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58448E2A" w:rsidR="005C7AC9" w:rsidRPr="008755C4" w:rsidRDefault="005C7AC9" w:rsidP="005C7AC9">
      <w:pPr>
        <w:tabs>
          <w:tab w:val="right" w:pos="9216"/>
        </w:tabs>
        <w:spacing w:after="0"/>
        <w:jc w:val="left"/>
        <w:rPr>
          <w:b/>
          <w:lang w:val="de-DE" w:eastAsia="zh-CN"/>
        </w:rPr>
      </w:pPr>
      <w:r w:rsidRPr="007742FB">
        <w:rPr>
          <w:b/>
          <w:noProof/>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AB2087">
        <w:rPr>
          <w:b/>
          <w:lang w:val="de-DE" w:eastAsia="zh-CN"/>
        </w:rPr>
        <w:t>3GPP TSG RAN WG1</w:t>
      </w:r>
      <w:r w:rsidR="008755C4">
        <w:rPr>
          <w:b/>
          <w:lang w:val="de-DE" w:eastAsia="zh-CN"/>
        </w:rPr>
        <w:t xml:space="preserve"> </w:t>
      </w:r>
      <w:r w:rsidR="00F95247" w:rsidRPr="00F95247">
        <w:rPr>
          <w:b/>
          <w:lang w:val="de-DE" w:eastAsia="zh-CN"/>
        </w:rPr>
        <w:t>#</w:t>
      </w:r>
      <w:r w:rsidR="00AB2087">
        <w:rPr>
          <w:b/>
          <w:lang w:val="de-DE" w:eastAsia="zh-CN"/>
        </w:rPr>
        <w:t>114</w:t>
      </w:r>
      <w:r w:rsidR="003F3A23">
        <w:rPr>
          <w:b/>
          <w:lang w:val="de-DE" w:eastAsia="zh-CN"/>
        </w:rPr>
        <w:t>-bis</w:t>
      </w:r>
      <w:r w:rsidRPr="008755C4">
        <w:rPr>
          <w:b/>
          <w:lang w:val="de-DE" w:eastAsia="zh-CN"/>
        </w:rPr>
        <w:tab/>
      </w:r>
      <w:r w:rsidR="00AB2087" w:rsidRPr="00AB2087">
        <w:rPr>
          <w:b/>
          <w:lang w:val="de-DE" w:eastAsia="zh-CN"/>
        </w:rPr>
        <w:t>R1-2310221</w:t>
      </w:r>
    </w:p>
    <w:p w14:paraId="16D6B6FE" w14:textId="621D1750" w:rsidR="005C7AC9" w:rsidRPr="00AB2087" w:rsidRDefault="003F3A23" w:rsidP="005C7AC9">
      <w:pPr>
        <w:jc w:val="left"/>
        <w:rPr>
          <w:b/>
          <w:lang w:eastAsia="zh-CN"/>
        </w:rPr>
      </w:pPr>
      <w:r w:rsidRPr="00AB2087">
        <w:rPr>
          <w:b/>
          <w:lang w:eastAsia="zh-CN"/>
        </w:rPr>
        <w:t>Xiamen</w:t>
      </w:r>
      <w:r w:rsidR="00862636" w:rsidRPr="00AB2087">
        <w:rPr>
          <w:b/>
          <w:lang w:eastAsia="zh-CN"/>
        </w:rPr>
        <w:t>,</w:t>
      </w:r>
      <w:r w:rsidR="005B2F13" w:rsidRPr="00AB2087">
        <w:rPr>
          <w:b/>
          <w:lang w:eastAsia="zh-CN"/>
        </w:rPr>
        <w:t xml:space="preserve"> </w:t>
      </w:r>
      <w:r w:rsidRPr="00AB2087">
        <w:rPr>
          <w:b/>
          <w:lang w:eastAsia="zh-CN"/>
        </w:rPr>
        <w:t>China</w:t>
      </w:r>
      <w:r w:rsidR="005B2F13" w:rsidRPr="00AB2087">
        <w:rPr>
          <w:b/>
          <w:lang w:eastAsia="zh-CN"/>
        </w:rPr>
        <w:t xml:space="preserve">, </w:t>
      </w:r>
      <w:r w:rsidRPr="00AB2087">
        <w:rPr>
          <w:b/>
          <w:lang w:eastAsia="zh-CN"/>
        </w:rPr>
        <w:t>October 9 – 13</w:t>
      </w:r>
      <w:r w:rsidR="00862636" w:rsidRPr="00AB2087">
        <w:rPr>
          <w:b/>
          <w:lang w:eastAsia="zh-CN"/>
        </w:rPr>
        <w:t>, 2023</w:t>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6C337A" w:rsidRPr="00AB2087">
        <w:rPr>
          <w:b/>
          <w:lang w:eastAsia="zh-CN"/>
        </w:rPr>
        <w:tab/>
      </w:r>
    </w:p>
    <w:p w14:paraId="4636FA53" w14:textId="77777777" w:rsidR="00FD0EF8" w:rsidRPr="00AB2087" w:rsidRDefault="00FD0EF8" w:rsidP="00FF3EEC">
      <w:pPr>
        <w:pBdr>
          <w:top w:val="single" w:sz="4" w:space="1" w:color="auto"/>
        </w:pBdr>
        <w:spacing w:after="0"/>
        <w:jc w:val="left"/>
        <w:rPr>
          <w:b/>
          <w:kern w:val="2"/>
          <w:lang w:eastAsia="zh-CN"/>
        </w:rPr>
      </w:pPr>
    </w:p>
    <w:p w14:paraId="462E2A01" w14:textId="77777777"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w:t>
      </w:r>
      <w:proofErr w:type="spellStart"/>
      <w:r w:rsidR="00424079" w:rsidRPr="007742FB">
        <w:rPr>
          <w:b/>
          <w:kern w:val="2"/>
          <w:lang w:eastAsia="zh-CN"/>
        </w:rPr>
        <w:t>enh</w:t>
      </w:r>
      <w:proofErr w:type="spellEnd"/>
      <w:r w:rsidRPr="007742FB">
        <w:rPr>
          <w:b/>
          <w:kern w:val="2"/>
          <w:lang w:eastAsia="zh-CN"/>
        </w:rPr>
        <w:t xml:space="preserve"> work plan</w:t>
      </w:r>
      <w:r w:rsidR="00424079" w:rsidRPr="007742FB">
        <w:rPr>
          <w:b/>
          <w:kern w:val="2"/>
          <w:lang w:eastAsia="zh-CN"/>
        </w:rPr>
        <w:t xml:space="preserve"> at RAN1, 2 and 3</w:t>
      </w:r>
    </w:p>
    <w:p w14:paraId="740E38C2"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14:paraId="60A466DB" w14:textId="77777777"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1F79AD12" w14:textId="312EEAB9"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AB2087">
        <w:rPr>
          <w:b/>
        </w:rPr>
        <w:t>8.13</w:t>
      </w:r>
    </w:p>
    <w:p w14:paraId="19F146A9"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583080EF"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D70E42A" w14:textId="77777777"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w:t>
      </w:r>
      <w:proofErr w:type="spellStart"/>
      <w:r w:rsidR="00066352" w:rsidRPr="007742FB">
        <w:t>enh</w:t>
      </w:r>
      <w:proofErr w:type="spellEnd"/>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Heading1"/>
      </w:pPr>
      <w:r w:rsidRPr="007742FB">
        <w:t>WID Objective</w:t>
      </w:r>
    </w:p>
    <w:p w14:paraId="65565551" w14:textId="77777777"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14:paraId="3C13F232" w14:textId="77777777" w:rsidR="004407B3" w:rsidRPr="007742FB" w:rsidRDefault="004407B3" w:rsidP="004407B3">
      <w:pPr>
        <w:spacing w:after="0"/>
        <w:rPr>
          <w:bCs/>
        </w:rPr>
      </w:pPr>
    </w:p>
    <w:p w14:paraId="643F45F9"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14:paraId="6A6C4B2E"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14:paraId="578D08DD"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14:paraId="5899E85D"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14:paraId="23742F13"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w:t>
      </w:r>
      <w:r w:rsidR="005E6788">
        <w:rPr>
          <w:bCs/>
        </w:rPr>
        <w:t>)</w:t>
      </w:r>
      <w:r w:rsidRPr="007742FB">
        <w:rPr>
          <w:bCs/>
        </w:rPr>
        <w:t xml:space="preserve"> and commercial handset terminals (e.g. Power class 3) are supported in FR1</w:t>
      </w:r>
    </w:p>
    <w:p w14:paraId="3B3EA5F9"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14:paraId="6D721287" w14:textId="77777777" w:rsidR="004407B3" w:rsidRPr="007742FB" w:rsidRDefault="004407B3" w:rsidP="004407B3">
      <w:pPr>
        <w:spacing w:after="0"/>
        <w:rPr>
          <w:bCs/>
        </w:rPr>
      </w:pPr>
    </w:p>
    <w:p w14:paraId="4C3DB369" w14:textId="77777777"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14:paraId="7618B269" w14:textId="77777777" w:rsidR="004407B3" w:rsidRPr="007742FB" w:rsidRDefault="004407B3" w:rsidP="004407B3">
      <w:pPr>
        <w:spacing w:after="0"/>
        <w:rPr>
          <w:bCs/>
        </w:rPr>
      </w:pPr>
    </w:p>
    <w:p w14:paraId="2C815C3C" w14:textId="77777777" w:rsidR="004407B3" w:rsidRDefault="004407B3" w:rsidP="004407B3">
      <w:pPr>
        <w:spacing w:after="0"/>
        <w:rPr>
          <w:bCs/>
        </w:rPr>
      </w:pPr>
      <w:r w:rsidRPr="007742FB">
        <w:rPr>
          <w:bCs/>
        </w:rPr>
        <w:t>Note 2: The Rel-17 NTN architecture is assumed.</w:t>
      </w:r>
    </w:p>
    <w:p w14:paraId="79BC2776" w14:textId="77777777" w:rsidR="004B165F" w:rsidRDefault="004B165F" w:rsidP="004407B3">
      <w:pPr>
        <w:spacing w:after="0"/>
        <w:rPr>
          <w:bCs/>
        </w:rPr>
      </w:pPr>
    </w:p>
    <w:p w14:paraId="4242C683" w14:textId="77777777"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14:paraId="16C6781E" w14:textId="77777777" w:rsidR="004407B3" w:rsidRPr="007742FB" w:rsidRDefault="004407B3" w:rsidP="004407B3">
      <w:pPr>
        <w:spacing w:after="0"/>
        <w:rPr>
          <w:bCs/>
        </w:rPr>
      </w:pPr>
    </w:p>
    <w:p w14:paraId="56FAD949" w14:textId="77777777" w:rsidR="004407B3" w:rsidRPr="007742FB" w:rsidRDefault="004407B3" w:rsidP="004407B3">
      <w:pPr>
        <w:spacing w:after="0"/>
        <w:rPr>
          <w:bCs/>
        </w:rPr>
      </w:pPr>
      <w:r w:rsidRPr="007742FB">
        <w:rPr>
          <w:bCs/>
        </w:rPr>
        <w:t>The detailed objectives are to specify enhancing features to Rel-15, 16 &amp; 17’s NR radio interface &amp; NG-RAN as follows:</w:t>
      </w:r>
    </w:p>
    <w:p w14:paraId="706E9CCF" w14:textId="77777777" w:rsidR="004407B3" w:rsidRPr="007742FB" w:rsidRDefault="004407B3" w:rsidP="004407B3">
      <w:pPr>
        <w:spacing w:after="0"/>
        <w:rPr>
          <w:bCs/>
        </w:rPr>
      </w:pPr>
    </w:p>
    <w:p w14:paraId="5E82A27D" w14:textId="77777777" w:rsidR="004407B3" w:rsidRPr="007742FB" w:rsidRDefault="004407B3" w:rsidP="004407B3">
      <w:pPr>
        <w:spacing w:after="0"/>
        <w:rPr>
          <w:bCs/>
        </w:rPr>
      </w:pPr>
    </w:p>
    <w:p w14:paraId="54A087D3" w14:textId="77777777" w:rsidR="004407B3" w:rsidRPr="007742FB" w:rsidRDefault="004407B3" w:rsidP="004407B3">
      <w:pPr>
        <w:pStyle w:val="Heading2"/>
      </w:pPr>
      <w:r w:rsidRPr="007742FB">
        <w:t>Coverage enhancement</w:t>
      </w:r>
    </w:p>
    <w:p w14:paraId="2D879181" w14:textId="77777777" w:rsidR="004407B3" w:rsidRPr="007742FB" w:rsidRDefault="004407B3" w:rsidP="004407B3">
      <w:pPr>
        <w:spacing w:after="0"/>
        <w:rPr>
          <w:bCs/>
        </w:rPr>
      </w:pPr>
    </w:p>
    <w:p w14:paraId="44E5D243" w14:textId="77777777" w:rsidR="00584FCE" w:rsidRPr="00134B7D" w:rsidRDefault="00584FCE" w:rsidP="00584FCE">
      <w:pPr>
        <w:spacing w:after="0"/>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3FC02A5C" w14:textId="77777777" w:rsidR="004407B3" w:rsidRPr="007742FB" w:rsidRDefault="004407B3" w:rsidP="004407B3">
      <w:pPr>
        <w:spacing w:after="0"/>
        <w:rPr>
          <w:bCs/>
        </w:rPr>
      </w:pPr>
    </w:p>
    <w:p w14:paraId="4A25D2FA" w14:textId="77777777"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w:t>
      </w:r>
      <w:proofErr w:type="spellStart"/>
      <w:r w:rsidRPr="007742FB">
        <w:rPr>
          <w:bCs/>
        </w:rPr>
        <w:t>polarisation</w:t>
      </w:r>
      <w:proofErr w:type="spellEnd"/>
      <w:r w:rsidRPr="007742FB">
        <w:rPr>
          <w:bCs/>
        </w:rPr>
        <w:t xml:space="preserve"> loss (per antenna port). </w:t>
      </w:r>
    </w:p>
    <w:p w14:paraId="281BAC92" w14:textId="77777777"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14:paraId="48B81828" w14:textId="77777777" w:rsidR="004407B3" w:rsidRPr="007742FB" w:rsidRDefault="004407B3" w:rsidP="004407B3">
      <w:pPr>
        <w:spacing w:after="0"/>
        <w:rPr>
          <w:bCs/>
        </w:rPr>
      </w:pPr>
      <w:r w:rsidRPr="007742FB">
        <w:rPr>
          <w:bCs/>
        </w:rPr>
        <w:t>The targeted services are VoIP using AMR 4.75 kbps and data transmission services with Low data rate of 3 kbps.</w:t>
      </w:r>
    </w:p>
    <w:p w14:paraId="59839C6F" w14:textId="77777777" w:rsidR="004407B3" w:rsidRPr="007742FB" w:rsidRDefault="004407B3" w:rsidP="004407B3">
      <w:pPr>
        <w:spacing w:after="0"/>
        <w:rPr>
          <w:bCs/>
        </w:rPr>
      </w:pPr>
    </w:p>
    <w:p w14:paraId="2915295D" w14:textId="77777777" w:rsidR="004407B3" w:rsidRPr="007742FB" w:rsidRDefault="004407B3" w:rsidP="004407B3">
      <w:pPr>
        <w:spacing w:after="0"/>
        <w:rPr>
          <w:bCs/>
        </w:rPr>
      </w:pPr>
    </w:p>
    <w:p w14:paraId="2BE0A2DD" w14:textId="77777777" w:rsidR="004407B3" w:rsidRPr="007742FB" w:rsidRDefault="004407B3" w:rsidP="004407B3">
      <w:pPr>
        <w:spacing w:after="0"/>
        <w:rPr>
          <w:bCs/>
        </w:rPr>
      </w:pPr>
      <w:r w:rsidRPr="007742FB">
        <w:rPr>
          <w:bCs/>
        </w:rPr>
        <w:t xml:space="preserve"> The detailed objectives are for NTN:</w:t>
      </w:r>
    </w:p>
    <w:p w14:paraId="63D4B619"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14:paraId="725AD7A9"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14:paraId="221074E5" w14:textId="77777777" w:rsidR="004407B3" w:rsidRPr="007742FB" w:rsidRDefault="004407B3" w:rsidP="004407B3">
      <w:pPr>
        <w:spacing w:after="0"/>
        <w:rPr>
          <w:bCs/>
        </w:rPr>
      </w:pPr>
    </w:p>
    <w:p w14:paraId="6C612A77" w14:textId="77777777" w:rsidR="004407B3" w:rsidRPr="007742FB" w:rsidRDefault="004407B3" w:rsidP="004407B3">
      <w:pPr>
        <w:spacing w:after="0"/>
        <w:rPr>
          <w:bCs/>
        </w:rPr>
      </w:pPr>
    </w:p>
    <w:p w14:paraId="66A6F6B0" w14:textId="77777777" w:rsidR="004407B3" w:rsidRPr="007742FB" w:rsidRDefault="004407B3" w:rsidP="004407B3">
      <w:pPr>
        <w:pStyle w:val="Heading2"/>
      </w:pPr>
      <w:r w:rsidRPr="007742FB">
        <w:t>NR-NTN deployment in above 10 GHz bands</w:t>
      </w:r>
    </w:p>
    <w:p w14:paraId="2E52A7AA" w14:textId="77777777" w:rsidR="004407B3" w:rsidRPr="007742FB" w:rsidRDefault="004407B3" w:rsidP="004407B3">
      <w:pPr>
        <w:spacing w:after="0"/>
        <w:rPr>
          <w:bCs/>
        </w:rPr>
      </w:pPr>
    </w:p>
    <w:p w14:paraId="33F6E38C" w14:textId="77777777" w:rsidR="004407B3" w:rsidRPr="007742FB" w:rsidRDefault="004407B3" w:rsidP="004407B3">
      <w:pPr>
        <w:spacing w:after="0"/>
        <w:rPr>
          <w:bCs/>
        </w:rPr>
      </w:pPr>
      <w:r w:rsidRPr="007742FB">
        <w:rPr>
          <w:bCs/>
        </w:rPr>
        <w:t>The following assumptions are taken a baseline for this work:</w:t>
      </w:r>
    </w:p>
    <w:p w14:paraId="218453F1"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14:paraId="6C951579"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14:paraId="2E65A364"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14:paraId="0C3A047B"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14:paraId="28CA8B4C"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14:paraId="7D4EA751"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The ITU-R harmonized Ka band will serve as reference</w:t>
      </w:r>
    </w:p>
    <w:p w14:paraId="4D75BDEB"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14:paraId="3903C500" w14:textId="77777777" w:rsidR="004407B3" w:rsidRPr="007742FB" w:rsidRDefault="004407B3" w:rsidP="004407B3">
      <w:pPr>
        <w:spacing w:after="0"/>
        <w:rPr>
          <w:bCs/>
        </w:rPr>
      </w:pPr>
    </w:p>
    <w:p w14:paraId="60A968AA" w14:textId="77777777"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14:paraId="5E212F87" w14:textId="77777777" w:rsidR="004407B3" w:rsidRPr="007742FB" w:rsidRDefault="004407B3" w:rsidP="004407B3">
      <w:pPr>
        <w:spacing w:after="0"/>
        <w:rPr>
          <w:bCs/>
        </w:rPr>
      </w:pPr>
    </w:p>
    <w:p w14:paraId="3A292BDB"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14:paraId="588433EB"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2C8A386"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46362DC3"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w:t>
      </w:r>
      <w:r w:rsidRPr="007742FB">
        <w:rPr>
          <w:bCs/>
        </w:rPr>
        <w:lastRenderedPageBreak/>
        <w:t>performed at the harmonized Ka band edges</w:t>
      </w:r>
      <w:bookmarkStart w:id="2" w:name="_Hlk90540445"/>
      <w:r w:rsidRPr="007742FB">
        <w:rPr>
          <w:bCs/>
        </w:rPr>
        <w:t>. The outcome is expected to be applicable to all NTN-TN adjacent band scenarios (if any) in the whole Ka band range where applicable and regulations allow.</w:t>
      </w:r>
      <w:bookmarkEnd w:id="2"/>
      <w:r w:rsidRPr="007742FB">
        <w:rPr>
          <w:bCs/>
        </w:rPr>
        <w:t xml:space="preserve"> [RAN4]</w:t>
      </w:r>
    </w:p>
    <w:p w14:paraId="278662C4"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14:paraId="6987B345"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sidRPr="007742FB">
        <w:rPr>
          <w:bCs/>
        </w:rPr>
        <w:t xml:space="preserve">RP-211596 </w:t>
      </w:r>
      <w:bookmarkEnd w:id="3"/>
      <w:r w:rsidRPr="007742FB">
        <w:rPr>
          <w:bCs/>
        </w:rPr>
        <w:t>in RAN#92-e) [RAN4]</w:t>
      </w:r>
    </w:p>
    <w:p w14:paraId="15F55581"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14:paraId="7FDDFDDE"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14:paraId="02611CD9"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14:paraId="629C5339"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14:paraId="223199D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14:paraId="6D86083E" w14:textId="77777777" w:rsidR="00DC0F23" w:rsidRDefault="00DC0F23" w:rsidP="00DC0F23">
      <w:pPr>
        <w:numPr>
          <w:ilvl w:val="0"/>
          <w:numId w:val="12"/>
        </w:numPr>
        <w:overflowPunct w:val="0"/>
        <w:snapToGrid/>
        <w:spacing w:after="0"/>
        <w:jc w:val="left"/>
        <w:textAlignment w:val="baseline"/>
        <w:rPr>
          <w:bCs/>
        </w:rPr>
      </w:pPr>
      <w:ins w:id="4" w:author="Thales" w:date="2023-09-14T13:07:00Z">
        <w:r>
          <w:rPr>
            <w:bCs/>
          </w:rPr>
          <w:t xml:space="preserve">Specify </w:t>
        </w:r>
      </w:ins>
      <w:ins w:id="5" w:author="Thales" w:date="2023-09-15T07:22:00Z">
        <w:r>
          <w:rPr>
            <w:bCs/>
          </w:rPr>
          <w:t xml:space="preserve">necessary </w:t>
        </w:r>
      </w:ins>
      <w:ins w:id="6" w:author="Thales" w:date="2023-09-14T13:07:00Z">
        <w:r>
          <w:rPr>
            <w:bCs/>
          </w:rPr>
          <w:t xml:space="preserve">RRM requirements </w:t>
        </w:r>
      </w:ins>
      <w:ins w:id="7" w:author="Thales" w:date="2023-09-14T13:08:00Z">
        <w:r>
          <w:rPr>
            <w:bCs/>
          </w:rPr>
          <w:t xml:space="preserve">for </w:t>
        </w:r>
      </w:ins>
      <w:ins w:id="8" w:author="Thales" w:date="2023-09-14T13:07:00Z">
        <w:r w:rsidRPr="00896A87">
          <w:rPr>
            <w:bCs/>
          </w:rPr>
          <w:t>electronically-steered beam UEs (Type 1)</w:t>
        </w:r>
      </w:ins>
      <w:ins w:id="9" w:author="Thales" w:date="2023-09-14T15:36:00Z">
        <w:r>
          <w:rPr>
            <w:bCs/>
          </w:rPr>
          <w:t xml:space="preserve"> and</w:t>
        </w:r>
      </w:ins>
      <w:ins w:id="10" w:author="Thales" w:date="2023-09-14T13:07:00Z">
        <w:r w:rsidRPr="00896A87">
          <w:rPr>
            <w:bCs/>
          </w:rPr>
          <w:t xml:space="preserve"> mechanically-steered beam UEs (Type 2)</w:t>
        </w:r>
      </w:ins>
    </w:p>
    <w:p w14:paraId="63E869D5" w14:textId="77777777" w:rsidR="004407B3" w:rsidRPr="007742FB" w:rsidRDefault="004407B3" w:rsidP="004407B3">
      <w:pPr>
        <w:spacing w:after="0"/>
        <w:rPr>
          <w:bCs/>
        </w:rPr>
      </w:pPr>
    </w:p>
    <w:p w14:paraId="6630F335" w14:textId="77777777" w:rsidR="004407B3" w:rsidRPr="007742FB" w:rsidRDefault="004407B3" w:rsidP="004407B3">
      <w:pPr>
        <w:pStyle w:val="Heading2"/>
      </w:pPr>
      <w:r w:rsidRPr="007742FB">
        <w:t>Network verified UE location</w:t>
      </w:r>
    </w:p>
    <w:p w14:paraId="7EEF287E" w14:textId="77777777" w:rsidR="004407B3" w:rsidRPr="007742FB" w:rsidRDefault="004407B3" w:rsidP="004407B3">
      <w:pPr>
        <w:spacing w:after="0"/>
        <w:rPr>
          <w:bCs/>
        </w:rPr>
      </w:pPr>
    </w:p>
    <w:p w14:paraId="0D6639AF" w14:textId="77777777" w:rsidR="00DC0F23" w:rsidRDefault="00DC0F23" w:rsidP="00DC0F23">
      <w:pPr>
        <w:spacing w:after="0"/>
        <w:rPr>
          <w:bCs/>
        </w:rPr>
      </w:pPr>
      <w:r w:rsidRPr="007A54B6">
        <w:rPr>
          <w:bCs/>
        </w:rPr>
        <w:t xml:space="preserve">Based on RAN1 conclusions of the study phase, RAN to prioritize the specification of necessary enhancements to multi-RTT to support the network verified UE location in NTN assuming a single satellite in view [RAN1, 2, 3, 4]. </w:t>
      </w:r>
      <w:del w:id="11" w:author="Thales" w:date="2023-09-13T11:33:00Z">
        <w:r w:rsidRPr="007A54B6" w:rsidDel="00576EDE">
          <w:rPr>
            <w:bCs/>
          </w:rPr>
          <w:delText>DL-TDoA methods for verification may be considered as lower priority and if time permits and condition in Note is satisfied.</w:delText>
        </w:r>
      </w:del>
    </w:p>
    <w:p w14:paraId="25BFAB1E" w14:textId="77777777" w:rsidR="00DC0F23" w:rsidRDefault="00DC0F23" w:rsidP="00DC0F23">
      <w:pPr>
        <w:spacing w:after="0"/>
        <w:rPr>
          <w:bCs/>
        </w:rPr>
      </w:pPr>
    </w:p>
    <w:p w14:paraId="45146EBF" w14:textId="77777777" w:rsidR="00DC0F23" w:rsidRPr="007A54B6" w:rsidRDefault="00DC0F23" w:rsidP="00DC0F23">
      <w:pPr>
        <w:spacing w:after="0"/>
        <w:rPr>
          <w:bCs/>
        </w:rPr>
      </w:pPr>
      <w:r w:rsidRPr="007A54B6">
        <w:rPr>
          <w:bCs/>
        </w:rPr>
        <w:t>Note 1: Enhancements assume reuse of the RAT dependent positioning framework</w:t>
      </w:r>
    </w:p>
    <w:p w14:paraId="3BE96EDA" w14:textId="77777777" w:rsidR="00DC0F23" w:rsidRPr="007A54B6" w:rsidDel="00576EDE" w:rsidRDefault="00DC0F23" w:rsidP="00DC0F23">
      <w:pPr>
        <w:spacing w:after="0"/>
        <w:rPr>
          <w:del w:id="12" w:author="Thales" w:date="2023-09-13T11:33:00Z"/>
          <w:bCs/>
        </w:rPr>
      </w:pPr>
      <w:del w:id="13" w:author="Thales" w:date="2023-09-13T11:33:00Z">
        <w:r w:rsidRPr="007A54B6" w:rsidDel="00576EDE">
          <w:rPr>
            <w:bCs/>
          </w:rPr>
          <w:delText>Note 2: The specification of DL-TDOA enhancements will be subject to the study of the impact of realistic UE clock drift onto DL-TDOA performance</w:delText>
        </w:r>
      </w:del>
    </w:p>
    <w:p w14:paraId="054E7665" w14:textId="77777777" w:rsidR="00DC0F23" w:rsidRPr="007A54B6" w:rsidRDefault="00DC0F23" w:rsidP="00DC0F23">
      <w:pPr>
        <w:spacing w:after="0"/>
        <w:rPr>
          <w:bCs/>
        </w:rPr>
      </w:pPr>
      <w:r w:rsidRPr="007A54B6">
        <w:rPr>
          <w:bCs/>
        </w:rPr>
        <w:t xml:space="preserve">Note </w:t>
      </w:r>
      <w:del w:id="14" w:author="Thales" w:date="2023-09-13T11:33:00Z">
        <w:r w:rsidRPr="007A54B6" w:rsidDel="00576EDE">
          <w:rPr>
            <w:bCs/>
          </w:rPr>
          <w:delText>3</w:delText>
        </w:r>
      </w:del>
      <w:ins w:id="15" w:author="Thales" w:date="2023-09-13T11:33:00Z">
        <w:r>
          <w:rPr>
            <w:bCs/>
          </w:rPr>
          <w:t>2</w:t>
        </w:r>
      </w:ins>
      <w:r w:rsidRPr="007A54B6">
        <w:rPr>
          <w:bCs/>
        </w:rPr>
        <w:t>: The target accuracy for position verification purposes is as documented in clause « recommendations » of the 3GPP TR 38.882 (i.e. 10 km granularity)</w:t>
      </w:r>
    </w:p>
    <w:p w14:paraId="2E20A1F6" w14:textId="77777777" w:rsidR="00DC0F23" w:rsidRPr="007A54B6" w:rsidRDefault="00DC0F23" w:rsidP="00DC0F23">
      <w:pPr>
        <w:spacing w:after="0"/>
        <w:rPr>
          <w:bCs/>
        </w:rPr>
      </w:pPr>
      <w:r w:rsidRPr="007A54B6">
        <w:rPr>
          <w:bCs/>
        </w:rPr>
        <w:t xml:space="preserve">Note </w:t>
      </w:r>
      <w:del w:id="16" w:author="Thales" w:date="2023-09-13T11:33:00Z">
        <w:r w:rsidRPr="007A54B6" w:rsidDel="00576EDE">
          <w:rPr>
            <w:bCs/>
          </w:rPr>
          <w:delText>4 </w:delText>
        </w:r>
      </w:del>
      <w:ins w:id="17" w:author="Thales" w:date="2023-09-13T11:33:00Z">
        <w:r>
          <w:rPr>
            <w:bCs/>
          </w:rPr>
          <w:t>3</w:t>
        </w:r>
        <w:r w:rsidRPr="007A54B6">
          <w:rPr>
            <w:bCs/>
          </w:rPr>
          <w:t> </w:t>
        </w:r>
      </w:ins>
      <w:r w:rsidRPr="007A54B6">
        <w:rPr>
          <w:bCs/>
        </w:rPr>
        <w:t>: Multiple satellite in view by the UE may be considered if time allows</w:t>
      </w:r>
    </w:p>
    <w:p w14:paraId="34F226B8" w14:textId="77777777" w:rsidR="00DC0F23" w:rsidRPr="007A54B6" w:rsidRDefault="00DC0F23" w:rsidP="00DC0F23">
      <w:pPr>
        <w:spacing w:after="0"/>
        <w:rPr>
          <w:bCs/>
        </w:rPr>
      </w:pPr>
      <w:r w:rsidRPr="007A54B6">
        <w:rPr>
          <w:bCs/>
        </w:rPr>
        <w:t xml:space="preserve">Note </w:t>
      </w:r>
      <w:del w:id="18" w:author="Thales" w:date="2023-09-13T11:33:00Z">
        <w:r w:rsidRPr="007A54B6" w:rsidDel="00576EDE">
          <w:rPr>
            <w:bCs/>
          </w:rPr>
          <w:delText>5 </w:delText>
        </w:r>
      </w:del>
      <w:ins w:id="19" w:author="Thales" w:date="2023-09-13T11:33:00Z">
        <w:r>
          <w:rPr>
            <w:bCs/>
          </w:rPr>
          <w:t>4</w:t>
        </w:r>
        <w:r w:rsidRPr="007A54B6">
          <w:rPr>
            <w:bCs/>
          </w:rPr>
          <w:t> </w:t>
        </w:r>
      </w:ins>
      <w:r w:rsidRPr="007A54B6">
        <w:rPr>
          <w:bCs/>
        </w:rPr>
        <w:t>: The enhancements may be subject to relevant SA WGs (e.g. SA3/SA3-LI) feedbacks on the reliability of UE reports involved</w:t>
      </w:r>
    </w:p>
    <w:p w14:paraId="48C43E34" w14:textId="77777777" w:rsidR="00DC0F23" w:rsidRDefault="00DC0F23" w:rsidP="00DC0F23">
      <w:pPr>
        <w:spacing w:after="0"/>
        <w:rPr>
          <w:bCs/>
        </w:rPr>
      </w:pPr>
      <w:r w:rsidRPr="007A54B6">
        <w:rPr>
          <w:bCs/>
        </w:rPr>
        <w:t xml:space="preserve">Note </w:t>
      </w:r>
      <w:del w:id="20" w:author="Thales" w:date="2023-09-13T11:33:00Z">
        <w:r w:rsidRPr="007A54B6" w:rsidDel="00576EDE">
          <w:rPr>
            <w:bCs/>
          </w:rPr>
          <w:delText>6 </w:delText>
        </w:r>
      </w:del>
      <w:ins w:id="21" w:author="Thales" w:date="2023-09-13T11:33:00Z">
        <w:r>
          <w:rPr>
            <w:bCs/>
          </w:rPr>
          <w:t>5</w:t>
        </w:r>
        <w:r w:rsidRPr="007A54B6">
          <w:rPr>
            <w:bCs/>
          </w:rPr>
          <w:t> </w:t>
        </w:r>
      </w:ins>
      <w:r w:rsidRPr="007A54B6">
        <w:rPr>
          <w:bCs/>
        </w:rPr>
        <w:t>: The enhancements should take into account the mirror-image ambiguity</w:t>
      </w:r>
    </w:p>
    <w:p w14:paraId="2B93372B" w14:textId="77777777" w:rsidR="00DC0F23" w:rsidRDefault="00DC0F23" w:rsidP="00DC0F23">
      <w:pPr>
        <w:spacing w:after="0"/>
        <w:rPr>
          <w:bCs/>
        </w:rPr>
      </w:pPr>
      <w:r w:rsidRPr="007A54B6">
        <w:rPr>
          <w:bCs/>
        </w:rPr>
        <w:t xml:space="preserve">Note </w:t>
      </w:r>
      <w:del w:id="22" w:author="Thales" w:date="2023-09-13T11:33:00Z">
        <w:r w:rsidDel="00576EDE">
          <w:rPr>
            <w:bCs/>
          </w:rPr>
          <w:delText>7</w:delText>
        </w:r>
        <w:r w:rsidRPr="007A54B6" w:rsidDel="00576EDE">
          <w:rPr>
            <w:bCs/>
          </w:rPr>
          <w:delText> </w:delText>
        </w:r>
      </w:del>
      <w:ins w:id="23" w:author="Thales" w:date="2023-09-13T11:33:00Z">
        <w:r>
          <w:rPr>
            <w:bCs/>
          </w:rPr>
          <w:t>6</w:t>
        </w:r>
        <w:r w:rsidRPr="007A54B6">
          <w:rPr>
            <w:bCs/>
          </w:rPr>
          <w:t> </w:t>
        </w:r>
      </w:ins>
      <w:r w:rsidRPr="007A54B6">
        <w:rPr>
          <w:bCs/>
        </w:rPr>
        <w:t xml:space="preserve">: </w:t>
      </w:r>
      <w:r>
        <w:rPr>
          <w:bCs/>
        </w:rPr>
        <w:t>N</w:t>
      </w:r>
      <w:r w:rsidRPr="00E53B2C">
        <w:rPr>
          <w:bCs/>
        </w:rPr>
        <w:t>etwork verified UE location is an optional UE feature</w:t>
      </w:r>
    </w:p>
    <w:p w14:paraId="6ADA9C38" w14:textId="77777777" w:rsidR="004407B3" w:rsidRPr="007742FB" w:rsidRDefault="004407B3" w:rsidP="004407B3">
      <w:pPr>
        <w:spacing w:after="0"/>
        <w:rPr>
          <w:bCs/>
        </w:rPr>
      </w:pPr>
    </w:p>
    <w:p w14:paraId="5FA7FF50" w14:textId="77777777" w:rsidR="004407B3" w:rsidRPr="007742FB" w:rsidRDefault="004407B3" w:rsidP="004407B3">
      <w:pPr>
        <w:spacing w:after="0"/>
        <w:rPr>
          <w:bCs/>
        </w:rPr>
      </w:pPr>
    </w:p>
    <w:p w14:paraId="4AFA87FD" w14:textId="77777777" w:rsidR="004407B3" w:rsidRPr="007742FB" w:rsidRDefault="004407B3" w:rsidP="004407B3">
      <w:pPr>
        <w:pStyle w:val="Heading2"/>
      </w:pPr>
      <w:r w:rsidRPr="007742FB">
        <w:t>NTN-TN and NTN-NTN mobility and service continuity enhancements</w:t>
      </w:r>
    </w:p>
    <w:p w14:paraId="083FCC48" w14:textId="77777777" w:rsidR="004407B3" w:rsidRPr="007742FB" w:rsidRDefault="004407B3" w:rsidP="004407B3">
      <w:pPr>
        <w:spacing w:after="0"/>
        <w:rPr>
          <w:bCs/>
        </w:rPr>
      </w:pPr>
    </w:p>
    <w:p w14:paraId="128C91B1" w14:textId="77777777"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14:paraId="35BDFB3C" w14:textId="77777777" w:rsidR="004407B3" w:rsidRPr="007742FB" w:rsidRDefault="004407B3" w:rsidP="004407B3">
      <w:pPr>
        <w:spacing w:after="0"/>
        <w:rPr>
          <w:bCs/>
        </w:rPr>
      </w:pPr>
    </w:p>
    <w:p w14:paraId="545BEEA8" w14:textId="77777777"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14:paraId="65DF9645"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14:paraId="4D94BCD7"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14:paraId="5E1D73E6"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14:paraId="2AF418B2" w14:textId="77777777" w:rsidR="008F750B" w:rsidRPr="00EB0586" w:rsidRDefault="004407B3" w:rsidP="00EB0586">
      <w:pPr>
        <w:numPr>
          <w:ilvl w:val="1"/>
          <w:numId w:val="13"/>
        </w:numPr>
        <w:overflowPunct w:val="0"/>
        <w:snapToGrid/>
        <w:spacing w:after="0"/>
        <w:jc w:val="left"/>
        <w:textAlignment w:val="baseline"/>
        <w:rPr>
          <w:bCs/>
        </w:rPr>
      </w:pPr>
      <w:r w:rsidRPr="007742FB">
        <w:rPr>
          <w:bCs/>
        </w:rPr>
        <w:lastRenderedPageBreak/>
        <w:t xml:space="preserve">Study and, if needed, specify enhancement to </w:t>
      </w:r>
      <w:proofErr w:type="spellStart"/>
      <w:r w:rsidRPr="007742FB">
        <w:rPr>
          <w:bCs/>
        </w:rPr>
        <w:t>Xn</w:t>
      </w:r>
      <w:proofErr w:type="spellEnd"/>
      <w:r w:rsidRPr="007742FB">
        <w:rPr>
          <w:bCs/>
        </w:rPr>
        <w:t xml:space="preserve">[/NG] signalling to support feeder link switch-over, CHO, e.g. exchange of necessary information between </w:t>
      </w:r>
      <w:proofErr w:type="spellStart"/>
      <w:r w:rsidRPr="007742FB">
        <w:rPr>
          <w:bCs/>
        </w:rPr>
        <w:t>gNBs</w:t>
      </w:r>
      <w:proofErr w:type="spellEnd"/>
      <w:r w:rsidRPr="007742FB">
        <w:rPr>
          <w:bCs/>
        </w:rPr>
        <w:t>. [RAN3]</w:t>
      </w:r>
    </w:p>
    <w:p w14:paraId="3D715145" w14:textId="77777777" w:rsidR="00A54DED" w:rsidRDefault="00A54DED" w:rsidP="00A54DED">
      <w:pPr>
        <w:numPr>
          <w:ilvl w:val="0"/>
          <w:numId w:val="13"/>
        </w:numPr>
        <w:overflowPunct w:val="0"/>
        <w:snapToGrid/>
        <w:spacing w:after="0"/>
        <w:jc w:val="left"/>
        <w:textAlignment w:val="baseline"/>
        <w:rPr>
          <w:bCs/>
        </w:rPr>
      </w:pPr>
      <w:r w:rsidRPr="009A140F">
        <w:rPr>
          <w:bCs/>
        </w:rPr>
        <w:t>Identify and if needed, define RRM enhancement in idle/inactive mode for autonomous SMTC shifting to address the effect of opposite satellite motion across adjacent orbital planes (RAN4)</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Heading1"/>
        <w:tabs>
          <w:tab w:val="clear" w:pos="432"/>
        </w:tabs>
      </w:pPr>
      <w:r w:rsidRPr="007742FB">
        <w:t>Work Plan</w:t>
      </w:r>
    </w:p>
    <w:p w14:paraId="4470DE75" w14:textId="77777777" w:rsidR="001F0C0C" w:rsidRPr="007742FB" w:rsidRDefault="00907072" w:rsidP="001F0C0C">
      <w:pPr>
        <w:rPr>
          <w:lang w:eastAsia="zh-CN"/>
        </w:rPr>
      </w:pPr>
      <w:r w:rsidRPr="007742FB">
        <w:rPr>
          <w:lang w:eastAsia="zh-CN"/>
        </w:rPr>
        <w:t>The work plan for each WID objective is given within the following sub-sections.</w:t>
      </w:r>
    </w:p>
    <w:p w14:paraId="39131981" w14:textId="77777777" w:rsidR="00027DA8" w:rsidRPr="007742FB" w:rsidRDefault="00F940E0" w:rsidP="00066352">
      <w:pPr>
        <w:pStyle w:val="Heading2"/>
        <w:tabs>
          <w:tab w:val="clear" w:pos="576"/>
        </w:tabs>
        <w:rPr>
          <w:lang w:eastAsia="zh-TW"/>
        </w:rPr>
      </w:pPr>
      <w:r w:rsidRPr="007742FB">
        <w:rPr>
          <w:lang w:eastAsia="zh-TW"/>
        </w:rPr>
        <w:t>Coverage enhancement:</w:t>
      </w:r>
    </w:p>
    <w:p w14:paraId="2CC62C07" w14:textId="77777777"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14:paraId="4993CAEE" w14:textId="4FF71862" w:rsidR="00733107" w:rsidRPr="00A54DED" w:rsidRDefault="00A54DED" w:rsidP="00066352">
      <w:pPr>
        <w:rPr>
          <w:lang w:eastAsia="zh-CN"/>
        </w:rPr>
      </w:pPr>
      <w:r w:rsidRPr="00A54DED">
        <w:rPr>
          <w:lang w:eastAsia="zh-CN"/>
        </w:rPr>
        <w:t>All RAN1 objectives were completed at RAN1#114</w:t>
      </w:r>
      <w:r>
        <w:rPr>
          <w:lang w:eastAsia="zh-CN"/>
        </w:rPr>
        <w:t>. October (RAN1#114bis) and November (</w:t>
      </w:r>
      <w:r>
        <w:rPr>
          <w:lang w:eastAsia="zh-CN"/>
        </w:rPr>
        <w:t>RAN1#1</w:t>
      </w:r>
      <w:r>
        <w:rPr>
          <w:lang w:eastAsia="zh-CN"/>
        </w:rPr>
        <w:t>15) meeting are for m</w:t>
      </w:r>
      <w:r w:rsidRPr="00A54DED">
        <w:rPr>
          <w:lang w:eastAsia="zh-CN"/>
        </w:rPr>
        <w:t>aintenance on NTN (Non-Terrestrial Networks) Enchantments</w:t>
      </w:r>
      <w:r>
        <w:rPr>
          <w:lang w:eastAsia="zh-CN"/>
        </w:rPr>
        <w:t xml:space="preserve"> in RAN1.</w:t>
      </w:r>
    </w:p>
    <w:tbl>
      <w:tblPr>
        <w:tblStyle w:val="TableGrid"/>
        <w:tblW w:w="0" w:type="auto"/>
        <w:tblLook w:val="04A0" w:firstRow="1" w:lastRow="0" w:firstColumn="1" w:lastColumn="0" w:noHBand="0" w:noVBand="1"/>
      </w:tblPr>
      <w:tblGrid>
        <w:gridCol w:w="2324"/>
        <w:gridCol w:w="1357"/>
        <w:gridCol w:w="5626"/>
      </w:tblGrid>
      <w:tr w:rsidR="00A07E4D" w:rsidRPr="007742FB" w14:paraId="44BE3C36" w14:textId="77777777" w:rsidTr="00126A11">
        <w:tc>
          <w:tcPr>
            <w:tcW w:w="2324" w:type="dxa"/>
          </w:tcPr>
          <w:p w14:paraId="45DCE3C1" w14:textId="77777777" w:rsidR="00A07E4D" w:rsidRPr="007742FB" w:rsidRDefault="00A07E4D" w:rsidP="00424079">
            <w:pPr>
              <w:rPr>
                <w:b/>
                <w:lang w:eastAsia="zh-CN"/>
              </w:rPr>
            </w:pPr>
            <w:r w:rsidRPr="007742FB">
              <w:rPr>
                <w:b/>
                <w:lang w:eastAsia="zh-CN"/>
              </w:rPr>
              <w:t>Meetings</w:t>
            </w:r>
          </w:p>
        </w:tc>
        <w:tc>
          <w:tcPr>
            <w:tcW w:w="1357" w:type="dxa"/>
          </w:tcPr>
          <w:p w14:paraId="461A2E0B" w14:textId="77777777" w:rsidR="00A07E4D" w:rsidRPr="007742FB" w:rsidRDefault="002375A8" w:rsidP="00424079">
            <w:pPr>
              <w:rPr>
                <w:b/>
                <w:lang w:eastAsia="zh-CN"/>
              </w:rPr>
            </w:pPr>
            <w:r w:rsidRPr="007742FB">
              <w:rPr>
                <w:b/>
                <w:lang w:eastAsia="zh-CN"/>
              </w:rPr>
              <w:t>WG and TU</w:t>
            </w:r>
          </w:p>
        </w:tc>
        <w:tc>
          <w:tcPr>
            <w:tcW w:w="5626" w:type="dxa"/>
          </w:tcPr>
          <w:p w14:paraId="7565280C" w14:textId="77777777" w:rsidR="00A07E4D" w:rsidRPr="007742FB" w:rsidRDefault="00A07E4D" w:rsidP="00424079">
            <w:pPr>
              <w:rPr>
                <w:b/>
                <w:lang w:eastAsia="zh-CN"/>
              </w:rPr>
            </w:pPr>
            <w:r w:rsidRPr="007742FB">
              <w:rPr>
                <w:b/>
                <w:lang w:eastAsia="zh-CN"/>
              </w:rPr>
              <w:t>Objectives</w:t>
            </w:r>
          </w:p>
        </w:tc>
      </w:tr>
      <w:tr w:rsidR="00BA47DD" w:rsidRPr="007742FB" w14:paraId="5639381C" w14:textId="77777777" w:rsidTr="00126A11">
        <w:tc>
          <w:tcPr>
            <w:tcW w:w="2324" w:type="dxa"/>
          </w:tcPr>
          <w:p w14:paraId="61E13B73" w14:textId="1B7E27C3" w:rsidR="00BA47DD" w:rsidRPr="0007191E" w:rsidRDefault="00BA47DD" w:rsidP="00BA47DD">
            <w:pPr>
              <w:jc w:val="left"/>
              <w:rPr>
                <w:b/>
                <w:lang w:eastAsia="zh-CN"/>
              </w:rPr>
            </w:pPr>
            <w:r w:rsidRPr="0007191E">
              <w:rPr>
                <w:b/>
                <w:lang w:eastAsia="zh-CN"/>
              </w:rPr>
              <w:t xml:space="preserve">October 2023, </w:t>
            </w:r>
            <w:r>
              <w:rPr>
                <w:b/>
                <w:lang w:eastAsia="zh-CN"/>
              </w:rPr>
              <w:br/>
            </w:r>
            <w:r w:rsidRPr="0007191E">
              <w:rPr>
                <w:b/>
                <w:lang w:eastAsia="zh-CN"/>
              </w:rPr>
              <w:t>RAN2#123-bis</w:t>
            </w:r>
          </w:p>
        </w:tc>
        <w:tc>
          <w:tcPr>
            <w:tcW w:w="1357" w:type="dxa"/>
          </w:tcPr>
          <w:p w14:paraId="2127210F" w14:textId="77777777" w:rsidR="00BA47DD" w:rsidRPr="007742FB" w:rsidRDefault="00BA47DD" w:rsidP="0007191E">
            <w:pPr>
              <w:rPr>
                <w:lang w:eastAsia="zh-CN"/>
              </w:rPr>
            </w:pPr>
            <w:r w:rsidRPr="007742FB">
              <w:rPr>
                <w:lang w:eastAsia="zh-CN"/>
              </w:rPr>
              <w:t>RAN2</w:t>
            </w:r>
          </w:p>
          <w:p w14:paraId="18B295A1" w14:textId="752C0D4B" w:rsidR="00BA47DD" w:rsidRPr="007742FB" w:rsidRDefault="00BA47DD" w:rsidP="0007191E">
            <w:pPr>
              <w:rPr>
                <w:lang w:eastAsia="zh-CN"/>
              </w:rPr>
            </w:pPr>
            <w:r w:rsidRPr="007742FB">
              <w:rPr>
                <w:lang w:eastAsia="zh-CN"/>
              </w:rPr>
              <w:t>0.2 TU</w:t>
            </w:r>
          </w:p>
        </w:tc>
        <w:tc>
          <w:tcPr>
            <w:tcW w:w="5626" w:type="dxa"/>
          </w:tcPr>
          <w:p w14:paraId="1622F5B7" w14:textId="441B0C3F" w:rsidR="00BA47DD" w:rsidRPr="00481C2B" w:rsidRDefault="00BA47DD" w:rsidP="0007191E">
            <w:pPr>
              <w:jc w:val="left"/>
            </w:pPr>
            <w:r w:rsidRPr="00481C2B">
              <w:t>To specify PUCCH enhancements for Msg4 HARQ-ACK (e.g. repetition)</w:t>
            </w:r>
          </w:p>
        </w:tc>
      </w:tr>
      <w:tr w:rsidR="00BA47DD" w:rsidRPr="007742FB" w14:paraId="56C49467" w14:textId="77777777" w:rsidTr="00126A11">
        <w:tc>
          <w:tcPr>
            <w:tcW w:w="2324" w:type="dxa"/>
          </w:tcPr>
          <w:p w14:paraId="37E78D05" w14:textId="65DA96E9" w:rsidR="00BA47DD" w:rsidRPr="00D4119C" w:rsidRDefault="00BA47DD" w:rsidP="00BA47DD">
            <w:pPr>
              <w:jc w:val="left"/>
              <w:rPr>
                <w:b/>
                <w:lang w:eastAsia="zh-CN"/>
              </w:rPr>
            </w:pPr>
            <w:r w:rsidRPr="00D4119C">
              <w:rPr>
                <w:b/>
                <w:lang w:eastAsia="zh-CN"/>
              </w:rPr>
              <w:t xml:space="preserve">November 2023, </w:t>
            </w:r>
            <w:r>
              <w:rPr>
                <w:b/>
                <w:lang w:eastAsia="zh-CN"/>
              </w:rPr>
              <w:br/>
            </w:r>
            <w:r w:rsidRPr="00D4119C">
              <w:rPr>
                <w:b/>
                <w:lang w:eastAsia="zh-CN"/>
              </w:rPr>
              <w:t>RAN2#124</w:t>
            </w:r>
          </w:p>
        </w:tc>
        <w:tc>
          <w:tcPr>
            <w:tcW w:w="1357" w:type="dxa"/>
          </w:tcPr>
          <w:p w14:paraId="11EB0189" w14:textId="77777777" w:rsidR="00BA47DD" w:rsidRPr="007742FB" w:rsidRDefault="00BA47DD" w:rsidP="0007191E">
            <w:pPr>
              <w:rPr>
                <w:lang w:eastAsia="zh-CN"/>
              </w:rPr>
            </w:pPr>
            <w:r w:rsidRPr="007742FB">
              <w:rPr>
                <w:lang w:eastAsia="zh-CN"/>
              </w:rPr>
              <w:t>RAN2</w:t>
            </w:r>
          </w:p>
          <w:p w14:paraId="4919CC10" w14:textId="7FA6A7AD" w:rsidR="00BA47DD" w:rsidRPr="007742FB" w:rsidRDefault="00BA47DD" w:rsidP="0007191E">
            <w:pPr>
              <w:rPr>
                <w:lang w:eastAsia="zh-CN"/>
              </w:rPr>
            </w:pPr>
            <w:r w:rsidRPr="007742FB">
              <w:rPr>
                <w:lang w:eastAsia="zh-CN"/>
              </w:rPr>
              <w:t>0.2 TU</w:t>
            </w:r>
          </w:p>
        </w:tc>
        <w:tc>
          <w:tcPr>
            <w:tcW w:w="5626" w:type="dxa"/>
          </w:tcPr>
          <w:p w14:paraId="1CB2CED1" w14:textId="77777777" w:rsidR="00BA47DD" w:rsidRPr="007742FB" w:rsidRDefault="00BA47DD" w:rsidP="0007191E">
            <w:pPr>
              <w:jc w:val="left"/>
            </w:pPr>
            <w:r w:rsidRPr="007742FB">
              <w:t>Finalize RAN2 CRs.</w:t>
            </w:r>
          </w:p>
          <w:p w14:paraId="7DB65415" w14:textId="12B4F69B" w:rsidR="00BA47DD" w:rsidRPr="007742FB" w:rsidRDefault="00BA47DD" w:rsidP="0007191E">
            <w:pPr>
              <w:jc w:val="left"/>
            </w:pPr>
            <w:r w:rsidRPr="007742FB">
              <w:rPr>
                <w:lang w:eastAsia="zh-CN"/>
              </w:rPr>
              <w:t>Conclude on the remaining aspects, if any</w:t>
            </w:r>
          </w:p>
        </w:tc>
      </w:tr>
    </w:tbl>
    <w:p w14:paraId="4B56009F" w14:textId="77777777" w:rsidR="00066352" w:rsidRPr="007742FB" w:rsidRDefault="00066352" w:rsidP="001156E2">
      <w:pPr>
        <w:rPr>
          <w:lang w:eastAsia="zh-CN"/>
        </w:rPr>
      </w:pPr>
    </w:p>
    <w:p w14:paraId="3D62B83E" w14:textId="77777777" w:rsidR="002D3C2A" w:rsidRPr="007742FB" w:rsidRDefault="009814EC" w:rsidP="004D76D3">
      <w:pPr>
        <w:pStyle w:val="Heading2"/>
        <w:rPr>
          <w:lang w:eastAsia="zh-CN"/>
        </w:rPr>
      </w:pPr>
      <w:r w:rsidRPr="007742FB">
        <w:t>Network verified UE location</w:t>
      </w:r>
      <w:r w:rsidR="002D3C2A" w:rsidRPr="007742FB">
        <w:rPr>
          <w:lang w:eastAsia="zh-CN"/>
        </w:rPr>
        <w:t>:</w:t>
      </w:r>
    </w:p>
    <w:p w14:paraId="0F42EC42" w14:textId="77777777"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14:paraId="1FC62637" w14:textId="77777777" w:rsidR="00A54DED" w:rsidRPr="00A54DED" w:rsidRDefault="00A54DED" w:rsidP="00A54DED">
      <w:pPr>
        <w:rPr>
          <w:lang w:eastAsia="zh-CN"/>
        </w:rPr>
      </w:pPr>
      <w:r w:rsidRPr="00A54DED">
        <w:rPr>
          <w:lang w:eastAsia="zh-CN"/>
        </w:rPr>
        <w:t>All RAN1 objectives were completed at RAN1#114</w:t>
      </w:r>
      <w:r>
        <w:rPr>
          <w:lang w:eastAsia="zh-CN"/>
        </w:rPr>
        <w:t>. October (RAN1#114bis) and November (RAN1#115) meeting are for m</w:t>
      </w:r>
      <w:r w:rsidRPr="00A54DED">
        <w:rPr>
          <w:lang w:eastAsia="zh-CN"/>
        </w:rPr>
        <w:t>aintenance on NTN (Non-Terrestrial Networks) Enchantments</w:t>
      </w:r>
      <w:r>
        <w:rPr>
          <w:lang w:eastAsia="zh-CN"/>
        </w:rPr>
        <w:t xml:space="preserve"> in RAN1.</w:t>
      </w:r>
    </w:p>
    <w:p w14:paraId="156E4944" w14:textId="77777777"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14:paraId="0607B239" w14:textId="77777777" w:rsidTr="00820F10">
        <w:tc>
          <w:tcPr>
            <w:tcW w:w="2324" w:type="dxa"/>
          </w:tcPr>
          <w:p w14:paraId="42FD6C67" w14:textId="77777777" w:rsidR="002D3C2A" w:rsidRPr="007742FB" w:rsidRDefault="002D3C2A" w:rsidP="00424079">
            <w:pPr>
              <w:rPr>
                <w:b/>
                <w:lang w:eastAsia="zh-CN"/>
              </w:rPr>
            </w:pPr>
            <w:r w:rsidRPr="007742FB">
              <w:rPr>
                <w:b/>
                <w:lang w:eastAsia="zh-CN"/>
              </w:rPr>
              <w:t>Meetings</w:t>
            </w:r>
          </w:p>
        </w:tc>
        <w:tc>
          <w:tcPr>
            <w:tcW w:w="1357" w:type="dxa"/>
          </w:tcPr>
          <w:p w14:paraId="0F3475D3" w14:textId="77777777"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14:paraId="6A98E14A" w14:textId="77777777" w:rsidR="002D3C2A" w:rsidRPr="007742FB" w:rsidRDefault="002D3C2A" w:rsidP="00424079">
            <w:pPr>
              <w:rPr>
                <w:b/>
                <w:lang w:eastAsia="zh-CN"/>
              </w:rPr>
            </w:pPr>
            <w:r w:rsidRPr="007742FB">
              <w:rPr>
                <w:b/>
                <w:lang w:eastAsia="zh-CN"/>
              </w:rPr>
              <w:t>Objectives</w:t>
            </w:r>
          </w:p>
        </w:tc>
      </w:tr>
      <w:tr w:rsidR="00BA47DD" w:rsidRPr="007742FB" w14:paraId="77980383" w14:textId="77777777" w:rsidTr="00820F10">
        <w:tc>
          <w:tcPr>
            <w:tcW w:w="2324" w:type="dxa"/>
            <w:vMerge w:val="restart"/>
          </w:tcPr>
          <w:p w14:paraId="555FB8C0" w14:textId="1C3A0EBF" w:rsidR="00BA47DD" w:rsidRPr="007742FB" w:rsidRDefault="00BA47DD" w:rsidP="008210AE">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w:t>
            </w:r>
            <w:r>
              <w:rPr>
                <w:b/>
                <w:lang w:val="de-DE" w:eastAsia="zh-CN"/>
              </w:rPr>
              <w:br/>
            </w:r>
            <w:r w:rsidRPr="007742FB">
              <w:rPr>
                <w:b/>
                <w:lang w:val="de-DE" w:eastAsia="zh-CN"/>
              </w:rPr>
              <w:t>RAN2#123-bis</w:t>
            </w:r>
            <w:r>
              <w:rPr>
                <w:b/>
                <w:lang w:val="de-DE" w:eastAsia="zh-CN"/>
              </w:rPr>
              <w:br/>
            </w:r>
            <w:r w:rsidRPr="007742FB">
              <w:rPr>
                <w:b/>
                <w:lang w:val="de-DE" w:eastAsia="zh-CN"/>
              </w:rPr>
              <w:t>RAN3#121-bis</w:t>
            </w:r>
          </w:p>
        </w:tc>
        <w:tc>
          <w:tcPr>
            <w:tcW w:w="1357" w:type="dxa"/>
          </w:tcPr>
          <w:p w14:paraId="3E3DA832" w14:textId="77777777" w:rsidR="00BA47DD" w:rsidRPr="007742FB" w:rsidRDefault="00BA47DD" w:rsidP="008210AE">
            <w:pPr>
              <w:rPr>
                <w:lang w:eastAsia="zh-CN"/>
              </w:rPr>
            </w:pPr>
            <w:r w:rsidRPr="007742FB">
              <w:rPr>
                <w:lang w:eastAsia="zh-CN"/>
              </w:rPr>
              <w:t>RAN2</w:t>
            </w:r>
          </w:p>
          <w:p w14:paraId="543F7FC1" w14:textId="5E6A6DF0" w:rsidR="00BA47DD" w:rsidRPr="00D4119C" w:rsidRDefault="00BA47DD" w:rsidP="008210AE">
            <w:pPr>
              <w:rPr>
                <w:lang w:val="de-DE" w:eastAsia="zh-CN"/>
              </w:rPr>
            </w:pPr>
            <w:r w:rsidRPr="007742FB">
              <w:rPr>
                <w:lang w:eastAsia="zh-CN"/>
              </w:rPr>
              <w:t>0.4 TU</w:t>
            </w:r>
          </w:p>
        </w:tc>
        <w:tc>
          <w:tcPr>
            <w:tcW w:w="5626" w:type="dxa"/>
          </w:tcPr>
          <w:p w14:paraId="45229A53" w14:textId="77777777" w:rsidR="00BA47DD" w:rsidRDefault="00BA47DD" w:rsidP="008210AE">
            <w:pPr>
              <w:rPr>
                <w:lang w:eastAsia="zh-CN"/>
              </w:rPr>
            </w:pPr>
            <w:r>
              <w:rPr>
                <w:lang w:eastAsia="zh-CN"/>
              </w:rPr>
              <w:t>Discussion on RAN2 remaining aspects after RAN1 conclusions</w:t>
            </w:r>
          </w:p>
          <w:p w14:paraId="5B872955" w14:textId="77777777" w:rsidR="00BA47DD" w:rsidRPr="00035FEF" w:rsidRDefault="00BA47DD" w:rsidP="00035FEF">
            <w:pPr>
              <w:pStyle w:val="ListParagraph"/>
              <w:numPr>
                <w:ilvl w:val="0"/>
                <w:numId w:val="34"/>
              </w:numPr>
              <w:rPr>
                <w:u w:val="single"/>
              </w:rPr>
            </w:pPr>
            <w:r w:rsidRPr="00035FEF">
              <w:rPr>
                <w:rFonts w:ascii="Times New Roman" w:hAnsi="Times New Roman" w:cs="Times New Roman"/>
                <w:sz w:val="22"/>
                <w:szCs w:val="22"/>
              </w:rPr>
              <w:t>Cell change handling</w:t>
            </w:r>
          </w:p>
          <w:p w14:paraId="2314FF6F" w14:textId="34087FFB" w:rsidR="00BA47DD" w:rsidRDefault="00BA47DD" w:rsidP="008210AE">
            <w:pPr>
              <w:rPr>
                <w:lang w:eastAsia="zh-CN"/>
              </w:rPr>
            </w:pPr>
          </w:p>
        </w:tc>
      </w:tr>
      <w:tr w:rsidR="00BA47DD" w:rsidRPr="007742FB" w14:paraId="2D8B6E3D" w14:textId="77777777" w:rsidTr="00820F10">
        <w:tc>
          <w:tcPr>
            <w:tcW w:w="2324" w:type="dxa"/>
            <w:vMerge/>
          </w:tcPr>
          <w:p w14:paraId="69151906" w14:textId="35FFCE32" w:rsidR="00BA47DD" w:rsidRPr="007742FB" w:rsidRDefault="00BA47DD" w:rsidP="008210AE">
            <w:pPr>
              <w:jc w:val="left"/>
              <w:rPr>
                <w:b/>
                <w:lang w:val="de-DE" w:eastAsia="zh-CN"/>
              </w:rPr>
            </w:pPr>
          </w:p>
        </w:tc>
        <w:tc>
          <w:tcPr>
            <w:tcW w:w="1357" w:type="dxa"/>
          </w:tcPr>
          <w:p w14:paraId="00522E88" w14:textId="77777777" w:rsidR="00BA47DD" w:rsidRPr="007742FB" w:rsidRDefault="00BA47DD" w:rsidP="008210AE">
            <w:pPr>
              <w:rPr>
                <w:lang w:eastAsia="zh-CN"/>
              </w:rPr>
            </w:pPr>
            <w:r w:rsidRPr="007742FB">
              <w:rPr>
                <w:lang w:eastAsia="zh-CN"/>
              </w:rPr>
              <w:t>RAN3</w:t>
            </w:r>
          </w:p>
          <w:p w14:paraId="3892DFEF" w14:textId="6BCFD512" w:rsidR="00BA47DD" w:rsidRPr="007742FB" w:rsidRDefault="00BA47DD" w:rsidP="008210AE">
            <w:pPr>
              <w:rPr>
                <w:lang w:eastAsia="zh-CN"/>
              </w:rPr>
            </w:pPr>
            <w:r w:rsidRPr="007742FB">
              <w:rPr>
                <w:lang w:eastAsia="zh-CN"/>
              </w:rPr>
              <w:t>0.25 TU</w:t>
            </w:r>
          </w:p>
        </w:tc>
        <w:tc>
          <w:tcPr>
            <w:tcW w:w="5626" w:type="dxa"/>
          </w:tcPr>
          <w:p w14:paraId="1F2E0030" w14:textId="77777777" w:rsidR="00BA47DD" w:rsidRDefault="00BA47DD" w:rsidP="008210AE">
            <w:pPr>
              <w:rPr>
                <w:lang w:eastAsia="zh-CN"/>
              </w:rPr>
            </w:pPr>
            <w:r>
              <w:rPr>
                <w:lang w:eastAsia="zh-CN"/>
              </w:rPr>
              <w:t>Discussion on RAN3 remaining aspects after RAN1 conclusions</w:t>
            </w:r>
          </w:p>
          <w:p w14:paraId="42CA01D6" w14:textId="77777777" w:rsidR="00BA47DD" w:rsidRPr="00035FEF" w:rsidRDefault="00BA47DD" w:rsidP="00035FEF">
            <w:pPr>
              <w:pStyle w:val="ListParagraph"/>
              <w:numPr>
                <w:ilvl w:val="0"/>
                <w:numId w:val="34"/>
              </w:numPr>
              <w:rPr>
                <w:u w:val="single"/>
              </w:rPr>
            </w:pPr>
            <w:r w:rsidRPr="00035FEF">
              <w:rPr>
                <w:rFonts w:ascii="Times New Roman" w:hAnsi="Times New Roman" w:cs="Times New Roman"/>
                <w:sz w:val="22"/>
                <w:szCs w:val="22"/>
              </w:rPr>
              <w:t>Existing E-CID enhancements for NTN</w:t>
            </w:r>
          </w:p>
          <w:p w14:paraId="6C3E4FE1" w14:textId="2C3C7DB3" w:rsidR="00BA47DD" w:rsidRPr="00035FEF" w:rsidRDefault="00BA47DD" w:rsidP="00035FEF">
            <w:pPr>
              <w:pStyle w:val="ListParagraph"/>
              <w:rPr>
                <w:u w:val="single"/>
              </w:rPr>
            </w:pPr>
          </w:p>
        </w:tc>
      </w:tr>
      <w:tr w:rsidR="00BA47DD" w:rsidRPr="007742FB" w14:paraId="0C6D90FD" w14:textId="77777777" w:rsidTr="00820F10">
        <w:tc>
          <w:tcPr>
            <w:tcW w:w="2324" w:type="dxa"/>
            <w:vMerge w:val="restart"/>
          </w:tcPr>
          <w:p w14:paraId="060E43C9" w14:textId="786F79DE" w:rsidR="00BA47DD" w:rsidRPr="00BA47DD" w:rsidRDefault="00BA47DD" w:rsidP="008210AE">
            <w:pPr>
              <w:jc w:val="left"/>
              <w:rPr>
                <w:b/>
                <w:lang w:eastAsia="zh-CN"/>
              </w:rPr>
            </w:pPr>
            <w:r>
              <w:rPr>
                <w:b/>
                <w:lang w:eastAsia="zh-CN"/>
              </w:rPr>
              <w:t>November 2023,</w:t>
            </w:r>
            <w:r>
              <w:rPr>
                <w:b/>
                <w:lang w:eastAsia="zh-CN"/>
              </w:rPr>
              <w:br/>
            </w:r>
            <w:r w:rsidRPr="00D4119C">
              <w:rPr>
                <w:b/>
                <w:lang w:eastAsia="zh-CN"/>
              </w:rPr>
              <w:t>RAN2#124</w:t>
            </w:r>
            <w:r w:rsidRPr="00D4119C">
              <w:rPr>
                <w:b/>
                <w:lang w:eastAsia="zh-CN"/>
              </w:rPr>
              <w:br/>
            </w:r>
            <w:r w:rsidRPr="00D4119C">
              <w:rPr>
                <w:b/>
              </w:rPr>
              <w:t>RAN3#122</w:t>
            </w:r>
          </w:p>
        </w:tc>
        <w:tc>
          <w:tcPr>
            <w:tcW w:w="1357" w:type="dxa"/>
          </w:tcPr>
          <w:p w14:paraId="21A35B58" w14:textId="77777777" w:rsidR="00BA47DD" w:rsidRPr="007742FB" w:rsidRDefault="00BA47DD" w:rsidP="008210AE">
            <w:pPr>
              <w:rPr>
                <w:lang w:eastAsia="zh-CN"/>
              </w:rPr>
            </w:pPr>
            <w:r w:rsidRPr="007742FB">
              <w:rPr>
                <w:lang w:eastAsia="zh-CN"/>
              </w:rPr>
              <w:t>RAN2</w:t>
            </w:r>
          </w:p>
          <w:p w14:paraId="6C4B211A" w14:textId="12F3F25F" w:rsidR="00BA47DD" w:rsidRPr="007742FB" w:rsidRDefault="00BA47DD" w:rsidP="008210AE">
            <w:pPr>
              <w:rPr>
                <w:lang w:eastAsia="zh-CN"/>
              </w:rPr>
            </w:pPr>
            <w:r w:rsidRPr="007742FB">
              <w:rPr>
                <w:lang w:eastAsia="zh-CN"/>
              </w:rPr>
              <w:t>0.4 TU</w:t>
            </w:r>
          </w:p>
        </w:tc>
        <w:tc>
          <w:tcPr>
            <w:tcW w:w="5626" w:type="dxa"/>
          </w:tcPr>
          <w:p w14:paraId="0023A87F" w14:textId="77777777" w:rsidR="00BA47DD" w:rsidRPr="007742FB" w:rsidRDefault="00BA47DD" w:rsidP="008210AE">
            <w:pPr>
              <w:rPr>
                <w:lang w:eastAsia="zh-CN"/>
              </w:rPr>
            </w:pPr>
            <w:r w:rsidRPr="007742FB">
              <w:rPr>
                <w:lang w:eastAsia="zh-CN"/>
              </w:rPr>
              <w:t>If needed finalize RAN2 draft CRs</w:t>
            </w:r>
          </w:p>
          <w:p w14:paraId="1941CD4C" w14:textId="7303B79F" w:rsidR="00BA47DD" w:rsidRPr="007742FB" w:rsidRDefault="00BA47DD" w:rsidP="008210AE">
            <w:pPr>
              <w:rPr>
                <w:lang w:eastAsia="zh-CN"/>
              </w:rPr>
            </w:pPr>
            <w:r w:rsidRPr="007742FB">
              <w:rPr>
                <w:lang w:eastAsia="zh-CN"/>
              </w:rPr>
              <w:t>Conclude on the remaining aspects, if any</w:t>
            </w:r>
          </w:p>
        </w:tc>
      </w:tr>
      <w:tr w:rsidR="00BA47DD" w:rsidRPr="007742FB" w14:paraId="3137699E" w14:textId="77777777" w:rsidTr="00820F10">
        <w:tc>
          <w:tcPr>
            <w:tcW w:w="2324" w:type="dxa"/>
            <w:vMerge/>
          </w:tcPr>
          <w:p w14:paraId="12F31B27" w14:textId="66C91387" w:rsidR="00BA47DD" w:rsidRPr="00D4119C" w:rsidRDefault="00BA47DD" w:rsidP="008210AE">
            <w:pPr>
              <w:jc w:val="left"/>
              <w:rPr>
                <w:b/>
                <w:lang w:eastAsia="zh-CN"/>
              </w:rPr>
            </w:pPr>
          </w:p>
        </w:tc>
        <w:tc>
          <w:tcPr>
            <w:tcW w:w="1357" w:type="dxa"/>
          </w:tcPr>
          <w:p w14:paraId="0254EC07" w14:textId="77777777" w:rsidR="00BA47DD" w:rsidRPr="007742FB" w:rsidRDefault="00BA47DD" w:rsidP="008210AE">
            <w:pPr>
              <w:rPr>
                <w:lang w:eastAsia="zh-CN"/>
              </w:rPr>
            </w:pPr>
            <w:r w:rsidRPr="007742FB">
              <w:rPr>
                <w:lang w:eastAsia="zh-CN"/>
              </w:rPr>
              <w:t>RAN3</w:t>
            </w:r>
          </w:p>
          <w:p w14:paraId="3355F1FA" w14:textId="0EEF7C79" w:rsidR="00BA47DD" w:rsidRPr="007742FB" w:rsidRDefault="00BA47DD" w:rsidP="008210AE">
            <w:pPr>
              <w:rPr>
                <w:lang w:eastAsia="zh-CN"/>
              </w:rPr>
            </w:pPr>
            <w:r w:rsidRPr="007742FB">
              <w:rPr>
                <w:lang w:eastAsia="zh-CN"/>
              </w:rPr>
              <w:t>0.25 TU</w:t>
            </w:r>
          </w:p>
        </w:tc>
        <w:tc>
          <w:tcPr>
            <w:tcW w:w="5626" w:type="dxa"/>
          </w:tcPr>
          <w:p w14:paraId="14CE3026" w14:textId="77777777" w:rsidR="00BA47DD" w:rsidRPr="007742FB" w:rsidRDefault="00BA47DD" w:rsidP="008210AE">
            <w:pPr>
              <w:rPr>
                <w:lang w:eastAsia="zh-CN"/>
              </w:rPr>
            </w:pPr>
            <w:r w:rsidRPr="007742FB">
              <w:rPr>
                <w:lang w:eastAsia="zh-CN"/>
              </w:rPr>
              <w:t>If needed finalize RAN3 draft CRs</w:t>
            </w:r>
          </w:p>
          <w:p w14:paraId="4519E936" w14:textId="77777777" w:rsidR="00BA47DD" w:rsidRPr="007742FB" w:rsidRDefault="00BA47DD" w:rsidP="008210AE">
            <w:pPr>
              <w:rPr>
                <w:lang w:eastAsia="zh-CN"/>
              </w:rPr>
            </w:pPr>
            <w:r w:rsidRPr="007742FB">
              <w:rPr>
                <w:lang w:eastAsia="zh-CN"/>
              </w:rPr>
              <w:t>Conclude on the remaining aspects, if any</w:t>
            </w:r>
          </w:p>
          <w:p w14:paraId="00CC1B13" w14:textId="1486DCB8" w:rsidR="00BA47DD" w:rsidRPr="007742FB" w:rsidRDefault="00BA47DD" w:rsidP="008210AE">
            <w:pPr>
              <w:rPr>
                <w:u w:val="single"/>
                <w:lang w:eastAsia="zh-CN"/>
              </w:rPr>
            </w:pPr>
          </w:p>
        </w:tc>
      </w:tr>
    </w:tbl>
    <w:p w14:paraId="56EA0C51" w14:textId="77777777" w:rsidR="002D3C2A" w:rsidRPr="007742FB" w:rsidRDefault="002D3C2A" w:rsidP="001156E2">
      <w:pPr>
        <w:rPr>
          <w:lang w:eastAsia="zh-CN"/>
        </w:rPr>
      </w:pPr>
    </w:p>
    <w:p w14:paraId="6BE752F8" w14:textId="77777777" w:rsidR="00671498" w:rsidRPr="007742FB" w:rsidRDefault="00671498" w:rsidP="00671498">
      <w:pPr>
        <w:pStyle w:val="Heading2"/>
      </w:pPr>
      <w:r w:rsidRPr="007742FB">
        <w:t>NTN-TN and NTN-NTN mobility and service continuity enhancements</w:t>
      </w:r>
    </w:p>
    <w:p w14:paraId="2466E23E" w14:textId="77777777" w:rsidR="00671498" w:rsidRPr="007742FB" w:rsidRDefault="00671498" w:rsidP="001156E2">
      <w:pPr>
        <w:rPr>
          <w:lang w:eastAsia="zh-CN"/>
        </w:rPr>
      </w:pPr>
      <w:bookmarkStart w:id="24" w:name="_GoBack"/>
      <w:bookmarkEnd w:id="24"/>
    </w:p>
    <w:tbl>
      <w:tblPr>
        <w:tblStyle w:val="TableGrid"/>
        <w:tblW w:w="0" w:type="auto"/>
        <w:tblLook w:val="04A0" w:firstRow="1" w:lastRow="0" w:firstColumn="1" w:lastColumn="0" w:noHBand="0" w:noVBand="1"/>
      </w:tblPr>
      <w:tblGrid>
        <w:gridCol w:w="2324"/>
        <w:gridCol w:w="1357"/>
        <w:gridCol w:w="5626"/>
      </w:tblGrid>
      <w:tr w:rsidR="00671498" w:rsidRPr="007742FB" w14:paraId="5D5A3539" w14:textId="77777777" w:rsidTr="00424079">
        <w:tc>
          <w:tcPr>
            <w:tcW w:w="2324" w:type="dxa"/>
          </w:tcPr>
          <w:p w14:paraId="1A02189A" w14:textId="77777777" w:rsidR="00671498" w:rsidRPr="007742FB" w:rsidRDefault="00671498" w:rsidP="00424079">
            <w:pPr>
              <w:rPr>
                <w:b/>
                <w:lang w:eastAsia="zh-CN"/>
              </w:rPr>
            </w:pPr>
            <w:r w:rsidRPr="007742FB">
              <w:rPr>
                <w:b/>
                <w:lang w:eastAsia="zh-CN"/>
              </w:rPr>
              <w:t>Meetings</w:t>
            </w:r>
          </w:p>
        </w:tc>
        <w:tc>
          <w:tcPr>
            <w:tcW w:w="1357" w:type="dxa"/>
          </w:tcPr>
          <w:p w14:paraId="5D7688A3" w14:textId="77777777" w:rsidR="00671498" w:rsidRPr="007742FB" w:rsidRDefault="00671498" w:rsidP="00424079">
            <w:pPr>
              <w:rPr>
                <w:b/>
                <w:lang w:eastAsia="zh-CN"/>
              </w:rPr>
            </w:pPr>
            <w:r w:rsidRPr="007742FB">
              <w:rPr>
                <w:b/>
                <w:lang w:eastAsia="zh-CN"/>
              </w:rPr>
              <w:t>WG and TU</w:t>
            </w:r>
          </w:p>
        </w:tc>
        <w:tc>
          <w:tcPr>
            <w:tcW w:w="5626" w:type="dxa"/>
          </w:tcPr>
          <w:p w14:paraId="2764B400" w14:textId="77777777" w:rsidR="00671498" w:rsidRPr="007742FB" w:rsidRDefault="00671498" w:rsidP="00424079">
            <w:pPr>
              <w:rPr>
                <w:b/>
                <w:lang w:eastAsia="zh-CN"/>
              </w:rPr>
            </w:pPr>
            <w:r w:rsidRPr="007742FB">
              <w:rPr>
                <w:b/>
                <w:lang w:eastAsia="zh-CN"/>
              </w:rPr>
              <w:t>Objectives</w:t>
            </w:r>
          </w:p>
        </w:tc>
      </w:tr>
      <w:tr w:rsidR="00BA47DD" w:rsidRPr="007742FB" w14:paraId="11F9FFFB" w14:textId="77777777" w:rsidTr="00424079">
        <w:tc>
          <w:tcPr>
            <w:tcW w:w="2324" w:type="dxa"/>
            <w:vMerge w:val="restart"/>
          </w:tcPr>
          <w:p w14:paraId="578181FE" w14:textId="1C17821B" w:rsidR="00BA47DD" w:rsidRPr="007742FB" w:rsidRDefault="00BA47DD" w:rsidP="008210AE">
            <w:pPr>
              <w:jc w:val="left"/>
              <w:rPr>
                <w:b/>
                <w:lang w:val="de-DE" w:eastAsia="zh-CN"/>
              </w:rPr>
            </w:pPr>
            <w:proofErr w:type="spellStart"/>
            <w:r w:rsidRPr="007742FB">
              <w:rPr>
                <w:b/>
                <w:lang w:val="de-DE" w:eastAsia="zh-CN"/>
              </w:rPr>
              <w:lastRenderedPageBreak/>
              <w:t>October</w:t>
            </w:r>
            <w:proofErr w:type="spellEnd"/>
            <w:r w:rsidRPr="007742FB">
              <w:rPr>
                <w:b/>
                <w:lang w:val="de-DE" w:eastAsia="zh-CN"/>
              </w:rPr>
              <w:t xml:space="preserve"> 2023, </w:t>
            </w:r>
            <w:r>
              <w:rPr>
                <w:b/>
                <w:lang w:val="de-DE" w:eastAsia="zh-CN"/>
              </w:rPr>
              <w:br/>
            </w:r>
            <w:r w:rsidRPr="007742FB">
              <w:rPr>
                <w:b/>
                <w:lang w:val="de-DE" w:eastAsia="zh-CN"/>
              </w:rPr>
              <w:t>RAN2#123-bis</w:t>
            </w:r>
            <w:r>
              <w:rPr>
                <w:b/>
                <w:lang w:val="de-DE" w:eastAsia="zh-CN"/>
              </w:rPr>
              <w:br/>
            </w:r>
            <w:r w:rsidRPr="007742FB">
              <w:rPr>
                <w:b/>
                <w:lang w:val="de-DE" w:eastAsia="zh-CN"/>
              </w:rPr>
              <w:t>RAN3#121-bis</w:t>
            </w:r>
          </w:p>
        </w:tc>
        <w:tc>
          <w:tcPr>
            <w:tcW w:w="1357" w:type="dxa"/>
          </w:tcPr>
          <w:p w14:paraId="2E42F7E0" w14:textId="77777777" w:rsidR="00BA47DD" w:rsidRPr="007742FB" w:rsidRDefault="00BA47DD" w:rsidP="008210AE">
            <w:pPr>
              <w:rPr>
                <w:lang w:eastAsia="zh-CN"/>
              </w:rPr>
            </w:pPr>
            <w:r w:rsidRPr="007742FB">
              <w:rPr>
                <w:lang w:eastAsia="zh-CN"/>
              </w:rPr>
              <w:t>RAN2</w:t>
            </w:r>
          </w:p>
          <w:p w14:paraId="1E64D07B" w14:textId="5A2C24CA" w:rsidR="00BA47DD" w:rsidRPr="007742FB" w:rsidRDefault="00BA47DD" w:rsidP="008210AE">
            <w:pPr>
              <w:rPr>
                <w:lang w:eastAsia="zh-CN"/>
              </w:rPr>
            </w:pPr>
            <w:r w:rsidRPr="007742FB">
              <w:rPr>
                <w:lang w:eastAsia="zh-CN"/>
              </w:rPr>
              <w:t>0.4 TU</w:t>
            </w:r>
          </w:p>
        </w:tc>
        <w:tc>
          <w:tcPr>
            <w:tcW w:w="5626" w:type="dxa"/>
          </w:tcPr>
          <w:p w14:paraId="21844D23" w14:textId="77777777" w:rsidR="00BA47DD" w:rsidRDefault="00BA47DD" w:rsidP="008210AE">
            <w:pPr>
              <w:rPr>
                <w:lang w:eastAsia="zh-CN"/>
              </w:rPr>
            </w:pPr>
            <w:r>
              <w:rPr>
                <w:lang w:eastAsia="zh-CN"/>
              </w:rPr>
              <w:t>Conclude on the NTN-NTN mobility</w:t>
            </w:r>
          </w:p>
          <w:p w14:paraId="6B8FFED2" w14:textId="77777777" w:rsidR="00BA47DD" w:rsidRDefault="00BA47DD" w:rsidP="008210AE">
            <w:pPr>
              <w:rPr>
                <w:lang w:eastAsia="zh-CN"/>
              </w:rPr>
            </w:pPr>
            <w:r>
              <w:rPr>
                <w:lang w:eastAsia="zh-CN"/>
              </w:rPr>
              <w:t>Discuss remaining aspects on NTN-TN mobility</w:t>
            </w:r>
          </w:p>
          <w:p w14:paraId="0E2FA698" w14:textId="77777777" w:rsidR="00BA47DD" w:rsidRPr="00F04B5A" w:rsidRDefault="00BA47DD" w:rsidP="00EC4AAC">
            <w:pPr>
              <w:pStyle w:val="ListParagraph"/>
              <w:numPr>
                <w:ilvl w:val="0"/>
                <w:numId w:val="35"/>
              </w:numPr>
              <w:rPr>
                <w:rFonts w:ascii="Times New Roman" w:hAnsi="Times New Roman" w:cs="Times New Roman"/>
                <w:sz w:val="22"/>
                <w:szCs w:val="22"/>
              </w:rPr>
            </w:pPr>
            <w:r w:rsidRPr="00F04B5A">
              <w:rPr>
                <w:rFonts w:ascii="Times New Roman" w:hAnsi="Times New Roman" w:cs="Times New Roman"/>
                <w:sz w:val="22"/>
                <w:szCs w:val="22"/>
              </w:rPr>
              <w:t>TN coverage broadcast in NTN cell</w:t>
            </w:r>
          </w:p>
          <w:p w14:paraId="5516C2B3" w14:textId="77777777" w:rsidR="00BA47DD" w:rsidRPr="00F04B5A" w:rsidRDefault="00BA47DD" w:rsidP="00EC4AAC">
            <w:pPr>
              <w:pStyle w:val="ListParagraph"/>
              <w:numPr>
                <w:ilvl w:val="0"/>
                <w:numId w:val="35"/>
              </w:numPr>
              <w:rPr>
                <w:rFonts w:ascii="Times New Roman" w:hAnsi="Times New Roman" w:cs="Times New Roman"/>
                <w:sz w:val="22"/>
                <w:szCs w:val="22"/>
              </w:rPr>
            </w:pPr>
            <w:r w:rsidRPr="00F04B5A">
              <w:rPr>
                <w:rFonts w:ascii="Times New Roman" w:hAnsi="Times New Roman" w:cs="Times New Roman"/>
                <w:sz w:val="22"/>
                <w:szCs w:val="22"/>
              </w:rPr>
              <w:t>NTN information broadcast in TN cell</w:t>
            </w:r>
          </w:p>
          <w:p w14:paraId="653830AE" w14:textId="77777777" w:rsidR="00BA47DD" w:rsidRDefault="00BA47DD" w:rsidP="00EC4AAC"/>
          <w:p w14:paraId="37B07361" w14:textId="77777777" w:rsidR="00BA47DD" w:rsidRDefault="00BA47DD" w:rsidP="00EC4AAC">
            <w:r>
              <w:t>Discuss remaining aspects on handover enhancements</w:t>
            </w:r>
          </w:p>
          <w:p w14:paraId="074726DC" w14:textId="77777777" w:rsidR="00BA47DD" w:rsidRPr="00F04B5A" w:rsidRDefault="00BA47DD" w:rsidP="00EC4AAC">
            <w:pPr>
              <w:pStyle w:val="ListParagraph"/>
              <w:numPr>
                <w:ilvl w:val="0"/>
                <w:numId w:val="36"/>
              </w:numPr>
              <w:rPr>
                <w:rFonts w:ascii="Times New Roman" w:hAnsi="Times New Roman" w:cs="Times New Roman"/>
                <w:sz w:val="22"/>
                <w:szCs w:val="22"/>
              </w:rPr>
            </w:pPr>
            <w:r w:rsidRPr="00F04B5A">
              <w:rPr>
                <w:rFonts w:ascii="Times New Roman" w:hAnsi="Times New Roman" w:cs="Times New Roman"/>
                <w:sz w:val="22"/>
                <w:szCs w:val="22"/>
              </w:rPr>
              <w:t>Unchanged PCI</w:t>
            </w:r>
          </w:p>
          <w:p w14:paraId="4FAA787F" w14:textId="77777777" w:rsidR="00BA47DD" w:rsidRPr="00F04B5A" w:rsidRDefault="00BA47DD" w:rsidP="00F04B5A">
            <w:pPr>
              <w:pStyle w:val="ListParagraph"/>
              <w:numPr>
                <w:ilvl w:val="0"/>
                <w:numId w:val="36"/>
              </w:numPr>
              <w:rPr>
                <w:rFonts w:ascii="Times New Roman" w:hAnsi="Times New Roman" w:cs="Times New Roman"/>
                <w:sz w:val="22"/>
                <w:szCs w:val="22"/>
              </w:rPr>
            </w:pPr>
            <w:r w:rsidRPr="00F04B5A">
              <w:rPr>
                <w:rFonts w:ascii="Times New Roman" w:hAnsi="Times New Roman" w:cs="Times New Roman"/>
                <w:sz w:val="22"/>
                <w:szCs w:val="22"/>
              </w:rPr>
              <w:t>RACH-less HO</w:t>
            </w:r>
          </w:p>
          <w:p w14:paraId="59DD9147" w14:textId="77777777" w:rsidR="00BA47DD" w:rsidRPr="007742FB" w:rsidRDefault="00BA47DD" w:rsidP="00F04B5A"/>
          <w:p w14:paraId="1C9EC50B" w14:textId="241B3546" w:rsidR="00BA47DD" w:rsidRDefault="00BA47DD" w:rsidP="008210AE">
            <w:pPr>
              <w:rPr>
                <w:lang w:eastAsia="zh-CN"/>
              </w:rPr>
            </w:pPr>
            <w:r w:rsidRPr="007742FB">
              <w:rPr>
                <w:lang w:eastAsia="zh-CN"/>
              </w:rPr>
              <w:t>Discuss RAN2 draft CRs</w:t>
            </w:r>
          </w:p>
        </w:tc>
      </w:tr>
      <w:tr w:rsidR="00BA47DD" w:rsidRPr="007742FB" w14:paraId="0CECE311" w14:textId="77777777" w:rsidTr="00424079">
        <w:tc>
          <w:tcPr>
            <w:tcW w:w="2324" w:type="dxa"/>
            <w:vMerge/>
          </w:tcPr>
          <w:p w14:paraId="5F7F9A74" w14:textId="0AC0430F" w:rsidR="00BA47DD" w:rsidRPr="007742FB" w:rsidRDefault="00BA47DD" w:rsidP="008210AE">
            <w:pPr>
              <w:jc w:val="left"/>
              <w:rPr>
                <w:b/>
                <w:lang w:val="de-DE" w:eastAsia="zh-CN"/>
              </w:rPr>
            </w:pPr>
          </w:p>
        </w:tc>
        <w:tc>
          <w:tcPr>
            <w:tcW w:w="1357" w:type="dxa"/>
          </w:tcPr>
          <w:p w14:paraId="618F5C8B" w14:textId="77777777" w:rsidR="00BA47DD" w:rsidRPr="007742FB" w:rsidRDefault="00BA47DD" w:rsidP="008210AE">
            <w:pPr>
              <w:rPr>
                <w:lang w:eastAsia="zh-CN"/>
              </w:rPr>
            </w:pPr>
            <w:r w:rsidRPr="007742FB">
              <w:rPr>
                <w:lang w:eastAsia="zh-CN"/>
              </w:rPr>
              <w:t>RAN3</w:t>
            </w:r>
          </w:p>
          <w:p w14:paraId="0B6C7E58" w14:textId="53DE1D8E" w:rsidR="00BA47DD" w:rsidRPr="007742FB" w:rsidRDefault="00BA47DD" w:rsidP="008210AE">
            <w:pPr>
              <w:rPr>
                <w:lang w:eastAsia="zh-CN"/>
              </w:rPr>
            </w:pPr>
            <w:r w:rsidRPr="007742FB">
              <w:rPr>
                <w:lang w:eastAsia="zh-CN"/>
              </w:rPr>
              <w:t>0.25 TU</w:t>
            </w:r>
          </w:p>
        </w:tc>
        <w:tc>
          <w:tcPr>
            <w:tcW w:w="5626" w:type="dxa"/>
          </w:tcPr>
          <w:p w14:paraId="02A681B3" w14:textId="77777777" w:rsidR="00BA47DD" w:rsidRPr="007742FB" w:rsidRDefault="00BA47DD" w:rsidP="008210AE">
            <w:pPr>
              <w:rPr>
                <w:lang w:eastAsia="zh-CN"/>
              </w:rPr>
            </w:pPr>
            <w:r w:rsidRPr="007742FB">
              <w:rPr>
                <w:lang w:eastAsia="zh-CN"/>
              </w:rPr>
              <w:t>Conclude on the remaining aspects, if any</w:t>
            </w:r>
          </w:p>
          <w:p w14:paraId="6154CA97" w14:textId="48CA6800" w:rsidR="00BA47DD" w:rsidRPr="007742FB" w:rsidRDefault="00BA47DD" w:rsidP="008210AE">
            <w:pPr>
              <w:rPr>
                <w:u w:val="single"/>
                <w:lang w:eastAsia="zh-CN"/>
              </w:rPr>
            </w:pPr>
            <w:r w:rsidRPr="007742FB">
              <w:rPr>
                <w:lang w:eastAsia="zh-CN"/>
              </w:rPr>
              <w:t>Discuss RAN3 draft CRs</w:t>
            </w:r>
          </w:p>
        </w:tc>
      </w:tr>
      <w:tr w:rsidR="00BA47DD" w:rsidRPr="007742FB" w14:paraId="7F6068E7" w14:textId="77777777" w:rsidTr="00424079">
        <w:tc>
          <w:tcPr>
            <w:tcW w:w="2324" w:type="dxa"/>
            <w:vMerge w:val="restart"/>
          </w:tcPr>
          <w:p w14:paraId="6725EA3C" w14:textId="41D391F7" w:rsidR="00BA47DD" w:rsidRPr="00D4119C" w:rsidRDefault="00BA47DD" w:rsidP="008210AE">
            <w:pPr>
              <w:jc w:val="left"/>
              <w:rPr>
                <w:b/>
                <w:lang w:eastAsia="zh-CN"/>
              </w:rPr>
            </w:pPr>
            <w:r w:rsidRPr="00D4119C">
              <w:rPr>
                <w:b/>
                <w:lang w:eastAsia="zh-CN"/>
              </w:rPr>
              <w:t xml:space="preserve">November 2023, </w:t>
            </w:r>
            <w:r>
              <w:rPr>
                <w:b/>
                <w:lang w:eastAsia="zh-CN"/>
              </w:rPr>
              <w:br/>
            </w:r>
            <w:r w:rsidRPr="00D4119C">
              <w:rPr>
                <w:b/>
                <w:lang w:eastAsia="zh-CN"/>
              </w:rPr>
              <w:t>RAN2#124</w:t>
            </w:r>
            <w:r w:rsidRPr="00D4119C">
              <w:rPr>
                <w:b/>
                <w:lang w:eastAsia="zh-CN"/>
              </w:rPr>
              <w:br/>
            </w:r>
            <w:r w:rsidRPr="00D4119C">
              <w:rPr>
                <w:b/>
              </w:rPr>
              <w:t>RAN3#122</w:t>
            </w:r>
          </w:p>
        </w:tc>
        <w:tc>
          <w:tcPr>
            <w:tcW w:w="1357" w:type="dxa"/>
          </w:tcPr>
          <w:p w14:paraId="05A657B1" w14:textId="77777777" w:rsidR="00BA47DD" w:rsidRPr="007742FB" w:rsidRDefault="00BA47DD" w:rsidP="008210AE">
            <w:pPr>
              <w:rPr>
                <w:lang w:eastAsia="zh-CN"/>
              </w:rPr>
            </w:pPr>
            <w:r w:rsidRPr="007742FB">
              <w:rPr>
                <w:lang w:eastAsia="zh-CN"/>
              </w:rPr>
              <w:t>RAN2</w:t>
            </w:r>
          </w:p>
          <w:p w14:paraId="3497E075" w14:textId="597EE615" w:rsidR="00BA47DD" w:rsidRPr="007742FB" w:rsidRDefault="00BA47DD" w:rsidP="008210AE">
            <w:pPr>
              <w:rPr>
                <w:lang w:eastAsia="zh-CN"/>
              </w:rPr>
            </w:pPr>
            <w:r w:rsidRPr="007742FB">
              <w:rPr>
                <w:lang w:eastAsia="zh-CN"/>
              </w:rPr>
              <w:t>0.4 TU</w:t>
            </w:r>
          </w:p>
        </w:tc>
        <w:tc>
          <w:tcPr>
            <w:tcW w:w="5626" w:type="dxa"/>
          </w:tcPr>
          <w:p w14:paraId="628314DC" w14:textId="77777777" w:rsidR="00BA47DD" w:rsidRPr="007742FB" w:rsidRDefault="00BA47DD" w:rsidP="008210AE">
            <w:pPr>
              <w:jc w:val="left"/>
              <w:rPr>
                <w:lang w:eastAsia="zh-CN"/>
              </w:rPr>
            </w:pPr>
            <w:r w:rsidRPr="007742FB">
              <w:rPr>
                <w:lang w:eastAsia="zh-CN"/>
              </w:rPr>
              <w:t xml:space="preserve">Agree on the remaining details </w:t>
            </w:r>
          </w:p>
          <w:p w14:paraId="59C43A53" w14:textId="77777777" w:rsidR="00BA47DD" w:rsidRPr="007742FB" w:rsidRDefault="00BA47DD" w:rsidP="008210AE">
            <w:pPr>
              <w:jc w:val="left"/>
              <w:rPr>
                <w:lang w:eastAsia="zh-CN"/>
              </w:rPr>
            </w:pPr>
            <w:r w:rsidRPr="007742FB">
              <w:rPr>
                <w:lang w:eastAsia="zh-CN"/>
              </w:rPr>
              <w:t>Conclude on the remaining aspects, if any</w:t>
            </w:r>
          </w:p>
          <w:p w14:paraId="418AA81E" w14:textId="57FE6C66" w:rsidR="00BA47DD" w:rsidRPr="007742FB" w:rsidRDefault="00BA47DD" w:rsidP="008210AE">
            <w:pPr>
              <w:jc w:val="left"/>
              <w:rPr>
                <w:lang w:eastAsia="zh-CN"/>
              </w:rPr>
            </w:pPr>
            <w:r w:rsidRPr="007742FB">
              <w:t>Finalize RAN2 CRs.</w:t>
            </w:r>
          </w:p>
        </w:tc>
      </w:tr>
      <w:tr w:rsidR="00BA47DD" w:rsidRPr="007742FB" w14:paraId="6FFBA152" w14:textId="77777777" w:rsidTr="00424079">
        <w:tc>
          <w:tcPr>
            <w:tcW w:w="2324" w:type="dxa"/>
            <w:vMerge/>
          </w:tcPr>
          <w:p w14:paraId="2F5BDB0C" w14:textId="5453BCD0" w:rsidR="00BA47DD" w:rsidRPr="00D4119C" w:rsidRDefault="00BA47DD" w:rsidP="008210AE">
            <w:pPr>
              <w:jc w:val="left"/>
              <w:rPr>
                <w:b/>
                <w:lang w:eastAsia="zh-CN"/>
              </w:rPr>
            </w:pPr>
          </w:p>
        </w:tc>
        <w:tc>
          <w:tcPr>
            <w:tcW w:w="1357" w:type="dxa"/>
          </w:tcPr>
          <w:p w14:paraId="2533E35C" w14:textId="77777777" w:rsidR="00BA47DD" w:rsidRPr="007742FB" w:rsidRDefault="00BA47DD" w:rsidP="008210AE">
            <w:pPr>
              <w:rPr>
                <w:lang w:eastAsia="zh-CN"/>
              </w:rPr>
            </w:pPr>
            <w:r w:rsidRPr="007742FB">
              <w:rPr>
                <w:lang w:eastAsia="zh-CN"/>
              </w:rPr>
              <w:t>RAN3</w:t>
            </w:r>
          </w:p>
          <w:p w14:paraId="00855AF4" w14:textId="52A613F7" w:rsidR="00BA47DD" w:rsidRPr="007742FB" w:rsidRDefault="00BA47DD" w:rsidP="008210AE">
            <w:pPr>
              <w:rPr>
                <w:lang w:eastAsia="zh-CN"/>
              </w:rPr>
            </w:pPr>
            <w:r w:rsidRPr="007742FB">
              <w:rPr>
                <w:lang w:eastAsia="zh-CN"/>
              </w:rPr>
              <w:t>0.25 TU</w:t>
            </w:r>
          </w:p>
        </w:tc>
        <w:tc>
          <w:tcPr>
            <w:tcW w:w="5626" w:type="dxa"/>
          </w:tcPr>
          <w:p w14:paraId="1384E3AB" w14:textId="77777777" w:rsidR="00BA47DD" w:rsidRPr="007742FB" w:rsidRDefault="00BA47DD" w:rsidP="008210AE">
            <w:pPr>
              <w:rPr>
                <w:lang w:eastAsia="zh-CN"/>
              </w:rPr>
            </w:pPr>
            <w:r w:rsidRPr="007742FB">
              <w:rPr>
                <w:lang w:eastAsia="zh-CN"/>
              </w:rPr>
              <w:t xml:space="preserve">Agree on the remaining details </w:t>
            </w:r>
          </w:p>
          <w:p w14:paraId="6C1EC5E0" w14:textId="77777777" w:rsidR="00BA47DD" w:rsidRPr="007742FB" w:rsidRDefault="00BA47DD" w:rsidP="008210AE">
            <w:pPr>
              <w:rPr>
                <w:lang w:eastAsia="zh-CN"/>
              </w:rPr>
            </w:pPr>
            <w:r w:rsidRPr="007742FB">
              <w:rPr>
                <w:lang w:eastAsia="zh-CN"/>
              </w:rPr>
              <w:t>Conclude on the remaining aspects, if any</w:t>
            </w:r>
          </w:p>
          <w:p w14:paraId="18F45207" w14:textId="739A0966" w:rsidR="00BA47DD" w:rsidRPr="007742FB" w:rsidRDefault="00BA47DD" w:rsidP="008210AE">
            <w:pPr>
              <w:jc w:val="left"/>
              <w:rPr>
                <w:u w:val="single"/>
                <w:lang w:eastAsia="zh-CN"/>
              </w:rPr>
            </w:pPr>
            <w:r w:rsidRPr="007742FB">
              <w:t>Finalize RAN3 CRs.</w:t>
            </w:r>
          </w:p>
        </w:tc>
      </w:tr>
    </w:tbl>
    <w:p w14:paraId="33C300EB" w14:textId="77777777" w:rsidR="00896744" w:rsidRDefault="00896744" w:rsidP="001156E2">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Heading1"/>
        <w:tabs>
          <w:tab w:val="clear" w:pos="432"/>
        </w:tabs>
      </w:pPr>
      <w:bookmarkStart w:id="25" w:name="_Ref129681832"/>
      <w:bookmarkStart w:id="26" w:name="_Ref124589665"/>
      <w:bookmarkStart w:id="27" w:name="_Ref71620620"/>
      <w:bookmarkStart w:id="28" w:name="_Ref124671424"/>
      <w:r w:rsidRPr="007742FB">
        <w:t>References</w:t>
      </w:r>
      <w:bookmarkEnd w:id="25"/>
      <w:bookmarkEnd w:id="26"/>
      <w:bookmarkEnd w:id="27"/>
      <w:bookmarkEnd w:id="28"/>
    </w:p>
    <w:p w14:paraId="56F87173" w14:textId="306CC63E" w:rsidR="00600D85" w:rsidRPr="007742FB" w:rsidRDefault="00D4119C" w:rsidP="00600D85">
      <w:pPr>
        <w:pStyle w:val="references0"/>
        <w:numPr>
          <w:ilvl w:val="0"/>
          <w:numId w:val="0"/>
        </w:numPr>
        <w:ind w:left="360" w:hanging="360"/>
        <w:rPr>
          <w:sz w:val="22"/>
          <w:szCs w:val="22"/>
        </w:rPr>
      </w:pPr>
      <w:r>
        <w:rPr>
          <w:sz w:val="22"/>
          <w:szCs w:val="22"/>
        </w:rPr>
        <w:t>RP-232669</w:t>
      </w:r>
      <w:r w:rsidR="00881369">
        <w:rPr>
          <w:sz w:val="22"/>
          <w:szCs w:val="22"/>
        </w:rPr>
        <w:t xml:space="preserve"> (</w:t>
      </w:r>
      <w:r w:rsidR="00881369" w:rsidRPr="00881369">
        <w:rPr>
          <w:sz w:val="22"/>
          <w:szCs w:val="22"/>
        </w:rPr>
        <w:t>revision of RP-</w:t>
      </w:r>
      <w:r>
        <w:rPr>
          <w:sz w:val="22"/>
          <w:szCs w:val="22"/>
        </w:rPr>
        <w:t>230877</w:t>
      </w:r>
      <w:r w:rsidR="00881369">
        <w:rPr>
          <w:sz w:val="22"/>
          <w:szCs w:val="22"/>
        </w:rPr>
        <w:t xml:space="preserve">) </w:t>
      </w:r>
      <w:r w:rsidR="00881369" w:rsidRPr="0013692B">
        <w:rPr>
          <w:sz w:val="22"/>
          <w:szCs w:val="22"/>
        </w:rPr>
        <w:t>Revised WID: NR NTN (Non-Terrestrial Networks) enhancements</w:t>
      </w:r>
    </w:p>
    <w:p w14:paraId="14253E7E" w14:textId="77777777"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2700A" w14:textId="77777777" w:rsidR="00EA0643" w:rsidRDefault="00EA0643">
      <w:r>
        <w:separator/>
      </w:r>
    </w:p>
  </w:endnote>
  <w:endnote w:type="continuationSeparator" w:id="0">
    <w:p w14:paraId="7A670F2F" w14:textId="77777777" w:rsidR="00EA0643" w:rsidRDefault="00EA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66D0719F" w:rsidR="00064C20" w:rsidRDefault="00064C20">
        <w:pPr>
          <w:pStyle w:val="Footer"/>
          <w:jc w:val="right"/>
        </w:pPr>
        <w:r>
          <w:fldChar w:fldCharType="begin"/>
        </w:r>
        <w:r>
          <w:instrText>PAGE   \* MERGEFORMAT</w:instrText>
        </w:r>
        <w:r>
          <w:fldChar w:fldCharType="separate"/>
        </w:r>
        <w:r w:rsidR="00A54DED" w:rsidRPr="00A54DED">
          <w:rPr>
            <w:noProof/>
            <w:lang w:val="fr-FR"/>
          </w:rPr>
          <w:t>2</w:t>
        </w:r>
        <w:r>
          <w:fldChar w:fldCharType="end"/>
        </w:r>
      </w:p>
    </w:sdtContent>
  </w:sdt>
  <w:p w14:paraId="5C29A489"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89490" w14:textId="77777777" w:rsidR="00EA0643" w:rsidRDefault="00EA0643">
      <w:r>
        <w:separator/>
      </w:r>
    </w:p>
  </w:footnote>
  <w:footnote w:type="continuationSeparator" w:id="0">
    <w:p w14:paraId="1D791428" w14:textId="77777777" w:rsidR="00EA0643" w:rsidRDefault="00EA0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5219"/>
    <w:multiLevelType w:val="hybridMultilevel"/>
    <w:tmpl w:val="8636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D95861"/>
    <w:multiLevelType w:val="hybridMultilevel"/>
    <w:tmpl w:val="AA144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D1024"/>
    <w:multiLevelType w:val="hybridMultilevel"/>
    <w:tmpl w:val="EEE42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1"/>
  </w:num>
  <w:num w:numId="4">
    <w:abstractNumId w:val="2"/>
  </w:num>
  <w:num w:numId="5">
    <w:abstractNumId w:val="20"/>
  </w:num>
  <w:num w:numId="6">
    <w:abstractNumId w:val="23"/>
  </w:num>
  <w:num w:numId="7">
    <w:abstractNumId w:val="29"/>
  </w:num>
  <w:num w:numId="8">
    <w:abstractNumId w:val="26"/>
  </w:num>
  <w:num w:numId="9">
    <w:abstractNumId w:val="17"/>
  </w:num>
  <w:num w:numId="10">
    <w:abstractNumId w:val="24"/>
  </w:num>
  <w:num w:numId="11">
    <w:abstractNumId w:val="6"/>
  </w:num>
  <w:num w:numId="12">
    <w:abstractNumId w:val="30"/>
  </w:num>
  <w:num w:numId="13">
    <w:abstractNumId w:val="32"/>
  </w:num>
  <w:num w:numId="14">
    <w:abstractNumId w:val="9"/>
  </w:num>
  <w:num w:numId="15">
    <w:abstractNumId w:val="4"/>
  </w:num>
  <w:num w:numId="16">
    <w:abstractNumId w:val="3"/>
  </w:num>
  <w:num w:numId="17">
    <w:abstractNumId w:val="5"/>
  </w:num>
  <w:num w:numId="18">
    <w:abstractNumId w:val="8"/>
  </w:num>
  <w:num w:numId="19">
    <w:abstractNumId w:val="8"/>
  </w:num>
  <w:num w:numId="20">
    <w:abstractNumId w:val="21"/>
  </w:num>
  <w:num w:numId="21">
    <w:abstractNumId w:val="22"/>
  </w:num>
  <w:num w:numId="22">
    <w:abstractNumId w:val="7"/>
  </w:num>
  <w:num w:numId="23">
    <w:abstractNumId w:val="11"/>
  </w:num>
  <w:num w:numId="24">
    <w:abstractNumId w:val="27"/>
  </w:num>
  <w:num w:numId="25">
    <w:abstractNumId w:val="15"/>
  </w:num>
  <w:num w:numId="26">
    <w:abstractNumId w:val="19"/>
  </w:num>
  <w:num w:numId="27">
    <w:abstractNumId w:val="20"/>
  </w:num>
  <w:num w:numId="28">
    <w:abstractNumId w:val="20"/>
  </w:num>
  <w:num w:numId="29">
    <w:abstractNumId w:val="10"/>
  </w:num>
  <w:num w:numId="30">
    <w:abstractNumId w:val="25"/>
  </w:num>
  <w:num w:numId="31">
    <w:abstractNumId w:val="18"/>
  </w:num>
  <w:num w:numId="32">
    <w:abstractNumId w:val="28"/>
  </w:num>
  <w:num w:numId="33">
    <w:abstractNumId w:val="1"/>
  </w:num>
  <w:num w:numId="34">
    <w:abstractNumId w:val="0"/>
  </w:num>
  <w:num w:numId="35">
    <w:abstractNumId w:val="12"/>
  </w:num>
  <w:num w:numId="36">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88"/>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619"/>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618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0D7"/>
    <w:rsid w:val="00A534FD"/>
    <w:rsid w:val="00A53CDA"/>
    <w:rsid w:val="00A53E38"/>
    <w:rsid w:val="00A53F55"/>
    <w:rsid w:val="00A54114"/>
    <w:rsid w:val="00A5417B"/>
    <w:rsid w:val="00A54599"/>
    <w:rsid w:val="00A54B82"/>
    <w:rsid w:val="00A54DED"/>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087"/>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47E8F"/>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0F23"/>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080"/>
    <w:rsid w:val="00E957AB"/>
    <w:rsid w:val="00E95BA6"/>
    <w:rsid w:val="00E968F4"/>
    <w:rsid w:val="00E97648"/>
    <w:rsid w:val="00E97CC8"/>
    <w:rsid w:val="00EA015F"/>
    <w:rsid w:val="00EA0643"/>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BEDDCA43-165B-4FFA-A294-00EC3DFCD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24</cp:revision>
  <cp:lastPrinted>2015-07-25T10:06:00Z</cp:lastPrinted>
  <dcterms:created xsi:type="dcterms:W3CDTF">2023-05-11T08:34:00Z</dcterms:created>
  <dcterms:modified xsi:type="dcterms:W3CDTF">2023-09-29T17:56:00Z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