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61949" w14:textId="4AED537F" w:rsidR="00FC7322" w:rsidRPr="00FC7322" w:rsidRDefault="00FC7322" w:rsidP="00FC73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7322">
        <w:rPr>
          <w:b/>
          <w:noProof/>
          <w:sz w:val="24"/>
        </w:rPr>
        <w:t>3GPP TSG-RAN WG1 #114-bis</w:t>
      </w:r>
      <w:r w:rsidRPr="00FC7322">
        <w:rPr>
          <w:b/>
          <w:noProof/>
          <w:sz w:val="24"/>
        </w:rPr>
        <w:tab/>
      </w:r>
      <w:r w:rsidRPr="00FC7322">
        <w:rPr>
          <w:b/>
          <w:i/>
          <w:iCs/>
          <w:noProof/>
          <w:sz w:val="28"/>
          <w:szCs w:val="28"/>
        </w:rPr>
        <w:t>R1-</w:t>
      </w:r>
      <w:r w:rsidR="00A668C8" w:rsidRPr="00E776F3">
        <w:rPr>
          <w:b/>
          <w:i/>
          <w:iCs/>
          <w:noProof/>
          <w:sz w:val="28"/>
          <w:szCs w:val="28"/>
        </w:rPr>
        <w:t>23102</w:t>
      </w:r>
      <w:r w:rsidR="00A668C8">
        <w:rPr>
          <w:b/>
          <w:i/>
          <w:iCs/>
          <w:noProof/>
          <w:sz w:val="28"/>
          <w:szCs w:val="28"/>
        </w:rPr>
        <w:t>05</w:t>
      </w:r>
    </w:p>
    <w:p w14:paraId="7CB45193" w14:textId="29124E13" w:rsidR="001E41F3" w:rsidRDefault="00FC7322" w:rsidP="00FC73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7322">
        <w:rPr>
          <w:b/>
          <w:noProof/>
          <w:sz w:val="24"/>
        </w:rPr>
        <w:t>Xiamen, China, October 9th – 13th,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B65A2" w:rsidR="001E41F3" w:rsidRDefault="009C01EB">
            <w:pPr>
              <w:pStyle w:val="CRCoverPage"/>
              <w:spacing w:after="0"/>
              <w:jc w:val="center"/>
              <w:rPr>
                <w:noProof/>
              </w:rPr>
            </w:pPr>
            <w:r w:rsidRPr="009C01E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11AAC" w:rsidR="001E41F3" w:rsidRPr="00410371" w:rsidRDefault="009C0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38.215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43C91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 w:rsidRPr="009C01EB">
              <w:rPr>
                <w:color w:val="FF0000"/>
              </w:rPr>
              <w:fldChar w:fldCharType="begin"/>
            </w:r>
            <w:r w:rsidRPr="009C01EB">
              <w:rPr>
                <w:color w:val="FF0000"/>
              </w:rPr>
              <w:instrText xml:space="preserve"> DOCPROPERTY  Cr#  \* MERGEFORMAT </w:instrText>
            </w:r>
            <w:r w:rsidRPr="009C01EB">
              <w:rPr>
                <w:color w:val="FF0000"/>
              </w:rPr>
              <w:fldChar w:fldCharType="separate"/>
            </w:r>
            <w:r w:rsidR="009C01EB" w:rsidRPr="009C01EB">
              <w:rPr>
                <w:b/>
                <w:noProof/>
                <w:color w:val="FF0000"/>
                <w:sz w:val="28"/>
              </w:rPr>
              <w:t>DRAFT</w:t>
            </w:r>
            <w:r w:rsidRPr="009C01EB">
              <w:rPr>
                <w:b/>
                <w:noProof/>
                <w:color w:val="FF0000"/>
                <w:sz w:val="28"/>
              </w:rPr>
              <w:fldChar w:fldCharType="end"/>
            </w:r>
            <w:r w:rsidR="009C01EB" w:rsidRPr="009C01EB">
              <w:rPr>
                <w:noProof/>
                <w:color w:val="FF0000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948A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A1569" w:rsidR="001E41F3" w:rsidRPr="00410371" w:rsidRDefault="005B6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C0DA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E647B9" w:rsidR="00F25D98" w:rsidRDefault="00E16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FB69B" w:rsidR="001E41F3" w:rsidRDefault="002C2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definition of </w:t>
            </w:r>
            <w:r w:rsidR="00270783">
              <w:t>TA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BAEAF" w:rsidR="001E41F3" w:rsidRDefault="005B6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03F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0EB7D4" w:rsidR="001E41F3" w:rsidRDefault="003472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A63BA" w:rsidR="007914E8" w:rsidRDefault="00CD3646" w:rsidP="007914E8">
            <w:pPr>
              <w:pStyle w:val="CRCoverPage"/>
              <w:spacing w:after="0"/>
              <w:ind w:left="100"/>
              <w:rPr>
                <w:noProof/>
              </w:rPr>
            </w:pPr>
            <w:r w:rsidRPr="00CD3646">
              <w:rPr>
                <w:noProof/>
              </w:rPr>
              <w:t>NR_pos-</w:t>
            </w:r>
            <w:r w:rsidR="007914E8">
              <w:rPr>
                <w:noProof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92D92" w:rsidR="001E41F3" w:rsidRDefault="008215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FFE6A" w:rsidR="001E41F3" w:rsidRDefault="00A33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D64C" w:rsidR="001E41F3" w:rsidRDefault="007764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82150B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0DD45" w:rsidR="001E41F3" w:rsidRDefault="00347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for </w:t>
            </w:r>
            <w:r w:rsidR="007764E0">
              <w:rPr>
                <w:noProof/>
              </w:rPr>
              <w:t>timing advance (TA)</w:t>
            </w:r>
            <w:r>
              <w:rPr>
                <w:noProof/>
              </w:rPr>
              <w:t xml:space="preserve">  </w:t>
            </w:r>
            <w:r w:rsidR="00DE61B6">
              <w:rPr>
                <w:noProof/>
              </w:rPr>
              <w:t>use the uplink and downlink subframe timing in their calculations, but the terms uplink and downlink subframe are not defined</w:t>
            </w:r>
            <w:r w:rsidR="00BD43CB">
              <w:rPr>
                <w:noProof/>
              </w:rPr>
              <w:t xml:space="preserve"> within 38.215</w:t>
            </w:r>
            <w:r w:rsidR="00DE61B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C866E" w:rsidR="001E41F3" w:rsidRDefault="00AE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for the aforementioned measurements the downlink </w:t>
            </w:r>
            <w:r w:rsidR="00BF16A0">
              <w:rPr>
                <w:noProof/>
              </w:rPr>
              <w:t xml:space="preserve">and </w:t>
            </w:r>
            <w:r w:rsidR="00551A54">
              <w:rPr>
                <w:noProof/>
              </w:rPr>
              <w:t>uplink</w:t>
            </w:r>
            <w:r w:rsidR="00BF16A0">
              <w:rPr>
                <w:noProof/>
              </w:rPr>
              <w:t xml:space="preserve"> </w:t>
            </w:r>
            <w:r>
              <w:rPr>
                <w:noProof/>
              </w:rPr>
              <w:t xml:space="preserve">subframe is defined as the subframe </w:t>
            </w:r>
            <w:r w:rsidR="00BF16A0">
              <w:rPr>
                <w:noProof/>
              </w:rPr>
              <w:t>of the UL and DL frames defined in clause 4.3.1 in 38.211.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EEF2E" w:rsidR="001E41F3" w:rsidRDefault="00E87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downlink and uplink subframe in the TA definition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15E29" w:rsidR="001E41F3" w:rsidRDefault="00E16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F21AA" w14:textId="77777777" w:rsidR="00E70958" w:rsidRPr="00BF5B42" w:rsidRDefault="00E70958" w:rsidP="00E70958">
      <w:pPr>
        <w:rPr>
          <w:iCs/>
          <w:lang w:eastAsia="zh-CN"/>
        </w:rPr>
      </w:pPr>
      <w:r w:rsidRPr="00792359">
        <w:rPr>
          <w:noProof/>
          <w:color w:val="FF0000"/>
        </w:rPr>
        <w:lastRenderedPageBreak/>
        <w:t>&lt;UNCHANGED PARTS OMITTED&gt;</w:t>
      </w:r>
    </w:p>
    <w:p w14:paraId="06DA52C1" w14:textId="77777777" w:rsidR="008E7A40" w:rsidRPr="00187171" w:rsidRDefault="00566528" w:rsidP="008E7A40">
      <w:pPr>
        <w:pStyle w:val="Heading3"/>
      </w:pPr>
      <w:r>
        <w:t xml:space="preserve"> </w:t>
      </w:r>
      <w:bookmarkStart w:id="1" w:name="_Toc145501668"/>
      <w:r w:rsidR="008E7A40" w:rsidRPr="00187171">
        <w:t>5.2.</w:t>
      </w:r>
      <w:r w:rsidR="008E7A40">
        <w:t>7</w:t>
      </w:r>
      <w:r w:rsidR="008E7A40">
        <w:tab/>
      </w:r>
      <w:r w:rsidR="008E7A40" w:rsidRPr="00187171">
        <w:t>Timing advance (T</w:t>
      </w:r>
      <w:r w:rsidR="008E7A40" w:rsidRPr="00FA7200">
        <w:rPr>
          <w:vertAlign w:val="subscript"/>
        </w:rPr>
        <w:t>ADV</w:t>
      </w:r>
      <w:r w:rsidR="008E7A40" w:rsidRPr="00187171">
        <w:t>)</w:t>
      </w:r>
      <w:bookmarkEnd w:id="1"/>
    </w:p>
    <w:p w14:paraId="00A5750F" w14:textId="77777777" w:rsidR="008E7A40" w:rsidRPr="009964AC" w:rsidRDefault="008E7A40" w:rsidP="008E7A40">
      <w:pPr>
        <w:pStyle w:val="TH"/>
      </w:pP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4"/>
        <w:gridCol w:w="7781"/>
      </w:tblGrid>
      <w:tr w:rsidR="008E7A40" w:rsidRPr="00214E35" w14:paraId="2D475443" w14:textId="77777777" w:rsidTr="00E41E97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63BD" w14:textId="77777777" w:rsidR="008E7A40" w:rsidRPr="00214E35" w:rsidRDefault="008E7A40" w:rsidP="00E41E97">
            <w:pPr>
              <w:keepNext/>
              <w:keepLines/>
              <w:widowControl w:val="0"/>
              <w:jc w:val="both"/>
              <w:rPr>
                <w:rFonts w:ascii="Arial" w:hAnsi="Arial" w:cs="Arial"/>
                <w:b/>
                <w:sz w:val="18"/>
                <w:lang w:val="x-none" w:eastAsia="x-none"/>
              </w:rPr>
            </w:pPr>
            <w:r w:rsidRPr="00214E35">
              <w:rPr>
                <w:rFonts w:ascii="Arial" w:hAnsi="Arial" w:cs="Arial"/>
                <w:b/>
                <w:sz w:val="18"/>
                <w:lang w:val="x-none" w:eastAsia="x-none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8B5" w14:textId="77777777" w:rsidR="008E7A40" w:rsidRPr="00214E35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lang w:eastAsia="x-none"/>
              </w:rPr>
            </w:pPr>
            <w:r w:rsidRPr="00214E35">
              <w:rPr>
                <w:rFonts w:ascii="Arial" w:hAnsi="Arial" w:cs="Arial"/>
                <w:sz w:val="18"/>
                <w:lang w:val="x-none" w:eastAsia="x-none"/>
              </w:rPr>
              <w:t>Timing advance (T</w:t>
            </w:r>
            <w:r w:rsidRPr="00214E35">
              <w:rPr>
                <w:rFonts w:ascii="Arial" w:hAnsi="Arial" w:cs="Arial"/>
                <w:sz w:val="18"/>
                <w:vertAlign w:val="subscript"/>
                <w:lang w:val="x-none" w:eastAsia="x-none"/>
              </w:rPr>
              <w:t>ADV</w:t>
            </w:r>
            <w:r w:rsidRPr="00214E35">
              <w:rPr>
                <w:rFonts w:ascii="Arial" w:hAnsi="Arial" w:cs="Arial"/>
                <w:sz w:val="18"/>
                <w:lang w:val="x-none" w:eastAsia="zh-CN"/>
              </w:rPr>
              <w:t>)</w:t>
            </w:r>
            <w:r w:rsidRPr="00214E35">
              <w:rPr>
                <w:rFonts w:ascii="Arial" w:hAnsi="Arial" w:cs="Arial"/>
                <w:sz w:val="18"/>
                <w:lang w:val="x-none" w:eastAsia="x-none"/>
              </w:rPr>
              <w:t xml:space="preserve"> is defined as the time difference</w:t>
            </w:r>
            <w:r>
              <w:rPr>
                <w:rFonts w:ascii="Arial" w:hAnsi="Arial" w:cs="Arial"/>
                <w:sz w:val="18"/>
                <w:lang w:val="en-US" w:eastAsia="x-none"/>
              </w:rPr>
              <w:t xml:space="preserve"> </w:t>
            </w:r>
            <w:r w:rsidRPr="00214E35">
              <w:rPr>
                <w:rFonts w:ascii="Arial" w:hAnsi="Arial" w:cs="Arial"/>
                <w:sz w:val="18"/>
                <w:lang w:val="x-none" w:eastAsia="x-none"/>
              </w:rPr>
              <w:t>T</w:t>
            </w:r>
            <w:r w:rsidRPr="00214E35">
              <w:rPr>
                <w:rFonts w:ascii="Arial" w:hAnsi="Arial" w:cs="Arial"/>
                <w:sz w:val="18"/>
                <w:vertAlign w:val="subscript"/>
                <w:lang w:val="x-none" w:eastAsia="x-none"/>
              </w:rPr>
              <w:t>ADV</w:t>
            </w:r>
            <w:r w:rsidRPr="00214E35">
              <w:rPr>
                <w:rFonts w:ascii="Arial" w:hAnsi="Arial" w:cs="Arial"/>
                <w:sz w:val="18"/>
                <w:lang w:val="x-none" w:eastAsia="x-none"/>
              </w:rPr>
              <w:t xml:space="preserve"> = </w:t>
            </w:r>
            <w:r w:rsidRPr="00214E35">
              <w:rPr>
                <w:rFonts w:ascii="Arial" w:hAnsi="Arial" w:cs="Arial"/>
                <w:sz w:val="18"/>
                <w:lang w:eastAsia="x-none"/>
              </w:rPr>
              <w:t>(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-RX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–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 xml:space="preserve"> 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-TX</w:t>
            </w:r>
            <w:r w:rsidRPr="00214E35">
              <w:rPr>
                <w:rFonts w:ascii="Arial" w:hAnsi="Arial" w:cs="Arial"/>
                <w:sz w:val="18"/>
                <w:lang w:eastAsia="x-none"/>
              </w:rPr>
              <w:t>),</w:t>
            </w:r>
          </w:p>
          <w:p w14:paraId="27F73E0A" w14:textId="77777777" w:rsidR="008E7A40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lang w:eastAsia="x-none"/>
              </w:rPr>
            </w:pPr>
          </w:p>
          <w:p w14:paraId="5313C7A5" w14:textId="77777777" w:rsidR="008E7A40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lang w:eastAsia="x-none"/>
              </w:rPr>
            </w:pPr>
            <w:r w:rsidRPr="00214E35">
              <w:rPr>
                <w:rFonts w:ascii="Arial" w:hAnsi="Arial" w:cs="Arial"/>
                <w:sz w:val="18"/>
                <w:lang w:eastAsia="x-none"/>
              </w:rPr>
              <w:t>Where</w:t>
            </w:r>
            <w:r>
              <w:rPr>
                <w:rFonts w:ascii="Arial" w:hAnsi="Arial" w:cs="Arial"/>
                <w:sz w:val="18"/>
                <w:lang w:eastAsia="x-none"/>
              </w:rPr>
              <w:t>:</w:t>
            </w:r>
          </w:p>
          <w:p w14:paraId="38DEDFC1" w14:textId="710E09A5" w:rsidR="008E7A40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x-none" w:eastAsia="en-GB"/>
              </w:rPr>
            </w:pP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-RX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is the Transmission and Reception Point (TRP) [18] received timing of uplink subframe #</w:t>
            </w:r>
            <w:r w:rsidRPr="00214E35">
              <w:rPr>
                <w:rFonts w:ascii="Arial" w:hAnsi="Arial" w:cs="Arial"/>
                <w:i/>
                <w:sz w:val="18"/>
                <w:szCs w:val="18"/>
                <w:lang w:val="x-none" w:eastAsia="en-GB"/>
              </w:rPr>
              <w:t>i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</w:t>
            </w:r>
            <w:ins w:id="2" w:author="Florent Munier" w:date="2023-09-27T21:54:00Z">
              <w:r w:rsidR="000B1CBF">
                <w:rPr>
                  <w:color w:val="FF0000"/>
                  <w:lang w:eastAsia="x-none"/>
                </w:rPr>
                <w:t xml:space="preserve">as defined in </w:t>
              </w:r>
              <w:r w:rsidR="002314E0">
                <w:rPr>
                  <w:color w:val="FF0000"/>
                  <w:lang w:eastAsia="x-none"/>
                </w:rPr>
                <w:t xml:space="preserve">TS </w:t>
              </w:r>
              <w:r w:rsidR="000B1CBF">
                <w:rPr>
                  <w:color w:val="FF0000"/>
                  <w:lang w:eastAsia="x-none"/>
                </w:rPr>
                <w:t>38.211 clause 4.3.1[3]</w:t>
              </w:r>
            </w:ins>
            <w:r w:rsidR="00CD7060">
              <w:rPr>
                <w:color w:val="FF0000"/>
                <w:lang w:eastAsia="x-none"/>
              </w:rPr>
              <w:t xml:space="preserve"> 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containing</w:t>
            </w:r>
            <w:r w:rsidRPr="00214E35">
              <w:rPr>
                <w:rFonts w:ascii="Arial" w:hAnsi="Arial" w:cs="Arial"/>
                <w:sz w:val="18"/>
                <w:lang w:eastAsia="x-none"/>
              </w:rPr>
              <w:t xml:space="preserve"> PRACH 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transmitted from UE, defined by the first detected path in time. </w:t>
            </w:r>
          </w:p>
          <w:p w14:paraId="593ACEA5" w14:textId="4D878E5D" w:rsidR="008E7A40" w:rsidRPr="00214E35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lang w:eastAsia="x-none"/>
              </w:rPr>
            </w:pP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-TX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is the TRP transmit timing of downlink subframe #</w:t>
            </w:r>
            <w:r w:rsidRPr="00214E35">
              <w:rPr>
                <w:rFonts w:ascii="Arial" w:hAnsi="Arial" w:cs="Arial"/>
                <w:i/>
                <w:sz w:val="18"/>
                <w:szCs w:val="18"/>
                <w:lang w:val="x-none" w:eastAsia="x-none"/>
              </w:rPr>
              <w:t>j</w:t>
            </w:r>
            <w:ins w:id="3" w:author="Florent Munier" w:date="2023-09-27T21:54:00Z">
              <w:r w:rsidR="000B1CBF" w:rsidRPr="00214E35">
                <w:rPr>
                  <w:rFonts w:ascii="Arial" w:hAnsi="Arial" w:cs="Arial"/>
                  <w:sz w:val="18"/>
                  <w:szCs w:val="18"/>
                  <w:lang w:val="x-none" w:eastAsia="x-none"/>
                </w:rPr>
                <w:t xml:space="preserve"> </w:t>
              </w:r>
              <w:r w:rsidR="000B1CBF">
                <w:rPr>
                  <w:color w:val="FF0000"/>
                  <w:lang w:eastAsia="x-none"/>
                </w:rPr>
                <w:t xml:space="preserve">as defined in </w:t>
              </w:r>
              <w:r w:rsidR="002314E0">
                <w:rPr>
                  <w:color w:val="FF0000"/>
                  <w:lang w:eastAsia="x-none"/>
                </w:rPr>
                <w:t xml:space="preserve">TS </w:t>
              </w:r>
              <w:r w:rsidR="000B1CBF">
                <w:rPr>
                  <w:color w:val="FF0000"/>
                  <w:lang w:eastAsia="x-none"/>
                </w:rPr>
                <w:t>38.211 clause 4.3.1[3]</w:t>
              </w:r>
            </w:ins>
            <w:r>
              <w:rPr>
                <w:color w:val="FF0000"/>
                <w:lang w:eastAsia="x-none"/>
              </w:rPr>
              <w:t xml:space="preserve"> 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>that is closest in time to the subframe #</w:t>
            </w:r>
            <w:r w:rsidRPr="00214E35">
              <w:rPr>
                <w:rFonts w:ascii="Arial" w:hAnsi="Arial" w:cs="Arial"/>
                <w:i/>
                <w:sz w:val="18"/>
                <w:szCs w:val="18"/>
                <w:lang w:val="x-none" w:eastAsia="x-none"/>
              </w:rPr>
              <w:t>i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 received from the UE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.</w:t>
            </w:r>
          </w:p>
          <w:p w14:paraId="4016807C" w14:textId="77777777" w:rsidR="008E7A40" w:rsidRPr="00214E35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x-none" w:eastAsia="en-GB"/>
              </w:rPr>
            </w:pPr>
          </w:p>
          <w:p w14:paraId="3A4BE825" w14:textId="77777777" w:rsidR="008E7A40" w:rsidRPr="00214E35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14E35">
              <w:rPr>
                <w:rFonts w:ascii="Arial" w:hAnsi="Arial" w:cs="Arial"/>
                <w:sz w:val="18"/>
                <w:szCs w:val="18"/>
                <w:lang w:eastAsia="en-GB"/>
              </w:rPr>
              <w:t>The detected PRACH is used to determine the start of one subframe containing that PRACH.</w:t>
            </w:r>
          </w:p>
          <w:p w14:paraId="0D1597C8" w14:textId="77777777" w:rsidR="008E7A40" w:rsidRPr="00214E35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06C79F3" w14:textId="77777777" w:rsidR="008E7A40" w:rsidRPr="00214E35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x-none" w:eastAsia="x-none"/>
              </w:rPr>
            </w:pP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The reference point for 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-RX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 shall be:</w:t>
            </w:r>
          </w:p>
          <w:p w14:paraId="2C8F0BC9" w14:textId="77777777" w:rsidR="008E7A40" w:rsidRPr="00214E35" w:rsidRDefault="008E7A40" w:rsidP="00E41E9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14E35">
              <w:rPr>
                <w:lang w:eastAsia="zh-CN"/>
              </w:rPr>
              <w:t>for type 1-C base station TS 38.104 [9]: the Rx antenna connector,</w:t>
            </w:r>
          </w:p>
          <w:p w14:paraId="06C3F3D1" w14:textId="77777777" w:rsidR="008E7A40" w:rsidRPr="00214E35" w:rsidRDefault="008E7A40" w:rsidP="00E41E9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14E35">
              <w:rPr>
                <w:lang w:eastAsia="zh-CN"/>
              </w:rPr>
              <w:t>for type 1-O or 2-O base station TS 38.104 [9]: the Rx antenna (</w:t>
            </w:r>
            <w:proofErr w:type="gramStart"/>
            <w:r w:rsidRPr="00214E35">
              <w:rPr>
                <w:lang w:eastAsia="zh-CN"/>
              </w:rPr>
              <w:t>i.e.</w:t>
            </w:r>
            <w:proofErr w:type="gramEnd"/>
            <w:r w:rsidRPr="00214E35">
              <w:rPr>
                <w:lang w:eastAsia="zh-CN"/>
              </w:rPr>
              <w:t xml:space="preserve"> the centre location of the radiating region of the Rx antenna),</w:t>
            </w:r>
          </w:p>
          <w:p w14:paraId="266D4B94" w14:textId="77777777" w:rsidR="008E7A40" w:rsidRPr="00214E35" w:rsidRDefault="008E7A40" w:rsidP="00E41E9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14E35">
              <w:rPr>
                <w:lang w:eastAsia="zh-CN"/>
              </w:rPr>
              <w:t>for type 1-H base station TS 38.104 [9]: the Rx Transceiver Array Boundary connector.</w:t>
            </w:r>
          </w:p>
          <w:p w14:paraId="49F93E83" w14:textId="77777777" w:rsidR="008E7A40" w:rsidRPr="00214E35" w:rsidRDefault="008E7A40" w:rsidP="00E41E97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x-none" w:eastAsia="x-none"/>
              </w:rPr>
            </w:pP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The reference point for 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eastAsia="x-none"/>
              </w:rPr>
              <w:t>-TX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 shall be:</w:t>
            </w:r>
          </w:p>
          <w:p w14:paraId="79E007F2" w14:textId="77777777" w:rsidR="008E7A40" w:rsidRPr="00214E35" w:rsidRDefault="008E7A40" w:rsidP="00E41E9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14E35">
              <w:rPr>
                <w:lang w:eastAsia="zh-CN"/>
              </w:rPr>
              <w:t>for type 1-C base station TS 38.104 [9]: the Tx antenna connector,</w:t>
            </w:r>
          </w:p>
          <w:p w14:paraId="229DBF62" w14:textId="77777777" w:rsidR="008E7A40" w:rsidRPr="00214E35" w:rsidRDefault="008E7A40" w:rsidP="00E41E9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14E35">
              <w:rPr>
                <w:lang w:eastAsia="zh-CN"/>
              </w:rPr>
              <w:t>for type 1-O or 2-O base station TS 38.104 [9]: the Tx antenna (</w:t>
            </w:r>
            <w:proofErr w:type="gramStart"/>
            <w:r w:rsidRPr="00214E35">
              <w:rPr>
                <w:lang w:eastAsia="zh-CN"/>
              </w:rPr>
              <w:t>i.e.</w:t>
            </w:r>
            <w:proofErr w:type="gramEnd"/>
            <w:r w:rsidRPr="00214E35">
              <w:rPr>
                <w:lang w:eastAsia="zh-CN"/>
              </w:rPr>
              <w:t xml:space="preserve"> the centre location of the radiating region of the Tx antenna),</w:t>
            </w:r>
          </w:p>
          <w:p w14:paraId="18C3DECE" w14:textId="77777777" w:rsidR="008E7A40" w:rsidRPr="00214E35" w:rsidRDefault="008E7A40" w:rsidP="00E41E9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14E35">
              <w:rPr>
                <w:lang w:eastAsia="zh-CN"/>
              </w:rPr>
              <w:t>for type 1-H base station TS 38.104 [9]: the Tx Transceiver Array Boundary connector.</w:t>
            </w:r>
          </w:p>
        </w:tc>
      </w:tr>
    </w:tbl>
    <w:p w14:paraId="2478567F" w14:textId="77777777" w:rsidR="008E7A40" w:rsidRDefault="008E7A40" w:rsidP="008E7A40"/>
    <w:p w14:paraId="4CE62540" w14:textId="379B1CE8" w:rsidR="00B62F3D" w:rsidRDefault="00B62F3D">
      <w:pPr>
        <w:rPr>
          <w:noProof/>
        </w:rPr>
      </w:pPr>
    </w:p>
    <w:sectPr w:rsidR="00B62F3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F517" w14:textId="77777777" w:rsidR="002C3347" w:rsidRDefault="002C3347">
      <w:r>
        <w:separator/>
      </w:r>
    </w:p>
  </w:endnote>
  <w:endnote w:type="continuationSeparator" w:id="0">
    <w:p w14:paraId="35368715" w14:textId="77777777" w:rsidR="002C3347" w:rsidRDefault="002C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C6FEE" w14:textId="77777777" w:rsidR="002C3347" w:rsidRDefault="002C3347">
      <w:r>
        <w:separator/>
      </w:r>
    </w:p>
  </w:footnote>
  <w:footnote w:type="continuationSeparator" w:id="0">
    <w:p w14:paraId="6E9AD620" w14:textId="77777777" w:rsidR="002C3347" w:rsidRDefault="002C3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nt Munier">
    <w15:presenceInfo w15:providerId="AD" w15:userId="S::florent.munier@ericsson.com::471e52d9-ab3b-4fd7-96fe-d47bf4060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CA"/>
    <w:rsid w:val="00022E4A"/>
    <w:rsid w:val="000A6394"/>
    <w:rsid w:val="000B1CBF"/>
    <w:rsid w:val="000B7FED"/>
    <w:rsid w:val="000C038A"/>
    <w:rsid w:val="000C6598"/>
    <w:rsid w:val="000D44B3"/>
    <w:rsid w:val="00145D43"/>
    <w:rsid w:val="00153868"/>
    <w:rsid w:val="00192C46"/>
    <w:rsid w:val="001A08B3"/>
    <w:rsid w:val="001A2CA0"/>
    <w:rsid w:val="001A7B60"/>
    <w:rsid w:val="001B52F0"/>
    <w:rsid w:val="001B7A65"/>
    <w:rsid w:val="001E41F3"/>
    <w:rsid w:val="002314E0"/>
    <w:rsid w:val="0026004D"/>
    <w:rsid w:val="002640DD"/>
    <w:rsid w:val="00270783"/>
    <w:rsid w:val="00275D12"/>
    <w:rsid w:val="00284FEB"/>
    <w:rsid w:val="002860C4"/>
    <w:rsid w:val="002B5741"/>
    <w:rsid w:val="002C2C39"/>
    <w:rsid w:val="002C3347"/>
    <w:rsid w:val="002E472E"/>
    <w:rsid w:val="00305409"/>
    <w:rsid w:val="003103FF"/>
    <w:rsid w:val="0034727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1A54"/>
    <w:rsid w:val="00566528"/>
    <w:rsid w:val="00592D74"/>
    <w:rsid w:val="005B688A"/>
    <w:rsid w:val="005E2C44"/>
    <w:rsid w:val="00621188"/>
    <w:rsid w:val="006257ED"/>
    <w:rsid w:val="00665C47"/>
    <w:rsid w:val="00695808"/>
    <w:rsid w:val="006B46FB"/>
    <w:rsid w:val="006E21FB"/>
    <w:rsid w:val="007176FF"/>
    <w:rsid w:val="007764E0"/>
    <w:rsid w:val="007914E8"/>
    <w:rsid w:val="00792342"/>
    <w:rsid w:val="007977A8"/>
    <w:rsid w:val="007B512A"/>
    <w:rsid w:val="007C2097"/>
    <w:rsid w:val="007D6A07"/>
    <w:rsid w:val="007F7259"/>
    <w:rsid w:val="008040A8"/>
    <w:rsid w:val="0082150B"/>
    <w:rsid w:val="008279FA"/>
    <w:rsid w:val="008626E7"/>
    <w:rsid w:val="00870EE7"/>
    <w:rsid w:val="008863B9"/>
    <w:rsid w:val="008A037B"/>
    <w:rsid w:val="008A45A6"/>
    <w:rsid w:val="008E7A40"/>
    <w:rsid w:val="008F3789"/>
    <w:rsid w:val="008F686C"/>
    <w:rsid w:val="009148DE"/>
    <w:rsid w:val="00926DC9"/>
    <w:rsid w:val="00930C20"/>
    <w:rsid w:val="00941E30"/>
    <w:rsid w:val="009777D9"/>
    <w:rsid w:val="00991B88"/>
    <w:rsid w:val="009A5753"/>
    <w:rsid w:val="009A579D"/>
    <w:rsid w:val="009C01EB"/>
    <w:rsid w:val="009E3297"/>
    <w:rsid w:val="009F734F"/>
    <w:rsid w:val="00A246B6"/>
    <w:rsid w:val="00A33774"/>
    <w:rsid w:val="00A47E70"/>
    <w:rsid w:val="00A50CF0"/>
    <w:rsid w:val="00A668C8"/>
    <w:rsid w:val="00A7671C"/>
    <w:rsid w:val="00AA2CBC"/>
    <w:rsid w:val="00AC5820"/>
    <w:rsid w:val="00AD1CD8"/>
    <w:rsid w:val="00AD5437"/>
    <w:rsid w:val="00AE6E08"/>
    <w:rsid w:val="00B258BB"/>
    <w:rsid w:val="00B52E8B"/>
    <w:rsid w:val="00B62F3D"/>
    <w:rsid w:val="00B67B97"/>
    <w:rsid w:val="00B968C8"/>
    <w:rsid w:val="00BA3EC5"/>
    <w:rsid w:val="00BA51D9"/>
    <w:rsid w:val="00BB3BDF"/>
    <w:rsid w:val="00BB5DFC"/>
    <w:rsid w:val="00BC67F4"/>
    <w:rsid w:val="00BD279D"/>
    <w:rsid w:val="00BD43CB"/>
    <w:rsid w:val="00BD6BB8"/>
    <w:rsid w:val="00BF16A0"/>
    <w:rsid w:val="00C66BA2"/>
    <w:rsid w:val="00C95985"/>
    <w:rsid w:val="00CC5026"/>
    <w:rsid w:val="00CC68D0"/>
    <w:rsid w:val="00CD3646"/>
    <w:rsid w:val="00CD7060"/>
    <w:rsid w:val="00D03F9A"/>
    <w:rsid w:val="00D06D51"/>
    <w:rsid w:val="00D24991"/>
    <w:rsid w:val="00D50255"/>
    <w:rsid w:val="00D66520"/>
    <w:rsid w:val="00DE34CF"/>
    <w:rsid w:val="00DE61B6"/>
    <w:rsid w:val="00E13F3D"/>
    <w:rsid w:val="00E1626D"/>
    <w:rsid w:val="00E24B40"/>
    <w:rsid w:val="00E34898"/>
    <w:rsid w:val="00E70958"/>
    <w:rsid w:val="00E87844"/>
    <w:rsid w:val="00EB09B7"/>
    <w:rsid w:val="00EE7D7C"/>
    <w:rsid w:val="00F25D98"/>
    <w:rsid w:val="00F300FB"/>
    <w:rsid w:val="00F45B8A"/>
    <w:rsid w:val="00F660BB"/>
    <w:rsid w:val="00FB6386"/>
    <w:rsid w:val="00FC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62F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2F3D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926D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1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5NUHHDQN7SK2-1476151046-546874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https://ericsson.sharepoint.com/sites/star/_layouts/15/DocIdRedir.aspx?ID=5NUHHDQN7SK2-1476151046-546874</Url>
      <Description>5NUHHDQN7SK2-1476151046-546874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CAC03-E49D-43EF-A2C1-00DD2A3180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28A76A-F89D-40DF-B2DE-62DFD3B516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D1B10E-05BD-4BEB-8593-3D824E62A8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940D6A4-A2BD-46F2-84A4-CC0D94A39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CC4349-34B7-4B03-AACC-DDFBC502F0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487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Florent Munier</cp:lastModifiedBy>
  <cp:revision>2</cp:revision>
  <cp:lastPrinted>1900-01-01T08:00:00Z</cp:lastPrinted>
  <dcterms:created xsi:type="dcterms:W3CDTF">2023-09-29T15:55:00Z</dcterms:created>
  <dcterms:modified xsi:type="dcterms:W3CDTF">2023-09-29T15:55:00Z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0x010100C5F30C9B16E14C8EACE5F2CC7B7AC7F400F5862E332FC6CE449700A00A9FC83FBA</vt:lpwstr>
  </property>
  <property fmtid="{D5CDD505-2E9C-101B-9397-08002B2CF9AE}" pid="23" name="_dlc_DocIdItemGuid">
    <vt:lpwstr>14e5dd32-4182-499d-8181-dc9361078bdb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