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61949" w14:textId="27E842ED" w:rsidR="00FC7322" w:rsidRPr="00FC7322" w:rsidRDefault="00FC7322" w:rsidP="00FC73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C7322">
        <w:rPr>
          <w:b/>
          <w:noProof/>
          <w:sz w:val="24"/>
        </w:rPr>
        <w:t>3GPP TSG-RAN WG1 #114-bis</w:t>
      </w:r>
      <w:r w:rsidRPr="00FC7322">
        <w:rPr>
          <w:b/>
          <w:noProof/>
          <w:sz w:val="24"/>
        </w:rPr>
        <w:tab/>
      </w:r>
      <w:r w:rsidRPr="00FC7322">
        <w:rPr>
          <w:b/>
          <w:i/>
          <w:iCs/>
          <w:noProof/>
          <w:sz w:val="28"/>
          <w:szCs w:val="28"/>
        </w:rPr>
        <w:t>R1-</w:t>
      </w:r>
      <w:r w:rsidR="00E776F3" w:rsidRPr="00E776F3">
        <w:rPr>
          <w:b/>
          <w:i/>
          <w:iCs/>
          <w:noProof/>
          <w:sz w:val="28"/>
          <w:szCs w:val="28"/>
        </w:rPr>
        <w:t>231020</w:t>
      </w:r>
      <w:r w:rsidR="00E776F3">
        <w:rPr>
          <w:b/>
          <w:i/>
          <w:iCs/>
          <w:noProof/>
          <w:sz w:val="28"/>
          <w:szCs w:val="28"/>
        </w:rPr>
        <w:t>3</w:t>
      </w:r>
    </w:p>
    <w:p w14:paraId="7CB45193" w14:textId="29124E13" w:rsidR="001E41F3" w:rsidRDefault="00FC7322" w:rsidP="00FC73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C7322">
        <w:rPr>
          <w:b/>
          <w:noProof/>
          <w:sz w:val="24"/>
        </w:rPr>
        <w:t>Xiamen, China, October 9th – 13th,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B65A2" w:rsidR="001E41F3" w:rsidRDefault="009C01EB">
            <w:pPr>
              <w:pStyle w:val="CRCoverPage"/>
              <w:spacing w:after="0"/>
              <w:jc w:val="center"/>
              <w:rPr>
                <w:noProof/>
              </w:rPr>
            </w:pPr>
            <w:r w:rsidRPr="009C01EB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811AAC" w:rsidR="001E41F3" w:rsidRPr="00410371" w:rsidRDefault="009C01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38.215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E43C91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r w:rsidRPr="009C01EB">
              <w:rPr>
                <w:color w:val="FF0000"/>
              </w:rPr>
              <w:fldChar w:fldCharType="begin"/>
            </w:r>
            <w:r w:rsidRPr="009C01EB">
              <w:rPr>
                <w:color w:val="FF0000"/>
              </w:rPr>
              <w:instrText xml:space="preserve"> DOCPROPERTY  Cr#  \* MERGEFORMAT </w:instrText>
            </w:r>
            <w:r w:rsidRPr="009C01EB">
              <w:rPr>
                <w:color w:val="FF0000"/>
              </w:rPr>
              <w:fldChar w:fldCharType="separate"/>
            </w:r>
            <w:r w:rsidR="009C01EB" w:rsidRPr="009C01EB">
              <w:rPr>
                <w:b/>
                <w:noProof/>
                <w:color w:val="FF0000"/>
                <w:sz w:val="28"/>
              </w:rPr>
              <w:t>DRAFT</w:t>
            </w:r>
            <w:r w:rsidRPr="009C01EB">
              <w:rPr>
                <w:b/>
                <w:noProof/>
                <w:color w:val="FF0000"/>
                <w:sz w:val="28"/>
              </w:rPr>
              <w:fldChar w:fldCharType="end"/>
            </w:r>
            <w:r w:rsidR="009C01EB" w:rsidRPr="009C01EB">
              <w:rPr>
                <w:noProof/>
                <w:color w:val="FF0000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A948A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EA1569" w:rsidR="001E41F3" w:rsidRPr="00410371" w:rsidRDefault="003269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DAA63D" w:rsidR="00F25D98" w:rsidRDefault="00353EA3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9EA004" w:rsidR="00F25D98" w:rsidRDefault="000242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BDB7F9" w:rsidR="001E41F3" w:rsidRDefault="002C2C3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the definition of </w:t>
            </w:r>
            <w:proofErr w:type="spellStart"/>
            <w:r w:rsidR="00270783">
              <w:t>RxTx</w:t>
            </w:r>
            <w:proofErr w:type="spellEnd"/>
            <w:r w:rsidR="00270783">
              <w:t xml:space="preserve">  measurements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5BAEAF" w:rsidR="001E41F3" w:rsidRDefault="003269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103FF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0EB7D4" w:rsidR="001E41F3" w:rsidRDefault="003472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AF29BD" w:rsidR="001E41F3" w:rsidRDefault="00CD3646">
            <w:pPr>
              <w:pStyle w:val="CRCoverPage"/>
              <w:spacing w:after="0"/>
              <w:ind w:left="100"/>
              <w:rPr>
                <w:noProof/>
              </w:rPr>
            </w:pPr>
            <w:r w:rsidRPr="00CD3646"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292D92" w:rsidR="001E41F3" w:rsidRDefault="0082150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6FFE6A" w:rsidR="001E41F3" w:rsidRDefault="00A337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B4B468" w:rsidR="001E41F3" w:rsidRDefault="003269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2150B">
                <w:rPr>
                  <w:noProof/>
                </w:rPr>
                <w:t>Rel-16</w:t>
              </w:r>
            </w:fldSimple>
            <w:r w:rsidR="0082150B"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9954C7" w:rsidR="001E41F3" w:rsidRDefault="00347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Measurements for UE and g</w:t>
            </w:r>
            <w:r w:rsidR="00326902">
              <w:rPr>
                <w:noProof/>
              </w:rPr>
              <w:t>N</w:t>
            </w:r>
            <w:r>
              <w:rPr>
                <w:noProof/>
              </w:rPr>
              <w:t xml:space="preserve">B Rx-Tx  </w:t>
            </w:r>
            <w:r w:rsidR="00DE61B6">
              <w:rPr>
                <w:noProof/>
              </w:rPr>
              <w:t>use the uplink and downlink subframe timing in their calculations, but the terms uplink and downlink subframe are not defined</w:t>
            </w:r>
            <w:r w:rsidR="00BD43CB">
              <w:rPr>
                <w:noProof/>
              </w:rPr>
              <w:t xml:space="preserve"> within 38.215</w:t>
            </w:r>
            <w:r w:rsidR="00DE61B6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9F8F6B" w:rsidR="001E41F3" w:rsidRDefault="00AE6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for the aforementioned measurements the downlink </w:t>
            </w:r>
            <w:r w:rsidR="00BF16A0">
              <w:rPr>
                <w:noProof/>
              </w:rPr>
              <w:t xml:space="preserve">and UL </w:t>
            </w:r>
            <w:r>
              <w:rPr>
                <w:noProof/>
              </w:rPr>
              <w:t xml:space="preserve">subframe is defined as the subframe </w:t>
            </w:r>
            <w:r w:rsidR="00BF16A0">
              <w:rPr>
                <w:noProof/>
              </w:rPr>
              <w:t>of the UL and DL frames defined in clause 4.3.1 in 38.211.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008196" w:rsidR="001E41F3" w:rsidRDefault="000242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uplink and downlink subframe </w:t>
            </w:r>
            <w:r w:rsidR="00326902">
              <w:rPr>
                <w:noProof/>
              </w:rPr>
              <w:t xml:space="preserve">for RxTx measurements is not clear. 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BBA960" w:rsidR="001E41F3" w:rsidRDefault="003269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5.1.30, 5.2.3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1F21AA" w14:textId="77777777" w:rsidR="00E70958" w:rsidRPr="00BF5B42" w:rsidRDefault="00E70958" w:rsidP="00E70958">
      <w:pPr>
        <w:rPr>
          <w:iCs/>
          <w:lang w:eastAsia="zh-CN"/>
        </w:rPr>
      </w:pPr>
      <w:r w:rsidRPr="00792359">
        <w:rPr>
          <w:noProof/>
          <w:color w:val="FF0000"/>
        </w:rPr>
        <w:lastRenderedPageBreak/>
        <w:t>&lt;UNCHANGED PARTS OMITTED&gt;</w:t>
      </w:r>
    </w:p>
    <w:p w14:paraId="68C9CD36" w14:textId="77777777" w:rsidR="001E41F3" w:rsidRDefault="001E41F3">
      <w:pPr>
        <w:rPr>
          <w:noProof/>
        </w:rPr>
      </w:pPr>
    </w:p>
    <w:p w14:paraId="397ABFD2" w14:textId="77777777" w:rsidR="00B62F3D" w:rsidRDefault="00B62F3D">
      <w:pPr>
        <w:rPr>
          <w:noProof/>
        </w:rPr>
      </w:pPr>
    </w:p>
    <w:p w14:paraId="342FE457" w14:textId="77777777" w:rsidR="00B62F3D" w:rsidRDefault="00B62F3D" w:rsidP="00B62F3D">
      <w:pPr>
        <w:pStyle w:val="Heading3"/>
      </w:pPr>
      <w:bookmarkStart w:id="1" w:name="_Toc524695270"/>
      <w:bookmarkStart w:id="2" w:name="_Toc29045131"/>
      <w:bookmarkStart w:id="3" w:name="_Toc29901472"/>
      <w:bookmarkStart w:id="4" w:name="_Toc29901519"/>
      <w:bookmarkStart w:id="5" w:name="_Toc35596400"/>
      <w:bookmarkStart w:id="6" w:name="_Toc44881136"/>
      <w:bookmarkStart w:id="7" w:name="_Toc51776306"/>
      <w:bookmarkStart w:id="8" w:name="_Toc145501643"/>
      <w:r>
        <w:t>5.1.30</w:t>
      </w:r>
      <w:r>
        <w:tab/>
        <w:t>UE Rx – Tx time difference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C579A26" w14:textId="77777777" w:rsidR="00B62F3D" w:rsidRPr="00450BE9" w:rsidRDefault="00B62F3D" w:rsidP="00B62F3D">
      <w:pPr>
        <w:pStyle w:val="TH"/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B62F3D" w14:paraId="1A1ED65A" w14:textId="77777777" w:rsidTr="00081D14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174A7" w14:textId="77777777" w:rsidR="00B62F3D" w:rsidRDefault="00B62F3D" w:rsidP="00081D14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0423" w14:textId="77777777" w:rsidR="00B62F3D" w:rsidRPr="0008185D" w:rsidRDefault="00B62F3D" w:rsidP="00081D14">
            <w:pPr>
              <w:pStyle w:val="TAL"/>
              <w:rPr>
                <w:szCs w:val="18"/>
                <w:lang w:eastAsia="en-GB"/>
              </w:rPr>
            </w:pPr>
            <w:r w:rsidRPr="0008185D">
              <w:rPr>
                <w:szCs w:val="18"/>
                <w:lang w:eastAsia="en-GB"/>
              </w:rPr>
              <w:t>The UE Rx – Tx time difference is defined as T</w:t>
            </w:r>
            <w:r w:rsidRPr="0008185D">
              <w:rPr>
                <w:szCs w:val="18"/>
                <w:vertAlign w:val="subscript"/>
                <w:lang w:eastAsia="en-GB"/>
              </w:rPr>
              <w:t>UE-RX</w:t>
            </w:r>
            <w:r w:rsidRPr="0008185D">
              <w:rPr>
                <w:szCs w:val="18"/>
                <w:lang w:eastAsia="en-GB"/>
              </w:rPr>
              <w:t xml:space="preserve"> –</w:t>
            </w:r>
            <w:r w:rsidRPr="0008185D">
              <w:rPr>
                <w:szCs w:val="18"/>
                <w:vertAlign w:val="subscript"/>
                <w:lang w:eastAsia="en-GB"/>
              </w:rPr>
              <w:t xml:space="preserve"> </w:t>
            </w:r>
            <w:r w:rsidRPr="0008185D">
              <w:rPr>
                <w:szCs w:val="18"/>
                <w:lang w:eastAsia="en-GB"/>
              </w:rPr>
              <w:t>T</w:t>
            </w:r>
            <w:r w:rsidRPr="0008185D">
              <w:rPr>
                <w:szCs w:val="18"/>
                <w:vertAlign w:val="subscript"/>
                <w:lang w:eastAsia="en-GB"/>
              </w:rPr>
              <w:t>UE-TX</w:t>
            </w:r>
          </w:p>
          <w:p w14:paraId="3C9C618C" w14:textId="77777777" w:rsidR="00B62F3D" w:rsidRPr="0008185D" w:rsidRDefault="00B62F3D" w:rsidP="00081D14">
            <w:pPr>
              <w:pStyle w:val="TAL"/>
              <w:rPr>
                <w:szCs w:val="18"/>
                <w:lang w:eastAsia="en-GB"/>
              </w:rPr>
            </w:pPr>
          </w:p>
          <w:p w14:paraId="5656FF7D" w14:textId="77777777" w:rsidR="00B62F3D" w:rsidRPr="0008185D" w:rsidRDefault="00B62F3D" w:rsidP="00081D14">
            <w:pPr>
              <w:pStyle w:val="TAL"/>
              <w:rPr>
                <w:szCs w:val="18"/>
                <w:lang w:eastAsia="en-GB"/>
              </w:rPr>
            </w:pPr>
            <w:r w:rsidRPr="0008185D">
              <w:rPr>
                <w:szCs w:val="18"/>
                <w:lang w:eastAsia="en-GB"/>
              </w:rPr>
              <w:t>Where:</w:t>
            </w:r>
          </w:p>
          <w:p w14:paraId="62945120" w14:textId="1ED9B512" w:rsidR="00B62F3D" w:rsidRPr="006F3AE1" w:rsidRDefault="00B62F3D" w:rsidP="00081D14">
            <w:pPr>
              <w:pStyle w:val="TAL"/>
              <w:rPr>
                <w:lang w:val="en-US" w:eastAsia="en-GB"/>
              </w:rPr>
            </w:pPr>
            <w:r w:rsidRPr="006F3AE1">
              <w:rPr>
                <w:lang w:eastAsia="en-GB"/>
              </w:rPr>
              <w:t>T</w:t>
            </w:r>
            <w:r w:rsidRPr="006F3AE1">
              <w:rPr>
                <w:vertAlign w:val="subscript"/>
                <w:lang w:eastAsia="en-GB"/>
              </w:rPr>
              <w:t>UE-RX</w:t>
            </w:r>
            <w:r w:rsidRPr="006F3AE1">
              <w:rPr>
                <w:lang w:eastAsia="en-GB"/>
              </w:rPr>
              <w:t xml:space="preserve"> is the UE received timing of downlink subframe #</w:t>
            </w:r>
            <w:r w:rsidRPr="00313B20">
              <w:rPr>
                <w:i/>
                <w:lang w:eastAsia="en-GB"/>
              </w:rPr>
              <w:t>i</w:t>
            </w:r>
            <w:r w:rsidRPr="006F3AE1">
              <w:rPr>
                <w:lang w:eastAsia="en-GB"/>
              </w:rPr>
              <w:t xml:space="preserve"> </w:t>
            </w:r>
            <w:ins w:id="9" w:author="Florent Munier" w:date="2023-09-29T17:50:00Z">
              <w:r w:rsidR="00353EA3" w:rsidRPr="00353EA3">
                <w:rPr>
                  <w:color w:val="000000" w:themeColor="text1"/>
                  <w:lang w:eastAsia="x-none"/>
                </w:rPr>
                <w:t xml:space="preserve">as defined in 38.211 clause 4.3.1[3] </w:t>
              </w:r>
            </w:ins>
            <w:r w:rsidRPr="006F3AE1">
              <w:rPr>
                <w:lang w:eastAsia="en-GB"/>
              </w:rPr>
              <w:t xml:space="preserve">from a </w:t>
            </w:r>
            <w:r>
              <w:rPr>
                <w:szCs w:val="18"/>
                <w:lang w:val="en-IN" w:eastAsia="en-GB"/>
              </w:rPr>
              <w:t>Transmission Point (TP) [18]</w:t>
            </w:r>
            <w:r w:rsidRPr="006F3AE1">
              <w:rPr>
                <w:lang w:eastAsia="en-GB"/>
              </w:rPr>
              <w:t>, defined by the first detected path in time.</w:t>
            </w:r>
          </w:p>
          <w:p w14:paraId="6EF915FC" w14:textId="3F149B27" w:rsidR="00B62F3D" w:rsidRPr="00646DF3" w:rsidRDefault="00B62F3D" w:rsidP="00081D14">
            <w:pPr>
              <w:pStyle w:val="TAL"/>
              <w:rPr>
                <w:color w:val="FF0000"/>
                <w:lang w:eastAsia="en-GB"/>
              </w:rPr>
            </w:pPr>
            <w:r w:rsidRPr="006F3AE1">
              <w:rPr>
                <w:lang w:eastAsia="en-GB"/>
              </w:rPr>
              <w:t>T</w:t>
            </w:r>
            <w:r w:rsidRPr="006F3AE1">
              <w:rPr>
                <w:vertAlign w:val="subscript"/>
                <w:lang w:eastAsia="en-GB"/>
              </w:rPr>
              <w:t>UE-TX</w:t>
            </w:r>
            <w:r w:rsidRPr="006F3AE1">
              <w:rPr>
                <w:lang w:eastAsia="en-GB"/>
              </w:rPr>
              <w:t xml:space="preserve"> is the UE transmit timing of uplink subframe </w:t>
            </w:r>
            <w:r w:rsidRPr="006F3AE1">
              <w:t>#</w:t>
            </w:r>
            <w:r w:rsidRPr="00313B20">
              <w:rPr>
                <w:i/>
                <w:lang w:eastAsia="en-GB"/>
              </w:rPr>
              <w:t>j</w:t>
            </w:r>
            <w:r w:rsidRPr="006F3AE1">
              <w:rPr>
                <w:lang w:eastAsia="en-GB"/>
              </w:rPr>
              <w:t xml:space="preserve"> </w:t>
            </w:r>
            <w:ins w:id="10" w:author="Florent Munier" w:date="2023-09-29T17:50:00Z">
              <w:r w:rsidR="00353EA3" w:rsidRPr="00353EA3">
                <w:rPr>
                  <w:color w:val="000000" w:themeColor="text1"/>
                  <w:lang w:eastAsia="x-none"/>
                </w:rPr>
                <w:t xml:space="preserve">as defined in 38.211 clause 4.3.1[3] </w:t>
              </w:r>
            </w:ins>
            <w:r w:rsidRPr="006F3AE1">
              <w:rPr>
                <w:lang w:eastAsia="en-GB"/>
              </w:rPr>
              <w:t xml:space="preserve">that is closest in time to the subframe #i received from the </w:t>
            </w:r>
            <w:r>
              <w:rPr>
                <w:lang w:eastAsia="en-GB"/>
              </w:rPr>
              <w:t>TP</w:t>
            </w:r>
            <w:r w:rsidRPr="006F3AE1">
              <w:rPr>
                <w:lang w:eastAsia="en-GB"/>
              </w:rPr>
              <w:t>.</w:t>
            </w:r>
            <w:r>
              <w:rPr>
                <w:lang w:eastAsia="en-GB"/>
              </w:rPr>
              <w:t xml:space="preserve"> </w:t>
            </w:r>
          </w:p>
          <w:p w14:paraId="64CD4AD2" w14:textId="77777777" w:rsidR="00B62F3D" w:rsidRPr="006F3AE1" w:rsidRDefault="00B62F3D" w:rsidP="00081D14">
            <w:pPr>
              <w:pStyle w:val="TAL"/>
              <w:rPr>
                <w:lang w:eastAsia="en-GB"/>
              </w:rPr>
            </w:pPr>
          </w:p>
          <w:p w14:paraId="32BC583F" w14:textId="164DDB86" w:rsidR="00B62F3D" w:rsidRDefault="00B62F3D" w:rsidP="00081D14">
            <w:pPr>
              <w:pStyle w:val="TAL"/>
              <w:rPr>
                <w:lang w:eastAsia="x-none"/>
              </w:rPr>
            </w:pPr>
            <w:r w:rsidRPr="006F3AE1">
              <w:rPr>
                <w:lang w:eastAsia="x-none"/>
              </w:rPr>
              <w:t xml:space="preserve">Multiple DL PRS </w:t>
            </w:r>
            <w:r>
              <w:rPr>
                <w:lang w:eastAsia="x-none"/>
              </w:rPr>
              <w:t xml:space="preserve">or CSI-RS for tracking </w:t>
            </w:r>
            <w:r w:rsidRPr="006F3AE1">
              <w:rPr>
                <w:lang w:eastAsia="x-none"/>
              </w:rPr>
              <w:t>resources</w:t>
            </w:r>
            <w:r>
              <w:rPr>
                <w:lang w:eastAsia="x-none"/>
              </w:rPr>
              <w:t>, as instructed by higher layers,</w:t>
            </w:r>
            <w:r w:rsidRPr="006F3AE1">
              <w:rPr>
                <w:lang w:eastAsia="x-none"/>
              </w:rPr>
              <w:t xml:space="preserve"> can be used to determine the </w:t>
            </w:r>
            <w:r w:rsidRPr="006F3AE1">
              <w:rPr>
                <w:lang w:eastAsia="en-GB"/>
              </w:rPr>
              <w:t>start of one</w:t>
            </w:r>
            <w:r w:rsidRPr="006F3AE1">
              <w:rPr>
                <w:lang w:eastAsia="x-none"/>
              </w:rPr>
              <w:t xml:space="preserve"> </w:t>
            </w:r>
            <w:ins w:id="11" w:author="Florent Munier" w:date="2023-09-29T17:50:00Z">
              <w:r w:rsidR="00353EA3" w:rsidRPr="00353EA3">
                <w:rPr>
                  <w:color w:val="000000" w:themeColor="text1"/>
                  <w:lang w:eastAsia="x-none"/>
                </w:rPr>
                <w:t xml:space="preserve">downlink </w:t>
              </w:r>
            </w:ins>
            <w:r w:rsidRPr="006F3AE1">
              <w:rPr>
                <w:lang w:eastAsia="x-none"/>
              </w:rPr>
              <w:t xml:space="preserve">subframe of the first arrival path of the </w:t>
            </w:r>
            <w:r>
              <w:rPr>
                <w:lang w:eastAsia="en-GB"/>
              </w:rPr>
              <w:t>TP</w:t>
            </w:r>
            <w:r w:rsidRPr="006F3AE1">
              <w:rPr>
                <w:lang w:eastAsia="x-none"/>
              </w:rPr>
              <w:t>.</w:t>
            </w:r>
          </w:p>
          <w:p w14:paraId="7E922952" w14:textId="77777777" w:rsidR="00B62F3D" w:rsidRDefault="00B62F3D" w:rsidP="00081D14">
            <w:pPr>
              <w:pStyle w:val="TAL"/>
              <w:rPr>
                <w:lang w:eastAsia="x-none"/>
              </w:rPr>
            </w:pPr>
          </w:p>
          <w:p w14:paraId="48483715" w14:textId="77777777" w:rsidR="00B62F3D" w:rsidRPr="006F3AE1" w:rsidRDefault="00B62F3D" w:rsidP="00081D14">
            <w:pPr>
              <w:pStyle w:val="TAL"/>
              <w:rPr>
                <w:lang w:eastAsia="en-GB"/>
              </w:rPr>
            </w:pPr>
          </w:p>
          <w:p w14:paraId="15760A0E" w14:textId="77777777" w:rsidR="00B62F3D" w:rsidRPr="0008185D" w:rsidRDefault="00B62F3D" w:rsidP="00081D14">
            <w:pPr>
              <w:pStyle w:val="TAL"/>
              <w:rPr>
                <w:szCs w:val="18"/>
                <w:lang w:eastAsia="en-GB"/>
              </w:rPr>
            </w:pPr>
          </w:p>
          <w:p w14:paraId="6C6C845D" w14:textId="77777777" w:rsidR="00B62F3D" w:rsidRPr="0008185D" w:rsidRDefault="00B62F3D" w:rsidP="00081D14">
            <w:pPr>
              <w:pStyle w:val="TAL"/>
              <w:rPr>
                <w:szCs w:val="18"/>
                <w:lang w:eastAsia="en-GB"/>
              </w:rPr>
            </w:pPr>
            <w:r w:rsidRPr="0008185D">
              <w:rPr>
                <w:szCs w:val="18"/>
              </w:rPr>
              <w:t>For frequency range 1, t</w:t>
            </w:r>
            <w:r w:rsidRPr="0008185D">
              <w:rPr>
                <w:szCs w:val="18"/>
                <w:lang w:eastAsia="en-GB"/>
              </w:rPr>
              <w:t>he reference point for T</w:t>
            </w:r>
            <w:r w:rsidRPr="0008185D">
              <w:rPr>
                <w:szCs w:val="18"/>
                <w:vertAlign w:val="subscript"/>
                <w:lang w:eastAsia="en-GB"/>
              </w:rPr>
              <w:t>UE-RX</w:t>
            </w:r>
            <w:r w:rsidRPr="0008185D">
              <w:rPr>
                <w:szCs w:val="18"/>
                <w:lang w:eastAsia="en-GB"/>
              </w:rPr>
              <w:t xml:space="preserve"> measurement shall be the </w:t>
            </w:r>
            <w:r>
              <w:rPr>
                <w:szCs w:val="18"/>
                <w:lang w:eastAsia="en-GB"/>
              </w:rPr>
              <w:t xml:space="preserve">Rx antenna connector of the UE and </w:t>
            </w:r>
            <w:r w:rsidRPr="0008185D">
              <w:rPr>
                <w:szCs w:val="18"/>
              </w:rPr>
              <w:t>t</w:t>
            </w:r>
            <w:r w:rsidRPr="0008185D">
              <w:rPr>
                <w:szCs w:val="18"/>
                <w:lang w:eastAsia="en-GB"/>
              </w:rPr>
              <w:t>he reference point for T</w:t>
            </w:r>
            <w:r w:rsidRPr="0008185D">
              <w:rPr>
                <w:szCs w:val="18"/>
                <w:vertAlign w:val="subscript"/>
                <w:lang w:eastAsia="en-GB"/>
              </w:rPr>
              <w:t>UE-TX</w:t>
            </w:r>
            <w:r w:rsidRPr="0008185D">
              <w:rPr>
                <w:szCs w:val="18"/>
                <w:lang w:eastAsia="en-GB"/>
              </w:rPr>
              <w:t xml:space="preserve"> measurement shall be the Tx antenna connector of the UE.</w:t>
            </w:r>
            <w:r>
              <w:rPr>
                <w:szCs w:val="18"/>
                <w:lang w:eastAsia="en-GB"/>
              </w:rPr>
              <w:t xml:space="preserve"> </w:t>
            </w:r>
            <w:r w:rsidRPr="0008185D">
              <w:rPr>
                <w:szCs w:val="18"/>
              </w:rPr>
              <w:t xml:space="preserve">For frequency range </w:t>
            </w:r>
            <w:r>
              <w:rPr>
                <w:szCs w:val="18"/>
              </w:rPr>
              <w:t>2</w:t>
            </w:r>
            <w:r w:rsidRPr="0008185D">
              <w:rPr>
                <w:szCs w:val="18"/>
              </w:rPr>
              <w:t>, t</w:t>
            </w:r>
            <w:r w:rsidRPr="0008185D">
              <w:rPr>
                <w:szCs w:val="18"/>
                <w:lang w:eastAsia="en-GB"/>
              </w:rPr>
              <w:t>he reference point for T</w:t>
            </w:r>
            <w:r w:rsidRPr="0008185D">
              <w:rPr>
                <w:szCs w:val="18"/>
                <w:vertAlign w:val="subscript"/>
                <w:lang w:eastAsia="en-GB"/>
              </w:rPr>
              <w:t>UE</w:t>
            </w:r>
            <w:r>
              <w:rPr>
                <w:szCs w:val="18"/>
                <w:vertAlign w:val="subscript"/>
                <w:lang w:eastAsia="en-GB"/>
              </w:rPr>
              <w:noBreakHyphen/>
            </w:r>
            <w:r w:rsidRPr="0008185D">
              <w:rPr>
                <w:szCs w:val="18"/>
                <w:vertAlign w:val="subscript"/>
                <w:lang w:eastAsia="en-GB"/>
              </w:rPr>
              <w:t>RX</w:t>
            </w:r>
            <w:r w:rsidRPr="0008185D">
              <w:rPr>
                <w:szCs w:val="18"/>
                <w:lang w:eastAsia="en-GB"/>
              </w:rPr>
              <w:t xml:space="preserve"> measurement shall be the </w:t>
            </w:r>
            <w:r>
              <w:rPr>
                <w:szCs w:val="18"/>
                <w:lang w:eastAsia="en-GB"/>
              </w:rPr>
              <w:t xml:space="preserve">Rx antenna of the UE and </w:t>
            </w:r>
            <w:r w:rsidRPr="0008185D">
              <w:rPr>
                <w:szCs w:val="18"/>
              </w:rPr>
              <w:t>t</w:t>
            </w:r>
            <w:r w:rsidRPr="0008185D">
              <w:rPr>
                <w:szCs w:val="18"/>
                <w:lang w:eastAsia="en-GB"/>
              </w:rPr>
              <w:t>he reference point for T</w:t>
            </w:r>
            <w:r w:rsidRPr="0008185D">
              <w:rPr>
                <w:szCs w:val="18"/>
                <w:vertAlign w:val="subscript"/>
                <w:lang w:eastAsia="en-GB"/>
              </w:rPr>
              <w:t>UE</w:t>
            </w:r>
            <w:r>
              <w:rPr>
                <w:szCs w:val="18"/>
                <w:vertAlign w:val="subscript"/>
                <w:lang w:eastAsia="en-GB"/>
              </w:rPr>
              <w:noBreakHyphen/>
            </w:r>
            <w:r w:rsidRPr="0008185D">
              <w:rPr>
                <w:szCs w:val="18"/>
                <w:vertAlign w:val="subscript"/>
                <w:lang w:eastAsia="en-GB"/>
              </w:rPr>
              <w:t>TX</w:t>
            </w:r>
            <w:r w:rsidRPr="0008185D">
              <w:rPr>
                <w:szCs w:val="18"/>
                <w:lang w:eastAsia="en-GB"/>
              </w:rPr>
              <w:t xml:space="preserve"> measurement shall be the Tx antenna of the UE.</w:t>
            </w:r>
          </w:p>
        </w:tc>
      </w:tr>
      <w:tr w:rsidR="00B62F3D" w14:paraId="645A6E4B" w14:textId="77777777" w:rsidTr="00081D14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20A32" w14:textId="77777777" w:rsidR="00B62F3D" w:rsidRDefault="00B62F3D" w:rsidP="00081D14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DEF4A" w14:textId="77777777" w:rsidR="00B62F3D" w:rsidRDefault="00B62F3D" w:rsidP="00081D14">
            <w:pPr>
              <w:pStyle w:val="TAL"/>
              <w:rPr>
                <w:szCs w:val="18"/>
                <w:lang w:eastAsia="en-GB"/>
              </w:rPr>
            </w:pPr>
            <w:r w:rsidRPr="00450BE9">
              <w:rPr>
                <w:szCs w:val="18"/>
                <w:lang w:eastAsia="en-GB"/>
              </w:rPr>
              <w:t>RRC_CONNECTED</w:t>
            </w:r>
            <w:r>
              <w:rPr>
                <w:szCs w:val="18"/>
                <w:lang w:eastAsia="en-GB"/>
              </w:rPr>
              <w:t>,</w:t>
            </w:r>
          </w:p>
          <w:p w14:paraId="5671BC87" w14:textId="77777777" w:rsidR="00B62F3D" w:rsidRPr="0008185D" w:rsidRDefault="00B62F3D" w:rsidP="00081D14">
            <w:pPr>
              <w:pStyle w:val="TAL"/>
              <w:rPr>
                <w:szCs w:val="18"/>
                <w:lang w:eastAsia="en-GB"/>
              </w:rPr>
            </w:pPr>
            <w:r w:rsidRPr="00AA2F5B">
              <w:rPr>
                <w:lang w:val="en-US" w:eastAsia="x-none"/>
              </w:rPr>
              <w:t>RRC_INACTIVE</w:t>
            </w:r>
          </w:p>
        </w:tc>
      </w:tr>
    </w:tbl>
    <w:p w14:paraId="7C46189F" w14:textId="77777777" w:rsidR="00B62F3D" w:rsidRDefault="00B62F3D" w:rsidP="00B62F3D"/>
    <w:p w14:paraId="4700AEC9" w14:textId="77777777" w:rsidR="00E70958" w:rsidRPr="00BF5B42" w:rsidRDefault="00E70958" w:rsidP="00E70958">
      <w:pPr>
        <w:rPr>
          <w:iCs/>
          <w:lang w:eastAsia="zh-CN"/>
        </w:rPr>
      </w:pPr>
      <w:r w:rsidRPr="00792359">
        <w:rPr>
          <w:noProof/>
          <w:color w:val="FF0000"/>
        </w:rPr>
        <w:t>&lt;UNCHANGED PARTS OMITTED&gt;</w:t>
      </w:r>
    </w:p>
    <w:p w14:paraId="54F9D37C" w14:textId="77777777" w:rsidR="00926DC9" w:rsidRDefault="00926DC9" w:rsidP="00926DC9">
      <w:pPr>
        <w:pStyle w:val="Heading3"/>
      </w:pPr>
      <w:bookmarkStart w:id="12" w:name="_Toc524695296"/>
      <w:bookmarkStart w:id="13" w:name="_Toc29045135"/>
      <w:bookmarkStart w:id="14" w:name="_Toc29901476"/>
      <w:bookmarkStart w:id="15" w:name="_Toc29901523"/>
      <w:bookmarkStart w:id="16" w:name="_Toc35596404"/>
      <w:bookmarkStart w:id="17" w:name="_Toc44881144"/>
      <w:bookmarkStart w:id="18" w:name="_Toc51776314"/>
      <w:bookmarkStart w:id="19" w:name="_Toc145501664"/>
      <w:r>
        <w:t>5.2.3</w:t>
      </w:r>
      <w:r>
        <w:tab/>
        <w:t>gNB Rx – Tx time difference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F332FF7" w14:textId="77777777" w:rsidR="00926DC9" w:rsidRPr="00AB5EB5" w:rsidRDefault="00926DC9" w:rsidP="00926DC9">
      <w:pPr>
        <w:pStyle w:val="TH"/>
      </w:pPr>
    </w:p>
    <w:tbl>
      <w:tblPr>
        <w:tblW w:w="97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35"/>
        <w:gridCol w:w="7787"/>
      </w:tblGrid>
      <w:tr w:rsidR="00926DC9" w:rsidRPr="00775FEA" w14:paraId="6AF5A0F2" w14:textId="77777777" w:rsidTr="00081D14">
        <w:trPr>
          <w:cantSplit/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3CA22" w14:textId="77777777" w:rsidR="00926DC9" w:rsidRPr="00775FEA" w:rsidRDefault="00926DC9" w:rsidP="00081D14">
            <w:pPr>
              <w:pStyle w:val="TAL"/>
              <w:rPr>
                <w:rFonts w:cs="Arial"/>
                <w:b/>
                <w:szCs w:val="18"/>
                <w:lang w:eastAsia="en-GB"/>
              </w:rPr>
            </w:pPr>
            <w:r w:rsidRPr="00775FEA">
              <w:rPr>
                <w:rFonts w:cs="Arial"/>
                <w:b/>
                <w:szCs w:val="18"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450F" w14:textId="77777777" w:rsidR="00926DC9" w:rsidRPr="00775FEA" w:rsidRDefault="00926DC9" w:rsidP="00081D1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775FEA">
              <w:rPr>
                <w:rFonts w:cs="Arial"/>
                <w:szCs w:val="18"/>
                <w:lang w:eastAsia="en-GB"/>
              </w:rPr>
              <w:t xml:space="preserve">The gNB Rx – Tx time difference is defined as </w:t>
            </w:r>
            <w:proofErr w:type="spellStart"/>
            <w:r w:rsidRPr="00775FEA">
              <w:rPr>
                <w:rFonts w:cs="Arial"/>
                <w:szCs w:val="18"/>
                <w:lang w:eastAsia="en-GB"/>
              </w:rPr>
              <w:t>T</w:t>
            </w:r>
            <w:r w:rsidRPr="00775FEA">
              <w:rPr>
                <w:rFonts w:cs="Arial"/>
                <w:szCs w:val="18"/>
                <w:vertAlign w:val="subscript"/>
                <w:lang w:eastAsia="en-GB"/>
              </w:rPr>
              <w:t>gNB</w:t>
            </w:r>
            <w:proofErr w:type="spellEnd"/>
            <w:r w:rsidRPr="00775FEA">
              <w:rPr>
                <w:rFonts w:cs="Arial"/>
                <w:szCs w:val="18"/>
                <w:vertAlign w:val="subscript"/>
                <w:lang w:eastAsia="en-GB"/>
              </w:rPr>
              <w:t>-RX</w:t>
            </w:r>
            <w:r w:rsidRPr="00775FEA">
              <w:rPr>
                <w:rFonts w:cs="Arial"/>
                <w:szCs w:val="18"/>
                <w:lang w:eastAsia="en-GB"/>
              </w:rPr>
              <w:t xml:space="preserve"> –</w:t>
            </w:r>
            <w:r w:rsidRPr="00775FEA">
              <w:rPr>
                <w:rFonts w:cs="Arial"/>
                <w:szCs w:val="18"/>
                <w:vertAlign w:val="subscript"/>
                <w:lang w:eastAsia="en-GB"/>
              </w:rPr>
              <w:t xml:space="preserve"> </w:t>
            </w:r>
            <w:proofErr w:type="spellStart"/>
            <w:r w:rsidRPr="00775FEA">
              <w:rPr>
                <w:rFonts w:cs="Arial"/>
                <w:szCs w:val="18"/>
                <w:lang w:eastAsia="en-GB"/>
              </w:rPr>
              <w:t>T</w:t>
            </w:r>
            <w:r w:rsidRPr="00775FEA">
              <w:rPr>
                <w:rFonts w:cs="Arial"/>
                <w:szCs w:val="18"/>
                <w:vertAlign w:val="subscript"/>
                <w:lang w:eastAsia="en-GB"/>
              </w:rPr>
              <w:t>gNB</w:t>
            </w:r>
            <w:proofErr w:type="spellEnd"/>
            <w:r w:rsidRPr="00775FEA">
              <w:rPr>
                <w:rFonts w:cs="Arial"/>
                <w:szCs w:val="18"/>
                <w:vertAlign w:val="subscript"/>
                <w:lang w:eastAsia="en-GB"/>
              </w:rPr>
              <w:t>-TX</w:t>
            </w:r>
          </w:p>
          <w:p w14:paraId="351C0799" w14:textId="77777777" w:rsidR="00926DC9" w:rsidRPr="00775FEA" w:rsidRDefault="00926DC9" w:rsidP="00081D14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0F5C4670" w14:textId="77777777" w:rsidR="00926DC9" w:rsidRPr="00775FEA" w:rsidRDefault="00926DC9" w:rsidP="00081D1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775FEA">
              <w:rPr>
                <w:rFonts w:cs="Arial"/>
                <w:szCs w:val="18"/>
                <w:lang w:eastAsia="en-GB"/>
              </w:rPr>
              <w:t>Where:</w:t>
            </w:r>
          </w:p>
          <w:p w14:paraId="6206DF99" w14:textId="6DAC8B3C" w:rsidR="00926DC9" w:rsidRPr="00775FEA" w:rsidRDefault="00926DC9" w:rsidP="00081D14">
            <w:pPr>
              <w:pStyle w:val="TAL"/>
              <w:rPr>
                <w:rFonts w:cs="Arial"/>
                <w:szCs w:val="18"/>
                <w:lang w:eastAsia="en-GB"/>
              </w:rPr>
            </w:pPr>
            <w:proofErr w:type="spellStart"/>
            <w:r w:rsidRPr="00775FEA">
              <w:rPr>
                <w:rFonts w:cs="Arial"/>
                <w:szCs w:val="18"/>
                <w:lang w:eastAsia="en-GB"/>
              </w:rPr>
              <w:t>T</w:t>
            </w:r>
            <w:r w:rsidRPr="00775FEA">
              <w:rPr>
                <w:rFonts w:cs="Arial"/>
                <w:szCs w:val="18"/>
                <w:vertAlign w:val="subscript"/>
                <w:lang w:eastAsia="en-GB"/>
              </w:rPr>
              <w:t>gNB</w:t>
            </w:r>
            <w:proofErr w:type="spellEnd"/>
            <w:r w:rsidRPr="00775FEA">
              <w:rPr>
                <w:rFonts w:cs="Arial"/>
                <w:szCs w:val="18"/>
                <w:vertAlign w:val="subscript"/>
                <w:lang w:eastAsia="en-GB"/>
              </w:rPr>
              <w:t>-RX</w:t>
            </w:r>
            <w:r w:rsidRPr="00775FEA">
              <w:rPr>
                <w:rFonts w:cs="Arial"/>
                <w:szCs w:val="18"/>
                <w:lang w:eastAsia="en-GB"/>
              </w:rPr>
              <w:t xml:space="preserve"> is the </w:t>
            </w:r>
            <w:r w:rsidRPr="00D628BA">
              <w:rPr>
                <w:rFonts w:cs="Arial"/>
                <w:szCs w:val="18"/>
                <w:lang w:eastAsia="en-GB"/>
              </w:rPr>
              <w:t>Transmission and Reception Point (TRP) [</w:t>
            </w:r>
            <w:r>
              <w:rPr>
                <w:rFonts w:cs="Arial"/>
                <w:szCs w:val="18"/>
                <w:lang w:eastAsia="en-GB"/>
              </w:rPr>
              <w:t>18</w:t>
            </w:r>
            <w:r w:rsidRPr="00D628BA">
              <w:rPr>
                <w:rFonts w:cs="Arial"/>
                <w:szCs w:val="18"/>
                <w:lang w:eastAsia="en-GB"/>
              </w:rPr>
              <w:t xml:space="preserve">] </w:t>
            </w:r>
            <w:r w:rsidRPr="00775FEA">
              <w:rPr>
                <w:rFonts w:cs="Arial"/>
                <w:szCs w:val="18"/>
                <w:lang w:eastAsia="en-GB"/>
              </w:rPr>
              <w:t>received timing of uplink subframe #</w:t>
            </w:r>
            <w:r w:rsidRPr="00775FEA">
              <w:rPr>
                <w:rFonts w:cs="Arial"/>
                <w:i/>
                <w:szCs w:val="18"/>
                <w:lang w:eastAsia="en-GB"/>
              </w:rPr>
              <w:t>i</w:t>
            </w:r>
            <w:r w:rsidRPr="00775FEA">
              <w:rPr>
                <w:rFonts w:cs="Arial"/>
                <w:szCs w:val="18"/>
                <w:lang w:eastAsia="en-GB"/>
              </w:rPr>
              <w:t xml:space="preserve"> </w:t>
            </w:r>
            <w:ins w:id="20" w:author="Florent Munier" w:date="2023-09-29T17:51:00Z">
              <w:r w:rsidR="001F470E" w:rsidRPr="00353EA3">
                <w:rPr>
                  <w:color w:val="000000" w:themeColor="text1"/>
                  <w:lang w:eastAsia="x-none"/>
                </w:rPr>
                <w:t xml:space="preserve">as defined in 38.211 clause 4.3.1[3] </w:t>
              </w:r>
            </w:ins>
            <w:r w:rsidRPr="00775FEA">
              <w:rPr>
                <w:rFonts w:cs="Arial"/>
                <w:szCs w:val="18"/>
                <w:lang w:eastAsia="en-GB"/>
              </w:rPr>
              <w:t>containing SRS associated with UE, defined by the first detected path in time.</w:t>
            </w:r>
          </w:p>
          <w:p w14:paraId="3CBCD12A" w14:textId="3BF40899" w:rsidR="00926DC9" w:rsidRPr="00775FEA" w:rsidRDefault="00926DC9" w:rsidP="00081D14">
            <w:pPr>
              <w:pStyle w:val="TAL"/>
              <w:rPr>
                <w:rFonts w:cs="Arial"/>
                <w:szCs w:val="18"/>
                <w:lang w:eastAsia="en-GB"/>
              </w:rPr>
            </w:pPr>
            <w:proofErr w:type="spellStart"/>
            <w:r w:rsidRPr="00775FEA">
              <w:rPr>
                <w:rFonts w:cs="Arial"/>
                <w:szCs w:val="18"/>
                <w:lang w:eastAsia="en-GB"/>
              </w:rPr>
              <w:t>T</w:t>
            </w:r>
            <w:r w:rsidRPr="00775FEA">
              <w:rPr>
                <w:rFonts w:cs="Arial"/>
                <w:szCs w:val="18"/>
                <w:vertAlign w:val="subscript"/>
                <w:lang w:eastAsia="en-GB"/>
              </w:rPr>
              <w:t>gNB</w:t>
            </w:r>
            <w:proofErr w:type="spellEnd"/>
            <w:r w:rsidRPr="00775FEA">
              <w:rPr>
                <w:rFonts w:cs="Arial"/>
                <w:szCs w:val="18"/>
                <w:vertAlign w:val="subscript"/>
                <w:lang w:eastAsia="en-GB"/>
              </w:rPr>
              <w:t>-TX</w:t>
            </w:r>
            <w:r w:rsidRPr="00775FEA">
              <w:rPr>
                <w:rFonts w:cs="Arial"/>
                <w:szCs w:val="18"/>
                <w:lang w:eastAsia="en-GB"/>
              </w:rPr>
              <w:t xml:space="preserve"> is the </w:t>
            </w:r>
            <w:r>
              <w:rPr>
                <w:rFonts w:cs="Arial"/>
                <w:szCs w:val="18"/>
                <w:lang w:eastAsia="en-GB"/>
              </w:rPr>
              <w:t>TRP</w:t>
            </w:r>
            <w:r w:rsidRPr="00775FEA">
              <w:rPr>
                <w:rFonts w:cs="Arial"/>
                <w:szCs w:val="18"/>
                <w:lang w:eastAsia="en-GB"/>
              </w:rPr>
              <w:t xml:space="preserve"> transmit timing of downlink subframe #</w:t>
            </w:r>
            <w:r w:rsidRPr="00775FEA">
              <w:rPr>
                <w:rFonts w:cs="Arial"/>
                <w:i/>
                <w:szCs w:val="18"/>
              </w:rPr>
              <w:t>j</w:t>
            </w:r>
            <w:r w:rsidRPr="00775FEA">
              <w:rPr>
                <w:rFonts w:cs="Arial"/>
                <w:szCs w:val="18"/>
              </w:rPr>
              <w:t xml:space="preserve"> </w:t>
            </w:r>
            <w:ins w:id="21" w:author="Florent Munier" w:date="2023-09-29T17:51:00Z">
              <w:r w:rsidR="00353EA3" w:rsidRPr="00353EA3">
                <w:rPr>
                  <w:color w:val="000000" w:themeColor="text1"/>
                  <w:lang w:eastAsia="x-none"/>
                </w:rPr>
                <w:t xml:space="preserve">as defined in 38.211 clause 4.3.1[3] </w:t>
              </w:r>
            </w:ins>
            <w:r w:rsidRPr="00775FEA">
              <w:rPr>
                <w:rFonts w:cs="Arial"/>
                <w:szCs w:val="18"/>
              </w:rPr>
              <w:t>that is closest in time to the subframe #</w:t>
            </w:r>
            <w:r w:rsidRPr="00775FEA">
              <w:rPr>
                <w:rFonts w:cs="Arial"/>
                <w:i/>
                <w:szCs w:val="18"/>
              </w:rPr>
              <w:t>i</w:t>
            </w:r>
            <w:r w:rsidRPr="00775FEA">
              <w:rPr>
                <w:rFonts w:cs="Arial"/>
                <w:szCs w:val="18"/>
              </w:rPr>
              <w:t xml:space="preserve"> received from the UE</w:t>
            </w:r>
            <w:r w:rsidRPr="00775FEA">
              <w:rPr>
                <w:rFonts w:cs="Arial"/>
                <w:szCs w:val="18"/>
                <w:lang w:eastAsia="en-GB"/>
              </w:rPr>
              <w:t>.</w:t>
            </w:r>
          </w:p>
          <w:p w14:paraId="32B11745" w14:textId="77777777" w:rsidR="00926DC9" w:rsidRPr="00775FEA" w:rsidRDefault="00926DC9" w:rsidP="00081D14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4ED671D4" w14:textId="5991CD96" w:rsidR="00926DC9" w:rsidRPr="00775FEA" w:rsidRDefault="00926DC9" w:rsidP="00081D1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775FEA">
              <w:rPr>
                <w:rFonts w:cs="Arial"/>
                <w:szCs w:val="18"/>
                <w:lang w:eastAsia="en-GB"/>
              </w:rPr>
              <w:t xml:space="preserve">Multiple SRS resources can be used to determine the start of one </w:t>
            </w:r>
            <w:ins w:id="22" w:author="Florent Munier" w:date="2023-09-29T17:51:00Z">
              <w:r w:rsidR="00353EA3" w:rsidRPr="00353EA3">
                <w:rPr>
                  <w:rFonts w:cs="Arial"/>
                  <w:color w:val="000000" w:themeColor="text1"/>
                  <w:szCs w:val="18"/>
                  <w:lang w:eastAsia="en-GB"/>
                </w:rPr>
                <w:t xml:space="preserve">uplink </w:t>
              </w:r>
            </w:ins>
            <w:r w:rsidRPr="00775FEA">
              <w:rPr>
                <w:rFonts w:cs="Arial"/>
                <w:szCs w:val="18"/>
                <w:lang w:eastAsia="en-GB"/>
              </w:rPr>
              <w:t>subframe containing SRS.</w:t>
            </w:r>
          </w:p>
          <w:p w14:paraId="13D9C1F6" w14:textId="77777777" w:rsidR="00926DC9" w:rsidRPr="00775FEA" w:rsidRDefault="00926DC9" w:rsidP="00081D14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23F2BC15" w14:textId="77777777" w:rsidR="00926DC9" w:rsidRPr="00775FEA" w:rsidRDefault="00926DC9" w:rsidP="00081D14">
            <w:pPr>
              <w:pStyle w:val="TAL"/>
              <w:rPr>
                <w:rFonts w:cs="Arial"/>
                <w:szCs w:val="18"/>
              </w:rPr>
            </w:pPr>
            <w:r w:rsidRPr="00775FEA">
              <w:rPr>
                <w:rFonts w:cs="Arial"/>
                <w:szCs w:val="18"/>
              </w:rPr>
              <w:t>The reference point for T</w:t>
            </w:r>
            <w:r w:rsidRPr="00775FEA">
              <w:rPr>
                <w:rFonts w:cs="Arial"/>
                <w:szCs w:val="18"/>
                <w:vertAlign w:val="subscript"/>
                <w:lang w:val="en-US"/>
              </w:rPr>
              <w:t>gNB-RX</w:t>
            </w:r>
            <w:r w:rsidRPr="00775FEA">
              <w:rPr>
                <w:rFonts w:cs="Arial"/>
                <w:szCs w:val="18"/>
              </w:rPr>
              <w:t xml:space="preserve"> shall be:</w:t>
            </w:r>
          </w:p>
          <w:p w14:paraId="32263092" w14:textId="77777777" w:rsidR="00926DC9" w:rsidRPr="00775FEA" w:rsidRDefault="00926DC9" w:rsidP="00081D1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5FEA">
              <w:rPr>
                <w:rFonts w:ascii="Arial" w:hAnsi="Arial" w:cs="Arial"/>
                <w:sz w:val="18"/>
                <w:szCs w:val="18"/>
              </w:rPr>
              <w:t>-</w:t>
            </w:r>
            <w:r w:rsidRPr="00775FEA">
              <w:rPr>
                <w:rFonts w:ascii="Arial" w:hAnsi="Arial" w:cs="Arial"/>
                <w:sz w:val="18"/>
                <w:szCs w:val="18"/>
              </w:rPr>
              <w:tab/>
              <w:t>for type 1-C base station TS 38.104 [9]: the Rx antenna connector,</w:t>
            </w:r>
          </w:p>
          <w:p w14:paraId="7E221AB1" w14:textId="77777777" w:rsidR="00926DC9" w:rsidRPr="00775FEA" w:rsidRDefault="00926DC9" w:rsidP="00081D1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5FEA">
              <w:rPr>
                <w:rFonts w:ascii="Arial" w:hAnsi="Arial" w:cs="Arial"/>
                <w:sz w:val="18"/>
                <w:szCs w:val="18"/>
              </w:rPr>
              <w:t>-</w:t>
            </w:r>
            <w:r w:rsidRPr="00775FEA">
              <w:rPr>
                <w:rFonts w:ascii="Arial" w:hAnsi="Arial" w:cs="Arial"/>
                <w:sz w:val="18"/>
                <w:szCs w:val="18"/>
              </w:rPr>
              <w:tab/>
              <w:t>for type 1-O or 2-O base station TS 38.104 [9]: the Rx antenna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D6A24">
              <w:rPr>
                <w:rFonts w:ascii="Arial" w:hAnsi="Arial" w:cs="Arial"/>
                <w:sz w:val="18"/>
                <w:szCs w:val="18"/>
              </w:rPr>
              <w:t>(</w:t>
            </w:r>
            <w:proofErr w:type="gramStart"/>
            <w:r w:rsidRPr="008D6A24">
              <w:rPr>
                <w:rFonts w:ascii="Arial" w:hAnsi="Arial" w:cs="Arial"/>
                <w:sz w:val="18"/>
                <w:szCs w:val="18"/>
              </w:rPr>
              <w:t>i.e.</w:t>
            </w:r>
            <w:proofErr w:type="gramEnd"/>
            <w:r w:rsidRPr="008D6A24">
              <w:rPr>
                <w:rFonts w:ascii="Arial" w:hAnsi="Arial" w:cs="Arial"/>
                <w:sz w:val="18"/>
                <w:szCs w:val="18"/>
              </w:rPr>
              <w:t xml:space="preserve"> the centre location of the radiating region of the Rx antenna)</w:t>
            </w:r>
            <w:r w:rsidRPr="00775FEA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7D66E757" w14:textId="77777777" w:rsidR="00926DC9" w:rsidRPr="00775FEA" w:rsidRDefault="00926DC9" w:rsidP="00081D1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5FEA">
              <w:rPr>
                <w:rFonts w:ascii="Arial" w:hAnsi="Arial" w:cs="Arial"/>
                <w:sz w:val="18"/>
                <w:szCs w:val="18"/>
              </w:rPr>
              <w:t>-</w:t>
            </w:r>
            <w:r w:rsidRPr="00775FEA">
              <w:rPr>
                <w:rFonts w:ascii="Arial" w:hAnsi="Arial" w:cs="Arial"/>
                <w:sz w:val="18"/>
                <w:szCs w:val="18"/>
              </w:rPr>
              <w:tab/>
              <w:t>for type 1-H base station TS 38.104 [9]: the Rx Transceiver Array Boundary connector.</w:t>
            </w:r>
          </w:p>
          <w:p w14:paraId="6FC5FC26" w14:textId="77777777" w:rsidR="00926DC9" w:rsidRPr="00775FEA" w:rsidRDefault="00926DC9" w:rsidP="00081D14">
            <w:pPr>
              <w:pStyle w:val="TAL"/>
              <w:rPr>
                <w:rFonts w:cs="Arial"/>
                <w:szCs w:val="18"/>
              </w:rPr>
            </w:pPr>
            <w:r w:rsidRPr="00775FEA">
              <w:rPr>
                <w:rFonts w:cs="Arial"/>
                <w:szCs w:val="18"/>
              </w:rPr>
              <w:t>The reference point for T</w:t>
            </w:r>
            <w:r w:rsidRPr="00775FEA">
              <w:rPr>
                <w:rFonts w:cs="Arial"/>
                <w:szCs w:val="18"/>
                <w:vertAlign w:val="subscript"/>
                <w:lang w:val="en-US"/>
              </w:rPr>
              <w:t>gNB-TX</w:t>
            </w:r>
            <w:r w:rsidRPr="00775FEA">
              <w:rPr>
                <w:rFonts w:cs="Arial"/>
                <w:szCs w:val="18"/>
              </w:rPr>
              <w:t xml:space="preserve"> shall be:</w:t>
            </w:r>
          </w:p>
          <w:p w14:paraId="19672E46" w14:textId="77777777" w:rsidR="00926DC9" w:rsidRPr="00775FEA" w:rsidRDefault="00926DC9" w:rsidP="00081D1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5FEA">
              <w:rPr>
                <w:rFonts w:ascii="Arial" w:hAnsi="Arial" w:cs="Arial"/>
                <w:sz w:val="18"/>
                <w:szCs w:val="18"/>
              </w:rPr>
              <w:t>-</w:t>
            </w:r>
            <w:r w:rsidRPr="00775FEA">
              <w:rPr>
                <w:rFonts w:ascii="Arial" w:hAnsi="Arial" w:cs="Arial"/>
                <w:sz w:val="18"/>
                <w:szCs w:val="18"/>
              </w:rPr>
              <w:tab/>
              <w:t>for type 1-C base station TS 38.104 [9]: the Tx antenna connector,</w:t>
            </w:r>
          </w:p>
          <w:p w14:paraId="2666FFA2" w14:textId="77777777" w:rsidR="00926DC9" w:rsidRPr="00775FEA" w:rsidRDefault="00926DC9" w:rsidP="00081D1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5FEA">
              <w:rPr>
                <w:rFonts w:ascii="Arial" w:hAnsi="Arial" w:cs="Arial"/>
                <w:sz w:val="18"/>
                <w:szCs w:val="18"/>
              </w:rPr>
              <w:t>-</w:t>
            </w:r>
            <w:r w:rsidRPr="00775FEA">
              <w:rPr>
                <w:rFonts w:ascii="Arial" w:hAnsi="Arial" w:cs="Arial"/>
                <w:sz w:val="18"/>
                <w:szCs w:val="18"/>
              </w:rPr>
              <w:tab/>
              <w:t>for type 1-O or 2-O base station TS 38.104 [9]: the Tx antenna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35CD0">
              <w:rPr>
                <w:rFonts w:ascii="Arial" w:hAnsi="Arial" w:cs="Arial"/>
                <w:sz w:val="18"/>
                <w:szCs w:val="18"/>
              </w:rPr>
              <w:t>(</w:t>
            </w:r>
            <w:proofErr w:type="gramStart"/>
            <w:r w:rsidRPr="00335CD0">
              <w:rPr>
                <w:rFonts w:ascii="Arial" w:hAnsi="Arial" w:cs="Arial"/>
                <w:sz w:val="18"/>
                <w:szCs w:val="18"/>
              </w:rPr>
              <w:t>i.e.</w:t>
            </w:r>
            <w:proofErr w:type="gramEnd"/>
            <w:r w:rsidRPr="00335CD0">
              <w:rPr>
                <w:rFonts w:ascii="Arial" w:hAnsi="Arial" w:cs="Arial"/>
                <w:sz w:val="18"/>
                <w:szCs w:val="18"/>
              </w:rPr>
              <w:t xml:space="preserve"> the centre location of the radiating region of the Tx antenna)</w:t>
            </w:r>
            <w:r w:rsidRPr="00775FEA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5869B946" w14:textId="77777777" w:rsidR="00926DC9" w:rsidRPr="00775FEA" w:rsidRDefault="00926DC9" w:rsidP="00081D1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775FEA">
              <w:rPr>
                <w:rFonts w:ascii="Arial" w:hAnsi="Arial" w:cs="Arial"/>
                <w:sz w:val="18"/>
                <w:szCs w:val="18"/>
              </w:rPr>
              <w:t>-</w:t>
            </w:r>
            <w:r w:rsidRPr="00775FEA">
              <w:rPr>
                <w:rFonts w:ascii="Arial" w:hAnsi="Arial" w:cs="Arial"/>
                <w:sz w:val="18"/>
                <w:szCs w:val="18"/>
              </w:rPr>
              <w:tab/>
              <w:t>for type 1-H base station TS 38.104 [9]: the Tx Transceiver Array Boundary connector.</w:t>
            </w:r>
          </w:p>
        </w:tc>
      </w:tr>
    </w:tbl>
    <w:p w14:paraId="6C2C610B" w14:textId="77777777" w:rsidR="00926DC9" w:rsidRDefault="00926DC9" w:rsidP="00926DC9">
      <w:pPr>
        <w:pStyle w:val="FP"/>
      </w:pPr>
    </w:p>
    <w:p w14:paraId="4CE62540" w14:textId="77777777" w:rsidR="00B62F3D" w:rsidRDefault="00B62F3D">
      <w:pPr>
        <w:rPr>
          <w:noProof/>
        </w:rPr>
      </w:pPr>
    </w:p>
    <w:sectPr w:rsidR="00B62F3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75A70" w14:textId="77777777" w:rsidR="00D06D51" w:rsidRDefault="00D06D51">
      <w:r>
        <w:separator/>
      </w:r>
    </w:p>
  </w:endnote>
  <w:endnote w:type="continuationSeparator" w:id="0">
    <w:p w14:paraId="55F203BA" w14:textId="77777777" w:rsidR="00D06D51" w:rsidRDefault="00D06D51">
      <w:r>
        <w:continuationSeparator/>
      </w:r>
    </w:p>
  </w:endnote>
  <w:endnote w:type="continuationNotice" w:id="1">
    <w:p w14:paraId="031296D8" w14:textId="77777777" w:rsidR="006A1D28" w:rsidRDefault="006A1D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C5A44" w14:textId="77777777" w:rsidR="00D06D51" w:rsidRDefault="00D06D51">
      <w:r>
        <w:separator/>
      </w:r>
    </w:p>
  </w:footnote>
  <w:footnote w:type="continuationSeparator" w:id="0">
    <w:p w14:paraId="53B054C1" w14:textId="77777777" w:rsidR="00D06D51" w:rsidRDefault="00D06D51">
      <w:r>
        <w:continuationSeparator/>
      </w:r>
    </w:p>
  </w:footnote>
  <w:footnote w:type="continuationNotice" w:id="1">
    <w:p w14:paraId="761883CD" w14:textId="77777777" w:rsidR="006A1D28" w:rsidRDefault="006A1D2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nt Munier">
    <w15:presenceInfo w15:providerId="AD" w15:userId="S::florent.munier@ericsson.com::471e52d9-ab3b-4fd7-96fe-d47bf40602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BCA"/>
    <w:rsid w:val="00022E4A"/>
    <w:rsid w:val="00024258"/>
    <w:rsid w:val="00081D14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F470E"/>
    <w:rsid w:val="0026004D"/>
    <w:rsid w:val="002640DD"/>
    <w:rsid w:val="00270783"/>
    <w:rsid w:val="00275D12"/>
    <w:rsid w:val="00284FEB"/>
    <w:rsid w:val="002860C4"/>
    <w:rsid w:val="002B5741"/>
    <w:rsid w:val="002C2C39"/>
    <w:rsid w:val="002E472E"/>
    <w:rsid w:val="00305409"/>
    <w:rsid w:val="003103FF"/>
    <w:rsid w:val="00326902"/>
    <w:rsid w:val="0033234B"/>
    <w:rsid w:val="0034727C"/>
    <w:rsid w:val="00353EA3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1D2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150B"/>
    <w:rsid w:val="008279FA"/>
    <w:rsid w:val="008626E7"/>
    <w:rsid w:val="00870EE7"/>
    <w:rsid w:val="008863B9"/>
    <w:rsid w:val="008A45A6"/>
    <w:rsid w:val="008F3789"/>
    <w:rsid w:val="008F686C"/>
    <w:rsid w:val="009148DE"/>
    <w:rsid w:val="00926DC9"/>
    <w:rsid w:val="00941E30"/>
    <w:rsid w:val="009777D9"/>
    <w:rsid w:val="00991B88"/>
    <w:rsid w:val="009A5753"/>
    <w:rsid w:val="009A579D"/>
    <w:rsid w:val="009C01EB"/>
    <w:rsid w:val="009E3297"/>
    <w:rsid w:val="009F734F"/>
    <w:rsid w:val="00A246B6"/>
    <w:rsid w:val="00A33774"/>
    <w:rsid w:val="00A47E70"/>
    <w:rsid w:val="00A50CF0"/>
    <w:rsid w:val="00A7671C"/>
    <w:rsid w:val="00AA2CBC"/>
    <w:rsid w:val="00AC5820"/>
    <w:rsid w:val="00AD1CD8"/>
    <w:rsid w:val="00AD5437"/>
    <w:rsid w:val="00AE6E08"/>
    <w:rsid w:val="00B258BB"/>
    <w:rsid w:val="00B52E8B"/>
    <w:rsid w:val="00B62F3D"/>
    <w:rsid w:val="00B67B97"/>
    <w:rsid w:val="00B968C8"/>
    <w:rsid w:val="00BA3EC5"/>
    <w:rsid w:val="00BA51D9"/>
    <w:rsid w:val="00BB3BDF"/>
    <w:rsid w:val="00BB5DFC"/>
    <w:rsid w:val="00BD279D"/>
    <w:rsid w:val="00BD43CB"/>
    <w:rsid w:val="00BD6BB8"/>
    <w:rsid w:val="00BF16A0"/>
    <w:rsid w:val="00C66BA2"/>
    <w:rsid w:val="00C95985"/>
    <w:rsid w:val="00CC5026"/>
    <w:rsid w:val="00CC68D0"/>
    <w:rsid w:val="00CD3646"/>
    <w:rsid w:val="00D03F9A"/>
    <w:rsid w:val="00D05C66"/>
    <w:rsid w:val="00D06D51"/>
    <w:rsid w:val="00D24991"/>
    <w:rsid w:val="00D50255"/>
    <w:rsid w:val="00D66520"/>
    <w:rsid w:val="00DE34CF"/>
    <w:rsid w:val="00DE61B6"/>
    <w:rsid w:val="00E13F3D"/>
    <w:rsid w:val="00E34898"/>
    <w:rsid w:val="00E70958"/>
    <w:rsid w:val="00E776F3"/>
    <w:rsid w:val="00EB09B7"/>
    <w:rsid w:val="00EE7D7C"/>
    <w:rsid w:val="00F25D98"/>
    <w:rsid w:val="00F300FB"/>
    <w:rsid w:val="00F660BB"/>
    <w:rsid w:val="00FB6386"/>
    <w:rsid w:val="00FC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,"/>
  <w14:docId w14:val="0F4FB0FB"/>
  <w15:docId w15:val="{2E89CDC8-BD92-654F-965D-F73B18D0B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62F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62F3D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qFormat/>
    <w:rsid w:val="00926DC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53E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Flow_SignoffStatus xmlns="611109f9-ed58-4498-a270-1fb2086a5321" xsi:nil="true"/>
    <_dlc_DocId xmlns="f166a696-7b5b-4ccd-9f0c-ffde0cceec81">5NUHHDQN7SK2-1476151046-546873</_dlc_DocId>
    <Issue_x0020_in_x0020_OI_x0020_list_x0020__x0028_Y_x002f_N_x0029_ xmlns="611109f9-ed58-4498-a270-1fb2086a5321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EriCOLLDate. xmlns="611109f9-ed58-4498-a270-1fb2086a5321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f166a696-7b5b-4ccd-9f0c-ffde0cceec81">
      <Url>https://ericsson.sharepoint.com/sites/star/_layouts/15/DocIdRedir.aspx?ID=5NUHHDQN7SK2-1476151046-546873</Url>
      <Description>5NUHHDQN7SK2-1476151046-546873</Description>
    </_dlc_DocIdUrl>
    <TaxCatchAllLabe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AbstractOrSummary. xmlns="611109f9-ed58-4498-a270-1fb2086a5321" xsi:nil="true"/>
    <_dlc_DocIdPersistId xmlns="f166a696-7b5b-4ccd-9f0c-ffde0cceec81" xsi:nil="true"/>
    <Prepared. xmlns="611109f9-ed58-4498-a270-1fb2086a5321" xsi:nil="true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3" ma:contentTypeDescription="EriCOLL Document Content Type" ma:contentTypeScope="" ma:versionID="04bb75295ad739b9c42d87e78223c929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9e19891b2bfb322969b48e53049d1e53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A50A33-FBF5-41D3-B161-CB4EFA20462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BDF0FD53-4402-4B46-84AB-DED7182D054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0B0E365-B0E7-40DA-9806-C8D9DD76A79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779E488-112B-444C-958B-D4EC7052D6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613DCE4-F114-4D68-89D4-8EF44319A0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2</Pages>
  <Words>673</Words>
  <Characters>3881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Florent Munier</cp:lastModifiedBy>
  <cp:revision>2</cp:revision>
  <cp:lastPrinted>1899-12-31T23:00:00Z</cp:lastPrinted>
  <dcterms:created xsi:type="dcterms:W3CDTF">2023-09-29T15:52:00Z</dcterms:created>
  <dcterms:modified xsi:type="dcterms:W3CDTF">2023-09-29T15:52:00Z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/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MediaServiceImageTags">
    <vt:lpwstr/>
  </property>
  <property fmtid="{D5CDD505-2E9C-101B-9397-08002B2CF9AE}" pid="26" name="ContentTypeId">
    <vt:lpwstr>0x010100C5F30C9B16E14C8EACE5F2CC7B7AC7F400F5862E332FC6CE449700A00A9FC83FBA</vt:lpwstr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dlc_DocIdItemGuid">
    <vt:lpwstr>46959f63-3492-47ed-b5fd-02bf35f6ae56</vt:lpwstr>
  </property>
</Properties>
</file>