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08485ECD" w:rsidR="005E6C41" w:rsidRPr="00AF7075" w:rsidRDefault="005E6C41" w:rsidP="00646ECC">
      <w:pPr>
        <w:pStyle w:val="3GPPHeader"/>
        <w:spacing w:after="0"/>
      </w:pPr>
      <w:r w:rsidRPr="00AF7075">
        <w:t>3GPP TSG-RAN WG1 #</w:t>
      </w:r>
      <w:r w:rsidR="000F34BC">
        <w:t>11</w:t>
      </w:r>
      <w:r w:rsidR="0053037B">
        <w:t>4</w:t>
      </w:r>
      <w:r w:rsidR="00863C6B">
        <w:t>-bis</w:t>
      </w:r>
      <w:r w:rsidRPr="00AF7075">
        <w:tab/>
      </w:r>
      <w:r w:rsidR="00F71079" w:rsidRPr="00F71079">
        <w:t>R1-2310196</w:t>
      </w:r>
    </w:p>
    <w:p w14:paraId="343A0C09" w14:textId="3BCFF189" w:rsidR="005E6C41" w:rsidRPr="00A06206" w:rsidRDefault="003E3724" w:rsidP="00441E26">
      <w:pPr>
        <w:pStyle w:val="3GPPHeader"/>
      </w:pPr>
      <w:r w:rsidRPr="003E3724">
        <w:t>Xiamen, China, October 9th – 13th, 2023</w:t>
      </w:r>
    </w:p>
    <w:p w14:paraId="7064A0B2" w14:textId="3B8D18BD" w:rsidR="009335B2" w:rsidRPr="00634233" w:rsidRDefault="00E90E49" w:rsidP="00C031D1">
      <w:pPr>
        <w:pStyle w:val="3GPPHeader"/>
      </w:pPr>
      <w:r w:rsidRPr="001C2DC4">
        <w:t>Agenda Item:</w:t>
      </w:r>
      <w:r w:rsidRPr="001C2DC4">
        <w:tab/>
      </w:r>
      <w:r w:rsidR="007E695C">
        <w:t>8</w:t>
      </w:r>
      <w:r w:rsidR="00F32C5D" w:rsidRPr="001C2DC4">
        <w:t>.</w:t>
      </w:r>
      <w:r w:rsidR="001C53C1">
        <w:t>3</w:t>
      </w:r>
      <w:r w:rsidR="00F32C5D" w:rsidRPr="001C2DC4">
        <w:t>.1.</w:t>
      </w:r>
      <w:r w:rsidR="00634233">
        <w:t>2</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21815DEE" w:rsidR="00E90E49" w:rsidRPr="007B748B" w:rsidRDefault="003D3C45" w:rsidP="00311702">
      <w:pPr>
        <w:pStyle w:val="3GPPHeader"/>
      </w:pPr>
      <w:r w:rsidRPr="0037429B">
        <w:t>Title:</w:t>
      </w:r>
      <w:r w:rsidR="00E90E49" w:rsidRPr="0037429B">
        <w:tab/>
      </w:r>
      <w:r w:rsidR="001C53C1">
        <w:t>Remaining issues on m</w:t>
      </w:r>
      <w:r w:rsidR="001837A1" w:rsidRPr="001837A1">
        <w:t>easurements and reporting for SL positioning</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E729DFD" w14:textId="7F5414E0" w:rsidR="00C50BCE" w:rsidRDefault="009F52BB" w:rsidP="00397996">
      <w:r w:rsidRPr="00632E1C">
        <w:t xml:space="preserve"> </w:t>
      </w:r>
      <w:bookmarkStart w:id="0" w:name="_Ref111129351"/>
      <w:r w:rsidR="00564910">
        <w:t xml:space="preserve">In the Rel-18 positioning WID </w:t>
      </w:r>
      <w:r w:rsidR="00564910" w:rsidRPr="00BF4A6E">
        <w:t>[</w:t>
      </w:r>
      <w:r w:rsidR="00BF4A6E" w:rsidRPr="00BF4A6E">
        <w:t>1</w:t>
      </w:r>
      <w:r w:rsidR="00564910" w:rsidRPr="00BF4A6E">
        <w:t>],</w:t>
      </w:r>
      <w:r w:rsidR="00564910">
        <w:t xml:space="preserve"> the following objectives related to SL measurements and reporting are </w:t>
      </w:r>
      <w:r w:rsidR="00262AA0">
        <w:t>included:</w:t>
      </w:r>
    </w:p>
    <w:p w14:paraId="37140F41" w14:textId="179A0150" w:rsidR="003A5D3F" w:rsidRDefault="003A5D3F" w:rsidP="00397996"/>
    <w:p w14:paraId="1A7BEF4B" w14:textId="77777777" w:rsidR="003A5D3F" w:rsidRPr="00077148" w:rsidRDefault="003A5D3F">
      <w:pPr>
        <w:numPr>
          <w:ilvl w:val="1"/>
          <w:numId w:val="14"/>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0A312598" w14:textId="41222546" w:rsidR="003A5D3F" w:rsidRDefault="0062634F" w:rsidP="00397996">
      <w:r>
        <w:t>…</w:t>
      </w:r>
    </w:p>
    <w:p w14:paraId="35F876C4" w14:textId="77777777" w:rsidR="00586DB3" w:rsidRPr="00077148" w:rsidRDefault="00586DB3">
      <w:pPr>
        <w:numPr>
          <w:ilvl w:val="1"/>
          <w:numId w:val="14"/>
        </w:numPr>
        <w:spacing w:line="276" w:lineRule="auto"/>
        <w:rPr>
          <w:lang w:eastAsia="ko-KR"/>
        </w:rPr>
      </w:pPr>
      <w:r w:rsidRPr="005A5F7F">
        <w:rPr>
          <w:lang w:eastAsia="ko-KR"/>
        </w:rPr>
        <w:t xml:space="preserve">Specify reporting signalling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17F1189E" w14:textId="77777777" w:rsidR="00586DB3" w:rsidRPr="00077148" w:rsidRDefault="00586DB3">
      <w:pPr>
        <w:numPr>
          <w:ilvl w:val="2"/>
          <w:numId w:val="14"/>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174A2FF4" w14:textId="77777777" w:rsidR="00586DB3" w:rsidRPr="007A761F" w:rsidRDefault="00586DB3">
      <w:pPr>
        <w:numPr>
          <w:ilvl w:val="2"/>
          <w:numId w:val="14"/>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9C87A13" w14:textId="77777777" w:rsidR="00C87901" w:rsidRDefault="00C87901" w:rsidP="000A52ED"/>
    <w:p w14:paraId="20428CEB" w14:textId="4E1A897C" w:rsidR="000A52ED" w:rsidRPr="00B74D5B" w:rsidRDefault="00C87901" w:rsidP="000A52ED">
      <w:r>
        <w:t>In this paper, we provide Ericsson’s views on</w:t>
      </w:r>
      <w:r w:rsidR="001C53C1">
        <w:t xml:space="preserve"> a remaining issue for</w:t>
      </w:r>
      <w:r>
        <w:t xml:space="preserve"> SL measurement and reporting.  </w:t>
      </w:r>
    </w:p>
    <w:p w14:paraId="0FBDA5BD" w14:textId="20EE46B8" w:rsidR="00313FEA" w:rsidRDefault="0071654C" w:rsidP="00096C68">
      <w:pPr>
        <w:pStyle w:val="Heading1"/>
      </w:pPr>
      <w:r>
        <w:t xml:space="preserve">SL </w:t>
      </w:r>
      <w:r w:rsidR="00474504">
        <w:t xml:space="preserve">PRS based </w:t>
      </w:r>
      <w:r w:rsidR="006973FB">
        <w:t xml:space="preserve">Rx-Tx </w:t>
      </w:r>
      <w:proofErr w:type="gramStart"/>
      <w:r w:rsidR="006973FB">
        <w:t>measurement</w:t>
      </w:r>
      <w:proofErr w:type="gramEnd"/>
    </w:p>
    <w:p w14:paraId="6EA8CA22" w14:textId="47432A07" w:rsidR="009B790A" w:rsidRDefault="001A3935" w:rsidP="008A0FBD">
      <w:r>
        <w:t>I</w:t>
      </w:r>
      <w:r w:rsidR="007C5029">
        <w:t>n TS 38.215</w:t>
      </w:r>
      <w:r w:rsidR="001E1420">
        <w:t xml:space="preserve"> </w:t>
      </w:r>
      <w:r>
        <w:t xml:space="preserve">V18.0.0, </w:t>
      </w:r>
      <w:r w:rsidR="007C5029">
        <w:t xml:space="preserve">the </w:t>
      </w:r>
      <w:r>
        <w:t xml:space="preserve">following </w:t>
      </w:r>
      <w:r w:rsidR="007C5029">
        <w:t>definition of SL-PRS based Rx-Tx measurement is captured:</w:t>
      </w:r>
    </w:p>
    <w:p w14:paraId="42BCE0B3" w14:textId="77777777" w:rsidR="001A3935" w:rsidRPr="00B36F20" w:rsidRDefault="001A3935" w:rsidP="001A3935">
      <w:pPr>
        <w:pStyle w:val="Heading3"/>
        <w:numPr>
          <w:ilvl w:val="0"/>
          <w:numId w:val="0"/>
        </w:numPr>
        <w:ind w:left="720" w:hanging="720"/>
      </w:pPr>
      <w:r w:rsidRPr="00B36F20">
        <w:lastRenderedPageBreak/>
        <w:t>5.1.40</w:t>
      </w:r>
      <w:r w:rsidRPr="00B36F20">
        <w:tab/>
        <w:t>Sidelink Rx – Tx time difference</w:t>
      </w:r>
    </w:p>
    <w:p w14:paraId="63051C00" w14:textId="77777777" w:rsidR="001A3935" w:rsidRPr="00B36F20" w:rsidRDefault="001A3935" w:rsidP="001A393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A3935" w:rsidRPr="00B36F20" w14:paraId="01CD8611" w14:textId="77777777" w:rsidTr="0009784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6101832" w14:textId="77777777" w:rsidR="001A3935" w:rsidRPr="00B36F20" w:rsidRDefault="001A3935" w:rsidP="00097846">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27D1B18" w14:textId="77777777" w:rsidR="001A3935" w:rsidRPr="00B36F20" w:rsidRDefault="001A3935" w:rsidP="00097846">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548534E5" w14:textId="77777777" w:rsidR="001A3935" w:rsidRPr="00B36F20" w:rsidRDefault="001A3935" w:rsidP="00097846">
            <w:pPr>
              <w:keepNext/>
              <w:keepLines/>
              <w:spacing w:after="0"/>
              <w:rPr>
                <w:rFonts w:ascii="Arial" w:hAnsi="Arial"/>
                <w:sz w:val="18"/>
                <w:szCs w:val="18"/>
                <w:lang w:eastAsia="en-GB"/>
              </w:rPr>
            </w:pPr>
          </w:p>
          <w:p w14:paraId="154B127B" w14:textId="77777777" w:rsidR="001A3935" w:rsidRPr="00B36F20" w:rsidRDefault="001A3935" w:rsidP="00097846">
            <w:pPr>
              <w:keepNext/>
              <w:keepLines/>
              <w:spacing w:after="0"/>
              <w:rPr>
                <w:rFonts w:ascii="Arial" w:hAnsi="Arial"/>
                <w:sz w:val="18"/>
                <w:szCs w:val="18"/>
                <w:lang w:eastAsia="en-GB"/>
              </w:rPr>
            </w:pPr>
            <w:r w:rsidRPr="00B36F20">
              <w:rPr>
                <w:rFonts w:ascii="Arial" w:hAnsi="Arial"/>
                <w:sz w:val="18"/>
                <w:szCs w:val="18"/>
                <w:lang w:eastAsia="en-GB"/>
              </w:rPr>
              <w:t>Where:</w:t>
            </w:r>
          </w:p>
          <w:p w14:paraId="7C10B1A0" w14:textId="5A5A79A7" w:rsidR="001A3935" w:rsidRPr="00B36F20" w:rsidRDefault="001A3935" w:rsidP="00097846">
            <w:pPr>
              <w:keepNext/>
              <w:keepLines/>
              <w:spacing w:after="0"/>
              <w:ind w:left="542" w:hanging="270"/>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w:t>
            </w:r>
            <w:r w:rsidRPr="001A3935">
              <w:rPr>
                <w:rFonts w:ascii="Arial" w:hAnsi="Arial"/>
                <w:sz w:val="18"/>
                <w:highlight w:val="yellow"/>
                <w:lang w:eastAsia="en-GB"/>
              </w:rPr>
              <w:t>timing of sidelink subframe</w:t>
            </w:r>
            <w:r w:rsidRPr="00B36F20">
              <w:rPr>
                <w:rFonts w:ascii="Arial" w:hAnsi="Arial"/>
                <w:sz w:val="18"/>
                <w:lang w:eastAsia="en-GB"/>
              </w:rPr>
              <w:t xml:space="preserve"> #</w:t>
            </w:r>
            <w:r w:rsidRPr="00B36F20">
              <w:rPr>
                <w:rFonts w:ascii="Arial" w:hAnsi="Arial"/>
                <w:i/>
                <w:sz w:val="18"/>
                <w:lang w:eastAsia="en-GB"/>
              </w:rPr>
              <w:t>i</w:t>
            </w:r>
            <w:r w:rsidRPr="00B36F20">
              <w:rPr>
                <w:rFonts w:ascii="Arial" w:hAnsi="Arial"/>
                <w:sz w:val="18"/>
                <w:lang w:eastAsia="en-GB"/>
              </w:rPr>
              <w:t xml:space="preserve"> from a transmitting </w:t>
            </w:r>
            <w:r w:rsidRPr="00B36F20">
              <w:rPr>
                <w:rFonts w:ascii="Arial" w:hAnsi="Arial"/>
                <w:sz w:val="18"/>
                <w:szCs w:val="18"/>
                <w:lang w:val="en-IN" w:eastAsia="en-GB"/>
              </w:rPr>
              <w:t>UE</w:t>
            </w:r>
            <w:r w:rsidRPr="00B36F20">
              <w:rPr>
                <w:rFonts w:ascii="Arial" w:hAnsi="Arial"/>
                <w:sz w:val="18"/>
                <w:lang w:eastAsia="en-GB"/>
              </w:rPr>
              <w:t>, defined by the first detected path in time.</w:t>
            </w:r>
          </w:p>
          <w:p w14:paraId="277B4921" w14:textId="4D1D7CAF" w:rsidR="001A3935" w:rsidRPr="00B36F20" w:rsidRDefault="001A3935"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transmit </w:t>
            </w:r>
            <w:r w:rsidRPr="001A3935">
              <w:rPr>
                <w:rFonts w:ascii="Arial" w:hAnsi="Arial"/>
                <w:sz w:val="18"/>
                <w:highlight w:val="yellow"/>
                <w:lang w:eastAsia="en-GB"/>
              </w:rPr>
              <w:t>timing of the sidelink subframe</w:t>
            </w:r>
            <w:r w:rsidRPr="00B36F20">
              <w:rPr>
                <w:rFonts w:ascii="Arial" w:hAnsi="Arial"/>
                <w:sz w:val="18"/>
                <w:lang w:eastAsia="en-GB"/>
              </w:rPr>
              <w:t xml:space="preserve"> #</w:t>
            </w:r>
            <w:r w:rsidRPr="00B36F20">
              <w:rPr>
                <w:rFonts w:ascii="Arial" w:hAnsi="Arial"/>
                <w:i/>
                <w:iCs/>
                <w:sz w:val="18"/>
                <w:lang w:eastAsia="en-GB"/>
              </w:rPr>
              <w:t>j</w:t>
            </w:r>
            <w:r w:rsidRPr="00B36F20">
              <w:rPr>
                <w:rFonts w:ascii="Arial" w:hAnsi="Arial"/>
                <w:sz w:val="18"/>
                <w:lang w:eastAsia="en-GB"/>
              </w:rPr>
              <w:t xml:space="preserve"> of the SL PRS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w:t>
            </w:r>
            <w:r w:rsidRPr="001A3935">
              <w:rPr>
                <w:rFonts w:ascii="Arial" w:hAnsi="Arial"/>
                <w:sz w:val="18"/>
                <w:highlight w:val="yellow"/>
                <w:lang w:eastAsia="en-GB"/>
              </w:rPr>
              <w:t>timing of the UE of sidelink subframe</w:t>
            </w:r>
            <w:r w:rsidRPr="00B36F20">
              <w:rPr>
                <w:rFonts w:ascii="Arial" w:hAnsi="Arial"/>
                <w:sz w:val="18"/>
                <w:lang w:eastAsia="en-GB"/>
              </w:rPr>
              <w:t xml:space="preserv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3FB13029" w14:textId="77777777" w:rsidR="001A3935" w:rsidRPr="00B36F20" w:rsidRDefault="001A3935"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p w14:paraId="0B915F14" w14:textId="77777777" w:rsidR="001A3935" w:rsidRPr="00B36F20" w:rsidRDefault="001A3935" w:rsidP="00097846">
            <w:pPr>
              <w:keepNext/>
              <w:keepLines/>
              <w:spacing w:after="0"/>
              <w:rPr>
                <w:rFonts w:ascii="Arial" w:hAnsi="Arial"/>
                <w:sz w:val="18"/>
                <w:lang w:eastAsia="en-GB"/>
              </w:rPr>
            </w:pPr>
          </w:p>
          <w:p w14:paraId="62F92EFF"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p>
          <w:p w14:paraId="0C8CD757" w14:textId="77777777" w:rsidR="001A3935" w:rsidRPr="00B36F20" w:rsidRDefault="001A3935" w:rsidP="00097846">
            <w:pPr>
              <w:keepNext/>
              <w:keepLines/>
              <w:spacing w:after="0"/>
              <w:rPr>
                <w:rFonts w:ascii="Arial" w:hAnsi="Arial"/>
                <w:sz w:val="18"/>
                <w:szCs w:val="18"/>
                <w:lang w:eastAsia="en-GB"/>
              </w:rPr>
            </w:pPr>
          </w:p>
          <w:p w14:paraId="122DCAE6" w14:textId="77777777" w:rsidR="001A3935" w:rsidRPr="00B36F20" w:rsidRDefault="001A3935" w:rsidP="00097846">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1A3935" w:rsidRPr="00B36F20" w14:paraId="4CE6E535" w14:textId="77777777" w:rsidTr="0009784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49CE99B" w14:textId="77777777" w:rsidR="001A3935" w:rsidRPr="00B36F20" w:rsidRDefault="001A3935" w:rsidP="00097846">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2BAB853"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RRC_CONNECTED,</w:t>
            </w:r>
          </w:p>
          <w:p w14:paraId="603E30E7" w14:textId="77777777" w:rsidR="001A3935" w:rsidRPr="00B36F20" w:rsidRDefault="001A3935" w:rsidP="00097846">
            <w:pPr>
              <w:keepNext/>
              <w:keepLines/>
              <w:spacing w:after="0"/>
              <w:rPr>
                <w:rFonts w:ascii="Arial" w:hAnsi="Arial"/>
                <w:sz w:val="18"/>
                <w:lang w:eastAsia="en-GB"/>
              </w:rPr>
            </w:pPr>
            <w:r w:rsidRPr="00B36F20">
              <w:rPr>
                <w:rFonts w:ascii="Arial" w:hAnsi="Arial"/>
                <w:sz w:val="18"/>
                <w:lang w:eastAsia="en-GB"/>
              </w:rPr>
              <w:t>RRC_IDLE</w:t>
            </w:r>
          </w:p>
        </w:tc>
      </w:tr>
    </w:tbl>
    <w:p w14:paraId="1E270E7A" w14:textId="77777777" w:rsidR="0050442A" w:rsidRDefault="0050442A" w:rsidP="008A0FBD"/>
    <w:p w14:paraId="289F556E" w14:textId="1B233EA6" w:rsidR="001A3935" w:rsidRDefault="001A3935" w:rsidP="001A3935">
      <w:pPr>
        <w:jc w:val="both"/>
      </w:pPr>
      <w:r>
        <w:t>The above definition uses the term ‘timing of sidelink subframe’.  However, this terminology is neither defined in TS 38.215 nor in other 3GPP specifications.  Hence, we propose to clarify that the referred subframe is that contains the SL PRS.  Furthermore, we propose to add reference to clause 4.3 of TS 38.211</w:t>
      </w:r>
      <w:r w:rsidR="00AC782A">
        <w:t xml:space="preserve"> where subframe is defined.  Hence, we make the following </w:t>
      </w:r>
      <w:r w:rsidR="00945EE9">
        <w:t xml:space="preserve">observation and </w:t>
      </w:r>
      <w:r w:rsidR="00AC782A">
        <w:t>text proposal:</w:t>
      </w:r>
    </w:p>
    <w:p w14:paraId="3F1A2A37" w14:textId="77777777" w:rsidR="00AC782A" w:rsidRDefault="00AC782A" w:rsidP="001A3935">
      <w:pPr>
        <w:jc w:val="both"/>
      </w:pPr>
    </w:p>
    <w:p w14:paraId="1323D366" w14:textId="1C53021E" w:rsidR="00945EE9" w:rsidRPr="00945EE9" w:rsidRDefault="00945EE9" w:rsidP="00945EE9">
      <w:pPr>
        <w:rPr>
          <w:b/>
          <w:bCs/>
        </w:rPr>
      </w:pPr>
      <w:r>
        <w:rPr>
          <w:b/>
          <w:bCs/>
        </w:rPr>
        <w:t>Observation</w:t>
      </w:r>
      <w:r w:rsidRPr="00945EE9">
        <w:rPr>
          <w:b/>
          <w:bCs/>
        </w:rPr>
        <w:t>:</w:t>
      </w:r>
      <w:r w:rsidRPr="00945EE9">
        <w:rPr>
          <w:b/>
          <w:bCs/>
        </w:rPr>
        <w:tab/>
      </w:r>
      <w:r>
        <w:rPr>
          <w:b/>
          <w:bCs/>
        </w:rPr>
        <w:t>The terminology ‘timing of sidelink subframe’ is not defined in 3GPP specifications</w:t>
      </w:r>
      <w:r w:rsidRPr="00945EE9">
        <w:rPr>
          <w:b/>
          <w:bCs/>
        </w:rPr>
        <w:t>.</w:t>
      </w:r>
    </w:p>
    <w:p w14:paraId="117B266B" w14:textId="3D9EE0D3" w:rsidR="00945EE9" w:rsidRDefault="00945EE9" w:rsidP="001A3935">
      <w:pPr>
        <w:jc w:val="both"/>
      </w:pPr>
    </w:p>
    <w:p w14:paraId="0C9A553D" w14:textId="591231ED" w:rsidR="00AC782A" w:rsidRPr="00AC782A" w:rsidRDefault="00AC782A" w:rsidP="001A3935">
      <w:pPr>
        <w:pStyle w:val="Heading3"/>
        <w:numPr>
          <w:ilvl w:val="0"/>
          <w:numId w:val="0"/>
        </w:numPr>
        <w:ind w:left="720" w:hanging="720"/>
        <w:rPr>
          <w:color w:val="FF0000"/>
        </w:rPr>
      </w:pPr>
      <w:r w:rsidRPr="00AC782A">
        <w:rPr>
          <w:color w:val="FF0000"/>
        </w:rPr>
        <w:lastRenderedPageBreak/>
        <w:t>##################</w:t>
      </w:r>
      <w:proofErr w:type="gramStart"/>
      <w:r w:rsidRPr="00AC782A">
        <w:rPr>
          <w:color w:val="FF0000"/>
        </w:rPr>
        <w:t>#  Start</w:t>
      </w:r>
      <w:proofErr w:type="gramEnd"/>
      <w:r w:rsidRPr="00AC782A">
        <w:rPr>
          <w:color w:val="FF0000"/>
        </w:rPr>
        <w:t xml:space="preserve"> of TP</w:t>
      </w:r>
      <w:r w:rsidR="00945EE9">
        <w:rPr>
          <w:color w:val="FF0000"/>
        </w:rPr>
        <w:t xml:space="preserve"> for TS 38.215 </w:t>
      </w:r>
      <w:r w:rsidRPr="00AC782A">
        <w:rPr>
          <w:color w:val="FF0000"/>
        </w:rPr>
        <w:t>####################</w:t>
      </w:r>
    </w:p>
    <w:p w14:paraId="388354C1" w14:textId="77777777" w:rsidR="00945EE9" w:rsidRPr="00B36F20" w:rsidRDefault="00945EE9" w:rsidP="00945EE9">
      <w:pPr>
        <w:pStyle w:val="Heading3"/>
        <w:numPr>
          <w:ilvl w:val="0"/>
          <w:numId w:val="0"/>
        </w:numPr>
        <w:ind w:left="720" w:hanging="720"/>
      </w:pPr>
      <w:bookmarkStart w:id="1" w:name="_Toc146730314"/>
      <w:bookmarkStart w:id="2" w:name="_Hlk146848494"/>
      <w:r w:rsidRPr="00B36F20">
        <w:t>5.1.40</w:t>
      </w:r>
      <w:r w:rsidRPr="00B36F20">
        <w:tab/>
        <w:t>Sidelink Rx – Tx time difference</w:t>
      </w:r>
      <w:bookmarkEnd w:id="1"/>
    </w:p>
    <w:p w14:paraId="21574203" w14:textId="77777777" w:rsidR="00945EE9" w:rsidRPr="00B36F20" w:rsidRDefault="00945EE9" w:rsidP="00945E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45EE9" w:rsidRPr="00B36F20" w14:paraId="65838333" w14:textId="77777777" w:rsidTr="0009784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2B8C3506" w14:textId="77777777" w:rsidR="00945EE9" w:rsidRPr="00B36F20" w:rsidRDefault="00945EE9" w:rsidP="00097846">
            <w:pPr>
              <w:keepNext/>
              <w:keepLines/>
              <w:spacing w:after="0"/>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CDAE90B" w14:textId="77777777" w:rsidR="00945EE9" w:rsidRPr="00B36F20" w:rsidRDefault="00945EE9" w:rsidP="00097846">
            <w:pPr>
              <w:keepNext/>
              <w:keepLines/>
              <w:spacing w:after="0"/>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352B17E0" w14:textId="77777777" w:rsidR="00945EE9" w:rsidRPr="00B36F20" w:rsidRDefault="00945EE9" w:rsidP="00097846">
            <w:pPr>
              <w:keepNext/>
              <w:keepLines/>
              <w:spacing w:after="0"/>
              <w:rPr>
                <w:rFonts w:ascii="Arial" w:hAnsi="Arial"/>
                <w:sz w:val="18"/>
                <w:szCs w:val="18"/>
                <w:lang w:eastAsia="en-GB"/>
              </w:rPr>
            </w:pPr>
          </w:p>
          <w:p w14:paraId="513FADC9" w14:textId="77777777" w:rsidR="00945EE9" w:rsidRPr="00B36F20" w:rsidRDefault="00945EE9" w:rsidP="00097846">
            <w:pPr>
              <w:keepNext/>
              <w:keepLines/>
              <w:spacing w:after="0"/>
              <w:rPr>
                <w:rFonts w:ascii="Arial" w:hAnsi="Arial"/>
                <w:sz w:val="18"/>
                <w:szCs w:val="18"/>
                <w:lang w:eastAsia="en-GB"/>
              </w:rPr>
            </w:pPr>
            <w:r w:rsidRPr="00B36F20">
              <w:rPr>
                <w:rFonts w:ascii="Arial" w:hAnsi="Arial"/>
                <w:sz w:val="18"/>
                <w:szCs w:val="18"/>
                <w:lang w:eastAsia="en-GB"/>
              </w:rPr>
              <w:t>Where:</w:t>
            </w:r>
          </w:p>
          <w:p w14:paraId="12FAE7D1" w14:textId="77777777" w:rsidR="00945EE9" w:rsidRPr="00B36F20" w:rsidRDefault="00945EE9" w:rsidP="00097846">
            <w:pPr>
              <w:keepNext/>
              <w:keepLines/>
              <w:spacing w:after="0"/>
              <w:ind w:left="542" w:hanging="270"/>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del w:id="4"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subframe #</w:t>
            </w:r>
            <w:r w:rsidRPr="00B36F20">
              <w:rPr>
                <w:rFonts w:ascii="Arial" w:hAnsi="Arial"/>
                <w:i/>
                <w:sz w:val="18"/>
                <w:lang w:eastAsia="en-GB"/>
              </w:rPr>
              <w:t>i</w:t>
            </w:r>
            <w:r w:rsidRPr="00B36F20">
              <w:rPr>
                <w:rFonts w:ascii="Arial" w:hAnsi="Arial"/>
                <w:sz w:val="18"/>
                <w:lang w:eastAsia="en-GB"/>
              </w:rPr>
              <w:t xml:space="preserve"> </w:t>
            </w:r>
            <w:ins w:id="5" w:author="Author">
              <w:r w:rsidRPr="006B77C0">
                <w:rPr>
                  <w:rFonts w:ascii="Arial" w:hAnsi="Arial"/>
                  <w:sz w:val="18"/>
                  <w:highlight w:val="yellow"/>
                  <w:lang w:eastAsia="en-GB"/>
                </w:rPr>
                <w:t xml:space="preserve">(as defined in 38.211 [3] clause 4.3) </w:t>
              </w:r>
            </w:ins>
            <w:del w:id="6" w:author="Author">
              <w:r w:rsidRPr="006B77C0" w:rsidDel="0066346A">
                <w:rPr>
                  <w:rFonts w:ascii="Arial" w:hAnsi="Arial"/>
                  <w:sz w:val="18"/>
                  <w:highlight w:val="yellow"/>
                  <w:lang w:eastAsia="en-GB"/>
                </w:rPr>
                <w:delText xml:space="preserve">from </w:delText>
              </w:r>
            </w:del>
            <w:bookmarkStart w:id="7" w:name="_Hlk136897906"/>
            <w:ins w:id="8" w:author="Author">
              <w:r w:rsidRPr="006B77C0">
                <w:rPr>
                  <w:rFonts w:ascii="Arial" w:hAnsi="Arial"/>
                  <w:sz w:val="18"/>
                  <w:highlight w:val="yellow"/>
                  <w:lang w:eastAsia="en-GB"/>
                </w:rPr>
                <w:t>containing the SL PRS of</w:t>
              </w:r>
              <w:r w:rsidRPr="00B36F20">
                <w:rPr>
                  <w:rFonts w:ascii="Arial" w:hAnsi="Arial"/>
                  <w:sz w:val="18"/>
                  <w:lang w:eastAsia="en-GB"/>
                </w:rPr>
                <w:t xml:space="preserve"> </w:t>
              </w:r>
            </w:ins>
            <w:r w:rsidRPr="00B36F20">
              <w:rPr>
                <w:rFonts w:ascii="Arial" w:hAnsi="Arial"/>
                <w:sz w:val="18"/>
                <w:lang w:eastAsia="en-GB"/>
              </w:rPr>
              <w:t xml:space="preserve">a transmitting </w:t>
            </w:r>
            <w:r w:rsidRPr="00B36F20">
              <w:rPr>
                <w:rFonts w:ascii="Arial" w:hAnsi="Arial"/>
                <w:sz w:val="18"/>
                <w:szCs w:val="18"/>
                <w:lang w:val="en-IN" w:eastAsia="en-GB"/>
              </w:rPr>
              <w:t>UE</w:t>
            </w:r>
            <w:bookmarkEnd w:id="7"/>
            <w:r w:rsidRPr="00B36F20">
              <w:rPr>
                <w:rFonts w:ascii="Arial" w:hAnsi="Arial"/>
                <w:sz w:val="18"/>
                <w:lang w:eastAsia="en-GB"/>
              </w:rPr>
              <w:t>, defined by the first detected path in time.</w:t>
            </w:r>
          </w:p>
          <w:p w14:paraId="3E9BF0B4" w14:textId="77777777" w:rsidR="00945EE9" w:rsidRPr="00B36F20" w:rsidRDefault="00945EE9"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9" w:name="_Hlk136897376"/>
            <w:r w:rsidRPr="00B36F20">
              <w:rPr>
                <w:rFonts w:ascii="Arial" w:hAnsi="Arial"/>
                <w:sz w:val="18"/>
                <w:lang w:eastAsia="en-GB"/>
              </w:rPr>
              <w:t xml:space="preserve">transmit timing of the </w:t>
            </w:r>
            <w:del w:id="10"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subframe #</w:t>
            </w:r>
            <w:r w:rsidRPr="00B36F20">
              <w:rPr>
                <w:rFonts w:ascii="Arial" w:hAnsi="Arial"/>
                <w:i/>
                <w:iCs/>
                <w:sz w:val="18"/>
                <w:lang w:eastAsia="en-GB"/>
              </w:rPr>
              <w:t>j</w:t>
            </w:r>
            <w:ins w:id="11" w:author="Author">
              <w:r>
                <w:rPr>
                  <w:rFonts w:ascii="Arial" w:hAnsi="Arial"/>
                  <w:sz w:val="18"/>
                  <w:lang w:eastAsia="en-GB"/>
                </w:rPr>
                <w:t xml:space="preserve"> </w:t>
              </w:r>
              <w:r w:rsidRPr="006B77C0">
                <w:rPr>
                  <w:rFonts w:ascii="Arial" w:hAnsi="Arial"/>
                  <w:sz w:val="18"/>
                  <w:highlight w:val="yellow"/>
                  <w:lang w:eastAsia="en-GB"/>
                </w:rPr>
                <w:t>(as defined in 38.211 [3] clause 4.3)</w:t>
              </w:r>
            </w:ins>
            <w:r w:rsidRPr="006B77C0">
              <w:rPr>
                <w:rFonts w:ascii="Arial" w:hAnsi="Arial"/>
                <w:sz w:val="18"/>
                <w:highlight w:val="yellow"/>
                <w:lang w:eastAsia="en-GB"/>
              </w:rPr>
              <w:t xml:space="preserve"> </w:t>
            </w:r>
            <w:del w:id="12" w:author="Author">
              <w:r w:rsidRPr="006B77C0" w:rsidDel="00546479">
                <w:rPr>
                  <w:rFonts w:ascii="Arial" w:hAnsi="Arial"/>
                  <w:sz w:val="18"/>
                  <w:highlight w:val="yellow"/>
                  <w:lang w:eastAsia="en-GB"/>
                </w:rPr>
                <w:delText xml:space="preserve">of </w:delText>
              </w:r>
            </w:del>
            <w:ins w:id="13" w:author="Author">
              <w:r w:rsidRPr="006B77C0">
                <w:rPr>
                  <w:rFonts w:ascii="Arial" w:hAnsi="Arial"/>
                  <w:sz w:val="18"/>
                  <w:highlight w:val="yellow"/>
                  <w:lang w:eastAsia="en-GB"/>
                </w:rPr>
                <w:t>containing</w:t>
              </w:r>
              <w:r w:rsidRPr="00B36F20">
                <w:rPr>
                  <w:rFonts w:ascii="Arial" w:hAnsi="Arial"/>
                  <w:sz w:val="18"/>
                  <w:lang w:eastAsia="en-GB"/>
                </w:rPr>
                <w:t xml:space="preserve"> </w:t>
              </w:r>
            </w:ins>
            <w:r w:rsidRPr="00B36F20">
              <w:rPr>
                <w:rFonts w:ascii="Arial" w:hAnsi="Arial"/>
                <w:sz w:val="18"/>
                <w:lang w:eastAsia="en-GB"/>
              </w:rPr>
              <w:t>the SL PRS</w:t>
            </w:r>
            <w:bookmarkEnd w:id="9"/>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del w:id="14" w:author="Author">
              <w:r w:rsidRPr="006B77C0" w:rsidDel="0066346A">
                <w:rPr>
                  <w:rFonts w:ascii="Arial" w:hAnsi="Arial"/>
                  <w:sz w:val="18"/>
                  <w:highlight w:val="yellow"/>
                  <w:lang w:eastAsia="en-GB"/>
                </w:rPr>
                <w:delText>sidelink</w:delText>
              </w:r>
              <w:r w:rsidRPr="00B36F20" w:rsidDel="0066346A">
                <w:rPr>
                  <w:rFonts w:ascii="Arial" w:hAnsi="Arial"/>
                  <w:sz w:val="18"/>
                  <w:lang w:eastAsia="en-GB"/>
                </w:rPr>
                <w:delText xml:space="preserve"> </w:delText>
              </w:r>
            </w:del>
            <w:r w:rsidRPr="00B36F20">
              <w:rPr>
                <w:rFonts w:ascii="Arial" w:hAnsi="Arial"/>
                <w:sz w:val="18"/>
                <w:lang w:eastAsia="en-GB"/>
              </w:rPr>
              <w:t xml:space="preserve">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w:t>
            </w:r>
            <w:ins w:id="15" w:author="Author">
              <w:r w:rsidRPr="006B77C0">
                <w:rPr>
                  <w:rFonts w:ascii="Arial" w:hAnsi="Arial"/>
                  <w:sz w:val="18"/>
                  <w:highlight w:val="yellow"/>
                  <w:lang w:eastAsia="en-GB"/>
                </w:rPr>
                <w:t>(as defined in 38.211 [3] clause 4.3)</w:t>
              </w:r>
              <w:r>
                <w:rPr>
                  <w:rFonts w:ascii="Arial" w:hAnsi="Arial"/>
                  <w:sz w:val="18"/>
                  <w:lang w:eastAsia="en-GB"/>
                </w:rPr>
                <w:t xml:space="preserve"> </w:t>
              </w:r>
            </w:ins>
            <w:r w:rsidRPr="00B36F20">
              <w:rPr>
                <w:rFonts w:ascii="Arial" w:hAnsi="Arial"/>
                <w:sz w:val="18"/>
                <w:lang w:eastAsia="en-GB"/>
              </w:rPr>
              <w:t xml:space="preserve">that is closest in time to the subframe #i received from the transmitting UE. </w:t>
            </w:r>
          </w:p>
          <w:p w14:paraId="7F6DF092" w14:textId="77777777" w:rsidR="00945EE9" w:rsidRPr="00B36F20" w:rsidRDefault="00945EE9" w:rsidP="00097846">
            <w:pPr>
              <w:keepNext/>
              <w:keepLines/>
              <w:spacing w:after="0"/>
              <w:ind w:left="542" w:hanging="270"/>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
          <w:p w14:paraId="37B3004F" w14:textId="77777777" w:rsidR="00945EE9" w:rsidRPr="00B36F20" w:rsidRDefault="00945EE9" w:rsidP="00097846">
            <w:pPr>
              <w:keepNext/>
              <w:keepLines/>
              <w:spacing w:after="0"/>
              <w:rPr>
                <w:rFonts w:ascii="Arial" w:hAnsi="Arial"/>
                <w:sz w:val="18"/>
                <w:lang w:eastAsia="en-GB"/>
              </w:rPr>
            </w:pPr>
          </w:p>
          <w:p w14:paraId="691FA67F"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p>
          <w:p w14:paraId="7E434121" w14:textId="77777777" w:rsidR="00945EE9" w:rsidRPr="00B36F20" w:rsidRDefault="00945EE9" w:rsidP="00097846">
            <w:pPr>
              <w:keepNext/>
              <w:keepLines/>
              <w:spacing w:after="0"/>
              <w:rPr>
                <w:rFonts w:ascii="Arial" w:hAnsi="Arial"/>
                <w:sz w:val="18"/>
                <w:szCs w:val="18"/>
                <w:lang w:eastAsia="en-GB"/>
              </w:rPr>
            </w:pPr>
          </w:p>
          <w:p w14:paraId="75269DE0" w14:textId="77777777" w:rsidR="00945EE9" w:rsidRPr="00B36F20" w:rsidRDefault="00945EE9" w:rsidP="00097846">
            <w:pPr>
              <w:keepNext/>
              <w:keepLines/>
              <w:spacing w:after="0"/>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945EE9" w:rsidRPr="00B36F20" w14:paraId="5FBCEE19" w14:textId="77777777" w:rsidTr="0009784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14D19DE" w14:textId="77777777" w:rsidR="00945EE9" w:rsidRPr="00B36F20" w:rsidRDefault="00945EE9" w:rsidP="00097846">
            <w:pPr>
              <w:keepNext/>
              <w:keepLines/>
              <w:spacing w:after="0"/>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5E60111"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RRC_CONNECTED,</w:t>
            </w:r>
          </w:p>
          <w:p w14:paraId="63C38B1E" w14:textId="77777777" w:rsidR="00945EE9" w:rsidRPr="00B36F20" w:rsidRDefault="00945EE9" w:rsidP="00097846">
            <w:pPr>
              <w:keepNext/>
              <w:keepLines/>
              <w:spacing w:after="0"/>
              <w:rPr>
                <w:rFonts w:ascii="Arial" w:hAnsi="Arial"/>
                <w:sz w:val="18"/>
                <w:lang w:eastAsia="en-GB"/>
              </w:rPr>
            </w:pPr>
            <w:r w:rsidRPr="00B36F20">
              <w:rPr>
                <w:rFonts w:ascii="Arial" w:hAnsi="Arial"/>
                <w:sz w:val="18"/>
                <w:lang w:eastAsia="en-GB"/>
              </w:rPr>
              <w:t>RRC_IDLE</w:t>
            </w:r>
          </w:p>
        </w:tc>
      </w:tr>
      <w:bookmarkEnd w:id="2"/>
    </w:tbl>
    <w:p w14:paraId="49A776BF" w14:textId="77777777" w:rsidR="00945EE9" w:rsidRDefault="00945EE9" w:rsidP="001D18D2">
      <w:pPr>
        <w:rPr>
          <w:rFonts w:eastAsia="DengXian"/>
          <w:szCs w:val="20"/>
          <w:lang w:eastAsia="zh-CN"/>
        </w:rPr>
      </w:pPr>
    </w:p>
    <w:p w14:paraId="4A8E2FD6" w14:textId="03ED5813" w:rsidR="00945EE9" w:rsidRPr="00AC782A" w:rsidRDefault="00945EE9" w:rsidP="00945EE9">
      <w:pPr>
        <w:pStyle w:val="Heading3"/>
        <w:numPr>
          <w:ilvl w:val="0"/>
          <w:numId w:val="0"/>
        </w:numPr>
        <w:ind w:left="720" w:hanging="720"/>
        <w:rPr>
          <w:color w:val="FF0000"/>
        </w:rPr>
      </w:pPr>
      <w:r w:rsidRPr="00AC782A">
        <w:rPr>
          <w:color w:val="FF0000"/>
        </w:rPr>
        <w:t>##################</w:t>
      </w:r>
      <w:proofErr w:type="gramStart"/>
      <w:r w:rsidRPr="00AC782A">
        <w:rPr>
          <w:color w:val="FF0000"/>
        </w:rPr>
        <w:t xml:space="preserve">#  </w:t>
      </w:r>
      <w:r>
        <w:rPr>
          <w:color w:val="FF0000"/>
        </w:rPr>
        <w:t>End</w:t>
      </w:r>
      <w:proofErr w:type="gramEnd"/>
      <w:r w:rsidRPr="00AC782A">
        <w:rPr>
          <w:color w:val="FF0000"/>
        </w:rPr>
        <w:t xml:space="preserve"> of TP</w:t>
      </w:r>
      <w:r>
        <w:rPr>
          <w:color w:val="FF0000"/>
        </w:rPr>
        <w:t xml:space="preserve"> for TS 38.215 </w:t>
      </w:r>
      <w:r w:rsidRPr="00AC782A">
        <w:rPr>
          <w:color w:val="FF0000"/>
        </w:rPr>
        <w:t>#####################</w:t>
      </w:r>
    </w:p>
    <w:p w14:paraId="6BFD6847" w14:textId="77777777" w:rsidR="007F1139" w:rsidRDefault="007F1139" w:rsidP="0052429E"/>
    <w:p w14:paraId="7F7AA414" w14:textId="143A8209" w:rsidR="00945EE9" w:rsidRPr="00945EE9" w:rsidRDefault="00945EE9" w:rsidP="0052429E">
      <w:pPr>
        <w:rPr>
          <w:b/>
          <w:bCs/>
        </w:rPr>
      </w:pPr>
      <w:r w:rsidRPr="00945EE9">
        <w:rPr>
          <w:b/>
          <w:bCs/>
        </w:rPr>
        <w:t>Proposal:</w:t>
      </w:r>
      <w:r w:rsidRPr="00945EE9">
        <w:rPr>
          <w:b/>
          <w:bCs/>
        </w:rPr>
        <w:tab/>
        <w:t>Adopt TP above to clarify the definition of Sidelink Rx-Tx time difference in TS 38.215.</w:t>
      </w:r>
    </w:p>
    <w:p w14:paraId="36F0742E" w14:textId="77777777" w:rsidR="00945EE9" w:rsidRPr="001D0EB4" w:rsidRDefault="00945EE9"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6184133E" w14:textId="77777777" w:rsidR="00945EE9" w:rsidRDefault="008E2D62" w:rsidP="008E2D62">
      <w:pPr>
        <w:pStyle w:val="BodyText"/>
      </w:pPr>
      <w:r>
        <w:t xml:space="preserve"> </w:t>
      </w:r>
      <w:r w:rsidRPr="0037429B">
        <w:t>In the previous sections we made the following observation</w:t>
      </w:r>
      <w:r w:rsidR="00945EE9">
        <w:t>:</w:t>
      </w:r>
    </w:p>
    <w:p w14:paraId="7D8C2718" w14:textId="77777777" w:rsidR="00945EE9" w:rsidRDefault="00945EE9" w:rsidP="008E2D62">
      <w:pPr>
        <w:pStyle w:val="BodyText"/>
      </w:pPr>
    </w:p>
    <w:p w14:paraId="7F623079" w14:textId="74EA9754" w:rsidR="00945EE9" w:rsidRDefault="00945EE9" w:rsidP="008E2D62">
      <w:pPr>
        <w:pStyle w:val="BodyText"/>
      </w:pPr>
      <w:r>
        <w:rPr>
          <w:b/>
          <w:bCs/>
        </w:rPr>
        <w:t>Observation</w:t>
      </w:r>
      <w:r w:rsidRPr="00945EE9">
        <w:rPr>
          <w:b/>
          <w:bCs/>
        </w:rPr>
        <w:t>:</w:t>
      </w:r>
      <w:r w:rsidRPr="00945EE9">
        <w:rPr>
          <w:b/>
          <w:bCs/>
        </w:rPr>
        <w:tab/>
      </w:r>
      <w:r>
        <w:rPr>
          <w:b/>
          <w:bCs/>
        </w:rPr>
        <w:t>The terminology ‘timing of sidelink subframe’ is not defined in 3GPP specifications</w:t>
      </w:r>
      <w:r w:rsidRPr="00945EE9">
        <w:rPr>
          <w:b/>
          <w:bCs/>
        </w:rPr>
        <w:t>.</w:t>
      </w:r>
    </w:p>
    <w:p w14:paraId="4F158FB7" w14:textId="5D6B519E" w:rsidR="009F085A" w:rsidRPr="00945EE9" w:rsidRDefault="008E2D62">
      <w:pPr>
        <w:pStyle w:val="TableofFigures"/>
        <w:tabs>
          <w:tab w:val="right" w:leader="dot" w:pos="9629"/>
        </w:tabs>
        <w:rPr>
          <w:rFonts w:asciiTheme="minorHAnsi" w:hAnsiTheme="minorHAnsi"/>
          <w:lang w:eastAsia="en-CA"/>
        </w:rPr>
      </w:pPr>
      <w:r>
        <w:rPr>
          <w:b w:val="0"/>
          <w:bCs/>
        </w:rPr>
        <w:fldChar w:fldCharType="begin"/>
      </w:r>
      <w:r>
        <w:rPr>
          <w:bCs/>
        </w:rPr>
        <w:instrText xml:space="preserve"> TOC \f O \n \h \z \t "Observation" \c </w:instrText>
      </w:r>
      <w:r>
        <w:rPr>
          <w:b w:val="0"/>
          <w:bCs/>
        </w:rPr>
        <w:fldChar w:fldCharType="separate"/>
      </w:r>
    </w:p>
    <w:p w14:paraId="2F24C587" w14:textId="7C0A2D79" w:rsidR="00A663AE" w:rsidRDefault="008E2D62" w:rsidP="00A663AE">
      <w:pPr>
        <w:pStyle w:val="BodyText"/>
        <w:rPr>
          <w:rFonts w:cs="Arial"/>
        </w:rPr>
      </w:pPr>
      <w:r>
        <w:rPr>
          <w:b/>
          <w:bCs/>
        </w:rPr>
        <w:fldChar w:fldCharType="end"/>
      </w:r>
      <w:r w:rsidR="00945EE9">
        <w:rPr>
          <w:rFonts w:cs="Arial"/>
        </w:rPr>
        <w:t>We further make the following proposal</w:t>
      </w:r>
      <w:r w:rsidR="00A663AE" w:rsidRPr="00BE223E">
        <w:rPr>
          <w:rFonts w:cs="Arial"/>
        </w:rPr>
        <w:t>:</w:t>
      </w:r>
    </w:p>
    <w:p w14:paraId="1BEA52B0" w14:textId="77777777" w:rsidR="00945EE9" w:rsidRDefault="00945EE9" w:rsidP="00A663AE">
      <w:pPr>
        <w:pStyle w:val="BodyText"/>
        <w:rPr>
          <w:rFonts w:cs="Arial"/>
        </w:rPr>
      </w:pPr>
    </w:p>
    <w:p w14:paraId="2CF59003" w14:textId="1C78EA12" w:rsidR="00945EE9" w:rsidRDefault="00945EE9" w:rsidP="00A663AE">
      <w:pPr>
        <w:pStyle w:val="BodyText"/>
        <w:rPr>
          <w:rFonts w:cs="Arial"/>
        </w:rPr>
      </w:pPr>
      <w:r w:rsidRPr="00945EE9">
        <w:rPr>
          <w:b/>
          <w:bCs/>
        </w:rPr>
        <w:lastRenderedPageBreak/>
        <w:t>Proposal:</w:t>
      </w:r>
      <w:r w:rsidRPr="00945EE9">
        <w:rPr>
          <w:b/>
          <w:bCs/>
        </w:rPr>
        <w:tab/>
        <w:t>Adopt TP above to clarify the definition of Sidelink Rx-Tx time difference in TS 38.215.</w:t>
      </w:r>
    </w:p>
    <w:p w14:paraId="70E3E2B3" w14:textId="77777777" w:rsidR="00945EE9" w:rsidRPr="00BE223E" w:rsidRDefault="00945EE9" w:rsidP="00A663AE">
      <w:pPr>
        <w:pStyle w:val="BodyText"/>
        <w:rPr>
          <w:rFonts w:cs="Arial"/>
        </w:rPr>
      </w:pPr>
    </w:p>
    <w:p w14:paraId="30BAA429" w14:textId="77777777" w:rsidR="00A663AE" w:rsidRPr="00415FDF" w:rsidRDefault="00A663AE" w:rsidP="00A663AE">
      <w:pPr>
        <w:pStyle w:val="BodyText"/>
        <w:rPr>
          <w:rFonts w:ascii="Times New Roman" w:hAnsi="Times New Roman"/>
        </w:rPr>
      </w:pPr>
    </w:p>
    <w:p w14:paraId="7744C2B7" w14:textId="716F5DFC" w:rsidR="005B0B95" w:rsidRPr="0037429B" w:rsidRDefault="005B0B95" w:rsidP="00C629D3">
      <w:pPr>
        <w:pStyle w:val="BodyText"/>
      </w:pPr>
    </w:p>
    <w:p w14:paraId="0C145A2F" w14:textId="77777777" w:rsidR="005B0B95" w:rsidRPr="00A852B0" w:rsidRDefault="005B0B95" w:rsidP="00063837">
      <w:pPr>
        <w:pStyle w:val="Heading1"/>
      </w:pPr>
      <w:bookmarkStart w:id="16" w:name="_In-sequence_SDU_delivery"/>
      <w:bookmarkEnd w:id="16"/>
      <w:r w:rsidRPr="00A852B0">
        <w:t>References</w:t>
      </w:r>
    </w:p>
    <w:p w14:paraId="4F212C4D" w14:textId="079B6C66" w:rsidR="00653A62" w:rsidRPr="00D62E87" w:rsidRDefault="00BF4A6E" w:rsidP="00D62E87">
      <w:pPr>
        <w:pStyle w:val="Reference"/>
        <w:rPr>
          <w:rFonts w:asciiTheme="minorHAnsi" w:hAnsiTheme="minorHAnsi" w:cstheme="minorHAnsi"/>
        </w:rPr>
      </w:pPr>
      <w:r w:rsidRPr="009017CE">
        <w:rPr>
          <w:rStyle w:val="IvDtabletextChar"/>
          <w:rFonts w:asciiTheme="minorHAnsi" w:hAnsiTheme="minorHAnsi" w:cstheme="minorHAnsi"/>
        </w:rPr>
        <w:t>RP 223549, New WID on Expanded and Improved NR Positioning</w:t>
      </w:r>
      <w:r w:rsidR="009017CE" w:rsidRPr="00D62E87">
        <w:rPr>
          <w:rFonts w:asciiTheme="minorHAnsi" w:hAnsiTheme="minorHAnsi" w:cstheme="minorHAnsi"/>
        </w:rPr>
        <w:t xml:space="preserve"> </w:t>
      </w:r>
    </w:p>
    <w:p w14:paraId="00DECF10" w14:textId="58AE4F23" w:rsidR="00653A62" w:rsidRPr="00D62E87" w:rsidRDefault="00653A62">
      <w:pPr>
        <w:rPr>
          <w:rFonts w:ascii="Arial" w:hAnsi="Arial"/>
          <w:lang w:eastAsia="zh-CN"/>
        </w:rPr>
      </w:pPr>
    </w:p>
    <w:sectPr w:rsidR="00653A62" w:rsidRPr="00D62E8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58566" w14:textId="77777777" w:rsidR="00D57C91" w:rsidRDefault="00D57C91">
      <w:r>
        <w:separator/>
      </w:r>
    </w:p>
  </w:endnote>
  <w:endnote w:type="continuationSeparator" w:id="0">
    <w:p w14:paraId="1FD6CDEE" w14:textId="77777777" w:rsidR="00D57C91" w:rsidRDefault="00D57C91">
      <w:r>
        <w:continuationSeparator/>
      </w:r>
    </w:p>
  </w:endnote>
  <w:endnote w:type="continuationNotice" w:id="1">
    <w:p w14:paraId="361412DF" w14:textId="77777777" w:rsidR="00D57C91" w:rsidRDefault="00D57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3BD1" w14:textId="77777777" w:rsidR="00D57C91" w:rsidRDefault="00D57C91">
      <w:r>
        <w:separator/>
      </w:r>
    </w:p>
  </w:footnote>
  <w:footnote w:type="continuationSeparator" w:id="0">
    <w:p w14:paraId="128E345A" w14:textId="77777777" w:rsidR="00D57C91" w:rsidRDefault="00D57C91">
      <w:r>
        <w:continuationSeparator/>
      </w:r>
    </w:p>
  </w:footnote>
  <w:footnote w:type="continuationNotice" w:id="1">
    <w:p w14:paraId="349301B0" w14:textId="77777777" w:rsidR="00D57C91" w:rsidRDefault="00D57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1D6526A"/>
    <w:lvl w:ilvl="0" w:tplc="B3C05D7E">
      <w:start w:val="1"/>
      <w:numFmt w:val="decimal"/>
      <w:pStyle w:val="Proposal"/>
      <w:lvlText w:val="Proposal %1"/>
      <w:lvlJc w:val="left"/>
      <w:pPr>
        <w:tabs>
          <w:tab w:val="num" w:pos="4139"/>
        </w:tabs>
        <w:ind w:left="4139" w:hanging="1304"/>
      </w:pPr>
      <w:rPr>
        <w:rFonts w:hint="default"/>
      </w:rPr>
    </w:lvl>
    <w:lvl w:ilvl="1" w:tplc="10090001">
      <w:start w:val="1"/>
      <w:numFmt w:val="bullet"/>
      <w:lvlText w:val=""/>
      <w:lvlJc w:val="left"/>
      <w:pPr>
        <w:ind w:left="720" w:hanging="360"/>
      </w:pPr>
      <w:rPr>
        <w:rFonts w:ascii="Symbol" w:hAnsi="Symbol" w:hint="default"/>
      </w:r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26328"/>
    <w:multiLevelType w:val="hybridMultilevel"/>
    <w:tmpl w:val="6A62A3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ED14226"/>
    <w:multiLevelType w:val="hybridMultilevel"/>
    <w:tmpl w:val="D8E2F9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ABF5CB1"/>
    <w:multiLevelType w:val="hybridMultilevel"/>
    <w:tmpl w:val="8C18F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2016609828">
    <w:abstractNumId w:val="10"/>
  </w:num>
  <w:num w:numId="2" w16cid:durableId="543056050">
    <w:abstractNumId w:val="0"/>
  </w:num>
  <w:num w:numId="3" w16cid:durableId="2086415521">
    <w:abstractNumId w:val="12"/>
  </w:num>
  <w:num w:numId="4" w16cid:durableId="740446742">
    <w:abstractNumId w:val="15"/>
  </w:num>
  <w:num w:numId="5" w16cid:durableId="1724476068">
    <w:abstractNumId w:val="4"/>
  </w:num>
  <w:num w:numId="6" w16cid:durableId="365378068">
    <w:abstractNumId w:val="5"/>
  </w:num>
  <w:num w:numId="7" w16cid:durableId="1038698675">
    <w:abstractNumId w:val="2"/>
  </w:num>
  <w:num w:numId="8" w16cid:durableId="1122963765">
    <w:abstractNumId w:val="20"/>
  </w:num>
  <w:num w:numId="9" w16cid:durableId="2138529049">
    <w:abstractNumId w:val="6"/>
  </w:num>
  <w:num w:numId="10" w16cid:durableId="449666215">
    <w:abstractNumId w:val="18"/>
  </w:num>
  <w:num w:numId="11" w16cid:durableId="504830484">
    <w:abstractNumId w:val="11"/>
    <w:lvlOverride w:ilvl="0">
      <w:startOverride w:val="1"/>
    </w:lvlOverride>
  </w:num>
  <w:num w:numId="12" w16cid:durableId="156574361">
    <w:abstractNumId w:val="9"/>
  </w:num>
  <w:num w:numId="13" w16cid:durableId="821501916">
    <w:abstractNumId w:val="1"/>
  </w:num>
  <w:num w:numId="14" w16cid:durableId="1681926630">
    <w:abstractNumId w:val="21"/>
  </w:num>
  <w:num w:numId="15" w16cid:durableId="2070037079">
    <w:abstractNumId w:val="16"/>
  </w:num>
  <w:num w:numId="16" w16cid:durableId="1316489739">
    <w:abstractNumId w:val="17"/>
  </w:num>
  <w:num w:numId="17" w16cid:durableId="588513810">
    <w:abstractNumId w:val="8"/>
  </w:num>
  <w:num w:numId="18" w16cid:durableId="65500545">
    <w:abstractNumId w:val="19"/>
  </w:num>
  <w:num w:numId="19" w16cid:durableId="1151678522">
    <w:abstractNumId w:val="3"/>
  </w:num>
  <w:num w:numId="20" w16cid:durableId="1546286818">
    <w:abstractNumId w:val="7"/>
  </w:num>
  <w:num w:numId="21" w16cid:durableId="1067651655">
    <w:abstractNumId w:val="13"/>
  </w:num>
  <w:num w:numId="22" w16cid:durableId="105362517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0AC8"/>
    <w:rsid w:val="00001845"/>
    <w:rsid w:val="00001CF6"/>
    <w:rsid w:val="00001F83"/>
    <w:rsid w:val="00002A37"/>
    <w:rsid w:val="00003E1B"/>
    <w:rsid w:val="00003F32"/>
    <w:rsid w:val="00004007"/>
    <w:rsid w:val="00004E31"/>
    <w:rsid w:val="0000564C"/>
    <w:rsid w:val="00005E95"/>
    <w:rsid w:val="00006446"/>
    <w:rsid w:val="00006896"/>
    <w:rsid w:val="000073AD"/>
    <w:rsid w:val="00007CDC"/>
    <w:rsid w:val="00007CE0"/>
    <w:rsid w:val="00007CE6"/>
    <w:rsid w:val="00011B28"/>
    <w:rsid w:val="00011EBF"/>
    <w:rsid w:val="00011EDC"/>
    <w:rsid w:val="000125E6"/>
    <w:rsid w:val="00013AC3"/>
    <w:rsid w:val="00014B99"/>
    <w:rsid w:val="00015523"/>
    <w:rsid w:val="00015D15"/>
    <w:rsid w:val="00016894"/>
    <w:rsid w:val="0001778C"/>
    <w:rsid w:val="00017A47"/>
    <w:rsid w:val="0002161C"/>
    <w:rsid w:val="000219A8"/>
    <w:rsid w:val="000219E1"/>
    <w:rsid w:val="0002294E"/>
    <w:rsid w:val="00022BEC"/>
    <w:rsid w:val="0002564D"/>
    <w:rsid w:val="00025ECA"/>
    <w:rsid w:val="00026ACA"/>
    <w:rsid w:val="00026DFB"/>
    <w:rsid w:val="00026E02"/>
    <w:rsid w:val="000270AA"/>
    <w:rsid w:val="000305F4"/>
    <w:rsid w:val="00030958"/>
    <w:rsid w:val="000313C3"/>
    <w:rsid w:val="0003142B"/>
    <w:rsid w:val="000317EB"/>
    <w:rsid w:val="00031E4E"/>
    <w:rsid w:val="00031F4C"/>
    <w:rsid w:val="0003223D"/>
    <w:rsid w:val="000325B8"/>
    <w:rsid w:val="000329FE"/>
    <w:rsid w:val="00034C15"/>
    <w:rsid w:val="00035A74"/>
    <w:rsid w:val="00036388"/>
    <w:rsid w:val="00036AD7"/>
    <w:rsid w:val="00036BA1"/>
    <w:rsid w:val="00037253"/>
    <w:rsid w:val="000373A9"/>
    <w:rsid w:val="00037479"/>
    <w:rsid w:val="000375D0"/>
    <w:rsid w:val="00037F8B"/>
    <w:rsid w:val="00041B2E"/>
    <w:rsid w:val="000422E2"/>
    <w:rsid w:val="00042C11"/>
    <w:rsid w:val="00042F22"/>
    <w:rsid w:val="000434EA"/>
    <w:rsid w:val="0004355B"/>
    <w:rsid w:val="000444EF"/>
    <w:rsid w:val="00044E2D"/>
    <w:rsid w:val="00045003"/>
    <w:rsid w:val="000458EE"/>
    <w:rsid w:val="00045E82"/>
    <w:rsid w:val="000463DE"/>
    <w:rsid w:val="00046AB3"/>
    <w:rsid w:val="0004793B"/>
    <w:rsid w:val="00047BD7"/>
    <w:rsid w:val="00047D1E"/>
    <w:rsid w:val="00050950"/>
    <w:rsid w:val="00050E7E"/>
    <w:rsid w:val="00051097"/>
    <w:rsid w:val="00051B0B"/>
    <w:rsid w:val="00051BCB"/>
    <w:rsid w:val="00051DA8"/>
    <w:rsid w:val="00051DAF"/>
    <w:rsid w:val="00052469"/>
    <w:rsid w:val="00052A07"/>
    <w:rsid w:val="000534E3"/>
    <w:rsid w:val="00053CD9"/>
    <w:rsid w:val="000553DC"/>
    <w:rsid w:val="000555B1"/>
    <w:rsid w:val="0005606A"/>
    <w:rsid w:val="000568DC"/>
    <w:rsid w:val="000568FA"/>
    <w:rsid w:val="00056DBF"/>
    <w:rsid w:val="00057117"/>
    <w:rsid w:val="000574BB"/>
    <w:rsid w:val="000574DF"/>
    <w:rsid w:val="00057ACD"/>
    <w:rsid w:val="00057CAD"/>
    <w:rsid w:val="00060BE9"/>
    <w:rsid w:val="000610CE"/>
    <w:rsid w:val="0006123A"/>
    <w:rsid w:val="0006139B"/>
    <w:rsid w:val="000616E7"/>
    <w:rsid w:val="00062530"/>
    <w:rsid w:val="00062764"/>
    <w:rsid w:val="00063696"/>
    <w:rsid w:val="00063837"/>
    <w:rsid w:val="000641FE"/>
    <w:rsid w:val="0006487E"/>
    <w:rsid w:val="00064AE7"/>
    <w:rsid w:val="00065E1A"/>
    <w:rsid w:val="00066186"/>
    <w:rsid w:val="000667F3"/>
    <w:rsid w:val="0006714E"/>
    <w:rsid w:val="00067562"/>
    <w:rsid w:val="00070146"/>
    <w:rsid w:val="00070831"/>
    <w:rsid w:val="00070CA1"/>
    <w:rsid w:val="00071D25"/>
    <w:rsid w:val="00071FBF"/>
    <w:rsid w:val="00072540"/>
    <w:rsid w:val="000728EA"/>
    <w:rsid w:val="00072908"/>
    <w:rsid w:val="0007485F"/>
    <w:rsid w:val="00075061"/>
    <w:rsid w:val="000757D3"/>
    <w:rsid w:val="0007585D"/>
    <w:rsid w:val="000761EA"/>
    <w:rsid w:val="0007630E"/>
    <w:rsid w:val="00077188"/>
    <w:rsid w:val="00077716"/>
    <w:rsid w:val="00077849"/>
    <w:rsid w:val="00077E5F"/>
    <w:rsid w:val="0008036A"/>
    <w:rsid w:val="00081AE6"/>
    <w:rsid w:val="000823E3"/>
    <w:rsid w:val="00082A13"/>
    <w:rsid w:val="00084824"/>
    <w:rsid w:val="000855EB"/>
    <w:rsid w:val="0008562D"/>
    <w:rsid w:val="00085B52"/>
    <w:rsid w:val="00085C4B"/>
    <w:rsid w:val="00086241"/>
    <w:rsid w:val="000863DD"/>
    <w:rsid w:val="000865AA"/>
    <w:rsid w:val="000866F2"/>
    <w:rsid w:val="0008750F"/>
    <w:rsid w:val="000877A2"/>
    <w:rsid w:val="00087D1D"/>
    <w:rsid w:val="0009009F"/>
    <w:rsid w:val="00091557"/>
    <w:rsid w:val="000917DA"/>
    <w:rsid w:val="00091D4F"/>
    <w:rsid w:val="00091F74"/>
    <w:rsid w:val="000924C1"/>
    <w:rsid w:val="000924F0"/>
    <w:rsid w:val="000928AF"/>
    <w:rsid w:val="00093311"/>
    <w:rsid w:val="00093474"/>
    <w:rsid w:val="00094227"/>
    <w:rsid w:val="00095014"/>
    <w:rsid w:val="0009510F"/>
    <w:rsid w:val="000955A2"/>
    <w:rsid w:val="0009675A"/>
    <w:rsid w:val="00096C68"/>
    <w:rsid w:val="00096D11"/>
    <w:rsid w:val="00096F3A"/>
    <w:rsid w:val="0009740E"/>
    <w:rsid w:val="00097E00"/>
    <w:rsid w:val="000A1B7B"/>
    <w:rsid w:val="000A25B4"/>
    <w:rsid w:val="000A295D"/>
    <w:rsid w:val="000A38F4"/>
    <w:rsid w:val="000A42A7"/>
    <w:rsid w:val="000A52ED"/>
    <w:rsid w:val="000A56F2"/>
    <w:rsid w:val="000A6521"/>
    <w:rsid w:val="000A69BE"/>
    <w:rsid w:val="000A6E24"/>
    <w:rsid w:val="000A77ED"/>
    <w:rsid w:val="000B0297"/>
    <w:rsid w:val="000B04C7"/>
    <w:rsid w:val="000B0B69"/>
    <w:rsid w:val="000B2719"/>
    <w:rsid w:val="000B3A8F"/>
    <w:rsid w:val="000B3D54"/>
    <w:rsid w:val="000B43DA"/>
    <w:rsid w:val="000B4A6F"/>
    <w:rsid w:val="000B4AB9"/>
    <w:rsid w:val="000B4BFB"/>
    <w:rsid w:val="000B50F9"/>
    <w:rsid w:val="000B5554"/>
    <w:rsid w:val="000B58C3"/>
    <w:rsid w:val="000B5EEE"/>
    <w:rsid w:val="000B61E9"/>
    <w:rsid w:val="000B6254"/>
    <w:rsid w:val="000B6F16"/>
    <w:rsid w:val="000B70C0"/>
    <w:rsid w:val="000B70F0"/>
    <w:rsid w:val="000C05BE"/>
    <w:rsid w:val="000C08E2"/>
    <w:rsid w:val="000C0CA9"/>
    <w:rsid w:val="000C165A"/>
    <w:rsid w:val="000C1BA5"/>
    <w:rsid w:val="000C2028"/>
    <w:rsid w:val="000C2566"/>
    <w:rsid w:val="000C27D0"/>
    <w:rsid w:val="000C2E19"/>
    <w:rsid w:val="000C379A"/>
    <w:rsid w:val="000C3FA6"/>
    <w:rsid w:val="000C451A"/>
    <w:rsid w:val="000C4ACC"/>
    <w:rsid w:val="000C4EC1"/>
    <w:rsid w:val="000C536B"/>
    <w:rsid w:val="000C7626"/>
    <w:rsid w:val="000D0D07"/>
    <w:rsid w:val="000D0E95"/>
    <w:rsid w:val="000D10C8"/>
    <w:rsid w:val="000D10CB"/>
    <w:rsid w:val="000D19D9"/>
    <w:rsid w:val="000D1AE4"/>
    <w:rsid w:val="000D2CE5"/>
    <w:rsid w:val="000D3321"/>
    <w:rsid w:val="000D3EAE"/>
    <w:rsid w:val="000D43E7"/>
    <w:rsid w:val="000D4797"/>
    <w:rsid w:val="000D489A"/>
    <w:rsid w:val="000D548B"/>
    <w:rsid w:val="000D6A2D"/>
    <w:rsid w:val="000D6E75"/>
    <w:rsid w:val="000D6F2C"/>
    <w:rsid w:val="000D7065"/>
    <w:rsid w:val="000D742B"/>
    <w:rsid w:val="000D7606"/>
    <w:rsid w:val="000E0527"/>
    <w:rsid w:val="000E0BF1"/>
    <w:rsid w:val="000E1088"/>
    <w:rsid w:val="000E1506"/>
    <w:rsid w:val="000E1BAF"/>
    <w:rsid w:val="000E1E92"/>
    <w:rsid w:val="000E282E"/>
    <w:rsid w:val="000E3819"/>
    <w:rsid w:val="000E393A"/>
    <w:rsid w:val="000E5CD0"/>
    <w:rsid w:val="000E6D67"/>
    <w:rsid w:val="000E7727"/>
    <w:rsid w:val="000F06D6"/>
    <w:rsid w:val="000F0EB1"/>
    <w:rsid w:val="000F1106"/>
    <w:rsid w:val="000F15E7"/>
    <w:rsid w:val="000F161B"/>
    <w:rsid w:val="000F26E0"/>
    <w:rsid w:val="000F2ABF"/>
    <w:rsid w:val="000F2DA5"/>
    <w:rsid w:val="000F34BC"/>
    <w:rsid w:val="000F3BE9"/>
    <w:rsid w:val="000F3F6C"/>
    <w:rsid w:val="000F461D"/>
    <w:rsid w:val="000F58EB"/>
    <w:rsid w:val="000F675A"/>
    <w:rsid w:val="000F68F4"/>
    <w:rsid w:val="000F6C5F"/>
    <w:rsid w:val="000F6DF3"/>
    <w:rsid w:val="000F6E09"/>
    <w:rsid w:val="000F73C9"/>
    <w:rsid w:val="001005FF"/>
    <w:rsid w:val="00100648"/>
    <w:rsid w:val="0010069D"/>
    <w:rsid w:val="00100975"/>
    <w:rsid w:val="00100C51"/>
    <w:rsid w:val="00100CFF"/>
    <w:rsid w:val="00101D18"/>
    <w:rsid w:val="001026AE"/>
    <w:rsid w:val="00102C7D"/>
    <w:rsid w:val="00104068"/>
    <w:rsid w:val="001043FA"/>
    <w:rsid w:val="00104460"/>
    <w:rsid w:val="0010491F"/>
    <w:rsid w:val="00105D48"/>
    <w:rsid w:val="001062FB"/>
    <w:rsid w:val="001063E6"/>
    <w:rsid w:val="0010652A"/>
    <w:rsid w:val="001065D6"/>
    <w:rsid w:val="00107471"/>
    <w:rsid w:val="0010763B"/>
    <w:rsid w:val="00110EE6"/>
    <w:rsid w:val="00111882"/>
    <w:rsid w:val="00112464"/>
    <w:rsid w:val="00113CF4"/>
    <w:rsid w:val="00114FC7"/>
    <w:rsid w:val="001153EA"/>
    <w:rsid w:val="00115643"/>
    <w:rsid w:val="001164CF"/>
    <w:rsid w:val="00116765"/>
    <w:rsid w:val="00120F7D"/>
    <w:rsid w:val="001219F5"/>
    <w:rsid w:val="00121A12"/>
    <w:rsid w:val="00121A20"/>
    <w:rsid w:val="0012377F"/>
    <w:rsid w:val="0012408D"/>
    <w:rsid w:val="00124314"/>
    <w:rsid w:val="0012448B"/>
    <w:rsid w:val="00125F4C"/>
    <w:rsid w:val="00126017"/>
    <w:rsid w:val="0012610D"/>
    <w:rsid w:val="00126170"/>
    <w:rsid w:val="00126427"/>
    <w:rsid w:val="00126B4A"/>
    <w:rsid w:val="001271CB"/>
    <w:rsid w:val="001329E9"/>
    <w:rsid w:val="00132FD0"/>
    <w:rsid w:val="00133851"/>
    <w:rsid w:val="001344C0"/>
    <w:rsid w:val="001346FA"/>
    <w:rsid w:val="00135252"/>
    <w:rsid w:val="00136CA1"/>
    <w:rsid w:val="00136CBB"/>
    <w:rsid w:val="00137AB5"/>
    <w:rsid w:val="00137F0B"/>
    <w:rsid w:val="00140210"/>
    <w:rsid w:val="00140827"/>
    <w:rsid w:val="00140F53"/>
    <w:rsid w:val="00141C24"/>
    <w:rsid w:val="001422D2"/>
    <w:rsid w:val="00142D91"/>
    <w:rsid w:val="00142F10"/>
    <w:rsid w:val="00144376"/>
    <w:rsid w:val="001448C0"/>
    <w:rsid w:val="00144D61"/>
    <w:rsid w:val="001457CF"/>
    <w:rsid w:val="00145C48"/>
    <w:rsid w:val="0014675E"/>
    <w:rsid w:val="0014696F"/>
    <w:rsid w:val="0014775C"/>
    <w:rsid w:val="001515DB"/>
    <w:rsid w:val="001517D3"/>
    <w:rsid w:val="00151E23"/>
    <w:rsid w:val="00152009"/>
    <w:rsid w:val="001523A8"/>
    <w:rsid w:val="001526BC"/>
    <w:rsid w:val="001526E0"/>
    <w:rsid w:val="00153C8C"/>
    <w:rsid w:val="0015462D"/>
    <w:rsid w:val="001551B5"/>
    <w:rsid w:val="00155AE2"/>
    <w:rsid w:val="00156049"/>
    <w:rsid w:val="00156240"/>
    <w:rsid w:val="0015752F"/>
    <w:rsid w:val="0016087A"/>
    <w:rsid w:val="00161988"/>
    <w:rsid w:val="00161FC4"/>
    <w:rsid w:val="001645B0"/>
    <w:rsid w:val="00165034"/>
    <w:rsid w:val="001659C1"/>
    <w:rsid w:val="00166EC4"/>
    <w:rsid w:val="00166FB0"/>
    <w:rsid w:val="001673F3"/>
    <w:rsid w:val="0016791E"/>
    <w:rsid w:val="00167A34"/>
    <w:rsid w:val="00170D70"/>
    <w:rsid w:val="001717A3"/>
    <w:rsid w:val="001718B1"/>
    <w:rsid w:val="00171963"/>
    <w:rsid w:val="00171B3F"/>
    <w:rsid w:val="001722DC"/>
    <w:rsid w:val="0017251E"/>
    <w:rsid w:val="00172FB6"/>
    <w:rsid w:val="0017344A"/>
    <w:rsid w:val="00173A8E"/>
    <w:rsid w:val="001743AD"/>
    <w:rsid w:val="00174576"/>
    <w:rsid w:val="00174B10"/>
    <w:rsid w:val="0017502C"/>
    <w:rsid w:val="00175813"/>
    <w:rsid w:val="00176DED"/>
    <w:rsid w:val="0018040E"/>
    <w:rsid w:val="00180A3D"/>
    <w:rsid w:val="00181073"/>
    <w:rsid w:val="0018143F"/>
    <w:rsid w:val="001815AE"/>
    <w:rsid w:val="00181FF8"/>
    <w:rsid w:val="0018281F"/>
    <w:rsid w:val="00182827"/>
    <w:rsid w:val="00182AB4"/>
    <w:rsid w:val="00182D2E"/>
    <w:rsid w:val="001837A1"/>
    <w:rsid w:val="001839C2"/>
    <w:rsid w:val="001853EC"/>
    <w:rsid w:val="0018573B"/>
    <w:rsid w:val="00185F33"/>
    <w:rsid w:val="00186277"/>
    <w:rsid w:val="00186C37"/>
    <w:rsid w:val="0018772A"/>
    <w:rsid w:val="00187AC9"/>
    <w:rsid w:val="00187C14"/>
    <w:rsid w:val="00190AC1"/>
    <w:rsid w:val="00191A70"/>
    <w:rsid w:val="00191B28"/>
    <w:rsid w:val="00191C49"/>
    <w:rsid w:val="00191FD3"/>
    <w:rsid w:val="0019298C"/>
    <w:rsid w:val="001929D4"/>
    <w:rsid w:val="00192F99"/>
    <w:rsid w:val="0019341A"/>
    <w:rsid w:val="0019498A"/>
    <w:rsid w:val="00194E89"/>
    <w:rsid w:val="001959F7"/>
    <w:rsid w:val="00195F42"/>
    <w:rsid w:val="0019688B"/>
    <w:rsid w:val="00197DF9"/>
    <w:rsid w:val="001A0779"/>
    <w:rsid w:val="001A1931"/>
    <w:rsid w:val="001A1987"/>
    <w:rsid w:val="001A1ADE"/>
    <w:rsid w:val="001A1C86"/>
    <w:rsid w:val="001A2564"/>
    <w:rsid w:val="001A28D6"/>
    <w:rsid w:val="001A2B55"/>
    <w:rsid w:val="001A3472"/>
    <w:rsid w:val="001A37CD"/>
    <w:rsid w:val="001A3935"/>
    <w:rsid w:val="001A416B"/>
    <w:rsid w:val="001A4483"/>
    <w:rsid w:val="001A459D"/>
    <w:rsid w:val="001A49C5"/>
    <w:rsid w:val="001A5A6F"/>
    <w:rsid w:val="001A5DCA"/>
    <w:rsid w:val="001A6169"/>
    <w:rsid w:val="001A6173"/>
    <w:rsid w:val="001A6CBA"/>
    <w:rsid w:val="001A75A4"/>
    <w:rsid w:val="001B04C3"/>
    <w:rsid w:val="001B0D97"/>
    <w:rsid w:val="001B22B7"/>
    <w:rsid w:val="001B5495"/>
    <w:rsid w:val="001B578A"/>
    <w:rsid w:val="001B5930"/>
    <w:rsid w:val="001B5A5D"/>
    <w:rsid w:val="001B5AD3"/>
    <w:rsid w:val="001B6E86"/>
    <w:rsid w:val="001B6F80"/>
    <w:rsid w:val="001B7763"/>
    <w:rsid w:val="001C0903"/>
    <w:rsid w:val="001C1253"/>
    <w:rsid w:val="001C149F"/>
    <w:rsid w:val="001C1B73"/>
    <w:rsid w:val="001C1CE5"/>
    <w:rsid w:val="001C1FAC"/>
    <w:rsid w:val="001C2103"/>
    <w:rsid w:val="001C2DC4"/>
    <w:rsid w:val="001C2DDB"/>
    <w:rsid w:val="001C2E86"/>
    <w:rsid w:val="001C377E"/>
    <w:rsid w:val="001C3D2A"/>
    <w:rsid w:val="001C4527"/>
    <w:rsid w:val="001C502D"/>
    <w:rsid w:val="001C53C1"/>
    <w:rsid w:val="001C58CB"/>
    <w:rsid w:val="001C5974"/>
    <w:rsid w:val="001C5A89"/>
    <w:rsid w:val="001C6F2A"/>
    <w:rsid w:val="001C7088"/>
    <w:rsid w:val="001C775B"/>
    <w:rsid w:val="001C7B61"/>
    <w:rsid w:val="001D0EB4"/>
    <w:rsid w:val="001D18D2"/>
    <w:rsid w:val="001D1DAC"/>
    <w:rsid w:val="001D1ED8"/>
    <w:rsid w:val="001D2E8C"/>
    <w:rsid w:val="001D3C44"/>
    <w:rsid w:val="001D3CE2"/>
    <w:rsid w:val="001D4897"/>
    <w:rsid w:val="001D4937"/>
    <w:rsid w:val="001D51BA"/>
    <w:rsid w:val="001D53E7"/>
    <w:rsid w:val="001D5562"/>
    <w:rsid w:val="001D6342"/>
    <w:rsid w:val="001D6D53"/>
    <w:rsid w:val="001D6EAD"/>
    <w:rsid w:val="001D76C4"/>
    <w:rsid w:val="001E01FF"/>
    <w:rsid w:val="001E08CD"/>
    <w:rsid w:val="001E0C3E"/>
    <w:rsid w:val="001E0E75"/>
    <w:rsid w:val="001E0F13"/>
    <w:rsid w:val="001E1420"/>
    <w:rsid w:val="001E1B81"/>
    <w:rsid w:val="001E2118"/>
    <w:rsid w:val="001E241D"/>
    <w:rsid w:val="001E4778"/>
    <w:rsid w:val="001E494A"/>
    <w:rsid w:val="001E58E2"/>
    <w:rsid w:val="001E66A6"/>
    <w:rsid w:val="001E7AED"/>
    <w:rsid w:val="001F1D53"/>
    <w:rsid w:val="001F21A7"/>
    <w:rsid w:val="001F2905"/>
    <w:rsid w:val="001F2910"/>
    <w:rsid w:val="001F2B28"/>
    <w:rsid w:val="001F31A2"/>
    <w:rsid w:val="001F3916"/>
    <w:rsid w:val="001F3CA5"/>
    <w:rsid w:val="001F3D73"/>
    <w:rsid w:val="001F54C5"/>
    <w:rsid w:val="001F661E"/>
    <w:rsid w:val="001F662C"/>
    <w:rsid w:val="001F6CC3"/>
    <w:rsid w:val="001F6CF8"/>
    <w:rsid w:val="001F7074"/>
    <w:rsid w:val="001F7CB5"/>
    <w:rsid w:val="001F7EEF"/>
    <w:rsid w:val="00200490"/>
    <w:rsid w:val="00201001"/>
    <w:rsid w:val="00201E08"/>
    <w:rsid w:val="00201F3A"/>
    <w:rsid w:val="00201FDB"/>
    <w:rsid w:val="00202631"/>
    <w:rsid w:val="00203A93"/>
    <w:rsid w:val="00203F96"/>
    <w:rsid w:val="0020424A"/>
    <w:rsid w:val="00204B52"/>
    <w:rsid w:val="00205130"/>
    <w:rsid w:val="002069B2"/>
    <w:rsid w:val="00207FA3"/>
    <w:rsid w:val="00210D7E"/>
    <w:rsid w:val="002114C7"/>
    <w:rsid w:val="00211CEA"/>
    <w:rsid w:val="00212EAF"/>
    <w:rsid w:val="0021331B"/>
    <w:rsid w:val="00214221"/>
    <w:rsid w:val="00214DA8"/>
    <w:rsid w:val="00215423"/>
    <w:rsid w:val="002158FA"/>
    <w:rsid w:val="00215961"/>
    <w:rsid w:val="00215E5A"/>
    <w:rsid w:val="00216CE5"/>
    <w:rsid w:val="00217529"/>
    <w:rsid w:val="00217570"/>
    <w:rsid w:val="00217B2E"/>
    <w:rsid w:val="00220600"/>
    <w:rsid w:val="00220FD8"/>
    <w:rsid w:val="0022164B"/>
    <w:rsid w:val="00221B85"/>
    <w:rsid w:val="00221D6C"/>
    <w:rsid w:val="002224DB"/>
    <w:rsid w:val="00222557"/>
    <w:rsid w:val="002226BE"/>
    <w:rsid w:val="00222E34"/>
    <w:rsid w:val="0022329C"/>
    <w:rsid w:val="00223FCB"/>
    <w:rsid w:val="00224D7F"/>
    <w:rsid w:val="002252C3"/>
    <w:rsid w:val="00225ACF"/>
    <w:rsid w:val="00225C54"/>
    <w:rsid w:val="0022610E"/>
    <w:rsid w:val="002265A2"/>
    <w:rsid w:val="002269FB"/>
    <w:rsid w:val="00226B22"/>
    <w:rsid w:val="00226C87"/>
    <w:rsid w:val="00226DA0"/>
    <w:rsid w:val="00230765"/>
    <w:rsid w:val="00230A55"/>
    <w:rsid w:val="00230D18"/>
    <w:rsid w:val="002312B3"/>
    <w:rsid w:val="002319E4"/>
    <w:rsid w:val="00231D50"/>
    <w:rsid w:val="002322CB"/>
    <w:rsid w:val="00234150"/>
    <w:rsid w:val="00235480"/>
    <w:rsid w:val="00235632"/>
    <w:rsid w:val="00235872"/>
    <w:rsid w:val="00236549"/>
    <w:rsid w:val="002369BC"/>
    <w:rsid w:val="00236BE7"/>
    <w:rsid w:val="00237083"/>
    <w:rsid w:val="002372B6"/>
    <w:rsid w:val="00240101"/>
    <w:rsid w:val="00240FA9"/>
    <w:rsid w:val="00241559"/>
    <w:rsid w:val="0024162B"/>
    <w:rsid w:val="00242C7B"/>
    <w:rsid w:val="002435B3"/>
    <w:rsid w:val="00244A1E"/>
    <w:rsid w:val="00245319"/>
    <w:rsid w:val="002458EB"/>
    <w:rsid w:val="00245D7F"/>
    <w:rsid w:val="00246084"/>
    <w:rsid w:val="00246460"/>
    <w:rsid w:val="002500C8"/>
    <w:rsid w:val="00251139"/>
    <w:rsid w:val="002513F5"/>
    <w:rsid w:val="00251BC0"/>
    <w:rsid w:val="00251C2D"/>
    <w:rsid w:val="00252693"/>
    <w:rsid w:val="00252B4E"/>
    <w:rsid w:val="00253092"/>
    <w:rsid w:val="00253479"/>
    <w:rsid w:val="00253FAA"/>
    <w:rsid w:val="002547EF"/>
    <w:rsid w:val="00254D4B"/>
    <w:rsid w:val="002555D6"/>
    <w:rsid w:val="00255D11"/>
    <w:rsid w:val="00256DF9"/>
    <w:rsid w:val="00257543"/>
    <w:rsid w:val="00257556"/>
    <w:rsid w:val="00257D8D"/>
    <w:rsid w:val="00260B9A"/>
    <w:rsid w:val="002617E7"/>
    <w:rsid w:val="00262AA0"/>
    <w:rsid w:val="00262C29"/>
    <w:rsid w:val="00262F0B"/>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5D29"/>
    <w:rsid w:val="00276318"/>
    <w:rsid w:val="002764CE"/>
    <w:rsid w:val="0027665F"/>
    <w:rsid w:val="00276816"/>
    <w:rsid w:val="00277B34"/>
    <w:rsid w:val="00277FA1"/>
    <w:rsid w:val="00280016"/>
    <w:rsid w:val="002805F5"/>
    <w:rsid w:val="00280751"/>
    <w:rsid w:val="00280EE3"/>
    <w:rsid w:val="00281676"/>
    <w:rsid w:val="00281B19"/>
    <w:rsid w:val="0028280A"/>
    <w:rsid w:val="00283CB2"/>
    <w:rsid w:val="00286ACD"/>
    <w:rsid w:val="002876B6"/>
    <w:rsid w:val="00287838"/>
    <w:rsid w:val="00290738"/>
    <w:rsid w:val="002907B5"/>
    <w:rsid w:val="00290A4C"/>
    <w:rsid w:val="00290AF6"/>
    <w:rsid w:val="00291C93"/>
    <w:rsid w:val="0029205D"/>
    <w:rsid w:val="00292EB7"/>
    <w:rsid w:val="00294A57"/>
    <w:rsid w:val="002956AD"/>
    <w:rsid w:val="00295983"/>
    <w:rsid w:val="00295C12"/>
    <w:rsid w:val="00296026"/>
    <w:rsid w:val="00296227"/>
    <w:rsid w:val="00296F44"/>
    <w:rsid w:val="00297101"/>
    <w:rsid w:val="0029777D"/>
    <w:rsid w:val="00297C52"/>
    <w:rsid w:val="00297F58"/>
    <w:rsid w:val="002A055E"/>
    <w:rsid w:val="002A0B29"/>
    <w:rsid w:val="002A10AE"/>
    <w:rsid w:val="002A1A94"/>
    <w:rsid w:val="002A1D4E"/>
    <w:rsid w:val="002A1D97"/>
    <w:rsid w:val="002A2869"/>
    <w:rsid w:val="002A3F66"/>
    <w:rsid w:val="002A4EE0"/>
    <w:rsid w:val="002A573B"/>
    <w:rsid w:val="002A59F0"/>
    <w:rsid w:val="002A6C77"/>
    <w:rsid w:val="002A75FF"/>
    <w:rsid w:val="002B09F5"/>
    <w:rsid w:val="002B0D5B"/>
    <w:rsid w:val="002B1797"/>
    <w:rsid w:val="002B17C1"/>
    <w:rsid w:val="002B1CB1"/>
    <w:rsid w:val="002B24D6"/>
    <w:rsid w:val="002B2518"/>
    <w:rsid w:val="002B28B0"/>
    <w:rsid w:val="002B55A4"/>
    <w:rsid w:val="002B6422"/>
    <w:rsid w:val="002B6659"/>
    <w:rsid w:val="002B66AC"/>
    <w:rsid w:val="002B705F"/>
    <w:rsid w:val="002B7CA8"/>
    <w:rsid w:val="002C00FC"/>
    <w:rsid w:val="002C131B"/>
    <w:rsid w:val="002C168C"/>
    <w:rsid w:val="002C3376"/>
    <w:rsid w:val="002C41E6"/>
    <w:rsid w:val="002C41FD"/>
    <w:rsid w:val="002C48B1"/>
    <w:rsid w:val="002C4F4B"/>
    <w:rsid w:val="002D071A"/>
    <w:rsid w:val="002D0C12"/>
    <w:rsid w:val="002D0EEF"/>
    <w:rsid w:val="002D1307"/>
    <w:rsid w:val="002D1509"/>
    <w:rsid w:val="002D19E0"/>
    <w:rsid w:val="002D2639"/>
    <w:rsid w:val="002D2D80"/>
    <w:rsid w:val="002D32A5"/>
    <w:rsid w:val="002D34B2"/>
    <w:rsid w:val="002D3C58"/>
    <w:rsid w:val="002D48B0"/>
    <w:rsid w:val="002D5B37"/>
    <w:rsid w:val="002D6E93"/>
    <w:rsid w:val="002D7637"/>
    <w:rsid w:val="002D7691"/>
    <w:rsid w:val="002E0550"/>
    <w:rsid w:val="002E17F2"/>
    <w:rsid w:val="002E1DE2"/>
    <w:rsid w:val="002E2CC8"/>
    <w:rsid w:val="002E3E3F"/>
    <w:rsid w:val="002E43B3"/>
    <w:rsid w:val="002E525B"/>
    <w:rsid w:val="002E622E"/>
    <w:rsid w:val="002E739B"/>
    <w:rsid w:val="002E7CAE"/>
    <w:rsid w:val="002F0F47"/>
    <w:rsid w:val="002F127A"/>
    <w:rsid w:val="002F13C5"/>
    <w:rsid w:val="002F1997"/>
    <w:rsid w:val="002F2771"/>
    <w:rsid w:val="002F37A9"/>
    <w:rsid w:val="002F4094"/>
    <w:rsid w:val="002F450C"/>
    <w:rsid w:val="002F4655"/>
    <w:rsid w:val="002F60A2"/>
    <w:rsid w:val="002F7D54"/>
    <w:rsid w:val="002F7E4D"/>
    <w:rsid w:val="00300727"/>
    <w:rsid w:val="00301518"/>
    <w:rsid w:val="00301CE6"/>
    <w:rsid w:val="0030256B"/>
    <w:rsid w:val="0030352D"/>
    <w:rsid w:val="00303D1A"/>
    <w:rsid w:val="00304607"/>
    <w:rsid w:val="00304667"/>
    <w:rsid w:val="003047A4"/>
    <w:rsid w:val="00304AE7"/>
    <w:rsid w:val="0030501F"/>
    <w:rsid w:val="0030532A"/>
    <w:rsid w:val="00306605"/>
    <w:rsid w:val="00307BA1"/>
    <w:rsid w:val="00310657"/>
    <w:rsid w:val="00311503"/>
    <w:rsid w:val="00311702"/>
    <w:rsid w:val="00311E82"/>
    <w:rsid w:val="0031277B"/>
    <w:rsid w:val="00312BF1"/>
    <w:rsid w:val="0031397E"/>
    <w:rsid w:val="00313D3C"/>
    <w:rsid w:val="00313E97"/>
    <w:rsid w:val="00313FD6"/>
    <w:rsid w:val="00313FEA"/>
    <w:rsid w:val="003143BD"/>
    <w:rsid w:val="00315205"/>
    <w:rsid w:val="00315363"/>
    <w:rsid w:val="003159C2"/>
    <w:rsid w:val="00315D11"/>
    <w:rsid w:val="003161C4"/>
    <w:rsid w:val="00316282"/>
    <w:rsid w:val="0031673E"/>
    <w:rsid w:val="00316D28"/>
    <w:rsid w:val="0031704F"/>
    <w:rsid w:val="00317DF7"/>
    <w:rsid w:val="003203ED"/>
    <w:rsid w:val="0032073B"/>
    <w:rsid w:val="00321190"/>
    <w:rsid w:val="00321812"/>
    <w:rsid w:val="00321881"/>
    <w:rsid w:val="00322C9F"/>
    <w:rsid w:val="00322D87"/>
    <w:rsid w:val="00323A42"/>
    <w:rsid w:val="00323CAB"/>
    <w:rsid w:val="0032439B"/>
    <w:rsid w:val="00324597"/>
    <w:rsid w:val="00324D23"/>
    <w:rsid w:val="00324FA4"/>
    <w:rsid w:val="00325093"/>
    <w:rsid w:val="00325E4C"/>
    <w:rsid w:val="00327824"/>
    <w:rsid w:val="003303A3"/>
    <w:rsid w:val="00330EFD"/>
    <w:rsid w:val="00331751"/>
    <w:rsid w:val="00332B2D"/>
    <w:rsid w:val="00333664"/>
    <w:rsid w:val="00333679"/>
    <w:rsid w:val="003343DE"/>
    <w:rsid w:val="00334579"/>
    <w:rsid w:val="003345F4"/>
    <w:rsid w:val="00334B65"/>
    <w:rsid w:val="003355C9"/>
    <w:rsid w:val="00335858"/>
    <w:rsid w:val="003362A4"/>
    <w:rsid w:val="00336673"/>
    <w:rsid w:val="00336BDA"/>
    <w:rsid w:val="0033711E"/>
    <w:rsid w:val="00337D8F"/>
    <w:rsid w:val="00337EA4"/>
    <w:rsid w:val="003401AF"/>
    <w:rsid w:val="003401BD"/>
    <w:rsid w:val="0034037B"/>
    <w:rsid w:val="00340840"/>
    <w:rsid w:val="00340AB9"/>
    <w:rsid w:val="00340AEC"/>
    <w:rsid w:val="00341E0F"/>
    <w:rsid w:val="00342B7E"/>
    <w:rsid w:val="00342BD7"/>
    <w:rsid w:val="003431B7"/>
    <w:rsid w:val="00343755"/>
    <w:rsid w:val="00343767"/>
    <w:rsid w:val="003444E7"/>
    <w:rsid w:val="00344AC1"/>
    <w:rsid w:val="003462B6"/>
    <w:rsid w:val="00346395"/>
    <w:rsid w:val="003463A5"/>
    <w:rsid w:val="00346CB2"/>
    <w:rsid w:val="00346D9F"/>
    <w:rsid w:val="00346DB5"/>
    <w:rsid w:val="003474FE"/>
    <w:rsid w:val="0034779B"/>
    <w:rsid w:val="003477B1"/>
    <w:rsid w:val="00350750"/>
    <w:rsid w:val="00350BFE"/>
    <w:rsid w:val="003512D6"/>
    <w:rsid w:val="00351ECC"/>
    <w:rsid w:val="003524EC"/>
    <w:rsid w:val="00353195"/>
    <w:rsid w:val="00353DD2"/>
    <w:rsid w:val="00353F2D"/>
    <w:rsid w:val="003542AD"/>
    <w:rsid w:val="00354AD2"/>
    <w:rsid w:val="00355B18"/>
    <w:rsid w:val="00356F5B"/>
    <w:rsid w:val="00357380"/>
    <w:rsid w:val="00357C65"/>
    <w:rsid w:val="003602D9"/>
    <w:rsid w:val="003604CE"/>
    <w:rsid w:val="00360CE7"/>
    <w:rsid w:val="003616EC"/>
    <w:rsid w:val="003620FF"/>
    <w:rsid w:val="00362460"/>
    <w:rsid w:val="00362A94"/>
    <w:rsid w:val="0036363F"/>
    <w:rsid w:val="003639F6"/>
    <w:rsid w:val="003642F0"/>
    <w:rsid w:val="003643C0"/>
    <w:rsid w:val="00364BB3"/>
    <w:rsid w:val="00364C03"/>
    <w:rsid w:val="003659A9"/>
    <w:rsid w:val="00365B5D"/>
    <w:rsid w:val="00365E11"/>
    <w:rsid w:val="00365E4B"/>
    <w:rsid w:val="003662E4"/>
    <w:rsid w:val="0036654E"/>
    <w:rsid w:val="003679CC"/>
    <w:rsid w:val="00367AA3"/>
    <w:rsid w:val="00370074"/>
    <w:rsid w:val="00370A16"/>
    <w:rsid w:val="00370E47"/>
    <w:rsid w:val="003711DC"/>
    <w:rsid w:val="003737C9"/>
    <w:rsid w:val="00373CF0"/>
    <w:rsid w:val="0037429B"/>
    <w:rsid w:val="003742AC"/>
    <w:rsid w:val="00374562"/>
    <w:rsid w:val="0037482E"/>
    <w:rsid w:val="00374B80"/>
    <w:rsid w:val="0037506E"/>
    <w:rsid w:val="003751D4"/>
    <w:rsid w:val="00376561"/>
    <w:rsid w:val="00376FB8"/>
    <w:rsid w:val="00376FD1"/>
    <w:rsid w:val="00377743"/>
    <w:rsid w:val="00377A84"/>
    <w:rsid w:val="00377CE1"/>
    <w:rsid w:val="00377D14"/>
    <w:rsid w:val="00380174"/>
    <w:rsid w:val="00380D4C"/>
    <w:rsid w:val="00380EE3"/>
    <w:rsid w:val="00381403"/>
    <w:rsid w:val="003821AD"/>
    <w:rsid w:val="00382491"/>
    <w:rsid w:val="00383772"/>
    <w:rsid w:val="00385A4D"/>
    <w:rsid w:val="00385BF0"/>
    <w:rsid w:val="00385E83"/>
    <w:rsid w:val="00385EF2"/>
    <w:rsid w:val="00386BCB"/>
    <w:rsid w:val="0038728C"/>
    <w:rsid w:val="003874BD"/>
    <w:rsid w:val="003876E2"/>
    <w:rsid w:val="00387A1E"/>
    <w:rsid w:val="00392379"/>
    <w:rsid w:val="0039334B"/>
    <w:rsid w:val="003939FF"/>
    <w:rsid w:val="003944E8"/>
    <w:rsid w:val="0039527D"/>
    <w:rsid w:val="00395867"/>
    <w:rsid w:val="00396008"/>
    <w:rsid w:val="003960DA"/>
    <w:rsid w:val="00396462"/>
    <w:rsid w:val="00396C7C"/>
    <w:rsid w:val="00397592"/>
    <w:rsid w:val="0039797B"/>
    <w:rsid w:val="00397996"/>
    <w:rsid w:val="003A0103"/>
    <w:rsid w:val="003A0726"/>
    <w:rsid w:val="003A0DAA"/>
    <w:rsid w:val="003A2223"/>
    <w:rsid w:val="003A2517"/>
    <w:rsid w:val="003A2A0F"/>
    <w:rsid w:val="003A2A40"/>
    <w:rsid w:val="003A322F"/>
    <w:rsid w:val="003A32FE"/>
    <w:rsid w:val="003A4486"/>
    <w:rsid w:val="003A45A1"/>
    <w:rsid w:val="003A4726"/>
    <w:rsid w:val="003A4F7C"/>
    <w:rsid w:val="003A52B3"/>
    <w:rsid w:val="003A5A35"/>
    <w:rsid w:val="003A5B0A"/>
    <w:rsid w:val="003A5D3F"/>
    <w:rsid w:val="003A5E96"/>
    <w:rsid w:val="003A5F49"/>
    <w:rsid w:val="003A6672"/>
    <w:rsid w:val="003A6BAC"/>
    <w:rsid w:val="003A70A4"/>
    <w:rsid w:val="003A7EF3"/>
    <w:rsid w:val="003B06CC"/>
    <w:rsid w:val="003B0EE2"/>
    <w:rsid w:val="003B12F7"/>
    <w:rsid w:val="003B1320"/>
    <w:rsid w:val="003B159C"/>
    <w:rsid w:val="003B32AB"/>
    <w:rsid w:val="003B369F"/>
    <w:rsid w:val="003B36A3"/>
    <w:rsid w:val="003B3D4D"/>
    <w:rsid w:val="003B4F9C"/>
    <w:rsid w:val="003B5046"/>
    <w:rsid w:val="003B6171"/>
    <w:rsid w:val="003B635B"/>
    <w:rsid w:val="003B64BB"/>
    <w:rsid w:val="003B6637"/>
    <w:rsid w:val="003B729B"/>
    <w:rsid w:val="003B7731"/>
    <w:rsid w:val="003B7FE5"/>
    <w:rsid w:val="003C0B8C"/>
    <w:rsid w:val="003C11C8"/>
    <w:rsid w:val="003C1C3F"/>
    <w:rsid w:val="003C2702"/>
    <w:rsid w:val="003C3F76"/>
    <w:rsid w:val="003C404A"/>
    <w:rsid w:val="003C485E"/>
    <w:rsid w:val="003C53A6"/>
    <w:rsid w:val="003C5B0B"/>
    <w:rsid w:val="003C5DD8"/>
    <w:rsid w:val="003C679C"/>
    <w:rsid w:val="003C7806"/>
    <w:rsid w:val="003D00B1"/>
    <w:rsid w:val="003D08F7"/>
    <w:rsid w:val="003D0C3D"/>
    <w:rsid w:val="003D109F"/>
    <w:rsid w:val="003D192F"/>
    <w:rsid w:val="003D1F25"/>
    <w:rsid w:val="003D2478"/>
    <w:rsid w:val="003D2DA9"/>
    <w:rsid w:val="003D3C45"/>
    <w:rsid w:val="003D5303"/>
    <w:rsid w:val="003D5423"/>
    <w:rsid w:val="003D5B1F"/>
    <w:rsid w:val="003D61DB"/>
    <w:rsid w:val="003D6534"/>
    <w:rsid w:val="003D69FE"/>
    <w:rsid w:val="003D6A7C"/>
    <w:rsid w:val="003D6AFA"/>
    <w:rsid w:val="003D6D35"/>
    <w:rsid w:val="003D6E9C"/>
    <w:rsid w:val="003E09AA"/>
    <w:rsid w:val="003E15FA"/>
    <w:rsid w:val="003E20D7"/>
    <w:rsid w:val="003E2A37"/>
    <w:rsid w:val="003E30FD"/>
    <w:rsid w:val="003E3724"/>
    <w:rsid w:val="003E38BE"/>
    <w:rsid w:val="003E3DE3"/>
    <w:rsid w:val="003E44B7"/>
    <w:rsid w:val="003E480A"/>
    <w:rsid w:val="003E4D9C"/>
    <w:rsid w:val="003E4FC4"/>
    <w:rsid w:val="003E52C7"/>
    <w:rsid w:val="003E55E4"/>
    <w:rsid w:val="003E573B"/>
    <w:rsid w:val="003E5771"/>
    <w:rsid w:val="003E5888"/>
    <w:rsid w:val="003E5BEA"/>
    <w:rsid w:val="003E6036"/>
    <w:rsid w:val="003E607C"/>
    <w:rsid w:val="003E74E3"/>
    <w:rsid w:val="003E76C0"/>
    <w:rsid w:val="003E7F57"/>
    <w:rsid w:val="003F05C7"/>
    <w:rsid w:val="003F06DA"/>
    <w:rsid w:val="003F0A49"/>
    <w:rsid w:val="003F0C5C"/>
    <w:rsid w:val="003F0C80"/>
    <w:rsid w:val="003F241C"/>
    <w:rsid w:val="003F2CD4"/>
    <w:rsid w:val="003F3C48"/>
    <w:rsid w:val="003F4C79"/>
    <w:rsid w:val="003F681C"/>
    <w:rsid w:val="003F6BBE"/>
    <w:rsid w:val="003F73AA"/>
    <w:rsid w:val="003F766F"/>
    <w:rsid w:val="003F78C3"/>
    <w:rsid w:val="003F7A01"/>
    <w:rsid w:val="0040001A"/>
    <w:rsid w:val="004000E8"/>
    <w:rsid w:val="00400748"/>
    <w:rsid w:val="00402E2B"/>
    <w:rsid w:val="0040400E"/>
    <w:rsid w:val="0040512B"/>
    <w:rsid w:val="00405C64"/>
    <w:rsid w:val="00405C6C"/>
    <w:rsid w:val="00405CA5"/>
    <w:rsid w:val="0040605B"/>
    <w:rsid w:val="004067F8"/>
    <w:rsid w:val="00406B89"/>
    <w:rsid w:val="00407CD3"/>
    <w:rsid w:val="00407E44"/>
    <w:rsid w:val="00410134"/>
    <w:rsid w:val="00410B44"/>
    <w:rsid w:val="00410B72"/>
    <w:rsid w:val="00410F18"/>
    <w:rsid w:val="00411231"/>
    <w:rsid w:val="0041263E"/>
    <w:rsid w:val="00412A59"/>
    <w:rsid w:val="00413AAC"/>
    <w:rsid w:val="00413B15"/>
    <w:rsid w:val="00413E92"/>
    <w:rsid w:val="00417750"/>
    <w:rsid w:val="00417C21"/>
    <w:rsid w:val="00417E90"/>
    <w:rsid w:val="0042070A"/>
    <w:rsid w:val="00420B5A"/>
    <w:rsid w:val="00420F89"/>
    <w:rsid w:val="00421105"/>
    <w:rsid w:val="00422577"/>
    <w:rsid w:val="00422AA4"/>
    <w:rsid w:val="00423153"/>
    <w:rsid w:val="0042372E"/>
    <w:rsid w:val="004242F4"/>
    <w:rsid w:val="0042448E"/>
    <w:rsid w:val="00424611"/>
    <w:rsid w:val="00424AB6"/>
    <w:rsid w:val="00424F92"/>
    <w:rsid w:val="0042585E"/>
    <w:rsid w:val="00426D02"/>
    <w:rsid w:val="00427248"/>
    <w:rsid w:val="004276BA"/>
    <w:rsid w:val="0043047B"/>
    <w:rsid w:val="00430729"/>
    <w:rsid w:val="004307C6"/>
    <w:rsid w:val="00430FA0"/>
    <w:rsid w:val="00431C61"/>
    <w:rsid w:val="004324E9"/>
    <w:rsid w:val="004326F5"/>
    <w:rsid w:val="00432BFF"/>
    <w:rsid w:val="00433BCD"/>
    <w:rsid w:val="00434B9B"/>
    <w:rsid w:val="0043599A"/>
    <w:rsid w:val="00435D0C"/>
    <w:rsid w:val="00436578"/>
    <w:rsid w:val="00437447"/>
    <w:rsid w:val="00437851"/>
    <w:rsid w:val="00437B3C"/>
    <w:rsid w:val="00440A05"/>
    <w:rsid w:val="00441831"/>
    <w:rsid w:val="00441A92"/>
    <w:rsid w:val="00441AFC"/>
    <w:rsid w:val="00441E26"/>
    <w:rsid w:val="00441EF8"/>
    <w:rsid w:val="00442BD6"/>
    <w:rsid w:val="00442C22"/>
    <w:rsid w:val="00442EB7"/>
    <w:rsid w:val="004431DC"/>
    <w:rsid w:val="00443BD1"/>
    <w:rsid w:val="00443D79"/>
    <w:rsid w:val="00444F56"/>
    <w:rsid w:val="00445B3A"/>
    <w:rsid w:val="00446488"/>
    <w:rsid w:val="004470C9"/>
    <w:rsid w:val="00447B44"/>
    <w:rsid w:val="00447FA3"/>
    <w:rsid w:val="00450067"/>
    <w:rsid w:val="004517AA"/>
    <w:rsid w:val="00451A0B"/>
    <w:rsid w:val="00451D5F"/>
    <w:rsid w:val="004523DE"/>
    <w:rsid w:val="00452CAC"/>
    <w:rsid w:val="004538D0"/>
    <w:rsid w:val="004540D3"/>
    <w:rsid w:val="004544A0"/>
    <w:rsid w:val="004553AB"/>
    <w:rsid w:val="0045629B"/>
    <w:rsid w:val="00456514"/>
    <w:rsid w:val="004565AE"/>
    <w:rsid w:val="0045727E"/>
    <w:rsid w:val="00457565"/>
    <w:rsid w:val="00457B71"/>
    <w:rsid w:val="00460E6F"/>
    <w:rsid w:val="004616DA"/>
    <w:rsid w:val="00461920"/>
    <w:rsid w:val="00461996"/>
    <w:rsid w:val="00461A42"/>
    <w:rsid w:val="00461E8C"/>
    <w:rsid w:val="004622A2"/>
    <w:rsid w:val="004627A0"/>
    <w:rsid w:val="00462DA6"/>
    <w:rsid w:val="004641BD"/>
    <w:rsid w:val="00464245"/>
    <w:rsid w:val="00464474"/>
    <w:rsid w:val="004645D3"/>
    <w:rsid w:val="00464E73"/>
    <w:rsid w:val="004655E5"/>
    <w:rsid w:val="00465EC8"/>
    <w:rsid w:val="004669BC"/>
    <w:rsid w:val="004669E2"/>
    <w:rsid w:val="00466A18"/>
    <w:rsid w:val="00466CB9"/>
    <w:rsid w:val="00470C31"/>
    <w:rsid w:val="00471130"/>
    <w:rsid w:val="004711BF"/>
    <w:rsid w:val="00471233"/>
    <w:rsid w:val="00471D2C"/>
    <w:rsid w:val="00471DE0"/>
    <w:rsid w:val="004733D0"/>
    <w:rsid w:val="004734D0"/>
    <w:rsid w:val="00473AAD"/>
    <w:rsid w:val="00474504"/>
    <w:rsid w:val="00474D16"/>
    <w:rsid w:val="0047556B"/>
    <w:rsid w:val="00475A16"/>
    <w:rsid w:val="004766FD"/>
    <w:rsid w:val="00477035"/>
    <w:rsid w:val="0047704B"/>
    <w:rsid w:val="004775D6"/>
    <w:rsid w:val="00477768"/>
    <w:rsid w:val="004778A3"/>
    <w:rsid w:val="004778D1"/>
    <w:rsid w:val="0048049C"/>
    <w:rsid w:val="00481710"/>
    <w:rsid w:val="0048200B"/>
    <w:rsid w:val="00482955"/>
    <w:rsid w:val="00482980"/>
    <w:rsid w:val="0048302A"/>
    <w:rsid w:val="00483305"/>
    <w:rsid w:val="004840E5"/>
    <w:rsid w:val="00484EA1"/>
    <w:rsid w:val="00485CCA"/>
    <w:rsid w:val="00486230"/>
    <w:rsid w:val="0048650A"/>
    <w:rsid w:val="00486C25"/>
    <w:rsid w:val="00487F38"/>
    <w:rsid w:val="00490783"/>
    <w:rsid w:val="00490AC9"/>
    <w:rsid w:val="0049110B"/>
    <w:rsid w:val="004921C5"/>
    <w:rsid w:val="00492510"/>
    <w:rsid w:val="00492775"/>
    <w:rsid w:val="00492BC5"/>
    <w:rsid w:val="00492E76"/>
    <w:rsid w:val="00492F3F"/>
    <w:rsid w:val="004947D2"/>
    <w:rsid w:val="00494C8F"/>
    <w:rsid w:val="00495206"/>
    <w:rsid w:val="00495379"/>
    <w:rsid w:val="00495C1D"/>
    <w:rsid w:val="00495F79"/>
    <w:rsid w:val="004964F1"/>
    <w:rsid w:val="0049662D"/>
    <w:rsid w:val="004970D5"/>
    <w:rsid w:val="004974BD"/>
    <w:rsid w:val="004A01BF"/>
    <w:rsid w:val="004A0BBA"/>
    <w:rsid w:val="004A0C6C"/>
    <w:rsid w:val="004A1644"/>
    <w:rsid w:val="004A16BC"/>
    <w:rsid w:val="004A1CE7"/>
    <w:rsid w:val="004A1E7B"/>
    <w:rsid w:val="004A2B94"/>
    <w:rsid w:val="004A31DA"/>
    <w:rsid w:val="004A489E"/>
    <w:rsid w:val="004A67E5"/>
    <w:rsid w:val="004A6829"/>
    <w:rsid w:val="004A70D3"/>
    <w:rsid w:val="004A7170"/>
    <w:rsid w:val="004A7EF2"/>
    <w:rsid w:val="004A7F5B"/>
    <w:rsid w:val="004A7FE5"/>
    <w:rsid w:val="004B0224"/>
    <w:rsid w:val="004B0D53"/>
    <w:rsid w:val="004B0E83"/>
    <w:rsid w:val="004B1B0D"/>
    <w:rsid w:val="004B1F57"/>
    <w:rsid w:val="004B2D2C"/>
    <w:rsid w:val="004B2F1E"/>
    <w:rsid w:val="004B3C57"/>
    <w:rsid w:val="004B4662"/>
    <w:rsid w:val="004B5604"/>
    <w:rsid w:val="004B592E"/>
    <w:rsid w:val="004B64F3"/>
    <w:rsid w:val="004B6B2F"/>
    <w:rsid w:val="004B6F6A"/>
    <w:rsid w:val="004B7794"/>
    <w:rsid w:val="004B7B51"/>
    <w:rsid w:val="004B7C0C"/>
    <w:rsid w:val="004C03A4"/>
    <w:rsid w:val="004C19C7"/>
    <w:rsid w:val="004C1B3E"/>
    <w:rsid w:val="004C2141"/>
    <w:rsid w:val="004C2389"/>
    <w:rsid w:val="004C2832"/>
    <w:rsid w:val="004C287C"/>
    <w:rsid w:val="004C3898"/>
    <w:rsid w:val="004C42AD"/>
    <w:rsid w:val="004C47DE"/>
    <w:rsid w:val="004C4972"/>
    <w:rsid w:val="004C58DC"/>
    <w:rsid w:val="004C5C61"/>
    <w:rsid w:val="004C6B0F"/>
    <w:rsid w:val="004C7C23"/>
    <w:rsid w:val="004D04A3"/>
    <w:rsid w:val="004D0E08"/>
    <w:rsid w:val="004D346B"/>
    <w:rsid w:val="004D36B1"/>
    <w:rsid w:val="004D37E0"/>
    <w:rsid w:val="004D43C3"/>
    <w:rsid w:val="004D43DF"/>
    <w:rsid w:val="004D4C31"/>
    <w:rsid w:val="004D4C9A"/>
    <w:rsid w:val="004D545B"/>
    <w:rsid w:val="004D58DB"/>
    <w:rsid w:val="004D68E4"/>
    <w:rsid w:val="004D7062"/>
    <w:rsid w:val="004D756F"/>
    <w:rsid w:val="004D7EBD"/>
    <w:rsid w:val="004E0197"/>
    <w:rsid w:val="004E02F2"/>
    <w:rsid w:val="004E0C07"/>
    <w:rsid w:val="004E1575"/>
    <w:rsid w:val="004E1E78"/>
    <w:rsid w:val="004E2680"/>
    <w:rsid w:val="004E28F9"/>
    <w:rsid w:val="004E36A6"/>
    <w:rsid w:val="004E37B4"/>
    <w:rsid w:val="004E3A96"/>
    <w:rsid w:val="004E4277"/>
    <w:rsid w:val="004E462E"/>
    <w:rsid w:val="004E56DC"/>
    <w:rsid w:val="004E685C"/>
    <w:rsid w:val="004E6D6F"/>
    <w:rsid w:val="004E76F4"/>
    <w:rsid w:val="004F0B4E"/>
    <w:rsid w:val="004F0B6C"/>
    <w:rsid w:val="004F1088"/>
    <w:rsid w:val="004F142C"/>
    <w:rsid w:val="004F182B"/>
    <w:rsid w:val="004F2027"/>
    <w:rsid w:val="004F2078"/>
    <w:rsid w:val="004F44A8"/>
    <w:rsid w:val="004F49D8"/>
    <w:rsid w:val="004F4A70"/>
    <w:rsid w:val="004F4BBB"/>
    <w:rsid w:val="004F4DA3"/>
    <w:rsid w:val="004F548F"/>
    <w:rsid w:val="004F5C7C"/>
    <w:rsid w:val="004F6112"/>
    <w:rsid w:val="004F634F"/>
    <w:rsid w:val="004F709D"/>
    <w:rsid w:val="004F71E8"/>
    <w:rsid w:val="004F76EC"/>
    <w:rsid w:val="004F7BBE"/>
    <w:rsid w:val="0050022F"/>
    <w:rsid w:val="0050064D"/>
    <w:rsid w:val="0050157E"/>
    <w:rsid w:val="005016AB"/>
    <w:rsid w:val="00501850"/>
    <w:rsid w:val="0050187C"/>
    <w:rsid w:val="005027A0"/>
    <w:rsid w:val="0050442A"/>
    <w:rsid w:val="00504F82"/>
    <w:rsid w:val="00505DDF"/>
    <w:rsid w:val="00505F8B"/>
    <w:rsid w:val="00506557"/>
    <w:rsid w:val="0050677A"/>
    <w:rsid w:val="00507CBC"/>
    <w:rsid w:val="005108D8"/>
    <w:rsid w:val="005116F9"/>
    <w:rsid w:val="005129C7"/>
    <w:rsid w:val="0051330C"/>
    <w:rsid w:val="00513D85"/>
    <w:rsid w:val="005143FC"/>
    <w:rsid w:val="00514840"/>
    <w:rsid w:val="00515052"/>
    <w:rsid w:val="00515331"/>
    <w:rsid w:val="005153A7"/>
    <w:rsid w:val="00515ADD"/>
    <w:rsid w:val="005169F2"/>
    <w:rsid w:val="00516FB8"/>
    <w:rsid w:val="00520042"/>
    <w:rsid w:val="00520048"/>
    <w:rsid w:val="00520428"/>
    <w:rsid w:val="00520994"/>
    <w:rsid w:val="005209D9"/>
    <w:rsid w:val="00520C7C"/>
    <w:rsid w:val="005219CF"/>
    <w:rsid w:val="00521AAD"/>
    <w:rsid w:val="00522023"/>
    <w:rsid w:val="005225E3"/>
    <w:rsid w:val="00522811"/>
    <w:rsid w:val="00522DE1"/>
    <w:rsid w:val="0052429E"/>
    <w:rsid w:val="0052440C"/>
    <w:rsid w:val="005251FB"/>
    <w:rsid w:val="00525B44"/>
    <w:rsid w:val="00525F91"/>
    <w:rsid w:val="00527842"/>
    <w:rsid w:val="00527A83"/>
    <w:rsid w:val="00527F54"/>
    <w:rsid w:val="0053037B"/>
    <w:rsid w:val="0053037E"/>
    <w:rsid w:val="0053335D"/>
    <w:rsid w:val="00533C93"/>
    <w:rsid w:val="00534B59"/>
    <w:rsid w:val="0053505E"/>
    <w:rsid w:val="00535191"/>
    <w:rsid w:val="0053520B"/>
    <w:rsid w:val="00535A76"/>
    <w:rsid w:val="00536170"/>
    <w:rsid w:val="00536759"/>
    <w:rsid w:val="00536B4A"/>
    <w:rsid w:val="00536EFF"/>
    <w:rsid w:val="005377A7"/>
    <w:rsid w:val="00537C62"/>
    <w:rsid w:val="0054044D"/>
    <w:rsid w:val="00540A5E"/>
    <w:rsid w:val="00540C5E"/>
    <w:rsid w:val="00540DDD"/>
    <w:rsid w:val="005415C3"/>
    <w:rsid w:val="005418CF"/>
    <w:rsid w:val="00542A4F"/>
    <w:rsid w:val="00544A40"/>
    <w:rsid w:val="00544FA5"/>
    <w:rsid w:val="005456A2"/>
    <w:rsid w:val="00546970"/>
    <w:rsid w:val="00546F93"/>
    <w:rsid w:val="0055068C"/>
    <w:rsid w:val="00550F3D"/>
    <w:rsid w:val="00551A0C"/>
    <w:rsid w:val="00551A2A"/>
    <w:rsid w:val="00551C4C"/>
    <w:rsid w:val="005533AB"/>
    <w:rsid w:val="00554293"/>
    <w:rsid w:val="00554E19"/>
    <w:rsid w:val="00555006"/>
    <w:rsid w:val="00555A7E"/>
    <w:rsid w:val="00556EC8"/>
    <w:rsid w:val="0056060B"/>
    <w:rsid w:val="00560F25"/>
    <w:rsid w:val="0056121F"/>
    <w:rsid w:val="00561A31"/>
    <w:rsid w:val="00561A65"/>
    <w:rsid w:val="00562818"/>
    <w:rsid w:val="005631B3"/>
    <w:rsid w:val="00563360"/>
    <w:rsid w:val="00563689"/>
    <w:rsid w:val="00564339"/>
    <w:rsid w:val="00564668"/>
    <w:rsid w:val="00564910"/>
    <w:rsid w:val="00565423"/>
    <w:rsid w:val="005660A2"/>
    <w:rsid w:val="00566746"/>
    <w:rsid w:val="00566C3A"/>
    <w:rsid w:val="0056720C"/>
    <w:rsid w:val="00567DD6"/>
    <w:rsid w:val="005705B6"/>
    <w:rsid w:val="00570693"/>
    <w:rsid w:val="00570BBC"/>
    <w:rsid w:val="00570E16"/>
    <w:rsid w:val="00570E4A"/>
    <w:rsid w:val="005720B1"/>
    <w:rsid w:val="00572103"/>
    <w:rsid w:val="00572505"/>
    <w:rsid w:val="00573C19"/>
    <w:rsid w:val="0057492C"/>
    <w:rsid w:val="00575D29"/>
    <w:rsid w:val="00576BDA"/>
    <w:rsid w:val="00577E14"/>
    <w:rsid w:val="00582199"/>
    <w:rsid w:val="00582809"/>
    <w:rsid w:val="00584295"/>
    <w:rsid w:val="005843AF"/>
    <w:rsid w:val="00584828"/>
    <w:rsid w:val="00585651"/>
    <w:rsid w:val="00586D69"/>
    <w:rsid w:val="00586DB3"/>
    <w:rsid w:val="0058798C"/>
    <w:rsid w:val="00587F1A"/>
    <w:rsid w:val="005900FA"/>
    <w:rsid w:val="00591418"/>
    <w:rsid w:val="005919A1"/>
    <w:rsid w:val="005919CE"/>
    <w:rsid w:val="005921E1"/>
    <w:rsid w:val="00592499"/>
    <w:rsid w:val="005924E8"/>
    <w:rsid w:val="00592DEC"/>
    <w:rsid w:val="005932E7"/>
    <w:rsid w:val="0059351F"/>
    <w:rsid w:val="005935A4"/>
    <w:rsid w:val="00594053"/>
    <w:rsid w:val="00594673"/>
    <w:rsid w:val="005948C2"/>
    <w:rsid w:val="00595718"/>
    <w:rsid w:val="00595DCA"/>
    <w:rsid w:val="00596541"/>
    <w:rsid w:val="005969C6"/>
    <w:rsid w:val="00596B0E"/>
    <w:rsid w:val="00596D72"/>
    <w:rsid w:val="0059779B"/>
    <w:rsid w:val="005979D1"/>
    <w:rsid w:val="005A0C66"/>
    <w:rsid w:val="005A0D54"/>
    <w:rsid w:val="005A0D74"/>
    <w:rsid w:val="005A16EF"/>
    <w:rsid w:val="005A1C40"/>
    <w:rsid w:val="005A209A"/>
    <w:rsid w:val="005A26FD"/>
    <w:rsid w:val="005A26FF"/>
    <w:rsid w:val="005A2AC8"/>
    <w:rsid w:val="005A4893"/>
    <w:rsid w:val="005A662D"/>
    <w:rsid w:val="005A689D"/>
    <w:rsid w:val="005A7807"/>
    <w:rsid w:val="005A7AF1"/>
    <w:rsid w:val="005A7BD0"/>
    <w:rsid w:val="005B000B"/>
    <w:rsid w:val="005B077F"/>
    <w:rsid w:val="005B0B95"/>
    <w:rsid w:val="005B0C3A"/>
    <w:rsid w:val="005B1409"/>
    <w:rsid w:val="005B27EA"/>
    <w:rsid w:val="005B33E4"/>
    <w:rsid w:val="005B35D7"/>
    <w:rsid w:val="005B392A"/>
    <w:rsid w:val="005B3AA3"/>
    <w:rsid w:val="005B3C40"/>
    <w:rsid w:val="005B3CB5"/>
    <w:rsid w:val="005B4403"/>
    <w:rsid w:val="005B4A49"/>
    <w:rsid w:val="005B63F0"/>
    <w:rsid w:val="005B6562"/>
    <w:rsid w:val="005B6B0D"/>
    <w:rsid w:val="005B6F83"/>
    <w:rsid w:val="005B764D"/>
    <w:rsid w:val="005C0107"/>
    <w:rsid w:val="005C046E"/>
    <w:rsid w:val="005C0E64"/>
    <w:rsid w:val="005C1678"/>
    <w:rsid w:val="005C1BA5"/>
    <w:rsid w:val="005C24A9"/>
    <w:rsid w:val="005C3A6D"/>
    <w:rsid w:val="005C3F3D"/>
    <w:rsid w:val="005C4016"/>
    <w:rsid w:val="005C5B0A"/>
    <w:rsid w:val="005C65E5"/>
    <w:rsid w:val="005C74FB"/>
    <w:rsid w:val="005C75F5"/>
    <w:rsid w:val="005D0428"/>
    <w:rsid w:val="005D1602"/>
    <w:rsid w:val="005D2E4E"/>
    <w:rsid w:val="005D32F9"/>
    <w:rsid w:val="005D414B"/>
    <w:rsid w:val="005D43F6"/>
    <w:rsid w:val="005D4FB6"/>
    <w:rsid w:val="005D55DB"/>
    <w:rsid w:val="005D5D6D"/>
    <w:rsid w:val="005D5F1C"/>
    <w:rsid w:val="005D63A3"/>
    <w:rsid w:val="005D6EC3"/>
    <w:rsid w:val="005D7276"/>
    <w:rsid w:val="005E005D"/>
    <w:rsid w:val="005E0561"/>
    <w:rsid w:val="005E05E4"/>
    <w:rsid w:val="005E1BA0"/>
    <w:rsid w:val="005E24A4"/>
    <w:rsid w:val="005E263F"/>
    <w:rsid w:val="005E2868"/>
    <w:rsid w:val="005E2EB3"/>
    <w:rsid w:val="005E35D0"/>
    <w:rsid w:val="005E3657"/>
    <w:rsid w:val="005E385F"/>
    <w:rsid w:val="005E3C02"/>
    <w:rsid w:val="005E588A"/>
    <w:rsid w:val="005E5B3F"/>
    <w:rsid w:val="005E5B6E"/>
    <w:rsid w:val="005E5B81"/>
    <w:rsid w:val="005E6704"/>
    <w:rsid w:val="005E6C41"/>
    <w:rsid w:val="005E70A1"/>
    <w:rsid w:val="005E73F6"/>
    <w:rsid w:val="005E7A40"/>
    <w:rsid w:val="005F023F"/>
    <w:rsid w:val="005F052F"/>
    <w:rsid w:val="005F0E9F"/>
    <w:rsid w:val="005F1ACD"/>
    <w:rsid w:val="005F2A48"/>
    <w:rsid w:val="005F2ACE"/>
    <w:rsid w:val="005F2CB1"/>
    <w:rsid w:val="005F3025"/>
    <w:rsid w:val="005F4909"/>
    <w:rsid w:val="005F618C"/>
    <w:rsid w:val="005F70BD"/>
    <w:rsid w:val="005F7366"/>
    <w:rsid w:val="005F7C88"/>
    <w:rsid w:val="005F7F1A"/>
    <w:rsid w:val="00601019"/>
    <w:rsid w:val="00601385"/>
    <w:rsid w:val="00601A3F"/>
    <w:rsid w:val="0060232F"/>
    <w:rsid w:val="0060283C"/>
    <w:rsid w:val="006029EB"/>
    <w:rsid w:val="00603CDD"/>
    <w:rsid w:val="00604682"/>
    <w:rsid w:val="00604E05"/>
    <w:rsid w:val="00604F14"/>
    <w:rsid w:val="00605230"/>
    <w:rsid w:val="0060566B"/>
    <w:rsid w:val="00605E8A"/>
    <w:rsid w:val="00605EA9"/>
    <w:rsid w:val="00606E86"/>
    <w:rsid w:val="00607009"/>
    <w:rsid w:val="00607175"/>
    <w:rsid w:val="0060737A"/>
    <w:rsid w:val="0061009F"/>
    <w:rsid w:val="0061040F"/>
    <w:rsid w:val="006116FE"/>
    <w:rsid w:val="00611B2C"/>
    <w:rsid w:val="00611B83"/>
    <w:rsid w:val="00613257"/>
    <w:rsid w:val="0061344A"/>
    <w:rsid w:val="00613BE8"/>
    <w:rsid w:val="00613C15"/>
    <w:rsid w:val="006144F1"/>
    <w:rsid w:val="00614BAB"/>
    <w:rsid w:val="00616661"/>
    <w:rsid w:val="00620A71"/>
    <w:rsid w:val="00620D80"/>
    <w:rsid w:val="00621288"/>
    <w:rsid w:val="006213AE"/>
    <w:rsid w:val="006234A6"/>
    <w:rsid w:val="00623CF5"/>
    <w:rsid w:val="00624C78"/>
    <w:rsid w:val="006250DE"/>
    <w:rsid w:val="00625726"/>
    <w:rsid w:val="0062634F"/>
    <w:rsid w:val="00626F14"/>
    <w:rsid w:val="0062732C"/>
    <w:rsid w:val="00627BC4"/>
    <w:rsid w:val="00630001"/>
    <w:rsid w:val="006303D7"/>
    <w:rsid w:val="006309D2"/>
    <w:rsid w:val="006311B3"/>
    <w:rsid w:val="00631E1C"/>
    <w:rsid w:val="006325F6"/>
    <w:rsid w:val="0063284C"/>
    <w:rsid w:val="006329EF"/>
    <w:rsid w:val="00632E1C"/>
    <w:rsid w:val="00634233"/>
    <w:rsid w:val="006347C1"/>
    <w:rsid w:val="00634AB6"/>
    <w:rsid w:val="00636398"/>
    <w:rsid w:val="006368D3"/>
    <w:rsid w:val="0063704A"/>
    <w:rsid w:val="006377EC"/>
    <w:rsid w:val="00640BDF"/>
    <w:rsid w:val="006411A8"/>
    <w:rsid w:val="0064151F"/>
    <w:rsid w:val="00641533"/>
    <w:rsid w:val="0064208D"/>
    <w:rsid w:val="006420E5"/>
    <w:rsid w:val="006431F5"/>
    <w:rsid w:val="00643475"/>
    <w:rsid w:val="0064396A"/>
    <w:rsid w:val="00643F37"/>
    <w:rsid w:val="0064624E"/>
    <w:rsid w:val="00646346"/>
    <w:rsid w:val="0064651D"/>
    <w:rsid w:val="00646A0C"/>
    <w:rsid w:val="00646ECC"/>
    <w:rsid w:val="00647516"/>
    <w:rsid w:val="00647B09"/>
    <w:rsid w:val="00650AB9"/>
    <w:rsid w:val="00650BE3"/>
    <w:rsid w:val="0065122A"/>
    <w:rsid w:val="00651A4B"/>
    <w:rsid w:val="00651C9F"/>
    <w:rsid w:val="00651EAF"/>
    <w:rsid w:val="00652282"/>
    <w:rsid w:val="00652473"/>
    <w:rsid w:val="0065256D"/>
    <w:rsid w:val="006534BD"/>
    <w:rsid w:val="00653A62"/>
    <w:rsid w:val="00655733"/>
    <w:rsid w:val="00655874"/>
    <w:rsid w:val="00655ACD"/>
    <w:rsid w:val="00656A92"/>
    <w:rsid w:val="00656DDE"/>
    <w:rsid w:val="006574E5"/>
    <w:rsid w:val="006576C6"/>
    <w:rsid w:val="006579D6"/>
    <w:rsid w:val="00657B46"/>
    <w:rsid w:val="0066011D"/>
    <w:rsid w:val="006607C0"/>
    <w:rsid w:val="00660CF4"/>
    <w:rsid w:val="00661144"/>
    <w:rsid w:val="006613A6"/>
    <w:rsid w:val="00661A00"/>
    <w:rsid w:val="00661D7A"/>
    <w:rsid w:val="006627A2"/>
    <w:rsid w:val="00662B45"/>
    <w:rsid w:val="00663456"/>
    <w:rsid w:val="006634E6"/>
    <w:rsid w:val="0066387A"/>
    <w:rsid w:val="006639FE"/>
    <w:rsid w:val="00663A2E"/>
    <w:rsid w:val="00663E96"/>
    <w:rsid w:val="00663F1B"/>
    <w:rsid w:val="0066460F"/>
    <w:rsid w:val="006655EE"/>
    <w:rsid w:val="00665A91"/>
    <w:rsid w:val="00665CA6"/>
    <w:rsid w:val="00667EE7"/>
    <w:rsid w:val="00670922"/>
    <w:rsid w:val="00670BE1"/>
    <w:rsid w:val="00671577"/>
    <w:rsid w:val="00671DC2"/>
    <w:rsid w:val="0067218F"/>
    <w:rsid w:val="0067302A"/>
    <w:rsid w:val="00673857"/>
    <w:rsid w:val="00674070"/>
    <w:rsid w:val="006741F2"/>
    <w:rsid w:val="0067488D"/>
    <w:rsid w:val="006748F5"/>
    <w:rsid w:val="00674CC3"/>
    <w:rsid w:val="00675456"/>
    <w:rsid w:val="00675C72"/>
    <w:rsid w:val="006771F9"/>
    <w:rsid w:val="006776D7"/>
    <w:rsid w:val="00680C6D"/>
    <w:rsid w:val="00680CFD"/>
    <w:rsid w:val="00681003"/>
    <w:rsid w:val="006817C9"/>
    <w:rsid w:val="0068274F"/>
    <w:rsid w:val="00682CDE"/>
    <w:rsid w:val="00683414"/>
    <w:rsid w:val="006837A5"/>
    <w:rsid w:val="00683ECE"/>
    <w:rsid w:val="006842BE"/>
    <w:rsid w:val="006844CB"/>
    <w:rsid w:val="006844D7"/>
    <w:rsid w:val="006853BC"/>
    <w:rsid w:val="006859E5"/>
    <w:rsid w:val="00685CEE"/>
    <w:rsid w:val="00685D85"/>
    <w:rsid w:val="00687911"/>
    <w:rsid w:val="00690281"/>
    <w:rsid w:val="006902A8"/>
    <w:rsid w:val="00691263"/>
    <w:rsid w:val="00691432"/>
    <w:rsid w:val="00691EBE"/>
    <w:rsid w:val="0069395B"/>
    <w:rsid w:val="00693FDE"/>
    <w:rsid w:val="006941DE"/>
    <w:rsid w:val="00695337"/>
    <w:rsid w:val="006953E1"/>
    <w:rsid w:val="0069577D"/>
    <w:rsid w:val="00695FC2"/>
    <w:rsid w:val="0069614B"/>
    <w:rsid w:val="00696949"/>
    <w:rsid w:val="006969C1"/>
    <w:rsid w:val="00697052"/>
    <w:rsid w:val="006973FB"/>
    <w:rsid w:val="00697AC7"/>
    <w:rsid w:val="006A015E"/>
    <w:rsid w:val="006A0996"/>
    <w:rsid w:val="006A1432"/>
    <w:rsid w:val="006A159F"/>
    <w:rsid w:val="006A1AB1"/>
    <w:rsid w:val="006A1B8F"/>
    <w:rsid w:val="006A324D"/>
    <w:rsid w:val="006A3996"/>
    <w:rsid w:val="006A3A49"/>
    <w:rsid w:val="006A3B34"/>
    <w:rsid w:val="006A3E3D"/>
    <w:rsid w:val="006A46BD"/>
    <w:rsid w:val="006A46FB"/>
    <w:rsid w:val="006A50A1"/>
    <w:rsid w:val="006A51E9"/>
    <w:rsid w:val="006A5E28"/>
    <w:rsid w:val="006A62F1"/>
    <w:rsid w:val="006A640C"/>
    <w:rsid w:val="006A697B"/>
    <w:rsid w:val="006A7AFF"/>
    <w:rsid w:val="006A7B3A"/>
    <w:rsid w:val="006B0078"/>
    <w:rsid w:val="006B06FD"/>
    <w:rsid w:val="006B0721"/>
    <w:rsid w:val="006B1816"/>
    <w:rsid w:val="006B1823"/>
    <w:rsid w:val="006B1B44"/>
    <w:rsid w:val="006B1CA8"/>
    <w:rsid w:val="006B2099"/>
    <w:rsid w:val="006B218E"/>
    <w:rsid w:val="006B296E"/>
    <w:rsid w:val="006B301E"/>
    <w:rsid w:val="006B3882"/>
    <w:rsid w:val="006B3ECD"/>
    <w:rsid w:val="006B4838"/>
    <w:rsid w:val="006B50CF"/>
    <w:rsid w:val="006B54EE"/>
    <w:rsid w:val="006B5979"/>
    <w:rsid w:val="006B5D4C"/>
    <w:rsid w:val="006B5EB1"/>
    <w:rsid w:val="006B77C0"/>
    <w:rsid w:val="006C0194"/>
    <w:rsid w:val="006C03B8"/>
    <w:rsid w:val="006C19C5"/>
    <w:rsid w:val="006C1E5C"/>
    <w:rsid w:val="006C3159"/>
    <w:rsid w:val="006C3655"/>
    <w:rsid w:val="006C44A0"/>
    <w:rsid w:val="006C4653"/>
    <w:rsid w:val="006C5EC9"/>
    <w:rsid w:val="006C6059"/>
    <w:rsid w:val="006C72BC"/>
    <w:rsid w:val="006C7522"/>
    <w:rsid w:val="006C7A96"/>
    <w:rsid w:val="006D160C"/>
    <w:rsid w:val="006D23AC"/>
    <w:rsid w:val="006D2846"/>
    <w:rsid w:val="006D2A3F"/>
    <w:rsid w:val="006D5FA4"/>
    <w:rsid w:val="006D6F08"/>
    <w:rsid w:val="006D7A9E"/>
    <w:rsid w:val="006E062C"/>
    <w:rsid w:val="006E0E49"/>
    <w:rsid w:val="006E1266"/>
    <w:rsid w:val="006E193F"/>
    <w:rsid w:val="006E1C82"/>
    <w:rsid w:val="006E28B7"/>
    <w:rsid w:val="006E29AF"/>
    <w:rsid w:val="006E2A9B"/>
    <w:rsid w:val="006E3310"/>
    <w:rsid w:val="006E3C85"/>
    <w:rsid w:val="006E3EDE"/>
    <w:rsid w:val="006E4120"/>
    <w:rsid w:val="006E46EE"/>
    <w:rsid w:val="006E4E39"/>
    <w:rsid w:val="006E565E"/>
    <w:rsid w:val="006E673D"/>
    <w:rsid w:val="006E7701"/>
    <w:rsid w:val="006E7C18"/>
    <w:rsid w:val="006E7D3B"/>
    <w:rsid w:val="006F04F1"/>
    <w:rsid w:val="006F0DC1"/>
    <w:rsid w:val="006F14E0"/>
    <w:rsid w:val="006F158F"/>
    <w:rsid w:val="006F1814"/>
    <w:rsid w:val="006F1B70"/>
    <w:rsid w:val="006F1CDF"/>
    <w:rsid w:val="006F1DAC"/>
    <w:rsid w:val="006F20D6"/>
    <w:rsid w:val="006F2113"/>
    <w:rsid w:val="006F341D"/>
    <w:rsid w:val="006F3CDE"/>
    <w:rsid w:val="006F51BF"/>
    <w:rsid w:val="006F5269"/>
    <w:rsid w:val="006F58D4"/>
    <w:rsid w:val="006F5968"/>
    <w:rsid w:val="006F5D44"/>
    <w:rsid w:val="006F5D72"/>
    <w:rsid w:val="006F606B"/>
    <w:rsid w:val="006F6138"/>
    <w:rsid w:val="006F616F"/>
    <w:rsid w:val="006F6582"/>
    <w:rsid w:val="006F6D77"/>
    <w:rsid w:val="006F7FC5"/>
    <w:rsid w:val="007008B4"/>
    <w:rsid w:val="00700B25"/>
    <w:rsid w:val="007029A0"/>
    <w:rsid w:val="0070346E"/>
    <w:rsid w:val="007046CF"/>
    <w:rsid w:val="00704748"/>
    <w:rsid w:val="00704B17"/>
    <w:rsid w:val="00704EDB"/>
    <w:rsid w:val="00705200"/>
    <w:rsid w:val="0070578E"/>
    <w:rsid w:val="0070603D"/>
    <w:rsid w:val="00706101"/>
    <w:rsid w:val="00706BD4"/>
    <w:rsid w:val="00706D3C"/>
    <w:rsid w:val="00707072"/>
    <w:rsid w:val="00707D61"/>
    <w:rsid w:val="007103A8"/>
    <w:rsid w:val="007103E8"/>
    <w:rsid w:val="00710E7F"/>
    <w:rsid w:val="00711308"/>
    <w:rsid w:val="00712017"/>
    <w:rsid w:val="007121D5"/>
    <w:rsid w:val="00712207"/>
    <w:rsid w:val="00712287"/>
    <w:rsid w:val="00712772"/>
    <w:rsid w:val="0071307E"/>
    <w:rsid w:val="0071361D"/>
    <w:rsid w:val="00713C76"/>
    <w:rsid w:val="007148D3"/>
    <w:rsid w:val="00715381"/>
    <w:rsid w:val="00715B9A"/>
    <w:rsid w:val="0071654C"/>
    <w:rsid w:val="007166BF"/>
    <w:rsid w:val="00717696"/>
    <w:rsid w:val="00717F1A"/>
    <w:rsid w:val="00720BE0"/>
    <w:rsid w:val="00722A3E"/>
    <w:rsid w:val="007237A3"/>
    <w:rsid w:val="00724708"/>
    <w:rsid w:val="00724A73"/>
    <w:rsid w:val="00724C2A"/>
    <w:rsid w:val="007257D0"/>
    <w:rsid w:val="00726817"/>
    <w:rsid w:val="00726998"/>
    <w:rsid w:val="00726EA6"/>
    <w:rsid w:val="00727208"/>
    <w:rsid w:val="00727377"/>
    <w:rsid w:val="00727426"/>
    <w:rsid w:val="00727680"/>
    <w:rsid w:val="007278F8"/>
    <w:rsid w:val="00730279"/>
    <w:rsid w:val="00730B00"/>
    <w:rsid w:val="007321AC"/>
    <w:rsid w:val="00732467"/>
    <w:rsid w:val="0073256F"/>
    <w:rsid w:val="00733712"/>
    <w:rsid w:val="00733AF7"/>
    <w:rsid w:val="00734503"/>
    <w:rsid w:val="007348B1"/>
    <w:rsid w:val="00735173"/>
    <w:rsid w:val="00735B1B"/>
    <w:rsid w:val="00735CB5"/>
    <w:rsid w:val="007362A6"/>
    <w:rsid w:val="00736D7D"/>
    <w:rsid w:val="00736FF5"/>
    <w:rsid w:val="00740E58"/>
    <w:rsid w:val="007422EA"/>
    <w:rsid w:val="00742322"/>
    <w:rsid w:val="007425FC"/>
    <w:rsid w:val="007445A0"/>
    <w:rsid w:val="00744D68"/>
    <w:rsid w:val="00744F7C"/>
    <w:rsid w:val="0074524B"/>
    <w:rsid w:val="007463C6"/>
    <w:rsid w:val="007473A1"/>
    <w:rsid w:val="00747D8B"/>
    <w:rsid w:val="00751228"/>
    <w:rsid w:val="007515B6"/>
    <w:rsid w:val="00753536"/>
    <w:rsid w:val="00753821"/>
    <w:rsid w:val="007540AD"/>
    <w:rsid w:val="00754946"/>
    <w:rsid w:val="00754D65"/>
    <w:rsid w:val="0075540D"/>
    <w:rsid w:val="00755E33"/>
    <w:rsid w:val="00756CDB"/>
    <w:rsid w:val="007571E1"/>
    <w:rsid w:val="00757764"/>
    <w:rsid w:val="00757A16"/>
    <w:rsid w:val="007604A4"/>
    <w:rsid w:val="007604B2"/>
    <w:rsid w:val="00761482"/>
    <w:rsid w:val="007617E7"/>
    <w:rsid w:val="007618E3"/>
    <w:rsid w:val="007620BE"/>
    <w:rsid w:val="0076300B"/>
    <w:rsid w:val="00763BA5"/>
    <w:rsid w:val="00764178"/>
    <w:rsid w:val="00765008"/>
    <w:rsid w:val="0076526E"/>
    <w:rsid w:val="00765281"/>
    <w:rsid w:val="007666BC"/>
    <w:rsid w:val="00766BAD"/>
    <w:rsid w:val="00766DCC"/>
    <w:rsid w:val="00767ACB"/>
    <w:rsid w:val="00770D49"/>
    <w:rsid w:val="00771195"/>
    <w:rsid w:val="0077139A"/>
    <w:rsid w:val="00771586"/>
    <w:rsid w:val="00771AFE"/>
    <w:rsid w:val="00771BAA"/>
    <w:rsid w:val="00771F6A"/>
    <w:rsid w:val="007729A2"/>
    <w:rsid w:val="00772DD7"/>
    <w:rsid w:val="00772E3D"/>
    <w:rsid w:val="007732E7"/>
    <w:rsid w:val="0077355F"/>
    <w:rsid w:val="00773965"/>
    <w:rsid w:val="007745E3"/>
    <w:rsid w:val="00774989"/>
    <w:rsid w:val="007749DE"/>
    <w:rsid w:val="00774B0E"/>
    <w:rsid w:val="00774B2F"/>
    <w:rsid w:val="007755F2"/>
    <w:rsid w:val="00776971"/>
    <w:rsid w:val="00776B64"/>
    <w:rsid w:val="0077763B"/>
    <w:rsid w:val="00780413"/>
    <w:rsid w:val="00780A80"/>
    <w:rsid w:val="0078177E"/>
    <w:rsid w:val="0078209C"/>
    <w:rsid w:val="0078304C"/>
    <w:rsid w:val="00783327"/>
    <w:rsid w:val="0078364C"/>
    <w:rsid w:val="00783673"/>
    <w:rsid w:val="0078429D"/>
    <w:rsid w:val="00784AB6"/>
    <w:rsid w:val="00784EA6"/>
    <w:rsid w:val="00785490"/>
    <w:rsid w:val="00785BB1"/>
    <w:rsid w:val="00786C8A"/>
    <w:rsid w:val="00787744"/>
    <w:rsid w:val="007879B8"/>
    <w:rsid w:val="00787AD5"/>
    <w:rsid w:val="00790465"/>
    <w:rsid w:val="00791209"/>
    <w:rsid w:val="0079185E"/>
    <w:rsid w:val="007918F7"/>
    <w:rsid w:val="00791DFA"/>
    <w:rsid w:val="007925EA"/>
    <w:rsid w:val="007927DE"/>
    <w:rsid w:val="00793CD8"/>
    <w:rsid w:val="00793D09"/>
    <w:rsid w:val="00793D35"/>
    <w:rsid w:val="00795C92"/>
    <w:rsid w:val="00796231"/>
    <w:rsid w:val="00796813"/>
    <w:rsid w:val="00797051"/>
    <w:rsid w:val="00797A15"/>
    <w:rsid w:val="00797C7D"/>
    <w:rsid w:val="00797F3A"/>
    <w:rsid w:val="007A0F55"/>
    <w:rsid w:val="007A12E3"/>
    <w:rsid w:val="007A1CB3"/>
    <w:rsid w:val="007A1D7A"/>
    <w:rsid w:val="007A2238"/>
    <w:rsid w:val="007A25B6"/>
    <w:rsid w:val="007A306F"/>
    <w:rsid w:val="007A30D1"/>
    <w:rsid w:val="007A3A07"/>
    <w:rsid w:val="007A3F94"/>
    <w:rsid w:val="007A43A6"/>
    <w:rsid w:val="007A49D8"/>
    <w:rsid w:val="007A4EFA"/>
    <w:rsid w:val="007A56D0"/>
    <w:rsid w:val="007A56E4"/>
    <w:rsid w:val="007A58A6"/>
    <w:rsid w:val="007A5A4B"/>
    <w:rsid w:val="007A5C24"/>
    <w:rsid w:val="007A695C"/>
    <w:rsid w:val="007A6BF0"/>
    <w:rsid w:val="007A6C8C"/>
    <w:rsid w:val="007B0044"/>
    <w:rsid w:val="007B014E"/>
    <w:rsid w:val="007B01B7"/>
    <w:rsid w:val="007B0B4E"/>
    <w:rsid w:val="007B1191"/>
    <w:rsid w:val="007B1A79"/>
    <w:rsid w:val="007B33F0"/>
    <w:rsid w:val="007B38CA"/>
    <w:rsid w:val="007B3D2D"/>
    <w:rsid w:val="007B4E07"/>
    <w:rsid w:val="007B50AE"/>
    <w:rsid w:val="007B51DF"/>
    <w:rsid w:val="007B6487"/>
    <w:rsid w:val="007B6A4F"/>
    <w:rsid w:val="007B748B"/>
    <w:rsid w:val="007C05DD"/>
    <w:rsid w:val="007C1207"/>
    <w:rsid w:val="007C16BC"/>
    <w:rsid w:val="007C17F3"/>
    <w:rsid w:val="007C1BCA"/>
    <w:rsid w:val="007C217A"/>
    <w:rsid w:val="007C2A35"/>
    <w:rsid w:val="007C3D18"/>
    <w:rsid w:val="007C5029"/>
    <w:rsid w:val="007C60BF"/>
    <w:rsid w:val="007C6A07"/>
    <w:rsid w:val="007C6A42"/>
    <w:rsid w:val="007C755B"/>
    <w:rsid w:val="007C75A1"/>
    <w:rsid w:val="007C77A5"/>
    <w:rsid w:val="007D04E5"/>
    <w:rsid w:val="007D0D53"/>
    <w:rsid w:val="007D12FB"/>
    <w:rsid w:val="007D1493"/>
    <w:rsid w:val="007D1B5B"/>
    <w:rsid w:val="007D2A02"/>
    <w:rsid w:val="007D303A"/>
    <w:rsid w:val="007D3E5B"/>
    <w:rsid w:val="007D5333"/>
    <w:rsid w:val="007D5352"/>
    <w:rsid w:val="007D5384"/>
    <w:rsid w:val="007D573C"/>
    <w:rsid w:val="007D5901"/>
    <w:rsid w:val="007D5F62"/>
    <w:rsid w:val="007D6C55"/>
    <w:rsid w:val="007D7526"/>
    <w:rsid w:val="007D75A1"/>
    <w:rsid w:val="007D7FD2"/>
    <w:rsid w:val="007E0603"/>
    <w:rsid w:val="007E0866"/>
    <w:rsid w:val="007E34DB"/>
    <w:rsid w:val="007E4503"/>
    <w:rsid w:val="007E4610"/>
    <w:rsid w:val="007E4715"/>
    <w:rsid w:val="007E4787"/>
    <w:rsid w:val="007E4EB0"/>
    <w:rsid w:val="007E505B"/>
    <w:rsid w:val="007E5193"/>
    <w:rsid w:val="007E5397"/>
    <w:rsid w:val="007E566F"/>
    <w:rsid w:val="007E57FB"/>
    <w:rsid w:val="007E5B79"/>
    <w:rsid w:val="007E695C"/>
    <w:rsid w:val="007E7091"/>
    <w:rsid w:val="007E7BC0"/>
    <w:rsid w:val="007F062A"/>
    <w:rsid w:val="007F1139"/>
    <w:rsid w:val="007F31D5"/>
    <w:rsid w:val="007F3542"/>
    <w:rsid w:val="007F37FD"/>
    <w:rsid w:val="007F3E68"/>
    <w:rsid w:val="007F5569"/>
    <w:rsid w:val="007F5ADF"/>
    <w:rsid w:val="007F5F55"/>
    <w:rsid w:val="007F6649"/>
    <w:rsid w:val="007F66BA"/>
    <w:rsid w:val="007F7247"/>
    <w:rsid w:val="007F744C"/>
    <w:rsid w:val="007F774F"/>
    <w:rsid w:val="007F7E41"/>
    <w:rsid w:val="007F7F81"/>
    <w:rsid w:val="00801D96"/>
    <w:rsid w:val="00802050"/>
    <w:rsid w:val="0080207C"/>
    <w:rsid w:val="00802358"/>
    <w:rsid w:val="0080259B"/>
    <w:rsid w:val="00802B22"/>
    <w:rsid w:val="008036FA"/>
    <w:rsid w:val="00803FAE"/>
    <w:rsid w:val="008041A7"/>
    <w:rsid w:val="00804967"/>
    <w:rsid w:val="00805D0F"/>
    <w:rsid w:val="0080605F"/>
    <w:rsid w:val="00807021"/>
    <w:rsid w:val="00807786"/>
    <w:rsid w:val="00810654"/>
    <w:rsid w:val="00810A32"/>
    <w:rsid w:val="0081139B"/>
    <w:rsid w:val="00811FCB"/>
    <w:rsid w:val="00812107"/>
    <w:rsid w:val="00812734"/>
    <w:rsid w:val="00812F46"/>
    <w:rsid w:val="00814201"/>
    <w:rsid w:val="0081421A"/>
    <w:rsid w:val="008158D6"/>
    <w:rsid w:val="0081661D"/>
    <w:rsid w:val="0081665D"/>
    <w:rsid w:val="008169A3"/>
    <w:rsid w:val="00817196"/>
    <w:rsid w:val="008171C5"/>
    <w:rsid w:val="00817885"/>
    <w:rsid w:val="008204BB"/>
    <w:rsid w:val="00821372"/>
    <w:rsid w:val="00821483"/>
    <w:rsid w:val="008219E6"/>
    <w:rsid w:val="00823389"/>
    <w:rsid w:val="008235DB"/>
    <w:rsid w:val="00823EE1"/>
    <w:rsid w:val="00824AB4"/>
    <w:rsid w:val="008253F8"/>
    <w:rsid w:val="0082546B"/>
    <w:rsid w:val="00825C42"/>
    <w:rsid w:val="00825D25"/>
    <w:rsid w:val="00827D6F"/>
    <w:rsid w:val="008315C6"/>
    <w:rsid w:val="008318A1"/>
    <w:rsid w:val="00832E9C"/>
    <w:rsid w:val="00832F69"/>
    <w:rsid w:val="00835619"/>
    <w:rsid w:val="008368CC"/>
    <w:rsid w:val="00836CFC"/>
    <w:rsid w:val="00836F6B"/>
    <w:rsid w:val="008376AC"/>
    <w:rsid w:val="00840711"/>
    <w:rsid w:val="0084191A"/>
    <w:rsid w:val="00842517"/>
    <w:rsid w:val="00843E3B"/>
    <w:rsid w:val="008442E7"/>
    <w:rsid w:val="008444E8"/>
    <w:rsid w:val="00844E80"/>
    <w:rsid w:val="0084508C"/>
    <w:rsid w:val="008463EF"/>
    <w:rsid w:val="00846FE7"/>
    <w:rsid w:val="0084746E"/>
    <w:rsid w:val="00847500"/>
    <w:rsid w:val="0084799C"/>
    <w:rsid w:val="00850027"/>
    <w:rsid w:val="008502BF"/>
    <w:rsid w:val="008506F5"/>
    <w:rsid w:val="00850898"/>
    <w:rsid w:val="00850F0C"/>
    <w:rsid w:val="00851076"/>
    <w:rsid w:val="00851627"/>
    <w:rsid w:val="0085295F"/>
    <w:rsid w:val="008537EC"/>
    <w:rsid w:val="00855182"/>
    <w:rsid w:val="00856911"/>
    <w:rsid w:val="0085736B"/>
    <w:rsid w:val="00857880"/>
    <w:rsid w:val="00857CAB"/>
    <w:rsid w:val="0086073E"/>
    <w:rsid w:val="0086073F"/>
    <w:rsid w:val="00861CF9"/>
    <w:rsid w:val="00862017"/>
    <w:rsid w:val="0086208D"/>
    <w:rsid w:val="008628E8"/>
    <w:rsid w:val="00862918"/>
    <w:rsid w:val="00863C6B"/>
    <w:rsid w:val="00864241"/>
    <w:rsid w:val="00864CCE"/>
    <w:rsid w:val="00864D62"/>
    <w:rsid w:val="00867696"/>
    <w:rsid w:val="008677FD"/>
    <w:rsid w:val="008706D4"/>
    <w:rsid w:val="008707F6"/>
    <w:rsid w:val="00870C1B"/>
    <w:rsid w:val="00870F8A"/>
    <w:rsid w:val="008719A4"/>
    <w:rsid w:val="00871D23"/>
    <w:rsid w:val="00871DCB"/>
    <w:rsid w:val="0087278B"/>
    <w:rsid w:val="00872A2E"/>
    <w:rsid w:val="00873450"/>
    <w:rsid w:val="008734EE"/>
    <w:rsid w:val="00873A22"/>
    <w:rsid w:val="00873D74"/>
    <w:rsid w:val="00874312"/>
    <w:rsid w:val="0087437C"/>
    <w:rsid w:val="00875192"/>
    <w:rsid w:val="0087543E"/>
    <w:rsid w:val="00875715"/>
    <w:rsid w:val="00875CD7"/>
    <w:rsid w:val="00876226"/>
    <w:rsid w:val="00876B4D"/>
    <w:rsid w:val="00877F18"/>
    <w:rsid w:val="00880424"/>
    <w:rsid w:val="008816EA"/>
    <w:rsid w:val="00881EB1"/>
    <w:rsid w:val="00882111"/>
    <w:rsid w:val="00884012"/>
    <w:rsid w:val="00884F6C"/>
    <w:rsid w:val="008850DC"/>
    <w:rsid w:val="008874BE"/>
    <w:rsid w:val="00887752"/>
    <w:rsid w:val="00887C58"/>
    <w:rsid w:val="00887DD9"/>
    <w:rsid w:val="008904FE"/>
    <w:rsid w:val="008927FD"/>
    <w:rsid w:val="0089314E"/>
    <w:rsid w:val="00894168"/>
    <w:rsid w:val="008941E3"/>
    <w:rsid w:val="008944AF"/>
    <w:rsid w:val="00894A88"/>
    <w:rsid w:val="00895386"/>
    <w:rsid w:val="00897725"/>
    <w:rsid w:val="00897737"/>
    <w:rsid w:val="00897950"/>
    <w:rsid w:val="008A013D"/>
    <w:rsid w:val="008A07F5"/>
    <w:rsid w:val="008A0C37"/>
    <w:rsid w:val="008A0FBD"/>
    <w:rsid w:val="008A1093"/>
    <w:rsid w:val="008A123A"/>
    <w:rsid w:val="008A1292"/>
    <w:rsid w:val="008A1411"/>
    <w:rsid w:val="008A21FF"/>
    <w:rsid w:val="008A25C6"/>
    <w:rsid w:val="008A25CC"/>
    <w:rsid w:val="008A2CE2"/>
    <w:rsid w:val="008A2EAB"/>
    <w:rsid w:val="008A30AC"/>
    <w:rsid w:val="008A3B85"/>
    <w:rsid w:val="008A44B8"/>
    <w:rsid w:val="008A4A8F"/>
    <w:rsid w:val="008A50B4"/>
    <w:rsid w:val="008A51A8"/>
    <w:rsid w:val="008A5473"/>
    <w:rsid w:val="008A54C7"/>
    <w:rsid w:val="008A6545"/>
    <w:rsid w:val="008A66C7"/>
    <w:rsid w:val="008A77D8"/>
    <w:rsid w:val="008B0483"/>
    <w:rsid w:val="008B0CCC"/>
    <w:rsid w:val="008B120C"/>
    <w:rsid w:val="008B21B3"/>
    <w:rsid w:val="008B2622"/>
    <w:rsid w:val="008B2FDE"/>
    <w:rsid w:val="008B342F"/>
    <w:rsid w:val="008B51A0"/>
    <w:rsid w:val="008B592A"/>
    <w:rsid w:val="008B5C85"/>
    <w:rsid w:val="008B7B5C"/>
    <w:rsid w:val="008B7D6F"/>
    <w:rsid w:val="008C015B"/>
    <w:rsid w:val="008C01F5"/>
    <w:rsid w:val="008C0C99"/>
    <w:rsid w:val="008C2017"/>
    <w:rsid w:val="008C21BC"/>
    <w:rsid w:val="008C25CE"/>
    <w:rsid w:val="008C3D06"/>
    <w:rsid w:val="008C4456"/>
    <w:rsid w:val="008C4958"/>
    <w:rsid w:val="008C4BAA"/>
    <w:rsid w:val="008C541E"/>
    <w:rsid w:val="008C55F9"/>
    <w:rsid w:val="008C5F5E"/>
    <w:rsid w:val="008C659C"/>
    <w:rsid w:val="008C6AE8"/>
    <w:rsid w:val="008C7573"/>
    <w:rsid w:val="008C75FC"/>
    <w:rsid w:val="008D00A5"/>
    <w:rsid w:val="008D152E"/>
    <w:rsid w:val="008D24D8"/>
    <w:rsid w:val="008D34F1"/>
    <w:rsid w:val="008D365E"/>
    <w:rsid w:val="008D37A4"/>
    <w:rsid w:val="008D39D8"/>
    <w:rsid w:val="008D3BDE"/>
    <w:rsid w:val="008D3E71"/>
    <w:rsid w:val="008D44EC"/>
    <w:rsid w:val="008D5820"/>
    <w:rsid w:val="008D6278"/>
    <w:rsid w:val="008D6D1A"/>
    <w:rsid w:val="008E065E"/>
    <w:rsid w:val="008E0927"/>
    <w:rsid w:val="008E098F"/>
    <w:rsid w:val="008E1909"/>
    <w:rsid w:val="008E1BA0"/>
    <w:rsid w:val="008E1CE1"/>
    <w:rsid w:val="008E1D10"/>
    <w:rsid w:val="008E1D29"/>
    <w:rsid w:val="008E2388"/>
    <w:rsid w:val="008E2D62"/>
    <w:rsid w:val="008E3244"/>
    <w:rsid w:val="008E3B22"/>
    <w:rsid w:val="008E57E7"/>
    <w:rsid w:val="008E716C"/>
    <w:rsid w:val="008E7B4B"/>
    <w:rsid w:val="008F145B"/>
    <w:rsid w:val="008F1D7F"/>
    <w:rsid w:val="008F1EAB"/>
    <w:rsid w:val="008F2116"/>
    <w:rsid w:val="008F23C9"/>
    <w:rsid w:val="008F3391"/>
    <w:rsid w:val="008F33DC"/>
    <w:rsid w:val="008F3A63"/>
    <w:rsid w:val="008F3CB9"/>
    <w:rsid w:val="008F4448"/>
    <w:rsid w:val="008F477F"/>
    <w:rsid w:val="008F4AB4"/>
    <w:rsid w:val="008F668C"/>
    <w:rsid w:val="008F70E4"/>
    <w:rsid w:val="008F7231"/>
    <w:rsid w:val="008F7D9C"/>
    <w:rsid w:val="00901151"/>
    <w:rsid w:val="009017CE"/>
    <w:rsid w:val="0090182F"/>
    <w:rsid w:val="00902350"/>
    <w:rsid w:val="00902619"/>
    <w:rsid w:val="0090336B"/>
    <w:rsid w:val="00904E33"/>
    <w:rsid w:val="009053AA"/>
    <w:rsid w:val="0090546C"/>
    <w:rsid w:val="00906558"/>
    <w:rsid w:val="00906788"/>
    <w:rsid w:val="00906939"/>
    <w:rsid w:val="00906D28"/>
    <w:rsid w:val="009071E8"/>
    <w:rsid w:val="0090729F"/>
    <w:rsid w:val="00907A71"/>
    <w:rsid w:val="00907CBE"/>
    <w:rsid w:val="00910258"/>
    <w:rsid w:val="00910B7D"/>
    <w:rsid w:val="00910BAE"/>
    <w:rsid w:val="00910F5D"/>
    <w:rsid w:val="00911DFB"/>
    <w:rsid w:val="00911E62"/>
    <w:rsid w:val="009121AD"/>
    <w:rsid w:val="009125DF"/>
    <w:rsid w:val="00913102"/>
    <w:rsid w:val="009139D9"/>
    <w:rsid w:val="009143B2"/>
    <w:rsid w:val="00914721"/>
    <w:rsid w:val="00914AD8"/>
    <w:rsid w:val="00914E87"/>
    <w:rsid w:val="009153B3"/>
    <w:rsid w:val="009157A8"/>
    <w:rsid w:val="00916079"/>
    <w:rsid w:val="009170FB"/>
    <w:rsid w:val="0091796D"/>
    <w:rsid w:val="009179FA"/>
    <w:rsid w:val="00917CE9"/>
    <w:rsid w:val="00920BF2"/>
    <w:rsid w:val="00922010"/>
    <w:rsid w:val="009221EE"/>
    <w:rsid w:val="009222B2"/>
    <w:rsid w:val="00922CA5"/>
    <w:rsid w:val="00922F45"/>
    <w:rsid w:val="0092372E"/>
    <w:rsid w:val="009248DA"/>
    <w:rsid w:val="009248E1"/>
    <w:rsid w:val="009258A3"/>
    <w:rsid w:val="009259DD"/>
    <w:rsid w:val="00925D81"/>
    <w:rsid w:val="00926223"/>
    <w:rsid w:val="00926449"/>
    <w:rsid w:val="00927397"/>
    <w:rsid w:val="00927A51"/>
    <w:rsid w:val="00927D3D"/>
    <w:rsid w:val="00930070"/>
    <w:rsid w:val="009302F1"/>
    <w:rsid w:val="00930307"/>
    <w:rsid w:val="009310DE"/>
    <w:rsid w:val="0093131C"/>
    <w:rsid w:val="0093134C"/>
    <w:rsid w:val="00931BD9"/>
    <w:rsid w:val="009335B2"/>
    <w:rsid w:val="0093483B"/>
    <w:rsid w:val="00934B70"/>
    <w:rsid w:val="00934C93"/>
    <w:rsid w:val="009359C7"/>
    <w:rsid w:val="009368F3"/>
    <w:rsid w:val="00937F6D"/>
    <w:rsid w:val="0094039F"/>
    <w:rsid w:val="00940617"/>
    <w:rsid w:val="00941636"/>
    <w:rsid w:val="00941E6E"/>
    <w:rsid w:val="00942665"/>
    <w:rsid w:val="00942948"/>
    <w:rsid w:val="00942F38"/>
    <w:rsid w:val="00943742"/>
    <w:rsid w:val="00943E35"/>
    <w:rsid w:val="009447AB"/>
    <w:rsid w:val="00945C05"/>
    <w:rsid w:val="00945D6C"/>
    <w:rsid w:val="00945EE9"/>
    <w:rsid w:val="00946945"/>
    <w:rsid w:val="00947713"/>
    <w:rsid w:val="00950DE7"/>
    <w:rsid w:val="00951292"/>
    <w:rsid w:val="0095133A"/>
    <w:rsid w:val="00951894"/>
    <w:rsid w:val="00951FDF"/>
    <w:rsid w:val="009521B6"/>
    <w:rsid w:val="00952757"/>
    <w:rsid w:val="00953017"/>
    <w:rsid w:val="00953388"/>
    <w:rsid w:val="00953920"/>
    <w:rsid w:val="00953D47"/>
    <w:rsid w:val="0095681E"/>
    <w:rsid w:val="00956B32"/>
    <w:rsid w:val="00957261"/>
    <w:rsid w:val="009572D4"/>
    <w:rsid w:val="009579D6"/>
    <w:rsid w:val="00957E72"/>
    <w:rsid w:val="00960DA4"/>
    <w:rsid w:val="009610C4"/>
    <w:rsid w:val="00961921"/>
    <w:rsid w:val="00961F8A"/>
    <w:rsid w:val="009638BC"/>
    <w:rsid w:val="00963FAE"/>
    <w:rsid w:val="009640CF"/>
    <w:rsid w:val="0096415A"/>
    <w:rsid w:val="00964298"/>
    <w:rsid w:val="0096430A"/>
    <w:rsid w:val="00964764"/>
    <w:rsid w:val="009649C4"/>
    <w:rsid w:val="009654E9"/>
    <w:rsid w:val="0096554B"/>
    <w:rsid w:val="0096584A"/>
    <w:rsid w:val="009665C5"/>
    <w:rsid w:val="00966922"/>
    <w:rsid w:val="00967025"/>
    <w:rsid w:val="00970BEA"/>
    <w:rsid w:val="00971900"/>
    <w:rsid w:val="00971B03"/>
    <w:rsid w:val="00971EF4"/>
    <w:rsid w:val="00971F08"/>
    <w:rsid w:val="0097274B"/>
    <w:rsid w:val="00972D68"/>
    <w:rsid w:val="00974F24"/>
    <w:rsid w:val="009758CB"/>
    <w:rsid w:val="009758F2"/>
    <w:rsid w:val="00976023"/>
    <w:rsid w:val="0097603D"/>
    <w:rsid w:val="009765BD"/>
    <w:rsid w:val="00976949"/>
    <w:rsid w:val="00977A17"/>
    <w:rsid w:val="00980477"/>
    <w:rsid w:val="00980AE8"/>
    <w:rsid w:val="009820AE"/>
    <w:rsid w:val="0098331E"/>
    <w:rsid w:val="0098348E"/>
    <w:rsid w:val="00983565"/>
    <w:rsid w:val="00983902"/>
    <w:rsid w:val="0098445E"/>
    <w:rsid w:val="00984B40"/>
    <w:rsid w:val="00985253"/>
    <w:rsid w:val="00985387"/>
    <w:rsid w:val="009853B3"/>
    <w:rsid w:val="00985AC6"/>
    <w:rsid w:val="00985B76"/>
    <w:rsid w:val="00986D8B"/>
    <w:rsid w:val="00986EC6"/>
    <w:rsid w:val="009874F9"/>
    <w:rsid w:val="009875A2"/>
    <w:rsid w:val="009875AE"/>
    <w:rsid w:val="009900B0"/>
    <w:rsid w:val="0099056D"/>
    <w:rsid w:val="00990630"/>
    <w:rsid w:val="00990EDD"/>
    <w:rsid w:val="009913B0"/>
    <w:rsid w:val="00991761"/>
    <w:rsid w:val="00991BFF"/>
    <w:rsid w:val="00994DCA"/>
    <w:rsid w:val="00995520"/>
    <w:rsid w:val="00995E52"/>
    <w:rsid w:val="00995F36"/>
    <w:rsid w:val="009960EC"/>
    <w:rsid w:val="00996436"/>
    <w:rsid w:val="00996E97"/>
    <w:rsid w:val="009970DD"/>
    <w:rsid w:val="00997C1D"/>
    <w:rsid w:val="009A0FBA"/>
    <w:rsid w:val="009A10E5"/>
    <w:rsid w:val="009A1601"/>
    <w:rsid w:val="009A1BE2"/>
    <w:rsid w:val="009A1CF5"/>
    <w:rsid w:val="009A1E48"/>
    <w:rsid w:val="009A2094"/>
    <w:rsid w:val="009A3BB6"/>
    <w:rsid w:val="009A462D"/>
    <w:rsid w:val="009A4D4B"/>
    <w:rsid w:val="009A5293"/>
    <w:rsid w:val="009A5600"/>
    <w:rsid w:val="009A5CBA"/>
    <w:rsid w:val="009A5D64"/>
    <w:rsid w:val="009A5EBA"/>
    <w:rsid w:val="009A7CD9"/>
    <w:rsid w:val="009B09EB"/>
    <w:rsid w:val="009B12A6"/>
    <w:rsid w:val="009B1D37"/>
    <w:rsid w:val="009B1F30"/>
    <w:rsid w:val="009B2121"/>
    <w:rsid w:val="009B35B8"/>
    <w:rsid w:val="009B3AC2"/>
    <w:rsid w:val="009B3E30"/>
    <w:rsid w:val="009B3E76"/>
    <w:rsid w:val="009B40CC"/>
    <w:rsid w:val="009B4B47"/>
    <w:rsid w:val="009B4DF4"/>
    <w:rsid w:val="009B5500"/>
    <w:rsid w:val="009B564E"/>
    <w:rsid w:val="009B5713"/>
    <w:rsid w:val="009B62B4"/>
    <w:rsid w:val="009B6B56"/>
    <w:rsid w:val="009B6FFB"/>
    <w:rsid w:val="009B790A"/>
    <w:rsid w:val="009B7E87"/>
    <w:rsid w:val="009B7F1B"/>
    <w:rsid w:val="009C0169"/>
    <w:rsid w:val="009C2050"/>
    <w:rsid w:val="009C2ADD"/>
    <w:rsid w:val="009C2D55"/>
    <w:rsid w:val="009C403E"/>
    <w:rsid w:val="009C4055"/>
    <w:rsid w:val="009C443B"/>
    <w:rsid w:val="009C4754"/>
    <w:rsid w:val="009C4976"/>
    <w:rsid w:val="009C4982"/>
    <w:rsid w:val="009C4AE3"/>
    <w:rsid w:val="009C5EBF"/>
    <w:rsid w:val="009C5EC8"/>
    <w:rsid w:val="009C61AC"/>
    <w:rsid w:val="009C6B9C"/>
    <w:rsid w:val="009C738C"/>
    <w:rsid w:val="009D32CF"/>
    <w:rsid w:val="009D4FF0"/>
    <w:rsid w:val="009D56DA"/>
    <w:rsid w:val="009D651D"/>
    <w:rsid w:val="009D6E67"/>
    <w:rsid w:val="009D703C"/>
    <w:rsid w:val="009D718F"/>
    <w:rsid w:val="009E058F"/>
    <w:rsid w:val="009E068F"/>
    <w:rsid w:val="009E0763"/>
    <w:rsid w:val="009E095F"/>
    <w:rsid w:val="009E1326"/>
    <w:rsid w:val="009E1485"/>
    <w:rsid w:val="009E14E0"/>
    <w:rsid w:val="009E1EEF"/>
    <w:rsid w:val="009E35DB"/>
    <w:rsid w:val="009E3885"/>
    <w:rsid w:val="009E3C88"/>
    <w:rsid w:val="009E47A3"/>
    <w:rsid w:val="009E4F66"/>
    <w:rsid w:val="009E5561"/>
    <w:rsid w:val="009E6201"/>
    <w:rsid w:val="009E6534"/>
    <w:rsid w:val="009E662E"/>
    <w:rsid w:val="009E6A3E"/>
    <w:rsid w:val="009F085A"/>
    <w:rsid w:val="009F08F3"/>
    <w:rsid w:val="009F344F"/>
    <w:rsid w:val="009F3E84"/>
    <w:rsid w:val="009F481A"/>
    <w:rsid w:val="009F52BB"/>
    <w:rsid w:val="009F56E5"/>
    <w:rsid w:val="009F7C14"/>
    <w:rsid w:val="00A00BE4"/>
    <w:rsid w:val="00A01697"/>
    <w:rsid w:val="00A01A12"/>
    <w:rsid w:val="00A024CA"/>
    <w:rsid w:val="00A02E03"/>
    <w:rsid w:val="00A031D8"/>
    <w:rsid w:val="00A03861"/>
    <w:rsid w:val="00A04857"/>
    <w:rsid w:val="00A048A8"/>
    <w:rsid w:val="00A04F49"/>
    <w:rsid w:val="00A050CB"/>
    <w:rsid w:val="00A06480"/>
    <w:rsid w:val="00A06C8F"/>
    <w:rsid w:val="00A076E4"/>
    <w:rsid w:val="00A079BF"/>
    <w:rsid w:val="00A1040E"/>
    <w:rsid w:val="00A10A69"/>
    <w:rsid w:val="00A10D8D"/>
    <w:rsid w:val="00A11013"/>
    <w:rsid w:val="00A11F8B"/>
    <w:rsid w:val="00A12069"/>
    <w:rsid w:val="00A13CA3"/>
    <w:rsid w:val="00A13E54"/>
    <w:rsid w:val="00A15289"/>
    <w:rsid w:val="00A15944"/>
    <w:rsid w:val="00A16FC0"/>
    <w:rsid w:val="00A17F63"/>
    <w:rsid w:val="00A20604"/>
    <w:rsid w:val="00A2102C"/>
    <w:rsid w:val="00A215A3"/>
    <w:rsid w:val="00A21666"/>
    <w:rsid w:val="00A218DE"/>
    <w:rsid w:val="00A2193B"/>
    <w:rsid w:val="00A21D0C"/>
    <w:rsid w:val="00A22033"/>
    <w:rsid w:val="00A220A3"/>
    <w:rsid w:val="00A22334"/>
    <w:rsid w:val="00A22EA5"/>
    <w:rsid w:val="00A234D9"/>
    <w:rsid w:val="00A2351A"/>
    <w:rsid w:val="00A23540"/>
    <w:rsid w:val="00A24E83"/>
    <w:rsid w:val="00A253F8"/>
    <w:rsid w:val="00A2577B"/>
    <w:rsid w:val="00A25A77"/>
    <w:rsid w:val="00A264A9"/>
    <w:rsid w:val="00A268F6"/>
    <w:rsid w:val="00A26952"/>
    <w:rsid w:val="00A26DCF"/>
    <w:rsid w:val="00A2712C"/>
    <w:rsid w:val="00A27785"/>
    <w:rsid w:val="00A27A70"/>
    <w:rsid w:val="00A30187"/>
    <w:rsid w:val="00A3088C"/>
    <w:rsid w:val="00A309AE"/>
    <w:rsid w:val="00A30E70"/>
    <w:rsid w:val="00A31112"/>
    <w:rsid w:val="00A31B66"/>
    <w:rsid w:val="00A332FB"/>
    <w:rsid w:val="00A3448A"/>
    <w:rsid w:val="00A34928"/>
    <w:rsid w:val="00A34AEB"/>
    <w:rsid w:val="00A353F7"/>
    <w:rsid w:val="00A357D9"/>
    <w:rsid w:val="00A360AB"/>
    <w:rsid w:val="00A36297"/>
    <w:rsid w:val="00A364A2"/>
    <w:rsid w:val="00A36C66"/>
    <w:rsid w:val="00A36EAF"/>
    <w:rsid w:val="00A40942"/>
    <w:rsid w:val="00A414B1"/>
    <w:rsid w:val="00A4168F"/>
    <w:rsid w:val="00A41894"/>
    <w:rsid w:val="00A41CE4"/>
    <w:rsid w:val="00A41D82"/>
    <w:rsid w:val="00A41E2B"/>
    <w:rsid w:val="00A430B0"/>
    <w:rsid w:val="00A43D2F"/>
    <w:rsid w:val="00A4448B"/>
    <w:rsid w:val="00A445D5"/>
    <w:rsid w:val="00A4462A"/>
    <w:rsid w:val="00A45B74"/>
    <w:rsid w:val="00A46652"/>
    <w:rsid w:val="00A470BF"/>
    <w:rsid w:val="00A50422"/>
    <w:rsid w:val="00A50458"/>
    <w:rsid w:val="00A5065D"/>
    <w:rsid w:val="00A50CA5"/>
    <w:rsid w:val="00A5175D"/>
    <w:rsid w:val="00A52E1D"/>
    <w:rsid w:val="00A53DFD"/>
    <w:rsid w:val="00A53F11"/>
    <w:rsid w:val="00A546EE"/>
    <w:rsid w:val="00A55052"/>
    <w:rsid w:val="00A550DB"/>
    <w:rsid w:val="00A55317"/>
    <w:rsid w:val="00A55490"/>
    <w:rsid w:val="00A556EB"/>
    <w:rsid w:val="00A55C46"/>
    <w:rsid w:val="00A55D75"/>
    <w:rsid w:val="00A56662"/>
    <w:rsid w:val="00A569AF"/>
    <w:rsid w:val="00A56E45"/>
    <w:rsid w:val="00A57CEF"/>
    <w:rsid w:val="00A60571"/>
    <w:rsid w:val="00A60FB7"/>
    <w:rsid w:val="00A61499"/>
    <w:rsid w:val="00A61531"/>
    <w:rsid w:val="00A61693"/>
    <w:rsid w:val="00A624F1"/>
    <w:rsid w:val="00A62A77"/>
    <w:rsid w:val="00A62D93"/>
    <w:rsid w:val="00A63483"/>
    <w:rsid w:val="00A6407E"/>
    <w:rsid w:val="00A64300"/>
    <w:rsid w:val="00A64D97"/>
    <w:rsid w:val="00A657D7"/>
    <w:rsid w:val="00A660AC"/>
    <w:rsid w:val="00A66393"/>
    <w:rsid w:val="00A663AE"/>
    <w:rsid w:val="00A665CD"/>
    <w:rsid w:val="00A66955"/>
    <w:rsid w:val="00A67877"/>
    <w:rsid w:val="00A6798F"/>
    <w:rsid w:val="00A67E6C"/>
    <w:rsid w:val="00A701BE"/>
    <w:rsid w:val="00A70D5F"/>
    <w:rsid w:val="00A71B7F"/>
    <w:rsid w:val="00A71B99"/>
    <w:rsid w:val="00A724AF"/>
    <w:rsid w:val="00A739D0"/>
    <w:rsid w:val="00A756F8"/>
    <w:rsid w:val="00A7571D"/>
    <w:rsid w:val="00A761D4"/>
    <w:rsid w:val="00A774F3"/>
    <w:rsid w:val="00A77D2D"/>
    <w:rsid w:val="00A77EC4"/>
    <w:rsid w:val="00A8090D"/>
    <w:rsid w:val="00A818B9"/>
    <w:rsid w:val="00A83398"/>
    <w:rsid w:val="00A848DE"/>
    <w:rsid w:val="00A851DF"/>
    <w:rsid w:val="00A8520E"/>
    <w:rsid w:val="00A852B0"/>
    <w:rsid w:val="00A85AC9"/>
    <w:rsid w:val="00A86DB2"/>
    <w:rsid w:val="00A86E3C"/>
    <w:rsid w:val="00A90141"/>
    <w:rsid w:val="00A9018F"/>
    <w:rsid w:val="00A9128B"/>
    <w:rsid w:val="00A91917"/>
    <w:rsid w:val="00A91F30"/>
    <w:rsid w:val="00A922E5"/>
    <w:rsid w:val="00A92511"/>
    <w:rsid w:val="00A92879"/>
    <w:rsid w:val="00A93AA1"/>
    <w:rsid w:val="00A94102"/>
    <w:rsid w:val="00A9442A"/>
    <w:rsid w:val="00A9494F"/>
    <w:rsid w:val="00A94C79"/>
    <w:rsid w:val="00A94D5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260"/>
    <w:rsid w:val="00AA5C20"/>
    <w:rsid w:val="00AA5C2C"/>
    <w:rsid w:val="00AA668B"/>
    <w:rsid w:val="00AA77D9"/>
    <w:rsid w:val="00AB0BC8"/>
    <w:rsid w:val="00AB0F36"/>
    <w:rsid w:val="00AB1150"/>
    <w:rsid w:val="00AB11A8"/>
    <w:rsid w:val="00AB11CA"/>
    <w:rsid w:val="00AB14D9"/>
    <w:rsid w:val="00AB17F0"/>
    <w:rsid w:val="00AB1C8F"/>
    <w:rsid w:val="00AB1EFD"/>
    <w:rsid w:val="00AB3081"/>
    <w:rsid w:val="00AB4AB8"/>
    <w:rsid w:val="00AB655E"/>
    <w:rsid w:val="00AB6A64"/>
    <w:rsid w:val="00AB733E"/>
    <w:rsid w:val="00AC007F"/>
    <w:rsid w:val="00AC0E3C"/>
    <w:rsid w:val="00AC2ECD"/>
    <w:rsid w:val="00AC2F21"/>
    <w:rsid w:val="00AC2FD8"/>
    <w:rsid w:val="00AC3119"/>
    <w:rsid w:val="00AC3E1E"/>
    <w:rsid w:val="00AC4186"/>
    <w:rsid w:val="00AC423D"/>
    <w:rsid w:val="00AC43F8"/>
    <w:rsid w:val="00AC48E7"/>
    <w:rsid w:val="00AC49FB"/>
    <w:rsid w:val="00AC4F4D"/>
    <w:rsid w:val="00AC5A10"/>
    <w:rsid w:val="00AC65DA"/>
    <w:rsid w:val="00AC6AE3"/>
    <w:rsid w:val="00AC6DCC"/>
    <w:rsid w:val="00AC782A"/>
    <w:rsid w:val="00AD0AA3"/>
    <w:rsid w:val="00AD1F30"/>
    <w:rsid w:val="00AD2F12"/>
    <w:rsid w:val="00AD2FF3"/>
    <w:rsid w:val="00AD3775"/>
    <w:rsid w:val="00AD3B4C"/>
    <w:rsid w:val="00AD3F94"/>
    <w:rsid w:val="00AD4280"/>
    <w:rsid w:val="00AD4A5A"/>
    <w:rsid w:val="00AD60FC"/>
    <w:rsid w:val="00AD6450"/>
    <w:rsid w:val="00AD7656"/>
    <w:rsid w:val="00AE00DF"/>
    <w:rsid w:val="00AE027F"/>
    <w:rsid w:val="00AE04A5"/>
    <w:rsid w:val="00AE1D90"/>
    <w:rsid w:val="00AE27AC"/>
    <w:rsid w:val="00AE2C4C"/>
    <w:rsid w:val="00AE34C7"/>
    <w:rsid w:val="00AE386F"/>
    <w:rsid w:val="00AE3BAF"/>
    <w:rsid w:val="00AE40E0"/>
    <w:rsid w:val="00AE43C4"/>
    <w:rsid w:val="00AE4DBA"/>
    <w:rsid w:val="00AE4F07"/>
    <w:rsid w:val="00AE5129"/>
    <w:rsid w:val="00AE5C1C"/>
    <w:rsid w:val="00AE64FE"/>
    <w:rsid w:val="00AE6D20"/>
    <w:rsid w:val="00AE739E"/>
    <w:rsid w:val="00AE77BD"/>
    <w:rsid w:val="00AF07A0"/>
    <w:rsid w:val="00AF07B1"/>
    <w:rsid w:val="00AF1132"/>
    <w:rsid w:val="00AF1C5D"/>
    <w:rsid w:val="00AF285E"/>
    <w:rsid w:val="00AF28E9"/>
    <w:rsid w:val="00AF3A11"/>
    <w:rsid w:val="00AF3E16"/>
    <w:rsid w:val="00AF42D7"/>
    <w:rsid w:val="00AF45B7"/>
    <w:rsid w:val="00AF49A7"/>
    <w:rsid w:val="00AF5CA5"/>
    <w:rsid w:val="00AF5D0D"/>
    <w:rsid w:val="00AF608F"/>
    <w:rsid w:val="00AF61BE"/>
    <w:rsid w:val="00AF676A"/>
    <w:rsid w:val="00AF7075"/>
    <w:rsid w:val="00AF79BB"/>
    <w:rsid w:val="00AF7DC1"/>
    <w:rsid w:val="00B006FE"/>
    <w:rsid w:val="00B007CB"/>
    <w:rsid w:val="00B00B50"/>
    <w:rsid w:val="00B01338"/>
    <w:rsid w:val="00B01FE1"/>
    <w:rsid w:val="00B02179"/>
    <w:rsid w:val="00B02AA9"/>
    <w:rsid w:val="00B02DD7"/>
    <w:rsid w:val="00B02FA3"/>
    <w:rsid w:val="00B031BE"/>
    <w:rsid w:val="00B03C0F"/>
    <w:rsid w:val="00B03C85"/>
    <w:rsid w:val="00B03C9D"/>
    <w:rsid w:val="00B04400"/>
    <w:rsid w:val="00B04A1D"/>
    <w:rsid w:val="00B04EA1"/>
    <w:rsid w:val="00B05084"/>
    <w:rsid w:val="00B05655"/>
    <w:rsid w:val="00B07EDA"/>
    <w:rsid w:val="00B106DB"/>
    <w:rsid w:val="00B107BF"/>
    <w:rsid w:val="00B11114"/>
    <w:rsid w:val="00B11151"/>
    <w:rsid w:val="00B11333"/>
    <w:rsid w:val="00B122D6"/>
    <w:rsid w:val="00B1306E"/>
    <w:rsid w:val="00B131F2"/>
    <w:rsid w:val="00B157F9"/>
    <w:rsid w:val="00B15B42"/>
    <w:rsid w:val="00B15B4C"/>
    <w:rsid w:val="00B15EA3"/>
    <w:rsid w:val="00B176B9"/>
    <w:rsid w:val="00B17864"/>
    <w:rsid w:val="00B1796E"/>
    <w:rsid w:val="00B17D6E"/>
    <w:rsid w:val="00B20256"/>
    <w:rsid w:val="00B20603"/>
    <w:rsid w:val="00B20D09"/>
    <w:rsid w:val="00B20D2F"/>
    <w:rsid w:val="00B20EE6"/>
    <w:rsid w:val="00B2106F"/>
    <w:rsid w:val="00B2116F"/>
    <w:rsid w:val="00B219CA"/>
    <w:rsid w:val="00B23296"/>
    <w:rsid w:val="00B24A44"/>
    <w:rsid w:val="00B24E2B"/>
    <w:rsid w:val="00B251A8"/>
    <w:rsid w:val="00B25807"/>
    <w:rsid w:val="00B2629F"/>
    <w:rsid w:val="00B267B1"/>
    <w:rsid w:val="00B2692D"/>
    <w:rsid w:val="00B26EF1"/>
    <w:rsid w:val="00B2763F"/>
    <w:rsid w:val="00B27AAC"/>
    <w:rsid w:val="00B27BC0"/>
    <w:rsid w:val="00B30929"/>
    <w:rsid w:val="00B30BD9"/>
    <w:rsid w:val="00B3461E"/>
    <w:rsid w:val="00B35920"/>
    <w:rsid w:val="00B35BFB"/>
    <w:rsid w:val="00B361FE"/>
    <w:rsid w:val="00B36725"/>
    <w:rsid w:val="00B369CE"/>
    <w:rsid w:val="00B37256"/>
    <w:rsid w:val="00B3725C"/>
    <w:rsid w:val="00B372AA"/>
    <w:rsid w:val="00B40445"/>
    <w:rsid w:val="00B408EC"/>
    <w:rsid w:val="00B409E0"/>
    <w:rsid w:val="00B40C8A"/>
    <w:rsid w:val="00B413CA"/>
    <w:rsid w:val="00B41888"/>
    <w:rsid w:val="00B41B06"/>
    <w:rsid w:val="00B42025"/>
    <w:rsid w:val="00B428E2"/>
    <w:rsid w:val="00B43F9F"/>
    <w:rsid w:val="00B44219"/>
    <w:rsid w:val="00B4433D"/>
    <w:rsid w:val="00B44793"/>
    <w:rsid w:val="00B44CE3"/>
    <w:rsid w:val="00B44E41"/>
    <w:rsid w:val="00B45A52"/>
    <w:rsid w:val="00B45EBF"/>
    <w:rsid w:val="00B46175"/>
    <w:rsid w:val="00B46590"/>
    <w:rsid w:val="00B5012D"/>
    <w:rsid w:val="00B5091C"/>
    <w:rsid w:val="00B50E13"/>
    <w:rsid w:val="00B518DD"/>
    <w:rsid w:val="00B519E9"/>
    <w:rsid w:val="00B532B0"/>
    <w:rsid w:val="00B548B7"/>
    <w:rsid w:val="00B551D9"/>
    <w:rsid w:val="00B55DFD"/>
    <w:rsid w:val="00B5648B"/>
    <w:rsid w:val="00B569BD"/>
    <w:rsid w:val="00B56D33"/>
    <w:rsid w:val="00B56E32"/>
    <w:rsid w:val="00B60EEE"/>
    <w:rsid w:val="00B60F64"/>
    <w:rsid w:val="00B6108A"/>
    <w:rsid w:val="00B61176"/>
    <w:rsid w:val="00B61B70"/>
    <w:rsid w:val="00B61EB9"/>
    <w:rsid w:val="00B61F22"/>
    <w:rsid w:val="00B61FD5"/>
    <w:rsid w:val="00B62D0B"/>
    <w:rsid w:val="00B652C4"/>
    <w:rsid w:val="00B65CED"/>
    <w:rsid w:val="00B664C7"/>
    <w:rsid w:val="00B66A4C"/>
    <w:rsid w:val="00B67772"/>
    <w:rsid w:val="00B703C0"/>
    <w:rsid w:val="00B70C97"/>
    <w:rsid w:val="00B710A2"/>
    <w:rsid w:val="00B71D43"/>
    <w:rsid w:val="00B71F0B"/>
    <w:rsid w:val="00B723AC"/>
    <w:rsid w:val="00B739F6"/>
    <w:rsid w:val="00B749C5"/>
    <w:rsid w:val="00B74D5B"/>
    <w:rsid w:val="00B74E19"/>
    <w:rsid w:val="00B773B3"/>
    <w:rsid w:val="00B80747"/>
    <w:rsid w:val="00B810EF"/>
    <w:rsid w:val="00B8180D"/>
    <w:rsid w:val="00B81A6C"/>
    <w:rsid w:val="00B81E96"/>
    <w:rsid w:val="00B8332E"/>
    <w:rsid w:val="00B84436"/>
    <w:rsid w:val="00B85DE5"/>
    <w:rsid w:val="00B86446"/>
    <w:rsid w:val="00B864D9"/>
    <w:rsid w:val="00B86630"/>
    <w:rsid w:val="00B87707"/>
    <w:rsid w:val="00B900FE"/>
    <w:rsid w:val="00B90F73"/>
    <w:rsid w:val="00B9113A"/>
    <w:rsid w:val="00B9262B"/>
    <w:rsid w:val="00B929F1"/>
    <w:rsid w:val="00B934BF"/>
    <w:rsid w:val="00B93B59"/>
    <w:rsid w:val="00B93CBD"/>
    <w:rsid w:val="00B93DC4"/>
    <w:rsid w:val="00B9406A"/>
    <w:rsid w:val="00B940C2"/>
    <w:rsid w:val="00B95413"/>
    <w:rsid w:val="00B961CC"/>
    <w:rsid w:val="00B97A8C"/>
    <w:rsid w:val="00BA01C4"/>
    <w:rsid w:val="00BA0409"/>
    <w:rsid w:val="00BA2280"/>
    <w:rsid w:val="00BA26A3"/>
    <w:rsid w:val="00BA2A08"/>
    <w:rsid w:val="00BA32FA"/>
    <w:rsid w:val="00BA33A9"/>
    <w:rsid w:val="00BA3EB7"/>
    <w:rsid w:val="00BA42A4"/>
    <w:rsid w:val="00BA4598"/>
    <w:rsid w:val="00BA45E6"/>
    <w:rsid w:val="00BA4C32"/>
    <w:rsid w:val="00BA5304"/>
    <w:rsid w:val="00BA56D2"/>
    <w:rsid w:val="00BA5B61"/>
    <w:rsid w:val="00BA6A88"/>
    <w:rsid w:val="00BA6AAA"/>
    <w:rsid w:val="00BA76E0"/>
    <w:rsid w:val="00BB0470"/>
    <w:rsid w:val="00BB0EB3"/>
    <w:rsid w:val="00BB0FD1"/>
    <w:rsid w:val="00BB2A25"/>
    <w:rsid w:val="00BB3F24"/>
    <w:rsid w:val="00BB4BCB"/>
    <w:rsid w:val="00BB4EE9"/>
    <w:rsid w:val="00BB51E9"/>
    <w:rsid w:val="00BB56F2"/>
    <w:rsid w:val="00BB594E"/>
    <w:rsid w:val="00BB5C69"/>
    <w:rsid w:val="00BB6105"/>
    <w:rsid w:val="00BB66A5"/>
    <w:rsid w:val="00BB7D48"/>
    <w:rsid w:val="00BB7DDC"/>
    <w:rsid w:val="00BC021D"/>
    <w:rsid w:val="00BC0FDC"/>
    <w:rsid w:val="00BC2208"/>
    <w:rsid w:val="00BC25FB"/>
    <w:rsid w:val="00BC26B3"/>
    <w:rsid w:val="00BC28F3"/>
    <w:rsid w:val="00BC3053"/>
    <w:rsid w:val="00BC35DA"/>
    <w:rsid w:val="00BC45D2"/>
    <w:rsid w:val="00BC4D2E"/>
    <w:rsid w:val="00BC54C7"/>
    <w:rsid w:val="00BC59EE"/>
    <w:rsid w:val="00BC7CB6"/>
    <w:rsid w:val="00BD0582"/>
    <w:rsid w:val="00BD1096"/>
    <w:rsid w:val="00BD3820"/>
    <w:rsid w:val="00BD3B42"/>
    <w:rsid w:val="00BD3FCC"/>
    <w:rsid w:val="00BD48AC"/>
    <w:rsid w:val="00BD5625"/>
    <w:rsid w:val="00BD5F1A"/>
    <w:rsid w:val="00BD61A6"/>
    <w:rsid w:val="00BD7F4E"/>
    <w:rsid w:val="00BE0207"/>
    <w:rsid w:val="00BE09A9"/>
    <w:rsid w:val="00BE1234"/>
    <w:rsid w:val="00BE12E4"/>
    <w:rsid w:val="00BE205E"/>
    <w:rsid w:val="00BE223E"/>
    <w:rsid w:val="00BE2FA6"/>
    <w:rsid w:val="00BE333F"/>
    <w:rsid w:val="00BE3A40"/>
    <w:rsid w:val="00BE5472"/>
    <w:rsid w:val="00BE5516"/>
    <w:rsid w:val="00BE6142"/>
    <w:rsid w:val="00BE6281"/>
    <w:rsid w:val="00BE7406"/>
    <w:rsid w:val="00BE7603"/>
    <w:rsid w:val="00BF139C"/>
    <w:rsid w:val="00BF2FE0"/>
    <w:rsid w:val="00BF2FE5"/>
    <w:rsid w:val="00BF3279"/>
    <w:rsid w:val="00BF33A9"/>
    <w:rsid w:val="00BF4A6E"/>
    <w:rsid w:val="00BF6091"/>
    <w:rsid w:val="00BF6689"/>
    <w:rsid w:val="00BF74C7"/>
    <w:rsid w:val="00BF7A95"/>
    <w:rsid w:val="00C015F1"/>
    <w:rsid w:val="00C01CC9"/>
    <w:rsid w:val="00C01F33"/>
    <w:rsid w:val="00C021C0"/>
    <w:rsid w:val="00C0260A"/>
    <w:rsid w:val="00C02CC6"/>
    <w:rsid w:val="00C031D1"/>
    <w:rsid w:val="00C036BA"/>
    <w:rsid w:val="00C03DE0"/>
    <w:rsid w:val="00C040F7"/>
    <w:rsid w:val="00C044AB"/>
    <w:rsid w:val="00C046AC"/>
    <w:rsid w:val="00C05380"/>
    <w:rsid w:val="00C053DF"/>
    <w:rsid w:val="00C05706"/>
    <w:rsid w:val="00C05899"/>
    <w:rsid w:val="00C07377"/>
    <w:rsid w:val="00C10243"/>
    <w:rsid w:val="00C1028B"/>
    <w:rsid w:val="00C102B2"/>
    <w:rsid w:val="00C10478"/>
    <w:rsid w:val="00C10AFD"/>
    <w:rsid w:val="00C10D7E"/>
    <w:rsid w:val="00C11B84"/>
    <w:rsid w:val="00C12107"/>
    <w:rsid w:val="00C13E50"/>
    <w:rsid w:val="00C14D28"/>
    <w:rsid w:val="00C14D4B"/>
    <w:rsid w:val="00C154BB"/>
    <w:rsid w:val="00C1555E"/>
    <w:rsid w:val="00C162A8"/>
    <w:rsid w:val="00C16BEA"/>
    <w:rsid w:val="00C16E3C"/>
    <w:rsid w:val="00C16EFA"/>
    <w:rsid w:val="00C17556"/>
    <w:rsid w:val="00C178C4"/>
    <w:rsid w:val="00C17D02"/>
    <w:rsid w:val="00C22215"/>
    <w:rsid w:val="00C23B55"/>
    <w:rsid w:val="00C2452A"/>
    <w:rsid w:val="00C24C8D"/>
    <w:rsid w:val="00C24E98"/>
    <w:rsid w:val="00C25478"/>
    <w:rsid w:val="00C255A5"/>
    <w:rsid w:val="00C2626B"/>
    <w:rsid w:val="00C26D70"/>
    <w:rsid w:val="00C275A0"/>
    <w:rsid w:val="00C276E7"/>
    <w:rsid w:val="00C279B5"/>
    <w:rsid w:val="00C27BCC"/>
    <w:rsid w:val="00C27C45"/>
    <w:rsid w:val="00C30489"/>
    <w:rsid w:val="00C33486"/>
    <w:rsid w:val="00C35367"/>
    <w:rsid w:val="00C359E4"/>
    <w:rsid w:val="00C35D50"/>
    <w:rsid w:val="00C35E11"/>
    <w:rsid w:val="00C365A7"/>
    <w:rsid w:val="00C36B7E"/>
    <w:rsid w:val="00C3719D"/>
    <w:rsid w:val="00C37CB2"/>
    <w:rsid w:val="00C37DAF"/>
    <w:rsid w:val="00C4127A"/>
    <w:rsid w:val="00C41A9F"/>
    <w:rsid w:val="00C41D59"/>
    <w:rsid w:val="00C42187"/>
    <w:rsid w:val="00C43944"/>
    <w:rsid w:val="00C4454C"/>
    <w:rsid w:val="00C44D12"/>
    <w:rsid w:val="00C44D54"/>
    <w:rsid w:val="00C44FA2"/>
    <w:rsid w:val="00C45402"/>
    <w:rsid w:val="00C45465"/>
    <w:rsid w:val="00C456BF"/>
    <w:rsid w:val="00C46043"/>
    <w:rsid w:val="00C464AE"/>
    <w:rsid w:val="00C473A5"/>
    <w:rsid w:val="00C502A4"/>
    <w:rsid w:val="00C50574"/>
    <w:rsid w:val="00C50BCE"/>
    <w:rsid w:val="00C510C9"/>
    <w:rsid w:val="00C52971"/>
    <w:rsid w:val="00C54923"/>
    <w:rsid w:val="00C54995"/>
    <w:rsid w:val="00C54BCE"/>
    <w:rsid w:val="00C54D41"/>
    <w:rsid w:val="00C55C75"/>
    <w:rsid w:val="00C560D9"/>
    <w:rsid w:val="00C5658C"/>
    <w:rsid w:val="00C57155"/>
    <w:rsid w:val="00C572DF"/>
    <w:rsid w:val="00C57317"/>
    <w:rsid w:val="00C603BD"/>
    <w:rsid w:val="00C60783"/>
    <w:rsid w:val="00C60D76"/>
    <w:rsid w:val="00C61635"/>
    <w:rsid w:val="00C617EE"/>
    <w:rsid w:val="00C61BD5"/>
    <w:rsid w:val="00C61EC4"/>
    <w:rsid w:val="00C62162"/>
    <w:rsid w:val="00C62830"/>
    <w:rsid w:val="00C629D3"/>
    <w:rsid w:val="00C63A6E"/>
    <w:rsid w:val="00C64324"/>
    <w:rsid w:val="00C64672"/>
    <w:rsid w:val="00C65D59"/>
    <w:rsid w:val="00C66A5E"/>
    <w:rsid w:val="00C6726E"/>
    <w:rsid w:val="00C70697"/>
    <w:rsid w:val="00C707B0"/>
    <w:rsid w:val="00C70F94"/>
    <w:rsid w:val="00C7126D"/>
    <w:rsid w:val="00C71A0A"/>
    <w:rsid w:val="00C72093"/>
    <w:rsid w:val="00C72158"/>
    <w:rsid w:val="00C72D17"/>
    <w:rsid w:val="00C72EF4"/>
    <w:rsid w:val="00C73C23"/>
    <w:rsid w:val="00C740AB"/>
    <w:rsid w:val="00C744FE"/>
    <w:rsid w:val="00C74698"/>
    <w:rsid w:val="00C7514A"/>
    <w:rsid w:val="00C75B66"/>
    <w:rsid w:val="00C75D2F"/>
    <w:rsid w:val="00C767BE"/>
    <w:rsid w:val="00C76E3C"/>
    <w:rsid w:val="00C77D37"/>
    <w:rsid w:val="00C80DA8"/>
    <w:rsid w:val="00C81568"/>
    <w:rsid w:val="00C816F4"/>
    <w:rsid w:val="00C822B9"/>
    <w:rsid w:val="00C833D3"/>
    <w:rsid w:val="00C83F49"/>
    <w:rsid w:val="00C8400D"/>
    <w:rsid w:val="00C8520B"/>
    <w:rsid w:val="00C852DF"/>
    <w:rsid w:val="00C857D6"/>
    <w:rsid w:val="00C85EC8"/>
    <w:rsid w:val="00C86341"/>
    <w:rsid w:val="00C868AB"/>
    <w:rsid w:val="00C86A19"/>
    <w:rsid w:val="00C87901"/>
    <w:rsid w:val="00C9027A"/>
    <w:rsid w:val="00C9068E"/>
    <w:rsid w:val="00C9087B"/>
    <w:rsid w:val="00C90A33"/>
    <w:rsid w:val="00C913AA"/>
    <w:rsid w:val="00C91CDA"/>
    <w:rsid w:val="00C934AC"/>
    <w:rsid w:val="00C93552"/>
    <w:rsid w:val="00C93814"/>
    <w:rsid w:val="00C93ACE"/>
    <w:rsid w:val="00C93C4B"/>
    <w:rsid w:val="00C944AB"/>
    <w:rsid w:val="00C94D41"/>
    <w:rsid w:val="00C95B40"/>
    <w:rsid w:val="00CA0949"/>
    <w:rsid w:val="00CA17BA"/>
    <w:rsid w:val="00CA1ED8"/>
    <w:rsid w:val="00CA205A"/>
    <w:rsid w:val="00CA3E64"/>
    <w:rsid w:val="00CA6572"/>
    <w:rsid w:val="00CA7BF8"/>
    <w:rsid w:val="00CB0680"/>
    <w:rsid w:val="00CB1C88"/>
    <w:rsid w:val="00CB1F63"/>
    <w:rsid w:val="00CB2146"/>
    <w:rsid w:val="00CB27BE"/>
    <w:rsid w:val="00CB2953"/>
    <w:rsid w:val="00CB2D3A"/>
    <w:rsid w:val="00CB2EDA"/>
    <w:rsid w:val="00CB558F"/>
    <w:rsid w:val="00CB55DF"/>
    <w:rsid w:val="00CB5834"/>
    <w:rsid w:val="00CB5C8A"/>
    <w:rsid w:val="00CB609A"/>
    <w:rsid w:val="00CB65E2"/>
    <w:rsid w:val="00CB7170"/>
    <w:rsid w:val="00CB7C32"/>
    <w:rsid w:val="00CC040E"/>
    <w:rsid w:val="00CC0792"/>
    <w:rsid w:val="00CC08F1"/>
    <w:rsid w:val="00CC111F"/>
    <w:rsid w:val="00CC2011"/>
    <w:rsid w:val="00CC296A"/>
    <w:rsid w:val="00CC2A26"/>
    <w:rsid w:val="00CC2BAA"/>
    <w:rsid w:val="00CC2F45"/>
    <w:rsid w:val="00CC3EA0"/>
    <w:rsid w:val="00CC47E7"/>
    <w:rsid w:val="00CC59E7"/>
    <w:rsid w:val="00CC5ABB"/>
    <w:rsid w:val="00CC5F95"/>
    <w:rsid w:val="00CC6B6D"/>
    <w:rsid w:val="00CC6C8D"/>
    <w:rsid w:val="00CC6F63"/>
    <w:rsid w:val="00CC7B45"/>
    <w:rsid w:val="00CD0A81"/>
    <w:rsid w:val="00CD0F67"/>
    <w:rsid w:val="00CD1188"/>
    <w:rsid w:val="00CD1501"/>
    <w:rsid w:val="00CD16A8"/>
    <w:rsid w:val="00CD20FB"/>
    <w:rsid w:val="00CD2AFC"/>
    <w:rsid w:val="00CD2ED1"/>
    <w:rsid w:val="00CD337B"/>
    <w:rsid w:val="00CD399B"/>
    <w:rsid w:val="00CD3DDA"/>
    <w:rsid w:val="00CD62E4"/>
    <w:rsid w:val="00CD673F"/>
    <w:rsid w:val="00CD6811"/>
    <w:rsid w:val="00CD78EC"/>
    <w:rsid w:val="00CE0255"/>
    <w:rsid w:val="00CE0424"/>
    <w:rsid w:val="00CE066D"/>
    <w:rsid w:val="00CE3ADA"/>
    <w:rsid w:val="00CE3D4A"/>
    <w:rsid w:val="00CE449E"/>
    <w:rsid w:val="00CE4BDE"/>
    <w:rsid w:val="00CE4DCE"/>
    <w:rsid w:val="00CE5C9B"/>
    <w:rsid w:val="00CE6BAF"/>
    <w:rsid w:val="00CE7561"/>
    <w:rsid w:val="00CE78B9"/>
    <w:rsid w:val="00CF0261"/>
    <w:rsid w:val="00CF0EB6"/>
    <w:rsid w:val="00CF1354"/>
    <w:rsid w:val="00CF16D3"/>
    <w:rsid w:val="00CF1856"/>
    <w:rsid w:val="00CF1F18"/>
    <w:rsid w:val="00CF272C"/>
    <w:rsid w:val="00CF3B1F"/>
    <w:rsid w:val="00CF3BF6"/>
    <w:rsid w:val="00CF625B"/>
    <w:rsid w:val="00CF6268"/>
    <w:rsid w:val="00CF687E"/>
    <w:rsid w:val="00CF6904"/>
    <w:rsid w:val="00CF7322"/>
    <w:rsid w:val="00D016DC"/>
    <w:rsid w:val="00D0349B"/>
    <w:rsid w:val="00D042F2"/>
    <w:rsid w:val="00D04E56"/>
    <w:rsid w:val="00D04ED8"/>
    <w:rsid w:val="00D05072"/>
    <w:rsid w:val="00D05380"/>
    <w:rsid w:val="00D05CA7"/>
    <w:rsid w:val="00D06931"/>
    <w:rsid w:val="00D07DF2"/>
    <w:rsid w:val="00D07F6E"/>
    <w:rsid w:val="00D10249"/>
    <w:rsid w:val="00D106BB"/>
    <w:rsid w:val="00D112D3"/>
    <w:rsid w:val="00D115C3"/>
    <w:rsid w:val="00D11897"/>
    <w:rsid w:val="00D1192A"/>
    <w:rsid w:val="00D13135"/>
    <w:rsid w:val="00D1333D"/>
    <w:rsid w:val="00D133C9"/>
    <w:rsid w:val="00D1371A"/>
    <w:rsid w:val="00D13E4E"/>
    <w:rsid w:val="00D14414"/>
    <w:rsid w:val="00D15E93"/>
    <w:rsid w:val="00D16020"/>
    <w:rsid w:val="00D1654C"/>
    <w:rsid w:val="00D167A1"/>
    <w:rsid w:val="00D16E36"/>
    <w:rsid w:val="00D17803"/>
    <w:rsid w:val="00D22288"/>
    <w:rsid w:val="00D22417"/>
    <w:rsid w:val="00D2287E"/>
    <w:rsid w:val="00D22B43"/>
    <w:rsid w:val="00D22E05"/>
    <w:rsid w:val="00D2322F"/>
    <w:rsid w:val="00D239A7"/>
    <w:rsid w:val="00D23F47"/>
    <w:rsid w:val="00D24C01"/>
    <w:rsid w:val="00D25263"/>
    <w:rsid w:val="00D262FD"/>
    <w:rsid w:val="00D2667F"/>
    <w:rsid w:val="00D26E3C"/>
    <w:rsid w:val="00D27001"/>
    <w:rsid w:val="00D274FA"/>
    <w:rsid w:val="00D30E9F"/>
    <w:rsid w:val="00D315F8"/>
    <w:rsid w:val="00D319B3"/>
    <w:rsid w:val="00D31DD5"/>
    <w:rsid w:val="00D32A88"/>
    <w:rsid w:val="00D338D2"/>
    <w:rsid w:val="00D34727"/>
    <w:rsid w:val="00D34BB2"/>
    <w:rsid w:val="00D34C9C"/>
    <w:rsid w:val="00D35C94"/>
    <w:rsid w:val="00D364B9"/>
    <w:rsid w:val="00D36521"/>
    <w:rsid w:val="00D36E71"/>
    <w:rsid w:val="00D36F2D"/>
    <w:rsid w:val="00D375ED"/>
    <w:rsid w:val="00D37D87"/>
    <w:rsid w:val="00D40547"/>
    <w:rsid w:val="00D408B6"/>
    <w:rsid w:val="00D40B33"/>
    <w:rsid w:val="00D41943"/>
    <w:rsid w:val="00D4195D"/>
    <w:rsid w:val="00D4241C"/>
    <w:rsid w:val="00D42427"/>
    <w:rsid w:val="00D4255A"/>
    <w:rsid w:val="00D42E7A"/>
    <w:rsid w:val="00D42F63"/>
    <w:rsid w:val="00D4318F"/>
    <w:rsid w:val="00D4324D"/>
    <w:rsid w:val="00D4384C"/>
    <w:rsid w:val="00D438BF"/>
    <w:rsid w:val="00D440E0"/>
    <w:rsid w:val="00D440F8"/>
    <w:rsid w:val="00D44287"/>
    <w:rsid w:val="00D4494A"/>
    <w:rsid w:val="00D458A3"/>
    <w:rsid w:val="00D47947"/>
    <w:rsid w:val="00D50753"/>
    <w:rsid w:val="00D50BB9"/>
    <w:rsid w:val="00D50C83"/>
    <w:rsid w:val="00D510E0"/>
    <w:rsid w:val="00D51218"/>
    <w:rsid w:val="00D51556"/>
    <w:rsid w:val="00D51D90"/>
    <w:rsid w:val="00D51DE1"/>
    <w:rsid w:val="00D53A5B"/>
    <w:rsid w:val="00D5459B"/>
    <w:rsid w:val="00D54688"/>
    <w:rsid w:val="00D546FF"/>
    <w:rsid w:val="00D54A50"/>
    <w:rsid w:val="00D554B4"/>
    <w:rsid w:val="00D55AD5"/>
    <w:rsid w:val="00D561FA"/>
    <w:rsid w:val="00D56E29"/>
    <w:rsid w:val="00D5768D"/>
    <w:rsid w:val="00D576CA"/>
    <w:rsid w:val="00D57C91"/>
    <w:rsid w:val="00D60583"/>
    <w:rsid w:val="00D60851"/>
    <w:rsid w:val="00D61172"/>
    <w:rsid w:val="00D61AF5"/>
    <w:rsid w:val="00D6238C"/>
    <w:rsid w:val="00D62482"/>
    <w:rsid w:val="00D62E87"/>
    <w:rsid w:val="00D639D4"/>
    <w:rsid w:val="00D64645"/>
    <w:rsid w:val="00D652B5"/>
    <w:rsid w:val="00D656F7"/>
    <w:rsid w:val="00D658E9"/>
    <w:rsid w:val="00D6599D"/>
    <w:rsid w:val="00D65D62"/>
    <w:rsid w:val="00D66155"/>
    <w:rsid w:val="00D6705B"/>
    <w:rsid w:val="00D6758A"/>
    <w:rsid w:val="00D700C3"/>
    <w:rsid w:val="00D700DE"/>
    <w:rsid w:val="00D705BA"/>
    <w:rsid w:val="00D708B0"/>
    <w:rsid w:val="00D7090A"/>
    <w:rsid w:val="00D732FE"/>
    <w:rsid w:val="00D74371"/>
    <w:rsid w:val="00D74590"/>
    <w:rsid w:val="00D74DDA"/>
    <w:rsid w:val="00D751D1"/>
    <w:rsid w:val="00D75545"/>
    <w:rsid w:val="00D761E3"/>
    <w:rsid w:val="00D76749"/>
    <w:rsid w:val="00D76B0A"/>
    <w:rsid w:val="00D7724B"/>
    <w:rsid w:val="00D7759F"/>
    <w:rsid w:val="00D77885"/>
    <w:rsid w:val="00D77B1D"/>
    <w:rsid w:val="00D77E08"/>
    <w:rsid w:val="00D8021F"/>
    <w:rsid w:val="00D80383"/>
    <w:rsid w:val="00D80D56"/>
    <w:rsid w:val="00D8117A"/>
    <w:rsid w:val="00D814DB"/>
    <w:rsid w:val="00D823C6"/>
    <w:rsid w:val="00D8268C"/>
    <w:rsid w:val="00D8327D"/>
    <w:rsid w:val="00D8327F"/>
    <w:rsid w:val="00D8412A"/>
    <w:rsid w:val="00D846B5"/>
    <w:rsid w:val="00D84C35"/>
    <w:rsid w:val="00D854F7"/>
    <w:rsid w:val="00D85B5D"/>
    <w:rsid w:val="00D85FF3"/>
    <w:rsid w:val="00D8656C"/>
    <w:rsid w:val="00D86B1C"/>
    <w:rsid w:val="00D86CA3"/>
    <w:rsid w:val="00D86F75"/>
    <w:rsid w:val="00D871B4"/>
    <w:rsid w:val="00D871CE"/>
    <w:rsid w:val="00D90C1E"/>
    <w:rsid w:val="00D91043"/>
    <w:rsid w:val="00D9196D"/>
    <w:rsid w:val="00D91D38"/>
    <w:rsid w:val="00D9243F"/>
    <w:rsid w:val="00D92982"/>
    <w:rsid w:val="00D936FA"/>
    <w:rsid w:val="00D938D4"/>
    <w:rsid w:val="00D93984"/>
    <w:rsid w:val="00D9517D"/>
    <w:rsid w:val="00D9612F"/>
    <w:rsid w:val="00D962F5"/>
    <w:rsid w:val="00D968C0"/>
    <w:rsid w:val="00D96A85"/>
    <w:rsid w:val="00D96AD4"/>
    <w:rsid w:val="00D970DD"/>
    <w:rsid w:val="00D9727C"/>
    <w:rsid w:val="00D9756D"/>
    <w:rsid w:val="00D97661"/>
    <w:rsid w:val="00DA0AAA"/>
    <w:rsid w:val="00DA1A51"/>
    <w:rsid w:val="00DA1B50"/>
    <w:rsid w:val="00DA1FFD"/>
    <w:rsid w:val="00DA305E"/>
    <w:rsid w:val="00DA3475"/>
    <w:rsid w:val="00DA3885"/>
    <w:rsid w:val="00DA3E25"/>
    <w:rsid w:val="00DA42B0"/>
    <w:rsid w:val="00DA5417"/>
    <w:rsid w:val="00DA56E8"/>
    <w:rsid w:val="00DA6126"/>
    <w:rsid w:val="00DA7167"/>
    <w:rsid w:val="00DA75D9"/>
    <w:rsid w:val="00DA7828"/>
    <w:rsid w:val="00DA7A7B"/>
    <w:rsid w:val="00DB00AD"/>
    <w:rsid w:val="00DB04E8"/>
    <w:rsid w:val="00DB0892"/>
    <w:rsid w:val="00DB09E3"/>
    <w:rsid w:val="00DB0A9F"/>
    <w:rsid w:val="00DB0DFB"/>
    <w:rsid w:val="00DB2E34"/>
    <w:rsid w:val="00DB2FE9"/>
    <w:rsid w:val="00DB377D"/>
    <w:rsid w:val="00DB5175"/>
    <w:rsid w:val="00DB6D1F"/>
    <w:rsid w:val="00DB6F89"/>
    <w:rsid w:val="00DB7FF7"/>
    <w:rsid w:val="00DC1106"/>
    <w:rsid w:val="00DC1134"/>
    <w:rsid w:val="00DC2D36"/>
    <w:rsid w:val="00DC3BE0"/>
    <w:rsid w:val="00DC4174"/>
    <w:rsid w:val="00DC480E"/>
    <w:rsid w:val="00DC53EF"/>
    <w:rsid w:val="00DC5652"/>
    <w:rsid w:val="00DC67BE"/>
    <w:rsid w:val="00DC74B1"/>
    <w:rsid w:val="00DC794B"/>
    <w:rsid w:val="00DC7F6E"/>
    <w:rsid w:val="00DC7FED"/>
    <w:rsid w:val="00DD0AE6"/>
    <w:rsid w:val="00DD11AC"/>
    <w:rsid w:val="00DD1F24"/>
    <w:rsid w:val="00DD2D91"/>
    <w:rsid w:val="00DD2E50"/>
    <w:rsid w:val="00DD3500"/>
    <w:rsid w:val="00DD3516"/>
    <w:rsid w:val="00DD3BB0"/>
    <w:rsid w:val="00DD43F2"/>
    <w:rsid w:val="00DD45B7"/>
    <w:rsid w:val="00DD4B48"/>
    <w:rsid w:val="00DD567A"/>
    <w:rsid w:val="00DD5C84"/>
    <w:rsid w:val="00DD6F0E"/>
    <w:rsid w:val="00DD7431"/>
    <w:rsid w:val="00DD79D6"/>
    <w:rsid w:val="00DD7F33"/>
    <w:rsid w:val="00DE101C"/>
    <w:rsid w:val="00DE1AFC"/>
    <w:rsid w:val="00DE1DDC"/>
    <w:rsid w:val="00DE234C"/>
    <w:rsid w:val="00DE3086"/>
    <w:rsid w:val="00DE36E9"/>
    <w:rsid w:val="00DE3A7F"/>
    <w:rsid w:val="00DE3D37"/>
    <w:rsid w:val="00DE4E6F"/>
    <w:rsid w:val="00DE54DF"/>
    <w:rsid w:val="00DE5608"/>
    <w:rsid w:val="00DE58D0"/>
    <w:rsid w:val="00DE654F"/>
    <w:rsid w:val="00DE6642"/>
    <w:rsid w:val="00DF0A1A"/>
    <w:rsid w:val="00DF0B6E"/>
    <w:rsid w:val="00DF0F42"/>
    <w:rsid w:val="00DF10E9"/>
    <w:rsid w:val="00DF1363"/>
    <w:rsid w:val="00DF15E0"/>
    <w:rsid w:val="00DF1D39"/>
    <w:rsid w:val="00DF25D1"/>
    <w:rsid w:val="00DF2D1A"/>
    <w:rsid w:val="00DF37A0"/>
    <w:rsid w:val="00DF3A3D"/>
    <w:rsid w:val="00DF3F9C"/>
    <w:rsid w:val="00DF49EB"/>
    <w:rsid w:val="00DF57AD"/>
    <w:rsid w:val="00DF6A3D"/>
    <w:rsid w:val="00E00410"/>
    <w:rsid w:val="00E007E7"/>
    <w:rsid w:val="00E01BD5"/>
    <w:rsid w:val="00E0203D"/>
    <w:rsid w:val="00E02850"/>
    <w:rsid w:val="00E02B3A"/>
    <w:rsid w:val="00E0320A"/>
    <w:rsid w:val="00E03FBD"/>
    <w:rsid w:val="00E04D23"/>
    <w:rsid w:val="00E05D72"/>
    <w:rsid w:val="00E07F44"/>
    <w:rsid w:val="00E110E7"/>
    <w:rsid w:val="00E11B20"/>
    <w:rsid w:val="00E11E1E"/>
    <w:rsid w:val="00E12218"/>
    <w:rsid w:val="00E138BA"/>
    <w:rsid w:val="00E13D19"/>
    <w:rsid w:val="00E1506B"/>
    <w:rsid w:val="00E15991"/>
    <w:rsid w:val="00E159C4"/>
    <w:rsid w:val="00E15D96"/>
    <w:rsid w:val="00E16338"/>
    <w:rsid w:val="00E1692E"/>
    <w:rsid w:val="00E171D3"/>
    <w:rsid w:val="00E173A0"/>
    <w:rsid w:val="00E17CF0"/>
    <w:rsid w:val="00E17FA2"/>
    <w:rsid w:val="00E2021F"/>
    <w:rsid w:val="00E20718"/>
    <w:rsid w:val="00E20DD9"/>
    <w:rsid w:val="00E21EC0"/>
    <w:rsid w:val="00E22330"/>
    <w:rsid w:val="00E2309B"/>
    <w:rsid w:val="00E2349A"/>
    <w:rsid w:val="00E23F32"/>
    <w:rsid w:val="00E24F49"/>
    <w:rsid w:val="00E254CC"/>
    <w:rsid w:val="00E25515"/>
    <w:rsid w:val="00E276FC"/>
    <w:rsid w:val="00E27F1C"/>
    <w:rsid w:val="00E302F6"/>
    <w:rsid w:val="00E30A83"/>
    <w:rsid w:val="00E30B5A"/>
    <w:rsid w:val="00E30D14"/>
    <w:rsid w:val="00E3123D"/>
    <w:rsid w:val="00E31461"/>
    <w:rsid w:val="00E31D43"/>
    <w:rsid w:val="00E32608"/>
    <w:rsid w:val="00E334C8"/>
    <w:rsid w:val="00E33C6C"/>
    <w:rsid w:val="00E33D38"/>
    <w:rsid w:val="00E33EF7"/>
    <w:rsid w:val="00E34188"/>
    <w:rsid w:val="00E34836"/>
    <w:rsid w:val="00E34B6E"/>
    <w:rsid w:val="00E3548B"/>
    <w:rsid w:val="00E35559"/>
    <w:rsid w:val="00E356A1"/>
    <w:rsid w:val="00E35A79"/>
    <w:rsid w:val="00E36FB4"/>
    <w:rsid w:val="00E3723A"/>
    <w:rsid w:val="00E37860"/>
    <w:rsid w:val="00E40A54"/>
    <w:rsid w:val="00E40C16"/>
    <w:rsid w:val="00E42183"/>
    <w:rsid w:val="00E42B4A"/>
    <w:rsid w:val="00E43052"/>
    <w:rsid w:val="00E434F6"/>
    <w:rsid w:val="00E446F1"/>
    <w:rsid w:val="00E46479"/>
    <w:rsid w:val="00E46531"/>
    <w:rsid w:val="00E46886"/>
    <w:rsid w:val="00E468BF"/>
    <w:rsid w:val="00E46948"/>
    <w:rsid w:val="00E47A64"/>
    <w:rsid w:val="00E47AEF"/>
    <w:rsid w:val="00E50852"/>
    <w:rsid w:val="00E51DDD"/>
    <w:rsid w:val="00E53B75"/>
    <w:rsid w:val="00E53F13"/>
    <w:rsid w:val="00E54168"/>
    <w:rsid w:val="00E544F9"/>
    <w:rsid w:val="00E545AA"/>
    <w:rsid w:val="00E546B1"/>
    <w:rsid w:val="00E54AED"/>
    <w:rsid w:val="00E54E3B"/>
    <w:rsid w:val="00E55383"/>
    <w:rsid w:val="00E55FAD"/>
    <w:rsid w:val="00E56A05"/>
    <w:rsid w:val="00E57288"/>
    <w:rsid w:val="00E57565"/>
    <w:rsid w:val="00E57D93"/>
    <w:rsid w:val="00E60094"/>
    <w:rsid w:val="00E61307"/>
    <w:rsid w:val="00E618C7"/>
    <w:rsid w:val="00E62372"/>
    <w:rsid w:val="00E637B6"/>
    <w:rsid w:val="00E63838"/>
    <w:rsid w:val="00E64434"/>
    <w:rsid w:val="00E64A8A"/>
    <w:rsid w:val="00E662BF"/>
    <w:rsid w:val="00E66943"/>
    <w:rsid w:val="00E677FD"/>
    <w:rsid w:val="00E67864"/>
    <w:rsid w:val="00E67C51"/>
    <w:rsid w:val="00E700CB"/>
    <w:rsid w:val="00E71318"/>
    <w:rsid w:val="00E72149"/>
    <w:rsid w:val="00E72225"/>
    <w:rsid w:val="00E72EFC"/>
    <w:rsid w:val="00E73028"/>
    <w:rsid w:val="00E731A5"/>
    <w:rsid w:val="00E73257"/>
    <w:rsid w:val="00E758EC"/>
    <w:rsid w:val="00E75982"/>
    <w:rsid w:val="00E75ABF"/>
    <w:rsid w:val="00E75B42"/>
    <w:rsid w:val="00E77E7D"/>
    <w:rsid w:val="00E801A8"/>
    <w:rsid w:val="00E808F2"/>
    <w:rsid w:val="00E80ECD"/>
    <w:rsid w:val="00E80EED"/>
    <w:rsid w:val="00E80F42"/>
    <w:rsid w:val="00E8111B"/>
    <w:rsid w:val="00E8234C"/>
    <w:rsid w:val="00E82759"/>
    <w:rsid w:val="00E831B7"/>
    <w:rsid w:val="00E83264"/>
    <w:rsid w:val="00E83AA9"/>
    <w:rsid w:val="00E847E4"/>
    <w:rsid w:val="00E84C64"/>
    <w:rsid w:val="00E84E77"/>
    <w:rsid w:val="00E850A6"/>
    <w:rsid w:val="00E85928"/>
    <w:rsid w:val="00E85B89"/>
    <w:rsid w:val="00E86215"/>
    <w:rsid w:val="00E86382"/>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97B96"/>
    <w:rsid w:val="00E97DDD"/>
    <w:rsid w:val="00EA03B6"/>
    <w:rsid w:val="00EA1A12"/>
    <w:rsid w:val="00EA1B0A"/>
    <w:rsid w:val="00EA1C5F"/>
    <w:rsid w:val="00EA232B"/>
    <w:rsid w:val="00EA2834"/>
    <w:rsid w:val="00EA2DA8"/>
    <w:rsid w:val="00EA490B"/>
    <w:rsid w:val="00EA53B8"/>
    <w:rsid w:val="00EA5FF7"/>
    <w:rsid w:val="00EA693B"/>
    <w:rsid w:val="00EA72D3"/>
    <w:rsid w:val="00EA72F7"/>
    <w:rsid w:val="00EA7953"/>
    <w:rsid w:val="00EA7A41"/>
    <w:rsid w:val="00EB010B"/>
    <w:rsid w:val="00EB077B"/>
    <w:rsid w:val="00EB148D"/>
    <w:rsid w:val="00EB1AF8"/>
    <w:rsid w:val="00EB220B"/>
    <w:rsid w:val="00EB2ABD"/>
    <w:rsid w:val="00EB2E59"/>
    <w:rsid w:val="00EB300A"/>
    <w:rsid w:val="00EB3190"/>
    <w:rsid w:val="00EB3370"/>
    <w:rsid w:val="00EB3B0F"/>
    <w:rsid w:val="00EB3B3B"/>
    <w:rsid w:val="00EB3E46"/>
    <w:rsid w:val="00EB412C"/>
    <w:rsid w:val="00EB4589"/>
    <w:rsid w:val="00EB4B82"/>
    <w:rsid w:val="00EB4EA2"/>
    <w:rsid w:val="00EB50DF"/>
    <w:rsid w:val="00EB574F"/>
    <w:rsid w:val="00EB5D7C"/>
    <w:rsid w:val="00EB66E2"/>
    <w:rsid w:val="00EB74CB"/>
    <w:rsid w:val="00EB76DE"/>
    <w:rsid w:val="00EB7DC8"/>
    <w:rsid w:val="00EB7E18"/>
    <w:rsid w:val="00EB7F69"/>
    <w:rsid w:val="00EC0284"/>
    <w:rsid w:val="00EC05EE"/>
    <w:rsid w:val="00EC0869"/>
    <w:rsid w:val="00EC2329"/>
    <w:rsid w:val="00EC23CF"/>
    <w:rsid w:val="00EC24D5"/>
    <w:rsid w:val="00EC27C6"/>
    <w:rsid w:val="00EC33E1"/>
    <w:rsid w:val="00EC3945"/>
    <w:rsid w:val="00EC4207"/>
    <w:rsid w:val="00EC46E8"/>
    <w:rsid w:val="00EC4CA9"/>
    <w:rsid w:val="00EC5653"/>
    <w:rsid w:val="00EC71CE"/>
    <w:rsid w:val="00EC7944"/>
    <w:rsid w:val="00ED0059"/>
    <w:rsid w:val="00ED0556"/>
    <w:rsid w:val="00ED1006"/>
    <w:rsid w:val="00ED1B0B"/>
    <w:rsid w:val="00ED1ED3"/>
    <w:rsid w:val="00ED3261"/>
    <w:rsid w:val="00ED4131"/>
    <w:rsid w:val="00ED6359"/>
    <w:rsid w:val="00ED656D"/>
    <w:rsid w:val="00ED65E4"/>
    <w:rsid w:val="00ED674F"/>
    <w:rsid w:val="00EE14A0"/>
    <w:rsid w:val="00EE20CE"/>
    <w:rsid w:val="00EE2555"/>
    <w:rsid w:val="00EE2C8D"/>
    <w:rsid w:val="00EE3004"/>
    <w:rsid w:val="00EE4900"/>
    <w:rsid w:val="00EE52D1"/>
    <w:rsid w:val="00EE585C"/>
    <w:rsid w:val="00EE6230"/>
    <w:rsid w:val="00EE674A"/>
    <w:rsid w:val="00EE6E83"/>
    <w:rsid w:val="00EE6E85"/>
    <w:rsid w:val="00EE7D24"/>
    <w:rsid w:val="00EF0696"/>
    <w:rsid w:val="00EF0CEB"/>
    <w:rsid w:val="00EF0ED7"/>
    <w:rsid w:val="00EF18FE"/>
    <w:rsid w:val="00EF251B"/>
    <w:rsid w:val="00EF31B8"/>
    <w:rsid w:val="00EF4480"/>
    <w:rsid w:val="00EF47DF"/>
    <w:rsid w:val="00EF50C8"/>
    <w:rsid w:val="00EF534B"/>
    <w:rsid w:val="00EF5741"/>
    <w:rsid w:val="00EF5787"/>
    <w:rsid w:val="00EF5A59"/>
    <w:rsid w:val="00EF5BD6"/>
    <w:rsid w:val="00EF5C7E"/>
    <w:rsid w:val="00EF60D0"/>
    <w:rsid w:val="00EF731B"/>
    <w:rsid w:val="00EF76E6"/>
    <w:rsid w:val="00F0026E"/>
    <w:rsid w:val="00F006B6"/>
    <w:rsid w:val="00F00A4A"/>
    <w:rsid w:val="00F017A5"/>
    <w:rsid w:val="00F01AF7"/>
    <w:rsid w:val="00F02847"/>
    <w:rsid w:val="00F03917"/>
    <w:rsid w:val="00F040AD"/>
    <w:rsid w:val="00F0415C"/>
    <w:rsid w:val="00F04675"/>
    <w:rsid w:val="00F0528D"/>
    <w:rsid w:val="00F05F00"/>
    <w:rsid w:val="00F06225"/>
    <w:rsid w:val="00F066A9"/>
    <w:rsid w:val="00F06C67"/>
    <w:rsid w:val="00F06DFD"/>
    <w:rsid w:val="00F071D1"/>
    <w:rsid w:val="00F07533"/>
    <w:rsid w:val="00F101EA"/>
    <w:rsid w:val="00F102AD"/>
    <w:rsid w:val="00F10462"/>
    <w:rsid w:val="00F10629"/>
    <w:rsid w:val="00F10672"/>
    <w:rsid w:val="00F107B3"/>
    <w:rsid w:val="00F1107F"/>
    <w:rsid w:val="00F12550"/>
    <w:rsid w:val="00F13650"/>
    <w:rsid w:val="00F1382B"/>
    <w:rsid w:val="00F15E4A"/>
    <w:rsid w:val="00F15FA5"/>
    <w:rsid w:val="00F161F2"/>
    <w:rsid w:val="00F1637C"/>
    <w:rsid w:val="00F163EB"/>
    <w:rsid w:val="00F164C1"/>
    <w:rsid w:val="00F167B4"/>
    <w:rsid w:val="00F16D04"/>
    <w:rsid w:val="00F16DD4"/>
    <w:rsid w:val="00F1769B"/>
    <w:rsid w:val="00F17BAB"/>
    <w:rsid w:val="00F200A3"/>
    <w:rsid w:val="00F2086A"/>
    <w:rsid w:val="00F209B7"/>
    <w:rsid w:val="00F209D6"/>
    <w:rsid w:val="00F20A99"/>
    <w:rsid w:val="00F21132"/>
    <w:rsid w:val="00F21236"/>
    <w:rsid w:val="00F21940"/>
    <w:rsid w:val="00F232FD"/>
    <w:rsid w:val="00F23536"/>
    <w:rsid w:val="00F2376F"/>
    <w:rsid w:val="00F23EC9"/>
    <w:rsid w:val="00F241FA"/>
    <w:rsid w:val="00F243D8"/>
    <w:rsid w:val="00F250C7"/>
    <w:rsid w:val="00F253BB"/>
    <w:rsid w:val="00F26BD8"/>
    <w:rsid w:val="00F26C7C"/>
    <w:rsid w:val="00F27068"/>
    <w:rsid w:val="00F300E2"/>
    <w:rsid w:val="00F30828"/>
    <w:rsid w:val="00F313D6"/>
    <w:rsid w:val="00F31F19"/>
    <w:rsid w:val="00F32454"/>
    <w:rsid w:val="00F32792"/>
    <w:rsid w:val="00F32C5D"/>
    <w:rsid w:val="00F3346E"/>
    <w:rsid w:val="00F34244"/>
    <w:rsid w:val="00F342B6"/>
    <w:rsid w:val="00F34DF4"/>
    <w:rsid w:val="00F34ECA"/>
    <w:rsid w:val="00F35EC1"/>
    <w:rsid w:val="00F368B0"/>
    <w:rsid w:val="00F36A58"/>
    <w:rsid w:val="00F37462"/>
    <w:rsid w:val="00F4022D"/>
    <w:rsid w:val="00F40507"/>
    <w:rsid w:val="00F40B22"/>
    <w:rsid w:val="00F40F0C"/>
    <w:rsid w:val="00F41283"/>
    <w:rsid w:val="00F4256A"/>
    <w:rsid w:val="00F42939"/>
    <w:rsid w:val="00F43CD9"/>
    <w:rsid w:val="00F44144"/>
    <w:rsid w:val="00F4419A"/>
    <w:rsid w:val="00F457F0"/>
    <w:rsid w:val="00F4584C"/>
    <w:rsid w:val="00F458BE"/>
    <w:rsid w:val="00F4672B"/>
    <w:rsid w:val="00F46A2C"/>
    <w:rsid w:val="00F46F37"/>
    <w:rsid w:val="00F4766C"/>
    <w:rsid w:val="00F47B9F"/>
    <w:rsid w:val="00F5060E"/>
    <w:rsid w:val="00F507D1"/>
    <w:rsid w:val="00F50CB7"/>
    <w:rsid w:val="00F519CE"/>
    <w:rsid w:val="00F51ADA"/>
    <w:rsid w:val="00F53111"/>
    <w:rsid w:val="00F53135"/>
    <w:rsid w:val="00F540DD"/>
    <w:rsid w:val="00F5445B"/>
    <w:rsid w:val="00F54F3D"/>
    <w:rsid w:val="00F5500E"/>
    <w:rsid w:val="00F55297"/>
    <w:rsid w:val="00F55A12"/>
    <w:rsid w:val="00F55B6D"/>
    <w:rsid w:val="00F55B97"/>
    <w:rsid w:val="00F55D36"/>
    <w:rsid w:val="00F5664C"/>
    <w:rsid w:val="00F56C72"/>
    <w:rsid w:val="00F57AAD"/>
    <w:rsid w:val="00F60203"/>
    <w:rsid w:val="00F606BE"/>
    <w:rsid w:val="00F607C5"/>
    <w:rsid w:val="00F60D33"/>
    <w:rsid w:val="00F60DEA"/>
    <w:rsid w:val="00F60F49"/>
    <w:rsid w:val="00F6152E"/>
    <w:rsid w:val="00F615D1"/>
    <w:rsid w:val="00F618E7"/>
    <w:rsid w:val="00F62074"/>
    <w:rsid w:val="00F62331"/>
    <w:rsid w:val="00F623CF"/>
    <w:rsid w:val="00F624D4"/>
    <w:rsid w:val="00F6302A"/>
    <w:rsid w:val="00F63950"/>
    <w:rsid w:val="00F642C9"/>
    <w:rsid w:val="00F64C2B"/>
    <w:rsid w:val="00F651BE"/>
    <w:rsid w:val="00F661DB"/>
    <w:rsid w:val="00F667AF"/>
    <w:rsid w:val="00F66E58"/>
    <w:rsid w:val="00F6763B"/>
    <w:rsid w:val="00F67F53"/>
    <w:rsid w:val="00F703BE"/>
    <w:rsid w:val="00F70B3D"/>
    <w:rsid w:val="00F71079"/>
    <w:rsid w:val="00F71F69"/>
    <w:rsid w:val="00F72B72"/>
    <w:rsid w:val="00F736CD"/>
    <w:rsid w:val="00F73C12"/>
    <w:rsid w:val="00F74956"/>
    <w:rsid w:val="00F74BB9"/>
    <w:rsid w:val="00F7553D"/>
    <w:rsid w:val="00F75582"/>
    <w:rsid w:val="00F76EFA"/>
    <w:rsid w:val="00F77ED4"/>
    <w:rsid w:val="00F804BE"/>
    <w:rsid w:val="00F817CE"/>
    <w:rsid w:val="00F819A1"/>
    <w:rsid w:val="00F81CA7"/>
    <w:rsid w:val="00F82D00"/>
    <w:rsid w:val="00F8340E"/>
    <w:rsid w:val="00F83BFF"/>
    <w:rsid w:val="00F8456C"/>
    <w:rsid w:val="00F84818"/>
    <w:rsid w:val="00F84EB3"/>
    <w:rsid w:val="00F8534B"/>
    <w:rsid w:val="00F859D8"/>
    <w:rsid w:val="00F85B0F"/>
    <w:rsid w:val="00F8621F"/>
    <w:rsid w:val="00F864CB"/>
    <w:rsid w:val="00F868F5"/>
    <w:rsid w:val="00F86BF3"/>
    <w:rsid w:val="00F9056A"/>
    <w:rsid w:val="00F90C37"/>
    <w:rsid w:val="00F90D67"/>
    <w:rsid w:val="00F90F8D"/>
    <w:rsid w:val="00F912A9"/>
    <w:rsid w:val="00F9238D"/>
    <w:rsid w:val="00F923A9"/>
    <w:rsid w:val="00F925A3"/>
    <w:rsid w:val="00F92782"/>
    <w:rsid w:val="00F92AA7"/>
    <w:rsid w:val="00F93AA9"/>
    <w:rsid w:val="00F93BC2"/>
    <w:rsid w:val="00F947A9"/>
    <w:rsid w:val="00F951BC"/>
    <w:rsid w:val="00F95739"/>
    <w:rsid w:val="00F95771"/>
    <w:rsid w:val="00F959BC"/>
    <w:rsid w:val="00F96985"/>
    <w:rsid w:val="00F9716B"/>
    <w:rsid w:val="00F97838"/>
    <w:rsid w:val="00FA0CE4"/>
    <w:rsid w:val="00FA277D"/>
    <w:rsid w:val="00FA2BB3"/>
    <w:rsid w:val="00FA4630"/>
    <w:rsid w:val="00FA4A30"/>
    <w:rsid w:val="00FA5A8C"/>
    <w:rsid w:val="00FA6066"/>
    <w:rsid w:val="00FA632F"/>
    <w:rsid w:val="00FA6FF1"/>
    <w:rsid w:val="00FA71C8"/>
    <w:rsid w:val="00FB03AF"/>
    <w:rsid w:val="00FB0430"/>
    <w:rsid w:val="00FB2CEA"/>
    <w:rsid w:val="00FB39E6"/>
    <w:rsid w:val="00FB4C80"/>
    <w:rsid w:val="00FB5776"/>
    <w:rsid w:val="00FB65C5"/>
    <w:rsid w:val="00FB6A6A"/>
    <w:rsid w:val="00FB6AAC"/>
    <w:rsid w:val="00FB7047"/>
    <w:rsid w:val="00FB7243"/>
    <w:rsid w:val="00FC0316"/>
    <w:rsid w:val="00FC039F"/>
    <w:rsid w:val="00FC07F5"/>
    <w:rsid w:val="00FC0B05"/>
    <w:rsid w:val="00FC0D48"/>
    <w:rsid w:val="00FC275E"/>
    <w:rsid w:val="00FC2E06"/>
    <w:rsid w:val="00FC302B"/>
    <w:rsid w:val="00FC312C"/>
    <w:rsid w:val="00FC3A92"/>
    <w:rsid w:val="00FC3AEB"/>
    <w:rsid w:val="00FC510A"/>
    <w:rsid w:val="00FC514C"/>
    <w:rsid w:val="00FC5588"/>
    <w:rsid w:val="00FC57BB"/>
    <w:rsid w:val="00FC5C2C"/>
    <w:rsid w:val="00FC5CA4"/>
    <w:rsid w:val="00FC63CF"/>
    <w:rsid w:val="00FC6A11"/>
    <w:rsid w:val="00FC7429"/>
    <w:rsid w:val="00FC7655"/>
    <w:rsid w:val="00FD07F6"/>
    <w:rsid w:val="00FD0EB3"/>
    <w:rsid w:val="00FD1103"/>
    <w:rsid w:val="00FD148B"/>
    <w:rsid w:val="00FD16AB"/>
    <w:rsid w:val="00FD16BB"/>
    <w:rsid w:val="00FD1EC8"/>
    <w:rsid w:val="00FD294B"/>
    <w:rsid w:val="00FD2FDF"/>
    <w:rsid w:val="00FD33A5"/>
    <w:rsid w:val="00FD3A1B"/>
    <w:rsid w:val="00FD42A5"/>
    <w:rsid w:val="00FD47DA"/>
    <w:rsid w:val="00FD47ED"/>
    <w:rsid w:val="00FD4B3C"/>
    <w:rsid w:val="00FD557B"/>
    <w:rsid w:val="00FD7393"/>
    <w:rsid w:val="00FD74DB"/>
    <w:rsid w:val="00FD7660"/>
    <w:rsid w:val="00FD7E21"/>
    <w:rsid w:val="00FE0655"/>
    <w:rsid w:val="00FE0AFE"/>
    <w:rsid w:val="00FE16D5"/>
    <w:rsid w:val="00FE1707"/>
    <w:rsid w:val="00FE2365"/>
    <w:rsid w:val="00FE306A"/>
    <w:rsid w:val="00FE3077"/>
    <w:rsid w:val="00FE361E"/>
    <w:rsid w:val="00FE37D7"/>
    <w:rsid w:val="00FE3CD5"/>
    <w:rsid w:val="00FE3E22"/>
    <w:rsid w:val="00FE4C7B"/>
    <w:rsid w:val="00FE6C05"/>
    <w:rsid w:val="00FE6ED2"/>
    <w:rsid w:val="00FE6F0C"/>
    <w:rsid w:val="00FE7336"/>
    <w:rsid w:val="00FE752E"/>
    <w:rsid w:val="00FE787C"/>
    <w:rsid w:val="00FE7E20"/>
    <w:rsid w:val="00FF0082"/>
    <w:rsid w:val="00FF0954"/>
    <w:rsid w:val="00FF23BF"/>
    <w:rsid w:val="00FF38D0"/>
    <w:rsid w:val="00FF38FD"/>
    <w:rsid w:val="00FF45A5"/>
    <w:rsid w:val="00FF5247"/>
    <w:rsid w:val="00FF59C6"/>
    <w:rsid w:val="00FF5C91"/>
    <w:rsid w:val="00FF73F1"/>
    <w:rsid w:val="00FF7A5F"/>
    <w:rsid w:val="00FF7AEA"/>
    <w:rsid w:val="1076328A"/>
    <w:rsid w:val="231ABAB8"/>
    <w:rsid w:val="254CEB54"/>
    <w:rsid w:val="32C2E083"/>
    <w:rsid w:val="331E6BFB"/>
    <w:rsid w:val="42F49AEE"/>
    <w:rsid w:val="4DB0087A"/>
    <w:rsid w:val="4F0F7CDB"/>
    <w:rsid w:val="577764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ECC"/>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3"/>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646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ECC"/>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0"/>
      </w:numPr>
    </w:pPr>
  </w:style>
  <w:style w:type="paragraph" w:styleId="ListNumber">
    <w:name w:val="List Number"/>
    <w:basedOn w:val="List"/>
    <w:rsid w:val="004711BF"/>
    <w:pPr>
      <w:numPr>
        <w:numId w:val="9"/>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5"/>
      </w:numPr>
    </w:pPr>
  </w:style>
  <w:style w:type="paragraph" w:styleId="ListBullet">
    <w:name w:val="List Bullet"/>
    <w:basedOn w:val="List"/>
    <w:rsid w:val="004711BF"/>
    <w:pPr>
      <w:numPr>
        <w:numId w:val="4"/>
      </w:numPr>
    </w:pPr>
    <w:rPr>
      <w:lang w:eastAsia="ja-JP"/>
    </w:rPr>
  </w:style>
  <w:style w:type="paragraph" w:styleId="ListBullet3">
    <w:name w:val="List Bullet 3"/>
    <w:basedOn w:val="ListBullet2"/>
    <w:uiPriority w:val="99"/>
    <w:qFormat/>
    <w:rsid w:val="004711BF"/>
    <w:pPr>
      <w:numPr>
        <w:numId w:val="6"/>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7"/>
      </w:numPr>
    </w:pPr>
  </w:style>
  <w:style w:type="paragraph" w:styleId="ListBullet5">
    <w:name w:val="List Bullet 5"/>
    <w:basedOn w:val="ListBullet4"/>
    <w:rsid w:val="004711BF"/>
    <w:pPr>
      <w:numPr>
        <w:numId w:val="8"/>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9610C4"/>
    <w:pPr>
      <w:numPr>
        <w:numId w:val="17"/>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1"/>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3"/>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2"/>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CA"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customStyle="1" w:styleId="ui-provider">
    <w:name w:val="ui-provider"/>
    <w:basedOn w:val="DefaultParagraphFont"/>
    <w:rsid w:val="00634233"/>
  </w:style>
  <w:style w:type="character" w:styleId="PlaceholderText">
    <w:name w:val="Placeholder Text"/>
    <w:basedOn w:val="DefaultParagraphFont"/>
    <w:uiPriority w:val="99"/>
    <w:semiHidden/>
    <w:rsid w:val="007604A4"/>
    <w:rPr>
      <w:color w:val="808080"/>
    </w:rPr>
  </w:style>
  <w:style w:type="paragraph" w:customStyle="1" w:styleId="IvDtabletext">
    <w:name w:val="IvD tabletext"/>
    <w:basedOn w:val="BodyText"/>
    <w:link w:val="IvDtabletextChar"/>
    <w:qFormat/>
    <w:rsid w:val="0045727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45727E"/>
    <w:rPr>
      <w:rFonts w:ascii="Arial" w:hAnsi="Arial"/>
      <w:spacing w:val="2"/>
      <w:lang w:val="en-US" w:eastAsia="en-US"/>
    </w:rPr>
  </w:style>
  <w:style w:type="paragraph" w:customStyle="1" w:styleId="StyleHeading1H1h1appheading1l1MemoHeading1h11h12h13h">
    <w:name w:val="Style Heading 1H1h1app heading 1l1Memo Heading 1h11h12h13h..."/>
    <w:basedOn w:val="Heading1"/>
    <w:rsid w:val="00DF3F9C"/>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customStyle="1" w:styleId="21">
    <w:name w:val="网格型2"/>
    <w:basedOn w:val="TableNormal"/>
    <w:uiPriority w:val="39"/>
    <w:qFormat/>
    <w:rsid w:val="00D7724B"/>
    <w:rPr>
      <w:rFonts w:ascii="Calibri" w:eastAsiaTheme="minorEastAsia"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497889874">
      <w:bodyDiv w:val="1"/>
      <w:marLeft w:val="0"/>
      <w:marRight w:val="0"/>
      <w:marTop w:val="0"/>
      <w:marBottom w:val="0"/>
      <w:divBdr>
        <w:top w:val="none" w:sz="0" w:space="0" w:color="auto"/>
        <w:left w:val="none" w:sz="0" w:space="0" w:color="auto"/>
        <w:bottom w:val="none" w:sz="0" w:space="0" w:color="auto"/>
        <w:right w:val="none" w:sz="0" w:space="0" w:color="auto"/>
      </w:divBdr>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79816591">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429932144">
      <w:bodyDiv w:val="1"/>
      <w:marLeft w:val="0"/>
      <w:marRight w:val="0"/>
      <w:marTop w:val="0"/>
      <w:marBottom w:val="0"/>
      <w:divBdr>
        <w:top w:val="none" w:sz="0" w:space="0" w:color="auto"/>
        <w:left w:val="none" w:sz="0" w:space="0" w:color="auto"/>
        <w:bottom w:val="none" w:sz="0" w:space="0" w:color="auto"/>
        <w:right w:val="none" w:sz="0" w:space="0" w:color="auto"/>
      </w:divBdr>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807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5NUHHDQN7SK2-1476151046-546867</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https://ericsson.sharepoint.com/sites/star/_layouts/15/DocIdRedir.aspx?ID=5NUHHDQN7SK2-1476151046-546867</Url>
      <Description>5NUHHDQN7SK2-1476151046-546867</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14A9B0F-D1CA-4084-A888-68ACF12D1266}">
  <ds:schemaRefs>
    <ds:schemaRef ds:uri="http://schemas.microsoft.com/sharepoint/events"/>
  </ds:schemaRefs>
</ds:datastoreItem>
</file>

<file path=customXml/itemProps2.xml><?xml version="1.0" encoding="utf-8"?>
<ds:datastoreItem xmlns:ds="http://schemas.openxmlformats.org/officeDocument/2006/customXml" ds:itemID="{129E49A3-79DF-4FE0-95C3-8B8C6E62B8A3}">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C47529B9-5558-44D7-B7A7-4B096079DC13}">
  <ds:schemaRefs>
    <ds:schemaRef ds:uri="http://schemas.microsoft.com/sharepoint/v3/contenttype/forms"/>
  </ds:schemaRefs>
</ds:datastoreItem>
</file>

<file path=customXml/itemProps5.xml><?xml version="1.0" encoding="utf-8"?>
<ds:datastoreItem xmlns:ds="http://schemas.openxmlformats.org/officeDocument/2006/customXml" ds:itemID="{C222FFBC-CE02-40F4-8259-9B9C28C88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1421F9-7639-4DC3-B9F9-6018ADF9F4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2023-08-11T19:22:00Z</dcterms:created>
  <dcterms:modified xsi:type="dcterms:W3CDTF">2023-09-29T18:39:00Z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_dlc_DocIdItemGuid">
    <vt:lpwstr>50ef8aec-2423-4596-b416-4b0e1b7f565d</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