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4A7B7B" w14:textId="2F63F515" w:rsidR="00ED6AC4" w:rsidRPr="0041740B" w:rsidRDefault="00ED6AC4" w:rsidP="00EF48CC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Batang" w:hAnsi="Arial" w:cs="Arial"/>
          <w:b/>
          <w:bCs/>
          <w:szCs w:val="24"/>
          <w:lang w:eastAsia="en-US"/>
        </w:rPr>
      </w:pPr>
      <w:r w:rsidRPr="0041740B">
        <w:rPr>
          <w:rFonts w:ascii="Arial" w:eastAsia="Batang" w:hAnsi="Arial" w:cs="Arial"/>
          <w:b/>
          <w:bCs/>
          <w:szCs w:val="24"/>
          <w:lang w:eastAsia="en-US"/>
        </w:rPr>
        <w:t>3GPP TSG RAN WG1 #114bis</w:t>
      </w:r>
      <w:r w:rsidRPr="0041740B">
        <w:rPr>
          <w:rFonts w:ascii="Arial" w:eastAsia="Batang" w:hAnsi="Arial" w:cs="Arial"/>
          <w:b/>
          <w:bCs/>
          <w:szCs w:val="24"/>
          <w:lang w:eastAsia="en-US"/>
        </w:rPr>
        <w:tab/>
      </w:r>
      <w:r w:rsidRPr="0041740B">
        <w:rPr>
          <w:rFonts w:ascii="Arial" w:eastAsia="Batang" w:hAnsi="Arial" w:cs="Arial"/>
          <w:b/>
          <w:bCs/>
          <w:szCs w:val="24"/>
          <w:lang w:eastAsia="en-US"/>
        </w:rPr>
        <w:tab/>
      </w:r>
      <w:r w:rsidRPr="0041740B">
        <w:rPr>
          <w:rFonts w:ascii="Arial" w:eastAsia="Batang" w:hAnsi="Arial" w:cs="Arial"/>
          <w:b/>
          <w:bCs/>
          <w:szCs w:val="24"/>
          <w:lang w:eastAsia="en-US"/>
        </w:rPr>
        <w:tab/>
      </w:r>
      <w:r w:rsidR="003E3331" w:rsidRPr="003E3331">
        <w:rPr>
          <w:rFonts w:ascii="Arial" w:eastAsia="Batang" w:hAnsi="Arial" w:cs="Arial"/>
          <w:b/>
          <w:bCs/>
          <w:szCs w:val="24"/>
          <w:lang w:eastAsia="en-US"/>
        </w:rPr>
        <w:t>R1-2310187</w:t>
      </w:r>
    </w:p>
    <w:p w14:paraId="5A6FCF5C" w14:textId="77777777" w:rsidR="00ED6AC4" w:rsidRPr="0041740B" w:rsidRDefault="00ED6AC4" w:rsidP="00ED6AC4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Batang" w:hAnsi="Arial" w:cs="Arial"/>
          <w:b/>
          <w:bCs/>
          <w:szCs w:val="24"/>
          <w:lang w:eastAsia="en-US"/>
        </w:rPr>
      </w:pPr>
      <w:r w:rsidRPr="0041740B">
        <w:rPr>
          <w:rFonts w:ascii="Arial" w:eastAsia="Batang" w:hAnsi="Arial" w:cs="Arial"/>
          <w:b/>
          <w:bCs/>
          <w:szCs w:val="24"/>
          <w:lang w:eastAsia="en-US"/>
        </w:rPr>
        <w:t>Xiamen, China, October 9</w:t>
      </w:r>
      <w:r w:rsidRPr="0041740B">
        <w:rPr>
          <w:rFonts w:ascii="Arial" w:eastAsia="Batang" w:hAnsi="Arial" w:cs="Arial" w:hint="eastAsia"/>
          <w:b/>
          <w:bCs/>
          <w:szCs w:val="24"/>
          <w:vertAlign w:val="superscript"/>
          <w:lang w:eastAsia="en-US"/>
        </w:rPr>
        <w:t>th</w:t>
      </w:r>
      <w:r w:rsidRPr="0041740B">
        <w:rPr>
          <w:rFonts w:ascii="Arial" w:eastAsia="Batang" w:hAnsi="Arial" w:cs="Arial"/>
          <w:b/>
          <w:bCs/>
          <w:szCs w:val="24"/>
          <w:lang w:eastAsia="en-US"/>
        </w:rPr>
        <w:t xml:space="preserve"> – </w:t>
      </w:r>
      <w:r w:rsidRPr="0041740B">
        <w:rPr>
          <w:rFonts w:ascii="Arial" w:eastAsia="Batang" w:hAnsi="Arial" w:cs="Arial" w:hint="eastAsia"/>
          <w:b/>
          <w:bCs/>
          <w:szCs w:val="24"/>
          <w:lang w:eastAsia="en-US"/>
        </w:rPr>
        <w:t>October</w:t>
      </w:r>
      <w:r w:rsidRPr="0041740B">
        <w:rPr>
          <w:rFonts w:ascii="Arial" w:eastAsia="Batang" w:hAnsi="Arial" w:cs="Arial"/>
          <w:b/>
          <w:bCs/>
          <w:szCs w:val="24"/>
          <w:lang w:eastAsia="en-US"/>
        </w:rPr>
        <w:t xml:space="preserve"> 13</w:t>
      </w:r>
      <w:r w:rsidRPr="0041740B">
        <w:rPr>
          <w:rFonts w:ascii="Arial" w:eastAsia="Batang" w:hAnsi="Arial" w:cs="Arial"/>
          <w:b/>
          <w:bCs/>
          <w:szCs w:val="24"/>
          <w:vertAlign w:val="superscript"/>
          <w:lang w:eastAsia="en-US"/>
        </w:rPr>
        <w:t>th</w:t>
      </w:r>
      <w:r w:rsidRPr="0041740B">
        <w:rPr>
          <w:rFonts w:ascii="Arial" w:eastAsia="Batang" w:hAnsi="Arial" w:cs="Arial"/>
          <w:b/>
          <w:bCs/>
          <w:szCs w:val="24"/>
          <w:lang w:eastAsia="en-US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03F0" w:rsidRPr="008603F0" w14:paraId="4324A67F" w14:textId="77777777" w:rsidTr="00506F6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2297C1" w14:textId="77777777" w:rsidR="008603F0" w:rsidRPr="008603F0" w:rsidRDefault="008603F0" w:rsidP="008603F0">
            <w:pPr>
              <w:widowControl/>
              <w:jc w:val="right"/>
              <w:rPr>
                <w:rFonts w:ascii="Arial" w:eastAsia="Malgun Gothic" w:hAnsi="Arial" w:cs="Times New Roman"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4"/>
                <w:szCs w:val="20"/>
                <w:lang w:val="en-GB" w:eastAsia="en-US"/>
              </w:rPr>
              <w:t>CR-Form-v12.2</w:t>
            </w:r>
          </w:p>
        </w:tc>
      </w:tr>
      <w:tr w:rsidR="008603F0" w:rsidRPr="008603F0" w14:paraId="52D1AC5C" w14:textId="77777777" w:rsidTr="00506F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1438BD" w14:textId="77777777" w:rsidR="008603F0" w:rsidRPr="008603F0" w:rsidRDefault="008603F0" w:rsidP="008603F0">
            <w:pPr>
              <w:widowControl/>
              <w:jc w:val="center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noProof/>
                <w:kern w:val="0"/>
                <w:sz w:val="32"/>
                <w:szCs w:val="20"/>
                <w:highlight w:val="yellow"/>
                <w:lang w:val="en-GB" w:eastAsia="en-US"/>
              </w:rPr>
              <w:t>[Draft]</w:t>
            </w:r>
            <w:r w:rsidRPr="008603F0">
              <w:rPr>
                <w:rFonts w:ascii="Arial" w:eastAsia="Malgun Gothic" w:hAnsi="Arial" w:cs="Times New Roman"/>
                <w:b/>
                <w:noProof/>
                <w:kern w:val="0"/>
                <w:sz w:val="32"/>
                <w:szCs w:val="20"/>
                <w:lang w:val="en-GB" w:eastAsia="en-US"/>
              </w:rPr>
              <w:t xml:space="preserve"> CHANGE REQUEST</w:t>
            </w:r>
          </w:p>
        </w:tc>
      </w:tr>
      <w:tr w:rsidR="008603F0" w:rsidRPr="008603F0" w14:paraId="10FF0315" w14:textId="77777777" w:rsidTr="00506F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CE2F72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8603F0" w:rsidRPr="008603F0" w14:paraId="71F84360" w14:textId="77777777" w:rsidTr="00506F69">
        <w:tc>
          <w:tcPr>
            <w:tcW w:w="142" w:type="dxa"/>
            <w:tcBorders>
              <w:left w:val="single" w:sz="4" w:space="0" w:color="auto"/>
            </w:tcBorders>
          </w:tcPr>
          <w:p w14:paraId="2225E7DD" w14:textId="77777777" w:rsidR="008603F0" w:rsidRPr="008603F0" w:rsidRDefault="008603F0" w:rsidP="008603F0">
            <w:pPr>
              <w:widowControl/>
              <w:jc w:val="righ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233CDBB5" w14:textId="77777777" w:rsidR="008603F0" w:rsidRPr="008603F0" w:rsidRDefault="008603F0" w:rsidP="008603F0">
            <w:pPr>
              <w:widowControl/>
              <w:jc w:val="right"/>
              <w:rPr>
                <w:rFonts w:ascii="Arial" w:eastAsia="Malgun Gothic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fldChar w:fldCharType="begin"/>
            </w:r>
            <w:r w:rsidRPr="008603F0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instrText xml:space="preserve"> DOCPROPERTY  Spec#  \* MERGEFORMAT </w:instrText>
            </w:r>
            <w:r w:rsidRPr="008603F0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fldChar w:fldCharType="separate"/>
            </w:r>
            <w:r w:rsidRPr="008603F0">
              <w:rPr>
                <w:rFonts w:ascii="Arial" w:eastAsia="Malgun Gothic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38.212</w:t>
            </w:r>
            <w:r w:rsidRPr="008603F0">
              <w:rPr>
                <w:rFonts w:ascii="Arial" w:eastAsia="Malgun Gothic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fldChar w:fldCharType="end"/>
            </w:r>
          </w:p>
        </w:tc>
        <w:tc>
          <w:tcPr>
            <w:tcW w:w="709" w:type="dxa"/>
          </w:tcPr>
          <w:p w14:paraId="70C58119" w14:textId="77777777" w:rsidR="008603F0" w:rsidRPr="008603F0" w:rsidRDefault="008603F0" w:rsidP="008603F0">
            <w:pPr>
              <w:widowControl/>
              <w:jc w:val="center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F68DD2" w14:textId="77777777" w:rsidR="008603F0" w:rsidRPr="008603F0" w:rsidRDefault="008603F0" w:rsidP="008603F0">
            <w:pPr>
              <w:widowControl/>
              <w:jc w:val="center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fldChar w:fldCharType="begin"/>
            </w:r>
            <w:r w:rsidRPr="008603F0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instrText xml:space="preserve"> DOCPROPERTY  Cr#  \* MERGEFORMAT </w:instrText>
            </w:r>
            <w:r w:rsidRPr="008603F0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fldChar w:fldCharType="separate"/>
            </w:r>
            <w:r w:rsidRPr="008603F0">
              <w:rPr>
                <w:rFonts w:ascii="Arial" w:eastAsia="Malgun Gothic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-</w:t>
            </w:r>
            <w:r w:rsidRPr="008603F0">
              <w:rPr>
                <w:rFonts w:ascii="Arial" w:eastAsia="Malgun Gothic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fldChar w:fldCharType="end"/>
            </w:r>
          </w:p>
        </w:tc>
        <w:tc>
          <w:tcPr>
            <w:tcW w:w="709" w:type="dxa"/>
          </w:tcPr>
          <w:p w14:paraId="04ABA74E" w14:textId="77777777" w:rsidR="008603F0" w:rsidRPr="008603F0" w:rsidRDefault="008603F0" w:rsidP="008603F0">
            <w:pPr>
              <w:widowControl/>
              <w:tabs>
                <w:tab w:val="right" w:pos="625"/>
              </w:tabs>
              <w:jc w:val="center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bCs/>
                <w:noProof/>
                <w:kern w:val="0"/>
                <w:sz w:val="28"/>
                <w:szCs w:val="20"/>
                <w:lang w:val="en-GB"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3E1209" w14:textId="77777777" w:rsidR="008603F0" w:rsidRPr="008603F0" w:rsidRDefault="008603F0" w:rsidP="008603F0">
            <w:pPr>
              <w:widowControl/>
              <w:jc w:val="center"/>
              <w:rPr>
                <w:rFonts w:ascii="Arial" w:eastAsia="Malgun Gothic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-</w:t>
            </w:r>
          </w:p>
        </w:tc>
        <w:tc>
          <w:tcPr>
            <w:tcW w:w="2410" w:type="dxa"/>
          </w:tcPr>
          <w:p w14:paraId="1046ADAD" w14:textId="77777777" w:rsidR="008603F0" w:rsidRPr="008603F0" w:rsidRDefault="008603F0" w:rsidP="008603F0">
            <w:pPr>
              <w:widowControl/>
              <w:tabs>
                <w:tab w:val="right" w:pos="1825"/>
              </w:tabs>
              <w:jc w:val="center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noProof/>
                <w:kern w:val="0"/>
                <w:sz w:val="28"/>
                <w:szCs w:val="28"/>
                <w:lang w:val="en-GB"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81877D" w14:textId="0C70FC01" w:rsidR="008603F0" w:rsidRPr="008603F0" w:rsidRDefault="008603F0" w:rsidP="008603F0">
            <w:pPr>
              <w:widowControl/>
              <w:jc w:val="center"/>
              <w:rPr>
                <w:rFonts w:ascii="Arial" w:eastAsia="Malgun Gothic" w:hAnsi="Arial" w:cs="Times New Roman"/>
                <w:noProof/>
                <w:kern w:val="0"/>
                <w:sz w:val="28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fldChar w:fldCharType="begin"/>
            </w:r>
            <w:r w:rsidRPr="008603F0">
              <w:rPr>
                <w:rFonts w:ascii="Arial" w:eastAsia="Malgun Gothic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instrText xml:space="preserve"> DOCPROPERTY  Version  \* MERGEFORMAT </w:instrText>
            </w:r>
            <w:r w:rsidRPr="008603F0">
              <w:rPr>
                <w:rFonts w:ascii="Arial" w:eastAsia="Malgun Gothic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fldChar w:fldCharType="separate"/>
            </w:r>
            <w:r w:rsidRPr="008603F0">
              <w:rPr>
                <w:rFonts w:ascii="Arial" w:eastAsia="Malgun Gothic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17.</w:t>
            </w:r>
            <w:r w:rsidR="00964816">
              <w:rPr>
                <w:rFonts w:ascii="Arial" w:eastAsia="Malgun Gothic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6</w:t>
            </w:r>
            <w:r w:rsidRPr="008603F0">
              <w:rPr>
                <w:rFonts w:ascii="Arial" w:eastAsia="Malgun Gothic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.0</w:t>
            </w:r>
            <w:r w:rsidRPr="008603F0">
              <w:rPr>
                <w:rFonts w:ascii="Arial" w:eastAsia="Malgun Gothic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E377E62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8603F0" w:rsidRPr="008603F0" w14:paraId="47EA397F" w14:textId="77777777" w:rsidTr="00506F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3DBF8C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8603F0" w:rsidRPr="008603F0" w14:paraId="1C005CCC" w14:textId="77777777" w:rsidTr="00506F6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FAC9C98" w14:textId="77777777" w:rsidR="008603F0" w:rsidRPr="008603F0" w:rsidRDefault="008603F0" w:rsidP="008603F0">
            <w:pPr>
              <w:widowControl/>
              <w:jc w:val="center"/>
              <w:rPr>
                <w:rFonts w:ascii="Arial" w:eastAsia="Malgun Gothic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 xml:space="preserve">For </w:t>
            </w:r>
            <w:hyperlink r:id="rId8" w:anchor="_blank" w:history="1">
              <w:r w:rsidRPr="008603F0">
                <w:rPr>
                  <w:rFonts w:ascii="Arial" w:eastAsia="Malgun Gothic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HE</w:t>
              </w:r>
              <w:bookmarkStart w:id="0" w:name="_Hlt497126619"/>
              <w:r w:rsidRPr="008603F0">
                <w:rPr>
                  <w:rFonts w:ascii="Arial" w:eastAsia="Malgun Gothic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L</w:t>
              </w:r>
              <w:bookmarkEnd w:id="0"/>
              <w:r w:rsidRPr="008603F0">
                <w:rPr>
                  <w:rFonts w:ascii="Arial" w:eastAsia="Malgun Gothic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P</w:t>
              </w:r>
            </w:hyperlink>
            <w:r w:rsidRPr="008603F0">
              <w:rPr>
                <w:rFonts w:ascii="Arial" w:eastAsia="Malgun Gothic" w:hAnsi="Arial" w:cs="Arial"/>
                <w:b/>
                <w:i/>
                <w:noProof/>
                <w:color w:val="FF0000"/>
                <w:kern w:val="0"/>
                <w:sz w:val="20"/>
                <w:szCs w:val="20"/>
                <w:lang w:val="en-GB" w:eastAsia="en-US"/>
              </w:rPr>
              <w:t xml:space="preserve"> </w:t>
            </w:r>
            <w:r w:rsidRPr="008603F0">
              <w:rPr>
                <w:rFonts w:ascii="Arial" w:eastAsia="Malgun Gothic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 xml:space="preserve">on using this form: comprehensive instructions can be found at </w:t>
            </w:r>
            <w:r w:rsidRPr="008603F0">
              <w:rPr>
                <w:rFonts w:ascii="Arial" w:eastAsia="Malgun Gothic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br/>
            </w:r>
            <w:hyperlink r:id="rId9" w:history="1">
              <w:r w:rsidRPr="008603F0">
                <w:rPr>
                  <w:rFonts w:ascii="Arial" w:eastAsia="Malgun Gothic" w:hAnsi="Arial" w:cs="Arial"/>
                  <w:i/>
                  <w:noProof/>
                  <w:color w:val="0000FF"/>
                  <w:kern w:val="0"/>
                  <w:sz w:val="20"/>
                  <w:szCs w:val="20"/>
                  <w:u w:val="single"/>
                  <w:lang w:val="en-GB" w:eastAsia="en-US"/>
                </w:rPr>
                <w:t>http://www.3gpp.org/Change-Requests</w:t>
              </w:r>
            </w:hyperlink>
            <w:r w:rsidRPr="008603F0">
              <w:rPr>
                <w:rFonts w:ascii="Arial" w:eastAsia="Malgun Gothic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>.</w:t>
            </w:r>
          </w:p>
        </w:tc>
      </w:tr>
      <w:tr w:rsidR="008603F0" w:rsidRPr="008603F0" w14:paraId="49EBDD90" w14:textId="77777777" w:rsidTr="00506F69">
        <w:tc>
          <w:tcPr>
            <w:tcW w:w="9641" w:type="dxa"/>
            <w:gridSpan w:val="9"/>
          </w:tcPr>
          <w:p w14:paraId="54F4AF09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</w:tbl>
    <w:p w14:paraId="789FA95D" w14:textId="77777777" w:rsidR="008603F0" w:rsidRPr="008603F0" w:rsidRDefault="008603F0" w:rsidP="008603F0">
      <w:pPr>
        <w:widowControl/>
        <w:spacing w:after="180"/>
        <w:jc w:val="left"/>
        <w:rPr>
          <w:rFonts w:ascii="Times New Roman" w:eastAsia="Malgun Gothic" w:hAnsi="Times New Roman" w:cs="Times New Roman"/>
          <w:kern w:val="0"/>
          <w:sz w:val="8"/>
          <w:szCs w:val="8"/>
          <w:lang w:val="en-GB"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03F0" w:rsidRPr="008603F0" w14:paraId="14FC212C" w14:textId="77777777" w:rsidTr="00506F69">
        <w:tc>
          <w:tcPr>
            <w:tcW w:w="2835" w:type="dxa"/>
          </w:tcPr>
          <w:p w14:paraId="20313CA3" w14:textId="77777777" w:rsidR="008603F0" w:rsidRPr="008603F0" w:rsidRDefault="008603F0" w:rsidP="008603F0">
            <w:pPr>
              <w:widowControl/>
              <w:tabs>
                <w:tab w:val="right" w:pos="2751"/>
              </w:tabs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Proposed change affects:</w:t>
            </w:r>
          </w:p>
        </w:tc>
        <w:tc>
          <w:tcPr>
            <w:tcW w:w="1418" w:type="dxa"/>
          </w:tcPr>
          <w:p w14:paraId="1BF009C4" w14:textId="77777777" w:rsidR="008603F0" w:rsidRPr="008603F0" w:rsidRDefault="008603F0" w:rsidP="008603F0">
            <w:pPr>
              <w:widowControl/>
              <w:jc w:val="righ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B361CB" w14:textId="77777777" w:rsidR="008603F0" w:rsidRPr="008603F0" w:rsidRDefault="008603F0" w:rsidP="008603F0">
            <w:pPr>
              <w:widowControl/>
              <w:jc w:val="center"/>
              <w:rPr>
                <w:rFonts w:ascii="Arial" w:eastAsia="Malgun Gothic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BB8E6D" w14:textId="77777777" w:rsidR="008603F0" w:rsidRPr="008603F0" w:rsidRDefault="008603F0" w:rsidP="008603F0">
            <w:pPr>
              <w:widowControl/>
              <w:jc w:val="righ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53B1BB" w14:textId="77777777" w:rsidR="008603F0" w:rsidRPr="008603F0" w:rsidRDefault="008603F0" w:rsidP="008603F0">
            <w:pPr>
              <w:widowControl/>
              <w:jc w:val="center"/>
              <w:rPr>
                <w:rFonts w:ascii="Arial" w:eastAsia="Malgun Gothic" w:hAnsi="Arial" w:cs="Times New Roman"/>
                <w:b/>
                <w:caps/>
                <w:noProof/>
                <w:kern w:val="0"/>
                <w:sz w:val="20"/>
                <w:szCs w:val="20"/>
                <w:lang w:val="en-GB" w:eastAsia="ko-KR"/>
              </w:rPr>
            </w:pPr>
            <w:r w:rsidRPr="008603F0">
              <w:rPr>
                <w:rFonts w:ascii="Arial" w:eastAsia="Malgun Gothic" w:hAnsi="Arial" w:cs="Times New Roman" w:hint="eastAsia"/>
                <w:b/>
                <w:caps/>
                <w:noProof/>
                <w:kern w:val="0"/>
                <w:sz w:val="20"/>
                <w:szCs w:val="20"/>
                <w:lang w:val="en-GB" w:eastAsia="ko-KR"/>
              </w:rPr>
              <w:t>X</w:t>
            </w:r>
          </w:p>
        </w:tc>
        <w:tc>
          <w:tcPr>
            <w:tcW w:w="2126" w:type="dxa"/>
          </w:tcPr>
          <w:p w14:paraId="09D62D60" w14:textId="77777777" w:rsidR="008603F0" w:rsidRPr="008603F0" w:rsidRDefault="008603F0" w:rsidP="008603F0">
            <w:pPr>
              <w:widowControl/>
              <w:jc w:val="righ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977890" w14:textId="77777777" w:rsidR="008603F0" w:rsidRPr="008603F0" w:rsidRDefault="008603F0" w:rsidP="008603F0">
            <w:pPr>
              <w:widowControl/>
              <w:jc w:val="center"/>
              <w:rPr>
                <w:rFonts w:ascii="Arial" w:eastAsia="Malgun Gothic" w:hAnsi="Arial" w:cs="Times New Roman"/>
                <w:b/>
                <w:caps/>
                <w:noProof/>
                <w:kern w:val="0"/>
                <w:sz w:val="20"/>
                <w:szCs w:val="20"/>
                <w:lang w:val="en-GB" w:eastAsia="ko-KR"/>
              </w:rPr>
            </w:pPr>
            <w:r w:rsidRPr="008603F0">
              <w:rPr>
                <w:rFonts w:ascii="Arial" w:eastAsia="Malgun Gothic" w:hAnsi="Arial" w:cs="Times New Roman" w:hint="eastAsia"/>
                <w:b/>
                <w:caps/>
                <w:noProof/>
                <w:kern w:val="0"/>
                <w:sz w:val="20"/>
                <w:szCs w:val="20"/>
                <w:lang w:val="en-GB"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F93175" w14:textId="77777777" w:rsidR="008603F0" w:rsidRPr="008603F0" w:rsidRDefault="008603F0" w:rsidP="008603F0">
            <w:pPr>
              <w:widowControl/>
              <w:jc w:val="righ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EB4D2B" w14:textId="77777777" w:rsidR="008603F0" w:rsidRPr="008603F0" w:rsidRDefault="008603F0" w:rsidP="008603F0">
            <w:pPr>
              <w:widowControl/>
              <w:jc w:val="center"/>
              <w:rPr>
                <w:rFonts w:ascii="Arial" w:eastAsia="Malgun Gothic" w:hAnsi="Arial" w:cs="Times New Roman"/>
                <w:b/>
                <w:bCs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</w:tbl>
    <w:p w14:paraId="27915174" w14:textId="77777777" w:rsidR="008603F0" w:rsidRPr="008603F0" w:rsidRDefault="008603F0" w:rsidP="008603F0">
      <w:pPr>
        <w:widowControl/>
        <w:spacing w:after="180"/>
        <w:jc w:val="left"/>
        <w:rPr>
          <w:rFonts w:ascii="Times New Roman" w:eastAsia="Malgun Gothic" w:hAnsi="Times New Roman" w:cs="Times New Roman"/>
          <w:kern w:val="0"/>
          <w:sz w:val="8"/>
          <w:szCs w:val="8"/>
          <w:lang w:val="en-GB"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603F0" w:rsidRPr="008603F0" w14:paraId="38713267" w14:textId="77777777" w:rsidTr="00506F69">
        <w:tc>
          <w:tcPr>
            <w:tcW w:w="9640" w:type="dxa"/>
            <w:gridSpan w:val="11"/>
          </w:tcPr>
          <w:p w14:paraId="0CEE9906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8603F0" w:rsidRPr="008603F0" w14:paraId="56360F05" w14:textId="77777777" w:rsidTr="00506F6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A76E3C" w14:textId="77777777" w:rsidR="008603F0" w:rsidRPr="008603F0" w:rsidRDefault="008603F0" w:rsidP="008603F0">
            <w:pPr>
              <w:widowControl/>
              <w:tabs>
                <w:tab w:val="right" w:pos="1759"/>
              </w:tabs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Title:</w:t>
            </w:r>
            <w:r w:rsidRPr="008603F0"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3CE550" w14:textId="5FD48EA7" w:rsidR="008603F0" w:rsidRPr="008603F0" w:rsidRDefault="008603F0" w:rsidP="008603F0">
            <w:pPr>
              <w:widowControl/>
              <w:ind w:left="100"/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t xml:space="preserve">Draft CR </w:t>
            </w:r>
            <w:r w:rsidR="00D772A3" w:rsidRPr="00D772A3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t>on NDI/RV for the scheduled P</w:t>
            </w:r>
            <w:r w:rsidR="00E129F5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t>X</w:t>
            </w:r>
            <w:r w:rsidR="00D772A3" w:rsidRPr="00D772A3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t>SCHs when BWP switching is indicated</w:t>
            </w:r>
          </w:p>
        </w:tc>
      </w:tr>
      <w:tr w:rsidR="008603F0" w:rsidRPr="008603F0" w14:paraId="4C1E9E60" w14:textId="77777777" w:rsidTr="00506F69">
        <w:tc>
          <w:tcPr>
            <w:tcW w:w="1843" w:type="dxa"/>
            <w:tcBorders>
              <w:left w:val="single" w:sz="4" w:space="0" w:color="auto"/>
            </w:tcBorders>
          </w:tcPr>
          <w:p w14:paraId="72EB0E4D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9097DC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8603F0" w:rsidRPr="008603F0" w14:paraId="593BCC7A" w14:textId="77777777" w:rsidTr="00506F69">
        <w:tc>
          <w:tcPr>
            <w:tcW w:w="1843" w:type="dxa"/>
            <w:tcBorders>
              <w:left w:val="single" w:sz="4" w:space="0" w:color="auto"/>
            </w:tcBorders>
          </w:tcPr>
          <w:p w14:paraId="4DAE9F57" w14:textId="77777777" w:rsidR="008603F0" w:rsidRPr="008603F0" w:rsidRDefault="008603F0" w:rsidP="008603F0">
            <w:pPr>
              <w:widowControl/>
              <w:tabs>
                <w:tab w:val="right" w:pos="1759"/>
              </w:tabs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23BDF9" w14:textId="3CF005CA" w:rsidR="008603F0" w:rsidRPr="008603F0" w:rsidRDefault="008603F0" w:rsidP="008603F0">
            <w:pPr>
              <w:widowControl/>
              <w:ind w:left="100"/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t>NTT DOCOMO, INC.</w:t>
            </w:r>
          </w:p>
        </w:tc>
      </w:tr>
      <w:tr w:rsidR="008603F0" w:rsidRPr="008603F0" w14:paraId="5CEF39A2" w14:textId="77777777" w:rsidTr="00506F69">
        <w:tc>
          <w:tcPr>
            <w:tcW w:w="1843" w:type="dxa"/>
            <w:tcBorders>
              <w:left w:val="single" w:sz="4" w:space="0" w:color="auto"/>
            </w:tcBorders>
          </w:tcPr>
          <w:p w14:paraId="6620480C" w14:textId="77777777" w:rsidR="008603F0" w:rsidRPr="008603F0" w:rsidRDefault="008603F0" w:rsidP="008603F0">
            <w:pPr>
              <w:widowControl/>
              <w:tabs>
                <w:tab w:val="right" w:pos="1759"/>
              </w:tabs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78EB7E" w14:textId="77777777" w:rsidR="008603F0" w:rsidRPr="008603F0" w:rsidRDefault="008603F0" w:rsidP="008603F0">
            <w:pPr>
              <w:widowControl/>
              <w:ind w:left="100"/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t>R1</w:t>
            </w:r>
          </w:p>
        </w:tc>
      </w:tr>
      <w:tr w:rsidR="008603F0" w:rsidRPr="008603F0" w14:paraId="02BA8682" w14:textId="77777777" w:rsidTr="00506F69">
        <w:tc>
          <w:tcPr>
            <w:tcW w:w="1843" w:type="dxa"/>
            <w:tcBorders>
              <w:left w:val="single" w:sz="4" w:space="0" w:color="auto"/>
            </w:tcBorders>
          </w:tcPr>
          <w:p w14:paraId="6082D53D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3B79C0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8603F0" w:rsidRPr="008603F0" w14:paraId="20804C35" w14:textId="77777777" w:rsidTr="00506F69">
        <w:tc>
          <w:tcPr>
            <w:tcW w:w="1843" w:type="dxa"/>
            <w:tcBorders>
              <w:left w:val="single" w:sz="4" w:space="0" w:color="auto"/>
            </w:tcBorders>
          </w:tcPr>
          <w:p w14:paraId="48C6CED7" w14:textId="77777777" w:rsidR="008603F0" w:rsidRPr="008603F0" w:rsidRDefault="008603F0" w:rsidP="008603F0">
            <w:pPr>
              <w:widowControl/>
              <w:tabs>
                <w:tab w:val="right" w:pos="1759"/>
              </w:tabs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DF9EEFE" w14:textId="77777777" w:rsidR="008603F0" w:rsidRPr="008603F0" w:rsidRDefault="008603F0" w:rsidP="008603F0">
            <w:pPr>
              <w:widowControl/>
              <w:ind w:left="100"/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fldChar w:fldCharType="begin"/>
            </w:r>
            <w:r w:rsidRPr="008603F0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instrText xml:space="preserve"> DOCPROPERTY  RelatedWis  \* MERGEFORMAT </w:instrText>
            </w:r>
            <w:r w:rsidRPr="008603F0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fldChar w:fldCharType="separate"/>
            </w:r>
            <w:r w:rsidRPr="008603F0"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NR_ext_to_71GHz-Core</w:t>
            </w:r>
            <w:r w:rsidRPr="008603F0"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8524B6F" w14:textId="77777777" w:rsidR="008603F0" w:rsidRPr="008603F0" w:rsidRDefault="008603F0" w:rsidP="008603F0">
            <w:pPr>
              <w:widowControl/>
              <w:ind w:right="100"/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24ADE7" w14:textId="77777777" w:rsidR="008603F0" w:rsidRPr="008603F0" w:rsidRDefault="008603F0" w:rsidP="008603F0">
            <w:pPr>
              <w:widowControl/>
              <w:jc w:val="righ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3042D2" w14:textId="379FF336" w:rsidR="008603F0" w:rsidRPr="008603F0" w:rsidRDefault="008603F0" w:rsidP="008603F0">
            <w:pPr>
              <w:widowControl/>
              <w:ind w:left="100"/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t>2023-</w:t>
            </w:r>
            <w:r w:rsidR="00E129F5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t>10</w:t>
            </w:r>
            <w:r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t>-</w:t>
            </w:r>
            <w:r w:rsidR="00E129F5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t>09</w:t>
            </w:r>
          </w:p>
        </w:tc>
      </w:tr>
      <w:tr w:rsidR="008603F0" w:rsidRPr="008603F0" w14:paraId="5F4E28FF" w14:textId="77777777" w:rsidTr="00506F69">
        <w:tc>
          <w:tcPr>
            <w:tcW w:w="1843" w:type="dxa"/>
            <w:tcBorders>
              <w:left w:val="single" w:sz="4" w:space="0" w:color="auto"/>
            </w:tcBorders>
          </w:tcPr>
          <w:p w14:paraId="74F83F87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986" w:type="dxa"/>
            <w:gridSpan w:val="4"/>
          </w:tcPr>
          <w:p w14:paraId="72AA19AC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267" w:type="dxa"/>
            <w:gridSpan w:val="2"/>
          </w:tcPr>
          <w:p w14:paraId="02A7D09A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417" w:type="dxa"/>
            <w:gridSpan w:val="3"/>
          </w:tcPr>
          <w:p w14:paraId="7AFA53D2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6EA21D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8603F0" w:rsidRPr="008603F0" w14:paraId="3203A592" w14:textId="77777777" w:rsidTr="00506F6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4879F38" w14:textId="77777777" w:rsidR="008603F0" w:rsidRPr="008603F0" w:rsidRDefault="008603F0" w:rsidP="008603F0">
            <w:pPr>
              <w:widowControl/>
              <w:tabs>
                <w:tab w:val="right" w:pos="1759"/>
              </w:tabs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1F4065A" w14:textId="77777777" w:rsidR="008603F0" w:rsidRPr="008603F0" w:rsidRDefault="008603F0" w:rsidP="008603F0">
            <w:pPr>
              <w:widowControl/>
              <w:ind w:left="100" w:right="-609"/>
              <w:jc w:val="left"/>
              <w:rPr>
                <w:rFonts w:ascii="Arial" w:eastAsia="Malgun Gothic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9A490D3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54B84E" w14:textId="77777777" w:rsidR="008603F0" w:rsidRPr="008603F0" w:rsidRDefault="008603F0" w:rsidP="008603F0">
            <w:pPr>
              <w:widowControl/>
              <w:jc w:val="right"/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2F7761" w14:textId="1EFD7386" w:rsidR="008603F0" w:rsidRPr="008603F0" w:rsidRDefault="008603F0" w:rsidP="008603F0">
            <w:pPr>
              <w:widowControl/>
              <w:ind w:left="100"/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t>Rel-17</w:t>
            </w:r>
            <w:r w:rsidRPr="008603F0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fldChar w:fldCharType="begin"/>
            </w:r>
            <w:r w:rsidRPr="008603F0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instrText xml:space="preserve"> DOCPROPERTY  Release  \* MERGEFORMAT </w:instrText>
            </w:r>
            <w:r w:rsidRPr="008603F0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fldChar w:fldCharType="end"/>
            </w:r>
          </w:p>
        </w:tc>
      </w:tr>
      <w:tr w:rsidR="008603F0" w:rsidRPr="008603F0" w14:paraId="2056202B" w14:textId="77777777" w:rsidTr="00506F6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F3AA01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CDCBA5" w14:textId="77777777" w:rsidR="008603F0" w:rsidRPr="008603F0" w:rsidRDefault="008603F0" w:rsidP="008603F0">
            <w:pPr>
              <w:widowControl/>
              <w:ind w:left="383" w:hanging="383"/>
              <w:jc w:val="left"/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Use 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of the following categories:</w:t>
            </w:r>
            <w:r w:rsidRPr="008603F0">
              <w:rPr>
                <w:rFonts w:ascii="Arial" w:eastAsia="Malgun Gothic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F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(correction)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8603F0">
              <w:rPr>
                <w:rFonts w:ascii="Arial" w:eastAsia="Malgun Gothic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A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(mirror corresponding to a change in an earlier 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release)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8603F0">
              <w:rPr>
                <w:rFonts w:ascii="Arial" w:eastAsia="Malgun Gothic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B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(addition of feature), 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8603F0">
              <w:rPr>
                <w:rFonts w:ascii="Arial" w:eastAsia="Malgun Gothic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C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(functional modification of feature)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8603F0">
              <w:rPr>
                <w:rFonts w:ascii="Arial" w:eastAsia="Malgun Gothic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D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(editorial modification)</w:t>
            </w:r>
          </w:p>
          <w:p w14:paraId="280A4645" w14:textId="77777777" w:rsidR="008603F0" w:rsidRPr="008603F0" w:rsidRDefault="008603F0" w:rsidP="008603F0">
            <w:pPr>
              <w:widowControl/>
              <w:spacing w:after="120"/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Detailed explanations of the above categories can</w:t>
            </w:r>
            <w:r w:rsidRPr="008603F0">
              <w:rPr>
                <w:rFonts w:ascii="Arial" w:eastAsia="Malgun Gothic" w:hAnsi="Arial" w:cs="Times New Roman"/>
                <w:noProof/>
                <w:kern w:val="0"/>
                <w:sz w:val="18"/>
                <w:szCs w:val="20"/>
                <w:lang w:val="en-GB" w:eastAsia="en-US"/>
              </w:rPr>
              <w:br/>
              <w:t xml:space="preserve">be found in 3GPP </w:t>
            </w:r>
            <w:hyperlink r:id="rId10" w:history="1">
              <w:r w:rsidRPr="008603F0">
                <w:rPr>
                  <w:rFonts w:ascii="Arial" w:eastAsia="Malgun Gothic" w:hAnsi="Arial" w:cs="Times New Roman"/>
                  <w:noProof/>
                  <w:color w:val="0000FF"/>
                  <w:kern w:val="0"/>
                  <w:sz w:val="18"/>
                  <w:szCs w:val="20"/>
                  <w:u w:val="single"/>
                  <w:lang w:val="en-GB" w:eastAsia="en-US"/>
                </w:rPr>
                <w:t>TR 21.900</w:t>
              </w:r>
            </w:hyperlink>
            <w:r w:rsidRPr="008603F0">
              <w:rPr>
                <w:rFonts w:ascii="Arial" w:eastAsia="Malgun Gothic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3689ED" w14:textId="77777777" w:rsidR="008603F0" w:rsidRPr="008603F0" w:rsidRDefault="008603F0" w:rsidP="008603F0">
            <w:pPr>
              <w:widowControl/>
              <w:tabs>
                <w:tab w:val="left" w:pos="950"/>
              </w:tabs>
              <w:ind w:left="241" w:hanging="241"/>
              <w:jc w:val="left"/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Use 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of the following releases: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Rel-8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8)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Rel-9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9)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Rel-10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10)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Rel-11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11)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…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Rel-16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16)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Rel-17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17)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Rel-18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18)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Rel-19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19)</w:t>
            </w:r>
          </w:p>
        </w:tc>
      </w:tr>
      <w:tr w:rsidR="008603F0" w:rsidRPr="008603F0" w14:paraId="54EFD2C9" w14:textId="77777777" w:rsidTr="00506F69">
        <w:tc>
          <w:tcPr>
            <w:tcW w:w="1843" w:type="dxa"/>
          </w:tcPr>
          <w:p w14:paraId="231CC7A6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</w:tcPr>
          <w:p w14:paraId="2223DD5C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8603F0" w:rsidRPr="008603F0" w14:paraId="127A3626" w14:textId="77777777" w:rsidTr="00506F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7643FC" w14:textId="77777777" w:rsidR="008603F0" w:rsidRPr="008603F0" w:rsidRDefault="008603F0" w:rsidP="008603F0">
            <w:pPr>
              <w:widowControl/>
              <w:tabs>
                <w:tab w:val="right" w:pos="2184"/>
              </w:tabs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406EB" w14:textId="487C5895" w:rsidR="00E90CC8" w:rsidRPr="008934AD" w:rsidRDefault="0060487D" w:rsidP="000B76D4">
            <w:pPr>
              <w:widowControl/>
              <w:ind w:left="100"/>
              <w:jc w:val="left"/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</w:pPr>
            <w:r w:rsidRPr="0060487D">
              <w:rPr>
                <w:rFonts w:ascii="Arial" w:eastAsia="Malgun Gothic" w:hAnsi="Arial" w:cs="Times New Roman" w:hint="eastAsia"/>
                <w:kern w:val="0"/>
                <w:sz w:val="20"/>
                <w:szCs w:val="20"/>
                <w:lang w:eastAsia="en-US"/>
              </w:rPr>
              <w:t xml:space="preserve">If </w:t>
            </w:r>
            <w:r w:rsidRPr="0060487D">
              <w:rPr>
                <w:rFonts w:ascii="Arial" w:eastAsia="Malgun Gothic" w:hAnsi="Arial" w:cs="Times New Roman"/>
                <w:kern w:val="0"/>
                <w:sz w:val="20"/>
                <w:szCs w:val="20"/>
                <w:lang w:eastAsia="en-US"/>
              </w:rPr>
              <w:t>"</w:t>
            </w:r>
            <w:r w:rsidRPr="0060487D">
              <w:rPr>
                <w:rFonts w:ascii="Arial" w:eastAsia="Malgun Gothic" w:hAnsi="Arial" w:cs="Times New Roman" w:hint="eastAsia"/>
                <w:kern w:val="0"/>
                <w:sz w:val="20"/>
                <w:szCs w:val="20"/>
                <w:lang w:eastAsia="en-US"/>
              </w:rPr>
              <w:t>Bandwidth part indicator</w:t>
            </w:r>
            <w:r w:rsidRPr="0060487D">
              <w:rPr>
                <w:rFonts w:ascii="Arial" w:eastAsia="Malgun Gothic" w:hAnsi="Arial" w:cs="Times New Roman"/>
                <w:kern w:val="0"/>
                <w:sz w:val="20"/>
                <w:szCs w:val="20"/>
                <w:lang w:eastAsia="en-US"/>
              </w:rPr>
              <w:t>"</w:t>
            </w:r>
            <w:r w:rsidRPr="0060487D">
              <w:rPr>
                <w:rFonts w:ascii="Arial" w:eastAsia="Malgun Gothic" w:hAnsi="Arial" w:cs="Times New Roman" w:hint="eastAsia"/>
                <w:kern w:val="0"/>
                <w:sz w:val="20"/>
                <w:szCs w:val="20"/>
                <w:lang w:eastAsia="en-US"/>
              </w:rPr>
              <w:t xml:space="preserve"> field </w:t>
            </w:r>
            <w:r w:rsidR="00FB0A9E">
              <w:rPr>
                <w:rFonts w:ascii="Arial" w:eastAsia="Malgun Gothic" w:hAnsi="Arial" w:cs="Times New Roman"/>
                <w:kern w:val="0"/>
                <w:sz w:val="20"/>
                <w:szCs w:val="20"/>
                <w:lang w:eastAsia="en-US"/>
              </w:rPr>
              <w:t xml:space="preserve">in DCI format </w:t>
            </w:r>
            <w:r w:rsidR="00ED6AC4">
              <w:rPr>
                <w:rFonts w:ascii="Arial" w:eastAsia="Malgun Gothic" w:hAnsi="Arial" w:cs="Times New Roman"/>
                <w:kern w:val="0"/>
                <w:sz w:val="20"/>
                <w:szCs w:val="20"/>
                <w:lang w:eastAsia="en-US"/>
              </w:rPr>
              <w:t>0</w:t>
            </w:r>
            <w:r w:rsidR="00FB0A9E">
              <w:rPr>
                <w:rFonts w:ascii="Arial" w:eastAsia="Malgun Gothic" w:hAnsi="Arial" w:cs="Times New Roman"/>
                <w:kern w:val="0"/>
                <w:sz w:val="20"/>
                <w:szCs w:val="20"/>
                <w:lang w:eastAsia="en-US"/>
              </w:rPr>
              <w:t>_1</w:t>
            </w:r>
            <w:r w:rsidR="00ED6AC4">
              <w:rPr>
                <w:rFonts w:ascii="Arial" w:eastAsia="Malgun Gothic" w:hAnsi="Arial" w:cs="Times New Roman"/>
                <w:kern w:val="0"/>
                <w:sz w:val="20"/>
                <w:szCs w:val="20"/>
                <w:lang w:eastAsia="en-US"/>
              </w:rPr>
              <w:t xml:space="preserve"> or in DCI format 1_1</w:t>
            </w:r>
            <w:r w:rsidR="00FB0A9E">
              <w:rPr>
                <w:rFonts w:ascii="Arial" w:eastAsia="Malgun Gothic" w:hAnsi="Arial" w:cs="Times New Roman"/>
                <w:kern w:val="0"/>
                <w:sz w:val="20"/>
                <w:szCs w:val="20"/>
                <w:lang w:eastAsia="en-US"/>
              </w:rPr>
              <w:t xml:space="preserve"> </w:t>
            </w:r>
            <w:r w:rsidRPr="0060487D">
              <w:rPr>
                <w:rFonts w:ascii="Arial" w:eastAsia="Malgun Gothic" w:hAnsi="Arial" w:cs="Times New Roman" w:hint="eastAsia"/>
                <w:kern w:val="0"/>
                <w:sz w:val="20"/>
                <w:szCs w:val="20"/>
                <w:lang w:eastAsia="en-US"/>
              </w:rPr>
              <w:t>indicates a bandwidth part other than the active bandwidth part</w:t>
            </w:r>
            <w:r w:rsidRPr="0060487D">
              <w:rPr>
                <w:rFonts w:ascii="Arial" w:eastAsia="Malgun Gothic" w:hAnsi="Arial" w:cs="Times New Roman"/>
                <w:kern w:val="0"/>
                <w:sz w:val="20"/>
                <w:szCs w:val="20"/>
                <w:lang w:eastAsia="en-US"/>
              </w:rPr>
              <w:t>,</w:t>
            </w:r>
            <w:r w:rsidRPr="0060487D">
              <w:rPr>
                <w:rFonts w:ascii="Arial" w:eastAsia="Malgun Gothic" w:hAnsi="Arial" w:cs="Times New Roman" w:hint="eastAsia"/>
                <w:kern w:val="0"/>
                <w:sz w:val="20"/>
                <w:szCs w:val="20"/>
                <w:lang w:eastAsia="en-US"/>
              </w:rPr>
              <w:t xml:space="preserve"> and</w:t>
            </w:r>
            <w:r w:rsidRPr="0060487D">
              <w:rPr>
                <w:rFonts w:ascii="Arial" w:eastAsia="Malgun Gothic" w:hAnsi="Arial" w:cs="Times New Roman"/>
                <w:kern w:val="0"/>
                <w:sz w:val="20"/>
                <w:szCs w:val="20"/>
                <w:lang w:eastAsia="en-US"/>
              </w:rPr>
              <w:t xml:space="preserve"> </w:t>
            </w:r>
            <w:r w:rsidR="008657DB">
              <w:rPr>
                <w:rFonts w:ascii="Arial" w:eastAsia="Malgun Gothic" w:hAnsi="Arial" w:cs="Times New Roman"/>
                <w:kern w:val="0"/>
                <w:sz w:val="20"/>
                <w:szCs w:val="20"/>
                <w:lang w:eastAsia="en-US"/>
              </w:rPr>
              <w:t xml:space="preserve">the maximum number of schedulable </w:t>
            </w:r>
            <w:r w:rsidR="00ED6AC4">
              <w:rPr>
                <w:rFonts w:ascii="Arial" w:eastAsia="Malgun Gothic" w:hAnsi="Arial" w:cs="Times New Roman"/>
                <w:kern w:val="0"/>
                <w:sz w:val="20"/>
                <w:szCs w:val="20"/>
                <w:lang w:eastAsia="en-US"/>
              </w:rPr>
              <w:t>PUSCH/</w:t>
            </w:r>
            <w:r w:rsidR="008657DB">
              <w:rPr>
                <w:rFonts w:ascii="Arial" w:eastAsia="Malgun Gothic" w:hAnsi="Arial" w:cs="Times New Roman"/>
                <w:kern w:val="0"/>
                <w:sz w:val="20"/>
                <w:szCs w:val="20"/>
                <w:lang w:eastAsia="en-US"/>
              </w:rPr>
              <w:t xml:space="preserve">PDSCH in the active BWP is smaller than </w:t>
            </w:r>
            <w:r w:rsidR="00FB0A9E">
              <w:rPr>
                <w:rFonts w:ascii="Arial" w:eastAsia="Malgun Gothic" w:hAnsi="Arial" w:cs="Times New Roman"/>
                <w:kern w:val="0"/>
                <w:sz w:val="20"/>
                <w:szCs w:val="20"/>
                <w:lang w:eastAsia="en-US"/>
              </w:rPr>
              <w:t>that</w:t>
            </w:r>
            <w:r w:rsidR="008657DB">
              <w:rPr>
                <w:rFonts w:ascii="Arial" w:eastAsia="Malgun Gothic" w:hAnsi="Arial" w:cs="Times New Roman"/>
                <w:kern w:val="0"/>
                <w:sz w:val="20"/>
                <w:szCs w:val="20"/>
                <w:lang w:eastAsia="en-US"/>
              </w:rPr>
              <w:t xml:space="preserve"> in the indicated BWP, NDI and RV information can be informatively indicated only for the first M </w:t>
            </w:r>
            <w:r w:rsidR="00ED6AC4">
              <w:rPr>
                <w:rFonts w:ascii="Arial" w:eastAsia="Malgun Gothic" w:hAnsi="Arial" w:cs="Times New Roman"/>
                <w:kern w:val="0"/>
                <w:sz w:val="20"/>
                <w:szCs w:val="20"/>
                <w:lang w:eastAsia="en-US"/>
              </w:rPr>
              <w:t>PUSCH(s)/</w:t>
            </w:r>
            <w:r w:rsidR="008657DB">
              <w:rPr>
                <w:rFonts w:ascii="Arial" w:eastAsia="Malgun Gothic" w:hAnsi="Arial" w:cs="Times New Roman"/>
                <w:kern w:val="0"/>
                <w:sz w:val="20"/>
                <w:szCs w:val="20"/>
                <w:lang w:eastAsia="en-US"/>
              </w:rPr>
              <w:t xml:space="preserve">PDSCH(s), where M is the maximum number of schedulable </w:t>
            </w:r>
            <w:r w:rsidR="00ED6AC4">
              <w:rPr>
                <w:rFonts w:ascii="Arial" w:eastAsia="Malgun Gothic" w:hAnsi="Arial" w:cs="Times New Roman"/>
                <w:kern w:val="0"/>
                <w:sz w:val="20"/>
                <w:szCs w:val="20"/>
                <w:lang w:eastAsia="en-US"/>
              </w:rPr>
              <w:t>PUSCH(s)/</w:t>
            </w:r>
            <w:r w:rsidR="008657DB">
              <w:rPr>
                <w:rFonts w:ascii="Arial" w:eastAsia="Malgun Gothic" w:hAnsi="Arial" w:cs="Times New Roman"/>
                <w:kern w:val="0"/>
                <w:sz w:val="20"/>
                <w:szCs w:val="20"/>
                <w:lang w:eastAsia="en-US"/>
              </w:rPr>
              <w:t>PDSCH(s) in the active BWP</w:t>
            </w:r>
            <w:r w:rsidR="00E90CC8" w:rsidRPr="0060487D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t>.</w:t>
            </w:r>
          </w:p>
        </w:tc>
      </w:tr>
      <w:tr w:rsidR="008603F0" w:rsidRPr="008603F0" w14:paraId="4662BF1F" w14:textId="77777777" w:rsidTr="00506F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7BFBEF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7CFF81" w14:textId="77777777" w:rsidR="008603F0" w:rsidRPr="008934AD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ko-KR"/>
              </w:rPr>
            </w:pPr>
          </w:p>
        </w:tc>
      </w:tr>
      <w:tr w:rsidR="008603F0" w:rsidRPr="008603F0" w14:paraId="60533AE7" w14:textId="77777777" w:rsidTr="00506F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4AD822" w14:textId="77777777" w:rsidR="008603F0" w:rsidRPr="008603F0" w:rsidRDefault="008603F0" w:rsidP="008603F0">
            <w:pPr>
              <w:widowControl/>
              <w:tabs>
                <w:tab w:val="right" w:pos="2184"/>
              </w:tabs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02390B" w14:textId="652C4E4C" w:rsidR="008603F0" w:rsidRPr="008934AD" w:rsidRDefault="000B76D4" w:rsidP="00E90CC8">
            <w:pPr>
              <w:widowControl/>
              <w:ind w:left="100"/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ko-KR"/>
              </w:rPr>
            </w:pPr>
            <w:r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ko-KR"/>
              </w:rPr>
              <w:t xml:space="preserve">Clarify UE ignores scheduled </w:t>
            </w:r>
            <w:r w:rsidR="00ED6AC4"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ko-KR"/>
              </w:rPr>
              <w:t>PUSCH(s)/</w:t>
            </w:r>
            <w:r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ko-KR"/>
              </w:rPr>
              <w:t>PDSCH(s) other than the first</w:t>
            </w:r>
            <w:r>
              <w:rPr>
                <w:rFonts w:ascii="Arial" w:eastAsia="Malgun Gothic" w:hAnsi="Arial" w:cs="Times New Roman"/>
                <w:kern w:val="0"/>
                <w:sz w:val="20"/>
                <w:szCs w:val="20"/>
                <w:lang w:eastAsia="en-US"/>
              </w:rPr>
              <w:t xml:space="preserve"> M </w:t>
            </w:r>
            <w:r w:rsidR="00ED6AC4">
              <w:rPr>
                <w:rFonts w:ascii="Arial" w:eastAsia="Malgun Gothic" w:hAnsi="Arial" w:cs="Times New Roman"/>
                <w:kern w:val="0"/>
                <w:sz w:val="20"/>
                <w:szCs w:val="20"/>
                <w:lang w:eastAsia="en-US"/>
              </w:rPr>
              <w:t>PUSCH(s)/</w:t>
            </w:r>
            <w:r>
              <w:rPr>
                <w:rFonts w:ascii="Arial" w:eastAsia="Malgun Gothic" w:hAnsi="Arial" w:cs="Times New Roman"/>
                <w:kern w:val="0"/>
                <w:sz w:val="20"/>
                <w:szCs w:val="20"/>
                <w:lang w:eastAsia="en-US"/>
              </w:rPr>
              <w:t xml:space="preserve">PDSCH(s) if the scheduled </w:t>
            </w:r>
            <w:r w:rsidR="00ED6AC4">
              <w:rPr>
                <w:rFonts w:ascii="Arial" w:eastAsia="Malgun Gothic" w:hAnsi="Arial" w:cs="Times New Roman"/>
                <w:kern w:val="0"/>
                <w:sz w:val="20"/>
                <w:szCs w:val="20"/>
                <w:lang w:eastAsia="en-US"/>
              </w:rPr>
              <w:t>PUSCH(s)/</w:t>
            </w:r>
            <w:r>
              <w:rPr>
                <w:rFonts w:ascii="Arial" w:eastAsia="Malgun Gothic" w:hAnsi="Arial" w:cs="Times New Roman"/>
                <w:kern w:val="0"/>
                <w:sz w:val="20"/>
                <w:szCs w:val="20"/>
                <w:lang w:eastAsia="en-US"/>
              </w:rPr>
              <w:t xml:space="preserve">PDSCHs in the indicated BWP is larger than M, where M is the maximum number of schedulable </w:t>
            </w:r>
            <w:r w:rsidR="00ED6AC4">
              <w:rPr>
                <w:rFonts w:ascii="Arial" w:eastAsia="Malgun Gothic" w:hAnsi="Arial" w:cs="Times New Roman"/>
                <w:kern w:val="0"/>
                <w:sz w:val="20"/>
                <w:szCs w:val="20"/>
                <w:lang w:eastAsia="en-US"/>
              </w:rPr>
              <w:t>PUSCH/</w:t>
            </w:r>
            <w:r>
              <w:rPr>
                <w:rFonts w:ascii="Arial" w:eastAsia="Malgun Gothic" w:hAnsi="Arial" w:cs="Times New Roman"/>
                <w:kern w:val="0"/>
                <w:sz w:val="20"/>
                <w:szCs w:val="20"/>
                <w:lang w:eastAsia="en-US"/>
              </w:rPr>
              <w:t>PDSCH in the active BWP</w:t>
            </w:r>
            <w:r w:rsidRPr="0060487D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t>.</w:t>
            </w:r>
            <w:r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ko-KR"/>
              </w:rPr>
              <w:t xml:space="preserve"> </w:t>
            </w:r>
          </w:p>
        </w:tc>
      </w:tr>
      <w:tr w:rsidR="008603F0" w:rsidRPr="008603F0" w14:paraId="589BD45A" w14:textId="77777777" w:rsidTr="00506F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79CF0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1C880A" w14:textId="77777777" w:rsidR="008603F0" w:rsidRPr="008934AD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8603F0" w:rsidRPr="008603F0" w14:paraId="22387E23" w14:textId="77777777" w:rsidTr="00506F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2E7009" w14:textId="77777777" w:rsidR="008603F0" w:rsidRPr="008603F0" w:rsidRDefault="008603F0" w:rsidP="008603F0">
            <w:pPr>
              <w:widowControl/>
              <w:tabs>
                <w:tab w:val="right" w:pos="2184"/>
              </w:tabs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8D0654" w14:textId="7FBC1A87" w:rsidR="008603F0" w:rsidRPr="008934AD" w:rsidRDefault="00E22FC1" w:rsidP="008603F0">
            <w:pPr>
              <w:widowControl/>
              <w:ind w:left="100"/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ko-KR"/>
              </w:rPr>
            </w:pPr>
            <w:r w:rsidRPr="0060487D">
              <w:rPr>
                <w:rFonts w:ascii="Arial" w:eastAsia="Malgun Gothic" w:hAnsi="Arial" w:cs="Times New Roman" w:hint="eastAsia"/>
                <w:kern w:val="0"/>
                <w:sz w:val="20"/>
                <w:szCs w:val="20"/>
                <w:lang w:eastAsia="en-US"/>
              </w:rPr>
              <w:t xml:space="preserve">If </w:t>
            </w:r>
            <w:r w:rsidRPr="0060487D">
              <w:rPr>
                <w:rFonts w:ascii="Arial" w:eastAsia="Malgun Gothic" w:hAnsi="Arial" w:cs="Times New Roman"/>
                <w:kern w:val="0"/>
                <w:sz w:val="20"/>
                <w:szCs w:val="20"/>
                <w:lang w:eastAsia="en-US"/>
              </w:rPr>
              <w:t>"</w:t>
            </w:r>
            <w:r w:rsidRPr="0060487D">
              <w:rPr>
                <w:rFonts w:ascii="Arial" w:eastAsia="Malgun Gothic" w:hAnsi="Arial" w:cs="Times New Roman" w:hint="eastAsia"/>
                <w:kern w:val="0"/>
                <w:sz w:val="20"/>
                <w:szCs w:val="20"/>
                <w:lang w:eastAsia="en-US"/>
              </w:rPr>
              <w:t>Bandwidth part indicator</w:t>
            </w:r>
            <w:r w:rsidRPr="0060487D">
              <w:rPr>
                <w:rFonts w:ascii="Arial" w:eastAsia="Malgun Gothic" w:hAnsi="Arial" w:cs="Times New Roman"/>
                <w:kern w:val="0"/>
                <w:sz w:val="20"/>
                <w:szCs w:val="20"/>
                <w:lang w:eastAsia="en-US"/>
              </w:rPr>
              <w:t>"</w:t>
            </w:r>
            <w:r w:rsidRPr="0060487D">
              <w:rPr>
                <w:rFonts w:ascii="Arial" w:eastAsia="Malgun Gothic" w:hAnsi="Arial" w:cs="Times New Roman" w:hint="eastAsia"/>
                <w:kern w:val="0"/>
                <w:sz w:val="20"/>
                <w:szCs w:val="20"/>
                <w:lang w:eastAsia="en-US"/>
              </w:rPr>
              <w:t xml:space="preserve"> field</w:t>
            </w:r>
            <w:r w:rsidR="00FB0A9E">
              <w:rPr>
                <w:rFonts w:ascii="Arial" w:eastAsia="Malgun Gothic" w:hAnsi="Arial" w:cs="Times New Roman"/>
                <w:kern w:val="0"/>
                <w:sz w:val="20"/>
                <w:szCs w:val="20"/>
                <w:lang w:eastAsia="en-US"/>
              </w:rPr>
              <w:t xml:space="preserve"> </w:t>
            </w:r>
            <w:r w:rsidR="00ED6AC4">
              <w:rPr>
                <w:rFonts w:ascii="Arial" w:eastAsia="Malgun Gothic" w:hAnsi="Arial" w:cs="Times New Roman"/>
                <w:kern w:val="0"/>
                <w:sz w:val="20"/>
                <w:szCs w:val="20"/>
                <w:lang w:eastAsia="en-US"/>
              </w:rPr>
              <w:t xml:space="preserve">in DCI format 0_1 or </w:t>
            </w:r>
            <w:r w:rsidR="00FB0A9E">
              <w:rPr>
                <w:rFonts w:ascii="Arial" w:eastAsia="Malgun Gothic" w:hAnsi="Arial" w:cs="Times New Roman"/>
                <w:kern w:val="0"/>
                <w:sz w:val="20"/>
                <w:szCs w:val="20"/>
                <w:lang w:eastAsia="en-US"/>
              </w:rPr>
              <w:t>in DCI format 1_1</w:t>
            </w:r>
            <w:r w:rsidRPr="0060487D">
              <w:rPr>
                <w:rFonts w:ascii="Arial" w:eastAsia="Malgun Gothic" w:hAnsi="Arial" w:cs="Times New Roman" w:hint="eastAsia"/>
                <w:kern w:val="0"/>
                <w:sz w:val="20"/>
                <w:szCs w:val="20"/>
                <w:lang w:eastAsia="en-US"/>
              </w:rPr>
              <w:t xml:space="preserve"> indicates a bandwidth part other than the active bandwidth part</w:t>
            </w:r>
            <w:r w:rsidRPr="0060487D">
              <w:rPr>
                <w:rFonts w:ascii="Arial" w:eastAsia="Malgun Gothic" w:hAnsi="Arial" w:cs="Times New Roman"/>
                <w:kern w:val="0"/>
                <w:sz w:val="20"/>
                <w:szCs w:val="20"/>
                <w:lang w:eastAsia="en-US"/>
              </w:rPr>
              <w:t>,</w:t>
            </w:r>
            <w:r w:rsidRPr="0060487D">
              <w:rPr>
                <w:rFonts w:ascii="Arial" w:eastAsia="Malgun Gothic" w:hAnsi="Arial" w:cs="Times New Roman" w:hint="eastAsia"/>
                <w:kern w:val="0"/>
                <w:sz w:val="20"/>
                <w:szCs w:val="20"/>
                <w:lang w:eastAsia="en-US"/>
              </w:rPr>
              <w:t xml:space="preserve"> and</w:t>
            </w:r>
            <w:r w:rsidRPr="0060487D">
              <w:rPr>
                <w:rFonts w:ascii="Arial" w:eastAsia="Malgun Gothic" w:hAnsi="Arial" w:cs="Times New Roman"/>
                <w:kern w:val="0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Arial" w:eastAsia="Malgun Gothic" w:hAnsi="Arial" w:cs="Times New Roman"/>
                <w:kern w:val="0"/>
                <w:sz w:val="20"/>
                <w:szCs w:val="20"/>
                <w:lang w:eastAsia="en-US"/>
              </w:rPr>
              <w:t xml:space="preserve">the maximum number of schedulable </w:t>
            </w:r>
            <w:r w:rsidR="00ED6AC4">
              <w:rPr>
                <w:rFonts w:ascii="Arial" w:eastAsia="Malgun Gothic" w:hAnsi="Arial" w:cs="Times New Roman"/>
                <w:kern w:val="0"/>
                <w:sz w:val="20"/>
                <w:szCs w:val="20"/>
                <w:lang w:eastAsia="en-US"/>
              </w:rPr>
              <w:t>PUSCH/</w:t>
            </w:r>
            <w:r>
              <w:rPr>
                <w:rFonts w:ascii="Arial" w:eastAsia="Malgun Gothic" w:hAnsi="Arial" w:cs="Times New Roman"/>
                <w:kern w:val="0"/>
                <w:sz w:val="20"/>
                <w:szCs w:val="20"/>
                <w:lang w:eastAsia="en-US"/>
              </w:rPr>
              <w:t>PDSCH in the active BWP is smaller than</w:t>
            </w:r>
            <w:r w:rsidR="00FB0A9E">
              <w:rPr>
                <w:rFonts w:ascii="Arial" w:eastAsia="Malgun Gothic" w:hAnsi="Arial" w:cs="Times New Roman"/>
                <w:kern w:val="0"/>
                <w:sz w:val="20"/>
                <w:szCs w:val="20"/>
                <w:lang w:eastAsia="en-US"/>
              </w:rPr>
              <w:t xml:space="preserve"> that</w:t>
            </w:r>
            <w:r>
              <w:rPr>
                <w:rFonts w:ascii="Arial" w:eastAsia="Malgun Gothic" w:hAnsi="Arial" w:cs="Times New Roman"/>
                <w:kern w:val="0"/>
                <w:sz w:val="20"/>
                <w:szCs w:val="20"/>
                <w:lang w:eastAsia="en-US"/>
              </w:rPr>
              <w:t xml:space="preserve"> in the indicated BWP, </w:t>
            </w:r>
            <w:r w:rsidR="009A38DB">
              <w:rPr>
                <w:rFonts w:ascii="Arial" w:eastAsia="Malgun Gothic" w:hAnsi="Arial" w:cs="Times New Roman"/>
                <w:kern w:val="0"/>
                <w:sz w:val="20"/>
                <w:szCs w:val="20"/>
                <w:lang w:eastAsia="en-US"/>
              </w:rPr>
              <w:t xml:space="preserve">the values for </w:t>
            </w:r>
            <w:r>
              <w:rPr>
                <w:rFonts w:ascii="Arial" w:eastAsia="Malgun Gothic" w:hAnsi="Arial" w:cs="Times New Roman"/>
                <w:kern w:val="0"/>
                <w:sz w:val="20"/>
                <w:szCs w:val="20"/>
                <w:lang w:eastAsia="en-US"/>
              </w:rPr>
              <w:t xml:space="preserve">NDI and RV for </w:t>
            </w:r>
            <w:r w:rsidR="00ED6AC4">
              <w:rPr>
                <w:rFonts w:ascii="Arial" w:eastAsia="Malgun Gothic" w:hAnsi="Arial" w:cs="Times New Roman"/>
                <w:kern w:val="0"/>
                <w:sz w:val="20"/>
                <w:szCs w:val="20"/>
                <w:lang w:eastAsia="en-US"/>
              </w:rPr>
              <w:t>PUSCH(s)/</w:t>
            </w:r>
            <w:r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ko-KR"/>
              </w:rPr>
              <w:t>PDSCH(s) other than the first</w:t>
            </w:r>
            <w:r>
              <w:rPr>
                <w:rFonts w:ascii="Arial" w:eastAsia="Malgun Gothic" w:hAnsi="Arial" w:cs="Times New Roman"/>
                <w:kern w:val="0"/>
                <w:sz w:val="20"/>
                <w:szCs w:val="20"/>
                <w:lang w:eastAsia="en-US"/>
              </w:rPr>
              <w:t xml:space="preserve"> M </w:t>
            </w:r>
            <w:r w:rsidR="00ED6AC4">
              <w:rPr>
                <w:rFonts w:ascii="Arial" w:eastAsia="Malgun Gothic" w:hAnsi="Arial" w:cs="Times New Roman"/>
                <w:kern w:val="0"/>
                <w:sz w:val="20"/>
                <w:szCs w:val="20"/>
                <w:lang w:eastAsia="en-US"/>
              </w:rPr>
              <w:t>PUSCH(s)/</w:t>
            </w:r>
            <w:r>
              <w:rPr>
                <w:rFonts w:ascii="Arial" w:eastAsia="Malgun Gothic" w:hAnsi="Arial" w:cs="Times New Roman"/>
                <w:kern w:val="0"/>
                <w:sz w:val="20"/>
                <w:szCs w:val="20"/>
                <w:lang w:eastAsia="en-US"/>
              </w:rPr>
              <w:t xml:space="preserve">PDSCH(s) may be </w:t>
            </w:r>
            <w:r w:rsidR="009A38DB">
              <w:rPr>
                <w:rFonts w:ascii="Arial" w:eastAsia="Malgun Gothic" w:hAnsi="Arial" w:cs="Times New Roman"/>
                <w:kern w:val="0"/>
                <w:sz w:val="20"/>
                <w:szCs w:val="20"/>
                <w:lang w:eastAsia="en-US"/>
              </w:rPr>
              <w:t>not gNB’s intention.</w:t>
            </w:r>
          </w:p>
        </w:tc>
      </w:tr>
      <w:tr w:rsidR="008603F0" w:rsidRPr="008603F0" w14:paraId="7BD1B442" w14:textId="77777777" w:rsidTr="00506F69">
        <w:tc>
          <w:tcPr>
            <w:tcW w:w="2694" w:type="dxa"/>
            <w:gridSpan w:val="2"/>
          </w:tcPr>
          <w:p w14:paraId="6C4BD257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</w:tcPr>
          <w:p w14:paraId="33D13457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8603F0" w:rsidRPr="008603F0" w14:paraId="13C2BCAA" w14:textId="77777777" w:rsidTr="00506F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FD5332" w14:textId="77777777" w:rsidR="008603F0" w:rsidRPr="008603F0" w:rsidRDefault="008603F0" w:rsidP="008603F0">
            <w:pPr>
              <w:widowControl/>
              <w:tabs>
                <w:tab w:val="right" w:pos="2184"/>
              </w:tabs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6D6B86" w14:textId="1077BFA4" w:rsidR="008603F0" w:rsidRPr="008603F0" w:rsidRDefault="00517885" w:rsidP="00FB0A9E">
            <w:pPr>
              <w:widowControl/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ko-KR"/>
              </w:rPr>
            </w:pPr>
            <w:r w:rsidRPr="008603F0"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ko-KR"/>
              </w:rPr>
              <w:t>7.3.1.</w:t>
            </w:r>
            <w:r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ko-KR"/>
              </w:rPr>
              <w:t>1</w:t>
            </w:r>
            <w:r w:rsidRPr="008603F0"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ko-KR"/>
              </w:rPr>
              <w:t>.2</w:t>
            </w:r>
            <w:r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ko-KR"/>
              </w:rPr>
              <w:t xml:space="preserve">, </w:t>
            </w:r>
            <w:r w:rsidR="008603F0" w:rsidRPr="008603F0"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ko-KR"/>
              </w:rPr>
              <w:t>7.3.1.2.2</w:t>
            </w:r>
          </w:p>
        </w:tc>
      </w:tr>
      <w:tr w:rsidR="008603F0" w:rsidRPr="008603F0" w14:paraId="2417A994" w14:textId="77777777" w:rsidTr="00506F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CC7616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DB09E7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8603F0" w:rsidRPr="008603F0" w14:paraId="0F8ECF86" w14:textId="77777777" w:rsidTr="00506F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D15142" w14:textId="77777777" w:rsidR="008603F0" w:rsidRPr="008603F0" w:rsidRDefault="008603F0" w:rsidP="008603F0">
            <w:pPr>
              <w:widowControl/>
              <w:tabs>
                <w:tab w:val="right" w:pos="2184"/>
              </w:tabs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271730" w14:textId="77777777" w:rsidR="008603F0" w:rsidRPr="008603F0" w:rsidRDefault="008603F0" w:rsidP="008603F0">
            <w:pPr>
              <w:widowControl/>
              <w:jc w:val="center"/>
              <w:rPr>
                <w:rFonts w:ascii="Arial" w:eastAsia="Malgun Gothic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B1477A" w14:textId="77777777" w:rsidR="008603F0" w:rsidRPr="008603F0" w:rsidRDefault="008603F0" w:rsidP="008603F0">
            <w:pPr>
              <w:widowControl/>
              <w:jc w:val="center"/>
              <w:rPr>
                <w:rFonts w:ascii="Arial" w:eastAsia="Malgun Gothic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2D10189F" w14:textId="77777777" w:rsidR="008603F0" w:rsidRPr="008603F0" w:rsidRDefault="008603F0" w:rsidP="008603F0">
            <w:pPr>
              <w:widowControl/>
              <w:tabs>
                <w:tab w:val="right" w:pos="2893"/>
              </w:tabs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8D44A1" w14:textId="77777777" w:rsidR="008603F0" w:rsidRPr="008603F0" w:rsidRDefault="008603F0" w:rsidP="008603F0">
            <w:pPr>
              <w:widowControl/>
              <w:ind w:left="99"/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8603F0" w:rsidRPr="008603F0" w14:paraId="0B3C1CA3" w14:textId="77777777" w:rsidTr="00506F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BC04E5" w14:textId="77777777" w:rsidR="008603F0" w:rsidRPr="008603F0" w:rsidRDefault="008603F0" w:rsidP="008603F0">
            <w:pPr>
              <w:widowControl/>
              <w:tabs>
                <w:tab w:val="right" w:pos="2184"/>
              </w:tabs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14AE63" w14:textId="77777777" w:rsidR="008603F0" w:rsidRPr="008603F0" w:rsidRDefault="008603F0" w:rsidP="008603F0">
            <w:pPr>
              <w:widowControl/>
              <w:jc w:val="center"/>
              <w:rPr>
                <w:rFonts w:ascii="Arial" w:eastAsia="Malgun Gothic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730D10" w14:textId="77777777" w:rsidR="008603F0" w:rsidRPr="008603F0" w:rsidRDefault="008603F0" w:rsidP="008603F0">
            <w:pPr>
              <w:widowControl/>
              <w:jc w:val="center"/>
              <w:rPr>
                <w:rFonts w:ascii="Arial" w:eastAsia="Malgun Gothic" w:hAnsi="Arial" w:cs="Times New Roman"/>
                <w:b/>
                <w:caps/>
                <w:noProof/>
                <w:kern w:val="0"/>
                <w:sz w:val="20"/>
                <w:szCs w:val="20"/>
                <w:lang w:val="en-GB" w:eastAsia="ko-KR"/>
              </w:rPr>
            </w:pPr>
            <w:r w:rsidRPr="008603F0">
              <w:rPr>
                <w:rFonts w:ascii="Arial" w:eastAsia="Malgun Gothic" w:hAnsi="Arial" w:cs="Times New Roman" w:hint="eastAsia"/>
                <w:b/>
                <w:caps/>
                <w:noProof/>
                <w:kern w:val="0"/>
                <w:sz w:val="20"/>
                <w:szCs w:val="20"/>
                <w:lang w:val="en-GB"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08C91DD2" w14:textId="77777777" w:rsidR="008603F0" w:rsidRPr="008603F0" w:rsidRDefault="008603F0" w:rsidP="008603F0">
            <w:pPr>
              <w:widowControl/>
              <w:tabs>
                <w:tab w:val="right" w:pos="2893"/>
              </w:tabs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Other core specifications</w:t>
            </w:r>
            <w:r w:rsidRPr="008603F0"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89B045" w14:textId="77777777" w:rsidR="008603F0" w:rsidRPr="008603F0" w:rsidRDefault="008603F0" w:rsidP="008603F0">
            <w:pPr>
              <w:widowControl/>
              <w:ind w:left="99"/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8603F0" w:rsidRPr="008603F0" w14:paraId="3057F619" w14:textId="77777777" w:rsidTr="00506F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235D54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C01744" w14:textId="77777777" w:rsidR="008603F0" w:rsidRPr="008603F0" w:rsidRDefault="008603F0" w:rsidP="008603F0">
            <w:pPr>
              <w:widowControl/>
              <w:jc w:val="center"/>
              <w:rPr>
                <w:rFonts w:ascii="Arial" w:eastAsia="Malgun Gothic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494493" w14:textId="77777777" w:rsidR="008603F0" w:rsidRPr="008603F0" w:rsidRDefault="008603F0" w:rsidP="008603F0">
            <w:pPr>
              <w:widowControl/>
              <w:jc w:val="center"/>
              <w:rPr>
                <w:rFonts w:ascii="Arial" w:eastAsia="Malgun Gothic" w:hAnsi="Arial" w:cs="Times New Roman"/>
                <w:b/>
                <w:caps/>
                <w:noProof/>
                <w:kern w:val="0"/>
                <w:sz w:val="20"/>
                <w:szCs w:val="20"/>
                <w:lang w:val="en-GB" w:eastAsia="ko-KR"/>
              </w:rPr>
            </w:pPr>
            <w:r w:rsidRPr="008603F0">
              <w:rPr>
                <w:rFonts w:ascii="Arial" w:eastAsia="Malgun Gothic" w:hAnsi="Arial" w:cs="Times New Roman" w:hint="eastAsia"/>
                <w:b/>
                <w:caps/>
                <w:noProof/>
                <w:kern w:val="0"/>
                <w:sz w:val="20"/>
                <w:szCs w:val="20"/>
                <w:lang w:val="en-GB"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54D89012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1BE61F" w14:textId="77777777" w:rsidR="008603F0" w:rsidRPr="008603F0" w:rsidRDefault="008603F0" w:rsidP="008603F0">
            <w:pPr>
              <w:widowControl/>
              <w:ind w:left="99"/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8603F0" w:rsidRPr="008603F0" w14:paraId="5BB1005D" w14:textId="77777777" w:rsidTr="00506F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88F7D2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980BDA" w14:textId="77777777" w:rsidR="008603F0" w:rsidRPr="008603F0" w:rsidRDefault="008603F0" w:rsidP="008603F0">
            <w:pPr>
              <w:widowControl/>
              <w:jc w:val="center"/>
              <w:rPr>
                <w:rFonts w:ascii="Arial" w:eastAsia="Malgun Gothic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0B9EDC" w14:textId="77777777" w:rsidR="008603F0" w:rsidRPr="008603F0" w:rsidRDefault="008603F0" w:rsidP="008603F0">
            <w:pPr>
              <w:widowControl/>
              <w:jc w:val="center"/>
              <w:rPr>
                <w:rFonts w:ascii="Arial" w:eastAsia="Malgun Gothic" w:hAnsi="Arial" w:cs="Times New Roman"/>
                <w:b/>
                <w:caps/>
                <w:noProof/>
                <w:kern w:val="0"/>
                <w:sz w:val="20"/>
                <w:szCs w:val="20"/>
                <w:lang w:val="en-GB" w:eastAsia="ko-KR"/>
              </w:rPr>
            </w:pPr>
            <w:r w:rsidRPr="008603F0">
              <w:rPr>
                <w:rFonts w:ascii="Arial" w:eastAsia="Malgun Gothic" w:hAnsi="Arial" w:cs="Times New Roman" w:hint="eastAsia"/>
                <w:b/>
                <w:caps/>
                <w:noProof/>
                <w:kern w:val="0"/>
                <w:sz w:val="20"/>
                <w:szCs w:val="20"/>
                <w:lang w:val="en-GB"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2DA30A5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88F1CB" w14:textId="77777777" w:rsidR="008603F0" w:rsidRPr="008603F0" w:rsidRDefault="008603F0" w:rsidP="008603F0">
            <w:pPr>
              <w:widowControl/>
              <w:ind w:left="99"/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8603F0" w:rsidRPr="008603F0" w14:paraId="1A78C834" w14:textId="77777777" w:rsidTr="00506F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7E74C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211D96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8603F0" w:rsidRPr="008603F0" w14:paraId="0E729D15" w14:textId="77777777" w:rsidTr="00506F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A53C06" w14:textId="77777777" w:rsidR="008603F0" w:rsidRPr="008603F0" w:rsidRDefault="008603F0" w:rsidP="008603F0">
            <w:pPr>
              <w:widowControl/>
              <w:tabs>
                <w:tab w:val="right" w:pos="2184"/>
              </w:tabs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FC7072" w14:textId="77777777" w:rsidR="008603F0" w:rsidRPr="008603F0" w:rsidRDefault="008603F0" w:rsidP="008603F0">
            <w:pPr>
              <w:widowControl/>
              <w:ind w:left="100"/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8603F0" w:rsidRPr="008603F0" w14:paraId="19C309FE" w14:textId="77777777" w:rsidTr="008603F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00F609" w14:textId="77777777" w:rsidR="008603F0" w:rsidRPr="008603F0" w:rsidRDefault="008603F0" w:rsidP="008603F0">
            <w:pPr>
              <w:widowControl/>
              <w:tabs>
                <w:tab w:val="right" w:pos="2184"/>
              </w:tabs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5EB9514" w14:textId="77777777" w:rsidR="008603F0" w:rsidRPr="008603F0" w:rsidRDefault="008603F0" w:rsidP="008603F0">
            <w:pPr>
              <w:widowControl/>
              <w:ind w:left="100"/>
              <w:jc w:val="left"/>
              <w:rPr>
                <w:rFonts w:ascii="Arial" w:eastAsia="Malgun Gothic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8603F0" w:rsidRPr="008603F0" w14:paraId="4DD4A11D" w14:textId="77777777" w:rsidTr="00506F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631410" w14:textId="77777777" w:rsidR="008603F0" w:rsidRPr="008603F0" w:rsidRDefault="008603F0" w:rsidP="008603F0">
            <w:pPr>
              <w:widowControl/>
              <w:tabs>
                <w:tab w:val="right" w:pos="2184"/>
              </w:tabs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058BE4" w14:textId="0B4080F3" w:rsidR="008603F0" w:rsidRPr="00952D79" w:rsidRDefault="00952D79" w:rsidP="008603F0">
            <w:pPr>
              <w:widowControl/>
              <w:ind w:left="100"/>
              <w:jc w:val="left"/>
              <w:rPr>
                <w:rFonts w:ascii="Arial" w:eastAsia="游明朝" w:hAnsi="Arial" w:cs="Times New Roman"/>
                <w:noProof/>
                <w:kern w:val="0"/>
                <w:sz w:val="20"/>
                <w:szCs w:val="20"/>
                <w:lang w:val="en-GB" w:eastAsia="ja-JP"/>
              </w:rPr>
            </w:pPr>
            <w:r>
              <w:rPr>
                <w:rFonts w:ascii="Arial" w:eastAsia="游明朝" w:hAnsi="Arial" w:cs="Times New Roman" w:hint="eastAsia"/>
                <w:noProof/>
                <w:kern w:val="0"/>
                <w:sz w:val="20"/>
                <w:szCs w:val="20"/>
                <w:lang w:val="en-GB" w:eastAsia="ja-JP"/>
              </w:rPr>
              <w:t>T</w:t>
            </w:r>
            <w:r>
              <w:rPr>
                <w:rFonts w:ascii="Arial" w:eastAsia="游明朝" w:hAnsi="Arial" w:cs="Times New Roman"/>
                <w:noProof/>
                <w:kern w:val="0"/>
                <w:sz w:val="20"/>
                <w:szCs w:val="20"/>
                <w:lang w:val="en-GB" w:eastAsia="ja-JP"/>
              </w:rPr>
              <w:t xml:space="preserve">his is the initial version of the CR. </w:t>
            </w:r>
          </w:p>
        </w:tc>
      </w:tr>
    </w:tbl>
    <w:p w14:paraId="7135B5F7" w14:textId="77777777" w:rsidR="008603F0" w:rsidRPr="008603F0" w:rsidRDefault="008603F0" w:rsidP="008603F0">
      <w:pPr>
        <w:widowControl/>
        <w:jc w:val="left"/>
        <w:rPr>
          <w:rFonts w:ascii="Arial" w:eastAsia="Malgun Gothic" w:hAnsi="Arial" w:cs="Times New Roman"/>
          <w:noProof/>
          <w:kern w:val="0"/>
          <w:sz w:val="8"/>
          <w:szCs w:val="8"/>
          <w:lang w:val="en-GB" w:eastAsia="en-US"/>
        </w:rPr>
      </w:pPr>
    </w:p>
    <w:p w14:paraId="557100AC" w14:textId="77777777" w:rsidR="008603F0" w:rsidRDefault="008603F0" w:rsidP="008603F0">
      <w:pPr>
        <w:widowControl/>
        <w:spacing w:after="180"/>
        <w:jc w:val="left"/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en-US"/>
        </w:rPr>
      </w:pPr>
    </w:p>
    <w:p w14:paraId="06783775" w14:textId="77777777" w:rsidR="00517885" w:rsidRDefault="00517885" w:rsidP="008603F0">
      <w:pPr>
        <w:widowControl/>
        <w:spacing w:after="180"/>
        <w:jc w:val="left"/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en-US"/>
        </w:rPr>
      </w:pPr>
    </w:p>
    <w:p w14:paraId="3492BC2B" w14:textId="77777777" w:rsidR="00517885" w:rsidRPr="008603F0" w:rsidRDefault="00517885" w:rsidP="008603F0">
      <w:pPr>
        <w:widowControl/>
        <w:spacing w:after="180"/>
        <w:jc w:val="left"/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en-US"/>
        </w:rPr>
        <w:sectPr w:rsidR="00517885" w:rsidRPr="008603F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3A81A0" w14:textId="77777777" w:rsidR="00C94665" w:rsidRPr="000E6797" w:rsidRDefault="00C94665" w:rsidP="00C94665">
      <w:pPr>
        <w:keepNext/>
        <w:keepLines/>
        <w:widowControl/>
        <w:spacing w:before="120" w:after="180"/>
        <w:ind w:left="1701" w:hanging="1701"/>
        <w:jc w:val="left"/>
        <w:outlineLvl w:val="4"/>
        <w:rPr>
          <w:rFonts w:ascii="Arial" w:eastAsia="SimSun" w:hAnsi="Arial" w:cs="Times New Roman"/>
          <w:kern w:val="0"/>
          <w:sz w:val="22"/>
          <w:szCs w:val="20"/>
          <w:lang w:val="en-GB"/>
        </w:rPr>
      </w:pPr>
      <w:r w:rsidRPr="000E6797">
        <w:rPr>
          <w:rFonts w:ascii="Arial" w:eastAsia="SimSun" w:hAnsi="Arial" w:cs="Times New Roman" w:hint="eastAsia"/>
          <w:kern w:val="0"/>
          <w:sz w:val="22"/>
          <w:szCs w:val="20"/>
          <w:lang w:val="en-GB"/>
        </w:rPr>
        <w:lastRenderedPageBreak/>
        <w:t>7.3.1.1.2</w:t>
      </w:r>
      <w:r w:rsidRPr="000E6797">
        <w:rPr>
          <w:rFonts w:ascii="Arial" w:eastAsia="SimSun" w:hAnsi="Arial" w:cs="Times New Roman" w:hint="eastAsia"/>
          <w:kern w:val="0"/>
          <w:sz w:val="22"/>
          <w:szCs w:val="20"/>
          <w:lang w:val="en-GB"/>
        </w:rPr>
        <w:tab/>
        <w:t>Format 0_1</w:t>
      </w:r>
    </w:p>
    <w:p w14:paraId="1B8BD7DB" w14:textId="77777777" w:rsidR="00C94665" w:rsidRPr="000E6797" w:rsidRDefault="00C94665" w:rsidP="00C94665">
      <w:pPr>
        <w:widowControl/>
        <w:spacing w:after="180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</w:pP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DCI format 0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_1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is used for the scheduling of one or multiple PUSCH in one </w:t>
      </w:r>
      <w:proofErr w:type="gramStart"/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cell, or</w:t>
      </w:r>
      <w:proofErr w:type="gramEnd"/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indicating CG downlink feedback information (CG-DFI) to a UE. </w:t>
      </w:r>
    </w:p>
    <w:p w14:paraId="5EE4B011" w14:textId="77777777" w:rsidR="00C94665" w:rsidRDefault="00C94665" w:rsidP="00C94665">
      <w:pPr>
        <w:widowControl/>
        <w:spacing w:after="180"/>
        <w:jc w:val="left"/>
        <w:rPr>
          <w:rFonts w:ascii="Times New Roman" w:eastAsia="Malgun Gothic" w:hAnsi="Times New Roman" w:cs="Times New Roman"/>
          <w:color w:val="FF0000"/>
          <w:kern w:val="0"/>
          <w:sz w:val="20"/>
          <w:szCs w:val="20"/>
          <w:lang w:eastAsia="en-US"/>
        </w:rPr>
      </w:pPr>
      <w:r w:rsidRPr="008603F0">
        <w:rPr>
          <w:rFonts w:ascii="Times New Roman" w:eastAsia="Malgun Gothic" w:hAnsi="Times New Roman" w:cs="Times New Roman"/>
          <w:color w:val="FF0000"/>
          <w:kern w:val="0"/>
          <w:sz w:val="20"/>
          <w:szCs w:val="20"/>
          <w:lang w:eastAsia="en-US"/>
        </w:rPr>
        <w:t>=============================== Unchanged Text Omitted ===================================</w:t>
      </w:r>
    </w:p>
    <w:p w14:paraId="06436F45" w14:textId="77777777" w:rsidR="00C94665" w:rsidRPr="001A02C2" w:rsidRDefault="00C94665" w:rsidP="00C94665">
      <w:pPr>
        <w:widowControl/>
        <w:spacing w:after="180"/>
        <w:ind w:left="568" w:hanging="284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1A02C2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-</w:t>
      </w:r>
      <w:r w:rsidRPr="001A02C2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ab/>
        <w:t xml:space="preserve">Time domain resource assignment </w:t>
      </w:r>
      <w:r w:rsidRPr="001A02C2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–</w:t>
      </w:r>
      <w:r w:rsidRPr="001A02C2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Pr="001A02C2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0, 1, 2, 3, 4, 5, or 6 bits</w:t>
      </w:r>
    </w:p>
    <w:p w14:paraId="64105D8A" w14:textId="77777777" w:rsidR="00C94665" w:rsidRPr="001A02C2" w:rsidRDefault="00C94665" w:rsidP="00C94665">
      <w:pPr>
        <w:widowControl/>
        <w:spacing w:after="180"/>
        <w:ind w:left="851" w:hanging="284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</w:pPr>
      <w:r w:rsidRPr="001A02C2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-</w:t>
      </w:r>
      <w:r w:rsidRPr="001A02C2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ab/>
        <w:t>I</w:t>
      </w:r>
      <w:r w:rsidRPr="001A02C2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 xml:space="preserve">f the higher layer </w:t>
      </w:r>
      <w:r w:rsidRPr="001A02C2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parameter </w:t>
      </w:r>
      <w:r w:rsidRPr="001A02C2">
        <w:rPr>
          <w:rFonts w:ascii="Times New Roman" w:eastAsia="SimSun" w:hAnsi="Times New Roman" w:cs="Times New Roman"/>
          <w:i/>
          <w:kern w:val="0"/>
          <w:sz w:val="20"/>
          <w:szCs w:val="20"/>
          <w:lang w:val="en-GB" w:eastAsia="en-US"/>
        </w:rPr>
        <w:t>pusch-TimeDomainAllocationListDCI-0-1</w:t>
      </w:r>
      <w:r w:rsidRPr="001A02C2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 </w:t>
      </w:r>
      <w:r w:rsidRPr="001A02C2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is</w:t>
      </w:r>
      <w:r w:rsidRPr="001A02C2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 not</w:t>
      </w:r>
      <w:r w:rsidRPr="001A02C2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 xml:space="preserve"> configured</w:t>
      </w:r>
      <w:r w:rsidRPr="001A02C2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 and if the higher layer parameter </w:t>
      </w:r>
      <w:r w:rsidRPr="001A02C2">
        <w:rPr>
          <w:rFonts w:ascii="Times New Roman" w:eastAsia="Batang" w:hAnsi="Times New Roman" w:cs="Times New Roman"/>
          <w:i/>
          <w:kern w:val="0"/>
          <w:sz w:val="20"/>
          <w:szCs w:val="20"/>
          <w:lang w:val="en-GB" w:eastAsia="en-US"/>
        </w:rPr>
        <w:t xml:space="preserve">pusch-TimeDomainAllocationListForMultiPUSCH </w:t>
      </w:r>
      <w:r w:rsidRPr="001A02C2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is not configured</w:t>
      </w:r>
      <w:r w:rsidRPr="001A02C2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 and if the higher layer parameter </w:t>
      </w:r>
      <w:r w:rsidRPr="001A02C2">
        <w:rPr>
          <w:rFonts w:ascii="Times New Roman" w:eastAsia="SimSun" w:hAnsi="Times New Roman" w:cs="Times New Roman"/>
          <w:i/>
          <w:kern w:val="0"/>
          <w:sz w:val="20"/>
          <w:szCs w:val="20"/>
          <w:lang w:val="en-GB" w:eastAsia="en-US"/>
        </w:rPr>
        <w:t>pusch-</w:t>
      </w:r>
      <w:r w:rsidRPr="001A02C2">
        <w:rPr>
          <w:rFonts w:ascii="Times New Roman" w:eastAsia="SimSun" w:hAnsi="Times New Roman" w:cs="Times New Roman" w:hint="eastAsia"/>
          <w:i/>
          <w:kern w:val="0"/>
          <w:sz w:val="20"/>
          <w:szCs w:val="20"/>
          <w:lang w:val="en-GB"/>
        </w:rPr>
        <w:t>TimeDomain</w:t>
      </w:r>
      <w:r w:rsidRPr="001A02C2">
        <w:rPr>
          <w:rFonts w:ascii="Times New Roman" w:eastAsia="SimSun" w:hAnsi="Times New Roman" w:cs="Times New Roman"/>
          <w:i/>
          <w:kern w:val="0"/>
          <w:sz w:val="20"/>
          <w:szCs w:val="20"/>
          <w:lang w:val="en-GB" w:eastAsia="en-US"/>
        </w:rPr>
        <w:t xml:space="preserve">AllocationList </w:t>
      </w:r>
      <w:r w:rsidRPr="001A02C2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is configured</w:t>
      </w:r>
      <w:r w:rsidRPr="001A02C2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,</w:t>
      </w:r>
      <w:r w:rsidRPr="001A02C2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 </w:t>
      </w:r>
      <w:r w:rsidRPr="001A02C2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 xml:space="preserve">0, 1, 2, 3, or 4 bits as defined in Clause 6.1.2.1 of [6, TS38.214]. The bitwidth for this field is determined </w:t>
      </w:r>
      <w:r w:rsidRPr="001A02C2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as </w:t>
      </w:r>
      <w:r w:rsidRPr="001A02C2">
        <w:rPr>
          <w:rFonts w:ascii="Times New Roman" w:eastAsia="SimSun" w:hAnsi="Times New Roman" w:cs="Times New Roman"/>
          <w:kern w:val="0"/>
          <w:position w:val="-12"/>
          <w:sz w:val="20"/>
          <w:szCs w:val="20"/>
          <w:lang w:val="en-GB" w:eastAsia="en-US"/>
        </w:rPr>
        <w:object w:dxaOrig="1060" w:dyaOrig="400" w14:anchorId="0016229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2pt;height:16.9pt" o:ole="">
            <v:imagedata r:id="rId12" o:title=""/>
          </v:shape>
          <o:OLEObject Type="Embed" ProgID="Equation.3" ShapeID="_x0000_i1025" DrawAspect="Content" ObjectID="_1757508825" r:id="rId13"/>
        </w:object>
      </w:r>
      <w:r w:rsidRPr="001A02C2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bits, where</w:t>
      </w:r>
      <w:r w:rsidRPr="001A02C2">
        <w:rPr>
          <w:rFonts w:ascii="Times New Roman" w:eastAsia="SimSun" w:hAnsi="Times New Roman" w:cs="Times New Roman"/>
          <w:i/>
          <w:kern w:val="0"/>
          <w:sz w:val="20"/>
          <w:szCs w:val="20"/>
          <w:lang w:val="en-GB" w:eastAsia="en-US"/>
        </w:rPr>
        <w:t xml:space="preserve"> I</w:t>
      </w:r>
      <w:r w:rsidRPr="001A02C2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</w:t>
      </w:r>
      <w:proofErr w:type="gramStart"/>
      <w:r w:rsidRPr="001A02C2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is</w:t>
      </w:r>
      <w:proofErr w:type="gramEnd"/>
      <w:r w:rsidRPr="001A02C2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the number of </w:t>
      </w:r>
      <w:r w:rsidRPr="001A02C2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entries</w:t>
      </w:r>
      <w:r w:rsidRPr="001A02C2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in the higher layer parameter </w:t>
      </w:r>
      <w:r w:rsidRPr="001A02C2">
        <w:rPr>
          <w:rFonts w:ascii="Times New Roman" w:eastAsia="SimSun" w:hAnsi="Times New Roman" w:cs="Times New Roman"/>
          <w:i/>
          <w:kern w:val="0"/>
          <w:sz w:val="20"/>
          <w:szCs w:val="20"/>
          <w:lang w:val="en-GB" w:eastAsia="en-US"/>
        </w:rPr>
        <w:t>pusch-</w:t>
      </w:r>
      <w:r w:rsidRPr="001A02C2">
        <w:rPr>
          <w:rFonts w:ascii="Times New Roman" w:eastAsia="SimSun" w:hAnsi="Times New Roman" w:cs="Times New Roman" w:hint="eastAsia"/>
          <w:i/>
          <w:kern w:val="0"/>
          <w:sz w:val="20"/>
          <w:szCs w:val="20"/>
          <w:lang w:val="en-GB"/>
        </w:rPr>
        <w:t>TimeDomain</w:t>
      </w:r>
      <w:r w:rsidRPr="001A02C2">
        <w:rPr>
          <w:rFonts w:ascii="Times New Roman" w:eastAsia="SimSun" w:hAnsi="Times New Roman" w:cs="Times New Roman"/>
          <w:i/>
          <w:kern w:val="0"/>
          <w:sz w:val="20"/>
          <w:szCs w:val="20"/>
          <w:lang w:val="en-GB" w:eastAsia="en-US"/>
        </w:rPr>
        <w:t>AllocationList</w:t>
      </w:r>
      <w:r w:rsidRPr="001A02C2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; </w:t>
      </w:r>
    </w:p>
    <w:p w14:paraId="62E16F2B" w14:textId="77777777" w:rsidR="00C94665" w:rsidRPr="001A02C2" w:rsidRDefault="00C94665" w:rsidP="00C94665">
      <w:pPr>
        <w:widowControl/>
        <w:spacing w:after="180"/>
        <w:ind w:left="851" w:hanging="284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</w:pPr>
      <w:r w:rsidRPr="001A02C2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-</w:t>
      </w:r>
      <w:r w:rsidRPr="001A02C2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ab/>
        <w:t>I</w:t>
      </w:r>
      <w:r w:rsidRPr="001A02C2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 xml:space="preserve">f the higher layer </w:t>
      </w:r>
      <w:r w:rsidRPr="001A02C2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parameter </w:t>
      </w:r>
      <w:r w:rsidRPr="001A02C2">
        <w:rPr>
          <w:rFonts w:ascii="Times New Roman" w:eastAsia="SimSun" w:hAnsi="Times New Roman" w:cs="Times New Roman"/>
          <w:i/>
          <w:kern w:val="0"/>
          <w:sz w:val="20"/>
          <w:szCs w:val="20"/>
          <w:lang w:val="en-GB" w:eastAsia="en-US"/>
        </w:rPr>
        <w:t>pusch-TimeDomainAllocationListDCI-0-1</w:t>
      </w:r>
      <w:r w:rsidRPr="001A02C2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 </w:t>
      </w:r>
      <w:r w:rsidRPr="001A02C2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is configured</w:t>
      </w:r>
      <w:r w:rsidRPr="001A02C2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 or if the higher layer parameter</w:t>
      </w:r>
      <w:r w:rsidRPr="001A02C2">
        <w:rPr>
          <w:rFonts w:ascii="Times New Roman" w:eastAsia="Batang" w:hAnsi="Times New Roman" w:cs="Times New Roman"/>
          <w:i/>
          <w:kern w:val="0"/>
          <w:sz w:val="20"/>
          <w:szCs w:val="20"/>
          <w:lang w:val="en-GB" w:eastAsia="en-US"/>
        </w:rPr>
        <w:t xml:space="preserve"> pusch-TimeDomainAllocationListForMultiPUSCH is configured</w:t>
      </w:r>
      <w:r w:rsidRPr="001A02C2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,</w:t>
      </w:r>
      <w:r w:rsidRPr="001A02C2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 </w:t>
      </w:r>
      <w:r w:rsidRPr="001A02C2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0, 1, 2, 3,</w:t>
      </w:r>
      <w:r w:rsidRPr="001A02C2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 4, 5</w:t>
      </w:r>
      <w:r w:rsidRPr="001A02C2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 xml:space="preserve"> or 6 bits as defined in Clause 6.1.2.1 of [6, TS38.214]. The bitwidth for this field is determined </w:t>
      </w:r>
      <w:r w:rsidRPr="001A02C2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as </w:t>
      </w:r>
      <m:oMath>
        <m:d>
          <m:dPr>
            <m:begChr m:val="⌈"/>
            <m:endChr m:val="⌉"/>
            <m:ctrlPr>
              <w:rPr>
                <w:rFonts w:ascii="Cambria Math" w:eastAsia="SimSun" w:hAnsi="Cambria Math" w:cs="Times New Roman"/>
                <w:i/>
                <w:kern w:val="0"/>
                <w:sz w:val="20"/>
                <w:szCs w:val="20"/>
                <w:lang w:val="en-GB"/>
              </w:rPr>
            </m:ctrlPr>
          </m:dPr>
          <m:e>
            <m:func>
              <m:funcPr>
                <m:ctrlPr>
                  <w:rPr>
                    <w:rFonts w:ascii="Cambria Math" w:eastAsia="SimSun" w:hAnsi="Cambria Math" w:cs="Times New Roman"/>
                    <w:kern w:val="0"/>
                    <w:sz w:val="20"/>
                    <w:szCs w:val="20"/>
                    <w:lang w:val="en-GB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SimSun" w:hAnsi="Cambria Math" w:cs="Times New Roman"/>
                        <w:kern w:val="0"/>
                        <w:sz w:val="20"/>
                        <w:szCs w:val="20"/>
                        <w:lang w:val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 w:cs="Times New Roman"/>
                        <w:kern w:val="0"/>
                        <w:sz w:val="20"/>
                        <w:szCs w:val="20"/>
                        <w:lang w:val="en-GB" w:eastAsia="en-US"/>
                      </w:rPr>
                      <m:t>log</m:t>
                    </m:r>
                  </m:e>
                  <m:sub>
                    <m:r>
                      <w:rPr>
                        <w:rFonts w:ascii="Cambria Math" w:eastAsia="SimSun" w:hAnsi="Cambria Math" w:cs="Times New Roman"/>
                        <w:kern w:val="0"/>
                        <w:sz w:val="20"/>
                        <w:szCs w:val="20"/>
                        <w:lang w:val="en-GB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eastAsia="SimSun" w:hAnsi="Cambria Math" w:cs="Times New Roman"/>
                    <w:kern w:val="0"/>
                    <w:sz w:val="20"/>
                    <w:szCs w:val="20"/>
                    <w:lang w:val="en-GB"/>
                  </w:rPr>
                  <m:t>(I)</m:t>
                </m:r>
              </m:e>
            </m:func>
          </m:e>
        </m:d>
        <m:r>
          <w:rPr>
            <w:rFonts w:ascii="Cambria Math" w:eastAsia="SimSun" w:hAnsi="Cambria Math" w:cs="Times New Roman"/>
            <w:kern w:val="0"/>
            <w:sz w:val="20"/>
            <w:szCs w:val="20"/>
            <w:lang w:val="en-GB"/>
          </w:rPr>
          <m:t xml:space="preserve"> </m:t>
        </m:r>
      </m:oMath>
      <w:r w:rsidRPr="001A02C2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bits, where</w:t>
      </w:r>
      <w:r w:rsidRPr="001A02C2">
        <w:rPr>
          <w:rFonts w:ascii="Times New Roman" w:eastAsia="SimSun" w:hAnsi="Times New Roman" w:cs="Times New Roman"/>
          <w:i/>
          <w:kern w:val="0"/>
          <w:sz w:val="20"/>
          <w:szCs w:val="20"/>
          <w:lang w:val="en-GB" w:eastAsia="en-US"/>
        </w:rPr>
        <w:t xml:space="preserve"> I</w:t>
      </w:r>
      <w:r w:rsidRPr="001A02C2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</w:t>
      </w:r>
      <w:proofErr w:type="gramStart"/>
      <w:r w:rsidRPr="001A02C2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is</w:t>
      </w:r>
      <w:proofErr w:type="gramEnd"/>
      <w:r w:rsidRPr="001A02C2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the number of </w:t>
      </w:r>
      <w:r w:rsidRPr="001A02C2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entries</w:t>
      </w:r>
      <w:r w:rsidRPr="001A02C2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in the higher layer parameter </w:t>
      </w:r>
      <w:r w:rsidRPr="001A02C2">
        <w:rPr>
          <w:rFonts w:ascii="Times New Roman" w:eastAsia="SimSun" w:hAnsi="Times New Roman" w:cs="Times New Roman"/>
          <w:i/>
          <w:kern w:val="0"/>
          <w:sz w:val="20"/>
          <w:szCs w:val="20"/>
          <w:lang w:val="en-GB" w:eastAsia="en-US"/>
        </w:rPr>
        <w:t xml:space="preserve">pusch-TimeDomainAllocationListDCI-0-1 </w:t>
      </w:r>
      <w:r w:rsidRPr="001A02C2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or </w:t>
      </w:r>
      <w:r w:rsidRPr="001A02C2">
        <w:rPr>
          <w:rFonts w:ascii="Times New Roman" w:eastAsia="Batang" w:hAnsi="Times New Roman" w:cs="Times New Roman"/>
          <w:i/>
          <w:kern w:val="0"/>
          <w:sz w:val="20"/>
          <w:szCs w:val="20"/>
          <w:lang w:val="en-GB" w:eastAsia="en-US"/>
        </w:rPr>
        <w:t>pusch-TimeDomainAllocationListForMultiPUSCH</w:t>
      </w:r>
      <w:r w:rsidRPr="001A02C2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; </w:t>
      </w:r>
    </w:p>
    <w:p w14:paraId="7D729E02" w14:textId="77777777" w:rsidR="00C94665" w:rsidRPr="001A02C2" w:rsidRDefault="00C94665" w:rsidP="00C94665">
      <w:pPr>
        <w:widowControl/>
        <w:spacing w:after="180"/>
        <w:ind w:left="851" w:hanging="284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1A02C2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-</w:t>
      </w:r>
      <w:r w:rsidRPr="001A02C2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ab/>
      </w:r>
      <w:proofErr w:type="gramStart"/>
      <w:r w:rsidRPr="001A02C2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otherwise</w:t>
      </w:r>
      <w:proofErr w:type="gramEnd"/>
      <w:r w:rsidRPr="001A02C2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</w:t>
      </w:r>
      <w:r w:rsidRPr="001A02C2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t</w:t>
      </w:r>
      <w:r w:rsidRPr="001A02C2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 xml:space="preserve">he bitwidth for this field is determined </w:t>
      </w:r>
      <w:r w:rsidRPr="001A02C2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as </w:t>
      </w:r>
      <m:oMath>
        <m:d>
          <m:dPr>
            <m:begChr m:val="⌈"/>
            <m:endChr m:val="⌉"/>
            <m:ctrlPr>
              <w:rPr>
                <w:rFonts w:ascii="Cambria Math" w:eastAsia="SimSun" w:hAnsi="Cambria Math" w:cs="Times New Roman"/>
                <w:i/>
                <w:kern w:val="0"/>
                <w:sz w:val="20"/>
                <w:szCs w:val="20"/>
                <w:lang w:val="en-GB"/>
              </w:rPr>
            </m:ctrlPr>
          </m:dPr>
          <m:e>
            <m:func>
              <m:funcPr>
                <m:ctrlPr>
                  <w:rPr>
                    <w:rFonts w:ascii="Cambria Math" w:eastAsia="SimSun" w:hAnsi="Cambria Math" w:cs="Times New Roman"/>
                    <w:kern w:val="0"/>
                    <w:sz w:val="20"/>
                    <w:szCs w:val="20"/>
                    <w:lang w:val="en-GB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SimSun" w:hAnsi="Cambria Math" w:cs="Times New Roman"/>
                        <w:kern w:val="0"/>
                        <w:sz w:val="20"/>
                        <w:szCs w:val="20"/>
                        <w:lang w:val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 w:cs="Times New Roman"/>
                        <w:kern w:val="0"/>
                        <w:sz w:val="20"/>
                        <w:szCs w:val="20"/>
                        <w:lang w:val="en-GB" w:eastAsia="en-US"/>
                      </w:rPr>
                      <m:t>log</m:t>
                    </m:r>
                  </m:e>
                  <m:sub>
                    <m:r>
                      <w:rPr>
                        <w:rFonts w:ascii="Cambria Math" w:eastAsia="SimSun" w:hAnsi="Cambria Math" w:cs="Times New Roman"/>
                        <w:kern w:val="0"/>
                        <w:sz w:val="20"/>
                        <w:szCs w:val="20"/>
                        <w:lang w:val="en-GB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eastAsia="SimSun" w:hAnsi="Cambria Math" w:cs="Times New Roman"/>
                    <w:kern w:val="0"/>
                    <w:sz w:val="20"/>
                    <w:szCs w:val="20"/>
                    <w:lang w:val="en-GB"/>
                  </w:rPr>
                  <m:t>(I)</m:t>
                </m:r>
              </m:e>
            </m:func>
          </m:e>
        </m:d>
        <m:r>
          <w:rPr>
            <w:rFonts w:ascii="Cambria Math" w:eastAsia="SimSun" w:hAnsi="Cambria Math" w:cs="Times New Roman"/>
            <w:kern w:val="0"/>
            <w:sz w:val="20"/>
            <w:szCs w:val="20"/>
            <w:lang w:val="en-GB"/>
          </w:rPr>
          <m:t xml:space="preserve"> </m:t>
        </m:r>
      </m:oMath>
      <w:r w:rsidRPr="001A02C2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bits, where </w:t>
      </w:r>
      <w:r w:rsidRPr="001A02C2">
        <w:rPr>
          <w:rFonts w:ascii="Times New Roman" w:eastAsia="SimSun" w:hAnsi="Times New Roman" w:cs="Times New Roman"/>
          <w:i/>
          <w:kern w:val="0"/>
          <w:sz w:val="20"/>
          <w:szCs w:val="20"/>
          <w:lang w:val="en-GB" w:eastAsia="en-US"/>
        </w:rPr>
        <w:t>I</w:t>
      </w:r>
      <w:r w:rsidRPr="001A02C2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is the number of entries in the default table</w:t>
      </w:r>
      <w:r w:rsidRPr="001A02C2">
        <w:rPr>
          <w:rFonts w:ascii="Times New Roman" w:eastAsia="SimSun" w:hAnsi="Times New Roman" w:cs="Times New Roman"/>
          <w:i/>
          <w:kern w:val="0"/>
          <w:sz w:val="20"/>
          <w:szCs w:val="20"/>
          <w:lang w:val="en-GB" w:eastAsia="en-US"/>
        </w:rPr>
        <w:t>.</w:t>
      </w:r>
    </w:p>
    <w:p w14:paraId="3124A751" w14:textId="77777777" w:rsidR="00C94665" w:rsidRDefault="00C94665" w:rsidP="00C94665">
      <w:pPr>
        <w:pStyle w:val="B2"/>
        <w:ind w:left="567" w:firstLine="0"/>
        <w:rPr>
          <w:ins w:id="1" w:author="NTT DOCOMO" w:date="2023-08-02T13:15:00Z"/>
          <w:rFonts w:eastAsia="Times New Roman"/>
          <w:lang w:eastAsia="zh-CN"/>
        </w:rPr>
      </w:pPr>
      <w:ins w:id="2" w:author="NTT DOCOMO" w:date="2023-08-02T13:15:00Z">
        <w:r w:rsidRPr="00ED4AF8">
          <w:rPr>
            <w:rFonts w:eastAsiaTheme="minorEastAsia" w:hint="eastAsia"/>
            <w:lang w:eastAsia="zh-CN"/>
          </w:rPr>
          <w:t xml:space="preserve">If </w:t>
        </w:r>
        <w:r w:rsidRPr="00ED4AF8">
          <w:rPr>
            <w:rFonts w:eastAsiaTheme="minorEastAsia"/>
            <w:lang w:eastAsia="zh-CN"/>
          </w:rPr>
          <w:t>"</w:t>
        </w:r>
        <w:r w:rsidRPr="00ED4AF8">
          <w:rPr>
            <w:rFonts w:eastAsiaTheme="minorEastAsia" w:hint="eastAsia"/>
            <w:lang w:eastAsia="zh-CN"/>
          </w:rPr>
          <w:t>Bandwidth part indicator</w:t>
        </w:r>
        <w:r w:rsidRPr="00ED4AF8">
          <w:rPr>
            <w:rFonts w:eastAsiaTheme="minorEastAsia"/>
            <w:lang w:eastAsia="zh-CN"/>
          </w:rPr>
          <w:t>"</w:t>
        </w:r>
        <w:r w:rsidRPr="00ED4AF8">
          <w:rPr>
            <w:rFonts w:eastAsiaTheme="minorEastAsia" w:hint="eastAsia"/>
            <w:lang w:eastAsia="zh-CN"/>
          </w:rPr>
          <w:t xml:space="preserve"> field indicates a bandwidth part other than the active bandwidth part</w:t>
        </w:r>
        <w:r>
          <w:rPr>
            <w:rFonts w:eastAsiaTheme="minorEastAsia"/>
            <w:lang w:eastAsia="zh-CN"/>
          </w:rPr>
          <w:t>,</w:t>
        </w:r>
        <w:r w:rsidRPr="00ED4AF8">
          <w:rPr>
            <w:rFonts w:eastAsiaTheme="minorEastAsia" w:hint="eastAsia"/>
            <w:lang w:eastAsia="zh-CN"/>
          </w:rPr>
          <w:t xml:space="preserve"> and</w:t>
        </w:r>
        <w:r w:rsidRPr="00D06AA5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>higher layer parameter</w:t>
        </w:r>
        <w:r w:rsidRPr="00ED4AF8">
          <w:rPr>
            <w:rFonts w:eastAsiaTheme="minorEastAsia" w:hint="eastAsia"/>
            <w:lang w:eastAsia="zh-CN"/>
          </w:rPr>
          <w:t xml:space="preserve"> </w:t>
        </w:r>
      </w:ins>
      <w:ins w:id="3" w:author="NTT DOCOMO" w:date="2023-08-02T13:17:00Z">
        <w:r w:rsidRPr="00D73AD7">
          <w:rPr>
            <w:rFonts w:eastAsia="Batang"/>
            <w:i/>
          </w:rPr>
          <w:t>pusch-TimeDomainAllocationListForMultiPUSCH</w:t>
        </w:r>
      </w:ins>
      <w:ins w:id="4" w:author="NTT DOCOMO" w:date="2023-08-02T13:15:00Z">
        <w:r w:rsidRPr="00ED4AF8"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>is not configured in the active bandwidth part while</w:t>
        </w:r>
      </w:ins>
      <w:ins w:id="5" w:author="NTT DOCOMO" w:date="2023-08-02T13:24:00Z">
        <w:r w:rsidRPr="00D06AA5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>higher layer parameter</w:t>
        </w:r>
        <w:r w:rsidRPr="00ED4AF8">
          <w:rPr>
            <w:rFonts w:eastAsiaTheme="minorEastAsia" w:hint="eastAsia"/>
            <w:lang w:eastAsia="zh-CN"/>
          </w:rPr>
          <w:t xml:space="preserve"> </w:t>
        </w:r>
        <w:r w:rsidRPr="00D73AD7">
          <w:rPr>
            <w:rFonts w:eastAsia="Batang"/>
            <w:i/>
          </w:rPr>
          <w:t>pusch-TimeDomainAllocationListForMultiPUSCH</w:t>
        </w:r>
        <w:r w:rsidRPr="00ED4AF8"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>is</w:t>
        </w:r>
      </w:ins>
      <w:ins w:id="6" w:author="NTT DOCOMO" w:date="2023-08-02T13:15:00Z">
        <w:r>
          <w:rPr>
            <w:rFonts w:eastAsiaTheme="minorEastAsia"/>
            <w:lang w:eastAsia="zh-CN"/>
          </w:rPr>
          <w:t xml:space="preserve"> configured in the indicated BWP, </w:t>
        </w:r>
        <w:r w:rsidRPr="00ED4AF8">
          <w:rPr>
            <w:rFonts w:eastAsia="Times New Roman" w:hint="eastAsia"/>
            <w:lang w:eastAsia="zh-CN"/>
          </w:rPr>
          <w:t xml:space="preserve">UE ignores </w:t>
        </w:r>
        <w:r>
          <w:rPr>
            <w:rFonts w:eastAsia="Times New Roman"/>
            <w:lang w:eastAsia="zh-CN"/>
          </w:rPr>
          <w:t>scheduled PUSCH</w:t>
        </w:r>
      </w:ins>
      <w:ins w:id="7" w:author="NTT DOCOMO" w:date="2023-08-02T13:17:00Z">
        <w:r>
          <w:rPr>
            <w:rFonts w:eastAsia="Times New Roman"/>
            <w:lang w:eastAsia="zh-CN"/>
          </w:rPr>
          <w:t>(s)</w:t>
        </w:r>
      </w:ins>
      <w:ins w:id="8" w:author="NTT DOCOMO" w:date="2023-08-02T13:15:00Z">
        <w:r>
          <w:rPr>
            <w:rFonts w:eastAsia="Times New Roman"/>
            <w:lang w:eastAsia="zh-CN"/>
          </w:rPr>
          <w:t xml:space="preserve"> other than the first PUSCH </w:t>
        </w:r>
        <w:r>
          <w:t>if the T</w:t>
        </w:r>
        <w:r w:rsidRPr="000E6797">
          <w:rPr>
            <w:rFonts w:hint="eastAsia"/>
          </w:rPr>
          <w:t>ime domain resource assignment</w:t>
        </w:r>
        <w:r w:rsidRPr="000E6797">
          <w:t xml:space="preserve"> field</w:t>
        </w:r>
        <w:r>
          <w:t xml:space="preserve"> indicates an entry with more than one PUSCH in the</w:t>
        </w:r>
        <w:r w:rsidRPr="00E8187A">
          <w:t xml:space="preserve"> </w:t>
        </w:r>
        <w:r w:rsidRPr="000E6797">
          <w:t>higher layer parameter</w:t>
        </w:r>
        <w:r>
          <w:t xml:space="preserve"> </w:t>
        </w:r>
      </w:ins>
      <w:ins w:id="9" w:author="NTT DOCOMO" w:date="2023-08-02T13:17:00Z">
        <w:r w:rsidRPr="00D73AD7">
          <w:rPr>
            <w:rFonts w:eastAsia="Batang"/>
            <w:i/>
          </w:rPr>
          <w:t>pusch-TimeDomainAllocationListForMultiPUSCH</w:t>
        </w:r>
      </w:ins>
      <w:ins w:id="10" w:author="NTT DOCOMO" w:date="2023-08-02T13:15:00Z">
        <w:r w:rsidRPr="00ED4AF8"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 xml:space="preserve">configured </w:t>
        </w:r>
        <w:r>
          <w:t>in the indicated BWP</w:t>
        </w:r>
        <w:r w:rsidRPr="00ED4AF8">
          <w:rPr>
            <w:rFonts w:eastAsia="Times New Roman" w:hint="eastAsia"/>
            <w:lang w:eastAsia="zh-CN"/>
          </w:rPr>
          <w:t>.</w:t>
        </w:r>
      </w:ins>
    </w:p>
    <w:p w14:paraId="66339A2D" w14:textId="77777777" w:rsidR="00C94665" w:rsidRPr="00B26786" w:rsidRDefault="00C94665" w:rsidP="00C94665">
      <w:pPr>
        <w:pStyle w:val="B2"/>
        <w:ind w:left="567" w:firstLine="0"/>
        <w:rPr>
          <w:ins w:id="11" w:author="NTT DOCOMO" w:date="2023-08-02T13:15:00Z"/>
          <w:rFonts w:eastAsiaTheme="minorEastAsia"/>
          <w:lang w:eastAsia="zh-CN"/>
        </w:rPr>
      </w:pPr>
      <w:ins w:id="12" w:author="NTT DOCOMO" w:date="2023-08-02T13:15:00Z">
        <w:r w:rsidRPr="00ED4AF8">
          <w:rPr>
            <w:rFonts w:eastAsiaTheme="minorEastAsia" w:hint="eastAsia"/>
            <w:lang w:eastAsia="zh-CN"/>
          </w:rPr>
          <w:t xml:space="preserve">If </w:t>
        </w:r>
        <w:r w:rsidRPr="00ED4AF8">
          <w:rPr>
            <w:rFonts w:eastAsiaTheme="minorEastAsia"/>
            <w:lang w:eastAsia="zh-CN"/>
          </w:rPr>
          <w:t>"</w:t>
        </w:r>
        <w:r w:rsidRPr="00ED4AF8">
          <w:rPr>
            <w:rFonts w:eastAsiaTheme="minorEastAsia" w:hint="eastAsia"/>
            <w:lang w:eastAsia="zh-CN"/>
          </w:rPr>
          <w:t>Bandwidth part indicator</w:t>
        </w:r>
        <w:r w:rsidRPr="00ED4AF8">
          <w:rPr>
            <w:rFonts w:eastAsiaTheme="minorEastAsia"/>
            <w:lang w:eastAsia="zh-CN"/>
          </w:rPr>
          <w:t>"</w:t>
        </w:r>
        <w:r w:rsidRPr="00ED4AF8">
          <w:rPr>
            <w:rFonts w:eastAsiaTheme="minorEastAsia" w:hint="eastAsia"/>
            <w:lang w:eastAsia="zh-CN"/>
          </w:rPr>
          <w:t xml:space="preserve"> field indicates a bandwidth part other than the active bandwidth part</w:t>
        </w:r>
        <w:r>
          <w:rPr>
            <w:rFonts w:eastAsiaTheme="minorEastAsia"/>
            <w:lang w:eastAsia="zh-CN"/>
          </w:rPr>
          <w:t>,</w:t>
        </w:r>
        <w:r w:rsidRPr="00ED4AF8">
          <w:rPr>
            <w:rFonts w:eastAsiaTheme="minorEastAsia" w:hint="eastAsia"/>
            <w:lang w:eastAsia="zh-CN"/>
          </w:rPr>
          <w:t xml:space="preserve"> and</w:t>
        </w:r>
        <w:r>
          <w:rPr>
            <w:rFonts w:eastAsiaTheme="minorEastAsia"/>
            <w:lang w:eastAsia="zh-CN"/>
          </w:rPr>
          <w:t xml:space="preserve"> higher layer parameter </w:t>
        </w:r>
      </w:ins>
      <w:ins w:id="13" w:author="NTT DOCOMO" w:date="2023-08-02T13:17:00Z">
        <w:r w:rsidRPr="00D73AD7">
          <w:rPr>
            <w:rFonts w:eastAsia="Batang"/>
            <w:i/>
          </w:rPr>
          <w:t>pusch-TimeDomainAllocationListForMultiPUSCH</w:t>
        </w:r>
      </w:ins>
      <w:ins w:id="14" w:author="NTT DOCOMO" w:date="2023-08-02T13:15:00Z">
        <w:r w:rsidRPr="00ED4AF8"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>is configured in the active bandwidth part and in the indicated BWP, if the maximum number of schedulable P</w:t>
        </w:r>
      </w:ins>
      <w:ins w:id="15" w:author="NTT DOCOMO" w:date="2023-08-02T13:24:00Z">
        <w:r>
          <w:rPr>
            <w:rFonts w:eastAsiaTheme="minorEastAsia"/>
            <w:lang w:eastAsia="zh-CN"/>
          </w:rPr>
          <w:t>U</w:t>
        </w:r>
      </w:ins>
      <w:ins w:id="16" w:author="NTT DOCOMO" w:date="2023-08-02T13:15:00Z">
        <w:r>
          <w:rPr>
            <w:rFonts w:eastAsiaTheme="minorEastAsia"/>
            <w:lang w:eastAsia="zh-CN"/>
          </w:rPr>
          <w:t xml:space="preserve">SCHs </w:t>
        </w:r>
        <w:r w:rsidRPr="000E6797">
          <w:t xml:space="preserve">among all entries in the higher layer parameter </w:t>
        </w:r>
      </w:ins>
      <w:ins w:id="17" w:author="NTT DOCOMO" w:date="2023-08-02T13:17:00Z">
        <w:r w:rsidRPr="00D73AD7">
          <w:rPr>
            <w:rFonts w:eastAsia="Batang"/>
            <w:i/>
          </w:rPr>
          <w:t>pusch-TimeDomainAllocationListForMultiPUSCH</w:t>
        </w:r>
      </w:ins>
      <w:ins w:id="18" w:author="NTT DOCOMO" w:date="2023-08-02T13:15:00Z">
        <w:r>
          <w:rPr>
            <w:rFonts w:eastAsia="Batang"/>
            <w:i/>
          </w:rPr>
          <w:t xml:space="preserve"> </w:t>
        </w:r>
        <w:r>
          <w:rPr>
            <w:rFonts w:eastAsia="Batang"/>
            <w:iCs/>
          </w:rPr>
          <w:t xml:space="preserve">in the active BWP is smaller than the maximum number of </w:t>
        </w:r>
        <w:r>
          <w:rPr>
            <w:rFonts w:eastAsiaTheme="minorEastAsia"/>
            <w:lang w:eastAsia="zh-CN"/>
          </w:rPr>
          <w:t>schedulable P</w:t>
        </w:r>
      </w:ins>
      <w:ins w:id="19" w:author="NTT DOCOMO" w:date="2023-08-02T13:17:00Z">
        <w:r>
          <w:rPr>
            <w:rFonts w:eastAsiaTheme="minorEastAsia"/>
            <w:lang w:eastAsia="zh-CN"/>
          </w:rPr>
          <w:t>U</w:t>
        </w:r>
      </w:ins>
      <w:ins w:id="20" w:author="NTT DOCOMO" w:date="2023-08-02T13:15:00Z">
        <w:r>
          <w:rPr>
            <w:rFonts w:eastAsiaTheme="minorEastAsia"/>
            <w:lang w:eastAsia="zh-CN"/>
          </w:rPr>
          <w:t xml:space="preserve">SCHs </w:t>
        </w:r>
        <w:r w:rsidRPr="000E6797">
          <w:t xml:space="preserve">among all entries in the higher layer parameter </w:t>
        </w:r>
      </w:ins>
      <w:ins w:id="21" w:author="NTT DOCOMO" w:date="2023-08-02T13:17:00Z">
        <w:r w:rsidRPr="00D73AD7">
          <w:rPr>
            <w:rFonts w:eastAsia="Batang"/>
            <w:i/>
          </w:rPr>
          <w:t>pusch-TimeDomainAllocationListForMultiPUSCH</w:t>
        </w:r>
      </w:ins>
      <w:ins w:id="22" w:author="NTT DOCOMO" w:date="2023-08-02T13:15:00Z">
        <w:r>
          <w:rPr>
            <w:rFonts w:eastAsia="Batang"/>
            <w:i/>
          </w:rPr>
          <w:t xml:space="preserve"> </w:t>
        </w:r>
        <w:r>
          <w:rPr>
            <w:rFonts w:eastAsia="Batang"/>
            <w:iCs/>
          </w:rPr>
          <w:t>in the indicated BWP,</w:t>
        </w:r>
        <w:r w:rsidRPr="003E701D">
          <w:rPr>
            <w:rFonts w:eastAsia="Times New Roman" w:hint="eastAsia"/>
            <w:lang w:eastAsia="zh-CN"/>
          </w:rPr>
          <w:t xml:space="preserve"> </w:t>
        </w:r>
        <w:r w:rsidRPr="00ED4AF8">
          <w:rPr>
            <w:rFonts w:eastAsia="Times New Roman" w:hint="eastAsia"/>
            <w:lang w:eastAsia="zh-CN"/>
          </w:rPr>
          <w:t xml:space="preserve">UE ignores </w:t>
        </w:r>
        <w:r>
          <w:rPr>
            <w:rFonts w:eastAsia="Times New Roman"/>
            <w:lang w:eastAsia="zh-CN"/>
          </w:rPr>
          <w:t>scheduled PUSCH</w:t>
        </w:r>
      </w:ins>
      <w:ins w:id="23" w:author="NTT DOCOMO" w:date="2023-08-02T13:17:00Z">
        <w:r>
          <w:rPr>
            <w:rFonts w:eastAsia="Times New Roman"/>
            <w:lang w:eastAsia="zh-CN"/>
          </w:rPr>
          <w:t>(s)</w:t>
        </w:r>
      </w:ins>
      <w:ins w:id="24" w:author="NTT DOCOMO" w:date="2023-08-02T13:15:00Z">
        <w:r>
          <w:rPr>
            <w:rFonts w:eastAsia="Times New Roman"/>
            <w:lang w:eastAsia="zh-CN"/>
          </w:rPr>
          <w:t xml:space="preserve"> other than the first M PUSCHs </w:t>
        </w:r>
        <w:r>
          <w:t>if the T</w:t>
        </w:r>
        <w:r w:rsidRPr="000E6797">
          <w:rPr>
            <w:rFonts w:hint="eastAsia"/>
          </w:rPr>
          <w:t>ime domain resource assignment</w:t>
        </w:r>
        <w:r w:rsidRPr="000E6797">
          <w:t xml:space="preserve"> field</w:t>
        </w:r>
        <w:r>
          <w:t xml:space="preserve"> indicates an entry with more than M PUSCHs in the</w:t>
        </w:r>
        <w:r w:rsidRPr="00E8187A">
          <w:t xml:space="preserve"> </w:t>
        </w:r>
        <w:r w:rsidRPr="000E6797">
          <w:t>higher layer parameter</w:t>
        </w:r>
        <w:r>
          <w:t xml:space="preserve"> </w:t>
        </w:r>
      </w:ins>
      <w:ins w:id="25" w:author="NTT DOCOMO" w:date="2023-08-02T13:17:00Z">
        <w:r w:rsidRPr="00D73AD7">
          <w:rPr>
            <w:rFonts w:eastAsia="Batang"/>
            <w:i/>
          </w:rPr>
          <w:t>pusch-TimeDomainAllocationListForMultiPUSCH</w:t>
        </w:r>
      </w:ins>
      <w:ins w:id="26" w:author="NTT DOCOMO" w:date="2023-08-02T13:15:00Z">
        <w:r w:rsidRPr="00ED4AF8"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 xml:space="preserve">configured </w:t>
        </w:r>
        <w:r>
          <w:t>in the indicated BWP</w:t>
        </w:r>
        <w:r>
          <w:rPr>
            <w:rFonts w:eastAsia="Times New Roman"/>
            <w:lang w:eastAsia="zh-CN"/>
          </w:rPr>
          <w:t xml:space="preserve">, where M is the </w:t>
        </w:r>
        <w:r>
          <w:rPr>
            <w:rFonts w:eastAsiaTheme="minorEastAsia"/>
            <w:lang w:eastAsia="zh-CN"/>
          </w:rPr>
          <w:t>maximum number of schedulable P</w:t>
        </w:r>
      </w:ins>
      <w:ins w:id="27" w:author="NTT DOCOMO" w:date="2023-08-02T13:18:00Z">
        <w:r>
          <w:rPr>
            <w:rFonts w:eastAsiaTheme="minorEastAsia"/>
            <w:lang w:eastAsia="zh-CN"/>
          </w:rPr>
          <w:t>U</w:t>
        </w:r>
      </w:ins>
      <w:ins w:id="28" w:author="NTT DOCOMO" w:date="2023-08-02T13:15:00Z">
        <w:r>
          <w:rPr>
            <w:rFonts w:eastAsiaTheme="minorEastAsia"/>
            <w:lang w:eastAsia="zh-CN"/>
          </w:rPr>
          <w:t xml:space="preserve">SCHs </w:t>
        </w:r>
        <w:r w:rsidRPr="000E6797">
          <w:t xml:space="preserve">among all entries in the higher layer parameter </w:t>
        </w:r>
      </w:ins>
      <w:ins w:id="29" w:author="NTT DOCOMO" w:date="2023-08-02T13:25:00Z">
        <w:r w:rsidRPr="00D73AD7">
          <w:rPr>
            <w:rFonts w:eastAsia="Batang"/>
            <w:i/>
          </w:rPr>
          <w:t>pusch-TimeDomainAllocationListForMultiPUSCH</w:t>
        </w:r>
      </w:ins>
      <w:ins w:id="30" w:author="NTT DOCOMO" w:date="2023-08-02T13:15:00Z">
        <w:r>
          <w:rPr>
            <w:rFonts w:eastAsia="Batang"/>
            <w:i/>
          </w:rPr>
          <w:t xml:space="preserve"> </w:t>
        </w:r>
        <w:r>
          <w:rPr>
            <w:rFonts w:eastAsia="Batang"/>
            <w:iCs/>
          </w:rPr>
          <w:t>in the active BWP.</w:t>
        </w:r>
      </w:ins>
    </w:p>
    <w:p w14:paraId="64AEA2B0" w14:textId="77777777" w:rsidR="00C94665" w:rsidRPr="004849AF" w:rsidRDefault="00C94665" w:rsidP="00C94665">
      <w:pPr>
        <w:widowControl/>
        <w:spacing w:after="180"/>
        <w:ind w:left="851" w:hanging="284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</w:p>
    <w:p w14:paraId="1AA41AD3" w14:textId="77777777" w:rsidR="00C94665" w:rsidRPr="00D73AD7" w:rsidRDefault="00C94665" w:rsidP="00C94665">
      <w:pPr>
        <w:widowControl/>
        <w:spacing w:after="180"/>
        <w:jc w:val="left"/>
        <w:rPr>
          <w:rFonts w:ascii="Times New Roman" w:eastAsia="Malgun Gothic" w:hAnsi="Times New Roman" w:cs="Times New Roman"/>
          <w:color w:val="FF0000"/>
          <w:kern w:val="0"/>
          <w:sz w:val="20"/>
          <w:szCs w:val="20"/>
          <w:lang w:eastAsia="en-US"/>
        </w:rPr>
      </w:pPr>
      <w:r w:rsidRPr="008603F0">
        <w:rPr>
          <w:rFonts w:ascii="Times New Roman" w:eastAsia="Malgun Gothic" w:hAnsi="Times New Roman" w:cs="Times New Roman"/>
          <w:color w:val="FF0000"/>
          <w:kern w:val="0"/>
          <w:sz w:val="20"/>
          <w:szCs w:val="20"/>
          <w:lang w:eastAsia="en-US"/>
        </w:rPr>
        <w:t>=============================== Unchanged Text Omitted ===================================</w:t>
      </w:r>
    </w:p>
    <w:p w14:paraId="24A5BECF" w14:textId="77777777" w:rsidR="00C94665" w:rsidRPr="00656378" w:rsidRDefault="00C94665" w:rsidP="00C94665">
      <w:pPr>
        <w:widowControl/>
        <w:spacing w:after="180"/>
        <w:ind w:left="568" w:hanging="284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656378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-</w:t>
      </w:r>
      <w:r w:rsidRPr="00656378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ab/>
      </w:r>
      <w:r w:rsidRPr="00656378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New data indicator – 1 bit if the number of scheduled PUSCH indicated by the </w:t>
      </w:r>
      <w:r w:rsidRPr="00656378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Time domain resource assignment</w:t>
      </w:r>
      <w:r w:rsidRPr="00656378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field is 1; </w:t>
      </w:r>
      <w:proofErr w:type="gramStart"/>
      <w:r w:rsidRPr="00656378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otherwise</w:t>
      </w:r>
      <w:proofErr w:type="gramEnd"/>
      <w:r w:rsidRPr="00656378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2, 3, 4, 5, 6, 7 or 8 bits determined based on the maximum number of schedulable PUSCH among all entries in the higher layer parameter </w:t>
      </w:r>
      <w:r w:rsidRPr="00656378">
        <w:rPr>
          <w:rFonts w:ascii="Times New Roman" w:eastAsia="Batang" w:hAnsi="Times New Roman" w:cs="Times New Roman"/>
          <w:i/>
          <w:kern w:val="0"/>
          <w:sz w:val="20"/>
          <w:szCs w:val="20"/>
          <w:lang w:val="en-GB" w:eastAsia="en-US"/>
        </w:rPr>
        <w:t>pusch-TimeDomainAllocationListForMultiPUSCH</w:t>
      </w:r>
      <w:r w:rsidRPr="00656378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, where each bit corresponds to one scheduled PUSCH as defined in clause 6.1.4 in [6, TS 38.214]</w:t>
      </w:r>
      <w:r w:rsidRPr="00656378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.</w:t>
      </w:r>
    </w:p>
    <w:p w14:paraId="0595E0D9" w14:textId="77777777" w:rsidR="00C94665" w:rsidRPr="00656378" w:rsidRDefault="00C94665" w:rsidP="00C94665">
      <w:pPr>
        <w:widowControl/>
        <w:spacing w:after="180"/>
        <w:ind w:left="568" w:hanging="284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656378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-</w:t>
      </w:r>
      <w:r w:rsidRPr="00656378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ab/>
      </w:r>
      <w:r w:rsidRPr="00656378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Redundancy version – – </w:t>
      </w:r>
      <w:r w:rsidRPr="00656378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number of bits determined by the following:</w:t>
      </w:r>
    </w:p>
    <w:p w14:paraId="61DF898C" w14:textId="77777777" w:rsidR="00C94665" w:rsidRPr="00656378" w:rsidRDefault="00C94665" w:rsidP="00C94665">
      <w:pPr>
        <w:widowControl/>
        <w:spacing w:after="180"/>
        <w:ind w:left="851" w:hanging="284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</w:pPr>
      <w:r w:rsidRPr="00656378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-</w:t>
      </w:r>
      <w:r w:rsidRPr="00656378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ab/>
        <w:t xml:space="preserve">2 bits as defined in Table 7.3.1.1.1-2 if the number of scheduled PUSCH indicated by the </w:t>
      </w:r>
      <w:r w:rsidRPr="00656378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Time domain resource assignment</w:t>
      </w:r>
      <w:r w:rsidRPr="00656378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field is </w:t>
      </w:r>
      <w:proofErr w:type="gramStart"/>
      <w:r w:rsidRPr="00656378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1;</w:t>
      </w:r>
      <w:proofErr w:type="gramEnd"/>
    </w:p>
    <w:p w14:paraId="57AC99D9" w14:textId="77777777" w:rsidR="00C94665" w:rsidRPr="00656378" w:rsidRDefault="00C94665" w:rsidP="00C94665">
      <w:pPr>
        <w:widowControl/>
        <w:spacing w:after="180"/>
        <w:ind w:left="851" w:hanging="284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</w:pPr>
      <w:r w:rsidRPr="00656378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-</w:t>
      </w:r>
      <w:r w:rsidRPr="00656378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ab/>
      </w:r>
      <w:proofErr w:type="gramStart"/>
      <w:r w:rsidRPr="00656378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otherwise</w:t>
      </w:r>
      <w:proofErr w:type="gramEnd"/>
      <w:r w:rsidRPr="00656378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2</w:t>
      </w:r>
      <w:r w:rsidRPr="00656378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,</w:t>
      </w:r>
      <w:r w:rsidRPr="00656378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 3, 4, 5, 6, 7 or 8</w:t>
      </w:r>
      <w:r w:rsidRPr="00656378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bits determined by the maximum number of schedulable PUSCHs among all entries in the higher layer parameter </w:t>
      </w:r>
      <w:r w:rsidRPr="00656378">
        <w:rPr>
          <w:rFonts w:ascii="Times New Roman" w:eastAsia="Batang" w:hAnsi="Times New Roman" w:cs="Times New Roman"/>
          <w:i/>
          <w:kern w:val="0"/>
          <w:sz w:val="20"/>
          <w:szCs w:val="20"/>
          <w:lang w:val="en-GB" w:eastAsia="en-US"/>
        </w:rPr>
        <w:t>pusch-TimeDomainAllocationListForMultiPUSCH</w:t>
      </w:r>
      <w:r w:rsidRPr="00656378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, where each bit corresponds to one scheduled PUSCH as defined in clause 6.1.4 in [6, TS 38.214] and redundancy version is determined according to Table </w:t>
      </w:r>
      <w:r w:rsidRPr="00656378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7.3.1.1.2</w:t>
      </w:r>
      <w:r w:rsidRPr="00656378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-</w:t>
      </w:r>
      <w:r w:rsidRPr="00656378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3</w:t>
      </w:r>
      <w:r w:rsidRPr="00656378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4</w:t>
      </w:r>
      <w:r w:rsidRPr="00656378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.</w:t>
      </w:r>
    </w:p>
    <w:p w14:paraId="1396F972" w14:textId="77777777" w:rsidR="00C94665" w:rsidRDefault="00C94665" w:rsidP="00C94665">
      <w:pPr>
        <w:pStyle w:val="B2"/>
        <w:ind w:left="567" w:firstLine="0"/>
        <w:rPr>
          <w:ins w:id="31" w:author="NTT DOCOMO" w:date="2023-08-02T13:59:00Z"/>
          <w:rFonts w:eastAsiaTheme="minorEastAsia"/>
          <w:lang w:eastAsia="zh-CN"/>
        </w:rPr>
      </w:pPr>
      <w:ins w:id="32" w:author="NTT DOCOMO" w:date="2023-08-02T13:59:00Z">
        <w:r w:rsidRPr="00ED4AF8">
          <w:rPr>
            <w:rFonts w:eastAsiaTheme="minorEastAsia" w:hint="eastAsia"/>
            <w:lang w:eastAsia="zh-CN"/>
          </w:rPr>
          <w:t xml:space="preserve">If </w:t>
        </w:r>
        <w:r w:rsidRPr="00ED4AF8">
          <w:rPr>
            <w:rFonts w:eastAsiaTheme="minorEastAsia"/>
            <w:lang w:eastAsia="zh-CN"/>
          </w:rPr>
          <w:t>"</w:t>
        </w:r>
        <w:r w:rsidRPr="00ED4AF8">
          <w:rPr>
            <w:rFonts w:eastAsiaTheme="minorEastAsia" w:hint="eastAsia"/>
            <w:lang w:eastAsia="zh-CN"/>
          </w:rPr>
          <w:t>Bandwidth part indicator</w:t>
        </w:r>
        <w:r w:rsidRPr="00ED4AF8">
          <w:rPr>
            <w:rFonts w:eastAsiaTheme="minorEastAsia"/>
            <w:lang w:eastAsia="zh-CN"/>
          </w:rPr>
          <w:t>"</w:t>
        </w:r>
        <w:r w:rsidRPr="00ED4AF8">
          <w:rPr>
            <w:rFonts w:eastAsiaTheme="minorEastAsia" w:hint="eastAsia"/>
            <w:lang w:eastAsia="zh-CN"/>
          </w:rPr>
          <w:t xml:space="preserve"> field indicates a bandwidth part other than the active bandwidth part</w:t>
        </w:r>
        <w:r>
          <w:rPr>
            <w:rFonts w:eastAsiaTheme="minorEastAsia"/>
            <w:lang w:eastAsia="zh-CN"/>
          </w:rPr>
          <w:t>,</w:t>
        </w:r>
        <w:r w:rsidRPr="00ED4AF8">
          <w:rPr>
            <w:rFonts w:eastAsiaTheme="minorEastAsia" w:hint="eastAsia"/>
            <w:lang w:eastAsia="zh-CN"/>
          </w:rPr>
          <w:t xml:space="preserve"> and</w:t>
        </w:r>
        <w:r w:rsidRPr="00D06AA5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>higher layer parameter</w:t>
        </w:r>
        <w:r w:rsidRPr="00ED4AF8">
          <w:rPr>
            <w:rFonts w:eastAsiaTheme="minorEastAsia" w:hint="eastAsia"/>
            <w:lang w:eastAsia="zh-CN"/>
          </w:rPr>
          <w:t xml:space="preserve"> </w:t>
        </w:r>
        <w:r w:rsidRPr="00D73AD7">
          <w:rPr>
            <w:rFonts w:eastAsia="Batang"/>
            <w:i/>
          </w:rPr>
          <w:t>pusch-TimeDomainAllocationListForMultiPUSCH</w:t>
        </w:r>
        <w:r w:rsidRPr="00ED4AF8"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 xml:space="preserve">is not configured in the active bandwidth </w:t>
        </w:r>
        <w:r>
          <w:rPr>
            <w:rFonts w:eastAsiaTheme="minorEastAsia"/>
            <w:lang w:eastAsia="zh-CN"/>
          </w:rPr>
          <w:lastRenderedPageBreak/>
          <w:t>part while</w:t>
        </w:r>
        <w:r w:rsidRPr="00D06AA5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>higher layer parameter</w:t>
        </w:r>
        <w:r w:rsidRPr="00ED4AF8">
          <w:rPr>
            <w:rFonts w:eastAsiaTheme="minorEastAsia" w:hint="eastAsia"/>
            <w:lang w:eastAsia="zh-CN"/>
          </w:rPr>
          <w:t xml:space="preserve"> </w:t>
        </w:r>
        <w:r w:rsidRPr="00D73AD7">
          <w:rPr>
            <w:rFonts w:eastAsia="Batang"/>
            <w:i/>
          </w:rPr>
          <w:t>pusch-TimeDomainAllocationListForMultiPUSCH</w:t>
        </w:r>
        <w:r w:rsidRPr="00ED4AF8"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 xml:space="preserve">is configured in the indicated BWP, </w:t>
        </w:r>
        <w:r w:rsidRPr="00ED0C66">
          <w:rPr>
            <w:rFonts w:eastAsiaTheme="minorEastAsia"/>
            <w:lang w:eastAsia="zh-CN"/>
          </w:rPr>
          <w:t xml:space="preserve">the UE assumes zeros are padded when interpreting the "New data indicator", and "Redundancy version" fields according to Clause 12 of [5, TS38.213], and the UE ignores </w:t>
        </w:r>
        <w:r>
          <w:rPr>
            <w:rFonts w:eastAsiaTheme="minorEastAsia"/>
            <w:lang w:eastAsia="zh-CN"/>
          </w:rPr>
          <w:t xml:space="preserve">the </w:t>
        </w:r>
        <w:r w:rsidRPr="00ED0C66">
          <w:rPr>
            <w:rFonts w:eastAsiaTheme="minorEastAsia"/>
            <w:lang w:eastAsia="zh-CN"/>
          </w:rPr>
          <w:t>"New data indicator", and "Redundancy version" field</w:t>
        </w:r>
        <w:r>
          <w:rPr>
            <w:rFonts w:eastAsiaTheme="minorEastAsia"/>
            <w:lang w:eastAsia="zh-CN"/>
          </w:rPr>
          <w:t xml:space="preserve"> bits</w:t>
        </w:r>
        <w:r w:rsidRPr="00ED0C66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>corresponding to P</w:t>
        </w:r>
      </w:ins>
      <w:ins w:id="33" w:author="NTT DOCOMO" w:date="2023-08-02T14:00:00Z">
        <w:r>
          <w:rPr>
            <w:rFonts w:eastAsiaTheme="minorEastAsia"/>
            <w:lang w:eastAsia="zh-CN"/>
          </w:rPr>
          <w:t>U</w:t>
        </w:r>
      </w:ins>
      <w:ins w:id="34" w:author="NTT DOCOMO" w:date="2023-08-02T13:59:00Z">
        <w:r>
          <w:rPr>
            <w:rFonts w:eastAsiaTheme="minorEastAsia"/>
            <w:lang w:eastAsia="zh-CN"/>
          </w:rPr>
          <w:t>SCH(s) other than the first P</w:t>
        </w:r>
      </w:ins>
      <w:ins w:id="35" w:author="NTT DOCOMO" w:date="2023-08-02T14:00:00Z">
        <w:r>
          <w:rPr>
            <w:rFonts w:eastAsiaTheme="minorEastAsia"/>
            <w:lang w:eastAsia="zh-CN"/>
          </w:rPr>
          <w:t>U</w:t>
        </w:r>
      </w:ins>
      <w:ins w:id="36" w:author="NTT DOCOMO" w:date="2023-08-02T13:59:00Z">
        <w:r>
          <w:rPr>
            <w:rFonts w:eastAsiaTheme="minorEastAsia"/>
            <w:lang w:eastAsia="zh-CN"/>
          </w:rPr>
          <w:t xml:space="preserve">SCH indicated by </w:t>
        </w:r>
        <w:r w:rsidRPr="000E6797">
          <w:t xml:space="preserve">the </w:t>
        </w:r>
        <w:r w:rsidRPr="000E6797">
          <w:rPr>
            <w:rFonts w:hint="eastAsia"/>
          </w:rPr>
          <w:t>Time domain resource assignment</w:t>
        </w:r>
        <w:r w:rsidRPr="000E6797">
          <w:t xml:space="preserve"> field</w:t>
        </w:r>
        <w:r w:rsidRPr="00ED0C66">
          <w:rPr>
            <w:rFonts w:eastAsiaTheme="minorEastAsia"/>
            <w:lang w:eastAsia="zh-CN"/>
          </w:rPr>
          <w:t xml:space="preserve"> for the indicated bandwidth part.</w:t>
        </w:r>
      </w:ins>
    </w:p>
    <w:p w14:paraId="21EC3533" w14:textId="77777777" w:rsidR="00C94665" w:rsidRPr="00B26786" w:rsidRDefault="00C94665" w:rsidP="00C94665">
      <w:pPr>
        <w:pStyle w:val="B2"/>
        <w:ind w:left="567" w:firstLine="0"/>
        <w:rPr>
          <w:ins w:id="37" w:author="NTT DOCOMO" w:date="2023-08-02T13:59:00Z"/>
          <w:rFonts w:eastAsiaTheme="minorEastAsia"/>
          <w:lang w:eastAsia="zh-CN"/>
        </w:rPr>
      </w:pPr>
      <w:ins w:id="38" w:author="NTT DOCOMO" w:date="2023-08-02T13:59:00Z">
        <w:r w:rsidRPr="00ED4AF8">
          <w:rPr>
            <w:rFonts w:eastAsiaTheme="minorEastAsia" w:hint="eastAsia"/>
            <w:lang w:eastAsia="zh-CN"/>
          </w:rPr>
          <w:t xml:space="preserve">If </w:t>
        </w:r>
        <w:r w:rsidRPr="00ED4AF8">
          <w:rPr>
            <w:rFonts w:eastAsiaTheme="minorEastAsia"/>
            <w:lang w:eastAsia="zh-CN"/>
          </w:rPr>
          <w:t>"</w:t>
        </w:r>
        <w:r w:rsidRPr="00ED4AF8">
          <w:rPr>
            <w:rFonts w:eastAsiaTheme="minorEastAsia" w:hint="eastAsia"/>
            <w:lang w:eastAsia="zh-CN"/>
          </w:rPr>
          <w:t>Bandwidth part indicator</w:t>
        </w:r>
        <w:r w:rsidRPr="00ED4AF8">
          <w:rPr>
            <w:rFonts w:eastAsiaTheme="minorEastAsia"/>
            <w:lang w:eastAsia="zh-CN"/>
          </w:rPr>
          <w:t>"</w:t>
        </w:r>
        <w:r w:rsidRPr="00ED4AF8">
          <w:rPr>
            <w:rFonts w:eastAsiaTheme="minorEastAsia" w:hint="eastAsia"/>
            <w:lang w:eastAsia="zh-CN"/>
          </w:rPr>
          <w:t xml:space="preserve"> field indicates a bandwidth part other than the active bandwidth part</w:t>
        </w:r>
        <w:r>
          <w:rPr>
            <w:rFonts w:eastAsiaTheme="minorEastAsia"/>
            <w:lang w:eastAsia="zh-CN"/>
          </w:rPr>
          <w:t>,</w:t>
        </w:r>
        <w:r w:rsidRPr="00ED4AF8">
          <w:rPr>
            <w:rFonts w:eastAsiaTheme="minorEastAsia" w:hint="eastAsia"/>
            <w:lang w:eastAsia="zh-CN"/>
          </w:rPr>
          <w:t xml:space="preserve"> and</w:t>
        </w:r>
        <w:r>
          <w:rPr>
            <w:rFonts w:eastAsiaTheme="minorEastAsia"/>
            <w:lang w:eastAsia="zh-CN"/>
          </w:rPr>
          <w:t xml:space="preserve"> higher layer parameter </w:t>
        </w:r>
        <w:r w:rsidRPr="00D73AD7">
          <w:rPr>
            <w:rFonts w:eastAsia="Batang"/>
            <w:i/>
          </w:rPr>
          <w:t>pusch-TimeDomainAllocationListForMultiPUSCH</w:t>
        </w:r>
        <w:r w:rsidRPr="00ED4AF8"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 xml:space="preserve">is configured in the active bandwidth part and in the indicated BWP, if the maximum number of schedulable PUSCHs </w:t>
        </w:r>
        <w:r w:rsidRPr="000E6797">
          <w:t xml:space="preserve">among all entries in the higher layer parameter </w:t>
        </w:r>
        <w:r w:rsidRPr="00D73AD7">
          <w:rPr>
            <w:rFonts w:eastAsia="Batang"/>
            <w:i/>
          </w:rPr>
          <w:t>pusch-TimeDomainAllocationListForMultiPUSCH</w:t>
        </w:r>
        <w:r>
          <w:rPr>
            <w:rFonts w:eastAsia="Batang"/>
            <w:i/>
          </w:rPr>
          <w:t xml:space="preserve"> </w:t>
        </w:r>
        <w:r>
          <w:rPr>
            <w:rFonts w:eastAsia="Batang"/>
            <w:iCs/>
          </w:rPr>
          <w:t xml:space="preserve">in the active BWP is smaller than the maximum number of </w:t>
        </w:r>
        <w:r>
          <w:rPr>
            <w:rFonts w:eastAsiaTheme="minorEastAsia"/>
            <w:lang w:eastAsia="zh-CN"/>
          </w:rPr>
          <w:t xml:space="preserve">schedulable PUSCHs </w:t>
        </w:r>
        <w:r w:rsidRPr="000E6797">
          <w:t xml:space="preserve">among all entries in the higher layer parameter </w:t>
        </w:r>
        <w:r w:rsidRPr="00D73AD7">
          <w:rPr>
            <w:rFonts w:eastAsia="Batang"/>
            <w:i/>
          </w:rPr>
          <w:t>pusch-TimeDomainAllocationListForMultiPUSCH</w:t>
        </w:r>
        <w:r>
          <w:rPr>
            <w:rFonts w:eastAsia="Batang"/>
            <w:i/>
          </w:rPr>
          <w:t xml:space="preserve"> </w:t>
        </w:r>
        <w:r>
          <w:rPr>
            <w:rFonts w:eastAsia="Batang"/>
            <w:iCs/>
          </w:rPr>
          <w:t>in the indicated BWP,</w:t>
        </w:r>
        <w:r w:rsidRPr="003E701D">
          <w:rPr>
            <w:rFonts w:eastAsia="Times New Roman" w:hint="eastAsia"/>
            <w:lang w:eastAsia="zh-CN"/>
          </w:rPr>
          <w:t xml:space="preserve"> </w:t>
        </w:r>
      </w:ins>
      <w:ins w:id="39" w:author="NTT DOCOMO" w:date="2023-08-02T14:00:00Z">
        <w:r w:rsidRPr="00ED0C66">
          <w:rPr>
            <w:rFonts w:eastAsiaTheme="minorEastAsia"/>
            <w:lang w:eastAsia="zh-CN"/>
          </w:rPr>
          <w:t xml:space="preserve">the UE assumes zeros are padded when interpreting the "New data indicator", and "Redundancy version" fields according to Clause 12 of [5, TS38.213], and the UE ignores </w:t>
        </w:r>
        <w:r>
          <w:rPr>
            <w:rFonts w:eastAsiaTheme="minorEastAsia"/>
            <w:lang w:eastAsia="zh-CN"/>
          </w:rPr>
          <w:t xml:space="preserve">the </w:t>
        </w:r>
        <w:r w:rsidRPr="00ED0C66">
          <w:rPr>
            <w:rFonts w:eastAsiaTheme="minorEastAsia"/>
            <w:lang w:eastAsia="zh-CN"/>
          </w:rPr>
          <w:t>"New data indicator", and "Redundancy version" field</w:t>
        </w:r>
        <w:r>
          <w:rPr>
            <w:rFonts w:eastAsiaTheme="minorEastAsia"/>
            <w:lang w:eastAsia="zh-CN"/>
          </w:rPr>
          <w:t xml:space="preserve"> bits</w:t>
        </w:r>
        <w:r w:rsidRPr="00ED0C66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>corresponding to PUSCH(s) other than the first M P</w:t>
        </w:r>
      </w:ins>
      <w:ins w:id="40" w:author="NTT DOCOMO" w:date="2023-08-02T14:01:00Z">
        <w:r>
          <w:rPr>
            <w:rFonts w:eastAsiaTheme="minorEastAsia"/>
            <w:lang w:eastAsia="zh-CN"/>
          </w:rPr>
          <w:t>U</w:t>
        </w:r>
      </w:ins>
      <w:ins w:id="41" w:author="NTT DOCOMO" w:date="2023-08-02T14:00:00Z">
        <w:r>
          <w:rPr>
            <w:rFonts w:eastAsiaTheme="minorEastAsia"/>
            <w:lang w:eastAsia="zh-CN"/>
          </w:rPr>
          <w:t xml:space="preserve">SCHs indicated by </w:t>
        </w:r>
        <w:r w:rsidRPr="000E6797">
          <w:t xml:space="preserve">the </w:t>
        </w:r>
        <w:r w:rsidRPr="000E6797">
          <w:rPr>
            <w:rFonts w:hint="eastAsia"/>
          </w:rPr>
          <w:t>Time domain resource assignment</w:t>
        </w:r>
        <w:r w:rsidRPr="000E6797">
          <w:t xml:space="preserve"> field</w:t>
        </w:r>
        <w:r w:rsidRPr="00ED0C66">
          <w:rPr>
            <w:rFonts w:eastAsiaTheme="minorEastAsia"/>
            <w:lang w:eastAsia="zh-CN"/>
          </w:rPr>
          <w:t xml:space="preserve"> for the indicated bandwidth part</w:t>
        </w:r>
        <w:r>
          <w:rPr>
            <w:rFonts w:eastAsiaTheme="minorEastAsia"/>
            <w:lang w:eastAsia="zh-CN"/>
          </w:rPr>
          <w:t>,</w:t>
        </w:r>
        <w:r>
          <w:rPr>
            <w:rFonts w:eastAsia="Times New Roman"/>
            <w:lang w:eastAsia="zh-CN"/>
          </w:rPr>
          <w:t xml:space="preserve"> where M is the </w:t>
        </w:r>
        <w:r>
          <w:rPr>
            <w:rFonts w:eastAsiaTheme="minorEastAsia"/>
            <w:lang w:eastAsia="zh-CN"/>
          </w:rPr>
          <w:t>maximum number of schedulable P</w:t>
        </w:r>
      </w:ins>
      <w:ins w:id="42" w:author="NTT DOCOMO" w:date="2023-08-02T14:01:00Z">
        <w:r>
          <w:rPr>
            <w:rFonts w:eastAsiaTheme="minorEastAsia"/>
            <w:lang w:eastAsia="zh-CN"/>
          </w:rPr>
          <w:t>U</w:t>
        </w:r>
      </w:ins>
      <w:ins w:id="43" w:author="NTT DOCOMO" w:date="2023-08-02T14:00:00Z">
        <w:r>
          <w:rPr>
            <w:rFonts w:eastAsiaTheme="minorEastAsia"/>
            <w:lang w:eastAsia="zh-CN"/>
          </w:rPr>
          <w:t xml:space="preserve">SCHs </w:t>
        </w:r>
        <w:r w:rsidRPr="000E6797">
          <w:t xml:space="preserve">among all entries in the higher layer parameter </w:t>
        </w:r>
      </w:ins>
      <w:ins w:id="44" w:author="NTT DOCOMO" w:date="2023-08-02T14:01:00Z">
        <w:r w:rsidRPr="00D73AD7">
          <w:rPr>
            <w:rFonts w:eastAsia="Batang"/>
            <w:i/>
          </w:rPr>
          <w:t>pusch-TimeDomainAllocationListForMultiPUSCH</w:t>
        </w:r>
      </w:ins>
      <w:ins w:id="45" w:author="NTT DOCOMO" w:date="2023-08-02T14:00:00Z">
        <w:r>
          <w:rPr>
            <w:rFonts w:eastAsia="Batang"/>
            <w:i/>
          </w:rPr>
          <w:t xml:space="preserve"> </w:t>
        </w:r>
        <w:r>
          <w:rPr>
            <w:rFonts w:eastAsia="Batang"/>
            <w:iCs/>
          </w:rPr>
          <w:t>in the active BWP.</w:t>
        </w:r>
      </w:ins>
    </w:p>
    <w:p w14:paraId="7DC1B480" w14:textId="77777777" w:rsidR="00C94665" w:rsidRPr="00A35E2B" w:rsidRDefault="00C94665" w:rsidP="00C94665">
      <w:pPr>
        <w:widowControl/>
        <w:spacing w:after="180"/>
        <w:ind w:left="851" w:hanging="284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</w:p>
    <w:p w14:paraId="0B367D93" w14:textId="77777777" w:rsidR="00C94665" w:rsidRPr="002714D7" w:rsidRDefault="00C94665" w:rsidP="00C94665">
      <w:pPr>
        <w:widowControl/>
        <w:spacing w:after="180"/>
        <w:jc w:val="left"/>
        <w:rPr>
          <w:rFonts w:ascii="Times New Roman" w:eastAsia="Malgun Gothic" w:hAnsi="Times New Roman" w:cs="Times New Roman"/>
          <w:color w:val="FF0000"/>
          <w:kern w:val="0"/>
          <w:sz w:val="20"/>
          <w:szCs w:val="20"/>
          <w:lang w:eastAsia="en-US"/>
        </w:rPr>
      </w:pPr>
      <w:r w:rsidRPr="008603F0">
        <w:rPr>
          <w:rFonts w:ascii="Times New Roman" w:eastAsia="Malgun Gothic" w:hAnsi="Times New Roman" w:cs="Times New Roman"/>
          <w:color w:val="FF0000"/>
          <w:kern w:val="0"/>
          <w:sz w:val="20"/>
          <w:szCs w:val="20"/>
          <w:lang w:eastAsia="en-US"/>
        </w:rPr>
        <w:t>=============================== Unchanged Text Omitted ===================================</w:t>
      </w:r>
    </w:p>
    <w:p w14:paraId="447C399B" w14:textId="77777777" w:rsidR="00C94665" w:rsidRPr="000E6797" w:rsidRDefault="00C94665" w:rsidP="00C94665">
      <w:pPr>
        <w:rPr>
          <w:lang w:val="en-GB"/>
        </w:rPr>
      </w:pPr>
    </w:p>
    <w:p w14:paraId="674CDDF1" w14:textId="77777777" w:rsidR="00C94665" w:rsidRPr="000E6797" w:rsidRDefault="00C94665" w:rsidP="00C94665">
      <w:pPr>
        <w:keepNext/>
        <w:keepLines/>
        <w:widowControl/>
        <w:spacing w:before="120" w:after="180"/>
        <w:ind w:left="1701" w:hanging="1701"/>
        <w:jc w:val="left"/>
        <w:outlineLvl w:val="4"/>
        <w:rPr>
          <w:rFonts w:ascii="Arial" w:eastAsia="SimSun" w:hAnsi="Arial" w:cs="Times New Roman"/>
          <w:kern w:val="0"/>
          <w:sz w:val="22"/>
          <w:szCs w:val="20"/>
          <w:lang w:val="en-GB"/>
        </w:rPr>
      </w:pPr>
      <w:bookmarkStart w:id="46" w:name="_Toc19798778"/>
      <w:bookmarkStart w:id="47" w:name="_Toc26467249"/>
      <w:bookmarkStart w:id="48" w:name="_Toc29326611"/>
      <w:bookmarkStart w:id="49" w:name="_Toc29327761"/>
      <w:bookmarkStart w:id="50" w:name="_Toc36045951"/>
      <w:bookmarkStart w:id="51" w:name="_Toc36046211"/>
      <w:bookmarkStart w:id="52" w:name="_Toc36046357"/>
      <w:bookmarkStart w:id="53" w:name="_Toc45209274"/>
      <w:bookmarkStart w:id="54" w:name="_Toc51852448"/>
      <w:bookmarkStart w:id="55" w:name="_Toc129874530"/>
      <w:r w:rsidRPr="000E6797">
        <w:rPr>
          <w:rFonts w:ascii="Arial" w:eastAsia="SimSun" w:hAnsi="Arial" w:cs="Times New Roman" w:hint="eastAsia"/>
          <w:kern w:val="0"/>
          <w:sz w:val="22"/>
          <w:szCs w:val="20"/>
          <w:lang w:val="en-GB"/>
        </w:rPr>
        <w:t>7.3.1.2.</w:t>
      </w:r>
      <w:r>
        <w:rPr>
          <w:rFonts w:ascii="Arial" w:eastAsia="SimSun" w:hAnsi="Arial" w:cs="Times New Roman"/>
          <w:kern w:val="0"/>
          <w:sz w:val="22"/>
          <w:szCs w:val="20"/>
          <w:lang w:val="en-GB"/>
        </w:rPr>
        <w:t>2</w:t>
      </w:r>
      <w:r w:rsidRPr="000E6797">
        <w:rPr>
          <w:rFonts w:ascii="Arial" w:eastAsia="SimSun" w:hAnsi="Arial" w:cs="Times New Roman" w:hint="eastAsia"/>
          <w:kern w:val="0"/>
          <w:sz w:val="22"/>
          <w:szCs w:val="20"/>
          <w:lang w:val="en-GB"/>
        </w:rPr>
        <w:tab/>
        <w:t>Format 1_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r>
        <w:rPr>
          <w:rFonts w:ascii="Arial" w:eastAsia="SimSun" w:hAnsi="Arial" w:cs="Times New Roman"/>
          <w:kern w:val="0"/>
          <w:sz w:val="22"/>
          <w:szCs w:val="20"/>
          <w:lang w:val="en-GB"/>
        </w:rPr>
        <w:t>1</w:t>
      </w:r>
    </w:p>
    <w:p w14:paraId="0AEB4B7C" w14:textId="77777777" w:rsidR="00C94665" w:rsidRDefault="00C94665" w:rsidP="00C94665">
      <w:pPr>
        <w:widowControl/>
        <w:spacing w:after="180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</w:pPr>
      <w:r w:rsidRPr="00952D79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DCI format 1_1 is used for the scheduling of one or multiple PDSCH in one cell.</w:t>
      </w:r>
    </w:p>
    <w:p w14:paraId="7FBB7ADB" w14:textId="77777777" w:rsidR="00C94665" w:rsidRDefault="00C94665" w:rsidP="00C94665">
      <w:pPr>
        <w:widowControl/>
        <w:spacing w:after="180"/>
        <w:jc w:val="left"/>
        <w:rPr>
          <w:rFonts w:ascii="Times New Roman" w:eastAsia="Malgun Gothic" w:hAnsi="Times New Roman" w:cs="Times New Roman"/>
          <w:color w:val="FF0000"/>
          <w:kern w:val="0"/>
          <w:sz w:val="20"/>
          <w:szCs w:val="20"/>
          <w:lang w:eastAsia="en-US"/>
        </w:rPr>
      </w:pPr>
      <w:r w:rsidRPr="008603F0">
        <w:rPr>
          <w:rFonts w:ascii="Times New Roman" w:eastAsia="Malgun Gothic" w:hAnsi="Times New Roman" w:cs="Times New Roman"/>
          <w:color w:val="FF0000"/>
          <w:kern w:val="0"/>
          <w:sz w:val="20"/>
          <w:szCs w:val="20"/>
          <w:lang w:eastAsia="en-US"/>
        </w:rPr>
        <w:t>=============================== Unchanged Text Omitted ===================================</w:t>
      </w:r>
    </w:p>
    <w:p w14:paraId="56652735" w14:textId="77777777" w:rsidR="00C94665" w:rsidRPr="00D73AD7" w:rsidRDefault="00C94665" w:rsidP="00C94665">
      <w:pPr>
        <w:widowControl/>
        <w:spacing w:after="180"/>
        <w:ind w:left="568" w:hanging="284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D73AD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-</w:t>
      </w:r>
      <w:r w:rsidRPr="00D73AD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ab/>
        <w:t xml:space="preserve">Time domain resource assignment </w:t>
      </w:r>
      <w:r w:rsidRPr="00D73AD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– </w:t>
      </w:r>
      <w:r w:rsidRPr="00D73AD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 xml:space="preserve">0, 1, 2, 3, </w:t>
      </w:r>
      <w:r w:rsidRPr="00D73AD7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4, 5 </w:t>
      </w:r>
      <w:r w:rsidRPr="00D73AD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 xml:space="preserve">or </w:t>
      </w:r>
      <w:r w:rsidRPr="00D73AD7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6</w:t>
      </w:r>
      <w:r w:rsidRPr="00D73AD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 xml:space="preserve"> bits </w:t>
      </w:r>
    </w:p>
    <w:p w14:paraId="019DFBA4" w14:textId="77777777" w:rsidR="00C94665" w:rsidRPr="00D73AD7" w:rsidRDefault="00C94665" w:rsidP="00C94665">
      <w:pPr>
        <w:widowControl/>
        <w:spacing w:after="180"/>
        <w:ind w:left="851" w:hanging="284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</w:pPr>
      <w:r w:rsidRPr="00D73AD7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-</w:t>
      </w:r>
      <w:r w:rsidRPr="00D73AD7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ab/>
        <w:t xml:space="preserve">If the higher layer parameter </w:t>
      </w:r>
      <w:r w:rsidRPr="00D73AD7">
        <w:rPr>
          <w:rFonts w:ascii="Times New Roman" w:eastAsia="SimSun" w:hAnsi="Times New Roman" w:cs="Times New Roman"/>
          <w:i/>
          <w:kern w:val="0"/>
          <w:sz w:val="20"/>
          <w:szCs w:val="20"/>
          <w:lang w:val="en-GB" w:eastAsia="en-US"/>
        </w:rPr>
        <w:t>pdsch-TimeDomainAllocationListForMultiPDSCH</w:t>
      </w:r>
      <w:r w:rsidRPr="00D73AD7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 is not configured and if the higher layer parameter </w:t>
      </w:r>
      <w:r w:rsidRPr="00D73AD7">
        <w:rPr>
          <w:rFonts w:ascii="Times New Roman" w:eastAsia="SimSun" w:hAnsi="Times New Roman" w:cs="Times New Roman"/>
          <w:i/>
          <w:kern w:val="0"/>
          <w:sz w:val="20"/>
          <w:szCs w:val="20"/>
          <w:lang w:val="en-GB" w:eastAsia="en-US"/>
        </w:rPr>
        <w:t>pdsch-</w:t>
      </w:r>
      <w:r w:rsidRPr="00D73AD7">
        <w:rPr>
          <w:rFonts w:ascii="Times New Roman" w:eastAsia="SimSun" w:hAnsi="Times New Roman" w:cs="Times New Roman" w:hint="eastAsia"/>
          <w:i/>
          <w:kern w:val="0"/>
          <w:sz w:val="20"/>
          <w:szCs w:val="20"/>
          <w:lang w:val="en-GB"/>
        </w:rPr>
        <w:t>TimeDomain</w:t>
      </w:r>
      <w:r w:rsidRPr="00D73AD7">
        <w:rPr>
          <w:rFonts w:ascii="Times New Roman" w:eastAsia="SimSun" w:hAnsi="Times New Roman" w:cs="Times New Roman"/>
          <w:i/>
          <w:kern w:val="0"/>
          <w:sz w:val="20"/>
          <w:szCs w:val="20"/>
          <w:lang w:val="en-GB" w:eastAsia="en-US"/>
        </w:rPr>
        <w:t>AllocationList</w:t>
      </w:r>
      <w:r w:rsidRPr="00D73AD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Pr="00D73AD7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is configured, 0, 1, 2, 3 or 4 bits</w:t>
      </w:r>
      <w:r w:rsidRPr="00D73AD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 xml:space="preserve"> as defined in Clause 5.1.2.1 of [6, TS</w:t>
      </w:r>
      <w:r w:rsidRPr="00D73AD7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 </w:t>
      </w:r>
      <w:r w:rsidRPr="00D73AD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 xml:space="preserve">38.214]. The bitwidth for this field is determined </w:t>
      </w:r>
      <w:r w:rsidRPr="00D73AD7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as </w:t>
      </w:r>
      <m:oMath>
        <m:d>
          <m:dPr>
            <m:begChr m:val="⌈"/>
            <m:endChr m:val="⌉"/>
            <m:ctrlPr>
              <w:rPr>
                <w:rFonts w:ascii="Cambria Math" w:eastAsia="SimSun" w:hAnsi="Cambria Math" w:cs="Times New Roman"/>
                <w:i/>
                <w:kern w:val="0"/>
                <w:sz w:val="20"/>
                <w:szCs w:val="20"/>
                <w:lang w:val="en-GB"/>
              </w:rPr>
            </m:ctrlPr>
          </m:dPr>
          <m:e>
            <m:func>
              <m:funcPr>
                <m:ctrlPr>
                  <w:rPr>
                    <w:rFonts w:ascii="Cambria Math" w:eastAsia="SimSun" w:hAnsi="Cambria Math" w:cs="Times New Roman"/>
                    <w:kern w:val="0"/>
                    <w:sz w:val="20"/>
                    <w:szCs w:val="20"/>
                    <w:lang w:val="en-GB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SimSun" w:hAnsi="Cambria Math" w:cs="Times New Roman"/>
                        <w:kern w:val="0"/>
                        <w:sz w:val="20"/>
                        <w:szCs w:val="20"/>
                        <w:lang w:val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 w:cs="Times New Roman"/>
                        <w:kern w:val="0"/>
                        <w:sz w:val="20"/>
                        <w:szCs w:val="20"/>
                        <w:lang w:val="en-GB" w:eastAsia="en-US"/>
                      </w:rPr>
                      <m:t>log</m:t>
                    </m:r>
                  </m:e>
                  <m:sub>
                    <m:r>
                      <w:rPr>
                        <w:rFonts w:ascii="Cambria Math" w:eastAsia="SimSun" w:hAnsi="Cambria Math" w:cs="Times New Roman"/>
                        <w:kern w:val="0"/>
                        <w:sz w:val="20"/>
                        <w:szCs w:val="20"/>
                        <w:lang w:val="en-GB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eastAsia="SimSun" w:hAnsi="Cambria Math" w:cs="Times New Roman"/>
                    <w:kern w:val="0"/>
                    <w:sz w:val="20"/>
                    <w:szCs w:val="20"/>
                    <w:lang w:val="en-GB"/>
                  </w:rPr>
                  <m:t>(I)</m:t>
                </m:r>
              </m:e>
            </m:func>
          </m:e>
        </m:d>
        <m:r>
          <w:rPr>
            <w:rFonts w:ascii="Cambria Math" w:eastAsia="SimSun" w:hAnsi="Cambria Math" w:cs="Times New Roman"/>
            <w:kern w:val="0"/>
            <w:sz w:val="20"/>
            <w:szCs w:val="20"/>
            <w:lang w:val="en-GB"/>
          </w:rPr>
          <m:t xml:space="preserve"> </m:t>
        </m:r>
      </m:oMath>
      <w:r w:rsidRPr="00D73AD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bits, where</w:t>
      </w:r>
      <w:r w:rsidRPr="00D73AD7">
        <w:rPr>
          <w:rFonts w:ascii="Times New Roman" w:eastAsia="SimSun" w:hAnsi="Times New Roman" w:cs="Times New Roman"/>
          <w:i/>
          <w:kern w:val="0"/>
          <w:sz w:val="20"/>
          <w:szCs w:val="20"/>
          <w:lang w:val="en-GB" w:eastAsia="en-US"/>
        </w:rPr>
        <w:t xml:space="preserve"> I</w:t>
      </w:r>
      <w:r w:rsidRPr="00D73AD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</w:t>
      </w:r>
      <w:proofErr w:type="gramStart"/>
      <w:r w:rsidRPr="00D73AD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is</w:t>
      </w:r>
      <w:proofErr w:type="gramEnd"/>
      <w:r w:rsidRPr="00D73AD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the number of </w:t>
      </w:r>
      <w:r w:rsidRPr="00D73AD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entries</w:t>
      </w:r>
      <w:r w:rsidRPr="00D73AD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in the higher layer parameter</w:t>
      </w:r>
      <w:r w:rsidRPr="00D73AD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Pr="00D73AD7">
        <w:rPr>
          <w:rFonts w:ascii="Times New Roman" w:eastAsia="SimSun" w:hAnsi="Times New Roman" w:cs="Times New Roman"/>
          <w:i/>
          <w:kern w:val="0"/>
          <w:sz w:val="20"/>
          <w:szCs w:val="20"/>
          <w:lang w:val="en-GB" w:eastAsia="en-US"/>
        </w:rPr>
        <w:t>pdsch-</w:t>
      </w:r>
      <w:r w:rsidRPr="00D73AD7">
        <w:rPr>
          <w:rFonts w:ascii="Times New Roman" w:eastAsia="SimSun" w:hAnsi="Times New Roman" w:cs="Times New Roman" w:hint="eastAsia"/>
          <w:i/>
          <w:kern w:val="0"/>
          <w:sz w:val="20"/>
          <w:szCs w:val="20"/>
          <w:lang w:val="en-GB"/>
        </w:rPr>
        <w:t>TimeDomain</w:t>
      </w:r>
      <w:r w:rsidRPr="00D73AD7">
        <w:rPr>
          <w:rFonts w:ascii="Times New Roman" w:eastAsia="SimSun" w:hAnsi="Times New Roman" w:cs="Times New Roman"/>
          <w:i/>
          <w:kern w:val="0"/>
          <w:sz w:val="20"/>
          <w:szCs w:val="20"/>
          <w:lang w:val="en-GB" w:eastAsia="en-US"/>
        </w:rPr>
        <w:t>AllocationList</w:t>
      </w:r>
      <w:r w:rsidRPr="00D73AD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if the higher layer parameter is configured; </w:t>
      </w:r>
    </w:p>
    <w:p w14:paraId="24CB7ED3" w14:textId="77777777" w:rsidR="00C94665" w:rsidRPr="00D73AD7" w:rsidRDefault="00C94665" w:rsidP="00C94665">
      <w:pPr>
        <w:widowControl/>
        <w:spacing w:after="180"/>
        <w:ind w:left="851" w:hanging="284"/>
        <w:jc w:val="left"/>
        <w:rPr>
          <w:rFonts w:ascii="Times New Roman" w:eastAsia="DengXian" w:hAnsi="Times New Roman" w:cs="Times New Roman"/>
          <w:kern w:val="0"/>
          <w:sz w:val="20"/>
          <w:szCs w:val="20"/>
          <w:lang w:val="en-GB"/>
        </w:rPr>
      </w:pPr>
      <w:r w:rsidRPr="00D73AD7">
        <w:rPr>
          <w:rFonts w:ascii="Times New Roman" w:eastAsia="DengXian" w:hAnsi="Times New Roman" w:cs="Times New Roman"/>
          <w:kern w:val="0"/>
          <w:sz w:val="20"/>
          <w:szCs w:val="20"/>
          <w:lang w:val="en-GB"/>
        </w:rPr>
        <w:t>-</w:t>
      </w:r>
      <w:r w:rsidRPr="00D73AD7">
        <w:rPr>
          <w:rFonts w:ascii="Times New Roman" w:eastAsia="DengXian" w:hAnsi="Times New Roman" w:cs="Times New Roman"/>
          <w:kern w:val="0"/>
          <w:sz w:val="20"/>
          <w:szCs w:val="20"/>
          <w:lang w:val="en-GB"/>
        </w:rPr>
        <w:tab/>
      </w:r>
      <w:r w:rsidRPr="00D73AD7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i</w:t>
      </w:r>
      <w:r w:rsidRPr="00D73AD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 xml:space="preserve">f the higher layer </w:t>
      </w:r>
      <w:r w:rsidRPr="00D73AD7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parameter </w:t>
      </w:r>
      <w:r w:rsidRPr="00D73AD7">
        <w:rPr>
          <w:rFonts w:ascii="Times New Roman" w:eastAsia="SimSun" w:hAnsi="Times New Roman" w:cs="Times New Roman"/>
          <w:i/>
          <w:kern w:val="0"/>
          <w:sz w:val="20"/>
          <w:szCs w:val="20"/>
          <w:lang w:val="en-GB" w:eastAsia="en-US"/>
        </w:rPr>
        <w:t>pdsch-TimeDomainAllocationListForMultiPDSCH</w:t>
      </w:r>
      <w:r w:rsidRPr="00D73AD7">
        <w:rPr>
          <w:rFonts w:ascii="Times New Roman" w:eastAsia="Batang" w:hAnsi="Times New Roman" w:cs="Times New Roman"/>
          <w:i/>
          <w:kern w:val="0"/>
          <w:sz w:val="20"/>
          <w:szCs w:val="20"/>
          <w:lang w:val="en-GB" w:eastAsia="en-US"/>
        </w:rPr>
        <w:t xml:space="preserve"> </w:t>
      </w:r>
      <w:r w:rsidRPr="00D73AD7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is configured</w:t>
      </w:r>
      <w:r w:rsidRPr="00D73AD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,</w:t>
      </w:r>
      <w:r w:rsidRPr="00D73AD7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 </w:t>
      </w:r>
      <w:r w:rsidRPr="00D73AD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0, 1, 2, 3,</w:t>
      </w:r>
      <w:r w:rsidRPr="00D73AD7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 4, 5</w:t>
      </w:r>
      <w:r w:rsidRPr="00D73AD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 xml:space="preserve"> or 6 bits as defined in Clause </w:t>
      </w:r>
      <w:r w:rsidRPr="00D73AD7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5</w:t>
      </w:r>
      <w:r w:rsidRPr="00D73AD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 xml:space="preserve">.1.2.1 of [6, TS38.214]. The bitwidth for this field is determined </w:t>
      </w:r>
      <w:r w:rsidRPr="00D73AD7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as </w:t>
      </w:r>
      <m:oMath>
        <m:d>
          <m:dPr>
            <m:begChr m:val="⌈"/>
            <m:endChr m:val="⌉"/>
            <m:ctrlPr>
              <w:rPr>
                <w:rFonts w:ascii="Cambria Math" w:eastAsia="SimSun" w:hAnsi="Cambria Math" w:cs="Times New Roman"/>
                <w:i/>
                <w:kern w:val="0"/>
                <w:sz w:val="20"/>
                <w:szCs w:val="20"/>
                <w:lang w:val="en-GB"/>
              </w:rPr>
            </m:ctrlPr>
          </m:dPr>
          <m:e>
            <m:func>
              <m:funcPr>
                <m:ctrlPr>
                  <w:rPr>
                    <w:rFonts w:ascii="Cambria Math" w:eastAsia="SimSun" w:hAnsi="Cambria Math" w:cs="Times New Roman"/>
                    <w:kern w:val="0"/>
                    <w:sz w:val="20"/>
                    <w:szCs w:val="20"/>
                    <w:lang w:val="en-GB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SimSun" w:hAnsi="Cambria Math" w:cs="Times New Roman"/>
                        <w:kern w:val="0"/>
                        <w:sz w:val="20"/>
                        <w:szCs w:val="20"/>
                        <w:lang w:val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 w:cs="Times New Roman"/>
                        <w:kern w:val="0"/>
                        <w:sz w:val="20"/>
                        <w:szCs w:val="20"/>
                        <w:lang w:val="en-GB" w:eastAsia="en-US"/>
                      </w:rPr>
                      <m:t>log</m:t>
                    </m:r>
                  </m:e>
                  <m:sub>
                    <m:r>
                      <w:rPr>
                        <w:rFonts w:ascii="Cambria Math" w:eastAsia="SimSun" w:hAnsi="Cambria Math" w:cs="Times New Roman"/>
                        <w:kern w:val="0"/>
                        <w:sz w:val="20"/>
                        <w:szCs w:val="20"/>
                        <w:lang w:val="en-GB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eastAsia="SimSun" w:hAnsi="Cambria Math" w:cs="Times New Roman"/>
                    <w:kern w:val="0"/>
                    <w:sz w:val="20"/>
                    <w:szCs w:val="20"/>
                    <w:lang w:val="en-GB"/>
                  </w:rPr>
                  <m:t>(I)</m:t>
                </m:r>
              </m:e>
            </m:func>
          </m:e>
        </m:d>
        <m:r>
          <w:rPr>
            <w:rFonts w:ascii="Cambria Math" w:eastAsia="SimSun" w:hAnsi="Cambria Math" w:cs="Times New Roman"/>
            <w:kern w:val="0"/>
            <w:sz w:val="20"/>
            <w:szCs w:val="20"/>
            <w:lang w:val="en-GB"/>
          </w:rPr>
          <m:t xml:space="preserve"> </m:t>
        </m:r>
      </m:oMath>
      <w:r w:rsidRPr="00D73AD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bits, where</w:t>
      </w:r>
      <w:r w:rsidRPr="00D73AD7">
        <w:rPr>
          <w:rFonts w:ascii="Times New Roman" w:eastAsia="SimSun" w:hAnsi="Times New Roman" w:cs="Times New Roman"/>
          <w:i/>
          <w:kern w:val="0"/>
          <w:sz w:val="20"/>
          <w:szCs w:val="20"/>
          <w:lang w:val="en-GB" w:eastAsia="en-US"/>
        </w:rPr>
        <w:t xml:space="preserve"> I</w:t>
      </w:r>
      <w:r w:rsidRPr="00D73AD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</w:t>
      </w:r>
      <w:proofErr w:type="gramStart"/>
      <w:r w:rsidRPr="00D73AD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is</w:t>
      </w:r>
      <w:proofErr w:type="gramEnd"/>
      <w:r w:rsidRPr="00D73AD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the number of </w:t>
      </w:r>
      <w:r w:rsidRPr="00D73AD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entries</w:t>
      </w:r>
      <w:r w:rsidRPr="00D73AD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in the higher layer parameter</w:t>
      </w:r>
      <w:r w:rsidRPr="00D73AD7">
        <w:rPr>
          <w:rFonts w:ascii="Times New Roman" w:eastAsia="SimSun" w:hAnsi="Times New Roman" w:cs="Times New Roman"/>
          <w:i/>
          <w:kern w:val="0"/>
          <w:sz w:val="20"/>
          <w:szCs w:val="20"/>
          <w:lang w:val="en-GB" w:eastAsia="en-US"/>
        </w:rPr>
        <w:t xml:space="preserve"> pdsch-TimeDomainAllocationListForMultiPDSCH</w:t>
      </w:r>
      <w:r w:rsidRPr="00D73AD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;</w:t>
      </w:r>
    </w:p>
    <w:p w14:paraId="2DCD19A1" w14:textId="77777777" w:rsidR="00C94665" w:rsidRDefault="00C94665" w:rsidP="00C94665">
      <w:pPr>
        <w:widowControl/>
        <w:spacing w:after="180"/>
        <w:ind w:left="851" w:hanging="284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D73AD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-</w:t>
      </w:r>
      <w:r w:rsidRPr="00D73AD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ab/>
      </w:r>
      <w:proofErr w:type="gramStart"/>
      <w:r w:rsidRPr="00D73AD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otherwise</w:t>
      </w:r>
      <w:proofErr w:type="gramEnd"/>
      <w:r w:rsidRPr="00D73AD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</w:t>
      </w:r>
      <w:r w:rsidRPr="00D73AD7">
        <w:rPr>
          <w:rFonts w:ascii="Times New Roman" w:eastAsia="SimSun" w:hAnsi="Times New Roman" w:cs="Times New Roman"/>
          <w:i/>
          <w:kern w:val="0"/>
          <w:sz w:val="20"/>
          <w:szCs w:val="20"/>
          <w:lang w:val="en-GB" w:eastAsia="en-US"/>
        </w:rPr>
        <w:t>I</w:t>
      </w:r>
      <w:r w:rsidRPr="00D73AD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is the number of entries in the default table</w:t>
      </w:r>
      <w:r w:rsidRPr="00D73AD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.</w:t>
      </w:r>
    </w:p>
    <w:p w14:paraId="305D0494" w14:textId="77777777" w:rsidR="00C94665" w:rsidRDefault="00C94665" w:rsidP="00C94665">
      <w:pPr>
        <w:pStyle w:val="B2"/>
        <w:ind w:left="567" w:firstLine="0"/>
        <w:rPr>
          <w:ins w:id="56" w:author="NTT DOCOMO" w:date="2023-08-02T11:26:00Z"/>
          <w:rFonts w:eastAsia="Times New Roman"/>
          <w:lang w:eastAsia="zh-CN"/>
        </w:rPr>
      </w:pPr>
      <w:ins w:id="57" w:author="NTT DOCOMO" w:date="2023-08-02T11:19:00Z">
        <w:r w:rsidRPr="00ED4AF8">
          <w:rPr>
            <w:rFonts w:eastAsiaTheme="minorEastAsia" w:hint="eastAsia"/>
            <w:lang w:eastAsia="zh-CN"/>
          </w:rPr>
          <w:t xml:space="preserve">If </w:t>
        </w:r>
        <w:r w:rsidRPr="00ED4AF8">
          <w:rPr>
            <w:rFonts w:eastAsiaTheme="minorEastAsia"/>
            <w:lang w:eastAsia="zh-CN"/>
          </w:rPr>
          <w:t>"</w:t>
        </w:r>
        <w:r w:rsidRPr="00ED4AF8">
          <w:rPr>
            <w:rFonts w:eastAsiaTheme="minorEastAsia" w:hint="eastAsia"/>
            <w:lang w:eastAsia="zh-CN"/>
          </w:rPr>
          <w:t>Bandwidth part indicator</w:t>
        </w:r>
        <w:r w:rsidRPr="00ED4AF8">
          <w:rPr>
            <w:rFonts w:eastAsiaTheme="minorEastAsia"/>
            <w:lang w:eastAsia="zh-CN"/>
          </w:rPr>
          <w:t>"</w:t>
        </w:r>
        <w:r w:rsidRPr="00ED4AF8">
          <w:rPr>
            <w:rFonts w:eastAsiaTheme="minorEastAsia" w:hint="eastAsia"/>
            <w:lang w:eastAsia="zh-CN"/>
          </w:rPr>
          <w:t xml:space="preserve"> field indicates a bandwidth part other than the active bandwidth part</w:t>
        </w:r>
      </w:ins>
      <w:ins w:id="58" w:author="NTT DOCOMO" w:date="2023-08-02T11:22:00Z">
        <w:r>
          <w:rPr>
            <w:rFonts w:eastAsiaTheme="minorEastAsia"/>
            <w:lang w:eastAsia="zh-CN"/>
          </w:rPr>
          <w:t>,</w:t>
        </w:r>
      </w:ins>
      <w:ins w:id="59" w:author="NTT DOCOMO" w:date="2023-08-02T11:19:00Z">
        <w:r w:rsidRPr="00ED4AF8">
          <w:rPr>
            <w:rFonts w:eastAsiaTheme="minorEastAsia" w:hint="eastAsia"/>
            <w:lang w:eastAsia="zh-CN"/>
          </w:rPr>
          <w:t xml:space="preserve"> and</w:t>
        </w:r>
      </w:ins>
      <w:ins w:id="60" w:author="NTT DOCOMO" w:date="2023-08-02T12:42:00Z">
        <w:r w:rsidRPr="00D06AA5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>higher layer parameter</w:t>
        </w:r>
      </w:ins>
      <w:ins w:id="61" w:author="NTT DOCOMO" w:date="2023-08-02T11:19:00Z">
        <w:r w:rsidRPr="00ED4AF8">
          <w:rPr>
            <w:rFonts w:eastAsiaTheme="minorEastAsia" w:hint="eastAsia"/>
            <w:lang w:eastAsia="zh-CN"/>
          </w:rPr>
          <w:t xml:space="preserve"> </w:t>
        </w:r>
      </w:ins>
      <w:ins w:id="62" w:author="NTT DOCOMO" w:date="2023-08-02T11:22:00Z">
        <w:r w:rsidRPr="00D73AD7">
          <w:rPr>
            <w:i/>
          </w:rPr>
          <w:t>pdsch-TimeDomainAllocationListForMultiPDSCH</w:t>
        </w:r>
        <w:r w:rsidRPr="00ED4AF8"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 xml:space="preserve">is not configured in </w:t>
        </w:r>
      </w:ins>
      <w:ins w:id="63" w:author="NTT DOCOMO" w:date="2023-08-02T11:25:00Z">
        <w:r>
          <w:rPr>
            <w:rFonts w:eastAsiaTheme="minorEastAsia"/>
            <w:lang w:eastAsia="zh-CN"/>
          </w:rPr>
          <w:t xml:space="preserve">the </w:t>
        </w:r>
      </w:ins>
      <w:ins w:id="64" w:author="NTT DOCOMO" w:date="2023-08-02T11:22:00Z">
        <w:r>
          <w:rPr>
            <w:rFonts w:eastAsiaTheme="minorEastAsia"/>
            <w:lang w:eastAsia="zh-CN"/>
          </w:rPr>
          <w:t xml:space="preserve">active bandwidth </w:t>
        </w:r>
      </w:ins>
      <w:ins w:id="65" w:author="NTT DOCOMO" w:date="2023-08-02T11:23:00Z">
        <w:r>
          <w:rPr>
            <w:rFonts w:eastAsiaTheme="minorEastAsia"/>
            <w:lang w:eastAsia="zh-CN"/>
          </w:rPr>
          <w:t xml:space="preserve">part while </w:t>
        </w:r>
      </w:ins>
      <w:ins w:id="66" w:author="NTT DOCOMO" w:date="2023-08-02T13:25:00Z">
        <w:r>
          <w:rPr>
            <w:rFonts w:eastAsiaTheme="minorEastAsia"/>
            <w:lang w:eastAsia="zh-CN"/>
          </w:rPr>
          <w:t>higher layer parameter</w:t>
        </w:r>
        <w:r w:rsidRPr="00ED4AF8">
          <w:rPr>
            <w:rFonts w:eastAsiaTheme="minorEastAsia" w:hint="eastAsia"/>
            <w:lang w:eastAsia="zh-CN"/>
          </w:rPr>
          <w:t xml:space="preserve"> </w:t>
        </w:r>
        <w:r w:rsidRPr="00D73AD7">
          <w:rPr>
            <w:i/>
          </w:rPr>
          <w:t>pdsch-TimeDomainAllocationListForMultiPDSCH</w:t>
        </w:r>
        <w:r w:rsidRPr="00ED4AF8"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 xml:space="preserve">is </w:t>
        </w:r>
      </w:ins>
      <w:ins w:id="67" w:author="NTT DOCOMO" w:date="2023-08-02T11:23:00Z">
        <w:r>
          <w:rPr>
            <w:rFonts w:eastAsiaTheme="minorEastAsia"/>
            <w:lang w:eastAsia="zh-CN"/>
          </w:rPr>
          <w:t xml:space="preserve">configured in the indicated BWP, </w:t>
        </w:r>
      </w:ins>
      <w:ins w:id="68" w:author="NTT DOCOMO" w:date="2023-08-02T11:19:00Z">
        <w:r w:rsidRPr="00ED4AF8">
          <w:rPr>
            <w:rFonts w:eastAsia="Times New Roman" w:hint="eastAsia"/>
            <w:lang w:eastAsia="zh-CN"/>
          </w:rPr>
          <w:t xml:space="preserve">UE ignores </w:t>
        </w:r>
      </w:ins>
      <w:ins w:id="69" w:author="NTT DOCOMO" w:date="2023-08-02T11:26:00Z">
        <w:r>
          <w:rPr>
            <w:rFonts w:eastAsia="Times New Roman"/>
            <w:lang w:eastAsia="zh-CN"/>
          </w:rPr>
          <w:t>scheduled P</w:t>
        </w:r>
      </w:ins>
      <w:ins w:id="70" w:author="NTT DOCOMO" w:date="2023-08-02T13:25:00Z">
        <w:r>
          <w:rPr>
            <w:rFonts w:eastAsia="Times New Roman"/>
            <w:lang w:eastAsia="zh-CN"/>
          </w:rPr>
          <w:t>D</w:t>
        </w:r>
      </w:ins>
      <w:ins w:id="71" w:author="NTT DOCOMO" w:date="2023-08-02T11:26:00Z">
        <w:r>
          <w:rPr>
            <w:rFonts w:eastAsia="Times New Roman"/>
            <w:lang w:eastAsia="zh-CN"/>
          </w:rPr>
          <w:t>SCH</w:t>
        </w:r>
      </w:ins>
      <w:ins w:id="72" w:author="NTT DOCOMO" w:date="2023-08-02T13:26:00Z">
        <w:r>
          <w:rPr>
            <w:rFonts w:eastAsia="Times New Roman"/>
            <w:lang w:eastAsia="zh-CN"/>
          </w:rPr>
          <w:t>(s)</w:t>
        </w:r>
      </w:ins>
      <w:ins w:id="73" w:author="NTT DOCOMO" w:date="2023-08-02T11:24:00Z">
        <w:r>
          <w:rPr>
            <w:rFonts w:eastAsia="Times New Roman"/>
            <w:lang w:eastAsia="zh-CN"/>
          </w:rPr>
          <w:t xml:space="preserve"> other than the first </w:t>
        </w:r>
      </w:ins>
      <w:ins w:id="74" w:author="NTT DOCOMO" w:date="2023-08-02T11:26:00Z">
        <w:r>
          <w:rPr>
            <w:rFonts w:eastAsia="Times New Roman"/>
            <w:lang w:eastAsia="zh-CN"/>
          </w:rPr>
          <w:t>P</w:t>
        </w:r>
      </w:ins>
      <w:ins w:id="75" w:author="NTT DOCOMO" w:date="2023-08-02T13:25:00Z">
        <w:r>
          <w:rPr>
            <w:rFonts w:eastAsia="Times New Roman"/>
            <w:lang w:eastAsia="zh-CN"/>
          </w:rPr>
          <w:t>D</w:t>
        </w:r>
      </w:ins>
      <w:ins w:id="76" w:author="NTT DOCOMO" w:date="2023-08-02T11:26:00Z">
        <w:r>
          <w:rPr>
            <w:rFonts w:eastAsia="Times New Roman"/>
            <w:lang w:eastAsia="zh-CN"/>
          </w:rPr>
          <w:t xml:space="preserve">SCH </w:t>
        </w:r>
      </w:ins>
      <w:ins w:id="77" w:author="NTT DOCOMO" w:date="2023-08-02T12:38:00Z">
        <w:r>
          <w:t>if the T</w:t>
        </w:r>
        <w:r w:rsidRPr="000E6797">
          <w:rPr>
            <w:rFonts w:hint="eastAsia"/>
          </w:rPr>
          <w:t>ime domain resource assignment</w:t>
        </w:r>
        <w:r w:rsidRPr="000E6797">
          <w:t xml:space="preserve"> field</w:t>
        </w:r>
        <w:r>
          <w:t xml:space="preserve"> indicates </w:t>
        </w:r>
      </w:ins>
      <w:ins w:id="78" w:author="NTT DOCOMO" w:date="2023-08-02T12:40:00Z">
        <w:r>
          <w:t xml:space="preserve">an entry with </w:t>
        </w:r>
      </w:ins>
      <w:ins w:id="79" w:author="NTT DOCOMO" w:date="2023-08-02T12:39:00Z">
        <w:r>
          <w:t>more than one P</w:t>
        </w:r>
      </w:ins>
      <w:ins w:id="80" w:author="NTT DOCOMO" w:date="2023-08-02T13:25:00Z">
        <w:r>
          <w:t>D</w:t>
        </w:r>
      </w:ins>
      <w:ins w:id="81" w:author="NTT DOCOMO" w:date="2023-08-02T12:39:00Z">
        <w:r>
          <w:t>SCH in the</w:t>
        </w:r>
      </w:ins>
      <w:ins w:id="82" w:author="NTT DOCOMO" w:date="2023-08-02T13:14:00Z">
        <w:r w:rsidRPr="00E8187A">
          <w:t xml:space="preserve"> </w:t>
        </w:r>
        <w:r w:rsidRPr="000E6797">
          <w:t>higher layer parameter</w:t>
        </w:r>
      </w:ins>
      <w:ins w:id="83" w:author="NTT DOCOMO" w:date="2023-08-02T12:39:00Z">
        <w:r>
          <w:t xml:space="preserve"> </w:t>
        </w:r>
      </w:ins>
      <w:ins w:id="84" w:author="NTT DOCOMO" w:date="2023-08-02T12:41:00Z">
        <w:r w:rsidRPr="00D73AD7">
          <w:rPr>
            <w:i/>
          </w:rPr>
          <w:t>pdsch-TimeDomainAllocationListForMultiPDSCH</w:t>
        </w:r>
        <w:r w:rsidRPr="00ED4AF8"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 xml:space="preserve">configured </w:t>
        </w:r>
      </w:ins>
      <w:ins w:id="85" w:author="NTT DOCOMO" w:date="2023-08-02T12:40:00Z">
        <w:r>
          <w:t xml:space="preserve">in the </w:t>
        </w:r>
      </w:ins>
      <w:ins w:id="86" w:author="NTT DOCOMO" w:date="2023-08-02T12:39:00Z">
        <w:r>
          <w:t>indicated BWP</w:t>
        </w:r>
      </w:ins>
      <w:ins w:id="87" w:author="NTT DOCOMO" w:date="2023-08-02T11:19:00Z">
        <w:r w:rsidRPr="00ED4AF8">
          <w:rPr>
            <w:rFonts w:eastAsia="Times New Roman" w:hint="eastAsia"/>
            <w:lang w:eastAsia="zh-CN"/>
          </w:rPr>
          <w:t>.</w:t>
        </w:r>
      </w:ins>
    </w:p>
    <w:p w14:paraId="7B855DBE" w14:textId="77777777" w:rsidR="00C94665" w:rsidRPr="00540551" w:rsidRDefault="00C94665" w:rsidP="00C94665">
      <w:pPr>
        <w:pStyle w:val="B2"/>
        <w:ind w:left="567" w:firstLine="0"/>
        <w:rPr>
          <w:ins w:id="88" w:author="NTT DOCOMO" w:date="2023-08-02T11:19:00Z"/>
          <w:rFonts w:eastAsiaTheme="minorEastAsia"/>
          <w:lang w:eastAsia="zh-CN"/>
        </w:rPr>
      </w:pPr>
      <w:ins w:id="89" w:author="NTT DOCOMO" w:date="2023-08-02T11:26:00Z">
        <w:r w:rsidRPr="00ED4AF8">
          <w:rPr>
            <w:rFonts w:eastAsiaTheme="minorEastAsia" w:hint="eastAsia"/>
            <w:lang w:eastAsia="zh-CN"/>
          </w:rPr>
          <w:t xml:space="preserve">If </w:t>
        </w:r>
        <w:r w:rsidRPr="00ED4AF8">
          <w:rPr>
            <w:rFonts w:eastAsiaTheme="minorEastAsia"/>
            <w:lang w:eastAsia="zh-CN"/>
          </w:rPr>
          <w:t>"</w:t>
        </w:r>
        <w:r w:rsidRPr="00ED4AF8">
          <w:rPr>
            <w:rFonts w:eastAsiaTheme="minorEastAsia" w:hint="eastAsia"/>
            <w:lang w:eastAsia="zh-CN"/>
          </w:rPr>
          <w:t>Bandwidth part indicator</w:t>
        </w:r>
        <w:r w:rsidRPr="00ED4AF8">
          <w:rPr>
            <w:rFonts w:eastAsiaTheme="minorEastAsia"/>
            <w:lang w:eastAsia="zh-CN"/>
          </w:rPr>
          <w:t>"</w:t>
        </w:r>
        <w:r w:rsidRPr="00ED4AF8">
          <w:rPr>
            <w:rFonts w:eastAsiaTheme="minorEastAsia" w:hint="eastAsia"/>
            <w:lang w:eastAsia="zh-CN"/>
          </w:rPr>
          <w:t xml:space="preserve"> field indicates a bandwidth part other than the active bandwidth part</w:t>
        </w:r>
        <w:r>
          <w:rPr>
            <w:rFonts w:eastAsiaTheme="minorEastAsia"/>
            <w:lang w:eastAsia="zh-CN"/>
          </w:rPr>
          <w:t>,</w:t>
        </w:r>
        <w:r w:rsidRPr="00ED4AF8">
          <w:rPr>
            <w:rFonts w:eastAsiaTheme="minorEastAsia" w:hint="eastAsia"/>
            <w:lang w:eastAsia="zh-CN"/>
          </w:rPr>
          <w:t xml:space="preserve"> and</w:t>
        </w:r>
      </w:ins>
      <w:ins w:id="90" w:author="NTT DOCOMO" w:date="2023-08-02T12:42:00Z">
        <w:r>
          <w:rPr>
            <w:rFonts w:eastAsiaTheme="minorEastAsia"/>
            <w:lang w:eastAsia="zh-CN"/>
          </w:rPr>
          <w:t xml:space="preserve"> higher layer parameter</w:t>
        </w:r>
      </w:ins>
      <w:ins w:id="91" w:author="NTT DOCOMO" w:date="2023-08-02T11:26:00Z">
        <w:r>
          <w:rPr>
            <w:rFonts w:eastAsiaTheme="minorEastAsia"/>
            <w:lang w:eastAsia="zh-CN"/>
          </w:rPr>
          <w:t xml:space="preserve"> </w:t>
        </w:r>
      </w:ins>
      <w:ins w:id="92" w:author="NTT DOCOMO" w:date="2023-08-02T12:41:00Z">
        <w:r w:rsidRPr="00D73AD7">
          <w:rPr>
            <w:i/>
          </w:rPr>
          <w:t>pdsch-TimeDomainAllocationListForMultiPDSCH</w:t>
        </w:r>
        <w:r w:rsidRPr="00ED4AF8"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 xml:space="preserve">is configured in the active bandwidth part </w:t>
        </w:r>
      </w:ins>
      <w:ins w:id="93" w:author="NTT DOCOMO" w:date="2023-08-02T12:42:00Z">
        <w:r>
          <w:rPr>
            <w:rFonts w:eastAsiaTheme="minorEastAsia"/>
            <w:lang w:eastAsia="zh-CN"/>
          </w:rPr>
          <w:t>and</w:t>
        </w:r>
      </w:ins>
      <w:ins w:id="94" w:author="NTT DOCOMO" w:date="2023-08-02T12:41:00Z">
        <w:r>
          <w:rPr>
            <w:rFonts w:eastAsiaTheme="minorEastAsia"/>
            <w:lang w:eastAsia="zh-CN"/>
          </w:rPr>
          <w:t xml:space="preserve"> in the indicated BWP, </w:t>
        </w:r>
      </w:ins>
      <w:ins w:id="95" w:author="NTT DOCOMO" w:date="2023-08-02T12:45:00Z">
        <w:r>
          <w:rPr>
            <w:rFonts w:eastAsiaTheme="minorEastAsia"/>
            <w:lang w:eastAsia="zh-CN"/>
          </w:rPr>
          <w:t xml:space="preserve">if </w:t>
        </w:r>
      </w:ins>
      <w:ins w:id="96" w:author="NTT DOCOMO" w:date="2023-08-02T11:26:00Z">
        <w:r>
          <w:rPr>
            <w:rFonts w:eastAsiaTheme="minorEastAsia"/>
            <w:lang w:eastAsia="zh-CN"/>
          </w:rPr>
          <w:t>the maximum number of schedulable</w:t>
        </w:r>
      </w:ins>
      <w:ins w:id="97" w:author="NTT DOCOMO" w:date="2023-08-02T12:45:00Z">
        <w:r>
          <w:rPr>
            <w:rFonts w:eastAsiaTheme="minorEastAsia"/>
            <w:lang w:eastAsia="zh-CN"/>
          </w:rPr>
          <w:t xml:space="preserve"> PDSCHs </w:t>
        </w:r>
        <w:r w:rsidRPr="000E6797">
          <w:t xml:space="preserve">among all entries in the higher layer parameter </w:t>
        </w:r>
        <w:r w:rsidRPr="000E6797">
          <w:rPr>
            <w:rFonts w:eastAsia="Batang"/>
            <w:i/>
          </w:rPr>
          <w:t>pdsch-TimeDomainResourceAllocationListForMultiPDSCH</w:t>
        </w:r>
        <w:r>
          <w:rPr>
            <w:rFonts w:eastAsia="Batang"/>
            <w:i/>
          </w:rPr>
          <w:t xml:space="preserve"> </w:t>
        </w:r>
        <w:r>
          <w:rPr>
            <w:rFonts w:eastAsia="Batang"/>
            <w:iCs/>
          </w:rPr>
          <w:t>in the active BWP is smaller than the ma</w:t>
        </w:r>
      </w:ins>
      <w:ins w:id="98" w:author="NTT DOCOMO" w:date="2023-08-02T12:46:00Z">
        <w:r>
          <w:rPr>
            <w:rFonts w:eastAsia="Batang"/>
            <w:iCs/>
          </w:rPr>
          <w:t xml:space="preserve">ximum number of </w:t>
        </w:r>
        <w:r>
          <w:rPr>
            <w:rFonts w:eastAsiaTheme="minorEastAsia"/>
            <w:lang w:eastAsia="zh-CN"/>
          </w:rPr>
          <w:t xml:space="preserve">schedulable PDSCHs </w:t>
        </w:r>
        <w:r w:rsidRPr="000E6797">
          <w:t xml:space="preserve">among all entries in the higher layer parameter </w:t>
        </w:r>
        <w:r w:rsidRPr="000E6797">
          <w:rPr>
            <w:rFonts w:eastAsia="Batang"/>
            <w:i/>
          </w:rPr>
          <w:t>pdsch-TimeDomainResourceAllocationListForMultiPDSCH</w:t>
        </w:r>
        <w:r>
          <w:rPr>
            <w:rFonts w:eastAsia="Batang"/>
            <w:i/>
          </w:rPr>
          <w:t xml:space="preserve"> </w:t>
        </w:r>
        <w:r>
          <w:rPr>
            <w:rFonts w:eastAsia="Batang"/>
            <w:iCs/>
          </w:rPr>
          <w:t>in the indicated BWP,</w:t>
        </w:r>
        <w:r w:rsidRPr="003E701D">
          <w:rPr>
            <w:rFonts w:eastAsia="Times New Roman" w:hint="eastAsia"/>
            <w:lang w:eastAsia="zh-CN"/>
          </w:rPr>
          <w:t xml:space="preserve"> </w:t>
        </w:r>
        <w:r w:rsidRPr="00ED4AF8">
          <w:rPr>
            <w:rFonts w:eastAsia="Times New Roman" w:hint="eastAsia"/>
            <w:lang w:eastAsia="zh-CN"/>
          </w:rPr>
          <w:t xml:space="preserve">UE ignores </w:t>
        </w:r>
        <w:r>
          <w:rPr>
            <w:rFonts w:eastAsia="Times New Roman"/>
            <w:lang w:eastAsia="zh-CN"/>
          </w:rPr>
          <w:t>scheduled P</w:t>
        </w:r>
      </w:ins>
      <w:ins w:id="99" w:author="NTT DOCOMO" w:date="2023-08-02T13:26:00Z">
        <w:r>
          <w:rPr>
            <w:rFonts w:eastAsia="Times New Roman"/>
            <w:lang w:eastAsia="zh-CN"/>
          </w:rPr>
          <w:t>D</w:t>
        </w:r>
      </w:ins>
      <w:ins w:id="100" w:author="NTT DOCOMO" w:date="2023-08-02T12:46:00Z">
        <w:r>
          <w:rPr>
            <w:rFonts w:eastAsia="Times New Roman"/>
            <w:lang w:eastAsia="zh-CN"/>
          </w:rPr>
          <w:t>SCH</w:t>
        </w:r>
      </w:ins>
      <w:ins w:id="101" w:author="NTT DOCOMO" w:date="2023-08-02T13:26:00Z">
        <w:r>
          <w:rPr>
            <w:rFonts w:eastAsia="Times New Roman"/>
            <w:lang w:eastAsia="zh-CN"/>
          </w:rPr>
          <w:t>(s)</w:t>
        </w:r>
      </w:ins>
      <w:ins w:id="102" w:author="NTT DOCOMO" w:date="2023-08-02T12:46:00Z">
        <w:r>
          <w:rPr>
            <w:rFonts w:eastAsia="Times New Roman"/>
            <w:lang w:eastAsia="zh-CN"/>
          </w:rPr>
          <w:t xml:space="preserve"> other than the first</w:t>
        </w:r>
      </w:ins>
      <w:ins w:id="103" w:author="NTT DOCOMO" w:date="2023-08-02T12:47:00Z">
        <w:r>
          <w:rPr>
            <w:rFonts w:eastAsia="Times New Roman"/>
            <w:lang w:eastAsia="zh-CN"/>
          </w:rPr>
          <w:t xml:space="preserve"> M</w:t>
        </w:r>
      </w:ins>
      <w:ins w:id="104" w:author="NTT DOCOMO" w:date="2023-08-02T12:46:00Z">
        <w:r>
          <w:rPr>
            <w:rFonts w:eastAsia="Times New Roman"/>
            <w:lang w:eastAsia="zh-CN"/>
          </w:rPr>
          <w:t xml:space="preserve"> P</w:t>
        </w:r>
      </w:ins>
      <w:ins w:id="105" w:author="NTT DOCOMO" w:date="2023-08-02T13:26:00Z">
        <w:r>
          <w:rPr>
            <w:rFonts w:eastAsia="Times New Roman"/>
            <w:lang w:eastAsia="zh-CN"/>
          </w:rPr>
          <w:t>D</w:t>
        </w:r>
      </w:ins>
      <w:ins w:id="106" w:author="NTT DOCOMO" w:date="2023-08-02T12:46:00Z">
        <w:r>
          <w:rPr>
            <w:rFonts w:eastAsia="Times New Roman"/>
            <w:lang w:eastAsia="zh-CN"/>
          </w:rPr>
          <w:t xml:space="preserve">SCHs </w:t>
        </w:r>
        <w:r>
          <w:t>if the T</w:t>
        </w:r>
        <w:r w:rsidRPr="000E6797">
          <w:rPr>
            <w:rFonts w:hint="eastAsia"/>
          </w:rPr>
          <w:t>ime domain resource assignment</w:t>
        </w:r>
        <w:r w:rsidRPr="000E6797">
          <w:t xml:space="preserve"> field</w:t>
        </w:r>
        <w:r>
          <w:t xml:space="preserve"> indicates an entry with more than </w:t>
        </w:r>
      </w:ins>
      <w:ins w:id="107" w:author="NTT DOCOMO" w:date="2023-08-02T12:47:00Z">
        <w:r>
          <w:t>M</w:t>
        </w:r>
      </w:ins>
      <w:ins w:id="108" w:author="NTT DOCOMO" w:date="2023-08-02T12:46:00Z">
        <w:r>
          <w:t xml:space="preserve"> P</w:t>
        </w:r>
      </w:ins>
      <w:ins w:id="109" w:author="NTT DOCOMO" w:date="2023-08-02T13:26:00Z">
        <w:r>
          <w:t>D</w:t>
        </w:r>
      </w:ins>
      <w:ins w:id="110" w:author="NTT DOCOMO" w:date="2023-08-02T12:46:00Z">
        <w:r>
          <w:t>SCH</w:t>
        </w:r>
      </w:ins>
      <w:ins w:id="111" w:author="NTT DOCOMO" w:date="2023-08-02T12:47:00Z">
        <w:r>
          <w:t>s</w:t>
        </w:r>
      </w:ins>
      <w:ins w:id="112" w:author="NTT DOCOMO" w:date="2023-08-02T12:46:00Z">
        <w:r>
          <w:t xml:space="preserve"> in the</w:t>
        </w:r>
      </w:ins>
      <w:ins w:id="113" w:author="NTT DOCOMO" w:date="2023-08-02T13:14:00Z">
        <w:r w:rsidRPr="00E8187A">
          <w:t xml:space="preserve"> </w:t>
        </w:r>
        <w:r w:rsidRPr="000E6797">
          <w:t>higher layer parameter</w:t>
        </w:r>
      </w:ins>
      <w:ins w:id="114" w:author="NTT DOCOMO" w:date="2023-08-02T12:46:00Z">
        <w:r>
          <w:t xml:space="preserve"> </w:t>
        </w:r>
        <w:r w:rsidRPr="00D73AD7">
          <w:rPr>
            <w:i/>
          </w:rPr>
          <w:t>pdsch-TimeDomainAllocationListForMultiPDSCH</w:t>
        </w:r>
        <w:r w:rsidRPr="00ED4AF8"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 xml:space="preserve">configured </w:t>
        </w:r>
        <w:r>
          <w:t>in the indicated BWP</w:t>
        </w:r>
      </w:ins>
      <w:ins w:id="115" w:author="NTT DOCOMO" w:date="2023-08-02T12:47:00Z">
        <w:r>
          <w:rPr>
            <w:rFonts w:eastAsia="Times New Roman"/>
            <w:lang w:eastAsia="zh-CN"/>
          </w:rPr>
          <w:t xml:space="preserve">, where M is the </w:t>
        </w:r>
      </w:ins>
      <w:ins w:id="116" w:author="NTT DOCOMO" w:date="2023-08-02T12:48:00Z">
        <w:r>
          <w:rPr>
            <w:rFonts w:eastAsiaTheme="minorEastAsia"/>
            <w:lang w:eastAsia="zh-CN"/>
          </w:rPr>
          <w:t xml:space="preserve">maximum number of schedulable PDSCHs </w:t>
        </w:r>
        <w:r w:rsidRPr="000E6797">
          <w:t xml:space="preserve">among all entries in the higher layer parameter </w:t>
        </w:r>
        <w:r w:rsidRPr="000E6797">
          <w:rPr>
            <w:rFonts w:eastAsia="Batang"/>
            <w:i/>
          </w:rPr>
          <w:t>pdsch-TimeDomainResourceAllocationListForMultiPDSCH</w:t>
        </w:r>
        <w:r>
          <w:rPr>
            <w:rFonts w:eastAsia="Batang"/>
            <w:i/>
          </w:rPr>
          <w:t xml:space="preserve"> </w:t>
        </w:r>
        <w:r>
          <w:rPr>
            <w:rFonts w:eastAsia="Batang"/>
            <w:iCs/>
          </w:rPr>
          <w:t>in the active BWP.</w:t>
        </w:r>
      </w:ins>
    </w:p>
    <w:p w14:paraId="466A3E84" w14:textId="77777777" w:rsidR="00C94665" w:rsidRPr="00F13948" w:rsidRDefault="00C94665" w:rsidP="00C94665">
      <w:pPr>
        <w:widowControl/>
        <w:spacing w:after="180"/>
        <w:ind w:left="851" w:hanging="284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</w:p>
    <w:p w14:paraId="74ED332E" w14:textId="77777777" w:rsidR="00C94665" w:rsidRDefault="00C94665" w:rsidP="00C94665">
      <w:pPr>
        <w:widowControl/>
        <w:spacing w:after="180"/>
        <w:jc w:val="left"/>
        <w:rPr>
          <w:rFonts w:ascii="Times New Roman" w:eastAsia="Malgun Gothic" w:hAnsi="Times New Roman" w:cs="Times New Roman"/>
          <w:color w:val="FF0000"/>
          <w:kern w:val="0"/>
          <w:sz w:val="20"/>
          <w:szCs w:val="20"/>
          <w:lang w:eastAsia="en-US"/>
        </w:rPr>
      </w:pPr>
      <w:r w:rsidRPr="008603F0">
        <w:rPr>
          <w:rFonts w:ascii="Times New Roman" w:eastAsia="Malgun Gothic" w:hAnsi="Times New Roman" w:cs="Times New Roman"/>
          <w:color w:val="FF0000"/>
          <w:kern w:val="0"/>
          <w:sz w:val="20"/>
          <w:szCs w:val="20"/>
          <w:lang w:eastAsia="en-US"/>
        </w:rPr>
        <w:lastRenderedPageBreak/>
        <w:t>=============================== Unchanged Text Omitted ===================================</w:t>
      </w:r>
    </w:p>
    <w:p w14:paraId="4AD154C3" w14:textId="77777777" w:rsidR="00C94665" w:rsidRPr="000E6797" w:rsidRDefault="00C94665" w:rsidP="00C94665">
      <w:pPr>
        <w:widowControl/>
        <w:spacing w:after="180"/>
        <w:ind w:left="568" w:hanging="284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 w:eastAsia="en-US"/>
        </w:rPr>
        <w:t>F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or transport block 1: </w:t>
      </w:r>
    </w:p>
    <w:p w14:paraId="5BAD89CA" w14:textId="77777777" w:rsidR="00C94665" w:rsidRPr="000E6797" w:rsidRDefault="00C94665" w:rsidP="00C94665">
      <w:pPr>
        <w:widowControl/>
        <w:spacing w:after="180"/>
        <w:ind w:left="851" w:hanging="284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-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ab/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Modulation and coding scheme – 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5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bits as defined in Clause 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5.1.3.1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of [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6, TS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 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38.214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]</w:t>
      </w:r>
    </w:p>
    <w:p w14:paraId="2B8BF921" w14:textId="77777777" w:rsidR="00C94665" w:rsidRDefault="00C94665" w:rsidP="00C94665">
      <w:pPr>
        <w:widowControl/>
        <w:spacing w:after="180"/>
        <w:ind w:left="851" w:hanging="284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-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ab/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New data indicator – 1 bit if the number of scheduled PDSCH indicated by the 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Time domain resource assignment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field is 1; </w:t>
      </w:r>
      <w:proofErr w:type="gramStart"/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otherwise</w:t>
      </w:r>
      <w:proofErr w:type="gramEnd"/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2, 3, 4, 5, 6, 7 or 8 bits determined based on the maximum number of schedulable PDSCH among all entries in the higher layer parameter </w:t>
      </w:r>
      <w:r w:rsidRPr="000E6797">
        <w:rPr>
          <w:rFonts w:ascii="Times New Roman" w:eastAsia="Batang" w:hAnsi="Times New Roman" w:cs="Times New Roman"/>
          <w:i/>
          <w:kern w:val="0"/>
          <w:sz w:val="20"/>
          <w:szCs w:val="20"/>
          <w:lang w:val="en-GB" w:eastAsia="en-US"/>
        </w:rPr>
        <w:t>pdsch-TimeDomainResourceAllocationListForMultiPDSCH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, where each bit corresponds to one scheduled PDSCH as defined in clause 5.1.3 in [6, TS 38.214]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.</w:t>
      </w:r>
    </w:p>
    <w:p w14:paraId="33E12C4C" w14:textId="77777777" w:rsidR="00C94665" w:rsidRPr="003E701D" w:rsidRDefault="00C94665" w:rsidP="00C94665">
      <w:pPr>
        <w:widowControl/>
        <w:spacing w:after="180"/>
        <w:ind w:left="1135" w:hanging="284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</w:pPr>
    </w:p>
    <w:p w14:paraId="606D3A1F" w14:textId="77777777" w:rsidR="00C94665" w:rsidRPr="000E6797" w:rsidRDefault="00C94665" w:rsidP="00C94665">
      <w:pPr>
        <w:widowControl/>
        <w:spacing w:after="180"/>
        <w:ind w:left="851" w:hanging="284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-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ab/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Redundancy version – 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number of bits determined by the following:</w:t>
      </w:r>
    </w:p>
    <w:p w14:paraId="595BA149" w14:textId="77777777" w:rsidR="00C94665" w:rsidRPr="000E6797" w:rsidRDefault="00C94665" w:rsidP="00C94665">
      <w:pPr>
        <w:widowControl/>
        <w:spacing w:after="180"/>
        <w:ind w:left="1135" w:hanging="284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</w:pP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-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ab/>
        <w:t xml:space="preserve">2 bits as defined in Table 7.3.1.1.1-2 if the number of scheduled PDSCH indicated by the 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Time domain resource assignment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field is </w:t>
      </w:r>
      <w:proofErr w:type="gramStart"/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1;</w:t>
      </w:r>
      <w:proofErr w:type="gramEnd"/>
    </w:p>
    <w:p w14:paraId="2B47482F" w14:textId="77777777" w:rsidR="00C94665" w:rsidRDefault="00C94665" w:rsidP="00C94665">
      <w:pPr>
        <w:widowControl/>
        <w:spacing w:after="180"/>
        <w:ind w:left="1135" w:hanging="284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</w:pP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-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ab/>
      </w:r>
      <w:proofErr w:type="gramStart"/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otherwise</w:t>
      </w:r>
      <w:proofErr w:type="gramEnd"/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2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,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 3, 4, 5, 6, 7 or 8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bits determined by the maximum number of schedulable PDSCHs among all entries in the higher layer parameter </w:t>
      </w:r>
      <w:r w:rsidRPr="000E6797">
        <w:rPr>
          <w:rFonts w:ascii="Times New Roman" w:eastAsia="Batang" w:hAnsi="Times New Roman" w:cs="Times New Roman"/>
          <w:i/>
          <w:kern w:val="0"/>
          <w:sz w:val="20"/>
          <w:szCs w:val="20"/>
          <w:lang w:val="en-GB" w:eastAsia="en-US"/>
        </w:rPr>
        <w:t>pdsch-TimeDomainResourceAllocationListForMultiPDSCH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, where each bit corresponds to one scheduled PDSCH as defined in clause 5.1.3 in [6, TS 38.214] and redundancy version is determined according to Table 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7.3.1.1.2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-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3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4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.</w:t>
      </w:r>
    </w:p>
    <w:p w14:paraId="68A904AB" w14:textId="77777777" w:rsidR="00C94665" w:rsidRPr="00011E9C" w:rsidRDefault="00C94665" w:rsidP="00C94665">
      <w:pPr>
        <w:widowControl/>
        <w:spacing w:after="180"/>
        <w:ind w:left="1135" w:hanging="284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</w:pPr>
    </w:p>
    <w:p w14:paraId="37250CE8" w14:textId="77777777" w:rsidR="00C94665" w:rsidRPr="000E6797" w:rsidRDefault="00C94665" w:rsidP="00C94665">
      <w:pPr>
        <w:widowControl/>
        <w:spacing w:after="180"/>
        <w:ind w:firstLine="284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 w:eastAsia="en-US"/>
        </w:rPr>
        <w:t>F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or transport block 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2 (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only present if </w:t>
      </w:r>
      <w:r w:rsidRPr="000E6797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ja-JP"/>
        </w:rPr>
        <w:t>maxNrofCodeWordsScheduledByDCI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 equals 2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)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: </w:t>
      </w:r>
    </w:p>
    <w:p w14:paraId="236CF2A1" w14:textId="77777777" w:rsidR="00C94665" w:rsidRPr="000E6797" w:rsidRDefault="00C94665" w:rsidP="00C94665">
      <w:pPr>
        <w:widowControl/>
        <w:spacing w:after="180"/>
        <w:ind w:left="851" w:hanging="284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-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ab/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Modulation and coding scheme – 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5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bits as defined in Clause 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5.1.3.1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of [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6, TS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 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38.214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]</w:t>
      </w:r>
    </w:p>
    <w:p w14:paraId="25A4D5DE" w14:textId="77777777" w:rsidR="00C94665" w:rsidRDefault="00C94665" w:rsidP="00C94665">
      <w:pPr>
        <w:widowControl/>
        <w:spacing w:after="180"/>
        <w:ind w:left="851" w:hanging="284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-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ab/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New data indicator – 1 bit if the number of scheduled PDSCH indicated by the 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Time domain resource assignment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field is 1; </w:t>
      </w:r>
      <w:proofErr w:type="gramStart"/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otherwise</w:t>
      </w:r>
      <w:proofErr w:type="gramEnd"/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2, 3, 4, 5, 6, 7 or 8 bits determined based on the maximum number of schedulable PDSCH among all entries in the higher layer parameter </w:t>
      </w:r>
      <w:r w:rsidRPr="000E6797">
        <w:rPr>
          <w:rFonts w:ascii="Times New Roman" w:eastAsia="Batang" w:hAnsi="Times New Roman" w:cs="Times New Roman"/>
          <w:i/>
          <w:kern w:val="0"/>
          <w:sz w:val="20"/>
          <w:szCs w:val="20"/>
          <w:lang w:val="en-GB" w:eastAsia="en-US"/>
        </w:rPr>
        <w:t>pdsch-TimeDomainResourceAllocationListForMultiPDSCH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, where each bit corresponds to one scheduled PDSCH as defined in clause 5.1.3 in [6, TS 38.214]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.</w:t>
      </w:r>
    </w:p>
    <w:p w14:paraId="3FAD7526" w14:textId="77777777" w:rsidR="00C94665" w:rsidRPr="002714D7" w:rsidRDefault="00C94665" w:rsidP="00C94665">
      <w:pPr>
        <w:widowControl/>
        <w:spacing w:after="180"/>
        <w:ind w:left="1135" w:hanging="284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</w:pPr>
    </w:p>
    <w:p w14:paraId="7C7401ED" w14:textId="77777777" w:rsidR="00C94665" w:rsidRPr="000E6797" w:rsidRDefault="00C94665" w:rsidP="00C94665">
      <w:pPr>
        <w:widowControl/>
        <w:spacing w:after="180"/>
        <w:ind w:left="851" w:hanging="284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-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ab/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Redundancy version – 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number of bits determined by the following:</w:t>
      </w:r>
    </w:p>
    <w:p w14:paraId="097ADA1C" w14:textId="77777777" w:rsidR="00C94665" w:rsidRPr="000E6797" w:rsidRDefault="00C94665" w:rsidP="00C94665">
      <w:pPr>
        <w:widowControl/>
        <w:spacing w:after="180"/>
        <w:ind w:left="1135" w:hanging="284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</w:pP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-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ab/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2 bits as defined in Table 7.3.1.1.1-2 if the number of scheduled PDSCH indicated by the 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Time domain resource assignment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field is </w:t>
      </w:r>
      <w:proofErr w:type="gramStart"/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1;</w:t>
      </w:r>
      <w:proofErr w:type="gramEnd"/>
    </w:p>
    <w:p w14:paraId="490E2522" w14:textId="77777777" w:rsidR="00C94665" w:rsidRDefault="00C94665" w:rsidP="00C94665">
      <w:pPr>
        <w:widowControl/>
        <w:spacing w:after="180"/>
        <w:ind w:left="1135" w:hanging="284"/>
        <w:jc w:val="left"/>
        <w:rPr>
          <w:rFonts w:ascii="Times New Roman" w:eastAsia="DengXian" w:hAnsi="Times New Roman" w:cs="Times New Roman"/>
          <w:kern w:val="0"/>
          <w:sz w:val="20"/>
          <w:szCs w:val="20"/>
          <w:lang w:val="en-GB"/>
        </w:rPr>
      </w:pP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-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ab/>
      </w:r>
      <w:proofErr w:type="gramStart"/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otherwise</w:t>
      </w:r>
      <w:proofErr w:type="gramEnd"/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2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,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 3, 4, 5, 6, 7 or 8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bits determined by the maximum number of schedulable PDSCHs among all entries in the higher layer parameter </w:t>
      </w:r>
      <w:r w:rsidRPr="000E6797">
        <w:rPr>
          <w:rFonts w:ascii="Times New Roman" w:eastAsia="Batang" w:hAnsi="Times New Roman" w:cs="Times New Roman"/>
          <w:i/>
          <w:kern w:val="0"/>
          <w:sz w:val="20"/>
          <w:szCs w:val="20"/>
          <w:lang w:val="en-GB" w:eastAsia="en-US"/>
        </w:rPr>
        <w:t>pdsch-TimeDomainResourceAllocationListForMultiPDSCH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, where each bit corresponds to one scheduled PDSCH as defined in clause 5.1.3 in [6, TS 38.214] and redundancy version is determined according to Table 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7.3.1.1.2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-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3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4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.</w:t>
      </w:r>
      <w:r w:rsidRPr="000E6797">
        <w:rPr>
          <w:rFonts w:ascii="Times New Roman" w:eastAsia="DengXian" w:hAnsi="Times New Roman" w:cs="Times New Roman"/>
          <w:kern w:val="0"/>
          <w:sz w:val="20"/>
          <w:szCs w:val="20"/>
          <w:lang w:val="en-GB"/>
        </w:rPr>
        <w:t xml:space="preserve"> </w:t>
      </w:r>
    </w:p>
    <w:p w14:paraId="3EB375B3" w14:textId="77777777" w:rsidR="00C94665" w:rsidRDefault="00C94665" w:rsidP="00C94665">
      <w:pPr>
        <w:widowControl/>
        <w:spacing w:after="180"/>
        <w:ind w:left="1135" w:hanging="284"/>
        <w:jc w:val="left"/>
        <w:rPr>
          <w:ins w:id="117" w:author="NTT DOCOMO" w:date="2023-08-02T13:38:00Z"/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</w:pPr>
    </w:p>
    <w:p w14:paraId="05B72088" w14:textId="77777777" w:rsidR="00C94665" w:rsidRDefault="00C94665" w:rsidP="00C94665">
      <w:pPr>
        <w:pStyle w:val="B2"/>
        <w:ind w:left="567" w:firstLine="0"/>
        <w:rPr>
          <w:ins w:id="118" w:author="NTT DOCOMO" w:date="2023-08-04T11:29:00Z"/>
          <w:rFonts w:eastAsiaTheme="minorEastAsia"/>
          <w:lang w:eastAsia="zh-CN"/>
        </w:rPr>
      </w:pPr>
      <w:ins w:id="119" w:author="NTT DOCOMO" w:date="2023-08-04T11:29:00Z">
        <w:r w:rsidRPr="00ED4AF8">
          <w:rPr>
            <w:rFonts w:eastAsiaTheme="minorEastAsia" w:hint="eastAsia"/>
            <w:lang w:eastAsia="zh-CN"/>
          </w:rPr>
          <w:t xml:space="preserve">If </w:t>
        </w:r>
        <w:r w:rsidRPr="00ED4AF8">
          <w:rPr>
            <w:rFonts w:eastAsiaTheme="minorEastAsia"/>
            <w:lang w:eastAsia="zh-CN"/>
          </w:rPr>
          <w:t>"</w:t>
        </w:r>
        <w:r w:rsidRPr="00ED4AF8">
          <w:rPr>
            <w:rFonts w:eastAsiaTheme="minorEastAsia" w:hint="eastAsia"/>
            <w:lang w:eastAsia="zh-CN"/>
          </w:rPr>
          <w:t>Bandwidth part indicator</w:t>
        </w:r>
        <w:r w:rsidRPr="00ED4AF8">
          <w:rPr>
            <w:rFonts w:eastAsiaTheme="minorEastAsia"/>
            <w:lang w:eastAsia="zh-CN"/>
          </w:rPr>
          <w:t>"</w:t>
        </w:r>
        <w:r w:rsidRPr="00ED4AF8">
          <w:rPr>
            <w:rFonts w:eastAsiaTheme="minorEastAsia" w:hint="eastAsia"/>
            <w:lang w:eastAsia="zh-CN"/>
          </w:rPr>
          <w:t xml:space="preserve"> field indicates a bandwidth part other than the active bandwidth part</w:t>
        </w:r>
        <w:r>
          <w:rPr>
            <w:rFonts w:eastAsiaTheme="minorEastAsia"/>
            <w:lang w:eastAsia="zh-CN"/>
          </w:rPr>
          <w:t>,</w:t>
        </w:r>
        <w:r w:rsidRPr="00ED4AF8">
          <w:rPr>
            <w:rFonts w:eastAsiaTheme="minorEastAsia" w:hint="eastAsia"/>
            <w:lang w:eastAsia="zh-CN"/>
          </w:rPr>
          <w:t xml:space="preserve"> and</w:t>
        </w:r>
        <w:r w:rsidRPr="00D06AA5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>higher layer parameter</w:t>
        </w:r>
        <w:r w:rsidRPr="00ED4AF8">
          <w:rPr>
            <w:rFonts w:eastAsiaTheme="minorEastAsia" w:hint="eastAsia"/>
            <w:lang w:eastAsia="zh-CN"/>
          </w:rPr>
          <w:t xml:space="preserve"> </w:t>
        </w:r>
        <w:r w:rsidRPr="00D73AD7">
          <w:rPr>
            <w:i/>
          </w:rPr>
          <w:t>pdsch-TimeDomainAllocationListForMultiPDSCH</w:t>
        </w:r>
        <w:r w:rsidRPr="00ED4AF8"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>is not configured in the active bandwidth part while higher layer parameter</w:t>
        </w:r>
        <w:r w:rsidRPr="00ED4AF8">
          <w:rPr>
            <w:rFonts w:eastAsiaTheme="minorEastAsia" w:hint="eastAsia"/>
            <w:lang w:eastAsia="zh-CN"/>
          </w:rPr>
          <w:t xml:space="preserve"> </w:t>
        </w:r>
        <w:r w:rsidRPr="00D73AD7">
          <w:rPr>
            <w:i/>
          </w:rPr>
          <w:t>pdsch-TimeDomainAllocationListForMultiPDSCH</w:t>
        </w:r>
        <w:r w:rsidRPr="00ED4AF8"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 xml:space="preserve">is configured in the indicated BWP, </w:t>
        </w:r>
        <w:r w:rsidRPr="00ED0C66">
          <w:rPr>
            <w:rFonts w:eastAsiaTheme="minorEastAsia"/>
            <w:lang w:eastAsia="zh-CN"/>
          </w:rPr>
          <w:t>the UE assumes zeros are padded when interpreting the "New data indicator", and "Redundancy version" fields</w:t>
        </w:r>
      </w:ins>
      <w:ins w:id="120" w:author="NTT DOCOMO" w:date="2023-08-04T11:33:00Z">
        <w:r>
          <w:rPr>
            <w:rFonts w:eastAsiaTheme="minorEastAsia"/>
            <w:lang w:eastAsia="zh-CN"/>
          </w:rPr>
          <w:t xml:space="preserve"> </w:t>
        </w:r>
        <w:r w:rsidRPr="008334D6">
          <w:rPr>
            <w:rFonts w:eastAsiaTheme="minorEastAsia"/>
            <w:u w:val="single"/>
            <w:lang w:val="en-US" w:eastAsia="zh-CN"/>
          </w:rPr>
          <w:t xml:space="preserve">of transport block </w:t>
        </w:r>
        <w:r>
          <w:rPr>
            <w:rFonts w:eastAsiaTheme="minorEastAsia"/>
            <w:u w:val="single"/>
            <w:lang w:val="en-US" w:eastAsia="zh-CN"/>
          </w:rPr>
          <w:t xml:space="preserve">1 </w:t>
        </w:r>
        <w:r w:rsidRPr="008334D6">
          <w:rPr>
            <w:rFonts w:eastAsiaTheme="minorEastAsia"/>
            <w:u w:val="single"/>
            <w:lang w:val="en-US" w:eastAsia="zh-CN"/>
          </w:rPr>
          <w:t xml:space="preserve">and/or transport block 2 </w:t>
        </w:r>
      </w:ins>
      <w:ins w:id="121" w:author="NTT DOCOMO" w:date="2023-08-04T11:29:00Z">
        <w:r w:rsidRPr="00ED0C66">
          <w:rPr>
            <w:rFonts w:eastAsiaTheme="minorEastAsia"/>
            <w:lang w:eastAsia="zh-CN"/>
          </w:rPr>
          <w:t xml:space="preserve">according to Clause 12 of [5, TS38.213], and the UE ignores </w:t>
        </w:r>
        <w:r>
          <w:rPr>
            <w:rFonts w:eastAsiaTheme="minorEastAsia"/>
            <w:lang w:eastAsia="zh-CN"/>
          </w:rPr>
          <w:t xml:space="preserve">the </w:t>
        </w:r>
        <w:r w:rsidRPr="00ED0C66">
          <w:rPr>
            <w:rFonts w:eastAsiaTheme="minorEastAsia"/>
            <w:lang w:eastAsia="zh-CN"/>
          </w:rPr>
          <w:t>"New data indicator", and "Redundancy version" field</w:t>
        </w:r>
        <w:r>
          <w:rPr>
            <w:rFonts w:eastAsiaTheme="minorEastAsia"/>
            <w:lang w:eastAsia="zh-CN"/>
          </w:rPr>
          <w:t xml:space="preserve"> bits</w:t>
        </w:r>
        <w:r w:rsidRPr="00ED0C66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 xml:space="preserve">corresponding to PDSCH(s) other than the first PDSCH indicated by </w:t>
        </w:r>
        <w:r w:rsidRPr="000E6797">
          <w:t xml:space="preserve">the </w:t>
        </w:r>
        <w:r w:rsidRPr="000E6797">
          <w:rPr>
            <w:rFonts w:hint="eastAsia"/>
          </w:rPr>
          <w:t>Time domain resource assignment</w:t>
        </w:r>
        <w:r w:rsidRPr="000E6797">
          <w:t xml:space="preserve"> field</w:t>
        </w:r>
        <w:r w:rsidRPr="00ED0C66">
          <w:rPr>
            <w:rFonts w:eastAsiaTheme="minorEastAsia"/>
            <w:lang w:eastAsia="zh-CN"/>
          </w:rPr>
          <w:t xml:space="preserve"> for the indicated bandwidth part.</w:t>
        </w:r>
      </w:ins>
    </w:p>
    <w:p w14:paraId="5D67C657" w14:textId="77777777" w:rsidR="00C94665" w:rsidRPr="00B26786" w:rsidRDefault="00C94665" w:rsidP="00C94665">
      <w:pPr>
        <w:pStyle w:val="B2"/>
        <w:ind w:left="567" w:firstLine="0"/>
        <w:rPr>
          <w:ins w:id="122" w:author="NTT DOCOMO" w:date="2023-08-04T11:29:00Z"/>
          <w:rFonts w:eastAsiaTheme="minorEastAsia"/>
          <w:lang w:eastAsia="zh-CN"/>
        </w:rPr>
      </w:pPr>
      <w:ins w:id="123" w:author="NTT DOCOMO" w:date="2023-08-04T11:29:00Z">
        <w:r w:rsidRPr="00ED4AF8">
          <w:rPr>
            <w:rFonts w:eastAsiaTheme="minorEastAsia" w:hint="eastAsia"/>
            <w:lang w:eastAsia="zh-CN"/>
          </w:rPr>
          <w:t xml:space="preserve">If </w:t>
        </w:r>
        <w:r w:rsidRPr="00ED4AF8">
          <w:rPr>
            <w:rFonts w:eastAsiaTheme="minorEastAsia"/>
            <w:lang w:eastAsia="zh-CN"/>
          </w:rPr>
          <w:t>"</w:t>
        </w:r>
        <w:r w:rsidRPr="00ED4AF8">
          <w:rPr>
            <w:rFonts w:eastAsiaTheme="minorEastAsia" w:hint="eastAsia"/>
            <w:lang w:eastAsia="zh-CN"/>
          </w:rPr>
          <w:t>Bandwidth part indicator</w:t>
        </w:r>
        <w:r w:rsidRPr="00ED4AF8">
          <w:rPr>
            <w:rFonts w:eastAsiaTheme="minorEastAsia"/>
            <w:lang w:eastAsia="zh-CN"/>
          </w:rPr>
          <w:t>"</w:t>
        </w:r>
        <w:r w:rsidRPr="00ED4AF8">
          <w:rPr>
            <w:rFonts w:eastAsiaTheme="minorEastAsia" w:hint="eastAsia"/>
            <w:lang w:eastAsia="zh-CN"/>
          </w:rPr>
          <w:t xml:space="preserve"> field indicates a bandwidth part other than the active bandwidth part</w:t>
        </w:r>
        <w:r>
          <w:rPr>
            <w:rFonts w:eastAsiaTheme="minorEastAsia"/>
            <w:lang w:eastAsia="zh-CN"/>
          </w:rPr>
          <w:t>,</w:t>
        </w:r>
        <w:r w:rsidRPr="00ED4AF8">
          <w:rPr>
            <w:rFonts w:eastAsiaTheme="minorEastAsia" w:hint="eastAsia"/>
            <w:lang w:eastAsia="zh-CN"/>
          </w:rPr>
          <w:t xml:space="preserve"> and</w:t>
        </w:r>
        <w:r>
          <w:rPr>
            <w:rFonts w:eastAsiaTheme="minorEastAsia"/>
            <w:lang w:eastAsia="zh-CN"/>
          </w:rPr>
          <w:t xml:space="preserve"> higher layer parameter </w:t>
        </w:r>
        <w:r w:rsidRPr="00D73AD7">
          <w:rPr>
            <w:i/>
          </w:rPr>
          <w:t>pdsch-TimeDomainAllocationListForMultiPDSCH</w:t>
        </w:r>
        <w:r w:rsidRPr="00ED4AF8"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 xml:space="preserve">is configured in the active bandwidth part and in the indicated BWP, if the maximum number of schedulable PDSCHs </w:t>
        </w:r>
        <w:r w:rsidRPr="000E6797">
          <w:t xml:space="preserve">among all entries in the higher layer parameter </w:t>
        </w:r>
        <w:r w:rsidRPr="000E6797">
          <w:rPr>
            <w:rFonts w:eastAsia="Batang"/>
            <w:i/>
          </w:rPr>
          <w:t>pdsch-TimeDomainResourceAllocationListForMultiPDSCH</w:t>
        </w:r>
        <w:r>
          <w:rPr>
            <w:rFonts w:eastAsia="Batang"/>
            <w:i/>
          </w:rPr>
          <w:t xml:space="preserve"> </w:t>
        </w:r>
        <w:r>
          <w:rPr>
            <w:rFonts w:eastAsia="Batang"/>
            <w:iCs/>
          </w:rPr>
          <w:t xml:space="preserve">in the active BWP is smaller than the maximum number of </w:t>
        </w:r>
        <w:r>
          <w:rPr>
            <w:rFonts w:eastAsiaTheme="minorEastAsia"/>
            <w:lang w:eastAsia="zh-CN"/>
          </w:rPr>
          <w:t xml:space="preserve">schedulable PDSCHs </w:t>
        </w:r>
        <w:r w:rsidRPr="000E6797">
          <w:t xml:space="preserve">among all entries in the higher layer parameter </w:t>
        </w:r>
        <w:r w:rsidRPr="000E6797">
          <w:rPr>
            <w:rFonts w:eastAsia="Batang"/>
            <w:i/>
          </w:rPr>
          <w:t>pdsch-TimeDomainResourceAllocationListForMultiPDSCH</w:t>
        </w:r>
        <w:r>
          <w:rPr>
            <w:rFonts w:eastAsia="Batang"/>
            <w:i/>
          </w:rPr>
          <w:t xml:space="preserve"> </w:t>
        </w:r>
        <w:r>
          <w:rPr>
            <w:rFonts w:eastAsia="Batang"/>
            <w:iCs/>
          </w:rPr>
          <w:t>in the indicated BWP,</w:t>
        </w:r>
        <w:r w:rsidRPr="003E701D">
          <w:rPr>
            <w:rFonts w:eastAsia="Times New Roman" w:hint="eastAsia"/>
            <w:lang w:eastAsia="zh-CN"/>
          </w:rPr>
          <w:t xml:space="preserve"> </w:t>
        </w:r>
        <w:r w:rsidRPr="00ED0C66">
          <w:rPr>
            <w:rFonts w:eastAsiaTheme="minorEastAsia"/>
            <w:lang w:eastAsia="zh-CN"/>
          </w:rPr>
          <w:t>the UE assumes zeros are padded when interpreting the "New data indicator", and "Redundancy version" fields</w:t>
        </w:r>
      </w:ins>
      <w:ins w:id="124" w:author="NTT DOCOMO" w:date="2023-08-04T11:33:00Z">
        <w:r>
          <w:rPr>
            <w:rFonts w:eastAsiaTheme="minorEastAsia"/>
            <w:lang w:eastAsia="zh-CN"/>
          </w:rPr>
          <w:t xml:space="preserve"> </w:t>
        </w:r>
        <w:r w:rsidRPr="008334D6">
          <w:rPr>
            <w:rFonts w:eastAsiaTheme="minorEastAsia"/>
            <w:u w:val="single"/>
            <w:lang w:val="en-US" w:eastAsia="zh-CN"/>
          </w:rPr>
          <w:t>of transport block and/or transport block 2</w:t>
        </w:r>
      </w:ins>
      <w:ins w:id="125" w:author="NTT DOCOMO" w:date="2023-08-04T11:29:00Z">
        <w:r w:rsidRPr="00ED0C66">
          <w:rPr>
            <w:rFonts w:eastAsiaTheme="minorEastAsia"/>
            <w:lang w:eastAsia="zh-CN"/>
          </w:rPr>
          <w:t xml:space="preserve"> according to Clause 12 of [5, TS38.213], and the UE ignores </w:t>
        </w:r>
        <w:r>
          <w:rPr>
            <w:rFonts w:eastAsiaTheme="minorEastAsia"/>
            <w:lang w:eastAsia="zh-CN"/>
          </w:rPr>
          <w:t xml:space="preserve">the </w:t>
        </w:r>
        <w:r w:rsidRPr="00ED0C66">
          <w:rPr>
            <w:rFonts w:eastAsiaTheme="minorEastAsia"/>
            <w:lang w:eastAsia="zh-CN"/>
          </w:rPr>
          <w:t xml:space="preserve">"New data indicator", and "Redundancy </w:t>
        </w:r>
        <w:r w:rsidRPr="00ED0C66">
          <w:rPr>
            <w:rFonts w:eastAsiaTheme="minorEastAsia"/>
            <w:lang w:eastAsia="zh-CN"/>
          </w:rPr>
          <w:lastRenderedPageBreak/>
          <w:t>version" field</w:t>
        </w:r>
        <w:r>
          <w:rPr>
            <w:rFonts w:eastAsiaTheme="minorEastAsia"/>
            <w:lang w:eastAsia="zh-CN"/>
          </w:rPr>
          <w:t xml:space="preserve"> bits</w:t>
        </w:r>
        <w:r w:rsidRPr="00ED0C66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 xml:space="preserve">corresponding to PDSCH(s) other than the first M PDSCHs indicated by </w:t>
        </w:r>
        <w:r w:rsidRPr="000E6797">
          <w:t xml:space="preserve">the </w:t>
        </w:r>
        <w:r w:rsidRPr="000E6797">
          <w:rPr>
            <w:rFonts w:hint="eastAsia"/>
          </w:rPr>
          <w:t>Time domain resource assignment</w:t>
        </w:r>
        <w:r w:rsidRPr="000E6797">
          <w:t xml:space="preserve"> field</w:t>
        </w:r>
        <w:r w:rsidRPr="00ED0C66">
          <w:rPr>
            <w:rFonts w:eastAsiaTheme="minorEastAsia"/>
            <w:lang w:eastAsia="zh-CN"/>
          </w:rPr>
          <w:t xml:space="preserve"> for the indicated bandwidth part</w:t>
        </w:r>
        <w:r>
          <w:rPr>
            <w:rFonts w:eastAsiaTheme="minorEastAsia"/>
            <w:lang w:eastAsia="zh-CN"/>
          </w:rPr>
          <w:t>,</w:t>
        </w:r>
        <w:r>
          <w:rPr>
            <w:rFonts w:eastAsia="Times New Roman"/>
            <w:lang w:eastAsia="zh-CN"/>
          </w:rPr>
          <w:t xml:space="preserve"> where M is the </w:t>
        </w:r>
        <w:r>
          <w:rPr>
            <w:rFonts w:eastAsiaTheme="minorEastAsia"/>
            <w:lang w:eastAsia="zh-CN"/>
          </w:rPr>
          <w:t xml:space="preserve">maximum number of schedulable PDSCHs </w:t>
        </w:r>
        <w:r w:rsidRPr="000E6797">
          <w:t xml:space="preserve">among all entries in the higher layer parameter </w:t>
        </w:r>
        <w:r w:rsidRPr="000E6797">
          <w:rPr>
            <w:rFonts w:eastAsia="Batang"/>
            <w:i/>
          </w:rPr>
          <w:t>pdsch-TimeDomainResourceAllocationListForMultiPDSCH</w:t>
        </w:r>
        <w:r>
          <w:rPr>
            <w:rFonts w:eastAsia="Batang"/>
            <w:i/>
          </w:rPr>
          <w:t xml:space="preserve"> </w:t>
        </w:r>
        <w:r>
          <w:rPr>
            <w:rFonts w:eastAsia="Batang"/>
            <w:iCs/>
          </w:rPr>
          <w:t>in the active BWP.</w:t>
        </w:r>
      </w:ins>
    </w:p>
    <w:p w14:paraId="7130D5A3" w14:textId="77777777" w:rsidR="00C94665" w:rsidRPr="00540551" w:rsidRDefault="00C94665" w:rsidP="00C94665">
      <w:pPr>
        <w:pStyle w:val="B2"/>
        <w:ind w:left="567" w:firstLine="0"/>
        <w:rPr>
          <w:rFonts w:eastAsiaTheme="minorEastAsia"/>
          <w:lang w:eastAsia="zh-CN"/>
        </w:rPr>
      </w:pPr>
    </w:p>
    <w:p w14:paraId="7980CCD7" w14:textId="77777777" w:rsidR="00C94665" w:rsidRPr="008603F0" w:rsidRDefault="00C94665" w:rsidP="00C94665">
      <w:pPr>
        <w:widowControl/>
        <w:spacing w:after="180"/>
        <w:jc w:val="left"/>
        <w:rPr>
          <w:rFonts w:ascii="Times New Roman" w:eastAsia="Malgun Gothic" w:hAnsi="Times New Roman" w:cs="Times New Roman"/>
          <w:color w:val="FF0000"/>
          <w:kern w:val="0"/>
          <w:sz w:val="20"/>
          <w:szCs w:val="20"/>
          <w:lang w:eastAsia="en-US"/>
        </w:rPr>
      </w:pPr>
      <w:r w:rsidRPr="008603F0">
        <w:rPr>
          <w:rFonts w:ascii="Times New Roman" w:eastAsia="Malgun Gothic" w:hAnsi="Times New Roman" w:cs="Times New Roman"/>
          <w:color w:val="FF0000"/>
          <w:kern w:val="0"/>
          <w:sz w:val="20"/>
          <w:szCs w:val="20"/>
          <w:lang w:eastAsia="en-US"/>
        </w:rPr>
        <w:t>=============================== Unchanged Text Omitted ===================================</w:t>
      </w:r>
    </w:p>
    <w:p w14:paraId="5B4C4E92" w14:textId="77777777" w:rsidR="00ED02FF" w:rsidRPr="000E6797" w:rsidRDefault="00ED02FF">
      <w:pPr>
        <w:rPr>
          <w:lang w:val="en-GB"/>
        </w:rPr>
      </w:pPr>
    </w:p>
    <w:sectPr w:rsidR="00ED02FF" w:rsidRPr="000E679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AC6B30" w14:textId="77777777" w:rsidR="003A2E24" w:rsidRDefault="003A2E24">
      <w:r>
        <w:separator/>
      </w:r>
    </w:p>
  </w:endnote>
  <w:endnote w:type="continuationSeparator" w:id="0">
    <w:p w14:paraId="6643E444" w14:textId="77777777" w:rsidR="003A2E24" w:rsidRDefault="003A2E24">
      <w:r>
        <w:continuationSeparator/>
      </w:r>
    </w:p>
  </w:endnote>
  <w:endnote w:type="continuationNotice" w:id="1">
    <w:p w14:paraId="683342E9" w14:textId="77777777" w:rsidR="003A2E24" w:rsidRDefault="003A2E2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E057E3" w14:textId="77777777" w:rsidR="003A2E24" w:rsidRDefault="003A2E24">
      <w:r>
        <w:separator/>
      </w:r>
    </w:p>
  </w:footnote>
  <w:footnote w:type="continuationSeparator" w:id="0">
    <w:p w14:paraId="7B07F048" w14:textId="77777777" w:rsidR="003A2E24" w:rsidRDefault="003A2E24">
      <w:r>
        <w:continuationSeparator/>
      </w:r>
    </w:p>
  </w:footnote>
  <w:footnote w:type="continuationNotice" w:id="1">
    <w:p w14:paraId="7CB6D4BD" w14:textId="77777777" w:rsidR="003A2E24" w:rsidRDefault="003A2E2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0C32F0" w14:textId="77777777" w:rsidR="008603F0" w:rsidRDefault="008603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65BB8E" w14:textId="77777777" w:rsidR="004E2482" w:rsidRDefault="004E2482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304C6" w14:textId="77777777" w:rsidR="004E2482" w:rsidRDefault="004E2482">
    <w:pPr>
      <w:pStyle w:val="a3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B782BA" w14:textId="77777777" w:rsidR="004E2482" w:rsidRDefault="004E248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A11144"/>
    <w:multiLevelType w:val="hybridMultilevel"/>
    <w:tmpl w:val="1DBAD51A"/>
    <w:lvl w:ilvl="0" w:tplc="11F8B542">
      <w:start w:val="7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num w:numId="1" w16cid:durableId="103318696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1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03F0"/>
    <w:rsid w:val="00000EF9"/>
    <w:rsid w:val="00011E9C"/>
    <w:rsid w:val="0002070D"/>
    <w:rsid w:val="0004540E"/>
    <w:rsid w:val="00085271"/>
    <w:rsid w:val="000B76D4"/>
    <w:rsid w:val="000E6797"/>
    <w:rsid w:val="00125D20"/>
    <w:rsid w:val="001A6CA1"/>
    <w:rsid w:val="001D42A7"/>
    <w:rsid w:val="001F703F"/>
    <w:rsid w:val="00222BBF"/>
    <w:rsid w:val="00233455"/>
    <w:rsid w:val="00247515"/>
    <w:rsid w:val="002714D7"/>
    <w:rsid w:val="00294F2F"/>
    <w:rsid w:val="002E7D7D"/>
    <w:rsid w:val="0030636D"/>
    <w:rsid w:val="00335C36"/>
    <w:rsid w:val="00380DDF"/>
    <w:rsid w:val="003871EC"/>
    <w:rsid w:val="003A2E24"/>
    <w:rsid w:val="003B20C2"/>
    <w:rsid w:val="003B24FF"/>
    <w:rsid w:val="003B42C2"/>
    <w:rsid w:val="003E3331"/>
    <w:rsid w:val="003E701D"/>
    <w:rsid w:val="003F3F3E"/>
    <w:rsid w:val="00411C0C"/>
    <w:rsid w:val="004849AF"/>
    <w:rsid w:val="004E2482"/>
    <w:rsid w:val="004F1F74"/>
    <w:rsid w:val="00513A95"/>
    <w:rsid w:val="00517885"/>
    <w:rsid w:val="00540551"/>
    <w:rsid w:val="005A1900"/>
    <w:rsid w:val="005B6916"/>
    <w:rsid w:val="0060487D"/>
    <w:rsid w:val="0062686E"/>
    <w:rsid w:val="00712700"/>
    <w:rsid w:val="007206F0"/>
    <w:rsid w:val="00812EC6"/>
    <w:rsid w:val="008334D6"/>
    <w:rsid w:val="008603F0"/>
    <w:rsid w:val="00863352"/>
    <w:rsid w:val="008657DB"/>
    <w:rsid w:val="00884291"/>
    <w:rsid w:val="008858CD"/>
    <w:rsid w:val="008934AD"/>
    <w:rsid w:val="008D7F03"/>
    <w:rsid w:val="008E5146"/>
    <w:rsid w:val="00932528"/>
    <w:rsid w:val="009410CD"/>
    <w:rsid w:val="009437A0"/>
    <w:rsid w:val="00952D79"/>
    <w:rsid w:val="00964816"/>
    <w:rsid w:val="009A38DB"/>
    <w:rsid w:val="009F2FCB"/>
    <w:rsid w:val="00A35E2B"/>
    <w:rsid w:val="00A515DF"/>
    <w:rsid w:val="00A828C9"/>
    <w:rsid w:val="00A918B3"/>
    <w:rsid w:val="00AB3AD1"/>
    <w:rsid w:val="00AF577F"/>
    <w:rsid w:val="00B95A8E"/>
    <w:rsid w:val="00C223AC"/>
    <w:rsid w:val="00C635FE"/>
    <w:rsid w:val="00C94665"/>
    <w:rsid w:val="00CA2D37"/>
    <w:rsid w:val="00CB4F2B"/>
    <w:rsid w:val="00CB6C4F"/>
    <w:rsid w:val="00CE4844"/>
    <w:rsid w:val="00CF10FB"/>
    <w:rsid w:val="00CF3600"/>
    <w:rsid w:val="00D06AA5"/>
    <w:rsid w:val="00D140F7"/>
    <w:rsid w:val="00D73AD7"/>
    <w:rsid w:val="00D772A3"/>
    <w:rsid w:val="00DA0263"/>
    <w:rsid w:val="00DE620D"/>
    <w:rsid w:val="00E129F5"/>
    <w:rsid w:val="00E22FC1"/>
    <w:rsid w:val="00E637B2"/>
    <w:rsid w:val="00E8187A"/>
    <w:rsid w:val="00E90CC8"/>
    <w:rsid w:val="00ED02FF"/>
    <w:rsid w:val="00ED0C66"/>
    <w:rsid w:val="00ED6AC4"/>
    <w:rsid w:val="00F13948"/>
    <w:rsid w:val="00F264AD"/>
    <w:rsid w:val="00F415B7"/>
    <w:rsid w:val="00F53A70"/>
    <w:rsid w:val="00F56A79"/>
    <w:rsid w:val="00FB0A9E"/>
    <w:rsid w:val="00FC58F1"/>
    <w:rsid w:val="00FE18E0"/>
    <w:rsid w:val="00FF2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."/>
  <w:listSeparator w:val=","/>
  <w14:docId w14:val="56F561BE"/>
  <w15:chartTrackingRefBased/>
  <w15:docId w15:val="{261A10C0-7FC2-4A7F-B95C-A87DC2F22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603F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ヘッダー (文字)"/>
    <w:basedOn w:val="a0"/>
    <w:link w:val="a3"/>
    <w:uiPriority w:val="99"/>
    <w:rsid w:val="008603F0"/>
    <w:rPr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8603F0"/>
    <w:rPr>
      <w:sz w:val="21"/>
      <w:szCs w:val="21"/>
    </w:rPr>
  </w:style>
  <w:style w:type="paragraph" w:styleId="a6">
    <w:name w:val="annotation text"/>
    <w:basedOn w:val="a"/>
    <w:link w:val="a7"/>
    <w:uiPriority w:val="99"/>
    <w:unhideWhenUsed/>
    <w:rsid w:val="008603F0"/>
    <w:pPr>
      <w:jc w:val="left"/>
    </w:pPr>
  </w:style>
  <w:style w:type="character" w:customStyle="1" w:styleId="a7">
    <w:name w:val="コメント文字列 (文字)"/>
    <w:basedOn w:val="a0"/>
    <w:link w:val="a6"/>
    <w:uiPriority w:val="99"/>
    <w:rsid w:val="008603F0"/>
  </w:style>
  <w:style w:type="paragraph" w:styleId="a8">
    <w:name w:val="annotation subject"/>
    <w:basedOn w:val="a6"/>
    <w:next w:val="a6"/>
    <w:link w:val="a9"/>
    <w:uiPriority w:val="99"/>
    <w:semiHidden/>
    <w:unhideWhenUsed/>
    <w:rsid w:val="008603F0"/>
    <w:rPr>
      <w:b/>
      <w:bCs/>
    </w:rPr>
  </w:style>
  <w:style w:type="character" w:customStyle="1" w:styleId="a9">
    <w:name w:val="コメント内容 (文字)"/>
    <w:basedOn w:val="a7"/>
    <w:link w:val="a8"/>
    <w:uiPriority w:val="99"/>
    <w:semiHidden/>
    <w:rsid w:val="008603F0"/>
    <w:rPr>
      <w:b/>
      <w:bCs/>
    </w:rPr>
  </w:style>
  <w:style w:type="paragraph" w:styleId="aa">
    <w:name w:val="Revision"/>
    <w:hidden/>
    <w:uiPriority w:val="99"/>
    <w:semiHidden/>
    <w:rsid w:val="002714D7"/>
  </w:style>
  <w:style w:type="paragraph" w:styleId="ab">
    <w:name w:val="footer"/>
    <w:basedOn w:val="a"/>
    <w:link w:val="ac"/>
    <w:uiPriority w:val="99"/>
    <w:unhideWhenUsed/>
    <w:rsid w:val="003F3F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c">
    <w:name w:val="フッター (文字)"/>
    <w:basedOn w:val="a0"/>
    <w:link w:val="ab"/>
    <w:uiPriority w:val="99"/>
    <w:rsid w:val="003F3F3E"/>
    <w:rPr>
      <w:sz w:val="18"/>
      <w:szCs w:val="18"/>
    </w:rPr>
  </w:style>
  <w:style w:type="paragraph" w:customStyle="1" w:styleId="B2">
    <w:name w:val="B2"/>
    <w:basedOn w:val="a"/>
    <w:link w:val="B2Char"/>
    <w:qFormat/>
    <w:rsid w:val="00F13948"/>
    <w:pPr>
      <w:widowControl/>
      <w:spacing w:after="180"/>
      <w:ind w:left="851" w:hanging="284"/>
      <w:jc w:val="left"/>
    </w:pPr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qFormat/>
    <w:locked/>
    <w:rsid w:val="00F13948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character" w:styleId="ad">
    <w:name w:val="Hyperlink"/>
    <w:basedOn w:val="a0"/>
    <w:uiPriority w:val="99"/>
    <w:semiHidden/>
    <w:unhideWhenUsed/>
    <w:rsid w:val="0096481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D62EBE-39F7-440D-BEAA-F1E28B92EB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2374</Words>
  <Characters>13537</Characters>
  <Application>Microsoft Office Word</Application>
  <DocSecurity>0</DocSecurity>
  <Lines>112</Lines>
  <Paragraphs>31</Paragraphs>
  <ScaleCrop>false</ScaleCrop>
  <Company/>
  <LinksUpToDate>false</LinksUpToDate>
  <CharactersWithSpaces>15880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 Qiping</dc:creator>
  <cp:keywords/>
  <dc:description/>
  <cp:lastModifiedBy>Naoya Shibaike (芝池 尚哉)</cp:lastModifiedBy>
  <cp:revision>3</cp:revision>
  <dcterms:created xsi:type="dcterms:W3CDTF">2023-09-29T07:07:00Z</dcterms:created>
  <dcterms:modified xsi:type="dcterms:W3CDTF">2023-09-29T07:07:00Z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