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4DD8D" w14:textId="541CAF05" w:rsidR="00FF05B5" w:rsidRPr="0041740B" w:rsidRDefault="00FF05B5" w:rsidP="00EF48C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Cs w:val="24"/>
          <w:lang w:eastAsia="en-US"/>
        </w:rPr>
      </w:pPr>
      <w:r w:rsidRPr="0041740B">
        <w:rPr>
          <w:rFonts w:ascii="Arial" w:eastAsia="Batang" w:hAnsi="Arial" w:cs="Arial"/>
          <w:b/>
          <w:bCs/>
          <w:szCs w:val="24"/>
          <w:lang w:eastAsia="en-US"/>
        </w:rPr>
        <w:t>3GPP TSG RAN WG1 #114bis</w:t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ab/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ab/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ab/>
      </w:r>
      <w:r w:rsidR="007D7D2F" w:rsidRPr="007D7D2F">
        <w:rPr>
          <w:rFonts w:ascii="Arial" w:eastAsia="Batang" w:hAnsi="Arial" w:cs="Arial"/>
          <w:b/>
          <w:bCs/>
          <w:szCs w:val="24"/>
          <w:lang w:eastAsia="en-US"/>
        </w:rPr>
        <w:t>R1-2310186</w:t>
      </w:r>
    </w:p>
    <w:p w14:paraId="5C6E9F41" w14:textId="7D6BE058" w:rsidR="00FF05B5" w:rsidRPr="0041740B" w:rsidRDefault="00FF05B5" w:rsidP="00FF05B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Cs w:val="24"/>
          <w:lang w:eastAsia="en-US"/>
        </w:rPr>
      </w:pPr>
      <w:r w:rsidRPr="0041740B">
        <w:rPr>
          <w:rFonts w:ascii="Arial" w:eastAsia="Batang" w:hAnsi="Arial" w:cs="Arial"/>
          <w:b/>
          <w:bCs/>
          <w:szCs w:val="24"/>
          <w:lang w:eastAsia="en-US"/>
        </w:rPr>
        <w:t>Xiamen, China, October 9</w:t>
      </w:r>
      <w:r w:rsidRPr="0041740B">
        <w:rPr>
          <w:rFonts w:ascii="Arial" w:eastAsia="Batang" w:hAnsi="Arial" w:cs="Arial" w:hint="eastAsia"/>
          <w:b/>
          <w:bCs/>
          <w:szCs w:val="24"/>
          <w:vertAlign w:val="superscript"/>
          <w:lang w:eastAsia="en-US"/>
        </w:rPr>
        <w:t>th</w:t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 xml:space="preserve"> – </w:t>
      </w:r>
      <w:r w:rsidRPr="0041740B">
        <w:rPr>
          <w:rFonts w:ascii="Arial" w:eastAsia="Batang" w:hAnsi="Arial" w:cs="Arial" w:hint="eastAsia"/>
          <w:b/>
          <w:bCs/>
          <w:szCs w:val="24"/>
          <w:lang w:eastAsia="en-US"/>
        </w:rPr>
        <w:t>October</w:t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 xml:space="preserve"> 13</w:t>
      </w:r>
      <w:r w:rsidRPr="0041740B">
        <w:rPr>
          <w:rFonts w:ascii="Arial" w:eastAsia="Batang" w:hAnsi="Arial" w:cs="Arial"/>
          <w:b/>
          <w:bCs/>
          <w:szCs w:val="24"/>
          <w:vertAlign w:val="superscript"/>
          <w:lang w:eastAsia="en-US"/>
        </w:rPr>
        <w:t>th</w:t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3F0" w:rsidRPr="008603F0" w14:paraId="4324A67F" w14:textId="77777777" w:rsidTr="00506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97C1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8603F0" w:rsidRPr="008603F0" w14:paraId="52D1AC5C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38BD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highlight w:val="yellow"/>
                <w:lang w:val="en-GB" w:eastAsia="en-US"/>
              </w:rPr>
              <w:t>[Draft]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 xml:space="preserve"> CHANGE REQUEST</w:t>
            </w:r>
          </w:p>
        </w:tc>
      </w:tr>
      <w:tr w:rsidR="008603F0" w:rsidRPr="008603F0" w14:paraId="10FF0315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E2F7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71F84360" w14:textId="77777777" w:rsidTr="00506F69">
        <w:tc>
          <w:tcPr>
            <w:tcW w:w="142" w:type="dxa"/>
            <w:tcBorders>
              <w:left w:val="single" w:sz="4" w:space="0" w:color="auto"/>
            </w:tcBorders>
          </w:tcPr>
          <w:p w14:paraId="2225E7D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3CDBB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38.212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0C5811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68DD2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4ABA74E" w14:textId="77777777" w:rsidR="008603F0" w:rsidRPr="008603F0" w:rsidRDefault="008603F0" w:rsidP="008603F0">
            <w:pPr>
              <w:widowControl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E120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046ADAD" w14:textId="77777777" w:rsidR="008603F0" w:rsidRPr="008603F0" w:rsidRDefault="008603F0" w:rsidP="008603F0">
            <w:pPr>
              <w:widowControl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1877D" w14:textId="205563C5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AE210D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A6451B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77E6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47EA397F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BF8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C005CCC" w14:textId="77777777" w:rsidTr="00506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9C98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8603F0">
              <w:rPr>
                <w:rFonts w:ascii="Arial" w:eastAsia="Malgun Gothic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8603F0">
                <w:rPr>
                  <w:rFonts w:ascii="Arial" w:eastAsia="Malgun Gothic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9EBDD90" w14:textId="77777777" w:rsidTr="00506F69">
        <w:tc>
          <w:tcPr>
            <w:tcW w:w="9641" w:type="dxa"/>
            <w:gridSpan w:val="9"/>
          </w:tcPr>
          <w:p w14:paraId="54F4AF09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89FA95D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3F0" w:rsidRPr="008603F0" w14:paraId="14FC212C" w14:textId="77777777" w:rsidTr="00506F69">
        <w:tc>
          <w:tcPr>
            <w:tcW w:w="2835" w:type="dxa"/>
          </w:tcPr>
          <w:p w14:paraId="20313CA3" w14:textId="77777777" w:rsidR="008603F0" w:rsidRPr="008603F0" w:rsidRDefault="008603F0" w:rsidP="008603F0">
            <w:pPr>
              <w:widowControl/>
              <w:tabs>
                <w:tab w:val="right" w:pos="2751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BF009C4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361C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B8E6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3B1B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 w14:paraId="09D62D60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7789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9317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B4D2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7915174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3F0" w:rsidRPr="008603F0" w14:paraId="38713267" w14:textId="77777777" w:rsidTr="00506F69">
        <w:tc>
          <w:tcPr>
            <w:tcW w:w="9640" w:type="dxa"/>
            <w:gridSpan w:val="11"/>
          </w:tcPr>
          <w:p w14:paraId="0CEE990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6360F05" w14:textId="77777777" w:rsidTr="00506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6E3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CE550" w14:textId="040548BE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Draft CR</w:t>
            </w:r>
            <w:r w:rsidR="00A506B8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on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D66EAB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the </w:t>
            </w:r>
            <w:r w:rsidR="00A506B8" w:rsidRPr="00A506B8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interpretation of the number of scheduled P</w:t>
            </w:r>
            <w:r w:rsidR="00355CC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X</w:t>
            </w:r>
            <w:r w:rsidR="00A506B8" w:rsidRPr="00A506B8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SCH during DCI-based BWP switching</w:t>
            </w:r>
          </w:p>
        </w:tc>
      </w:tr>
      <w:tr w:rsidR="008603F0" w:rsidRPr="008603F0" w14:paraId="4C1E9E60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2EB0E4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97D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93BCC7A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DAE9F5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3BDF9" w14:textId="3CF005CA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NTT DOCOMO, INC.</w:t>
            </w:r>
          </w:p>
        </w:tc>
      </w:tr>
      <w:tr w:rsidR="008603F0" w:rsidRPr="008603F0" w14:paraId="5CEF39A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620480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8EB7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8603F0" w:rsidRPr="008603F0" w14:paraId="02BA868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082D53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B79C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20804C35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8C6CED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F9EEFE" w14:textId="3C7FF84A" w:rsidR="008603F0" w:rsidRPr="008603F0" w:rsidRDefault="00D00D2E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77261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524B6F" w14:textId="77777777" w:rsidR="008603F0" w:rsidRPr="008603F0" w:rsidRDefault="008603F0" w:rsidP="008603F0">
            <w:pPr>
              <w:widowControl/>
              <w:ind w:righ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4ADE7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042D2" w14:textId="0C1B05EB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2023-</w:t>
            </w:r>
            <w:r w:rsidR="00355CC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10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355CC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09</w:t>
            </w:r>
          </w:p>
        </w:tc>
      </w:tr>
      <w:tr w:rsidR="008603F0" w:rsidRPr="008603F0" w14:paraId="5F4E28FF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4F83F8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2AA19A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2A7D09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AFA53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EA21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3203A592" w14:textId="77777777" w:rsidTr="00506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79F38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4065A" w14:textId="3A348615" w:rsidR="008603F0" w:rsidRPr="008603F0" w:rsidRDefault="00933046" w:rsidP="008603F0">
            <w:pPr>
              <w:widowControl/>
              <w:ind w:left="100" w:right="-609"/>
              <w:jc w:val="left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490D3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4B84E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F7761" w14:textId="57717FC9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Rel-1</w:t>
            </w:r>
            <w:r w:rsidR="00AE210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7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8603F0" w:rsidRPr="008603F0" w14:paraId="2056202B" w14:textId="77777777" w:rsidTr="00506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3AA0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DCBA5" w14:textId="77777777" w:rsidR="008603F0" w:rsidRPr="008603F0" w:rsidRDefault="008603F0" w:rsidP="008603F0">
            <w:pPr>
              <w:widowControl/>
              <w:ind w:left="383" w:hanging="383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80A4645" w14:textId="77777777" w:rsidR="008603F0" w:rsidRPr="008603F0" w:rsidRDefault="008603F0" w:rsidP="008603F0">
            <w:pPr>
              <w:widowControl/>
              <w:spacing w:after="12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8603F0">
                <w:rPr>
                  <w:rFonts w:ascii="Arial" w:eastAsia="Malgun Gothic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3689ED" w14:textId="77777777" w:rsidR="008603F0" w:rsidRPr="008603F0" w:rsidRDefault="008603F0" w:rsidP="008603F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8603F0" w:rsidRPr="008603F0" w14:paraId="54EFD2C9" w14:textId="77777777" w:rsidTr="00506F69">
        <w:tc>
          <w:tcPr>
            <w:tcW w:w="1843" w:type="dxa"/>
          </w:tcPr>
          <w:p w14:paraId="231CC7A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23DD5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27A3626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43FC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21750" w14:textId="320E51C6" w:rsidR="00201A72" w:rsidRDefault="00E90CC8" w:rsidP="000B003D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r w:rsidR="007817C2"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pusch-TimeDomainAllocationListForMultiPUSCH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is configured for DCI format 0_1,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when interpretating DCI format 0_1 fields, presence or field size of NDI/RV/CBGTI/UL-SCH fields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depend on the number of scheduled PUSCH indicated by the TDRA field. </w:t>
            </w:r>
          </w:p>
          <w:p w14:paraId="61839AF6" w14:textId="77777777" w:rsidR="00201A72" w:rsidRPr="00912A56" w:rsidRDefault="00201A72" w:rsidP="00201A72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r w:rsidRPr="00912A56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pdsch-TimeDomainResourceAllocationListForMultiPDSCH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is configured for DCI format 1_1, when interpretating DCI format 1_1 </w:t>
            </w:r>
            <w:proofErr w:type="gramStart"/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fields</w:t>
            </w:r>
            <w:proofErr w:type="gramEnd"/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, field size of NDI/RV fields depend on the number of scheduled PDSCH indicated by the TDRA field. </w:t>
            </w:r>
          </w:p>
          <w:p w14:paraId="6D4FABF7" w14:textId="53859AD7" w:rsidR="008603F0" w:rsidRPr="008603F0" w:rsidRDefault="00201A72" w:rsidP="000636EB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If BWP switching is indicated by DCI format 1_1, it is not clear whether “the number of scheduled PDSCH” are interpretated based on the TDRA table in the active BWP or in the indicated BWP.</w:t>
            </w:r>
          </w:p>
          <w:p w14:paraId="21B406EB" w14:textId="1DEE2764" w:rsidR="00E90CC8" w:rsidRPr="008603F0" w:rsidRDefault="008603F0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</w:t>
            </w:r>
            <w:r w:rsidR="00E90CC8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f BWP switching is indicated by DCI format 0_1</w:t>
            </w:r>
            <w:r w:rsidR="000B003D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or DCI format 1_1</w:t>
            </w:r>
            <w:r w:rsidR="00E90CC8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, it is not clear whether “the number of scheduled PUSCH</w:t>
            </w:r>
            <w:r w:rsidR="000B003D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/PDSCH</w:t>
            </w:r>
            <w:r w:rsidR="00E90CC8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” are interpretated based on the TDRA table in the active BWP or in the indicated BWP. </w:t>
            </w:r>
          </w:p>
        </w:tc>
      </w:tr>
      <w:tr w:rsidR="008603F0" w:rsidRPr="008603F0" w14:paraId="4662BF1F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FBEF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FF81" w14:textId="77777777" w:rsidR="008603F0" w:rsidRPr="000B003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ko-KR"/>
              </w:rPr>
            </w:pPr>
          </w:p>
        </w:tc>
      </w:tr>
      <w:tr w:rsidR="008603F0" w:rsidRPr="008603F0" w14:paraId="60533AE7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D82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390B" w14:textId="61ABE1C3" w:rsidR="008603F0" w:rsidRPr="008603F0" w:rsidRDefault="00E90CC8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Clarify that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“the number of scheduled PUSCH</w:t>
            </w:r>
            <w:r w:rsidR="000B003D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/PDSCH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”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interpretated based on the TDRA table in the indicated BWP, for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="00672889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NDI/RV/CBGTI/UL-SCH fields</w:t>
            </w:r>
            <w:r w:rsidR="00672889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="00672889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in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DCI format 0_1</w:t>
            </w:r>
            <w:r w:rsidR="000B003D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, or for </w:t>
            </w:r>
            <w:r w:rsidR="00496FD6"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 NDI/RV fields in DCI format 1_1.</w:t>
            </w:r>
          </w:p>
        </w:tc>
      </w:tr>
      <w:tr w:rsidR="008603F0" w:rsidRPr="008603F0" w14:paraId="589BD45A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79CF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C880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22387E23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E70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9287" w14:textId="77777777" w:rsidR="008603F0" w:rsidRDefault="00672889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r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pusch-TimeDomainAllocationListForMultiPUSCH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is configured for DCI format 0_1,</w:t>
            </w:r>
            <w:r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 h</w:t>
            </w:r>
            <w:r w:rsidR="008603F0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ow to interpretate </w:t>
            </w:r>
            <w:r w:rsidR="00E90CC8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“the number of scheduled PUSCH” </w:t>
            </w:r>
            <w:r w:rsidR="0002070D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is not clear when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NDI/RV/CBGTI/UL-SCH fields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in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DCI format 0_1</w:t>
            </w:r>
            <w:r w:rsidR="0002070D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>.</w:t>
            </w:r>
          </w:p>
          <w:p w14:paraId="298D0654" w14:textId="5E432C4B" w:rsidR="000636EB" w:rsidRPr="008603F0" w:rsidRDefault="000636EB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r w:rsidRPr="00912A56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pdsch-TimeDomainResourceAllocationListForMultiPDSCH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is configured for DCI format 1_1,</w:t>
            </w: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 how to interpretate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“the number of scheduled PDSCH” </w:t>
            </w: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is not clear when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 NDI/RV fields in DCI format 1_1</w:t>
            </w: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>.</w:t>
            </w:r>
          </w:p>
        </w:tc>
      </w:tr>
      <w:tr w:rsidR="008603F0" w:rsidRPr="008603F0" w14:paraId="7BD1B442" w14:textId="77777777" w:rsidTr="00506F69">
        <w:tc>
          <w:tcPr>
            <w:tcW w:w="2694" w:type="dxa"/>
            <w:gridSpan w:val="2"/>
          </w:tcPr>
          <w:p w14:paraId="6C4BD2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3D134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3C2BCAA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533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6B86" w14:textId="2B880AF4" w:rsidR="008603F0" w:rsidRPr="008603F0" w:rsidRDefault="00E90CC8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7.3.1.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1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.2</w:t>
            </w:r>
            <w:r w:rsidR="00355CC6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, 7.3.1.2.2</w:t>
            </w:r>
          </w:p>
        </w:tc>
      </w:tr>
      <w:tr w:rsidR="008603F0" w:rsidRPr="008603F0" w14:paraId="2417A99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761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09E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0F8ECF86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1514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173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1477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189F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D44A1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B3C1CA3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C04E5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E6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0D1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C91DD2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9B045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3057F619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35D54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01744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449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D8901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BE61F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5BB1005D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F7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80BD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9EDC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DA30A5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8F1CB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1A78C83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74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1D9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E729D15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53C06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7072" w14:textId="54C5CE1B" w:rsidR="008603F0" w:rsidRPr="00AE210D" w:rsidRDefault="008603F0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</w:p>
        </w:tc>
      </w:tr>
      <w:tr w:rsidR="008603F0" w:rsidRPr="008603F0" w14:paraId="19C309FE" w14:textId="77777777" w:rsidTr="008603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0F6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EB9514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4DD4A11D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1410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BE4" w14:textId="71A9638F" w:rsidR="008603F0" w:rsidRPr="00677D1A" w:rsidRDefault="00677D1A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his is the first version of the CR. </w:t>
            </w:r>
          </w:p>
        </w:tc>
      </w:tr>
    </w:tbl>
    <w:p w14:paraId="7135B5F7" w14:textId="77777777" w:rsidR="008603F0" w:rsidRPr="008603F0" w:rsidRDefault="008603F0" w:rsidP="008603F0">
      <w:pPr>
        <w:widowControl/>
        <w:jc w:val="left"/>
        <w:rPr>
          <w:rFonts w:ascii="Arial" w:eastAsia="Malgun Gothic" w:hAnsi="Arial" w:cs="Times New Roman"/>
          <w:noProof/>
          <w:kern w:val="0"/>
          <w:sz w:val="8"/>
          <w:szCs w:val="8"/>
          <w:lang w:val="en-GB" w:eastAsia="en-US"/>
        </w:rPr>
      </w:pPr>
    </w:p>
    <w:p w14:paraId="3492BC2B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sectPr w:rsidR="008603F0" w:rsidRPr="008603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C226B" w14:textId="77777777" w:rsidR="000E6797" w:rsidRPr="000E6797" w:rsidRDefault="000E6797" w:rsidP="000E6797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lastRenderedPageBreak/>
        <w:t>7.3.1.1.2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0_1</w:t>
      </w:r>
    </w:p>
    <w:p w14:paraId="78B50259" w14:textId="7D9E9EB3" w:rsidR="00E97BD6" w:rsidRPr="00E97BD6" w:rsidRDefault="00E97BD6" w:rsidP="000E6797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0</w:t>
      </w:r>
      <w:r w:rsidRPr="00E97BD6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_1</w:t>
      </w:r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used for the scheduling of one or multiple PUSCH in one </w:t>
      </w:r>
      <w:proofErr w:type="gramStart"/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cell, or</w:t>
      </w:r>
      <w:proofErr w:type="gramEnd"/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indicating CG downlink feedback information (CG-DFI) to a UE. </w:t>
      </w:r>
    </w:p>
    <w:p w14:paraId="549A682B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2B770ADC" w14:textId="51F89BCA" w:rsidR="000E6797" w:rsidRDefault="000E6797" w:rsidP="000E6797">
      <w:pPr>
        <w:widowControl/>
        <w:spacing w:after="180"/>
        <w:ind w:left="568" w:hanging="284"/>
        <w:jc w:val="left"/>
        <w:rPr>
          <w:ins w:id="1" w:author="NTT DOCOMO" w:date="2023-08-01T15:08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New data indicator – 1 bit if</w:t>
      </w:r>
      <w:ins w:id="2" w:author="NTT DOCOMO" w:date="2023-08-01T17:24:00Z">
        <w:r w:rsidR="0004540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04540E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pusch-TimeDomainAllocationListForMultiPUSCH</w:t>
        </w:r>
        <w:r w:rsidR="0004540E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</w:t>
        </w:r>
      </w:ins>
      <w:ins w:id="3" w:author="NTT DOCOMO" w:date="2023-08-01T17:25:00Z"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 xml:space="preserve"> if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PUSCH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PUSCH as defined in clause 6.1.4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0ACE38E1" w14:textId="0C537507" w:rsidR="002714D7" w:rsidRPr="000E6797" w:rsidRDefault="002714D7" w:rsidP="0097560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4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5" w:author="NTT DOCOMO" w:date="2023-08-01T15:08:00Z"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10E85F4F" w14:textId="77777777" w:rsidR="000E6797" w:rsidRPr="000E6797" w:rsidRDefault="000E6797" w:rsidP="000E6797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3D9D14D1" w14:textId="15E1DB44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</w:t>
      </w:r>
      <w:ins w:id="6" w:author="NTT DOCOMO" w:date="2023-08-01T17:25:00Z">
        <w:r w:rsidR="0004540E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pusch-TimeDomainAllocationListForMultiPUSCH</w:t>
        </w:r>
        <w:r w:rsidR="0004540E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  <w:r w:rsidR="0004540E"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4E347BD4" w14:textId="77777777" w:rsidR="000E6797" w:rsidRDefault="000E6797" w:rsidP="000E6797">
      <w:pPr>
        <w:widowControl/>
        <w:spacing w:after="180"/>
        <w:ind w:left="851" w:hanging="284"/>
        <w:jc w:val="left"/>
        <w:rPr>
          <w:ins w:id="7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PUSCHs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PUSCH as defined in clause 6.1.4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719D8DC4" w14:textId="52EABFB7" w:rsidR="002714D7" w:rsidRPr="002714D7" w:rsidRDefault="002714D7" w:rsidP="002714D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8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37615103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75290361" w14:textId="77777777" w:rsidR="000E6797" w:rsidRDefault="000E6797" w:rsidP="000E6797">
      <w:pPr>
        <w:widowControl/>
        <w:spacing w:after="180"/>
        <w:ind w:left="568" w:hanging="284"/>
        <w:jc w:val="left"/>
        <w:rPr>
          <w:ins w:id="9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CBG transmission information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(CBGTI)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bit if higher layer parameter </w:t>
      </w:r>
      <w:r w:rsidRPr="000E6797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codeBlockGroupTransmission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for PUSCH is not configured or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if 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larger than 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; otherwise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 2, 4, 6,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s determined by higher layer parameter </w:t>
      </w:r>
      <w:r w:rsidRPr="000E6797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maxCodeBlockGroupsPerTransportBlock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PUSCH.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6F254E77" w14:textId="5DAC09DD" w:rsidR="002714D7" w:rsidRPr="002714D7" w:rsidRDefault="002714D7" w:rsidP="0097560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10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0CDA511F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215EA42D" w14:textId="77777777" w:rsidR="00E77C5F" w:rsidRPr="000E6797" w:rsidRDefault="00E77C5F" w:rsidP="00E77C5F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ab/>
        <w:t xml:space="preserve">UL-SCH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indicator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– 0 or 1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as follows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46CD07C5" w14:textId="77777777" w:rsidR="00E77C5F" w:rsidRPr="000E6797" w:rsidRDefault="00E77C5F" w:rsidP="00E77C5F">
      <w:pPr>
        <w:widowControl/>
        <w:spacing w:after="180"/>
        <w:ind w:left="851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0 bit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if 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larger than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;</w:t>
      </w:r>
      <w:proofErr w:type="gramEnd"/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42AFFDF6" w14:textId="77777777" w:rsidR="00E77C5F" w:rsidRDefault="00E77C5F" w:rsidP="00E77C5F">
      <w:pPr>
        <w:widowControl/>
        <w:spacing w:after="180"/>
        <w:ind w:left="851" w:hanging="284"/>
        <w:jc w:val="left"/>
        <w:rPr>
          <w:ins w:id="11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1 bit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otherwise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. A value of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1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indicates UL-SCH shall be transmitted on the PUSCH and a value of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0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indicates UL-SCH shall not be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transmitted</w:t>
      </w:r>
      <w:r w:rsidRPr="000E6797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on the PUSCH.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If a UE does not support </w:t>
      </w:r>
      <w:r w:rsidRPr="000E6797">
        <w:rPr>
          <w:rFonts w:ascii="Times New Roman" w:eastAsia="SimSun" w:hAnsi="Times New Roman" w:cs="Arial"/>
          <w:kern w:val="0"/>
          <w:sz w:val="20"/>
          <w:szCs w:val="18"/>
          <w:lang w:val="en-GB"/>
        </w:rPr>
        <w:t>triggering SRS only in DCI,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except for DCI format 0_1 with CRC scrambled by SP-CSI-RNTI,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the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UE is not expected to receive a DCI format 0_1 with UL-SCH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indicator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"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and CSI request of all zero(s).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If a UE supports </w:t>
      </w:r>
      <w:r w:rsidRPr="000E6797">
        <w:rPr>
          <w:rFonts w:ascii="Times New Roman" w:eastAsia="SimSun" w:hAnsi="Times New Roman" w:cs="Arial"/>
          <w:kern w:val="0"/>
          <w:sz w:val="20"/>
          <w:szCs w:val="18"/>
          <w:lang w:val="en-GB"/>
        </w:rPr>
        <w:t>triggering SRS only in DCI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, 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except for DCI format 0_1 with CRC scrambled by SP-CSI-RNTI, the UE is not expected to receive a DCI format 0_1 with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UL-SCH indicator of "0", CSI request of all zero(s) and SRS request of all zero(s).</w:t>
      </w:r>
    </w:p>
    <w:p w14:paraId="1FB7DBF0" w14:textId="77777777" w:rsidR="002714D7" w:rsidRPr="002714D7" w:rsidRDefault="002714D7" w:rsidP="002714D7">
      <w:pPr>
        <w:widowControl/>
        <w:spacing w:after="180"/>
        <w:ind w:left="851" w:hanging="284"/>
        <w:jc w:val="left"/>
        <w:rPr>
          <w:ins w:id="12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13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5B4C4E92" w14:textId="158BCDDE" w:rsidR="00ED02FF" w:rsidRDefault="002714D7" w:rsidP="00CB1EFD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028C61C4" w14:textId="77777777" w:rsidR="00D65B24" w:rsidRDefault="00D65B24" w:rsidP="00CB1EFD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</w:p>
    <w:p w14:paraId="51037C28" w14:textId="77777777" w:rsidR="00D65B24" w:rsidRPr="000E6797" w:rsidRDefault="00D65B24" w:rsidP="00D65B24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bookmarkStart w:id="14" w:name="_Toc19798778"/>
      <w:bookmarkStart w:id="15" w:name="_Toc26467249"/>
      <w:bookmarkStart w:id="16" w:name="_Toc29326611"/>
      <w:bookmarkStart w:id="17" w:name="_Toc29327761"/>
      <w:bookmarkStart w:id="18" w:name="_Toc36045951"/>
      <w:bookmarkStart w:id="19" w:name="_Toc36046211"/>
      <w:bookmarkStart w:id="20" w:name="_Toc36046357"/>
      <w:bookmarkStart w:id="21" w:name="_Toc45209274"/>
      <w:bookmarkStart w:id="22" w:name="_Toc51852448"/>
      <w:bookmarkStart w:id="23" w:name="_Toc129874530"/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>7.3.1.2.</w:t>
      </w:r>
      <w:r>
        <w:rPr>
          <w:rFonts w:ascii="Arial" w:eastAsia="SimSun" w:hAnsi="Arial" w:cs="Times New Roman"/>
          <w:kern w:val="0"/>
          <w:sz w:val="22"/>
          <w:szCs w:val="20"/>
          <w:lang w:val="en-GB"/>
        </w:rPr>
        <w:t>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1_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Arial" w:eastAsia="SimSun" w:hAnsi="Arial" w:cs="Times New Roman"/>
          <w:kern w:val="0"/>
          <w:sz w:val="22"/>
          <w:szCs w:val="20"/>
          <w:lang w:val="en-GB"/>
        </w:rPr>
        <w:t>1</w:t>
      </w:r>
    </w:p>
    <w:p w14:paraId="0DBEFBFA" w14:textId="77777777" w:rsidR="00D65B24" w:rsidRDefault="00D65B24" w:rsidP="00D65B24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C77261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1_1 is used for the scheduling of one or multiple PDSCH in one cell.</w:t>
      </w:r>
    </w:p>
    <w:p w14:paraId="72D55971" w14:textId="77777777" w:rsidR="00D65B24" w:rsidRPr="000E6797" w:rsidRDefault="00D65B24" w:rsidP="00D65B24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7DD54A05" w14:textId="77777777" w:rsidR="00D65B24" w:rsidRPr="000E6797" w:rsidRDefault="00D65B24" w:rsidP="00D65B24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lastRenderedPageBreak/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1: </w:t>
      </w:r>
    </w:p>
    <w:p w14:paraId="7A859953" w14:textId="77777777" w:rsidR="00D65B24" w:rsidRPr="000E6797" w:rsidRDefault="00D65B24" w:rsidP="00D65B2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7257FA90" w14:textId="77777777" w:rsidR="00D65B24" w:rsidRDefault="00D65B24" w:rsidP="00D65B2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</w:t>
      </w:r>
      <w:ins w:id="24" w:author="NTT DOCOMO" w:date="2023-08-02T11:08:00Z">
        <w:r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pdsch-TimeDomainResourceAllocationListForMultiPDSCH</w:t>
        </w:r>
      </w:ins>
      <w:ins w:id="25" w:author="NTT DOCOMO" w:date="2023-08-01T17:25:00Z"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PDSCH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3434586E" w14:textId="77777777" w:rsidR="00D65B24" w:rsidRPr="002714D7" w:rsidRDefault="00D65B24" w:rsidP="00D65B24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6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If 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Bandwidth part indicator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 field indicates a bandwidth part other than the active bandwidth part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number of scheduled PUSCH(s) is interpretated based on the indicated bandwidth part.</w:t>
        </w:r>
      </w:ins>
    </w:p>
    <w:p w14:paraId="57314003" w14:textId="77777777" w:rsidR="00D65B24" w:rsidRPr="000E6797" w:rsidRDefault="00D65B24" w:rsidP="00D65B2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17719AF1" w14:textId="77777777" w:rsidR="00D65B24" w:rsidRPr="000E6797" w:rsidRDefault="00D65B24" w:rsidP="00D65B24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</w:t>
      </w:r>
      <w:ins w:id="27" w:author="NTT DOCOMO" w:date="2023-08-02T11:08:00Z">
        <w:r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pdsch-TimeDomainResourceAllocationListForMultiPDSCH</w:t>
        </w:r>
      </w:ins>
      <w:ins w:id="28" w:author="NTT DOCOMO" w:date="2023-08-01T17:25:00Z"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7C51DFF2" w14:textId="77777777" w:rsidR="00D65B24" w:rsidRDefault="00D65B24" w:rsidP="00D65B24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6C09434B" w14:textId="77777777" w:rsidR="00D65B24" w:rsidRPr="002714D7" w:rsidRDefault="00D65B24" w:rsidP="00D65B24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9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If 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Bandwidth part indicator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 field indicates a bandwidth part other than the active bandwidth part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number of scheduled PUSCH(s) is interpretated based on the indicated bandwidth part.</w:t>
        </w:r>
      </w:ins>
    </w:p>
    <w:p w14:paraId="3A67822B" w14:textId="77777777" w:rsidR="00D65B24" w:rsidRPr="000E6797" w:rsidRDefault="00D65B24" w:rsidP="00D65B24">
      <w:pPr>
        <w:widowControl/>
        <w:spacing w:after="180"/>
        <w:ind w:firstLine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2 (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only present if </w:t>
      </w:r>
      <w:r w:rsidRPr="000E6797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maxNrofCodeWordsScheduledByDCI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equals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)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: </w:t>
      </w:r>
    </w:p>
    <w:p w14:paraId="2FF97115" w14:textId="77777777" w:rsidR="00D65B24" w:rsidRPr="000E6797" w:rsidRDefault="00D65B24" w:rsidP="00D65B2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0F73F4B8" w14:textId="77777777" w:rsidR="00D65B24" w:rsidRDefault="00D65B24" w:rsidP="00D65B2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New data indicator – 1 bit if</w:t>
      </w:r>
      <w:ins w:id="30" w:author="NTT DOCOMO" w:date="2023-08-02T11:08:00Z">
        <w:r w:rsidRPr="00B9686B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pdsch-TimeDomainResourceAllocationListForMultiPDSCH</w:t>
        </w:r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PDSCH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6E7FF242" w14:textId="77777777" w:rsidR="00D65B24" w:rsidRPr="002714D7" w:rsidRDefault="00D65B24" w:rsidP="00D65B24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31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If 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Bandwidth part indicator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 field indicates a bandwidth part other than the active bandwidth part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number of scheduled PUSCH(s) is interpretated based on the indicated bandwidth part.</w:t>
        </w:r>
      </w:ins>
    </w:p>
    <w:p w14:paraId="3D7DCFC1" w14:textId="77777777" w:rsidR="00D65B24" w:rsidRPr="000E6797" w:rsidRDefault="00D65B24" w:rsidP="00D65B2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1E97E9AB" w14:textId="77777777" w:rsidR="00D65B24" w:rsidRPr="000E6797" w:rsidRDefault="00D65B24" w:rsidP="00D65B24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 bits as defined in Table 7.3.1.1.1-2 if</w:t>
      </w:r>
      <w:ins w:id="32" w:author="NTT DOCOMO" w:date="2023-08-02T11:08:00Z">
        <w:r w:rsidRPr="00B9686B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pdsch-TimeDomainResourceAllocationListForMultiPDSCH</w:t>
        </w:r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44EC14B2" w14:textId="77777777" w:rsidR="00D65B24" w:rsidRDefault="00D65B24" w:rsidP="00D65B24">
      <w:pPr>
        <w:widowControl/>
        <w:spacing w:after="180"/>
        <w:ind w:left="1135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2FE2C6C2" w14:textId="77777777" w:rsidR="00D65B24" w:rsidRPr="002714D7" w:rsidRDefault="00D65B24" w:rsidP="00D65B24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33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If 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Bandwidth part indicator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 field indicates a bandwidth part other than the active bandwidth part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number of scheduled PUSCH(s) is interpretated based on the indicated bandwidth part.</w:t>
        </w:r>
      </w:ins>
    </w:p>
    <w:p w14:paraId="29EFCF01" w14:textId="77777777" w:rsidR="00D65B24" w:rsidRPr="008603F0" w:rsidRDefault="00D65B24" w:rsidP="00D65B24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6FE51AA0" w14:textId="77777777" w:rsidR="00D65B24" w:rsidRPr="000E6797" w:rsidRDefault="00D65B24" w:rsidP="00D65B24">
      <w:pPr>
        <w:rPr>
          <w:lang w:val="en-GB"/>
        </w:rPr>
      </w:pPr>
    </w:p>
    <w:p w14:paraId="38D15054" w14:textId="77777777" w:rsidR="00D65B24" w:rsidRPr="00CB1EFD" w:rsidRDefault="00D65B24" w:rsidP="00CB1EFD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</w:p>
    <w:sectPr w:rsidR="00D65B24" w:rsidRPr="00CB1E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8503" w14:textId="77777777" w:rsidR="006221D6" w:rsidRDefault="006221D6">
      <w:r>
        <w:separator/>
      </w:r>
    </w:p>
  </w:endnote>
  <w:endnote w:type="continuationSeparator" w:id="0">
    <w:p w14:paraId="1F62EFDE" w14:textId="77777777" w:rsidR="006221D6" w:rsidRDefault="0062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C5E7D" w14:textId="77777777" w:rsidR="006221D6" w:rsidRDefault="006221D6">
      <w:r>
        <w:separator/>
      </w:r>
    </w:p>
  </w:footnote>
  <w:footnote w:type="continuationSeparator" w:id="0">
    <w:p w14:paraId="259155CC" w14:textId="77777777" w:rsidR="006221D6" w:rsidRDefault="0062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32F0" w14:textId="77777777" w:rsidR="008603F0" w:rsidRDefault="00860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B8E" w14:textId="77777777" w:rsidR="005C5D1B" w:rsidRDefault="005C5D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4C6" w14:textId="77777777" w:rsidR="005C5D1B" w:rsidRDefault="005C5D1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82BA" w14:textId="77777777" w:rsidR="005C5D1B" w:rsidRDefault="005C5D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B46"/>
    <w:multiLevelType w:val="hybridMultilevel"/>
    <w:tmpl w:val="DF6E209C"/>
    <w:lvl w:ilvl="0" w:tplc="4C608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658D4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BA5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634A1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562C4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069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62A0F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AEDC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44B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" w15:restartNumberingAfterBreak="0">
    <w:nsid w:val="7EF12E04"/>
    <w:multiLevelType w:val="hybridMultilevel"/>
    <w:tmpl w:val="AC9C8EDC"/>
    <w:lvl w:ilvl="0" w:tplc="28C8F780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3186966">
    <w:abstractNumId w:val="1"/>
  </w:num>
  <w:num w:numId="2" w16cid:durableId="1987932151">
    <w:abstractNumId w:val="2"/>
  </w:num>
  <w:num w:numId="3" w16cid:durableId="1021249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F0"/>
    <w:rsid w:val="0002070D"/>
    <w:rsid w:val="00031A73"/>
    <w:rsid w:val="0004540E"/>
    <w:rsid w:val="00052660"/>
    <w:rsid w:val="000636EB"/>
    <w:rsid w:val="000B003D"/>
    <w:rsid w:val="000E6797"/>
    <w:rsid w:val="00125D20"/>
    <w:rsid w:val="001F703F"/>
    <w:rsid w:val="00201A72"/>
    <w:rsid w:val="00233455"/>
    <w:rsid w:val="00234957"/>
    <w:rsid w:val="00263260"/>
    <w:rsid w:val="002714D7"/>
    <w:rsid w:val="002906B4"/>
    <w:rsid w:val="00294F2F"/>
    <w:rsid w:val="002B17E1"/>
    <w:rsid w:val="002C5C1A"/>
    <w:rsid w:val="00300341"/>
    <w:rsid w:val="0030636D"/>
    <w:rsid w:val="0030799C"/>
    <w:rsid w:val="00335C36"/>
    <w:rsid w:val="00355CC6"/>
    <w:rsid w:val="003B20C2"/>
    <w:rsid w:val="003B24FF"/>
    <w:rsid w:val="003F3F3E"/>
    <w:rsid w:val="00496FD6"/>
    <w:rsid w:val="004C410A"/>
    <w:rsid w:val="005147DE"/>
    <w:rsid w:val="00544AB2"/>
    <w:rsid w:val="005714A3"/>
    <w:rsid w:val="00582FBC"/>
    <w:rsid w:val="00593C1E"/>
    <w:rsid w:val="005B58ED"/>
    <w:rsid w:val="005C5D1B"/>
    <w:rsid w:val="006221D6"/>
    <w:rsid w:val="00672889"/>
    <w:rsid w:val="00677D1A"/>
    <w:rsid w:val="006D233D"/>
    <w:rsid w:val="007064E5"/>
    <w:rsid w:val="00712700"/>
    <w:rsid w:val="00752F2A"/>
    <w:rsid w:val="007817C2"/>
    <w:rsid w:val="007D7D2F"/>
    <w:rsid w:val="008603F0"/>
    <w:rsid w:val="008E5146"/>
    <w:rsid w:val="00905670"/>
    <w:rsid w:val="00932528"/>
    <w:rsid w:val="00933046"/>
    <w:rsid w:val="00954FEC"/>
    <w:rsid w:val="00975605"/>
    <w:rsid w:val="00A262B3"/>
    <w:rsid w:val="00A506B8"/>
    <w:rsid w:val="00A5499F"/>
    <w:rsid w:val="00A6451B"/>
    <w:rsid w:val="00A918B3"/>
    <w:rsid w:val="00AE210D"/>
    <w:rsid w:val="00AF577F"/>
    <w:rsid w:val="00B14B7F"/>
    <w:rsid w:val="00B9686B"/>
    <w:rsid w:val="00BA202C"/>
    <w:rsid w:val="00C223AC"/>
    <w:rsid w:val="00C5489C"/>
    <w:rsid w:val="00CB1EFD"/>
    <w:rsid w:val="00CB6C4F"/>
    <w:rsid w:val="00CC543F"/>
    <w:rsid w:val="00D00D2E"/>
    <w:rsid w:val="00D14BE3"/>
    <w:rsid w:val="00D65B24"/>
    <w:rsid w:val="00D66EAB"/>
    <w:rsid w:val="00D7218D"/>
    <w:rsid w:val="00D846D7"/>
    <w:rsid w:val="00DE0586"/>
    <w:rsid w:val="00DE12F1"/>
    <w:rsid w:val="00E51D17"/>
    <w:rsid w:val="00E77C5F"/>
    <w:rsid w:val="00E86A0B"/>
    <w:rsid w:val="00E90CC8"/>
    <w:rsid w:val="00E97BD6"/>
    <w:rsid w:val="00ED02FF"/>
    <w:rsid w:val="00EF60BC"/>
    <w:rsid w:val="00F264AD"/>
    <w:rsid w:val="00FA6184"/>
    <w:rsid w:val="00FF05B5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61BE"/>
  <w15:chartTrackingRefBased/>
  <w15:docId w15:val="{261A10C0-7FC2-4A7F-B95C-A87DC2F2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8603F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603F0"/>
    <w:rPr>
      <w:sz w:val="21"/>
      <w:szCs w:val="21"/>
    </w:rPr>
  </w:style>
  <w:style w:type="paragraph" w:styleId="a6">
    <w:name w:val="annotation text"/>
    <w:basedOn w:val="a"/>
    <w:link w:val="a7"/>
    <w:uiPriority w:val="99"/>
    <w:unhideWhenUsed/>
    <w:rsid w:val="008603F0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8603F0"/>
  </w:style>
  <w:style w:type="paragraph" w:styleId="a8">
    <w:name w:val="annotation subject"/>
    <w:basedOn w:val="a6"/>
    <w:next w:val="a6"/>
    <w:link w:val="a9"/>
    <w:uiPriority w:val="99"/>
    <w:semiHidden/>
    <w:unhideWhenUsed/>
    <w:rsid w:val="008603F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603F0"/>
    <w:rPr>
      <w:b/>
      <w:bCs/>
    </w:rPr>
  </w:style>
  <w:style w:type="paragraph" w:styleId="aa">
    <w:name w:val="Revision"/>
    <w:hidden/>
    <w:uiPriority w:val="99"/>
    <w:semiHidden/>
    <w:rsid w:val="002714D7"/>
  </w:style>
  <w:style w:type="paragraph" w:styleId="ab">
    <w:name w:val="footer"/>
    <w:basedOn w:val="a"/>
    <w:link w:val="ac"/>
    <w:uiPriority w:val="99"/>
    <w:unhideWhenUsed/>
    <w:rsid w:val="003F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rsid w:val="003F3F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 Qiping</dc:creator>
  <cp:keywords/>
  <dc:description/>
  <cp:lastModifiedBy>Naoya Shibaike (芝池 尚哉)</cp:lastModifiedBy>
  <cp:revision>3</cp:revision>
  <dcterms:created xsi:type="dcterms:W3CDTF">2023-09-29T07:06:00Z</dcterms:created>
  <dcterms:modified xsi:type="dcterms:W3CDTF">2023-09-29T07:06:00Z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