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0B2EF" w14:textId="36866CD9" w:rsidR="00534955" w:rsidRDefault="007D2AC3">
      <w:pPr>
        <w:widowControl w:val="0"/>
        <w:tabs>
          <w:tab w:val="right" w:pos="10206"/>
        </w:tabs>
        <w:spacing w:after="0" w:afterAutospacing="0"/>
        <w:rPr>
          <w:rFonts w:ascii="Arial" w:eastAsia="ＭＳ 明朝" w:hAnsi="Arial" w:cs="Arial"/>
          <w:b/>
          <w:sz w:val="28"/>
          <w:szCs w:val="28"/>
          <w:lang w:val="en-US"/>
        </w:rPr>
      </w:pPr>
      <w:bookmarkStart w:id="0" w:name="OLE_LINK3"/>
      <w:r>
        <w:rPr>
          <w:rFonts w:ascii="Arial" w:eastAsia="ＭＳ 明朝" w:hAnsi="Arial" w:cs="Arial"/>
          <w:b/>
          <w:sz w:val="28"/>
          <w:szCs w:val="28"/>
          <w:lang w:val="en-US"/>
        </w:rPr>
        <w:t xml:space="preserve">3GPP TSG RAN WG1 </w:t>
      </w:r>
      <w:r>
        <w:rPr>
          <w:rFonts w:ascii="Arial" w:eastAsia="ＭＳ 明朝" w:hAnsi="Arial" w:cs="Arial" w:hint="eastAsia"/>
          <w:b/>
          <w:sz w:val="28"/>
          <w:szCs w:val="28"/>
          <w:lang w:val="en-US"/>
        </w:rPr>
        <w:t>#</w:t>
      </w:r>
      <w:r w:rsidRPr="00881D0F">
        <w:rPr>
          <w:rFonts w:ascii="Arial" w:eastAsia="ＭＳ 明朝" w:hAnsi="Arial" w:cs="Arial"/>
          <w:b/>
          <w:sz w:val="28"/>
          <w:szCs w:val="28"/>
          <w:lang w:val="en-US"/>
        </w:rPr>
        <w:t>1</w:t>
      </w:r>
      <w:r w:rsidRPr="00881D0F">
        <w:rPr>
          <w:rFonts w:ascii="Arial" w:eastAsia="ＭＳ 明朝" w:hAnsi="Arial" w:cs="Arial" w:hint="eastAsia"/>
          <w:b/>
          <w:sz w:val="28"/>
          <w:szCs w:val="28"/>
          <w:lang w:val="en-US"/>
        </w:rPr>
        <w:t>1</w:t>
      </w:r>
      <w:r w:rsidR="00A6016B" w:rsidRPr="00881D0F">
        <w:rPr>
          <w:rFonts w:ascii="Arial" w:eastAsia="ＭＳ 明朝" w:hAnsi="Arial" w:cs="Arial"/>
          <w:b/>
          <w:sz w:val="28"/>
          <w:szCs w:val="28"/>
          <w:lang w:val="en-US"/>
        </w:rPr>
        <w:t>4</w:t>
      </w:r>
      <w:r w:rsidR="00881D0F" w:rsidRPr="00881D0F">
        <w:rPr>
          <w:rFonts w:ascii="Arial" w:eastAsia="ＭＳ 明朝" w:hAnsi="Arial" w:cs="Arial"/>
          <w:b/>
          <w:sz w:val="28"/>
          <w:szCs w:val="28"/>
          <w:lang w:val="en-US"/>
        </w:rPr>
        <w:t>bis</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sidR="00F9475A">
        <w:rPr>
          <w:rFonts w:ascii="Arial" w:eastAsia="ＭＳ 明朝" w:hAnsi="Arial" w:cs="Arial"/>
          <w:b/>
          <w:sz w:val="28"/>
          <w:szCs w:val="28"/>
          <w:lang w:val="en-US"/>
        </w:rPr>
        <w:t xml:space="preserve">  </w:t>
      </w:r>
      <w:r>
        <w:rPr>
          <w:rFonts w:ascii="Arial" w:eastAsia="ＭＳ 明朝" w:hAnsi="Arial" w:cs="Arial"/>
          <w:b/>
          <w:sz w:val="28"/>
          <w:szCs w:val="28"/>
          <w:lang w:val="en-US"/>
        </w:rPr>
        <w:t xml:space="preserve"> </w:t>
      </w:r>
      <w:r>
        <w:rPr>
          <w:rFonts w:ascii="Arial" w:eastAsia="ＭＳ 明朝" w:hAnsi="Arial" w:cs="Arial" w:hint="eastAsia"/>
          <w:b/>
          <w:sz w:val="28"/>
          <w:szCs w:val="28"/>
          <w:lang w:val="en-US"/>
        </w:rPr>
        <w:t xml:space="preserve"> </w:t>
      </w:r>
      <w:r>
        <w:rPr>
          <w:rFonts w:ascii="Arial" w:eastAsia="ＭＳ 明朝" w:hAnsi="Arial" w:cs="Arial"/>
          <w:b/>
          <w:sz w:val="28"/>
          <w:szCs w:val="28"/>
          <w:lang w:val="en-US"/>
        </w:rPr>
        <w:t>R1-</w:t>
      </w:r>
      <w:r w:rsidR="004924F4" w:rsidRPr="004924F4">
        <w:rPr>
          <w:rFonts w:ascii="Arial" w:eastAsia="ＭＳ 明朝" w:hAnsi="Arial" w:cs="Arial"/>
          <w:b/>
          <w:sz w:val="28"/>
          <w:szCs w:val="28"/>
          <w:lang w:val="en-US"/>
        </w:rPr>
        <w:t>23</w:t>
      </w:r>
      <w:r w:rsidR="00F9475A">
        <w:rPr>
          <w:rFonts w:ascii="Arial" w:eastAsia="ＭＳ 明朝" w:hAnsi="Arial" w:cs="Arial" w:hint="eastAsia"/>
          <w:b/>
          <w:sz w:val="28"/>
          <w:szCs w:val="28"/>
          <w:lang w:val="en-US"/>
        </w:rPr>
        <w:t>1</w:t>
      </w:r>
      <w:r w:rsidR="00F9475A">
        <w:rPr>
          <w:rFonts w:ascii="Arial" w:eastAsia="ＭＳ 明朝" w:hAnsi="Arial" w:cs="Arial"/>
          <w:b/>
          <w:sz w:val="28"/>
          <w:szCs w:val="28"/>
          <w:lang w:val="en-US"/>
        </w:rPr>
        <w:t>0104</w:t>
      </w:r>
    </w:p>
    <w:p w14:paraId="591D8045" w14:textId="7ECFDD87" w:rsidR="00534955" w:rsidRDefault="00881D0F">
      <w:pPr>
        <w:widowControl w:val="0"/>
        <w:tabs>
          <w:tab w:val="right" w:pos="10206"/>
        </w:tabs>
        <w:spacing w:after="0" w:afterAutospacing="0"/>
        <w:rPr>
          <w:rFonts w:ascii="Arial" w:eastAsia="ＭＳ 明朝" w:hAnsi="Arial" w:cs="Arial"/>
          <w:b/>
          <w:sz w:val="28"/>
          <w:szCs w:val="28"/>
          <w:lang w:val="en-US"/>
        </w:rPr>
      </w:pPr>
      <w:r w:rsidRPr="00881D0F">
        <w:rPr>
          <w:rFonts w:ascii="Arial" w:eastAsia="ＭＳ 明朝" w:hAnsi="Arial" w:cs="Arial"/>
          <w:b/>
          <w:sz w:val="28"/>
          <w:szCs w:val="28"/>
          <w:lang w:val="en-US"/>
        </w:rPr>
        <w:t>Xiamen</w:t>
      </w:r>
      <w:r w:rsidR="007D2AC3" w:rsidRPr="00881D0F">
        <w:rPr>
          <w:rFonts w:ascii="Arial" w:eastAsia="ＭＳ 明朝" w:hAnsi="Arial" w:cs="Arial" w:hint="eastAsia"/>
          <w:b/>
          <w:sz w:val="28"/>
          <w:szCs w:val="28"/>
          <w:lang w:val="en-US"/>
        </w:rPr>
        <w:t xml:space="preserve">, </w:t>
      </w:r>
      <w:r w:rsidRPr="00881D0F">
        <w:rPr>
          <w:rFonts w:ascii="Arial" w:eastAsia="ＭＳ 明朝" w:hAnsi="Arial" w:cs="Arial"/>
          <w:b/>
          <w:sz w:val="28"/>
          <w:szCs w:val="28"/>
          <w:lang w:val="en-US"/>
        </w:rPr>
        <w:t>China</w:t>
      </w:r>
      <w:r w:rsidR="007D2AC3" w:rsidRPr="00881D0F">
        <w:rPr>
          <w:rFonts w:ascii="Arial" w:eastAsia="ＭＳ 明朝" w:hAnsi="Arial" w:cs="Arial"/>
          <w:b/>
          <w:sz w:val="28"/>
          <w:szCs w:val="28"/>
          <w:lang w:val="en-US"/>
        </w:rPr>
        <w:t xml:space="preserve">, </w:t>
      </w:r>
      <w:r w:rsidRPr="00881D0F">
        <w:rPr>
          <w:rFonts w:ascii="Arial" w:eastAsia="ＭＳ 明朝" w:hAnsi="Arial" w:cs="Arial"/>
          <w:b/>
          <w:sz w:val="28"/>
          <w:szCs w:val="28"/>
          <w:lang w:val="en-US"/>
        </w:rPr>
        <w:t>October</w:t>
      </w:r>
      <w:r w:rsidR="007D2AC3" w:rsidRPr="00881D0F">
        <w:rPr>
          <w:rFonts w:ascii="Arial" w:eastAsia="ＭＳ 明朝" w:hAnsi="Arial" w:cs="Arial"/>
          <w:b/>
          <w:sz w:val="28"/>
          <w:szCs w:val="28"/>
          <w:lang w:val="en-US"/>
        </w:rPr>
        <w:t xml:space="preserve"> </w:t>
      </w:r>
      <w:r w:rsidRPr="00881D0F">
        <w:rPr>
          <w:rFonts w:ascii="Arial" w:eastAsia="ＭＳ 明朝" w:hAnsi="Arial" w:cs="Arial"/>
          <w:b/>
          <w:sz w:val="28"/>
          <w:szCs w:val="28"/>
          <w:lang w:val="en-US"/>
        </w:rPr>
        <w:t>9</w:t>
      </w:r>
      <w:r w:rsidRPr="00881D0F">
        <w:rPr>
          <w:rFonts w:ascii="Arial" w:eastAsia="ＭＳ 明朝" w:hAnsi="Arial" w:cs="Arial"/>
          <w:b/>
          <w:sz w:val="28"/>
          <w:szCs w:val="28"/>
          <w:vertAlign w:val="superscript"/>
          <w:lang w:val="en-US"/>
        </w:rPr>
        <w:t>th</w:t>
      </w:r>
      <w:r w:rsidR="007D2AC3" w:rsidRPr="00881D0F">
        <w:rPr>
          <w:rFonts w:ascii="Arial" w:eastAsia="ＭＳ 明朝" w:hAnsi="Arial" w:cs="Arial"/>
          <w:b/>
          <w:sz w:val="28"/>
          <w:szCs w:val="28"/>
          <w:lang w:val="en-US"/>
        </w:rPr>
        <w:t xml:space="preserve"> –</w:t>
      </w:r>
      <w:r w:rsidR="007D2AC3" w:rsidRPr="00881D0F">
        <w:rPr>
          <w:rFonts w:ascii="Arial" w:eastAsia="ＭＳ 明朝" w:hAnsi="Arial" w:cs="Arial" w:hint="eastAsia"/>
          <w:b/>
          <w:sz w:val="28"/>
          <w:szCs w:val="28"/>
          <w:lang w:val="en-US"/>
        </w:rPr>
        <w:t xml:space="preserve"> </w:t>
      </w:r>
      <w:r w:rsidRPr="00881D0F">
        <w:rPr>
          <w:rFonts w:ascii="Arial" w:eastAsia="ＭＳ 明朝" w:hAnsi="Arial" w:cs="Arial"/>
          <w:b/>
          <w:sz w:val="28"/>
          <w:szCs w:val="28"/>
          <w:lang w:val="en-US"/>
        </w:rPr>
        <w:t>October</w:t>
      </w:r>
      <w:r w:rsidR="007D2AC3" w:rsidRPr="00881D0F">
        <w:rPr>
          <w:rFonts w:ascii="Arial" w:eastAsia="ＭＳ 明朝" w:hAnsi="Arial" w:cs="Arial"/>
          <w:b/>
          <w:sz w:val="28"/>
          <w:szCs w:val="28"/>
          <w:lang w:val="en-US"/>
        </w:rPr>
        <w:t xml:space="preserve"> </w:t>
      </w:r>
      <w:r w:rsidRPr="00881D0F">
        <w:rPr>
          <w:rFonts w:ascii="Arial" w:eastAsia="ＭＳ 明朝" w:hAnsi="Arial" w:cs="Arial"/>
          <w:b/>
          <w:sz w:val="28"/>
          <w:szCs w:val="28"/>
          <w:lang w:val="en-US"/>
        </w:rPr>
        <w:t>13</w:t>
      </w:r>
      <w:r w:rsidR="007D2AC3" w:rsidRPr="00881D0F">
        <w:rPr>
          <w:rFonts w:ascii="Arial" w:eastAsia="ＭＳ 明朝" w:hAnsi="Arial" w:cs="Arial"/>
          <w:b/>
          <w:sz w:val="28"/>
          <w:szCs w:val="28"/>
          <w:vertAlign w:val="superscript"/>
          <w:lang w:val="en-US"/>
        </w:rPr>
        <w:t>th</w:t>
      </w:r>
      <w:r w:rsidR="007D2AC3">
        <w:rPr>
          <w:rFonts w:ascii="Arial" w:eastAsia="ＭＳ 明朝" w:hAnsi="Arial" w:cs="Arial"/>
          <w:b/>
          <w:sz w:val="28"/>
          <w:szCs w:val="28"/>
          <w:lang w:val="en-US"/>
        </w:rPr>
        <w:t>, 2023</w:t>
      </w:r>
    </w:p>
    <w:p w14:paraId="5BCEC43C" w14:textId="77777777" w:rsidR="00534955" w:rsidRDefault="00534955">
      <w:pPr>
        <w:pStyle w:val="af6"/>
        <w:tabs>
          <w:tab w:val="right" w:pos="10206"/>
        </w:tabs>
        <w:spacing w:afterAutospacing="0"/>
        <w:rPr>
          <w:rFonts w:eastAsiaTheme="minorEastAsia" w:cs="Arial"/>
          <w:sz w:val="28"/>
          <w:szCs w:val="28"/>
          <w:lang w:val="en-US" w:eastAsia="zh-CN"/>
        </w:rPr>
      </w:pPr>
    </w:p>
    <w:p w14:paraId="264B2497" w14:textId="77777777" w:rsidR="00534955" w:rsidRDefault="007D2AC3">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Pr>
          <w:rFonts w:ascii="Arial" w:hAnsi="Arial" w:cs="Arial"/>
          <w:b/>
          <w:sz w:val="28"/>
          <w:szCs w:val="28"/>
        </w:rPr>
        <w:t>Source:</w:t>
      </w:r>
      <w:r>
        <w:rPr>
          <w:rFonts w:ascii="Arial" w:hAnsi="Arial" w:cs="Arial"/>
          <w:b/>
          <w:sz w:val="28"/>
          <w:szCs w:val="28"/>
        </w:rPr>
        <w:tab/>
        <w:t>S</w:t>
      </w:r>
      <w:r>
        <w:rPr>
          <w:rFonts w:ascii="Arial" w:eastAsiaTheme="minorEastAsia" w:hAnsi="Arial" w:cs="Arial" w:hint="eastAsia"/>
          <w:b/>
          <w:sz w:val="28"/>
          <w:szCs w:val="28"/>
          <w:lang w:eastAsia="zh-CN"/>
        </w:rPr>
        <w:t>harp</w:t>
      </w:r>
    </w:p>
    <w:p w14:paraId="2BC772D3" w14:textId="30557858" w:rsidR="00534955" w:rsidRDefault="007D2AC3">
      <w:pPr>
        <w:spacing w:after="0" w:afterAutospacing="0"/>
        <w:ind w:left="1985" w:hangingChars="706" w:hanging="1985"/>
        <w:rPr>
          <w:rFonts w:ascii="Arial" w:eastAsiaTheme="minorEastAsia" w:hAnsi="Arial" w:cs="Arial"/>
          <w:b/>
          <w:sz w:val="28"/>
          <w:szCs w:val="28"/>
          <w:lang w:eastAsia="zh-CN"/>
        </w:rPr>
      </w:pPr>
      <w:r>
        <w:rPr>
          <w:rFonts w:ascii="Arial" w:hAnsi="Arial" w:cs="Arial"/>
          <w:b/>
          <w:sz w:val="28"/>
          <w:szCs w:val="28"/>
        </w:rPr>
        <w:t>Title:</w:t>
      </w:r>
      <w:r>
        <w:rPr>
          <w:rFonts w:ascii="Arial" w:hAnsi="Arial" w:cs="Arial"/>
          <w:b/>
          <w:sz w:val="28"/>
          <w:szCs w:val="28"/>
        </w:rPr>
        <w:tab/>
      </w:r>
      <w:r w:rsidR="001D58E5" w:rsidRPr="001D58E5">
        <w:rPr>
          <w:rFonts w:ascii="Arial" w:eastAsiaTheme="minorEastAsia" w:hAnsi="Arial" w:cs="Arial"/>
          <w:b/>
          <w:sz w:val="28"/>
          <w:szCs w:val="28"/>
          <w:lang w:eastAsia="zh-CN"/>
        </w:rPr>
        <w:t>Remaining issues on co-channel coexistence for LTE sidelink and NR sidelink</w:t>
      </w:r>
    </w:p>
    <w:p w14:paraId="1D8CC473" w14:textId="6666494F" w:rsidR="00534955" w:rsidRDefault="007D2AC3">
      <w:pPr>
        <w:spacing w:after="0" w:afterAutospacing="0"/>
        <w:ind w:left="1985" w:hangingChars="706" w:hanging="1985"/>
        <w:rPr>
          <w:rFonts w:asciiTheme="majorHAnsi" w:eastAsia="ＭＳ 明朝" w:hAnsiTheme="majorHAnsi" w:cstheme="majorHAnsi"/>
          <w:b/>
          <w:sz w:val="28"/>
          <w:szCs w:val="28"/>
        </w:rPr>
      </w:pPr>
      <w:r>
        <w:rPr>
          <w:rFonts w:ascii="Arial" w:hAnsi="Arial" w:cs="Arial"/>
          <w:b/>
          <w:sz w:val="28"/>
          <w:szCs w:val="28"/>
        </w:rPr>
        <w:t>Agenda Item:</w:t>
      </w:r>
      <w:r>
        <w:rPr>
          <w:rFonts w:ascii="Arial" w:hAnsi="Arial" w:cs="Arial"/>
          <w:b/>
          <w:sz w:val="28"/>
          <w:szCs w:val="28"/>
        </w:rPr>
        <w:tab/>
      </w:r>
      <w:r w:rsidR="00881D0F">
        <w:rPr>
          <w:rFonts w:ascii="Arial" w:eastAsiaTheme="minorEastAsia" w:hAnsi="Arial" w:cs="Arial"/>
          <w:b/>
          <w:sz w:val="28"/>
          <w:szCs w:val="28"/>
          <w:lang w:eastAsia="zh-CN"/>
        </w:rPr>
        <w:t>8</w:t>
      </w:r>
      <w:r>
        <w:rPr>
          <w:rFonts w:ascii="Arial" w:eastAsiaTheme="minorEastAsia" w:hAnsi="Arial" w:cs="Arial" w:hint="eastAsia"/>
          <w:b/>
          <w:sz w:val="28"/>
          <w:szCs w:val="28"/>
          <w:lang w:eastAsia="zh-CN"/>
        </w:rPr>
        <w:t>.</w:t>
      </w:r>
      <w:r w:rsidR="00881D0F">
        <w:rPr>
          <w:rFonts w:ascii="Arial" w:eastAsiaTheme="minorEastAsia" w:hAnsi="Arial" w:cs="Arial"/>
          <w:b/>
          <w:sz w:val="28"/>
          <w:szCs w:val="28"/>
          <w:lang w:eastAsia="zh-CN"/>
        </w:rPr>
        <w:t>2</w:t>
      </w:r>
      <w:r>
        <w:rPr>
          <w:rFonts w:ascii="Arial" w:eastAsiaTheme="minorEastAsia" w:hAnsi="Arial" w:cs="Arial" w:hint="eastAsia"/>
          <w:b/>
          <w:sz w:val="28"/>
          <w:szCs w:val="28"/>
          <w:lang w:eastAsia="zh-CN"/>
        </w:rPr>
        <w:t>.</w:t>
      </w:r>
      <w:r>
        <w:rPr>
          <w:rFonts w:ascii="Arial" w:eastAsia="ＭＳ 明朝" w:hAnsi="Arial" w:cs="Arial" w:hint="eastAsia"/>
          <w:b/>
          <w:sz w:val="28"/>
          <w:szCs w:val="28"/>
        </w:rPr>
        <w:t>2</w:t>
      </w:r>
    </w:p>
    <w:p w14:paraId="3C59214E" w14:textId="77777777" w:rsidR="00534955" w:rsidRDefault="007D2AC3">
      <w:pPr>
        <w:pBdr>
          <w:bottom w:val="single" w:sz="12" w:space="1" w:color="auto"/>
        </w:pBdr>
        <w:ind w:left="1985" w:hangingChars="706" w:hanging="1985"/>
        <w:rPr>
          <w:rFonts w:ascii="Arial" w:eastAsiaTheme="minorEastAsia" w:hAnsi="Arial" w:cs="Arial"/>
          <w:b/>
          <w:sz w:val="28"/>
          <w:szCs w:val="28"/>
          <w:lang w:eastAsia="zh-CN"/>
        </w:rPr>
      </w:pPr>
      <w:r>
        <w:rPr>
          <w:rFonts w:ascii="Arial" w:hAnsi="Arial" w:cs="Arial"/>
          <w:b/>
          <w:sz w:val="28"/>
          <w:szCs w:val="28"/>
        </w:rPr>
        <w:t>Document for:</w:t>
      </w:r>
      <w:r>
        <w:rPr>
          <w:rFonts w:ascii="Arial" w:hAnsi="Arial" w:cs="Arial"/>
          <w:b/>
          <w:sz w:val="28"/>
          <w:szCs w:val="28"/>
        </w:rPr>
        <w:tab/>
        <w:t>Discussion</w:t>
      </w:r>
      <w:bookmarkStart w:id="2" w:name="DocumentFor"/>
      <w:bookmarkEnd w:id="2"/>
      <w:r>
        <w:rPr>
          <w:rFonts w:ascii="Arial" w:hAnsi="Arial" w:cs="Arial"/>
          <w:b/>
          <w:sz w:val="28"/>
          <w:szCs w:val="28"/>
        </w:rPr>
        <w:t xml:space="preserve"> and Decision</w:t>
      </w:r>
    </w:p>
    <w:p w14:paraId="425F89A6" w14:textId="77777777" w:rsidR="00534955" w:rsidRDefault="007D2AC3">
      <w:pPr>
        <w:pStyle w:val="10"/>
        <w:spacing w:after="180"/>
      </w:pPr>
      <w:r>
        <w:t>Introduction</w:t>
      </w:r>
      <w:bookmarkEnd w:id="1"/>
    </w:p>
    <w:p w14:paraId="663076C0" w14:textId="77777777" w:rsidR="00534955" w:rsidRDefault="007D2AC3">
      <w:pPr>
        <w:spacing w:before="240" w:after="240" w:afterAutospacing="0"/>
        <w:rPr>
          <w:rFonts w:eastAsiaTheme="minorEastAsia"/>
          <w:lang w:eastAsia="zh-CN"/>
        </w:rPr>
      </w:pPr>
      <w:r>
        <w:rPr>
          <w:rFonts w:eastAsiaTheme="minorEastAsia"/>
          <w:lang w:eastAsia="zh-CN"/>
        </w:rPr>
        <w:t xml:space="preserve">A work item on NR sidelink </w:t>
      </w:r>
      <w:r>
        <w:rPr>
          <w:szCs w:val="24"/>
        </w:rPr>
        <w:t>evolution</w:t>
      </w:r>
      <w:r>
        <w:rPr>
          <w:rFonts w:eastAsiaTheme="minorEastAsia"/>
          <w:lang w:eastAsia="zh-CN"/>
        </w:rPr>
        <w:t xml:space="preserve"> was approved in RAN#9</w:t>
      </w:r>
      <w:r>
        <w:rPr>
          <w:rFonts w:eastAsiaTheme="minorEastAsia" w:hint="eastAsia"/>
          <w:lang w:eastAsia="zh-CN"/>
        </w:rPr>
        <w:t>4</w:t>
      </w:r>
      <w:r>
        <w:rPr>
          <w:rFonts w:eastAsiaTheme="minorEastAsia"/>
          <w:lang w:eastAsia="zh-CN"/>
        </w:rPr>
        <w:t xml:space="preserve">e meeting </w:t>
      </w:r>
      <w:r>
        <w:rPr>
          <w:rFonts w:eastAsiaTheme="minorEastAsia"/>
          <w:lang w:eastAsia="zh-CN"/>
        </w:rPr>
        <w:fldChar w:fldCharType="begin"/>
      </w:r>
      <w:r>
        <w:rPr>
          <w:rFonts w:eastAsiaTheme="minorEastAsia"/>
          <w:lang w:eastAsia="zh-CN"/>
        </w:rPr>
        <w:instrText xml:space="preserve"> REF _Ref71640063 \n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with one of the objectives to “</w:t>
      </w:r>
      <w:r>
        <w:rPr>
          <w:rFonts w:eastAsiaTheme="minorEastAsia" w:hint="eastAsia"/>
          <w:i/>
          <w:lang w:eastAsia="zh-CN"/>
        </w:rPr>
        <w:t>s</w:t>
      </w:r>
      <w:r>
        <w:rPr>
          <w:rFonts w:eastAsiaTheme="minorEastAsia"/>
          <w:i/>
          <w:lang w:eastAsia="zh-CN"/>
        </w:rPr>
        <w:t>tudy and specify, if necessary, mechanism(s) for co-channel coexistence for LTE sidelink and NR sidelink including performance, necessity, feasibility, and potential specification impact if any</w:t>
      </w:r>
      <w:r>
        <w:rPr>
          <w:rFonts w:eastAsiaTheme="minorEastAsia"/>
          <w:lang w:eastAsia="zh-CN"/>
        </w:rPr>
        <w:t>”</w:t>
      </w:r>
      <w:r>
        <w:rPr>
          <w:rFonts w:eastAsiaTheme="minorEastAsia" w:hint="eastAsia"/>
          <w:lang w:eastAsia="zh-CN"/>
        </w:rPr>
        <w:t xml:space="preserve">, by </w:t>
      </w:r>
      <w:r>
        <w:rPr>
          <w:rFonts w:eastAsiaTheme="minorEastAsia"/>
          <w:lang w:eastAsia="zh-CN"/>
        </w:rPr>
        <w:t>“</w:t>
      </w:r>
      <w:r>
        <w:rPr>
          <w:rFonts w:eastAsiaTheme="minorEastAsia" w:hint="eastAsia"/>
          <w:i/>
          <w:lang w:eastAsia="zh-CN"/>
        </w:rPr>
        <w:t xml:space="preserve">reusing </w:t>
      </w:r>
      <w:r>
        <w:rPr>
          <w:rFonts w:eastAsiaTheme="minorEastAsia"/>
          <w:i/>
          <w:lang w:eastAsia="zh-CN"/>
        </w:rPr>
        <w:t>the in-device coexistence framework defined in Rel-16 as much as possible</w:t>
      </w:r>
      <w:r>
        <w:rPr>
          <w:rFonts w:eastAsiaTheme="minorEastAsia"/>
          <w:lang w:eastAsia="zh-CN"/>
        </w:rPr>
        <w:t>”</w:t>
      </w:r>
      <w:r>
        <w:rPr>
          <w:rFonts w:eastAsiaTheme="minorEastAsia" w:hint="eastAsia"/>
          <w:lang w:eastAsia="zh-CN"/>
        </w:rPr>
        <w:t>.</w:t>
      </w:r>
    </w:p>
    <w:p w14:paraId="6C488E98" w14:textId="07383DC8" w:rsidR="00534955" w:rsidRDefault="007D2AC3">
      <w:pPr>
        <w:spacing w:before="240" w:after="240" w:afterAutospacing="0"/>
        <w:rPr>
          <w:rFonts w:eastAsiaTheme="minorEastAsia"/>
          <w:lang w:eastAsia="zh-CN"/>
        </w:rPr>
      </w:pPr>
      <w:r>
        <w:rPr>
          <w:rFonts w:eastAsiaTheme="minorEastAsia" w:hint="eastAsia"/>
          <w:lang w:eastAsia="zh-CN"/>
        </w:rPr>
        <w:t>I</w:t>
      </w:r>
      <w:r>
        <w:rPr>
          <w:lang w:eastAsia="zh-CN"/>
        </w:rPr>
        <w:t xml:space="preserve">n this </w:t>
      </w:r>
      <w:r>
        <w:rPr>
          <w:rFonts w:eastAsiaTheme="minorEastAsia"/>
          <w:lang w:eastAsia="zh-CN"/>
        </w:rPr>
        <w:t>document</w:t>
      </w:r>
      <w:r>
        <w:rPr>
          <w:lang w:eastAsia="zh-CN"/>
        </w:rPr>
        <w:t xml:space="preserve">, we </w:t>
      </w:r>
      <w:r>
        <w:rPr>
          <w:rFonts w:eastAsiaTheme="minorEastAsia"/>
          <w:lang w:eastAsia="zh-CN"/>
        </w:rPr>
        <w:t xml:space="preserve">share our views on </w:t>
      </w:r>
      <w:r w:rsidR="00A6016B">
        <w:rPr>
          <w:rFonts w:eastAsiaTheme="minorEastAsia"/>
          <w:lang w:eastAsia="zh-CN"/>
        </w:rPr>
        <w:t>some remaining issues</w:t>
      </w:r>
      <w:r>
        <w:rPr>
          <w:rFonts w:eastAsiaTheme="minorEastAsia" w:hint="eastAsia"/>
          <w:lang w:eastAsia="zh-CN"/>
        </w:rPr>
        <w:t xml:space="preserve"> of co-channel coexistence for LTE sidelink and NR sidelink</w:t>
      </w:r>
      <w:r>
        <w:rPr>
          <w:rFonts w:eastAsiaTheme="minorEastAsia"/>
          <w:lang w:eastAsia="zh-CN"/>
        </w:rPr>
        <w:t>.</w:t>
      </w:r>
    </w:p>
    <w:p w14:paraId="36935E2C" w14:textId="77777777" w:rsidR="00534955" w:rsidRDefault="007D2AC3">
      <w:pPr>
        <w:pStyle w:val="10"/>
        <w:spacing w:after="180"/>
      </w:pPr>
      <w:r>
        <w:t>Discussion</w:t>
      </w:r>
    </w:p>
    <w:p w14:paraId="4E9088B0" w14:textId="77777777" w:rsidR="00534955" w:rsidRDefault="007D2AC3">
      <w:pPr>
        <w:pStyle w:val="20"/>
        <w:rPr>
          <w:rFonts w:eastAsiaTheme="minorEastAsia"/>
          <w:lang w:eastAsia="zh-CN"/>
        </w:rPr>
      </w:pPr>
      <w:r>
        <w:rPr>
          <w:rFonts w:eastAsiaTheme="minorEastAsia"/>
          <w:lang w:eastAsia="zh-CN"/>
        </w:rPr>
        <w:t>Dynamic co-existence solution</w:t>
      </w:r>
    </w:p>
    <w:p w14:paraId="19D8A573" w14:textId="6C6F34D6" w:rsidR="00534955" w:rsidRDefault="00B60F1A">
      <w:pPr>
        <w:pStyle w:val="30"/>
      </w:pPr>
      <w:r>
        <w:t>B</w:t>
      </w:r>
      <w:r w:rsidR="00397EBE">
        <w:t xml:space="preserve">oost </w:t>
      </w:r>
      <w:r>
        <w:t>o</w:t>
      </w:r>
      <w:r w:rsidRPr="00B60F1A">
        <w:t>f</w:t>
      </w:r>
      <w:r>
        <w:rPr>
          <w:rFonts w:hint="eastAsia"/>
        </w:rPr>
        <w:t xml:space="preserve"> </w:t>
      </w:r>
      <w:r>
        <w:t>RSRP threshold</w:t>
      </w:r>
      <w:r w:rsidRPr="00B60F1A">
        <w:t xml:space="preserve"> </w:t>
      </w:r>
      <m:oMath>
        <m:r>
          <m:rPr>
            <m:sty m:val="bi"/>
          </m:rPr>
          <w:rPr>
            <w:rFonts w:ascii="Cambria Math" w:hAnsi="Cambria Math"/>
            <w:lang w:val="x-none" w:eastAsia="en-GB"/>
          </w:rPr>
          <m:t>ThLTE</m:t>
        </m:r>
        <m:d>
          <m:dPr>
            <m:ctrlPr>
              <w:rPr>
                <w:rFonts w:ascii="Cambria Math" w:eastAsia="ＭＳ Ｐゴシック" w:hAnsi="Cambria Math"/>
                <w:i/>
                <w:szCs w:val="24"/>
                <w:lang w:val="x-none" w:eastAsia="en-GB"/>
              </w:rPr>
            </m:ctrlPr>
          </m:dPr>
          <m:e>
            <m:sSub>
              <m:sSubPr>
                <m:ctrlPr>
                  <w:rPr>
                    <w:rFonts w:ascii="Cambria Math" w:eastAsia="ＭＳ Ｐゴシック" w:hAnsi="Cambria Math"/>
                    <w:szCs w:val="24"/>
                    <w:lang w:val="x-none"/>
                  </w:rPr>
                </m:ctrlPr>
              </m:sSubPr>
              <m:e>
                <m:r>
                  <m:rPr>
                    <m:sty m:val="bi"/>
                  </m:rPr>
                  <w:rPr>
                    <w:rFonts w:ascii="Cambria Math" w:hAnsi="Cambria Math"/>
                    <w:lang w:val="x-none"/>
                  </w:rPr>
                  <m:t>p</m:t>
                </m:r>
              </m:e>
              <m:sub>
                <m:r>
                  <m:rPr>
                    <m:sty m:val="bi"/>
                  </m:rPr>
                  <w:rPr>
                    <w:rFonts w:ascii="Cambria Math" w:hAnsi="Cambria Math"/>
                    <w:lang w:val="x-none"/>
                  </w:rPr>
                  <m:t>i</m:t>
                </m:r>
              </m:sub>
            </m:sSub>
            <m:r>
              <m:rPr>
                <m:sty m:val="bi"/>
              </m:rPr>
              <w:rPr>
                <w:rFonts w:ascii="Cambria Math" w:hAnsi="Cambria Math"/>
                <w:lang w:val="x-none"/>
              </w:rPr>
              <m:t>,</m:t>
            </m:r>
            <m:sSub>
              <m:sSubPr>
                <m:ctrlPr>
                  <w:rPr>
                    <w:rFonts w:ascii="Cambria Math" w:eastAsia="ＭＳ Ｐゴシック" w:hAnsi="Cambria Math"/>
                    <w:i/>
                    <w:szCs w:val="24"/>
                    <w:lang w:val="x-none"/>
                  </w:rPr>
                </m:ctrlPr>
              </m:sSubPr>
              <m:e>
                <m:r>
                  <m:rPr>
                    <m:sty m:val="bi"/>
                  </m:rPr>
                  <w:rPr>
                    <w:rFonts w:ascii="Cambria Math" w:hAnsi="Cambria Math"/>
                    <w:lang w:val="x-none"/>
                  </w:rPr>
                  <m:t>p</m:t>
                </m:r>
              </m:e>
              <m:sub>
                <m:r>
                  <m:rPr>
                    <m:sty m:val="bi"/>
                  </m:rPr>
                  <w:rPr>
                    <w:rFonts w:ascii="Cambria Math" w:hAnsi="Cambria Math"/>
                    <w:lang w:val="x-none"/>
                  </w:rPr>
                  <m:t>j</m:t>
                </m:r>
              </m:sub>
            </m:sSub>
            <m:ctrlPr>
              <w:rPr>
                <w:rFonts w:ascii="Cambria Math" w:eastAsia="ＭＳ Ｐゴシック" w:hAnsi="Cambria Math"/>
                <w:i/>
                <w:szCs w:val="24"/>
                <w:lang w:val="x-none"/>
              </w:rPr>
            </m:ctrlPr>
          </m:e>
        </m:d>
        <m:r>
          <m:rPr>
            <m:sty m:val="bi"/>
          </m:rPr>
          <w:rPr>
            <w:rFonts w:ascii="Cambria Math" w:eastAsia="ＭＳ Ｐゴシック" w:hAnsi="Cambria Math"/>
            <w:szCs w:val="24"/>
            <w:lang w:val="x-none"/>
          </w:rPr>
          <m:t xml:space="preserve"> </m:t>
        </m:r>
      </m:oMath>
    </w:p>
    <w:p w14:paraId="7E85F18B" w14:textId="6E4CDE72" w:rsidR="00B60F1A" w:rsidRPr="005603E6" w:rsidRDefault="00B60F1A" w:rsidP="00B60F1A">
      <w:pPr>
        <w:spacing w:before="100" w:beforeAutospacing="1"/>
        <w:rPr>
          <w:rFonts w:eastAsia="ＭＳ 明朝"/>
          <w:color w:val="000000" w:themeColor="text1"/>
        </w:rPr>
      </w:pPr>
      <w:r>
        <w:rPr>
          <w:rFonts w:eastAsia="ＭＳ 明朝"/>
          <w:color w:val="000000" w:themeColor="text1"/>
        </w:rPr>
        <w:t>In NR SL resource (re)selection procedure</w:t>
      </w:r>
      <w:r w:rsidR="00B82C36">
        <w:rPr>
          <w:rFonts w:eastAsia="ＭＳ 明朝"/>
          <w:color w:val="000000" w:themeColor="text1"/>
        </w:rPr>
        <w:t xml:space="preserve"> for dynamic resource pool sharing</w:t>
      </w:r>
      <w:r>
        <w:rPr>
          <w:rFonts w:eastAsia="ＭＳ 明朝"/>
          <w:color w:val="000000" w:themeColor="text1"/>
        </w:rPr>
        <w:t>, t</w:t>
      </w:r>
      <w:r w:rsidRPr="00B60F1A">
        <w:rPr>
          <w:rFonts w:eastAsia="ＭＳ 明朝"/>
          <w:color w:val="000000" w:themeColor="text1"/>
        </w:rPr>
        <w:t>he PHY layer of NR SL module excludes NR SL candidate resources overlapping with LTE SL reserved resources by other LTE SL UE when the SL RSRP value associated with the LTE SL reserved resources is higher than a SL RSRP threshold</w:t>
      </w:r>
      <w:r>
        <w:rPr>
          <w:rFonts w:eastAsia="ＭＳ 明朝"/>
          <w:color w:val="000000" w:themeColor="text1"/>
        </w:rPr>
        <w:t>.</w:t>
      </w:r>
      <w:r w:rsidR="00B82C36">
        <w:rPr>
          <w:rFonts w:eastAsia="ＭＳ 明朝"/>
          <w:color w:val="000000" w:themeColor="text1"/>
        </w:rPr>
        <w:t xml:space="preserve"> Regarding the SL RSRP threshold, d</w:t>
      </w:r>
      <w:r w:rsidR="005603E6" w:rsidRPr="005603E6">
        <w:rPr>
          <w:rFonts w:eastAsia="ＭＳ 明朝"/>
          <w:color w:val="000000" w:themeColor="text1"/>
        </w:rPr>
        <w:t xml:space="preserve">uring discussions on the draft CR for TS38.214, one remaining issue is whether to boost up </w:t>
      </w:r>
      <w:r w:rsidR="00B82C36">
        <w:rPr>
          <w:rFonts w:eastAsia="ＭＳ 明朝"/>
          <w:color w:val="000000" w:themeColor="text1"/>
        </w:rPr>
        <w:t xml:space="preserve">the SL </w:t>
      </w:r>
      <w:r w:rsidR="005603E6" w:rsidRPr="005603E6">
        <w:rPr>
          <w:rFonts w:eastAsia="ＭＳ 明朝"/>
          <w:color w:val="000000" w:themeColor="text1"/>
        </w:rPr>
        <w:t xml:space="preserve">RSRP threshold </w:t>
      </w:r>
      <m:oMath>
        <m:r>
          <w:rPr>
            <w:rFonts w:ascii="Cambria Math" w:hAnsi="Cambria Math"/>
            <w:lang w:val="x-none" w:eastAsia="en-GB"/>
          </w:rPr>
          <m:t>ThLTE</m:t>
        </m:r>
        <m:d>
          <m:dPr>
            <m:ctrlPr>
              <w:rPr>
                <w:rFonts w:ascii="Cambria Math" w:eastAsia="ＭＳ Ｐゴシック" w:hAnsi="Cambria Math"/>
                <w:i/>
                <w:szCs w:val="24"/>
                <w:lang w:val="x-none" w:eastAsia="en-GB"/>
              </w:rPr>
            </m:ctrlPr>
          </m:dPr>
          <m:e>
            <m:sSub>
              <m:sSubPr>
                <m:ctrlPr>
                  <w:rPr>
                    <w:rFonts w:ascii="Cambria Math" w:eastAsia="ＭＳ Ｐゴシック" w:hAnsi="Cambria Math"/>
                    <w:szCs w:val="24"/>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eastAsia="ＭＳ Ｐゴシック" w:hAnsi="Cambria Math"/>
                    <w:i/>
                    <w:szCs w:val="24"/>
                    <w:lang w:val="x-none"/>
                  </w:rPr>
                </m:ctrlPr>
              </m:sSubPr>
              <m:e>
                <m:r>
                  <w:rPr>
                    <w:rFonts w:ascii="Cambria Math" w:hAnsi="Cambria Math"/>
                    <w:lang w:val="x-none"/>
                  </w:rPr>
                  <m:t>p</m:t>
                </m:r>
              </m:e>
              <m:sub>
                <m:r>
                  <w:rPr>
                    <w:rFonts w:ascii="Cambria Math" w:hAnsi="Cambria Math"/>
                    <w:lang w:val="x-none"/>
                  </w:rPr>
                  <m:t>j</m:t>
                </m:r>
              </m:sub>
            </m:sSub>
            <m:ctrlPr>
              <w:rPr>
                <w:rFonts w:ascii="Cambria Math" w:eastAsia="ＭＳ Ｐゴシック" w:hAnsi="Cambria Math"/>
                <w:i/>
                <w:szCs w:val="24"/>
                <w:lang w:val="x-none"/>
              </w:rPr>
            </m:ctrlPr>
          </m:e>
        </m:d>
      </m:oMath>
      <w:r w:rsidR="005603E6">
        <w:rPr>
          <w:rFonts w:eastAsia="ＭＳ 明朝" w:hint="eastAsia"/>
          <w:szCs w:val="24"/>
          <w:lang w:val="x-none"/>
        </w:rPr>
        <w:t xml:space="preserve"> </w:t>
      </w:r>
      <w:r w:rsidR="005603E6">
        <w:rPr>
          <w:rFonts w:eastAsia="ＭＳ 明朝"/>
          <w:szCs w:val="24"/>
          <w:lang w:val="x-none"/>
        </w:rPr>
        <w:t xml:space="preserve">when </w:t>
      </w:r>
      <w:r w:rsidR="004B24AE">
        <w:rPr>
          <w:rFonts w:eastAsia="ＭＳ 明朝"/>
          <w:szCs w:val="24"/>
          <w:lang w:val="x-none"/>
        </w:rPr>
        <w:t xml:space="preserve">the </w:t>
      </w:r>
      <w:r w:rsidR="005603E6">
        <w:rPr>
          <w:rFonts w:eastAsia="ＭＳ 明朝"/>
          <w:szCs w:val="24"/>
          <w:lang w:val="x-none"/>
        </w:rPr>
        <w:t>amount of candidate resources</w:t>
      </w:r>
      <w:r w:rsidR="004B24AE">
        <w:rPr>
          <w:rFonts w:eastAsia="ＭＳ 明朝"/>
          <w:szCs w:val="24"/>
          <w:lang w:val="x-none"/>
        </w:rPr>
        <w:t xml:space="preserve"> does not reach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4B24AE">
        <w:rPr>
          <w:rFonts w:eastAsia="ＭＳ 明朝" w:hint="eastAsia"/>
        </w:rPr>
        <w:t xml:space="preserve"> </w:t>
      </w:r>
      <w:r w:rsidR="004B24AE">
        <w:rPr>
          <w:rFonts w:eastAsia="ＭＳ 明朝"/>
        </w:rPr>
        <w:t xml:space="preserve">in step 7 of clause 8.1.4. </w:t>
      </w:r>
      <w:r w:rsidR="00B82C36">
        <w:rPr>
          <w:rFonts w:eastAsia="ＭＳ 明朝" w:hint="eastAsia"/>
          <w:color w:val="000000" w:themeColor="text1"/>
        </w:rPr>
        <w:t>I</w:t>
      </w:r>
      <w:r w:rsidR="00B82C36">
        <w:rPr>
          <w:rFonts w:eastAsia="ＭＳ 明朝"/>
          <w:color w:val="000000" w:themeColor="text1"/>
        </w:rPr>
        <w:t xml:space="preserve">n our view, </w:t>
      </w:r>
      <w:r w:rsidR="00B82C36">
        <w:rPr>
          <w:rFonts w:eastAsia="ＭＳ 明朝"/>
        </w:rPr>
        <w:t>i</w:t>
      </w:r>
      <w:r>
        <w:rPr>
          <w:rFonts w:eastAsia="ＭＳ 明朝"/>
        </w:rPr>
        <w:t xml:space="preserve">t is straightforward to follow the legacy Rel-16 procedure, i.e., to increase </w:t>
      </w:r>
      <m:oMath>
        <m:r>
          <w:rPr>
            <w:rFonts w:ascii="Cambria Math" w:hAnsi="Cambria Math"/>
            <w:lang w:val="x-none" w:eastAsia="en-GB"/>
          </w:rPr>
          <m:t>ThLTE</m:t>
        </m:r>
        <m:d>
          <m:dPr>
            <m:ctrlPr>
              <w:rPr>
                <w:rFonts w:ascii="Cambria Math" w:eastAsia="ＭＳ Ｐゴシック" w:hAnsi="Cambria Math"/>
                <w:i/>
                <w:szCs w:val="24"/>
                <w:lang w:val="x-none" w:eastAsia="en-GB"/>
              </w:rPr>
            </m:ctrlPr>
          </m:dPr>
          <m:e>
            <m:sSub>
              <m:sSubPr>
                <m:ctrlPr>
                  <w:rPr>
                    <w:rFonts w:ascii="Cambria Math" w:eastAsia="ＭＳ Ｐゴシック" w:hAnsi="Cambria Math"/>
                    <w:szCs w:val="24"/>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eastAsia="ＭＳ Ｐゴシック" w:hAnsi="Cambria Math"/>
                    <w:i/>
                    <w:szCs w:val="24"/>
                    <w:lang w:val="x-none"/>
                  </w:rPr>
                </m:ctrlPr>
              </m:sSubPr>
              <m:e>
                <m:r>
                  <w:rPr>
                    <w:rFonts w:ascii="Cambria Math" w:hAnsi="Cambria Math"/>
                    <w:lang w:val="x-none"/>
                  </w:rPr>
                  <m:t>p</m:t>
                </m:r>
              </m:e>
              <m:sub>
                <m:r>
                  <w:rPr>
                    <w:rFonts w:ascii="Cambria Math" w:hAnsi="Cambria Math"/>
                    <w:lang w:val="x-none"/>
                  </w:rPr>
                  <m:t>j</m:t>
                </m:r>
              </m:sub>
            </m:sSub>
            <m:ctrlPr>
              <w:rPr>
                <w:rFonts w:ascii="Cambria Math" w:eastAsia="ＭＳ Ｐゴシック" w:hAnsi="Cambria Math"/>
                <w:i/>
                <w:szCs w:val="24"/>
                <w:lang w:val="x-none"/>
              </w:rPr>
            </m:ctrlPr>
          </m:e>
        </m:d>
      </m:oMath>
      <w:r>
        <w:rPr>
          <w:rFonts w:eastAsia="ＭＳ 明朝" w:hint="eastAsia"/>
          <w:szCs w:val="24"/>
          <w:lang w:val="x-none"/>
        </w:rPr>
        <w:t xml:space="preserve"> </w:t>
      </w:r>
      <w:r>
        <w:rPr>
          <w:rFonts w:eastAsia="ＭＳ 明朝"/>
          <w:szCs w:val="24"/>
          <w:lang w:val="x-none"/>
        </w:rPr>
        <w:t xml:space="preserve">by 3dB if the </w:t>
      </w:r>
      <w:r w:rsidR="00B82C36">
        <w:rPr>
          <w:rFonts w:eastAsia="ＭＳ 明朝"/>
          <w:szCs w:val="24"/>
          <w:lang w:val="x-none"/>
        </w:rPr>
        <w:t>amount</w:t>
      </w:r>
      <w:r>
        <w:rPr>
          <w:rFonts w:eastAsia="ＭＳ 明朝"/>
          <w:szCs w:val="24"/>
          <w:lang w:val="x-none"/>
        </w:rPr>
        <w:t xml:space="preserve"> of candidate resource</w:t>
      </w:r>
      <w:r w:rsidR="00B82C36">
        <w:rPr>
          <w:rFonts w:eastAsia="ＭＳ 明朝"/>
          <w:szCs w:val="24"/>
          <w:lang w:val="x-none"/>
        </w:rPr>
        <w:t>s</w:t>
      </w:r>
      <w:r>
        <w:rPr>
          <w:rFonts w:eastAsia="ＭＳ 明朝"/>
          <w:szCs w:val="24"/>
          <w:lang w:val="x-none"/>
        </w:rPr>
        <w:t xml:space="preserve"> remaining in the set </w:t>
      </w:r>
      <w:r w:rsidRPr="00B82C36">
        <w:rPr>
          <w:rFonts w:eastAsia="ＭＳ 明朝"/>
          <w:i/>
          <w:iCs/>
          <w:szCs w:val="24"/>
          <w:lang w:val="x-none"/>
        </w:rPr>
        <w:t>S</w:t>
      </w:r>
      <w:r w:rsidRPr="00B82C36">
        <w:rPr>
          <w:rFonts w:eastAsia="ＭＳ 明朝"/>
          <w:szCs w:val="24"/>
          <w:vertAlign w:val="subscript"/>
          <w:lang w:val="x-none"/>
        </w:rPr>
        <w:t>A</w:t>
      </w:r>
      <w:r>
        <w:rPr>
          <w:rFonts w:eastAsia="ＭＳ 明朝"/>
          <w:szCs w:val="24"/>
          <w:lang w:val="x-none"/>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Pr>
          <w:rFonts w:eastAsia="ＭＳ 明朝" w:hint="eastAsia"/>
        </w:rPr>
        <w:t xml:space="preserve"> </w:t>
      </w:r>
      <w:r>
        <w:rPr>
          <w:rFonts w:eastAsia="ＭＳ 明朝"/>
        </w:rPr>
        <w:t xml:space="preserve">in step 7. </w:t>
      </w:r>
    </w:p>
    <w:p w14:paraId="7916603D" w14:textId="782EFDFE" w:rsidR="00B82C36" w:rsidRDefault="004B24AE" w:rsidP="004B24AE">
      <w:pPr>
        <w:spacing w:before="100" w:beforeAutospacing="1"/>
        <w:rPr>
          <w:rFonts w:eastAsia="ＭＳ 明朝"/>
        </w:rPr>
      </w:pPr>
      <w:r>
        <w:rPr>
          <w:rFonts w:eastAsiaTheme="minorEastAsia"/>
          <w:b/>
          <w:lang w:eastAsia="zh-CN"/>
        </w:rPr>
        <w:t>Proposal 1:</w:t>
      </w:r>
      <w:r w:rsidR="00810BEA">
        <w:rPr>
          <w:rFonts w:eastAsiaTheme="minorEastAsia"/>
          <w:b/>
          <w:lang w:eastAsia="zh-CN"/>
        </w:rPr>
        <w:t xml:space="preserve"> </w:t>
      </w:r>
      <w:r w:rsidR="00810BEA" w:rsidRPr="00810BEA">
        <w:rPr>
          <w:rFonts w:eastAsiaTheme="minorEastAsia"/>
          <w:bCs/>
          <w:lang w:eastAsia="zh-CN"/>
        </w:rPr>
        <w:t>Endorse</w:t>
      </w:r>
      <w:r w:rsidR="00810BEA">
        <w:rPr>
          <w:rFonts w:eastAsiaTheme="minorEastAsia"/>
          <w:bCs/>
          <w:lang w:eastAsia="zh-CN"/>
        </w:rPr>
        <w:t xml:space="preserve"> the following TP#1 in TS38.214 to specify that</w:t>
      </w:r>
      <w:r>
        <w:rPr>
          <w:rFonts w:eastAsiaTheme="minorEastAsia"/>
          <w:b/>
          <w:lang w:eastAsia="zh-CN"/>
        </w:rPr>
        <w:t xml:space="preserve"> </w:t>
      </w:r>
      <m:oMath>
        <m:r>
          <w:rPr>
            <w:rFonts w:ascii="Cambria Math" w:hAnsi="Cambria Math"/>
            <w:lang w:val="x-none" w:eastAsia="en-GB"/>
          </w:rPr>
          <m:t>ThLTE</m:t>
        </m:r>
        <m:d>
          <m:dPr>
            <m:ctrlPr>
              <w:rPr>
                <w:rFonts w:ascii="Cambria Math" w:eastAsia="ＭＳ Ｐゴシック" w:hAnsi="Cambria Math"/>
                <w:i/>
                <w:szCs w:val="24"/>
                <w:lang w:val="x-none" w:eastAsia="en-GB"/>
              </w:rPr>
            </m:ctrlPr>
          </m:dPr>
          <m:e>
            <m:sSub>
              <m:sSubPr>
                <m:ctrlPr>
                  <w:rPr>
                    <w:rFonts w:ascii="Cambria Math" w:eastAsia="ＭＳ Ｐゴシック" w:hAnsi="Cambria Math"/>
                    <w:szCs w:val="24"/>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eastAsia="ＭＳ Ｐゴシック" w:hAnsi="Cambria Math"/>
                    <w:i/>
                    <w:szCs w:val="24"/>
                    <w:lang w:val="x-none"/>
                  </w:rPr>
                </m:ctrlPr>
              </m:sSubPr>
              <m:e>
                <m:r>
                  <w:rPr>
                    <w:rFonts w:ascii="Cambria Math" w:hAnsi="Cambria Math"/>
                    <w:lang w:val="x-none"/>
                  </w:rPr>
                  <m:t>p</m:t>
                </m:r>
              </m:e>
              <m:sub>
                <m:r>
                  <w:rPr>
                    <w:rFonts w:ascii="Cambria Math" w:hAnsi="Cambria Math"/>
                    <w:lang w:val="x-none"/>
                  </w:rPr>
                  <m:t>j</m:t>
                </m:r>
              </m:sub>
            </m:sSub>
            <m:ctrlPr>
              <w:rPr>
                <w:rFonts w:ascii="Cambria Math" w:eastAsia="ＭＳ Ｐゴシック" w:hAnsi="Cambria Math"/>
                <w:i/>
                <w:szCs w:val="24"/>
                <w:lang w:val="x-none"/>
              </w:rPr>
            </m:ctrlPr>
          </m:e>
        </m:d>
      </m:oMath>
      <w:r w:rsidR="00B82C36">
        <w:rPr>
          <w:rFonts w:eastAsia="ＭＳ 明朝" w:hint="eastAsia"/>
          <w:szCs w:val="24"/>
          <w:lang w:val="x-none"/>
        </w:rPr>
        <w:t xml:space="preserve"> </w:t>
      </w:r>
      <w:r w:rsidR="00B82C36">
        <w:rPr>
          <w:rFonts w:eastAsia="ＭＳ 明朝"/>
          <w:szCs w:val="24"/>
          <w:lang w:val="x-none"/>
        </w:rPr>
        <w:t xml:space="preserve">is increased by 3dB if the amount of candidate resources remaining in the set </w:t>
      </w:r>
      <w:r w:rsidR="00B82C36" w:rsidRPr="00B82C36">
        <w:rPr>
          <w:rFonts w:eastAsia="ＭＳ 明朝"/>
          <w:i/>
          <w:iCs/>
          <w:szCs w:val="24"/>
          <w:lang w:val="x-none"/>
        </w:rPr>
        <w:t>S</w:t>
      </w:r>
      <w:r w:rsidR="00B82C36" w:rsidRPr="00B82C36">
        <w:rPr>
          <w:rFonts w:eastAsia="ＭＳ 明朝"/>
          <w:szCs w:val="24"/>
          <w:vertAlign w:val="subscript"/>
          <w:lang w:val="x-none"/>
        </w:rPr>
        <w:t>A</w:t>
      </w:r>
      <w:r w:rsidR="00B82C36">
        <w:rPr>
          <w:rFonts w:eastAsia="ＭＳ 明朝"/>
          <w:szCs w:val="24"/>
          <w:lang w:val="x-none"/>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00B82C36">
        <w:rPr>
          <w:rFonts w:eastAsia="ＭＳ 明朝" w:hint="eastAsia"/>
        </w:rPr>
        <w:t xml:space="preserve"> </w:t>
      </w:r>
      <w:r w:rsidR="00B82C36">
        <w:rPr>
          <w:rFonts w:eastAsia="ＭＳ 明朝"/>
        </w:rPr>
        <w:t>in step 7 of clause 8.1.4 in TS 38.214.</w:t>
      </w:r>
      <w:r w:rsidR="00810BEA" w:rsidRPr="00810BEA">
        <w:rPr>
          <w:rFonts w:eastAsiaTheme="minorEastAsia"/>
          <w:lang w:eastAsia="zh-CN"/>
        </w:rPr>
        <w:t xml:space="preserve"> </w:t>
      </w:r>
    </w:p>
    <w:tbl>
      <w:tblPr>
        <w:tblStyle w:val="afd"/>
        <w:tblW w:w="0" w:type="auto"/>
        <w:tblLook w:val="04A0" w:firstRow="1" w:lastRow="0" w:firstColumn="1" w:lastColumn="0" w:noHBand="0" w:noVBand="1"/>
      </w:tblPr>
      <w:tblGrid>
        <w:gridCol w:w="9954"/>
      </w:tblGrid>
      <w:tr w:rsidR="00810BEA" w14:paraId="5FF0DBAC" w14:textId="77777777" w:rsidTr="00810BEA">
        <w:tc>
          <w:tcPr>
            <w:tcW w:w="9954" w:type="dxa"/>
          </w:tcPr>
          <w:p w14:paraId="3A1D4AF6" w14:textId="3E63524D" w:rsidR="00810BEA" w:rsidRDefault="00810BEA" w:rsidP="00810BEA">
            <w:pPr>
              <w:spacing w:before="100" w:beforeAutospacing="1"/>
              <w:jc w:val="center"/>
              <w:rPr>
                <w:rFonts w:eastAsiaTheme="minorEastAsia"/>
                <w:lang w:eastAsia="zh-CN"/>
              </w:rPr>
            </w:pP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TP#1 (TS38.21</w:t>
            </w:r>
            <w:r>
              <w:rPr>
                <w:rFonts w:eastAsiaTheme="minorEastAsia"/>
                <w:b/>
                <w:bCs/>
                <w:szCs w:val="24"/>
              </w:rPr>
              <w:t>4</w:t>
            </w:r>
            <w:r w:rsidRPr="00EB0535">
              <w:rPr>
                <w:rFonts w:eastAsiaTheme="minorEastAsia"/>
                <w:b/>
                <w:bCs/>
                <w:szCs w:val="24"/>
              </w:rPr>
              <w:t xml:space="preserve"> V18.0.0 (2023-09))</w:t>
            </w:r>
            <w:r>
              <w:rPr>
                <w:rFonts w:eastAsiaTheme="minorEastAsia"/>
                <w:b/>
                <w:bCs/>
                <w:szCs w:val="24"/>
              </w:rPr>
              <w:t xml:space="preserve"> </w:t>
            </w:r>
            <w:r w:rsidRPr="00EB0535">
              <w:rPr>
                <w:rFonts w:eastAsiaTheme="minorEastAsia"/>
                <w:b/>
                <w:bCs/>
                <w:szCs w:val="24"/>
              </w:rPr>
              <w:t>===</w:t>
            </w:r>
          </w:p>
          <w:p w14:paraId="3FE022FE" w14:textId="77777777" w:rsidR="00810BEA" w:rsidRPr="00810BEA" w:rsidRDefault="00810BEA" w:rsidP="00810BEA">
            <w:pPr>
              <w:keepNext/>
              <w:keepLines/>
              <w:snapToGrid/>
              <w:spacing w:before="120" w:after="180" w:afterAutospacing="0"/>
              <w:ind w:left="980" w:hangingChars="350" w:hanging="980"/>
              <w:jc w:val="left"/>
              <w:outlineLvl w:val="2"/>
              <w:rPr>
                <w:rFonts w:ascii="Arial" w:eastAsia="SimSun" w:hAnsi="Arial"/>
                <w:color w:val="000000"/>
                <w:sz w:val="28"/>
                <w:lang w:val="x-none" w:eastAsia="en-US"/>
              </w:rPr>
            </w:pPr>
            <w:bookmarkStart w:id="3" w:name="_Toc29673242"/>
            <w:bookmarkStart w:id="4" w:name="_Toc29673383"/>
            <w:bookmarkStart w:id="5" w:name="_Toc29674376"/>
            <w:bookmarkStart w:id="6" w:name="_Toc36645606"/>
            <w:bookmarkStart w:id="7" w:name="_Toc45810655"/>
            <w:bookmarkStart w:id="8" w:name="_Toc146641129"/>
            <w:r w:rsidRPr="00810BEA">
              <w:rPr>
                <w:rFonts w:ascii="Arial" w:eastAsia="SimSun" w:hAnsi="Arial"/>
                <w:color w:val="000000"/>
                <w:sz w:val="28"/>
                <w:lang w:val="x-none" w:eastAsia="en-US"/>
              </w:rPr>
              <w:lastRenderedPageBreak/>
              <w:t>8.1.4</w:t>
            </w:r>
            <w:r w:rsidRPr="00810BEA">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bookmarkEnd w:id="3"/>
            <w:bookmarkEnd w:id="4"/>
            <w:bookmarkEnd w:id="5"/>
            <w:bookmarkEnd w:id="6"/>
            <w:bookmarkEnd w:id="7"/>
            <w:bookmarkEnd w:id="8"/>
          </w:p>
          <w:p w14:paraId="50E17B1A" w14:textId="1A726A8E" w:rsidR="00810BEA" w:rsidRDefault="00810BEA" w:rsidP="00810BEA">
            <w:pPr>
              <w:spacing w:before="100" w:beforeAutospacing="1"/>
              <w:jc w:val="center"/>
              <w:rPr>
                <w:rFonts w:eastAsiaTheme="minorEastAsia"/>
                <w:lang w:eastAsia="zh-CN"/>
              </w:rPr>
            </w:pPr>
            <w:r>
              <w:rPr>
                <w:rFonts w:eastAsia="Malgun Gothic"/>
                <w:b/>
                <w:color w:val="FF0000"/>
                <w:sz w:val="22"/>
                <w:lang w:eastAsia="ko-KR"/>
              </w:rPr>
              <w:t>&lt; Unchanged parts are omitted &gt;</w:t>
            </w:r>
          </w:p>
          <w:p w14:paraId="40415EAB" w14:textId="76EFCE98" w:rsidR="00810BEA" w:rsidRPr="00810BEA" w:rsidRDefault="00810BEA" w:rsidP="00810BEA">
            <w:pPr>
              <w:snapToGrid/>
              <w:spacing w:after="180" w:afterAutospacing="0"/>
              <w:ind w:left="568" w:hanging="284"/>
              <w:jc w:val="left"/>
              <w:rPr>
                <w:rFonts w:eastAsia="SimSun"/>
                <w:sz w:val="20"/>
                <w:lang w:val="x-none" w:eastAsia="en-US"/>
              </w:rPr>
            </w:pPr>
            <w:r w:rsidRPr="00810BEA">
              <w:rPr>
                <w:rFonts w:eastAsia="SimSun"/>
                <w:sz w:val="20"/>
                <w:lang w:val="en-US" w:eastAsia="en-US"/>
              </w:rPr>
              <w:t>7</w:t>
            </w:r>
            <w:r w:rsidRPr="00810BEA">
              <w:rPr>
                <w:rFonts w:eastAsia="SimSun"/>
                <w:sz w:val="20"/>
                <w:lang w:val="x-none" w:eastAsia="en-US"/>
              </w:rPr>
              <w:t>)</w:t>
            </w:r>
            <w:r w:rsidRPr="00810BEA">
              <w:rPr>
                <w:rFonts w:eastAsia="SimSun"/>
                <w:sz w:val="20"/>
                <w:lang w:val="x-none" w:eastAsia="en-US"/>
              </w:rPr>
              <w:tab/>
            </w:r>
            <w:r w:rsidRPr="00810BEA">
              <w:rPr>
                <w:rFonts w:eastAsia="SimSun" w:hint="eastAsia"/>
                <w:sz w:val="20"/>
                <w:lang w:val="x-none" w:eastAsia="en-US"/>
              </w:rPr>
              <w:t xml:space="preserve">If the number of candidate single-slot resources </w:t>
            </w:r>
            <w:r w:rsidRPr="00810BEA">
              <w:rPr>
                <w:rFonts w:eastAsia="SimSun"/>
                <w:sz w:val="20"/>
                <w:lang w:val="en-US" w:eastAsia="en-US"/>
              </w:rPr>
              <w:t>or candidate multi-slot resources</w:t>
            </w:r>
            <w:r w:rsidRPr="00810BEA">
              <w:rPr>
                <w:rFonts w:eastAsia="SimSun" w:hint="eastAsia"/>
                <w:sz w:val="20"/>
                <w:lang w:val="x-none" w:eastAsia="en-US"/>
              </w:rPr>
              <w:t xml:space="preserve"> remaining in the set </w:t>
            </w:r>
            <m:oMath>
              <m:sSub>
                <m:sSubPr>
                  <m:ctrlPr>
                    <w:rPr>
                      <w:rFonts w:ascii="Cambria Math" w:eastAsia="SimSun" w:hAnsi="Cambria Math"/>
                      <w:i/>
                      <w:sz w:val="20"/>
                      <w:lang w:val="x-none" w:eastAsia="en-GB"/>
                    </w:rPr>
                  </m:ctrlPr>
                </m:sSubPr>
                <m:e>
                  <m:r>
                    <w:rPr>
                      <w:rFonts w:ascii="Cambria Math" w:eastAsia="SimSun" w:hAnsi="Cambria Math"/>
                      <w:sz w:val="20"/>
                      <w:lang w:val="x-none" w:eastAsia="en-GB"/>
                    </w:rPr>
                    <m:t>S</m:t>
                  </m:r>
                </m:e>
                <m:sub>
                  <m:r>
                    <w:rPr>
                      <w:rFonts w:ascii="Cambria Math" w:eastAsia="SimSun" w:hAnsi="Cambria Math"/>
                      <w:sz w:val="20"/>
                      <w:lang w:val="x-none" w:eastAsia="en-GB"/>
                    </w:rPr>
                    <m:t>A</m:t>
                  </m:r>
                </m:sub>
              </m:sSub>
            </m:oMath>
            <w:r w:rsidRPr="00810BEA">
              <w:rPr>
                <w:rFonts w:eastAsia="SimSun" w:hint="eastAsia"/>
                <w:sz w:val="20"/>
                <w:lang w:val="x-none" w:eastAsia="en-US"/>
              </w:rPr>
              <w:t xml:space="preserve"> is smaller than </w:t>
            </w:r>
            <m:oMath>
              <m:r>
                <w:rPr>
                  <w:rFonts w:ascii="Cambria Math" w:eastAsia="SimSun" w:hAnsi="Cambria Math"/>
                  <w:sz w:val="20"/>
                  <w:lang w:val="x-none" w:eastAsia="en-GB"/>
                </w:rPr>
                <m:t>X⋅</m:t>
              </m:r>
              <m:sSub>
                <m:sSubPr>
                  <m:ctrlPr>
                    <w:rPr>
                      <w:rFonts w:ascii="Cambria Math" w:eastAsia="SimSun" w:hAnsi="Cambria Math"/>
                      <w:i/>
                      <w:sz w:val="20"/>
                      <w:lang w:val="x-none" w:eastAsia="en-GB"/>
                    </w:rPr>
                  </m:ctrlPr>
                </m:sSubPr>
                <m:e>
                  <m:r>
                    <w:rPr>
                      <w:rFonts w:ascii="Cambria Math" w:eastAsia="SimSun" w:hAnsi="Cambria Math"/>
                      <w:sz w:val="20"/>
                      <w:lang w:val="x-none" w:eastAsia="en-GB"/>
                    </w:rPr>
                    <m:t>M</m:t>
                  </m:r>
                </m:e>
                <m:sub>
                  <m:r>
                    <m:rPr>
                      <m:nor/>
                    </m:rPr>
                    <w:rPr>
                      <w:rFonts w:ascii="Cambria Math" w:eastAsia="SimSun" w:hAnsi="Cambria Math"/>
                      <w:sz w:val="20"/>
                      <w:lang w:val="x-none" w:eastAsia="en-GB"/>
                    </w:rPr>
                    <m:t>total</m:t>
                  </m:r>
                  <m:ctrlPr>
                    <w:rPr>
                      <w:rFonts w:ascii="Cambria Math" w:eastAsia="SimSun" w:hAnsi="Cambria Math"/>
                      <w:sz w:val="20"/>
                      <w:lang w:val="x-none" w:eastAsia="en-GB"/>
                    </w:rPr>
                  </m:ctrlPr>
                </m:sub>
              </m:sSub>
            </m:oMath>
            <w:r w:rsidRPr="00810BEA">
              <w:rPr>
                <w:rFonts w:eastAsia="SimSun" w:hint="eastAsia"/>
                <w:sz w:val="20"/>
                <w:lang w:val="x-none" w:eastAsia="en-US"/>
              </w:rPr>
              <w:t xml:space="preserve">, </w:t>
            </w:r>
            <w:r w:rsidRPr="00810BEA">
              <w:rPr>
                <w:rFonts w:eastAsia="SimSun"/>
                <w:sz w:val="20"/>
                <w:lang w:val="x-none" w:eastAsia="en-US"/>
              </w:rPr>
              <w:t xml:space="preserve">then </w:t>
            </w:r>
            <m:oMath>
              <m:r>
                <w:rPr>
                  <w:rFonts w:ascii="Cambria Math" w:eastAsia="SimSun"/>
                  <w:sz w:val="20"/>
                  <w:lang w:val="x-none" w:eastAsia="en-GB"/>
                </w:rPr>
                <m:t>T</m:t>
              </m:r>
              <m:r>
                <w:rPr>
                  <w:rFonts w:ascii="Cambria Math" w:eastAsia="SimSun" w:hAnsi="Cambria Math" w:cs="Cambria Math"/>
                  <w:sz w:val="20"/>
                  <w:lang w:val="x-none" w:eastAsia="en-GB"/>
                </w:rPr>
                <m:t>h</m:t>
              </m:r>
              <m:d>
                <m:dPr>
                  <m:ctrlPr>
                    <w:rPr>
                      <w:rFonts w:ascii="Cambria Math" w:eastAsia="SimSun" w:hAnsi="Cambria Math"/>
                      <w:i/>
                      <w:sz w:val="20"/>
                      <w:lang w:val="x-none" w:eastAsia="en-GB"/>
                    </w:rPr>
                  </m:ctrlPr>
                </m:dPr>
                <m:e>
                  <m:sSub>
                    <m:sSubPr>
                      <m:ctrlPr>
                        <w:rPr>
                          <w:rFonts w:ascii="Cambria Math" w:eastAsia="SimSun" w:hAnsi="Cambria Math"/>
                          <w:sz w:val="20"/>
                          <w:lang w:val="x-none" w:eastAsia="en-US"/>
                        </w:rPr>
                      </m:ctrlPr>
                    </m:sSubPr>
                    <m:e>
                      <m:r>
                        <w:rPr>
                          <w:rFonts w:ascii="Cambria Math" w:eastAsia="SimSun" w:hAnsi="Cambria Math"/>
                          <w:sz w:val="20"/>
                          <w:lang w:val="x-none" w:eastAsia="en-US"/>
                        </w:rPr>
                        <m:t>p</m:t>
                      </m:r>
                    </m:e>
                    <m:sub>
                      <m:r>
                        <w:rPr>
                          <w:rFonts w:ascii="Cambria Math" w:eastAsia="SimSun" w:hAnsi="Cambria Math"/>
                          <w:sz w:val="20"/>
                          <w:lang w:val="x-none" w:eastAsia="en-US"/>
                        </w:rPr>
                        <m:t>i</m:t>
                      </m:r>
                    </m:sub>
                  </m:sSub>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p</m:t>
                      </m:r>
                    </m:e>
                    <m:sub>
                      <m:r>
                        <w:rPr>
                          <w:rFonts w:ascii="Cambria Math" w:eastAsia="SimSun" w:hAnsi="Cambria Math"/>
                          <w:sz w:val="20"/>
                          <w:lang w:val="x-none" w:eastAsia="en-US"/>
                        </w:rPr>
                        <m:t>j</m:t>
                      </m:r>
                    </m:sub>
                  </m:sSub>
                  <m:ctrlPr>
                    <w:rPr>
                      <w:rFonts w:ascii="Cambria Math" w:eastAsia="SimSun" w:hAnsi="Cambria Math"/>
                      <w:i/>
                      <w:sz w:val="20"/>
                      <w:lang w:val="x-none" w:eastAsia="en-US"/>
                    </w:rPr>
                  </m:ctrlPr>
                </m:e>
              </m:d>
            </m:oMath>
            <w:r w:rsidRPr="00810BEA">
              <w:rPr>
                <w:rFonts w:eastAsia="SimSun"/>
                <w:sz w:val="20"/>
                <w:lang w:val="x-none" w:eastAsia="en-US"/>
              </w:rPr>
              <w:t xml:space="preserve"> </w:t>
            </w:r>
            <w:r w:rsidRPr="00810BEA">
              <w:rPr>
                <w:rFonts w:eastAsia="SimSun"/>
                <w:strike/>
                <w:color w:val="C00000"/>
                <w:sz w:val="20"/>
                <w:lang w:eastAsia="en-US"/>
              </w:rPr>
              <w:t>[</w:t>
            </w:r>
            <w:r w:rsidRPr="00810BEA">
              <w:rPr>
                <w:rFonts w:eastAsia="SimSun"/>
                <w:sz w:val="20"/>
                <w:lang w:eastAsia="en-US"/>
              </w:rPr>
              <w:t xml:space="preserve"> and </w:t>
            </w:r>
            <m:oMath>
              <m:r>
                <w:rPr>
                  <w:rFonts w:ascii="Cambria Math" w:eastAsia="SimSun"/>
                  <w:sz w:val="20"/>
                  <w:lang w:val="x-none" w:eastAsia="en-GB"/>
                </w:rPr>
                <m:t>T</m:t>
              </m:r>
              <m:r>
                <w:rPr>
                  <w:rFonts w:ascii="Cambria Math" w:eastAsia="SimSun" w:hAnsi="Cambria Math" w:cs="Cambria Math"/>
                  <w:sz w:val="20"/>
                  <w:lang w:val="x-none" w:eastAsia="en-GB"/>
                </w:rPr>
                <m:t>hLTE</m:t>
              </m:r>
              <m:d>
                <m:dPr>
                  <m:ctrlPr>
                    <w:rPr>
                      <w:rFonts w:ascii="Cambria Math" w:eastAsia="SimSun" w:hAnsi="Cambria Math"/>
                      <w:i/>
                      <w:sz w:val="20"/>
                      <w:lang w:val="x-none" w:eastAsia="en-GB"/>
                    </w:rPr>
                  </m:ctrlPr>
                </m:dPr>
                <m:e>
                  <m:sSub>
                    <m:sSubPr>
                      <m:ctrlPr>
                        <w:rPr>
                          <w:rFonts w:ascii="Cambria Math" w:eastAsia="SimSun" w:hAnsi="Cambria Math"/>
                          <w:sz w:val="20"/>
                          <w:lang w:val="x-none" w:eastAsia="en-US"/>
                        </w:rPr>
                      </m:ctrlPr>
                    </m:sSubPr>
                    <m:e>
                      <m:r>
                        <w:rPr>
                          <w:rFonts w:ascii="Cambria Math" w:eastAsia="SimSun" w:hAnsi="Cambria Math"/>
                          <w:sz w:val="20"/>
                          <w:lang w:val="x-none" w:eastAsia="en-US"/>
                        </w:rPr>
                        <m:t>p</m:t>
                      </m:r>
                    </m:e>
                    <m:sub>
                      <m:r>
                        <w:rPr>
                          <w:rFonts w:ascii="Cambria Math" w:eastAsia="SimSun" w:hAnsi="Cambria Math"/>
                          <w:sz w:val="20"/>
                          <w:lang w:val="x-none" w:eastAsia="en-US"/>
                        </w:rPr>
                        <m:t>i</m:t>
                      </m:r>
                    </m:sub>
                  </m:sSub>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p</m:t>
                      </m:r>
                    </m:e>
                    <m:sub>
                      <m:r>
                        <w:rPr>
                          <w:rFonts w:ascii="Cambria Math" w:eastAsia="SimSun" w:hAnsi="Cambria Math"/>
                          <w:sz w:val="20"/>
                          <w:lang w:val="x-none" w:eastAsia="en-US"/>
                        </w:rPr>
                        <m:t>j</m:t>
                      </m:r>
                    </m:sub>
                  </m:sSub>
                  <m:ctrlPr>
                    <w:rPr>
                      <w:rFonts w:ascii="Cambria Math" w:eastAsia="SimSun" w:hAnsi="Cambria Math"/>
                      <w:i/>
                      <w:sz w:val="20"/>
                      <w:lang w:val="x-none" w:eastAsia="en-US"/>
                    </w:rPr>
                  </m:ctrlPr>
                </m:e>
              </m:d>
            </m:oMath>
            <w:r w:rsidRPr="00810BEA">
              <w:rPr>
                <w:rFonts w:eastAsia="SimSun"/>
                <w:sz w:val="20"/>
                <w:lang w:eastAsia="en-US"/>
              </w:rPr>
              <w:t>, if set,</w:t>
            </w:r>
            <w:r w:rsidRPr="00810BEA">
              <w:rPr>
                <w:rFonts w:eastAsia="SimSun"/>
                <w:color w:val="C00000"/>
                <w:sz w:val="20"/>
                <w:lang w:eastAsia="en-US"/>
              </w:rPr>
              <w:t xml:space="preserve"> </w:t>
            </w:r>
            <w:r w:rsidRPr="00810BEA">
              <w:rPr>
                <w:rFonts w:eastAsia="SimSun"/>
                <w:strike/>
                <w:color w:val="C00000"/>
                <w:sz w:val="20"/>
                <w:lang w:eastAsia="en-US"/>
              </w:rPr>
              <w:t>]</w:t>
            </w:r>
            <w:r w:rsidRPr="00810BEA">
              <w:rPr>
                <w:rFonts w:eastAsia="SimSun"/>
                <w:sz w:val="20"/>
                <w:lang w:eastAsia="en-US"/>
              </w:rPr>
              <w:t xml:space="preserve"> </w:t>
            </w:r>
            <w:r w:rsidRPr="00810BEA">
              <w:rPr>
                <w:rFonts w:eastAsia="SimSun"/>
                <w:sz w:val="20"/>
                <w:lang w:val="x-none" w:eastAsia="en-US"/>
              </w:rPr>
              <w:t>is</w:t>
            </w:r>
            <w:r w:rsidRPr="00810BEA">
              <w:rPr>
                <w:rFonts w:eastAsia="SimSun" w:hint="eastAsia"/>
                <w:sz w:val="20"/>
                <w:lang w:val="x-none" w:eastAsia="en-US"/>
              </w:rPr>
              <w:t xml:space="preserve"> increased by 3 dB</w:t>
            </w:r>
            <w:r w:rsidRPr="00810BEA">
              <w:rPr>
                <w:rFonts w:eastAsia="SimSun"/>
                <w:sz w:val="20"/>
                <w:lang w:val="x-none" w:eastAsia="en-US"/>
              </w:rPr>
              <w:t xml:space="preserve"> for each priority value </w:t>
            </w:r>
            <m:oMath>
              <m:d>
                <m:dPr>
                  <m:ctrlPr>
                    <w:rPr>
                      <w:rFonts w:ascii="Cambria Math" w:eastAsia="SimSun" w:hAnsi="Cambria Math"/>
                      <w:i/>
                      <w:sz w:val="20"/>
                      <w:lang w:val="x-none" w:eastAsia="en-GB"/>
                    </w:rPr>
                  </m:ctrlPr>
                </m:dPr>
                <m:e>
                  <m:sSub>
                    <m:sSubPr>
                      <m:ctrlPr>
                        <w:rPr>
                          <w:rFonts w:ascii="Cambria Math" w:eastAsia="SimSun" w:hAnsi="Cambria Math"/>
                          <w:sz w:val="20"/>
                          <w:lang w:val="x-none" w:eastAsia="en-US"/>
                        </w:rPr>
                      </m:ctrlPr>
                    </m:sSubPr>
                    <m:e>
                      <m:r>
                        <w:rPr>
                          <w:rFonts w:ascii="Cambria Math" w:eastAsia="SimSun" w:hAnsi="Cambria Math"/>
                          <w:sz w:val="20"/>
                          <w:lang w:val="x-none" w:eastAsia="en-US"/>
                        </w:rPr>
                        <m:t>p</m:t>
                      </m:r>
                    </m:e>
                    <m:sub>
                      <m:r>
                        <w:rPr>
                          <w:rFonts w:ascii="Cambria Math" w:eastAsia="SimSun" w:hAnsi="Cambria Math"/>
                          <w:sz w:val="20"/>
                          <w:lang w:val="x-none" w:eastAsia="en-US"/>
                        </w:rPr>
                        <m:t>i</m:t>
                      </m:r>
                    </m:sub>
                  </m:sSub>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p</m:t>
                      </m:r>
                    </m:e>
                    <m:sub>
                      <m:r>
                        <w:rPr>
                          <w:rFonts w:ascii="Cambria Math" w:eastAsia="SimSun" w:hAnsi="Cambria Math"/>
                          <w:sz w:val="20"/>
                          <w:lang w:val="x-none" w:eastAsia="en-US"/>
                        </w:rPr>
                        <m:t>j</m:t>
                      </m:r>
                    </m:sub>
                  </m:sSub>
                  <m:ctrlPr>
                    <w:rPr>
                      <w:rFonts w:ascii="Cambria Math" w:eastAsia="SimSun" w:hAnsi="Cambria Math"/>
                      <w:i/>
                      <w:sz w:val="20"/>
                      <w:lang w:val="x-none" w:eastAsia="en-US"/>
                    </w:rPr>
                  </m:ctrlPr>
                </m:e>
              </m:d>
            </m:oMath>
            <w:r w:rsidRPr="00810BEA">
              <w:rPr>
                <w:rFonts w:eastAsia="SimSun"/>
                <w:sz w:val="20"/>
                <w:lang w:val="x-none" w:eastAsia="en-US"/>
              </w:rPr>
              <w:t xml:space="preserve"> and the procedure continues with step 4.</w:t>
            </w:r>
          </w:p>
          <w:p w14:paraId="1A62EB7D" w14:textId="3C174B2B" w:rsidR="00810BEA" w:rsidRPr="00810BEA" w:rsidRDefault="00810BEA" w:rsidP="00810BEA">
            <w:pPr>
              <w:spacing w:before="100" w:beforeAutospacing="1"/>
              <w:jc w:val="center"/>
              <w:rPr>
                <w:rFonts w:eastAsiaTheme="minorEastAsia"/>
                <w:lang w:eastAsia="zh-CN"/>
              </w:rPr>
            </w:pPr>
            <w:r>
              <w:rPr>
                <w:rFonts w:eastAsia="Malgun Gothic"/>
                <w:b/>
                <w:color w:val="FF0000"/>
                <w:sz w:val="22"/>
                <w:lang w:eastAsia="ko-KR"/>
              </w:rPr>
              <w:t>&lt; Unchanged parts are omitted &gt;</w:t>
            </w:r>
          </w:p>
        </w:tc>
      </w:tr>
    </w:tbl>
    <w:p w14:paraId="542982C8" w14:textId="69BB3FCD" w:rsidR="00810BEA" w:rsidRDefault="00DE342B" w:rsidP="006838F1">
      <w:pPr>
        <w:pStyle w:val="30"/>
        <w:rPr>
          <w:rFonts w:eastAsiaTheme="minorEastAsia"/>
          <w:lang w:eastAsia="zh-CN"/>
        </w:rPr>
      </w:pPr>
      <w:r>
        <w:rPr>
          <w:rFonts w:eastAsiaTheme="minorEastAsia"/>
          <w:lang w:eastAsia="zh-CN"/>
        </w:rPr>
        <w:lastRenderedPageBreak/>
        <w:t>Candidate resource exclusion associated with LTE SL non-monitored subframes</w:t>
      </w:r>
    </w:p>
    <w:p w14:paraId="4F8B79E2" w14:textId="7748D1B9" w:rsidR="00DE342B" w:rsidRDefault="00DE342B" w:rsidP="006838F1">
      <w:pPr>
        <w:rPr>
          <w:rFonts w:eastAsiaTheme="minorEastAsia"/>
          <w:lang w:eastAsia="zh-CN"/>
        </w:rPr>
      </w:pPr>
      <w:r>
        <w:rPr>
          <w:rFonts w:eastAsiaTheme="minorEastAsia"/>
          <w:lang w:eastAsia="zh-CN"/>
        </w:rPr>
        <w:t>It has been captured in specs for candidate resource exclusion associated with LTE SL reservation by other UEs, copied as following.</w:t>
      </w:r>
      <w:r w:rsidR="00E76FDD">
        <w:rPr>
          <w:rFonts w:eastAsiaTheme="minorEastAsia"/>
          <w:lang w:eastAsia="zh-CN"/>
        </w:rPr>
        <w:t xml:space="preserve"> Note that clause 14.1.1.4C refers to RBs for LTE PSSCH and clause 14.2.4 refers to RBs for LTE PSCCH in non-adjacent case.</w:t>
      </w:r>
    </w:p>
    <w:tbl>
      <w:tblPr>
        <w:tblStyle w:val="afd"/>
        <w:tblW w:w="0" w:type="auto"/>
        <w:tblLook w:val="04A0" w:firstRow="1" w:lastRow="0" w:firstColumn="1" w:lastColumn="0" w:noHBand="0" w:noVBand="1"/>
      </w:tblPr>
      <w:tblGrid>
        <w:gridCol w:w="9954"/>
      </w:tblGrid>
      <w:tr w:rsidR="00DE342B" w14:paraId="3C10B4F9" w14:textId="77777777" w:rsidTr="002912D4">
        <w:tc>
          <w:tcPr>
            <w:tcW w:w="9954" w:type="dxa"/>
          </w:tcPr>
          <w:p w14:paraId="5392166A" w14:textId="77777777" w:rsidR="00DE342B" w:rsidRPr="00DE342B" w:rsidRDefault="00DE342B" w:rsidP="00DE342B">
            <w:pPr>
              <w:snapToGrid/>
              <w:spacing w:after="180" w:afterAutospacing="0"/>
              <w:ind w:left="568" w:hanging="284"/>
              <w:jc w:val="left"/>
              <w:rPr>
                <w:rFonts w:eastAsia="Malgun Gothic"/>
                <w:sz w:val="20"/>
                <w:lang w:val="x-none" w:eastAsia="en-US"/>
              </w:rPr>
            </w:pPr>
            <w:r w:rsidRPr="00DE342B">
              <w:rPr>
                <w:rFonts w:eastAsia="Malgun Gothic"/>
                <w:sz w:val="20"/>
                <w:lang w:val="en-US" w:eastAsia="en-US"/>
              </w:rPr>
              <w:t>6LTE</w:t>
            </w:r>
            <w:r w:rsidRPr="00DE342B">
              <w:rPr>
                <w:rFonts w:eastAsia="Malgun Gothic"/>
                <w:sz w:val="20"/>
                <w:lang w:val="x-none" w:eastAsia="en-US"/>
              </w:rPr>
              <w:t>)</w:t>
            </w:r>
            <w:r w:rsidRPr="00DE342B">
              <w:rPr>
                <w:rFonts w:eastAsia="Malgun Gothic"/>
                <w:sz w:val="20"/>
                <w:lang w:val="x-none" w:eastAsia="en-US"/>
              </w:rPr>
              <w:tab/>
              <w:t xml:space="preserve">In case of </w:t>
            </w:r>
            <w:r w:rsidRPr="00DE342B">
              <w:rPr>
                <w:rFonts w:eastAsia="Malgun Gothic"/>
                <w:sz w:val="20"/>
                <w:lang w:eastAsia="en-US"/>
              </w:rPr>
              <w:t xml:space="preserve">dynamic </w:t>
            </w:r>
            <w:r w:rsidRPr="00DE342B">
              <w:rPr>
                <w:rFonts w:eastAsia="Malgun Gothic"/>
                <w:sz w:val="20"/>
                <w:lang w:val="x-none" w:eastAsia="en-US"/>
              </w:rPr>
              <w:t>co-channel coexistence of LTE sidelink and NR sidelink:</w:t>
            </w:r>
            <w:r w:rsidRPr="00DE342B">
              <w:rPr>
                <w:rFonts w:eastAsia="Malgun Gothic"/>
                <w:sz w:val="20"/>
                <w:lang w:eastAsia="en-US"/>
              </w:rPr>
              <w:t xml:space="preserve"> </w:t>
            </w:r>
            <w:r w:rsidRPr="00DE342B">
              <w:rPr>
                <w:rFonts w:eastAsia="Malgun Gothic" w:hint="eastAsia"/>
                <w:sz w:val="20"/>
                <w:lang w:val="x-none" w:eastAsia="en-US"/>
              </w:rPr>
              <w:t xml:space="preserve">The UE shall exclude any candidate single-slot resource </w:t>
            </w:r>
            <m:oMath>
              <m:sSub>
                <m:sSubPr>
                  <m:ctrlPr>
                    <w:rPr>
                      <w:rFonts w:ascii="Cambria Math" w:eastAsia="SimSun" w:hAnsi="Cambria Math"/>
                      <w:i/>
                      <w:sz w:val="20"/>
                      <w:lang w:val="x-none" w:eastAsia="en-GB"/>
                    </w:rPr>
                  </m:ctrlPr>
                </m:sSubPr>
                <m:e>
                  <m:r>
                    <w:rPr>
                      <w:rFonts w:ascii="Cambria Math" w:eastAsia="SimSun"/>
                      <w:sz w:val="20"/>
                      <w:lang w:val="x-none" w:eastAsia="en-GB"/>
                    </w:rPr>
                    <m:t>R</m:t>
                  </m:r>
                </m:e>
                <m:sub>
                  <m:r>
                    <m:rPr>
                      <m:sty m:val="p"/>
                    </m:rPr>
                    <w:rPr>
                      <w:rFonts w:ascii="Cambria Math" w:eastAsia="SimSun"/>
                      <w:sz w:val="20"/>
                      <w:lang w:val="x-none" w:eastAsia="en-GB"/>
                    </w:rPr>
                    <m:t>x,y</m:t>
                  </m:r>
                </m:sub>
              </m:sSub>
            </m:oMath>
            <w:r w:rsidRPr="00DE342B">
              <w:rPr>
                <w:rFonts w:eastAsia="Malgun Gothic" w:hint="eastAsia"/>
                <w:sz w:val="20"/>
                <w:lang w:val="x-none" w:eastAsia="en-US"/>
              </w:rPr>
              <w:t xml:space="preserve"> from the set </w:t>
            </w:r>
            <m:oMath>
              <m:sSub>
                <m:sSubPr>
                  <m:ctrlPr>
                    <w:rPr>
                      <w:rFonts w:ascii="Cambria Math" w:eastAsia="SimSun" w:hAnsi="Cambria Math"/>
                      <w:i/>
                      <w:sz w:val="20"/>
                      <w:lang w:val="x-none" w:eastAsia="en-GB"/>
                    </w:rPr>
                  </m:ctrlPr>
                </m:sSubPr>
                <m:e>
                  <m:r>
                    <w:rPr>
                      <w:rFonts w:ascii="Cambria Math" w:eastAsia="SimSun"/>
                      <w:sz w:val="20"/>
                      <w:lang w:val="x-none" w:eastAsia="en-GB"/>
                    </w:rPr>
                    <m:t>S</m:t>
                  </m:r>
                </m:e>
                <m:sub>
                  <m:r>
                    <w:rPr>
                      <w:rFonts w:ascii="Cambria Math" w:eastAsia="SimSun"/>
                      <w:sz w:val="20"/>
                      <w:lang w:val="x-none" w:eastAsia="en-GB"/>
                    </w:rPr>
                    <m:t>A</m:t>
                  </m:r>
                </m:sub>
              </m:sSub>
            </m:oMath>
            <w:r w:rsidRPr="00DE342B">
              <w:rPr>
                <w:rFonts w:eastAsia="Malgun Gothic" w:hint="eastAsia"/>
                <w:sz w:val="20"/>
                <w:lang w:val="x-none" w:eastAsia="en-US"/>
              </w:rPr>
              <w:t xml:space="preserve"> if all the following conditions</w:t>
            </w:r>
            <w:r w:rsidRPr="00DE342B">
              <w:rPr>
                <w:rFonts w:eastAsia="Malgun Gothic"/>
                <w:sz w:val="20"/>
                <w:lang w:eastAsia="en-US"/>
              </w:rPr>
              <w:t xml:space="preserve"> are met</w:t>
            </w:r>
            <w:r w:rsidRPr="00DE342B">
              <w:rPr>
                <w:rFonts w:eastAsia="Malgun Gothic" w:hint="eastAsia"/>
                <w:sz w:val="20"/>
                <w:lang w:val="x-none" w:eastAsia="en-US"/>
              </w:rPr>
              <w:t>:</w:t>
            </w:r>
          </w:p>
          <w:p w14:paraId="2672D147" w14:textId="77777777" w:rsidR="00DE342B" w:rsidRPr="00DE342B" w:rsidRDefault="00DE342B" w:rsidP="00E76FDD">
            <w:pPr>
              <w:snapToGrid/>
              <w:spacing w:after="180" w:afterAutospacing="0"/>
              <w:ind w:left="851" w:hanging="284"/>
              <w:jc w:val="left"/>
              <w:rPr>
                <w:rFonts w:eastAsia="Malgun Gothic"/>
                <w:sz w:val="20"/>
                <w:lang w:eastAsia="en-US"/>
              </w:rPr>
            </w:pPr>
            <w:r w:rsidRPr="00DE342B">
              <w:rPr>
                <w:rFonts w:eastAsia="Malgun Gothic"/>
                <w:sz w:val="20"/>
                <w:lang w:val="x-none" w:eastAsia="en-US"/>
              </w:rPr>
              <w:t>a)</w:t>
            </w:r>
            <w:r w:rsidRPr="00DE342B">
              <w:rPr>
                <w:rFonts w:eastAsia="Malgun Gothic"/>
                <w:sz w:val="20"/>
                <w:lang w:val="x-none" w:eastAsia="en-US"/>
              </w:rPr>
              <w:tab/>
            </w:r>
            <w:r w:rsidRPr="00DE342B">
              <w:rPr>
                <w:rFonts w:eastAsia="Malgun Gothic" w:hint="eastAsia"/>
                <w:sz w:val="20"/>
                <w:lang w:val="x-none" w:eastAsia="en-US"/>
              </w:rPr>
              <w:t xml:space="preserve">an </w:t>
            </w:r>
            <w:r w:rsidRPr="00DE342B">
              <w:rPr>
                <w:rFonts w:eastAsia="Malgun Gothic"/>
                <w:sz w:val="20"/>
                <w:lang w:eastAsia="en-US"/>
              </w:rPr>
              <w:t xml:space="preserve">LTE </w:t>
            </w:r>
            <w:r w:rsidRPr="00DE342B">
              <w:rPr>
                <w:rFonts w:eastAsia="Malgun Gothic" w:hint="eastAsia"/>
                <w:sz w:val="20"/>
                <w:lang w:val="x-none" w:eastAsia="en-US"/>
              </w:rPr>
              <w:t xml:space="preserve">SCI format </w:t>
            </w:r>
            <w:r w:rsidRPr="00DE342B">
              <w:rPr>
                <w:rFonts w:eastAsia="Malgun Gothic"/>
                <w:sz w:val="20"/>
                <w:lang w:val="x-none" w:eastAsia="en-US"/>
              </w:rPr>
              <w:t>1</w:t>
            </w:r>
            <w:r w:rsidRPr="00DE342B">
              <w:rPr>
                <w:rFonts w:eastAsia="Malgun Gothic" w:hint="eastAsia"/>
                <w:sz w:val="20"/>
                <w:lang w:val="x-none" w:eastAsia="en-US"/>
              </w:rPr>
              <w:t xml:space="preserve"> </w:t>
            </w:r>
            <w:r w:rsidRPr="00DE342B">
              <w:rPr>
                <w:rFonts w:eastAsia="Malgun Gothic"/>
                <w:sz w:val="20"/>
                <w:lang w:eastAsia="en-US"/>
              </w:rPr>
              <w:t xml:space="preserve">is received </w:t>
            </w:r>
            <w:r w:rsidRPr="00DE342B">
              <w:rPr>
                <w:rFonts w:eastAsia="Malgun Gothic" w:hint="eastAsia"/>
                <w:sz w:val="20"/>
                <w:lang w:val="x-none" w:eastAsia="en-US"/>
              </w:rPr>
              <w:t xml:space="preserve">in </w:t>
            </w:r>
            <w:r w:rsidRPr="00DE342B">
              <w:rPr>
                <w:rFonts w:eastAsia="Malgun Gothic"/>
                <w:sz w:val="20"/>
                <w:lang w:eastAsia="en-US"/>
              </w:rPr>
              <w:t>LTE subframe</w:t>
            </w:r>
            <w:r w:rsidRPr="00DE342B">
              <w:rPr>
                <w:rFonts w:eastAsia="Malgun Gothic" w:hint="eastAsia"/>
                <w:sz w:val="20"/>
                <w:lang w:val="x-none" w:eastAsia="en-US"/>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sub>
                <m:sup>
                  <m:r>
                    <w:rPr>
                      <w:rFonts w:ascii="Cambria Math" w:eastAsia="Malgun Gothic" w:hAnsi="Cambria Math"/>
                      <w:sz w:val="20"/>
                      <w:lang w:val="x-none" w:eastAsia="en-US"/>
                    </w:rPr>
                    <m:t>LTESL</m:t>
                  </m:r>
                </m:sup>
              </m:sSubSup>
            </m:oMath>
            <w:r w:rsidRPr="00DE342B">
              <w:rPr>
                <w:rFonts w:eastAsia="Malgun Gothic" w:hint="eastAsia"/>
                <w:sz w:val="20"/>
                <w:lang w:val="x-none" w:eastAsia="en-US"/>
              </w:rPr>
              <w:t>, and</w:t>
            </w:r>
            <w:r w:rsidRPr="00DE342B">
              <w:rPr>
                <w:rFonts w:eastAsia="Malgun Gothic"/>
                <w:sz w:val="20"/>
                <w:lang w:eastAsia="en-US"/>
              </w:rPr>
              <w:t xml:space="preserve"> the</w:t>
            </w:r>
            <w:r w:rsidRPr="00DE342B">
              <w:rPr>
                <w:rFonts w:eastAsia="Malgun Gothic" w:hint="eastAsia"/>
                <w:sz w:val="20"/>
                <w:lang w:val="x-none" w:eastAsia="en-US"/>
              </w:rPr>
              <w:t xml:space="preserve"> </w:t>
            </w:r>
            <w:r w:rsidRPr="00DE342B">
              <w:rPr>
                <w:rFonts w:eastAsia="Malgun Gothic"/>
                <w:sz w:val="20"/>
                <w:lang w:val="en-US" w:eastAsia="en-US"/>
              </w:rPr>
              <w:t>'</w:t>
            </w:r>
            <w:r w:rsidRPr="00DE342B">
              <w:rPr>
                <w:rFonts w:eastAsia="Malgun Gothic"/>
                <w:i/>
                <w:iCs/>
                <w:sz w:val="20"/>
                <w:lang w:val="x-none" w:eastAsia="en-US"/>
              </w:rPr>
              <w:t>Resource reservation</w:t>
            </w:r>
            <w:r w:rsidRPr="00DE342B">
              <w:rPr>
                <w:rFonts w:eastAsia="Malgun Gothic"/>
                <w:i/>
                <w:iCs/>
                <w:sz w:val="20"/>
                <w:lang w:val="en-US" w:eastAsia="en-US"/>
              </w:rPr>
              <w:t>'</w:t>
            </w:r>
            <w:r w:rsidRPr="00DE342B">
              <w:rPr>
                <w:rFonts w:eastAsia="Malgun Gothic"/>
                <w:sz w:val="20"/>
                <w:lang w:val="x-none" w:eastAsia="en-US"/>
              </w:rPr>
              <w:t xml:space="preserve"> field</w:t>
            </w:r>
            <w:r w:rsidRPr="00DE342B">
              <w:rPr>
                <w:rFonts w:eastAsia="Malgun Gothic"/>
                <w:sz w:val="20"/>
                <w:lang w:eastAsia="en-US"/>
              </w:rPr>
              <w:t xml:space="preserve"> </w:t>
            </w:r>
            <w:r w:rsidRPr="00DE342B">
              <w:rPr>
                <w:rFonts w:eastAsia="Malgun Gothic" w:hint="eastAsia"/>
                <w:sz w:val="20"/>
                <w:lang w:val="x-none" w:eastAsia="en-US"/>
              </w:rPr>
              <w:t xml:space="preserve">and </w:t>
            </w:r>
            <w:r w:rsidRPr="00DE342B">
              <w:rPr>
                <w:rFonts w:eastAsia="Malgun Gothic"/>
                <w:sz w:val="20"/>
                <w:lang w:val="en-US" w:eastAsia="en-US"/>
              </w:rPr>
              <w:t>'</w:t>
            </w:r>
            <w:r w:rsidRPr="00DE342B">
              <w:rPr>
                <w:rFonts w:eastAsia="Malgun Gothic" w:hint="eastAsia"/>
                <w:i/>
                <w:iCs/>
                <w:sz w:val="20"/>
                <w:lang w:val="x-none" w:eastAsia="en-US"/>
              </w:rPr>
              <w:t>Priority</w:t>
            </w:r>
            <w:r w:rsidRPr="00DE342B">
              <w:rPr>
                <w:rFonts w:eastAsia="Malgun Gothic"/>
                <w:sz w:val="20"/>
                <w:lang w:val="en-US" w:eastAsia="en-US"/>
              </w:rPr>
              <w:t>'</w:t>
            </w:r>
            <w:r w:rsidRPr="00DE342B">
              <w:rPr>
                <w:rFonts w:eastAsia="Malgun Gothic" w:hint="eastAsia"/>
                <w:sz w:val="20"/>
                <w:lang w:val="x-none" w:eastAsia="en-US"/>
              </w:rPr>
              <w:t xml:space="preserve"> field</w:t>
            </w:r>
            <w:r w:rsidRPr="00DE342B">
              <w:rPr>
                <w:rFonts w:eastAsia="Malgun Gothic"/>
                <w:sz w:val="20"/>
                <w:lang w:val="x-none" w:eastAsia="en-US"/>
              </w:rPr>
              <w:t xml:space="preserve"> in the </w:t>
            </w:r>
            <w:r w:rsidRPr="00DE342B">
              <w:rPr>
                <w:rFonts w:eastAsia="Malgun Gothic" w:hint="eastAsia"/>
                <w:sz w:val="20"/>
                <w:lang w:val="x-none" w:eastAsia="en-US"/>
              </w:rPr>
              <w:t xml:space="preserve">received </w:t>
            </w:r>
            <w:r w:rsidRPr="00DE342B">
              <w:rPr>
                <w:rFonts w:eastAsia="Malgun Gothic"/>
                <w:sz w:val="20"/>
                <w:lang w:eastAsia="en-US"/>
              </w:rPr>
              <w:t xml:space="preserve">LTE </w:t>
            </w:r>
            <w:r w:rsidRPr="00DE342B">
              <w:rPr>
                <w:rFonts w:eastAsia="Malgun Gothic"/>
                <w:sz w:val="20"/>
                <w:lang w:val="x-none" w:eastAsia="en-US"/>
              </w:rPr>
              <w:t xml:space="preserve">SCI format 1 </w:t>
            </w:r>
            <w:r w:rsidRPr="00DE342B">
              <w:rPr>
                <w:rFonts w:eastAsia="Malgun Gothic" w:hint="eastAsia"/>
                <w:sz w:val="20"/>
                <w:lang w:val="x-none" w:eastAsia="en-US"/>
              </w:rPr>
              <w:t xml:space="preserve">indicate the values </w:t>
            </w:r>
            <m:oMath>
              <m:sSub>
                <m:sSubPr>
                  <m:ctrlPr>
                    <w:rPr>
                      <w:rFonts w:ascii="Cambria Math" w:eastAsia="SimSun" w:hAnsi="Cambria Math"/>
                      <w:i/>
                      <w:sz w:val="20"/>
                      <w:lang w:val="x-none" w:eastAsia="en-GB"/>
                    </w:rPr>
                  </m:ctrlPr>
                </m:sSubPr>
                <m:e>
                  <m:r>
                    <w:rPr>
                      <w:rFonts w:ascii="Cambria Math" w:eastAsia="SimSun" w:hAnsi="Cambria Math"/>
                      <w:sz w:val="20"/>
                      <w:lang w:val="x-none" w:eastAsia="en-GB"/>
                    </w:rPr>
                    <m:t>P</m:t>
                  </m:r>
                </m:e>
                <m:sub>
                  <m:r>
                    <m:rPr>
                      <m:nor/>
                    </m:rPr>
                    <w:rPr>
                      <w:rFonts w:ascii="Cambria Math" w:eastAsia="SimSun" w:hAnsi="Cambria Math"/>
                      <w:sz w:val="20"/>
                      <w:lang w:val="x-none" w:eastAsia="en-GB"/>
                    </w:rPr>
                    <m:t>rsvp_RX</m:t>
                  </m:r>
                  <m:ctrlPr>
                    <w:rPr>
                      <w:rFonts w:ascii="Cambria Math" w:eastAsia="SimSun" w:hAnsi="Cambria Math"/>
                      <w:sz w:val="20"/>
                      <w:lang w:val="x-none" w:eastAsia="en-GB"/>
                    </w:rPr>
                  </m:ctrlPr>
                </m:sub>
              </m:sSub>
            </m:oMath>
            <w:r w:rsidRPr="00DE342B">
              <w:rPr>
                <w:rFonts w:eastAsia="Malgun Gothic" w:hint="eastAsia"/>
                <w:sz w:val="20"/>
                <w:lang w:val="x-none" w:eastAsia="en-US"/>
              </w:rPr>
              <w:t xml:space="preserve"> and </w:t>
            </w:r>
            <m:oMath>
              <m:r>
                <w:rPr>
                  <w:rFonts w:ascii="Cambria Math" w:eastAsia="SimSun"/>
                  <w:sz w:val="20"/>
                  <w:lang w:val="x-none" w:eastAsia="en-GB"/>
                </w:rPr>
                <m:t>pri</m:t>
              </m:r>
              <m:sSub>
                <m:sSubPr>
                  <m:ctrlPr>
                    <w:rPr>
                      <w:rFonts w:ascii="Cambria Math" w:eastAsia="SimSun" w:hAnsi="Cambria Math"/>
                      <w:i/>
                      <w:sz w:val="20"/>
                      <w:lang w:val="x-none" w:eastAsia="en-GB"/>
                    </w:rPr>
                  </m:ctrlPr>
                </m:sSubPr>
                <m:e>
                  <m:r>
                    <w:rPr>
                      <w:rFonts w:ascii="Cambria Math" w:eastAsia="SimSun"/>
                      <w:sz w:val="20"/>
                      <w:lang w:val="x-none" w:eastAsia="en-GB"/>
                    </w:rPr>
                    <m:t>o</m:t>
                  </m:r>
                </m:e>
                <m:sub>
                  <m:r>
                    <w:rPr>
                      <w:rFonts w:ascii="Cambria Math" w:eastAsia="SimSun"/>
                      <w:sz w:val="20"/>
                      <w:lang w:val="x-none" w:eastAsia="en-GB"/>
                    </w:rPr>
                    <m:t>RX</m:t>
                  </m:r>
                </m:sub>
              </m:sSub>
            </m:oMath>
            <w:r w:rsidRPr="00DE342B">
              <w:rPr>
                <w:rFonts w:eastAsia="Malgun Gothic" w:hint="eastAsia"/>
                <w:sz w:val="20"/>
                <w:lang w:val="x-none" w:eastAsia="en-US"/>
              </w:rPr>
              <w:t xml:space="preserve">, respectively according to Clause </w:t>
            </w:r>
            <w:r w:rsidRPr="00DE342B">
              <w:rPr>
                <w:rFonts w:eastAsia="Malgun Gothic"/>
                <w:sz w:val="20"/>
                <w:lang w:val="en-US" w:eastAsia="en-US"/>
              </w:rPr>
              <w:t>14.2.1</w:t>
            </w:r>
            <w:r w:rsidRPr="00DE342B">
              <w:rPr>
                <w:rFonts w:eastAsia="Malgun Gothic"/>
                <w:sz w:val="20"/>
                <w:lang w:val="x-none" w:eastAsia="en-US"/>
              </w:rPr>
              <w:t xml:space="preserve"> in [</w:t>
            </w:r>
            <w:r w:rsidRPr="00DE342B">
              <w:rPr>
                <w:rFonts w:eastAsia="Malgun Gothic"/>
                <w:sz w:val="20"/>
                <w:lang w:eastAsia="en-US"/>
              </w:rPr>
              <w:t>19</w:t>
            </w:r>
            <w:r w:rsidRPr="00DE342B">
              <w:rPr>
                <w:rFonts w:eastAsia="Malgun Gothic"/>
                <w:sz w:val="20"/>
                <w:lang w:val="x-none" w:eastAsia="en-US"/>
              </w:rPr>
              <w:t>, TS 3</w:t>
            </w:r>
            <w:r w:rsidRPr="00DE342B">
              <w:rPr>
                <w:rFonts w:eastAsia="Malgun Gothic"/>
                <w:sz w:val="20"/>
                <w:lang w:eastAsia="en-US"/>
              </w:rPr>
              <w:t>6</w:t>
            </w:r>
            <w:r w:rsidRPr="00DE342B">
              <w:rPr>
                <w:rFonts w:eastAsia="Malgun Gothic"/>
                <w:sz w:val="20"/>
                <w:lang w:val="x-none" w:eastAsia="en-US"/>
              </w:rPr>
              <w:t>.213]</w:t>
            </w:r>
            <w:r w:rsidRPr="00DE342B">
              <w:rPr>
                <w:rFonts w:eastAsia="Malgun Gothic"/>
                <w:sz w:val="20"/>
                <w:lang w:eastAsia="en-US"/>
              </w:rPr>
              <w:t xml:space="preserve">, where LTE subframes are indexed according to Clause 14.1.5 in </w:t>
            </w:r>
            <w:r w:rsidRPr="00DE342B">
              <w:rPr>
                <w:rFonts w:eastAsia="Malgun Gothic"/>
                <w:sz w:val="20"/>
                <w:lang w:val="x-none" w:eastAsia="en-US"/>
              </w:rPr>
              <w:t>[</w:t>
            </w:r>
            <w:r w:rsidRPr="00DE342B">
              <w:rPr>
                <w:rFonts w:eastAsia="Malgun Gothic"/>
                <w:sz w:val="20"/>
                <w:lang w:eastAsia="en-US"/>
              </w:rPr>
              <w:t>19</w:t>
            </w:r>
            <w:r w:rsidRPr="00DE342B">
              <w:rPr>
                <w:rFonts w:eastAsia="Malgun Gothic"/>
                <w:sz w:val="20"/>
                <w:lang w:val="x-none" w:eastAsia="en-US"/>
              </w:rPr>
              <w:t>, TS 3</w:t>
            </w:r>
            <w:r w:rsidRPr="00DE342B">
              <w:rPr>
                <w:rFonts w:eastAsia="Malgun Gothic"/>
                <w:sz w:val="20"/>
                <w:lang w:eastAsia="en-US"/>
              </w:rPr>
              <w:t>6</w:t>
            </w:r>
            <w:r w:rsidRPr="00DE342B">
              <w:rPr>
                <w:rFonts w:eastAsia="Malgun Gothic"/>
                <w:sz w:val="20"/>
                <w:lang w:val="x-none" w:eastAsia="en-US"/>
              </w:rPr>
              <w:t>.213]</w:t>
            </w:r>
            <w:r w:rsidRPr="00DE342B">
              <w:rPr>
                <w:rFonts w:eastAsia="Malgun Gothic"/>
                <w:sz w:val="20"/>
                <w:lang w:eastAsia="en-US"/>
              </w:rPr>
              <w:t>;</w:t>
            </w:r>
          </w:p>
          <w:p w14:paraId="1DD3526F" w14:textId="77777777" w:rsidR="00DE342B" w:rsidRPr="00DE342B" w:rsidRDefault="00DE342B" w:rsidP="002912D4">
            <w:pPr>
              <w:snapToGrid/>
              <w:spacing w:after="180" w:afterAutospacing="0"/>
              <w:ind w:left="851" w:hanging="284"/>
              <w:jc w:val="left"/>
              <w:rPr>
                <w:rFonts w:eastAsia="Malgun Gothic"/>
                <w:sz w:val="20"/>
                <w:lang w:val="x-none" w:eastAsia="en-US"/>
              </w:rPr>
            </w:pPr>
            <w:r w:rsidRPr="00DE342B">
              <w:rPr>
                <w:rFonts w:eastAsia="Malgun Gothic"/>
                <w:sz w:val="20"/>
                <w:lang w:val="x-none" w:eastAsia="en-US"/>
              </w:rPr>
              <w:t>b)</w:t>
            </w:r>
            <w:r w:rsidRPr="00DE342B">
              <w:rPr>
                <w:rFonts w:eastAsia="Malgun Gothic"/>
                <w:sz w:val="20"/>
                <w:lang w:val="x-none" w:eastAsia="en-US"/>
              </w:rPr>
              <w:tab/>
              <w:t xml:space="preserve">the </w:t>
            </w:r>
            <w:r w:rsidRPr="00DE342B">
              <w:rPr>
                <w:rFonts w:eastAsia="Malgun Gothic"/>
                <w:sz w:val="20"/>
                <w:lang w:eastAsia="en-US"/>
              </w:rPr>
              <w:t>LTE PSSCH-RSRP measurement</w:t>
            </w:r>
            <w:r w:rsidRPr="00DE342B">
              <w:rPr>
                <w:rFonts w:eastAsia="Malgun Gothic"/>
                <w:sz w:val="20"/>
                <w:lang w:val="x-none" w:eastAsia="en-US"/>
              </w:rPr>
              <w:t xml:space="preserve"> </w:t>
            </w:r>
            <w:r w:rsidRPr="00DE342B">
              <w:rPr>
                <w:rFonts w:eastAsia="Malgun Gothic"/>
                <w:sz w:val="20"/>
                <w:lang w:eastAsia="en-US"/>
              </w:rPr>
              <w:t xml:space="preserve">according to </w:t>
            </w:r>
            <w:r w:rsidRPr="00DE342B">
              <w:rPr>
                <w:rFonts w:eastAsia="Malgun Gothic"/>
                <w:sz w:val="20"/>
                <w:lang w:val="x-none" w:eastAsia="en-US"/>
              </w:rPr>
              <w:t>the received</w:t>
            </w:r>
            <w:r w:rsidRPr="00DE342B">
              <w:rPr>
                <w:rFonts w:eastAsia="Malgun Gothic"/>
                <w:sz w:val="20"/>
                <w:lang w:eastAsia="en-US"/>
              </w:rPr>
              <w:t xml:space="preserve"> LTE</w:t>
            </w:r>
            <w:r w:rsidRPr="00DE342B">
              <w:rPr>
                <w:rFonts w:eastAsia="Malgun Gothic"/>
                <w:sz w:val="20"/>
                <w:lang w:val="x-none" w:eastAsia="en-US"/>
              </w:rPr>
              <w:t xml:space="preserve"> SCI format </w:t>
            </w:r>
            <w:r w:rsidRPr="00DE342B">
              <w:rPr>
                <w:rFonts w:eastAsia="Malgun Gothic"/>
                <w:sz w:val="20"/>
                <w:lang w:eastAsia="en-US"/>
              </w:rPr>
              <w:t>1</w:t>
            </w:r>
            <w:r w:rsidRPr="00DE342B">
              <w:rPr>
                <w:rFonts w:eastAsia="Malgun Gothic"/>
                <w:sz w:val="20"/>
                <w:lang w:val="x-none" w:eastAsia="en-US"/>
              </w:rPr>
              <w:t xml:space="preserve"> </w:t>
            </w:r>
            <w:r w:rsidRPr="00DE342B">
              <w:rPr>
                <w:rFonts w:eastAsia="Malgun Gothic" w:hint="eastAsia"/>
                <w:sz w:val="20"/>
                <w:lang w:val="x-none" w:eastAsia="en-US"/>
              </w:rPr>
              <w:t xml:space="preserve">is higher than </w:t>
            </w:r>
            <m:oMath>
              <m:r>
                <w:rPr>
                  <w:rFonts w:ascii="Cambria Math" w:eastAsia="SimSun"/>
                  <w:sz w:val="20"/>
                  <w:lang w:val="x-none" w:eastAsia="en-GB"/>
                </w:rPr>
                <m:t>T</m:t>
              </m:r>
              <m:r>
                <w:rPr>
                  <w:rFonts w:ascii="Cambria Math" w:eastAsia="SimSun" w:hAnsi="Cambria Math"/>
                  <w:sz w:val="20"/>
                  <w:lang w:val="x-none" w:eastAsia="en-GB"/>
                </w:rPr>
                <m:t>hLTE</m:t>
              </m:r>
              <m:d>
                <m:dPr>
                  <m:ctrlPr>
                    <w:rPr>
                      <w:rFonts w:ascii="Cambria Math" w:eastAsia="SimSun" w:hAnsi="Cambria Math"/>
                      <w:sz w:val="20"/>
                      <w:lang w:val="x-none" w:eastAsia="en-GB"/>
                    </w:rPr>
                  </m:ctrlPr>
                </m:dPr>
                <m:e>
                  <m:r>
                    <w:rPr>
                      <w:rFonts w:ascii="Cambria Math" w:eastAsia="SimSun"/>
                      <w:sz w:val="20"/>
                      <w:lang w:val="x-none" w:eastAsia="en-GB"/>
                    </w:rPr>
                    <m:t>pri</m:t>
                  </m:r>
                  <m:sSub>
                    <m:sSubPr>
                      <m:ctrlPr>
                        <w:rPr>
                          <w:rFonts w:ascii="Cambria Math" w:eastAsia="SimSun" w:hAnsi="Cambria Math"/>
                          <w:i/>
                          <w:sz w:val="20"/>
                          <w:lang w:val="x-none" w:eastAsia="en-GB"/>
                        </w:rPr>
                      </m:ctrlPr>
                    </m:sSubPr>
                    <m:e>
                      <m:r>
                        <w:rPr>
                          <w:rFonts w:ascii="Cambria Math" w:eastAsia="SimSun"/>
                          <w:sz w:val="20"/>
                          <w:lang w:val="x-none" w:eastAsia="en-GB"/>
                        </w:rPr>
                        <m:t>o</m:t>
                      </m:r>
                    </m:e>
                    <m:sub>
                      <m:r>
                        <w:rPr>
                          <w:rFonts w:ascii="Cambria Math" w:eastAsia="SimSun"/>
                          <w:sz w:val="20"/>
                          <w:lang w:val="x-none" w:eastAsia="en-GB"/>
                        </w:rPr>
                        <m:t>RX</m:t>
                      </m:r>
                    </m:sub>
                  </m:sSub>
                  <m:r>
                    <w:rPr>
                      <w:rFonts w:ascii="Cambria Math" w:eastAsia="SimSun" w:hAnsi="Cambria Math"/>
                      <w:sz w:val="20"/>
                      <w:lang w:val="x-none" w:eastAsia="en-GB"/>
                    </w:rPr>
                    <m:t>,pri</m:t>
                  </m:r>
                  <m:sSub>
                    <m:sSubPr>
                      <m:ctrlPr>
                        <w:rPr>
                          <w:rFonts w:ascii="Cambria Math" w:eastAsia="SimSun" w:hAnsi="Cambria Math"/>
                          <w:i/>
                          <w:sz w:val="20"/>
                          <w:lang w:val="x-none" w:eastAsia="en-GB"/>
                        </w:rPr>
                      </m:ctrlPr>
                    </m:sSubPr>
                    <m:e>
                      <m:r>
                        <w:rPr>
                          <w:rFonts w:ascii="Cambria Math" w:eastAsia="SimSun" w:hAnsi="Cambria Math"/>
                          <w:sz w:val="20"/>
                          <w:lang w:val="x-none" w:eastAsia="en-GB"/>
                        </w:rPr>
                        <m:t>o</m:t>
                      </m:r>
                    </m:e>
                    <m:sub>
                      <m:r>
                        <w:rPr>
                          <w:rFonts w:ascii="Cambria Math" w:eastAsia="SimSun" w:hAnsi="Cambria Math"/>
                          <w:sz w:val="20"/>
                          <w:lang w:val="x-none" w:eastAsia="en-GB"/>
                        </w:rPr>
                        <m:t>TX</m:t>
                      </m:r>
                    </m:sub>
                  </m:sSub>
                  <m:ctrlPr>
                    <w:rPr>
                      <w:rFonts w:ascii="Cambria Math" w:eastAsia="SimSun" w:hAnsi="Cambria Math"/>
                      <w:i/>
                      <w:sz w:val="20"/>
                      <w:lang w:val="x-none" w:eastAsia="en-GB"/>
                    </w:rPr>
                  </m:ctrlPr>
                </m:e>
              </m:d>
              <m:r>
                <w:rPr>
                  <w:rFonts w:ascii="Cambria Math" w:eastAsia="SimSun"/>
                  <w:sz w:val="20"/>
                  <w:lang w:val="x-none" w:eastAsia="en-GB"/>
                </w:rPr>
                <m:t>;</m:t>
              </m:r>
            </m:oMath>
          </w:p>
          <w:p w14:paraId="5BA74BB8" w14:textId="5506A999" w:rsidR="00DE342B" w:rsidRPr="006838F1" w:rsidRDefault="00DE342B" w:rsidP="006838F1">
            <w:pPr>
              <w:snapToGrid/>
              <w:spacing w:after="180" w:afterAutospacing="0"/>
              <w:ind w:left="851" w:hanging="284"/>
              <w:jc w:val="left"/>
              <w:rPr>
                <w:rFonts w:eastAsia="Malgun Gothic"/>
                <w:color w:val="000000"/>
                <w:sz w:val="20"/>
                <w:lang w:eastAsia="en-US"/>
              </w:rPr>
            </w:pPr>
            <w:r w:rsidRPr="00DE342B">
              <w:rPr>
                <w:rFonts w:eastAsia="Malgun Gothic"/>
                <w:color w:val="000000"/>
                <w:sz w:val="20"/>
                <w:lang w:val="x-none" w:eastAsia="en-US"/>
              </w:rPr>
              <w:t>c)</w:t>
            </w:r>
            <w:r w:rsidRPr="00DE342B">
              <w:rPr>
                <w:rFonts w:eastAsia="Malgun Gothic"/>
                <w:color w:val="000000"/>
                <w:sz w:val="20"/>
                <w:lang w:val="x-none" w:eastAsia="en-US"/>
              </w:rPr>
              <w:tab/>
              <w:t xml:space="preserve">the SCI format received in </w:t>
            </w:r>
            <w:r w:rsidRPr="00DE342B">
              <w:rPr>
                <w:rFonts w:eastAsia="Malgun Gothic"/>
                <w:color w:val="000000"/>
                <w:sz w:val="20"/>
                <w:lang w:eastAsia="en-US"/>
              </w:rPr>
              <w:t xml:space="preserve">LTE subframe </w:t>
            </w:r>
            <w:r w:rsidRPr="00DE342B">
              <w:rPr>
                <w:rFonts w:eastAsia="Malgun Gothic"/>
                <w:color w:val="000000"/>
                <w:sz w:val="20"/>
                <w:lang w:val="x-none" w:eastAsia="en-US"/>
              </w:rPr>
              <w:t xml:space="preserve"> </w:t>
            </w:r>
            <m:oMath>
              <m:sSubSup>
                <m:sSubSupPr>
                  <m:ctrlPr>
                    <w:rPr>
                      <w:rFonts w:ascii="Cambria Math" w:eastAsia="Malgun Gothic" w:hAnsi="Cambria Math"/>
                      <w:i/>
                      <w:color w:val="000000"/>
                      <w:sz w:val="20"/>
                      <w:lang w:val="x-none" w:eastAsia="en-US"/>
                    </w:rPr>
                  </m:ctrlPr>
                </m:sSubSupPr>
                <m:e>
                  <m:r>
                    <w:rPr>
                      <w:rFonts w:ascii="Cambria Math" w:eastAsia="Malgun Gothic" w:hAnsi="Cambria Math"/>
                      <w:color w:val="000000"/>
                      <w:sz w:val="20"/>
                      <w:lang w:val="x-none" w:eastAsia="en-US"/>
                    </w:rPr>
                    <m:t>t</m:t>
                  </m:r>
                </m:e>
                <m:sub>
                  <m:r>
                    <w:rPr>
                      <w:rFonts w:ascii="Cambria Math" w:eastAsia="Malgun Gothic" w:hAnsi="Cambria Math"/>
                      <w:color w:val="000000"/>
                      <w:sz w:val="20"/>
                      <w:lang w:val="x-none" w:eastAsia="en-US"/>
                    </w:rPr>
                    <m:t>m</m:t>
                  </m:r>
                </m:sub>
                <m:sup>
                  <m:r>
                    <w:rPr>
                      <w:rFonts w:ascii="Cambria Math" w:eastAsia="Malgun Gothic" w:hAnsi="Cambria Math"/>
                      <w:color w:val="000000"/>
                      <w:sz w:val="20"/>
                      <w:lang w:val="x-none" w:eastAsia="en-US"/>
                    </w:rPr>
                    <m:t>LTESL</m:t>
                  </m:r>
                </m:sup>
              </m:sSubSup>
              <m:r>
                <w:rPr>
                  <w:rFonts w:ascii="Cambria Math" w:eastAsia="Malgun Gothic" w:hAnsi="Cambria Math"/>
                  <w:color w:val="000000"/>
                  <w:sz w:val="20"/>
                  <w:lang w:val="x-none" w:eastAsia="en-US"/>
                </w:rPr>
                <m:t xml:space="preserve"> </m:t>
              </m:r>
            </m:oMath>
            <w:r w:rsidRPr="00DE342B">
              <w:rPr>
                <w:rFonts w:eastAsia="Malgun Gothic"/>
                <w:color w:val="000000"/>
                <w:sz w:val="20"/>
                <w:lang w:val="x-none" w:eastAsia="en-US"/>
              </w:rPr>
              <w:t xml:space="preserve">or the same SCI format which is assumed to be received in </w:t>
            </w:r>
            <w:r w:rsidRPr="00DE342B">
              <w:rPr>
                <w:rFonts w:eastAsia="Malgun Gothic"/>
                <w:color w:val="000000"/>
                <w:sz w:val="20"/>
                <w:lang w:eastAsia="en-US"/>
              </w:rPr>
              <w:t>LTE subframe</w:t>
            </w:r>
            <w:r w:rsidRPr="00DE342B">
              <w:rPr>
                <w:rFonts w:eastAsia="Malgun Gothic"/>
                <w:color w:val="000000"/>
                <w:sz w:val="20"/>
                <w:lang w:val="x-none" w:eastAsia="en-US"/>
              </w:rPr>
              <w:t xml:space="preserve">(s) </w:t>
            </w:r>
            <m:oMath>
              <m:sSubSup>
                <m:sSubSupPr>
                  <m:ctrlPr>
                    <w:rPr>
                      <w:rFonts w:ascii="Cambria Math" w:eastAsia="Malgun Gothic" w:hAnsi="Cambria Math"/>
                      <w:i/>
                      <w:color w:val="000000"/>
                      <w:sz w:val="20"/>
                      <w:lang w:val="x-none" w:eastAsia="en-US"/>
                    </w:rPr>
                  </m:ctrlPr>
                </m:sSubSupPr>
                <m:e>
                  <m:r>
                    <w:rPr>
                      <w:rFonts w:ascii="Cambria Math" w:eastAsia="Malgun Gothic" w:hAnsi="Cambria Math"/>
                      <w:color w:val="000000"/>
                      <w:sz w:val="20"/>
                      <w:lang w:val="x-none" w:eastAsia="en-US"/>
                    </w:rPr>
                    <m:t>t</m:t>
                  </m:r>
                </m:e>
                <m:sub>
                  <m:r>
                    <w:rPr>
                      <w:rFonts w:ascii="Cambria Math" w:eastAsia="Malgun Gothic" w:hAnsi="Cambria Math"/>
                      <w:color w:val="000000"/>
                      <w:sz w:val="20"/>
                      <w:lang w:val="x-none" w:eastAsia="en-US"/>
                    </w:rPr>
                    <m:t>m</m:t>
                  </m:r>
                  <m:r>
                    <w:rPr>
                      <w:rFonts w:ascii="Cambria Math" w:eastAsia="SimSun" w:hAnsi="Cambria Math"/>
                      <w:color w:val="000000"/>
                      <w:sz w:val="20"/>
                      <w:lang w:val="x-none" w:eastAsia="en-GB"/>
                    </w:rPr>
                    <m:t>+q</m:t>
                  </m:r>
                  <m:r>
                    <m:rPr>
                      <m:sty m:val="p"/>
                    </m:rPr>
                    <w:rPr>
                      <w:rFonts w:ascii="Cambria Math" w:eastAsia="SimSun" w:hAnsi="Cambria Math"/>
                      <w:color w:val="000000"/>
                      <w:sz w:val="20"/>
                      <w:lang w:val="x-none" w:eastAsia="en-GB"/>
                    </w:rPr>
                    <m:t>×</m:t>
                  </m:r>
                  <m:sSubSup>
                    <m:sSubSupPr>
                      <m:ctrlPr>
                        <w:rPr>
                          <w:rFonts w:ascii="Cambria Math" w:eastAsia="SimSun" w:hAnsi="Cambria Math"/>
                          <w:i/>
                          <w:color w:val="000000"/>
                          <w:sz w:val="20"/>
                          <w:lang w:val="x-none" w:eastAsia="en-GB"/>
                        </w:rPr>
                      </m:ctrlPr>
                    </m:sSubSupPr>
                    <m:e>
                      <m:r>
                        <w:rPr>
                          <w:rFonts w:ascii="Cambria Math" w:eastAsia="SimSun" w:hAnsi="Cambria Math"/>
                          <w:color w:val="000000"/>
                          <w:sz w:val="20"/>
                          <w:lang w:val="x-none" w:eastAsia="en-GB"/>
                        </w:rPr>
                        <m:t>P</m:t>
                      </m:r>
                      <m:ctrlPr>
                        <w:rPr>
                          <w:rFonts w:ascii="Cambria Math" w:eastAsia="SimSun" w:hAnsi="Cambria Math"/>
                          <w:color w:val="000000"/>
                          <w:sz w:val="20"/>
                          <w:lang w:val="x-none" w:eastAsia="en-GB"/>
                        </w:rPr>
                      </m:ctrlPr>
                    </m:e>
                    <m:sub>
                      <m:r>
                        <w:rPr>
                          <w:rFonts w:ascii="Cambria Math" w:eastAsia="SimSun" w:hAnsi="Cambria Math"/>
                          <w:color w:val="000000"/>
                          <w:sz w:val="20"/>
                          <w:lang w:val="x-none" w:eastAsia="en-GB"/>
                        </w:rPr>
                        <m:t>rsvp</m:t>
                      </m:r>
                      <m:r>
                        <m:rPr>
                          <m:lit/>
                        </m:rPr>
                        <w:rPr>
                          <w:rFonts w:ascii="Cambria Math" w:eastAsia="SimSun" w:hAnsi="Cambria Math"/>
                          <w:color w:val="000000"/>
                          <w:sz w:val="20"/>
                          <w:lang w:val="x-none" w:eastAsia="en-GB"/>
                        </w:rPr>
                        <m:t>_</m:t>
                      </m:r>
                      <m:r>
                        <w:rPr>
                          <w:rFonts w:ascii="Cambria Math" w:eastAsia="SimSun" w:hAnsi="Cambria Math"/>
                          <w:color w:val="000000"/>
                          <w:sz w:val="20"/>
                          <w:lang w:val="x-none" w:eastAsia="en-GB"/>
                        </w:rPr>
                        <m:t>RX</m:t>
                      </m:r>
                    </m:sub>
                    <m:sup>
                      <m:r>
                        <m:rPr>
                          <m:sty m:val="p"/>
                        </m:rPr>
                        <w:rPr>
                          <w:rFonts w:ascii="Cambria Math" w:eastAsia="SimSun" w:hAnsi="Cambria Math" w:hint="eastAsia"/>
                          <w:color w:val="000000"/>
                          <w:sz w:val="20"/>
                          <w:lang w:val="x-none" w:eastAsia="en-GB"/>
                        </w:rPr>
                        <m:t>'</m:t>
                      </m:r>
                    </m:sup>
                  </m:sSubSup>
                </m:sub>
                <m:sup>
                  <m:r>
                    <w:rPr>
                      <w:rFonts w:ascii="Cambria Math" w:eastAsia="Malgun Gothic" w:hAnsi="Cambria Math"/>
                      <w:color w:val="000000"/>
                      <w:sz w:val="20"/>
                      <w:lang w:val="x-none" w:eastAsia="en-US"/>
                    </w:rPr>
                    <m:t>LTESL</m:t>
                  </m:r>
                </m:sup>
              </m:sSubSup>
            </m:oMath>
            <w:r w:rsidRPr="00DE342B">
              <w:rPr>
                <w:rFonts w:eastAsia="Malgun Gothic"/>
                <w:color w:val="000000"/>
                <w:sz w:val="20"/>
                <w:lang w:val="x-none" w:eastAsia="en-US"/>
              </w:rPr>
              <w:t xml:space="preserve"> determines according to </w:t>
            </w:r>
            <w:r w:rsidRPr="006838F1">
              <w:rPr>
                <w:rFonts w:eastAsia="Malgun Gothic"/>
                <w:color w:val="000000"/>
                <w:sz w:val="20"/>
                <w:highlight w:val="yellow"/>
                <w:lang w:val="x-none" w:eastAsia="en-US"/>
              </w:rPr>
              <w:t>clause 14.1.1.4C</w:t>
            </w:r>
            <w:r w:rsidRPr="00DE342B">
              <w:rPr>
                <w:rFonts w:eastAsia="Malgun Gothic"/>
                <w:color w:val="000000"/>
                <w:sz w:val="20"/>
                <w:lang w:eastAsia="en-US"/>
              </w:rPr>
              <w:t xml:space="preserve"> or </w:t>
            </w:r>
            <w:r w:rsidRPr="006838F1">
              <w:rPr>
                <w:rFonts w:eastAsia="Malgun Gothic"/>
                <w:color w:val="000000"/>
                <w:sz w:val="20"/>
                <w:highlight w:val="yellow"/>
                <w:lang w:eastAsia="en-US"/>
              </w:rPr>
              <w:t>clause 14.2.4</w:t>
            </w:r>
            <w:r w:rsidRPr="00DE342B">
              <w:rPr>
                <w:rFonts w:eastAsia="Malgun Gothic"/>
                <w:color w:val="000000"/>
                <w:sz w:val="20"/>
                <w:lang w:eastAsia="en-US"/>
              </w:rPr>
              <w:t xml:space="preserve"> in [19, TS 36.213] </w:t>
            </w:r>
            <w:r w:rsidRPr="00DE342B">
              <w:rPr>
                <w:rFonts w:eastAsia="Malgun Gothic"/>
                <w:color w:val="000000"/>
                <w:sz w:val="20"/>
                <w:lang w:val="x-none" w:eastAsia="en-US"/>
              </w:rPr>
              <w:t xml:space="preserve">the set of </w:t>
            </w:r>
            <w:r w:rsidRPr="00DE342B">
              <w:rPr>
                <w:rFonts w:eastAsia="Malgun Gothic"/>
                <w:color w:val="000000"/>
                <w:sz w:val="20"/>
                <w:lang w:eastAsia="en-US"/>
              </w:rPr>
              <w:t xml:space="preserve">LTE </w:t>
            </w:r>
            <w:r w:rsidRPr="00DE342B">
              <w:rPr>
                <w:rFonts w:eastAsia="Malgun Gothic"/>
                <w:color w:val="000000"/>
                <w:sz w:val="20"/>
                <w:lang w:val="x-none" w:eastAsia="en-US"/>
              </w:rPr>
              <w:t xml:space="preserve">resource blocks and </w:t>
            </w:r>
            <w:r w:rsidRPr="00DE342B">
              <w:rPr>
                <w:rFonts w:eastAsia="Malgun Gothic"/>
                <w:color w:val="000000"/>
                <w:sz w:val="20"/>
                <w:lang w:eastAsia="en-US"/>
              </w:rPr>
              <w:t>LTE subframes</w:t>
            </w:r>
            <w:r w:rsidRPr="00DE342B">
              <w:rPr>
                <w:rFonts w:eastAsia="Malgun Gothic"/>
                <w:color w:val="000000"/>
                <w:sz w:val="20"/>
                <w:lang w:val="x-none" w:eastAsia="en-US"/>
              </w:rPr>
              <w:t xml:space="preserve"> which overlaps with </w:t>
            </w:r>
            <m:oMath>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R</m:t>
                  </m:r>
                </m:e>
                <m:sub>
                  <m:r>
                    <w:rPr>
                      <w:rFonts w:ascii="Cambria Math" w:eastAsia="SimSun" w:hAnsi="Cambria Math"/>
                      <w:color w:val="000000"/>
                      <w:sz w:val="20"/>
                      <w:lang w:val="x-none" w:eastAsia="en-GB"/>
                    </w:rPr>
                    <m:t>x,y+j×</m:t>
                  </m:r>
                  <m:sSubSup>
                    <m:sSubSupPr>
                      <m:ctrlPr>
                        <w:rPr>
                          <w:rFonts w:ascii="Cambria Math" w:eastAsia="SimSun" w:hAnsi="Cambria Math"/>
                          <w:i/>
                          <w:color w:val="000000"/>
                          <w:sz w:val="20"/>
                          <w:lang w:val="x-none" w:eastAsia="en-GB"/>
                        </w:rPr>
                      </m:ctrlPr>
                    </m:sSubSupPr>
                    <m:e>
                      <m:r>
                        <w:rPr>
                          <w:rFonts w:ascii="Cambria Math" w:eastAsia="SimSun" w:hAnsi="Cambria Math"/>
                          <w:color w:val="000000"/>
                          <w:sz w:val="20"/>
                          <w:lang w:val="x-none" w:eastAsia="en-GB"/>
                        </w:rPr>
                        <m:t>P</m:t>
                      </m:r>
                    </m:e>
                    <m:sub>
                      <m:r>
                        <w:rPr>
                          <w:rFonts w:ascii="Cambria Math" w:eastAsia="SimSun" w:hAnsi="Cambria Math"/>
                          <w:color w:val="000000"/>
                          <w:sz w:val="20"/>
                          <w:lang w:val="x-none" w:eastAsia="en-GB"/>
                        </w:rPr>
                        <m:t>rsv</m:t>
                      </m:r>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p</m:t>
                          </m:r>
                        </m:e>
                        <m:sub>
                          <m:r>
                            <w:rPr>
                              <w:rFonts w:ascii="Cambria Math" w:eastAsia="SimSun" w:hAnsi="Cambria Math"/>
                              <w:color w:val="000000"/>
                              <w:sz w:val="20"/>
                              <w:lang w:val="x-none" w:eastAsia="en-GB"/>
                            </w:rPr>
                            <m:t>TX</m:t>
                          </m:r>
                        </m:sub>
                      </m:sSub>
                    </m:sub>
                    <m:sup>
                      <m:r>
                        <w:rPr>
                          <w:rFonts w:ascii="Cambria Math" w:eastAsia="SimSun" w:hAnsi="Cambria Math" w:hint="eastAsia"/>
                          <w:color w:val="000000"/>
                          <w:sz w:val="20"/>
                          <w:lang w:val="x-none" w:eastAsia="en-GB"/>
                        </w:rPr>
                        <m:t>'</m:t>
                      </m:r>
                    </m:sup>
                  </m:sSubSup>
                </m:sub>
              </m:sSub>
            </m:oMath>
            <w:r w:rsidRPr="00DE342B">
              <w:rPr>
                <w:rFonts w:eastAsia="Malgun Gothic"/>
                <w:color w:val="000000"/>
                <w:sz w:val="20"/>
                <w:lang w:val="x-none" w:eastAsia="en-US"/>
              </w:rPr>
              <w:t xml:space="preserve"> for </w:t>
            </w:r>
            <w:r w:rsidRPr="00DE342B">
              <w:rPr>
                <w:rFonts w:eastAsia="Malgun Gothic"/>
                <w:i/>
                <w:color w:val="000000"/>
                <w:sz w:val="20"/>
                <w:lang w:val="x-none" w:eastAsia="en-US"/>
              </w:rPr>
              <w:t>q</w:t>
            </w:r>
            <w:r w:rsidRPr="00DE342B">
              <w:rPr>
                <w:rFonts w:eastAsia="Malgun Gothic"/>
                <w:color w:val="000000"/>
                <w:sz w:val="20"/>
                <w:lang w:val="x-none" w:eastAsia="en-US"/>
              </w:rPr>
              <w:t xml:space="preserve">=1, 2, …, </w:t>
            </w:r>
            <w:r w:rsidRPr="00DE342B">
              <w:rPr>
                <w:rFonts w:eastAsia="Malgun Gothic"/>
                <w:i/>
                <w:color w:val="000000"/>
                <w:sz w:val="20"/>
                <w:lang w:val="x-none" w:eastAsia="en-US"/>
              </w:rPr>
              <w:t>Q</w:t>
            </w:r>
            <w:r w:rsidRPr="00DE342B">
              <w:rPr>
                <w:rFonts w:eastAsia="Malgun Gothic"/>
                <w:color w:val="000000"/>
                <w:sz w:val="20"/>
                <w:lang w:val="x-none" w:eastAsia="en-US"/>
              </w:rPr>
              <w:t xml:space="preserve"> and </w:t>
            </w:r>
            <w:r w:rsidRPr="00DE342B">
              <w:rPr>
                <w:rFonts w:eastAsia="Malgun Gothic"/>
                <w:i/>
                <w:color w:val="000000"/>
                <w:sz w:val="20"/>
                <w:lang w:val="x-none" w:eastAsia="en-US"/>
              </w:rPr>
              <w:t>j=</w:t>
            </w:r>
            <w:r w:rsidRPr="00DE342B">
              <w:rPr>
                <w:rFonts w:eastAsia="Malgun Gothic"/>
                <w:color w:val="000000"/>
                <w:sz w:val="20"/>
                <w:lang w:val="x-none" w:eastAsia="en-US"/>
              </w:rPr>
              <w:t xml:space="preserve">0, 1, …, </w:t>
            </w:r>
            <m:oMath>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C</m:t>
                  </m:r>
                </m:e>
                <m:sub>
                  <m:r>
                    <w:rPr>
                      <w:rFonts w:ascii="Cambria Math" w:eastAsia="SimSun" w:hAnsi="Cambria Math"/>
                      <w:color w:val="000000"/>
                      <w:sz w:val="20"/>
                      <w:lang w:val="x-none" w:eastAsia="en-GB"/>
                    </w:rPr>
                    <m:t>resel</m:t>
                  </m:r>
                </m:sub>
              </m:sSub>
              <m:r>
                <w:rPr>
                  <w:rFonts w:ascii="Cambria Math" w:eastAsia="SimSun" w:hAnsi="Cambria Math"/>
                  <w:color w:val="000000"/>
                  <w:sz w:val="20"/>
                  <w:lang w:val="x-none" w:eastAsia="en-GB"/>
                </w:rPr>
                <m:t>-1</m:t>
              </m:r>
            </m:oMath>
            <w:r w:rsidRPr="00DE342B">
              <w:rPr>
                <w:rFonts w:eastAsia="Malgun Gothic"/>
                <w:color w:val="000000"/>
                <w:sz w:val="20"/>
                <w:lang w:val="x-none" w:eastAsia="en-US"/>
              </w:rPr>
              <w:t xml:space="preserve">. Here, </w:t>
            </w:r>
            <m:oMath>
              <m:sSubSup>
                <m:sSubSupPr>
                  <m:ctrlPr>
                    <w:rPr>
                      <w:rFonts w:ascii="Cambria Math" w:eastAsia="SimSun" w:hAnsi="Cambria Math"/>
                      <w:i/>
                      <w:color w:val="000000"/>
                      <w:sz w:val="20"/>
                      <w:lang w:val="x-none" w:eastAsia="en-GB"/>
                    </w:rPr>
                  </m:ctrlPr>
                </m:sSubSupPr>
                <m:e>
                  <m:r>
                    <w:rPr>
                      <w:rFonts w:ascii="Cambria Math" w:eastAsia="SimSun" w:hAnsi="Cambria Math"/>
                      <w:color w:val="000000"/>
                      <w:sz w:val="20"/>
                      <w:lang w:val="x-none" w:eastAsia="en-GB"/>
                    </w:rPr>
                    <m:t>P</m:t>
                  </m:r>
                  <m:ctrlPr>
                    <w:rPr>
                      <w:rFonts w:ascii="Cambria Math" w:eastAsia="SimSun" w:hAnsi="Cambria Math"/>
                      <w:color w:val="000000"/>
                      <w:sz w:val="20"/>
                      <w:lang w:val="x-none" w:eastAsia="en-GB"/>
                    </w:rPr>
                  </m:ctrlPr>
                </m:e>
                <m:sub>
                  <m:r>
                    <w:rPr>
                      <w:rFonts w:ascii="Cambria Math" w:eastAsia="SimSun" w:hAnsi="Cambria Math"/>
                      <w:color w:val="000000"/>
                      <w:sz w:val="20"/>
                      <w:lang w:val="x-none" w:eastAsia="en-GB"/>
                    </w:rPr>
                    <m:t>rsvp</m:t>
                  </m:r>
                  <m:r>
                    <m:rPr>
                      <m:lit/>
                    </m:rPr>
                    <w:rPr>
                      <w:rFonts w:ascii="Cambria Math" w:eastAsia="SimSun" w:hAnsi="Cambria Math"/>
                      <w:color w:val="000000"/>
                      <w:sz w:val="20"/>
                      <w:lang w:val="x-none" w:eastAsia="en-GB"/>
                    </w:rPr>
                    <m:t>_</m:t>
                  </m:r>
                  <m:r>
                    <w:rPr>
                      <w:rFonts w:ascii="Cambria Math" w:eastAsia="SimSun" w:hAnsi="Cambria Math"/>
                      <w:color w:val="000000"/>
                      <w:sz w:val="20"/>
                      <w:lang w:val="x-none" w:eastAsia="en-GB"/>
                    </w:rPr>
                    <m:t>RX</m:t>
                  </m:r>
                </m:sub>
                <m:sup>
                  <m:r>
                    <m:rPr>
                      <m:sty m:val="p"/>
                    </m:rPr>
                    <w:rPr>
                      <w:rFonts w:ascii="Cambria Math" w:eastAsia="SimSun" w:hAnsi="Cambria Math" w:hint="eastAsia"/>
                      <w:color w:val="000000"/>
                      <w:sz w:val="20"/>
                      <w:lang w:val="x-none" w:eastAsia="en-GB"/>
                    </w:rPr>
                    <m:t>'</m:t>
                  </m:r>
                </m:sup>
              </m:sSubSup>
            </m:oMath>
            <w:r w:rsidRPr="00DE342B">
              <w:rPr>
                <w:rFonts w:eastAsia="Malgun Gothic"/>
                <w:color w:val="000000"/>
                <w:sz w:val="20"/>
                <w:lang w:val="x-none" w:eastAsia="en-GB"/>
              </w:rPr>
              <w:t xml:space="preserve"> is </w:t>
            </w:r>
            <m:oMath>
              <m:sSub>
                <m:sSubPr>
                  <m:ctrlPr>
                    <w:rPr>
                      <w:rFonts w:ascii="Cambria Math" w:eastAsia="SimSun" w:hAnsi="Cambria Math"/>
                      <w:i/>
                      <w:color w:val="000000"/>
                      <w:sz w:val="20"/>
                      <w:lang w:eastAsia="en-US"/>
                    </w:rPr>
                  </m:ctrlPr>
                </m:sSubPr>
                <m:e>
                  <m:r>
                    <w:rPr>
                      <w:rFonts w:ascii="Cambria Math" w:eastAsia="SimSun"/>
                      <w:color w:val="000000"/>
                      <w:sz w:val="20"/>
                      <w:lang w:eastAsia="en-US"/>
                    </w:rPr>
                    <m:t>P</m:t>
                  </m:r>
                </m:e>
                <m:sub>
                  <m:r>
                    <w:rPr>
                      <w:rFonts w:ascii="Cambria Math" w:eastAsia="SimSun"/>
                      <w:color w:val="000000"/>
                      <w:sz w:val="20"/>
                      <w:lang w:eastAsia="en-US"/>
                    </w:rPr>
                    <m:t>step</m:t>
                  </m:r>
                </m:sub>
              </m:sSub>
              <m:r>
                <w:rPr>
                  <w:rFonts w:ascii="Cambria Math" w:eastAsia="SimSun"/>
                  <w:color w:val="000000"/>
                  <w:sz w:val="20"/>
                  <w:lang w:eastAsia="en-US"/>
                </w:rPr>
                <m:t>×</m:t>
              </m:r>
              <m:sSub>
                <m:sSubPr>
                  <m:ctrlPr>
                    <w:rPr>
                      <w:rFonts w:ascii="Cambria Math" w:eastAsia="SimSun" w:hAnsi="Cambria Math"/>
                      <w:i/>
                      <w:color w:val="000000"/>
                      <w:sz w:val="20"/>
                      <w:lang w:eastAsia="en-US"/>
                    </w:rPr>
                  </m:ctrlPr>
                </m:sSubPr>
                <m:e>
                  <m:r>
                    <w:rPr>
                      <w:rFonts w:ascii="Cambria Math" w:eastAsia="SimSun"/>
                      <w:color w:val="000000"/>
                      <w:sz w:val="20"/>
                      <w:lang w:eastAsia="en-US"/>
                    </w:rPr>
                    <m:t>P</m:t>
                  </m:r>
                </m:e>
                <m:sub>
                  <m:r>
                    <w:rPr>
                      <w:rFonts w:ascii="Cambria Math" w:eastAsia="SimSun"/>
                      <w:color w:val="000000"/>
                      <w:sz w:val="20"/>
                      <w:lang w:eastAsia="en-US"/>
                    </w:rPr>
                    <m:t>rsvp_RX</m:t>
                  </m:r>
                </m:sub>
              </m:sSub>
            </m:oMath>
            <w:r w:rsidRPr="00DE342B">
              <w:rPr>
                <w:rFonts w:eastAsia="Malgun Gothic"/>
                <w:color w:val="000000"/>
                <w:sz w:val="20"/>
                <w:lang w:eastAsia="en-GB"/>
              </w:rPr>
              <w:t xml:space="preserve">with </w:t>
            </w:r>
            <m:oMath>
              <m:sSub>
                <m:sSubPr>
                  <m:ctrlPr>
                    <w:rPr>
                      <w:rFonts w:ascii="Cambria Math" w:eastAsia="SimSun" w:hAnsi="Cambria Math"/>
                      <w:i/>
                      <w:color w:val="000000"/>
                      <w:sz w:val="20"/>
                      <w:lang w:eastAsia="en-US"/>
                    </w:rPr>
                  </m:ctrlPr>
                </m:sSubPr>
                <m:e>
                  <m:r>
                    <w:rPr>
                      <w:rFonts w:ascii="Cambria Math" w:eastAsia="SimSun"/>
                      <w:color w:val="000000"/>
                      <w:sz w:val="20"/>
                      <w:lang w:eastAsia="en-US"/>
                    </w:rPr>
                    <m:t>P</m:t>
                  </m:r>
                </m:e>
                <m:sub>
                  <m:r>
                    <w:rPr>
                      <w:rFonts w:ascii="Cambria Math" w:eastAsia="SimSun"/>
                      <w:color w:val="000000"/>
                      <w:sz w:val="20"/>
                      <w:lang w:eastAsia="en-US"/>
                    </w:rPr>
                    <m:t>step</m:t>
                  </m:r>
                </m:sub>
              </m:sSub>
            </m:oMath>
            <w:r w:rsidRPr="00DE342B">
              <w:rPr>
                <w:rFonts w:eastAsia="Malgun Gothic"/>
                <w:color w:val="000000"/>
                <w:sz w:val="20"/>
                <w:lang w:eastAsia="en-US"/>
              </w:rPr>
              <w:t xml:space="preserve"> determined </w:t>
            </w:r>
            <w:r w:rsidRPr="00DE342B">
              <w:rPr>
                <w:rFonts w:eastAsia="Malgun Gothic"/>
                <w:color w:val="000000"/>
                <w:sz w:val="20"/>
                <w:lang w:val="x-none" w:eastAsia="en-GB"/>
              </w:rPr>
              <w:t xml:space="preserve">according to </w:t>
            </w:r>
            <w:r w:rsidRPr="00DE342B">
              <w:rPr>
                <w:rFonts w:eastAsia="Malgun Gothic"/>
                <w:color w:val="000000"/>
                <w:sz w:val="20"/>
                <w:lang w:eastAsia="en-GB"/>
              </w:rPr>
              <w:t xml:space="preserve"> Table 14.1.1-1 in </w:t>
            </w:r>
            <w:r w:rsidRPr="00DE342B">
              <w:rPr>
                <w:rFonts w:eastAsia="Malgun Gothic"/>
                <w:color w:val="000000"/>
                <w:sz w:val="20"/>
                <w:lang w:eastAsia="en-US"/>
              </w:rPr>
              <w:t>[19, TS 36.213]</w:t>
            </w:r>
            <w:r w:rsidRPr="00DE342B">
              <w:rPr>
                <w:rFonts w:eastAsia="Malgun Gothic"/>
                <w:color w:val="000000"/>
                <w:sz w:val="20"/>
                <w:lang w:val="x-none" w:eastAsia="en-GB"/>
              </w:rPr>
              <w:t>,</w:t>
            </w:r>
            <w:r w:rsidRPr="00DE342B">
              <w:rPr>
                <w:rFonts w:eastAsia="Malgun Gothic"/>
                <w:color w:val="000000"/>
                <w:sz w:val="20"/>
                <w:lang w:val="x-none" w:eastAsia="en-US"/>
              </w:rPr>
              <w:t xml:space="preserve"> </w:t>
            </w:r>
            <m:oMath>
              <m:r>
                <w:rPr>
                  <w:rFonts w:ascii="Cambria Math" w:eastAsia="SimSun" w:hAnsi="Cambria Math"/>
                  <w:color w:val="000000"/>
                  <w:sz w:val="20"/>
                  <w:lang w:val="x-none" w:eastAsia="en-GB"/>
                </w:rPr>
                <m:t>Q=</m:t>
              </m:r>
              <m:d>
                <m:dPr>
                  <m:begChr m:val="⌈"/>
                  <m:endChr m:val="⌉"/>
                  <m:ctrlPr>
                    <w:rPr>
                      <w:rFonts w:ascii="Cambria Math" w:eastAsia="SimSun" w:hAnsi="Cambria Math"/>
                      <w:color w:val="000000"/>
                      <w:sz w:val="20"/>
                      <w:lang w:val="x-none" w:eastAsia="en-GB"/>
                    </w:rPr>
                  </m:ctrlPr>
                </m:dPr>
                <m:e>
                  <m:f>
                    <m:fPr>
                      <m:ctrlPr>
                        <w:rPr>
                          <w:rFonts w:ascii="Cambria Math" w:eastAsia="SimSun" w:hAnsi="Cambria Math"/>
                          <w:color w:val="000000"/>
                          <w:sz w:val="20"/>
                          <w:lang w:val="x-none" w:eastAsia="en-GB"/>
                        </w:rPr>
                      </m:ctrlPr>
                    </m:fPr>
                    <m:num>
                      <m:sSub>
                        <m:sSubPr>
                          <m:ctrlPr>
                            <w:rPr>
                              <w:rFonts w:ascii="Cambria Math" w:eastAsia="Malgun Gothic" w:hAnsi="Cambria Math"/>
                              <w:i/>
                              <w:color w:val="000000"/>
                              <w:sz w:val="20"/>
                              <w:lang w:val="x-none" w:eastAsia="en-GB"/>
                            </w:rPr>
                          </m:ctrlPr>
                        </m:sSubPr>
                        <m:e>
                          <m:r>
                            <w:rPr>
                              <w:rFonts w:ascii="Cambria Math" w:eastAsia="Malgun Gothic" w:hAnsi="Cambria Math"/>
                              <w:color w:val="000000"/>
                              <w:sz w:val="20"/>
                              <w:lang w:val="x-none" w:eastAsia="en-GB"/>
                            </w:rPr>
                            <m:t>T</m:t>
                          </m:r>
                        </m:e>
                        <m:sub>
                          <m:r>
                            <w:rPr>
                              <w:rFonts w:ascii="Cambria Math" w:eastAsia="Malgun Gothic" w:hAnsi="Cambria Math"/>
                              <w:color w:val="000000"/>
                              <w:sz w:val="20"/>
                              <w:lang w:val="x-none" w:eastAsia="en-GB"/>
                            </w:rPr>
                            <m:t>scal</m:t>
                          </m:r>
                        </m:sub>
                      </m:sSub>
                    </m:num>
                    <m:den>
                      <m:sSub>
                        <m:sSubPr>
                          <m:ctrlPr>
                            <w:rPr>
                              <w:rFonts w:ascii="Cambria Math" w:eastAsia="SimSun" w:hAnsi="Cambria Math"/>
                              <w:i/>
                              <w:color w:val="000000"/>
                              <w:sz w:val="20"/>
                              <w:lang w:val="x-none" w:eastAsia="en-GB"/>
                            </w:rPr>
                          </m:ctrlPr>
                        </m:sSubPr>
                        <m:e>
                          <m:r>
                            <w:rPr>
                              <w:rFonts w:ascii="Cambria Math" w:eastAsia="SimSun" w:hAnsi="Cambria Math" w:cs="Arial"/>
                              <w:color w:val="000000"/>
                              <w:sz w:val="18"/>
                              <w:szCs w:val="18"/>
                              <w:lang w:val="x-none" w:eastAsia="en-GB"/>
                            </w:rPr>
                            <m:t>100×</m:t>
                          </m:r>
                          <m:r>
                            <w:rPr>
                              <w:rFonts w:ascii="Cambria Math" w:eastAsia="SimSun" w:hAnsi="Cambria Math"/>
                              <w:color w:val="000000"/>
                              <w:sz w:val="20"/>
                              <w:lang w:val="x-none" w:eastAsia="en-GB"/>
                            </w:rPr>
                            <m:t>P</m:t>
                          </m:r>
                          <m:ctrlPr>
                            <w:rPr>
                              <w:rFonts w:ascii="Cambria Math" w:eastAsia="SimSun" w:hAnsi="Cambria Math"/>
                              <w:color w:val="000000"/>
                              <w:sz w:val="20"/>
                              <w:lang w:val="x-none" w:eastAsia="en-GB"/>
                            </w:rPr>
                          </m:ctrlPr>
                        </m:e>
                        <m:sub>
                          <m:r>
                            <w:rPr>
                              <w:rFonts w:ascii="Cambria Math" w:eastAsia="SimSun" w:hAnsi="Cambria Math"/>
                              <w:color w:val="000000"/>
                              <w:sz w:val="20"/>
                              <w:lang w:val="x-none" w:eastAsia="en-GB"/>
                            </w:rPr>
                            <m:t>rsvp</m:t>
                          </m:r>
                          <m:r>
                            <m:rPr>
                              <m:lit/>
                            </m:rPr>
                            <w:rPr>
                              <w:rFonts w:ascii="Cambria Math" w:eastAsia="SimSun" w:hAnsi="Cambria Math"/>
                              <w:color w:val="000000"/>
                              <w:sz w:val="20"/>
                              <w:lang w:val="x-none" w:eastAsia="en-GB"/>
                            </w:rPr>
                            <m:t>_</m:t>
                          </m:r>
                          <m:r>
                            <w:rPr>
                              <w:rFonts w:ascii="Cambria Math" w:eastAsia="SimSun" w:hAnsi="Cambria Math"/>
                              <w:color w:val="000000"/>
                              <w:sz w:val="20"/>
                              <w:lang w:val="x-none" w:eastAsia="en-GB"/>
                            </w:rPr>
                            <m:t>RX</m:t>
                          </m:r>
                        </m:sub>
                      </m:sSub>
                    </m:den>
                  </m:f>
                </m:e>
              </m:d>
              <m:r>
                <w:rPr>
                  <w:rFonts w:ascii="Cambria Math" w:eastAsia="SimSun" w:hAnsi="Cambria Math"/>
                  <w:color w:val="000000"/>
                  <w:sz w:val="20"/>
                  <w:lang w:val="x-none" w:eastAsia="en-GB"/>
                </w:rPr>
                <m:t xml:space="preserve"> </m:t>
              </m:r>
            </m:oMath>
            <w:r w:rsidRPr="00DE342B">
              <w:rPr>
                <w:rFonts w:eastAsia="Malgun Gothic"/>
                <w:color w:val="000000"/>
                <w:sz w:val="20"/>
                <w:lang w:val="x-none" w:eastAsia="en-GB"/>
              </w:rPr>
              <w:t xml:space="preserve"> </w:t>
            </w:r>
            <w:r w:rsidRPr="00DE342B">
              <w:rPr>
                <w:rFonts w:eastAsia="Malgun Gothic"/>
                <w:color w:val="000000"/>
                <w:sz w:val="20"/>
                <w:lang w:val="x-none" w:eastAsia="en-US"/>
              </w:rPr>
              <w:t xml:space="preserve">if </w:t>
            </w:r>
            <m:oMath>
              <m:sSub>
                <m:sSubPr>
                  <m:ctrlPr>
                    <w:rPr>
                      <w:rFonts w:ascii="Cambria Math" w:eastAsia="SimSun" w:hAnsi="Cambria Math"/>
                      <w:i/>
                      <w:color w:val="000000"/>
                      <w:sz w:val="20"/>
                      <w:lang w:val="x-none" w:eastAsia="en-GB"/>
                    </w:rPr>
                  </m:ctrlPr>
                </m:sSubPr>
                <m:e>
                  <m:r>
                    <w:rPr>
                      <w:rFonts w:ascii="Cambria Math" w:eastAsia="SimSun" w:hAnsi="Cambria Math" w:cs="Arial"/>
                      <w:color w:val="000000"/>
                      <w:sz w:val="18"/>
                      <w:szCs w:val="18"/>
                      <w:lang w:val="x-none" w:eastAsia="en-GB"/>
                    </w:rPr>
                    <m:t>100×</m:t>
                  </m:r>
                  <m:r>
                    <w:rPr>
                      <w:rFonts w:ascii="Cambria Math" w:eastAsia="SimSun" w:hAnsi="Cambria Math"/>
                      <w:color w:val="000000"/>
                      <w:sz w:val="20"/>
                      <w:lang w:val="x-none" w:eastAsia="en-GB"/>
                    </w:rPr>
                    <m:t>P</m:t>
                  </m:r>
                </m:e>
                <m:sub>
                  <m:r>
                    <w:rPr>
                      <w:rFonts w:ascii="Cambria Math" w:eastAsia="SimSun" w:hAnsi="Cambria Math"/>
                      <w:color w:val="000000"/>
                      <w:sz w:val="20"/>
                      <w:lang w:val="x-none" w:eastAsia="en-GB"/>
                    </w:rPr>
                    <m:t>rsv</m:t>
                  </m:r>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p</m:t>
                      </m:r>
                    </m:e>
                    <m:sub>
                      <m:r>
                        <w:rPr>
                          <w:rFonts w:ascii="Cambria Math" w:eastAsia="SimSun" w:hAnsi="Cambria Math"/>
                          <w:color w:val="000000"/>
                          <w:sz w:val="20"/>
                          <w:lang w:val="x-none" w:eastAsia="en-GB"/>
                        </w:rPr>
                        <m:t>RX</m:t>
                      </m:r>
                    </m:sub>
                  </m:sSub>
                </m:sub>
              </m:sSub>
              <m:r>
                <w:rPr>
                  <w:rFonts w:ascii="Cambria Math" w:eastAsia="SimSun" w:hAnsi="Cambria Math"/>
                  <w:color w:val="000000"/>
                  <w:sz w:val="20"/>
                  <w:lang w:val="x-none" w:eastAsia="en-GB"/>
                </w:rPr>
                <m:t>&lt;</m:t>
              </m:r>
              <m:r>
                <w:rPr>
                  <w:rFonts w:ascii="Cambria Math" w:eastAsia="Malgun Gothic" w:hAnsi="Cambria Math"/>
                  <w:color w:val="000000"/>
                  <w:sz w:val="20"/>
                  <w:lang w:val="x-none" w:eastAsia="en-GB"/>
                </w:rPr>
                <m:t xml:space="preserve"> </m:t>
              </m:r>
              <m:sSub>
                <m:sSubPr>
                  <m:ctrlPr>
                    <w:rPr>
                      <w:rFonts w:ascii="Cambria Math" w:eastAsia="Malgun Gothic" w:hAnsi="Cambria Math"/>
                      <w:i/>
                      <w:color w:val="000000"/>
                      <w:sz w:val="20"/>
                      <w:lang w:val="x-none" w:eastAsia="en-GB"/>
                    </w:rPr>
                  </m:ctrlPr>
                </m:sSubPr>
                <m:e>
                  <m:r>
                    <w:rPr>
                      <w:rFonts w:ascii="Cambria Math" w:eastAsia="Malgun Gothic" w:hAnsi="Cambria Math"/>
                      <w:color w:val="000000"/>
                      <w:sz w:val="20"/>
                      <w:lang w:val="x-none" w:eastAsia="en-GB"/>
                    </w:rPr>
                    <m:t>T</m:t>
                  </m:r>
                </m:e>
                <m:sub>
                  <m:r>
                    <w:rPr>
                      <w:rFonts w:ascii="Cambria Math" w:eastAsia="Malgun Gothic" w:hAnsi="Cambria Math"/>
                      <w:color w:val="000000"/>
                      <w:sz w:val="20"/>
                      <w:lang w:val="x-none" w:eastAsia="en-GB"/>
                    </w:rPr>
                    <m:t>scal</m:t>
                  </m:r>
                </m:sub>
              </m:sSub>
            </m:oMath>
            <w:r w:rsidRPr="00DE342B">
              <w:rPr>
                <w:rFonts w:eastAsia="Malgun Gothic"/>
                <w:color w:val="000000"/>
                <w:sz w:val="20"/>
                <w:lang w:val="x-none" w:eastAsia="en-US"/>
              </w:rPr>
              <w:t xml:space="preserve"> and </w:t>
            </w:r>
            <m:oMath>
              <m:r>
                <w:rPr>
                  <w:rFonts w:ascii="Cambria Math" w:eastAsia="Malgun Gothic" w:hAnsi="Cambria Math"/>
                  <w:color w:val="000000"/>
                  <w:sz w:val="20"/>
                  <w:lang w:val="x-none" w:eastAsia="en-US"/>
                </w:rPr>
                <m:t xml:space="preserve"> </m:t>
              </m:r>
              <m:sSup>
                <m:sSupPr>
                  <m:ctrlPr>
                    <w:rPr>
                      <w:rFonts w:ascii="Cambria Math" w:eastAsia="SimSun" w:hAnsi="Cambria Math"/>
                      <w:i/>
                      <w:color w:val="000000"/>
                      <w:sz w:val="20"/>
                      <w:lang w:val="x-none" w:eastAsia="en-GB"/>
                    </w:rPr>
                  </m:ctrlPr>
                </m:sSupPr>
                <m:e>
                  <m:r>
                    <w:rPr>
                      <w:rFonts w:ascii="Cambria Math" w:eastAsia="SimSun" w:hAnsi="Cambria Math"/>
                      <w:color w:val="000000"/>
                      <w:sz w:val="20"/>
                      <w:lang w:val="x-none" w:eastAsia="en-GB"/>
                    </w:rPr>
                    <m:t xml:space="preserve"> n</m:t>
                  </m:r>
                  <m:ctrlPr>
                    <w:rPr>
                      <w:rFonts w:ascii="Cambria Math" w:eastAsia="Malgun Gothic" w:hAnsi="Cambria Math"/>
                      <w:i/>
                      <w:color w:val="000000"/>
                      <w:sz w:val="20"/>
                      <w:lang w:val="x-none" w:eastAsia="en-US"/>
                    </w:rPr>
                  </m:ctrlPr>
                </m:e>
                <m:sup>
                  <m:r>
                    <w:rPr>
                      <w:rFonts w:ascii="Cambria Math" w:eastAsia="SimSun" w:hAnsi="Cambria Math" w:hint="eastAsia"/>
                      <w:color w:val="000000"/>
                      <w:sz w:val="20"/>
                      <w:lang w:val="x-none" w:eastAsia="en-GB"/>
                    </w:rPr>
                    <m:t>'</m:t>
                  </m:r>
                </m:sup>
              </m:sSup>
              <m:r>
                <w:rPr>
                  <w:rFonts w:ascii="Cambria Math" w:eastAsia="SimSun" w:hAnsi="Cambria Math"/>
                  <w:color w:val="000000"/>
                  <w:sz w:val="20"/>
                  <w:lang w:val="x-none" w:eastAsia="en-GB"/>
                </w:rPr>
                <m:t>-m</m:t>
              </m:r>
              <m:r>
                <w:rPr>
                  <w:rFonts w:ascii="Cambria Math" w:eastAsia="SimSun" w:hAnsi="Cambria Math" w:hint="eastAsia"/>
                  <w:color w:val="000000"/>
                  <w:sz w:val="20"/>
                  <w:lang w:val="x-none" w:eastAsia="en-GB"/>
                </w:rPr>
                <m:t>≤</m:t>
              </m:r>
              <m:sSubSup>
                <m:sSubSupPr>
                  <m:ctrlPr>
                    <w:rPr>
                      <w:rFonts w:ascii="Cambria Math" w:eastAsia="SimSun" w:hAnsi="Cambria Math"/>
                      <w:i/>
                      <w:color w:val="000000"/>
                      <w:sz w:val="20"/>
                      <w:lang w:val="x-none" w:eastAsia="en-GB"/>
                    </w:rPr>
                  </m:ctrlPr>
                </m:sSubSupPr>
                <m:e>
                  <m:r>
                    <w:rPr>
                      <w:rFonts w:ascii="Cambria Math" w:eastAsia="SimSun" w:hAnsi="Cambria Math"/>
                      <w:color w:val="000000"/>
                      <w:sz w:val="20"/>
                      <w:lang w:val="x-none" w:eastAsia="en-GB"/>
                    </w:rPr>
                    <m:t>P</m:t>
                  </m:r>
                </m:e>
                <m:sub>
                  <m:r>
                    <w:rPr>
                      <w:rFonts w:ascii="Cambria Math" w:eastAsia="SimSun" w:hAnsi="Cambria Math"/>
                      <w:color w:val="000000"/>
                      <w:sz w:val="20"/>
                      <w:lang w:val="x-none" w:eastAsia="en-GB"/>
                    </w:rPr>
                    <m:t>rsvp</m:t>
                  </m:r>
                  <m:r>
                    <m:rPr>
                      <m:lit/>
                    </m:rPr>
                    <w:rPr>
                      <w:rFonts w:ascii="Cambria Math" w:eastAsia="SimSun" w:hAnsi="Cambria Math"/>
                      <w:color w:val="000000"/>
                      <w:sz w:val="20"/>
                      <w:lang w:val="x-none" w:eastAsia="en-GB"/>
                    </w:rPr>
                    <m:t>_</m:t>
                  </m:r>
                  <m:r>
                    <w:rPr>
                      <w:rFonts w:ascii="Cambria Math" w:eastAsia="SimSun" w:hAnsi="Cambria Math"/>
                      <w:color w:val="000000"/>
                      <w:sz w:val="20"/>
                      <w:lang w:val="x-none" w:eastAsia="en-GB"/>
                    </w:rPr>
                    <m:t>RX</m:t>
                  </m:r>
                </m:sub>
                <m:sup>
                  <m:r>
                    <m:rPr>
                      <m:sty m:val="p"/>
                    </m:rPr>
                    <w:rPr>
                      <w:rFonts w:ascii="Cambria Math" w:eastAsia="SimSun" w:hAnsi="Cambria Math" w:hint="eastAsia"/>
                      <w:color w:val="000000"/>
                      <w:sz w:val="20"/>
                      <w:lang w:val="x-none" w:eastAsia="en-GB"/>
                    </w:rPr>
                    <m:t>'</m:t>
                  </m:r>
                </m:sup>
              </m:sSubSup>
            </m:oMath>
            <w:r w:rsidRPr="00DE342B">
              <w:rPr>
                <w:rFonts w:eastAsia="Malgun Gothic"/>
                <w:color w:val="000000"/>
                <w:sz w:val="20"/>
                <w:lang w:val="x-none" w:eastAsia="en-US"/>
              </w:rPr>
              <w:t xml:space="preserve">, </w:t>
            </w:r>
            <w:r w:rsidRPr="00DE342B">
              <w:rPr>
                <w:rFonts w:eastAsia="SimSun"/>
                <w:color w:val="000000"/>
                <w:sz w:val="20"/>
                <w:lang w:val="x-none" w:eastAsia="zh-CN"/>
              </w:rPr>
              <w:t xml:space="preserve">where </w:t>
            </w:r>
            <m:oMath>
              <m:sSubSup>
                <m:sSubSupPr>
                  <m:ctrlPr>
                    <w:rPr>
                      <w:rFonts w:ascii="Cambria Math" w:eastAsia="Malgun Gothic" w:hAnsi="Cambria Math"/>
                      <w:i/>
                      <w:color w:val="000000"/>
                      <w:sz w:val="20"/>
                      <w:lang w:val="x-none" w:eastAsia="en-US"/>
                    </w:rPr>
                  </m:ctrlPr>
                </m:sSubSupPr>
                <m:e/>
                <m:sub>
                  <m:sSup>
                    <m:sSupPr>
                      <m:ctrlPr>
                        <w:rPr>
                          <w:rFonts w:ascii="Cambria Math" w:eastAsia="SimSun" w:hAnsi="Cambria Math"/>
                          <w:i/>
                          <w:color w:val="000000"/>
                          <w:sz w:val="20"/>
                          <w:lang w:val="x-none" w:eastAsia="en-GB"/>
                        </w:rPr>
                      </m:ctrlPr>
                    </m:sSupPr>
                    <m:e>
                      <m:r>
                        <w:rPr>
                          <w:rFonts w:ascii="Cambria Math" w:eastAsia="SimSun" w:hAnsi="Cambria Math"/>
                          <w:color w:val="000000"/>
                          <w:sz w:val="20"/>
                          <w:lang w:val="x-none" w:eastAsia="en-GB"/>
                        </w:rPr>
                        <m:t>n</m:t>
                      </m:r>
                      <m:ctrlPr>
                        <w:rPr>
                          <w:rFonts w:ascii="Cambria Math" w:eastAsia="Malgun Gothic" w:hAnsi="Cambria Math"/>
                          <w:i/>
                          <w:color w:val="000000"/>
                          <w:sz w:val="20"/>
                          <w:lang w:val="x-none" w:eastAsia="en-US"/>
                        </w:rPr>
                      </m:ctrlPr>
                    </m:e>
                    <m:sup>
                      <m:r>
                        <m:rPr>
                          <m:sty m:val="p"/>
                        </m:rPr>
                        <w:rPr>
                          <w:rFonts w:ascii="Cambria Math" w:eastAsia="SimSun" w:hAnsi="Cambria Math" w:hint="eastAsia"/>
                          <w:color w:val="000000"/>
                          <w:sz w:val="20"/>
                          <w:lang w:val="x-none" w:eastAsia="en-GB"/>
                        </w:rPr>
                        <m:t>'</m:t>
                      </m:r>
                    </m:sup>
                  </m:sSup>
                </m:sub>
                <m:sup>
                  <m:r>
                    <w:rPr>
                      <w:rFonts w:ascii="Cambria Math" w:eastAsia="Malgun Gothic" w:hAnsi="Cambria Math"/>
                      <w:color w:val="000000"/>
                      <w:sz w:val="20"/>
                      <w:lang w:val="x-none" w:eastAsia="en-US"/>
                    </w:rPr>
                    <m:t>LTESL</m:t>
                  </m:r>
                </m:sup>
              </m:sSubSup>
              <m:r>
                <w:rPr>
                  <w:rFonts w:ascii="Cambria Math" w:eastAsia="SimSun" w:hAnsi="Cambria Math"/>
                  <w:color w:val="000000"/>
                  <w:sz w:val="20"/>
                  <w:lang w:val="x-none" w:eastAsia="en-GB"/>
                </w:rPr>
                <m:t xml:space="preserve"> = </m:t>
              </m:r>
              <m:sSub>
                <m:sSubPr>
                  <m:ctrlPr>
                    <w:rPr>
                      <w:rFonts w:ascii="Cambria Math" w:eastAsia="Malgun Gothic" w:hAnsi="Cambria Math"/>
                      <w:i/>
                      <w:color w:val="000000"/>
                      <w:sz w:val="20"/>
                      <w:lang w:val="x-none" w:eastAsia="en-US"/>
                    </w:rPr>
                  </m:ctrlPr>
                </m:sSubPr>
                <m:e>
                  <m:r>
                    <w:rPr>
                      <w:rFonts w:ascii="Cambria Math" w:eastAsia="Malgun Gothic" w:hAnsi="Cambria Math"/>
                      <w:color w:val="000000"/>
                      <w:sz w:val="20"/>
                      <w:lang w:val="x-none" w:eastAsia="en-US"/>
                    </w:rPr>
                    <m:t>n</m:t>
                  </m:r>
                  <m:ctrlPr>
                    <w:rPr>
                      <w:rFonts w:ascii="Cambria Math" w:eastAsia="SimSun" w:hAnsi="Cambria Math"/>
                      <w:i/>
                      <w:color w:val="000000"/>
                      <w:sz w:val="20"/>
                      <w:lang w:val="x-none" w:eastAsia="en-GB"/>
                    </w:rPr>
                  </m:ctrlPr>
                </m:e>
                <m:sub>
                  <m:r>
                    <w:rPr>
                      <w:rFonts w:ascii="Cambria Math" w:eastAsia="Malgun Gothic" w:hAnsi="Cambria Math"/>
                      <w:color w:val="000000"/>
                      <w:sz w:val="20"/>
                      <w:lang w:val="x-none" w:eastAsia="en-US"/>
                    </w:rPr>
                    <m:t>LTE</m:t>
                  </m:r>
                </m:sub>
              </m:sSub>
              <m:r>
                <w:rPr>
                  <w:rFonts w:ascii="Cambria Math" w:eastAsia="SimSun" w:hAnsi="Cambria Math"/>
                  <w:color w:val="000000"/>
                  <w:sz w:val="20"/>
                  <w:lang w:val="x-none" w:eastAsia="en-GB"/>
                </w:rPr>
                <m:t xml:space="preserve"> </m:t>
              </m:r>
            </m:oMath>
            <w:r w:rsidRPr="00DE342B">
              <w:rPr>
                <w:rFonts w:eastAsia="SimSun"/>
                <w:color w:val="000000"/>
                <w:sz w:val="20"/>
                <w:lang w:val="x-none" w:eastAsia="zh-CN"/>
              </w:rPr>
              <w:t xml:space="preserve">if </w:t>
            </w:r>
            <w:r w:rsidRPr="00DE342B">
              <w:rPr>
                <w:rFonts w:eastAsia="SimSun"/>
                <w:color w:val="000000"/>
                <w:sz w:val="20"/>
                <w:lang w:eastAsia="zh-CN"/>
              </w:rPr>
              <w:t>subframe</w:t>
            </w:r>
            <w:r w:rsidRPr="00DE342B">
              <w:rPr>
                <w:rFonts w:eastAsia="SimSun"/>
                <w:color w:val="000000"/>
                <w:sz w:val="20"/>
                <w:lang w:val="x-none" w:eastAsia="zh-CN"/>
              </w:rPr>
              <w:t xml:space="preserve"> </w:t>
            </w:r>
            <m:oMath>
              <m:sSub>
                <m:sSubPr>
                  <m:ctrlPr>
                    <w:rPr>
                      <w:rFonts w:ascii="Cambria Math" w:eastAsia="Malgun Gothic" w:hAnsi="Cambria Math"/>
                      <w:i/>
                      <w:color w:val="000000"/>
                      <w:sz w:val="20"/>
                      <w:lang w:val="x-none" w:eastAsia="en-US"/>
                    </w:rPr>
                  </m:ctrlPr>
                </m:sSubPr>
                <m:e>
                  <m:r>
                    <w:rPr>
                      <w:rFonts w:ascii="Cambria Math" w:eastAsia="Malgun Gothic" w:hAnsi="Cambria Math"/>
                      <w:color w:val="000000"/>
                      <w:sz w:val="20"/>
                      <w:lang w:val="x-none" w:eastAsia="en-US"/>
                    </w:rPr>
                    <m:t>n</m:t>
                  </m:r>
                </m:e>
                <m:sub>
                  <m:r>
                    <w:rPr>
                      <w:rFonts w:ascii="Cambria Math" w:eastAsia="Malgun Gothic" w:hAnsi="Cambria Math"/>
                      <w:color w:val="000000"/>
                      <w:sz w:val="20"/>
                      <w:lang w:val="x-none" w:eastAsia="en-US"/>
                    </w:rPr>
                    <m:t>LTE</m:t>
                  </m:r>
                </m:sub>
              </m:sSub>
            </m:oMath>
            <w:r w:rsidRPr="00DE342B">
              <w:rPr>
                <w:rFonts w:eastAsia="SimSun"/>
                <w:color w:val="000000"/>
                <w:sz w:val="20"/>
                <w:lang w:eastAsia="en-US"/>
              </w:rPr>
              <w:t xml:space="preserve"> </w:t>
            </w:r>
            <w:r w:rsidRPr="00DE342B">
              <w:rPr>
                <w:rFonts w:eastAsia="SimSun"/>
                <w:color w:val="000000"/>
                <w:sz w:val="20"/>
                <w:lang w:val="x-none" w:eastAsia="zh-CN"/>
              </w:rPr>
              <w:t>belongs to the set</w:t>
            </w:r>
            <w:r w:rsidRPr="00DE342B">
              <w:rPr>
                <w:rFonts w:eastAsia="SimSun"/>
                <w:color w:val="000000"/>
                <w:sz w:val="20"/>
                <w:lang w:eastAsia="zh-CN"/>
              </w:rPr>
              <w:t xml:space="preserve"> </w:t>
            </w:r>
            <m:oMath>
              <m:d>
                <m:dPr>
                  <m:ctrlPr>
                    <w:rPr>
                      <w:rFonts w:ascii="Cambria Math" w:eastAsia="Malgun Gothic" w:hAnsi="Cambria Math" w:cs="Mangal"/>
                      <w:i/>
                      <w:color w:val="000000"/>
                      <w:sz w:val="22"/>
                      <w:szCs w:val="22"/>
                      <w:lang w:val="x-none" w:eastAsia="en-GB"/>
                    </w:rPr>
                  </m:ctrlPr>
                </m:dPr>
                <m:e>
                  <m:sSubSup>
                    <m:sSubSupPr>
                      <m:ctrlPr>
                        <w:rPr>
                          <w:rFonts w:ascii="Cambria Math" w:eastAsia="Malgun Gothic" w:hAnsi="Cambria Math" w:cs="Mangal"/>
                          <w:i/>
                          <w:color w:val="000000"/>
                          <w:sz w:val="22"/>
                          <w:szCs w:val="22"/>
                          <w:lang w:val="x-none" w:eastAsia="ko-KR"/>
                        </w:rPr>
                      </m:ctrlPr>
                    </m:sSubSupPr>
                    <m:e>
                      <m:r>
                        <w:rPr>
                          <w:rFonts w:ascii="Cambria Math" w:eastAsia="Malgun Gothic" w:hAnsi="Cambria Math" w:cs="Mangal"/>
                          <w:color w:val="000000"/>
                          <w:sz w:val="22"/>
                          <w:szCs w:val="22"/>
                          <w:lang w:val="x-none" w:eastAsia="ko-KR"/>
                        </w:rPr>
                        <m:t>t</m:t>
                      </m:r>
                      <m:ctrlPr>
                        <w:rPr>
                          <w:rFonts w:ascii="Cambria Math" w:eastAsia="Malgun Gothic" w:hAnsi="Cambria Math" w:cs="Mangal"/>
                          <w:i/>
                          <w:color w:val="000000"/>
                          <w:sz w:val="22"/>
                          <w:szCs w:val="22"/>
                          <w:lang w:val="x-none" w:eastAsia="en-GB"/>
                        </w:rPr>
                      </m:ctrlPr>
                    </m:e>
                    <m:sub>
                      <m:r>
                        <w:rPr>
                          <w:rFonts w:ascii="Cambria Math" w:eastAsia="Malgun Gothic" w:hAnsi="Cambria Math" w:cs="Mangal"/>
                          <w:color w:val="000000"/>
                          <w:sz w:val="22"/>
                          <w:szCs w:val="22"/>
                          <w:lang w:val="x-none" w:eastAsia="ko-KR"/>
                        </w:rPr>
                        <m:t>0</m:t>
                      </m:r>
                    </m:sub>
                    <m:sup>
                      <m:r>
                        <w:rPr>
                          <w:rFonts w:ascii="Cambria Math" w:eastAsia="Malgun Gothic" w:hAnsi="Cambria Math" w:cs="Mangal"/>
                          <w:color w:val="000000"/>
                          <w:sz w:val="22"/>
                          <w:szCs w:val="22"/>
                          <w:lang w:val="x-none" w:eastAsia="ko-KR"/>
                        </w:rPr>
                        <m:t>LTESL</m:t>
                      </m:r>
                    </m:sup>
                  </m:sSubSup>
                  <m:r>
                    <w:rPr>
                      <w:rFonts w:ascii="Cambria Math" w:eastAsia="Malgun Gothic" w:hAnsi="Cambria Math" w:cs="Mangal"/>
                      <w:color w:val="000000"/>
                      <w:sz w:val="22"/>
                      <w:szCs w:val="22"/>
                      <w:lang w:val="x-none" w:eastAsia="en-GB"/>
                    </w:rPr>
                    <m:t>,</m:t>
                  </m:r>
                  <m:sSubSup>
                    <m:sSubSupPr>
                      <m:ctrlPr>
                        <w:rPr>
                          <w:rFonts w:ascii="Cambria Math" w:eastAsia="Malgun Gothic" w:hAnsi="Cambria Math" w:cs="Mangal"/>
                          <w:i/>
                          <w:color w:val="000000"/>
                          <w:sz w:val="22"/>
                          <w:szCs w:val="22"/>
                          <w:lang w:val="x-none" w:eastAsia="ko-KR"/>
                        </w:rPr>
                      </m:ctrlPr>
                    </m:sSubSupPr>
                    <m:e>
                      <m:r>
                        <w:rPr>
                          <w:rFonts w:ascii="Cambria Math" w:eastAsia="Malgun Gothic" w:hAnsi="Cambria Math" w:cs="Mangal"/>
                          <w:color w:val="000000"/>
                          <w:sz w:val="22"/>
                          <w:szCs w:val="22"/>
                          <w:lang w:val="x-none" w:eastAsia="ko-KR"/>
                        </w:rPr>
                        <m:t>t</m:t>
                      </m:r>
                      <m:ctrlPr>
                        <w:rPr>
                          <w:rFonts w:ascii="Cambria Math" w:eastAsia="Malgun Gothic" w:hAnsi="Cambria Math" w:cs="Mangal"/>
                          <w:i/>
                          <w:color w:val="000000"/>
                          <w:sz w:val="22"/>
                          <w:szCs w:val="22"/>
                          <w:lang w:val="x-none" w:eastAsia="en-GB"/>
                        </w:rPr>
                      </m:ctrlPr>
                    </m:e>
                    <m:sub>
                      <m:r>
                        <w:rPr>
                          <w:rFonts w:ascii="Cambria Math" w:eastAsia="Malgun Gothic" w:hAnsi="Cambria Math" w:cs="Mangal"/>
                          <w:color w:val="000000"/>
                          <w:sz w:val="22"/>
                          <w:szCs w:val="22"/>
                          <w:lang w:val="x-none" w:eastAsia="ko-KR"/>
                        </w:rPr>
                        <m:t>1</m:t>
                      </m:r>
                    </m:sub>
                    <m:sup>
                      <m:r>
                        <w:rPr>
                          <w:rFonts w:ascii="Cambria Math" w:eastAsia="Malgun Gothic" w:hAnsi="Cambria Math" w:cs="Mangal"/>
                          <w:color w:val="000000"/>
                          <w:sz w:val="22"/>
                          <w:szCs w:val="22"/>
                          <w:lang w:val="x-none" w:eastAsia="ko-KR"/>
                        </w:rPr>
                        <m:t>LTESL</m:t>
                      </m:r>
                    </m:sup>
                  </m:sSubSup>
                  <m:r>
                    <w:rPr>
                      <w:rFonts w:ascii="Cambria Math" w:eastAsia="Malgun Gothic" w:hAnsi="Cambria Math" w:cs="Mangal"/>
                      <w:color w:val="000000"/>
                      <w:sz w:val="22"/>
                      <w:szCs w:val="22"/>
                      <w:lang w:val="x-none" w:eastAsia="en-GB"/>
                    </w:rPr>
                    <m:t>,…,</m:t>
                  </m:r>
                  <m:sSubSup>
                    <m:sSubSupPr>
                      <m:ctrlPr>
                        <w:rPr>
                          <w:rFonts w:ascii="Cambria Math" w:eastAsia="Malgun Gothic" w:hAnsi="Cambria Math" w:cs="Mangal"/>
                          <w:i/>
                          <w:color w:val="000000"/>
                          <w:sz w:val="22"/>
                          <w:szCs w:val="22"/>
                          <w:lang w:val="x-none" w:eastAsia="ko-KR"/>
                        </w:rPr>
                      </m:ctrlPr>
                    </m:sSubSupPr>
                    <m:e>
                      <m:r>
                        <w:rPr>
                          <w:rFonts w:ascii="Cambria Math" w:eastAsia="Malgun Gothic" w:hAnsi="Cambria Math" w:cs="Mangal"/>
                          <w:color w:val="000000"/>
                          <w:sz w:val="22"/>
                          <w:szCs w:val="22"/>
                          <w:lang w:val="x-none" w:eastAsia="ko-KR"/>
                        </w:rPr>
                        <m:t>t</m:t>
                      </m:r>
                      <m:ctrlPr>
                        <w:rPr>
                          <w:rFonts w:ascii="Cambria Math" w:eastAsia="Malgun Gothic" w:hAnsi="Cambria Math" w:cs="Mangal"/>
                          <w:i/>
                          <w:color w:val="000000"/>
                          <w:sz w:val="22"/>
                          <w:szCs w:val="22"/>
                          <w:lang w:val="x-none" w:eastAsia="en-GB"/>
                        </w:rPr>
                      </m:ctrlPr>
                    </m:e>
                    <m:sub>
                      <m:sSub>
                        <m:sSubPr>
                          <m:ctrlPr>
                            <w:rPr>
                              <w:rFonts w:ascii="Cambria Math" w:eastAsia="Malgun Gothic" w:hAnsi="Cambria Math" w:cs="Mangal"/>
                              <w:i/>
                              <w:color w:val="000000"/>
                              <w:sz w:val="22"/>
                              <w:szCs w:val="22"/>
                              <w:lang w:val="x-none" w:eastAsia="en-GB"/>
                            </w:rPr>
                          </m:ctrlPr>
                        </m:sSubPr>
                        <m:e>
                          <m:r>
                            <w:rPr>
                              <w:rFonts w:ascii="Cambria Math" w:eastAsia="Malgun Gothic" w:hAnsi="Cambria Math" w:cs="Mangal"/>
                              <w:color w:val="000000"/>
                              <w:sz w:val="22"/>
                              <w:szCs w:val="22"/>
                              <w:lang w:val="x-none" w:eastAsia="en-GB"/>
                            </w:rPr>
                            <m:t>T</m:t>
                          </m:r>
                          <m:ctrlPr>
                            <w:rPr>
                              <w:rFonts w:ascii="Cambria Math" w:eastAsia="Malgun Gothic" w:hAnsi="Cambria Math" w:cs="Mangal"/>
                              <w:i/>
                              <w:color w:val="000000"/>
                              <w:sz w:val="22"/>
                              <w:szCs w:val="22"/>
                              <w:lang w:val="x-none" w:eastAsia="ko-KR"/>
                            </w:rPr>
                          </m:ctrlPr>
                        </m:e>
                        <m:sub>
                          <m:r>
                            <w:rPr>
                              <w:rFonts w:ascii="Cambria Math" w:eastAsia="Malgun Gothic" w:hAnsi="Cambria Math" w:cs="Mangal"/>
                              <w:color w:val="000000"/>
                              <w:sz w:val="22"/>
                              <w:szCs w:val="22"/>
                              <w:lang w:val="x-none" w:eastAsia="en-GB"/>
                            </w:rPr>
                            <m:t>max</m:t>
                          </m:r>
                        </m:sub>
                      </m:sSub>
                      <m:r>
                        <w:rPr>
                          <w:rFonts w:ascii="Cambria Math" w:eastAsia="Malgun Gothic" w:hAnsi="Cambria Math" w:cs="Mangal"/>
                          <w:color w:val="000000"/>
                          <w:sz w:val="22"/>
                          <w:szCs w:val="22"/>
                          <w:lang w:val="x-none" w:eastAsia="en-GB"/>
                        </w:rPr>
                        <m:t>-1</m:t>
                      </m:r>
                    </m:sub>
                    <m:sup>
                      <m:r>
                        <w:rPr>
                          <w:rFonts w:ascii="Cambria Math" w:eastAsia="Malgun Gothic" w:hAnsi="Cambria Math" w:cs="Mangal"/>
                          <w:color w:val="000000"/>
                          <w:sz w:val="22"/>
                          <w:szCs w:val="22"/>
                          <w:lang w:val="x-none" w:eastAsia="ko-KR"/>
                        </w:rPr>
                        <m:t>LTESL</m:t>
                      </m:r>
                    </m:sup>
                  </m:sSubSup>
                </m:e>
              </m:d>
            </m:oMath>
            <w:r w:rsidRPr="00DE342B">
              <w:rPr>
                <w:rFonts w:eastAsia="SimSun"/>
                <w:color w:val="000000"/>
                <w:sz w:val="20"/>
                <w:lang w:val="x-none" w:eastAsia="zh-CN"/>
              </w:rPr>
              <w:t xml:space="preserve">, otherwise </w:t>
            </w:r>
            <w:r w:rsidRPr="00DE342B">
              <w:rPr>
                <w:rFonts w:eastAsia="SimSun"/>
                <w:color w:val="000000"/>
                <w:sz w:val="20"/>
                <w:lang w:eastAsia="zh-CN"/>
              </w:rPr>
              <w:t>subframe</w:t>
            </w:r>
            <w:r w:rsidRPr="00DE342B">
              <w:rPr>
                <w:rFonts w:eastAsia="SimSun"/>
                <w:color w:val="000000"/>
                <w:sz w:val="20"/>
                <w:lang w:val="x-none" w:eastAsia="zh-CN"/>
              </w:rPr>
              <w:t xml:space="preserve"> </w:t>
            </w:r>
            <m:oMath>
              <m:sSubSup>
                <m:sSubSupPr>
                  <m:ctrlPr>
                    <w:rPr>
                      <w:rFonts w:ascii="Cambria Math" w:eastAsia="Malgun Gothic" w:hAnsi="Cambria Math"/>
                      <w:i/>
                      <w:color w:val="000000"/>
                      <w:sz w:val="20"/>
                      <w:lang w:val="x-none" w:eastAsia="en-US"/>
                    </w:rPr>
                  </m:ctrlPr>
                </m:sSubSupPr>
                <m:e/>
                <m:sub>
                  <m:sSup>
                    <m:sSupPr>
                      <m:ctrlPr>
                        <w:rPr>
                          <w:rFonts w:ascii="Cambria Math" w:eastAsia="SimSun" w:hAnsi="Cambria Math"/>
                          <w:i/>
                          <w:color w:val="000000"/>
                          <w:sz w:val="20"/>
                          <w:lang w:val="x-none" w:eastAsia="en-GB"/>
                        </w:rPr>
                      </m:ctrlPr>
                    </m:sSupPr>
                    <m:e>
                      <m:r>
                        <w:rPr>
                          <w:rFonts w:ascii="Cambria Math" w:eastAsia="SimSun" w:hAnsi="Cambria Math"/>
                          <w:color w:val="000000"/>
                          <w:sz w:val="20"/>
                          <w:lang w:val="x-none" w:eastAsia="en-GB"/>
                        </w:rPr>
                        <m:t>n</m:t>
                      </m:r>
                      <m:ctrlPr>
                        <w:rPr>
                          <w:rFonts w:ascii="Cambria Math" w:eastAsia="Malgun Gothic" w:hAnsi="Cambria Math"/>
                          <w:i/>
                          <w:color w:val="000000"/>
                          <w:sz w:val="20"/>
                          <w:lang w:val="x-none" w:eastAsia="en-US"/>
                        </w:rPr>
                      </m:ctrlPr>
                    </m:e>
                    <m:sup>
                      <m:r>
                        <m:rPr>
                          <m:sty m:val="p"/>
                        </m:rPr>
                        <w:rPr>
                          <w:rFonts w:ascii="Cambria Math" w:eastAsia="SimSun" w:hAnsi="Cambria Math" w:hint="eastAsia"/>
                          <w:color w:val="000000"/>
                          <w:sz w:val="20"/>
                          <w:lang w:val="x-none" w:eastAsia="en-GB"/>
                        </w:rPr>
                        <m:t>'</m:t>
                      </m:r>
                    </m:sup>
                  </m:sSup>
                </m:sub>
                <m:sup>
                  <m:r>
                    <w:rPr>
                      <w:rFonts w:ascii="Cambria Math" w:eastAsia="Malgun Gothic" w:hAnsi="Cambria Math"/>
                      <w:color w:val="000000"/>
                      <w:sz w:val="20"/>
                      <w:lang w:val="x-none" w:eastAsia="en-US"/>
                    </w:rPr>
                    <m:t>LTESL</m:t>
                  </m:r>
                </m:sup>
              </m:sSubSup>
            </m:oMath>
            <w:r w:rsidRPr="00DE342B">
              <w:rPr>
                <w:rFonts w:eastAsia="SimSun"/>
                <w:color w:val="000000"/>
                <w:sz w:val="20"/>
                <w:lang w:val="x-none" w:eastAsia="en-GB"/>
              </w:rPr>
              <w:t xml:space="preserve"> </w:t>
            </w:r>
            <w:r w:rsidRPr="00DE342B">
              <w:rPr>
                <w:rFonts w:eastAsia="SimSun"/>
                <w:color w:val="000000"/>
                <w:sz w:val="20"/>
                <w:lang w:val="x-none" w:eastAsia="zh-CN"/>
              </w:rPr>
              <w:t xml:space="preserve">is the first </w:t>
            </w:r>
            <w:r w:rsidRPr="00DE342B">
              <w:rPr>
                <w:rFonts w:eastAsia="SimSun"/>
                <w:color w:val="000000"/>
                <w:sz w:val="20"/>
                <w:lang w:eastAsia="zh-CN"/>
              </w:rPr>
              <w:t>subframe</w:t>
            </w:r>
            <w:r w:rsidRPr="00DE342B">
              <w:rPr>
                <w:rFonts w:eastAsia="SimSun"/>
                <w:color w:val="000000"/>
                <w:sz w:val="20"/>
                <w:lang w:val="x-none" w:eastAsia="zh-CN"/>
              </w:rPr>
              <w:t xml:space="preserve"> after </w:t>
            </w:r>
            <w:r w:rsidRPr="00DE342B">
              <w:rPr>
                <w:rFonts w:eastAsia="SimSun"/>
                <w:color w:val="000000"/>
                <w:sz w:val="20"/>
                <w:lang w:eastAsia="zh-CN"/>
              </w:rPr>
              <w:t>subframe</w:t>
            </w:r>
            <w:r w:rsidRPr="00DE342B">
              <w:rPr>
                <w:rFonts w:eastAsia="SimSun"/>
                <w:color w:val="000000"/>
                <w:sz w:val="20"/>
                <w:lang w:val="x-none" w:eastAsia="zh-CN"/>
              </w:rPr>
              <w:t xml:space="preserve"> </w:t>
            </w:r>
            <m:oMath>
              <m:sSub>
                <m:sSubPr>
                  <m:ctrlPr>
                    <w:rPr>
                      <w:rFonts w:ascii="Cambria Math" w:eastAsia="Malgun Gothic" w:hAnsi="Cambria Math"/>
                      <w:i/>
                      <w:color w:val="000000"/>
                      <w:sz w:val="20"/>
                      <w:lang w:val="x-none" w:eastAsia="en-US"/>
                    </w:rPr>
                  </m:ctrlPr>
                </m:sSubPr>
                <m:e>
                  <m:r>
                    <w:rPr>
                      <w:rFonts w:ascii="Cambria Math" w:eastAsia="Malgun Gothic" w:hAnsi="Cambria Math"/>
                      <w:color w:val="000000"/>
                      <w:sz w:val="20"/>
                      <w:lang w:val="x-none" w:eastAsia="en-US"/>
                    </w:rPr>
                    <m:t>n</m:t>
                  </m:r>
                </m:e>
                <m:sub>
                  <m:r>
                    <w:rPr>
                      <w:rFonts w:ascii="Cambria Math" w:eastAsia="Malgun Gothic" w:hAnsi="Cambria Math"/>
                      <w:color w:val="000000"/>
                      <w:sz w:val="20"/>
                      <w:lang w:val="x-none" w:eastAsia="en-US"/>
                    </w:rPr>
                    <m:t>LTE</m:t>
                  </m:r>
                </m:sub>
              </m:sSub>
              <m:r>
                <w:rPr>
                  <w:rFonts w:ascii="Cambria Math" w:eastAsia="Malgun Gothic" w:hAnsi="Cambria Math"/>
                  <w:color w:val="000000"/>
                  <w:sz w:val="20"/>
                  <w:lang w:val="x-none" w:eastAsia="en-US"/>
                </w:rPr>
                <m:t xml:space="preserve"> </m:t>
              </m:r>
            </m:oMath>
            <w:r w:rsidRPr="00DE342B">
              <w:rPr>
                <w:rFonts w:eastAsia="SimSun"/>
                <w:color w:val="000000"/>
                <w:sz w:val="20"/>
                <w:lang w:val="x-none" w:eastAsia="zh-CN"/>
              </w:rPr>
              <w:t xml:space="preserve">belonging to the set </w:t>
            </w:r>
            <m:oMath>
              <m:d>
                <m:dPr>
                  <m:ctrlPr>
                    <w:rPr>
                      <w:rFonts w:ascii="Cambria Math" w:eastAsia="SimSun" w:hAnsi="Cambria Math"/>
                      <w:i/>
                      <w:color w:val="000000"/>
                      <w:sz w:val="20"/>
                      <w:lang w:val="x-none" w:eastAsia="en-GB"/>
                    </w:rPr>
                  </m:ctrlPr>
                </m:dPr>
                <m:e>
                  <m:sSubSup>
                    <m:sSubSupPr>
                      <m:ctrlPr>
                        <w:rPr>
                          <w:rFonts w:ascii="Cambria Math" w:eastAsia="Malgun Gothic" w:hAnsi="Cambria Math"/>
                          <w:i/>
                          <w:color w:val="000000"/>
                          <w:sz w:val="20"/>
                          <w:lang w:val="x-none" w:eastAsia="en-US"/>
                        </w:rPr>
                      </m:ctrlPr>
                    </m:sSubSupPr>
                    <m:e>
                      <m:r>
                        <w:rPr>
                          <w:rFonts w:ascii="Cambria Math" w:eastAsia="Malgun Gothic" w:hAnsi="Cambria Math"/>
                          <w:color w:val="000000"/>
                          <w:sz w:val="20"/>
                          <w:lang w:val="x-none" w:eastAsia="en-US"/>
                        </w:rPr>
                        <m:t>t</m:t>
                      </m:r>
                      <m:ctrlPr>
                        <w:rPr>
                          <w:rFonts w:ascii="Cambria Math" w:eastAsia="SimSun" w:hAnsi="Cambria Math"/>
                          <w:i/>
                          <w:color w:val="000000"/>
                          <w:sz w:val="20"/>
                          <w:lang w:val="x-none" w:eastAsia="en-GB"/>
                        </w:rPr>
                      </m:ctrlPr>
                    </m:e>
                    <m:sub>
                      <m:r>
                        <w:rPr>
                          <w:rFonts w:ascii="Cambria Math" w:eastAsia="Malgun Gothic" w:hAnsi="Cambria Math"/>
                          <w:color w:val="000000"/>
                          <w:sz w:val="20"/>
                          <w:lang w:val="x-none" w:eastAsia="en-US"/>
                        </w:rPr>
                        <m:t>0</m:t>
                      </m:r>
                    </m:sub>
                    <m:sup>
                      <m:r>
                        <w:rPr>
                          <w:rFonts w:ascii="Cambria Math" w:eastAsia="Malgun Gothic" w:hAnsi="Cambria Math"/>
                          <w:color w:val="000000"/>
                          <w:sz w:val="20"/>
                          <w:lang w:val="x-none" w:eastAsia="en-US"/>
                        </w:rPr>
                        <m:t>LTESL</m:t>
                      </m:r>
                    </m:sup>
                  </m:sSubSup>
                  <m:r>
                    <w:rPr>
                      <w:rFonts w:ascii="Cambria Math" w:eastAsia="SimSun" w:hAnsi="Cambria Math"/>
                      <w:color w:val="000000"/>
                      <w:sz w:val="20"/>
                      <w:lang w:val="x-none" w:eastAsia="en-GB"/>
                    </w:rPr>
                    <m:t>,</m:t>
                  </m:r>
                  <m:sSubSup>
                    <m:sSubSupPr>
                      <m:ctrlPr>
                        <w:rPr>
                          <w:rFonts w:ascii="Cambria Math" w:eastAsia="Malgun Gothic" w:hAnsi="Cambria Math"/>
                          <w:i/>
                          <w:color w:val="000000"/>
                          <w:sz w:val="20"/>
                          <w:lang w:val="x-none" w:eastAsia="en-US"/>
                        </w:rPr>
                      </m:ctrlPr>
                    </m:sSubSupPr>
                    <m:e>
                      <m:r>
                        <w:rPr>
                          <w:rFonts w:ascii="Cambria Math" w:eastAsia="Malgun Gothic" w:hAnsi="Cambria Math"/>
                          <w:color w:val="000000"/>
                          <w:sz w:val="20"/>
                          <w:lang w:val="x-none" w:eastAsia="en-US"/>
                        </w:rPr>
                        <m:t>t</m:t>
                      </m:r>
                      <m:ctrlPr>
                        <w:rPr>
                          <w:rFonts w:ascii="Cambria Math" w:eastAsia="SimSun" w:hAnsi="Cambria Math"/>
                          <w:i/>
                          <w:color w:val="000000"/>
                          <w:sz w:val="20"/>
                          <w:lang w:val="x-none" w:eastAsia="en-GB"/>
                        </w:rPr>
                      </m:ctrlPr>
                    </m:e>
                    <m:sub>
                      <m:r>
                        <w:rPr>
                          <w:rFonts w:ascii="Cambria Math" w:eastAsia="Malgun Gothic" w:hAnsi="Cambria Math"/>
                          <w:color w:val="000000"/>
                          <w:sz w:val="20"/>
                          <w:lang w:val="x-none" w:eastAsia="en-US"/>
                        </w:rPr>
                        <m:t>1</m:t>
                      </m:r>
                    </m:sub>
                    <m:sup>
                      <m:r>
                        <w:rPr>
                          <w:rFonts w:ascii="Cambria Math" w:eastAsia="Malgun Gothic" w:hAnsi="Cambria Math"/>
                          <w:color w:val="000000"/>
                          <w:sz w:val="20"/>
                          <w:lang w:val="x-none" w:eastAsia="en-US"/>
                        </w:rPr>
                        <m:t>LTESL</m:t>
                      </m:r>
                    </m:sup>
                  </m:sSubSup>
                  <m:r>
                    <w:rPr>
                      <w:rFonts w:ascii="Cambria Math" w:eastAsia="SimSun" w:hAnsi="Cambria Math"/>
                      <w:color w:val="000000"/>
                      <w:sz w:val="20"/>
                      <w:lang w:val="x-none" w:eastAsia="en-GB"/>
                    </w:rPr>
                    <m:t>,…,</m:t>
                  </m:r>
                  <m:sSubSup>
                    <m:sSubSupPr>
                      <m:ctrlPr>
                        <w:rPr>
                          <w:rFonts w:ascii="Cambria Math" w:eastAsia="Malgun Gothic" w:hAnsi="Cambria Math"/>
                          <w:i/>
                          <w:color w:val="000000"/>
                          <w:sz w:val="20"/>
                          <w:lang w:val="x-none" w:eastAsia="en-US"/>
                        </w:rPr>
                      </m:ctrlPr>
                    </m:sSubSupPr>
                    <m:e>
                      <m:r>
                        <w:rPr>
                          <w:rFonts w:ascii="Cambria Math" w:eastAsia="Malgun Gothic" w:hAnsi="Cambria Math"/>
                          <w:color w:val="000000"/>
                          <w:sz w:val="20"/>
                          <w:lang w:val="x-none" w:eastAsia="en-US"/>
                        </w:rPr>
                        <m:t>t</m:t>
                      </m:r>
                      <m:ctrlPr>
                        <w:rPr>
                          <w:rFonts w:ascii="Cambria Math" w:eastAsia="SimSun" w:hAnsi="Cambria Math"/>
                          <w:i/>
                          <w:color w:val="000000"/>
                          <w:sz w:val="20"/>
                          <w:lang w:val="x-none" w:eastAsia="en-GB"/>
                        </w:rPr>
                      </m:ctrlPr>
                    </m:e>
                    <m:sub>
                      <m:sSub>
                        <m:sSubPr>
                          <m:ctrlPr>
                            <w:rPr>
                              <w:rFonts w:ascii="Cambria Math" w:eastAsia="SimSun" w:hAnsi="Cambria Math"/>
                              <w:i/>
                              <w:color w:val="000000"/>
                              <w:sz w:val="20"/>
                              <w:lang w:val="x-none" w:eastAsia="en-GB"/>
                            </w:rPr>
                          </m:ctrlPr>
                        </m:sSubPr>
                        <m:e>
                          <m:r>
                            <w:rPr>
                              <w:rFonts w:ascii="Cambria Math" w:eastAsia="SimSun" w:hAnsi="Cambria Math"/>
                              <w:color w:val="000000"/>
                              <w:sz w:val="20"/>
                              <w:lang w:val="x-none" w:eastAsia="en-GB"/>
                            </w:rPr>
                            <m:t>T</m:t>
                          </m:r>
                          <m:ctrlPr>
                            <w:rPr>
                              <w:rFonts w:ascii="Cambria Math" w:eastAsia="Malgun Gothic" w:hAnsi="Cambria Math"/>
                              <w:i/>
                              <w:color w:val="000000"/>
                              <w:sz w:val="20"/>
                              <w:lang w:val="x-none" w:eastAsia="en-US"/>
                            </w:rPr>
                          </m:ctrlPr>
                        </m:e>
                        <m:sub>
                          <m:r>
                            <w:rPr>
                              <w:rFonts w:ascii="Cambria Math" w:eastAsia="SimSun" w:hAnsi="Cambria Math"/>
                              <w:color w:val="000000"/>
                              <w:sz w:val="20"/>
                              <w:lang w:val="x-none" w:eastAsia="en-GB"/>
                            </w:rPr>
                            <m:t>max</m:t>
                          </m:r>
                        </m:sub>
                      </m:sSub>
                      <m:r>
                        <w:rPr>
                          <w:rFonts w:ascii="Cambria Math" w:eastAsia="SimSun" w:hAnsi="Cambria Math"/>
                          <w:color w:val="000000"/>
                          <w:sz w:val="20"/>
                          <w:lang w:val="x-none" w:eastAsia="en-GB"/>
                        </w:rPr>
                        <m:t>-1</m:t>
                      </m:r>
                    </m:sub>
                    <m:sup>
                      <m:r>
                        <w:rPr>
                          <w:rFonts w:ascii="Cambria Math" w:eastAsia="Malgun Gothic" w:hAnsi="Cambria Math"/>
                          <w:color w:val="000000"/>
                          <w:sz w:val="20"/>
                          <w:lang w:val="x-none" w:eastAsia="en-US"/>
                        </w:rPr>
                        <m:t>LTESL</m:t>
                      </m:r>
                    </m:sup>
                  </m:sSubSup>
                </m:e>
              </m:d>
            </m:oMath>
            <w:r w:rsidRPr="00DE342B">
              <w:rPr>
                <w:rFonts w:eastAsia="SimSun"/>
                <w:color w:val="000000"/>
                <w:sz w:val="20"/>
                <w:lang w:val="x-none" w:eastAsia="zh-CN"/>
              </w:rPr>
              <w:t>;</w:t>
            </w:r>
            <w:r w:rsidRPr="00DE342B">
              <w:rPr>
                <w:rFonts w:eastAsia="Malgun Gothic"/>
                <w:color w:val="000000"/>
                <w:sz w:val="20"/>
                <w:lang w:val="x-none" w:eastAsia="en-US"/>
              </w:rPr>
              <w:t xml:space="preserve"> </w:t>
            </w:r>
            <w:r w:rsidRPr="00DE342B">
              <w:rPr>
                <w:rFonts w:eastAsia="Malgun Gothic"/>
                <w:color w:val="000000"/>
                <w:sz w:val="20"/>
                <w:lang w:eastAsia="en-US"/>
              </w:rPr>
              <w:t>O</w:t>
            </w:r>
            <w:proofErr w:type="spellStart"/>
            <w:r w:rsidRPr="00DE342B">
              <w:rPr>
                <w:rFonts w:eastAsia="Malgun Gothic"/>
                <w:color w:val="000000"/>
                <w:sz w:val="20"/>
                <w:lang w:val="x-none" w:eastAsia="en-US"/>
              </w:rPr>
              <w:t>therwise</w:t>
            </w:r>
            <w:proofErr w:type="spellEnd"/>
            <w:r w:rsidRPr="00DE342B">
              <w:rPr>
                <w:rFonts w:eastAsia="SimSun"/>
                <w:color w:val="000000"/>
                <w:sz w:val="20"/>
                <w:lang w:val="x-none" w:eastAsia="en-GB"/>
              </w:rPr>
              <w:t xml:space="preserve"> </w:t>
            </w:r>
            <m:oMath>
              <m:r>
                <w:rPr>
                  <w:rFonts w:ascii="Cambria Math" w:eastAsia="SimSun"/>
                  <w:color w:val="000000"/>
                  <w:sz w:val="20"/>
                  <w:lang w:val="x-none" w:eastAsia="en-GB"/>
                </w:rPr>
                <m:t>Q=1</m:t>
              </m:r>
            </m:oMath>
            <w:r w:rsidRPr="00DE342B">
              <w:rPr>
                <w:rFonts w:eastAsia="SimSun"/>
                <w:color w:val="000000"/>
                <w:sz w:val="20"/>
                <w:lang w:val="x-none" w:eastAsia="en-GB"/>
              </w:rPr>
              <w:t>.</w:t>
            </w:r>
            <w:r w:rsidRPr="00DE342B">
              <w:rPr>
                <w:rFonts w:eastAsia="SimSun"/>
                <w:color w:val="000000"/>
                <w:sz w:val="20"/>
                <w:lang w:val="x-none" w:eastAsia="zh-CN"/>
              </w:rPr>
              <w:t xml:space="preserve"> </w:t>
            </w:r>
            <m:oMath>
              <m:sSub>
                <m:sSubPr>
                  <m:ctrlPr>
                    <w:rPr>
                      <w:rFonts w:ascii="Cambria Math" w:eastAsia="Malgun Gothic" w:hAnsi="Cambria Math"/>
                      <w:i/>
                      <w:color w:val="000000"/>
                      <w:sz w:val="20"/>
                      <w:lang w:val="x-none" w:eastAsia="en-GB"/>
                    </w:rPr>
                  </m:ctrlPr>
                </m:sSubPr>
                <m:e>
                  <m:r>
                    <w:rPr>
                      <w:rFonts w:ascii="Cambria Math" w:eastAsia="Malgun Gothic" w:hAnsi="Cambria Math"/>
                      <w:color w:val="000000"/>
                      <w:sz w:val="20"/>
                      <w:lang w:val="x-none" w:eastAsia="en-GB"/>
                    </w:rPr>
                    <m:t>T</m:t>
                  </m:r>
                </m:e>
                <m:sub>
                  <m:r>
                    <w:rPr>
                      <w:rFonts w:ascii="Cambria Math" w:eastAsia="Malgun Gothic" w:hAnsi="Cambria Math"/>
                      <w:color w:val="000000"/>
                      <w:sz w:val="20"/>
                      <w:lang w:val="x-none" w:eastAsia="en-GB"/>
                    </w:rPr>
                    <m:t>scal</m:t>
                  </m:r>
                </m:sub>
              </m:sSub>
            </m:oMath>
            <w:r w:rsidRPr="00DE342B">
              <w:rPr>
                <w:rFonts w:eastAsia="SimSun"/>
                <w:color w:val="000000"/>
                <w:sz w:val="20"/>
                <w:lang w:val="x-none" w:eastAsia="en-GB"/>
              </w:rPr>
              <w:t xml:space="preserve"> is set to selection window size </w:t>
            </w:r>
            <w:r w:rsidRPr="00DE342B">
              <w:rPr>
                <w:rFonts w:eastAsia="SimSun"/>
                <w:i/>
                <w:color w:val="000000"/>
                <w:sz w:val="20"/>
                <w:lang w:val="x-none" w:eastAsia="en-GB"/>
              </w:rPr>
              <w:t>T</w:t>
            </w:r>
            <w:r w:rsidRPr="00DE342B">
              <w:rPr>
                <w:rFonts w:eastAsia="SimSun"/>
                <w:i/>
                <w:color w:val="000000"/>
                <w:sz w:val="20"/>
                <w:vertAlign w:val="subscript"/>
                <w:lang w:val="x-none" w:eastAsia="en-GB"/>
              </w:rPr>
              <w:t>2</w:t>
            </w:r>
            <w:r w:rsidRPr="00DE342B">
              <w:rPr>
                <w:rFonts w:eastAsia="SimSun"/>
                <w:color w:val="000000"/>
                <w:sz w:val="20"/>
                <w:lang w:val="x-none" w:eastAsia="en-GB"/>
              </w:rPr>
              <w:t xml:space="preserve"> converted to units of </w:t>
            </w:r>
            <w:r w:rsidRPr="00DE342B">
              <w:rPr>
                <w:rFonts w:eastAsia="SimSun"/>
                <w:color w:val="000000"/>
                <w:sz w:val="20"/>
                <w:lang w:eastAsia="en-GB"/>
              </w:rPr>
              <w:t>msec</w:t>
            </w:r>
            <w:r w:rsidRPr="00DE342B">
              <w:rPr>
                <w:rFonts w:eastAsia="SimSun"/>
                <w:color w:val="000000"/>
                <w:sz w:val="20"/>
                <w:lang w:val="x-none" w:eastAsia="en-GB"/>
              </w:rPr>
              <w:t>.</w:t>
            </w:r>
            <w:r w:rsidRPr="00DE342B">
              <w:rPr>
                <w:rFonts w:eastAsia="SimSun"/>
                <w:color w:val="000000"/>
                <w:sz w:val="20"/>
                <w:lang w:eastAsia="en-GB"/>
              </w:rPr>
              <w:t xml:space="preserve"> </w:t>
            </w:r>
          </w:p>
        </w:tc>
      </w:tr>
    </w:tbl>
    <w:p w14:paraId="67F1EF17" w14:textId="04530129" w:rsidR="00DE342B" w:rsidRDefault="00E76FDD" w:rsidP="006838F1">
      <w:pPr>
        <w:spacing w:beforeLines="100" w:before="360"/>
        <w:rPr>
          <w:rFonts w:eastAsiaTheme="minorEastAsia"/>
          <w:lang w:eastAsia="zh-CN"/>
        </w:rPr>
      </w:pPr>
      <w:r>
        <w:rPr>
          <w:rFonts w:eastAsiaTheme="minorEastAsia" w:hint="eastAsia"/>
          <w:lang w:eastAsia="zh-CN"/>
        </w:rPr>
        <w:lastRenderedPageBreak/>
        <w:t>S</w:t>
      </w:r>
      <w:r>
        <w:rPr>
          <w:rFonts w:eastAsiaTheme="minorEastAsia"/>
          <w:lang w:eastAsia="zh-CN"/>
        </w:rPr>
        <w:t>imilarly, for candidate resource exclusion associated with LTE SL non-monitored subframes, exclusion of LTE PSCCH should be incorporated as well.</w:t>
      </w:r>
    </w:p>
    <w:p w14:paraId="7F6021BC" w14:textId="0322800C" w:rsidR="00E76FDD" w:rsidRDefault="00E76FDD" w:rsidP="006838F1">
      <w:pPr>
        <w:spacing w:beforeLines="100" w:before="360"/>
        <w:rPr>
          <w:rFonts w:eastAsiaTheme="minorEastAsia"/>
          <w:lang w:eastAsia="zh-CN"/>
        </w:rPr>
      </w:pPr>
      <w:r w:rsidRPr="006838F1">
        <w:rPr>
          <w:rFonts w:eastAsiaTheme="minorEastAsia"/>
          <w:b/>
          <w:lang w:eastAsia="zh-CN"/>
        </w:rPr>
        <w:t>Proposal 2:</w:t>
      </w:r>
      <w:r>
        <w:rPr>
          <w:rFonts w:eastAsiaTheme="minorEastAsia"/>
          <w:lang w:eastAsia="zh-CN"/>
        </w:rPr>
        <w:t xml:space="preserve"> Endorse the following TP#2 in TS38.214 to specify that UE shall exclude candidate resources overlapping with LTE PSCCH RBs associated with non-monitored LTE subframes.</w:t>
      </w:r>
    </w:p>
    <w:tbl>
      <w:tblPr>
        <w:tblStyle w:val="afd"/>
        <w:tblW w:w="0" w:type="auto"/>
        <w:tblLook w:val="04A0" w:firstRow="1" w:lastRow="0" w:firstColumn="1" w:lastColumn="0" w:noHBand="0" w:noVBand="1"/>
      </w:tblPr>
      <w:tblGrid>
        <w:gridCol w:w="9954"/>
      </w:tblGrid>
      <w:tr w:rsidR="006838F1" w14:paraId="4E220E42" w14:textId="77777777" w:rsidTr="006838F1">
        <w:tc>
          <w:tcPr>
            <w:tcW w:w="9954" w:type="dxa"/>
          </w:tcPr>
          <w:p w14:paraId="13B44CCB" w14:textId="77777777" w:rsidR="006838F1" w:rsidRDefault="006838F1" w:rsidP="006838F1">
            <w:pPr>
              <w:spacing w:before="100" w:beforeAutospacing="1"/>
              <w:jc w:val="center"/>
              <w:rPr>
                <w:rFonts w:eastAsiaTheme="minorEastAsia"/>
                <w:lang w:eastAsia="zh-CN"/>
              </w:rPr>
            </w:pP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TP#</w:t>
            </w:r>
            <w:r>
              <w:rPr>
                <w:rFonts w:eastAsiaTheme="minorEastAsia"/>
                <w:b/>
                <w:bCs/>
                <w:szCs w:val="24"/>
              </w:rPr>
              <w:t>2</w:t>
            </w:r>
            <w:r w:rsidRPr="00EB0535">
              <w:rPr>
                <w:rFonts w:eastAsiaTheme="minorEastAsia"/>
                <w:b/>
                <w:bCs/>
                <w:szCs w:val="24"/>
              </w:rPr>
              <w:t xml:space="preserve"> (TS38.21</w:t>
            </w:r>
            <w:r>
              <w:rPr>
                <w:rFonts w:eastAsiaTheme="minorEastAsia"/>
                <w:b/>
                <w:bCs/>
                <w:szCs w:val="24"/>
              </w:rPr>
              <w:t>4</w:t>
            </w:r>
            <w:r w:rsidRPr="00EB0535">
              <w:rPr>
                <w:rFonts w:eastAsiaTheme="minorEastAsia"/>
                <w:b/>
                <w:bCs/>
                <w:szCs w:val="24"/>
              </w:rPr>
              <w:t xml:space="preserve"> V18.0.0 (2023-09))</w:t>
            </w:r>
            <w:r>
              <w:rPr>
                <w:rFonts w:eastAsiaTheme="minorEastAsia"/>
                <w:b/>
                <w:bCs/>
                <w:szCs w:val="24"/>
              </w:rPr>
              <w:t xml:space="preserve"> </w:t>
            </w:r>
            <w:r w:rsidRPr="00EB0535">
              <w:rPr>
                <w:rFonts w:eastAsiaTheme="minorEastAsia"/>
                <w:b/>
                <w:bCs/>
                <w:szCs w:val="24"/>
              </w:rPr>
              <w:t>===</w:t>
            </w:r>
          </w:p>
          <w:p w14:paraId="06F2CA23" w14:textId="77777777" w:rsidR="006838F1" w:rsidRPr="00810BEA" w:rsidRDefault="006838F1" w:rsidP="006838F1">
            <w:pPr>
              <w:keepNext/>
              <w:keepLines/>
              <w:snapToGrid/>
              <w:spacing w:before="120" w:after="180" w:afterAutospacing="0"/>
              <w:ind w:left="980" w:hangingChars="350" w:hanging="980"/>
              <w:jc w:val="left"/>
              <w:outlineLvl w:val="2"/>
              <w:rPr>
                <w:rFonts w:ascii="Arial" w:eastAsia="SimSun" w:hAnsi="Arial"/>
                <w:color w:val="000000"/>
                <w:sz w:val="28"/>
                <w:lang w:val="x-none" w:eastAsia="en-US"/>
              </w:rPr>
            </w:pPr>
            <w:r w:rsidRPr="00810BEA">
              <w:rPr>
                <w:rFonts w:ascii="Arial" w:eastAsia="SimSun" w:hAnsi="Arial"/>
                <w:color w:val="000000"/>
                <w:sz w:val="28"/>
                <w:lang w:val="x-none" w:eastAsia="en-US"/>
              </w:rPr>
              <w:t>8.1.4</w:t>
            </w:r>
            <w:r w:rsidRPr="00810BEA">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p>
          <w:p w14:paraId="2B4151A5" w14:textId="77777777" w:rsidR="006838F1" w:rsidRDefault="006838F1" w:rsidP="006838F1">
            <w:pPr>
              <w:spacing w:before="100" w:beforeAutospacing="1"/>
              <w:jc w:val="center"/>
              <w:rPr>
                <w:rFonts w:eastAsia="Malgun Gothic"/>
                <w:b/>
                <w:color w:val="FF0000"/>
                <w:sz w:val="22"/>
                <w:lang w:eastAsia="ko-KR"/>
              </w:rPr>
            </w:pPr>
            <w:r>
              <w:rPr>
                <w:rFonts w:eastAsia="Malgun Gothic"/>
                <w:b/>
                <w:color w:val="FF0000"/>
                <w:sz w:val="22"/>
                <w:lang w:eastAsia="ko-KR"/>
              </w:rPr>
              <w:t>&lt; Unchanged parts are omitted &gt;</w:t>
            </w:r>
          </w:p>
          <w:p w14:paraId="03E5F1E0" w14:textId="77777777" w:rsidR="006838F1" w:rsidRPr="00E76FDD" w:rsidRDefault="006838F1" w:rsidP="006838F1">
            <w:pPr>
              <w:snapToGrid/>
              <w:spacing w:after="180" w:afterAutospacing="0"/>
              <w:ind w:left="568" w:hanging="284"/>
              <w:jc w:val="left"/>
              <w:rPr>
                <w:rFonts w:eastAsia="Malgun Gothic"/>
                <w:sz w:val="20"/>
                <w:lang w:val="x-none" w:eastAsia="en-US"/>
              </w:rPr>
            </w:pPr>
            <w:r w:rsidRPr="00E76FDD">
              <w:rPr>
                <w:rFonts w:eastAsia="Malgun Gothic"/>
                <w:sz w:val="20"/>
                <w:lang w:val="en-US" w:eastAsia="en-US"/>
              </w:rPr>
              <w:t>5LTE1</w:t>
            </w:r>
            <w:r w:rsidRPr="00E76FDD">
              <w:rPr>
                <w:rFonts w:eastAsia="Malgun Gothic"/>
                <w:sz w:val="20"/>
                <w:lang w:val="x-none" w:eastAsia="en-US"/>
              </w:rPr>
              <w:t>)</w:t>
            </w:r>
            <w:r w:rsidRPr="00E76FDD">
              <w:rPr>
                <w:rFonts w:eastAsia="Malgun Gothic"/>
                <w:sz w:val="20"/>
                <w:lang w:eastAsia="en-US"/>
              </w:rPr>
              <w:t xml:space="preserve"> </w:t>
            </w:r>
            <w:r w:rsidRPr="00E76FDD">
              <w:rPr>
                <w:rFonts w:eastAsia="Malgun Gothic"/>
                <w:sz w:val="20"/>
                <w:lang w:val="x-none" w:eastAsia="en-US"/>
              </w:rPr>
              <w:t xml:space="preserve">In case of </w:t>
            </w:r>
            <w:r w:rsidRPr="00E76FDD">
              <w:rPr>
                <w:rFonts w:eastAsia="Malgun Gothic"/>
                <w:sz w:val="20"/>
                <w:lang w:eastAsia="en-US"/>
              </w:rPr>
              <w:t xml:space="preserve">dynamic </w:t>
            </w:r>
            <w:r w:rsidRPr="00E76FDD">
              <w:rPr>
                <w:rFonts w:eastAsia="Malgun Gothic"/>
                <w:sz w:val="20"/>
                <w:lang w:val="x-none" w:eastAsia="en-US"/>
              </w:rPr>
              <w:t>co-channel coexistence of LTE sidelink and NR sidelink:</w:t>
            </w:r>
            <w:r w:rsidRPr="00E76FDD">
              <w:rPr>
                <w:rFonts w:eastAsia="Malgun Gothic"/>
                <w:sz w:val="20"/>
                <w:lang w:eastAsia="en-US"/>
              </w:rPr>
              <w:t xml:space="preserve"> </w:t>
            </w:r>
            <w:r w:rsidRPr="00E76FDD">
              <w:rPr>
                <w:rFonts w:eastAsia="Malgun Gothic" w:hint="eastAsia"/>
                <w:sz w:val="20"/>
                <w:lang w:val="x-none" w:eastAsia="en-US"/>
              </w:rPr>
              <w:t xml:space="preserve">The UE shall exclude any candidate single-slot resource </w:t>
            </w:r>
            <m:oMath>
              <m:sSub>
                <m:sSubPr>
                  <m:ctrlPr>
                    <w:rPr>
                      <w:rFonts w:ascii="Cambria Math" w:eastAsia="SimSun" w:hAnsi="Cambria Math"/>
                      <w:i/>
                      <w:sz w:val="20"/>
                      <w:lang w:val="x-none" w:eastAsia="en-GB"/>
                    </w:rPr>
                  </m:ctrlPr>
                </m:sSubPr>
                <m:e>
                  <m:r>
                    <w:rPr>
                      <w:rFonts w:ascii="Cambria Math" w:eastAsia="SimSun" w:hAnsi="Cambria Math"/>
                      <w:sz w:val="20"/>
                      <w:lang w:val="x-none" w:eastAsia="en-GB"/>
                    </w:rPr>
                    <m:t>R</m:t>
                  </m:r>
                </m:e>
                <m:sub>
                  <m:r>
                    <m:rPr>
                      <m:nor/>
                    </m:rPr>
                    <w:rPr>
                      <w:rFonts w:ascii="Cambria Math" w:eastAsia="SimSun" w:hAnsi="Cambria Math"/>
                      <w:sz w:val="20"/>
                      <w:lang w:val="x-none" w:eastAsia="en-GB"/>
                    </w:rPr>
                    <m:t>x,y</m:t>
                  </m:r>
                  <m:ctrlPr>
                    <w:rPr>
                      <w:rFonts w:ascii="Cambria Math" w:eastAsia="SimSun" w:hAnsi="Cambria Math"/>
                      <w:sz w:val="20"/>
                      <w:lang w:val="x-none" w:eastAsia="en-GB"/>
                    </w:rPr>
                  </m:ctrlPr>
                </m:sub>
              </m:sSub>
            </m:oMath>
            <w:r w:rsidRPr="00E76FDD">
              <w:rPr>
                <w:rFonts w:eastAsia="Malgun Gothic" w:hint="eastAsia"/>
                <w:sz w:val="20"/>
                <w:lang w:val="x-none" w:eastAsia="en-US"/>
              </w:rPr>
              <w:t xml:space="preserve"> from the set </w:t>
            </w:r>
            <m:oMath>
              <m:sSub>
                <m:sSubPr>
                  <m:ctrlPr>
                    <w:rPr>
                      <w:rFonts w:ascii="Cambria Math" w:eastAsia="SimSun" w:hAnsi="Cambria Math"/>
                      <w:i/>
                      <w:sz w:val="20"/>
                      <w:lang w:val="x-none" w:eastAsia="en-GB"/>
                    </w:rPr>
                  </m:ctrlPr>
                </m:sSubPr>
                <m:e>
                  <m:r>
                    <w:rPr>
                      <w:rFonts w:ascii="Cambria Math" w:eastAsia="SimSun"/>
                      <w:sz w:val="20"/>
                      <w:lang w:val="x-none" w:eastAsia="en-GB"/>
                    </w:rPr>
                    <m:t>S</m:t>
                  </m:r>
                </m:e>
                <m:sub>
                  <m:r>
                    <w:rPr>
                      <w:rFonts w:ascii="Cambria Math" w:eastAsia="SimSun"/>
                      <w:sz w:val="20"/>
                      <w:lang w:val="x-none" w:eastAsia="en-GB"/>
                    </w:rPr>
                    <m:t>A</m:t>
                  </m:r>
                </m:sub>
              </m:sSub>
            </m:oMath>
            <w:r w:rsidRPr="00E76FDD">
              <w:rPr>
                <w:rFonts w:eastAsia="Malgun Gothic" w:hint="eastAsia"/>
                <w:sz w:val="20"/>
                <w:lang w:val="x-none" w:eastAsia="en-US"/>
              </w:rPr>
              <w:t xml:space="preserve"> if all the following conditions</w:t>
            </w:r>
            <w:r w:rsidRPr="00E76FDD">
              <w:rPr>
                <w:rFonts w:eastAsia="Malgun Gothic"/>
                <w:sz w:val="20"/>
                <w:lang w:eastAsia="en-US"/>
              </w:rPr>
              <w:t xml:space="preserve"> are met</w:t>
            </w:r>
            <w:r w:rsidRPr="00E76FDD">
              <w:rPr>
                <w:rFonts w:eastAsia="Malgun Gothic" w:hint="eastAsia"/>
                <w:sz w:val="20"/>
                <w:lang w:val="x-none" w:eastAsia="en-US"/>
              </w:rPr>
              <w:t>:</w:t>
            </w:r>
          </w:p>
          <w:p w14:paraId="277CC411" w14:textId="77777777" w:rsidR="006838F1" w:rsidRPr="00E76FDD" w:rsidRDefault="006838F1" w:rsidP="006838F1">
            <w:pPr>
              <w:snapToGrid/>
              <w:spacing w:after="180" w:afterAutospacing="0"/>
              <w:ind w:left="851" w:hanging="284"/>
              <w:jc w:val="left"/>
              <w:rPr>
                <w:rFonts w:eastAsia="Malgun Gothic"/>
                <w:sz w:val="20"/>
                <w:lang w:eastAsia="en-US"/>
              </w:rPr>
            </w:pPr>
            <w:r w:rsidRPr="00E76FDD">
              <w:rPr>
                <w:rFonts w:eastAsia="Malgun Gothic"/>
                <w:sz w:val="20"/>
                <w:lang w:eastAsia="en-US"/>
              </w:rPr>
              <w:t>-</w:t>
            </w:r>
            <w:r w:rsidRPr="00E76FDD">
              <w:rPr>
                <w:rFonts w:eastAsia="Malgun Gothic"/>
                <w:sz w:val="20"/>
                <w:lang w:eastAsia="en-US"/>
              </w:rPr>
              <w:tab/>
              <w:t xml:space="preserve">the resource pool overlaps with an LTE sidelink resource </w:t>
            </w:r>
            <w:proofErr w:type="gramStart"/>
            <w:r w:rsidRPr="00E76FDD">
              <w:rPr>
                <w:rFonts w:eastAsia="Malgun Gothic"/>
                <w:sz w:val="20"/>
                <w:lang w:eastAsia="en-US"/>
              </w:rPr>
              <w:t>pool;</w:t>
            </w:r>
            <w:proofErr w:type="gramEnd"/>
          </w:p>
          <w:p w14:paraId="787A81A9" w14:textId="77777777" w:rsidR="006838F1" w:rsidRPr="00E76FDD" w:rsidRDefault="006838F1" w:rsidP="006838F1">
            <w:pPr>
              <w:snapToGrid/>
              <w:spacing w:after="180" w:afterAutospacing="0"/>
              <w:ind w:left="851" w:hanging="284"/>
              <w:jc w:val="left"/>
              <w:rPr>
                <w:rFonts w:eastAsia="Malgun Gothic"/>
                <w:sz w:val="20"/>
                <w:lang w:val="x-none" w:eastAsia="en-US"/>
              </w:rPr>
            </w:pPr>
            <w:r w:rsidRPr="00E76FDD">
              <w:rPr>
                <w:rFonts w:eastAsia="Malgun Gothic"/>
                <w:sz w:val="20"/>
                <w:lang w:val="x-none" w:eastAsia="en-US"/>
              </w:rPr>
              <w:t>-</w:t>
            </w:r>
            <w:r w:rsidRPr="00E76FDD">
              <w:rPr>
                <w:rFonts w:eastAsia="Malgun Gothic"/>
                <w:sz w:val="20"/>
                <w:lang w:val="x-none" w:eastAsia="en-US"/>
              </w:rPr>
              <w:tab/>
            </w:r>
            <w:r w:rsidRPr="00E76FDD">
              <w:rPr>
                <w:rFonts w:eastAsia="Malgun Gothic" w:hint="eastAsia"/>
                <w:sz w:val="20"/>
                <w:lang w:val="x-none" w:eastAsia="en-US"/>
              </w:rPr>
              <w:t xml:space="preserve">the UE has not monitored </w:t>
            </w:r>
            <w:r w:rsidRPr="00E76FDD">
              <w:rPr>
                <w:rFonts w:eastAsia="Malgun Gothic"/>
                <w:sz w:val="20"/>
                <w:lang w:eastAsia="en-US"/>
              </w:rPr>
              <w:t>LTE subframe</w:t>
            </w:r>
            <w:r w:rsidRPr="00E76FDD">
              <w:rPr>
                <w:rFonts w:eastAsia="Malgun Gothic" w:hint="eastAsia"/>
                <w:sz w:val="20"/>
                <w:lang w:val="x-none" w:eastAsia="en-US"/>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sub>
                <m:sup>
                  <m:r>
                    <w:rPr>
                      <w:rFonts w:ascii="Cambria Math" w:eastAsia="Malgun Gothic" w:hAnsi="Cambria Math"/>
                      <w:sz w:val="20"/>
                      <w:lang w:val="x-none" w:eastAsia="en-US"/>
                    </w:rPr>
                    <m:t>LTESL</m:t>
                  </m:r>
                </m:sup>
              </m:sSubSup>
            </m:oMath>
            <w:r w:rsidRPr="00E76FDD">
              <w:rPr>
                <w:rFonts w:eastAsia="Malgun Gothic" w:hint="eastAsia"/>
                <w:sz w:val="20"/>
                <w:lang w:val="x-none" w:eastAsia="en-US"/>
              </w:rPr>
              <w:t xml:space="preserve"> .</w:t>
            </w:r>
          </w:p>
          <w:p w14:paraId="0ECD2729" w14:textId="77777777" w:rsidR="006838F1" w:rsidRDefault="006838F1" w:rsidP="006838F1">
            <w:pPr>
              <w:snapToGrid/>
              <w:spacing w:after="180" w:afterAutospacing="0"/>
              <w:ind w:left="851" w:hanging="284"/>
              <w:jc w:val="left"/>
              <w:rPr>
                <w:rFonts w:eastAsia="Malgun Gothic"/>
                <w:sz w:val="20"/>
                <w:lang w:val="x-none" w:eastAsia="en-US"/>
              </w:rPr>
            </w:pPr>
            <w:r w:rsidRPr="00E76FDD">
              <w:rPr>
                <w:rFonts w:eastAsia="Malgun Gothic"/>
                <w:sz w:val="20"/>
                <w:lang w:val="x-none" w:eastAsia="en-US"/>
              </w:rPr>
              <w:t>-</w:t>
            </w:r>
            <w:r w:rsidRPr="00E76FDD">
              <w:rPr>
                <w:rFonts w:eastAsia="Malgun Gothic"/>
                <w:sz w:val="20"/>
                <w:lang w:val="x-none" w:eastAsia="en-US"/>
              </w:rPr>
              <w:tab/>
              <w:t xml:space="preserve">for </w:t>
            </w:r>
            <w:r w:rsidRPr="00E76FDD">
              <w:rPr>
                <w:rFonts w:eastAsia="Malgun Gothic" w:hint="eastAsia"/>
                <w:sz w:val="20"/>
                <w:lang w:val="x-none" w:eastAsia="en-US"/>
              </w:rPr>
              <w:t xml:space="preserve">any </w:t>
            </w:r>
            <w:r w:rsidRPr="00E76FDD">
              <w:rPr>
                <w:rFonts w:eastAsia="Malgun Gothic"/>
                <w:sz w:val="20"/>
                <w:lang w:val="x-none" w:eastAsia="en-US"/>
              </w:rPr>
              <w:t xml:space="preserve">periodicity </w:t>
            </w:r>
            <w:r w:rsidRPr="00E76FDD">
              <w:rPr>
                <w:rFonts w:eastAsia="Malgun Gothic" w:hint="eastAsia"/>
                <w:sz w:val="20"/>
                <w:lang w:val="x-none" w:eastAsia="en-US"/>
              </w:rPr>
              <w:t>value allowed by the</w:t>
            </w:r>
            <w:r w:rsidRPr="00E76FDD">
              <w:rPr>
                <w:rFonts w:eastAsia="Malgun Gothic"/>
                <w:sz w:val="20"/>
                <w:lang w:eastAsia="en-US"/>
              </w:rPr>
              <w:t xml:space="preserve"> LTE</w:t>
            </w:r>
            <w:r w:rsidRPr="00E76FDD">
              <w:rPr>
                <w:rFonts w:eastAsia="Malgun Gothic" w:hint="eastAsia"/>
                <w:sz w:val="20"/>
                <w:lang w:val="x-none" w:eastAsia="en-US"/>
              </w:rPr>
              <w:t xml:space="preserve"> higher layer parameter </w:t>
            </w:r>
            <w:proofErr w:type="spellStart"/>
            <w:r w:rsidRPr="00E76FDD">
              <w:rPr>
                <w:rFonts w:eastAsia="Malgun Gothic"/>
                <w:i/>
                <w:sz w:val="20"/>
                <w:lang w:val="x-none" w:eastAsia="en-US"/>
              </w:rPr>
              <w:t>restrictResourceReservationPeriod</w:t>
            </w:r>
            <w:proofErr w:type="spellEnd"/>
            <w:r w:rsidRPr="00E76FDD">
              <w:rPr>
                <w:rFonts w:eastAsia="Malgun Gothic"/>
                <w:i/>
                <w:sz w:val="20"/>
                <w:lang w:eastAsia="en-US"/>
              </w:rPr>
              <w:t xml:space="preserve"> </w:t>
            </w:r>
            <w:r w:rsidRPr="00E76FDD">
              <w:rPr>
                <w:rFonts w:eastAsia="Malgun Gothic"/>
                <w:sz w:val="20"/>
                <w:lang w:val="x-none" w:eastAsia="en-US"/>
              </w:rPr>
              <w:t xml:space="preserve">and a hypothetical </w:t>
            </w:r>
            <w:r w:rsidRPr="00E76FDD">
              <w:rPr>
                <w:rFonts w:eastAsia="Malgun Gothic"/>
                <w:sz w:val="20"/>
                <w:lang w:eastAsia="en-US"/>
              </w:rPr>
              <w:t xml:space="preserve">LTE </w:t>
            </w:r>
            <w:r w:rsidRPr="00E76FDD">
              <w:rPr>
                <w:rFonts w:eastAsia="Malgun Gothic"/>
                <w:sz w:val="20"/>
                <w:lang w:val="x-none" w:eastAsia="en-US"/>
              </w:rPr>
              <w:t xml:space="preserve">SCI format 1 received in </w:t>
            </w:r>
            <w:r w:rsidRPr="00E76FDD">
              <w:rPr>
                <w:rFonts w:eastAsia="Malgun Gothic"/>
                <w:sz w:val="20"/>
                <w:lang w:eastAsia="en-US"/>
              </w:rPr>
              <w:t xml:space="preserve">LTE subframe </w:t>
            </w:r>
            <w:r w:rsidRPr="00E76FDD">
              <w:rPr>
                <w:rFonts w:eastAsia="Malgun Gothic"/>
                <w:sz w:val="20"/>
                <w:lang w:val="x-none" w:eastAsia="en-US"/>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sub>
                <m:sup>
                  <m:r>
                    <w:rPr>
                      <w:rFonts w:ascii="Cambria Math" w:eastAsia="Malgun Gothic" w:hAnsi="Cambria Math"/>
                      <w:sz w:val="20"/>
                      <w:lang w:val="x-none" w:eastAsia="en-US"/>
                    </w:rPr>
                    <m:t>LTESL</m:t>
                  </m:r>
                </m:sup>
              </m:sSubSup>
            </m:oMath>
            <w:r w:rsidRPr="00E76FDD">
              <w:rPr>
                <w:rFonts w:eastAsia="Malgun Gothic"/>
                <w:sz w:val="20"/>
                <w:lang w:val="x-none" w:eastAsia="en-GB"/>
              </w:rPr>
              <w:t xml:space="preserve"> with </w:t>
            </w:r>
            <w:r w:rsidRPr="00E76FDD">
              <w:rPr>
                <w:rFonts w:eastAsia="Malgun Gothic"/>
                <w:sz w:val="20"/>
                <w:lang w:eastAsia="en-US"/>
              </w:rPr>
              <w:t>'</w:t>
            </w:r>
            <w:r w:rsidRPr="00E76FDD">
              <w:rPr>
                <w:rFonts w:eastAsia="Malgun Gothic"/>
                <w:i/>
                <w:iCs/>
                <w:sz w:val="20"/>
                <w:lang w:val="x-none" w:eastAsia="en-US"/>
              </w:rPr>
              <w:t>Resource reservation</w:t>
            </w:r>
            <w:r w:rsidRPr="00E76FDD">
              <w:rPr>
                <w:rFonts w:eastAsia="Malgun Gothic"/>
                <w:i/>
                <w:iCs/>
                <w:sz w:val="20"/>
                <w:lang w:eastAsia="en-US"/>
              </w:rPr>
              <w:t>’</w:t>
            </w:r>
            <w:r w:rsidRPr="00E76FDD">
              <w:rPr>
                <w:rFonts w:eastAsia="Malgun Gothic"/>
                <w:i/>
                <w:iCs/>
                <w:sz w:val="20"/>
                <w:lang w:val="x-none" w:eastAsia="en-US"/>
              </w:rPr>
              <w:t xml:space="preserve"> </w:t>
            </w:r>
            <w:r w:rsidRPr="00E76FDD">
              <w:rPr>
                <w:rFonts w:eastAsia="Malgun Gothic"/>
                <w:sz w:val="20"/>
                <w:lang w:val="x-none" w:eastAsia="en-US"/>
              </w:rPr>
              <w:t xml:space="preserve">field set to that periodicity value and indicating all subchannels </w:t>
            </w:r>
            <w:ins w:id="9" w:author="赵毅男(Zhao YiNan)" w:date="2023-09-28T13:38:00Z">
              <w:r w:rsidRPr="006838F1">
                <w:rPr>
                  <w:rFonts w:eastAsia="Malgun Gothic"/>
                  <w:color w:val="C00000"/>
                  <w:sz w:val="20"/>
                  <w:lang w:val="x-none" w:eastAsia="en-US"/>
                </w:rPr>
                <w:t>and all the PSCCH resources</w:t>
              </w:r>
              <w:r>
                <w:rPr>
                  <w:rFonts w:eastAsia="Malgun Gothic"/>
                  <w:sz w:val="20"/>
                  <w:lang w:val="x-none" w:eastAsia="en-US"/>
                </w:rPr>
                <w:t xml:space="preserve"> </w:t>
              </w:r>
            </w:ins>
            <w:r w:rsidRPr="00E76FDD">
              <w:rPr>
                <w:rFonts w:eastAsia="Malgun Gothic"/>
                <w:sz w:val="20"/>
                <w:lang w:val="x-none" w:eastAsia="en-US"/>
              </w:rPr>
              <w:t xml:space="preserve">of the </w:t>
            </w:r>
            <w:r w:rsidRPr="00E76FDD">
              <w:rPr>
                <w:rFonts w:eastAsia="Malgun Gothic"/>
                <w:sz w:val="20"/>
                <w:lang w:eastAsia="en-US"/>
              </w:rPr>
              <w:t xml:space="preserve">LTE sidelink </w:t>
            </w:r>
            <w:r w:rsidRPr="00E76FDD">
              <w:rPr>
                <w:rFonts w:eastAsia="Malgun Gothic"/>
                <w:sz w:val="20"/>
                <w:lang w:val="x-none" w:eastAsia="en-US"/>
              </w:rPr>
              <w:t xml:space="preserve">resource pool in this </w:t>
            </w:r>
            <w:r w:rsidRPr="00E76FDD">
              <w:rPr>
                <w:rFonts w:eastAsia="Malgun Gothic"/>
                <w:sz w:val="20"/>
                <w:lang w:eastAsia="en-US"/>
              </w:rPr>
              <w:t>LTE subframe</w:t>
            </w:r>
            <w:r w:rsidRPr="00E76FDD">
              <w:rPr>
                <w:rFonts w:eastAsia="Malgun Gothic"/>
                <w:sz w:val="20"/>
                <w:lang w:val="x-none" w:eastAsia="en-US"/>
              </w:rPr>
              <w:t>, condition c in step 6</w:t>
            </w:r>
            <w:r w:rsidRPr="00E76FDD">
              <w:rPr>
                <w:rFonts w:eastAsia="Malgun Gothic"/>
                <w:sz w:val="20"/>
                <w:lang w:eastAsia="en-US"/>
              </w:rPr>
              <w:t>LTE</w:t>
            </w:r>
            <w:r w:rsidRPr="00E76FDD">
              <w:rPr>
                <w:rFonts w:eastAsia="Malgun Gothic"/>
                <w:sz w:val="20"/>
                <w:lang w:val="x-none" w:eastAsia="en-US"/>
              </w:rPr>
              <w:t xml:space="preserve"> would be met.</w:t>
            </w:r>
          </w:p>
          <w:p w14:paraId="1D151DB9" w14:textId="6F63FF9F" w:rsidR="006838F1" w:rsidRDefault="006838F1" w:rsidP="006838F1">
            <w:pPr>
              <w:spacing w:beforeLines="100" w:before="360"/>
              <w:jc w:val="center"/>
              <w:rPr>
                <w:rFonts w:eastAsiaTheme="minorEastAsia"/>
                <w:lang w:eastAsia="zh-CN"/>
              </w:rPr>
            </w:pPr>
            <w:r>
              <w:rPr>
                <w:rFonts w:eastAsia="Malgun Gothic"/>
                <w:b/>
                <w:color w:val="FF0000"/>
                <w:sz w:val="22"/>
                <w:lang w:eastAsia="ko-KR"/>
              </w:rPr>
              <w:t>&lt; Unchanged parts are omitted &gt;</w:t>
            </w:r>
          </w:p>
        </w:tc>
      </w:tr>
    </w:tbl>
    <w:p w14:paraId="06CC0206" w14:textId="28D79186" w:rsidR="00E76FDD" w:rsidRDefault="002912D4" w:rsidP="006838F1">
      <w:pPr>
        <w:pStyle w:val="30"/>
        <w:rPr>
          <w:rFonts w:eastAsiaTheme="minorEastAsia"/>
          <w:lang w:eastAsia="zh-CN"/>
        </w:rPr>
      </w:pPr>
      <w:r>
        <w:rPr>
          <w:rFonts w:eastAsiaTheme="minorEastAsia" w:hint="eastAsia"/>
          <w:lang w:eastAsia="zh-CN"/>
        </w:rPr>
        <w:t>P</w:t>
      </w:r>
      <w:r>
        <w:rPr>
          <w:rFonts w:eastAsiaTheme="minorEastAsia"/>
          <w:lang w:eastAsia="zh-CN"/>
        </w:rPr>
        <w:t>re-emption check for LTE SL resources associated with non-monitored subframes</w:t>
      </w:r>
    </w:p>
    <w:p w14:paraId="3812FBD5" w14:textId="550283BA" w:rsidR="002912D4" w:rsidRDefault="002912D4" w:rsidP="006838F1">
      <w:pPr>
        <w:rPr>
          <w:rFonts w:eastAsiaTheme="minorEastAsia"/>
          <w:lang w:eastAsia="zh-CN"/>
        </w:rPr>
      </w:pPr>
      <w:r>
        <w:rPr>
          <w:rFonts w:eastAsiaTheme="minorEastAsia"/>
          <w:lang w:eastAsia="zh-CN"/>
        </w:rPr>
        <w:t xml:space="preserve">For pre-emption check, UE determines whether a resource is pre-empted based on the comparison of priority information, i.e. </w:t>
      </w:r>
      <m:oMath>
        <m:sSub>
          <m:sSubPr>
            <m:ctrlPr>
              <w:rPr>
                <w:rFonts w:ascii="Cambria Math" w:eastAsiaTheme="minorEastAsia" w:hAnsi="Cambria Math"/>
                <w:lang w:eastAsia="zh-CN"/>
              </w:rPr>
            </m:ctrlPr>
          </m:sSubPr>
          <m:e>
            <m:r>
              <w:rPr>
                <w:rFonts w:ascii="Cambria Math" w:eastAsiaTheme="minorEastAsia" w:hAnsi="Cambria Math"/>
                <w:lang w:eastAsia="zh-CN"/>
              </w:rPr>
              <m:t>prio</m:t>
            </m:r>
          </m:e>
          <m:sub>
            <m:r>
              <w:rPr>
                <w:rFonts w:ascii="Cambria Math" w:eastAsiaTheme="minorEastAsia" w:hAnsi="Cambria Math"/>
                <w:lang w:eastAsia="zh-CN"/>
              </w:rPr>
              <m:t>TX</m:t>
            </m:r>
          </m:sub>
        </m:sSub>
        <m:r>
          <m:rPr>
            <m:sty m:val="p"/>
          </m:rPr>
          <w:rPr>
            <w:rFonts w:ascii="Cambria Math" w:eastAsiaTheme="minorEastAsia" w:hAnsi="Cambria Math"/>
            <w:lang w:eastAsia="zh-CN"/>
          </w:rPr>
          <m:t>&gt;</m:t>
        </m:r>
        <m:sSub>
          <m:sSubPr>
            <m:ctrlPr>
              <w:rPr>
                <w:rFonts w:ascii="Cambria Math" w:eastAsiaTheme="minorEastAsia" w:hAnsi="Cambria Math"/>
                <w:lang w:eastAsia="zh-CN"/>
              </w:rPr>
            </m:ctrlPr>
          </m:sSubPr>
          <m:e>
            <m:r>
              <w:rPr>
                <w:rFonts w:ascii="Cambria Math" w:eastAsiaTheme="minorEastAsia" w:hAnsi="Cambria Math"/>
                <w:lang w:eastAsia="zh-CN"/>
              </w:rPr>
              <m:t>prio</m:t>
            </m:r>
          </m:e>
          <m:sub>
            <m:r>
              <w:rPr>
                <w:rFonts w:ascii="Cambria Math" w:eastAsiaTheme="minorEastAsia" w:hAnsi="Cambria Math"/>
                <w:lang w:eastAsia="zh-CN"/>
              </w:rPr>
              <m:t>RX</m:t>
            </m:r>
          </m:sub>
        </m:sSub>
      </m:oMath>
      <w:r>
        <w:rPr>
          <w:rFonts w:eastAsiaTheme="minorEastAsia" w:hint="eastAsia"/>
          <w:lang w:eastAsia="zh-CN"/>
        </w:rPr>
        <w:t>.</w:t>
      </w:r>
      <w:r>
        <w:rPr>
          <w:rFonts w:eastAsiaTheme="minorEastAsia"/>
          <w:lang w:eastAsia="zh-CN"/>
        </w:rPr>
        <w:t xml:space="preserve"> For the shared information on non-monitored subframes, clearly there is no associated priority information, i.e. </w:t>
      </w:r>
      <m:oMath>
        <m:sSub>
          <m:sSubPr>
            <m:ctrlPr>
              <w:rPr>
                <w:rFonts w:ascii="Cambria Math" w:eastAsiaTheme="minorEastAsia" w:hAnsi="Cambria Math"/>
                <w:lang w:eastAsia="zh-CN"/>
              </w:rPr>
            </m:ctrlPr>
          </m:sSubPr>
          <m:e>
            <m:r>
              <w:rPr>
                <w:rFonts w:ascii="Cambria Math" w:eastAsiaTheme="minorEastAsia" w:hAnsi="Cambria Math"/>
                <w:lang w:eastAsia="zh-CN"/>
              </w:rPr>
              <m:t>prio</m:t>
            </m:r>
          </m:e>
          <m:sub>
            <m:r>
              <w:rPr>
                <w:rFonts w:ascii="Cambria Math" w:eastAsiaTheme="minorEastAsia" w:hAnsi="Cambria Math"/>
                <w:lang w:eastAsia="zh-CN"/>
              </w:rPr>
              <m:t>RX</m:t>
            </m:r>
          </m:sub>
        </m:sSub>
      </m:oMath>
      <w:r>
        <w:rPr>
          <w:rFonts w:eastAsiaTheme="minorEastAsia" w:hint="eastAsia"/>
          <w:lang w:eastAsia="zh-CN"/>
        </w:rPr>
        <w:t xml:space="preserve"> </w:t>
      </w:r>
      <w:r>
        <w:rPr>
          <w:rFonts w:eastAsiaTheme="minorEastAsia"/>
          <w:lang w:eastAsia="zh-CN"/>
        </w:rPr>
        <w:t xml:space="preserve">is not present. Thus, for a resource subject to pre-emption check, NR SL module would not report the resource as pre-emption even if the resource is pre-empted by LTE SL transmission. Thus, no resource re-selection is triggered for the “pre-empted” resource. It </w:t>
      </w:r>
      <w:proofErr w:type="gramStart"/>
      <w:r>
        <w:rPr>
          <w:rFonts w:eastAsiaTheme="minorEastAsia"/>
          <w:lang w:eastAsia="zh-CN"/>
        </w:rPr>
        <w:t>would</w:t>
      </w:r>
      <w:proofErr w:type="gramEnd"/>
      <w:r>
        <w:rPr>
          <w:rFonts w:eastAsiaTheme="minorEastAsia"/>
          <w:lang w:eastAsia="zh-CN"/>
        </w:rPr>
        <w:t xml:space="preserve"> degrade the performance of LTE SL transmission if the above collision occurs. Therefore, if a resource subject to pre-emption check is overlapped with the shared LTE SL resources associated with non-monitored subframes, the resource is reported to MAC layers as pre-emption for resource re-selection, regardless of comparison of the priority information.</w:t>
      </w:r>
    </w:p>
    <w:p w14:paraId="5C844B8A" w14:textId="2209976E" w:rsidR="002912D4" w:rsidRDefault="002912D4" w:rsidP="006838F1">
      <w:pPr>
        <w:rPr>
          <w:rFonts w:eastAsiaTheme="minorEastAsia"/>
          <w:lang w:eastAsia="zh-CN"/>
        </w:rPr>
      </w:pPr>
      <w:r w:rsidRPr="006838F1">
        <w:rPr>
          <w:rFonts w:eastAsiaTheme="minorEastAsia"/>
          <w:b/>
          <w:lang w:eastAsia="zh-CN"/>
        </w:rPr>
        <w:t xml:space="preserve">Proposal 3: </w:t>
      </w:r>
      <w:r>
        <w:rPr>
          <w:rFonts w:eastAsiaTheme="minorEastAsia"/>
          <w:lang w:eastAsia="zh-CN"/>
        </w:rPr>
        <w:t>Endorse the following TP#3 in TS38.214 to further clarify that if a resource subject to pre-emption check is overlapped with LTE SL resources associated with non-monitored subframes, the physical layer reports pre-emption to MAC layers for resource re-selection.</w:t>
      </w:r>
    </w:p>
    <w:tbl>
      <w:tblPr>
        <w:tblStyle w:val="afd"/>
        <w:tblW w:w="0" w:type="auto"/>
        <w:tblLook w:val="04A0" w:firstRow="1" w:lastRow="0" w:firstColumn="1" w:lastColumn="0" w:noHBand="0" w:noVBand="1"/>
      </w:tblPr>
      <w:tblGrid>
        <w:gridCol w:w="9954"/>
      </w:tblGrid>
      <w:tr w:rsidR="008F0D83" w14:paraId="27CDD8D2" w14:textId="77777777" w:rsidTr="006D7201">
        <w:tc>
          <w:tcPr>
            <w:tcW w:w="9954" w:type="dxa"/>
          </w:tcPr>
          <w:p w14:paraId="183DD1A0" w14:textId="6C6328B4" w:rsidR="008F0D83" w:rsidRDefault="008F0D83" w:rsidP="006D7201">
            <w:pPr>
              <w:spacing w:before="100" w:beforeAutospacing="1"/>
              <w:jc w:val="center"/>
              <w:rPr>
                <w:rFonts w:eastAsiaTheme="minorEastAsia"/>
                <w:lang w:eastAsia="zh-CN"/>
              </w:rPr>
            </w:pPr>
            <w:r w:rsidRPr="00EB0535">
              <w:rPr>
                <w:rFonts w:eastAsiaTheme="minorEastAsia"/>
                <w:b/>
                <w:bCs/>
                <w:szCs w:val="24"/>
              </w:rPr>
              <w:lastRenderedPageBreak/>
              <w:t>===</w:t>
            </w:r>
            <w:r>
              <w:rPr>
                <w:rFonts w:eastAsiaTheme="minorEastAsia"/>
                <w:b/>
                <w:bCs/>
                <w:szCs w:val="24"/>
              </w:rPr>
              <w:t xml:space="preserve"> </w:t>
            </w:r>
            <w:r w:rsidRPr="00EB0535">
              <w:rPr>
                <w:rFonts w:eastAsiaTheme="minorEastAsia"/>
                <w:b/>
                <w:bCs/>
                <w:szCs w:val="24"/>
              </w:rPr>
              <w:t>TP#</w:t>
            </w:r>
            <w:r>
              <w:rPr>
                <w:rFonts w:eastAsiaTheme="minorEastAsia"/>
                <w:b/>
                <w:bCs/>
                <w:szCs w:val="24"/>
              </w:rPr>
              <w:t>3</w:t>
            </w:r>
            <w:r w:rsidRPr="00EB0535">
              <w:rPr>
                <w:rFonts w:eastAsiaTheme="minorEastAsia"/>
                <w:b/>
                <w:bCs/>
                <w:szCs w:val="24"/>
              </w:rPr>
              <w:t xml:space="preserve"> (TS38.21</w:t>
            </w:r>
            <w:r>
              <w:rPr>
                <w:rFonts w:eastAsiaTheme="minorEastAsia"/>
                <w:b/>
                <w:bCs/>
                <w:szCs w:val="24"/>
              </w:rPr>
              <w:t>4</w:t>
            </w:r>
            <w:r w:rsidRPr="00EB0535">
              <w:rPr>
                <w:rFonts w:eastAsiaTheme="minorEastAsia"/>
                <w:b/>
                <w:bCs/>
                <w:szCs w:val="24"/>
              </w:rPr>
              <w:t xml:space="preserve"> V18.0.0 (2023-09))</w:t>
            </w:r>
            <w:r>
              <w:rPr>
                <w:rFonts w:eastAsiaTheme="minorEastAsia"/>
                <w:b/>
                <w:bCs/>
                <w:szCs w:val="24"/>
              </w:rPr>
              <w:t xml:space="preserve"> </w:t>
            </w:r>
            <w:r w:rsidRPr="00EB0535">
              <w:rPr>
                <w:rFonts w:eastAsiaTheme="minorEastAsia"/>
                <w:b/>
                <w:bCs/>
                <w:szCs w:val="24"/>
              </w:rPr>
              <w:t>===</w:t>
            </w:r>
          </w:p>
          <w:p w14:paraId="169FB80D" w14:textId="77777777" w:rsidR="008F0D83" w:rsidRPr="00810BEA" w:rsidRDefault="008F0D83" w:rsidP="006D7201">
            <w:pPr>
              <w:keepNext/>
              <w:keepLines/>
              <w:snapToGrid/>
              <w:spacing w:before="120" w:after="180" w:afterAutospacing="0"/>
              <w:ind w:left="980" w:hangingChars="350" w:hanging="980"/>
              <w:jc w:val="left"/>
              <w:outlineLvl w:val="2"/>
              <w:rPr>
                <w:rFonts w:ascii="Arial" w:eastAsia="SimSun" w:hAnsi="Arial"/>
                <w:color w:val="000000"/>
                <w:sz w:val="28"/>
                <w:lang w:val="x-none" w:eastAsia="en-US"/>
              </w:rPr>
            </w:pPr>
            <w:r w:rsidRPr="00810BEA">
              <w:rPr>
                <w:rFonts w:ascii="Arial" w:eastAsia="SimSun" w:hAnsi="Arial"/>
                <w:color w:val="000000"/>
                <w:sz w:val="28"/>
                <w:lang w:val="x-none" w:eastAsia="en-US"/>
              </w:rPr>
              <w:t>8.1.4</w:t>
            </w:r>
            <w:r w:rsidRPr="00810BEA">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p>
          <w:p w14:paraId="086484CC" w14:textId="77777777" w:rsidR="008F0D83" w:rsidRDefault="008F0D83" w:rsidP="006D7201">
            <w:pPr>
              <w:spacing w:before="100" w:beforeAutospacing="1"/>
              <w:jc w:val="center"/>
              <w:rPr>
                <w:rFonts w:eastAsia="Malgun Gothic"/>
                <w:b/>
                <w:color w:val="FF0000"/>
                <w:sz w:val="22"/>
                <w:lang w:eastAsia="ko-KR"/>
              </w:rPr>
            </w:pPr>
            <w:r>
              <w:rPr>
                <w:rFonts w:eastAsia="Malgun Gothic"/>
                <w:b/>
                <w:color w:val="FF0000"/>
                <w:sz w:val="22"/>
                <w:lang w:eastAsia="ko-KR"/>
              </w:rPr>
              <w:t>&lt; Unchanged parts are omitted &gt;</w:t>
            </w:r>
          </w:p>
          <w:p w14:paraId="2D5438CD" w14:textId="77777777" w:rsidR="008F0D83" w:rsidRPr="008F0D83" w:rsidRDefault="008F0D83" w:rsidP="008F0D83">
            <w:pPr>
              <w:snapToGrid/>
              <w:spacing w:after="160" w:afterAutospacing="0"/>
              <w:jc w:val="left"/>
              <w:rPr>
                <w:rFonts w:eastAsia="Malgun Gothic"/>
                <w:sz w:val="20"/>
                <w:lang w:eastAsia="en-US"/>
              </w:rPr>
            </w:pPr>
            <w:r w:rsidRPr="008F0D83">
              <w:rPr>
                <w:rFonts w:eastAsia="Malgun Gothic" w:hint="eastAsia"/>
                <w:sz w:val="20"/>
                <w:lang w:eastAsia="en-US"/>
              </w:rPr>
              <w:t xml:space="preserve">The UE shall </w:t>
            </w:r>
            <w:r w:rsidRPr="008F0D83">
              <w:rPr>
                <w:rFonts w:eastAsia="Malgun Gothic"/>
                <w:sz w:val="20"/>
                <w:lang w:eastAsia="en-US"/>
              </w:rPr>
              <w:t>report</w:t>
            </w:r>
            <w:r w:rsidRPr="008F0D83">
              <w:rPr>
                <w:rFonts w:eastAsia="Malgun Gothic" w:hint="eastAsia"/>
                <w:sz w:val="20"/>
                <w:lang w:eastAsia="en-US"/>
              </w:rPr>
              <w:t xml:space="preserve"> set </w:t>
            </w:r>
            <m:oMath>
              <m:sSub>
                <m:sSubPr>
                  <m:ctrlPr>
                    <w:rPr>
                      <w:rFonts w:ascii="Cambria Math" w:eastAsia="SimSun" w:hAnsi="Cambria Math"/>
                      <w:i/>
                      <w:sz w:val="20"/>
                      <w:lang w:eastAsia="en-GB"/>
                    </w:rPr>
                  </m:ctrlPr>
                </m:sSubPr>
                <m:e>
                  <m:r>
                    <w:rPr>
                      <w:rFonts w:ascii="Cambria Math" w:eastAsia="SimSun"/>
                      <w:sz w:val="20"/>
                      <w:lang w:eastAsia="en-GB"/>
                    </w:rPr>
                    <m:t>S</m:t>
                  </m:r>
                </m:e>
                <m:sub>
                  <m:r>
                    <w:rPr>
                      <w:rFonts w:ascii="Cambria Math" w:eastAsia="SimSun"/>
                      <w:sz w:val="20"/>
                      <w:lang w:eastAsia="en-GB"/>
                    </w:rPr>
                    <m:t>A</m:t>
                  </m:r>
                </m:sub>
              </m:sSub>
            </m:oMath>
            <w:r w:rsidRPr="008F0D83">
              <w:rPr>
                <w:rFonts w:eastAsia="Malgun Gothic" w:hint="eastAsia"/>
                <w:sz w:val="20"/>
                <w:lang w:eastAsia="en-US"/>
              </w:rPr>
              <w:t xml:space="preserve"> to higher layers.</w:t>
            </w:r>
            <w:r w:rsidRPr="008F0D83">
              <w:rPr>
                <w:rFonts w:eastAsia="Malgun Gothic"/>
                <w:sz w:val="20"/>
                <w:lang w:eastAsia="en-US"/>
              </w:rPr>
              <w:t xml:space="preserve"> </w:t>
            </w:r>
          </w:p>
          <w:p w14:paraId="1313D52F" w14:textId="77777777" w:rsidR="008F0D83" w:rsidRDefault="008F0D83" w:rsidP="008F0D83">
            <w:pPr>
              <w:snapToGrid/>
              <w:spacing w:after="160" w:afterAutospacing="0"/>
              <w:jc w:val="left"/>
              <w:rPr>
                <w:ins w:id="10" w:author="赵毅男(Zhao YiNan)" w:date="2023-09-28T13:55:00Z"/>
                <w:rFonts w:eastAsia="SimSun"/>
                <w:sz w:val="20"/>
                <w:lang w:eastAsia="en-US"/>
              </w:rPr>
            </w:pPr>
            <w:r w:rsidRPr="008F0D83">
              <w:rPr>
                <w:rFonts w:eastAsia="SimSun"/>
                <w:sz w:val="20"/>
                <w:lang w:eastAsia="en-US"/>
              </w:rPr>
              <w:t xml:space="preserve">If a resource </w:t>
            </w:r>
            <m:oMath>
              <m:sSub>
                <m:sSubPr>
                  <m:ctrlPr>
                    <w:rPr>
                      <w:rFonts w:ascii="Cambria Math" w:eastAsia="SimSun" w:hAnsi="Cambria Math"/>
                      <w:i/>
                      <w:sz w:val="20"/>
                      <w:lang w:eastAsia="en-US"/>
                    </w:rPr>
                  </m:ctrlPr>
                </m:sSubPr>
                <m:e>
                  <m:r>
                    <w:rPr>
                      <w:rFonts w:ascii="Cambria Math" w:eastAsia="SimSun" w:hAnsi="Cambria Math"/>
                      <w:sz w:val="20"/>
                      <w:lang w:eastAsia="en-US"/>
                    </w:rPr>
                    <m:t>r</m:t>
                  </m:r>
                </m:e>
                <m:sub>
                  <m:r>
                    <w:rPr>
                      <w:rFonts w:ascii="Cambria Math" w:eastAsia="SimSun" w:hAnsi="Cambria Math"/>
                      <w:sz w:val="20"/>
                      <w:lang w:eastAsia="en-US"/>
                    </w:rPr>
                    <m:t>i</m:t>
                  </m:r>
                </m:sub>
              </m:sSub>
            </m:oMath>
            <w:r w:rsidRPr="008F0D83">
              <w:rPr>
                <w:rFonts w:eastAsia="SimSun"/>
                <w:sz w:val="20"/>
                <w:lang w:eastAsia="en-US"/>
              </w:rPr>
              <w:t xml:space="preserve"> from the set </w:t>
            </w:r>
            <m:oMath>
              <m:d>
                <m:dPr>
                  <m:ctrlPr>
                    <w:rPr>
                      <w:rFonts w:ascii="Cambria Math" w:eastAsia="Calibri" w:hAnsi="Cambria Math"/>
                      <w:i/>
                      <w:sz w:val="20"/>
                      <w:lang w:val="en-US" w:eastAsia="en-US"/>
                    </w:rPr>
                  </m:ctrlPr>
                </m:dPr>
                <m:e>
                  <m:sSub>
                    <m:sSubPr>
                      <m:ctrlPr>
                        <w:rPr>
                          <w:rFonts w:ascii="Cambria Math" w:eastAsia="Calibri" w:hAnsi="Cambria Math"/>
                          <w:i/>
                          <w:sz w:val="20"/>
                          <w:lang w:val="en-US" w:eastAsia="en-US"/>
                        </w:rPr>
                      </m:ctrlPr>
                    </m:sSubPr>
                    <m:e>
                      <m:r>
                        <w:rPr>
                          <w:rFonts w:ascii="Cambria Math" w:eastAsia="Calibri" w:hAnsi="Cambria Math"/>
                          <w:sz w:val="20"/>
                          <w:lang w:val="en-US" w:eastAsia="en-US"/>
                        </w:rPr>
                        <m:t>r</m:t>
                      </m:r>
                    </m:e>
                    <m:sub>
                      <m:r>
                        <w:rPr>
                          <w:rFonts w:ascii="Cambria Math" w:eastAsia="Calibri" w:hAnsi="Cambria Math"/>
                          <w:sz w:val="20"/>
                          <w:lang w:val="en-US" w:eastAsia="en-US"/>
                        </w:rPr>
                        <m:t>0</m:t>
                      </m:r>
                    </m:sub>
                  </m:sSub>
                  <m:r>
                    <w:rPr>
                      <w:rFonts w:ascii="Cambria Math" w:eastAsia="Calibri" w:hAnsi="Cambria Math"/>
                      <w:sz w:val="20"/>
                      <w:lang w:val="en-US" w:eastAsia="en-US"/>
                    </w:rPr>
                    <m:t>,</m:t>
                  </m:r>
                  <m:sSub>
                    <m:sSubPr>
                      <m:ctrlPr>
                        <w:rPr>
                          <w:rFonts w:ascii="Cambria Math" w:eastAsia="Calibri" w:hAnsi="Cambria Math"/>
                          <w:i/>
                          <w:sz w:val="20"/>
                          <w:lang w:val="en-US" w:eastAsia="en-US"/>
                        </w:rPr>
                      </m:ctrlPr>
                    </m:sSubPr>
                    <m:e>
                      <m:r>
                        <w:rPr>
                          <w:rFonts w:ascii="Cambria Math" w:eastAsia="Calibri" w:hAnsi="Cambria Math"/>
                          <w:sz w:val="20"/>
                          <w:lang w:val="en-US" w:eastAsia="en-US"/>
                        </w:rPr>
                        <m:t>r</m:t>
                      </m:r>
                    </m:e>
                    <m:sub>
                      <m:r>
                        <w:rPr>
                          <w:rFonts w:ascii="Cambria Math" w:eastAsia="Calibri" w:hAnsi="Cambria Math"/>
                          <w:sz w:val="20"/>
                          <w:lang w:val="en-US" w:eastAsia="en-US"/>
                        </w:rPr>
                        <m:t>1</m:t>
                      </m:r>
                    </m:sub>
                  </m:sSub>
                  <m:r>
                    <w:rPr>
                      <w:rFonts w:ascii="Cambria Math" w:eastAsia="Calibri" w:hAnsi="Cambria Math"/>
                      <w:sz w:val="20"/>
                      <w:lang w:val="en-US" w:eastAsia="en-US"/>
                    </w:rPr>
                    <m:t>,</m:t>
                  </m:r>
                  <m:sSub>
                    <m:sSubPr>
                      <m:ctrlPr>
                        <w:rPr>
                          <w:rFonts w:ascii="Cambria Math" w:eastAsia="Calibri" w:hAnsi="Cambria Math"/>
                          <w:i/>
                          <w:sz w:val="20"/>
                          <w:lang w:val="en-US" w:eastAsia="en-US"/>
                        </w:rPr>
                      </m:ctrlPr>
                    </m:sSubPr>
                    <m:e>
                      <m:r>
                        <w:rPr>
                          <w:rFonts w:ascii="Cambria Math" w:eastAsia="Calibri" w:hAnsi="Cambria Math"/>
                          <w:sz w:val="20"/>
                          <w:lang w:val="en-US" w:eastAsia="en-US"/>
                        </w:rPr>
                        <m:t>r</m:t>
                      </m:r>
                    </m:e>
                    <m:sub>
                      <m:r>
                        <w:rPr>
                          <w:rFonts w:ascii="Cambria Math" w:eastAsia="Calibri" w:hAnsi="Cambria Math"/>
                          <w:sz w:val="20"/>
                          <w:lang w:val="en-US" w:eastAsia="en-US"/>
                        </w:rPr>
                        <m:t>2</m:t>
                      </m:r>
                    </m:sub>
                  </m:sSub>
                  <m:r>
                    <w:rPr>
                      <w:rFonts w:ascii="Cambria Math" w:eastAsia="Calibri" w:hAnsi="Cambria Math"/>
                      <w:sz w:val="20"/>
                      <w:lang w:val="en-US" w:eastAsia="en-US"/>
                    </w:rPr>
                    <m:t>,…</m:t>
                  </m:r>
                </m:e>
              </m:d>
            </m:oMath>
            <w:r w:rsidRPr="008F0D83">
              <w:rPr>
                <w:rFonts w:eastAsia="SimSun"/>
                <w:sz w:val="20"/>
                <w:lang w:eastAsia="en-US"/>
              </w:rPr>
              <w:t xml:space="preserve"> is not a member of </w:t>
            </w:r>
            <m:oMath>
              <m:sSub>
                <m:sSubPr>
                  <m:ctrlPr>
                    <w:rPr>
                      <w:rFonts w:ascii="Cambria Math" w:eastAsia="SimSun" w:hAnsi="Cambria Math"/>
                      <w:i/>
                      <w:sz w:val="20"/>
                      <w:lang w:eastAsia="en-GB"/>
                    </w:rPr>
                  </m:ctrlPr>
                </m:sSubPr>
                <m:e>
                  <m:r>
                    <w:rPr>
                      <w:rFonts w:ascii="Cambria Math" w:eastAsia="SimSun"/>
                      <w:sz w:val="20"/>
                      <w:lang w:eastAsia="en-GB"/>
                    </w:rPr>
                    <m:t>S</m:t>
                  </m:r>
                </m:e>
                <m:sub>
                  <m:r>
                    <w:rPr>
                      <w:rFonts w:ascii="Cambria Math" w:eastAsia="SimSun"/>
                      <w:sz w:val="20"/>
                      <w:lang w:eastAsia="en-GB"/>
                    </w:rPr>
                    <m:t>A</m:t>
                  </m:r>
                </m:sub>
              </m:sSub>
            </m:oMath>
            <w:r w:rsidRPr="008F0D83">
              <w:rPr>
                <w:rFonts w:eastAsia="SimSun"/>
                <w:sz w:val="20"/>
                <w:lang w:eastAsia="en-US"/>
              </w:rPr>
              <w:t xml:space="preserve">, then the UE shall report re-evaluation of the resource </w:t>
            </w:r>
            <m:oMath>
              <m:sSub>
                <m:sSubPr>
                  <m:ctrlPr>
                    <w:rPr>
                      <w:rFonts w:ascii="Cambria Math" w:eastAsia="SimSun" w:hAnsi="Cambria Math"/>
                      <w:i/>
                      <w:sz w:val="20"/>
                      <w:lang w:eastAsia="en-US"/>
                    </w:rPr>
                  </m:ctrlPr>
                </m:sSubPr>
                <m:e>
                  <m:r>
                    <w:rPr>
                      <w:rFonts w:ascii="Cambria Math" w:eastAsia="SimSun" w:hAnsi="Cambria Math"/>
                      <w:sz w:val="20"/>
                      <w:lang w:eastAsia="en-US"/>
                    </w:rPr>
                    <m:t>r</m:t>
                  </m:r>
                </m:e>
                <m:sub>
                  <m:r>
                    <w:rPr>
                      <w:rFonts w:ascii="Cambria Math" w:eastAsia="SimSun" w:hAnsi="Cambria Math"/>
                      <w:sz w:val="20"/>
                      <w:lang w:eastAsia="en-US"/>
                    </w:rPr>
                    <m:t>i</m:t>
                  </m:r>
                </m:sub>
              </m:sSub>
            </m:oMath>
            <w:r w:rsidRPr="008F0D83">
              <w:rPr>
                <w:rFonts w:eastAsia="SimSun"/>
                <w:sz w:val="20"/>
                <w:lang w:eastAsia="en-US"/>
              </w:rPr>
              <w:t xml:space="preserve"> to higher layers.</w:t>
            </w:r>
          </w:p>
          <w:p w14:paraId="7DCEA5E2" w14:textId="05CFE0F7" w:rsidR="008F0D83" w:rsidRPr="006838F1" w:rsidRDefault="008F0D83" w:rsidP="008F0D83">
            <w:pPr>
              <w:snapToGrid/>
              <w:spacing w:after="180" w:afterAutospacing="0"/>
              <w:jc w:val="left"/>
              <w:rPr>
                <w:ins w:id="11" w:author="赵毅男(Zhao YiNan)" w:date="2023-09-28T13:55:00Z"/>
                <w:rFonts w:eastAsia="SimSun"/>
                <w:color w:val="C00000"/>
                <w:sz w:val="20"/>
                <w:lang w:val="en-US" w:eastAsia="en-US"/>
              </w:rPr>
            </w:pPr>
            <w:ins w:id="12" w:author="赵毅男(Zhao YiNan)" w:date="2023-09-28T13:55:00Z">
              <w:r w:rsidRPr="006838F1">
                <w:rPr>
                  <w:rFonts w:eastAsia="SimSun"/>
                  <w:color w:val="C00000"/>
                  <w:sz w:val="20"/>
                  <w:lang w:eastAsia="en-US"/>
                </w:rPr>
                <w:t xml:space="preserve">If a resource </w:t>
              </w:r>
            </w:ins>
            <m:oMath>
              <m:sSubSup>
                <m:sSubSupPr>
                  <m:ctrlPr>
                    <w:ins w:id="13" w:author="赵毅男(Zhao YiNan)" w:date="2023-09-28T13:55:00Z">
                      <w:rPr>
                        <w:rFonts w:ascii="Cambria Math" w:eastAsia="Calibri" w:hAnsi="Cambria Math"/>
                        <w:i/>
                        <w:color w:val="C00000"/>
                        <w:sz w:val="20"/>
                        <w:lang w:val="en-US" w:eastAsia="en-US"/>
                      </w:rPr>
                    </w:ins>
                  </m:ctrlPr>
                </m:sSubSupPr>
                <m:e>
                  <m:r>
                    <w:ins w:id="14" w:author="赵毅男(Zhao YiNan)" w:date="2023-09-28T13:55:00Z">
                      <w:rPr>
                        <w:rFonts w:ascii="Cambria Math" w:eastAsia="Calibri" w:hAnsi="Cambria Math"/>
                        <w:color w:val="C00000"/>
                        <w:sz w:val="20"/>
                        <w:lang w:val="en-US" w:eastAsia="en-US"/>
                      </w:rPr>
                      <m:t>r</m:t>
                    </w:ins>
                  </m:r>
                </m:e>
                <m:sub>
                  <m:r>
                    <w:ins w:id="15" w:author="赵毅男(Zhao YiNan)" w:date="2023-09-28T13:55:00Z">
                      <w:rPr>
                        <w:rFonts w:ascii="Cambria Math" w:eastAsia="Calibri" w:hAnsi="Cambria Math"/>
                        <w:color w:val="C00000"/>
                        <w:sz w:val="20"/>
                        <w:lang w:val="en-US" w:eastAsia="en-US"/>
                      </w:rPr>
                      <m:t>i</m:t>
                    </w:ins>
                  </m:r>
                </m:sub>
                <m:sup>
                  <m:r>
                    <w:ins w:id="16" w:author="赵毅男(Zhao YiNan)" w:date="2023-09-28T13:55:00Z">
                      <w:rPr>
                        <w:rFonts w:ascii="Cambria Math" w:eastAsia="Calibri" w:hAnsi="Cambria Math"/>
                        <w:color w:val="C00000"/>
                        <w:sz w:val="20"/>
                        <w:lang w:val="en-US" w:eastAsia="en-US"/>
                      </w:rPr>
                      <m:t>'</m:t>
                    </w:ins>
                  </m:r>
                </m:sup>
              </m:sSubSup>
            </m:oMath>
            <w:ins w:id="17" w:author="赵毅男(Zhao YiNan)" w:date="2023-09-28T13:55:00Z">
              <w:r w:rsidRPr="006838F1">
                <w:rPr>
                  <w:rFonts w:eastAsia="SimSun"/>
                  <w:color w:val="C00000"/>
                  <w:sz w:val="20"/>
                  <w:lang w:eastAsia="en-US"/>
                </w:rPr>
                <w:t xml:space="preserve"> from the set </w:t>
              </w:r>
            </w:ins>
            <m:oMath>
              <m:d>
                <m:dPr>
                  <m:ctrlPr>
                    <w:ins w:id="18" w:author="赵毅男(Zhao YiNan)" w:date="2023-09-28T13:55:00Z">
                      <w:rPr>
                        <w:rFonts w:ascii="Cambria Math" w:eastAsia="Calibri" w:hAnsi="Cambria Math"/>
                        <w:i/>
                        <w:color w:val="C00000"/>
                        <w:sz w:val="20"/>
                        <w:lang w:val="en-US" w:eastAsia="en-US"/>
                      </w:rPr>
                    </w:ins>
                  </m:ctrlPr>
                </m:dPr>
                <m:e>
                  <m:sSubSup>
                    <m:sSubSupPr>
                      <m:ctrlPr>
                        <w:ins w:id="19" w:author="赵毅男(Zhao YiNan)" w:date="2023-09-28T13:55:00Z">
                          <w:rPr>
                            <w:rFonts w:ascii="Cambria Math" w:eastAsia="Calibri" w:hAnsi="Cambria Math"/>
                            <w:i/>
                            <w:color w:val="C00000"/>
                            <w:sz w:val="20"/>
                            <w:lang w:val="en-US" w:eastAsia="en-US"/>
                          </w:rPr>
                        </w:ins>
                      </m:ctrlPr>
                    </m:sSubSupPr>
                    <m:e>
                      <m:r>
                        <w:ins w:id="20" w:author="赵毅男(Zhao YiNan)" w:date="2023-09-28T13:55:00Z">
                          <w:rPr>
                            <w:rFonts w:ascii="Cambria Math" w:eastAsia="Calibri" w:hAnsi="Cambria Math"/>
                            <w:color w:val="C00000"/>
                            <w:sz w:val="20"/>
                            <w:lang w:val="en-US" w:eastAsia="en-US"/>
                          </w:rPr>
                          <m:t>r</m:t>
                        </w:ins>
                      </m:r>
                    </m:e>
                    <m:sub>
                      <m:r>
                        <w:ins w:id="21" w:author="赵毅男(Zhao YiNan)" w:date="2023-09-28T13:55:00Z">
                          <w:rPr>
                            <w:rFonts w:ascii="Cambria Math" w:eastAsia="Calibri" w:hAnsi="Cambria Math"/>
                            <w:color w:val="C00000"/>
                            <w:sz w:val="20"/>
                            <w:lang w:val="en-US" w:eastAsia="en-US"/>
                          </w:rPr>
                          <m:t>0</m:t>
                        </w:ins>
                      </m:r>
                    </m:sub>
                    <m:sup>
                      <m:r>
                        <w:ins w:id="22" w:author="赵毅男(Zhao YiNan)" w:date="2023-09-28T13:55:00Z">
                          <w:rPr>
                            <w:rFonts w:ascii="Cambria Math" w:eastAsia="Calibri" w:hAnsi="Cambria Math"/>
                            <w:color w:val="C00000"/>
                            <w:sz w:val="20"/>
                            <w:lang w:val="en-US" w:eastAsia="en-US"/>
                          </w:rPr>
                          <m:t>'</m:t>
                        </w:ins>
                      </m:r>
                    </m:sup>
                  </m:sSubSup>
                  <m:r>
                    <w:ins w:id="23" w:author="赵毅男(Zhao YiNan)" w:date="2023-09-28T13:55:00Z">
                      <w:rPr>
                        <w:rFonts w:ascii="Cambria Math" w:eastAsia="Calibri" w:hAnsi="Cambria Math"/>
                        <w:color w:val="C00000"/>
                        <w:sz w:val="20"/>
                        <w:lang w:val="en-US" w:eastAsia="en-US"/>
                      </w:rPr>
                      <m:t>,</m:t>
                    </w:ins>
                  </m:r>
                  <m:sSubSup>
                    <m:sSubSupPr>
                      <m:ctrlPr>
                        <w:ins w:id="24" w:author="赵毅男(Zhao YiNan)" w:date="2023-09-28T13:55:00Z">
                          <w:rPr>
                            <w:rFonts w:ascii="Cambria Math" w:eastAsia="Calibri" w:hAnsi="Cambria Math"/>
                            <w:i/>
                            <w:color w:val="C00000"/>
                            <w:sz w:val="20"/>
                            <w:lang w:val="en-US" w:eastAsia="en-US"/>
                          </w:rPr>
                        </w:ins>
                      </m:ctrlPr>
                    </m:sSubSupPr>
                    <m:e>
                      <m:r>
                        <w:ins w:id="25" w:author="赵毅男(Zhao YiNan)" w:date="2023-09-28T13:55:00Z">
                          <w:rPr>
                            <w:rFonts w:ascii="Cambria Math" w:eastAsia="Calibri" w:hAnsi="Cambria Math"/>
                            <w:color w:val="C00000"/>
                            <w:sz w:val="20"/>
                            <w:lang w:val="en-US" w:eastAsia="en-US"/>
                          </w:rPr>
                          <m:t>r</m:t>
                        </w:ins>
                      </m:r>
                    </m:e>
                    <m:sub>
                      <m:r>
                        <w:ins w:id="26" w:author="赵毅男(Zhao YiNan)" w:date="2023-09-28T13:55:00Z">
                          <w:rPr>
                            <w:rFonts w:ascii="Cambria Math" w:eastAsia="Calibri" w:hAnsi="Cambria Math"/>
                            <w:color w:val="C00000"/>
                            <w:sz w:val="20"/>
                            <w:lang w:val="en-US" w:eastAsia="en-US"/>
                          </w:rPr>
                          <m:t>1</m:t>
                        </w:ins>
                      </m:r>
                    </m:sub>
                    <m:sup>
                      <m:r>
                        <w:ins w:id="27" w:author="赵毅男(Zhao YiNan)" w:date="2023-09-28T13:55:00Z">
                          <w:rPr>
                            <w:rFonts w:ascii="Cambria Math" w:eastAsia="Calibri" w:hAnsi="Cambria Math"/>
                            <w:color w:val="C00000"/>
                            <w:sz w:val="20"/>
                            <w:lang w:val="en-US" w:eastAsia="en-US"/>
                          </w:rPr>
                          <m:t>'</m:t>
                        </w:ins>
                      </m:r>
                    </m:sup>
                  </m:sSubSup>
                  <m:r>
                    <w:ins w:id="28" w:author="赵毅男(Zhao YiNan)" w:date="2023-09-28T13:55:00Z">
                      <w:rPr>
                        <w:rFonts w:ascii="Cambria Math" w:eastAsia="Calibri" w:hAnsi="Cambria Math"/>
                        <w:color w:val="C00000"/>
                        <w:sz w:val="20"/>
                        <w:lang w:val="en-US" w:eastAsia="en-US"/>
                      </w:rPr>
                      <m:t>,</m:t>
                    </w:ins>
                  </m:r>
                  <m:sSubSup>
                    <m:sSubSupPr>
                      <m:ctrlPr>
                        <w:ins w:id="29" w:author="赵毅男(Zhao YiNan)" w:date="2023-09-28T13:55:00Z">
                          <w:rPr>
                            <w:rFonts w:ascii="Cambria Math" w:eastAsia="Calibri" w:hAnsi="Cambria Math"/>
                            <w:i/>
                            <w:color w:val="C00000"/>
                            <w:sz w:val="20"/>
                            <w:lang w:val="en-US" w:eastAsia="en-US"/>
                          </w:rPr>
                        </w:ins>
                      </m:ctrlPr>
                    </m:sSubSupPr>
                    <m:e>
                      <m:r>
                        <w:ins w:id="30" w:author="赵毅男(Zhao YiNan)" w:date="2023-09-28T13:55:00Z">
                          <w:rPr>
                            <w:rFonts w:ascii="Cambria Math" w:eastAsia="Calibri" w:hAnsi="Cambria Math"/>
                            <w:color w:val="C00000"/>
                            <w:sz w:val="20"/>
                            <w:lang w:val="en-US" w:eastAsia="en-US"/>
                          </w:rPr>
                          <m:t>r</m:t>
                        </w:ins>
                      </m:r>
                    </m:e>
                    <m:sub>
                      <m:r>
                        <w:ins w:id="31" w:author="赵毅男(Zhao YiNan)" w:date="2023-09-28T13:55:00Z">
                          <w:rPr>
                            <w:rFonts w:ascii="Cambria Math" w:eastAsia="Calibri" w:hAnsi="Cambria Math"/>
                            <w:color w:val="C00000"/>
                            <w:sz w:val="20"/>
                            <w:lang w:val="en-US" w:eastAsia="en-US"/>
                          </w:rPr>
                          <m:t>2</m:t>
                        </w:ins>
                      </m:r>
                    </m:sub>
                    <m:sup>
                      <m:r>
                        <w:ins w:id="32" w:author="赵毅男(Zhao YiNan)" w:date="2023-09-28T13:55:00Z">
                          <w:rPr>
                            <w:rFonts w:ascii="Cambria Math" w:eastAsia="Calibri" w:hAnsi="Cambria Math"/>
                            <w:color w:val="C00000"/>
                            <w:sz w:val="20"/>
                            <w:lang w:val="en-US" w:eastAsia="en-US"/>
                          </w:rPr>
                          <m:t>'</m:t>
                        </w:ins>
                      </m:r>
                    </m:sup>
                  </m:sSubSup>
                  <m:r>
                    <w:ins w:id="33" w:author="赵毅男(Zhao YiNan)" w:date="2023-09-28T13:55:00Z">
                      <w:rPr>
                        <w:rFonts w:ascii="Cambria Math" w:eastAsia="Calibri" w:hAnsi="Cambria Math"/>
                        <w:color w:val="C00000"/>
                        <w:sz w:val="20"/>
                        <w:lang w:val="en-US" w:eastAsia="en-US"/>
                      </w:rPr>
                      <m:t>,…</m:t>
                    </w:ins>
                  </m:r>
                </m:e>
              </m:d>
            </m:oMath>
            <w:ins w:id="34" w:author="赵毅男(Zhao YiNan)" w:date="2023-09-28T13:55:00Z">
              <w:r w:rsidRPr="006838F1">
                <w:rPr>
                  <w:rFonts w:eastAsia="SimSun"/>
                  <w:color w:val="C00000"/>
                  <w:sz w:val="20"/>
                  <w:lang w:eastAsia="en-US"/>
                </w:rPr>
                <w:t xml:space="preserve"> </w:t>
              </w:r>
              <w:r w:rsidRPr="006838F1">
                <w:rPr>
                  <w:rFonts w:eastAsia="SimSun"/>
                  <w:color w:val="C00000"/>
                  <w:sz w:val="20"/>
                  <w:lang w:val="en-US" w:eastAsia="en-US"/>
                </w:rPr>
                <w:t>meets the conditions below</w:t>
              </w:r>
            </w:ins>
            <w:ins w:id="35" w:author="Sharp" w:date="2023-09-28T16:00:00Z">
              <w:r w:rsidR="006838F1">
                <w:rPr>
                  <w:rFonts w:eastAsia="SimSun"/>
                  <w:color w:val="C00000"/>
                  <w:sz w:val="20"/>
                  <w:lang w:val="en-US" w:eastAsia="en-US"/>
                </w:rPr>
                <w:t>,</w:t>
              </w:r>
            </w:ins>
            <w:ins w:id="36" w:author="赵毅男(Zhao YiNan)" w:date="2023-09-28T13:55:00Z">
              <w:r w:rsidRPr="006838F1">
                <w:rPr>
                  <w:rFonts w:eastAsia="SimSun"/>
                  <w:color w:val="C00000"/>
                  <w:sz w:val="20"/>
                  <w:lang w:eastAsia="en-US"/>
                </w:rPr>
                <w:t xml:space="preserve"> then the UE shall report pre-emption of the resource </w:t>
              </w:r>
            </w:ins>
            <m:oMath>
              <m:sSubSup>
                <m:sSubSupPr>
                  <m:ctrlPr>
                    <w:ins w:id="37" w:author="赵毅男(Zhao YiNan)" w:date="2023-09-28T13:55:00Z">
                      <w:rPr>
                        <w:rFonts w:ascii="Cambria Math" w:eastAsia="Calibri" w:hAnsi="Cambria Math"/>
                        <w:i/>
                        <w:color w:val="C00000"/>
                        <w:sz w:val="20"/>
                        <w:szCs w:val="24"/>
                        <w:lang w:eastAsia="en-US"/>
                      </w:rPr>
                    </w:ins>
                  </m:ctrlPr>
                </m:sSubSupPr>
                <m:e>
                  <m:r>
                    <w:ins w:id="38" w:author="赵毅男(Zhao YiNan)" w:date="2023-09-28T13:55:00Z">
                      <w:rPr>
                        <w:rFonts w:ascii="Cambria Math" w:eastAsia="Calibri" w:hAnsi="Cambria Math"/>
                        <w:color w:val="C00000"/>
                        <w:sz w:val="20"/>
                        <w:lang w:val="en-US" w:eastAsia="en-US"/>
                      </w:rPr>
                      <m:t>r</m:t>
                    </w:ins>
                  </m:r>
                </m:e>
                <m:sub>
                  <m:r>
                    <w:ins w:id="39" w:author="赵毅男(Zhao YiNan)" w:date="2023-09-28T13:55:00Z">
                      <w:rPr>
                        <w:rFonts w:ascii="Cambria Math" w:eastAsia="Calibri" w:hAnsi="Cambria Math"/>
                        <w:color w:val="C00000"/>
                        <w:sz w:val="20"/>
                        <w:lang w:val="en-US" w:eastAsia="en-US"/>
                      </w:rPr>
                      <m:t>i</m:t>
                    </w:ins>
                  </m:r>
                </m:sub>
                <m:sup>
                  <m:r>
                    <w:ins w:id="40" w:author="赵毅男(Zhao YiNan)" w:date="2023-09-28T13:55:00Z">
                      <w:rPr>
                        <w:rFonts w:ascii="Cambria Math" w:eastAsia="Calibri" w:hAnsi="Cambria Math"/>
                        <w:color w:val="C00000"/>
                        <w:sz w:val="20"/>
                        <w:lang w:val="en-US" w:eastAsia="en-US"/>
                      </w:rPr>
                      <m:t>'</m:t>
                    </w:ins>
                  </m:r>
                </m:sup>
              </m:sSubSup>
            </m:oMath>
            <w:ins w:id="41" w:author="赵毅男(Zhao YiNan)" w:date="2023-09-28T13:55:00Z">
              <w:r w:rsidRPr="006838F1">
                <w:rPr>
                  <w:rFonts w:eastAsia="SimSun"/>
                  <w:color w:val="C00000"/>
                  <w:sz w:val="20"/>
                  <w:lang w:eastAsia="en-US"/>
                </w:rPr>
                <w:t xml:space="preserve"> to higher layers.</w:t>
              </w:r>
            </w:ins>
          </w:p>
          <w:p w14:paraId="7BBEC7F5" w14:textId="77777777" w:rsidR="008F0D83" w:rsidRPr="006838F1" w:rsidRDefault="008F0D83" w:rsidP="008F0D83">
            <w:pPr>
              <w:snapToGrid/>
              <w:spacing w:after="180" w:afterAutospacing="0"/>
              <w:ind w:left="568" w:hanging="284"/>
              <w:jc w:val="left"/>
              <w:rPr>
                <w:ins w:id="42" w:author="赵毅男(Zhao YiNan)" w:date="2023-09-28T13:55:00Z"/>
                <w:rFonts w:eastAsia="SimSun"/>
                <w:color w:val="C00000"/>
                <w:sz w:val="20"/>
                <w:lang w:val="x-none" w:eastAsia="en-GB"/>
              </w:rPr>
            </w:pPr>
            <w:ins w:id="43" w:author="赵毅男(Zhao YiNan)" w:date="2023-09-28T13:55:00Z">
              <w:r w:rsidRPr="006838F1">
                <w:rPr>
                  <w:rFonts w:eastAsia="SimSun"/>
                  <w:color w:val="C00000"/>
                  <w:sz w:val="20"/>
                  <w:lang w:val="en-US" w:eastAsia="en-US"/>
                </w:rPr>
                <w:t>-</w:t>
              </w:r>
              <w:r w:rsidRPr="006838F1">
                <w:rPr>
                  <w:rFonts w:eastAsia="SimSun"/>
                  <w:color w:val="C00000"/>
                  <w:sz w:val="20"/>
                  <w:lang w:val="en-US" w:eastAsia="en-US"/>
                </w:rPr>
                <w:tab/>
              </w:r>
            </w:ins>
            <m:oMath>
              <m:sSubSup>
                <m:sSubSupPr>
                  <m:ctrlPr>
                    <w:ins w:id="44" w:author="赵毅男(Zhao YiNan)" w:date="2023-09-28T13:55:00Z">
                      <w:rPr>
                        <w:rFonts w:ascii="Cambria Math" w:eastAsia="Calibri" w:hAnsi="Cambria Math"/>
                        <w:i/>
                        <w:color w:val="C00000"/>
                        <w:sz w:val="20"/>
                        <w:lang w:val="x-none" w:eastAsia="en-US"/>
                      </w:rPr>
                    </w:ins>
                  </m:ctrlPr>
                </m:sSubSupPr>
                <m:e>
                  <m:r>
                    <w:ins w:id="45" w:author="赵毅男(Zhao YiNan)" w:date="2023-09-28T13:55:00Z">
                      <w:rPr>
                        <w:rFonts w:ascii="Cambria Math" w:eastAsia="Calibri" w:hAnsi="Cambria Math"/>
                        <w:color w:val="C00000"/>
                        <w:sz w:val="20"/>
                        <w:lang w:val="en-US" w:eastAsia="en-US"/>
                      </w:rPr>
                      <m:t>r</m:t>
                    </w:ins>
                  </m:r>
                </m:e>
                <m:sub>
                  <m:r>
                    <w:ins w:id="46" w:author="赵毅男(Zhao YiNan)" w:date="2023-09-28T13:55:00Z">
                      <w:rPr>
                        <w:rFonts w:ascii="Cambria Math" w:eastAsia="Calibri" w:hAnsi="Cambria Math"/>
                        <w:color w:val="C00000"/>
                        <w:sz w:val="20"/>
                        <w:lang w:val="en-US" w:eastAsia="en-US"/>
                      </w:rPr>
                      <m:t>i</m:t>
                    </w:ins>
                  </m:r>
                </m:sub>
                <m:sup>
                  <m:r>
                    <w:ins w:id="47" w:author="赵毅男(Zhao YiNan)" w:date="2023-09-28T13:55:00Z">
                      <w:rPr>
                        <w:rFonts w:ascii="Cambria Math" w:eastAsia="Calibri" w:hAnsi="Cambria Math"/>
                        <w:color w:val="C00000"/>
                        <w:sz w:val="20"/>
                        <w:lang w:val="en-US" w:eastAsia="en-US"/>
                      </w:rPr>
                      <m:t>'</m:t>
                    </w:ins>
                  </m:r>
                </m:sup>
              </m:sSubSup>
            </m:oMath>
            <w:ins w:id="48" w:author="赵毅男(Zhao YiNan)" w:date="2023-09-28T13:55:00Z">
              <w:r w:rsidRPr="006838F1">
                <w:rPr>
                  <w:rFonts w:eastAsia="SimSun"/>
                  <w:color w:val="C00000"/>
                  <w:sz w:val="20"/>
                  <w:lang w:val="x-none" w:eastAsia="en-US"/>
                </w:rPr>
                <w:t xml:space="preserve"> is not a member of </w:t>
              </w:r>
            </w:ins>
            <m:oMath>
              <m:sSub>
                <m:sSubPr>
                  <m:ctrlPr>
                    <w:ins w:id="49" w:author="赵毅男(Zhao YiNan)" w:date="2023-09-28T13:55:00Z">
                      <w:rPr>
                        <w:rFonts w:ascii="Cambria Math" w:eastAsia="SimSun" w:hAnsi="Cambria Math"/>
                        <w:i/>
                        <w:color w:val="C00000"/>
                        <w:sz w:val="20"/>
                        <w:lang w:val="x-none" w:eastAsia="en-GB"/>
                      </w:rPr>
                    </w:ins>
                  </m:ctrlPr>
                </m:sSubPr>
                <m:e>
                  <m:r>
                    <w:ins w:id="50" w:author="赵毅男(Zhao YiNan)" w:date="2023-09-28T13:55:00Z">
                      <w:rPr>
                        <w:rFonts w:ascii="Cambria Math" w:eastAsia="SimSun"/>
                        <w:color w:val="C00000"/>
                        <w:sz w:val="20"/>
                        <w:lang w:val="x-none" w:eastAsia="en-GB"/>
                      </w:rPr>
                      <m:t>S</m:t>
                    </w:ins>
                  </m:r>
                </m:e>
                <m:sub>
                  <m:r>
                    <w:ins w:id="51" w:author="赵毅男(Zhao YiNan)" w:date="2023-09-28T13:55:00Z">
                      <w:rPr>
                        <w:rFonts w:ascii="Cambria Math" w:eastAsia="SimSun"/>
                        <w:color w:val="C00000"/>
                        <w:sz w:val="20"/>
                        <w:lang w:val="x-none" w:eastAsia="en-GB"/>
                      </w:rPr>
                      <m:t>A</m:t>
                    </w:ins>
                  </m:r>
                </m:sub>
              </m:sSub>
            </m:oMath>
            <w:ins w:id="52" w:author="赵毅男(Zhao YiNan)" w:date="2023-09-28T13:55:00Z">
              <w:r w:rsidRPr="006838F1">
                <w:rPr>
                  <w:rFonts w:eastAsia="SimSun"/>
                  <w:color w:val="C00000"/>
                  <w:sz w:val="20"/>
                  <w:lang w:val="x-none" w:eastAsia="en-GB"/>
                </w:rPr>
                <w:t>, and</w:t>
              </w:r>
            </w:ins>
          </w:p>
          <w:p w14:paraId="6E188454" w14:textId="5C4BBB6C" w:rsidR="008F0D83" w:rsidRPr="006838F1" w:rsidRDefault="008F0D83" w:rsidP="008F0D83">
            <w:pPr>
              <w:snapToGrid/>
              <w:spacing w:after="180" w:afterAutospacing="0"/>
              <w:ind w:left="568" w:hanging="284"/>
              <w:jc w:val="left"/>
              <w:rPr>
                <w:rFonts w:eastAsia="SimSun"/>
                <w:color w:val="C00000"/>
                <w:sz w:val="20"/>
                <w:lang w:val="x-none" w:eastAsia="en-US"/>
              </w:rPr>
            </w:pPr>
            <w:ins w:id="53" w:author="赵毅男(Zhao YiNan)" w:date="2023-09-28T13:55:00Z">
              <w:r w:rsidRPr="006838F1">
                <w:rPr>
                  <w:rFonts w:eastAsia="SimSun"/>
                  <w:color w:val="C00000"/>
                  <w:sz w:val="20"/>
                  <w:lang w:val="x-none" w:eastAsia="en-US"/>
                </w:rPr>
                <w:t>-</w:t>
              </w:r>
              <w:r w:rsidRPr="006838F1">
                <w:rPr>
                  <w:rFonts w:eastAsia="SimSun"/>
                  <w:color w:val="C00000"/>
                  <w:sz w:val="20"/>
                  <w:lang w:val="x-none" w:eastAsia="en-US"/>
                </w:rPr>
                <w:tab/>
              </w:r>
            </w:ins>
            <m:oMath>
              <m:sSubSup>
                <m:sSubSupPr>
                  <m:ctrlPr>
                    <w:ins w:id="54" w:author="赵毅男(Zhao YiNan)" w:date="2023-09-28T13:55:00Z">
                      <w:rPr>
                        <w:rFonts w:ascii="Cambria Math" w:eastAsia="Calibri" w:hAnsi="Cambria Math"/>
                        <w:i/>
                        <w:color w:val="C00000"/>
                        <w:sz w:val="20"/>
                        <w:lang w:val="x-none" w:eastAsia="en-US"/>
                      </w:rPr>
                    </w:ins>
                  </m:ctrlPr>
                </m:sSubSupPr>
                <m:e>
                  <m:r>
                    <w:ins w:id="55" w:author="赵毅男(Zhao YiNan)" w:date="2023-09-28T13:55:00Z">
                      <w:rPr>
                        <w:rFonts w:ascii="Cambria Math" w:eastAsia="Calibri" w:hAnsi="Cambria Math"/>
                        <w:color w:val="C00000"/>
                        <w:sz w:val="20"/>
                        <w:lang w:val="en-US" w:eastAsia="en-US"/>
                      </w:rPr>
                      <m:t>r</m:t>
                    </w:ins>
                  </m:r>
                </m:e>
                <m:sub>
                  <m:r>
                    <w:ins w:id="56" w:author="赵毅男(Zhao YiNan)" w:date="2023-09-28T13:55:00Z">
                      <w:rPr>
                        <w:rFonts w:ascii="Cambria Math" w:eastAsia="Calibri" w:hAnsi="Cambria Math"/>
                        <w:color w:val="C00000"/>
                        <w:sz w:val="20"/>
                        <w:lang w:val="en-US" w:eastAsia="en-US"/>
                      </w:rPr>
                      <m:t>i</m:t>
                    </w:ins>
                  </m:r>
                </m:sub>
                <m:sup>
                  <m:r>
                    <w:ins w:id="57" w:author="赵毅男(Zhao YiNan)" w:date="2023-09-28T13:55:00Z">
                      <w:rPr>
                        <w:rFonts w:ascii="Cambria Math" w:eastAsia="Calibri" w:hAnsi="Cambria Math"/>
                        <w:color w:val="C00000"/>
                        <w:sz w:val="20"/>
                        <w:lang w:val="en-US" w:eastAsia="en-US"/>
                      </w:rPr>
                      <m:t>'</m:t>
                    </w:ins>
                  </m:r>
                </m:sup>
              </m:sSubSup>
            </m:oMath>
            <w:ins w:id="58" w:author="赵毅男(Zhao YiNan)" w:date="2023-09-28T13:55:00Z">
              <w:r w:rsidRPr="006838F1">
                <w:rPr>
                  <w:rFonts w:eastAsia="SimSun"/>
                  <w:color w:val="C00000"/>
                  <w:sz w:val="20"/>
                  <w:lang w:val="en-US" w:eastAsia="en-US"/>
                </w:rPr>
                <w:t xml:space="preserve"> meets the conditions for exclusion in step</w:t>
              </w:r>
            </w:ins>
            <w:ins w:id="59" w:author="赵毅男(Zhao YiNan)" w:date="2023-09-28T13:56:00Z">
              <w:r w:rsidRPr="006838F1">
                <w:rPr>
                  <w:rFonts w:eastAsia="SimSun"/>
                  <w:color w:val="C00000"/>
                  <w:sz w:val="20"/>
                  <w:lang w:val="en-US" w:eastAsia="en-US"/>
                </w:rPr>
                <w:t xml:space="preserve"> 5LTE1</w:t>
              </w:r>
            </w:ins>
            <w:ins w:id="60" w:author="赵毅男(Zhao YiNan)" w:date="2023-09-28T13:57:00Z">
              <w:r w:rsidRPr="006838F1">
                <w:rPr>
                  <w:rFonts w:eastAsia="SimSun"/>
                  <w:color w:val="C00000"/>
                  <w:sz w:val="20"/>
                  <w:lang w:val="en-US" w:eastAsia="en-US"/>
                </w:rPr>
                <w:t>)</w:t>
              </w:r>
            </w:ins>
          </w:p>
          <w:p w14:paraId="7AE63533" w14:textId="77777777" w:rsidR="008F0D83" w:rsidRPr="008F0D83" w:rsidRDefault="008F0D83" w:rsidP="008F0D83">
            <w:pPr>
              <w:snapToGrid/>
              <w:spacing w:after="180" w:afterAutospacing="0"/>
              <w:jc w:val="left"/>
              <w:rPr>
                <w:rFonts w:eastAsia="SimSun"/>
                <w:sz w:val="20"/>
                <w:lang w:val="en-US" w:eastAsia="en-US"/>
              </w:rPr>
            </w:pPr>
            <w:r w:rsidRPr="008F0D83">
              <w:rPr>
                <w:rFonts w:eastAsia="SimSun"/>
                <w:sz w:val="20"/>
                <w:lang w:eastAsia="en-US"/>
              </w:rPr>
              <w:t xml:space="preserve">If a resource </w:t>
            </w:r>
            <m:oMath>
              <m:sSubSup>
                <m:sSubSupPr>
                  <m:ctrlPr>
                    <w:rPr>
                      <w:rFonts w:ascii="Cambria Math" w:eastAsia="Calibri" w:hAnsi="Cambria Math"/>
                      <w:i/>
                      <w:sz w:val="20"/>
                      <w:lang w:val="en-US" w:eastAsia="en-US"/>
                    </w:rPr>
                  </m:ctrlPr>
                </m:sSubSupPr>
                <m:e>
                  <m:r>
                    <w:rPr>
                      <w:rFonts w:ascii="Cambria Math" w:eastAsia="Calibri" w:hAnsi="Cambria Math"/>
                      <w:sz w:val="20"/>
                      <w:lang w:val="en-US" w:eastAsia="en-US"/>
                    </w:rPr>
                    <m:t>r</m:t>
                  </m:r>
                </m:e>
                <m:sub>
                  <m:r>
                    <w:rPr>
                      <w:rFonts w:ascii="Cambria Math" w:eastAsia="Calibri" w:hAnsi="Cambria Math"/>
                      <w:sz w:val="20"/>
                      <w:lang w:val="en-US" w:eastAsia="en-US"/>
                    </w:rPr>
                    <m:t>i</m:t>
                  </m:r>
                </m:sub>
                <m:sup>
                  <m:r>
                    <w:rPr>
                      <w:rFonts w:ascii="Cambria Math" w:eastAsia="Calibri" w:hAnsi="Cambria Math"/>
                      <w:sz w:val="20"/>
                      <w:lang w:val="en-US" w:eastAsia="en-US"/>
                    </w:rPr>
                    <m:t>'</m:t>
                  </m:r>
                </m:sup>
              </m:sSubSup>
            </m:oMath>
            <w:r w:rsidRPr="008F0D83">
              <w:rPr>
                <w:rFonts w:eastAsia="SimSun"/>
                <w:sz w:val="20"/>
                <w:lang w:eastAsia="en-US"/>
              </w:rPr>
              <w:t xml:space="preserve"> from the set </w:t>
            </w:r>
            <m:oMath>
              <m:d>
                <m:dPr>
                  <m:ctrlPr>
                    <w:rPr>
                      <w:rFonts w:ascii="Cambria Math" w:eastAsia="Calibri" w:hAnsi="Cambria Math"/>
                      <w:i/>
                      <w:sz w:val="20"/>
                      <w:lang w:val="en-US" w:eastAsia="en-US"/>
                    </w:rPr>
                  </m:ctrlPr>
                </m:dPr>
                <m:e>
                  <m:sSubSup>
                    <m:sSubSupPr>
                      <m:ctrlPr>
                        <w:rPr>
                          <w:rFonts w:ascii="Cambria Math" w:eastAsia="Calibri" w:hAnsi="Cambria Math"/>
                          <w:i/>
                          <w:sz w:val="20"/>
                          <w:lang w:val="en-US" w:eastAsia="en-US"/>
                        </w:rPr>
                      </m:ctrlPr>
                    </m:sSubSupPr>
                    <m:e>
                      <m:r>
                        <w:rPr>
                          <w:rFonts w:ascii="Cambria Math" w:eastAsia="Calibri" w:hAnsi="Cambria Math"/>
                          <w:sz w:val="20"/>
                          <w:lang w:val="en-US" w:eastAsia="en-US"/>
                        </w:rPr>
                        <m:t>r</m:t>
                      </m:r>
                    </m:e>
                    <m:sub>
                      <m:r>
                        <w:rPr>
                          <w:rFonts w:ascii="Cambria Math" w:eastAsia="Calibri" w:hAnsi="Cambria Math"/>
                          <w:sz w:val="20"/>
                          <w:lang w:val="en-US" w:eastAsia="en-US"/>
                        </w:rPr>
                        <m:t>0</m:t>
                      </m:r>
                    </m:sub>
                    <m:sup>
                      <m:r>
                        <w:rPr>
                          <w:rFonts w:ascii="Cambria Math" w:eastAsia="Calibri" w:hAnsi="Cambria Math"/>
                          <w:sz w:val="20"/>
                          <w:lang w:val="en-US" w:eastAsia="en-US"/>
                        </w:rPr>
                        <m:t>'</m:t>
                      </m:r>
                    </m:sup>
                  </m:sSubSup>
                  <m:r>
                    <w:rPr>
                      <w:rFonts w:ascii="Cambria Math" w:eastAsia="Calibri" w:hAnsi="Cambria Math"/>
                      <w:sz w:val="20"/>
                      <w:lang w:val="en-US" w:eastAsia="en-US"/>
                    </w:rPr>
                    <m:t>,</m:t>
                  </m:r>
                  <m:sSubSup>
                    <m:sSubSupPr>
                      <m:ctrlPr>
                        <w:rPr>
                          <w:rFonts w:ascii="Cambria Math" w:eastAsia="Calibri" w:hAnsi="Cambria Math"/>
                          <w:i/>
                          <w:sz w:val="20"/>
                          <w:lang w:val="en-US" w:eastAsia="en-US"/>
                        </w:rPr>
                      </m:ctrlPr>
                    </m:sSubSupPr>
                    <m:e>
                      <m:r>
                        <w:rPr>
                          <w:rFonts w:ascii="Cambria Math" w:eastAsia="Calibri" w:hAnsi="Cambria Math"/>
                          <w:sz w:val="20"/>
                          <w:lang w:val="en-US" w:eastAsia="en-US"/>
                        </w:rPr>
                        <m:t>r</m:t>
                      </m:r>
                    </m:e>
                    <m:sub>
                      <m:r>
                        <w:rPr>
                          <w:rFonts w:ascii="Cambria Math" w:eastAsia="Calibri" w:hAnsi="Cambria Math"/>
                          <w:sz w:val="20"/>
                          <w:lang w:val="en-US" w:eastAsia="en-US"/>
                        </w:rPr>
                        <m:t>1</m:t>
                      </m:r>
                    </m:sub>
                    <m:sup>
                      <m:r>
                        <w:rPr>
                          <w:rFonts w:ascii="Cambria Math" w:eastAsia="Calibri" w:hAnsi="Cambria Math"/>
                          <w:sz w:val="20"/>
                          <w:lang w:val="en-US" w:eastAsia="en-US"/>
                        </w:rPr>
                        <m:t>'</m:t>
                      </m:r>
                    </m:sup>
                  </m:sSubSup>
                  <m:r>
                    <w:rPr>
                      <w:rFonts w:ascii="Cambria Math" w:eastAsia="Calibri" w:hAnsi="Cambria Math"/>
                      <w:sz w:val="20"/>
                      <w:lang w:val="en-US" w:eastAsia="en-US"/>
                    </w:rPr>
                    <m:t>,</m:t>
                  </m:r>
                  <m:sSubSup>
                    <m:sSubSupPr>
                      <m:ctrlPr>
                        <w:rPr>
                          <w:rFonts w:ascii="Cambria Math" w:eastAsia="Calibri" w:hAnsi="Cambria Math"/>
                          <w:i/>
                          <w:sz w:val="20"/>
                          <w:lang w:val="en-US" w:eastAsia="en-US"/>
                        </w:rPr>
                      </m:ctrlPr>
                    </m:sSubSupPr>
                    <m:e>
                      <m:r>
                        <w:rPr>
                          <w:rFonts w:ascii="Cambria Math" w:eastAsia="Calibri" w:hAnsi="Cambria Math"/>
                          <w:sz w:val="20"/>
                          <w:lang w:val="en-US" w:eastAsia="en-US"/>
                        </w:rPr>
                        <m:t>r</m:t>
                      </m:r>
                    </m:e>
                    <m:sub>
                      <m:r>
                        <w:rPr>
                          <w:rFonts w:ascii="Cambria Math" w:eastAsia="Calibri" w:hAnsi="Cambria Math"/>
                          <w:sz w:val="20"/>
                          <w:lang w:val="en-US" w:eastAsia="en-US"/>
                        </w:rPr>
                        <m:t>2</m:t>
                      </m:r>
                    </m:sub>
                    <m:sup>
                      <m:r>
                        <w:rPr>
                          <w:rFonts w:ascii="Cambria Math" w:eastAsia="Calibri" w:hAnsi="Cambria Math"/>
                          <w:sz w:val="20"/>
                          <w:lang w:val="en-US" w:eastAsia="en-US"/>
                        </w:rPr>
                        <m:t>'</m:t>
                      </m:r>
                    </m:sup>
                  </m:sSubSup>
                  <m:r>
                    <w:rPr>
                      <w:rFonts w:ascii="Cambria Math" w:eastAsia="Calibri" w:hAnsi="Cambria Math"/>
                      <w:sz w:val="20"/>
                      <w:lang w:val="en-US" w:eastAsia="en-US"/>
                    </w:rPr>
                    <m:t>,…</m:t>
                  </m:r>
                </m:e>
              </m:d>
            </m:oMath>
            <w:r w:rsidRPr="008F0D83">
              <w:rPr>
                <w:rFonts w:eastAsia="SimSun"/>
                <w:sz w:val="20"/>
                <w:lang w:eastAsia="en-US"/>
              </w:rPr>
              <w:t xml:space="preserve"> </w:t>
            </w:r>
            <w:r w:rsidRPr="008F0D83">
              <w:rPr>
                <w:rFonts w:eastAsia="SimSun"/>
                <w:sz w:val="20"/>
                <w:lang w:val="en-US" w:eastAsia="en-US"/>
              </w:rPr>
              <w:t xml:space="preserve">meets the conditions </w:t>
            </w:r>
            <w:proofErr w:type="gramStart"/>
            <w:r w:rsidRPr="008F0D83">
              <w:rPr>
                <w:rFonts w:eastAsia="SimSun"/>
                <w:sz w:val="20"/>
                <w:lang w:val="en-US" w:eastAsia="en-US"/>
              </w:rPr>
              <w:t>below</w:t>
            </w:r>
            <w:proofErr w:type="gramEnd"/>
            <w:r w:rsidRPr="008F0D83">
              <w:rPr>
                <w:rFonts w:eastAsia="SimSun"/>
                <w:sz w:val="20"/>
                <w:lang w:eastAsia="en-US"/>
              </w:rPr>
              <w:t xml:space="preserve"> then the UE shall report pre-emption of the resource </w:t>
            </w:r>
            <m:oMath>
              <m:sSubSup>
                <m:sSubSupPr>
                  <m:ctrlPr>
                    <w:rPr>
                      <w:rFonts w:ascii="Cambria Math" w:eastAsia="Calibri" w:hAnsi="Cambria Math"/>
                      <w:i/>
                      <w:sz w:val="20"/>
                      <w:szCs w:val="24"/>
                      <w:lang w:eastAsia="en-US"/>
                    </w:rPr>
                  </m:ctrlPr>
                </m:sSubSupPr>
                <m:e>
                  <m:r>
                    <w:rPr>
                      <w:rFonts w:ascii="Cambria Math" w:eastAsia="Calibri" w:hAnsi="Cambria Math"/>
                      <w:sz w:val="20"/>
                      <w:lang w:val="en-US" w:eastAsia="en-US"/>
                    </w:rPr>
                    <m:t>r</m:t>
                  </m:r>
                </m:e>
                <m:sub>
                  <m:r>
                    <w:rPr>
                      <w:rFonts w:ascii="Cambria Math" w:eastAsia="Calibri" w:hAnsi="Cambria Math"/>
                      <w:sz w:val="20"/>
                      <w:lang w:val="en-US" w:eastAsia="en-US"/>
                    </w:rPr>
                    <m:t>i</m:t>
                  </m:r>
                </m:sub>
                <m:sup>
                  <m:r>
                    <w:rPr>
                      <w:rFonts w:ascii="Cambria Math" w:eastAsia="Calibri" w:hAnsi="Cambria Math"/>
                      <w:sz w:val="20"/>
                      <w:lang w:val="en-US" w:eastAsia="en-US"/>
                    </w:rPr>
                    <m:t>'</m:t>
                  </m:r>
                </m:sup>
              </m:sSubSup>
            </m:oMath>
            <w:r w:rsidRPr="008F0D83">
              <w:rPr>
                <w:rFonts w:eastAsia="SimSun"/>
                <w:sz w:val="20"/>
                <w:lang w:eastAsia="en-US"/>
              </w:rPr>
              <w:t xml:space="preserve"> to higher layers.</w:t>
            </w:r>
          </w:p>
          <w:p w14:paraId="6C93F084" w14:textId="77777777" w:rsidR="008F0D83" w:rsidRPr="008F0D83" w:rsidRDefault="008F0D83" w:rsidP="008F0D83">
            <w:pPr>
              <w:snapToGrid/>
              <w:spacing w:after="180" w:afterAutospacing="0"/>
              <w:ind w:left="568" w:hanging="284"/>
              <w:jc w:val="left"/>
              <w:rPr>
                <w:rFonts w:eastAsia="SimSun"/>
                <w:sz w:val="20"/>
                <w:lang w:val="x-none" w:eastAsia="en-GB"/>
              </w:rPr>
            </w:pPr>
            <w:r w:rsidRPr="008F0D83">
              <w:rPr>
                <w:rFonts w:eastAsia="SimSun"/>
                <w:sz w:val="20"/>
                <w:lang w:val="en-US" w:eastAsia="en-US"/>
              </w:rPr>
              <w:t>-</w:t>
            </w:r>
            <w:r w:rsidRPr="008F0D83">
              <w:rPr>
                <w:rFonts w:eastAsia="SimSun"/>
                <w:sz w:val="20"/>
                <w:lang w:val="en-US" w:eastAsia="en-US"/>
              </w:rPr>
              <w:tab/>
            </w:r>
            <m:oMath>
              <m:sSubSup>
                <m:sSubSupPr>
                  <m:ctrlPr>
                    <w:rPr>
                      <w:rFonts w:ascii="Cambria Math" w:eastAsia="Calibri" w:hAnsi="Cambria Math"/>
                      <w:i/>
                      <w:sz w:val="20"/>
                      <w:lang w:val="x-none" w:eastAsia="en-US"/>
                    </w:rPr>
                  </m:ctrlPr>
                </m:sSubSupPr>
                <m:e>
                  <m:r>
                    <w:rPr>
                      <w:rFonts w:ascii="Cambria Math" w:eastAsia="Calibri" w:hAnsi="Cambria Math"/>
                      <w:sz w:val="20"/>
                      <w:lang w:val="en-US" w:eastAsia="en-US"/>
                    </w:rPr>
                    <m:t>r</m:t>
                  </m:r>
                </m:e>
                <m:sub>
                  <m:r>
                    <w:rPr>
                      <w:rFonts w:ascii="Cambria Math" w:eastAsia="Calibri" w:hAnsi="Cambria Math"/>
                      <w:sz w:val="20"/>
                      <w:lang w:val="en-US" w:eastAsia="en-US"/>
                    </w:rPr>
                    <m:t>i</m:t>
                  </m:r>
                </m:sub>
                <m:sup>
                  <m:r>
                    <w:rPr>
                      <w:rFonts w:ascii="Cambria Math" w:eastAsia="Calibri" w:hAnsi="Cambria Math"/>
                      <w:sz w:val="20"/>
                      <w:lang w:val="en-US" w:eastAsia="en-US"/>
                    </w:rPr>
                    <m:t>'</m:t>
                  </m:r>
                </m:sup>
              </m:sSubSup>
            </m:oMath>
            <w:r w:rsidRPr="008F0D83">
              <w:rPr>
                <w:rFonts w:eastAsia="SimSun"/>
                <w:sz w:val="20"/>
                <w:lang w:val="x-none" w:eastAsia="en-US"/>
              </w:rPr>
              <w:t xml:space="preserve"> is not a member of </w:t>
            </w:r>
            <m:oMath>
              <m:sSub>
                <m:sSubPr>
                  <m:ctrlPr>
                    <w:rPr>
                      <w:rFonts w:ascii="Cambria Math" w:eastAsia="SimSun" w:hAnsi="Cambria Math"/>
                      <w:i/>
                      <w:sz w:val="20"/>
                      <w:lang w:val="x-none" w:eastAsia="en-GB"/>
                    </w:rPr>
                  </m:ctrlPr>
                </m:sSubPr>
                <m:e>
                  <m:r>
                    <w:rPr>
                      <w:rFonts w:ascii="Cambria Math" w:eastAsia="SimSun"/>
                      <w:sz w:val="20"/>
                      <w:lang w:val="x-none" w:eastAsia="en-GB"/>
                    </w:rPr>
                    <m:t>S</m:t>
                  </m:r>
                </m:e>
                <m:sub>
                  <m:r>
                    <w:rPr>
                      <w:rFonts w:ascii="Cambria Math" w:eastAsia="SimSun"/>
                      <w:sz w:val="20"/>
                      <w:lang w:val="x-none" w:eastAsia="en-GB"/>
                    </w:rPr>
                    <m:t>A</m:t>
                  </m:r>
                </m:sub>
              </m:sSub>
            </m:oMath>
            <w:r w:rsidRPr="008F0D83">
              <w:rPr>
                <w:rFonts w:eastAsia="SimSun"/>
                <w:sz w:val="20"/>
                <w:lang w:val="x-none" w:eastAsia="en-GB"/>
              </w:rPr>
              <w:t>, and</w:t>
            </w:r>
          </w:p>
          <w:p w14:paraId="027EF610" w14:textId="77777777" w:rsidR="008F0D83" w:rsidRPr="008F0D83" w:rsidRDefault="008F0D83" w:rsidP="008F0D83">
            <w:pPr>
              <w:snapToGrid/>
              <w:spacing w:after="180" w:afterAutospacing="0"/>
              <w:ind w:left="568" w:hanging="284"/>
              <w:jc w:val="left"/>
              <w:rPr>
                <w:rFonts w:eastAsia="SimSun"/>
                <w:sz w:val="20"/>
                <w:lang w:val="x-none" w:eastAsia="en-US"/>
              </w:rPr>
            </w:pPr>
            <w:r w:rsidRPr="008F0D83">
              <w:rPr>
                <w:rFonts w:eastAsia="SimSun"/>
                <w:sz w:val="20"/>
                <w:lang w:val="x-none" w:eastAsia="en-US"/>
              </w:rPr>
              <w:t>-</w:t>
            </w:r>
            <w:r w:rsidRPr="008F0D83">
              <w:rPr>
                <w:rFonts w:eastAsia="SimSun"/>
                <w:sz w:val="20"/>
                <w:lang w:val="x-none" w:eastAsia="en-US"/>
              </w:rPr>
              <w:tab/>
            </w:r>
            <m:oMath>
              <m:sSubSup>
                <m:sSubSupPr>
                  <m:ctrlPr>
                    <w:rPr>
                      <w:rFonts w:ascii="Cambria Math" w:eastAsia="Calibri" w:hAnsi="Cambria Math"/>
                      <w:i/>
                      <w:sz w:val="20"/>
                      <w:lang w:val="x-none" w:eastAsia="en-US"/>
                    </w:rPr>
                  </m:ctrlPr>
                </m:sSubSupPr>
                <m:e>
                  <m:r>
                    <w:rPr>
                      <w:rFonts w:ascii="Cambria Math" w:eastAsia="Calibri" w:hAnsi="Cambria Math"/>
                      <w:sz w:val="20"/>
                      <w:lang w:val="en-US" w:eastAsia="en-US"/>
                    </w:rPr>
                    <m:t>r</m:t>
                  </m:r>
                </m:e>
                <m:sub>
                  <m:r>
                    <w:rPr>
                      <w:rFonts w:ascii="Cambria Math" w:eastAsia="Calibri" w:hAnsi="Cambria Math"/>
                      <w:sz w:val="20"/>
                      <w:lang w:val="en-US" w:eastAsia="en-US"/>
                    </w:rPr>
                    <m:t>i</m:t>
                  </m:r>
                </m:sub>
                <m:sup>
                  <m:r>
                    <w:rPr>
                      <w:rFonts w:ascii="Cambria Math" w:eastAsia="Calibri" w:hAnsi="Cambria Math"/>
                      <w:sz w:val="20"/>
                      <w:lang w:val="en-US" w:eastAsia="en-US"/>
                    </w:rPr>
                    <m:t>'</m:t>
                  </m:r>
                </m:sup>
              </m:sSubSup>
            </m:oMath>
            <w:r w:rsidRPr="008F0D83">
              <w:rPr>
                <w:rFonts w:eastAsia="SimSun"/>
                <w:sz w:val="20"/>
                <w:lang w:val="en-US" w:eastAsia="en-US"/>
              </w:rPr>
              <w:t xml:space="preserve"> meets the conditions for exclusion in step 6, with </w:t>
            </w:r>
            <m:oMath>
              <m:r>
                <w:rPr>
                  <w:rFonts w:ascii="Cambria Math" w:eastAsia="SimSun"/>
                  <w:sz w:val="20"/>
                  <w:lang w:val="x-none" w:eastAsia="en-GB"/>
                </w:rPr>
                <m:t>T</m:t>
              </m:r>
              <m:r>
                <w:rPr>
                  <w:rFonts w:ascii="Cambria Math" w:eastAsia="SimSun" w:hAnsi="Cambria Math"/>
                  <w:sz w:val="20"/>
                  <w:lang w:val="x-none" w:eastAsia="en-GB"/>
                </w:rPr>
                <m:t>h</m:t>
              </m:r>
              <m:d>
                <m:dPr>
                  <m:ctrlPr>
                    <w:rPr>
                      <w:rFonts w:ascii="Cambria Math" w:eastAsia="ＭＳ 明朝" w:hAnsi="Cambria Math" w:cs="SimSun"/>
                      <w:szCs w:val="24"/>
                      <w:lang w:val="x-none" w:eastAsia="en-GB"/>
                    </w:rPr>
                  </m:ctrlPr>
                </m:dPr>
                <m:e>
                  <m:r>
                    <w:rPr>
                      <w:rFonts w:ascii="Cambria Math" w:eastAsia="SimSun"/>
                      <w:sz w:val="20"/>
                      <w:lang w:val="x-none" w:eastAsia="en-GB"/>
                    </w:rPr>
                    <m:t>pri</m:t>
                  </m:r>
                  <m:sSub>
                    <m:sSubPr>
                      <m:ctrlPr>
                        <w:rPr>
                          <w:rFonts w:ascii="Cambria Math" w:eastAsia="ＭＳ 明朝" w:hAnsi="Cambria Math" w:cs="SimSun"/>
                          <w:i/>
                          <w:szCs w:val="24"/>
                          <w:lang w:val="x-none" w:eastAsia="en-GB"/>
                        </w:rPr>
                      </m:ctrlPr>
                    </m:sSubPr>
                    <m:e>
                      <m:r>
                        <w:rPr>
                          <w:rFonts w:ascii="Cambria Math" w:eastAsia="SimSun"/>
                          <w:sz w:val="20"/>
                          <w:lang w:val="x-none" w:eastAsia="en-GB"/>
                        </w:rPr>
                        <m:t>o</m:t>
                      </m:r>
                    </m:e>
                    <m:sub>
                      <m:r>
                        <w:rPr>
                          <w:rFonts w:ascii="Cambria Math" w:eastAsia="SimSun"/>
                          <w:sz w:val="20"/>
                          <w:lang w:val="x-none" w:eastAsia="en-GB"/>
                        </w:rPr>
                        <m:t>RX</m:t>
                      </m:r>
                    </m:sub>
                  </m:sSub>
                  <m:r>
                    <w:rPr>
                      <w:rFonts w:ascii="Cambria Math" w:eastAsia="SimSun" w:hAnsi="Cambria Math"/>
                      <w:sz w:val="20"/>
                      <w:lang w:val="x-none" w:eastAsia="en-GB"/>
                    </w:rPr>
                    <m:t>,pri</m:t>
                  </m:r>
                  <m:sSub>
                    <m:sSubPr>
                      <m:ctrlPr>
                        <w:rPr>
                          <w:rFonts w:ascii="Cambria Math" w:eastAsia="ＭＳ 明朝" w:hAnsi="Cambria Math" w:cs="SimSun"/>
                          <w:i/>
                          <w:szCs w:val="24"/>
                          <w:lang w:val="x-none" w:eastAsia="en-GB"/>
                        </w:rPr>
                      </m:ctrlPr>
                    </m:sSubPr>
                    <m:e>
                      <m:r>
                        <w:rPr>
                          <w:rFonts w:ascii="Cambria Math" w:eastAsia="SimSun" w:hAnsi="Cambria Math"/>
                          <w:sz w:val="20"/>
                          <w:lang w:val="x-none" w:eastAsia="en-GB"/>
                        </w:rPr>
                        <m:t>o</m:t>
                      </m:r>
                    </m:e>
                    <m:sub>
                      <m:r>
                        <w:rPr>
                          <w:rFonts w:ascii="Cambria Math" w:eastAsia="SimSun" w:hAnsi="Cambria Math"/>
                          <w:sz w:val="20"/>
                          <w:lang w:val="x-none" w:eastAsia="en-GB"/>
                        </w:rPr>
                        <m:t>TX</m:t>
                      </m:r>
                    </m:sub>
                  </m:sSub>
                  <m:ctrlPr>
                    <w:rPr>
                      <w:rFonts w:ascii="Cambria Math" w:eastAsia="ＭＳ 明朝" w:hAnsi="Cambria Math" w:cs="SimSun"/>
                      <w:i/>
                      <w:szCs w:val="24"/>
                      <w:lang w:val="x-none" w:eastAsia="en-GB"/>
                    </w:rPr>
                  </m:ctrlPr>
                </m:e>
              </m:d>
            </m:oMath>
            <w:r w:rsidRPr="008F0D83">
              <w:rPr>
                <w:rFonts w:eastAsia="SimSun"/>
                <w:lang w:val="x-none" w:eastAsia="en-GB"/>
              </w:rPr>
              <w:t xml:space="preserve"> </w:t>
            </w:r>
            <w:r w:rsidRPr="008F0D83">
              <w:rPr>
                <w:rFonts w:eastAsia="SimSun"/>
                <w:sz w:val="20"/>
                <w:lang w:val="x-none" w:eastAsia="en-GB"/>
              </w:rPr>
              <w:t xml:space="preserve">set to the final threshold after executing steps 1)-7), i.e. including all necessary increments for reaching </w:t>
            </w:r>
            <m:oMath>
              <m:r>
                <w:rPr>
                  <w:rFonts w:ascii="Cambria Math" w:eastAsia="SimSun" w:hAnsi="Cambria Math"/>
                  <w:sz w:val="20"/>
                  <w:lang w:val="x-none" w:eastAsia="en-GB"/>
                </w:rPr>
                <m:t>X⋅</m:t>
              </m:r>
              <m:sSub>
                <m:sSubPr>
                  <m:ctrlPr>
                    <w:rPr>
                      <w:rFonts w:ascii="Cambria Math" w:eastAsia="ＭＳ 明朝" w:hAnsi="Cambria Math"/>
                      <w:i/>
                      <w:sz w:val="20"/>
                      <w:lang w:val="x-none" w:eastAsia="en-GB"/>
                    </w:rPr>
                  </m:ctrlPr>
                </m:sSubPr>
                <m:e>
                  <m:r>
                    <w:rPr>
                      <w:rFonts w:ascii="Cambria Math" w:eastAsia="SimSun" w:hAnsi="Cambria Math"/>
                      <w:sz w:val="20"/>
                      <w:lang w:val="x-none" w:eastAsia="en-GB"/>
                    </w:rPr>
                    <m:t>M</m:t>
                  </m:r>
                </m:e>
                <m:sub>
                  <m:r>
                    <m:rPr>
                      <m:sty m:val="p"/>
                    </m:rPr>
                    <w:rPr>
                      <w:rFonts w:ascii="Cambria Math" w:eastAsia="SimSun" w:hAnsi="Cambria Math"/>
                      <w:sz w:val="20"/>
                      <w:lang w:val="x-none" w:eastAsia="en-GB"/>
                    </w:rPr>
                    <m:t>total</m:t>
                  </m:r>
                  <m:ctrlPr>
                    <w:rPr>
                      <w:rFonts w:ascii="Cambria Math" w:eastAsia="ＭＳ 明朝" w:hAnsi="Cambria Math"/>
                      <w:sz w:val="20"/>
                      <w:lang w:val="x-none" w:eastAsia="en-GB"/>
                    </w:rPr>
                  </m:ctrlPr>
                </m:sub>
              </m:sSub>
            </m:oMath>
            <w:r w:rsidRPr="008F0D83">
              <w:rPr>
                <w:rFonts w:eastAsia="SimSun"/>
                <w:sz w:val="20"/>
                <w:lang w:val="x-none" w:eastAsia="en-GB"/>
              </w:rPr>
              <w:t>, and</w:t>
            </w:r>
          </w:p>
          <w:p w14:paraId="5BB26BE6" w14:textId="77777777" w:rsidR="008F0D83" w:rsidRPr="008F0D83" w:rsidRDefault="008F0D83" w:rsidP="008F0D83">
            <w:pPr>
              <w:snapToGrid/>
              <w:spacing w:after="180" w:afterAutospacing="0"/>
              <w:ind w:left="568" w:hanging="284"/>
              <w:jc w:val="left"/>
              <w:rPr>
                <w:rFonts w:eastAsia="SimSun"/>
                <w:sz w:val="20"/>
                <w:lang w:val="x-none" w:eastAsia="en-US"/>
              </w:rPr>
            </w:pPr>
            <w:r w:rsidRPr="008F0D83">
              <w:rPr>
                <w:rFonts w:eastAsia="SimSun"/>
                <w:sz w:val="20"/>
                <w:lang w:val="en-US" w:eastAsia="en-US"/>
              </w:rPr>
              <w:t>-</w:t>
            </w:r>
            <w:r w:rsidRPr="008F0D83">
              <w:rPr>
                <w:rFonts w:eastAsia="SimSun"/>
                <w:sz w:val="20"/>
                <w:lang w:val="en-US" w:eastAsia="en-US"/>
              </w:rPr>
              <w:tab/>
              <w:t xml:space="preserve">the </w:t>
            </w:r>
            <w:r w:rsidRPr="008F0D83">
              <w:rPr>
                <w:rFonts w:eastAsia="SimSun"/>
                <w:sz w:val="20"/>
                <w:lang w:val="x-none" w:eastAsia="en-US"/>
              </w:rPr>
              <w:t xml:space="preserve">associated priority </w:t>
            </w:r>
            <m:oMath>
              <m:r>
                <w:rPr>
                  <w:rFonts w:ascii="Cambria Math" w:eastAsia="SimSun" w:hAnsi="Cambria Math"/>
                  <w:sz w:val="20"/>
                  <w:lang w:val="x-none" w:eastAsia="en-US"/>
                </w:rPr>
                <m:t>pri</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RX</m:t>
                  </m:r>
                </m:sub>
              </m:sSub>
              <m:r>
                <w:rPr>
                  <w:rFonts w:ascii="Cambria Math" w:eastAsia="SimSun" w:hAnsi="Cambria Math"/>
                  <w:sz w:val="20"/>
                  <w:lang w:val="x-none" w:eastAsia="en-US"/>
                </w:rPr>
                <m:t>,</m:t>
              </m:r>
            </m:oMath>
            <w:r w:rsidRPr="008F0D83">
              <w:rPr>
                <w:rFonts w:eastAsia="SimSun"/>
                <w:sz w:val="20"/>
                <w:lang w:val="x-none" w:eastAsia="en-US"/>
              </w:rPr>
              <w:t xml:space="preserve"> satisfies one of the following conditions</w:t>
            </w:r>
            <w:r w:rsidRPr="008F0D83">
              <w:rPr>
                <w:rFonts w:eastAsia="SimSun"/>
                <w:sz w:val="20"/>
                <w:lang w:val="en-US" w:eastAsia="en-US"/>
              </w:rPr>
              <w:t>:</w:t>
            </w:r>
          </w:p>
          <w:p w14:paraId="66E23736" w14:textId="77777777" w:rsidR="008F0D83" w:rsidRPr="008F0D83" w:rsidRDefault="008F0D83" w:rsidP="008F0D83">
            <w:pPr>
              <w:snapToGrid/>
              <w:spacing w:after="180" w:afterAutospacing="0"/>
              <w:ind w:left="851" w:hanging="284"/>
              <w:jc w:val="left"/>
              <w:rPr>
                <w:rFonts w:eastAsia="SimSun"/>
                <w:sz w:val="20"/>
                <w:lang w:val="x-none" w:eastAsia="en-GB"/>
              </w:rPr>
            </w:pPr>
            <w:r w:rsidRPr="008F0D83">
              <w:rPr>
                <w:rFonts w:eastAsia="SimSun"/>
                <w:sz w:val="20"/>
                <w:lang w:val="x-none" w:eastAsia="en-GB"/>
              </w:rPr>
              <w:t>-</w:t>
            </w:r>
            <w:r w:rsidRPr="008F0D83">
              <w:rPr>
                <w:rFonts w:eastAsia="SimSun"/>
                <w:sz w:val="20"/>
                <w:lang w:val="x-none" w:eastAsia="en-GB"/>
              </w:rPr>
              <w:tab/>
            </w:r>
            <w:proofErr w:type="spellStart"/>
            <w:r w:rsidRPr="008F0D83">
              <w:rPr>
                <w:rFonts w:eastAsia="Malgun Gothic"/>
                <w:i/>
                <w:iCs/>
                <w:sz w:val="20"/>
                <w:lang w:val="x-none" w:eastAsia="en-US"/>
              </w:rPr>
              <w:t>sl-PreemptionEnable</w:t>
            </w:r>
            <w:proofErr w:type="spellEnd"/>
            <w:r w:rsidRPr="008F0D83">
              <w:rPr>
                <w:rFonts w:eastAsia="SimSun"/>
                <w:sz w:val="20"/>
                <w:lang w:val="x-none" w:eastAsia="en-GB"/>
              </w:rPr>
              <w:t xml:space="preserve"> is provided and is equal to 'enabled' and </w:t>
            </w:r>
            <m:oMath>
              <m:r>
                <w:rPr>
                  <w:rFonts w:ascii="Cambria Math" w:eastAsia="SimSun" w:hAnsi="Cambria Math"/>
                  <w:sz w:val="20"/>
                  <w:lang w:val="x-none" w:eastAsia="en-GB"/>
                </w:rPr>
                <m:t>pri</m:t>
              </m:r>
              <m:sSub>
                <m:sSubPr>
                  <m:ctrlPr>
                    <w:rPr>
                      <w:rFonts w:ascii="Cambria Math" w:eastAsia="SimSun" w:hAnsi="Cambria Math"/>
                      <w:sz w:val="20"/>
                      <w:lang w:val="x-none" w:eastAsia="en-GB"/>
                    </w:rPr>
                  </m:ctrlPr>
                </m:sSubPr>
                <m:e>
                  <m:r>
                    <w:rPr>
                      <w:rFonts w:ascii="Cambria Math" w:eastAsia="SimSun" w:hAnsi="Cambria Math"/>
                      <w:sz w:val="20"/>
                      <w:lang w:val="x-none" w:eastAsia="en-GB"/>
                    </w:rPr>
                    <m:t>o</m:t>
                  </m:r>
                </m:e>
                <m:sub>
                  <m:r>
                    <w:rPr>
                      <w:rFonts w:ascii="Cambria Math" w:eastAsia="SimSun" w:hAnsi="Cambria Math"/>
                      <w:sz w:val="20"/>
                      <w:lang w:val="x-none" w:eastAsia="en-GB"/>
                    </w:rPr>
                    <m:t>TX</m:t>
                  </m:r>
                </m:sub>
              </m:sSub>
              <m:r>
                <m:rPr>
                  <m:sty m:val="p"/>
                </m:rPr>
                <w:rPr>
                  <w:rFonts w:ascii="Cambria Math" w:eastAsia="SimSun" w:hAnsi="Cambria Math"/>
                  <w:sz w:val="20"/>
                  <w:lang w:val="x-none" w:eastAsia="en-GB"/>
                </w:rPr>
                <m:t>&gt;</m:t>
              </m:r>
              <m:r>
                <w:rPr>
                  <w:rFonts w:ascii="Cambria Math" w:eastAsia="SimSun" w:hAnsi="Cambria Math"/>
                  <w:sz w:val="20"/>
                  <w:lang w:val="x-none" w:eastAsia="en-GB"/>
                </w:rPr>
                <m:t>pri</m:t>
              </m:r>
              <m:sSub>
                <m:sSubPr>
                  <m:ctrlPr>
                    <w:rPr>
                      <w:rFonts w:ascii="Cambria Math" w:eastAsia="SimSun" w:hAnsi="Cambria Math"/>
                      <w:sz w:val="20"/>
                      <w:lang w:val="x-none" w:eastAsia="en-GB"/>
                    </w:rPr>
                  </m:ctrlPr>
                </m:sSubPr>
                <m:e>
                  <m:r>
                    <w:rPr>
                      <w:rFonts w:ascii="Cambria Math" w:eastAsia="SimSun" w:hAnsi="Cambria Math"/>
                      <w:sz w:val="20"/>
                      <w:lang w:val="x-none" w:eastAsia="en-GB"/>
                    </w:rPr>
                    <m:t>o</m:t>
                  </m:r>
                </m:e>
                <m:sub>
                  <m:r>
                    <w:rPr>
                      <w:rFonts w:ascii="Cambria Math" w:eastAsia="SimSun" w:hAnsi="Cambria Math"/>
                      <w:sz w:val="20"/>
                      <w:lang w:val="x-none" w:eastAsia="en-GB"/>
                    </w:rPr>
                    <m:t>RX</m:t>
                  </m:r>
                </m:sub>
              </m:sSub>
            </m:oMath>
          </w:p>
          <w:p w14:paraId="584FE3CE" w14:textId="65FC3985" w:rsidR="008F0D83" w:rsidRPr="008F0D83" w:rsidRDefault="008F0D83" w:rsidP="008F0D83">
            <w:pPr>
              <w:snapToGrid/>
              <w:spacing w:after="180" w:afterAutospacing="0"/>
              <w:ind w:left="851" w:hanging="284"/>
              <w:jc w:val="left"/>
              <w:rPr>
                <w:rFonts w:eastAsia="Malgun Gothic"/>
                <w:sz w:val="20"/>
                <w:lang w:val="x-none" w:eastAsia="en-US"/>
              </w:rPr>
            </w:pPr>
            <w:r w:rsidRPr="008F0D83">
              <w:rPr>
                <w:rFonts w:eastAsia="SimSun"/>
                <w:sz w:val="20"/>
                <w:lang w:val="x-none" w:eastAsia="en-GB"/>
              </w:rPr>
              <w:t>-</w:t>
            </w:r>
            <w:r w:rsidRPr="008F0D83">
              <w:rPr>
                <w:rFonts w:eastAsia="SimSun"/>
                <w:sz w:val="20"/>
                <w:lang w:val="x-none" w:eastAsia="en-GB"/>
              </w:rPr>
              <w:tab/>
            </w:r>
            <w:proofErr w:type="spellStart"/>
            <w:r w:rsidRPr="008F0D83">
              <w:rPr>
                <w:rFonts w:eastAsia="Malgun Gothic"/>
                <w:i/>
                <w:iCs/>
                <w:sz w:val="20"/>
                <w:lang w:val="x-none" w:eastAsia="en-US"/>
              </w:rPr>
              <w:t>sl-PreemptionEnable</w:t>
            </w:r>
            <w:proofErr w:type="spellEnd"/>
            <w:r w:rsidRPr="008F0D83">
              <w:rPr>
                <w:rFonts w:eastAsia="SimSun"/>
                <w:sz w:val="20"/>
                <w:lang w:val="x-none" w:eastAsia="en-GB"/>
              </w:rPr>
              <w:t xml:space="preserve"> is provided and is not equal to 'enabled'</w:t>
            </w:r>
            <w:r w:rsidRPr="008F0D83">
              <w:rPr>
                <w:rFonts w:eastAsia="SimSun" w:hint="eastAsia"/>
                <w:sz w:val="20"/>
                <w:lang w:val="x-none" w:eastAsia="en-GB"/>
              </w:rPr>
              <w:t xml:space="preserve">, and </w:t>
            </w:r>
            <m:oMath>
              <m:r>
                <w:rPr>
                  <w:rFonts w:ascii="Cambria Math" w:eastAsia="SimSun" w:hAnsi="Cambria Math"/>
                  <w:sz w:val="20"/>
                  <w:lang w:val="x-none" w:eastAsia="en-GB"/>
                </w:rPr>
                <m:t>pri</m:t>
              </m:r>
              <m:sSub>
                <m:sSubPr>
                  <m:ctrlPr>
                    <w:rPr>
                      <w:rFonts w:ascii="Cambria Math" w:eastAsia="SimSun" w:hAnsi="Cambria Math"/>
                      <w:sz w:val="20"/>
                      <w:lang w:val="x-none" w:eastAsia="en-GB"/>
                    </w:rPr>
                  </m:ctrlPr>
                </m:sSubPr>
                <m:e>
                  <m:r>
                    <w:rPr>
                      <w:rFonts w:ascii="Cambria Math" w:eastAsia="SimSun" w:hAnsi="Cambria Math"/>
                      <w:sz w:val="20"/>
                      <w:lang w:val="x-none" w:eastAsia="en-GB"/>
                    </w:rPr>
                    <m:t>o</m:t>
                  </m:r>
                </m:e>
                <m:sub>
                  <m:r>
                    <w:rPr>
                      <w:rFonts w:ascii="Cambria Math" w:eastAsia="SimSun" w:hAnsi="Cambria Math"/>
                      <w:sz w:val="20"/>
                      <w:lang w:val="x-none" w:eastAsia="en-GB"/>
                    </w:rPr>
                    <m:t>RX</m:t>
                  </m:r>
                </m:sub>
              </m:sSub>
              <m:r>
                <m:rPr>
                  <m:sty m:val="p"/>
                </m:rPr>
                <w:rPr>
                  <w:rFonts w:ascii="Cambria Math" w:eastAsia="SimSun" w:hAnsi="Cambria Math"/>
                  <w:sz w:val="20"/>
                  <w:lang w:val="x-none" w:eastAsia="en-GB"/>
                </w:rPr>
                <m:t>&lt;</m:t>
              </m:r>
              <m:r>
                <w:rPr>
                  <w:rFonts w:ascii="Cambria Math" w:eastAsia="SimSun" w:hAnsi="Cambria Math"/>
                  <w:sz w:val="20"/>
                  <w:lang w:val="x-none" w:eastAsia="en-GB"/>
                </w:rPr>
                <m:t>pri</m:t>
              </m:r>
              <m:sSub>
                <m:sSubPr>
                  <m:ctrlPr>
                    <w:rPr>
                      <w:rFonts w:ascii="Cambria Math" w:eastAsia="SimSun" w:hAnsi="Cambria Math"/>
                      <w:sz w:val="20"/>
                      <w:lang w:val="x-none" w:eastAsia="en-GB"/>
                    </w:rPr>
                  </m:ctrlPr>
                </m:sSubPr>
                <m:e>
                  <m:r>
                    <w:rPr>
                      <w:rFonts w:ascii="Cambria Math" w:eastAsia="SimSun" w:hAnsi="Cambria Math"/>
                      <w:sz w:val="20"/>
                      <w:lang w:val="x-none" w:eastAsia="en-GB"/>
                    </w:rPr>
                    <m:t>o</m:t>
                  </m:r>
                </m:e>
                <m:sub>
                  <m:r>
                    <w:rPr>
                      <w:rFonts w:ascii="Cambria Math" w:eastAsia="SimSun" w:hAnsi="Cambria Math"/>
                      <w:sz w:val="20"/>
                      <w:lang w:val="x-none" w:eastAsia="en-GB"/>
                    </w:rPr>
                    <m:t>pre</m:t>
                  </m:r>
                </m:sub>
              </m:sSub>
            </m:oMath>
            <w:r w:rsidRPr="008F0D83">
              <w:rPr>
                <w:rFonts w:eastAsia="SimSun"/>
                <w:sz w:val="20"/>
                <w:lang w:val="x-none" w:eastAsia="en-GB"/>
              </w:rPr>
              <w:t xml:space="preserve"> and </w:t>
            </w:r>
            <m:oMath>
              <m:r>
                <w:rPr>
                  <w:rFonts w:ascii="Cambria Math" w:eastAsia="SimSun" w:hAnsi="Cambria Math"/>
                  <w:sz w:val="20"/>
                  <w:lang w:val="x-none" w:eastAsia="en-GB"/>
                </w:rPr>
                <m:t>pri</m:t>
              </m:r>
              <m:sSub>
                <m:sSubPr>
                  <m:ctrlPr>
                    <w:rPr>
                      <w:rFonts w:ascii="Cambria Math" w:eastAsia="SimSun" w:hAnsi="Cambria Math"/>
                      <w:sz w:val="20"/>
                      <w:lang w:val="x-none" w:eastAsia="en-GB"/>
                    </w:rPr>
                  </m:ctrlPr>
                </m:sSubPr>
                <m:e>
                  <m:r>
                    <w:rPr>
                      <w:rFonts w:ascii="Cambria Math" w:eastAsia="SimSun" w:hAnsi="Cambria Math"/>
                      <w:sz w:val="20"/>
                      <w:lang w:val="x-none" w:eastAsia="en-GB"/>
                    </w:rPr>
                    <m:t>o</m:t>
                  </m:r>
                </m:e>
                <m:sub>
                  <m:r>
                    <w:rPr>
                      <w:rFonts w:ascii="Cambria Math" w:eastAsia="SimSun" w:hAnsi="Cambria Math"/>
                      <w:sz w:val="20"/>
                      <w:lang w:val="x-none" w:eastAsia="en-GB"/>
                    </w:rPr>
                    <m:t>TX</m:t>
                  </m:r>
                </m:sub>
              </m:sSub>
              <m:r>
                <m:rPr>
                  <m:sty m:val="p"/>
                </m:rPr>
                <w:rPr>
                  <w:rFonts w:ascii="Cambria Math" w:eastAsia="SimSun" w:hAnsi="Cambria Math"/>
                  <w:sz w:val="20"/>
                  <w:lang w:val="x-none" w:eastAsia="en-GB"/>
                </w:rPr>
                <m:t>&gt;</m:t>
              </m:r>
              <m:r>
                <w:rPr>
                  <w:rFonts w:ascii="Cambria Math" w:eastAsia="SimSun" w:hAnsi="Cambria Math"/>
                  <w:sz w:val="20"/>
                  <w:lang w:val="x-none" w:eastAsia="en-GB"/>
                </w:rPr>
                <m:t>pri</m:t>
              </m:r>
              <m:sSub>
                <m:sSubPr>
                  <m:ctrlPr>
                    <w:rPr>
                      <w:rFonts w:ascii="Cambria Math" w:eastAsia="SimSun" w:hAnsi="Cambria Math"/>
                      <w:sz w:val="20"/>
                      <w:lang w:val="x-none" w:eastAsia="en-GB"/>
                    </w:rPr>
                  </m:ctrlPr>
                </m:sSubPr>
                <m:e>
                  <m:r>
                    <w:rPr>
                      <w:rFonts w:ascii="Cambria Math" w:eastAsia="SimSun" w:hAnsi="Cambria Math"/>
                      <w:sz w:val="20"/>
                      <w:lang w:val="x-none" w:eastAsia="en-GB"/>
                    </w:rPr>
                    <m:t>o</m:t>
                  </m:r>
                </m:e>
                <m:sub>
                  <m:r>
                    <w:rPr>
                      <w:rFonts w:ascii="Cambria Math" w:eastAsia="SimSun" w:hAnsi="Cambria Math"/>
                      <w:sz w:val="20"/>
                      <w:lang w:val="x-none" w:eastAsia="en-GB"/>
                    </w:rPr>
                    <m:t>RX</m:t>
                  </m:r>
                </m:sub>
              </m:sSub>
            </m:oMath>
          </w:p>
          <w:p w14:paraId="0BE33DFD" w14:textId="77777777" w:rsidR="008F0D83" w:rsidRPr="00E76FDD" w:rsidRDefault="008F0D83" w:rsidP="006D7201">
            <w:pPr>
              <w:snapToGrid/>
              <w:spacing w:after="180" w:afterAutospacing="0"/>
              <w:ind w:left="851" w:hanging="284"/>
              <w:jc w:val="center"/>
              <w:rPr>
                <w:rFonts w:eastAsia="Malgun Gothic"/>
                <w:sz w:val="20"/>
                <w:lang w:val="x-none" w:eastAsia="en-US"/>
              </w:rPr>
            </w:pPr>
            <w:r>
              <w:rPr>
                <w:rFonts w:eastAsia="Malgun Gothic"/>
                <w:b/>
                <w:color w:val="FF0000"/>
                <w:sz w:val="22"/>
                <w:lang w:eastAsia="ko-KR"/>
              </w:rPr>
              <w:t>&lt; Unchanged parts are omitted &gt;</w:t>
            </w:r>
          </w:p>
        </w:tc>
      </w:tr>
    </w:tbl>
    <w:p w14:paraId="54A5F622" w14:textId="512E824C" w:rsidR="008F0D83" w:rsidRDefault="00333D0C" w:rsidP="00010140">
      <w:pPr>
        <w:pStyle w:val="30"/>
        <w:rPr>
          <w:rFonts w:eastAsiaTheme="minorEastAsia"/>
          <w:lang w:eastAsia="zh-CN"/>
        </w:rPr>
      </w:pPr>
      <w:r>
        <w:rPr>
          <w:rFonts w:eastAsiaTheme="minorEastAsia" w:hint="eastAsia"/>
          <w:lang w:eastAsia="zh-CN"/>
        </w:rPr>
        <w:t>T</w:t>
      </w:r>
      <w:r>
        <w:rPr>
          <w:rFonts w:eastAsiaTheme="minorEastAsia"/>
          <w:lang w:eastAsia="zh-CN"/>
        </w:rPr>
        <w:t>iming alignment of NR SL and LTE SL</w:t>
      </w:r>
    </w:p>
    <w:p w14:paraId="24B0083A" w14:textId="77777777" w:rsidR="00333D0C" w:rsidRDefault="00333D0C" w:rsidP="00010140">
      <w:pPr>
        <w:rPr>
          <w:rFonts w:eastAsiaTheme="minorEastAsia"/>
          <w:lang w:eastAsia="zh-CN"/>
        </w:rPr>
      </w:pPr>
      <w:r>
        <w:rPr>
          <w:rFonts w:eastAsiaTheme="minorEastAsia"/>
          <w:lang w:eastAsia="zh-CN"/>
        </w:rPr>
        <w:t xml:space="preserve">Whether restriction(s) is needed for (pre-)configuration of NR SL and LTE SL resource pools was discussed in RAN1#112bis-e and majority view was to leave the (pre-)configuration to network’s implementation, thus no conclusion/agreement is needed. </w:t>
      </w:r>
    </w:p>
    <w:p w14:paraId="00497E0C" w14:textId="3CA012EA" w:rsidR="00333D0C" w:rsidRDefault="00333D0C" w:rsidP="00010140">
      <w:pPr>
        <w:rPr>
          <w:rFonts w:eastAsiaTheme="minorEastAsia"/>
          <w:lang w:eastAsia="zh-CN"/>
        </w:rPr>
      </w:pPr>
      <w:r>
        <w:rPr>
          <w:rFonts w:eastAsiaTheme="minorEastAsia"/>
          <w:lang w:eastAsia="zh-CN"/>
        </w:rPr>
        <w:t xml:space="preserve">For both NR SL and LTE SL, slots/subframes within a resource pool are defined on top of a certain timing, which means even the (pre-)configuration of NR SL and LTE SL resource pools is same, </w:t>
      </w:r>
      <w:r w:rsidR="00E335EE">
        <w:rPr>
          <w:rFonts w:eastAsiaTheme="minorEastAsia"/>
          <w:lang w:eastAsia="zh-CN"/>
        </w:rPr>
        <w:t>and subframe boundary alignment is achieved by the UE, if LTE SL and NR SL ha</w:t>
      </w:r>
      <w:r w:rsidR="00403C98">
        <w:rPr>
          <w:rFonts w:eastAsiaTheme="minorEastAsia"/>
          <w:lang w:eastAsia="zh-CN"/>
        </w:rPr>
        <w:t>ve</w:t>
      </w:r>
      <w:r w:rsidR="00E335EE">
        <w:rPr>
          <w:rFonts w:eastAsiaTheme="minorEastAsia"/>
          <w:lang w:eastAsia="zh-CN"/>
        </w:rPr>
        <w:t xml:space="preserve"> </w:t>
      </w:r>
      <w:r>
        <w:rPr>
          <w:rFonts w:eastAsiaTheme="minorEastAsia"/>
          <w:lang w:eastAsia="zh-CN"/>
        </w:rPr>
        <w:t>different boundar</w:t>
      </w:r>
      <w:r w:rsidR="00403C98">
        <w:rPr>
          <w:rFonts w:eastAsiaTheme="minorEastAsia"/>
          <w:lang w:eastAsia="zh-CN"/>
        </w:rPr>
        <w:t>ies</w:t>
      </w:r>
      <w:r>
        <w:rPr>
          <w:rFonts w:eastAsiaTheme="minorEastAsia"/>
          <w:lang w:eastAsia="zh-CN"/>
        </w:rPr>
        <w:t xml:space="preserve"> </w:t>
      </w:r>
      <w:r>
        <w:rPr>
          <w:rFonts w:eastAsiaTheme="minorEastAsia"/>
          <w:lang w:eastAsia="zh-CN"/>
        </w:rPr>
        <w:lastRenderedPageBreak/>
        <w:t>of subframe#0 in SFN#0, the collision due to e.g. LTE SLSS and NR PSSCH/PSCCH may also occur. Therefore, it is necessary to clarify that the boundary of subframe#0 in SFN#0 is aligned in DRPS for NR SL and LTE SL. Note that subframe boundary ali</w:t>
      </w:r>
      <w:r w:rsidR="00E335EE">
        <w:rPr>
          <w:rFonts w:eastAsiaTheme="minorEastAsia"/>
          <w:lang w:eastAsia="zh-CN"/>
        </w:rPr>
        <w:t>gnment is specified for Rel-16 i</w:t>
      </w:r>
      <w:r>
        <w:rPr>
          <w:rFonts w:eastAsiaTheme="minorEastAsia"/>
          <w:lang w:eastAsia="zh-CN"/>
        </w:rPr>
        <w:t>n-device coexistence as in clause 16.7 of TS38.213.</w:t>
      </w:r>
    </w:p>
    <w:p w14:paraId="4FB4345F" w14:textId="08F68969" w:rsidR="00833079" w:rsidRDefault="00833079" w:rsidP="00010140">
      <w:pPr>
        <w:rPr>
          <w:rFonts w:eastAsiaTheme="minorEastAsia"/>
          <w:lang w:eastAsia="zh-CN"/>
        </w:rPr>
      </w:pPr>
      <w:r w:rsidRPr="00403C98">
        <w:rPr>
          <w:rFonts w:eastAsiaTheme="minorEastAsia"/>
          <w:b/>
          <w:lang w:eastAsia="zh-CN"/>
        </w:rPr>
        <w:t>Proposal 4:</w:t>
      </w:r>
      <w:r>
        <w:rPr>
          <w:rFonts w:eastAsiaTheme="minorEastAsia"/>
          <w:lang w:eastAsia="zh-CN"/>
        </w:rPr>
        <w:t xml:space="preserve"> Endorse the following TP#4 to specify that in case of co-channel coexistence, the boundary of subframe#0 in SFN#0 is aligned between LTE SL and NR SL.</w:t>
      </w:r>
    </w:p>
    <w:tbl>
      <w:tblPr>
        <w:tblStyle w:val="afd"/>
        <w:tblW w:w="0" w:type="auto"/>
        <w:tblLook w:val="04A0" w:firstRow="1" w:lastRow="0" w:firstColumn="1" w:lastColumn="0" w:noHBand="0" w:noVBand="1"/>
      </w:tblPr>
      <w:tblGrid>
        <w:gridCol w:w="9954"/>
      </w:tblGrid>
      <w:tr w:rsidR="00833079" w14:paraId="2ED38F0B" w14:textId="77777777" w:rsidTr="006D7201">
        <w:tc>
          <w:tcPr>
            <w:tcW w:w="9954" w:type="dxa"/>
          </w:tcPr>
          <w:p w14:paraId="48EEBAF8" w14:textId="285BFF4D" w:rsidR="00833079" w:rsidRDefault="00833079" w:rsidP="006D7201">
            <w:pPr>
              <w:spacing w:before="100" w:beforeAutospacing="1"/>
              <w:jc w:val="center"/>
              <w:rPr>
                <w:rFonts w:eastAsiaTheme="minorEastAsia"/>
                <w:lang w:eastAsia="zh-CN"/>
              </w:rPr>
            </w:pP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TP#</w:t>
            </w:r>
            <w:r>
              <w:rPr>
                <w:rFonts w:eastAsiaTheme="minorEastAsia"/>
                <w:b/>
                <w:bCs/>
                <w:szCs w:val="24"/>
              </w:rPr>
              <w:t>4</w:t>
            </w:r>
            <w:r w:rsidRPr="00EB0535">
              <w:rPr>
                <w:rFonts w:eastAsiaTheme="minorEastAsia"/>
                <w:b/>
                <w:bCs/>
                <w:szCs w:val="24"/>
              </w:rPr>
              <w:t xml:space="preserve"> (TS38.21</w:t>
            </w:r>
            <w:r>
              <w:rPr>
                <w:rFonts w:eastAsiaTheme="minorEastAsia"/>
                <w:b/>
                <w:bCs/>
                <w:szCs w:val="24"/>
              </w:rPr>
              <w:t>3</w:t>
            </w:r>
            <w:r w:rsidRPr="00EB0535">
              <w:rPr>
                <w:rFonts w:eastAsiaTheme="minorEastAsia"/>
                <w:b/>
                <w:bCs/>
                <w:szCs w:val="24"/>
              </w:rPr>
              <w:t xml:space="preserve"> V18.0.0 (2023-09))</w:t>
            </w:r>
            <w:r>
              <w:rPr>
                <w:rFonts w:eastAsiaTheme="minorEastAsia"/>
                <w:b/>
                <w:bCs/>
                <w:szCs w:val="24"/>
              </w:rPr>
              <w:t xml:space="preserve"> </w:t>
            </w:r>
            <w:r w:rsidRPr="00EB0535">
              <w:rPr>
                <w:rFonts w:eastAsiaTheme="minorEastAsia"/>
                <w:b/>
                <w:bCs/>
                <w:szCs w:val="24"/>
              </w:rPr>
              <w:t>===</w:t>
            </w:r>
          </w:p>
          <w:p w14:paraId="0987A9F1" w14:textId="55D32AFF" w:rsidR="00833079" w:rsidRPr="00403C98" w:rsidRDefault="00185BAC" w:rsidP="006D7201">
            <w:pPr>
              <w:keepNext/>
              <w:keepLines/>
              <w:snapToGrid/>
              <w:spacing w:before="120" w:after="180" w:afterAutospacing="0"/>
              <w:ind w:left="980" w:hangingChars="350" w:hanging="980"/>
              <w:jc w:val="left"/>
              <w:outlineLvl w:val="2"/>
              <w:rPr>
                <w:ins w:id="61" w:author="赵毅男(Zhao YiNan)" w:date="2023-09-28T14:12:00Z"/>
                <w:rFonts w:ascii="Arial" w:eastAsia="SimSun" w:hAnsi="Arial"/>
                <w:color w:val="C00000"/>
                <w:sz w:val="28"/>
                <w:lang w:val="x-none" w:eastAsia="en-US"/>
              </w:rPr>
            </w:pPr>
            <w:ins w:id="62" w:author="赵毅男(Zhao YiNan)" w:date="2023-09-28T14:11:00Z">
              <w:r w:rsidRPr="00403C98">
                <w:rPr>
                  <w:rFonts w:ascii="Arial" w:eastAsia="SimSun" w:hAnsi="Arial"/>
                  <w:color w:val="C00000"/>
                  <w:sz w:val="28"/>
                  <w:lang w:val="x-none" w:eastAsia="en-US"/>
                </w:rPr>
                <w:t>16.8</w:t>
              </w:r>
            </w:ins>
            <w:r w:rsidR="00833079" w:rsidRPr="00403C98">
              <w:rPr>
                <w:rFonts w:ascii="Arial" w:eastAsia="SimSun" w:hAnsi="Arial"/>
                <w:color w:val="C00000"/>
                <w:sz w:val="28"/>
                <w:lang w:val="x-none" w:eastAsia="en-US"/>
              </w:rPr>
              <w:tab/>
            </w:r>
            <w:ins w:id="63" w:author="赵毅男(Zhao YiNan)" w:date="2023-09-28T14:11:00Z">
              <w:r w:rsidRPr="00403C98">
                <w:rPr>
                  <w:rFonts w:ascii="Arial" w:eastAsia="SimSun" w:hAnsi="Arial"/>
                  <w:color w:val="C00000"/>
                  <w:sz w:val="28"/>
                  <w:lang w:val="x-none" w:eastAsia="en-US"/>
                </w:rPr>
                <w:t>Operati</w:t>
              </w:r>
            </w:ins>
            <w:ins w:id="64" w:author="赵毅男(Zhao YiNan)" w:date="2023-09-28T14:12:00Z">
              <w:r w:rsidRPr="00403C98">
                <w:rPr>
                  <w:rFonts w:ascii="Arial" w:eastAsia="SimSun" w:hAnsi="Arial"/>
                  <w:color w:val="C00000"/>
                  <w:sz w:val="28"/>
                  <w:lang w:val="x-none" w:eastAsia="en-US"/>
                </w:rPr>
                <w:t>on for dynamic co-channel coexistence of LTE sidelink and NR sidelink</w:t>
              </w:r>
            </w:ins>
          </w:p>
          <w:p w14:paraId="092E64A6" w14:textId="00A53CCF" w:rsidR="00185BAC" w:rsidRPr="00403C98" w:rsidRDefault="00185BAC" w:rsidP="00185BAC">
            <w:pPr>
              <w:snapToGrid/>
              <w:spacing w:after="180" w:afterAutospacing="0"/>
              <w:jc w:val="left"/>
              <w:rPr>
                <w:ins w:id="65" w:author="赵毅男(Zhao YiNan)" w:date="2023-09-28T14:13:00Z"/>
                <w:rFonts w:eastAsia="SimSun"/>
                <w:color w:val="C00000"/>
                <w:sz w:val="20"/>
                <w:lang w:eastAsia="en-US"/>
              </w:rPr>
            </w:pPr>
            <w:ins w:id="66" w:author="赵毅男(Zhao YiNan)" w:date="2023-09-28T14:13:00Z">
              <w:r w:rsidRPr="00403C98">
                <w:rPr>
                  <w:rFonts w:eastAsia="SimSun"/>
                  <w:color w:val="C00000"/>
                  <w:sz w:val="20"/>
                  <w:lang w:eastAsia="en-US"/>
                </w:rPr>
                <w:t xml:space="preserve">If a UE would transmit or receive a first channel/signal using E-UTRA radio access and a second channel/signal using NR radio access, when </w:t>
              </w:r>
            </w:ins>
          </w:p>
          <w:p w14:paraId="53D7FC16" w14:textId="77777777" w:rsidR="00185BAC" w:rsidRPr="00403C98" w:rsidRDefault="00185BAC" w:rsidP="00185BAC">
            <w:pPr>
              <w:snapToGrid/>
              <w:spacing w:after="180" w:afterAutospacing="0"/>
              <w:ind w:left="568" w:hanging="284"/>
              <w:jc w:val="left"/>
              <w:rPr>
                <w:ins w:id="67" w:author="赵毅男(Zhao YiNan)" w:date="2023-09-28T14:13:00Z"/>
                <w:rFonts w:eastAsia="SimSun"/>
                <w:color w:val="C00000"/>
                <w:sz w:val="20"/>
                <w:lang w:val="x-none" w:eastAsia="en-US"/>
              </w:rPr>
            </w:pPr>
            <w:ins w:id="68" w:author="赵毅男(Zhao YiNan)" w:date="2023-09-28T14:13:00Z">
              <w:r w:rsidRPr="00403C98">
                <w:rPr>
                  <w:rFonts w:eastAsia="SimSun"/>
                  <w:color w:val="C00000"/>
                  <w:sz w:val="20"/>
                  <w:lang w:val="x-none" w:eastAsia="en-US"/>
                </w:rPr>
                <w:t>-</w:t>
              </w:r>
              <w:r w:rsidRPr="00403C98">
                <w:rPr>
                  <w:rFonts w:eastAsia="SimSun"/>
                  <w:color w:val="C00000"/>
                  <w:sz w:val="20"/>
                  <w:lang w:val="x-none" w:eastAsia="en-US"/>
                </w:rPr>
                <w:tab/>
                <w:t xml:space="preserve">the </w:t>
              </w:r>
              <w:r w:rsidRPr="00403C98">
                <w:rPr>
                  <w:rFonts w:eastAsia="SimSun"/>
                  <w:color w:val="C00000"/>
                  <w:sz w:val="20"/>
                  <w:lang w:val="en-US" w:eastAsia="en-US"/>
                </w:rPr>
                <w:t xml:space="preserve">UE knows the </w:t>
              </w:r>
              <w:r w:rsidRPr="00403C98">
                <w:rPr>
                  <w:rFonts w:eastAsia="SimSun"/>
                  <w:color w:val="C00000"/>
                  <w:sz w:val="20"/>
                  <w:lang w:val="x-none" w:eastAsia="en-US"/>
                </w:rPr>
                <w:t>frame indexes of the first channel/signal and the frame indexes of the second channel/signal,</w:t>
              </w:r>
            </w:ins>
          </w:p>
          <w:p w14:paraId="46651496" w14:textId="3BD43E79" w:rsidR="00833079" w:rsidRPr="00185BAC" w:rsidRDefault="00185BAC" w:rsidP="00185BAC">
            <w:pPr>
              <w:snapToGrid/>
              <w:spacing w:after="180" w:afterAutospacing="0"/>
              <w:jc w:val="left"/>
              <w:rPr>
                <w:rFonts w:eastAsia="SimSun"/>
                <w:sz w:val="20"/>
                <w:lang w:eastAsia="en-US"/>
              </w:rPr>
            </w:pPr>
            <w:ins w:id="69" w:author="赵毅男(Zhao YiNan)" w:date="2023-09-28T14:13:00Z">
              <w:r w:rsidRPr="00403C98">
                <w:rPr>
                  <w:rFonts w:eastAsia="SimSun"/>
                  <w:color w:val="C00000"/>
                  <w:sz w:val="20"/>
                  <w:lang w:eastAsia="en-US"/>
                </w:rPr>
                <w:t xml:space="preserve">the UE transmits or receives each channel/signal so that the </w:t>
              </w:r>
            </w:ins>
            <w:ins w:id="70" w:author="赵毅男(Zhao YiNan)" w:date="2023-09-28T14:16:00Z">
              <w:r w:rsidRPr="00403C98">
                <w:rPr>
                  <w:rFonts w:eastAsia="SimSun"/>
                  <w:color w:val="C00000"/>
                  <w:sz w:val="20"/>
                  <w:lang w:eastAsia="en-US"/>
                </w:rPr>
                <w:t xml:space="preserve">boundary of </w:t>
              </w:r>
            </w:ins>
            <w:ins w:id="71" w:author="赵毅男(Zhao YiNan)" w:date="2023-09-28T14:13:00Z">
              <w:r w:rsidRPr="00403C98">
                <w:rPr>
                  <w:rFonts w:eastAsia="SimSun"/>
                  <w:color w:val="C00000"/>
                  <w:sz w:val="20"/>
                  <w:lang w:eastAsia="en-US"/>
                </w:rPr>
                <w:t>subframe</w:t>
              </w:r>
            </w:ins>
            <w:ins w:id="72" w:author="赵毅男(Zhao YiNan)" w:date="2023-09-28T14:15:00Z">
              <w:r w:rsidRPr="00403C98">
                <w:rPr>
                  <w:rFonts w:eastAsia="SimSun"/>
                  <w:color w:val="C00000"/>
                  <w:sz w:val="20"/>
                  <w:lang w:eastAsia="en-US"/>
                </w:rPr>
                <w:t>#0 in SFN/DFN#0</w:t>
              </w:r>
            </w:ins>
            <w:ins w:id="73" w:author="赵毅男(Zhao YiNan)" w:date="2023-09-28T14:13:00Z">
              <w:r w:rsidRPr="00403C98">
                <w:rPr>
                  <w:rFonts w:eastAsia="SimSun"/>
                  <w:color w:val="C00000"/>
                  <w:sz w:val="20"/>
                  <w:lang w:eastAsia="en-US"/>
                </w:rPr>
                <w:t xml:space="preserve"> of the second channel/signal is aligned with the </w:t>
              </w:r>
            </w:ins>
            <w:ins w:id="74" w:author="赵毅男(Zhao YiNan)" w:date="2023-09-28T14:16:00Z">
              <w:r w:rsidRPr="00403C98">
                <w:rPr>
                  <w:rFonts w:eastAsia="SimSun"/>
                  <w:color w:val="C00000"/>
                  <w:sz w:val="20"/>
                  <w:lang w:eastAsia="en-US"/>
                </w:rPr>
                <w:t xml:space="preserve">boundary of </w:t>
              </w:r>
            </w:ins>
            <w:ins w:id="75" w:author="赵毅男(Zhao YiNan)" w:date="2023-09-28T14:13:00Z">
              <w:r w:rsidRPr="00403C98">
                <w:rPr>
                  <w:rFonts w:eastAsia="SimSun"/>
                  <w:color w:val="C00000"/>
                  <w:sz w:val="20"/>
                  <w:lang w:eastAsia="en-US"/>
                </w:rPr>
                <w:t>subframe</w:t>
              </w:r>
            </w:ins>
            <w:ins w:id="76" w:author="赵毅男(Zhao YiNan)" w:date="2023-09-28T14:16:00Z">
              <w:r w:rsidRPr="00403C98">
                <w:rPr>
                  <w:rFonts w:eastAsia="SimSun"/>
                  <w:color w:val="C00000"/>
                  <w:sz w:val="20"/>
                  <w:lang w:eastAsia="en-US"/>
                </w:rPr>
                <w:t>#0</w:t>
              </w:r>
            </w:ins>
            <w:ins w:id="77" w:author="赵毅男(Zhao YiNan)" w:date="2023-09-28T14:13:00Z">
              <w:r w:rsidRPr="00403C98">
                <w:rPr>
                  <w:rFonts w:eastAsia="SimSun"/>
                  <w:color w:val="C00000"/>
                  <w:sz w:val="20"/>
                  <w:lang w:eastAsia="en-US"/>
                </w:rPr>
                <w:t xml:space="preserve"> </w:t>
              </w:r>
            </w:ins>
            <w:ins w:id="78" w:author="赵毅男(Zhao YiNan)" w:date="2023-09-28T14:16:00Z">
              <w:r w:rsidRPr="00403C98">
                <w:rPr>
                  <w:rFonts w:eastAsia="SimSun"/>
                  <w:color w:val="C00000"/>
                  <w:sz w:val="20"/>
                  <w:lang w:eastAsia="en-US"/>
                </w:rPr>
                <w:t>in SFN/DFN#0</w:t>
              </w:r>
            </w:ins>
            <w:ins w:id="79" w:author="赵毅男(Zhao YiNan)" w:date="2023-09-28T14:13:00Z">
              <w:r w:rsidRPr="00403C98">
                <w:rPr>
                  <w:rFonts w:eastAsia="SimSun"/>
                  <w:color w:val="C00000"/>
                  <w:sz w:val="20"/>
                  <w:lang w:eastAsia="en-US"/>
                </w:rPr>
                <w:t xml:space="preserve"> of the first channel/signal where the</w:t>
              </w:r>
            </w:ins>
            <w:ins w:id="80" w:author="赵毅男(Zhao YiNan)" w:date="2023-09-28T14:16:00Z">
              <w:r w:rsidRPr="00403C98">
                <w:rPr>
                  <w:rFonts w:eastAsia="SimSun"/>
                  <w:color w:val="C00000"/>
                  <w:sz w:val="20"/>
                  <w:lang w:eastAsia="en-US"/>
                </w:rPr>
                <w:t xml:space="preserve"> </w:t>
              </w:r>
            </w:ins>
            <w:ins w:id="81" w:author="赵毅男(Zhao YiNan)" w:date="2023-09-28T14:13:00Z">
              <w:r w:rsidRPr="00403C98">
                <w:rPr>
                  <w:rFonts w:eastAsia="SimSun"/>
                  <w:color w:val="C00000"/>
                  <w:sz w:val="20"/>
                  <w:lang w:eastAsia="en-US"/>
                </w:rPr>
                <w:t>alignment is achieved by UE implementation means.</w:t>
              </w:r>
            </w:ins>
          </w:p>
        </w:tc>
      </w:tr>
    </w:tbl>
    <w:p w14:paraId="1F20D096" w14:textId="77777777" w:rsidR="00833079" w:rsidRPr="00185BAC" w:rsidRDefault="00833079" w:rsidP="00833079">
      <w:pPr>
        <w:rPr>
          <w:rFonts w:eastAsiaTheme="minorEastAsia"/>
          <w:lang w:eastAsia="zh-CN"/>
        </w:rPr>
      </w:pPr>
    </w:p>
    <w:p w14:paraId="6C5318F1" w14:textId="77777777" w:rsidR="00534955" w:rsidRDefault="007D2AC3">
      <w:pPr>
        <w:pStyle w:val="10"/>
        <w:spacing w:after="180"/>
      </w:pPr>
      <w:r>
        <w:t>Conclusion</w:t>
      </w:r>
    </w:p>
    <w:p w14:paraId="6327738E" w14:textId="6117ADA0" w:rsidR="005B0758" w:rsidRDefault="007D2AC3" w:rsidP="00E5459C">
      <w:pPr>
        <w:spacing w:afterLines="50" w:after="180" w:afterAutospacing="0"/>
        <w:rPr>
          <w:rFonts w:eastAsiaTheme="minorEastAsia"/>
          <w:lang w:eastAsia="zh-CN"/>
        </w:rPr>
      </w:pPr>
      <w:r>
        <w:t xml:space="preserve">In this contribution, we </w:t>
      </w:r>
      <w:r>
        <w:rPr>
          <w:rFonts w:eastAsiaTheme="minorEastAsia"/>
          <w:lang w:eastAsia="zh-CN"/>
        </w:rPr>
        <w:t xml:space="preserve">discuss a few aspects relating to </w:t>
      </w:r>
      <w:r>
        <w:rPr>
          <w:rFonts w:eastAsiaTheme="minorEastAsia" w:hint="eastAsia"/>
          <w:lang w:eastAsia="zh-CN"/>
        </w:rPr>
        <w:t xml:space="preserve">co-channel coexistence for LTE sidelink and NR </w:t>
      </w:r>
      <w:r w:rsidR="00E5459C">
        <w:rPr>
          <w:rFonts w:eastAsiaTheme="minorEastAsia"/>
          <w:lang w:eastAsia="zh-CN"/>
        </w:rPr>
        <w:t>sidelink and</w:t>
      </w:r>
      <w:r>
        <w:rPr>
          <w:rFonts w:eastAsiaTheme="minorEastAsia"/>
          <w:lang w:eastAsia="zh-CN"/>
        </w:rPr>
        <w:t xml:space="preserve"> make </w:t>
      </w:r>
      <w:r>
        <w:t>the following proposal</w:t>
      </w:r>
      <w:r w:rsidR="00CB0A87">
        <w:t>s</w:t>
      </w:r>
      <w:r>
        <w:rPr>
          <w:rFonts w:eastAsiaTheme="minorEastAsia"/>
          <w:lang w:eastAsia="zh-CN"/>
        </w:rPr>
        <w:t>.</w:t>
      </w:r>
    </w:p>
    <w:p w14:paraId="44C29454" w14:textId="77777777" w:rsidR="00CB0A87" w:rsidRDefault="00CB0A87" w:rsidP="00CB0A87">
      <w:pPr>
        <w:spacing w:before="100" w:beforeAutospacing="1"/>
        <w:rPr>
          <w:rFonts w:eastAsia="ＭＳ 明朝"/>
        </w:rPr>
      </w:pPr>
      <w:r>
        <w:rPr>
          <w:rFonts w:eastAsiaTheme="minorEastAsia"/>
          <w:b/>
          <w:lang w:eastAsia="zh-CN"/>
        </w:rPr>
        <w:t xml:space="preserve">Proposal 1: </w:t>
      </w:r>
      <w:r w:rsidRPr="00810BEA">
        <w:rPr>
          <w:rFonts w:eastAsiaTheme="minorEastAsia"/>
          <w:bCs/>
          <w:lang w:eastAsia="zh-CN"/>
        </w:rPr>
        <w:t>Endorse</w:t>
      </w:r>
      <w:r>
        <w:rPr>
          <w:rFonts w:eastAsiaTheme="minorEastAsia"/>
          <w:bCs/>
          <w:lang w:eastAsia="zh-CN"/>
        </w:rPr>
        <w:t xml:space="preserve"> the following TP#1 in TS38.214 to specify that</w:t>
      </w:r>
      <w:r>
        <w:rPr>
          <w:rFonts w:eastAsiaTheme="minorEastAsia"/>
          <w:b/>
          <w:lang w:eastAsia="zh-CN"/>
        </w:rPr>
        <w:t xml:space="preserve"> </w:t>
      </w:r>
      <m:oMath>
        <m:r>
          <w:rPr>
            <w:rFonts w:ascii="Cambria Math" w:hAnsi="Cambria Math"/>
            <w:lang w:val="x-none" w:eastAsia="en-GB"/>
          </w:rPr>
          <m:t>ThLTE</m:t>
        </m:r>
        <m:d>
          <m:dPr>
            <m:ctrlPr>
              <w:rPr>
                <w:rFonts w:ascii="Cambria Math" w:eastAsia="ＭＳ Ｐゴシック" w:hAnsi="Cambria Math"/>
                <w:i/>
                <w:szCs w:val="24"/>
                <w:lang w:val="x-none" w:eastAsia="en-GB"/>
              </w:rPr>
            </m:ctrlPr>
          </m:dPr>
          <m:e>
            <m:sSub>
              <m:sSubPr>
                <m:ctrlPr>
                  <w:rPr>
                    <w:rFonts w:ascii="Cambria Math" w:eastAsia="ＭＳ Ｐゴシック" w:hAnsi="Cambria Math"/>
                    <w:szCs w:val="24"/>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eastAsia="ＭＳ Ｐゴシック" w:hAnsi="Cambria Math"/>
                    <w:i/>
                    <w:szCs w:val="24"/>
                    <w:lang w:val="x-none"/>
                  </w:rPr>
                </m:ctrlPr>
              </m:sSubPr>
              <m:e>
                <m:r>
                  <w:rPr>
                    <w:rFonts w:ascii="Cambria Math" w:hAnsi="Cambria Math"/>
                    <w:lang w:val="x-none"/>
                  </w:rPr>
                  <m:t>p</m:t>
                </m:r>
              </m:e>
              <m:sub>
                <m:r>
                  <w:rPr>
                    <w:rFonts w:ascii="Cambria Math" w:hAnsi="Cambria Math"/>
                    <w:lang w:val="x-none"/>
                  </w:rPr>
                  <m:t>j</m:t>
                </m:r>
              </m:sub>
            </m:sSub>
            <m:ctrlPr>
              <w:rPr>
                <w:rFonts w:ascii="Cambria Math" w:eastAsia="ＭＳ Ｐゴシック" w:hAnsi="Cambria Math"/>
                <w:i/>
                <w:szCs w:val="24"/>
                <w:lang w:val="x-none"/>
              </w:rPr>
            </m:ctrlPr>
          </m:e>
        </m:d>
      </m:oMath>
      <w:r>
        <w:rPr>
          <w:rFonts w:eastAsia="ＭＳ 明朝" w:hint="eastAsia"/>
          <w:szCs w:val="24"/>
          <w:lang w:val="x-none"/>
        </w:rPr>
        <w:t xml:space="preserve"> </w:t>
      </w:r>
      <w:r>
        <w:rPr>
          <w:rFonts w:eastAsia="ＭＳ 明朝"/>
          <w:szCs w:val="24"/>
          <w:lang w:val="x-none"/>
        </w:rPr>
        <w:t xml:space="preserve">is increased by 3dB if the amount of candidate resources remaining in the set </w:t>
      </w:r>
      <w:r w:rsidRPr="00B82C36">
        <w:rPr>
          <w:rFonts w:eastAsia="ＭＳ 明朝"/>
          <w:i/>
          <w:iCs/>
          <w:szCs w:val="24"/>
          <w:lang w:val="x-none"/>
        </w:rPr>
        <w:t>S</w:t>
      </w:r>
      <w:r w:rsidRPr="00B82C36">
        <w:rPr>
          <w:rFonts w:eastAsia="ＭＳ 明朝"/>
          <w:szCs w:val="24"/>
          <w:vertAlign w:val="subscript"/>
          <w:lang w:val="x-none"/>
        </w:rPr>
        <w:t>A</w:t>
      </w:r>
      <w:r>
        <w:rPr>
          <w:rFonts w:eastAsia="ＭＳ 明朝"/>
          <w:szCs w:val="24"/>
          <w:lang w:val="x-none"/>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Pr>
          <w:rFonts w:eastAsia="ＭＳ 明朝" w:hint="eastAsia"/>
        </w:rPr>
        <w:t xml:space="preserve"> </w:t>
      </w:r>
      <w:r>
        <w:rPr>
          <w:rFonts w:eastAsia="ＭＳ 明朝"/>
        </w:rPr>
        <w:t>in step 7 of clause 8.1.4 in TS 38.214.</w:t>
      </w:r>
      <w:r w:rsidRPr="00810BEA">
        <w:rPr>
          <w:rFonts w:eastAsiaTheme="minorEastAsia"/>
          <w:lang w:eastAsia="zh-CN"/>
        </w:rPr>
        <w:t xml:space="preserve"> </w:t>
      </w:r>
    </w:p>
    <w:tbl>
      <w:tblPr>
        <w:tblStyle w:val="afd"/>
        <w:tblW w:w="0" w:type="auto"/>
        <w:tblLook w:val="04A0" w:firstRow="1" w:lastRow="0" w:firstColumn="1" w:lastColumn="0" w:noHBand="0" w:noVBand="1"/>
      </w:tblPr>
      <w:tblGrid>
        <w:gridCol w:w="9954"/>
      </w:tblGrid>
      <w:tr w:rsidR="00CB0A87" w14:paraId="1B993F22" w14:textId="77777777" w:rsidTr="00A66F71">
        <w:tc>
          <w:tcPr>
            <w:tcW w:w="9954" w:type="dxa"/>
          </w:tcPr>
          <w:p w14:paraId="77C12990" w14:textId="77777777" w:rsidR="00CB0A87" w:rsidRDefault="00CB0A87" w:rsidP="00A66F71">
            <w:pPr>
              <w:spacing w:before="100" w:beforeAutospacing="1"/>
              <w:jc w:val="center"/>
              <w:rPr>
                <w:rFonts w:eastAsiaTheme="minorEastAsia"/>
                <w:lang w:eastAsia="zh-CN"/>
              </w:rPr>
            </w:pP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TP#1 (TS38.21</w:t>
            </w:r>
            <w:r>
              <w:rPr>
                <w:rFonts w:eastAsiaTheme="minorEastAsia"/>
                <w:b/>
                <w:bCs/>
                <w:szCs w:val="24"/>
              </w:rPr>
              <w:t>4</w:t>
            </w:r>
            <w:r w:rsidRPr="00EB0535">
              <w:rPr>
                <w:rFonts w:eastAsiaTheme="minorEastAsia"/>
                <w:b/>
                <w:bCs/>
                <w:szCs w:val="24"/>
              </w:rPr>
              <w:t xml:space="preserve"> V18.0.0 (2023-09))</w:t>
            </w:r>
            <w:r>
              <w:rPr>
                <w:rFonts w:eastAsiaTheme="minorEastAsia"/>
                <w:b/>
                <w:bCs/>
                <w:szCs w:val="24"/>
              </w:rPr>
              <w:t xml:space="preserve"> </w:t>
            </w:r>
            <w:r w:rsidRPr="00EB0535">
              <w:rPr>
                <w:rFonts w:eastAsiaTheme="minorEastAsia"/>
                <w:b/>
                <w:bCs/>
                <w:szCs w:val="24"/>
              </w:rPr>
              <w:t>===</w:t>
            </w:r>
          </w:p>
          <w:p w14:paraId="48646B5A" w14:textId="77777777" w:rsidR="00CB0A87" w:rsidRPr="00810BEA" w:rsidRDefault="00CB0A87" w:rsidP="00A66F71">
            <w:pPr>
              <w:keepNext/>
              <w:keepLines/>
              <w:snapToGrid/>
              <w:spacing w:before="120" w:after="180" w:afterAutospacing="0"/>
              <w:ind w:left="980" w:hangingChars="350" w:hanging="980"/>
              <w:jc w:val="left"/>
              <w:outlineLvl w:val="2"/>
              <w:rPr>
                <w:rFonts w:ascii="Arial" w:eastAsia="SimSun" w:hAnsi="Arial"/>
                <w:color w:val="000000"/>
                <w:sz w:val="28"/>
                <w:lang w:val="x-none" w:eastAsia="en-US"/>
              </w:rPr>
            </w:pPr>
            <w:r w:rsidRPr="00810BEA">
              <w:rPr>
                <w:rFonts w:ascii="Arial" w:eastAsia="SimSun" w:hAnsi="Arial"/>
                <w:color w:val="000000"/>
                <w:sz w:val="28"/>
                <w:lang w:val="x-none" w:eastAsia="en-US"/>
              </w:rPr>
              <w:t>8.1.4</w:t>
            </w:r>
            <w:r w:rsidRPr="00810BEA">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p>
          <w:p w14:paraId="4F774737" w14:textId="77777777" w:rsidR="00CB0A87" w:rsidRDefault="00CB0A87" w:rsidP="00A66F71">
            <w:pPr>
              <w:spacing w:before="100" w:beforeAutospacing="1"/>
              <w:jc w:val="center"/>
              <w:rPr>
                <w:rFonts w:eastAsiaTheme="minorEastAsia"/>
                <w:lang w:eastAsia="zh-CN"/>
              </w:rPr>
            </w:pPr>
            <w:r>
              <w:rPr>
                <w:rFonts w:eastAsia="Malgun Gothic"/>
                <w:b/>
                <w:color w:val="FF0000"/>
                <w:sz w:val="22"/>
                <w:lang w:eastAsia="ko-KR"/>
              </w:rPr>
              <w:t>&lt; Unchanged parts are omitted &gt;</w:t>
            </w:r>
          </w:p>
          <w:p w14:paraId="2DF3FBEC" w14:textId="77777777" w:rsidR="00CB0A87" w:rsidRPr="00810BEA" w:rsidRDefault="00CB0A87" w:rsidP="00A66F71">
            <w:pPr>
              <w:snapToGrid/>
              <w:spacing w:after="180" w:afterAutospacing="0"/>
              <w:ind w:left="568" w:hanging="284"/>
              <w:jc w:val="left"/>
              <w:rPr>
                <w:rFonts w:eastAsia="SimSun"/>
                <w:sz w:val="20"/>
                <w:lang w:val="x-none" w:eastAsia="en-US"/>
              </w:rPr>
            </w:pPr>
            <w:r w:rsidRPr="00810BEA">
              <w:rPr>
                <w:rFonts w:eastAsia="SimSun"/>
                <w:sz w:val="20"/>
                <w:lang w:val="en-US" w:eastAsia="en-US"/>
              </w:rPr>
              <w:t>7</w:t>
            </w:r>
            <w:r w:rsidRPr="00810BEA">
              <w:rPr>
                <w:rFonts w:eastAsia="SimSun"/>
                <w:sz w:val="20"/>
                <w:lang w:val="x-none" w:eastAsia="en-US"/>
              </w:rPr>
              <w:t>)</w:t>
            </w:r>
            <w:r w:rsidRPr="00810BEA">
              <w:rPr>
                <w:rFonts w:eastAsia="SimSun"/>
                <w:sz w:val="20"/>
                <w:lang w:val="x-none" w:eastAsia="en-US"/>
              </w:rPr>
              <w:tab/>
            </w:r>
            <w:r w:rsidRPr="00810BEA">
              <w:rPr>
                <w:rFonts w:eastAsia="SimSun" w:hint="eastAsia"/>
                <w:sz w:val="20"/>
                <w:lang w:val="x-none" w:eastAsia="en-US"/>
              </w:rPr>
              <w:t xml:space="preserve">If the number of candidate single-slot resources </w:t>
            </w:r>
            <w:r w:rsidRPr="00810BEA">
              <w:rPr>
                <w:rFonts w:eastAsia="SimSun"/>
                <w:sz w:val="20"/>
                <w:lang w:val="en-US" w:eastAsia="en-US"/>
              </w:rPr>
              <w:t>or candidate multi-slot resources</w:t>
            </w:r>
            <w:r w:rsidRPr="00810BEA">
              <w:rPr>
                <w:rFonts w:eastAsia="SimSun" w:hint="eastAsia"/>
                <w:sz w:val="20"/>
                <w:lang w:val="x-none" w:eastAsia="en-US"/>
              </w:rPr>
              <w:t xml:space="preserve"> remaining in the set </w:t>
            </w:r>
            <m:oMath>
              <m:sSub>
                <m:sSubPr>
                  <m:ctrlPr>
                    <w:rPr>
                      <w:rFonts w:ascii="Cambria Math" w:eastAsia="SimSun" w:hAnsi="Cambria Math"/>
                      <w:i/>
                      <w:sz w:val="20"/>
                      <w:lang w:val="x-none" w:eastAsia="en-GB"/>
                    </w:rPr>
                  </m:ctrlPr>
                </m:sSubPr>
                <m:e>
                  <m:r>
                    <w:rPr>
                      <w:rFonts w:ascii="Cambria Math" w:eastAsia="SimSun" w:hAnsi="Cambria Math"/>
                      <w:sz w:val="20"/>
                      <w:lang w:val="x-none" w:eastAsia="en-GB"/>
                    </w:rPr>
                    <m:t>S</m:t>
                  </m:r>
                </m:e>
                <m:sub>
                  <m:r>
                    <w:rPr>
                      <w:rFonts w:ascii="Cambria Math" w:eastAsia="SimSun" w:hAnsi="Cambria Math"/>
                      <w:sz w:val="20"/>
                      <w:lang w:val="x-none" w:eastAsia="en-GB"/>
                    </w:rPr>
                    <m:t>A</m:t>
                  </m:r>
                </m:sub>
              </m:sSub>
            </m:oMath>
            <w:r w:rsidRPr="00810BEA">
              <w:rPr>
                <w:rFonts w:eastAsia="SimSun" w:hint="eastAsia"/>
                <w:sz w:val="20"/>
                <w:lang w:val="x-none" w:eastAsia="en-US"/>
              </w:rPr>
              <w:t xml:space="preserve"> is smaller than </w:t>
            </w:r>
            <m:oMath>
              <m:r>
                <w:rPr>
                  <w:rFonts w:ascii="Cambria Math" w:eastAsia="SimSun" w:hAnsi="Cambria Math"/>
                  <w:sz w:val="20"/>
                  <w:lang w:val="x-none" w:eastAsia="en-GB"/>
                </w:rPr>
                <m:t>X⋅</m:t>
              </m:r>
              <m:sSub>
                <m:sSubPr>
                  <m:ctrlPr>
                    <w:rPr>
                      <w:rFonts w:ascii="Cambria Math" w:eastAsia="SimSun" w:hAnsi="Cambria Math"/>
                      <w:i/>
                      <w:sz w:val="20"/>
                      <w:lang w:val="x-none" w:eastAsia="en-GB"/>
                    </w:rPr>
                  </m:ctrlPr>
                </m:sSubPr>
                <m:e>
                  <m:r>
                    <w:rPr>
                      <w:rFonts w:ascii="Cambria Math" w:eastAsia="SimSun" w:hAnsi="Cambria Math"/>
                      <w:sz w:val="20"/>
                      <w:lang w:val="x-none" w:eastAsia="en-GB"/>
                    </w:rPr>
                    <m:t>M</m:t>
                  </m:r>
                </m:e>
                <m:sub>
                  <m:r>
                    <m:rPr>
                      <m:nor/>
                    </m:rPr>
                    <w:rPr>
                      <w:rFonts w:ascii="Cambria Math" w:eastAsia="SimSun" w:hAnsi="Cambria Math"/>
                      <w:sz w:val="20"/>
                      <w:lang w:val="x-none" w:eastAsia="en-GB"/>
                    </w:rPr>
                    <m:t>total</m:t>
                  </m:r>
                  <m:ctrlPr>
                    <w:rPr>
                      <w:rFonts w:ascii="Cambria Math" w:eastAsia="SimSun" w:hAnsi="Cambria Math"/>
                      <w:sz w:val="20"/>
                      <w:lang w:val="x-none" w:eastAsia="en-GB"/>
                    </w:rPr>
                  </m:ctrlPr>
                </m:sub>
              </m:sSub>
            </m:oMath>
            <w:r w:rsidRPr="00810BEA">
              <w:rPr>
                <w:rFonts w:eastAsia="SimSun" w:hint="eastAsia"/>
                <w:sz w:val="20"/>
                <w:lang w:val="x-none" w:eastAsia="en-US"/>
              </w:rPr>
              <w:t xml:space="preserve">, </w:t>
            </w:r>
            <w:r w:rsidRPr="00810BEA">
              <w:rPr>
                <w:rFonts w:eastAsia="SimSun"/>
                <w:sz w:val="20"/>
                <w:lang w:val="x-none" w:eastAsia="en-US"/>
              </w:rPr>
              <w:t xml:space="preserve">then </w:t>
            </w:r>
            <m:oMath>
              <m:r>
                <w:rPr>
                  <w:rFonts w:ascii="Cambria Math" w:eastAsia="SimSun"/>
                  <w:sz w:val="20"/>
                  <w:lang w:val="x-none" w:eastAsia="en-GB"/>
                </w:rPr>
                <m:t>T</m:t>
              </m:r>
              <m:r>
                <w:rPr>
                  <w:rFonts w:ascii="Cambria Math" w:eastAsia="SimSun" w:hAnsi="Cambria Math" w:cs="Cambria Math"/>
                  <w:sz w:val="20"/>
                  <w:lang w:val="x-none" w:eastAsia="en-GB"/>
                </w:rPr>
                <m:t>h</m:t>
              </m:r>
              <m:d>
                <m:dPr>
                  <m:ctrlPr>
                    <w:rPr>
                      <w:rFonts w:ascii="Cambria Math" w:eastAsia="SimSun" w:hAnsi="Cambria Math"/>
                      <w:i/>
                      <w:sz w:val="20"/>
                      <w:lang w:val="x-none" w:eastAsia="en-GB"/>
                    </w:rPr>
                  </m:ctrlPr>
                </m:dPr>
                <m:e>
                  <m:sSub>
                    <m:sSubPr>
                      <m:ctrlPr>
                        <w:rPr>
                          <w:rFonts w:ascii="Cambria Math" w:eastAsia="SimSun" w:hAnsi="Cambria Math"/>
                          <w:sz w:val="20"/>
                          <w:lang w:val="x-none" w:eastAsia="en-US"/>
                        </w:rPr>
                      </m:ctrlPr>
                    </m:sSubPr>
                    <m:e>
                      <m:r>
                        <w:rPr>
                          <w:rFonts w:ascii="Cambria Math" w:eastAsia="SimSun" w:hAnsi="Cambria Math"/>
                          <w:sz w:val="20"/>
                          <w:lang w:val="x-none" w:eastAsia="en-US"/>
                        </w:rPr>
                        <m:t>p</m:t>
                      </m:r>
                    </m:e>
                    <m:sub>
                      <m:r>
                        <w:rPr>
                          <w:rFonts w:ascii="Cambria Math" w:eastAsia="SimSun" w:hAnsi="Cambria Math"/>
                          <w:sz w:val="20"/>
                          <w:lang w:val="x-none" w:eastAsia="en-US"/>
                        </w:rPr>
                        <m:t>i</m:t>
                      </m:r>
                    </m:sub>
                  </m:sSub>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p</m:t>
                      </m:r>
                    </m:e>
                    <m:sub>
                      <m:r>
                        <w:rPr>
                          <w:rFonts w:ascii="Cambria Math" w:eastAsia="SimSun" w:hAnsi="Cambria Math"/>
                          <w:sz w:val="20"/>
                          <w:lang w:val="x-none" w:eastAsia="en-US"/>
                        </w:rPr>
                        <m:t>j</m:t>
                      </m:r>
                    </m:sub>
                  </m:sSub>
                  <m:ctrlPr>
                    <w:rPr>
                      <w:rFonts w:ascii="Cambria Math" w:eastAsia="SimSun" w:hAnsi="Cambria Math"/>
                      <w:i/>
                      <w:sz w:val="20"/>
                      <w:lang w:val="x-none" w:eastAsia="en-US"/>
                    </w:rPr>
                  </m:ctrlPr>
                </m:e>
              </m:d>
            </m:oMath>
            <w:r w:rsidRPr="00810BEA">
              <w:rPr>
                <w:rFonts w:eastAsia="SimSun"/>
                <w:sz w:val="20"/>
                <w:lang w:val="x-none" w:eastAsia="en-US"/>
              </w:rPr>
              <w:t xml:space="preserve"> </w:t>
            </w:r>
            <w:r w:rsidRPr="00810BEA">
              <w:rPr>
                <w:rFonts w:eastAsia="SimSun"/>
                <w:strike/>
                <w:color w:val="C00000"/>
                <w:sz w:val="20"/>
                <w:lang w:eastAsia="en-US"/>
              </w:rPr>
              <w:t>[</w:t>
            </w:r>
            <w:r w:rsidRPr="00810BEA">
              <w:rPr>
                <w:rFonts w:eastAsia="SimSun"/>
                <w:sz w:val="20"/>
                <w:lang w:eastAsia="en-US"/>
              </w:rPr>
              <w:t xml:space="preserve"> and </w:t>
            </w:r>
            <m:oMath>
              <m:r>
                <w:rPr>
                  <w:rFonts w:ascii="Cambria Math" w:eastAsia="SimSun"/>
                  <w:sz w:val="20"/>
                  <w:lang w:val="x-none" w:eastAsia="en-GB"/>
                </w:rPr>
                <m:t>T</m:t>
              </m:r>
              <m:r>
                <w:rPr>
                  <w:rFonts w:ascii="Cambria Math" w:eastAsia="SimSun" w:hAnsi="Cambria Math" w:cs="Cambria Math"/>
                  <w:sz w:val="20"/>
                  <w:lang w:val="x-none" w:eastAsia="en-GB"/>
                </w:rPr>
                <m:t>hLTE</m:t>
              </m:r>
              <m:d>
                <m:dPr>
                  <m:ctrlPr>
                    <w:rPr>
                      <w:rFonts w:ascii="Cambria Math" w:eastAsia="SimSun" w:hAnsi="Cambria Math"/>
                      <w:i/>
                      <w:sz w:val="20"/>
                      <w:lang w:val="x-none" w:eastAsia="en-GB"/>
                    </w:rPr>
                  </m:ctrlPr>
                </m:dPr>
                <m:e>
                  <m:sSub>
                    <m:sSubPr>
                      <m:ctrlPr>
                        <w:rPr>
                          <w:rFonts w:ascii="Cambria Math" w:eastAsia="SimSun" w:hAnsi="Cambria Math"/>
                          <w:sz w:val="20"/>
                          <w:lang w:val="x-none" w:eastAsia="en-US"/>
                        </w:rPr>
                      </m:ctrlPr>
                    </m:sSubPr>
                    <m:e>
                      <m:r>
                        <w:rPr>
                          <w:rFonts w:ascii="Cambria Math" w:eastAsia="SimSun" w:hAnsi="Cambria Math"/>
                          <w:sz w:val="20"/>
                          <w:lang w:val="x-none" w:eastAsia="en-US"/>
                        </w:rPr>
                        <m:t>p</m:t>
                      </m:r>
                    </m:e>
                    <m:sub>
                      <m:r>
                        <w:rPr>
                          <w:rFonts w:ascii="Cambria Math" w:eastAsia="SimSun" w:hAnsi="Cambria Math"/>
                          <w:sz w:val="20"/>
                          <w:lang w:val="x-none" w:eastAsia="en-US"/>
                        </w:rPr>
                        <m:t>i</m:t>
                      </m:r>
                    </m:sub>
                  </m:sSub>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p</m:t>
                      </m:r>
                    </m:e>
                    <m:sub>
                      <m:r>
                        <w:rPr>
                          <w:rFonts w:ascii="Cambria Math" w:eastAsia="SimSun" w:hAnsi="Cambria Math"/>
                          <w:sz w:val="20"/>
                          <w:lang w:val="x-none" w:eastAsia="en-US"/>
                        </w:rPr>
                        <m:t>j</m:t>
                      </m:r>
                    </m:sub>
                  </m:sSub>
                  <m:ctrlPr>
                    <w:rPr>
                      <w:rFonts w:ascii="Cambria Math" w:eastAsia="SimSun" w:hAnsi="Cambria Math"/>
                      <w:i/>
                      <w:sz w:val="20"/>
                      <w:lang w:val="x-none" w:eastAsia="en-US"/>
                    </w:rPr>
                  </m:ctrlPr>
                </m:e>
              </m:d>
            </m:oMath>
            <w:r w:rsidRPr="00810BEA">
              <w:rPr>
                <w:rFonts w:eastAsia="SimSun"/>
                <w:sz w:val="20"/>
                <w:lang w:eastAsia="en-US"/>
              </w:rPr>
              <w:t>, if set,</w:t>
            </w:r>
            <w:r w:rsidRPr="00810BEA">
              <w:rPr>
                <w:rFonts w:eastAsia="SimSun"/>
                <w:color w:val="C00000"/>
                <w:sz w:val="20"/>
                <w:lang w:eastAsia="en-US"/>
              </w:rPr>
              <w:t xml:space="preserve"> </w:t>
            </w:r>
            <w:r w:rsidRPr="00810BEA">
              <w:rPr>
                <w:rFonts w:eastAsia="SimSun"/>
                <w:strike/>
                <w:color w:val="C00000"/>
                <w:sz w:val="20"/>
                <w:lang w:eastAsia="en-US"/>
              </w:rPr>
              <w:t>]</w:t>
            </w:r>
            <w:r w:rsidRPr="00810BEA">
              <w:rPr>
                <w:rFonts w:eastAsia="SimSun"/>
                <w:sz w:val="20"/>
                <w:lang w:eastAsia="en-US"/>
              </w:rPr>
              <w:t xml:space="preserve"> </w:t>
            </w:r>
            <w:r w:rsidRPr="00810BEA">
              <w:rPr>
                <w:rFonts w:eastAsia="SimSun"/>
                <w:sz w:val="20"/>
                <w:lang w:val="x-none" w:eastAsia="en-US"/>
              </w:rPr>
              <w:t>is</w:t>
            </w:r>
            <w:r w:rsidRPr="00810BEA">
              <w:rPr>
                <w:rFonts w:eastAsia="SimSun" w:hint="eastAsia"/>
                <w:sz w:val="20"/>
                <w:lang w:val="x-none" w:eastAsia="en-US"/>
              </w:rPr>
              <w:t xml:space="preserve"> increased by 3 dB</w:t>
            </w:r>
            <w:r w:rsidRPr="00810BEA">
              <w:rPr>
                <w:rFonts w:eastAsia="SimSun"/>
                <w:sz w:val="20"/>
                <w:lang w:val="x-none" w:eastAsia="en-US"/>
              </w:rPr>
              <w:t xml:space="preserve"> for each priority value </w:t>
            </w:r>
            <m:oMath>
              <m:d>
                <m:dPr>
                  <m:ctrlPr>
                    <w:rPr>
                      <w:rFonts w:ascii="Cambria Math" w:eastAsia="SimSun" w:hAnsi="Cambria Math"/>
                      <w:i/>
                      <w:sz w:val="20"/>
                      <w:lang w:val="x-none" w:eastAsia="en-GB"/>
                    </w:rPr>
                  </m:ctrlPr>
                </m:dPr>
                <m:e>
                  <m:sSub>
                    <m:sSubPr>
                      <m:ctrlPr>
                        <w:rPr>
                          <w:rFonts w:ascii="Cambria Math" w:eastAsia="SimSun" w:hAnsi="Cambria Math"/>
                          <w:sz w:val="20"/>
                          <w:lang w:val="x-none" w:eastAsia="en-US"/>
                        </w:rPr>
                      </m:ctrlPr>
                    </m:sSubPr>
                    <m:e>
                      <m:r>
                        <w:rPr>
                          <w:rFonts w:ascii="Cambria Math" w:eastAsia="SimSun" w:hAnsi="Cambria Math"/>
                          <w:sz w:val="20"/>
                          <w:lang w:val="x-none" w:eastAsia="en-US"/>
                        </w:rPr>
                        <m:t>p</m:t>
                      </m:r>
                    </m:e>
                    <m:sub>
                      <m:r>
                        <w:rPr>
                          <w:rFonts w:ascii="Cambria Math" w:eastAsia="SimSun" w:hAnsi="Cambria Math"/>
                          <w:sz w:val="20"/>
                          <w:lang w:val="x-none" w:eastAsia="en-US"/>
                        </w:rPr>
                        <m:t>i</m:t>
                      </m:r>
                    </m:sub>
                  </m:sSub>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p</m:t>
                      </m:r>
                    </m:e>
                    <m:sub>
                      <m:r>
                        <w:rPr>
                          <w:rFonts w:ascii="Cambria Math" w:eastAsia="SimSun" w:hAnsi="Cambria Math"/>
                          <w:sz w:val="20"/>
                          <w:lang w:val="x-none" w:eastAsia="en-US"/>
                        </w:rPr>
                        <m:t>j</m:t>
                      </m:r>
                    </m:sub>
                  </m:sSub>
                  <m:ctrlPr>
                    <w:rPr>
                      <w:rFonts w:ascii="Cambria Math" w:eastAsia="SimSun" w:hAnsi="Cambria Math"/>
                      <w:i/>
                      <w:sz w:val="20"/>
                      <w:lang w:val="x-none" w:eastAsia="en-US"/>
                    </w:rPr>
                  </m:ctrlPr>
                </m:e>
              </m:d>
            </m:oMath>
            <w:r w:rsidRPr="00810BEA">
              <w:rPr>
                <w:rFonts w:eastAsia="SimSun"/>
                <w:sz w:val="20"/>
                <w:lang w:val="x-none" w:eastAsia="en-US"/>
              </w:rPr>
              <w:t xml:space="preserve"> and the procedure continues with step 4.</w:t>
            </w:r>
          </w:p>
          <w:p w14:paraId="041458A4" w14:textId="77777777" w:rsidR="00CB0A87" w:rsidRPr="00810BEA" w:rsidRDefault="00CB0A87" w:rsidP="00A66F71">
            <w:pPr>
              <w:spacing w:before="100" w:beforeAutospacing="1"/>
              <w:jc w:val="center"/>
              <w:rPr>
                <w:rFonts w:eastAsiaTheme="minorEastAsia"/>
                <w:lang w:eastAsia="zh-CN"/>
              </w:rPr>
            </w:pPr>
            <w:r>
              <w:rPr>
                <w:rFonts w:eastAsia="Malgun Gothic"/>
                <w:b/>
                <w:color w:val="FF0000"/>
                <w:sz w:val="22"/>
                <w:lang w:eastAsia="ko-KR"/>
              </w:rPr>
              <w:lastRenderedPageBreak/>
              <w:t>&lt; Unchanged parts are omitted &gt;</w:t>
            </w:r>
          </w:p>
        </w:tc>
      </w:tr>
    </w:tbl>
    <w:p w14:paraId="6D0A71F4" w14:textId="77777777" w:rsidR="00CB0A87" w:rsidRPr="00E5459C" w:rsidRDefault="00CB0A87" w:rsidP="00E5459C">
      <w:pPr>
        <w:spacing w:afterLines="50" w:after="180" w:afterAutospacing="0"/>
        <w:rPr>
          <w:rFonts w:eastAsiaTheme="minorEastAsia"/>
          <w:lang w:eastAsia="zh-CN"/>
        </w:rPr>
      </w:pPr>
    </w:p>
    <w:p w14:paraId="3DBFD95D" w14:textId="77777777" w:rsidR="00CB0A87" w:rsidRDefault="00CB0A87" w:rsidP="00CB0A87">
      <w:pPr>
        <w:spacing w:beforeLines="100" w:before="360"/>
        <w:rPr>
          <w:rFonts w:eastAsiaTheme="minorEastAsia"/>
          <w:lang w:eastAsia="zh-CN"/>
        </w:rPr>
      </w:pPr>
      <w:r w:rsidRPr="006838F1">
        <w:rPr>
          <w:rFonts w:eastAsiaTheme="minorEastAsia"/>
          <w:b/>
          <w:lang w:eastAsia="zh-CN"/>
        </w:rPr>
        <w:t>Proposal 2:</w:t>
      </w:r>
      <w:r>
        <w:rPr>
          <w:rFonts w:eastAsiaTheme="minorEastAsia"/>
          <w:lang w:eastAsia="zh-CN"/>
        </w:rPr>
        <w:t xml:space="preserve"> Endorse the following TP#2 in TS38.214 to specify that UE shall exclude candidate resources overlapping with LTE PSCCH RBs associated with non-monitored LTE subframes.</w:t>
      </w:r>
    </w:p>
    <w:tbl>
      <w:tblPr>
        <w:tblStyle w:val="afd"/>
        <w:tblW w:w="0" w:type="auto"/>
        <w:tblLook w:val="04A0" w:firstRow="1" w:lastRow="0" w:firstColumn="1" w:lastColumn="0" w:noHBand="0" w:noVBand="1"/>
      </w:tblPr>
      <w:tblGrid>
        <w:gridCol w:w="9954"/>
      </w:tblGrid>
      <w:tr w:rsidR="00CB0A87" w14:paraId="2909E20B" w14:textId="77777777" w:rsidTr="00A66F71">
        <w:tc>
          <w:tcPr>
            <w:tcW w:w="9954" w:type="dxa"/>
          </w:tcPr>
          <w:p w14:paraId="04029BA2" w14:textId="77777777" w:rsidR="00CB0A87" w:rsidRDefault="00CB0A87" w:rsidP="00A66F71">
            <w:pPr>
              <w:spacing w:before="100" w:beforeAutospacing="1"/>
              <w:jc w:val="center"/>
              <w:rPr>
                <w:rFonts w:eastAsiaTheme="minorEastAsia"/>
                <w:lang w:eastAsia="zh-CN"/>
              </w:rPr>
            </w:pP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TP#</w:t>
            </w:r>
            <w:r>
              <w:rPr>
                <w:rFonts w:eastAsiaTheme="minorEastAsia"/>
                <w:b/>
                <w:bCs/>
                <w:szCs w:val="24"/>
              </w:rPr>
              <w:t>2</w:t>
            </w:r>
            <w:r w:rsidRPr="00EB0535">
              <w:rPr>
                <w:rFonts w:eastAsiaTheme="minorEastAsia"/>
                <w:b/>
                <w:bCs/>
                <w:szCs w:val="24"/>
              </w:rPr>
              <w:t xml:space="preserve"> (TS38.21</w:t>
            </w:r>
            <w:r>
              <w:rPr>
                <w:rFonts w:eastAsiaTheme="minorEastAsia"/>
                <w:b/>
                <w:bCs/>
                <w:szCs w:val="24"/>
              </w:rPr>
              <w:t>4</w:t>
            </w:r>
            <w:r w:rsidRPr="00EB0535">
              <w:rPr>
                <w:rFonts w:eastAsiaTheme="minorEastAsia"/>
                <w:b/>
                <w:bCs/>
                <w:szCs w:val="24"/>
              </w:rPr>
              <w:t xml:space="preserve"> V18.0.0 (2023-09))</w:t>
            </w:r>
            <w:r>
              <w:rPr>
                <w:rFonts w:eastAsiaTheme="minorEastAsia"/>
                <w:b/>
                <w:bCs/>
                <w:szCs w:val="24"/>
              </w:rPr>
              <w:t xml:space="preserve"> </w:t>
            </w:r>
            <w:r w:rsidRPr="00EB0535">
              <w:rPr>
                <w:rFonts w:eastAsiaTheme="minorEastAsia"/>
                <w:b/>
                <w:bCs/>
                <w:szCs w:val="24"/>
              </w:rPr>
              <w:t>===</w:t>
            </w:r>
          </w:p>
          <w:p w14:paraId="731936F8" w14:textId="77777777" w:rsidR="00CB0A87" w:rsidRPr="00810BEA" w:rsidRDefault="00CB0A87" w:rsidP="00A66F71">
            <w:pPr>
              <w:keepNext/>
              <w:keepLines/>
              <w:snapToGrid/>
              <w:spacing w:before="120" w:after="180" w:afterAutospacing="0"/>
              <w:ind w:left="980" w:hangingChars="350" w:hanging="980"/>
              <w:jc w:val="left"/>
              <w:outlineLvl w:val="2"/>
              <w:rPr>
                <w:rFonts w:ascii="Arial" w:eastAsia="SimSun" w:hAnsi="Arial"/>
                <w:color w:val="000000"/>
                <w:sz w:val="28"/>
                <w:lang w:val="x-none" w:eastAsia="en-US"/>
              </w:rPr>
            </w:pPr>
            <w:r w:rsidRPr="00810BEA">
              <w:rPr>
                <w:rFonts w:ascii="Arial" w:eastAsia="SimSun" w:hAnsi="Arial"/>
                <w:color w:val="000000"/>
                <w:sz w:val="28"/>
                <w:lang w:val="x-none" w:eastAsia="en-US"/>
              </w:rPr>
              <w:t>8.1.4</w:t>
            </w:r>
            <w:r w:rsidRPr="00810BEA">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p>
          <w:p w14:paraId="295EACE0" w14:textId="77777777" w:rsidR="00CB0A87" w:rsidRDefault="00CB0A87" w:rsidP="00A66F71">
            <w:pPr>
              <w:spacing w:before="100" w:beforeAutospacing="1"/>
              <w:jc w:val="center"/>
              <w:rPr>
                <w:rFonts w:eastAsia="Malgun Gothic"/>
                <w:b/>
                <w:color w:val="FF0000"/>
                <w:sz w:val="22"/>
                <w:lang w:eastAsia="ko-KR"/>
              </w:rPr>
            </w:pPr>
            <w:r>
              <w:rPr>
                <w:rFonts w:eastAsia="Malgun Gothic"/>
                <w:b/>
                <w:color w:val="FF0000"/>
                <w:sz w:val="22"/>
                <w:lang w:eastAsia="ko-KR"/>
              </w:rPr>
              <w:t>&lt; Unchanged parts are omitted &gt;</w:t>
            </w:r>
          </w:p>
          <w:p w14:paraId="301ACCB1" w14:textId="77777777" w:rsidR="00CB0A87" w:rsidRPr="00E76FDD" w:rsidRDefault="00CB0A87" w:rsidP="00A66F71">
            <w:pPr>
              <w:snapToGrid/>
              <w:spacing w:after="180" w:afterAutospacing="0"/>
              <w:ind w:left="568" w:hanging="284"/>
              <w:jc w:val="left"/>
              <w:rPr>
                <w:rFonts w:eastAsia="Malgun Gothic"/>
                <w:sz w:val="20"/>
                <w:lang w:val="x-none" w:eastAsia="en-US"/>
              </w:rPr>
            </w:pPr>
            <w:r w:rsidRPr="00E76FDD">
              <w:rPr>
                <w:rFonts w:eastAsia="Malgun Gothic"/>
                <w:sz w:val="20"/>
                <w:lang w:val="en-US" w:eastAsia="en-US"/>
              </w:rPr>
              <w:t>5LTE1</w:t>
            </w:r>
            <w:r w:rsidRPr="00E76FDD">
              <w:rPr>
                <w:rFonts w:eastAsia="Malgun Gothic"/>
                <w:sz w:val="20"/>
                <w:lang w:val="x-none" w:eastAsia="en-US"/>
              </w:rPr>
              <w:t>)</w:t>
            </w:r>
            <w:r w:rsidRPr="00E76FDD">
              <w:rPr>
                <w:rFonts w:eastAsia="Malgun Gothic"/>
                <w:sz w:val="20"/>
                <w:lang w:eastAsia="en-US"/>
              </w:rPr>
              <w:t xml:space="preserve"> </w:t>
            </w:r>
            <w:r w:rsidRPr="00E76FDD">
              <w:rPr>
                <w:rFonts w:eastAsia="Malgun Gothic"/>
                <w:sz w:val="20"/>
                <w:lang w:val="x-none" w:eastAsia="en-US"/>
              </w:rPr>
              <w:t xml:space="preserve">In case of </w:t>
            </w:r>
            <w:r w:rsidRPr="00E76FDD">
              <w:rPr>
                <w:rFonts w:eastAsia="Malgun Gothic"/>
                <w:sz w:val="20"/>
                <w:lang w:eastAsia="en-US"/>
              </w:rPr>
              <w:t xml:space="preserve">dynamic </w:t>
            </w:r>
            <w:r w:rsidRPr="00E76FDD">
              <w:rPr>
                <w:rFonts w:eastAsia="Malgun Gothic"/>
                <w:sz w:val="20"/>
                <w:lang w:val="x-none" w:eastAsia="en-US"/>
              </w:rPr>
              <w:t>co-channel coexistence of LTE sidelink and NR sidelink:</w:t>
            </w:r>
            <w:r w:rsidRPr="00E76FDD">
              <w:rPr>
                <w:rFonts w:eastAsia="Malgun Gothic"/>
                <w:sz w:val="20"/>
                <w:lang w:eastAsia="en-US"/>
              </w:rPr>
              <w:t xml:space="preserve"> </w:t>
            </w:r>
            <w:r w:rsidRPr="00E76FDD">
              <w:rPr>
                <w:rFonts w:eastAsia="Malgun Gothic" w:hint="eastAsia"/>
                <w:sz w:val="20"/>
                <w:lang w:val="x-none" w:eastAsia="en-US"/>
              </w:rPr>
              <w:t xml:space="preserve">The UE shall exclude any candidate single-slot resource </w:t>
            </w:r>
            <m:oMath>
              <m:sSub>
                <m:sSubPr>
                  <m:ctrlPr>
                    <w:rPr>
                      <w:rFonts w:ascii="Cambria Math" w:eastAsia="SimSun" w:hAnsi="Cambria Math"/>
                      <w:i/>
                      <w:sz w:val="20"/>
                      <w:lang w:val="x-none" w:eastAsia="en-GB"/>
                    </w:rPr>
                  </m:ctrlPr>
                </m:sSubPr>
                <m:e>
                  <m:r>
                    <w:rPr>
                      <w:rFonts w:ascii="Cambria Math" w:eastAsia="SimSun" w:hAnsi="Cambria Math"/>
                      <w:sz w:val="20"/>
                      <w:lang w:val="x-none" w:eastAsia="en-GB"/>
                    </w:rPr>
                    <m:t>R</m:t>
                  </m:r>
                </m:e>
                <m:sub>
                  <m:r>
                    <m:rPr>
                      <m:nor/>
                    </m:rPr>
                    <w:rPr>
                      <w:rFonts w:ascii="Cambria Math" w:eastAsia="SimSun" w:hAnsi="Cambria Math"/>
                      <w:sz w:val="20"/>
                      <w:lang w:val="x-none" w:eastAsia="en-GB"/>
                    </w:rPr>
                    <m:t>x,y</m:t>
                  </m:r>
                  <m:ctrlPr>
                    <w:rPr>
                      <w:rFonts w:ascii="Cambria Math" w:eastAsia="SimSun" w:hAnsi="Cambria Math"/>
                      <w:sz w:val="20"/>
                      <w:lang w:val="x-none" w:eastAsia="en-GB"/>
                    </w:rPr>
                  </m:ctrlPr>
                </m:sub>
              </m:sSub>
            </m:oMath>
            <w:r w:rsidRPr="00E76FDD">
              <w:rPr>
                <w:rFonts w:eastAsia="Malgun Gothic" w:hint="eastAsia"/>
                <w:sz w:val="20"/>
                <w:lang w:val="x-none" w:eastAsia="en-US"/>
              </w:rPr>
              <w:t xml:space="preserve"> from the set </w:t>
            </w:r>
            <m:oMath>
              <m:sSub>
                <m:sSubPr>
                  <m:ctrlPr>
                    <w:rPr>
                      <w:rFonts w:ascii="Cambria Math" w:eastAsia="SimSun" w:hAnsi="Cambria Math"/>
                      <w:i/>
                      <w:sz w:val="20"/>
                      <w:lang w:val="x-none" w:eastAsia="en-GB"/>
                    </w:rPr>
                  </m:ctrlPr>
                </m:sSubPr>
                <m:e>
                  <m:r>
                    <w:rPr>
                      <w:rFonts w:ascii="Cambria Math" w:eastAsia="SimSun"/>
                      <w:sz w:val="20"/>
                      <w:lang w:val="x-none" w:eastAsia="en-GB"/>
                    </w:rPr>
                    <m:t>S</m:t>
                  </m:r>
                </m:e>
                <m:sub>
                  <m:r>
                    <w:rPr>
                      <w:rFonts w:ascii="Cambria Math" w:eastAsia="SimSun"/>
                      <w:sz w:val="20"/>
                      <w:lang w:val="x-none" w:eastAsia="en-GB"/>
                    </w:rPr>
                    <m:t>A</m:t>
                  </m:r>
                </m:sub>
              </m:sSub>
            </m:oMath>
            <w:r w:rsidRPr="00E76FDD">
              <w:rPr>
                <w:rFonts w:eastAsia="Malgun Gothic" w:hint="eastAsia"/>
                <w:sz w:val="20"/>
                <w:lang w:val="x-none" w:eastAsia="en-US"/>
              </w:rPr>
              <w:t xml:space="preserve"> if all the following conditions</w:t>
            </w:r>
            <w:r w:rsidRPr="00E76FDD">
              <w:rPr>
                <w:rFonts w:eastAsia="Malgun Gothic"/>
                <w:sz w:val="20"/>
                <w:lang w:eastAsia="en-US"/>
              </w:rPr>
              <w:t xml:space="preserve"> are met</w:t>
            </w:r>
            <w:r w:rsidRPr="00E76FDD">
              <w:rPr>
                <w:rFonts w:eastAsia="Malgun Gothic" w:hint="eastAsia"/>
                <w:sz w:val="20"/>
                <w:lang w:val="x-none" w:eastAsia="en-US"/>
              </w:rPr>
              <w:t>:</w:t>
            </w:r>
          </w:p>
          <w:p w14:paraId="0F2B6870" w14:textId="77777777" w:rsidR="00CB0A87" w:rsidRPr="00E76FDD" w:rsidRDefault="00CB0A87" w:rsidP="00A66F71">
            <w:pPr>
              <w:snapToGrid/>
              <w:spacing w:after="180" w:afterAutospacing="0"/>
              <w:ind w:left="851" w:hanging="284"/>
              <w:jc w:val="left"/>
              <w:rPr>
                <w:rFonts w:eastAsia="Malgun Gothic"/>
                <w:sz w:val="20"/>
                <w:lang w:eastAsia="en-US"/>
              </w:rPr>
            </w:pPr>
            <w:r w:rsidRPr="00E76FDD">
              <w:rPr>
                <w:rFonts w:eastAsia="Malgun Gothic"/>
                <w:sz w:val="20"/>
                <w:lang w:eastAsia="en-US"/>
              </w:rPr>
              <w:t>-</w:t>
            </w:r>
            <w:r w:rsidRPr="00E76FDD">
              <w:rPr>
                <w:rFonts w:eastAsia="Malgun Gothic"/>
                <w:sz w:val="20"/>
                <w:lang w:eastAsia="en-US"/>
              </w:rPr>
              <w:tab/>
              <w:t xml:space="preserve">the resource pool overlaps with an LTE sidelink resource </w:t>
            </w:r>
            <w:proofErr w:type="gramStart"/>
            <w:r w:rsidRPr="00E76FDD">
              <w:rPr>
                <w:rFonts w:eastAsia="Malgun Gothic"/>
                <w:sz w:val="20"/>
                <w:lang w:eastAsia="en-US"/>
              </w:rPr>
              <w:t>pool;</w:t>
            </w:r>
            <w:proofErr w:type="gramEnd"/>
          </w:p>
          <w:p w14:paraId="0F5244C4" w14:textId="77777777" w:rsidR="00CB0A87" w:rsidRPr="00E76FDD" w:rsidRDefault="00CB0A87" w:rsidP="00A66F71">
            <w:pPr>
              <w:snapToGrid/>
              <w:spacing w:after="180" w:afterAutospacing="0"/>
              <w:ind w:left="851" w:hanging="284"/>
              <w:jc w:val="left"/>
              <w:rPr>
                <w:rFonts w:eastAsia="Malgun Gothic"/>
                <w:sz w:val="20"/>
                <w:lang w:val="x-none" w:eastAsia="en-US"/>
              </w:rPr>
            </w:pPr>
            <w:r w:rsidRPr="00E76FDD">
              <w:rPr>
                <w:rFonts w:eastAsia="Malgun Gothic"/>
                <w:sz w:val="20"/>
                <w:lang w:val="x-none" w:eastAsia="en-US"/>
              </w:rPr>
              <w:t>-</w:t>
            </w:r>
            <w:r w:rsidRPr="00E76FDD">
              <w:rPr>
                <w:rFonts w:eastAsia="Malgun Gothic"/>
                <w:sz w:val="20"/>
                <w:lang w:val="x-none" w:eastAsia="en-US"/>
              </w:rPr>
              <w:tab/>
            </w:r>
            <w:r w:rsidRPr="00E76FDD">
              <w:rPr>
                <w:rFonts w:eastAsia="Malgun Gothic" w:hint="eastAsia"/>
                <w:sz w:val="20"/>
                <w:lang w:val="x-none" w:eastAsia="en-US"/>
              </w:rPr>
              <w:t xml:space="preserve">the UE has not monitored </w:t>
            </w:r>
            <w:r w:rsidRPr="00E76FDD">
              <w:rPr>
                <w:rFonts w:eastAsia="Malgun Gothic"/>
                <w:sz w:val="20"/>
                <w:lang w:eastAsia="en-US"/>
              </w:rPr>
              <w:t>LTE subframe</w:t>
            </w:r>
            <w:r w:rsidRPr="00E76FDD">
              <w:rPr>
                <w:rFonts w:eastAsia="Malgun Gothic" w:hint="eastAsia"/>
                <w:sz w:val="20"/>
                <w:lang w:val="x-none" w:eastAsia="en-US"/>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sub>
                <m:sup>
                  <m:r>
                    <w:rPr>
                      <w:rFonts w:ascii="Cambria Math" w:eastAsia="Malgun Gothic" w:hAnsi="Cambria Math"/>
                      <w:sz w:val="20"/>
                      <w:lang w:val="x-none" w:eastAsia="en-US"/>
                    </w:rPr>
                    <m:t>LTESL</m:t>
                  </m:r>
                </m:sup>
              </m:sSubSup>
            </m:oMath>
            <w:r w:rsidRPr="00E76FDD">
              <w:rPr>
                <w:rFonts w:eastAsia="Malgun Gothic" w:hint="eastAsia"/>
                <w:sz w:val="20"/>
                <w:lang w:val="x-none" w:eastAsia="en-US"/>
              </w:rPr>
              <w:t xml:space="preserve"> .</w:t>
            </w:r>
          </w:p>
          <w:p w14:paraId="6224CFE5" w14:textId="77777777" w:rsidR="00CB0A87" w:rsidRDefault="00CB0A87" w:rsidP="00A66F71">
            <w:pPr>
              <w:snapToGrid/>
              <w:spacing w:after="180" w:afterAutospacing="0"/>
              <w:ind w:left="851" w:hanging="284"/>
              <w:jc w:val="left"/>
              <w:rPr>
                <w:rFonts w:eastAsia="Malgun Gothic"/>
                <w:sz w:val="20"/>
                <w:lang w:val="x-none" w:eastAsia="en-US"/>
              </w:rPr>
            </w:pPr>
            <w:r w:rsidRPr="00E76FDD">
              <w:rPr>
                <w:rFonts w:eastAsia="Malgun Gothic"/>
                <w:sz w:val="20"/>
                <w:lang w:val="x-none" w:eastAsia="en-US"/>
              </w:rPr>
              <w:t>-</w:t>
            </w:r>
            <w:r w:rsidRPr="00E76FDD">
              <w:rPr>
                <w:rFonts w:eastAsia="Malgun Gothic"/>
                <w:sz w:val="20"/>
                <w:lang w:val="x-none" w:eastAsia="en-US"/>
              </w:rPr>
              <w:tab/>
              <w:t xml:space="preserve">for </w:t>
            </w:r>
            <w:r w:rsidRPr="00E76FDD">
              <w:rPr>
                <w:rFonts w:eastAsia="Malgun Gothic" w:hint="eastAsia"/>
                <w:sz w:val="20"/>
                <w:lang w:val="x-none" w:eastAsia="en-US"/>
              </w:rPr>
              <w:t xml:space="preserve">any </w:t>
            </w:r>
            <w:r w:rsidRPr="00E76FDD">
              <w:rPr>
                <w:rFonts w:eastAsia="Malgun Gothic"/>
                <w:sz w:val="20"/>
                <w:lang w:val="x-none" w:eastAsia="en-US"/>
              </w:rPr>
              <w:t xml:space="preserve">periodicity </w:t>
            </w:r>
            <w:r w:rsidRPr="00E76FDD">
              <w:rPr>
                <w:rFonts w:eastAsia="Malgun Gothic" w:hint="eastAsia"/>
                <w:sz w:val="20"/>
                <w:lang w:val="x-none" w:eastAsia="en-US"/>
              </w:rPr>
              <w:t>value allowed by the</w:t>
            </w:r>
            <w:r w:rsidRPr="00E76FDD">
              <w:rPr>
                <w:rFonts w:eastAsia="Malgun Gothic"/>
                <w:sz w:val="20"/>
                <w:lang w:eastAsia="en-US"/>
              </w:rPr>
              <w:t xml:space="preserve"> LTE</w:t>
            </w:r>
            <w:r w:rsidRPr="00E76FDD">
              <w:rPr>
                <w:rFonts w:eastAsia="Malgun Gothic" w:hint="eastAsia"/>
                <w:sz w:val="20"/>
                <w:lang w:val="x-none" w:eastAsia="en-US"/>
              </w:rPr>
              <w:t xml:space="preserve"> higher layer parameter </w:t>
            </w:r>
            <w:proofErr w:type="spellStart"/>
            <w:r w:rsidRPr="00E76FDD">
              <w:rPr>
                <w:rFonts w:eastAsia="Malgun Gothic"/>
                <w:i/>
                <w:sz w:val="20"/>
                <w:lang w:val="x-none" w:eastAsia="en-US"/>
              </w:rPr>
              <w:t>restrictResourceReservationPeriod</w:t>
            </w:r>
            <w:proofErr w:type="spellEnd"/>
            <w:r w:rsidRPr="00E76FDD">
              <w:rPr>
                <w:rFonts w:eastAsia="Malgun Gothic"/>
                <w:i/>
                <w:sz w:val="20"/>
                <w:lang w:eastAsia="en-US"/>
              </w:rPr>
              <w:t xml:space="preserve"> </w:t>
            </w:r>
            <w:r w:rsidRPr="00E76FDD">
              <w:rPr>
                <w:rFonts w:eastAsia="Malgun Gothic"/>
                <w:sz w:val="20"/>
                <w:lang w:val="x-none" w:eastAsia="en-US"/>
              </w:rPr>
              <w:t xml:space="preserve">and a hypothetical </w:t>
            </w:r>
            <w:r w:rsidRPr="00E76FDD">
              <w:rPr>
                <w:rFonts w:eastAsia="Malgun Gothic"/>
                <w:sz w:val="20"/>
                <w:lang w:eastAsia="en-US"/>
              </w:rPr>
              <w:t xml:space="preserve">LTE </w:t>
            </w:r>
            <w:r w:rsidRPr="00E76FDD">
              <w:rPr>
                <w:rFonts w:eastAsia="Malgun Gothic"/>
                <w:sz w:val="20"/>
                <w:lang w:val="x-none" w:eastAsia="en-US"/>
              </w:rPr>
              <w:t xml:space="preserve">SCI format 1 received in </w:t>
            </w:r>
            <w:r w:rsidRPr="00E76FDD">
              <w:rPr>
                <w:rFonts w:eastAsia="Malgun Gothic"/>
                <w:sz w:val="20"/>
                <w:lang w:eastAsia="en-US"/>
              </w:rPr>
              <w:t xml:space="preserve">LTE subframe </w:t>
            </w:r>
            <w:r w:rsidRPr="00E76FDD">
              <w:rPr>
                <w:rFonts w:eastAsia="Malgun Gothic"/>
                <w:sz w:val="20"/>
                <w:lang w:val="x-none" w:eastAsia="en-US"/>
              </w:rPr>
              <w:t xml:space="preserve"> </w:t>
            </w:r>
            <m:oMath>
              <m:sSubSup>
                <m:sSubSupPr>
                  <m:ctrlPr>
                    <w:rPr>
                      <w:rFonts w:ascii="Cambria Math" w:eastAsia="Malgun Gothic" w:hAnsi="Cambria Math"/>
                      <w:i/>
                      <w:sz w:val="20"/>
                      <w:lang w:val="x-none" w:eastAsia="en-US"/>
                    </w:rPr>
                  </m:ctrlPr>
                </m:sSubSupPr>
                <m:e>
                  <m:r>
                    <w:rPr>
                      <w:rFonts w:ascii="Cambria Math" w:eastAsia="Malgun Gothic" w:hAnsi="Cambria Math"/>
                      <w:sz w:val="20"/>
                      <w:lang w:val="x-none" w:eastAsia="en-US"/>
                    </w:rPr>
                    <m:t>t</m:t>
                  </m:r>
                </m:e>
                <m:sub>
                  <m:r>
                    <w:rPr>
                      <w:rFonts w:ascii="Cambria Math" w:eastAsia="Malgun Gothic" w:hAnsi="Cambria Math"/>
                      <w:sz w:val="20"/>
                      <w:lang w:val="x-none" w:eastAsia="en-US"/>
                    </w:rPr>
                    <m:t>m</m:t>
                  </m:r>
                </m:sub>
                <m:sup>
                  <m:r>
                    <w:rPr>
                      <w:rFonts w:ascii="Cambria Math" w:eastAsia="Malgun Gothic" w:hAnsi="Cambria Math"/>
                      <w:sz w:val="20"/>
                      <w:lang w:val="x-none" w:eastAsia="en-US"/>
                    </w:rPr>
                    <m:t>LTESL</m:t>
                  </m:r>
                </m:sup>
              </m:sSubSup>
            </m:oMath>
            <w:r w:rsidRPr="00E76FDD">
              <w:rPr>
                <w:rFonts w:eastAsia="Malgun Gothic"/>
                <w:sz w:val="20"/>
                <w:lang w:val="x-none" w:eastAsia="en-GB"/>
              </w:rPr>
              <w:t xml:space="preserve"> with </w:t>
            </w:r>
            <w:r w:rsidRPr="00E76FDD">
              <w:rPr>
                <w:rFonts w:eastAsia="Malgun Gothic"/>
                <w:sz w:val="20"/>
                <w:lang w:eastAsia="en-US"/>
              </w:rPr>
              <w:t>'</w:t>
            </w:r>
            <w:r w:rsidRPr="00E76FDD">
              <w:rPr>
                <w:rFonts w:eastAsia="Malgun Gothic"/>
                <w:i/>
                <w:iCs/>
                <w:sz w:val="20"/>
                <w:lang w:val="x-none" w:eastAsia="en-US"/>
              </w:rPr>
              <w:t>Resource reservation</w:t>
            </w:r>
            <w:r w:rsidRPr="00E76FDD">
              <w:rPr>
                <w:rFonts w:eastAsia="Malgun Gothic"/>
                <w:i/>
                <w:iCs/>
                <w:sz w:val="20"/>
                <w:lang w:eastAsia="en-US"/>
              </w:rPr>
              <w:t>’</w:t>
            </w:r>
            <w:r w:rsidRPr="00E76FDD">
              <w:rPr>
                <w:rFonts w:eastAsia="Malgun Gothic"/>
                <w:i/>
                <w:iCs/>
                <w:sz w:val="20"/>
                <w:lang w:val="x-none" w:eastAsia="en-US"/>
              </w:rPr>
              <w:t xml:space="preserve"> </w:t>
            </w:r>
            <w:r w:rsidRPr="00E76FDD">
              <w:rPr>
                <w:rFonts w:eastAsia="Malgun Gothic"/>
                <w:sz w:val="20"/>
                <w:lang w:val="x-none" w:eastAsia="en-US"/>
              </w:rPr>
              <w:t xml:space="preserve">field set to that periodicity value and indicating all subchannels </w:t>
            </w:r>
            <w:ins w:id="82" w:author="赵毅男(Zhao YiNan)" w:date="2023-09-28T13:38:00Z">
              <w:r w:rsidRPr="006838F1">
                <w:rPr>
                  <w:rFonts w:eastAsia="Malgun Gothic"/>
                  <w:color w:val="C00000"/>
                  <w:sz w:val="20"/>
                  <w:lang w:val="x-none" w:eastAsia="en-US"/>
                </w:rPr>
                <w:t>and all the PSCCH resources</w:t>
              </w:r>
              <w:r>
                <w:rPr>
                  <w:rFonts w:eastAsia="Malgun Gothic"/>
                  <w:sz w:val="20"/>
                  <w:lang w:val="x-none" w:eastAsia="en-US"/>
                </w:rPr>
                <w:t xml:space="preserve"> </w:t>
              </w:r>
            </w:ins>
            <w:r w:rsidRPr="00E76FDD">
              <w:rPr>
                <w:rFonts w:eastAsia="Malgun Gothic"/>
                <w:sz w:val="20"/>
                <w:lang w:val="x-none" w:eastAsia="en-US"/>
              </w:rPr>
              <w:t xml:space="preserve">of the </w:t>
            </w:r>
            <w:r w:rsidRPr="00E76FDD">
              <w:rPr>
                <w:rFonts w:eastAsia="Malgun Gothic"/>
                <w:sz w:val="20"/>
                <w:lang w:eastAsia="en-US"/>
              </w:rPr>
              <w:t xml:space="preserve">LTE sidelink </w:t>
            </w:r>
            <w:r w:rsidRPr="00E76FDD">
              <w:rPr>
                <w:rFonts w:eastAsia="Malgun Gothic"/>
                <w:sz w:val="20"/>
                <w:lang w:val="x-none" w:eastAsia="en-US"/>
              </w:rPr>
              <w:t xml:space="preserve">resource pool in this </w:t>
            </w:r>
            <w:r w:rsidRPr="00E76FDD">
              <w:rPr>
                <w:rFonts w:eastAsia="Malgun Gothic"/>
                <w:sz w:val="20"/>
                <w:lang w:eastAsia="en-US"/>
              </w:rPr>
              <w:t>LTE subframe</w:t>
            </w:r>
            <w:r w:rsidRPr="00E76FDD">
              <w:rPr>
                <w:rFonts w:eastAsia="Malgun Gothic"/>
                <w:sz w:val="20"/>
                <w:lang w:val="x-none" w:eastAsia="en-US"/>
              </w:rPr>
              <w:t>, condition c in step 6</w:t>
            </w:r>
            <w:r w:rsidRPr="00E76FDD">
              <w:rPr>
                <w:rFonts w:eastAsia="Malgun Gothic"/>
                <w:sz w:val="20"/>
                <w:lang w:eastAsia="en-US"/>
              </w:rPr>
              <w:t>LTE</w:t>
            </w:r>
            <w:r w:rsidRPr="00E76FDD">
              <w:rPr>
                <w:rFonts w:eastAsia="Malgun Gothic"/>
                <w:sz w:val="20"/>
                <w:lang w:val="x-none" w:eastAsia="en-US"/>
              </w:rPr>
              <w:t xml:space="preserve"> would be met.</w:t>
            </w:r>
          </w:p>
          <w:p w14:paraId="394862FA" w14:textId="77777777" w:rsidR="00CB0A87" w:rsidRDefault="00CB0A87" w:rsidP="00A66F71">
            <w:pPr>
              <w:spacing w:beforeLines="100" w:before="360"/>
              <w:jc w:val="center"/>
              <w:rPr>
                <w:rFonts w:eastAsiaTheme="minorEastAsia"/>
                <w:lang w:eastAsia="zh-CN"/>
              </w:rPr>
            </w:pPr>
            <w:r>
              <w:rPr>
                <w:rFonts w:eastAsia="Malgun Gothic"/>
                <w:b/>
                <w:color w:val="FF0000"/>
                <w:sz w:val="22"/>
                <w:lang w:eastAsia="ko-KR"/>
              </w:rPr>
              <w:t>&lt; Unchanged parts are omitted &gt;</w:t>
            </w:r>
          </w:p>
        </w:tc>
      </w:tr>
    </w:tbl>
    <w:p w14:paraId="2E46876B" w14:textId="0EA2E035" w:rsidR="005B0758" w:rsidRDefault="005B0758" w:rsidP="002104D1">
      <w:pPr>
        <w:spacing w:after="240" w:afterAutospacing="0"/>
        <w:rPr>
          <w:rFonts w:eastAsiaTheme="minorEastAsia"/>
          <w:szCs w:val="24"/>
          <w:lang w:eastAsia="zh-CN"/>
        </w:rPr>
      </w:pPr>
    </w:p>
    <w:p w14:paraId="5EBB31AF" w14:textId="77777777" w:rsidR="00CF4666" w:rsidRDefault="00CF4666" w:rsidP="00CF4666">
      <w:pPr>
        <w:rPr>
          <w:rFonts w:eastAsiaTheme="minorEastAsia"/>
          <w:lang w:eastAsia="zh-CN"/>
        </w:rPr>
      </w:pPr>
      <w:r w:rsidRPr="006838F1">
        <w:rPr>
          <w:rFonts w:eastAsiaTheme="minorEastAsia"/>
          <w:b/>
          <w:lang w:eastAsia="zh-CN"/>
        </w:rPr>
        <w:t xml:space="preserve">Proposal 3: </w:t>
      </w:r>
      <w:r>
        <w:rPr>
          <w:rFonts w:eastAsiaTheme="minorEastAsia"/>
          <w:lang w:eastAsia="zh-CN"/>
        </w:rPr>
        <w:t>Endorse the following TP#3 in TS38.214 to further clarify that if a resource subject to pre-emption check is overlapped with LTE SL resources associated with non-monitored subframes, the physical layer reports pre-emption to MAC layers for resource re-selection.</w:t>
      </w:r>
    </w:p>
    <w:tbl>
      <w:tblPr>
        <w:tblStyle w:val="afd"/>
        <w:tblW w:w="0" w:type="auto"/>
        <w:tblLook w:val="04A0" w:firstRow="1" w:lastRow="0" w:firstColumn="1" w:lastColumn="0" w:noHBand="0" w:noVBand="1"/>
      </w:tblPr>
      <w:tblGrid>
        <w:gridCol w:w="9954"/>
      </w:tblGrid>
      <w:tr w:rsidR="00CF4666" w14:paraId="13856069" w14:textId="77777777" w:rsidTr="00A66F71">
        <w:tc>
          <w:tcPr>
            <w:tcW w:w="9954" w:type="dxa"/>
          </w:tcPr>
          <w:p w14:paraId="4E6DE1D6" w14:textId="77777777" w:rsidR="00CF4666" w:rsidRDefault="00CF4666" w:rsidP="00A66F71">
            <w:pPr>
              <w:spacing w:before="100" w:beforeAutospacing="1"/>
              <w:jc w:val="center"/>
              <w:rPr>
                <w:rFonts w:eastAsiaTheme="minorEastAsia"/>
                <w:lang w:eastAsia="zh-CN"/>
              </w:rPr>
            </w:pP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TP#</w:t>
            </w:r>
            <w:r>
              <w:rPr>
                <w:rFonts w:eastAsiaTheme="minorEastAsia"/>
                <w:b/>
                <w:bCs/>
                <w:szCs w:val="24"/>
              </w:rPr>
              <w:t>3</w:t>
            </w:r>
            <w:r w:rsidRPr="00EB0535">
              <w:rPr>
                <w:rFonts w:eastAsiaTheme="minorEastAsia"/>
                <w:b/>
                <w:bCs/>
                <w:szCs w:val="24"/>
              </w:rPr>
              <w:t xml:space="preserve"> (TS38.21</w:t>
            </w:r>
            <w:r>
              <w:rPr>
                <w:rFonts w:eastAsiaTheme="minorEastAsia"/>
                <w:b/>
                <w:bCs/>
                <w:szCs w:val="24"/>
              </w:rPr>
              <w:t>4</w:t>
            </w:r>
            <w:r w:rsidRPr="00EB0535">
              <w:rPr>
                <w:rFonts w:eastAsiaTheme="minorEastAsia"/>
                <w:b/>
                <w:bCs/>
                <w:szCs w:val="24"/>
              </w:rPr>
              <w:t xml:space="preserve"> V18.0.0 (2023-09))</w:t>
            </w:r>
            <w:r>
              <w:rPr>
                <w:rFonts w:eastAsiaTheme="minorEastAsia"/>
                <w:b/>
                <w:bCs/>
                <w:szCs w:val="24"/>
              </w:rPr>
              <w:t xml:space="preserve"> </w:t>
            </w:r>
            <w:r w:rsidRPr="00EB0535">
              <w:rPr>
                <w:rFonts w:eastAsiaTheme="minorEastAsia"/>
                <w:b/>
                <w:bCs/>
                <w:szCs w:val="24"/>
              </w:rPr>
              <w:t>===</w:t>
            </w:r>
          </w:p>
          <w:p w14:paraId="687DB1B8" w14:textId="77777777" w:rsidR="00CF4666" w:rsidRPr="00810BEA" w:rsidRDefault="00CF4666" w:rsidP="00A66F71">
            <w:pPr>
              <w:keepNext/>
              <w:keepLines/>
              <w:snapToGrid/>
              <w:spacing w:before="120" w:after="180" w:afterAutospacing="0"/>
              <w:ind w:left="980" w:hangingChars="350" w:hanging="980"/>
              <w:jc w:val="left"/>
              <w:outlineLvl w:val="2"/>
              <w:rPr>
                <w:rFonts w:ascii="Arial" w:eastAsia="SimSun" w:hAnsi="Arial"/>
                <w:color w:val="000000"/>
                <w:sz w:val="28"/>
                <w:lang w:val="x-none" w:eastAsia="en-US"/>
              </w:rPr>
            </w:pPr>
            <w:r w:rsidRPr="00810BEA">
              <w:rPr>
                <w:rFonts w:ascii="Arial" w:eastAsia="SimSun" w:hAnsi="Arial"/>
                <w:color w:val="000000"/>
                <w:sz w:val="28"/>
                <w:lang w:val="x-none" w:eastAsia="en-US"/>
              </w:rPr>
              <w:t>8.1.4</w:t>
            </w:r>
            <w:r w:rsidRPr="00810BEA">
              <w:rPr>
                <w:rFonts w:ascii="Arial" w:eastAsia="SimSun" w:hAnsi="Arial"/>
                <w:color w:val="000000"/>
                <w:sz w:val="28"/>
                <w:lang w:val="x-none" w:eastAsia="en-US"/>
              </w:rPr>
              <w:tab/>
              <w:t>UE procedure for determining the subset of resources to be reported to higher layers in PSSCH resource selection in sidelink resource allocation mode 2</w:t>
            </w:r>
          </w:p>
          <w:p w14:paraId="3917DE06" w14:textId="77777777" w:rsidR="00CF4666" w:rsidRDefault="00CF4666" w:rsidP="00A66F71">
            <w:pPr>
              <w:spacing w:before="100" w:beforeAutospacing="1"/>
              <w:jc w:val="center"/>
              <w:rPr>
                <w:rFonts w:eastAsia="Malgun Gothic"/>
                <w:b/>
                <w:color w:val="FF0000"/>
                <w:sz w:val="22"/>
                <w:lang w:eastAsia="ko-KR"/>
              </w:rPr>
            </w:pPr>
            <w:r>
              <w:rPr>
                <w:rFonts w:eastAsia="Malgun Gothic"/>
                <w:b/>
                <w:color w:val="FF0000"/>
                <w:sz w:val="22"/>
                <w:lang w:eastAsia="ko-KR"/>
              </w:rPr>
              <w:t>&lt; Unchanged parts are omitted &gt;</w:t>
            </w:r>
          </w:p>
          <w:p w14:paraId="63AD6185" w14:textId="77777777" w:rsidR="00CF4666" w:rsidRPr="008F0D83" w:rsidRDefault="00CF4666" w:rsidP="00A66F71">
            <w:pPr>
              <w:snapToGrid/>
              <w:spacing w:after="160" w:afterAutospacing="0"/>
              <w:jc w:val="left"/>
              <w:rPr>
                <w:rFonts w:eastAsia="Malgun Gothic"/>
                <w:sz w:val="20"/>
                <w:lang w:eastAsia="en-US"/>
              </w:rPr>
            </w:pPr>
            <w:r w:rsidRPr="008F0D83">
              <w:rPr>
                <w:rFonts w:eastAsia="Malgun Gothic" w:hint="eastAsia"/>
                <w:sz w:val="20"/>
                <w:lang w:eastAsia="en-US"/>
              </w:rPr>
              <w:t xml:space="preserve">The UE shall </w:t>
            </w:r>
            <w:r w:rsidRPr="008F0D83">
              <w:rPr>
                <w:rFonts w:eastAsia="Malgun Gothic"/>
                <w:sz w:val="20"/>
                <w:lang w:eastAsia="en-US"/>
              </w:rPr>
              <w:t>report</w:t>
            </w:r>
            <w:r w:rsidRPr="008F0D83">
              <w:rPr>
                <w:rFonts w:eastAsia="Malgun Gothic" w:hint="eastAsia"/>
                <w:sz w:val="20"/>
                <w:lang w:eastAsia="en-US"/>
              </w:rPr>
              <w:t xml:space="preserve"> set </w:t>
            </w:r>
            <m:oMath>
              <m:sSub>
                <m:sSubPr>
                  <m:ctrlPr>
                    <w:rPr>
                      <w:rFonts w:ascii="Cambria Math" w:eastAsia="SimSun" w:hAnsi="Cambria Math"/>
                      <w:i/>
                      <w:sz w:val="20"/>
                      <w:lang w:eastAsia="en-GB"/>
                    </w:rPr>
                  </m:ctrlPr>
                </m:sSubPr>
                <m:e>
                  <m:r>
                    <w:rPr>
                      <w:rFonts w:ascii="Cambria Math" w:eastAsia="SimSun"/>
                      <w:sz w:val="20"/>
                      <w:lang w:eastAsia="en-GB"/>
                    </w:rPr>
                    <m:t>S</m:t>
                  </m:r>
                </m:e>
                <m:sub>
                  <m:r>
                    <w:rPr>
                      <w:rFonts w:ascii="Cambria Math" w:eastAsia="SimSun"/>
                      <w:sz w:val="20"/>
                      <w:lang w:eastAsia="en-GB"/>
                    </w:rPr>
                    <m:t>A</m:t>
                  </m:r>
                </m:sub>
              </m:sSub>
            </m:oMath>
            <w:r w:rsidRPr="008F0D83">
              <w:rPr>
                <w:rFonts w:eastAsia="Malgun Gothic" w:hint="eastAsia"/>
                <w:sz w:val="20"/>
                <w:lang w:eastAsia="en-US"/>
              </w:rPr>
              <w:t xml:space="preserve"> to higher layers.</w:t>
            </w:r>
            <w:r w:rsidRPr="008F0D83">
              <w:rPr>
                <w:rFonts w:eastAsia="Malgun Gothic"/>
                <w:sz w:val="20"/>
                <w:lang w:eastAsia="en-US"/>
              </w:rPr>
              <w:t xml:space="preserve"> </w:t>
            </w:r>
          </w:p>
          <w:p w14:paraId="0D832740" w14:textId="77777777" w:rsidR="00CF4666" w:rsidRDefault="00CF4666" w:rsidP="00A66F71">
            <w:pPr>
              <w:snapToGrid/>
              <w:spacing w:after="160" w:afterAutospacing="0"/>
              <w:jc w:val="left"/>
              <w:rPr>
                <w:ins w:id="83" w:author="赵毅男(Zhao YiNan)" w:date="2023-09-28T13:55:00Z"/>
                <w:rFonts w:eastAsia="SimSun"/>
                <w:sz w:val="20"/>
                <w:lang w:eastAsia="en-US"/>
              </w:rPr>
            </w:pPr>
            <w:r w:rsidRPr="008F0D83">
              <w:rPr>
                <w:rFonts w:eastAsia="SimSun"/>
                <w:sz w:val="20"/>
                <w:lang w:eastAsia="en-US"/>
              </w:rPr>
              <w:lastRenderedPageBreak/>
              <w:t xml:space="preserve">If a resource </w:t>
            </w:r>
            <m:oMath>
              <m:sSub>
                <m:sSubPr>
                  <m:ctrlPr>
                    <w:rPr>
                      <w:rFonts w:ascii="Cambria Math" w:eastAsia="SimSun" w:hAnsi="Cambria Math"/>
                      <w:i/>
                      <w:sz w:val="20"/>
                      <w:lang w:eastAsia="en-US"/>
                    </w:rPr>
                  </m:ctrlPr>
                </m:sSubPr>
                <m:e>
                  <m:r>
                    <w:rPr>
                      <w:rFonts w:ascii="Cambria Math" w:eastAsia="SimSun" w:hAnsi="Cambria Math"/>
                      <w:sz w:val="20"/>
                      <w:lang w:eastAsia="en-US"/>
                    </w:rPr>
                    <m:t>r</m:t>
                  </m:r>
                </m:e>
                <m:sub>
                  <m:r>
                    <w:rPr>
                      <w:rFonts w:ascii="Cambria Math" w:eastAsia="SimSun" w:hAnsi="Cambria Math"/>
                      <w:sz w:val="20"/>
                      <w:lang w:eastAsia="en-US"/>
                    </w:rPr>
                    <m:t>i</m:t>
                  </m:r>
                </m:sub>
              </m:sSub>
            </m:oMath>
            <w:r w:rsidRPr="008F0D83">
              <w:rPr>
                <w:rFonts w:eastAsia="SimSun"/>
                <w:sz w:val="20"/>
                <w:lang w:eastAsia="en-US"/>
              </w:rPr>
              <w:t xml:space="preserve"> from the set </w:t>
            </w:r>
            <m:oMath>
              <m:d>
                <m:dPr>
                  <m:ctrlPr>
                    <w:rPr>
                      <w:rFonts w:ascii="Cambria Math" w:eastAsia="Calibri" w:hAnsi="Cambria Math"/>
                      <w:i/>
                      <w:sz w:val="20"/>
                      <w:lang w:val="en-US" w:eastAsia="en-US"/>
                    </w:rPr>
                  </m:ctrlPr>
                </m:dPr>
                <m:e>
                  <m:sSub>
                    <m:sSubPr>
                      <m:ctrlPr>
                        <w:rPr>
                          <w:rFonts w:ascii="Cambria Math" w:eastAsia="Calibri" w:hAnsi="Cambria Math"/>
                          <w:i/>
                          <w:sz w:val="20"/>
                          <w:lang w:val="en-US" w:eastAsia="en-US"/>
                        </w:rPr>
                      </m:ctrlPr>
                    </m:sSubPr>
                    <m:e>
                      <m:r>
                        <w:rPr>
                          <w:rFonts w:ascii="Cambria Math" w:eastAsia="Calibri" w:hAnsi="Cambria Math"/>
                          <w:sz w:val="20"/>
                          <w:lang w:val="en-US" w:eastAsia="en-US"/>
                        </w:rPr>
                        <m:t>r</m:t>
                      </m:r>
                    </m:e>
                    <m:sub>
                      <m:r>
                        <w:rPr>
                          <w:rFonts w:ascii="Cambria Math" w:eastAsia="Calibri" w:hAnsi="Cambria Math"/>
                          <w:sz w:val="20"/>
                          <w:lang w:val="en-US" w:eastAsia="en-US"/>
                        </w:rPr>
                        <m:t>0</m:t>
                      </m:r>
                    </m:sub>
                  </m:sSub>
                  <m:r>
                    <w:rPr>
                      <w:rFonts w:ascii="Cambria Math" w:eastAsia="Calibri" w:hAnsi="Cambria Math"/>
                      <w:sz w:val="20"/>
                      <w:lang w:val="en-US" w:eastAsia="en-US"/>
                    </w:rPr>
                    <m:t>,</m:t>
                  </m:r>
                  <m:sSub>
                    <m:sSubPr>
                      <m:ctrlPr>
                        <w:rPr>
                          <w:rFonts w:ascii="Cambria Math" w:eastAsia="Calibri" w:hAnsi="Cambria Math"/>
                          <w:i/>
                          <w:sz w:val="20"/>
                          <w:lang w:val="en-US" w:eastAsia="en-US"/>
                        </w:rPr>
                      </m:ctrlPr>
                    </m:sSubPr>
                    <m:e>
                      <m:r>
                        <w:rPr>
                          <w:rFonts w:ascii="Cambria Math" w:eastAsia="Calibri" w:hAnsi="Cambria Math"/>
                          <w:sz w:val="20"/>
                          <w:lang w:val="en-US" w:eastAsia="en-US"/>
                        </w:rPr>
                        <m:t>r</m:t>
                      </m:r>
                    </m:e>
                    <m:sub>
                      <m:r>
                        <w:rPr>
                          <w:rFonts w:ascii="Cambria Math" w:eastAsia="Calibri" w:hAnsi="Cambria Math"/>
                          <w:sz w:val="20"/>
                          <w:lang w:val="en-US" w:eastAsia="en-US"/>
                        </w:rPr>
                        <m:t>1</m:t>
                      </m:r>
                    </m:sub>
                  </m:sSub>
                  <m:r>
                    <w:rPr>
                      <w:rFonts w:ascii="Cambria Math" w:eastAsia="Calibri" w:hAnsi="Cambria Math"/>
                      <w:sz w:val="20"/>
                      <w:lang w:val="en-US" w:eastAsia="en-US"/>
                    </w:rPr>
                    <m:t>,</m:t>
                  </m:r>
                  <m:sSub>
                    <m:sSubPr>
                      <m:ctrlPr>
                        <w:rPr>
                          <w:rFonts w:ascii="Cambria Math" w:eastAsia="Calibri" w:hAnsi="Cambria Math"/>
                          <w:i/>
                          <w:sz w:val="20"/>
                          <w:lang w:val="en-US" w:eastAsia="en-US"/>
                        </w:rPr>
                      </m:ctrlPr>
                    </m:sSubPr>
                    <m:e>
                      <m:r>
                        <w:rPr>
                          <w:rFonts w:ascii="Cambria Math" w:eastAsia="Calibri" w:hAnsi="Cambria Math"/>
                          <w:sz w:val="20"/>
                          <w:lang w:val="en-US" w:eastAsia="en-US"/>
                        </w:rPr>
                        <m:t>r</m:t>
                      </m:r>
                    </m:e>
                    <m:sub>
                      <m:r>
                        <w:rPr>
                          <w:rFonts w:ascii="Cambria Math" w:eastAsia="Calibri" w:hAnsi="Cambria Math"/>
                          <w:sz w:val="20"/>
                          <w:lang w:val="en-US" w:eastAsia="en-US"/>
                        </w:rPr>
                        <m:t>2</m:t>
                      </m:r>
                    </m:sub>
                  </m:sSub>
                  <m:r>
                    <w:rPr>
                      <w:rFonts w:ascii="Cambria Math" w:eastAsia="Calibri" w:hAnsi="Cambria Math"/>
                      <w:sz w:val="20"/>
                      <w:lang w:val="en-US" w:eastAsia="en-US"/>
                    </w:rPr>
                    <m:t>,…</m:t>
                  </m:r>
                </m:e>
              </m:d>
            </m:oMath>
            <w:r w:rsidRPr="008F0D83">
              <w:rPr>
                <w:rFonts w:eastAsia="SimSun"/>
                <w:sz w:val="20"/>
                <w:lang w:eastAsia="en-US"/>
              </w:rPr>
              <w:t xml:space="preserve"> is not a member of </w:t>
            </w:r>
            <m:oMath>
              <m:sSub>
                <m:sSubPr>
                  <m:ctrlPr>
                    <w:rPr>
                      <w:rFonts w:ascii="Cambria Math" w:eastAsia="SimSun" w:hAnsi="Cambria Math"/>
                      <w:i/>
                      <w:sz w:val="20"/>
                      <w:lang w:eastAsia="en-GB"/>
                    </w:rPr>
                  </m:ctrlPr>
                </m:sSubPr>
                <m:e>
                  <m:r>
                    <w:rPr>
                      <w:rFonts w:ascii="Cambria Math" w:eastAsia="SimSun"/>
                      <w:sz w:val="20"/>
                      <w:lang w:eastAsia="en-GB"/>
                    </w:rPr>
                    <m:t>S</m:t>
                  </m:r>
                </m:e>
                <m:sub>
                  <m:r>
                    <w:rPr>
                      <w:rFonts w:ascii="Cambria Math" w:eastAsia="SimSun"/>
                      <w:sz w:val="20"/>
                      <w:lang w:eastAsia="en-GB"/>
                    </w:rPr>
                    <m:t>A</m:t>
                  </m:r>
                </m:sub>
              </m:sSub>
            </m:oMath>
            <w:r w:rsidRPr="008F0D83">
              <w:rPr>
                <w:rFonts w:eastAsia="SimSun"/>
                <w:sz w:val="20"/>
                <w:lang w:eastAsia="en-US"/>
              </w:rPr>
              <w:t xml:space="preserve">, then the UE shall report re-evaluation of the resource </w:t>
            </w:r>
            <m:oMath>
              <m:sSub>
                <m:sSubPr>
                  <m:ctrlPr>
                    <w:rPr>
                      <w:rFonts w:ascii="Cambria Math" w:eastAsia="SimSun" w:hAnsi="Cambria Math"/>
                      <w:i/>
                      <w:sz w:val="20"/>
                      <w:lang w:eastAsia="en-US"/>
                    </w:rPr>
                  </m:ctrlPr>
                </m:sSubPr>
                <m:e>
                  <m:r>
                    <w:rPr>
                      <w:rFonts w:ascii="Cambria Math" w:eastAsia="SimSun" w:hAnsi="Cambria Math"/>
                      <w:sz w:val="20"/>
                      <w:lang w:eastAsia="en-US"/>
                    </w:rPr>
                    <m:t>r</m:t>
                  </m:r>
                </m:e>
                <m:sub>
                  <m:r>
                    <w:rPr>
                      <w:rFonts w:ascii="Cambria Math" w:eastAsia="SimSun" w:hAnsi="Cambria Math"/>
                      <w:sz w:val="20"/>
                      <w:lang w:eastAsia="en-US"/>
                    </w:rPr>
                    <m:t>i</m:t>
                  </m:r>
                </m:sub>
              </m:sSub>
            </m:oMath>
            <w:r w:rsidRPr="008F0D83">
              <w:rPr>
                <w:rFonts w:eastAsia="SimSun"/>
                <w:sz w:val="20"/>
                <w:lang w:eastAsia="en-US"/>
              </w:rPr>
              <w:t xml:space="preserve"> to higher layers.</w:t>
            </w:r>
          </w:p>
          <w:p w14:paraId="7B85865B" w14:textId="77777777" w:rsidR="00CF4666" w:rsidRPr="006838F1" w:rsidRDefault="00CF4666" w:rsidP="00A66F71">
            <w:pPr>
              <w:snapToGrid/>
              <w:spacing w:after="180" w:afterAutospacing="0"/>
              <w:jc w:val="left"/>
              <w:rPr>
                <w:ins w:id="84" w:author="赵毅男(Zhao YiNan)" w:date="2023-09-28T13:55:00Z"/>
                <w:rFonts w:eastAsia="SimSun"/>
                <w:color w:val="C00000"/>
                <w:sz w:val="20"/>
                <w:lang w:val="en-US" w:eastAsia="en-US"/>
              </w:rPr>
            </w:pPr>
            <w:ins w:id="85" w:author="赵毅男(Zhao YiNan)" w:date="2023-09-28T13:55:00Z">
              <w:r w:rsidRPr="006838F1">
                <w:rPr>
                  <w:rFonts w:eastAsia="SimSun"/>
                  <w:color w:val="C00000"/>
                  <w:sz w:val="20"/>
                  <w:lang w:eastAsia="en-US"/>
                </w:rPr>
                <w:t xml:space="preserve">If a resource </w:t>
              </w:r>
            </w:ins>
            <m:oMath>
              <m:sSubSup>
                <m:sSubSupPr>
                  <m:ctrlPr>
                    <w:ins w:id="86" w:author="赵毅男(Zhao YiNan)" w:date="2023-09-28T13:55:00Z">
                      <w:rPr>
                        <w:rFonts w:ascii="Cambria Math" w:eastAsia="Calibri" w:hAnsi="Cambria Math"/>
                        <w:i/>
                        <w:color w:val="C00000"/>
                        <w:sz w:val="20"/>
                        <w:lang w:val="en-US" w:eastAsia="en-US"/>
                      </w:rPr>
                    </w:ins>
                  </m:ctrlPr>
                </m:sSubSupPr>
                <m:e>
                  <m:r>
                    <w:ins w:id="87" w:author="赵毅男(Zhao YiNan)" w:date="2023-09-28T13:55:00Z">
                      <w:rPr>
                        <w:rFonts w:ascii="Cambria Math" w:eastAsia="Calibri" w:hAnsi="Cambria Math"/>
                        <w:color w:val="C00000"/>
                        <w:sz w:val="20"/>
                        <w:lang w:val="en-US" w:eastAsia="en-US"/>
                      </w:rPr>
                      <m:t>r</m:t>
                    </w:ins>
                  </m:r>
                </m:e>
                <m:sub>
                  <m:r>
                    <w:ins w:id="88" w:author="赵毅男(Zhao YiNan)" w:date="2023-09-28T13:55:00Z">
                      <w:rPr>
                        <w:rFonts w:ascii="Cambria Math" w:eastAsia="Calibri" w:hAnsi="Cambria Math"/>
                        <w:color w:val="C00000"/>
                        <w:sz w:val="20"/>
                        <w:lang w:val="en-US" w:eastAsia="en-US"/>
                      </w:rPr>
                      <m:t>i</m:t>
                    </w:ins>
                  </m:r>
                </m:sub>
                <m:sup>
                  <m:r>
                    <w:ins w:id="89" w:author="赵毅男(Zhao YiNan)" w:date="2023-09-28T13:55:00Z">
                      <w:rPr>
                        <w:rFonts w:ascii="Cambria Math" w:eastAsia="Calibri" w:hAnsi="Cambria Math"/>
                        <w:color w:val="C00000"/>
                        <w:sz w:val="20"/>
                        <w:lang w:val="en-US" w:eastAsia="en-US"/>
                      </w:rPr>
                      <m:t>'</m:t>
                    </w:ins>
                  </m:r>
                </m:sup>
              </m:sSubSup>
            </m:oMath>
            <w:ins w:id="90" w:author="赵毅男(Zhao YiNan)" w:date="2023-09-28T13:55:00Z">
              <w:r w:rsidRPr="006838F1">
                <w:rPr>
                  <w:rFonts w:eastAsia="SimSun"/>
                  <w:color w:val="C00000"/>
                  <w:sz w:val="20"/>
                  <w:lang w:eastAsia="en-US"/>
                </w:rPr>
                <w:t xml:space="preserve"> from the set </w:t>
              </w:r>
            </w:ins>
            <m:oMath>
              <m:d>
                <m:dPr>
                  <m:ctrlPr>
                    <w:ins w:id="91" w:author="赵毅男(Zhao YiNan)" w:date="2023-09-28T13:55:00Z">
                      <w:rPr>
                        <w:rFonts w:ascii="Cambria Math" w:eastAsia="Calibri" w:hAnsi="Cambria Math"/>
                        <w:i/>
                        <w:color w:val="C00000"/>
                        <w:sz w:val="20"/>
                        <w:lang w:val="en-US" w:eastAsia="en-US"/>
                      </w:rPr>
                    </w:ins>
                  </m:ctrlPr>
                </m:dPr>
                <m:e>
                  <m:sSubSup>
                    <m:sSubSupPr>
                      <m:ctrlPr>
                        <w:ins w:id="92" w:author="赵毅男(Zhao YiNan)" w:date="2023-09-28T13:55:00Z">
                          <w:rPr>
                            <w:rFonts w:ascii="Cambria Math" w:eastAsia="Calibri" w:hAnsi="Cambria Math"/>
                            <w:i/>
                            <w:color w:val="C00000"/>
                            <w:sz w:val="20"/>
                            <w:lang w:val="en-US" w:eastAsia="en-US"/>
                          </w:rPr>
                        </w:ins>
                      </m:ctrlPr>
                    </m:sSubSupPr>
                    <m:e>
                      <m:r>
                        <w:ins w:id="93" w:author="赵毅男(Zhao YiNan)" w:date="2023-09-28T13:55:00Z">
                          <w:rPr>
                            <w:rFonts w:ascii="Cambria Math" w:eastAsia="Calibri" w:hAnsi="Cambria Math"/>
                            <w:color w:val="C00000"/>
                            <w:sz w:val="20"/>
                            <w:lang w:val="en-US" w:eastAsia="en-US"/>
                          </w:rPr>
                          <m:t>r</m:t>
                        </w:ins>
                      </m:r>
                    </m:e>
                    <m:sub>
                      <m:r>
                        <w:ins w:id="94" w:author="赵毅男(Zhao YiNan)" w:date="2023-09-28T13:55:00Z">
                          <w:rPr>
                            <w:rFonts w:ascii="Cambria Math" w:eastAsia="Calibri" w:hAnsi="Cambria Math"/>
                            <w:color w:val="C00000"/>
                            <w:sz w:val="20"/>
                            <w:lang w:val="en-US" w:eastAsia="en-US"/>
                          </w:rPr>
                          <m:t>0</m:t>
                        </w:ins>
                      </m:r>
                    </m:sub>
                    <m:sup>
                      <m:r>
                        <w:ins w:id="95" w:author="赵毅男(Zhao YiNan)" w:date="2023-09-28T13:55:00Z">
                          <w:rPr>
                            <w:rFonts w:ascii="Cambria Math" w:eastAsia="Calibri" w:hAnsi="Cambria Math"/>
                            <w:color w:val="C00000"/>
                            <w:sz w:val="20"/>
                            <w:lang w:val="en-US" w:eastAsia="en-US"/>
                          </w:rPr>
                          <m:t>'</m:t>
                        </w:ins>
                      </m:r>
                    </m:sup>
                  </m:sSubSup>
                  <m:r>
                    <w:ins w:id="96" w:author="赵毅男(Zhao YiNan)" w:date="2023-09-28T13:55:00Z">
                      <w:rPr>
                        <w:rFonts w:ascii="Cambria Math" w:eastAsia="Calibri" w:hAnsi="Cambria Math"/>
                        <w:color w:val="C00000"/>
                        <w:sz w:val="20"/>
                        <w:lang w:val="en-US" w:eastAsia="en-US"/>
                      </w:rPr>
                      <m:t>,</m:t>
                    </w:ins>
                  </m:r>
                  <m:sSubSup>
                    <m:sSubSupPr>
                      <m:ctrlPr>
                        <w:ins w:id="97" w:author="赵毅男(Zhao YiNan)" w:date="2023-09-28T13:55:00Z">
                          <w:rPr>
                            <w:rFonts w:ascii="Cambria Math" w:eastAsia="Calibri" w:hAnsi="Cambria Math"/>
                            <w:i/>
                            <w:color w:val="C00000"/>
                            <w:sz w:val="20"/>
                            <w:lang w:val="en-US" w:eastAsia="en-US"/>
                          </w:rPr>
                        </w:ins>
                      </m:ctrlPr>
                    </m:sSubSupPr>
                    <m:e>
                      <m:r>
                        <w:ins w:id="98" w:author="赵毅男(Zhao YiNan)" w:date="2023-09-28T13:55:00Z">
                          <w:rPr>
                            <w:rFonts w:ascii="Cambria Math" w:eastAsia="Calibri" w:hAnsi="Cambria Math"/>
                            <w:color w:val="C00000"/>
                            <w:sz w:val="20"/>
                            <w:lang w:val="en-US" w:eastAsia="en-US"/>
                          </w:rPr>
                          <m:t>r</m:t>
                        </w:ins>
                      </m:r>
                    </m:e>
                    <m:sub>
                      <m:r>
                        <w:ins w:id="99" w:author="赵毅男(Zhao YiNan)" w:date="2023-09-28T13:55:00Z">
                          <w:rPr>
                            <w:rFonts w:ascii="Cambria Math" w:eastAsia="Calibri" w:hAnsi="Cambria Math"/>
                            <w:color w:val="C00000"/>
                            <w:sz w:val="20"/>
                            <w:lang w:val="en-US" w:eastAsia="en-US"/>
                          </w:rPr>
                          <m:t>1</m:t>
                        </w:ins>
                      </m:r>
                    </m:sub>
                    <m:sup>
                      <m:r>
                        <w:ins w:id="100" w:author="赵毅男(Zhao YiNan)" w:date="2023-09-28T13:55:00Z">
                          <w:rPr>
                            <w:rFonts w:ascii="Cambria Math" w:eastAsia="Calibri" w:hAnsi="Cambria Math"/>
                            <w:color w:val="C00000"/>
                            <w:sz w:val="20"/>
                            <w:lang w:val="en-US" w:eastAsia="en-US"/>
                          </w:rPr>
                          <m:t>'</m:t>
                        </w:ins>
                      </m:r>
                    </m:sup>
                  </m:sSubSup>
                  <m:r>
                    <w:ins w:id="101" w:author="赵毅男(Zhao YiNan)" w:date="2023-09-28T13:55:00Z">
                      <w:rPr>
                        <w:rFonts w:ascii="Cambria Math" w:eastAsia="Calibri" w:hAnsi="Cambria Math"/>
                        <w:color w:val="C00000"/>
                        <w:sz w:val="20"/>
                        <w:lang w:val="en-US" w:eastAsia="en-US"/>
                      </w:rPr>
                      <m:t>,</m:t>
                    </w:ins>
                  </m:r>
                  <m:sSubSup>
                    <m:sSubSupPr>
                      <m:ctrlPr>
                        <w:ins w:id="102" w:author="赵毅男(Zhao YiNan)" w:date="2023-09-28T13:55:00Z">
                          <w:rPr>
                            <w:rFonts w:ascii="Cambria Math" w:eastAsia="Calibri" w:hAnsi="Cambria Math"/>
                            <w:i/>
                            <w:color w:val="C00000"/>
                            <w:sz w:val="20"/>
                            <w:lang w:val="en-US" w:eastAsia="en-US"/>
                          </w:rPr>
                        </w:ins>
                      </m:ctrlPr>
                    </m:sSubSupPr>
                    <m:e>
                      <m:r>
                        <w:ins w:id="103" w:author="赵毅男(Zhao YiNan)" w:date="2023-09-28T13:55:00Z">
                          <w:rPr>
                            <w:rFonts w:ascii="Cambria Math" w:eastAsia="Calibri" w:hAnsi="Cambria Math"/>
                            <w:color w:val="C00000"/>
                            <w:sz w:val="20"/>
                            <w:lang w:val="en-US" w:eastAsia="en-US"/>
                          </w:rPr>
                          <m:t>r</m:t>
                        </w:ins>
                      </m:r>
                    </m:e>
                    <m:sub>
                      <m:r>
                        <w:ins w:id="104" w:author="赵毅男(Zhao YiNan)" w:date="2023-09-28T13:55:00Z">
                          <w:rPr>
                            <w:rFonts w:ascii="Cambria Math" w:eastAsia="Calibri" w:hAnsi="Cambria Math"/>
                            <w:color w:val="C00000"/>
                            <w:sz w:val="20"/>
                            <w:lang w:val="en-US" w:eastAsia="en-US"/>
                          </w:rPr>
                          <m:t>2</m:t>
                        </w:ins>
                      </m:r>
                    </m:sub>
                    <m:sup>
                      <m:r>
                        <w:ins w:id="105" w:author="赵毅男(Zhao YiNan)" w:date="2023-09-28T13:55:00Z">
                          <w:rPr>
                            <w:rFonts w:ascii="Cambria Math" w:eastAsia="Calibri" w:hAnsi="Cambria Math"/>
                            <w:color w:val="C00000"/>
                            <w:sz w:val="20"/>
                            <w:lang w:val="en-US" w:eastAsia="en-US"/>
                          </w:rPr>
                          <m:t>'</m:t>
                        </w:ins>
                      </m:r>
                    </m:sup>
                  </m:sSubSup>
                  <m:r>
                    <w:ins w:id="106" w:author="赵毅男(Zhao YiNan)" w:date="2023-09-28T13:55:00Z">
                      <w:rPr>
                        <w:rFonts w:ascii="Cambria Math" w:eastAsia="Calibri" w:hAnsi="Cambria Math"/>
                        <w:color w:val="C00000"/>
                        <w:sz w:val="20"/>
                        <w:lang w:val="en-US" w:eastAsia="en-US"/>
                      </w:rPr>
                      <m:t>,…</m:t>
                    </w:ins>
                  </m:r>
                </m:e>
              </m:d>
            </m:oMath>
            <w:ins w:id="107" w:author="赵毅男(Zhao YiNan)" w:date="2023-09-28T13:55:00Z">
              <w:r w:rsidRPr="006838F1">
                <w:rPr>
                  <w:rFonts w:eastAsia="SimSun"/>
                  <w:color w:val="C00000"/>
                  <w:sz w:val="20"/>
                  <w:lang w:eastAsia="en-US"/>
                </w:rPr>
                <w:t xml:space="preserve"> </w:t>
              </w:r>
              <w:r w:rsidRPr="006838F1">
                <w:rPr>
                  <w:rFonts w:eastAsia="SimSun"/>
                  <w:color w:val="C00000"/>
                  <w:sz w:val="20"/>
                  <w:lang w:val="en-US" w:eastAsia="en-US"/>
                </w:rPr>
                <w:t>meets the conditions below</w:t>
              </w:r>
            </w:ins>
            <w:ins w:id="108" w:author="Sharp" w:date="2023-09-28T16:00:00Z">
              <w:r>
                <w:rPr>
                  <w:rFonts w:eastAsia="SimSun"/>
                  <w:color w:val="C00000"/>
                  <w:sz w:val="20"/>
                  <w:lang w:val="en-US" w:eastAsia="en-US"/>
                </w:rPr>
                <w:t>,</w:t>
              </w:r>
            </w:ins>
            <w:ins w:id="109" w:author="赵毅男(Zhao YiNan)" w:date="2023-09-28T13:55:00Z">
              <w:r w:rsidRPr="006838F1">
                <w:rPr>
                  <w:rFonts w:eastAsia="SimSun"/>
                  <w:color w:val="C00000"/>
                  <w:sz w:val="20"/>
                  <w:lang w:eastAsia="en-US"/>
                </w:rPr>
                <w:t xml:space="preserve"> then the UE shall report pre-emption of the resource </w:t>
              </w:r>
            </w:ins>
            <m:oMath>
              <m:sSubSup>
                <m:sSubSupPr>
                  <m:ctrlPr>
                    <w:ins w:id="110" w:author="赵毅男(Zhao YiNan)" w:date="2023-09-28T13:55:00Z">
                      <w:rPr>
                        <w:rFonts w:ascii="Cambria Math" w:eastAsia="Calibri" w:hAnsi="Cambria Math"/>
                        <w:i/>
                        <w:color w:val="C00000"/>
                        <w:sz w:val="20"/>
                        <w:szCs w:val="24"/>
                        <w:lang w:eastAsia="en-US"/>
                      </w:rPr>
                    </w:ins>
                  </m:ctrlPr>
                </m:sSubSupPr>
                <m:e>
                  <m:r>
                    <w:ins w:id="111" w:author="赵毅男(Zhao YiNan)" w:date="2023-09-28T13:55:00Z">
                      <w:rPr>
                        <w:rFonts w:ascii="Cambria Math" w:eastAsia="Calibri" w:hAnsi="Cambria Math"/>
                        <w:color w:val="C00000"/>
                        <w:sz w:val="20"/>
                        <w:lang w:val="en-US" w:eastAsia="en-US"/>
                      </w:rPr>
                      <m:t>r</m:t>
                    </w:ins>
                  </m:r>
                </m:e>
                <m:sub>
                  <m:r>
                    <w:ins w:id="112" w:author="赵毅男(Zhao YiNan)" w:date="2023-09-28T13:55:00Z">
                      <w:rPr>
                        <w:rFonts w:ascii="Cambria Math" w:eastAsia="Calibri" w:hAnsi="Cambria Math"/>
                        <w:color w:val="C00000"/>
                        <w:sz w:val="20"/>
                        <w:lang w:val="en-US" w:eastAsia="en-US"/>
                      </w:rPr>
                      <m:t>i</m:t>
                    </w:ins>
                  </m:r>
                </m:sub>
                <m:sup>
                  <m:r>
                    <w:ins w:id="113" w:author="赵毅男(Zhao YiNan)" w:date="2023-09-28T13:55:00Z">
                      <w:rPr>
                        <w:rFonts w:ascii="Cambria Math" w:eastAsia="Calibri" w:hAnsi="Cambria Math"/>
                        <w:color w:val="C00000"/>
                        <w:sz w:val="20"/>
                        <w:lang w:val="en-US" w:eastAsia="en-US"/>
                      </w:rPr>
                      <m:t>'</m:t>
                    </w:ins>
                  </m:r>
                </m:sup>
              </m:sSubSup>
            </m:oMath>
            <w:ins w:id="114" w:author="赵毅男(Zhao YiNan)" w:date="2023-09-28T13:55:00Z">
              <w:r w:rsidRPr="006838F1">
                <w:rPr>
                  <w:rFonts w:eastAsia="SimSun"/>
                  <w:color w:val="C00000"/>
                  <w:sz w:val="20"/>
                  <w:lang w:eastAsia="en-US"/>
                </w:rPr>
                <w:t xml:space="preserve"> to higher layers.</w:t>
              </w:r>
            </w:ins>
          </w:p>
          <w:p w14:paraId="4C805588" w14:textId="77777777" w:rsidR="00CF4666" w:rsidRPr="006838F1" w:rsidRDefault="00CF4666" w:rsidP="00A66F71">
            <w:pPr>
              <w:snapToGrid/>
              <w:spacing w:after="180" w:afterAutospacing="0"/>
              <w:ind w:left="568" w:hanging="284"/>
              <w:jc w:val="left"/>
              <w:rPr>
                <w:ins w:id="115" w:author="赵毅男(Zhao YiNan)" w:date="2023-09-28T13:55:00Z"/>
                <w:rFonts w:eastAsia="SimSun"/>
                <w:color w:val="C00000"/>
                <w:sz w:val="20"/>
                <w:lang w:val="x-none" w:eastAsia="en-GB"/>
              </w:rPr>
            </w:pPr>
            <w:ins w:id="116" w:author="赵毅男(Zhao YiNan)" w:date="2023-09-28T13:55:00Z">
              <w:r w:rsidRPr="006838F1">
                <w:rPr>
                  <w:rFonts w:eastAsia="SimSun"/>
                  <w:color w:val="C00000"/>
                  <w:sz w:val="20"/>
                  <w:lang w:val="en-US" w:eastAsia="en-US"/>
                </w:rPr>
                <w:t>-</w:t>
              </w:r>
              <w:r w:rsidRPr="006838F1">
                <w:rPr>
                  <w:rFonts w:eastAsia="SimSun"/>
                  <w:color w:val="C00000"/>
                  <w:sz w:val="20"/>
                  <w:lang w:val="en-US" w:eastAsia="en-US"/>
                </w:rPr>
                <w:tab/>
              </w:r>
            </w:ins>
            <m:oMath>
              <m:sSubSup>
                <m:sSubSupPr>
                  <m:ctrlPr>
                    <w:ins w:id="117" w:author="赵毅男(Zhao YiNan)" w:date="2023-09-28T13:55:00Z">
                      <w:rPr>
                        <w:rFonts w:ascii="Cambria Math" w:eastAsia="Calibri" w:hAnsi="Cambria Math"/>
                        <w:i/>
                        <w:color w:val="C00000"/>
                        <w:sz w:val="20"/>
                        <w:lang w:val="x-none" w:eastAsia="en-US"/>
                      </w:rPr>
                    </w:ins>
                  </m:ctrlPr>
                </m:sSubSupPr>
                <m:e>
                  <m:r>
                    <w:ins w:id="118" w:author="赵毅男(Zhao YiNan)" w:date="2023-09-28T13:55:00Z">
                      <w:rPr>
                        <w:rFonts w:ascii="Cambria Math" w:eastAsia="Calibri" w:hAnsi="Cambria Math"/>
                        <w:color w:val="C00000"/>
                        <w:sz w:val="20"/>
                        <w:lang w:val="en-US" w:eastAsia="en-US"/>
                      </w:rPr>
                      <m:t>r</m:t>
                    </w:ins>
                  </m:r>
                </m:e>
                <m:sub>
                  <m:r>
                    <w:ins w:id="119" w:author="赵毅男(Zhao YiNan)" w:date="2023-09-28T13:55:00Z">
                      <w:rPr>
                        <w:rFonts w:ascii="Cambria Math" w:eastAsia="Calibri" w:hAnsi="Cambria Math"/>
                        <w:color w:val="C00000"/>
                        <w:sz w:val="20"/>
                        <w:lang w:val="en-US" w:eastAsia="en-US"/>
                      </w:rPr>
                      <m:t>i</m:t>
                    </w:ins>
                  </m:r>
                </m:sub>
                <m:sup>
                  <m:r>
                    <w:ins w:id="120" w:author="赵毅男(Zhao YiNan)" w:date="2023-09-28T13:55:00Z">
                      <w:rPr>
                        <w:rFonts w:ascii="Cambria Math" w:eastAsia="Calibri" w:hAnsi="Cambria Math"/>
                        <w:color w:val="C00000"/>
                        <w:sz w:val="20"/>
                        <w:lang w:val="en-US" w:eastAsia="en-US"/>
                      </w:rPr>
                      <m:t>'</m:t>
                    </w:ins>
                  </m:r>
                </m:sup>
              </m:sSubSup>
            </m:oMath>
            <w:ins w:id="121" w:author="赵毅男(Zhao YiNan)" w:date="2023-09-28T13:55:00Z">
              <w:r w:rsidRPr="006838F1">
                <w:rPr>
                  <w:rFonts w:eastAsia="SimSun"/>
                  <w:color w:val="C00000"/>
                  <w:sz w:val="20"/>
                  <w:lang w:val="x-none" w:eastAsia="en-US"/>
                </w:rPr>
                <w:t xml:space="preserve"> is not a member of </w:t>
              </w:r>
            </w:ins>
            <m:oMath>
              <m:sSub>
                <m:sSubPr>
                  <m:ctrlPr>
                    <w:ins w:id="122" w:author="赵毅男(Zhao YiNan)" w:date="2023-09-28T13:55:00Z">
                      <w:rPr>
                        <w:rFonts w:ascii="Cambria Math" w:eastAsia="SimSun" w:hAnsi="Cambria Math"/>
                        <w:i/>
                        <w:color w:val="C00000"/>
                        <w:sz w:val="20"/>
                        <w:lang w:val="x-none" w:eastAsia="en-GB"/>
                      </w:rPr>
                    </w:ins>
                  </m:ctrlPr>
                </m:sSubPr>
                <m:e>
                  <m:r>
                    <w:ins w:id="123" w:author="赵毅男(Zhao YiNan)" w:date="2023-09-28T13:55:00Z">
                      <w:rPr>
                        <w:rFonts w:ascii="Cambria Math" w:eastAsia="SimSun"/>
                        <w:color w:val="C00000"/>
                        <w:sz w:val="20"/>
                        <w:lang w:val="x-none" w:eastAsia="en-GB"/>
                      </w:rPr>
                      <m:t>S</m:t>
                    </w:ins>
                  </m:r>
                </m:e>
                <m:sub>
                  <m:r>
                    <w:ins w:id="124" w:author="赵毅男(Zhao YiNan)" w:date="2023-09-28T13:55:00Z">
                      <w:rPr>
                        <w:rFonts w:ascii="Cambria Math" w:eastAsia="SimSun"/>
                        <w:color w:val="C00000"/>
                        <w:sz w:val="20"/>
                        <w:lang w:val="x-none" w:eastAsia="en-GB"/>
                      </w:rPr>
                      <m:t>A</m:t>
                    </w:ins>
                  </m:r>
                </m:sub>
              </m:sSub>
            </m:oMath>
            <w:ins w:id="125" w:author="赵毅男(Zhao YiNan)" w:date="2023-09-28T13:55:00Z">
              <w:r w:rsidRPr="006838F1">
                <w:rPr>
                  <w:rFonts w:eastAsia="SimSun"/>
                  <w:color w:val="C00000"/>
                  <w:sz w:val="20"/>
                  <w:lang w:val="x-none" w:eastAsia="en-GB"/>
                </w:rPr>
                <w:t>, and</w:t>
              </w:r>
            </w:ins>
          </w:p>
          <w:p w14:paraId="725E21A3" w14:textId="77777777" w:rsidR="00CF4666" w:rsidRPr="006838F1" w:rsidRDefault="00CF4666" w:rsidP="00A66F71">
            <w:pPr>
              <w:snapToGrid/>
              <w:spacing w:after="180" w:afterAutospacing="0"/>
              <w:ind w:left="568" w:hanging="284"/>
              <w:jc w:val="left"/>
              <w:rPr>
                <w:rFonts w:eastAsia="SimSun"/>
                <w:color w:val="C00000"/>
                <w:sz w:val="20"/>
                <w:lang w:val="x-none" w:eastAsia="en-US"/>
              </w:rPr>
            </w:pPr>
            <w:ins w:id="126" w:author="赵毅男(Zhao YiNan)" w:date="2023-09-28T13:55:00Z">
              <w:r w:rsidRPr="006838F1">
                <w:rPr>
                  <w:rFonts w:eastAsia="SimSun"/>
                  <w:color w:val="C00000"/>
                  <w:sz w:val="20"/>
                  <w:lang w:val="x-none" w:eastAsia="en-US"/>
                </w:rPr>
                <w:t>-</w:t>
              </w:r>
              <w:r w:rsidRPr="006838F1">
                <w:rPr>
                  <w:rFonts w:eastAsia="SimSun"/>
                  <w:color w:val="C00000"/>
                  <w:sz w:val="20"/>
                  <w:lang w:val="x-none" w:eastAsia="en-US"/>
                </w:rPr>
                <w:tab/>
              </w:r>
            </w:ins>
            <m:oMath>
              <m:sSubSup>
                <m:sSubSupPr>
                  <m:ctrlPr>
                    <w:ins w:id="127" w:author="赵毅男(Zhao YiNan)" w:date="2023-09-28T13:55:00Z">
                      <w:rPr>
                        <w:rFonts w:ascii="Cambria Math" w:eastAsia="Calibri" w:hAnsi="Cambria Math"/>
                        <w:i/>
                        <w:color w:val="C00000"/>
                        <w:sz w:val="20"/>
                        <w:lang w:val="x-none" w:eastAsia="en-US"/>
                      </w:rPr>
                    </w:ins>
                  </m:ctrlPr>
                </m:sSubSupPr>
                <m:e>
                  <m:r>
                    <w:ins w:id="128" w:author="赵毅男(Zhao YiNan)" w:date="2023-09-28T13:55:00Z">
                      <w:rPr>
                        <w:rFonts w:ascii="Cambria Math" w:eastAsia="Calibri" w:hAnsi="Cambria Math"/>
                        <w:color w:val="C00000"/>
                        <w:sz w:val="20"/>
                        <w:lang w:val="en-US" w:eastAsia="en-US"/>
                      </w:rPr>
                      <m:t>r</m:t>
                    </w:ins>
                  </m:r>
                </m:e>
                <m:sub>
                  <m:r>
                    <w:ins w:id="129" w:author="赵毅男(Zhao YiNan)" w:date="2023-09-28T13:55:00Z">
                      <w:rPr>
                        <w:rFonts w:ascii="Cambria Math" w:eastAsia="Calibri" w:hAnsi="Cambria Math"/>
                        <w:color w:val="C00000"/>
                        <w:sz w:val="20"/>
                        <w:lang w:val="en-US" w:eastAsia="en-US"/>
                      </w:rPr>
                      <m:t>i</m:t>
                    </w:ins>
                  </m:r>
                </m:sub>
                <m:sup>
                  <m:r>
                    <w:ins w:id="130" w:author="赵毅男(Zhao YiNan)" w:date="2023-09-28T13:55:00Z">
                      <w:rPr>
                        <w:rFonts w:ascii="Cambria Math" w:eastAsia="Calibri" w:hAnsi="Cambria Math"/>
                        <w:color w:val="C00000"/>
                        <w:sz w:val="20"/>
                        <w:lang w:val="en-US" w:eastAsia="en-US"/>
                      </w:rPr>
                      <m:t>'</m:t>
                    </w:ins>
                  </m:r>
                </m:sup>
              </m:sSubSup>
            </m:oMath>
            <w:ins w:id="131" w:author="赵毅男(Zhao YiNan)" w:date="2023-09-28T13:55:00Z">
              <w:r w:rsidRPr="006838F1">
                <w:rPr>
                  <w:rFonts w:eastAsia="SimSun"/>
                  <w:color w:val="C00000"/>
                  <w:sz w:val="20"/>
                  <w:lang w:val="en-US" w:eastAsia="en-US"/>
                </w:rPr>
                <w:t xml:space="preserve"> meets the conditions for exclusion in step</w:t>
              </w:r>
            </w:ins>
            <w:ins w:id="132" w:author="赵毅男(Zhao YiNan)" w:date="2023-09-28T13:56:00Z">
              <w:r w:rsidRPr="006838F1">
                <w:rPr>
                  <w:rFonts w:eastAsia="SimSun"/>
                  <w:color w:val="C00000"/>
                  <w:sz w:val="20"/>
                  <w:lang w:val="en-US" w:eastAsia="en-US"/>
                </w:rPr>
                <w:t xml:space="preserve"> 5LTE1</w:t>
              </w:r>
            </w:ins>
            <w:ins w:id="133" w:author="赵毅男(Zhao YiNan)" w:date="2023-09-28T13:57:00Z">
              <w:r w:rsidRPr="006838F1">
                <w:rPr>
                  <w:rFonts w:eastAsia="SimSun"/>
                  <w:color w:val="C00000"/>
                  <w:sz w:val="20"/>
                  <w:lang w:val="en-US" w:eastAsia="en-US"/>
                </w:rPr>
                <w:t>)</w:t>
              </w:r>
            </w:ins>
          </w:p>
          <w:p w14:paraId="203D6540" w14:textId="77777777" w:rsidR="00CF4666" w:rsidRPr="008F0D83" w:rsidRDefault="00CF4666" w:rsidP="00A66F71">
            <w:pPr>
              <w:snapToGrid/>
              <w:spacing w:after="180" w:afterAutospacing="0"/>
              <w:jc w:val="left"/>
              <w:rPr>
                <w:rFonts w:eastAsia="SimSun"/>
                <w:sz w:val="20"/>
                <w:lang w:val="en-US" w:eastAsia="en-US"/>
              </w:rPr>
            </w:pPr>
            <w:r w:rsidRPr="008F0D83">
              <w:rPr>
                <w:rFonts w:eastAsia="SimSun"/>
                <w:sz w:val="20"/>
                <w:lang w:eastAsia="en-US"/>
              </w:rPr>
              <w:t xml:space="preserve">If a resource </w:t>
            </w:r>
            <m:oMath>
              <m:sSubSup>
                <m:sSubSupPr>
                  <m:ctrlPr>
                    <w:rPr>
                      <w:rFonts w:ascii="Cambria Math" w:eastAsia="Calibri" w:hAnsi="Cambria Math"/>
                      <w:i/>
                      <w:sz w:val="20"/>
                      <w:lang w:val="en-US" w:eastAsia="en-US"/>
                    </w:rPr>
                  </m:ctrlPr>
                </m:sSubSupPr>
                <m:e>
                  <m:r>
                    <w:rPr>
                      <w:rFonts w:ascii="Cambria Math" w:eastAsia="Calibri" w:hAnsi="Cambria Math"/>
                      <w:sz w:val="20"/>
                      <w:lang w:val="en-US" w:eastAsia="en-US"/>
                    </w:rPr>
                    <m:t>r</m:t>
                  </m:r>
                </m:e>
                <m:sub>
                  <m:r>
                    <w:rPr>
                      <w:rFonts w:ascii="Cambria Math" w:eastAsia="Calibri" w:hAnsi="Cambria Math"/>
                      <w:sz w:val="20"/>
                      <w:lang w:val="en-US" w:eastAsia="en-US"/>
                    </w:rPr>
                    <m:t>i</m:t>
                  </m:r>
                </m:sub>
                <m:sup>
                  <m:r>
                    <w:rPr>
                      <w:rFonts w:ascii="Cambria Math" w:eastAsia="Calibri" w:hAnsi="Cambria Math"/>
                      <w:sz w:val="20"/>
                      <w:lang w:val="en-US" w:eastAsia="en-US"/>
                    </w:rPr>
                    <m:t>'</m:t>
                  </m:r>
                </m:sup>
              </m:sSubSup>
            </m:oMath>
            <w:r w:rsidRPr="008F0D83">
              <w:rPr>
                <w:rFonts w:eastAsia="SimSun"/>
                <w:sz w:val="20"/>
                <w:lang w:eastAsia="en-US"/>
              </w:rPr>
              <w:t xml:space="preserve"> from the set </w:t>
            </w:r>
            <m:oMath>
              <m:d>
                <m:dPr>
                  <m:ctrlPr>
                    <w:rPr>
                      <w:rFonts w:ascii="Cambria Math" w:eastAsia="Calibri" w:hAnsi="Cambria Math"/>
                      <w:i/>
                      <w:sz w:val="20"/>
                      <w:lang w:val="en-US" w:eastAsia="en-US"/>
                    </w:rPr>
                  </m:ctrlPr>
                </m:dPr>
                <m:e>
                  <m:sSubSup>
                    <m:sSubSupPr>
                      <m:ctrlPr>
                        <w:rPr>
                          <w:rFonts w:ascii="Cambria Math" w:eastAsia="Calibri" w:hAnsi="Cambria Math"/>
                          <w:i/>
                          <w:sz w:val="20"/>
                          <w:lang w:val="en-US" w:eastAsia="en-US"/>
                        </w:rPr>
                      </m:ctrlPr>
                    </m:sSubSupPr>
                    <m:e>
                      <m:r>
                        <w:rPr>
                          <w:rFonts w:ascii="Cambria Math" w:eastAsia="Calibri" w:hAnsi="Cambria Math"/>
                          <w:sz w:val="20"/>
                          <w:lang w:val="en-US" w:eastAsia="en-US"/>
                        </w:rPr>
                        <m:t>r</m:t>
                      </m:r>
                    </m:e>
                    <m:sub>
                      <m:r>
                        <w:rPr>
                          <w:rFonts w:ascii="Cambria Math" w:eastAsia="Calibri" w:hAnsi="Cambria Math"/>
                          <w:sz w:val="20"/>
                          <w:lang w:val="en-US" w:eastAsia="en-US"/>
                        </w:rPr>
                        <m:t>0</m:t>
                      </m:r>
                    </m:sub>
                    <m:sup>
                      <m:r>
                        <w:rPr>
                          <w:rFonts w:ascii="Cambria Math" w:eastAsia="Calibri" w:hAnsi="Cambria Math"/>
                          <w:sz w:val="20"/>
                          <w:lang w:val="en-US" w:eastAsia="en-US"/>
                        </w:rPr>
                        <m:t>'</m:t>
                      </m:r>
                    </m:sup>
                  </m:sSubSup>
                  <m:r>
                    <w:rPr>
                      <w:rFonts w:ascii="Cambria Math" w:eastAsia="Calibri" w:hAnsi="Cambria Math"/>
                      <w:sz w:val="20"/>
                      <w:lang w:val="en-US" w:eastAsia="en-US"/>
                    </w:rPr>
                    <m:t>,</m:t>
                  </m:r>
                  <m:sSubSup>
                    <m:sSubSupPr>
                      <m:ctrlPr>
                        <w:rPr>
                          <w:rFonts w:ascii="Cambria Math" w:eastAsia="Calibri" w:hAnsi="Cambria Math"/>
                          <w:i/>
                          <w:sz w:val="20"/>
                          <w:lang w:val="en-US" w:eastAsia="en-US"/>
                        </w:rPr>
                      </m:ctrlPr>
                    </m:sSubSupPr>
                    <m:e>
                      <m:r>
                        <w:rPr>
                          <w:rFonts w:ascii="Cambria Math" w:eastAsia="Calibri" w:hAnsi="Cambria Math"/>
                          <w:sz w:val="20"/>
                          <w:lang w:val="en-US" w:eastAsia="en-US"/>
                        </w:rPr>
                        <m:t>r</m:t>
                      </m:r>
                    </m:e>
                    <m:sub>
                      <m:r>
                        <w:rPr>
                          <w:rFonts w:ascii="Cambria Math" w:eastAsia="Calibri" w:hAnsi="Cambria Math"/>
                          <w:sz w:val="20"/>
                          <w:lang w:val="en-US" w:eastAsia="en-US"/>
                        </w:rPr>
                        <m:t>1</m:t>
                      </m:r>
                    </m:sub>
                    <m:sup>
                      <m:r>
                        <w:rPr>
                          <w:rFonts w:ascii="Cambria Math" w:eastAsia="Calibri" w:hAnsi="Cambria Math"/>
                          <w:sz w:val="20"/>
                          <w:lang w:val="en-US" w:eastAsia="en-US"/>
                        </w:rPr>
                        <m:t>'</m:t>
                      </m:r>
                    </m:sup>
                  </m:sSubSup>
                  <m:r>
                    <w:rPr>
                      <w:rFonts w:ascii="Cambria Math" w:eastAsia="Calibri" w:hAnsi="Cambria Math"/>
                      <w:sz w:val="20"/>
                      <w:lang w:val="en-US" w:eastAsia="en-US"/>
                    </w:rPr>
                    <m:t>,</m:t>
                  </m:r>
                  <m:sSubSup>
                    <m:sSubSupPr>
                      <m:ctrlPr>
                        <w:rPr>
                          <w:rFonts w:ascii="Cambria Math" w:eastAsia="Calibri" w:hAnsi="Cambria Math"/>
                          <w:i/>
                          <w:sz w:val="20"/>
                          <w:lang w:val="en-US" w:eastAsia="en-US"/>
                        </w:rPr>
                      </m:ctrlPr>
                    </m:sSubSupPr>
                    <m:e>
                      <m:r>
                        <w:rPr>
                          <w:rFonts w:ascii="Cambria Math" w:eastAsia="Calibri" w:hAnsi="Cambria Math"/>
                          <w:sz w:val="20"/>
                          <w:lang w:val="en-US" w:eastAsia="en-US"/>
                        </w:rPr>
                        <m:t>r</m:t>
                      </m:r>
                    </m:e>
                    <m:sub>
                      <m:r>
                        <w:rPr>
                          <w:rFonts w:ascii="Cambria Math" w:eastAsia="Calibri" w:hAnsi="Cambria Math"/>
                          <w:sz w:val="20"/>
                          <w:lang w:val="en-US" w:eastAsia="en-US"/>
                        </w:rPr>
                        <m:t>2</m:t>
                      </m:r>
                    </m:sub>
                    <m:sup>
                      <m:r>
                        <w:rPr>
                          <w:rFonts w:ascii="Cambria Math" w:eastAsia="Calibri" w:hAnsi="Cambria Math"/>
                          <w:sz w:val="20"/>
                          <w:lang w:val="en-US" w:eastAsia="en-US"/>
                        </w:rPr>
                        <m:t>'</m:t>
                      </m:r>
                    </m:sup>
                  </m:sSubSup>
                  <m:r>
                    <w:rPr>
                      <w:rFonts w:ascii="Cambria Math" w:eastAsia="Calibri" w:hAnsi="Cambria Math"/>
                      <w:sz w:val="20"/>
                      <w:lang w:val="en-US" w:eastAsia="en-US"/>
                    </w:rPr>
                    <m:t>,…</m:t>
                  </m:r>
                </m:e>
              </m:d>
            </m:oMath>
            <w:r w:rsidRPr="008F0D83">
              <w:rPr>
                <w:rFonts w:eastAsia="SimSun"/>
                <w:sz w:val="20"/>
                <w:lang w:eastAsia="en-US"/>
              </w:rPr>
              <w:t xml:space="preserve"> </w:t>
            </w:r>
            <w:r w:rsidRPr="008F0D83">
              <w:rPr>
                <w:rFonts w:eastAsia="SimSun"/>
                <w:sz w:val="20"/>
                <w:lang w:val="en-US" w:eastAsia="en-US"/>
              </w:rPr>
              <w:t xml:space="preserve">meets the conditions </w:t>
            </w:r>
            <w:proofErr w:type="gramStart"/>
            <w:r w:rsidRPr="008F0D83">
              <w:rPr>
                <w:rFonts w:eastAsia="SimSun"/>
                <w:sz w:val="20"/>
                <w:lang w:val="en-US" w:eastAsia="en-US"/>
              </w:rPr>
              <w:t>below</w:t>
            </w:r>
            <w:proofErr w:type="gramEnd"/>
            <w:r w:rsidRPr="008F0D83">
              <w:rPr>
                <w:rFonts w:eastAsia="SimSun"/>
                <w:sz w:val="20"/>
                <w:lang w:eastAsia="en-US"/>
              </w:rPr>
              <w:t xml:space="preserve"> then the UE shall report pre-emption of the resource </w:t>
            </w:r>
            <m:oMath>
              <m:sSubSup>
                <m:sSubSupPr>
                  <m:ctrlPr>
                    <w:rPr>
                      <w:rFonts w:ascii="Cambria Math" w:eastAsia="Calibri" w:hAnsi="Cambria Math"/>
                      <w:i/>
                      <w:sz w:val="20"/>
                      <w:szCs w:val="24"/>
                      <w:lang w:eastAsia="en-US"/>
                    </w:rPr>
                  </m:ctrlPr>
                </m:sSubSupPr>
                <m:e>
                  <m:r>
                    <w:rPr>
                      <w:rFonts w:ascii="Cambria Math" w:eastAsia="Calibri" w:hAnsi="Cambria Math"/>
                      <w:sz w:val="20"/>
                      <w:lang w:val="en-US" w:eastAsia="en-US"/>
                    </w:rPr>
                    <m:t>r</m:t>
                  </m:r>
                </m:e>
                <m:sub>
                  <m:r>
                    <w:rPr>
                      <w:rFonts w:ascii="Cambria Math" w:eastAsia="Calibri" w:hAnsi="Cambria Math"/>
                      <w:sz w:val="20"/>
                      <w:lang w:val="en-US" w:eastAsia="en-US"/>
                    </w:rPr>
                    <m:t>i</m:t>
                  </m:r>
                </m:sub>
                <m:sup>
                  <m:r>
                    <w:rPr>
                      <w:rFonts w:ascii="Cambria Math" w:eastAsia="Calibri" w:hAnsi="Cambria Math"/>
                      <w:sz w:val="20"/>
                      <w:lang w:val="en-US" w:eastAsia="en-US"/>
                    </w:rPr>
                    <m:t>'</m:t>
                  </m:r>
                </m:sup>
              </m:sSubSup>
            </m:oMath>
            <w:r w:rsidRPr="008F0D83">
              <w:rPr>
                <w:rFonts w:eastAsia="SimSun"/>
                <w:sz w:val="20"/>
                <w:lang w:eastAsia="en-US"/>
              </w:rPr>
              <w:t xml:space="preserve"> to higher layers.</w:t>
            </w:r>
          </w:p>
          <w:p w14:paraId="6E62059D" w14:textId="77777777" w:rsidR="00CF4666" w:rsidRPr="008F0D83" w:rsidRDefault="00CF4666" w:rsidP="00A66F71">
            <w:pPr>
              <w:snapToGrid/>
              <w:spacing w:after="180" w:afterAutospacing="0"/>
              <w:ind w:left="568" w:hanging="284"/>
              <w:jc w:val="left"/>
              <w:rPr>
                <w:rFonts w:eastAsia="SimSun"/>
                <w:sz w:val="20"/>
                <w:lang w:val="x-none" w:eastAsia="en-GB"/>
              </w:rPr>
            </w:pPr>
            <w:r w:rsidRPr="008F0D83">
              <w:rPr>
                <w:rFonts w:eastAsia="SimSun"/>
                <w:sz w:val="20"/>
                <w:lang w:val="en-US" w:eastAsia="en-US"/>
              </w:rPr>
              <w:t>-</w:t>
            </w:r>
            <w:r w:rsidRPr="008F0D83">
              <w:rPr>
                <w:rFonts w:eastAsia="SimSun"/>
                <w:sz w:val="20"/>
                <w:lang w:val="en-US" w:eastAsia="en-US"/>
              </w:rPr>
              <w:tab/>
            </w:r>
            <m:oMath>
              <m:sSubSup>
                <m:sSubSupPr>
                  <m:ctrlPr>
                    <w:rPr>
                      <w:rFonts w:ascii="Cambria Math" w:eastAsia="Calibri" w:hAnsi="Cambria Math"/>
                      <w:i/>
                      <w:sz w:val="20"/>
                      <w:lang w:val="x-none" w:eastAsia="en-US"/>
                    </w:rPr>
                  </m:ctrlPr>
                </m:sSubSupPr>
                <m:e>
                  <m:r>
                    <w:rPr>
                      <w:rFonts w:ascii="Cambria Math" w:eastAsia="Calibri" w:hAnsi="Cambria Math"/>
                      <w:sz w:val="20"/>
                      <w:lang w:val="en-US" w:eastAsia="en-US"/>
                    </w:rPr>
                    <m:t>r</m:t>
                  </m:r>
                </m:e>
                <m:sub>
                  <m:r>
                    <w:rPr>
                      <w:rFonts w:ascii="Cambria Math" w:eastAsia="Calibri" w:hAnsi="Cambria Math"/>
                      <w:sz w:val="20"/>
                      <w:lang w:val="en-US" w:eastAsia="en-US"/>
                    </w:rPr>
                    <m:t>i</m:t>
                  </m:r>
                </m:sub>
                <m:sup>
                  <m:r>
                    <w:rPr>
                      <w:rFonts w:ascii="Cambria Math" w:eastAsia="Calibri" w:hAnsi="Cambria Math"/>
                      <w:sz w:val="20"/>
                      <w:lang w:val="en-US" w:eastAsia="en-US"/>
                    </w:rPr>
                    <m:t>'</m:t>
                  </m:r>
                </m:sup>
              </m:sSubSup>
            </m:oMath>
            <w:r w:rsidRPr="008F0D83">
              <w:rPr>
                <w:rFonts w:eastAsia="SimSun"/>
                <w:sz w:val="20"/>
                <w:lang w:val="x-none" w:eastAsia="en-US"/>
              </w:rPr>
              <w:t xml:space="preserve"> is not a member of </w:t>
            </w:r>
            <m:oMath>
              <m:sSub>
                <m:sSubPr>
                  <m:ctrlPr>
                    <w:rPr>
                      <w:rFonts w:ascii="Cambria Math" w:eastAsia="SimSun" w:hAnsi="Cambria Math"/>
                      <w:i/>
                      <w:sz w:val="20"/>
                      <w:lang w:val="x-none" w:eastAsia="en-GB"/>
                    </w:rPr>
                  </m:ctrlPr>
                </m:sSubPr>
                <m:e>
                  <m:r>
                    <w:rPr>
                      <w:rFonts w:ascii="Cambria Math" w:eastAsia="SimSun"/>
                      <w:sz w:val="20"/>
                      <w:lang w:val="x-none" w:eastAsia="en-GB"/>
                    </w:rPr>
                    <m:t>S</m:t>
                  </m:r>
                </m:e>
                <m:sub>
                  <m:r>
                    <w:rPr>
                      <w:rFonts w:ascii="Cambria Math" w:eastAsia="SimSun"/>
                      <w:sz w:val="20"/>
                      <w:lang w:val="x-none" w:eastAsia="en-GB"/>
                    </w:rPr>
                    <m:t>A</m:t>
                  </m:r>
                </m:sub>
              </m:sSub>
            </m:oMath>
            <w:r w:rsidRPr="008F0D83">
              <w:rPr>
                <w:rFonts w:eastAsia="SimSun"/>
                <w:sz w:val="20"/>
                <w:lang w:val="x-none" w:eastAsia="en-GB"/>
              </w:rPr>
              <w:t>, and</w:t>
            </w:r>
          </w:p>
          <w:p w14:paraId="417E4F2C" w14:textId="77777777" w:rsidR="00CF4666" w:rsidRPr="008F0D83" w:rsidRDefault="00CF4666" w:rsidP="00A66F71">
            <w:pPr>
              <w:snapToGrid/>
              <w:spacing w:after="180" w:afterAutospacing="0"/>
              <w:ind w:left="568" w:hanging="284"/>
              <w:jc w:val="left"/>
              <w:rPr>
                <w:rFonts w:eastAsia="SimSun"/>
                <w:sz w:val="20"/>
                <w:lang w:val="x-none" w:eastAsia="en-US"/>
              </w:rPr>
            </w:pPr>
            <w:r w:rsidRPr="008F0D83">
              <w:rPr>
                <w:rFonts w:eastAsia="SimSun"/>
                <w:sz w:val="20"/>
                <w:lang w:val="x-none" w:eastAsia="en-US"/>
              </w:rPr>
              <w:t>-</w:t>
            </w:r>
            <w:r w:rsidRPr="008F0D83">
              <w:rPr>
                <w:rFonts w:eastAsia="SimSun"/>
                <w:sz w:val="20"/>
                <w:lang w:val="x-none" w:eastAsia="en-US"/>
              </w:rPr>
              <w:tab/>
            </w:r>
            <m:oMath>
              <m:sSubSup>
                <m:sSubSupPr>
                  <m:ctrlPr>
                    <w:rPr>
                      <w:rFonts w:ascii="Cambria Math" w:eastAsia="Calibri" w:hAnsi="Cambria Math"/>
                      <w:i/>
                      <w:sz w:val="20"/>
                      <w:lang w:val="x-none" w:eastAsia="en-US"/>
                    </w:rPr>
                  </m:ctrlPr>
                </m:sSubSupPr>
                <m:e>
                  <m:r>
                    <w:rPr>
                      <w:rFonts w:ascii="Cambria Math" w:eastAsia="Calibri" w:hAnsi="Cambria Math"/>
                      <w:sz w:val="20"/>
                      <w:lang w:val="en-US" w:eastAsia="en-US"/>
                    </w:rPr>
                    <m:t>r</m:t>
                  </m:r>
                </m:e>
                <m:sub>
                  <m:r>
                    <w:rPr>
                      <w:rFonts w:ascii="Cambria Math" w:eastAsia="Calibri" w:hAnsi="Cambria Math"/>
                      <w:sz w:val="20"/>
                      <w:lang w:val="en-US" w:eastAsia="en-US"/>
                    </w:rPr>
                    <m:t>i</m:t>
                  </m:r>
                </m:sub>
                <m:sup>
                  <m:r>
                    <w:rPr>
                      <w:rFonts w:ascii="Cambria Math" w:eastAsia="Calibri" w:hAnsi="Cambria Math"/>
                      <w:sz w:val="20"/>
                      <w:lang w:val="en-US" w:eastAsia="en-US"/>
                    </w:rPr>
                    <m:t>'</m:t>
                  </m:r>
                </m:sup>
              </m:sSubSup>
            </m:oMath>
            <w:r w:rsidRPr="008F0D83">
              <w:rPr>
                <w:rFonts w:eastAsia="SimSun"/>
                <w:sz w:val="20"/>
                <w:lang w:val="en-US" w:eastAsia="en-US"/>
              </w:rPr>
              <w:t xml:space="preserve"> meets the conditions for exclusion in step 6, with </w:t>
            </w:r>
            <m:oMath>
              <m:r>
                <w:rPr>
                  <w:rFonts w:ascii="Cambria Math" w:eastAsia="SimSun"/>
                  <w:sz w:val="20"/>
                  <w:lang w:val="x-none" w:eastAsia="en-GB"/>
                </w:rPr>
                <m:t>T</m:t>
              </m:r>
              <m:r>
                <w:rPr>
                  <w:rFonts w:ascii="Cambria Math" w:eastAsia="SimSun" w:hAnsi="Cambria Math"/>
                  <w:sz w:val="20"/>
                  <w:lang w:val="x-none" w:eastAsia="en-GB"/>
                </w:rPr>
                <m:t>h</m:t>
              </m:r>
              <m:d>
                <m:dPr>
                  <m:ctrlPr>
                    <w:rPr>
                      <w:rFonts w:ascii="Cambria Math" w:eastAsia="ＭＳ 明朝" w:hAnsi="Cambria Math" w:cs="SimSun"/>
                      <w:szCs w:val="24"/>
                      <w:lang w:val="x-none" w:eastAsia="en-GB"/>
                    </w:rPr>
                  </m:ctrlPr>
                </m:dPr>
                <m:e>
                  <m:r>
                    <w:rPr>
                      <w:rFonts w:ascii="Cambria Math" w:eastAsia="SimSun"/>
                      <w:sz w:val="20"/>
                      <w:lang w:val="x-none" w:eastAsia="en-GB"/>
                    </w:rPr>
                    <m:t>pri</m:t>
                  </m:r>
                  <m:sSub>
                    <m:sSubPr>
                      <m:ctrlPr>
                        <w:rPr>
                          <w:rFonts w:ascii="Cambria Math" w:eastAsia="ＭＳ 明朝" w:hAnsi="Cambria Math" w:cs="SimSun"/>
                          <w:i/>
                          <w:szCs w:val="24"/>
                          <w:lang w:val="x-none" w:eastAsia="en-GB"/>
                        </w:rPr>
                      </m:ctrlPr>
                    </m:sSubPr>
                    <m:e>
                      <m:r>
                        <w:rPr>
                          <w:rFonts w:ascii="Cambria Math" w:eastAsia="SimSun"/>
                          <w:sz w:val="20"/>
                          <w:lang w:val="x-none" w:eastAsia="en-GB"/>
                        </w:rPr>
                        <m:t>o</m:t>
                      </m:r>
                    </m:e>
                    <m:sub>
                      <m:r>
                        <w:rPr>
                          <w:rFonts w:ascii="Cambria Math" w:eastAsia="SimSun"/>
                          <w:sz w:val="20"/>
                          <w:lang w:val="x-none" w:eastAsia="en-GB"/>
                        </w:rPr>
                        <m:t>RX</m:t>
                      </m:r>
                    </m:sub>
                  </m:sSub>
                  <m:r>
                    <w:rPr>
                      <w:rFonts w:ascii="Cambria Math" w:eastAsia="SimSun" w:hAnsi="Cambria Math"/>
                      <w:sz w:val="20"/>
                      <w:lang w:val="x-none" w:eastAsia="en-GB"/>
                    </w:rPr>
                    <m:t>,pri</m:t>
                  </m:r>
                  <m:sSub>
                    <m:sSubPr>
                      <m:ctrlPr>
                        <w:rPr>
                          <w:rFonts w:ascii="Cambria Math" w:eastAsia="ＭＳ 明朝" w:hAnsi="Cambria Math" w:cs="SimSun"/>
                          <w:i/>
                          <w:szCs w:val="24"/>
                          <w:lang w:val="x-none" w:eastAsia="en-GB"/>
                        </w:rPr>
                      </m:ctrlPr>
                    </m:sSubPr>
                    <m:e>
                      <m:r>
                        <w:rPr>
                          <w:rFonts w:ascii="Cambria Math" w:eastAsia="SimSun" w:hAnsi="Cambria Math"/>
                          <w:sz w:val="20"/>
                          <w:lang w:val="x-none" w:eastAsia="en-GB"/>
                        </w:rPr>
                        <m:t>o</m:t>
                      </m:r>
                    </m:e>
                    <m:sub>
                      <m:r>
                        <w:rPr>
                          <w:rFonts w:ascii="Cambria Math" w:eastAsia="SimSun" w:hAnsi="Cambria Math"/>
                          <w:sz w:val="20"/>
                          <w:lang w:val="x-none" w:eastAsia="en-GB"/>
                        </w:rPr>
                        <m:t>TX</m:t>
                      </m:r>
                    </m:sub>
                  </m:sSub>
                  <m:ctrlPr>
                    <w:rPr>
                      <w:rFonts w:ascii="Cambria Math" w:eastAsia="ＭＳ 明朝" w:hAnsi="Cambria Math" w:cs="SimSun"/>
                      <w:i/>
                      <w:szCs w:val="24"/>
                      <w:lang w:val="x-none" w:eastAsia="en-GB"/>
                    </w:rPr>
                  </m:ctrlPr>
                </m:e>
              </m:d>
            </m:oMath>
            <w:r w:rsidRPr="008F0D83">
              <w:rPr>
                <w:rFonts w:eastAsia="SimSun"/>
                <w:lang w:val="x-none" w:eastAsia="en-GB"/>
              </w:rPr>
              <w:t xml:space="preserve"> </w:t>
            </w:r>
            <w:r w:rsidRPr="008F0D83">
              <w:rPr>
                <w:rFonts w:eastAsia="SimSun"/>
                <w:sz w:val="20"/>
                <w:lang w:val="x-none" w:eastAsia="en-GB"/>
              </w:rPr>
              <w:t xml:space="preserve">set to the final threshold after executing steps 1)-7), i.e. including all necessary increments for reaching </w:t>
            </w:r>
            <m:oMath>
              <m:r>
                <w:rPr>
                  <w:rFonts w:ascii="Cambria Math" w:eastAsia="SimSun" w:hAnsi="Cambria Math"/>
                  <w:sz w:val="20"/>
                  <w:lang w:val="x-none" w:eastAsia="en-GB"/>
                </w:rPr>
                <m:t>X⋅</m:t>
              </m:r>
              <m:sSub>
                <m:sSubPr>
                  <m:ctrlPr>
                    <w:rPr>
                      <w:rFonts w:ascii="Cambria Math" w:eastAsia="ＭＳ 明朝" w:hAnsi="Cambria Math"/>
                      <w:i/>
                      <w:sz w:val="20"/>
                      <w:lang w:val="x-none" w:eastAsia="en-GB"/>
                    </w:rPr>
                  </m:ctrlPr>
                </m:sSubPr>
                <m:e>
                  <m:r>
                    <w:rPr>
                      <w:rFonts w:ascii="Cambria Math" w:eastAsia="SimSun" w:hAnsi="Cambria Math"/>
                      <w:sz w:val="20"/>
                      <w:lang w:val="x-none" w:eastAsia="en-GB"/>
                    </w:rPr>
                    <m:t>M</m:t>
                  </m:r>
                </m:e>
                <m:sub>
                  <m:r>
                    <m:rPr>
                      <m:sty m:val="p"/>
                    </m:rPr>
                    <w:rPr>
                      <w:rFonts w:ascii="Cambria Math" w:eastAsia="SimSun" w:hAnsi="Cambria Math"/>
                      <w:sz w:val="20"/>
                      <w:lang w:val="x-none" w:eastAsia="en-GB"/>
                    </w:rPr>
                    <m:t>total</m:t>
                  </m:r>
                  <m:ctrlPr>
                    <w:rPr>
                      <w:rFonts w:ascii="Cambria Math" w:eastAsia="ＭＳ 明朝" w:hAnsi="Cambria Math"/>
                      <w:sz w:val="20"/>
                      <w:lang w:val="x-none" w:eastAsia="en-GB"/>
                    </w:rPr>
                  </m:ctrlPr>
                </m:sub>
              </m:sSub>
            </m:oMath>
            <w:r w:rsidRPr="008F0D83">
              <w:rPr>
                <w:rFonts w:eastAsia="SimSun"/>
                <w:sz w:val="20"/>
                <w:lang w:val="x-none" w:eastAsia="en-GB"/>
              </w:rPr>
              <w:t>, and</w:t>
            </w:r>
          </w:p>
          <w:p w14:paraId="25B01DA2" w14:textId="77777777" w:rsidR="00CF4666" w:rsidRPr="008F0D83" w:rsidRDefault="00CF4666" w:rsidP="00A66F71">
            <w:pPr>
              <w:snapToGrid/>
              <w:spacing w:after="180" w:afterAutospacing="0"/>
              <w:ind w:left="568" w:hanging="284"/>
              <w:jc w:val="left"/>
              <w:rPr>
                <w:rFonts w:eastAsia="SimSun"/>
                <w:sz w:val="20"/>
                <w:lang w:val="x-none" w:eastAsia="en-US"/>
              </w:rPr>
            </w:pPr>
            <w:r w:rsidRPr="008F0D83">
              <w:rPr>
                <w:rFonts w:eastAsia="SimSun"/>
                <w:sz w:val="20"/>
                <w:lang w:val="en-US" w:eastAsia="en-US"/>
              </w:rPr>
              <w:t>-</w:t>
            </w:r>
            <w:r w:rsidRPr="008F0D83">
              <w:rPr>
                <w:rFonts w:eastAsia="SimSun"/>
                <w:sz w:val="20"/>
                <w:lang w:val="en-US" w:eastAsia="en-US"/>
              </w:rPr>
              <w:tab/>
              <w:t xml:space="preserve">the </w:t>
            </w:r>
            <w:r w:rsidRPr="008F0D83">
              <w:rPr>
                <w:rFonts w:eastAsia="SimSun"/>
                <w:sz w:val="20"/>
                <w:lang w:val="x-none" w:eastAsia="en-US"/>
              </w:rPr>
              <w:t xml:space="preserve">associated priority </w:t>
            </w:r>
            <m:oMath>
              <m:r>
                <w:rPr>
                  <w:rFonts w:ascii="Cambria Math" w:eastAsia="SimSun" w:hAnsi="Cambria Math"/>
                  <w:sz w:val="20"/>
                  <w:lang w:val="x-none" w:eastAsia="en-US"/>
                </w:rPr>
                <m:t>pri</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RX</m:t>
                  </m:r>
                </m:sub>
              </m:sSub>
              <m:r>
                <w:rPr>
                  <w:rFonts w:ascii="Cambria Math" w:eastAsia="SimSun" w:hAnsi="Cambria Math"/>
                  <w:sz w:val="20"/>
                  <w:lang w:val="x-none" w:eastAsia="en-US"/>
                </w:rPr>
                <m:t>,</m:t>
              </m:r>
            </m:oMath>
            <w:r w:rsidRPr="008F0D83">
              <w:rPr>
                <w:rFonts w:eastAsia="SimSun"/>
                <w:sz w:val="20"/>
                <w:lang w:val="x-none" w:eastAsia="en-US"/>
              </w:rPr>
              <w:t xml:space="preserve"> satisfies one of the following conditions</w:t>
            </w:r>
            <w:r w:rsidRPr="008F0D83">
              <w:rPr>
                <w:rFonts w:eastAsia="SimSun"/>
                <w:sz w:val="20"/>
                <w:lang w:val="en-US" w:eastAsia="en-US"/>
              </w:rPr>
              <w:t>:</w:t>
            </w:r>
          </w:p>
          <w:p w14:paraId="706D90BD" w14:textId="77777777" w:rsidR="00CF4666" w:rsidRPr="008F0D83" w:rsidRDefault="00CF4666" w:rsidP="00A66F71">
            <w:pPr>
              <w:snapToGrid/>
              <w:spacing w:after="180" w:afterAutospacing="0"/>
              <w:ind w:left="851" w:hanging="284"/>
              <w:jc w:val="left"/>
              <w:rPr>
                <w:rFonts w:eastAsia="SimSun"/>
                <w:sz w:val="20"/>
                <w:lang w:val="x-none" w:eastAsia="en-GB"/>
              </w:rPr>
            </w:pPr>
            <w:r w:rsidRPr="008F0D83">
              <w:rPr>
                <w:rFonts w:eastAsia="SimSun"/>
                <w:sz w:val="20"/>
                <w:lang w:val="x-none" w:eastAsia="en-GB"/>
              </w:rPr>
              <w:t>-</w:t>
            </w:r>
            <w:r w:rsidRPr="008F0D83">
              <w:rPr>
                <w:rFonts w:eastAsia="SimSun"/>
                <w:sz w:val="20"/>
                <w:lang w:val="x-none" w:eastAsia="en-GB"/>
              </w:rPr>
              <w:tab/>
            </w:r>
            <w:proofErr w:type="spellStart"/>
            <w:r w:rsidRPr="008F0D83">
              <w:rPr>
                <w:rFonts w:eastAsia="Malgun Gothic"/>
                <w:i/>
                <w:iCs/>
                <w:sz w:val="20"/>
                <w:lang w:val="x-none" w:eastAsia="en-US"/>
              </w:rPr>
              <w:t>sl-PreemptionEnable</w:t>
            </w:r>
            <w:proofErr w:type="spellEnd"/>
            <w:r w:rsidRPr="008F0D83">
              <w:rPr>
                <w:rFonts w:eastAsia="SimSun"/>
                <w:sz w:val="20"/>
                <w:lang w:val="x-none" w:eastAsia="en-GB"/>
              </w:rPr>
              <w:t xml:space="preserve"> is provided and is equal to 'enabled' and </w:t>
            </w:r>
            <m:oMath>
              <m:r>
                <w:rPr>
                  <w:rFonts w:ascii="Cambria Math" w:eastAsia="SimSun" w:hAnsi="Cambria Math"/>
                  <w:sz w:val="20"/>
                  <w:lang w:val="x-none" w:eastAsia="en-GB"/>
                </w:rPr>
                <m:t>pri</m:t>
              </m:r>
              <m:sSub>
                <m:sSubPr>
                  <m:ctrlPr>
                    <w:rPr>
                      <w:rFonts w:ascii="Cambria Math" w:eastAsia="SimSun" w:hAnsi="Cambria Math"/>
                      <w:sz w:val="20"/>
                      <w:lang w:val="x-none" w:eastAsia="en-GB"/>
                    </w:rPr>
                  </m:ctrlPr>
                </m:sSubPr>
                <m:e>
                  <m:r>
                    <w:rPr>
                      <w:rFonts w:ascii="Cambria Math" w:eastAsia="SimSun" w:hAnsi="Cambria Math"/>
                      <w:sz w:val="20"/>
                      <w:lang w:val="x-none" w:eastAsia="en-GB"/>
                    </w:rPr>
                    <m:t>o</m:t>
                  </m:r>
                </m:e>
                <m:sub>
                  <m:r>
                    <w:rPr>
                      <w:rFonts w:ascii="Cambria Math" w:eastAsia="SimSun" w:hAnsi="Cambria Math"/>
                      <w:sz w:val="20"/>
                      <w:lang w:val="x-none" w:eastAsia="en-GB"/>
                    </w:rPr>
                    <m:t>TX</m:t>
                  </m:r>
                </m:sub>
              </m:sSub>
              <m:r>
                <m:rPr>
                  <m:sty m:val="p"/>
                </m:rPr>
                <w:rPr>
                  <w:rFonts w:ascii="Cambria Math" w:eastAsia="SimSun" w:hAnsi="Cambria Math"/>
                  <w:sz w:val="20"/>
                  <w:lang w:val="x-none" w:eastAsia="en-GB"/>
                </w:rPr>
                <m:t>&gt;</m:t>
              </m:r>
              <m:r>
                <w:rPr>
                  <w:rFonts w:ascii="Cambria Math" w:eastAsia="SimSun" w:hAnsi="Cambria Math"/>
                  <w:sz w:val="20"/>
                  <w:lang w:val="x-none" w:eastAsia="en-GB"/>
                </w:rPr>
                <m:t>pri</m:t>
              </m:r>
              <m:sSub>
                <m:sSubPr>
                  <m:ctrlPr>
                    <w:rPr>
                      <w:rFonts w:ascii="Cambria Math" w:eastAsia="SimSun" w:hAnsi="Cambria Math"/>
                      <w:sz w:val="20"/>
                      <w:lang w:val="x-none" w:eastAsia="en-GB"/>
                    </w:rPr>
                  </m:ctrlPr>
                </m:sSubPr>
                <m:e>
                  <m:r>
                    <w:rPr>
                      <w:rFonts w:ascii="Cambria Math" w:eastAsia="SimSun" w:hAnsi="Cambria Math"/>
                      <w:sz w:val="20"/>
                      <w:lang w:val="x-none" w:eastAsia="en-GB"/>
                    </w:rPr>
                    <m:t>o</m:t>
                  </m:r>
                </m:e>
                <m:sub>
                  <m:r>
                    <w:rPr>
                      <w:rFonts w:ascii="Cambria Math" w:eastAsia="SimSun" w:hAnsi="Cambria Math"/>
                      <w:sz w:val="20"/>
                      <w:lang w:val="x-none" w:eastAsia="en-GB"/>
                    </w:rPr>
                    <m:t>RX</m:t>
                  </m:r>
                </m:sub>
              </m:sSub>
            </m:oMath>
          </w:p>
          <w:p w14:paraId="3656880A" w14:textId="77777777" w:rsidR="00CF4666" w:rsidRPr="008F0D83" w:rsidRDefault="00CF4666" w:rsidP="00A66F71">
            <w:pPr>
              <w:snapToGrid/>
              <w:spacing w:after="180" w:afterAutospacing="0"/>
              <w:ind w:left="851" w:hanging="284"/>
              <w:jc w:val="left"/>
              <w:rPr>
                <w:rFonts w:eastAsia="Malgun Gothic"/>
                <w:sz w:val="20"/>
                <w:lang w:val="x-none" w:eastAsia="en-US"/>
              </w:rPr>
            </w:pPr>
            <w:r w:rsidRPr="008F0D83">
              <w:rPr>
                <w:rFonts w:eastAsia="SimSun"/>
                <w:sz w:val="20"/>
                <w:lang w:val="x-none" w:eastAsia="en-GB"/>
              </w:rPr>
              <w:t>-</w:t>
            </w:r>
            <w:r w:rsidRPr="008F0D83">
              <w:rPr>
                <w:rFonts w:eastAsia="SimSun"/>
                <w:sz w:val="20"/>
                <w:lang w:val="x-none" w:eastAsia="en-GB"/>
              </w:rPr>
              <w:tab/>
            </w:r>
            <w:proofErr w:type="spellStart"/>
            <w:r w:rsidRPr="008F0D83">
              <w:rPr>
                <w:rFonts w:eastAsia="Malgun Gothic"/>
                <w:i/>
                <w:iCs/>
                <w:sz w:val="20"/>
                <w:lang w:val="x-none" w:eastAsia="en-US"/>
              </w:rPr>
              <w:t>sl-PreemptionEnable</w:t>
            </w:r>
            <w:proofErr w:type="spellEnd"/>
            <w:r w:rsidRPr="008F0D83">
              <w:rPr>
                <w:rFonts w:eastAsia="SimSun"/>
                <w:sz w:val="20"/>
                <w:lang w:val="x-none" w:eastAsia="en-GB"/>
              </w:rPr>
              <w:t xml:space="preserve"> is provided and is not equal to 'enabled'</w:t>
            </w:r>
            <w:r w:rsidRPr="008F0D83">
              <w:rPr>
                <w:rFonts w:eastAsia="SimSun" w:hint="eastAsia"/>
                <w:sz w:val="20"/>
                <w:lang w:val="x-none" w:eastAsia="en-GB"/>
              </w:rPr>
              <w:t xml:space="preserve">, and </w:t>
            </w:r>
            <m:oMath>
              <m:r>
                <w:rPr>
                  <w:rFonts w:ascii="Cambria Math" w:eastAsia="SimSun" w:hAnsi="Cambria Math"/>
                  <w:sz w:val="20"/>
                  <w:lang w:val="x-none" w:eastAsia="en-GB"/>
                </w:rPr>
                <m:t>pri</m:t>
              </m:r>
              <m:sSub>
                <m:sSubPr>
                  <m:ctrlPr>
                    <w:rPr>
                      <w:rFonts w:ascii="Cambria Math" w:eastAsia="SimSun" w:hAnsi="Cambria Math"/>
                      <w:sz w:val="20"/>
                      <w:lang w:val="x-none" w:eastAsia="en-GB"/>
                    </w:rPr>
                  </m:ctrlPr>
                </m:sSubPr>
                <m:e>
                  <m:r>
                    <w:rPr>
                      <w:rFonts w:ascii="Cambria Math" w:eastAsia="SimSun" w:hAnsi="Cambria Math"/>
                      <w:sz w:val="20"/>
                      <w:lang w:val="x-none" w:eastAsia="en-GB"/>
                    </w:rPr>
                    <m:t>o</m:t>
                  </m:r>
                </m:e>
                <m:sub>
                  <m:r>
                    <w:rPr>
                      <w:rFonts w:ascii="Cambria Math" w:eastAsia="SimSun" w:hAnsi="Cambria Math"/>
                      <w:sz w:val="20"/>
                      <w:lang w:val="x-none" w:eastAsia="en-GB"/>
                    </w:rPr>
                    <m:t>RX</m:t>
                  </m:r>
                </m:sub>
              </m:sSub>
              <m:r>
                <m:rPr>
                  <m:sty m:val="p"/>
                </m:rPr>
                <w:rPr>
                  <w:rFonts w:ascii="Cambria Math" w:eastAsia="SimSun" w:hAnsi="Cambria Math"/>
                  <w:sz w:val="20"/>
                  <w:lang w:val="x-none" w:eastAsia="en-GB"/>
                </w:rPr>
                <m:t>&lt;</m:t>
              </m:r>
              <m:r>
                <w:rPr>
                  <w:rFonts w:ascii="Cambria Math" w:eastAsia="SimSun" w:hAnsi="Cambria Math"/>
                  <w:sz w:val="20"/>
                  <w:lang w:val="x-none" w:eastAsia="en-GB"/>
                </w:rPr>
                <m:t>pri</m:t>
              </m:r>
              <m:sSub>
                <m:sSubPr>
                  <m:ctrlPr>
                    <w:rPr>
                      <w:rFonts w:ascii="Cambria Math" w:eastAsia="SimSun" w:hAnsi="Cambria Math"/>
                      <w:sz w:val="20"/>
                      <w:lang w:val="x-none" w:eastAsia="en-GB"/>
                    </w:rPr>
                  </m:ctrlPr>
                </m:sSubPr>
                <m:e>
                  <m:r>
                    <w:rPr>
                      <w:rFonts w:ascii="Cambria Math" w:eastAsia="SimSun" w:hAnsi="Cambria Math"/>
                      <w:sz w:val="20"/>
                      <w:lang w:val="x-none" w:eastAsia="en-GB"/>
                    </w:rPr>
                    <m:t>o</m:t>
                  </m:r>
                </m:e>
                <m:sub>
                  <m:r>
                    <w:rPr>
                      <w:rFonts w:ascii="Cambria Math" w:eastAsia="SimSun" w:hAnsi="Cambria Math"/>
                      <w:sz w:val="20"/>
                      <w:lang w:val="x-none" w:eastAsia="en-GB"/>
                    </w:rPr>
                    <m:t>pre</m:t>
                  </m:r>
                </m:sub>
              </m:sSub>
            </m:oMath>
            <w:r w:rsidRPr="008F0D83">
              <w:rPr>
                <w:rFonts w:eastAsia="SimSun"/>
                <w:sz w:val="20"/>
                <w:lang w:val="x-none" w:eastAsia="en-GB"/>
              </w:rPr>
              <w:t xml:space="preserve"> and </w:t>
            </w:r>
            <m:oMath>
              <m:r>
                <w:rPr>
                  <w:rFonts w:ascii="Cambria Math" w:eastAsia="SimSun" w:hAnsi="Cambria Math"/>
                  <w:sz w:val="20"/>
                  <w:lang w:val="x-none" w:eastAsia="en-GB"/>
                </w:rPr>
                <m:t>pri</m:t>
              </m:r>
              <m:sSub>
                <m:sSubPr>
                  <m:ctrlPr>
                    <w:rPr>
                      <w:rFonts w:ascii="Cambria Math" w:eastAsia="SimSun" w:hAnsi="Cambria Math"/>
                      <w:sz w:val="20"/>
                      <w:lang w:val="x-none" w:eastAsia="en-GB"/>
                    </w:rPr>
                  </m:ctrlPr>
                </m:sSubPr>
                <m:e>
                  <m:r>
                    <w:rPr>
                      <w:rFonts w:ascii="Cambria Math" w:eastAsia="SimSun" w:hAnsi="Cambria Math"/>
                      <w:sz w:val="20"/>
                      <w:lang w:val="x-none" w:eastAsia="en-GB"/>
                    </w:rPr>
                    <m:t>o</m:t>
                  </m:r>
                </m:e>
                <m:sub>
                  <m:r>
                    <w:rPr>
                      <w:rFonts w:ascii="Cambria Math" w:eastAsia="SimSun" w:hAnsi="Cambria Math"/>
                      <w:sz w:val="20"/>
                      <w:lang w:val="x-none" w:eastAsia="en-GB"/>
                    </w:rPr>
                    <m:t>TX</m:t>
                  </m:r>
                </m:sub>
              </m:sSub>
              <m:r>
                <m:rPr>
                  <m:sty m:val="p"/>
                </m:rPr>
                <w:rPr>
                  <w:rFonts w:ascii="Cambria Math" w:eastAsia="SimSun" w:hAnsi="Cambria Math"/>
                  <w:sz w:val="20"/>
                  <w:lang w:val="x-none" w:eastAsia="en-GB"/>
                </w:rPr>
                <m:t>&gt;</m:t>
              </m:r>
              <m:r>
                <w:rPr>
                  <w:rFonts w:ascii="Cambria Math" w:eastAsia="SimSun" w:hAnsi="Cambria Math"/>
                  <w:sz w:val="20"/>
                  <w:lang w:val="x-none" w:eastAsia="en-GB"/>
                </w:rPr>
                <m:t>pri</m:t>
              </m:r>
              <m:sSub>
                <m:sSubPr>
                  <m:ctrlPr>
                    <w:rPr>
                      <w:rFonts w:ascii="Cambria Math" w:eastAsia="SimSun" w:hAnsi="Cambria Math"/>
                      <w:sz w:val="20"/>
                      <w:lang w:val="x-none" w:eastAsia="en-GB"/>
                    </w:rPr>
                  </m:ctrlPr>
                </m:sSubPr>
                <m:e>
                  <m:r>
                    <w:rPr>
                      <w:rFonts w:ascii="Cambria Math" w:eastAsia="SimSun" w:hAnsi="Cambria Math"/>
                      <w:sz w:val="20"/>
                      <w:lang w:val="x-none" w:eastAsia="en-GB"/>
                    </w:rPr>
                    <m:t>o</m:t>
                  </m:r>
                </m:e>
                <m:sub>
                  <m:r>
                    <w:rPr>
                      <w:rFonts w:ascii="Cambria Math" w:eastAsia="SimSun" w:hAnsi="Cambria Math"/>
                      <w:sz w:val="20"/>
                      <w:lang w:val="x-none" w:eastAsia="en-GB"/>
                    </w:rPr>
                    <m:t>RX</m:t>
                  </m:r>
                </m:sub>
              </m:sSub>
            </m:oMath>
          </w:p>
          <w:p w14:paraId="30ADB855" w14:textId="77777777" w:rsidR="00CF4666" w:rsidRPr="00E76FDD" w:rsidRDefault="00CF4666" w:rsidP="00A66F71">
            <w:pPr>
              <w:snapToGrid/>
              <w:spacing w:after="180" w:afterAutospacing="0"/>
              <w:ind w:left="851" w:hanging="284"/>
              <w:jc w:val="center"/>
              <w:rPr>
                <w:rFonts w:eastAsia="Malgun Gothic"/>
                <w:sz w:val="20"/>
                <w:lang w:val="x-none" w:eastAsia="en-US"/>
              </w:rPr>
            </w:pPr>
            <w:r>
              <w:rPr>
                <w:rFonts w:eastAsia="Malgun Gothic"/>
                <w:b/>
                <w:color w:val="FF0000"/>
                <w:sz w:val="22"/>
                <w:lang w:eastAsia="ko-KR"/>
              </w:rPr>
              <w:t>&lt; Unchanged parts are omitted &gt;</w:t>
            </w:r>
          </w:p>
        </w:tc>
      </w:tr>
    </w:tbl>
    <w:p w14:paraId="19800136" w14:textId="64E97801" w:rsidR="00CF4666" w:rsidRDefault="00CF4666" w:rsidP="002104D1">
      <w:pPr>
        <w:spacing w:after="240" w:afterAutospacing="0"/>
        <w:rPr>
          <w:rFonts w:eastAsiaTheme="minorEastAsia"/>
          <w:szCs w:val="24"/>
          <w:lang w:eastAsia="zh-CN"/>
        </w:rPr>
      </w:pPr>
    </w:p>
    <w:p w14:paraId="016969E4" w14:textId="77777777" w:rsidR="00CF4666" w:rsidRDefault="00CF4666" w:rsidP="00CF4666">
      <w:pPr>
        <w:rPr>
          <w:rFonts w:eastAsiaTheme="minorEastAsia"/>
          <w:lang w:eastAsia="zh-CN"/>
        </w:rPr>
      </w:pPr>
      <w:r w:rsidRPr="00403C98">
        <w:rPr>
          <w:rFonts w:eastAsiaTheme="minorEastAsia"/>
          <w:b/>
          <w:lang w:eastAsia="zh-CN"/>
        </w:rPr>
        <w:t>Proposal 4:</w:t>
      </w:r>
      <w:r>
        <w:rPr>
          <w:rFonts w:eastAsiaTheme="minorEastAsia"/>
          <w:lang w:eastAsia="zh-CN"/>
        </w:rPr>
        <w:t xml:space="preserve"> Endorse the following TP#4 to specify that in case of co-channel coexistence, the boundary of subframe#0 in SFN#0 is aligned between LTE SL and NR SL.</w:t>
      </w:r>
    </w:p>
    <w:tbl>
      <w:tblPr>
        <w:tblStyle w:val="afd"/>
        <w:tblW w:w="0" w:type="auto"/>
        <w:tblLook w:val="04A0" w:firstRow="1" w:lastRow="0" w:firstColumn="1" w:lastColumn="0" w:noHBand="0" w:noVBand="1"/>
      </w:tblPr>
      <w:tblGrid>
        <w:gridCol w:w="9954"/>
      </w:tblGrid>
      <w:tr w:rsidR="00CF4666" w14:paraId="69F96D30" w14:textId="77777777" w:rsidTr="00A66F71">
        <w:tc>
          <w:tcPr>
            <w:tcW w:w="9954" w:type="dxa"/>
          </w:tcPr>
          <w:p w14:paraId="440FF19F" w14:textId="77777777" w:rsidR="00CF4666" w:rsidRDefault="00CF4666" w:rsidP="00A66F71">
            <w:pPr>
              <w:spacing w:before="100" w:beforeAutospacing="1"/>
              <w:jc w:val="center"/>
              <w:rPr>
                <w:rFonts w:eastAsiaTheme="minorEastAsia"/>
                <w:lang w:eastAsia="zh-CN"/>
              </w:rPr>
            </w:pPr>
            <w:r w:rsidRPr="00EB0535">
              <w:rPr>
                <w:rFonts w:eastAsiaTheme="minorEastAsia"/>
                <w:b/>
                <w:bCs/>
                <w:szCs w:val="24"/>
              </w:rPr>
              <w:t>===</w:t>
            </w:r>
            <w:r>
              <w:rPr>
                <w:rFonts w:eastAsiaTheme="minorEastAsia"/>
                <w:b/>
                <w:bCs/>
                <w:szCs w:val="24"/>
              </w:rPr>
              <w:t xml:space="preserve"> </w:t>
            </w:r>
            <w:r w:rsidRPr="00EB0535">
              <w:rPr>
                <w:rFonts w:eastAsiaTheme="minorEastAsia"/>
                <w:b/>
                <w:bCs/>
                <w:szCs w:val="24"/>
              </w:rPr>
              <w:t>TP#</w:t>
            </w:r>
            <w:r>
              <w:rPr>
                <w:rFonts w:eastAsiaTheme="minorEastAsia"/>
                <w:b/>
                <w:bCs/>
                <w:szCs w:val="24"/>
              </w:rPr>
              <w:t>4</w:t>
            </w:r>
            <w:r w:rsidRPr="00EB0535">
              <w:rPr>
                <w:rFonts w:eastAsiaTheme="minorEastAsia"/>
                <w:b/>
                <w:bCs/>
                <w:szCs w:val="24"/>
              </w:rPr>
              <w:t xml:space="preserve"> (TS38.21</w:t>
            </w:r>
            <w:r>
              <w:rPr>
                <w:rFonts w:eastAsiaTheme="minorEastAsia"/>
                <w:b/>
                <w:bCs/>
                <w:szCs w:val="24"/>
              </w:rPr>
              <w:t>3</w:t>
            </w:r>
            <w:r w:rsidRPr="00EB0535">
              <w:rPr>
                <w:rFonts w:eastAsiaTheme="minorEastAsia"/>
                <w:b/>
                <w:bCs/>
                <w:szCs w:val="24"/>
              </w:rPr>
              <w:t xml:space="preserve"> V18.0.0 (2023-09))</w:t>
            </w:r>
            <w:r>
              <w:rPr>
                <w:rFonts w:eastAsiaTheme="minorEastAsia"/>
                <w:b/>
                <w:bCs/>
                <w:szCs w:val="24"/>
              </w:rPr>
              <w:t xml:space="preserve"> </w:t>
            </w:r>
            <w:r w:rsidRPr="00EB0535">
              <w:rPr>
                <w:rFonts w:eastAsiaTheme="minorEastAsia"/>
                <w:b/>
                <w:bCs/>
                <w:szCs w:val="24"/>
              </w:rPr>
              <w:t>===</w:t>
            </w:r>
          </w:p>
          <w:p w14:paraId="32B53788" w14:textId="77777777" w:rsidR="00CF4666" w:rsidRPr="00403C98" w:rsidRDefault="00CF4666" w:rsidP="00A66F71">
            <w:pPr>
              <w:keepNext/>
              <w:keepLines/>
              <w:snapToGrid/>
              <w:spacing w:before="120" w:after="180" w:afterAutospacing="0"/>
              <w:ind w:left="980" w:hangingChars="350" w:hanging="980"/>
              <w:jc w:val="left"/>
              <w:outlineLvl w:val="2"/>
              <w:rPr>
                <w:ins w:id="134" w:author="赵毅男(Zhao YiNan)" w:date="2023-09-28T14:12:00Z"/>
                <w:rFonts w:ascii="Arial" w:eastAsia="SimSun" w:hAnsi="Arial"/>
                <w:color w:val="C00000"/>
                <w:sz w:val="28"/>
                <w:lang w:val="x-none" w:eastAsia="en-US"/>
              </w:rPr>
            </w:pPr>
            <w:ins w:id="135" w:author="赵毅男(Zhao YiNan)" w:date="2023-09-28T14:11:00Z">
              <w:r w:rsidRPr="00403C98">
                <w:rPr>
                  <w:rFonts w:ascii="Arial" w:eastAsia="SimSun" w:hAnsi="Arial"/>
                  <w:color w:val="C00000"/>
                  <w:sz w:val="28"/>
                  <w:lang w:val="x-none" w:eastAsia="en-US"/>
                </w:rPr>
                <w:t>16.8</w:t>
              </w:r>
            </w:ins>
            <w:r w:rsidRPr="00403C98">
              <w:rPr>
                <w:rFonts w:ascii="Arial" w:eastAsia="SimSun" w:hAnsi="Arial"/>
                <w:color w:val="C00000"/>
                <w:sz w:val="28"/>
                <w:lang w:val="x-none" w:eastAsia="en-US"/>
              </w:rPr>
              <w:tab/>
            </w:r>
            <w:ins w:id="136" w:author="赵毅男(Zhao YiNan)" w:date="2023-09-28T14:11:00Z">
              <w:r w:rsidRPr="00403C98">
                <w:rPr>
                  <w:rFonts w:ascii="Arial" w:eastAsia="SimSun" w:hAnsi="Arial"/>
                  <w:color w:val="C00000"/>
                  <w:sz w:val="28"/>
                  <w:lang w:val="x-none" w:eastAsia="en-US"/>
                </w:rPr>
                <w:t>Operati</w:t>
              </w:r>
            </w:ins>
            <w:ins w:id="137" w:author="赵毅男(Zhao YiNan)" w:date="2023-09-28T14:12:00Z">
              <w:r w:rsidRPr="00403C98">
                <w:rPr>
                  <w:rFonts w:ascii="Arial" w:eastAsia="SimSun" w:hAnsi="Arial"/>
                  <w:color w:val="C00000"/>
                  <w:sz w:val="28"/>
                  <w:lang w:val="x-none" w:eastAsia="en-US"/>
                </w:rPr>
                <w:t>on for dynamic co-channel coexistence of LTE sidelink and NR sidelink</w:t>
              </w:r>
            </w:ins>
          </w:p>
          <w:p w14:paraId="6D202862" w14:textId="77777777" w:rsidR="00CF4666" w:rsidRPr="00403C98" w:rsidRDefault="00CF4666" w:rsidP="00A66F71">
            <w:pPr>
              <w:snapToGrid/>
              <w:spacing w:after="180" w:afterAutospacing="0"/>
              <w:jc w:val="left"/>
              <w:rPr>
                <w:ins w:id="138" w:author="赵毅男(Zhao YiNan)" w:date="2023-09-28T14:13:00Z"/>
                <w:rFonts w:eastAsia="SimSun"/>
                <w:color w:val="C00000"/>
                <w:sz w:val="20"/>
                <w:lang w:eastAsia="en-US"/>
              </w:rPr>
            </w:pPr>
            <w:ins w:id="139" w:author="赵毅男(Zhao YiNan)" w:date="2023-09-28T14:13:00Z">
              <w:r w:rsidRPr="00403C98">
                <w:rPr>
                  <w:rFonts w:eastAsia="SimSun"/>
                  <w:color w:val="C00000"/>
                  <w:sz w:val="20"/>
                  <w:lang w:eastAsia="en-US"/>
                </w:rPr>
                <w:t xml:space="preserve">If a UE would transmit or receive a first channel/signal using E-UTRA radio access and a second channel/signal using NR radio access, when </w:t>
              </w:r>
            </w:ins>
          </w:p>
          <w:p w14:paraId="05BA187D" w14:textId="77777777" w:rsidR="00CF4666" w:rsidRPr="00403C98" w:rsidRDefault="00CF4666" w:rsidP="00A66F71">
            <w:pPr>
              <w:snapToGrid/>
              <w:spacing w:after="180" w:afterAutospacing="0"/>
              <w:ind w:left="568" w:hanging="284"/>
              <w:jc w:val="left"/>
              <w:rPr>
                <w:ins w:id="140" w:author="赵毅男(Zhao YiNan)" w:date="2023-09-28T14:13:00Z"/>
                <w:rFonts w:eastAsia="SimSun"/>
                <w:color w:val="C00000"/>
                <w:sz w:val="20"/>
                <w:lang w:val="x-none" w:eastAsia="en-US"/>
              </w:rPr>
            </w:pPr>
            <w:ins w:id="141" w:author="赵毅男(Zhao YiNan)" w:date="2023-09-28T14:13:00Z">
              <w:r w:rsidRPr="00403C98">
                <w:rPr>
                  <w:rFonts w:eastAsia="SimSun"/>
                  <w:color w:val="C00000"/>
                  <w:sz w:val="20"/>
                  <w:lang w:val="x-none" w:eastAsia="en-US"/>
                </w:rPr>
                <w:t>-</w:t>
              </w:r>
              <w:r w:rsidRPr="00403C98">
                <w:rPr>
                  <w:rFonts w:eastAsia="SimSun"/>
                  <w:color w:val="C00000"/>
                  <w:sz w:val="20"/>
                  <w:lang w:val="x-none" w:eastAsia="en-US"/>
                </w:rPr>
                <w:tab/>
                <w:t xml:space="preserve">the </w:t>
              </w:r>
              <w:r w:rsidRPr="00403C98">
                <w:rPr>
                  <w:rFonts w:eastAsia="SimSun"/>
                  <w:color w:val="C00000"/>
                  <w:sz w:val="20"/>
                  <w:lang w:val="en-US" w:eastAsia="en-US"/>
                </w:rPr>
                <w:t xml:space="preserve">UE knows the </w:t>
              </w:r>
              <w:r w:rsidRPr="00403C98">
                <w:rPr>
                  <w:rFonts w:eastAsia="SimSun"/>
                  <w:color w:val="C00000"/>
                  <w:sz w:val="20"/>
                  <w:lang w:val="x-none" w:eastAsia="en-US"/>
                </w:rPr>
                <w:t>frame indexes of the first channel/signal and the frame indexes of the second channel/signal,</w:t>
              </w:r>
            </w:ins>
          </w:p>
          <w:p w14:paraId="4F4A21A4" w14:textId="77777777" w:rsidR="00CF4666" w:rsidRPr="00185BAC" w:rsidRDefault="00CF4666" w:rsidP="00A66F71">
            <w:pPr>
              <w:snapToGrid/>
              <w:spacing w:after="180" w:afterAutospacing="0"/>
              <w:jc w:val="left"/>
              <w:rPr>
                <w:rFonts w:eastAsia="SimSun"/>
                <w:sz w:val="20"/>
                <w:lang w:eastAsia="en-US"/>
              </w:rPr>
            </w:pPr>
            <w:ins w:id="142" w:author="赵毅男(Zhao YiNan)" w:date="2023-09-28T14:13:00Z">
              <w:r w:rsidRPr="00403C98">
                <w:rPr>
                  <w:rFonts w:eastAsia="SimSun"/>
                  <w:color w:val="C00000"/>
                  <w:sz w:val="20"/>
                  <w:lang w:eastAsia="en-US"/>
                </w:rPr>
                <w:t xml:space="preserve">the UE transmits or receives each channel/signal so that the </w:t>
              </w:r>
            </w:ins>
            <w:ins w:id="143" w:author="赵毅男(Zhao YiNan)" w:date="2023-09-28T14:16:00Z">
              <w:r w:rsidRPr="00403C98">
                <w:rPr>
                  <w:rFonts w:eastAsia="SimSun"/>
                  <w:color w:val="C00000"/>
                  <w:sz w:val="20"/>
                  <w:lang w:eastAsia="en-US"/>
                </w:rPr>
                <w:t xml:space="preserve">boundary of </w:t>
              </w:r>
            </w:ins>
            <w:ins w:id="144" w:author="赵毅男(Zhao YiNan)" w:date="2023-09-28T14:13:00Z">
              <w:r w:rsidRPr="00403C98">
                <w:rPr>
                  <w:rFonts w:eastAsia="SimSun"/>
                  <w:color w:val="C00000"/>
                  <w:sz w:val="20"/>
                  <w:lang w:eastAsia="en-US"/>
                </w:rPr>
                <w:t>subframe</w:t>
              </w:r>
            </w:ins>
            <w:ins w:id="145" w:author="赵毅男(Zhao YiNan)" w:date="2023-09-28T14:15:00Z">
              <w:r w:rsidRPr="00403C98">
                <w:rPr>
                  <w:rFonts w:eastAsia="SimSun"/>
                  <w:color w:val="C00000"/>
                  <w:sz w:val="20"/>
                  <w:lang w:eastAsia="en-US"/>
                </w:rPr>
                <w:t>#0 in SFN/DFN#0</w:t>
              </w:r>
            </w:ins>
            <w:ins w:id="146" w:author="赵毅男(Zhao YiNan)" w:date="2023-09-28T14:13:00Z">
              <w:r w:rsidRPr="00403C98">
                <w:rPr>
                  <w:rFonts w:eastAsia="SimSun"/>
                  <w:color w:val="C00000"/>
                  <w:sz w:val="20"/>
                  <w:lang w:eastAsia="en-US"/>
                </w:rPr>
                <w:t xml:space="preserve"> of the second channel/signal is aligned with the </w:t>
              </w:r>
            </w:ins>
            <w:ins w:id="147" w:author="赵毅男(Zhao YiNan)" w:date="2023-09-28T14:16:00Z">
              <w:r w:rsidRPr="00403C98">
                <w:rPr>
                  <w:rFonts w:eastAsia="SimSun"/>
                  <w:color w:val="C00000"/>
                  <w:sz w:val="20"/>
                  <w:lang w:eastAsia="en-US"/>
                </w:rPr>
                <w:t xml:space="preserve">boundary of </w:t>
              </w:r>
            </w:ins>
            <w:ins w:id="148" w:author="赵毅男(Zhao YiNan)" w:date="2023-09-28T14:13:00Z">
              <w:r w:rsidRPr="00403C98">
                <w:rPr>
                  <w:rFonts w:eastAsia="SimSun"/>
                  <w:color w:val="C00000"/>
                  <w:sz w:val="20"/>
                  <w:lang w:eastAsia="en-US"/>
                </w:rPr>
                <w:t>subframe</w:t>
              </w:r>
            </w:ins>
            <w:ins w:id="149" w:author="赵毅男(Zhao YiNan)" w:date="2023-09-28T14:16:00Z">
              <w:r w:rsidRPr="00403C98">
                <w:rPr>
                  <w:rFonts w:eastAsia="SimSun"/>
                  <w:color w:val="C00000"/>
                  <w:sz w:val="20"/>
                  <w:lang w:eastAsia="en-US"/>
                </w:rPr>
                <w:t>#0</w:t>
              </w:r>
            </w:ins>
            <w:ins w:id="150" w:author="赵毅男(Zhao YiNan)" w:date="2023-09-28T14:13:00Z">
              <w:r w:rsidRPr="00403C98">
                <w:rPr>
                  <w:rFonts w:eastAsia="SimSun"/>
                  <w:color w:val="C00000"/>
                  <w:sz w:val="20"/>
                  <w:lang w:eastAsia="en-US"/>
                </w:rPr>
                <w:t xml:space="preserve"> </w:t>
              </w:r>
            </w:ins>
            <w:ins w:id="151" w:author="赵毅男(Zhao YiNan)" w:date="2023-09-28T14:16:00Z">
              <w:r w:rsidRPr="00403C98">
                <w:rPr>
                  <w:rFonts w:eastAsia="SimSun"/>
                  <w:color w:val="C00000"/>
                  <w:sz w:val="20"/>
                  <w:lang w:eastAsia="en-US"/>
                </w:rPr>
                <w:t>in SFN/DFN#0</w:t>
              </w:r>
            </w:ins>
            <w:ins w:id="152" w:author="赵毅男(Zhao YiNan)" w:date="2023-09-28T14:13:00Z">
              <w:r w:rsidRPr="00403C98">
                <w:rPr>
                  <w:rFonts w:eastAsia="SimSun"/>
                  <w:color w:val="C00000"/>
                  <w:sz w:val="20"/>
                  <w:lang w:eastAsia="en-US"/>
                </w:rPr>
                <w:t xml:space="preserve"> of the first channel/signal where the</w:t>
              </w:r>
            </w:ins>
            <w:ins w:id="153" w:author="赵毅男(Zhao YiNan)" w:date="2023-09-28T14:16:00Z">
              <w:r w:rsidRPr="00403C98">
                <w:rPr>
                  <w:rFonts w:eastAsia="SimSun"/>
                  <w:color w:val="C00000"/>
                  <w:sz w:val="20"/>
                  <w:lang w:eastAsia="en-US"/>
                </w:rPr>
                <w:t xml:space="preserve"> </w:t>
              </w:r>
            </w:ins>
            <w:ins w:id="154" w:author="赵毅男(Zhao YiNan)" w:date="2023-09-28T14:13:00Z">
              <w:r w:rsidRPr="00403C98">
                <w:rPr>
                  <w:rFonts w:eastAsia="SimSun"/>
                  <w:color w:val="C00000"/>
                  <w:sz w:val="20"/>
                  <w:lang w:eastAsia="en-US"/>
                </w:rPr>
                <w:t>alignment is achieved by UE implementation means.</w:t>
              </w:r>
            </w:ins>
          </w:p>
        </w:tc>
      </w:tr>
    </w:tbl>
    <w:p w14:paraId="6BADB0ED" w14:textId="77777777" w:rsidR="00CF4666" w:rsidRPr="00CF4666" w:rsidRDefault="00CF4666" w:rsidP="002104D1">
      <w:pPr>
        <w:spacing w:after="240" w:afterAutospacing="0"/>
        <w:rPr>
          <w:rFonts w:eastAsiaTheme="minorEastAsia"/>
          <w:szCs w:val="24"/>
          <w:lang w:eastAsia="zh-CN"/>
        </w:rPr>
      </w:pPr>
    </w:p>
    <w:p w14:paraId="0C5C4128" w14:textId="77777777" w:rsidR="00534955" w:rsidRDefault="007D2AC3">
      <w:pPr>
        <w:pStyle w:val="10"/>
        <w:spacing w:after="180"/>
        <w:rPr>
          <w:rStyle w:val="afe"/>
        </w:rPr>
      </w:pPr>
      <w:r>
        <w:lastRenderedPageBreak/>
        <w:t>References</w:t>
      </w:r>
    </w:p>
    <w:p w14:paraId="4A3C6303" w14:textId="77777777" w:rsidR="00534955" w:rsidRDefault="007D2AC3">
      <w:pPr>
        <w:pStyle w:val="textintend2"/>
      </w:pPr>
      <w:bookmarkStart w:id="155" w:name="_Ref71640063"/>
      <w:r>
        <w:rPr>
          <w:rFonts w:eastAsia="SimSun"/>
          <w:lang w:eastAsia="zh-CN"/>
        </w:rPr>
        <w:t>RP-213678</w:t>
      </w:r>
      <w:r>
        <w:t>, “</w:t>
      </w:r>
      <w:r>
        <w:rPr>
          <w:szCs w:val="24"/>
          <w:lang w:val="en-GB"/>
        </w:rPr>
        <w:t>New WID on NR sidelink evolution</w:t>
      </w:r>
      <w:r>
        <w:t>”, OPPO, LG Electronics, RAN#9</w:t>
      </w:r>
      <w:r>
        <w:rPr>
          <w:rFonts w:eastAsiaTheme="minorEastAsia" w:hint="eastAsia"/>
          <w:lang w:eastAsia="zh-CN"/>
        </w:rPr>
        <w:t>4</w:t>
      </w:r>
      <w:r>
        <w:t>e.</w:t>
      </w:r>
      <w:bookmarkEnd w:id="155"/>
    </w:p>
    <w:p w14:paraId="09AF4EDF" w14:textId="77777777" w:rsidR="00534955" w:rsidRDefault="00534955">
      <w:pPr>
        <w:snapToGrid/>
        <w:spacing w:after="0" w:afterAutospacing="0"/>
        <w:jc w:val="left"/>
        <w:rPr>
          <w:rFonts w:eastAsia="Gulim"/>
          <w:bCs/>
          <w:iCs/>
          <w:szCs w:val="24"/>
          <w:lang w:val="en-US" w:eastAsia="ko-KR"/>
        </w:rPr>
      </w:pPr>
    </w:p>
    <w:sectPr w:rsidR="00534955">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15CDD" w14:textId="77777777" w:rsidR="00C863E1" w:rsidRDefault="00C863E1">
      <w:pPr>
        <w:spacing w:after="0"/>
      </w:pPr>
      <w:r>
        <w:separator/>
      </w:r>
    </w:p>
  </w:endnote>
  <w:endnote w:type="continuationSeparator" w:id="0">
    <w:p w14:paraId="79785F13" w14:textId="77777777" w:rsidR="00C863E1" w:rsidRDefault="00C863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7804E" w14:textId="77777777" w:rsidR="002912D4" w:rsidRDefault="002912D4">
    <w:pPr>
      <w:pStyle w:val="af4"/>
      <w:jc w:val="center"/>
    </w:pPr>
    <w:r>
      <w:rPr>
        <w:b/>
      </w:rPr>
      <w:fldChar w:fldCharType="begin"/>
    </w:r>
    <w:r>
      <w:rPr>
        <w:b/>
      </w:rPr>
      <w:instrText>PAGE</w:instrText>
    </w:r>
    <w:r>
      <w:rPr>
        <w:b/>
      </w:rPr>
      <w:fldChar w:fldCharType="separate"/>
    </w:r>
    <w:r w:rsidR="00185BAC">
      <w:rPr>
        <w:b/>
        <w:noProof/>
      </w:rPr>
      <w:t>3</w:t>
    </w:r>
    <w:r>
      <w:rPr>
        <w:b/>
      </w:rPr>
      <w:fldChar w:fldCharType="end"/>
    </w:r>
  </w:p>
  <w:p w14:paraId="4DA1EE00" w14:textId="77777777" w:rsidR="002912D4" w:rsidRDefault="002912D4">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BF868" w14:textId="77777777" w:rsidR="00C863E1" w:rsidRDefault="00C863E1">
      <w:pPr>
        <w:spacing w:after="0"/>
      </w:pPr>
      <w:r>
        <w:separator/>
      </w:r>
    </w:p>
  </w:footnote>
  <w:footnote w:type="continuationSeparator" w:id="0">
    <w:p w14:paraId="581A93AB" w14:textId="77777777" w:rsidR="00C863E1" w:rsidRDefault="00C863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3"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9"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0"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1"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lang w:val="en-GB"/>
      </w:rPr>
    </w:lvl>
    <w:lvl w:ilvl="1">
      <w:start w:val="1"/>
      <w:numFmt w:val="decimal"/>
      <w:pStyle w:val="20"/>
      <w:lvlText w:val="%1.%2."/>
      <w:lvlJc w:val="left"/>
      <w:pPr>
        <w:tabs>
          <w:tab w:val="left" w:pos="567"/>
        </w:tabs>
        <w:ind w:left="567"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2"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num w:numId="1" w16cid:durableId="592471283">
    <w:abstractNumId w:val="11"/>
  </w:num>
  <w:num w:numId="2" w16cid:durableId="753669882">
    <w:abstractNumId w:val="3"/>
  </w:num>
  <w:num w:numId="3" w16cid:durableId="115564282">
    <w:abstractNumId w:val="12"/>
  </w:num>
  <w:num w:numId="4" w16cid:durableId="407534307">
    <w:abstractNumId w:val="2"/>
  </w:num>
  <w:num w:numId="5" w16cid:durableId="1067804128">
    <w:abstractNumId w:val="8"/>
  </w:num>
  <w:num w:numId="6" w16cid:durableId="1481387575">
    <w:abstractNumId w:val="9"/>
  </w:num>
  <w:num w:numId="7" w16cid:durableId="2088140618">
    <w:abstractNumId w:val="10"/>
  </w:num>
  <w:num w:numId="8" w16cid:durableId="1005785738">
    <w:abstractNumId w:val="14"/>
  </w:num>
  <w:num w:numId="9" w16cid:durableId="306402810">
    <w:abstractNumId w:val="4"/>
  </w:num>
  <w:num w:numId="10" w16cid:durableId="536743229">
    <w:abstractNumId w:val="6"/>
  </w:num>
  <w:num w:numId="11" w16cid:durableId="1935820005">
    <w:abstractNumId w:val="1"/>
  </w:num>
  <w:num w:numId="12" w16cid:durableId="1070032691">
    <w:abstractNumId w:val="7"/>
  </w:num>
  <w:num w:numId="13" w16cid:durableId="1325166476">
    <w:abstractNumId w:val="5"/>
  </w:num>
  <w:num w:numId="14" w16cid:durableId="1345667732">
    <w:abstractNumId w:val="13"/>
  </w:num>
  <w:num w:numId="15" w16cid:durableId="770200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赵毅男(Zhao YiNan)">
    <w15:presenceInfo w15:providerId="AD" w15:userId="S-1-5-21-2712364627-894975128-4237803180-44455"/>
  </w15:person>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gwZjVlN2ViMDNhZDMxYjFhMWE2ZmYyNThiYzE5NjYifQ=="/>
  </w:docVars>
  <w:rsids>
    <w:rsidRoot w:val="00004B52"/>
    <w:rsid w:val="00000C8D"/>
    <w:rsid w:val="00000F30"/>
    <w:rsid w:val="000011B6"/>
    <w:rsid w:val="0000189A"/>
    <w:rsid w:val="00001B17"/>
    <w:rsid w:val="00001E49"/>
    <w:rsid w:val="000020B4"/>
    <w:rsid w:val="0000241D"/>
    <w:rsid w:val="0000272E"/>
    <w:rsid w:val="00002757"/>
    <w:rsid w:val="00002C05"/>
    <w:rsid w:val="00003522"/>
    <w:rsid w:val="00003DDB"/>
    <w:rsid w:val="0000447D"/>
    <w:rsid w:val="000045F9"/>
    <w:rsid w:val="00004AAC"/>
    <w:rsid w:val="00004B52"/>
    <w:rsid w:val="00004B97"/>
    <w:rsid w:val="000052A9"/>
    <w:rsid w:val="00005559"/>
    <w:rsid w:val="00006C58"/>
    <w:rsid w:val="00006F37"/>
    <w:rsid w:val="0000709F"/>
    <w:rsid w:val="00007535"/>
    <w:rsid w:val="000078A0"/>
    <w:rsid w:val="000079B0"/>
    <w:rsid w:val="00007E9E"/>
    <w:rsid w:val="00010088"/>
    <w:rsid w:val="00010140"/>
    <w:rsid w:val="00010FAF"/>
    <w:rsid w:val="00010FE8"/>
    <w:rsid w:val="00011490"/>
    <w:rsid w:val="0001155B"/>
    <w:rsid w:val="00011A70"/>
    <w:rsid w:val="00011BEE"/>
    <w:rsid w:val="00012075"/>
    <w:rsid w:val="0001212C"/>
    <w:rsid w:val="00012180"/>
    <w:rsid w:val="000122E7"/>
    <w:rsid w:val="0001243C"/>
    <w:rsid w:val="0001277E"/>
    <w:rsid w:val="00012C17"/>
    <w:rsid w:val="000130D3"/>
    <w:rsid w:val="000133C6"/>
    <w:rsid w:val="000135E1"/>
    <w:rsid w:val="00013F1D"/>
    <w:rsid w:val="000142AD"/>
    <w:rsid w:val="000157A7"/>
    <w:rsid w:val="00015D0E"/>
    <w:rsid w:val="00016A3C"/>
    <w:rsid w:val="00016AAE"/>
    <w:rsid w:val="00017526"/>
    <w:rsid w:val="0001779E"/>
    <w:rsid w:val="00020071"/>
    <w:rsid w:val="00020DEC"/>
    <w:rsid w:val="00021244"/>
    <w:rsid w:val="00021479"/>
    <w:rsid w:val="000216A1"/>
    <w:rsid w:val="00021BF7"/>
    <w:rsid w:val="00021F55"/>
    <w:rsid w:val="00021F65"/>
    <w:rsid w:val="00022C45"/>
    <w:rsid w:val="00022E42"/>
    <w:rsid w:val="00023256"/>
    <w:rsid w:val="00023821"/>
    <w:rsid w:val="00023B6F"/>
    <w:rsid w:val="00023C3B"/>
    <w:rsid w:val="00024359"/>
    <w:rsid w:val="0002486B"/>
    <w:rsid w:val="000251AB"/>
    <w:rsid w:val="000257A5"/>
    <w:rsid w:val="00026D2B"/>
    <w:rsid w:val="0002711C"/>
    <w:rsid w:val="000271FA"/>
    <w:rsid w:val="000273F8"/>
    <w:rsid w:val="00027E5E"/>
    <w:rsid w:val="0003038F"/>
    <w:rsid w:val="0003072F"/>
    <w:rsid w:val="00030821"/>
    <w:rsid w:val="0003088A"/>
    <w:rsid w:val="000308B4"/>
    <w:rsid w:val="0003095D"/>
    <w:rsid w:val="0003119F"/>
    <w:rsid w:val="000312E7"/>
    <w:rsid w:val="000315D9"/>
    <w:rsid w:val="00031A94"/>
    <w:rsid w:val="00031D64"/>
    <w:rsid w:val="00032022"/>
    <w:rsid w:val="00033228"/>
    <w:rsid w:val="000334D9"/>
    <w:rsid w:val="00033523"/>
    <w:rsid w:val="000335B3"/>
    <w:rsid w:val="000340C4"/>
    <w:rsid w:val="000345F7"/>
    <w:rsid w:val="00034798"/>
    <w:rsid w:val="000347D2"/>
    <w:rsid w:val="00034A31"/>
    <w:rsid w:val="0003543C"/>
    <w:rsid w:val="000356EC"/>
    <w:rsid w:val="0003573F"/>
    <w:rsid w:val="00035799"/>
    <w:rsid w:val="00035B43"/>
    <w:rsid w:val="00035D4D"/>
    <w:rsid w:val="0003645E"/>
    <w:rsid w:val="00036486"/>
    <w:rsid w:val="00036A6F"/>
    <w:rsid w:val="00036EBB"/>
    <w:rsid w:val="00037050"/>
    <w:rsid w:val="00037816"/>
    <w:rsid w:val="0003782A"/>
    <w:rsid w:val="00037CC4"/>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419"/>
    <w:rsid w:val="00044512"/>
    <w:rsid w:val="00045078"/>
    <w:rsid w:val="000457A2"/>
    <w:rsid w:val="000459D8"/>
    <w:rsid w:val="00046282"/>
    <w:rsid w:val="000462F7"/>
    <w:rsid w:val="00046A21"/>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D1F"/>
    <w:rsid w:val="000552C6"/>
    <w:rsid w:val="000558C9"/>
    <w:rsid w:val="00055A54"/>
    <w:rsid w:val="00055B32"/>
    <w:rsid w:val="00055FB1"/>
    <w:rsid w:val="0005625E"/>
    <w:rsid w:val="000566EF"/>
    <w:rsid w:val="000567D8"/>
    <w:rsid w:val="000567F8"/>
    <w:rsid w:val="00056863"/>
    <w:rsid w:val="000568A3"/>
    <w:rsid w:val="00057ACE"/>
    <w:rsid w:val="00057C09"/>
    <w:rsid w:val="00060296"/>
    <w:rsid w:val="00060B04"/>
    <w:rsid w:val="00060B1E"/>
    <w:rsid w:val="0006161B"/>
    <w:rsid w:val="00061623"/>
    <w:rsid w:val="00061A2D"/>
    <w:rsid w:val="00062448"/>
    <w:rsid w:val="00062B53"/>
    <w:rsid w:val="00062EED"/>
    <w:rsid w:val="000630AD"/>
    <w:rsid w:val="000632B2"/>
    <w:rsid w:val="0006344D"/>
    <w:rsid w:val="00064165"/>
    <w:rsid w:val="00064604"/>
    <w:rsid w:val="00064B7C"/>
    <w:rsid w:val="00065BCD"/>
    <w:rsid w:val="00065C1A"/>
    <w:rsid w:val="000661B7"/>
    <w:rsid w:val="00066343"/>
    <w:rsid w:val="00066588"/>
    <w:rsid w:val="00066871"/>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777FC"/>
    <w:rsid w:val="000804CA"/>
    <w:rsid w:val="000806C8"/>
    <w:rsid w:val="00080B14"/>
    <w:rsid w:val="00080EBA"/>
    <w:rsid w:val="0008126D"/>
    <w:rsid w:val="00081A21"/>
    <w:rsid w:val="00081B37"/>
    <w:rsid w:val="00081B72"/>
    <w:rsid w:val="00081FD4"/>
    <w:rsid w:val="00082083"/>
    <w:rsid w:val="00083011"/>
    <w:rsid w:val="000831CE"/>
    <w:rsid w:val="000843BE"/>
    <w:rsid w:val="000851FC"/>
    <w:rsid w:val="000852CE"/>
    <w:rsid w:val="00085385"/>
    <w:rsid w:val="000854D2"/>
    <w:rsid w:val="0008593D"/>
    <w:rsid w:val="0008598F"/>
    <w:rsid w:val="00085FFE"/>
    <w:rsid w:val="0008647D"/>
    <w:rsid w:val="0008673A"/>
    <w:rsid w:val="00086D94"/>
    <w:rsid w:val="000879FD"/>
    <w:rsid w:val="00087B60"/>
    <w:rsid w:val="0009051A"/>
    <w:rsid w:val="000905C2"/>
    <w:rsid w:val="0009105B"/>
    <w:rsid w:val="000911E8"/>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6A50"/>
    <w:rsid w:val="00097063"/>
    <w:rsid w:val="000972B8"/>
    <w:rsid w:val="00097969"/>
    <w:rsid w:val="00097A91"/>
    <w:rsid w:val="00097F5A"/>
    <w:rsid w:val="000A0275"/>
    <w:rsid w:val="000A0483"/>
    <w:rsid w:val="000A051C"/>
    <w:rsid w:val="000A0835"/>
    <w:rsid w:val="000A0D50"/>
    <w:rsid w:val="000A0FBB"/>
    <w:rsid w:val="000A11C0"/>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68D7"/>
    <w:rsid w:val="000B6E61"/>
    <w:rsid w:val="000B73CC"/>
    <w:rsid w:val="000B7476"/>
    <w:rsid w:val="000B7DDE"/>
    <w:rsid w:val="000C08A9"/>
    <w:rsid w:val="000C090F"/>
    <w:rsid w:val="000C0EDD"/>
    <w:rsid w:val="000C16F9"/>
    <w:rsid w:val="000C1B4B"/>
    <w:rsid w:val="000C1C18"/>
    <w:rsid w:val="000C2A4A"/>
    <w:rsid w:val="000C2F83"/>
    <w:rsid w:val="000C3132"/>
    <w:rsid w:val="000C3BD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4A4"/>
    <w:rsid w:val="000D17A2"/>
    <w:rsid w:val="000D18E5"/>
    <w:rsid w:val="000D1DD5"/>
    <w:rsid w:val="000D1FE8"/>
    <w:rsid w:val="000D20DC"/>
    <w:rsid w:val="000D275E"/>
    <w:rsid w:val="000D282D"/>
    <w:rsid w:val="000D287E"/>
    <w:rsid w:val="000D2CCB"/>
    <w:rsid w:val="000D2E0D"/>
    <w:rsid w:val="000D3346"/>
    <w:rsid w:val="000D4A01"/>
    <w:rsid w:val="000D4DC5"/>
    <w:rsid w:val="000D4E2B"/>
    <w:rsid w:val="000D52A3"/>
    <w:rsid w:val="000D54FF"/>
    <w:rsid w:val="000D649B"/>
    <w:rsid w:val="000D657D"/>
    <w:rsid w:val="000D6B29"/>
    <w:rsid w:val="000D6E2D"/>
    <w:rsid w:val="000D6F60"/>
    <w:rsid w:val="000D73DF"/>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3FF2"/>
    <w:rsid w:val="000E4717"/>
    <w:rsid w:val="000E549A"/>
    <w:rsid w:val="000E58D4"/>
    <w:rsid w:val="000E59F4"/>
    <w:rsid w:val="000E61B5"/>
    <w:rsid w:val="000E6263"/>
    <w:rsid w:val="000E7D8E"/>
    <w:rsid w:val="000F02BF"/>
    <w:rsid w:val="000F0D40"/>
    <w:rsid w:val="000F10DA"/>
    <w:rsid w:val="000F1121"/>
    <w:rsid w:val="000F1372"/>
    <w:rsid w:val="000F168A"/>
    <w:rsid w:val="000F1A51"/>
    <w:rsid w:val="000F1FF1"/>
    <w:rsid w:val="000F203F"/>
    <w:rsid w:val="000F27D9"/>
    <w:rsid w:val="000F2851"/>
    <w:rsid w:val="000F2F41"/>
    <w:rsid w:val="000F37AC"/>
    <w:rsid w:val="000F3C73"/>
    <w:rsid w:val="000F3D40"/>
    <w:rsid w:val="000F4283"/>
    <w:rsid w:val="000F455B"/>
    <w:rsid w:val="000F473E"/>
    <w:rsid w:val="000F49E6"/>
    <w:rsid w:val="000F53C1"/>
    <w:rsid w:val="000F62ED"/>
    <w:rsid w:val="000F6EC8"/>
    <w:rsid w:val="000F70EE"/>
    <w:rsid w:val="000F75A2"/>
    <w:rsid w:val="000F79D4"/>
    <w:rsid w:val="000F7ACA"/>
    <w:rsid w:val="0010022A"/>
    <w:rsid w:val="00100CB7"/>
    <w:rsid w:val="00101634"/>
    <w:rsid w:val="0010180C"/>
    <w:rsid w:val="00101874"/>
    <w:rsid w:val="0010226A"/>
    <w:rsid w:val="00102945"/>
    <w:rsid w:val="00102EF7"/>
    <w:rsid w:val="0010312A"/>
    <w:rsid w:val="00103569"/>
    <w:rsid w:val="00103779"/>
    <w:rsid w:val="00103A39"/>
    <w:rsid w:val="00103BA6"/>
    <w:rsid w:val="00104193"/>
    <w:rsid w:val="00104310"/>
    <w:rsid w:val="00104891"/>
    <w:rsid w:val="00104B02"/>
    <w:rsid w:val="00104D54"/>
    <w:rsid w:val="00105186"/>
    <w:rsid w:val="00105217"/>
    <w:rsid w:val="00105A69"/>
    <w:rsid w:val="0010605F"/>
    <w:rsid w:val="0010615A"/>
    <w:rsid w:val="001065A4"/>
    <w:rsid w:val="0010667A"/>
    <w:rsid w:val="001066C2"/>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1CA5"/>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E60"/>
    <w:rsid w:val="001160F4"/>
    <w:rsid w:val="001165F8"/>
    <w:rsid w:val="0011685D"/>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09C"/>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A19"/>
    <w:rsid w:val="00130F4D"/>
    <w:rsid w:val="0013175C"/>
    <w:rsid w:val="00131A92"/>
    <w:rsid w:val="0013239A"/>
    <w:rsid w:val="001323B1"/>
    <w:rsid w:val="0013361F"/>
    <w:rsid w:val="00133BFA"/>
    <w:rsid w:val="00134145"/>
    <w:rsid w:val="00134170"/>
    <w:rsid w:val="0013458E"/>
    <w:rsid w:val="00134906"/>
    <w:rsid w:val="0013509A"/>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A0"/>
    <w:rsid w:val="00140655"/>
    <w:rsid w:val="001406CE"/>
    <w:rsid w:val="0014091C"/>
    <w:rsid w:val="00140AEC"/>
    <w:rsid w:val="001411BB"/>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394"/>
    <w:rsid w:val="0015092F"/>
    <w:rsid w:val="00150972"/>
    <w:rsid w:val="00150A69"/>
    <w:rsid w:val="00150E49"/>
    <w:rsid w:val="00150E7E"/>
    <w:rsid w:val="00150E81"/>
    <w:rsid w:val="00151652"/>
    <w:rsid w:val="001516E9"/>
    <w:rsid w:val="00151FAA"/>
    <w:rsid w:val="00152884"/>
    <w:rsid w:val="00152FC4"/>
    <w:rsid w:val="001535DB"/>
    <w:rsid w:val="00153C3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11D"/>
    <w:rsid w:val="00162335"/>
    <w:rsid w:val="0016269B"/>
    <w:rsid w:val="001627D0"/>
    <w:rsid w:val="001629A9"/>
    <w:rsid w:val="001629FA"/>
    <w:rsid w:val="00162D11"/>
    <w:rsid w:val="00162D1B"/>
    <w:rsid w:val="00162DE9"/>
    <w:rsid w:val="0016317E"/>
    <w:rsid w:val="00163529"/>
    <w:rsid w:val="001640CC"/>
    <w:rsid w:val="0016458A"/>
    <w:rsid w:val="001649B0"/>
    <w:rsid w:val="00165199"/>
    <w:rsid w:val="00165696"/>
    <w:rsid w:val="001656CF"/>
    <w:rsid w:val="001666A4"/>
    <w:rsid w:val="00166BE3"/>
    <w:rsid w:val="0016736F"/>
    <w:rsid w:val="0016762A"/>
    <w:rsid w:val="001677A2"/>
    <w:rsid w:val="00167842"/>
    <w:rsid w:val="00167956"/>
    <w:rsid w:val="001701FB"/>
    <w:rsid w:val="0017064E"/>
    <w:rsid w:val="00171884"/>
    <w:rsid w:val="00171A00"/>
    <w:rsid w:val="00171EFB"/>
    <w:rsid w:val="0017207F"/>
    <w:rsid w:val="00172224"/>
    <w:rsid w:val="00172336"/>
    <w:rsid w:val="0017252F"/>
    <w:rsid w:val="001727AF"/>
    <w:rsid w:val="00172EB4"/>
    <w:rsid w:val="00172FEB"/>
    <w:rsid w:val="0017337F"/>
    <w:rsid w:val="00173437"/>
    <w:rsid w:val="00173611"/>
    <w:rsid w:val="00173C2E"/>
    <w:rsid w:val="00173F55"/>
    <w:rsid w:val="00174F6A"/>
    <w:rsid w:val="0017514E"/>
    <w:rsid w:val="001769FF"/>
    <w:rsid w:val="00176A73"/>
    <w:rsid w:val="00177182"/>
    <w:rsid w:val="00177971"/>
    <w:rsid w:val="00177BE5"/>
    <w:rsid w:val="00177C54"/>
    <w:rsid w:val="00177D90"/>
    <w:rsid w:val="00180215"/>
    <w:rsid w:val="0018048F"/>
    <w:rsid w:val="00180A51"/>
    <w:rsid w:val="00181189"/>
    <w:rsid w:val="001816B4"/>
    <w:rsid w:val="001818D9"/>
    <w:rsid w:val="00181FD3"/>
    <w:rsid w:val="00182667"/>
    <w:rsid w:val="001837AA"/>
    <w:rsid w:val="00183F4C"/>
    <w:rsid w:val="00184593"/>
    <w:rsid w:val="0018522A"/>
    <w:rsid w:val="00185418"/>
    <w:rsid w:val="00185BAC"/>
    <w:rsid w:val="001861F8"/>
    <w:rsid w:val="0018678E"/>
    <w:rsid w:val="0018696A"/>
    <w:rsid w:val="00186E62"/>
    <w:rsid w:val="001872D9"/>
    <w:rsid w:val="00187518"/>
    <w:rsid w:val="00190ABD"/>
    <w:rsid w:val="00190AFB"/>
    <w:rsid w:val="00190BFD"/>
    <w:rsid w:val="00190CC7"/>
    <w:rsid w:val="00190E42"/>
    <w:rsid w:val="00190FA0"/>
    <w:rsid w:val="00191096"/>
    <w:rsid w:val="0019175B"/>
    <w:rsid w:val="00191A2E"/>
    <w:rsid w:val="00191A50"/>
    <w:rsid w:val="00192340"/>
    <w:rsid w:val="0019269E"/>
    <w:rsid w:val="00192A3D"/>
    <w:rsid w:val="00192B13"/>
    <w:rsid w:val="00192D8C"/>
    <w:rsid w:val="00192F28"/>
    <w:rsid w:val="00193076"/>
    <w:rsid w:val="0019419D"/>
    <w:rsid w:val="001941F4"/>
    <w:rsid w:val="0019575D"/>
    <w:rsid w:val="001958D6"/>
    <w:rsid w:val="00195D0F"/>
    <w:rsid w:val="001962A8"/>
    <w:rsid w:val="00196609"/>
    <w:rsid w:val="0019684A"/>
    <w:rsid w:val="00196BA7"/>
    <w:rsid w:val="00196BEE"/>
    <w:rsid w:val="00196CE8"/>
    <w:rsid w:val="001970A7"/>
    <w:rsid w:val="00197699"/>
    <w:rsid w:val="00197960"/>
    <w:rsid w:val="001A0433"/>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B13"/>
    <w:rsid w:val="001B1DB3"/>
    <w:rsid w:val="001B2C46"/>
    <w:rsid w:val="001B32A0"/>
    <w:rsid w:val="001B33CD"/>
    <w:rsid w:val="001B365D"/>
    <w:rsid w:val="001B39B1"/>
    <w:rsid w:val="001B3CC0"/>
    <w:rsid w:val="001B4022"/>
    <w:rsid w:val="001B4934"/>
    <w:rsid w:val="001B583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58E5"/>
    <w:rsid w:val="001D5F35"/>
    <w:rsid w:val="001D673C"/>
    <w:rsid w:val="001D6A7B"/>
    <w:rsid w:val="001D6AB6"/>
    <w:rsid w:val="001D6D9B"/>
    <w:rsid w:val="001D77F3"/>
    <w:rsid w:val="001D78A3"/>
    <w:rsid w:val="001D7A09"/>
    <w:rsid w:val="001E0622"/>
    <w:rsid w:val="001E0936"/>
    <w:rsid w:val="001E1566"/>
    <w:rsid w:val="001E1763"/>
    <w:rsid w:val="001E1D82"/>
    <w:rsid w:val="001E1EF0"/>
    <w:rsid w:val="001E2357"/>
    <w:rsid w:val="001E2359"/>
    <w:rsid w:val="001E24DF"/>
    <w:rsid w:val="001E260E"/>
    <w:rsid w:val="001E2E64"/>
    <w:rsid w:val="001E31E4"/>
    <w:rsid w:val="001E33C1"/>
    <w:rsid w:val="001E3488"/>
    <w:rsid w:val="001E35AA"/>
    <w:rsid w:val="001E40AF"/>
    <w:rsid w:val="001E50E0"/>
    <w:rsid w:val="001E558D"/>
    <w:rsid w:val="001E55B0"/>
    <w:rsid w:val="001E58C6"/>
    <w:rsid w:val="001E5CD8"/>
    <w:rsid w:val="001E5F84"/>
    <w:rsid w:val="001E634E"/>
    <w:rsid w:val="001E6BA6"/>
    <w:rsid w:val="001E713C"/>
    <w:rsid w:val="001E75F2"/>
    <w:rsid w:val="001E7E04"/>
    <w:rsid w:val="001E7FD6"/>
    <w:rsid w:val="001F04B4"/>
    <w:rsid w:val="001F09F9"/>
    <w:rsid w:val="001F0E19"/>
    <w:rsid w:val="001F1821"/>
    <w:rsid w:val="001F1C4F"/>
    <w:rsid w:val="001F1F7E"/>
    <w:rsid w:val="001F20E0"/>
    <w:rsid w:val="001F2B6F"/>
    <w:rsid w:val="001F2C90"/>
    <w:rsid w:val="001F2D0E"/>
    <w:rsid w:val="001F3858"/>
    <w:rsid w:val="001F483C"/>
    <w:rsid w:val="001F4A7E"/>
    <w:rsid w:val="001F55E0"/>
    <w:rsid w:val="001F7116"/>
    <w:rsid w:val="001F735A"/>
    <w:rsid w:val="0020011F"/>
    <w:rsid w:val="0020044D"/>
    <w:rsid w:val="00200880"/>
    <w:rsid w:val="0020098A"/>
    <w:rsid w:val="00200C9A"/>
    <w:rsid w:val="00200C9D"/>
    <w:rsid w:val="00200DF7"/>
    <w:rsid w:val="0020225F"/>
    <w:rsid w:val="0020246A"/>
    <w:rsid w:val="00202673"/>
    <w:rsid w:val="0020286F"/>
    <w:rsid w:val="00203134"/>
    <w:rsid w:val="00203143"/>
    <w:rsid w:val="00203705"/>
    <w:rsid w:val="00203DC5"/>
    <w:rsid w:val="0020541E"/>
    <w:rsid w:val="00205648"/>
    <w:rsid w:val="00205E89"/>
    <w:rsid w:val="00205EB8"/>
    <w:rsid w:val="002060C7"/>
    <w:rsid w:val="00206C83"/>
    <w:rsid w:val="00206D4D"/>
    <w:rsid w:val="0020702A"/>
    <w:rsid w:val="00207311"/>
    <w:rsid w:val="00207AA1"/>
    <w:rsid w:val="00210169"/>
    <w:rsid w:val="0021037B"/>
    <w:rsid w:val="002104D1"/>
    <w:rsid w:val="00210898"/>
    <w:rsid w:val="00211078"/>
    <w:rsid w:val="0021132B"/>
    <w:rsid w:val="00211ADE"/>
    <w:rsid w:val="00212D68"/>
    <w:rsid w:val="00212FF1"/>
    <w:rsid w:val="00213488"/>
    <w:rsid w:val="0021362B"/>
    <w:rsid w:val="0021386B"/>
    <w:rsid w:val="002145B7"/>
    <w:rsid w:val="002147C1"/>
    <w:rsid w:val="002149EF"/>
    <w:rsid w:val="00214F13"/>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84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E3D"/>
    <w:rsid w:val="00235FB1"/>
    <w:rsid w:val="002362AE"/>
    <w:rsid w:val="00236469"/>
    <w:rsid w:val="00236CD1"/>
    <w:rsid w:val="00236F09"/>
    <w:rsid w:val="00237062"/>
    <w:rsid w:val="0023775B"/>
    <w:rsid w:val="002378CE"/>
    <w:rsid w:val="00237A75"/>
    <w:rsid w:val="00237E17"/>
    <w:rsid w:val="00237FDF"/>
    <w:rsid w:val="00240021"/>
    <w:rsid w:val="00240437"/>
    <w:rsid w:val="00240DBF"/>
    <w:rsid w:val="002414CB"/>
    <w:rsid w:val="00241BE2"/>
    <w:rsid w:val="0024221D"/>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52F"/>
    <w:rsid w:val="00251B51"/>
    <w:rsid w:val="002522C7"/>
    <w:rsid w:val="00252682"/>
    <w:rsid w:val="00252A40"/>
    <w:rsid w:val="0025320D"/>
    <w:rsid w:val="0025364B"/>
    <w:rsid w:val="00253B6D"/>
    <w:rsid w:val="00253DD9"/>
    <w:rsid w:val="002546F4"/>
    <w:rsid w:val="00254FE2"/>
    <w:rsid w:val="00255B35"/>
    <w:rsid w:val="00255E1D"/>
    <w:rsid w:val="00256AA6"/>
    <w:rsid w:val="00256E32"/>
    <w:rsid w:val="002603A0"/>
    <w:rsid w:val="0026052E"/>
    <w:rsid w:val="00260555"/>
    <w:rsid w:val="00260B3F"/>
    <w:rsid w:val="00260F01"/>
    <w:rsid w:val="00260F5E"/>
    <w:rsid w:val="002610BB"/>
    <w:rsid w:val="002615F4"/>
    <w:rsid w:val="002620BF"/>
    <w:rsid w:val="002625FA"/>
    <w:rsid w:val="00262E18"/>
    <w:rsid w:val="002630F9"/>
    <w:rsid w:val="0026310D"/>
    <w:rsid w:val="002638C4"/>
    <w:rsid w:val="00263A00"/>
    <w:rsid w:val="00263A74"/>
    <w:rsid w:val="00263D39"/>
    <w:rsid w:val="00263EA6"/>
    <w:rsid w:val="00264508"/>
    <w:rsid w:val="002647DB"/>
    <w:rsid w:val="00264CEB"/>
    <w:rsid w:val="00265BCB"/>
    <w:rsid w:val="002662A5"/>
    <w:rsid w:val="00266503"/>
    <w:rsid w:val="002666C4"/>
    <w:rsid w:val="0026696E"/>
    <w:rsid w:val="00266E9C"/>
    <w:rsid w:val="00266F07"/>
    <w:rsid w:val="00267A05"/>
    <w:rsid w:val="0027184B"/>
    <w:rsid w:val="00271929"/>
    <w:rsid w:val="00271B52"/>
    <w:rsid w:val="00272423"/>
    <w:rsid w:val="00272724"/>
    <w:rsid w:val="00272AA8"/>
    <w:rsid w:val="00272EEE"/>
    <w:rsid w:val="002732A4"/>
    <w:rsid w:val="002734EF"/>
    <w:rsid w:val="00274332"/>
    <w:rsid w:val="00275149"/>
    <w:rsid w:val="002753B5"/>
    <w:rsid w:val="002758C1"/>
    <w:rsid w:val="00275FC0"/>
    <w:rsid w:val="002762BE"/>
    <w:rsid w:val="00276663"/>
    <w:rsid w:val="00276702"/>
    <w:rsid w:val="00276BE1"/>
    <w:rsid w:val="00276F0F"/>
    <w:rsid w:val="00277608"/>
    <w:rsid w:val="00277F24"/>
    <w:rsid w:val="00280000"/>
    <w:rsid w:val="00280B54"/>
    <w:rsid w:val="002818B7"/>
    <w:rsid w:val="00281B1A"/>
    <w:rsid w:val="00281B4D"/>
    <w:rsid w:val="00281E06"/>
    <w:rsid w:val="00282D5B"/>
    <w:rsid w:val="00283C01"/>
    <w:rsid w:val="00283D35"/>
    <w:rsid w:val="00283EC2"/>
    <w:rsid w:val="002846A7"/>
    <w:rsid w:val="00284A28"/>
    <w:rsid w:val="00284C86"/>
    <w:rsid w:val="0028543E"/>
    <w:rsid w:val="00285613"/>
    <w:rsid w:val="00285986"/>
    <w:rsid w:val="00285F17"/>
    <w:rsid w:val="002860D7"/>
    <w:rsid w:val="002866A6"/>
    <w:rsid w:val="00286D2E"/>
    <w:rsid w:val="00286F94"/>
    <w:rsid w:val="00286FB1"/>
    <w:rsid w:val="002877C2"/>
    <w:rsid w:val="00287D69"/>
    <w:rsid w:val="00287E5B"/>
    <w:rsid w:val="002900A5"/>
    <w:rsid w:val="0029054F"/>
    <w:rsid w:val="00290930"/>
    <w:rsid w:val="00290C2D"/>
    <w:rsid w:val="00290C4C"/>
    <w:rsid w:val="002910B6"/>
    <w:rsid w:val="002912D4"/>
    <w:rsid w:val="00291356"/>
    <w:rsid w:val="002914A4"/>
    <w:rsid w:val="00291BB7"/>
    <w:rsid w:val="00292A44"/>
    <w:rsid w:val="00292E96"/>
    <w:rsid w:val="00293339"/>
    <w:rsid w:val="002933B2"/>
    <w:rsid w:val="002935AD"/>
    <w:rsid w:val="00293699"/>
    <w:rsid w:val="00293894"/>
    <w:rsid w:val="0029418F"/>
    <w:rsid w:val="00294958"/>
    <w:rsid w:val="002949ED"/>
    <w:rsid w:val="002950BE"/>
    <w:rsid w:val="0029553C"/>
    <w:rsid w:val="00295786"/>
    <w:rsid w:val="00295E5B"/>
    <w:rsid w:val="00295FE7"/>
    <w:rsid w:val="00296010"/>
    <w:rsid w:val="00296092"/>
    <w:rsid w:val="00296E15"/>
    <w:rsid w:val="00296F04"/>
    <w:rsid w:val="0029712D"/>
    <w:rsid w:val="002973BB"/>
    <w:rsid w:val="00297C4C"/>
    <w:rsid w:val="00297D4C"/>
    <w:rsid w:val="002A03DC"/>
    <w:rsid w:val="002A0A42"/>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8D1"/>
    <w:rsid w:val="002B4E38"/>
    <w:rsid w:val="002B5048"/>
    <w:rsid w:val="002B51DB"/>
    <w:rsid w:val="002B5476"/>
    <w:rsid w:val="002B63D9"/>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E0168"/>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3009B8"/>
    <w:rsid w:val="00300C3C"/>
    <w:rsid w:val="00301160"/>
    <w:rsid w:val="003011F5"/>
    <w:rsid w:val="003013C8"/>
    <w:rsid w:val="003013D6"/>
    <w:rsid w:val="003013E2"/>
    <w:rsid w:val="00301543"/>
    <w:rsid w:val="0030199F"/>
    <w:rsid w:val="00301DB3"/>
    <w:rsid w:val="00301F3D"/>
    <w:rsid w:val="00301FA4"/>
    <w:rsid w:val="00302013"/>
    <w:rsid w:val="0030242A"/>
    <w:rsid w:val="00302764"/>
    <w:rsid w:val="0030283F"/>
    <w:rsid w:val="00302F15"/>
    <w:rsid w:val="00302F2E"/>
    <w:rsid w:val="003031ED"/>
    <w:rsid w:val="0030418E"/>
    <w:rsid w:val="0030454B"/>
    <w:rsid w:val="00304FE2"/>
    <w:rsid w:val="00305EEB"/>
    <w:rsid w:val="003063DE"/>
    <w:rsid w:val="00306945"/>
    <w:rsid w:val="00307C08"/>
    <w:rsid w:val="00310414"/>
    <w:rsid w:val="00310C71"/>
    <w:rsid w:val="00310CB8"/>
    <w:rsid w:val="00310FED"/>
    <w:rsid w:val="00311470"/>
    <w:rsid w:val="00311ABB"/>
    <w:rsid w:val="003129C0"/>
    <w:rsid w:val="00312F4F"/>
    <w:rsid w:val="00312FCB"/>
    <w:rsid w:val="003139B7"/>
    <w:rsid w:val="00313BC5"/>
    <w:rsid w:val="00313CAC"/>
    <w:rsid w:val="00313FAD"/>
    <w:rsid w:val="0031418C"/>
    <w:rsid w:val="003143FE"/>
    <w:rsid w:val="00314B4B"/>
    <w:rsid w:val="00314C60"/>
    <w:rsid w:val="00314E33"/>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3DA1"/>
    <w:rsid w:val="003241B7"/>
    <w:rsid w:val="003242F2"/>
    <w:rsid w:val="0032497B"/>
    <w:rsid w:val="003251A4"/>
    <w:rsid w:val="00326177"/>
    <w:rsid w:val="00326304"/>
    <w:rsid w:val="0032649A"/>
    <w:rsid w:val="003264CB"/>
    <w:rsid w:val="00326700"/>
    <w:rsid w:val="00326C41"/>
    <w:rsid w:val="003274EC"/>
    <w:rsid w:val="0032766B"/>
    <w:rsid w:val="00327897"/>
    <w:rsid w:val="003278C0"/>
    <w:rsid w:val="00327AD8"/>
    <w:rsid w:val="00327B63"/>
    <w:rsid w:val="00327DC0"/>
    <w:rsid w:val="00327FF2"/>
    <w:rsid w:val="003303A9"/>
    <w:rsid w:val="00331655"/>
    <w:rsid w:val="00331932"/>
    <w:rsid w:val="00331E96"/>
    <w:rsid w:val="00332672"/>
    <w:rsid w:val="003335DF"/>
    <w:rsid w:val="003339D7"/>
    <w:rsid w:val="00333D0C"/>
    <w:rsid w:val="003341E2"/>
    <w:rsid w:val="00334EBA"/>
    <w:rsid w:val="00334FFC"/>
    <w:rsid w:val="00335062"/>
    <w:rsid w:val="0033557A"/>
    <w:rsid w:val="00335668"/>
    <w:rsid w:val="0033597C"/>
    <w:rsid w:val="00335A38"/>
    <w:rsid w:val="00335A65"/>
    <w:rsid w:val="00335ABF"/>
    <w:rsid w:val="00336348"/>
    <w:rsid w:val="00336785"/>
    <w:rsid w:val="00336920"/>
    <w:rsid w:val="00336E9C"/>
    <w:rsid w:val="00337859"/>
    <w:rsid w:val="0033792D"/>
    <w:rsid w:val="003400BD"/>
    <w:rsid w:val="00340184"/>
    <w:rsid w:val="003403BC"/>
    <w:rsid w:val="0034070C"/>
    <w:rsid w:val="00340AF7"/>
    <w:rsid w:val="00340D63"/>
    <w:rsid w:val="00340F8A"/>
    <w:rsid w:val="00341388"/>
    <w:rsid w:val="003415DD"/>
    <w:rsid w:val="00341AC4"/>
    <w:rsid w:val="003420D7"/>
    <w:rsid w:val="0034249C"/>
    <w:rsid w:val="00342A08"/>
    <w:rsid w:val="00343F40"/>
    <w:rsid w:val="00344193"/>
    <w:rsid w:val="0034492A"/>
    <w:rsid w:val="00344A31"/>
    <w:rsid w:val="00344C37"/>
    <w:rsid w:val="003454D3"/>
    <w:rsid w:val="003459E9"/>
    <w:rsid w:val="00346C77"/>
    <w:rsid w:val="003473F2"/>
    <w:rsid w:val="003473F5"/>
    <w:rsid w:val="003476FD"/>
    <w:rsid w:val="0034777C"/>
    <w:rsid w:val="00347837"/>
    <w:rsid w:val="00347C2C"/>
    <w:rsid w:val="00347C32"/>
    <w:rsid w:val="0035008B"/>
    <w:rsid w:val="00350230"/>
    <w:rsid w:val="0035096C"/>
    <w:rsid w:val="00350987"/>
    <w:rsid w:val="00350D04"/>
    <w:rsid w:val="003511C0"/>
    <w:rsid w:val="003511ED"/>
    <w:rsid w:val="0035122B"/>
    <w:rsid w:val="00351289"/>
    <w:rsid w:val="00351568"/>
    <w:rsid w:val="00351A50"/>
    <w:rsid w:val="003520E7"/>
    <w:rsid w:val="003523B9"/>
    <w:rsid w:val="003526CA"/>
    <w:rsid w:val="00352733"/>
    <w:rsid w:val="003529AA"/>
    <w:rsid w:val="00352EB3"/>
    <w:rsid w:val="00353708"/>
    <w:rsid w:val="00353B9B"/>
    <w:rsid w:val="003541EE"/>
    <w:rsid w:val="00354A61"/>
    <w:rsid w:val="00355759"/>
    <w:rsid w:val="00357727"/>
    <w:rsid w:val="0035795B"/>
    <w:rsid w:val="00357A7D"/>
    <w:rsid w:val="00357ABA"/>
    <w:rsid w:val="00357D0A"/>
    <w:rsid w:val="003602AB"/>
    <w:rsid w:val="003606D7"/>
    <w:rsid w:val="00361ACE"/>
    <w:rsid w:val="00361AF5"/>
    <w:rsid w:val="00361F77"/>
    <w:rsid w:val="0036284B"/>
    <w:rsid w:val="00362AC9"/>
    <w:rsid w:val="00362BB5"/>
    <w:rsid w:val="003631D8"/>
    <w:rsid w:val="003633C7"/>
    <w:rsid w:val="0036344B"/>
    <w:rsid w:val="00363D84"/>
    <w:rsid w:val="00364827"/>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2801"/>
    <w:rsid w:val="003730F2"/>
    <w:rsid w:val="003739A7"/>
    <w:rsid w:val="00373E0B"/>
    <w:rsid w:val="00373EEC"/>
    <w:rsid w:val="00374FC4"/>
    <w:rsid w:val="00375112"/>
    <w:rsid w:val="003752B2"/>
    <w:rsid w:val="0037558F"/>
    <w:rsid w:val="00375A58"/>
    <w:rsid w:val="00375ADF"/>
    <w:rsid w:val="00375EDD"/>
    <w:rsid w:val="0037617F"/>
    <w:rsid w:val="00376A9E"/>
    <w:rsid w:val="003770F5"/>
    <w:rsid w:val="00377582"/>
    <w:rsid w:val="00377B39"/>
    <w:rsid w:val="003802D4"/>
    <w:rsid w:val="00380319"/>
    <w:rsid w:val="003804BD"/>
    <w:rsid w:val="003805C8"/>
    <w:rsid w:val="003806A7"/>
    <w:rsid w:val="00380950"/>
    <w:rsid w:val="00380BC7"/>
    <w:rsid w:val="00381A21"/>
    <w:rsid w:val="00381CBD"/>
    <w:rsid w:val="003830D7"/>
    <w:rsid w:val="003838F2"/>
    <w:rsid w:val="00383A47"/>
    <w:rsid w:val="00383AC4"/>
    <w:rsid w:val="00383C24"/>
    <w:rsid w:val="00384394"/>
    <w:rsid w:val="00384837"/>
    <w:rsid w:val="003849B5"/>
    <w:rsid w:val="00384F5D"/>
    <w:rsid w:val="00385242"/>
    <w:rsid w:val="00385315"/>
    <w:rsid w:val="00385AD2"/>
    <w:rsid w:val="00385D0F"/>
    <w:rsid w:val="0038641E"/>
    <w:rsid w:val="003869C1"/>
    <w:rsid w:val="003869DD"/>
    <w:rsid w:val="00386CC7"/>
    <w:rsid w:val="00386DE3"/>
    <w:rsid w:val="00386F2A"/>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977"/>
    <w:rsid w:val="00395C5E"/>
    <w:rsid w:val="00396054"/>
    <w:rsid w:val="0039630B"/>
    <w:rsid w:val="003965A3"/>
    <w:rsid w:val="003967C7"/>
    <w:rsid w:val="003970BE"/>
    <w:rsid w:val="003971A1"/>
    <w:rsid w:val="003975C2"/>
    <w:rsid w:val="003975CB"/>
    <w:rsid w:val="00397A1E"/>
    <w:rsid w:val="00397A2F"/>
    <w:rsid w:val="00397EBE"/>
    <w:rsid w:val="003A06EB"/>
    <w:rsid w:val="003A0B44"/>
    <w:rsid w:val="003A1052"/>
    <w:rsid w:val="003A10CE"/>
    <w:rsid w:val="003A114B"/>
    <w:rsid w:val="003A16DF"/>
    <w:rsid w:val="003A18FA"/>
    <w:rsid w:val="003A2212"/>
    <w:rsid w:val="003A25F1"/>
    <w:rsid w:val="003A2ED6"/>
    <w:rsid w:val="003A2FFF"/>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425"/>
    <w:rsid w:val="003B269D"/>
    <w:rsid w:val="003B2F60"/>
    <w:rsid w:val="003B335B"/>
    <w:rsid w:val="003B44C1"/>
    <w:rsid w:val="003B45F5"/>
    <w:rsid w:val="003B492F"/>
    <w:rsid w:val="003B5A61"/>
    <w:rsid w:val="003B5B41"/>
    <w:rsid w:val="003B6049"/>
    <w:rsid w:val="003B612B"/>
    <w:rsid w:val="003B634A"/>
    <w:rsid w:val="003B6442"/>
    <w:rsid w:val="003B76E4"/>
    <w:rsid w:val="003B7AA4"/>
    <w:rsid w:val="003B7FF0"/>
    <w:rsid w:val="003C0193"/>
    <w:rsid w:val="003C05F6"/>
    <w:rsid w:val="003C0CAD"/>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24A9"/>
    <w:rsid w:val="003D26A3"/>
    <w:rsid w:val="003D27EB"/>
    <w:rsid w:val="003D2B4E"/>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A2E"/>
    <w:rsid w:val="003E5D66"/>
    <w:rsid w:val="003E6BD0"/>
    <w:rsid w:val="003E749D"/>
    <w:rsid w:val="003E74C9"/>
    <w:rsid w:val="003E7A59"/>
    <w:rsid w:val="003E7F21"/>
    <w:rsid w:val="003F073C"/>
    <w:rsid w:val="003F09C1"/>
    <w:rsid w:val="003F0B1F"/>
    <w:rsid w:val="003F0B92"/>
    <w:rsid w:val="003F0BD3"/>
    <w:rsid w:val="003F0CFA"/>
    <w:rsid w:val="003F0DA2"/>
    <w:rsid w:val="003F11BC"/>
    <w:rsid w:val="003F11F3"/>
    <w:rsid w:val="003F289A"/>
    <w:rsid w:val="003F2DDF"/>
    <w:rsid w:val="003F2E06"/>
    <w:rsid w:val="003F348C"/>
    <w:rsid w:val="003F348D"/>
    <w:rsid w:val="003F462A"/>
    <w:rsid w:val="003F4D28"/>
    <w:rsid w:val="003F50F9"/>
    <w:rsid w:val="003F5307"/>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3C98"/>
    <w:rsid w:val="00404232"/>
    <w:rsid w:val="0040442C"/>
    <w:rsid w:val="0040487A"/>
    <w:rsid w:val="00404A62"/>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AA"/>
    <w:rsid w:val="00412E1B"/>
    <w:rsid w:val="00413385"/>
    <w:rsid w:val="004133D3"/>
    <w:rsid w:val="00413B1E"/>
    <w:rsid w:val="00413C5B"/>
    <w:rsid w:val="0041464E"/>
    <w:rsid w:val="00414724"/>
    <w:rsid w:val="00414AED"/>
    <w:rsid w:val="00414CB7"/>
    <w:rsid w:val="00414F3E"/>
    <w:rsid w:val="00415043"/>
    <w:rsid w:val="004151DE"/>
    <w:rsid w:val="00415213"/>
    <w:rsid w:val="00415DAF"/>
    <w:rsid w:val="00415EF8"/>
    <w:rsid w:val="004160B9"/>
    <w:rsid w:val="00416555"/>
    <w:rsid w:val="0041690E"/>
    <w:rsid w:val="00416C84"/>
    <w:rsid w:val="00416E2B"/>
    <w:rsid w:val="004174CA"/>
    <w:rsid w:val="004177A3"/>
    <w:rsid w:val="00417BC4"/>
    <w:rsid w:val="00417D8A"/>
    <w:rsid w:val="00417DA9"/>
    <w:rsid w:val="00417FDA"/>
    <w:rsid w:val="00420283"/>
    <w:rsid w:val="004208A9"/>
    <w:rsid w:val="00420AAB"/>
    <w:rsid w:val="00420AD7"/>
    <w:rsid w:val="00420AEF"/>
    <w:rsid w:val="00420B33"/>
    <w:rsid w:val="00421CF3"/>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761A"/>
    <w:rsid w:val="004308AE"/>
    <w:rsid w:val="00430932"/>
    <w:rsid w:val="004315AD"/>
    <w:rsid w:val="00431DCE"/>
    <w:rsid w:val="00432101"/>
    <w:rsid w:val="00432426"/>
    <w:rsid w:val="00432E5B"/>
    <w:rsid w:val="004334B4"/>
    <w:rsid w:val="00433C02"/>
    <w:rsid w:val="00433F12"/>
    <w:rsid w:val="0043490D"/>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2F5"/>
    <w:rsid w:val="00444676"/>
    <w:rsid w:val="00444C80"/>
    <w:rsid w:val="00444DAC"/>
    <w:rsid w:val="00445C54"/>
    <w:rsid w:val="00445D97"/>
    <w:rsid w:val="0044634A"/>
    <w:rsid w:val="00446629"/>
    <w:rsid w:val="004468F9"/>
    <w:rsid w:val="00446971"/>
    <w:rsid w:val="00446E6E"/>
    <w:rsid w:val="0044701F"/>
    <w:rsid w:val="00447E65"/>
    <w:rsid w:val="00450AB9"/>
    <w:rsid w:val="004516C1"/>
    <w:rsid w:val="0045179E"/>
    <w:rsid w:val="004519C4"/>
    <w:rsid w:val="0045285A"/>
    <w:rsid w:val="00452A3C"/>
    <w:rsid w:val="00453A9E"/>
    <w:rsid w:val="00453E10"/>
    <w:rsid w:val="0045474A"/>
    <w:rsid w:val="004547D2"/>
    <w:rsid w:val="004549B4"/>
    <w:rsid w:val="0045542F"/>
    <w:rsid w:val="00455BD7"/>
    <w:rsid w:val="004560E5"/>
    <w:rsid w:val="00456674"/>
    <w:rsid w:val="004607F2"/>
    <w:rsid w:val="00460806"/>
    <w:rsid w:val="00460D6D"/>
    <w:rsid w:val="00461171"/>
    <w:rsid w:val="00461474"/>
    <w:rsid w:val="004620D0"/>
    <w:rsid w:val="00462E40"/>
    <w:rsid w:val="004632AF"/>
    <w:rsid w:val="00463C8B"/>
    <w:rsid w:val="0046426A"/>
    <w:rsid w:val="00464657"/>
    <w:rsid w:val="0046496F"/>
    <w:rsid w:val="00464E17"/>
    <w:rsid w:val="00465358"/>
    <w:rsid w:val="00465499"/>
    <w:rsid w:val="00465BFD"/>
    <w:rsid w:val="004663EA"/>
    <w:rsid w:val="00466ACE"/>
    <w:rsid w:val="00466CAD"/>
    <w:rsid w:val="00466DE7"/>
    <w:rsid w:val="004671C6"/>
    <w:rsid w:val="00467F13"/>
    <w:rsid w:val="00470018"/>
    <w:rsid w:val="0047115D"/>
    <w:rsid w:val="00471317"/>
    <w:rsid w:val="00471C88"/>
    <w:rsid w:val="00471DCE"/>
    <w:rsid w:val="00471EA2"/>
    <w:rsid w:val="00472223"/>
    <w:rsid w:val="00474134"/>
    <w:rsid w:val="0047512A"/>
    <w:rsid w:val="00475640"/>
    <w:rsid w:val="00475798"/>
    <w:rsid w:val="0047602F"/>
    <w:rsid w:val="0047650A"/>
    <w:rsid w:val="004766BF"/>
    <w:rsid w:val="004769FC"/>
    <w:rsid w:val="0047715F"/>
    <w:rsid w:val="00477193"/>
    <w:rsid w:val="00477246"/>
    <w:rsid w:val="0047784C"/>
    <w:rsid w:val="004779C5"/>
    <w:rsid w:val="00477C8D"/>
    <w:rsid w:val="00480592"/>
    <w:rsid w:val="00480852"/>
    <w:rsid w:val="00480D3E"/>
    <w:rsid w:val="004815DE"/>
    <w:rsid w:val="00481959"/>
    <w:rsid w:val="00482456"/>
    <w:rsid w:val="00482487"/>
    <w:rsid w:val="00482803"/>
    <w:rsid w:val="0048284A"/>
    <w:rsid w:val="004838BF"/>
    <w:rsid w:val="00483D3F"/>
    <w:rsid w:val="0048401D"/>
    <w:rsid w:val="0048420D"/>
    <w:rsid w:val="00484C47"/>
    <w:rsid w:val="00484D7F"/>
    <w:rsid w:val="00484E4B"/>
    <w:rsid w:val="00485A4F"/>
    <w:rsid w:val="00485EE4"/>
    <w:rsid w:val="00486129"/>
    <w:rsid w:val="0048660C"/>
    <w:rsid w:val="00486A79"/>
    <w:rsid w:val="00487039"/>
    <w:rsid w:val="004872D6"/>
    <w:rsid w:val="0048773B"/>
    <w:rsid w:val="00487ADF"/>
    <w:rsid w:val="00491081"/>
    <w:rsid w:val="004920BC"/>
    <w:rsid w:val="00492124"/>
    <w:rsid w:val="004922AB"/>
    <w:rsid w:val="004924F4"/>
    <w:rsid w:val="00492608"/>
    <w:rsid w:val="0049362E"/>
    <w:rsid w:val="00493636"/>
    <w:rsid w:val="0049421E"/>
    <w:rsid w:val="004945BD"/>
    <w:rsid w:val="00494A4A"/>
    <w:rsid w:val="00494B99"/>
    <w:rsid w:val="00495089"/>
    <w:rsid w:val="0049549E"/>
    <w:rsid w:val="00495694"/>
    <w:rsid w:val="0049575B"/>
    <w:rsid w:val="00495763"/>
    <w:rsid w:val="004957BA"/>
    <w:rsid w:val="0049632C"/>
    <w:rsid w:val="00496688"/>
    <w:rsid w:val="004969F6"/>
    <w:rsid w:val="00496B02"/>
    <w:rsid w:val="00496BF6"/>
    <w:rsid w:val="00496D14"/>
    <w:rsid w:val="004972C3"/>
    <w:rsid w:val="00497768"/>
    <w:rsid w:val="00497B19"/>
    <w:rsid w:val="00497C5E"/>
    <w:rsid w:val="004A0345"/>
    <w:rsid w:val="004A0EE8"/>
    <w:rsid w:val="004A1014"/>
    <w:rsid w:val="004A1EF5"/>
    <w:rsid w:val="004A206F"/>
    <w:rsid w:val="004A24E6"/>
    <w:rsid w:val="004A2C01"/>
    <w:rsid w:val="004A2E08"/>
    <w:rsid w:val="004A2E25"/>
    <w:rsid w:val="004A2E6C"/>
    <w:rsid w:val="004A3518"/>
    <w:rsid w:val="004A3D65"/>
    <w:rsid w:val="004A4A6F"/>
    <w:rsid w:val="004A4B9B"/>
    <w:rsid w:val="004A50C9"/>
    <w:rsid w:val="004A519C"/>
    <w:rsid w:val="004A5287"/>
    <w:rsid w:val="004A5293"/>
    <w:rsid w:val="004A62ED"/>
    <w:rsid w:val="004A64F3"/>
    <w:rsid w:val="004A6C7A"/>
    <w:rsid w:val="004A6E59"/>
    <w:rsid w:val="004A73F1"/>
    <w:rsid w:val="004A75C0"/>
    <w:rsid w:val="004B03A4"/>
    <w:rsid w:val="004B0B86"/>
    <w:rsid w:val="004B0B9A"/>
    <w:rsid w:val="004B169D"/>
    <w:rsid w:val="004B1BA0"/>
    <w:rsid w:val="004B1D53"/>
    <w:rsid w:val="004B24AE"/>
    <w:rsid w:val="004B27B5"/>
    <w:rsid w:val="004B2B96"/>
    <w:rsid w:val="004B2DCB"/>
    <w:rsid w:val="004B310B"/>
    <w:rsid w:val="004B3EAF"/>
    <w:rsid w:val="004B421D"/>
    <w:rsid w:val="004B439E"/>
    <w:rsid w:val="004B461B"/>
    <w:rsid w:val="004B497E"/>
    <w:rsid w:val="004B4B22"/>
    <w:rsid w:val="004B4F33"/>
    <w:rsid w:val="004B5083"/>
    <w:rsid w:val="004B551B"/>
    <w:rsid w:val="004B5583"/>
    <w:rsid w:val="004B5610"/>
    <w:rsid w:val="004B5753"/>
    <w:rsid w:val="004B5B7F"/>
    <w:rsid w:val="004B5BA8"/>
    <w:rsid w:val="004B6668"/>
    <w:rsid w:val="004B676E"/>
    <w:rsid w:val="004B6D70"/>
    <w:rsid w:val="004B721E"/>
    <w:rsid w:val="004C000D"/>
    <w:rsid w:val="004C034E"/>
    <w:rsid w:val="004C06A8"/>
    <w:rsid w:val="004C0755"/>
    <w:rsid w:val="004C079D"/>
    <w:rsid w:val="004C07C8"/>
    <w:rsid w:val="004C0D5C"/>
    <w:rsid w:val="004C0EEA"/>
    <w:rsid w:val="004C125A"/>
    <w:rsid w:val="004C23C8"/>
    <w:rsid w:val="004C2B63"/>
    <w:rsid w:val="004C2BA1"/>
    <w:rsid w:val="004C4374"/>
    <w:rsid w:val="004C4643"/>
    <w:rsid w:val="004C63AC"/>
    <w:rsid w:val="004C6A37"/>
    <w:rsid w:val="004C7877"/>
    <w:rsid w:val="004C7D32"/>
    <w:rsid w:val="004D01B8"/>
    <w:rsid w:val="004D0B71"/>
    <w:rsid w:val="004D0B98"/>
    <w:rsid w:val="004D17F2"/>
    <w:rsid w:val="004D1A9D"/>
    <w:rsid w:val="004D1C92"/>
    <w:rsid w:val="004D2508"/>
    <w:rsid w:val="004D28E7"/>
    <w:rsid w:val="004D2BFC"/>
    <w:rsid w:val="004D2E2B"/>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1164"/>
    <w:rsid w:val="004E1C0A"/>
    <w:rsid w:val="004E2943"/>
    <w:rsid w:val="004E29D6"/>
    <w:rsid w:val="004E2F3D"/>
    <w:rsid w:val="004E36A2"/>
    <w:rsid w:val="004E39C6"/>
    <w:rsid w:val="004E3EC8"/>
    <w:rsid w:val="004E4666"/>
    <w:rsid w:val="004E4D94"/>
    <w:rsid w:val="004E4E58"/>
    <w:rsid w:val="004E50E9"/>
    <w:rsid w:val="004E515A"/>
    <w:rsid w:val="004E532F"/>
    <w:rsid w:val="004E5463"/>
    <w:rsid w:val="004E550F"/>
    <w:rsid w:val="004E55C0"/>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4FDE"/>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24A"/>
    <w:rsid w:val="004F7A2B"/>
    <w:rsid w:val="004F7B62"/>
    <w:rsid w:val="004F7BED"/>
    <w:rsid w:val="0050130A"/>
    <w:rsid w:val="00501614"/>
    <w:rsid w:val="00501C23"/>
    <w:rsid w:val="0050266B"/>
    <w:rsid w:val="00502EAF"/>
    <w:rsid w:val="005034E0"/>
    <w:rsid w:val="005034F9"/>
    <w:rsid w:val="00503546"/>
    <w:rsid w:val="0050398D"/>
    <w:rsid w:val="00503FFC"/>
    <w:rsid w:val="00504515"/>
    <w:rsid w:val="005046A3"/>
    <w:rsid w:val="005049B0"/>
    <w:rsid w:val="00506031"/>
    <w:rsid w:val="0050697A"/>
    <w:rsid w:val="00506F9B"/>
    <w:rsid w:val="00507336"/>
    <w:rsid w:val="0050741B"/>
    <w:rsid w:val="005079E3"/>
    <w:rsid w:val="00510188"/>
    <w:rsid w:val="00510296"/>
    <w:rsid w:val="00510397"/>
    <w:rsid w:val="005106A3"/>
    <w:rsid w:val="005108A1"/>
    <w:rsid w:val="00511628"/>
    <w:rsid w:val="005116AD"/>
    <w:rsid w:val="00511984"/>
    <w:rsid w:val="00511E36"/>
    <w:rsid w:val="005128DE"/>
    <w:rsid w:val="00512EAB"/>
    <w:rsid w:val="005130AB"/>
    <w:rsid w:val="005134E0"/>
    <w:rsid w:val="005134EE"/>
    <w:rsid w:val="005136E6"/>
    <w:rsid w:val="00513832"/>
    <w:rsid w:val="00513FEA"/>
    <w:rsid w:val="00514200"/>
    <w:rsid w:val="00514289"/>
    <w:rsid w:val="005143CA"/>
    <w:rsid w:val="0051457C"/>
    <w:rsid w:val="005149CD"/>
    <w:rsid w:val="00515052"/>
    <w:rsid w:val="00515334"/>
    <w:rsid w:val="00515BB6"/>
    <w:rsid w:val="00515C1A"/>
    <w:rsid w:val="0051683D"/>
    <w:rsid w:val="00517940"/>
    <w:rsid w:val="00517B5C"/>
    <w:rsid w:val="005207C6"/>
    <w:rsid w:val="00520D1A"/>
    <w:rsid w:val="00520FAC"/>
    <w:rsid w:val="005219F1"/>
    <w:rsid w:val="00521C73"/>
    <w:rsid w:val="005220C5"/>
    <w:rsid w:val="00522491"/>
    <w:rsid w:val="005227AF"/>
    <w:rsid w:val="00522922"/>
    <w:rsid w:val="00522CFA"/>
    <w:rsid w:val="0052448B"/>
    <w:rsid w:val="005245D6"/>
    <w:rsid w:val="00524698"/>
    <w:rsid w:val="005248CD"/>
    <w:rsid w:val="00524909"/>
    <w:rsid w:val="00525489"/>
    <w:rsid w:val="0052622C"/>
    <w:rsid w:val="00526AD8"/>
    <w:rsid w:val="0052701F"/>
    <w:rsid w:val="0052739F"/>
    <w:rsid w:val="00527AEC"/>
    <w:rsid w:val="00527CA8"/>
    <w:rsid w:val="00527DA1"/>
    <w:rsid w:val="00530298"/>
    <w:rsid w:val="00530B03"/>
    <w:rsid w:val="00530EFB"/>
    <w:rsid w:val="00531091"/>
    <w:rsid w:val="0053192E"/>
    <w:rsid w:val="00531B7A"/>
    <w:rsid w:val="0053221A"/>
    <w:rsid w:val="00533089"/>
    <w:rsid w:val="0053386B"/>
    <w:rsid w:val="005338D4"/>
    <w:rsid w:val="00533DCC"/>
    <w:rsid w:val="00534471"/>
    <w:rsid w:val="00534955"/>
    <w:rsid w:val="005352D1"/>
    <w:rsid w:val="005352EE"/>
    <w:rsid w:val="005353CA"/>
    <w:rsid w:val="00535773"/>
    <w:rsid w:val="00535C17"/>
    <w:rsid w:val="00536105"/>
    <w:rsid w:val="00536CA4"/>
    <w:rsid w:val="00537265"/>
    <w:rsid w:val="005374E8"/>
    <w:rsid w:val="00537F9F"/>
    <w:rsid w:val="00540EC9"/>
    <w:rsid w:val="00540FA1"/>
    <w:rsid w:val="00540FB0"/>
    <w:rsid w:val="00541806"/>
    <w:rsid w:val="005422F8"/>
    <w:rsid w:val="00542EE6"/>
    <w:rsid w:val="005436DA"/>
    <w:rsid w:val="00543958"/>
    <w:rsid w:val="00543C70"/>
    <w:rsid w:val="0054400D"/>
    <w:rsid w:val="005443F5"/>
    <w:rsid w:val="00544C64"/>
    <w:rsid w:val="00544C95"/>
    <w:rsid w:val="00544DA7"/>
    <w:rsid w:val="005452C9"/>
    <w:rsid w:val="0054572B"/>
    <w:rsid w:val="00545789"/>
    <w:rsid w:val="00545BB7"/>
    <w:rsid w:val="00545C13"/>
    <w:rsid w:val="00545CD9"/>
    <w:rsid w:val="00545D24"/>
    <w:rsid w:val="005460CD"/>
    <w:rsid w:val="005461B9"/>
    <w:rsid w:val="005465BC"/>
    <w:rsid w:val="005466D3"/>
    <w:rsid w:val="005467D4"/>
    <w:rsid w:val="00546AB0"/>
    <w:rsid w:val="00546B24"/>
    <w:rsid w:val="00547014"/>
    <w:rsid w:val="005474B5"/>
    <w:rsid w:val="005474E0"/>
    <w:rsid w:val="005474E4"/>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14F"/>
    <w:rsid w:val="00555AF1"/>
    <w:rsid w:val="00555CEA"/>
    <w:rsid w:val="005562DF"/>
    <w:rsid w:val="0055652F"/>
    <w:rsid w:val="00556695"/>
    <w:rsid w:val="00556920"/>
    <w:rsid w:val="00556AC2"/>
    <w:rsid w:val="005573AB"/>
    <w:rsid w:val="005577A2"/>
    <w:rsid w:val="00557AD7"/>
    <w:rsid w:val="00557BD3"/>
    <w:rsid w:val="00557FA1"/>
    <w:rsid w:val="005600EB"/>
    <w:rsid w:val="005603E6"/>
    <w:rsid w:val="00560E13"/>
    <w:rsid w:val="00561127"/>
    <w:rsid w:val="00561DC2"/>
    <w:rsid w:val="00562071"/>
    <w:rsid w:val="0056279E"/>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701B4"/>
    <w:rsid w:val="00570343"/>
    <w:rsid w:val="00571258"/>
    <w:rsid w:val="00571934"/>
    <w:rsid w:val="00571B57"/>
    <w:rsid w:val="00571DD1"/>
    <w:rsid w:val="00571E86"/>
    <w:rsid w:val="00571EA9"/>
    <w:rsid w:val="00572A6B"/>
    <w:rsid w:val="00572E5B"/>
    <w:rsid w:val="005732EB"/>
    <w:rsid w:val="0057377F"/>
    <w:rsid w:val="00573D77"/>
    <w:rsid w:val="00574024"/>
    <w:rsid w:val="005743CC"/>
    <w:rsid w:val="00574E6D"/>
    <w:rsid w:val="0057576A"/>
    <w:rsid w:val="0057600E"/>
    <w:rsid w:val="0057675C"/>
    <w:rsid w:val="00576A96"/>
    <w:rsid w:val="00576DCC"/>
    <w:rsid w:val="00577025"/>
    <w:rsid w:val="00577224"/>
    <w:rsid w:val="0057757E"/>
    <w:rsid w:val="00577E68"/>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A15"/>
    <w:rsid w:val="00582A63"/>
    <w:rsid w:val="00582B29"/>
    <w:rsid w:val="00582EC5"/>
    <w:rsid w:val="00583192"/>
    <w:rsid w:val="005835DC"/>
    <w:rsid w:val="005839D3"/>
    <w:rsid w:val="00583CF0"/>
    <w:rsid w:val="00583E03"/>
    <w:rsid w:val="005845B5"/>
    <w:rsid w:val="00584F1F"/>
    <w:rsid w:val="0058502C"/>
    <w:rsid w:val="00585340"/>
    <w:rsid w:val="00585815"/>
    <w:rsid w:val="00585BD8"/>
    <w:rsid w:val="00585FA6"/>
    <w:rsid w:val="0058634D"/>
    <w:rsid w:val="0058687C"/>
    <w:rsid w:val="00586BF2"/>
    <w:rsid w:val="0058746E"/>
    <w:rsid w:val="00587E3B"/>
    <w:rsid w:val="0059051F"/>
    <w:rsid w:val="005909AF"/>
    <w:rsid w:val="00590B51"/>
    <w:rsid w:val="005913BE"/>
    <w:rsid w:val="00591527"/>
    <w:rsid w:val="0059174A"/>
    <w:rsid w:val="00591E0F"/>
    <w:rsid w:val="00591E5C"/>
    <w:rsid w:val="00592649"/>
    <w:rsid w:val="005930C2"/>
    <w:rsid w:val="0059318E"/>
    <w:rsid w:val="0059373B"/>
    <w:rsid w:val="005939A2"/>
    <w:rsid w:val="00593C2D"/>
    <w:rsid w:val="00593F55"/>
    <w:rsid w:val="005949CB"/>
    <w:rsid w:val="00594C94"/>
    <w:rsid w:val="0059517C"/>
    <w:rsid w:val="0059523F"/>
    <w:rsid w:val="00595431"/>
    <w:rsid w:val="00595516"/>
    <w:rsid w:val="00595D75"/>
    <w:rsid w:val="00595DEF"/>
    <w:rsid w:val="005972FD"/>
    <w:rsid w:val="00597687"/>
    <w:rsid w:val="00597716"/>
    <w:rsid w:val="00597E57"/>
    <w:rsid w:val="005A0A95"/>
    <w:rsid w:val="005A0FF1"/>
    <w:rsid w:val="005A1031"/>
    <w:rsid w:val="005A130B"/>
    <w:rsid w:val="005A2607"/>
    <w:rsid w:val="005A26A6"/>
    <w:rsid w:val="005A32B9"/>
    <w:rsid w:val="005A344A"/>
    <w:rsid w:val="005A3490"/>
    <w:rsid w:val="005A359A"/>
    <w:rsid w:val="005A37A9"/>
    <w:rsid w:val="005A38B8"/>
    <w:rsid w:val="005A3B7A"/>
    <w:rsid w:val="005A4841"/>
    <w:rsid w:val="005A4F3E"/>
    <w:rsid w:val="005A50C0"/>
    <w:rsid w:val="005A5726"/>
    <w:rsid w:val="005A5780"/>
    <w:rsid w:val="005A5CF3"/>
    <w:rsid w:val="005A63C9"/>
    <w:rsid w:val="005A68D7"/>
    <w:rsid w:val="005A70B1"/>
    <w:rsid w:val="005A754C"/>
    <w:rsid w:val="005A7648"/>
    <w:rsid w:val="005A76AD"/>
    <w:rsid w:val="005A7BA0"/>
    <w:rsid w:val="005A7EC3"/>
    <w:rsid w:val="005B0758"/>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80C"/>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A59"/>
    <w:rsid w:val="005C3C58"/>
    <w:rsid w:val="005C3F78"/>
    <w:rsid w:val="005C4616"/>
    <w:rsid w:val="005C49BE"/>
    <w:rsid w:val="005C4A86"/>
    <w:rsid w:val="005C52F1"/>
    <w:rsid w:val="005C530C"/>
    <w:rsid w:val="005C541B"/>
    <w:rsid w:val="005C5736"/>
    <w:rsid w:val="005C5C84"/>
    <w:rsid w:val="005C5CED"/>
    <w:rsid w:val="005C5E93"/>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AC"/>
    <w:rsid w:val="005D70D0"/>
    <w:rsid w:val="005D7286"/>
    <w:rsid w:val="005D77A0"/>
    <w:rsid w:val="005E03E7"/>
    <w:rsid w:val="005E0BCC"/>
    <w:rsid w:val="005E0C27"/>
    <w:rsid w:val="005E1580"/>
    <w:rsid w:val="005E1DCB"/>
    <w:rsid w:val="005E20F1"/>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0925"/>
    <w:rsid w:val="005F1D45"/>
    <w:rsid w:val="005F1F06"/>
    <w:rsid w:val="005F2651"/>
    <w:rsid w:val="005F29A7"/>
    <w:rsid w:val="005F2CBE"/>
    <w:rsid w:val="005F3003"/>
    <w:rsid w:val="005F35DE"/>
    <w:rsid w:val="005F36CF"/>
    <w:rsid w:val="005F3B21"/>
    <w:rsid w:val="005F4331"/>
    <w:rsid w:val="005F483F"/>
    <w:rsid w:val="005F484A"/>
    <w:rsid w:val="005F4987"/>
    <w:rsid w:val="005F510F"/>
    <w:rsid w:val="005F6153"/>
    <w:rsid w:val="005F65C8"/>
    <w:rsid w:val="005F6852"/>
    <w:rsid w:val="005F69EB"/>
    <w:rsid w:val="005F6BC0"/>
    <w:rsid w:val="005F730C"/>
    <w:rsid w:val="005F74A3"/>
    <w:rsid w:val="005F7B49"/>
    <w:rsid w:val="006002C1"/>
    <w:rsid w:val="006003BB"/>
    <w:rsid w:val="00600BA1"/>
    <w:rsid w:val="0060163B"/>
    <w:rsid w:val="00601917"/>
    <w:rsid w:val="00602426"/>
    <w:rsid w:val="006029BF"/>
    <w:rsid w:val="00602B7B"/>
    <w:rsid w:val="00602DD2"/>
    <w:rsid w:val="00603F94"/>
    <w:rsid w:val="0060441A"/>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4D0"/>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467"/>
    <w:rsid w:val="006176D4"/>
    <w:rsid w:val="006200F7"/>
    <w:rsid w:val="00620CFE"/>
    <w:rsid w:val="00620DE7"/>
    <w:rsid w:val="00620E2A"/>
    <w:rsid w:val="0062155F"/>
    <w:rsid w:val="00621F29"/>
    <w:rsid w:val="00621FE5"/>
    <w:rsid w:val="0062240E"/>
    <w:rsid w:val="00622479"/>
    <w:rsid w:val="00622703"/>
    <w:rsid w:val="0062292D"/>
    <w:rsid w:val="00622FAD"/>
    <w:rsid w:val="0062323F"/>
    <w:rsid w:val="00623E50"/>
    <w:rsid w:val="0062443C"/>
    <w:rsid w:val="00624AED"/>
    <w:rsid w:val="00624BB9"/>
    <w:rsid w:val="006253A6"/>
    <w:rsid w:val="00625521"/>
    <w:rsid w:val="0062673B"/>
    <w:rsid w:val="00626D8A"/>
    <w:rsid w:val="00627095"/>
    <w:rsid w:val="00627144"/>
    <w:rsid w:val="00630099"/>
    <w:rsid w:val="00630297"/>
    <w:rsid w:val="00630436"/>
    <w:rsid w:val="00630750"/>
    <w:rsid w:val="00630CC5"/>
    <w:rsid w:val="00631405"/>
    <w:rsid w:val="0063153E"/>
    <w:rsid w:val="0063187C"/>
    <w:rsid w:val="00631F86"/>
    <w:rsid w:val="00631FB9"/>
    <w:rsid w:val="006320DB"/>
    <w:rsid w:val="006321EF"/>
    <w:rsid w:val="00632270"/>
    <w:rsid w:val="00632390"/>
    <w:rsid w:val="00632F81"/>
    <w:rsid w:val="006339DB"/>
    <w:rsid w:val="00634B08"/>
    <w:rsid w:val="00634E6F"/>
    <w:rsid w:val="00635448"/>
    <w:rsid w:val="00635487"/>
    <w:rsid w:val="00635C35"/>
    <w:rsid w:val="006362DD"/>
    <w:rsid w:val="0063636C"/>
    <w:rsid w:val="0063637D"/>
    <w:rsid w:val="00636819"/>
    <w:rsid w:val="00636A43"/>
    <w:rsid w:val="0063761C"/>
    <w:rsid w:val="0063762C"/>
    <w:rsid w:val="00640150"/>
    <w:rsid w:val="00640173"/>
    <w:rsid w:val="0064080E"/>
    <w:rsid w:val="00640AE5"/>
    <w:rsid w:val="006415B8"/>
    <w:rsid w:val="0064171D"/>
    <w:rsid w:val="00641B7F"/>
    <w:rsid w:val="00641DB9"/>
    <w:rsid w:val="00641E5E"/>
    <w:rsid w:val="00641E8C"/>
    <w:rsid w:val="00642123"/>
    <w:rsid w:val="00642269"/>
    <w:rsid w:val="0064283C"/>
    <w:rsid w:val="00642879"/>
    <w:rsid w:val="00642A25"/>
    <w:rsid w:val="006432CB"/>
    <w:rsid w:val="006437A0"/>
    <w:rsid w:val="00643B34"/>
    <w:rsid w:val="00643E13"/>
    <w:rsid w:val="0064448B"/>
    <w:rsid w:val="006456B1"/>
    <w:rsid w:val="00645BFC"/>
    <w:rsid w:val="00646469"/>
    <w:rsid w:val="00647138"/>
    <w:rsid w:val="006478BC"/>
    <w:rsid w:val="006479CC"/>
    <w:rsid w:val="00647AAE"/>
    <w:rsid w:val="00647AEE"/>
    <w:rsid w:val="00647B11"/>
    <w:rsid w:val="006506ED"/>
    <w:rsid w:val="00650DAF"/>
    <w:rsid w:val="00651185"/>
    <w:rsid w:val="00651304"/>
    <w:rsid w:val="0065141E"/>
    <w:rsid w:val="00651437"/>
    <w:rsid w:val="00651B94"/>
    <w:rsid w:val="00651BE9"/>
    <w:rsid w:val="006521BD"/>
    <w:rsid w:val="006524E5"/>
    <w:rsid w:val="0065292F"/>
    <w:rsid w:val="00652A07"/>
    <w:rsid w:val="00652BC1"/>
    <w:rsid w:val="006531A5"/>
    <w:rsid w:val="006531DD"/>
    <w:rsid w:val="00653EC6"/>
    <w:rsid w:val="00654175"/>
    <w:rsid w:val="0065424E"/>
    <w:rsid w:val="00654313"/>
    <w:rsid w:val="00655686"/>
    <w:rsid w:val="00655DF3"/>
    <w:rsid w:val="00656624"/>
    <w:rsid w:val="00656F6D"/>
    <w:rsid w:val="0065714D"/>
    <w:rsid w:val="006574AC"/>
    <w:rsid w:val="006574B3"/>
    <w:rsid w:val="00657B32"/>
    <w:rsid w:val="00657F0A"/>
    <w:rsid w:val="0066090C"/>
    <w:rsid w:val="00660944"/>
    <w:rsid w:val="00660F51"/>
    <w:rsid w:val="006615C7"/>
    <w:rsid w:val="006619A4"/>
    <w:rsid w:val="006623E4"/>
    <w:rsid w:val="00662E72"/>
    <w:rsid w:val="006632A6"/>
    <w:rsid w:val="00663728"/>
    <w:rsid w:val="006638F7"/>
    <w:rsid w:val="00663952"/>
    <w:rsid w:val="00663B9A"/>
    <w:rsid w:val="00663F6C"/>
    <w:rsid w:val="00665001"/>
    <w:rsid w:val="00665072"/>
    <w:rsid w:val="00665447"/>
    <w:rsid w:val="00665E10"/>
    <w:rsid w:val="00665FC6"/>
    <w:rsid w:val="006668F2"/>
    <w:rsid w:val="00666D32"/>
    <w:rsid w:val="00667305"/>
    <w:rsid w:val="00667B49"/>
    <w:rsid w:val="00667BBE"/>
    <w:rsid w:val="00667CD5"/>
    <w:rsid w:val="00667E2D"/>
    <w:rsid w:val="006701AB"/>
    <w:rsid w:val="006702A9"/>
    <w:rsid w:val="006711A0"/>
    <w:rsid w:val="006712AD"/>
    <w:rsid w:val="00672014"/>
    <w:rsid w:val="006728DA"/>
    <w:rsid w:val="006730F1"/>
    <w:rsid w:val="0067329D"/>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8F1"/>
    <w:rsid w:val="006839DD"/>
    <w:rsid w:val="00683BA3"/>
    <w:rsid w:val="00684868"/>
    <w:rsid w:val="00684B3B"/>
    <w:rsid w:val="006850B9"/>
    <w:rsid w:val="0068555E"/>
    <w:rsid w:val="00685740"/>
    <w:rsid w:val="0068589B"/>
    <w:rsid w:val="00685C98"/>
    <w:rsid w:val="00686550"/>
    <w:rsid w:val="006865BF"/>
    <w:rsid w:val="00686B0A"/>
    <w:rsid w:val="00686FBD"/>
    <w:rsid w:val="00687215"/>
    <w:rsid w:val="00687395"/>
    <w:rsid w:val="00687529"/>
    <w:rsid w:val="0068755A"/>
    <w:rsid w:val="006908D7"/>
    <w:rsid w:val="00690C25"/>
    <w:rsid w:val="00690E1B"/>
    <w:rsid w:val="00691433"/>
    <w:rsid w:val="00691660"/>
    <w:rsid w:val="00691829"/>
    <w:rsid w:val="00691D19"/>
    <w:rsid w:val="006920D5"/>
    <w:rsid w:val="00692943"/>
    <w:rsid w:val="00692CCE"/>
    <w:rsid w:val="006932B3"/>
    <w:rsid w:val="00693808"/>
    <w:rsid w:val="00693BAF"/>
    <w:rsid w:val="00694253"/>
    <w:rsid w:val="006942E4"/>
    <w:rsid w:val="0069444E"/>
    <w:rsid w:val="006947F9"/>
    <w:rsid w:val="00694837"/>
    <w:rsid w:val="00695599"/>
    <w:rsid w:val="006956BF"/>
    <w:rsid w:val="00695E83"/>
    <w:rsid w:val="006964EA"/>
    <w:rsid w:val="00696634"/>
    <w:rsid w:val="006971CA"/>
    <w:rsid w:val="00697469"/>
    <w:rsid w:val="00697788"/>
    <w:rsid w:val="006A11D9"/>
    <w:rsid w:val="006A145C"/>
    <w:rsid w:val="006A243F"/>
    <w:rsid w:val="006A251A"/>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825"/>
    <w:rsid w:val="006B083E"/>
    <w:rsid w:val="006B13DF"/>
    <w:rsid w:val="006B171C"/>
    <w:rsid w:val="006B1B77"/>
    <w:rsid w:val="006B1D93"/>
    <w:rsid w:val="006B2313"/>
    <w:rsid w:val="006B279B"/>
    <w:rsid w:val="006B35C0"/>
    <w:rsid w:val="006B3645"/>
    <w:rsid w:val="006B38D3"/>
    <w:rsid w:val="006B3AD7"/>
    <w:rsid w:val="006B3F94"/>
    <w:rsid w:val="006B4043"/>
    <w:rsid w:val="006B43C1"/>
    <w:rsid w:val="006B43D9"/>
    <w:rsid w:val="006B4B50"/>
    <w:rsid w:val="006B4B9A"/>
    <w:rsid w:val="006B4F72"/>
    <w:rsid w:val="006B5A6B"/>
    <w:rsid w:val="006B5C1C"/>
    <w:rsid w:val="006B64AF"/>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AB6"/>
    <w:rsid w:val="006C4B8C"/>
    <w:rsid w:val="006C5632"/>
    <w:rsid w:val="006C568F"/>
    <w:rsid w:val="006C56FD"/>
    <w:rsid w:val="006C5C0A"/>
    <w:rsid w:val="006C5E59"/>
    <w:rsid w:val="006C6080"/>
    <w:rsid w:val="006C66F6"/>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5233"/>
    <w:rsid w:val="006D533E"/>
    <w:rsid w:val="006D60EA"/>
    <w:rsid w:val="006D6171"/>
    <w:rsid w:val="006D62E4"/>
    <w:rsid w:val="006D661D"/>
    <w:rsid w:val="006D684E"/>
    <w:rsid w:val="006D6FD9"/>
    <w:rsid w:val="006D747E"/>
    <w:rsid w:val="006D748F"/>
    <w:rsid w:val="006D7501"/>
    <w:rsid w:val="006D7A23"/>
    <w:rsid w:val="006E0180"/>
    <w:rsid w:val="006E0275"/>
    <w:rsid w:val="006E097F"/>
    <w:rsid w:val="006E0D61"/>
    <w:rsid w:val="006E0EAE"/>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391D"/>
    <w:rsid w:val="006F40D8"/>
    <w:rsid w:val="006F4253"/>
    <w:rsid w:val="006F479E"/>
    <w:rsid w:val="006F4D6E"/>
    <w:rsid w:val="006F4DEC"/>
    <w:rsid w:val="006F4E25"/>
    <w:rsid w:val="006F50E3"/>
    <w:rsid w:val="006F51B8"/>
    <w:rsid w:val="006F5282"/>
    <w:rsid w:val="006F5441"/>
    <w:rsid w:val="006F55E0"/>
    <w:rsid w:val="006F5C18"/>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0E4"/>
    <w:rsid w:val="007125B2"/>
    <w:rsid w:val="00712AB8"/>
    <w:rsid w:val="007135B5"/>
    <w:rsid w:val="0071366D"/>
    <w:rsid w:val="00713B3F"/>
    <w:rsid w:val="007145B3"/>
    <w:rsid w:val="00714A88"/>
    <w:rsid w:val="00714BE5"/>
    <w:rsid w:val="00714FAF"/>
    <w:rsid w:val="0071571E"/>
    <w:rsid w:val="007159D6"/>
    <w:rsid w:val="00715D1D"/>
    <w:rsid w:val="00715E3D"/>
    <w:rsid w:val="007166AF"/>
    <w:rsid w:val="0071671F"/>
    <w:rsid w:val="00716843"/>
    <w:rsid w:val="0071783F"/>
    <w:rsid w:val="00717964"/>
    <w:rsid w:val="00717B07"/>
    <w:rsid w:val="00717EAA"/>
    <w:rsid w:val="007200B2"/>
    <w:rsid w:val="007216C7"/>
    <w:rsid w:val="0072186E"/>
    <w:rsid w:val="00721A89"/>
    <w:rsid w:val="00721DDF"/>
    <w:rsid w:val="00721E1B"/>
    <w:rsid w:val="007223B4"/>
    <w:rsid w:val="0072250E"/>
    <w:rsid w:val="007231FF"/>
    <w:rsid w:val="0072361F"/>
    <w:rsid w:val="007239C5"/>
    <w:rsid w:val="0072448C"/>
    <w:rsid w:val="0072475B"/>
    <w:rsid w:val="007247DD"/>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CDB"/>
    <w:rsid w:val="00730E1B"/>
    <w:rsid w:val="00731500"/>
    <w:rsid w:val="00731D45"/>
    <w:rsid w:val="00731E53"/>
    <w:rsid w:val="0073237A"/>
    <w:rsid w:val="0073251E"/>
    <w:rsid w:val="0073384D"/>
    <w:rsid w:val="00733FEA"/>
    <w:rsid w:val="0073481B"/>
    <w:rsid w:val="00734BB9"/>
    <w:rsid w:val="00734F99"/>
    <w:rsid w:val="007358DB"/>
    <w:rsid w:val="00735B4A"/>
    <w:rsid w:val="00735D83"/>
    <w:rsid w:val="00736411"/>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08"/>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98"/>
    <w:rsid w:val="0075048D"/>
    <w:rsid w:val="00750703"/>
    <w:rsid w:val="00750A29"/>
    <w:rsid w:val="00750E79"/>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6397"/>
    <w:rsid w:val="00766E50"/>
    <w:rsid w:val="00767156"/>
    <w:rsid w:val="00767E3B"/>
    <w:rsid w:val="00770F13"/>
    <w:rsid w:val="007711FC"/>
    <w:rsid w:val="007712C0"/>
    <w:rsid w:val="00771890"/>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81231"/>
    <w:rsid w:val="007813BE"/>
    <w:rsid w:val="00781778"/>
    <w:rsid w:val="00781B82"/>
    <w:rsid w:val="00782395"/>
    <w:rsid w:val="00782585"/>
    <w:rsid w:val="00782898"/>
    <w:rsid w:val="007829EF"/>
    <w:rsid w:val="00782EFB"/>
    <w:rsid w:val="00783087"/>
    <w:rsid w:val="00783B5B"/>
    <w:rsid w:val="00783BAE"/>
    <w:rsid w:val="00783D39"/>
    <w:rsid w:val="00783D4F"/>
    <w:rsid w:val="00783DA2"/>
    <w:rsid w:val="007842BD"/>
    <w:rsid w:val="00785280"/>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315C"/>
    <w:rsid w:val="00793530"/>
    <w:rsid w:val="007936AA"/>
    <w:rsid w:val="00793973"/>
    <w:rsid w:val="00793CFA"/>
    <w:rsid w:val="00794743"/>
    <w:rsid w:val="007948D1"/>
    <w:rsid w:val="00794BE0"/>
    <w:rsid w:val="00794C9F"/>
    <w:rsid w:val="00795721"/>
    <w:rsid w:val="007957EC"/>
    <w:rsid w:val="00796701"/>
    <w:rsid w:val="007977B1"/>
    <w:rsid w:val="007A0664"/>
    <w:rsid w:val="007A06A7"/>
    <w:rsid w:val="007A0930"/>
    <w:rsid w:val="007A09DB"/>
    <w:rsid w:val="007A14D7"/>
    <w:rsid w:val="007A1F93"/>
    <w:rsid w:val="007A202C"/>
    <w:rsid w:val="007A22F7"/>
    <w:rsid w:val="007A2DA1"/>
    <w:rsid w:val="007A309B"/>
    <w:rsid w:val="007A344F"/>
    <w:rsid w:val="007A3577"/>
    <w:rsid w:val="007A380A"/>
    <w:rsid w:val="007A3DC8"/>
    <w:rsid w:val="007A3FA0"/>
    <w:rsid w:val="007A4438"/>
    <w:rsid w:val="007A4F36"/>
    <w:rsid w:val="007A537B"/>
    <w:rsid w:val="007A573B"/>
    <w:rsid w:val="007A59A9"/>
    <w:rsid w:val="007A5CB8"/>
    <w:rsid w:val="007A5DAD"/>
    <w:rsid w:val="007A603C"/>
    <w:rsid w:val="007A67DC"/>
    <w:rsid w:val="007A67F8"/>
    <w:rsid w:val="007A6A8E"/>
    <w:rsid w:val="007A6C22"/>
    <w:rsid w:val="007A6E5F"/>
    <w:rsid w:val="007A70A3"/>
    <w:rsid w:val="007A71C5"/>
    <w:rsid w:val="007A73BF"/>
    <w:rsid w:val="007A7E2D"/>
    <w:rsid w:val="007B0040"/>
    <w:rsid w:val="007B0077"/>
    <w:rsid w:val="007B00B2"/>
    <w:rsid w:val="007B0498"/>
    <w:rsid w:val="007B05AA"/>
    <w:rsid w:val="007B0BF9"/>
    <w:rsid w:val="007B1037"/>
    <w:rsid w:val="007B15AD"/>
    <w:rsid w:val="007B188D"/>
    <w:rsid w:val="007B1B34"/>
    <w:rsid w:val="007B1BCD"/>
    <w:rsid w:val="007B1CA5"/>
    <w:rsid w:val="007B2365"/>
    <w:rsid w:val="007B2587"/>
    <w:rsid w:val="007B28AA"/>
    <w:rsid w:val="007B2997"/>
    <w:rsid w:val="007B2B22"/>
    <w:rsid w:val="007B2D0E"/>
    <w:rsid w:val="007B2E58"/>
    <w:rsid w:val="007B2F1A"/>
    <w:rsid w:val="007B4F2F"/>
    <w:rsid w:val="007B4FF4"/>
    <w:rsid w:val="007B55BA"/>
    <w:rsid w:val="007B5A21"/>
    <w:rsid w:val="007B5E0A"/>
    <w:rsid w:val="007B5F62"/>
    <w:rsid w:val="007B63FA"/>
    <w:rsid w:val="007B64E9"/>
    <w:rsid w:val="007B7C98"/>
    <w:rsid w:val="007B7CE0"/>
    <w:rsid w:val="007C030E"/>
    <w:rsid w:val="007C0445"/>
    <w:rsid w:val="007C0F67"/>
    <w:rsid w:val="007C1BFF"/>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14B"/>
    <w:rsid w:val="007D07B0"/>
    <w:rsid w:val="007D08BA"/>
    <w:rsid w:val="007D0D76"/>
    <w:rsid w:val="007D116A"/>
    <w:rsid w:val="007D14D7"/>
    <w:rsid w:val="007D16CB"/>
    <w:rsid w:val="007D171E"/>
    <w:rsid w:val="007D17D0"/>
    <w:rsid w:val="007D1818"/>
    <w:rsid w:val="007D1A09"/>
    <w:rsid w:val="007D1C4E"/>
    <w:rsid w:val="007D2712"/>
    <w:rsid w:val="007D28CB"/>
    <w:rsid w:val="007D2A79"/>
    <w:rsid w:val="007D2AC3"/>
    <w:rsid w:val="007D3816"/>
    <w:rsid w:val="007D3956"/>
    <w:rsid w:val="007D3987"/>
    <w:rsid w:val="007D43DE"/>
    <w:rsid w:val="007D444F"/>
    <w:rsid w:val="007D46A9"/>
    <w:rsid w:val="007D4759"/>
    <w:rsid w:val="007D4FD2"/>
    <w:rsid w:val="007D5688"/>
    <w:rsid w:val="007D5FF2"/>
    <w:rsid w:val="007D6088"/>
    <w:rsid w:val="007D74A7"/>
    <w:rsid w:val="007D75C4"/>
    <w:rsid w:val="007E02A2"/>
    <w:rsid w:val="007E0C82"/>
    <w:rsid w:val="007E0EC0"/>
    <w:rsid w:val="007E18E4"/>
    <w:rsid w:val="007E19F1"/>
    <w:rsid w:val="007E1F2B"/>
    <w:rsid w:val="007E1FE6"/>
    <w:rsid w:val="007E2545"/>
    <w:rsid w:val="007E296C"/>
    <w:rsid w:val="007E2A50"/>
    <w:rsid w:val="007E30A4"/>
    <w:rsid w:val="007E3487"/>
    <w:rsid w:val="007E3CC5"/>
    <w:rsid w:val="007E4CF9"/>
    <w:rsid w:val="007E53A4"/>
    <w:rsid w:val="007E5800"/>
    <w:rsid w:val="007E5950"/>
    <w:rsid w:val="007E5A5A"/>
    <w:rsid w:val="007E5ACC"/>
    <w:rsid w:val="007E5EA7"/>
    <w:rsid w:val="007E6391"/>
    <w:rsid w:val="007E6635"/>
    <w:rsid w:val="007E7113"/>
    <w:rsid w:val="007E73D1"/>
    <w:rsid w:val="007E7555"/>
    <w:rsid w:val="007E7565"/>
    <w:rsid w:val="007F05D5"/>
    <w:rsid w:val="007F0A9E"/>
    <w:rsid w:val="007F0EAE"/>
    <w:rsid w:val="007F10D7"/>
    <w:rsid w:val="007F1A25"/>
    <w:rsid w:val="007F1AC8"/>
    <w:rsid w:val="007F27E4"/>
    <w:rsid w:val="007F2D74"/>
    <w:rsid w:val="007F312C"/>
    <w:rsid w:val="007F3227"/>
    <w:rsid w:val="007F3491"/>
    <w:rsid w:val="007F44C8"/>
    <w:rsid w:val="007F5520"/>
    <w:rsid w:val="007F58F3"/>
    <w:rsid w:val="007F62C4"/>
    <w:rsid w:val="007F6565"/>
    <w:rsid w:val="007F6C30"/>
    <w:rsid w:val="007F71BD"/>
    <w:rsid w:val="007F7B63"/>
    <w:rsid w:val="007F7FAC"/>
    <w:rsid w:val="008002C9"/>
    <w:rsid w:val="00800E20"/>
    <w:rsid w:val="00801935"/>
    <w:rsid w:val="00801D4A"/>
    <w:rsid w:val="00801F2D"/>
    <w:rsid w:val="008022F9"/>
    <w:rsid w:val="008029D2"/>
    <w:rsid w:val="00802CDD"/>
    <w:rsid w:val="008032A1"/>
    <w:rsid w:val="00803353"/>
    <w:rsid w:val="00803684"/>
    <w:rsid w:val="00803796"/>
    <w:rsid w:val="008038B9"/>
    <w:rsid w:val="00803AE1"/>
    <w:rsid w:val="008053FA"/>
    <w:rsid w:val="00805549"/>
    <w:rsid w:val="00805780"/>
    <w:rsid w:val="0080578F"/>
    <w:rsid w:val="00805DB4"/>
    <w:rsid w:val="0080795F"/>
    <w:rsid w:val="00807CA1"/>
    <w:rsid w:val="008100AC"/>
    <w:rsid w:val="008105FA"/>
    <w:rsid w:val="00810BEA"/>
    <w:rsid w:val="00811C41"/>
    <w:rsid w:val="0081204C"/>
    <w:rsid w:val="00812408"/>
    <w:rsid w:val="00812814"/>
    <w:rsid w:val="00812904"/>
    <w:rsid w:val="00813355"/>
    <w:rsid w:val="008134F3"/>
    <w:rsid w:val="0081367A"/>
    <w:rsid w:val="0081392E"/>
    <w:rsid w:val="00813DC5"/>
    <w:rsid w:val="00814535"/>
    <w:rsid w:val="00814D5C"/>
    <w:rsid w:val="00814F92"/>
    <w:rsid w:val="008152FF"/>
    <w:rsid w:val="0081561C"/>
    <w:rsid w:val="00815B43"/>
    <w:rsid w:val="0081611C"/>
    <w:rsid w:val="0081632C"/>
    <w:rsid w:val="00816836"/>
    <w:rsid w:val="00816C29"/>
    <w:rsid w:val="008174A8"/>
    <w:rsid w:val="00817D22"/>
    <w:rsid w:val="00817DF2"/>
    <w:rsid w:val="00817F7E"/>
    <w:rsid w:val="00820320"/>
    <w:rsid w:val="00820490"/>
    <w:rsid w:val="00820706"/>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C37"/>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AA"/>
    <w:rsid w:val="008329F6"/>
    <w:rsid w:val="00832CBD"/>
    <w:rsid w:val="00833079"/>
    <w:rsid w:val="00834781"/>
    <w:rsid w:val="00834C5C"/>
    <w:rsid w:val="00835188"/>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106B"/>
    <w:rsid w:val="00841230"/>
    <w:rsid w:val="008412EF"/>
    <w:rsid w:val="0084206A"/>
    <w:rsid w:val="008425A7"/>
    <w:rsid w:val="00842634"/>
    <w:rsid w:val="00842AEC"/>
    <w:rsid w:val="00842B23"/>
    <w:rsid w:val="00842BFE"/>
    <w:rsid w:val="00842D39"/>
    <w:rsid w:val="0084343A"/>
    <w:rsid w:val="00843506"/>
    <w:rsid w:val="008435FA"/>
    <w:rsid w:val="00843B51"/>
    <w:rsid w:val="00843BF1"/>
    <w:rsid w:val="0084433C"/>
    <w:rsid w:val="00844ACB"/>
    <w:rsid w:val="00844B7F"/>
    <w:rsid w:val="00844CEC"/>
    <w:rsid w:val="00844DEB"/>
    <w:rsid w:val="00845EF4"/>
    <w:rsid w:val="00845FA8"/>
    <w:rsid w:val="008467B8"/>
    <w:rsid w:val="00846B1B"/>
    <w:rsid w:val="00847593"/>
    <w:rsid w:val="00847725"/>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80E"/>
    <w:rsid w:val="00854C12"/>
    <w:rsid w:val="00854D76"/>
    <w:rsid w:val="008552F7"/>
    <w:rsid w:val="00855BE3"/>
    <w:rsid w:val="008566D4"/>
    <w:rsid w:val="00856C22"/>
    <w:rsid w:val="00856E46"/>
    <w:rsid w:val="008573CA"/>
    <w:rsid w:val="008576D7"/>
    <w:rsid w:val="00857884"/>
    <w:rsid w:val="00857C31"/>
    <w:rsid w:val="00860360"/>
    <w:rsid w:val="00860609"/>
    <w:rsid w:val="00860714"/>
    <w:rsid w:val="008609EE"/>
    <w:rsid w:val="00861138"/>
    <w:rsid w:val="00861881"/>
    <w:rsid w:val="008619DB"/>
    <w:rsid w:val="00861A13"/>
    <w:rsid w:val="00861AE4"/>
    <w:rsid w:val="0086262F"/>
    <w:rsid w:val="0086281A"/>
    <w:rsid w:val="00862D6D"/>
    <w:rsid w:val="008636E1"/>
    <w:rsid w:val="00863E75"/>
    <w:rsid w:val="00863FAD"/>
    <w:rsid w:val="008640A3"/>
    <w:rsid w:val="008641FB"/>
    <w:rsid w:val="0086435E"/>
    <w:rsid w:val="008649DB"/>
    <w:rsid w:val="00864A4C"/>
    <w:rsid w:val="00864D42"/>
    <w:rsid w:val="00864F1C"/>
    <w:rsid w:val="00865468"/>
    <w:rsid w:val="0086619C"/>
    <w:rsid w:val="0086695D"/>
    <w:rsid w:val="00866D32"/>
    <w:rsid w:val="008675B9"/>
    <w:rsid w:val="00867827"/>
    <w:rsid w:val="00867B87"/>
    <w:rsid w:val="00867CEA"/>
    <w:rsid w:val="00870096"/>
    <w:rsid w:val="00870410"/>
    <w:rsid w:val="00871517"/>
    <w:rsid w:val="00872448"/>
    <w:rsid w:val="008724C3"/>
    <w:rsid w:val="00872577"/>
    <w:rsid w:val="00872727"/>
    <w:rsid w:val="00873104"/>
    <w:rsid w:val="008735C2"/>
    <w:rsid w:val="00873E8F"/>
    <w:rsid w:val="00874520"/>
    <w:rsid w:val="00874679"/>
    <w:rsid w:val="0087493F"/>
    <w:rsid w:val="00874E79"/>
    <w:rsid w:val="00874FCF"/>
    <w:rsid w:val="0087576C"/>
    <w:rsid w:val="0087577D"/>
    <w:rsid w:val="008757F2"/>
    <w:rsid w:val="00875DBE"/>
    <w:rsid w:val="00875E9C"/>
    <w:rsid w:val="00875EDD"/>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0E6"/>
    <w:rsid w:val="0088187F"/>
    <w:rsid w:val="008818C2"/>
    <w:rsid w:val="00881D0F"/>
    <w:rsid w:val="00881DD4"/>
    <w:rsid w:val="00882134"/>
    <w:rsid w:val="008821FB"/>
    <w:rsid w:val="00882241"/>
    <w:rsid w:val="008835D6"/>
    <w:rsid w:val="00883750"/>
    <w:rsid w:val="0088375B"/>
    <w:rsid w:val="00883DD7"/>
    <w:rsid w:val="00883F37"/>
    <w:rsid w:val="00884B2A"/>
    <w:rsid w:val="008854D4"/>
    <w:rsid w:val="008856AC"/>
    <w:rsid w:val="00886367"/>
    <w:rsid w:val="0088690E"/>
    <w:rsid w:val="00886DB6"/>
    <w:rsid w:val="008872B9"/>
    <w:rsid w:val="00887344"/>
    <w:rsid w:val="00887713"/>
    <w:rsid w:val="00887AD5"/>
    <w:rsid w:val="00887F6A"/>
    <w:rsid w:val="00890407"/>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A018E"/>
    <w:rsid w:val="008A06C0"/>
    <w:rsid w:val="008A098F"/>
    <w:rsid w:val="008A0BDB"/>
    <w:rsid w:val="008A0E16"/>
    <w:rsid w:val="008A11A1"/>
    <w:rsid w:val="008A1B07"/>
    <w:rsid w:val="008A1D25"/>
    <w:rsid w:val="008A2119"/>
    <w:rsid w:val="008A2493"/>
    <w:rsid w:val="008A2B3F"/>
    <w:rsid w:val="008A2C66"/>
    <w:rsid w:val="008A2E6F"/>
    <w:rsid w:val="008A40D1"/>
    <w:rsid w:val="008A41DA"/>
    <w:rsid w:val="008A41F8"/>
    <w:rsid w:val="008A4A8E"/>
    <w:rsid w:val="008A5240"/>
    <w:rsid w:val="008A53B9"/>
    <w:rsid w:val="008A5A36"/>
    <w:rsid w:val="008A5BFA"/>
    <w:rsid w:val="008A607C"/>
    <w:rsid w:val="008A658C"/>
    <w:rsid w:val="008A65DA"/>
    <w:rsid w:val="008A6A87"/>
    <w:rsid w:val="008A6FA8"/>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632E"/>
    <w:rsid w:val="008C6378"/>
    <w:rsid w:val="008C6466"/>
    <w:rsid w:val="008C7147"/>
    <w:rsid w:val="008C72A0"/>
    <w:rsid w:val="008C79E5"/>
    <w:rsid w:val="008C7A1D"/>
    <w:rsid w:val="008C7CE0"/>
    <w:rsid w:val="008C7CF7"/>
    <w:rsid w:val="008D0012"/>
    <w:rsid w:val="008D03D8"/>
    <w:rsid w:val="008D0AA7"/>
    <w:rsid w:val="008D0C58"/>
    <w:rsid w:val="008D12D6"/>
    <w:rsid w:val="008D1C8E"/>
    <w:rsid w:val="008D222C"/>
    <w:rsid w:val="008D2710"/>
    <w:rsid w:val="008D2862"/>
    <w:rsid w:val="008D2D27"/>
    <w:rsid w:val="008D39C6"/>
    <w:rsid w:val="008D3D39"/>
    <w:rsid w:val="008D3FDC"/>
    <w:rsid w:val="008D4110"/>
    <w:rsid w:val="008D49F1"/>
    <w:rsid w:val="008D4CBD"/>
    <w:rsid w:val="008D608A"/>
    <w:rsid w:val="008D6476"/>
    <w:rsid w:val="008D65DB"/>
    <w:rsid w:val="008D68F4"/>
    <w:rsid w:val="008D6CC9"/>
    <w:rsid w:val="008D7B8A"/>
    <w:rsid w:val="008D7E5B"/>
    <w:rsid w:val="008D7EC6"/>
    <w:rsid w:val="008E0947"/>
    <w:rsid w:val="008E0E3E"/>
    <w:rsid w:val="008E1563"/>
    <w:rsid w:val="008E160D"/>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1F6"/>
    <w:rsid w:val="008F069C"/>
    <w:rsid w:val="008F0D83"/>
    <w:rsid w:val="008F1331"/>
    <w:rsid w:val="008F1A16"/>
    <w:rsid w:val="008F20AE"/>
    <w:rsid w:val="008F2112"/>
    <w:rsid w:val="008F2558"/>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3C4F"/>
    <w:rsid w:val="00904116"/>
    <w:rsid w:val="0090446B"/>
    <w:rsid w:val="009045C9"/>
    <w:rsid w:val="0090488C"/>
    <w:rsid w:val="00904AFF"/>
    <w:rsid w:val="00905428"/>
    <w:rsid w:val="00905552"/>
    <w:rsid w:val="00905737"/>
    <w:rsid w:val="00905FFF"/>
    <w:rsid w:val="00906524"/>
    <w:rsid w:val="0090692C"/>
    <w:rsid w:val="00906C65"/>
    <w:rsid w:val="00906F76"/>
    <w:rsid w:val="0090751A"/>
    <w:rsid w:val="009075B3"/>
    <w:rsid w:val="00910717"/>
    <w:rsid w:val="0091134F"/>
    <w:rsid w:val="00911D02"/>
    <w:rsid w:val="00911DB8"/>
    <w:rsid w:val="009120DA"/>
    <w:rsid w:val="009122B5"/>
    <w:rsid w:val="00912453"/>
    <w:rsid w:val="009125BE"/>
    <w:rsid w:val="00912862"/>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7CD"/>
    <w:rsid w:val="00915C73"/>
    <w:rsid w:val="00915E07"/>
    <w:rsid w:val="00915F0C"/>
    <w:rsid w:val="00916653"/>
    <w:rsid w:val="009170FC"/>
    <w:rsid w:val="00920066"/>
    <w:rsid w:val="00920208"/>
    <w:rsid w:val="0092064F"/>
    <w:rsid w:val="00920668"/>
    <w:rsid w:val="009209E3"/>
    <w:rsid w:val="00920E97"/>
    <w:rsid w:val="0092104C"/>
    <w:rsid w:val="00921222"/>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4D4"/>
    <w:rsid w:val="00927739"/>
    <w:rsid w:val="00930449"/>
    <w:rsid w:val="0093058F"/>
    <w:rsid w:val="00930712"/>
    <w:rsid w:val="00930920"/>
    <w:rsid w:val="00930D1E"/>
    <w:rsid w:val="009314C9"/>
    <w:rsid w:val="00932672"/>
    <w:rsid w:val="009326DA"/>
    <w:rsid w:val="009328CE"/>
    <w:rsid w:val="009331FB"/>
    <w:rsid w:val="00933485"/>
    <w:rsid w:val="00933A32"/>
    <w:rsid w:val="009347FF"/>
    <w:rsid w:val="00934D9F"/>
    <w:rsid w:val="00934E37"/>
    <w:rsid w:val="009351AE"/>
    <w:rsid w:val="00935421"/>
    <w:rsid w:val="00935775"/>
    <w:rsid w:val="00935AA5"/>
    <w:rsid w:val="00935B1D"/>
    <w:rsid w:val="00935BB0"/>
    <w:rsid w:val="009365DD"/>
    <w:rsid w:val="00936AD6"/>
    <w:rsid w:val="00936F54"/>
    <w:rsid w:val="009372F3"/>
    <w:rsid w:val="009373CD"/>
    <w:rsid w:val="009375B2"/>
    <w:rsid w:val="00937E9C"/>
    <w:rsid w:val="00940166"/>
    <w:rsid w:val="009402C2"/>
    <w:rsid w:val="00940319"/>
    <w:rsid w:val="0094059E"/>
    <w:rsid w:val="00941207"/>
    <w:rsid w:val="00941A7F"/>
    <w:rsid w:val="00942F28"/>
    <w:rsid w:val="009434DF"/>
    <w:rsid w:val="0094360D"/>
    <w:rsid w:val="00943AE6"/>
    <w:rsid w:val="0094400E"/>
    <w:rsid w:val="0094422B"/>
    <w:rsid w:val="00944A50"/>
    <w:rsid w:val="00944CD6"/>
    <w:rsid w:val="00944D15"/>
    <w:rsid w:val="00944E05"/>
    <w:rsid w:val="0094547C"/>
    <w:rsid w:val="00945565"/>
    <w:rsid w:val="009457DB"/>
    <w:rsid w:val="0094584A"/>
    <w:rsid w:val="00945980"/>
    <w:rsid w:val="009464D0"/>
    <w:rsid w:val="009479F6"/>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AD6"/>
    <w:rsid w:val="00955C4B"/>
    <w:rsid w:val="00955D88"/>
    <w:rsid w:val="00955E22"/>
    <w:rsid w:val="00956313"/>
    <w:rsid w:val="00956A69"/>
    <w:rsid w:val="00956D0A"/>
    <w:rsid w:val="00956D79"/>
    <w:rsid w:val="00957CEB"/>
    <w:rsid w:val="00960E40"/>
    <w:rsid w:val="0096130C"/>
    <w:rsid w:val="00961409"/>
    <w:rsid w:val="00961776"/>
    <w:rsid w:val="009618D0"/>
    <w:rsid w:val="009627B1"/>
    <w:rsid w:val="00962CFA"/>
    <w:rsid w:val="009632E0"/>
    <w:rsid w:val="00963471"/>
    <w:rsid w:val="009634F0"/>
    <w:rsid w:val="00963E12"/>
    <w:rsid w:val="00963FC3"/>
    <w:rsid w:val="0096407B"/>
    <w:rsid w:val="00964667"/>
    <w:rsid w:val="00965680"/>
    <w:rsid w:val="009658C9"/>
    <w:rsid w:val="00966323"/>
    <w:rsid w:val="00966811"/>
    <w:rsid w:val="00966BD9"/>
    <w:rsid w:val="00966F3D"/>
    <w:rsid w:val="00966F83"/>
    <w:rsid w:val="00967246"/>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59C8"/>
    <w:rsid w:val="009761A5"/>
    <w:rsid w:val="00976B67"/>
    <w:rsid w:val="00977D04"/>
    <w:rsid w:val="0098025E"/>
    <w:rsid w:val="00980814"/>
    <w:rsid w:val="00980D93"/>
    <w:rsid w:val="00981155"/>
    <w:rsid w:val="009816D3"/>
    <w:rsid w:val="00981709"/>
    <w:rsid w:val="009817EF"/>
    <w:rsid w:val="00981E4B"/>
    <w:rsid w:val="00981FB9"/>
    <w:rsid w:val="0098201C"/>
    <w:rsid w:val="00982783"/>
    <w:rsid w:val="00983483"/>
    <w:rsid w:val="009835E3"/>
    <w:rsid w:val="00983769"/>
    <w:rsid w:val="00983A0E"/>
    <w:rsid w:val="00983BCD"/>
    <w:rsid w:val="00983D79"/>
    <w:rsid w:val="009842A8"/>
    <w:rsid w:val="00984F72"/>
    <w:rsid w:val="0098508B"/>
    <w:rsid w:val="0098572F"/>
    <w:rsid w:val="00985761"/>
    <w:rsid w:val="00985FF8"/>
    <w:rsid w:val="00986ECA"/>
    <w:rsid w:val="009872FC"/>
    <w:rsid w:val="009877F0"/>
    <w:rsid w:val="00987929"/>
    <w:rsid w:val="00990584"/>
    <w:rsid w:val="00990AB3"/>
    <w:rsid w:val="0099127C"/>
    <w:rsid w:val="009918DE"/>
    <w:rsid w:val="0099218B"/>
    <w:rsid w:val="009926DC"/>
    <w:rsid w:val="009934D0"/>
    <w:rsid w:val="0099355C"/>
    <w:rsid w:val="0099377B"/>
    <w:rsid w:val="0099467E"/>
    <w:rsid w:val="00994819"/>
    <w:rsid w:val="00995001"/>
    <w:rsid w:val="009951D8"/>
    <w:rsid w:val="009954F6"/>
    <w:rsid w:val="009957C4"/>
    <w:rsid w:val="00995CFE"/>
    <w:rsid w:val="00997807"/>
    <w:rsid w:val="00997C59"/>
    <w:rsid w:val="009A03E3"/>
    <w:rsid w:val="009A0A14"/>
    <w:rsid w:val="009A19B0"/>
    <w:rsid w:val="009A276C"/>
    <w:rsid w:val="009A27AF"/>
    <w:rsid w:val="009A2C84"/>
    <w:rsid w:val="009A31C8"/>
    <w:rsid w:val="009A32DD"/>
    <w:rsid w:val="009A35AA"/>
    <w:rsid w:val="009A3DBB"/>
    <w:rsid w:val="009A4808"/>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CB4"/>
    <w:rsid w:val="009B55B1"/>
    <w:rsid w:val="009B6018"/>
    <w:rsid w:val="009B619D"/>
    <w:rsid w:val="009B66A9"/>
    <w:rsid w:val="009B70E1"/>
    <w:rsid w:val="009B7218"/>
    <w:rsid w:val="009B79BA"/>
    <w:rsid w:val="009B7EA8"/>
    <w:rsid w:val="009B7FEC"/>
    <w:rsid w:val="009C02BD"/>
    <w:rsid w:val="009C081B"/>
    <w:rsid w:val="009C08C0"/>
    <w:rsid w:val="009C12D5"/>
    <w:rsid w:val="009C20C7"/>
    <w:rsid w:val="009C2370"/>
    <w:rsid w:val="009C24E8"/>
    <w:rsid w:val="009C253F"/>
    <w:rsid w:val="009C27E1"/>
    <w:rsid w:val="009C32E0"/>
    <w:rsid w:val="009C34BF"/>
    <w:rsid w:val="009C38F5"/>
    <w:rsid w:val="009C3A36"/>
    <w:rsid w:val="009C40F7"/>
    <w:rsid w:val="009C4160"/>
    <w:rsid w:val="009C4801"/>
    <w:rsid w:val="009C4BDD"/>
    <w:rsid w:val="009C53B5"/>
    <w:rsid w:val="009C66DD"/>
    <w:rsid w:val="009C67F2"/>
    <w:rsid w:val="009C6858"/>
    <w:rsid w:val="009C7657"/>
    <w:rsid w:val="009C78BF"/>
    <w:rsid w:val="009C7CA2"/>
    <w:rsid w:val="009C7D45"/>
    <w:rsid w:val="009D0110"/>
    <w:rsid w:val="009D0F43"/>
    <w:rsid w:val="009D15A3"/>
    <w:rsid w:val="009D1D90"/>
    <w:rsid w:val="009D23D3"/>
    <w:rsid w:val="009D2BEA"/>
    <w:rsid w:val="009D2DEA"/>
    <w:rsid w:val="009D32C6"/>
    <w:rsid w:val="009D35E5"/>
    <w:rsid w:val="009D35E7"/>
    <w:rsid w:val="009D3BD2"/>
    <w:rsid w:val="009D3EAE"/>
    <w:rsid w:val="009D3ECF"/>
    <w:rsid w:val="009D40CB"/>
    <w:rsid w:val="009D4931"/>
    <w:rsid w:val="009D4DC8"/>
    <w:rsid w:val="009D58C5"/>
    <w:rsid w:val="009D59E0"/>
    <w:rsid w:val="009D5BD6"/>
    <w:rsid w:val="009D5BDF"/>
    <w:rsid w:val="009D5D9E"/>
    <w:rsid w:val="009D5DE8"/>
    <w:rsid w:val="009D6010"/>
    <w:rsid w:val="009D6599"/>
    <w:rsid w:val="009D662A"/>
    <w:rsid w:val="009D7459"/>
    <w:rsid w:val="009D77C1"/>
    <w:rsid w:val="009D7E76"/>
    <w:rsid w:val="009E057D"/>
    <w:rsid w:val="009E087D"/>
    <w:rsid w:val="009E0F84"/>
    <w:rsid w:val="009E10B7"/>
    <w:rsid w:val="009E13D0"/>
    <w:rsid w:val="009E1E29"/>
    <w:rsid w:val="009E1F17"/>
    <w:rsid w:val="009E1F54"/>
    <w:rsid w:val="009E2250"/>
    <w:rsid w:val="009E28B4"/>
    <w:rsid w:val="009E29A6"/>
    <w:rsid w:val="009E3A29"/>
    <w:rsid w:val="009E3B93"/>
    <w:rsid w:val="009E40A4"/>
    <w:rsid w:val="009E5375"/>
    <w:rsid w:val="009E5C26"/>
    <w:rsid w:val="009E5D9C"/>
    <w:rsid w:val="009E60B2"/>
    <w:rsid w:val="009E68A5"/>
    <w:rsid w:val="009E6AD8"/>
    <w:rsid w:val="009E6B7C"/>
    <w:rsid w:val="009E6ED2"/>
    <w:rsid w:val="009E7144"/>
    <w:rsid w:val="009E7A91"/>
    <w:rsid w:val="009E7BBA"/>
    <w:rsid w:val="009F0752"/>
    <w:rsid w:val="009F0DE7"/>
    <w:rsid w:val="009F13E0"/>
    <w:rsid w:val="009F145D"/>
    <w:rsid w:val="009F1602"/>
    <w:rsid w:val="009F1773"/>
    <w:rsid w:val="009F21DE"/>
    <w:rsid w:val="009F2578"/>
    <w:rsid w:val="009F2C95"/>
    <w:rsid w:val="009F4220"/>
    <w:rsid w:val="009F4443"/>
    <w:rsid w:val="009F48C8"/>
    <w:rsid w:val="009F4DD6"/>
    <w:rsid w:val="009F562F"/>
    <w:rsid w:val="009F5BB2"/>
    <w:rsid w:val="009F5BE4"/>
    <w:rsid w:val="009F6652"/>
    <w:rsid w:val="009F6EC0"/>
    <w:rsid w:val="009F792D"/>
    <w:rsid w:val="00A002D8"/>
    <w:rsid w:val="00A005FE"/>
    <w:rsid w:val="00A01126"/>
    <w:rsid w:val="00A04609"/>
    <w:rsid w:val="00A05133"/>
    <w:rsid w:val="00A055E4"/>
    <w:rsid w:val="00A05844"/>
    <w:rsid w:val="00A05DCC"/>
    <w:rsid w:val="00A07063"/>
    <w:rsid w:val="00A070FE"/>
    <w:rsid w:val="00A078AA"/>
    <w:rsid w:val="00A07BA5"/>
    <w:rsid w:val="00A07BCC"/>
    <w:rsid w:val="00A07C28"/>
    <w:rsid w:val="00A07CDF"/>
    <w:rsid w:val="00A102BE"/>
    <w:rsid w:val="00A10E4B"/>
    <w:rsid w:val="00A111DD"/>
    <w:rsid w:val="00A1168C"/>
    <w:rsid w:val="00A11E02"/>
    <w:rsid w:val="00A1202A"/>
    <w:rsid w:val="00A12191"/>
    <w:rsid w:val="00A12271"/>
    <w:rsid w:val="00A125E1"/>
    <w:rsid w:val="00A126C6"/>
    <w:rsid w:val="00A1296D"/>
    <w:rsid w:val="00A12A50"/>
    <w:rsid w:val="00A12C3B"/>
    <w:rsid w:val="00A12E43"/>
    <w:rsid w:val="00A132F4"/>
    <w:rsid w:val="00A138C6"/>
    <w:rsid w:val="00A13F73"/>
    <w:rsid w:val="00A1424F"/>
    <w:rsid w:val="00A1484A"/>
    <w:rsid w:val="00A14B39"/>
    <w:rsid w:val="00A15081"/>
    <w:rsid w:val="00A15705"/>
    <w:rsid w:val="00A159F1"/>
    <w:rsid w:val="00A1694B"/>
    <w:rsid w:val="00A1698A"/>
    <w:rsid w:val="00A16CE4"/>
    <w:rsid w:val="00A16E10"/>
    <w:rsid w:val="00A179CF"/>
    <w:rsid w:val="00A17B63"/>
    <w:rsid w:val="00A17E16"/>
    <w:rsid w:val="00A20C66"/>
    <w:rsid w:val="00A20EC1"/>
    <w:rsid w:val="00A2165B"/>
    <w:rsid w:val="00A219C0"/>
    <w:rsid w:val="00A21E75"/>
    <w:rsid w:val="00A22310"/>
    <w:rsid w:val="00A2312B"/>
    <w:rsid w:val="00A236C6"/>
    <w:rsid w:val="00A23DD4"/>
    <w:rsid w:val="00A23DEF"/>
    <w:rsid w:val="00A241D7"/>
    <w:rsid w:val="00A248EC"/>
    <w:rsid w:val="00A25218"/>
    <w:rsid w:val="00A26002"/>
    <w:rsid w:val="00A26512"/>
    <w:rsid w:val="00A265A3"/>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6F7"/>
    <w:rsid w:val="00A42C2B"/>
    <w:rsid w:val="00A42E76"/>
    <w:rsid w:val="00A43123"/>
    <w:rsid w:val="00A431B5"/>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55B"/>
    <w:rsid w:val="00A54FF6"/>
    <w:rsid w:val="00A554B0"/>
    <w:rsid w:val="00A555DB"/>
    <w:rsid w:val="00A558ED"/>
    <w:rsid w:val="00A5646B"/>
    <w:rsid w:val="00A56810"/>
    <w:rsid w:val="00A56DDF"/>
    <w:rsid w:val="00A57632"/>
    <w:rsid w:val="00A577A5"/>
    <w:rsid w:val="00A60062"/>
    <w:rsid w:val="00A600BF"/>
    <w:rsid w:val="00A6016B"/>
    <w:rsid w:val="00A6037D"/>
    <w:rsid w:val="00A60558"/>
    <w:rsid w:val="00A60627"/>
    <w:rsid w:val="00A615F1"/>
    <w:rsid w:val="00A61E3F"/>
    <w:rsid w:val="00A62318"/>
    <w:rsid w:val="00A62371"/>
    <w:rsid w:val="00A62619"/>
    <w:rsid w:val="00A62B44"/>
    <w:rsid w:val="00A638BA"/>
    <w:rsid w:val="00A639AF"/>
    <w:rsid w:val="00A645C5"/>
    <w:rsid w:val="00A6545D"/>
    <w:rsid w:val="00A6551A"/>
    <w:rsid w:val="00A659AD"/>
    <w:rsid w:val="00A66538"/>
    <w:rsid w:val="00A66768"/>
    <w:rsid w:val="00A66EA1"/>
    <w:rsid w:val="00A678C6"/>
    <w:rsid w:val="00A67BDB"/>
    <w:rsid w:val="00A70275"/>
    <w:rsid w:val="00A70935"/>
    <w:rsid w:val="00A71093"/>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8F"/>
    <w:rsid w:val="00A8104F"/>
    <w:rsid w:val="00A81515"/>
    <w:rsid w:val="00A81FD9"/>
    <w:rsid w:val="00A820B6"/>
    <w:rsid w:val="00A82425"/>
    <w:rsid w:val="00A82645"/>
    <w:rsid w:val="00A82A57"/>
    <w:rsid w:val="00A83454"/>
    <w:rsid w:val="00A839B4"/>
    <w:rsid w:val="00A83F45"/>
    <w:rsid w:val="00A83FB4"/>
    <w:rsid w:val="00A83FC0"/>
    <w:rsid w:val="00A843E8"/>
    <w:rsid w:val="00A845A6"/>
    <w:rsid w:val="00A85B11"/>
    <w:rsid w:val="00A85F38"/>
    <w:rsid w:val="00A862EC"/>
    <w:rsid w:val="00A863C2"/>
    <w:rsid w:val="00A86D65"/>
    <w:rsid w:val="00A87902"/>
    <w:rsid w:val="00A87EEC"/>
    <w:rsid w:val="00A90515"/>
    <w:rsid w:val="00A90BF8"/>
    <w:rsid w:val="00A912DD"/>
    <w:rsid w:val="00A912FD"/>
    <w:rsid w:val="00A91691"/>
    <w:rsid w:val="00A92925"/>
    <w:rsid w:val="00A92C43"/>
    <w:rsid w:val="00A932B4"/>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32A8"/>
    <w:rsid w:val="00AA39E5"/>
    <w:rsid w:val="00AA3A72"/>
    <w:rsid w:val="00AA43B5"/>
    <w:rsid w:val="00AA47C4"/>
    <w:rsid w:val="00AA4A80"/>
    <w:rsid w:val="00AA50AA"/>
    <w:rsid w:val="00AA51AC"/>
    <w:rsid w:val="00AA5C68"/>
    <w:rsid w:val="00AA5D74"/>
    <w:rsid w:val="00AA6D4F"/>
    <w:rsid w:val="00AA759C"/>
    <w:rsid w:val="00AA76D0"/>
    <w:rsid w:val="00AA7D66"/>
    <w:rsid w:val="00AA7F89"/>
    <w:rsid w:val="00AB0056"/>
    <w:rsid w:val="00AB0273"/>
    <w:rsid w:val="00AB0333"/>
    <w:rsid w:val="00AB03A3"/>
    <w:rsid w:val="00AB0C5C"/>
    <w:rsid w:val="00AB126C"/>
    <w:rsid w:val="00AB12A4"/>
    <w:rsid w:val="00AB13DD"/>
    <w:rsid w:val="00AB140E"/>
    <w:rsid w:val="00AB272F"/>
    <w:rsid w:val="00AB28A2"/>
    <w:rsid w:val="00AB33B5"/>
    <w:rsid w:val="00AB366F"/>
    <w:rsid w:val="00AB391F"/>
    <w:rsid w:val="00AB4479"/>
    <w:rsid w:val="00AB44AA"/>
    <w:rsid w:val="00AB45F9"/>
    <w:rsid w:val="00AB49CD"/>
    <w:rsid w:val="00AB4A69"/>
    <w:rsid w:val="00AB50EE"/>
    <w:rsid w:val="00AB55A5"/>
    <w:rsid w:val="00AB56F4"/>
    <w:rsid w:val="00AB576D"/>
    <w:rsid w:val="00AB59D1"/>
    <w:rsid w:val="00AB5F48"/>
    <w:rsid w:val="00AB68BE"/>
    <w:rsid w:val="00AB6AC6"/>
    <w:rsid w:val="00AB6E3C"/>
    <w:rsid w:val="00AB7F94"/>
    <w:rsid w:val="00AC0380"/>
    <w:rsid w:val="00AC1402"/>
    <w:rsid w:val="00AC156A"/>
    <w:rsid w:val="00AC1EE3"/>
    <w:rsid w:val="00AC207D"/>
    <w:rsid w:val="00AC2183"/>
    <w:rsid w:val="00AC2405"/>
    <w:rsid w:val="00AC247B"/>
    <w:rsid w:val="00AC29CD"/>
    <w:rsid w:val="00AC2F55"/>
    <w:rsid w:val="00AC31CA"/>
    <w:rsid w:val="00AC3649"/>
    <w:rsid w:val="00AC3741"/>
    <w:rsid w:val="00AC3B89"/>
    <w:rsid w:val="00AC3C91"/>
    <w:rsid w:val="00AC4AA8"/>
    <w:rsid w:val="00AC4E18"/>
    <w:rsid w:val="00AC5891"/>
    <w:rsid w:val="00AC5C0C"/>
    <w:rsid w:val="00AC5EAB"/>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795"/>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BD9"/>
    <w:rsid w:val="00AE3CB7"/>
    <w:rsid w:val="00AE3FD7"/>
    <w:rsid w:val="00AE4053"/>
    <w:rsid w:val="00AE4098"/>
    <w:rsid w:val="00AE458B"/>
    <w:rsid w:val="00AE4D4D"/>
    <w:rsid w:val="00AE587C"/>
    <w:rsid w:val="00AE6CA1"/>
    <w:rsid w:val="00AE6E44"/>
    <w:rsid w:val="00AE6F9F"/>
    <w:rsid w:val="00AE7295"/>
    <w:rsid w:val="00AE731C"/>
    <w:rsid w:val="00AE7C75"/>
    <w:rsid w:val="00AF020D"/>
    <w:rsid w:val="00AF1AED"/>
    <w:rsid w:val="00AF1D61"/>
    <w:rsid w:val="00AF25FD"/>
    <w:rsid w:val="00AF308F"/>
    <w:rsid w:val="00AF38FB"/>
    <w:rsid w:val="00AF3A82"/>
    <w:rsid w:val="00AF4739"/>
    <w:rsid w:val="00AF4931"/>
    <w:rsid w:val="00AF58E9"/>
    <w:rsid w:val="00AF5DA1"/>
    <w:rsid w:val="00AF5E6D"/>
    <w:rsid w:val="00AF5F7D"/>
    <w:rsid w:val="00AF6203"/>
    <w:rsid w:val="00AF6760"/>
    <w:rsid w:val="00AF6A21"/>
    <w:rsid w:val="00AF7552"/>
    <w:rsid w:val="00AF77B4"/>
    <w:rsid w:val="00AF7953"/>
    <w:rsid w:val="00AF79CB"/>
    <w:rsid w:val="00AF7C1E"/>
    <w:rsid w:val="00AF7E37"/>
    <w:rsid w:val="00B000EC"/>
    <w:rsid w:val="00B0018F"/>
    <w:rsid w:val="00B002CC"/>
    <w:rsid w:val="00B002FD"/>
    <w:rsid w:val="00B00382"/>
    <w:rsid w:val="00B003D1"/>
    <w:rsid w:val="00B00799"/>
    <w:rsid w:val="00B009FD"/>
    <w:rsid w:val="00B00C4B"/>
    <w:rsid w:val="00B00E91"/>
    <w:rsid w:val="00B0119E"/>
    <w:rsid w:val="00B01E27"/>
    <w:rsid w:val="00B01F31"/>
    <w:rsid w:val="00B01FC0"/>
    <w:rsid w:val="00B023BB"/>
    <w:rsid w:val="00B02BFD"/>
    <w:rsid w:val="00B031C8"/>
    <w:rsid w:val="00B03B1A"/>
    <w:rsid w:val="00B0485B"/>
    <w:rsid w:val="00B04C2F"/>
    <w:rsid w:val="00B052C4"/>
    <w:rsid w:val="00B060BA"/>
    <w:rsid w:val="00B06185"/>
    <w:rsid w:val="00B066D4"/>
    <w:rsid w:val="00B06979"/>
    <w:rsid w:val="00B06E0A"/>
    <w:rsid w:val="00B0700D"/>
    <w:rsid w:val="00B0712F"/>
    <w:rsid w:val="00B079EE"/>
    <w:rsid w:val="00B106E3"/>
    <w:rsid w:val="00B1083A"/>
    <w:rsid w:val="00B10ACC"/>
    <w:rsid w:val="00B10C65"/>
    <w:rsid w:val="00B10E5B"/>
    <w:rsid w:val="00B1105D"/>
    <w:rsid w:val="00B1114F"/>
    <w:rsid w:val="00B11197"/>
    <w:rsid w:val="00B117B6"/>
    <w:rsid w:val="00B11DA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5E"/>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29E"/>
    <w:rsid w:val="00B23321"/>
    <w:rsid w:val="00B23337"/>
    <w:rsid w:val="00B233F0"/>
    <w:rsid w:val="00B23581"/>
    <w:rsid w:val="00B23839"/>
    <w:rsid w:val="00B23D20"/>
    <w:rsid w:val="00B23EB3"/>
    <w:rsid w:val="00B249CE"/>
    <w:rsid w:val="00B24ABC"/>
    <w:rsid w:val="00B24E62"/>
    <w:rsid w:val="00B25337"/>
    <w:rsid w:val="00B2571C"/>
    <w:rsid w:val="00B2590D"/>
    <w:rsid w:val="00B264D9"/>
    <w:rsid w:val="00B26A6B"/>
    <w:rsid w:val="00B26AE4"/>
    <w:rsid w:val="00B26AE5"/>
    <w:rsid w:val="00B30644"/>
    <w:rsid w:val="00B306A7"/>
    <w:rsid w:val="00B30831"/>
    <w:rsid w:val="00B30935"/>
    <w:rsid w:val="00B311F5"/>
    <w:rsid w:val="00B31781"/>
    <w:rsid w:val="00B3183B"/>
    <w:rsid w:val="00B31C53"/>
    <w:rsid w:val="00B32C44"/>
    <w:rsid w:val="00B33336"/>
    <w:rsid w:val="00B33B7D"/>
    <w:rsid w:val="00B33BBA"/>
    <w:rsid w:val="00B33F91"/>
    <w:rsid w:val="00B347FB"/>
    <w:rsid w:val="00B34A53"/>
    <w:rsid w:val="00B34D6E"/>
    <w:rsid w:val="00B35827"/>
    <w:rsid w:val="00B35EC5"/>
    <w:rsid w:val="00B3680A"/>
    <w:rsid w:val="00B374C3"/>
    <w:rsid w:val="00B37FA1"/>
    <w:rsid w:val="00B40BD6"/>
    <w:rsid w:val="00B40DDB"/>
    <w:rsid w:val="00B416C6"/>
    <w:rsid w:val="00B41881"/>
    <w:rsid w:val="00B41E54"/>
    <w:rsid w:val="00B41EF9"/>
    <w:rsid w:val="00B42B98"/>
    <w:rsid w:val="00B433D1"/>
    <w:rsid w:val="00B43829"/>
    <w:rsid w:val="00B439BF"/>
    <w:rsid w:val="00B44021"/>
    <w:rsid w:val="00B44216"/>
    <w:rsid w:val="00B4596D"/>
    <w:rsid w:val="00B45A63"/>
    <w:rsid w:val="00B46088"/>
    <w:rsid w:val="00B46166"/>
    <w:rsid w:val="00B46603"/>
    <w:rsid w:val="00B46979"/>
    <w:rsid w:val="00B479DF"/>
    <w:rsid w:val="00B502AC"/>
    <w:rsid w:val="00B5054F"/>
    <w:rsid w:val="00B5063E"/>
    <w:rsid w:val="00B508E4"/>
    <w:rsid w:val="00B50AF8"/>
    <w:rsid w:val="00B5126A"/>
    <w:rsid w:val="00B51D7E"/>
    <w:rsid w:val="00B52558"/>
    <w:rsid w:val="00B53205"/>
    <w:rsid w:val="00B5400E"/>
    <w:rsid w:val="00B540A4"/>
    <w:rsid w:val="00B542B1"/>
    <w:rsid w:val="00B549F3"/>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0F1A"/>
    <w:rsid w:val="00B611EC"/>
    <w:rsid w:val="00B612F6"/>
    <w:rsid w:val="00B62057"/>
    <w:rsid w:val="00B6267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6A33"/>
    <w:rsid w:val="00B7059F"/>
    <w:rsid w:val="00B70B21"/>
    <w:rsid w:val="00B70D64"/>
    <w:rsid w:val="00B70F85"/>
    <w:rsid w:val="00B7155A"/>
    <w:rsid w:val="00B71D7D"/>
    <w:rsid w:val="00B72547"/>
    <w:rsid w:val="00B72980"/>
    <w:rsid w:val="00B72A0D"/>
    <w:rsid w:val="00B73135"/>
    <w:rsid w:val="00B734EC"/>
    <w:rsid w:val="00B73C4D"/>
    <w:rsid w:val="00B73D1F"/>
    <w:rsid w:val="00B73F0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2C36"/>
    <w:rsid w:val="00B83063"/>
    <w:rsid w:val="00B83622"/>
    <w:rsid w:val="00B83958"/>
    <w:rsid w:val="00B83DFD"/>
    <w:rsid w:val="00B8404F"/>
    <w:rsid w:val="00B84313"/>
    <w:rsid w:val="00B8467E"/>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87E1C"/>
    <w:rsid w:val="00B905A2"/>
    <w:rsid w:val="00B90DF7"/>
    <w:rsid w:val="00B90E65"/>
    <w:rsid w:val="00B91437"/>
    <w:rsid w:val="00B91A3F"/>
    <w:rsid w:val="00B92103"/>
    <w:rsid w:val="00B928CE"/>
    <w:rsid w:val="00B9293E"/>
    <w:rsid w:val="00B92E29"/>
    <w:rsid w:val="00B930EC"/>
    <w:rsid w:val="00B93600"/>
    <w:rsid w:val="00B93907"/>
    <w:rsid w:val="00B93B04"/>
    <w:rsid w:val="00B93E57"/>
    <w:rsid w:val="00B945CD"/>
    <w:rsid w:val="00B94BCF"/>
    <w:rsid w:val="00B95271"/>
    <w:rsid w:val="00B9529F"/>
    <w:rsid w:val="00B9574B"/>
    <w:rsid w:val="00B95904"/>
    <w:rsid w:val="00B95E82"/>
    <w:rsid w:val="00B9674D"/>
    <w:rsid w:val="00B96789"/>
    <w:rsid w:val="00B97457"/>
    <w:rsid w:val="00B97602"/>
    <w:rsid w:val="00B97E5F"/>
    <w:rsid w:val="00BA02B1"/>
    <w:rsid w:val="00BA0C04"/>
    <w:rsid w:val="00BA0F80"/>
    <w:rsid w:val="00BA1925"/>
    <w:rsid w:val="00BA1AB9"/>
    <w:rsid w:val="00BA21D0"/>
    <w:rsid w:val="00BA2460"/>
    <w:rsid w:val="00BA2722"/>
    <w:rsid w:val="00BA29D8"/>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638"/>
    <w:rsid w:val="00BB598B"/>
    <w:rsid w:val="00BB5E4C"/>
    <w:rsid w:val="00BB5E86"/>
    <w:rsid w:val="00BB660D"/>
    <w:rsid w:val="00BB73F0"/>
    <w:rsid w:val="00BB744D"/>
    <w:rsid w:val="00BB7AE6"/>
    <w:rsid w:val="00BB7DDD"/>
    <w:rsid w:val="00BB7E89"/>
    <w:rsid w:val="00BB7EA4"/>
    <w:rsid w:val="00BC0052"/>
    <w:rsid w:val="00BC00AA"/>
    <w:rsid w:val="00BC012E"/>
    <w:rsid w:val="00BC01D4"/>
    <w:rsid w:val="00BC0497"/>
    <w:rsid w:val="00BC050E"/>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7655"/>
    <w:rsid w:val="00BC7A3C"/>
    <w:rsid w:val="00BC7E0F"/>
    <w:rsid w:val="00BD02EF"/>
    <w:rsid w:val="00BD0813"/>
    <w:rsid w:val="00BD0947"/>
    <w:rsid w:val="00BD0C04"/>
    <w:rsid w:val="00BD0CF8"/>
    <w:rsid w:val="00BD0FD5"/>
    <w:rsid w:val="00BD17C1"/>
    <w:rsid w:val="00BD17E1"/>
    <w:rsid w:val="00BD1CA1"/>
    <w:rsid w:val="00BD1D21"/>
    <w:rsid w:val="00BD1DBB"/>
    <w:rsid w:val="00BD2481"/>
    <w:rsid w:val="00BD2CE2"/>
    <w:rsid w:val="00BD341E"/>
    <w:rsid w:val="00BD37CE"/>
    <w:rsid w:val="00BD3BE3"/>
    <w:rsid w:val="00BD46EB"/>
    <w:rsid w:val="00BD4F87"/>
    <w:rsid w:val="00BD508A"/>
    <w:rsid w:val="00BD5293"/>
    <w:rsid w:val="00BD5576"/>
    <w:rsid w:val="00BD55CE"/>
    <w:rsid w:val="00BD5B58"/>
    <w:rsid w:val="00BD5BF5"/>
    <w:rsid w:val="00BD6951"/>
    <w:rsid w:val="00BD7157"/>
    <w:rsid w:val="00BD790F"/>
    <w:rsid w:val="00BD7A3F"/>
    <w:rsid w:val="00BE01E1"/>
    <w:rsid w:val="00BE1527"/>
    <w:rsid w:val="00BE16B9"/>
    <w:rsid w:val="00BE1B75"/>
    <w:rsid w:val="00BE1F04"/>
    <w:rsid w:val="00BE2D55"/>
    <w:rsid w:val="00BE2ED3"/>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71"/>
    <w:rsid w:val="00BF46D7"/>
    <w:rsid w:val="00BF522B"/>
    <w:rsid w:val="00BF5577"/>
    <w:rsid w:val="00BF5910"/>
    <w:rsid w:val="00BF5E50"/>
    <w:rsid w:val="00BF5EDD"/>
    <w:rsid w:val="00BF6138"/>
    <w:rsid w:val="00BF675A"/>
    <w:rsid w:val="00BF6989"/>
    <w:rsid w:val="00C00429"/>
    <w:rsid w:val="00C0068C"/>
    <w:rsid w:val="00C00781"/>
    <w:rsid w:val="00C00D3C"/>
    <w:rsid w:val="00C00ECA"/>
    <w:rsid w:val="00C012F7"/>
    <w:rsid w:val="00C017C0"/>
    <w:rsid w:val="00C01DE5"/>
    <w:rsid w:val="00C01E65"/>
    <w:rsid w:val="00C028AA"/>
    <w:rsid w:val="00C02A57"/>
    <w:rsid w:val="00C02AE9"/>
    <w:rsid w:val="00C03848"/>
    <w:rsid w:val="00C03EC2"/>
    <w:rsid w:val="00C0430C"/>
    <w:rsid w:val="00C04494"/>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05A3"/>
    <w:rsid w:val="00C1124C"/>
    <w:rsid w:val="00C114A7"/>
    <w:rsid w:val="00C117A0"/>
    <w:rsid w:val="00C117D8"/>
    <w:rsid w:val="00C11895"/>
    <w:rsid w:val="00C11AF5"/>
    <w:rsid w:val="00C12918"/>
    <w:rsid w:val="00C12D44"/>
    <w:rsid w:val="00C13179"/>
    <w:rsid w:val="00C13D34"/>
    <w:rsid w:val="00C13F0A"/>
    <w:rsid w:val="00C142BA"/>
    <w:rsid w:val="00C1450D"/>
    <w:rsid w:val="00C14AE3"/>
    <w:rsid w:val="00C14D53"/>
    <w:rsid w:val="00C14DB1"/>
    <w:rsid w:val="00C15178"/>
    <w:rsid w:val="00C158E1"/>
    <w:rsid w:val="00C15DFE"/>
    <w:rsid w:val="00C16BB2"/>
    <w:rsid w:val="00C16BFB"/>
    <w:rsid w:val="00C16CAE"/>
    <w:rsid w:val="00C1712B"/>
    <w:rsid w:val="00C1774C"/>
    <w:rsid w:val="00C17B43"/>
    <w:rsid w:val="00C201F9"/>
    <w:rsid w:val="00C205E2"/>
    <w:rsid w:val="00C2061C"/>
    <w:rsid w:val="00C20A0C"/>
    <w:rsid w:val="00C20A28"/>
    <w:rsid w:val="00C20CB7"/>
    <w:rsid w:val="00C20E0A"/>
    <w:rsid w:val="00C2131C"/>
    <w:rsid w:val="00C2160B"/>
    <w:rsid w:val="00C2242C"/>
    <w:rsid w:val="00C22E00"/>
    <w:rsid w:val="00C2362C"/>
    <w:rsid w:val="00C237A9"/>
    <w:rsid w:val="00C23C7C"/>
    <w:rsid w:val="00C23EF1"/>
    <w:rsid w:val="00C246D8"/>
    <w:rsid w:val="00C249B3"/>
    <w:rsid w:val="00C2603E"/>
    <w:rsid w:val="00C261BF"/>
    <w:rsid w:val="00C26225"/>
    <w:rsid w:val="00C26541"/>
    <w:rsid w:val="00C266C8"/>
    <w:rsid w:val="00C26B2C"/>
    <w:rsid w:val="00C26C61"/>
    <w:rsid w:val="00C3092C"/>
    <w:rsid w:val="00C30B4C"/>
    <w:rsid w:val="00C30C94"/>
    <w:rsid w:val="00C314B4"/>
    <w:rsid w:val="00C318DE"/>
    <w:rsid w:val="00C31930"/>
    <w:rsid w:val="00C31CED"/>
    <w:rsid w:val="00C31FB1"/>
    <w:rsid w:val="00C32465"/>
    <w:rsid w:val="00C328D3"/>
    <w:rsid w:val="00C32E04"/>
    <w:rsid w:val="00C33130"/>
    <w:rsid w:val="00C33FB4"/>
    <w:rsid w:val="00C340C6"/>
    <w:rsid w:val="00C34178"/>
    <w:rsid w:val="00C34B2A"/>
    <w:rsid w:val="00C3558D"/>
    <w:rsid w:val="00C3589F"/>
    <w:rsid w:val="00C3590B"/>
    <w:rsid w:val="00C35E64"/>
    <w:rsid w:val="00C3601B"/>
    <w:rsid w:val="00C36660"/>
    <w:rsid w:val="00C368D5"/>
    <w:rsid w:val="00C40C22"/>
    <w:rsid w:val="00C4103E"/>
    <w:rsid w:val="00C4118D"/>
    <w:rsid w:val="00C413EE"/>
    <w:rsid w:val="00C41705"/>
    <w:rsid w:val="00C417CE"/>
    <w:rsid w:val="00C41E28"/>
    <w:rsid w:val="00C43453"/>
    <w:rsid w:val="00C4425A"/>
    <w:rsid w:val="00C442F7"/>
    <w:rsid w:val="00C44865"/>
    <w:rsid w:val="00C449FE"/>
    <w:rsid w:val="00C459E1"/>
    <w:rsid w:val="00C45DD0"/>
    <w:rsid w:val="00C45F53"/>
    <w:rsid w:val="00C460DE"/>
    <w:rsid w:val="00C46DA8"/>
    <w:rsid w:val="00C47699"/>
    <w:rsid w:val="00C47A47"/>
    <w:rsid w:val="00C47A79"/>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6C4"/>
    <w:rsid w:val="00C53C03"/>
    <w:rsid w:val="00C540A1"/>
    <w:rsid w:val="00C54885"/>
    <w:rsid w:val="00C54A42"/>
    <w:rsid w:val="00C54ABE"/>
    <w:rsid w:val="00C55534"/>
    <w:rsid w:val="00C55A32"/>
    <w:rsid w:val="00C5656F"/>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09BA"/>
    <w:rsid w:val="00C719A9"/>
    <w:rsid w:val="00C71E93"/>
    <w:rsid w:val="00C72389"/>
    <w:rsid w:val="00C723B4"/>
    <w:rsid w:val="00C72602"/>
    <w:rsid w:val="00C7326D"/>
    <w:rsid w:val="00C73407"/>
    <w:rsid w:val="00C734D1"/>
    <w:rsid w:val="00C73695"/>
    <w:rsid w:val="00C73839"/>
    <w:rsid w:val="00C738B9"/>
    <w:rsid w:val="00C73A21"/>
    <w:rsid w:val="00C74430"/>
    <w:rsid w:val="00C74FEB"/>
    <w:rsid w:val="00C7522E"/>
    <w:rsid w:val="00C75712"/>
    <w:rsid w:val="00C7656A"/>
    <w:rsid w:val="00C76D45"/>
    <w:rsid w:val="00C779E5"/>
    <w:rsid w:val="00C77D06"/>
    <w:rsid w:val="00C77D3F"/>
    <w:rsid w:val="00C77DFA"/>
    <w:rsid w:val="00C80484"/>
    <w:rsid w:val="00C81299"/>
    <w:rsid w:val="00C81C3D"/>
    <w:rsid w:val="00C81F4F"/>
    <w:rsid w:val="00C820CC"/>
    <w:rsid w:val="00C82185"/>
    <w:rsid w:val="00C8359A"/>
    <w:rsid w:val="00C83FF0"/>
    <w:rsid w:val="00C8458B"/>
    <w:rsid w:val="00C849B7"/>
    <w:rsid w:val="00C84DBF"/>
    <w:rsid w:val="00C863E1"/>
    <w:rsid w:val="00C86863"/>
    <w:rsid w:val="00C8698A"/>
    <w:rsid w:val="00C86A92"/>
    <w:rsid w:val="00C875DD"/>
    <w:rsid w:val="00C87B78"/>
    <w:rsid w:val="00C907F4"/>
    <w:rsid w:val="00C90B34"/>
    <w:rsid w:val="00C91FFC"/>
    <w:rsid w:val="00C92590"/>
    <w:rsid w:val="00C9263A"/>
    <w:rsid w:val="00C92E2F"/>
    <w:rsid w:val="00C93182"/>
    <w:rsid w:val="00C93613"/>
    <w:rsid w:val="00C93B4E"/>
    <w:rsid w:val="00C93E47"/>
    <w:rsid w:val="00C94148"/>
    <w:rsid w:val="00C94BC0"/>
    <w:rsid w:val="00C94ECE"/>
    <w:rsid w:val="00C95FBD"/>
    <w:rsid w:val="00C95FC2"/>
    <w:rsid w:val="00C96054"/>
    <w:rsid w:val="00C9663C"/>
    <w:rsid w:val="00C96AC8"/>
    <w:rsid w:val="00C96D76"/>
    <w:rsid w:val="00C96E9A"/>
    <w:rsid w:val="00C96F9E"/>
    <w:rsid w:val="00C9711F"/>
    <w:rsid w:val="00C97465"/>
    <w:rsid w:val="00C97572"/>
    <w:rsid w:val="00C97640"/>
    <w:rsid w:val="00CA053F"/>
    <w:rsid w:val="00CA07AA"/>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7832"/>
    <w:rsid w:val="00CA7868"/>
    <w:rsid w:val="00CA7DB7"/>
    <w:rsid w:val="00CB0200"/>
    <w:rsid w:val="00CB08CA"/>
    <w:rsid w:val="00CB0A87"/>
    <w:rsid w:val="00CB1353"/>
    <w:rsid w:val="00CB139E"/>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3BF"/>
    <w:rsid w:val="00CC0A60"/>
    <w:rsid w:val="00CC12B7"/>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D07"/>
    <w:rsid w:val="00CC7FC2"/>
    <w:rsid w:val="00CD0648"/>
    <w:rsid w:val="00CD1126"/>
    <w:rsid w:val="00CD153B"/>
    <w:rsid w:val="00CD1EC5"/>
    <w:rsid w:val="00CD22B2"/>
    <w:rsid w:val="00CD2C12"/>
    <w:rsid w:val="00CD2DF2"/>
    <w:rsid w:val="00CD2EE1"/>
    <w:rsid w:val="00CD36B3"/>
    <w:rsid w:val="00CD36E7"/>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D0F"/>
    <w:rsid w:val="00CE1E1E"/>
    <w:rsid w:val="00CE1F14"/>
    <w:rsid w:val="00CE2AAA"/>
    <w:rsid w:val="00CE2B36"/>
    <w:rsid w:val="00CE2B74"/>
    <w:rsid w:val="00CE2F60"/>
    <w:rsid w:val="00CE302F"/>
    <w:rsid w:val="00CE3D6C"/>
    <w:rsid w:val="00CE4B23"/>
    <w:rsid w:val="00CE4C87"/>
    <w:rsid w:val="00CE5829"/>
    <w:rsid w:val="00CE5BFC"/>
    <w:rsid w:val="00CE6034"/>
    <w:rsid w:val="00CE616F"/>
    <w:rsid w:val="00CE64BE"/>
    <w:rsid w:val="00CE6D4D"/>
    <w:rsid w:val="00CE72D7"/>
    <w:rsid w:val="00CE73F2"/>
    <w:rsid w:val="00CE74F5"/>
    <w:rsid w:val="00CE7DD2"/>
    <w:rsid w:val="00CE7F0B"/>
    <w:rsid w:val="00CF07C9"/>
    <w:rsid w:val="00CF0C4E"/>
    <w:rsid w:val="00CF129A"/>
    <w:rsid w:val="00CF12F8"/>
    <w:rsid w:val="00CF1427"/>
    <w:rsid w:val="00CF16A2"/>
    <w:rsid w:val="00CF1AC9"/>
    <w:rsid w:val="00CF1C75"/>
    <w:rsid w:val="00CF1F90"/>
    <w:rsid w:val="00CF2698"/>
    <w:rsid w:val="00CF3D88"/>
    <w:rsid w:val="00CF4666"/>
    <w:rsid w:val="00CF481E"/>
    <w:rsid w:val="00CF482D"/>
    <w:rsid w:val="00CF4AA7"/>
    <w:rsid w:val="00CF4CCA"/>
    <w:rsid w:val="00CF5478"/>
    <w:rsid w:val="00CF55EB"/>
    <w:rsid w:val="00CF5C62"/>
    <w:rsid w:val="00CF600A"/>
    <w:rsid w:val="00CF667D"/>
    <w:rsid w:val="00CF75B4"/>
    <w:rsid w:val="00CF75D9"/>
    <w:rsid w:val="00CF770F"/>
    <w:rsid w:val="00CF7859"/>
    <w:rsid w:val="00CF78E9"/>
    <w:rsid w:val="00CF7D9B"/>
    <w:rsid w:val="00CF7DA4"/>
    <w:rsid w:val="00CF7F1D"/>
    <w:rsid w:val="00D008AB"/>
    <w:rsid w:val="00D008FA"/>
    <w:rsid w:val="00D01BCA"/>
    <w:rsid w:val="00D022E1"/>
    <w:rsid w:val="00D026C1"/>
    <w:rsid w:val="00D0284C"/>
    <w:rsid w:val="00D02985"/>
    <w:rsid w:val="00D03438"/>
    <w:rsid w:val="00D034FD"/>
    <w:rsid w:val="00D03C91"/>
    <w:rsid w:val="00D0419E"/>
    <w:rsid w:val="00D0429D"/>
    <w:rsid w:val="00D043C5"/>
    <w:rsid w:val="00D0482E"/>
    <w:rsid w:val="00D04AB3"/>
    <w:rsid w:val="00D04E52"/>
    <w:rsid w:val="00D0586B"/>
    <w:rsid w:val="00D05B09"/>
    <w:rsid w:val="00D061B2"/>
    <w:rsid w:val="00D06FC3"/>
    <w:rsid w:val="00D0732A"/>
    <w:rsid w:val="00D074CB"/>
    <w:rsid w:val="00D07503"/>
    <w:rsid w:val="00D075BB"/>
    <w:rsid w:val="00D07923"/>
    <w:rsid w:val="00D07B6E"/>
    <w:rsid w:val="00D10060"/>
    <w:rsid w:val="00D10107"/>
    <w:rsid w:val="00D10232"/>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5541"/>
    <w:rsid w:val="00D15782"/>
    <w:rsid w:val="00D15809"/>
    <w:rsid w:val="00D15F06"/>
    <w:rsid w:val="00D16437"/>
    <w:rsid w:val="00D165C2"/>
    <w:rsid w:val="00D16C07"/>
    <w:rsid w:val="00D16F48"/>
    <w:rsid w:val="00D16F64"/>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CAB"/>
    <w:rsid w:val="00D339E7"/>
    <w:rsid w:val="00D33E60"/>
    <w:rsid w:val="00D340B9"/>
    <w:rsid w:val="00D34AA5"/>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1FE4"/>
    <w:rsid w:val="00D424FC"/>
    <w:rsid w:val="00D42D9D"/>
    <w:rsid w:val="00D4301E"/>
    <w:rsid w:val="00D4365A"/>
    <w:rsid w:val="00D437FE"/>
    <w:rsid w:val="00D4386E"/>
    <w:rsid w:val="00D43E13"/>
    <w:rsid w:val="00D44E50"/>
    <w:rsid w:val="00D44EB5"/>
    <w:rsid w:val="00D45212"/>
    <w:rsid w:val="00D459CA"/>
    <w:rsid w:val="00D45DAE"/>
    <w:rsid w:val="00D46233"/>
    <w:rsid w:val="00D46364"/>
    <w:rsid w:val="00D4684B"/>
    <w:rsid w:val="00D468AE"/>
    <w:rsid w:val="00D46914"/>
    <w:rsid w:val="00D46C2C"/>
    <w:rsid w:val="00D473DC"/>
    <w:rsid w:val="00D47616"/>
    <w:rsid w:val="00D478AE"/>
    <w:rsid w:val="00D51A36"/>
    <w:rsid w:val="00D520C1"/>
    <w:rsid w:val="00D521DD"/>
    <w:rsid w:val="00D523DA"/>
    <w:rsid w:val="00D53F26"/>
    <w:rsid w:val="00D549BD"/>
    <w:rsid w:val="00D54C6E"/>
    <w:rsid w:val="00D54E15"/>
    <w:rsid w:val="00D54E80"/>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3DBB"/>
    <w:rsid w:val="00D64999"/>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D59"/>
    <w:rsid w:val="00D67EB1"/>
    <w:rsid w:val="00D7059A"/>
    <w:rsid w:val="00D70A7D"/>
    <w:rsid w:val="00D7125A"/>
    <w:rsid w:val="00D713ED"/>
    <w:rsid w:val="00D71D39"/>
    <w:rsid w:val="00D72204"/>
    <w:rsid w:val="00D72373"/>
    <w:rsid w:val="00D72662"/>
    <w:rsid w:val="00D7356C"/>
    <w:rsid w:val="00D73868"/>
    <w:rsid w:val="00D7387A"/>
    <w:rsid w:val="00D73A66"/>
    <w:rsid w:val="00D73FF9"/>
    <w:rsid w:val="00D74091"/>
    <w:rsid w:val="00D74336"/>
    <w:rsid w:val="00D74F45"/>
    <w:rsid w:val="00D756A4"/>
    <w:rsid w:val="00D7646C"/>
    <w:rsid w:val="00D765E3"/>
    <w:rsid w:val="00D76D2B"/>
    <w:rsid w:val="00D76D74"/>
    <w:rsid w:val="00D7708E"/>
    <w:rsid w:val="00D7717A"/>
    <w:rsid w:val="00D77228"/>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B85"/>
    <w:rsid w:val="00D87A07"/>
    <w:rsid w:val="00D87AB9"/>
    <w:rsid w:val="00D87F43"/>
    <w:rsid w:val="00D87FBC"/>
    <w:rsid w:val="00D9044F"/>
    <w:rsid w:val="00D904ED"/>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817"/>
    <w:rsid w:val="00D93F22"/>
    <w:rsid w:val="00D952F3"/>
    <w:rsid w:val="00D95373"/>
    <w:rsid w:val="00D955DF"/>
    <w:rsid w:val="00D95A6D"/>
    <w:rsid w:val="00D961C7"/>
    <w:rsid w:val="00D96BFC"/>
    <w:rsid w:val="00D96F4B"/>
    <w:rsid w:val="00D9729C"/>
    <w:rsid w:val="00D97ADF"/>
    <w:rsid w:val="00D97D95"/>
    <w:rsid w:val="00DA0885"/>
    <w:rsid w:val="00DA0938"/>
    <w:rsid w:val="00DA0A12"/>
    <w:rsid w:val="00DA0BED"/>
    <w:rsid w:val="00DA13F3"/>
    <w:rsid w:val="00DA2437"/>
    <w:rsid w:val="00DA2D12"/>
    <w:rsid w:val="00DA2D34"/>
    <w:rsid w:val="00DA3538"/>
    <w:rsid w:val="00DA3712"/>
    <w:rsid w:val="00DA3876"/>
    <w:rsid w:val="00DA38C5"/>
    <w:rsid w:val="00DA420A"/>
    <w:rsid w:val="00DA443B"/>
    <w:rsid w:val="00DA61C8"/>
    <w:rsid w:val="00DA64D0"/>
    <w:rsid w:val="00DA6502"/>
    <w:rsid w:val="00DA663D"/>
    <w:rsid w:val="00DA6B92"/>
    <w:rsid w:val="00DA6D9E"/>
    <w:rsid w:val="00DA6FAC"/>
    <w:rsid w:val="00DA7584"/>
    <w:rsid w:val="00DB11CA"/>
    <w:rsid w:val="00DB1232"/>
    <w:rsid w:val="00DB127C"/>
    <w:rsid w:val="00DB1AA9"/>
    <w:rsid w:val="00DB1C1F"/>
    <w:rsid w:val="00DB2237"/>
    <w:rsid w:val="00DB2B94"/>
    <w:rsid w:val="00DB3387"/>
    <w:rsid w:val="00DB38E5"/>
    <w:rsid w:val="00DB42AC"/>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FEC"/>
    <w:rsid w:val="00DC14D6"/>
    <w:rsid w:val="00DC14FA"/>
    <w:rsid w:val="00DC17FB"/>
    <w:rsid w:val="00DC21D1"/>
    <w:rsid w:val="00DC2565"/>
    <w:rsid w:val="00DC2586"/>
    <w:rsid w:val="00DC2679"/>
    <w:rsid w:val="00DC285F"/>
    <w:rsid w:val="00DC4001"/>
    <w:rsid w:val="00DC47A4"/>
    <w:rsid w:val="00DC4E49"/>
    <w:rsid w:val="00DC57C8"/>
    <w:rsid w:val="00DC61EE"/>
    <w:rsid w:val="00DC6BD0"/>
    <w:rsid w:val="00DC70E1"/>
    <w:rsid w:val="00DC7BE2"/>
    <w:rsid w:val="00DC7E91"/>
    <w:rsid w:val="00DD0635"/>
    <w:rsid w:val="00DD09AF"/>
    <w:rsid w:val="00DD1067"/>
    <w:rsid w:val="00DD12C5"/>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379"/>
    <w:rsid w:val="00DD7401"/>
    <w:rsid w:val="00DD7410"/>
    <w:rsid w:val="00DE08EB"/>
    <w:rsid w:val="00DE092E"/>
    <w:rsid w:val="00DE0B1A"/>
    <w:rsid w:val="00DE1479"/>
    <w:rsid w:val="00DE1990"/>
    <w:rsid w:val="00DE19B5"/>
    <w:rsid w:val="00DE259F"/>
    <w:rsid w:val="00DE2ACA"/>
    <w:rsid w:val="00DE342B"/>
    <w:rsid w:val="00DE39DA"/>
    <w:rsid w:val="00DE3BFF"/>
    <w:rsid w:val="00DE3C9C"/>
    <w:rsid w:val="00DE3FAB"/>
    <w:rsid w:val="00DE4189"/>
    <w:rsid w:val="00DE49F4"/>
    <w:rsid w:val="00DE4A70"/>
    <w:rsid w:val="00DE4C0B"/>
    <w:rsid w:val="00DE4CEC"/>
    <w:rsid w:val="00DE4DB3"/>
    <w:rsid w:val="00DE5306"/>
    <w:rsid w:val="00DE6163"/>
    <w:rsid w:val="00DE6845"/>
    <w:rsid w:val="00DE6F08"/>
    <w:rsid w:val="00DE6FE8"/>
    <w:rsid w:val="00DE7940"/>
    <w:rsid w:val="00DE7AA8"/>
    <w:rsid w:val="00DF03FB"/>
    <w:rsid w:val="00DF0B37"/>
    <w:rsid w:val="00DF0BED"/>
    <w:rsid w:val="00DF1582"/>
    <w:rsid w:val="00DF1D83"/>
    <w:rsid w:val="00DF1E04"/>
    <w:rsid w:val="00DF1F57"/>
    <w:rsid w:val="00DF24D7"/>
    <w:rsid w:val="00DF26D7"/>
    <w:rsid w:val="00DF275A"/>
    <w:rsid w:val="00DF2969"/>
    <w:rsid w:val="00DF2B0D"/>
    <w:rsid w:val="00DF2D67"/>
    <w:rsid w:val="00DF3545"/>
    <w:rsid w:val="00DF3A3D"/>
    <w:rsid w:val="00DF3B17"/>
    <w:rsid w:val="00DF42CD"/>
    <w:rsid w:val="00DF440D"/>
    <w:rsid w:val="00DF4652"/>
    <w:rsid w:val="00DF4911"/>
    <w:rsid w:val="00DF5392"/>
    <w:rsid w:val="00DF58DF"/>
    <w:rsid w:val="00DF5BF7"/>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483"/>
    <w:rsid w:val="00E015D3"/>
    <w:rsid w:val="00E01CD2"/>
    <w:rsid w:val="00E0208B"/>
    <w:rsid w:val="00E023CF"/>
    <w:rsid w:val="00E02F85"/>
    <w:rsid w:val="00E039A4"/>
    <w:rsid w:val="00E03B82"/>
    <w:rsid w:val="00E04443"/>
    <w:rsid w:val="00E04651"/>
    <w:rsid w:val="00E04781"/>
    <w:rsid w:val="00E04A77"/>
    <w:rsid w:val="00E04CA6"/>
    <w:rsid w:val="00E04DF1"/>
    <w:rsid w:val="00E05466"/>
    <w:rsid w:val="00E0580E"/>
    <w:rsid w:val="00E0640D"/>
    <w:rsid w:val="00E0664F"/>
    <w:rsid w:val="00E06FDC"/>
    <w:rsid w:val="00E0718E"/>
    <w:rsid w:val="00E078C6"/>
    <w:rsid w:val="00E0793E"/>
    <w:rsid w:val="00E07AAE"/>
    <w:rsid w:val="00E1049F"/>
    <w:rsid w:val="00E10775"/>
    <w:rsid w:val="00E1086A"/>
    <w:rsid w:val="00E117D3"/>
    <w:rsid w:val="00E11DCC"/>
    <w:rsid w:val="00E1208F"/>
    <w:rsid w:val="00E125DC"/>
    <w:rsid w:val="00E1285F"/>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19E"/>
    <w:rsid w:val="00E17D32"/>
    <w:rsid w:val="00E2060E"/>
    <w:rsid w:val="00E2088D"/>
    <w:rsid w:val="00E20ED8"/>
    <w:rsid w:val="00E20F08"/>
    <w:rsid w:val="00E21764"/>
    <w:rsid w:val="00E217C9"/>
    <w:rsid w:val="00E21AA9"/>
    <w:rsid w:val="00E21C81"/>
    <w:rsid w:val="00E22094"/>
    <w:rsid w:val="00E22A9E"/>
    <w:rsid w:val="00E23498"/>
    <w:rsid w:val="00E23722"/>
    <w:rsid w:val="00E24D26"/>
    <w:rsid w:val="00E25071"/>
    <w:rsid w:val="00E25145"/>
    <w:rsid w:val="00E25245"/>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5EE"/>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148"/>
    <w:rsid w:val="00E4099C"/>
    <w:rsid w:val="00E40CC9"/>
    <w:rsid w:val="00E40CDE"/>
    <w:rsid w:val="00E40CEA"/>
    <w:rsid w:val="00E40DA9"/>
    <w:rsid w:val="00E40FB0"/>
    <w:rsid w:val="00E40FCF"/>
    <w:rsid w:val="00E41634"/>
    <w:rsid w:val="00E4200F"/>
    <w:rsid w:val="00E424F1"/>
    <w:rsid w:val="00E433F3"/>
    <w:rsid w:val="00E43415"/>
    <w:rsid w:val="00E43439"/>
    <w:rsid w:val="00E4388C"/>
    <w:rsid w:val="00E43C12"/>
    <w:rsid w:val="00E43FC0"/>
    <w:rsid w:val="00E44D83"/>
    <w:rsid w:val="00E451AC"/>
    <w:rsid w:val="00E45B1E"/>
    <w:rsid w:val="00E45B55"/>
    <w:rsid w:val="00E461A4"/>
    <w:rsid w:val="00E46686"/>
    <w:rsid w:val="00E46B3C"/>
    <w:rsid w:val="00E46DB5"/>
    <w:rsid w:val="00E47760"/>
    <w:rsid w:val="00E47942"/>
    <w:rsid w:val="00E47E47"/>
    <w:rsid w:val="00E47F64"/>
    <w:rsid w:val="00E5021D"/>
    <w:rsid w:val="00E50341"/>
    <w:rsid w:val="00E50ACE"/>
    <w:rsid w:val="00E50ED0"/>
    <w:rsid w:val="00E50F20"/>
    <w:rsid w:val="00E515DB"/>
    <w:rsid w:val="00E517DA"/>
    <w:rsid w:val="00E518AF"/>
    <w:rsid w:val="00E51A91"/>
    <w:rsid w:val="00E51B16"/>
    <w:rsid w:val="00E52C81"/>
    <w:rsid w:val="00E533E0"/>
    <w:rsid w:val="00E53430"/>
    <w:rsid w:val="00E538D9"/>
    <w:rsid w:val="00E53AB7"/>
    <w:rsid w:val="00E5459C"/>
    <w:rsid w:val="00E54B2B"/>
    <w:rsid w:val="00E55042"/>
    <w:rsid w:val="00E5526B"/>
    <w:rsid w:val="00E555FE"/>
    <w:rsid w:val="00E5561C"/>
    <w:rsid w:val="00E557E9"/>
    <w:rsid w:val="00E558CD"/>
    <w:rsid w:val="00E5610F"/>
    <w:rsid w:val="00E5664D"/>
    <w:rsid w:val="00E56BD4"/>
    <w:rsid w:val="00E56E70"/>
    <w:rsid w:val="00E570C2"/>
    <w:rsid w:val="00E57415"/>
    <w:rsid w:val="00E577B6"/>
    <w:rsid w:val="00E57854"/>
    <w:rsid w:val="00E57AAD"/>
    <w:rsid w:val="00E57B30"/>
    <w:rsid w:val="00E60496"/>
    <w:rsid w:val="00E60D1E"/>
    <w:rsid w:val="00E6104F"/>
    <w:rsid w:val="00E61821"/>
    <w:rsid w:val="00E61A71"/>
    <w:rsid w:val="00E61BB3"/>
    <w:rsid w:val="00E61BE7"/>
    <w:rsid w:val="00E62022"/>
    <w:rsid w:val="00E62ABC"/>
    <w:rsid w:val="00E62D83"/>
    <w:rsid w:val="00E630F9"/>
    <w:rsid w:val="00E6354E"/>
    <w:rsid w:val="00E6375D"/>
    <w:rsid w:val="00E6390A"/>
    <w:rsid w:val="00E63B8D"/>
    <w:rsid w:val="00E63C97"/>
    <w:rsid w:val="00E63CB4"/>
    <w:rsid w:val="00E64092"/>
    <w:rsid w:val="00E64906"/>
    <w:rsid w:val="00E64F3D"/>
    <w:rsid w:val="00E65313"/>
    <w:rsid w:val="00E657CB"/>
    <w:rsid w:val="00E65883"/>
    <w:rsid w:val="00E66655"/>
    <w:rsid w:val="00E66834"/>
    <w:rsid w:val="00E66934"/>
    <w:rsid w:val="00E67DC1"/>
    <w:rsid w:val="00E70364"/>
    <w:rsid w:val="00E70482"/>
    <w:rsid w:val="00E7122A"/>
    <w:rsid w:val="00E7139E"/>
    <w:rsid w:val="00E7204B"/>
    <w:rsid w:val="00E723AC"/>
    <w:rsid w:val="00E724E9"/>
    <w:rsid w:val="00E7268D"/>
    <w:rsid w:val="00E727C1"/>
    <w:rsid w:val="00E727C7"/>
    <w:rsid w:val="00E73BA8"/>
    <w:rsid w:val="00E74163"/>
    <w:rsid w:val="00E747F8"/>
    <w:rsid w:val="00E74C47"/>
    <w:rsid w:val="00E75DAE"/>
    <w:rsid w:val="00E76415"/>
    <w:rsid w:val="00E765D9"/>
    <w:rsid w:val="00E76921"/>
    <w:rsid w:val="00E769A8"/>
    <w:rsid w:val="00E76FDD"/>
    <w:rsid w:val="00E77112"/>
    <w:rsid w:val="00E7741C"/>
    <w:rsid w:val="00E8003F"/>
    <w:rsid w:val="00E8078B"/>
    <w:rsid w:val="00E80A60"/>
    <w:rsid w:val="00E81831"/>
    <w:rsid w:val="00E81832"/>
    <w:rsid w:val="00E81AFA"/>
    <w:rsid w:val="00E81BC5"/>
    <w:rsid w:val="00E82962"/>
    <w:rsid w:val="00E82B45"/>
    <w:rsid w:val="00E82F4E"/>
    <w:rsid w:val="00E8313B"/>
    <w:rsid w:val="00E83FC7"/>
    <w:rsid w:val="00E84163"/>
    <w:rsid w:val="00E84557"/>
    <w:rsid w:val="00E84873"/>
    <w:rsid w:val="00E84A31"/>
    <w:rsid w:val="00E84DD6"/>
    <w:rsid w:val="00E84E8B"/>
    <w:rsid w:val="00E853A9"/>
    <w:rsid w:val="00E85CE9"/>
    <w:rsid w:val="00E86226"/>
    <w:rsid w:val="00E866B3"/>
    <w:rsid w:val="00E872A0"/>
    <w:rsid w:val="00E8746A"/>
    <w:rsid w:val="00E875C3"/>
    <w:rsid w:val="00E90062"/>
    <w:rsid w:val="00E9050E"/>
    <w:rsid w:val="00E91212"/>
    <w:rsid w:val="00E91DDA"/>
    <w:rsid w:val="00E92023"/>
    <w:rsid w:val="00E9222A"/>
    <w:rsid w:val="00E92540"/>
    <w:rsid w:val="00E92648"/>
    <w:rsid w:val="00E926F0"/>
    <w:rsid w:val="00E9295C"/>
    <w:rsid w:val="00E930C0"/>
    <w:rsid w:val="00E93914"/>
    <w:rsid w:val="00E94B7B"/>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5626"/>
    <w:rsid w:val="00EA5FC3"/>
    <w:rsid w:val="00EA6374"/>
    <w:rsid w:val="00EA684B"/>
    <w:rsid w:val="00EA6AB3"/>
    <w:rsid w:val="00EA6B20"/>
    <w:rsid w:val="00EA6C8F"/>
    <w:rsid w:val="00EA7021"/>
    <w:rsid w:val="00EA715E"/>
    <w:rsid w:val="00EB06B7"/>
    <w:rsid w:val="00EB1D0F"/>
    <w:rsid w:val="00EB1E1C"/>
    <w:rsid w:val="00EB3292"/>
    <w:rsid w:val="00EB37D0"/>
    <w:rsid w:val="00EB37FE"/>
    <w:rsid w:val="00EB39A3"/>
    <w:rsid w:val="00EB3FAC"/>
    <w:rsid w:val="00EB4520"/>
    <w:rsid w:val="00EB4964"/>
    <w:rsid w:val="00EB4D75"/>
    <w:rsid w:val="00EB4E34"/>
    <w:rsid w:val="00EB5026"/>
    <w:rsid w:val="00EB5419"/>
    <w:rsid w:val="00EB54F2"/>
    <w:rsid w:val="00EB562C"/>
    <w:rsid w:val="00EB5C03"/>
    <w:rsid w:val="00EB5D9C"/>
    <w:rsid w:val="00EB5E54"/>
    <w:rsid w:val="00EB6322"/>
    <w:rsid w:val="00EB68D2"/>
    <w:rsid w:val="00EB74F9"/>
    <w:rsid w:val="00EB7B6A"/>
    <w:rsid w:val="00EB7DFA"/>
    <w:rsid w:val="00EC0247"/>
    <w:rsid w:val="00EC0937"/>
    <w:rsid w:val="00EC098E"/>
    <w:rsid w:val="00EC0F62"/>
    <w:rsid w:val="00EC10E2"/>
    <w:rsid w:val="00EC1B01"/>
    <w:rsid w:val="00EC1CE3"/>
    <w:rsid w:val="00EC1D5D"/>
    <w:rsid w:val="00EC21FF"/>
    <w:rsid w:val="00EC2A19"/>
    <w:rsid w:val="00EC30CB"/>
    <w:rsid w:val="00EC311B"/>
    <w:rsid w:val="00EC31DD"/>
    <w:rsid w:val="00EC36CB"/>
    <w:rsid w:val="00EC4008"/>
    <w:rsid w:val="00EC46F9"/>
    <w:rsid w:val="00EC4786"/>
    <w:rsid w:val="00EC4880"/>
    <w:rsid w:val="00EC4883"/>
    <w:rsid w:val="00EC4CC1"/>
    <w:rsid w:val="00EC4E55"/>
    <w:rsid w:val="00EC4F56"/>
    <w:rsid w:val="00EC535E"/>
    <w:rsid w:val="00EC59FA"/>
    <w:rsid w:val="00EC5F5C"/>
    <w:rsid w:val="00EC654E"/>
    <w:rsid w:val="00EC6EF9"/>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9A"/>
    <w:rsid w:val="00ED7A9B"/>
    <w:rsid w:val="00EE03D8"/>
    <w:rsid w:val="00EE0BA4"/>
    <w:rsid w:val="00EE0BFB"/>
    <w:rsid w:val="00EE11C0"/>
    <w:rsid w:val="00EE2A51"/>
    <w:rsid w:val="00EE2DD9"/>
    <w:rsid w:val="00EE2E9A"/>
    <w:rsid w:val="00EE30C8"/>
    <w:rsid w:val="00EE37C3"/>
    <w:rsid w:val="00EE3893"/>
    <w:rsid w:val="00EE3B2E"/>
    <w:rsid w:val="00EE48DF"/>
    <w:rsid w:val="00EE4D3C"/>
    <w:rsid w:val="00EE4D7C"/>
    <w:rsid w:val="00EE586C"/>
    <w:rsid w:val="00EE5C79"/>
    <w:rsid w:val="00EE5D0A"/>
    <w:rsid w:val="00EE6FE5"/>
    <w:rsid w:val="00EF0134"/>
    <w:rsid w:val="00EF0438"/>
    <w:rsid w:val="00EF0C9E"/>
    <w:rsid w:val="00EF19FE"/>
    <w:rsid w:val="00EF1BA5"/>
    <w:rsid w:val="00EF1E1A"/>
    <w:rsid w:val="00EF1FDA"/>
    <w:rsid w:val="00EF27A6"/>
    <w:rsid w:val="00EF2C47"/>
    <w:rsid w:val="00EF304D"/>
    <w:rsid w:val="00EF3A2B"/>
    <w:rsid w:val="00EF46AC"/>
    <w:rsid w:val="00EF474D"/>
    <w:rsid w:val="00EF4F61"/>
    <w:rsid w:val="00EF4FA2"/>
    <w:rsid w:val="00EF527F"/>
    <w:rsid w:val="00EF535B"/>
    <w:rsid w:val="00EF5DD5"/>
    <w:rsid w:val="00EF5DF9"/>
    <w:rsid w:val="00EF6327"/>
    <w:rsid w:val="00EF659C"/>
    <w:rsid w:val="00EF6757"/>
    <w:rsid w:val="00EF678A"/>
    <w:rsid w:val="00EF6FE0"/>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F5B"/>
    <w:rsid w:val="00F04FF3"/>
    <w:rsid w:val="00F050F9"/>
    <w:rsid w:val="00F05251"/>
    <w:rsid w:val="00F0543B"/>
    <w:rsid w:val="00F06073"/>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FB"/>
    <w:rsid w:val="00F1335B"/>
    <w:rsid w:val="00F134DD"/>
    <w:rsid w:val="00F13801"/>
    <w:rsid w:val="00F13B7F"/>
    <w:rsid w:val="00F13E88"/>
    <w:rsid w:val="00F13F0D"/>
    <w:rsid w:val="00F1446F"/>
    <w:rsid w:val="00F152B3"/>
    <w:rsid w:val="00F15351"/>
    <w:rsid w:val="00F1540C"/>
    <w:rsid w:val="00F158F7"/>
    <w:rsid w:val="00F163EE"/>
    <w:rsid w:val="00F16439"/>
    <w:rsid w:val="00F16717"/>
    <w:rsid w:val="00F169ED"/>
    <w:rsid w:val="00F16A9B"/>
    <w:rsid w:val="00F16E67"/>
    <w:rsid w:val="00F16EDA"/>
    <w:rsid w:val="00F16F91"/>
    <w:rsid w:val="00F1704E"/>
    <w:rsid w:val="00F170C9"/>
    <w:rsid w:val="00F176D0"/>
    <w:rsid w:val="00F17EDC"/>
    <w:rsid w:val="00F20429"/>
    <w:rsid w:val="00F2066B"/>
    <w:rsid w:val="00F20990"/>
    <w:rsid w:val="00F20C32"/>
    <w:rsid w:val="00F20D6C"/>
    <w:rsid w:val="00F20DED"/>
    <w:rsid w:val="00F20FE0"/>
    <w:rsid w:val="00F2105A"/>
    <w:rsid w:val="00F211A1"/>
    <w:rsid w:val="00F21278"/>
    <w:rsid w:val="00F216B6"/>
    <w:rsid w:val="00F21F18"/>
    <w:rsid w:val="00F226E6"/>
    <w:rsid w:val="00F22ABD"/>
    <w:rsid w:val="00F22C1C"/>
    <w:rsid w:val="00F22D25"/>
    <w:rsid w:val="00F22DB6"/>
    <w:rsid w:val="00F22EE5"/>
    <w:rsid w:val="00F22F0D"/>
    <w:rsid w:val="00F256B0"/>
    <w:rsid w:val="00F258EB"/>
    <w:rsid w:val="00F25A5E"/>
    <w:rsid w:val="00F25C4F"/>
    <w:rsid w:val="00F25CFB"/>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4E4E"/>
    <w:rsid w:val="00F35527"/>
    <w:rsid w:val="00F355BB"/>
    <w:rsid w:val="00F35C34"/>
    <w:rsid w:val="00F362CD"/>
    <w:rsid w:val="00F363F5"/>
    <w:rsid w:val="00F36653"/>
    <w:rsid w:val="00F36D25"/>
    <w:rsid w:val="00F37353"/>
    <w:rsid w:val="00F376A6"/>
    <w:rsid w:val="00F4034B"/>
    <w:rsid w:val="00F40571"/>
    <w:rsid w:val="00F4078B"/>
    <w:rsid w:val="00F40899"/>
    <w:rsid w:val="00F40C88"/>
    <w:rsid w:val="00F41463"/>
    <w:rsid w:val="00F43596"/>
    <w:rsid w:val="00F4405C"/>
    <w:rsid w:val="00F4470C"/>
    <w:rsid w:val="00F44F18"/>
    <w:rsid w:val="00F454C9"/>
    <w:rsid w:val="00F4586F"/>
    <w:rsid w:val="00F45BC7"/>
    <w:rsid w:val="00F45BCD"/>
    <w:rsid w:val="00F45F17"/>
    <w:rsid w:val="00F466DF"/>
    <w:rsid w:val="00F4705C"/>
    <w:rsid w:val="00F47BC4"/>
    <w:rsid w:val="00F47C75"/>
    <w:rsid w:val="00F50C70"/>
    <w:rsid w:val="00F51EF7"/>
    <w:rsid w:val="00F51FE8"/>
    <w:rsid w:val="00F52555"/>
    <w:rsid w:val="00F52ABB"/>
    <w:rsid w:val="00F52B2F"/>
    <w:rsid w:val="00F52E9B"/>
    <w:rsid w:val="00F53A24"/>
    <w:rsid w:val="00F53B51"/>
    <w:rsid w:val="00F542AD"/>
    <w:rsid w:val="00F54464"/>
    <w:rsid w:val="00F54D54"/>
    <w:rsid w:val="00F54F05"/>
    <w:rsid w:val="00F5523C"/>
    <w:rsid w:val="00F55420"/>
    <w:rsid w:val="00F5566A"/>
    <w:rsid w:val="00F55704"/>
    <w:rsid w:val="00F55CF4"/>
    <w:rsid w:val="00F55DF4"/>
    <w:rsid w:val="00F55DFD"/>
    <w:rsid w:val="00F5623C"/>
    <w:rsid w:val="00F56638"/>
    <w:rsid w:val="00F568AD"/>
    <w:rsid w:val="00F569CC"/>
    <w:rsid w:val="00F56AB5"/>
    <w:rsid w:val="00F56FFA"/>
    <w:rsid w:val="00F60370"/>
    <w:rsid w:val="00F60E21"/>
    <w:rsid w:val="00F617D9"/>
    <w:rsid w:val="00F61E53"/>
    <w:rsid w:val="00F623F1"/>
    <w:rsid w:val="00F62600"/>
    <w:rsid w:val="00F62AAE"/>
    <w:rsid w:val="00F6321F"/>
    <w:rsid w:val="00F6366B"/>
    <w:rsid w:val="00F63A20"/>
    <w:rsid w:val="00F6419D"/>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6046"/>
    <w:rsid w:val="00F664A0"/>
    <w:rsid w:val="00F66C35"/>
    <w:rsid w:val="00F66FC2"/>
    <w:rsid w:val="00F6712E"/>
    <w:rsid w:val="00F677A3"/>
    <w:rsid w:val="00F67940"/>
    <w:rsid w:val="00F67B00"/>
    <w:rsid w:val="00F67F72"/>
    <w:rsid w:val="00F700DB"/>
    <w:rsid w:val="00F706D7"/>
    <w:rsid w:val="00F70A96"/>
    <w:rsid w:val="00F70E18"/>
    <w:rsid w:val="00F70EFF"/>
    <w:rsid w:val="00F71573"/>
    <w:rsid w:val="00F71D81"/>
    <w:rsid w:val="00F728EC"/>
    <w:rsid w:val="00F7298B"/>
    <w:rsid w:val="00F72ED3"/>
    <w:rsid w:val="00F734C0"/>
    <w:rsid w:val="00F739C3"/>
    <w:rsid w:val="00F73C7C"/>
    <w:rsid w:val="00F742C7"/>
    <w:rsid w:val="00F74D54"/>
    <w:rsid w:val="00F74DE9"/>
    <w:rsid w:val="00F752C1"/>
    <w:rsid w:val="00F767C9"/>
    <w:rsid w:val="00F76C17"/>
    <w:rsid w:val="00F76FD2"/>
    <w:rsid w:val="00F77495"/>
    <w:rsid w:val="00F779B8"/>
    <w:rsid w:val="00F77D08"/>
    <w:rsid w:val="00F801C4"/>
    <w:rsid w:val="00F803C4"/>
    <w:rsid w:val="00F80580"/>
    <w:rsid w:val="00F80745"/>
    <w:rsid w:val="00F81610"/>
    <w:rsid w:val="00F825D3"/>
    <w:rsid w:val="00F826A9"/>
    <w:rsid w:val="00F82B84"/>
    <w:rsid w:val="00F82BC8"/>
    <w:rsid w:val="00F8362A"/>
    <w:rsid w:val="00F836C2"/>
    <w:rsid w:val="00F8370F"/>
    <w:rsid w:val="00F8397C"/>
    <w:rsid w:val="00F83A4E"/>
    <w:rsid w:val="00F83AC6"/>
    <w:rsid w:val="00F83EA6"/>
    <w:rsid w:val="00F846F0"/>
    <w:rsid w:val="00F848C3"/>
    <w:rsid w:val="00F851DC"/>
    <w:rsid w:val="00F855B6"/>
    <w:rsid w:val="00F857AE"/>
    <w:rsid w:val="00F859E7"/>
    <w:rsid w:val="00F871B6"/>
    <w:rsid w:val="00F87408"/>
    <w:rsid w:val="00F876A1"/>
    <w:rsid w:val="00F90AEE"/>
    <w:rsid w:val="00F90D19"/>
    <w:rsid w:val="00F90FE7"/>
    <w:rsid w:val="00F91A99"/>
    <w:rsid w:val="00F9259A"/>
    <w:rsid w:val="00F92A6B"/>
    <w:rsid w:val="00F92EA7"/>
    <w:rsid w:val="00F9367F"/>
    <w:rsid w:val="00F93A98"/>
    <w:rsid w:val="00F93FED"/>
    <w:rsid w:val="00F9475A"/>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4BB"/>
    <w:rsid w:val="00FA7524"/>
    <w:rsid w:val="00FA76F2"/>
    <w:rsid w:val="00FA77DB"/>
    <w:rsid w:val="00FA7804"/>
    <w:rsid w:val="00FA7836"/>
    <w:rsid w:val="00FB019E"/>
    <w:rsid w:val="00FB0263"/>
    <w:rsid w:val="00FB04AD"/>
    <w:rsid w:val="00FB0604"/>
    <w:rsid w:val="00FB085A"/>
    <w:rsid w:val="00FB08B4"/>
    <w:rsid w:val="00FB09AB"/>
    <w:rsid w:val="00FB0FC7"/>
    <w:rsid w:val="00FB102D"/>
    <w:rsid w:val="00FB14B0"/>
    <w:rsid w:val="00FB1CBC"/>
    <w:rsid w:val="00FB2A56"/>
    <w:rsid w:val="00FB2BF7"/>
    <w:rsid w:val="00FB32A3"/>
    <w:rsid w:val="00FB3555"/>
    <w:rsid w:val="00FB3586"/>
    <w:rsid w:val="00FB4109"/>
    <w:rsid w:val="00FB4942"/>
    <w:rsid w:val="00FB4D4F"/>
    <w:rsid w:val="00FB5825"/>
    <w:rsid w:val="00FB5915"/>
    <w:rsid w:val="00FB5EB2"/>
    <w:rsid w:val="00FB605E"/>
    <w:rsid w:val="00FB618E"/>
    <w:rsid w:val="00FB63D5"/>
    <w:rsid w:val="00FB69C7"/>
    <w:rsid w:val="00FB6FB9"/>
    <w:rsid w:val="00FB7430"/>
    <w:rsid w:val="00FB752F"/>
    <w:rsid w:val="00FB7B71"/>
    <w:rsid w:val="00FB7CF8"/>
    <w:rsid w:val="00FB7CF9"/>
    <w:rsid w:val="00FC150F"/>
    <w:rsid w:val="00FC1668"/>
    <w:rsid w:val="00FC1E2E"/>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6E62"/>
    <w:rsid w:val="00FC72A0"/>
    <w:rsid w:val="00FC7DB6"/>
    <w:rsid w:val="00FD033D"/>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7C"/>
    <w:rsid w:val="00FE2768"/>
    <w:rsid w:val="00FE3313"/>
    <w:rsid w:val="00FE409B"/>
    <w:rsid w:val="00FE41A2"/>
    <w:rsid w:val="00FE4583"/>
    <w:rsid w:val="00FE49DA"/>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B10"/>
    <w:rsid w:val="00FF3DF1"/>
    <w:rsid w:val="00FF3FB9"/>
    <w:rsid w:val="00FF447F"/>
    <w:rsid w:val="00FF5695"/>
    <w:rsid w:val="00FF5FE9"/>
    <w:rsid w:val="00FF659C"/>
    <w:rsid w:val="00FF77D6"/>
    <w:rsid w:val="00FF7901"/>
    <w:rsid w:val="44560994"/>
    <w:rsid w:val="52E942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D3C27D8"/>
  <w15:docId w15:val="{7F014EBA-D606-4E8E-A4B1-4393DC08D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rPr>
  </w:style>
  <w:style w:type="paragraph" w:styleId="10">
    <w:name w:val="heading 1"/>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a"/>
    <w:next w:val="a"/>
    <w:link w:val="21"/>
    <w:uiPriority w:val="9"/>
    <w:qFormat/>
    <w:pPr>
      <w:keepNext/>
      <w:numPr>
        <w:ilvl w:val="1"/>
        <w:numId w:val="1"/>
      </w:numPr>
      <w:spacing w:before="100" w:beforeAutospacing="1"/>
      <w:outlineLvl w:val="1"/>
    </w:pPr>
    <w:rPr>
      <w:rFonts w:eastAsia="ＭＳ 明朝"/>
      <w:b/>
      <w:sz w:val="28"/>
      <w:szCs w:val="28"/>
    </w:rPr>
  </w:style>
  <w:style w:type="paragraph" w:styleId="30">
    <w:name w:val="heading 3"/>
    <w:basedOn w:val="a"/>
    <w:next w:val="a"/>
    <w:link w:val="31"/>
    <w:uiPriority w:val="9"/>
    <w:qFormat/>
    <w:pPr>
      <w:keepNext/>
      <w:numPr>
        <w:ilvl w:val="2"/>
        <w:numId w:val="1"/>
      </w:numPr>
      <w:spacing w:before="240" w:after="60"/>
      <w:outlineLvl w:val="2"/>
    </w:pPr>
    <w:rPr>
      <w:rFonts w:ascii="Arial" w:hAnsi="Arial"/>
      <w:b/>
    </w:rPr>
  </w:style>
  <w:style w:type="paragraph" w:styleId="4">
    <w:name w:val="heading 4"/>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uiPriority w:val="99"/>
    <w:qFormat/>
    <w:pPr>
      <w:jc w:val="left"/>
    </w:pPr>
  </w:style>
  <w:style w:type="paragraph" w:styleId="ac">
    <w:name w:val="Body Text"/>
    <w:basedOn w:val="a"/>
    <w:link w:val="ad"/>
    <w:uiPriority w:val="99"/>
    <w:qFormat/>
    <w:pPr>
      <w:snapToGrid/>
      <w:spacing w:after="120" w:afterAutospacing="0"/>
    </w:pPr>
    <w:rPr>
      <w:rFonts w:ascii="Century" w:eastAsia="ＭＳ 明朝"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ＭＳ ゴシック" w:hAnsi="ＭＳ ゴシック"/>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ＭＳ 明朝"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qFormat/>
    <w:pPr>
      <w:snapToGrid/>
      <w:spacing w:before="100" w:beforeAutospacing="1"/>
      <w:jc w:val="left"/>
    </w:pPr>
    <w:rPr>
      <w:rFonts w:ascii="Arial" w:eastAsia="SimSun" w:hAnsi="Arial" w:cs="Arial"/>
      <w:color w:val="493118"/>
      <w:sz w:val="18"/>
      <w:szCs w:val="18"/>
      <w:lang w:val="en-US" w:eastAsia="zh-CN"/>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b">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見出し 1 (文字)"/>
    <w:link w:val="10"/>
    <w:uiPriority w:val="9"/>
    <w:qFormat/>
    <w:locked/>
    <w:rPr>
      <w:rFonts w:ascii="Arial" w:eastAsia="ＭＳ ゴシック" w:hAnsi="Arial"/>
      <w:b/>
      <w:kern w:val="28"/>
      <w:sz w:val="32"/>
      <w:lang w:val="en-GB"/>
    </w:rPr>
  </w:style>
  <w:style w:type="character" w:customStyle="1" w:styleId="21">
    <w:name w:val="見出し 2 (文字)"/>
    <w:link w:val="20"/>
    <w:uiPriority w:val="9"/>
    <w:qFormat/>
    <w:locked/>
    <w:rPr>
      <w:rFonts w:ascii="Times New Roman" w:hAnsi="Times New Roman"/>
      <w:b/>
      <w:sz w:val="28"/>
      <w:szCs w:val="28"/>
      <w:lang w:val="en-GB"/>
    </w:rPr>
  </w:style>
  <w:style w:type="character" w:customStyle="1" w:styleId="31">
    <w:name w:val="見出し 3 (文字)"/>
    <w:link w:val="30"/>
    <w:uiPriority w:val="9"/>
    <w:qFormat/>
    <w:locked/>
    <w:rPr>
      <w:rFonts w:ascii="Arial" w:eastAsia="ＭＳ ゴシック" w:hAnsi="Arial"/>
      <w:b/>
      <w:sz w:val="24"/>
      <w:lang w:val="en-GB"/>
    </w:rPr>
  </w:style>
  <w:style w:type="character" w:customStyle="1" w:styleId="40">
    <w:name w:val="見出し 4 (文字)"/>
    <w:link w:val="4"/>
    <w:uiPriority w:val="9"/>
    <w:qFormat/>
    <w:locked/>
    <w:rPr>
      <w:rFonts w:ascii="Arial" w:eastAsia="ＭＳ ゴシック" w:hAnsi="Arial"/>
      <w:i/>
      <w:sz w:val="24"/>
      <w:lang w:val="en-GB"/>
    </w:rPr>
  </w:style>
  <w:style w:type="character" w:customStyle="1" w:styleId="50">
    <w:name w:val="見出し 5 (文字)"/>
    <w:link w:val="5"/>
    <w:uiPriority w:val="9"/>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qFormat/>
    <w:locked/>
    <w:rPr>
      <w:rFonts w:ascii="Cambria" w:eastAsia="SimSun" w:hAnsi="Cambria" w:cs="Times New Roman"/>
      <w:b/>
      <w:bCs/>
      <w:sz w:val="24"/>
      <w:szCs w:val="24"/>
      <w:lang w:val="en-GB" w:eastAsia="ja-JP"/>
    </w:rPr>
  </w:style>
  <w:style w:type="character" w:customStyle="1" w:styleId="70">
    <w:name w:val="見出し 7 (文字)"/>
    <w:link w:val="7"/>
    <w:uiPriority w:val="9"/>
    <w:semiHidden/>
    <w:qFormat/>
    <w:locked/>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qFormat/>
    <w:locked/>
    <w:rPr>
      <w:rFonts w:ascii="Cambria" w:eastAsia="SimSun" w:hAnsi="Cambria" w:cs="Times New Roman"/>
      <w:sz w:val="24"/>
      <w:szCs w:val="24"/>
      <w:lang w:val="en-GB" w:eastAsia="ja-JP"/>
    </w:rPr>
  </w:style>
  <w:style w:type="character" w:customStyle="1" w:styleId="90">
    <w:name w:val="見出し 9 (文字)"/>
    <w:link w:val="9"/>
    <w:uiPriority w:val="9"/>
    <w:semiHidden/>
    <w:qFormat/>
    <w:locked/>
    <w:rPr>
      <w:rFonts w:ascii="Cambria" w:eastAsia="SimSun" w:hAnsi="Cambria" w:cs="Times New Roman"/>
      <w:sz w:val="21"/>
      <w:szCs w:val="21"/>
      <w:lang w:val="en-GB" w:eastAsia="ja-JP"/>
    </w:rPr>
  </w:style>
  <w:style w:type="character" w:customStyle="1" w:styleId="af7">
    <w:name w:val="ヘッダー (文字)"/>
    <w:link w:val="af6"/>
    <w:uiPriority w:val="99"/>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コメント文字列 (文字)"/>
    <w:link w:val="aa"/>
    <w:uiPriority w:val="99"/>
    <w:qFormat/>
    <w:locked/>
    <w:rPr>
      <w:rFonts w:ascii="Times New Roman" w:eastAsia="ＭＳ ゴシック" w:hAnsi="Times New Roman" w:cs="Times New Roman"/>
      <w:sz w:val="24"/>
      <w:lang w:val="en-GB"/>
    </w:rPr>
  </w:style>
  <w:style w:type="character" w:customStyle="1" w:styleId="afc">
    <w:name w:val="コメント内容 (文字)"/>
    <w:link w:val="afb"/>
    <w:uiPriority w:val="99"/>
    <w:semiHidden/>
    <w:qFormat/>
    <w:locked/>
    <w:rPr>
      <w:rFonts w:ascii="Times New Roman" w:eastAsia="ＭＳ ゴシック" w:hAnsi="Times New Roman" w:cs="Times New Roman"/>
      <w:b/>
      <w:bCs/>
      <w:sz w:val="24"/>
      <w:lang w:val="en-GB" w:eastAsia="ja-JP"/>
    </w:rPr>
  </w:style>
  <w:style w:type="character" w:customStyle="1" w:styleId="af3">
    <w:name w:val="吹き出し (文字)"/>
    <w:link w:val="af2"/>
    <w:uiPriority w:val="99"/>
    <w:semiHidden/>
    <w:qFormat/>
    <w:locked/>
    <w:rPr>
      <w:rFonts w:ascii="Times New Roman" w:eastAsia="ＭＳ ゴシック" w:hAnsi="Times New Roman" w:cs="Times New Roman"/>
      <w:sz w:val="18"/>
      <w:szCs w:val="18"/>
      <w:lang w:val="en-GB" w:eastAsia="ja-JP"/>
    </w:rPr>
  </w:style>
  <w:style w:type="character" w:customStyle="1" w:styleId="af5">
    <w:name w:val="フッター (文字)"/>
    <w:link w:val="af4"/>
    <w:uiPriority w:val="99"/>
    <w:qFormat/>
    <w:locked/>
    <w:rPr>
      <w:rFonts w:ascii="Times New Roman" w:eastAsia="ＭＳ ゴシック" w:hAnsi="Times New Roman" w:cs="Times New Roman"/>
      <w:sz w:val="24"/>
      <w:lang w:val="en-GB"/>
    </w:rPr>
  </w:style>
  <w:style w:type="paragraph" w:customStyle="1" w:styleId="aff4">
    <w:name w:val="スタイル 数式"/>
    <w:basedOn w:val="a"/>
    <w:qFormat/>
    <w:pPr>
      <w:ind w:firstLine="720"/>
    </w:pPr>
    <w:rPr>
      <w:rFonts w:cs="ＭＳ 明朝"/>
    </w:rPr>
  </w:style>
  <w:style w:type="character" w:customStyle="1" w:styleId="ad">
    <w:name w:val="本文 (文字)"/>
    <w:link w:val="ac"/>
    <w:uiPriority w:val="99"/>
    <w:qFormat/>
    <w:locked/>
    <w:rPr>
      <w:rFonts w:eastAsia="ＭＳ 明朝"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用文 (文字)"/>
    <w:link w:val="aff5"/>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見出しマップ (文字)"/>
    <w:link w:val="a8"/>
    <w:uiPriority w:val="99"/>
    <w:semiHidden/>
    <w:qFormat/>
    <w:locked/>
    <w:rPr>
      <w:rFonts w:ascii="SimSun" w:eastAsia="SimSun" w:hAnsi="Times New Roman" w:cs="Times New Roman"/>
      <w:sz w:val="18"/>
      <w:szCs w:val="18"/>
      <w:lang w:val="en-GB" w:eastAsia="ja-JP"/>
    </w:rPr>
  </w:style>
  <w:style w:type="character" w:customStyle="1" w:styleId="a7">
    <w:name w:val="図表番号 (文字)"/>
    <w:link w:val="a6"/>
    <w:qFormat/>
    <w:locked/>
    <w:rPr>
      <w:rFonts w:ascii="Times New Roman" w:eastAsia="ＭＳ ゴシック" w:hAnsi="Times New Roman"/>
      <w:b/>
      <w:sz w:val="24"/>
      <w:lang w:val="en-GB"/>
    </w:rPr>
  </w:style>
  <w:style w:type="character" w:customStyle="1" w:styleId="aff8">
    <w:name w:val="図表 (文字)"/>
    <w:link w:val="aff7"/>
    <w:qFormat/>
    <w:locked/>
    <w:rPr>
      <w:rFonts w:ascii="Times New Roman" w:eastAsia="ＭＳ ゴシック"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書式なし (文字)"/>
    <w:link w:val="ae"/>
    <w:uiPriority w:val="99"/>
    <w:semiHidden/>
    <w:qFormat/>
    <w:locked/>
    <w:rPr>
      <w:rFonts w:ascii="ＭＳ ゴシック" w:eastAsia="ＭＳ ゴシック" w:hAnsi="ＭＳ ゴシック" w:cs="Times New Roman"/>
    </w:rPr>
  </w:style>
  <w:style w:type="character" w:customStyle="1" w:styleId="bullet0">
    <w:name w:val="bullet (文字)"/>
    <w:link w:val="bullet"/>
    <w:qFormat/>
    <w:locked/>
    <w:rPr>
      <w:rFonts w:eastAsia="ＭＳ ゴシック"/>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脚注文字列 (文字)"/>
    <w:link w:val="af9"/>
    <w:uiPriority w:val="99"/>
    <w:semiHidden/>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9">
    <w:name w:val="本文 2 (文字)"/>
    <w:link w:val="28"/>
    <w:uiPriority w:val="99"/>
    <w:semiHidden/>
    <w:qFormat/>
    <w:locked/>
    <w:rPr>
      <w:rFonts w:ascii="Times New Roman" w:eastAsia="ＭＳ ゴシック" w:hAnsi="Times New Roman" w:cs="Times New Roman"/>
      <w:sz w:val="24"/>
      <w:lang w:val="en-GB" w:eastAsia="ja-JP"/>
    </w:rPr>
  </w:style>
  <w:style w:type="character" w:customStyle="1" w:styleId="27">
    <w:name w:val="本文インデント 2 (文字)"/>
    <w:link w:val="26"/>
    <w:uiPriority w:val="99"/>
    <w:semiHidden/>
    <w:qFormat/>
    <w:locked/>
    <w:rPr>
      <w:rFonts w:ascii="Times New Roman" w:eastAsia="ＭＳ ゴシック" w:hAnsi="Times New Roman" w:cs="Times New Roman"/>
      <w:sz w:val="24"/>
      <w:lang w:val="en-GB" w:eastAsia="ja-JP"/>
    </w:rPr>
  </w:style>
  <w:style w:type="character" w:customStyle="1" w:styleId="36">
    <w:name w:val="本文インデント 3 (文字)"/>
    <w:link w:val="35"/>
    <w:uiPriority w:val="99"/>
    <w:semiHidden/>
    <w:qFormat/>
    <w:locked/>
    <w:rPr>
      <w:rFonts w:ascii="Times New Roman" w:eastAsia="ＭＳ ゴシック"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1">
    <w:name w:val="日付 (文字)"/>
    <w:link w:val="af0"/>
    <w:uiPriority w:val="99"/>
    <w:semiHidden/>
    <w:qFormat/>
    <w:locked/>
    <w:rPr>
      <w:rFonts w:ascii="Times New Roman" w:eastAsia="ＭＳ ゴシック"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basedOn w:val="a"/>
    <w:link w:val="affa"/>
    <w:uiPriority w:val="34"/>
    <w:qFormat/>
    <w:pPr>
      <w:ind w:firstLineChars="200" w:firstLine="420"/>
    </w:pPr>
  </w:style>
  <w:style w:type="character" w:customStyle="1" w:styleId="affa">
    <w:name w:val="リスト段落 (文字)"/>
    <w:link w:val="aff9"/>
    <w:uiPriority w:val="34"/>
    <w:qFormat/>
    <w:locked/>
    <w:rPr>
      <w:rFonts w:ascii="Times New Roman" w:eastAsia="ＭＳ ゴシック" w:hAnsi="Times New Roman"/>
      <w:sz w:val="24"/>
      <w:lang w:val="en-GB"/>
    </w:rPr>
  </w:style>
  <w:style w:type="table" w:customStyle="1" w:styleId="18">
    <w:name w:val="网格型1"/>
    <w:basedOn w:val="a1"/>
    <w:qFormat/>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uiPriority w:val="39"/>
    <w:qFormat/>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qFormat/>
    <w:rPr>
      <w:color w:val="808080"/>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fontstyle01">
    <w:name w:val="fontstyle01"/>
    <w:basedOn w:val="a0"/>
    <w:qFormat/>
    <w:rPr>
      <w:rFonts w:ascii="Times New Roman" w:hAnsi="Times New Roman" w:cs="Times New Roman" w:hint="default"/>
      <w:color w:val="000000"/>
      <w:sz w:val="22"/>
      <w:szCs w:val="22"/>
    </w:rPr>
  </w:style>
  <w:style w:type="character" w:customStyle="1" w:styleId="fontstyle21">
    <w:name w:val="fontstyle21"/>
    <w:basedOn w:val="a0"/>
    <w:qFormat/>
    <w:rPr>
      <w:rFonts w:ascii="Times New Roman" w:hAnsi="Times New Roman" w:cs="Times New Roman" w:hint="default"/>
      <w:b/>
      <w:bCs/>
      <w:i/>
      <w:iCs/>
      <w:color w:val="000000"/>
      <w:sz w:val="24"/>
      <w:szCs w:val="24"/>
    </w:rPr>
  </w:style>
  <w:style w:type="character" w:customStyle="1" w:styleId="fontstyle31">
    <w:name w:val="fontstyle31"/>
    <w:basedOn w:val="a0"/>
    <w:qFormat/>
    <w:rPr>
      <w:rFonts w:ascii="Times New Roman" w:hAnsi="Times New Roman" w:cs="Times New Roman" w:hint="default"/>
      <w:i/>
      <w:iCs/>
      <w:color w:val="000000"/>
      <w:sz w:val="24"/>
      <w:szCs w:val="24"/>
    </w:rPr>
  </w:style>
  <w:style w:type="paragraph" w:customStyle="1" w:styleId="3GPPAgreements">
    <w:name w:val="3GPP Agreements"/>
    <w:basedOn w:val="a"/>
    <w:link w:val="3GPPAgreementsChar"/>
    <w:qFormat/>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qFormat/>
    <w:rPr>
      <w:rFonts w:ascii="Times New Roman" w:eastAsia="Times New Roman" w:hAnsi="Times New Roman"/>
      <w:sz w:val="22"/>
      <w:lang w:eastAsia="zh-CN"/>
    </w:rPr>
  </w:style>
  <w:style w:type="paragraph" w:customStyle="1" w:styleId="Style1">
    <w:name w:val="Style1"/>
    <w:basedOn w:val="a"/>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B11">
    <w:name w:val="B1 (文字)"/>
    <w:uiPriority w:val="99"/>
    <w:qFormat/>
    <w:locked/>
    <w:rPr>
      <w:lang w:val="en-GB"/>
    </w:rPr>
  </w:style>
  <w:style w:type="character" w:customStyle="1" w:styleId="TACChar">
    <w:name w:val="TAC Char"/>
    <w:link w:val="TAC"/>
    <w:qFormat/>
    <w:locked/>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B2Char">
    <w:name w:val="B2 Char"/>
    <w:link w:val="B2"/>
    <w:qFormat/>
    <w:locked/>
    <w:rPr>
      <w:rFonts w:ascii="Times New Roman" w:hAnsi="Times New Roman"/>
      <w:lang w:val="en-GB" w:eastAsia="en-GB"/>
    </w:rPr>
  </w:style>
  <w:style w:type="paragraph" w:customStyle="1" w:styleId="item">
    <w:name w:val="item"/>
    <w:basedOn w:val="a"/>
    <w:qFormat/>
    <w:pPr>
      <w:numPr>
        <w:numId w:val="13"/>
      </w:numPr>
      <w:snapToGrid/>
      <w:spacing w:after="0" w:afterAutospacing="0"/>
    </w:pPr>
    <w:rPr>
      <w:rFonts w:eastAsia="ＭＳ 明朝"/>
      <w:sz w:val="20"/>
      <w:lang w:eastAsia="en-US"/>
    </w:rPr>
  </w:style>
  <w:style w:type="table" w:customStyle="1" w:styleId="37">
    <w:name w:val="网格型3"/>
    <w:basedOn w:val="a1"/>
    <w:qFormat/>
    <w:pPr>
      <w:spacing w:after="160" w:line="259"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pPr>
      <w:snapToGrid/>
      <w:spacing w:beforeAutospacing="1" w:after="0"/>
      <w:jc w:val="left"/>
    </w:pPr>
    <w:rPr>
      <w:rFonts w:ascii="Calibri" w:eastAsia="Gulim" w:hAnsi="Calibri" w:cs="Calibri"/>
      <w:sz w:val="22"/>
      <w:szCs w:val="22"/>
      <w:lang w:val="en-US" w:eastAsia="ko-KR"/>
    </w:rPr>
  </w:style>
  <w:style w:type="paragraph" w:customStyle="1" w:styleId="3GPPNormalText">
    <w:name w:val="3GPP Normal Text"/>
    <w:basedOn w:val="ac"/>
    <w:link w:val="3GPPNormalTextChar"/>
    <w:qFormat/>
    <w:pPr>
      <w:spacing w:line="259" w:lineRule="auto"/>
    </w:pPr>
    <w:rPr>
      <w:rFonts w:ascii="Times New Roman" w:hAnsi="Times New Roman"/>
      <w:sz w:val="22"/>
      <w:szCs w:val="24"/>
    </w:rPr>
  </w:style>
  <w:style w:type="character" w:customStyle="1" w:styleId="3GPPNormalTextChar">
    <w:name w:val="3GPP Normal Text Char"/>
    <w:link w:val="3GPPNormalText"/>
    <w:qFormat/>
    <w:rPr>
      <w:rFonts w:ascii="Times New Roman" w:hAnsi="Times New Roman"/>
      <w:sz w:val="22"/>
      <w:szCs w:val="24"/>
      <w:lang w:eastAsia="en-US"/>
    </w:rPr>
  </w:style>
  <w:style w:type="paragraph" w:styleId="affc">
    <w:name w:val="Revision"/>
    <w:hidden/>
    <w:uiPriority w:val="99"/>
    <w:semiHidden/>
    <w:rsid w:val="000D73DF"/>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172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B3DADB-7BBC-423D-BDD6-3F3E7405C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2304</Words>
  <Characters>13133</Characters>
  <Application>Microsoft Office Word</Application>
  <DocSecurity>0</DocSecurity>
  <Lines>109</Lines>
  <Paragraphs>30</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15407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2013-09-26T07:23:00Z</cp:lastPrinted>
  <dcterms:created xsi:type="dcterms:W3CDTF">2023-09-29T08:46:00Z</dcterms:created>
  <dcterms:modified xsi:type="dcterms:W3CDTF">2023-09-29T08:46:00Z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916BCAFEFA8545BCB3251D5FB5315092_13</vt:lpwstr>
  </property>
</Properties>
</file>