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4FB9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952E3">
          <w:rPr>
            <w:b/>
            <w:noProof/>
            <w:sz w:val="24"/>
          </w:rPr>
          <w:t>1</w:t>
        </w:r>
        <w:r w:rsidR="007776CD">
          <w:rPr>
            <w:b/>
            <w:noProof/>
            <w:sz w:val="24"/>
          </w:rPr>
          <w:t>1</w:t>
        </w:r>
        <w:r w:rsidR="00B30651">
          <w:rPr>
            <w:b/>
            <w:noProof/>
            <w:sz w:val="24"/>
          </w:rPr>
          <w:t>4bis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52E3" w:rsidRPr="00C72529">
          <w:rPr>
            <w:b/>
            <w:noProof/>
            <w:sz w:val="28"/>
          </w:rPr>
          <w:t>R1-2</w:t>
        </w:r>
        <w:r w:rsidR="00A17325">
          <w:rPr>
            <w:b/>
            <w:noProof/>
            <w:sz w:val="28"/>
            <w:lang w:eastAsia="ja-JP"/>
          </w:rPr>
          <w:t>3</w:t>
        </w:r>
        <w:r w:rsidR="00990896">
          <w:rPr>
            <w:b/>
            <w:noProof/>
            <w:sz w:val="28"/>
            <w:lang w:eastAsia="ja-JP"/>
          </w:rPr>
          <w:t>1</w:t>
        </w:r>
        <w:r w:rsidR="006B63BA">
          <w:rPr>
            <w:b/>
            <w:noProof/>
            <w:sz w:val="28"/>
            <w:lang w:eastAsia="ja-JP"/>
          </w:rPr>
          <w:t>0</w:t>
        </w:r>
        <w:r w:rsidR="00990896">
          <w:rPr>
            <w:b/>
            <w:noProof/>
            <w:sz w:val="28"/>
            <w:lang w:eastAsia="ja-JP"/>
          </w:rPr>
          <w:t>101</w:t>
        </w:r>
      </w:fldSimple>
    </w:p>
    <w:p w14:paraId="7CB45193" w14:textId="42E67E41" w:rsidR="001E41F3" w:rsidRDefault="00B306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870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A02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October</w:t>
        </w:r>
        <w:r w:rsidR="00196E1A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</w:t>
        </w:r>
        <w:r w:rsidR="0067593B">
          <w:rPr>
            <w:b/>
            <w:noProof/>
            <w:sz w:val="24"/>
            <w:vertAlign w:val="superscript"/>
          </w:rPr>
          <w:t>t</w:t>
        </w:r>
        <w:r>
          <w:rPr>
            <w:b/>
            <w:noProof/>
            <w:sz w:val="24"/>
            <w:vertAlign w:val="superscript"/>
          </w:rPr>
          <w:t>h</w:t>
        </w:r>
        <w:r w:rsidR="00196E1A">
          <w:rPr>
            <w:b/>
            <w:noProof/>
            <w:sz w:val="24"/>
          </w:rPr>
          <w:t xml:space="preserve"> </w:t>
        </w:r>
      </w:fldSimple>
      <w:r w:rsidR="001A025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October 13</w:t>
        </w:r>
        <w:r w:rsidR="001A0250" w:rsidRPr="001A0250">
          <w:rPr>
            <w:b/>
            <w:noProof/>
            <w:sz w:val="24"/>
            <w:vertAlign w:val="superscript"/>
          </w:rPr>
          <w:t>th</w:t>
        </w:r>
        <w:r w:rsidR="00196E1A">
          <w:rPr>
            <w:b/>
            <w:noProof/>
            <w:sz w:val="24"/>
          </w:rPr>
          <w:t>, 202</w:t>
        </w:r>
        <w:r w:rsidR="00A17325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C0A9F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B3065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8AD6D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A17325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B30651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EE3C5" w:rsidR="001E41F3" w:rsidRDefault="00B5179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>C</w:t>
            </w:r>
            <w:r w:rsidR="002B75A3">
              <w:t>orrection</w:t>
            </w:r>
            <w:bookmarkEnd w:id="1"/>
            <w:r w:rsidR="00B25490">
              <w:t xml:space="preserve"> on </w:t>
            </w:r>
            <w:r w:rsidR="005C53E4">
              <w:t xml:space="preserve">RRC </w:t>
            </w:r>
            <w:r w:rsidR="00B25490">
              <w:t>parameter name</w:t>
            </w:r>
            <w:r>
              <w:t xml:space="preserve"> </w:t>
            </w:r>
            <w:r w:rsidR="00033C5B">
              <w:t xml:space="preserve">for </w:t>
            </w:r>
            <w:r w:rsidR="00B30651">
              <w:t>SDT</w:t>
            </w:r>
            <w:r w:rsidR="006A5C7E">
              <w:t xml:space="preserve"> in TS38.21</w:t>
            </w:r>
            <w:r w:rsidR="00B30651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EC106" w:rsidR="001E41F3" w:rsidRDefault="00292E8B" w:rsidP="00EF0FC9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4B1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3F41">
                <w:rPr>
                  <w:noProof/>
                </w:rPr>
                <w:fldChar w:fldCharType="begin"/>
              </w:r>
              <w:r w:rsidR="0051449F" w:rsidRPr="00A63F41">
                <w:rPr>
                  <w:noProof/>
                </w:rPr>
                <w:instrText xml:space="preserve"> DOCPROPERTY  RelatedWis  \* MERGEFORMAT </w:instrText>
              </w:r>
              <w:r w:rsidR="0051449F" w:rsidRPr="00A63F41">
                <w:rPr>
                  <w:noProof/>
                </w:rPr>
                <w:fldChar w:fldCharType="separate"/>
              </w:r>
              <w:r w:rsidR="00B30651" w:rsidRPr="00B30651">
                <w:rPr>
                  <w:noProof/>
                </w:rPr>
                <w:t>NR_SmallData_INACTIVE-Core</w:t>
              </w:r>
              <w:r w:rsidR="0051449F" w:rsidRPr="00A63F4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B21A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</w:t>
              </w:r>
              <w:r w:rsidR="00A17325">
                <w:rPr>
                  <w:noProof/>
                </w:rPr>
                <w:t>3</w:t>
              </w:r>
              <w:r w:rsidR="0051449F">
                <w:rPr>
                  <w:noProof/>
                </w:rPr>
                <w:t>-</w:t>
              </w:r>
              <w:r w:rsidR="00B30651">
                <w:rPr>
                  <w:noProof/>
                </w:rPr>
                <w:t>10</w:t>
              </w:r>
              <w:r w:rsidR="0051449F">
                <w:rPr>
                  <w:noProof/>
                </w:rPr>
                <w:t>-</w:t>
              </w:r>
              <w:r w:rsidR="00B3065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30B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A1732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0AC46" w:rsidR="004D29E1" w:rsidRPr="00360FB2" w:rsidRDefault="00A17325" w:rsidP="007522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RRC</w:t>
            </w:r>
            <w:r w:rsidR="000F79A7">
              <w:rPr>
                <w:rFonts w:cs="Arial"/>
                <w:noProof/>
                <w:lang w:eastAsia="ja-JP"/>
              </w:rPr>
              <w:t xml:space="preserve"> p</w:t>
            </w:r>
            <w:r w:rsidR="008C6F4F">
              <w:rPr>
                <w:rFonts w:cs="Arial"/>
                <w:noProof/>
                <w:lang w:eastAsia="ja-JP"/>
              </w:rPr>
              <w:t xml:space="preserve">arameter name </w:t>
            </w:r>
            <w:r w:rsidR="00B30651" w:rsidRPr="00B30651">
              <w:rPr>
                <w:i/>
                <w:iCs/>
                <w:noProof/>
                <w:lang w:eastAsia="ja-JP"/>
              </w:rPr>
              <w:t>sdt-DMRSports</w:t>
            </w:r>
            <w:r>
              <w:rPr>
                <w:rFonts w:cs="Arial"/>
                <w:noProof/>
                <w:lang w:eastAsia="ja-JP"/>
              </w:rPr>
              <w:t xml:space="preserve"> </w:t>
            </w:r>
            <w:r w:rsidR="008D30F4">
              <w:rPr>
                <w:rFonts w:cs="Arial"/>
                <w:noProof/>
                <w:lang w:eastAsia="ja-JP"/>
              </w:rPr>
              <w:t>are</w:t>
            </w:r>
            <w:r w:rsidR="00D54929">
              <w:rPr>
                <w:rFonts w:cs="Arial"/>
                <w:noProof/>
                <w:lang w:eastAsia="ja-JP"/>
              </w:rPr>
              <w:t xml:space="preserve"> not </w:t>
            </w:r>
            <w:r w:rsidR="008C6F4F">
              <w:rPr>
                <w:rFonts w:cs="Arial"/>
                <w:noProof/>
                <w:lang w:eastAsia="ja-JP"/>
              </w:rPr>
              <w:t>align</w:t>
            </w:r>
            <w:r w:rsidR="00D54929">
              <w:rPr>
                <w:rFonts w:cs="Arial"/>
                <w:noProof/>
                <w:lang w:eastAsia="ja-JP"/>
              </w:rPr>
              <w:t>ed</w:t>
            </w:r>
            <w:r w:rsidR="008C6F4F">
              <w:rPr>
                <w:rFonts w:cs="Arial"/>
                <w:noProof/>
                <w:lang w:eastAsia="ja-JP"/>
              </w:rPr>
              <w:t xml:space="preserve"> </w:t>
            </w:r>
            <w:r w:rsidR="00D54929">
              <w:rPr>
                <w:rFonts w:cs="Arial"/>
                <w:noProof/>
                <w:lang w:eastAsia="ja-JP"/>
              </w:rPr>
              <w:t>with</w:t>
            </w:r>
            <w:r w:rsidR="008C6F4F">
              <w:rPr>
                <w:rFonts w:cs="Arial"/>
                <w:noProof/>
                <w:lang w:eastAsia="ja-JP"/>
              </w:rPr>
              <w:t xml:space="preserve"> TS38.331.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4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159A6" w14:textId="2D05E5B7" w:rsidR="009E4232" w:rsidRDefault="008C6F4F" w:rsidP="000D457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="00B30651" w:rsidRPr="00B30651">
              <w:rPr>
                <w:i/>
                <w:iCs/>
                <w:noProof/>
                <w:lang w:eastAsia="ja-JP"/>
              </w:rPr>
              <w:t>sdt-DMRSports</w:t>
            </w:r>
            <w:r w:rsidRPr="00A00654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 w:rsidR="00B30651" w:rsidRPr="00B30651">
              <w:rPr>
                <w:i/>
                <w:iCs/>
                <w:noProof/>
                <w:lang w:eastAsia="ja-JP"/>
              </w:rPr>
              <w:t>sdt-DMRS</w:t>
            </w:r>
            <w:r w:rsidR="00B30651">
              <w:rPr>
                <w:i/>
                <w:iCs/>
                <w:noProof/>
                <w:lang w:eastAsia="ja-JP"/>
              </w:rPr>
              <w:t>-P</w:t>
            </w:r>
            <w:r w:rsidR="00B30651" w:rsidRPr="00B30651">
              <w:rPr>
                <w:i/>
                <w:iCs/>
                <w:noProof/>
                <w:lang w:eastAsia="ja-JP"/>
              </w:rPr>
              <w:t>orts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31C656EC" w14:textId="1A6F2EAC" w:rsidR="009E0715" w:rsidRPr="00CD3826" w:rsidRDefault="009E0715" w:rsidP="005C53E4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3C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9E58C" w:rsidR="000F5DFE" w:rsidRDefault="00D5492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Inconsistency </w:t>
            </w:r>
            <w:r w:rsidR="006B63BA">
              <w:rPr>
                <w:rFonts w:cs="Arial"/>
                <w:lang w:eastAsia="ja-JP"/>
              </w:rPr>
              <w:t xml:space="preserve">of </w:t>
            </w:r>
            <w:r w:rsidR="007E366D">
              <w:rPr>
                <w:rFonts w:cs="Arial"/>
                <w:lang w:eastAsia="ja-JP"/>
              </w:rPr>
              <w:t xml:space="preserve">an </w:t>
            </w:r>
            <w:r w:rsidR="006B63BA">
              <w:rPr>
                <w:rFonts w:cs="Arial"/>
                <w:lang w:eastAsia="ja-JP"/>
              </w:rPr>
              <w:t xml:space="preserve">RRC parameter name </w:t>
            </w:r>
            <w:r>
              <w:rPr>
                <w:rFonts w:cs="Arial"/>
                <w:lang w:eastAsia="ja-JP"/>
              </w:rPr>
              <w:t xml:space="preserve">between </w:t>
            </w:r>
            <w:r w:rsidR="006B63BA">
              <w:rPr>
                <w:rFonts w:cs="Arial"/>
                <w:lang w:eastAsia="ja-JP"/>
              </w:rPr>
              <w:t>TS38.21</w:t>
            </w:r>
            <w:r w:rsidR="00B30651">
              <w:rPr>
                <w:rFonts w:cs="Arial"/>
                <w:lang w:eastAsia="ja-JP"/>
              </w:rPr>
              <w:t>4</w:t>
            </w:r>
            <w:r w:rsidR="006B63BA">
              <w:rPr>
                <w:rFonts w:cs="Arial"/>
                <w:lang w:eastAsia="ja-JP"/>
              </w:rPr>
              <w:t xml:space="preserve"> and TS38.331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DE1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73F24A" w:rsidR="008863B9" w:rsidRDefault="00292E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is the first version of the </w:t>
            </w:r>
            <w:r w:rsidR="00D54929">
              <w:rPr>
                <w:noProof/>
                <w:lang w:eastAsia="ja-JP"/>
              </w:rPr>
              <w:t xml:space="preserve">draft </w:t>
            </w:r>
            <w:r>
              <w:rPr>
                <w:noProof/>
                <w:lang w:eastAsia="ja-JP"/>
              </w:rPr>
              <w:t>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41BC6" w14:textId="77777777" w:rsidR="001975D9" w:rsidRPr="001975D9" w:rsidRDefault="001975D9" w:rsidP="001975D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161"/>
      <w:bookmarkStart w:id="3" w:name="_Toc20318051"/>
      <w:bookmarkStart w:id="4" w:name="_Toc27299949"/>
      <w:bookmarkStart w:id="5" w:name="_Toc29673224"/>
      <w:bookmarkStart w:id="6" w:name="_Toc29673365"/>
      <w:bookmarkStart w:id="7" w:name="_Toc29674358"/>
      <w:bookmarkStart w:id="8" w:name="_Toc36645588"/>
      <w:bookmarkStart w:id="9" w:name="_Toc45810637"/>
      <w:bookmarkStart w:id="10" w:name="_Toc145348775"/>
      <w:bookmarkStart w:id="11" w:name="_Toc12021466"/>
      <w:bookmarkStart w:id="12" w:name="_Toc20311578"/>
      <w:bookmarkStart w:id="13" w:name="_Toc26719403"/>
      <w:bookmarkStart w:id="14" w:name="_Toc29894836"/>
      <w:bookmarkStart w:id="15" w:name="_Toc29899135"/>
      <w:bookmarkStart w:id="16" w:name="_Toc29899553"/>
      <w:bookmarkStart w:id="17" w:name="_Toc29917290"/>
      <w:bookmarkStart w:id="18" w:name="_Toc36498164"/>
      <w:bookmarkStart w:id="19" w:name="_Toc45699190"/>
      <w:bookmarkStart w:id="20" w:name="_Toc114216062"/>
      <w:bookmarkStart w:id="21" w:name="_Toc11352143"/>
      <w:bookmarkStart w:id="22" w:name="_Toc20318033"/>
      <w:bookmarkStart w:id="23" w:name="_Toc27299931"/>
      <w:bookmarkStart w:id="24" w:name="_Toc29673204"/>
      <w:bookmarkStart w:id="25" w:name="_Toc29673345"/>
      <w:bookmarkStart w:id="26" w:name="_Toc29674338"/>
      <w:bookmarkStart w:id="27" w:name="_Toc36645568"/>
      <w:bookmarkStart w:id="28" w:name="_Toc45810613"/>
      <w:bookmarkStart w:id="29" w:name="_Toc106695658"/>
      <w:r w:rsidRPr="001975D9">
        <w:rPr>
          <w:rFonts w:ascii="Arial" w:eastAsia="SimSun" w:hAnsi="Arial"/>
          <w:color w:val="000000"/>
          <w:sz w:val="28"/>
          <w:lang w:val="x-none"/>
        </w:rPr>
        <w:lastRenderedPageBreak/>
        <w:t>6.2.2</w:t>
      </w:r>
      <w:r w:rsidRPr="001975D9">
        <w:rPr>
          <w:rFonts w:ascii="Arial" w:eastAsia="SimSun" w:hAnsi="Arial"/>
          <w:color w:val="000000"/>
          <w:sz w:val="28"/>
          <w:lang w:val="x-none"/>
        </w:rPr>
        <w:tab/>
        <w:t>UE DM-RS transmission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BAC968" w14:textId="77777777" w:rsidR="000B6501" w:rsidRDefault="000B6501" w:rsidP="000B650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0FBC64C7" w14:textId="77777777" w:rsidR="001975D9" w:rsidRPr="001975D9" w:rsidRDefault="001975D9" w:rsidP="001975D9">
      <w:pPr>
        <w:rPr>
          <w:rFonts w:eastAsia="SimSun"/>
          <w:color w:val="000000"/>
          <w:kern w:val="2"/>
          <w:lang w:eastAsia="ko-KR"/>
        </w:rPr>
      </w:pPr>
      <w:r w:rsidRPr="001975D9">
        <w:rPr>
          <w:rFonts w:eastAsia="SimSun"/>
          <w:color w:val="000000"/>
          <w:kern w:val="2"/>
          <w:lang w:eastAsia="ko-KR"/>
        </w:rPr>
        <w:t>When transmitted PUSCH is scheduled by DCI format 0_1 with CRC scrambled by C-RNTI, CS-RNTI</w:t>
      </w:r>
      <w:r w:rsidRPr="001975D9">
        <w:rPr>
          <w:rFonts w:eastAsia="SimSun" w:hint="eastAsia"/>
          <w:color w:val="000000"/>
          <w:kern w:val="2"/>
          <w:lang w:eastAsia="ko-KR"/>
        </w:rPr>
        <w:t>,</w:t>
      </w:r>
      <w:r w:rsidRPr="001975D9">
        <w:rPr>
          <w:rFonts w:eastAsia="游明朝" w:hint="eastAsia"/>
          <w:color w:val="000000"/>
          <w:kern w:val="2"/>
          <w:lang w:eastAsia="zh-CN"/>
        </w:rPr>
        <w:t xml:space="preserve"> </w:t>
      </w:r>
      <w:r w:rsidRPr="001975D9">
        <w:rPr>
          <w:rFonts w:eastAsia="SimSun" w:hint="eastAsia"/>
          <w:color w:val="000000"/>
          <w:kern w:val="2"/>
          <w:lang w:eastAsia="ko-KR"/>
        </w:rPr>
        <w:t>SP-CSI-RNTI</w:t>
      </w:r>
      <w:r w:rsidRPr="001975D9">
        <w:rPr>
          <w:rFonts w:eastAsia="SimSun"/>
          <w:color w:val="000000"/>
          <w:kern w:val="2"/>
          <w:lang w:eastAsia="ko-KR"/>
        </w:rPr>
        <w:t xml:space="preserve"> or MCS</w:t>
      </w:r>
      <w:r w:rsidRPr="001975D9">
        <w:rPr>
          <w:rFonts w:eastAsia="游明朝" w:hint="eastAsia"/>
          <w:color w:val="000000"/>
          <w:kern w:val="2"/>
          <w:lang w:eastAsia="zh-CN"/>
        </w:rPr>
        <w:t>-C</w:t>
      </w:r>
      <w:r w:rsidRPr="001975D9">
        <w:rPr>
          <w:rFonts w:eastAsia="SimSun"/>
          <w:color w:val="000000"/>
          <w:kern w:val="2"/>
          <w:lang w:eastAsia="ko-KR"/>
        </w:rPr>
        <w:t>-RNTI, or corresponding to a configured grant, or being a PUSCH for Type-2 random access procedure,</w:t>
      </w:r>
    </w:p>
    <w:p w14:paraId="4972EB27" w14:textId="0F1EECFA" w:rsidR="001975D9" w:rsidRPr="001975D9" w:rsidRDefault="001975D9" w:rsidP="001975D9">
      <w:pPr>
        <w:ind w:left="568" w:hanging="284"/>
        <w:rPr>
          <w:rFonts w:eastAsia="SimSun"/>
          <w:lang w:val="x-none" w:eastAsia="ko-KR"/>
        </w:rPr>
      </w:pPr>
      <w:r w:rsidRPr="001975D9">
        <w:rPr>
          <w:rFonts w:eastAsia="SimSun"/>
          <w:kern w:val="2"/>
          <w:lang w:val="x-none" w:eastAsia="ko-KR"/>
        </w:rPr>
        <w:t>-</w:t>
      </w:r>
      <w:r w:rsidRPr="001975D9">
        <w:rPr>
          <w:rFonts w:eastAsia="SimSun"/>
          <w:kern w:val="2"/>
          <w:lang w:val="x-none" w:eastAsia="ko-KR"/>
        </w:rPr>
        <w:tab/>
        <w:t xml:space="preserve">for a configured-grant based PUSCH transmission in RRC_INACTIVE state, the UE is provided with a set of DM-RS port(s) by </w:t>
      </w:r>
      <w:del w:id="30" w:author="Sharp" w:date="2023-09-28T19:06:00Z">
        <w:r w:rsidRPr="001975D9" w:rsidDel="00B8095E">
          <w:rPr>
            <w:rFonts w:eastAsia="SimSun"/>
            <w:i/>
            <w:iCs/>
            <w:kern w:val="2"/>
            <w:lang w:val="x-none" w:eastAsia="ko-KR"/>
          </w:rPr>
          <w:delText>sdt-DMRSports</w:delText>
        </w:r>
      </w:del>
      <w:proofErr w:type="spellStart"/>
      <w:ins w:id="31" w:author="Sharp" w:date="2023-09-28T19:06:00Z">
        <w:r w:rsidR="00B8095E">
          <w:rPr>
            <w:rFonts w:eastAsia="SimSun"/>
            <w:i/>
            <w:iCs/>
            <w:kern w:val="2"/>
            <w:lang w:val="x-none" w:eastAsia="ko-KR"/>
          </w:rPr>
          <w:t>sdt</w:t>
        </w:r>
        <w:proofErr w:type="spellEnd"/>
        <w:r w:rsidR="00B8095E">
          <w:rPr>
            <w:rFonts w:eastAsia="SimSun"/>
            <w:i/>
            <w:iCs/>
            <w:kern w:val="2"/>
            <w:lang w:val="x-none" w:eastAsia="ko-KR"/>
          </w:rPr>
          <w:t>-DMRS-Ports</w:t>
        </w:r>
      </w:ins>
      <w:r w:rsidRPr="001975D9">
        <w:rPr>
          <w:rFonts w:eastAsia="SimSun"/>
          <w:lang w:val="x-none" w:eastAsia="ko-KR"/>
        </w:rPr>
        <w:t>. The DM-RS port for the PUSCH is determined by the mapping between SS/PBCH block(s) and a PUSCH occasion and the associated DM-RS resource as described</w:t>
      </w:r>
      <w:r w:rsidRPr="001975D9">
        <w:rPr>
          <w:rFonts w:eastAsia="SimSun"/>
          <w:lang w:val="x-none"/>
        </w:rPr>
        <w:t xml:space="preserve"> in Clause 19.1 of [6, TS 38.213]</w:t>
      </w:r>
      <w:r w:rsidRPr="001975D9">
        <w:rPr>
          <w:rFonts w:eastAsia="SimSun"/>
          <w:lang w:val="x-none" w:eastAsia="ko-KR"/>
        </w:rPr>
        <w:t>.</w:t>
      </w:r>
      <w:r w:rsidRPr="001975D9">
        <w:rPr>
          <w:rFonts w:eastAsia="SimSun"/>
          <w:lang w:val="en-US" w:eastAsia="ko-KR"/>
        </w:rPr>
        <w:t xml:space="preserve"> </w:t>
      </w:r>
    </w:p>
    <w:p w14:paraId="1B015B97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C94077C" w14:textId="110E68BA" w:rsidR="00176722" w:rsidRPr="00964E88" w:rsidRDefault="00176722" w:rsidP="008C6F4F">
      <w:pPr>
        <w:keepNext/>
        <w:keepLines/>
        <w:spacing w:before="180"/>
        <w:ind w:left="1134" w:hanging="1134"/>
        <w:outlineLvl w:val="1"/>
        <w:rPr>
          <w:color w:val="000000"/>
        </w:rPr>
      </w:pPr>
    </w:p>
    <w:sectPr w:rsidR="00176722" w:rsidRPr="00964E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89C2" w14:textId="77777777" w:rsidR="00AC557C" w:rsidRDefault="00AC557C">
      <w:r>
        <w:separator/>
      </w:r>
    </w:p>
  </w:endnote>
  <w:endnote w:type="continuationSeparator" w:id="0">
    <w:p w14:paraId="7047E5CA" w14:textId="77777777" w:rsidR="00AC557C" w:rsidRDefault="00AC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2F5F0" w14:textId="77777777" w:rsidR="00AC557C" w:rsidRDefault="00AC557C">
      <w:r>
        <w:separator/>
      </w:r>
    </w:p>
  </w:footnote>
  <w:footnote w:type="continuationSeparator" w:id="0">
    <w:p w14:paraId="513601EF" w14:textId="77777777" w:rsidR="00AC557C" w:rsidRDefault="00AC5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72E50"/>
    <w:multiLevelType w:val="hybridMultilevel"/>
    <w:tmpl w:val="72407102"/>
    <w:lvl w:ilvl="0" w:tplc="8702C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00A0666"/>
    <w:multiLevelType w:val="hybridMultilevel"/>
    <w:tmpl w:val="0D62AB74"/>
    <w:lvl w:ilvl="0" w:tplc="32E6E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1530023364">
    <w:abstractNumId w:val="1"/>
  </w:num>
  <w:num w:numId="2" w16cid:durableId="265507659">
    <w:abstractNumId w:val="0"/>
  </w:num>
  <w:num w:numId="3" w16cid:durableId="1035810885">
    <w:abstractNumId w:val="3"/>
  </w:num>
  <w:num w:numId="4" w16cid:durableId="2001811965">
    <w:abstractNumId w:val="5"/>
  </w:num>
  <w:num w:numId="5" w16cid:durableId="1716537456">
    <w:abstractNumId w:val="4"/>
  </w:num>
  <w:num w:numId="6" w16cid:durableId="19687771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5B"/>
    <w:rsid w:val="000978D5"/>
    <w:rsid w:val="000A6394"/>
    <w:rsid w:val="000B3205"/>
    <w:rsid w:val="000B40A0"/>
    <w:rsid w:val="000B6501"/>
    <w:rsid w:val="000B7FED"/>
    <w:rsid w:val="000C038A"/>
    <w:rsid w:val="000C1A5C"/>
    <w:rsid w:val="000C6598"/>
    <w:rsid w:val="000D44B3"/>
    <w:rsid w:val="000D4579"/>
    <w:rsid w:val="000F5DFE"/>
    <w:rsid w:val="000F79A7"/>
    <w:rsid w:val="0012123D"/>
    <w:rsid w:val="00136CE4"/>
    <w:rsid w:val="00144305"/>
    <w:rsid w:val="00145D43"/>
    <w:rsid w:val="00176722"/>
    <w:rsid w:val="0018244F"/>
    <w:rsid w:val="00183047"/>
    <w:rsid w:val="00186F2E"/>
    <w:rsid w:val="00192C46"/>
    <w:rsid w:val="00196E1A"/>
    <w:rsid w:val="001975D9"/>
    <w:rsid w:val="001A0250"/>
    <w:rsid w:val="001A08B3"/>
    <w:rsid w:val="001A6299"/>
    <w:rsid w:val="001A7B60"/>
    <w:rsid w:val="001B3CE4"/>
    <w:rsid w:val="001B52F0"/>
    <w:rsid w:val="001B7A65"/>
    <w:rsid w:val="001C4ACA"/>
    <w:rsid w:val="001D6CD9"/>
    <w:rsid w:val="001E2694"/>
    <w:rsid w:val="001E34CF"/>
    <w:rsid w:val="001E41F3"/>
    <w:rsid w:val="001E617E"/>
    <w:rsid w:val="001E7B2C"/>
    <w:rsid w:val="00204078"/>
    <w:rsid w:val="002276A0"/>
    <w:rsid w:val="0023756D"/>
    <w:rsid w:val="0026004D"/>
    <w:rsid w:val="00260273"/>
    <w:rsid w:val="0026200D"/>
    <w:rsid w:val="002640DD"/>
    <w:rsid w:val="00275D12"/>
    <w:rsid w:val="00284FEB"/>
    <w:rsid w:val="002860C4"/>
    <w:rsid w:val="00292E8B"/>
    <w:rsid w:val="002B5741"/>
    <w:rsid w:val="002B75A3"/>
    <w:rsid w:val="002C3AC9"/>
    <w:rsid w:val="002C6870"/>
    <w:rsid w:val="002E472E"/>
    <w:rsid w:val="00300FDA"/>
    <w:rsid w:val="00305409"/>
    <w:rsid w:val="00313912"/>
    <w:rsid w:val="00342019"/>
    <w:rsid w:val="003609EF"/>
    <w:rsid w:val="00360FB2"/>
    <w:rsid w:val="0036231A"/>
    <w:rsid w:val="00367338"/>
    <w:rsid w:val="003729CF"/>
    <w:rsid w:val="00374DD4"/>
    <w:rsid w:val="00394279"/>
    <w:rsid w:val="00395628"/>
    <w:rsid w:val="003A547F"/>
    <w:rsid w:val="003A7A73"/>
    <w:rsid w:val="003B6475"/>
    <w:rsid w:val="003E1A36"/>
    <w:rsid w:val="00404BED"/>
    <w:rsid w:val="00410371"/>
    <w:rsid w:val="00411B81"/>
    <w:rsid w:val="004242F1"/>
    <w:rsid w:val="00445113"/>
    <w:rsid w:val="00472561"/>
    <w:rsid w:val="00492C88"/>
    <w:rsid w:val="00492DA9"/>
    <w:rsid w:val="004B75B7"/>
    <w:rsid w:val="004C3534"/>
    <w:rsid w:val="004C71DE"/>
    <w:rsid w:val="004D1F62"/>
    <w:rsid w:val="004D29E1"/>
    <w:rsid w:val="004D55D1"/>
    <w:rsid w:val="004E5E5E"/>
    <w:rsid w:val="004F6E37"/>
    <w:rsid w:val="005016C5"/>
    <w:rsid w:val="00512048"/>
    <w:rsid w:val="0051449F"/>
    <w:rsid w:val="0051580D"/>
    <w:rsid w:val="005449DC"/>
    <w:rsid w:val="00547111"/>
    <w:rsid w:val="00557049"/>
    <w:rsid w:val="0057797A"/>
    <w:rsid w:val="00580628"/>
    <w:rsid w:val="00592D74"/>
    <w:rsid w:val="00596B8E"/>
    <w:rsid w:val="005A7200"/>
    <w:rsid w:val="005B1398"/>
    <w:rsid w:val="005C3A56"/>
    <w:rsid w:val="005C53E4"/>
    <w:rsid w:val="005D53B6"/>
    <w:rsid w:val="005D7D10"/>
    <w:rsid w:val="005E2C44"/>
    <w:rsid w:val="005F0279"/>
    <w:rsid w:val="005F0DB5"/>
    <w:rsid w:val="005F2769"/>
    <w:rsid w:val="005F673E"/>
    <w:rsid w:val="006104DA"/>
    <w:rsid w:val="006135BE"/>
    <w:rsid w:val="00615717"/>
    <w:rsid w:val="00621188"/>
    <w:rsid w:val="006224C2"/>
    <w:rsid w:val="00623CFA"/>
    <w:rsid w:val="006257ED"/>
    <w:rsid w:val="00634EDC"/>
    <w:rsid w:val="00665C47"/>
    <w:rsid w:val="0067593B"/>
    <w:rsid w:val="0069422C"/>
    <w:rsid w:val="00695808"/>
    <w:rsid w:val="006A5C7E"/>
    <w:rsid w:val="006B46FB"/>
    <w:rsid w:val="006B5ED5"/>
    <w:rsid w:val="006B63BA"/>
    <w:rsid w:val="006C0FAE"/>
    <w:rsid w:val="006C37DE"/>
    <w:rsid w:val="006E21FB"/>
    <w:rsid w:val="007310BE"/>
    <w:rsid w:val="00747E18"/>
    <w:rsid w:val="007522F1"/>
    <w:rsid w:val="00773461"/>
    <w:rsid w:val="00776AC6"/>
    <w:rsid w:val="007776CD"/>
    <w:rsid w:val="00777746"/>
    <w:rsid w:val="00792342"/>
    <w:rsid w:val="00794AB5"/>
    <w:rsid w:val="007977A8"/>
    <w:rsid w:val="007A3EBF"/>
    <w:rsid w:val="007B0919"/>
    <w:rsid w:val="007B0E8D"/>
    <w:rsid w:val="007B512A"/>
    <w:rsid w:val="007C12EB"/>
    <w:rsid w:val="007C1DD2"/>
    <w:rsid w:val="007C2097"/>
    <w:rsid w:val="007D12D8"/>
    <w:rsid w:val="007D6A07"/>
    <w:rsid w:val="007E1F25"/>
    <w:rsid w:val="007E295A"/>
    <w:rsid w:val="007E366D"/>
    <w:rsid w:val="007E69D0"/>
    <w:rsid w:val="007F196B"/>
    <w:rsid w:val="007F5664"/>
    <w:rsid w:val="007F7259"/>
    <w:rsid w:val="008040A8"/>
    <w:rsid w:val="008279FA"/>
    <w:rsid w:val="0083052C"/>
    <w:rsid w:val="008351D8"/>
    <w:rsid w:val="008626E7"/>
    <w:rsid w:val="00864EFC"/>
    <w:rsid w:val="00870EE7"/>
    <w:rsid w:val="008733C6"/>
    <w:rsid w:val="008742F9"/>
    <w:rsid w:val="008863B9"/>
    <w:rsid w:val="00886E4D"/>
    <w:rsid w:val="008952E3"/>
    <w:rsid w:val="008A0BD6"/>
    <w:rsid w:val="008A45A6"/>
    <w:rsid w:val="008C1048"/>
    <w:rsid w:val="008C679E"/>
    <w:rsid w:val="008C6F4F"/>
    <w:rsid w:val="008D30F4"/>
    <w:rsid w:val="008D4BF5"/>
    <w:rsid w:val="008F3789"/>
    <w:rsid w:val="008F407C"/>
    <w:rsid w:val="008F686C"/>
    <w:rsid w:val="009148DE"/>
    <w:rsid w:val="0093409E"/>
    <w:rsid w:val="00941E30"/>
    <w:rsid w:val="00943F12"/>
    <w:rsid w:val="00961C89"/>
    <w:rsid w:val="00964E88"/>
    <w:rsid w:val="009747AA"/>
    <w:rsid w:val="009777D9"/>
    <w:rsid w:val="00977DAB"/>
    <w:rsid w:val="00987FF7"/>
    <w:rsid w:val="00990896"/>
    <w:rsid w:val="00991B88"/>
    <w:rsid w:val="009A01BA"/>
    <w:rsid w:val="009A5753"/>
    <w:rsid w:val="009A579D"/>
    <w:rsid w:val="009B6922"/>
    <w:rsid w:val="009C6F28"/>
    <w:rsid w:val="009E0715"/>
    <w:rsid w:val="009E0FB2"/>
    <w:rsid w:val="009E3297"/>
    <w:rsid w:val="009E4232"/>
    <w:rsid w:val="009F6F7D"/>
    <w:rsid w:val="009F734F"/>
    <w:rsid w:val="00A048AC"/>
    <w:rsid w:val="00A17325"/>
    <w:rsid w:val="00A23035"/>
    <w:rsid w:val="00A246B6"/>
    <w:rsid w:val="00A25D84"/>
    <w:rsid w:val="00A26BC1"/>
    <w:rsid w:val="00A270A5"/>
    <w:rsid w:val="00A31121"/>
    <w:rsid w:val="00A31D93"/>
    <w:rsid w:val="00A37829"/>
    <w:rsid w:val="00A47E70"/>
    <w:rsid w:val="00A50CF0"/>
    <w:rsid w:val="00A54C09"/>
    <w:rsid w:val="00A5509A"/>
    <w:rsid w:val="00A61280"/>
    <w:rsid w:val="00A634C9"/>
    <w:rsid w:val="00A63A3B"/>
    <w:rsid w:val="00A63F41"/>
    <w:rsid w:val="00A66257"/>
    <w:rsid w:val="00A66412"/>
    <w:rsid w:val="00A7671C"/>
    <w:rsid w:val="00A828FA"/>
    <w:rsid w:val="00AA2CBC"/>
    <w:rsid w:val="00AB16B4"/>
    <w:rsid w:val="00AC10D8"/>
    <w:rsid w:val="00AC23FA"/>
    <w:rsid w:val="00AC557C"/>
    <w:rsid w:val="00AC5820"/>
    <w:rsid w:val="00AC690F"/>
    <w:rsid w:val="00AD1CD8"/>
    <w:rsid w:val="00AE5214"/>
    <w:rsid w:val="00B04760"/>
    <w:rsid w:val="00B1041C"/>
    <w:rsid w:val="00B25490"/>
    <w:rsid w:val="00B258BB"/>
    <w:rsid w:val="00B30651"/>
    <w:rsid w:val="00B31260"/>
    <w:rsid w:val="00B345B0"/>
    <w:rsid w:val="00B34695"/>
    <w:rsid w:val="00B5179C"/>
    <w:rsid w:val="00B52D05"/>
    <w:rsid w:val="00B60D02"/>
    <w:rsid w:val="00B67B97"/>
    <w:rsid w:val="00B74C93"/>
    <w:rsid w:val="00B761CA"/>
    <w:rsid w:val="00B7671C"/>
    <w:rsid w:val="00B8095E"/>
    <w:rsid w:val="00B85048"/>
    <w:rsid w:val="00B968C8"/>
    <w:rsid w:val="00BA3EC5"/>
    <w:rsid w:val="00BA45EA"/>
    <w:rsid w:val="00BA51D9"/>
    <w:rsid w:val="00BB5DFC"/>
    <w:rsid w:val="00BD279D"/>
    <w:rsid w:val="00BD3BED"/>
    <w:rsid w:val="00BD3E4D"/>
    <w:rsid w:val="00BD3EA5"/>
    <w:rsid w:val="00BD6BB8"/>
    <w:rsid w:val="00BE7680"/>
    <w:rsid w:val="00C01DE6"/>
    <w:rsid w:val="00C32BA0"/>
    <w:rsid w:val="00C517D4"/>
    <w:rsid w:val="00C66BA2"/>
    <w:rsid w:val="00C72529"/>
    <w:rsid w:val="00C72CBA"/>
    <w:rsid w:val="00C738C4"/>
    <w:rsid w:val="00C76429"/>
    <w:rsid w:val="00C83FDB"/>
    <w:rsid w:val="00C87015"/>
    <w:rsid w:val="00C95985"/>
    <w:rsid w:val="00C965E4"/>
    <w:rsid w:val="00CA2411"/>
    <w:rsid w:val="00CC5026"/>
    <w:rsid w:val="00CC68D0"/>
    <w:rsid w:val="00CD3826"/>
    <w:rsid w:val="00CD3D3E"/>
    <w:rsid w:val="00CE4759"/>
    <w:rsid w:val="00D03F9A"/>
    <w:rsid w:val="00D06D51"/>
    <w:rsid w:val="00D10529"/>
    <w:rsid w:val="00D24991"/>
    <w:rsid w:val="00D27484"/>
    <w:rsid w:val="00D30DA9"/>
    <w:rsid w:val="00D50255"/>
    <w:rsid w:val="00D51148"/>
    <w:rsid w:val="00D545BE"/>
    <w:rsid w:val="00D54929"/>
    <w:rsid w:val="00D5501B"/>
    <w:rsid w:val="00D60DB1"/>
    <w:rsid w:val="00D62B14"/>
    <w:rsid w:val="00D66362"/>
    <w:rsid w:val="00D66520"/>
    <w:rsid w:val="00D735AC"/>
    <w:rsid w:val="00D820AC"/>
    <w:rsid w:val="00D90D79"/>
    <w:rsid w:val="00DB43C2"/>
    <w:rsid w:val="00DE34CF"/>
    <w:rsid w:val="00DE3A7E"/>
    <w:rsid w:val="00E009BA"/>
    <w:rsid w:val="00E10333"/>
    <w:rsid w:val="00E13F3D"/>
    <w:rsid w:val="00E30553"/>
    <w:rsid w:val="00E31080"/>
    <w:rsid w:val="00E34898"/>
    <w:rsid w:val="00E568C2"/>
    <w:rsid w:val="00E72EF7"/>
    <w:rsid w:val="00E828E4"/>
    <w:rsid w:val="00E909A3"/>
    <w:rsid w:val="00E91895"/>
    <w:rsid w:val="00EA2633"/>
    <w:rsid w:val="00EB09B7"/>
    <w:rsid w:val="00EC4516"/>
    <w:rsid w:val="00ED478C"/>
    <w:rsid w:val="00EE7D7C"/>
    <w:rsid w:val="00EF0FC9"/>
    <w:rsid w:val="00F03AF5"/>
    <w:rsid w:val="00F05BA1"/>
    <w:rsid w:val="00F11EEC"/>
    <w:rsid w:val="00F24B89"/>
    <w:rsid w:val="00F25D98"/>
    <w:rsid w:val="00F26CEF"/>
    <w:rsid w:val="00F300FB"/>
    <w:rsid w:val="00F307CF"/>
    <w:rsid w:val="00F31B92"/>
    <w:rsid w:val="00F54AEA"/>
    <w:rsid w:val="00F71121"/>
    <w:rsid w:val="00F833BA"/>
    <w:rsid w:val="00FB6386"/>
    <w:rsid w:val="00FE4421"/>
    <w:rsid w:val="00FF10D1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29E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D2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1DE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01D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103</cp:revision>
  <cp:lastPrinted>1899-12-31T23:00:00Z</cp:lastPrinted>
  <dcterms:created xsi:type="dcterms:W3CDTF">2022-08-08T06:41:00Z</dcterms:created>
  <dcterms:modified xsi:type="dcterms:W3CDTF">2023-09-29T07:17:00Z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