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26A2CB92" w:rsidR="00552B4F" w:rsidRPr="0056520D" w:rsidRDefault="00552B4F" w:rsidP="00552B4F">
      <w:pPr>
        <w:pStyle w:val="Header"/>
        <w:rPr>
          <w:lang w:val="de-DE"/>
        </w:rPr>
      </w:pPr>
      <w:r w:rsidRPr="0056520D">
        <w:rPr>
          <w:lang w:val="de-DE"/>
        </w:rPr>
        <w:t>3GPP TSG-RAN WG1</w:t>
      </w:r>
      <w:r>
        <w:rPr>
          <w:lang w:val="de-DE"/>
        </w:rPr>
        <w:t xml:space="preserve"> #</w:t>
      </w:r>
      <w:r>
        <w:t>1</w:t>
      </w:r>
      <w:r w:rsidR="00A82017">
        <w:t>1</w:t>
      </w:r>
      <w:r w:rsidR="00FA0E07">
        <w:t>4</w:t>
      </w:r>
      <w:r w:rsidR="00AA5957">
        <w:t>bis</w:t>
      </w:r>
      <w:r>
        <w:tab/>
      </w:r>
      <w:r>
        <w:rPr>
          <w:lang w:val="de-DE"/>
        </w:rPr>
        <w:tab/>
      </w:r>
      <w:r w:rsidR="00BC0A7A">
        <w:t>R1-23</w:t>
      </w:r>
      <w:r w:rsidR="00291FDE">
        <w:t>10099</w:t>
      </w:r>
    </w:p>
    <w:p w14:paraId="4044C795" w14:textId="100C74D3" w:rsidR="00552B4F" w:rsidRDefault="00AA5957" w:rsidP="00552B4F">
      <w:pPr>
        <w:pStyle w:val="Header"/>
        <w:rPr>
          <w:lang w:val="de-DE"/>
        </w:rPr>
      </w:pPr>
      <w:r>
        <w:rPr>
          <w:lang w:val="de-DE"/>
        </w:rPr>
        <w:t>Xiamen</w:t>
      </w:r>
      <w:r w:rsidR="00552B4F">
        <w:rPr>
          <w:lang w:val="de-DE"/>
        </w:rPr>
        <w:t xml:space="preserve">, </w:t>
      </w:r>
      <w:r>
        <w:rPr>
          <w:lang w:val="de-DE"/>
        </w:rPr>
        <w:t>China</w:t>
      </w:r>
      <w:r w:rsidR="00FA0E07">
        <w:rPr>
          <w:lang w:val="de-DE"/>
        </w:rPr>
        <w:t>,</w:t>
      </w:r>
      <w:r w:rsidR="00503D68">
        <w:rPr>
          <w:lang w:val="de-DE"/>
        </w:rPr>
        <w:t xml:space="preserve"> </w:t>
      </w:r>
      <w:r>
        <w:rPr>
          <w:lang w:val="de-DE"/>
        </w:rPr>
        <w:t>Oct</w:t>
      </w:r>
      <w:r w:rsidR="00A82017">
        <w:rPr>
          <w:lang w:val="de-DE"/>
        </w:rPr>
        <w:t xml:space="preserve"> </w:t>
      </w:r>
      <w:r>
        <w:rPr>
          <w:lang w:val="de-DE"/>
        </w:rPr>
        <w:t>09</w:t>
      </w:r>
      <w:r w:rsidR="00AF5A12">
        <w:rPr>
          <w:lang w:val="de-DE"/>
        </w:rPr>
        <w:t>-</w:t>
      </w:r>
      <w:r>
        <w:rPr>
          <w:lang w:val="de-DE"/>
        </w:rPr>
        <w:t>13</w:t>
      </w:r>
      <w:r w:rsidR="00552B4F">
        <w:rPr>
          <w:lang w:val="de-DE"/>
        </w:rPr>
        <w:t>, 202</w:t>
      </w:r>
      <w:r w:rsidR="00713366">
        <w:rPr>
          <w:lang w:val="de-DE"/>
        </w:rPr>
        <w:t>3</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B310D80" w:rsidR="00552B4F" w:rsidRPr="00E220C0" w:rsidRDefault="00552B4F" w:rsidP="00552B4F">
      <w:pPr>
        <w:pStyle w:val="Header"/>
        <w:tabs>
          <w:tab w:val="clear" w:pos="4536"/>
          <w:tab w:val="left" w:pos="1800"/>
        </w:tabs>
      </w:pPr>
      <w:r w:rsidRPr="0003368D">
        <w:t>Title:</w:t>
      </w:r>
      <w:bookmarkStart w:id="0" w:name="Title"/>
      <w:bookmarkEnd w:id="0"/>
      <w:r w:rsidRPr="0003368D">
        <w:tab/>
      </w:r>
      <w:r w:rsidR="001A0D64">
        <w:t>UE features for Rel18 DSS Enhancements</w:t>
      </w:r>
    </w:p>
    <w:p w14:paraId="0F92BB49" w14:textId="293A8C48" w:rsidR="00552B4F" w:rsidRPr="00E220C0" w:rsidRDefault="00552B4F" w:rsidP="00552B4F">
      <w:pPr>
        <w:pStyle w:val="Header"/>
        <w:tabs>
          <w:tab w:val="left" w:pos="1800"/>
        </w:tabs>
      </w:pPr>
      <w:r w:rsidRPr="00E220C0">
        <w:t>Agenda Item:</w:t>
      </w:r>
      <w:bookmarkStart w:id="1" w:name="Source"/>
      <w:bookmarkEnd w:id="1"/>
      <w:r w:rsidRPr="00E220C0">
        <w:tab/>
      </w:r>
      <w:r w:rsidR="00AA5957">
        <w:t>8</w:t>
      </w:r>
      <w:r w:rsidR="00AF5A12">
        <w:t>.1</w:t>
      </w:r>
      <w:r w:rsidR="00503D68">
        <w:t>6</w:t>
      </w:r>
      <w:r w:rsidR="001A0D64">
        <w:t>.1</w:t>
      </w:r>
      <w:r w:rsidR="00AA5957">
        <w:t>0</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2E3C5D49" w14:textId="5CD9700F" w:rsidR="00503D68" w:rsidRDefault="00AA5957" w:rsidP="00EF2F11">
      <w:pPr>
        <w:pStyle w:val="BodyText"/>
        <w:rPr>
          <w:szCs w:val="20"/>
        </w:rPr>
      </w:pPr>
      <w:r>
        <w:rPr>
          <w:szCs w:val="20"/>
        </w:rPr>
        <w:t xml:space="preserve">In RAN1#114 UE feature details for Rel18 DSS Enhancements WI were agreed [1]. In this document we discuss </w:t>
      </w:r>
      <w:r w:rsidR="009F6C46">
        <w:rPr>
          <w:szCs w:val="20"/>
        </w:rPr>
        <w:t>further clarifications to the UE feature descriptions</w:t>
      </w:r>
      <w:r>
        <w:rPr>
          <w:szCs w:val="20"/>
        </w:rPr>
        <w:t>.</w:t>
      </w:r>
    </w:p>
    <w:p w14:paraId="6D987A99" w14:textId="77777777" w:rsidR="00FC365A" w:rsidRDefault="00FC365A" w:rsidP="00552B4F">
      <w:pPr>
        <w:pStyle w:val="Heading1"/>
        <w:sectPr w:rsidR="00FC365A">
          <w:headerReference w:type="default" r:id="rId8"/>
          <w:footerReference w:type="default" r:id="rId9"/>
          <w:pgSz w:w="11906" w:h="16838"/>
          <w:pgMar w:top="1417" w:right="1417" w:bottom="1417" w:left="1417" w:header="708" w:footer="708" w:gutter="0"/>
          <w:cols w:space="708"/>
          <w:docGrid w:linePitch="360"/>
        </w:sectPr>
      </w:pPr>
    </w:p>
    <w:p w14:paraId="0AFDA991" w14:textId="67D7CA24" w:rsidR="00552B4F" w:rsidRDefault="00552B4F" w:rsidP="00552B4F">
      <w:pPr>
        <w:pStyle w:val="Heading1"/>
      </w:pPr>
      <w:r>
        <w:lastRenderedPageBreak/>
        <w:t>Discussion</w:t>
      </w:r>
    </w:p>
    <w:p w14:paraId="1ED581E4" w14:textId="6BAFD439" w:rsidR="00A3080B" w:rsidRDefault="00A3080B" w:rsidP="00A3080B">
      <w:pPr>
        <w:pStyle w:val="Heading2"/>
      </w:pPr>
      <w:r>
        <w:t xml:space="preserve">2.1 </w:t>
      </w:r>
      <w:r w:rsidRPr="00A3080B">
        <w:t>UE support for two overlapping CRS rate matching patterns</w:t>
      </w:r>
    </w:p>
    <w:p w14:paraId="68D03A2E" w14:textId="0D33FF4A" w:rsidR="00E64456" w:rsidRDefault="00E64456" w:rsidP="00EF2F11">
      <w:pPr>
        <w:pStyle w:val="BodyText"/>
      </w:pPr>
      <w:r>
        <w:t>In [1], following component description was agreed for FG 52-2.</w:t>
      </w:r>
    </w:p>
    <w:p w14:paraId="54CC0841" w14:textId="783DA8F7" w:rsidR="00E64456" w:rsidRPr="00E64456" w:rsidRDefault="00E64456" w:rsidP="00E64456">
      <w:pPr>
        <w:pStyle w:val="ListParagraph"/>
        <w:numPr>
          <w:ilvl w:val="0"/>
          <w:numId w:val="34"/>
        </w:numPr>
        <w:ind w:firstLineChars="0"/>
        <w:rPr>
          <w:rFonts w:ascii="Arial" w:eastAsia="MS Gothic" w:hAnsi="Arial" w:cs="Arial"/>
          <w:sz w:val="18"/>
          <w:szCs w:val="18"/>
          <w:lang w:eastAsia="ja-JP"/>
        </w:rPr>
      </w:pPr>
      <w:r w:rsidRPr="00E64456">
        <w:rPr>
          <w:rFonts w:ascii="Arial" w:eastAsia="MS Gothic" w:hAnsi="Arial" w:cs="Arial"/>
          <w:sz w:val="18"/>
          <w:szCs w:val="18"/>
          <w:lang w:eastAsia="ja-JP"/>
        </w:rPr>
        <w:t xml:space="preserve">Support of two LTE-CRS overlapping rate matching patterns configured by lte-CRS-PatternList3-r18 and lte-CRS-PatternList4-r18 within a part of NR carrier using 15 kHz overlapping with </w:t>
      </w:r>
      <w:proofErr w:type="gramStart"/>
      <w:r w:rsidRPr="00E64456">
        <w:rPr>
          <w:rFonts w:ascii="Arial" w:eastAsia="MS Gothic" w:hAnsi="Arial" w:cs="Arial"/>
          <w:sz w:val="18"/>
          <w:szCs w:val="18"/>
          <w:lang w:eastAsia="ja-JP"/>
        </w:rPr>
        <w:t>a</w:t>
      </w:r>
      <w:proofErr w:type="gramEnd"/>
      <w:r w:rsidRPr="00E64456">
        <w:rPr>
          <w:rFonts w:ascii="Arial" w:eastAsia="MS Gothic" w:hAnsi="Arial" w:cs="Arial"/>
          <w:sz w:val="18"/>
          <w:szCs w:val="18"/>
          <w:lang w:eastAsia="ja-JP"/>
        </w:rPr>
        <w:t xml:space="preserve"> LTE carrier (regardless of support or configuration of multi-TRP) for the case when </w:t>
      </w:r>
      <w:proofErr w:type="spellStart"/>
      <w:r w:rsidRPr="00E64456">
        <w:rPr>
          <w:rFonts w:ascii="Arial" w:eastAsia="MS Gothic" w:hAnsi="Arial" w:cs="Arial"/>
          <w:sz w:val="18"/>
          <w:szCs w:val="18"/>
          <w:lang w:eastAsia="ja-JP"/>
        </w:rPr>
        <w:t>crs-RateMatchPerCoresetPoolIndex</w:t>
      </w:r>
      <w:proofErr w:type="spellEnd"/>
      <w:r w:rsidRPr="00E64456">
        <w:rPr>
          <w:rFonts w:ascii="Arial" w:eastAsia="MS Gothic" w:hAnsi="Arial" w:cs="Arial"/>
          <w:sz w:val="18"/>
          <w:szCs w:val="18"/>
          <w:lang w:eastAsia="ja-JP"/>
        </w:rPr>
        <w:t xml:space="preserve"> is not configured</w:t>
      </w:r>
    </w:p>
    <w:p w14:paraId="2864B4BE" w14:textId="77777777" w:rsidR="00E64456" w:rsidRDefault="00E64456" w:rsidP="00E64456">
      <w:pPr>
        <w:pStyle w:val="ListParagraph"/>
        <w:numPr>
          <w:ilvl w:val="0"/>
          <w:numId w:val="34"/>
        </w:numPr>
        <w:ind w:firstLineChars="0"/>
        <w:rPr>
          <w:rFonts w:ascii="Arial" w:eastAsia="MS Gothic" w:hAnsi="Arial" w:cs="Arial"/>
          <w:sz w:val="18"/>
          <w:szCs w:val="18"/>
          <w:lang w:eastAsia="ja-JP"/>
        </w:rPr>
      </w:pPr>
      <w:r w:rsidRPr="00E64456">
        <w:rPr>
          <w:rFonts w:ascii="Arial" w:eastAsia="MS Gothic" w:hAnsi="Arial" w:cs="Arial"/>
          <w:sz w:val="18"/>
          <w:szCs w:val="18"/>
          <w:lang w:eastAsia="ja-JP"/>
        </w:rPr>
        <w:t xml:space="preserve"> Maximum number of LTE-CRS rate matching patterns in total within a NR carrier using 15 kHz SCS: {2,3,4,5,6}</w:t>
      </w:r>
    </w:p>
    <w:p w14:paraId="47EC7186" w14:textId="3360ECAF" w:rsidR="00E64456" w:rsidRPr="00E64456" w:rsidRDefault="00E64456" w:rsidP="00E64456">
      <w:pPr>
        <w:pStyle w:val="ListParagraph"/>
        <w:numPr>
          <w:ilvl w:val="0"/>
          <w:numId w:val="34"/>
        </w:numPr>
        <w:ind w:firstLineChars="0"/>
        <w:rPr>
          <w:rFonts w:ascii="Arial" w:eastAsia="MS Gothic" w:hAnsi="Arial" w:cs="Arial"/>
          <w:sz w:val="18"/>
          <w:szCs w:val="18"/>
          <w:lang w:eastAsia="ja-JP"/>
        </w:rPr>
      </w:pPr>
      <w:r w:rsidRPr="00E64456">
        <w:rPr>
          <w:rFonts w:ascii="Arial" w:eastAsia="MS Gothic" w:hAnsi="Arial" w:cs="Arial"/>
          <w:sz w:val="18"/>
          <w:szCs w:val="18"/>
          <w:lang w:eastAsia="ja-JP"/>
        </w:rPr>
        <w:t>Maximum number of LTE-CRS non-overlapping rate matching patterns within a NR carrier using 15 kHz SCS: {1,2,3}</w:t>
      </w:r>
    </w:p>
    <w:p w14:paraId="77626C3D" w14:textId="57C0627A" w:rsidR="00E64456" w:rsidRDefault="00E64456" w:rsidP="00EF2F11">
      <w:pPr>
        <w:pStyle w:val="BodyText"/>
      </w:pPr>
      <w:r>
        <w:t xml:space="preserve">For component 2) and 3), intention </w:t>
      </w:r>
      <w:r w:rsidR="0046691F">
        <w:t>of RAN1#112bis-e agreement</w:t>
      </w:r>
      <w:r w:rsidR="00D95143">
        <w:t xml:space="preserve">s </w:t>
      </w:r>
      <w:r w:rsidR="0046691F">
        <w:t xml:space="preserve">[2] </w:t>
      </w:r>
      <w:r>
        <w:t>was that the UE should report the corresponding parameters as part of capability signaling but th</w:t>
      </w:r>
      <w:r w:rsidR="00A3080B">
        <w:t>is is not fully reflected in the</w:t>
      </w:r>
      <w:r>
        <w:t xml:space="preserve"> corresponding text description. We propose below </w:t>
      </w:r>
      <w:r w:rsidR="00370C54">
        <w:t xml:space="preserve">minor </w:t>
      </w:r>
      <w:r>
        <w:t>clarification</w:t>
      </w:r>
      <w:r w:rsidR="00370C54">
        <w:t xml:space="preserve"> to avoid any future confusion.</w:t>
      </w:r>
    </w:p>
    <w:tbl>
      <w:tblPr>
        <w:tblW w:w="23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94"/>
        <w:gridCol w:w="3485"/>
        <w:gridCol w:w="6923"/>
        <w:gridCol w:w="445"/>
        <w:gridCol w:w="527"/>
        <w:gridCol w:w="517"/>
        <w:gridCol w:w="4002"/>
        <w:gridCol w:w="695"/>
        <w:gridCol w:w="517"/>
        <w:gridCol w:w="624"/>
        <w:gridCol w:w="517"/>
        <w:gridCol w:w="2204"/>
        <w:gridCol w:w="1291"/>
      </w:tblGrid>
      <w:tr w:rsidR="00FC365A" w:rsidRPr="00AA5957" w14:paraId="48CD30F8" w14:textId="77777777" w:rsidTr="003B25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5EADDB" w14:textId="77777777" w:rsidR="00FC365A" w:rsidRPr="00AA5957" w:rsidRDefault="00FC365A" w:rsidP="003B25F5">
            <w:pPr>
              <w:keepNext/>
              <w:keepLines/>
              <w:rPr>
                <w:rFonts w:ascii="Arial" w:eastAsia="SimSun" w:hAnsi="Arial" w:cs="Arial"/>
                <w:color w:val="000000"/>
                <w:sz w:val="18"/>
                <w:szCs w:val="18"/>
                <w:lang w:val="nl-NL"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05F50" w14:textId="77777777" w:rsidR="00FC365A" w:rsidRPr="00AA5957" w:rsidRDefault="00FC365A" w:rsidP="003B25F5">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52EBE"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rPr>
              <w:t xml:space="preserve">Two LTE-CRS overlapping rate matching patterns within a part of NR carrier using 15 kHz overlapping with </w:t>
            </w:r>
            <w:proofErr w:type="gramStart"/>
            <w:r w:rsidRPr="00AA5957">
              <w:rPr>
                <w:rFonts w:ascii="Arial" w:eastAsia="SimSun" w:hAnsi="Arial" w:cs="Arial"/>
                <w:sz w:val="18"/>
                <w:szCs w:val="18"/>
                <w:lang w:val="en-GB"/>
              </w:rPr>
              <w:t>a</w:t>
            </w:r>
            <w:proofErr w:type="gramEnd"/>
            <w:r w:rsidRPr="00AA5957">
              <w:rPr>
                <w:rFonts w:ascii="Arial" w:eastAsia="SimSun" w:hAnsi="Arial" w:cs="Arial"/>
                <w:sz w:val="18"/>
                <w:szCs w:val="18"/>
                <w:lang w:val="en-GB"/>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0F15" w14:textId="30297530" w:rsidR="00FC365A" w:rsidRPr="00FC365A" w:rsidRDefault="00FC365A" w:rsidP="00FC365A">
            <w:pPr>
              <w:rPr>
                <w:rFonts w:ascii="Arial" w:eastAsia="MS Gothic" w:hAnsi="Arial" w:cs="Arial"/>
                <w:sz w:val="18"/>
                <w:szCs w:val="18"/>
                <w:lang w:eastAsia="ja-JP"/>
              </w:rPr>
            </w:pPr>
            <w:r w:rsidRPr="00FC365A">
              <w:rPr>
                <w:rFonts w:ascii="Arial" w:eastAsia="MS Gothic" w:hAnsi="Arial" w:cs="Arial"/>
                <w:sz w:val="18"/>
                <w:szCs w:val="18"/>
                <w:lang w:val="en-GB" w:eastAsia="ja-JP"/>
              </w:rPr>
              <w:t>1)</w:t>
            </w:r>
            <w:r>
              <w:rPr>
                <w:rFonts w:ascii="Arial" w:eastAsia="MS Gothic" w:hAnsi="Arial" w:cs="Arial"/>
                <w:sz w:val="18"/>
                <w:szCs w:val="18"/>
                <w:lang w:eastAsia="ja-JP"/>
              </w:rPr>
              <w:t xml:space="preserve"> </w:t>
            </w:r>
            <w:r w:rsidRPr="00FC365A">
              <w:rPr>
                <w:rFonts w:ascii="Arial" w:eastAsia="MS Gothic" w:hAnsi="Arial" w:cs="Arial"/>
                <w:sz w:val="18"/>
                <w:szCs w:val="18"/>
                <w:lang w:eastAsia="ja-JP"/>
              </w:rPr>
              <w:t xml:space="preserve">Support of two LTE-CRS overlapping rate matching patterns configured by lte-CRS-PatternList3-r18 and lte-CRS-PatternList4-r18 within a part of NR carrier using 15 kHz overlapping with </w:t>
            </w:r>
            <w:proofErr w:type="gramStart"/>
            <w:r w:rsidRPr="00FC365A">
              <w:rPr>
                <w:rFonts w:ascii="Arial" w:eastAsia="MS Gothic" w:hAnsi="Arial" w:cs="Arial"/>
                <w:sz w:val="18"/>
                <w:szCs w:val="18"/>
                <w:lang w:eastAsia="ja-JP"/>
              </w:rPr>
              <w:t>a</w:t>
            </w:r>
            <w:proofErr w:type="gramEnd"/>
            <w:r w:rsidRPr="00FC365A">
              <w:rPr>
                <w:rFonts w:ascii="Arial" w:eastAsia="MS Gothic" w:hAnsi="Arial" w:cs="Arial"/>
                <w:sz w:val="18"/>
                <w:szCs w:val="18"/>
                <w:lang w:eastAsia="ja-JP"/>
              </w:rPr>
              <w:t xml:space="preserve"> LTE carrier (regardless of support or configuration of multi-TRP) for the case when </w:t>
            </w:r>
            <w:proofErr w:type="spellStart"/>
            <w:r w:rsidRPr="00FC365A">
              <w:rPr>
                <w:rFonts w:ascii="Arial" w:eastAsia="MS Gothic" w:hAnsi="Arial" w:cs="Arial"/>
                <w:sz w:val="18"/>
                <w:szCs w:val="18"/>
                <w:lang w:eastAsia="ja-JP"/>
              </w:rPr>
              <w:t>crs-RateMatchPerCoresetPoolIndex</w:t>
            </w:r>
            <w:proofErr w:type="spellEnd"/>
            <w:r w:rsidRPr="00FC365A">
              <w:rPr>
                <w:rFonts w:ascii="Arial" w:eastAsia="MS Gothic" w:hAnsi="Arial" w:cs="Arial"/>
                <w:sz w:val="18"/>
                <w:szCs w:val="18"/>
                <w:lang w:eastAsia="ja-JP"/>
              </w:rPr>
              <w:t xml:space="preserve"> is not configured</w:t>
            </w:r>
          </w:p>
          <w:p w14:paraId="6F55892D" w14:textId="77777777" w:rsidR="00FC365A" w:rsidRPr="00FC365A" w:rsidRDefault="00FC365A" w:rsidP="00FC365A">
            <w:pPr>
              <w:rPr>
                <w:rFonts w:eastAsia="MS Gothic"/>
                <w:lang w:eastAsia="ja-JP"/>
              </w:rPr>
            </w:pPr>
          </w:p>
          <w:p w14:paraId="5A626D39" w14:textId="7406FB84" w:rsidR="00FC365A" w:rsidRDefault="00FC365A" w:rsidP="003B25F5">
            <w:pPr>
              <w:rPr>
                <w:rFonts w:ascii="Arial" w:eastAsia="MS Gothic" w:hAnsi="Arial" w:cs="Arial"/>
                <w:sz w:val="18"/>
                <w:szCs w:val="18"/>
                <w:lang w:val="en-GB" w:eastAsia="ja-JP"/>
              </w:rPr>
            </w:pPr>
            <w:r w:rsidRPr="00AA5957">
              <w:rPr>
                <w:rFonts w:ascii="Arial" w:eastAsia="MS Gothic" w:hAnsi="Arial" w:cs="Arial" w:hint="eastAsia"/>
                <w:sz w:val="18"/>
                <w:szCs w:val="18"/>
                <w:lang w:val="en-GB" w:eastAsia="ja-JP"/>
              </w:rPr>
              <w:t>2</w:t>
            </w:r>
            <w:r w:rsidRPr="00AA5957">
              <w:rPr>
                <w:rFonts w:ascii="Arial" w:eastAsia="MS Gothic" w:hAnsi="Arial" w:cs="Arial"/>
                <w:sz w:val="18"/>
                <w:szCs w:val="18"/>
                <w:lang w:val="en-GB" w:eastAsia="ja-JP"/>
              </w:rPr>
              <w:t>) Maximum number of LTE-CRS rate matching patterns in total within a NR carrier using 15 kHz SCS</w:t>
            </w:r>
            <w:r w:rsidR="00370C54">
              <w:rPr>
                <w:rFonts w:ascii="Arial" w:eastAsia="MS Gothic" w:hAnsi="Arial" w:cs="Arial"/>
                <w:sz w:val="18"/>
                <w:szCs w:val="18"/>
                <w:lang w:val="en-GB" w:eastAsia="ja-JP"/>
              </w:rPr>
              <w:t xml:space="preserve"> </w:t>
            </w:r>
            <w:ins w:id="3" w:author="Author">
              <w:r w:rsidR="0053137C">
                <w:rPr>
                  <w:rFonts w:ascii="Arial" w:eastAsia="MS Gothic" w:hAnsi="Arial" w:cs="Arial"/>
                  <w:sz w:val="18"/>
                  <w:szCs w:val="18"/>
                  <w:lang w:val="en-GB" w:eastAsia="ja-JP"/>
                </w:rPr>
                <w:t>reported with</w:t>
              </w:r>
              <w:r w:rsidR="00370C54">
                <w:rPr>
                  <w:rFonts w:ascii="Arial" w:eastAsia="MS Gothic" w:hAnsi="Arial" w:cs="Arial"/>
                  <w:sz w:val="18"/>
                  <w:szCs w:val="18"/>
                  <w:lang w:val="en-GB" w:eastAsia="ja-JP"/>
                </w:rPr>
                <w:t xml:space="preserve"> </w:t>
              </w:r>
              <w:r w:rsidR="00E46CA1">
                <w:rPr>
                  <w:rFonts w:ascii="Arial" w:eastAsia="MS Gothic" w:hAnsi="Arial" w:cs="Arial"/>
                  <w:sz w:val="18"/>
                  <w:szCs w:val="18"/>
                  <w:lang w:val="en-GB" w:eastAsia="ja-JP"/>
                </w:rPr>
                <w:t>candidate value set</w:t>
              </w:r>
            </w:ins>
            <w:r w:rsidRPr="00AA5957">
              <w:rPr>
                <w:rFonts w:ascii="Arial" w:eastAsia="MS Gothic" w:hAnsi="Arial" w:cs="Arial"/>
                <w:sz w:val="18"/>
                <w:szCs w:val="18"/>
                <w:lang w:val="en-GB" w:eastAsia="ja-JP"/>
              </w:rPr>
              <w:t>: {2,3,4,5,6}</w:t>
            </w:r>
          </w:p>
          <w:p w14:paraId="2214AFC9" w14:textId="77777777" w:rsidR="00FC365A" w:rsidRPr="00AA5957" w:rsidRDefault="00FC365A" w:rsidP="003B25F5">
            <w:pPr>
              <w:rPr>
                <w:rFonts w:ascii="Arial" w:eastAsia="MS Gothic" w:hAnsi="Arial" w:cs="Arial"/>
                <w:sz w:val="18"/>
                <w:szCs w:val="18"/>
                <w:lang w:val="en-GB" w:eastAsia="ja-JP"/>
              </w:rPr>
            </w:pPr>
          </w:p>
          <w:p w14:paraId="0D050052" w14:textId="17E86054" w:rsidR="00FC365A" w:rsidRPr="00AA5957" w:rsidRDefault="00FC365A" w:rsidP="003B25F5">
            <w:pPr>
              <w:rPr>
                <w:rFonts w:ascii="Arial" w:eastAsia="MS Gothic" w:hAnsi="Arial" w:cs="Arial"/>
                <w:color w:val="000000"/>
                <w:sz w:val="24"/>
                <w:szCs w:val="20"/>
                <w:lang w:val="en-GB" w:eastAsia="ja-JP"/>
              </w:rPr>
            </w:pPr>
            <w:r w:rsidRPr="00AA5957">
              <w:rPr>
                <w:rFonts w:ascii="Arial" w:eastAsia="MS Gothic" w:hAnsi="Arial" w:cs="Arial" w:hint="eastAsia"/>
                <w:sz w:val="18"/>
                <w:szCs w:val="18"/>
                <w:lang w:val="en-GB" w:eastAsia="ja-JP"/>
              </w:rPr>
              <w:t>3</w:t>
            </w:r>
            <w:r w:rsidRPr="00AA5957">
              <w:rPr>
                <w:rFonts w:ascii="Arial" w:eastAsia="MS Gothic" w:hAnsi="Arial" w:cs="Arial"/>
                <w:sz w:val="18"/>
                <w:szCs w:val="18"/>
                <w:lang w:val="en-GB" w:eastAsia="ja-JP"/>
              </w:rPr>
              <w:t>) Maximum number of LTE-CRS non-overlapping rate matching patterns within a NR carrier using 15 kHz SCS</w:t>
            </w:r>
            <w:ins w:id="4" w:author="Author">
              <w:r w:rsidR="00E46CA1">
                <w:rPr>
                  <w:rFonts w:ascii="Arial" w:eastAsia="MS Gothic" w:hAnsi="Arial" w:cs="Arial"/>
                  <w:sz w:val="18"/>
                  <w:szCs w:val="18"/>
                  <w:lang w:val="en-GB" w:eastAsia="ja-JP"/>
                </w:rPr>
                <w:t xml:space="preserve"> </w:t>
              </w:r>
              <w:r w:rsidR="0053137C">
                <w:rPr>
                  <w:rFonts w:ascii="Arial" w:eastAsia="MS Gothic" w:hAnsi="Arial" w:cs="Arial"/>
                  <w:sz w:val="18"/>
                  <w:szCs w:val="18"/>
                  <w:lang w:val="en-GB" w:eastAsia="ja-JP"/>
                </w:rPr>
                <w:t xml:space="preserve">reported with </w:t>
              </w:r>
              <w:r w:rsidR="00E46CA1">
                <w:rPr>
                  <w:rFonts w:ascii="Arial" w:eastAsia="MS Gothic" w:hAnsi="Arial" w:cs="Arial"/>
                  <w:sz w:val="18"/>
                  <w:szCs w:val="18"/>
                  <w:lang w:val="en-GB" w:eastAsia="ja-JP"/>
                </w:rPr>
                <w:t>candidate value set</w:t>
              </w:r>
            </w:ins>
            <w:r w:rsidRPr="00AA5957">
              <w:rPr>
                <w:rFonts w:ascii="Arial" w:eastAsia="MS Gothic" w:hAnsi="Arial" w:cs="Arial"/>
                <w:sz w:val="18"/>
                <w:szCs w:val="18"/>
                <w:lang w:val="en-GB" w:eastAsia="ja-JP"/>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A10C0" w14:textId="77777777" w:rsidR="00FC365A" w:rsidRPr="00AA5957" w:rsidRDefault="00FC365A" w:rsidP="003B25F5">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49C1"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726D7"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9C2A6" w14:textId="77777777" w:rsidR="00FC365A" w:rsidRPr="00AA5957" w:rsidRDefault="00FC365A" w:rsidP="003B25F5">
            <w:pPr>
              <w:keepNext/>
              <w:keepLines/>
              <w:rPr>
                <w:rFonts w:ascii="Arial" w:eastAsia="SimSun" w:hAnsi="Arial" w:cs="Arial"/>
                <w:color w:val="000000"/>
                <w:sz w:val="18"/>
                <w:szCs w:val="18"/>
                <w:lang w:eastAsia="zh-CN"/>
              </w:rPr>
            </w:pPr>
            <w:r w:rsidRPr="00AA5957">
              <w:rPr>
                <w:rFonts w:ascii="Arial" w:eastAsia="SimSun" w:hAnsi="Arial"/>
                <w:sz w:val="18"/>
                <w:szCs w:val="20"/>
                <w:lang w:val="en-GB"/>
              </w:rPr>
              <w:t xml:space="preserve"> </w:t>
            </w:r>
            <w:r w:rsidRPr="00AA5957">
              <w:rPr>
                <w:rFonts w:ascii="Arial" w:eastAsia="SimSun" w:hAnsi="Arial" w:cs="Arial"/>
                <w:sz w:val="18"/>
                <w:szCs w:val="18"/>
                <w:lang w:eastAsia="zh-CN"/>
              </w:rPr>
              <w:t xml:space="preserve">UE does not support two LTE-CRS overlapping rate matching patterns configured by lte-CRS-PatternList3-r18 and lte-CRS-PatternList4-r18 within a part of NR carrier using 15 kHz overlapping with </w:t>
            </w:r>
            <w:proofErr w:type="gramStart"/>
            <w:r w:rsidRPr="00AA5957">
              <w:rPr>
                <w:rFonts w:ascii="Arial" w:eastAsia="SimSun" w:hAnsi="Arial" w:cs="Arial"/>
                <w:sz w:val="18"/>
                <w:szCs w:val="18"/>
                <w:lang w:eastAsia="zh-CN"/>
              </w:rPr>
              <w:t>a</w:t>
            </w:r>
            <w:proofErr w:type="gramEnd"/>
            <w:r w:rsidRPr="00AA5957">
              <w:rPr>
                <w:rFonts w:ascii="Arial" w:eastAsia="SimSun" w:hAnsi="Arial" w:cs="Arial"/>
                <w:sz w:val="18"/>
                <w:szCs w:val="18"/>
                <w:lang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2B27"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D67A3"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A46C"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96C4C"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C67C4" w14:textId="77777777" w:rsidR="00FC365A" w:rsidRPr="00AA5957" w:rsidRDefault="00FC365A" w:rsidP="003B25F5">
            <w:pPr>
              <w:keepNext/>
              <w:keepLines/>
              <w:rPr>
                <w:rFonts w:ascii="Arial" w:eastAsia="SimSun" w:hAnsi="Arial" w:cs="Arial"/>
                <w:color w:val="000000"/>
                <w:sz w:val="18"/>
                <w:szCs w:val="18"/>
                <w:lang w:val="en-GB"/>
              </w:rPr>
            </w:pPr>
            <w:r w:rsidRPr="00AA5957">
              <w:rPr>
                <w:rFonts w:ascii="Arial" w:eastAsia="SimSun" w:hAnsi="Arial"/>
                <w:sz w:val="18"/>
                <w:szCs w:val="20"/>
                <w:lang w:val="en-GB"/>
              </w:rPr>
              <w:t xml:space="preserve"> </w:t>
            </w:r>
            <w:r w:rsidRPr="00AA5957">
              <w:rPr>
                <w:rFonts w:ascii="Arial" w:eastAsia="SimSun" w:hAnsi="Arial" w:cs="Arial"/>
                <w:sz w:val="18"/>
                <w:szCs w:val="18"/>
                <w:lang w:val="en-GB"/>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5A0F9"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singaling</w:t>
            </w:r>
            <w:proofErr w:type="spellEnd"/>
          </w:p>
        </w:tc>
      </w:tr>
    </w:tbl>
    <w:p w14:paraId="2A9E137F" w14:textId="00BE63B9" w:rsidR="00FC365A" w:rsidRDefault="00FC365A" w:rsidP="00EF2F11">
      <w:pPr>
        <w:pStyle w:val="BodyText"/>
      </w:pPr>
    </w:p>
    <w:p w14:paraId="6AE4CC3E" w14:textId="193656A6" w:rsidR="00A3080B" w:rsidRDefault="00A3080B" w:rsidP="00A3080B">
      <w:pPr>
        <w:pStyle w:val="Heading2"/>
      </w:pPr>
      <w:r>
        <w:t xml:space="preserve">2.2 </w:t>
      </w:r>
      <w:r w:rsidR="00E91A34">
        <w:t>R</w:t>
      </w:r>
      <w:r w:rsidRPr="00A3080B">
        <w:t>eception of NR PDCCH candidates overlapping with LTE CRS REs</w:t>
      </w:r>
    </w:p>
    <w:p w14:paraId="46621B0C" w14:textId="5977B3F9" w:rsidR="00A3080B" w:rsidRDefault="00A3080B" w:rsidP="00A3080B">
      <w:pPr>
        <w:jc w:val="both"/>
        <w:rPr>
          <w:szCs w:val="21"/>
        </w:rPr>
      </w:pPr>
      <w:r>
        <w:t>In previous meeting</w:t>
      </w:r>
      <w:r w:rsidR="001E72F6">
        <w:t>s</w:t>
      </w:r>
      <w:r w:rsidR="00822B03">
        <w:t xml:space="preserve"> [3]</w:t>
      </w:r>
      <w:r>
        <w:t>, the issue of introducing separate UE capability for case of</w:t>
      </w:r>
      <w:r w:rsidRPr="00A3080B">
        <w:t xml:space="preserve"> precoder granularity</w:t>
      </w:r>
      <w:r>
        <w:t xml:space="preserve"> set to </w:t>
      </w:r>
      <w:r w:rsidRPr="00A3080B">
        <w:t>‘</w:t>
      </w:r>
      <w:proofErr w:type="spellStart"/>
      <w:r w:rsidRPr="00A3080B">
        <w:t>allContiguousRBs</w:t>
      </w:r>
      <w:proofErr w:type="spellEnd"/>
      <w:r w:rsidRPr="00A3080B">
        <w:t>’</w:t>
      </w:r>
      <w:r>
        <w:t xml:space="preserve"> was discussed. </w:t>
      </w:r>
      <w:r w:rsidR="00E91A34">
        <w:rPr>
          <w:szCs w:val="21"/>
        </w:rPr>
        <w:t xml:space="preserve">In Rel18 WI discussion, no </w:t>
      </w:r>
      <w:r w:rsidR="00E945E8">
        <w:rPr>
          <w:szCs w:val="21"/>
        </w:rPr>
        <w:t xml:space="preserve">additional </w:t>
      </w:r>
      <w:r>
        <w:rPr>
          <w:szCs w:val="21"/>
        </w:rPr>
        <w:t xml:space="preserve">restriction on </w:t>
      </w:r>
      <w:r w:rsidR="00F842E3">
        <w:rPr>
          <w:szCs w:val="21"/>
        </w:rPr>
        <w:t xml:space="preserve">using </w:t>
      </w:r>
      <w:r w:rsidRPr="00103123">
        <w:rPr>
          <w:szCs w:val="21"/>
        </w:rPr>
        <w:t>precoder granularity ‘</w:t>
      </w:r>
      <w:proofErr w:type="spellStart"/>
      <w:r w:rsidRPr="00103123">
        <w:rPr>
          <w:szCs w:val="21"/>
        </w:rPr>
        <w:t>allContiguousRBs</w:t>
      </w:r>
      <w:proofErr w:type="spellEnd"/>
      <w:r w:rsidRPr="00103123">
        <w:rPr>
          <w:szCs w:val="21"/>
        </w:rPr>
        <w:t>’</w:t>
      </w:r>
      <w:r>
        <w:rPr>
          <w:szCs w:val="21"/>
        </w:rPr>
        <w:t xml:space="preserve"> for </w:t>
      </w:r>
      <w:r w:rsidR="009F6C46">
        <w:rPr>
          <w:szCs w:val="21"/>
        </w:rPr>
        <w:t xml:space="preserve">reception of </w:t>
      </w:r>
      <w:r w:rsidR="001E72F6">
        <w:rPr>
          <w:szCs w:val="21"/>
        </w:rPr>
        <w:t xml:space="preserve">NR </w:t>
      </w:r>
      <w:r>
        <w:rPr>
          <w:szCs w:val="21"/>
        </w:rPr>
        <w:t xml:space="preserve">PDCCH </w:t>
      </w:r>
      <w:r w:rsidR="001E72F6">
        <w:rPr>
          <w:szCs w:val="21"/>
        </w:rPr>
        <w:t>candidates</w:t>
      </w:r>
      <w:r>
        <w:rPr>
          <w:szCs w:val="21"/>
        </w:rPr>
        <w:t xml:space="preserve"> overlapping with LTE-CRS</w:t>
      </w:r>
      <w:r w:rsidR="00E91A34">
        <w:rPr>
          <w:szCs w:val="21"/>
        </w:rPr>
        <w:t xml:space="preserve"> was agreed. </w:t>
      </w:r>
      <w:r w:rsidR="009F6C46">
        <w:rPr>
          <w:szCs w:val="21"/>
        </w:rPr>
        <w:t>T</w:t>
      </w:r>
      <w:r w:rsidR="00E91A34">
        <w:rPr>
          <w:szCs w:val="21"/>
        </w:rPr>
        <w:t>he a</w:t>
      </w:r>
      <w:r w:rsidR="001E72F6">
        <w:rPr>
          <w:szCs w:val="21"/>
        </w:rPr>
        <w:t>pproved</w:t>
      </w:r>
      <w:r w:rsidR="00E91A34">
        <w:rPr>
          <w:szCs w:val="21"/>
        </w:rPr>
        <w:t xml:space="preserve"> CRs </w:t>
      </w:r>
      <w:r w:rsidR="001E72F6">
        <w:rPr>
          <w:szCs w:val="21"/>
        </w:rPr>
        <w:t>introducing</w:t>
      </w:r>
      <w:r w:rsidR="00E91A34">
        <w:rPr>
          <w:szCs w:val="21"/>
        </w:rPr>
        <w:t xml:space="preserve"> the feature [1],[2] </w:t>
      </w:r>
      <w:r>
        <w:rPr>
          <w:szCs w:val="21"/>
        </w:rPr>
        <w:t xml:space="preserve">already capture this case. </w:t>
      </w:r>
      <w:r w:rsidR="00E91A34">
        <w:rPr>
          <w:szCs w:val="21"/>
        </w:rPr>
        <w:t xml:space="preserve">In terms of </w:t>
      </w:r>
      <w:r w:rsidR="00E945E8">
        <w:rPr>
          <w:szCs w:val="21"/>
        </w:rPr>
        <w:t>UE features</w:t>
      </w:r>
      <w:r w:rsidR="00E91A34">
        <w:rPr>
          <w:szCs w:val="21"/>
        </w:rPr>
        <w:t>, we do not see major implementation difference to support the feature for th</w:t>
      </w:r>
      <w:r w:rsidR="00D866B0">
        <w:rPr>
          <w:szCs w:val="21"/>
        </w:rPr>
        <w:t>is</w:t>
      </w:r>
      <w:r w:rsidR="00E91A34">
        <w:rPr>
          <w:szCs w:val="21"/>
        </w:rPr>
        <w:t xml:space="preserve"> case</w:t>
      </w:r>
      <w:r w:rsidR="001E72F6">
        <w:rPr>
          <w:szCs w:val="21"/>
        </w:rPr>
        <w:t xml:space="preserve">.  Therefore, we prefer </w:t>
      </w:r>
      <w:r w:rsidR="00E91A34">
        <w:rPr>
          <w:szCs w:val="21"/>
        </w:rPr>
        <w:t xml:space="preserve">to </w:t>
      </w:r>
      <w:r w:rsidR="001E72F6">
        <w:rPr>
          <w:szCs w:val="21"/>
        </w:rPr>
        <w:t xml:space="preserve">not </w:t>
      </w:r>
      <w:r w:rsidR="00E91A34">
        <w:rPr>
          <w:szCs w:val="21"/>
        </w:rPr>
        <w:t>introduce a separate FG</w:t>
      </w:r>
      <w:r w:rsidR="001E72F6">
        <w:rPr>
          <w:szCs w:val="21"/>
        </w:rPr>
        <w:t xml:space="preserve"> for </w:t>
      </w:r>
      <w:r w:rsidR="00D866B0">
        <w:rPr>
          <w:szCs w:val="21"/>
        </w:rPr>
        <w:t xml:space="preserve">the case of </w:t>
      </w:r>
      <w:r w:rsidR="00D866B0" w:rsidRPr="00A3080B">
        <w:t>precoder granularity</w:t>
      </w:r>
      <w:r w:rsidR="00D866B0">
        <w:t xml:space="preserve"> set to </w:t>
      </w:r>
      <w:r w:rsidR="00D866B0" w:rsidRPr="00A3080B">
        <w:t>‘</w:t>
      </w:r>
      <w:proofErr w:type="spellStart"/>
      <w:proofErr w:type="gramStart"/>
      <w:r w:rsidR="00D866B0" w:rsidRPr="00A3080B">
        <w:t>allContiguousRBs</w:t>
      </w:r>
      <w:proofErr w:type="spellEnd"/>
      <w:proofErr w:type="gramEnd"/>
      <w:r w:rsidR="00D866B0" w:rsidRPr="00A3080B">
        <w:t>’</w:t>
      </w:r>
    </w:p>
    <w:p w14:paraId="23044E55" w14:textId="3CB470B4" w:rsidR="00A3080B" w:rsidRDefault="00A3080B" w:rsidP="00EF2F11">
      <w:pPr>
        <w:pStyle w:val="BodyText"/>
      </w:pPr>
    </w:p>
    <w:p w14:paraId="3AF3EE18" w14:textId="77777777" w:rsidR="008A04DD" w:rsidRDefault="008A04DD" w:rsidP="008A04DD">
      <w:pPr>
        <w:pStyle w:val="Heading1"/>
      </w:pPr>
      <w:r>
        <w:t>Conclusions</w:t>
      </w:r>
    </w:p>
    <w:p w14:paraId="3B01E5F0" w14:textId="20190EC9" w:rsidR="008A04DD" w:rsidRDefault="008A04DD" w:rsidP="008A04DD">
      <w:pPr>
        <w:pStyle w:val="BodyText"/>
        <w:rPr>
          <w:szCs w:val="20"/>
        </w:rPr>
      </w:pPr>
      <w:r>
        <w:t xml:space="preserve"> In this document </w:t>
      </w:r>
      <w:r>
        <w:rPr>
          <w:szCs w:val="20"/>
        </w:rPr>
        <w:t>we discuss</w:t>
      </w:r>
      <w:r w:rsidRPr="00210E79">
        <w:rPr>
          <w:szCs w:val="20"/>
        </w:rPr>
        <w:t xml:space="preserve"> </w:t>
      </w:r>
      <w:r>
        <w:rPr>
          <w:szCs w:val="20"/>
        </w:rPr>
        <w:t>UE capability details for Rel18 DSS Enhancements WI and propose the following</w:t>
      </w:r>
    </w:p>
    <w:p w14:paraId="7C58EB0A" w14:textId="7A3DDD69" w:rsidR="00E91A34" w:rsidRDefault="00E91A34" w:rsidP="008A04DD">
      <w:pPr>
        <w:pStyle w:val="BodyText"/>
        <w:rPr>
          <w:szCs w:val="20"/>
        </w:rPr>
      </w:pPr>
    </w:p>
    <w:p w14:paraId="3263EBDF" w14:textId="6A9C5903" w:rsidR="00E91A34" w:rsidRDefault="00E91A34" w:rsidP="008A04DD">
      <w:pPr>
        <w:pStyle w:val="BodyText"/>
        <w:rPr>
          <w:b/>
          <w:bCs/>
          <w:szCs w:val="20"/>
          <w:u w:val="single"/>
        </w:rPr>
      </w:pPr>
      <w:r w:rsidRPr="00E91A34">
        <w:rPr>
          <w:b/>
          <w:bCs/>
          <w:szCs w:val="20"/>
          <w:u w:val="single"/>
        </w:rPr>
        <w:t>Proposal 1</w:t>
      </w:r>
    </w:p>
    <w:p w14:paraId="0B0FC5C0" w14:textId="3DC9E0FE" w:rsidR="00E91A34" w:rsidRPr="00E91A34" w:rsidRDefault="00E91A34" w:rsidP="00E91A34">
      <w:pPr>
        <w:pStyle w:val="BodyText"/>
        <w:numPr>
          <w:ilvl w:val="0"/>
          <w:numId w:val="36"/>
        </w:numPr>
        <w:rPr>
          <w:szCs w:val="20"/>
        </w:rPr>
      </w:pPr>
      <w:r>
        <w:rPr>
          <w:szCs w:val="20"/>
        </w:rPr>
        <w:t xml:space="preserve">Clarify component 2,3 of FG 52-2 as </w:t>
      </w:r>
      <w:r w:rsidR="007E665D">
        <w:rPr>
          <w:szCs w:val="20"/>
        </w:rPr>
        <w:t xml:space="preserve">shown </w:t>
      </w:r>
      <w:proofErr w:type="gramStart"/>
      <w:r w:rsidR="007E665D">
        <w:rPr>
          <w:szCs w:val="20"/>
        </w:rPr>
        <w:t>below</w:t>
      </w:r>
      <w:proofErr w:type="gramEnd"/>
    </w:p>
    <w:p w14:paraId="59F1DD71" w14:textId="2EC90F58" w:rsidR="00FC365A" w:rsidRDefault="00FC365A" w:rsidP="008A04DD">
      <w:pPr>
        <w:pStyle w:val="BodyText"/>
        <w:rPr>
          <w:szCs w:val="20"/>
        </w:rPr>
      </w:pPr>
    </w:p>
    <w:tbl>
      <w:tblPr>
        <w:tblW w:w="23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94"/>
        <w:gridCol w:w="3485"/>
        <w:gridCol w:w="6923"/>
        <w:gridCol w:w="445"/>
        <w:gridCol w:w="527"/>
        <w:gridCol w:w="517"/>
        <w:gridCol w:w="4002"/>
        <w:gridCol w:w="695"/>
        <w:gridCol w:w="517"/>
        <w:gridCol w:w="624"/>
        <w:gridCol w:w="517"/>
        <w:gridCol w:w="2204"/>
        <w:gridCol w:w="1291"/>
      </w:tblGrid>
      <w:tr w:rsidR="00FC365A" w:rsidRPr="00AA5957" w14:paraId="54DA3EAD" w14:textId="77777777" w:rsidTr="003B25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AADC9C" w14:textId="77777777" w:rsidR="00FC365A" w:rsidRPr="00AA5957" w:rsidRDefault="00FC365A" w:rsidP="003B25F5">
            <w:pPr>
              <w:keepNext/>
              <w:keepLines/>
              <w:rPr>
                <w:rFonts w:ascii="Arial" w:eastAsia="SimSun" w:hAnsi="Arial" w:cs="Arial"/>
                <w:color w:val="000000"/>
                <w:sz w:val="18"/>
                <w:szCs w:val="18"/>
                <w:lang w:val="nl-NL"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E0E3C" w14:textId="77777777" w:rsidR="00FC365A" w:rsidRPr="00AA5957" w:rsidRDefault="00FC365A" w:rsidP="003B25F5">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EB29"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rPr>
              <w:t xml:space="preserve">Two LTE-CRS overlapping rate matching patterns within a part of NR carrier using 15 kHz overlapping with </w:t>
            </w:r>
            <w:proofErr w:type="gramStart"/>
            <w:r w:rsidRPr="00AA5957">
              <w:rPr>
                <w:rFonts w:ascii="Arial" w:eastAsia="SimSun" w:hAnsi="Arial" w:cs="Arial"/>
                <w:sz w:val="18"/>
                <w:szCs w:val="18"/>
                <w:lang w:val="en-GB"/>
              </w:rPr>
              <w:t>a</w:t>
            </w:r>
            <w:proofErr w:type="gramEnd"/>
            <w:r w:rsidRPr="00AA5957">
              <w:rPr>
                <w:rFonts w:ascii="Arial" w:eastAsia="SimSun" w:hAnsi="Arial" w:cs="Arial"/>
                <w:sz w:val="18"/>
                <w:szCs w:val="18"/>
                <w:lang w:val="en-GB"/>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7C28" w14:textId="77777777" w:rsidR="00FC365A" w:rsidRPr="00FC365A" w:rsidRDefault="00FC365A" w:rsidP="003B25F5">
            <w:pPr>
              <w:rPr>
                <w:rFonts w:ascii="Arial" w:eastAsia="MS Gothic" w:hAnsi="Arial" w:cs="Arial"/>
                <w:sz w:val="18"/>
                <w:szCs w:val="18"/>
                <w:lang w:eastAsia="ja-JP"/>
              </w:rPr>
            </w:pPr>
            <w:r w:rsidRPr="00FC365A">
              <w:rPr>
                <w:rFonts w:ascii="Arial" w:eastAsia="MS Gothic" w:hAnsi="Arial" w:cs="Arial"/>
                <w:sz w:val="18"/>
                <w:szCs w:val="18"/>
                <w:lang w:val="en-GB" w:eastAsia="ja-JP"/>
              </w:rPr>
              <w:t>1)</w:t>
            </w:r>
            <w:r>
              <w:rPr>
                <w:rFonts w:ascii="Arial" w:eastAsia="MS Gothic" w:hAnsi="Arial" w:cs="Arial"/>
                <w:sz w:val="18"/>
                <w:szCs w:val="18"/>
                <w:lang w:eastAsia="ja-JP"/>
              </w:rPr>
              <w:t xml:space="preserve"> </w:t>
            </w:r>
            <w:r w:rsidRPr="00FC365A">
              <w:rPr>
                <w:rFonts w:ascii="Arial" w:eastAsia="MS Gothic" w:hAnsi="Arial" w:cs="Arial"/>
                <w:sz w:val="18"/>
                <w:szCs w:val="18"/>
                <w:lang w:eastAsia="ja-JP"/>
              </w:rPr>
              <w:t xml:space="preserve">Support of two LTE-CRS overlapping rate matching patterns configured by lte-CRS-PatternList3-r18 and lte-CRS-PatternList4-r18 within a part of NR carrier using 15 kHz overlapping with </w:t>
            </w:r>
            <w:proofErr w:type="gramStart"/>
            <w:r w:rsidRPr="00FC365A">
              <w:rPr>
                <w:rFonts w:ascii="Arial" w:eastAsia="MS Gothic" w:hAnsi="Arial" w:cs="Arial"/>
                <w:sz w:val="18"/>
                <w:szCs w:val="18"/>
                <w:lang w:eastAsia="ja-JP"/>
              </w:rPr>
              <w:t>a</w:t>
            </w:r>
            <w:proofErr w:type="gramEnd"/>
            <w:r w:rsidRPr="00FC365A">
              <w:rPr>
                <w:rFonts w:ascii="Arial" w:eastAsia="MS Gothic" w:hAnsi="Arial" w:cs="Arial"/>
                <w:sz w:val="18"/>
                <w:szCs w:val="18"/>
                <w:lang w:eastAsia="ja-JP"/>
              </w:rPr>
              <w:t xml:space="preserve"> LTE carrier (regardless of support or configuration of multi-TRP) for the case when </w:t>
            </w:r>
            <w:proofErr w:type="spellStart"/>
            <w:r w:rsidRPr="00FC365A">
              <w:rPr>
                <w:rFonts w:ascii="Arial" w:eastAsia="MS Gothic" w:hAnsi="Arial" w:cs="Arial"/>
                <w:sz w:val="18"/>
                <w:szCs w:val="18"/>
                <w:lang w:eastAsia="ja-JP"/>
              </w:rPr>
              <w:t>crs-RateMatchPerCoresetPoolIndex</w:t>
            </w:r>
            <w:proofErr w:type="spellEnd"/>
            <w:r w:rsidRPr="00FC365A">
              <w:rPr>
                <w:rFonts w:ascii="Arial" w:eastAsia="MS Gothic" w:hAnsi="Arial" w:cs="Arial"/>
                <w:sz w:val="18"/>
                <w:szCs w:val="18"/>
                <w:lang w:eastAsia="ja-JP"/>
              </w:rPr>
              <w:t xml:space="preserve"> is not configured</w:t>
            </w:r>
          </w:p>
          <w:p w14:paraId="41FDD276" w14:textId="77777777" w:rsidR="00FC365A" w:rsidRPr="00FC365A" w:rsidRDefault="00FC365A" w:rsidP="003B25F5">
            <w:pPr>
              <w:rPr>
                <w:rFonts w:eastAsia="MS Gothic"/>
                <w:lang w:eastAsia="ja-JP"/>
              </w:rPr>
            </w:pPr>
          </w:p>
          <w:p w14:paraId="417FE118" w14:textId="07512038" w:rsidR="00FC365A" w:rsidRDefault="00FC365A" w:rsidP="003B25F5">
            <w:pPr>
              <w:rPr>
                <w:rFonts w:ascii="Arial" w:eastAsia="MS Gothic" w:hAnsi="Arial" w:cs="Arial"/>
                <w:sz w:val="18"/>
                <w:szCs w:val="18"/>
                <w:lang w:val="en-GB" w:eastAsia="ja-JP"/>
              </w:rPr>
            </w:pPr>
            <w:r w:rsidRPr="00AA5957">
              <w:rPr>
                <w:rFonts w:ascii="Arial" w:eastAsia="MS Gothic" w:hAnsi="Arial" w:cs="Arial" w:hint="eastAsia"/>
                <w:sz w:val="18"/>
                <w:szCs w:val="18"/>
                <w:lang w:val="en-GB" w:eastAsia="ja-JP"/>
              </w:rPr>
              <w:t>2</w:t>
            </w:r>
            <w:r w:rsidRPr="00AA5957">
              <w:rPr>
                <w:rFonts w:ascii="Arial" w:eastAsia="MS Gothic" w:hAnsi="Arial" w:cs="Arial"/>
                <w:sz w:val="18"/>
                <w:szCs w:val="18"/>
                <w:lang w:val="en-GB" w:eastAsia="ja-JP"/>
              </w:rPr>
              <w:t>) Maximum number of LTE-CRS rate matching patterns in total within a NR carrier using 15 kHz SCS</w:t>
            </w:r>
            <w:ins w:id="5" w:author="Author">
              <w:r w:rsidR="00E46CA1">
                <w:rPr>
                  <w:rFonts w:ascii="Arial" w:eastAsia="MS Gothic" w:hAnsi="Arial" w:cs="Arial"/>
                  <w:sz w:val="18"/>
                  <w:szCs w:val="18"/>
                  <w:lang w:val="en-GB" w:eastAsia="ja-JP"/>
                </w:rPr>
                <w:t xml:space="preserve"> </w:t>
              </w:r>
              <w:r w:rsidR="0053137C">
                <w:rPr>
                  <w:rFonts w:ascii="Arial" w:eastAsia="MS Gothic" w:hAnsi="Arial" w:cs="Arial"/>
                  <w:sz w:val="18"/>
                  <w:szCs w:val="18"/>
                  <w:lang w:val="en-GB" w:eastAsia="ja-JP"/>
                </w:rPr>
                <w:t xml:space="preserve">reported with </w:t>
              </w:r>
              <w:r w:rsidR="00E46CA1">
                <w:rPr>
                  <w:rFonts w:ascii="Arial" w:eastAsia="MS Gothic" w:hAnsi="Arial" w:cs="Arial"/>
                  <w:sz w:val="18"/>
                  <w:szCs w:val="18"/>
                  <w:lang w:val="en-GB" w:eastAsia="ja-JP"/>
                </w:rPr>
                <w:t>candidate value set</w:t>
              </w:r>
            </w:ins>
            <w:r w:rsidRPr="00AA5957">
              <w:rPr>
                <w:rFonts w:ascii="Arial" w:eastAsia="MS Gothic" w:hAnsi="Arial" w:cs="Arial"/>
                <w:sz w:val="18"/>
                <w:szCs w:val="18"/>
                <w:lang w:val="en-GB" w:eastAsia="ja-JP"/>
              </w:rPr>
              <w:t>: {2,3,4,5,6}</w:t>
            </w:r>
          </w:p>
          <w:p w14:paraId="61EB2298" w14:textId="77777777" w:rsidR="00FC365A" w:rsidRPr="00AA5957" w:rsidRDefault="00FC365A" w:rsidP="003B25F5">
            <w:pPr>
              <w:rPr>
                <w:rFonts w:ascii="Arial" w:eastAsia="MS Gothic" w:hAnsi="Arial" w:cs="Arial"/>
                <w:sz w:val="18"/>
                <w:szCs w:val="18"/>
                <w:lang w:val="en-GB" w:eastAsia="ja-JP"/>
              </w:rPr>
            </w:pPr>
          </w:p>
          <w:p w14:paraId="149B08FF" w14:textId="59916E3E" w:rsidR="00FC365A" w:rsidRPr="00AA5957" w:rsidRDefault="00FC365A" w:rsidP="003B25F5">
            <w:pPr>
              <w:rPr>
                <w:rFonts w:ascii="Arial" w:eastAsia="MS Gothic" w:hAnsi="Arial" w:cs="Arial"/>
                <w:color w:val="000000"/>
                <w:sz w:val="24"/>
                <w:szCs w:val="20"/>
                <w:lang w:val="en-GB" w:eastAsia="ja-JP"/>
              </w:rPr>
            </w:pPr>
            <w:r w:rsidRPr="00AA5957">
              <w:rPr>
                <w:rFonts w:ascii="Arial" w:eastAsia="MS Gothic" w:hAnsi="Arial" w:cs="Arial" w:hint="eastAsia"/>
                <w:sz w:val="18"/>
                <w:szCs w:val="18"/>
                <w:lang w:val="en-GB" w:eastAsia="ja-JP"/>
              </w:rPr>
              <w:t>3</w:t>
            </w:r>
            <w:r w:rsidRPr="00AA5957">
              <w:rPr>
                <w:rFonts w:ascii="Arial" w:eastAsia="MS Gothic" w:hAnsi="Arial" w:cs="Arial"/>
                <w:sz w:val="18"/>
                <w:szCs w:val="18"/>
                <w:lang w:val="en-GB" w:eastAsia="ja-JP"/>
              </w:rPr>
              <w:t>) Maximum number of LTE-CRS non-overlapping rate matching patterns within a NR carrier using 15 kHz SCS</w:t>
            </w:r>
            <w:ins w:id="6" w:author="Author">
              <w:r w:rsidR="00370C54">
                <w:rPr>
                  <w:rFonts w:ascii="Arial" w:eastAsia="MS Gothic" w:hAnsi="Arial" w:cs="Arial"/>
                  <w:sz w:val="18"/>
                  <w:szCs w:val="18"/>
                  <w:lang w:val="en-GB" w:eastAsia="ja-JP"/>
                </w:rPr>
                <w:t xml:space="preserve"> </w:t>
              </w:r>
              <w:r w:rsidR="0053137C">
                <w:rPr>
                  <w:rFonts w:ascii="Arial" w:eastAsia="MS Gothic" w:hAnsi="Arial" w:cs="Arial"/>
                  <w:sz w:val="18"/>
                  <w:szCs w:val="18"/>
                  <w:lang w:val="en-GB" w:eastAsia="ja-JP"/>
                </w:rPr>
                <w:t xml:space="preserve">reported with </w:t>
              </w:r>
              <w:r w:rsidR="00E46CA1">
                <w:rPr>
                  <w:rFonts w:ascii="Arial" w:eastAsia="MS Gothic" w:hAnsi="Arial" w:cs="Arial"/>
                  <w:sz w:val="18"/>
                  <w:szCs w:val="18"/>
                  <w:lang w:val="en-GB" w:eastAsia="ja-JP"/>
                </w:rPr>
                <w:t>candidate value set</w:t>
              </w:r>
            </w:ins>
            <w:r w:rsidRPr="00AA5957">
              <w:rPr>
                <w:rFonts w:ascii="Arial" w:eastAsia="MS Gothic" w:hAnsi="Arial" w:cs="Arial"/>
                <w:sz w:val="18"/>
                <w:szCs w:val="18"/>
                <w:lang w:val="en-GB" w:eastAsia="ja-JP"/>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E812" w14:textId="77777777" w:rsidR="00FC365A" w:rsidRPr="00AA5957" w:rsidRDefault="00FC365A" w:rsidP="003B25F5">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AE51"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7209B"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AC993" w14:textId="77777777" w:rsidR="00FC365A" w:rsidRPr="00AA5957" w:rsidRDefault="00FC365A" w:rsidP="003B25F5">
            <w:pPr>
              <w:keepNext/>
              <w:keepLines/>
              <w:rPr>
                <w:rFonts w:ascii="Arial" w:eastAsia="SimSun" w:hAnsi="Arial" w:cs="Arial"/>
                <w:color w:val="000000"/>
                <w:sz w:val="18"/>
                <w:szCs w:val="18"/>
                <w:lang w:eastAsia="zh-CN"/>
              </w:rPr>
            </w:pPr>
            <w:r w:rsidRPr="00AA5957">
              <w:rPr>
                <w:rFonts w:ascii="Arial" w:eastAsia="SimSun" w:hAnsi="Arial"/>
                <w:sz w:val="18"/>
                <w:szCs w:val="20"/>
                <w:lang w:val="en-GB"/>
              </w:rPr>
              <w:t xml:space="preserve"> </w:t>
            </w:r>
            <w:r w:rsidRPr="00AA5957">
              <w:rPr>
                <w:rFonts w:ascii="Arial" w:eastAsia="SimSun" w:hAnsi="Arial" w:cs="Arial"/>
                <w:sz w:val="18"/>
                <w:szCs w:val="18"/>
                <w:lang w:eastAsia="zh-CN"/>
              </w:rPr>
              <w:t xml:space="preserve">UE does not support two LTE-CRS overlapping rate matching patterns configured by lte-CRS-PatternList3-r18 and lte-CRS-PatternList4-r18 within a part of NR carrier using 15 kHz overlapping with </w:t>
            </w:r>
            <w:proofErr w:type="gramStart"/>
            <w:r w:rsidRPr="00AA5957">
              <w:rPr>
                <w:rFonts w:ascii="Arial" w:eastAsia="SimSun" w:hAnsi="Arial" w:cs="Arial"/>
                <w:sz w:val="18"/>
                <w:szCs w:val="18"/>
                <w:lang w:eastAsia="zh-CN"/>
              </w:rPr>
              <w:t>a</w:t>
            </w:r>
            <w:proofErr w:type="gramEnd"/>
            <w:r w:rsidRPr="00AA5957">
              <w:rPr>
                <w:rFonts w:ascii="Arial" w:eastAsia="SimSun" w:hAnsi="Arial" w:cs="Arial"/>
                <w:sz w:val="18"/>
                <w:szCs w:val="18"/>
                <w:lang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4027D" w14:textId="77777777" w:rsidR="00FC365A" w:rsidRPr="00AA5957" w:rsidRDefault="00FC365A" w:rsidP="003B25F5">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05970"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40A55"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D4767"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9232B" w14:textId="77777777" w:rsidR="00FC365A" w:rsidRPr="00AA5957" w:rsidRDefault="00FC365A" w:rsidP="003B25F5">
            <w:pPr>
              <w:keepNext/>
              <w:keepLines/>
              <w:rPr>
                <w:rFonts w:ascii="Arial" w:eastAsia="SimSun" w:hAnsi="Arial" w:cs="Arial"/>
                <w:color w:val="000000"/>
                <w:sz w:val="18"/>
                <w:szCs w:val="18"/>
                <w:lang w:val="en-GB"/>
              </w:rPr>
            </w:pPr>
            <w:r w:rsidRPr="00AA5957">
              <w:rPr>
                <w:rFonts w:ascii="Arial" w:eastAsia="SimSun" w:hAnsi="Arial"/>
                <w:sz w:val="18"/>
                <w:szCs w:val="20"/>
                <w:lang w:val="en-GB"/>
              </w:rPr>
              <w:t xml:space="preserve"> </w:t>
            </w:r>
            <w:r w:rsidRPr="00AA5957">
              <w:rPr>
                <w:rFonts w:ascii="Arial" w:eastAsia="SimSun" w:hAnsi="Arial" w:cs="Arial"/>
                <w:sz w:val="18"/>
                <w:szCs w:val="18"/>
                <w:lang w:val="en-GB"/>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70011" w14:textId="77777777" w:rsidR="00FC365A" w:rsidRPr="00AA5957" w:rsidRDefault="00FC365A" w:rsidP="003B25F5">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singaling</w:t>
            </w:r>
            <w:proofErr w:type="spellEnd"/>
          </w:p>
        </w:tc>
      </w:tr>
    </w:tbl>
    <w:p w14:paraId="725E6DE5" w14:textId="77777777" w:rsidR="00FC365A" w:rsidRDefault="00FC365A" w:rsidP="008A04DD">
      <w:pPr>
        <w:pStyle w:val="BodyText"/>
        <w:rPr>
          <w:szCs w:val="20"/>
        </w:rPr>
      </w:pPr>
    </w:p>
    <w:p w14:paraId="69B2A014" w14:textId="77777777" w:rsidR="0046691F" w:rsidRDefault="0046691F" w:rsidP="005B6793">
      <w:pPr>
        <w:pStyle w:val="Heading1"/>
        <w:sectPr w:rsidR="0046691F" w:rsidSect="00FC365A">
          <w:pgSz w:w="24480" w:h="16834" w:orient="landscape" w:code="8"/>
          <w:pgMar w:top="1008" w:right="576" w:bottom="1008" w:left="576" w:header="708" w:footer="708" w:gutter="0"/>
          <w:cols w:space="708"/>
          <w:docGrid w:linePitch="360"/>
        </w:sectPr>
      </w:pPr>
    </w:p>
    <w:p w14:paraId="136D4EDE" w14:textId="77777777" w:rsidR="005B6793" w:rsidRPr="00D80B13" w:rsidRDefault="005B6793" w:rsidP="005B6793">
      <w:pPr>
        <w:pStyle w:val="Heading1"/>
      </w:pPr>
      <w:r w:rsidRPr="00D80B13">
        <w:lastRenderedPageBreak/>
        <w:t>References</w:t>
      </w:r>
    </w:p>
    <w:p w14:paraId="6377528B" w14:textId="38CA4A71" w:rsidR="005B6793" w:rsidRDefault="005B6793" w:rsidP="005B6793">
      <w:pPr>
        <w:pStyle w:val="BodyText"/>
      </w:pPr>
      <w:bookmarkStart w:id="7" w:name="_Hlk146877343"/>
      <w:r w:rsidRPr="00B6591A">
        <w:t xml:space="preserve">[1] </w:t>
      </w:r>
      <w:r>
        <w:t>R1-230</w:t>
      </w:r>
      <w:r w:rsidR="00AA5957">
        <w:t>8521</w:t>
      </w:r>
      <w:r w:rsidR="00822B03">
        <w:t xml:space="preserve"> - </w:t>
      </w:r>
      <w:r w:rsidR="0046691F">
        <w:t>“</w:t>
      </w:r>
      <w:r w:rsidR="00AA5957" w:rsidRPr="00AA5957">
        <w:t>Updated RAN1 UE features list for Rel-18 NR after RAN1#114</w:t>
      </w:r>
      <w:r w:rsidR="0046691F">
        <w:t>”</w:t>
      </w:r>
      <w:r>
        <w:t xml:space="preserve">, </w:t>
      </w:r>
      <w:r w:rsidRPr="0058203B">
        <w:t>Moderators (AT&amp;T, NTT DOCOMO, INC.)</w:t>
      </w:r>
      <w:r>
        <w:t xml:space="preserve">, </w:t>
      </w:r>
      <w:r w:rsidR="00CC3461">
        <w:t>RAN1#11</w:t>
      </w:r>
      <w:r w:rsidR="00AA5957">
        <w:t>4</w:t>
      </w:r>
      <w:r w:rsidR="00CC3461">
        <w:t xml:space="preserve">, </w:t>
      </w:r>
      <w:r w:rsidR="00AA5957">
        <w:t>Toulouse</w:t>
      </w:r>
      <w:r w:rsidR="00CC3461">
        <w:t xml:space="preserve">, </w:t>
      </w:r>
      <w:r w:rsidR="00AA5957">
        <w:t>August</w:t>
      </w:r>
      <w:r w:rsidR="00CC3461">
        <w:t xml:space="preserve"> 2023</w:t>
      </w:r>
      <w:r>
        <w:t>.</w:t>
      </w:r>
    </w:p>
    <w:bookmarkEnd w:id="7"/>
    <w:p w14:paraId="2F8397B0" w14:textId="475D0099" w:rsidR="0046691F" w:rsidRDefault="0046691F" w:rsidP="005B6793">
      <w:pPr>
        <w:pStyle w:val="BodyText"/>
      </w:pPr>
      <w:r>
        <w:t>[2] R1-2304214</w:t>
      </w:r>
      <w:r w:rsidR="00822B03">
        <w:t xml:space="preserve"> - </w:t>
      </w:r>
      <w:r>
        <w:t>“</w:t>
      </w:r>
      <w:r w:rsidRPr="0046691F">
        <w:t xml:space="preserve">Summary on UE features for </w:t>
      </w:r>
      <w:proofErr w:type="spellStart"/>
      <w:r w:rsidRPr="0046691F">
        <w:t>eDSS</w:t>
      </w:r>
      <w:proofErr w:type="spellEnd"/>
      <w:r>
        <w:t xml:space="preserve">”, </w:t>
      </w:r>
      <w:r w:rsidRPr="0046691F">
        <w:t>Moderator (NTT DOCOMO, INC.)</w:t>
      </w:r>
      <w:r>
        <w:t xml:space="preserve">, RAN1#112bis-e, </w:t>
      </w:r>
      <w:proofErr w:type="spellStart"/>
      <w:r>
        <w:t>eMeeting</w:t>
      </w:r>
      <w:proofErr w:type="spellEnd"/>
      <w:r>
        <w:t>, April 2023.</w:t>
      </w:r>
    </w:p>
    <w:p w14:paraId="19CEE24F" w14:textId="7D566FA2" w:rsidR="00822B03" w:rsidRDefault="00822B03" w:rsidP="005B6793">
      <w:pPr>
        <w:pStyle w:val="BodyText"/>
      </w:pPr>
      <w:r>
        <w:t>[3] R1-2308507 – “</w:t>
      </w:r>
      <w:r w:rsidRPr="00822B03">
        <w:t xml:space="preserve">Summary on UE features for </w:t>
      </w:r>
      <w:proofErr w:type="spellStart"/>
      <w:r w:rsidRPr="00822B03">
        <w:t>eDSS</w:t>
      </w:r>
      <w:proofErr w:type="spellEnd"/>
      <w:r>
        <w:t xml:space="preserve">”, </w:t>
      </w:r>
      <w:r w:rsidRPr="00822B03">
        <w:t>Moderator (NTT DOCOMO, INC.), RAN1#114, Toulouse, August 2023.</w:t>
      </w:r>
    </w:p>
    <w:p w14:paraId="5093D604" w14:textId="52862DD8" w:rsidR="0058203B" w:rsidRDefault="0058203B" w:rsidP="0058203B">
      <w:pPr>
        <w:pStyle w:val="BodyText"/>
        <w:rPr>
          <w:rFonts w:ascii="Times" w:eastAsia="Batang" w:hAnsi="Times"/>
          <w:sz w:val="18"/>
          <w:szCs w:val="22"/>
          <w:lang w:val="en-GB" w:eastAsia="x-none"/>
        </w:rPr>
      </w:pPr>
    </w:p>
    <w:p w14:paraId="0099A1DF" w14:textId="20E398CB" w:rsidR="0058203B" w:rsidRDefault="0058203B" w:rsidP="0058203B">
      <w:pPr>
        <w:pStyle w:val="BodyText"/>
        <w:rPr>
          <w:rFonts w:ascii="Times" w:eastAsia="Batang" w:hAnsi="Times"/>
          <w:sz w:val="18"/>
          <w:szCs w:val="22"/>
          <w:lang w:val="en-GB" w:eastAsia="x-none"/>
        </w:rPr>
      </w:pPr>
    </w:p>
    <w:p w14:paraId="14F63573" w14:textId="77777777" w:rsidR="0058203B" w:rsidRDefault="0058203B" w:rsidP="0058203B">
      <w:pPr>
        <w:pStyle w:val="BodyText"/>
        <w:sectPr w:rsidR="0058203B" w:rsidSect="0046691F">
          <w:pgSz w:w="11909" w:h="16834" w:code="9"/>
          <w:pgMar w:top="576" w:right="1008" w:bottom="576" w:left="1008" w:header="708" w:footer="708" w:gutter="0"/>
          <w:cols w:space="708"/>
          <w:docGrid w:linePitch="360"/>
        </w:sectPr>
      </w:pPr>
    </w:p>
    <w:p w14:paraId="08DB8F4E" w14:textId="232193C1" w:rsidR="0058203B" w:rsidRDefault="0058203B" w:rsidP="0058203B">
      <w:pPr>
        <w:pStyle w:val="Heading1"/>
        <w:numPr>
          <w:ilvl w:val="0"/>
          <w:numId w:val="0"/>
        </w:numPr>
        <w:ind w:left="567" w:hanging="567"/>
      </w:pPr>
      <w:r>
        <w:lastRenderedPageBreak/>
        <w:t>Annex A</w:t>
      </w:r>
    </w:p>
    <w:p w14:paraId="5A2E2A54" w14:textId="3F89C900" w:rsidR="00B90434" w:rsidRPr="00B90434" w:rsidRDefault="00484692" w:rsidP="00B90434">
      <w:pPr>
        <w:pStyle w:val="BodyText"/>
      </w:pPr>
      <w:r>
        <w:t>FGs</w:t>
      </w:r>
      <w:r w:rsidR="00B90434">
        <w:t xml:space="preserve"> </w:t>
      </w:r>
      <w:r>
        <w:t xml:space="preserve">for </w:t>
      </w:r>
      <w:r w:rsidR="006E60AC">
        <w:t xml:space="preserve">Rel18 DSS Enhancements WI </w:t>
      </w:r>
      <w:r w:rsidR="00B90434">
        <w:t>agreed in RAN1#</w:t>
      </w:r>
      <w:r w:rsidR="00CC3461">
        <w:t>11</w:t>
      </w:r>
      <w:r w:rsidR="00AA5957">
        <w:t>4</w:t>
      </w:r>
      <w:r w:rsidR="00B90434">
        <w:t xml:space="preserve"> </w:t>
      </w:r>
      <w:r w:rsidR="006E60AC">
        <w:t xml:space="preserve">are copied </w:t>
      </w:r>
      <w:r w:rsidR="00B90434">
        <w:t>below</w:t>
      </w:r>
      <w:r w:rsidR="006E60AC">
        <w:t xml:space="preserve"> from [</w:t>
      </w:r>
      <w:r w:rsidR="00057D84">
        <w:t>1</w:t>
      </w:r>
      <w:r w:rsidR="006E60AC">
        <w:t>]</w:t>
      </w:r>
    </w:p>
    <w:p w14:paraId="2E3BDBEC" w14:textId="77777777" w:rsidR="00493A78" w:rsidRPr="00493A78" w:rsidRDefault="00493A78" w:rsidP="00493A78">
      <w:pPr>
        <w:pStyle w:val="BodyText"/>
      </w:pPr>
    </w:p>
    <w:tbl>
      <w:tblPr>
        <w:tblW w:w="23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2024"/>
        <w:gridCol w:w="3590"/>
        <w:gridCol w:w="1309"/>
        <w:gridCol w:w="1216"/>
        <w:gridCol w:w="1330"/>
        <w:gridCol w:w="1922"/>
        <w:gridCol w:w="1523"/>
        <w:gridCol w:w="1468"/>
        <w:gridCol w:w="1466"/>
        <w:gridCol w:w="1523"/>
        <w:gridCol w:w="2287"/>
        <w:gridCol w:w="1938"/>
      </w:tblGrid>
      <w:tr w:rsidR="00AA5957" w:rsidRPr="00AA5957" w14:paraId="3EFD02D0"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hideMark/>
          </w:tcPr>
          <w:p w14:paraId="7BCD58DE"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0FD7306A"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4D691E69"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C07C0F"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7642416"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C95B9F"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 xml:space="preserve">Need for the </w:t>
            </w:r>
            <w:proofErr w:type="spellStart"/>
            <w:r w:rsidRPr="00AA5957">
              <w:rPr>
                <w:rFonts w:ascii="Arial" w:hAnsi="Arial" w:cs="Arial"/>
                <w:b/>
                <w:color w:val="000000"/>
                <w:sz w:val="18"/>
                <w:szCs w:val="18"/>
                <w:lang w:val="en-GB" w:eastAsia="ja-JP"/>
              </w:rPr>
              <w:t>gNB</w:t>
            </w:r>
            <w:proofErr w:type="spellEnd"/>
            <w:r w:rsidRPr="00AA5957">
              <w:rPr>
                <w:rFonts w:ascii="Arial" w:hAnsi="Arial" w:cs="Arial"/>
                <w:b/>
                <w:color w:val="000000"/>
                <w:sz w:val="18"/>
                <w:szCs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2CCD7DF"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eastAsia="Gulim" w:hAnsi="Arial" w:cs="Arial"/>
                <w:b/>
                <w:color w:val="000000"/>
                <w:sz w:val="18"/>
                <w:szCs w:val="18"/>
                <w:lang w:val="en-GB" w:eastAsia="ja-JP"/>
              </w:rPr>
              <w:t xml:space="preserve">Applicable to </w:t>
            </w:r>
            <w:r w:rsidRPr="00AA5957">
              <w:rPr>
                <w:rFonts w:ascii="Arial" w:hAnsi="Arial" w:cs="Arial"/>
                <w:b/>
                <w:color w:val="000000"/>
                <w:sz w:val="18"/>
                <w:szCs w:val="18"/>
                <w:lang w:val="en-GB" w:eastAsia="ja-JP"/>
              </w:rPr>
              <w:t>the capability signalling exchange between UEs (</w:t>
            </w:r>
            <w:proofErr w:type="spellStart"/>
            <w:r w:rsidRPr="00AA5957">
              <w:rPr>
                <w:rFonts w:ascii="Arial" w:hAnsi="Arial" w:cs="Arial"/>
                <w:b/>
                <w:color w:val="000000"/>
                <w:sz w:val="18"/>
                <w:szCs w:val="18"/>
                <w:lang w:val="en-GB" w:eastAsia="ja-JP"/>
              </w:rPr>
              <w:t>Sidelink</w:t>
            </w:r>
            <w:proofErr w:type="spellEnd"/>
            <w:r w:rsidRPr="00AA5957">
              <w:rPr>
                <w:rFonts w:ascii="Arial" w:hAnsi="Arial" w:cs="Arial"/>
                <w:b/>
                <w:color w:val="000000"/>
                <w:sz w:val="18"/>
                <w:szCs w:val="18"/>
                <w:lang w:val="en-GB"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782828A" w14:textId="77777777" w:rsidR="00AA5957" w:rsidRPr="00AA5957" w:rsidRDefault="00AA5957" w:rsidP="00AA5957">
            <w:pPr>
              <w:keepNext/>
              <w:keepLines/>
              <w:rPr>
                <w:rFonts w:ascii="Arial" w:eastAsia="SimSun" w:hAnsi="Arial" w:cs="Arial"/>
                <w:b/>
                <w:color w:val="000000"/>
                <w:sz w:val="18"/>
                <w:szCs w:val="18"/>
                <w:lang w:val="en-GB" w:eastAsia="ja-JP"/>
              </w:rPr>
            </w:pPr>
            <w:r w:rsidRPr="00AA5957">
              <w:rPr>
                <w:rFonts w:ascii="Arial" w:eastAsia="SimSun"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D6E3FE" w14:textId="77777777" w:rsidR="00AA5957" w:rsidRPr="00AA5957" w:rsidRDefault="00AA5957" w:rsidP="00AA5957">
            <w:pPr>
              <w:keepNext/>
              <w:keepLines/>
              <w:rPr>
                <w:rFonts w:ascii="Arial" w:eastAsia="SimSun" w:hAnsi="Arial" w:cs="Arial"/>
                <w:b/>
                <w:color w:val="000000"/>
                <w:sz w:val="18"/>
                <w:szCs w:val="18"/>
                <w:lang w:val="en-GB" w:eastAsia="ja-JP"/>
              </w:rPr>
            </w:pPr>
            <w:r w:rsidRPr="00AA5957">
              <w:rPr>
                <w:rFonts w:ascii="Arial" w:eastAsia="SimSun" w:hAnsi="Arial" w:cs="Arial"/>
                <w:b/>
                <w:color w:val="000000"/>
                <w:sz w:val="18"/>
                <w:szCs w:val="18"/>
                <w:lang w:val="en-GB" w:eastAsia="ja-JP"/>
              </w:rPr>
              <w:t>Type</w:t>
            </w:r>
          </w:p>
          <w:p w14:paraId="12F5446B" w14:textId="77777777" w:rsidR="00AA5957" w:rsidRPr="00AA5957" w:rsidRDefault="00AA5957" w:rsidP="00AA5957">
            <w:pPr>
              <w:keepNext/>
              <w:keepLines/>
              <w:rPr>
                <w:rFonts w:ascii="Arial" w:eastAsia="SimSun" w:hAnsi="Arial" w:cs="Arial"/>
                <w:b/>
                <w:color w:val="000000"/>
                <w:sz w:val="18"/>
                <w:szCs w:val="18"/>
                <w:lang w:val="en-GB" w:eastAsia="ja-JP"/>
              </w:rPr>
            </w:pPr>
            <w:r w:rsidRPr="00AA5957">
              <w:rPr>
                <w:rFonts w:ascii="Arial" w:eastAsia="SimSun"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4E78BD"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B7AC984"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091CB81"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390C1F"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2B92EF8F" w14:textId="77777777" w:rsidR="00AA5957" w:rsidRPr="00AA5957" w:rsidRDefault="00AA5957" w:rsidP="00AA5957">
            <w:pPr>
              <w:keepNext/>
              <w:keepLines/>
              <w:overflowPunct w:val="0"/>
              <w:autoSpaceDE w:val="0"/>
              <w:autoSpaceDN w:val="0"/>
              <w:adjustRightInd w:val="0"/>
              <w:jc w:val="center"/>
              <w:textAlignment w:val="baseline"/>
              <w:rPr>
                <w:rFonts w:ascii="Arial" w:hAnsi="Arial" w:cs="Arial"/>
                <w:b/>
                <w:color w:val="000000"/>
                <w:sz w:val="18"/>
                <w:szCs w:val="18"/>
                <w:lang w:val="en-GB" w:eastAsia="ja-JP"/>
              </w:rPr>
            </w:pPr>
            <w:r w:rsidRPr="00AA5957">
              <w:rPr>
                <w:rFonts w:ascii="Arial" w:hAnsi="Arial" w:cs="Arial"/>
                <w:b/>
                <w:color w:val="000000"/>
                <w:sz w:val="18"/>
                <w:szCs w:val="18"/>
                <w:lang w:val="en-GB" w:eastAsia="ja-JP"/>
              </w:rPr>
              <w:t>Mandatory/Optional</w:t>
            </w:r>
          </w:p>
        </w:tc>
      </w:tr>
      <w:tr w:rsidR="00AA5957" w:rsidRPr="00AA5957" w14:paraId="5FEEFDA6"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61B271" w14:textId="77777777" w:rsidR="00AA5957" w:rsidRPr="00AA5957" w:rsidRDefault="00AA5957" w:rsidP="00AA5957">
            <w:pPr>
              <w:keepNext/>
              <w:keepLines/>
              <w:rPr>
                <w:rFonts w:ascii="Arial" w:eastAsia="SimSun" w:hAnsi="Arial" w:cs="Arial"/>
                <w:color w:val="000000"/>
                <w:sz w:val="18"/>
                <w:szCs w:val="18"/>
                <w:lang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5A77"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650A9"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13D88"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sz w:val="18"/>
                <w:szCs w:val="18"/>
                <w:lang w:val="en-GB" w:eastAsia="ja-JP"/>
              </w:rPr>
              <w:t xml:space="preserve">Reception of NR PDCCH candidates that overlap with LTE CRS REs within a NR carrier using 15 kHz </w:t>
            </w:r>
            <w:proofErr w:type="gramStart"/>
            <w:r w:rsidRPr="00AA5957">
              <w:rPr>
                <w:rFonts w:ascii="Arial" w:eastAsia="MS Gothic" w:hAnsi="Arial" w:cs="Arial"/>
                <w:sz w:val="18"/>
                <w:szCs w:val="18"/>
                <w:lang w:val="en-GB" w:eastAsia="ja-JP"/>
              </w:rPr>
              <w:t>SCS</w:t>
            </w:r>
            <w:proofErr w:type="gramEnd"/>
          </w:p>
          <w:p w14:paraId="0CD277F4" w14:textId="77777777" w:rsidR="00AA5957" w:rsidRPr="00AA5957" w:rsidRDefault="00AA5957" w:rsidP="00AA5957">
            <w:pPr>
              <w:rPr>
                <w:rFonts w:ascii="Arial" w:eastAsia="MS Gothic" w:hAnsi="Arial" w:cs="Arial"/>
                <w:sz w:val="18"/>
                <w:szCs w:val="18"/>
                <w:lang w:val="en-GB" w:eastAsia="ja-JP"/>
              </w:rPr>
            </w:pPr>
          </w:p>
          <w:p w14:paraId="0150948D"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sz w:val="18"/>
                <w:szCs w:val="18"/>
                <w:lang w:val="en-GB" w:eastAsia="ja-JP"/>
              </w:rPr>
              <w:t xml:space="preserve">1) Reception of NR PDCCH candidates in REs that overlap with LTE CRS when UE is provided with LTE CRS RM pattern by configuration of one CRS rate matching pattern via </w:t>
            </w:r>
            <w:proofErr w:type="spellStart"/>
            <w:r w:rsidRPr="00AA5957">
              <w:rPr>
                <w:rFonts w:ascii="Arial" w:eastAsia="MS Gothic" w:hAnsi="Arial" w:cs="Arial"/>
                <w:sz w:val="18"/>
                <w:szCs w:val="18"/>
                <w:lang w:val="en-GB" w:eastAsia="ja-JP"/>
              </w:rPr>
              <w:t>lte</w:t>
            </w:r>
            <w:proofErr w:type="spellEnd"/>
            <w:r w:rsidRPr="00AA5957">
              <w:rPr>
                <w:rFonts w:ascii="Arial" w:eastAsia="MS Gothic" w:hAnsi="Arial" w:cs="Arial"/>
                <w:sz w:val="18"/>
                <w:szCs w:val="18"/>
                <w:lang w:val="en-GB" w:eastAsia="ja-JP"/>
              </w:rPr>
              <w:t>-CRS-</w:t>
            </w:r>
            <w:proofErr w:type="spellStart"/>
            <w:r w:rsidRPr="00AA5957">
              <w:rPr>
                <w:rFonts w:ascii="Arial" w:eastAsia="MS Gothic" w:hAnsi="Arial" w:cs="Arial"/>
                <w:sz w:val="18"/>
                <w:szCs w:val="18"/>
                <w:lang w:val="en-GB" w:eastAsia="ja-JP"/>
              </w:rPr>
              <w:t>ToMatchAround</w:t>
            </w:r>
            <w:proofErr w:type="spellEnd"/>
          </w:p>
          <w:p w14:paraId="0B5F8E96" w14:textId="77777777" w:rsidR="00AA5957" w:rsidRPr="00AA5957" w:rsidRDefault="00AA5957" w:rsidP="00AA5957">
            <w:pPr>
              <w:rPr>
                <w:rFonts w:ascii="Arial" w:eastAsia="MS Gothic" w:hAnsi="Arial" w:cs="Arial"/>
                <w:sz w:val="18"/>
                <w:szCs w:val="18"/>
                <w:lang w:val="en-GB" w:eastAsia="ja-JP"/>
              </w:rPr>
            </w:pPr>
          </w:p>
          <w:p w14:paraId="6BEDCE28"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hint="eastAsia"/>
                <w:sz w:val="18"/>
                <w:szCs w:val="18"/>
                <w:lang w:val="en-GB" w:eastAsia="ja-JP"/>
              </w:rPr>
              <w:t>2</w:t>
            </w:r>
            <w:r w:rsidRPr="00AA5957">
              <w:rPr>
                <w:rFonts w:ascii="Arial" w:eastAsia="MS Gothic" w:hAnsi="Arial" w:cs="Arial"/>
                <w:sz w:val="18"/>
                <w:szCs w:val="18"/>
                <w:lang w:val="en-GB" w:eastAsia="ja-JP"/>
              </w:rPr>
              <w:t>) Reception of a NR PDCCH candidate in REs that overlap with LTE CRS: candidate value set {a) when at least one symbol of the NR PDCCH candidate is not overlapped with LTE CRS, b) when some or all of symbols of NR PDCCH candidate overlap with LTE CRS}</w:t>
            </w:r>
          </w:p>
          <w:p w14:paraId="1D0ACCAE" w14:textId="77777777" w:rsidR="00AA5957" w:rsidRPr="00AA5957" w:rsidRDefault="00AA5957" w:rsidP="00AA5957">
            <w:pPr>
              <w:rPr>
                <w:rFonts w:ascii="Arial" w:eastAsia="MS Gothic" w:hAnsi="Arial" w:cs="Arial"/>
                <w:sz w:val="18"/>
                <w:szCs w:val="18"/>
                <w:lang w:val="en-GB" w:eastAsia="ja-JP"/>
              </w:rPr>
            </w:pPr>
          </w:p>
          <w:p w14:paraId="425AFFE9"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sz w:val="18"/>
                <w:szCs w:val="18"/>
                <w:lang w:val="en-GB" w:eastAsia="ja-JP"/>
              </w:rPr>
              <w:t>3) Reception of NR PDCCH candidates that overlap with LTE CRS REs on the X-</w:t>
            </w:r>
            <w:proofErr w:type="spellStart"/>
            <w:r w:rsidRPr="00AA5957">
              <w:rPr>
                <w:rFonts w:ascii="Arial" w:eastAsia="MS Gothic" w:hAnsi="Arial" w:cs="Arial"/>
                <w:sz w:val="18"/>
                <w:szCs w:val="18"/>
                <w:lang w:val="en-GB" w:eastAsia="ja-JP"/>
              </w:rPr>
              <w:t>th</w:t>
            </w:r>
            <w:proofErr w:type="spellEnd"/>
            <w:r w:rsidRPr="00AA5957">
              <w:rPr>
                <w:rFonts w:ascii="Arial" w:eastAsia="MS Gothic" w:hAnsi="Arial" w:cs="Arial"/>
                <w:sz w:val="18"/>
                <w:szCs w:val="18"/>
                <w:lang w:val="en-GB" w:eastAsia="ja-JP"/>
              </w:rPr>
              <w:t xml:space="preserve"> symbols of an NR slot. Candidate values for X: {only 2nd symbol, </w:t>
            </w:r>
            <w:proofErr w:type="gramStart"/>
            <w:r w:rsidRPr="00AA5957">
              <w:rPr>
                <w:rFonts w:ascii="Arial" w:eastAsia="MS Gothic" w:hAnsi="Arial" w:cs="Arial"/>
                <w:sz w:val="18"/>
                <w:szCs w:val="18"/>
                <w:lang w:val="en-GB" w:eastAsia="ja-JP"/>
              </w:rPr>
              <w:t>1st</w:t>
            </w:r>
            <w:proofErr w:type="gramEnd"/>
            <w:r w:rsidRPr="00AA5957">
              <w:rPr>
                <w:rFonts w:ascii="Arial" w:eastAsia="MS Gothic" w:hAnsi="Arial" w:cs="Arial"/>
                <w:sz w:val="18"/>
                <w:szCs w:val="18"/>
                <w:lang w:val="en-GB" w:eastAsia="ja-JP"/>
              </w:rPr>
              <w:t xml:space="preserve"> and 2nd symbols}</w:t>
            </w:r>
          </w:p>
          <w:p w14:paraId="3818592C" w14:textId="77777777" w:rsidR="00AA5957" w:rsidRPr="00AA5957" w:rsidRDefault="00AA5957" w:rsidP="00AA5957">
            <w:pPr>
              <w:rPr>
                <w:rFonts w:ascii="Arial" w:eastAsia="MS Gothic" w:hAnsi="Arial" w:cs="Arial"/>
                <w:sz w:val="18"/>
                <w:szCs w:val="18"/>
                <w:lang w:val="en-GB" w:eastAsia="ja-JP"/>
              </w:rPr>
            </w:pPr>
          </w:p>
          <w:p w14:paraId="1921CA6C" w14:textId="629FC0E3" w:rsidR="00AA5957" w:rsidRPr="00AA5957" w:rsidRDefault="00AA5957" w:rsidP="00AA5957">
            <w:pPr>
              <w:rPr>
                <w:rFonts w:ascii="Arial" w:eastAsia="MS Gothic" w:hAnsi="Arial" w:cs="Arial"/>
                <w:color w:val="000000"/>
                <w:sz w:val="18"/>
                <w:szCs w:val="18"/>
                <w:lang w:val="en-GB" w:eastAsia="ja-JP"/>
              </w:rPr>
            </w:pPr>
            <w:r w:rsidRPr="00AA5957">
              <w:rPr>
                <w:rFonts w:ascii="Arial" w:eastAsia="MS Gothic" w:hAnsi="Arial" w:cs="Arial" w:hint="eastAsia"/>
                <w:sz w:val="18"/>
                <w:szCs w:val="18"/>
                <w:lang w:val="en-GB" w:eastAsia="ja-JP"/>
              </w:rPr>
              <w:t>4</w:t>
            </w:r>
            <w:r w:rsidRPr="00AA5957">
              <w:rPr>
                <w:rFonts w:ascii="Arial" w:eastAsia="MS Gothic" w:hAnsi="Arial" w:cs="Arial"/>
                <w:sz w:val="18"/>
                <w:szCs w:val="18"/>
                <w:lang w:val="en-GB" w:eastAsia="ja-JP"/>
              </w:rPr>
              <w:t>)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F581E"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44A4C"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2FF75"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E7AD" w14:textId="77777777" w:rsidR="00AA5957" w:rsidRPr="00AA5957" w:rsidRDefault="00AA5957" w:rsidP="00AA5957">
            <w:pPr>
              <w:keepNext/>
              <w:keepLines/>
              <w:rPr>
                <w:rFonts w:ascii="Arial" w:eastAsia="SimSun" w:hAnsi="Arial" w:cs="Arial"/>
                <w:color w:val="000000"/>
                <w:sz w:val="18"/>
                <w:szCs w:val="18"/>
                <w:lang w:eastAsia="zh-CN"/>
              </w:rPr>
            </w:pPr>
            <w:r w:rsidRPr="00AA5957">
              <w:rPr>
                <w:rFonts w:ascii="Arial" w:eastAsia="SimSun" w:hAnsi="Arial" w:cs="Arial"/>
                <w:sz w:val="18"/>
                <w:szCs w:val="18"/>
                <w:lang w:val="en-GB"/>
              </w:rPr>
              <w:t xml:space="preserve">UE is not required to support reception of </w:t>
            </w:r>
            <w:r w:rsidRPr="00AA5957">
              <w:rPr>
                <w:rFonts w:ascii="Arial" w:eastAsia="SimSun" w:hAnsi="Arial" w:cs="Arial"/>
                <w:sz w:val="18"/>
                <w:szCs w:val="18"/>
                <w:lang w:val="en-GB" w:eastAsia="zh-CN"/>
              </w:rPr>
              <w:t>NR PDCCH candidates overlapping with LTE CRS REs</w:t>
            </w:r>
            <w:r w:rsidRPr="00AA5957">
              <w:rPr>
                <w:rFonts w:ascii="Arial" w:eastAsia="SimSun" w:hAnsi="Arial" w:cs="Arial"/>
                <w:sz w:val="18"/>
                <w:szCs w:val="18"/>
                <w:lang w:val="en-GB"/>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A85DB"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EA45"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10607"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0ED6B"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07D1" w14:textId="77777777" w:rsidR="00AA5957" w:rsidRPr="00AA5957" w:rsidRDefault="00AA5957" w:rsidP="00AA5957">
            <w:pPr>
              <w:keepNext/>
              <w:keepLines/>
              <w:rPr>
                <w:rFonts w:ascii="Arial" w:eastAsia="SimSun" w:hAnsi="Arial" w:cs="Arial"/>
                <w:sz w:val="18"/>
                <w:szCs w:val="18"/>
                <w:lang w:val="en-GB"/>
              </w:rPr>
            </w:pPr>
            <w:r w:rsidRPr="00AA5957">
              <w:rPr>
                <w:rFonts w:ascii="Arial" w:eastAsia="SimSun" w:hAnsi="Arial" w:cs="Arial"/>
                <w:sz w:val="18"/>
                <w:szCs w:val="18"/>
                <w:lang w:val="en-GB"/>
              </w:rPr>
              <w:t xml:space="preserve">For component 2, RAN1 considers support value b) in component 2 only if RAN4 performance requirements for value b) are not </w:t>
            </w:r>
            <w:proofErr w:type="gramStart"/>
            <w:r w:rsidRPr="00AA5957">
              <w:rPr>
                <w:rFonts w:ascii="Arial" w:eastAsia="SimSun" w:hAnsi="Arial" w:cs="Arial"/>
                <w:sz w:val="18"/>
                <w:szCs w:val="18"/>
                <w:lang w:val="en-GB"/>
              </w:rPr>
              <w:t>defined</w:t>
            </w:r>
            <w:proofErr w:type="gramEnd"/>
          </w:p>
          <w:p w14:paraId="0650BCC3" w14:textId="77777777" w:rsidR="00AA5957" w:rsidRPr="00AA5957" w:rsidRDefault="00AA5957" w:rsidP="00AA5957">
            <w:pPr>
              <w:keepNext/>
              <w:keepLines/>
              <w:rPr>
                <w:rFonts w:ascii="Arial" w:eastAsia="SimSun" w:hAnsi="Arial" w:cs="Arial"/>
                <w:sz w:val="18"/>
                <w:szCs w:val="18"/>
                <w:lang w:val="en-GB"/>
              </w:rPr>
            </w:pPr>
          </w:p>
          <w:p w14:paraId="62664487" w14:textId="77777777" w:rsidR="00AA5957" w:rsidRPr="00AA5957" w:rsidRDefault="00AA5957" w:rsidP="00AA5957">
            <w:pPr>
              <w:keepNext/>
              <w:keepLines/>
              <w:rPr>
                <w:rFonts w:ascii="Arial" w:eastAsia="SimSun" w:hAnsi="Arial" w:cs="Arial"/>
                <w:color w:val="000000"/>
                <w:sz w:val="18"/>
                <w:szCs w:val="18"/>
                <w:lang w:val="en-GB"/>
              </w:rPr>
            </w:pPr>
            <w:r w:rsidRPr="00AA5957">
              <w:rPr>
                <w:rFonts w:ascii="Arial" w:eastAsia="SimSun" w:hAnsi="Arial" w:cs="Arial" w:hint="eastAsia"/>
                <w:sz w:val="18"/>
                <w:szCs w:val="18"/>
                <w:lang w:val="en-GB" w:eastAsia="ja-JP"/>
              </w:rPr>
              <w:t>N</w:t>
            </w:r>
            <w:r w:rsidRPr="00AA5957">
              <w:rPr>
                <w:rFonts w:ascii="Arial" w:eastAsia="SimSun" w:hAnsi="Arial" w:cs="Arial"/>
                <w:sz w:val="18"/>
                <w:szCs w:val="18"/>
                <w:lang w:val="en-GB"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FD805"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signaling</w:t>
            </w:r>
            <w:proofErr w:type="spellEnd"/>
          </w:p>
        </w:tc>
      </w:tr>
      <w:tr w:rsidR="00AA5957" w:rsidRPr="00AA5957" w14:paraId="1BDB4B1D"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85AE3B"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00FA"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MS Mincho" w:hAnsi="Arial" w:cs="Arial"/>
                <w:sz w:val="18"/>
                <w:szCs w:val="18"/>
                <w:lang w:val="en-GB"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42DE4"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B973" w14:textId="0E07CBB5" w:rsidR="00AA5957" w:rsidRPr="00AA5957" w:rsidRDefault="00AA5957" w:rsidP="00AA5957">
            <w:pPr>
              <w:rPr>
                <w:rFonts w:ascii="Arial" w:eastAsia="MS Gothic" w:hAnsi="Arial" w:cs="Arial"/>
                <w:color w:val="000000"/>
                <w:sz w:val="18"/>
                <w:szCs w:val="18"/>
                <w:lang w:val="en-GB" w:eastAsia="ja-JP"/>
              </w:rPr>
            </w:pPr>
            <w:r w:rsidRPr="00AA5957">
              <w:rPr>
                <w:rFonts w:ascii="Arial" w:eastAsia="MS Gothic" w:hAnsi="Arial" w:cs="Arial"/>
                <w:sz w:val="18"/>
                <w:szCs w:val="18"/>
                <w:lang w:val="en-GB" w:eastAsia="ja-JP"/>
              </w:rPr>
              <w:t xml:space="preserve">1) Reception of NR PDCCH candidates in REs that overlap with LTE CRS when UE is provided with LTE CRS RM patterns by configuration of </w:t>
            </w:r>
            <w:r w:rsidRPr="00AA5957">
              <w:rPr>
                <w:rFonts w:ascii="Arial" w:eastAsia="MS Gothic" w:hAnsi="Arial" w:cs="Arial" w:hint="eastAsia"/>
                <w:sz w:val="18"/>
                <w:szCs w:val="18"/>
                <w:lang w:val="en-GB" w:eastAsia="ja-JP"/>
              </w:rPr>
              <w:t>o</w:t>
            </w:r>
            <w:r w:rsidRPr="00AA5957">
              <w:rPr>
                <w:rFonts w:ascii="Arial" w:eastAsia="MS Gothic" w:hAnsi="Arial" w:cs="Arial"/>
                <w:sz w:val="18"/>
                <w:szCs w:val="18"/>
                <w:lang w:val="en-GB" w:eastAsia="ja-JP"/>
              </w:rPr>
              <w:t>ne or multiple non-overlapping CRS rate matching patterns via lte-CRS-PatternList1-r16</w:t>
            </w:r>
            <w:r w:rsidRPr="00AA5957">
              <w:rPr>
                <w:rFonts w:eastAsia="MS Gothic"/>
                <w:sz w:val="24"/>
                <w:szCs w:val="20"/>
                <w:lang w:val="en-GB" w:eastAsia="ja-JP"/>
              </w:rPr>
              <w:t xml:space="preserve"> </w:t>
            </w:r>
            <w:r w:rsidRPr="00AA5957">
              <w:rPr>
                <w:rFonts w:ascii="Arial" w:eastAsia="MS Gothic" w:hAnsi="Arial" w:cs="Arial"/>
                <w:sz w:val="18"/>
                <w:szCs w:val="18"/>
                <w:lang w:val="en-GB" w:eastAsia="ja-JP"/>
              </w:rPr>
              <w:t xml:space="preserve">if the UE supports FG 14-1 or </w:t>
            </w:r>
            <w:r w:rsidR="00324CB4">
              <w:rPr>
                <w:rFonts w:ascii="Arial" w:eastAsia="MS Gothic" w:hAnsi="Arial" w:cs="Arial"/>
                <w:sz w:val="18"/>
                <w:szCs w:val="18"/>
                <w:lang w:val="en-GB" w:eastAsia="ja-JP"/>
              </w:rPr>
              <w:t>4</w:t>
            </w:r>
            <w:r w:rsidRPr="00AA5957">
              <w:rPr>
                <w:rFonts w:ascii="Arial" w:eastAsia="MS Gothic" w:hAnsi="Arial" w:cs="Arial"/>
                <w:sz w:val="18"/>
                <w:szCs w:val="18"/>
                <w:lang w:val="en-GB" w:eastAsia="ja-JP"/>
              </w:rPr>
              <w:t>if the UE supports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388F"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hint="eastAsia"/>
                <w:sz w:val="18"/>
                <w:szCs w:val="18"/>
                <w:lang w:val="en-GB" w:eastAsia="ja-JP"/>
              </w:rPr>
              <w:t>5</w:t>
            </w:r>
            <w:r w:rsidRPr="00AA5957">
              <w:rPr>
                <w:rFonts w:ascii="Arial" w:eastAsia="MS Mincho" w:hAnsi="Arial" w:cs="Arial"/>
                <w:sz w:val="18"/>
                <w:szCs w:val="18"/>
                <w:lang w:val="en-GB" w:eastAsia="ja-JP"/>
              </w:rPr>
              <w:t>2-1, at least one of {14-1,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4B73D"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hint="eastAsia"/>
                <w:sz w:val="18"/>
                <w:szCs w:val="18"/>
                <w:lang w:val="en-GB" w:eastAsia="ja-JP"/>
              </w:rPr>
              <w:t>Y</w:t>
            </w:r>
            <w:r w:rsidRPr="00AA5957">
              <w:rPr>
                <w:rFonts w:ascii="Arial" w:eastAsia="SimSun"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69194"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N</w:t>
            </w:r>
            <w:r w:rsidRPr="00AA5957">
              <w:rPr>
                <w:rFonts w:ascii="Arial" w:eastAsia="SimSun"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9C41" w14:textId="77777777" w:rsidR="00AA5957" w:rsidRPr="00AA5957" w:rsidRDefault="00AA5957" w:rsidP="00AA5957">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63A02"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5B1C"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008BB"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B351"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B0BE8" w14:textId="77777777" w:rsidR="00AA5957" w:rsidRPr="00AA5957" w:rsidRDefault="00AA5957" w:rsidP="00AA5957">
            <w:pPr>
              <w:keepNext/>
              <w:keepLines/>
              <w:rPr>
                <w:rFonts w:ascii="Arial" w:eastAsia="SimSun" w:hAnsi="Arial" w:cs="Arial"/>
                <w:color w:val="000000"/>
                <w:sz w:val="18"/>
                <w:szCs w:val="18"/>
                <w:lang w:val="en-GB"/>
              </w:rPr>
            </w:pPr>
            <w:r w:rsidRPr="00AA5957">
              <w:rPr>
                <w:rFonts w:ascii="Arial" w:eastAsia="SimSun" w:hAnsi="Arial" w:cs="Arial" w:hint="eastAsia"/>
                <w:sz w:val="18"/>
                <w:szCs w:val="18"/>
                <w:lang w:val="en-GB" w:eastAsia="ja-JP"/>
              </w:rPr>
              <w:t>N</w:t>
            </w:r>
            <w:r w:rsidRPr="00AA5957">
              <w:rPr>
                <w:rFonts w:ascii="Arial" w:eastAsia="SimSun" w:hAnsi="Arial" w:cs="Arial"/>
                <w:sz w:val="18"/>
                <w:szCs w:val="18"/>
                <w:lang w:val="en-GB"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A930"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signaling</w:t>
            </w:r>
            <w:proofErr w:type="spellEnd"/>
          </w:p>
        </w:tc>
      </w:tr>
      <w:tr w:rsidR="00AA5957" w:rsidRPr="00AA5957" w14:paraId="6372687B"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DD659C" w14:textId="77777777" w:rsidR="00AA5957" w:rsidRPr="00AA5957" w:rsidRDefault="00AA5957" w:rsidP="00AA5957">
            <w:pPr>
              <w:keepNext/>
              <w:keepLines/>
              <w:rPr>
                <w:rFonts w:ascii="Arial" w:eastAsia="SimSun" w:hAnsi="Arial" w:cs="Arial"/>
                <w:color w:val="000000"/>
                <w:sz w:val="18"/>
                <w:szCs w:val="18"/>
                <w:lang w:val="nl-NL"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FF5DA"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MS Mincho" w:hAnsi="Arial" w:cs="Arial"/>
                <w:sz w:val="18"/>
                <w:szCs w:val="18"/>
                <w:lang w:val="en-GB"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7806A"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42A5" w14:textId="4558C865" w:rsidR="00AA5957" w:rsidRPr="00AA5957" w:rsidRDefault="00AA5957" w:rsidP="00AA5957">
            <w:pPr>
              <w:rPr>
                <w:rFonts w:ascii="Arial" w:eastAsia="MS Gothic" w:hAnsi="Arial" w:cs="Arial"/>
                <w:color w:val="000000"/>
                <w:sz w:val="18"/>
                <w:szCs w:val="18"/>
                <w:lang w:val="en-GB" w:eastAsia="ja-JP"/>
              </w:rPr>
            </w:pPr>
            <w:r w:rsidRPr="00AA5957">
              <w:rPr>
                <w:rFonts w:ascii="Arial" w:eastAsia="MS Gothic" w:hAnsi="Arial" w:cs="Arial"/>
                <w:sz w:val="18"/>
                <w:szCs w:val="18"/>
                <w:lang w:val="en-GB" w:eastAsia="ja-JP"/>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6924"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 xml:space="preserve">52-1, </w:t>
            </w:r>
            <w:r w:rsidRPr="00AA5957">
              <w:rPr>
                <w:rFonts w:ascii="Arial" w:eastAsia="MS Mincho" w:hAnsi="Arial" w:cs="Arial" w:hint="eastAsia"/>
                <w:sz w:val="18"/>
                <w:szCs w:val="18"/>
                <w:lang w:val="en-GB" w:eastAsia="ja-JP"/>
              </w:rPr>
              <w:t>2</w:t>
            </w:r>
            <w:r w:rsidRPr="00AA5957">
              <w:rPr>
                <w:rFonts w:ascii="Arial" w:eastAsia="MS Mincho" w:hAnsi="Arial" w:cs="Arial"/>
                <w:sz w:val="18"/>
                <w:szCs w:val="18"/>
                <w:lang w:val="en-GB"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96292"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hint="eastAsia"/>
                <w:sz w:val="18"/>
                <w:szCs w:val="18"/>
                <w:lang w:val="en-GB" w:eastAsia="ja-JP"/>
              </w:rPr>
              <w:t>Y</w:t>
            </w:r>
            <w:r w:rsidRPr="00AA5957">
              <w:rPr>
                <w:rFonts w:ascii="Arial" w:eastAsia="SimSun" w:hAnsi="Arial" w:cs="Arial"/>
                <w:sz w:val="18"/>
                <w:szCs w:val="18"/>
                <w:lang w:val="en-GB"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425E"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N</w:t>
            </w:r>
            <w:r w:rsidRPr="00AA5957">
              <w:rPr>
                <w:rFonts w:ascii="Arial" w:eastAsia="SimSun" w:hAnsi="Arial" w:cs="Arial"/>
                <w:sz w:val="18"/>
                <w:szCs w:val="18"/>
                <w:lang w:val="en-GB"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A0D5B" w14:textId="77777777" w:rsidR="00AA5957" w:rsidRPr="00AA5957" w:rsidRDefault="00AA5957" w:rsidP="00AA5957">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239D" w14:textId="54C2A80A"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29C9" w14:textId="4AB56990"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DBF49" w14:textId="2C9FA2AA"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475B" w14:textId="66CB80DC"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E675D" w14:textId="77777777" w:rsidR="00AA5957" w:rsidRPr="00AA5957" w:rsidRDefault="00AA5957" w:rsidP="00AA5957">
            <w:pPr>
              <w:keepNext/>
              <w:keepLines/>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05DFC"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signaling</w:t>
            </w:r>
            <w:proofErr w:type="spellEnd"/>
          </w:p>
        </w:tc>
      </w:tr>
      <w:tr w:rsidR="00AA5957" w:rsidRPr="00AA5957" w14:paraId="48B410E4"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F3204" w14:textId="77777777" w:rsidR="00AA5957" w:rsidRPr="00AA5957" w:rsidRDefault="00AA5957" w:rsidP="00AA5957">
            <w:pPr>
              <w:keepNext/>
              <w:keepLines/>
              <w:rPr>
                <w:rFonts w:ascii="Arial" w:eastAsia="SimSun" w:hAnsi="Arial" w:cs="Arial"/>
                <w:color w:val="000000"/>
                <w:sz w:val="18"/>
                <w:szCs w:val="18"/>
                <w:lang w:val="nl-NL"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E9C8B"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85937"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rPr>
              <w:t xml:space="preserve">Two LTE-CRS overlapping rate matching patterns within a part of NR carrier using 15 kHz overlapping with </w:t>
            </w:r>
            <w:proofErr w:type="gramStart"/>
            <w:r w:rsidRPr="00AA5957">
              <w:rPr>
                <w:rFonts w:ascii="Arial" w:eastAsia="SimSun" w:hAnsi="Arial" w:cs="Arial"/>
                <w:sz w:val="18"/>
                <w:szCs w:val="18"/>
                <w:lang w:val="en-GB"/>
              </w:rPr>
              <w:t>a</w:t>
            </w:r>
            <w:proofErr w:type="gramEnd"/>
            <w:r w:rsidRPr="00AA5957">
              <w:rPr>
                <w:rFonts w:ascii="Arial" w:eastAsia="SimSun" w:hAnsi="Arial" w:cs="Arial"/>
                <w:sz w:val="18"/>
                <w:szCs w:val="18"/>
                <w:lang w:val="en-GB"/>
              </w:rPr>
              <w:t xml:space="preserve"> 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48DA"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sz w:val="18"/>
                <w:szCs w:val="18"/>
                <w:lang w:val="en-GB" w:eastAsia="ja-JP"/>
              </w:rPr>
              <w:t xml:space="preserve">1) Support of two LTE-CRS overlapping rate matching patterns configured by lte-CRS-PatternList3-r18 and lte-CRS-PatternList4-r18 within a part of NR carrier using 15 kHz overlapping with </w:t>
            </w:r>
            <w:proofErr w:type="gramStart"/>
            <w:r w:rsidRPr="00AA5957">
              <w:rPr>
                <w:rFonts w:ascii="Arial" w:eastAsia="MS Gothic" w:hAnsi="Arial" w:cs="Arial"/>
                <w:sz w:val="18"/>
                <w:szCs w:val="18"/>
                <w:lang w:val="en-GB" w:eastAsia="ja-JP"/>
              </w:rPr>
              <w:t>a</w:t>
            </w:r>
            <w:proofErr w:type="gramEnd"/>
            <w:r w:rsidRPr="00AA5957">
              <w:rPr>
                <w:rFonts w:ascii="Arial" w:eastAsia="MS Gothic" w:hAnsi="Arial" w:cs="Arial"/>
                <w:sz w:val="18"/>
                <w:szCs w:val="18"/>
                <w:lang w:val="en-GB" w:eastAsia="ja-JP"/>
              </w:rPr>
              <w:t xml:space="preserve"> LTE carrier (regardless of support or configuration of multi-TRP) for the case when </w:t>
            </w:r>
            <w:proofErr w:type="spellStart"/>
            <w:r w:rsidRPr="00AA5957">
              <w:rPr>
                <w:rFonts w:ascii="Arial" w:eastAsia="MS Gothic" w:hAnsi="Arial" w:cs="Arial"/>
                <w:sz w:val="18"/>
                <w:szCs w:val="18"/>
                <w:lang w:val="en-GB" w:eastAsia="ja-JP"/>
              </w:rPr>
              <w:t>crs-RateMatchPerCoresetPoolIndex</w:t>
            </w:r>
            <w:proofErr w:type="spellEnd"/>
            <w:r w:rsidRPr="00AA5957">
              <w:rPr>
                <w:rFonts w:ascii="Arial" w:eastAsia="MS Gothic" w:hAnsi="Arial" w:cs="Arial"/>
                <w:sz w:val="18"/>
                <w:szCs w:val="18"/>
                <w:lang w:val="en-GB" w:eastAsia="ja-JP"/>
              </w:rPr>
              <w:t xml:space="preserve"> is not configured</w:t>
            </w:r>
          </w:p>
          <w:p w14:paraId="16EEC40A"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hint="eastAsia"/>
                <w:sz w:val="18"/>
                <w:szCs w:val="18"/>
                <w:lang w:val="en-GB" w:eastAsia="ja-JP"/>
              </w:rPr>
              <w:t>2</w:t>
            </w:r>
            <w:r w:rsidRPr="00AA5957">
              <w:rPr>
                <w:rFonts w:ascii="Arial" w:eastAsia="MS Gothic" w:hAnsi="Arial" w:cs="Arial"/>
                <w:sz w:val="18"/>
                <w:szCs w:val="18"/>
                <w:lang w:val="en-GB" w:eastAsia="ja-JP"/>
              </w:rPr>
              <w:t>) Maximum number of LTE-CRS rate matching patterns in total within a NR carrier using 15 kHz SCS: {2,3,4,5,6}</w:t>
            </w:r>
          </w:p>
          <w:p w14:paraId="60E37C3D" w14:textId="77777777" w:rsidR="00AA5957" w:rsidRPr="00AA5957" w:rsidRDefault="00AA5957" w:rsidP="00AA5957">
            <w:pPr>
              <w:rPr>
                <w:rFonts w:ascii="Arial" w:eastAsia="MS Gothic" w:hAnsi="Arial" w:cs="Arial"/>
                <w:color w:val="000000"/>
                <w:sz w:val="24"/>
                <w:szCs w:val="20"/>
                <w:lang w:val="en-GB" w:eastAsia="ja-JP"/>
              </w:rPr>
            </w:pPr>
            <w:r w:rsidRPr="00AA5957">
              <w:rPr>
                <w:rFonts w:ascii="Arial" w:eastAsia="MS Gothic" w:hAnsi="Arial" w:cs="Arial" w:hint="eastAsia"/>
                <w:sz w:val="18"/>
                <w:szCs w:val="18"/>
                <w:lang w:val="en-GB" w:eastAsia="ja-JP"/>
              </w:rPr>
              <w:t>3</w:t>
            </w:r>
            <w:r w:rsidRPr="00AA5957">
              <w:rPr>
                <w:rFonts w:ascii="Arial" w:eastAsia="MS Gothic" w:hAnsi="Arial" w:cs="Arial"/>
                <w:sz w:val="18"/>
                <w:szCs w:val="18"/>
                <w:lang w:val="en-GB" w:eastAsia="ja-JP"/>
              </w:rPr>
              <w:t>) Maximum number of LTE-CRS non-overlapping rate matching patterns within a NR carrier using 15 kHz SCS: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0A60"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D307"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7854"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4FE9E" w14:textId="77777777" w:rsidR="00AA5957" w:rsidRPr="00AA5957" w:rsidRDefault="00AA5957" w:rsidP="00AA5957">
            <w:pPr>
              <w:keepNext/>
              <w:keepLines/>
              <w:rPr>
                <w:rFonts w:ascii="Arial" w:eastAsia="SimSun" w:hAnsi="Arial" w:cs="Arial"/>
                <w:color w:val="000000"/>
                <w:sz w:val="18"/>
                <w:szCs w:val="18"/>
                <w:lang w:eastAsia="zh-CN"/>
              </w:rPr>
            </w:pPr>
            <w:r w:rsidRPr="00AA5957">
              <w:rPr>
                <w:rFonts w:ascii="Arial" w:eastAsia="SimSun" w:hAnsi="Arial"/>
                <w:sz w:val="18"/>
                <w:szCs w:val="20"/>
                <w:lang w:val="en-GB"/>
              </w:rPr>
              <w:t xml:space="preserve"> </w:t>
            </w:r>
            <w:r w:rsidRPr="00AA5957">
              <w:rPr>
                <w:rFonts w:ascii="Arial" w:eastAsia="SimSun" w:hAnsi="Arial" w:cs="Arial"/>
                <w:sz w:val="18"/>
                <w:szCs w:val="18"/>
                <w:lang w:eastAsia="zh-CN"/>
              </w:rPr>
              <w:t xml:space="preserve">UE does not support two LTE-CRS overlapping rate matching patterns configured by lte-CRS-PatternList3-r18 and lte-CRS-PatternList4-r18 within a part of NR carrier using 15 kHz overlapping with </w:t>
            </w:r>
            <w:proofErr w:type="gramStart"/>
            <w:r w:rsidRPr="00AA5957">
              <w:rPr>
                <w:rFonts w:ascii="Arial" w:eastAsia="SimSun" w:hAnsi="Arial" w:cs="Arial"/>
                <w:sz w:val="18"/>
                <w:szCs w:val="18"/>
                <w:lang w:eastAsia="zh-CN"/>
              </w:rPr>
              <w:t>a</w:t>
            </w:r>
            <w:proofErr w:type="gramEnd"/>
            <w:r w:rsidRPr="00AA5957">
              <w:rPr>
                <w:rFonts w:ascii="Arial" w:eastAsia="SimSun" w:hAnsi="Arial" w:cs="Arial"/>
                <w:sz w:val="18"/>
                <w:szCs w:val="18"/>
                <w:lang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8AD8C"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8589"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C305"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F6B7C"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57A1" w14:textId="77777777" w:rsidR="00AA5957" w:rsidRPr="00AA5957" w:rsidRDefault="00AA5957" w:rsidP="00AA5957">
            <w:pPr>
              <w:keepNext/>
              <w:keepLines/>
              <w:rPr>
                <w:rFonts w:ascii="Arial" w:eastAsia="SimSun" w:hAnsi="Arial" w:cs="Arial"/>
                <w:color w:val="000000"/>
                <w:sz w:val="18"/>
                <w:szCs w:val="18"/>
                <w:lang w:val="en-GB"/>
              </w:rPr>
            </w:pPr>
            <w:r w:rsidRPr="00AA5957">
              <w:rPr>
                <w:rFonts w:ascii="Arial" w:eastAsia="SimSun" w:hAnsi="Arial"/>
                <w:sz w:val="18"/>
                <w:szCs w:val="20"/>
                <w:lang w:val="en-GB"/>
              </w:rPr>
              <w:t xml:space="preserve"> </w:t>
            </w:r>
            <w:r w:rsidRPr="00AA5957">
              <w:rPr>
                <w:rFonts w:ascii="Arial" w:eastAsia="SimSun" w:hAnsi="Arial" w:cs="Arial"/>
                <w:sz w:val="18"/>
                <w:szCs w:val="18"/>
                <w:lang w:val="en-GB"/>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D7E53"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singaling</w:t>
            </w:r>
            <w:proofErr w:type="spellEnd"/>
          </w:p>
        </w:tc>
      </w:tr>
      <w:tr w:rsidR="00AA5957" w:rsidRPr="00AA5957" w14:paraId="0C838C16" w14:textId="77777777" w:rsidTr="00AA595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F8D365" w14:textId="77777777" w:rsidR="00AA5957" w:rsidRPr="00AA5957" w:rsidRDefault="00AA5957" w:rsidP="00AA5957">
            <w:pPr>
              <w:keepNext/>
              <w:keepLines/>
              <w:rPr>
                <w:rFonts w:ascii="Arial" w:eastAsia="SimSun" w:hAnsi="Arial" w:cs="Arial"/>
                <w:color w:val="000000"/>
                <w:sz w:val="18"/>
                <w:szCs w:val="18"/>
                <w:lang w:val="nl-NL" w:eastAsia="ja-JP"/>
              </w:rPr>
            </w:pPr>
            <w:r w:rsidRPr="00AA5957">
              <w:rPr>
                <w:rFonts w:ascii="Arial" w:eastAsia="SimSun" w:hAnsi="Arial" w:cs="Arial"/>
                <w:sz w:val="18"/>
                <w:szCs w:val="18"/>
                <w:lang w:eastAsia="ja-JP"/>
              </w:rPr>
              <w:t xml:space="preserve">52. </w:t>
            </w:r>
            <w:proofErr w:type="spellStart"/>
            <w:r w:rsidRPr="00AA5957">
              <w:rPr>
                <w:rFonts w:ascii="Arial" w:eastAsia="SimSun" w:hAnsi="Arial" w:cs="Arial"/>
                <w:sz w:val="18"/>
                <w:szCs w:val="18"/>
                <w:lang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97FD"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sz w:val="18"/>
                <w:szCs w:val="18"/>
                <w:lang w:val="en-GB"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BDFF"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rPr>
              <w:t xml:space="preserve">Two LTE-CRS overlapping rate matching patterns </w:t>
            </w:r>
            <w:r w:rsidRPr="00AA5957">
              <w:rPr>
                <w:rFonts w:ascii="Arial" w:eastAsia="MS Mincho" w:hAnsi="Arial" w:cs="Arial"/>
                <w:sz w:val="18"/>
                <w:szCs w:val="18"/>
                <w:lang w:val="en-GB" w:eastAsia="ja-JP"/>
              </w:rPr>
              <w:t xml:space="preserve">with two different values of </w:t>
            </w:r>
            <w:proofErr w:type="spellStart"/>
            <w:r w:rsidRPr="00AA5957">
              <w:rPr>
                <w:rFonts w:ascii="Arial" w:eastAsia="MS Mincho" w:hAnsi="Arial" w:cs="Arial"/>
                <w:sz w:val="18"/>
                <w:szCs w:val="18"/>
                <w:lang w:val="en-GB" w:eastAsia="ja-JP"/>
              </w:rPr>
              <w:t>coresetPoolIndex</w:t>
            </w:r>
            <w:proofErr w:type="spellEnd"/>
            <w:r w:rsidRPr="00AA5957">
              <w:rPr>
                <w:rFonts w:ascii="Arial" w:eastAsia="SimSun" w:hAnsi="Arial" w:cs="Arial"/>
                <w:sz w:val="18"/>
                <w:szCs w:val="18"/>
                <w:lang w:val="en-GB"/>
              </w:rPr>
              <w:t xml:space="preserve"> within a part of NR carrier using 15 kHz overlapping with </w:t>
            </w:r>
            <w:proofErr w:type="gramStart"/>
            <w:r w:rsidRPr="00AA5957">
              <w:rPr>
                <w:rFonts w:ascii="Arial" w:eastAsia="SimSun" w:hAnsi="Arial" w:cs="Arial"/>
                <w:sz w:val="18"/>
                <w:szCs w:val="18"/>
                <w:lang w:val="en-GB"/>
              </w:rPr>
              <w:t>a</w:t>
            </w:r>
            <w:proofErr w:type="gramEnd"/>
            <w:r w:rsidRPr="00AA5957">
              <w:rPr>
                <w:rFonts w:ascii="Arial" w:eastAsia="SimSun" w:hAnsi="Arial" w:cs="Arial"/>
                <w:sz w:val="18"/>
                <w:szCs w:val="18"/>
                <w:lang w:val="en-GB"/>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A77F" w14:textId="77777777" w:rsidR="00AA5957" w:rsidRPr="00AA5957" w:rsidRDefault="00AA5957" w:rsidP="00AA5957">
            <w:pPr>
              <w:rPr>
                <w:rFonts w:ascii="Arial" w:eastAsia="MS Gothic" w:hAnsi="Arial" w:cs="Arial"/>
                <w:sz w:val="18"/>
                <w:szCs w:val="18"/>
                <w:lang w:val="en-GB" w:eastAsia="ja-JP"/>
              </w:rPr>
            </w:pPr>
            <w:r w:rsidRPr="00AA5957">
              <w:rPr>
                <w:rFonts w:ascii="Arial" w:eastAsia="MS Gothic" w:hAnsi="Arial" w:cs="Arial"/>
                <w:sz w:val="18"/>
                <w:szCs w:val="18"/>
                <w:lang w:val="en-GB" w:eastAsia="ja-JP"/>
              </w:rPr>
              <w:t xml:space="preserve">Support of two LTE-CRS overlapping rate matching patterns configured by lte-CRS-PatternList3-r18 and lte-CRS-PatternList4-r18 with two different values of </w:t>
            </w:r>
            <w:proofErr w:type="spellStart"/>
            <w:r w:rsidRPr="00AA5957">
              <w:rPr>
                <w:rFonts w:ascii="Arial" w:eastAsia="MS Gothic" w:hAnsi="Arial" w:cs="Arial"/>
                <w:sz w:val="18"/>
                <w:szCs w:val="18"/>
                <w:lang w:val="en-GB" w:eastAsia="ja-JP"/>
              </w:rPr>
              <w:t>coresetPoolIndex</w:t>
            </w:r>
            <w:proofErr w:type="spellEnd"/>
            <w:r w:rsidRPr="00AA5957">
              <w:rPr>
                <w:rFonts w:ascii="Arial" w:eastAsia="MS Gothic" w:hAnsi="Arial" w:cs="Arial"/>
                <w:sz w:val="18"/>
                <w:szCs w:val="18"/>
                <w:lang w:val="en-GB" w:eastAsia="ja-JP"/>
              </w:rPr>
              <w:t xml:space="preserve"> within a part of NR carrier using 15 kHz overlapping with </w:t>
            </w:r>
            <w:proofErr w:type="gramStart"/>
            <w:r w:rsidRPr="00AA5957">
              <w:rPr>
                <w:rFonts w:ascii="Arial" w:eastAsia="MS Gothic" w:hAnsi="Arial" w:cs="Arial"/>
                <w:sz w:val="18"/>
                <w:szCs w:val="18"/>
                <w:lang w:val="en-GB" w:eastAsia="ja-JP"/>
              </w:rPr>
              <w:t>a</w:t>
            </w:r>
            <w:proofErr w:type="gramEnd"/>
            <w:r w:rsidRPr="00AA5957">
              <w:rPr>
                <w:rFonts w:ascii="Arial" w:eastAsia="MS Gothic" w:hAnsi="Arial" w:cs="Arial"/>
                <w:sz w:val="18"/>
                <w:szCs w:val="18"/>
                <w:lang w:val="en-GB" w:eastAsia="ja-JP"/>
              </w:rPr>
              <w:t xml:space="preserve"> LTE carrier for the case when </w:t>
            </w:r>
            <w:proofErr w:type="spellStart"/>
            <w:r w:rsidRPr="00AA5957">
              <w:rPr>
                <w:rFonts w:ascii="Arial" w:eastAsia="MS Gothic" w:hAnsi="Arial" w:cs="Arial"/>
                <w:sz w:val="18"/>
                <w:szCs w:val="18"/>
                <w:lang w:val="en-GB" w:eastAsia="ja-JP"/>
              </w:rPr>
              <w:t>crs-RateMatchPerCoresetPoolIndex</w:t>
            </w:r>
            <w:proofErr w:type="spellEnd"/>
            <w:r w:rsidRPr="00AA5957">
              <w:rPr>
                <w:rFonts w:ascii="Arial" w:eastAsia="MS Gothic" w:hAnsi="Arial" w:cs="Arial"/>
                <w:sz w:val="18"/>
                <w:szCs w:val="18"/>
                <w:lang w:val="en-GB" w:eastAsia="ja-JP"/>
              </w:rPr>
              <w:t xml:space="preserve"> is configured</w:t>
            </w:r>
          </w:p>
          <w:p w14:paraId="293C6E08" w14:textId="77777777" w:rsidR="00AA5957" w:rsidRPr="00AA5957" w:rsidRDefault="00AA5957" w:rsidP="00AA5957">
            <w:pPr>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F9E8" w14:textId="77777777" w:rsidR="00AA5957" w:rsidRPr="00AA5957" w:rsidRDefault="00AA5957" w:rsidP="00AA5957">
            <w:pPr>
              <w:keepNext/>
              <w:keepLines/>
              <w:rPr>
                <w:rFonts w:ascii="Arial" w:eastAsia="MS Mincho" w:hAnsi="Arial" w:cs="Arial"/>
                <w:color w:val="000000"/>
                <w:sz w:val="18"/>
                <w:szCs w:val="18"/>
                <w:lang w:val="en-GB" w:eastAsia="ja-JP"/>
              </w:rPr>
            </w:pPr>
            <w:r w:rsidRPr="00AA5957">
              <w:rPr>
                <w:rFonts w:ascii="Arial" w:eastAsia="MS Mincho" w:hAnsi="Arial" w:cs="Arial" w:hint="eastAsia"/>
                <w:sz w:val="18"/>
                <w:szCs w:val="18"/>
                <w:lang w:val="en-GB" w:eastAsia="ja-JP"/>
              </w:rPr>
              <w:t>5</w:t>
            </w:r>
            <w:r w:rsidRPr="00AA5957">
              <w:rPr>
                <w:rFonts w:ascii="Arial" w:eastAsia="MS Mincho" w:hAnsi="Arial" w:cs="Arial"/>
                <w:sz w:val="18"/>
                <w:szCs w:val="18"/>
                <w:lang w:val="en-GB"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FA52"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FE8BE"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8969" w14:textId="77777777" w:rsidR="00AA5957" w:rsidRPr="00AA5957" w:rsidRDefault="00AA5957" w:rsidP="00AA5957">
            <w:pPr>
              <w:keepNext/>
              <w:keepLines/>
              <w:rPr>
                <w:rFonts w:ascii="Arial" w:eastAsia="SimSun"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2018" w14:textId="77777777" w:rsidR="00AA5957" w:rsidRPr="00AA5957" w:rsidRDefault="00AA5957" w:rsidP="00AA5957">
            <w:pPr>
              <w:keepNext/>
              <w:keepLines/>
              <w:rPr>
                <w:rFonts w:ascii="Arial" w:eastAsia="SimSun" w:hAnsi="Arial" w:cs="Arial"/>
                <w:color w:val="000000"/>
                <w:sz w:val="18"/>
                <w:szCs w:val="18"/>
                <w:lang w:val="en-GB" w:eastAsia="zh-CN"/>
              </w:rPr>
            </w:pPr>
            <w:r w:rsidRPr="00AA5957">
              <w:rPr>
                <w:rFonts w:ascii="Arial" w:eastAsia="SimSun" w:hAnsi="Arial"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FECDF"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F01AB"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FE1F9"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FA08" w14:textId="77777777" w:rsidR="00AA5957" w:rsidRPr="00AA5957" w:rsidRDefault="00AA5957" w:rsidP="00AA5957">
            <w:pPr>
              <w:keepNext/>
              <w:keepLines/>
              <w:rPr>
                <w:rFonts w:ascii="Arial" w:eastAsia="SimSun" w:hAnsi="Arial"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0C005" w14:textId="77777777" w:rsidR="00AA5957" w:rsidRPr="00AA5957" w:rsidRDefault="00AA5957" w:rsidP="00AA5957">
            <w:pPr>
              <w:keepNext/>
              <w:keepLines/>
              <w:rPr>
                <w:rFonts w:ascii="Arial" w:eastAsia="SimSun" w:hAnsi="Arial" w:cs="Arial"/>
                <w:color w:val="000000"/>
                <w:sz w:val="18"/>
                <w:szCs w:val="18"/>
                <w:lang w:val="en-GB" w:eastAsia="ja-JP"/>
              </w:rPr>
            </w:pPr>
            <w:r w:rsidRPr="00AA5957">
              <w:rPr>
                <w:rFonts w:ascii="Arial" w:eastAsia="SimSun" w:hAnsi="Arial" w:cs="Arial" w:hint="eastAsia"/>
                <w:sz w:val="18"/>
                <w:szCs w:val="18"/>
                <w:lang w:val="en-GB" w:eastAsia="ja-JP"/>
              </w:rPr>
              <w:t>O</w:t>
            </w:r>
            <w:r w:rsidRPr="00AA5957">
              <w:rPr>
                <w:rFonts w:ascii="Arial" w:eastAsia="SimSun" w:hAnsi="Arial" w:cs="Arial"/>
                <w:sz w:val="18"/>
                <w:szCs w:val="18"/>
                <w:lang w:val="en-GB" w:eastAsia="ja-JP"/>
              </w:rPr>
              <w:t xml:space="preserve">ptional with capability </w:t>
            </w:r>
            <w:proofErr w:type="spellStart"/>
            <w:r w:rsidRPr="00AA5957">
              <w:rPr>
                <w:rFonts w:ascii="Arial" w:eastAsia="SimSun" w:hAnsi="Arial" w:cs="Arial"/>
                <w:sz w:val="18"/>
                <w:szCs w:val="18"/>
                <w:lang w:val="en-GB" w:eastAsia="ja-JP"/>
              </w:rPr>
              <w:t>singaling</w:t>
            </w:r>
            <w:proofErr w:type="spellEnd"/>
          </w:p>
        </w:tc>
      </w:tr>
    </w:tbl>
    <w:p w14:paraId="2DA1DCAB" w14:textId="77777777" w:rsidR="00AA5957" w:rsidRPr="00AA5957" w:rsidRDefault="00AA5957" w:rsidP="00AA5957">
      <w:pPr>
        <w:rPr>
          <w:rFonts w:eastAsia="MS Mincho"/>
          <w:sz w:val="22"/>
          <w:szCs w:val="20"/>
          <w:lang w:val="en-GB" w:eastAsia="ja-JP"/>
        </w:rPr>
      </w:pPr>
    </w:p>
    <w:p w14:paraId="359B5A33" w14:textId="77777777" w:rsidR="00AA5957" w:rsidRPr="00AA5957" w:rsidRDefault="00AA5957" w:rsidP="00AA5957">
      <w:pPr>
        <w:rPr>
          <w:rFonts w:eastAsia="MS Mincho"/>
          <w:sz w:val="22"/>
          <w:szCs w:val="20"/>
          <w:lang w:val="en-GB" w:eastAsia="ja-JP"/>
        </w:rPr>
      </w:pPr>
    </w:p>
    <w:p w14:paraId="742A15B1" w14:textId="77777777" w:rsidR="00311EA7" w:rsidRPr="00453CE2" w:rsidRDefault="00311EA7" w:rsidP="00775FDB">
      <w:pPr>
        <w:pStyle w:val="Heading1"/>
        <w:numPr>
          <w:ilvl w:val="0"/>
          <w:numId w:val="0"/>
        </w:numPr>
      </w:pPr>
    </w:p>
    <w:sectPr w:rsidR="00311EA7" w:rsidRPr="00453CE2" w:rsidSect="0046691F">
      <w:pgSz w:w="24480" w:h="23818" w:code="8"/>
      <w:pgMar w:top="1008" w:right="576" w:bottom="1008"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3E94E" w14:textId="77777777" w:rsidR="00D2626F" w:rsidRDefault="00D2626F">
      <w:r>
        <w:separator/>
      </w:r>
    </w:p>
  </w:endnote>
  <w:endnote w:type="continuationSeparator" w:id="0">
    <w:p w14:paraId="301E9ACD" w14:textId="77777777" w:rsidR="00D2626F" w:rsidRDefault="00D2626F">
      <w:r>
        <w:continuationSeparator/>
      </w:r>
    </w:p>
  </w:endnote>
  <w:endnote w:type="continuationNotice" w:id="1">
    <w:p w14:paraId="34E7BE8A" w14:textId="77777777" w:rsidR="00D2626F" w:rsidRDefault="00D26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043FA" w14:textId="77777777" w:rsidR="00D2626F" w:rsidRDefault="00D2626F">
      <w:r>
        <w:separator/>
      </w:r>
    </w:p>
  </w:footnote>
  <w:footnote w:type="continuationSeparator" w:id="0">
    <w:p w14:paraId="5EE3D952" w14:textId="77777777" w:rsidR="00D2626F" w:rsidRDefault="00D2626F">
      <w:r>
        <w:continuationSeparator/>
      </w:r>
    </w:p>
  </w:footnote>
  <w:footnote w:type="continuationNotice" w:id="1">
    <w:p w14:paraId="4F0B9938" w14:textId="77777777" w:rsidR="00D2626F" w:rsidRDefault="00D262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A365A"/>
    <w:multiLevelType w:val="hybridMultilevel"/>
    <w:tmpl w:val="70644432"/>
    <w:lvl w:ilvl="0" w:tplc="A27CF74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06057C"/>
    <w:multiLevelType w:val="hybridMultilevel"/>
    <w:tmpl w:val="0C6E5AD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73156"/>
    <w:multiLevelType w:val="hybridMultilevel"/>
    <w:tmpl w:val="004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A6630"/>
    <w:multiLevelType w:val="hybridMultilevel"/>
    <w:tmpl w:val="F2C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25D67"/>
    <w:multiLevelType w:val="hybridMultilevel"/>
    <w:tmpl w:val="307EA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7399D"/>
    <w:multiLevelType w:val="hybridMultilevel"/>
    <w:tmpl w:val="3BB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A5076"/>
    <w:multiLevelType w:val="hybridMultilevel"/>
    <w:tmpl w:val="E52C8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cs="Times New Roman" w:hint="default"/>
      </w:rPr>
    </w:lvl>
    <w:lvl w:ilvl="1" w:tplc="476A07B2">
      <w:numFmt w:val="bullet"/>
      <w:lvlText w:val="–"/>
      <w:lvlJc w:val="left"/>
      <w:pPr>
        <w:tabs>
          <w:tab w:val="num" w:pos="1440"/>
        </w:tabs>
        <w:ind w:left="1440" w:hanging="360"/>
      </w:pPr>
      <w:rPr>
        <w:rFonts w:ascii="Arial" w:hAnsi="Arial" w:cs="Times New Roman" w:hint="default"/>
      </w:rPr>
    </w:lvl>
    <w:lvl w:ilvl="2" w:tplc="AC280D9C">
      <w:numFmt w:val="bullet"/>
      <w:lvlText w:val="•"/>
      <w:lvlJc w:val="left"/>
      <w:pPr>
        <w:tabs>
          <w:tab w:val="num" w:pos="2160"/>
        </w:tabs>
        <w:ind w:left="2160" w:hanging="360"/>
      </w:pPr>
      <w:rPr>
        <w:rFonts w:ascii="Arial" w:hAnsi="Arial" w:cs="Times New Roman" w:hint="default"/>
      </w:rPr>
    </w:lvl>
    <w:lvl w:ilvl="3" w:tplc="60DA23C0">
      <w:start w:val="1"/>
      <w:numFmt w:val="bullet"/>
      <w:lvlText w:val="•"/>
      <w:lvlJc w:val="left"/>
      <w:pPr>
        <w:tabs>
          <w:tab w:val="num" w:pos="2880"/>
        </w:tabs>
        <w:ind w:left="2880" w:hanging="360"/>
      </w:pPr>
      <w:rPr>
        <w:rFonts w:ascii="Arial" w:hAnsi="Arial" w:cs="Times New Roman" w:hint="default"/>
      </w:rPr>
    </w:lvl>
    <w:lvl w:ilvl="4" w:tplc="E296379C">
      <w:start w:val="1"/>
      <w:numFmt w:val="bullet"/>
      <w:lvlText w:val="•"/>
      <w:lvlJc w:val="left"/>
      <w:pPr>
        <w:tabs>
          <w:tab w:val="num" w:pos="3600"/>
        </w:tabs>
        <w:ind w:left="3600" w:hanging="360"/>
      </w:pPr>
      <w:rPr>
        <w:rFonts w:ascii="Arial" w:hAnsi="Arial" w:cs="Times New Roman" w:hint="default"/>
      </w:rPr>
    </w:lvl>
    <w:lvl w:ilvl="5" w:tplc="AB044564">
      <w:start w:val="1"/>
      <w:numFmt w:val="bullet"/>
      <w:lvlText w:val="•"/>
      <w:lvlJc w:val="left"/>
      <w:pPr>
        <w:tabs>
          <w:tab w:val="num" w:pos="4320"/>
        </w:tabs>
        <w:ind w:left="4320" w:hanging="360"/>
      </w:pPr>
      <w:rPr>
        <w:rFonts w:ascii="Arial" w:hAnsi="Arial" w:cs="Times New Roman" w:hint="default"/>
      </w:rPr>
    </w:lvl>
    <w:lvl w:ilvl="6" w:tplc="676029AA">
      <w:start w:val="1"/>
      <w:numFmt w:val="bullet"/>
      <w:lvlText w:val="•"/>
      <w:lvlJc w:val="left"/>
      <w:pPr>
        <w:tabs>
          <w:tab w:val="num" w:pos="5040"/>
        </w:tabs>
        <w:ind w:left="5040" w:hanging="360"/>
      </w:pPr>
      <w:rPr>
        <w:rFonts w:ascii="Arial" w:hAnsi="Arial" w:cs="Times New Roman" w:hint="default"/>
      </w:rPr>
    </w:lvl>
    <w:lvl w:ilvl="7" w:tplc="CB5E5C96">
      <w:start w:val="1"/>
      <w:numFmt w:val="bullet"/>
      <w:lvlText w:val="•"/>
      <w:lvlJc w:val="left"/>
      <w:pPr>
        <w:tabs>
          <w:tab w:val="num" w:pos="5760"/>
        </w:tabs>
        <w:ind w:left="5760" w:hanging="360"/>
      </w:pPr>
      <w:rPr>
        <w:rFonts w:ascii="Arial" w:hAnsi="Arial" w:cs="Times New Roman" w:hint="default"/>
      </w:rPr>
    </w:lvl>
    <w:lvl w:ilvl="8" w:tplc="4402849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43B186B"/>
    <w:multiLevelType w:val="hybridMultilevel"/>
    <w:tmpl w:val="F468F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C768B6"/>
    <w:multiLevelType w:val="hybridMultilevel"/>
    <w:tmpl w:val="9A32F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90674F"/>
    <w:multiLevelType w:val="hybridMultilevel"/>
    <w:tmpl w:val="21644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E52E77"/>
    <w:multiLevelType w:val="hybridMultilevel"/>
    <w:tmpl w:val="CC8EEFBE"/>
    <w:lvl w:ilvl="0" w:tplc="37AE6C7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496B81"/>
    <w:multiLevelType w:val="hybridMultilevel"/>
    <w:tmpl w:val="EC2AC1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F4A1734"/>
    <w:multiLevelType w:val="hybridMultilevel"/>
    <w:tmpl w:val="C690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793DCD"/>
    <w:multiLevelType w:val="hybridMultilevel"/>
    <w:tmpl w:val="D708F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F15E5A"/>
    <w:multiLevelType w:val="hybridMultilevel"/>
    <w:tmpl w:val="7C52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6"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105A79"/>
    <w:multiLevelType w:val="hybridMultilevel"/>
    <w:tmpl w:val="3FDC2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677391529">
    <w:abstractNumId w:val="30"/>
  </w:num>
  <w:num w:numId="2" w16cid:durableId="1184783974">
    <w:abstractNumId w:val="13"/>
  </w:num>
  <w:num w:numId="3" w16cid:durableId="531575364">
    <w:abstractNumId w:val="28"/>
  </w:num>
  <w:num w:numId="4" w16cid:durableId="1369379052">
    <w:abstractNumId w:val="26"/>
  </w:num>
  <w:num w:numId="5" w16cid:durableId="1414013638">
    <w:abstractNumId w:val="11"/>
  </w:num>
  <w:num w:numId="6" w16cid:durableId="246430042">
    <w:abstractNumId w:val="31"/>
  </w:num>
  <w:num w:numId="7" w16cid:durableId="720176300">
    <w:abstractNumId w:val="24"/>
  </w:num>
  <w:num w:numId="8" w16cid:durableId="1222591860">
    <w:abstractNumId w:val="9"/>
  </w:num>
  <w:num w:numId="9" w16cid:durableId="1984189170">
    <w:abstractNumId w:val="30"/>
  </w:num>
  <w:num w:numId="10" w16cid:durableId="2102724958">
    <w:abstractNumId w:val="15"/>
  </w:num>
  <w:num w:numId="11" w16cid:durableId="14476988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95489">
    <w:abstractNumId w:val="25"/>
  </w:num>
  <w:num w:numId="13" w16cid:durableId="503738574">
    <w:abstractNumId w:val="27"/>
  </w:num>
  <w:num w:numId="14" w16cid:durableId="469981794">
    <w:abstractNumId w:val="30"/>
  </w:num>
  <w:num w:numId="15" w16cid:durableId="446436413">
    <w:abstractNumId w:val="17"/>
  </w:num>
  <w:num w:numId="16" w16cid:durableId="252475036">
    <w:abstractNumId w:val="14"/>
  </w:num>
  <w:num w:numId="17" w16cid:durableId="1153525945">
    <w:abstractNumId w:val="12"/>
  </w:num>
  <w:num w:numId="18" w16cid:durableId="1100026315">
    <w:abstractNumId w:val="2"/>
  </w:num>
  <w:num w:numId="19" w16cid:durableId="559445077">
    <w:abstractNumId w:val="5"/>
  </w:num>
  <w:num w:numId="20" w16cid:durableId="289483885">
    <w:abstractNumId w:val="1"/>
  </w:num>
  <w:num w:numId="21" w16cid:durableId="1303346241">
    <w:abstractNumId w:val="1"/>
  </w:num>
  <w:num w:numId="22" w16cid:durableId="1105927410">
    <w:abstractNumId w:val="3"/>
  </w:num>
  <w:num w:numId="23" w16cid:durableId="1168600400">
    <w:abstractNumId w:val="21"/>
  </w:num>
  <w:num w:numId="24" w16cid:durableId="1877811560">
    <w:abstractNumId w:val="7"/>
  </w:num>
  <w:num w:numId="25" w16cid:durableId="1272594252">
    <w:abstractNumId w:val="16"/>
  </w:num>
  <w:num w:numId="26" w16cid:durableId="2144156527">
    <w:abstractNumId w:val="0"/>
  </w:num>
  <w:num w:numId="27" w16cid:durableId="997730793">
    <w:abstractNumId w:val="29"/>
  </w:num>
  <w:num w:numId="28" w16cid:durableId="1474323099">
    <w:abstractNumId w:val="4"/>
  </w:num>
  <w:num w:numId="29" w16cid:durableId="271285918">
    <w:abstractNumId w:val="18"/>
  </w:num>
  <w:num w:numId="30" w16cid:durableId="95028866">
    <w:abstractNumId w:val="19"/>
  </w:num>
  <w:num w:numId="31" w16cid:durableId="1064373008">
    <w:abstractNumId w:val="8"/>
  </w:num>
  <w:num w:numId="32" w16cid:durableId="1188983292">
    <w:abstractNumId w:val="23"/>
  </w:num>
  <w:num w:numId="33" w16cid:durableId="1102530148">
    <w:abstractNumId w:val="10"/>
  </w:num>
  <w:num w:numId="34" w16cid:durableId="519046709">
    <w:abstractNumId w:val="22"/>
  </w:num>
  <w:num w:numId="35" w16cid:durableId="1650279644">
    <w:abstractNumId w:val="20"/>
  </w:num>
  <w:num w:numId="36" w16cid:durableId="9214526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151B2"/>
    <w:rsid w:val="00026D1E"/>
    <w:rsid w:val="00026EC1"/>
    <w:rsid w:val="00032473"/>
    <w:rsid w:val="000340BB"/>
    <w:rsid w:val="000374E6"/>
    <w:rsid w:val="00037C4A"/>
    <w:rsid w:val="00037CD3"/>
    <w:rsid w:val="00044623"/>
    <w:rsid w:val="00045DF6"/>
    <w:rsid w:val="00051309"/>
    <w:rsid w:val="00051FF5"/>
    <w:rsid w:val="0005532A"/>
    <w:rsid w:val="00056359"/>
    <w:rsid w:val="00057D84"/>
    <w:rsid w:val="00061FE9"/>
    <w:rsid w:val="00064959"/>
    <w:rsid w:val="00066B8F"/>
    <w:rsid w:val="000701A5"/>
    <w:rsid w:val="00071B01"/>
    <w:rsid w:val="00075005"/>
    <w:rsid w:val="00075714"/>
    <w:rsid w:val="000776A2"/>
    <w:rsid w:val="00080290"/>
    <w:rsid w:val="0008099F"/>
    <w:rsid w:val="00081D51"/>
    <w:rsid w:val="0008503A"/>
    <w:rsid w:val="00086142"/>
    <w:rsid w:val="00090D2F"/>
    <w:rsid w:val="00091F3C"/>
    <w:rsid w:val="00092214"/>
    <w:rsid w:val="00092AAD"/>
    <w:rsid w:val="00093CB2"/>
    <w:rsid w:val="000950EC"/>
    <w:rsid w:val="0009618B"/>
    <w:rsid w:val="000968B1"/>
    <w:rsid w:val="000A19C9"/>
    <w:rsid w:val="000A349A"/>
    <w:rsid w:val="000A74AE"/>
    <w:rsid w:val="000C08BE"/>
    <w:rsid w:val="000C5C17"/>
    <w:rsid w:val="000D0E54"/>
    <w:rsid w:val="000D2871"/>
    <w:rsid w:val="000D5FE1"/>
    <w:rsid w:val="000D6323"/>
    <w:rsid w:val="000D75AF"/>
    <w:rsid w:val="000E18AB"/>
    <w:rsid w:val="000E1FCB"/>
    <w:rsid w:val="000E4365"/>
    <w:rsid w:val="000E5553"/>
    <w:rsid w:val="000F0873"/>
    <w:rsid w:val="0010011C"/>
    <w:rsid w:val="0010422D"/>
    <w:rsid w:val="00104A6F"/>
    <w:rsid w:val="00105A67"/>
    <w:rsid w:val="00105B62"/>
    <w:rsid w:val="001118C6"/>
    <w:rsid w:val="001138E6"/>
    <w:rsid w:val="00127A19"/>
    <w:rsid w:val="001333DB"/>
    <w:rsid w:val="00135E79"/>
    <w:rsid w:val="001372B0"/>
    <w:rsid w:val="00141BB1"/>
    <w:rsid w:val="00142D62"/>
    <w:rsid w:val="001448E2"/>
    <w:rsid w:val="00144DBF"/>
    <w:rsid w:val="00147773"/>
    <w:rsid w:val="001508D8"/>
    <w:rsid w:val="00161F32"/>
    <w:rsid w:val="001634BE"/>
    <w:rsid w:val="00164378"/>
    <w:rsid w:val="001646AC"/>
    <w:rsid w:val="00172ACC"/>
    <w:rsid w:val="0017580B"/>
    <w:rsid w:val="001777F2"/>
    <w:rsid w:val="0018001E"/>
    <w:rsid w:val="00180D7D"/>
    <w:rsid w:val="00180DB7"/>
    <w:rsid w:val="00182EB1"/>
    <w:rsid w:val="00186984"/>
    <w:rsid w:val="001926C5"/>
    <w:rsid w:val="00195238"/>
    <w:rsid w:val="0019798C"/>
    <w:rsid w:val="00197C7D"/>
    <w:rsid w:val="001A0509"/>
    <w:rsid w:val="001A073F"/>
    <w:rsid w:val="001A0D64"/>
    <w:rsid w:val="001A2041"/>
    <w:rsid w:val="001A4A27"/>
    <w:rsid w:val="001A4DDF"/>
    <w:rsid w:val="001A7EEE"/>
    <w:rsid w:val="001B209E"/>
    <w:rsid w:val="001B2FB5"/>
    <w:rsid w:val="001B3067"/>
    <w:rsid w:val="001B5BE2"/>
    <w:rsid w:val="001C2CE3"/>
    <w:rsid w:val="001C2FBF"/>
    <w:rsid w:val="001C7E8B"/>
    <w:rsid w:val="001D6D8E"/>
    <w:rsid w:val="001E4396"/>
    <w:rsid w:val="001E495E"/>
    <w:rsid w:val="001E72F6"/>
    <w:rsid w:val="001F325B"/>
    <w:rsid w:val="00200551"/>
    <w:rsid w:val="00202116"/>
    <w:rsid w:val="00202506"/>
    <w:rsid w:val="00202EB5"/>
    <w:rsid w:val="00204B9E"/>
    <w:rsid w:val="002052C9"/>
    <w:rsid w:val="00207AD2"/>
    <w:rsid w:val="00212131"/>
    <w:rsid w:val="00215731"/>
    <w:rsid w:val="00217B08"/>
    <w:rsid w:val="002206D7"/>
    <w:rsid w:val="00226EAA"/>
    <w:rsid w:val="002317C7"/>
    <w:rsid w:val="002369E6"/>
    <w:rsid w:val="002378BD"/>
    <w:rsid w:val="0024185E"/>
    <w:rsid w:val="00241CCB"/>
    <w:rsid w:val="0025180D"/>
    <w:rsid w:val="00252EBF"/>
    <w:rsid w:val="00253607"/>
    <w:rsid w:val="002564C6"/>
    <w:rsid w:val="00257F89"/>
    <w:rsid w:val="002610EC"/>
    <w:rsid w:val="0027384F"/>
    <w:rsid w:val="00274233"/>
    <w:rsid w:val="0027439C"/>
    <w:rsid w:val="002744E4"/>
    <w:rsid w:val="00274FE9"/>
    <w:rsid w:val="0027557C"/>
    <w:rsid w:val="002779B3"/>
    <w:rsid w:val="002854CD"/>
    <w:rsid w:val="0028638B"/>
    <w:rsid w:val="00291FDE"/>
    <w:rsid w:val="00292C97"/>
    <w:rsid w:val="00294261"/>
    <w:rsid w:val="002949AE"/>
    <w:rsid w:val="002951C7"/>
    <w:rsid w:val="002976EE"/>
    <w:rsid w:val="002A0403"/>
    <w:rsid w:val="002A0658"/>
    <w:rsid w:val="002A0D08"/>
    <w:rsid w:val="002A58E8"/>
    <w:rsid w:val="002A760C"/>
    <w:rsid w:val="002B1C91"/>
    <w:rsid w:val="002B4CC9"/>
    <w:rsid w:val="002C3811"/>
    <w:rsid w:val="002C4592"/>
    <w:rsid w:val="002C46A8"/>
    <w:rsid w:val="002C63FC"/>
    <w:rsid w:val="002D2E96"/>
    <w:rsid w:val="002D4B67"/>
    <w:rsid w:val="002E0D22"/>
    <w:rsid w:val="002E18EF"/>
    <w:rsid w:val="002F049C"/>
    <w:rsid w:val="002F27A4"/>
    <w:rsid w:val="002F4A28"/>
    <w:rsid w:val="002F5FAA"/>
    <w:rsid w:val="002F795B"/>
    <w:rsid w:val="003032A8"/>
    <w:rsid w:val="00303A77"/>
    <w:rsid w:val="0030525E"/>
    <w:rsid w:val="0030651C"/>
    <w:rsid w:val="00306F69"/>
    <w:rsid w:val="00311EA7"/>
    <w:rsid w:val="00313320"/>
    <w:rsid w:val="00315940"/>
    <w:rsid w:val="00324CB4"/>
    <w:rsid w:val="00332E61"/>
    <w:rsid w:val="00344ABE"/>
    <w:rsid w:val="003459B6"/>
    <w:rsid w:val="00346DC2"/>
    <w:rsid w:val="003558A7"/>
    <w:rsid w:val="00361A83"/>
    <w:rsid w:val="00365453"/>
    <w:rsid w:val="0036663C"/>
    <w:rsid w:val="00370C54"/>
    <w:rsid w:val="00372F29"/>
    <w:rsid w:val="00373D4C"/>
    <w:rsid w:val="00375F13"/>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D1040"/>
    <w:rsid w:val="003F2821"/>
    <w:rsid w:val="003F368D"/>
    <w:rsid w:val="003F7B0B"/>
    <w:rsid w:val="00401BF2"/>
    <w:rsid w:val="00402D3E"/>
    <w:rsid w:val="00403BA1"/>
    <w:rsid w:val="00416839"/>
    <w:rsid w:val="00417465"/>
    <w:rsid w:val="00417933"/>
    <w:rsid w:val="00422654"/>
    <w:rsid w:val="0042489E"/>
    <w:rsid w:val="004270E1"/>
    <w:rsid w:val="00427C5D"/>
    <w:rsid w:val="00432EB8"/>
    <w:rsid w:val="00434C12"/>
    <w:rsid w:val="00434F68"/>
    <w:rsid w:val="004414D1"/>
    <w:rsid w:val="00441B90"/>
    <w:rsid w:val="004432F5"/>
    <w:rsid w:val="00444750"/>
    <w:rsid w:val="00444CFE"/>
    <w:rsid w:val="00445021"/>
    <w:rsid w:val="0044607E"/>
    <w:rsid w:val="00453CE2"/>
    <w:rsid w:val="00454DCD"/>
    <w:rsid w:val="00462BEB"/>
    <w:rsid w:val="0046691F"/>
    <w:rsid w:val="00470762"/>
    <w:rsid w:val="0047114F"/>
    <w:rsid w:val="00473E3C"/>
    <w:rsid w:val="00474427"/>
    <w:rsid w:val="0047779D"/>
    <w:rsid w:val="00483A1B"/>
    <w:rsid w:val="00483ABA"/>
    <w:rsid w:val="004844F7"/>
    <w:rsid w:val="00484692"/>
    <w:rsid w:val="004904B6"/>
    <w:rsid w:val="00492F9A"/>
    <w:rsid w:val="004938D7"/>
    <w:rsid w:val="00493A78"/>
    <w:rsid w:val="004952E2"/>
    <w:rsid w:val="00495575"/>
    <w:rsid w:val="00495897"/>
    <w:rsid w:val="004960D1"/>
    <w:rsid w:val="004A1C83"/>
    <w:rsid w:val="004A2D3C"/>
    <w:rsid w:val="004B0A3A"/>
    <w:rsid w:val="004B13E1"/>
    <w:rsid w:val="004B2DAF"/>
    <w:rsid w:val="004B32FF"/>
    <w:rsid w:val="004B5E14"/>
    <w:rsid w:val="004C442F"/>
    <w:rsid w:val="004D04E2"/>
    <w:rsid w:val="004D36C9"/>
    <w:rsid w:val="004D3E09"/>
    <w:rsid w:val="004D5F98"/>
    <w:rsid w:val="004D767E"/>
    <w:rsid w:val="004E41D4"/>
    <w:rsid w:val="004E47AC"/>
    <w:rsid w:val="004E57BC"/>
    <w:rsid w:val="004F273D"/>
    <w:rsid w:val="004F2A8C"/>
    <w:rsid w:val="004F6514"/>
    <w:rsid w:val="00503D68"/>
    <w:rsid w:val="00505906"/>
    <w:rsid w:val="00507CCB"/>
    <w:rsid w:val="0051360F"/>
    <w:rsid w:val="00514077"/>
    <w:rsid w:val="005175EF"/>
    <w:rsid w:val="00527416"/>
    <w:rsid w:val="00530D58"/>
    <w:rsid w:val="0053137C"/>
    <w:rsid w:val="00533ED3"/>
    <w:rsid w:val="00552B4F"/>
    <w:rsid w:val="00552C9D"/>
    <w:rsid w:val="00553A1B"/>
    <w:rsid w:val="00553E4B"/>
    <w:rsid w:val="00554233"/>
    <w:rsid w:val="00554CDA"/>
    <w:rsid w:val="005572AA"/>
    <w:rsid w:val="00560766"/>
    <w:rsid w:val="00561268"/>
    <w:rsid w:val="005621B4"/>
    <w:rsid w:val="00562EAA"/>
    <w:rsid w:val="00564A81"/>
    <w:rsid w:val="0056686C"/>
    <w:rsid w:val="00580250"/>
    <w:rsid w:val="00580CC3"/>
    <w:rsid w:val="00580F4E"/>
    <w:rsid w:val="0058203B"/>
    <w:rsid w:val="0058571D"/>
    <w:rsid w:val="00591063"/>
    <w:rsid w:val="00591996"/>
    <w:rsid w:val="005928BA"/>
    <w:rsid w:val="00593A4F"/>
    <w:rsid w:val="00596C8C"/>
    <w:rsid w:val="005A22C8"/>
    <w:rsid w:val="005B1C15"/>
    <w:rsid w:val="005B3344"/>
    <w:rsid w:val="005B6146"/>
    <w:rsid w:val="005B6793"/>
    <w:rsid w:val="005C223E"/>
    <w:rsid w:val="005C30CE"/>
    <w:rsid w:val="005C3FB7"/>
    <w:rsid w:val="005C4D7B"/>
    <w:rsid w:val="005C6D7F"/>
    <w:rsid w:val="005D04BC"/>
    <w:rsid w:val="005D5E48"/>
    <w:rsid w:val="005D6BA1"/>
    <w:rsid w:val="005D7A28"/>
    <w:rsid w:val="005E251B"/>
    <w:rsid w:val="005E5BCE"/>
    <w:rsid w:val="005F187B"/>
    <w:rsid w:val="005F204F"/>
    <w:rsid w:val="005F2381"/>
    <w:rsid w:val="005F5FE1"/>
    <w:rsid w:val="00601F39"/>
    <w:rsid w:val="00605F4C"/>
    <w:rsid w:val="00616E13"/>
    <w:rsid w:val="006246B1"/>
    <w:rsid w:val="006273B5"/>
    <w:rsid w:val="00632620"/>
    <w:rsid w:val="006334C2"/>
    <w:rsid w:val="0064110C"/>
    <w:rsid w:val="0064151E"/>
    <w:rsid w:val="00642150"/>
    <w:rsid w:val="006430BB"/>
    <w:rsid w:val="006441E1"/>
    <w:rsid w:val="00646C0B"/>
    <w:rsid w:val="0066521A"/>
    <w:rsid w:val="0067092C"/>
    <w:rsid w:val="006709FC"/>
    <w:rsid w:val="00670CFF"/>
    <w:rsid w:val="006751D5"/>
    <w:rsid w:val="006773EA"/>
    <w:rsid w:val="0068179B"/>
    <w:rsid w:val="006849FF"/>
    <w:rsid w:val="00686CAD"/>
    <w:rsid w:val="006870F3"/>
    <w:rsid w:val="00695BFB"/>
    <w:rsid w:val="00697777"/>
    <w:rsid w:val="006A1A18"/>
    <w:rsid w:val="006A2B06"/>
    <w:rsid w:val="006A4185"/>
    <w:rsid w:val="006A62E0"/>
    <w:rsid w:val="006B081A"/>
    <w:rsid w:val="006B2E24"/>
    <w:rsid w:val="006C2AD3"/>
    <w:rsid w:val="006C6407"/>
    <w:rsid w:val="006C7402"/>
    <w:rsid w:val="006D13AA"/>
    <w:rsid w:val="006D2277"/>
    <w:rsid w:val="006E60AC"/>
    <w:rsid w:val="006E7E45"/>
    <w:rsid w:val="006F588D"/>
    <w:rsid w:val="00700A09"/>
    <w:rsid w:val="00701EE6"/>
    <w:rsid w:val="00702A1F"/>
    <w:rsid w:val="00702B15"/>
    <w:rsid w:val="00702D60"/>
    <w:rsid w:val="00704926"/>
    <w:rsid w:val="007049E9"/>
    <w:rsid w:val="00705B86"/>
    <w:rsid w:val="0070775D"/>
    <w:rsid w:val="00710A5C"/>
    <w:rsid w:val="00710B0F"/>
    <w:rsid w:val="00713366"/>
    <w:rsid w:val="00716B6D"/>
    <w:rsid w:val="00717080"/>
    <w:rsid w:val="00717A40"/>
    <w:rsid w:val="00723202"/>
    <w:rsid w:val="007235BF"/>
    <w:rsid w:val="007261EA"/>
    <w:rsid w:val="00736466"/>
    <w:rsid w:val="00736C54"/>
    <w:rsid w:val="0074362F"/>
    <w:rsid w:val="00743CA8"/>
    <w:rsid w:val="00745F5F"/>
    <w:rsid w:val="007518CE"/>
    <w:rsid w:val="007534AC"/>
    <w:rsid w:val="00753C7B"/>
    <w:rsid w:val="00756F49"/>
    <w:rsid w:val="00760381"/>
    <w:rsid w:val="00762349"/>
    <w:rsid w:val="007657AF"/>
    <w:rsid w:val="00775FDB"/>
    <w:rsid w:val="0077705E"/>
    <w:rsid w:val="0078348C"/>
    <w:rsid w:val="007867D8"/>
    <w:rsid w:val="00787562"/>
    <w:rsid w:val="00793524"/>
    <w:rsid w:val="007951AD"/>
    <w:rsid w:val="007960D6"/>
    <w:rsid w:val="007979F7"/>
    <w:rsid w:val="007A0387"/>
    <w:rsid w:val="007A1D95"/>
    <w:rsid w:val="007A21BC"/>
    <w:rsid w:val="007B1E55"/>
    <w:rsid w:val="007B1F9D"/>
    <w:rsid w:val="007B372C"/>
    <w:rsid w:val="007B4B2E"/>
    <w:rsid w:val="007C0ECE"/>
    <w:rsid w:val="007C168B"/>
    <w:rsid w:val="007C1F91"/>
    <w:rsid w:val="007C2394"/>
    <w:rsid w:val="007C4645"/>
    <w:rsid w:val="007C4790"/>
    <w:rsid w:val="007C55B6"/>
    <w:rsid w:val="007C7973"/>
    <w:rsid w:val="007D29D4"/>
    <w:rsid w:val="007D4D4D"/>
    <w:rsid w:val="007E0978"/>
    <w:rsid w:val="007E665D"/>
    <w:rsid w:val="007E6D0B"/>
    <w:rsid w:val="007E7183"/>
    <w:rsid w:val="007F18E2"/>
    <w:rsid w:val="007F2110"/>
    <w:rsid w:val="007F2D14"/>
    <w:rsid w:val="00802D61"/>
    <w:rsid w:val="00803436"/>
    <w:rsid w:val="00806B88"/>
    <w:rsid w:val="008078FC"/>
    <w:rsid w:val="00810C06"/>
    <w:rsid w:val="00811849"/>
    <w:rsid w:val="008147BA"/>
    <w:rsid w:val="00817805"/>
    <w:rsid w:val="0082074A"/>
    <w:rsid w:val="00820F20"/>
    <w:rsid w:val="00821DC4"/>
    <w:rsid w:val="00822648"/>
    <w:rsid w:val="00822B03"/>
    <w:rsid w:val="00830191"/>
    <w:rsid w:val="00831550"/>
    <w:rsid w:val="00836EF8"/>
    <w:rsid w:val="008406CC"/>
    <w:rsid w:val="00840789"/>
    <w:rsid w:val="008464C2"/>
    <w:rsid w:val="008563FD"/>
    <w:rsid w:val="00860295"/>
    <w:rsid w:val="0086046B"/>
    <w:rsid w:val="00863063"/>
    <w:rsid w:val="008640C0"/>
    <w:rsid w:val="0086600D"/>
    <w:rsid w:val="008707B0"/>
    <w:rsid w:val="00872336"/>
    <w:rsid w:val="00872DC0"/>
    <w:rsid w:val="00875D63"/>
    <w:rsid w:val="00881805"/>
    <w:rsid w:val="00881CDC"/>
    <w:rsid w:val="00883C67"/>
    <w:rsid w:val="00884255"/>
    <w:rsid w:val="00890311"/>
    <w:rsid w:val="00891570"/>
    <w:rsid w:val="0089271E"/>
    <w:rsid w:val="00895CB4"/>
    <w:rsid w:val="008A04DD"/>
    <w:rsid w:val="008A1222"/>
    <w:rsid w:val="008A2D85"/>
    <w:rsid w:val="008A798A"/>
    <w:rsid w:val="008A7B44"/>
    <w:rsid w:val="008B2635"/>
    <w:rsid w:val="008B37F3"/>
    <w:rsid w:val="008B629C"/>
    <w:rsid w:val="008C160E"/>
    <w:rsid w:val="008C336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2262F"/>
    <w:rsid w:val="0093078D"/>
    <w:rsid w:val="00931199"/>
    <w:rsid w:val="0093196F"/>
    <w:rsid w:val="009329DD"/>
    <w:rsid w:val="0093448C"/>
    <w:rsid w:val="00937F3A"/>
    <w:rsid w:val="00940473"/>
    <w:rsid w:val="009410B6"/>
    <w:rsid w:val="00943ABD"/>
    <w:rsid w:val="00955BE6"/>
    <w:rsid w:val="009622F8"/>
    <w:rsid w:val="00964A21"/>
    <w:rsid w:val="00965E77"/>
    <w:rsid w:val="00970DA6"/>
    <w:rsid w:val="0097344E"/>
    <w:rsid w:val="00974365"/>
    <w:rsid w:val="00986021"/>
    <w:rsid w:val="0098773F"/>
    <w:rsid w:val="009908A8"/>
    <w:rsid w:val="00994A09"/>
    <w:rsid w:val="00996542"/>
    <w:rsid w:val="009977F7"/>
    <w:rsid w:val="009A0DDF"/>
    <w:rsid w:val="009A19CD"/>
    <w:rsid w:val="009A2498"/>
    <w:rsid w:val="009A3E89"/>
    <w:rsid w:val="009B0638"/>
    <w:rsid w:val="009B0709"/>
    <w:rsid w:val="009B2672"/>
    <w:rsid w:val="009B2F8B"/>
    <w:rsid w:val="009B331A"/>
    <w:rsid w:val="009B3DCE"/>
    <w:rsid w:val="009B588D"/>
    <w:rsid w:val="009C0021"/>
    <w:rsid w:val="009C1366"/>
    <w:rsid w:val="009C6FAD"/>
    <w:rsid w:val="009D63E8"/>
    <w:rsid w:val="009F4092"/>
    <w:rsid w:val="009F4FC5"/>
    <w:rsid w:val="009F6C46"/>
    <w:rsid w:val="009F7FBA"/>
    <w:rsid w:val="00A07DE9"/>
    <w:rsid w:val="00A07FDA"/>
    <w:rsid w:val="00A14AA2"/>
    <w:rsid w:val="00A16D20"/>
    <w:rsid w:val="00A27354"/>
    <w:rsid w:val="00A3080B"/>
    <w:rsid w:val="00A318DF"/>
    <w:rsid w:val="00A32E93"/>
    <w:rsid w:val="00A36708"/>
    <w:rsid w:val="00A42205"/>
    <w:rsid w:val="00A53807"/>
    <w:rsid w:val="00A54E54"/>
    <w:rsid w:val="00A56463"/>
    <w:rsid w:val="00A606EA"/>
    <w:rsid w:val="00A62439"/>
    <w:rsid w:val="00A62CCB"/>
    <w:rsid w:val="00A651F2"/>
    <w:rsid w:val="00A66527"/>
    <w:rsid w:val="00A67DD5"/>
    <w:rsid w:val="00A700B7"/>
    <w:rsid w:val="00A7105D"/>
    <w:rsid w:val="00A730ED"/>
    <w:rsid w:val="00A74602"/>
    <w:rsid w:val="00A7503D"/>
    <w:rsid w:val="00A75F1F"/>
    <w:rsid w:val="00A82017"/>
    <w:rsid w:val="00A8345F"/>
    <w:rsid w:val="00A87341"/>
    <w:rsid w:val="00A8754B"/>
    <w:rsid w:val="00A91F7D"/>
    <w:rsid w:val="00A95DEE"/>
    <w:rsid w:val="00A965B1"/>
    <w:rsid w:val="00A97369"/>
    <w:rsid w:val="00AA12A1"/>
    <w:rsid w:val="00AA31FF"/>
    <w:rsid w:val="00AA3BC2"/>
    <w:rsid w:val="00AA3CAC"/>
    <w:rsid w:val="00AA5957"/>
    <w:rsid w:val="00AA758C"/>
    <w:rsid w:val="00AB15C1"/>
    <w:rsid w:val="00AB1EFF"/>
    <w:rsid w:val="00AB20E6"/>
    <w:rsid w:val="00AB5BA7"/>
    <w:rsid w:val="00AB5F3D"/>
    <w:rsid w:val="00AB6FE3"/>
    <w:rsid w:val="00AB70ED"/>
    <w:rsid w:val="00AC075C"/>
    <w:rsid w:val="00AC10B8"/>
    <w:rsid w:val="00AC15A1"/>
    <w:rsid w:val="00AC1E6D"/>
    <w:rsid w:val="00AC342D"/>
    <w:rsid w:val="00AD0011"/>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553D8"/>
    <w:rsid w:val="00B56CCE"/>
    <w:rsid w:val="00B60337"/>
    <w:rsid w:val="00B65523"/>
    <w:rsid w:val="00B6591A"/>
    <w:rsid w:val="00B675B2"/>
    <w:rsid w:val="00B70FA8"/>
    <w:rsid w:val="00B715ED"/>
    <w:rsid w:val="00B82826"/>
    <w:rsid w:val="00B84EC9"/>
    <w:rsid w:val="00B85F00"/>
    <w:rsid w:val="00B90434"/>
    <w:rsid w:val="00B91B77"/>
    <w:rsid w:val="00B91E86"/>
    <w:rsid w:val="00B938FF"/>
    <w:rsid w:val="00B942F4"/>
    <w:rsid w:val="00B9435D"/>
    <w:rsid w:val="00BA114E"/>
    <w:rsid w:val="00BA1409"/>
    <w:rsid w:val="00BA2B62"/>
    <w:rsid w:val="00BA564E"/>
    <w:rsid w:val="00BB16F4"/>
    <w:rsid w:val="00BB1B40"/>
    <w:rsid w:val="00BC0A7A"/>
    <w:rsid w:val="00BD4D05"/>
    <w:rsid w:val="00BD5D4E"/>
    <w:rsid w:val="00BD61D3"/>
    <w:rsid w:val="00BD7F99"/>
    <w:rsid w:val="00BE152D"/>
    <w:rsid w:val="00BE32D7"/>
    <w:rsid w:val="00BF1D14"/>
    <w:rsid w:val="00C056DE"/>
    <w:rsid w:val="00C06926"/>
    <w:rsid w:val="00C1142B"/>
    <w:rsid w:val="00C1454E"/>
    <w:rsid w:val="00C1492D"/>
    <w:rsid w:val="00C14EF7"/>
    <w:rsid w:val="00C16D6D"/>
    <w:rsid w:val="00C20BE3"/>
    <w:rsid w:val="00C271FB"/>
    <w:rsid w:val="00C306F6"/>
    <w:rsid w:val="00C3201B"/>
    <w:rsid w:val="00C34CFE"/>
    <w:rsid w:val="00C4430A"/>
    <w:rsid w:val="00C45697"/>
    <w:rsid w:val="00C47943"/>
    <w:rsid w:val="00C47CC0"/>
    <w:rsid w:val="00C527CF"/>
    <w:rsid w:val="00C53D80"/>
    <w:rsid w:val="00C558F2"/>
    <w:rsid w:val="00C55F63"/>
    <w:rsid w:val="00C67161"/>
    <w:rsid w:val="00C676AD"/>
    <w:rsid w:val="00C70737"/>
    <w:rsid w:val="00C7212C"/>
    <w:rsid w:val="00C746B4"/>
    <w:rsid w:val="00C7512C"/>
    <w:rsid w:val="00C8284B"/>
    <w:rsid w:val="00C843B8"/>
    <w:rsid w:val="00C93AC7"/>
    <w:rsid w:val="00C93B23"/>
    <w:rsid w:val="00C93E8A"/>
    <w:rsid w:val="00C9520A"/>
    <w:rsid w:val="00CA0760"/>
    <w:rsid w:val="00CA0B81"/>
    <w:rsid w:val="00CA5E15"/>
    <w:rsid w:val="00CB005A"/>
    <w:rsid w:val="00CB7530"/>
    <w:rsid w:val="00CC1151"/>
    <w:rsid w:val="00CC3461"/>
    <w:rsid w:val="00CC546D"/>
    <w:rsid w:val="00CD097F"/>
    <w:rsid w:val="00CD3179"/>
    <w:rsid w:val="00CE0956"/>
    <w:rsid w:val="00CE56C4"/>
    <w:rsid w:val="00CF0D45"/>
    <w:rsid w:val="00CF0FDB"/>
    <w:rsid w:val="00D01FB7"/>
    <w:rsid w:val="00D03848"/>
    <w:rsid w:val="00D0427B"/>
    <w:rsid w:val="00D046B9"/>
    <w:rsid w:val="00D10579"/>
    <w:rsid w:val="00D1536B"/>
    <w:rsid w:val="00D22DC9"/>
    <w:rsid w:val="00D24046"/>
    <w:rsid w:val="00D2468A"/>
    <w:rsid w:val="00D2626F"/>
    <w:rsid w:val="00D268D5"/>
    <w:rsid w:val="00D31ADA"/>
    <w:rsid w:val="00D32DE3"/>
    <w:rsid w:val="00D33691"/>
    <w:rsid w:val="00D36F12"/>
    <w:rsid w:val="00D42834"/>
    <w:rsid w:val="00D5396F"/>
    <w:rsid w:val="00D539C7"/>
    <w:rsid w:val="00D62628"/>
    <w:rsid w:val="00D669B7"/>
    <w:rsid w:val="00D66FCF"/>
    <w:rsid w:val="00D77917"/>
    <w:rsid w:val="00D80B13"/>
    <w:rsid w:val="00D80FE2"/>
    <w:rsid w:val="00D81822"/>
    <w:rsid w:val="00D83892"/>
    <w:rsid w:val="00D8476A"/>
    <w:rsid w:val="00D85770"/>
    <w:rsid w:val="00D866B0"/>
    <w:rsid w:val="00D95143"/>
    <w:rsid w:val="00D9665F"/>
    <w:rsid w:val="00DA7B75"/>
    <w:rsid w:val="00DB2F8E"/>
    <w:rsid w:val="00DB2FC9"/>
    <w:rsid w:val="00DC0BCF"/>
    <w:rsid w:val="00DC337C"/>
    <w:rsid w:val="00DC6BB6"/>
    <w:rsid w:val="00DD01F9"/>
    <w:rsid w:val="00DD334F"/>
    <w:rsid w:val="00DE0A49"/>
    <w:rsid w:val="00DE0E73"/>
    <w:rsid w:val="00DE5924"/>
    <w:rsid w:val="00DF1189"/>
    <w:rsid w:val="00DF4EEF"/>
    <w:rsid w:val="00DF7253"/>
    <w:rsid w:val="00E012F3"/>
    <w:rsid w:val="00E016E3"/>
    <w:rsid w:val="00E02970"/>
    <w:rsid w:val="00E04B84"/>
    <w:rsid w:val="00E055E7"/>
    <w:rsid w:val="00E06419"/>
    <w:rsid w:val="00E0648D"/>
    <w:rsid w:val="00E11839"/>
    <w:rsid w:val="00E201D2"/>
    <w:rsid w:val="00E20B16"/>
    <w:rsid w:val="00E20C12"/>
    <w:rsid w:val="00E21FB8"/>
    <w:rsid w:val="00E22E2C"/>
    <w:rsid w:val="00E22E6C"/>
    <w:rsid w:val="00E279B1"/>
    <w:rsid w:val="00E31A8E"/>
    <w:rsid w:val="00E335D6"/>
    <w:rsid w:val="00E33DD8"/>
    <w:rsid w:val="00E40704"/>
    <w:rsid w:val="00E46860"/>
    <w:rsid w:val="00E46CA1"/>
    <w:rsid w:val="00E47FCC"/>
    <w:rsid w:val="00E50BB1"/>
    <w:rsid w:val="00E609F8"/>
    <w:rsid w:val="00E61C2A"/>
    <w:rsid w:val="00E62C2E"/>
    <w:rsid w:val="00E63185"/>
    <w:rsid w:val="00E64456"/>
    <w:rsid w:val="00E6461F"/>
    <w:rsid w:val="00E67DA4"/>
    <w:rsid w:val="00E715E1"/>
    <w:rsid w:val="00E73DF6"/>
    <w:rsid w:val="00E7536A"/>
    <w:rsid w:val="00E869FB"/>
    <w:rsid w:val="00E86A23"/>
    <w:rsid w:val="00E87580"/>
    <w:rsid w:val="00E91742"/>
    <w:rsid w:val="00E91A34"/>
    <w:rsid w:val="00E945E8"/>
    <w:rsid w:val="00E9596C"/>
    <w:rsid w:val="00E97881"/>
    <w:rsid w:val="00EA1E8A"/>
    <w:rsid w:val="00EA269B"/>
    <w:rsid w:val="00EA74E3"/>
    <w:rsid w:val="00EB2765"/>
    <w:rsid w:val="00EB2F86"/>
    <w:rsid w:val="00EB61AD"/>
    <w:rsid w:val="00EC1951"/>
    <w:rsid w:val="00EC40AA"/>
    <w:rsid w:val="00EC7BF1"/>
    <w:rsid w:val="00ED242A"/>
    <w:rsid w:val="00ED43F8"/>
    <w:rsid w:val="00ED605C"/>
    <w:rsid w:val="00ED740D"/>
    <w:rsid w:val="00EE71DF"/>
    <w:rsid w:val="00EF0C14"/>
    <w:rsid w:val="00EF2F11"/>
    <w:rsid w:val="00EF409E"/>
    <w:rsid w:val="00EF6E91"/>
    <w:rsid w:val="00F0649F"/>
    <w:rsid w:val="00F07ADB"/>
    <w:rsid w:val="00F15244"/>
    <w:rsid w:val="00F201FE"/>
    <w:rsid w:val="00F207D5"/>
    <w:rsid w:val="00F20C51"/>
    <w:rsid w:val="00F23C73"/>
    <w:rsid w:val="00F24CEA"/>
    <w:rsid w:val="00F379C3"/>
    <w:rsid w:val="00F401C5"/>
    <w:rsid w:val="00F44EF1"/>
    <w:rsid w:val="00F478EB"/>
    <w:rsid w:val="00F5240D"/>
    <w:rsid w:val="00F606C0"/>
    <w:rsid w:val="00F7026C"/>
    <w:rsid w:val="00F72C52"/>
    <w:rsid w:val="00F75EA8"/>
    <w:rsid w:val="00F842E3"/>
    <w:rsid w:val="00F871ED"/>
    <w:rsid w:val="00F87AFF"/>
    <w:rsid w:val="00F92EB3"/>
    <w:rsid w:val="00FA0E07"/>
    <w:rsid w:val="00FA0F11"/>
    <w:rsid w:val="00FA135F"/>
    <w:rsid w:val="00FA15D4"/>
    <w:rsid w:val="00FA17A8"/>
    <w:rsid w:val="00FA4B42"/>
    <w:rsid w:val="00FB40A3"/>
    <w:rsid w:val="00FC06D2"/>
    <w:rsid w:val="00FC2C37"/>
    <w:rsid w:val="00FC365A"/>
    <w:rsid w:val="00FC604A"/>
    <w:rsid w:val="00FE066E"/>
    <w:rsid w:val="00FE07CA"/>
    <w:rsid w:val="00FE082A"/>
    <w:rsid w:val="00FE2599"/>
    <w:rsid w:val="00FE2920"/>
    <w:rsid w:val="00FE3232"/>
    <w:rsid w:val="00FE47B8"/>
    <w:rsid w:val="00FE5246"/>
    <w:rsid w:val="00FE570B"/>
    <w:rsid w:val="00FE5A1C"/>
    <w:rsid w:val="00FE7760"/>
    <w:rsid w:val="00FF5F7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43ABD"/>
    <w:pPr>
      <w:keepNext/>
      <w:spacing w:before="240" w:after="60"/>
      <w:ind w:left="3447" w:hanging="3447"/>
      <w:outlineLvl w:val="1"/>
    </w:pPr>
    <w:rPr>
      <w:rFonts w:ascii="Arial" w:eastAsia="MS Mincho" w:hAnsi="Arial" w:cs="Arial"/>
      <w:iCs/>
      <w:szCs w:val="28"/>
      <w:u w:val="singl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paragraph" w:styleId="Heading6">
    <w:name w:val="heading 6"/>
    <w:basedOn w:val="Normal"/>
    <w:next w:val="Normal"/>
    <w:link w:val="Heading6Char"/>
    <w:uiPriority w:val="9"/>
    <w:semiHidden/>
    <w:unhideWhenUsed/>
    <w:qFormat/>
    <w:rsid w:val="00311EA7"/>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943ABD"/>
    <w:rPr>
      <w:rFonts w:ascii="Arial" w:eastAsia="MS Mincho" w:hAnsi="Arial" w:cs="Arial"/>
      <w:iCs/>
      <w:sz w:val="20"/>
      <w:szCs w:val="28"/>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 w:type="paragraph" w:customStyle="1" w:styleId="B2">
    <w:name w:val="B2"/>
    <w:basedOn w:val="Normal"/>
    <w:link w:val="B2Char"/>
    <w:qFormat/>
    <w:rsid w:val="00760381"/>
    <w:pPr>
      <w:spacing w:after="180"/>
      <w:ind w:left="851" w:hanging="284"/>
    </w:pPr>
    <w:rPr>
      <w:szCs w:val="20"/>
      <w:lang w:val="x-none"/>
    </w:rPr>
  </w:style>
  <w:style w:type="paragraph" w:customStyle="1" w:styleId="B3">
    <w:name w:val="B3"/>
    <w:basedOn w:val="Normal"/>
    <w:link w:val="B3Char"/>
    <w:rsid w:val="00760381"/>
    <w:pPr>
      <w:spacing w:after="180"/>
      <w:ind w:left="1135" w:hanging="284"/>
    </w:pPr>
    <w:rPr>
      <w:szCs w:val="20"/>
      <w:lang w:val="en-GB"/>
    </w:rPr>
  </w:style>
  <w:style w:type="character" w:customStyle="1" w:styleId="B2Char">
    <w:name w:val="B2 Char"/>
    <w:link w:val="B2"/>
    <w:qFormat/>
    <w:rsid w:val="00760381"/>
    <w:rPr>
      <w:rFonts w:ascii="Times New Roman" w:eastAsia="Times New Roman" w:hAnsi="Times New Roman" w:cs="Times New Roman"/>
      <w:sz w:val="20"/>
      <w:szCs w:val="20"/>
      <w:lang w:val="x-none"/>
    </w:rPr>
  </w:style>
  <w:style w:type="character" w:customStyle="1" w:styleId="B3Char">
    <w:name w:val="B3 Char"/>
    <w:link w:val="B3"/>
    <w:rsid w:val="00760381"/>
    <w:rPr>
      <w:rFonts w:ascii="Times New Roman" w:eastAsia="Times New Roman" w:hAnsi="Times New Roman" w:cs="Times New Roman"/>
      <w:sz w:val="20"/>
      <w:szCs w:val="20"/>
      <w:lang w:val="en-GB"/>
    </w:rPr>
  </w:style>
  <w:style w:type="paragraph" w:styleId="FootnoteText">
    <w:name w:val="footnote text"/>
    <w:basedOn w:val="Normal"/>
    <w:link w:val="FootnoteTextChar"/>
    <w:uiPriority w:val="99"/>
    <w:semiHidden/>
    <w:unhideWhenUsed/>
    <w:rsid w:val="009B331A"/>
    <w:rPr>
      <w:szCs w:val="20"/>
    </w:rPr>
  </w:style>
  <w:style w:type="character" w:customStyle="1" w:styleId="FootnoteTextChar">
    <w:name w:val="Footnote Text Char"/>
    <w:basedOn w:val="DefaultParagraphFont"/>
    <w:link w:val="FootnoteText"/>
    <w:uiPriority w:val="99"/>
    <w:semiHidden/>
    <w:rsid w:val="009B331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9B331A"/>
    <w:rPr>
      <w:vertAlign w:val="superscript"/>
    </w:rPr>
  </w:style>
  <w:style w:type="paragraph" w:customStyle="1" w:styleId="CRCoverPage">
    <w:name w:val="CR Cover Page"/>
    <w:rsid w:val="00075714"/>
    <w:pPr>
      <w:spacing w:after="120" w:line="240" w:lineRule="auto"/>
    </w:pPr>
    <w:rPr>
      <w:rFonts w:ascii="Arial" w:eastAsia="SimSun" w:hAnsi="Arial" w:cs="Times New Roman"/>
      <w:sz w:val="20"/>
      <w:szCs w:val="20"/>
      <w:lang w:val="en-GB"/>
    </w:rPr>
  </w:style>
  <w:style w:type="paragraph" w:customStyle="1" w:styleId="B4">
    <w:name w:val="B4"/>
    <w:basedOn w:val="Normal"/>
    <w:rsid w:val="00895CB4"/>
    <w:pPr>
      <w:spacing w:after="180"/>
      <w:ind w:left="1418" w:hanging="284"/>
    </w:pPr>
    <w:rPr>
      <w:szCs w:val="20"/>
      <w:lang w:val="en-GB"/>
    </w:rPr>
  </w:style>
  <w:style w:type="paragraph" w:customStyle="1" w:styleId="3GPPNormalText">
    <w:name w:val="3GPP Normal Text"/>
    <w:basedOn w:val="BodyText"/>
    <w:link w:val="3GPPNormalTextChar"/>
    <w:qFormat/>
    <w:rsid w:val="00895CB4"/>
    <w:pPr>
      <w:tabs>
        <w:tab w:val="left" w:pos="1440"/>
      </w:tabs>
      <w:ind w:left="1440" w:hanging="1440"/>
    </w:pPr>
    <w:rPr>
      <w:sz w:val="22"/>
      <w:lang w:eastAsia="zh-CN"/>
    </w:rPr>
  </w:style>
  <w:style w:type="character" w:customStyle="1" w:styleId="3GPPNormalTextChar">
    <w:name w:val="3GPP Normal Text Char"/>
    <w:link w:val="3GPPNormalText"/>
    <w:rsid w:val="00895CB4"/>
    <w:rPr>
      <w:rFonts w:ascii="Times New Roman" w:eastAsia="MS Mincho" w:hAnsi="Times New Roman" w:cs="Times New Roman"/>
      <w:szCs w:val="24"/>
      <w:lang w:eastAsia="zh-CN"/>
    </w:rPr>
  </w:style>
  <w:style w:type="paragraph" w:customStyle="1" w:styleId="B1">
    <w:name w:val="B1"/>
    <w:basedOn w:val="Normal"/>
    <w:link w:val="B1Zchn"/>
    <w:qFormat/>
    <w:rsid w:val="00BD7F99"/>
    <w:pPr>
      <w:spacing w:after="180"/>
      <w:ind w:left="568" w:hanging="284"/>
    </w:pPr>
    <w:rPr>
      <w:rFonts w:eastAsia="SimSun"/>
      <w:szCs w:val="20"/>
      <w:lang w:val="x-none"/>
    </w:rPr>
  </w:style>
  <w:style w:type="character" w:customStyle="1" w:styleId="B1Zchn">
    <w:name w:val="B1 Zchn"/>
    <w:link w:val="B1"/>
    <w:qFormat/>
    <w:rsid w:val="00BD7F99"/>
    <w:rPr>
      <w:rFonts w:ascii="Times New Roman" w:eastAsia="SimSun" w:hAnsi="Times New Roman" w:cs="Times New Roman"/>
      <w:sz w:val="20"/>
      <w:szCs w:val="20"/>
      <w:lang w:val="x-none"/>
    </w:rPr>
  </w:style>
  <w:style w:type="paragraph" w:styleId="Revision">
    <w:name w:val="Revision"/>
    <w:hidden/>
    <w:uiPriority w:val="99"/>
    <w:semiHidden/>
    <w:rsid w:val="00E335D6"/>
    <w:pPr>
      <w:spacing w:after="0" w:line="240" w:lineRule="auto"/>
    </w:pPr>
    <w:rPr>
      <w:rFonts w:ascii="Times New Roman" w:eastAsia="Times New Roman" w:hAnsi="Times New Roman" w:cs="Times New Roman"/>
      <w:sz w:val="20"/>
      <w:szCs w:val="24"/>
    </w:rPr>
  </w:style>
  <w:style w:type="character" w:customStyle="1" w:styleId="B1Char1">
    <w:name w:val="B1 Char1"/>
    <w:qFormat/>
    <w:locked/>
    <w:rsid w:val="00DD334F"/>
    <w:rPr>
      <w:rFonts w:ascii="Times New Roman" w:eastAsia="Times New Roman" w:hAnsi="Times New Roman" w:cs="Times New Roman"/>
    </w:rPr>
  </w:style>
  <w:style w:type="character" w:customStyle="1" w:styleId="Heading6Char">
    <w:name w:val="Heading 6 Char"/>
    <w:basedOn w:val="DefaultParagraphFont"/>
    <w:link w:val="Heading6"/>
    <w:uiPriority w:val="9"/>
    <w:semiHidden/>
    <w:rsid w:val="00311EA7"/>
    <w:rPr>
      <w:rFonts w:asciiTheme="majorHAnsi" w:eastAsiaTheme="majorEastAsia" w:hAnsiTheme="majorHAnsi" w:cstheme="majorBidi"/>
      <w:color w:val="1F3763" w:themeColor="accent1" w:themeShade="7F"/>
      <w:sz w:val="20"/>
      <w:szCs w:val="24"/>
    </w:rPr>
  </w:style>
  <w:style w:type="paragraph" w:customStyle="1" w:styleId="TAL">
    <w:name w:val="TAL"/>
    <w:basedOn w:val="Normal"/>
    <w:link w:val="TALCar"/>
    <w:qFormat/>
    <w:rsid w:val="00D33691"/>
    <w:pPr>
      <w:keepNext/>
      <w:keepLines/>
    </w:pPr>
    <w:rPr>
      <w:rFonts w:ascii="Arial" w:eastAsiaTheme="minorEastAsia" w:hAnsi="Arial"/>
      <w:sz w:val="18"/>
      <w:szCs w:val="20"/>
      <w:lang w:val="en-GB"/>
    </w:rPr>
  </w:style>
  <w:style w:type="character" w:customStyle="1" w:styleId="TALCar">
    <w:name w:val="TAL Car"/>
    <w:basedOn w:val="DefaultParagraphFont"/>
    <w:link w:val="TAL"/>
    <w:qFormat/>
    <w:locked/>
    <w:rsid w:val="00D33691"/>
    <w:rPr>
      <w:rFonts w:ascii="Arial" w:eastAsiaTheme="minorEastAsia" w:hAnsi="Arial" w:cs="Times New Roman"/>
      <w:sz w:val="18"/>
      <w:szCs w:val="20"/>
      <w:lang w:val="en-GB"/>
    </w:rPr>
  </w:style>
  <w:style w:type="paragraph" w:customStyle="1" w:styleId="TAH">
    <w:name w:val="TAH"/>
    <w:basedOn w:val="Normal"/>
    <w:link w:val="TAHCar"/>
    <w:qFormat/>
    <w:rsid w:val="00716B6D"/>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rsid w:val="00716B6D"/>
    <w:rPr>
      <w:rFonts w:ascii="Arial" w:eastAsia="Times New Roman" w:hAnsi="Arial" w:cs="Times New Roman"/>
      <w:b/>
      <w:sz w:val="18"/>
      <w:szCs w:val="20"/>
      <w:lang w:val="en-GB" w:eastAsia="ja-JP"/>
    </w:rPr>
  </w:style>
  <w:style w:type="paragraph" w:customStyle="1" w:styleId="TAN">
    <w:name w:val="TAN"/>
    <w:basedOn w:val="TAL"/>
    <w:qFormat/>
    <w:rsid w:val="00716B6D"/>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0023">
      <w:bodyDiv w:val="1"/>
      <w:marLeft w:val="0"/>
      <w:marRight w:val="0"/>
      <w:marTop w:val="0"/>
      <w:marBottom w:val="0"/>
      <w:divBdr>
        <w:top w:val="none" w:sz="0" w:space="0" w:color="auto"/>
        <w:left w:val="none" w:sz="0" w:space="0" w:color="auto"/>
        <w:bottom w:val="none" w:sz="0" w:space="0" w:color="auto"/>
        <w:right w:val="none" w:sz="0" w:space="0" w:color="auto"/>
      </w:divBdr>
    </w:div>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480541123">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65962820">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355375276">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575581498">
      <w:bodyDiv w:val="1"/>
      <w:marLeft w:val="0"/>
      <w:marRight w:val="0"/>
      <w:marTop w:val="0"/>
      <w:marBottom w:val="0"/>
      <w:divBdr>
        <w:top w:val="none" w:sz="0" w:space="0" w:color="auto"/>
        <w:left w:val="none" w:sz="0" w:space="0" w:color="auto"/>
        <w:bottom w:val="none" w:sz="0" w:space="0" w:color="auto"/>
        <w:right w:val="none" w:sz="0" w:space="0" w:color="auto"/>
      </w:divBdr>
    </w:div>
    <w:div w:id="166569563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1945379978">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A74AF24-734D-4637-9E0B-279492D21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2023-09-29T22:01:00Z</dcterms:created>
  <dcterms:modified xsi:type="dcterms:W3CDTF">2023-09-29T22:14:00Z</dcterms:modified>
</cp:coreProperties>
</file>