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29BB56" w14:textId="107F5FE9" w:rsidR="00312C34" w:rsidRPr="0041740B" w:rsidRDefault="00312C34" w:rsidP="00312C34">
      <w:pPr>
        <w:tabs>
          <w:tab w:val="center" w:pos="4536"/>
          <w:tab w:val="right" w:pos="8280"/>
          <w:tab w:val="right" w:pos="9639"/>
        </w:tabs>
        <w:ind w:right="2"/>
        <w:rPr>
          <w:rFonts w:ascii="Arial" w:eastAsia="Batang" w:hAnsi="Arial" w:cs="Arial"/>
          <w:b/>
          <w:bCs/>
          <w:szCs w:val="24"/>
          <w:lang w:eastAsia="en-US"/>
        </w:rPr>
      </w:pPr>
      <w:r w:rsidRPr="0041740B">
        <w:rPr>
          <w:rFonts w:ascii="Arial" w:eastAsia="Batang" w:hAnsi="Arial" w:cs="Arial"/>
          <w:b/>
          <w:bCs/>
          <w:szCs w:val="24"/>
          <w:lang w:eastAsia="en-US"/>
        </w:rPr>
        <w:t>3GPP TSG RAN WG1 #114bis</w:t>
      </w:r>
      <w:r w:rsidRPr="0041740B">
        <w:rPr>
          <w:rFonts w:ascii="Arial" w:eastAsia="Batang" w:hAnsi="Arial" w:cs="Arial"/>
          <w:b/>
          <w:bCs/>
          <w:szCs w:val="24"/>
          <w:lang w:eastAsia="en-US"/>
        </w:rPr>
        <w:tab/>
      </w:r>
      <w:r w:rsidRPr="0041740B">
        <w:rPr>
          <w:rFonts w:ascii="Arial" w:eastAsia="Batang" w:hAnsi="Arial" w:cs="Arial"/>
          <w:b/>
          <w:bCs/>
          <w:szCs w:val="24"/>
          <w:lang w:eastAsia="en-US"/>
        </w:rPr>
        <w:tab/>
      </w:r>
      <w:r w:rsidRPr="0041740B">
        <w:rPr>
          <w:rFonts w:ascii="Arial" w:eastAsia="Batang" w:hAnsi="Arial" w:cs="Arial"/>
          <w:b/>
          <w:bCs/>
          <w:szCs w:val="24"/>
          <w:lang w:eastAsia="en-US"/>
        </w:rPr>
        <w:tab/>
      </w:r>
      <w:r w:rsidR="004E3DD8" w:rsidRPr="004E3DD8">
        <w:rPr>
          <w:rFonts w:ascii="Arial" w:eastAsia="Batang" w:hAnsi="Arial" w:cs="Arial"/>
          <w:b/>
          <w:bCs/>
          <w:szCs w:val="24"/>
          <w:lang w:eastAsia="en-US"/>
        </w:rPr>
        <w:t>R1-2310062</w:t>
      </w:r>
    </w:p>
    <w:p w14:paraId="2A04972E" w14:textId="77777777" w:rsidR="00312C34" w:rsidRPr="0041740B" w:rsidRDefault="00312C34" w:rsidP="00312C34">
      <w:pPr>
        <w:tabs>
          <w:tab w:val="center" w:pos="4536"/>
          <w:tab w:val="right" w:pos="8280"/>
          <w:tab w:val="right" w:pos="9639"/>
        </w:tabs>
        <w:ind w:right="2"/>
        <w:rPr>
          <w:rFonts w:ascii="Arial" w:eastAsia="Batang" w:hAnsi="Arial" w:cs="Arial"/>
          <w:b/>
          <w:bCs/>
          <w:szCs w:val="24"/>
          <w:lang w:eastAsia="en-US"/>
        </w:rPr>
      </w:pPr>
      <w:r w:rsidRPr="0041740B">
        <w:rPr>
          <w:rFonts w:ascii="Arial" w:eastAsia="Batang" w:hAnsi="Arial" w:cs="Arial"/>
          <w:b/>
          <w:bCs/>
          <w:szCs w:val="24"/>
          <w:lang w:eastAsia="en-US"/>
        </w:rPr>
        <w:t>Xiamen, China, October 9</w:t>
      </w:r>
      <w:r w:rsidRPr="0041740B">
        <w:rPr>
          <w:rFonts w:ascii="Arial" w:eastAsia="Batang" w:hAnsi="Arial" w:cs="Arial" w:hint="eastAsia"/>
          <w:b/>
          <w:bCs/>
          <w:szCs w:val="24"/>
          <w:vertAlign w:val="superscript"/>
          <w:lang w:eastAsia="en-US"/>
        </w:rPr>
        <w:t>th</w:t>
      </w:r>
      <w:r w:rsidRPr="0041740B">
        <w:rPr>
          <w:rFonts w:ascii="Arial" w:eastAsia="Batang" w:hAnsi="Arial" w:cs="Arial"/>
          <w:b/>
          <w:bCs/>
          <w:szCs w:val="24"/>
          <w:lang w:eastAsia="en-US"/>
        </w:rPr>
        <w:t xml:space="preserve"> – </w:t>
      </w:r>
      <w:r w:rsidRPr="0041740B">
        <w:rPr>
          <w:rFonts w:ascii="Arial" w:eastAsia="Batang" w:hAnsi="Arial" w:cs="Arial" w:hint="eastAsia"/>
          <w:b/>
          <w:bCs/>
          <w:szCs w:val="24"/>
          <w:lang w:eastAsia="en-US"/>
        </w:rPr>
        <w:t>October</w:t>
      </w:r>
      <w:r w:rsidRPr="0041740B">
        <w:rPr>
          <w:rFonts w:ascii="Arial" w:eastAsia="Batang" w:hAnsi="Arial" w:cs="Arial"/>
          <w:b/>
          <w:bCs/>
          <w:szCs w:val="24"/>
          <w:lang w:eastAsia="en-US"/>
        </w:rPr>
        <w:t xml:space="preserve"> 13</w:t>
      </w:r>
      <w:r w:rsidRPr="0041740B">
        <w:rPr>
          <w:rFonts w:ascii="Arial" w:eastAsia="Batang" w:hAnsi="Arial" w:cs="Arial"/>
          <w:b/>
          <w:bCs/>
          <w:szCs w:val="24"/>
          <w:vertAlign w:val="superscript"/>
          <w:lang w:eastAsia="en-US"/>
        </w:rPr>
        <w:t>th</w:t>
      </w:r>
      <w:r w:rsidRPr="0041740B">
        <w:rPr>
          <w:rFonts w:ascii="Arial" w:eastAsia="Batang" w:hAnsi="Arial" w:cs="Arial"/>
          <w:b/>
          <w:bCs/>
          <w:szCs w:val="24"/>
          <w:lang w:eastAsia="en-US"/>
        </w:rPr>
        <w:t>, 2023</w:t>
      </w:r>
    </w:p>
    <w:p w14:paraId="112B2ED1" w14:textId="77777777" w:rsidR="00294C8B" w:rsidRPr="00312C34" w:rsidRDefault="00294C8B">
      <w:pPr>
        <w:tabs>
          <w:tab w:val="center" w:pos="4536"/>
          <w:tab w:val="right" w:pos="9072"/>
        </w:tabs>
        <w:spacing w:line="276" w:lineRule="auto"/>
        <w:rPr>
          <w:rFonts w:ascii="Arial" w:eastAsia="Malgun Gothic" w:hAnsi="Arial" w:cs="Arial"/>
          <w:b/>
          <w:bCs/>
          <w:szCs w:val="24"/>
          <w:lang w:eastAsia="en-US"/>
        </w:rPr>
      </w:pPr>
    </w:p>
    <w:p w14:paraId="40AFD0AE" w14:textId="5200ABC3" w:rsidR="00294C8B" w:rsidRDefault="009D1DB3">
      <w:pPr>
        <w:tabs>
          <w:tab w:val="left" w:pos="1985"/>
        </w:tabs>
        <w:spacing w:after="120" w:line="288" w:lineRule="auto"/>
        <w:ind w:left="2040" w:hangingChars="850" w:hanging="2040"/>
        <w:jc w:val="both"/>
        <w:rPr>
          <w:rFonts w:ascii="Arial" w:eastAsiaTheme="minorEastAsia" w:hAnsi="Arial"/>
          <w:lang w:val="pt-PT"/>
        </w:rPr>
      </w:pPr>
      <w:r>
        <w:rPr>
          <w:rFonts w:ascii="Arial" w:eastAsia="Malgun Gothic" w:hAnsi="Arial"/>
          <w:b/>
          <w:lang w:val="pt-PT" w:eastAsia="en-US"/>
        </w:rPr>
        <w:t>Agenda item:</w:t>
      </w:r>
      <w:r>
        <w:rPr>
          <w:rFonts w:ascii="Arial" w:eastAsia="Malgun Gothic" w:hAnsi="Arial"/>
          <w:lang w:val="pt-PT" w:eastAsia="en-US"/>
        </w:rPr>
        <w:tab/>
      </w:r>
      <w:bookmarkStart w:id="0" w:name="Source"/>
      <w:bookmarkEnd w:id="0"/>
      <w:r w:rsidR="006602B6">
        <w:rPr>
          <w:rFonts w:ascii="Arial" w:eastAsia="ＭＳ 明朝" w:hAnsi="Arial"/>
          <w:lang w:val="pt-PT"/>
        </w:rPr>
        <w:t>8.16.8</w:t>
      </w:r>
    </w:p>
    <w:p w14:paraId="33E58B5D" w14:textId="03275DB8" w:rsidR="00294C8B" w:rsidRDefault="009D1DB3">
      <w:pPr>
        <w:tabs>
          <w:tab w:val="left" w:pos="1985"/>
        </w:tabs>
        <w:spacing w:after="120" w:line="288" w:lineRule="auto"/>
        <w:ind w:left="2040" w:hangingChars="850" w:hanging="2040"/>
        <w:jc w:val="both"/>
        <w:rPr>
          <w:rFonts w:ascii="Arial" w:eastAsia="SimSun" w:hAnsi="Arial"/>
          <w:lang w:val="pt-PT" w:eastAsia="zh-CN"/>
        </w:rPr>
      </w:pPr>
      <w:r>
        <w:rPr>
          <w:rFonts w:ascii="Arial" w:eastAsia="Malgun Gothic" w:hAnsi="Arial"/>
          <w:b/>
          <w:lang w:val="pt-PT" w:eastAsia="en-US"/>
        </w:rPr>
        <w:t xml:space="preserve">Source: </w:t>
      </w:r>
      <w:r>
        <w:rPr>
          <w:rFonts w:ascii="Arial" w:eastAsia="Malgun Gothic" w:hAnsi="Arial"/>
          <w:b/>
          <w:lang w:val="pt-PT" w:eastAsia="en-US"/>
        </w:rPr>
        <w:tab/>
      </w:r>
      <w:r>
        <w:rPr>
          <w:rFonts w:ascii="Arial" w:eastAsia="Malgun Gothic" w:hAnsi="Arial"/>
          <w:lang w:val="pt-PT" w:eastAsia="en-US"/>
        </w:rPr>
        <w:t>NTT DOCOMO, INC.</w:t>
      </w:r>
    </w:p>
    <w:p w14:paraId="082034B2" w14:textId="28D6C7DA" w:rsidR="00294C8B" w:rsidRDefault="009D1DB3">
      <w:pPr>
        <w:tabs>
          <w:tab w:val="left" w:pos="1985"/>
        </w:tabs>
        <w:spacing w:after="120" w:line="288" w:lineRule="auto"/>
        <w:ind w:left="2040" w:hangingChars="850" w:hanging="2040"/>
        <w:jc w:val="both"/>
        <w:rPr>
          <w:rFonts w:ascii="Arial" w:eastAsia="Malgun Gothic" w:hAnsi="Arial" w:cs="Arial"/>
          <w:bCs/>
          <w:szCs w:val="24"/>
          <w:lang w:val="en-US" w:eastAsia="ko-KR"/>
        </w:rPr>
      </w:pPr>
      <w:r>
        <w:rPr>
          <w:rFonts w:ascii="Arial" w:eastAsia="Malgun Gothic" w:hAnsi="Arial"/>
          <w:b/>
          <w:lang w:val="en-US" w:eastAsia="en-US"/>
        </w:rPr>
        <w:t xml:space="preserve">Title: </w:t>
      </w:r>
      <w:r>
        <w:rPr>
          <w:rFonts w:ascii="Arial" w:eastAsia="Malgun Gothic" w:hAnsi="Arial"/>
          <w:b/>
          <w:lang w:val="en-US" w:eastAsia="en-US"/>
        </w:rPr>
        <w:tab/>
      </w:r>
      <w:r w:rsidR="007B0AA9">
        <w:rPr>
          <w:rFonts w:ascii="Arial" w:eastAsia="Malgun Gothic" w:hAnsi="Arial"/>
          <w:bCs/>
          <w:lang w:val="en-US" w:eastAsia="en-US"/>
        </w:rPr>
        <w:t>Discussion</w:t>
      </w:r>
      <w:r w:rsidR="003A53F9">
        <w:rPr>
          <w:rFonts w:ascii="Arial" w:eastAsia="Malgun Gothic" w:hAnsi="Arial"/>
          <w:bCs/>
          <w:lang w:val="en-US" w:eastAsia="en-US"/>
        </w:rPr>
        <w:t xml:space="preserve"> on UE features for NR further coverage enhancements</w:t>
      </w:r>
    </w:p>
    <w:p w14:paraId="56925632" w14:textId="77777777" w:rsidR="00294C8B" w:rsidRDefault="009D1DB3">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Pr>
          <w:rFonts w:ascii="Arial" w:eastAsia="Malgun Gothic" w:hAnsi="Arial"/>
          <w:b/>
          <w:lang w:val="en-US" w:eastAsia="en-US"/>
        </w:rPr>
        <w:t>Document for:</w:t>
      </w:r>
      <w:r>
        <w:rPr>
          <w:rFonts w:ascii="Arial" w:eastAsia="Malgun Gothic" w:hAnsi="Arial"/>
          <w:lang w:val="en-US" w:eastAsia="en-US"/>
        </w:rPr>
        <w:tab/>
      </w:r>
      <w:bookmarkStart w:id="1" w:name="DocumentFor"/>
      <w:bookmarkEnd w:id="1"/>
      <w:r>
        <w:rPr>
          <w:rFonts w:ascii="Arial" w:eastAsia="Malgun Gothic" w:hAnsi="Arial"/>
          <w:lang w:val="en-US" w:eastAsia="en-US"/>
        </w:rPr>
        <w:t>Discussion and Decision</w:t>
      </w:r>
    </w:p>
    <w:p w14:paraId="4701AB95" w14:textId="77777777" w:rsidR="00294C8B" w:rsidRDefault="009D1DB3">
      <w:pPr>
        <w:pStyle w:val="1"/>
        <w:numPr>
          <w:ilvl w:val="0"/>
          <w:numId w:val="11"/>
        </w:numPr>
        <w:tabs>
          <w:tab w:val="left" w:pos="425"/>
        </w:tabs>
        <w:spacing w:before="180" w:after="120"/>
        <w:ind w:left="0" w:firstLine="0"/>
        <w:rPr>
          <w:rFonts w:eastAsia="ＭＳ 明朝"/>
          <w:b/>
          <w:bCs/>
          <w:szCs w:val="24"/>
          <w:lang w:val="en-US"/>
        </w:rPr>
      </w:pPr>
      <w:r>
        <w:rPr>
          <w:rFonts w:eastAsia="ＭＳ 明朝" w:hint="eastAsia"/>
          <w:b/>
          <w:bCs/>
          <w:szCs w:val="24"/>
          <w:lang w:val="en-US"/>
        </w:rPr>
        <w:t>Introduction</w:t>
      </w:r>
    </w:p>
    <w:p w14:paraId="6CB5D4FC" w14:textId="24EECA1B" w:rsidR="00294C8B" w:rsidRDefault="009D1DB3" w:rsidP="00A57769">
      <w:pPr>
        <w:spacing w:afterLines="50" w:after="120"/>
        <w:jc w:val="both"/>
        <w:rPr>
          <w:rFonts w:eastAsia="ＭＳ 明朝"/>
          <w:sz w:val="22"/>
          <w:szCs w:val="22"/>
          <w:lang w:val="en-US"/>
        </w:rPr>
      </w:pPr>
      <w:r>
        <w:rPr>
          <w:rFonts w:eastAsia="ＭＳ 明朝"/>
          <w:sz w:val="22"/>
          <w:szCs w:val="22"/>
          <w:lang w:val="en-US"/>
        </w:rPr>
        <w:t xml:space="preserve">This document summarizes </w:t>
      </w:r>
      <w:r w:rsidR="00F401ED">
        <w:rPr>
          <w:rFonts w:eastAsia="ＭＳ 明朝"/>
          <w:sz w:val="22"/>
          <w:szCs w:val="22"/>
          <w:lang w:val="en-US"/>
        </w:rPr>
        <w:t>initial views on NR further coverage enhancements to be supported in Rel-18</w:t>
      </w:r>
      <w:r w:rsidR="00AB7218">
        <w:rPr>
          <w:rFonts w:eastAsia="ＭＳ 明朝" w:hint="eastAsia"/>
          <w:sz w:val="22"/>
          <w:szCs w:val="22"/>
          <w:lang w:val="en-US"/>
        </w:rPr>
        <w:t>.</w:t>
      </w:r>
    </w:p>
    <w:p w14:paraId="7D589407" w14:textId="594C8B6E" w:rsidR="00BA4C3C" w:rsidRDefault="00BA4C3C" w:rsidP="00BA4C3C">
      <w:pPr>
        <w:spacing w:afterLines="50" w:after="120"/>
        <w:jc w:val="both"/>
        <w:rPr>
          <w:sz w:val="22"/>
          <w:lang w:val="en-US"/>
        </w:rPr>
      </w:pPr>
    </w:p>
    <w:p w14:paraId="0CF9CD10" w14:textId="329DAA44" w:rsidR="006F7608" w:rsidRDefault="006F7608" w:rsidP="006F7608">
      <w:pPr>
        <w:pStyle w:val="1"/>
        <w:numPr>
          <w:ilvl w:val="0"/>
          <w:numId w:val="11"/>
        </w:numPr>
        <w:tabs>
          <w:tab w:val="left" w:pos="425"/>
        </w:tabs>
        <w:spacing w:before="180" w:after="120"/>
        <w:ind w:left="0" w:firstLine="0"/>
        <w:rPr>
          <w:rFonts w:eastAsia="ＭＳ 明朝"/>
          <w:b/>
          <w:bCs/>
          <w:szCs w:val="24"/>
          <w:lang w:val="en-US"/>
        </w:rPr>
      </w:pPr>
      <w:r>
        <w:rPr>
          <w:rFonts w:eastAsia="ＭＳ 明朝"/>
          <w:b/>
          <w:bCs/>
          <w:szCs w:val="24"/>
          <w:lang w:val="en-US"/>
        </w:rPr>
        <w:t>Discussion</w:t>
      </w:r>
    </w:p>
    <w:p w14:paraId="592EB7D2" w14:textId="29FD706D" w:rsidR="006F7608" w:rsidRDefault="00956FBC" w:rsidP="006F7608">
      <w:pPr>
        <w:rPr>
          <w:sz w:val="22"/>
          <w:szCs w:val="18"/>
          <w:lang w:val="en-US"/>
        </w:rPr>
      </w:pPr>
      <w:r>
        <w:rPr>
          <w:sz w:val="22"/>
          <w:szCs w:val="18"/>
          <w:lang w:val="en-US"/>
        </w:rPr>
        <w:t xml:space="preserve">In Rel-18 NR further coverage enhancements, </w:t>
      </w:r>
      <w:r w:rsidR="00200A2D">
        <w:rPr>
          <w:sz w:val="22"/>
          <w:szCs w:val="18"/>
          <w:lang w:val="en-US"/>
        </w:rPr>
        <w:t>three sub-agendas are provide</w:t>
      </w:r>
      <w:r w:rsidR="00A45497">
        <w:rPr>
          <w:sz w:val="22"/>
          <w:szCs w:val="18"/>
          <w:lang w:val="en-US"/>
        </w:rPr>
        <w:t xml:space="preserve">d: PRACH coverage enhancements, power domain enhancements and </w:t>
      </w:r>
      <w:r w:rsidR="000075AC">
        <w:rPr>
          <w:sz w:val="22"/>
          <w:szCs w:val="18"/>
          <w:lang w:val="en-US"/>
        </w:rPr>
        <w:t xml:space="preserve">dynamic switching between DFTS-OFDM and CP-OFDM. </w:t>
      </w:r>
    </w:p>
    <w:p w14:paraId="28E410F4" w14:textId="52DD618C" w:rsidR="00C848A7" w:rsidRDefault="00C848A7" w:rsidP="006F7608">
      <w:pPr>
        <w:rPr>
          <w:rFonts w:eastAsia="SimSun"/>
          <w:sz w:val="22"/>
          <w:szCs w:val="18"/>
          <w:lang w:val="en-US" w:eastAsia="zh-CN"/>
        </w:rPr>
      </w:pPr>
      <w:r>
        <w:rPr>
          <w:rFonts w:eastAsia="SimSun" w:hint="eastAsia"/>
          <w:sz w:val="22"/>
          <w:szCs w:val="18"/>
          <w:lang w:val="en-US" w:eastAsia="zh-CN"/>
        </w:rPr>
        <w:t>F</w:t>
      </w:r>
      <w:r>
        <w:rPr>
          <w:rFonts w:eastAsia="SimSun"/>
          <w:sz w:val="22"/>
          <w:szCs w:val="18"/>
          <w:lang w:val="en-US" w:eastAsia="zh-CN"/>
        </w:rPr>
        <w:t xml:space="preserve">or PRACH coverage enhancements, FG 54-1 was agreed to be introduced in RAN1#114 </w:t>
      </w:r>
      <w:r>
        <w:rPr>
          <w:rFonts w:eastAsia="SimSun" w:hint="eastAsia"/>
          <w:sz w:val="22"/>
          <w:szCs w:val="18"/>
          <w:lang w:val="en-US" w:eastAsia="zh-CN"/>
        </w:rPr>
        <w:t>mee</w:t>
      </w:r>
      <w:r>
        <w:rPr>
          <w:rFonts w:eastAsia="SimSun"/>
          <w:sz w:val="22"/>
          <w:szCs w:val="18"/>
          <w:lang w:val="en-US" w:eastAsia="zh-CN"/>
        </w:rPr>
        <w:t>ting [R1-</w:t>
      </w:r>
      <w:r w:rsidR="00C934AF">
        <w:rPr>
          <w:rFonts w:eastAsia="SimSun"/>
          <w:sz w:val="22"/>
          <w:szCs w:val="18"/>
          <w:lang w:val="en-US" w:eastAsia="zh-CN"/>
        </w:rPr>
        <w:t xml:space="preserve">2308516]. The highlighted parts need </w:t>
      </w:r>
      <w:r w:rsidR="001C5ACE">
        <w:rPr>
          <w:rFonts w:eastAsia="SimSun"/>
          <w:sz w:val="22"/>
          <w:szCs w:val="18"/>
          <w:lang w:val="en-US" w:eastAsia="zh-CN"/>
        </w:rPr>
        <w:t>further discussion</w:t>
      </w:r>
      <w:r w:rsidR="00C934AF">
        <w:rPr>
          <w:rFonts w:eastAsia="SimSun"/>
          <w:sz w:val="22"/>
          <w:szCs w:val="18"/>
          <w:lang w:val="en-US" w:eastAsia="zh-CN"/>
        </w:rPr>
        <w:t>.</w:t>
      </w:r>
    </w:p>
    <w:p w14:paraId="59E7E240" w14:textId="77777777" w:rsidR="001C5ACE" w:rsidRDefault="001C5ACE" w:rsidP="006F7608">
      <w:pPr>
        <w:rPr>
          <w:rFonts w:eastAsia="SimSun"/>
          <w:sz w:val="22"/>
          <w:szCs w:val="18"/>
          <w:lang w:val="en-US" w:eastAsia="zh-CN"/>
        </w:rPr>
      </w:pPr>
    </w:p>
    <w:p w14:paraId="36D71217" w14:textId="77777777" w:rsidR="00C848A7" w:rsidRPr="00AA0631" w:rsidRDefault="00C848A7" w:rsidP="00C848A7">
      <w:pPr>
        <w:rPr>
          <w:b/>
          <w:bCs/>
          <w:lang w:val="en-US"/>
        </w:rPr>
      </w:pPr>
      <w:r w:rsidRPr="00AA0631">
        <w:rPr>
          <w:b/>
          <w:bCs/>
          <w:iCs/>
          <w:highlight w:val="green"/>
          <w:lang w:eastAsia="x-none"/>
        </w:rPr>
        <w:t>Agreement</w:t>
      </w:r>
    </w:p>
    <w:p w14:paraId="73DDC4F5" w14:textId="77777777" w:rsidR="00C848A7" w:rsidRPr="00AA0631" w:rsidRDefault="00C848A7" w:rsidP="00CA517B">
      <w:pPr>
        <w:numPr>
          <w:ilvl w:val="0"/>
          <w:numId w:val="12"/>
        </w:numPr>
        <w:spacing w:afterLines="50" w:after="120"/>
        <w:jc w:val="both"/>
        <w:rPr>
          <w:szCs w:val="16"/>
          <w:lang w:val="en-US"/>
        </w:rPr>
      </w:pPr>
      <w:r w:rsidRPr="00AA0631">
        <w:rPr>
          <w:szCs w:val="16"/>
          <w:lang w:val="en-US"/>
        </w:rPr>
        <w:t>Introduce following FG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
        <w:gridCol w:w="390"/>
        <w:gridCol w:w="1004"/>
        <w:gridCol w:w="950"/>
        <w:gridCol w:w="514"/>
        <w:gridCol w:w="478"/>
        <w:gridCol w:w="530"/>
        <w:gridCol w:w="950"/>
        <w:gridCol w:w="617"/>
        <w:gridCol w:w="588"/>
        <w:gridCol w:w="589"/>
        <w:gridCol w:w="614"/>
        <w:gridCol w:w="963"/>
        <w:gridCol w:w="798"/>
      </w:tblGrid>
      <w:tr w:rsidR="00C848A7" w:rsidRPr="00AA0631" w14:paraId="65C69266" w14:textId="77777777" w:rsidTr="000E7C8E">
        <w:trPr>
          <w:trHeight w:val="20"/>
        </w:trPr>
        <w:tc>
          <w:tcPr>
            <w:tcW w:w="341" w:type="pct"/>
            <w:tcBorders>
              <w:top w:val="single" w:sz="4" w:space="0" w:color="auto"/>
              <w:left w:val="single" w:sz="4" w:space="0" w:color="auto"/>
              <w:bottom w:val="single" w:sz="4" w:space="0" w:color="auto"/>
              <w:right w:val="single" w:sz="4" w:space="0" w:color="auto"/>
            </w:tcBorders>
            <w:shd w:val="clear" w:color="auto" w:fill="auto"/>
          </w:tcPr>
          <w:p w14:paraId="1DD9EB95" w14:textId="77777777" w:rsidR="00C848A7" w:rsidRPr="00AA0631" w:rsidRDefault="00C848A7" w:rsidP="000E7C8E">
            <w:pPr>
              <w:keepNext/>
              <w:keepLines/>
              <w:rPr>
                <w:rFonts w:ascii="Arial" w:eastAsia="ＭＳ 明朝" w:hAnsi="Arial" w:cs="Arial"/>
                <w:sz w:val="12"/>
                <w:szCs w:val="12"/>
                <w:lang w:val="en-US"/>
              </w:rPr>
            </w:pPr>
            <w:r w:rsidRPr="00AA0631">
              <w:rPr>
                <w:rFonts w:ascii="Arial" w:eastAsia="ＭＳ 明朝" w:hAnsi="Arial" w:cs="Arial"/>
                <w:sz w:val="12"/>
                <w:szCs w:val="12"/>
                <w:lang w:val="en-US"/>
              </w:rPr>
              <w:t>54. NR_cov_enh2</w:t>
            </w:r>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4C2F8147" w14:textId="77777777" w:rsidR="00C848A7" w:rsidRPr="00AA0631" w:rsidRDefault="00C848A7" w:rsidP="000E7C8E">
            <w:pPr>
              <w:keepNext/>
              <w:keepLines/>
              <w:rPr>
                <w:rFonts w:ascii="Arial" w:eastAsia="ＭＳ 明朝" w:hAnsi="Arial" w:cs="Arial"/>
                <w:sz w:val="12"/>
                <w:szCs w:val="12"/>
              </w:rPr>
            </w:pPr>
            <w:r w:rsidRPr="00AA0631">
              <w:rPr>
                <w:rFonts w:ascii="Arial" w:eastAsia="ＭＳ 明朝" w:hAnsi="Arial" w:cs="Arial"/>
                <w:sz w:val="12"/>
                <w:szCs w:val="12"/>
              </w:rPr>
              <w:t>54-1</w:t>
            </w:r>
          </w:p>
        </w:tc>
        <w:tc>
          <w:tcPr>
            <w:tcW w:w="450" w:type="pct"/>
            <w:tcBorders>
              <w:top w:val="single" w:sz="4" w:space="0" w:color="auto"/>
              <w:left w:val="single" w:sz="4" w:space="0" w:color="auto"/>
              <w:bottom w:val="single" w:sz="4" w:space="0" w:color="auto"/>
              <w:right w:val="single" w:sz="4" w:space="0" w:color="auto"/>
            </w:tcBorders>
            <w:shd w:val="clear" w:color="auto" w:fill="auto"/>
          </w:tcPr>
          <w:p w14:paraId="557F6BF0" w14:textId="77777777" w:rsidR="00C848A7" w:rsidRPr="00AA0631" w:rsidRDefault="00C848A7" w:rsidP="000E7C8E">
            <w:pPr>
              <w:keepNext/>
              <w:keepLines/>
              <w:rPr>
                <w:rFonts w:ascii="Arial" w:eastAsia="SimSun" w:hAnsi="Arial" w:cs="Arial"/>
                <w:sz w:val="12"/>
                <w:szCs w:val="12"/>
                <w:lang w:eastAsia="zh-CN"/>
              </w:rPr>
            </w:pPr>
            <w:r w:rsidRPr="00AA0631">
              <w:rPr>
                <w:rFonts w:ascii="Arial" w:eastAsia="SimSun" w:hAnsi="Arial" w:cs="Arial"/>
                <w:sz w:val="12"/>
                <w:szCs w:val="12"/>
                <w:lang w:eastAsia="zh-CN"/>
              </w:rPr>
              <w:t>PRACH coverage enhancements</w:t>
            </w:r>
          </w:p>
        </w:tc>
        <w:tc>
          <w:tcPr>
            <w:tcW w:w="504" w:type="pct"/>
            <w:tcBorders>
              <w:top w:val="single" w:sz="4" w:space="0" w:color="auto"/>
              <w:left w:val="single" w:sz="4" w:space="0" w:color="auto"/>
              <w:bottom w:val="single" w:sz="4" w:space="0" w:color="auto"/>
              <w:right w:val="single" w:sz="4" w:space="0" w:color="auto"/>
            </w:tcBorders>
            <w:shd w:val="clear" w:color="auto" w:fill="auto"/>
          </w:tcPr>
          <w:p w14:paraId="145CCCA7" w14:textId="77777777" w:rsidR="00C848A7" w:rsidRPr="00AA0631" w:rsidRDefault="00C848A7" w:rsidP="000E7C8E">
            <w:pPr>
              <w:rPr>
                <w:rFonts w:ascii="Arial" w:eastAsia="ＭＳ 明朝" w:hAnsi="Arial" w:cs="Arial"/>
                <w:sz w:val="12"/>
                <w:szCs w:val="12"/>
                <w:lang w:eastAsia="zh-CN"/>
              </w:rPr>
            </w:pPr>
            <w:r w:rsidRPr="00AA0631">
              <w:rPr>
                <w:rFonts w:ascii="Arial" w:eastAsia="ＭＳ 明朝" w:hAnsi="Arial" w:cs="Arial" w:hint="eastAsia"/>
                <w:sz w:val="12"/>
                <w:szCs w:val="12"/>
                <w:lang w:eastAsia="zh-CN"/>
              </w:rPr>
              <w:t>S</w:t>
            </w:r>
            <w:r w:rsidRPr="00AA0631">
              <w:rPr>
                <w:rFonts w:ascii="Arial" w:eastAsia="ＭＳ 明朝" w:hAnsi="Arial" w:cs="Arial"/>
                <w:sz w:val="12"/>
                <w:szCs w:val="12"/>
                <w:lang w:eastAsia="zh-CN"/>
              </w:rPr>
              <w:t xml:space="preserve">upport of multiple PRACH transmissions </w:t>
            </w:r>
            <w:r w:rsidRPr="00AA0631">
              <w:rPr>
                <w:rFonts w:ascii="Arial" w:eastAsia="ＭＳ 明朝" w:hAnsi="Arial" w:cs="Arial"/>
                <w:sz w:val="12"/>
                <w:szCs w:val="12"/>
                <w:highlight w:val="yellow"/>
                <w:lang w:eastAsia="zh-CN"/>
              </w:rPr>
              <w:t>[with the same Tx beam]</w:t>
            </w:r>
            <w:r w:rsidRPr="00AA0631">
              <w:rPr>
                <w:rFonts w:ascii="Arial" w:eastAsia="ＭＳ 明朝" w:hAnsi="Arial" w:cs="Arial"/>
                <w:sz w:val="12"/>
                <w:szCs w:val="12"/>
                <w:lang w:eastAsia="zh-CN"/>
              </w:rPr>
              <w:t>.</w:t>
            </w:r>
          </w:p>
          <w:p w14:paraId="4723DCD0" w14:textId="77777777" w:rsidR="00C848A7" w:rsidRPr="00AA0631" w:rsidRDefault="00C848A7" w:rsidP="000E7C8E">
            <w:pPr>
              <w:rPr>
                <w:rFonts w:ascii="Arial" w:eastAsia="ＭＳ 明朝" w:hAnsi="Arial" w:cs="Arial"/>
                <w:sz w:val="12"/>
                <w:szCs w:val="12"/>
                <w:lang w:eastAsia="zh-CN"/>
              </w:rPr>
            </w:pPr>
            <w:r w:rsidRPr="00AA0631">
              <w:rPr>
                <w:rFonts w:ascii="Arial" w:eastAsia="ＭＳ 明朝" w:hAnsi="Arial" w:cs="Arial" w:hint="eastAsia"/>
                <w:sz w:val="12"/>
                <w:szCs w:val="12"/>
                <w:lang w:eastAsia="zh-CN"/>
              </w:rPr>
              <w:t>S</w:t>
            </w:r>
            <w:r w:rsidRPr="00AA0631">
              <w:rPr>
                <w:rFonts w:ascii="Arial" w:eastAsia="ＭＳ 明朝" w:hAnsi="Arial" w:cs="Arial"/>
                <w:sz w:val="12"/>
                <w:szCs w:val="12"/>
                <w:lang w:eastAsia="zh-CN"/>
              </w:rPr>
              <w:t xml:space="preserve">upport {2, 4, 8} for the number of multiple PRACH transmissions </w:t>
            </w:r>
            <w:r w:rsidRPr="00AA0631">
              <w:rPr>
                <w:rFonts w:ascii="Arial" w:eastAsia="ＭＳ 明朝" w:hAnsi="Arial" w:cs="Arial"/>
                <w:sz w:val="12"/>
                <w:szCs w:val="12"/>
                <w:highlight w:val="yellow"/>
                <w:lang w:eastAsia="zh-CN"/>
              </w:rPr>
              <w:t>[with same Tx beams]</w:t>
            </w:r>
            <w:r w:rsidRPr="00AA0631">
              <w:rPr>
                <w:rFonts w:ascii="Arial" w:eastAsia="ＭＳ 明朝" w:hAnsi="Arial" w:cs="Arial"/>
                <w:sz w:val="12"/>
                <w:szCs w:val="12"/>
                <w:lang w:eastAsia="zh-CN"/>
              </w:rPr>
              <w:t>.</w:t>
            </w:r>
          </w:p>
          <w:p w14:paraId="45DAEF9A" w14:textId="77777777" w:rsidR="00C848A7" w:rsidRPr="00AA0631" w:rsidRDefault="00C848A7" w:rsidP="000E7C8E">
            <w:pPr>
              <w:rPr>
                <w:rFonts w:ascii="Arial" w:eastAsia="SimSun" w:hAnsi="Arial" w:cs="Arial"/>
                <w:sz w:val="12"/>
                <w:szCs w:val="12"/>
                <w:lang w:eastAsia="zh-CN"/>
              </w:rPr>
            </w:pPr>
          </w:p>
          <w:p w14:paraId="7B26D131" w14:textId="77777777" w:rsidR="00C848A7" w:rsidRPr="00AA0631" w:rsidRDefault="00C848A7" w:rsidP="000E7C8E">
            <w:pPr>
              <w:rPr>
                <w:rFonts w:ascii="Arial" w:eastAsia="ＭＳ 明朝" w:hAnsi="Arial" w:cs="Arial"/>
                <w:sz w:val="12"/>
                <w:szCs w:val="12"/>
              </w:rPr>
            </w:pPr>
            <w:r w:rsidRPr="00AA0631">
              <w:rPr>
                <w:rFonts w:ascii="Arial" w:eastAsia="ＭＳ 明朝" w:hAnsi="Arial" w:cs="Arial" w:hint="eastAsia"/>
                <w:sz w:val="12"/>
                <w:szCs w:val="12"/>
                <w:highlight w:val="yellow"/>
              </w:rPr>
              <w:t>F</w:t>
            </w:r>
            <w:r w:rsidRPr="00AA0631">
              <w:rPr>
                <w:rFonts w:ascii="Arial" w:eastAsia="ＭＳ 明朝" w:hAnsi="Arial" w:cs="Arial"/>
                <w:sz w:val="12"/>
                <w:szCs w:val="12"/>
                <w:highlight w:val="yellow"/>
              </w:rPr>
              <w:t>FS whether to separate this FG for CBRA and CFRA</w:t>
            </w:r>
          </w:p>
        </w:tc>
        <w:tc>
          <w:tcPr>
            <w:tcW w:w="291" w:type="pct"/>
            <w:tcBorders>
              <w:top w:val="single" w:sz="4" w:space="0" w:color="auto"/>
              <w:left w:val="single" w:sz="4" w:space="0" w:color="auto"/>
              <w:bottom w:val="single" w:sz="4" w:space="0" w:color="auto"/>
              <w:right w:val="single" w:sz="4" w:space="0" w:color="auto"/>
            </w:tcBorders>
            <w:shd w:val="clear" w:color="auto" w:fill="auto"/>
          </w:tcPr>
          <w:p w14:paraId="1B34345F" w14:textId="77777777" w:rsidR="00C848A7" w:rsidRPr="00AA0631" w:rsidRDefault="00C848A7" w:rsidP="000E7C8E">
            <w:pPr>
              <w:keepNext/>
              <w:keepLines/>
              <w:rPr>
                <w:rFonts w:ascii="Arial" w:eastAsia="ＭＳ 明朝" w:hAnsi="Arial" w:cs="Arial"/>
                <w:sz w:val="12"/>
                <w:szCs w:val="12"/>
              </w:rPr>
            </w:pPr>
          </w:p>
        </w:tc>
        <w:tc>
          <w:tcPr>
            <w:tcW w:w="270" w:type="pct"/>
            <w:tcBorders>
              <w:top w:val="single" w:sz="4" w:space="0" w:color="auto"/>
              <w:left w:val="single" w:sz="4" w:space="0" w:color="auto"/>
              <w:bottom w:val="single" w:sz="4" w:space="0" w:color="auto"/>
              <w:right w:val="single" w:sz="4" w:space="0" w:color="auto"/>
            </w:tcBorders>
            <w:shd w:val="clear" w:color="auto" w:fill="FFFF00"/>
          </w:tcPr>
          <w:p w14:paraId="3CC9E5D2" w14:textId="77777777" w:rsidR="00C848A7" w:rsidRPr="00AA0631" w:rsidRDefault="00C848A7" w:rsidP="000E7C8E">
            <w:pPr>
              <w:keepNext/>
              <w:keepLines/>
              <w:rPr>
                <w:rFonts w:ascii="Arial" w:eastAsia="SimSun" w:hAnsi="Arial" w:cs="Arial"/>
                <w:sz w:val="12"/>
                <w:szCs w:val="12"/>
                <w:lang w:eastAsia="zh-CN"/>
              </w:rPr>
            </w:pPr>
            <w:r w:rsidRPr="00AA0631">
              <w:rPr>
                <w:rFonts w:ascii="Arial" w:eastAsia="SimSun" w:hAnsi="Arial" w:cs="Arial" w:hint="eastAsia"/>
                <w:sz w:val="12"/>
                <w:szCs w:val="12"/>
                <w:lang w:eastAsia="zh-CN"/>
              </w:rPr>
              <w:t>Y</w:t>
            </w:r>
            <w:r w:rsidRPr="00AA0631">
              <w:rPr>
                <w:rFonts w:ascii="Arial" w:eastAsia="SimSun" w:hAnsi="Arial" w:cs="Arial"/>
                <w:sz w:val="12"/>
                <w:szCs w:val="12"/>
                <w:lang w:eastAsia="zh-CN"/>
              </w:rPr>
              <w:t>es</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288283CE" w14:textId="77777777" w:rsidR="00C848A7" w:rsidRPr="00AA0631" w:rsidRDefault="00C848A7" w:rsidP="000E7C8E">
            <w:pPr>
              <w:keepNext/>
              <w:keepLines/>
              <w:rPr>
                <w:rFonts w:ascii="Arial" w:eastAsia="ＭＳ 明朝" w:hAnsi="Arial" w:cs="Arial"/>
                <w:sz w:val="12"/>
                <w:szCs w:val="12"/>
              </w:rPr>
            </w:pPr>
          </w:p>
        </w:tc>
        <w:tc>
          <w:tcPr>
            <w:tcW w:w="422" w:type="pct"/>
            <w:tcBorders>
              <w:top w:val="single" w:sz="4" w:space="0" w:color="auto"/>
              <w:left w:val="single" w:sz="4" w:space="0" w:color="auto"/>
              <w:bottom w:val="single" w:sz="4" w:space="0" w:color="auto"/>
              <w:right w:val="single" w:sz="4" w:space="0" w:color="auto"/>
            </w:tcBorders>
            <w:shd w:val="clear" w:color="auto" w:fill="auto"/>
          </w:tcPr>
          <w:p w14:paraId="3207397F" w14:textId="77777777" w:rsidR="00C848A7" w:rsidRPr="00AA0631" w:rsidRDefault="00C848A7" w:rsidP="000E7C8E">
            <w:pPr>
              <w:keepNext/>
              <w:keepLines/>
              <w:rPr>
                <w:rFonts w:ascii="Arial" w:eastAsia="SimSun" w:hAnsi="Arial" w:cs="Arial"/>
                <w:sz w:val="12"/>
                <w:szCs w:val="12"/>
                <w:lang w:val="en-US" w:eastAsia="zh-CN"/>
              </w:rPr>
            </w:pPr>
            <w:r w:rsidRPr="00AA0631">
              <w:rPr>
                <w:rFonts w:ascii="Arial" w:eastAsia="SimSun" w:hAnsi="Arial" w:cs="Arial" w:hint="eastAsia"/>
                <w:sz w:val="12"/>
                <w:szCs w:val="12"/>
                <w:lang w:val="en-US" w:eastAsia="zh-CN"/>
              </w:rPr>
              <w:t>U</w:t>
            </w:r>
            <w:r w:rsidRPr="00AA0631">
              <w:rPr>
                <w:rFonts w:ascii="Arial" w:eastAsia="SimSun" w:hAnsi="Arial" w:cs="Arial"/>
                <w:sz w:val="12"/>
                <w:szCs w:val="12"/>
                <w:lang w:val="en-US" w:eastAsia="zh-CN"/>
              </w:rPr>
              <w:t xml:space="preserve">E doesn’t support </w:t>
            </w:r>
            <w:r w:rsidRPr="00AA0631">
              <w:rPr>
                <w:rFonts w:ascii="Arial" w:eastAsia="ＭＳ 明朝" w:hAnsi="Arial" w:cs="Arial"/>
                <w:sz w:val="12"/>
                <w:szCs w:val="12"/>
                <w:lang w:eastAsia="zh-CN"/>
              </w:rPr>
              <w:t xml:space="preserve">multiple PRACH transmissions </w:t>
            </w:r>
            <w:r w:rsidRPr="00AA0631">
              <w:rPr>
                <w:rFonts w:ascii="Arial" w:eastAsia="ＭＳ 明朝" w:hAnsi="Arial" w:cs="Arial"/>
                <w:sz w:val="12"/>
                <w:szCs w:val="12"/>
                <w:highlight w:val="yellow"/>
                <w:lang w:eastAsia="zh-CN"/>
              </w:rPr>
              <w:t>[with the same Tx beam]</w:t>
            </w:r>
            <w:r w:rsidRPr="00AA0631">
              <w:rPr>
                <w:rFonts w:ascii="Arial" w:eastAsia="ＭＳ 明朝" w:hAnsi="Arial" w:cs="Arial"/>
                <w:sz w:val="12"/>
                <w:szCs w:val="12"/>
                <w:lang w:eastAsia="zh-CN"/>
              </w:rPr>
              <w:t>.</w:t>
            </w:r>
          </w:p>
        </w:tc>
        <w:tc>
          <w:tcPr>
            <w:tcW w:w="340" w:type="pct"/>
            <w:tcBorders>
              <w:top w:val="single" w:sz="4" w:space="0" w:color="auto"/>
              <w:left w:val="single" w:sz="4" w:space="0" w:color="auto"/>
              <w:bottom w:val="single" w:sz="4" w:space="0" w:color="auto"/>
              <w:right w:val="single" w:sz="4" w:space="0" w:color="auto"/>
            </w:tcBorders>
            <w:shd w:val="clear" w:color="auto" w:fill="FFFF00"/>
          </w:tcPr>
          <w:p w14:paraId="5A3597CC" w14:textId="77777777" w:rsidR="00C848A7" w:rsidRPr="00AA0631" w:rsidRDefault="00C848A7" w:rsidP="000E7C8E">
            <w:pPr>
              <w:keepNext/>
              <w:keepLines/>
              <w:rPr>
                <w:rFonts w:ascii="Arial" w:eastAsia="SimSun" w:hAnsi="Arial" w:cs="Arial"/>
                <w:sz w:val="12"/>
                <w:szCs w:val="12"/>
                <w:lang w:eastAsia="zh-CN"/>
              </w:rPr>
            </w:pPr>
          </w:p>
        </w:tc>
        <w:tc>
          <w:tcPr>
            <w:tcW w:w="325" w:type="pct"/>
            <w:tcBorders>
              <w:top w:val="single" w:sz="4" w:space="0" w:color="auto"/>
              <w:left w:val="single" w:sz="4" w:space="0" w:color="auto"/>
              <w:bottom w:val="single" w:sz="4" w:space="0" w:color="auto"/>
              <w:right w:val="single" w:sz="4" w:space="0" w:color="auto"/>
            </w:tcBorders>
            <w:shd w:val="clear" w:color="auto" w:fill="FFFF00"/>
          </w:tcPr>
          <w:p w14:paraId="550D6512" w14:textId="77777777" w:rsidR="00C848A7" w:rsidRPr="00AA0631" w:rsidRDefault="00C848A7" w:rsidP="000E7C8E">
            <w:pPr>
              <w:keepNext/>
              <w:keepLines/>
              <w:rPr>
                <w:rFonts w:ascii="Arial" w:eastAsia="ＭＳ 明朝" w:hAnsi="Arial" w:cs="Arial"/>
                <w:sz w:val="12"/>
                <w:szCs w:val="12"/>
              </w:rPr>
            </w:pPr>
            <w:r w:rsidRPr="00AA0631">
              <w:rPr>
                <w:rFonts w:ascii="Arial" w:eastAsia="ＭＳ 明朝" w:hAnsi="Arial" w:cs="Arial"/>
                <w:sz w:val="12"/>
                <w:szCs w:val="12"/>
              </w:rPr>
              <w:t>N/A</w:t>
            </w:r>
          </w:p>
        </w:tc>
        <w:tc>
          <w:tcPr>
            <w:tcW w:w="325" w:type="pct"/>
            <w:tcBorders>
              <w:top w:val="single" w:sz="4" w:space="0" w:color="auto"/>
              <w:left w:val="single" w:sz="4" w:space="0" w:color="auto"/>
              <w:bottom w:val="single" w:sz="4" w:space="0" w:color="auto"/>
              <w:right w:val="single" w:sz="4" w:space="0" w:color="auto"/>
            </w:tcBorders>
            <w:shd w:val="clear" w:color="auto" w:fill="FFFF00"/>
          </w:tcPr>
          <w:p w14:paraId="7DEB35F5" w14:textId="77777777" w:rsidR="00C848A7" w:rsidRPr="00AA0631" w:rsidRDefault="00C848A7" w:rsidP="000E7C8E">
            <w:pPr>
              <w:keepNext/>
              <w:keepLines/>
              <w:rPr>
                <w:rFonts w:ascii="Arial" w:eastAsia="ＭＳ 明朝" w:hAnsi="Arial" w:cs="Arial"/>
                <w:sz w:val="12"/>
                <w:szCs w:val="12"/>
              </w:rPr>
            </w:pPr>
            <w:r w:rsidRPr="00AA0631">
              <w:rPr>
                <w:rFonts w:ascii="Arial" w:eastAsia="ＭＳ 明朝" w:hAnsi="Arial" w:cs="Arial"/>
                <w:sz w:val="12"/>
                <w:szCs w:val="12"/>
              </w:rPr>
              <w:t>N/A</w:t>
            </w:r>
          </w:p>
        </w:tc>
        <w:tc>
          <w:tcPr>
            <w:tcW w:w="338" w:type="pct"/>
            <w:tcBorders>
              <w:top w:val="single" w:sz="4" w:space="0" w:color="auto"/>
              <w:left w:val="single" w:sz="4" w:space="0" w:color="auto"/>
              <w:bottom w:val="single" w:sz="4" w:space="0" w:color="auto"/>
              <w:right w:val="single" w:sz="4" w:space="0" w:color="auto"/>
            </w:tcBorders>
            <w:shd w:val="clear" w:color="auto" w:fill="FFFF00"/>
          </w:tcPr>
          <w:p w14:paraId="4381F0B7" w14:textId="77777777" w:rsidR="00C848A7" w:rsidRPr="00AA0631" w:rsidRDefault="00C848A7" w:rsidP="000E7C8E">
            <w:pPr>
              <w:keepNext/>
              <w:keepLines/>
              <w:rPr>
                <w:rFonts w:ascii="Arial" w:eastAsia="ＭＳ 明朝" w:hAnsi="Arial" w:cs="Arial"/>
                <w:sz w:val="12"/>
                <w:szCs w:val="12"/>
              </w:rPr>
            </w:pPr>
            <w:r w:rsidRPr="00AA0631">
              <w:rPr>
                <w:rFonts w:ascii="Arial" w:eastAsia="ＭＳ 明朝" w:hAnsi="Arial" w:cs="Arial"/>
                <w:sz w:val="12"/>
                <w:szCs w:val="12"/>
              </w:rPr>
              <w:t>N/A</w:t>
            </w:r>
          </w:p>
        </w:tc>
        <w:tc>
          <w:tcPr>
            <w:tcW w:w="513" w:type="pct"/>
            <w:tcBorders>
              <w:top w:val="single" w:sz="4" w:space="0" w:color="auto"/>
              <w:left w:val="single" w:sz="4" w:space="0" w:color="auto"/>
              <w:bottom w:val="single" w:sz="4" w:space="0" w:color="auto"/>
              <w:right w:val="single" w:sz="4" w:space="0" w:color="auto"/>
            </w:tcBorders>
            <w:shd w:val="clear" w:color="auto" w:fill="auto"/>
          </w:tcPr>
          <w:p w14:paraId="6AFC67EE" w14:textId="77777777" w:rsidR="00C848A7" w:rsidRPr="00AA0631" w:rsidRDefault="00C848A7" w:rsidP="000E7C8E">
            <w:pPr>
              <w:keepNext/>
              <w:keepLines/>
              <w:rPr>
                <w:rFonts w:ascii="Arial" w:eastAsia="ＭＳ 明朝" w:hAnsi="Arial" w:cs="Arial"/>
                <w:sz w:val="12"/>
                <w:szCs w:val="12"/>
              </w:rPr>
            </w:pPr>
          </w:p>
        </w:tc>
        <w:tc>
          <w:tcPr>
            <w:tcW w:w="430" w:type="pct"/>
            <w:tcBorders>
              <w:top w:val="single" w:sz="4" w:space="0" w:color="auto"/>
              <w:left w:val="single" w:sz="4" w:space="0" w:color="auto"/>
              <w:bottom w:val="single" w:sz="4" w:space="0" w:color="auto"/>
              <w:right w:val="single" w:sz="4" w:space="0" w:color="auto"/>
            </w:tcBorders>
            <w:shd w:val="clear" w:color="auto" w:fill="FFFF00"/>
          </w:tcPr>
          <w:p w14:paraId="702C124A" w14:textId="77777777" w:rsidR="00C848A7" w:rsidRPr="00AA0631" w:rsidRDefault="00C848A7" w:rsidP="000E7C8E">
            <w:pPr>
              <w:keepNext/>
              <w:keepLines/>
              <w:rPr>
                <w:rFonts w:ascii="Arial" w:eastAsia="ＭＳ 明朝" w:hAnsi="Arial" w:cs="Arial"/>
                <w:sz w:val="12"/>
                <w:szCs w:val="12"/>
              </w:rPr>
            </w:pPr>
            <w:r w:rsidRPr="00AA0631">
              <w:rPr>
                <w:rFonts w:ascii="Arial" w:eastAsia="ＭＳ 明朝" w:hAnsi="Arial"/>
                <w:sz w:val="12"/>
                <w:szCs w:val="12"/>
              </w:rPr>
              <w:t>Optional with capability signalling.</w:t>
            </w:r>
          </w:p>
        </w:tc>
      </w:tr>
    </w:tbl>
    <w:p w14:paraId="3C84344C" w14:textId="77777777" w:rsidR="00C848A7" w:rsidRPr="00C848A7" w:rsidRDefault="00C848A7" w:rsidP="006F7608">
      <w:pPr>
        <w:rPr>
          <w:rFonts w:eastAsia="SimSun"/>
          <w:sz w:val="22"/>
          <w:szCs w:val="18"/>
          <w:lang w:val="en-US" w:eastAsia="zh-CN"/>
        </w:rPr>
      </w:pPr>
    </w:p>
    <w:p w14:paraId="40F87ED0" w14:textId="0277DA93" w:rsidR="001C5ACE" w:rsidRDefault="001C5ACE" w:rsidP="006F7608">
      <w:pPr>
        <w:rPr>
          <w:rFonts w:eastAsia="SimSun"/>
          <w:sz w:val="22"/>
          <w:szCs w:val="18"/>
          <w:lang w:val="en-US" w:eastAsia="zh-CN"/>
        </w:rPr>
      </w:pPr>
      <w:r>
        <w:rPr>
          <w:rFonts w:eastAsia="SimSun" w:hint="eastAsia"/>
          <w:sz w:val="22"/>
          <w:szCs w:val="18"/>
          <w:lang w:val="en-US" w:eastAsia="zh-CN"/>
        </w:rPr>
        <w:t>O</w:t>
      </w:r>
      <w:r>
        <w:rPr>
          <w:rFonts w:eastAsia="SimSun"/>
          <w:sz w:val="22"/>
          <w:szCs w:val="18"/>
          <w:lang w:val="en-US" w:eastAsia="zh-CN"/>
        </w:rPr>
        <w:t xml:space="preserve">n whether to keep or </w:t>
      </w:r>
      <w:r w:rsidR="007B0AA9">
        <w:rPr>
          <w:rFonts w:eastAsia="SimSun"/>
          <w:sz w:val="22"/>
          <w:szCs w:val="18"/>
          <w:lang w:val="en-US" w:eastAsia="zh-CN"/>
        </w:rPr>
        <w:t>re</w:t>
      </w:r>
      <w:r>
        <w:rPr>
          <w:rFonts w:eastAsia="SimSun"/>
          <w:sz w:val="22"/>
          <w:szCs w:val="18"/>
          <w:lang w:val="en-US" w:eastAsia="zh-CN"/>
        </w:rPr>
        <w:t>move “with the same Tx beam” in the bracket, we think it should be kept. In Rel-18, only multiple PRACH transmissions with same Tx beam is supported. If the bracket</w:t>
      </w:r>
      <w:r w:rsidR="00FE0733">
        <w:rPr>
          <w:rFonts w:eastAsia="SimSun"/>
          <w:sz w:val="22"/>
          <w:szCs w:val="18"/>
          <w:lang w:val="en-US" w:eastAsia="zh-CN"/>
        </w:rPr>
        <w:t xml:space="preserve"> is removed</w:t>
      </w:r>
      <w:r>
        <w:rPr>
          <w:rFonts w:eastAsia="SimSun"/>
          <w:sz w:val="22"/>
          <w:szCs w:val="18"/>
          <w:lang w:val="en-US" w:eastAsia="zh-CN"/>
        </w:rPr>
        <w:t>, it is not clear whether the multiple PRACH transmissions are with same or different Tx beams.</w:t>
      </w:r>
    </w:p>
    <w:p w14:paraId="42958BD8" w14:textId="52A579A0" w:rsidR="001C5ACE" w:rsidRDefault="001C5ACE" w:rsidP="006F7608">
      <w:pPr>
        <w:rPr>
          <w:rFonts w:eastAsia="SimSun"/>
          <w:sz w:val="22"/>
          <w:szCs w:val="22"/>
          <w:lang w:val="en-US" w:eastAsia="zh-CN"/>
        </w:rPr>
      </w:pPr>
      <w:r w:rsidRPr="2E51EA38">
        <w:rPr>
          <w:rFonts w:eastAsia="SimSun"/>
          <w:sz w:val="22"/>
          <w:szCs w:val="22"/>
          <w:lang w:val="en-US" w:eastAsia="zh-CN"/>
        </w:rPr>
        <w:t>According to agreements in RAN2</w:t>
      </w:r>
      <w:r w:rsidR="00DD7FCF" w:rsidRPr="2E51EA38">
        <w:rPr>
          <w:rFonts w:eastAsia="SimSun"/>
          <w:sz w:val="22"/>
          <w:szCs w:val="22"/>
          <w:lang w:val="en-US" w:eastAsia="zh-CN"/>
        </w:rPr>
        <w:t xml:space="preserve"> agreements, multiple PRACH transmissions </w:t>
      </w:r>
      <w:r w:rsidR="579F5514" w:rsidRPr="2E51EA38">
        <w:rPr>
          <w:rFonts w:eastAsia="SimSun"/>
          <w:sz w:val="22"/>
          <w:szCs w:val="22"/>
          <w:lang w:val="en-US" w:eastAsia="zh-CN"/>
        </w:rPr>
        <w:t>are</w:t>
      </w:r>
      <w:r w:rsidR="00DD7FCF" w:rsidRPr="2E51EA38">
        <w:rPr>
          <w:rFonts w:eastAsia="SimSun"/>
          <w:sz w:val="22"/>
          <w:szCs w:val="22"/>
          <w:lang w:val="en-US" w:eastAsia="zh-CN"/>
        </w:rPr>
        <w:t xml:space="preserve"> also supported for CFRA</w:t>
      </w:r>
      <w:r w:rsidR="00BA7966" w:rsidRPr="2E51EA38">
        <w:rPr>
          <w:rFonts w:eastAsia="SimSun"/>
          <w:sz w:val="22"/>
          <w:szCs w:val="22"/>
          <w:lang w:val="en-US" w:eastAsia="zh-CN"/>
        </w:rPr>
        <w:t>. Therefore, we need to decide</w:t>
      </w:r>
      <w:r w:rsidRPr="2E51EA38">
        <w:rPr>
          <w:rFonts w:eastAsia="SimSun"/>
          <w:sz w:val="22"/>
          <w:szCs w:val="22"/>
          <w:lang w:val="en-US" w:eastAsia="zh-CN"/>
        </w:rPr>
        <w:t xml:space="preserve"> whether to separate this FG for CBRA and CFRA</w:t>
      </w:r>
      <w:r w:rsidR="00BA7966" w:rsidRPr="2E51EA38">
        <w:rPr>
          <w:rFonts w:eastAsia="SimSun"/>
          <w:sz w:val="22"/>
          <w:szCs w:val="22"/>
          <w:lang w:val="en-US" w:eastAsia="zh-CN"/>
        </w:rPr>
        <w:t>.</w:t>
      </w:r>
      <w:r w:rsidR="004B6EEA" w:rsidRPr="2E51EA38">
        <w:rPr>
          <w:rFonts w:eastAsia="SimSun"/>
          <w:sz w:val="22"/>
          <w:szCs w:val="22"/>
          <w:lang w:val="en-US" w:eastAsia="zh-CN"/>
        </w:rPr>
        <w:t xml:space="preserve"> </w:t>
      </w:r>
    </w:p>
    <w:tbl>
      <w:tblPr>
        <w:tblStyle w:val="aff2"/>
        <w:tblW w:w="0" w:type="auto"/>
        <w:tblLook w:val="04A0" w:firstRow="1" w:lastRow="0" w:firstColumn="1" w:lastColumn="0" w:noHBand="0" w:noVBand="1"/>
      </w:tblPr>
      <w:tblGrid>
        <w:gridCol w:w="9962"/>
      </w:tblGrid>
      <w:tr w:rsidR="00DD7FCF" w14:paraId="30F4D43C" w14:textId="77777777" w:rsidTr="00DD7FCF">
        <w:tc>
          <w:tcPr>
            <w:tcW w:w="9962" w:type="dxa"/>
          </w:tcPr>
          <w:p w14:paraId="417A3141" w14:textId="77777777" w:rsidR="00DD7FCF" w:rsidRDefault="00DD7FCF" w:rsidP="006F7608">
            <w:pPr>
              <w:rPr>
                <w:rFonts w:eastAsia="SimSun"/>
                <w:sz w:val="22"/>
                <w:szCs w:val="18"/>
                <w:lang w:eastAsia="zh-CN"/>
              </w:rPr>
            </w:pPr>
            <w:r w:rsidRPr="0091374C">
              <w:rPr>
                <w:rFonts w:eastAsia="SimSun" w:hint="eastAsia"/>
                <w:sz w:val="22"/>
                <w:szCs w:val="18"/>
                <w:highlight w:val="green"/>
                <w:lang w:eastAsia="zh-CN"/>
              </w:rPr>
              <w:lastRenderedPageBreak/>
              <w:t>R</w:t>
            </w:r>
            <w:r w:rsidRPr="0091374C">
              <w:rPr>
                <w:rFonts w:eastAsia="SimSun"/>
                <w:sz w:val="22"/>
                <w:szCs w:val="18"/>
                <w:highlight w:val="green"/>
                <w:lang w:eastAsia="zh-CN"/>
              </w:rPr>
              <w:t>AN2#122 Agreements</w:t>
            </w:r>
          </w:p>
          <w:p w14:paraId="07C05180" w14:textId="77777777" w:rsidR="00DD7FCF" w:rsidRPr="0084264B" w:rsidRDefault="00DD7FCF" w:rsidP="00CA517B">
            <w:pPr>
              <w:pStyle w:val="aff6"/>
              <w:numPr>
                <w:ilvl w:val="0"/>
                <w:numId w:val="18"/>
              </w:numPr>
              <w:tabs>
                <w:tab w:val="num" w:pos="720"/>
              </w:tabs>
              <w:spacing w:after="0" w:line="240" w:lineRule="auto"/>
              <w:ind w:leftChars="0"/>
              <w:rPr>
                <w:rFonts w:ascii="Times" w:hAnsi="Times"/>
                <w:sz w:val="20"/>
                <w:szCs w:val="24"/>
              </w:rPr>
            </w:pPr>
            <w:r w:rsidRPr="0084264B">
              <w:rPr>
                <w:rFonts w:ascii="Times" w:hAnsi="Times"/>
                <w:iCs/>
                <w:sz w:val="20"/>
                <w:szCs w:val="24"/>
              </w:rPr>
              <w:t xml:space="preserve">RAN2 intends to support CFRA for msg1 repetition for </w:t>
            </w:r>
            <w:proofErr w:type="spellStart"/>
            <w:r w:rsidRPr="0084264B">
              <w:rPr>
                <w:rFonts w:ascii="Times" w:hAnsi="Times"/>
                <w:iCs/>
                <w:sz w:val="20"/>
                <w:szCs w:val="24"/>
              </w:rPr>
              <w:t>ReconfigurationWithSync</w:t>
            </w:r>
            <w:proofErr w:type="spellEnd"/>
            <w:r w:rsidRPr="0084264B">
              <w:rPr>
                <w:rFonts w:ascii="Times" w:hAnsi="Times"/>
                <w:iCs/>
                <w:sz w:val="20"/>
                <w:szCs w:val="24"/>
              </w:rPr>
              <w:t xml:space="preserve"> case, FFS for other cases.</w:t>
            </w:r>
          </w:p>
          <w:p w14:paraId="14CAF991" w14:textId="77777777" w:rsidR="00DD7FCF" w:rsidRDefault="00DD7FCF" w:rsidP="006F7608">
            <w:pPr>
              <w:rPr>
                <w:rFonts w:eastAsia="SimSun"/>
                <w:sz w:val="22"/>
                <w:szCs w:val="18"/>
                <w:lang w:eastAsia="zh-CN"/>
              </w:rPr>
            </w:pPr>
          </w:p>
          <w:p w14:paraId="4A8ADF93" w14:textId="4CAFF15A" w:rsidR="00DD7FCF" w:rsidRDefault="00DD7FCF" w:rsidP="006F7608">
            <w:pPr>
              <w:rPr>
                <w:rFonts w:eastAsia="SimSun"/>
                <w:sz w:val="22"/>
                <w:szCs w:val="18"/>
                <w:lang w:eastAsia="zh-CN"/>
              </w:rPr>
            </w:pPr>
            <w:r w:rsidRPr="0091374C">
              <w:rPr>
                <w:rFonts w:eastAsia="SimSun"/>
                <w:sz w:val="22"/>
                <w:szCs w:val="18"/>
                <w:highlight w:val="green"/>
                <w:lang w:eastAsia="zh-CN"/>
              </w:rPr>
              <w:t>RAN2#123 Agreements</w:t>
            </w:r>
          </w:p>
          <w:p w14:paraId="1B373B90" w14:textId="3FC6CCCB" w:rsidR="00DD7FCF" w:rsidRPr="0091374C" w:rsidRDefault="0091374C" w:rsidP="00CA517B">
            <w:pPr>
              <w:numPr>
                <w:ilvl w:val="0"/>
                <w:numId w:val="19"/>
              </w:numPr>
              <w:tabs>
                <w:tab w:val="left" w:pos="1622"/>
              </w:tabs>
              <w:spacing w:after="120" w:line="240" w:lineRule="auto"/>
              <w:rPr>
                <w:rFonts w:eastAsia="Times New Roman"/>
                <w:sz w:val="20"/>
                <w:lang w:eastAsia="en-GB"/>
              </w:rPr>
            </w:pPr>
            <w:r w:rsidRPr="0091374C">
              <w:rPr>
                <w:rFonts w:eastAsia="Times New Roman"/>
                <w:sz w:val="20"/>
                <w:lang w:eastAsia="en-GB"/>
              </w:rPr>
              <w:t>CFRA with Msg1 repetition for BFR and with PDCCH order are not supported (can be revisited if there is consensus to support this)</w:t>
            </w:r>
          </w:p>
        </w:tc>
      </w:tr>
    </w:tbl>
    <w:p w14:paraId="2A957B87" w14:textId="77777777" w:rsidR="00DD7FCF" w:rsidRPr="00DD7FCF" w:rsidRDefault="00DD7FCF" w:rsidP="006F7608">
      <w:pPr>
        <w:rPr>
          <w:rFonts w:eastAsia="SimSun"/>
          <w:sz w:val="22"/>
          <w:szCs w:val="18"/>
          <w:lang w:eastAsia="zh-CN"/>
        </w:rPr>
      </w:pPr>
    </w:p>
    <w:p w14:paraId="64BE47B3" w14:textId="2415E04A" w:rsidR="00FF42D6" w:rsidRPr="00FF42D6" w:rsidRDefault="00E71157" w:rsidP="006F7608">
      <w:pPr>
        <w:rPr>
          <w:rFonts w:eastAsia="SimSun"/>
          <w:sz w:val="22"/>
          <w:szCs w:val="18"/>
          <w:lang w:val="en-US" w:eastAsia="zh-CN"/>
        </w:rPr>
      </w:pPr>
      <w:r>
        <w:rPr>
          <w:rFonts w:eastAsia="SimSun"/>
          <w:sz w:val="22"/>
          <w:szCs w:val="18"/>
          <w:lang w:val="en-US" w:eastAsia="zh-CN"/>
        </w:rPr>
        <w:t>W</w:t>
      </w:r>
      <w:r w:rsidRPr="004B6EEA">
        <w:rPr>
          <w:rFonts w:eastAsia="SimSun"/>
          <w:sz w:val="22"/>
          <w:szCs w:val="18"/>
          <w:lang w:val="en-US" w:eastAsia="zh-CN"/>
        </w:rPr>
        <w:t xml:space="preserve">e do not see a strong need to </w:t>
      </w:r>
      <w:r>
        <w:rPr>
          <w:rFonts w:eastAsia="SimSun"/>
          <w:sz w:val="22"/>
          <w:szCs w:val="18"/>
          <w:lang w:val="en-US" w:eastAsia="zh-CN"/>
        </w:rPr>
        <w:t>separate this FG for CBRA and CFRA, since most design principles for CBRA and CFRA are the same</w:t>
      </w:r>
      <w:r w:rsidRPr="004B6EEA">
        <w:rPr>
          <w:rFonts w:eastAsia="SimSun"/>
          <w:sz w:val="22"/>
          <w:szCs w:val="18"/>
          <w:lang w:val="en-US" w:eastAsia="zh-CN"/>
        </w:rPr>
        <w:t xml:space="preserve">. </w:t>
      </w:r>
      <w:r>
        <w:rPr>
          <w:rFonts w:eastAsia="SimSun"/>
          <w:sz w:val="22"/>
          <w:szCs w:val="18"/>
          <w:lang w:val="en-US" w:eastAsia="zh-CN"/>
        </w:rPr>
        <w:t>We don’t think UE complexity to support multiple PRACH transmissions for CBRA and CFRA would be much different. We</w:t>
      </w:r>
      <w:r w:rsidR="00216CA9">
        <w:rPr>
          <w:rFonts w:eastAsia="SimSun"/>
          <w:sz w:val="22"/>
          <w:szCs w:val="18"/>
          <w:lang w:val="en-US" w:eastAsia="zh-CN"/>
        </w:rPr>
        <w:t xml:space="preserve"> would</w:t>
      </w:r>
      <w:r>
        <w:rPr>
          <w:rFonts w:eastAsia="SimSun"/>
          <w:sz w:val="22"/>
          <w:szCs w:val="18"/>
          <w:lang w:val="en-US" w:eastAsia="zh-CN"/>
        </w:rPr>
        <w:t xml:space="preserve"> also </w:t>
      </w:r>
      <w:r w:rsidR="00216CA9">
        <w:rPr>
          <w:rFonts w:eastAsia="SimSun"/>
          <w:sz w:val="22"/>
          <w:szCs w:val="18"/>
          <w:lang w:val="en-US" w:eastAsia="zh-CN"/>
        </w:rPr>
        <w:t>like to point out</w:t>
      </w:r>
      <w:r>
        <w:rPr>
          <w:rFonts w:eastAsia="SimSun"/>
          <w:sz w:val="22"/>
          <w:szCs w:val="18"/>
          <w:lang w:val="en-US" w:eastAsia="zh-CN"/>
        </w:rPr>
        <w:t xml:space="preserve"> that the FG 9-1 (2-step RACH) is also supported for </w:t>
      </w:r>
      <w:r w:rsidR="00216CA9">
        <w:rPr>
          <w:rFonts w:eastAsia="SimSun"/>
          <w:sz w:val="22"/>
          <w:szCs w:val="18"/>
          <w:lang w:val="en-US" w:eastAsia="zh-CN"/>
        </w:rPr>
        <w:t xml:space="preserve">both </w:t>
      </w:r>
      <w:r>
        <w:rPr>
          <w:rFonts w:eastAsia="SimSun"/>
          <w:sz w:val="22"/>
          <w:szCs w:val="18"/>
          <w:lang w:val="en-US" w:eastAsia="zh-CN"/>
        </w:rPr>
        <w:t xml:space="preserve">CBRA and CFRA, </w:t>
      </w:r>
      <w:r w:rsidR="00962C5F">
        <w:rPr>
          <w:rFonts w:eastAsia="SimSun"/>
          <w:sz w:val="22"/>
          <w:szCs w:val="18"/>
          <w:lang w:val="en-US" w:eastAsia="zh-CN"/>
        </w:rPr>
        <w:t xml:space="preserve">for which only one </w:t>
      </w:r>
      <w:r>
        <w:rPr>
          <w:rFonts w:eastAsia="SimSun"/>
          <w:sz w:val="22"/>
          <w:szCs w:val="18"/>
          <w:lang w:val="en-US" w:eastAsia="zh-CN"/>
        </w:rPr>
        <w:t>FG is</w:t>
      </w:r>
      <w:r w:rsidR="00962C5F">
        <w:rPr>
          <w:rFonts w:eastAsia="SimSun"/>
          <w:sz w:val="22"/>
          <w:szCs w:val="18"/>
          <w:lang w:val="en-US" w:eastAsia="zh-CN"/>
        </w:rPr>
        <w:t xml:space="preserve"> defined</w:t>
      </w:r>
      <w:r>
        <w:rPr>
          <w:rFonts w:eastAsia="SimSun"/>
          <w:sz w:val="22"/>
          <w:szCs w:val="18"/>
          <w:lang w:val="en-US" w:eastAsia="zh-CN"/>
        </w:rPr>
        <w:t xml:space="preserve">. Moreover, </w:t>
      </w:r>
      <w:r w:rsidRPr="000207AA">
        <w:rPr>
          <w:rFonts w:eastAsia="SimSun"/>
          <w:sz w:val="22"/>
          <w:szCs w:val="18"/>
          <w:lang w:val="en-US" w:eastAsia="zh-CN"/>
        </w:rPr>
        <w:t xml:space="preserve">from NW perspective, we prefer to keep the number of FGs for the same function as small as possible. Therefore, we prefer to not separate this FG for </w:t>
      </w:r>
      <w:r>
        <w:rPr>
          <w:rFonts w:eastAsia="SimSun"/>
          <w:sz w:val="22"/>
          <w:szCs w:val="18"/>
          <w:lang w:val="en-US" w:eastAsia="zh-CN"/>
        </w:rPr>
        <w:t>CBRA and CFRA.</w:t>
      </w:r>
    </w:p>
    <w:p w14:paraId="58FE1584" w14:textId="3F47B3BB" w:rsidR="00A04B3F" w:rsidRDefault="0035251B" w:rsidP="001A19A2">
      <w:pPr>
        <w:rPr>
          <w:sz w:val="22"/>
          <w:szCs w:val="18"/>
          <w:lang w:val="en-US"/>
        </w:rPr>
      </w:pPr>
      <w:r>
        <w:rPr>
          <w:sz w:val="22"/>
          <w:szCs w:val="18"/>
          <w:lang w:val="en-US"/>
        </w:rPr>
        <w:t xml:space="preserve">If the FG 54-1 indicates </w:t>
      </w:r>
      <w:r w:rsidR="00E11DAA">
        <w:rPr>
          <w:sz w:val="22"/>
          <w:szCs w:val="18"/>
          <w:lang w:val="en-US"/>
        </w:rPr>
        <w:t xml:space="preserve">capability of </w:t>
      </w:r>
      <w:r>
        <w:rPr>
          <w:sz w:val="22"/>
          <w:szCs w:val="18"/>
          <w:lang w:val="en-US"/>
        </w:rPr>
        <w:t xml:space="preserve">multiple PRACH transmissions for CBRA and CFRA, </w:t>
      </w:r>
      <w:r w:rsidR="00B723EF">
        <w:rPr>
          <w:sz w:val="22"/>
          <w:szCs w:val="18"/>
          <w:lang w:val="en-US"/>
        </w:rPr>
        <w:t xml:space="preserve">it may also be performed by RRC_CONNECTED UE, there </w:t>
      </w:r>
      <w:r>
        <w:rPr>
          <w:sz w:val="22"/>
          <w:szCs w:val="18"/>
          <w:lang w:val="en-US"/>
        </w:rPr>
        <w:t>is</w:t>
      </w:r>
      <w:r w:rsidR="00B723EF">
        <w:rPr>
          <w:sz w:val="22"/>
          <w:szCs w:val="18"/>
          <w:lang w:val="en-US"/>
        </w:rPr>
        <w:t xml:space="preserve"> a need for </w:t>
      </w:r>
      <w:proofErr w:type="spellStart"/>
      <w:r w:rsidR="00B723EF">
        <w:rPr>
          <w:sz w:val="22"/>
          <w:szCs w:val="18"/>
          <w:lang w:val="en-US"/>
        </w:rPr>
        <w:t>gNB</w:t>
      </w:r>
      <w:proofErr w:type="spellEnd"/>
      <w:r w:rsidR="00B723EF">
        <w:rPr>
          <w:sz w:val="22"/>
          <w:szCs w:val="18"/>
          <w:lang w:val="en-US"/>
        </w:rPr>
        <w:t xml:space="preserve"> to know it. </w:t>
      </w:r>
    </w:p>
    <w:p w14:paraId="68FA2409" w14:textId="50F9F881" w:rsidR="00B723EF" w:rsidRDefault="00022A24" w:rsidP="001A19A2">
      <w:pPr>
        <w:rPr>
          <w:sz w:val="22"/>
          <w:szCs w:val="18"/>
          <w:lang w:val="en-US"/>
        </w:rPr>
      </w:pPr>
      <w:r>
        <w:rPr>
          <w:sz w:val="22"/>
          <w:szCs w:val="18"/>
          <w:lang w:val="en-US"/>
        </w:rPr>
        <w:t xml:space="preserve">For Type of this FG, we do not identify a strong need to define this with finer granularity, such as per BC/FC/FCPC. </w:t>
      </w:r>
      <w:r w:rsidR="00261478">
        <w:rPr>
          <w:sz w:val="22"/>
          <w:szCs w:val="18"/>
          <w:lang w:val="en-US"/>
        </w:rPr>
        <w:t xml:space="preserve">From technical point of view, we believe per UE or per band should be sufficient, </w:t>
      </w:r>
      <w:r w:rsidR="003F4E2D">
        <w:rPr>
          <w:sz w:val="22"/>
          <w:szCs w:val="18"/>
          <w:lang w:val="en-US"/>
        </w:rPr>
        <w:t xml:space="preserve">and our slight preference is put on per UE given its smaller reporting overhead. </w:t>
      </w:r>
      <w:r w:rsidR="00FF2165">
        <w:rPr>
          <w:sz w:val="22"/>
          <w:szCs w:val="18"/>
          <w:lang w:val="en-US"/>
        </w:rPr>
        <w:t xml:space="preserve">Note that, even if it is defined per UE, we do not see a strong need </w:t>
      </w:r>
      <w:r w:rsidR="00D16544">
        <w:rPr>
          <w:sz w:val="22"/>
          <w:szCs w:val="18"/>
          <w:lang w:val="en-US"/>
        </w:rPr>
        <w:t xml:space="preserve">of either FDD/TDD differentiation or FR1/FR2 differentiation, although we do not have strong opinion on this. </w:t>
      </w:r>
    </w:p>
    <w:p w14:paraId="6F1D1485" w14:textId="34FAD5A6" w:rsidR="009D5B6F" w:rsidRPr="00F238CA" w:rsidRDefault="00FF74FC" w:rsidP="009D5B6F">
      <w:pPr>
        <w:rPr>
          <w:b/>
          <w:bCs/>
          <w:sz w:val="22"/>
          <w:szCs w:val="18"/>
          <w:lang w:val="en-US"/>
        </w:rPr>
      </w:pPr>
      <w:r w:rsidRPr="00F238CA">
        <w:rPr>
          <w:b/>
          <w:bCs/>
          <w:sz w:val="22"/>
          <w:szCs w:val="18"/>
          <w:lang w:val="en-US"/>
        </w:rPr>
        <w:t xml:space="preserve">Proposal </w:t>
      </w:r>
      <w:r w:rsidR="0035251B">
        <w:rPr>
          <w:b/>
          <w:bCs/>
          <w:sz w:val="22"/>
          <w:szCs w:val="18"/>
          <w:lang w:val="en-US"/>
        </w:rPr>
        <w:t>1</w:t>
      </w:r>
      <w:r w:rsidRPr="00F238CA">
        <w:rPr>
          <w:b/>
          <w:bCs/>
          <w:sz w:val="22"/>
          <w:szCs w:val="18"/>
          <w:lang w:val="en-US"/>
        </w:rPr>
        <w:t xml:space="preserve">: </w:t>
      </w:r>
      <w:r w:rsidR="0035251B">
        <w:rPr>
          <w:b/>
          <w:bCs/>
          <w:sz w:val="22"/>
          <w:szCs w:val="18"/>
          <w:lang w:val="en-US"/>
        </w:rPr>
        <w:t>For FG 54-1</w:t>
      </w:r>
      <w:r w:rsidR="00381D38">
        <w:rPr>
          <w:b/>
          <w:bCs/>
          <w:sz w:val="22"/>
          <w:szCs w:val="18"/>
          <w:lang w:val="en-US"/>
        </w:rPr>
        <w:t>, we propose the following</w:t>
      </w:r>
      <w:r w:rsidR="0035251B">
        <w:rPr>
          <w:b/>
          <w:bCs/>
          <w:sz w:val="22"/>
          <w:szCs w:val="18"/>
          <w:lang w:val="en-US"/>
        </w:rPr>
        <w:t>:</w:t>
      </w:r>
    </w:p>
    <w:p w14:paraId="76FCE954" w14:textId="568A83C1" w:rsidR="0035251B" w:rsidRPr="0035251B" w:rsidRDefault="0035251B" w:rsidP="00CA517B">
      <w:pPr>
        <w:pStyle w:val="aff6"/>
        <w:numPr>
          <w:ilvl w:val="0"/>
          <w:numId w:val="15"/>
        </w:numPr>
        <w:ind w:leftChars="0"/>
        <w:rPr>
          <w:rFonts w:eastAsia="SimSun"/>
          <w:b/>
          <w:bCs/>
          <w:sz w:val="22"/>
          <w:szCs w:val="18"/>
          <w:lang w:val="en-US" w:eastAsia="zh-CN"/>
        </w:rPr>
      </w:pPr>
      <w:r w:rsidRPr="0035251B">
        <w:rPr>
          <w:rFonts w:eastAsia="SimSun"/>
          <w:b/>
          <w:bCs/>
          <w:sz w:val="22"/>
          <w:szCs w:val="18"/>
          <w:lang w:val="en-US" w:eastAsia="zh-CN"/>
        </w:rPr>
        <w:t>Keep “with same Tx beam”</w:t>
      </w:r>
      <w:r w:rsidR="00482B38">
        <w:rPr>
          <w:rFonts w:eastAsia="SimSun"/>
          <w:b/>
          <w:bCs/>
          <w:sz w:val="22"/>
          <w:szCs w:val="18"/>
          <w:lang w:val="en-US" w:eastAsia="zh-CN"/>
        </w:rPr>
        <w:t>.</w:t>
      </w:r>
    </w:p>
    <w:p w14:paraId="71E0AD4C" w14:textId="1499D956" w:rsidR="0035251B" w:rsidRPr="0035251B" w:rsidRDefault="0035251B" w:rsidP="00CA517B">
      <w:pPr>
        <w:pStyle w:val="aff6"/>
        <w:numPr>
          <w:ilvl w:val="0"/>
          <w:numId w:val="15"/>
        </w:numPr>
        <w:ind w:leftChars="0"/>
        <w:rPr>
          <w:b/>
          <w:bCs/>
          <w:sz w:val="22"/>
          <w:szCs w:val="22"/>
          <w:lang w:val="en-US"/>
        </w:rPr>
      </w:pPr>
      <w:r w:rsidRPr="2E51EA38">
        <w:rPr>
          <w:rFonts w:eastAsia="SimSun"/>
          <w:b/>
          <w:bCs/>
          <w:sz w:val="22"/>
          <w:szCs w:val="22"/>
          <w:lang w:val="en-US" w:eastAsia="zh-CN"/>
        </w:rPr>
        <w:t>NOT to separate FG 54-1 for CBRA and CFRA.</w:t>
      </w:r>
    </w:p>
    <w:p w14:paraId="35E3D0CD" w14:textId="12F86C41" w:rsidR="007F18BF" w:rsidRPr="00F238CA" w:rsidRDefault="00B52499" w:rsidP="00CA517B">
      <w:pPr>
        <w:pStyle w:val="aff6"/>
        <w:numPr>
          <w:ilvl w:val="0"/>
          <w:numId w:val="15"/>
        </w:numPr>
        <w:ind w:leftChars="0"/>
        <w:rPr>
          <w:b/>
          <w:bCs/>
          <w:sz w:val="22"/>
          <w:szCs w:val="18"/>
          <w:lang w:val="en-US"/>
        </w:rPr>
      </w:pPr>
      <w:r>
        <w:rPr>
          <w:b/>
          <w:bCs/>
          <w:sz w:val="22"/>
          <w:szCs w:val="18"/>
          <w:lang w:val="en-US"/>
        </w:rPr>
        <w:t xml:space="preserve">Put yes for the need for </w:t>
      </w:r>
      <w:proofErr w:type="spellStart"/>
      <w:r w:rsidR="00B7032D" w:rsidRPr="00F238CA">
        <w:rPr>
          <w:b/>
          <w:bCs/>
          <w:sz w:val="22"/>
          <w:szCs w:val="18"/>
          <w:lang w:val="en-US"/>
        </w:rPr>
        <w:t>gNB</w:t>
      </w:r>
      <w:proofErr w:type="spellEnd"/>
      <w:r w:rsidR="00B7032D" w:rsidRPr="00F238CA">
        <w:rPr>
          <w:b/>
          <w:bCs/>
          <w:sz w:val="22"/>
          <w:szCs w:val="18"/>
          <w:lang w:val="en-US"/>
        </w:rPr>
        <w:t xml:space="preserve"> to know if it is supported</w:t>
      </w:r>
      <w:r w:rsidR="0035251B">
        <w:rPr>
          <w:b/>
          <w:bCs/>
          <w:sz w:val="22"/>
          <w:szCs w:val="18"/>
          <w:lang w:val="en-US"/>
        </w:rPr>
        <w:t>.</w:t>
      </w:r>
    </w:p>
    <w:p w14:paraId="1D233382" w14:textId="24AABD41" w:rsidR="00B7032D" w:rsidRDefault="00B7032D" w:rsidP="00CA517B">
      <w:pPr>
        <w:pStyle w:val="aff6"/>
        <w:numPr>
          <w:ilvl w:val="0"/>
          <w:numId w:val="15"/>
        </w:numPr>
        <w:ind w:leftChars="0"/>
        <w:rPr>
          <w:b/>
          <w:bCs/>
          <w:sz w:val="22"/>
          <w:szCs w:val="18"/>
          <w:lang w:val="en-US"/>
        </w:rPr>
      </w:pPr>
      <w:r w:rsidRPr="00F238CA">
        <w:rPr>
          <w:b/>
          <w:bCs/>
          <w:sz w:val="22"/>
          <w:szCs w:val="18"/>
          <w:lang w:val="en-US"/>
        </w:rPr>
        <w:t xml:space="preserve">Per-UE or per-band </w:t>
      </w:r>
      <w:r w:rsidR="00AB4B32">
        <w:rPr>
          <w:b/>
          <w:bCs/>
          <w:sz w:val="22"/>
          <w:szCs w:val="18"/>
          <w:lang w:val="en-US"/>
        </w:rPr>
        <w:t>for Type</w:t>
      </w:r>
    </w:p>
    <w:p w14:paraId="1B59BD6F" w14:textId="7FFFDCDD" w:rsidR="0035251B" w:rsidRPr="00F238CA" w:rsidRDefault="00CA517B" w:rsidP="00CA517B">
      <w:pPr>
        <w:pStyle w:val="aff6"/>
        <w:numPr>
          <w:ilvl w:val="0"/>
          <w:numId w:val="15"/>
        </w:numPr>
        <w:ind w:leftChars="0"/>
        <w:rPr>
          <w:b/>
          <w:bCs/>
          <w:sz w:val="22"/>
          <w:szCs w:val="18"/>
          <w:lang w:val="en-US"/>
        </w:rPr>
      </w:pPr>
      <w:r w:rsidRPr="00CA517B">
        <w:rPr>
          <w:rFonts w:eastAsia="SimSun"/>
          <w:b/>
          <w:bCs/>
          <w:sz w:val="22"/>
          <w:szCs w:val="18"/>
          <w:lang w:val="en-US" w:eastAsia="zh-CN"/>
        </w:rPr>
        <w:t>Optional with capability signaling</w:t>
      </w:r>
      <w:r w:rsidR="0035251B">
        <w:rPr>
          <w:rFonts w:eastAsia="SimSun"/>
          <w:b/>
          <w:bCs/>
          <w:sz w:val="22"/>
          <w:szCs w:val="18"/>
          <w:lang w:val="en-US" w:eastAsia="zh-CN"/>
        </w:rPr>
        <w:t xml:space="preserve"> </w:t>
      </w:r>
    </w:p>
    <w:p w14:paraId="6FC84CC2" w14:textId="77777777" w:rsidR="008F7332" w:rsidRDefault="008F7332" w:rsidP="00B14D0A">
      <w:pPr>
        <w:rPr>
          <w:sz w:val="22"/>
          <w:szCs w:val="18"/>
          <w:lang w:val="en-US"/>
        </w:rPr>
      </w:pPr>
    </w:p>
    <w:p w14:paraId="2E03799F" w14:textId="093AB702" w:rsidR="00CA517B" w:rsidRDefault="00756CEC" w:rsidP="00B14D0A">
      <w:pPr>
        <w:rPr>
          <w:sz w:val="22"/>
          <w:szCs w:val="18"/>
          <w:lang w:val="en-US"/>
        </w:rPr>
      </w:pPr>
      <w:r>
        <w:rPr>
          <w:sz w:val="22"/>
          <w:szCs w:val="18"/>
          <w:lang w:val="en-US"/>
        </w:rPr>
        <w:t xml:space="preserve">For </w:t>
      </w:r>
      <w:r w:rsidR="00CA5700">
        <w:rPr>
          <w:sz w:val="22"/>
          <w:szCs w:val="18"/>
          <w:lang w:val="en-US"/>
        </w:rPr>
        <w:t xml:space="preserve">dynamic switching between DFTS-OFDM and CP-OFDM, </w:t>
      </w:r>
      <w:r w:rsidR="00B80C09">
        <w:rPr>
          <w:sz w:val="22"/>
          <w:szCs w:val="18"/>
          <w:lang w:val="en-US"/>
        </w:rPr>
        <w:t xml:space="preserve">the following FG 54-3 and 54-3a were agreed: </w:t>
      </w:r>
    </w:p>
    <w:p w14:paraId="5BCEF444" w14:textId="77777777" w:rsidR="00CA5700" w:rsidRPr="00BA3039" w:rsidRDefault="00CA5700" w:rsidP="00CA5700">
      <w:pPr>
        <w:rPr>
          <w:b/>
          <w:bCs/>
          <w:lang w:val="en-US"/>
        </w:rPr>
      </w:pPr>
      <w:r w:rsidRPr="00BA3039">
        <w:rPr>
          <w:b/>
          <w:bCs/>
          <w:iCs/>
          <w:highlight w:val="green"/>
          <w:lang w:eastAsia="x-none"/>
        </w:rPr>
        <w:t>Agreement</w:t>
      </w:r>
    </w:p>
    <w:p w14:paraId="2D7DA973" w14:textId="77777777" w:rsidR="00CA5700" w:rsidRPr="00BA3039" w:rsidRDefault="00CA5700" w:rsidP="00CA5700">
      <w:pPr>
        <w:numPr>
          <w:ilvl w:val="0"/>
          <w:numId w:val="12"/>
        </w:numPr>
        <w:spacing w:afterLines="50" w:after="120"/>
        <w:jc w:val="both"/>
        <w:rPr>
          <w:lang w:val="en-US"/>
        </w:rPr>
      </w:pPr>
      <w:r w:rsidRPr="00BA3039">
        <w:rPr>
          <w:lang w:val="en-US"/>
        </w:rPr>
        <w:t>Introduce following FGs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
        <w:gridCol w:w="390"/>
        <w:gridCol w:w="944"/>
        <w:gridCol w:w="984"/>
        <w:gridCol w:w="522"/>
        <w:gridCol w:w="499"/>
        <w:gridCol w:w="551"/>
        <w:gridCol w:w="802"/>
        <w:gridCol w:w="638"/>
        <w:gridCol w:w="609"/>
        <w:gridCol w:w="609"/>
        <w:gridCol w:w="634"/>
        <w:gridCol w:w="984"/>
        <w:gridCol w:w="819"/>
      </w:tblGrid>
      <w:tr w:rsidR="00CA5700" w:rsidRPr="00BA3039" w14:paraId="65B7870A" w14:textId="77777777" w:rsidTr="00AE7E6E">
        <w:trPr>
          <w:trHeight w:val="20"/>
        </w:trPr>
        <w:tc>
          <w:tcPr>
            <w:tcW w:w="341" w:type="pct"/>
            <w:tcBorders>
              <w:top w:val="single" w:sz="4" w:space="0" w:color="auto"/>
              <w:left w:val="single" w:sz="4" w:space="0" w:color="auto"/>
              <w:bottom w:val="single" w:sz="4" w:space="0" w:color="auto"/>
              <w:right w:val="single" w:sz="4" w:space="0" w:color="auto"/>
            </w:tcBorders>
            <w:shd w:val="clear" w:color="auto" w:fill="auto"/>
          </w:tcPr>
          <w:p w14:paraId="48DA64F6" w14:textId="77777777" w:rsidR="00CA5700" w:rsidRPr="00BA3039" w:rsidRDefault="00CA5700" w:rsidP="00AE7E6E">
            <w:pPr>
              <w:keepNext/>
              <w:keepLines/>
              <w:rPr>
                <w:rFonts w:ascii="Arial" w:eastAsia="ＭＳ 明朝" w:hAnsi="Arial" w:cs="Arial"/>
                <w:sz w:val="12"/>
                <w:szCs w:val="12"/>
              </w:rPr>
            </w:pPr>
            <w:r w:rsidRPr="00BA3039">
              <w:rPr>
                <w:rFonts w:ascii="Arial" w:eastAsia="ＭＳ 明朝" w:hAnsi="Arial" w:cs="Arial"/>
                <w:sz w:val="12"/>
                <w:szCs w:val="12"/>
                <w:lang w:val="en-US"/>
              </w:rPr>
              <w:lastRenderedPageBreak/>
              <w:t>54. NR_cov_enh2</w:t>
            </w:r>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7D601671" w14:textId="77777777" w:rsidR="00CA5700" w:rsidRPr="00BA3039" w:rsidRDefault="00CA5700" w:rsidP="00AE7E6E">
            <w:pPr>
              <w:keepNext/>
              <w:keepLines/>
              <w:rPr>
                <w:rFonts w:ascii="Arial" w:eastAsia="ＭＳ 明朝" w:hAnsi="Arial" w:cs="Arial"/>
                <w:sz w:val="12"/>
                <w:szCs w:val="12"/>
              </w:rPr>
            </w:pPr>
            <w:r w:rsidRPr="00BA3039">
              <w:rPr>
                <w:rFonts w:ascii="Arial" w:eastAsia="ＭＳ 明朝" w:hAnsi="Arial" w:cs="Arial"/>
                <w:sz w:val="12"/>
                <w:szCs w:val="12"/>
              </w:rPr>
              <w:t>54-3</w:t>
            </w:r>
          </w:p>
        </w:tc>
        <w:tc>
          <w:tcPr>
            <w:tcW w:w="450" w:type="pct"/>
            <w:tcBorders>
              <w:top w:val="single" w:sz="4" w:space="0" w:color="auto"/>
              <w:left w:val="single" w:sz="4" w:space="0" w:color="auto"/>
              <w:bottom w:val="single" w:sz="4" w:space="0" w:color="auto"/>
              <w:right w:val="single" w:sz="4" w:space="0" w:color="auto"/>
            </w:tcBorders>
            <w:shd w:val="clear" w:color="auto" w:fill="auto"/>
          </w:tcPr>
          <w:p w14:paraId="6A49EE86" w14:textId="77777777" w:rsidR="00CA5700" w:rsidRPr="00BA3039" w:rsidRDefault="00CA5700" w:rsidP="00AE7E6E">
            <w:pPr>
              <w:keepNext/>
              <w:keepLines/>
              <w:rPr>
                <w:rFonts w:ascii="Arial" w:eastAsia="SimSun" w:hAnsi="Arial" w:cs="Arial"/>
                <w:sz w:val="12"/>
                <w:szCs w:val="12"/>
                <w:lang w:eastAsia="zh-CN"/>
              </w:rPr>
            </w:pPr>
            <w:r w:rsidRPr="00BA3039">
              <w:rPr>
                <w:rFonts w:ascii="Arial" w:eastAsia="ＭＳ 明朝" w:hAnsi="Arial" w:cs="Arial"/>
                <w:sz w:val="12"/>
                <w:szCs w:val="12"/>
              </w:rPr>
              <w:t>Dynamic waveform switching</w:t>
            </w:r>
          </w:p>
        </w:tc>
        <w:tc>
          <w:tcPr>
            <w:tcW w:w="504" w:type="pct"/>
            <w:tcBorders>
              <w:top w:val="single" w:sz="4" w:space="0" w:color="auto"/>
              <w:left w:val="single" w:sz="4" w:space="0" w:color="auto"/>
              <w:bottom w:val="single" w:sz="4" w:space="0" w:color="auto"/>
              <w:right w:val="single" w:sz="4" w:space="0" w:color="auto"/>
            </w:tcBorders>
            <w:shd w:val="clear" w:color="auto" w:fill="auto"/>
          </w:tcPr>
          <w:p w14:paraId="31508616" w14:textId="77777777" w:rsidR="00CA5700" w:rsidRPr="00BA3039" w:rsidRDefault="00CA5700" w:rsidP="00AE7E6E">
            <w:pPr>
              <w:rPr>
                <w:rFonts w:ascii="Arial" w:hAnsi="Arial" w:cs="Arial"/>
                <w:sz w:val="12"/>
                <w:szCs w:val="12"/>
              </w:rPr>
            </w:pPr>
            <w:r w:rsidRPr="00BA3039">
              <w:rPr>
                <w:rFonts w:ascii="Arial" w:hAnsi="Arial" w:cs="Arial"/>
                <w:sz w:val="12"/>
                <w:szCs w:val="12"/>
              </w:rPr>
              <w:t>Support of dynamic waveform switching for DCI format 0_1/0_2</w:t>
            </w:r>
            <w:r w:rsidRPr="00BA3039">
              <w:rPr>
                <w:rFonts w:ascii="Arial" w:hAnsi="Arial" w:cs="Arial" w:hint="eastAsia"/>
                <w:sz w:val="12"/>
                <w:szCs w:val="12"/>
                <w:highlight w:val="yellow"/>
              </w:rPr>
              <w:t>[</w:t>
            </w:r>
            <w:r w:rsidRPr="00BA3039">
              <w:rPr>
                <w:rFonts w:ascii="Arial" w:hAnsi="Arial" w:cs="Arial"/>
                <w:sz w:val="12"/>
                <w:szCs w:val="12"/>
                <w:highlight w:val="yellow"/>
              </w:rPr>
              <w:t>/0_3]</w:t>
            </w:r>
            <w:r w:rsidRPr="00BA3039">
              <w:rPr>
                <w:rFonts w:ascii="Arial" w:hAnsi="Arial" w:cs="Arial"/>
                <w:sz w:val="12"/>
                <w:szCs w:val="12"/>
              </w:rPr>
              <w:t>.</w:t>
            </w:r>
          </w:p>
          <w:p w14:paraId="7934DA0C" w14:textId="77777777" w:rsidR="00CA5700" w:rsidRPr="00BA3039" w:rsidRDefault="00CA5700" w:rsidP="00AE7E6E">
            <w:pPr>
              <w:rPr>
                <w:rFonts w:ascii="Arial" w:hAnsi="Arial" w:cs="Arial"/>
                <w:sz w:val="12"/>
                <w:szCs w:val="12"/>
              </w:rPr>
            </w:pPr>
          </w:p>
          <w:p w14:paraId="7B9DF950" w14:textId="77777777" w:rsidR="00CA5700" w:rsidRPr="00BA3039" w:rsidRDefault="00CA5700" w:rsidP="00AE7E6E">
            <w:pPr>
              <w:rPr>
                <w:rFonts w:ascii="Arial" w:hAnsi="Arial" w:cs="Arial"/>
                <w:sz w:val="12"/>
                <w:szCs w:val="12"/>
              </w:rPr>
            </w:pPr>
            <w:r w:rsidRPr="00BA3039">
              <w:rPr>
                <w:rFonts w:ascii="Arial" w:hAnsi="Arial" w:cs="Arial" w:hint="eastAsia"/>
                <w:sz w:val="12"/>
                <w:szCs w:val="12"/>
                <w:highlight w:val="yellow"/>
              </w:rPr>
              <w:t>F</w:t>
            </w:r>
            <w:r w:rsidRPr="00BA3039">
              <w:rPr>
                <w:rFonts w:ascii="Arial" w:hAnsi="Arial" w:cs="Arial"/>
                <w:sz w:val="12"/>
                <w:szCs w:val="12"/>
                <w:highlight w:val="yellow"/>
              </w:rPr>
              <w:t>FS whether to separate this FG for DCI 0_1/0_2[/0_3]</w:t>
            </w:r>
          </w:p>
          <w:p w14:paraId="7672751C" w14:textId="77777777" w:rsidR="00CA5700" w:rsidRPr="00BA3039" w:rsidRDefault="00CA5700" w:rsidP="00AE7E6E">
            <w:pPr>
              <w:rPr>
                <w:rFonts w:ascii="Arial" w:hAnsi="Arial" w:cs="Arial"/>
                <w:sz w:val="12"/>
                <w:szCs w:val="12"/>
              </w:rPr>
            </w:pPr>
          </w:p>
          <w:p w14:paraId="2003A78A" w14:textId="77777777" w:rsidR="00CA5700" w:rsidRPr="00BA3039" w:rsidRDefault="00CA5700" w:rsidP="00AE7E6E">
            <w:pPr>
              <w:rPr>
                <w:rFonts w:ascii="Arial" w:hAnsi="Arial" w:cs="Arial"/>
                <w:sz w:val="12"/>
                <w:szCs w:val="12"/>
              </w:rPr>
            </w:pPr>
            <w:r w:rsidRPr="00BA3039">
              <w:rPr>
                <w:rFonts w:ascii="Arial" w:hAnsi="Arial" w:cs="Arial" w:hint="eastAsia"/>
                <w:sz w:val="12"/>
                <w:szCs w:val="12"/>
                <w:highlight w:val="yellow"/>
              </w:rPr>
              <w:t>F</w:t>
            </w:r>
            <w:r w:rsidRPr="00BA3039">
              <w:rPr>
                <w:rFonts w:ascii="Arial" w:hAnsi="Arial" w:cs="Arial"/>
                <w:sz w:val="12"/>
                <w:szCs w:val="12"/>
                <w:highlight w:val="yellow"/>
              </w:rPr>
              <w:t>FS whether to separate this FG for multi-PUSCH scheduling</w:t>
            </w:r>
          </w:p>
          <w:p w14:paraId="473F100E" w14:textId="77777777" w:rsidR="00CA5700" w:rsidRPr="00BA3039" w:rsidRDefault="00CA5700" w:rsidP="00AE7E6E">
            <w:pPr>
              <w:rPr>
                <w:rFonts w:ascii="Arial" w:hAnsi="Arial" w:cs="Arial"/>
                <w:sz w:val="12"/>
                <w:szCs w:val="12"/>
              </w:rPr>
            </w:pPr>
          </w:p>
          <w:p w14:paraId="5957C865" w14:textId="77777777" w:rsidR="00CA5700" w:rsidRPr="00BA3039" w:rsidRDefault="00CA5700" w:rsidP="00AE7E6E">
            <w:pPr>
              <w:rPr>
                <w:rFonts w:ascii="Arial" w:hAnsi="Arial" w:cs="Arial"/>
                <w:sz w:val="12"/>
                <w:szCs w:val="12"/>
              </w:rPr>
            </w:pPr>
            <w:r w:rsidRPr="00BA3039">
              <w:rPr>
                <w:rFonts w:ascii="Arial" w:hAnsi="Arial" w:cs="Arial" w:hint="eastAsia"/>
                <w:sz w:val="12"/>
                <w:szCs w:val="12"/>
                <w:highlight w:val="yellow"/>
              </w:rPr>
              <w:t>F</w:t>
            </w:r>
            <w:r w:rsidRPr="00BA3039">
              <w:rPr>
                <w:rFonts w:ascii="Arial" w:hAnsi="Arial" w:cs="Arial"/>
                <w:sz w:val="12"/>
                <w:szCs w:val="12"/>
                <w:highlight w:val="yellow"/>
              </w:rPr>
              <w:t>FS whether/how to separate this FG for single-carrier case and multiple-carrier case</w:t>
            </w:r>
          </w:p>
        </w:tc>
        <w:tc>
          <w:tcPr>
            <w:tcW w:w="291" w:type="pct"/>
            <w:tcBorders>
              <w:top w:val="single" w:sz="4" w:space="0" w:color="auto"/>
              <w:left w:val="single" w:sz="4" w:space="0" w:color="auto"/>
              <w:bottom w:val="single" w:sz="4" w:space="0" w:color="auto"/>
              <w:right w:val="single" w:sz="4" w:space="0" w:color="auto"/>
            </w:tcBorders>
            <w:shd w:val="clear" w:color="auto" w:fill="FFFF00"/>
          </w:tcPr>
          <w:p w14:paraId="17AFA655" w14:textId="77777777" w:rsidR="00CA5700" w:rsidRPr="00BA3039" w:rsidRDefault="00CA5700" w:rsidP="00AE7E6E">
            <w:pPr>
              <w:keepNext/>
              <w:keepLines/>
              <w:rPr>
                <w:rFonts w:ascii="Arial" w:eastAsia="ＭＳ 明朝" w:hAnsi="Arial" w:cs="Arial"/>
                <w:sz w:val="12"/>
                <w:szCs w:val="12"/>
              </w:rPr>
            </w:pPr>
            <w:r w:rsidRPr="00BA3039">
              <w:rPr>
                <w:rFonts w:ascii="Arial" w:eastAsia="ＭＳ 明朝" w:hAnsi="Arial" w:cs="Arial" w:hint="eastAsia"/>
                <w:sz w:val="12"/>
                <w:szCs w:val="12"/>
              </w:rPr>
              <w:t>F</w:t>
            </w:r>
            <w:r w:rsidRPr="00BA3039">
              <w:rPr>
                <w:rFonts w:ascii="Arial" w:eastAsia="ＭＳ 明朝" w:hAnsi="Arial" w:cs="Arial"/>
                <w:sz w:val="12"/>
                <w:szCs w:val="12"/>
              </w:rPr>
              <w:t>FS</w:t>
            </w:r>
          </w:p>
        </w:tc>
        <w:tc>
          <w:tcPr>
            <w:tcW w:w="270" w:type="pct"/>
            <w:tcBorders>
              <w:top w:val="single" w:sz="4" w:space="0" w:color="auto"/>
              <w:left w:val="single" w:sz="4" w:space="0" w:color="auto"/>
              <w:bottom w:val="single" w:sz="4" w:space="0" w:color="auto"/>
              <w:right w:val="single" w:sz="4" w:space="0" w:color="auto"/>
            </w:tcBorders>
            <w:shd w:val="clear" w:color="auto" w:fill="auto"/>
          </w:tcPr>
          <w:p w14:paraId="488CC3F9" w14:textId="77777777" w:rsidR="00CA5700" w:rsidRPr="00BA3039" w:rsidRDefault="00CA5700" w:rsidP="00AE7E6E">
            <w:pPr>
              <w:keepNext/>
              <w:keepLines/>
              <w:rPr>
                <w:rFonts w:ascii="Arial" w:eastAsia="SimSun" w:hAnsi="Arial" w:cs="Arial"/>
                <w:sz w:val="12"/>
                <w:szCs w:val="12"/>
                <w:lang w:eastAsia="zh-CN"/>
              </w:rPr>
            </w:pPr>
            <w:r w:rsidRPr="00BA3039">
              <w:rPr>
                <w:rFonts w:ascii="Arial" w:eastAsia="SimSun" w:hAnsi="Arial" w:cs="Arial"/>
                <w:sz w:val="12"/>
                <w:szCs w:val="12"/>
                <w:lang w:eastAsia="zh-CN"/>
              </w:rPr>
              <w:t>Yes</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5B471108" w14:textId="77777777" w:rsidR="00CA5700" w:rsidRPr="00BA3039" w:rsidRDefault="00CA5700" w:rsidP="00AE7E6E">
            <w:pPr>
              <w:keepNext/>
              <w:keepLines/>
              <w:rPr>
                <w:rFonts w:ascii="Arial" w:eastAsia="ＭＳ 明朝" w:hAnsi="Arial" w:cs="Arial"/>
                <w:sz w:val="12"/>
                <w:szCs w:val="12"/>
              </w:rPr>
            </w:pPr>
          </w:p>
        </w:tc>
        <w:tc>
          <w:tcPr>
            <w:tcW w:w="422" w:type="pct"/>
            <w:tcBorders>
              <w:top w:val="single" w:sz="4" w:space="0" w:color="auto"/>
              <w:left w:val="single" w:sz="4" w:space="0" w:color="auto"/>
              <w:bottom w:val="single" w:sz="4" w:space="0" w:color="auto"/>
              <w:right w:val="single" w:sz="4" w:space="0" w:color="auto"/>
            </w:tcBorders>
            <w:shd w:val="clear" w:color="auto" w:fill="auto"/>
          </w:tcPr>
          <w:p w14:paraId="5065371F" w14:textId="77777777" w:rsidR="00CA5700" w:rsidRPr="00BA3039" w:rsidRDefault="00CA5700" w:rsidP="00AE7E6E">
            <w:pPr>
              <w:keepNext/>
              <w:keepLines/>
              <w:rPr>
                <w:rFonts w:ascii="Arial" w:eastAsia="SimSun" w:hAnsi="Arial" w:cs="Arial"/>
                <w:sz w:val="12"/>
                <w:szCs w:val="12"/>
                <w:lang w:val="en-US" w:eastAsia="zh-CN"/>
              </w:rPr>
            </w:pPr>
            <w:r w:rsidRPr="00BA3039">
              <w:rPr>
                <w:rFonts w:ascii="Arial" w:eastAsia="SimSun" w:hAnsi="Arial" w:cs="Arial"/>
                <w:sz w:val="12"/>
                <w:szCs w:val="12"/>
                <w:lang w:val="en-US" w:eastAsia="zh-CN"/>
              </w:rPr>
              <w:t xml:space="preserve">Dynamic waveform switching is not supported </w:t>
            </w:r>
          </w:p>
        </w:tc>
        <w:tc>
          <w:tcPr>
            <w:tcW w:w="340" w:type="pct"/>
            <w:tcBorders>
              <w:top w:val="single" w:sz="4" w:space="0" w:color="auto"/>
              <w:left w:val="single" w:sz="4" w:space="0" w:color="auto"/>
              <w:bottom w:val="single" w:sz="4" w:space="0" w:color="auto"/>
              <w:right w:val="single" w:sz="4" w:space="0" w:color="auto"/>
            </w:tcBorders>
            <w:shd w:val="clear" w:color="auto" w:fill="FFFF00"/>
          </w:tcPr>
          <w:p w14:paraId="56008A95" w14:textId="77777777" w:rsidR="00CA5700" w:rsidRPr="00BA3039" w:rsidRDefault="00CA5700" w:rsidP="00AE7E6E">
            <w:pPr>
              <w:keepNext/>
              <w:keepLines/>
              <w:rPr>
                <w:rFonts w:ascii="Arial" w:eastAsia="ＭＳ 明朝" w:hAnsi="Arial" w:cs="Arial"/>
                <w:sz w:val="12"/>
                <w:szCs w:val="12"/>
              </w:rPr>
            </w:pPr>
            <w:r w:rsidRPr="00BA3039">
              <w:rPr>
                <w:rFonts w:ascii="Arial" w:eastAsia="ＭＳ 明朝" w:hAnsi="Arial" w:cs="Arial" w:hint="eastAsia"/>
                <w:sz w:val="12"/>
                <w:szCs w:val="12"/>
              </w:rPr>
              <w:t>F</w:t>
            </w:r>
            <w:r w:rsidRPr="00BA3039">
              <w:rPr>
                <w:rFonts w:ascii="Arial" w:eastAsia="ＭＳ 明朝" w:hAnsi="Arial" w:cs="Arial"/>
                <w:sz w:val="12"/>
                <w:szCs w:val="12"/>
              </w:rPr>
              <w:t>FS</w:t>
            </w:r>
          </w:p>
        </w:tc>
        <w:tc>
          <w:tcPr>
            <w:tcW w:w="325" w:type="pct"/>
            <w:tcBorders>
              <w:top w:val="single" w:sz="4" w:space="0" w:color="auto"/>
              <w:left w:val="single" w:sz="4" w:space="0" w:color="auto"/>
              <w:bottom w:val="single" w:sz="4" w:space="0" w:color="auto"/>
              <w:right w:val="single" w:sz="4" w:space="0" w:color="auto"/>
            </w:tcBorders>
            <w:shd w:val="clear" w:color="auto" w:fill="FFFF00"/>
          </w:tcPr>
          <w:p w14:paraId="6DD16CAA" w14:textId="77777777" w:rsidR="00CA5700" w:rsidRPr="00BA3039" w:rsidRDefault="00CA5700" w:rsidP="00AE7E6E">
            <w:pPr>
              <w:keepNext/>
              <w:keepLines/>
              <w:rPr>
                <w:rFonts w:ascii="Arial" w:eastAsia="ＭＳ 明朝" w:hAnsi="Arial" w:cs="Arial"/>
                <w:sz w:val="12"/>
                <w:szCs w:val="12"/>
              </w:rPr>
            </w:pPr>
            <w:r w:rsidRPr="00BA3039">
              <w:rPr>
                <w:rFonts w:ascii="Arial" w:eastAsia="ＭＳ 明朝" w:hAnsi="Arial" w:cs="Arial"/>
                <w:sz w:val="12"/>
                <w:szCs w:val="12"/>
              </w:rPr>
              <w:t>N/A</w:t>
            </w:r>
          </w:p>
        </w:tc>
        <w:tc>
          <w:tcPr>
            <w:tcW w:w="325" w:type="pct"/>
            <w:tcBorders>
              <w:top w:val="single" w:sz="4" w:space="0" w:color="auto"/>
              <w:left w:val="single" w:sz="4" w:space="0" w:color="auto"/>
              <w:bottom w:val="single" w:sz="4" w:space="0" w:color="auto"/>
              <w:right w:val="single" w:sz="4" w:space="0" w:color="auto"/>
            </w:tcBorders>
            <w:shd w:val="clear" w:color="auto" w:fill="FFFF00"/>
          </w:tcPr>
          <w:p w14:paraId="16429D3D" w14:textId="77777777" w:rsidR="00CA5700" w:rsidRPr="00BA3039" w:rsidRDefault="00CA5700" w:rsidP="00AE7E6E">
            <w:pPr>
              <w:keepNext/>
              <w:keepLines/>
              <w:rPr>
                <w:rFonts w:ascii="Arial" w:eastAsia="ＭＳ 明朝" w:hAnsi="Arial" w:cs="Arial"/>
                <w:sz w:val="12"/>
                <w:szCs w:val="12"/>
              </w:rPr>
            </w:pPr>
            <w:r w:rsidRPr="00BA3039">
              <w:rPr>
                <w:rFonts w:ascii="Arial" w:eastAsia="ＭＳ 明朝" w:hAnsi="Arial" w:cs="Arial"/>
                <w:sz w:val="12"/>
                <w:szCs w:val="12"/>
              </w:rPr>
              <w:t>N/A</w:t>
            </w:r>
          </w:p>
        </w:tc>
        <w:tc>
          <w:tcPr>
            <w:tcW w:w="338" w:type="pct"/>
            <w:tcBorders>
              <w:top w:val="single" w:sz="4" w:space="0" w:color="auto"/>
              <w:left w:val="single" w:sz="4" w:space="0" w:color="auto"/>
              <w:bottom w:val="single" w:sz="4" w:space="0" w:color="auto"/>
              <w:right w:val="single" w:sz="4" w:space="0" w:color="auto"/>
            </w:tcBorders>
            <w:shd w:val="clear" w:color="auto" w:fill="FFFF00"/>
          </w:tcPr>
          <w:p w14:paraId="1496DACB" w14:textId="77777777" w:rsidR="00CA5700" w:rsidRPr="00BA3039" w:rsidRDefault="00CA5700" w:rsidP="00AE7E6E">
            <w:pPr>
              <w:keepNext/>
              <w:keepLines/>
              <w:rPr>
                <w:rFonts w:ascii="Arial" w:eastAsia="ＭＳ 明朝" w:hAnsi="Arial" w:cs="Arial"/>
                <w:sz w:val="12"/>
                <w:szCs w:val="12"/>
              </w:rPr>
            </w:pPr>
            <w:r w:rsidRPr="00BA3039">
              <w:rPr>
                <w:rFonts w:ascii="Arial" w:eastAsia="ＭＳ 明朝" w:hAnsi="Arial" w:cs="Arial"/>
                <w:sz w:val="12"/>
                <w:szCs w:val="12"/>
              </w:rPr>
              <w:t>N/A</w:t>
            </w:r>
          </w:p>
        </w:tc>
        <w:tc>
          <w:tcPr>
            <w:tcW w:w="513" w:type="pct"/>
            <w:tcBorders>
              <w:top w:val="single" w:sz="4" w:space="0" w:color="auto"/>
              <w:left w:val="single" w:sz="4" w:space="0" w:color="auto"/>
              <w:bottom w:val="single" w:sz="4" w:space="0" w:color="auto"/>
              <w:right w:val="single" w:sz="4" w:space="0" w:color="auto"/>
            </w:tcBorders>
            <w:shd w:val="clear" w:color="auto" w:fill="auto"/>
          </w:tcPr>
          <w:p w14:paraId="7A5468F9" w14:textId="77777777" w:rsidR="00CA5700" w:rsidRPr="00BA3039" w:rsidRDefault="00CA5700" w:rsidP="00AE7E6E">
            <w:pPr>
              <w:keepNext/>
              <w:keepLines/>
              <w:rPr>
                <w:rFonts w:ascii="Arial" w:eastAsia="ＭＳ 明朝" w:hAnsi="Arial" w:cs="Arial"/>
                <w:sz w:val="12"/>
                <w:szCs w:val="12"/>
              </w:rPr>
            </w:pPr>
          </w:p>
        </w:tc>
        <w:tc>
          <w:tcPr>
            <w:tcW w:w="430" w:type="pct"/>
            <w:tcBorders>
              <w:top w:val="single" w:sz="4" w:space="0" w:color="auto"/>
              <w:left w:val="single" w:sz="4" w:space="0" w:color="auto"/>
              <w:bottom w:val="single" w:sz="4" w:space="0" w:color="auto"/>
              <w:right w:val="single" w:sz="4" w:space="0" w:color="auto"/>
            </w:tcBorders>
            <w:shd w:val="clear" w:color="auto" w:fill="auto"/>
          </w:tcPr>
          <w:p w14:paraId="134C0063" w14:textId="77777777" w:rsidR="00CA5700" w:rsidRPr="00BA3039" w:rsidRDefault="00CA5700" w:rsidP="00AE7E6E">
            <w:pPr>
              <w:keepNext/>
              <w:keepLines/>
              <w:rPr>
                <w:rFonts w:ascii="Arial" w:eastAsia="ＭＳ 明朝" w:hAnsi="Arial" w:cs="Arial"/>
                <w:sz w:val="12"/>
                <w:szCs w:val="12"/>
              </w:rPr>
            </w:pPr>
            <w:r w:rsidRPr="00BA3039">
              <w:rPr>
                <w:rFonts w:ascii="Arial" w:eastAsia="ＭＳ 明朝" w:hAnsi="Arial" w:cs="Arial"/>
                <w:sz w:val="12"/>
                <w:szCs w:val="12"/>
              </w:rPr>
              <w:t xml:space="preserve">Optional with capability </w:t>
            </w:r>
            <w:proofErr w:type="spellStart"/>
            <w:r w:rsidRPr="00BA3039">
              <w:rPr>
                <w:rFonts w:ascii="Arial" w:eastAsia="ＭＳ 明朝" w:hAnsi="Arial" w:cs="Arial"/>
                <w:sz w:val="12"/>
                <w:szCs w:val="12"/>
              </w:rPr>
              <w:t>signaling</w:t>
            </w:r>
            <w:proofErr w:type="spellEnd"/>
            <w:r w:rsidRPr="00BA3039">
              <w:rPr>
                <w:rFonts w:ascii="Arial" w:eastAsia="ＭＳ 明朝" w:hAnsi="Arial" w:cs="Arial"/>
                <w:sz w:val="12"/>
                <w:szCs w:val="12"/>
              </w:rPr>
              <w:t>.</w:t>
            </w:r>
          </w:p>
        </w:tc>
      </w:tr>
      <w:tr w:rsidR="00CA5700" w:rsidRPr="00BA3039" w14:paraId="75970F92" w14:textId="77777777" w:rsidTr="00AE7E6E">
        <w:trPr>
          <w:trHeight w:val="20"/>
        </w:trPr>
        <w:tc>
          <w:tcPr>
            <w:tcW w:w="341" w:type="pct"/>
            <w:tcBorders>
              <w:top w:val="single" w:sz="4" w:space="0" w:color="auto"/>
              <w:left w:val="single" w:sz="4" w:space="0" w:color="auto"/>
              <w:bottom w:val="single" w:sz="4" w:space="0" w:color="auto"/>
              <w:right w:val="single" w:sz="4" w:space="0" w:color="auto"/>
            </w:tcBorders>
            <w:shd w:val="clear" w:color="auto" w:fill="auto"/>
          </w:tcPr>
          <w:p w14:paraId="4CC489DC" w14:textId="77777777" w:rsidR="00CA5700" w:rsidRPr="00BA3039" w:rsidRDefault="00CA5700" w:rsidP="00AE7E6E">
            <w:pPr>
              <w:keepNext/>
              <w:keepLines/>
              <w:rPr>
                <w:rFonts w:ascii="Arial" w:eastAsia="ＭＳ 明朝" w:hAnsi="Arial" w:cs="Arial"/>
                <w:sz w:val="12"/>
                <w:szCs w:val="12"/>
                <w:lang w:val="en-US"/>
              </w:rPr>
            </w:pPr>
            <w:r w:rsidRPr="00BA3039">
              <w:rPr>
                <w:rFonts w:ascii="Arial" w:eastAsia="ＭＳ 明朝" w:hAnsi="Arial" w:cs="Arial"/>
                <w:sz w:val="12"/>
                <w:szCs w:val="12"/>
                <w:lang w:val="en-US"/>
              </w:rPr>
              <w:t>54. NR_cov_enh2</w:t>
            </w:r>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2AE9A719" w14:textId="77777777" w:rsidR="00CA5700" w:rsidRPr="00BA3039" w:rsidRDefault="00CA5700" w:rsidP="00AE7E6E">
            <w:pPr>
              <w:keepNext/>
              <w:keepLines/>
              <w:rPr>
                <w:rFonts w:ascii="Arial" w:eastAsia="ＭＳ 明朝" w:hAnsi="Arial" w:cs="Arial"/>
                <w:sz w:val="12"/>
                <w:szCs w:val="12"/>
              </w:rPr>
            </w:pPr>
            <w:r w:rsidRPr="00BA3039">
              <w:rPr>
                <w:rFonts w:ascii="Arial" w:eastAsia="ＭＳ 明朝" w:hAnsi="Arial" w:cs="Arial"/>
                <w:sz w:val="12"/>
                <w:szCs w:val="12"/>
              </w:rPr>
              <w:t>54-3a</w:t>
            </w:r>
          </w:p>
        </w:tc>
        <w:tc>
          <w:tcPr>
            <w:tcW w:w="450" w:type="pct"/>
            <w:tcBorders>
              <w:top w:val="single" w:sz="4" w:space="0" w:color="auto"/>
              <w:left w:val="single" w:sz="4" w:space="0" w:color="auto"/>
              <w:bottom w:val="single" w:sz="4" w:space="0" w:color="auto"/>
              <w:right w:val="single" w:sz="4" w:space="0" w:color="auto"/>
            </w:tcBorders>
            <w:shd w:val="clear" w:color="auto" w:fill="auto"/>
          </w:tcPr>
          <w:p w14:paraId="60BC2C51" w14:textId="77777777" w:rsidR="00CA5700" w:rsidRPr="00BA3039" w:rsidRDefault="00CA5700" w:rsidP="00AE7E6E">
            <w:pPr>
              <w:keepNext/>
              <w:keepLines/>
              <w:rPr>
                <w:rFonts w:ascii="Arial" w:eastAsia="ＭＳ 明朝" w:hAnsi="Arial" w:cs="Arial"/>
                <w:sz w:val="12"/>
                <w:szCs w:val="12"/>
              </w:rPr>
            </w:pPr>
            <w:r w:rsidRPr="00BA3039">
              <w:rPr>
                <w:rFonts w:ascii="Arial" w:eastAsia="ＭＳ 明朝" w:hAnsi="Arial" w:cs="Arial"/>
                <w:sz w:val="12"/>
                <w:szCs w:val="12"/>
              </w:rPr>
              <w:t>PHR enhancement for</w:t>
            </w:r>
            <w:r w:rsidRPr="00BA3039">
              <w:rPr>
                <w:rFonts w:ascii="Arial" w:eastAsia="ＭＳ 明朝" w:hAnsi="Arial"/>
                <w:sz w:val="12"/>
                <w:szCs w:val="12"/>
              </w:rPr>
              <w:t xml:space="preserve"> d</w:t>
            </w:r>
            <w:r w:rsidRPr="00BA3039">
              <w:rPr>
                <w:rFonts w:ascii="Arial" w:eastAsia="ＭＳ 明朝" w:hAnsi="Arial" w:cs="Arial"/>
                <w:sz w:val="12"/>
                <w:szCs w:val="12"/>
              </w:rPr>
              <w:t xml:space="preserve">ynamic waveform switching </w:t>
            </w:r>
          </w:p>
        </w:tc>
        <w:tc>
          <w:tcPr>
            <w:tcW w:w="504" w:type="pct"/>
            <w:tcBorders>
              <w:top w:val="single" w:sz="4" w:space="0" w:color="auto"/>
              <w:left w:val="single" w:sz="4" w:space="0" w:color="auto"/>
              <w:bottom w:val="single" w:sz="4" w:space="0" w:color="auto"/>
              <w:right w:val="single" w:sz="4" w:space="0" w:color="auto"/>
            </w:tcBorders>
            <w:shd w:val="clear" w:color="auto" w:fill="FFFF00"/>
          </w:tcPr>
          <w:p w14:paraId="2DFD0F25" w14:textId="77777777" w:rsidR="00CA5700" w:rsidRPr="00BA3039" w:rsidRDefault="00CA5700" w:rsidP="00AE7E6E">
            <w:pPr>
              <w:rPr>
                <w:rFonts w:ascii="Arial" w:hAnsi="Arial" w:cs="Arial"/>
                <w:sz w:val="12"/>
                <w:szCs w:val="12"/>
              </w:rPr>
            </w:pPr>
            <w:r w:rsidRPr="00BA3039">
              <w:rPr>
                <w:rFonts w:ascii="Arial" w:hAnsi="Arial" w:cs="Arial"/>
                <w:sz w:val="12"/>
                <w:szCs w:val="12"/>
              </w:rPr>
              <w:t>Reporting of power headroom information for an assumed PUSCH using target waveform different from waveform of actual PUSCH</w:t>
            </w:r>
          </w:p>
          <w:p w14:paraId="603AD19C" w14:textId="77777777" w:rsidR="00CA5700" w:rsidRPr="00BA3039" w:rsidRDefault="00CA5700" w:rsidP="00AE7E6E">
            <w:pPr>
              <w:rPr>
                <w:rFonts w:ascii="Arial" w:hAnsi="Arial" w:cs="Arial"/>
                <w:sz w:val="12"/>
                <w:szCs w:val="12"/>
              </w:rPr>
            </w:pPr>
          </w:p>
          <w:p w14:paraId="4B883F56" w14:textId="77777777" w:rsidR="00CA5700" w:rsidRPr="00BA3039" w:rsidRDefault="00CA5700" w:rsidP="00AE7E6E">
            <w:pPr>
              <w:rPr>
                <w:rFonts w:ascii="Arial" w:hAnsi="Arial" w:cs="Arial"/>
                <w:sz w:val="12"/>
                <w:szCs w:val="12"/>
              </w:rPr>
            </w:pPr>
            <w:r w:rsidRPr="00BA3039">
              <w:rPr>
                <w:rFonts w:ascii="Arial" w:hAnsi="Arial" w:cs="Arial"/>
                <w:sz w:val="12"/>
                <w:szCs w:val="12"/>
              </w:rPr>
              <w:t>FFS details</w:t>
            </w:r>
          </w:p>
        </w:tc>
        <w:tc>
          <w:tcPr>
            <w:tcW w:w="291" w:type="pct"/>
            <w:tcBorders>
              <w:top w:val="single" w:sz="4" w:space="0" w:color="auto"/>
              <w:left w:val="single" w:sz="4" w:space="0" w:color="auto"/>
              <w:bottom w:val="single" w:sz="4" w:space="0" w:color="auto"/>
              <w:right w:val="single" w:sz="4" w:space="0" w:color="auto"/>
            </w:tcBorders>
            <w:shd w:val="clear" w:color="auto" w:fill="FFFF00"/>
          </w:tcPr>
          <w:p w14:paraId="44F2B523" w14:textId="77777777" w:rsidR="00CA5700" w:rsidRPr="00BA3039" w:rsidRDefault="00CA5700" w:rsidP="00AE7E6E">
            <w:pPr>
              <w:keepNext/>
              <w:keepLines/>
              <w:rPr>
                <w:rFonts w:ascii="Arial" w:eastAsia="ＭＳ 明朝" w:hAnsi="Arial" w:cs="Arial"/>
                <w:sz w:val="12"/>
                <w:szCs w:val="12"/>
              </w:rPr>
            </w:pPr>
          </w:p>
        </w:tc>
        <w:tc>
          <w:tcPr>
            <w:tcW w:w="270" w:type="pct"/>
            <w:tcBorders>
              <w:top w:val="single" w:sz="4" w:space="0" w:color="auto"/>
              <w:left w:val="single" w:sz="4" w:space="0" w:color="auto"/>
              <w:bottom w:val="single" w:sz="4" w:space="0" w:color="auto"/>
              <w:right w:val="single" w:sz="4" w:space="0" w:color="auto"/>
            </w:tcBorders>
            <w:shd w:val="clear" w:color="auto" w:fill="FFFF00"/>
          </w:tcPr>
          <w:p w14:paraId="2E1BD2F6" w14:textId="77777777" w:rsidR="00CA5700" w:rsidRPr="00BA3039" w:rsidRDefault="00CA5700" w:rsidP="00AE7E6E">
            <w:pPr>
              <w:keepNext/>
              <w:keepLines/>
              <w:rPr>
                <w:rFonts w:ascii="Arial" w:eastAsia="SimSun" w:hAnsi="Arial" w:cs="Arial"/>
                <w:sz w:val="12"/>
                <w:szCs w:val="12"/>
                <w:lang w:eastAsia="zh-CN"/>
              </w:rPr>
            </w:pPr>
          </w:p>
        </w:tc>
        <w:tc>
          <w:tcPr>
            <w:tcW w:w="296" w:type="pct"/>
            <w:tcBorders>
              <w:top w:val="single" w:sz="4" w:space="0" w:color="auto"/>
              <w:left w:val="single" w:sz="4" w:space="0" w:color="auto"/>
              <w:bottom w:val="single" w:sz="4" w:space="0" w:color="auto"/>
              <w:right w:val="single" w:sz="4" w:space="0" w:color="auto"/>
            </w:tcBorders>
            <w:shd w:val="clear" w:color="auto" w:fill="FFFF00"/>
          </w:tcPr>
          <w:p w14:paraId="7C78F9A3" w14:textId="77777777" w:rsidR="00CA5700" w:rsidRPr="00BA3039" w:rsidRDefault="00CA5700" w:rsidP="00AE7E6E">
            <w:pPr>
              <w:keepNext/>
              <w:keepLines/>
              <w:rPr>
                <w:rFonts w:ascii="Arial" w:eastAsia="ＭＳ 明朝" w:hAnsi="Arial" w:cs="Arial"/>
                <w:sz w:val="12"/>
                <w:szCs w:val="12"/>
              </w:rPr>
            </w:pPr>
          </w:p>
        </w:tc>
        <w:tc>
          <w:tcPr>
            <w:tcW w:w="422" w:type="pct"/>
            <w:tcBorders>
              <w:top w:val="single" w:sz="4" w:space="0" w:color="auto"/>
              <w:left w:val="single" w:sz="4" w:space="0" w:color="auto"/>
              <w:bottom w:val="single" w:sz="4" w:space="0" w:color="auto"/>
              <w:right w:val="single" w:sz="4" w:space="0" w:color="auto"/>
            </w:tcBorders>
            <w:shd w:val="clear" w:color="auto" w:fill="FFFF00"/>
          </w:tcPr>
          <w:p w14:paraId="480DCCFD" w14:textId="77777777" w:rsidR="00CA5700" w:rsidRPr="00BA3039" w:rsidRDefault="00CA5700" w:rsidP="00AE7E6E">
            <w:pPr>
              <w:keepNext/>
              <w:keepLines/>
              <w:rPr>
                <w:rFonts w:ascii="Arial" w:eastAsia="SimSun" w:hAnsi="Arial" w:cs="Arial"/>
                <w:sz w:val="12"/>
                <w:szCs w:val="12"/>
                <w:lang w:val="en-US" w:eastAsia="zh-CN"/>
              </w:rPr>
            </w:pPr>
          </w:p>
        </w:tc>
        <w:tc>
          <w:tcPr>
            <w:tcW w:w="340" w:type="pct"/>
            <w:tcBorders>
              <w:top w:val="single" w:sz="4" w:space="0" w:color="auto"/>
              <w:left w:val="single" w:sz="4" w:space="0" w:color="auto"/>
              <w:bottom w:val="single" w:sz="4" w:space="0" w:color="auto"/>
              <w:right w:val="single" w:sz="4" w:space="0" w:color="auto"/>
            </w:tcBorders>
            <w:shd w:val="clear" w:color="auto" w:fill="FFFF00"/>
          </w:tcPr>
          <w:p w14:paraId="547DD99B" w14:textId="77777777" w:rsidR="00CA5700" w:rsidRPr="00BA3039" w:rsidRDefault="00CA5700" w:rsidP="00AE7E6E">
            <w:pPr>
              <w:keepNext/>
              <w:keepLines/>
              <w:rPr>
                <w:rFonts w:ascii="Arial" w:eastAsia="ＭＳ 明朝" w:hAnsi="Arial" w:cs="Arial"/>
                <w:sz w:val="12"/>
                <w:szCs w:val="12"/>
              </w:rPr>
            </w:pPr>
          </w:p>
        </w:tc>
        <w:tc>
          <w:tcPr>
            <w:tcW w:w="325" w:type="pct"/>
            <w:tcBorders>
              <w:top w:val="single" w:sz="4" w:space="0" w:color="auto"/>
              <w:left w:val="single" w:sz="4" w:space="0" w:color="auto"/>
              <w:bottom w:val="single" w:sz="4" w:space="0" w:color="auto"/>
              <w:right w:val="single" w:sz="4" w:space="0" w:color="auto"/>
            </w:tcBorders>
            <w:shd w:val="clear" w:color="auto" w:fill="FFFF00"/>
          </w:tcPr>
          <w:p w14:paraId="7B11E506" w14:textId="77777777" w:rsidR="00CA5700" w:rsidRPr="00BA3039" w:rsidRDefault="00CA5700" w:rsidP="00AE7E6E">
            <w:pPr>
              <w:keepNext/>
              <w:keepLines/>
              <w:rPr>
                <w:rFonts w:ascii="Arial" w:eastAsia="ＭＳ 明朝" w:hAnsi="Arial" w:cs="Arial"/>
                <w:sz w:val="12"/>
                <w:szCs w:val="12"/>
              </w:rPr>
            </w:pPr>
          </w:p>
        </w:tc>
        <w:tc>
          <w:tcPr>
            <w:tcW w:w="325" w:type="pct"/>
            <w:tcBorders>
              <w:top w:val="single" w:sz="4" w:space="0" w:color="auto"/>
              <w:left w:val="single" w:sz="4" w:space="0" w:color="auto"/>
              <w:bottom w:val="single" w:sz="4" w:space="0" w:color="auto"/>
              <w:right w:val="single" w:sz="4" w:space="0" w:color="auto"/>
            </w:tcBorders>
            <w:shd w:val="clear" w:color="auto" w:fill="FFFF00"/>
          </w:tcPr>
          <w:p w14:paraId="788C0F96" w14:textId="77777777" w:rsidR="00CA5700" w:rsidRPr="00BA3039" w:rsidRDefault="00CA5700" w:rsidP="00AE7E6E">
            <w:pPr>
              <w:keepNext/>
              <w:keepLines/>
              <w:rPr>
                <w:rFonts w:ascii="Arial" w:eastAsia="ＭＳ 明朝" w:hAnsi="Arial" w:cs="Arial"/>
                <w:sz w:val="12"/>
                <w:szCs w:val="12"/>
              </w:rPr>
            </w:pPr>
          </w:p>
        </w:tc>
        <w:tc>
          <w:tcPr>
            <w:tcW w:w="338" w:type="pct"/>
            <w:tcBorders>
              <w:top w:val="single" w:sz="4" w:space="0" w:color="auto"/>
              <w:left w:val="single" w:sz="4" w:space="0" w:color="auto"/>
              <w:bottom w:val="single" w:sz="4" w:space="0" w:color="auto"/>
              <w:right w:val="single" w:sz="4" w:space="0" w:color="auto"/>
            </w:tcBorders>
            <w:shd w:val="clear" w:color="auto" w:fill="FFFF00"/>
          </w:tcPr>
          <w:p w14:paraId="303EE9CD" w14:textId="77777777" w:rsidR="00CA5700" w:rsidRPr="00BA3039" w:rsidRDefault="00CA5700" w:rsidP="00AE7E6E">
            <w:pPr>
              <w:keepNext/>
              <w:keepLines/>
              <w:rPr>
                <w:rFonts w:ascii="Arial" w:eastAsia="ＭＳ 明朝" w:hAnsi="Arial" w:cs="Arial"/>
                <w:sz w:val="12"/>
                <w:szCs w:val="12"/>
              </w:rPr>
            </w:pPr>
          </w:p>
        </w:tc>
        <w:tc>
          <w:tcPr>
            <w:tcW w:w="513" w:type="pct"/>
            <w:tcBorders>
              <w:top w:val="single" w:sz="4" w:space="0" w:color="auto"/>
              <w:left w:val="single" w:sz="4" w:space="0" w:color="auto"/>
              <w:bottom w:val="single" w:sz="4" w:space="0" w:color="auto"/>
              <w:right w:val="single" w:sz="4" w:space="0" w:color="auto"/>
            </w:tcBorders>
            <w:shd w:val="clear" w:color="auto" w:fill="FFFF00"/>
          </w:tcPr>
          <w:p w14:paraId="789C1E22" w14:textId="77777777" w:rsidR="00CA5700" w:rsidRPr="00BA3039" w:rsidRDefault="00CA5700" w:rsidP="00AE7E6E">
            <w:pPr>
              <w:keepNext/>
              <w:keepLines/>
              <w:rPr>
                <w:rFonts w:ascii="Arial" w:eastAsia="ＭＳ 明朝" w:hAnsi="Arial" w:cs="Arial"/>
                <w:sz w:val="12"/>
                <w:szCs w:val="12"/>
              </w:rPr>
            </w:pPr>
          </w:p>
        </w:tc>
        <w:tc>
          <w:tcPr>
            <w:tcW w:w="430" w:type="pct"/>
            <w:tcBorders>
              <w:top w:val="single" w:sz="4" w:space="0" w:color="auto"/>
              <w:left w:val="single" w:sz="4" w:space="0" w:color="auto"/>
              <w:bottom w:val="single" w:sz="4" w:space="0" w:color="auto"/>
              <w:right w:val="single" w:sz="4" w:space="0" w:color="auto"/>
            </w:tcBorders>
            <w:shd w:val="clear" w:color="auto" w:fill="FFFF00"/>
          </w:tcPr>
          <w:p w14:paraId="183CF531" w14:textId="77777777" w:rsidR="00CA5700" w:rsidRPr="00BA3039" w:rsidRDefault="00CA5700" w:rsidP="00AE7E6E">
            <w:pPr>
              <w:keepNext/>
              <w:keepLines/>
              <w:rPr>
                <w:rFonts w:ascii="Arial" w:eastAsia="ＭＳ 明朝" w:hAnsi="Arial" w:cs="Arial"/>
                <w:sz w:val="12"/>
                <w:szCs w:val="12"/>
              </w:rPr>
            </w:pPr>
          </w:p>
        </w:tc>
      </w:tr>
    </w:tbl>
    <w:p w14:paraId="5F6D940D" w14:textId="77777777" w:rsidR="00CA517B" w:rsidRDefault="00CA517B" w:rsidP="00B14D0A">
      <w:pPr>
        <w:rPr>
          <w:sz w:val="22"/>
          <w:szCs w:val="18"/>
          <w:lang w:val="en-US"/>
        </w:rPr>
      </w:pPr>
    </w:p>
    <w:p w14:paraId="60DE3892" w14:textId="09F31B29" w:rsidR="00CA517B" w:rsidRDefault="00D773E5" w:rsidP="004053E6">
      <w:pPr>
        <w:jc w:val="both"/>
        <w:rPr>
          <w:sz w:val="22"/>
          <w:szCs w:val="18"/>
          <w:lang w:val="en-US"/>
        </w:rPr>
      </w:pPr>
      <w:r>
        <w:rPr>
          <w:sz w:val="22"/>
          <w:szCs w:val="18"/>
          <w:lang w:val="en-US"/>
        </w:rPr>
        <w:t>For FG 54-3,</w:t>
      </w:r>
      <w:r w:rsidR="00742991">
        <w:rPr>
          <w:sz w:val="22"/>
          <w:szCs w:val="18"/>
          <w:lang w:val="en-US"/>
        </w:rPr>
        <w:t xml:space="preserve"> there are a few FFS points</w:t>
      </w:r>
      <w:r w:rsidR="00D636B3">
        <w:rPr>
          <w:sz w:val="22"/>
          <w:szCs w:val="18"/>
          <w:lang w:val="en-US"/>
        </w:rPr>
        <w:t xml:space="preserve"> for components</w:t>
      </w:r>
      <w:r w:rsidR="00C977B6">
        <w:rPr>
          <w:sz w:val="22"/>
          <w:szCs w:val="18"/>
          <w:lang w:val="en-US"/>
        </w:rPr>
        <w:t>:</w:t>
      </w:r>
      <w:r w:rsidR="00742991">
        <w:rPr>
          <w:sz w:val="22"/>
          <w:szCs w:val="18"/>
          <w:lang w:val="en-US"/>
        </w:rPr>
        <w:t xml:space="preserve"> </w:t>
      </w:r>
    </w:p>
    <w:p w14:paraId="1F4F9F6E" w14:textId="09E08791" w:rsidR="000D22D4" w:rsidRDefault="009F7DA4" w:rsidP="004053E6">
      <w:pPr>
        <w:pStyle w:val="aff6"/>
        <w:numPr>
          <w:ilvl w:val="0"/>
          <w:numId w:val="15"/>
        </w:numPr>
        <w:ind w:leftChars="0"/>
        <w:jc w:val="both"/>
        <w:rPr>
          <w:sz w:val="22"/>
          <w:szCs w:val="22"/>
          <w:lang w:val="en-US"/>
        </w:rPr>
      </w:pPr>
      <w:r w:rsidRPr="2E51EA38">
        <w:rPr>
          <w:sz w:val="22"/>
          <w:szCs w:val="22"/>
          <w:lang w:val="en-US"/>
        </w:rPr>
        <w:t xml:space="preserve">On the support of DWS in DCI format 0_3, neither </w:t>
      </w:r>
      <w:proofErr w:type="spellStart"/>
      <w:r w:rsidRPr="2E51EA38">
        <w:rPr>
          <w:sz w:val="22"/>
          <w:szCs w:val="22"/>
          <w:lang w:val="en-US"/>
        </w:rPr>
        <w:t>CovEnh</w:t>
      </w:r>
      <w:proofErr w:type="spellEnd"/>
      <w:r w:rsidRPr="2E51EA38">
        <w:rPr>
          <w:sz w:val="22"/>
          <w:szCs w:val="22"/>
          <w:lang w:val="en-US"/>
        </w:rPr>
        <w:t xml:space="preserve"> WI nor MCE WI </w:t>
      </w:r>
      <w:r w:rsidR="00AA449A" w:rsidRPr="2E51EA38">
        <w:rPr>
          <w:sz w:val="22"/>
          <w:szCs w:val="22"/>
          <w:lang w:val="en-US"/>
        </w:rPr>
        <w:t xml:space="preserve">discuss this issue sufficiently. Therefore, although we are technically ok to support this, </w:t>
      </w:r>
      <w:r w:rsidR="0033157B" w:rsidRPr="2E51EA38">
        <w:rPr>
          <w:sz w:val="22"/>
          <w:szCs w:val="22"/>
          <w:lang w:val="en-US"/>
        </w:rPr>
        <w:t xml:space="preserve">it seems further discussion in </w:t>
      </w:r>
      <w:r w:rsidR="20EA5DA8" w:rsidRPr="2E51EA38">
        <w:rPr>
          <w:sz w:val="22"/>
          <w:szCs w:val="22"/>
          <w:lang w:val="en-US"/>
        </w:rPr>
        <w:t>maintenance</w:t>
      </w:r>
      <w:r w:rsidR="0033157B" w:rsidRPr="2E51EA38">
        <w:rPr>
          <w:sz w:val="22"/>
          <w:szCs w:val="22"/>
          <w:lang w:val="en-US"/>
        </w:rPr>
        <w:t xml:space="preserve"> is needed. </w:t>
      </w:r>
    </w:p>
    <w:p w14:paraId="1CD8012F" w14:textId="6B42D5D7" w:rsidR="0014451A" w:rsidRDefault="0014451A" w:rsidP="004053E6">
      <w:pPr>
        <w:pStyle w:val="aff6"/>
        <w:numPr>
          <w:ilvl w:val="0"/>
          <w:numId w:val="15"/>
        </w:numPr>
        <w:ind w:leftChars="0"/>
        <w:jc w:val="both"/>
        <w:rPr>
          <w:sz w:val="22"/>
          <w:szCs w:val="18"/>
          <w:lang w:val="en-US"/>
        </w:rPr>
      </w:pPr>
      <w:r>
        <w:rPr>
          <w:sz w:val="22"/>
          <w:szCs w:val="18"/>
          <w:lang w:val="en-US"/>
        </w:rPr>
        <w:t xml:space="preserve">For the issue on </w:t>
      </w:r>
      <w:r w:rsidR="006957B1">
        <w:rPr>
          <w:sz w:val="22"/>
          <w:szCs w:val="18"/>
          <w:lang w:val="en-US"/>
        </w:rPr>
        <w:t xml:space="preserve">FG separation for </w:t>
      </w:r>
      <w:r>
        <w:rPr>
          <w:sz w:val="22"/>
          <w:szCs w:val="18"/>
          <w:lang w:val="en-US"/>
        </w:rPr>
        <w:t>multi-PUSCH scheduling</w:t>
      </w:r>
      <w:r w:rsidR="006957B1">
        <w:rPr>
          <w:sz w:val="22"/>
          <w:szCs w:val="18"/>
          <w:lang w:val="en-US"/>
        </w:rPr>
        <w:t xml:space="preserve">, </w:t>
      </w:r>
      <w:r w:rsidR="00B55BE1">
        <w:rPr>
          <w:sz w:val="22"/>
          <w:szCs w:val="18"/>
          <w:lang w:val="en-US"/>
        </w:rPr>
        <w:t xml:space="preserve">we think DWS for single PUSCH scheduling and for multi-PUSCH scheduling require almost </w:t>
      </w:r>
      <w:r w:rsidR="00CE7A24">
        <w:rPr>
          <w:sz w:val="22"/>
          <w:szCs w:val="18"/>
          <w:lang w:val="en-US"/>
        </w:rPr>
        <w:t xml:space="preserve">the same UE behavior. </w:t>
      </w:r>
      <w:r w:rsidR="00EC3E2B">
        <w:rPr>
          <w:sz w:val="22"/>
          <w:szCs w:val="18"/>
          <w:lang w:val="en-US"/>
        </w:rPr>
        <w:t xml:space="preserve">Thus, for a </w:t>
      </w:r>
      <w:r w:rsidR="00B023D3">
        <w:rPr>
          <w:sz w:val="22"/>
          <w:szCs w:val="18"/>
          <w:lang w:val="en-US"/>
        </w:rPr>
        <w:t xml:space="preserve">band where </w:t>
      </w:r>
      <w:r w:rsidR="00EC3E2B">
        <w:rPr>
          <w:sz w:val="22"/>
          <w:szCs w:val="18"/>
          <w:lang w:val="en-US"/>
        </w:rPr>
        <w:t>UE support</w:t>
      </w:r>
      <w:r w:rsidR="00B023D3">
        <w:rPr>
          <w:sz w:val="22"/>
          <w:szCs w:val="18"/>
          <w:lang w:val="en-US"/>
        </w:rPr>
        <w:t>s</w:t>
      </w:r>
      <w:r w:rsidR="00EC3E2B">
        <w:rPr>
          <w:sz w:val="22"/>
          <w:szCs w:val="18"/>
          <w:lang w:val="en-US"/>
        </w:rPr>
        <w:t xml:space="preserve"> multi-PUSCH scheduling, the support of DWS</w:t>
      </w:r>
      <w:r w:rsidR="000E35ED">
        <w:rPr>
          <w:sz w:val="22"/>
          <w:szCs w:val="18"/>
          <w:lang w:val="en-US"/>
        </w:rPr>
        <w:t xml:space="preserve"> should be able to imply both for single PUSCH scheduling and multi-PUSCH scheduling without additional FG. </w:t>
      </w:r>
      <w:r w:rsidR="00B023D3">
        <w:rPr>
          <w:sz w:val="22"/>
          <w:szCs w:val="18"/>
          <w:lang w:val="en-US"/>
        </w:rPr>
        <w:t xml:space="preserve">In the meanwhile, </w:t>
      </w:r>
      <w:r w:rsidR="007C7D18">
        <w:rPr>
          <w:sz w:val="22"/>
          <w:szCs w:val="18"/>
          <w:lang w:val="en-US"/>
        </w:rPr>
        <w:t xml:space="preserve">this aspect may </w:t>
      </w:r>
      <w:r w:rsidR="00CE2461">
        <w:rPr>
          <w:sz w:val="22"/>
          <w:szCs w:val="18"/>
          <w:lang w:val="en-US"/>
        </w:rPr>
        <w:t xml:space="preserve">also depend on the Type of FG 54-3. For instance, if FG 54-3 is defined per UE, </w:t>
      </w:r>
      <w:proofErr w:type="gramStart"/>
      <w:r w:rsidR="005C244C">
        <w:rPr>
          <w:sz w:val="22"/>
          <w:szCs w:val="18"/>
          <w:lang w:val="en-US"/>
        </w:rPr>
        <w:t>and also</w:t>
      </w:r>
      <w:proofErr w:type="gramEnd"/>
      <w:r w:rsidR="005C244C">
        <w:rPr>
          <w:sz w:val="22"/>
          <w:szCs w:val="18"/>
          <w:lang w:val="en-US"/>
        </w:rPr>
        <w:t xml:space="preserve"> defined for both single PUSCH scheduling and multi-PUSCH scheduling, this FG may require different testing depending on bands</w:t>
      </w:r>
      <w:r w:rsidR="005201AE">
        <w:rPr>
          <w:sz w:val="22"/>
          <w:szCs w:val="18"/>
          <w:lang w:val="en-US"/>
        </w:rPr>
        <w:t xml:space="preserve">, especially depending on whether multi-PUSCH scheduling is supported or not. </w:t>
      </w:r>
      <w:r w:rsidR="00172A91">
        <w:rPr>
          <w:sz w:val="22"/>
          <w:szCs w:val="18"/>
          <w:lang w:val="en-US"/>
        </w:rPr>
        <w:t xml:space="preserve">This may cause “under reporting” issue, and if so, FG separation between single PUSCH scheduling (which should be covered by FG 54-3) and multi-PUSCH scheduling (which can be covered by another FG) </w:t>
      </w:r>
      <w:r w:rsidR="00E10AB4">
        <w:rPr>
          <w:sz w:val="22"/>
          <w:szCs w:val="18"/>
          <w:lang w:val="en-US"/>
        </w:rPr>
        <w:t xml:space="preserve">may be reasonable. </w:t>
      </w:r>
    </w:p>
    <w:p w14:paraId="27B61E4C" w14:textId="0020A4C0" w:rsidR="00E10AB4" w:rsidRPr="000D22D4" w:rsidRDefault="00E10AB4" w:rsidP="004053E6">
      <w:pPr>
        <w:pStyle w:val="aff6"/>
        <w:numPr>
          <w:ilvl w:val="0"/>
          <w:numId w:val="15"/>
        </w:numPr>
        <w:ind w:leftChars="0"/>
        <w:jc w:val="both"/>
        <w:rPr>
          <w:sz w:val="22"/>
          <w:szCs w:val="22"/>
          <w:lang w:val="en-US"/>
        </w:rPr>
      </w:pPr>
      <w:r w:rsidRPr="6E58D397">
        <w:rPr>
          <w:sz w:val="22"/>
          <w:szCs w:val="22"/>
          <w:lang w:val="en-US"/>
        </w:rPr>
        <w:t>For the issue of multi-</w:t>
      </w:r>
      <w:r w:rsidR="00DE39A6" w:rsidRPr="6E58D397">
        <w:rPr>
          <w:sz w:val="22"/>
          <w:szCs w:val="22"/>
          <w:lang w:val="en-US"/>
        </w:rPr>
        <w:t xml:space="preserve">CC </w:t>
      </w:r>
      <w:r w:rsidRPr="6E58D397">
        <w:rPr>
          <w:sz w:val="22"/>
          <w:szCs w:val="22"/>
          <w:lang w:val="en-US"/>
        </w:rPr>
        <w:t xml:space="preserve">support, </w:t>
      </w:r>
      <w:r w:rsidR="00472885" w:rsidRPr="6E58D397">
        <w:rPr>
          <w:sz w:val="22"/>
          <w:szCs w:val="22"/>
          <w:lang w:val="en-US"/>
        </w:rPr>
        <w:t xml:space="preserve">there </w:t>
      </w:r>
      <w:r w:rsidR="001F2525" w:rsidRPr="6E58D397">
        <w:rPr>
          <w:sz w:val="22"/>
          <w:szCs w:val="22"/>
          <w:lang w:val="en-US"/>
        </w:rPr>
        <w:t xml:space="preserve">are </w:t>
      </w:r>
      <w:r w:rsidR="00472885" w:rsidRPr="6E58D397">
        <w:rPr>
          <w:sz w:val="22"/>
          <w:szCs w:val="22"/>
          <w:lang w:val="en-US"/>
        </w:rPr>
        <w:t xml:space="preserve">multiple </w:t>
      </w:r>
      <w:r w:rsidR="001F2525" w:rsidRPr="6E58D397">
        <w:rPr>
          <w:sz w:val="22"/>
          <w:szCs w:val="22"/>
          <w:lang w:val="en-US"/>
        </w:rPr>
        <w:t>points that need more clarification</w:t>
      </w:r>
      <w:r w:rsidR="00472885" w:rsidRPr="6E58D397">
        <w:rPr>
          <w:sz w:val="22"/>
          <w:szCs w:val="22"/>
          <w:lang w:val="en-US"/>
        </w:rPr>
        <w:t xml:space="preserve">. </w:t>
      </w:r>
      <w:r w:rsidR="00F5046F" w:rsidRPr="6E58D397">
        <w:rPr>
          <w:sz w:val="22"/>
          <w:szCs w:val="22"/>
          <w:lang w:val="en-US"/>
        </w:rPr>
        <w:t xml:space="preserve">Firstly, it is not clear if there is significant need to separately </w:t>
      </w:r>
      <w:r w:rsidR="000C66B7" w:rsidRPr="6E58D397">
        <w:rPr>
          <w:sz w:val="22"/>
          <w:szCs w:val="22"/>
          <w:lang w:val="en-US"/>
        </w:rPr>
        <w:t>treat the DWS support for single carrier case and multi-</w:t>
      </w:r>
      <w:r w:rsidR="00DE39A6" w:rsidRPr="6E58D397">
        <w:rPr>
          <w:sz w:val="22"/>
          <w:szCs w:val="22"/>
          <w:lang w:val="en-US"/>
        </w:rPr>
        <w:t xml:space="preserve">CC </w:t>
      </w:r>
      <w:r w:rsidR="000C66B7" w:rsidRPr="6E58D397">
        <w:rPr>
          <w:sz w:val="22"/>
          <w:szCs w:val="22"/>
          <w:lang w:val="en-US"/>
        </w:rPr>
        <w:t xml:space="preserve">case. For this point, we see </w:t>
      </w:r>
      <w:r w:rsidR="00113A25" w:rsidRPr="6E58D397">
        <w:rPr>
          <w:sz w:val="22"/>
          <w:szCs w:val="22"/>
          <w:lang w:val="en-US"/>
        </w:rPr>
        <w:t xml:space="preserve">companies’ views in both WI and UE feature session are still divergent. We believe this should be concluded at first, to narrow-down the possible ways forward. </w:t>
      </w:r>
      <w:r w:rsidR="00166C43" w:rsidRPr="6E58D397">
        <w:rPr>
          <w:sz w:val="22"/>
          <w:szCs w:val="22"/>
          <w:lang w:val="en-US"/>
        </w:rPr>
        <w:t>Our best preference is</w:t>
      </w:r>
      <w:r w:rsidR="00DE39A6" w:rsidRPr="6E58D397">
        <w:rPr>
          <w:sz w:val="22"/>
          <w:szCs w:val="22"/>
          <w:lang w:val="en-US"/>
        </w:rPr>
        <w:t xml:space="preserve"> to support DWS for multi-CC operation, while</w:t>
      </w:r>
      <w:r w:rsidR="00166C43" w:rsidRPr="6E58D397">
        <w:rPr>
          <w:sz w:val="22"/>
          <w:szCs w:val="22"/>
          <w:lang w:val="en-US"/>
        </w:rPr>
        <w:t xml:space="preserve"> </w:t>
      </w:r>
      <w:r w:rsidR="003570FB" w:rsidRPr="6E58D397">
        <w:rPr>
          <w:sz w:val="22"/>
          <w:szCs w:val="22"/>
          <w:lang w:val="en-US"/>
        </w:rPr>
        <w:t xml:space="preserve">not to define different FG between single </w:t>
      </w:r>
      <w:r w:rsidR="00660B3C" w:rsidRPr="6E58D397">
        <w:rPr>
          <w:sz w:val="22"/>
          <w:szCs w:val="22"/>
          <w:lang w:val="en-US"/>
        </w:rPr>
        <w:t>CC operation</w:t>
      </w:r>
      <w:r w:rsidR="003570FB" w:rsidRPr="6E58D397">
        <w:rPr>
          <w:sz w:val="22"/>
          <w:szCs w:val="22"/>
          <w:lang w:val="en-US"/>
        </w:rPr>
        <w:t xml:space="preserve"> and multi-</w:t>
      </w:r>
      <w:r w:rsidR="00660B3C" w:rsidRPr="6E58D397">
        <w:rPr>
          <w:sz w:val="22"/>
          <w:szCs w:val="22"/>
          <w:lang w:val="en-US"/>
        </w:rPr>
        <w:t>CC</w:t>
      </w:r>
      <w:r w:rsidR="003570FB" w:rsidRPr="6E58D397">
        <w:rPr>
          <w:sz w:val="22"/>
          <w:szCs w:val="22"/>
          <w:lang w:val="en-US"/>
        </w:rPr>
        <w:t xml:space="preserve"> </w:t>
      </w:r>
      <w:r w:rsidR="00660B3C" w:rsidRPr="6E58D397">
        <w:rPr>
          <w:sz w:val="22"/>
          <w:szCs w:val="22"/>
          <w:lang w:val="en-US"/>
        </w:rPr>
        <w:t>operation</w:t>
      </w:r>
      <w:r w:rsidR="003570FB" w:rsidRPr="6E58D397">
        <w:rPr>
          <w:sz w:val="22"/>
          <w:szCs w:val="22"/>
          <w:lang w:val="en-US"/>
        </w:rPr>
        <w:t xml:space="preserve">, </w:t>
      </w:r>
      <w:r w:rsidR="000C5433" w:rsidRPr="6E58D397">
        <w:rPr>
          <w:sz w:val="22"/>
          <w:szCs w:val="22"/>
          <w:lang w:val="en-US"/>
        </w:rPr>
        <w:t xml:space="preserve">given that legacy RRC-level configuration of transform precoder doesn’t </w:t>
      </w:r>
      <w:r w:rsidR="007357C3" w:rsidRPr="6E58D397">
        <w:rPr>
          <w:sz w:val="22"/>
          <w:szCs w:val="22"/>
          <w:lang w:val="en-US"/>
        </w:rPr>
        <w:t xml:space="preserve">impose any restriction in </w:t>
      </w:r>
      <w:r w:rsidR="007357C3" w:rsidRPr="6E58D397">
        <w:rPr>
          <w:sz w:val="22"/>
          <w:szCs w:val="22"/>
          <w:lang w:val="en-US"/>
        </w:rPr>
        <w:lastRenderedPageBreak/>
        <w:t>terms of multi-</w:t>
      </w:r>
      <w:r w:rsidR="00EA6E06" w:rsidRPr="6E58D397">
        <w:rPr>
          <w:sz w:val="22"/>
          <w:szCs w:val="22"/>
          <w:lang w:val="en-US"/>
        </w:rPr>
        <w:t xml:space="preserve">CC </w:t>
      </w:r>
      <w:r w:rsidR="007357C3" w:rsidRPr="6E58D397">
        <w:rPr>
          <w:sz w:val="22"/>
          <w:szCs w:val="22"/>
          <w:lang w:val="en-US"/>
        </w:rPr>
        <w:t xml:space="preserve">support. </w:t>
      </w:r>
      <w:r w:rsidR="000D72C2" w:rsidRPr="6E58D397">
        <w:rPr>
          <w:sz w:val="22"/>
          <w:szCs w:val="22"/>
          <w:lang w:val="en-US"/>
        </w:rPr>
        <w:t xml:space="preserve">Having said that, we understand </w:t>
      </w:r>
      <w:r w:rsidR="00FA0075" w:rsidRPr="6E58D397">
        <w:rPr>
          <w:sz w:val="22"/>
          <w:szCs w:val="22"/>
          <w:lang w:val="en-US"/>
        </w:rPr>
        <w:t>DWS support for a particular multi-CC scenario may need additiona</w:t>
      </w:r>
      <w:r w:rsidR="57A50F06" w:rsidRPr="6E58D397">
        <w:rPr>
          <w:sz w:val="22"/>
          <w:szCs w:val="22"/>
          <w:lang w:val="en-US"/>
        </w:rPr>
        <w:t>l</w:t>
      </w:r>
      <w:r w:rsidR="00FA0075" w:rsidRPr="6E58D397">
        <w:rPr>
          <w:sz w:val="22"/>
          <w:szCs w:val="22"/>
          <w:lang w:val="en-US"/>
        </w:rPr>
        <w:t xml:space="preserve"> implementation effort. For example, for </w:t>
      </w:r>
      <w:r w:rsidR="0038658B" w:rsidRPr="6E58D397">
        <w:rPr>
          <w:sz w:val="22"/>
          <w:szCs w:val="22"/>
          <w:lang w:val="en-US"/>
        </w:rPr>
        <w:t xml:space="preserve">intra-band contiguous CA, PA sharing across the CCs can be considered. It may indeed be true that for this case, the implementation burden caused by DWS might be a bit higher. </w:t>
      </w:r>
      <w:r w:rsidR="00886C95" w:rsidRPr="6E58D397">
        <w:rPr>
          <w:sz w:val="22"/>
          <w:szCs w:val="22"/>
          <w:lang w:val="en-US"/>
        </w:rPr>
        <w:t>However, e</w:t>
      </w:r>
      <w:r w:rsidR="00342833" w:rsidRPr="6E58D397">
        <w:rPr>
          <w:sz w:val="22"/>
          <w:szCs w:val="22"/>
          <w:lang w:val="en-US"/>
        </w:rPr>
        <w:t>ven i</w:t>
      </w:r>
      <w:r w:rsidR="00F141EF" w:rsidRPr="6E58D397">
        <w:rPr>
          <w:sz w:val="22"/>
          <w:szCs w:val="22"/>
          <w:lang w:val="en-US"/>
        </w:rPr>
        <w:t xml:space="preserve">f the need of </w:t>
      </w:r>
      <w:r w:rsidR="00886C95" w:rsidRPr="6E58D397">
        <w:rPr>
          <w:sz w:val="22"/>
          <w:szCs w:val="22"/>
          <w:lang w:val="en-US"/>
        </w:rPr>
        <w:t xml:space="preserve">such a </w:t>
      </w:r>
      <w:r w:rsidR="00F141EF" w:rsidRPr="6E58D397">
        <w:rPr>
          <w:sz w:val="22"/>
          <w:szCs w:val="22"/>
          <w:lang w:val="en-US"/>
        </w:rPr>
        <w:t xml:space="preserve">separate consideration </w:t>
      </w:r>
      <w:r w:rsidR="00886C95" w:rsidRPr="6E58D397">
        <w:rPr>
          <w:sz w:val="22"/>
          <w:szCs w:val="22"/>
          <w:lang w:val="en-US"/>
        </w:rPr>
        <w:t xml:space="preserve">for </w:t>
      </w:r>
      <w:proofErr w:type="gramStart"/>
      <w:r w:rsidR="00886C95" w:rsidRPr="6E58D397">
        <w:rPr>
          <w:sz w:val="22"/>
          <w:szCs w:val="22"/>
          <w:lang w:val="en-US"/>
        </w:rPr>
        <w:t>particular multi-</w:t>
      </w:r>
      <w:proofErr w:type="gramEnd"/>
      <w:r w:rsidR="00886C95" w:rsidRPr="6E58D397">
        <w:rPr>
          <w:sz w:val="22"/>
          <w:szCs w:val="22"/>
          <w:lang w:val="en-US"/>
        </w:rPr>
        <w:t>CC scenario</w:t>
      </w:r>
      <w:r w:rsidR="00F141EF" w:rsidRPr="6E58D397">
        <w:rPr>
          <w:sz w:val="22"/>
          <w:szCs w:val="22"/>
          <w:lang w:val="en-US"/>
        </w:rPr>
        <w:t xml:space="preserve"> is confirmed, </w:t>
      </w:r>
      <w:r w:rsidR="00342833" w:rsidRPr="6E58D397">
        <w:rPr>
          <w:sz w:val="22"/>
          <w:szCs w:val="22"/>
          <w:lang w:val="en-US"/>
        </w:rPr>
        <w:t xml:space="preserve">we still see multiple options to achieve </w:t>
      </w:r>
      <w:r w:rsidR="006226D1" w:rsidRPr="6E58D397">
        <w:rPr>
          <w:sz w:val="22"/>
          <w:szCs w:val="22"/>
          <w:lang w:val="en-US"/>
        </w:rPr>
        <w:t>the goal</w:t>
      </w:r>
      <w:r w:rsidR="00886C95" w:rsidRPr="6E58D397">
        <w:rPr>
          <w:sz w:val="22"/>
          <w:szCs w:val="22"/>
          <w:lang w:val="en-US"/>
        </w:rPr>
        <w:t xml:space="preserve"> other than per FSPC definition for FG 54-3, i.e.,</w:t>
      </w:r>
      <w:r w:rsidR="0005177A" w:rsidRPr="6E58D397">
        <w:rPr>
          <w:sz w:val="22"/>
          <w:szCs w:val="22"/>
          <w:lang w:val="en-US"/>
        </w:rPr>
        <w:t xml:space="preserve"> with a reasonable amount of reporting overhead</w:t>
      </w:r>
      <w:r w:rsidR="006226D1" w:rsidRPr="6E58D397">
        <w:rPr>
          <w:sz w:val="22"/>
          <w:szCs w:val="22"/>
          <w:lang w:val="en-US"/>
        </w:rPr>
        <w:t xml:space="preserve">. </w:t>
      </w:r>
      <w:r w:rsidR="00472885" w:rsidRPr="6E58D397">
        <w:rPr>
          <w:sz w:val="22"/>
          <w:szCs w:val="22"/>
          <w:lang w:val="en-US"/>
        </w:rPr>
        <w:t xml:space="preserve">For example, if FG 54-3 is defined </w:t>
      </w:r>
      <w:r w:rsidR="00886C95" w:rsidRPr="6E58D397">
        <w:rPr>
          <w:sz w:val="22"/>
          <w:szCs w:val="22"/>
          <w:lang w:val="en-US"/>
        </w:rPr>
        <w:t xml:space="preserve">for single-CC and multi-CC without sharing a PA for more than one CC (e.g., </w:t>
      </w:r>
      <w:r w:rsidR="00A02862" w:rsidRPr="6E58D397">
        <w:rPr>
          <w:sz w:val="22"/>
          <w:szCs w:val="22"/>
          <w:lang w:val="en-US"/>
        </w:rPr>
        <w:t xml:space="preserve">intra-band non-contiguous CA, inter-band CA and DC), it can be </w:t>
      </w:r>
      <w:r w:rsidR="00472885" w:rsidRPr="6E58D397">
        <w:rPr>
          <w:sz w:val="22"/>
          <w:szCs w:val="22"/>
          <w:lang w:val="en-US"/>
        </w:rPr>
        <w:t xml:space="preserve">per </w:t>
      </w:r>
      <w:r w:rsidR="00A02862" w:rsidRPr="6E58D397">
        <w:rPr>
          <w:sz w:val="22"/>
          <w:szCs w:val="22"/>
          <w:lang w:val="en-US"/>
        </w:rPr>
        <w:t xml:space="preserve">band in our view. </w:t>
      </w:r>
      <w:r w:rsidR="00165901" w:rsidRPr="6E58D397">
        <w:rPr>
          <w:sz w:val="22"/>
          <w:szCs w:val="22"/>
          <w:lang w:val="en-US"/>
        </w:rPr>
        <w:t xml:space="preserve">For intra-band contiguous CA, additional FG can be defined, which can still be per-band in our view. </w:t>
      </w:r>
      <w:r w:rsidR="00597179" w:rsidRPr="6E58D397">
        <w:rPr>
          <w:sz w:val="22"/>
          <w:szCs w:val="22"/>
          <w:lang w:val="en-US"/>
        </w:rPr>
        <w:t xml:space="preserve">This approach eventually achieves less overhead. </w:t>
      </w:r>
    </w:p>
    <w:p w14:paraId="249AE1B7" w14:textId="2F823A43" w:rsidR="003A4AE6" w:rsidRDefault="008B52E2" w:rsidP="00B47852">
      <w:pPr>
        <w:jc w:val="both"/>
        <w:rPr>
          <w:sz w:val="22"/>
          <w:szCs w:val="18"/>
          <w:lang w:val="en-US"/>
        </w:rPr>
      </w:pPr>
      <w:r>
        <w:rPr>
          <w:rFonts w:hint="eastAsia"/>
          <w:sz w:val="22"/>
          <w:szCs w:val="18"/>
          <w:lang w:val="en-US"/>
        </w:rPr>
        <w:t>A</w:t>
      </w:r>
      <w:r>
        <w:rPr>
          <w:sz w:val="22"/>
          <w:szCs w:val="18"/>
          <w:lang w:val="en-US"/>
        </w:rPr>
        <w:t xml:space="preserve">nother FFS is captured for whether/which FG is defined to be a prerequisite for FG54-3. </w:t>
      </w:r>
      <w:r w:rsidR="00EE078C">
        <w:rPr>
          <w:sz w:val="22"/>
          <w:szCs w:val="18"/>
          <w:lang w:val="en-US"/>
        </w:rPr>
        <w:t xml:space="preserve">We believe no prerequisite FG should be fine, considering that both CP-OFDM and DFT-S-OFDM are mandatory for all NR UEs. </w:t>
      </w:r>
    </w:p>
    <w:p w14:paraId="0C1B821F" w14:textId="1DBD326A" w:rsidR="0066745C" w:rsidRDefault="0066745C" w:rsidP="00B47852">
      <w:pPr>
        <w:jc w:val="both"/>
        <w:rPr>
          <w:sz w:val="22"/>
          <w:szCs w:val="18"/>
          <w:lang w:val="en-US"/>
        </w:rPr>
      </w:pPr>
      <w:r>
        <w:rPr>
          <w:sz w:val="22"/>
          <w:szCs w:val="18"/>
          <w:lang w:val="en-US"/>
        </w:rPr>
        <w:t xml:space="preserve">For Type, we prefer to define it to be “per UE” or “per band”. </w:t>
      </w:r>
      <w:r w:rsidR="00CD1AF3">
        <w:rPr>
          <w:sz w:val="22"/>
          <w:szCs w:val="18"/>
          <w:lang w:val="en-US"/>
        </w:rPr>
        <w:t xml:space="preserve">Per UE seems better in terms of capability signaling </w:t>
      </w:r>
      <w:proofErr w:type="gramStart"/>
      <w:r w:rsidR="00CD1AF3">
        <w:rPr>
          <w:sz w:val="22"/>
          <w:szCs w:val="18"/>
          <w:lang w:val="en-US"/>
        </w:rPr>
        <w:t>overhead;</w:t>
      </w:r>
      <w:proofErr w:type="gramEnd"/>
      <w:r w:rsidR="00CD1AF3">
        <w:rPr>
          <w:sz w:val="22"/>
          <w:szCs w:val="18"/>
          <w:lang w:val="en-US"/>
        </w:rPr>
        <w:t xml:space="preserve"> however, it may cause some issues on how to define DWS support for multi-PUSCH scheduling, which is per band. </w:t>
      </w:r>
      <w:r w:rsidR="00B32BE1">
        <w:rPr>
          <w:sz w:val="22"/>
          <w:szCs w:val="18"/>
          <w:lang w:val="en-US"/>
        </w:rPr>
        <w:t xml:space="preserve">To avoid defining redundant FG for multi-PUSCH scheduling only, we think FG 54-3 could be per band, and then </w:t>
      </w:r>
      <w:r w:rsidR="001345C6">
        <w:rPr>
          <w:sz w:val="22"/>
          <w:szCs w:val="18"/>
          <w:lang w:val="en-US"/>
        </w:rPr>
        <w:t>consider</w:t>
      </w:r>
      <w:r w:rsidR="00FE1412">
        <w:rPr>
          <w:sz w:val="22"/>
          <w:szCs w:val="18"/>
          <w:lang w:val="en-US"/>
        </w:rPr>
        <w:t xml:space="preserve"> that</w:t>
      </w:r>
      <w:r w:rsidR="001345C6">
        <w:rPr>
          <w:sz w:val="22"/>
          <w:szCs w:val="18"/>
          <w:lang w:val="en-US"/>
        </w:rPr>
        <w:t xml:space="preserve">, if DWS is supported for a band in which multi-PUSCH scheduling is supported, DWS for multi-PUSCH scheduling is supported. </w:t>
      </w:r>
      <w:r w:rsidR="00FE1412">
        <w:rPr>
          <w:sz w:val="22"/>
          <w:szCs w:val="18"/>
          <w:lang w:val="en-US"/>
        </w:rPr>
        <w:t>There may be another related issue, that is, how to define the support of DWS for multi-CC support</w:t>
      </w:r>
      <w:r w:rsidR="00597179">
        <w:rPr>
          <w:sz w:val="22"/>
          <w:szCs w:val="18"/>
          <w:lang w:val="en-US"/>
        </w:rPr>
        <w:t xml:space="preserve">. As discussed above, we believe there are reasonable approaches to define the support of DWS for multi-CC operation without defining FG 54-3 to be per FSPC. </w:t>
      </w:r>
      <w:r w:rsidR="00AD1030">
        <w:rPr>
          <w:sz w:val="22"/>
          <w:szCs w:val="18"/>
          <w:lang w:val="en-US"/>
        </w:rPr>
        <w:t xml:space="preserve">Therefore, per band should be sufficient for FG 54-3. </w:t>
      </w:r>
    </w:p>
    <w:p w14:paraId="152FA4FB" w14:textId="0E5316B5" w:rsidR="00D773E5" w:rsidRDefault="00D773E5" w:rsidP="00B47852">
      <w:pPr>
        <w:jc w:val="both"/>
        <w:rPr>
          <w:sz w:val="22"/>
          <w:szCs w:val="18"/>
          <w:lang w:val="en-US"/>
        </w:rPr>
      </w:pPr>
      <w:r>
        <w:rPr>
          <w:sz w:val="22"/>
          <w:szCs w:val="18"/>
          <w:lang w:val="en-US"/>
        </w:rPr>
        <w:t xml:space="preserve">For FG 54-3a, </w:t>
      </w:r>
      <w:r w:rsidR="00E64C82">
        <w:rPr>
          <w:sz w:val="22"/>
          <w:szCs w:val="18"/>
          <w:lang w:val="en-US"/>
        </w:rPr>
        <w:t>we must say any further details for PHR enhancements for DWS ha</w:t>
      </w:r>
      <w:r w:rsidR="00742991">
        <w:rPr>
          <w:sz w:val="22"/>
          <w:szCs w:val="18"/>
          <w:lang w:val="en-US"/>
        </w:rPr>
        <w:t>ve</w:t>
      </w:r>
      <w:r w:rsidR="00E64C82">
        <w:rPr>
          <w:sz w:val="22"/>
          <w:szCs w:val="18"/>
          <w:lang w:val="en-US"/>
        </w:rPr>
        <w:t xml:space="preserve"> to wait for the progress in RAN2. Last meeting RAN1 sent an LS to RAN2 regarding this issue, by which RAN2 discussion will be triggered in this RAN2 meeting. </w:t>
      </w:r>
      <w:r w:rsidR="00B07B3F">
        <w:rPr>
          <w:sz w:val="22"/>
          <w:szCs w:val="18"/>
          <w:lang w:val="en-US"/>
        </w:rPr>
        <w:t xml:space="preserve">Details of this feature would </w:t>
      </w:r>
      <w:r w:rsidR="00B47852">
        <w:rPr>
          <w:sz w:val="22"/>
          <w:szCs w:val="18"/>
          <w:lang w:val="en-US"/>
        </w:rPr>
        <w:t>depend much on that discussion in our view. Thus, we suggest deferring this discussion for a while.</w:t>
      </w:r>
    </w:p>
    <w:p w14:paraId="009DAA38" w14:textId="350A258F" w:rsidR="00D773E5" w:rsidRDefault="008802C9" w:rsidP="00B14D0A">
      <w:pPr>
        <w:rPr>
          <w:sz w:val="22"/>
          <w:szCs w:val="18"/>
          <w:lang w:val="en-US"/>
        </w:rPr>
      </w:pPr>
      <w:r>
        <w:rPr>
          <w:sz w:val="22"/>
          <w:szCs w:val="18"/>
          <w:lang w:val="en-US"/>
        </w:rPr>
        <w:t>In summary, for UE features related to dynamic waveform switching, we have the following proposal</w:t>
      </w:r>
    </w:p>
    <w:p w14:paraId="3CC910EB" w14:textId="34B4E5BF" w:rsidR="006226D1" w:rsidRDefault="006226D1" w:rsidP="006226D1">
      <w:pPr>
        <w:rPr>
          <w:b/>
          <w:bCs/>
          <w:sz w:val="22"/>
          <w:szCs w:val="18"/>
          <w:lang w:val="en-US"/>
        </w:rPr>
      </w:pPr>
      <w:bookmarkStart w:id="2" w:name="_Hlk146273527"/>
      <w:r w:rsidRPr="00F238CA">
        <w:rPr>
          <w:b/>
          <w:bCs/>
          <w:sz w:val="22"/>
          <w:szCs w:val="18"/>
          <w:lang w:val="en-US"/>
        </w:rPr>
        <w:t xml:space="preserve">Proposal </w:t>
      </w:r>
      <w:r w:rsidR="00210CD1">
        <w:rPr>
          <w:b/>
          <w:bCs/>
          <w:sz w:val="22"/>
          <w:szCs w:val="18"/>
          <w:lang w:val="en-US"/>
        </w:rPr>
        <w:t>2</w:t>
      </w:r>
      <w:r w:rsidRPr="00F238CA">
        <w:rPr>
          <w:b/>
          <w:bCs/>
          <w:sz w:val="22"/>
          <w:szCs w:val="18"/>
          <w:lang w:val="en-US"/>
        </w:rPr>
        <w:t xml:space="preserve">: </w:t>
      </w:r>
      <w:r>
        <w:rPr>
          <w:b/>
          <w:bCs/>
          <w:sz w:val="22"/>
          <w:szCs w:val="18"/>
          <w:lang w:val="en-US"/>
        </w:rPr>
        <w:t>For FG 54-</w:t>
      </w:r>
      <w:r w:rsidR="00B821FB">
        <w:rPr>
          <w:b/>
          <w:bCs/>
          <w:sz w:val="22"/>
          <w:szCs w:val="18"/>
          <w:lang w:val="en-US"/>
        </w:rPr>
        <w:t>3</w:t>
      </w:r>
      <w:r w:rsidR="00C977B6">
        <w:rPr>
          <w:b/>
          <w:bCs/>
          <w:sz w:val="22"/>
          <w:szCs w:val="18"/>
          <w:lang w:val="en-US"/>
        </w:rPr>
        <w:t>, we propose the following:</w:t>
      </w:r>
    </w:p>
    <w:bookmarkEnd w:id="2"/>
    <w:p w14:paraId="3F3A581D" w14:textId="77777777" w:rsidR="00AD1030" w:rsidRDefault="00AD1030" w:rsidP="00C977B6">
      <w:pPr>
        <w:pStyle w:val="aff6"/>
        <w:numPr>
          <w:ilvl w:val="0"/>
          <w:numId w:val="15"/>
        </w:numPr>
        <w:ind w:leftChars="0"/>
        <w:rPr>
          <w:b/>
          <w:bCs/>
          <w:sz w:val="22"/>
          <w:szCs w:val="22"/>
          <w:lang w:val="en-US"/>
        </w:rPr>
      </w:pPr>
      <w:r>
        <w:rPr>
          <w:b/>
          <w:bCs/>
          <w:sz w:val="22"/>
          <w:szCs w:val="22"/>
          <w:lang w:val="en-US"/>
        </w:rPr>
        <w:t xml:space="preserve">For components, </w:t>
      </w:r>
    </w:p>
    <w:p w14:paraId="4F62FF7D" w14:textId="45E00C08" w:rsidR="00C977B6" w:rsidRDefault="006A7BA8" w:rsidP="00AD1030">
      <w:pPr>
        <w:pStyle w:val="aff6"/>
        <w:numPr>
          <w:ilvl w:val="1"/>
          <w:numId w:val="15"/>
        </w:numPr>
        <w:ind w:leftChars="0"/>
        <w:rPr>
          <w:b/>
          <w:bCs/>
          <w:sz w:val="22"/>
          <w:szCs w:val="22"/>
          <w:lang w:val="en-US"/>
        </w:rPr>
      </w:pPr>
      <w:r w:rsidRPr="2E51EA38">
        <w:rPr>
          <w:b/>
          <w:bCs/>
          <w:sz w:val="22"/>
          <w:szCs w:val="22"/>
          <w:lang w:val="en-US"/>
        </w:rPr>
        <w:t>For the support of DWS for DCI 0_3</w:t>
      </w:r>
      <w:r w:rsidR="00153C27" w:rsidRPr="2E51EA38">
        <w:rPr>
          <w:b/>
          <w:bCs/>
          <w:sz w:val="22"/>
          <w:szCs w:val="22"/>
          <w:lang w:val="en-US"/>
        </w:rPr>
        <w:t>, f</w:t>
      </w:r>
      <w:r w:rsidR="007E5A13" w:rsidRPr="2E51EA38">
        <w:rPr>
          <w:b/>
          <w:bCs/>
          <w:sz w:val="22"/>
          <w:szCs w:val="22"/>
          <w:lang w:val="en-US"/>
        </w:rPr>
        <w:t xml:space="preserve">urther discuss in </w:t>
      </w:r>
      <w:r w:rsidR="163E9614" w:rsidRPr="2E51EA38">
        <w:rPr>
          <w:b/>
          <w:bCs/>
          <w:sz w:val="22"/>
          <w:szCs w:val="22"/>
          <w:lang w:val="en-US"/>
        </w:rPr>
        <w:t>maintenance</w:t>
      </w:r>
      <w:r w:rsidR="007E5A13" w:rsidRPr="2E51EA38">
        <w:rPr>
          <w:b/>
          <w:bCs/>
          <w:sz w:val="22"/>
          <w:szCs w:val="22"/>
          <w:lang w:val="en-US"/>
        </w:rPr>
        <w:t xml:space="preserve"> session</w:t>
      </w:r>
    </w:p>
    <w:p w14:paraId="09490BE3" w14:textId="6CA6731F" w:rsidR="007E5A13" w:rsidRDefault="007E5A13" w:rsidP="00AD1030">
      <w:pPr>
        <w:pStyle w:val="aff6"/>
        <w:numPr>
          <w:ilvl w:val="2"/>
          <w:numId w:val="15"/>
        </w:numPr>
        <w:ind w:leftChars="0"/>
        <w:rPr>
          <w:b/>
          <w:bCs/>
          <w:sz w:val="22"/>
          <w:szCs w:val="18"/>
          <w:lang w:val="en-US"/>
        </w:rPr>
      </w:pPr>
      <w:r>
        <w:rPr>
          <w:b/>
          <w:bCs/>
          <w:sz w:val="22"/>
          <w:szCs w:val="18"/>
          <w:lang w:val="en-US"/>
        </w:rPr>
        <w:t xml:space="preserve">It may be either </w:t>
      </w:r>
      <w:proofErr w:type="spellStart"/>
      <w:r>
        <w:rPr>
          <w:b/>
          <w:bCs/>
          <w:sz w:val="22"/>
          <w:szCs w:val="18"/>
          <w:lang w:val="en-US"/>
        </w:rPr>
        <w:t>CovEnh</w:t>
      </w:r>
      <w:proofErr w:type="spellEnd"/>
      <w:r>
        <w:rPr>
          <w:b/>
          <w:bCs/>
          <w:sz w:val="22"/>
          <w:szCs w:val="18"/>
          <w:lang w:val="en-US"/>
        </w:rPr>
        <w:t xml:space="preserve"> WI or MCE WI</w:t>
      </w:r>
    </w:p>
    <w:p w14:paraId="0A7AE6FD" w14:textId="781AA3CC" w:rsidR="007E5A13" w:rsidRDefault="000B5F7E" w:rsidP="00AD1030">
      <w:pPr>
        <w:pStyle w:val="aff6"/>
        <w:numPr>
          <w:ilvl w:val="1"/>
          <w:numId w:val="15"/>
        </w:numPr>
        <w:ind w:leftChars="0"/>
        <w:rPr>
          <w:b/>
          <w:bCs/>
          <w:sz w:val="22"/>
          <w:szCs w:val="22"/>
          <w:lang w:val="en-US"/>
        </w:rPr>
      </w:pPr>
      <w:r w:rsidRPr="2E51EA38">
        <w:rPr>
          <w:b/>
          <w:bCs/>
          <w:sz w:val="22"/>
          <w:szCs w:val="22"/>
          <w:lang w:val="en-US"/>
        </w:rPr>
        <w:t xml:space="preserve">For the combination of DWS and multi-PUSCH scheduling, </w:t>
      </w:r>
      <w:r w:rsidR="006A3304">
        <w:rPr>
          <w:b/>
          <w:bCs/>
          <w:sz w:val="22"/>
          <w:szCs w:val="22"/>
          <w:lang w:val="en-US"/>
        </w:rPr>
        <w:t>assuming per-band for FG 54-3, additional FG is NOT necessary</w:t>
      </w:r>
    </w:p>
    <w:p w14:paraId="336A34C4" w14:textId="61C30A3F" w:rsidR="006A7BA8" w:rsidRDefault="00153C27" w:rsidP="00AD1030">
      <w:pPr>
        <w:pStyle w:val="aff6"/>
        <w:numPr>
          <w:ilvl w:val="1"/>
          <w:numId w:val="15"/>
        </w:numPr>
        <w:ind w:leftChars="0"/>
        <w:rPr>
          <w:b/>
          <w:bCs/>
          <w:sz w:val="22"/>
          <w:szCs w:val="18"/>
          <w:lang w:val="en-US"/>
        </w:rPr>
      </w:pPr>
      <w:r>
        <w:rPr>
          <w:b/>
          <w:bCs/>
          <w:sz w:val="22"/>
          <w:szCs w:val="18"/>
          <w:lang w:val="en-US"/>
        </w:rPr>
        <w:t>For the support of DWS for multi-carrier</w:t>
      </w:r>
      <w:r w:rsidR="003071DD">
        <w:rPr>
          <w:b/>
          <w:bCs/>
          <w:sz w:val="22"/>
          <w:szCs w:val="18"/>
          <w:lang w:val="en-US"/>
        </w:rPr>
        <w:t xml:space="preserve"> case, </w:t>
      </w:r>
      <w:r w:rsidR="00A25240">
        <w:rPr>
          <w:b/>
          <w:bCs/>
          <w:sz w:val="22"/>
          <w:szCs w:val="18"/>
          <w:lang w:val="en-US"/>
        </w:rPr>
        <w:t xml:space="preserve">clarify the </w:t>
      </w:r>
      <w:r w:rsidR="004053E6">
        <w:rPr>
          <w:b/>
          <w:bCs/>
          <w:sz w:val="22"/>
          <w:szCs w:val="18"/>
          <w:lang w:val="en-US"/>
        </w:rPr>
        <w:t xml:space="preserve">need to </w:t>
      </w:r>
      <w:r w:rsidR="00210CD1">
        <w:rPr>
          <w:b/>
          <w:bCs/>
          <w:sz w:val="22"/>
          <w:szCs w:val="18"/>
          <w:lang w:val="en-US"/>
        </w:rPr>
        <w:t>differentiate single carrier case and multi-carrier case</w:t>
      </w:r>
      <w:r w:rsidR="00A25240">
        <w:rPr>
          <w:b/>
          <w:bCs/>
          <w:sz w:val="22"/>
          <w:szCs w:val="18"/>
          <w:lang w:val="en-US"/>
        </w:rPr>
        <w:t xml:space="preserve"> first</w:t>
      </w:r>
    </w:p>
    <w:p w14:paraId="4CA1562C" w14:textId="584AB841" w:rsidR="00AC2B26" w:rsidRDefault="00A25240" w:rsidP="00AD1030">
      <w:pPr>
        <w:pStyle w:val="aff6"/>
        <w:numPr>
          <w:ilvl w:val="2"/>
          <w:numId w:val="15"/>
        </w:numPr>
        <w:ind w:leftChars="0"/>
        <w:rPr>
          <w:b/>
          <w:bCs/>
          <w:sz w:val="22"/>
          <w:szCs w:val="18"/>
          <w:lang w:val="en-US"/>
        </w:rPr>
      </w:pPr>
      <w:r>
        <w:rPr>
          <w:b/>
          <w:bCs/>
          <w:sz w:val="22"/>
          <w:szCs w:val="18"/>
          <w:lang w:val="en-US"/>
        </w:rPr>
        <w:t>Prefer not to have any separation between single carrier and multi-carrier case</w:t>
      </w:r>
      <w:r w:rsidR="00AC2B26">
        <w:rPr>
          <w:b/>
          <w:bCs/>
          <w:sz w:val="22"/>
          <w:szCs w:val="18"/>
          <w:lang w:val="en-US"/>
        </w:rPr>
        <w:t>, while ok to consider separation for intra-band contiguous CA</w:t>
      </w:r>
      <w:r w:rsidR="00F13BE3">
        <w:rPr>
          <w:b/>
          <w:bCs/>
          <w:sz w:val="22"/>
          <w:szCs w:val="18"/>
          <w:lang w:val="en-US"/>
        </w:rPr>
        <w:t xml:space="preserve"> (i.e., another FG for intra-band contiguous CA is defined separately)</w:t>
      </w:r>
    </w:p>
    <w:p w14:paraId="7D0F3032" w14:textId="4C424114" w:rsidR="00A25240" w:rsidRDefault="00A25240" w:rsidP="00AD1030">
      <w:pPr>
        <w:pStyle w:val="aff6"/>
        <w:numPr>
          <w:ilvl w:val="2"/>
          <w:numId w:val="15"/>
        </w:numPr>
        <w:ind w:leftChars="0"/>
        <w:rPr>
          <w:b/>
          <w:bCs/>
          <w:sz w:val="22"/>
          <w:szCs w:val="18"/>
          <w:lang w:val="en-US"/>
        </w:rPr>
      </w:pPr>
    </w:p>
    <w:p w14:paraId="47715C98" w14:textId="25BD1FE3" w:rsidR="006A3304" w:rsidRDefault="00871CB2" w:rsidP="006A3304">
      <w:pPr>
        <w:pStyle w:val="aff6"/>
        <w:numPr>
          <w:ilvl w:val="0"/>
          <w:numId w:val="15"/>
        </w:numPr>
        <w:ind w:leftChars="0"/>
        <w:rPr>
          <w:b/>
          <w:bCs/>
          <w:sz w:val="22"/>
          <w:szCs w:val="18"/>
          <w:lang w:val="en-US"/>
        </w:rPr>
      </w:pPr>
      <w:r>
        <w:rPr>
          <w:b/>
          <w:bCs/>
          <w:sz w:val="22"/>
          <w:szCs w:val="18"/>
          <w:lang w:val="en-US"/>
        </w:rPr>
        <w:t>No need to define prerequisite FG for FG 54-3</w:t>
      </w:r>
    </w:p>
    <w:p w14:paraId="1F08ABD1" w14:textId="639EDD7C" w:rsidR="00871CB2" w:rsidRDefault="00871CB2" w:rsidP="006A3304">
      <w:pPr>
        <w:pStyle w:val="aff6"/>
        <w:numPr>
          <w:ilvl w:val="0"/>
          <w:numId w:val="15"/>
        </w:numPr>
        <w:ind w:leftChars="0"/>
        <w:rPr>
          <w:b/>
          <w:bCs/>
          <w:sz w:val="22"/>
          <w:szCs w:val="18"/>
          <w:lang w:val="en-US"/>
        </w:rPr>
      </w:pPr>
      <w:r>
        <w:rPr>
          <w:rFonts w:hint="eastAsia"/>
          <w:b/>
          <w:bCs/>
          <w:sz w:val="22"/>
          <w:szCs w:val="18"/>
          <w:lang w:val="en-US"/>
        </w:rPr>
        <w:t>T</w:t>
      </w:r>
      <w:r>
        <w:rPr>
          <w:b/>
          <w:bCs/>
          <w:sz w:val="22"/>
          <w:szCs w:val="18"/>
          <w:lang w:val="en-US"/>
        </w:rPr>
        <w:t>ype of FG 54-3 should be per band</w:t>
      </w:r>
    </w:p>
    <w:p w14:paraId="46427A40" w14:textId="77777777" w:rsidR="00962E44" w:rsidRDefault="00962E44" w:rsidP="00B14D0A">
      <w:pPr>
        <w:rPr>
          <w:b/>
          <w:bCs/>
          <w:sz w:val="22"/>
          <w:szCs w:val="18"/>
          <w:lang w:val="en-US"/>
        </w:rPr>
      </w:pPr>
    </w:p>
    <w:p w14:paraId="6D95CBA3" w14:textId="6DE6B1DE" w:rsidR="006226D1" w:rsidRPr="00210CD1" w:rsidRDefault="00210CD1" w:rsidP="00B14D0A">
      <w:pPr>
        <w:rPr>
          <w:sz w:val="22"/>
          <w:szCs w:val="18"/>
          <w:lang w:val="en-US"/>
        </w:rPr>
      </w:pPr>
      <w:r w:rsidRPr="00F238CA">
        <w:rPr>
          <w:b/>
          <w:bCs/>
          <w:sz w:val="22"/>
          <w:szCs w:val="18"/>
          <w:lang w:val="en-US"/>
        </w:rPr>
        <w:lastRenderedPageBreak/>
        <w:t xml:space="preserve">Proposal </w:t>
      </w:r>
      <w:r w:rsidR="00B22E80">
        <w:rPr>
          <w:b/>
          <w:bCs/>
          <w:sz w:val="22"/>
          <w:szCs w:val="18"/>
          <w:lang w:val="en-US"/>
        </w:rPr>
        <w:t>3:</w:t>
      </w:r>
      <w:r w:rsidRPr="00F238CA">
        <w:rPr>
          <w:b/>
          <w:bCs/>
          <w:sz w:val="22"/>
          <w:szCs w:val="18"/>
          <w:lang w:val="en-US"/>
        </w:rPr>
        <w:t xml:space="preserve"> </w:t>
      </w:r>
      <w:r>
        <w:rPr>
          <w:b/>
          <w:bCs/>
          <w:sz w:val="22"/>
          <w:szCs w:val="18"/>
          <w:lang w:val="en-US"/>
        </w:rPr>
        <w:t xml:space="preserve">For FG 54-3a, defer any RAN1 discussion until RAN2 </w:t>
      </w:r>
      <w:r w:rsidR="0012608D">
        <w:rPr>
          <w:b/>
          <w:bCs/>
          <w:sz w:val="22"/>
          <w:szCs w:val="18"/>
          <w:lang w:val="en-US"/>
        </w:rPr>
        <w:t>makes progress</w:t>
      </w:r>
    </w:p>
    <w:p w14:paraId="19FA923E" w14:textId="77777777" w:rsidR="006226D1" w:rsidRPr="00CA517B" w:rsidRDefault="006226D1" w:rsidP="00B14D0A">
      <w:pPr>
        <w:rPr>
          <w:sz w:val="22"/>
          <w:szCs w:val="18"/>
          <w:lang w:val="en-US"/>
        </w:rPr>
      </w:pPr>
    </w:p>
    <w:p w14:paraId="6E2709B0" w14:textId="77777777" w:rsidR="000B363A" w:rsidRDefault="000B363A" w:rsidP="000B363A">
      <w:pPr>
        <w:pStyle w:val="1"/>
        <w:numPr>
          <w:ilvl w:val="0"/>
          <w:numId w:val="11"/>
        </w:numPr>
        <w:spacing w:before="180" w:after="120"/>
        <w:rPr>
          <w:rFonts w:eastAsia="ＭＳ 明朝"/>
          <w:b/>
          <w:bCs/>
          <w:szCs w:val="24"/>
          <w:lang w:val="en-US"/>
        </w:rPr>
      </w:pPr>
      <w:r>
        <w:rPr>
          <w:rFonts w:eastAsia="ＭＳ 明朝"/>
          <w:b/>
          <w:bCs/>
          <w:szCs w:val="24"/>
          <w:lang w:val="en-US"/>
        </w:rPr>
        <w:t>Conclusions</w:t>
      </w:r>
    </w:p>
    <w:p w14:paraId="4ED4BB0A" w14:textId="77777777" w:rsidR="00962E44" w:rsidRDefault="00962E44" w:rsidP="00962E44">
      <w:pPr>
        <w:rPr>
          <w:b/>
          <w:bCs/>
          <w:sz w:val="22"/>
          <w:szCs w:val="18"/>
          <w:lang w:val="en-US"/>
        </w:rPr>
      </w:pPr>
      <w:r>
        <w:rPr>
          <w:b/>
          <w:bCs/>
          <w:sz w:val="22"/>
          <w:szCs w:val="18"/>
          <w:lang w:val="en-US"/>
        </w:rPr>
        <w:t>Proposal 1: For FG 54-1, we propose the following:</w:t>
      </w:r>
    </w:p>
    <w:p w14:paraId="52185B6E" w14:textId="77777777" w:rsidR="00962E44" w:rsidRDefault="00962E44" w:rsidP="00962E44">
      <w:pPr>
        <w:pStyle w:val="aff6"/>
        <w:numPr>
          <w:ilvl w:val="0"/>
          <w:numId w:val="22"/>
        </w:numPr>
        <w:spacing w:line="256" w:lineRule="auto"/>
        <w:ind w:leftChars="0"/>
        <w:rPr>
          <w:rFonts w:eastAsia="SimSun"/>
          <w:b/>
          <w:bCs/>
          <w:sz w:val="22"/>
          <w:szCs w:val="18"/>
          <w:lang w:val="en-US" w:eastAsia="zh-CN"/>
        </w:rPr>
      </w:pPr>
      <w:r>
        <w:rPr>
          <w:rFonts w:eastAsia="SimSun"/>
          <w:b/>
          <w:bCs/>
          <w:sz w:val="22"/>
          <w:szCs w:val="18"/>
          <w:lang w:val="en-US" w:eastAsia="zh-CN"/>
        </w:rPr>
        <w:t>Keep “with same Tx beam”.</w:t>
      </w:r>
    </w:p>
    <w:p w14:paraId="0B785AEA" w14:textId="77777777" w:rsidR="00962E44" w:rsidRDefault="00962E44" w:rsidP="00962E44">
      <w:pPr>
        <w:pStyle w:val="aff6"/>
        <w:numPr>
          <w:ilvl w:val="0"/>
          <w:numId w:val="22"/>
        </w:numPr>
        <w:spacing w:line="256" w:lineRule="auto"/>
        <w:ind w:leftChars="0"/>
        <w:rPr>
          <w:b/>
          <w:bCs/>
          <w:sz w:val="22"/>
          <w:szCs w:val="22"/>
          <w:lang w:val="en-US"/>
        </w:rPr>
      </w:pPr>
      <w:r>
        <w:rPr>
          <w:rFonts w:eastAsia="SimSun"/>
          <w:b/>
          <w:bCs/>
          <w:sz w:val="22"/>
          <w:szCs w:val="22"/>
          <w:lang w:val="en-US" w:eastAsia="zh-CN"/>
        </w:rPr>
        <w:t>NOT to separate FG 54-1 for CBRA and CFRA.</w:t>
      </w:r>
    </w:p>
    <w:p w14:paraId="23446F38" w14:textId="77777777" w:rsidR="00962E44" w:rsidRDefault="00962E44" w:rsidP="00962E44">
      <w:pPr>
        <w:pStyle w:val="aff6"/>
        <w:numPr>
          <w:ilvl w:val="0"/>
          <w:numId w:val="22"/>
        </w:numPr>
        <w:spacing w:line="256" w:lineRule="auto"/>
        <w:ind w:leftChars="0"/>
        <w:rPr>
          <w:b/>
          <w:bCs/>
          <w:sz w:val="22"/>
          <w:szCs w:val="18"/>
          <w:lang w:val="en-US"/>
        </w:rPr>
      </w:pPr>
      <w:r>
        <w:rPr>
          <w:b/>
          <w:bCs/>
          <w:sz w:val="22"/>
          <w:szCs w:val="18"/>
          <w:lang w:val="en-US"/>
        </w:rPr>
        <w:t xml:space="preserve">Put yes for the need for </w:t>
      </w:r>
      <w:proofErr w:type="spellStart"/>
      <w:r>
        <w:rPr>
          <w:b/>
          <w:bCs/>
          <w:sz w:val="22"/>
          <w:szCs w:val="18"/>
          <w:lang w:val="en-US"/>
        </w:rPr>
        <w:t>gNB</w:t>
      </w:r>
      <w:proofErr w:type="spellEnd"/>
      <w:r>
        <w:rPr>
          <w:b/>
          <w:bCs/>
          <w:sz w:val="22"/>
          <w:szCs w:val="18"/>
          <w:lang w:val="en-US"/>
        </w:rPr>
        <w:t xml:space="preserve"> to know if it is supported.</w:t>
      </w:r>
    </w:p>
    <w:p w14:paraId="136B7144" w14:textId="77777777" w:rsidR="00962E44" w:rsidRDefault="00962E44" w:rsidP="00962E44">
      <w:pPr>
        <w:pStyle w:val="aff6"/>
        <w:numPr>
          <w:ilvl w:val="0"/>
          <w:numId w:val="22"/>
        </w:numPr>
        <w:spacing w:line="256" w:lineRule="auto"/>
        <w:ind w:leftChars="0"/>
        <w:rPr>
          <w:b/>
          <w:bCs/>
          <w:sz w:val="22"/>
          <w:szCs w:val="18"/>
          <w:lang w:val="en-US"/>
        </w:rPr>
      </w:pPr>
      <w:r>
        <w:rPr>
          <w:b/>
          <w:bCs/>
          <w:sz w:val="22"/>
          <w:szCs w:val="18"/>
          <w:lang w:val="en-US"/>
        </w:rPr>
        <w:t>Per-UE or per-band for Type</w:t>
      </w:r>
    </w:p>
    <w:p w14:paraId="1BE500D7" w14:textId="77777777" w:rsidR="00962E44" w:rsidRDefault="00962E44" w:rsidP="00962E44">
      <w:pPr>
        <w:pStyle w:val="aff6"/>
        <w:numPr>
          <w:ilvl w:val="0"/>
          <w:numId w:val="22"/>
        </w:numPr>
        <w:spacing w:line="256" w:lineRule="auto"/>
        <w:ind w:leftChars="0"/>
        <w:rPr>
          <w:b/>
          <w:bCs/>
          <w:sz w:val="22"/>
          <w:szCs w:val="18"/>
          <w:lang w:val="en-US"/>
        </w:rPr>
      </w:pPr>
      <w:r>
        <w:rPr>
          <w:rFonts w:eastAsia="SimSun"/>
          <w:b/>
          <w:bCs/>
          <w:sz w:val="22"/>
          <w:szCs w:val="18"/>
          <w:lang w:val="en-US" w:eastAsia="zh-CN"/>
        </w:rPr>
        <w:t xml:space="preserve">Optional with capability signaling </w:t>
      </w:r>
    </w:p>
    <w:p w14:paraId="15A72EA8" w14:textId="77777777" w:rsidR="00F238CA" w:rsidRDefault="00F238CA" w:rsidP="006F7608">
      <w:pPr>
        <w:rPr>
          <w:lang w:val="en-US"/>
        </w:rPr>
      </w:pPr>
    </w:p>
    <w:p w14:paraId="72F10681" w14:textId="77777777" w:rsidR="00962E44" w:rsidRDefault="00962E44" w:rsidP="00962E44">
      <w:pPr>
        <w:rPr>
          <w:b/>
          <w:bCs/>
          <w:sz w:val="22"/>
          <w:szCs w:val="18"/>
          <w:lang w:val="en-US"/>
        </w:rPr>
      </w:pPr>
      <w:r>
        <w:rPr>
          <w:b/>
          <w:bCs/>
          <w:sz w:val="22"/>
          <w:szCs w:val="18"/>
          <w:lang w:val="en-US"/>
        </w:rPr>
        <w:t>Proposal 2: For FG 54-3, we propose the following:</w:t>
      </w:r>
    </w:p>
    <w:p w14:paraId="23936FF6" w14:textId="77777777" w:rsidR="00962E44" w:rsidRDefault="00962E44" w:rsidP="00962E44">
      <w:pPr>
        <w:pStyle w:val="aff6"/>
        <w:numPr>
          <w:ilvl w:val="0"/>
          <w:numId w:val="22"/>
        </w:numPr>
        <w:spacing w:line="256" w:lineRule="auto"/>
        <w:ind w:leftChars="0"/>
        <w:rPr>
          <w:b/>
          <w:bCs/>
          <w:sz w:val="22"/>
          <w:szCs w:val="22"/>
          <w:lang w:val="en-US"/>
        </w:rPr>
      </w:pPr>
      <w:r>
        <w:rPr>
          <w:b/>
          <w:bCs/>
          <w:sz w:val="22"/>
          <w:szCs w:val="22"/>
          <w:lang w:val="en-US"/>
        </w:rPr>
        <w:t xml:space="preserve">For components, </w:t>
      </w:r>
    </w:p>
    <w:p w14:paraId="6A3AF5D3" w14:textId="77777777" w:rsidR="00962E44" w:rsidRDefault="00962E44" w:rsidP="00962E44">
      <w:pPr>
        <w:pStyle w:val="aff6"/>
        <w:numPr>
          <w:ilvl w:val="1"/>
          <w:numId w:val="22"/>
        </w:numPr>
        <w:spacing w:line="256" w:lineRule="auto"/>
        <w:ind w:leftChars="0"/>
        <w:rPr>
          <w:b/>
          <w:bCs/>
          <w:sz w:val="22"/>
          <w:szCs w:val="22"/>
          <w:lang w:val="en-US"/>
        </w:rPr>
      </w:pPr>
      <w:r>
        <w:rPr>
          <w:b/>
          <w:bCs/>
          <w:sz w:val="22"/>
          <w:szCs w:val="22"/>
          <w:lang w:val="en-US"/>
        </w:rPr>
        <w:t>For the support of DWS for DCI 0_3, further discuss in maintenance session</w:t>
      </w:r>
    </w:p>
    <w:p w14:paraId="72F58819" w14:textId="77777777" w:rsidR="00962E44" w:rsidRDefault="00962E44" w:rsidP="00962E44">
      <w:pPr>
        <w:pStyle w:val="aff6"/>
        <w:numPr>
          <w:ilvl w:val="2"/>
          <w:numId w:val="22"/>
        </w:numPr>
        <w:spacing w:line="256" w:lineRule="auto"/>
        <w:ind w:leftChars="0"/>
        <w:rPr>
          <w:b/>
          <w:bCs/>
          <w:sz w:val="22"/>
          <w:szCs w:val="18"/>
          <w:lang w:val="en-US"/>
        </w:rPr>
      </w:pPr>
      <w:r>
        <w:rPr>
          <w:b/>
          <w:bCs/>
          <w:sz w:val="22"/>
          <w:szCs w:val="18"/>
          <w:lang w:val="en-US"/>
        </w:rPr>
        <w:t xml:space="preserve">It may be either </w:t>
      </w:r>
      <w:proofErr w:type="spellStart"/>
      <w:r>
        <w:rPr>
          <w:b/>
          <w:bCs/>
          <w:sz w:val="22"/>
          <w:szCs w:val="18"/>
          <w:lang w:val="en-US"/>
        </w:rPr>
        <w:t>CovEnh</w:t>
      </w:r>
      <w:proofErr w:type="spellEnd"/>
      <w:r>
        <w:rPr>
          <w:b/>
          <w:bCs/>
          <w:sz w:val="22"/>
          <w:szCs w:val="18"/>
          <w:lang w:val="en-US"/>
        </w:rPr>
        <w:t xml:space="preserve"> WI or MCE WI</w:t>
      </w:r>
    </w:p>
    <w:p w14:paraId="50732F3A" w14:textId="77777777" w:rsidR="00962E44" w:rsidRDefault="00962E44" w:rsidP="00962E44">
      <w:pPr>
        <w:pStyle w:val="aff6"/>
        <w:numPr>
          <w:ilvl w:val="1"/>
          <w:numId w:val="22"/>
        </w:numPr>
        <w:spacing w:line="256" w:lineRule="auto"/>
        <w:ind w:leftChars="0"/>
        <w:rPr>
          <w:b/>
          <w:bCs/>
          <w:sz w:val="22"/>
          <w:szCs w:val="22"/>
          <w:lang w:val="en-US"/>
        </w:rPr>
      </w:pPr>
      <w:r>
        <w:rPr>
          <w:b/>
          <w:bCs/>
          <w:sz w:val="22"/>
          <w:szCs w:val="22"/>
          <w:lang w:val="en-US"/>
        </w:rPr>
        <w:t>For the combination of DWS and multi-PUSCH scheduling, assuming per-band for FG 54-3, additional FG is NOT necessary</w:t>
      </w:r>
    </w:p>
    <w:p w14:paraId="6DE79F8E" w14:textId="77777777" w:rsidR="00962E44" w:rsidRDefault="00962E44" w:rsidP="00962E44">
      <w:pPr>
        <w:pStyle w:val="aff6"/>
        <w:numPr>
          <w:ilvl w:val="1"/>
          <w:numId w:val="22"/>
        </w:numPr>
        <w:spacing w:line="256" w:lineRule="auto"/>
        <w:ind w:leftChars="0"/>
        <w:rPr>
          <w:b/>
          <w:bCs/>
          <w:sz w:val="22"/>
          <w:szCs w:val="18"/>
          <w:lang w:val="en-US"/>
        </w:rPr>
      </w:pPr>
      <w:r>
        <w:rPr>
          <w:b/>
          <w:bCs/>
          <w:sz w:val="22"/>
          <w:szCs w:val="18"/>
          <w:lang w:val="en-US"/>
        </w:rPr>
        <w:t>For the support of DWS for multi-carrier case, clarify the need to differentiate single carrier case and multi-carrier case first</w:t>
      </w:r>
    </w:p>
    <w:p w14:paraId="69E10278" w14:textId="77777777" w:rsidR="00962E44" w:rsidRDefault="00962E44" w:rsidP="00962E44">
      <w:pPr>
        <w:pStyle w:val="aff6"/>
        <w:numPr>
          <w:ilvl w:val="2"/>
          <w:numId w:val="22"/>
        </w:numPr>
        <w:spacing w:line="256" w:lineRule="auto"/>
        <w:ind w:leftChars="0"/>
        <w:rPr>
          <w:b/>
          <w:bCs/>
          <w:sz w:val="22"/>
          <w:szCs w:val="18"/>
          <w:lang w:val="en-US"/>
        </w:rPr>
      </w:pPr>
      <w:r>
        <w:rPr>
          <w:b/>
          <w:bCs/>
          <w:sz w:val="22"/>
          <w:szCs w:val="18"/>
          <w:lang w:val="en-US"/>
        </w:rPr>
        <w:t>Prefer not to have any separation between single carrier and multi-carrier case, while ok to consider separation for intra-band contiguous CA (i.e., another FG for intra-band contiguous CA is defined separately)</w:t>
      </w:r>
    </w:p>
    <w:p w14:paraId="7828A768" w14:textId="77777777" w:rsidR="00962E44" w:rsidRDefault="00962E44" w:rsidP="00962E44">
      <w:pPr>
        <w:pStyle w:val="aff6"/>
        <w:numPr>
          <w:ilvl w:val="2"/>
          <w:numId w:val="22"/>
        </w:numPr>
        <w:spacing w:line="256" w:lineRule="auto"/>
        <w:ind w:leftChars="0"/>
        <w:rPr>
          <w:b/>
          <w:bCs/>
          <w:sz w:val="22"/>
          <w:szCs w:val="18"/>
          <w:lang w:val="en-US"/>
        </w:rPr>
      </w:pPr>
    </w:p>
    <w:p w14:paraId="4AAB3D9D" w14:textId="77777777" w:rsidR="00962E44" w:rsidRDefault="00962E44" w:rsidP="00962E44">
      <w:pPr>
        <w:pStyle w:val="aff6"/>
        <w:numPr>
          <w:ilvl w:val="0"/>
          <w:numId w:val="22"/>
        </w:numPr>
        <w:spacing w:line="256" w:lineRule="auto"/>
        <w:ind w:leftChars="0"/>
        <w:rPr>
          <w:b/>
          <w:bCs/>
          <w:sz w:val="22"/>
          <w:szCs w:val="18"/>
          <w:lang w:val="en-US"/>
        </w:rPr>
      </w:pPr>
      <w:r>
        <w:rPr>
          <w:b/>
          <w:bCs/>
          <w:sz w:val="22"/>
          <w:szCs w:val="18"/>
          <w:lang w:val="en-US"/>
        </w:rPr>
        <w:t>No need to define prerequisite FG for FG 54-3</w:t>
      </w:r>
    </w:p>
    <w:p w14:paraId="26677B31" w14:textId="77777777" w:rsidR="00962E44" w:rsidRDefault="00962E44" w:rsidP="00962E44">
      <w:pPr>
        <w:pStyle w:val="aff6"/>
        <w:numPr>
          <w:ilvl w:val="0"/>
          <w:numId w:val="22"/>
        </w:numPr>
        <w:spacing w:line="256" w:lineRule="auto"/>
        <w:ind w:leftChars="0"/>
        <w:rPr>
          <w:b/>
          <w:bCs/>
          <w:sz w:val="22"/>
          <w:szCs w:val="18"/>
          <w:lang w:val="en-US"/>
        </w:rPr>
      </w:pPr>
      <w:r>
        <w:rPr>
          <w:b/>
          <w:bCs/>
          <w:sz w:val="22"/>
          <w:szCs w:val="18"/>
          <w:lang w:val="en-US"/>
        </w:rPr>
        <w:t>Type of FG 54-3 should be per band</w:t>
      </w:r>
    </w:p>
    <w:p w14:paraId="6AEDC164" w14:textId="77777777" w:rsidR="00962E44" w:rsidRDefault="00962E44" w:rsidP="00962E44">
      <w:pPr>
        <w:rPr>
          <w:b/>
          <w:bCs/>
          <w:sz w:val="22"/>
          <w:szCs w:val="18"/>
          <w:lang w:val="en-US"/>
        </w:rPr>
      </w:pPr>
    </w:p>
    <w:p w14:paraId="3E211B2E" w14:textId="77777777" w:rsidR="00962E44" w:rsidRDefault="00962E44" w:rsidP="00962E44">
      <w:pPr>
        <w:rPr>
          <w:sz w:val="22"/>
          <w:szCs w:val="18"/>
          <w:lang w:val="en-US"/>
        </w:rPr>
      </w:pPr>
      <w:r>
        <w:rPr>
          <w:b/>
          <w:bCs/>
          <w:sz w:val="22"/>
          <w:szCs w:val="18"/>
          <w:lang w:val="en-US"/>
        </w:rPr>
        <w:t>Proposal 3: For FG 54-3a, defer any RAN1 discussion until RAN2 makes progress</w:t>
      </w:r>
    </w:p>
    <w:p w14:paraId="27C3DB12" w14:textId="77777777" w:rsidR="00962E44" w:rsidRPr="00962E44" w:rsidRDefault="00962E44" w:rsidP="006F7608">
      <w:pPr>
        <w:rPr>
          <w:rFonts w:hint="eastAsia"/>
          <w:lang w:val="en-US"/>
        </w:rPr>
      </w:pPr>
    </w:p>
    <w:p w14:paraId="61879323" w14:textId="77777777" w:rsidR="00294C8B" w:rsidRPr="00BA4C3C" w:rsidRDefault="00294C8B">
      <w:pPr>
        <w:rPr>
          <w:sz w:val="22"/>
          <w:lang w:val="en-US"/>
        </w:rPr>
        <w:sectPr w:rsidR="00294C8B" w:rsidRPr="00BA4C3C">
          <w:footerReference w:type="even" r:id="rId13"/>
          <w:footerReference w:type="default" r:id="rId14"/>
          <w:footerReference w:type="first" r:id="rId15"/>
          <w:pgSz w:w="12240" w:h="15840"/>
          <w:pgMar w:top="851" w:right="1134" w:bottom="567" w:left="1134" w:header="720" w:footer="720" w:gutter="0"/>
          <w:cols w:space="720"/>
          <w:docGrid w:linePitch="326"/>
        </w:sectPr>
      </w:pPr>
    </w:p>
    <w:p w14:paraId="2924815B" w14:textId="5623E18F" w:rsidR="00294C8B" w:rsidRDefault="005858E9" w:rsidP="000B363A">
      <w:pPr>
        <w:pStyle w:val="1"/>
        <w:numPr>
          <w:ilvl w:val="0"/>
          <w:numId w:val="11"/>
        </w:numPr>
        <w:spacing w:before="180" w:after="120"/>
        <w:rPr>
          <w:rFonts w:eastAsia="ＭＳ 明朝"/>
          <w:b/>
          <w:bCs/>
          <w:szCs w:val="24"/>
          <w:lang w:val="en-US"/>
        </w:rPr>
      </w:pPr>
      <w:r>
        <w:rPr>
          <w:rFonts w:eastAsia="ＭＳ 明朝"/>
          <w:b/>
          <w:bCs/>
          <w:szCs w:val="24"/>
          <w:lang w:val="en-US"/>
        </w:rPr>
        <w:lastRenderedPageBreak/>
        <w:t>Appendix</w:t>
      </w:r>
    </w:p>
    <w:p w14:paraId="78833927" w14:textId="58305E88" w:rsidR="00294C8B" w:rsidRDefault="00F034AD">
      <w:pPr>
        <w:spacing w:afterLines="50" w:after="120"/>
        <w:jc w:val="both"/>
        <w:rPr>
          <w:sz w:val="22"/>
          <w:lang w:val="en-US"/>
        </w:rPr>
      </w:pPr>
      <w:r>
        <w:rPr>
          <w:sz w:val="22"/>
          <w:lang w:val="en-US"/>
        </w:rPr>
        <w:t xml:space="preserve">Below are </w:t>
      </w:r>
      <w:r w:rsidR="005858E9">
        <w:rPr>
          <w:sz w:val="22"/>
          <w:lang w:val="en-US"/>
        </w:rPr>
        <w:t>potential updates for FG 54-x based on our proposals</w:t>
      </w:r>
      <w:r w:rsidR="006374E3">
        <w:rPr>
          <w:sz w:val="22"/>
          <w:lang w:val="en-US"/>
        </w:rPr>
        <w:t>:</w:t>
      </w:r>
    </w:p>
    <w:p w14:paraId="7F776537" w14:textId="77777777" w:rsidR="00405B14" w:rsidRPr="00405B14" w:rsidRDefault="00405B14" w:rsidP="00267A12">
      <w:pPr>
        <w:keepNext/>
        <w:keepLines/>
        <w:numPr>
          <w:ilvl w:val="0"/>
          <w:numId w:val="21"/>
        </w:numPr>
        <w:tabs>
          <w:tab w:val="left" w:pos="426"/>
        </w:tabs>
        <w:overflowPunct w:val="0"/>
        <w:autoSpaceDE w:val="0"/>
        <w:autoSpaceDN w:val="0"/>
        <w:adjustRightInd w:val="0"/>
        <w:spacing w:after="120" w:line="240" w:lineRule="auto"/>
        <w:jc w:val="both"/>
        <w:textAlignment w:val="baseline"/>
        <w:outlineLvl w:val="0"/>
        <w:rPr>
          <w:rFonts w:ascii="Arial" w:eastAsia="Batang" w:hAnsi="Arial"/>
          <w:sz w:val="32"/>
          <w:szCs w:val="32"/>
          <w:lang w:val="en-US" w:eastAsia="ko-KR"/>
        </w:rPr>
      </w:pPr>
      <w:r w:rsidRPr="00405B14">
        <w:rPr>
          <w:rFonts w:ascii="Arial" w:eastAsia="Batang" w:hAnsi="Arial"/>
          <w:sz w:val="32"/>
          <w:szCs w:val="32"/>
          <w:lang w:val="en-US" w:eastAsia="ko-KR"/>
        </w:rPr>
        <w:t>NR_cov_enh2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6"/>
        <w:gridCol w:w="687"/>
        <w:gridCol w:w="1691"/>
        <w:gridCol w:w="2303"/>
        <w:gridCol w:w="1389"/>
        <w:gridCol w:w="1456"/>
        <w:gridCol w:w="1735"/>
        <w:gridCol w:w="1890"/>
        <w:gridCol w:w="2271"/>
        <w:gridCol w:w="1572"/>
        <w:gridCol w:w="1566"/>
        <w:gridCol w:w="1813"/>
        <w:gridCol w:w="616"/>
        <w:gridCol w:w="2008"/>
      </w:tblGrid>
      <w:tr w:rsidR="00405B14" w:rsidRPr="00405B14" w14:paraId="41226E8A" w14:textId="77777777" w:rsidTr="6E58D397">
        <w:trPr>
          <w:trHeight w:val="20"/>
        </w:trPr>
        <w:tc>
          <w:tcPr>
            <w:tcW w:w="0" w:type="auto"/>
            <w:tcBorders>
              <w:top w:val="single" w:sz="4" w:space="0" w:color="auto"/>
              <w:left w:val="single" w:sz="4" w:space="0" w:color="auto"/>
              <w:bottom w:val="single" w:sz="4" w:space="0" w:color="auto"/>
              <w:right w:val="single" w:sz="4" w:space="0" w:color="auto"/>
            </w:tcBorders>
            <w:hideMark/>
          </w:tcPr>
          <w:p w14:paraId="2272FB19" w14:textId="77777777" w:rsidR="00405B14" w:rsidRPr="00405B14" w:rsidRDefault="00405B14" w:rsidP="00405B14">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rPr>
            </w:pPr>
            <w:r w:rsidRPr="00405B14">
              <w:rPr>
                <w:rFonts w:ascii="Arial" w:eastAsia="Times New Roman" w:hAnsi="Arial" w:cs="Arial"/>
                <w:b/>
                <w:color w:val="000000"/>
                <w:sz w:val="18"/>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3017BB56" w14:textId="77777777" w:rsidR="00405B14" w:rsidRPr="00405B14" w:rsidRDefault="00405B14" w:rsidP="00405B14">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rPr>
            </w:pPr>
            <w:r w:rsidRPr="00405B14">
              <w:rPr>
                <w:rFonts w:ascii="Arial" w:eastAsia="Times New Roman" w:hAnsi="Arial" w:cs="Arial"/>
                <w:b/>
                <w:color w:val="000000"/>
                <w:sz w:val="18"/>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197A9023" w14:textId="77777777" w:rsidR="00405B14" w:rsidRPr="00405B14" w:rsidRDefault="00405B14" w:rsidP="00405B14">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rPr>
            </w:pPr>
            <w:r w:rsidRPr="00405B14">
              <w:rPr>
                <w:rFonts w:ascii="Arial" w:eastAsia="Times New Roman" w:hAnsi="Arial" w:cs="Arial"/>
                <w:b/>
                <w:color w:val="000000"/>
                <w:sz w:val="18"/>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0DF8438B" w14:textId="77777777" w:rsidR="00405B14" w:rsidRPr="00405B14" w:rsidRDefault="00405B14" w:rsidP="00405B14">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rPr>
            </w:pPr>
            <w:r w:rsidRPr="00405B14">
              <w:rPr>
                <w:rFonts w:ascii="Arial" w:eastAsia="Times New Roman" w:hAnsi="Arial" w:cs="Arial"/>
                <w:b/>
                <w:color w:val="000000"/>
                <w:sz w:val="18"/>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0843E126" w14:textId="77777777" w:rsidR="00405B14" w:rsidRPr="00405B14" w:rsidRDefault="00405B14" w:rsidP="00405B14">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rPr>
            </w:pPr>
            <w:r w:rsidRPr="00405B14">
              <w:rPr>
                <w:rFonts w:ascii="Arial" w:eastAsia="Times New Roman" w:hAnsi="Arial" w:cs="Arial"/>
                <w:b/>
                <w:color w:val="000000"/>
                <w:sz w:val="18"/>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2F212461" w14:textId="77777777" w:rsidR="00405B14" w:rsidRPr="00405B14" w:rsidRDefault="00405B14" w:rsidP="00405B14">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rPr>
            </w:pPr>
            <w:r w:rsidRPr="00405B14">
              <w:rPr>
                <w:rFonts w:ascii="Arial" w:eastAsia="Times New Roman" w:hAnsi="Arial" w:cs="Arial"/>
                <w:b/>
                <w:color w:val="000000"/>
                <w:sz w:val="18"/>
                <w:szCs w:val="18"/>
              </w:rPr>
              <w:t xml:space="preserve">Need for the </w:t>
            </w:r>
            <w:proofErr w:type="spellStart"/>
            <w:r w:rsidRPr="00405B14">
              <w:rPr>
                <w:rFonts w:ascii="Arial" w:eastAsia="Times New Roman" w:hAnsi="Arial" w:cs="Arial"/>
                <w:b/>
                <w:color w:val="000000"/>
                <w:sz w:val="18"/>
                <w:szCs w:val="18"/>
              </w:rPr>
              <w:t>gNB</w:t>
            </w:r>
            <w:proofErr w:type="spellEnd"/>
            <w:r w:rsidRPr="00405B14">
              <w:rPr>
                <w:rFonts w:ascii="Arial" w:eastAsia="Times New Roman" w:hAnsi="Arial" w:cs="Arial"/>
                <w:b/>
                <w:color w:val="000000"/>
                <w:sz w:val="18"/>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257D7235" w14:textId="77777777" w:rsidR="00405B14" w:rsidRPr="00405B14" w:rsidRDefault="00405B14" w:rsidP="00405B14">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rPr>
            </w:pPr>
            <w:r w:rsidRPr="00405B14">
              <w:rPr>
                <w:rFonts w:ascii="Arial" w:eastAsia="Gulim" w:hAnsi="Arial" w:cs="Arial"/>
                <w:b/>
                <w:color w:val="000000"/>
                <w:sz w:val="18"/>
                <w:szCs w:val="18"/>
              </w:rPr>
              <w:t xml:space="preserve">Applicable to </w:t>
            </w:r>
            <w:r w:rsidRPr="00405B14">
              <w:rPr>
                <w:rFonts w:ascii="Arial" w:eastAsia="Times New Roman" w:hAnsi="Arial" w:cs="Arial"/>
                <w:b/>
                <w:color w:val="000000"/>
                <w:sz w:val="18"/>
                <w:szCs w:val="18"/>
              </w:rPr>
              <w:t>the capability signalling exchange between UEs (</w:t>
            </w:r>
            <w:proofErr w:type="spellStart"/>
            <w:r w:rsidRPr="00405B14">
              <w:rPr>
                <w:rFonts w:ascii="Arial" w:eastAsia="Times New Roman" w:hAnsi="Arial" w:cs="Arial"/>
                <w:b/>
                <w:color w:val="000000"/>
                <w:sz w:val="18"/>
                <w:szCs w:val="18"/>
              </w:rPr>
              <w:t>Sidelink</w:t>
            </w:r>
            <w:proofErr w:type="spellEnd"/>
            <w:r w:rsidRPr="00405B14">
              <w:rPr>
                <w:rFonts w:ascii="Arial" w:eastAsia="Times New Roman" w:hAnsi="Arial" w:cs="Arial"/>
                <w:b/>
                <w:color w:val="000000"/>
                <w:sz w:val="18"/>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58933458" w14:textId="77777777" w:rsidR="00405B14" w:rsidRPr="00405B14" w:rsidRDefault="00405B14" w:rsidP="00405B14">
            <w:pPr>
              <w:keepNext/>
              <w:keepLines/>
              <w:spacing w:after="0" w:line="240" w:lineRule="auto"/>
              <w:rPr>
                <w:rFonts w:ascii="Arial" w:eastAsia="SimSun" w:hAnsi="Arial" w:cs="Arial"/>
                <w:b/>
                <w:color w:val="000000"/>
                <w:sz w:val="18"/>
                <w:szCs w:val="18"/>
              </w:rPr>
            </w:pPr>
            <w:r w:rsidRPr="00405B14">
              <w:rPr>
                <w:rFonts w:ascii="Arial" w:eastAsia="SimSun" w:hAnsi="Arial" w:cs="Arial"/>
                <w:b/>
                <w:color w:val="000000"/>
                <w:sz w:val="18"/>
                <w:szCs w:val="18"/>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224BECB0" w14:textId="77777777" w:rsidR="00405B14" w:rsidRPr="00405B14" w:rsidRDefault="00405B14" w:rsidP="00405B14">
            <w:pPr>
              <w:keepNext/>
              <w:keepLines/>
              <w:spacing w:after="0" w:line="240" w:lineRule="auto"/>
              <w:rPr>
                <w:rFonts w:ascii="Arial" w:eastAsia="SimSun" w:hAnsi="Arial" w:cs="Arial"/>
                <w:b/>
                <w:color w:val="000000"/>
                <w:sz w:val="18"/>
                <w:szCs w:val="18"/>
              </w:rPr>
            </w:pPr>
            <w:r w:rsidRPr="00405B14">
              <w:rPr>
                <w:rFonts w:ascii="Arial" w:eastAsia="SimSun" w:hAnsi="Arial" w:cs="Arial"/>
                <w:b/>
                <w:color w:val="000000"/>
                <w:sz w:val="18"/>
                <w:szCs w:val="18"/>
              </w:rPr>
              <w:t>Type</w:t>
            </w:r>
          </w:p>
          <w:p w14:paraId="55C3D1CF" w14:textId="77777777" w:rsidR="00405B14" w:rsidRPr="00405B14" w:rsidRDefault="00405B14" w:rsidP="00405B14">
            <w:pPr>
              <w:keepNext/>
              <w:keepLines/>
              <w:spacing w:after="0" w:line="240" w:lineRule="auto"/>
              <w:rPr>
                <w:rFonts w:ascii="Arial" w:eastAsia="SimSun" w:hAnsi="Arial" w:cs="Arial"/>
                <w:b/>
                <w:color w:val="000000"/>
                <w:sz w:val="18"/>
                <w:szCs w:val="18"/>
              </w:rPr>
            </w:pPr>
            <w:r w:rsidRPr="00405B14">
              <w:rPr>
                <w:rFonts w:ascii="Arial" w:eastAsia="SimSun" w:hAnsi="Arial" w:cs="Arial"/>
                <w:b/>
                <w:color w:val="000000"/>
                <w:sz w:val="18"/>
                <w:szCs w:val="18"/>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5454E30A" w14:textId="77777777" w:rsidR="00405B14" w:rsidRPr="00405B14" w:rsidRDefault="00405B14" w:rsidP="00405B14">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rPr>
            </w:pPr>
            <w:r w:rsidRPr="00405B14">
              <w:rPr>
                <w:rFonts w:ascii="Arial" w:eastAsia="Times New Roman" w:hAnsi="Arial" w:cs="Arial"/>
                <w:b/>
                <w:color w:val="000000"/>
                <w:sz w:val="18"/>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5796E59A" w14:textId="77777777" w:rsidR="00405B14" w:rsidRPr="00405B14" w:rsidRDefault="00405B14" w:rsidP="00405B14">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rPr>
            </w:pPr>
            <w:r w:rsidRPr="00405B14">
              <w:rPr>
                <w:rFonts w:ascii="Arial" w:eastAsia="Times New Roman" w:hAnsi="Arial" w:cs="Arial"/>
                <w:b/>
                <w:color w:val="000000"/>
                <w:sz w:val="18"/>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52F31F28" w14:textId="77777777" w:rsidR="00405B14" w:rsidRPr="00405B14" w:rsidRDefault="00405B14" w:rsidP="00405B14">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rPr>
            </w:pPr>
            <w:r w:rsidRPr="00405B14">
              <w:rPr>
                <w:rFonts w:ascii="Arial" w:eastAsia="Times New Roman" w:hAnsi="Arial" w:cs="Arial"/>
                <w:b/>
                <w:color w:val="000000"/>
                <w:sz w:val="18"/>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53FF360B" w14:textId="77777777" w:rsidR="00405B14" w:rsidRPr="00405B14" w:rsidRDefault="00405B14" w:rsidP="00405B14">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rPr>
            </w:pPr>
            <w:r w:rsidRPr="00405B14">
              <w:rPr>
                <w:rFonts w:ascii="Arial" w:eastAsia="Times New Roman" w:hAnsi="Arial" w:cs="Arial"/>
                <w:b/>
                <w:color w:val="000000"/>
                <w:sz w:val="18"/>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00C92F26" w14:textId="77777777" w:rsidR="00405B14" w:rsidRPr="00405B14" w:rsidRDefault="00405B14" w:rsidP="00405B14">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rPr>
            </w:pPr>
            <w:r w:rsidRPr="00405B14">
              <w:rPr>
                <w:rFonts w:ascii="Arial" w:eastAsia="Times New Roman" w:hAnsi="Arial" w:cs="Arial"/>
                <w:b/>
                <w:color w:val="000000"/>
                <w:sz w:val="18"/>
                <w:szCs w:val="18"/>
              </w:rPr>
              <w:t>Mandatory/Optional</w:t>
            </w:r>
          </w:p>
        </w:tc>
      </w:tr>
      <w:tr w:rsidR="005E6867" w:rsidRPr="00405B14" w14:paraId="74C2E651" w14:textId="77777777" w:rsidTr="000D38A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F784A4" w14:textId="77777777" w:rsidR="00405B14" w:rsidRPr="00405B14" w:rsidRDefault="00405B14" w:rsidP="00405B14">
            <w:pPr>
              <w:keepNext/>
              <w:keepLines/>
              <w:spacing w:after="0" w:line="240" w:lineRule="auto"/>
              <w:rPr>
                <w:rFonts w:ascii="Arial" w:eastAsia="SimSun" w:hAnsi="Arial" w:cs="Arial"/>
                <w:color w:val="000000"/>
                <w:sz w:val="18"/>
                <w:szCs w:val="18"/>
                <w:lang w:val="en-US"/>
              </w:rPr>
            </w:pPr>
            <w:r w:rsidRPr="00405B14">
              <w:rPr>
                <w:rFonts w:ascii="Arial" w:eastAsia="SimSun" w:hAnsi="Arial" w:cs="Arial"/>
                <w:color w:val="000000"/>
                <w:sz w:val="18"/>
                <w:szCs w:val="18"/>
                <w:lang w:val="en-US"/>
              </w:rPr>
              <w:t>54. NR_cov_enh2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A86B16" w14:textId="40D81CE0" w:rsidR="00405B14" w:rsidRPr="00405B14" w:rsidRDefault="00405B14" w:rsidP="00405B14">
            <w:pPr>
              <w:keepNext/>
              <w:keepLines/>
              <w:spacing w:after="0" w:line="240" w:lineRule="auto"/>
              <w:rPr>
                <w:rFonts w:ascii="Arial" w:eastAsia="ＭＳ 明朝" w:hAnsi="Arial" w:cs="Arial"/>
                <w:color w:val="000000"/>
                <w:sz w:val="18"/>
                <w:szCs w:val="18"/>
              </w:rPr>
            </w:pPr>
            <w:r w:rsidRPr="00405B14">
              <w:rPr>
                <w:rFonts w:ascii="Arial" w:eastAsia="ＭＳ 明朝" w:hAnsi="Arial" w:cs="Arial"/>
                <w:color w:val="000000"/>
                <w:sz w:val="18"/>
                <w:szCs w:val="18"/>
              </w:rPr>
              <w:t>54-1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20E6DC" w14:textId="77777777" w:rsidR="00405B14" w:rsidRPr="00405B14" w:rsidRDefault="00405B14" w:rsidP="00405B14">
            <w:pPr>
              <w:keepNext/>
              <w:keepLines/>
              <w:spacing w:after="0" w:line="240" w:lineRule="auto"/>
              <w:rPr>
                <w:rFonts w:ascii="Arial" w:eastAsia="SimSun" w:hAnsi="Arial" w:cs="Arial"/>
                <w:color w:val="000000"/>
                <w:sz w:val="18"/>
                <w:szCs w:val="18"/>
                <w:lang w:eastAsia="zh-CN"/>
              </w:rPr>
            </w:pPr>
            <w:r w:rsidRPr="00405B14">
              <w:rPr>
                <w:rFonts w:ascii="Arial" w:eastAsia="SimSun" w:hAnsi="Arial" w:cs="Arial"/>
                <w:sz w:val="18"/>
                <w:szCs w:val="18"/>
                <w:lang w:eastAsia="zh-CN"/>
              </w:rPr>
              <w:t>PRACH coverage enhancements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4564C8" w14:textId="50896E0F" w:rsidR="00405B14" w:rsidRPr="00405B14" w:rsidRDefault="00405B14" w:rsidP="00405B14">
            <w:pPr>
              <w:spacing w:after="0"/>
              <w:rPr>
                <w:rFonts w:ascii="Arial" w:eastAsia="ＭＳ 明朝" w:hAnsi="Arial" w:cs="Arial"/>
                <w:sz w:val="18"/>
                <w:szCs w:val="18"/>
                <w:lang w:eastAsia="zh-CN"/>
              </w:rPr>
            </w:pPr>
            <w:r w:rsidRPr="2E51EA38">
              <w:rPr>
                <w:rFonts w:ascii="Arial" w:eastAsia="ＭＳ 明朝" w:hAnsi="Arial" w:cs="Arial"/>
                <w:sz w:val="18"/>
                <w:szCs w:val="18"/>
                <w:lang w:eastAsia="zh-CN"/>
              </w:rPr>
              <w:t xml:space="preserve">Support of multiple PRACH transmissions </w:t>
            </w:r>
            <w:del w:id="3" w:author="Naoya Shibaike (芝池 尚哉)" w:date="2023-09-22T11:20:00Z">
              <w:r w:rsidRPr="2E51EA38" w:rsidDel="00405B14">
                <w:rPr>
                  <w:rFonts w:ascii="Arial" w:eastAsia="ＭＳ 明朝" w:hAnsi="Arial" w:cs="Arial"/>
                  <w:sz w:val="18"/>
                  <w:szCs w:val="18"/>
                  <w:lang w:eastAsia="zh-CN"/>
                  <w:rPrChange w:id="4" w:author="Shinya Kumagai (熊谷 慎也)" w:date="2023-09-22T09:58:00Z">
                    <w:rPr>
                      <w:rFonts w:ascii="Arial" w:eastAsia="ＭＳ 明朝" w:hAnsi="Arial" w:cs="Arial"/>
                      <w:sz w:val="18"/>
                      <w:szCs w:val="18"/>
                      <w:highlight w:val="yellow"/>
                      <w:lang w:eastAsia="zh-CN"/>
                    </w:rPr>
                  </w:rPrChange>
                </w:rPr>
                <w:delText>[</w:delText>
              </w:r>
            </w:del>
            <w:r w:rsidRPr="2E51EA38">
              <w:rPr>
                <w:rFonts w:ascii="Arial" w:eastAsia="ＭＳ 明朝" w:hAnsi="Arial" w:cs="Arial"/>
                <w:sz w:val="18"/>
                <w:szCs w:val="18"/>
                <w:lang w:eastAsia="zh-CN"/>
                <w:rPrChange w:id="5" w:author="Shinya Kumagai (熊谷 慎也)" w:date="2023-09-22T09:58:00Z">
                  <w:rPr>
                    <w:rFonts w:ascii="Arial" w:eastAsia="ＭＳ 明朝" w:hAnsi="Arial" w:cs="Arial"/>
                    <w:sz w:val="18"/>
                    <w:szCs w:val="18"/>
                    <w:highlight w:val="yellow"/>
                    <w:lang w:eastAsia="zh-CN"/>
                  </w:rPr>
                </w:rPrChange>
              </w:rPr>
              <w:t>with the same Tx beam</w:t>
            </w:r>
            <w:del w:id="6" w:author="Naoya Shibaike (芝池 尚哉)" w:date="2023-09-22T11:20:00Z">
              <w:r w:rsidRPr="2E51EA38" w:rsidDel="00405B14">
                <w:rPr>
                  <w:rFonts w:ascii="Arial" w:eastAsia="ＭＳ 明朝" w:hAnsi="Arial" w:cs="Arial"/>
                  <w:sz w:val="18"/>
                  <w:szCs w:val="18"/>
                  <w:lang w:eastAsia="zh-CN"/>
                  <w:rPrChange w:id="7" w:author="Shinya Kumagai (熊谷 慎也)" w:date="2023-09-22T09:58:00Z">
                    <w:rPr>
                      <w:rFonts w:ascii="Arial" w:eastAsia="ＭＳ 明朝" w:hAnsi="Arial" w:cs="Arial"/>
                      <w:sz w:val="18"/>
                      <w:szCs w:val="18"/>
                      <w:highlight w:val="yellow"/>
                      <w:lang w:eastAsia="zh-CN"/>
                    </w:rPr>
                  </w:rPrChange>
                </w:rPr>
                <w:delText>]</w:delText>
              </w:r>
            </w:del>
            <w:r w:rsidRPr="2E51EA38">
              <w:rPr>
                <w:rFonts w:ascii="Arial" w:eastAsia="ＭＳ 明朝" w:hAnsi="Arial" w:cs="Arial"/>
                <w:sz w:val="18"/>
                <w:szCs w:val="18"/>
                <w:lang w:eastAsia="zh-CN"/>
              </w:rPr>
              <w:t>.</w:t>
            </w:r>
          </w:p>
          <w:p w14:paraId="383824D9" w14:textId="0CD35E78" w:rsidR="00405B14" w:rsidRPr="00405B14" w:rsidRDefault="00405B14" w:rsidP="00405B14">
            <w:pPr>
              <w:spacing w:after="0" w:line="240" w:lineRule="auto"/>
              <w:rPr>
                <w:rFonts w:ascii="Arial" w:eastAsia="ＭＳ 明朝" w:hAnsi="Arial" w:cs="Arial"/>
                <w:sz w:val="18"/>
                <w:szCs w:val="18"/>
                <w:lang w:eastAsia="zh-CN"/>
              </w:rPr>
            </w:pPr>
            <w:r w:rsidRPr="2E51EA38">
              <w:rPr>
                <w:rFonts w:ascii="Arial" w:eastAsia="ＭＳ 明朝" w:hAnsi="Arial" w:cs="Arial"/>
                <w:sz w:val="18"/>
                <w:szCs w:val="18"/>
                <w:lang w:eastAsia="zh-CN"/>
              </w:rPr>
              <w:t xml:space="preserve">Support {2, 4, 8} for the number of multiple PRACH transmissions </w:t>
            </w:r>
            <w:del w:id="8" w:author="Naoya Shibaike (芝池 尚哉)" w:date="2023-09-22T11:20:00Z">
              <w:r w:rsidRPr="2E51EA38" w:rsidDel="00405B14">
                <w:rPr>
                  <w:rFonts w:ascii="Arial" w:eastAsia="ＭＳ 明朝" w:hAnsi="Arial" w:cs="Arial"/>
                  <w:sz w:val="18"/>
                  <w:szCs w:val="18"/>
                  <w:lang w:eastAsia="zh-CN"/>
                  <w:rPrChange w:id="9" w:author="Shinya Kumagai (熊谷 慎也)" w:date="2023-09-22T09:58:00Z">
                    <w:rPr>
                      <w:rFonts w:ascii="Arial" w:eastAsia="ＭＳ 明朝" w:hAnsi="Arial" w:cs="Arial"/>
                      <w:sz w:val="18"/>
                      <w:szCs w:val="18"/>
                      <w:highlight w:val="yellow"/>
                      <w:lang w:eastAsia="zh-CN"/>
                    </w:rPr>
                  </w:rPrChange>
                </w:rPr>
                <w:delText>[</w:delText>
              </w:r>
            </w:del>
            <w:r w:rsidRPr="2E51EA38">
              <w:rPr>
                <w:rFonts w:ascii="Arial" w:eastAsia="ＭＳ 明朝" w:hAnsi="Arial" w:cs="Arial"/>
                <w:sz w:val="18"/>
                <w:szCs w:val="18"/>
                <w:lang w:eastAsia="zh-CN"/>
                <w:rPrChange w:id="10" w:author="Shinya Kumagai (熊谷 慎也)" w:date="2023-09-22T09:58:00Z">
                  <w:rPr>
                    <w:rFonts w:ascii="Arial" w:eastAsia="ＭＳ 明朝" w:hAnsi="Arial" w:cs="Arial"/>
                    <w:sz w:val="18"/>
                    <w:szCs w:val="18"/>
                    <w:highlight w:val="yellow"/>
                    <w:lang w:eastAsia="zh-CN"/>
                  </w:rPr>
                </w:rPrChange>
              </w:rPr>
              <w:t>with same Tx beams</w:t>
            </w:r>
            <w:del w:id="11" w:author="Naoya Shibaike (芝池 尚哉)" w:date="2023-09-22T11:20:00Z">
              <w:r w:rsidRPr="2E51EA38" w:rsidDel="00405B14">
                <w:rPr>
                  <w:rFonts w:ascii="Arial" w:eastAsia="ＭＳ 明朝" w:hAnsi="Arial" w:cs="Arial"/>
                  <w:sz w:val="18"/>
                  <w:szCs w:val="18"/>
                  <w:lang w:eastAsia="zh-CN"/>
                  <w:rPrChange w:id="12" w:author="Shinya Kumagai (熊谷 慎也)" w:date="2023-09-22T09:58:00Z">
                    <w:rPr>
                      <w:rFonts w:ascii="Arial" w:eastAsia="ＭＳ 明朝" w:hAnsi="Arial" w:cs="Arial"/>
                      <w:sz w:val="18"/>
                      <w:szCs w:val="18"/>
                      <w:highlight w:val="yellow"/>
                      <w:lang w:eastAsia="zh-CN"/>
                    </w:rPr>
                  </w:rPrChange>
                </w:rPr>
                <w:delText>]</w:delText>
              </w:r>
            </w:del>
            <w:r w:rsidRPr="2E51EA38">
              <w:rPr>
                <w:rFonts w:ascii="Arial" w:eastAsia="ＭＳ 明朝" w:hAnsi="Arial" w:cs="Arial"/>
                <w:sz w:val="18"/>
                <w:szCs w:val="18"/>
                <w:lang w:eastAsia="zh-CN"/>
              </w:rPr>
              <w:t>.</w:t>
            </w:r>
          </w:p>
          <w:p w14:paraId="5CEA6AA7" w14:textId="77777777" w:rsidR="00405B14" w:rsidRPr="00405B14" w:rsidRDefault="00405B14" w:rsidP="00405B14">
            <w:pPr>
              <w:spacing w:after="0" w:line="240" w:lineRule="auto"/>
              <w:rPr>
                <w:rFonts w:ascii="Arial" w:eastAsia="SimSun" w:hAnsi="Arial" w:cs="Arial"/>
                <w:sz w:val="18"/>
                <w:szCs w:val="18"/>
                <w:lang w:eastAsia="zh-CN"/>
              </w:rPr>
            </w:pPr>
          </w:p>
          <w:p w14:paraId="280A6FFF" w14:textId="0DDB79A1" w:rsidR="00405B14" w:rsidRPr="00405B14" w:rsidRDefault="00405B14" w:rsidP="00405B14">
            <w:pPr>
              <w:spacing w:after="0" w:line="240" w:lineRule="auto"/>
              <w:rPr>
                <w:rFonts w:ascii="Arial" w:hAnsi="Arial" w:cs="Arial"/>
                <w:color w:val="000000"/>
                <w:sz w:val="18"/>
                <w:szCs w:val="18"/>
              </w:rPr>
            </w:pPr>
            <w:del w:id="13" w:author="Naoya Shibaike (芝池 尚哉)" w:date="2023-09-22T11:20:00Z">
              <w:r w:rsidRPr="000D38A3" w:rsidDel="00405B14">
                <w:rPr>
                  <w:rFonts w:ascii="Arial" w:eastAsia="ＭＳ 明朝" w:hAnsi="Arial" w:cs="Arial"/>
                  <w:sz w:val="18"/>
                  <w:szCs w:val="18"/>
                </w:rPr>
                <w:delText>FFS whether to separate this FG for CBRA and CFRA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774F9F" w14:textId="77777777" w:rsidR="00405B14" w:rsidRPr="00405B14" w:rsidRDefault="00405B14" w:rsidP="00405B14">
            <w:pPr>
              <w:keepNext/>
              <w:keepLines/>
              <w:spacing w:after="0" w:line="240" w:lineRule="auto"/>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03365344" w14:textId="77777777" w:rsidR="00405B14" w:rsidRPr="00405B14" w:rsidRDefault="00405B14" w:rsidP="00405B14">
            <w:pPr>
              <w:keepNext/>
              <w:keepLines/>
              <w:spacing w:after="0" w:line="240" w:lineRule="auto"/>
              <w:rPr>
                <w:rFonts w:ascii="Arial" w:eastAsia="SimSun" w:hAnsi="Arial" w:cs="Arial"/>
                <w:color w:val="000000"/>
                <w:sz w:val="18"/>
                <w:szCs w:val="18"/>
                <w:lang w:eastAsia="zh-CN"/>
              </w:rPr>
            </w:pPr>
            <w:r w:rsidRPr="00405B14">
              <w:rPr>
                <w:rFonts w:ascii="Arial" w:eastAsia="SimSun" w:hAnsi="Arial" w:cs="Arial" w:hint="eastAsia"/>
                <w:sz w:val="18"/>
                <w:szCs w:val="18"/>
                <w:lang w:eastAsia="zh-CN"/>
              </w:rPr>
              <w:t>Y</w:t>
            </w:r>
            <w:r w:rsidRPr="00405B14">
              <w:rPr>
                <w:rFonts w:ascii="Arial" w:eastAsia="SimSun" w:hAnsi="Arial" w:cs="Arial"/>
                <w:sz w:val="18"/>
                <w:szCs w:val="18"/>
                <w:lang w:eastAsia="zh-CN"/>
              </w:rPr>
              <w:t>es</w:t>
            </w:r>
          </w:p>
        </w:tc>
        <w:tc>
          <w:tcPr>
            <w:tcW w:w="0" w:type="auto"/>
            <w:tcBorders>
              <w:top w:val="single" w:sz="4" w:space="0" w:color="auto"/>
              <w:left w:val="single" w:sz="4" w:space="0" w:color="auto"/>
              <w:bottom w:val="single" w:sz="4" w:space="0" w:color="auto"/>
              <w:right w:val="single" w:sz="4" w:space="0" w:color="auto"/>
            </w:tcBorders>
          </w:tcPr>
          <w:p w14:paraId="56251CA3" w14:textId="77777777" w:rsidR="00405B14" w:rsidRPr="00405B14" w:rsidRDefault="00405B14" w:rsidP="00405B14">
            <w:pPr>
              <w:keepNext/>
              <w:keepLines/>
              <w:spacing w:after="0" w:line="240" w:lineRule="auto"/>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68C87740" w14:textId="77777777" w:rsidR="00405B14" w:rsidRPr="00405B14" w:rsidRDefault="00405B14" w:rsidP="00405B14">
            <w:pPr>
              <w:keepNext/>
              <w:keepLines/>
              <w:spacing w:after="0" w:line="240" w:lineRule="auto"/>
              <w:rPr>
                <w:rFonts w:ascii="Arial" w:eastAsia="SimSun" w:hAnsi="Arial" w:cs="Arial"/>
                <w:color w:val="000000"/>
                <w:sz w:val="18"/>
                <w:szCs w:val="18"/>
                <w:lang w:val="en-US" w:eastAsia="zh-CN"/>
              </w:rPr>
            </w:pPr>
            <w:r w:rsidRPr="2E51EA38">
              <w:rPr>
                <w:rFonts w:ascii="Arial" w:eastAsia="SimSun" w:hAnsi="Arial" w:cs="Arial"/>
                <w:sz w:val="18"/>
                <w:szCs w:val="18"/>
                <w:lang w:val="en-US" w:eastAsia="zh-CN"/>
              </w:rPr>
              <w:t xml:space="preserve">UE doesn’t support </w:t>
            </w:r>
            <w:r w:rsidRPr="2E51EA38">
              <w:rPr>
                <w:rFonts w:ascii="Arial" w:eastAsia="ＭＳ 明朝" w:hAnsi="Arial" w:cs="Arial"/>
                <w:sz w:val="18"/>
                <w:szCs w:val="18"/>
                <w:lang w:eastAsia="zh-CN"/>
              </w:rPr>
              <w:t xml:space="preserve">multiple PRACH transmissions </w:t>
            </w:r>
            <w:del w:id="14" w:author="Naoya Shibaike (芝池 尚哉)" w:date="2023-09-22T11:20:00Z">
              <w:r w:rsidRPr="2E51EA38" w:rsidDel="00405B14">
                <w:rPr>
                  <w:rFonts w:ascii="Arial" w:eastAsia="ＭＳ 明朝" w:hAnsi="Arial" w:cs="Arial"/>
                  <w:sz w:val="18"/>
                  <w:szCs w:val="18"/>
                  <w:lang w:eastAsia="zh-CN"/>
                  <w:rPrChange w:id="15" w:author="Shinya Kumagai (熊谷 慎也)" w:date="2023-09-22T09:57:00Z">
                    <w:rPr>
                      <w:rFonts w:ascii="Arial" w:eastAsia="ＭＳ 明朝" w:hAnsi="Arial" w:cs="Arial"/>
                      <w:sz w:val="18"/>
                      <w:szCs w:val="18"/>
                      <w:highlight w:val="yellow"/>
                      <w:lang w:eastAsia="zh-CN"/>
                    </w:rPr>
                  </w:rPrChange>
                </w:rPr>
                <w:delText>[</w:delText>
              </w:r>
            </w:del>
            <w:r w:rsidRPr="2E51EA38">
              <w:rPr>
                <w:rFonts w:ascii="Arial" w:eastAsia="ＭＳ 明朝" w:hAnsi="Arial" w:cs="Arial"/>
                <w:sz w:val="18"/>
                <w:szCs w:val="18"/>
                <w:lang w:eastAsia="zh-CN"/>
                <w:rPrChange w:id="16" w:author="Shinya Kumagai (熊谷 慎也)" w:date="2023-09-22T09:57:00Z">
                  <w:rPr>
                    <w:rFonts w:ascii="Arial" w:eastAsia="ＭＳ 明朝" w:hAnsi="Arial" w:cs="Arial"/>
                    <w:sz w:val="18"/>
                    <w:szCs w:val="18"/>
                    <w:highlight w:val="yellow"/>
                    <w:lang w:eastAsia="zh-CN"/>
                  </w:rPr>
                </w:rPrChange>
              </w:rPr>
              <w:t>with the same Tx beam</w:t>
            </w:r>
            <w:del w:id="17" w:author="Naoya Shibaike (芝池 尚哉)" w:date="2023-09-22T11:20:00Z">
              <w:r w:rsidRPr="2E51EA38" w:rsidDel="00405B14">
                <w:rPr>
                  <w:rFonts w:ascii="Arial" w:eastAsia="ＭＳ 明朝" w:hAnsi="Arial" w:cs="Arial"/>
                  <w:sz w:val="18"/>
                  <w:szCs w:val="18"/>
                  <w:lang w:eastAsia="zh-CN"/>
                  <w:rPrChange w:id="18" w:author="Shinya Kumagai (熊谷 慎也)" w:date="2023-09-22T09:57:00Z">
                    <w:rPr>
                      <w:rFonts w:ascii="Arial" w:eastAsia="ＭＳ 明朝" w:hAnsi="Arial" w:cs="Arial"/>
                      <w:sz w:val="18"/>
                      <w:szCs w:val="18"/>
                      <w:highlight w:val="yellow"/>
                      <w:lang w:eastAsia="zh-CN"/>
                    </w:rPr>
                  </w:rPrChange>
                </w:rPr>
                <w:delText>]</w:delText>
              </w:r>
            </w:del>
            <w:r w:rsidRPr="2E51EA38">
              <w:rPr>
                <w:rFonts w:ascii="Arial" w:eastAsia="ＭＳ 明朝" w:hAnsi="Arial" w:cs="Arial"/>
                <w:sz w:val="18"/>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D93C184" w14:textId="664F5C88" w:rsidR="00405B14" w:rsidRPr="00405B14" w:rsidRDefault="0E742A88" w:rsidP="2E51EA38">
            <w:pPr>
              <w:keepNext/>
              <w:keepLines/>
              <w:spacing w:after="0" w:line="240" w:lineRule="auto"/>
              <w:rPr>
                <w:rFonts w:ascii="Arial" w:eastAsiaTheme="minorEastAsia" w:hAnsi="Arial" w:cs="Arial"/>
                <w:color w:val="000000"/>
                <w:sz w:val="18"/>
                <w:szCs w:val="18"/>
              </w:rPr>
            </w:pPr>
            <w:ins w:id="19" w:author="Naoya Shibaike (芝池 尚哉)" w:date="2023-09-22T11:21:00Z">
              <w:r w:rsidRPr="2E51EA38">
                <w:rPr>
                  <w:rFonts w:ascii="Arial" w:eastAsiaTheme="minorEastAsia" w:hAnsi="Arial" w:cs="Arial"/>
                  <w:color w:val="000000" w:themeColor="text1"/>
                  <w:sz w:val="18"/>
                  <w:szCs w:val="18"/>
                </w:rPr>
                <w:t>Per UE or per band</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873DB0A" w14:textId="77777777" w:rsidR="00405B14" w:rsidRPr="00405B14" w:rsidRDefault="00405B14" w:rsidP="00405B14">
            <w:pPr>
              <w:keepNext/>
              <w:keepLines/>
              <w:spacing w:after="0" w:line="240" w:lineRule="auto"/>
              <w:rPr>
                <w:rFonts w:ascii="Arial" w:eastAsia="SimSun" w:hAnsi="Arial" w:cs="Arial"/>
                <w:color w:val="000000"/>
                <w:sz w:val="18"/>
                <w:szCs w:val="18"/>
              </w:rPr>
            </w:pPr>
            <w:r w:rsidRPr="00405B14">
              <w:rPr>
                <w:rFonts w:ascii="Arial" w:eastAsia="ＭＳ 明朝" w:hAnsi="Arial" w:cs="Arial"/>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FA6F2A9" w14:textId="77777777" w:rsidR="00405B14" w:rsidRPr="00405B14" w:rsidRDefault="00405B14" w:rsidP="00405B14">
            <w:pPr>
              <w:keepNext/>
              <w:keepLines/>
              <w:spacing w:after="0" w:line="240" w:lineRule="auto"/>
              <w:rPr>
                <w:rFonts w:ascii="Arial" w:eastAsia="SimSun" w:hAnsi="Arial" w:cs="Arial"/>
                <w:color w:val="000000"/>
                <w:sz w:val="18"/>
                <w:szCs w:val="18"/>
              </w:rPr>
            </w:pPr>
            <w:r w:rsidRPr="00405B14">
              <w:rPr>
                <w:rFonts w:ascii="Arial" w:eastAsia="ＭＳ 明朝" w:hAnsi="Arial" w:cs="Arial"/>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2B82A0A" w14:textId="77777777" w:rsidR="00405B14" w:rsidRPr="00405B14" w:rsidRDefault="00405B14" w:rsidP="00405B14">
            <w:pPr>
              <w:keepNext/>
              <w:keepLines/>
              <w:spacing w:after="0" w:line="240" w:lineRule="auto"/>
              <w:rPr>
                <w:rFonts w:ascii="Arial" w:eastAsia="SimSun" w:hAnsi="Arial" w:cs="Arial"/>
                <w:color w:val="000000"/>
                <w:sz w:val="18"/>
                <w:szCs w:val="18"/>
              </w:rPr>
            </w:pPr>
            <w:r w:rsidRPr="00405B14">
              <w:rPr>
                <w:rFonts w:ascii="Arial" w:eastAsia="ＭＳ 明朝" w:hAnsi="Arial" w:cs="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1E31AA29" w14:textId="77777777" w:rsidR="00405B14" w:rsidRPr="00405B14" w:rsidRDefault="00405B14" w:rsidP="00405B14">
            <w:pPr>
              <w:keepNext/>
              <w:keepLines/>
              <w:spacing w:after="0" w:line="240" w:lineRule="auto"/>
              <w:rPr>
                <w:rFonts w:ascii="Arial" w:eastAsia="SimSun" w:hAnsi="Arial" w:cs="Arial"/>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7259A95A" w14:textId="77777777" w:rsidR="00405B14" w:rsidRPr="00405B14" w:rsidRDefault="00405B14" w:rsidP="00405B14">
            <w:pPr>
              <w:keepNext/>
              <w:keepLines/>
              <w:spacing w:after="0" w:line="240" w:lineRule="auto"/>
              <w:rPr>
                <w:rFonts w:ascii="Arial" w:eastAsia="SimSun" w:hAnsi="Arial" w:cs="Arial"/>
                <w:color w:val="000000"/>
                <w:sz w:val="18"/>
                <w:szCs w:val="18"/>
              </w:rPr>
            </w:pPr>
            <w:r w:rsidRPr="00405B14">
              <w:rPr>
                <w:rFonts w:ascii="Arial" w:eastAsia="ＭＳ 明朝" w:hAnsi="Arial"/>
                <w:sz w:val="18"/>
                <w:szCs w:val="18"/>
                <w:lang w:eastAsia="en-US"/>
              </w:rPr>
              <w:t>Optional with capability signalling.</w:t>
            </w:r>
          </w:p>
        </w:tc>
      </w:tr>
      <w:tr w:rsidR="005E6867" w:rsidRPr="00405B14" w14:paraId="569AE710" w14:textId="77777777" w:rsidTr="000D38A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40A9EBE" w14:textId="77777777" w:rsidR="00405B14" w:rsidRPr="00405B14" w:rsidRDefault="00405B14" w:rsidP="00405B14">
            <w:pPr>
              <w:keepNext/>
              <w:keepLines/>
              <w:spacing w:after="0" w:line="240" w:lineRule="auto"/>
              <w:rPr>
                <w:rFonts w:ascii="Arial" w:eastAsia="SimSun" w:hAnsi="Arial" w:cs="Arial"/>
                <w:color w:val="000000"/>
                <w:sz w:val="18"/>
                <w:szCs w:val="18"/>
              </w:rPr>
            </w:pPr>
            <w:r w:rsidRPr="00405B14">
              <w:rPr>
                <w:rFonts w:ascii="Arial" w:eastAsia="SimSun" w:hAnsi="Arial" w:cs="Arial"/>
                <w:color w:val="000000"/>
                <w:sz w:val="18"/>
                <w:szCs w:val="18"/>
                <w:lang w:val="en-US"/>
              </w:rPr>
              <w:t>54. NR_cov_enh2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78DFD3" w14:textId="511A65E4" w:rsidR="00405B14" w:rsidRPr="00405B14" w:rsidRDefault="00405B14" w:rsidP="00405B14">
            <w:pPr>
              <w:keepNext/>
              <w:keepLines/>
              <w:spacing w:after="0" w:line="240" w:lineRule="auto"/>
              <w:rPr>
                <w:rFonts w:ascii="Arial" w:eastAsia="SimSun" w:hAnsi="Arial" w:cs="Arial"/>
                <w:color w:val="000000"/>
                <w:sz w:val="18"/>
                <w:szCs w:val="18"/>
              </w:rPr>
            </w:pPr>
            <w:r w:rsidRPr="00405B14">
              <w:rPr>
                <w:rFonts w:ascii="Arial" w:eastAsia="ＭＳ 明朝" w:hAnsi="Arial" w:cs="Arial"/>
                <w:color w:val="000000"/>
                <w:sz w:val="18"/>
                <w:szCs w:val="18"/>
              </w:rPr>
              <w:t>54-3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2F84C8" w14:textId="77777777" w:rsidR="00405B14" w:rsidRPr="00405B14" w:rsidRDefault="00405B14" w:rsidP="00405B14">
            <w:pPr>
              <w:keepNext/>
              <w:keepLines/>
              <w:spacing w:after="0" w:line="240" w:lineRule="auto"/>
              <w:rPr>
                <w:rFonts w:ascii="Arial" w:eastAsia="SimSun" w:hAnsi="Arial" w:cs="Arial"/>
                <w:color w:val="000000"/>
                <w:sz w:val="18"/>
                <w:szCs w:val="18"/>
                <w:lang w:eastAsia="zh-CN"/>
              </w:rPr>
            </w:pPr>
            <w:r w:rsidRPr="00405B14">
              <w:rPr>
                <w:rFonts w:ascii="Arial" w:eastAsia="ＭＳ 明朝" w:hAnsi="Arial" w:cs="Arial"/>
                <w:sz w:val="18"/>
                <w:szCs w:val="18"/>
                <w:lang w:eastAsia="en-US"/>
              </w:rPr>
              <w:t>Dynamic waveform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05D269" w14:textId="77777777" w:rsidR="00405B14" w:rsidRPr="00405B14" w:rsidRDefault="00405B14" w:rsidP="00405B14">
            <w:pPr>
              <w:spacing w:after="0" w:line="240" w:lineRule="auto"/>
              <w:rPr>
                <w:rFonts w:ascii="Arial" w:hAnsi="Arial" w:cs="Arial"/>
                <w:sz w:val="18"/>
                <w:szCs w:val="18"/>
              </w:rPr>
            </w:pPr>
            <w:r w:rsidRPr="00405B14">
              <w:rPr>
                <w:rFonts w:ascii="Arial" w:hAnsi="Arial" w:cs="Arial"/>
                <w:sz w:val="18"/>
                <w:szCs w:val="18"/>
              </w:rPr>
              <w:t>Support of dynamic waveform switching for DCI format 0_1/0_2</w:t>
            </w:r>
            <w:r w:rsidRPr="00405B14">
              <w:rPr>
                <w:rFonts w:ascii="Arial" w:hAnsi="Arial" w:cs="Arial" w:hint="eastAsia"/>
                <w:sz w:val="18"/>
                <w:szCs w:val="18"/>
                <w:highlight w:val="yellow"/>
              </w:rPr>
              <w:t>[</w:t>
            </w:r>
            <w:r w:rsidRPr="00405B14">
              <w:rPr>
                <w:rFonts w:ascii="Arial" w:hAnsi="Arial" w:cs="Arial"/>
                <w:sz w:val="18"/>
                <w:szCs w:val="18"/>
                <w:highlight w:val="yellow"/>
              </w:rPr>
              <w:t>/0_3]</w:t>
            </w:r>
            <w:r w:rsidRPr="00405B14">
              <w:rPr>
                <w:rFonts w:ascii="Arial" w:hAnsi="Arial" w:cs="Arial"/>
                <w:sz w:val="18"/>
                <w:szCs w:val="18"/>
              </w:rPr>
              <w:t>.</w:t>
            </w:r>
          </w:p>
          <w:p w14:paraId="3265D366" w14:textId="77777777" w:rsidR="00405B14" w:rsidRPr="00405B14" w:rsidRDefault="00405B14" w:rsidP="00405B14">
            <w:pPr>
              <w:spacing w:after="0" w:line="240" w:lineRule="auto"/>
              <w:rPr>
                <w:rFonts w:ascii="Arial" w:hAnsi="Arial" w:cs="Arial"/>
                <w:sz w:val="18"/>
                <w:szCs w:val="18"/>
              </w:rPr>
            </w:pPr>
          </w:p>
          <w:p w14:paraId="076BADF3" w14:textId="77777777" w:rsidR="00405B14" w:rsidRPr="00405B14" w:rsidRDefault="00405B14" w:rsidP="00405B14">
            <w:pPr>
              <w:spacing w:after="0" w:line="240" w:lineRule="auto"/>
              <w:rPr>
                <w:rFonts w:ascii="Arial" w:hAnsi="Arial" w:cs="Arial"/>
                <w:sz w:val="18"/>
                <w:szCs w:val="18"/>
              </w:rPr>
            </w:pPr>
            <w:r w:rsidRPr="00405B14">
              <w:rPr>
                <w:rFonts w:ascii="Arial" w:hAnsi="Arial" w:cs="Arial" w:hint="eastAsia"/>
                <w:sz w:val="18"/>
                <w:szCs w:val="18"/>
                <w:highlight w:val="yellow"/>
              </w:rPr>
              <w:t>F</w:t>
            </w:r>
            <w:r w:rsidRPr="00405B14">
              <w:rPr>
                <w:rFonts w:ascii="Arial" w:hAnsi="Arial" w:cs="Arial"/>
                <w:sz w:val="18"/>
                <w:szCs w:val="18"/>
                <w:highlight w:val="yellow"/>
              </w:rPr>
              <w:t>FS whether to separate this FG for DCI 0_1/0_2[/0_3]</w:t>
            </w:r>
          </w:p>
          <w:p w14:paraId="48FCF81A" w14:textId="77777777" w:rsidR="00405B14" w:rsidRPr="00405B14" w:rsidRDefault="00405B14" w:rsidP="00405B14">
            <w:pPr>
              <w:spacing w:after="0" w:line="240" w:lineRule="auto"/>
              <w:rPr>
                <w:rFonts w:ascii="Arial" w:hAnsi="Arial" w:cs="Arial"/>
                <w:sz w:val="18"/>
                <w:szCs w:val="18"/>
              </w:rPr>
            </w:pPr>
          </w:p>
          <w:p w14:paraId="2BC6D975" w14:textId="24104E06" w:rsidR="00405B14" w:rsidRPr="00405B14" w:rsidDel="00B22E80" w:rsidRDefault="00405B14" w:rsidP="00405B14">
            <w:pPr>
              <w:spacing w:after="0" w:line="240" w:lineRule="auto"/>
              <w:rPr>
                <w:del w:id="20" w:author="Naoya Shibaike (芝池 尚哉)" w:date="2023-09-22T11:24:00Z"/>
                <w:rFonts w:ascii="Arial" w:hAnsi="Arial" w:cs="Arial"/>
                <w:sz w:val="18"/>
                <w:szCs w:val="18"/>
              </w:rPr>
            </w:pPr>
            <w:del w:id="21" w:author="Naoya Shibaike (芝池 尚哉)" w:date="2023-09-22T11:24:00Z">
              <w:r w:rsidRPr="000D38A3" w:rsidDel="00405B14">
                <w:rPr>
                  <w:rFonts w:ascii="Arial" w:hAnsi="Arial" w:cs="Arial"/>
                  <w:sz w:val="18"/>
                  <w:szCs w:val="18"/>
                </w:rPr>
                <w:delText>FFS whether to separate this FG for multi-PUSCH scheduling</w:delText>
              </w:r>
            </w:del>
          </w:p>
          <w:p w14:paraId="06913972" w14:textId="77777777" w:rsidR="00405B14" w:rsidRPr="00405B14" w:rsidRDefault="00405B14" w:rsidP="00405B14">
            <w:pPr>
              <w:spacing w:after="0" w:line="240" w:lineRule="auto"/>
              <w:rPr>
                <w:rFonts w:ascii="Arial" w:hAnsi="Arial" w:cs="Arial"/>
                <w:sz w:val="18"/>
                <w:szCs w:val="18"/>
              </w:rPr>
            </w:pPr>
          </w:p>
          <w:p w14:paraId="0C557906" w14:textId="5FFDAEEF" w:rsidR="00405B14" w:rsidRPr="00405B14" w:rsidRDefault="00405B14" w:rsidP="00405B14">
            <w:pPr>
              <w:spacing w:after="0" w:line="240" w:lineRule="auto"/>
              <w:rPr>
                <w:rFonts w:ascii="Arial" w:hAnsi="Arial" w:cs="Arial"/>
                <w:color w:val="000000"/>
                <w:sz w:val="18"/>
                <w:szCs w:val="18"/>
              </w:rPr>
            </w:pPr>
            <w:del w:id="22" w:author="Naoya Shibaike (芝池 尚哉)" w:date="2023-09-22T11:24:00Z">
              <w:r w:rsidRPr="000D38A3" w:rsidDel="00405B14">
                <w:rPr>
                  <w:rFonts w:ascii="Arial" w:hAnsi="Arial" w:cs="Arial"/>
                  <w:sz w:val="18"/>
                  <w:szCs w:val="18"/>
                </w:rPr>
                <w:delText>FFS whether/how to separate this FG for single-carrier case and multiple-carrier case</w:delText>
              </w:r>
            </w:del>
          </w:p>
        </w:tc>
        <w:tc>
          <w:tcPr>
            <w:tcW w:w="0" w:type="auto"/>
            <w:tcBorders>
              <w:top w:val="single" w:sz="4" w:space="0" w:color="auto"/>
              <w:left w:val="single" w:sz="4" w:space="0" w:color="auto"/>
              <w:bottom w:val="single" w:sz="4" w:space="0" w:color="auto"/>
              <w:right w:val="single" w:sz="4" w:space="0" w:color="auto"/>
            </w:tcBorders>
          </w:tcPr>
          <w:p w14:paraId="46108DE8" w14:textId="77777777" w:rsidR="00405B14" w:rsidRPr="00405B14" w:rsidRDefault="00405B14" w:rsidP="00405B14">
            <w:pPr>
              <w:keepNext/>
              <w:keepLines/>
              <w:spacing w:after="0" w:line="240" w:lineRule="auto"/>
              <w:rPr>
                <w:rFonts w:ascii="Arial" w:eastAsia="ＭＳ 明朝" w:hAnsi="Arial" w:cs="Arial"/>
                <w:color w:val="000000"/>
                <w:sz w:val="18"/>
                <w:szCs w:val="18"/>
              </w:rPr>
            </w:pPr>
            <w:del w:id="23" w:author="Naoya Shibaike (芝池 尚哉)" w:date="2023-09-29T13:29:00Z">
              <w:r w:rsidRPr="6E58D397" w:rsidDel="00E05950">
                <w:rPr>
                  <w:rFonts w:ascii="Arial" w:eastAsia="ＭＳ 明朝" w:hAnsi="Arial" w:cs="Arial"/>
                  <w:sz w:val="18"/>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20D600" w14:textId="77777777" w:rsidR="00405B14" w:rsidRPr="00405B14" w:rsidRDefault="00405B14" w:rsidP="00405B14">
            <w:pPr>
              <w:keepNext/>
              <w:keepLines/>
              <w:spacing w:after="0" w:line="240" w:lineRule="auto"/>
              <w:rPr>
                <w:rFonts w:ascii="Arial" w:eastAsia="SimSun" w:hAnsi="Arial" w:cs="Arial"/>
                <w:color w:val="000000"/>
                <w:sz w:val="18"/>
                <w:szCs w:val="18"/>
                <w:lang w:eastAsia="zh-CN"/>
              </w:rPr>
            </w:pPr>
            <w:r w:rsidRPr="00405B14">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BE73DF" w14:textId="77777777" w:rsidR="00405B14" w:rsidRPr="00405B14" w:rsidRDefault="00405B14" w:rsidP="00405B14">
            <w:pPr>
              <w:keepNext/>
              <w:keepLines/>
              <w:spacing w:after="0" w:line="240" w:lineRule="auto"/>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7022DA" w14:textId="77777777" w:rsidR="00405B14" w:rsidRPr="00405B14" w:rsidRDefault="00405B14" w:rsidP="00405B14">
            <w:pPr>
              <w:keepNext/>
              <w:keepLines/>
              <w:spacing w:after="0" w:line="240" w:lineRule="auto"/>
              <w:rPr>
                <w:rFonts w:ascii="Arial" w:eastAsia="SimSun" w:hAnsi="Arial" w:cs="Arial"/>
                <w:color w:val="000000"/>
                <w:sz w:val="18"/>
                <w:szCs w:val="18"/>
                <w:lang w:val="en-US" w:eastAsia="zh-CN"/>
              </w:rPr>
            </w:pPr>
            <w:r w:rsidRPr="00405B14">
              <w:rPr>
                <w:rFonts w:ascii="Arial" w:eastAsia="SimSun" w:hAnsi="Arial" w:cs="Arial"/>
                <w:sz w:val="18"/>
                <w:szCs w:val="18"/>
                <w:lang w:val="en-US" w:eastAsia="zh-CN"/>
              </w:rPr>
              <w:t xml:space="preserve">Dynamic waveform switching is not supported </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3F5F451" w14:textId="5B98028D" w:rsidR="00405B14" w:rsidRPr="00405B14" w:rsidRDefault="00B22E80" w:rsidP="00405B14">
            <w:pPr>
              <w:keepNext/>
              <w:keepLines/>
              <w:spacing w:after="0" w:line="240" w:lineRule="auto"/>
              <w:rPr>
                <w:rFonts w:ascii="Arial" w:eastAsia="SimSun" w:hAnsi="Arial" w:cs="Arial"/>
                <w:color w:val="000000"/>
                <w:sz w:val="18"/>
                <w:szCs w:val="18"/>
                <w:lang w:eastAsia="zh-CN"/>
              </w:rPr>
            </w:pPr>
            <w:ins w:id="24" w:author="Naoya Shibaike (芝池 尚哉)" w:date="2023-09-22T11:24:00Z">
              <w:r>
                <w:rPr>
                  <w:rFonts w:ascii="Arial" w:eastAsia="ＭＳ 明朝" w:hAnsi="Arial" w:cs="Arial"/>
                  <w:sz w:val="18"/>
                  <w:szCs w:val="18"/>
                </w:rPr>
                <w:t>Per UE or per band</w:t>
              </w:r>
            </w:ins>
            <w:del w:id="25" w:author="Naoya Shibaike (芝池 尚哉)" w:date="2023-09-22T11:24:00Z">
              <w:r w:rsidR="00405B14" w:rsidRPr="00405B14" w:rsidDel="00B22E80">
                <w:rPr>
                  <w:rFonts w:ascii="Arial" w:eastAsia="ＭＳ 明朝" w:hAnsi="Arial" w:cs="Arial" w:hint="eastAsia"/>
                  <w:sz w:val="18"/>
                  <w:szCs w:val="18"/>
                </w:rPr>
                <w:delText>F</w:delText>
              </w:r>
              <w:r w:rsidR="00405B14" w:rsidRPr="00405B14" w:rsidDel="00B22E80">
                <w:rPr>
                  <w:rFonts w:ascii="Arial" w:eastAsia="ＭＳ 明朝" w:hAnsi="Arial" w:cs="Arial"/>
                  <w:sz w:val="18"/>
                  <w:szCs w:val="18"/>
                </w:rPr>
                <w:delText>FS</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DAA894A" w14:textId="77777777" w:rsidR="00405B14" w:rsidRPr="00405B14" w:rsidRDefault="00405B14" w:rsidP="00405B14">
            <w:pPr>
              <w:keepNext/>
              <w:keepLines/>
              <w:spacing w:after="0" w:line="240" w:lineRule="auto"/>
              <w:rPr>
                <w:rFonts w:ascii="Arial" w:eastAsia="SimSun" w:hAnsi="Arial" w:cs="Arial"/>
                <w:color w:val="000000"/>
                <w:sz w:val="18"/>
                <w:szCs w:val="18"/>
              </w:rPr>
            </w:pPr>
            <w:r w:rsidRPr="00405B14">
              <w:rPr>
                <w:rFonts w:ascii="Arial" w:eastAsia="ＭＳ 明朝" w:hAnsi="Arial" w:cs="Arial"/>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261A8C3" w14:textId="77777777" w:rsidR="00405B14" w:rsidRPr="00405B14" w:rsidRDefault="00405B14" w:rsidP="00405B14">
            <w:pPr>
              <w:keepNext/>
              <w:keepLines/>
              <w:spacing w:after="0" w:line="240" w:lineRule="auto"/>
              <w:rPr>
                <w:rFonts w:ascii="Arial" w:eastAsia="SimSun" w:hAnsi="Arial" w:cs="Arial"/>
                <w:color w:val="000000"/>
                <w:sz w:val="18"/>
                <w:szCs w:val="18"/>
              </w:rPr>
            </w:pPr>
            <w:r w:rsidRPr="00405B14">
              <w:rPr>
                <w:rFonts w:ascii="Arial" w:eastAsia="ＭＳ 明朝" w:hAnsi="Arial" w:cs="Arial"/>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7940240" w14:textId="77777777" w:rsidR="00405B14" w:rsidRPr="00405B14" w:rsidRDefault="00405B14" w:rsidP="00405B14">
            <w:pPr>
              <w:keepNext/>
              <w:keepLines/>
              <w:spacing w:after="0" w:line="240" w:lineRule="auto"/>
              <w:rPr>
                <w:rFonts w:ascii="Arial" w:eastAsia="SimSun" w:hAnsi="Arial" w:cs="Arial"/>
                <w:color w:val="000000"/>
                <w:sz w:val="18"/>
                <w:szCs w:val="18"/>
              </w:rPr>
            </w:pPr>
            <w:r w:rsidRPr="00405B14">
              <w:rPr>
                <w:rFonts w:ascii="Arial" w:eastAsia="ＭＳ 明朝" w:hAnsi="Arial" w:cs="Arial"/>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27410D" w14:textId="77777777" w:rsidR="00405B14" w:rsidRPr="00405B14" w:rsidRDefault="00405B14" w:rsidP="00405B14">
            <w:pPr>
              <w:keepNext/>
              <w:keepLines/>
              <w:spacing w:after="0" w:line="240" w:lineRule="auto"/>
              <w:rPr>
                <w:rFonts w:ascii="Arial" w:eastAsia="SimSun" w:hAnsi="Arial" w:cs="Arial"/>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F73436" w14:textId="77777777" w:rsidR="00405B14" w:rsidRPr="00405B14" w:rsidRDefault="00405B14" w:rsidP="00405B14">
            <w:pPr>
              <w:keepNext/>
              <w:keepLines/>
              <w:spacing w:after="0" w:line="240" w:lineRule="auto"/>
              <w:rPr>
                <w:rFonts w:ascii="Arial" w:eastAsia="SimSun" w:hAnsi="Arial" w:cs="Arial"/>
                <w:color w:val="000000"/>
                <w:sz w:val="18"/>
                <w:szCs w:val="18"/>
              </w:rPr>
            </w:pPr>
            <w:r w:rsidRPr="00405B14">
              <w:rPr>
                <w:rFonts w:ascii="Arial" w:eastAsia="ＭＳ 明朝" w:hAnsi="Arial" w:cs="Arial"/>
                <w:sz w:val="18"/>
                <w:szCs w:val="18"/>
              </w:rPr>
              <w:t xml:space="preserve">Optional with capability </w:t>
            </w:r>
            <w:proofErr w:type="spellStart"/>
            <w:r w:rsidRPr="00405B14">
              <w:rPr>
                <w:rFonts w:ascii="Arial" w:eastAsia="ＭＳ 明朝" w:hAnsi="Arial" w:cs="Arial"/>
                <w:sz w:val="18"/>
                <w:szCs w:val="18"/>
              </w:rPr>
              <w:t>signaling</w:t>
            </w:r>
            <w:proofErr w:type="spellEnd"/>
            <w:r w:rsidRPr="00405B14">
              <w:rPr>
                <w:rFonts w:ascii="Arial" w:eastAsia="ＭＳ 明朝" w:hAnsi="Arial" w:cs="Arial"/>
                <w:sz w:val="18"/>
                <w:szCs w:val="18"/>
              </w:rPr>
              <w:t>.</w:t>
            </w:r>
          </w:p>
        </w:tc>
      </w:tr>
      <w:tr w:rsidR="00405B14" w:rsidRPr="00405B14" w14:paraId="78C7AF2D" w14:textId="77777777" w:rsidTr="6E58D39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F9F3CF0" w14:textId="77777777" w:rsidR="00405B14" w:rsidRPr="00405B14" w:rsidRDefault="00405B14" w:rsidP="00405B14">
            <w:pPr>
              <w:keepNext/>
              <w:keepLines/>
              <w:spacing w:after="0" w:line="240" w:lineRule="auto"/>
              <w:rPr>
                <w:rFonts w:ascii="Arial" w:eastAsia="SimSun" w:hAnsi="Arial" w:cs="Arial"/>
                <w:color w:val="000000"/>
                <w:sz w:val="18"/>
                <w:szCs w:val="18"/>
                <w:lang w:val="nl-NL"/>
              </w:rPr>
            </w:pPr>
            <w:r w:rsidRPr="00405B14">
              <w:rPr>
                <w:rFonts w:ascii="Arial" w:eastAsia="SimSun" w:hAnsi="Arial" w:cs="Arial"/>
                <w:color w:val="000000"/>
                <w:sz w:val="18"/>
                <w:szCs w:val="18"/>
                <w:lang w:val="en-US"/>
              </w:rPr>
              <w:t>54. NR_cov_enh2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F17AC8" w14:textId="0AF1305E" w:rsidR="00405B14" w:rsidRPr="00405B14" w:rsidRDefault="00405B14" w:rsidP="00405B14">
            <w:pPr>
              <w:keepNext/>
              <w:keepLines/>
              <w:spacing w:after="0" w:line="240" w:lineRule="auto"/>
              <w:rPr>
                <w:rFonts w:ascii="Arial" w:eastAsia="SimSun" w:hAnsi="Arial" w:cs="Arial"/>
                <w:color w:val="000000"/>
                <w:sz w:val="18"/>
                <w:szCs w:val="18"/>
              </w:rPr>
            </w:pPr>
            <w:r w:rsidRPr="00405B14">
              <w:rPr>
                <w:rFonts w:ascii="Arial" w:eastAsia="ＭＳ 明朝" w:hAnsi="Arial" w:cs="Arial"/>
                <w:color w:val="000000"/>
                <w:sz w:val="18"/>
                <w:szCs w:val="18"/>
              </w:rPr>
              <w:t>54-3a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004251" w14:textId="77777777" w:rsidR="00405B14" w:rsidRPr="00405B14" w:rsidRDefault="00405B14" w:rsidP="00405B14">
            <w:pPr>
              <w:keepNext/>
              <w:keepLines/>
              <w:spacing w:after="0" w:line="240" w:lineRule="auto"/>
              <w:rPr>
                <w:rFonts w:ascii="Arial" w:eastAsia="SimSun" w:hAnsi="Arial" w:cs="Arial"/>
                <w:color w:val="000000"/>
                <w:sz w:val="18"/>
                <w:szCs w:val="18"/>
                <w:lang w:eastAsia="zh-CN"/>
              </w:rPr>
            </w:pPr>
            <w:r w:rsidRPr="00405B14">
              <w:rPr>
                <w:rFonts w:ascii="Arial" w:eastAsia="ＭＳ 明朝" w:hAnsi="Arial" w:cs="Arial"/>
                <w:sz w:val="18"/>
                <w:szCs w:val="18"/>
                <w:lang w:eastAsia="en-US"/>
              </w:rPr>
              <w:t>PHR enhancement for</w:t>
            </w:r>
            <w:r w:rsidRPr="00405B14">
              <w:rPr>
                <w:rFonts w:ascii="Arial" w:eastAsia="ＭＳ 明朝" w:hAnsi="Arial"/>
                <w:sz w:val="18"/>
                <w:szCs w:val="18"/>
                <w:lang w:eastAsia="en-US"/>
              </w:rPr>
              <w:t xml:space="preserve"> d</w:t>
            </w:r>
            <w:r w:rsidRPr="00405B14">
              <w:rPr>
                <w:rFonts w:ascii="Arial" w:eastAsia="ＭＳ 明朝" w:hAnsi="Arial" w:cs="Arial"/>
                <w:sz w:val="18"/>
                <w:szCs w:val="18"/>
                <w:lang w:eastAsia="en-US"/>
              </w:rPr>
              <w:t xml:space="preserve">ynamic waveform switching </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DFCFA6A" w14:textId="77777777" w:rsidR="00405B14" w:rsidRPr="00405B14" w:rsidRDefault="00405B14" w:rsidP="00405B14">
            <w:pPr>
              <w:spacing w:after="0" w:line="240" w:lineRule="auto"/>
              <w:rPr>
                <w:rFonts w:ascii="Arial" w:hAnsi="Arial" w:cs="Arial"/>
                <w:sz w:val="18"/>
                <w:szCs w:val="18"/>
              </w:rPr>
            </w:pPr>
            <w:r w:rsidRPr="00405B14">
              <w:rPr>
                <w:rFonts w:ascii="Arial" w:hAnsi="Arial" w:cs="Arial"/>
                <w:sz w:val="18"/>
                <w:szCs w:val="18"/>
              </w:rPr>
              <w:t>Reporting of power headroom information for an assumed PUSCH using target waveform different from waveform of actual PUSCH</w:t>
            </w:r>
          </w:p>
          <w:p w14:paraId="0D1F77F2" w14:textId="77777777" w:rsidR="00405B14" w:rsidRPr="00405B14" w:rsidRDefault="00405B14" w:rsidP="00405B14">
            <w:pPr>
              <w:spacing w:after="0" w:line="240" w:lineRule="auto"/>
              <w:rPr>
                <w:rFonts w:ascii="Arial" w:hAnsi="Arial" w:cs="Arial"/>
                <w:sz w:val="18"/>
                <w:szCs w:val="18"/>
              </w:rPr>
            </w:pPr>
          </w:p>
          <w:p w14:paraId="0B4944AD" w14:textId="77777777" w:rsidR="00405B14" w:rsidRPr="00405B14" w:rsidRDefault="00405B14" w:rsidP="00405B14">
            <w:pPr>
              <w:spacing w:after="0" w:line="240" w:lineRule="auto"/>
              <w:rPr>
                <w:rFonts w:ascii="Arial" w:hAnsi="Arial" w:cs="Arial"/>
                <w:color w:val="000000"/>
                <w:sz w:val="18"/>
                <w:szCs w:val="18"/>
              </w:rPr>
            </w:pPr>
            <w:r w:rsidRPr="00405B14">
              <w:rPr>
                <w:rFonts w:ascii="Arial" w:hAnsi="Arial" w:cs="Arial"/>
                <w:sz w:val="18"/>
                <w:szCs w:val="18"/>
              </w:rPr>
              <w:t>FFS details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4DC5873" w14:textId="77777777" w:rsidR="00405B14" w:rsidRPr="00405B14" w:rsidRDefault="00405B14" w:rsidP="00405B14">
            <w:pPr>
              <w:keepNext/>
              <w:keepLines/>
              <w:spacing w:after="0" w:line="240" w:lineRule="auto"/>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439DEB6" w14:textId="77777777" w:rsidR="00405B14" w:rsidRPr="00405B14" w:rsidRDefault="00405B14" w:rsidP="00405B14">
            <w:pPr>
              <w:keepNext/>
              <w:keepLines/>
              <w:spacing w:after="0" w:line="240" w:lineRule="auto"/>
              <w:rPr>
                <w:rFonts w:ascii="Arial" w:eastAsia="SimSun"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B21C908" w14:textId="77777777" w:rsidR="00405B14" w:rsidRPr="00405B14" w:rsidRDefault="00405B14" w:rsidP="00405B14">
            <w:pPr>
              <w:keepNext/>
              <w:keepLines/>
              <w:spacing w:after="0" w:line="240" w:lineRule="auto"/>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A29F45F" w14:textId="77777777" w:rsidR="00405B14" w:rsidRPr="00405B14" w:rsidRDefault="00405B14" w:rsidP="00405B14">
            <w:pPr>
              <w:keepNext/>
              <w:keepLines/>
              <w:spacing w:after="0" w:line="240" w:lineRule="auto"/>
              <w:rPr>
                <w:rFonts w:ascii="Arial" w:eastAsia="SimSun" w:hAnsi="Arial" w:cs="Arial"/>
                <w:color w:val="000000"/>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690D0C1" w14:textId="77777777" w:rsidR="00405B14" w:rsidRPr="00405B14" w:rsidRDefault="00405B14" w:rsidP="00405B14">
            <w:pPr>
              <w:keepNext/>
              <w:keepLines/>
              <w:spacing w:after="0" w:line="240" w:lineRule="auto"/>
              <w:rPr>
                <w:rFonts w:ascii="Arial" w:eastAsia="SimSun"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CA559D9" w14:textId="77777777" w:rsidR="00405B14" w:rsidRPr="00405B14" w:rsidRDefault="00405B14" w:rsidP="00405B14">
            <w:pPr>
              <w:keepNext/>
              <w:keepLines/>
              <w:spacing w:after="0" w:line="240" w:lineRule="auto"/>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E74BC97" w14:textId="77777777" w:rsidR="00405B14" w:rsidRPr="00405B14" w:rsidRDefault="00405B14" w:rsidP="00405B14">
            <w:pPr>
              <w:keepNext/>
              <w:keepLines/>
              <w:spacing w:after="0" w:line="240" w:lineRule="auto"/>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F73AFEA" w14:textId="77777777" w:rsidR="00405B14" w:rsidRPr="00405B14" w:rsidRDefault="00405B14" w:rsidP="00405B14">
            <w:pPr>
              <w:keepNext/>
              <w:keepLines/>
              <w:spacing w:after="0" w:line="240" w:lineRule="auto"/>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43093A7" w14:textId="77777777" w:rsidR="00405B14" w:rsidRPr="00405B14" w:rsidRDefault="00405B14" w:rsidP="00405B14">
            <w:pPr>
              <w:keepNext/>
              <w:keepLines/>
              <w:spacing w:after="0" w:line="240" w:lineRule="auto"/>
              <w:rPr>
                <w:rFonts w:ascii="Arial" w:eastAsia="SimSun" w:hAnsi="Arial" w:cs="Arial"/>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69D3A06" w14:textId="77777777" w:rsidR="00405B14" w:rsidRPr="00405B14" w:rsidRDefault="00405B14" w:rsidP="00405B14">
            <w:pPr>
              <w:keepNext/>
              <w:keepLines/>
              <w:spacing w:after="0" w:line="240" w:lineRule="auto"/>
              <w:rPr>
                <w:rFonts w:ascii="Arial" w:eastAsia="SimSun" w:hAnsi="Arial" w:cs="Arial"/>
                <w:color w:val="000000"/>
                <w:sz w:val="18"/>
                <w:szCs w:val="18"/>
              </w:rPr>
            </w:pPr>
          </w:p>
        </w:tc>
      </w:tr>
    </w:tbl>
    <w:p w14:paraId="1F9837A1" w14:textId="77777777" w:rsidR="00405B14" w:rsidRPr="00405B14" w:rsidRDefault="00405B14" w:rsidP="00405B14">
      <w:pPr>
        <w:spacing w:after="0" w:line="240" w:lineRule="auto"/>
        <w:rPr>
          <w:rFonts w:eastAsia="ＭＳ 明朝"/>
          <w:sz w:val="22"/>
        </w:rPr>
      </w:pPr>
    </w:p>
    <w:p w14:paraId="26AC6F49" w14:textId="77777777" w:rsidR="00405B14" w:rsidRPr="00405B14" w:rsidRDefault="00405B14" w:rsidP="00405B14">
      <w:pPr>
        <w:spacing w:after="0" w:line="240" w:lineRule="auto"/>
        <w:rPr>
          <w:rFonts w:eastAsia="ＭＳ 明朝"/>
          <w:sz w:val="22"/>
        </w:rPr>
      </w:pPr>
    </w:p>
    <w:p w14:paraId="38813168" w14:textId="77777777" w:rsidR="00294C8B" w:rsidRDefault="00294C8B">
      <w:pPr>
        <w:spacing w:afterLines="50" w:after="120"/>
        <w:jc w:val="both"/>
        <w:rPr>
          <w:sz w:val="22"/>
          <w:lang w:val="en-US"/>
        </w:rPr>
      </w:pPr>
    </w:p>
    <w:p w14:paraId="4F513FFE" w14:textId="77777777" w:rsidR="00294C8B" w:rsidRDefault="00294C8B">
      <w:pPr>
        <w:spacing w:afterLines="50" w:after="120"/>
        <w:jc w:val="both"/>
        <w:rPr>
          <w:sz w:val="22"/>
          <w:lang w:val="en-US"/>
        </w:rPr>
      </w:pPr>
    </w:p>
    <w:p w14:paraId="5BF8AB4F" w14:textId="77777777" w:rsidR="00823C25" w:rsidRDefault="00823C25" w:rsidP="00823C25">
      <w:pPr>
        <w:spacing w:afterLines="50" w:after="120"/>
        <w:jc w:val="both"/>
        <w:rPr>
          <w:sz w:val="22"/>
        </w:rPr>
      </w:pPr>
    </w:p>
    <w:p w14:paraId="4954DE99" w14:textId="77777777" w:rsidR="00294C8B" w:rsidRDefault="00294C8B">
      <w:pPr>
        <w:spacing w:afterLines="50" w:after="120"/>
        <w:jc w:val="both"/>
        <w:rPr>
          <w:sz w:val="22"/>
        </w:rPr>
      </w:pPr>
    </w:p>
    <w:sectPr w:rsidR="00294C8B" w:rsidSect="00791D3A">
      <w:pgSz w:w="23811" w:h="16838" w:orient="landscape"/>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7E5DE8" w14:textId="77777777" w:rsidR="00C46D2E" w:rsidRDefault="00C46D2E">
      <w:pPr>
        <w:spacing w:line="240" w:lineRule="auto"/>
      </w:pPr>
      <w:r>
        <w:separator/>
      </w:r>
    </w:p>
  </w:endnote>
  <w:endnote w:type="continuationSeparator" w:id="0">
    <w:p w14:paraId="49B7CD2F" w14:textId="77777777" w:rsidR="00C46D2E" w:rsidRDefault="00C46D2E">
      <w:pPr>
        <w:spacing w:line="240" w:lineRule="auto"/>
      </w:pPr>
      <w:r>
        <w:continuationSeparator/>
      </w:r>
    </w:p>
  </w:endnote>
  <w:endnote w:type="continuationNotice" w:id="1">
    <w:p w14:paraId="6DD63590" w14:textId="77777777" w:rsidR="00C46D2E" w:rsidRDefault="00C46D2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45CD" w14:textId="2951B5F6" w:rsidR="008F231D" w:rsidRDefault="008F231D">
    <w:pPr>
      <w:pStyle w:val="af4"/>
    </w:pPr>
    <w:r>
      <w:rPr>
        <w:noProof/>
      </w:rPr>
      <mc:AlternateContent>
        <mc:Choice Requires="wps">
          <w:drawing>
            <wp:anchor distT="0" distB="0" distL="0" distR="0" simplePos="0" relativeHeight="251659264" behindDoc="0" locked="0" layoutInCell="1" allowOverlap="1" wp14:anchorId="3EBE64BA" wp14:editId="5A7AD22E">
              <wp:simplePos x="635" y="635"/>
              <wp:positionH relativeFrom="column">
                <wp:align>center</wp:align>
              </wp:positionH>
              <wp:positionV relativeFrom="paragraph">
                <wp:posOffset>635</wp:posOffset>
              </wp:positionV>
              <wp:extent cx="443865" cy="443865"/>
              <wp:effectExtent l="0" t="0" r="3810" b="635"/>
              <wp:wrapSquare wrapText="bothSides"/>
              <wp:docPr id="2" name="Text Box 2" descr="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3FC87EB" w14:textId="59F70907" w:rsidR="008F231D" w:rsidRPr="008F231D" w:rsidRDefault="008F231D">
                          <w:pPr>
                            <w:rPr>
                              <w:rFonts w:ascii="Arial" w:eastAsia="Arial" w:hAnsi="Arial" w:cs="Arial"/>
                              <w:noProof/>
                              <w:color w:val="000000"/>
                              <w:sz w:val="16"/>
                              <w:szCs w:val="16"/>
                            </w:rPr>
                          </w:pPr>
                          <w:r w:rsidRPr="008F231D">
                            <w:rPr>
                              <w:rFonts w:ascii="Arial" w:eastAsia="Arial" w:hAnsi="Arial" w:cs="Arial"/>
                              <w:noProof/>
                              <w:color w:val="000000"/>
                              <w:sz w:val="16"/>
                              <w:szCs w:val="16"/>
                            </w:rPr>
                            <w:t>Internal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3EBE64BA" id="_x0000_t202" coordsize="21600,21600" o:spt="202" path="m,l,21600r21600,l21600,xe">
              <v:stroke joinstyle="miter"/>
              <v:path gradientshapeok="t" o:connecttype="rect"/>
            </v:shapetype>
            <v:shape id="Text Box 2" o:spid="_x0000_s1026" type="#_x0000_t202" alt="Internal" style="position:absolute;margin-left:0;margin-top:.05pt;width:34.95pt;height:34.95pt;z-index:25165926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83GAAIAABA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" filled="f" stroked="f">
              <v:textbox style="mso-fit-shape-to-text:t" inset="0,0,0,0">
                <w:txbxContent>
                  <w:p w14:paraId="13FC87EB" w14:textId="59F70907" w:rsidR="008F231D" w:rsidRPr="008F231D" w:rsidRDefault="008F231D">
                    <w:pPr>
                      <w:rPr>
                        <w:rFonts w:ascii="Arial" w:eastAsia="Arial" w:hAnsi="Arial" w:cs="Arial"/>
                        <w:noProof/>
                        <w:color w:val="000000"/>
                        <w:sz w:val="16"/>
                        <w:szCs w:val="16"/>
                      </w:rPr>
                    </w:pPr>
                    <w:r w:rsidRPr="008F231D">
                      <w:rPr>
                        <w:rFonts w:ascii="Arial" w:eastAsia="Arial" w:hAnsi="Arial" w:cs="Arial"/>
                        <w:noProof/>
                        <w:color w:val="000000"/>
                        <w:sz w:val="16"/>
                        <w:szCs w:val="16"/>
                      </w:rPr>
                      <w:t>Internal</w:t>
                    </w:r>
                  </w:p>
                </w:txbxContent>
              </v:textbox>
              <w10:wrap type="squar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A85F85" w14:textId="4687890C" w:rsidR="003D012D" w:rsidRDefault="008F231D">
    <w:pPr>
      <w:pStyle w:val="af4"/>
      <w:jc w:val="center"/>
      <w:rPr>
        <w:sz w:val="22"/>
      </w:rPr>
    </w:pPr>
    <w:r>
      <w:rPr>
        <w:noProof/>
        <w:kern w:val="2"/>
        <w:sz w:val="21"/>
        <w:lang w:val="en-GB"/>
      </w:rPr>
      <mc:AlternateContent>
        <mc:Choice Requires="wps">
          <w:drawing>
            <wp:anchor distT="0" distB="0" distL="0" distR="0" simplePos="0" relativeHeight="251660288" behindDoc="0" locked="0" layoutInCell="1" allowOverlap="1" wp14:anchorId="58A1717E" wp14:editId="5DDB97BA">
              <wp:simplePos x="723900" y="9258300"/>
              <wp:positionH relativeFrom="column">
                <wp:align>center</wp:align>
              </wp:positionH>
              <wp:positionV relativeFrom="paragraph">
                <wp:posOffset>635</wp:posOffset>
              </wp:positionV>
              <wp:extent cx="443865" cy="443865"/>
              <wp:effectExtent l="0" t="0" r="3810" b="635"/>
              <wp:wrapSquare wrapText="bothSides"/>
              <wp:docPr id="3" name="Text Box 3" descr="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1277CA2" w14:textId="62E50354" w:rsidR="008F231D" w:rsidRPr="008F231D" w:rsidRDefault="008F231D">
                          <w:pPr>
                            <w:rPr>
                              <w:rFonts w:ascii="Arial" w:eastAsia="Arial" w:hAnsi="Arial" w:cs="Arial"/>
                              <w:noProof/>
                              <w:color w:val="000000"/>
                              <w:sz w:val="16"/>
                              <w:szCs w:val="16"/>
                            </w:rPr>
                          </w:pPr>
                          <w:r w:rsidRPr="008F231D">
                            <w:rPr>
                              <w:rFonts w:ascii="Arial" w:eastAsia="Arial" w:hAnsi="Arial" w:cs="Arial"/>
                              <w:noProof/>
                              <w:color w:val="000000"/>
                              <w:sz w:val="16"/>
                              <w:szCs w:val="16"/>
                            </w:rPr>
                            <w:t>Internal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58A1717E" id="_x0000_t202" coordsize="21600,21600" o:spt="202" path="m,l,21600r21600,l21600,xe">
              <v:stroke joinstyle="miter"/>
              <v:path gradientshapeok="t" o:connecttype="rect"/>
            </v:shapetype>
            <v:shape id="Text Box 3" o:spid="_x0000_s1027" type="#_x0000_t202" alt="Internal" style="position:absolute;left:0;text-align:left;margin-left:0;margin-top:.05pt;width:34.95pt;height:34.95pt;z-index:251660288;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R3FAw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" filled="f" stroked="f">
              <v:textbox style="mso-fit-shape-to-text:t" inset="0,0,0,0">
                <w:txbxContent>
                  <w:p w14:paraId="01277CA2" w14:textId="62E50354" w:rsidR="008F231D" w:rsidRPr="008F231D" w:rsidRDefault="008F231D">
                    <w:pPr>
                      <w:rPr>
                        <w:rFonts w:ascii="Arial" w:eastAsia="Arial" w:hAnsi="Arial" w:cs="Arial"/>
                        <w:noProof/>
                        <w:color w:val="000000"/>
                        <w:sz w:val="16"/>
                        <w:szCs w:val="16"/>
                      </w:rPr>
                    </w:pPr>
                    <w:r w:rsidRPr="008F231D">
                      <w:rPr>
                        <w:rFonts w:ascii="Arial" w:eastAsia="Arial" w:hAnsi="Arial" w:cs="Arial"/>
                        <w:noProof/>
                        <w:color w:val="000000"/>
                        <w:sz w:val="16"/>
                        <w:szCs w:val="16"/>
                      </w:rPr>
                      <w:t>Internal</w:t>
                    </w:r>
                  </w:p>
                </w:txbxContent>
              </v:textbox>
              <w10:wrap type="square"/>
            </v:shape>
          </w:pict>
        </mc:Fallback>
      </mc:AlternateContent>
    </w:r>
    <w:r w:rsidR="003D012D">
      <w:rPr>
        <w:rStyle w:val="aff"/>
        <w:rFonts w:eastAsia="ＭＳ ゴシック"/>
      </w:rPr>
      <w:t xml:space="preserve">- </w:t>
    </w:r>
    <w:r w:rsidR="003D012D">
      <w:rPr>
        <w:rStyle w:val="aff"/>
        <w:rFonts w:eastAsia="ＭＳ ゴシック"/>
      </w:rPr>
      <w:fldChar w:fldCharType="begin"/>
    </w:r>
    <w:r w:rsidR="003D012D">
      <w:rPr>
        <w:rStyle w:val="aff"/>
        <w:rFonts w:eastAsia="ＭＳ ゴシック"/>
      </w:rPr>
      <w:instrText xml:space="preserve"> PAGE </w:instrText>
    </w:r>
    <w:r w:rsidR="003D012D">
      <w:rPr>
        <w:rStyle w:val="aff"/>
        <w:rFonts w:eastAsia="ＭＳ ゴシック"/>
      </w:rPr>
      <w:fldChar w:fldCharType="separate"/>
    </w:r>
    <w:r w:rsidR="00C01D61">
      <w:rPr>
        <w:rStyle w:val="aff"/>
        <w:rFonts w:eastAsia="ＭＳ ゴシック"/>
        <w:noProof/>
      </w:rPr>
      <w:t>29</w:t>
    </w:r>
    <w:r w:rsidR="003D012D">
      <w:rPr>
        <w:rStyle w:val="aff"/>
        <w:rFonts w:eastAsia="ＭＳ ゴシック"/>
      </w:rPr>
      <w:fldChar w:fldCharType="end"/>
    </w:r>
    <w:r w:rsidR="003D012D">
      <w:rPr>
        <w:rStyle w:val="aff"/>
        <w:rFonts w:eastAsia="ＭＳ ゴシック"/>
      </w:rPr>
      <w:t>/</w:t>
    </w:r>
    <w:r w:rsidR="003D012D">
      <w:rPr>
        <w:rStyle w:val="aff"/>
        <w:rFonts w:eastAsia="ＭＳ ゴシック"/>
      </w:rPr>
      <w:fldChar w:fldCharType="begin"/>
    </w:r>
    <w:r w:rsidR="003D012D">
      <w:rPr>
        <w:rStyle w:val="aff"/>
        <w:rFonts w:eastAsia="ＭＳ ゴシック"/>
      </w:rPr>
      <w:instrText xml:space="preserve"> NUMPAGES </w:instrText>
    </w:r>
    <w:r w:rsidR="003D012D">
      <w:rPr>
        <w:rStyle w:val="aff"/>
        <w:rFonts w:eastAsia="ＭＳ ゴシック"/>
      </w:rPr>
      <w:fldChar w:fldCharType="separate"/>
    </w:r>
    <w:r w:rsidR="00C01D61">
      <w:rPr>
        <w:rStyle w:val="aff"/>
        <w:rFonts w:eastAsia="ＭＳ ゴシック"/>
        <w:noProof/>
      </w:rPr>
      <w:t>42</w:t>
    </w:r>
    <w:r w:rsidR="003D012D">
      <w:rPr>
        <w:rStyle w:val="aff"/>
        <w:rFonts w:eastAsia="ＭＳ ゴシック"/>
      </w:rPr>
      <w:fldChar w:fldCharType="end"/>
    </w:r>
    <w:r w:rsidR="003D012D">
      <w:rPr>
        <w:rStyle w:val="aff"/>
        <w:rFonts w:eastAsia="ＭＳ ゴシック"/>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11FED" w14:textId="7CF9C0FB" w:rsidR="008F231D" w:rsidRDefault="008F231D">
    <w:pPr>
      <w:pStyle w:val="af4"/>
    </w:pPr>
    <w:r>
      <w:rPr>
        <w:noProof/>
      </w:rPr>
      <mc:AlternateContent>
        <mc:Choice Requires="wps">
          <w:drawing>
            <wp:anchor distT="0" distB="0" distL="0" distR="0" simplePos="0" relativeHeight="251658240" behindDoc="0" locked="0" layoutInCell="1" allowOverlap="1" wp14:anchorId="146D47F6" wp14:editId="1D6FADE8">
              <wp:simplePos x="635" y="635"/>
              <wp:positionH relativeFrom="column">
                <wp:align>center</wp:align>
              </wp:positionH>
              <wp:positionV relativeFrom="paragraph">
                <wp:posOffset>635</wp:posOffset>
              </wp:positionV>
              <wp:extent cx="443865" cy="443865"/>
              <wp:effectExtent l="0" t="0" r="3810" b="635"/>
              <wp:wrapSquare wrapText="bothSides"/>
              <wp:docPr id="1" name="Text Box 1" descr="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8E33670" w14:textId="0FAC1632" w:rsidR="008F231D" w:rsidRPr="008F231D" w:rsidRDefault="008F231D">
                          <w:pPr>
                            <w:rPr>
                              <w:rFonts w:ascii="Arial" w:eastAsia="Arial" w:hAnsi="Arial" w:cs="Arial"/>
                              <w:noProof/>
                              <w:color w:val="000000"/>
                              <w:sz w:val="16"/>
                              <w:szCs w:val="16"/>
                            </w:rPr>
                          </w:pPr>
                          <w:r w:rsidRPr="008F231D">
                            <w:rPr>
                              <w:rFonts w:ascii="Arial" w:eastAsia="Arial" w:hAnsi="Arial" w:cs="Arial"/>
                              <w:noProof/>
                              <w:color w:val="000000"/>
                              <w:sz w:val="16"/>
                              <w:szCs w:val="16"/>
                            </w:rPr>
                            <w:t>Internal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146D47F6" id="_x0000_t202" coordsize="21600,21600" o:spt="202" path="m,l,21600r21600,l21600,xe">
              <v:stroke joinstyle="miter"/>
              <v:path gradientshapeok="t" o:connecttype="rect"/>
            </v:shapetype>
            <v:shape id="Text Box 1" o:spid="_x0000_s1028" type="#_x0000_t202" alt="Internal" style="position:absolute;margin-left:0;margin-top:.05pt;width:34.95pt;height:34.95pt;z-index:25165824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B6WA1cFAgAAFwQAAA4AAAAAAAAAAAAA&#10;AAAALgIAAGRycy9lMm9Eb2MueG1sUEsBAi0AFAAGAAgAAAAhAISw0yjWAAAAAwEAAA8AAAAAAAAA&#10;AAAAAAAAXwQAAGRycy9kb3ducmV2LnhtbFBLBQYAAAAABAAEAPMAAABiBQAAAAA=&#10;" filled="f" stroked="f">
              <v:textbox style="mso-fit-shape-to-text:t" inset="0,0,0,0">
                <w:txbxContent>
                  <w:p w14:paraId="08E33670" w14:textId="0FAC1632" w:rsidR="008F231D" w:rsidRPr="008F231D" w:rsidRDefault="008F231D">
                    <w:pPr>
                      <w:rPr>
                        <w:rFonts w:ascii="Arial" w:eastAsia="Arial" w:hAnsi="Arial" w:cs="Arial"/>
                        <w:noProof/>
                        <w:color w:val="000000"/>
                        <w:sz w:val="16"/>
                        <w:szCs w:val="16"/>
                      </w:rPr>
                    </w:pPr>
                    <w:r w:rsidRPr="008F231D">
                      <w:rPr>
                        <w:rFonts w:ascii="Arial" w:eastAsia="Arial" w:hAnsi="Arial" w:cs="Arial"/>
                        <w:noProof/>
                        <w:color w:val="000000"/>
                        <w:sz w:val="16"/>
                        <w:szCs w:val="16"/>
                      </w:rPr>
                      <w:t>Internal</w:t>
                    </w:r>
                  </w:p>
                </w:txbxContent>
              </v:textbox>
              <w10:wrap type="squar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DF35A5" w14:textId="77777777" w:rsidR="00C46D2E" w:rsidRDefault="00C46D2E">
      <w:pPr>
        <w:spacing w:after="0"/>
      </w:pPr>
      <w:r>
        <w:separator/>
      </w:r>
    </w:p>
  </w:footnote>
  <w:footnote w:type="continuationSeparator" w:id="0">
    <w:p w14:paraId="3991D380" w14:textId="77777777" w:rsidR="00C46D2E" w:rsidRDefault="00C46D2E">
      <w:pPr>
        <w:spacing w:after="0"/>
      </w:pPr>
      <w:r>
        <w:continuationSeparator/>
      </w:r>
    </w:p>
  </w:footnote>
  <w:footnote w:type="continuationNotice" w:id="1">
    <w:p w14:paraId="01D61B66" w14:textId="77777777" w:rsidR="00C46D2E" w:rsidRDefault="00C46D2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E0ADF"/>
    <w:multiLevelType w:val="hybridMultilevel"/>
    <w:tmpl w:val="A452825E"/>
    <w:lvl w:ilvl="0" w:tplc="FAB6DCC2">
      <w:start w:val="17"/>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31541149"/>
    <w:multiLevelType w:val="multilevel"/>
    <w:tmpl w:val="31541149"/>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5" w15:restartNumberingAfterBreak="0">
    <w:nsid w:val="3550784A"/>
    <w:multiLevelType w:val="hybridMultilevel"/>
    <w:tmpl w:val="AAFC3056"/>
    <w:lvl w:ilvl="0" w:tplc="15FA82D6">
      <w:numFmt w:val="bullet"/>
      <w:lvlText w:val="-"/>
      <w:lvlJc w:val="left"/>
      <w:pPr>
        <w:ind w:left="720" w:hanging="360"/>
      </w:pPr>
      <w:rPr>
        <w:rFonts w:ascii="Arial" w:eastAsia="ＭＳ 明朝"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AA46647"/>
    <w:multiLevelType w:val="multilevel"/>
    <w:tmpl w:val="3AA46647"/>
    <w:lvl w:ilvl="0">
      <w:start w:val="2"/>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3CDE5830"/>
    <w:multiLevelType w:val="hybridMultilevel"/>
    <w:tmpl w:val="59D837CA"/>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9"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SimSun"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0" w15:restartNumberingAfterBreak="0">
    <w:nsid w:val="4A3F17F3"/>
    <w:multiLevelType w:val="hybridMultilevel"/>
    <w:tmpl w:val="EB2E0326"/>
    <w:lvl w:ilvl="0" w:tplc="579A113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8015A3F"/>
    <w:multiLevelType w:val="multilevel"/>
    <w:tmpl w:val="748A4F52"/>
    <w:lvl w:ilvl="0">
      <w:start w:val="1"/>
      <w:numFmt w:val="decimal"/>
      <w:lvlText w:val="%1."/>
      <w:lvlJc w:val="left"/>
      <w:pPr>
        <w:ind w:left="425" w:hanging="425"/>
      </w:pPr>
      <w:rPr>
        <w:rFonts w:hint="eastAsia"/>
        <w:b/>
        <w:sz w:val="28"/>
      </w:rPr>
    </w:lvl>
    <w:lvl w:ilvl="1">
      <w:start w:val="1"/>
      <w:numFmt w:val="decimal"/>
      <w:lvlText w:val="%1.%2."/>
      <w:lvlJc w:val="left"/>
      <w:pPr>
        <w:ind w:left="567" w:hanging="567"/>
      </w:pPr>
      <w:rPr>
        <w:rFonts w:hint="eastAsia"/>
        <w:b/>
        <w:sz w:val="24"/>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3"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5F5473C7"/>
    <w:multiLevelType w:val="hybridMultilevel"/>
    <w:tmpl w:val="F4E0BA56"/>
    <w:lvl w:ilvl="0" w:tplc="92403D00">
      <w:start w:val="4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6"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CC26DA7"/>
    <w:multiLevelType w:val="hybridMultilevel"/>
    <w:tmpl w:val="D5861206"/>
    <w:lvl w:ilvl="0" w:tplc="6534F98C">
      <w:start w:val="54"/>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7DC436CD"/>
    <w:multiLevelType w:val="multilevel"/>
    <w:tmpl w:val="7DC436CD"/>
    <w:lvl w:ilvl="0">
      <w:start w:val="1"/>
      <w:numFmt w:val="bullet"/>
      <w:pStyle w:val="sub-proposal"/>
      <w:lvlText w:val="•"/>
      <w:lvlJc w:val="left"/>
      <w:pPr>
        <w:tabs>
          <w:tab w:val="left" w:pos="420"/>
        </w:tabs>
        <w:ind w:left="420" w:hanging="378"/>
      </w:pPr>
      <w:rPr>
        <w:rFonts w:ascii="Arial" w:hAnsi="Arial" w:cs="Arial" w:hint="default"/>
      </w:rPr>
    </w:lvl>
    <w:lvl w:ilvl="1">
      <w:start w:val="1"/>
      <w:numFmt w:val="bullet"/>
      <w:lvlText w:val=""/>
      <w:lvlJc w:val="left"/>
      <w:pPr>
        <w:tabs>
          <w:tab w:val="left" w:pos="840"/>
        </w:tabs>
        <w:ind w:left="882" w:hanging="420"/>
      </w:pPr>
      <w:rPr>
        <w:rFonts w:ascii="Wingdings" w:hAnsi="Wingdings" w:hint="default"/>
      </w:rPr>
    </w:lvl>
    <w:lvl w:ilvl="2">
      <w:start w:val="1"/>
      <w:numFmt w:val="bullet"/>
      <w:lvlText w:val=""/>
      <w:lvlJc w:val="left"/>
      <w:pPr>
        <w:tabs>
          <w:tab w:val="left" w:pos="1260"/>
        </w:tabs>
        <w:ind w:left="1302" w:hanging="420"/>
      </w:pPr>
      <w:rPr>
        <w:rFonts w:ascii="Wingdings" w:hAnsi="Wingdings" w:hint="default"/>
      </w:rPr>
    </w:lvl>
    <w:lvl w:ilvl="3">
      <w:start w:val="1"/>
      <w:numFmt w:val="bullet"/>
      <w:lvlText w:val=""/>
      <w:lvlJc w:val="left"/>
      <w:pPr>
        <w:tabs>
          <w:tab w:val="left" w:pos="1680"/>
        </w:tabs>
        <w:ind w:left="1722" w:hanging="420"/>
      </w:pPr>
      <w:rPr>
        <w:rFonts w:ascii="Wingdings" w:hAnsi="Wingdings" w:hint="default"/>
      </w:rPr>
    </w:lvl>
    <w:lvl w:ilvl="4">
      <w:start w:val="1"/>
      <w:numFmt w:val="bullet"/>
      <w:lvlText w:val=""/>
      <w:lvlJc w:val="left"/>
      <w:pPr>
        <w:tabs>
          <w:tab w:val="left" w:pos="2100"/>
        </w:tabs>
        <w:ind w:left="2142" w:hanging="420"/>
      </w:pPr>
      <w:rPr>
        <w:rFonts w:ascii="Wingdings" w:hAnsi="Wingdings" w:hint="default"/>
      </w:rPr>
    </w:lvl>
    <w:lvl w:ilvl="5">
      <w:start w:val="1"/>
      <w:numFmt w:val="bullet"/>
      <w:lvlText w:val=""/>
      <w:lvlJc w:val="left"/>
      <w:pPr>
        <w:tabs>
          <w:tab w:val="left" w:pos="2520"/>
        </w:tabs>
        <w:ind w:left="2562" w:hanging="420"/>
      </w:pPr>
      <w:rPr>
        <w:rFonts w:ascii="Wingdings" w:hAnsi="Wingdings" w:hint="default"/>
      </w:rPr>
    </w:lvl>
    <w:lvl w:ilvl="6">
      <w:start w:val="1"/>
      <w:numFmt w:val="bullet"/>
      <w:lvlText w:val=""/>
      <w:lvlJc w:val="left"/>
      <w:pPr>
        <w:tabs>
          <w:tab w:val="left" w:pos="2940"/>
        </w:tabs>
        <w:ind w:left="2982" w:hanging="420"/>
      </w:pPr>
      <w:rPr>
        <w:rFonts w:ascii="Wingdings" w:hAnsi="Wingdings" w:hint="default"/>
      </w:rPr>
    </w:lvl>
    <w:lvl w:ilvl="7">
      <w:start w:val="1"/>
      <w:numFmt w:val="bullet"/>
      <w:lvlText w:val=""/>
      <w:lvlJc w:val="left"/>
      <w:pPr>
        <w:tabs>
          <w:tab w:val="left" w:pos="3360"/>
        </w:tabs>
        <w:ind w:left="3402" w:hanging="420"/>
      </w:pPr>
      <w:rPr>
        <w:rFonts w:ascii="Wingdings" w:hAnsi="Wingdings" w:hint="default"/>
      </w:rPr>
    </w:lvl>
    <w:lvl w:ilvl="8">
      <w:start w:val="1"/>
      <w:numFmt w:val="bullet"/>
      <w:lvlText w:val=""/>
      <w:lvlJc w:val="left"/>
      <w:pPr>
        <w:tabs>
          <w:tab w:val="left" w:pos="3780"/>
        </w:tabs>
        <w:ind w:left="3822" w:hanging="420"/>
      </w:pPr>
      <w:rPr>
        <w:rFonts w:ascii="Wingdings" w:hAnsi="Wingdings" w:hint="default"/>
      </w:rPr>
    </w:lvl>
  </w:abstractNum>
  <w:num w:numId="1" w16cid:durableId="1133717016">
    <w:abstractNumId w:val="1"/>
  </w:num>
  <w:num w:numId="2" w16cid:durableId="1944605314">
    <w:abstractNumId w:val="4"/>
  </w:num>
  <w:num w:numId="3" w16cid:durableId="1922832732">
    <w:abstractNumId w:val="15"/>
  </w:num>
  <w:num w:numId="4" w16cid:durableId="33966936">
    <w:abstractNumId w:val="17"/>
  </w:num>
  <w:num w:numId="5" w16cid:durableId="1491629720">
    <w:abstractNumId w:val="2"/>
  </w:num>
  <w:num w:numId="6" w16cid:durableId="1335765857">
    <w:abstractNumId w:val="6"/>
  </w:num>
  <w:num w:numId="7" w16cid:durableId="793210135">
    <w:abstractNumId w:val="11"/>
  </w:num>
  <w:num w:numId="8" w16cid:durableId="294677977">
    <w:abstractNumId w:val="8"/>
  </w:num>
  <w:num w:numId="9" w16cid:durableId="1687318178">
    <w:abstractNumId w:val="3"/>
  </w:num>
  <w:num w:numId="10" w16cid:durableId="1181238449">
    <w:abstractNumId w:val="9"/>
  </w:num>
  <w:num w:numId="11" w16cid:durableId="2049988055">
    <w:abstractNumId w:val="12"/>
  </w:num>
  <w:num w:numId="12" w16cid:durableId="1389723473">
    <w:abstractNumId w:val="16"/>
  </w:num>
  <w:num w:numId="13" w16cid:durableId="1510749643">
    <w:abstractNumId w:val="13"/>
  </w:num>
  <w:num w:numId="14" w16cid:durableId="897860797">
    <w:abstractNumId w:val="19"/>
  </w:num>
  <w:num w:numId="15" w16cid:durableId="549269960">
    <w:abstractNumId w:val="0"/>
  </w:num>
  <w:num w:numId="16" w16cid:durableId="452288729">
    <w:abstractNumId w:val="10"/>
  </w:num>
  <w:num w:numId="17" w16cid:durableId="1709642392">
    <w:abstractNumId w:val="0"/>
  </w:num>
  <w:num w:numId="18" w16cid:durableId="361321371">
    <w:abstractNumId w:val="7"/>
  </w:num>
  <w:num w:numId="19" w16cid:durableId="683870697">
    <w:abstractNumId w:val="5"/>
  </w:num>
  <w:num w:numId="20" w16cid:durableId="735981535">
    <w:abstractNumId w:val="14"/>
  </w:num>
  <w:num w:numId="21" w16cid:durableId="23992994">
    <w:abstractNumId w:val="18"/>
  </w:num>
  <w:num w:numId="22" w16cid:durableId="1350835070">
    <w:abstractNumId w:val="0"/>
    <w:lvlOverride w:ilvl="0"/>
    <w:lvlOverride w:ilvl="1"/>
    <w:lvlOverride w:ilvl="2"/>
    <w:lvlOverride w:ilvl="3"/>
    <w:lvlOverride w:ilvl="4"/>
    <w:lvlOverride w:ilvl="5"/>
    <w:lvlOverride w:ilvl="6"/>
    <w:lvlOverride w:ilvl="7"/>
    <w:lvlOverride w:ilvl="8"/>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oya Shibaike (芝池 尚哉)">
    <w15:presenceInfo w15:providerId="AD" w15:userId="S::naoya.shibaike.eg@nttdocomo.com::5b09a80e-b99f-4d25-9243-d223e12dd20f"/>
  </w15:person>
  <w15:person w15:author="Shinya Kumagai (熊谷 慎也)">
    <w15:presenceInfo w15:providerId="AD" w15:userId="S::shinya.kumagai.yw@nttdocomo.com::d22c9741-fed2-4331-abb8-72920a4e3e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2"/>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MyMzQzMzY2NLMwMDVT0lEKTi0uzszPAykwrgUA2iLjdCwAAAA="/>
  </w:docVars>
  <w:rsids>
    <w:rsidRoot w:val="00036917"/>
    <w:rsid w:val="8ECF04A3"/>
    <w:rsid w:val="BFBFF2E6"/>
    <w:rsid w:val="DF6EDE08"/>
    <w:rsid w:val="F3DF59A3"/>
    <w:rsid w:val="FE3D51ED"/>
    <w:rsid w:val="FFFB01EC"/>
    <w:rsid w:val="00000156"/>
    <w:rsid w:val="00000204"/>
    <w:rsid w:val="0000022B"/>
    <w:rsid w:val="000002DB"/>
    <w:rsid w:val="000004A4"/>
    <w:rsid w:val="00000594"/>
    <w:rsid w:val="00000924"/>
    <w:rsid w:val="00000A10"/>
    <w:rsid w:val="00000D49"/>
    <w:rsid w:val="000010AD"/>
    <w:rsid w:val="0000133D"/>
    <w:rsid w:val="000014F0"/>
    <w:rsid w:val="00001633"/>
    <w:rsid w:val="00001837"/>
    <w:rsid w:val="00001A81"/>
    <w:rsid w:val="00001BCB"/>
    <w:rsid w:val="00001BF1"/>
    <w:rsid w:val="00001F2B"/>
    <w:rsid w:val="0000228E"/>
    <w:rsid w:val="00002536"/>
    <w:rsid w:val="0000255B"/>
    <w:rsid w:val="00002782"/>
    <w:rsid w:val="00002938"/>
    <w:rsid w:val="00002AFC"/>
    <w:rsid w:val="00002E18"/>
    <w:rsid w:val="00002F45"/>
    <w:rsid w:val="00003973"/>
    <w:rsid w:val="00003A1A"/>
    <w:rsid w:val="00003A56"/>
    <w:rsid w:val="00003AE4"/>
    <w:rsid w:val="00003B06"/>
    <w:rsid w:val="00003D18"/>
    <w:rsid w:val="00003EFF"/>
    <w:rsid w:val="00003F7F"/>
    <w:rsid w:val="000041B5"/>
    <w:rsid w:val="000044B4"/>
    <w:rsid w:val="00004C7C"/>
    <w:rsid w:val="00004DDA"/>
    <w:rsid w:val="0000530F"/>
    <w:rsid w:val="00005450"/>
    <w:rsid w:val="00005493"/>
    <w:rsid w:val="00005928"/>
    <w:rsid w:val="00005B74"/>
    <w:rsid w:val="00005C60"/>
    <w:rsid w:val="0000600D"/>
    <w:rsid w:val="00006248"/>
    <w:rsid w:val="00006D37"/>
    <w:rsid w:val="0000717D"/>
    <w:rsid w:val="000072E5"/>
    <w:rsid w:val="00007533"/>
    <w:rsid w:val="000075AC"/>
    <w:rsid w:val="000075B2"/>
    <w:rsid w:val="00007AD6"/>
    <w:rsid w:val="00007C49"/>
    <w:rsid w:val="00007CF6"/>
    <w:rsid w:val="00007F20"/>
    <w:rsid w:val="0001012D"/>
    <w:rsid w:val="00010241"/>
    <w:rsid w:val="0001050B"/>
    <w:rsid w:val="0001066C"/>
    <w:rsid w:val="0001081E"/>
    <w:rsid w:val="00010B6C"/>
    <w:rsid w:val="00010F46"/>
    <w:rsid w:val="00011107"/>
    <w:rsid w:val="00011409"/>
    <w:rsid w:val="000116EB"/>
    <w:rsid w:val="0001193B"/>
    <w:rsid w:val="00011941"/>
    <w:rsid w:val="000119D3"/>
    <w:rsid w:val="00011E3E"/>
    <w:rsid w:val="00011F54"/>
    <w:rsid w:val="00012245"/>
    <w:rsid w:val="0001227C"/>
    <w:rsid w:val="0001241A"/>
    <w:rsid w:val="0001251B"/>
    <w:rsid w:val="0001297C"/>
    <w:rsid w:val="00012AAA"/>
    <w:rsid w:val="00012DFF"/>
    <w:rsid w:val="00012E98"/>
    <w:rsid w:val="00013156"/>
    <w:rsid w:val="000133F0"/>
    <w:rsid w:val="000139A9"/>
    <w:rsid w:val="000139BC"/>
    <w:rsid w:val="00014172"/>
    <w:rsid w:val="0001436E"/>
    <w:rsid w:val="0001441E"/>
    <w:rsid w:val="00014E28"/>
    <w:rsid w:val="00015001"/>
    <w:rsid w:val="000153FF"/>
    <w:rsid w:val="0001551B"/>
    <w:rsid w:val="000158B1"/>
    <w:rsid w:val="00015DDF"/>
    <w:rsid w:val="0001603A"/>
    <w:rsid w:val="00016341"/>
    <w:rsid w:val="00016407"/>
    <w:rsid w:val="000164FB"/>
    <w:rsid w:val="0001660C"/>
    <w:rsid w:val="000166B7"/>
    <w:rsid w:val="00016820"/>
    <w:rsid w:val="00016846"/>
    <w:rsid w:val="0001687D"/>
    <w:rsid w:val="00016A6D"/>
    <w:rsid w:val="00016BE7"/>
    <w:rsid w:val="0001734F"/>
    <w:rsid w:val="00017350"/>
    <w:rsid w:val="0001738E"/>
    <w:rsid w:val="000173ED"/>
    <w:rsid w:val="00017842"/>
    <w:rsid w:val="00017C75"/>
    <w:rsid w:val="00017F1C"/>
    <w:rsid w:val="0002075A"/>
    <w:rsid w:val="000207AA"/>
    <w:rsid w:val="0002083F"/>
    <w:rsid w:val="000208F2"/>
    <w:rsid w:val="00020D76"/>
    <w:rsid w:val="000213DD"/>
    <w:rsid w:val="00021545"/>
    <w:rsid w:val="0002167E"/>
    <w:rsid w:val="000216F1"/>
    <w:rsid w:val="000218BF"/>
    <w:rsid w:val="00021954"/>
    <w:rsid w:val="000219CD"/>
    <w:rsid w:val="00021AF7"/>
    <w:rsid w:val="00021B57"/>
    <w:rsid w:val="000223D0"/>
    <w:rsid w:val="00022A24"/>
    <w:rsid w:val="00022E12"/>
    <w:rsid w:val="00022FFF"/>
    <w:rsid w:val="000232AF"/>
    <w:rsid w:val="000233B7"/>
    <w:rsid w:val="00023917"/>
    <w:rsid w:val="00023C49"/>
    <w:rsid w:val="00023C8B"/>
    <w:rsid w:val="00024132"/>
    <w:rsid w:val="000243FB"/>
    <w:rsid w:val="00024474"/>
    <w:rsid w:val="0002447B"/>
    <w:rsid w:val="0002461A"/>
    <w:rsid w:val="0002471D"/>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376"/>
    <w:rsid w:val="0002786C"/>
    <w:rsid w:val="00030115"/>
    <w:rsid w:val="0003016F"/>
    <w:rsid w:val="0003024D"/>
    <w:rsid w:val="000303B2"/>
    <w:rsid w:val="00030BF8"/>
    <w:rsid w:val="00031738"/>
    <w:rsid w:val="000319C0"/>
    <w:rsid w:val="00031A40"/>
    <w:rsid w:val="00031A54"/>
    <w:rsid w:val="00031B8A"/>
    <w:rsid w:val="00031CDE"/>
    <w:rsid w:val="000320ED"/>
    <w:rsid w:val="0003235C"/>
    <w:rsid w:val="00032415"/>
    <w:rsid w:val="00032505"/>
    <w:rsid w:val="00032526"/>
    <w:rsid w:val="00032531"/>
    <w:rsid w:val="00032CE3"/>
    <w:rsid w:val="00032D33"/>
    <w:rsid w:val="00032E59"/>
    <w:rsid w:val="000331CF"/>
    <w:rsid w:val="00033641"/>
    <w:rsid w:val="000339FC"/>
    <w:rsid w:val="00033AEC"/>
    <w:rsid w:val="00033D72"/>
    <w:rsid w:val="00033EE6"/>
    <w:rsid w:val="000342A4"/>
    <w:rsid w:val="00034431"/>
    <w:rsid w:val="000349B4"/>
    <w:rsid w:val="00034A93"/>
    <w:rsid w:val="00034B54"/>
    <w:rsid w:val="00034D39"/>
    <w:rsid w:val="00034DAA"/>
    <w:rsid w:val="00034E72"/>
    <w:rsid w:val="00034EBF"/>
    <w:rsid w:val="00035038"/>
    <w:rsid w:val="0003512F"/>
    <w:rsid w:val="0003518B"/>
    <w:rsid w:val="000351A3"/>
    <w:rsid w:val="000354A0"/>
    <w:rsid w:val="00035722"/>
    <w:rsid w:val="00035725"/>
    <w:rsid w:val="00036917"/>
    <w:rsid w:val="00036DA7"/>
    <w:rsid w:val="00036F2E"/>
    <w:rsid w:val="000373FB"/>
    <w:rsid w:val="000376C3"/>
    <w:rsid w:val="00037780"/>
    <w:rsid w:val="0003786D"/>
    <w:rsid w:val="0003793A"/>
    <w:rsid w:val="000379F0"/>
    <w:rsid w:val="00037AAB"/>
    <w:rsid w:val="00037B3E"/>
    <w:rsid w:val="00037BEB"/>
    <w:rsid w:val="00037D20"/>
    <w:rsid w:val="00037E4B"/>
    <w:rsid w:val="00037F09"/>
    <w:rsid w:val="0004038D"/>
    <w:rsid w:val="000403DE"/>
    <w:rsid w:val="000403E5"/>
    <w:rsid w:val="0004042E"/>
    <w:rsid w:val="000404A6"/>
    <w:rsid w:val="000404D5"/>
    <w:rsid w:val="00040C55"/>
    <w:rsid w:val="00040E6F"/>
    <w:rsid w:val="000413B6"/>
    <w:rsid w:val="000414D2"/>
    <w:rsid w:val="0004160A"/>
    <w:rsid w:val="00041699"/>
    <w:rsid w:val="00041715"/>
    <w:rsid w:val="00041A20"/>
    <w:rsid w:val="00041AF7"/>
    <w:rsid w:val="00041CFA"/>
    <w:rsid w:val="00041F8F"/>
    <w:rsid w:val="0004242B"/>
    <w:rsid w:val="000424F2"/>
    <w:rsid w:val="000426EA"/>
    <w:rsid w:val="000426F6"/>
    <w:rsid w:val="00042F28"/>
    <w:rsid w:val="000430EC"/>
    <w:rsid w:val="0004378C"/>
    <w:rsid w:val="00043982"/>
    <w:rsid w:val="00043B21"/>
    <w:rsid w:val="00043CE6"/>
    <w:rsid w:val="00043E91"/>
    <w:rsid w:val="0004403F"/>
    <w:rsid w:val="000440A2"/>
    <w:rsid w:val="000445C0"/>
    <w:rsid w:val="00044B96"/>
    <w:rsid w:val="00044C26"/>
    <w:rsid w:val="00044F75"/>
    <w:rsid w:val="000452B5"/>
    <w:rsid w:val="00045994"/>
    <w:rsid w:val="00045DF5"/>
    <w:rsid w:val="00045E79"/>
    <w:rsid w:val="00045FB4"/>
    <w:rsid w:val="000460C3"/>
    <w:rsid w:val="0004610B"/>
    <w:rsid w:val="0004620F"/>
    <w:rsid w:val="00046576"/>
    <w:rsid w:val="00046BD6"/>
    <w:rsid w:val="00046C36"/>
    <w:rsid w:val="000473AF"/>
    <w:rsid w:val="000474F1"/>
    <w:rsid w:val="00047A53"/>
    <w:rsid w:val="00047C54"/>
    <w:rsid w:val="00047E01"/>
    <w:rsid w:val="00047EB1"/>
    <w:rsid w:val="00047F3B"/>
    <w:rsid w:val="00047FE3"/>
    <w:rsid w:val="000501EB"/>
    <w:rsid w:val="000503D2"/>
    <w:rsid w:val="000507A0"/>
    <w:rsid w:val="000507E8"/>
    <w:rsid w:val="00050BAA"/>
    <w:rsid w:val="00050E88"/>
    <w:rsid w:val="000510D4"/>
    <w:rsid w:val="00051485"/>
    <w:rsid w:val="000514EA"/>
    <w:rsid w:val="0005177A"/>
    <w:rsid w:val="00051FC2"/>
    <w:rsid w:val="00052245"/>
    <w:rsid w:val="00052465"/>
    <w:rsid w:val="00052627"/>
    <w:rsid w:val="0005264B"/>
    <w:rsid w:val="00052786"/>
    <w:rsid w:val="00052812"/>
    <w:rsid w:val="00052BE7"/>
    <w:rsid w:val="00052F1A"/>
    <w:rsid w:val="00052F3F"/>
    <w:rsid w:val="00053095"/>
    <w:rsid w:val="0005380A"/>
    <w:rsid w:val="00053994"/>
    <w:rsid w:val="00053E6A"/>
    <w:rsid w:val="00053EBD"/>
    <w:rsid w:val="00054292"/>
    <w:rsid w:val="00054304"/>
    <w:rsid w:val="0005445F"/>
    <w:rsid w:val="000548BD"/>
    <w:rsid w:val="00054CED"/>
    <w:rsid w:val="00054DAD"/>
    <w:rsid w:val="00055087"/>
    <w:rsid w:val="000550B8"/>
    <w:rsid w:val="00055258"/>
    <w:rsid w:val="00055330"/>
    <w:rsid w:val="000553DE"/>
    <w:rsid w:val="00055785"/>
    <w:rsid w:val="0005593A"/>
    <w:rsid w:val="00055DA8"/>
    <w:rsid w:val="00055F29"/>
    <w:rsid w:val="000563A7"/>
    <w:rsid w:val="00056631"/>
    <w:rsid w:val="00056B90"/>
    <w:rsid w:val="0005703C"/>
    <w:rsid w:val="00057481"/>
    <w:rsid w:val="000578B8"/>
    <w:rsid w:val="00057A56"/>
    <w:rsid w:val="00057C70"/>
    <w:rsid w:val="00057CD8"/>
    <w:rsid w:val="00057F42"/>
    <w:rsid w:val="00057F5E"/>
    <w:rsid w:val="0006006F"/>
    <w:rsid w:val="00060523"/>
    <w:rsid w:val="00060AB0"/>
    <w:rsid w:val="00060CCB"/>
    <w:rsid w:val="00060D60"/>
    <w:rsid w:val="00060E11"/>
    <w:rsid w:val="00060F19"/>
    <w:rsid w:val="0006106B"/>
    <w:rsid w:val="00061140"/>
    <w:rsid w:val="000614A4"/>
    <w:rsid w:val="000616EA"/>
    <w:rsid w:val="00061B4B"/>
    <w:rsid w:val="00061D7A"/>
    <w:rsid w:val="00062335"/>
    <w:rsid w:val="00062C11"/>
    <w:rsid w:val="00062E39"/>
    <w:rsid w:val="00062E9D"/>
    <w:rsid w:val="00063041"/>
    <w:rsid w:val="00063776"/>
    <w:rsid w:val="00063798"/>
    <w:rsid w:val="00063813"/>
    <w:rsid w:val="00063997"/>
    <w:rsid w:val="00063DEC"/>
    <w:rsid w:val="000644A1"/>
    <w:rsid w:val="00064918"/>
    <w:rsid w:val="00065A10"/>
    <w:rsid w:val="00065E11"/>
    <w:rsid w:val="00065E5A"/>
    <w:rsid w:val="0006602B"/>
    <w:rsid w:val="000660CA"/>
    <w:rsid w:val="000666D5"/>
    <w:rsid w:val="00066963"/>
    <w:rsid w:val="00066C0C"/>
    <w:rsid w:val="00066CFD"/>
    <w:rsid w:val="00066EA6"/>
    <w:rsid w:val="00066FD7"/>
    <w:rsid w:val="000678FA"/>
    <w:rsid w:val="00067AD3"/>
    <w:rsid w:val="00067B66"/>
    <w:rsid w:val="00067C0A"/>
    <w:rsid w:val="00070069"/>
    <w:rsid w:val="000700CC"/>
    <w:rsid w:val="00070323"/>
    <w:rsid w:val="000706B3"/>
    <w:rsid w:val="00070770"/>
    <w:rsid w:val="00070775"/>
    <w:rsid w:val="00070A2F"/>
    <w:rsid w:val="00070B55"/>
    <w:rsid w:val="00070BD1"/>
    <w:rsid w:val="00071044"/>
    <w:rsid w:val="00071339"/>
    <w:rsid w:val="00071382"/>
    <w:rsid w:val="0007185A"/>
    <w:rsid w:val="00071987"/>
    <w:rsid w:val="00071A51"/>
    <w:rsid w:val="00071BE3"/>
    <w:rsid w:val="00071D02"/>
    <w:rsid w:val="00071D9C"/>
    <w:rsid w:val="00071E73"/>
    <w:rsid w:val="0007200D"/>
    <w:rsid w:val="0007237C"/>
    <w:rsid w:val="0007253E"/>
    <w:rsid w:val="000725F2"/>
    <w:rsid w:val="00072998"/>
    <w:rsid w:val="00072BE4"/>
    <w:rsid w:val="00072C19"/>
    <w:rsid w:val="00072D16"/>
    <w:rsid w:val="00072D4D"/>
    <w:rsid w:val="00073046"/>
    <w:rsid w:val="000733C3"/>
    <w:rsid w:val="00073864"/>
    <w:rsid w:val="00073886"/>
    <w:rsid w:val="00073891"/>
    <w:rsid w:val="000739FE"/>
    <w:rsid w:val="00073AD0"/>
    <w:rsid w:val="00073C77"/>
    <w:rsid w:val="00074417"/>
    <w:rsid w:val="000744DC"/>
    <w:rsid w:val="00074819"/>
    <w:rsid w:val="00074B7B"/>
    <w:rsid w:val="00074D95"/>
    <w:rsid w:val="00075498"/>
    <w:rsid w:val="0007585B"/>
    <w:rsid w:val="00075B9E"/>
    <w:rsid w:val="00075C87"/>
    <w:rsid w:val="00075DC0"/>
    <w:rsid w:val="0007602D"/>
    <w:rsid w:val="0007603A"/>
    <w:rsid w:val="000761E9"/>
    <w:rsid w:val="0007674F"/>
    <w:rsid w:val="00076B47"/>
    <w:rsid w:val="000771B4"/>
    <w:rsid w:val="000779A9"/>
    <w:rsid w:val="00077EC9"/>
    <w:rsid w:val="00077FFC"/>
    <w:rsid w:val="00080242"/>
    <w:rsid w:val="00080243"/>
    <w:rsid w:val="00080392"/>
    <w:rsid w:val="000808D4"/>
    <w:rsid w:val="00080B57"/>
    <w:rsid w:val="00080DDF"/>
    <w:rsid w:val="00080EC6"/>
    <w:rsid w:val="000810B3"/>
    <w:rsid w:val="00081532"/>
    <w:rsid w:val="00081697"/>
    <w:rsid w:val="00081C3F"/>
    <w:rsid w:val="00081C52"/>
    <w:rsid w:val="00081FAB"/>
    <w:rsid w:val="0008201A"/>
    <w:rsid w:val="00082A22"/>
    <w:rsid w:val="00082C00"/>
    <w:rsid w:val="00082E51"/>
    <w:rsid w:val="000830C8"/>
    <w:rsid w:val="00083306"/>
    <w:rsid w:val="00083382"/>
    <w:rsid w:val="00083389"/>
    <w:rsid w:val="0008343A"/>
    <w:rsid w:val="000834F3"/>
    <w:rsid w:val="000836A0"/>
    <w:rsid w:val="000837C8"/>
    <w:rsid w:val="0008390F"/>
    <w:rsid w:val="00083DE3"/>
    <w:rsid w:val="00083EF7"/>
    <w:rsid w:val="0008403F"/>
    <w:rsid w:val="000840C3"/>
    <w:rsid w:val="00084132"/>
    <w:rsid w:val="000842BC"/>
    <w:rsid w:val="00084B36"/>
    <w:rsid w:val="00084BBC"/>
    <w:rsid w:val="00084CC5"/>
    <w:rsid w:val="00084F43"/>
    <w:rsid w:val="00084FF3"/>
    <w:rsid w:val="000850E1"/>
    <w:rsid w:val="000851FB"/>
    <w:rsid w:val="00085A55"/>
    <w:rsid w:val="00085F27"/>
    <w:rsid w:val="00086099"/>
    <w:rsid w:val="0008617D"/>
    <w:rsid w:val="00086246"/>
    <w:rsid w:val="00086390"/>
    <w:rsid w:val="000865C7"/>
    <w:rsid w:val="00086948"/>
    <w:rsid w:val="00086C07"/>
    <w:rsid w:val="00086C10"/>
    <w:rsid w:val="00086CAE"/>
    <w:rsid w:val="00086D89"/>
    <w:rsid w:val="00086DE0"/>
    <w:rsid w:val="00087061"/>
    <w:rsid w:val="0008711A"/>
    <w:rsid w:val="00087326"/>
    <w:rsid w:val="000875FB"/>
    <w:rsid w:val="0008771A"/>
    <w:rsid w:val="00087C6A"/>
    <w:rsid w:val="00087EF9"/>
    <w:rsid w:val="00087F5E"/>
    <w:rsid w:val="000900C9"/>
    <w:rsid w:val="0009065A"/>
    <w:rsid w:val="000908A2"/>
    <w:rsid w:val="00090984"/>
    <w:rsid w:val="00091103"/>
    <w:rsid w:val="00091419"/>
    <w:rsid w:val="00091509"/>
    <w:rsid w:val="00091562"/>
    <w:rsid w:val="00091733"/>
    <w:rsid w:val="000918A3"/>
    <w:rsid w:val="00091A61"/>
    <w:rsid w:val="000921FC"/>
    <w:rsid w:val="00092268"/>
    <w:rsid w:val="0009256F"/>
    <w:rsid w:val="000926A3"/>
    <w:rsid w:val="00092A88"/>
    <w:rsid w:val="00092BB9"/>
    <w:rsid w:val="00092BE4"/>
    <w:rsid w:val="00092D77"/>
    <w:rsid w:val="00093239"/>
    <w:rsid w:val="000933DA"/>
    <w:rsid w:val="000938BD"/>
    <w:rsid w:val="00093955"/>
    <w:rsid w:val="00093B01"/>
    <w:rsid w:val="00093E83"/>
    <w:rsid w:val="00093EFE"/>
    <w:rsid w:val="00093F84"/>
    <w:rsid w:val="00094631"/>
    <w:rsid w:val="00094903"/>
    <w:rsid w:val="0009490A"/>
    <w:rsid w:val="00095181"/>
    <w:rsid w:val="0009523E"/>
    <w:rsid w:val="0009556D"/>
    <w:rsid w:val="000956CC"/>
    <w:rsid w:val="00095710"/>
    <w:rsid w:val="00095FE0"/>
    <w:rsid w:val="00096212"/>
    <w:rsid w:val="00096259"/>
    <w:rsid w:val="000963AC"/>
    <w:rsid w:val="00096525"/>
    <w:rsid w:val="000966A3"/>
    <w:rsid w:val="00096785"/>
    <w:rsid w:val="00096884"/>
    <w:rsid w:val="00096C08"/>
    <w:rsid w:val="00097021"/>
    <w:rsid w:val="0009747A"/>
    <w:rsid w:val="00097543"/>
    <w:rsid w:val="0009796D"/>
    <w:rsid w:val="00097E0F"/>
    <w:rsid w:val="000A0193"/>
    <w:rsid w:val="000A0315"/>
    <w:rsid w:val="000A033B"/>
    <w:rsid w:val="000A053B"/>
    <w:rsid w:val="000A06F5"/>
    <w:rsid w:val="000A07F6"/>
    <w:rsid w:val="000A0907"/>
    <w:rsid w:val="000A0C1E"/>
    <w:rsid w:val="000A0C59"/>
    <w:rsid w:val="000A0C98"/>
    <w:rsid w:val="000A0D90"/>
    <w:rsid w:val="000A0F1E"/>
    <w:rsid w:val="000A0F58"/>
    <w:rsid w:val="000A101B"/>
    <w:rsid w:val="000A104D"/>
    <w:rsid w:val="000A151E"/>
    <w:rsid w:val="000A15CA"/>
    <w:rsid w:val="000A1946"/>
    <w:rsid w:val="000A19C4"/>
    <w:rsid w:val="000A1B73"/>
    <w:rsid w:val="000A1F07"/>
    <w:rsid w:val="000A1F12"/>
    <w:rsid w:val="000A1FAE"/>
    <w:rsid w:val="000A1FCA"/>
    <w:rsid w:val="000A22AF"/>
    <w:rsid w:val="000A2306"/>
    <w:rsid w:val="000A2543"/>
    <w:rsid w:val="000A2919"/>
    <w:rsid w:val="000A29E9"/>
    <w:rsid w:val="000A2BE4"/>
    <w:rsid w:val="000A2C89"/>
    <w:rsid w:val="000A2D28"/>
    <w:rsid w:val="000A2E32"/>
    <w:rsid w:val="000A2E47"/>
    <w:rsid w:val="000A33B8"/>
    <w:rsid w:val="000A35A9"/>
    <w:rsid w:val="000A3672"/>
    <w:rsid w:val="000A3D1D"/>
    <w:rsid w:val="000A3E50"/>
    <w:rsid w:val="000A3E5F"/>
    <w:rsid w:val="000A44C9"/>
    <w:rsid w:val="000A4CAB"/>
    <w:rsid w:val="000A4CEC"/>
    <w:rsid w:val="000A4F30"/>
    <w:rsid w:val="000A51B5"/>
    <w:rsid w:val="000A55AD"/>
    <w:rsid w:val="000A5826"/>
    <w:rsid w:val="000A5863"/>
    <w:rsid w:val="000A5BFD"/>
    <w:rsid w:val="000A6088"/>
    <w:rsid w:val="000A62D0"/>
    <w:rsid w:val="000A638D"/>
    <w:rsid w:val="000A6406"/>
    <w:rsid w:val="000A6E5D"/>
    <w:rsid w:val="000A7054"/>
    <w:rsid w:val="000A73B9"/>
    <w:rsid w:val="000A74DA"/>
    <w:rsid w:val="000A7564"/>
    <w:rsid w:val="000A76FF"/>
    <w:rsid w:val="000A7920"/>
    <w:rsid w:val="000A7B1C"/>
    <w:rsid w:val="000A7CC2"/>
    <w:rsid w:val="000A7CF2"/>
    <w:rsid w:val="000B0013"/>
    <w:rsid w:val="000B035F"/>
    <w:rsid w:val="000B03F9"/>
    <w:rsid w:val="000B09C2"/>
    <w:rsid w:val="000B0A54"/>
    <w:rsid w:val="000B0DB3"/>
    <w:rsid w:val="000B0DD6"/>
    <w:rsid w:val="000B1298"/>
    <w:rsid w:val="000B16EB"/>
    <w:rsid w:val="000B1BDB"/>
    <w:rsid w:val="000B231F"/>
    <w:rsid w:val="000B244F"/>
    <w:rsid w:val="000B280B"/>
    <w:rsid w:val="000B2B16"/>
    <w:rsid w:val="000B2D00"/>
    <w:rsid w:val="000B320C"/>
    <w:rsid w:val="000B35F4"/>
    <w:rsid w:val="000B363A"/>
    <w:rsid w:val="000B390A"/>
    <w:rsid w:val="000B4059"/>
    <w:rsid w:val="000B442C"/>
    <w:rsid w:val="000B45FA"/>
    <w:rsid w:val="000B46A2"/>
    <w:rsid w:val="000B49F2"/>
    <w:rsid w:val="000B4A3F"/>
    <w:rsid w:val="000B4BB5"/>
    <w:rsid w:val="000B4E07"/>
    <w:rsid w:val="000B4F74"/>
    <w:rsid w:val="000B5176"/>
    <w:rsid w:val="000B5311"/>
    <w:rsid w:val="000B540E"/>
    <w:rsid w:val="000B5623"/>
    <w:rsid w:val="000B57BE"/>
    <w:rsid w:val="000B5AF9"/>
    <w:rsid w:val="000B5BA0"/>
    <w:rsid w:val="000B5E51"/>
    <w:rsid w:val="000B5F24"/>
    <w:rsid w:val="000B5F7E"/>
    <w:rsid w:val="000B6355"/>
    <w:rsid w:val="000B6737"/>
    <w:rsid w:val="000B7169"/>
    <w:rsid w:val="000B71A6"/>
    <w:rsid w:val="000B74EA"/>
    <w:rsid w:val="000B757C"/>
    <w:rsid w:val="000C0010"/>
    <w:rsid w:val="000C050D"/>
    <w:rsid w:val="000C08E1"/>
    <w:rsid w:val="000C0B19"/>
    <w:rsid w:val="000C0B7D"/>
    <w:rsid w:val="000C0C09"/>
    <w:rsid w:val="000C0DCC"/>
    <w:rsid w:val="000C0E00"/>
    <w:rsid w:val="000C0F4D"/>
    <w:rsid w:val="000C1349"/>
    <w:rsid w:val="000C1B58"/>
    <w:rsid w:val="000C1DBE"/>
    <w:rsid w:val="000C1F3B"/>
    <w:rsid w:val="000C2058"/>
    <w:rsid w:val="000C21A2"/>
    <w:rsid w:val="000C2270"/>
    <w:rsid w:val="000C259D"/>
    <w:rsid w:val="000C2786"/>
    <w:rsid w:val="000C2869"/>
    <w:rsid w:val="000C2A6C"/>
    <w:rsid w:val="000C2B5C"/>
    <w:rsid w:val="000C2BF7"/>
    <w:rsid w:val="000C2E07"/>
    <w:rsid w:val="000C3136"/>
    <w:rsid w:val="000C3236"/>
    <w:rsid w:val="000C3C4A"/>
    <w:rsid w:val="000C3CA1"/>
    <w:rsid w:val="000C3DF3"/>
    <w:rsid w:val="000C418C"/>
    <w:rsid w:val="000C43A5"/>
    <w:rsid w:val="000C4489"/>
    <w:rsid w:val="000C4797"/>
    <w:rsid w:val="000C49BD"/>
    <w:rsid w:val="000C4A2F"/>
    <w:rsid w:val="000C4ADE"/>
    <w:rsid w:val="000C51B1"/>
    <w:rsid w:val="000C5284"/>
    <w:rsid w:val="000C5433"/>
    <w:rsid w:val="000C54DC"/>
    <w:rsid w:val="000C577E"/>
    <w:rsid w:val="000C58B9"/>
    <w:rsid w:val="000C5C1D"/>
    <w:rsid w:val="000C5C57"/>
    <w:rsid w:val="000C5DD6"/>
    <w:rsid w:val="000C5E97"/>
    <w:rsid w:val="000C5F42"/>
    <w:rsid w:val="000C6405"/>
    <w:rsid w:val="000C664F"/>
    <w:rsid w:val="000C66B7"/>
    <w:rsid w:val="000C6706"/>
    <w:rsid w:val="000C69DD"/>
    <w:rsid w:val="000C6C52"/>
    <w:rsid w:val="000C6D39"/>
    <w:rsid w:val="000C701C"/>
    <w:rsid w:val="000C735F"/>
    <w:rsid w:val="000C76AD"/>
    <w:rsid w:val="000C7705"/>
    <w:rsid w:val="000C7761"/>
    <w:rsid w:val="000C7F04"/>
    <w:rsid w:val="000D00B7"/>
    <w:rsid w:val="000D0184"/>
    <w:rsid w:val="000D0461"/>
    <w:rsid w:val="000D0465"/>
    <w:rsid w:val="000D0A90"/>
    <w:rsid w:val="000D0F6A"/>
    <w:rsid w:val="000D11BF"/>
    <w:rsid w:val="000D13A8"/>
    <w:rsid w:val="000D146C"/>
    <w:rsid w:val="000D1915"/>
    <w:rsid w:val="000D22D4"/>
    <w:rsid w:val="000D23E9"/>
    <w:rsid w:val="000D243E"/>
    <w:rsid w:val="000D26B1"/>
    <w:rsid w:val="000D2BBB"/>
    <w:rsid w:val="000D3027"/>
    <w:rsid w:val="000D3101"/>
    <w:rsid w:val="000D333F"/>
    <w:rsid w:val="000D3567"/>
    <w:rsid w:val="000D38A3"/>
    <w:rsid w:val="000D3C4A"/>
    <w:rsid w:val="000D3C58"/>
    <w:rsid w:val="000D3EEB"/>
    <w:rsid w:val="000D3EF0"/>
    <w:rsid w:val="000D43D0"/>
    <w:rsid w:val="000D478A"/>
    <w:rsid w:val="000D4832"/>
    <w:rsid w:val="000D4A2D"/>
    <w:rsid w:val="000D4D5C"/>
    <w:rsid w:val="000D4DD0"/>
    <w:rsid w:val="000D4E5A"/>
    <w:rsid w:val="000D4F19"/>
    <w:rsid w:val="000D4F4F"/>
    <w:rsid w:val="000D54AA"/>
    <w:rsid w:val="000D571C"/>
    <w:rsid w:val="000D5734"/>
    <w:rsid w:val="000D5A23"/>
    <w:rsid w:val="000D5D76"/>
    <w:rsid w:val="000D5DC4"/>
    <w:rsid w:val="000D5FB0"/>
    <w:rsid w:val="000D6004"/>
    <w:rsid w:val="000D61F2"/>
    <w:rsid w:val="000D62F0"/>
    <w:rsid w:val="000D6509"/>
    <w:rsid w:val="000D6548"/>
    <w:rsid w:val="000D6B81"/>
    <w:rsid w:val="000D6FD8"/>
    <w:rsid w:val="000D72C2"/>
    <w:rsid w:val="000D7545"/>
    <w:rsid w:val="000D7C3F"/>
    <w:rsid w:val="000D7D6C"/>
    <w:rsid w:val="000D7DB2"/>
    <w:rsid w:val="000D7E41"/>
    <w:rsid w:val="000E0145"/>
    <w:rsid w:val="000E0529"/>
    <w:rsid w:val="000E056E"/>
    <w:rsid w:val="000E070C"/>
    <w:rsid w:val="000E0751"/>
    <w:rsid w:val="000E0794"/>
    <w:rsid w:val="000E0800"/>
    <w:rsid w:val="000E10CB"/>
    <w:rsid w:val="000E1120"/>
    <w:rsid w:val="000E115A"/>
    <w:rsid w:val="000E1353"/>
    <w:rsid w:val="000E1B84"/>
    <w:rsid w:val="000E207F"/>
    <w:rsid w:val="000E2243"/>
    <w:rsid w:val="000E2496"/>
    <w:rsid w:val="000E25D1"/>
    <w:rsid w:val="000E263F"/>
    <w:rsid w:val="000E269D"/>
    <w:rsid w:val="000E270F"/>
    <w:rsid w:val="000E2A62"/>
    <w:rsid w:val="000E2F84"/>
    <w:rsid w:val="000E31E6"/>
    <w:rsid w:val="000E35ED"/>
    <w:rsid w:val="000E36C4"/>
    <w:rsid w:val="000E3AFD"/>
    <w:rsid w:val="000E3C68"/>
    <w:rsid w:val="000E3F97"/>
    <w:rsid w:val="000E416E"/>
    <w:rsid w:val="000E44C6"/>
    <w:rsid w:val="000E4D0A"/>
    <w:rsid w:val="000E502E"/>
    <w:rsid w:val="000E50BF"/>
    <w:rsid w:val="000E50FE"/>
    <w:rsid w:val="000E54D4"/>
    <w:rsid w:val="000E58B4"/>
    <w:rsid w:val="000E598D"/>
    <w:rsid w:val="000E5AA1"/>
    <w:rsid w:val="000E5C1E"/>
    <w:rsid w:val="000E5C52"/>
    <w:rsid w:val="000E60F6"/>
    <w:rsid w:val="000E61DA"/>
    <w:rsid w:val="000E620A"/>
    <w:rsid w:val="000E622C"/>
    <w:rsid w:val="000E6242"/>
    <w:rsid w:val="000E63D6"/>
    <w:rsid w:val="000E6571"/>
    <w:rsid w:val="000E6653"/>
    <w:rsid w:val="000E67A9"/>
    <w:rsid w:val="000E6C42"/>
    <w:rsid w:val="000E7583"/>
    <w:rsid w:val="000E7E72"/>
    <w:rsid w:val="000F0059"/>
    <w:rsid w:val="000F0114"/>
    <w:rsid w:val="000F01EC"/>
    <w:rsid w:val="000F026A"/>
    <w:rsid w:val="000F02BC"/>
    <w:rsid w:val="000F0395"/>
    <w:rsid w:val="000F04D8"/>
    <w:rsid w:val="000F095C"/>
    <w:rsid w:val="000F09F4"/>
    <w:rsid w:val="000F0B03"/>
    <w:rsid w:val="000F0E84"/>
    <w:rsid w:val="000F1962"/>
    <w:rsid w:val="000F1C51"/>
    <w:rsid w:val="000F246D"/>
    <w:rsid w:val="000F256C"/>
    <w:rsid w:val="000F27F8"/>
    <w:rsid w:val="000F2B5F"/>
    <w:rsid w:val="000F2C7F"/>
    <w:rsid w:val="000F2C9D"/>
    <w:rsid w:val="000F30B2"/>
    <w:rsid w:val="000F3274"/>
    <w:rsid w:val="000F336B"/>
    <w:rsid w:val="000F34F4"/>
    <w:rsid w:val="000F3554"/>
    <w:rsid w:val="000F3A57"/>
    <w:rsid w:val="000F3E62"/>
    <w:rsid w:val="000F3F3B"/>
    <w:rsid w:val="000F3F41"/>
    <w:rsid w:val="000F3F4A"/>
    <w:rsid w:val="000F3FC2"/>
    <w:rsid w:val="000F42E1"/>
    <w:rsid w:val="000F4501"/>
    <w:rsid w:val="000F45A0"/>
    <w:rsid w:val="000F45FF"/>
    <w:rsid w:val="000F470C"/>
    <w:rsid w:val="000F4A86"/>
    <w:rsid w:val="000F4AED"/>
    <w:rsid w:val="000F4D77"/>
    <w:rsid w:val="000F4EFA"/>
    <w:rsid w:val="000F4F79"/>
    <w:rsid w:val="000F5476"/>
    <w:rsid w:val="000F59B6"/>
    <w:rsid w:val="000F5D45"/>
    <w:rsid w:val="000F61A9"/>
    <w:rsid w:val="000F63BD"/>
    <w:rsid w:val="000F645A"/>
    <w:rsid w:val="000F649A"/>
    <w:rsid w:val="000F64C4"/>
    <w:rsid w:val="000F651A"/>
    <w:rsid w:val="000F6598"/>
    <w:rsid w:val="000F7455"/>
    <w:rsid w:val="000F77BB"/>
    <w:rsid w:val="000F7E4F"/>
    <w:rsid w:val="0010015A"/>
    <w:rsid w:val="00100391"/>
    <w:rsid w:val="001005A9"/>
    <w:rsid w:val="00100728"/>
    <w:rsid w:val="00100937"/>
    <w:rsid w:val="0010099E"/>
    <w:rsid w:val="00100A12"/>
    <w:rsid w:val="00100A29"/>
    <w:rsid w:val="00100B00"/>
    <w:rsid w:val="00100DD9"/>
    <w:rsid w:val="00100E01"/>
    <w:rsid w:val="00101145"/>
    <w:rsid w:val="001012CD"/>
    <w:rsid w:val="001012E9"/>
    <w:rsid w:val="001012F3"/>
    <w:rsid w:val="00101465"/>
    <w:rsid w:val="00101524"/>
    <w:rsid w:val="00101722"/>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7B6"/>
    <w:rsid w:val="001037C3"/>
    <w:rsid w:val="001038FC"/>
    <w:rsid w:val="00103BE0"/>
    <w:rsid w:val="00103D0C"/>
    <w:rsid w:val="00103D3A"/>
    <w:rsid w:val="00104275"/>
    <w:rsid w:val="00104416"/>
    <w:rsid w:val="001048FC"/>
    <w:rsid w:val="0010528E"/>
    <w:rsid w:val="00105816"/>
    <w:rsid w:val="00105BC6"/>
    <w:rsid w:val="00105E3E"/>
    <w:rsid w:val="00105EF8"/>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08AC"/>
    <w:rsid w:val="00111391"/>
    <w:rsid w:val="001113E5"/>
    <w:rsid w:val="00111506"/>
    <w:rsid w:val="00111727"/>
    <w:rsid w:val="00111A25"/>
    <w:rsid w:val="00111B38"/>
    <w:rsid w:val="00111B99"/>
    <w:rsid w:val="00111FD3"/>
    <w:rsid w:val="001120E4"/>
    <w:rsid w:val="00112138"/>
    <w:rsid w:val="0011220C"/>
    <w:rsid w:val="001122B9"/>
    <w:rsid w:val="00112926"/>
    <w:rsid w:val="00112A80"/>
    <w:rsid w:val="00112BA9"/>
    <w:rsid w:val="00112BD9"/>
    <w:rsid w:val="00112D91"/>
    <w:rsid w:val="00113770"/>
    <w:rsid w:val="00113A25"/>
    <w:rsid w:val="00113B73"/>
    <w:rsid w:val="00113CA5"/>
    <w:rsid w:val="001142BF"/>
    <w:rsid w:val="001143A3"/>
    <w:rsid w:val="00114C61"/>
    <w:rsid w:val="00114C9C"/>
    <w:rsid w:val="0011500C"/>
    <w:rsid w:val="001152D7"/>
    <w:rsid w:val="001153FA"/>
    <w:rsid w:val="00115471"/>
    <w:rsid w:val="0011550B"/>
    <w:rsid w:val="00115854"/>
    <w:rsid w:val="00115BD7"/>
    <w:rsid w:val="00115BED"/>
    <w:rsid w:val="001160A6"/>
    <w:rsid w:val="0011618B"/>
    <w:rsid w:val="001166EC"/>
    <w:rsid w:val="0011674F"/>
    <w:rsid w:val="0011699E"/>
    <w:rsid w:val="00116E6C"/>
    <w:rsid w:val="00116EE1"/>
    <w:rsid w:val="00116F17"/>
    <w:rsid w:val="00116F48"/>
    <w:rsid w:val="001176A6"/>
    <w:rsid w:val="00117950"/>
    <w:rsid w:val="00117BD7"/>
    <w:rsid w:val="00117FE0"/>
    <w:rsid w:val="001205F3"/>
    <w:rsid w:val="00120630"/>
    <w:rsid w:val="00120A55"/>
    <w:rsid w:val="00120A5F"/>
    <w:rsid w:val="00120D8A"/>
    <w:rsid w:val="00121EF2"/>
    <w:rsid w:val="00122243"/>
    <w:rsid w:val="00122527"/>
    <w:rsid w:val="00122B79"/>
    <w:rsid w:val="00123015"/>
    <w:rsid w:val="00123120"/>
    <w:rsid w:val="00123161"/>
    <w:rsid w:val="00123696"/>
    <w:rsid w:val="00123871"/>
    <w:rsid w:val="00123A36"/>
    <w:rsid w:val="00123AFF"/>
    <w:rsid w:val="00123D49"/>
    <w:rsid w:val="0012405B"/>
    <w:rsid w:val="0012464F"/>
    <w:rsid w:val="0012467C"/>
    <w:rsid w:val="001246B6"/>
    <w:rsid w:val="00124780"/>
    <w:rsid w:val="00124B11"/>
    <w:rsid w:val="00124B17"/>
    <w:rsid w:val="00124EAA"/>
    <w:rsid w:val="0012532F"/>
    <w:rsid w:val="001253CD"/>
    <w:rsid w:val="00125AC9"/>
    <w:rsid w:val="00125C65"/>
    <w:rsid w:val="0012608D"/>
    <w:rsid w:val="001261AD"/>
    <w:rsid w:val="001264B5"/>
    <w:rsid w:val="001265FF"/>
    <w:rsid w:val="00126643"/>
    <w:rsid w:val="00126811"/>
    <w:rsid w:val="00126EDA"/>
    <w:rsid w:val="0012721B"/>
    <w:rsid w:val="0012727B"/>
    <w:rsid w:val="00127ABC"/>
    <w:rsid w:val="00127FE2"/>
    <w:rsid w:val="00130249"/>
    <w:rsid w:val="001302E3"/>
    <w:rsid w:val="00130595"/>
    <w:rsid w:val="00130934"/>
    <w:rsid w:val="00130EDC"/>
    <w:rsid w:val="001312E6"/>
    <w:rsid w:val="00131429"/>
    <w:rsid w:val="001315E4"/>
    <w:rsid w:val="00131838"/>
    <w:rsid w:val="00131A24"/>
    <w:rsid w:val="00131CF0"/>
    <w:rsid w:val="00131D22"/>
    <w:rsid w:val="00131D63"/>
    <w:rsid w:val="00131D85"/>
    <w:rsid w:val="00131E7E"/>
    <w:rsid w:val="001321E2"/>
    <w:rsid w:val="001321FF"/>
    <w:rsid w:val="0013242D"/>
    <w:rsid w:val="001328CD"/>
    <w:rsid w:val="00132904"/>
    <w:rsid w:val="00132A41"/>
    <w:rsid w:val="00132B84"/>
    <w:rsid w:val="00132BB5"/>
    <w:rsid w:val="00132C75"/>
    <w:rsid w:val="00132F86"/>
    <w:rsid w:val="001330DE"/>
    <w:rsid w:val="001331DC"/>
    <w:rsid w:val="0013345D"/>
    <w:rsid w:val="00133565"/>
    <w:rsid w:val="001338CD"/>
    <w:rsid w:val="00133F70"/>
    <w:rsid w:val="001345C6"/>
    <w:rsid w:val="0013496C"/>
    <w:rsid w:val="001353C2"/>
    <w:rsid w:val="001355EB"/>
    <w:rsid w:val="001359E4"/>
    <w:rsid w:val="00135B02"/>
    <w:rsid w:val="00135E98"/>
    <w:rsid w:val="00135F39"/>
    <w:rsid w:val="00136322"/>
    <w:rsid w:val="00136378"/>
    <w:rsid w:val="00136640"/>
    <w:rsid w:val="00136A69"/>
    <w:rsid w:val="00136BFD"/>
    <w:rsid w:val="00137628"/>
    <w:rsid w:val="00137BDD"/>
    <w:rsid w:val="00137C1A"/>
    <w:rsid w:val="00137D80"/>
    <w:rsid w:val="00137E66"/>
    <w:rsid w:val="0014009D"/>
    <w:rsid w:val="00140665"/>
    <w:rsid w:val="00140751"/>
    <w:rsid w:val="00140904"/>
    <w:rsid w:val="00140CF9"/>
    <w:rsid w:val="00141234"/>
    <w:rsid w:val="001413D3"/>
    <w:rsid w:val="001414EA"/>
    <w:rsid w:val="0014168E"/>
    <w:rsid w:val="0014168F"/>
    <w:rsid w:val="001416B6"/>
    <w:rsid w:val="00141980"/>
    <w:rsid w:val="00141ABF"/>
    <w:rsid w:val="00141FB9"/>
    <w:rsid w:val="0014200D"/>
    <w:rsid w:val="0014219B"/>
    <w:rsid w:val="001423E3"/>
    <w:rsid w:val="00142540"/>
    <w:rsid w:val="00142757"/>
    <w:rsid w:val="00142D2D"/>
    <w:rsid w:val="00142E35"/>
    <w:rsid w:val="00142E78"/>
    <w:rsid w:val="00143140"/>
    <w:rsid w:val="001433A1"/>
    <w:rsid w:val="00143547"/>
    <w:rsid w:val="00143B01"/>
    <w:rsid w:val="00143B1F"/>
    <w:rsid w:val="00143DBE"/>
    <w:rsid w:val="0014415F"/>
    <w:rsid w:val="00144294"/>
    <w:rsid w:val="001442AE"/>
    <w:rsid w:val="0014451A"/>
    <w:rsid w:val="0014473F"/>
    <w:rsid w:val="001448AB"/>
    <w:rsid w:val="0014491B"/>
    <w:rsid w:val="00144B18"/>
    <w:rsid w:val="00144EE2"/>
    <w:rsid w:val="0014501E"/>
    <w:rsid w:val="00145072"/>
    <w:rsid w:val="001450AD"/>
    <w:rsid w:val="001450CA"/>
    <w:rsid w:val="001456A7"/>
    <w:rsid w:val="001457A0"/>
    <w:rsid w:val="00145F02"/>
    <w:rsid w:val="00146248"/>
    <w:rsid w:val="0014629B"/>
    <w:rsid w:val="001463A1"/>
    <w:rsid w:val="00146823"/>
    <w:rsid w:val="001468AA"/>
    <w:rsid w:val="00146D39"/>
    <w:rsid w:val="00146F5C"/>
    <w:rsid w:val="0014700A"/>
    <w:rsid w:val="00147200"/>
    <w:rsid w:val="001477FB"/>
    <w:rsid w:val="00147984"/>
    <w:rsid w:val="001479DF"/>
    <w:rsid w:val="00147BE5"/>
    <w:rsid w:val="001501F7"/>
    <w:rsid w:val="00150439"/>
    <w:rsid w:val="00150632"/>
    <w:rsid w:val="0015067A"/>
    <w:rsid w:val="00150709"/>
    <w:rsid w:val="00150BF2"/>
    <w:rsid w:val="00150BF5"/>
    <w:rsid w:val="00150C74"/>
    <w:rsid w:val="00150C9B"/>
    <w:rsid w:val="00150CED"/>
    <w:rsid w:val="001511E6"/>
    <w:rsid w:val="00151A8D"/>
    <w:rsid w:val="00151AFA"/>
    <w:rsid w:val="00151BE5"/>
    <w:rsid w:val="00151EB5"/>
    <w:rsid w:val="00151FC5"/>
    <w:rsid w:val="0015215C"/>
    <w:rsid w:val="0015268A"/>
    <w:rsid w:val="00152705"/>
    <w:rsid w:val="00152C11"/>
    <w:rsid w:val="00152E2C"/>
    <w:rsid w:val="001532DD"/>
    <w:rsid w:val="00153490"/>
    <w:rsid w:val="0015365F"/>
    <w:rsid w:val="00153766"/>
    <w:rsid w:val="001539FB"/>
    <w:rsid w:val="00153AAD"/>
    <w:rsid w:val="00153C27"/>
    <w:rsid w:val="00153DF3"/>
    <w:rsid w:val="0015418F"/>
    <w:rsid w:val="001542DB"/>
    <w:rsid w:val="0015439F"/>
    <w:rsid w:val="001545B1"/>
    <w:rsid w:val="00154759"/>
    <w:rsid w:val="00154857"/>
    <w:rsid w:val="001549D4"/>
    <w:rsid w:val="001549E0"/>
    <w:rsid w:val="00154AD1"/>
    <w:rsid w:val="00154C6A"/>
    <w:rsid w:val="001551D0"/>
    <w:rsid w:val="00155242"/>
    <w:rsid w:val="00155458"/>
    <w:rsid w:val="00155544"/>
    <w:rsid w:val="00155549"/>
    <w:rsid w:val="00155694"/>
    <w:rsid w:val="0015580E"/>
    <w:rsid w:val="00155A99"/>
    <w:rsid w:val="00155C25"/>
    <w:rsid w:val="00155D0F"/>
    <w:rsid w:val="00155F10"/>
    <w:rsid w:val="00155FBA"/>
    <w:rsid w:val="001560F5"/>
    <w:rsid w:val="00156214"/>
    <w:rsid w:val="0015647D"/>
    <w:rsid w:val="00156A82"/>
    <w:rsid w:val="0015715F"/>
    <w:rsid w:val="0015737C"/>
    <w:rsid w:val="001573EC"/>
    <w:rsid w:val="00157421"/>
    <w:rsid w:val="0015784C"/>
    <w:rsid w:val="0015786C"/>
    <w:rsid w:val="00160521"/>
    <w:rsid w:val="001606A8"/>
    <w:rsid w:val="00160971"/>
    <w:rsid w:val="00160C5E"/>
    <w:rsid w:val="00160DC3"/>
    <w:rsid w:val="00160E1D"/>
    <w:rsid w:val="00160F8E"/>
    <w:rsid w:val="00161061"/>
    <w:rsid w:val="0016146D"/>
    <w:rsid w:val="00161937"/>
    <w:rsid w:val="00161B93"/>
    <w:rsid w:val="00162078"/>
    <w:rsid w:val="001623C0"/>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27"/>
    <w:rsid w:val="0016574B"/>
    <w:rsid w:val="00165901"/>
    <w:rsid w:val="00165B66"/>
    <w:rsid w:val="00165CB3"/>
    <w:rsid w:val="00165DE5"/>
    <w:rsid w:val="00165DE9"/>
    <w:rsid w:val="0016601B"/>
    <w:rsid w:val="0016613B"/>
    <w:rsid w:val="00166205"/>
    <w:rsid w:val="0016633F"/>
    <w:rsid w:val="001663E3"/>
    <w:rsid w:val="00166726"/>
    <w:rsid w:val="00166924"/>
    <w:rsid w:val="00166A44"/>
    <w:rsid w:val="00166B1C"/>
    <w:rsid w:val="00166B33"/>
    <w:rsid w:val="00166C43"/>
    <w:rsid w:val="00166CB8"/>
    <w:rsid w:val="00166E72"/>
    <w:rsid w:val="001674B3"/>
    <w:rsid w:val="00167558"/>
    <w:rsid w:val="00167622"/>
    <w:rsid w:val="00167655"/>
    <w:rsid w:val="001676DB"/>
    <w:rsid w:val="00167E1E"/>
    <w:rsid w:val="00167E4F"/>
    <w:rsid w:val="00167F8D"/>
    <w:rsid w:val="00167FD8"/>
    <w:rsid w:val="00170076"/>
    <w:rsid w:val="00170154"/>
    <w:rsid w:val="0017055C"/>
    <w:rsid w:val="00170578"/>
    <w:rsid w:val="0017062B"/>
    <w:rsid w:val="00170AA3"/>
    <w:rsid w:val="0017107F"/>
    <w:rsid w:val="00171266"/>
    <w:rsid w:val="00171515"/>
    <w:rsid w:val="00171579"/>
    <w:rsid w:val="00171D12"/>
    <w:rsid w:val="00171E86"/>
    <w:rsid w:val="00171EA1"/>
    <w:rsid w:val="0017206C"/>
    <w:rsid w:val="001720FF"/>
    <w:rsid w:val="001724ED"/>
    <w:rsid w:val="00172511"/>
    <w:rsid w:val="0017290D"/>
    <w:rsid w:val="00172A3D"/>
    <w:rsid w:val="00172A91"/>
    <w:rsid w:val="00172BBC"/>
    <w:rsid w:val="00172CA9"/>
    <w:rsid w:val="00172DB4"/>
    <w:rsid w:val="001731B5"/>
    <w:rsid w:val="001736A5"/>
    <w:rsid w:val="0017386C"/>
    <w:rsid w:val="001739C6"/>
    <w:rsid w:val="00173AA0"/>
    <w:rsid w:val="00173CFF"/>
    <w:rsid w:val="00173ECD"/>
    <w:rsid w:val="00173F53"/>
    <w:rsid w:val="001742C0"/>
    <w:rsid w:val="00174461"/>
    <w:rsid w:val="00174476"/>
    <w:rsid w:val="001751EB"/>
    <w:rsid w:val="00175255"/>
    <w:rsid w:val="00175349"/>
    <w:rsid w:val="0017542B"/>
    <w:rsid w:val="00175625"/>
    <w:rsid w:val="0017590C"/>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4A"/>
    <w:rsid w:val="00177BF8"/>
    <w:rsid w:val="00177EF8"/>
    <w:rsid w:val="0018003A"/>
    <w:rsid w:val="00180048"/>
    <w:rsid w:val="0018010C"/>
    <w:rsid w:val="001803DE"/>
    <w:rsid w:val="0018042B"/>
    <w:rsid w:val="0018052D"/>
    <w:rsid w:val="00180729"/>
    <w:rsid w:val="00180BAA"/>
    <w:rsid w:val="00180C7A"/>
    <w:rsid w:val="00180C85"/>
    <w:rsid w:val="00180CE0"/>
    <w:rsid w:val="001816C2"/>
    <w:rsid w:val="001817E4"/>
    <w:rsid w:val="00181AD8"/>
    <w:rsid w:val="00181C50"/>
    <w:rsid w:val="00181EBF"/>
    <w:rsid w:val="00181F2F"/>
    <w:rsid w:val="00181F80"/>
    <w:rsid w:val="00182096"/>
    <w:rsid w:val="001820C8"/>
    <w:rsid w:val="001823CF"/>
    <w:rsid w:val="0018281E"/>
    <w:rsid w:val="0018284C"/>
    <w:rsid w:val="001828B9"/>
    <w:rsid w:val="001828E7"/>
    <w:rsid w:val="001829B9"/>
    <w:rsid w:val="001829F1"/>
    <w:rsid w:val="00182B6D"/>
    <w:rsid w:val="00182CEA"/>
    <w:rsid w:val="00182DA6"/>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AE7"/>
    <w:rsid w:val="00185D80"/>
    <w:rsid w:val="00186403"/>
    <w:rsid w:val="00186583"/>
    <w:rsid w:val="001865A3"/>
    <w:rsid w:val="001866FE"/>
    <w:rsid w:val="001867ED"/>
    <w:rsid w:val="00186B71"/>
    <w:rsid w:val="00186C04"/>
    <w:rsid w:val="00186C10"/>
    <w:rsid w:val="00186F48"/>
    <w:rsid w:val="00187086"/>
    <w:rsid w:val="001871E5"/>
    <w:rsid w:val="00187563"/>
    <w:rsid w:val="001875A5"/>
    <w:rsid w:val="001875AD"/>
    <w:rsid w:val="001875EA"/>
    <w:rsid w:val="001879CE"/>
    <w:rsid w:val="00187C19"/>
    <w:rsid w:val="00187C2A"/>
    <w:rsid w:val="00187ED4"/>
    <w:rsid w:val="0019016F"/>
    <w:rsid w:val="00190235"/>
    <w:rsid w:val="001908FD"/>
    <w:rsid w:val="00190AFB"/>
    <w:rsid w:val="00190C8B"/>
    <w:rsid w:val="00190D83"/>
    <w:rsid w:val="00190F7C"/>
    <w:rsid w:val="00190F80"/>
    <w:rsid w:val="00191031"/>
    <w:rsid w:val="0019120C"/>
    <w:rsid w:val="001912DD"/>
    <w:rsid w:val="00191569"/>
    <w:rsid w:val="00191698"/>
    <w:rsid w:val="00191B34"/>
    <w:rsid w:val="00191E78"/>
    <w:rsid w:val="00191E7A"/>
    <w:rsid w:val="00191EFF"/>
    <w:rsid w:val="0019222C"/>
    <w:rsid w:val="001923DD"/>
    <w:rsid w:val="001923ED"/>
    <w:rsid w:val="00192429"/>
    <w:rsid w:val="0019251E"/>
    <w:rsid w:val="001925DC"/>
    <w:rsid w:val="001925F1"/>
    <w:rsid w:val="00192661"/>
    <w:rsid w:val="00192681"/>
    <w:rsid w:val="0019276B"/>
    <w:rsid w:val="0019277B"/>
    <w:rsid w:val="00192850"/>
    <w:rsid w:val="00192CDE"/>
    <w:rsid w:val="001933B5"/>
    <w:rsid w:val="001935CB"/>
    <w:rsid w:val="00193690"/>
    <w:rsid w:val="001937F7"/>
    <w:rsid w:val="00193A2B"/>
    <w:rsid w:val="00193B72"/>
    <w:rsid w:val="00193DA9"/>
    <w:rsid w:val="00193F6F"/>
    <w:rsid w:val="00194036"/>
    <w:rsid w:val="00194113"/>
    <w:rsid w:val="0019489E"/>
    <w:rsid w:val="001948C0"/>
    <w:rsid w:val="00194B92"/>
    <w:rsid w:val="00194F9B"/>
    <w:rsid w:val="00195099"/>
    <w:rsid w:val="00195253"/>
    <w:rsid w:val="00195296"/>
    <w:rsid w:val="0019533E"/>
    <w:rsid w:val="001958F0"/>
    <w:rsid w:val="00195944"/>
    <w:rsid w:val="00195987"/>
    <w:rsid w:val="0019606F"/>
    <w:rsid w:val="001965F0"/>
    <w:rsid w:val="00196870"/>
    <w:rsid w:val="00196C83"/>
    <w:rsid w:val="00196CBA"/>
    <w:rsid w:val="00196F1E"/>
    <w:rsid w:val="00196FDD"/>
    <w:rsid w:val="0019703A"/>
    <w:rsid w:val="0019736B"/>
    <w:rsid w:val="0019768A"/>
    <w:rsid w:val="0019782D"/>
    <w:rsid w:val="00197923"/>
    <w:rsid w:val="00197BA5"/>
    <w:rsid w:val="00197C11"/>
    <w:rsid w:val="00197DF9"/>
    <w:rsid w:val="00197E3A"/>
    <w:rsid w:val="00197F89"/>
    <w:rsid w:val="001A01FA"/>
    <w:rsid w:val="001A0223"/>
    <w:rsid w:val="001A0419"/>
    <w:rsid w:val="001A0AA2"/>
    <w:rsid w:val="001A0AE7"/>
    <w:rsid w:val="001A0D10"/>
    <w:rsid w:val="001A0DA0"/>
    <w:rsid w:val="001A0F54"/>
    <w:rsid w:val="001A0F9C"/>
    <w:rsid w:val="001A130B"/>
    <w:rsid w:val="001A1775"/>
    <w:rsid w:val="001A19A2"/>
    <w:rsid w:val="001A19DB"/>
    <w:rsid w:val="001A19FE"/>
    <w:rsid w:val="001A1A1F"/>
    <w:rsid w:val="001A204D"/>
    <w:rsid w:val="001A2590"/>
    <w:rsid w:val="001A2879"/>
    <w:rsid w:val="001A2C21"/>
    <w:rsid w:val="001A2C68"/>
    <w:rsid w:val="001A2D9C"/>
    <w:rsid w:val="001A2DE5"/>
    <w:rsid w:val="001A2EE5"/>
    <w:rsid w:val="001A2F38"/>
    <w:rsid w:val="001A311E"/>
    <w:rsid w:val="001A31F8"/>
    <w:rsid w:val="001A3208"/>
    <w:rsid w:val="001A36BB"/>
    <w:rsid w:val="001A36E3"/>
    <w:rsid w:val="001A375B"/>
    <w:rsid w:val="001A3A40"/>
    <w:rsid w:val="001A3AC1"/>
    <w:rsid w:val="001A3C40"/>
    <w:rsid w:val="001A3D54"/>
    <w:rsid w:val="001A3E2A"/>
    <w:rsid w:val="001A3ED6"/>
    <w:rsid w:val="001A4018"/>
    <w:rsid w:val="001A40D9"/>
    <w:rsid w:val="001A41CB"/>
    <w:rsid w:val="001A4980"/>
    <w:rsid w:val="001A4A6A"/>
    <w:rsid w:val="001A4B90"/>
    <w:rsid w:val="001A50A5"/>
    <w:rsid w:val="001A50B3"/>
    <w:rsid w:val="001A546D"/>
    <w:rsid w:val="001A5D69"/>
    <w:rsid w:val="001A5E21"/>
    <w:rsid w:val="001A5E44"/>
    <w:rsid w:val="001A606C"/>
    <w:rsid w:val="001A62CC"/>
    <w:rsid w:val="001A63D9"/>
    <w:rsid w:val="001A6424"/>
    <w:rsid w:val="001A6469"/>
    <w:rsid w:val="001A65A8"/>
    <w:rsid w:val="001A72C0"/>
    <w:rsid w:val="001A7453"/>
    <w:rsid w:val="001A7B58"/>
    <w:rsid w:val="001B02AB"/>
    <w:rsid w:val="001B03DD"/>
    <w:rsid w:val="001B05A7"/>
    <w:rsid w:val="001B06C8"/>
    <w:rsid w:val="001B0E78"/>
    <w:rsid w:val="001B10FB"/>
    <w:rsid w:val="001B123E"/>
    <w:rsid w:val="001B13FB"/>
    <w:rsid w:val="001B1B39"/>
    <w:rsid w:val="001B1E23"/>
    <w:rsid w:val="001B20F1"/>
    <w:rsid w:val="001B2572"/>
    <w:rsid w:val="001B25FD"/>
    <w:rsid w:val="001B2992"/>
    <w:rsid w:val="001B2A3A"/>
    <w:rsid w:val="001B2C3D"/>
    <w:rsid w:val="001B2C6E"/>
    <w:rsid w:val="001B2F96"/>
    <w:rsid w:val="001B30CC"/>
    <w:rsid w:val="001B3262"/>
    <w:rsid w:val="001B38B3"/>
    <w:rsid w:val="001B3C04"/>
    <w:rsid w:val="001B3E1F"/>
    <w:rsid w:val="001B4373"/>
    <w:rsid w:val="001B4412"/>
    <w:rsid w:val="001B446A"/>
    <w:rsid w:val="001B47DE"/>
    <w:rsid w:val="001B481A"/>
    <w:rsid w:val="001B4847"/>
    <w:rsid w:val="001B4B43"/>
    <w:rsid w:val="001B4DAE"/>
    <w:rsid w:val="001B504E"/>
    <w:rsid w:val="001B5974"/>
    <w:rsid w:val="001B5A8F"/>
    <w:rsid w:val="001B5C59"/>
    <w:rsid w:val="001B5C66"/>
    <w:rsid w:val="001B65E6"/>
    <w:rsid w:val="001B6625"/>
    <w:rsid w:val="001B6EB0"/>
    <w:rsid w:val="001B6F97"/>
    <w:rsid w:val="001B6FAA"/>
    <w:rsid w:val="001B703A"/>
    <w:rsid w:val="001B7118"/>
    <w:rsid w:val="001B7187"/>
    <w:rsid w:val="001B71B9"/>
    <w:rsid w:val="001B71D3"/>
    <w:rsid w:val="001B72D5"/>
    <w:rsid w:val="001B771F"/>
    <w:rsid w:val="001B775C"/>
    <w:rsid w:val="001B7DC9"/>
    <w:rsid w:val="001B7F81"/>
    <w:rsid w:val="001C0014"/>
    <w:rsid w:val="001C06AE"/>
    <w:rsid w:val="001C0BA7"/>
    <w:rsid w:val="001C1478"/>
    <w:rsid w:val="001C1539"/>
    <w:rsid w:val="001C1607"/>
    <w:rsid w:val="001C16FD"/>
    <w:rsid w:val="001C1A08"/>
    <w:rsid w:val="001C1BC1"/>
    <w:rsid w:val="001C1FE0"/>
    <w:rsid w:val="001C2ADC"/>
    <w:rsid w:val="001C2D37"/>
    <w:rsid w:val="001C30BE"/>
    <w:rsid w:val="001C3870"/>
    <w:rsid w:val="001C3AAE"/>
    <w:rsid w:val="001C3B0E"/>
    <w:rsid w:val="001C3CFB"/>
    <w:rsid w:val="001C4195"/>
    <w:rsid w:val="001C4835"/>
    <w:rsid w:val="001C48FB"/>
    <w:rsid w:val="001C49CA"/>
    <w:rsid w:val="001C49E4"/>
    <w:rsid w:val="001C4F0C"/>
    <w:rsid w:val="001C524F"/>
    <w:rsid w:val="001C5504"/>
    <w:rsid w:val="001C558B"/>
    <w:rsid w:val="001C5930"/>
    <w:rsid w:val="001C5AAF"/>
    <w:rsid w:val="001C5ACE"/>
    <w:rsid w:val="001C5CB6"/>
    <w:rsid w:val="001C5CC8"/>
    <w:rsid w:val="001C5DD2"/>
    <w:rsid w:val="001C5F7B"/>
    <w:rsid w:val="001C5F83"/>
    <w:rsid w:val="001C6030"/>
    <w:rsid w:val="001C6139"/>
    <w:rsid w:val="001C63C7"/>
    <w:rsid w:val="001C654B"/>
    <w:rsid w:val="001C672C"/>
    <w:rsid w:val="001C68C7"/>
    <w:rsid w:val="001C6F5A"/>
    <w:rsid w:val="001C70DC"/>
    <w:rsid w:val="001C77AB"/>
    <w:rsid w:val="001D02E1"/>
    <w:rsid w:val="001D056A"/>
    <w:rsid w:val="001D0734"/>
    <w:rsid w:val="001D0CF3"/>
    <w:rsid w:val="001D0EDF"/>
    <w:rsid w:val="001D135C"/>
    <w:rsid w:val="001D15F2"/>
    <w:rsid w:val="001D16A3"/>
    <w:rsid w:val="001D18DC"/>
    <w:rsid w:val="001D1A10"/>
    <w:rsid w:val="001D1B2D"/>
    <w:rsid w:val="001D1B4D"/>
    <w:rsid w:val="001D1D55"/>
    <w:rsid w:val="001D23FA"/>
    <w:rsid w:val="001D260E"/>
    <w:rsid w:val="001D27C2"/>
    <w:rsid w:val="001D28C6"/>
    <w:rsid w:val="001D2A61"/>
    <w:rsid w:val="001D2B86"/>
    <w:rsid w:val="001D33EB"/>
    <w:rsid w:val="001D360B"/>
    <w:rsid w:val="001D3B1F"/>
    <w:rsid w:val="001D3BFB"/>
    <w:rsid w:val="001D3C7D"/>
    <w:rsid w:val="001D4097"/>
    <w:rsid w:val="001D44EA"/>
    <w:rsid w:val="001D4908"/>
    <w:rsid w:val="001D491E"/>
    <w:rsid w:val="001D4921"/>
    <w:rsid w:val="001D4A8E"/>
    <w:rsid w:val="001D4B1F"/>
    <w:rsid w:val="001D502E"/>
    <w:rsid w:val="001D5150"/>
    <w:rsid w:val="001D5267"/>
    <w:rsid w:val="001D5921"/>
    <w:rsid w:val="001D5950"/>
    <w:rsid w:val="001D59AA"/>
    <w:rsid w:val="001D5A30"/>
    <w:rsid w:val="001D5C26"/>
    <w:rsid w:val="001D5EB7"/>
    <w:rsid w:val="001D62CE"/>
    <w:rsid w:val="001D63AB"/>
    <w:rsid w:val="001D6746"/>
    <w:rsid w:val="001D6833"/>
    <w:rsid w:val="001D68B0"/>
    <w:rsid w:val="001D6C27"/>
    <w:rsid w:val="001D6C5A"/>
    <w:rsid w:val="001D6E91"/>
    <w:rsid w:val="001D6FCC"/>
    <w:rsid w:val="001D6FD0"/>
    <w:rsid w:val="001D736D"/>
    <w:rsid w:val="001D7951"/>
    <w:rsid w:val="001E07DC"/>
    <w:rsid w:val="001E0C5D"/>
    <w:rsid w:val="001E0C8F"/>
    <w:rsid w:val="001E0E1E"/>
    <w:rsid w:val="001E14D1"/>
    <w:rsid w:val="001E17E4"/>
    <w:rsid w:val="001E1A59"/>
    <w:rsid w:val="001E1ACD"/>
    <w:rsid w:val="001E1B66"/>
    <w:rsid w:val="001E1D38"/>
    <w:rsid w:val="001E22F7"/>
    <w:rsid w:val="001E256D"/>
    <w:rsid w:val="001E2618"/>
    <w:rsid w:val="001E2658"/>
    <w:rsid w:val="001E2AD4"/>
    <w:rsid w:val="001E2CBF"/>
    <w:rsid w:val="001E2E9F"/>
    <w:rsid w:val="001E2F0D"/>
    <w:rsid w:val="001E34DA"/>
    <w:rsid w:val="001E3D5A"/>
    <w:rsid w:val="001E3DF4"/>
    <w:rsid w:val="001E4049"/>
    <w:rsid w:val="001E40F0"/>
    <w:rsid w:val="001E421A"/>
    <w:rsid w:val="001E4282"/>
    <w:rsid w:val="001E42AC"/>
    <w:rsid w:val="001E42B3"/>
    <w:rsid w:val="001E42D7"/>
    <w:rsid w:val="001E4340"/>
    <w:rsid w:val="001E4B78"/>
    <w:rsid w:val="001E4F1B"/>
    <w:rsid w:val="001E4F47"/>
    <w:rsid w:val="001E4F6D"/>
    <w:rsid w:val="001E505D"/>
    <w:rsid w:val="001E50EC"/>
    <w:rsid w:val="001E5564"/>
    <w:rsid w:val="001E590C"/>
    <w:rsid w:val="001E5912"/>
    <w:rsid w:val="001E5D0F"/>
    <w:rsid w:val="001E628A"/>
    <w:rsid w:val="001E62E3"/>
    <w:rsid w:val="001E638F"/>
    <w:rsid w:val="001E658C"/>
    <w:rsid w:val="001E6726"/>
    <w:rsid w:val="001E674F"/>
    <w:rsid w:val="001E6BB3"/>
    <w:rsid w:val="001E6E8E"/>
    <w:rsid w:val="001E6FC3"/>
    <w:rsid w:val="001E711C"/>
    <w:rsid w:val="001E71B9"/>
    <w:rsid w:val="001E763D"/>
    <w:rsid w:val="001E7814"/>
    <w:rsid w:val="001E78AD"/>
    <w:rsid w:val="001E79F0"/>
    <w:rsid w:val="001E7A22"/>
    <w:rsid w:val="001E7D41"/>
    <w:rsid w:val="001E7D64"/>
    <w:rsid w:val="001E7F81"/>
    <w:rsid w:val="001E7F94"/>
    <w:rsid w:val="001F001F"/>
    <w:rsid w:val="001F0041"/>
    <w:rsid w:val="001F030E"/>
    <w:rsid w:val="001F0411"/>
    <w:rsid w:val="001F0515"/>
    <w:rsid w:val="001F0B5E"/>
    <w:rsid w:val="001F0BF0"/>
    <w:rsid w:val="001F0DE9"/>
    <w:rsid w:val="001F104F"/>
    <w:rsid w:val="001F1154"/>
    <w:rsid w:val="001F1488"/>
    <w:rsid w:val="001F14BB"/>
    <w:rsid w:val="001F14FC"/>
    <w:rsid w:val="001F15CA"/>
    <w:rsid w:val="001F1610"/>
    <w:rsid w:val="001F1946"/>
    <w:rsid w:val="001F1A26"/>
    <w:rsid w:val="001F1B36"/>
    <w:rsid w:val="001F1BA3"/>
    <w:rsid w:val="001F1D3C"/>
    <w:rsid w:val="001F1E46"/>
    <w:rsid w:val="001F23E9"/>
    <w:rsid w:val="001F2525"/>
    <w:rsid w:val="001F29D1"/>
    <w:rsid w:val="001F2D7A"/>
    <w:rsid w:val="001F2DF8"/>
    <w:rsid w:val="001F2F17"/>
    <w:rsid w:val="001F316B"/>
    <w:rsid w:val="001F330C"/>
    <w:rsid w:val="001F367C"/>
    <w:rsid w:val="001F3C1C"/>
    <w:rsid w:val="001F3F13"/>
    <w:rsid w:val="001F41B8"/>
    <w:rsid w:val="001F42EE"/>
    <w:rsid w:val="001F442F"/>
    <w:rsid w:val="001F4627"/>
    <w:rsid w:val="001F4856"/>
    <w:rsid w:val="001F49EB"/>
    <w:rsid w:val="001F49F4"/>
    <w:rsid w:val="001F4D32"/>
    <w:rsid w:val="001F4DA9"/>
    <w:rsid w:val="001F4FF5"/>
    <w:rsid w:val="001F55BE"/>
    <w:rsid w:val="001F5697"/>
    <w:rsid w:val="001F56DC"/>
    <w:rsid w:val="001F59AC"/>
    <w:rsid w:val="001F5E93"/>
    <w:rsid w:val="001F5EF6"/>
    <w:rsid w:val="001F605E"/>
    <w:rsid w:val="001F64A5"/>
    <w:rsid w:val="001F655A"/>
    <w:rsid w:val="001F6684"/>
    <w:rsid w:val="001F67E2"/>
    <w:rsid w:val="001F687E"/>
    <w:rsid w:val="001F694E"/>
    <w:rsid w:val="001F6A3C"/>
    <w:rsid w:val="001F6AFD"/>
    <w:rsid w:val="001F6B31"/>
    <w:rsid w:val="001F6D5C"/>
    <w:rsid w:val="001F73A2"/>
    <w:rsid w:val="001F7468"/>
    <w:rsid w:val="001F7B0F"/>
    <w:rsid w:val="001F7C1E"/>
    <w:rsid w:val="001F7D6C"/>
    <w:rsid w:val="001F7DD8"/>
    <w:rsid w:val="001F7F65"/>
    <w:rsid w:val="001F7FB6"/>
    <w:rsid w:val="0020019A"/>
    <w:rsid w:val="00200717"/>
    <w:rsid w:val="00200A2D"/>
    <w:rsid w:val="00200AFA"/>
    <w:rsid w:val="00200B05"/>
    <w:rsid w:val="00200BCA"/>
    <w:rsid w:val="00200C81"/>
    <w:rsid w:val="00200E54"/>
    <w:rsid w:val="00200EA2"/>
    <w:rsid w:val="0020134F"/>
    <w:rsid w:val="0020144E"/>
    <w:rsid w:val="0020165E"/>
    <w:rsid w:val="002018A6"/>
    <w:rsid w:val="00201E10"/>
    <w:rsid w:val="00202090"/>
    <w:rsid w:val="002021E0"/>
    <w:rsid w:val="00202523"/>
    <w:rsid w:val="002029D2"/>
    <w:rsid w:val="00202BAD"/>
    <w:rsid w:val="00202E63"/>
    <w:rsid w:val="0020348B"/>
    <w:rsid w:val="002035E2"/>
    <w:rsid w:val="0020377B"/>
    <w:rsid w:val="0020379B"/>
    <w:rsid w:val="002038B8"/>
    <w:rsid w:val="002039A9"/>
    <w:rsid w:val="00203AFB"/>
    <w:rsid w:val="00203B04"/>
    <w:rsid w:val="00203C2A"/>
    <w:rsid w:val="00203E4C"/>
    <w:rsid w:val="00203F84"/>
    <w:rsid w:val="002041ED"/>
    <w:rsid w:val="002042EE"/>
    <w:rsid w:val="002043A5"/>
    <w:rsid w:val="00204629"/>
    <w:rsid w:val="002049D5"/>
    <w:rsid w:val="00204B06"/>
    <w:rsid w:val="00204BAA"/>
    <w:rsid w:val="00204D02"/>
    <w:rsid w:val="00204DB2"/>
    <w:rsid w:val="0020528B"/>
    <w:rsid w:val="002052EF"/>
    <w:rsid w:val="002054B7"/>
    <w:rsid w:val="00205C3E"/>
    <w:rsid w:val="00205C47"/>
    <w:rsid w:val="00205D32"/>
    <w:rsid w:val="00206217"/>
    <w:rsid w:val="0020637C"/>
    <w:rsid w:val="00206CE3"/>
    <w:rsid w:val="00207032"/>
    <w:rsid w:val="002072DA"/>
    <w:rsid w:val="0020744F"/>
    <w:rsid w:val="0020746F"/>
    <w:rsid w:val="00207591"/>
    <w:rsid w:val="002076A6"/>
    <w:rsid w:val="0020771A"/>
    <w:rsid w:val="00207984"/>
    <w:rsid w:val="00207B54"/>
    <w:rsid w:val="00207C49"/>
    <w:rsid w:val="0021010E"/>
    <w:rsid w:val="00210246"/>
    <w:rsid w:val="0021066F"/>
    <w:rsid w:val="0021080C"/>
    <w:rsid w:val="00210B76"/>
    <w:rsid w:val="00210CD1"/>
    <w:rsid w:val="00210D04"/>
    <w:rsid w:val="00211251"/>
    <w:rsid w:val="0021156F"/>
    <w:rsid w:val="00211918"/>
    <w:rsid w:val="00211FE3"/>
    <w:rsid w:val="002122BB"/>
    <w:rsid w:val="00212447"/>
    <w:rsid w:val="00212557"/>
    <w:rsid w:val="00212805"/>
    <w:rsid w:val="00212B80"/>
    <w:rsid w:val="002130A1"/>
    <w:rsid w:val="00213765"/>
    <w:rsid w:val="00213E8A"/>
    <w:rsid w:val="00214273"/>
    <w:rsid w:val="00214338"/>
    <w:rsid w:val="0021460B"/>
    <w:rsid w:val="00214F2E"/>
    <w:rsid w:val="00215106"/>
    <w:rsid w:val="00215347"/>
    <w:rsid w:val="002154CD"/>
    <w:rsid w:val="002155C0"/>
    <w:rsid w:val="00215626"/>
    <w:rsid w:val="00215643"/>
    <w:rsid w:val="0021564B"/>
    <w:rsid w:val="00215945"/>
    <w:rsid w:val="00215A03"/>
    <w:rsid w:val="00215DD6"/>
    <w:rsid w:val="0021624E"/>
    <w:rsid w:val="0021680A"/>
    <w:rsid w:val="0021681A"/>
    <w:rsid w:val="00216A57"/>
    <w:rsid w:val="00216CA9"/>
    <w:rsid w:val="002170E2"/>
    <w:rsid w:val="00217567"/>
    <w:rsid w:val="002175FE"/>
    <w:rsid w:val="00217B9A"/>
    <w:rsid w:val="00217BBB"/>
    <w:rsid w:val="00217D09"/>
    <w:rsid w:val="00217E0D"/>
    <w:rsid w:val="00217FC2"/>
    <w:rsid w:val="0022012B"/>
    <w:rsid w:val="002205AD"/>
    <w:rsid w:val="00221135"/>
    <w:rsid w:val="00221E7F"/>
    <w:rsid w:val="0022207C"/>
    <w:rsid w:val="002226DB"/>
    <w:rsid w:val="00222A2D"/>
    <w:rsid w:val="002234E5"/>
    <w:rsid w:val="002235E8"/>
    <w:rsid w:val="002239C1"/>
    <w:rsid w:val="00223F32"/>
    <w:rsid w:val="00224402"/>
    <w:rsid w:val="0022479E"/>
    <w:rsid w:val="002247B1"/>
    <w:rsid w:val="00224907"/>
    <w:rsid w:val="00224A49"/>
    <w:rsid w:val="00224F5E"/>
    <w:rsid w:val="002256B6"/>
    <w:rsid w:val="00225F13"/>
    <w:rsid w:val="00226289"/>
    <w:rsid w:val="0022639B"/>
    <w:rsid w:val="002266E7"/>
    <w:rsid w:val="0022678C"/>
    <w:rsid w:val="002268DC"/>
    <w:rsid w:val="00226B0D"/>
    <w:rsid w:val="00226BB1"/>
    <w:rsid w:val="00226BF4"/>
    <w:rsid w:val="00227096"/>
    <w:rsid w:val="002273D4"/>
    <w:rsid w:val="00227736"/>
    <w:rsid w:val="002279F2"/>
    <w:rsid w:val="00227C51"/>
    <w:rsid w:val="00227E55"/>
    <w:rsid w:val="00227F76"/>
    <w:rsid w:val="00227FDC"/>
    <w:rsid w:val="00227FDD"/>
    <w:rsid w:val="0023003F"/>
    <w:rsid w:val="0023006F"/>
    <w:rsid w:val="0023019C"/>
    <w:rsid w:val="002304C6"/>
    <w:rsid w:val="00230823"/>
    <w:rsid w:val="00230B2F"/>
    <w:rsid w:val="00230C9E"/>
    <w:rsid w:val="0023167C"/>
    <w:rsid w:val="002318EF"/>
    <w:rsid w:val="00231BE1"/>
    <w:rsid w:val="00231C96"/>
    <w:rsid w:val="00231D85"/>
    <w:rsid w:val="00231E77"/>
    <w:rsid w:val="00232539"/>
    <w:rsid w:val="00232662"/>
    <w:rsid w:val="0023271F"/>
    <w:rsid w:val="002328DF"/>
    <w:rsid w:val="00232B3E"/>
    <w:rsid w:val="00232BAD"/>
    <w:rsid w:val="00232E0C"/>
    <w:rsid w:val="00232FB9"/>
    <w:rsid w:val="00232FD4"/>
    <w:rsid w:val="00233553"/>
    <w:rsid w:val="002337CF"/>
    <w:rsid w:val="00233B70"/>
    <w:rsid w:val="00233DDE"/>
    <w:rsid w:val="00233E8A"/>
    <w:rsid w:val="00233F47"/>
    <w:rsid w:val="0023430D"/>
    <w:rsid w:val="002343D8"/>
    <w:rsid w:val="0023476C"/>
    <w:rsid w:val="002347BD"/>
    <w:rsid w:val="002348AA"/>
    <w:rsid w:val="00234A97"/>
    <w:rsid w:val="00234D14"/>
    <w:rsid w:val="00235012"/>
    <w:rsid w:val="002351D3"/>
    <w:rsid w:val="002355BC"/>
    <w:rsid w:val="00235C69"/>
    <w:rsid w:val="00235EA3"/>
    <w:rsid w:val="002362CC"/>
    <w:rsid w:val="00236316"/>
    <w:rsid w:val="00236608"/>
    <w:rsid w:val="0023703D"/>
    <w:rsid w:val="0023709F"/>
    <w:rsid w:val="002372C1"/>
    <w:rsid w:val="00237494"/>
    <w:rsid w:val="002376CC"/>
    <w:rsid w:val="00237821"/>
    <w:rsid w:val="002401CE"/>
    <w:rsid w:val="00240318"/>
    <w:rsid w:val="00240345"/>
    <w:rsid w:val="002408C8"/>
    <w:rsid w:val="002409B6"/>
    <w:rsid w:val="00240AB3"/>
    <w:rsid w:val="00240DAD"/>
    <w:rsid w:val="00240E8C"/>
    <w:rsid w:val="00240E9D"/>
    <w:rsid w:val="00241005"/>
    <w:rsid w:val="00241208"/>
    <w:rsid w:val="0024168F"/>
    <w:rsid w:val="002417C5"/>
    <w:rsid w:val="0024185F"/>
    <w:rsid w:val="00241AD3"/>
    <w:rsid w:val="00241F46"/>
    <w:rsid w:val="00242212"/>
    <w:rsid w:val="002422AB"/>
    <w:rsid w:val="00242598"/>
    <w:rsid w:val="00242873"/>
    <w:rsid w:val="00242B8D"/>
    <w:rsid w:val="00242BCE"/>
    <w:rsid w:val="00242BD8"/>
    <w:rsid w:val="00242C3B"/>
    <w:rsid w:val="00242CA8"/>
    <w:rsid w:val="00242D9F"/>
    <w:rsid w:val="00242E39"/>
    <w:rsid w:val="00242E76"/>
    <w:rsid w:val="0024307B"/>
    <w:rsid w:val="0024327B"/>
    <w:rsid w:val="002435B9"/>
    <w:rsid w:val="00243779"/>
    <w:rsid w:val="0024389B"/>
    <w:rsid w:val="00243A41"/>
    <w:rsid w:val="00243B1A"/>
    <w:rsid w:val="00243E64"/>
    <w:rsid w:val="00243EE4"/>
    <w:rsid w:val="00244007"/>
    <w:rsid w:val="00244300"/>
    <w:rsid w:val="00244392"/>
    <w:rsid w:val="002455B8"/>
    <w:rsid w:val="00245C48"/>
    <w:rsid w:val="00245D0C"/>
    <w:rsid w:val="00245FAF"/>
    <w:rsid w:val="0024629E"/>
    <w:rsid w:val="002463D6"/>
    <w:rsid w:val="00246630"/>
    <w:rsid w:val="002467B8"/>
    <w:rsid w:val="00246BC3"/>
    <w:rsid w:val="00246E7C"/>
    <w:rsid w:val="00246EB6"/>
    <w:rsid w:val="002471F5"/>
    <w:rsid w:val="00247478"/>
    <w:rsid w:val="00247537"/>
    <w:rsid w:val="00247712"/>
    <w:rsid w:val="00247815"/>
    <w:rsid w:val="00247BE8"/>
    <w:rsid w:val="00247D0B"/>
    <w:rsid w:val="002503E4"/>
    <w:rsid w:val="002504A5"/>
    <w:rsid w:val="00250C74"/>
    <w:rsid w:val="0025101E"/>
    <w:rsid w:val="002510AF"/>
    <w:rsid w:val="0025137B"/>
    <w:rsid w:val="002515D7"/>
    <w:rsid w:val="002516CA"/>
    <w:rsid w:val="00251940"/>
    <w:rsid w:val="00251B01"/>
    <w:rsid w:val="00251C00"/>
    <w:rsid w:val="00251FEE"/>
    <w:rsid w:val="002524E9"/>
    <w:rsid w:val="0025250D"/>
    <w:rsid w:val="0025278F"/>
    <w:rsid w:val="00252CB0"/>
    <w:rsid w:val="0025307B"/>
    <w:rsid w:val="0025314C"/>
    <w:rsid w:val="0025317B"/>
    <w:rsid w:val="002536B4"/>
    <w:rsid w:val="00253AD2"/>
    <w:rsid w:val="00253C43"/>
    <w:rsid w:val="00253DD7"/>
    <w:rsid w:val="00254973"/>
    <w:rsid w:val="00254ABE"/>
    <w:rsid w:val="00254B50"/>
    <w:rsid w:val="00254B9D"/>
    <w:rsid w:val="00254C7D"/>
    <w:rsid w:val="00254F60"/>
    <w:rsid w:val="002552EE"/>
    <w:rsid w:val="002554AD"/>
    <w:rsid w:val="0025553B"/>
    <w:rsid w:val="00255A0A"/>
    <w:rsid w:val="00255BA7"/>
    <w:rsid w:val="00255E0F"/>
    <w:rsid w:val="0025629C"/>
    <w:rsid w:val="00256733"/>
    <w:rsid w:val="00256A5E"/>
    <w:rsid w:val="00256DC7"/>
    <w:rsid w:val="00257482"/>
    <w:rsid w:val="0025752C"/>
    <w:rsid w:val="0025754E"/>
    <w:rsid w:val="00257558"/>
    <w:rsid w:val="00257645"/>
    <w:rsid w:val="002576FB"/>
    <w:rsid w:val="00257BCC"/>
    <w:rsid w:val="00257C28"/>
    <w:rsid w:val="00257D86"/>
    <w:rsid w:val="00260195"/>
    <w:rsid w:val="002602CE"/>
    <w:rsid w:val="002603EF"/>
    <w:rsid w:val="0026061B"/>
    <w:rsid w:val="002606B3"/>
    <w:rsid w:val="002606DF"/>
    <w:rsid w:val="002609EE"/>
    <w:rsid w:val="00260D10"/>
    <w:rsid w:val="00261073"/>
    <w:rsid w:val="00261236"/>
    <w:rsid w:val="00261478"/>
    <w:rsid w:val="00261A1E"/>
    <w:rsid w:val="00261AED"/>
    <w:rsid w:val="00261EDD"/>
    <w:rsid w:val="00262223"/>
    <w:rsid w:val="0026224F"/>
    <w:rsid w:val="0026226F"/>
    <w:rsid w:val="00262354"/>
    <w:rsid w:val="00262442"/>
    <w:rsid w:val="0026270B"/>
    <w:rsid w:val="0026289B"/>
    <w:rsid w:val="002628F5"/>
    <w:rsid w:val="002629FF"/>
    <w:rsid w:val="00262AEA"/>
    <w:rsid w:val="00262B2C"/>
    <w:rsid w:val="00262F08"/>
    <w:rsid w:val="002632C3"/>
    <w:rsid w:val="0026340A"/>
    <w:rsid w:val="00263B29"/>
    <w:rsid w:val="00263B7C"/>
    <w:rsid w:val="00263DFA"/>
    <w:rsid w:val="00263E05"/>
    <w:rsid w:val="00263F5B"/>
    <w:rsid w:val="002640D0"/>
    <w:rsid w:val="002642B1"/>
    <w:rsid w:val="002644F5"/>
    <w:rsid w:val="00264609"/>
    <w:rsid w:val="0026473B"/>
    <w:rsid w:val="0026483B"/>
    <w:rsid w:val="0026498A"/>
    <w:rsid w:val="00264CC2"/>
    <w:rsid w:val="00264F4B"/>
    <w:rsid w:val="002653A3"/>
    <w:rsid w:val="0026556D"/>
    <w:rsid w:val="002655DD"/>
    <w:rsid w:val="00265606"/>
    <w:rsid w:val="00265741"/>
    <w:rsid w:val="00265BC3"/>
    <w:rsid w:val="00265E72"/>
    <w:rsid w:val="00265F6D"/>
    <w:rsid w:val="00266122"/>
    <w:rsid w:val="002662FB"/>
    <w:rsid w:val="002667ED"/>
    <w:rsid w:val="0026698B"/>
    <w:rsid w:val="00266A43"/>
    <w:rsid w:val="00266D6A"/>
    <w:rsid w:val="00266F8C"/>
    <w:rsid w:val="0026731D"/>
    <w:rsid w:val="00267450"/>
    <w:rsid w:val="002678B9"/>
    <w:rsid w:val="00267A12"/>
    <w:rsid w:val="00267ECD"/>
    <w:rsid w:val="002704C3"/>
    <w:rsid w:val="0027082D"/>
    <w:rsid w:val="002708A8"/>
    <w:rsid w:val="00270C17"/>
    <w:rsid w:val="00270CBE"/>
    <w:rsid w:val="00270CF0"/>
    <w:rsid w:val="00270F7B"/>
    <w:rsid w:val="00271069"/>
    <w:rsid w:val="00271113"/>
    <w:rsid w:val="0027138E"/>
    <w:rsid w:val="002717D9"/>
    <w:rsid w:val="002718B4"/>
    <w:rsid w:val="00271A7D"/>
    <w:rsid w:val="00271AA2"/>
    <w:rsid w:val="00271B16"/>
    <w:rsid w:val="00271E6A"/>
    <w:rsid w:val="0027265F"/>
    <w:rsid w:val="00272D89"/>
    <w:rsid w:val="00273264"/>
    <w:rsid w:val="002732FF"/>
    <w:rsid w:val="00273760"/>
    <w:rsid w:val="0027393A"/>
    <w:rsid w:val="00273D82"/>
    <w:rsid w:val="00273E27"/>
    <w:rsid w:val="00273ECC"/>
    <w:rsid w:val="00273F6D"/>
    <w:rsid w:val="00274185"/>
    <w:rsid w:val="002742AE"/>
    <w:rsid w:val="002742B7"/>
    <w:rsid w:val="00274505"/>
    <w:rsid w:val="00274639"/>
    <w:rsid w:val="00274746"/>
    <w:rsid w:val="002748FC"/>
    <w:rsid w:val="00274D05"/>
    <w:rsid w:val="00274E16"/>
    <w:rsid w:val="00274F6C"/>
    <w:rsid w:val="00274F9C"/>
    <w:rsid w:val="00275533"/>
    <w:rsid w:val="00275D61"/>
    <w:rsid w:val="00276028"/>
    <w:rsid w:val="002760D3"/>
    <w:rsid w:val="002762CF"/>
    <w:rsid w:val="00276602"/>
    <w:rsid w:val="002766F3"/>
    <w:rsid w:val="002769DB"/>
    <w:rsid w:val="002769FD"/>
    <w:rsid w:val="00276C59"/>
    <w:rsid w:val="00276E60"/>
    <w:rsid w:val="00276E86"/>
    <w:rsid w:val="002775FC"/>
    <w:rsid w:val="0027781B"/>
    <w:rsid w:val="00277862"/>
    <w:rsid w:val="00277F93"/>
    <w:rsid w:val="0028025F"/>
    <w:rsid w:val="00280600"/>
    <w:rsid w:val="002808E2"/>
    <w:rsid w:val="002808E6"/>
    <w:rsid w:val="002809EC"/>
    <w:rsid w:val="00280C8F"/>
    <w:rsid w:val="0028110C"/>
    <w:rsid w:val="002811D4"/>
    <w:rsid w:val="0028122E"/>
    <w:rsid w:val="00281F87"/>
    <w:rsid w:val="00281FDC"/>
    <w:rsid w:val="002822E8"/>
    <w:rsid w:val="00282519"/>
    <w:rsid w:val="002825AA"/>
    <w:rsid w:val="00282746"/>
    <w:rsid w:val="0028279F"/>
    <w:rsid w:val="0028287E"/>
    <w:rsid w:val="00282932"/>
    <w:rsid w:val="00282AEB"/>
    <w:rsid w:val="00282BE1"/>
    <w:rsid w:val="002831C2"/>
    <w:rsid w:val="0028330C"/>
    <w:rsid w:val="00283333"/>
    <w:rsid w:val="00283873"/>
    <w:rsid w:val="002838B2"/>
    <w:rsid w:val="00283CE9"/>
    <w:rsid w:val="00284134"/>
    <w:rsid w:val="002842D2"/>
    <w:rsid w:val="00284378"/>
    <w:rsid w:val="00284580"/>
    <w:rsid w:val="002845F9"/>
    <w:rsid w:val="00284744"/>
    <w:rsid w:val="0028490C"/>
    <w:rsid w:val="002852DF"/>
    <w:rsid w:val="00285355"/>
    <w:rsid w:val="002859BE"/>
    <w:rsid w:val="00285A72"/>
    <w:rsid w:val="00285C5B"/>
    <w:rsid w:val="00285C5E"/>
    <w:rsid w:val="00286004"/>
    <w:rsid w:val="00286450"/>
    <w:rsid w:val="0028682C"/>
    <w:rsid w:val="00286A2C"/>
    <w:rsid w:val="00286AB3"/>
    <w:rsid w:val="00286AF9"/>
    <w:rsid w:val="00286C4C"/>
    <w:rsid w:val="00286D67"/>
    <w:rsid w:val="0028726C"/>
    <w:rsid w:val="002875B5"/>
    <w:rsid w:val="00287937"/>
    <w:rsid w:val="002879F0"/>
    <w:rsid w:val="00287CA4"/>
    <w:rsid w:val="00287EFB"/>
    <w:rsid w:val="0029095B"/>
    <w:rsid w:val="002911B9"/>
    <w:rsid w:val="0029154E"/>
    <w:rsid w:val="00291551"/>
    <w:rsid w:val="00291632"/>
    <w:rsid w:val="00291740"/>
    <w:rsid w:val="002919A4"/>
    <w:rsid w:val="002919BF"/>
    <w:rsid w:val="002919C2"/>
    <w:rsid w:val="00291B85"/>
    <w:rsid w:val="00291F8F"/>
    <w:rsid w:val="002921E1"/>
    <w:rsid w:val="002921FF"/>
    <w:rsid w:val="002923BA"/>
    <w:rsid w:val="00292728"/>
    <w:rsid w:val="00292BE7"/>
    <w:rsid w:val="00292D1D"/>
    <w:rsid w:val="00292DBE"/>
    <w:rsid w:val="0029318A"/>
    <w:rsid w:val="00293700"/>
    <w:rsid w:val="00293713"/>
    <w:rsid w:val="00293863"/>
    <w:rsid w:val="002939B6"/>
    <w:rsid w:val="00293E3F"/>
    <w:rsid w:val="00293F93"/>
    <w:rsid w:val="00293FBB"/>
    <w:rsid w:val="0029404D"/>
    <w:rsid w:val="00294080"/>
    <w:rsid w:val="00294095"/>
    <w:rsid w:val="002940A5"/>
    <w:rsid w:val="002943BA"/>
    <w:rsid w:val="00294758"/>
    <w:rsid w:val="00294987"/>
    <w:rsid w:val="00294A11"/>
    <w:rsid w:val="00294BC6"/>
    <w:rsid w:val="00294C8B"/>
    <w:rsid w:val="0029524E"/>
    <w:rsid w:val="00295279"/>
    <w:rsid w:val="00295402"/>
    <w:rsid w:val="002955C6"/>
    <w:rsid w:val="00295694"/>
    <w:rsid w:val="002958FC"/>
    <w:rsid w:val="00295AB4"/>
    <w:rsid w:val="00295C66"/>
    <w:rsid w:val="00295D0A"/>
    <w:rsid w:val="00295E9E"/>
    <w:rsid w:val="002960A6"/>
    <w:rsid w:val="002963B5"/>
    <w:rsid w:val="002964D0"/>
    <w:rsid w:val="002967FC"/>
    <w:rsid w:val="002968C3"/>
    <w:rsid w:val="00296AA3"/>
    <w:rsid w:val="00296C83"/>
    <w:rsid w:val="00296E3C"/>
    <w:rsid w:val="00297214"/>
    <w:rsid w:val="00297333"/>
    <w:rsid w:val="0029746C"/>
    <w:rsid w:val="00297954"/>
    <w:rsid w:val="00297DD0"/>
    <w:rsid w:val="002A0193"/>
    <w:rsid w:val="002A037C"/>
    <w:rsid w:val="002A0F03"/>
    <w:rsid w:val="002A0F53"/>
    <w:rsid w:val="002A1040"/>
    <w:rsid w:val="002A12B9"/>
    <w:rsid w:val="002A1882"/>
    <w:rsid w:val="002A18C8"/>
    <w:rsid w:val="002A1A23"/>
    <w:rsid w:val="002A1C9F"/>
    <w:rsid w:val="002A1D85"/>
    <w:rsid w:val="002A1E4B"/>
    <w:rsid w:val="002A225A"/>
    <w:rsid w:val="002A25B1"/>
    <w:rsid w:val="002A268B"/>
    <w:rsid w:val="002A284C"/>
    <w:rsid w:val="002A2CE3"/>
    <w:rsid w:val="002A2F34"/>
    <w:rsid w:val="002A3082"/>
    <w:rsid w:val="002A3087"/>
    <w:rsid w:val="002A309B"/>
    <w:rsid w:val="002A3326"/>
    <w:rsid w:val="002A33A2"/>
    <w:rsid w:val="002A3642"/>
    <w:rsid w:val="002A3EAB"/>
    <w:rsid w:val="002A3F6C"/>
    <w:rsid w:val="002A4172"/>
    <w:rsid w:val="002A422C"/>
    <w:rsid w:val="002A4629"/>
    <w:rsid w:val="002A4765"/>
    <w:rsid w:val="002A487C"/>
    <w:rsid w:val="002A4A8C"/>
    <w:rsid w:val="002A4B3E"/>
    <w:rsid w:val="002A5330"/>
    <w:rsid w:val="002A55B9"/>
    <w:rsid w:val="002A55D2"/>
    <w:rsid w:val="002A5734"/>
    <w:rsid w:val="002A5937"/>
    <w:rsid w:val="002A5B3B"/>
    <w:rsid w:val="002A5B74"/>
    <w:rsid w:val="002A5BC9"/>
    <w:rsid w:val="002A5CA0"/>
    <w:rsid w:val="002A6291"/>
    <w:rsid w:val="002A62E3"/>
    <w:rsid w:val="002A6569"/>
    <w:rsid w:val="002A69C7"/>
    <w:rsid w:val="002A6D5A"/>
    <w:rsid w:val="002A71AA"/>
    <w:rsid w:val="002A7663"/>
    <w:rsid w:val="002A7676"/>
    <w:rsid w:val="002A76FC"/>
    <w:rsid w:val="002A793F"/>
    <w:rsid w:val="002A7FA3"/>
    <w:rsid w:val="002B033F"/>
    <w:rsid w:val="002B0393"/>
    <w:rsid w:val="002B0967"/>
    <w:rsid w:val="002B0CB5"/>
    <w:rsid w:val="002B119F"/>
    <w:rsid w:val="002B1254"/>
    <w:rsid w:val="002B1321"/>
    <w:rsid w:val="002B1615"/>
    <w:rsid w:val="002B1DB5"/>
    <w:rsid w:val="002B1DCF"/>
    <w:rsid w:val="002B2035"/>
    <w:rsid w:val="002B203D"/>
    <w:rsid w:val="002B2210"/>
    <w:rsid w:val="002B2385"/>
    <w:rsid w:val="002B26A1"/>
    <w:rsid w:val="002B2968"/>
    <w:rsid w:val="002B2A7F"/>
    <w:rsid w:val="002B2C35"/>
    <w:rsid w:val="002B2CB1"/>
    <w:rsid w:val="002B2EA2"/>
    <w:rsid w:val="002B2F02"/>
    <w:rsid w:val="002B2F10"/>
    <w:rsid w:val="002B2F47"/>
    <w:rsid w:val="002B31B0"/>
    <w:rsid w:val="002B3342"/>
    <w:rsid w:val="002B3388"/>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DB9"/>
    <w:rsid w:val="002B5F72"/>
    <w:rsid w:val="002B64DA"/>
    <w:rsid w:val="002B661D"/>
    <w:rsid w:val="002B6877"/>
    <w:rsid w:val="002B6B5F"/>
    <w:rsid w:val="002B6D4C"/>
    <w:rsid w:val="002B6DED"/>
    <w:rsid w:val="002B705B"/>
    <w:rsid w:val="002B70BE"/>
    <w:rsid w:val="002B721C"/>
    <w:rsid w:val="002B7268"/>
    <w:rsid w:val="002B767B"/>
    <w:rsid w:val="002B785B"/>
    <w:rsid w:val="002B7953"/>
    <w:rsid w:val="002B7B85"/>
    <w:rsid w:val="002B7F7A"/>
    <w:rsid w:val="002C01CB"/>
    <w:rsid w:val="002C03AA"/>
    <w:rsid w:val="002C0914"/>
    <w:rsid w:val="002C0970"/>
    <w:rsid w:val="002C109C"/>
    <w:rsid w:val="002C135E"/>
    <w:rsid w:val="002C168A"/>
    <w:rsid w:val="002C17F8"/>
    <w:rsid w:val="002C198B"/>
    <w:rsid w:val="002C1B42"/>
    <w:rsid w:val="002C1BF7"/>
    <w:rsid w:val="002C1F0F"/>
    <w:rsid w:val="002C20D4"/>
    <w:rsid w:val="002C23EF"/>
    <w:rsid w:val="002C24ED"/>
    <w:rsid w:val="002C2B75"/>
    <w:rsid w:val="002C2BBD"/>
    <w:rsid w:val="002C2D78"/>
    <w:rsid w:val="002C30D2"/>
    <w:rsid w:val="002C3476"/>
    <w:rsid w:val="002C35CD"/>
    <w:rsid w:val="002C3A41"/>
    <w:rsid w:val="002C3DFB"/>
    <w:rsid w:val="002C3ED4"/>
    <w:rsid w:val="002C3F47"/>
    <w:rsid w:val="002C40D4"/>
    <w:rsid w:val="002C4106"/>
    <w:rsid w:val="002C4186"/>
    <w:rsid w:val="002C4188"/>
    <w:rsid w:val="002C43A7"/>
    <w:rsid w:val="002C4703"/>
    <w:rsid w:val="002C4A77"/>
    <w:rsid w:val="002C4B70"/>
    <w:rsid w:val="002C4BFC"/>
    <w:rsid w:val="002C4CC0"/>
    <w:rsid w:val="002C4FE1"/>
    <w:rsid w:val="002C52E2"/>
    <w:rsid w:val="002C530F"/>
    <w:rsid w:val="002C5590"/>
    <w:rsid w:val="002C570C"/>
    <w:rsid w:val="002C579F"/>
    <w:rsid w:val="002C6434"/>
    <w:rsid w:val="002C65DA"/>
    <w:rsid w:val="002C6658"/>
    <w:rsid w:val="002C6703"/>
    <w:rsid w:val="002C67E8"/>
    <w:rsid w:val="002C6836"/>
    <w:rsid w:val="002C6CEE"/>
    <w:rsid w:val="002C6D00"/>
    <w:rsid w:val="002C6F85"/>
    <w:rsid w:val="002C725C"/>
    <w:rsid w:val="002C7530"/>
    <w:rsid w:val="002C79F2"/>
    <w:rsid w:val="002C7F5C"/>
    <w:rsid w:val="002D0273"/>
    <w:rsid w:val="002D07B4"/>
    <w:rsid w:val="002D083A"/>
    <w:rsid w:val="002D0910"/>
    <w:rsid w:val="002D0A71"/>
    <w:rsid w:val="002D0BE3"/>
    <w:rsid w:val="002D0CAF"/>
    <w:rsid w:val="002D136A"/>
    <w:rsid w:val="002D13BF"/>
    <w:rsid w:val="002D188F"/>
    <w:rsid w:val="002D20F0"/>
    <w:rsid w:val="002D217F"/>
    <w:rsid w:val="002D261B"/>
    <w:rsid w:val="002D2798"/>
    <w:rsid w:val="002D2816"/>
    <w:rsid w:val="002D2910"/>
    <w:rsid w:val="002D2A7A"/>
    <w:rsid w:val="002D2A81"/>
    <w:rsid w:val="002D2D46"/>
    <w:rsid w:val="002D2D99"/>
    <w:rsid w:val="002D2EB1"/>
    <w:rsid w:val="002D2FF4"/>
    <w:rsid w:val="002D3079"/>
    <w:rsid w:val="002D3637"/>
    <w:rsid w:val="002D39A6"/>
    <w:rsid w:val="002D3AFC"/>
    <w:rsid w:val="002D3B3F"/>
    <w:rsid w:val="002D3C3B"/>
    <w:rsid w:val="002D3C6C"/>
    <w:rsid w:val="002D3D4A"/>
    <w:rsid w:val="002D4040"/>
    <w:rsid w:val="002D43A3"/>
    <w:rsid w:val="002D4C0F"/>
    <w:rsid w:val="002D4F96"/>
    <w:rsid w:val="002D4FFD"/>
    <w:rsid w:val="002D54B4"/>
    <w:rsid w:val="002D5CC2"/>
    <w:rsid w:val="002D5D01"/>
    <w:rsid w:val="002D5E16"/>
    <w:rsid w:val="002D61F0"/>
    <w:rsid w:val="002D63DD"/>
    <w:rsid w:val="002D6725"/>
    <w:rsid w:val="002D6A2F"/>
    <w:rsid w:val="002D6BCB"/>
    <w:rsid w:val="002D6D72"/>
    <w:rsid w:val="002D6E3B"/>
    <w:rsid w:val="002D6E76"/>
    <w:rsid w:val="002D70C7"/>
    <w:rsid w:val="002D710A"/>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43"/>
    <w:rsid w:val="002E1CDF"/>
    <w:rsid w:val="002E1EB1"/>
    <w:rsid w:val="002E20A1"/>
    <w:rsid w:val="002E23F2"/>
    <w:rsid w:val="002E2813"/>
    <w:rsid w:val="002E297B"/>
    <w:rsid w:val="002E29D4"/>
    <w:rsid w:val="002E2B69"/>
    <w:rsid w:val="002E2C71"/>
    <w:rsid w:val="002E2D91"/>
    <w:rsid w:val="002E2EFA"/>
    <w:rsid w:val="002E32AE"/>
    <w:rsid w:val="002E346F"/>
    <w:rsid w:val="002E3480"/>
    <w:rsid w:val="002E3AF8"/>
    <w:rsid w:val="002E44C3"/>
    <w:rsid w:val="002E47FB"/>
    <w:rsid w:val="002E48B5"/>
    <w:rsid w:val="002E4C5E"/>
    <w:rsid w:val="002E4F2C"/>
    <w:rsid w:val="002E508A"/>
    <w:rsid w:val="002E50D3"/>
    <w:rsid w:val="002E56E8"/>
    <w:rsid w:val="002E5758"/>
    <w:rsid w:val="002E59B9"/>
    <w:rsid w:val="002E5A14"/>
    <w:rsid w:val="002E5BF8"/>
    <w:rsid w:val="002E5F67"/>
    <w:rsid w:val="002E648C"/>
    <w:rsid w:val="002E64F4"/>
    <w:rsid w:val="002E66A6"/>
    <w:rsid w:val="002E67F3"/>
    <w:rsid w:val="002E6873"/>
    <w:rsid w:val="002E68B9"/>
    <w:rsid w:val="002E6A65"/>
    <w:rsid w:val="002E6AA3"/>
    <w:rsid w:val="002E6E1D"/>
    <w:rsid w:val="002E6F07"/>
    <w:rsid w:val="002E6F91"/>
    <w:rsid w:val="002E70CE"/>
    <w:rsid w:val="002E7385"/>
    <w:rsid w:val="002E76A0"/>
    <w:rsid w:val="002E7826"/>
    <w:rsid w:val="002E7A2A"/>
    <w:rsid w:val="002E7BAB"/>
    <w:rsid w:val="002F0081"/>
    <w:rsid w:val="002F0253"/>
    <w:rsid w:val="002F04FC"/>
    <w:rsid w:val="002F0AF6"/>
    <w:rsid w:val="002F1069"/>
    <w:rsid w:val="002F113A"/>
    <w:rsid w:val="002F13A3"/>
    <w:rsid w:val="002F15B9"/>
    <w:rsid w:val="002F1665"/>
    <w:rsid w:val="002F1796"/>
    <w:rsid w:val="002F1C14"/>
    <w:rsid w:val="002F1DEE"/>
    <w:rsid w:val="002F1E9F"/>
    <w:rsid w:val="002F1FB1"/>
    <w:rsid w:val="002F2093"/>
    <w:rsid w:val="002F240B"/>
    <w:rsid w:val="002F27ED"/>
    <w:rsid w:val="002F2812"/>
    <w:rsid w:val="002F29D3"/>
    <w:rsid w:val="002F2E22"/>
    <w:rsid w:val="002F2FCB"/>
    <w:rsid w:val="002F330D"/>
    <w:rsid w:val="002F33D1"/>
    <w:rsid w:val="002F36E3"/>
    <w:rsid w:val="002F3A8A"/>
    <w:rsid w:val="002F3C5B"/>
    <w:rsid w:val="002F3C95"/>
    <w:rsid w:val="002F3FC7"/>
    <w:rsid w:val="002F4471"/>
    <w:rsid w:val="002F44A6"/>
    <w:rsid w:val="002F4541"/>
    <w:rsid w:val="002F459A"/>
    <w:rsid w:val="002F4AB3"/>
    <w:rsid w:val="002F4F8C"/>
    <w:rsid w:val="002F5042"/>
    <w:rsid w:val="002F5051"/>
    <w:rsid w:val="002F5509"/>
    <w:rsid w:val="002F591D"/>
    <w:rsid w:val="002F5E5E"/>
    <w:rsid w:val="002F6001"/>
    <w:rsid w:val="002F63DA"/>
    <w:rsid w:val="002F65D7"/>
    <w:rsid w:val="002F6B38"/>
    <w:rsid w:val="002F6EE2"/>
    <w:rsid w:val="002F7044"/>
    <w:rsid w:val="002F7955"/>
    <w:rsid w:val="002F7EA9"/>
    <w:rsid w:val="003004D5"/>
    <w:rsid w:val="00300993"/>
    <w:rsid w:val="00300A3C"/>
    <w:rsid w:val="00300AB2"/>
    <w:rsid w:val="00300CD4"/>
    <w:rsid w:val="00300D1B"/>
    <w:rsid w:val="00300E18"/>
    <w:rsid w:val="00301119"/>
    <w:rsid w:val="00301832"/>
    <w:rsid w:val="00301A35"/>
    <w:rsid w:val="00302104"/>
    <w:rsid w:val="003023A6"/>
    <w:rsid w:val="003024DF"/>
    <w:rsid w:val="0030255B"/>
    <w:rsid w:val="00302595"/>
    <w:rsid w:val="003028E1"/>
    <w:rsid w:val="003029D7"/>
    <w:rsid w:val="00302BA1"/>
    <w:rsid w:val="00302C34"/>
    <w:rsid w:val="00303010"/>
    <w:rsid w:val="00303219"/>
    <w:rsid w:val="00303298"/>
    <w:rsid w:val="0030361D"/>
    <w:rsid w:val="00303623"/>
    <w:rsid w:val="00303626"/>
    <w:rsid w:val="0030368E"/>
    <w:rsid w:val="00303711"/>
    <w:rsid w:val="00303765"/>
    <w:rsid w:val="00303E27"/>
    <w:rsid w:val="00303E7C"/>
    <w:rsid w:val="00303E89"/>
    <w:rsid w:val="00303F6B"/>
    <w:rsid w:val="00304ADB"/>
    <w:rsid w:val="00304AEC"/>
    <w:rsid w:val="00304B92"/>
    <w:rsid w:val="00304BAD"/>
    <w:rsid w:val="00304E15"/>
    <w:rsid w:val="00304E3B"/>
    <w:rsid w:val="003058CC"/>
    <w:rsid w:val="00305AD0"/>
    <w:rsid w:val="00305C70"/>
    <w:rsid w:val="00305DF2"/>
    <w:rsid w:val="00305EA7"/>
    <w:rsid w:val="00306094"/>
    <w:rsid w:val="00306292"/>
    <w:rsid w:val="00306500"/>
    <w:rsid w:val="00306B7A"/>
    <w:rsid w:val="00307131"/>
    <w:rsid w:val="003071DD"/>
    <w:rsid w:val="003072BE"/>
    <w:rsid w:val="003073D5"/>
    <w:rsid w:val="00307592"/>
    <w:rsid w:val="003075B3"/>
    <w:rsid w:val="0030782D"/>
    <w:rsid w:val="00307BCE"/>
    <w:rsid w:val="003103BD"/>
    <w:rsid w:val="00310CB5"/>
    <w:rsid w:val="00311183"/>
    <w:rsid w:val="0031179F"/>
    <w:rsid w:val="00311D0C"/>
    <w:rsid w:val="00311E85"/>
    <w:rsid w:val="00312075"/>
    <w:rsid w:val="00312093"/>
    <w:rsid w:val="0031215B"/>
    <w:rsid w:val="003122E5"/>
    <w:rsid w:val="0031231D"/>
    <w:rsid w:val="00312A35"/>
    <w:rsid w:val="00312AF0"/>
    <w:rsid w:val="00312C11"/>
    <w:rsid w:val="00312C34"/>
    <w:rsid w:val="00313006"/>
    <w:rsid w:val="00313448"/>
    <w:rsid w:val="003134A5"/>
    <w:rsid w:val="00313A66"/>
    <w:rsid w:val="00313E2E"/>
    <w:rsid w:val="00314079"/>
    <w:rsid w:val="003145CA"/>
    <w:rsid w:val="003149F7"/>
    <w:rsid w:val="00314A5F"/>
    <w:rsid w:val="00314D75"/>
    <w:rsid w:val="00314FA9"/>
    <w:rsid w:val="003153D2"/>
    <w:rsid w:val="003153FC"/>
    <w:rsid w:val="00315C64"/>
    <w:rsid w:val="00315CBB"/>
    <w:rsid w:val="00315CD7"/>
    <w:rsid w:val="00315E4B"/>
    <w:rsid w:val="00315E54"/>
    <w:rsid w:val="00315E8C"/>
    <w:rsid w:val="00315F71"/>
    <w:rsid w:val="00315F80"/>
    <w:rsid w:val="0031615A"/>
    <w:rsid w:val="0031621A"/>
    <w:rsid w:val="00316448"/>
    <w:rsid w:val="00316615"/>
    <w:rsid w:val="0031674B"/>
    <w:rsid w:val="00317174"/>
    <w:rsid w:val="003172BB"/>
    <w:rsid w:val="003174D8"/>
    <w:rsid w:val="0031777C"/>
    <w:rsid w:val="00317827"/>
    <w:rsid w:val="00317865"/>
    <w:rsid w:val="003178CA"/>
    <w:rsid w:val="00317A1C"/>
    <w:rsid w:val="00317FB1"/>
    <w:rsid w:val="0032022D"/>
    <w:rsid w:val="00320925"/>
    <w:rsid w:val="00320A48"/>
    <w:rsid w:val="00320C55"/>
    <w:rsid w:val="00321046"/>
    <w:rsid w:val="003217BE"/>
    <w:rsid w:val="003218DA"/>
    <w:rsid w:val="00321949"/>
    <w:rsid w:val="00321A13"/>
    <w:rsid w:val="003220A7"/>
    <w:rsid w:val="003230EE"/>
    <w:rsid w:val="003231A8"/>
    <w:rsid w:val="003235A0"/>
    <w:rsid w:val="003238CA"/>
    <w:rsid w:val="00323A47"/>
    <w:rsid w:val="00323AAF"/>
    <w:rsid w:val="00323BDD"/>
    <w:rsid w:val="00323C81"/>
    <w:rsid w:val="00323D84"/>
    <w:rsid w:val="00323E47"/>
    <w:rsid w:val="0032412C"/>
    <w:rsid w:val="0032419D"/>
    <w:rsid w:val="003242C7"/>
    <w:rsid w:val="0032448C"/>
    <w:rsid w:val="003246E1"/>
    <w:rsid w:val="003249A0"/>
    <w:rsid w:val="003249BB"/>
    <w:rsid w:val="00324A92"/>
    <w:rsid w:val="00325742"/>
    <w:rsid w:val="00325762"/>
    <w:rsid w:val="00325BD1"/>
    <w:rsid w:val="00325BF4"/>
    <w:rsid w:val="00326084"/>
    <w:rsid w:val="00326195"/>
    <w:rsid w:val="003262A8"/>
    <w:rsid w:val="0032673B"/>
    <w:rsid w:val="00326A65"/>
    <w:rsid w:val="00326FAF"/>
    <w:rsid w:val="00326FF5"/>
    <w:rsid w:val="003270C5"/>
    <w:rsid w:val="0032744B"/>
    <w:rsid w:val="00327554"/>
    <w:rsid w:val="0032799F"/>
    <w:rsid w:val="00327BFA"/>
    <w:rsid w:val="00327D7E"/>
    <w:rsid w:val="00327F81"/>
    <w:rsid w:val="00327FF4"/>
    <w:rsid w:val="00330377"/>
    <w:rsid w:val="00330749"/>
    <w:rsid w:val="003309D1"/>
    <w:rsid w:val="00330A23"/>
    <w:rsid w:val="00330A49"/>
    <w:rsid w:val="00330F77"/>
    <w:rsid w:val="00331014"/>
    <w:rsid w:val="00331351"/>
    <w:rsid w:val="00331413"/>
    <w:rsid w:val="0033157B"/>
    <w:rsid w:val="0033191F"/>
    <w:rsid w:val="00331A49"/>
    <w:rsid w:val="00331C24"/>
    <w:rsid w:val="00331C67"/>
    <w:rsid w:val="00331D37"/>
    <w:rsid w:val="00331EFE"/>
    <w:rsid w:val="00331EFF"/>
    <w:rsid w:val="00332667"/>
    <w:rsid w:val="0033290C"/>
    <w:rsid w:val="00332BCF"/>
    <w:rsid w:val="0033305B"/>
    <w:rsid w:val="00333064"/>
    <w:rsid w:val="00333403"/>
    <w:rsid w:val="00333547"/>
    <w:rsid w:val="00333685"/>
    <w:rsid w:val="003339FF"/>
    <w:rsid w:val="00333B72"/>
    <w:rsid w:val="00333C87"/>
    <w:rsid w:val="003341DD"/>
    <w:rsid w:val="003343F5"/>
    <w:rsid w:val="003347FB"/>
    <w:rsid w:val="003348AF"/>
    <w:rsid w:val="003349EA"/>
    <w:rsid w:val="00334A81"/>
    <w:rsid w:val="0033514F"/>
    <w:rsid w:val="003353DB"/>
    <w:rsid w:val="0033554D"/>
    <w:rsid w:val="0033571F"/>
    <w:rsid w:val="003359B0"/>
    <w:rsid w:val="003367A1"/>
    <w:rsid w:val="00336E1C"/>
    <w:rsid w:val="00337000"/>
    <w:rsid w:val="00337209"/>
    <w:rsid w:val="003372D4"/>
    <w:rsid w:val="00337408"/>
    <w:rsid w:val="00337549"/>
    <w:rsid w:val="003375B3"/>
    <w:rsid w:val="003378CD"/>
    <w:rsid w:val="003378FA"/>
    <w:rsid w:val="003379C9"/>
    <w:rsid w:val="00337B51"/>
    <w:rsid w:val="00337D17"/>
    <w:rsid w:val="00337DBD"/>
    <w:rsid w:val="00337E9E"/>
    <w:rsid w:val="00340045"/>
    <w:rsid w:val="0034084C"/>
    <w:rsid w:val="0034097F"/>
    <w:rsid w:val="00340C21"/>
    <w:rsid w:val="00340F56"/>
    <w:rsid w:val="0034120D"/>
    <w:rsid w:val="003413EA"/>
    <w:rsid w:val="00341864"/>
    <w:rsid w:val="00341A13"/>
    <w:rsid w:val="00341A4F"/>
    <w:rsid w:val="00341C22"/>
    <w:rsid w:val="00341F38"/>
    <w:rsid w:val="00341F3E"/>
    <w:rsid w:val="00341FA9"/>
    <w:rsid w:val="003420C3"/>
    <w:rsid w:val="003423C6"/>
    <w:rsid w:val="00342833"/>
    <w:rsid w:val="003428FB"/>
    <w:rsid w:val="00342C28"/>
    <w:rsid w:val="003430E8"/>
    <w:rsid w:val="00343360"/>
    <w:rsid w:val="003435C9"/>
    <w:rsid w:val="003437C5"/>
    <w:rsid w:val="003438A1"/>
    <w:rsid w:val="00343A6E"/>
    <w:rsid w:val="00343C37"/>
    <w:rsid w:val="00343DB3"/>
    <w:rsid w:val="00343FB8"/>
    <w:rsid w:val="00343FD4"/>
    <w:rsid w:val="003440F9"/>
    <w:rsid w:val="00344149"/>
    <w:rsid w:val="003442F3"/>
    <w:rsid w:val="00344430"/>
    <w:rsid w:val="003448A3"/>
    <w:rsid w:val="00344B92"/>
    <w:rsid w:val="00344BB9"/>
    <w:rsid w:val="0034508D"/>
    <w:rsid w:val="003451F9"/>
    <w:rsid w:val="003454F0"/>
    <w:rsid w:val="003455EE"/>
    <w:rsid w:val="0034628A"/>
    <w:rsid w:val="003462D1"/>
    <w:rsid w:val="0034634E"/>
    <w:rsid w:val="003468D0"/>
    <w:rsid w:val="00346A98"/>
    <w:rsid w:val="00346BDE"/>
    <w:rsid w:val="00346D9F"/>
    <w:rsid w:val="00346F18"/>
    <w:rsid w:val="00346FF3"/>
    <w:rsid w:val="003474C7"/>
    <w:rsid w:val="00347541"/>
    <w:rsid w:val="003475E1"/>
    <w:rsid w:val="00347853"/>
    <w:rsid w:val="00347A17"/>
    <w:rsid w:val="00347B13"/>
    <w:rsid w:val="00347B76"/>
    <w:rsid w:val="00347C19"/>
    <w:rsid w:val="003502A9"/>
    <w:rsid w:val="00350382"/>
    <w:rsid w:val="00350454"/>
    <w:rsid w:val="00350480"/>
    <w:rsid w:val="003509D9"/>
    <w:rsid w:val="00350C22"/>
    <w:rsid w:val="00350CE0"/>
    <w:rsid w:val="00350E5E"/>
    <w:rsid w:val="003517C5"/>
    <w:rsid w:val="003518D6"/>
    <w:rsid w:val="00351AC6"/>
    <w:rsid w:val="00351FD6"/>
    <w:rsid w:val="003520E9"/>
    <w:rsid w:val="003521BF"/>
    <w:rsid w:val="0035251B"/>
    <w:rsid w:val="00352714"/>
    <w:rsid w:val="0035277E"/>
    <w:rsid w:val="00352BB0"/>
    <w:rsid w:val="00352BB1"/>
    <w:rsid w:val="00352FA8"/>
    <w:rsid w:val="00353053"/>
    <w:rsid w:val="00353298"/>
    <w:rsid w:val="003533CA"/>
    <w:rsid w:val="003534CB"/>
    <w:rsid w:val="003534F5"/>
    <w:rsid w:val="00353903"/>
    <w:rsid w:val="00353BAE"/>
    <w:rsid w:val="00353F43"/>
    <w:rsid w:val="00353FFC"/>
    <w:rsid w:val="003546C6"/>
    <w:rsid w:val="0035492B"/>
    <w:rsid w:val="00354D50"/>
    <w:rsid w:val="003557A2"/>
    <w:rsid w:val="003557E4"/>
    <w:rsid w:val="00355982"/>
    <w:rsid w:val="00355A31"/>
    <w:rsid w:val="00355C4E"/>
    <w:rsid w:val="0035617B"/>
    <w:rsid w:val="003567D6"/>
    <w:rsid w:val="00356823"/>
    <w:rsid w:val="00356E3D"/>
    <w:rsid w:val="003570FB"/>
    <w:rsid w:val="003572D7"/>
    <w:rsid w:val="00357308"/>
    <w:rsid w:val="003575AA"/>
    <w:rsid w:val="00357710"/>
    <w:rsid w:val="0035775C"/>
    <w:rsid w:val="00357D23"/>
    <w:rsid w:val="00357FC6"/>
    <w:rsid w:val="0036029B"/>
    <w:rsid w:val="003603F3"/>
    <w:rsid w:val="00360C5C"/>
    <w:rsid w:val="00360FC5"/>
    <w:rsid w:val="0036115F"/>
    <w:rsid w:val="0036151D"/>
    <w:rsid w:val="003616B8"/>
    <w:rsid w:val="0036178F"/>
    <w:rsid w:val="003618EB"/>
    <w:rsid w:val="00361AFF"/>
    <w:rsid w:val="00361B1E"/>
    <w:rsid w:val="00361B26"/>
    <w:rsid w:val="00361B5E"/>
    <w:rsid w:val="00361E5F"/>
    <w:rsid w:val="00362451"/>
    <w:rsid w:val="003626D9"/>
    <w:rsid w:val="00362A68"/>
    <w:rsid w:val="00362D1E"/>
    <w:rsid w:val="00362E90"/>
    <w:rsid w:val="00362EFA"/>
    <w:rsid w:val="00363000"/>
    <w:rsid w:val="003633C9"/>
    <w:rsid w:val="003634AC"/>
    <w:rsid w:val="00363503"/>
    <w:rsid w:val="0036357F"/>
    <w:rsid w:val="00363B56"/>
    <w:rsid w:val="0036440B"/>
    <w:rsid w:val="00364414"/>
    <w:rsid w:val="003646FE"/>
    <w:rsid w:val="0036482F"/>
    <w:rsid w:val="00364890"/>
    <w:rsid w:val="00364A56"/>
    <w:rsid w:val="00364C92"/>
    <w:rsid w:val="0036506C"/>
    <w:rsid w:val="003654B4"/>
    <w:rsid w:val="00365591"/>
    <w:rsid w:val="003656ED"/>
    <w:rsid w:val="00365829"/>
    <w:rsid w:val="00365BE4"/>
    <w:rsid w:val="00365CAB"/>
    <w:rsid w:val="00365E29"/>
    <w:rsid w:val="00365F8A"/>
    <w:rsid w:val="0036624B"/>
    <w:rsid w:val="0036642F"/>
    <w:rsid w:val="003666A0"/>
    <w:rsid w:val="003667C4"/>
    <w:rsid w:val="0036689E"/>
    <w:rsid w:val="00366A7B"/>
    <w:rsid w:val="00367495"/>
    <w:rsid w:val="003674E0"/>
    <w:rsid w:val="003675A5"/>
    <w:rsid w:val="0036769A"/>
    <w:rsid w:val="00367715"/>
    <w:rsid w:val="0036772A"/>
    <w:rsid w:val="0036775E"/>
    <w:rsid w:val="00367A35"/>
    <w:rsid w:val="00367AE1"/>
    <w:rsid w:val="0037012B"/>
    <w:rsid w:val="0037017B"/>
    <w:rsid w:val="00370215"/>
    <w:rsid w:val="0037024E"/>
    <w:rsid w:val="0037027A"/>
    <w:rsid w:val="0037037C"/>
    <w:rsid w:val="0037081F"/>
    <w:rsid w:val="003708E6"/>
    <w:rsid w:val="003708F8"/>
    <w:rsid w:val="00370EC2"/>
    <w:rsid w:val="0037114B"/>
    <w:rsid w:val="0037151A"/>
    <w:rsid w:val="00371561"/>
    <w:rsid w:val="003716B0"/>
    <w:rsid w:val="00371998"/>
    <w:rsid w:val="00371D3A"/>
    <w:rsid w:val="00371FFA"/>
    <w:rsid w:val="0037216D"/>
    <w:rsid w:val="0037232D"/>
    <w:rsid w:val="00372461"/>
    <w:rsid w:val="00372505"/>
    <w:rsid w:val="003726B8"/>
    <w:rsid w:val="0037274C"/>
    <w:rsid w:val="00372BEA"/>
    <w:rsid w:val="00372DFC"/>
    <w:rsid w:val="00372E28"/>
    <w:rsid w:val="00372F12"/>
    <w:rsid w:val="00372FB2"/>
    <w:rsid w:val="00373170"/>
    <w:rsid w:val="0037322E"/>
    <w:rsid w:val="00373A1D"/>
    <w:rsid w:val="00373B32"/>
    <w:rsid w:val="00373E7F"/>
    <w:rsid w:val="00374489"/>
    <w:rsid w:val="003745DC"/>
    <w:rsid w:val="003745E4"/>
    <w:rsid w:val="0037463C"/>
    <w:rsid w:val="00374674"/>
    <w:rsid w:val="003746A1"/>
    <w:rsid w:val="00374A8B"/>
    <w:rsid w:val="00374CAB"/>
    <w:rsid w:val="00374CCE"/>
    <w:rsid w:val="00374DB6"/>
    <w:rsid w:val="00374F49"/>
    <w:rsid w:val="003754DD"/>
    <w:rsid w:val="003755A6"/>
    <w:rsid w:val="00375707"/>
    <w:rsid w:val="00375872"/>
    <w:rsid w:val="0037591D"/>
    <w:rsid w:val="003760DD"/>
    <w:rsid w:val="00376123"/>
    <w:rsid w:val="0037676D"/>
    <w:rsid w:val="00376A26"/>
    <w:rsid w:val="00376EBF"/>
    <w:rsid w:val="00376FA8"/>
    <w:rsid w:val="003773B9"/>
    <w:rsid w:val="0037742E"/>
    <w:rsid w:val="00377A11"/>
    <w:rsid w:val="00377F9D"/>
    <w:rsid w:val="003802FE"/>
    <w:rsid w:val="00380463"/>
    <w:rsid w:val="003807EE"/>
    <w:rsid w:val="00380834"/>
    <w:rsid w:val="0038095A"/>
    <w:rsid w:val="0038099F"/>
    <w:rsid w:val="00380A4F"/>
    <w:rsid w:val="00380FE7"/>
    <w:rsid w:val="0038105E"/>
    <w:rsid w:val="0038128B"/>
    <w:rsid w:val="0038129B"/>
    <w:rsid w:val="00381334"/>
    <w:rsid w:val="003817DE"/>
    <w:rsid w:val="003818EA"/>
    <w:rsid w:val="00381983"/>
    <w:rsid w:val="00381D2F"/>
    <w:rsid w:val="00381D38"/>
    <w:rsid w:val="00381EA0"/>
    <w:rsid w:val="00381F11"/>
    <w:rsid w:val="00382089"/>
    <w:rsid w:val="003821CF"/>
    <w:rsid w:val="00382404"/>
    <w:rsid w:val="003827DD"/>
    <w:rsid w:val="00382F53"/>
    <w:rsid w:val="003830AA"/>
    <w:rsid w:val="0038334E"/>
    <w:rsid w:val="003836A9"/>
    <w:rsid w:val="00383723"/>
    <w:rsid w:val="00383A46"/>
    <w:rsid w:val="00383C1F"/>
    <w:rsid w:val="00383CD6"/>
    <w:rsid w:val="00383E36"/>
    <w:rsid w:val="00384649"/>
    <w:rsid w:val="0038465F"/>
    <w:rsid w:val="00384846"/>
    <w:rsid w:val="00384ABA"/>
    <w:rsid w:val="00384B61"/>
    <w:rsid w:val="00384C61"/>
    <w:rsid w:val="00384D66"/>
    <w:rsid w:val="00384F95"/>
    <w:rsid w:val="0038539E"/>
    <w:rsid w:val="00385584"/>
    <w:rsid w:val="00385C2F"/>
    <w:rsid w:val="00386062"/>
    <w:rsid w:val="003860AA"/>
    <w:rsid w:val="00386457"/>
    <w:rsid w:val="0038658B"/>
    <w:rsid w:val="00386D2A"/>
    <w:rsid w:val="00386D3B"/>
    <w:rsid w:val="00386E9C"/>
    <w:rsid w:val="003872F8"/>
    <w:rsid w:val="00387320"/>
    <w:rsid w:val="003873B7"/>
    <w:rsid w:val="0038787C"/>
    <w:rsid w:val="00387994"/>
    <w:rsid w:val="00387E45"/>
    <w:rsid w:val="00387E8A"/>
    <w:rsid w:val="00387F6E"/>
    <w:rsid w:val="00390216"/>
    <w:rsid w:val="003908F9"/>
    <w:rsid w:val="00390AD2"/>
    <w:rsid w:val="00390D0A"/>
    <w:rsid w:val="00390E64"/>
    <w:rsid w:val="00390E77"/>
    <w:rsid w:val="00390F69"/>
    <w:rsid w:val="00391265"/>
    <w:rsid w:val="00391327"/>
    <w:rsid w:val="00391842"/>
    <w:rsid w:val="0039187C"/>
    <w:rsid w:val="003918DD"/>
    <w:rsid w:val="003918E5"/>
    <w:rsid w:val="00391994"/>
    <w:rsid w:val="00391DEE"/>
    <w:rsid w:val="0039214E"/>
    <w:rsid w:val="003921B1"/>
    <w:rsid w:val="00392AA7"/>
    <w:rsid w:val="00392FB5"/>
    <w:rsid w:val="003931AB"/>
    <w:rsid w:val="00393A2B"/>
    <w:rsid w:val="00393B65"/>
    <w:rsid w:val="00393CE2"/>
    <w:rsid w:val="00393D2B"/>
    <w:rsid w:val="00393DFD"/>
    <w:rsid w:val="003943F9"/>
    <w:rsid w:val="00394B4F"/>
    <w:rsid w:val="00394CCC"/>
    <w:rsid w:val="00394D0D"/>
    <w:rsid w:val="00394DE8"/>
    <w:rsid w:val="00395227"/>
    <w:rsid w:val="0039530E"/>
    <w:rsid w:val="0039546A"/>
    <w:rsid w:val="0039566C"/>
    <w:rsid w:val="00395782"/>
    <w:rsid w:val="00395CB6"/>
    <w:rsid w:val="00395D67"/>
    <w:rsid w:val="003960D5"/>
    <w:rsid w:val="00396387"/>
    <w:rsid w:val="0039654E"/>
    <w:rsid w:val="00396AAD"/>
    <w:rsid w:val="00396B91"/>
    <w:rsid w:val="00396FB0"/>
    <w:rsid w:val="003973CB"/>
    <w:rsid w:val="0039742B"/>
    <w:rsid w:val="003975DE"/>
    <w:rsid w:val="0039772A"/>
    <w:rsid w:val="00397E27"/>
    <w:rsid w:val="00397ED4"/>
    <w:rsid w:val="003A00C7"/>
    <w:rsid w:val="003A051E"/>
    <w:rsid w:val="003A06EE"/>
    <w:rsid w:val="003A087B"/>
    <w:rsid w:val="003A099B"/>
    <w:rsid w:val="003A09AA"/>
    <w:rsid w:val="003A0BD9"/>
    <w:rsid w:val="003A0DD8"/>
    <w:rsid w:val="003A0E39"/>
    <w:rsid w:val="003A0F1E"/>
    <w:rsid w:val="003A0FFB"/>
    <w:rsid w:val="003A17C4"/>
    <w:rsid w:val="003A2250"/>
    <w:rsid w:val="003A22C4"/>
    <w:rsid w:val="003A2461"/>
    <w:rsid w:val="003A286B"/>
    <w:rsid w:val="003A2920"/>
    <w:rsid w:val="003A2AFA"/>
    <w:rsid w:val="003A2CF8"/>
    <w:rsid w:val="003A2E44"/>
    <w:rsid w:val="003A36E0"/>
    <w:rsid w:val="003A3D4D"/>
    <w:rsid w:val="003A3D59"/>
    <w:rsid w:val="003A3DE2"/>
    <w:rsid w:val="003A3E38"/>
    <w:rsid w:val="003A4246"/>
    <w:rsid w:val="003A42C9"/>
    <w:rsid w:val="003A4446"/>
    <w:rsid w:val="003A4469"/>
    <w:rsid w:val="003A4670"/>
    <w:rsid w:val="003A4779"/>
    <w:rsid w:val="003A4A4E"/>
    <w:rsid w:val="003A4AE6"/>
    <w:rsid w:val="003A4D3C"/>
    <w:rsid w:val="003A53F9"/>
    <w:rsid w:val="003A5A26"/>
    <w:rsid w:val="003A5CDA"/>
    <w:rsid w:val="003A5E85"/>
    <w:rsid w:val="003A5FEA"/>
    <w:rsid w:val="003A6356"/>
    <w:rsid w:val="003A674A"/>
    <w:rsid w:val="003A68EC"/>
    <w:rsid w:val="003A6AD6"/>
    <w:rsid w:val="003A6FDE"/>
    <w:rsid w:val="003A715F"/>
    <w:rsid w:val="003A75A4"/>
    <w:rsid w:val="003A7B7A"/>
    <w:rsid w:val="003A7FC8"/>
    <w:rsid w:val="003B013B"/>
    <w:rsid w:val="003B0244"/>
    <w:rsid w:val="003B024F"/>
    <w:rsid w:val="003B0BED"/>
    <w:rsid w:val="003B0EEE"/>
    <w:rsid w:val="003B0FB1"/>
    <w:rsid w:val="003B1019"/>
    <w:rsid w:val="003B12DF"/>
    <w:rsid w:val="003B1373"/>
    <w:rsid w:val="003B13AB"/>
    <w:rsid w:val="003B16AD"/>
    <w:rsid w:val="003B181B"/>
    <w:rsid w:val="003B196B"/>
    <w:rsid w:val="003B1C92"/>
    <w:rsid w:val="003B1D92"/>
    <w:rsid w:val="003B2148"/>
    <w:rsid w:val="003B23BC"/>
    <w:rsid w:val="003B277C"/>
    <w:rsid w:val="003B296A"/>
    <w:rsid w:val="003B2B70"/>
    <w:rsid w:val="003B2BDA"/>
    <w:rsid w:val="003B2D5F"/>
    <w:rsid w:val="003B2FBF"/>
    <w:rsid w:val="003B309A"/>
    <w:rsid w:val="003B348C"/>
    <w:rsid w:val="003B35AA"/>
    <w:rsid w:val="003B3739"/>
    <w:rsid w:val="003B39BA"/>
    <w:rsid w:val="003B3BCE"/>
    <w:rsid w:val="003B3CF7"/>
    <w:rsid w:val="003B3ECF"/>
    <w:rsid w:val="003B4053"/>
    <w:rsid w:val="003B42C3"/>
    <w:rsid w:val="003B43C1"/>
    <w:rsid w:val="003B44B2"/>
    <w:rsid w:val="003B48B5"/>
    <w:rsid w:val="003B4A8F"/>
    <w:rsid w:val="003B4AA9"/>
    <w:rsid w:val="003B4B7A"/>
    <w:rsid w:val="003B4D0D"/>
    <w:rsid w:val="003B4D58"/>
    <w:rsid w:val="003B4E88"/>
    <w:rsid w:val="003B50CB"/>
    <w:rsid w:val="003B52E3"/>
    <w:rsid w:val="003B53D9"/>
    <w:rsid w:val="003B5534"/>
    <w:rsid w:val="003B5C85"/>
    <w:rsid w:val="003B60BB"/>
    <w:rsid w:val="003B6163"/>
    <w:rsid w:val="003B6180"/>
    <w:rsid w:val="003B64D9"/>
    <w:rsid w:val="003B6599"/>
    <w:rsid w:val="003B6A8F"/>
    <w:rsid w:val="003B6AC6"/>
    <w:rsid w:val="003B6D1C"/>
    <w:rsid w:val="003B6ED8"/>
    <w:rsid w:val="003B6FC8"/>
    <w:rsid w:val="003B71E5"/>
    <w:rsid w:val="003B7431"/>
    <w:rsid w:val="003B7DE4"/>
    <w:rsid w:val="003C0C5C"/>
    <w:rsid w:val="003C0CEE"/>
    <w:rsid w:val="003C0D7D"/>
    <w:rsid w:val="003C0DB3"/>
    <w:rsid w:val="003C0DBD"/>
    <w:rsid w:val="003C0F1A"/>
    <w:rsid w:val="003C1058"/>
    <w:rsid w:val="003C1416"/>
    <w:rsid w:val="003C1433"/>
    <w:rsid w:val="003C19B0"/>
    <w:rsid w:val="003C19CE"/>
    <w:rsid w:val="003C1C86"/>
    <w:rsid w:val="003C1F43"/>
    <w:rsid w:val="003C208F"/>
    <w:rsid w:val="003C2611"/>
    <w:rsid w:val="003C2F85"/>
    <w:rsid w:val="003C301F"/>
    <w:rsid w:val="003C314B"/>
    <w:rsid w:val="003C326E"/>
    <w:rsid w:val="003C3388"/>
    <w:rsid w:val="003C3619"/>
    <w:rsid w:val="003C3975"/>
    <w:rsid w:val="003C3FA9"/>
    <w:rsid w:val="003C42F9"/>
    <w:rsid w:val="003C43A9"/>
    <w:rsid w:val="003C446D"/>
    <w:rsid w:val="003C446F"/>
    <w:rsid w:val="003C46E2"/>
    <w:rsid w:val="003C4A75"/>
    <w:rsid w:val="003C4B7B"/>
    <w:rsid w:val="003C4D35"/>
    <w:rsid w:val="003C4E4F"/>
    <w:rsid w:val="003C4F71"/>
    <w:rsid w:val="003C4FCB"/>
    <w:rsid w:val="003C5041"/>
    <w:rsid w:val="003C5197"/>
    <w:rsid w:val="003C520B"/>
    <w:rsid w:val="003C5339"/>
    <w:rsid w:val="003C5C8A"/>
    <w:rsid w:val="003C5F0A"/>
    <w:rsid w:val="003C6261"/>
    <w:rsid w:val="003C66D0"/>
    <w:rsid w:val="003C7088"/>
    <w:rsid w:val="003C715A"/>
    <w:rsid w:val="003C71A3"/>
    <w:rsid w:val="003C72A6"/>
    <w:rsid w:val="003C73CD"/>
    <w:rsid w:val="003C7A22"/>
    <w:rsid w:val="003C7B58"/>
    <w:rsid w:val="003C7C90"/>
    <w:rsid w:val="003D012D"/>
    <w:rsid w:val="003D015C"/>
    <w:rsid w:val="003D01C6"/>
    <w:rsid w:val="003D04E5"/>
    <w:rsid w:val="003D0521"/>
    <w:rsid w:val="003D0546"/>
    <w:rsid w:val="003D0837"/>
    <w:rsid w:val="003D08FC"/>
    <w:rsid w:val="003D0934"/>
    <w:rsid w:val="003D0A41"/>
    <w:rsid w:val="003D1166"/>
    <w:rsid w:val="003D1243"/>
    <w:rsid w:val="003D132E"/>
    <w:rsid w:val="003D13CE"/>
    <w:rsid w:val="003D1476"/>
    <w:rsid w:val="003D159F"/>
    <w:rsid w:val="003D1817"/>
    <w:rsid w:val="003D1B92"/>
    <w:rsid w:val="003D1C75"/>
    <w:rsid w:val="003D1C8F"/>
    <w:rsid w:val="003D2275"/>
    <w:rsid w:val="003D24F0"/>
    <w:rsid w:val="003D293C"/>
    <w:rsid w:val="003D2AF9"/>
    <w:rsid w:val="003D2E3C"/>
    <w:rsid w:val="003D2EB9"/>
    <w:rsid w:val="003D300F"/>
    <w:rsid w:val="003D352C"/>
    <w:rsid w:val="003D3782"/>
    <w:rsid w:val="003D3A43"/>
    <w:rsid w:val="003D3AE8"/>
    <w:rsid w:val="003D3EF0"/>
    <w:rsid w:val="003D4265"/>
    <w:rsid w:val="003D43CF"/>
    <w:rsid w:val="003D4486"/>
    <w:rsid w:val="003D4548"/>
    <w:rsid w:val="003D48CB"/>
    <w:rsid w:val="003D4FC1"/>
    <w:rsid w:val="003D5129"/>
    <w:rsid w:val="003D513E"/>
    <w:rsid w:val="003D5200"/>
    <w:rsid w:val="003D520B"/>
    <w:rsid w:val="003D5367"/>
    <w:rsid w:val="003D5486"/>
    <w:rsid w:val="003D563E"/>
    <w:rsid w:val="003D5873"/>
    <w:rsid w:val="003D5FD6"/>
    <w:rsid w:val="003D65ED"/>
    <w:rsid w:val="003D6955"/>
    <w:rsid w:val="003D6AAF"/>
    <w:rsid w:val="003D6B3E"/>
    <w:rsid w:val="003D6C68"/>
    <w:rsid w:val="003D7131"/>
    <w:rsid w:val="003D715F"/>
    <w:rsid w:val="003D72C8"/>
    <w:rsid w:val="003D78E9"/>
    <w:rsid w:val="003D7B58"/>
    <w:rsid w:val="003D7E76"/>
    <w:rsid w:val="003D7EA7"/>
    <w:rsid w:val="003E07EC"/>
    <w:rsid w:val="003E090F"/>
    <w:rsid w:val="003E0CC3"/>
    <w:rsid w:val="003E0D77"/>
    <w:rsid w:val="003E1373"/>
    <w:rsid w:val="003E13DF"/>
    <w:rsid w:val="003E14D3"/>
    <w:rsid w:val="003E1688"/>
    <w:rsid w:val="003E172C"/>
    <w:rsid w:val="003E17F1"/>
    <w:rsid w:val="003E1887"/>
    <w:rsid w:val="003E27D5"/>
    <w:rsid w:val="003E2E8C"/>
    <w:rsid w:val="003E2EDA"/>
    <w:rsid w:val="003E2F60"/>
    <w:rsid w:val="003E31C7"/>
    <w:rsid w:val="003E33FB"/>
    <w:rsid w:val="003E354D"/>
    <w:rsid w:val="003E37F5"/>
    <w:rsid w:val="003E39FC"/>
    <w:rsid w:val="003E3A14"/>
    <w:rsid w:val="003E3C1F"/>
    <w:rsid w:val="003E3D8F"/>
    <w:rsid w:val="003E3FD6"/>
    <w:rsid w:val="003E4126"/>
    <w:rsid w:val="003E4138"/>
    <w:rsid w:val="003E4237"/>
    <w:rsid w:val="003E4582"/>
    <w:rsid w:val="003E4845"/>
    <w:rsid w:val="003E4C21"/>
    <w:rsid w:val="003E5482"/>
    <w:rsid w:val="003E58D8"/>
    <w:rsid w:val="003E59AF"/>
    <w:rsid w:val="003E59F1"/>
    <w:rsid w:val="003E5A2C"/>
    <w:rsid w:val="003E5A9F"/>
    <w:rsid w:val="003E5C9E"/>
    <w:rsid w:val="003E63C8"/>
    <w:rsid w:val="003E671B"/>
    <w:rsid w:val="003E6B69"/>
    <w:rsid w:val="003E6E73"/>
    <w:rsid w:val="003E6F6A"/>
    <w:rsid w:val="003E735F"/>
    <w:rsid w:val="003E736B"/>
    <w:rsid w:val="003E739C"/>
    <w:rsid w:val="003E746D"/>
    <w:rsid w:val="003E751E"/>
    <w:rsid w:val="003E7570"/>
    <w:rsid w:val="003E76BA"/>
    <w:rsid w:val="003E782F"/>
    <w:rsid w:val="003E7BC4"/>
    <w:rsid w:val="003E7BE8"/>
    <w:rsid w:val="003E7C27"/>
    <w:rsid w:val="003E7DDE"/>
    <w:rsid w:val="003F010A"/>
    <w:rsid w:val="003F01AE"/>
    <w:rsid w:val="003F0724"/>
    <w:rsid w:val="003F0885"/>
    <w:rsid w:val="003F0984"/>
    <w:rsid w:val="003F0D04"/>
    <w:rsid w:val="003F0D7A"/>
    <w:rsid w:val="003F0E1A"/>
    <w:rsid w:val="003F0E3F"/>
    <w:rsid w:val="003F0E72"/>
    <w:rsid w:val="003F0F4D"/>
    <w:rsid w:val="003F1198"/>
    <w:rsid w:val="003F11AC"/>
    <w:rsid w:val="003F197E"/>
    <w:rsid w:val="003F1DB8"/>
    <w:rsid w:val="003F1E22"/>
    <w:rsid w:val="003F1E84"/>
    <w:rsid w:val="003F1F8E"/>
    <w:rsid w:val="003F1FD2"/>
    <w:rsid w:val="003F25F2"/>
    <w:rsid w:val="003F265C"/>
    <w:rsid w:val="003F2AD9"/>
    <w:rsid w:val="003F3FD2"/>
    <w:rsid w:val="003F42D6"/>
    <w:rsid w:val="003F4B78"/>
    <w:rsid w:val="003F4CA0"/>
    <w:rsid w:val="003F4D1B"/>
    <w:rsid w:val="003F4D3E"/>
    <w:rsid w:val="003F4E2D"/>
    <w:rsid w:val="003F55D6"/>
    <w:rsid w:val="003F5763"/>
    <w:rsid w:val="003F57D4"/>
    <w:rsid w:val="003F584A"/>
    <w:rsid w:val="003F5922"/>
    <w:rsid w:val="003F5A46"/>
    <w:rsid w:val="003F5BB3"/>
    <w:rsid w:val="003F5D1D"/>
    <w:rsid w:val="003F5FE1"/>
    <w:rsid w:val="003F6101"/>
    <w:rsid w:val="003F6365"/>
    <w:rsid w:val="003F64A2"/>
    <w:rsid w:val="003F6745"/>
    <w:rsid w:val="003F69A6"/>
    <w:rsid w:val="003F71AB"/>
    <w:rsid w:val="003F72E0"/>
    <w:rsid w:val="003F7789"/>
    <w:rsid w:val="003F78C2"/>
    <w:rsid w:val="003F7995"/>
    <w:rsid w:val="003F7C29"/>
    <w:rsid w:val="003F7DDF"/>
    <w:rsid w:val="003F7FEE"/>
    <w:rsid w:val="00400086"/>
    <w:rsid w:val="00400603"/>
    <w:rsid w:val="00400D8E"/>
    <w:rsid w:val="00400EC3"/>
    <w:rsid w:val="00401022"/>
    <w:rsid w:val="00401302"/>
    <w:rsid w:val="0040168F"/>
    <w:rsid w:val="00401701"/>
    <w:rsid w:val="004017EE"/>
    <w:rsid w:val="004019AA"/>
    <w:rsid w:val="00401ADB"/>
    <w:rsid w:val="00401DB6"/>
    <w:rsid w:val="004020C5"/>
    <w:rsid w:val="0040244D"/>
    <w:rsid w:val="004028A9"/>
    <w:rsid w:val="004028CE"/>
    <w:rsid w:val="00402D0F"/>
    <w:rsid w:val="00402DC6"/>
    <w:rsid w:val="00402E00"/>
    <w:rsid w:val="00402FE7"/>
    <w:rsid w:val="004030CE"/>
    <w:rsid w:val="0040324D"/>
    <w:rsid w:val="004035A2"/>
    <w:rsid w:val="00403693"/>
    <w:rsid w:val="004038E9"/>
    <w:rsid w:val="00403AFD"/>
    <w:rsid w:val="00403DDF"/>
    <w:rsid w:val="0040403C"/>
    <w:rsid w:val="00404250"/>
    <w:rsid w:val="004047FF"/>
    <w:rsid w:val="00404C2C"/>
    <w:rsid w:val="00404E2B"/>
    <w:rsid w:val="004053E6"/>
    <w:rsid w:val="0040549D"/>
    <w:rsid w:val="0040578C"/>
    <w:rsid w:val="004059B7"/>
    <w:rsid w:val="00405B14"/>
    <w:rsid w:val="00405C7F"/>
    <w:rsid w:val="00406179"/>
    <w:rsid w:val="004062E1"/>
    <w:rsid w:val="00406550"/>
    <w:rsid w:val="0040666C"/>
    <w:rsid w:val="004066B6"/>
    <w:rsid w:val="004068FE"/>
    <w:rsid w:val="00406AC5"/>
    <w:rsid w:val="0040708C"/>
    <w:rsid w:val="00407198"/>
    <w:rsid w:val="00407364"/>
    <w:rsid w:val="00407394"/>
    <w:rsid w:val="00407517"/>
    <w:rsid w:val="004075DC"/>
    <w:rsid w:val="004077E3"/>
    <w:rsid w:val="00407A63"/>
    <w:rsid w:val="00407C8B"/>
    <w:rsid w:val="00407CE0"/>
    <w:rsid w:val="00407DD5"/>
    <w:rsid w:val="00407E17"/>
    <w:rsid w:val="00407FDF"/>
    <w:rsid w:val="004100A9"/>
    <w:rsid w:val="004103D4"/>
    <w:rsid w:val="00410481"/>
    <w:rsid w:val="00410511"/>
    <w:rsid w:val="0041059D"/>
    <w:rsid w:val="00410BD0"/>
    <w:rsid w:val="00410C35"/>
    <w:rsid w:val="00410C6C"/>
    <w:rsid w:val="00410C78"/>
    <w:rsid w:val="00410DA8"/>
    <w:rsid w:val="00410E1F"/>
    <w:rsid w:val="00410EA8"/>
    <w:rsid w:val="004117BC"/>
    <w:rsid w:val="0041191A"/>
    <w:rsid w:val="00411C83"/>
    <w:rsid w:val="00411E93"/>
    <w:rsid w:val="00411EF6"/>
    <w:rsid w:val="0041251F"/>
    <w:rsid w:val="004126E2"/>
    <w:rsid w:val="00412791"/>
    <w:rsid w:val="004127F3"/>
    <w:rsid w:val="00412853"/>
    <w:rsid w:val="00412B61"/>
    <w:rsid w:val="004130BB"/>
    <w:rsid w:val="004130BD"/>
    <w:rsid w:val="004136DE"/>
    <w:rsid w:val="00413A45"/>
    <w:rsid w:val="00413B56"/>
    <w:rsid w:val="00413CDA"/>
    <w:rsid w:val="00413D25"/>
    <w:rsid w:val="004141A4"/>
    <w:rsid w:val="00414326"/>
    <w:rsid w:val="00414421"/>
    <w:rsid w:val="00414CD5"/>
    <w:rsid w:val="0041553F"/>
    <w:rsid w:val="00415545"/>
    <w:rsid w:val="004158F8"/>
    <w:rsid w:val="00415E4C"/>
    <w:rsid w:val="0041613C"/>
    <w:rsid w:val="00416314"/>
    <w:rsid w:val="00416511"/>
    <w:rsid w:val="00416908"/>
    <w:rsid w:val="00416B7D"/>
    <w:rsid w:val="00416F0B"/>
    <w:rsid w:val="0041733C"/>
    <w:rsid w:val="004173AB"/>
    <w:rsid w:val="004173DE"/>
    <w:rsid w:val="0041766B"/>
    <w:rsid w:val="004179AB"/>
    <w:rsid w:val="004200A4"/>
    <w:rsid w:val="0042022F"/>
    <w:rsid w:val="004205B3"/>
    <w:rsid w:val="0042083D"/>
    <w:rsid w:val="00420BA7"/>
    <w:rsid w:val="004210ED"/>
    <w:rsid w:val="00421524"/>
    <w:rsid w:val="004215AF"/>
    <w:rsid w:val="004216BB"/>
    <w:rsid w:val="004217B1"/>
    <w:rsid w:val="0042197B"/>
    <w:rsid w:val="00421A98"/>
    <w:rsid w:val="00421DE0"/>
    <w:rsid w:val="00422393"/>
    <w:rsid w:val="00422655"/>
    <w:rsid w:val="00422C4D"/>
    <w:rsid w:val="00422E43"/>
    <w:rsid w:val="004233B6"/>
    <w:rsid w:val="004234AC"/>
    <w:rsid w:val="0042363C"/>
    <w:rsid w:val="0042396B"/>
    <w:rsid w:val="00423B4D"/>
    <w:rsid w:val="00423C95"/>
    <w:rsid w:val="00423E62"/>
    <w:rsid w:val="00423F1C"/>
    <w:rsid w:val="00424057"/>
    <w:rsid w:val="004242F9"/>
    <w:rsid w:val="004243F4"/>
    <w:rsid w:val="004244A5"/>
    <w:rsid w:val="004249EC"/>
    <w:rsid w:val="00424B01"/>
    <w:rsid w:val="00424B74"/>
    <w:rsid w:val="00424BB9"/>
    <w:rsid w:val="00424F30"/>
    <w:rsid w:val="00425000"/>
    <w:rsid w:val="00425044"/>
    <w:rsid w:val="0042546A"/>
    <w:rsid w:val="0042549A"/>
    <w:rsid w:val="00425783"/>
    <w:rsid w:val="0042578C"/>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71C"/>
    <w:rsid w:val="0043089C"/>
    <w:rsid w:val="0043098D"/>
    <w:rsid w:val="00430A6C"/>
    <w:rsid w:val="00430BEF"/>
    <w:rsid w:val="00430CF7"/>
    <w:rsid w:val="00430D21"/>
    <w:rsid w:val="00431129"/>
    <w:rsid w:val="004314FB"/>
    <w:rsid w:val="0043153F"/>
    <w:rsid w:val="00431689"/>
    <w:rsid w:val="004316B7"/>
    <w:rsid w:val="00431798"/>
    <w:rsid w:val="0043183E"/>
    <w:rsid w:val="00431DE6"/>
    <w:rsid w:val="00431FC5"/>
    <w:rsid w:val="00432313"/>
    <w:rsid w:val="00432455"/>
    <w:rsid w:val="004324DF"/>
    <w:rsid w:val="004326AB"/>
    <w:rsid w:val="004327A4"/>
    <w:rsid w:val="0043284D"/>
    <w:rsid w:val="00432971"/>
    <w:rsid w:val="00432AD7"/>
    <w:rsid w:val="00432BE2"/>
    <w:rsid w:val="00433129"/>
    <w:rsid w:val="004337D6"/>
    <w:rsid w:val="00433990"/>
    <w:rsid w:val="00433A22"/>
    <w:rsid w:val="00433A4B"/>
    <w:rsid w:val="004340CC"/>
    <w:rsid w:val="004340F5"/>
    <w:rsid w:val="00434177"/>
    <w:rsid w:val="004342A6"/>
    <w:rsid w:val="004343FF"/>
    <w:rsid w:val="004345CF"/>
    <w:rsid w:val="00434628"/>
    <w:rsid w:val="00434782"/>
    <w:rsid w:val="004347E4"/>
    <w:rsid w:val="004349A0"/>
    <w:rsid w:val="004349EB"/>
    <w:rsid w:val="00434E80"/>
    <w:rsid w:val="00435062"/>
    <w:rsid w:val="004350B2"/>
    <w:rsid w:val="00435262"/>
    <w:rsid w:val="004355AD"/>
    <w:rsid w:val="004356D9"/>
    <w:rsid w:val="0043587F"/>
    <w:rsid w:val="00435965"/>
    <w:rsid w:val="004359FE"/>
    <w:rsid w:val="00435A5A"/>
    <w:rsid w:val="00435BAF"/>
    <w:rsid w:val="0043609F"/>
    <w:rsid w:val="00436123"/>
    <w:rsid w:val="0043612E"/>
    <w:rsid w:val="004363D6"/>
    <w:rsid w:val="004364F2"/>
    <w:rsid w:val="0043655C"/>
    <w:rsid w:val="00436572"/>
    <w:rsid w:val="0043659E"/>
    <w:rsid w:val="004365AB"/>
    <w:rsid w:val="004369DA"/>
    <w:rsid w:val="004369DD"/>
    <w:rsid w:val="00437122"/>
    <w:rsid w:val="0043729D"/>
    <w:rsid w:val="0043754F"/>
    <w:rsid w:val="004375A0"/>
    <w:rsid w:val="0043785F"/>
    <w:rsid w:val="00437864"/>
    <w:rsid w:val="00437CF8"/>
    <w:rsid w:val="00440361"/>
    <w:rsid w:val="004405CB"/>
    <w:rsid w:val="004405D4"/>
    <w:rsid w:val="00440778"/>
    <w:rsid w:val="004407EB"/>
    <w:rsid w:val="00441008"/>
    <w:rsid w:val="00441324"/>
    <w:rsid w:val="004416F6"/>
    <w:rsid w:val="004419BC"/>
    <w:rsid w:val="00441A74"/>
    <w:rsid w:val="00441D9E"/>
    <w:rsid w:val="0044247F"/>
    <w:rsid w:val="004424ED"/>
    <w:rsid w:val="00442518"/>
    <w:rsid w:val="004428C7"/>
    <w:rsid w:val="004429D6"/>
    <w:rsid w:val="00442AAE"/>
    <w:rsid w:val="00442C2C"/>
    <w:rsid w:val="00442DA1"/>
    <w:rsid w:val="00442E0F"/>
    <w:rsid w:val="00443096"/>
    <w:rsid w:val="0044313B"/>
    <w:rsid w:val="00443356"/>
    <w:rsid w:val="0044339B"/>
    <w:rsid w:val="00443851"/>
    <w:rsid w:val="00443A0C"/>
    <w:rsid w:val="00443A1B"/>
    <w:rsid w:val="00443B32"/>
    <w:rsid w:val="00443CD6"/>
    <w:rsid w:val="00443E3B"/>
    <w:rsid w:val="0044406B"/>
    <w:rsid w:val="0044415D"/>
    <w:rsid w:val="0044427E"/>
    <w:rsid w:val="00444309"/>
    <w:rsid w:val="0044450B"/>
    <w:rsid w:val="00444789"/>
    <w:rsid w:val="00444823"/>
    <w:rsid w:val="00444AE3"/>
    <w:rsid w:val="0044530F"/>
    <w:rsid w:val="0044567A"/>
    <w:rsid w:val="004456A4"/>
    <w:rsid w:val="00445846"/>
    <w:rsid w:val="0044651C"/>
    <w:rsid w:val="00446545"/>
    <w:rsid w:val="00446566"/>
    <w:rsid w:val="0044684B"/>
    <w:rsid w:val="004468E9"/>
    <w:rsid w:val="00446C70"/>
    <w:rsid w:val="004470AB"/>
    <w:rsid w:val="004471A7"/>
    <w:rsid w:val="004472ED"/>
    <w:rsid w:val="00447316"/>
    <w:rsid w:val="004474E5"/>
    <w:rsid w:val="00447FA9"/>
    <w:rsid w:val="004501A4"/>
    <w:rsid w:val="00450314"/>
    <w:rsid w:val="00450542"/>
    <w:rsid w:val="00450545"/>
    <w:rsid w:val="0045076E"/>
    <w:rsid w:val="00450C22"/>
    <w:rsid w:val="00450CCA"/>
    <w:rsid w:val="00450E4D"/>
    <w:rsid w:val="00450EA8"/>
    <w:rsid w:val="00451147"/>
    <w:rsid w:val="004515EE"/>
    <w:rsid w:val="00451638"/>
    <w:rsid w:val="00451860"/>
    <w:rsid w:val="00451930"/>
    <w:rsid w:val="004519FB"/>
    <w:rsid w:val="00451C3E"/>
    <w:rsid w:val="00451E6C"/>
    <w:rsid w:val="00451F17"/>
    <w:rsid w:val="00452041"/>
    <w:rsid w:val="004521A0"/>
    <w:rsid w:val="00452209"/>
    <w:rsid w:val="0045225F"/>
    <w:rsid w:val="004522B4"/>
    <w:rsid w:val="00452316"/>
    <w:rsid w:val="0045246A"/>
    <w:rsid w:val="00452534"/>
    <w:rsid w:val="00453000"/>
    <w:rsid w:val="00453306"/>
    <w:rsid w:val="00453667"/>
    <w:rsid w:val="004537CB"/>
    <w:rsid w:val="004537F5"/>
    <w:rsid w:val="00453A72"/>
    <w:rsid w:val="00453C0B"/>
    <w:rsid w:val="004542D3"/>
    <w:rsid w:val="00454431"/>
    <w:rsid w:val="004544FD"/>
    <w:rsid w:val="0045452F"/>
    <w:rsid w:val="00454610"/>
    <w:rsid w:val="004548D6"/>
    <w:rsid w:val="00454A22"/>
    <w:rsid w:val="00454C71"/>
    <w:rsid w:val="00454D42"/>
    <w:rsid w:val="00454DB8"/>
    <w:rsid w:val="00455439"/>
    <w:rsid w:val="0045577B"/>
    <w:rsid w:val="004558F4"/>
    <w:rsid w:val="004559B7"/>
    <w:rsid w:val="00455B67"/>
    <w:rsid w:val="00455D96"/>
    <w:rsid w:val="00455F5C"/>
    <w:rsid w:val="00455FC1"/>
    <w:rsid w:val="00455FF2"/>
    <w:rsid w:val="004565AF"/>
    <w:rsid w:val="0045669B"/>
    <w:rsid w:val="00456853"/>
    <w:rsid w:val="00456BA3"/>
    <w:rsid w:val="00456BD2"/>
    <w:rsid w:val="00456C32"/>
    <w:rsid w:val="004571C0"/>
    <w:rsid w:val="0045766D"/>
    <w:rsid w:val="00457699"/>
    <w:rsid w:val="00460556"/>
    <w:rsid w:val="00460997"/>
    <w:rsid w:val="00460B11"/>
    <w:rsid w:val="00460B43"/>
    <w:rsid w:val="00460EBB"/>
    <w:rsid w:val="004610C6"/>
    <w:rsid w:val="004611C8"/>
    <w:rsid w:val="00461643"/>
    <w:rsid w:val="0046178E"/>
    <w:rsid w:val="00461970"/>
    <w:rsid w:val="004619EC"/>
    <w:rsid w:val="00461C85"/>
    <w:rsid w:val="00461CF4"/>
    <w:rsid w:val="00461D10"/>
    <w:rsid w:val="00461EA3"/>
    <w:rsid w:val="00461FD2"/>
    <w:rsid w:val="00462632"/>
    <w:rsid w:val="00462973"/>
    <w:rsid w:val="00462BDA"/>
    <w:rsid w:val="00462EF6"/>
    <w:rsid w:val="00462F73"/>
    <w:rsid w:val="004633A4"/>
    <w:rsid w:val="004635FA"/>
    <w:rsid w:val="00463717"/>
    <w:rsid w:val="00463740"/>
    <w:rsid w:val="00463946"/>
    <w:rsid w:val="00463E19"/>
    <w:rsid w:val="00463E75"/>
    <w:rsid w:val="00463F96"/>
    <w:rsid w:val="00464055"/>
    <w:rsid w:val="0046435B"/>
    <w:rsid w:val="00464458"/>
    <w:rsid w:val="0046453A"/>
    <w:rsid w:val="00464554"/>
    <w:rsid w:val="00464642"/>
    <w:rsid w:val="004647FC"/>
    <w:rsid w:val="0046484B"/>
    <w:rsid w:val="0046497C"/>
    <w:rsid w:val="00464D57"/>
    <w:rsid w:val="00464EB2"/>
    <w:rsid w:val="00464FAA"/>
    <w:rsid w:val="00465394"/>
    <w:rsid w:val="00465702"/>
    <w:rsid w:val="00465B5D"/>
    <w:rsid w:val="00465F0A"/>
    <w:rsid w:val="004661F1"/>
    <w:rsid w:val="00466786"/>
    <w:rsid w:val="00467039"/>
    <w:rsid w:val="0046722E"/>
    <w:rsid w:val="00467994"/>
    <w:rsid w:val="00467A8B"/>
    <w:rsid w:val="00467AB5"/>
    <w:rsid w:val="00467AFF"/>
    <w:rsid w:val="00467CB6"/>
    <w:rsid w:val="00467D0F"/>
    <w:rsid w:val="00467DCE"/>
    <w:rsid w:val="004707C0"/>
    <w:rsid w:val="004707F6"/>
    <w:rsid w:val="004708DD"/>
    <w:rsid w:val="00470957"/>
    <w:rsid w:val="00470C44"/>
    <w:rsid w:val="00470F73"/>
    <w:rsid w:val="00471055"/>
    <w:rsid w:val="00471779"/>
    <w:rsid w:val="00471BCF"/>
    <w:rsid w:val="00471F79"/>
    <w:rsid w:val="00471F99"/>
    <w:rsid w:val="00471FC9"/>
    <w:rsid w:val="00472327"/>
    <w:rsid w:val="00472885"/>
    <w:rsid w:val="00472E11"/>
    <w:rsid w:val="00472E74"/>
    <w:rsid w:val="004730B1"/>
    <w:rsid w:val="004730D0"/>
    <w:rsid w:val="00473370"/>
    <w:rsid w:val="00473891"/>
    <w:rsid w:val="004738C5"/>
    <w:rsid w:val="00473A08"/>
    <w:rsid w:val="00474406"/>
    <w:rsid w:val="0047440B"/>
    <w:rsid w:val="00474694"/>
    <w:rsid w:val="00474979"/>
    <w:rsid w:val="0047497F"/>
    <w:rsid w:val="00474A73"/>
    <w:rsid w:val="00474C79"/>
    <w:rsid w:val="00474CD8"/>
    <w:rsid w:val="00475023"/>
    <w:rsid w:val="0047539B"/>
    <w:rsid w:val="0047546B"/>
    <w:rsid w:val="004755A9"/>
    <w:rsid w:val="00475735"/>
    <w:rsid w:val="004760BF"/>
    <w:rsid w:val="0047639E"/>
    <w:rsid w:val="0047674E"/>
    <w:rsid w:val="00477179"/>
    <w:rsid w:val="00477599"/>
    <w:rsid w:val="0047769A"/>
    <w:rsid w:val="004776C5"/>
    <w:rsid w:val="004777BE"/>
    <w:rsid w:val="0047789F"/>
    <w:rsid w:val="0047796E"/>
    <w:rsid w:val="00477FDC"/>
    <w:rsid w:val="00480506"/>
    <w:rsid w:val="00480606"/>
    <w:rsid w:val="00480650"/>
    <w:rsid w:val="0048068A"/>
    <w:rsid w:val="004806CF"/>
    <w:rsid w:val="00480726"/>
    <w:rsid w:val="00480795"/>
    <w:rsid w:val="0048081B"/>
    <w:rsid w:val="00480953"/>
    <w:rsid w:val="00480A00"/>
    <w:rsid w:val="00480B23"/>
    <w:rsid w:val="00480F37"/>
    <w:rsid w:val="0048119F"/>
    <w:rsid w:val="00481562"/>
    <w:rsid w:val="004816B2"/>
    <w:rsid w:val="00481944"/>
    <w:rsid w:val="00481A5E"/>
    <w:rsid w:val="00481AF1"/>
    <w:rsid w:val="00481D24"/>
    <w:rsid w:val="004823B2"/>
    <w:rsid w:val="004826C7"/>
    <w:rsid w:val="00482A00"/>
    <w:rsid w:val="00482B38"/>
    <w:rsid w:val="00483313"/>
    <w:rsid w:val="004833B7"/>
    <w:rsid w:val="00483466"/>
    <w:rsid w:val="004834B6"/>
    <w:rsid w:val="00483533"/>
    <w:rsid w:val="00483D8E"/>
    <w:rsid w:val="00484102"/>
    <w:rsid w:val="0048430D"/>
    <w:rsid w:val="0048448B"/>
    <w:rsid w:val="00484789"/>
    <w:rsid w:val="00484848"/>
    <w:rsid w:val="00484B74"/>
    <w:rsid w:val="00484C1F"/>
    <w:rsid w:val="00484EEC"/>
    <w:rsid w:val="00484F06"/>
    <w:rsid w:val="00485046"/>
    <w:rsid w:val="004850D8"/>
    <w:rsid w:val="0048553F"/>
    <w:rsid w:val="00485566"/>
    <w:rsid w:val="004858A5"/>
    <w:rsid w:val="004859BA"/>
    <w:rsid w:val="00485A25"/>
    <w:rsid w:val="00485AA9"/>
    <w:rsid w:val="00485B60"/>
    <w:rsid w:val="00485B9E"/>
    <w:rsid w:val="00485BC1"/>
    <w:rsid w:val="00485C3F"/>
    <w:rsid w:val="00485D81"/>
    <w:rsid w:val="00486042"/>
    <w:rsid w:val="004860E7"/>
    <w:rsid w:val="00486728"/>
    <w:rsid w:val="0048677C"/>
    <w:rsid w:val="00486858"/>
    <w:rsid w:val="00486BBB"/>
    <w:rsid w:val="00486BC2"/>
    <w:rsid w:val="00486F48"/>
    <w:rsid w:val="00487254"/>
    <w:rsid w:val="004873FA"/>
    <w:rsid w:val="00487507"/>
    <w:rsid w:val="0048767B"/>
    <w:rsid w:val="00490150"/>
    <w:rsid w:val="004902B6"/>
    <w:rsid w:val="0049059F"/>
    <w:rsid w:val="00490809"/>
    <w:rsid w:val="00490AA3"/>
    <w:rsid w:val="00490FEE"/>
    <w:rsid w:val="00491266"/>
    <w:rsid w:val="0049161C"/>
    <w:rsid w:val="0049169F"/>
    <w:rsid w:val="00491799"/>
    <w:rsid w:val="004919E9"/>
    <w:rsid w:val="00491C1C"/>
    <w:rsid w:val="00491CBD"/>
    <w:rsid w:val="00492932"/>
    <w:rsid w:val="004929EC"/>
    <w:rsid w:val="004933D4"/>
    <w:rsid w:val="004934C5"/>
    <w:rsid w:val="00493688"/>
    <w:rsid w:val="00493726"/>
    <w:rsid w:val="00493C92"/>
    <w:rsid w:val="00494025"/>
    <w:rsid w:val="004942B6"/>
    <w:rsid w:val="004942BE"/>
    <w:rsid w:val="00494623"/>
    <w:rsid w:val="0049469F"/>
    <w:rsid w:val="0049473A"/>
    <w:rsid w:val="00494804"/>
    <w:rsid w:val="00494C2B"/>
    <w:rsid w:val="00494C2F"/>
    <w:rsid w:val="00494E3E"/>
    <w:rsid w:val="00494E61"/>
    <w:rsid w:val="00494FC4"/>
    <w:rsid w:val="004950CF"/>
    <w:rsid w:val="004950F6"/>
    <w:rsid w:val="00495841"/>
    <w:rsid w:val="00495874"/>
    <w:rsid w:val="00495ADE"/>
    <w:rsid w:val="00496364"/>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4B"/>
    <w:rsid w:val="004A146C"/>
    <w:rsid w:val="004A146F"/>
    <w:rsid w:val="004A160C"/>
    <w:rsid w:val="004A16FC"/>
    <w:rsid w:val="004A1A26"/>
    <w:rsid w:val="004A1D0B"/>
    <w:rsid w:val="004A1FC5"/>
    <w:rsid w:val="004A21E9"/>
    <w:rsid w:val="004A2530"/>
    <w:rsid w:val="004A2AC1"/>
    <w:rsid w:val="004A2BB2"/>
    <w:rsid w:val="004A2D2F"/>
    <w:rsid w:val="004A2EFD"/>
    <w:rsid w:val="004A30F0"/>
    <w:rsid w:val="004A311F"/>
    <w:rsid w:val="004A340F"/>
    <w:rsid w:val="004A35F1"/>
    <w:rsid w:val="004A396A"/>
    <w:rsid w:val="004A3C50"/>
    <w:rsid w:val="004A3D77"/>
    <w:rsid w:val="004A3F47"/>
    <w:rsid w:val="004A40BF"/>
    <w:rsid w:val="004A46E6"/>
    <w:rsid w:val="004A48C9"/>
    <w:rsid w:val="004A4904"/>
    <w:rsid w:val="004A496B"/>
    <w:rsid w:val="004A4BF6"/>
    <w:rsid w:val="004A4C6F"/>
    <w:rsid w:val="004A4D29"/>
    <w:rsid w:val="004A4F27"/>
    <w:rsid w:val="004A5073"/>
    <w:rsid w:val="004A5260"/>
    <w:rsid w:val="004A52F3"/>
    <w:rsid w:val="004A572C"/>
    <w:rsid w:val="004A589E"/>
    <w:rsid w:val="004A5BAD"/>
    <w:rsid w:val="004A5CD5"/>
    <w:rsid w:val="004A5ED2"/>
    <w:rsid w:val="004A5F6D"/>
    <w:rsid w:val="004A60CC"/>
    <w:rsid w:val="004A627A"/>
    <w:rsid w:val="004A62B7"/>
    <w:rsid w:val="004A62FB"/>
    <w:rsid w:val="004A63D3"/>
    <w:rsid w:val="004A646A"/>
    <w:rsid w:val="004A6640"/>
    <w:rsid w:val="004A67C9"/>
    <w:rsid w:val="004A6999"/>
    <w:rsid w:val="004A6C02"/>
    <w:rsid w:val="004A7392"/>
    <w:rsid w:val="004A741F"/>
    <w:rsid w:val="004A74F2"/>
    <w:rsid w:val="004A7695"/>
    <w:rsid w:val="004A76FF"/>
    <w:rsid w:val="004A792D"/>
    <w:rsid w:val="004A7AC6"/>
    <w:rsid w:val="004A7C63"/>
    <w:rsid w:val="004A7C9F"/>
    <w:rsid w:val="004B017C"/>
    <w:rsid w:val="004B0294"/>
    <w:rsid w:val="004B0511"/>
    <w:rsid w:val="004B067B"/>
    <w:rsid w:val="004B082D"/>
    <w:rsid w:val="004B0AAB"/>
    <w:rsid w:val="004B0C8F"/>
    <w:rsid w:val="004B100A"/>
    <w:rsid w:val="004B1ACB"/>
    <w:rsid w:val="004B1F99"/>
    <w:rsid w:val="004B2418"/>
    <w:rsid w:val="004B253C"/>
    <w:rsid w:val="004B26B2"/>
    <w:rsid w:val="004B28FD"/>
    <w:rsid w:val="004B29BB"/>
    <w:rsid w:val="004B2D2E"/>
    <w:rsid w:val="004B2D97"/>
    <w:rsid w:val="004B34C3"/>
    <w:rsid w:val="004B35AF"/>
    <w:rsid w:val="004B37F3"/>
    <w:rsid w:val="004B383A"/>
    <w:rsid w:val="004B38B8"/>
    <w:rsid w:val="004B3CC7"/>
    <w:rsid w:val="004B3E9E"/>
    <w:rsid w:val="004B4108"/>
    <w:rsid w:val="004B42E0"/>
    <w:rsid w:val="004B4307"/>
    <w:rsid w:val="004B4714"/>
    <w:rsid w:val="004B49C1"/>
    <w:rsid w:val="004B4C72"/>
    <w:rsid w:val="004B4D37"/>
    <w:rsid w:val="004B4D4D"/>
    <w:rsid w:val="004B5242"/>
    <w:rsid w:val="004B5658"/>
    <w:rsid w:val="004B56BA"/>
    <w:rsid w:val="004B5715"/>
    <w:rsid w:val="004B57A5"/>
    <w:rsid w:val="004B5895"/>
    <w:rsid w:val="004B5C69"/>
    <w:rsid w:val="004B5EE2"/>
    <w:rsid w:val="004B641D"/>
    <w:rsid w:val="004B66EB"/>
    <w:rsid w:val="004B69E0"/>
    <w:rsid w:val="004B6D6A"/>
    <w:rsid w:val="004B6DB0"/>
    <w:rsid w:val="004B6E90"/>
    <w:rsid w:val="004B6EEA"/>
    <w:rsid w:val="004B6F28"/>
    <w:rsid w:val="004B6FAF"/>
    <w:rsid w:val="004B7093"/>
    <w:rsid w:val="004B7167"/>
    <w:rsid w:val="004B7264"/>
    <w:rsid w:val="004B73C8"/>
    <w:rsid w:val="004B74D7"/>
    <w:rsid w:val="004B7783"/>
    <w:rsid w:val="004B7791"/>
    <w:rsid w:val="004B7922"/>
    <w:rsid w:val="004B7982"/>
    <w:rsid w:val="004B7A68"/>
    <w:rsid w:val="004B7B0D"/>
    <w:rsid w:val="004B7BE5"/>
    <w:rsid w:val="004B7CC5"/>
    <w:rsid w:val="004B7D4E"/>
    <w:rsid w:val="004B7E91"/>
    <w:rsid w:val="004B7F34"/>
    <w:rsid w:val="004C0113"/>
    <w:rsid w:val="004C04F6"/>
    <w:rsid w:val="004C06B8"/>
    <w:rsid w:val="004C0BDA"/>
    <w:rsid w:val="004C0E17"/>
    <w:rsid w:val="004C119F"/>
    <w:rsid w:val="004C11D4"/>
    <w:rsid w:val="004C129A"/>
    <w:rsid w:val="004C1495"/>
    <w:rsid w:val="004C14FC"/>
    <w:rsid w:val="004C1A32"/>
    <w:rsid w:val="004C1B07"/>
    <w:rsid w:val="004C1E30"/>
    <w:rsid w:val="004C1F24"/>
    <w:rsid w:val="004C21A4"/>
    <w:rsid w:val="004C2246"/>
    <w:rsid w:val="004C26FB"/>
    <w:rsid w:val="004C2D0A"/>
    <w:rsid w:val="004C2FF9"/>
    <w:rsid w:val="004C307D"/>
    <w:rsid w:val="004C35E3"/>
    <w:rsid w:val="004C35EC"/>
    <w:rsid w:val="004C386B"/>
    <w:rsid w:val="004C391B"/>
    <w:rsid w:val="004C3CE1"/>
    <w:rsid w:val="004C3D75"/>
    <w:rsid w:val="004C3D98"/>
    <w:rsid w:val="004C3DDE"/>
    <w:rsid w:val="004C4247"/>
    <w:rsid w:val="004C4286"/>
    <w:rsid w:val="004C45B6"/>
    <w:rsid w:val="004C460F"/>
    <w:rsid w:val="004C493C"/>
    <w:rsid w:val="004C4A40"/>
    <w:rsid w:val="004C4FDC"/>
    <w:rsid w:val="004C5056"/>
    <w:rsid w:val="004C51AE"/>
    <w:rsid w:val="004C52DD"/>
    <w:rsid w:val="004C5976"/>
    <w:rsid w:val="004C5DE4"/>
    <w:rsid w:val="004C5F42"/>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243"/>
    <w:rsid w:val="004D0495"/>
    <w:rsid w:val="004D077B"/>
    <w:rsid w:val="004D0E3F"/>
    <w:rsid w:val="004D1100"/>
    <w:rsid w:val="004D120B"/>
    <w:rsid w:val="004D1A45"/>
    <w:rsid w:val="004D1E7C"/>
    <w:rsid w:val="004D211C"/>
    <w:rsid w:val="004D228D"/>
    <w:rsid w:val="004D23CE"/>
    <w:rsid w:val="004D249C"/>
    <w:rsid w:val="004D24DE"/>
    <w:rsid w:val="004D279C"/>
    <w:rsid w:val="004D2ABD"/>
    <w:rsid w:val="004D2B16"/>
    <w:rsid w:val="004D30DA"/>
    <w:rsid w:val="004D33F6"/>
    <w:rsid w:val="004D3648"/>
    <w:rsid w:val="004D3670"/>
    <w:rsid w:val="004D37E9"/>
    <w:rsid w:val="004D3AE7"/>
    <w:rsid w:val="004D3BC0"/>
    <w:rsid w:val="004D3C17"/>
    <w:rsid w:val="004D3D34"/>
    <w:rsid w:val="004D3E8E"/>
    <w:rsid w:val="004D417E"/>
    <w:rsid w:val="004D4461"/>
    <w:rsid w:val="004D4488"/>
    <w:rsid w:val="004D46F3"/>
    <w:rsid w:val="004D47F9"/>
    <w:rsid w:val="004D4BD9"/>
    <w:rsid w:val="004D4CB3"/>
    <w:rsid w:val="004D4EB2"/>
    <w:rsid w:val="004D5131"/>
    <w:rsid w:val="004D527C"/>
    <w:rsid w:val="004D548D"/>
    <w:rsid w:val="004D54D2"/>
    <w:rsid w:val="004D5509"/>
    <w:rsid w:val="004D59BB"/>
    <w:rsid w:val="004D5B95"/>
    <w:rsid w:val="004D5BB7"/>
    <w:rsid w:val="004D5E61"/>
    <w:rsid w:val="004D618A"/>
    <w:rsid w:val="004D6194"/>
    <w:rsid w:val="004D62FA"/>
    <w:rsid w:val="004D6354"/>
    <w:rsid w:val="004D64EA"/>
    <w:rsid w:val="004D655C"/>
    <w:rsid w:val="004D6594"/>
    <w:rsid w:val="004D6B24"/>
    <w:rsid w:val="004D6B44"/>
    <w:rsid w:val="004D6EF1"/>
    <w:rsid w:val="004D704A"/>
    <w:rsid w:val="004D706E"/>
    <w:rsid w:val="004D7203"/>
    <w:rsid w:val="004D783E"/>
    <w:rsid w:val="004D7A19"/>
    <w:rsid w:val="004D7B4A"/>
    <w:rsid w:val="004D7C36"/>
    <w:rsid w:val="004D7DE3"/>
    <w:rsid w:val="004E0414"/>
    <w:rsid w:val="004E04F0"/>
    <w:rsid w:val="004E06A9"/>
    <w:rsid w:val="004E07EA"/>
    <w:rsid w:val="004E0888"/>
    <w:rsid w:val="004E08A5"/>
    <w:rsid w:val="004E0A0A"/>
    <w:rsid w:val="004E0BA1"/>
    <w:rsid w:val="004E10D3"/>
    <w:rsid w:val="004E1253"/>
    <w:rsid w:val="004E1A3E"/>
    <w:rsid w:val="004E215B"/>
    <w:rsid w:val="004E223C"/>
    <w:rsid w:val="004E2381"/>
    <w:rsid w:val="004E29B6"/>
    <w:rsid w:val="004E30B9"/>
    <w:rsid w:val="004E3202"/>
    <w:rsid w:val="004E33DC"/>
    <w:rsid w:val="004E3645"/>
    <w:rsid w:val="004E36CE"/>
    <w:rsid w:val="004E3839"/>
    <w:rsid w:val="004E3A6E"/>
    <w:rsid w:val="004E3DA1"/>
    <w:rsid w:val="004E3DD8"/>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911"/>
    <w:rsid w:val="004E7AFD"/>
    <w:rsid w:val="004E7DA8"/>
    <w:rsid w:val="004F034E"/>
    <w:rsid w:val="004F0424"/>
    <w:rsid w:val="004F04B1"/>
    <w:rsid w:val="004F04B2"/>
    <w:rsid w:val="004F0599"/>
    <w:rsid w:val="004F07D2"/>
    <w:rsid w:val="004F1797"/>
    <w:rsid w:val="004F1A80"/>
    <w:rsid w:val="004F1C1A"/>
    <w:rsid w:val="004F1C5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36F"/>
    <w:rsid w:val="004F3538"/>
    <w:rsid w:val="004F353B"/>
    <w:rsid w:val="004F3561"/>
    <w:rsid w:val="004F3A92"/>
    <w:rsid w:val="004F3CFB"/>
    <w:rsid w:val="004F3EF9"/>
    <w:rsid w:val="004F3F95"/>
    <w:rsid w:val="004F3FD3"/>
    <w:rsid w:val="004F4233"/>
    <w:rsid w:val="004F4511"/>
    <w:rsid w:val="004F4A4B"/>
    <w:rsid w:val="004F4C01"/>
    <w:rsid w:val="004F4E1E"/>
    <w:rsid w:val="004F4F49"/>
    <w:rsid w:val="004F50B5"/>
    <w:rsid w:val="004F526C"/>
    <w:rsid w:val="004F5291"/>
    <w:rsid w:val="004F53CF"/>
    <w:rsid w:val="004F5484"/>
    <w:rsid w:val="004F5CEC"/>
    <w:rsid w:val="004F5EDE"/>
    <w:rsid w:val="004F60D3"/>
    <w:rsid w:val="004F6BCE"/>
    <w:rsid w:val="004F6BF2"/>
    <w:rsid w:val="004F6EB8"/>
    <w:rsid w:val="004F707C"/>
    <w:rsid w:val="004F7086"/>
    <w:rsid w:val="004F74D4"/>
    <w:rsid w:val="004F76F3"/>
    <w:rsid w:val="004F772A"/>
    <w:rsid w:val="004F7810"/>
    <w:rsid w:val="004F7C8D"/>
    <w:rsid w:val="004F7F65"/>
    <w:rsid w:val="00500961"/>
    <w:rsid w:val="00500B59"/>
    <w:rsid w:val="00500EB0"/>
    <w:rsid w:val="00500F4A"/>
    <w:rsid w:val="005010B1"/>
    <w:rsid w:val="0050129B"/>
    <w:rsid w:val="00501338"/>
    <w:rsid w:val="00501371"/>
    <w:rsid w:val="00501832"/>
    <w:rsid w:val="00501A05"/>
    <w:rsid w:val="00502238"/>
    <w:rsid w:val="00502369"/>
    <w:rsid w:val="00502CB0"/>
    <w:rsid w:val="00502CE4"/>
    <w:rsid w:val="0050306B"/>
    <w:rsid w:val="0050323F"/>
    <w:rsid w:val="005032E6"/>
    <w:rsid w:val="00503593"/>
    <w:rsid w:val="00503775"/>
    <w:rsid w:val="00503849"/>
    <w:rsid w:val="005039A8"/>
    <w:rsid w:val="00503E22"/>
    <w:rsid w:val="00504023"/>
    <w:rsid w:val="00504151"/>
    <w:rsid w:val="00504258"/>
    <w:rsid w:val="005042A0"/>
    <w:rsid w:val="00504682"/>
    <w:rsid w:val="005047E2"/>
    <w:rsid w:val="00504815"/>
    <w:rsid w:val="00504B4E"/>
    <w:rsid w:val="00504E35"/>
    <w:rsid w:val="00504EEA"/>
    <w:rsid w:val="00505280"/>
    <w:rsid w:val="00505553"/>
    <w:rsid w:val="005056A0"/>
    <w:rsid w:val="00505A54"/>
    <w:rsid w:val="00505A58"/>
    <w:rsid w:val="00505B6B"/>
    <w:rsid w:val="0050618E"/>
    <w:rsid w:val="00506395"/>
    <w:rsid w:val="005066A6"/>
    <w:rsid w:val="005066F8"/>
    <w:rsid w:val="0050672D"/>
    <w:rsid w:val="00506913"/>
    <w:rsid w:val="0050698C"/>
    <w:rsid w:val="00506AA1"/>
    <w:rsid w:val="00506B61"/>
    <w:rsid w:val="00506C22"/>
    <w:rsid w:val="00506F05"/>
    <w:rsid w:val="00506F57"/>
    <w:rsid w:val="005071A0"/>
    <w:rsid w:val="0050782B"/>
    <w:rsid w:val="0050789B"/>
    <w:rsid w:val="00507A5F"/>
    <w:rsid w:val="00507CC5"/>
    <w:rsid w:val="00507DDA"/>
    <w:rsid w:val="00507ECB"/>
    <w:rsid w:val="005101BE"/>
    <w:rsid w:val="005103F4"/>
    <w:rsid w:val="00511411"/>
    <w:rsid w:val="005115C7"/>
    <w:rsid w:val="0051181D"/>
    <w:rsid w:val="00511B5E"/>
    <w:rsid w:val="00511CEE"/>
    <w:rsid w:val="00511EEE"/>
    <w:rsid w:val="005122D0"/>
    <w:rsid w:val="00512685"/>
    <w:rsid w:val="005127F2"/>
    <w:rsid w:val="00512DD8"/>
    <w:rsid w:val="005132D2"/>
    <w:rsid w:val="00513356"/>
    <w:rsid w:val="005134C1"/>
    <w:rsid w:val="0051380D"/>
    <w:rsid w:val="005139F5"/>
    <w:rsid w:val="00513A6C"/>
    <w:rsid w:val="00513BC6"/>
    <w:rsid w:val="00513DD3"/>
    <w:rsid w:val="0051498A"/>
    <w:rsid w:val="005149E6"/>
    <w:rsid w:val="00514A62"/>
    <w:rsid w:val="00514AA9"/>
    <w:rsid w:val="00514C68"/>
    <w:rsid w:val="00514EB3"/>
    <w:rsid w:val="0051512F"/>
    <w:rsid w:val="005151B3"/>
    <w:rsid w:val="005156C7"/>
    <w:rsid w:val="00515740"/>
    <w:rsid w:val="005157CC"/>
    <w:rsid w:val="005157F9"/>
    <w:rsid w:val="00515946"/>
    <w:rsid w:val="00516037"/>
    <w:rsid w:val="00516077"/>
    <w:rsid w:val="0051661A"/>
    <w:rsid w:val="0051689F"/>
    <w:rsid w:val="00516BC4"/>
    <w:rsid w:val="00516D44"/>
    <w:rsid w:val="00516D84"/>
    <w:rsid w:val="005171FE"/>
    <w:rsid w:val="00517278"/>
    <w:rsid w:val="005174B8"/>
    <w:rsid w:val="00517900"/>
    <w:rsid w:val="00517A52"/>
    <w:rsid w:val="00517A78"/>
    <w:rsid w:val="00520097"/>
    <w:rsid w:val="005201AE"/>
    <w:rsid w:val="005204AD"/>
    <w:rsid w:val="005204E6"/>
    <w:rsid w:val="00520736"/>
    <w:rsid w:val="005207B3"/>
    <w:rsid w:val="00520C5B"/>
    <w:rsid w:val="00521CC2"/>
    <w:rsid w:val="00522041"/>
    <w:rsid w:val="00522069"/>
    <w:rsid w:val="0052221E"/>
    <w:rsid w:val="00522267"/>
    <w:rsid w:val="0052288E"/>
    <w:rsid w:val="005228EA"/>
    <w:rsid w:val="00522951"/>
    <w:rsid w:val="00522E8A"/>
    <w:rsid w:val="005237CD"/>
    <w:rsid w:val="0052387E"/>
    <w:rsid w:val="00523DF7"/>
    <w:rsid w:val="00523E60"/>
    <w:rsid w:val="005240BC"/>
    <w:rsid w:val="005241DC"/>
    <w:rsid w:val="00524666"/>
    <w:rsid w:val="0052485C"/>
    <w:rsid w:val="00524CC4"/>
    <w:rsid w:val="00524D4C"/>
    <w:rsid w:val="00524D60"/>
    <w:rsid w:val="00524F06"/>
    <w:rsid w:val="00524FC2"/>
    <w:rsid w:val="005253B3"/>
    <w:rsid w:val="00525FC2"/>
    <w:rsid w:val="00526397"/>
    <w:rsid w:val="005263CC"/>
    <w:rsid w:val="005265A4"/>
    <w:rsid w:val="00526681"/>
    <w:rsid w:val="00526C12"/>
    <w:rsid w:val="00526FCF"/>
    <w:rsid w:val="00527079"/>
    <w:rsid w:val="00527194"/>
    <w:rsid w:val="005272A2"/>
    <w:rsid w:val="005272BA"/>
    <w:rsid w:val="00527A3F"/>
    <w:rsid w:val="00527B3D"/>
    <w:rsid w:val="00527C11"/>
    <w:rsid w:val="00527F83"/>
    <w:rsid w:val="00527FC2"/>
    <w:rsid w:val="00530170"/>
    <w:rsid w:val="00530224"/>
    <w:rsid w:val="005306D8"/>
    <w:rsid w:val="00530A46"/>
    <w:rsid w:val="00530B61"/>
    <w:rsid w:val="00530B9B"/>
    <w:rsid w:val="00530EBC"/>
    <w:rsid w:val="00530F38"/>
    <w:rsid w:val="005311DD"/>
    <w:rsid w:val="005311E8"/>
    <w:rsid w:val="0053127B"/>
    <w:rsid w:val="005312C7"/>
    <w:rsid w:val="00531309"/>
    <w:rsid w:val="00531346"/>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195"/>
    <w:rsid w:val="00533481"/>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8FA"/>
    <w:rsid w:val="00536DA4"/>
    <w:rsid w:val="00536DEF"/>
    <w:rsid w:val="00536E91"/>
    <w:rsid w:val="00536E99"/>
    <w:rsid w:val="0053717B"/>
    <w:rsid w:val="0053726F"/>
    <w:rsid w:val="00537582"/>
    <w:rsid w:val="005375C9"/>
    <w:rsid w:val="00537971"/>
    <w:rsid w:val="00537A09"/>
    <w:rsid w:val="00537C33"/>
    <w:rsid w:val="00537CD2"/>
    <w:rsid w:val="00537FC7"/>
    <w:rsid w:val="00540415"/>
    <w:rsid w:val="005404D9"/>
    <w:rsid w:val="005406DC"/>
    <w:rsid w:val="005406DE"/>
    <w:rsid w:val="0054084A"/>
    <w:rsid w:val="005409E6"/>
    <w:rsid w:val="00540B74"/>
    <w:rsid w:val="00540CCF"/>
    <w:rsid w:val="00540FC0"/>
    <w:rsid w:val="005413DD"/>
    <w:rsid w:val="005418EA"/>
    <w:rsid w:val="00541D17"/>
    <w:rsid w:val="00541F0A"/>
    <w:rsid w:val="00542434"/>
    <w:rsid w:val="0054286B"/>
    <w:rsid w:val="0054292B"/>
    <w:rsid w:val="00542949"/>
    <w:rsid w:val="00542FEA"/>
    <w:rsid w:val="0054306C"/>
    <w:rsid w:val="005430DF"/>
    <w:rsid w:val="00543370"/>
    <w:rsid w:val="00543578"/>
    <w:rsid w:val="005437E3"/>
    <w:rsid w:val="00543970"/>
    <w:rsid w:val="00543DCA"/>
    <w:rsid w:val="00543EF0"/>
    <w:rsid w:val="00544130"/>
    <w:rsid w:val="005442DD"/>
    <w:rsid w:val="005449C6"/>
    <w:rsid w:val="00544FED"/>
    <w:rsid w:val="0054506E"/>
    <w:rsid w:val="005450D6"/>
    <w:rsid w:val="005450FD"/>
    <w:rsid w:val="0054521F"/>
    <w:rsid w:val="005454CD"/>
    <w:rsid w:val="00545600"/>
    <w:rsid w:val="00545653"/>
    <w:rsid w:val="005458C5"/>
    <w:rsid w:val="005459B5"/>
    <w:rsid w:val="00546163"/>
    <w:rsid w:val="00546256"/>
    <w:rsid w:val="005462D0"/>
    <w:rsid w:val="00546346"/>
    <w:rsid w:val="005465FB"/>
    <w:rsid w:val="00546649"/>
    <w:rsid w:val="005467BC"/>
    <w:rsid w:val="00546968"/>
    <w:rsid w:val="00546B6D"/>
    <w:rsid w:val="00546E2C"/>
    <w:rsid w:val="00546E6B"/>
    <w:rsid w:val="00547055"/>
    <w:rsid w:val="005470CE"/>
    <w:rsid w:val="005471B1"/>
    <w:rsid w:val="00547902"/>
    <w:rsid w:val="00547B7E"/>
    <w:rsid w:val="00547BD0"/>
    <w:rsid w:val="00547C76"/>
    <w:rsid w:val="00547DDB"/>
    <w:rsid w:val="00547E14"/>
    <w:rsid w:val="00547E27"/>
    <w:rsid w:val="0055032A"/>
    <w:rsid w:val="005504B5"/>
    <w:rsid w:val="005504FA"/>
    <w:rsid w:val="00550B58"/>
    <w:rsid w:val="00551555"/>
    <w:rsid w:val="00551852"/>
    <w:rsid w:val="0055186B"/>
    <w:rsid w:val="00551872"/>
    <w:rsid w:val="00551D4B"/>
    <w:rsid w:val="00551DC6"/>
    <w:rsid w:val="00551E57"/>
    <w:rsid w:val="005520AE"/>
    <w:rsid w:val="005520B8"/>
    <w:rsid w:val="0055225F"/>
    <w:rsid w:val="00552300"/>
    <w:rsid w:val="0055234F"/>
    <w:rsid w:val="005523E8"/>
    <w:rsid w:val="005527D1"/>
    <w:rsid w:val="00552881"/>
    <w:rsid w:val="00552BD8"/>
    <w:rsid w:val="00552C57"/>
    <w:rsid w:val="00552D9F"/>
    <w:rsid w:val="00552DEA"/>
    <w:rsid w:val="00552E7E"/>
    <w:rsid w:val="00553237"/>
    <w:rsid w:val="005533FB"/>
    <w:rsid w:val="00553A29"/>
    <w:rsid w:val="00553D48"/>
    <w:rsid w:val="0055426A"/>
    <w:rsid w:val="0055427B"/>
    <w:rsid w:val="00554298"/>
    <w:rsid w:val="0055465D"/>
    <w:rsid w:val="00554902"/>
    <w:rsid w:val="00554945"/>
    <w:rsid w:val="0055497B"/>
    <w:rsid w:val="00554E90"/>
    <w:rsid w:val="00555088"/>
    <w:rsid w:val="00555219"/>
    <w:rsid w:val="00555237"/>
    <w:rsid w:val="0055582F"/>
    <w:rsid w:val="00555A15"/>
    <w:rsid w:val="00555B33"/>
    <w:rsid w:val="00555D8F"/>
    <w:rsid w:val="00555D94"/>
    <w:rsid w:val="00555FBD"/>
    <w:rsid w:val="005560C2"/>
    <w:rsid w:val="00556350"/>
    <w:rsid w:val="005567DF"/>
    <w:rsid w:val="00556882"/>
    <w:rsid w:val="005568EB"/>
    <w:rsid w:val="00556C46"/>
    <w:rsid w:val="00556D9A"/>
    <w:rsid w:val="00557343"/>
    <w:rsid w:val="0055768E"/>
    <w:rsid w:val="005576ED"/>
    <w:rsid w:val="0055778F"/>
    <w:rsid w:val="00557C40"/>
    <w:rsid w:val="005601E9"/>
    <w:rsid w:val="005603AF"/>
    <w:rsid w:val="005603C3"/>
    <w:rsid w:val="005606C2"/>
    <w:rsid w:val="00560792"/>
    <w:rsid w:val="005608C9"/>
    <w:rsid w:val="00560B37"/>
    <w:rsid w:val="00560C97"/>
    <w:rsid w:val="00560F05"/>
    <w:rsid w:val="005611F6"/>
    <w:rsid w:val="00561A4C"/>
    <w:rsid w:val="00561C88"/>
    <w:rsid w:val="00561CA2"/>
    <w:rsid w:val="00561CDF"/>
    <w:rsid w:val="00561CF3"/>
    <w:rsid w:val="00561DB2"/>
    <w:rsid w:val="00561E07"/>
    <w:rsid w:val="00562721"/>
    <w:rsid w:val="0056294B"/>
    <w:rsid w:val="00562974"/>
    <w:rsid w:val="00562AA5"/>
    <w:rsid w:val="00562B2E"/>
    <w:rsid w:val="00562BAD"/>
    <w:rsid w:val="00562C59"/>
    <w:rsid w:val="00562DB0"/>
    <w:rsid w:val="00563173"/>
    <w:rsid w:val="00563265"/>
    <w:rsid w:val="005632F7"/>
    <w:rsid w:val="005633F7"/>
    <w:rsid w:val="00563630"/>
    <w:rsid w:val="00563C53"/>
    <w:rsid w:val="00563C55"/>
    <w:rsid w:val="00563EE7"/>
    <w:rsid w:val="00563F3B"/>
    <w:rsid w:val="00564170"/>
    <w:rsid w:val="00564302"/>
    <w:rsid w:val="00564459"/>
    <w:rsid w:val="00564E3D"/>
    <w:rsid w:val="005654B4"/>
    <w:rsid w:val="00565703"/>
    <w:rsid w:val="005658B6"/>
    <w:rsid w:val="0056594A"/>
    <w:rsid w:val="00565E39"/>
    <w:rsid w:val="00566319"/>
    <w:rsid w:val="00566420"/>
    <w:rsid w:val="00566BE3"/>
    <w:rsid w:val="00566CF4"/>
    <w:rsid w:val="00566E85"/>
    <w:rsid w:val="00566F84"/>
    <w:rsid w:val="0056703E"/>
    <w:rsid w:val="005670FB"/>
    <w:rsid w:val="00567113"/>
    <w:rsid w:val="005672D2"/>
    <w:rsid w:val="005673DC"/>
    <w:rsid w:val="0056749A"/>
    <w:rsid w:val="005678DB"/>
    <w:rsid w:val="00567945"/>
    <w:rsid w:val="00567E29"/>
    <w:rsid w:val="00570258"/>
    <w:rsid w:val="005702D7"/>
    <w:rsid w:val="005709DA"/>
    <w:rsid w:val="0057120A"/>
    <w:rsid w:val="0057166C"/>
    <w:rsid w:val="005716BA"/>
    <w:rsid w:val="00571838"/>
    <w:rsid w:val="00571AD2"/>
    <w:rsid w:val="00571CC5"/>
    <w:rsid w:val="00571D5C"/>
    <w:rsid w:val="00571DF6"/>
    <w:rsid w:val="00571E53"/>
    <w:rsid w:val="005724E7"/>
    <w:rsid w:val="005724F3"/>
    <w:rsid w:val="00572621"/>
    <w:rsid w:val="00572779"/>
    <w:rsid w:val="005727A9"/>
    <w:rsid w:val="00572984"/>
    <w:rsid w:val="00572B2A"/>
    <w:rsid w:val="00572B31"/>
    <w:rsid w:val="00572BCE"/>
    <w:rsid w:val="00572C9F"/>
    <w:rsid w:val="00572FEC"/>
    <w:rsid w:val="005730CB"/>
    <w:rsid w:val="005736B8"/>
    <w:rsid w:val="00573C20"/>
    <w:rsid w:val="00573DA3"/>
    <w:rsid w:val="00573E15"/>
    <w:rsid w:val="00573E3E"/>
    <w:rsid w:val="00574093"/>
    <w:rsid w:val="00574306"/>
    <w:rsid w:val="0057474B"/>
    <w:rsid w:val="005748C5"/>
    <w:rsid w:val="005748D0"/>
    <w:rsid w:val="00574B0F"/>
    <w:rsid w:val="00574B79"/>
    <w:rsid w:val="005755D5"/>
    <w:rsid w:val="0057560F"/>
    <w:rsid w:val="00576015"/>
    <w:rsid w:val="00576258"/>
    <w:rsid w:val="0057626F"/>
    <w:rsid w:val="00576278"/>
    <w:rsid w:val="00576539"/>
    <w:rsid w:val="0057656A"/>
    <w:rsid w:val="005769AF"/>
    <w:rsid w:val="00576AB1"/>
    <w:rsid w:val="00576E4B"/>
    <w:rsid w:val="00577655"/>
    <w:rsid w:val="00577F17"/>
    <w:rsid w:val="005805A6"/>
    <w:rsid w:val="00580674"/>
    <w:rsid w:val="0058067A"/>
    <w:rsid w:val="00580B9C"/>
    <w:rsid w:val="005811B7"/>
    <w:rsid w:val="00581440"/>
    <w:rsid w:val="0058153A"/>
    <w:rsid w:val="005816EB"/>
    <w:rsid w:val="00581920"/>
    <w:rsid w:val="005819D6"/>
    <w:rsid w:val="00581C17"/>
    <w:rsid w:val="00581C67"/>
    <w:rsid w:val="00581C8A"/>
    <w:rsid w:val="00581D34"/>
    <w:rsid w:val="00581D8E"/>
    <w:rsid w:val="00581F7E"/>
    <w:rsid w:val="00581FA5"/>
    <w:rsid w:val="005821BC"/>
    <w:rsid w:val="00582394"/>
    <w:rsid w:val="005826F0"/>
    <w:rsid w:val="00582BCF"/>
    <w:rsid w:val="005831D1"/>
    <w:rsid w:val="005831F3"/>
    <w:rsid w:val="00583201"/>
    <w:rsid w:val="00583CFF"/>
    <w:rsid w:val="00583E8A"/>
    <w:rsid w:val="00584003"/>
    <w:rsid w:val="0058412F"/>
    <w:rsid w:val="0058472C"/>
    <w:rsid w:val="005847EE"/>
    <w:rsid w:val="00584905"/>
    <w:rsid w:val="005849CD"/>
    <w:rsid w:val="00584B23"/>
    <w:rsid w:val="00584B85"/>
    <w:rsid w:val="00584DA5"/>
    <w:rsid w:val="00584F37"/>
    <w:rsid w:val="00585798"/>
    <w:rsid w:val="00585818"/>
    <w:rsid w:val="005858E9"/>
    <w:rsid w:val="00585942"/>
    <w:rsid w:val="00585957"/>
    <w:rsid w:val="00585C22"/>
    <w:rsid w:val="0058620C"/>
    <w:rsid w:val="0058633A"/>
    <w:rsid w:val="00586A22"/>
    <w:rsid w:val="00586B37"/>
    <w:rsid w:val="0058764B"/>
    <w:rsid w:val="0058789F"/>
    <w:rsid w:val="00587AE4"/>
    <w:rsid w:val="00587B46"/>
    <w:rsid w:val="005900AA"/>
    <w:rsid w:val="00590136"/>
    <w:rsid w:val="005904F1"/>
    <w:rsid w:val="00590634"/>
    <w:rsid w:val="0059064E"/>
    <w:rsid w:val="00590E98"/>
    <w:rsid w:val="00591153"/>
    <w:rsid w:val="0059119E"/>
    <w:rsid w:val="005914A9"/>
    <w:rsid w:val="00591790"/>
    <w:rsid w:val="0059240F"/>
    <w:rsid w:val="00592673"/>
    <w:rsid w:val="005929C5"/>
    <w:rsid w:val="005929DA"/>
    <w:rsid w:val="00592ABA"/>
    <w:rsid w:val="00592B56"/>
    <w:rsid w:val="00592C48"/>
    <w:rsid w:val="00592D72"/>
    <w:rsid w:val="005932EB"/>
    <w:rsid w:val="005934E0"/>
    <w:rsid w:val="00593595"/>
    <w:rsid w:val="005936B7"/>
    <w:rsid w:val="005937DA"/>
    <w:rsid w:val="00593873"/>
    <w:rsid w:val="005939B0"/>
    <w:rsid w:val="00593D5F"/>
    <w:rsid w:val="00593E6C"/>
    <w:rsid w:val="00593EC4"/>
    <w:rsid w:val="00594726"/>
    <w:rsid w:val="00594A8C"/>
    <w:rsid w:val="00594AA1"/>
    <w:rsid w:val="00594CC8"/>
    <w:rsid w:val="00594E86"/>
    <w:rsid w:val="00595281"/>
    <w:rsid w:val="005953E2"/>
    <w:rsid w:val="00595527"/>
    <w:rsid w:val="00595AC8"/>
    <w:rsid w:val="00595B39"/>
    <w:rsid w:val="00595EA4"/>
    <w:rsid w:val="00595EEC"/>
    <w:rsid w:val="00596038"/>
    <w:rsid w:val="00596254"/>
    <w:rsid w:val="0059639F"/>
    <w:rsid w:val="00596D90"/>
    <w:rsid w:val="00596EF7"/>
    <w:rsid w:val="00596F6B"/>
    <w:rsid w:val="00596FB3"/>
    <w:rsid w:val="00597142"/>
    <w:rsid w:val="00597179"/>
    <w:rsid w:val="0059794C"/>
    <w:rsid w:val="005979F3"/>
    <w:rsid w:val="00597BA7"/>
    <w:rsid w:val="00597C16"/>
    <w:rsid w:val="005A0103"/>
    <w:rsid w:val="005A02EE"/>
    <w:rsid w:val="005A0448"/>
    <w:rsid w:val="005A044F"/>
    <w:rsid w:val="005A05C1"/>
    <w:rsid w:val="005A05E5"/>
    <w:rsid w:val="005A0A90"/>
    <w:rsid w:val="005A0C92"/>
    <w:rsid w:val="005A0F70"/>
    <w:rsid w:val="005A16AB"/>
    <w:rsid w:val="005A1737"/>
    <w:rsid w:val="005A18E2"/>
    <w:rsid w:val="005A1AB5"/>
    <w:rsid w:val="005A1B04"/>
    <w:rsid w:val="005A1CFF"/>
    <w:rsid w:val="005A1D99"/>
    <w:rsid w:val="005A1EB2"/>
    <w:rsid w:val="005A1ECE"/>
    <w:rsid w:val="005A2099"/>
    <w:rsid w:val="005A20AF"/>
    <w:rsid w:val="005A279D"/>
    <w:rsid w:val="005A2830"/>
    <w:rsid w:val="005A28A7"/>
    <w:rsid w:val="005A3022"/>
    <w:rsid w:val="005A33C2"/>
    <w:rsid w:val="005A35A9"/>
    <w:rsid w:val="005A3A4B"/>
    <w:rsid w:val="005A3AE9"/>
    <w:rsid w:val="005A3B90"/>
    <w:rsid w:val="005A3D7A"/>
    <w:rsid w:val="005A3E9E"/>
    <w:rsid w:val="005A4992"/>
    <w:rsid w:val="005A4B91"/>
    <w:rsid w:val="005A542D"/>
    <w:rsid w:val="005A5478"/>
    <w:rsid w:val="005A55C5"/>
    <w:rsid w:val="005A5671"/>
    <w:rsid w:val="005A568A"/>
    <w:rsid w:val="005A58E7"/>
    <w:rsid w:val="005A5A76"/>
    <w:rsid w:val="005A5AB2"/>
    <w:rsid w:val="005A5B5E"/>
    <w:rsid w:val="005A5D06"/>
    <w:rsid w:val="005A6148"/>
    <w:rsid w:val="005A6440"/>
    <w:rsid w:val="005A64C3"/>
    <w:rsid w:val="005A6566"/>
    <w:rsid w:val="005A69AB"/>
    <w:rsid w:val="005A6C2A"/>
    <w:rsid w:val="005A6D85"/>
    <w:rsid w:val="005A70CA"/>
    <w:rsid w:val="005A718F"/>
    <w:rsid w:val="005A74B2"/>
    <w:rsid w:val="005A7A2C"/>
    <w:rsid w:val="005A7C7B"/>
    <w:rsid w:val="005A7DAB"/>
    <w:rsid w:val="005A7DD3"/>
    <w:rsid w:val="005A7E2D"/>
    <w:rsid w:val="005A7E6B"/>
    <w:rsid w:val="005A7E75"/>
    <w:rsid w:val="005A7E8F"/>
    <w:rsid w:val="005B0012"/>
    <w:rsid w:val="005B02E2"/>
    <w:rsid w:val="005B038C"/>
    <w:rsid w:val="005B0B77"/>
    <w:rsid w:val="005B0D00"/>
    <w:rsid w:val="005B0EAE"/>
    <w:rsid w:val="005B1108"/>
    <w:rsid w:val="005B1184"/>
    <w:rsid w:val="005B131A"/>
    <w:rsid w:val="005B1396"/>
    <w:rsid w:val="005B13EE"/>
    <w:rsid w:val="005B181E"/>
    <w:rsid w:val="005B2100"/>
    <w:rsid w:val="005B2115"/>
    <w:rsid w:val="005B24D1"/>
    <w:rsid w:val="005B2812"/>
    <w:rsid w:val="005B29D8"/>
    <w:rsid w:val="005B2B7B"/>
    <w:rsid w:val="005B2D1B"/>
    <w:rsid w:val="005B2DD8"/>
    <w:rsid w:val="005B33C2"/>
    <w:rsid w:val="005B3734"/>
    <w:rsid w:val="005B3861"/>
    <w:rsid w:val="005B3936"/>
    <w:rsid w:val="005B3A2A"/>
    <w:rsid w:val="005B3ADD"/>
    <w:rsid w:val="005B3CD6"/>
    <w:rsid w:val="005B40B4"/>
    <w:rsid w:val="005B456F"/>
    <w:rsid w:val="005B487F"/>
    <w:rsid w:val="005B5288"/>
    <w:rsid w:val="005B5354"/>
    <w:rsid w:val="005B5879"/>
    <w:rsid w:val="005B5BAC"/>
    <w:rsid w:val="005B6107"/>
    <w:rsid w:val="005B64AF"/>
    <w:rsid w:val="005B69BE"/>
    <w:rsid w:val="005B6CB2"/>
    <w:rsid w:val="005B6CF7"/>
    <w:rsid w:val="005B7460"/>
    <w:rsid w:val="005B7BAA"/>
    <w:rsid w:val="005B7C8F"/>
    <w:rsid w:val="005C042F"/>
    <w:rsid w:val="005C0439"/>
    <w:rsid w:val="005C0578"/>
    <w:rsid w:val="005C0A8F"/>
    <w:rsid w:val="005C0E50"/>
    <w:rsid w:val="005C1031"/>
    <w:rsid w:val="005C115E"/>
    <w:rsid w:val="005C12E4"/>
    <w:rsid w:val="005C1475"/>
    <w:rsid w:val="005C1ADE"/>
    <w:rsid w:val="005C1D11"/>
    <w:rsid w:val="005C20FF"/>
    <w:rsid w:val="005C2193"/>
    <w:rsid w:val="005C21FB"/>
    <w:rsid w:val="005C244C"/>
    <w:rsid w:val="005C25C1"/>
    <w:rsid w:val="005C277A"/>
    <w:rsid w:val="005C29BD"/>
    <w:rsid w:val="005C2ABD"/>
    <w:rsid w:val="005C305B"/>
    <w:rsid w:val="005C3133"/>
    <w:rsid w:val="005C35F5"/>
    <w:rsid w:val="005C3AC3"/>
    <w:rsid w:val="005C3CAF"/>
    <w:rsid w:val="005C3F49"/>
    <w:rsid w:val="005C40FE"/>
    <w:rsid w:val="005C42A8"/>
    <w:rsid w:val="005C440F"/>
    <w:rsid w:val="005C463A"/>
    <w:rsid w:val="005C4776"/>
    <w:rsid w:val="005C4877"/>
    <w:rsid w:val="005C4972"/>
    <w:rsid w:val="005C4A74"/>
    <w:rsid w:val="005C4B96"/>
    <w:rsid w:val="005C4C4E"/>
    <w:rsid w:val="005C4F45"/>
    <w:rsid w:val="005C509C"/>
    <w:rsid w:val="005C50D3"/>
    <w:rsid w:val="005C50E3"/>
    <w:rsid w:val="005C51A8"/>
    <w:rsid w:val="005C5355"/>
    <w:rsid w:val="005C56A6"/>
    <w:rsid w:val="005C5C5F"/>
    <w:rsid w:val="005C5E60"/>
    <w:rsid w:val="005C65B4"/>
    <w:rsid w:val="005C686D"/>
    <w:rsid w:val="005C6883"/>
    <w:rsid w:val="005C6950"/>
    <w:rsid w:val="005C6AD0"/>
    <w:rsid w:val="005C6C70"/>
    <w:rsid w:val="005C6CAF"/>
    <w:rsid w:val="005C6DE3"/>
    <w:rsid w:val="005C6FB2"/>
    <w:rsid w:val="005C70B0"/>
    <w:rsid w:val="005C711E"/>
    <w:rsid w:val="005C72BF"/>
    <w:rsid w:val="005C7414"/>
    <w:rsid w:val="005C754F"/>
    <w:rsid w:val="005C7599"/>
    <w:rsid w:val="005C7976"/>
    <w:rsid w:val="005C7DEB"/>
    <w:rsid w:val="005C7E14"/>
    <w:rsid w:val="005C7EC3"/>
    <w:rsid w:val="005D0152"/>
    <w:rsid w:val="005D02BD"/>
    <w:rsid w:val="005D0411"/>
    <w:rsid w:val="005D08F3"/>
    <w:rsid w:val="005D0B0B"/>
    <w:rsid w:val="005D1077"/>
    <w:rsid w:val="005D108F"/>
    <w:rsid w:val="005D1597"/>
    <w:rsid w:val="005D15F7"/>
    <w:rsid w:val="005D1638"/>
    <w:rsid w:val="005D1641"/>
    <w:rsid w:val="005D17A3"/>
    <w:rsid w:val="005D17C1"/>
    <w:rsid w:val="005D1D42"/>
    <w:rsid w:val="005D1EE5"/>
    <w:rsid w:val="005D1F55"/>
    <w:rsid w:val="005D2283"/>
    <w:rsid w:val="005D22DF"/>
    <w:rsid w:val="005D271D"/>
    <w:rsid w:val="005D279C"/>
    <w:rsid w:val="005D2AD6"/>
    <w:rsid w:val="005D2EE2"/>
    <w:rsid w:val="005D2F13"/>
    <w:rsid w:val="005D318D"/>
    <w:rsid w:val="005D352F"/>
    <w:rsid w:val="005D390F"/>
    <w:rsid w:val="005D3AF3"/>
    <w:rsid w:val="005D3E43"/>
    <w:rsid w:val="005D3FCA"/>
    <w:rsid w:val="005D40C9"/>
    <w:rsid w:val="005D4789"/>
    <w:rsid w:val="005D4B00"/>
    <w:rsid w:val="005D4D5A"/>
    <w:rsid w:val="005D4E53"/>
    <w:rsid w:val="005D52F3"/>
    <w:rsid w:val="005D55AC"/>
    <w:rsid w:val="005D55CB"/>
    <w:rsid w:val="005D586E"/>
    <w:rsid w:val="005D5892"/>
    <w:rsid w:val="005D5C74"/>
    <w:rsid w:val="005D5FF5"/>
    <w:rsid w:val="005D6A0A"/>
    <w:rsid w:val="005D6A37"/>
    <w:rsid w:val="005D6B61"/>
    <w:rsid w:val="005D6C42"/>
    <w:rsid w:val="005D7606"/>
    <w:rsid w:val="005D7CC2"/>
    <w:rsid w:val="005E08FF"/>
    <w:rsid w:val="005E09B0"/>
    <w:rsid w:val="005E0B50"/>
    <w:rsid w:val="005E0F80"/>
    <w:rsid w:val="005E111A"/>
    <w:rsid w:val="005E16FF"/>
    <w:rsid w:val="005E1D1F"/>
    <w:rsid w:val="005E1DA9"/>
    <w:rsid w:val="005E2517"/>
    <w:rsid w:val="005E2685"/>
    <w:rsid w:val="005E299F"/>
    <w:rsid w:val="005E2A24"/>
    <w:rsid w:val="005E2D1D"/>
    <w:rsid w:val="005E2EBA"/>
    <w:rsid w:val="005E2F8B"/>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1C0"/>
    <w:rsid w:val="005E5323"/>
    <w:rsid w:val="005E5498"/>
    <w:rsid w:val="005E56A2"/>
    <w:rsid w:val="005E5943"/>
    <w:rsid w:val="005E5ACE"/>
    <w:rsid w:val="005E5C36"/>
    <w:rsid w:val="005E5CB1"/>
    <w:rsid w:val="005E5D21"/>
    <w:rsid w:val="005E5EBB"/>
    <w:rsid w:val="005E5EEB"/>
    <w:rsid w:val="005E5F7E"/>
    <w:rsid w:val="005E6317"/>
    <w:rsid w:val="005E654D"/>
    <w:rsid w:val="005E655F"/>
    <w:rsid w:val="005E67F6"/>
    <w:rsid w:val="005E6867"/>
    <w:rsid w:val="005E6947"/>
    <w:rsid w:val="005E6B4F"/>
    <w:rsid w:val="005E6E83"/>
    <w:rsid w:val="005E6FB9"/>
    <w:rsid w:val="005E6FF7"/>
    <w:rsid w:val="005E71A6"/>
    <w:rsid w:val="005E749E"/>
    <w:rsid w:val="005E7618"/>
    <w:rsid w:val="005E7655"/>
    <w:rsid w:val="005E7A52"/>
    <w:rsid w:val="005E7B0A"/>
    <w:rsid w:val="005E7C2C"/>
    <w:rsid w:val="005E7F5B"/>
    <w:rsid w:val="005E7FDD"/>
    <w:rsid w:val="005F0149"/>
    <w:rsid w:val="005F041D"/>
    <w:rsid w:val="005F07DA"/>
    <w:rsid w:val="005F0F5F"/>
    <w:rsid w:val="005F12E5"/>
    <w:rsid w:val="005F13DA"/>
    <w:rsid w:val="005F1A0E"/>
    <w:rsid w:val="005F1E27"/>
    <w:rsid w:val="005F2063"/>
    <w:rsid w:val="005F2206"/>
    <w:rsid w:val="005F227E"/>
    <w:rsid w:val="005F24D5"/>
    <w:rsid w:val="005F26EC"/>
    <w:rsid w:val="005F275F"/>
    <w:rsid w:val="005F293D"/>
    <w:rsid w:val="005F2942"/>
    <w:rsid w:val="005F2E08"/>
    <w:rsid w:val="005F30C9"/>
    <w:rsid w:val="005F3806"/>
    <w:rsid w:val="005F3AF1"/>
    <w:rsid w:val="005F3BB8"/>
    <w:rsid w:val="005F3D64"/>
    <w:rsid w:val="005F3D68"/>
    <w:rsid w:val="005F3F72"/>
    <w:rsid w:val="005F403B"/>
    <w:rsid w:val="005F4071"/>
    <w:rsid w:val="005F41BE"/>
    <w:rsid w:val="005F427D"/>
    <w:rsid w:val="005F46D9"/>
    <w:rsid w:val="005F4864"/>
    <w:rsid w:val="005F4D25"/>
    <w:rsid w:val="005F4F35"/>
    <w:rsid w:val="005F5032"/>
    <w:rsid w:val="005F50F6"/>
    <w:rsid w:val="005F51CB"/>
    <w:rsid w:val="005F54C3"/>
    <w:rsid w:val="005F597A"/>
    <w:rsid w:val="005F609B"/>
    <w:rsid w:val="005F61D8"/>
    <w:rsid w:val="005F6793"/>
    <w:rsid w:val="005F687D"/>
    <w:rsid w:val="005F6DC6"/>
    <w:rsid w:val="005F77EC"/>
    <w:rsid w:val="005F790E"/>
    <w:rsid w:val="005F7BDA"/>
    <w:rsid w:val="005F7D32"/>
    <w:rsid w:val="005F7FF2"/>
    <w:rsid w:val="006001DB"/>
    <w:rsid w:val="00600764"/>
    <w:rsid w:val="00600A19"/>
    <w:rsid w:val="00600AB6"/>
    <w:rsid w:val="00600F2B"/>
    <w:rsid w:val="0060144A"/>
    <w:rsid w:val="00601546"/>
    <w:rsid w:val="00601605"/>
    <w:rsid w:val="00601954"/>
    <w:rsid w:val="00601998"/>
    <w:rsid w:val="00601B56"/>
    <w:rsid w:val="00601D29"/>
    <w:rsid w:val="00602211"/>
    <w:rsid w:val="006022DD"/>
    <w:rsid w:val="006024D6"/>
    <w:rsid w:val="0060264F"/>
    <w:rsid w:val="006028B3"/>
    <w:rsid w:val="00602A7A"/>
    <w:rsid w:val="00602AC2"/>
    <w:rsid w:val="00602AC6"/>
    <w:rsid w:val="00602DD5"/>
    <w:rsid w:val="006033A8"/>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6FE7"/>
    <w:rsid w:val="00607067"/>
    <w:rsid w:val="0060709D"/>
    <w:rsid w:val="006071BC"/>
    <w:rsid w:val="006073F6"/>
    <w:rsid w:val="006074C7"/>
    <w:rsid w:val="00607B57"/>
    <w:rsid w:val="00607C44"/>
    <w:rsid w:val="00607E4C"/>
    <w:rsid w:val="0061045A"/>
    <w:rsid w:val="0061088A"/>
    <w:rsid w:val="00610CFD"/>
    <w:rsid w:val="00610D49"/>
    <w:rsid w:val="00610DC0"/>
    <w:rsid w:val="00610E8C"/>
    <w:rsid w:val="00610EFC"/>
    <w:rsid w:val="00611071"/>
    <w:rsid w:val="0061151D"/>
    <w:rsid w:val="0061187E"/>
    <w:rsid w:val="00611E56"/>
    <w:rsid w:val="00612172"/>
    <w:rsid w:val="0061226D"/>
    <w:rsid w:val="006125C4"/>
    <w:rsid w:val="00612647"/>
    <w:rsid w:val="0061270A"/>
    <w:rsid w:val="00612A86"/>
    <w:rsid w:val="00612B58"/>
    <w:rsid w:val="00612D40"/>
    <w:rsid w:val="006134DA"/>
    <w:rsid w:val="0061359A"/>
    <w:rsid w:val="006136B3"/>
    <w:rsid w:val="0061372F"/>
    <w:rsid w:val="0061385E"/>
    <w:rsid w:val="006138C4"/>
    <w:rsid w:val="006139A4"/>
    <w:rsid w:val="00613A4D"/>
    <w:rsid w:val="00613A94"/>
    <w:rsid w:val="00613D57"/>
    <w:rsid w:val="006141A7"/>
    <w:rsid w:val="00614385"/>
    <w:rsid w:val="006146A1"/>
    <w:rsid w:val="006146AF"/>
    <w:rsid w:val="00614770"/>
    <w:rsid w:val="00614F5D"/>
    <w:rsid w:val="006152EE"/>
    <w:rsid w:val="006155A5"/>
    <w:rsid w:val="006159BB"/>
    <w:rsid w:val="00615D9A"/>
    <w:rsid w:val="006164DC"/>
    <w:rsid w:val="006166A9"/>
    <w:rsid w:val="006167C7"/>
    <w:rsid w:val="006167D4"/>
    <w:rsid w:val="006168FF"/>
    <w:rsid w:val="00616C6A"/>
    <w:rsid w:val="00616D06"/>
    <w:rsid w:val="00616D58"/>
    <w:rsid w:val="00616D5E"/>
    <w:rsid w:val="0061715D"/>
    <w:rsid w:val="006172F0"/>
    <w:rsid w:val="00617673"/>
    <w:rsid w:val="00617961"/>
    <w:rsid w:val="00617D15"/>
    <w:rsid w:val="00617E17"/>
    <w:rsid w:val="00617F16"/>
    <w:rsid w:val="006201AF"/>
    <w:rsid w:val="0062055B"/>
    <w:rsid w:val="0062071D"/>
    <w:rsid w:val="00620FAC"/>
    <w:rsid w:val="00621040"/>
    <w:rsid w:val="006214C6"/>
    <w:rsid w:val="0062189F"/>
    <w:rsid w:val="00621B6F"/>
    <w:rsid w:val="00621BEE"/>
    <w:rsid w:val="00621C6F"/>
    <w:rsid w:val="00622244"/>
    <w:rsid w:val="00622391"/>
    <w:rsid w:val="006223A6"/>
    <w:rsid w:val="0062263C"/>
    <w:rsid w:val="006226D1"/>
    <w:rsid w:val="00622823"/>
    <w:rsid w:val="0062302D"/>
    <w:rsid w:val="006230FA"/>
    <w:rsid w:val="00623186"/>
    <w:rsid w:val="0062318B"/>
    <w:rsid w:val="006232CC"/>
    <w:rsid w:val="006233F1"/>
    <w:rsid w:val="00623A1B"/>
    <w:rsid w:val="00623D4B"/>
    <w:rsid w:val="00623E8F"/>
    <w:rsid w:val="00624129"/>
    <w:rsid w:val="0062432F"/>
    <w:rsid w:val="00624524"/>
    <w:rsid w:val="006246C4"/>
    <w:rsid w:val="006247BB"/>
    <w:rsid w:val="00624979"/>
    <w:rsid w:val="00624B33"/>
    <w:rsid w:val="00624E41"/>
    <w:rsid w:val="00624E85"/>
    <w:rsid w:val="00624F62"/>
    <w:rsid w:val="00624FEC"/>
    <w:rsid w:val="006251DD"/>
    <w:rsid w:val="006251ED"/>
    <w:rsid w:val="006253C7"/>
    <w:rsid w:val="006254A4"/>
    <w:rsid w:val="00625543"/>
    <w:rsid w:val="00625896"/>
    <w:rsid w:val="00625A23"/>
    <w:rsid w:val="00625BC9"/>
    <w:rsid w:val="00625C41"/>
    <w:rsid w:val="00625F5E"/>
    <w:rsid w:val="00626532"/>
    <w:rsid w:val="006265AB"/>
    <w:rsid w:val="006267D0"/>
    <w:rsid w:val="00626C4A"/>
    <w:rsid w:val="00626CC9"/>
    <w:rsid w:val="00626E0F"/>
    <w:rsid w:val="00626F65"/>
    <w:rsid w:val="00626F91"/>
    <w:rsid w:val="00626FB1"/>
    <w:rsid w:val="006271D3"/>
    <w:rsid w:val="006272EA"/>
    <w:rsid w:val="006273EC"/>
    <w:rsid w:val="00627AE9"/>
    <w:rsid w:val="006301D9"/>
    <w:rsid w:val="00630591"/>
    <w:rsid w:val="00630764"/>
    <w:rsid w:val="0063088C"/>
    <w:rsid w:val="00630AD0"/>
    <w:rsid w:val="00630B84"/>
    <w:rsid w:val="00630D2B"/>
    <w:rsid w:val="00630DA8"/>
    <w:rsid w:val="00630DDC"/>
    <w:rsid w:val="00630EE9"/>
    <w:rsid w:val="00631564"/>
    <w:rsid w:val="006315B1"/>
    <w:rsid w:val="00631657"/>
    <w:rsid w:val="006316D6"/>
    <w:rsid w:val="00631BEC"/>
    <w:rsid w:val="00632108"/>
    <w:rsid w:val="00632225"/>
    <w:rsid w:val="00632237"/>
    <w:rsid w:val="00632483"/>
    <w:rsid w:val="006324AD"/>
    <w:rsid w:val="0063270C"/>
    <w:rsid w:val="006328D5"/>
    <w:rsid w:val="00632940"/>
    <w:rsid w:val="00632968"/>
    <w:rsid w:val="0063297B"/>
    <w:rsid w:val="00632E2E"/>
    <w:rsid w:val="00632E83"/>
    <w:rsid w:val="00632EA6"/>
    <w:rsid w:val="0063329E"/>
    <w:rsid w:val="00633364"/>
    <w:rsid w:val="00633D18"/>
    <w:rsid w:val="00633D2B"/>
    <w:rsid w:val="00633E05"/>
    <w:rsid w:val="00633E7D"/>
    <w:rsid w:val="00633F6F"/>
    <w:rsid w:val="006340ED"/>
    <w:rsid w:val="00634207"/>
    <w:rsid w:val="006346FB"/>
    <w:rsid w:val="00634866"/>
    <w:rsid w:val="00634872"/>
    <w:rsid w:val="0063497C"/>
    <w:rsid w:val="006349B5"/>
    <w:rsid w:val="00634B26"/>
    <w:rsid w:val="00634D3D"/>
    <w:rsid w:val="00634F15"/>
    <w:rsid w:val="00635B79"/>
    <w:rsid w:val="0063640B"/>
    <w:rsid w:val="00636464"/>
    <w:rsid w:val="0063666B"/>
    <w:rsid w:val="006367DA"/>
    <w:rsid w:val="00636800"/>
    <w:rsid w:val="00636A27"/>
    <w:rsid w:val="00636FC2"/>
    <w:rsid w:val="006372B6"/>
    <w:rsid w:val="00637306"/>
    <w:rsid w:val="006374E3"/>
    <w:rsid w:val="00637669"/>
    <w:rsid w:val="006377C8"/>
    <w:rsid w:val="00637EBC"/>
    <w:rsid w:val="00640054"/>
    <w:rsid w:val="006400CB"/>
    <w:rsid w:val="0064055E"/>
    <w:rsid w:val="0064059F"/>
    <w:rsid w:val="006405D5"/>
    <w:rsid w:val="00640726"/>
    <w:rsid w:val="00640AF2"/>
    <w:rsid w:val="00640BCB"/>
    <w:rsid w:val="00640CDA"/>
    <w:rsid w:val="0064111F"/>
    <w:rsid w:val="00641865"/>
    <w:rsid w:val="0064195D"/>
    <w:rsid w:val="00641A1E"/>
    <w:rsid w:val="00641ECC"/>
    <w:rsid w:val="0064233B"/>
    <w:rsid w:val="00642420"/>
    <w:rsid w:val="0064276D"/>
    <w:rsid w:val="006428AF"/>
    <w:rsid w:val="0064297A"/>
    <w:rsid w:val="00642996"/>
    <w:rsid w:val="006429CC"/>
    <w:rsid w:val="0064391E"/>
    <w:rsid w:val="006439BD"/>
    <w:rsid w:val="00643A89"/>
    <w:rsid w:val="00643BE9"/>
    <w:rsid w:val="00643F67"/>
    <w:rsid w:val="006440E1"/>
    <w:rsid w:val="006443FF"/>
    <w:rsid w:val="00644602"/>
    <w:rsid w:val="006446FC"/>
    <w:rsid w:val="00644A96"/>
    <w:rsid w:val="00644FFB"/>
    <w:rsid w:val="00645305"/>
    <w:rsid w:val="00645609"/>
    <w:rsid w:val="00645B08"/>
    <w:rsid w:val="00645E72"/>
    <w:rsid w:val="006463FE"/>
    <w:rsid w:val="0064662C"/>
    <w:rsid w:val="00646AAE"/>
    <w:rsid w:val="00646AC7"/>
    <w:rsid w:val="00646F0A"/>
    <w:rsid w:val="006474B0"/>
    <w:rsid w:val="00647B56"/>
    <w:rsid w:val="00647B80"/>
    <w:rsid w:val="00647D2F"/>
    <w:rsid w:val="00647D5E"/>
    <w:rsid w:val="00647E15"/>
    <w:rsid w:val="00647F84"/>
    <w:rsid w:val="00650221"/>
    <w:rsid w:val="006502F0"/>
    <w:rsid w:val="00651321"/>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9A"/>
    <w:rsid w:val="00653AD8"/>
    <w:rsid w:val="00654121"/>
    <w:rsid w:val="00654588"/>
    <w:rsid w:val="006547CC"/>
    <w:rsid w:val="00654A5C"/>
    <w:rsid w:val="00654D8C"/>
    <w:rsid w:val="00654DB5"/>
    <w:rsid w:val="00654E59"/>
    <w:rsid w:val="00654E7E"/>
    <w:rsid w:val="00654FA9"/>
    <w:rsid w:val="006551BD"/>
    <w:rsid w:val="00655521"/>
    <w:rsid w:val="00655621"/>
    <w:rsid w:val="00655645"/>
    <w:rsid w:val="006556FB"/>
    <w:rsid w:val="00656031"/>
    <w:rsid w:val="006560AB"/>
    <w:rsid w:val="006562A8"/>
    <w:rsid w:val="006562CB"/>
    <w:rsid w:val="0065769A"/>
    <w:rsid w:val="00657751"/>
    <w:rsid w:val="0065779C"/>
    <w:rsid w:val="00657BC5"/>
    <w:rsid w:val="00660000"/>
    <w:rsid w:val="00660112"/>
    <w:rsid w:val="0066020C"/>
    <w:rsid w:val="006602B6"/>
    <w:rsid w:val="00660301"/>
    <w:rsid w:val="00660415"/>
    <w:rsid w:val="00660937"/>
    <w:rsid w:val="00660B3C"/>
    <w:rsid w:val="00660CC6"/>
    <w:rsid w:val="00660F16"/>
    <w:rsid w:val="00661273"/>
    <w:rsid w:val="00661283"/>
    <w:rsid w:val="00661861"/>
    <w:rsid w:val="00661925"/>
    <w:rsid w:val="00661C17"/>
    <w:rsid w:val="00661E6D"/>
    <w:rsid w:val="00661E8E"/>
    <w:rsid w:val="00661E9E"/>
    <w:rsid w:val="006620D6"/>
    <w:rsid w:val="00662256"/>
    <w:rsid w:val="006622C1"/>
    <w:rsid w:val="00662323"/>
    <w:rsid w:val="00662464"/>
    <w:rsid w:val="00662623"/>
    <w:rsid w:val="006627C5"/>
    <w:rsid w:val="00662923"/>
    <w:rsid w:val="00662A63"/>
    <w:rsid w:val="00662A9A"/>
    <w:rsid w:val="00662D2C"/>
    <w:rsid w:val="00663044"/>
    <w:rsid w:val="00663296"/>
    <w:rsid w:val="00663A44"/>
    <w:rsid w:val="00663C0F"/>
    <w:rsid w:val="00663C23"/>
    <w:rsid w:val="00663DC7"/>
    <w:rsid w:val="006645DA"/>
    <w:rsid w:val="00664922"/>
    <w:rsid w:val="0066495B"/>
    <w:rsid w:val="00664D05"/>
    <w:rsid w:val="00664D51"/>
    <w:rsid w:val="00664DFA"/>
    <w:rsid w:val="00664DFF"/>
    <w:rsid w:val="00664E43"/>
    <w:rsid w:val="00665257"/>
    <w:rsid w:val="00665275"/>
    <w:rsid w:val="00665A6E"/>
    <w:rsid w:val="00665ABF"/>
    <w:rsid w:val="00665B5B"/>
    <w:rsid w:val="00665D6A"/>
    <w:rsid w:val="00666488"/>
    <w:rsid w:val="00666785"/>
    <w:rsid w:val="00666BA2"/>
    <w:rsid w:val="00666DB2"/>
    <w:rsid w:val="00666DF1"/>
    <w:rsid w:val="00666E29"/>
    <w:rsid w:val="006671D3"/>
    <w:rsid w:val="00667289"/>
    <w:rsid w:val="00667379"/>
    <w:rsid w:val="00667433"/>
    <w:rsid w:val="0066745C"/>
    <w:rsid w:val="00667A51"/>
    <w:rsid w:val="00667A64"/>
    <w:rsid w:val="00667B99"/>
    <w:rsid w:val="00667E0A"/>
    <w:rsid w:val="006700F7"/>
    <w:rsid w:val="00670195"/>
    <w:rsid w:val="006701B8"/>
    <w:rsid w:val="006701E3"/>
    <w:rsid w:val="0067062C"/>
    <w:rsid w:val="006706EA"/>
    <w:rsid w:val="0067087D"/>
    <w:rsid w:val="00670F38"/>
    <w:rsid w:val="00670F82"/>
    <w:rsid w:val="006710F9"/>
    <w:rsid w:val="00671105"/>
    <w:rsid w:val="00671168"/>
    <w:rsid w:val="006712FA"/>
    <w:rsid w:val="006714CF"/>
    <w:rsid w:val="006719D5"/>
    <w:rsid w:val="00671F24"/>
    <w:rsid w:val="00671FA6"/>
    <w:rsid w:val="006720A0"/>
    <w:rsid w:val="006724B3"/>
    <w:rsid w:val="0067262E"/>
    <w:rsid w:val="00672A38"/>
    <w:rsid w:val="00672D73"/>
    <w:rsid w:val="006733AE"/>
    <w:rsid w:val="0067342E"/>
    <w:rsid w:val="00673554"/>
    <w:rsid w:val="006735DE"/>
    <w:rsid w:val="00673CF5"/>
    <w:rsid w:val="006740A5"/>
    <w:rsid w:val="006740EF"/>
    <w:rsid w:val="00674686"/>
    <w:rsid w:val="00674BA8"/>
    <w:rsid w:val="00674F3B"/>
    <w:rsid w:val="00675064"/>
    <w:rsid w:val="0067525E"/>
    <w:rsid w:val="006753C3"/>
    <w:rsid w:val="006754F5"/>
    <w:rsid w:val="00675579"/>
    <w:rsid w:val="00676034"/>
    <w:rsid w:val="00676BD1"/>
    <w:rsid w:val="00676F68"/>
    <w:rsid w:val="006771A0"/>
    <w:rsid w:val="00677747"/>
    <w:rsid w:val="00677917"/>
    <w:rsid w:val="00677A5A"/>
    <w:rsid w:val="00677F21"/>
    <w:rsid w:val="00677F24"/>
    <w:rsid w:val="0068023D"/>
    <w:rsid w:val="0068033F"/>
    <w:rsid w:val="006804FF"/>
    <w:rsid w:val="00680951"/>
    <w:rsid w:val="00680979"/>
    <w:rsid w:val="00680EF7"/>
    <w:rsid w:val="00680F69"/>
    <w:rsid w:val="0068108D"/>
    <w:rsid w:val="006810ED"/>
    <w:rsid w:val="0068114B"/>
    <w:rsid w:val="00681606"/>
    <w:rsid w:val="006817C5"/>
    <w:rsid w:val="006818CE"/>
    <w:rsid w:val="006819B1"/>
    <w:rsid w:val="00681E96"/>
    <w:rsid w:val="00682023"/>
    <w:rsid w:val="00682107"/>
    <w:rsid w:val="006823AF"/>
    <w:rsid w:val="006823BA"/>
    <w:rsid w:val="0068247A"/>
    <w:rsid w:val="0068267F"/>
    <w:rsid w:val="006829A8"/>
    <w:rsid w:val="00682AA5"/>
    <w:rsid w:val="00682D73"/>
    <w:rsid w:val="00682E9B"/>
    <w:rsid w:val="00683424"/>
    <w:rsid w:val="0068399C"/>
    <w:rsid w:val="00683A2E"/>
    <w:rsid w:val="00684088"/>
    <w:rsid w:val="00684115"/>
    <w:rsid w:val="0068415F"/>
    <w:rsid w:val="0068436F"/>
    <w:rsid w:val="00684491"/>
    <w:rsid w:val="00684586"/>
    <w:rsid w:val="00684CAA"/>
    <w:rsid w:val="00684CE2"/>
    <w:rsid w:val="006851B5"/>
    <w:rsid w:val="00685534"/>
    <w:rsid w:val="00685A1B"/>
    <w:rsid w:val="00685D24"/>
    <w:rsid w:val="00685F40"/>
    <w:rsid w:val="0068618E"/>
    <w:rsid w:val="006861B7"/>
    <w:rsid w:val="0068628E"/>
    <w:rsid w:val="006864BD"/>
    <w:rsid w:val="006864F9"/>
    <w:rsid w:val="006868F7"/>
    <w:rsid w:val="00686999"/>
    <w:rsid w:val="00686F16"/>
    <w:rsid w:val="00687153"/>
    <w:rsid w:val="00687350"/>
    <w:rsid w:val="006873B0"/>
    <w:rsid w:val="0068787E"/>
    <w:rsid w:val="0068793F"/>
    <w:rsid w:val="00687DCE"/>
    <w:rsid w:val="00687F89"/>
    <w:rsid w:val="00687FD6"/>
    <w:rsid w:val="006900F0"/>
    <w:rsid w:val="00690577"/>
    <w:rsid w:val="00690E27"/>
    <w:rsid w:val="00690EBC"/>
    <w:rsid w:val="006912AA"/>
    <w:rsid w:val="00691894"/>
    <w:rsid w:val="00691A15"/>
    <w:rsid w:val="00692572"/>
    <w:rsid w:val="0069267F"/>
    <w:rsid w:val="00692AA7"/>
    <w:rsid w:val="00692ADE"/>
    <w:rsid w:val="00692B86"/>
    <w:rsid w:val="00692CF9"/>
    <w:rsid w:val="00692D6C"/>
    <w:rsid w:val="00692E2F"/>
    <w:rsid w:val="00693102"/>
    <w:rsid w:val="006936EB"/>
    <w:rsid w:val="006937A3"/>
    <w:rsid w:val="00693864"/>
    <w:rsid w:val="00693B8F"/>
    <w:rsid w:val="00693BA8"/>
    <w:rsid w:val="00693D63"/>
    <w:rsid w:val="00693E54"/>
    <w:rsid w:val="0069426C"/>
    <w:rsid w:val="0069439D"/>
    <w:rsid w:val="006943DB"/>
    <w:rsid w:val="00694738"/>
    <w:rsid w:val="00694E84"/>
    <w:rsid w:val="00694F8B"/>
    <w:rsid w:val="00694F8F"/>
    <w:rsid w:val="0069526B"/>
    <w:rsid w:val="006955E4"/>
    <w:rsid w:val="0069564B"/>
    <w:rsid w:val="006956EC"/>
    <w:rsid w:val="00695766"/>
    <w:rsid w:val="006957B1"/>
    <w:rsid w:val="00696465"/>
    <w:rsid w:val="006964E1"/>
    <w:rsid w:val="00696A43"/>
    <w:rsid w:val="00696A45"/>
    <w:rsid w:val="00696AC8"/>
    <w:rsid w:val="00696E96"/>
    <w:rsid w:val="00697127"/>
    <w:rsid w:val="00697194"/>
    <w:rsid w:val="0069726F"/>
    <w:rsid w:val="00697329"/>
    <w:rsid w:val="006975FF"/>
    <w:rsid w:val="006A0015"/>
    <w:rsid w:val="006A067A"/>
    <w:rsid w:val="006A0724"/>
    <w:rsid w:val="006A0740"/>
    <w:rsid w:val="006A0815"/>
    <w:rsid w:val="006A08B4"/>
    <w:rsid w:val="006A0A52"/>
    <w:rsid w:val="006A0AC7"/>
    <w:rsid w:val="006A0BD5"/>
    <w:rsid w:val="006A0E29"/>
    <w:rsid w:val="006A0E9D"/>
    <w:rsid w:val="006A0F2E"/>
    <w:rsid w:val="006A11EF"/>
    <w:rsid w:val="006A12AB"/>
    <w:rsid w:val="006A14DE"/>
    <w:rsid w:val="006A153B"/>
    <w:rsid w:val="006A1952"/>
    <w:rsid w:val="006A1DB4"/>
    <w:rsid w:val="006A1E3D"/>
    <w:rsid w:val="006A2056"/>
    <w:rsid w:val="006A2079"/>
    <w:rsid w:val="006A21B0"/>
    <w:rsid w:val="006A27DB"/>
    <w:rsid w:val="006A283C"/>
    <w:rsid w:val="006A3162"/>
    <w:rsid w:val="006A3304"/>
    <w:rsid w:val="006A3733"/>
    <w:rsid w:val="006A3862"/>
    <w:rsid w:val="006A3A5B"/>
    <w:rsid w:val="006A3A6A"/>
    <w:rsid w:val="006A3C12"/>
    <w:rsid w:val="006A3DC4"/>
    <w:rsid w:val="006A4013"/>
    <w:rsid w:val="006A4338"/>
    <w:rsid w:val="006A4582"/>
    <w:rsid w:val="006A480F"/>
    <w:rsid w:val="006A4872"/>
    <w:rsid w:val="006A4903"/>
    <w:rsid w:val="006A499B"/>
    <w:rsid w:val="006A4A95"/>
    <w:rsid w:val="006A4B24"/>
    <w:rsid w:val="006A5216"/>
    <w:rsid w:val="006A56FF"/>
    <w:rsid w:val="006A58F0"/>
    <w:rsid w:val="006A5A07"/>
    <w:rsid w:val="006A5B12"/>
    <w:rsid w:val="006A5DA1"/>
    <w:rsid w:val="006A6296"/>
    <w:rsid w:val="006A62F1"/>
    <w:rsid w:val="006A64CD"/>
    <w:rsid w:val="006A64F4"/>
    <w:rsid w:val="006A6594"/>
    <w:rsid w:val="006A6C18"/>
    <w:rsid w:val="006A6E37"/>
    <w:rsid w:val="006A70A4"/>
    <w:rsid w:val="006A70F2"/>
    <w:rsid w:val="006A7463"/>
    <w:rsid w:val="006A7508"/>
    <w:rsid w:val="006A789B"/>
    <w:rsid w:val="006A78D3"/>
    <w:rsid w:val="006A7BA8"/>
    <w:rsid w:val="006A7DCD"/>
    <w:rsid w:val="006B05F7"/>
    <w:rsid w:val="006B0838"/>
    <w:rsid w:val="006B08E9"/>
    <w:rsid w:val="006B09DD"/>
    <w:rsid w:val="006B0B88"/>
    <w:rsid w:val="006B0D1A"/>
    <w:rsid w:val="006B0EDA"/>
    <w:rsid w:val="006B1185"/>
    <w:rsid w:val="006B11B7"/>
    <w:rsid w:val="006B124B"/>
    <w:rsid w:val="006B1471"/>
    <w:rsid w:val="006B185A"/>
    <w:rsid w:val="006B18C5"/>
    <w:rsid w:val="006B1AFF"/>
    <w:rsid w:val="006B1C2E"/>
    <w:rsid w:val="006B1E73"/>
    <w:rsid w:val="006B2052"/>
    <w:rsid w:val="006B20F7"/>
    <w:rsid w:val="006B216E"/>
    <w:rsid w:val="006B228E"/>
    <w:rsid w:val="006B28CB"/>
    <w:rsid w:val="006B2A33"/>
    <w:rsid w:val="006B2CCB"/>
    <w:rsid w:val="006B3460"/>
    <w:rsid w:val="006B3683"/>
    <w:rsid w:val="006B4128"/>
    <w:rsid w:val="006B414A"/>
    <w:rsid w:val="006B42FB"/>
    <w:rsid w:val="006B4B28"/>
    <w:rsid w:val="006B4E23"/>
    <w:rsid w:val="006B4EAD"/>
    <w:rsid w:val="006B5194"/>
    <w:rsid w:val="006B555E"/>
    <w:rsid w:val="006B5AAD"/>
    <w:rsid w:val="006B5B12"/>
    <w:rsid w:val="006B5C66"/>
    <w:rsid w:val="006B5FCF"/>
    <w:rsid w:val="006B62D6"/>
    <w:rsid w:val="006B6406"/>
    <w:rsid w:val="006B6438"/>
    <w:rsid w:val="006B64DB"/>
    <w:rsid w:val="006B6634"/>
    <w:rsid w:val="006B6911"/>
    <w:rsid w:val="006B6CFE"/>
    <w:rsid w:val="006B6D45"/>
    <w:rsid w:val="006B7684"/>
    <w:rsid w:val="006B7AAD"/>
    <w:rsid w:val="006C00E1"/>
    <w:rsid w:val="006C02A7"/>
    <w:rsid w:val="006C0346"/>
    <w:rsid w:val="006C03E5"/>
    <w:rsid w:val="006C062F"/>
    <w:rsid w:val="006C063F"/>
    <w:rsid w:val="006C064B"/>
    <w:rsid w:val="006C0A14"/>
    <w:rsid w:val="006C15B5"/>
    <w:rsid w:val="006C173A"/>
    <w:rsid w:val="006C1A33"/>
    <w:rsid w:val="006C1D8B"/>
    <w:rsid w:val="006C20B6"/>
    <w:rsid w:val="006C215D"/>
    <w:rsid w:val="006C238E"/>
    <w:rsid w:val="006C2420"/>
    <w:rsid w:val="006C26D8"/>
    <w:rsid w:val="006C2B3A"/>
    <w:rsid w:val="006C2E18"/>
    <w:rsid w:val="006C30AA"/>
    <w:rsid w:val="006C317E"/>
    <w:rsid w:val="006C329D"/>
    <w:rsid w:val="006C372D"/>
    <w:rsid w:val="006C421A"/>
    <w:rsid w:val="006C4458"/>
    <w:rsid w:val="006C4CEB"/>
    <w:rsid w:val="006C4E85"/>
    <w:rsid w:val="006C5742"/>
    <w:rsid w:val="006C581D"/>
    <w:rsid w:val="006C5B9F"/>
    <w:rsid w:val="006C605A"/>
    <w:rsid w:val="006C61AB"/>
    <w:rsid w:val="006C6419"/>
    <w:rsid w:val="006C65B9"/>
    <w:rsid w:val="006C6A3B"/>
    <w:rsid w:val="006C6A7B"/>
    <w:rsid w:val="006C7011"/>
    <w:rsid w:val="006C7077"/>
    <w:rsid w:val="006C733F"/>
    <w:rsid w:val="006C73A7"/>
    <w:rsid w:val="006C76B3"/>
    <w:rsid w:val="006C79BF"/>
    <w:rsid w:val="006C7CD2"/>
    <w:rsid w:val="006D020D"/>
    <w:rsid w:val="006D02B9"/>
    <w:rsid w:val="006D0477"/>
    <w:rsid w:val="006D055F"/>
    <w:rsid w:val="006D0D24"/>
    <w:rsid w:val="006D10FB"/>
    <w:rsid w:val="006D11C0"/>
    <w:rsid w:val="006D133D"/>
    <w:rsid w:val="006D1375"/>
    <w:rsid w:val="006D13E5"/>
    <w:rsid w:val="006D148D"/>
    <w:rsid w:val="006D161F"/>
    <w:rsid w:val="006D189D"/>
    <w:rsid w:val="006D1DA0"/>
    <w:rsid w:val="006D1E4E"/>
    <w:rsid w:val="006D213B"/>
    <w:rsid w:val="006D252B"/>
    <w:rsid w:val="006D27A5"/>
    <w:rsid w:val="006D2C19"/>
    <w:rsid w:val="006D39E3"/>
    <w:rsid w:val="006D39F5"/>
    <w:rsid w:val="006D3AC7"/>
    <w:rsid w:val="006D3AD0"/>
    <w:rsid w:val="006D3C6D"/>
    <w:rsid w:val="006D3F03"/>
    <w:rsid w:val="006D3FCB"/>
    <w:rsid w:val="006D4098"/>
    <w:rsid w:val="006D40C8"/>
    <w:rsid w:val="006D434B"/>
    <w:rsid w:val="006D43E0"/>
    <w:rsid w:val="006D458D"/>
    <w:rsid w:val="006D461B"/>
    <w:rsid w:val="006D48B9"/>
    <w:rsid w:val="006D4CA5"/>
    <w:rsid w:val="006D4D18"/>
    <w:rsid w:val="006D51A5"/>
    <w:rsid w:val="006D523A"/>
    <w:rsid w:val="006D5547"/>
    <w:rsid w:val="006D5F10"/>
    <w:rsid w:val="006D5F3D"/>
    <w:rsid w:val="006D61C5"/>
    <w:rsid w:val="006D628B"/>
    <w:rsid w:val="006D62C3"/>
    <w:rsid w:val="006D62C5"/>
    <w:rsid w:val="006D6347"/>
    <w:rsid w:val="006D63A1"/>
    <w:rsid w:val="006D6863"/>
    <w:rsid w:val="006D6BFA"/>
    <w:rsid w:val="006D70A5"/>
    <w:rsid w:val="006D7655"/>
    <w:rsid w:val="006D7969"/>
    <w:rsid w:val="006D7C0B"/>
    <w:rsid w:val="006E0128"/>
    <w:rsid w:val="006E023F"/>
    <w:rsid w:val="006E0242"/>
    <w:rsid w:val="006E0411"/>
    <w:rsid w:val="006E0C6C"/>
    <w:rsid w:val="006E0EDF"/>
    <w:rsid w:val="006E1226"/>
    <w:rsid w:val="006E1261"/>
    <w:rsid w:val="006E12AF"/>
    <w:rsid w:val="006E1450"/>
    <w:rsid w:val="006E17D0"/>
    <w:rsid w:val="006E1C24"/>
    <w:rsid w:val="006E1E7D"/>
    <w:rsid w:val="006E2060"/>
    <w:rsid w:val="006E20C1"/>
    <w:rsid w:val="006E22B4"/>
    <w:rsid w:val="006E22DB"/>
    <w:rsid w:val="006E2353"/>
    <w:rsid w:val="006E244B"/>
    <w:rsid w:val="006E275A"/>
    <w:rsid w:val="006E2913"/>
    <w:rsid w:val="006E2BCA"/>
    <w:rsid w:val="006E2C0E"/>
    <w:rsid w:val="006E2CAA"/>
    <w:rsid w:val="006E2CBD"/>
    <w:rsid w:val="006E2E7C"/>
    <w:rsid w:val="006E2EEC"/>
    <w:rsid w:val="006E2FC3"/>
    <w:rsid w:val="006E3655"/>
    <w:rsid w:val="006E36F4"/>
    <w:rsid w:val="006E39AE"/>
    <w:rsid w:val="006E3CD5"/>
    <w:rsid w:val="006E3D07"/>
    <w:rsid w:val="006E3EF7"/>
    <w:rsid w:val="006E3FFB"/>
    <w:rsid w:val="006E466F"/>
    <w:rsid w:val="006E4895"/>
    <w:rsid w:val="006E489E"/>
    <w:rsid w:val="006E4BA5"/>
    <w:rsid w:val="006E4F12"/>
    <w:rsid w:val="006E4FDD"/>
    <w:rsid w:val="006E551F"/>
    <w:rsid w:val="006E6188"/>
    <w:rsid w:val="006E61F3"/>
    <w:rsid w:val="006E65AA"/>
    <w:rsid w:val="006E66F2"/>
    <w:rsid w:val="006E6797"/>
    <w:rsid w:val="006E73CF"/>
    <w:rsid w:val="006E74BE"/>
    <w:rsid w:val="006E75B7"/>
    <w:rsid w:val="006E7826"/>
    <w:rsid w:val="006E79ED"/>
    <w:rsid w:val="006F024D"/>
    <w:rsid w:val="006F02E6"/>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CC5"/>
    <w:rsid w:val="006F2D0E"/>
    <w:rsid w:val="006F2E55"/>
    <w:rsid w:val="006F2EA1"/>
    <w:rsid w:val="006F3247"/>
    <w:rsid w:val="006F333F"/>
    <w:rsid w:val="006F33E4"/>
    <w:rsid w:val="006F347B"/>
    <w:rsid w:val="006F3515"/>
    <w:rsid w:val="006F37FC"/>
    <w:rsid w:val="006F390C"/>
    <w:rsid w:val="006F3D62"/>
    <w:rsid w:val="006F3EAA"/>
    <w:rsid w:val="006F4519"/>
    <w:rsid w:val="006F4803"/>
    <w:rsid w:val="006F483B"/>
    <w:rsid w:val="006F4925"/>
    <w:rsid w:val="006F493B"/>
    <w:rsid w:val="006F4963"/>
    <w:rsid w:val="006F4B24"/>
    <w:rsid w:val="006F4EB3"/>
    <w:rsid w:val="006F51E1"/>
    <w:rsid w:val="006F52C9"/>
    <w:rsid w:val="006F57B4"/>
    <w:rsid w:val="006F5963"/>
    <w:rsid w:val="006F641B"/>
    <w:rsid w:val="006F66AF"/>
    <w:rsid w:val="006F70D3"/>
    <w:rsid w:val="006F71FF"/>
    <w:rsid w:val="006F7608"/>
    <w:rsid w:val="006F798C"/>
    <w:rsid w:val="007001A8"/>
    <w:rsid w:val="007002FD"/>
    <w:rsid w:val="007003EA"/>
    <w:rsid w:val="00700404"/>
    <w:rsid w:val="0070084F"/>
    <w:rsid w:val="00700B12"/>
    <w:rsid w:val="00700B4D"/>
    <w:rsid w:val="00700CBF"/>
    <w:rsid w:val="00700CDB"/>
    <w:rsid w:val="007010E8"/>
    <w:rsid w:val="007013B8"/>
    <w:rsid w:val="0070169F"/>
    <w:rsid w:val="00701A75"/>
    <w:rsid w:val="00701BA9"/>
    <w:rsid w:val="00701C0B"/>
    <w:rsid w:val="00701C40"/>
    <w:rsid w:val="00701E7D"/>
    <w:rsid w:val="00701EBC"/>
    <w:rsid w:val="007023B3"/>
    <w:rsid w:val="00702877"/>
    <w:rsid w:val="00702C20"/>
    <w:rsid w:val="00702EA5"/>
    <w:rsid w:val="00703368"/>
    <w:rsid w:val="00703932"/>
    <w:rsid w:val="007039F9"/>
    <w:rsid w:val="00703C60"/>
    <w:rsid w:val="00703F38"/>
    <w:rsid w:val="00704311"/>
    <w:rsid w:val="0070440D"/>
    <w:rsid w:val="007044B0"/>
    <w:rsid w:val="00704604"/>
    <w:rsid w:val="00704A70"/>
    <w:rsid w:val="00704CF5"/>
    <w:rsid w:val="00704D4A"/>
    <w:rsid w:val="00704FCC"/>
    <w:rsid w:val="0070559C"/>
    <w:rsid w:val="00705813"/>
    <w:rsid w:val="00705A46"/>
    <w:rsid w:val="00705CB5"/>
    <w:rsid w:val="00705E6E"/>
    <w:rsid w:val="007063E1"/>
    <w:rsid w:val="007067C3"/>
    <w:rsid w:val="00707583"/>
    <w:rsid w:val="007078A2"/>
    <w:rsid w:val="0070793C"/>
    <w:rsid w:val="00707A88"/>
    <w:rsid w:val="00707C13"/>
    <w:rsid w:val="00707D6D"/>
    <w:rsid w:val="0071018B"/>
    <w:rsid w:val="0071045B"/>
    <w:rsid w:val="00710559"/>
    <w:rsid w:val="00710562"/>
    <w:rsid w:val="007105C8"/>
    <w:rsid w:val="00710691"/>
    <w:rsid w:val="00710A7E"/>
    <w:rsid w:val="007111B8"/>
    <w:rsid w:val="00711244"/>
    <w:rsid w:val="0071154A"/>
    <w:rsid w:val="00711859"/>
    <w:rsid w:val="00711EBB"/>
    <w:rsid w:val="007122F9"/>
    <w:rsid w:val="0071230B"/>
    <w:rsid w:val="007123E7"/>
    <w:rsid w:val="00712602"/>
    <w:rsid w:val="007126BA"/>
    <w:rsid w:val="007127E4"/>
    <w:rsid w:val="0071284D"/>
    <w:rsid w:val="00712CEC"/>
    <w:rsid w:val="00712F37"/>
    <w:rsid w:val="00712F93"/>
    <w:rsid w:val="007135CA"/>
    <w:rsid w:val="00713767"/>
    <w:rsid w:val="00713D53"/>
    <w:rsid w:val="00713DA7"/>
    <w:rsid w:val="00713E3C"/>
    <w:rsid w:val="00713E7D"/>
    <w:rsid w:val="00713EBC"/>
    <w:rsid w:val="00713ECC"/>
    <w:rsid w:val="007143AF"/>
    <w:rsid w:val="00714C0D"/>
    <w:rsid w:val="00715228"/>
    <w:rsid w:val="0071529B"/>
    <w:rsid w:val="0071531E"/>
    <w:rsid w:val="0071559A"/>
    <w:rsid w:val="00715620"/>
    <w:rsid w:val="0071574E"/>
    <w:rsid w:val="0071581D"/>
    <w:rsid w:val="0071583F"/>
    <w:rsid w:val="00715AC1"/>
    <w:rsid w:val="0071637E"/>
    <w:rsid w:val="0071672E"/>
    <w:rsid w:val="0071673E"/>
    <w:rsid w:val="007169B9"/>
    <w:rsid w:val="007169C9"/>
    <w:rsid w:val="00716E35"/>
    <w:rsid w:val="007170A9"/>
    <w:rsid w:val="007171CF"/>
    <w:rsid w:val="0071775A"/>
    <w:rsid w:val="00717762"/>
    <w:rsid w:val="00717852"/>
    <w:rsid w:val="0071792B"/>
    <w:rsid w:val="00717A7F"/>
    <w:rsid w:val="00717E58"/>
    <w:rsid w:val="00717E63"/>
    <w:rsid w:val="00720C1A"/>
    <w:rsid w:val="007211CA"/>
    <w:rsid w:val="007211F4"/>
    <w:rsid w:val="0072124C"/>
    <w:rsid w:val="007216D1"/>
    <w:rsid w:val="00721836"/>
    <w:rsid w:val="007219B2"/>
    <w:rsid w:val="00721BE3"/>
    <w:rsid w:val="00721BE5"/>
    <w:rsid w:val="00721CFC"/>
    <w:rsid w:val="00721D77"/>
    <w:rsid w:val="007224D6"/>
    <w:rsid w:val="00722AE1"/>
    <w:rsid w:val="00722DBC"/>
    <w:rsid w:val="00722F8A"/>
    <w:rsid w:val="007230B5"/>
    <w:rsid w:val="00723219"/>
    <w:rsid w:val="00723392"/>
    <w:rsid w:val="007233B0"/>
    <w:rsid w:val="007235A7"/>
    <w:rsid w:val="00723614"/>
    <w:rsid w:val="00723799"/>
    <w:rsid w:val="007238FB"/>
    <w:rsid w:val="00723EA4"/>
    <w:rsid w:val="0072447C"/>
    <w:rsid w:val="0072496E"/>
    <w:rsid w:val="007249E6"/>
    <w:rsid w:val="00724A83"/>
    <w:rsid w:val="00724C01"/>
    <w:rsid w:val="00724F98"/>
    <w:rsid w:val="00725039"/>
    <w:rsid w:val="00725214"/>
    <w:rsid w:val="00725480"/>
    <w:rsid w:val="007255AE"/>
    <w:rsid w:val="0072561F"/>
    <w:rsid w:val="00725639"/>
    <w:rsid w:val="007256F4"/>
    <w:rsid w:val="00725D04"/>
    <w:rsid w:val="00725D55"/>
    <w:rsid w:val="00725F33"/>
    <w:rsid w:val="0072624B"/>
    <w:rsid w:val="007263D7"/>
    <w:rsid w:val="007263EC"/>
    <w:rsid w:val="00726475"/>
    <w:rsid w:val="007266E5"/>
    <w:rsid w:val="00726AD4"/>
    <w:rsid w:val="00726FDF"/>
    <w:rsid w:val="00727101"/>
    <w:rsid w:val="00727668"/>
    <w:rsid w:val="007278B7"/>
    <w:rsid w:val="00727AFA"/>
    <w:rsid w:val="00727B67"/>
    <w:rsid w:val="00727C49"/>
    <w:rsid w:val="0073013F"/>
    <w:rsid w:val="00730509"/>
    <w:rsid w:val="00730795"/>
    <w:rsid w:val="0073083B"/>
    <w:rsid w:val="00730892"/>
    <w:rsid w:val="00730AC0"/>
    <w:rsid w:val="0073110E"/>
    <w:rsid w:val="0073133F"/>
    <w:rsid w:val="0073135D"/>
    <w:rsid w:val="007316EB"/>
    <w:rsid w:val="00731AA5"/>
    <w:rsid w:val="00731B34"/>
    <w:rsid w:val="00731C41"/>
    <w:rsid w:val="00732545"/>
    <w:rsid w:val="00732B83"/>
    <w:rsid w:val="00733219"/>
    <w:rsid w:val="007334A3"/>
    <w:rsid w:val="007334C5"/>
    <w:rsid w:val="00733A14"/>
    <w:rsid w:val="00733FAF"/>
    <w:rsid w:val="00734A3B"/>
    <w:rsid w:val="00734A5A"/>
    <w:rsid w:val="00734B26"/>
    <w:rsid w:val="00734D12"/>
    <w:rsid w:val="0073516F"/>
    <w:rsid w:val="007352C7"/>
    <w:rsid w:val="007353C9"/>
    <w:rsid w:val="007357C3"/>
    <w:rsid w:val="00735BF3"/>
    <w:rsid w:val="00735E69"/>
    <w:rsid w:val="007360C1"/>
    <w:rsid w:val="00736727"/>
    <w:rsid w:val="007367AD"/>
    <w:rsid w:val="00736849"/>
    <w:rsid w:val="00736871"/>
    <w:rsid w:val="00736ACF"/>
    <w:rsid w:val="00736B4C"/>
    <w:rsid w:val="00736B55"/>
    <w:rsid w:val="00736DB7"/>
    <w:rsid w:val="00736F31"/>
    <w:rsid w:val="00736F51"/>
    <w:rsid w:val="0073708D"/>
    <w:rsid w:val="007371F3"/>
    <w:rsid w:val="007372BB"/>
    <w:rsid w:val="00737341"/>
    <w:rsid w:val="00737735"/>
    <w:rsid w:val="0073776A"/>
    <w:rsid w:val="00737940"/>
    <w:rsid w:val="00737D45"/>
    <w:rsid w:val="00737EA9"/>
    <w:rsid w:val="00740178"/>
    <w:rsid w:val="007402DB"/>
    <w:rsid w:val="00740339"/>
    <w:rsid w:val="007407F5"/>
    <w:rsid w:val="00740891"/>
    <w:rsid w:val="007409C7"/>
    <w:rsid w:val="00740D77"/>
    <w:rsid w:val="00741112"/>
    <w:rsid w:val="007412D3"/>
    <w:rsid w:val="0074143F"/>
    <w:rsid w:val="0074192A"/>
    <w:rsid w:val="00741B0C"/>
    <w:rsid w:val="00741DCC"/>
    <w:rsid w:val="00741DCF"/>
    <w:rsid w:val="00742263"/>
    <w:rsid w:val="00742341"/>
    <w:rsid w:val="00742548"/>
    <w:rsid w:val="0074283E"/>
    <w:rsid w:val="007428A6"/>
    <w:rsid w:val="00742991"/>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BA6"/>
    <w:rsid w:val="00744BD0"/>
    <w:rsid w:val="00744BE2"/>
    <w:rsid w:val="00744D6C"/>
    <w:rsid w:val="00745152"/>
    <w:rsid w:val="0074517A"/>
    <w:rsid w:val="00745314"/>
    <w:rsid w:val="007455DC"/>
    <w:rsid w:val="00745763"/>
    <w:rsid w:val="007457A1"/>
    <w:rsid w:val="007457A4"/>
    <w:rsid w:val="00745810"/>
    <w:rsid w:val="00745A57"/>
    <w:rsid w:val="00746214"/>
    <w:rsid w:val="00746439"/>
    <w:rsid w:val="00746470"/>
    <w:rsid w:val="007466F1"/>
    <w:rsid w:val="007469C7"/>
    <w:rsid w:val="00746A93"/>
    <w:rsid w:val="00746A9C"/>
    <w:rsid w:val="00746EE5"/>
    <w:rsid w:val="00746FFB"/>
    <w:rsid w:val="00747067"/>
    <w:rsid w:val="00747309"/>
    <w:rsid w:val="007473CF"/>
    <w:rsid w:val="00747483"/>
    <w:rsid w:val="00747DD8"/>
    <w:rsid w:val="00747EE9"/>
    <w:rsid w:val="007508E1"/>
    <w:rsid w:val="0075093C"/>
    <w:rsid w:val="00750A49"/>
    <w:rsid w:val="00750AC5"/>
    <w:rsid w:val="00750E7B"/>
    <w:rsid w:val="007513F2"/>
    <w:rsid w:val="00751481"/>
    <w:rsid w:val="00751ACF"/>
    <w:rsid w:val="00751BF6"/>
    <w:rsid w:val="0075239A"/>
    <w:rsid w:val="00752679"/>
    <w:rsid w:val="0075273C"/>
    <w:rsid w:val="00752904"/>
    <w:rsid w:val="007529C9"/>
    <w:rsid w:val="00752D24"/>
    <w:rsid w:val="00753312"/>
    <w:rsid w:val="00753562"/>
    <w:rsid w:val="0075391C"/>
    <w:rsid w:val="00754AA2"/>
    <w:rsid w:val="00754C3B"/>
    <w:rsid w:val="00754D5D"/>
    <w:rsid w:val="00754F0F"/>
    <w:rsid w:val="0075501C"/>
    <w:rsid w:val="00755124"/>
    <w:rsid w:val="00755136"/>
    <w:rsid w:val="00755208"/>
    <w:rsid w:val="007554AD"/>
    <w:rsid w:val="00755B12"/>
    <w:rsid w:val="00755C16"/>
    <w:rsid w:val="00755E2D"/>
    <w:rsid w:val="0075603E"/>
    <w:rsid w:val="0075635A"/>
    <w:rsid w:val="007563E6"/>
    <w:rsid w:val="00756638"/>
    <w:rsid w:val="00756B13"/>
    <w:rsid w:val="00756C5F"/>
    <w:rsid w:val="00756CEC"/>
    <w:rsid w:val="00756F1D"/>
    <w:rsid w:val="00757185"/>
    <w:rsid w:val="007571E4"/>
    <w:rsid w:val="00757345"/>
    <w:rsid w:val="007575F3"/>
    <w:rsid w:val="007579D0"/>
    <w:rsid w:val="00757B0D"/>
    <w:rsid w:val="00757D73"/>
    <w:rsid w:val="00757D80"/>
    <w:rsid w:val="00757F66"/>
    <w:rsid w:val="007600B9"/>
    <w:rsid w:val="00760573"/>
    <w:rsid w:val="0076057F"/>
    <w:rsid w:val="007605B5"/>
    <w:rsid w:val="00760701"/>
    <w:rsid w:val="007607E2"/>
    <w:rsid w:val="00760A0D"/>
    <w:rsid w:val="00760C59"/>
    <w:rsid w:val="00760D12"/>
    <w:rsid w:val="007610F5"/>
    <w:rsid w:val="0076118C"/>
    <w:rsid w:val="0076153C"/>
    <w:rsid w:val="00761695"/>
    <w:rsid w:val="007617E4"/>
    <w:rsid w:val="00761804"/>
    <w:rsid w:val="0076182F"/>
    <w:rsid w:val="007618DA"/>
    <w:rsid w:val="00761A5C"/>
    <w:rsid w:val="00761FA3"/>
    <w:rsid w:val="00762044"/>
    <w:rsid w:val="007623F5"/>
    <w:rsid w:val="00762538"/>
    <w:rsid w:val="00762B25"/>
    <w:rsid w:val="0076363F"/>
    <w:rsid w:val="007636AE"/>
    <w:rsid w:val="00763B15"/>
    <w:rsid w:val="00763B95"/>
    <w:rsid w:val="00763F46"/>
    <w:rsid w:val="00763FE2"/>
    <w:rsid w:val="007640F4"/>
    <w:rsid w:val="00764120"/>
    <w:rsid w:val="0076415A"/>
    <w:rsid w:val="00764267"/>
    <w:rsid w:val="00764288"/>
    <w:rsid w:val="007642E8"/>
    <w:rsid w:val="00764323"/>
    <w:rsid w:val="007643F1"/>
    <w:rsid w:val="007646B3"/>
    <w:rsid w:val="00764845"/>
    <w:rsid w:val="0076486C"/>
    <w:rsid w:val="00764E23"/>
    <w:rsid w:val="00764E4B"/>
    <w:rsid w:val="00765098"/>
    <w:rsid w:val="0076534E"/>
    <w:rsid w:val="00765637"/>
    <w:rsid w:val="00765768"/>
    <w:rsid w:val="00765A76"/>
    <w:rsid w:val="00765BED"/>
    <w:rsid w:val="00765BF8"/>
    <w:rsid w:val="00765CFA"/>
    <w:rsid w:val="00766134"/>
    <w:rsid w:val="007665D3"/>
    <w:rsid w:val="00766662"/>
    <w:rsid w:val="007666AA"/>
    <w:rsid w:val="0076698B"/>
    <w:rsid w:val="0076699B"/>
    <w:rsid w:val="00766A36"/>
    <w:rsid w:val="00766A8A"/>
    <w:rsid w:val="00766AA7"/>
    <w:rsid w:val="00766B4A"/>
    <w:rsid w:val="00766D4A"/>
    <w:rsid w:val="0076702B"/>
    <w:rsid w:val="007674A7"/>
    <w:rsid w:val="007675FD"/>
    <w:rsid w:val="00767ABA"/>
    <w:rsid w:val="00767D13"/>
    <w:rsid w:val="0077007E"/>
    <w:rsid w:val="007700A7"/>
    <w:rsid w:val="00770125"/>
    <w:rsid w:val="00770359"/>
    <w:rsid w:val="0077037E"/>
    <w:rsid w:val="00770625"/>
    <w:rsid w:val="0077071D"/>
    <w:rsid w:val="00770972"/>
    <w:rsid w:val="00770FD4"/>
    <w:rsid w:val="00771003"/>
    <w:rsid w:val="007712E7"/>
    <w:rsid w:val="007717C7"/>
    <w:rsid w:val="00771861"/>
    <w:rsid w:val="007719EC"/>
    <w:rsid w:val="00771B41"/>
    <w:rsid w:val="00771CBB"/>
    <w:rsid w:val="00771FEB"/>
    <w:rsid w:val="00772355"/>
    <w:rsid w:val="007725D7"/>
    <w:rsid w:val="0077278F"/>
    <w:rsid w:val="00772963"/>
    <w:rsid w:val="007729C2"/>
    <w:rsid w:val="00772A16"/>
    <w:rsid w:val="00772ADF"/>
    <w:rsid w:val="00772FFD"/>
    <w:rsid w:val="00773053"/>
    <w:rsid w:val="007730D8"/>
    <w:rsid w:val="00773366"/>
    <w:rsid w:val="00773385"/>
    <w:rsid w:val="007735EB"/>
    <w:rsid w:val="007736F6"/>
    <w:rsid w:val="0077377F"/>
    <w:rsid w:val="007737A7"/>
    <w:rsid w:val="007738B5"/>
    <w:rsid w:val="007748CB"/>
    <w:rsid w:val="007748E4"/>
    <w:rsid w:val="00774AB4"/>
    <w:rsid w:val="00774CBF"/>
    <w:rsid w:val="00774F39"/>
    <w:rsid w:val="007752F6"/>
    <w:rsid w:val="0077532C"/>
    <w:rsid w:val="00775355"/>
    <w:rsid w:val="007755C6"/>
    <w:rsid w:val="00775838"/>
    <w:rsid w:val="0077598E"/>
    <w:rsid w:val="00775DC1"/>
    <w:rsid w:val="00776172"/>
    <w:rsid w:val="00776981"/>
    <w:rsid w:val="007769CC"/>
    <w:rsid w:val="007774CF"/>
    <w:rsid w:val="0077764B"/>
    <w:rsid w:val="0077767F"/>
    <w:rsid w:val="007776B9"/>
    <w:rsid w:val="00777A0F"/>
    <w:rsid w:val="00777D3E"/>
    <w:rsid w:val="00777D82"/>
    <w:rsid w:val="00777E0D"/>
    <w:rsid w:val="007803A6"/>
    <w:rsid w:val="00780445"/>
    <w:rsid w:val="007804E7"/>
    <w:rsid w:val="0078097C"/>
    <w:rsid w:val="00780B79"/>
    <w:rsid w:val="00780BAF"/>
    <w:rsid w:val="00780CC4"/>
    <w:rsid w:val="00780FF3"/>
    <w:rsid w:val="0078121A"/>
    <w:rsid w:val="00781631"/>
    <w:rsid w:val="00781840"/>
    <w:rsid w:val="00781ADE"/>
    <w:rsid w:val="00781F71"/>
    <w:rsid w:val="0078225A"/>
    <w:rsid w:val="00782737"/>
    <w:rsid w:val="00782812"/>
    <w:rsid w:val="00782C62"/>
    <w:rsid w:val="00782D8D"/>
    <w:rsid w:val="00782F94"/>
    <w:rsid w:val="007832ED"/>
    <w:rsid w:val="00783444"/>
    <w:rsid w:val="007835B1"/>
    <w:rsid w:val="00783631"/>
    <w:rsid w:val="00784026"/>
    <w:rsid w:val="00784276"/>
    <w:rsid w:val="00784318"/>
    <w:rsid w:val="007847D8"/>
    <w:rsid w:val="00784896"/>
    <w:rsid w:val="00784BEF"/>
    <w:rsid w:val="00784EBE"/>
    <w:rsid w:val="0078514E"/>
    <w:rsid w:val="007851FB"/>
    <w:rsid w:val="0078548B"/>
    <w:rsid w:val="007855E6"/>
    <w:rsid w:val="00785A88"/>
    <w:rsid w:val="00785C94"/>
    <w:rsid w:val="00786CB3"/>
    <w:rsid w:val="00786D76"/>
    <w:rsid w:val="00787505"/>
    <w:rsid w:val="007878BE"/>
    <w:rsid w:val="00787930"/>
    <w:rsid w:val="00787C11"/>
    <w:rsid w:val="00787F43"/>
    <w:rsid w:val="007900EF"/>
    <w:rsid w:val="0079010F"/>
    <w:rsid w:val="007902E6"/>
    <w:rsid w:val="007903FF"/>
    <w:rsid w:val="0079044A"/>
    <w:rsid w:val="00790AA5"/>
    <w:rsid w:val="00790C0B"/>
    <w:rsid w:val="00790E65"/>
    <w:rsid w:val="0079107B"/>
    <w:rsid w:val="0079127D"/>
    <w:rsid w:val="00791555"/>
    <w:rsid w:val="00791D3A"/>
    <w:rsid w:val="00791D6B"/>
    <w:rsid w:val="00791DEF"/>
    <w:rsid w:val="007923D2"/>
    <w:rsid w:val="0079263E"/>
    <w:rsid w:val="007928BC"/>
    <w:rsid w:val="007929D2"/>
    <w:rsid w:val="00792C4A"/>
    <w:rsid w:val="00792C4E"/>
    <w:rsid w:val="00792EF0"/>
    <w:rsid w:val="00792F13"/>
    <w:rsid w:val="00793202"/>
    <w:rsid w:val="00793258"/>
    <w:rsid w:val="0079330E"/>
    <w:rsid w:val="00793741"/>
    <w:rsid w:val="00793876"/>
    <w:rsid w:val="0079388D"/>
    <w:rsid w:val="00793898"/>
    <w:rsid w:val="00793E04"/>
    <w:rsid w:val="00793F05"/>
    <w:rsid w:val="00793F73"/>
    <w:rsid w:val="00794067"/>
    <w:rsid w:val="0079423E"/>
    <w:rsid w:val="0079441E"/>
    <w:rsid w:val="0079456C"/>
    <w:rsid w:val="00794823"/>
    <w:rsid w:val="00794D00"/>
    <w:rsid w:val="00794DA5"/>
    <w:rsid w:val="00794DDF"/>
    <w:rsid w:val="00795182"/>
    <w:rsid w:val="007952AB"/>
    <w:rsid w:val="0079535E"/>
    <w:rsid w:val="00795485"/>
    <w:rsid w:val="007954A7"/>
    <w:rsid w:val="007955FA"/>
    <w:rsid w:val="0079580F"/>
    <w:rsid w:val="00795843"/>
    <w:rsid w:val="00795B62"/>
    <w:rsid w:val="00795B8A"/>
    <w:rsid w:val="00795C47"/>
    <w:rsid w:val="00796051"/>
    <w:rsid w:val="00796189"/>
    <w:rsid w:val="00796228"/>
    <w:rsid w:val="007964BC"/>
    <w:rsid w:val="007966BE"/>
    <w:rsid w:val="00796A0F"/>
    <w:rsid w:val="00796BB2"/>
    <w:rsid w:val="00796F5B"/>
    <w:rsid w:val="00796F9F"/>
    <w:rsid w:val="0079728E"/>
    <w:rsid w:val="00797390"/>
    <w:rsid w:val="0079771F"/>
    <w:rsid w:val="0079782C"/>
    <w:rsid w:val="00797BBC"/>
    <w:rsid w:val="00797BF6"/>
    <w:rsid w:val="007A01E6"/>
    <w:rsid w:val="007A05C3"/>
    <w:rsid w:val="007A0661"/>
    <w:rsid w:val="007A086D"/>
    <w:rsid w:val="007A0AA3"/>
    <w:rsid w:val="007A0B1E"/>
    <w:rsid w:val="007A0D05"/>
    <w:rsid w:val="007A11E8"/>
    <w:rsid w:val="007A1303"/>
    <w:rsid w:val="007A2347"/>
    <w:rsid w:val="007A2A53"/>
    <w:rsid w:val="007A2AD2"/>
    <w:rsid w:val="007A2D30"/>
    <w:rsid w:val="007A2EA9"/>
    <w:rsid w:val="007A2EF6"/>
    <w:rsid w:val="007A2F27"/>
    <w:rsid w:val="007A2FD0"/>
    <w:rsid w:val="007A3259"/>
    <w:rsid w:val="007A32FF"/>
    <w:rsid w:val="007A337D"/>
    <w:rsid w:val="007A38E1"/>
    <w:rsid w:val="007A38F0"/>
    <w:rsid w:val="007A38F5"/>
    <w:rsid w:val="007A3AB3"/>
    <w:rsid w:val="007A3B79"/>
    <w:rsid w:val="007A3CDD"/>
    <w:rsid w:val="007A411E"/>
    <w:rsid w:val="007A430D"/>
    <w:rsid w:val="007A43DE"/>
    <w:rsid w:val="007A4417"/>
    <w:rsid w:val="007A49EC"/>
    <w:rsid w:val="007A51B4"/>
    <w:rsid w:val="007A51DF"/>
    <w:rsid w:val="007A535B"/>
    <w:rsid w:val="007A5363"/>
    <w:rsid w:val="007A551A"/>
    <w:rsid w:val="007A55CA"/>
    <w:rsid w:val="007A581B"/>
    <w:rsid w:val="007A59AA"/>
    <w:rsid w:val="007A5CAC"/>
    <w:rsid w:val="007A5E97"/>
    <w:rsid w:val="007A5FD7"/>
    <w:rsid w:val="007A5FDE"/>
    <w:rsid w:val="007A6108"/>
    <w:rsid w:val="007A6177"/>
    <w:rsid w:val="007A652E"/>
    <w:rsid w:val="007A6E59"/>
    <w:rsid w:val="007A7022"/>
    <w:rsid w:val="007A7313"/>
    <w:rsid w:val="007A7CFD"/>
    <w:rsid w:val="007A7E09"/>
    <w:rsid w:val="007A7E61"/>
    <w:rsid w:val="007A7E75"/>
    <w:rsid w:val="007A7F3D"/>
    <w:rsid w:val="007B00AC"/>
    <w:rsid w:val="007B0116"/>
    <w:rsid w:val="007B0146"/>
    <w:rsid w:val="007B026D"/>
    <w:rsid w:val="007B046B"/>
    <w:rsid w:val="007B061C"/>
    <w:rsid w:val="007B094D"/>
    <w:rsid w:val="007B0AA9"/>
    <w:rsid w:val="007B16BD"/>
    <w:rsid w:val="007B1865"/>
    <w:rsid w:val="007B1A9A"/>
    <w:rsid w:val="007B211F"/>
    <w:rsid w:val="007B234D"/>
    <w:rsid w:val="007B23B3"/>
    <w:rsid w:val="007B249A"/>
    <w:rsid w:val="007B25F0"/>
    <w:rsid w:val="007B2B08"/>
    <w:rsid w:val="007B2C0C"/>
    <w:rsid w:val="007B2CD9"/>
    <w:rsid w:val="007B2CFF"/>
    <w:rsid w:val="007B31C1"/>
    <w:rsid w:val="007B33CE"/>
    <w:rsid w:val="007B341D"/>
    <w:rsid w:val="007B341E"/>
    <w:rsid w:val="007B3440"/>
    <w:rsid w:val="007B3460"/>
    <w:rsid w:val="007B34B0"/>
    <w:rsid w:val="007B396A"/>
    <w:rsid w:val="007B3BA0"/>
    <w:rsid w:val="007B3BDB"/>
    <w:rsid w:val="007B3C08"/>
    <w:rsid w:val="007B422D"/>
    <w:rsid w:val="007B42F9"/>
    <w:rsid w:val="007B4965"/>
    <w:rsid w:val="007B4F25"/>
    <w:rsid w:val="007B4F65"/>
    <w:rsid w:val="007B4F7F"/>
    <w:rsid w:val="007B5024"/>
    <w:rsid w:val="007B5073"/>
    <w:rsid w:val="007B5181"/>
    <w:rsid w:val="007B5389"/>
    <w:rsid w:val="007B5403"/>
    <w:rsid w:val="007B5437"/>
    <w:rsid w:val="007B5E4C"/>
    <w:rsid w:val="007B6202"/>
    <w:rsid w:val="007B6583"/>
    <w:rsid w:val="007B663C"/>
    <w:rsid w:val="007B6A90"/>
    <w:rsid w:val="007B6B9A"/>
    <w:rsid w:val="007B7102"/>
    <w:rsid w:val="007B7247"/>
    <w:rsid w:val="007B7630"/>
    <w:rsid w:val="007B7F96"/>
    <w:rsid w:val="007C019D"/>
    <w:rsid w:val="007C045C"/>
    <w:rsid w:val="007C0619"/>
    <w:rsid w:val="007C07DE"/>
    <w:rsid w:val="007C0976"/>
    <w:rsid w:val="007C0C5A"/>
    <w:rsid w:val="007C0C60"/>
    <w:rsid w:val="007C1152"/>
    <w:rsid w:val="007C11F9"/>
    <w:rsid w:val="007C1209"/>
    <w:rsid w:val="007C1299"/>
    <w:rsid w:val="007C14FB"/>
    <w:rsid w:val="007C1905"/>
    <w:rsid w:val="007C1974"/>
    <w:rsid w:val="007C1F01"/>
    <w:rsid w:val="007C21BE"/>
    <w:rsid w:val="007C23C5"/>
    <w:rsid w:val="007C2465"/>
    <w:rsid w:val="007C26B1"/>
    <w:rsid w:val="007C26F4"/>
    <w:rsid w:val="007C2D40"/>
    <w:rsid w:val="007C2D6F"/>
    <w:rsid w:val="007C2E30"/>
    <w:rsid w:val="007C2ED4"/>
    <w:rsid w:val="007C2FA3"/>
    <w:rsid w:val="007C2FEA"/>
    <w:rsid w:val="007C30E2"/>
    <w:rsid w:val="007C3134"/>
    <w:rsid w:val="007C318A"/>
    <w:rsid w:val="007C329F"/>
    <w:rsid w:val="007C3300"/>
    <w:rsid w:val="007C3396"/>
    <w:rsid w:val="007C3494"/>
    <w:rsid w:val="007C3C4D"/>
    <w:rsid w:val="007C3DE3"/>
    <w:rsid w:val="007C3F4C"/>
    <w:rsid w:val="007C4053"/>
    <w:rsid w:val="007C4201"/>
    <w:rsid w:val="007C46C7"/>
    <w:rsid w:val="007C4DCB"/>
    <w:rsid w:val="007C4E84"/>
    <w:rsid w:val="007C4F63"/>
    <w:rsid w:val="007C532C"/>
    <w:rsid w:val="007C53D6"/>
    <w:rsid w:val="007C5419"/>
    <w:rsid w:val="007C57C7"/>
    <w:rsid w:val="007C5B79"/>
    <w:rsid w:val="007C5D57"/>
    <w:rsid w:val="007C5EB6"/>
    <w:rsid w:val="007C5FAF"/>
    <w:rsid w:val="007C6340"/>
    <w:rsid w:val="007C63E7"/>
    <w:rsid w:val="007C6433"/>
    <w:rsid w:val="007C6581"/>
    <w:rsid w:val="007C6A40"/>
    <w:rsid w:val="007C6F56"/>
    <w:rsid w:val="007C6FBD"/>
    <w:rsid w:val="007C7043"/>
    <w:rsid w:val="007C771A"/>
    <w:rsid w:val="007C7A1F"/>
    <w:rsid w:val="007C7C70"/>
    <w:rsid w:val="007C7D18"/>
    <w:rsid w:val="007C7F08"/>
    <w:rsid w:val="007C7F2A"/>
    <w:rsid w:val="007C7F82"/>
    <w:rsid w:val="007D02E5"/>
    <w:rsid w:val="007D08E5"/>
    <w:rsid w:val="007D0AB7"/>
    <w:rsid w:val="007D0ADA"/>
    <w:rsid w:val="007D0B7C"/>
    <w:rsid w:val="007D0EBF"/>
    <w:rsid w:val="007D0F62"/>
    <w:rsid w:val="007D0F7C"/>
    <w:rsid w:val="007D0FF3"/>
    <w:rsid w:val="007D11A6"/>
    <w:rsid w:val="007D1622"/>
    <w:rsid w:val="007D18EB"/>
    <w:rsid w:val="007D1938"/>
    <w:rsid w:val="007D1F5D"/>
    <w:rsid w:val="007D2282"/>
    <w:rsid w:val="007D23DF"/>
    <w:rsid w:val="007D2559"/>
    <w:rsid w:val="007D27EC"/>
    <w:rsid w:val="007D2EA2"/>
    <w:rsid w:val="007D30A3"/>
    <w:rsid w:val="007D34BE"/>
    <w:rsid w:val="007D3592"/>
    <w:rsid w:val="007D363A"/>
    <w:rsid w:val="007D38CF"/>
    <w:rsid w:val="007D39F7"/>
    <w:rsid w:val="007D3B1F"/>
    <w:rsid w:val="007D3DFC"/>
    <w:rsid w:val="007D3E04"/>
    <w:rsid w:val="007D42D1"/>
    <w:rsid w:val="007D42DC"/>
    <w:rsid w:val="007D42EF"/>
    <w:rsid w:val="007D44F6"/>
    <w:rsid w:val="007D4ABE"/>
    <w:rsid w:val="007D52B7"/>
    <w:rsid w:val="007D52D3"/>
    <w:rsid w:val="007D53D4"/>
    <w:rsid w:val="007D590E"/>
    <w:rsid w:val="007D5A3D"/>
    <w:rsid w:val="007D5B27"/>
    <w:rsid w:val="007D5D0B"/>
    <w:rsid w:val="007D651D"/>
    <w:rsid w:val="007D6609"/>
    <w:rsid w:val="007D667A"/>
    <w:rsid w:val="007D6692"/>
    <w:rsid w:val="007D6D51"/>
    <w:rsid w:val="007D7368"/>
    <w:rsid w:val="007D73A7"/>
    <w:rsid w:val="007D74A9"/>
    <w:rsid w:val="007D7689"/>
    <w:rsid w:val="007D77FD"/>
    <w:rsid w:val="007D7AF1"/>
    <w:rsid w:val="007D7B1C"/>
    <w:rsid w:val="007D7DB9"/>
    <w:rsid w:val="007E017B"/>
    <w:rsid w:val="007E0189"/>
    <w:rsid w:val="007E04DD"/>
    <w:rsid w:val="007E0658"/>
    <w:rsid w:val="007E0C0A"/>
    <w:rsid w:val="007E0EF6"/>
    <w:rsid w:val="007E147A"/>
    <w:rsid w:val="007E174C"/>
    <w:rsid w:val="007E1868"/>
    <w:rsid w:val="007E1B0B"/>
    <w:rsid w:val="007E1FC9"/>
    <w:rsid w:val="007E21A0"/>
    <w:rsid w:val="007E222D"/>
    <w:rsid w:val="007E24DF"/>
    <w:rsid w:val="007E27C2"/>
    <w:rsid w:val="007E29BE"/>
    <w:rsid w:val="007E29D6"/>
    <w:rsid w:val="007E2A6E"/>
    <w:rsid w:val="007E2F31"/>
    <w:rsid w:val="007E30F8"/>
    <w:rsid w:val="007E380F"/>
    <w:rsid w:val="007E3A27"/>
    <w:rsid w:val="007E3A62"/>
    <w:rsid w:val="007E3C06"/>
    <w:rsid w:val="007E3DBB"/>
    <w:rsid w:val="007E406C"/>
    <w:rsid w:val="007E42C2"/>
    <w:rsid w:val="007E432B"/>
    <w:rsid w:val="007E48A7"/>
    <w:rsid w:val="007E49B5"/>
    <w:rsid w:val="007E4B39"/>
    <w:rsid w:val="007E4D2A"/>
    <w:rsid w:val="007E5171"/>
    <w:rsid w:val="007E539B"/>
    <w:rsid w:val="007E53A5"/>
    <w:rsid w:val="007E53D9"/>
    <w:rsid w:val="007E5660"/>
    <w:rsid w:val="007E575F"/>
    <w:rsid w:val="007E59E1"/>
    <w:rsid w:val="007E59F2"/>
    <w:rsid w:val="007E5A13"/>
    <w:rsid w:val="007E5B45"/>
    <w:rsid w:val="007E5DE1"/>
    <w:rsid w:val="007E5F30"/>
    <w:rsid w:val="007E60B8"/>
    <w:rsid w:val="007E6540"/>
    <w:rsid w:val="007E69FE"/>
    <w:rsid w:val="007E6A08"/>
    <w:rsid w:val="007E70FA"/>
    <w:rsid w:val="007E73FC"/>
    <w:rsid w:val="007E755B"/>
    <w:rsid w:val="007E7583"/>
    <w:rsid w:val="007E7873"/>
    <w:rsid w:val="007E7C52"/>
    <w:rsid w:val="007F023C"/>
    <w:rsid w:val="007F07D4"/>
    <w:rsid w:val="007F0A99"/>
    <w:rsid w:val="007F105C"/>
    <w:rsid w:val="007F11C0"/>
    <w:rsid w:val="007F11F6"/>
    <w:rsid w:val="007F15C8"/>
    <w:rsid w:val="007F189E"/>
    <w:rsid w:val="007F18BF"/>
    <w:rsid w:val="007F1909"/>
    <w:rsid w:val="007F1987"/>
    <w:rsid w:val="007F198F"/>
    <w:rsid w:val="007F1A79"/>
    <w:rsid w:val="007F1CBA"/>
    <w:rsid w:val="007F2471"/>
    <w:rsid w:val="007F27A2"/>
    <w:rsid w:val="007F284E"/>
    <w:rsid w:val="007F2A38"/>
    <w:rsid w:val="007F2C1B"/>
    <w:rsid w:val="007F311B"/>
    <w:rsid w:val="007F33BF"/>
    <w:rsid w:val="007F34FC"/>
    <w:rsid w:val="007F37C2"/>
    <w:rsid w:val="007F3B55"/>
    <w:rsid w:val="007F3D81"/>
    <w:rsid w:val="007F3DE8"/>
    <w:rsid w:val="007F3F96"/>
    <w:rsid w:val="007F4172"/>
    <w:rsid w:val="007F4C4F"/>
    <w:rsid w:val="007F52B9"/>
    <w:rsid w:val="007F5406"/>
    <w:rsid w:val="007F555E"/>
    <w:rsid w:val="007F5786"/>
    <w:rsid w:val="007F598D"/>
    <w:rsid w:val="007F5B5C"/>
    <w:rsid w:val="007F5DC6"/>
    <w:rsid w:val="007F6638"/>
    <w:rsid w:val="007F6763"/>
    <w:rsid w:val="007F6893"/>
    <w:rsid w:val="007F695B"/>
    <w:rsid w:val="007F6B5F"/>
    <w:rsid w:val="007F6CC3"/>
    <w:rsid w:val="007F711B"/>
    <w:rsid w:val="007F73F2"/>
    <w:rsid w:val="007F747F"/>
    <w:rsid w:val="007F7CAD"/>
    <w:rsid w:val="007F7CC8"/>
    <w:rsid w:val="007F7CD6"/>
    <w:rsid w:val="008006ED"/>
    <w:rsid w:val="00800969"/>
    <w:rsid w:val="008009BE"/>
    <w:rsid w:val="00800CEC"/>
    <w:rsid w:val="00800DE0"/>
    <w:rsid w:val="00800F6F"/>
    <w:rsid w:val="00800FE9"/>
    <w:rsid w:val="00801155"/>
    <w:rsid w:val="0080127C"/>
    <w:rsid w:val="00801562"/>
    <w:rsid w:val="00801727"/>
    <w:rsid w:val="0080177D"/>
    <w:rsid w:val="00801856"/>
    <w:rsid w:val="0080199B"/>
    <w:rsid w:val="00801EA0"/>
    <w:rsid w:val="00801EEF"/>
    <w:rsid w:val="00801F61"/>
    <w:rsid w:val="008023E4"/>
    <w:rsid w:val="008029F2"/>
    <w:rsid w:val="00802F61"/>
    <w:rsid w:val="008036AA"/>
    <w:rsid w:val="008039C0"/>
    <w:rsid w:val="008048DF"/>
    <w:rsid w:val="00804A63"/>
    <w:rsid w:val="00804B9E"/>
    <w:rsid w:val="00804DCC"/>
    <w:rsid w:val="00804E53"/>
    <w:rsid w:val="008052A1"/>
    <w:rsid w:val="00805661"/>
    <w:rsid w:val="00805700"/>
    <w:rsid w:val="00805EE2"/>
    <w:rsid w:val="00806512"/>
    <w:rsid w:val="00806603"/>
    <w:rsid w:val="0080671D"/>
    <w:rsid w:val="008069BD"/>
    <w:rsid w:val="00806B5C"/>
    <w:rsid w:val="00806F31"/>
    <w:rsid w:val="0080715F"/>
    <w:rsid w:val="00807172"/>
    <w:rsid w:val="00807281"/>
    <w:rsid w:val="008074AB"/>
    <w:rsid w:val="00807709"/>
    <w:rsid w:val="00807BB5"/>
    <w:rsid w:val="00807DEB"/>
    <w:rsid w:val="00807E19"/>
    <w:rsid w:val="0081021A"/>
    <w:rsid w:val="00810309"/>
    <w:rsid w:val="00810444"/>
    <w:rsid w:val="008104AE"/>
    <w:rsid w:val="008106A6"/>
    <w:rsid w:val="008108C4"/>
    <w:rsid w:val="008108C6"/>
    <w:rsid w:val="00810931"/>
    <w:rsid w:val="00810BEA"/>
    <w:rsid w:val="00811196"/>
    <w:rsid w:val="00811268"/>
    <w:rsid w:val="00811499"/>
    <w:rsid w:val="00811550"/>
    <w:rsid w:val="00811ACB"/>
    <w:rsid w:val="00811B6D"/>
    <w:rsid w:val="008120B9"/>
    <w:rsid w:val="008121AA"/>
    <w:rsid w:val="00812208"/>
    <w:rsid w:val="0081288C"/>
    <w:rsid w:val="0081290B"/>
    <w:rsid w:val="00812E91"/>
    <w:rsid w:val="00812F54"/>
    <w:rsid w:val="00813000"/>
    <w:rsid w:val="00813217"/>
    <w:rsid w:val="0081336D"/>
    <w:rsid w:val="00813509"/>
    <w:rsid w:val="00813674"/>
    <w:rsid w:val="00813A3B"/>
    <w:rsid w:val="00813C53"/>
    <w:rsid w:val="00813FD7"/>
    <w:rsid w:val="0081414C"/>
    <w:rsid w:val="00814341"/>
    <w:rsid w:val="0081437E"/>
    <w:rsid w:val="0081472C"/>
    <w:rsid w:val="0081487E"/>
    <w:rsid w:val="00814A0B"/>
    <w:rsid w:val="00814C4B"/>
    <w:rsid w:val="00814C70"/>
    <w:rsid w:val="00814DC7"/>
    <w:rsid w:val="00814FA2"/>
    <w:rsid w:val="00814FE5"/>
    <w:rsid w:val="0081522D"/>
    <w:rsid w:val="008152DB"/>
    <w:rsid w:val="008152F4"/>
    <w:rsid w:val="00815584"/>
    <w:rsid w:val="00815D5F"/>
    <w:rsid w:val="00815E54"/>
    <w:rsid w:val="00815F7B"/>
    <w:rsid w:val="00816082"/>
    <w:rsid w:val="0081618D"/>
    <w:rsid w:val="008162F5"/>
    <w:rsid w:val="00816310"/>
    <w:rsid w:val="008163F4"/>
    <w:rsid w:val="0081657B"/>
    <w:rsid w:val="00816848"/>
    <w:rsid w:val="00816852"/>
    <w:rsid w:val="008168B3"/>
    <w:rsid w:val="00816BAF"/>
    <w:rsid w:val="00816BCA"/>
    <w:rsid w:val="00816D7A"/>
    <w:rsid w:val="00816E2F"/>
    <w:rsid w:val="00816FB5"/>
    <w:rsid w:val="00817021"/>
    <w:rsid w:val="00817745"/>
    <w:rsid w:val="00817910"/>
    <w:rsid w:val="008179B6"/>
    <w:rsid w:val="00817EB9"/>
    <w:rsid w:val="00817FCE"/>
    <w:rsid w:val="00820315"/>
    <w:rsid w:val="0082066B"/>
    <w:rsid w:val="00820B6D"/>
    <w:rsid w:val="00820D12"/>
    <w:rsid w:val="00820FD7"/>
    <w:rsid w:val="0082100A"/>
    <w:rsid w:val="0082103C"/>
    <w:rsid w:val="008212E4"/>
    <w:rsid w:val="00822051"/>
    <w:rsid w:val="008222BE"/>
    <w:rsid w:val="00822772"/>
    <w:rsid w:val="008227E2"/>
    <w:rsid w:val="00822995"/>
    <w:rsid w:val="00822EE9"/>
    <w:rsid w:val="0082303F"/>
    <w:rsid w:val="00823965"/>
    <w:rsid w:val="00823A44"/>
    <w:rsid w:val="00823C25"/>
    <w:rsid w:val="00823FAD"/>
    <w:rsid w:val="00823FBC"/>
    <w:rsid w:val="008243CE"/>
    <w:rsid w:val="008244BF"/>
    <w:rsid w:val="00824547"/>
    <w:rsid w:val="008246C9"/>
    <w:rsid w:val="00824EB2"/>
    <w:rsid w:val="00824F86"/>
    <w:rsid w:val="00825177"/>
    <w:rsid w:val="00825428"/>
    <w:rsid w:val="0082548D"/>
    <w:rsid w:val="00825A69"/>
    <w:rsid w:val="00825E57"/>
    <w:rsid w:val="00826163"/>
    <w:rsid w:val="00826222"/>
    <w:rsid w:val="00826562"/>
    <w:rsid w:val="00826AA5"/>
    <w:rsid w:val="00826B2C"/>
    <w:rsid w:val="00826BAC"/>
    <w:rsid w:val="00826C74"/>
    <w:rsid w:val="00826CF5"/>
    <w:rsid w:val="008271D4"/>
    <w:rsid w:val="008272BE"/>
    <w:rsid w:val="00827493"/>
    <w:rsid w:val="008275B3"/>
    <w:rsid w:val="008278AC"/>
    <w:rsid w:val="00827A15"/>
    <w:rsid w:val="00827B4F"/>
    <w:rsid w:val="00827FE7"/>
    <w:rsid w:val="00830131"/>
    <w:rsid w:val="0083094E"/>
    <w:rsid w:val="00830A77"/>
    <w:rsid w:val="00830A81"/>
    <w:rsid w:val="00830BD7"/>
    <w:rsid w:val="00830CB5"/>
    <w:rsid w:val="00830CEB"/>
    <w:rsid w:val="008314A1"/>
    <w:rsid w:val="00831674"/>
    <w:rsid w:val="00831DA1"/>
    <w:rsid w:val="00831FE4"/>
    <w:rsid w:val="00832197"/>
    <w:rsid w:val="008322AA"/>
    <w:rsid w:val="008324B8"/>
    <w:rsid w:val="00832BFD"/>
    <w:rsid w:val="00833B5D"/>
    <w:rsid w:val="00833EAF"/>
    <w:rsid w:val="008340C9"/>
    <w:rsid w:val="008340F5"/>
    <w:rsid w:val="00834190"/>
    <w:rsid w:val="008345AB"/>
    <w:rsid w:val="00834612"/>
    <w:rsid w:val="00834E0C"/>
    <w:rsid w:val="00835184"/>
    <w:rsid w:val="008351F7"/>
    <w:rsid w:val="0083525B"/>
    <w:rsid w:val="00835607"/>
    <w:rsid w:val="008359B6"/>
    <w:rsid w:val="00835A5E"/>
    <w:rsid w:val="00835A71"/>
    <w:rsid w:val="00835C22"/>
    <w:rsid w:val="00835D7B"/>
    <w:rsid w:val="0083606C"/>
    <w:rsid w:val="0083649B"/>
    <w:rsid w:val="00836508"/>
    <w:rsid w:val="008365FF"/>
    <w:rsid w:val="008366F8"/>
    <w:rsid w:val="0083672C"/>
    <w:rsid w:val="008369A1"/>
    <w:rsid w:val="00836C92"/>
    <w:rsid w:val="00836FC7"/>
    <w:rsid w:val="0083756E"/>
    <w:rsid w:val="008377C8"/>
    <w:rsid w:val="00837956"/>
    <w:rsid w:val="00837B78"/>
    <w:rsid w:val="00840208"/>
    <w:rsid w:val="00840696"/>
    <w:rsid w:val="0084089A"/>
    <w:rsid w:val="00840987"/>
    <w:rsid w:val="00840D2E"/>
    <w:rsid w:val="00840E65"/>
    <w:rsid w:val="00840EE8"/>
    <w:rsid w:val="00841011"/>
    <w:rsid w:val="0084101F"/>
    <w:rsid w:val="008412D8"/>
    <w:rsid w:val="00841343"/>
    <w:rsid w:val="00841462"/>
    <w:rsid w:val="008416E5"/>
    <w:rsid w:val="00841737"/>
    <w:rsid w:val="008417A5"/>
    <w:rsid w:val="00841AFD"/>
    <w:rsid w:val="00841B7C"/>
    <w:rsid w:val="00841B9D"/>
    <w:rsid w:val="00841F62"/>
    <w:rsid w:val="00842024"/>
    <w:rsid w:val="00842278"/>
    <w:rsid w:val="0084233F"/>
    <w:rsid w:val="00842355"/>
    <w:rsid w:val="00843097"/>
    <w:rsid w:val="008432D7"/>
    <w:rsid w:val="0084334D"/>
    <w:rsid w:val="008433BB"/>
    <w:rsid w:val="00843524"/>
    <w:rsid w:val="0084386A"/>
    <w:rsid w:val="00843888"/>
    <w:rsid w:val="00843938"/>
    <w:rsid w:val="00843959"/>
    <w:rsid w:val="00843A61"/>
    <w:rsid w:val="00843F13"/>
    <w:rsid w:val="0084420C"/>
    <w:rsid w:val="0084466C"/>
    <w:rsid w:val="00844C6D"/>
    <w:rsid w:val="00844FD7"/>
    <w:rsid w:val="00845031"/>
    <w:rsid w:val="00845199"/>
    <w:rsid w:val="00845502"/>
    <w:rsid w:val="0084562C"/>
    <w:rsid w:val="008459A4"/>
    <w:rsid w:val="00845D6E"/>
    <w:rsid w:val="00845F29"/>
    <w:rsid w:val="00846242"/>
    <w:rsid w:val="008465A7"/>
    <w:rsid w:val="00846A1E"/>
    <w:rsid w:val="00846B59"/>
    <w:rsid w:val="00847067"/>
    <w:rsid w:val="008470F2"/>
    <w:rsid w:val="0084751E"/>
    <w:rsid w:val="00847883"/>
    <w:rsid w:val="00847937"/>
    <w:rsid w:val="008479D6"/>
    <w:rsid w:val="00847DC6"/>
    <w:rsid w:val="00847F36"/>
    <w:rsid w:val="008503A5"/>
    <w:rsid w:val="008505F1"/>
    <w:rsid w:val="00850757"/>
    <w:rsid w:val="00850F8F"/>
    <w:rsid w:val="0085109F"/>
    <w:rsid w:val="00851413"/>
    <w:rsid w:val="0085145F"/>
    <w:rsid w:val="008516A2"/>
    <w:rsid w:val="008519F1"/>
    <w:rsid w:val="00851A29"/>
    <w:rsid w:val="00851D0E"/>
    <w:rsid w:val="00851D50"/>
    <w:rsid w:val="00851EA1"/>
    <w:rsid w:val="00852395"/>
    <w:rsid w:val="008525B3"/>
    <w:rsid w:val="0085275D"/>
    <w:rsid w:val="00852A96"/>
    <w:rsid w:val="00852B7A"/>
    <w:rsid w:val="00852D51"/>
    <w:rsid w:val="00852DD0"/>
    <w:rsid w:val="00853049"/>
    <w:rsid w:val="00853173"/>
    <w:rsid w:val="0085331D"/>
    <w:rsid w:val="00853320"/>
    <w:rsid w:val="008533E6"/>
    <w:rsid w:val="008534FA"/>
    <w:rsid w:val="00853536"/>
    <w:rsid w:val="00853620"/>
    <w:rsid w:val="00853BE0"/>
    <w:rsid w:val="00853D75"/>
    <w:rsid w:val="00853DE4"/>
    <w:rsid w:val="00853E9B"/>
    <w:rsid w:val="008540C9"/>
    <w:rsid w:val="0085460A"/>
    <w:rsid w:val="00854873"/>
    <w:rsid w:val="00854AFB"/>
    <w:rsid w:val="00854B6D"/>
    <w:rsid w:val="00854D92"/>
    <w:rsid w:val="00854DCA"/>
    <w:rsid w:val="00854E64"/>
    <w:rsid w:val="00854F5B"/>
    <w:rsid w:val="008550E1"/>
    <w:rsid w:val="008551D5"/>
    <w:rsid w:val="0085538F"/>
    <w:rsid w:val="00855680"/>
    <w:rsid w:val="00855886"/>
    <w:rsid w:val="008558FF"/>
    <w:rsid w:val="00855BCF"/>
    <w:rsid w:val="008561B3"/>
    <w:rsid w:val="008569A6"/>
    <w:rsid w:val="00856AC0"/>
    <w:rsid w:val="00856F3D"/>
    <w:rsid w:val="0085718D"/>
    <w:rsid w:val="008572DF"/>
    <w:rsid w:val="008573A2"/>
    <w:rsid w:val="00857504"/>
    <w:rsid w:val="00857A47"/>
    <w:rsid w:val="00857AD7"/>
    <w:rsid w:val="00857B5A"/>
    <w:rsid w:val="00857F0B"/>
    <w:rsid w:val="00857FAF"/>
    <w:rsid w:val="00860142"/>
    <w:rsid w:val="0086041B"/>
    <w:rsid w:val="008607A2"/>
    <w:rsid w:val="008608DD"/>
    <w:rsid w:val="00860A65"/>
    <w:rsid w:val="00860A68"/>
    <w:rsid w:val="00860B0F"/>
    <w:rsid w:val="00860C24"/>
    <w:rsid w:val="00860ED6"/>
    <w:rsid w:val="00861050"/>
    <w:rsid w:val="008614AF"/>
    <w:rsid w:val="008616FA"/>
    <w:rsid w:val="0086178A"/>
    <w:rsid w:val="0086190D"/>
    <w:rsid w:val="00861A9B"/>
    <w:rsid w:val="00861DC9"/>
    <w:rsid w:val="0086236F"/>
    <w:rsid w:val="0086242D"/>
    <w:rsid w:val="008629FE"/>
    <w:rsid w:val="00862D31"/>
    <w:rsid w:val="00862EC0"/>
    <w:rsid w:val="00862F75"/>
    <w:rsid w:val="00863260"/>
    <w:rsid w:val="00863752"/>
    <w:rsid w:val="00863949"/>
    <w:rsid w:val="00863D05"/>
    <w:rsid w:val="00863EB2"/>
    <w:rsid w:val="00863F87"/>
    <w:rsid w:val="0086401E"/>
    <w:rsid w:val="00864043"/>
    <w:rsid w:val="008641BD"/>
    <w:rsid w:val="00865617"/>
    <w:rsid w:val="008657E8"/>
    <w:rsid w:val="00866017"/>
    <w:rsid w:val="00866503"/>
    <w:rsid w:val="0086665A"/>
    <w:rsid w:val="008667F8"/>
    <w:rsid w:val="0086693C"/>
    <w:rsid w:val="00866D1C"/>
    <w:rsid w:val="00866D5F"/>
    <w:rsid w:val="00866DBE"/>
    <w:rsid w:val="00866E26"/>
    <w:rsid w:val="008670CD"/>
    <w:rsid w:val="0086780A"/>
    <w:rsid w:val="00867941"/>
    <w:rsid w:val="00867C95"/>
    <w:rsid w:val="00867E56"/>
    <w:rsid w:val="00870280"/>
    <w:rsid w:val="008702E1"/>
    <w:rsid w:val="008702F4"/>
    <w:rsid w:val="008703CF"/>
    <w:rsid w:val="00870612"/>
    <w:rsid w:val="00870666"/>
    <w:rsid w:val="00870820"/>
    <w:rsid w:val="00870A19"/>
    <w:rsid w:val="00870E64"/>
    <w:rsid w:val="00871129"/>
    <w:rsid w:val="00871157"/>
    <w:rsid w:val="00871214"/>
    <w:rsid w:val="008712F6"/>
    <w:rsid w:val="00871955"/>
    <w:rsid w:val="00871C98"/>
    <w:rsid w:val="00871CB2"/>
    <w:rsid w:val="00871D45"/>
    <w:rsid w:val="00871DCE"/>
    <w:rsid w:val="0087231D"/>
    <w:rsid w:val="008729B7"/>
    <w:rsid w:val="00872D3A"/>
    <w:rsid w:val="00872DD7"/>
    <w:rsid w:val="00872E62"/>
    <w:rsid w:val="00873025"/>
    <w:rsid w:val="00873523"/>
    <w:rsid w:val="00873700"/>
    <w:rsid w:val="00873B38"/>
    <w:rsid w:val="00873B7F"/>
    <w:rsid w:val="00873DFF"/>
    <w:rsid w:val="00873EBC"/>
    <w:rsid w:val="00873F5E"/>
    <w:rsid w:val="00874160"/>
    <w:rsid w:val="008745C7"/>
    <w:rsid w:val="00874822"/>
    <w:rsid w:val="0087482C"/>
    <w:rsid w:val="0087499C"/>
    <w:rsid w:val="00874DCF"/>
    <w:rsid w:val="00874FD8"/>
    <w:rsid w:val="00875408"/>
    <w:rsid w:val="0087562E"/>
    <w:rsid w:val="00875798"/>
    <w:rsid w:val="008759B8"/>
    <w:rsid w:val="00875B3B"/>
    <w:rsid w:val="00875ED7"/>
    <w:rsid w:val="00876295"/>
    <w:rsid w:val="0087666E"/>
    <w:rsid w:val="008767CF"/>
    <w:rsid w:val="00876808"/>
    <w:rsid w:val="00876A14"/>
    <w:rsid w:val="00876B1F"/>
    <w:rsid w:val="00876B97"/>
    <w:rsid w:val="00876BA2"/>
    <w:rsid w:val="008770F5"/>
    <w:rsid w:val="00877275"/>
    <w:rsid w:val="0087731A"/>
    <w:rsid w:val="008776F1"/>
    <w:rsid w:val="008777FF"/>
    <w:rsid w:val="0087782F"/>
    <w:rsid w:val="008778FC"/>
    <w:rsid w:val="00877926"/>
    <w:rsid w:val="00877979"/>
    <w:rsid w:val="00877BFC"/>
    <w:rsid w:val="008800D4"/>
    <w:rsid w:val="008802C9"/>
    <w:rsid w:val="00880517"/>
    <w:rsid w:val="008806C5"/>
    <w:rsid w:val="00880759"/>
    <w:rsid w:val="008807A5"/>
    <w:rsid w:val="008809B3"/>
    <w:rsid w:val="00880B17"/>
    <w:rsid w:val="00880CA1"/>
    <w:rsid w:val="00880ECF"/>
    <w:rsid w:val="0088106D"/>
    <w:rsid w:val="00881371"/>
    <w:rsid w:val="008814FB"/>
    <w:rsid w:val="008816C1"/>
    <w:rsid w:val="00881793"/>
    <w:rsid w:val="00881D0B"/>
    <w:rsid w:val="008822D4"/>
    <w:rsid w:val="00882498"/>
    <w:rsid w:val="0088249A"/>
    <w:rsid w:val="00882C58"/>
    <w:rsid w:val="008832F4"/>
    <w:rsid w:val="00883643"/>
    <w:rsid w:val="00883AE7"/>
    <w:rsid w:val="00883B5F"/>
    <w:rsid w:val="00883D1D"/>
    <w:rsid w:val="0088479B"/>
    <w:rsid w:val="00884A6F"/>
    <w:rsid w:val="00884A90"/>
    <w:rsid w:val="00884C5A"/>
    <w:rsid w:val="00884E33"/>
    <w:rsid w:val="00884E55"/>
    <w:rsid w:val="00884ED0"/>
    <w:rsid w:val="00884EDB"/>
    <w:rsid w:val="008856FE"/>
    <w:rsid w:val="008857A8"/>
    <w:rsid w:val="00885C08"/>
    <w:rsid w:val="00885F24"/>
    <w:rsid w:val="00885FBA"/>
    <w:rsid w:val="00886157"/>
    <w:rsid w:val="00886298"/>
    <w:rsid w:val="00886B10"/>
    <w:rsid w:val="00886BD4"/>
    <w:rsid w:val="00886C95"/>
    <w:rsid w:val="00886DA8"/>
    <w:rsid w:val="008870AF"/>
    <w:rsid w:val="00887251"/>
    <w:rsid w:val="008872C9"/>
    <w:rsid w:val="00887437"/>
    <w:rsid w:val="00887EE6"/>
    <w:rsid w:val="00887F51"/>
    <w:rsid w:val="00890049"/>
    <w:rsid w:val="008902BC"/>
    <w:rsid w:val="008906F0"/>
    <w:rsid w:val="008907F0"/>
    <w:rsid w:val="00890FA8"/>
    <w:rsid w:val="00891026"/>
    <w:rsid w:val="00891092"/>
    <w:rsid w:val="008911D5"/>
    <w:rsid w:val="00891234"/>
    <w:rsid w:val="008912D7"/>
    <w:rsid w:val="00891874"/>
    <w:rsid w:val="008919E1"/>
    <w:rsid w:val="00891B2F"/>
    <w:rsid w:val="00891E97"/>
    <w:rsid w:val="00892539"/>
    <w:rsid w:val="0089273A"/>
    <w:rsid w:val="00892782"/>
    <w:rsid w:val="00892C28"/>
    <w:rsid w:val="00893007"/>
    <w:rsid w:val="00893B16"/>
    <w:rsid w:val="008943E0"/>
    <w:rsid w:val="008946D0"/>
    <w:rsid w:val="00894E03"/>
    <w:rsid w:val="008955E3"/>
    <w:rsid w:val="008958CB"/>
    <w:rsid w:val="00895BF0"/>
    <w:rsid w:val="00895E19"/>
    <w:rsid w:val="008962DC"/>
    <w:rsid w:val="00896452"/>
    <w:rsid w:val="0089663F"/>
    <w:rsid w:val="008967E9"/>
    <w:rsid w:val="00896BB7"/>
    <w:rsid w:val="00896F59"/>
    <w:rsid w:val="00896F72"/>
    <w:rsid w:val="00897024"/>
    <w:rsid w:val="0089728D"/>
    <w:rsid w:val="0089784A"/>
    <w:rsid w:val="00897B19"/>
    <w:rsid w:val="00897D88"/>
    <w:rsid w:val="008A0270"/>
    <w:rsid w:val="008A0456"/>
    <w:rsid w:val="008A046C"/>
    <w:rsid w:val="008A05B6"/>
    <w:rsid w:val="008A06A7"/>
    <w:rsid w:val="008A08B8"/>
    <w:rsid w:val="008A0F80"/>
    <w:rsid w:val="008A10B5"/>
    <w:rsid w:val="008A115E"/>
    <w:rsid w:val="008A1431"/>
    <w:rsid w:val="008A15C0"/>
    <w:rsid w:val="008A1692"/>
    <w:rsid w:val="008A19AC"/>
    <w:rsid w:val="008A1C4F"/>
    <w:rsid w:val="008A1D38"/>
    <w:rsid w:val="008A1ED3"/>
    <w:rsid w:val="008A2153"/>
    <w:rsid w:val="008A21B4"/>
    <w:rsid w:val="008A223E"/>
    <w:rsid w:val="008A24AA"/>
    <w:rsid w:val="008A26EA"/>
    <w:rsid w:val="008A2716"/>
    <w:rsid w:val="008A3125"/>
    <w:rsid w:val="008A31D2"/>
    <w:rsid w:val="008A34D9"/>
    <w:rsid w:val="008A3527"/>
    <w:rsid w:val="008A3590"/>
    <w:rsid w:val="008A3A03"/>
    <w:rsid w:val="008A3B91"/>
    <w:rsid w:val="008A4255"/>
    <w:rsid w:val="008A4A93"/>
    <w:rsid w:val="008A4B78"/>
    <w:rsid w:val="008A4B7E"/>
    <w:rsid w:val="008A4E03"/>
    <w:rsid w:val="008A5198"/>
    <w:rsid w:val="008A562C"/>
    <w:rsid w:val="008A571C"/>
    <w:rsid w:val="008A5956"/>
    <w:rsid w:val="008A5DF5"/>
    <w:rsid w:val="008A5E34"/>
    <w:rsid w:val="008A5FBD"/>
    <w:rsid w:val="008A661E"/>
    <w:rsid w:val="008A6717"/>
    <w:rsid w:val="008A6B8C"/>
    <w:rsid w:val="008A7059"/>
    <w:rsid w:val="008A71CE"/>
    <w:rsid w:val="008A74FD"/>
    <w:rsid w:val="008A79E0"/>
    <w:rsid w:val="008A7B78"/>
    <w:rsid w:val="008A7F30"/>
    <w:rsid w:val="008B00E3"/>
    <w:rsid w:val="008B0406"/>
    <w:rsid w:val="008B0518"/>
    <w:rsid w:val="008B095D"/>
    <w:rsid w:val="008B0F5E"/>
    <w:rsid w:val="008B10E5"/>
    <w:rsid w:val="008B10FC"/>
    <w:rsid w:val="008B11FB"/>
    <w:rsid w:val="008B1241"/>
    <w:rsid w:val="008B1359"/>
    <w:rsid w:val="008B15F0"/>
    <w:rsid w:val="008B16A2"/>
    <w:rsid w:val="008B1758"/>
    <w:rsid w:val="008B1799"/>
    <w:rsid w:val="008B1B9C"/>
    <w:rsid w:val="008B1F4E"/>
    <w:rsid w:val="008B1FCB"/>
    <w:rsid w:val="008B2341"/>
    <w:rsid w:val="008B24C0"/>
    <w:rsid w:val="008B250C"/>
    <w:rsid w:val="008B2EC8"/>
    <w:rsid w:val="008B2F2D"/>
    <w:rsid w:val="008B304A"/>
    <w:rsid w:val="008B315D"/>
    <w:rsid w:val="008B3498"/>
    <w:rsid w:val="008B3765"/>
    <w:rsid w:val="008B3C1C"/>
    <w:rsid w:val="008B3EFF"/>
    <w:rsid w:val="008B412E"/>
    <w:rsid w:val="008B4227"/>
    <w:rsid w:val="008B44B2"/>
    <w:rsid w:val="008B4987"/>
    <w:rsid w:val="008B49F4"/>
    <w:rsid w:val="008B4C01"/>
    <w:rsid w:val="008B4C55"/>
    <w:rsid w:val="008B4D3E"/>
    <w:rsid w:val="008B4D69"/>
    <w:rsid w:val="008B4D9D"/>
    <w:rsid w:val="008B5101"/>
    <w:rsid w:val="008B52E2"/>
    <w:rsid w:val="008B538E"/>
    <w:rsid w:val="008B5701"/>
    <w:rsid w:val="008B593E"/>
    <w:rsid w:val="008B5961"/>
    <w:rsid w:val="008B5B75"/>
    <w:rsid w:val="008B5BB8"/>
    <w:rsid w:val="008B5C51"/>
    <w:rsid w:val="008B5CC6"/>
    <w:rsid w:val="008B5D0F"/>
    <w:rsid w:val="008B5DE1"/>
    <w:rsid w:val="008B6087"/>
    <w:rsid w:val="008B62BE"/>
    <w:rsid w:val="008B63FE"/>
    <w:rsid w:val="008B66BF"/>
    <w:rsid w:val="008B6C52"/>
    <w:rsid w:val="008B7085"/>
    <w:rsid w:val="008B7102"/>
    <w:rsid w:val="008B71B6"/>
    <w:rsid w:val="008B7309"/>
    <w:rsid w:val="008B747D"/>
    <w:rsid w:val="008B768D"/>
    <w:rsid w:val="008B7C7D"/>
    <w:rsid w:val="008B7C8A"/>
    <w:rsid w:val="008C03BD"/>
    <w:rsid w:val="008C055D"/>
    <w:rsid w:val="008C0D77"/>
    <w:rsid w:val="008C0ECB"/>
    <w:rsid w:val="008C10F2"/>
    <w:rsid w:val="008C1A01"/>
    <w:rsid w:val="008C1A29"/>
    <w:rsid w:val="008C1DDE"/>
    <w:rsid w:val="008C1E46"/>
    <w:rsid w:val="008C1E5D"/>
    <w:rsid w:val="008C2027"/>
    <w:rsid w:val="008C25C4"/>
    <w:rsid w:val="008C2998"/>
    <w:rsid w:val="008C2BDC"/>
    <w:rsid w:val="008C2DDD"/>
    <w:rsid w:val="008C2E5E"/>
    <w:rsid w:val="008C318C"/>
    <w:rsid w:val="008C3289"/>
    <w:rsid w:val="008C3350"/>
    <w:rsid w:val="008C33F6"/>
    <w:rsid w:val="008C35FE"/>
    <w:rsid w:val="008C36C1"/>
    <w:rsid w:val="008C3A7D"/>
    <w:rsid w:val="008C3B3E"/>
    <w:rsid w:val="008C3CBE"/>
    <w:rsid w:val="008C4076"/>
    <w:rsid w:val="008C43D0"/>
    <w:rsid w:val="008C452A"/>
    <w:rsid w:val="008C45B9"/>
    <w:rsid w:val="008C466C"/>
    <w:rsid w:val="008C4A6D"/>
    <w:rsid w:val="008C4D55"/>
    <w:rsid w:val="008C4E74"/>
    <w:rsid w:val="008C4F6B"/>
    <w:rsid w:val="008C57AD"/>
    <w:rsid w:val="008C591D"/>
    <w:rsid w:val="008C603C"/>
    <w:rsid w:val="008C648F"/>
    <w:rsid w:val="008C69F0"/>
    <w:rsid w:val="008C6BBC"/>
    <w:rsid w:val="008C6DC1"/>
    <w:rsid w:val="008C7991"/>
    <w:rsid w:val="008C7B0F"/>
    <w:rsid w:val="008C7F20"/>
    <w:rsid w:val="008D00D2"/>
    <w:rsid w:val="008D014E"/>
    <w:rsid w:val="008D035E"/>
    <w:rsid w:val="008D0423"/>
    <w:rsid w:val="008D0488"/>
    <w:rsid w:val="008D0CF0"/>
    <w:rsid w:val="008D0F76"/>
    <w:rsid w:val="008D1404"/>
    <w:rsid w:val="008D14F8"/>
    <w:rsid w:val="008D1885"/>
    <w:rsid w:val="008D1BFB"/>
    <w:rsid w:val="008D1F09"/>
    <w:rsid w:val="008D24A5"/>
    <w:rsid w:val="008D291A"/>
    <w:rsid w:val="008D2EF9"/>
    <w:rsid w:val="008D31AA"/>
    <w:rsid w:val="008D3E6A"/>
    <w:rsid w:val="008D3F87"/>
    <w:rsid w:val="008D4AAF"/>
    <w:rsid w:val="008D4AD9"/>
    <w:rsid w:val="008D4B36"/>
    <w:rsid w:val="008D4D56"/>
    <w:rsid w:val="008D4FB9"/>
    <w:rsid w:val="008D51D0"/>
    <w:rsid w:val="008D5204"/>
    <w:rsid w:val="008D5259"/>
    <w:rsid w:val="008D5845"/>
    <w:rsid w:val="008D5AA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1C4"/>
    <w:rsid w:val="008E03BF"/>
    <w:rsid w:val="008E060C"/>
    <w:rsid w:val="008E084F"/>
    <w:rsid w:val="008E0917"/>
    <w:rsid w:val="008E0DB1"/>
    <w:rsid w:val="008E0E08"/>
    <w:rsid w:val="008E0FB8"/>
    <w:rsid w:val="008E10AA"/>
    <w:rsid w:val="008E10FE"/>
    <w:rsid w:val="008E1549"/>
    <w:rsid w:val="008E1552"/>
    <w:rsid w:val="008E1EDC"/>
    <w:rsid w:val="008E1EF3"/>
    <w:rsid w:val="008E2262"/>
    <w:rsid w:val="008E25DF"/>
    <w:rsid w:val="008E263A"/>
    <w:rsid w:val="008E26C8"/>
    <w:rsid w:val="008E2713"/>
    <w:rsid w:val="008E279D"/>
    <w:rsid w:val="008E2D15"/>
    <w:rsid w:val="008E2E40"/>
    <w:rsid w:val="008E3023"/>
    <w:rsid w:val="008E35DC"/>
    <w:rsid w:val="008E396B"/>
    <w:rsid w:val="008E39A8"/>
    <w:rsid w:val="008E3A6B"/>
    <w:rsid w:val="008E3AB4"/>
    <w:rsid w:val="008E4060"/>
    <w:rsid w:val="008E4266"/>
    <w:rsid w:val="008E4AEF"/>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995"/>
    <w:rsid w:val="008E6A0A"/>
    <w:rsid w:val="008E6B79"/>
    <w:rsid w:val="008E6D2C"/>
    <w:rsid w:val="008E6F09"/>
    <w:rsid w:val="008E6F15"/>
    <w:rsid w:val="008E7064"/>
    <w:rsid w:val="008E707D"/>
    <w:rsid w:val="008E7169"/>
    <w:rsid w:val="008E7408"/>
    <w:rsid w:val="008E7410"/>
    <w:rsid w:val="008E7512"/>
    <w:rsid w:val="008E7609"/>
    <w:rsid w:val="008E771A"/>
    <w:rsid w:val="008E784A"/>
    <w:rsid w:val="008F0023"/>
    <w:rsid w:val="008F04C4"/>
    <w:rsid w:val="008F063A"/>
    <w:rsid w:val="008F0A82"/>
    <w:rsid w:val="008F0B7D"/>
    <w:rsid w:val="008F0D6B"/>
    <w:rsid w:val="008F0F9C"/>
    <w:rsid w:val="008F10AA"/>
    <w:rsid w:val="008F1196"/>
    <w:rsid w:val="008F12DB"/>
    <w:rsid w:val="008F13EE"/>
    <w:rsid w:val="008F14E7"/>
    <w:rsid w:val="008F1787"/>
    <w:rsid w:val="008F17AB"/>
    <w:rsid w:val="008F1D37"/>
    <w:rsid w:val="008F1FCA"/>
    <w:rsid w:val="008F2104"/>
    <w:rsid w:val="008F231D"/>
    <w:rsid w:val="008F25D7"/>
    <w:rsid w:val="008F289D"/>
    <w:rsid w:val="008F2ADE"/>
    <w:rsid w:val="008F2C7C"/>
    <w:rsid w:val="008F2D07"/>
    <w:rsid w:val="008F2DB0"/>
    <w:rsid w:val="008F3184"/>
    <w:rsid w:val="008F34F1"/>
    <w:rsid w:val="008F364C"/>
    <w:rsid w:val="008F3B3C"/>
    <w:rsid w:val="008F482D"/>
    <w:rsid w:val="008F499E"/>
    <w:rsid w:val="008F54D0"/>
    <w:rsid w:val="008F55CB"/>
    <w:rsid w:val="008F5706"/>
    <w:rsid w:val="008F5B9B"/>
    <w:rsid w:val="008F5E58"/>
    <w:rsid w:val="008F64FF"/>
    <w:rsid w:val="008F6592"/>
    <w:rsid w:val="008F69DD"/>
    <w:rsid w:val="008F6C8B"/>
    <w:rsid w:val="008F722F"/>
    <w:rsid w:val="008F7332"/>
    <w:rsid w:val="008F764B"/>
    <w:rsid w:val="008F7721"/>
    <w:rsid w:val="008F78BF"/>
    <w:rsid w:val="008F798A"/>
    <w:rsid w:val="008F7C4B"/>
    <w:rsid w:val="00900472"/>
    <w:rsid w:val="009005C1"/>
    <w:rsid w:val="00900778"/>
    <w:rsid w:val="009008D0"/>
    <w:rsid w:val="0090091A"/>
    <w:rsid w:val="009009DE"/>
    <w:rsid w:val="00900C98"/>
    <w:rsid w:val="00900DAE"/>
    <w:rsid w:val="00900EE2"/>
    <w:rsid w:val="009016A2"/>
    <w:rsid w:val="00901B73"/>
    <w:rsid w:val="00901C00"/>
    <w:rsid w:val="00901C14"/>
    <w:rsid w:val="00901C75"/>
    <w:rsid w:val="00902256"/>
    <w:rsid w:val="00902582"/>
    <w:rsid w:val="00902AF5"/>
    <w:rsid w:val="00902B40"/>
    <w:rsid w:val="00902C1C"/>
    <w:rsid w:val="00902C5C"/>
    <w:rsid w:val="00902DF8"/>
    <w:rsid w:val="00902E40"/>
    <w:rsid w:val="00902EF8"/>
    <w:rsid w:val="00903208"/>
    <w:rsid w:val="00903320"/>
    <w:rsid w:val="0090338D"/>
    <w:rsid w:val="00903422"/>
    <w:rsid w:val="009034FE"/>
    <w:rsid w:val="009039C7"/>
    <w:rsid w:val="009041B6"/>
    <w:rsid w:val="0090421C"/>
    <w:rsid w:val="0090441E"/>
    <w:rsid w:val="0090463E"/>
    <w:rsid w:val="0090470D"/>
    <w:rsid w:val="00904AFA"/>
    <w:rsid w:val="00904EBD"/>
    <w:rsid w:val="009054A9"/>
    <w:rsid w:val="009056FB"/>
    <w:rsid w:val="009058D2"/>
    <w:rsid w:val="00906411"/>
    <w:rsid w:val="00906C00"/>
    <w:rsid w:val="00906CB1"/>
    <w:rsid w:val="00906DF6"/>
    <w:rsid w:val="009072D5"/>
    <w:rsid w:val="0090730C"/>
    <w:rsid w:val="00907430"/>
    <w:rsid w:val="00907520"/>
    <w:rsid w:val="0090763E"/>
    <w:rsid w:val="00907725"/>
    <w:rsid w:val="00907819"/>
    <w:rsid w:val="00907ACA"/>
    <w:rsid w:val="00907BA0"/>
    <w:rsid w:val="00907F82"/>
    <w:rsid w:val="00907FA6"/>
    <w:rsid w:val="00910494"/>
    <w:rsid w:val="00910AD8"/>
    <w:rsid w:val="00910E69"/>
    <w:rsid w:val="00911712"/>
    <w:rsid w:val="009118F1"/>
    <w:rsid w:val="00911B7A"/>
    <w:rsid w:val="0091230A"/>
    <w:rsid w:val="00912314"/>
    <w:rsid w:val="00912325"/>
    <w:rsid w:val="00912498"/>
    <w:rsid w:val="00912604"/>
    <w:rsid w:val="00912880"/>
    <w:rsid w:val="00912E8D"/>
    <w:rsid w:val="0091306D"/>
    <w:rsid w:val="009135C6"/>
    <w:rsid w:val="0091374C"/>
    <w:rsid w:val="00913759"/>
    <w:rsid w:val="00913800"/>
    <w:rsid w:val="00913B4C"/>
    <w:rsid w:val="00913D29"/>
    <w:rsid w:val="00913DF3"/>
    <w:rsid w:val="00913E1B"/>
    <w:rsid w:val="0091401D"/>
    <w:rsid w:val="00914199"/>
    <w:rsid w:val="009142BA"/>
    <w:rsid w:val="009142D4"/>
    <w:rsid w:val="0091452D"/>
    <w:rsid w:val="0091464F"/>
    <w:rsid w:val="00914B67"/>
    <w:rsid w:val="00914D64"/>
    <w:rsid w:val="00915149"/>
    <w:rsid w:val="00915411"/>
    <w:rsid w:val="0091550D"/>
    <w:rsid w:val="00915513"/>
    <w:rsid w:val="0091559D"/>
    <w:rsid w:val="00915637"/>
    <w:rsid w:val="00915B22"/>
    <w:rsid w:val="00915FB9"/>
    <w:rsid w:val="00915FF0"/>
    <w:rsid w:val="00916139"/>
    <w:rsid w:val="0091639C"/>
    <w:rsid w:val="00916449"/>
    <w:rsid w:val="009164D3"/>
    <w:rsid w:val="00916596"/>
    <w:rsid w:val="009168CC"/>
    <w:rsid w:val="00916BD8"/>
    <w:rsid w:val="00916EF2"/>
    <w:rsid w:val="009174D4"/>
    <w:rsid w:val="009174E1"/>
    <w:rsid w:val="00917658"/>
    <w:rsid w:val="009178C8"/>
    <w:rsid w:val="00917B83"/>
    <w:rsid w:val="009201DE"/>
    <w:rsid w:val="009202B7"/>
    <w:rsid w:val="009204F9"/>
    <w:rsid w:val="00920527"/>
    <w:rsid w:val="009205B2"/>
    <w:rsid w:val="0092086E"/>
    <w:rsid w:val="0092126F"/>
    <w:rsid w:val="009214FF"/>
    <w:rsid w:val="00921856"/>
    <w:rsid w:val="00921D3C"/>
    <w:rsid w:val="0092200C"/>
    <w:rsid w:val="009220B7"/>
    <w:rsid w:val="0092261D"/>
    <w:rsid w:val="009226A4"/>
    <w:rsid w:val="009226B3"/>
    <w:rsid w:val="009228DE"/>
    <w:rsid w:val="009229B1"/>
    <w:rsid w:val="00922F12"/>
    <w:rsid w:val="0092313A"/>
    <w:rsid w:val="00923742"/>
    <w:rsid w:val="00923827"/>
    <w:rsid w:val="00923C5D"/>
    <w:rsid w:val="0092417C"/>
    <w:rsid w:val="0092435F"/>
    <w:rsid w:val="0092476F"/>
    <w:rsid w:val="00924796"/>
    <w:rsid w:val="009247A6"/>
    <w:rsid w:val="0092489A"/>
    <w:rsid w:val="009249B0"/>
    <w:rsid w:val="00924A0B"/>
    <w:rsid w:val="00924A23"/>
    <w:rsid w:val="00924B7E"/>
    <w:rsid w:val="00924F6D"/>
    <w:rsid w:val="00925419"/>
    <w:rsid w:val="00925447"/>
    <w:rsid w:val="0092574F"/>
    <w:rsid w:val="00925830"/>
    <w:rsid w:val="00925B00"/>
    <w:rsid w:val="00925E66"/>
    <w:rsid w:val="00926073"/>
    <w:rsid w:val="0092662C"/>
    <w:rsid w:val="009268FB"/>
    <w:rsid w:val="009269EC"/>
    <w:rsid w:val="00926A55"/>
    <w:rsid w:val="00926A9B"/>
    <w:rsid w:val="00926AC6"/>
    <w:rsid w:val="00927002"/>
    <w:rsid w:val="00927118"/>
    <w:rsid w:val="009273EC"/>
    <w:rsid w:val="009274CF"/>
    <w:rsid w:val="00927BBF"/>
    <w:rsid w:val="00927C05"/>
    <w:rsid w:val="00927CB3"/>
    <w:rsid w:val="00927D48"/>
    <w:rsid w:val="00927E09"/>
    <w:rsid w:val="00927F75"/>
    <w:rsid w:val="009303DD"/>
    <w:rsid w:val="0093057F"/>
    <w:rsid w:val="009306DF"/>
    <w:rsid w:val="00930A82"/>
    <w:rsid w:val="00930AFA"/>
    <w:rsid w:val="00930D45"/>
    <w:rsid w:val="0093173B"/>
    <w:rsid w:val="00931B22"/>
    <w:rsid w:val="00932047"/>
    <w:rsid w:val="0093204B"/>
    <w:rsid w:val="0093204F"/>
    <w:rsid w:val="00932182"/>
    <w:rsid w:val="0093234A"/>
    <w:rsid w:val="0093235F"/>
    <w:rsid w:val="0093256F"/>
    <w:rsid w:val="00932B39"/>
    <w:rsid w:val="00932D53"/>
    <w:rsid w:val="00933173"/>
    <w:rsid w:val="00933306"/>
    <w:rsid w:val="009334A5"/>
    <w:rsid w:val="00933A0B"/>
    <w:rsid w:val="00933F34"/>
    <w:rsid w:val="009341A5"/>
    <w:rsid w:val="009341B2"/>
    <w:rsid w:val="00934277"/>
    <w:rsid w:val="00934345"/>
    <w:rsid w:val="0093459C"/>
    <w:rsid w:val="009349BA"/>
    <w:rsid w:val="00934AA0"/>
    <w:rsid w:val="00934C1B"/>
    <w:rsid w:val="00934EBE"/>
    <w:rsid w:val="00934F61"/>
    <w:rsid w:val="00935234"/>
    <w:rsid w:val="009355FD"/>
    <w:rsid w:val="00935689"/>
    <w:rsid w:val="009356CD"/>
    <w:rsid w:val="0093576E"/>
    <w:rsid w:val="00935C14"/>
    <w:rsid w:val="00935CAC"/>
    <w:rsid w:val="0093614C"/>
    <w:rsid w:val="00936164"/>
    <w:rsid w:val="009361CA"/>
    <w:rsid w:val="00936236"/>
    <w:rsid w:val="00936400"/>
    <w:rsid w:val="0093682F"/>
    <w:rsid w:val="00936B92"/>
    <w:rsid w:val="00936D01"/>
    <w:rsid w:val="00937079"/>
    <w:rsid w:val="0093734F"/>
    <w:rsid w:val="00937371"/>
    <w:rsid w:val="009375A2"/>
    <w:rsid w:val="00937716"/>
    <w:rsid w:val="00937A78"/>
    <w:rsid w:val="00940125"/>
    <w:rsid w:val="009403BD"/>
    <w:rsid w:val="009403C4"/>
    <w:rsid w:val="009406B9"/>
    <w:rsid w:val="009409CD"/>
    <w:rsid w:val="00940CA3"/>
    <w:rsid w:val="00940D0C"/>
    <w:rsid w:val="00940D71"/>
    <w:rsid w:val="00940DC6"/>
    <w:rsid w:val="009411A4"/>
    <w:rsid w:val="00941687"/>
    <w:rsid w:val="00941C46"/>
    <w:rsid w:val="00941D46"/>
    <w:rsid w:val="00941DFD"/>
    <w:rsid w:val="009422DA"/>
    <w:rsid w:val="00942433"/>
    <w:rsid w:val="00942462"/>
    <w:rsid w:val="009424DF"/>
    <w:rsid w:val="00942807"/>
    <w:rsid w:val="0094280D"/>
    <w:rsid w:val="00942B77"/>
    <w:rsid w:val="00942B8B"/>
    <w:rsid w:val="00942C38"/>
    <w:rsid w:val="00942C4A"/>
    <w:rsid w:val="00942C4F"/>
    <w:rsid w:val="00942C6B"/>
    <w:rsid w:val="009435D6"/>
    <w:rsid w:val="00943970"/>
    <w:rsid w:val="00943A68"/>
    <w:rsid w:val="00943CE5"/>
    <w:rsid w:val="00943D10"/>
    <w:rsid w:val="00943E96"/>
    <w:rsid w:val="00943F28"/>
    <w:rsid w:val="00944005"/>
    <w:rsid w:val="00944067"/>
    <w:rsid w:val="0094465B"/>
    <w:rsid w:val="0094469B"/>
    <w:rsid w:val="0094495A"/>
    <w:rsid w:val="00945724"/>
    <w:rsid w:val="00945A71"/>
    <w:rsid w:val="00945D40"/>
    <w:rsid w:val="00945F1F"/>
    <w:rsid w:val="0094600B"/>
    <w:rsid w:val="00946321"/>
    <w:rsid w:val="0094636C"/>
    <w:rsid w:val="009463CC"/>
    <w:rsid w:val="00946428"/>
    <w:rsid w:val="009465F2"/>
    <w:rsid w:val="00946824"/>
    <w:rsid w:val="00946B07"/>
    <w:rsid w:val="00946E85"/>
    <w:rsid w:val="00947083"/>
    <w:rsid w:val="0094749B"/>
    <w:rsid w:val="00947679"/>
    <w:rsid w:val="00947878"/>
    <w:rsid w:val="00947FCF"/>
    <w:rsid w:val="009500A2"/>
    <w:rsid w:val="00950526"/>
    <w:rsid w:val="00950561"/>
    <w:rsid w:val="009507D6"/>
    <w:rsid w:val="00950B41"/>
    <w:rsid w:val="0095115B"/>
    <w:rsid w:val="009512E3"/>
    <w:rsid w:val="0095157B"/>
    <w:rsid w:val="009515CA"/>
    <w:rsid w:val="0095166F"/>
    <w:rsid w:val="009517C5"/>
    <w:rsid w:val="009517E0"/>
    <w:rsid w:val="009519BC"/>
    <w:rsid w:val="00951ECB"/>
    <w:rsid w:val="0095209F"/>
    <w:rsid w:val="00952138"/>
    <w:rsid w:val="009523DF"/>
    <w:rsid w:val="009525DC"/>
    <w:rsid w:val="0095273C"/>
    <w:rsid w:val="009528CA"/>
    <w:rsid w:val="009529AA"/>
    <w:rsid w:val="009531D8"/>
    <w:rsid w:val="00953278"/>
    <w:rsid w:val="009532B3"/>
    <w:rsid w:val="00953434"/>
    <w:rsid w:val="0095346F"/>
    <w:rsid w:val="0095394D"/>
    <w:rsid w:val="00953B4F"/>
    <w:rsid w:val="00953BC5"/>
    <w:rsid w:val="00953C2C"/>
    <w:rsid w:val="00953E69"/>
    <w:rsid w:val="00953E9E"/>
    <w:rsid w:val="00953F76"/>
    <w:rsid w:val="009541DA"/>
    <w:rsid w:val="0095446D"/>
    <w:rsid w:val="00954692"/>
    <w:rsid w:val="00954697"/>
    <w:rsid w:val="0095494C"/>
    <w:rsid w:val="00955109"/>
    <w:rsid w:val="00955547"/>
    <w:rsid w:val="009560A8"/>
    <w:rsid w:val="00956266"/>
    <w:rsid w:val="00956689"/>
    <w:rsid w:val="009566FA"/>
    <w:rsid w:val="00956CF8"/>
    <w:rsid w:val="00956D60"/>
    <w:rsid w:val="00956F10"/>
    <w:rsid w:val="00956FBC"/>
    <w:rsid w:val="00957263"/>
    <w:rsid w:val="0095738F"/>
    <w:rsid w:val="009574AE"/>
    <w:rsid w:val="009575BA"/>
    <w:rsid w:val="009576AF"/>
    <w:rsid w:val="00957790"/>
    <w:rsid w:val="0095793E"/>
    <w:rsid w:val="00957FB0"/>
    <w:rsid w:val="00960248"/>
    <w:rsid w:val="00960991"/>
    <w:rsid w:val="00960AC5"/>
    <w:rsid w:val="00960B06"/>
    <w:rsid w:val="00960D7B"/>
    <w:rsid w:val="00960DCC"/>
    <w:rsid w:val="009612F1"/>
    <w:rsid w:val="0096182F"/>
    <w:rsid w:val="0096197A"/>
    <w:rsid w:val="00962656"/>
    <w:rsid w:val="0096299F"/>
    <w:rsid w:val="00962A95"/>
    <w:rsid w:val="00962C5F"/>
    <w:rsid w:val="00962E44"/>
    <w:rsid w:val="00962EED"/>
    <w:rsid w:val="00962F3C"/>
    <w:rsid w:val="00963015"/>
    <w:rsid w:val="0096310D"/>
    <w:rsid w:val="00963113"/>
    <w:rsid w:val="0096347D"/>
    <w:rsid w:val="009636E4"/>
    <w:rsid w:val="00963916"/>
    <w:rsid w:val="00963A2A"/>
    <w:rsid w:val="00963B67"/>
    <w:rsid w:val="00964504"/>
    <w:rsid w:val="00964882"/>
    <w:rsid w:val="00964A54"/>
    <w:rsid w:val="00964B4A"/>
    <w:rsid w:val="00965164"/>
    <w:rsid w:val="009653C5"/>
    <w:rsid w:val="00965568"/>
    <w:rsid w:val="00965930"/>
    <w:rsid w:val="00965A78"/>
    <w:rsid w:val="00965FED"/>
    <w:rsid w:val="00965FFC"/>
    <w:rsid w:val="009662CF"/>
    <w:rsid w:val="00966466"/>
    <w:rsid w:val="009666B3"/>
    <w:rsid w:val="00966B1C"/>
    <w:rsid w:val="00966C15"/>
    <w:rsid w:val="00966F8F"/>
    <w:rsid w:val="009671DE"/>
    <w:rsid w:val="009673CD"/>
    <w:rsid w:val="009676F3"/>
    <w:rsid w:val="00967C5E"/>
    <w:rsid w:val="00967CAE"/>
    <w:rsid w:val="00970875"/>
    <w:rsid w:val="009709B0"/>
    <w:rsid w:val="00970D7B"/>
    <w:rsid w:val="00970F8A"/>
    <w:rsid w:val="009715C2"/>
    <w:rsid w:val="009717AA"/>
    <w:rsid w:val="00971C1F"/>
    <w:rsid w:val="00971C6E"/>
    <w:rsid w:val="009722A2"/>
    <w:rsid w:val="00972A19"/>
    <w:rsid w:val="00972F4C"/>
    <w:rsid w:val="009732AD"/>
    <w:rsid w:val="00973333"/>
    <w:rsid w:val="00973471"/>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114"/>
    <w:rsid w:val="00977CCB"/>
    <w:rsid w:val="00977D9D"/>
    <w:rsid w:val="00977FA6"/>
    <w:rsid w:val="0098019C"/>
    <w:rsid w:val="009803B5"/>
    <w:rsid w:val="00980834"/>
    <w:rsid w:val="009809E7"/>
    <w:rsid w:val="00980B27"/>
    <w:rsid w:val="00980EF2"/>
    <w:rsid w:val="00981387"/>
    <w:rsid w:val="009814E3"/>
    <w:rsid w:val="00981B2B"/>
    <w:rsid w:val="00981BEC"/>
    <w:rsid w:val="00981DFA"/>
    <w:rsid w:val="009826AA"/>
    <w:rsid w:val="00982871"/>
    <w:rsid w:val="0098297E"/>
    <w:rsid w:val="0098303D"/>
    <w:rsid w:val="00983C57"/>
    <w:rsid w:val="00983EEB"/>
    <w:rsid w:val="00984052"/>
    <w:rsid w:val="0098419B"/>
    <w:rsid w:val="00984578"/>
    <w:rsid w:val="009846AF"/>
    <w:rsid w:val="0098487E"/>
    <w:rsid w:val="00984AED"/>
    <w:rsid w:val="00984C3F"/>
    <w:rsid w:val="00984E6C"/>
    <w:rsid w:val="00984F91"/>
    <w:rsid w:val="00985174"/>
    <w:rsid w:val="0098535F"/>
    <w:rsid w:val="009856A4"/>
    <w:rsid w:val="0098571A"/>
    <w:rsid w:val="00985C29"/>
    <w:rsid w:val="00985E97"/>
    <w:rsid w:val="009863DE"/>
    <w:rsid w:val="00986517"/>
    <w:rsid w:val="00986551"/>
    <w:rsid w:val="0098658A"/>
    <w:rsid w:val="0098681E"/>
    <w:rsid w:val="00986B52"/>
    <w:rsid w:val="00986EB9"/>
    <w:rsid w:val="00986F77"/>
    <w:rsid w:val="00987189"/>
    <w:rsid w:val="009873A3"/>
    <w:rsid w:val="00987669"/>
    <w:rsid w:val="00987B15"/>
    <w:rsid w:val="00987BD6"/>
    <w:rsid w:val="00987F9F"/>
    <w:rsid w:val="00990218"/>
    <w:rsid w:val="009902A0"/>
    <w:rsid w:val="009903A4"/>
    <w:rsid w:val="0099047E"/>
    <w:rsid w:val="00990563"/>
    <w:rsid w:val="009905A5"/>
    <w:rsid w:val="00990751"/>
    <w:rsid w:val="00990CA5"/>
    <w:rsid w:val="00990DAF"/>
    <w:rsid w:val="00990DC2"/>
    <w:rsid w:val="00991287"/>
    <w:rsid w:val="00991367"/>
    <w:rsid w:val="00991577"/>
    <w:rsid w:val="00991695"/>
    <w:rsid w:val="00991827"/>
    <w:rsid w:val="00991837"/>
    <w:rsid w:val="0099183F"/>
    <w:rsid w:val="00991BA0"/>
    <w:rsid w:val="00991DD9"/>
    <w:rsid w:val="0099224C"/>
    <w:rsid w:val="00992377"/>
    <w:rsid w:val="0099261B"/>
    <w:rsid w:val="00992782"/>
    <w:rsid w:val="00992CCC"/>
    <w:rsid w:val="00992D91"/>
    <w:rsid w:val="00992F01"/>
    <w:rsid w:val="00993463"/>
    <w:rsid w:val="009937F9"/>
    <w:rsid w:val="00993908"/>
    <w:rsid w:val="0099394B"/>
    <w:rsid w:val="00993A72"/>
    <w:rsid w:val="00993BC5"/>
    <w:rsid w:val="00993C1E"/>
    <w:rsid w:val="00993F5E"/>
    <w:rsid w:val="00994144"/>
    <w:rsid w:val="0099431B"/>
    <w:rsid w:val="009946AB"/>
    <w:rsid w:val="00994745"/>
    <w:rsid w:val="00994B58"/>
    <w:rsid w:val="00995012"/>
    <w:rsid w:val="00995300"/>
    <w:rsid w:val="00995422"/>
    <w:rsid w:val="009954B8"/>
    <w:rsid w:val="00995584"/>
    <w:rsid w:val="00995AB2"/>
    <w:rsid w:val="00995CCF"/>
    <w:rsid w:val="00995D3A"/>
    <w:rsid w:val="00995E19"/>
    <w:rsid w:val="00995F06"/>
    <w:rsid w:val="0099617F"/>
    <w:rsid w:val="009961B1"/>
    <w:rsid w:val="0099652F"/>
    <w:rsid w:val="0099664D"/>
    <w:rsid w:val="00996767"/>
    <w:rsid w:val="0099699A"/>
    <w:rsid w:val="009970B4"/>
    <w:rsid w:val="009970E0"/>
    <w:rsid w:val="009974CA"/>
    <w:rsid w:val="009975B3"/>
    <w:rsid w:val="009975F2"/>
    <w:rsid w:val="00997746"/>
    <w:rsid w:val="009977A4"/>
    <w:rsid w:val="00997ABE"/>
    <w:rsid w:val="009A0094"/>
    <w:rsid w:val="009A01D5"/>
    <w:rsid w:val="009A07CA"/>
    <w:rsid w:val="009A0C18"/>
    <w:rsid w:val="009A12D3"/>
    <w:rsid w:val="009A138F"/>
    <w:rsid w:val="009A14EB"/>
    <w:rsid w:val="009A16BB"/>
    <w:rsid w:val="009A18AB"/>
    <w:rsid w:val="009A1981"/>
    <w:rsid w:val="009A1A62"/>
    <w:rsid w:val="009A1BD0"/>
    <w:rsid w:val="009A1C65"/>
    <w:rsid w:val="009A1CB4"/>
    <w:rsid w:val="009A22C1"/>
    <w:rsid w:val="009A244B"/>
    <w:rsid w:val="009A24C3"/>
    <w:rsid w:val="009A260A"/>
    <w:rsid w:val="009A26BF"/>
    <w:rsid w:val="009A285B"/>
    <w:rsid w:val="009A2FDA"/>
    <w:rsid w:val="009A2FE1"/>
    <w:rsid w:val="009A316E"/>
    <w:rsid w:val="009A3310"/>
    <w:rsid w:val="009A3797"/>
    <w:rsid w:val="009A37B0"/>
    <w:rsid w:val="009A3AA2"/>
    <w:rsid w:val="009A3B35"/>
    <w:rsid w:val="009A3B5A"/>
    <w:rsid w:val="009A3E3F"/>
    <w:rsid w:val="009A3EC1"/>
    <w:rsid w:val="009A3F07"/>
    <w:rsid w:val="009A4024"/>
    <w:rsid w:val="009A4069"/>
    <w:rsid w:val="009A416D"/>
    <w:rsid w:val="009A4175"/>
    <w:rsid w:val="009A42A2"/>
    <w:rsid w:val="009A454B"/>
    <w:rsid w:val="009A4B50"/>
    <w:rsid w:val="009A4E71"/>
    <w:rsid w:val="009A4F13"/>
    <w:rsid w:val="009A509C"/>
    <w:rsid w:val="009A531B"/>
    <w:rsid w:val="009A5765"/>
    <w:rsid w:val="009A57A5"/>
    <w:rsid w:val="009A590B"/>
    <w:rsid w:val="009A5D8A"/>
    <w:rsid w:val="009A5EC0"/>
    <w:rsid w:val="009A62ED"/>
    <w:rsid w:val="009A635C"/>
    <w:rsid w:val="009A63C6"/>
    <w:rsid w:val="009A6653"/>
    <w:rsid w:val="009A7063"/>
    <w:rsid w:val="009A7650"/>
    <w:rsid w:val="009A77DC"/>
    <w:rsid w:val="009A7B0B"/>
    <w:rsid w:val="009A7D34"/>
    <w:rsid w:val="009B013F"/>
    <w:rsid w:val="009B02F7"/>
    <w:rsid w:val="009B06F9"/>
    <w:rsid w:val="009B0700"/>
    <w:rsid w:val="009B0760"/>
    <w:rsid w:val="009B08B8"/>
    <w:rsid w:val="009B0CD0"/>
    <w:rsid w:val="009B0E23"/>
    <w:rsid w:val="009B119F"/>
    <w:rsid w:val="009B12B2"/>
    <w:rsid w:val="009B1438"/>
    <w:rsid w:val="009B1472"/>
    <w:rsid w:val="009B1583"/>
    <w:rsid w:val="009B189D"/>
    <w:rsid w:val="009B1C05"/>
    <w:rsid w:val="009B1C0E"/>
    <w:rsid w:val="009B2046"/>
    <w:rsid w:val="009B21FC"/>
    <w:rsid w:val="009B24ED"/>
    <w:rsid w:val="009B253C"/>
    <w:rsid w:val="009B262F"/>
    <w:rsid w:val="009B2A6A"/>
    <w:rsid w:val="009B2C69"/>
    <w:rsid w:val="009B2D8A"/>
    <w:rsid w:val="009B2F94"/>
    <w:rsid w:val="009B327B"/>
    <w:rsid w:val="009B361E"/>
    <w:rsid w:val="009B39C1"/>
    <w:rsid w:val="009B3C07"/>
    <w:rsid w:val="009B3C08"/>
    <w:rsid w:val="009B4664"/>
    <w:rsid w:val="009B47FB"/>
    <w:rsid w:val="009B4A20"/>
    <w:rsid w:val="009B4C8E"/>
    <w:rsid w:val="009B4D6D"/>
    <w:rsid w:val="009B4EF6"/>
    <w:rsid w:val="009B4F05"/>
    <w:rsid w:val="009B4FB6"/>
    <w:rsid w:val="009B56A5"/>
    <w:rsid w:val="009B56A7"/>
    <w:rsid w:val="009B57FD"/>
    <w:rsid w:val="009B58AC"/>
    <w:rsid w:val="009B59A6"/>
    <w:rsid w:val="009B5D91"/>
    <w:rsid w:val="009B6177"/>
    <w:rsid w:val="009B61B7"/>
    <w:rsid w:val="009B6518"/>
    <w:rsid w:val="009B65FC"/>
    <w:rsid w:val="009B66E9"/>
    <w:rsid w:val="009B702A"/>
    <w:rsid w:val="009B708E"/>
    <w:rsid w:val="009B70D3"/>
    <w:rsid w:val="009B71CA"/>
    <w:rsid w:val="009B76E0"/>
    <w:rsid w:val="009B7901"/>
    <w:rsid w:val="009B7947"/>
    <w:rsid w:val="009B7A8B"/>
    <w:rsid w:val="009B7DE9"/>
    <w:rsid w:val="009B7E7B"/>
    <w:rsid w:val="009B7F4E"/>
    <w:rsid w:val="009C033D"/>
    <w:rsid w:val="009C03B7"/>
    <w:rsid w:val="009C0464"/>
    <w:rsid w:val="009C08A8"/>
    <w:rsid w:val="009C0975"/>
    <w:rsid w:val="009C09A6"/>
    <w:rsid w:val="009C0B7C"/>
    <w:rsid w:val="009C1085"/>
    <w:rsid w:val="009C10FD"/>
    <w:rsid w:val="009C160E"/>
    <w:rsid w:val="009C171E"/>
    <w:rsid w:val="009C17F2"/>
    <w:rsid w:val="009C17F7"/>
    <w:rsid w:val="009C1B5B"/>
    <w:rsid w:val="009C1C71"/>
    <w:rsid w:val="009C1CDC"/>
    <w:rsid w:val="009C2071"/>
    <w:rsid w:val="009C22D0"/>
    <w:rsid w:val="009C23A0"/>
    <w:rsid w:val="009C25F2"/>
    <w:rsid w:val="009C2775"/>
    <w:rsid w:val="009C280F"/>
    <w:rsid w:val="009C28AA"/>
    <w:rsid w:val="009C28DA"/>
    <w:rsid w:val="009C2985"/>
    <w:rsid w:val="009C2DB1"/>
    <w:rsid w:val="009C2E3E"/>
    <w:rsid w:val="009C3174"/>
    <w:rsid w:val="009C31EC"/>
    <w:rsid w:val="009C38C7"/>
    <w:rsid w:val="009C3DDB"/>
    <w:rsid w:val="009C3E04"/>
    <w:rsid w:val="009C3E2A"/>
    <w:rsid w:val="009C40CB"/>
    <w:rsid w:val="009C4164"/>
    <w:rsid w:val="009C4194"/>
    <w:rsid w:val="009C425D"/>
    <w:rsid w:val="009C435A"/>
    <w:rsid w:val="009C4C13"/>
    <w:rsid w:val="009C4C97"/>
    <w:rsid w:val="009C4E02"/>
    <w:rsid w:val="009C505D"/>
    <w:rsid w:val="009C51F3"/>
    <w:rsid w:val="009C5A35"/>
    <w:rsid w:val="009C5AC6"/>
    <w:rsid w:val="009C5B93"/>
    <w:rsid w:val="009C5E31"/>
    <w:rsid w:val="009C5EB3"/>
    <w:rsid w:val="009C5F43"/>
    <w:rsid w:val="009C60AA"/>
    <w:rsid w:val="009C6155"/>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65"/>
    <w:rsid w:val="009C76AA"/>
    <w:rsid w:val="009C79C1"/>
    <w:rsid w:val="009C7BF0"/>
    <w:rsid w:val="009C7DE0"/>
    <w:rsid w:val="009C7F1A"/>
    <w:rsid w:val="009D0188"/>
    <w:rsid w:val="009D02D7"/>
    <w:rsid w:val="009D03DE"/>
    <w:rsid w:val="009D063E"/>
    <w:rsid w:val="009D06FF"/>
    <w:rsid w:val="009D0E09"/>
    <w:rsid w:val="009D0E8C"/>
    <w:rsid w:val="009D0FC1"/>
    <w:rsid w:val="009D1070"/>
    <w:rsid w:val="009D12FE"/>
    <w:rsid w:val="009D148F"/>
    <w:rsid w:val="009D1662"/>
    <w:rsid w:val="009D1772"/>
    <w:rsid w:val="009D1819"/>
    <w:rsid w:val="009D18FD"/>
    <w:rsid w:val="009D1957"/>
    <w:rsid w:val="009D1AB3"/>
    <w:rsid w:val="009D1DB3"/>
    <w:rsid w:val="009D2340"/>
    <w:rsid w:val="009D2695"/>
    <w:rsid w:val="009D2989"/>
    <w:rsid w:val="009D29E0"/>
    <w:rsid w:val="009D2B70"/>
    <w:rsid w:val="009D2C1B"/>
    <w:rsid w:val="009D2C3A"/>
    <w:rsid w:val="009D33F7"/>
    <w:rsid w:val="009D3E5B"/>
    <w:rsid w:val="009D3FC1"/>
    <w:rsid w:val="009D40FB"/>
    <w:rsid w:val="009D4670"/>
    <w:rsid w:val="009D4DDC"/>
    <w:rsid w:val="009D504E"/>
    <w:rsid w:val="009D530B"/>
    <w:rsid w:val="009D5318"/>
    <w:rsid w:val="009D5380"/>
    <w:rsid w:val="009D579E"/>
    <w:rsid w:val="009D5B6F"/>
    <w:rsid w:val="009D5E9F"/>
    <w:rsid w:val="009D5ED5"/>
    <w:rsid w:val="009D5F8A"/>
    <w:rsid w:val="009D651C"/>
    <w:rsid w:val="009D65B9"/>
    <w:rsid w:val="009D68B3"/>
    <w:rsid w:val="009D68C7"/>
    <w:rsid w:val="009D6914"/>
    <w:rsid w:val="009D6BA0"/>
    <w:rsid w:val="009D6CB0"/>
    <w:rsid w:val="009D6FC1"/>
    <w:rsid w:val="009D70B7"/>
    <w:rsid w:val="009D70D6"/>
    <w:rsid w:val="009D7238"/>
    <w:rsid w:val="009D72A8"/>
    <w:rsid w:val="009D75F6"/>
    <w:rsid w:val="009D7601"/>
    <w:rsid w:val="009D79F1"/>
    <w:rsid w:val="009D7D67"/>
    <w:rsid w:val="009E015A"/>
    <w:rsid w:val="009E0232"/>
    <w:rsid w:val="009E09C9"/>
    <w:rsid w:val="009E0E4B"/>
    <w:rsid w:val="009E0E4D"/>
    <w:rsid w:val="009E0EAD"/>
    <w:rsid w:val="009E11BA"/>
    <w:rsid w:val="009E1528"/>
    <w:rsid w:val="009E191D"/>
    <w:rsid w:val="009E19B0"/>
    <w:rsid w:val="009E19B3"/>
    <w:rsid w:val="009E1B70"/>
    <w:rsid w:val="009E1E77"/>
    <w:rsid w:val="009E22EA"/>
    <w:rsid w:val="009E2673"/>
    <w:rsid w:val="009E2765"/>
    <w:rsid w:val="009E2795"/>
    <w:rsid w:val="009E2871"/>
    <w:rsid w:val="009E28BA"/>
    <w:rsid w:val="009E2F19"/>
    <w:rsid w:val="009E32A6"/>
    <w:rsid w:val="009E374C"/>
    <w:rsid w:val="009E38AB"/>
    <w:rsid w:val="009E39B5"/>
    <w:rsid w:val="009E3ABD"/>
    <w:rsid w:val="009E3AC0"/>
    <w:rsid w:val="009E3C85"/>
    <w:rsid w:val="009E3DC7"/>
    <w:rsid w:val="009E3EAB"/>
    <w:rsid w:val="009E4011"/>
    <w:rsid w:val="009E433A"/>
    <w:rsid w:val="009E4586"/>
    <w:rsid w:val="009E4634"/>
    <w:rsid w:val="009E463C"/>
    <w:rsid w:val="009E46F0"/>
    <w:rsid w:val="009E4772"/>
    <w:rsid w:val="009E4815"/>
    <w:rsid w:val="009E4859"/>
    <w:rsid w:val="009E49BE"/>
    <w:rsid w:val="009E4C04"/>
    <w:rsid w:val="009E4EDB"/>
    <w:rsid w:val="009E5774"/>
    <w:rsid w:val="009E585A"/>
    <w:rsid w:val="009E5A86"/>
    <w:rsid w:val="009E64EE"/>
    <w:rsid w:val="009E68B4"/>
    <w:rsid w:val="009E6E98"/>
    <w:rsid w:val="009E6E9B"/>
    <w:rsid w:val="009E7007"/>
    <w:rsid w:val="009E7468"/>
    <w:rsid w:val="009E7506"/>
    <w:rsid w:val="009E75EC"/>
    <w:rsid w:val="009E78FA"/>
    <w:rsid w:val="009E792E"/>
    <w:rsid w:val="009E7F1B"/>
    <w:rsid w:val="009F0178"/>
    <w:rsid w:val="009F062A"/>
    <w:rsid w:val="009F0AA3"/>
    <w:rsid w:val="009F0BDB"/>
    <w:rsid w:val="009F0D1F"/>
    <w:rsid w:val="009F0E22"/>
    <w:rsid w:val="009F1250"/>
    <w:rsid w:val="009F152B"/>
    <w:rsid w:val="009F1726"/>
    <w:rsid w:val="009F1990"/>
    <w:rsid w:val="009F1D93"/>
    <w:rsid w:val="009F1F63"/>
    <w:rsid w:val="009F22E4"/>
    <w:rsid w:val="009F232D"/>
    <w:rsid w:val="009F23CF"/>
    <w:rsid w:val="009F29F3"/>
    <w:rsid w:val="009F3232"/>
    <w:rsid w:val="009F367B"/>
    <w:rsid w:val="009F3AA6"/>
    <w:rsid w:val="009F401A"/>
    <w:rsid w:val="009F42B7"/>
    <w:rsid w:val="009F44C9"/>
    <w:rsid w:val="009F47DA"/>
    <w:rsid w:val="009F4AA3"/>
    <w:rsid w:val="009F4D33"/>
    <w:rsid w:val="009F4EE6"/>
    <w:rsid w:val="009F4F97"/>
    <w:rsid w:val="009F532C"/>
    <w:rsid w:val="009F55FC"/>
    <w:rsid w:val="009F56C9"/>
    <w:rsid w:val="009F5ADD"/>
    <w:rsid w:val="009F5B7F"/>
    <w:rsid w:val="009F5E80"/>
    <w:rsid w:val="009F62D5"/>
    <w:rsid w:val="009F6343"/>
    <w:rsid w:val="009F66FC"/>
    <w:rsid w:val="009F6B30"/>
    <w:rsid w:val="009F6CA4"/>
    <w:rsid w:val="009F748B"/>
    <w:rsid w:val="009F75FD"/>
    <w:rsid w:val="009F77F0"/>
    <w:rsid w:val="009F7925"/>
    <w:rsid w:val="009F7D5A"/>
    <w:rsid w:val="009F7DA4"/>
    <w:rsid w:val="009F7E78"/>
    <w:rsid w:val="009F7F1D"/>
    <w:rsid w:val="00A00354"/>
    <w:rsid w:val="00A00361"/>
    <w:rsid w:val="00A0051B"/>
    <w:rsid w:val="00A00830"/>
    <w:rsid w:val="00A00929"/>
    <w:rsid w:val="00A00D6C"/>
    <w:rsid w:val="00A0105D"/>
    <w:rsid w:val="00A01954"/>
    <w:rsid w:val="00A01A07"/>
    <w:rsid w:val="00A01AE4"/>
    <w:rsid w:val="00A01CA6"/>
    <w:rsid w:val="00A020BD"/>
    <w:rsid w:val="00A0257B"/>
    <w:rsid w:val="00A02862"/>
    <w:rsid w:val="00A0289C"/>
    <w:rsid w:val="00A02C60"/>
    <w:rsid w:val="00A02D45"/>
    <w:rsid w:val="00A0300D"/>
    <w:rsid w:val="00A0357D"/>
    <w:rsid w:val="00A0391D"/>
    <w:rsid w:val="00A03DC3"/>
    <w:rsid w:val="00A0414F"/>
    <w:rsid w:val="00A04926"/>
    <w:rsid w:val="00A0497E"/>
    <w:rsid w:val="00A04B3F"/>
    <w:rsid w:val="00A05087"/>
    <w:rsid w:val="00A051F5"/>
    <w:rsid w:val="00A05237"/>
    <w:rsid w:val="00A054F8"/>
    <w:rsid w:val="00A0550C"/>
    <w:rsid w:val="00A05578"/>
    <w:rsid w:val="00A056C1"/>
    <w:rsid w:val="00A06113"/>
    <w:rsid w:val="00A065B4"/>
    <w:rsid w:val="00A065D4"/>
    <w:rsid w:val="00A06AC6"/>
    <w:rsid w:val="00A06C77"/>
    <w:rsid w:val="00A06D7E"/>
    <w:rsid w:val="00A06E60"/>
    <w:rsid w:val="00A06FE9"/>
    <w:rsid w:val="00A070BB"/>
    <w:rsid w:val="00A073ED"/>
    <w:rsid w:val="00A073FE"/>
    <w:rsid w:val="00A07515"/>
    <w:rsid w:val="00A0794E"/>
    <w:rsid w:val="00A07DAE"/>
    <w:rsid w:val="00A07EA0"/>
    <w:rsid w:val="00A100C2"/>
    <w:rsid w:val="00A100FB"/>
    <w:rsid w:val="00A106B9"/>
    <w:rsid w:val="00A10A86"/>
    <w:rsid w:val="00A110DB"/>
    <w:rsid w:val="00A113BD"/>
    <w:rsid w:val="00A114DD"/>
    <w:rsid w:val="00A11A87"/>
    <w:rsid w:val="00A11C07"/>
    <w:rsid w:val="00A11DAD"/>
    <w:rsid w:val="00A12305"/>
    <w:rsid w:val="00A1265D"/>
    <w:rsid w:val="00A126F1"/>
    <w:rsid w:val="00A128E7"/>
    <w:rsid w:val="00A12A26"/>
    <w:rsid w:val="00A12D86"/>
    <w:rsid w:val="00A12D95"/>
    <w:rsid w:val="00A133A6"/>
    <w:rsid w:val="00A136D7"/>
    <w:rsid w:val="00A137D0"/>
    <w:rsid w:val="00A13924"/>
    <w:rsid w:val="00A13B4E"/>
    <w:rsid w:val="00A13E5F"/>
    <w:rsid w:val="00A140AF"/>
    <w:rsid w:val="00A14348"/>
    <w:rsid w:val="00A143ED"/>
    <w:rsid w:val="00A143FB"/>
    <w:rsid w:val="00A1462B"/>
    <w:rsid w:val="00A14B99"/>
    <w:rsid w:val="00A15026"/>
    <w:rsid w:val="00A150EC"/>
    <w:rsid w:val="00A155A0"/>
    <w:rsid w:val="00A15749"/>
    <w:rsid w:val="00A15DEB"/>
    <w:rsid w:val="00A1615F"/>
    <w:rsid w:val="00A16A71"/>
    <w:rsid w:val="00A16AE4"/>
    <w:rsid w:val="00A16C26"/>
    <w:rsid w:val="00A16EBA"/>
    <w:rsid w:val="00A174E6"/>
    <w:rsid w:val="00A17736"/>
    <w:rsid w:val="00A1775A"/>
    <w:rsid w:val="00A179B6"/>
    <w:rsid w:val="00A17BE3"/>
    <w:rsid w:val="00A17D29"/>
    <w:rsid w:val="00A17FC5"/>
    <w:rsid w:val="00A203AC"/>
    <w:rsid w:val="00A2054D"/>
    <w:rsid w:val="00A205BB"/>
    <w:rsid w:val="00A20616"/>
    <w:rsid w:val="00A2066F"/>
    <w:rsid w:val="00A206BB"/>
    <w:rsid w:val="00A208F0"/>
    <w:rsid w:val="00A20940"/>
    <w:rsid w:val="00A211EA"/>
    <w:rsid w:val="00A212F0"/>
    <w:rsid w:val="00A21675"/>
    <w:rsid w:val="00A21836"/>
    <w:rsid w:val="00A2184D"/>
    <w:rsid w:val="00A2194D"/>
    <w:rsid w:val="00A21B3D"/>
    <w:rsid w:val="00A21D09"/>
    <w:rsid w:val="00A222AF"/>
    <w:rsid w:val="00A22448"/>
    <w:rsid w:val="00A224D1"/>
    <w:rsid w:val="00A22EC7"/>
    <w:rsid w:val="00A23059"/>
    <w:rsid w:val="00A23137"/>
    <w:rsid w:val="00A231E5"/>
    <w:rsid w:val="00A231F8"/>
    <w:rsid w:val="00A234B5"/>
    <w:rsid w:val="00A23601"/>
    <w:rsid w:val="00A2399A"/>
    <w:rsid w:val="00A23FC9"/>
    <w:rsid w:val="00A241B7"/>
    <w:rsid w:val="00A24462"/>
    <w:rsid w:val="00A245AC"/>
    <w:rsid w:val="00A249EA"/>
    <w:rsid w:val="00A24A0A"/>
    <w:rsid w:val="00A24A49"/>
    <w:rsid w:val="00A24AAC"/>
    <w:rsid w:val="00A24BF9"/>
    <w:rsid w:val="00A24FB1"/>
    <w:rsid w:val="00A25024"/>
    <w:rsid w:val="00A251D5"/>
    <w:rsid w:val="00A25240"/>
    <w:rsid w:val="00A2533F"/>
    <w:rsid w:val="00A2552A"/>
    <w:rsid w:val="00A25C26"/>
    <w:rsid w:val="00A2601A"/>
    <w:rsid w:val="00A261CE"/>
    <w:rsid w:val="00A262F2"/>
    <w:rsid w:val="00A26354"/>
    <w:rsid w:val="00A2648E"/>
    <w:rsid w:val="00A265E1"/>
    <w:rsid w:val="00A26718"/>
    <w:rsid w:val="00A26846"/>
    <w:rsid w:val="00A26892"/>
    <w:rsid w:val="00A268DA"/>
    <w:rsid w:val="00A26F1D"/>
    <w:rsid w:val="00A276B7"/>
    <w:rsid w:val="00A276E4"/>
    <w:rsid w:val="00A27763"/>
    <w:rsid w:val="00A27D1C"/>
    <w:rsid w:val="00A27FBF"/>
    <w:rsid w:val="00A302BB"/>
    <w:rsid w:val="00A3031E"/>
    <w:rsid w:val="00A30358"/>
    <w:rsid w:val="00A308B6"/>
    <w:rsid w:val="00A30B36"/>
    <w:rsid w:val="00A30E9A"/>
    <w:rsid w:val="00A30F6E"/>
    <w:rsid w:val="00A3122E"/>
    <w:rsid w:val="00A31440"/>
    <w:rsid w:val="00A31757"/>
    <w:rsid w:val="00A318FA"/>
    <w:rsid w:val="00A3193D"/>
    <w:rsid w:val="00A31B24"/>
    <w:rsid w:val="00A31D26"/>
    <w:rsid w:val="00A31FF1"/>
    <w:rsid w:val="00A322CC"/>
    <w:rsid w:val="00A322EA"/>
    <w:rsid w:val="00A3291C"/>
    <w:rsid w:val="00A32C92"/>
    <w:rsid w:val="00A33015"/>
    <w:rsid w:val="00A33121"/>
    <w:rsid w:val="00A33164"/>
    <w:rsid w:val="00A333A2"/>
    <w:rsid w:val="00A333BC"/>
    <w:rsid w:val="00A334EF"/>
    <w:rsid w:val="00A3351C"/>
    <w:rsid w:val="00A336B0"/>
    <w:rsid w:val="00A336C3"/>
    <w:rsid w:val="00A337CA"/>
    <w:rsid w:val="00A337CF"/>
    <w:rsid w:val="00A33E69"/>
    <w:rsid w:val="00A33F3F"/>
    <w:rsid w:val="00A3404A"/>
    <w:rsid w:val="00A34272"/>
    <w:rsid w:val="00A342C5"/>
    <w:rsid w:val="00A349A1"/>
    <w:rsid w:val="00A349BF"/>
    <w:rsid w:val="00A34CBF"/>
    <w:rsid w:val="00A34F3C"/>
    <w:rsid w:val="00A350F4"/>
    <w:rsid w:val="00A352F1"/>
    <w:rsid w:val="00A3563E"/>
    <w:rsid w:val="00A35647"/>
    <w:rsid w:val="00A35EBF"/>
    <w:rsid w:val="00A3607A"/>
    <w:rsid w:val="00A3625B"/>
    <w:rsid w:val="00A36712"/>
    <w:rsid w:val="00A36F3B"/>
    <w:rsid w:val="00A378CB"/>
    <w:rsid w:val="00A37BE0"/>
    <w:rsid w:val="00A37C27"/>
    <w:rsid w:val="00A40022"/>
    <w:rsid w:val="00A400DB"/>
    <w:rsid w:val="00A40132"/>
    <w:rsid w:val="00A40166"/>
    <w:rsid w:val="00A40187"/>
    <w:rsid w:val="00A4023C"/>
    <w:rsid w:val="00A40371"/>
    <w:rsid w:val="00A40C68"/>
    <w:rsid w:val="00A41237"/>
    <w:rsid w:val="00A4135C"/>
    <w:rsid w:val="00A41405"/>
    <w:rsid w:val="00A4147D"/>
    <w:rsid w:val="00A41548"/>
    <w:rsid w:val="00A41611"/>
    <w:rsid w:val="00A41907"/>
    <w:rsid w:val="00A419F4"/>
    <w:rsid w:val="00A41A12"/>
    <w:rsid w:val="00A41AB4"/>
    <w:rsid w:val="00A41C93"/>
    <w:rsid w:val="00A41E12"/>
    <w:rsid w:val="00A41EDA"/>
    <w:rsid w:val="00A423B9"/>
    <w:rsid w:val="00A42646"/>
    <w:rsid w:val="00A42671"/>
    <w:rsid w:val="00A42D9C"/>
    <w:rsid w:val="00A42F67"/>
    <w:rsid w:val="00A433A5"/>
    <w:rsid w:val="00A435F0"/>
    <w:rsid w:val="00A43697"/>
    <w:rsid w:val="00A43815"/>
    <w:rsid w:val="00A4395F"/>
    <w:rsid w:val="00A43ADA"/>
    <w:rsid w:val="00A43C1D"/>
    <w:rsid w:val="00A43D9C"/>
    <w:rsid w:val="00A4405D"/>
    <w:rsid w:val="00A441EF"/>
    <w:rsid w:val="00A4421B"/>
    <w:rsid w:val="00A44531"/>
    <w:rsid w:val="00A44762"/>
    <w:rsid w:val="00A44808"/>
    <w:rsid w:val="00A44BA6"/>
    <w:rsid w:val="00A44CEE"/>
    <w:rsid w:val="00A4527C"/>
    <w:rsid w:val="00A452E6"/>
    <w:rsid w:val="00A452ED"/>
    <w:rsid w:val="00A45496"/>
    <w:rsid w:val="00A45497"/>
    <w:rsid w:val="00A4596F"/>
    <w:rsid w:val="00A45C0A"/>
    <w:rsid w:val="00A467D4"/>
    <w:rsid w:val="00A469CF"/>
    <w:rsid w:val="00A471AF"/>
    <w:rsid w:val="00A473F9"/>
    <w:rsid w:val="00A47498"/>
    <w:rsid w:val="00A4796C"/>
    <w:rsid w:val="00A47A2F"/>
    <w:rsid w:val="00A47C51"/>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329"/>
    <w:rsid w:val="00A5245C"/>
    <w:rsid w:val="00A52476"/>
    <w:rsid w:val="00A52889"/>
    <w:rsid w:val="00A53518"/>
    <w:rsid w:val="00A53579"/>
    <w:rsid w:val="00A53607"/>
    <w:rsid w:val="00A53856"/>
    <w:rsid w:val="00A53C98"/>
    <w:rsid w:val="00A54103"/>
    <w:rsid w:val="00A541ED"/>
    <w:rsid w:val="00A5475A"/>
    <w:rsid w:val="00A548C4"/>
    <w:rsid w:val="00A54F6B"/>
    <w:rsid w:val="00A54F6F"/>
    <w:rsid w:val="00A54FBA"/>
    <w:rsid w:val="00A5508C"/>
    <w:rsid w:val="00A55807"/>
    <w:rsid w:val="00A55BA3"/>
    <w:rsid w:val="00A55CC2"/>
    <w:rsid w:val="00A56027"/>
    <w:rsid w:val="00A5617A"/>
    <w:rsid w:val="00A561AB"/>
    <w:rsid w:val="00A561C1"/>
    <w:rsid w:val="00A56A74"/>
    <w:rsid w:val="00A57769"/>
    <w:rsid w:val="00A5778E"/>
    <w:rsid w:val="00A57F0A"/>
    <w:rsid w:val="00A6003E"/>
    <w:rsid w:val="00A600E5"/>
    <w:rsid w:val="00A6045E"/>
    <w:rsid w:val="00A60660"/>
    <w:rsid w:val="00A60D44"/>
    <w:rsid w:val="00A610A5"/>
    <w:rsid w:val="00A6151F"/>
    <w:rsid w:val="00A618F7"/>
    <w:rsid w:val="00A61A4F"/>
    <w:rsid w:val="00A61F5E"/>
    <w:rsid w:val="00A62AA0"/>
    <w:rsid w:val="00A62EB4"/>
    <w:rsid w:val="00A6304A"/>
    <w:rsid w:val="00A63C59"/>
    <w:rsid w:val="00A63CA0"/>
    <w:rsid w:val="00A63CB1"/>
    <w:rsid w:val="00A63D8A"/>
    <w:rsid w:val="00A63EA9"/>
    <w:rsid w:val="00A642D5"/>
    <w:rsid w:val="00A6443A"/>
    <w:rsid w:val="00A649D9"/>
    <w:rsid w:val="00A64DEF"/>
    <w:rsid w:val="00A64F1A"/>
    <w:rsid w:val="00A65163"/>
    <w:rsid w:val="00A651C0"/>
    <w:rsid w:val="00A65AE4"/>
    <w:rsid w:val="00A65B56"/>
    <w:rsid w:val="00A65E46"/>
    <w:rsid w:val="00A65F3D"/>
    <w:rsid w:val="00A661F2"/>
    <w:rsid w:val="00A66266"/>
    <w:rsid w:val="00A662FA"/>
    <w:rsid w:val="00A663AF"/>
    <w:rsid w:val="00A667AC"/>
    <w:rsid w:val="00A66DCC"/>
    <w:rsid w:val="00A6732F"/>
    <w:rsid w:val="00A67566"/>
    <w:rsid w:val="00A67C8B"/>
    <w:rsid w:val="00A70098"/>
    <w:rsid w:val="00A70206"/>
    <w:rsid w:val="00A70233"/>
    <w:rsid w:val="00A70364"/>
    <w:rsid w:val="00A70777"/>
    <w:rsid w:val="00A70B7E"/>
    <w:rsid w:val="00A70D6B"/>
    <w:rsid w:val="00A70E4B"/>
    <w:rsid w:val="00A710E2"/>
    <w:rsid w:val="00A710F0"/>
    <w:rsid w:val="00A715B2"/>
    <w:rsid w:val="00A71897"/>
    <w:rsid w:val="00A71CAF"/>
    <w:rsid w:val="00A71E2C"/>
    <w:rsid w:val="00A7241F"/>
    <w:rsid w:val="00A7293B"/>
    <w:rsid w:val="00A72D65"/>
    <w:rsid w:val="00A72DBF"/>
    <w:rsid w:val="00A73023"/>
    <w:rsid w:val="00A733F2"/>
    <w:rsid w:val="00A737D1"/>
    <w:rsid w:val="00A73981"/>
    <w:rsid w:val="00A73AE0"/>
    <w:rsid w:val="00A73B21"/>
    <w:rsid w:val="00A73C61"/>
    <w:rsid w:val="00A73D05"/>
    <w:rsid w:val="00A73E5E"/>
    <w:rsid w:val="00A7406F"/>
    <w:rsid w:val="00A74153"/>
    <w:rsid w:val="00A74193"/>
    <w:rsid w:val="00A743C4"/>
    <w:rsid w:val="00A743EF"/>
    <w:rsid w:val="00A7495A"/>
    <w:rsid w:val="00A7516F"/>
    <w:rsid w:val="00A75655"/>
    <w:rsid w:val="00A7575A"/>
    <w:rsid w:val="00A759ED"/>
    <w:rsid w:val="00A75E65"/>
    <w:rsid w:val="00A7626D"/>
    <w:rsid w:val="00A762DC"/>
    <w:rsid w:val="00A76522"/>
    <w:rsid w:val="00A76C8D"/>
    <w:rsid w:val="00A76CB7"/>
    <w:rsid w:val="00A76CC0"/>
    <w:rsid w:val="00A77416"/>
    <w:rsid w:val="00A774CD"/>
    <w:rsid w:val="00A77798"/>
    <w:rsid w:val="00A77979"/>
    <w:rsid w:val="00A77BD8"/>
    <w:rsid w:val="00A77E00"/>
    <w:rsid w:val="00A80028"/>
    <w:rsid w:val="00A8019D"/>
    <w:rsid w:val="00A802A0"/>
    <w:rsid w:val="00A806A3"/>
    <w:rsid w:val="00A806AB"/>
    <w:rsid w:val="00A806E1"/>
    <w:rsid w:val="00A807C6"/>
    <w:rsid w:val="00A808C1"/>
    <w:rsid w:val="00A80970"/>
    <w:rsid w:val="00A809A2"/>
    <w:rsid w:val="00A80B7E"/>
    <w:rsid w:val="00A80E84"/>
    <w:rsid w:val="00A8143C"/>
    <w:rsid w:val="00A8167F"/>
    <w:rsid w:val="00A8172A"/>
    <w:rsid w:val="00A81865"/>
    <w:rsid w:val="00A81897"/>
    <w:rsid w:val="00A818D0"/>
    <w:rsid w:val="00A81998"/>
    <w:rsid w:val="00A821EE"/>
    <w:rsid w:val="00A8235E"/>
    <w:rsid w:val="00A82508"/>
    <w:rsid w:val="00A826AF"/>
    <w:rsid w:val="00A82986"/>
    <w:rsid w:val="00A82A01"/>
    <w:rsid w:val="00A82F56"/>
    <w:rsid w:val="00A833D8"/>
    <w:rsid w:val="00A8383D"/>
    <w:rsid w:val="00A83E4A"/>
    <w:rsid w:val="00A83F21"/>
    <w:rsid w:val="00A83F5B"/>
    <w:rsid w:val="00A847EC"/>
    <w:rsid w:val="00A84BED"/>
    <w:rsid w:val="00A85131"/>
    <w:rsid w:val="00A854A3"/>
    <w:rsid w:val="00A8615C"/>
    <w:rsid w:val="00A864FD"/>
    <w:rsid w:val="00A8651E"/>
    <w:rsid w:val="00A8670F"/>
    <w:rsid w:val="00A86AA2"/>
    <w:rsid w:val="00A86AF1"/>
    <w:rsid w:val="00A86E88"/>
    <w:rsid w:val="00A870AA"/>
    <w:rsid w:val="00A870D8"/>
    <w:rsid w:val="00A871D7"/>
    <w:rsid w:val="00A8723B"/>
    <w:rsid w:val="00A87307"/>
    <w:rsid w:val="00A87C84"/>
    <w:rsid w:val="00A87D01"/>
    <w:rsid w:val="00A902FE"/>
    <w:rsid w:val="00A90393"/>
    <w:rsid w:val="00A903BA"/>
    <w:rsid w:val="00A903CB"/>
    <w:rsid w:val="00A90432"/>
    <w:rsid w:val="00A90444"/>
    <w:rsid w:val="00A90BA5"/>
    <w:rsid w:val="00A91A2B"/>
    <w:rsid w:val="00A91B5B"/>
    <w:rsid w:val="00A91BE9"/>
    <w:rsid w:val="00A91D01"/>
    <w:rsid w:val="00A91DA2"/>
    <w:rsid w:val="00A91E4E"/>
    <w:rsid w:val="00A92165"/>
    <w:rsid w:val="00A92856"/>
    <w:rsid w:val="00A92BF6"/>
    <w:rsid w:val="00A92C96"/>
    <w:rsid w:val="00A93127"/>
    <w:rsid w:val="00A931AE"/>
    <w:rsid w:val="00A93705"/>
    <w:rsid w:val="00A93873"/>
    <w:rsid w:val="00A93F53"/>
    <w:rsid w:val="00A9402B"/>
    <w:rsid w:val="00A941A8"/>
    <w:rsid w:val="00A946AD"/>
    <w:rsid w:val="00A9490F"/>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387"/>
    <w:rsid w:val="00A969ED"/>
    <w:rsid w:val="00A96A68"/>
    <w:rsid w:val="00A96ABB"/>
    <w:rsid w:val="00A96C33"/>
    <w:rsid w:val="00A96C36"/>
    <w:rsid w:val="00A96D95"/>
    <w:rsid w:val="00A96F88"/>
    <w:rsid w:val="00A97218"/>
    <w:rsid w:val="00A97565"/>
    <w:rsid w:val="00A97821"/>
    <w:rsid w:val="00A97AAF"/>
    <w:rsid w:val="00A97E73"/>
    <w:rsid w:val="00A97ED5"/>
    <w:rsid w:val="00AA0218"/>
    <w:rsid w:val="00AA02A7"/>
    <w:rsid w:val="00AA0305"/>
    <w:rsid w:val="00AA03E5"/>
    <w:rsid w:val="00AA07EC"/>
    <w:rsid w:val="00AA08D9"/>
    <w:rsid w:val="00AA0DF2"/>
    <w:rsid w:val="00AA1315"/>
    <w:rsid w:val="00AA18C0"/>
    <w:rsid w:val="00AA1C83"/>
    <w:rsid w:val="00AA1DF8"/>
    <w:rsid w:val="00AA2114"/>
    <w:rsid w:val="00AA213C"/>
    <w:rsid w:val="00AA2317"/>
    <w:rsid w:val="00AA2932"/>
    <w:rsid w:val="00AA2AB2"/>
    <w:rsid w:val="00AA30F9"/>
    <w:rsid w:val="00AA33A3"/>
    <w:rsid w:val="00AA3420"/>
    <w:rsid w:val="00AA3B5E"/>
    <w:rsid w:val="00AA3D8E"/>
    <w:rsid w:val="00AA4089"/>
    <w:rsid w:val="00AA43BD"/>
    <w:rsid w:val="00AA4498"/>
    <w:rsid w:val="00AA449A"/>
    <w:rsid w:val="00AA4521"/>
    <w:rsid w:val="00AA45B3"/>
    <w:rsid w:val="00AA49D7"/>
    <w:rsid w:val="00AA4BFE"/>
    <w:rsid w:val="00AA4DE9"/>
    <w:rsid w:val="00AA4EB6"/>
    <w:rsid w:val="00AA5131"/>
    <w:rsid w:val="00AA5519"/>
    <w:rsid w:val="00AA5560"/>
    <w:rsid w:val="00AA557E"/>
    <w:rsid w:val="00AA57AF"/>
    <w:rsid w:val="00AA5910"/>
    <w:rsid w:val="00AA59F5"/>
    <w:rsid w:val="00AA5AAB"/>
    <w:rsid w:val="00AA5C99"/>
    <w:rsid w:val="00AA5D29"/>
    <w:rsid w:val="00AA5E5D"/>
    <w:rsid w:val="00AA62DE"/>
    <w:rsid w:val="00AA6758"/>
    <w:rsid w:val="00AA68B1"/>
    <w:rsid w:val="00AA68DF"/>
    <w:rsid w:val="00AA6C37"/>
    <w:rsid w:val="00AA6E1E"/>
    <w:rsid w:val="00AA7124"/>
    <w:rsid w:val="00AA726F"/>
    <w:rsid w:val="00AA72B3"/>
    <w:rsid w:val="00AA74D6"/>
    <w:rsid w:val="00AA75A6"/>
    <w:rsid w:val="00AA7D37"/>
    <w:rsid w:val="00AA7E33"/>
    <w:rsid w:val="00AB00B8"/>
    <w:rsid w:val="00AB0B65"/>
    <w:rsid w:val="00AB0E94"/>
    <w:rsid w:val="00AB133F"/>
    <w:rsid w:val="00AB142A"/>
    <w:rsid w:val="00AB14AD"/>
    <w:rsid w:val="00AB1A44"/>
    <w:rsid w:val="00AB1BAC"/>
    <w:rsid w:val="00AB2119"/>
    <w:rsid w:val="00AB26A6"/>
    <w:rsid w:val="00AB2838"/>
    <w:rsid w:val="00AB2F38"/>
    <w:rsid w:val="00AB2FE7"/>
    <w:rsid w:val="00AB304F"/>
    <w:rsid w:val="00AB32E6"/>
    <w:rsid w:val="00AB3709"/>
    <w:rsid w:val="00AB37D8"/>
    <w:rsid w:val="00AB38DF"/>
    <w:rsid w:val="00AB3A84"/>
    <w:rsid w:val="00AB44C3"/>
    <w:rsid w:val="00AB45BF"/>
    <w:rsid w:val="00AB48B7"/>
    <w:rsid w:val="00AB4B32"/>
    <w:rsid w:val="00AB4ED6"/>
    <w:rsid w:val="00AB5157"/>
    <w:rsid w:val="00AB536D"/>
    <w:rsid w:val="00AB542E"/>
    <w:rsid w:val="00AB5794"/>
    <w:rsid w:val="00AB57D6"/>
    <w:rsid w:val="00AB5E67"/>
    <w:rsid w:val="00AB63E9"/>
    <w:rsid w:val="00AB6B48"/>
    <w:rsid w:val="00AB6BF1"/>
    <w:rsid w:val="00AB6C80"/>
    <w:rsid w:val="00AB6D1B"/>
    <w:rsid w:val="00AB6E16"/>
    <w:rsid w:val="00AB6F76"/>
    <w:rsid w:val="00AB7218"/>
    <w:rsid w:val="00AB753B"/>
    <w:rsid w:val="00AB7697"/>
    <w:rsid w:val="00AB77A7"/>
    <w:rsid w:val="00AB78E4"/>
    <w:rsid w:val="00AB7A90"/>
    <w:rsid w:val="00AB7AF7"/>
    <w:rsid w:val="00AC0033"/>
    <w:rsid w:val="00AC0085"/>
    <w:rsid w:val="00AC0AD6"/>
    <w:rsid w:val="00AC0B92"/>
    <w:rsid w:val="00AC0D4E"/>
    <w:rsid w:val="00AC0DD1"/>
    <w:rsid w:val="00AC117E"/>
    <w:rsid w:val="00AC12FE"/>
    <w:rsid w:val="00AC1406"/>
    <w:rsid w:val="00AC1881"/>
    <w:rsid w:val="00AC1ABF"/>
    <w:rsid w:val="00AC1E4A"/>
    <w:rsid w:val="00AC1E62"/>
    <w:rsid w:val="00AC1E78"/>
    <w:rsid w:val="00AC22CA"/>
    <w:rsid w:val="00AC2423"/>
    <w:rsid w:val="00AC266E"/>
    <w:rsid w:val="00AC2834"/>
    <w:rsid w:val="00AC2A37"/>
    <w:rsid w:val="00AC2B26"/>
    <w:rsid w:val="00AC2DFE"/>
    <w:rsid w:val="00AC2FC9"/>
    <w:rsid w:val="00AC36A8"/>
    <w:rsid w:val="00AC3978"/>
    <w:rsid w:val="00AC3EFF"/>
    <w:rsid w:val="00AC438F"/>
    <w:rsid w:val="00AC4FD6"/>
    <w:rsid w:val="00AC563B"/>
    <w:rsid w:val="00AC5B05"/>
    <w:rsid w:val="00AC5D2C"/>
    <w:rsid w:val="00AC6034"/>
    <w:rsid w:val="00AC60FC"/>
    <w:rsid w:val="00AC64D4"/>
    <w:rsid w:val="00AC6A08"/>
    <w:rsid w:val="00AC6A5A"/>
    <w:rsid w:val="00AC6B87"/>
    <w:rsid w:val="00AC6CE7"/>
    <w:rsid w:val="00AC710A"/>
    <w:rsid w:val="00AC7136"/>
    <w:rsid w:val="00AC79B6"/>
    <w:rsid w:val="00AC7AB6"/>
    <w:rsid w:val="00AC7D6F"/>
    <w:rsid w:val="00AC7EB2"/>
    <w:rsid w:val="00AD0207"/>
    <w:rsid w:val="00AD0372"/>
    <w:rsid w:val="00AD0554"/>
    <w:rsid w:val="00AD073E"/>
    <w:rsid w:val="00AD0CED"/>
    <w:rsid w:val="00AD0DDB"/>
    <w:rsid w:val="00AD0E48"/>
    <w:rsid w:val="00AD0E78"/>
    <w:rsid w:val="00AD1030"/>
    <w:rsid w:val="00AD105B"/>
    <w:rsid w:val="00AD107C"/>
    <w:rsid w:val="00AD11F1"/>
    <w:rsid w:val="00AD128C"/>
    <w:rsid w:val="00AD14C6"/>
    <w:rsid w:val="00AD174A"/>
    <w:rsid w:val="00AD184D"/>
    <w:rsid w:val="00AD186C"/>
    <w:rsid w:val="00AD1CAC"/>
    <w:rsid w:val="00AD2100"/>
    <w:rsid w:val="00AD2281"/>
    <w:rsid w:val="00AD265A"/>
    <w:rsid w:val="00AD2977"/>
    <w:rsid w:val="00AD2F12"/>
    <w:rsid w:val="00AD3083"/>
    <w:rsid w:val="00AD30D3"/>
    <w:rsid w:val="00AD3184"/>
    <w:rsid w:val="00AD396B"/>
    <w:rsid w:val="00AD39AB"/>
    <w:rsid w:val="00AD3CD7"/>
    <w:rsid w:val="00AD439D"/>
    <w:rsid w:val="00AD4899"/>
    <w:rsid w:val="00AD4CF8"/>
    <w:rsid w:val="00AD4FC0"/>
    <w:rsid w:val="00AD51B8"/>
    <w:rsid w:val="00AD571D"/>
    <w:rsid w:val="00AD572F"/>
    <w:rsid w:val="00AD5882"/>
    <w:rsid w:val="00AD590B"/>
    <w:rsid w:val="00AD5AF8"/>
    <w:rsid w:val="00AD5BAA"/>
    <w:rsid w:val="00AD5CA6"/>
    <w:rsid w:val="00AD5CAA"/>
    <w:rsid w:val="00AD6110"/>
    <w:rsid w:val="00AD622D"/>
    <w:rsid w:val="00AD6262"/>
    <w:rsid w:val="00AD661B"/>
    <w:rsid w:val="00AD68C1"/>
    <w:rsid w:val="00AD6C70"/>
    <w:rsid w:val="00AD72C6"/>
    <w:rsid w:val="00AD744A"/>
    <w:rsid w:val="00AD79EF"/>
    <w:rsid w:val="00AD7AFD"/>
    <w:rsid w:val="00AD7DF4"/>
    <w:rsid w:val="00AE0412"/>
    <w:rsid w:val="00AE047E"/>
    <w:rsid w:val="00AE0589"/>
    <w:rsid w:val="00AE05FE"/>
    <w:rsid w:val="00AE067F"/>
    <w:rsid w:val="00AE099A"/>
    <w:rsid w:val="00AE0A44"/>
    <w:rsid w:val="00AE0A9E"/>
    <w:rsid w:val="00AE0D01"/>
    <w:rsid w:val="00AE0FF4"/>
    <w:rsid w:val="00AE11B1"/>
    <w:rsid w:val="00AE1573"/>
    <w:rsid w:val="00AE17E3"/>
    <w:rsid w:val="00AE1848"/>
    <w:rsid w:val="00AE1980"/>
    <w:rsid w:val="00AE1B9C"/>
    <w:rsid w:val="00AE1DBC"/>
    <w:rsid w:val="00AE1F22"/>
    <w:rsid w:val="00AE21FD"/>
    <w:rsid w:val="00AE227F"/>
    <w:rsid w:val="00AE23BD"/>
    <w:rsid w:val="00AE24B9"/>
    <w:rsid w:val="00AE2C7C"/>
    <w:rsid w:val="00AE2CC9"/>
    <w:rsid w:val="00AE2EB6"/>
    <w:rsid w:val="00AE2F5A"/>
    <w:rsid w:val="00AE31C2"/>
    <w:rsid w:val="00AE35A1"/>
    <w:rsid w:val="00AE387B"/>
    <w:rsid w:val="00AE3B9D"/>
    <w:rsid w:val="00AE3D51"/>
    <w:rsid w:val="00AE3D8C"/>
    <w:rsid w:val="00AE3F86"/>
    <w:rsid w:val="00AE3F92"/>
    <w:rsid w:val="00AE40E5"/>
    <w:rsid w:val="00AE48E3"/>
    <w:rsid w:val="00AE4903"/>
    <w:rsid w:val="00AE49AB"/>
    <w:rsid w:val="00AE4B12"/>
    <w:rsid w:val="00AE4B21"/>
    <w:rsid w:val="00AE504D"/>
    <w:rsid w:val="00AE53EB"/>
    <w:rsid w:val="00AE54D5"/>
    <w:rsid w:val="00AE5716"/>
    <w:rsid w:val="00AE571B"/>
    <w:rsid w:val="00AE590B"/>
    <w:rsid w:val="00AE5A37"/>
    <w:rsid w:val="00AE5B2A"/>
    <w:rsid w:val="00AE5D91"/>
    <w:rsid w:val="00AE66D9"/>
    <w:rsid w:val="00AE67BB"/>
    <w:rsid w:val="00AE69BA"/>
    <w:rsid w:val="00AE69F7"/>
    <w:rsid w:val="00AE6B1B"/>
    <w:rsid w:val="00AE6B73"/>
    <w:rsid w:val="00AE6CB2"/>
    <w:rsid w:val="00AE6E22"/>
    <w:rsid w:val="00AE6F0A"/>
    <w:rsid w:val="00AE70D3"/>
    <w:rsid w:val="00AE70FC"/>
    <w:rsid w:val="00AE723B"/>
    <w:rsid w:val="00AE7ACD"/>
    <w:rsid w:val="00AE7EE8"/>
    <w:rsid w:val="00AF015E"/>
    <w:rsid w:val="00AF01A6"/>
    <w:rsid w:val="00AF021E"/>
    <w:rsid w:val="00AF0726"/>
    <w:rsid w:val="00AF0B68"/>
    <w:rsid w:val="00AF0E06"/>
    <w:rsid w:val="00AF0E9B"/>
    <w:rsid w:val="00AF0F7F"/>
    <w:rsid w:val="00AF16CB"/>
    <w:rsid w:val="00AF1B3C"/>
    <w:rsid w:val="00AF1D07"/>
    <w:rsid w:val="00AF1DEF"/>
    <w:rsid w:val="00AF1F75"/>
    <w:rsid w:val="00AF1F7B"/>
    <w:rsid w:val="00AF20B5"/>
    <w:rsid w:val="00AF2224"/>
    <w:rsid w:val="00AF222E"/>
    <w:rsid w:val="00AF2352"/>
    <w:rsid w:val="00AF2357"/>
    <w:rsid w:val="00AF2359"/>
    <w:rsid w:val="00AF25EF"/>
    <w:rsid w:val="00AF2732"/>
    <w:rsid w:val="00AF2C1E"/>
    <w:rsid w:val="00AF2CD4"/>
    <w:rsid w:val="00AF3136"/>
    <w:rsid w:val="00AF326F"/>
    <w:rsid w:val="00AF3475"/>
    <w:rsid w:val="00AF3639"/>
    <w:rsid w:val="00AF36C7"/>
    <w:rsid w:val="00AF3BDB"/>
    <w:rsid w:val="00AF3CF3"/>
    <w:rsid w:val="00AF3DFE"/>
    <w:rsid w:val="00AF40C9"/>
    <w:rsid w:val="00AF44B9"/>
    <w:rsid w:val="00AF469D"/>
    <w:rsid w:val="00AF4712"/>
    <w:rsid w:val="00AF47ED"/>
    <w:rsid w:val="00AF4B69"/>
    <w:rsid w:val="00AF5159"/>
    <w:rsid w:val="00AF546E"/>
    <w:rsid w:val="00AF54EC"/>
    <w:rsid w:val="00AF5544"/>
    <w:rsid w:val="00AF5549"/>
    <w:rsid w:val="00AF5941"/>
    <w:rsid w:val="00AF5B8D"/>
    <w:rsid w:val="00AF5D0B"/>
    <w:rsid w:val="00AF5E6B"/>
    <w:rsid w:val="00AF5F3E"/>
    <w:rsid w:val="00AF6674"/>
    <w:rsid w:val="00AF6E5A"/>
    <w:rsid w:val="00AF7251"/>
    <w:rsid w:val="00AF73DC"/>
    <w:rsid w:val="00AF795C"/>
    <w:rsid w:val="00AF7C6C"/>
    <w:rsid w:val="00AF7CB7"/>
    <w:rsid w:val="00AF7D19"/>
    <w:rsid w:val="00AF7F89"/>
    <w:rsid w:val="00AF7FD4"/>
    <w:rsid w:val="00B00A2F"/>
    <w:rsid w:val="00B017FB"/>
    <w:rsid w:val="00B01854"/>
    <w:rsid w:val="00B01B43"/>
    <w:rsid w:val="00B01C2D"/>
    <w:rsid w:val="00B01DCB"/>
    <w:rsid w:val="00B020E6"/>
    <w:rsid w:val="00B023A9"/>
    <w:rsid w:val="00B023D3"/>
    <w:rsid w:val="00B02655"/>
    <w:rsid w:val="00B0270D"/>
    <w:rsid w:val="00B02C52"/>
    <w:rsid w:val="00B02CF5"/>
    <w:rsid w:val="00B02DA1"/>
    <w:rsid w:val="00B030F1"/>
    <w:rsid w:val="00B03108"/>
    <w:rsid w:val="00B03303"/>
    <w:rsid w:val="00B0404F"/>
    <w:rsid w:val="00B04292"/>
    <w:rsid w:val="00B04350"/>
    <w:rsid w:val="00B04440"/>
    <w:rsid w:val="00B04507"/>
    <w:rsid w:val="00B045EC"/>
    <w:rsid w:val="00B04868"/>
    <w:rsid w:val="00B04B1A"/>
    <w:rsid w:val="00B04C1E"/>
    <w:rsid w:val="00B04E55"/>
    <w:rsid w:val="00B04FB3"/>
    <w:rsid w:val="00B04FC2"/>
    <w:rsid w:val="00B053B9"/>
    <w:rsid w:val="00B0595C"/>
    <w:rsid w:val="00B05A03"/>
    <w:rsid w:val="00B05E0A"/>
    <w:rsid w:val="00B060F4"/>
    <w:rsid w:val="00B067CA"/>
    <w:rsid w:val="00B068BB"/>
    <w:rsid w:val="00B06AC6"/>
    <w:rsid w:val="00B06C1F"/>
    <w:rsid w:val="00B06C94"/>
    <w:rsid w:val="00B06D6D"/>
    <w:rsid w:val="00B075F6"/>
    <w:rsid w:val="00B07754"/>
    <w:rsid w:val="00B07895"/>
    <w:rsid w:val="00B07B2B"/>
    <w:rsid w:val="00B07B3F"/>
    <w:rsid w:val="00B07D26"/>
    <w:rsid w:val="00B07D28"/>
    <w:rsid w:val="00B07DC1"/>
    <w:rsid w:val="00B07F4F"/>
    <w:rsid w:val="00B07F7B"/>
    <w:rsid w:val="00B1032A"/>
    <w:rsid w:val="00B10496"/>
    <w:rsid w:val="00B105C7"/>
    <w:rsid w:val="00B10AF9"/>
    <w:rsid w:val="00B111C1"/>
    <w:rsid w:val="00B1127A"/>
    <w:rsid w:val="00B113B5"/>
    <w:rsid w:val="00B11664"/>
    <w:rsid w:val="00B11880"/>
    <w:rsid w:val="00B118B9"/>
    <w:rsid w:val="00B11B6C"/>
    <w:rsid w:val="00B11C8C"/>
    <w:rsid w:val="00B11DF2"/>
    <w:rsid w:val="00B11F09"/>
    <w:rsid w:val="00B12393"/>
    <w:rsid w:val="00B1290C"/>
    <w:rsid w:val="00B12E99"/>
    <w:rsid w:val="00B131FB"/>
    <w:rsid w:val="00B13624"/>
    <w:rsid w:val="00B137AF"/>
    <w:rsid w:val="00B138F3"/>
    <w:rsid w:val="00B13A2B"/>
    <w:rsid w:val="00B13D2A"/>
    <w:rsid w:val="00B13D8F"/>
    <w:rsid w:val="00B1401B"/>
    <w:rsid w:val="00B1409C"/>
    <w:rsid w:val="00B14636"/>
    <w:rsid w:val="00B14797"/>
    <w:rsid w:val="00B14C55"/>
    <w:rsid w:val="00B14D0A"/>
    <w:rsid w:val="00B14E0A"/>
    <w:rsid w:val="00B156A7"/>
    <w:rsid w:val="00B1578B"/>
    <w:rsid w:val="00B1589B"/>
    <w:rsid w:val="00B15973"/>
    <w:rsid w:val="00B15A67"/>
    <w:rsid w:val="00B15D4D"/>
    <w:rsid w:val="00B16084"/>
    <w:rsid w:val="00B16731"/>
    <w:rsid w:val="00B1675A"/>
    <w:rsid w:val="00B1676D"/>
    <w:rsid w:val="00B16978"/>
    <w:rsid w:val="00B16A2A"/>
    <w:rsid w:val="00B16A51"/>
    <w:rsid w:val="00B16AA6"/>
    <w:rsid w:val="00B16B2C"/>
    <w:rsid w:val="00B16C83"/>
    <w:rsid w:val="00B16D2C"/>
    <w:rsid w:val="00B16D61"/>
    <w:rsid w:val="00B1701D"/>
    <w:rsid w:val="00B1715A"/>
    <w:rsid w:val="00B173EA"/>
    <w:rsid w:val="00B17446"/>
    <w:rsid w:val="00B17529"/>
    <w:rsid w:val="00B176A6"/>
    <w:rsid w:val="00B17939"/>
    <w:rsid w:val="00B17EF8"/>
    <w:rsid w:val="00B20142"/>
    <w:rsid w:val="00B20475"/>
    <w:rsid w:val="00B20541"/>
    <w:rsid w:val="00B20575"/>
    <w:rsid w:val="00B2064F"/>
    <w:rsid w:val="00B20AD4"/>
    <w:rsid w:val="00B20B20"/>
    <w:rsid w:val="00B21200"/>
    <w:rsid w:val="00B216EA"/>
    <w:rsid w:val="00B2192D"/>
    <w:rsid w:val="00B219B2"/>
    <w:rsid w:val="00B21BD3"/>
    <w:rsid w:val="00B21CA4"/>
    <w:rsid w:val="00B221BB"/>
    <w:rsid w:val="00B221FA"/>
    <w:rsid w:val="00B2220A"/>
    <w:rsid w:val="00B226B2"/>
    <w:rsid w:val="00B227E1"/>
    <w:rsid w:val="00B229C6"/>
    <w:rsid w:val="00B229DB"/>
    <w:rsid w:val="00B22D88"/>
    <w:rsid w:val="00B22E80"/>
    <w:rsid w:val="00B23032"/>
    <w:rsid w:val="00B2319A"/>
    <w:rsid w:val="00B232C5"/>
    <w:rsid w:val="00B236B5"/>
    <w:rsid w:val="00B2399E"/>
    <w:rsid w:val="00B23C44"/>
    <w:rsid w:val="00B23D23"/>
    <w:rsid w:val="00B23D5E"/>
    <w:rsid w:val="00B241BD"/>
    <w:rsid w:val="00B244C9"/>
    <w:rsid w:val="00B246AD"/>
    <w:rsid w:val="00B24735"/>
    <w:rsid w:val="00B24BE6"/>
    <w:rsid w:val="00B24D74"/>
    <w:rsid w:val="00B24D88"/>
    <w:rsid w:val="00B24DC1"/>
    <w:rsid w:val="00B25226"/>
    <w:rsid w:val="00B252C5"/>
    <w:rsid w:val="00B2569C"/>
    <w:rsid w:val="00B258F9"/>
    <w:rsid w:val="00B25B81"/>
    <w:rsid w:val="00B25D62"/>
    <w:rsid w:val="00B261FE"/>
    <w:rsid w:val="00B26245"/>
    <w:rsid w:val="00B264E1"/>
    <w:rsid w:val="00B26E1C"/>
    <w:rsid w:val="00B271B8"/>
    <w:rsid w:val="00B276AD"/>
    <w:rsid w:val="00B276C8"/>
    <w:rsid w:val="00B276F7"/>
    <w:rsid w:val="00B2771B"/>
    <w:rsid w:val="00B277F6"/>
    <w:rsid w:val="00B2781F"/>
    <w:rsid w:val="00B27B7C"/>
    <w:rsid w:val="00B27D4B"/>
    <w:rsid w:val="00B27D55"/>
    <w:rsid w:val="00B27D57"/>
    <w:rsid w:val="00B27EF3"/>
    <w:rsid w:val="00B30197"/>
    <w:rsid w:val="00B30252"/>
    <w:rsid w:val="00B30280"/>
    <w:rsid w:val="00B30737"/>
    <w:rsid w:val="00B3084E"/>
    <w:rsid w:val="00B309BA"/>
    <w:rsid w:val="00B30B26"/>
    <w:rsid w:val="00B30CEB"/>
    <w:rsid w:val="00B30FB2"/>
    <w:rsid w:val="00B31067"/>
    <w:rsid w:val="00B31620"/>
    <w:rsid w:val="00B31951"/>
    <w:rsid w:val="00B31CB4"/>
    <w:rsid w:val="00B31FA6"/>
    <w:rsid w:val="00B32087"/>
    <w:rsid w:val="00B320F3"/>
    <w:rsid w:val="00B32308"/>
    <w:rsid w:val="00B326AB"/>
    <w:rsid w:val="00B328D7"/>
    <w:rsid w:val="00B32BE1"/>
    <w:rsid w:val="00B32C08"/>
    <w:rsid w:val="00B32CF2"/>
    <w:rsid w:val="00B32E44"/>
    <w:rsid w:val="00B33005"/>
    <w:rsid w:val="00B33106"/>
    <w:rsid w:val="00B33122"/>
    <w:rsid w:val="00B33167"/>
    <w:rsid w:val="00B3357A"/>
    <w:rsid w:val="00B33791"/>
    <w:rsid w:val="00B338FE"/>
    <w:rsid w:val="00B33BB6"/>
    <w:rsid w:val="00B33BCB"/>
    <w:rsid w:val="00B33CF1"/>
    <w:rsid w:val="00B33CF6"/>
    <w:rsid w:val="00B33CFB"/>
    <w:rsid w:val="00B33F8A"/>
    <w:rsid w:val="00B3404C"/>
    <w:rsid w:val="00B34449"/>
    <w:rsid w:val="00B345FE"/>
    <w:rsid w:val="00B34826"/>
    <w:rsid w:val="00B3483A"/>
    <w:rsid w:val="00B34B4C"/>
    <w:rsid w:val="00B34E0B"/>
    <w:rsid w:val="00B34E21"/>
    <w:rsid w:val="00B35275"/>
    <w:rsid w:val="00B35498"/>
    <w:rsid w:val="00B3558F"/>
    <w:rsid w:val="00B358FD"/>
    <w:rsid w:val="00B35C69"/>
    <w:rsid w:val="00B362AF"/>
    <w:rsid w:val="00B362BB"/>
    <w:rsid w:val="00B36586"/>
    <w:rsid w:val="00B36A7E"/>
    <w:rsid w:val="00B36B5F"/>
    <w:rsid w:val="00B36E40"/>
    <w:rsid w:val="00B372E7"/>
    <w:rsid w:val="00B3758C"/>
    <w:rsid w:val="00B377FF"/>
    <w:rsid w:val="00B37878"/>
    <w:rsid w:val="00B37976"/>
    <w:rsid w:val="00B379C7"/>
    <w:rsid w:val="00B379CE"/>
    <w:rsid w:val="00B37CC1"/>
    <w:rsid w:val="00B37E64"/>
    <w:rsid w:val="00B4009B"/>
    <w:rsid w:val="00B40718"/>
    <w:rsid w:val="00B407C1"/>
    <w:rsid w:val="00B4085E"/>
    <w:rsid w:val="00B40A5C"/>
    <w:rsid w:val="00B40EEC"/>
    <w:rsid w:val="00B40F2C"/>
    <w:rsid w:val="00B41251"/>
    <w:rsid w:val="00B412C6"/>
    <w:rsid w:val="00B417EC"/>
    <w:rsid w:val="00B418DE"/>
    <w:rsid w:val="00B41A0C"/>
    <w:rsid w:val="00B41FED"/>
    <w:rsid w:val="00B425FB"/>
    <w:rsid w:val="00B426FF"/>
    <w:rsid w:val="00B42C35"/>
    <w:rsid w:val="00B42E52"/>
    <w:rsid w:val="00B42E75"/>
    <w:rsid w:val="00B42E9B"/>
    <w:rsid w:val="00B42F12"/>
    <w:rsid w:val="00B43232"/>
    <w:rsid w:val="00B43415"/>
    <w:rsid w:val="00B43DFD"/>
    <w:rsid w:val="00B446C7"/>
    <w:rsid w:val="00B4488A"/>
    <w:rsid w:val="00B4527F"/>
    <w:rsid w:val="00B45288"/>
    <w:rsid w:val="00B45294"/>
    <w:rsid w:val="00B4538D"/>
    <w:rsid w:val="00B453B1"/>
    <w:rsid w:val="00B453E4"/>
    <w:rsid w:val="00B453E8"/>
    <w:rsid w:val="00B4545D"/>
    <w:rsid w:val="00B45ABF"/>
    <w:rsid w:val="00B45BED"/>
    <w:rsid w:val="00B45D25"/>
    <w:rsid w:val="00B45E03"/>
    <w:rsid w:val="00B45FDB"/>
    <w:rsid w:val="00B4684B"/>
    <w:rsid w:val="00B46BB8"/>
    <w:rsid w:val="00B46C02"/>
    <w:rsid w:val="00B4730D"/>
    <w:rsid w:val="00B475DF"/>
    <w:rsid w:val="00B47852"/>
    <w:rsid w:val="00B47A72"/>
    <w:rsid w:val="00B47B07"/>
    <w:rsid w:val="00B47C76"/>
    <w:rsid w:val="00B47D2C"/>
    <w:rsid w:val="00B47E27"/>
    <w:rsid w:val="00B47FF9"/>
    <w:rsid w:val="00B501CF"/>
    <w:rsid w:val="00B5029F"/>
    <w:rsid w:val="00B503B2"/>
    <w:rsid w:val="00B50595"/>
    <w:rsid w:val="00B5070E"/>
    <w:rsid w:val="00B5087E"/>
    <w:rsid w:val="00B50894"/>
    <w:rsid w:val="00B50B07"/>
    <w:rsid w:val="00B5127E"/>
    <w:rsid w:val="00B5157C"/>
    <w:rsid w:val="00B5182C"/>
    <w:rsid w:val="00B519D1"/>
    <w:rsid w:val="00B51DAD"/>
    <w:rsid w:val="00B51E7A"/>
    <w:rsid w:val="00B521D1"/>
    <w:rsid w:val="00B52345"/>
    <w:rsid w:val="00B52486"/>
    <w:rsid w:val="00B52499"/>
    <w:rsid w:val="00B5251B"/>
    <w:rsid w:val="00B5261B"/>
    <w:rsid w:val="00B52797"/>
    <w:rsid w:val="00B52A00"/>
    <w:rsid w:val="00B532C5"/>
    <w:rsid w:val="00B534D7"/>
    <w:rsid w:val="00B5358A"/>
    <w:rsid w:val="00B535A2"/>
    <w:rsid w:val="00B538A6"/>
    <w:rsid w:val="00B53BB4"/>
    <w:rsid w:val="00B53CAB"/>
    <w:rsid w:val="00B53E92"/>
    <w:rsid w:val="00B540C4"/>
    <w:rsid w:val="00B542A3"/>
    <w:rsid w:val="00B54350"/>
    <w:rsid w:val="00B54731"/>
    <w:rsid w:val="00B54966"/>
    <w:rsid w:val="00B54A60"/>
    <w:rsid w:val="00B54C5F"/>
    <w:rsid w:val="00B54CC3"/>
    <w:rsid w:val="00B54F05"/>
    <w:rsid w:val="00B5509B"/>
    <w:rsid w:val="00B554E2"/>
    <w:rsid w:val="00B558B4"/>
    <w:rsid w:val="00B55B60"/>
    <w:rsid w:val="00B55BE1"/>
    <w:rsid w:val="00B55E91"/>
    <w:rsid w:val="00B56072"/>
    <w:rsid w:val="00B56258"/>
    <w:rsid w:val="00B562E6"/>
    <w:rsid w:val="00B56608"/>
    <w:rsid w:val="00B5663B"/>
    <w:rsid w:val="00B56DD5"/>
    <w:rsid w:val="00B56E6B"/>
    <w:rsid w:val="00B56FC9"/>
    <w:rsid w:val="00B57085"/>
    <w:rsid w:val="00B57087"/>
    <w:rsid w:val="00B5733E"/>
    <w:rsid w:val="00B57659"/>
    <w:rsid w:val="00B57A77"/>
    <w:rsid w:val="00B57ACF"/>
    <w:rsid w:val="00B57C78"/>
    <w:rsid w:val="00B60424"/>
    <w:rsid w:val="00B606E5"/>
    <w:rsid w:val="00B6084E"/>
    <w:rsid w:val="00B60894"/>
    <w:rsid w:val="00B60BEE"/>
    <w:rsid w:val="00B60F5B"/>
    <w:rsid w:val="00B61086"/>
    <w:rsid w:val="00B6123E"/>
    <w:rsid w:val="00B612D4"/>
    <w:rsid w:val="00B61417"/>
    <w:rsid w:val="00B6158C"/>
    <w:rsid w:val="00B61648"/>
    <w:rsid w:val="00B619F7"/>
    <w:rsid w:val="00B61D40"/>
    <w:rsid w:val="00B61DD7"/>
    <w:rsid w:val="00B61DDC"/>
    <w:rsid w:val="00B62B72"/>
    <w:rsid w:val="00B630D4"/>
    <w:rsid w:val="00B63529"/>
    <w:rsid w:val="00B63DB0"/>
    <w:rsid w:val="00B63E0F"/>
    <w:rsid w:val="00B6447C"/>
    <w:rsid w:val="00B64971"/>
    <w:rsid w:val="00B64B5E"/>
    <w:rsid w:val="00B6538D"/>
    <w:rsid w:val="00B6539F"/>
    <w:rsid w:val="00B65605"/>
    <w:rsid w:val="00B65B63"/>
    <w:rsid w:val="00B65C06"/>
    <w:rsid w:val="00B65C27"/>
    <w:rsid w:val="00B65C40"/>
    <w:rsid w:val="00B65D1D"/>
    <w:rsid w:val="00B65D84"/>
    <w:rsid w:val="00B65DCF"/>
    <w:rsid w:val="00B65DFB"/>
    <w:rsid w:val="00B664A4"/>
    <w:rsid w:val="00B66543"/>
    <w:rsid w:val="00B66861"/>
    <w:rsid w:val="00B66BE7"/>
    <w:rsid w:val="00B66D92"/>
    <w:rsid w:val="00B677AD"/>
    <w:rsid w:val="00B67A95"/>
    <w:rsid w:val="00B67CFA"/>
    <w:rsid w:val="00B67F33"/>
    <w:rsid w:val="00B67F4A"/>
    <w:rsid w:val="00B7023A"/>
    <w:rsid w:val="00B7029F"/>
    <w:rsid w:val="00B7032D"/>
    <w:rsid w:val="00B706D4"/>
    <w:rsid w:val="00B7070B"/>
    <w:rsid w:val="00B70D8B"/>
    <w:rsid w:val="00B70E53"/>
    <w:rsid w:val="00B7134C"/>
    <w:rsid w:val="00B7159D"/>
    <w:rsid w:val="00B71AC0"/>
    <w:rsid w:val="00B71C66"/>
    <w:rsid w:val="00B71DC2"/>
    <w:rsid w:val="00B7201C"/>
    <w:rsid w:val="00B72354"/>
    <w:rsid w:val="00B72388"/>
    <w:rsid w:val="00B723EF"/>
    <w:rsid w:val="00B72602"/>
    <w:rsid w:val="00B727CB"/>
    <w:rsid w:val="00B72A4C"/>
    <w:rsid w:val="00B72AB2"/>
    <w:rsid w:val="00B72B9A"/>
    <w:rsid w:val="00B73161"/>
    <w:rsid w:val="00B733D0"/>
    <w:rsid w:val="00B737CC"/>
    <w:rsid w:val="00B73CBB"/>
    <w:rsid w:val="00B73EA1"/>
    <w:rsid w:val="00B73F51"/>
    <w:rsid w:val="00B73F7A"/>
    <w:rsid w:val="00B74174"/>
    <w:rsid w:val="00B74407"/>
    <w:rsid w:val="00B745E2"/>
    <w:rsid w:val="00B745E6"/>
    <w:rsid w:val="00B74795"/>
    <w:rsid w:val="00B74A5F"/>
    <w:rsid w:val="00B75806"/>
    <w:rsid w:val="00B76BF1"/>
    <w:rsid w:val="00B76DD1"/>
    <w:rsid w:val="00B76E3B"/>
    <w:rsid w:val="00B771AE"/>
    <w:rsid w:val="00B77725"/>
    <w:rsid w:val="00B77881"/>
    <w:rsid w:val="00B77916"/>
    <w:rsid w:val="00B801AB"/>
    <w:rsid w:val="00B80369"/>
    <w:rsid w:val="00B804AE"/>
    <w:rsid w:val="00B8054A"/>
    <w:rsid w:val="00B80772"/>
    <w:rsid w:val="00B80992"/>
    <w:rsid w:val="00B80BB5"/>
    <w:rsid w:val="00B80BDF"/>
    <w:rsid w:val="00B80C09"/>
    <w:rsid w:val="00B810AA"/>
    <w:rsid w:val="00B814D8"/>
    <w:rsid w:val="00B814F9"/>
    <w:rsid w:val="00B816A7"/>
    <w:rsid w:val="00B81C67"/>
    <w:rsid w:val="00B81EE4"/>
    <w:rsid w:val="00B821FB"/>
    <w:rsid w:val="00B82255"/>
    <w:rsid w:val="00B82322"/>
    <w:rsid w:val="00B8241C"/>
    <w:rsid w:val="00B826C4"/>
    <w:rsid w:val="00B8290A"/>
    <w:rsid w:val="00B8297A"/>
    <w:rsid w:val="00B82983"/>
    <w:rsid w:val="00B829A3"/>
    <w:rsid w:val="00B82CF4"/>
    <w:rsid w:val="00B83247"/>
    <w:rsid w:val="00B833AC"/>
    <w:rsid w:val="00B83445"/>
    <w:rsid w:val="00B834F0"/>
    <w:rsid w:val="00B83536"/>
    <w:rsid w:val="00B841BD"/>
    <w:rsid w:val="00B84287"/>
    <w:rsid w:val="00B842D6"/>
    <w:rsid w:val="00B84308"/>
    <w:rsid w:val="00B845C8"/>
    <w:rsid w:val="00B84727"/>
    <w:rsid w:val="00B84A60"/>
    <w:rsid w:val="00B84A69"/>
    <w:rsid w:val="00B84EAC"/>
    <w:rsid w:val="00B84EDB"/>
    <w:rsid w:val="00B850AD"/>
    <w:rsid w:val="00B852CE"/>
    <w:rsid w:val="00B858D4"/>
    <w:rsid w:val="00B85E39"/>
    <w:rsid w:val="00B86886"/>
    <w:rsid w:val="00B86978"/>
    <w:rsid w:val="00B86ABC"/>
    <w:rsid w:val="00B86BF4"/>
    <w:rsid w:val="00B86C2A"/>
    <w:rsid w:val="00B86E9A"/>
    <w:rsid w:val="00B8706B"/>
    <w:rsid w:val="00B870B1"/>
    <w:rsid w:val="00B874DF"/>
    <w:rsid w:val="00B8761C"/>
    <w:rsid w:val="00B8781A"/>
    <w:rsid w:val="00B8796E"/>
    <w:rsid w:val="00B87C0C"/>
    <w:rsid w:val="00B87CA7"/>
    <w:rsid w:val="00B87CCC"/>
    <w:rsid w:val="00B87FB3"/>
    <w:rsid w:val="00B9006F"/>
    <w:rsid w:val="00B9056B"/>
    <w:rsid w:val="00B9059C"/>
    <w:rsid w:val="00B90897"/>
    <w:rsid w:val="00B90A24"/>
    <w:rsid w:val="00B90B2E"/>
    <w:rsid w:val="00B91102"/>
    <w:rsid w:val="00B91375"/>
    <w:rsid w:val="00B91594"/>
    <w:rsid w:val="00B91DD7"/>
    <w:rsid w:val="00B91DE8"/>
    <w:rsid w:val="00B9202C"/>
    <w:rsid w:val="00B92207"/>
    <w:rsid w:val="00B92322"/>
    <w:rsid w:val="00B92506"/>
    <w:rsid w:val="00B927E9"/>
    <w:rsid w:val="00B9317E"/>
    <w:rsid w:val="00B932B8"/>
    <w:rsid w:val="00B93661"/>
    <w:rsid w:val="00B93923"/>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967"/>
    <w:rsid w:val="00B95C83"/>
    <w:rsid w:val="00B95D2B"/>
    <w:rsid w:val="00B95DBF"/>
    <w:rsid w:val="00B962D7"/>
    <w:rsid w:val="00B96444"/>
    <w:rsid w:val="00B96706"/>
    <w:rsid w:val="00B96B2C"/>
    <w:rsid w:val="00B96DE9"/>
    <w:rsid w:val="00B9710C"/>
    <w:rsid w:val="00B9747E"/>
    <w:rsid w:val="00B974C5"/>
    <w:rsid w:val="00B976F2"/>
    <w:rsid w:val="00B9772B"/>
    <w:rsid w:val="00BA06FE"/>
    <w:rsid w:val="00BA0904"/>
    <w:rsid w:val="00BA0AF1"/>
    <w:rsid w:val="00BA0B4E"/>
    <w:rsid w:val="00BA0E12"/>
    <w:rsid w:val="00BA0EE8"/>
    <w:rsid w:val="00BA1513"/>
    <w:rsid w:val="00BA1616"/>
    <w:rsid w:val="00BA17C9"/>
    <w:rsid w:val="00BA1828"/>
    <w:rsid w:val="00BA1ACB"/>
    <w:rsid w:val="00BA200F"/>
    <w:rsid w:val="00BA23DE"/>
    <w:rsid w:val="00BA24BA"/>
    <w:rsid w:val="00BA316D"/>
    <w:rsid w:val="00BA31E4"/>
    <w:rsid w:val="00BA35C5"/>
    <w:rsid w:val="00BA35D2"/>
    <w:rsid w:val="00BA380D"/>
    <w:rsid w:val="00BA391C"/>
    <w:rsid w:val="00BA39B7"/>
    <w:rsid w:val="00BA3E04"/>
    <w:rsid w:val="00BA405E"/>
    <w:rsid w:val="00BA4091"/>
    <w:rsid w:val="00BA4282"/>
    <w:rsid w:val="00BA437E"/>
    <w:rsid w:val="00BA4886"/>
    <w:rsid w:val="00BA4976"/>
    <w:rsid w:val="00BA4C3C"/>
    <w:rsid w:val="00BA4D72"/>
    <w:rsid w:val="00BA56FA"/>
    <w:rsid w:val="00BA5738"/>
    <w:rsid w:val="00BA5E8B"/>
    <w:rsid w:val="00BA5ED5"/>
    <w:rsid w:val="00BA62F4"/>
    <w:rsid w:val="00BA66E2"/>
    <w:rsid w:val="00BA67C2"/>
    <w:rsid w:val="00BA6F10"/>
    <w:rsid w:val="00BA730C"/>
    <w:rsid w:val="00BA7761"/>
    <w:rsid w:val="00BA7966"/>
    <w:rsid w:val="00BA7E16"/>
    <w:rsid w:val="00BA7E7D"/>
    <w:rsid w:val="00BA7F5A"/>
    <w:rsid w:val="00BB00D9"/>
    <w:rsid w:val="00BB020F"/>
    <w:rsid w:val="00BB0411"/>
    <w:rsid w:val="00BB060A"/>
    <w:rsid w:val="00BB0987"/>
    <w:rsid w:val="00BB0AD5"/>
    <w:rsid w:val="00BB0E67"/>
    <w:rsid w:val="00BB0F61"/>
    <w:rsid w:val="00BB128C"/>
    <w:rsid w:val="00BB159C"/>
    <w:rsid w:val="00BB15DA"/>
    <w:rsid w:val="00BB19BF"/>
    <w:rsid w:val="00BB1EB5"/>
    <w:rsid w:val="00BB1EBA"/>
    <w:rsid w:val="00BB1F4E"/>
    <w:rsid w:val="00BB21F6"/>
    <w:rsid w:val="00BB2A5A"/>
    <w:rsid w:val="00BB2A93"/>
    <w:rsid w:val="00BB2BF6"/>
    <w:rsid w:val="00BB2C93"/>
    <w:rsid w:val="00BB2D73"/>
    <w:rsid w:val="00BB2DDD"/>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88B"/>
    <w:rsid w:val="00BB5A22"/>
    <w:rsid w:val="00BB624A"/>
    <w:rsid w:val="00BB648A"/>
    <w:rsid w:val="00BB64C1"/>
    <w:rsid w:val="00BB661F"/>
    <w:rsid w:val="00BB6AAD"/>
    <w:rsid w:val="00BB6CE7"/>
    <w:rsid w:val="00BB70FA"/>
    <w:rsid w:val="00BB7129"/>
    <w:rsid w:val="00BB74BA"/>
    <w:rsid w:val="00BB74ED"/>
    <w:rsid w:val="00BB765B"/>
    <w:rsid w:val="00BB76A1"/>
    <w:rsid w:val="00BB7720"/>
    <w:rsid w:val="00BB7733"/>
    <w:rsid w:val="00BB7919"/>
    <w:rsid w:val="00BB7A4A"/>
    <w:rsid w:val="00BB7A99"/>
    <w:rsid w:val="00BB7AE3"/>
    <w:rsid w:val="00BB7AE6"/>
    <w:rsid w:val="00BB7F1D"/>
    <w:rsid w:val="00BC008F"/>
    <w:rsid w:val="00BC1780"/>
    <w:rsid w:val="00BC194E"/>
    <w:rsid w:val="00BC20C3"/>
    <w:rsid w:val="00BC21DD"/>
    <w:rsid w:val="00BC292B"/>
    <w:rsid w:val="00BC30B7"/>
    <w:rsid w:val="00BC30BA"/>
    <w:rsid w:val="00BC3587"/>
    <w:rsid w:val="00BC370F"/>
    <w:rsid w:val="00BC372C"/>
    <w:rsid w:val="00BC39E8"/>
    <w:rsid w:val="00BC41A0"/>
    <w:rsid w:val="00BC4424"/>
    <w:rsid w:val="00BC495A"/>
    <w:rsid w:val="00BC4BF9"/>
    <w:rsid w:val="00BC5416"/>
    <w:rsid w:val="00BC597A"/>
    <w:rsid w:val="00BC5F78"/>
    <w:rsid w:val="00BC61CF"/>
    <w:rsid w:val="00BC6320"/>
    <w:rsid w:val="00BC64A7"/>
    <w:rsid w:val="00BC657B"/>
    <w:rsid w:val="00BC6AF7"/>
    <w:rsid w:val="00BC6D2B"/>
    <w:rsid w:val="00BC6D6B"/>
    <w:rsid w:val="00BC71BD"/>
    <w:rsid w:val="00BC72F0"/>
    <w:rsid w:val="00BC7385"/>
    <w:rsid w:val="00BC75A5"/>
    <w:rsid w:val="00BC77CB"/>
    <w:rsid w:val="00BC787F"/>
    <w:rsid w:val="00BC78BE"/>
    <w:rsid w:val="00BC7AE5"/>
    <w:rsid w:val="00BC7B23"/>
    <w:rsid w:val="00BC7D42"/>
    <w:rsid w:val="00BC7F14"/>
    <w:rsid w:val="00BD032E"/>
    <w:rsid w:val="00BD034D"/>
    <w:rsid w:val="00BD03B4"/>
    <w:rsid w:val="00BD0867"/>
    <w:rsid w:val="00BD092F"/>
    <w:rsid w:val="00BD0B22"/>
    <w:rsid w:val="00BD0CB4"/>
    <w:rsid w:val="00BD0E12"/>
    <w:rsid w:val="00BD1236"/>
    <w:rsid w:val="00BD1B48"/>
    <w:rsid w:val="00BD1C84"/>
    <w:rsid w:val="00BD1E8D"/>
    <w:rsid w:val="00BD1EC4"/>
    <w:rsid w:val="00BD1F20"/>
    <w:rsid w:val="00BD22E9"/>
    <w:rsid w:val="00BD24C4"/>
    <w:rsid w:val="00BD2677"/>
    <w:rsid w:val="00BD2B57"/>
    <w:rsid w:val="00BD2E9C"/>
    <w:rsid w:val="00BD31BD"/>
    <w:rsid w:val="00BD351F"/>
    <w:rsid w:val="00BD3537"/>
    <w:rsid w:val="00BD39EA"/>
    <w:rsid w:val="00BD3A94"/>
    <w:rsid w:val="00BD3F20"/>
    <w:rsid w:val="00BD401D"/>
    <w:rsid w:val="00BD417B"/>
    <w:rsid w:val="00BD478B"/>
    <w:rsid w:val="00BD4919"/>
    <w:rsid w:val="00BD5042"/>
    <w:rsid w:val="00BD50A5"/>
    <w:rsid w:val="00BD56C1"/>
    <w:rsid w:val="00BD5C52"/>
    <w:rsid w:val="00BD5D36"/>
    <w:rsid w:val="00BD5E3D"/>
    <w:rsid w:val="00BD5FAB"/>
    <w:rsid w:val="00BD62C4"/>
    <w:rsid w:val="00BD62C8"/>
    <w:rsid w:val="00BD64F5"/>
    <w:rsid w:val="00BD694C"/>
    <w:rsid w:val="00BD727E"/>
    <w:rsid w:val="00BD7466"/>
    <w:rsid w:val="00BD777A"/>
    <w:rsid w:val="00BD7BE5"/>
    <w:rsid w:val="00BE04FF"/>
    <w:rsid w:val="00BE052D"/>
    <w:rsid w:val="00BE0582"/>
    <w:rsid w:val="00BE06FF"/>
    <w:rsid w:val="00BE0C08"/>
    <w:rsid w:val="00BE0CC9"/>
    <w:rsid w:val="00BE124F"/>
    <w:rsid w:val="00BE1279"/>
    <w:rsid w:val="00BE12C5"/>
    <w:rsid w:val="00BE12E1"/>
    <w:rsid w:val="00BE135C"/>
    <w:rsid w:val="00BE1706"/>
    <w:rsid w:val="00BE1917"/>
    <w:rsid w:val="00BE192B"/>
    <w:rsid w:val="00BE1BBA"/>
    <w:rsid w:val="00BE1ECC"/>
    <w:rsid w:val="00BE208D"/>
    <w:rsid w:val="00BE210A"/>
    <w:rsid w:val="00BE22D8"/>
    <w:rsid w:val="00BE2579"/>
    <w:rsid w:val="00BE2685"/>
    <w:rsid w:val="00BE2A24"/>
    <w:rsid w:val="00BE2BE2"/>
    <w:rsid w:val="00BE2FEA"/>
    <w:rsid w:val="00BE34B8"/>
    <w:rsid w:val="00BE3F78"/>
    <w:rsid w:val="00BE3F9A"/>
    <w:rsid w:val="00BE3FE9"/>
    <w:rsid w:val="00BE4296"/>
    <w:rsid w:val="00BE42DA"/>
    <w:rsid w:val="00BE44D8"/>
    <w:rsid w:val="00BE4715"/>
    <w:rsid w:val="00BE47BF"/>
    <w:rsid w:val="00BE4ACD"/>
    <w:rsid w:val="00BE4B30"/>
    <w:rsid w:val="00BE4EBA"/>
    <w:rsid w:val="00BE4FAC"/>
    <w:rsid w:val="00BE5050"/>
    <w:rsid w:val="00BE5224"/>
    <w:rsid w:val="00BE5413"/>
    <w:rsid w:val="00BE57AC"/>
    <w:rsid w:val="00BE58AC"/>
    <w:rsid w:val="00BE5B85"/>
    <w:rsid w:val="00BE5D11"/>
    <w:rsid w:val="00BE5ECB"/>
    <w:rsid w:val="00BE5F46"/>
    <w:rsid w:val="00BE5F77"/>
    <w:rsid w:val="00BE5FB0"/>
    <w:rsid w:val="00BE6590"/>
    <w:rsid w:val="00BE66D0"/>
    <w:rsid w:val="00BE6757"/>
    <w:rsid w:val="00BE68E7"/>
    <w:rsid w:val="00BE6B96"/>
    <w:rsid w:val="00BE6DE8"/>
    <w:rsid w:val="00BE7073"/>
    <w:rsid w:val="00BE70CE"/>
    <w:rsid w:val="00BE7166"/>
    <w:rsid w:val="00BE756E"/>
    <w:rsid w:val="00BF037B"/>
    <w:rsid w:val="00BF0439"/>
    <w:rsid w:val="00BF0519"/>
    <w:rsid w:val="00BF0C9C"/>
    <w:rsid w:val="00BF0DE3"/>
    <w:rsid w:val="00BF10AD"/>
    <w:rsid w:val="00BF10B0"/>
    <w:rsid w:val="00BF156D"/>
    <w:rsid w:val="00BF1792"/>
    <w:rsid w:val="00BF1A03"/>
    <w:rsid w:val="00BF1B98"/>
    <w:rsid w:val="00BF2168"/>
    <w:rsid w:val="00BF2B7C"/>
    <w:rsid w:val="00BF2C69"/>
    <w:rsid w:val="00BF2C70"/>
    <w:rsid w:val="00BF2E16"/>
    <w:rsid w:val="00BF2FC9"/>
    <w:rsid w:val="00BF2FD9"/>
    <w:rsid w:val="00BF31A4"/>
    <w:rsid w:val="00BF32C6"/>
    <w:rsid w:val="00BF3386"/>
    <w:rsid w:val="00BF338E"/>
    <w:rsid w:val="00BF36C0"/>
    <w:rsid w:val="00BF41D0"/>
    <w:rsid w:val="00BF485A"/>
    <w:rsid w:val="00BF495B"/>
    <w:rsid w:val="00BF4AC4"/>
    <w:rsid w:val="00BF4CF0"/>
    <w:rsid w:val="00BF4D05"/>
    <w:rsid w:val="00BF4F6D"/>
    <w:rsid w:val="00BF5637"/>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6EA1"/>
    <w:rsid w:val="00BF6EDB"/>
    <w:rsid w:val="00BF70EB"/>
    <w:rsid w:val="00BF7354"/>
    <w:rsid w:val="00BF7615"/>
    <w:rsid w:val="00BF7B80"/>
    <w:rsid w:val="00BF7B82"/>
    <w:rsid w:val="00BF7C37"/>
    <w:rsid w:val="00BF7D6F"/>
    <w:rsid w:val="00BF7F73"/>
    <w:rsid w:val="00C00044"/>
    <w:rsid w:val="00C001AB"/>
    <w:rsid w:val="00C0043C"/>
    <w:rsid w:val="00C00453"/>
    <w:rsid w:val="00C007D5"/>
    <w:rsid w:val="00C0087D"/>
    <w:rsid w:val="00C00925"/>
    <w:rsid w:val="00C00B43"/>
    <w:rsid w:val="00C00C73"/>
    <w:rsid w:val="00C00C91"/>
    <w:rsid w:val="00C014A8"/>
    <w:rsid w:val="00C014BE"/>
    <w:rsid w:val="00C01D61"/>
    <w:rsid w:val="00C01D7A"/>
    <w:rsid w:val="00C02202"/>
    <w:rsid w:val="00C024AC"/>
    <w:rsid w:val="00C024C6"/>
    <w:rsid w:val="00C028A2"/>
    <w:rsid w:val="00C028D7"/>
    <w:rsid w:val="00C02EBF"/>
    <w:rsid w:val="00C03058"/>
    <w:rsid w:val="00C03174"/>
    <w:rsid w:val="00C03274"/>
    <w:rsid w:val="00C0336D"/>
    <w:rsid w:val="00C034AA"/>
    <w:rsid w:val="00C0391A"/>
    <w:rsid w:val="00C03963"/>
    <w:rsid w:val="00C03C8B"/>
    <w:rsid w:val="00C03CD0"/>
    <w:rsid w:val="00C04002"/>
    <w:rsid w:val="00C04394"/>
    <w:rsid w:val="00C04459"/>
    <w:rsid w:val="00C04566"/>
    <w:rsid w:val="00C047A2"/>
    <w:rsid w:val="00C04CD2"/>
    <w:rsid w:val="00C053EB"/>
    <w:rsid w:val="00C058A3"/>
    <w:rsid w:val="00C058D2"/>
    <w:rsid w:val="00C05914"/>
    <w:rsid w:val="00C05D6C"/>
    <w:rsid w:val="00C05FC8"/>
    <w:rsid w:val="00C065EC"/>
    <w:rsid w:val="00C066E3"/>
    <w:rsid w:val="00C069C6"/>
    <w:rsid w:val="00C06C8B"/>
    <w:rsid w:val="00C06E26"/>
    <w:rsid w:val="00C074A7"/>
    <w:rsid w:val="00C07760"/>
    <w:rsid w:val="00C07952"/>
    <w:rsid w:val="00C0796B"/>
    <w:rsid w:val="00C079E0"/>
    <w:rsid w:val="00C07B9E"/>
    <w:rsid w:val="00C07D05"/>
    <w:rsid w:val="00C07D6E"/>
    <w:rsid w:val="00C07E5F"/>
    <w:rsid w:val="00C1005A"/>
    <w:rsid w:val="00C10240"/>
    <w:rsid w:val="00C10402"/>
    <w:rsid w:val="00C1058D"/>
    <w:rsid w:val="00C10611"/>
    <w:rsid w:val="00C108C7"/>
    <w:rsid w:val="00C108F0"/>
    <w:rsid w:val="00C10AC1"/>
    <w:rsid w:val="00C10B11"/>
    <w:rsid w:val="00C10C3F"/>
    <w:rsid w:val="00C10CFD"/>
    <w:rsid w:val="00C10D42"/>
    <w:rsid w:val="00C11251"/>
    <w:rsid w:val="00C11529"/>
    <w:rsid w:val="00C11567"/>
    <w:rsid w:val="00C115BD"/>
    <w:rsid w:val="00C115D8"/>
    <w:rsid w:val="00C11630"/>
    <w:rsid w:val="00C11785"/>
    <w:rsid w:val="00C11926"/>
    <w:rsid w:val="00C11C97"/>
    <w:rsid w:val="00C11E25"/>
    <w:rsid w:val="00C12821"/>
    <w:rsid w:val="00C128E6"/>
    <w:rsid w:val="00C12999"/>
    <w:rsid w:val="00C12A9C"/>
    <w:rsid w:val="00C12EEC"/>
    <w:rsid w:val="00C13131"/>
    <w:rsid w:val="00C13267"/>
    <w:rsid w:val="00C13680"/>
    <w:rsid w:val="00C13751"/>
    <w:rsid w:val="00C13843"/>
    <w:rsid w:val="00C13868"/>
    <w:rsid w:val="00C13938"/>
    <w:rsid w:val="00C1395C"/>
    <w:rsid w:val="00C13A0A"/>
    <w:rsid w:val="00C13B42"/>
    <w:rsid w:val="00C13CD0"/>
    <w:rsid w:val="00C14845"/>
    <w:rsid w:val="00C14881"/>
    <w:rsid w:val="00C14FF4"/>
    <w:rsid w:val="00C152B4"/>
    <w:rsid w:val="00C1531C"/>
    <w:rsid w:val="00C154BB"/>
    <w:rsid w:val="00C15762"/>
    <w:rsid w:val="00C15B81"/>
    <w:rsid w:val="00C161A8"/>
    <w:rsid w:val="00C16553"/>
    <w:rsid w:val="00C16570"/>
    <w:rsid w:val="00C16623"/>
    <w:rsid w:val="00C1686F"/>
    <w:rsid w:val="00C16CB9"/>
    <w:rsid w:val="00C16D72"/>
    <w:rsid w:val="00C170CC"/>
    <w:rsid w:val="00C1722D"/>
    <w:rsid w:val="00C17379"/>
    <w:rsid w:val="00C173FE"/>
    <w:rsid w:val="00C17489"/>
    <w:rsid w:val="00C17754"/>
    <w:rsid w:val="00C17BA7"/>
    <w:rsid w:val="00C17BC1"/>
    <w:rsid w:val="00C17C99"/>
    <w:rsid w:val="00C17CD5"/>
    <w:rsid w:val="00C20205"/>
    <w:rsid w:val="00C20568"/>
    <w:rsid w:val="00C2056D"/>
    <w:rsid w:val="00C209BF"/>
    <w:rsid w:val="00C20A15"/>
    <w:rsid w:val="00C20E1E"/>
    <w:rsid w:val="00C20FA4"/>
    <w:rsid w:val="00C21254"/>
    <w:rsid w:val="00C21CF2"/>
    <w:rsid w:val="00C21D40"/>
    <w:rsid w:val="00C21D9B"/>
    <w:rsid w:val="00C21F5D"/>
    <w:rsid w:val="00C22312"/>
    <w:rsid w:val="00C22392"/>
    <w:rsid w:val="00C22459"/>
    <w:rsid w:val="00C22A46"/>
    <w:rsid w:val="00C22B29"/>
    <w:rsid w:val="00C22BF2"/>
    <w:rsid w:val="00C22BF7"/>
    <w:rsid w:val="00C22C02"/>
    <w:rsid w:val="00C23170"/>
    <w:rsid w:val="00C231A2"/>
    <w:rsid w:val="00C232A2"/>
    <w:rsid w:val="00C23A0B"/>
    <w:rsid w:val="00C23CA4"/>
    <w:rsid w:val="00C23D10"/>
    <w:rsid w:val="00C23D13"/>
    <w:rsid w:val="00C23E79"/>
    <w:rsid w:val="00C23EBF"/>
    <w:rsid w:val="00C24055"/>
    <w:rsid w:val="00C242D2"/>
    <w:rsid w:val="00C246AA"/>
    <w:rsid w:val="00C24CFE"/>
    <w:rsid w:val="00C24F49"/>
    <w:rsid w:val="00C24F7D"/>
    <w:rsid w:val="00C24FE5"/>
    <w:rsid w:val="00C25369"/>
    <w:rsid w:val="00C253A6"/>
    <w:rsid w:val="00C253EA"/>
    <w:rsid w:val="00C25406"/>
    <w:rsid w:val="00C25619"/>
    <w:rsid w:val="00C257A0"/>
    <w:rsid w:val="00C259C3"/>
    <w:rsid w:val="00C25FE6"/>
    <w:rsid w:val="00C26313"/>
    <w:rsid w:val="00C26416"/>
    <w:rsid w:val="00C26699"/>
    <w:rsid w:val="00C26C94"/>
    <w:rsid w:val="00C26ED2"/>
    <w:rsid w:val="00C2708F"/>
    <w:rsid w:val="00C27242"/>
    <w:rsid w:val="00C27BED"/>
    <w:rsid w:val="00C27CF0"/>
    <w:rsid w:val="00C3015E"/>
    <w:rsid w:val="00C3060C"/>
    <w:rsid w:val="00C3072E"/>
    <w:rsid w:val="00C308E4"/>
    <w:rsid w:val="00C30EA7"/>
    <w:rsid w:val="00C31506"/>
    <w:rsid w:val="00C31CE1"/>
    <w:rsid w:val="00C31F8A"/>
    <w:rsid w:val="00C31FB1"/>
    <w:rsid w:val="00C32129"/>
    <w:rsid w:val="00C32800"/>
    <w:rsid w:val="00C3284B"/>
    <w:rsid w:val="00C32DFF"/>
    <w:rsid w:val="00C331F6"/>
    <w:rsid w:val="00C33A84"/>
    <w:rsid w:val="00C33B2A"/>
    <w:rsid w:val="00C33E7C"/>
    <w:rsid w:val="00C33F80"/>
    <w:rsid w:val="00C3400D"/>
    <w:rsid w:val="00C34042"/>
    <w:rsid w:val="00C3425F"/>
    <w:rsid w:val="00C342A5"/>
    <w:rsid w:val="00C344D8"/>
    <w:rsid w:val="00C34658"/>
    <w:rsid w:val="00C348ED"/>
    <w:rsid w:val="00C349C5"/>
    <w:rsid w:val="00C34CE7"/>
    <w:rsid w:val="00C34EC9"/>
    <w:rsid w:val="00C34FDC"/>
    <w:rsid w:val="00C35414"/>
    <w:rsid w:val="00C357B8"/>
    <w:rsid w:val="00C357D0"/>
    <w:rsid w:val="00C36191"/>
    <w:rsid w:val="00C361FE"/>
    <w:rsid w:val="00C36289"/>
    <w:rsid w:val="00C36B94"/>
    <w:rsid w:val="00C36EAB"/>
    <w:rsid w:val="00C3705B"/>
    <w:rsid w:val="00C37191"/>
    <w:rsid w:val="00C3764E"/>
    <w:rsid w:val="00C37B4E"/>
    <w:rsid w:val="00C37C3D"/>
    <w:rsid w:val="00C40E10"/>
    <w:rsid w:val="00C4107D"/>
    <w:rsid w:val="00C41719"/>
    <w:rsid w:val="00C4173B"/>
    <w:rsid w:val="00C41902"/>
    <w:rsid w:val="00C41A8C"/>
    <w:rsid w:val="00C41AEF"/>
    <w:rsid w:val="00C41DFF"/>
    <w:rsid w:val="00C429A2"/>
    <w:rsid w:val="00C42C62"/>
    <w:rsid w:val="00C430C3"/>
    <w:rsid w:val="00C4358E"/>
    <w:rsid w:val="00C437A8"/>
    <w:rsid w:val="00C438BD"/>
    <w:rsid w:val="00C43C23"/>
    <w:rsid w:val="00C44182"/>
    <w:rsid w:val="00C44417"/>
    <w:rsid w:val="00C4445B"/>
    <w:rsid w:val="00C444FA"/>
    <w:rsid w:val="00C44BD1"/>
    <w:rsid w:val="00C44F40"/>
    <w:rsid w:val="00C44F4A"/>
    <w:rsid w:val="00C4540E"/>
    <w:rsid w:val="00C4541D"/>
    <w:rsid w:val="00C454A3"/>
    <w:rsid w:val="00C455CE"/>
    <w:rsid w:val="00C45750"/>
    <w:rsid w:val="00C4593E"/>
    <w:rsid w:val="00C45A0A"/>
    <w:rsid w:val="00C45A75"/>
    <w:rsid w:val="00C464FC"/>
    <w:rsid w:val="00C4684D"/>
    <w:rsid w:val="00C4690C"/>
    <w:rsid w:val="00C46D2E"/>
    <w:rsid w:val="00C46EE0"/>
    <w:rsid w:val="00C46F82"/>
    <w:rsid w:val="00C4745D"/>
    <w:rsid w:val="00C4746A"/>
    <w:rsid w:val="00C47C00"/>
    <w:rsid w:val="00C500A6"/>
    <w:rsid w:val="00C5015B"/>
    <w:rsid w:val="00C50218"/>
    <w:rsid w:val="00C504E7"/>
    <w:rsid w:val="00C50C38"/>
    <w:rsid w:val="00C5107F"/>
    <w:rsid w:val="00C5120C"/>
    <w:rsid w:val="00C512F0"/>
    <w:rsid w:val="00C51370"/>
    <w:rsid w:val="00C517C8"/>
    <w:rsid w:val="00C5187E"/>
    <w:rsid w:val="00C518B6"/>
    <w:rsid w:val="00C51925"/>
    <w:rsid w:val="00C51AD7"/>
    <w:rsid w:val="00C51BAE"/>
    <w:rsid w:val="00C51D72"/>
    <w:rsid w:val="00C51FF0"/>
    <w:rsid w:val="00C5211C"/>
    <w:rsid w:val="00C521EB"/>
    <w:rsid w:val="00C527C8"/>
    <w:rsid w:val="00C52824"/>
    <w:rsid w:val="00C52831"/>
    <w:rsid w:val="00C52B5A"/>
    <w:rsid w:val="00C52C2D"/>
    <w:rsid w:val="00C52E33"/>
    <w:rsid w:val="00C53071"/>
    <w:rsid w:val="00C53738"/>
    <w:rsid w:val="00C538E6"/>
    <w:rsid w:val="00C53ADD"/>
    <w:rsid w:val="00C53B5A"/>
    <w:rsid w:val="00C53E05"/>
    <w:rsid w:val="00C54289"/>
    <w:rsid w:val="00C54388"/>
    <w:rsid w:val="00C546F4"/>
    <w:rsid w:val="00C54D47"/>
    <w:rsid w:val="00C54DE0"/>
    <w:rsid w:val="00C54E73"/>
    <w:rsid w:val="00C54F5F"/>
    <w:rsid w:val="00C5554C"/>
    <w:rsid w:val="00C555A4"/>
    <w:rsid w:val="00C55685"/>
    <w:rsid w:val="00C5568E"/>
    <w:rsid w:val="00C556A8"/>
    <w:rsid w:val="00C556C5"/>
    <w:rsid w:val="00C55AB9"/>
    <w:rsid w:val="00C55BA1"/>
    <w:rsid w:val="00C55CBE"/>
    <w:rsid w:val="00C56881"/>
    <w:rsid w:val="00C56A48"/>
    <w:rsid w:val="00C56EF2"/>
    <w:rsid w:val="00C57635"/>
    <w:rsid w:val="00C57693"/>
    <w:rsid w:val="00C576FB"/>
    <w:rsid w:val="00C578B3"/>
    <w:rsid w:val="00C57C8C"/>
    <w:rsid w:val="00C57D81"/>
    <w:rsid w:val="00C57DA2"/>
    <w:rsid w:val="00C57F30"/>
    <w:rsid w:val="00C609EE"/>
    <w:rsid w:val="00C60A1E"/>
    <w:rsid w:val="00C60DBC"/>
    <w:rsid w:val="00C60ED5"/>
    <w:rsid w:val="00C61041"/>
    <w:rsid w:val="00C610DC"/>
    <w:rsid w:val="00C615D3"/>
    <w:rsid w:val="00C6166F"/>
    <w:rsid w:val="00C61AB8"/>
    <w:rsid w:val="00C61C1D"/>
    <w:rsid w:val="00C62031"/>
    <w:rsid w:val="00C6219D"/>
    <w:rsid w:val="00C626B3"/>
    <w:rsid w:val="00C62810"/>
    <w:rsid w:val="00C62B15"/>
    <w:rsid w:val="00C63101"/>
    <w:rsid w:val="00C63118"/>
    <w:rsid w:val="00C6319A"/>
    <w:rsid w:val="00C63720"/>
    <w:rsid w:val="00C63CE2"/>
    <w:rsid w:val="00C63DAB"/>
    <w:rsid w:val="00C64287"/>
    <w:rsid w:val="00C6454B"/>
    <w:rsid w:val="00C6474C"/>
    <w:rsid w:val="00C64A41"/>
    <w:rsid w:val="00C64C41"/>
    <w:rsid w:val="00C64D81"/>
    <w:rsid w:val="00C64F3C"/>
    <w:rsid w:val="00C652C2"/>
    <w:rsid w:val="00C65533"/>
    <w:rsid w:val="00C65AA3"/>
    <w:rsid w:val="00C66525"/>
    <w:rsid w:val="00C66738"/>
    <w:rsid w:val="00C66B54"/>
    <w:rsid w:val="00C66B5D"/>
    <w:rsid w:val="00C6704E"/>
    <w:rsid w:val="00C6779A"/>
    <w:rsid w:val="00C67897"/>
    <w:rsid w:val="00C67DA4"/>
    <w:rsid w:val="00C700D8"/>
    <w:rsid w:val="00C70756"/>
    <w:rsid w:val="00C70927"/>
    <w:rsid w:val="00C70B17"/>
    <w:rsid w:val="00C70BCB"/>
    <w:rsid w:val="00C714C3"/>
    <w:rsid w:val="00C71516"/>
    <w:rsid w:val="00C7171B"/>
    <w:rsid w:val="00C71DE8"/>
    <w:rsid w:val="00C71E2D"/>
    <w:rsid w:val="00C72330"/>
    <w:rsid w:val="00C7249E"/>
    <w:rsid w:val="00C724F4"/>
    <w:rsid w:val="00C727DD"/>
    <w:rsid w:val="00C729FE"/>
    <w:rsid w:val="00C72B13"/>
    <w:rsid w:val="00C72B29"/>
    <w:rsid w:val="00C72C4A"/>
    <w:rsid w:val="00C72D36"/>
    <w:rsid w:val="00C72FDE"/>
    <w:rsid w:val="00C73032"/>
    <w:rsid w:val="00C73207"/>
    <w:rsid w:val="00C73273"/>
    <w:rsid w:val="00C73374"/>
    <w:rsid w:val="00C7368C"/>
    <w:rsid w:val="00C74BE0"/>
    <w:rsid w:val="00C74D89"/>
    <w:rsid w:val="00C74DDB"/>
    <w:rsid w:val="00C74FA8"/>
    <w:rsid w:val="00C75002"/>
    <w:rsid w:val="00C750A7"/>
    <w:rsid w:val="00C75103"/>
    <w:rsid w:val="00C754CA"/>
    <w:rsid w:val="00C755C7"/>
    <w:rsid w:val="00C75641"/>
    <w:rsid w:val="00C7575F"/>
    <w:rsid w:val="00C758D8"/>
    <w:rsid w:val="00C760FF"/>
    <w:rsid w:val="00C76183"/>
    <w:rsid w:val="00C76384"/>
    <w:rsid w:val="00C766F6"/>
    <w:rsid w:val="00C7690F"/>
    <w:rsid w:val="00C76CF9"/>
    <w:rsid w:val="00C76F98"/>
    <w:rsid w:val="00C76FC8"/>
    <w:rsid w:val="00C771F1"/>
    <w:rsid w:val="00C77341"/>
    <w:rsid w:val="00C774E3"/>
    <w:rsid w:val="00C777CB"/>
    <w:rsid w:val="00C7797D"/>
    <w:rsid w:val="00C803BF"/>
    <w:rsid w:val="00C804BD"/>
    <w:rsid w:val="00C80958"/>
    <w:rsid w:val="00C80C24"/>
    <w:rsid w:val="00C80E40"/>
    <w:rsid w:val="00C8107D"/>
    <w:rsid w:val="00C81179"/>
    <w:rsid w:val="00C81455"/>
    <w:rsid w:val="00C814C3"/>
    <w:rsid w:val="00C81C8D"/>
    <w:rsid w:val="00C81EF5"/>
    <w:rsid w:val="00C82055"/>
    <w:rsid w:val="00C826FF"/>
    <w:rsid w:val="00C828E1"/>
    <w:rsid w:val="00C82B02"/>
    <w:rsid w:val="00C82B95"/>
    <w:rsid w:val="00C831DF"/>
    <w:rsid w:val="00C83223"/>
    <w:rsid w:val="00C834D3"/>
    <w:rsid w:val="00C8376E"/>
    <w:rsid w:val="00C83DB1"/>
    <w:rsid w:val="00C83F95"/>
    <w:rsid w:val="00C840E2"/>
    <w:rsid w:val="00C841F3"/>
    <w:rsid w:val="00C84682"/>
    <w:rsid w:val="00C846DB"/>
    <w:rsid w:val="00C847DE"/>
    <w:rsid w:val="00C848A7"/>
    <w:rsid w:val="00C84AA1"/>
    <w:rsid w:val="00C84C02"/>
    <w:rsid w:val="00C84F68"/>
    <w:rsid w:val="00C851FD"/>
    <w:rsid w:val="00C85B6A"/>
    <w:rsid w:val="00C85E57"/>
    <w:rsid w:val="00C860F2"/>
    <w:rsid w:val="00C862EA"/>
    <w:rsid w:val="00C863C1"/>
    <w:rsid w:val="00C86538"/>
    <w:rsid w:val="00C86658"/>
    <w:rsid w:val="00C8692D"/>
    <w:rsid w:val="00C86B16"/>
    <w:rsid w:val="00C86C77"/>
    <w:rsid w:val="00C86DEB"/>
    <w:rsid w:val="00C87168"/>
    <w:rsid w:val="00C872B4"/>
    <w:rsid w:val="00C875B2"/>
    <w:rsid w:val="00C87857"/>
    <w:rsid w:val="00C87ADB"/>
    <w:rsid w:val="00C9072F"/>
    <w:rsid w:val="00C90A7C"/>
    <w:rsid w:val="00C90B09"/>
    <w:rsid w:val="00C90E60"/>
    <w:rsid w:val="00C90F6A"/>
    <w:rsid w:val="00C91253"/>
    <w:rsid w:val="00C91958"/>
    <w:rsid w:val="00C91C65"/>
    <w:rsid w:val="00C920BD"/>
    <w:rsid w:val="00C923D6"/>
    <w:rsid w:val="00C92B70"/>
    <w:rsid w:val="00C92D88"/>
    <w:rsid w:val="00C931CD"/>
    <w:rsid w:val="00C932D2"/>
    <w:rsid w:val="00C93471"/>
    <w:rsid w:val="00C934AF"/>
    <w:rsid w:val="00C93611"/>
    <w:rsid w:val="00C936A0"/>
    <w:rsid w:val="00C93889"/>
    <w:rsid w:val="00C939A0"/>
    <w:rsid w:val="00C93C8E"/>
    <w:rsid w:val="00C93FED"/>
    <w:rsid w:val="00C94131"/>
    <w:rsid w:val="00C94237"/>
    <w:rsid w:val="00C9478C"/>
    <w:rsid w:val="00C948C4"/>
    <w:rsid w:val="00C94D79"/>
    <w:rsid w:val="00C95254"/>
    <w:rsid w:val="00C9529A"/>
    <w:rsid w:val="00C955B3"/>
    <w:rsid w:val="00C95903"/>
    <w:rsid w:val="00C95EF7"/>
    <w:rsid w:val="00C95FC5"/>
    <w:rsid w:val="00C964B2"/>
    <w:rsid w:val="00C966B0"/>
    <w:rsid w:val="00C96915"/>
    <w:rsid w:val="00C96C21"/>
    <w:rsid w:val="00C9707F"/>
    <w:rsid w:val="00C97086"/>
    <w:rsid w:val="00C9715A"/>
    <w:rsid w:val="00C97208"/>
    <w:rsid w:val="00C973B5"/>
    <w:rsid w:val="00C977B6"/>
    <w:rsid w:val="00C97C92"/>
    <w:rsid w:val="00C97CAC"/>
    <w:rsid w:val="00C97E24"/>
    <w:rsid w:val="00C97EC5"/>
    <w:rsid w:val="00C97EF7"/>
    <w:rsid w:val="00C97EF8"/>
    <w:rsid w:val="00CA012A"/>
    <w:rsid w:val="00CA01D7"/>
    <w:rsid w:val="00CA026B"/>
    <w:rsid w:val="00CA06EC"/>
    <w:rsid w:val="00CA0A6E"/>
    <w:rsid w:val="00CA0CCB"/>
    <w:rsid w:val="00CA0FFF"/>
    <w:rsid w:val="00CA103B"/>
    <w:rsid w:val="00CA12C1"/>
    <w:rsid w:val="00CA1386"/>
    <w:rsid w:val="00CA1569"/>
    <w:rsid w:val="00CA15EA"/>
    <w:rsid w:val="00CA1650"/>
    <w:rsid w:val="00CA16F6"/>
    <w:rsid w:val="00CA19DB"/>
    <w:rsid w:val="00CA1BCC"/>
    <w:rsid w:val="00CA22C4"/>
    <w:rsid w:val="00CA2499"/>
    <w:rsid w:val="00CA24B2"/>
    <w:rsid w:val="00CA26A7"/>
    <w:rsid w:val="00CA2C4D"/>
    <w:rsid w:val="00CA2E61"/>
    <w:rsid w:val="00CA2F44"/>
    <w:rsid w:val="00CA31EF"/>
    <w:rsid w:val="00CA328F"/>
    <w:rsid w:val="00CA32DD"/>
    <w:rsid w:val="00CA3368"/>
    <w:rsid w:val="00CA336B"/>
    <w:rsid w:val="00CA34F9"/>
    <w:rsid w:val="00CA3C2C"/>
    <w:rsid w:val="00CA3D14"/>
    <w:rsid w:val="00CA3E23"/>
    <w:rsid w:val="00CA402C"/>
    <w:rsid w:val="00CA4721"/>
    <w:rsid w:val="00CA4C47"/>
    <w:rsid w:val="00CA4CF8"/>
    <w:rsid w:val="00CA4D7C"/>
    <w:rsid w:val="00CA4E63"/>
    <w:rsid w:val="00CA4E6A"/>
    <w:rsid w:val="00CA517B"/>
    <w:rsid w:val="00CA51A9"/>
    <w:rsid w:val="00CA5644"/>
    <w:rsid w:val="00CA5700"/>
    <w:rsid w:val="00CA5771"/>
    <w:rsid w:val="00CA57AC"/>
    <w:rsid w:val="00CA5900"/>
    <w:rsid w:val="00CA5B8A"/>
    <w:rsid w:val="00CA5E2B"/>
    <w:rsid w:val="00CA5FD1"/>
    <w:rsid w:val="00CA6660"/>
    <w:rsid w:val="00CA676B"/>
    <w:rsid w:val="00CA6A9B"/>
    <w:rsid w:val="00CA6B62"/>
    <w:rsid w:val="00CA6B7B"/>
    <w:rsid w:val="00CA6CC7"/>
    <w:rsid w:val="00CA6CCD"/>
    <w:rsid w:val="00CA6D2A"/>
    <w:rsid w:val="00CA70C4"/>
    <w:rsid w:val="00CA7707"/>
    <w:rsid w:val="00CA7881"/>
    <w:rsid w:val="00CA7A6B"/>
    <w:rsid w:val="00CA7BE8"/>
    <w:rsid w:val="00CA7D3F"/>
    <w:rsid w:val="00CB0335"/>
    <w:rsid w:val="00CB12D2"/>
    <w:rsid w:val="00CB1473"/>
    <w:rsid w:val="00CB158E"/>
    <w:rsid w:val="00CB1596"/>
    <w:rsid w:val="00CB17F3"/>
    <w:rsid w:val="00CB2446"/>
    <w:rsid w:val="00CB2A24"/>
    <w:rsid w:val="00CB2C1D"/>
    <w:rsid w:val="00CB2D76"/>
    <w:rsid w:val="00CB2EDB"/>
    <w:rsid w:val="00CB2FC0"/>
    <w:rsid w:val="00CB309A"/>
    <w:rsid w:val="00CB313D"/>
    <w:rsid w:val="00CB316A"/>
    <w:rsid w:val="00CB3232"/>
    <w:rsid w:val="00CB3550"/>
    <w:rsid w:val="00CB3D1C"/>
    <w:rsid w:val="00CB3FF9"/>
    <w:rsid w:val="00CB4BD8"/>
    <w:rsid w:val="00CB4C77"/>
    <w:rsid w:val="00CB4D5C"/>
    <w:rsid w:val="00CB4D9C"/>
    <w:rsid w:val="00CB4F41"/>
    <w:rsid w:val="00CB5234"/>
    <w:rsid w:val="00CB5420"/>
    <w:rsid w:val="00CB5710"/>
    <w:rsid w:val="00CB5783"/>
    <w:rsid w:val="00CB5E7A"/>
    <w:rsid w:val="00CB64BE"/>
    <w:rsid w:val="00CB656B"/>
    <w:rsid w:val="00CB666A"/>
    <w:rsid w:val="00CB6869"/>
    <w:rsid w:val="00CB6BB8"/>
    <w:rsid w:val="00CB70BE"/>
    <w:rsid w:val="00CB70D2"/>
    <w:rsid w:val="00CB72B2"/>
    <w:rsid w:val="00CB75F3"/>
    <w:rsid w:val="00CB7632"/>
    <w:rsid w:val="00CB76E2"/>
    <w:rsid w:val="00CB779D"/>
    <w:rsid w:val="00CB7939"/>
    <w:rsid w:val="00CB7A9F"/>
    <w:rsid w:val="00CB7F10"/>
    <w:rsid w:val="00CB7F66"/>
    <w:rsid w:val="00CC012D"/>
    <w:rsid w:val="00CC03A1"/>
    <w:rsid w:val="00CC051C"/>
    <w:rsid w:val="00CC07C9"/>
    <w:rsid w:val="00CC0802"/>
    <w:rsid w:val="00CC081A"/>
    <w:rsid w:val="00CC0A91"/>
    <w:rsid w:val="00CC0B1A"/>
    <w:rsid w:val="00CC1090"/>
    <w:rsid w:val="00CC17B9"/>
    <w:rsid w:val="00CC1852"/>
    <w:rsid w:val="00CC1949"/>
    <w:rsid w:val="00CC1B85"/>
    <w:rsid w:val="00CC1E68"/>
    <w:rsid w:val="00CC1F6D"/>
    <w:rsid w:val="00CC2134"/>
    <w:rsid w:val="00CC2913"/>
    <w:rsid w:val="00CC2FCC"/>
    <w:rsid w:val="00CC3092"/>
    <w:rsid w:val="00CC3315"/>
    <w:rsid w:val="00CC3647"/>
    <w:rsid w:val="00CC3E69"/>
    <w:rsid w:val="00CC3EC1"/>
    <w:rsid w:val="00CC3FEA"/>
    <w:rsid w:val="00CC465D"/>
    <w:rsid w:val="00CC4686"/>
    <w:rsid w:val="00CC477A"/>
    <w:rsid w:val="00CC4C49"/>
    <w:rsid w:val="00CC4D47"/>
    <w:rsid w:val="00CC4E58"/>
    <w:rsid w:val="00CC5010"/>
    <w:rsid w:val="00CC537C"/>
    <w:rsid w:val="00CC560D"/>
    <w:rsid w:val="00CC5632"/>
    <w:rsid w:val="00CC58B1"/>
    <w:rsid w:val="00CC5967"/>
    <w:rsid w:val="00CC5B1E"/>
    <w:rsid w:val="00CC5D41"/>
    <w:rsid w:val="00CC5D95"/>
    <w:rsid w:val="00CC5E8F"/>
    <w:rsid w:val="00CC612A"/>
    <w:rsid w:val="00CC6441"/>
    <w:rsid w:val="00CC692E"/>
    <w:rsid w:val="00CC6E42"/>
    <w:rsid w:val="00CC72FB"/>
    <w:rsid w:val="00CD0012"/>
    <w:rsid w:val="00CD001A"/>
    <w:rsid w:val="00CD01C9"/>
    <w:rsid w:val="00CD05A1"/>
    <w:rsid w:val="00CD08A8"/>
    <w:rsid w:val="00CD0B39"/>
    <w:rsid w:val="00CD0F95"/>
    <w:rsid w:val="00CD1069"/>
    <w:rsid w:val="00CD19A3"/>
    <w:rsid w:val="00CD1AF3"/>
    <w:rsid w:val="00CD1B1F"/>
    <w:rsid w:val="00CD1D47"/>
    <w:rsid w:val="00CD23C2"/>
    <w:rsid w:val="00CD2421"/>
    <w:rsid w:val="00CD288B"/>
    <w:rsid w:val="00CD289E"/>
    <w:rsid w:val="00CD2999"/>
    <w:rsid w:val="00CD2D59"/>
    <w:rsid w:val="00CD3228"/>
    <w:rsid w:val="00CD3456"/>
    <w:rsid w:val="00CD4005"/>
    <w:rsid w:val="00CD4582"/>
    <w:rsid w:val="00CD4686"/>
    <w:rsid w:val="00CD4C9F"/>
    <w:rsid w:val="00CD4FD4"/>
    <w:rsid w:val="00CD5261"/>
    <w:rsid w:val="00CD52CF"/>
    <w:rsid w:val="00CD53FE"/>
    <w:rsid w:val="00CD547D"/>
    <w:rsid w:val="00CD55D0"/>
    <w:rsid w:val="00CD591A"/>
    <w:rsid w:val="00CD5983"/>
    <w:rsid w:val="00CD59FE"/>
    <w:rsid w:val="00CD60A9"/>
    <w:rsid w:val="00CD63C9"/>
    <w:rsid w:val="00CD651A"/>
    <w:rsid w:val="00CD6D1E"/>
    <w:rsid w:val="00CD6EAE"/>
    <w:rsid w:val="00CD7064"/>
    <w:rsid w:val="00CD70FA"/>
    <w:rsid w:val="00CD77F8"/>
    <w:rsid w:val="00CD781F"/>
    <w:rsid w:val="00CD7841"/>
    <w:rsid w:val="00CD7D84"/>
    <w:rsid w:val="00CD7FA2"/>
    <w:rsid w:val="00CD7FE9"/>
    <w:rsid w:val="00CE01AD"/>
    <w:rsid w:val="00CE0250"/>
    <w:rsid w:val="00CE0456"/>
    <w:rsid w:val="00CE04E1"/>
    <w:rsid w:val="00CE0840"/>
    <w:rsid w:val="00CE0A55"/>
    <w:rsid w:val="00CE0EE9"/>
    <w:rsid w:val="00CE0F8F"/>
    <w:rsid w:val="00CE145A"/>
    <w:rsid w:val="00CE1510"/>
    <w:rsid w:val="00CE1530"/>
    <w:rsid w:val="00CE176E"/>
    <w:rsid w:val="00CE1883"/>
    <w:rsid w:val="00CE19D6"/>
    <w:rsid w:val="00CE1A99"/>
    <w:rsid w:val="00CE2461"/>
    <w:rsid w:val="00CE2952"/>
    <w:rsid w:val="00CE2CAF"/>
    <w:rsid w:val="00CE2DA5"/>
    <w:rsid w:val="00CE2DC7"/>
    <w:rsid w:val="00CE37F1"/>
    <w:rsid w:val="00CE3D14"/>
    <w:rsid w:val="00CE41C5"/>
    <w:rsid w:val="00CE4234"/>
    <w:rsid w:val="00CE448F"/>
    <w:rsid w:val="00CE461D"/>
    <w:rsid w:val="00CE48AB"/>
    <w:rsid w:val="00CE48CE"/>
    <w:rsid w:val="00CE49CC"/>
    <w:rsid w:val="00CE50DD"/>
    <w:rsid w:val="00CE5128"/>
    <w:rsid w:val="00CE5422"/>
    <w:rsid w:val="00CE5427"/>
    <w:rsid w:val="00CE5578"/>
    <w:rsid w:val="00CE5618"/>
    <w:rsid w:val="00CE5839"/>
    <w:rsid w:val="00CE5CF7"/>
    <w:rsid w:val="00CE5DAA"/>
    <w:rsid w:val="00CE5E0A"/>
    <w:rsid w:val="00CE5F14"/>
    <w:rsid w:val="00CE5F38"/>
    <w:rsid w:val="00CE624D"/>
    <w:rsid w:val="00CE62AF"/>
    <w:rsid w:val="00CE643B"/>
    <w:rsid w:val="00CE65E3"/>
    <w:rsid w:val="00CE6626"/>
    <w:rsid w:val="00CE662A"/>
    <w:rsid w:val="00CE699B"/>
    <w:rsid w:val="00CE69AE"/>
    <w:rsid w:val="00CE6B6F"/>
    <w:rsid w:val="00CE6C0C"/>
    <w:rsid w:val="00CE6D5C"/>
    <w:rsid w:val="00CE6D60"/>
    <w:rsid w:val="00CE71E7"/>
    <w:rsid w:val="00CE7253"/>
    <w:rsid w:val="00CE72C5"/>
    <w:rsid w:val="00CE769E"/>
    <w:rsid w:val="00CE7A24"/>
    <w:rsid w:val="00CE7EFD"/>
    <w:rsid w:val="00CF0044"/>
    <w:rsid w:val="00CF0718"/>
    <w:rsid w:val="00CF0B05"/>
    <w:rsid w:val="00CF0CE8"/>
    <w:rsid w:val="00CF0D83"/>
    <w:rsid w:val="00CF119F"/>
    <w:rsid w:val="00CF12FF"/>
    <w:rsid w:val="00CF1424"/>
    <w:rsid w:val="00CF154D"/>
    <w:rsid w:val="00CF174D"/>
    <w:rsid w:val="00CF1761"/>
    <w:rsid w:val="00CF183F"/>
    <w:rsid w:val="00CF18FC"/>
    <w:rsid w:val="00CF19B6"/>
    <w:rsid w:val="00CF1AC5"/>
    <w:rsid w:val="00CF1DB6"/>
    <w:rsid w:val="00CF2573"/>
    <w:rsid w:val="00CF299F"/>
    <w:rsid w:val="00CF2DBA"/>
    <w:rsid w:val="00CF2DFC"/>
    <w:rsid w:val="00CF2EAA"/>
    <w:rsid w:val="00CF3083"/>
    <w:rsid w:val="00CF33A6"/>
    <w:rsid w:val="00CF35BC"/>
    <w:rsid w:val="00CF36B5"/>
    <w:rsid w:val="00CF3ABB"/>
    <w:rsid w:val="00CF3C08"/>
    <w:rsid w:val="00CF3EDA"/>
    <w:rsid w:val="00CF45E4"/>
    <w:rsid w:val="00CF4D15"/>
    <w:rsid w:val="00CF5195"/>
    <w:rsid w:val="00CF51C1"/>
    <w:rsid w:val="00CF54DA"/>
    <w:rsid w:val="00CF5988"/>
    <w:rsid w:val="00CF5C4B"/>
    <w:rsid w:val="00CF5FEF"/>
    <w:rsid w:val="00CF6068"/>
    <w:rsid w:val="00CF6145"/>
    <w:rsid w:val="00CF6305"/>
    <w:rsid w:val="00CF6427"/>
    <w:rsid w:val="00CF67B6"/>
    <w:rsid w:val="00CF68FA"/>
    <w:rsid w:val="00CF6C05"/>
    <w:rsid w:val="00CF703B"/>
    <w:rsid w:val="00CF72E9"/>
    <w:rsid w:val="00CF7319"/>
    <w:rsid w:val="00CF73E0"/>
    <w:rsid w:val="00CF7564"/>
    <w:rsid w:val="00CF76BF"/>
    <w:rsid w:val="00CF7970"/>
    <w:rsid w:val="00CF79C9"/>
    <w:rsid w:val="00D00601"/>
    <w:rsid w:val="00D007CE"/>
    <w:rsid w:val="00D00DF6"/>
    <w:rsid w:val="00D01829"/>
    <w:rsid w:val="00D01A20"/>
    <w:rsid w:val="00D01F0A"/>
    <w:rsid w:val="00D021E3"/>
    <w:rsid w:val="00D0220E"/>
    <w:rsid w:val="00D02352"/>
    <w:rsid w:val="00D025CD"/>
    <w:rsid w:val="00D02688"/>
    <w:rsid w:val="00D02B75"/>
    <w:rsid w:val="00D02C90"/>
    <w:rsid w:val="00D03056"/>
    <w:rsid w:val="00D03544"/>
    <w:rsid w:val="00D037E6"/>
    <w:rsid w:val="00D0388F"/>
    <w:rsid w:val="00D0393E"/>
    <w:rsid w:val="00D03DA9"/>
    <w:rsid w:val="00D03F32"/>
    <w:rsid w:val="00D04046"/>
    <w:rsid w:val="00D040A0"/>
    <w:rsid w:val="00D04A78"/>
    <w:rsid w:val="00D04B4E"/>
    <w:rsid w:val="00D04BFA"/>
    <w:rsid w:val="00D04EED"/>
    <w:rsid w:val="00D0511B"/>
    <w:rsid w:val="00D0527B"/>
    <w:rsid w:val="00D05348"/>
    <w:rsid w:val="00D053DF"/>
    <w:rsid w:val="00D05409"/>
    <w:rsid w:val="00D05630"/>
    <w:rsid w:val="00D0570A"/>
    <w:rsid w:val="00D058F0"/>
    <w:rsid w:val="00D061D1"/>
    <w:rsid w:val="00D06506"/>
    <w:rsid w:val="00D0663C"/>
    <w:rsid w:val="00D074A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5A2"/>
    <w:rsid w:val="00D129DB"/>
    <w:rsid w:val="00D12DBF"/>
    <w:rsid w:val="00D13462"/>
    <w:rsid w:val="00D134B1"/>
    <w:rsid w:val="00D1362E"/>
    <w:rsid w:val="00D138D3"/>
    <w:rsid w:val="00D13AF5"/>
    <w:rsid w:val="00D13DB5"/>
    <w:rsid w:val="00D14044"/>
    <w:rsid w:val="00D140C0"/>
    <w:rsid w:val="00D1418A"/>
    <w:rsid w:val="00D14420"/>
    <w:rsid w:val="00D149A8"/>
    <w:rsid w:val="00D151B8"/>
    <w:rsid w:val="00D152F2"/>
    <w:rsid w:val="00D154DD"/>
    <w:rsid w:val="00D15523"/>
    <w:rsid w:val="00D15546"/>
    <w:rsid w:val="00D155F6"/>
    <w:rsid w:val="00D156BA"/>
    <w:rsid w:val="00D1587B"/>
    <w:rsid w:val="00D15910"/>
    <w:rsid w:val="00D15BBE"/>
    <w:rsid w:val="00D15C1C"/>
    <w:rsid w:val="00D15D21"/>
    <w:rsid w:val="00D15DFB"/>
    <w:rsid w:val="00D15F4D"/>
    <w:rsid w:val="00D162DE"/>
    <w:rsid w:val="00D163A0"/>
    <w:rsid w:val="00D163C2"/>
    <w:rsid w:val="00D1646E"/>
    <w:rsid w:val="00D16544"/>
    <w:rsid w:val="00D166A0"/>
    <w:rsid w:val="00D16C8C"/>
    <w:rsid w:val="00D16C8E"/>
    <w:rsid w:val="00D16CF7"/>
    <w:rsid w:val="00D16DE5"/>
    <w:rsid w:val="00D172D5"/>
    <w:rsid w:val="00D173A0"/>
    <w:rsid w:val="00D17D34"/>
    <w:rsid w:val="00D17FEA"/>
    <w:rsid w:val="00D20129"/>
    <w:rsid w:val="00D20380"/>
    <w:rsid w:val="00D203CC"/>
    <w:rsid w:val="00D204BF"/>
    <w:rsid w:val="00D2086C"/>
    <w:rsid w:val="00D20DE5"/>
    <w:rsid w:val="00D20E87"/>
    <w:rsid w:val="00D20F77"/>
    <w:rsid w:val="00D212E6"/>
    <w:rsid w:val="00D21329"/>
    <w:rsid w:val="00D21936"/>
    <w:rsid w:val="00D21D60"/>
    <w:rsid w:val="00D21E70"/>
    <w:rsid w:val="00D21F90"/>
    <w:rsid w:val="00D2217A"/>
    <w:rsid w:val="00D22309"/>
    <w:rsid w:val="00D224A1"/>
    <w:rsid w:val="00D22EEC"/>
    <w:rsid w:val="00D22F34"/>
    <w:rsid w:val="00D22F5C"/>
    <w:rsid w:val="00D2313C"/>
    <w:rsid w:val="00D23406"/>
    <w:rsid w:val="00D234E0"/>
    <w:rsid w:val="00D23618"/>
    <w:rsid w:val="00D23AB4"/>
    <w:rsid w:val="00D23B4A"/>
    <w:rsid w:val="00D23B92"/>
    <w:rsid w:val="00D23C58"/>
    <w:rsid w:val="00D23CE5"/>
    <w:rsid w:val="00D23D07"/>
    <w:rsid w:val="00D242BD"/>
    <w:rsid w:val="00D24368"/>
    <w:rsid w:val="00D247D0"/>
    <w:rsid w:val="00D24AB5"/>
    <w:rsid w:val="00D24C26"/>
    <w:rsid w:val="00D24E1B"/>
    <w:rsid w:val="00D24F65"/>
    <w:rsid w:val="00D25328"/>
    <w:rsid w:val="00D253AD"/>
    <w:rsid w:val="00D253DC"/>
    <w:rsid w:val="00D255BD"/>
    <w:rsid w:val="00D2563C"/>
    <w:rsid w:val="00D2573F"/>
    <w:rsid w:val="00D25FBB"/>
    <w:rsid w:val="00D264A5"/>
    <w:rsid w:val="00D26543"/>
    <w:rsid w:val="00D27251"/>
    <w:rsid w:val="00D277F3"/>
    <w:rsid w:val="00D279A1"/>
    <w:rsid w:val="00D279EE"/>
    <w:rsid w:val="00D27B9E"/>
    <w:rsid w:val="00D27C88"/>
    <w:rsid w:val="00D27CC7"/>
    <w:rsid w:val="00D27ECA"/>
    <w:rsid w:val="00D27F28"/>
    <w:rsid w:val="00D27F84"/>
    <w:rsid w:val="00D27FA1"/>
    <w:rsid w:val="00D3017D"/>
    <w:rsid w:val="00D302C7"/>
    <w:rsid w:val="00D30399"/>
    <w:rsid w:val="00D30D98"/>
    <w:rsid w:val="00D310CD"/>
    <w:rsid w:val="00D3112F"/>
    <w:rsid w:val="00D3146D"/>
    <w:rsid w:val="00D31471"/>
    <w:rsid w:val="00D31495"/>
    <w:rsid w:val="00D3180F"/>
    <w:rsid w:val="00D31923"/>
    <w:rsid w:val="00D31D6F"/>
    <w:rsid w:val="00D31E74"/>
    <w:rsid w:val="00D31EB2"/>
    <w:rsid w:val="00D31F3D"/>
    <w:rsid w:val="00D31F57"/>
    <w:rsid w:val="00D32726"/>
    <w:rsid w:val="00D328F2"/>
    <w:rsid w:val="00D329E4"/>
    <w:rsid w:val="00D32D18"/>
    <w:rsid w:val="00D334E4"/>
    <w:rsid w:val="00D33ABC"/>
    <w:rsid w:val="00D3402E"/>
    <w:rsid w:val="00D340C9"/>
    <w:rsid w:val="00D3418C"/>
    <w:rsid w:val="00D341E9"/>
    <w:rsid w:val="00D34792"/>
    <w:rsid w:val="00D34AEA"/>
    <w:rsid w:val="00D351C3"/>
    <w:rsid w:val="00D351DA"/>
    <w:rsid w:val="00D3521C"/>
    <w:rsid w:val="00D3584E"/>
    <w:rsid w:val="00D359E2"/>
    <w:rsid w:val="00D35D1B"/>
    <w:rsid w:val="00D3656B"/>
    <w:rsid w:val="00D36B80"/>
    <w:rsid w:val="00D36D52"/>
    <w:rsid w:val="00D36F08"/>
    <w:rsid w:val="00D37085"/>
    <w:rsid w:val="00D370C8"/>
    <w:rsid w:val="00D37162"/>
    <w:rsid w:val="00D37384"/>
    <w:rsid w:val="00D376C4"/>
    <w:rsid w:val="00D37DD0"/>
    <w:rsid w:val="00D37F18"/>
    <w:rsid w:val="00D4031D"/>
    <w:rsid w:val="00D406F6"/>
    <w:rsid w:val="00D40930"/>
    <w:rsid w:val="00D40ABD"/>
    <w:rsid w:val="00D40C58"/>
    <w:rsid w:val="00D40CF8"/>
    <w:rsid w:val="00D40D27"/>
    <w:rsid w:val="00D4121A"/>
    <w:rsid w:val="00D4160F"/>
    <w:rsid w:val="00D417E6"/>
    <w:rsid w:val="00D418AC"/>
    <w:rsid w:val="00D41A6B"/>
    <w:rsid w:val="00D41FB8"/>
    <w:rsid w:val="00D42319"/>
    <w:rsid w:val="00D424AB"/>
    <w:rsid w:val="00D42C08"/>
    <w:rsid w:val="00D42EF1"/>
    <w:rsid w:val="00D42F31"/>
    <w:rsid w:val="00D430FB"/>
    <w:rsid w:val="00D4336C"/>
    <w:rsid w:val="00D433F2"/>
    <w:rsid w:val="00D436E4"/>
    <w:rsid w:val="00D43726"/>
    <w:rsid w:val="00D43920"/>
    <w:rsid w:val="00D43933"/>
    <w:rsid w:val="00D43B2A"/>
    <w:rsid w:val="00D43EB6"/>
    <w:rsid w:val="00D44367"/>
    <w:rsid w:val="00D443DF"/>
    <w:rsid w:val="00D44495"/>
    <w:rsid w:val="00D446AF"/>
    <w:rsid w:val="00D44806"/>
    <w:rsid w:val="00D448BE"/>
    <w:rsid w:val="00D44B75"/>
    <w:rsid w:val="00D44CB2"/>
    <w:rsid w:val="00D44CD3"/>
    <w:rsid w:val="00D44DE5"/>
    <w:rsid w:val="00D44EB2"/>
    <w:rsid w:val="00D45359"/>
    <w:rsid w:val="00D45381"/>
    <w:rsid w:val="00D45464"/>
    <w:rsid w:val="00D45502"/>
    <w:rsid w:val="00D45506"/>
    <w:rsid w:val="00D45763"/>
    <w:rsid w:val="00D45846"/>
    <w:rsid w:val="00D45D02"/>
    <w:rsid w:val="00D460A4"/>
    <w:rsid w:val="00D46275"/>
    <w:rsid w:val="00D46379"/>
    <w:rsid w:val="00D463D6"/>
    <w:rsid w:val="00D46558"/>
    <w:rsid w:val="00D46692"/>
    <w:rsid w:val="00D468C9"/>
    <w:rsid w:val="00D46E76"/>
    <w:rsid w:val="00D47153"/>
    <w:rsid w:val="00D47345"/>
    <w:rsid w:val="00D477CD"/>
    <w:rsid w:val="00D479FE"/>
    <w:rsid w:val="00D47B35"/>
    <w:rsid w:val="00D47F23"/>
    <w:rsid w:val="00D47F48"/>
    <w:rsid w:val="00D500A9"/>
    <w:rsid w:val="00D50843"/>
    <w:rsid w:val="00D5097E"/>
    <w:rsid w:val="00D50A12"/>
    <w:rsid w:val="00D50A41"/>
    <w:rsid w:val="00D50EB6"/>
    <w:rsid w:val="00D51269"/>
    <w:rsid w:val="00D51497"/>
    <w:rsid w:val="00D5166A"/>
    <w:rsid w:val="00D517BD"/>
    <w:rsid w:val="00D517DF"/>
    <w:rsid w:val="00D51938"/>
    <w:rsid w:val="00D5193F"/>
    <w:rsid w:val="00D51DBB"/>
    <w:rsid w:val="00D52427"/>
    <w:rsid w:val="00D527B7"/>
    <w:rsid w:val="00D5286E"/>
    <w:rsid w:val="00D5298D"/>
    <w:rsid w:val="00D52C35"/>
    <w:rsid w:val="00D52C4E"/>
    <w:rsid w:val="00D53308"/>
    <w:rsid w:val="00D53602"/>
    <w:rsid w:val="00D5378A"/>
    <w:rsid w:val="00D53938"/>
    <w:rsid w:val="00D53BC4"/>
    <w:rsid w:val="00D53C99"/>
    <w:rsid w:val="00D53E25"/>
    <w:rsid w:val="00D54371"/>
    <w:rsid w:val="00D54555"/>
    <w:rsid w:val="00D5460E"/>
    <w:rsid w:val="00D54F57"/>
    <w:rsid w:val="00D550AA"/>
    <w:rsid w:val="00D550AD"/>
    <w:rsid w:val="00D551E4"/>
    <w:rsid w:val="00D55348"/>
    <w:rsid w:val="00D553AA"/>
    <w:rsid w:val="00D557E3"/>
    <w:rsid w:val="00D55F19"/>
    <w:rsid w:val="00D560D0"/>
    <w:rsid w:val="00D561F0"/>
    <w:rsid w:val="00D56508"/>
    <w:rsid w:val="00D56980"/>
    <w:rsid w:val="00D56B21"/>
    <w:rsid w:val="00D56E38"/>
    <w:rsid w:val="00D56E4E"/>
    <w:rsid w:val="00D56F0A"/>
    <w:rsid w:val="00D57025"/>
    <w:rsid w:val="00D5782A"/>
    <w:rsid w:val="00D57B90"/>
    <w:rsid w:val="00D57DC7"/>
    <w:rsid w:val="00D60026"/>
    <w:rsid w:val="00D60263"/>
    <w:rsid w:val="00D603B8"/>
    <w:rsid w:val="00D60A6F"/>
    <w:rsid w:val="00D60CA9"/>
    <w:rsid w:val="00D6120F"/>
    <w:rsid w:val="00D613BE"/>
    <w:rsid w:val="00D6182C"/>
    <w:rsid w:val="00D61926"/>
    <w:rsid w:val="00D61B14"/>
    <w:rsid w:val="00D61D78"/>
    <w:rsid w:val="00D61E71"/>
    <w:rsid w:val="00D622F0"/>
    <w:rsid w:val="00D62CB3"/>
    <w:rsid w:val="00D62CB6"/>
    <w:rsid w:val="00D62DDC"/>
    <w:rsid w:val="00D62DFB"/>
    <w:rsid w:val="00D62E23"/>
    <w:rsid w:val="00D62FA7"/>
    <w:rsid w:val="00D62FBE"/>
    <w:rsid w:val="00D630E3"/>
    <w:rsid w:val="00D63130"/>
    <w:rsid w:val="00D63595"/>
    <w:rsid w:val="00D63615"/>
    <w:rsid w:val="00D636B3"/>
    <w:rsid w:val="00D636D7"/>
    <w:rsid w:val="00D63706"/>
    <w:rsid w:val="00D6397D"/>
    <w:rsid w:val="00D63B04"/>
    <w:rsid w:val="00D63EFC"/>
    <w:rsid w:val="00D63F00"/>
    <w:rsid w:val="00D63F35"/>
    <w:rsid w:val="00D640C6"/>
    <w:rsid w:val="00D64321"/>
    <w:rsid w:val="00D643E5"/>
    <w:rsid w:val="00D644FD"/>
    <w:rsid w:val="00D64816"/>
    <w:rsid w:val="00D648F1"/>
    <w:rsid w:val="00D649EA"/>
    <w:rsid w:val="00D64C22"/>
    <w:rsid w:val="00D64CC5"/>
    <w:rsid w:val="00D64FAF"/>
    <w:rsid w:val="00D65201"/>
    <w:rsid w:val="00D65218"/>
    <w:rsid w:val="00D65A51"/>
    <w:rsid w:val="00D65B69"/>
    <w:rsid w:val="00D66172"/>
    <w:rsid w:val="00D661EC"/>
    <w:rsid w:val="00D662B6"/>
    <w:rsid w:val="00D66372"/>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299"/>
    <w:rsid w:val="00D70CC9"/>
    <w:rsid w:val="00D70D36"/>
    <w:rsid w:val="00D70E81"/>
    <w:rsid w:val="00D70F1B"/>
    <w:rsid w:val="00D713CE"/>
    <w:rsid w:val="00D71407"/>
    <w:rsid w:val="00D71778"/>
    <w:rsid w:val="00D71BAA"/>
    <w:rsid w:val="00D71E12"/>
    <w:rsid w:val="00D721D0"/>
    <w:rsid w:val="00D724C0"/>
    <w:rsid w:val="00D72522"/>
    <w:rsid w:val="00D726E9"/>
    <w:rsid w:val="00D72BE6"/>
    <w:rsid w:val="00D72D0E"/>
    <w:rsid w:val="00D72E6B"/>
    <w:rsid w:val="00D72EA2"/>
    <w:rsid w:val="00D73559"/>
    <w:rsid w:val="00D73891"/>
    <w:rsid w:val="00D73AD9"/>
    <w:rsid w:val="00D73BF8"/>
    <w:rsid w:val="00D73DA3"/>
    <w:rsid w:val="00D73EDF"/>
    <w:rsid w:val="00D7413C"/>
    <w:rsid w:val="00D74158"/>
    <w:rsid w:val="00D7425A"/>
    <w:rsid w:val="00D744AC"/>
    <w:rsid w:val="00D7455E"/>
    <w:rsid w:val="00D74588"/>
    <w:rsid w:val="00D74674"/>
    <w:rsid w:val="00D749BB"/>
    <w:rsid w:val="00D749E8"/>
    <w:rsid w:val="00D74B83"/>
    <w:rsid w:val="00D74E27"/>
    <w:rsid w:val="00D74E94"/>
    <w:rsid w:val="00D7500C"/>
    <w:rsid w:val="00D75274"/>
    <w:rsid w:val="00D7547E"/>
    <w:rsid w:val="00D75A31"/>
    <w:rsid w:val="00D75B62"/>
    <w:rsid w:val="00D7635B"/>
    <w:rsid w:val="00D76624"/>
    <w:rsid w:val="00D76979"/>
    <w:rsid w:val="00D769D5"/>
    <w:rsid w:val="00D76A92"/>
    <w:rsid w:val="00D76B72"/>
    <w:rsid w:val="00D7717C"/>
    <w:rsid w:val="00D772AF"/>
    <w:rsid w:val="00D773E5"/>
    <w:rsid w:val="00D77873"/>
    <w:rsid w:val="00D77AD2"/>
    <w:rsid w:val="00D77E0E"/>
    <w:rsid w:val="00D77E13"/>
    <w:rsid w:val="00D77FEE"/>
    <w:rsid w:val="00D806DE"/>
    <w:rsid w:val="00D8113E"/>
    <w:rsid w:val="00D81365"/>
    <w:rsid w:val="00D814F8"/>
    <w:rsid w:val="00D817F4"/>
    <w:rsid w:val="00D81807"/>
    <w:rsid w:val="00D819C8"/>
    <w:rsid w:val="00D820CB"/>
    <w:rsid w:val="00D82458"/>
    <w:rsid w:val="00D826EC"/>
    <w:rsid w:val="00D828AE"/>
    <w:rsid w:val="00D82972"/>
    <w:rsid w:val="00D82A73"/>
    <w:rsid w:val="00D82CEE"/>
    <w:rsid w:val="00D82F0D"/>
    <w:rsid w:val="00D8316D"/>
    <w:rsid w:val="00D83214"/>
    <w:rsid w:val="00D834E7"/>
    <w:rsid w:val="00D83507"/>
    <w:rsid w:val="00D83893"/>
    <w:rsid w:val="00D83B3F"/>
    <w:rsid w:val="00D83B86"/>
    <w:rsid w:val="00D83BF5"/>
    <w:rsid w:val="00D83CFA"/>
    <w:rsid w:val="00D83E87"/>
    <w:rsid w:val="00D83EF4"/>
    <w:rsid w:val="00D83FBD"/>
    <w:rsid w:val="00D842CE"/>
    <w:rsid w:val="00D84627"/>
    <w:rsid w:val="00D84A15"/>
    <w:rsid w:val="00D84B94"/>
    <w:rsid w:val="00D85260"/>
    <w:rsid w:val="00D85677"/>
    <w:rsid w:val="00D8586E"/>
    <w:rsid w:val="00D85878"/>
    <w:rsid w:val="00D85A48"/>
    <w:rsid w:val="00D85CA1"/>
    <w:rsid w:val="00D85CE4"/>
    <w:rsid w:val="00D860D6"/>
    <w:rsid w:val="00D860E1"/>
    <w:rsid w:val="00D8622B"/>
    <w:rsid w:val="00D86390"/>
    <w:rsid w:val="00D86911"/>
    <w:rsid w:val="00D86D10"/>
    <w:rsid w:val="00D86EB3"/>
    <w:rsid w:val="00D87161"/>
    <w:rsid w:val="00D87183"/>
    <w:rsid w:val="00D8726A"/>
    <w:rsid w:val="00D877E7"/>
    <w:rsid w:val="00D87ADD"/>
    <w:rsid w:val="00D9093F"/>
    <w:rsid w:val="00D90D87"/>
    <w:rsid w:val="00D90DCB"/>
    <w:rsid w:val="00D90E06"/>
    <w:rsid w:val="00D91097"/>
    <w:rsid w:val="00D915C2"/>
    <w:rsid w:val="00D918F2"/>
    <w:rsid w:val="00D92069"/>
    <w:rsid w:val="00D9208B"/>
    <w:rsid w:val="00D92213"/>
    <w:rsid w:val="00D92CAA"/>
    <w:rsid w:val="00D92CF6"/>
    <w:rsid w:val="00D93053"/>
    <w:rsid w:val="00D930C2"/>
    <w:rsid w:val="00D93320"/>
    <w:rsid w:val="00D9366E"/>
    <w:rsid w:val="00D936C5"/>
    <w:rsid w:val="00D93AF2"/>
    <w:rsid w:val="00D93F26"/>
    <w:rsid w:val="00D94033"/>
    <w:rsid w:val="00D94352"/>
    <w:rsid w:val="00D9437F"/>
    <w:rsid w:val="00D943AA"/>
    <w:rsid w:val="00D94888"/>
    <w:rsid w:val="00D9492C"/>
    <w:rsid w:val="00D94ED2"/>
    <w:rsid w:val="00D94FB8"/>
    <w:rsid w:val="00D9500C"/>
    <w:rsid w:val="00D9514B"/>
    <w:rsid w:val="00D958A7"/>
    <w:rsid w:val="00D95C60"/>
    <w:rsid w:val="00D95C63"/>
    <w:rsid w:val="00D95F13"/>
    <w:rsid w:val="00D95F91"/>
    <w:rsid w:val="00D9629E"/>
    <w:rsid w:val="00D9671D"/>
    <w:rsid w:val="00D96C22"/>
    <w:rsid w:val="00D96C25"/>
    <w:rsid w:val="00D96C7B"/>
    <w:rsid w:val="00D96DF9"/>
    <w:rsid w:val="00D96E69"/>
    <w:rsid w:val="00D96ECF"/>
    <w:rsid w:val="00D96F2A"/>
    <w:rsid w:val="00D9716A"/>
    <w:rsid w:val="00D97312"/>
    <w:rsid w:val="00D97483"/>
    <w:rsid w:val="00D97528"/>
    <w:rsid w:val="00D9770F"/>
    <w:rsid w:val="00D977AF"/>
    <w:rsid w:val="00D978C4"/>
    <w:rsid w:val="00D979FB"/>
    <w:rsid w:val="00D97BDD"/>
    <w:rsid w:val="00D97C25"/>
    <w:rsid w:val="00D97D88"/>
    <w:rsid w:val="00D97E1D"/>
    <w:rsid w:val="00DA00BF"/>
    <w:rsid w:val="00DA0115"/>
    <w:rsid w:val="00DA02B0"/>
    <w:rsid w:val="00DA068E"/>
    <w:rsid w:val="00DA074A"/>
    <w:rsid w:val="00DA0984"/>
    <w:rsid w:val="00DA09FF"/>
    <w:rsid w:val="00DA0F5A"/>
    <w:rsid w:val="00DA11A3"/>
    <w:rsid w:val="00DA122D"/>
    <w:rsid w:val="00DA1267"/>
    <w:rsid w:val="00DA1B66"/>
    <w:rsid w:val="00DA21AC"/>
    <w:rsid w:val="00DA21C4"/>
    <w:rsid w:val="00DA2354"/>
    <w:rsid w:val="00DA2F52"/>
    <w:rsid w:val="00DA2FE5"/>
    <w:rsid w:val="00DA30DB"/>
    <w:rsid w:val="00DA3259"/>
    <w:rsid w:val="00DA35E6"/>
    <w:rsid w:val="00DA376E"/>
    <w:rsid w:val="00DA39F4"/>
    <w:rsid w:val="00DA3B01"/>
    <w:rsid w:val="00DA4029"/>
    <w:rsid w:val="00DA41BD"/>
    <w:rsid w:val="00DA44FB"/>
    <w:rsid w:val="00DA4557"/>
    <w:rsid w:val="00DA48CA"/>
    <w:rsid w:val="00DA4ADA"/>
    <w:rsid w:val="00DA4B64"/>
    <w:rsid w:val="00DA4D49"/>
    <w:rsid w:val="00DA4F56"/>
    <w:rsid w:val="00DA4FB5"/>
    <w:rsid w:val="00DA502C"/>
    <w:rsid w:val="00DA5108"/>
    <w:rsid w:val="00DA52A3"/>
    <w:rsid w:val="00DA52B3"/>
    <w:rsid w:val="00DA5370"/>
    <w:rsid w:val="00DA554C"/>
    <w:rsid w:val="00DA589C"/>
    <w:rsid w:val="00DA5DEE"/>
    <w:rsid w:val="00DA6337"/>
    <w:rsid w:val="00DA6581"/>
    <w:rsid w:val="00DA6A8C"/>
    <w:rsid w:val="00DA6B41"/>
    <w:rsid w:val="00DA713C"/>
    <w:rsid w:val="00DA78E3"/>
    <w:rsid w:val="00DA7A9B"/>
    <w:rsid w:val="00DA7B64"/>
    <w:rsid w:val="00DB038E"/>
    <w:rsid w:val="00DB045D"/>
    <w:rsid w:val="00DB0D49"/>
    <w:rsid w:val="00DB0F51"/>
    <w:rsid w:val="00DB1044"/>
    <w:rsid w:val="00DB15AD"/>
    <w:rsid w:val="00DB1962"/>
    <w:rsid w:val="00DB1AA5"/>
    <w:rsid w:val="00DB20BE"/>
    <w:rsid w:val="00DB27BB"/>
    <w:rsid w:val="00DB28D4"/>
    <w:rsid w:val="00DB29DA"/>
    <w:rsid w:val="00DB2BF8"/>
    <w:rsid w:val="00DB2C8E"/>
    <w:rsid w:val="00DB2E15"/>
    <w:rsid w:val="00DB2E8C"/>
    <w:rsid w:val="00DB3128"/>
    <w:rsid w:val="00DB3192"/>
    <w:rsid w:val="00DB32D3"/>
    <w:rsid w:val="00DB3459"/>
    <w:rsid w:val="00DB35A5"/>
    <w:rsid w:val="00DB36EF"/>
    <w:rsid w:val="00DB385C"/>
    <w:rsid w:val="00DB3C1E"/>
    <w:rsid w:val="00DB3C87"/>
    <w:rsid w:val="00DB3D33"/>
    <w:rsid w:val="00DB4000"/>
    <w:rsid w:val="00DB4563"/>
    <w:rsid w:val="00DB4B6B"/>
    <w:rsid w:val="00DB4E9E"/>
    <w:rsid w:val="00DB4EAC"/>
    <w:rsid w:val="00DB5149"/>
    <w:rsid w:val="00DB5377"/>
    <w:rsid w:val="00DB53B7"/>
    <w:rsid w:val="00DB59FF"/>
    <w:rsid w:val="00DB5E10"/>
    <w:rsid w:val="00DB60FE"/>
    <w:rsid w:val="00DB61EB"/>
    <w:rsid w:val="00DB6369"/>
    <w:rsid w:val="00DB64EF"/>
    <w:rsid w:val="00DB6715"/>
    <w:rsid w:val="00DB67D6"/>
    <w:rsid w:val="00DB6859"/>
    <w:rsid w:val="00DB6D3B"/>
    <w:rsid w:val="00DB6E52"/>
    <w:rsid w:val="00DB76D3"/>
    <w:rsid w:val="00DB7804"/>
    <w:rsid w:val="00DB782C"/>
    <w:rsid w:val="00DB7A3F"/>
    <w:rsid w:val="00DC0203"/>
    <w:rsid w:val="00DC0653"/>
    <w:rsid w:val="00DC0898"/>
    <w:rsid w:val="00DC0936"/>
    <w:rsid w:val="00DC0BE2"/>
    <w:rsid w:val="00DC0CF9"/>
    <w:rsid w:val="00DC0E3D"/>
    <w:rsid w:val="00DC10E6"/>
    <w:rsid w:val="00DC1A6E"/>
    <w:rsid w:val="00DC1A90"/>
    <w:rsid w:val="00DC1F58"/>
    <w:rsid w:val="00DC21CA"/>
    <w:rsid w:val="00DC21DE"/>
    <w:rsid w:val="00DC2462"/>
    <w:rsid w:val="00DC29DA"/>
    <w:rsid w:val="00DC2A96"/>
    <w:rsid w:val="00DC2ABF"/>
    <w:rsid w:val="00DC2B07"/>
    <w:rsid w:val="00DC2B9C"/>
    <w:rsid w:val="00DC307D"/>
    <w:rsid w:val="00DC31EC"/>
    <w:rsid w:val="00DC320F"/>
    <w:rsid w:val="00DC3252"/>
    <w:rsid w:val="00DC3325"/>
    <w:rsid w:val="00DC35B8"/>
    <w:rsid w:val="00DC3800"/>
    <w:rsid w:val="00DC3AEE"/>
    <w:rsid w:val="00DC3DDB"/>
    <w:rsid w:val="00DC4303"/>
    <w:rsid w:val="00DC4447"/>
    <w:rsid w:val="00DC4462"/>
    <w:rsid w:val="00DC464F"/>
    <w:rsid w:val="00DC492A"/>
    <w:rsid w:val="00DC501C"/>
    <w:rsid w:val="00DC529F"/>
    <w:rsid w:val="00DC531C"/>
    <w:rsid w:val="00DC548E"/>
    <w:rsid w:val="00DC5637"/>
    <w:rsid w:val="00DC56C0"/>
    <w:rsid w:val="00DC577A"/>
    <w:rsid w:val="00DC57EE"/>
    <w:rsid w:val="00DC5912"/>
    <w:rsid w:val="00DC5A0D"/>
    <w:rsid w:val="00DC5A63"/>
    <w:rsid w:val="00DC5BD0"/>
    <w:rsid w:val="00DC6460"/>
    <w:rsid w:val="00DC65B9"/>
    <w:rsid w:val="00DC66D1"/>
    <w:rsid w:val="00DC6EDE"/>
    <w:rsid w:val="00DC706D"/>
    <w:rsid w:val="00DC7A3C"/>
    <w:rsid w:val="00DC7A5B"/>
    <w:rsid w:val="00DC7ADF"/>
    <w:rsid w:val="00DC7BC8"/>
    <w:rsid w:val="00DC7E10"/>
    <w:rsid w:val="00DC7E6E"/>
    <w:rsid w:val="00DD00FC"/>
    <w:rsid w:val="00DD017E"/>
    <w:rsid w:val="00DD0664"/>
    <w:rsid w:val="00DD0888"/>
    <w:rsid w:val="00DD0A4C"/>
    <w:rsid w:val="00DD0BF7"/>
    <w:rsid w:val="00DD0FBC"/>
    <w:rsid w:val="00DD0FC3"/>
    <w:rsid w:val="00DD1AD9"/>
    <w:rsid w:val="00DD1BC3"/>
    <w:rsid w:val="00DD1BE6"/>
    <w:rsid w:val="00DD1D1B"/>
    <w:rsid w:val="00DD1F2B"/>
    <w:rsid w:val="00DD1F58"/>
    <w:rsid w:val="00DD2102"/>
    <w:rsid w:val="00DD23AF"/>
    <w:rsid w:val="00DD2879"/>
    <w:rsid w:val="00DD2B55"/>
    <w:rsid w:val="00DD2B6B"/>
    <w:rsid w:val="00DD2D98"/>
    <w:rsid w:val="00DD328D"/>
    <w:rsid w:val="00DD34E6"/>
    <w:rsid w:val="00DD353C"/>
    <w:rsid w:val="00DD35CB"/>
    <w:rsid w:val="00DD3955"/>
    <w:rsid w:val="00DD3AE7"/>
    <w:rsid w:val="00DD3D72"/>
    <w:rsid w:val="00DD4109"/>
    <w:rsid w:val="00DD4432"/>
    <w:rsid w:val="00DD475E"/>
    <w:rsid w:val="00DD479F"/>
    <w:rsid w:val="00DD49EE"/>
    <w:rsid w:val="00DD4A6B"/>
    <w:rsid w:val="00DD4BA6"/>
    <w:rsid w:val="00DD4D12"/>
    <w:rsid w:val="00DD556D"/>
    <w:rsid w:val="00DD58CE"/>
    <w:rsid w:val="00DD59F5"/>
    <w:rsid w:val="00DD5A32"/>
    <w:rsid w:val="00DD5D84"/>
    <w:rsid w:val="00DD6000"/>
    <w:rsid w:val="00DD61DD"/>
    <w:rsid w:val="00DD6514"/>
    <w:rsid w:val="00DD6AF8"/>
    <w:rsid w:val="00DD70A6"/>
    <w:rsid w:val="00DD71F3"/>
    <w:rsid w:val="00DD76A8"/>
    <w:rsid w:val="00DD7AB9"/>
    <w:rsid w:val="00DD7FCF"/>
    <w:rsid w:val="00DE0001"/>
    <w:rsid w:val="00DE0438"/>
    <w:rsid w:val="00DE08E8"/>
    <w:rsid w:val="00DE11BC"/>
    <w:rsid w:val="00DE11F0"/>
    <w:rsid w:val="00DE1245"/>
    <w:rsid w:val="00DE16CC"/>
    <w:rsid w:val="00DE19A1"/>
    <w:rsid w:val="00DE1A02"/>
    <w:rsid w:val="00DE25AC"/>
    <w:rsid w:val="00DE2BDC"/>
    <w:rsid w:val="00DE2CA2"/>
    <w:rsid w:val="00DE2D53"/>
    <w:rsid w:val="00DE30AA"/>
    <w:rsid w:val="00DE39A6"/>
    <w:rsid w:val="00DE3C1B"/>
    <w:rsid w:val="00DE3DF2"/>
    <w:rsid w:val="00DE3EE0"/>
    <w:rsid w:val="00DE404B"/>
    <w:rsid w:val="00DE4317"/>
    <w:rsid w:val="00DE4323"/>
    <w:rsid w:val="00DE4416"/>
    <w:rsid w:val="00DE45E0"/>
    <w:rsid w:val="00DE495A"/>
    <w:rsid w:val="00DE4AB9"/>
    <w:rsid w:val="00DE4CC4"/>
    <w:rsid w:val="00DE505F"/>
    <w:rsid w:val="00DE55D8"/>
    <w:rsid w:val="00DE5606"/>
    <w:rsid w:val="00DE580C"/>
    <w:rsid w:val="00DE5A29"/>
    <w:rsid w:val="00DE5C63"/>
    <w:rsid w:val="00DE5EA9"/>
    <w:rsid w:val="00DE675E"/>
    <w:rsid w:val="00DE693F"/>
    <w:rsid w:val="00DE6CD9"/>
    <w:rsid w:val="00DE6E28"/>
    <w:rsid w:val="00DE7107"/>
    <w:rsid w:val="00DE715E"/>
    <w:rsid w:val="00DE7195"/>
    <w:rsid w:val="00DE7B57"/>
    <w:rsid w:val="00DE7D68"/>
    <w:rsid w:val="00DE7F41"/>
    <w:rsid w:val="00DF0177"/>
    <w:rsid w:val="00DF01C9"/>
    <w:rsid w:val="00DF05EE"/>
    <w:rsid w:val="00DF07BA"/>
    <w:rsid w:val="00DF0BA4"/>
    <w:rsid w:val="00DF0DAD"/>
    <w:rsid w:val="00DF0ED6"/>
    <w:rsid w:val="00DF125B"/>
    <w:rsid w:val="00DF1269"/>
    <w:rsid w:val="00DF17E8"/>
    <w:rsid w:val="00DF1CD2"/>
    <w:rsid w:val="00DF239B"/>
    <w:rsid w:val="00DF23A2"/>
    <w:rsid w:val="00DF26C2"/>
    <w:rsid w:val="00DF2A15"/>
    <w:rsid w:val="00DF3246"/>
    <w:rsid w:val="00DF336A"/>
    <w:rsid w:val="00DF3688"/>
    <w:rsid w:val="00DF3B4E"/>
    <w:rsid w:val="00DF3DC6"/>
    <w:rsid w:val="00DF3E78"/>
    <w:rsid w:val="00DF4024"/>
    <w:rsid w:val="00DF41AB"/>
    <w:rsid w:val="00DF46C3"/>
    <w:rsid w:val="00DF4829"/>
    <w:rsid w:val="00DF4A0D"/>
    <w:rsid w:val="00DF4C89"/>
    <w:rsid w:val="00DF4EF4"/>
    <w:rsid w:val="00DF5027"/>
    <w:rsid w:val="00DF52E5"/>
    <w:rsid w:val="00DF53D8"/>
    <w:rsid w:val="00DF5429"/>
    <w:rsid w:val="00DF57F0"/>
    <w:rsid w:val="00DF5BF9"/>
    <w:rsid w:val="00DF5C84"/>
    <w:rsid w:val="00DF5D47"/>
    <w:rsid w:val="00DF6262"/>
    <w:rsid w:val="00DF634E"/>
    <w:rsid w:val="00DF6415"/>
    <w:rsid w:val="00DF6459"/>
    <w:rsid w:val="00DF66C5"/>
    <w:rsid w:val="00DF66EF"/>
    <w:rsid w:val="00DF671F"/>
    <w:rsid w:val="00DF684F"/>
    <w:rsid w:val="00DF6D5F"/>
    <w:rsid w:val="00DF768E"/>
    <w:rsid w:val="00DF794B"/>
    <w:rsid w:val="00DF7BE1"/>
    <w:rsid w:val="00DF7CA7"/>
    <w:rsid w:val="00DF7F6D"/>
    <w:rsid w:val="00DF7F7C"/>
    <w:rsid w:val="00DF7FD3"/>
    <w:rsid w:val="00E000CE"/>
    <w:rsid w:val="00E000DD"/>
    <w:rsid w:val="00E0022C"/>
    <w:rsid w:val="00E00B6A"/>
    <w:rsid w:val="00E00B9F"/>
    <w:rsid w:val="00E00DB2"/>
    <w:rsid w:val="00E00DE7"/>
    <w:rsid w:val="00E00F01"/>
    <w:rsid w:val="00E010EA"/>
    <w:rsid w:val="00E011C1"/>
    <w:rsid w:val="00E012DB"/>
    <w:rsid w:val="00E0136F"/>
    <w:rsid w:val="00E01538"/>
    <w:rsid w:val="00E017FC"/>
    <w:rsid w:val="00E0180D"/>
    <w:rsid w:val="00E01899"/>
    <w:rsid w:val="00E02465"/>
    <w:rsid w:val="00E0271A"/>
    <w:rsid w:val="00E02749"/>
    <w:rsid w:val="00E027B0"/>
    <w:rsid w:val="00E02925"/>
    <w:rsid w:val="00E0293C"/>
    <w:rsid w:val="00E0296E"/>
    <w:rsid w:val="00E02A3E"/>
    <w:rsid w:val="00E02AE8"/>
    <w:rsid w:val="00E02B23"/>
    <w:rsid w:val="00E02D0D"/>
    <w:rsid w:val="00E02E8E"/>
    <w:rsid w:val="00E0390A"/>
    <w:rsid w:val="00E03C44"/>
    <w:rsid w:val="00E03D6B"/>
    <w:rsid w:val="00E03DC8"/>
    <w:rsid w:val="00E03FD9"/>
    <w:rsid w:val="00E0410A"/>
    <w:rsid w:val="00E04827"/>
    <w:rsid w:val="00E04954"/>
    <w:rsid w:val="00E04EC4"/>
    <w:rsid w:val="00E04F3B"/>
    <w:rsid w:val="00E0504D"/>
    <w:rsid w:val="00E0579D"/>
    <w:rsid w:val="00E05950"/>
    <w:rsid w:val="00E05CCB"/>
    <w:rsid w:val="00E05D7E"/>
    <w:rsid w:val="00E05E88"/>
    <w:rsid w:val="00E066F0"/>
    <w:rsid w:val="00E0678C"/>
    <w:rsid w:val="00E06A8F"/>
    <w:rsid w:val="00E06CA6"/>
    <w:rsid w:val="00E0709C"/>
    <w:rsid w:val="00E07701"/>
    <w:rsid w:val="00E07869"/>
    <w:rsid w:val="00E07AD3"/>
    <w:rsid w:val="00E07B1D"/>
    <w:rsid w:val="00E07E81"/>
    <w:rsid w:val="00E07FC9"/>
    <w:rsid w:val="00E102ED"/>
    <w:rsid w:val="00E10421"/>
    <w:rsid w:val="00E1061E"/>
    <w:rsid w:val="00E10AB4"/>
    <w:rsid w:val="00E10F19"/>
    <w:rsid w:val="00E1101C"/>
    <w:rsid w:val="00E111C5"/>
    <w:rsid w:val="00E11B15"/>
    <w:rsid w:val="00E11BAC"/>
    <w:rsid w:val="00E11C7E"/>
    <w:rsid w:val="00E11C80"/>
    <w:rsid w:val="00E11DAA"/>
    <w:rsid w:val="00E11E5F"/>
    <w:rsid w:val="00E11ED9"/>
    <w:rsid w:val="00E11F18"/>
    <w:rsid w:val="00E12295"/>
    <w:rsid w:val="00E123E0"/>
    <w:rsid w:val="00E12844"/>
    <w:rsid w:val="00E1287F"/>
    <w:rsid w:val="00E128C5"/>
    <w:rsid w:val="00E12E92"/>
    <w:rsid w:val="00E12EF2"/>
    <w:rsid w:val="00E12FFC"/>
    <w:rsid w:val="00E131B8"/>
    <w:rsid w:val="00E134F1"/>
    <w:rsid w:val="00E136E7"/>
    <w:rsid w:val="00E139F6"/>
    <w:rsid w:val="00E13D0F"/>
    <w:rsid w:val="00E13D1C"/>
    <w:rsid w:val="00E13D7D"/>
    <w:rsid w:val="00E13DA2"/>
    <w:rsid w:val="00E1419B"/>
    <w:rsid w:val="00E141DF"/>
    <w:rsid w:val="00E144B4"/>
    <w:rsid w:val="00E1460B"/>
    <w:rsid w:val="00E146D5"/>
    <w:rsid w:val="00E1490E"/>
    <w:rsid w:val="00E14AE7"/>
    <w:rsid w:val="00E14B03"/>
    <w:rsid w:val="00E14B3D"/>
    <w:rsid w:val="00E15064"/>
    <w:rsid w:val="00E152CE"/>
    <w:rsid w:val="00E15306"/>
    <w:rsid w:val="00E15406"/>
    <w:rsid w:val="00E1546F"/>
    <w:rsid w:val="00E15492"/>
    <w:rsid w:val="00E155FB"/>
    <w:rsid w:val="00E15893"/>
    <w:rsid w:val="00E1598A"/>
    <w:rsid w:val="00E159D3"/>
    <w:rsid w:val="00E15C58"/>
    <w:rsid w:val="00E15D6E"/>
    <w:rsid w:val="00E15E92"/>
    <w:rsid w:val="00E15F0E"/>
    <w:rsid w:val="00E15F1A"/>
    <w:rsid w:val="00E15F38"/>
    <w:rsid w:val="00E161B2"/>
    <w:rsid w:val="00E1620B"/>
    <w:rsid w:val="00E16259"/>
    <w:rsid w:val="00E16528"/>
    <w:rsid w:val="00E1664D"/>
    <w:rsid w:val="00E167FD"/>
    <w:rsid w:val="00E16931"/>
    <w:rsid w:val="00E16A22"/>
    <w:rsid w:val="00E16B1D"/>
    <w:rsid w:val="00E16C83"/>
    <w:rsid w:val="00E16CD1"/>
    <w:rsid w:val="00E16F98"/>
    <w:rsid w:val="00E17008"/>
    <w:rsid w:val="00E17034"/>
    <w:rsid w:val="00E171FC"/>
    <w:rsid w:val="00E172ED"/>
    <w:rsid w:val="00E17585"/>
    <w:rsid w:val="00E178CE"/>
    <w:rsid w:val="00E17B1D"/>
    <w:rsid w:val="00E17B6D"/>
    <w:rsid w:val="00E17BA4"/>
    <w:rsid w:val="00E17F50"/>
    <w:rsid w:val="00E20217"/>
    <w:rsid w:val="00E20227"/>
    <w:rsid w:val="00E20365"/>
    <w:rsid w:val="00E20832"/>
    <w:rsid w:val="00E209C7"/>
    <w:rsid w:val="00E20B35"/>
    <w:rsid w:val="00E20EB7"/>
    <w:rsid w:val="00E21082"/>
    <w:rsid w:val="00E2120B"/>
    <w:rsid w:val="00E219A3"/>
    <w:rsid w:val="00E21D73"/>
    <w:rsid w:val="00E21E6D"/>
    <w:rsid w:val="00E22692"/>
    <w:rsid w:val="00E22B5C"/>
    <w:rsid w:val="00E22C1C"/>
    <w:rsid w:val="00E232E7"/>
    <w:rsid w:val="00E236AB"/>
    <w:rsid w:val="00E236F5"/>
    <w:rsid w:val="00E237B9"/>
    <w:rsid w:val="00E23920"/>
    <w:rsid w:val="00E23B86"/>
    <w:rsid w:val="00E23E7A"/>
    <w:rsid w:val="00E24086"/>
    <w:rsid w:val="00E24088"/>
    <w:rsid w:val="00E240EE"/>
    <w:rsid w:val="00E242A7"/>
    <w:rsid w:val="00E2440E"/>
    <w:rsid w:val="00E24998"/>
    <w:rsid w:val="00E249BB"/>
    <w:rsid w:val="00E249E9"/>
    <w:rsid w:val="00E250E4"/>
    <w:rsid w:val="00E25444"/>
    <w:rsid w:val="00E25462"/>
    <w:rsid w:val="00E25AB5"/>
    <w:rsid w:val="00E25FF6"/>
    <w:rsid w:val="00E26014"/>
    <w:rsid w:val="00E26138"/>
    <w:rsid w:val="00E262BC"/>
    <w:rsid w:val="00E2652E"/>
    <w:rsid w:val="00E2669E"/>
    <w:rsid w:val="00E2691A"/>
    <w:rsid w:val="00E26BDD"/>
    <w:rsid w:val="00E2707E"/>
    <w:rsid w:val="00E27305"/>
    <w:rsid w:val="00E276FD"/>
    <w:rsid w:val="00E2780B"/>
    <w:rsid w:val="00E278B0"/>
    <w:rsid w:val="00E278FA"/>
    <w:rsid w:val="00E27968"/>
    <w:rsid w:val="00E27D17"/>
    <w:rsid w:val="00E27E88"/>
    <w:rsid w:val="00E27F96"/>
    <w:rsid w:val="00E30069"/>
    <w:rsid w:val="00E30152"/>
    <w:rsid w:val="00E301A6"/>
    <w:rsid w:val="00E302C1"/>
    <w:rsid w:val="00E3033B"/>
    <w:rsid w:val="00E30586"/>
    <w:rsid w:val="00E30E4D"/>
    <w:rsid w:val="00E311B9"/>
    <w:rsid w:val="00E3123E"/>
    <w:rsid w:val="00E31298"/>
    <w:rsid w:val="00E312CA"/>
    <w:rsid w:val="00E31BE7"/>
    <w:rsid w:val="00E31C72"/>
    <w:rsid w:val="00E31DAC"/>
    <w:rsid w:val="00E31F4C"/>
    <w:rsid w:val="00E32009"/>
    <w:rsid w:val="00E324DA"/>
    <w:rsid w:val="00E324FC"/>
    <w:rsid w:val="00E32582"/>
    <w:rsid w:val="00E32597"/>
    <w:rsid w:val="00E32A27"/>
    <w:rsid w:val="00E32C4C"/>
    <w:rsid w:val="00E32D22"/>
    <w:rsid w:val="00E33003"/>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514C"/>
    <w:rsid w:val="00E351D7"/>
    <w:rsid w:val="00E3558F"/>
    <w:rsid w:val="00E356B6"/>
    <w:rsid w:val="00E35755"/>
    <w:rsid w:val="00E35788"/>
    <w:rsid w:val="00E35930"/>
    <w:rsid w:val="00E35ABB"/>
    <w:rsid w:val="00E35DB9"/>
    <w:rsid w:val="00E35F3B"/>
    <w:rsid w:val="00E35FD9"/>
    <w:rsid w:val="00E360F6"/>
    <w:rsid w:val="00E360FD"/>
    <w:rsid w:val="00E362F8"/>
    <w:rsid w:val="00E3671C"/>
    <w:rsid w:val="00E367C6"/>
    <w:rsid w:val="00E368E3"/>
    <w:rsid w:val="00E36943"/>
    <w:rsid w:val="00E36987"/>
    <w:rsid w:val="00E36B7D"/>
    <w:rsid w:val="00E36F63"/>
    <w:rsid w:val="00E37516"/>
    <w:rsid w:val="00E37567"/>
    <w:rsid w:val="00E37B2D"/>
    <w:rsid w:val="00E37C3D"/>
    <w:rsid w:val="00E37D00"/>
    <w:rsid w:val="00E37E42"/>
    <w:rsid w:val="00E37FBB"/>
    <w:rsid w:val="00E40292"/>
    <w:rsid w:val="00E40334"/>
    <w:rsid w:val="00E404F7"/>
    <w:rsid w:val="00E40A7B"/>
    <w:rsid w:val="00E40B41"/>
    <w:rsid w:val="00E40CEC"/>
    <w:rsid w:val="00E40DB8"/>
    <w:rsid w:val="00E40E38"/>
    <w:rsid w:val="00E40F45"/>
    <w:rsid w:val="00E41679"/>
    <w:rsid w:val="00E41783"/>
    <w:rsid w:val="00E417FA"/>
    <w:rsid w:val="00E41D78"/>
    <w:rsid w:val="00E41EB0"/>
    <w:rsid w:val="00E422EE"/>
    <w:rsid w:val="00E4243C"/>
    <w:rsid w:val="00E42573"/>
    <w:rsid w:val="00E42744"/>
    <w:rsid w:val="00E42788"/>
    <w:rsid w:val="00E4295E"/>
    <w:rsid w:val="00E42A43"/>
    <w:rsid w:val="00E42B5B"/>
    <w:rsid w:val="00E43053"/>
    <w:rsid w:val="00E430DA"/>
    <w:rsid w:val="00E43490"/>
    <w:rsid w:val="00E4398A"/>
    <w:rsid w:val="00E43DB0"/>
    <w:rsid w:val="00E440BE"/>
    <w:rsid w:val="00E4413C"/>
    <w:rsid w:val="00E44392"/>
    <w:rsid w:val="00E4443E"/>
    <w:rsid w:val="00E444A4"/>
    <w:rsid w:val="00E44668"/>
    <w:rsid w:val="00E4538F"/>
    <w:rsid w:val="00E454D0"/>
    <w:rsid w:val="00E460A9"/>
    <w:rsid w:val="00E46311"/>
    <w:rsid w:val="00E46380"/>
    <w:rsid w:val="00E4645C"/>
    <w:rsid w:val="00E46653"/>
    <w:rsid w:val="00E46675"/>
    <w:rsid w:val="00E46999"/>
    <w:rsid w:val="00E46FB0"/>
    <w:rsid w:val="00E4737F"/>
    <w:rsid w:val="00E477EE"/>
    <w:rsid w:val="00E47CA7"/>
    <w:rsid w:val="00E502A7"/>
    <w:rsid w:val="00E50362"/>
    <w:rsid w:val="00E503A4"/>
    <w:rsid w:val="00E5057E"/>
    <w:rsid w:val="00E505B3"/>
    <w:rsid w:val="00E50D8D"/>
    <w:rsid w:val="00E5127A"/>
    <w:rsid w:val="00E514DC"/>
    <w:rsid w:val="00E516B1"/>
    <w:rsid w:val="00E51945"/>
    <w:rsid w:val="00E51954"/>
    <w:rsid w:val="00E51A48"/>
    <w:rsid w:val="00E51CC6"/>
    <w:rsid w:val="00E530C3"/>
    <w:rsid w:val="00E537CA"/>
    <w:rsid w:val="00E53F7C"/>
    <w:rsid w:val="00E547F3"/>
    <w:rsid w:val="00E54A05"/>
    <w:rsid w:val="00E54A2C"/>
    <w:rsid w:val="00E54BD5"/>
    <w:rsid w:val="00E54DFA"/>
    <w:rsid w:val="00E54EB8"/>
    <w:rsid w:val="00E55A67"/>
    <w:rsid w:val="00E55BE9"/>
    <w:rsid w:val="00E55C16"/>
    <w:rsid w:val="00E55E30"/>
    <w:rsid w:val="00E5637C"/>
    <w:rsid w:val="00E5668F"/>
    <w:rsid w:val="00E5676E"/>
    <w:rsid w:val="00E56829"/>
    <w:rsid w:val="00E56887"/>
    <w:rsid w:val="00E56CC7"/>
    <w:rsid w:val="00E56F01"/>
    <w:rsid w:val="00E576A0"/>
    <w:rsid w:val="00E5773E"/>
    <w:rsid w:val="00E5776B"/>
    <w:rsid w:val="00E57EE5"/>
    <w:rsid w:val="00E603F7"/>
    <w:rsid w:val="00E60834"/>
    <w:rsid w:val="00E6097B"/>
    <w:rsid w:val="00E609E0"/>
    <w:rsid w:val="00E60B71"/>
    <w:rsid w:val="00E60C1A"/>
    <w:rsid w:val="00E60FDE"/>
    <w:rsid w:val="00E6146B"/>
    <w:rsid w:val="00E6166D"/>
    <w:rsid w:val="00E61EF5"/>
    <w:rsid w:val="00E61F27"/>
    <w:rsid w:val="00E62497"/>
    <w:rsid w:val="00E62AA4"/>
    <w:rsid w:val="00E62C01"/>
    <w:rsid w:val="00E62DBD"/>
    <w:rsid w:val="00E633F3"/>
    <w:rsid w:val="00E63526"/>
    <w:rsid w:val="00E63822"/>
    <w:rsid w:val="00E6392F"/>
    <w:rsid w:val="00E63D4A"/>
    <w:rsid w:val="00E63E20"/>
    <w:rsid w:val="00E643B5"/>
    <w:rsid w:val="00E64928"/>
    <w:rsid w:val="00E64AFC"/>
    <w:rsid w:val="00E64C82"/>
    <w:rsid w:val="00E64CCD"/>
    <w:rsid w:val="00E65053"/>
    <w:rsid w:val="00E650B1"/>
    <w:rsid w:val="00E6512D"/>
    <w:rsid w:val="00E652C9"/>
    <w:rsid w:val="00E652F7"/>
    <w:rsid w:val="00E654FA"/>
    <w:rsid w:val="00E65651"/>
    <w:rsid w:val="00E6571F"/>
    <w:rsid w:val="00E6572A"/>
    <w:rsid w:val="00E659CF"/>
    <w:rsid w:val="00E65BCB"/>
    <w:rsid w:val="00E661E4"/>
    <w:rsid w:val="00E662D7"/>
    <w:rsid w:val="00E66577"/>
    <w:rsid w:val="00E66662"/>
    <w:rsid w:val="00E669F1"/>
    <w:rsid w:val="00E66A2A"/>
    <w:rsid w:val="00E66D8A"/>
    <w:rsid w:val="00E67123"/>
    <w:rsid w:val="00E67264"/>
    <w:rsid w:val="00E67522"/>
    <w:rsid w:val="00E67747"/>
    <w:rsid w:val="00E6775F"/>
    <w:rsid w:val="00E67AB7"/>
    <w:rsid w:val="00E67C2A"/>
    <w:rsid w:val="00E67E12"/>
    <w:rsid w:val="00E67E7C"/>
    <w:rsid w:val="00E70027"/>
    <w:rsid w:val="00E7002E"/>
    <w:rsid w:val="00E700FC"/>
    <w:rsid w:val="00E702DA"/>
    <w:rsid w:val="00E706F7"/>
    <w:rsid w:val="00E710B2"/>
    <w:rsid w:val="00E71157"/>
    <w:rsid w:val="00E71260"/>
    <w:rsid w:val="00E713A6"/>
    <w:rsid w:val="00E71486"/>
    <w:rsid w:val="00E7151B"/>
    <w:rsid w:val="00E715BC"/>
    <w:rsid w:val="00E718CF"/>
    <w:rsid w:val="00E7190F"/>
    <w:rsid w:val="00E71970"/>
    <w:rsid w:val="00E71A1E"/>
    <w:rsid w:val="00E71D13"/>
    <w:rsid w:val="00E721C7"/>
    <w:rsid w:val="00E7261C"/>
    <w:rsid w:val="00E72682"/>
    <w:rsid w:val="00E72810"/>
    <w:rsid w:val="00E72856"/>
    <w:rsid w:val="00E72E12"/>
    <w:rsid w:val="00E72EA1"/>
    <w:rsid w:val="00E7307A"/>
    <w:rsid w:val="00E734A9"/>
    <w:rsid w:val="00E7385D"/>
    <w:rsid w:val="00E739E3"/>
    <w:rsid w:val="00E73C6D"/>
    <w:rsid w:val="00E73EE2"/>
    <w:rsid w:val="00E74467"/>
    <w:rsid w:val="00E74763"/>
    <w:rsid w:val="00E748A9"/>
    <w:rsid w:val="00E74BDE"/>
    <w:rsid w:val="00E74CA2"/>
    <w:rsid w:val="00E74F35"/>
    <w:rsid w:val="00E74F53"/>
    <w:rsid w:val="00E74FDF"/>
    <w:rsid w:val="00E75049"/>
    <w:rsid w:val="00E75077"/>
    <w:rsid w:val="00E75176"/>
    <w:rsid w:val="00E75308"/>
    <w:rsid w:val="00E755B3"/>
    <w:rsid w:val="00E756BA"/>
    <w:rsid w:val="00E756F7"/>
    <w:rsid w:val="00E75702"/>
    <w:rsid w:val="00E75772"/>
    <w:rsid w:val="00E7587C"/>
    <w:rsid w:val="00E758C3"/>
    <w:rsid w:val="00E76301"/>
    <w:rsid w:val="00E7638C"/>
    <w:rsid w:val="00E764CD"/>
    <w:rsid w:val="00E7689A"/>
    <w:rsid w:val="00E76BD0"/>
    <w:rsid w:val="00E77010"/>
    <w:rsid w:val="00E770FA"/>
    <w:rsid w:val="00E77279"/>
    <w:rsid w:val="00E773CF"/>
    <w:rsid w:val="00E7747D"/>
    <w:rsid w:val="00E7763A"/>
    <w:rsid w:val="00E776EC"/>
    <w:rsid w:val="00E777F0"/>
    <w:rsid w:val="00E77C16"/>
    <w:rsid w:val="00E77CA8"/>
    <w:rsid w:val="00E77F49"/>
    <w:rsid w:val="00E801EC"/>
    <w:rsid w:val="00E8031C"/>
    <w:rsid w:val="00E80358"/>
    <w:rsid w:val="00E8057E"/>
    <w:rsid w:val="00E80B5D"/>
    <w:rsid w:val="00E80FB8"/>
    <w:rsid w:val="00E8133F"/>
    <w:rsid w:val="00E81390"/>
    <w:rsid w:val="00E81404"/>
    <w:rsid w:val="00E81ABB"/>
    <w:rsid w:val="00E81D42"/>
    <w:rsid w:val="00E820F6"/>
    <w:rsid w:val="00E822CB"/>
    <w:rsid w:val="00E8248C"/>
    <w:rsid w:val="00E8287C"/>
    <w:rsid w:val="00E828F7"/>
    <w:rsid w:val="00E82913"/>
    <w:rsid w:val="00E82BA5"/>
    <w:rsid w:val="00E82FE4"/>
    <w:rsid w:val="00E830BC"/>
    <w:rsid w:val="00E8325B"/>
    <w:rsid w:val="00E833C8"/>
    <w:rsid w:val="00E83545"/>
    <w:rsid w:val="00E835F1"/>
    <w:rsid w:val="00E836C4"/>
    <w:rsid w:val="00E8383E"/>
    <w:rsid w:val="00E83AE7"/>
    <w:rsid w:val="00E83BA8"/>
    <w:rsid w:val="00E8408C"/>
    <w:rsid w:val="00E845B1"/>
    <w:rsid w:val="00E84702"/>
    <w:rsid w:val="00E8489F"/>
    <w:rsid w:val="00E84A70"/>
    <w:rsid w:val="00E84D3C"/>
    <w:rsid w:val="00E84DDF"/>
    <w:rsid w:val="00E84E8C"/>
    <w:rsid w:val="00E84F13"/>
    <w:rsid w:val="00E85315"/>
    <w:rsid w:val="00E85324"/>
    <w:rsid w:val="00E854AB"/>
    <w:rsid w:val="00E8599C"/>
    <w:rsid w:val="00E85B25"/>
    <w:rsid w:val="00E85C8D"/>
    <w:rsid w:val="00E85CEB"/>
    <w:rsid w:val="00E85DEA"/>
    <w:rsid w:val="00E86320"/>
    <w:rsid w:val="00E863BF"/>
    <w:rsid w:val="00E86B99"/>
    <w:rsid w:val="00E86E73"/>
    <w:rsid w:val="00E86FE0"/>
    <w:rsid w:val="00E87042"/>
    <w:rsid w:val="00E87248"/>
    <w:rsid w:val="00E87268"/>
    <w:rsid w:val="00E87758"/>
    <w:rsid w:val="00E87ADA"/>
    <w:rsid w:val="00E87BF9"/>
    <w:rsid w:val="00E87CBB"/>
    <w:rsid w:val="00E9031D"/>
    <w:rsid w:val="00E903C6"/>
    <w:rsid w:val="00E90527"/>
    <w:rsid w:val="00E905EB"/>
    <w:rsid w:val="00E906AB"/>
    <w:rsid w:val="00E908C1"/>
    <w:rsid w:val="00E90B20"/>
    <w:rsid w:val="00E90B66"/>
    <w:rsid w:val="00E90CD5"/>
    <w:rsid w:val="00E90E37"/>
    <w:rsid w:val="00E90E45"/>
    <w:rsid w:val="00E91269"/>
    <w:rsid w:val="00E9135A"/>
    <w:rsid w:val="00E91379"/>
    <w:rsid w:val="00E91D6D"/>
    <w:rsid w:val="00E92336"/>
    <w:rsid w:val="00E9237D"/>
    <w:rsid w:val="00E92FFD"/>
    <w:rsid w:val="00E93012"/>
    <w:rsid w:val="00E930A6"/>
    <w:rsid w:val="00E9314E"/>
    <w:rsid w:val="00E93411"/>
    <w:rsid w:val="00E934FE"/>
    <w:rsid w:val="00E93579"/>
    <w:rsid w:val="00E93675"/>
    <w:rsid w:val="00E9369A"/>
    <w:rsid w:val="00E93848"/>
    <w:rsid w:val="00E938B1"/>
    <w:rsid w:val="00E94088"/>
    <w:rsid w:val="00E94450"/>
    <w:rsid w:val="00E94550"/>
    <w:rsid w:val="00E948BD"/>
    <w:rsid w:val="00E949B3"/>
    <w:rsid w:val="00E949D5"/>
    <w:rsid w:val="00E94A3B"/>
    <w:rsid w:val="00E94C74"/>
    <w:rsid w:val="00E94EBC"/>
    <w:rsid w:val="00E95428"/>
    <w:rsid w:val="00E95438"/>
    <w:rsid w:val="00E95464"/>
    <w:rsid w:val="00E95C0E"/>
    <w:rsid w:val="00E95D12"/>
    <w:rsid w:val="00E95E8C"/>
    <w:rsid w:val="00E95EA8"/>
    <w:rsid w:val="00E963C2"/>
    <w:rsid w:val="00E9688B"/>
    <w:rsid w:val="00E96C53"/>
    <w:rsid w:val="00E96CCE"/>
    <w:rsid w:val="00E96E00"/>
    <w:rsid w:val="00E96E72"/>
    <w:rsid w:val="00E97178"/>
    <w:rsid w:val="00E978E8"/>
    <w:rsid w:val="00EA0051"/>
    <w:rsid w:val="00EA03F8"/>
    <w:rsid w:val="00EA0619"/>
    <w:rsid w:val="00EA0923"/>
    <w:rsid w:val="00EA0A6D"/>
    <w:rsid w:val="00EA1006"/>
    <w:rsid w:val="00EA1113"/>
    <w:rsid w:val="00EA11E7"/>
    <w:rsid w:val="00EA1661"/>
    <w:rsid w:val="00EA1931"/>
    <w:rsid w:val="00EA1BE3"/>
    <w:rsid w:val="00EA22A9"/>
    <w:rsid w:val="00EA2963"/>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539C"/>
    <w:rsid w:val="00EA56E3"/>
    <w:rsid w:val="00EA572E"/>
    <w:rsid w:val="00EA5A28"/>
    <w:rsid w:val="00EA5E38"/>
    <w:rsid w:val="00EA5F44"/>
    <w:rsid w:val="00EA6276"/>
    <w:rsid w:val="00EA6429"/>
    <w:rsid w:val="00EA66FA"/>
    <w:rsid w:val="00EA67A3"/>
    <w:rsid w:val="00EA6A8B"/>
    <w:rsid w:val="00EA6B06"/>
    <w:rsid w:val="00EA6E06"/>
    <w:rsid w:val="00EA7121"/>
    <w:rsid w:val="00EA721D"/>
    <w:rsid w:val="00EA7248"/>
    <w:rsid w:val="00EA7428"/>
    <w:rsid w:val="00EA758A"/>
    <w:rsid w:val="00EA760E"/>
    <w:rsid w:val="00EA7753"/>
    <w:rsid w:val="00EA7DC7"/>
    <w:rsid w:val="00EB0440"/>
    <w:rsid w:val="00EB066C"/>
    <w:rsid w:val="00EB09CF"/>
    <w:rsid w:val="00EB0B52"/>
    <w:rsid w:val="00EB1282"/>
    <w:rsid w:val="00EB1333"/>
    <w:rsid w:val="00EB14FD"/>
    <w:rsid w:val="00EB16EC"/>
    <w:rsid w:val="00EB18D8"/>
    <w:rsid w:val="00EB1AF9"/>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927"/>
    <w:rsid w:val="00EB3A60"/>
    <w:rsid w:val="00EB3FCA"/>
    <w:rsid w:val="00EB403E"/>
    <w:rsid w:val="00EB41B4"/>
    <w:rsid w:val="00EB4586"/>
    <w:rsid w:val="00EB4B82"/>
    <w:rsid w:val="00EB4BD3"/>
    <w:rsid w:val="00EB51DA"/>
    <w:rsid w:val="00EB5332"/>
    <w:rsid w:val="00EB55B3"/>
    <w:rsid w:val="00EB5CB2"/>
    <w:rsid w:val="00EB5F81"/>
    <w:rsid w:val="00EB60A2"/>
    <w:rsid w:val="00EB6245"/>
    <w:rsid w:val="00EB62E4"/>
    <w:rsid w:val="00EB630F"/>
    <w:rsid w:val="00EB637C"/>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294"/>
    <w:rsid w:val="00EC13C3"/>
    <w:rsid w:val="00EC1457"/>
    <w:rsid w:val="00EC1545"/>
    <w:rsid w:val="00EC16B5"/>
    <w:rsid w:val="00EC17BA"/>
    <w:rsid w:val="00EC1AE1"/>
    <w:rsid w:val="00EC1C35"/>
    <w:rsid w:val="00EC1CB2"/>
    <w:rsid w:val="00EC1F6B"/>
    <w:rsid w:val="00EC208E"/>
    <w:rsid w:val="00EC21CC"/>
    <w:rsid w:val="00EC2220"/>
    <w:rsid w:val="00EC2330"/>
    <w:rsid w:val="00EC23AF"/>
    <w:rsid w:val="00EC2575"/>
    <w:rsid w:val="00EC28A0"/>
    <w:rsid w:val="00EC290D"/>
    <w:rsid w:val="00EC339C"/>
    <w:rsid w:val="00EC3413"/>
    <w:rsid w:val="00EC3517"/>
    <w:rsid w:val="00EC3AA3"/>
    <w:rsid w:val="00EC3B3B"/>
    <w:rsid w:val="00EC3C7F"/>
    <w:rsid w:val="00EC3E2B"/>
    <w:rsid w:val="00EC41A6"/>
    <w:rsid w:val="00EC4678"/>
    <w:rsid w:val="00EC47FE"/>
    <w:rsid w:val="00EC4821"/>
    <w:rsid w:val="00EC48EE"/>
    <w:rsid w:val="00EC4AB7"/>
    <w:rsid w:val="00EC4AEA"/>
    <w:rsid w:val="00EC4F69"/>
    <w:rsid w:val="00EC5138"/>
    <w:rsid w:val="00EC51F3"/>
    <w:rsid w:val="00EC5423"/>
    <w:rsid w:val="00EC54CC"/>
    <w:rsid w:val="00EC55BA"/>
    <w:rsid w:val="00EC57C9"/>
    <w:rsid w:val="00EC5892"/>
    <w:rsid w:val="00EC60BB"/>
    <w:rsid w:val="00EC60D5"/>
    <w:rsid w:val="00EC633F"/>
    <w:rsid w:val="00EC650F"/>
    <w:rsid w:val="00EC6E4F"/>
    <w:rsid w:val="00EC7021"/>
    <w:rsid w:val="00EC71B9"/>
    <w:rsid w:val="00EC73B8"/>
    <w:rsid w:val="00EC75D0"/>
    <w:rsid w:val="00EC76CA"/>
    <w:rsid w:val="00EC782C"/>
    <w:rsid w:val="00EC7A8B"/>
    <w:rsid w:val="00EC7D0F"/>
    <w:rsid w:val="00EC7DBE"/>
    <w:rsid w:val="00EC7F9E"/>
    <w:rsid w:val="00EC7FEE"/>
    <w:rsid w:val="00ED04D1"/>
    <w:rsid w:val="00ED06EE"/>
    <w:rsid w:val="00ED0839"/>
    <w:rsid w:val="00ED0A5B"/>
    <w:rsid w:val="00ED12AE"/>
    <w:rsid w:val="00ED1517"/>
    <w:rsid w:val="00ED1642"/>
    <w:rsid w:val="00ED17B6"/>
    <w:rsid w:val="00ED1B9A"/>
    <w:rsid w:val="00ED1BD3"/>
    <w:rsid w:val="00ED1CFC"/>
    <w:rsid w:val="00ED2221"/>
    <w:rsid w:val="00ED2383"/>
    <w:rsid w:val="00ED2E31"/>
    <w:rsid w:val="00ED2F64"/>
    <w:rsid w:val="00ED33CD"/>
    <w:rsid w:val="00ED34E2"/>
    <w:rsid w:val="00ED35A0"/>
    <w:rsid w:val="00ED3714"/>
    <w:rsid w:val="00ED39DA"/>
    <w:rsid w:val="00ED4151"/>
    <w:rsid w:val="00ED43B8"/>
    <w:rsid w:val="00ED444C"/>
    <w:rsid w:val="00ED450B"/>
    <w:rsid w:val="00ED478F"/>
    <w:rsid w:val="00ED4AED"/>
    <w:rsid w:val="00ED4D7E"/>
    <w:rsid w:val="00ED4EE2"/>
    <w:rsid w:val="00ED5415"/>
    <w:rsid w:val="00ED582B"/>
    <w:rsid w:val="00ED5C21"/>
    <w:rsid w:val="00ED6194"/>
    <w:rsid w:val="00ED62FC"/>
    <w:rsid w:val="00ED63E9"/>
    <w:rsid w:val="00ED66EA"/>
    <w:rsid w:val="00ED681F"/>
    <w:rsid w:val="00ED70B1"/>
    <w:rsid w:val="00ED716B"/>
    <w:rsid w:val="00ED7485"/>
    <w:rsid w:val="00ED769E"/>
    <w:rsid w:val="00ED7778"/>
    <w:rsid w:val="00ED77BC"/>
    <w:rsid w:val="00ED7B89"/>
    <w:rsid w:val="00ED7C8F"/>
    <w:rsid w:val="00ED7D9B"/>
    <w:rsid w:val="00ED7E0C"/>
    <w:rsid w:val="00ED7EFD"/>
    <w:rsid w:val="00EE02FE"/>
    <w:rsid w:val="00EE03FF"/>
    <w:rsid w:val="00EE078C"/>
    <w:rsid w:val="00EE083D"/>
    <w:rsid w:val="00EE092A"/>
    <w:rsid w:val="00EE0A00"/>
    <w:rsid w:val="00EE0A49"/>
    <w:rsid w:val="00EE0DBE"/>
    <w:rsid w:val="00EE107C"/>
    <w:rsid w:val="00EE10D2"/>
    <w:rsid w:val="00EE1167"/>
    <w:rsid w:val="00EE1289"/>
    <w:rsid w:val="00EE1389"/>
    <w:rsid w:val="00EE153B"/>
    <w:rsid w:val="00EE15ED"/>
    <w:rsid w:val="00EE1C2B"/>
    <w:rsid w:val="00EE2285"/>
    <w:rsid w:val="00EE22ED"/>
    <w:rsid w:val="00EE23F9"/>
    <w:rsid w:val="00EE28CE"/>
    <w:rsid w:val="00EE28D1"/>
    <w:rsid w:val="00EE28ED"/>
    <w:rsid w:val="00EE2CBF"/>
    <w:rsid w:val="00EE2DD4"/>
    <w:rsid w:val="00EE2F9D"/>
    <w:rsid w:val="00EE310C"/>
    <w:rsid w:val="00EE3318"/>
    <w:rsid w:val="00EE334D"/>
    <w:rsid w:val="00EE3483"/>
    <w:rsid w:val="00EE3745"/>
    <w:rsid w:val="00EE376F"/>
    <w:rsid w:val="00EE387E"/>
    <w:rsid w:val="00EE38B1"/>
    <w:rsid w:val="00EE3B4C"/>
    <w:rsid w:val="00EE3B88"/>
    <w:rsid w:val="00EE3D89"/>
    <w:rsid w:val="00EE3F20"/>
    <w:rsid w:val="00EE44D1"/>
    <w:rsid w:val="00EE4680"/>
    <w:rsid w:val="00EE48F7"/>
    <w:rsid w:val="00EE4CB1"/>
    <w:rsid w:val="00EE4FC4"/>
    <w:rsid w:val="00EE53EF"/>
    <w:rsid w:val="00EE5A37"/>
    <w:rsid w:val="00EE624E"/>
    <w:rsid w:val="00EE62A1"/>
    <w:rsid w:val="00EE639E"/>
    <w:rsid w:val="00EE6825"/>
    <w:rsid w:val="00EE69C6"/>
    <w:rsid w:val="00EE6C21"/>
    <w:rsid w:val="00EE6DF6"/>
    <w:rsid w:val="00EE7117"/>
    <w:rsid w:val="00EE7282"/>
    <w:rsid w:val="00EE730C"/>
    <w:rsid w:val="00EE7386"/>
    <w:rsid w:val="00EE73DC"/>
    <w:rsid w:val="00EE7408"/>
    <w:rsid w:val="00EE7677"/>
    <w:rsid w:val="00EE7A56"/>
    <w:rsid w:val="00EE7AF9"/>
    <w:rsid w:val="00EE7E0F"/>
    <w:rsid w:val="00EF013A"/>
    <w:rsid w:val="00EF0449"/>
    <w:rsid w:val="00EF0636"/>
    <w:rsid w:val="00EF072B"/>
    <w:rsid w:val="00EF0BA3"/>
    <w:rsid w:val="00EF0E1B"/>
    <w:rsid w:val="00EF0E90"/>
    <w:rsid w:val="00EF0F4A"/>
    <w:rsid w:val="00EF1009"/>
    <w:rsid w:val="00EF1498"/>
    <w:rsid w:val="00EF1572"/>
    <w:rsid w:val="00EF1635"/>
    <w:rsid w:val="00EF18DE"/>
    <w:rsid w:val="00EF1C60"/>
    <w:rsid w:val="00EF1F7E"/>
    <w:rsid w:val="00EF24D2"/>
    <w:rsid w:val="00EF2828"/>
    <w:rsid w:val="00EF295D"/>
    <w:rsid w:val="00EF296E"/>
    <w:rsid w:val="00EF29A6"/>
    <w:rsid w:val="00EF2B06"/>
    <w:rsid w:val="00EF376D"/>
    <w:rsid w:val="00EF3776"/>
    <w:rsid w:val="00EF387B"/>
    <w:rsid w:val="00EF39A6"/>
    <w:rsid w:val="00EF3F8D"/>
    <w:rsid w:val="00EF4125"/>
    <w:rsid w:val="00EF4418"/>
    <w:rsid w:val="00EF478D"/>
    <w:rsid w:val="00EF485C"/>
    <w:rsid w:val="00EF49D9"/>
    <w:rsid w:val="00EF49FC"/>
    <w:rsid w:val="00EF4A9D"/>
    <w:rsid w:val="00EF4BFB"/>
    <w:rsid w:val="00EF4C8F"/>
    <w:rsid w:val="00EF4D4F"/>
    <w:rsid w:val="00EF4E14"/>
    <w:rsid w:val="00EF5571"/>
    <w:rsid w:val="00EF5AAF"/>
    <w:rsid w:val="00EF5C6D"/>
    <w:rsid w:val="00EF5E3E"/>
    <w:rsid w:val="00EF636C"/>
    <w:rsid w:val="00EF672A"/>
    <w:rsid w:val="00EF6851"/>
    <w:rsid w:val="00EF694D"/>
    <w:rsid w:val="00EF69F9"/>
    <w:rsid w:val="00EF6B2B"/>
    <w:rsid w:val="00EF6C45"/>
    <w:rsid w:val="00EF6D04"/>
    <w:rsid w:val="00EF7451"/>
    <w:rsid w:val="00EF7490"/>
    <w:rsid w:val="00EF7648"/>
    <w:rsid w:val="00EF7794"/>
    <w:rsid w:val="00EF7A10"/>
    <w:rsid w:val="00EF7A26"/>
    <w:rsid w:val="00F00017"/>
    <w:rsid w:val="00F00272"/>
    <w:rsid w:val="00F00386"/>
    <w:rsid w:val="00F008CE"/>
    <w:rsid w:val="00F0098B"/>
    <w:rsid w:val="00F01219"/>
    <w:rsid w:val="00F013D6"/>
    <w:rsid w:val="00F01578"/>
    <w:rsid w:val="00F0168C"/>
    <w:rsid w:val="00F01879"/>
    <w:rsid w:val="00F01B60"/>
    <w:rsid w:val="00F01B9D"/>
    <w:rsid w:val="00F02255"/>
    <w:rsid w:val="00F02619"/>
    <w:rsid w:val="00F02758"/>
    <w:rsid w:val="00F028AB"/>
    <w:rsid w:val="00F02ABD"/>
    <w:rsid w:val="00F02CAA"/>
    <w:rsid w:val="00F034AD"/>
    <w:rsid w:val="00F0377B"/>
    <w:rsid w:val="00F0390B"/>
    <w:rsid w:val="00F03B2E"/>
    <w:rsid w:val="00F03CEE"/>
    <w:rsid w:val="00F03D5C"/>
    <w:rsid w:val="00F047D7"/>
    <w:rsid w:val="00F047F8"/>
    <w:rsid w:val="00F04A47"/>
    <w:rsid w:val="00F04FFD"/>
    <w:rsid w:val="00F0519C"/>
    <w:rsid w:val="00F057BC"/>
    <w:rsid w:val="00F05869"/>
    <w:rsid w:val="00F058F2"/>
    <w:rsid w:val="00F05CE3"/>
    <w:rsid w:val="00F05DA4"/>
    <w:rsid w:val="00F06022"/>
    <w:rsid w:val="00F061FC"/>
    <w:rsid w:val="00F06301"/>
    <w:rsid w:val="00F063BC"/>
    <w:rsid w:val="00F06613"/>
    <w:rsid w:val="00F06832"/>
    <w:rsid w:val="00F06AD3"/>
    <w:rsid w:val="00F06FEF"/>
    <w:rsid w:val="00F072D9"/>
    <w:rsid w:val="00F073E8"/>
    <w:rsid w:val="00F0751B"/>
    <w:rsid w:val="00F0762C"/>
    <w:rsid w:val="00F07937"/>
    <w:rsid w:val="00F07A22"/>
    <w:rsid w:val="00F07D41"/>
    <w:rsid w:val="00F1030E"/>
    <w:rsid w:val="00F1068E"/>
    <w:rsid w:val="00F1071A"/>
    <w:rsid w:val="00F10927"/>
    <w:rsid w:val="00F109E4"/>
    <w:rsid w:val="00F10C9D"/>
    <w:rsid w:val="00F10E37"/>
    <w:rsid w:val="00F113FD"/>
    <w:rsid w:val="00F114CA"/>
    <w:rsid w:val="00F119D4"/>
    <w:rsid w:val="00F11AA7"/>
    <w:rsid w:val="00F11E29"/>
    <w:rsid w:val="00F11E39"/>
    <w:rsid w:val="00F1229A"/>
    <w:rsid w:val="00F1240C"/>
    <w:rsid w:val="00F12564"/>
    <w:rsid w:val="00F12967"/>
    <w:rsid w:val="00F129C3"/>
    <w:rsid w:val="00F129D0"/>
    <w:rsid w:val="00F12A9C"/>
    <w:rsid w:val="00F12B22"/>
    <w:rsid w:val="00F12B9D"/>
    <w:rsid w:val="00F13047"/>
    <w:rsid w:val="00F13470"/>
    <w:rsid w:val="00F137BE"/>
    <w:rsid w:val="00F13996"/>
    <w:rsid w:val="00F13BE3"/>
    <w:rsid w:val="00F13C2A"/>
    <w:rsid w:val="00F13D90"/>
    <w:rsid w:val="00F141EF"/>
    <w:rsid w:val="00F14663"/>
    <w:rsid w:val="00F14815"/>
    <w:rsid w:val="00F14984"/>
    <w:rsid w:val="00F14A99"/>
    <w:rsid w:val="00F14C53"/>
    <w:rsid w:val="00F14D9A"/>
    <w:rsid w:val="00F14DF0"/>
    <w:rsid w:val="00F15215"/>
    <w:rsid w:val="00F154ED"/>
    <w:rsid w:val="00F1569F"/>
    <w:rsid w:val="00F157E7"/>
    <w:rsid w:val="00F15B1B"/>
    <w:rsid w:val="00F15B22"/>
    <w:rsid w:val="00F15D38"/>
    <w:rsid w:val="00F15DA8"/>
    <w:rsid w:val="00F1606B"/>
    <w:rsid w:val="00F161ED"/>
    <w:rsid w:val="00F1671A"/>
    <w:rsid w:val="00F1687C"/>
    <w:rsid w:val="00F16B38"/>
    <w:rsid w:val="00F16F33"/>
    <w:rsid w:val="00F17250"/>
    <w:rsid w:val="00F174E4"/>
    <w:rsid w:val="00F17634"/>
    <w:rsid w:val="00F17696"/>
    <w:rsid w:val="00F17CD3"/>
    <w:rsid w:val="00F2011E"/>
    <w:rsid w:val="00F2058D"/>
    <w:rsid w:val="00F20707"/>
    <w:rsid w:val="00F20831"/>
    <w:rsid w:val="00F20853"/>
    <w:rsid w:val="00F20932"/>
    <w:rsid w:val="00F20D18"/>
    <w:rsid w:val="00F20D92"/>
    <w:rsid w:val="00F2103A"/>
    <w:rsid w:val="00F21251"/>
    <w:rsid w:val="00F2127D"/>
    <w:rsid w:val="00F213EE"/>
    <w:rsid w:val="00F21608"/>
    <w:rsid w:val="00F21804"/>
    <w:rsid w:val="00F21A75"/>
    <w:rsid w:val="00F21DA8"/>
    <w:rsid w:val="00F21DBE"/>
    <w:rsid w:val="00F22128"/>
    <w:rsid w:val="00F2221C"/>
    <w:rsid w:val="00F22584"/>
    <w:rsid w:val="00F22827"/>
    <w:rsid w:val="00F232E1"/>
    <w:rsid w:val="00F234E1"/>
    <w:rsid w:val="00F2388B"/>
    <w:rsid w:val="00F238CA"/>
    <w:rsid w:val="00F23BBC"/>
    <w:rsid w:val="00F23C03"/>
    <w:rsid w:val="00F23C64"/>
    <w:rsid w:val="00F23F4D"/>
    <w:rsid w:val="00F24274"/>
    <w:rsid w:val="00F246B7"/>
    <w:rsid w:val="00F2497A"/>
    <w:rsid w:val="00F25214"/>
    <w:rsid w:val="00F2561B"/>
    <w:rsid w:val="00F25810"/>
    <w:rsid w:val="00F2581A"/>
    <w:rsid w:val="00F2589E"/>
    <w:rsid w:val="00F25E2C"/>
    <w:rsid w:val="00F26016"/>
    <w:rsid w:val="00F2645B"/>
    <w:rsid w:val="00F265B7"/>
    <w:rsid w:val="00F269BA"/>
    <w:rsid w:val="00F269C5"/>
    <w:rsid w:val="00F26A74"/>
    <w:rsid w:val="00F26B91"/>
    <w:rsid w:val="00F26CDD"/>
    <w:rsid w:val="00F26D1A"/>
    <w:rsid w:val="00F26E03"/>
    <w:rsid w:val="00F277EA"/>
    <w:rsid w:val="00F305BD"/>
    <w:rsid w:val="00F306F9"/>
    <w:rsid w:val="00F30A80"/>
    <w:rsid w:val="00F30AA5"/>
    <w:rsid w:val="00F30B0A"/>
    <w:rsid w:val="00F30B13"/>
    <w:rsid w:val="00F30CAC"/>
    <w:rsid w:val="00F30DEB"/>
    <w:rsid w:val="00F30E56"/>
    <w:rsid w:val="00F30E71"/>
    <w:rsid w:val="00F30EA0"/>
    <w:rsid w:val="00F31169"/>
    <w:rsid w:val="00F3120B"/>
    <w:rsid w:val="00F3133E"/>
    <w:rsid w:val="00F31662"/>
    <w:rsid w:val="00F319AB"/>
    <w:rsid w:val="00F31CC1"/>
    <w:rsid w:val="00F31D2B"/>
    <w:rsid w:val="00F31F59"/>
    <w:rsid w:val="00F31FDF"/>
    <w:rsid w:val="00F32005"/>
    <w:rsid w:val="00F32B3C"/>
    <w:rsid w:val="00F32B3F"/>
    <w:rsid w:val="00F32BFB"/>
    <w:rsid w:val="00F32D32"/>
    <w:rsid w:val="00F33707"/>
    <w:rsid w:val="00F337B4"/>
    <w:rsid w:val="00F3391C"/>
    <w:rsid w:val="00F33A35"/>
    <w:rsid w:val="00F33AFF"/>
    <w:rsid w:val="00F33B44"/>
    <w:rsid w:val="00F33B82"/>
    <w:rsid w:val="00F33CBF"/>
    <w:rsid w:val="00F33DF2"/>
    <w:rsid w:val="00F33E72"/>
    <w:rsid w:val="00F34291"/>
    <w:rsid w:val="00F345F9"/>
    <w:rsid w:val="00F34771"/>
    <w:rsid w:val="00F348F6"/>
    <w:rsid w:val="00F34A2C"/>
    <w:rsid w:val="00F34C20"/>
    <w:rsid w:val="00F34E32"/>
    <w:rsid w:val="00F34E35"/>
    <w:rsid w:val="00F352C7"/>
    <w:rsid w:val="00F3543D"/>
    <w:rsid w:val="00F35588"/>
    <w:rsid w:val="00F35769"/>
    <w:rsid w:val="00F35965"/>
    <w:rsid w:val="00F35C3A"/>
    <w:rsid w:val="00F35FE4"/>
    <w:rsid w:val="00F36162"/>
    <w:rsid w:val="00F362B9"/>
    <w:rsid w:val="00F36318"/>
    <w:rsid w:val="00F3637C"/>
    <w:rsid w:val="00F368CD"/>
    <w:rsid w:val="00F36A25"/>
    <w:rsid w:val="00F36DC2"/>
    <w:rsid w:val="00F36F05"/>
    <w:rsid w:val="00F3712E"/>
    <w:rsid w:val="00F37210"/>
    <w:rsid w:val="00F37343"/>
    <w:rsid w:val="00F3746D"/>
    <w:rsid w:val="00F3751A"/>
    <w:rsid w:val="00F37697"/>
    <w:rsid w:val="00F37942"/>
    <w:rsid w:val="00F401ED"/>
    <w:rsid w:val="00F40C08"/>
    <w:rsid w:val="00F40FA7"/>
    <w:rsid w:val="00F41259"/>
    <w:rsid w:val="00F415BA"/>
    <w:rsid w:val="00F41DD6"/>
    <w:rsid w:val="00F41E57"/>
    <w:rsid w:val="00F421C1"/>
    <w:rsid w:val="00F42ACE"/>
    <w:rsid w:val="00F42E03"/>
    <w:rsid w:val="00F42E12"/>
    <w:rsid w:val="00F42F27"/>
    <w:rsid w:val="00F42F55"/>
    <w:rsid w:val="00F436A8"/>
    <w:rsid w:val="00F437CB"/>
    <w:rsid w:val="00F438AB"/>
    <w:rsid w:val="00F43A64"/>
    <w:rsid w:val="00F43E1A"/>
    <w:rsid w:val="00F4478B"/>
    <w:rsid w:val="00F44BF7"/>
    <w:rsid w:val="00F45301"/>
    <w:rsid w:val="00F455B8"/>
    <w:rsid w:val="00F455E1"/>
    <w:rsid w:val="00F45793"/>
    <w:rsid w:val="00F4582D"/>
    <w:rsid w:val="00F4596F"/>
    <w:rsid w:val="00F45A0A"/>
    <w:rsid w:val="00F45C65"/>
    <w:rsid w:val="00F45CF6"/>
    <w:rsid w:val="00F4630A"/>
    <w:rsid w:val="00F46C88"/>
    <w:rsid w:val="00F4703A"/>
    <w:rsid w:val="00F471C9"/>
    <w:rsid w:val="00F47210"/>
    <w:rsid w:val="00F47873"/>
    <w:rsid w:val="00F47A62"/>
    <w:rsid w:val="00F47D54"/>
    <w:rsid w:val="00F50209"/>
    <w:rsid w:val="00F502C8"/>
    <w:rsid w:val="00F50367"/>
    <w:rsid w:val="00F503F1"/>
    <w:rsid w:val="00F5046F"/>
    <w:rsid w:val="00F507DC"/>
    <w:rsid w:val="00F50849"/>
    <w:rsid w:val="00F509DA"/>
    <w:rsid w:val="00F50C20"/>
    <w:rsid w:val="00F50DDF"/>
    <w:rsid w:val="00F5128B"/>
    <w:rsid w:val="00F51363"/>
    <w:rsid w:val="00F513E5"/>
    <w:rsid w:val="00F51744"/>
    <w:rsid w:val="00F51DBD"/>
    <w:rsid w:val="00F5210E"/>
    <w:rsid w:val="00F521C5"/>
    <w:rsid w:val="00F5236C"/>
    <w:rsid w:val="00F526A4"/>
    <w:rsid w:val="00F52804"/>
    <w:rsid w:val="00F52AC9"/>
    <w:rsid w:val="00F52ADD"/>
    <w:rsid w:val="00F52E5C"/>
    <w:rsid w:val="00F53061"/>
    <w:rsid w:val="00F53534"/>
    <w:rsid w:val="00F539AE"/>
    <w:rsid w:val="00F53BB5"/>
    <w:rsid w:val="00F53BC3"/>
    <w:rsid w:val="00F53CC7"/>
    <w:rsid w:val="00F53FE0"/>
    <w:rsid w:val="00F54149"/>
    <w:rsid w:val="00F5417C"/>
    <w:rsid w:val="00F543CF"/>
    <w:rsid w:val="00F54451"/>
    <w:rsid w:val="00F5455F"/>
    <w:rsid w:val="00F54B13"/>
    <w:rsid w:val="00F54F9D"/>
    <w:rsid w:val="00F5503F"/>
    <w:rsid w:val="00F551AF"/>
    <w:rsid w:val="00F5527D"/>
    <w:rsid w:val="00F552E9"/>
    <w:rsid w:val="00F55AC8"/>
    <w:rsid w:val="00F55B7C"/>
    <w:rsid w:val="00F55C9D"/>
    <w:rsid w:val="00F55D41"/>
    <w:rsid w:val="00F55F5C"/>
    <w:rsid w:val="00F56082"/>
    <w:rsid w:val="00F5642C"/>
    <w:rsid w:val="00F56763"/>
    <w:rsid w:val="00F568AA"/>
    <w:rsid w:val="00F56FFE"/>
    <w:rsid w:val="00F571F0"/>
    <w:rsid w:val="00F57435"/>
    <w:rsid w:val="00F57798"/>
    <w:rsid w:val="00F577A4"/>
    <w:rsid w:val="00F5787C"/>
    <w:rsid w:val="00F57A93"/>
    <w:rsid w:val="00F57DD6"/>
    <w:rsid w:val="00F60171"/>
    <w:rsid w:val="00F60698"/>
    <w:rsid w:val="00F606C7"/>
    <w:rsid w:val="00F607F1"/>
    <w:rsid w:val="00F6086D"/>
    <w:rsid w:val="00F6091E"/>
    <w:rsid w:val="00F60EF0"/>
    <w:rsid w:val="00F6193D"/>
    <w:rsid w:val="00F61A95"/>
    <w:rsid w:val="00F623B3"/>
    <w:rsid w:val="00F624AE"/>
    <w:rsid w:val="00F62558"/>
    <w:rsid w:val="00F6294E"/>
    <w:rsid w:val="00F62C7C"/>
    <w:rsid w:val="00F63015"/>
    <w:rsid w:val="00F632D4"/>
    <w:rsid w:val="00F634C2"/>
    <w:rsid w:val="00F635E0"/>
    <w:rsid w:val="00F6460C"/>
    <w:rsid w:val="00F64916"/>
    <w:rsid w:val="00F64A8F"/>
    <w:rsid w:val="00F65086"/>
    <w:rsid w:val="00F65B1D"/>
    <w:rsid w:val="00F65C72"/>
    <w:rsid w:val="00F66B53"/>
    <w:rsid w:val="00F66CF1"/>
    <w:rsid w:val="00F66FF2"/>
    <w:rsid w:val="00F671E7"/>
    <w:rsid w:val="00F673AA"/>
    <w:rsid w:val="00F677A7"/>
    <w:rsid w:val="00F67D83"/>
    <w:rsid w:val="00F67DA1"/>
    <w:rsid w:val="00F67E37"/>
    <w:rsid w:val="00F67F4C"/>
    <w:rsid w:val="00F70057"/>
    <w:rsid w:val="00F700A4"/>
    <w:rsid w:val="00F70179"/>
    <w:rsid w:val="00F70210"/>
    <w:rsid w:val="00F704CD"/>
    <w:rsid w:val="00F70895"/>
    <w:rsid w:val="00F7095E"/>
    <w:rsid w:val="00F709DD"/>
    <w:rsid w:val="00F70B33"/>
    <w:rsid w:val="00F70C94"/>
    <w:rsid w:val="00F70E61"/>
    <w:rsid w:val="00F70E78"/>
    <w:rsid w:val="00F711B8"/>
    <w:rsid w:val="00F714F6"/>
    <w:rsid w:val="00F7164D"/>
    <w:rsid w:val="00F71710"/>
    <w:rsid w:val="00F7180B"/>
    <w:rsid w:val="00F71AA2"/>
    <w:rsid w:val="00F71B15"/>
    <w:rsid w:val="00F71B7A"/>
    <w:rsid w:val="00F71C7C"/>
    <w:rsid w:val="00F71D82"/>
    <w:rsid w:val="00F72041"/>
    <w:rsid w:val="00F725B6"/>
    <w:rsid w:val="00F727CB"/>
    <w:rsid w:val="00F72BCA"/>
    <w:rsid w:val="00F72C6D"/>
    <w:rsid w:val="00F72D1D"/>
    <w:rsid w:val="00F72D49"/>
    <w:rsid w:val="00F73108"/>
    <w:rsid w:val="00F7353D"/>
    <w:rsid w:val="00F73634"/>
    <w:rsid w:val="00F74156"/>
    <w:rsid w:val="00F74340"/>
    <w:rsid w:val="00F74889"/>
    <w:rsid w:val="00F74915"/>
    <w:rsid w:val="00F74B51"/>
    <w:rsid w:val="00F74B53"/>
    <w:rsid w:val="00F74BA7"/>
    <w:rsid w:val="00F74CE2"/>
    <w:rsid w:val="00F74CE9"/>
    <w:rsid w:val="00F7552A"/>
    <w:rsid w:val="00F75767"/>
    <w:rsid w:val="00F75A4B"/>
    <w:rsid w:val="00F75B21"/>
    <w:rsid w:val="00F75BAB"/>
    <w:rsid w:val="00F75E7B"/>
    <w:rsid w:val="00F75EA7"/>
    <w:rsid w:val="00F75ED5"/>
    <w:rsid w:val="00F7605D"/>
    <w:rsid w:val="00F763F4"/>
    <w:rsid w:val="00F765AC"/>
    <w:rsid w:val="00F7670D"/>
    <w:rsid w:val="00F76A83"/>
    <w:rsid w:val="00F76B45"/>
    <w:rsid w:val="00F76E7A"/>
    <w:rsid w:val="00F770D1"/>
    <w:rsid w:val="00F770EA"/>
    <w:rsid w:val="00F771F3"/>
    <w:rsid w:val="00F77246"/>
    <w:rsid w:val="00F7726E"/>
    <w:rsid w:val="00F7734B"/>
    <w:rsid w:val="00F776D1"/>
    <w:rsid w:val="00F7777C"/>
    <w:rsid w:val="00F77996"/>
    <w:rsid w:val="00F77DE0"/>
    <w:rsid w:val="00F80043"/>
    <w:rsid w:val="00F800D9"/>
    <w:rsid w:val="00F80161"/>
    <w:rsid w:val="00F801AF"/>
    <w:rsid w:val="00F80999"/>
    <w:rsid w:val="00F80A45"/>
    <w:rsid w:val="00F80C08"/>
    <w:rsid w:val="00F80EA1"/>
    <w:rsid w:val="00F8100A"/>
    <w:rsid w:val="00F81252"/>
    <w:rsid w:val="00F813AB"/>
    <w:rsid w:val="00F814C3"/>
    <w:rsid w:val="00F821F6"/>
    <w:rsid w:val="00F82487"/>
    <w:rsid w:val="00F82626"/>
    <w:rsid w:val="00F82959"/>
    <w:rsid w:val="00F82B8E"/>
    <w:rsid w:val="00F82FBC"/>
    <w:rsid w:val="00F830AB"/>
    <w:rsid w:val="00F8330C"/>
    <w:rsid w:val="00F83310"/>
    <w:rsid w:val="00F83733"/>
    <w:rsid w:val="00F83877"/>
    <w:rsid w:val="00F83A0E"/>
    <w:rsid w:val="00F83C09"/>
    <w:rsid w:val="00F83E8C"/>
    <w:rsid w:val="00F83F21"/>
    <w:rsid w:val="00F83F72"/>
    <w:rsid w:val="00F83FFA"/>
    <w:rsid w:val="00F8410C"/>
    <w:rsid w:val="00F8412C"/>
    <w:rsid w:val="00F8418F"/>
    <w:rsid w:val="00F84512"/>
    <w:rsid w:val="00F84631"/>
    <w:rsid w:val="00F84743"/>
    <w:rsid w:val="00F84B7C"/>
    <w:rsid w:val="00F84C76"/>
    <w:rsid w:val="00F85064"/>
    <w:rsid w:val="00F850D4"/>
    <w:rsid w:val="00F85203"/>
    <w:rsid w:val="00F85488"/>
    <w:rsid w:val="00F855E7"/>
    <w:rsid w:val="00F85788"/>
    <w:rsid w:val="00F85A2B"/>
    <w:rsid w:val="00F85A53"/>
    <w:rsid w:val="00F85C47"/>
    <w:rsid w:val="00F85E53"/>
    <w:rsid w:val="00F86173"/>
    <w:rsid w:val="00F864E0"/>
    <w:rsid w:val="00F8656C"/>
    <w:rsid w:val="00F86D97"/>
    <w:rsid w:val="00F86E41"/>
    <w:rsid w:val="00F86E47"/>
    <w:rsid w:val="00F8718A"/>
    <w:rsid w:val="00F87459"/>
    <w:rsid w:val="00F8757D"/>
    <w:rsid w:val="00F87819"/>
    <w:rsid w:val="00F87885"/>
    <w:rsid w:val="00F8790C"/>
    <w:rsid w:val="00F87AA4"/>
    <w:rsid w:val="00F87E5C"/>
    <w:rsid w:val="00F900E3"/>
    <w:rsid w:val="00F90167"/>
    <w:rsid w:val="00F9121A"/>
    <w:rsid w:val="00F918CB"/>
    <w:rsid w:val="00F919CE"/>
    <w:rsid w:val="00F91AF8"/>
    <w:rsid w:val="00F91AFE"/>
    <w:rsid w:val="00F9201A"/>
    <w:rsid w:val="00F9223E"/>
    <w:rsid w:val="00F92663"/>
    <w:rsid w:val="00F92727"/>
    <w:rsid w:val="00F92E81"/>
    <w:rsid w:val="00F92F66"/>
    <w:rsid w:val="00F93427"/>
    <w:rsid w:val="00F934DD"/>
    <w:rsid w:val="00F93511"/>
    <w:rsid w:val="00F9389C"/>
    <w:rsid w:val="00F93AF3"/>
    <w:rsid w:val="00F93DEB"/>
    <w:rsid w:val="00F94457"/>
    <w:rsid w:val="00F94649"/>
    <w:rsid w:val="00F94786"/>
    <w:rsid w:val="00F94876"/>
    <w:rsid w:val="00F948F4"/>
    <w:rsid w:val="00F9496D"/>
    <w:rsid w:val="00F94A18"/>
    <w:rsid w:val="00F94D5D"/>
    <w:rsid w:val="00F95387"/>
    <w:rsid w:val="00F959E5"/>
    <w:rsid w:val="00F95AEB"/>
    <w:rsid w:val="00F95C5F"/>
    <w:rsid w:val="00F95E6D"/>
    <w:rsid w:val="00F95F17"/>
    <w:rsid w:val="00F962D9"/>
    <w:rsid w:val="00F96C89"/>
    <w:rsid w:val="00F97280"/>
    <w:rsid w:val="00F972F1"/>
    <w:rsid w:val="00F9744A"/>
    <w:rsid w:val="00F97638"/>
    <w:rsid w:val="00F97904"/>
    <w:rsid w:val="00F97B14"/>
    <w:rsid w:val="00F97F64"/>
    <w:rsid w:val="00F97F7B"/>
    <w:rsid w:val="00F97FE6"/>
    <w:rsid w:val="00F97FF5"/>
    <w:rsid w:val="00FA0046"/>
    <w:rsid w:val="00FA0075"/>
    <w:rsid w:val="00FA04C6"/>
    <w:rsid w:val="00FA06FF"/>
    <w:rsid w:val="00FA0972"/>
    <w:rsid w:val="00FA100A"/>
    <w:rsid w:val="00FA157D"/>
    <w:rsid w:val="00FA22E1"/>
    <w:rsid w:val="00FA26D2"/>
    <w:rsid w:val="00FA2833"/>
    <w:rsid w:val="00FA29F6"/>
    <w:rsid w:val="00FA3059"/>
    <w:rsid w:val="00FA3395"/>
    <w:rsid w:val="00FA3731"/>
    <w:rsid w:val="00FA3A4B"/>
    <w:rsid w:val="00FA3A99"/>
    <w:rsid w:val="00FA3B98"/>
    <w:rsid w:val="00FA3E06"/>
    <w:rsid w:val="00FA3E22"/>
    <w:rsid w:val="00FA4181"/>
    <w:rsid w:val="00FA461C"/>
    <w:rsid w:val="00FA4978"/>
    <w:rsid w:val="00FA4C46"/>
    <w:rsid w:val="00FA521E"/>
    <w:rsid w:val="00FA521F"/>
    <w:rsid w:val="00FA5634"/>
    <w:rsid w:val="00FA566D"/>
    <w:rsid w:val="00FA574F"/>
    <w:rsid w:val="00FA5912"/>
    <w:rsid w:val="00FA5EA8"/>
    <w:rsid w:val="00FA5F0C"/>
    <w:rsid w:val="00FA6122"/>
    <w:rsid w:val="00FA630F"/>
    <w:rsid w:val="00FA644E"/>
    <w:rsid w:val="00FA6906"/>
    <w:rsid w:val="00FA693B"/>
    <w:rsid w:val="00FA6D51"/>
    <w:rsid w:val="00FA7654"/>
    <w:rsid w:val="00FA768E"/>
    <w:rsid w:val="00FA7A20"/>
    <w:rsid w:val="00FA7C72"/>
    <w:rsid w:val="00FA7DE5"/>
    <w:rsid w:val="00FA7E2F"/>
    <w:rsid w:val="00FA7FD5"/>
    <w:rsid w:val="00FB0053"/>
    <w:rsid w:val="00FB00E1"/>
    <w:rsid w:val="00FB02C6"/>
    <w:rsid w:val="00FB0953"/>
    <w:rsid w:val="00FB0AB0"/>
    <w:rsid w:val="00FB10CA"/>
    <w:rsid w:val="00FB124E"/>
    <w:rsid w:val="00FB1438"/>
    <w:rsid w:val="00FB1547"/>
    <w:rsid w:val="00FB155D"/>
    <w:rsid w:val="00FB1CEC"/>
    <w:rsid w:val="00FB1DC2"/>
    <w:rsid w:val="00FB1F0A"/>
    <w:rsid w:val="00FB238D"/>
    <w:rsid w:val="00FB250B"/>
    <w:rsid w:val="00FB2709"/>
    <w:rsid w:val="00FB28F5"/>
    <w:rsid w:val="00FB28FA"/>
    <w:rsid w:val="00FB2C62"/>
    <w:rsid w:val="00FB2CF4"/>
    <w:rsid w:val="00FB3553"/>
    <w:rsid w:val="00FB37E6"/>
    <w:rsid w:val="00FB3907"/>
    <w:rsid w:val="00FB3923"/>
    <w:rsid w:val="00FB3F48"/>
    <w:rsid w:val="00FB44AD"/>
    <w:rsid w:val="00FB4531"/>
    <w:rsid w:val="00FB4ECF"/>
    <w:rsid w:val="00FB4FE3"/>
    <w:rsid w:val="00FB5179"/>
    <w:rsid w:val="00FB51AD"/>
    <w:rsid w:val="00FB5289"/>
    <w:rsid w:val="00FB5569"/>
    <w:rsid w:val="00FB566E"/>
    <w:rsid w:val="00FB56BB"/>
    <w:rsid w:val="00FB57C3"/>
    <w:rsid w:val="00FB5A04"/>
    <w:rsid w:val="00FB5B3C"/>
    <w:rsid w:val="00FB5DCC"/>
    <w:rsid w:val="00FB5E2A"/>
    <w:rsid w:val="00FB5FD1"/>
    <w:rsid w:val="00FB6077"/>
    <w:rsid w:val="00FB6485"/>
    <w:rsid w:val="00FB670B"/>
    <w:rsid w:val="00FB698D"/>
    <w:rsid w:val="00FB6D69"/>
    <w:rsid w:val="00FB706D"/>
    <w:rsid w:val="00FB7357"/>
    <w:rsid w:val="00FB7410"/>
    <w:rsid w:val="00FB748F"/>
    <w:rsid w:val="00FB74C9"/>
    <w:rsid w:val="00FB751A"/>
    <w:rsid w:val="00FB7919"/>
    <w:rsid w:val="00FB7B95"/>
    <w:rsid w:val="00FB7FC8"/>
    <w:rsid w:val="00FC00F6"/>
    <w:rsid w:val="00FC093B"/>
    <w:rsid w:val="00FC0BC2"/>
    <w:rsid w:val="00FC15DD"/>
    <w:rsid w:val="00FC16CE"/>
    <w:rsid w:val="00FC1769"/>
    <w:rsid w:val="00FC17AA"/>
    <w:rsid w:val="00FC1803"/>
    <w:rsid w:val="00FC18A9"/>
    <w:rsid w:val="00FC1A8D"/>
    <w:rsid w:val="00FC1E9E"/>
    <w:rsid w:val="00FC1F49"/>
    <w:rsid w:val="00FC21A4"/>
    <w:rsid w:val="00FC224C"/>
    <w:rsid w:val="00FC2460"/>
    <w:rsid w:val="00FC2582"/>
    <w:rsid w:val="00FC266E"/>
    <w:rsid w:val="00FC26A8"/>
    <w:rsid w:val="00FC26D3"/>
    <w:rsid w:val="00FC2C22"/>
    <w:rsid w:val="00FC314A"/>
    <w:rsid w:val="00FC36BD"/>
    <w:rsid w:val="00FC3BAC"/>
    <w:rsid w:val="00FC3BDB"/>
    <w:rsid w:val="00FC3D9C"/>
    <w:rsid w:val="00FC3E33"/>
    <w:rsid w:val="00FC3E3B"/>
    <w:rsid w:val="00FC4DC6"/>
    <w:rsid w:val="00FC5161"/>
    <w:rsid w:val="00FC5218"/>
    <w:rsid w:val="00FC5262"/>
    <w:rsid w:val="00FC5294"/>
    <w:rsid w:val="00FC52B1"/>
    <w:rsid w:val="00FC534D"/>
    <w:rsid w:val="00FC5B2A"/>
    <w:rsid w:val="00FC5FEA"/>
    <w:rsid w:val="00FC601B"/>
    <w:rsid w:val="00FC61AE"/>
    <w:rsid w:val="00FC6222"/>
    <w:rsid w:val="00FC62CD"/>
    <w:rsid w:val="00FC67F2"/>
    <w:rsid w:val="00FC6D0F"/>
    <w:rsid w:val="00FC6E3F"/>
    <w:rsid w:val="00FC70D5"/>
    <w:rsid w:val="00FC7139"/>
    <w:rsid w:val="00FC723F"/>
    <w:rsid w:val="00FC73ED"/>
    <w:rsid w:val="00FC7465"/>
    <w:rsid w:val="00FC74C2"/>
    <w:rsid w:val="00FC7BA7"/>
    <w:rsid w:val="00FC7C36"/>
    <w:rsid w:val="00FD0308"/>
    <w:rsid w:val="00FD05FB"/>
    <w:rsid w:val="00FD0655"/>
    <w:rsid w:val="00FD0AF8"/>
    <w:rsid w:val="00FD0C81"/>
    <w:rsid w:val="00FD0EBA"/>
    <w:rsid w:val="00FD103A"/>
    <w:rsid w:val="00FD108D"/>
    <w:rsid w:val="00FD11A1"/>
    <w:rsid w:val="00FD12BE"/>
    <w:rsid w:val="00FD1AA8"/>
    <w:rsid w:val="00FD1E98"/>
    <w:rsid w:val="00FD2184"/>
    <w:rsid w:val="00FD23C3"/>
    <w:rsid w:val="00FD2578"/>
    <w:rsid w:val="00FD29B6"/>
    <w:rsid w:val="00FD2B54"/>
    <w:rsid w:val="00FD2DC1"/>
    <w:rsid w:val="00FD2FC8"/>
    <w:rsid w:val="00FD2FF9"/>
    <w:rsid w:val="00FD320B"/>
    <w:rsid w:val="00FD35CE"/>
    <w:rsid w:val="00FD3B02"/>
    <w:rsid w:val="00FD3BD6"/>
    <w:rsid w:val="00FD3BE0"/>
    <w:rsid w:val="00FD46A7"/>
    <w:rsid w:val="00FD4D09"/>
    <w:rsid w:val="00FD4DC3"/>
    <w:rsid w:val="00FD4F87"/>
    <w:rsid w:val="00FD4FFB"/>
    <w:rsid w:val="00FD509B"/>
    <w:rsid w:val="00FD5164"/>
    <w:rsid w:val="00FD51AA"/>
    <w:rsid w:val="00FD5729"/>
    <w:rsid w:val="00FD5D4E"/>
    <w:rsid w:val="00FD5FA4"/>
    <w:rsid w:val="00FD6138"/>
    <w:rsid w:val="00FD61D3"/>
    <w:rsid w:val="00FD6272"/>
    <w:rsid w:val="00FD62FD"/>
    <w:rsid w:val="00FD6340"/>
    <w:rsid w:val="00FD6463"/>
    <w:rsid w:val="00FD65F6"/>
    <w:rsid w:val="00FD6839"/>
    <w:rsid w:val="00FD6DC8"/>
    <w:rsid w:val="00FD6E70"/>
    <w:rsid w:val="00FD722A"/>
    <w:rsid w:val="00FD727A"/>
    <w:rsid w:val="00FD76FC"/>
    <w:rsid w:val="00FD778E"/>
    <w:rsid w:val="00FE0009"/>
    <w:rsid w:val="00FE00EC"/>
    <w:rsid w:val="00FE0275"/>
    <w:rsid w:val="00FE04B7"/>
    <w:rsid w:val="00FE05A4"/>
    <w:rsid w:val="00FE0733"/>
    <w:rsid w:val="00FE0959"/>
    <w:rsid w:val="00FE09F2"/>
    <w:rsid w:val="00FE0C01"/>
    <w:rsid w:val="00FE1109"/>
    <w:rsid w:val="00FE137F"/>
    <w:rsid w:val="00FE1412"/>
    <w:rsid w:val="00FE143A"/>
    <w:rsid w:val="00FE1706"/>
    <w:rsid w:val="00FE1738"/>
    <w:rsid w:val="00FE1BE1"/>
    <w:rsid w:val="00FE21D6"/>
    <w:rsid w:val="00FE255B"/>
    <w:rsid w:val="00FE2932"/>
    <w:rsid w:val="00FE2D79"/>
    <w:rsid w:val="00FE2EF6"/>
    <w:rsid w:val="00FE3003"/>
    <w:rsid w:val="00FE3055"/>
    <w:rsid w:val="00FE3066"/>
    <w:rsid w:val="00FE33AA"/>
    <w:rsid w:val="00FE3487"/>
    <w:rsid w:val="00FE355C"/>
    <w:rsid w:val="00FE35A2"/>
    <w:rsid w:val="00FE3640"/>
    <w:rsid w:val="00FE3722"/>
    <w:rsid w:val="00FE3820"/>
    <w:rsid w:val="00FE387F"/>
    <w:rsid w:val="00FE39B5"/>
    <w:rsid w:val="00FE3B33"/>
    <w:rsid w:val="00FE3B92"/>
    <w:rsid w:val="00FE3D6C"/>
    <w:rsid w:val="00FE3FA9"/>
    <w:rsid w:val="00FE416B"/>
    <w:rsid w:val="00FE4478"/>
    <w:rsid w:val="00FE44B5"/>
    <w:rsid w:val="00FE45B2"/>
    <w:rsid w:val="00FE4869"/>
    <w:rsid w:val="00FE486B"/>
    <w:rsid w:val="00FE4908"/>
    <w:rsid w:val="00FE499C"/>
    <w:rsid w:val="00FE4AC6"/>
    <w:rsid w:val="00FE4BDE"/>
    <w:rsid w:val="00FE4DA3"/>
    <w:rsid w:val="00FE4DE0"/>
    <w:rsid w:val="00FE546A"/>
    <w:rsid w:val="00FE5475"/>
    <w:rsid w:val="00FE57F3"/>
    <w:rsid w:val="00FE5AB0"/>
    <w:rsid w:val="00FE5B9E"/>
    <w:rsid w:val="00FE5F6A"/>
    <w:rsid w:val="00FE64F0"/>
    <w:rsid w:val="00FE6835"/>
    <w:rsid w:val="00FE6980"/>
    <w:rsid w:val="00FE69E5"/>
    <w:rsid w:val="00FE6C84"/>
    <w:rsid w:val="00FE709E"/>
    <w:rsid w:val="00FE7398"/>
    <w:rsid w:val="00FE7512"/>
    <w:rsid w:val="00FE797B"/>
    <w:rsid w:val="00FE79AE"/>
    <w:rsid w:val="00FE7AB0"/>
    <w:rsid w:val="00FE7AE6"/>
    <w:rsid w:val="00FE7B2D"/>
    <w:rsid w:val="00FE7C3D"/>
    <w:rsid w:val="00FE7CBC"/>
    <w:rsid w:val="00FE7E73"/>
    <w:rsid w:val="00FE7F5E"/>
    <w:rsid w:val="00FF0150"/>
    <w:rsid w:val="00FF05C0"/>
    <w:rsid w:val="00FF0ACB"/>
    <w:rsid w:val="00FF0D0E"/>
    <w:rsid w:val="00FF0E8A"/>
    <w:rsid w:val="00FF0ECD"/>
    <w:rsid w:val="00FF100B"/>
    <w:rsid w:val="00FF13BD"/>
    <w:rsid w:val="00FF1852"/>
    <w:rsid w:val="00FF19C2"/>
    <w:rsid w:val="00FF1D9F"/>
    <w:rsid w:val="00FF1F50"/>
    <w:rsid w:val="00FF2165"/>
    <w:rsid w:val="00FF273C"/>
    <w:rsid w:val="00FF295F"/>
    <w:rsid w:val="00FF2998"/>
    <w:rsid w:val="00FF35AE"/>
    <w:rsid w:val="00FF385E"/>
    <w:rsid w:val="00FF3BEC"/>
    <w:rsid w:val="00FF3CF7"/>
    <w:rsid w:val="00FF3D63"/>
    <w:rsid w:val="00FF3E2A"/>
    <w:rsid w:val="00FF41C1"/>
    <w:rsid w:val="00FF429D"/>
    <w:rsid w:val="00FF42D6"/>
    <w:rsid w:val="00FF4850"/>
    <w:rsid w:val="00FF4F3D"/>
    <w:rsid w:val="00FF4FFD"/>
    <w:rsid w:val="00FF540B"/>
    <w:rsid w:val="00FF5AD0"/>
    <w:rsid w:val="00FF63A5"/>
    <w:rsid w:val="00FF63F2"/>
    <w:rsid w:val="00FF6AEB"/>
    <w:rsid w:val="00FF6C28"/>
    <w:rsid w:val="00FF6D9B"/>
    <w:rsid w:val="00FF70EA"/>
    <w:rsid w:val="00FF7157"/>
    <w:rsid w:val="00FF74FC"/>
    <w:rsid w:val="00FF7A52"/>
    <w:rsid w:val="00FF7B17"/>
    <w:rsid w:val="00FF7D3B"/>
    <w:rsid w:val="00FF7EBA"/>
    <w:rsid w:val="00FF7F31"/>
    <w:rsid w:val="00FF7FBD"/>
    <w:rsid w:val="0309666E"/>
    <w:rsid w:val="035C912B"/>
    <w:rsid w:val="07EB0B64"/>
    <w:rsid w:val="09D550E6"/>
    <w:rsid w:val="0E742A88"/>
    <w:rsid w:val="163E9614"/>
    <w:rsid w:val="177A64AF"/>
    <w:rsid w:val="1DDC5D8A"/>
    <w:rsid w:val="1FF95775"/>
    <w:rsid w:val="20EA5DA8"/>
    <w:rsid w:val="22AE7C0D"/>
    <w:rsid w:val="271124E0"/>
    <w:rsid w:val="273D6403"/>
    <w:rsid w:val="287B0E5A"/>
    <w:rsid w:val="2D7EFEB1"/>
    <w:rsid w:val="2E51EA38"/>
    <w:rsid w:val="35596014"/>
    <w:rsid w:val="39A7E1C7"/>
    <w:rsid w:val="3A9E92D7"/>
    <w:rsid w:val="3CAD0173"/>
    <w:rsid w:val="3F2E17FD"/>
    <w:rsid w:val="41E751C5"/>
    <w:rsid w:val="47400430"/>
    <w:rsid w:val="475144AF"/>
    <w:rsid w:val="4B000506"/>
    <w:rsid w:val="557948E8"/>
    <w:rsid w:val="579F5514"/>
    <w:rsid w:val="57A50F06"/>
    <w:rsid w:val="5AC47D24"/>
    <w:rsid w:val="5E12378B"/>
    <w:rsid w:val="5EFE2A23"/>
    <w:rsid w:val="6061E9D1"/>
    <w:rsid w:val="66DC09C7"/>
    <w:rsid w:val="68EF2C7A"/>
    <w:rsid w:val="6A50130F"/>
    <w:rsid w:val="6E58D397"/>
    <w:rsid w:val="73E208B4"/>
    <w:rsid w:val="7747762D"/>
    <w:rsid w:val="77F9332A"/>
    <w:rsid w:val="7C976908"/>
    <w:rsid w:val="7E3ED80E"/>
    <w:rsid w:val="7E6770C1"/>
    <w:rsid w:val="7F59A568"/>
    <w:rsid w:val="7FFD132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1F375FF"/>
  <w15:docId w15:val="{6ADD51BE-4C33-45FA-90E4-A87F1C260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1" w:semiHidden="1" w:unhideWhenUsed="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uiPriority="39" w:qFormat="1"/>
    <w:lsdException w:name="toc 9" w:uiPriority="3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qFormat="1"/>
    <w:lsdException w:name="List 3" w:qFormat="1"/>
    <w:lsdException w:name="List 4" w:semiHidden="1" w:unhideWhenUsed="1"/>
    <w:lsdException w:name="List 5" w:semiHidden="1" w:unhideWhenUsed="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qFormat="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qFormat="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210CD1"/>
    <w:pPr>
      <w:spacing w:after="160" w:line="259" w:lineRule="auto"/>
    </w:pPr>
    <w:rPr>
      <w:rFonts w:eastAsia="ＭＳ ゴシック"/>
      <w:sz w:val="24"/>
      <w:lang w:val="en-GB" w:eastAsia="ja-JP"/>
    </w:rPr>
  </w:style>
  <w:style w:type="paragraph" w:styleId="1">
    <w:name w:val="heading 1"/>
    <w:basedOn w:val="a0"/>
    <w:next w:val="a0"/>
    <w:link w:val="10"/>
    <w:uiPriority w:val="99"/>
    <w:qFormat/>
    <w:pPr>
      <w:keepNext/>
      <w:tabs>
        <w:tab w:val="left" w:pos="0"/>
      </w:tabs>
      <w:spacing w:before="240" w:after="60"/>
      <w:outlineLvl w:val="0"/>
    </w:pPr>
    <w:rPr>
      <w:rFonts w:ascii="Arial" w:hAnsi="Arial"/>
      <w:kern w:val="28"/>
      <w:sz w:val="28"/>
    </w:rPr>
  </w:style>
  <w:style w:type="paragraph" w:styleId="20">
    <w:name w:val="heading 2"/>
    <w:basedOn w:val="a0"/>
    <w:next w:val="a0"/>
    <w:link w:val="21"/>
    <w:qFormat/>
    <w:pPr>
      <w:keepNext/>
      <w:spacing w:line="480" w:lineRule="auto"/>
      <w:outlineLvl w:val="1"/>
    </w:pPr>
    <w:rPr>
      <w:rFonts w:ascii="Arial" w:hAnsi="Arial"/>
    </w:rPr>
  </w:style>
  <w:style w:type="paragraph" w:styleId="30">
    <w:name w:val="heading 3"/>
    <w:basedOn w:val="a0"/>
    <w:next w:val="a0"/>
    <w:uiPriority w:val="99"/>
    <w:qFormat/>
    <w:pPr>
      <w:keepNext/>
      <w:spacing w:before="240" w:after="60"/>
      <w:outlineLvl w:val="2"/>
    </w:pPr>
    <w:rPr>
      <w:rFonts w:ascii="Arial" w:hAnsi="Arial"/>
    </w:rPr>
  </w:style>
  <w:style w:type="paragraph" w:styleId="4">
    <w:name w:val="heading 4"/>
    <w:basedOn w:val="a0"/>
    <w:next w:val="a0"/>
    <w:uiPriority w:val="99"/>
    <w:qFormat/>
    <w:pPr>
      <w:keepNext/>
      <w:jc w:val="right"/>
      <w:outlineLvl w:val="3"/>
    </w:pPr>
    <w:rPr>
      <w:rFonts w:ascii="Arial" w:hAnsi="Arial"/>
      <w:i/>
    </w:rPr>
  </w:style>
  <w:style w:type="paragraph" w:styleId="5">
    <w:name w:val="heading 5"/>
    <w:basedOn w:val="a0"/>
    <w:next w:val="a0"/>
    <w:uiPriority w:val="99"/>
    <w:qFormat/>
    <w:pPr>
      <w:keepNext/>
      <w:spacing w:line="360" w:lineRule="auto"/>
      <w:outlineLvl w:val="4"/>
    </w:pPr>
    <w:rPr>
      <w:sz w:val="26"/>
      <w:u w:val="single"/>
    </w:rPr>
  </w:style>
  <w:style w:type="paragraph" w:styleId="6">
    <w:name w:val="heading 6"/>
    <w:basedOn w:val="a0"/>
    <w:next w:val="a0"/>
    <w:uiPriority w:val="99"/>
    <w:qFormat/>
    <w:pPr>
      <w:spacing w:before="240" w:after="60"/>
      <w:outlineLvl w:val="5"/>
    </w:pPr>
    <w:rPr>
      <w:i/>
      <w:sz w:val="22"/>
    </w:rPr>
  </w:style>
  <w:style w:type="paragraph" w:styleId="7">
    <w:name w:val="heading 7"/>
    <w:basedOn w:val="a0"/>
    <w:next w:val="a0"/>
    <w:uiPriority w:val="99"/>
    <w:qFormat/>
    <w:pPr>
      <w:spacing w:before="240" w:after="60"/>
      <w:outlineLvl w:val="6"/>
    </w:pPr>
    <w:rPr>
      <w:rFonts w:ascii="Arial" w:hAnsi="Arial"/>
    </w:rPr>
  </w:style>
  <w:style w:type="paragraph" w:styleId="8">
    <w:name w:val="heading 8"/>
    <w:basedOn w:val="a0"/>
    <w:next w:val="a0"/>
    <w:uiPriority w:val="99"/>
    <w:qFormat/>
    <w:pPr>
      <w:spacing w:before="240" w:after="60"/>
      <w:outlineLvl w:val="7"/>
    </w:pPr>
    <w:rPr>
      <w:rFonts w:ascii="Arial" w:hAnsi="Arial"/>
      <w:i/>
    </w:rPr>
  </w:style>
  <w:style w:type="paragraph" w:styleId="9">
    <w:name w:val="heading 9"/>
    <w:basedOn w:val="a0"/>
    <w:next w:val="a0"/>
    <w:uiPriority w:val="99"/>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qFormat/>
    <w:rPr>
      <w:rFonts w:ascii="Arial" w:hAnsi="Arial"/>
      <w:sz w:val="18"/>
    </w:rPr>
  </w:style>
  <w:style w:type="paragraph" w:styleId="a6">
    <w:name w:val="Body Text"/>
    <w:basedOn w:val="a0"/>
    <w:link w:val="a7"/>
    <w:qFormat/>
    <w:pPr>
      <w:spacing w:after="120"/>
    </w:pPr>
  </w:style>
  <w:style w:type="paragraph" w:styleId="31">
    <w:name w:val="Body Text 3"/>
    <w:basedOn w:val="a0"/>
    <w:qFormat/>
    <w:pPr>
      <w:jc w:val="both"/>
    </w:pPr>
  </w:style>
  <w:style w:type="paragraph" w:styleId="a8">
    <w:name w:val="Body Text Indent"/>
    <w:basedOn w:val="a0"/>
    <w:qFormat/>
    <w:pPr>
      <w:ind w:left="360"/>
    </w:pPr>
  </w:style>
  <w:style w:type="paragraph" w:styleId="22">
    <w:name w:val="Body Text Indent 2"/>
    <w:basedOn w:val="a0"/>
    <w:qFormat/>
    <w:pPr>
      <w:widowControl w:val="0"/>
      <w:autoSpaceDE w:val="0"/>
      <w:autoSpaceDN w:val="0"/>
      <w:adjustRightInd w:val="0"/>
      <w:ind w:left="1656"/>
      <w:jc w:val="both"/>
      <w:textAlignment w:val="baseline"/>
    </w:pPr>
    <w:rPr>
      <w:kern w:val="2"/>
    </w:rPr>
  </w:style>
  <w:style w:type="paragraph" w:styleId="a9">
    <w:name w:val="caption"/>
    <w:aliases w:val="cap,cap Char,Caption Char,Caption Char1 Char,cap Char Char1,Caption Char Char1 Char,cap Char2,cap1,cap2,cap11,Légende-figure,Légende-figure Char,Beschrifubg,Beschriftung Char,label,cap11 Char,cap11 Char Char Char,captions,Beschriftung Char Char"/>
    <w:basedOn w:val="a0"/>
    <w:next w:val="a0"/>
    <w:qFormat/>
    <w:pPr>
      <w:spacing w:before="120" w:after="120"/>
    </w:pPr>
    <w:rPr>
      <w:b/>
    </w:rPr>
  </w:style>
  <w:style w:type="paragraph" w:styleId="aa">
    <w:name w:val="Closing"/>
    <w:basedOn w:val="a0"/>
    <w:link w:val="ab"/>
    <w:qFormat/>
    <w:pPr>
      <w:jc w:val="right"/>
    </w:pPr>
    <w:rPr>
      <w:b/>
      <w:color w:val="FF0000"/>
      <w:szCs w:val="21"/>
      <w:lang w:val="en-US"/>
    </w:rPr>
  </w:style>
  <w:style w:type="character" w:styleId="ac">
    <w:name w:val="annotation reference"/>
    <w:uiPriority w:val="99"/>
    <w:qFormat/>
    <w:rPr>
      <w:rFonts w:eastAsia="Times New Roman"/>
      <w:kern w:val="2"/>
      <w:sz w:val="16"/>
      <w:lang w:val="en-GB"/>
    </w:rPr>
  </w:style>
  <w:style w:type="paragraph" w:styleId="ad">
    <w:name w:val="annotation text"/>
    <w:basedOn w:val="a0"/>
    <w:link w:val="ae"/>
    <w:uiPriority w:val="99"/>
    <w:qFormat/>
    <w:rPr>
      <w:sz w:val="20"/>
    </w:rPr>
  </w:style>
  <w:style w:type="paragraph" w:styleId="af">
    <w:name w:val="annotation subject"/>
    <w:basedOn w:val="ad"/>
    <w:next w:val="ad"/>
    <w:link w:val="af0"/>
    <w:qFormat/>
    <w:rPr>
      <w:b/>
      <w:sz w:val="24"/>
    </w:rPr>
  </w:style>
  <w:style w:type="paragraph" w:styleId="af1">
    <w:name w:val="Document Map"/>
    <w:basedOn w:val="a0"/>
    <w:semiHidden/>
    <w:qFormat/>
    <w:pPr>
      <w:shd w:val="clear" w:color="auto" w:fill="000080"/>
    </w:pPr>
    <w:rPr>
      <w:rFonts w:ascii="Tahoma" w:hAnsi="Tahoma"/>
    </w:rPr>
  </w:style>
  <w:style w:type="character" w:styleId="af2">
    <w:name w:val="Emphasis"/>
    <w:uiPriority w:val="20"/>
    <w:qFormat/>
    <w:rPr>
      <w:i/>
      <w:iCs/>
    </w:rPr>
  </w:style>
  <w:style w:type="character" w:styleId="af3">
    <w:name w:val="FollowedHyperlink"/>
    <w:qFormat/>
    <w:rPr>
      <w:rFonts w:eastAsia="Times New Roman"/>
      <w:color w:val="800080"/>
      <w:kern w:val="2"/>
      <w:sz w:val="21"/>
      <w:u w:val="single"/>
      <w:lang w:val="en-GB"/>
    </w:rPr>
  </w:style>
  <w:style w:type="paragraph" w:styleId="af4">
    <w:name w:val="footer"/>
    <w:basedOn w:val="a0"/>
    <w:link w:val="af5"/>
    <w:qFormat/>
    <w:pPr>
      <w:tabs>
        <w:tab w:val="center" w:pos="4536"/>
        <w:tab w:val="right" w:pos="9072"/>
      </w:tabs>
      <w:spacing w:before="120"/>
    </w:pPr>
    <w:rPr>
      <w:lang w:val="de-DE"/>
    </w:rPr>
  </w:style>
  <w:style w:type="character" w:styleId="af6">
    <w:name w:val="footnote reference"/>
    <w:semiHidden/>
    <w:qFormat/>
    <w:rPr>
      <w:rFonts w:eastAsia="Times New Roman"/>
      <w:b/>
      <w:kern w:val="2"/>
      <w:position w:val="6"/>
      <w:sz w:val="16"/>
      <w:lang w:val="en-GB"/>
    </w:rPr>
  </w:style>
  <w:style w:type="paragraph" w:styleId="af7">
    <w:name w:val="footnote text"/>
    <w:basedOn w:val="a0"/>
    <w:semiHidden/>
    <w:qFormat/>
    <w:pPr>
      <w:keepLines/>
      <w:ind w:left="454" w:hanging="454"/>
    </w:pPr>
    <w:rPr>
      <w:sz w:val="16"/>
    </w:rPr>
  </w:style>
  <w:style w:type="paragraph" w:styleId="af8">
    <w:name w:val="header"/>
    <w:basedOn w:val="a0"/>
    <w:link w:val="af9"/>
    <w:qFormat/>
    <w:pPr>
      <w:widowControl w:val="0"/>
    </w:pPr>
    <w:rPr>
      <w:rFonts w:ascii="Arial" w:eastAsia="ＭＳ 明朝" w:hAnsi="Arial"/>
      <w:b/>
      <w:sz w:val="18"/>
      <w:lang w:eastAsia="zh-CN"/>
    </w:rPr>
  </w:style>
  <w:style w:type="paragraph" w:styleId="HTML">
    <w:name w:val="HTML Preformatted"/>
    <w:basedOn w:val="a0"/>
    <w:link w:val="HTML0"/>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ＭＳ ゴシック" w:hAnsi="ＭＳ ゴシック" w:cs="ＭＳ ゴシック"/>
      <w:szCs w:val="24"/>
      <w:lang w:val="en-US"/>
    </w:rPr>
  </w:style>
  <w:style w:type="character" w:styleId="afa">
    <w:name w:val="Hyperlink"/>
    <w:qFormat/>
    <w:rPr>
      <w:rFonts w:eastAsia="Times New Roman"/>
      <w:color w:val="0000FF"/>
      <w:kern w:val="2"/>
      <w:sz w:val="21"/>
      <w:u w:val="single"/>
      <w:lang w:val="en-GB"/>
    </w:rPr>
  </w:style>
  <w:style w:type="paragraph" w:styleId="11">
    <w:name w:val="index 1"/>
    <w:basedOn w:val="a0"/>
    <w:next w:val="a0"/>
    <w:semiHidden/>
    <w:unhideWhenUsed/>
    <w:qFormat/>
    <w:pPr>
      <w:ind w:left="240" w:hangingChars="100" w:hanging="240"/>
    </w:pPr>
  </w:style>
  <w:style w:type="paragraph" w:styleId="23">
    <w:name w:val="index 2"/>
    <w:basedOn w:val="11"/>
    <w:next w:val="a0"/>
    <w:semiHidden/>
    <w:qFormat/>
    <w:pPr>
      <w:keepLines/>
      <w:overflowPunct w:val="0"/>
      <w:autoSpaceDE w:val="0"/>
      <w:autoSpaceDN w:val="0"/>
      <w:adjustRightInd w:val="0"/>
      <w:spacing w:after="0" w:line="240" w:lineRule="auto"/>
      <w:ind w:left="284" w:firstLineChars="0" w:firstLine="0"/>
      <w:textAlignment w:val="baseline"/>
    </w:pPr>
    <w:rPr>
      <w:rFonts w:eastAsia="SimSun"/>
      <w:sz w:val="20"/>
      <w:lang w:eastAsia="en-US"/>
    </w:rPr>
  </w:style>
  <w:style w:type="paragraph" w:styleId="afb">
    <w:name w:val="List"/>
    <w:basedOn w:val="a0"/>
    <w:qFormat/>
    <w:pPr>
      <w:spacing w:after="180"/>
      <w:ind w:left="568" w:hanging="284"/>
    </w:pPr>
  </w:style>
  <w:style w:type="paragraph" w:styleId="24">
    <w:name w:val="List 2"/>
    <w:basedOn w:val="afb"/>
    <w:qFormat/>
    <w:pPr>
      <w:ind w:left="851"/>
    </w:pPr>
  </w:style>
  <w:style w:type="paragraph" w:styleId="32">
    <w:name w:val="List 3"/>
    <w:basedOn w:val="a0"/>
    <w:qFormat/>
    <w:pPr>
      <w:ind w:leftChars="400" w:left="100" w:hangingChars="200" w:hanging="200"/>
    </w:pPr>
  </w:style>
  <w:style w:type="paragraph" w:styleId="afc">
    <w:name w:val="List Bullet"/>
    <w:basedOn w:val="a0"/>
    <w:qFormat/>
    <w:pPr>
      <w:tabs>
        <w:tab w:val="left" w:pos="360"/>
      </w:tabs>
      <w:ind w:left="360" w:hanging="360"/>
    </w:pPr>
  </w:style>
  <w:style w:type="paragraph" w:styleId="25">
    <w:name w:val="List Bullet 2"/>
    <w:basedOn w:val="afc"/>
    <w:qFormat/>
    <w:pPr>
      <w:tabs>
        <w:tab w:val="clear" w:pos="360"/>
      </w:tabs>
      <w:spacing w:after="60"/>
      <w:ind w:left="1080" w:hanging="357"/>
    </w:pPr>
    <w:rPr>
      <w:rFonts w:ascii="Arial" w:hAnsi="Arial"/>
    </w:rPr>
  </w:style>
  <w:style w:type="paragraph" w:styleId="3">
    <w:name w:val="List Number 3"/>
    <w:basedOn w:val="a0"/>
    <w:qFormat/>
    <w:pPr>
      <w:numPr>
        <w:numId w:val="1"/>
      </w:numPr>
      <w:tabs>
        <w:tab w:val="left" w:pos="926"/>
      </w:tabs>
      <w:overflowPunct w:val="0"/>
      <w:autoSpaceDE w:val="0"/>
      <w:autoSpaceDN w:val="0"/>
      <w:adjustRightInd w:val="0"/>
      <w:spacing w:after="180"/>
      <w:ind w:left="926"/>
      <w:textAlignment w:val="baseline"/>
    </w:pPr>
    <w:rPr>
      <w:rFonts w:eastAsia="ＭＳ 明朝"/>
      <w:sz w:val="20"/>
      <w:lang w:eastAsia="en-GB"/>
    </w:rPr>
  </w:style>
  <w:style w:type="paragraph" w:styleId="Web">
    <w:name w:val="Normal (Web)"/>
    <w:basedOn w:val="a0"/>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afd">
    <w:name w:val="Note Heading"/>
    <w:basedOn w:val="a0"/>
    <w:next w:val="a0"/>
    <w:link w:val="afe"/>
    <w:qFormat/>
    <w:pPr>
      <w:jc w:val="center"/>
    </w:pPr>
    <w:rPr>
      <w:b/>
      <w:color w:val="FF0000"/>
      <w:szCs w:val="21"/>
      <w:lang w:val="en-US"/>
    </w:rPr>
  </w:style>
  <w:style w:type="character" w:styleId="aff">
    <w:name w:val="page number"/>
    <w:qFormat/>
    <w:rPr>
      <w:rFonts w:eastAsia="Times New Roman"/>
      <w:kern w:val="2"/>
      <w:sz w:val="21"/>
      <w:lang w:val="en-GB"/>
    </w:rPr>
  </w:style>
  <w:style w:type="paragraph" w:styleId="aff0">
    <w:name w:val="Plain Text"/>
    <w:basedOn w:val="a0"/>
    <w:qFormat/>
    <w:rPr>
      <w:rFonts w:ascii="Courier New" w:hAnsi="Courier New"/>
    </w:rPr>
  </w:style>
  <w:style w:type="character" w:styleId="aff1">
    <w:name w:val="Strong"/>
    <w:basedOn w:val="a1"/>
    <w:uiPriority w:val="22"/>
    <w:qFormat/>
    <w:rPr>
      <w:b/>
      <w:bCs/>
    </w:rPr>
  </w:style>
  <w:style w:type="table" w:styleId="aff2">
    <w:name w:val="Table Grid"/>
    <w:aliases w:val="TableGrid"/>
    <w:basedOn w:val="a2"/>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table of figures"/>
    <w:basedOn w:val="12"/>
    <w:next w:val="a0"/>
    <w:semiHidden/>
    <w:qFormat/>
    <w:pPr>
      <w:tabs>
        <w:tab w:val="right" w:leader="dot" w:pos="9360"/>
      </w:tabs>
      <w:spacing w:before="120" w:after="120"/>
    </w:pPr>
    <w:rPr>
      <w:caps/>
    </w:rPr>
  </w:style>
  <w:style w:type="paragraph" w:styleId="12">
    <w:name w:val="toc 1"/>
    <w:basedOn w:val="a0"/>
    <w:next w:val="a0"/>
    <w:uiPriority w:val="39"/>
    <w:qFormat/>
  </w:style>
  <w:style w:type="paragraph" w:styleId="aff4">
    <w:name w:val="Title"/>
    <w:basedOn w:val="a0"/>
    <w:qFormat/>
    <w:pPr>
      <w:jc w:val="center"/>
    </w:pPr>
    <w:rPr>
      <w:rFonts w:ascii="Arial" w:hAnsi="Arial"/>
      <w:b/>
    </w:rPr>
  </w:style>
  <w:style w:type="paragraph" w:styleId="26">
    <w:name w:val="toc 2"/>
    <w:basedOn w:val="12"/>
    <w:next w:val="a0"/>
    <w:uiPriority w:val="39"/>
    <w:qFormat/>
    <w:pPr>
      <w:keepLines/>
      <w:widowControl w:val="0"/>
      <w:tabs>
        <w:tab w:val="right" w:leader="dot" w:pos="9639"/>
      </w:tabs>
      <w:ind w:left="851" w:right="425" w:hanging="851"/>
    </w:pPr>
    <w:rPr>
      <w:rFonts w:eastAsiaTheme="minorEastAsia"/>
      <w:sz w:val="20"/>
      <w:lang w:eastAsia="en-US"/>
    </w:rPr>
  </w:style>
  <w:style w:type="paragraph" w:styleId="80">
    <w:name w:val="toc 8"/>
    <w:basedOn w:val="12"/>
    <w:next w:val="a0"/>
    <w:uiPriority w:val="39"/>
    <w:qFormat/>
    <w:pPr>
      <w:keepNext/>
      <w:keepLines/>
      <w:widowControl w:val="0"/>
      <w:tabs>
        <w:tab w:val="right" w:leader="dot" w:pos="9639"/>
      </w:tabs>
      <w:spacing w:before="180"/>
      <w:ind w:left="2693" w:right="425" w:hanging="2693"/>
    </w:pPr>
    <w:rPr>
      <w:rFonts w:eastAsiaTheme="minorEastAsia"/>
      <w:b/>
      <w:sz w:val="22"/>
      <w:lang w:eastAsia="en-US"/>
    </w:rPr>
  </w:style>
  <w:style w:type="paragraph" w:styleId="90">
    <w:name w:val="toc 9"/>
    <w:basedOn w:val="80"/>
    <w:next w:val="a0"/>
    <w:uiPriority w:val="39"/>
    <w:qFormat/>
    <w:pPr>
      <w:ind w:left="1418" w:hanging="1418"/>
    </w:pPr>
  </w:style>
  <w:style w:type="character" w:customStyle="1" w:styleId="a5">
    <w:name w:val="吹き出し (文字)"/>
    <w:link w:val="a4"/>
    <w:qFormat/>
    <w:rPr>
      <w:rFonts w:ascii="Arial" w:eastAsia="ＭＳ ゴシック" w:hAnsi="Arial"/>
      <w:sz w:val="18"/>
      <w:lang w:val="en-GB"/>
    </w:rPr>
  </w:style>
  <w:style w:type="paragraph" w:customStyle="1" w:styleId="Heading1unnumbered">
    <w:name w:val="Heading 1 unnumbered"/>
    <w:basedOn w:val="1"/>
    <w:next w:val="a6"/>
    <w:qFormat/>
    <w:pPr>
      <w:tabs>
        <w:tab w:val="left" w:pos="360"/>
      </w:tabs>
      <w:spacing w:before="360" w:after="240"/>
      <w:ind w:left="360" w:hanging="360"/>
      <w:outlineLvl w:val="9"/>
    </w:pPr>
    <w:rPr>
      <w:rFonts w:ascii="Times New Roman" w:hAnsi="Times New Roman"/>
      <w:sz w:val="32"/>
    </w:rPr>
  </w:style>
  <w:style w:type="character" w:customStyle="1" w:styleId="af9">
    <w:name w:val="ヘッダー (文字)"/>
    <w:link w:val="af8"/>
    <w:qFormat/>
    <w:locked/>
    <w:rPr>
      <w:rFonts w:ascii="Arial" w:hAnsi="Arial"/>
      <w:b/>
      <w:sz w:val="18"/>
      <w:lang w:val="en-GB"/>
    </w:rPr>
  </w:style>
  <w:style w:type="paragraph" w:customStyle="1" w:styleId="ZT">
    <w:name w:val="ZT"/>
    <w:qFormat/>
    <w:pPr>
      <w:framePr w:wrap="notBeside" w:hAnchor="margin" w:yAlign="center"/>
      <w:widowControl w:val="0"/>
      <w:spacing w:after="160" w:line="240" w:lineRule="atLeast"/>
      <w:jc w:val="right"/>
    </w:pPr>
    <w:rPr>
      <w:rFonts w:ascii="Arial" w:eastAsia="ＭＳ 明朝"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Pr>
      <w:rFonts w:ascii="Arial" w:eastAsia="ＭＳ ゴシック" w:hAnsi="Arial"/>
      <w:b/>
      <w:sz w:val="24"/>
      <w:lang w:val="en-GB"/>
    </w:rPr>
  </w:style>
  <w:style w:type="paragraph" w:customStyle="1" w:styleId="B1">
    <w:name w:val="B1"/>
    <w:basedOn w:val="afb"/>
    <w:link w:val="B1Char"/>
    <w:qFormat/>
  </w:style>
  <w:style w:type="character" w:customStyle="1" w:styleId="B1Char">
    <w:name w:val="B1 Char"/>
    <w:link w:val="B1"/>
    <w:qFormat/>
    <w:rPr>
      <w:rFonts w:ascii="Times New Roman" w:eastAsia="ＭＳ ゴシック" w:hAnsi="Times New Roman"/>
      <w:sz w:val="24"/>
      <w:lang w:val="en-GB"/>
    </w:rPr>
  </w:style>
  <w:style w:type="paragraph" w:customStyle="1" w:styleId="EQ">
    <w:name w:val="EQ"/>
    <w:basedOn w:val="a0"/>
    <w:next w:val="a0"/>
    <w:qFormat/>
    <w:pPr>
      <w:keepLines/>
      <w:tabs>
        <w:tab w:val="center" w:pos="4536"/>
        <w:tab w:val="right" w:pos="9072"/>
      </w:tabs>
      <w:spacing w:after="180"/>
    </w:pPr>
  </w:style>
  <w:style w:type="paragraph" w:customStyle="1" w:styleId="lptext">
    <w:name w:val="lˆptext"/>
    <w:basedOn w:val="a0"/>
    <w:qFormat/>
    <w:pPr>
      <w:spacing w:before="100" w:after="100"/>
      <w:ind w:left="860"/>
    </w:pPr>
    <w:rPr>
      <w:rFonts w:ascii="Times" w:hAnsi="Times"/>
    </w:rPr>
  </w:style>
  <w:style w:type="paragraph" w:customStyle="1" w:styleId="a">
    <w:name w:val="佐藤２"/>
    <w:basedOn w:val="a0"/>
    <w:qFormat/>
    <w:pPr>
      <w:numPr>
        <w:numId w:val="2"/>
      </w:numPr>
      <w:spacing w:after="180"/>
    </w:pPr>
  </w:style>
  <w:style w:type="paragraph" w:customStyle="1" w:styleId="ListBulletLast">
    <w:name w:val="List Bullet Last"/>
    <w:basedOn w:val="afc"/>
    <w:next w:val="a6"/>
    <w:qFormat/>
    <w:pPr>
      <w:tabs>
        <w:tab w:val="clear" w:pos="360"/>
      </w:tabs>
      <w:spacing w:after="240"/>
      <w:ind w:left="714" w:hanging="357"/>
    </w:pPr>
    <w:rPr>
      <w:rFonts w:ascii="Arial" w:hAnsi="Arial"/>
    </w:rPr>
  </w:style>
  <w:style w:type="paragraph" w:customStyle="1" w:styleId="TitleText">
    <w:name w:val="Title Text"/>
    <w:basedOn w:val="a0"/>
    <w:next w:val="a0"/>
    <w:qFormat/>
    <w:pPr>
      <w:spacing w:after="220"/>
    </w:pPr>
    <w:rPr>
      <w:rFonts w:ascii="Arial" w:hAnsi="Arial"/>
      <w:b/>
      <w:sz w:val="22"/>
    </w:rPr>
  </w:style>
  <w:style w:type="paragraph" w:customStyle="1" w:styleId="TableText">
    <w:name w:val="Table_Text"/>
    <w:basedOn w:val="a0"/>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qFormat/>
    <w:pPr>
      <w:spacing w:after="240"/>
      <w:jc w:val="both"/>
    </w:pPr>
    <w:rPr>
      <w:lang w:val="en-US"/>
    </w:rPr>
  </w:style>
  <w:style w:type="paragraph" w:customStyle="1" w:styleId="textintend1">
    <w:name w:val="text intend 1"/>
    <w:basedOn w:val="text"/>
    <w:qFormat/>
    <w:pPr>
      <w:numPr>
        <w:numId w:val="3"/>
      </w:numPr>
      <w:spacing w:after="120"/>
    </w:pPr>
  </w:style>
  <w:style w:type="paragraph" w:customStyle="1" w:styleId="shortcode">
    <w:name w:val="shortcode"/>
    <w:basedOn w:val="a6"/>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2"/>
    <w:link w:val="B3Char2"/>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0"/>
    <w:qFormat/>
    <w:pPr>
      <w:keepNext/>
      <w:keepLines/>
      <w:spacing w:after="180"/>
    </w:pPr>
    <w:rPr>
      <w:b/>
    </w:rPr>
  </w:style>
  <w:style w:type="paragraph" w:customStyle="1" w:styleId="Reference">
    <w:name w:val="Reference"/>
    <w:basedOn w:val="a0"/>
    <w:qFormat/>
    <w:pPr>
      <w:widowControl w:val="0"/>
      <w:ind w:left="283" w:hanging="283"/>
      <w:jc w:val="both"/>
    </w:pPr>
    <w:rPr>
      <w:rFonts w:ascii="Arial" w:eastAsia="ＭＳ 明朝" w:hAnsi="Arial"/>
      <w:kern w:val="2"/>
      <w:sz w:val="21"/>
      <w:lang w:val="de-DE"/>
    </w:rPr>
  </w:style>
  <w:style w:type="character" w:customStyle="1" w:styleId="ae">
    <w:name w:val="コメント文字列 (文字)"/>
    <w:basedOn w:val="a1"/>
    <w:link w:val="ad"/>
    <w:uiPriority w:val="99"/>
    <w:qFormat/>
    <w:rPr>
      <w:rFonts w:ascii="Times New Roman" w:eastAsia="ＭＳ ゴシック" w:hAnsi="Times New Roman"/>
      <w:lang w:val="en-GB"/>
    </w:rPr>
  </w:style>
  <w:style w:type="paragraph" w:customStyle="1" w:styleId="HTMLBody">
    <w:name w:val="HTML Body"/>
    <w:qFormat/>
    <w:pPr>
      <w:widowControl w:val="0"/>
      <w:autoSpaceDE w:val="0"/>
      <w:autoSpaceDN w:val="0"/>
      <w:adjustRightInd w:val="0"/>
      <w:spacing w:after="160" w:line="259" w:lineRule="auto"/>
    </w:pPr>
    <w:rPr>
      <w:rFonts w:ascii="ＭＳ Ｐゴシック" w:eastAsia="ＭＳ Ｐゴシック" w:hAnsi="Century"/>
      <w:lang w:eastAsia="ja-JP"/>
    </w:rPr>
  </w:style>
  <w:style w:type="character" w:customStyle="1" w:styleId="aff5">
    <w:name w:val="図表番号 (文字)"/>
    <w:aliases w:val="cap (文字),cap Char (文字),Caption Char (文字),Caption Char1 Char (文字),cap Char Char1 (文字),Caption Char Char1 Char (文字),cap Char2 (文字),cap1 (文字),cap2 (文字),cap11 (文字),Légende-figure (文字),Légende-figure Char (文字),Beschrifubg (文字),label (文字),図表番号 (文字)1"/>
    <w:qFormat/>
    <w:rPr>
      <w:rFonts w:eastAsia="ＭＳ ゴシック"/>
      <w:b/>
      <w:kern w:val="2"/>
      <w:sz w:val="24"/>
      <w:lang w:val="en-GB"/>
    </w:rPr>
  </w:style>
  <w:style w:type="paragraph" w:customStyle="1" w:styleId="Normal1CharChar">
    <w:name w:val="Normal1 Char Char"/>
    <w:uiPriority w:val="99"/>
    <w:qFormat/>
    <w:pPr>
      <w:keepNext/>
      <w:numPr>
        <w:numId w:val="4"/>
      </w:numPr>
      <w:kinsoku w:val="0"/>
      <w:overflowPunct w:val="0"/>
      <w:autoSpaceDE w:val="0"/>
      <w:autoSpaceDN w:val="0"/>
      <w:adjustRightInd w:val="0"/>
      <w:spacing w:before="60" w:after="60" w:line="259" w:lineRule="auto"/>
      <w:jc w:val="both"/>
    </w:pPr>
    <w:rPr>
      <w:rFonts w:eastAsia="Times New Roman"/>
      <w:kern w:val="2"/>
      <w:sz w:val="21"/>
      <w:lang w:val="en-GB" w:eastAsia="ja-JP"/>
    </w:rPr>
  </w:style>
  <w:style w:type="character" w:customStyle="1" w:styleId="af0">
    <w:name w:val="コメント内容 (文字)"/>
    <w:basedOn w:val="ae"/>
    <w:link w:val="af"/>
    <w:qFormat/>
    <w:rPr>
      <w:rFonts w:ascii="Times New Roman" w:eastAsia="ＭＳ ゴシック" w:hAnsi="Times New Roman"/>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TAH">
    <w:name w:val="TAH"/>
    <w:basedOn w:val="TAC"/>
    <w:link w:val="TAHCar"/>
    <w:qFormat/>
    <w:rPr>
      <w:b/>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eastAsia="Times New Roman" w:hAnsi="Arial"/>
      <w:sz w:val="18"/>
      <w:lang w:eastAsia="zh-CN"/>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paragraph" w:customStyle="1" w:styleId="81">
    <w:name w:val="表 (赤)  81"/>
    <w:basedOn w:val="a0"/>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pPr>
      <w:spacing w:after="160" w:line="259" w:lineRule="auto"/>
    </w:pPr>
    <w:rPr>
      <w:rFonts w:eastAsia="ＭＳ ゴシック"/>
      <w:sz w:val="24"/>
      <w:lang w:val="en-GB" w:eastAsia="ja-JP"/>
    </w:rPr>
  </w:style>
  <w:style w:type="paragraph" w:customStyle="1" w:styleId="Revision1">
    <w:name w:val="Revision1"/>
    <w:hidden/>
    <w:uiPriority w:val="99"/>
    <w:semiHidden/>
    <w:qFormat/>
    <w:pPr>
      <w:spacing w:after="160" w:line="259" w:lineRule="auto"/>
    </w:pPr>
    <w:rPr>
      <w:rFonts w:eastAsia="ＭＳ ゴシック"/>
      <w:sz w:val="24"/>
      <w:lang w:val="en-GB" w:eastAsia="ja-JP"/>
    </w:rPr>
  </w:style>
  <w:style w:type="paragraph" w:customStyle="1" w:styleId="Doc-title">
    <w:name w:val="Doc-title"/>
    <w:basedOn w:val="a0"/>
    <w:next w:val="Doc-text2"/>
    <w:link w:val="Doc-titleChar"/>
    <w:qFormat/>
    <w:pPr>
      <w:ind w:left="1260" w:hanging="1260"/>
    </w:pPr>
    <w:rPr>
      <w:rFonts w:ascii="Arial" w:eastAsia="ＭＳ 明朝" w:hAnsi="Arial"/>
      <w:sz w:val="20"/>
      <w:szCs w:val="24"/>
      <w:lang w:eastAsia="en-GB"/>
    </w:rPr>
  </w:style>
  <w:style w:type="paragraph" w:customStyle="1" w:styleId="Doc-text2">
    <w:name w:val="Doc-text2"/>
    <w:basedOn w:val="a0"/>
    <w:link w:val="Doc-text2Char"/>
    <w:qFormat/>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6">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列表段,목록 단락,列出段落11"/>
    <w:basedOn w:val="a0"/>
    <w:link w:val="aff7"/>
    <w:uiPriority w:val="34"/>
    <w:qFormat/>
    <w:pPr>
      <w:ind w:leftChars="400" w:left="840"/>
    </w:pPr>
  </w:style>
  <w:style w:type="character" w:customStyle="1" w:styleId="aff7">
    <w:name w:val="リスト段落 (文字)"/>
    <w:aliases w:val="- Bullets (文字),?? ?? (文字),????? (文字),???? (文字),Lista1 (文字),列出段落1 (文字),中等深浅网格 1 - 着色 21 (文字),¥ê¥¹¥È¶ÎÂä (文字),¥¡¡¡¡ì¬º¥¹¥È¶ÎÂä (文字),ÁÐ³ö¶ÎÂä (文字),列表段落1 (文字),—ño’i—Ž (文字),1st level - Bullet List Paragraph (文字),Lettre d'introduction (文字),列 (文字)"/>
    <w:link w:val="aff6"/>
    <w:uiPriority w:val="34"/>
    <w:qFormat/>
    <w:locked/>
    <w:rPr>
      <w:rFonts w:ascii="Times New Roman" w:eastAsia="ＭＳ ゴシック" w:hAnsi="Times New Roman"/>
      <w:sz w:val="24"/>
      <w:lang w:val="en-GB"/>
    </w:rPr>
  </w:style>
  <w:style w:type="paragraph" w:customStyle="1" w:styleId="TAR">
    <w:name w:val="TAR"/>
    <w:basedOn w:val="a0"/>
    <w:qFormat/>
    <w:pPr>
      <w:keepNext/>
      <w:keepLines/>
      <w:jc w:val="right"/>
    </w:pPr>
    <w:rPr>
      <w:rFonts w:ascii="Arial" w:eastAsiaTheme="minorEastAsia" w:hAnsi="Arial"/>
      <w:sz w:val="18"/>
      <w:lang w:eastAsia="en-US"/>
    </w:rPr>
  </w:style>
  <w:style w:type="paragraph" w:customStyle="1" w:styleId="Comments">
    <w:name w:val="Comments"/>
    <w:basedOn w:val="a0"/>
    <w:link w:val="CommentsChar"/>
    <w:qFormat/>
    <w:pPr>
      <w:spacing w:before="40"/>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afe">
    <w:name w:val="記 (文字)"/>
    <w:basedOn w:val="a1"/>
    <w:link w:val="afd"/>
    <w:qFormat/>
    <w:rPr>
      <w:rFonts w:ascii="Times New Roman" w:eastAsia="ＭＳ ゴシック" w:hAnsi="Times New Roman"/>
      <w:b/>
      <w:color w:val="FF0000"/>
      <w:sz w:val="24"/>
      <w:szCs w:val="21"/>
    </w:rPr>
  </w:style>
  <w:style w:type="character" w:customStyle="1" w:styleId="ab">
    <w:name w:val="結語 (文字)"/>
    <w:basedOn w:val="a1"/>
    <w:link w:val="aa"/>
    <w:qFormat/>
    <w:rPr>
      <w:rFonts w:ascii="Times New Roman" w:eastAsia="ＭＳ ゴシック" w:hAnsi="Times New Roman"/>
      <w:b/>
      <w:color w:val="FF0000"/>
      <w:sz w:val="24"/>
      <w:szCs w:val="21"/>
    </w:rPr>
  </w:style>
  <w:style w:type="character" w:customStyle="1" w:styleId="B10">
    <w:name w:val="B1 (文字)"/>
    <w:qFormat/>
    <w:rPr>
      <w:rFonts w:eastAsia="ＭＳ 明朝"/>
      <w:lang w:val="en-GB" w:eastAsia="en-US" w:bidi="ar-SA"/>
    </w:rPr>
  </w:style>
  <w:style w:type="paragraph" w:customStyle="1" w:styleId="3GPPNormalText">
    <w:name w:val="3GPP Normal Text"/>
    <w:basedOn w:val="a6"/>
    <w:link w:val="3GPPNormalTextChar"/>
    <w:qFormat/>
    <w:pPr>
      <w:ind w:left="720" w:hanging="720"/>
      <w:jc w:val="both"/>
    </w:pPr>
    <w:rPr>
      <w:rFonts w:eastAsia="ＭＳ 明朝"/>
      <w:sz w:val="22"/>
      <w:szCs w:val="24"/>
      <w:lang w:val="zh-CN" w:eastAsia="zh-CN"/>
    </w:rPr>
  </w:style>
  <w:style w:type="character" w:customStyle="1" w:styleId="3GPPNormalTextChar">
    <w:name w:val="3GPP Normal Text Char"/>
    <w:link w:val="3GPPNormalText"/>
    <w:qFormat/>
    <w:rPr>
      <w:rFonts w:ascii="Times New Roman" w:hAnsi="Times New Roman"/>
      <w:sz w:val="22"/>
      <w:szCs w:val="24"/>
      <w:lang w:val="zh-CN" w:eastAsia="zh-CN"/>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8">
    <w:name w:val="Placeholder Text"/>
    <w:basedOn w:val="a1"/>
    <w:uiPriority w:val="99"/>
    <w:semiHidden/>
    <w:qFormat/>
    <w:rPr>
      <w:color w:val="808080"/>
    </w:rPr>
  </w:style>
  <w:style w:type="paragraph" w:customStyle="1" w:styleId="H6">
    <w:name w:val="H6"/>
    <w:basedOn w:val="5"/>
    <w:next w:val="a0"/>
    <w:qFormat/>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TT">
    <w:name w:val="TT"/>
    <w:basedOn w:val="1"/>
    <w:next w:val="a0"/>
    <w:qFormat/>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qFormat/>
    <w:pPr>
      <w:keepLines/>
      <w:spacing w:after="180"/>
      <w:ind w:left="1135" w:hanging="851"/>
    </w:pPr>
    <w:rPr>
      <w:rFonts w:eastAsiaTheme="minorEastAsia"/>
      <w:sz w:val="2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L">
    <w:name w:val="TAL"/>
    <w:basedOn w:val="a0"/>
    <w:link w:val="TALCar"/>
    <w:qFormat/>
    <w:pPr>
      <w:keepNext/>
      <w:keepLines/>
    </w:pPr>
    <w:rPr>
      <w:rFonts w:ascii="Arial" w:eastAsiaTheme="minorEastAsia" w:hAnsi="Arial"/>
      <w:sz w:val="18"/>
      <w:lang w:eastAsia="en-US"/>
    </w:rPr>
  </w:style>
  <w:style w:type="paragraph" w:customStyle="1" w:styleId="LD">
    <w:name w:val="LD"/>
    <w:qFormat/>
    <w:pPr>
      <w:keepNext/>
      <w:keepLines/>
      <w:spacing w:after="160" w:line="180" w:lineRule="exact"/>
    </w:pPr>
    <w:rPr>
      <w:rFonts w:ascii="Courier New" w:eastAsiaTheme="minorEastAsia" w:hAnsi="Courier New"/>
      <w:lang w:val="en-GB" w:eastAsia="en-US"/>
    </w:rPr>
  </w:style>
  <w:style w:type="paragraph" w:customStyle="1" w:styleId="EX">
    <w:name w:val="EX"/>
    <w:basedOn w:val="a0"/>
    <w:qFormat/>
    <w:pPr>
      <w:keepLines/>
      <w:spacing w:after="180"/>
      <w:ind w:left="1702" w:hanging="1418"/>
    </w:pPr>
    <w:rPr>
      <w:rFonts w:eastAsiaTheme="minorEastAsia"/>
      <w:sz w:val="20"/>
      <w:lang w:eastAsia="en-US"/>
    </w:rPr>
  </w:style>
  <w:style w:type="paragraph" w:customStyle="1" w:styleId="FP">
    <w:name w:val="FP"/>
    <w:basedOn w:val="a0"/>
    <w:uiPriority w:val="99"/>
    <w:qFormat/>
    <w:rPr>
      <w:rFonts w:eastAsiaTheme="minorEastAsia"/>
      <w:sz w:val="20"/>
      <w:lang w:eastAsia="en-US"/>
    </w:r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B4">
    <w:name w:val="B4"/>
    <w:basedOn w:val="a0"/>
    <w:qFormat/>
    <w:pPr>
      <w:spacing w:after="180"/>
      <w:ind w:left="1418" w:hanging="284"/>
    </w:pPr>
    <w:rPr>
      <w:rFonts w:eastAsiaTheme="minorEastAsia"/>
      <w:sz w:val="20"/>
      <w:lang w:eastAsia="en-US"/>
    </w:rPr>
  </w:style>
  <w:style w:type="paragraph" w:customStyle="1" w:styleId="B5">
    <w:name w:val="B5"/>
    <w:basedOn w:val="a0"/>
    <w:qFormat/>
    <w:pPr>
      <w:spacing w:after="180"/>
      <w:ind w:left="1702" w:hanging="284"/>
    </w:pPr>
    <w:rPr>
      <w:rFonts w:eastAsiaTheme="minorEastAsia"/>
      <w:sz w:val="20"/>
      <w:lang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Theme="minorEastAsia"/>
      <w:sz w:val="20"/>
      <w:lang w:eastAsia="en-US"/>
    </w:rPr>
  </w:style>
  <w:style w:type="paragraph" w:customStyle="1" w:styleId="Guidance">
    <w:name w:val="Guidance"/>
    <w:basedOn w:val="a0"/>
    <w:qFormat/>
    <w:pPr>
      <w:spacing w:after="180"/>
    </w:pPr>
    <w:rPr>
      <w:rFonts w:eastAsiaTheme="minorEastAsia"/>
      <w:i/>
      <w:color w:val="0000FF"/>
      <w:sz w:val="20"/>
      <w:lang w:eastAsia="en-US"/>
    </w:rPr>
  </w:style>
  <w:style w:type="paragraph" w:customStyle="1" w:styleId="ComeBack">
    <w:name w:val="ComeBack"/>
    <w:basedOn w:val="Doc-text2"/>
    <w:next w:val="Doc-text2"/>
    <w:qFormat/>
    <w:pPr>
      <w:widowControl w:val="0"/>
      <w:numPr>
        <w:numId w:val="5"/>
      </w:numPr>
      <w:tabs>
        <w:tab w:val="clear" w:pos="1259"/>
        <w:tab w:val="clear" w:pos="1622"/>
        <w:tab w:val="left" w:pos="360"/>
      </w:tabs>
      <w:ind w:left="360" w:hanging="360"/>
      <w:jc w:val="both"/>
    </w:pPr>
    <w:rPr>
      <w:kern w:val="2"/>
      <w:sz w:val="21"/>
      <w:lang w:eastAsia="ja-JP"/>
    </w:rPr>
  </w:style>
  <w:style w:type="table" w:customStyle="1" w:styleId="GridTable1Light1">
    <w:name w:val="Grid Table 1 Light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Pr>
      <w:rFonts w:ascii="Arial" w:eastAsiaTheme="minorEastAsia" w:hAnsi="Arial"/>
      <w:sz w:val="18"/>
      <w:lang w:val="en-GB" w:eastAsia="en-US"/>
    </w:rPr>
  </w:style>
  <w:style w:type="character" w:customStyle="1" w:styleId="B1Zchn">
    <w:name w:val="B1 Zchn"/>
    <w:qFormat/>
    <w:rPr>
      <w:rFonts w:asciiTheme="minorHAnsi" w:eastAsiaTheme="minorEastAsia" w:hAnsiTheme="minorHAnsi" w:cstheme="minorBidi"/>
      <w:sz w:val="22"/>
      <w:szCs w:val="22"/>
      <w:lang w:val="sv-SE"/>
    </w:rPr>
  </w:style>
  <w:style w:type="character" w:customStyle="1" w:styleId="B1Char1">
    <w:name w:val="B1 Char1"/>
    <w:basedOn w:val="a1"/>
    <w:qFormat/>
    <w:locked/>
    <w:rPr>
      <w:lang w:eastAsia="en-US"/>
    </w:rPr>
  </w:style>
  <w:style w:type="paragraph" w:customStyle="1" w:styleId="Proposal">
    <w:name w:val="Proposal"/>
    <w:basedOn w:val="a6"/>
    <w:link w:val="ProposalChar"/>
    <w:qFormat/>
    <w:pPr>
      <w:widowControl w:val="0"/>
      <w:numPr>
        <w:numId w:val="6"/>
      </w:numPr>
      <w:tabs>
        <w:tab w:val="left" w:pos="1701"/>
      </w:tabs>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qFormat/>
    <w:pPr>
      <w:numPr>
        <w:numId w:val="7"/>
      </w:numPr>
      <w:ind w:left="1701" w:hanging="1701"/>
    </w:pPr>
    <w:rPr>
      <w:lang w:eastAsia="ja-JP"/>
    </w:rPr>
  </w:style>
  <w:style w:type="character" w:customStyle="1" w:styleId="B2Char">
    <w:name w:val="B2 Char"/>
    <w:link w:val="B2"/>
    <w:qFormat/>
    <w:rPr>
      <w:rFonts w:ascii="Times New Roman" w:eastAsia="ＭＳ ゴシック" w:hAnsi="Times New Roman"/>
      <w:sz w:val="24"/>
      <w:lang w:val="en-GB"/>
    </w:rPr>
  </w:style>
  <w:style w:type="character" w:customStyle="1" w:styleId="B3Char2">
    <w:name w:val="B3 Char2"/>
    <w:link w:val="B3"/>
    <w:qFormat/>
    <w:rPr>
      <w:rFonts w:ascii="Times New Roman" w:eastAsia="ＭＳ ゴシック" w:hAnsi="Times New Roman"/>
      <w:sz w:val="24"/>
      <w:lang w:val="en-GB"/>
    </w:rPr>
  </w:style>
  <w:style w:type="paragraph" w:customStyle="1" w:styleId="CRCoverPage">
    <w:name w:val="CR Cover Page"/>
    <w:qFormat/>
    <w:pPr>
      <w:spacing w:after="120" w:line="259" w:lineRule="auto"/>
    </w:pPr>
    <w:rPr>
      <w:rFonts w:ascii="Arial" w:eastAsia="ＭＳ 明朝" w:hAnsi="Arial"/>
      <w:lang w:val="en-GB" w:eastAsia="en-US"/>
    </w:rPr>
  </w:style>
  <w:style w:type="paragraph" w:customStyle="1" w:styleId="gmail-m-3807780930470002513msolistparagraph">
    <w:name w:val="gmail-m_-3807780930470002513msolistparagraph"/>
    <w:basedOn w:val="a0"/>
    <w:qFormat/>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Pr>
      <w:rFonts w:ascii="Arial" w:eastAsia="ＭＳ 明朝" w:hAnsi="Arial"/>
      <w:sz w:val="18"/>
      <w:lang w:val="en-GB" w:eastAsia="en-US"/>
    </w:rPr>
  </w:style>
  <w:style w:type="character" w:customStyle="1" w:styleId="10">
    <w:name w:val="見出し 1 (文字)"/>
    <w:basedOn w:val="a1"/>
    <w:link w:val="1"/>
    <w:uiPriority w:val="99"/>
    <w:qFormat/>
    <w:rPr>
      <w:rFonts w:ascii="Arial" w:eastAsia="ＭＳ ゴシック" w:hAnsi="Arial"/>
      <w:kern w:val="28"/>
      <w:sz w:val="28"/>
      <w:lang w:val="en-GB"/>
    </w:rPr>
  </w:style>
  <w:style w:type="character" w:customStyle="1" w:styleId="B3Char">
    <w:name w:val="B3 Char"/>
    <w:qFormat/>
    <w:rPr>
      <w:rFonts w:ascii="Times New Roman" w:hAnsi="Times New Roman"/>
      <w:lang w:val="en-GB" w:eastAsia="en-US"/>
    </w:rPr>
  </w:style>
  <w:style w:type="paragraph" w:customStyle="1" w:styleId="TdocHeading1">
    <w:name w:val="Tdoc_Heading_1"/>
    <w:basedOn w:val="1"/>
    <w:next w:val="a6"/>
    <w:qFormat/>
    <w:pPr>
      <w:numPr>
        <w:numId w:val="8"/>
      </w:numPr>
      <w:tabs>
        <w:tab w:val="clear" w:pos="0"/>
      </w:tabs>
      <w:spacing w:after="120"/>
      <w:ind w:left="357" w:hanging="357"/>
      <w:jc w:val="both"/>
    </w:pPr>
    <w:rPr>
      <w:rFonts w:eastAsia="Batang"/>
      <w:b/>
      <w:sz w:val="24"/>
      <w:lang w:val="en-US" w:eastAsia="en-US"/>
    </w:rPr>
  </w:style>
  <w:style w:type="character" w:customStyle="1" w:styleId="HTML0">
    <w:name w:val="HTML 書式付き (文字)"/>
    <w:basedOn w:val="a1"/>
    <w:link w:val="HTML"/>
    <w:uiPriority w:val="99"/>
    <w:semiHidden/>
    <w:qFormat/>
    <w:rPr>
      <w:rFonts w:ascii="ＭＳ ゴシック" w:eastAsia="ＭＳ ゴシック" w:hAnsi="ＭＳ ゴシック" w:cs="ＭＳ ゴシック"/>
      <w:sz w:val="24"/>
      <w:szCs w:val="24"/>
    </w:rPr>
  </w:style>
  <w:style w:type="paragraph" w:customStyle="1" w:styleId="ListParagraph1">
    <w:name w:val="List Paragraph1"/>
    <w:basedOn w:val="a0"/>
    <w:uiPriority w:val="99"/>
    <w:qFormat/>
    <w:pPr>
      <w:spacing w:after="120"/>
      <w:ind w:left="720" w:hanging="360"/>
      <w:jc w:val="both"/>
    </w:pPr>
    <w:rPr>
      <w:rFonts w:eastAsia="Calibri"/>
      <w:sz w:val="20"/>
      <w:szCs w:val="22"/>
      <w:lang w:eastAsia="en-US"/>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ProposalChar">
    <w:name w:val="Proposal Char"/>
    <w:basedOn w:val="a1"/>
    <w:link w:val="Proposal"/>
    <w:qFormat/>
    <w:rPr>
      <w:rFonts w:ascii="Arial" w:eastAsiaTheme="minorEastAsia" w:hAnsi="Arial" w:cstheme="minorBidi"/>
      <w:b/>
      <w:bCs/>
      <w:kern w:val="2"/>
      <w:sz w:val="21"/>
      <w:szCs w:val="22"/>
    </w:rPr>
  </w:style>
  <w:style w:type="character" w:customStyle="1" w:styleId="a7">
    <w:name w:val="本文 (文字)"/>
    <w:basedOn w:val="a1"/>
    <w:link w:val="a6"/>
    <w:qFormat/>
    <w:rPr>
      <w:rFonts w:ascii="Times New Roman" w:eastAsia="ＭＳ ゴシック" w:hAnsi="Times New Roman"/>
      <w:sz w:val="24"/>
      <w:lang w:val="en-GB"/>
    </w:rPr>
  </w:style>
  <w:style w:type="table" w:customStyle="1" w:styleId="TableGrid7">
    <w:name w:val="Table Grid7"/>
    <w:basedOn w:val="a2"/>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pPr>
      <w:numPr>
        <w:numId w:val="9"/>
      </w:numPr>
      <w:autoSpaceDE w:val="0"/>
      <w:autoSpaceDN w:val="0"/>
      <w:adjustRightInd w:val="0"/>
      <w:snapToGrid w:val="0"/>
      <w:spacing w:after="120"/>
      <w:jc w:val="both"/>
    </w:pPr>
    <w:rPr>
      <w:rFonts w:eastAsia="SimSun"/>
      <w:sz w:val="22"/>
      <w:szCs w:val="22"/>
      <w:lang w:val="en-US" w:eastAsia="en-US"/>
    </w:rPr>
  </w:style>
  <w:style w:type="character" w:customStyle="1" w:styleId="3GPPAgreementsChar">
    <w:name w:val="3GPP Agreements Char"/>
    <w:link w:val="3GPPAgreements"/>
    <w:qFormat/>
    <w:rPr>
      <w:rFonts w:eastAsia="SimSun"/>
      <w:sz w:val="22"/>
      <w:szCs w:val="22"/>
      <w:lang w:eastAsia="en-US"/>
    </w:rPr>
  </w:style>
  <w:style w:type="character" w:customStyle="1" w:styleId="21">
    <w:name w:val="見出し 2 (文字)"/>
    <w:basedOn w:val="a1"/>
    <w:link w:val="20"/>
    <w:qFormat/>
    <w:rPr>
      <w:rFonts w:ascii="Arial" w:eastAsia="ＭＳ ゴシック" w:hAnsi="Arial"/>
      <w:sz w:val="24"/>
      <w:lang w:val="en-GB"/>
    </w:rPr>
  </w:style>
  <w:style w:type="paragraph" w:customStyle="1" w:styleId="tablecell">
    <w:name w:val="tablecell"/>
    <w:basedOn w:val="a0"/>
    <w:qFormat/>
    <w:pPr>
      <w:overflowPunct w:val="0"/>
      <w:autoSpaceDE w:val="0"/>
      <w:autoSpaceDN w:val="0"/>
      <w:adjustRightInd w:val="0"/>
      <w:spacing w:before="20" w:after="20" w:line="240" w:lineRule="auto"/>
    </w:pPr>
    <w:rPr>
      <w:rFonts w:eastAsia="Malgun Gothic"/>
      <w:sz w:val="20"/>
      <w:lang w:val="en-US" w:eastAsia="en-GB"/>
    </w:rPr>
  </w:style>
  <w:style w:type="character" w:customStyle="1" w:styleId="eop">
    <w:name w:val="eop"/>
    <w:basedOn w:val="a1"/>
    <w:qFormat/>
  </w:style>
  <w:style w:type="character" w:customStyle="1" w:styleId="af5">
    <w:name w:val="フッター (文字)"/>
    <w:link w:val="af4"/>
    <w:qFormat/>
    <w:rPr>
      <w:rFonts w:eastAsia="ＭＳ ゴシック"/>
      <w:sz w:val="24"/>
      <w:lang w:val="de-DE" w:eastAsia="ja-JP"/>
    </w:rPr>
  </w:style>
  <w:style w:type="paragraph" w:customStyle="1" w:styleId="2">
    <w:name w:val="编号2"/>
    <w:basedOn w:val="a0"/>
    <w:qFormat/>
    <w:pPr>
      <w:numPr>
        <w:numId w:val="10"/>
      </w:numPr>
      <w:tabs>
        <w:tab w:val="clear" w:pos="840"/>
        <w:tab w:val="left" w:pos="704"/>
      </w:tabs>
      <w:overflowPunct w:val="0"/>
      <w:autoSpaceDE w:val="0"/>
      <w:autoSpaceDN w:val="0"/>
      <w:adjustRightInd w:val="0"/>
      <w:spacing w:after="180" w:line="240" w:lineRule="auto"/>
      <w:ind w:left="704" w:hanging="420"/>
      <w:textAlignment w:val="baseline"/>
    </w:pPr>
    <w:rPr>
      <w:rFonts w:eastAsia="SimSun"/>
      <w:sz w:val="20"/>
      <w:lang w:val="en-US" w:eastAsia="zh-CN"/>
    </w:rPr>
  </w:style>
  <w:style w:type="character" w:customStyle="1" w:styleId="PLChar">
    <w:name w:val="PL Char"/>
    <w:link w:val="PL"/>
    <w:qFormat/>
    <w:rPr>
      <w:rFonts w:ascii="Courier New" w:eastAsiaTheme="minorEastAsia" w:hAnsi="Courier New"/>
      <w:sz w:val="16"/>
      <w:lang w:val="en-GB" w:eastAsia="en-US"/>
    </w:rPr>
  </w:style>
  <w:style w:type="character" w:customStyle="1" w:styleId="apple-converted-space">
    <w:name w:val="apple-converted-space"/>
    <w:qFormat/>
  </w:style>
  <w:style w:type="table" w:customStyle="1" w:styleId="13">
    <w:name w:val="网格型1"/>
    <w:basedOn w:val="a2"/>
    <w:uiPriority w:val="39"/>
    <w:qFormat/>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uiPriority w:val="59"/>
    <w:qFormat/>
    <w:rPr>
      <w:rFonts w:ascii="Calibri" w:eastAsia="SimSun"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1"/>
    <w:uiPriority w:val="99"/>
    <w:unhideWhenUsed/>
    <w:rsid w:val="0036769A"/>
    <w:rPr>
      <w:color w:val="605E5C"/>
      <w:shd w:val="clear" w:color="auto" w:fill="E1DFDD"/>
    </w:rPr>
  </w:style>
  <w:style w:type="character" w:customStyle="1" w:styleId="Mention1">
    <w:name w:val="Mention1"/>
    <w:basedOn w:val="a1"/>
    <w:uiPriority w:val="99"/>
    <w:unhideWhenUsed/>
    <w:rsid w:val="0036769A"/>
    <w:rPr>
      <w:color w:val="2B579A"/>
      <w:shd w:val="clear" w:color="auto" w:fill="E1DFDD"/>
    </w:rPr>
  </w:style>
  <w:style w:type="paragraph" w:customStyle="1" w:styleId="ZTE-Proposal-20210505">
    <w:name w:val="!ZTE-Proposal-2021 + 段前: 0.5 行 段后: 0.5 行"/>
    <w:basedOn w:val="a0"/>
    <w:qFormat/>
    <w:rsid w:val="00795B62"/>
    <w:pPr>
      <w:numPr>
        <w:numId w:val="13"/>
      </w:numPr>
      <w:spacing w:beforeLines="50" w:before="120" w:afterLines="50" w:after="120" w:line="240" w:lineRule="auto"/>
    </w:pPr>
    <w:rPr>
      <w:rFonts w:eastAsiaTheme="minorEastAsia" w:cs="SimSun"/>
      <w:b/>
      <w:bCs/>
      <w:i/>
      <w:iCs/>
      <w:kern w:val="2"/>
      <w:sz w:val="20"/>
      <w:lang w:eastAsia="zh-CN"/>
    </w:rPr>
  </w:style>
  <w:style w:type="paragraph" w:customStyle="1" w:styleId="sub-proposal">
    <w:name w:val="sub-proposal"/>
    <w:basedOn w:val="a0"/>
    <w:qFormat/>
    <w:rsid w:val="00795B62"/>
    <w:pPr>
      <w:numPr>
        <w:numId w:val="14"/>
      </w:numPr>
      <w:tabs>
        <w:tab w:val="left" w:pos="0"/>
        <w:tab w:val="left" w:pos="567"/>
        <w:tab w:val="left" w:pos="993"/>
      </w:tabs>
      <w:spacing w:beforeLines="50" w:before="120" w:afterLines="50" w:after="120" w:line="240" w:lineRule="auto"/>
      <w:ind w:firstLine="6"/>
    </w:pPr>
    <w:rPr>
      <w:rFonts w:eastAsiaTheme="minorEastAsia"/>
      <w:b/>
      <w:bCs/>
      <w:i/>
      <w:iCs/>
      <w:kern w:val="2"/>
      <w:sz w:val="20"/>
      <w:lang w:val="en-US" w:eastAsia="zh-CN"/>
    </w:rPr>
  </w:style>
  <w:style w:type="paragraph" w:customStyle="1" w:styleId="YJ--">
    <w:name w:val="YJ--正文"/>
    <w:basedOn w:val="a0"/>
    <w:rsid w:val="00795B62"/>
    <w:pPr>
      <w:widowControl w:val="0"/>
      <w:spacing w:after="0" w:line="360" w:lineRule="auto"/>
      <w:ind w:firstLineChars="200" w:firstLine="420"/>
      <w:jc w:val="both"/>
    </w:pPr>
    <w:rPr>
      <w:rFonts w:eastAsia="SimSun" w:cs="SimSun"/>
      <w:kern w:val="2"/>
      <w:sz w:val="21"/>
      <w:szCs w:val="21"/>
      <w:lang w:val="en-US" w:eastAsia="zh-CN"/>
    </w:rPr>
  </w:style>
  <w:style w:type="paragraph" w:customStyle="1" w:styleId="ZTE-C-3rdlevelproposal">
    <w:name w:val="ZTE-C-3rd level proposal"/>
    <w:basedOn w:val="33"/>
    <w:link w:val="ZTE-C-3rdlevelproposal0"/>
    <w:qFormat/>
    <w:rsid w:val="00775DC1"/>
    <w:pPr>
      <w:tabs>
        <w:tab w:val="left" w:pos="1276"/>
        <w:tab w:val="right" w:leader="dot" w:pos="9650"/>
      </w:tabs>
      <w:spacing w:beforeLines="50" w:before="120" w:afterLines="50" w:after="120" w:line="240" w:lineRule="auto"/>
      <w:ind w:leftChars="567" w:left="1134"/>
      <w:jc w:val="both"/>
    </w:pPr>
    <w:rPr>
      <w:rFonts w:eastAsia="Times New Roman"/>
      <w:b/>
      <w:i/>
      <w:kern w:val="2"/>
      <w:sz w:val="20"/>
      <w:lang w:val="en-US" w:eastAsia="zh-CN"/>
    </w:rPr>
  </w:style>
  <w:style w:type="character" w:customStyle="1" w:styleId="ZTE-C-3rdlevelproposal0">
    <w:name w:val="ZTE-C-3rd level proposal 字符"/>
    <w:basedOn w:val="a1"/>
    <w:link w:val="ZTE-C-3rdlevelproposal"/>
    <w:qFormat/>
    <w:rsid w:val="00775DC1"/>
    <w:rPr>
      <w:rFonts w:eastAsia="Times New Roman"/>
      <w:b/>
      <w:i/>
      <w:kern w:val="2"/>
    </w:rPr>
  </w:style>
  <w:style w:type="paragraph" w:styleId="33">
    <w:name w:val="toc 3"/>
    <w:basedOn w:val="a0"/>
    <w:next w:val="a0"/>
    <w:autoRedefine/>
    <w:semiHidden/>
    <w:unhideWhenUsed/>
    <w:rsid w:val="00775DC1"/>
    <w:pPr>
      <w:ind w:leftChars="200" w:left="480"/>
    </w:pPr>
  </w:style>
  <w:style w:type="character" w:customStyle="1" w:styleId="TANChar">
    <w:name w:val="TAN Char"/>
    <w:link w:val="TAN"/>
    <w:rsid w:val="00A57F0A"/>
    <w:rPr>
      <w:rFonts w:ascii="Arial" w:eastAsiaTheme="minorEastAsia" w:hAnsi="Arial"/>
      <w:sz w:val="18"/>
      <w:lang w:val="en-GB" w:eastAsia="en-US"/>
    </w:rPr>
  </w:style>
  <w:style w:type="paragraph" w:customStyle="1" w:styleId="Default">
    <w:name w:val="Default"/>
    <w:rsid w:val="00273F6D"/>
    <w:pPr>
      <w:autoSpaceDE w:val="0"/>
      <w:autoSpaceDN w:val="0"/>
      <w:adjustRightInd w:val="0"/>
    </w:pPr>
    <w:rPr>
      <w:rFonts w:ascii="Arial" w:eastAsia="SimSun" w:hAnsi="Arial" w:cs="Arial"/>
      <w:color w:val="000000"/>
      <w:sz w:val="24"/>
      <w:szCs w:val="24"/>
      <w:lang w:eastAsia="en-US"/>
    </w:rPr>
  </w:style>
  <w:style w:type="paragraph" w:styleId="aff9">
    <w:name w:val="Revision"/>
    <w:hidden/>
    <w:uiPriority w:val="99"/>
    <w:semiHidden/>
    <w:rsid w:val="000F0395"/>
    <w:rPr>
      <w:rFonts w:eastAsia="ＭＳ ゴシック"/>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5505768">
      <w:bodyDiv w:val="1"/>
      <w:marLeft w:val="0"/>
      <w:marRight w:val="0"/>
      <w:marTop w:val="0"/>
      <w:marBottom w:val="0"/>
      <w:divBdr>
        <w:top w:val="none" w:sz="0" w:space="0" w:color="auto"/>
        <w:left w:val="none" w:sz="0" w:space="0" w:color="auto"/>
        <w:bottom w:val="none" w:sz="0" w:space="0" w:color="auto"/>
        <w:right w:val="none" w:sz="0" w:space="0" w:color="auto"/>
      </w:divBdr>
    </w:div>
    <w:div w:id="291176924">
      <w:bodyDiv w:val="1"/>
      <w:marLeft w:val="0"/>
      <w:marRight w:val="0"/>
      <w:marTop w:val="0"/>
      <w:marBottom w:val="0"/>
      <w:divBdr>
        <w:top w:val="none" w:sz="0" w:space="0" w:color="auto"/>
        <w:left w:val="none" w:sz="0" w:space="0" w:color="auto"/>
        <w:bottom w:val="none" w:sz="0" w:space="0" w:color="auto"/>
        <w:right w:val="none" w:sz="0" w:space="0" w:color="auto"/>
      </w:divBdr>
    </w:div>
    <w:div w:id="396637258">
      <w:bodyDiv w:val="1"/>
      <w:marLeft w:val="0"/>
      <w:marRight w:val="0"/>
      <w:marTop w:val="0"/>
      <w:marBottom w:val="0"/>
      <w:divBdr>
        <w:top w:val="none" w:sz="0" w:space="0" w:color="auto"/>
        <w:left w:val="none" w:sz="0" w:space="0" w:color="auto"/>
        <w:bottom w:val="none" w:sz="0" w:space="0" w:color="auto"/>
        <w:right w:val="none" w:sz="0" w:space="0" w:color="auto"/>
      </w:divBdr>
    </w:div>
    <w:div w:id="764154719">
      <w:bodyDiv w:val="1"/>
      <w:marLeft w:val="0"/>
      <w:marRight w:val="0"/>
      <w:marTop w:val="0"/>
      <w:marBottom w:val="0"/>
      <w:divBdr>
        <w:top w:val="none" w:sz="0" w:space="0" w:color="auto"/>
        <w:left w:val="none" w:sz="0" w:space="0" w:color="auto"/>
        <w:bottom w:val="none" w:sz="0" w:space="0" w:color="auto"/>
        <w:right w:val="none" w:sz="0" w:space="0" w:color="auto"/>
      </w:divBdr>
    </w:div>
    <w:div w:id="965694856">
      <w:bodyDiv w:val="1"/>
      <w:marLeft w:val="0"/>
      <w:marRight w:val="0"/>
      <w:marTop w:val="0"/>
      <w:marBottom w:val="0"/>
      <w:divBdr>
        <w:top w:val="none" w:sz="0" w:space="0" w:color="auto"/>
        <w:left w:val="none" w:sz="0" w:space="0" w:color="auto"/>
        <w:bottom w:val="none" w:sz="0" w:space="0" w:color="auto"/>
        <w:right w:val="none" w:sz="0" w:space="0" w:color="auto"/>
      </w:divBdr>
    </w:div>
    <w:div w:id="1126698384">
      <w:bodyDiv w:val="1"/>
      <w:marLeft w:val="0"/>
      <w:marRight w:val="0"/>
      <w:marTop w:val="0"/>
      <w:marBottom w:val="0"/>
      <w:divBdr>
        <w:top w:val="none" w:sz="0" w:space="0" w:color="auto"/>
        <w:left w:val="none" w:sz="0" w:space="0" w:color="auto"/>
        <w:bottom w:val="none" w:sz="0" w:space="0" w:color="auto"/>
        <w:right w:val="none" w:sz="0" w:space="0" w:color="auto"/>
      </w:divBdr>
    </w:div>
    <w:div w:id="1265184735">
      <w:bodyDiv w:val="1"/>
      <w:marLeft w:val="0"/>
      <w:marRight w:val="0"/>
      <w:marTop w:val="0"/>
      <w:marBottom w:val="0"/>
      <w:divBdr>
        <w:top w:val="none" w:sz="0" w:space="0" w:color="auto"/>
        <w:left w:val="none" w:sz="0" w:space="0" w:color="auto"/>
        <w:bottom w:val="none" w:sz="0" w:space="0" w:color="auto"/>
        <w:right w:val="none" w:sz="0" w:space="0" w:color="auto"/>
      </w:divBdr>
    </w:div>
    <w:div w:id="1745831004">
      <w:bodyDiv w:val="1"/>
      <w:marLeft w:val="0"/>
      <w:marRight w:val="0"/>
      <w:marTop w:val="0"/>
      <w:marBottom w:val="0"/>
      <w:divBdr>
        <w:top w:val="none" w:sz="0" w:space="0" w:color="auto"/>
        <w:left w:val="none" w:sz="0" w:space="0" w:color="auto"/>
        <w:bottom w:val="none" w:sz="0" w:space="0" w:color="auto"/>
        <w:right w:val="none" w:sz="0" w:space="0" w:color="auto"/>
      </w:divBdr>
    </w:div>
    <w:div w:id="1759591332">
      <w:bodyDiv w:val="1"/>
      <w:marLeft w:val="0"/>
      <w:marRight w:val="0"/>
      <w:marTop w:val="0"/>
      <w:marBottom w:val="0"/>
      <w:divBdr>
        <w:top w:val="none" w:sz="0" w:space="0" w:color="auto"/>
        <w:left w:val="none" w:sz="0" w:space="0" w:color="auto"/>
        <w:bottom w:val="none" w:sz="0" w:space="0" w:color="auto"/>
        <w:right w:val="none" w:sz="0" w:space="0" w:color="auto"/>
      </w:divBdr>
    </w:div>
    <w:div w:id="1852836165">
      <w:bodyDiv w:val="1"/>
      <w:marLeft w:val="0"/>
      <w:marRight w:val="0"/>
      <w:marTop w:val="0"/>
      <w:marBottom w:val="0"/>
      <w:divBdr>
        <w:top w:val="none" w:sz="0" w:space="0" w:color="auto"/>
        <w:left w:val="none" w:sz="0" w:space="0" w:color="auto"/>
        <w:bottom w:val="none" w:sz="0" w:space="0" w:color="auto"/>
        <w:right w:val="none" w:sz="0" w:space="0" w:color="auto"/>
      </w:divBdr>
    </w:div>
    <w:div w:id="2005013386">
      <w:bodyDiv w:val="1"/>
      <w:marLeft w:val="0"/>
      <w:marRight w:val="0"/>
      <w:marTop w:val="0"/>
      <w:marBottom w:val="0"/>
      <w:divBdr>
        <w:top w:val="none" w:sz="0" w:space="0" w:color="auto"/>
        <w:left w:val="none" w:sz="0" w:space="0" w:color="auto"/>
        <w:bottom w:val="none" w:sz="0" w:space="0" w:color="auto"/>
        <w:right w:val="none" w:sz="0" w:space="0" w:color="auto"/>
      </w:divBdr>
    </w:div>
    <w:div w:id="2114740533">
      <w:bodyDiv w:val="1"/>
      <w:marLeft w:val="0"/>
      <w:marRight w:val="0"/>
      <w:marTop w:val="0"/>
      <w:marBottom w:val="0"/>
      <w:divBdr>
        <w:top w:val="none" w:sz="0" w:space="0" w:color="auto"/>
        <w:left w:val="none" w:sz="0" w:space="0" w:color="auto"/>
        <w:bottom w:val="none" w:sz="0" w:space="0" w:color="auto"/>
        <w:right w:val="none" w:sz="0" w:space="0" w:color="auto"/>
      </w:divBdr>
    </w:div>
    <w:div w:id="211747827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3.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5AIRPNAIUNRU-1830940522-20378</_dlc_DocId>
    <_dlc_DocIdUrl xmlns="71c5aaf6-e6ce-465b-b873-5148d2a4c105">
      <Url>https://nokia.sharepoint.com/sites/c5g/5gradio/_layouts/15/DocIdRedir.aspx?ID=5AIRPNAIUNRU-1830940522-20378</Url>
      <Description>5AIRPNAIUNRU-1830940522-20378</Description>
    </_dlc_DocIdUrl>
  </documentManagement>
</p:properties>
</file>

<file path=customXml/itemProps1.xml><?xml version="1.0" encoding="utf-8"?>
<ds:datastoreItem xmlns:ds="http://schemas.openxmlformats.org/officeDocument/2006/customXml" ds:itemID="{8C832401-8243-44BD-B179-124EF95E0C3B}">
  <ds:schemaRefs>
    <ds:schemaRef ds:uri="http://schemas.openxmlformats.org/officeDocument/2006/bibliography"/>
  </ds:schemaRefs>
</ds:datastoreItem>
</file>

<file path=customXml/itemProps2.xml><?xml version="1.0" encoding="utf-8"?>
<ds:datastoreItem xmlns:ds="http://schemas.openxmlformats.org/officeDocument/2006/customXml" ds:itemID="{B53C6697-D5AA-42BD-914B-B078D274BC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3A783D3-B92D-48E9-8DFB-CD5A6D56E9BA}">
  <ds:schemaRefs>
    <ds:schemaRef ds:uri="Microsoft.SharePoint.Taxonomy.ContentTypeSync"/>
  </ds:schemaRefs>
</ds:datastoreItem>
</file>

<file path=customXml/itemProps4.xml><?xml version="1.0" encoding="utf-8"?>
<ds:datastoreItem xmlns:ds="http://schemas.openxmlformats.org/officeDocument/2006/customXml" ds:itemID="{DB69C8E1-55F3-4279-8668-3E8106DF6CD3}">
  <ds:schemaRefs>
    <ds:schemaRef ds:uri="http://schemas.microsoft.com/sharepoint/v3/contenttype/forms"/>
  </ds:schemaRefs>
</ds:datastoreItem>
</file>

<file path=customXml/itemProps5.xml><?xml version="1.0" encoding="utf-8"?>
<ds:datastoreItem xmlns:ds="http://schemas.openxmlformats.org/officeDocument/2006/customXml" ds:itemID="{BF7AE727-7F2E-4727-8239-C0F85F2409AE}">
  <ds:schemaRefs>
    <ds:schemaRef ds:uri="http://schemas.microsoft.com/sharepoint/events"/>
  </ds:schemaRefs>
</ds:datastoreItem>
</file>

<file path=customXml/itemProps6.xml><?xml version="1.0" encoding="utf-8"?>
<ds:datastoreItem xmlns:ds="http://schemas.openxmlformats.org/officeDocument/2006/customXml" ds:itemID="{8D385A5B-5541-4A7C-B3EE-1505BA946246}">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Metadata/LabelInfo.xml><?xml version="1.0" encoding="utf-8"?>
<clbl:labelList xmlns:clbl="http://schemas.microsoft.com/office/2020/mipLabelMetadata">
  <clbl:label id="{6006a9c5-d130-408c-bc8e-3b5ecdb17aa0}" enabled="1" method="Standard" siteId="{8d4b558f-7b2e-40ba-ad1f-e04d79e6265a}" contentBits="2" removed="0"/>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6</Pages>
  <Words>1773</Words>
  <Characters>10108</Characters>
  <Application>Microsoft Office Word</Application>
  <DocSecurity>0</DocSecurity>
  <Lines>84</Lines>
  <Paragraphs>23</Paragraphs>
  <ScaleCrop>false</ScaleCrop>
  <Company>NTTDoCoMo</Company>
  <LinksUpToDate>false</LinksUpToDate>
  <CharactersWithSpaces>11858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
  <cp:lastModifiedBy>Naoya Shibaike (芝池 尚哉)</cp:lastModifiedBy>
  <cp:revision>2</cp:revision>
  <cp:lastPrinted>2017-08-09T08:40:00Z</cp:lastPrinted>
  <dcterms:created xsi:type="dcterms:W3CDTF">2023-09-29T04:30:00Z</dcterms:created>
  <dcterms:modified xsi:type="dcterms:W3CDTF">2023-09-29T04:30:00Z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KSOProductBuildVer">
    <vt:lpwstr>1033-11.1.0.11664</vt:lpwstr>
  </property>
  <property fmtid="{D5CDD505-2E9C-101B-9397-08002B2CF9AE}" pid="4" name="CWM402f6ad655e749619727fdf292b896ad">
    <vt:lpwstr>CWMbwTgYt0IN6KVMV0K8BOnDV1mq1agzZkzLkZUYYEsIyJc2ORU+FIOJmrOvMHYD8+rx5dQUgtQS0HsWIro+kkOCA==</vt:lpwstr>
  </property>
  <property fmtid="{D5CDD505-2E9C-101B-9397-08002B2CF9AE}" pid="5" name="_2015_ms_pID_725343">
    <vt:lpwstr>(3)mwy4IM2QCbU9wOz0/aP1mNjX+OIyvKnFlM8KT7YLlQYEOOXbyRJCOkm/NEWeuU0ElXcqQbp1
cTwJVuf5rU627FSHdKdpcGm+Q2W2ZfaQtu5GXqSK2e3JtR/pIp6OGx1egAcbzdZdKUobHygy
ewbWCYl+uKcv+c+AKoKYritzck+IBPN4M8qlOzpytxZeje/vRazYd6voD9Cg5qa9fqqy2fZZ
7zAGOmSylDfBr0ME7Z</vt:lpwstr>
  </property>
  <property fmtid="{D5CDD505-2E9C-101B-9397-08002B2CF9AE}" pid="6" name="_2015_ms_pID_7253431">
    <vt:lpwstr>qeb9gTs4B74bDHtlIxTu/XrvW9ndNNwMYqm3i8r2/2KHvYQ/4+fOz5
w/2JCXqGKd8HaLRR+6+g4OXXtljuH3KzXqLKIZNCt+CUcuMnance/dHvF04rkJkr095OP1S5
thgxceUlpp/thB20MWV9FbiLdgaakP670LWvlMxnU9jcW3VNHOp4yTCt6jw7RsvZG2/1S4lK
O/iyyyasDJ51bSlT1/BocJzoEEdaNg2fMBka</vt:lpwstr>
  </property>
  <property fmtid="{D5CDD505-2E9C-101B-9397-08002B2CF9AE}" pid="7" name="ICV">
    <vt:lpwstr>8A63309D93B741C9867628F9544EB529</vt:lpwstr>
  </property>
  <property fmtid="{D5CDD505-2E9C-101B-9397-08002B2CF9AE}" pid="8" name="MSIP_Label_0359f705-2ba0-454b-9cfc-6ce5bcaac040_Enabled">
    <vt:lpwstr>true</vt:lpwstr>
  </property>
  <property fmtid="{D5CDD505-2E9C-101B-9397-08002B2CF9AE}" pid="9" name="MSIP_Label_0359f705-2ba0-454b-9cfc-6ce5bcaac040_SetDate">
    <vt:lpwstr>2022-02-23T11:12:20Z</vt:lpwstr>
  </property>
  <property fmtid="{D5CDD505-2E9C-101B-9397-08002B2CF9AE}" pid="10" name="MSIP_Label_0359f705-2ba0-454b-9cfc-6ce5bcaac040_Method">
    <vt:lpwstr>Standard</vt:lpwstr>
  </property>
  <property fmtid="{D5CDD505-2E9C-101B-9397-08002B2CF9AE}" pid="11" name="MSIP_Label_0359f705-2ba0-454b-9cfc-6ce5bcaac040_Name">
    <vt:lpwstr>0359f705-2ba0-454b-9cfc-6ce5bcaac040</vt:lpwstr>
  </property>
  <property fmtid="{D5CDD505-2E9C-101B-9397-08002B2CF9AE}" pid="12" name="MSIP_Label_0359f705-2ba0-454b-9cfc-6ce5bcaac040_SiteId">
    <vt:lpwstr>68283f3b-8487-4c86-adb3-a5228f18b893</vt:lpwstr>
  </property>
  <property fmtid="{D5CDD505-2E9C-101B-9397-08002B2CF9AE}" pid="13" name="MSIP_Label_0359f705-2ba0-454b-9cfc-6ce5bcaac040_ActionId">
    <vt:lpwstr>64557d07-8efc-4eb0-83a0-c4ec2b775d61</vt:lpwstr>
  </property>
  <property fmtid="{D5CDD505-2E9C-101B-9397-08002B2CF9AE}" pid="14" name="MSIP_Label_0359f705-2ba0-454b-9cfc-6ce5bcaac040_ContentBits">
    <vt:lpwstr>2</vt:lpwstr>
  </property>
  <property fmtid="{D5CDD505-2E9C-101B-9397-08002B2CF9AE}" pid="15" name="MSIP_Label_83bcef13-7cac-433f-ba1d-47a323951816_Enabled">
    <vt:lpwstr>true</vt:lpwstr>
  </property>
  <property fmtid="{D5CDD505-2E9C-101B-9397-08002B2CF9AE}" pid="16" name="MSIP_Label_83bcef13-7cac-433f-ba1d-47a323951816_SetDate">
    <vt:lpwstr>2023-04-18T01:08:40Z</vt:lpwstr>
  </property>
  <property fmtid="{D5CDD505-2E9C-101B-9397-08002B2CF9AE}" pid="17" name="MSIP_Label_83bcef13-7cac-433f-ba1d-47a323951816_Method">
    <vt:lpwstr>Privileged</vt:lpwstr>
  </property>
  <property fmtid="{D5CDD505-2E9C-101B-9397-08002B2CF9AE}" pid="18" name="MSIP_Label_83bcef13-7cac-433f-ba1d-47a323951816_Name">
    <vt:lpwstr>MTK_Unclassified</vt:lpwstr>
  </property>
  <property fmtid="{D5CDD505-2E9C-101B-9397-08002B2CF9AE}" pid="19" name="MSIP_Label_83bcef13-7cac-433f-ba1d-47a323951816_SiteId">
    <vt:lpwstr>a7687ede-7a6b-4ef6-bace-642f677fbe31</vt:lpwstr>
  </property>
  <property fmtid="{D5CDD505-2E9C-101B-9397-08002B2CF9AE}" pid="20" name="MSIP_Label_83bcef13-7cac-433f-ba1d-47a323951816_ActionId">
    <vt:lpwstr>44379f71-e69f-4291-b301-7a5b339ffdea</vt:lpwstr>
  </property>
  <property fmtid="{D5CDD505-2E9C-101B-9397-08002B2CF9AE}" pid="21" name="MSIP_Label_83bcef13-7cac-433f-ba1d-47a323951816_ContentBits">
    <vt:lpwstr>0</vt:lpwstr>
  </property>
  <property fmtid="{D5CDD505-2E9C-101B-9397-08002B2CF9AE}" pid="22" name="fileWhereFroms">
    <vt:lpwstr>PpjeLB1gRN0lwrPqMaCTkmqgn3CVA8rjxbRG7pj/P3mJ0qcywkh3fB5zqkEJsayQVBUe+asO1NRrFLpoMznPR3LPQdUndqIuWczzz8phKwA8zLUqeAphaZ42FoUICpVVeWsluWv/KFRH+M8oeV2dtQYWqxOeq/wLNtlR/y0dFtjLV2pOovr+QRFOJtzt//6i1Vo/pAYYnjF0GkF+TpC05WQNhxzClOMslsRP2bCOhv2d2U8vfsWurL5HumrL+2z</vt:lpwstr>
  </property>
  <property fmtid="{D5CDD505-2E9C-101B-9397-08002B2CF9AE}" pid="23" name="_dlc_DocIdItemGuid">
    <vt:lpwstr>3b4ba0d1-727e-44b8-aa3b-5249c48c4f2d</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1682078511</vt:lpwstr>
  </property>
  <property fmtid="{D5CDD505-2E9C-101B-9397-08002B2CF9AE}" pid="28" name="_2015_ms_pID_7253432">
    <vt:lpwstr>GJyx8c5WYBODmxjrDdvsD7o=</vt:lpwstr>
  </property>
  <property fmtid="{D5CDD505-2E9C-101B-9397-08002B2CF9AE}" pid="29" name="ClassificationContentMarkingFooterShapeIds">
    <vt:lpwstr>1,2,3</vt:lpwstr>
  </property>
  <property fmtid="{D5CDD505-2E9C-101B-9397-08002B2CF9AE}" pid="30" name="ClassificationContentMarkingFooterFontProps">
    <vt:lpwstr>#000000,8,Arial</vt:lpwstr>
  </property>
  <property fmtid="{D5CDD505-2E9C-101B-9397-08002B2CF9AE}" pid="31" name="ClassificationContentMarkingFooterText">
    <vt:lpwstr>Internal</vt:lpwstr>
  </property>
</Properties>
</file>