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90F89" w14:textId="03638E96" w:rsidR="0041740B" w:rsidRPr="0041740B" w:rsidRDefault="0041740B" w:rsidP="0041740B">
      <w:pPr>
        <w:tabs>
          <w:tab w:val="center" w:pos="4536"/>
          <w:tab w:val="right" w:pos="8280"/>
          <w:tab w:val="right" w:pos="9639"/>
        </w:tabs>
        <w:ind w:right="2"/>
        <w:rPr>
          <w:rFonts w:ascii="Arial" w:eastAsia="Batang" w:hAnsi="Arial" w:cs="Arial"/>
          <w:b/>
          <w:bCs/>
          <w:szCs w:val="24"/>
          <w:lang w:eastAsia="en-US"/>
        </w:rPr>
      </w:pPr>
      <w:bookmarkStart w:id="0" w:name="OLE_LINK3"/>
      <w:r w:rsidRPr="0041740B">
        <w:rPr>
          <w:rFonts w:ascii="Arial" w:eastAsia="Batang" w:hAnsi="Arial" w:cs="Arial"/>
          <w:b/>
          <w:bCs/>
          <w:szCs w:val="24"/>
          <w:lang w:eastAsia="en-US"/>
        </w:rPr>
        <w:t>3GPP TSG RAN WG1 #114bis</w:t>
      </w:r>
      <w:r w:rsidRPr="0041740B">
        <w:rPr>
          <w:rFonts w:ascii="Arial" w:eastAsia="Batang" w:hAnsi="Arial" w:cs="Arial"/>
          <w:b/>
          <w:bCs/>
          <w:szCs w:val="24"/>
          <w:lang w:eastAsia="en-US"/>
        </w:rPr>
        <w:tab/>
      </w:r>
      <w:r w:rsidRPr="0041740B">
        <w:rPr>
          <w:rFonts w:ascii="Arial" w:eastAsia="Batang" w:hAnsi="Arial" w:cs="Arial"/>
          <w:b/>
          <w:bCs/>
          <w:szCs w:val="24"/>
          <w:lang w:eastAsia="en-US"/>
        </w:rPr>
        <w:tab/>
      </w:r>
      <w:r w:rsidRPr="0041740B">
        <w:rPr>
          <w:rFonts w:ascii="Arial" w:eastAsia="Batang" w:hAnsi="Arial" w:cs="Arial"/>
          <w:b/>
          <w:bCs/>
          <w:szCs w:val="24"/>
          <w:lang w:eastAsia="en-US"/>
        </w:rPr>
        <w:tab/>
      </w:r>
      <w:r w:rsidR="005C0E97" w:rsidRPr="005C0E97">
        <w:rPr>
          <w:rFonts w:ascii="Arial" w:eastAsia="Batang" w:hAnsi="Arial" w:cs="Arial"/>
          <w:b/>
          <w:bCs/>
          <w:szCs w:val="24"/>
          <w:lang w:eastAsia="en-US"/>
        </w:rPr>
        <w:t>R1-2310042</w:t>
      </w:r>
    </w:p>
    <w:p w14:paraId="3EF5DA87" w14:textId="77777777" w:rsidR="0041740B" w:rsidRPr="0041740B" w:rsidRDefault="0041740B" w:rsidP="0041740B">
      <w:pPr>
        <w:tabs>
          <w:tab w:val="center" w:pos="4536"/>
          <w:tab w:val="right" w:pos="8280"/>
          <w:tab w:val="right" w:pos="9639"/>
        </w:tabs>
        <w:ind w:right="2"/>
        <w:rPr>
          <w:rFonts w:ascii="Arial" w:eastAsia="Batang" w:hAnsi="Arial" w:cs="Arial"/>
          <w:b/>
          <w:bCs/>
          <w:szCs w:val="24"/>
          <w:lang w:eastAsia="en-US"/>
        </w:rPr>
      </w:pPr>
      <w:r w:rsidRPr="0041740B">
        <w:rPr>
          <w:rFonts w:ascii="Arial" w:eastAsia="Batang" w:hAnsi="Arial" w:cs="Arial"/>
          <w:b/>
          <w:bCs/>
          <w:szCs w:val="24"/>
          <w:lang w:eastAsia="en-US"/>
        </w:rPr>
        <w:t>Xiamen, China, October 9</w:t>
      </w:r>
      <w:r w:rsidRPr="0041740B">
        <w:rPr>
          <w:rFonts w:ascii="Arial" w:eastAsia="Batang" w:hAnsi="Arial" w:cs="Arial" w:hint="eastAsia"/>
          <w:b/>
          <w:bCs/>
          <w:szCs w:val="24"/>
          <w:vertAlign w:val="superscript"/>
          <w:lang w:eastAsia="en-US"/>
        </w:rPr>
        <w:t>th</w:t>
      </w:r>
      <w:r w:rsidRPr="0041740B">
        <w:rPr>
          <w:rFonts w:ascii="Arial" w:eastAsia="Batang" w:hAnsi="Arial" w:cs="Arial"/>
          <w:b/>
          <w:bCs/>
          <w:szCs w:val="24"/>
          <w:lang w:eastAsia="en-US"/>
        </w:rPr>
        <w:t xml:space="preserve"> – </w:t>
      </w:r>
      <w:r w:rsidRPr="0041740B">
        <w:rPr>
          <w:rFonts w:ascii="Arial" w:eastAsia="Batang" w:hAnsi="Arial" w:cs="Arial" w:hint="eastAsia"/>
          <w:b/>
          <w:bCs/>
          <w:szCs w:val="24"/>
          <w:lang w:eastAsia="en-US"/>
        </w:rPr>
        <w:t>October</w:t>
      </w:r>
      <w:r w:rsidRPr="0041740B">
        <w:rPr>
          <w:rFonts w:ascii="Arial" w:eastAsia="Batang" w:hAnsi="Arial" w:cs="Arial"/>
          <w:b/>
          <w:bCs/>
          <w:szCs w:val="24"/>
          <w:lang w:eastAsia="en-US"/>
        </w:rPr>
        <w:t xml:space="preserve"> 13</w:t>
      </w:r>
      <w:r w:rsidRPr="0041740B">
        <w:rPr>
          <w:rFonts w:ascii="Arial" w:eastAsia="Batang" w:hAnsi="Arial" w:cs="Arial"/>
          <w:b/>
          <w:bCs/>
          <w:szCs w:val="24"/>
          <w:vertAlign w:val="superscript"/>
          <w:lang w:eastAsia="en-US"/>
        </w:rPr>
        <w:t>th</w:t>
      </w:r>
      <w:r w:rsidRPr="0041740B">
        <w:rPr>
          <w:rFonts w:ascii="Arial" w:eastAsia="Batang" w:hAnsi="Arial" w:cs="Arial"/>
          <w:b/>
          <w:bCs/>
          <w:szCs w:val="24"/>
          <w:lang w:eastAsia="en-US"/>
        </w:rPr>
        <w:t>, 2023</w:t>
      </w:r>
    </w:p>
    <w:p w14:paraId="7BAD2021" w14:textId="454E10FD" w:rsidR="005F64A2" w:rsidRPr="00FC4BD1" w:rsidRDefault="005F64A2" w:rsidP="005F64A2">
      <w:pPr>
        <w:tabs>
          <w:tab w:val="center" w:pos="4536"/>
          <w:tab w:val="right" w:pos="8280"/>
          <w:tab w:val="right" w:pos="9639"/>
        </w:tabs>
        <w:ind w:right="2"/>
        <w:rPr>
          <w:b/>
          <w:bCs/>
          <w:sz w:val="28"/>
        </w:rPr>
      </w:pPr>
    </w:p>
    <w:p w14:paraId="07CD89FA" w14:textId="77777777" w:rsidR="00900DAE" w:rsidRPr="004939B6" w:rsidRDefault="001545B1" w:rsidP="00D02352">
      <w:pPr>
        <w:pStyle w:val="a7"/>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0"/>
    <w:p w14:paraId="7332E81A" w14:textId="34797F4E" w:rsidR="00FE0C9D" w:rsidRPr="004939B6" w:rsidRDefault="00FE0C9D" w:rsidP="00FE0C9D">
      <w:pPr>
        <w:pStyle w:val="a7"/>
        <w:ind w:left="1800" w:hanging="1800"/>
        <w:rPr>
          <w:rFonts w:ascii="Times New Roman" w:eastAsiaTheme="minorEastAsia" w:hAnsi="Times New Roman"/>
          <w:sz w:val="24"/>
          <w:lang w:val="en-US" w:eastAsia="ja-JP"/>
        </w:rPr>
      </w:pPr>
      <w:r w:rsidRPr="004939B6">
        <w:rPr>
          <w:rFonts w:ascii="Times New Roman" w:hAnsi="Times New Roman"/>
          <w:sz w:val="24"/>
          <w:lang w:val="en-US"/>
        </w:rPr>
        <w:t>Title:</w:t>
      </w:r>
      <w:r w:rsidRPr="004939B6">
        <w:rPr>
          <w:rFonts w:ascii="Times New Roman" w:hAnsi="Times New Roman"/>
          <w:sz w:val="24"/>
          <w:lang w:val="en-US"/>
        </w:rPr>
        <w:tab/>
      </w:r>
      <w:bookmarkStart w:id="1" w:name="OLE_LINK8"/>
      <w:bookmarkStart w:id="2" w:name="OLE_LINK9"/>
      <w:bookmarkStart w:id="3" w:name="OLE_LINK21"/>
      <w:bookmarkStart w:id="4" w:name="OLE_LINK22"/>
      <w:r w:rsidR="0035582F">
        <w:rPr>
          <w:rFonts w:ascii="Times New Roman" w:hAnsi="Times New Roman" w:hint="eastAsia"/>
          <w:sz w:val="24"/>
          <w:lang w:val="en-US" w:eastAsia="ja-JP"/>
        </w:rPr>
        <w:t>R</w:t>
      </w:r>
      <w:r w:rsidR="003C013C">
        <w:rPr>
          <w:rFonts w:ascii="Times New Roman" w:hAnsi="Times New Roman"/>
          <w:sz w:val="24"/>
          <w:lang w:val="en-US"/>
        </w:rPr>
        <w:t>emaining issues for</w:t>
      </w:r>
      <w:r w:rsidR="00E54AE9" w:rsidRPr="00E54AE9">
        <w:rPr>
          <w:rFonts w:ascii="Times New Roman" w:hAnsi="Times New Roman"/>
          <w:sz w:val="24"/>
          <w:lang w:val="en-US"/>
        </w:rPr>
        <w:t xml:space="preserve"> </w:t>
      </w:r>
      <w:r w:rsidR="00D55EAD">
        <w:rPr>
          <w:rFonts w:ascii="Times New Roman" w:hAnsi="Times New Roman"/>
          <w:sz w:val="24"/>
          <w:lang w:val="en-US"/>
        </w:rPr>
        <w:t>PRACH coverage</w:t>
      </w:r>
      <w:r w:rsidR="00E54AE9" w:rsidRPr="00E54AE9">
        <w:rPr>
          <w:rFonts w:ascii="Times New Roman" w:hAnsi="Times New Roman"/>
          <w:sz w:val="24"/>
          <w:lang w:val="en-US"/>
        </w:rPr>
        <w:t xml:space="preserve"> enhancements</w:t>
      </w:r>
    </w:p>
    <w:bookmarkEnd w:id="1"/>
    <w:bookmarkEnd w:id="2"/>
    <w:bookmarkEnd w:id="3"/>
    <w:bookmarkEnd w:id="4"/>
    <w:p w14:paraId="02FF14B3" w14:textId="497C45ED" w:rsidR="00FE0C9D" w:rsidRPr="00142082" w:rsidRDefault="00FE0C9D" w:rsidP="00FE0C9D">
      <w:pPr>
        <w:pStyle w:val="a7"/>
        <w:tabs>
          <w:tab w:val="left" w:pos="1800"/>
        </w:tabs>
        <w:ind w:left="1800" w:hanging="1800"/>
        <w:rPr>
          <w:rFonts w:ascii="Times New Roman" w:hAnsi="Times New Roman"/>
          <w:sz w:val="24"/>
          <w:lang w:eastAsia="ja-JP"/>
        </w:rPr>
      </w:pPr>
      <w:r w:rsidRPr="004939B6">
        <w:rPr>
          <w:rFonts w:ascii="Times New Roman" w:hAnsi="Times New Roman"/>
          <w:sz w:val="24"/>
          <w:lang w:val="en-US"/>
        </w:rPr>
        <w:t>Agenda Item:</w:t>
      </w:r>
      <w:bookmarkStart w:id="5" w:name="Source"/>
      <w:bookmarkEnd w:id="5"/>
      <w:r w:rsidRPr="004939B6">
        <w:rPr>
          <w:rFonts w:ascii="Times New Roman" w:hAnsi="Times New Roman"/>
          <w:sz w:val="24"/>
          <w:lang w:val="en-US"/>
        </w:rPr>
        <w:tab/>
      </w:r>
      <w:r w:rsidR="003C013C">
        <w:rPr>
          <w:rFonts w:ascii="Times New Roman" w:hAnsi="Times New Roman"/>
          <w:sz w:val="24"/>
          <w:lang w:val="en-US" w:eastAsia="ja-JP"/>
        </w:rPr>
        <w:t>8.8</w:t>
      </w:r>
      <w:r w:rsidR="001A5150">
        <w:rPr>
          <w:rFonts w:ascii="Times New Roman" w:hAnsi="Times New Roman"/>
          <w:sz w:val="24"/>
          <w:lang w:val="en-US" w:eastAsia="ja-JP"/>
        </w:rPr>
        <w:t>.1</w:t>
      </w:r>
    </w:p>
    <w:p w14:paraId="0EC9D632" w14:textId="77777777" w:rsidR="00900DAE" w:rsidRPr="004939B6" w:rsidRDefault="00900DAE" w:rsidP="00D02352">
      <w:pPr>
        <w:pBdr>
          <w:bottom w:val="single" w:sz="6" w:space="1" w:color="auto"/>
        </w:pBdr>
        <w:ind w:left="1800" w:hanging="1800"/>
        <w:rPr>
          <w:b/>
          <w:lang w:val="en-US"/>
        </w:rPr>
      </w:pPr>
      <w:r w:rsidRPr="004939B6">
        <w:rPr>
          <w:b/>
          <w:lang w:val="en-US"/>
        </w:rPr>
        <w:t>Document for:</w:t>
      </w:r>
      <w:bookmarkStart w:id="6" w:name="DocumentFor"/>
      <w:bookmarkEnd w:id="6"/>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4939B6" w:rsidRDefault="001D2A61" w:rsidP="008E3FC0">
      <w:pPr>
        <w:pStyle w:val="1"/>
        <w:numPr>
          <w:ilvl w:val="0"/>
          <w:numId w:val="6"/>
        </w:numPr>
        <w:spacing w:after="120"/>
        <w:jc w:val="both"/>
        <w:rPr>
          <w:rFonts w:ascii="Times New Roman" w:hAnsi="Times New Roman"/>
          <w:b/>
          <w:lang w:val="en-US"/>
        </w:rPr>
      </w:pPr>
      <w:r w:rsidRPr="004939B6">
        <w:rPr>
          <w:rFonts w:ascii="Times New Roman" w:hAnsi="Times New Roman"/>
          <w:b/>
          <w:lang w:val="en-US"/>
        </w:rPr>
        <w:t>Introduction</w:t>
      </w:r>
    </w:p>
    <w:p w14:paraId="5BBFF418" w14:textId="3A88E11C" w:rsidR="003F7230" w:rsidRPr="00401AAB" w:rsidRDefault="008E620D" w:rsidP="003F7230">
      <w:pPr>
        <w:spacing w:afterLines="50" w:after="120"/>
        <w:jc w:val="both"/>
        <w:rPr>
          <w:rFonts w:eastAsiaTheme="minorEastAsia"/>
          <w:sz w:val="21"/>
          <w:szCs w:val="18"/>
        </w:rPr>
      </w:pPr>
      <w:r w:rsidRPr="00401AAB">
        <w:rPr>
          <w:rFonts w:eastAsiaTheme="minorEastAsia"/>
          <w:sz w:val="22"/>
          <w:szCs w:val="22"/>
        </w:rPr>
        <w:t>In this contribution,</w:t>
      </w:r>
      <w:r w:rsidR="009838C9" w:rsidRPr="00401AAB">
        <w:rPr>
          <w:rFonts w:eastAsiaTheme="minorEastAsia"/>
          <w:sz w:val="22"/>
          <w:szCs w:val="22"/>
        </w:rPr>
        <w:t xml:space="preserve"> </w:t>
      </w:r>
      <w:r w:rsidR="00D269FB" w:rsidRPr="00401AAB">
        <w:rPr>
          <w:rFonts w:eastAsiaTheme="minorEastAsia"/>
          <w:sz w:val="22"/>
          <w:szCs w:val="22"/>
        </w:rPr>
        <w:t xml:space="preserve">remaining issues for </w:t>
      </w:r>
      <w:r w:rsidR="002E13EF" w:rsidRPr="00401AAB">
        <w:rPr>
          <w:rFonts w:eastAsiaTheme="minorEastAsia"/>
          <w:sz w:val="22"/>
          <w:szCs w:val="22"/>
        </w:rPr>
        <w:t>PRACH coverage enhancement are discussed.</w:t>
      </w:r>
    </w:p>
    <w:p w14:paraId="52260AD9" w14:textId="3DF9EF7E" w:rsidR="00225B2E" w:rsidRDefault="001524B4" w:rsidP="00225B2E">
      <w:pPr>
        <w:pStyle w:val="1"/>
        <w:numPr>
          <w:ilvl w:val="0"/>
          <w:numId w:val="6"/>
        </w:numPr>
        <w:spacing w:after="120"/>
        <w:jc w:val="both"/>
        <w:rPr>
          <w:rFonts w:ascii="Times New Roman" w:eastAsia="DengXian" w:hAnsi="Times New Roman"/>
          <w:b/>
          <w:lang w:val="en-US" w:eastAsia="zh-CN"/>
        </w:rPr>
      </w:pPr>
      <w:r>
        <w:rPr>
          <w:rFonts w:ascii="Times New Roman" w:eastAsia="DengXian" w:hAnsi="Times New Roman"/>
          <w:b/>
          <w:lang w:val="en-US" w:eastAsia="zh-CN"/>
        </w:rPr>
        <w:t>Discussions</w:t>
      </w:r>
    </w:p>
    <w:p w14:paraId="654AD30D" w14:textId="2A649A42" w:rsidR="002B14AD" w:rsidRDefault="00FF016E" w:rsidP="00776CBD">
      <w:pPr>
        <w:jc w:val="both"/>
        <w:rPr>
          <w:rFonts w:eastAsia="SimSun"/>
          <w:b/>
          <w:bCs/>
          <w:sz w:val="22"/>
          <w:szCs w:val="18"/>
          <w:u w:val="single"/>
          <w:lang w:val="en-US" w:eastAsia="zh-CN"/>
        </w:rPr>
      </w:pPr>
      <w:r>
        <w:rPr>
          <w:rFonts w:eastAsia="SimSun"/>
          <w:b/>
          <w:bCs/>
          <w:sz w:val="22"/>
          <w:szCs w:val="18"/>
          <w:u w:val="single"/>
          <w:lang w:val="en-US" w:eastAsia="zh-CN"/>
        </w:rPr>
        <w:t>Clarification for same Tx beam for multiple PRACH repetitions</w:t>
      </w:r>
    </w:p>
    <w:p w14:paraId="555C80F5" w14:textId="77777777" w:rsidR="002B14AD" w:rsidRDefault="002B14AD" w:rsidP="00776CBD">
      <w:pPr>
        <w:jc w:val="both"/>
        <w:rPr>
          <w:rFonts w:eastAsia="SimSun"/>
          <w:b/>
          <w:bCs/>
          <w:sz w:val="22"/>
          <w:szCs w:val="18"/>
          <w:u w:val="single"/>
          <w:lang w:val="en-US" w:eastAsia="zh-CN"/>
        </w:rPr>
      </w:pPr>
    </w:p>
    <w:p w14:paraId="79F15276" w14:textId="70BA87F3" w:rsidR="00504096" w:rsidRPr="001419DB" w:rsidRDefault="00C50028" w:rsidP="003D1E29">
      <w:pPr>
        <w:ind w:firstLineChars="100" w:firstLine="220"/>
        <w:jc w:val="both"/>
        <w:rPr>
          <w:rFonts w:eastAsia="SimSun"/>
          <w:sz w:val="22"/>
          <w:szCs w:val="18"/>
          <w:lang w:val="en-US" w:eastAsia="zh-CN"/>
        </w:rPr>
      </w:pPr>
      <w:r w:rsidRPr="00C50028">
        <w:rPr>
          <w:rFonts w:eastAsia="SimSun"/>
          <w:sz w:val="22"/>
          <w:szCs w:val="18"/>
          <w:lang w:val="en-US" w:eastAsia="zh-CN"/>
        </w:rPr>
        <w:t>In Rel-18 Coverage enhancement WI, only multiple PRACH transmissions with same Tx beam is supported</w:t>
      </w:r>
      <w:r w:rsidR="00015012">
        <w:rPr>
          <w:rFonts w:eastAsia="SimSun"/>
          <w:sz w:val="22"/>
          <w:szCs w:val="18"/>
          <w:lang w:val="en-US" w:eastAsia="zh-CN"/>
        </w:rPr>
        <w:t xml:space="preserve"> as per a conclusion which precludes </w:t>
      </w:r>
      <w:r w:rsidR="009824ED">
        <w:rPr>
          <w:rFonts w:eastAsia="SimSun"/>
          <w:sz w:val="22"/>
          <w:szCs w:val="18"/>
          <w:lang w:val="en-US" w:eastAsia="zh-CN"/>
        </w:rPr>
        <w:t>multiple PRACH transmissions with different Tx beams</w:t>
      </w:r>
      <w:r w:rsidRPr="00C50028">
        <w:rPr>
          <w:rFonts w:eastAsia="SimSun"/>
          <w:sz w:val="22"/>
          <w:szCs w:val="18"/>
          <w:lang w:val="en-US" w:eastAsia="zh-CN"/>
        </w:rPr>
        <w:t>.</w:t>
      </w:r>
      <w:r w:rsidR="009824ED">
        <w:rPr>
          <w:rFonts w:eastAsia="SimSun"/>
          <w:sz w:val="22"/>
          <w:szCs w:val="18"/>
          <w:lang w:val="en-US" w:eastAsia="zh-CN"/>
        </w:rPr>
        <w:t xml:space="preserve"> </w:t>
      </w:r>
      <w:r w:rsidRPr="00C50028">
        <w:rPr>
          <w:rFonts w:eastAsia="SimSun"/>
          <w:sz w:val="22"/>
          <w:szCs w:val="18"/>
          <w:lang w:val="en-US" w:eastAsia="zh-CN"/>
        </w:rPr>
        <w:t xml:space="preserve">In the current CR for TS38.213, there is no </w:t>
      </w:r>
      <w:r>
        <w:rPr>
          <w:rFonts w:eastAsia="SimSun"/>
          <w:sz w:val="22"/>
          <w:szCs w:val="18"/>
          <w:lang w:val="en-US" w:eastAsia="zh-CN"/>
        </w:rPr>
        <w:t>exp</w:t>
      </w:r>
      <w:r w:rsidR="00D256C5">
        <w:rPr>
          <w:rFonts w:eastAsia="SimSun"/>
          <w:sz w:val="22"/>
          <w:szCs w:val="18"/>
          <w:lang w:val="en-US" w:eastAsia="zh-CN"/>
        </w:rPr>
        <w:t>licit description that</w:t>
      </w:r>
      <w:r>
        <w:rPr>
          <w:rFonts w:eastAsia="SimSun"/>
          <w:sz w:val="22"/>
          <w:szCs w:val="18"/>
          <w:lang w:val="en-US" w:eastAsia="zh-CN"/>
        </w:rPr>
        <w:t xml:space="preserve"> </w:t>
      </w:r>
      <w:r w:rsidRPr="00C50028">
        <w:rPr>
          <w:rFonts w:eastAsia="SimSun"/>
          <w:sz w:val="22"/>
          <w:szCs w:val="18"/>
          <w:lang w:val="en-US" w:eastAsia="zh-CN"/>
        </w:rPr>
        <w:t xml:space="preserve">“same Tx beam” </w:t>
      </w:r>
      <w:r w:rsidR="00D256C5">
        <w:rPr>
          <w:rFonts w:eastAsia="SimSun"/>
          <w:sz w:val="22"/>
          <w:szCs w:val="18"/>
          <w:lang w:val="en-US" w:eastAsia="zh-CN"/>
        </w:rPr>
        <w:t xml:space="preserve">should be applied </w:t>
      </w:r>
      <w:r w:rsidRPr="00C50028">
        <w:rPr>
          <w:rFonts w:eastAsia="SimSun"/>
          <w:sz w:val="22"/>
          <w:szCs w:val="18"/>
          <w:lang w:val="en-US" w:eastAsia="zh-CN"/>
        </w:rPr>
        <w:t xml:space="preserve">for </w:t>
      </w:r>
      <w:r>
        <w:rPr>
          <w:rFonts w:eastAsia="SimSun"/>
          <w:sz w:val="22"/>
          <w:szCs w:val="18"/>
          <w:lang w:val="en-US" w:eastAsia="zh-CN"/>
        </w:rPr>
        <w:t xml:space="preserve">the multiple </w:t>
      </w:r>
      <w:r w:rsidRPr="00C50028">
        <w:rPr>
          <w:rFonts w:eastAsia="SimSun"/>
          <w:sz w:val="22"/>
          <w:szCs w:val="18"/>
          <w:lang w:val="en-US" w:eastAsia="zh-CN"/>
        </w:rPr>
        <w:t>PRACH repetitions.</w:t>
      </w:r>
      <w:r w:rsidR="001419DB">
        <w:rPr>
          <w:rFonts w:eastAsia="SimSun" w:hint="eastAsia"/>
          <w:sz w:val="22"/>
          <w:szCs w:val="18"/>
          <w:lang w:val="en-US" w:eastAsia="zh-CN"/>
        </w:rPr>
        <w:t xml:space="preserve"> </w:t>
      </w:r>
      <w:r w:rsidR="00D256C5">
        <w:rPr>
          <w:rFonts w:eastAsia="SimSun"/>
          <w:sz w:val="22"/>
          <w:szCs w:val="18"/>
          <w:lang w:val="en-US" w:eastAsia="zh-CN"/>
        </w:rPr>
        <w:t>However, i</w:t>
      </w:r>
      <w:r w:rsidRPr="00C50028">
        <w:rPr>
          <w:rFonts w:eastAsia="SimSun"/>
          <w:sz w:val="22"/>
          <w:szCs w:val="18"/>
          <w:lang w:val="en-US" w:eastAsia="zh-CN"/>
        </w:rPr>
        <w:t xml:space="preserve">f not clarified, it may cause understanding ambiguity, </w:t>
      </w:r>
      <w:proofErr w:type="gramStart"/>
      <w:r w:rsidRPr="00C50028">
        <w:rPr>
          <w:rFonts w:eastAsia="SimSun"/>
          <w:sz w:val="22"/>
          <w:szCs w:val="18"/>
          <w:lang w:val="en-US" w:eastAsia="zh-CN"/>
        </w:rPr>
        <w:t>e.g.</w:t>
      </w:r>
      <w:proofErr w:type="gramEnd"/>
      <w:r w:rsidRPr="00C50028">
        <w:rPr>
          <w:rFonts w:eastAsia="SimSun"/>
          <w:sz w:val="22"/>
          <w:szCs w:val="18"/>
          <w:lang w:val="en-US" w:eastAsia="zh-CN"/>
        </w:rPr>
        <w:t xml:space="preserve"> the Tx beam for</w:t>
      </w:r>
      <w:r w:rsidR="00D256C5">
        <w:rPr>
          <w:rFonts w:eastAsia="SimSun"/>
          <w:sz w:val="22"/>
          <w:szCs w:val="18"/>
          <w:lang w:val="en-US" w:eastAsia="zh-CN"/>
        </w:rPr>
        <w:t xml:space="preserve"> each of</w:t>
      </w:r>
      <w:r w:rsidRPr="00C50028">
        <w:rPr>
          <w:rFonts w:eastAsia="SimSun"/>
          <w:sz w:val="22"/>
          <w:szCs w:val="18"/>
          <w:lang w:val="en-US" w:eastAsia="zh-CN"/>
        </w:rPr>
        <w:t xml:space="preserve"> multiple PRACH repetitions are up to UE implementation. However, it is not the intention.</w:t>
      </w:r>
      <w:r w:rsidR="001419DB">
        <w:rPr>
          <w:rFonts w:eastAsia="SimSun"/>
          <w:sz w:val="22"/>
          <w:szCs w:val="18"/>
          <w:lang w:val="en-US" w:eastAsia="zh-CN"/>
        </w:rPr>
        <w:t xml:space="preserve"> Therefore, we suggest </w:t>
      </w:r>
      <w:proofErr w:type="gramStart"/>
      <w:r w:rsidR="001419DB">
        <w:rPr>
          <w:rFonts w:eastAsia="SimSun"/>
          <w:sz w:val="22"/>
          <w:szCs w:val="18"/>
          <w:lang w:val="en-US" w:eastAsia="zh-CN"/>
        </w:rPr>
        <w:t>to clarify</w:t>
      </w:r>
      <w:proofErr w:type="gramEnd"/>
      <w:r w:rsidR="001419DB">
        <w:rPr>
          <w:rFonts w:eastAsia="SimSun"/>
          <w:sz w:val="22"/>
          <w:szCs w:val="18"/>
          <w:lang w:val="en-US" w:eastAsia="zh-CN"/>
        </w:rPr>
        <w:t xml:space="preserve"> “same Tx beam” is used for multiple PRACH repetitions.</w:t>
      </w:r>
    </w:p>
    <w:p w14:paraId="19BFAC0C" w14:textId="77777777" w:rsidR="007406DB" w:rsidRDefault="007406DB" w:rsidP="00776CBD">
      <w:pPr>
        <w:jc w:val="both"/>
        <w:rPr>
          <w:rFonts w:eastAsia="SimSun"/>
          <w:kern w:val="2"/>
          <w:sz w:val="22"/>
          <w:szCs w:val="22"/>
          <w:lang w:eastAsia="zh-CN"/>
        </w:rPr>
      </w:pPr>
    </w:p>
    <w:p w14:paraId="43E35C6F" w14:textId="6C077789" w:rsidR="001419DB" w:rsidRDefault="001419DB" w:rsidP="00776CBD">
      <w:pPr>
        <w:jc w:val="both"/>
        <w:rPr>
          <w:rFonts w:eastAsia="SimSun"/>
          <w:b/>
          <w:bCs/>
          <w:sz w:val="22"/>
          <w:szCs w:val="18"/>
          <w:lang w:val="en-US" w:eastAsia="zh-CN"/>
        </w:rPr>
      </w:pPr>
      <w:r w:rsidRPr="00473A60">
        <w:rPr>
          <w:rFonts w:eastAsia="SimSun" w:hint="eastAsia"/>
          <w:b/>
          <w:bCs/>
          <w:kern w:val="2"/>
          <w:sz w:val="22"/>
          <w:szCs w:val="22"/>
          <w:lang w:eastAsia="zh-CN"/>
        </w:rPr>
        <w:t>P</w:t>
      </w:r>
      <w:r w:rsidRPr="00473A60">
        <w:rPr>
          <w:rFonts w:eastAsia="SimSun"/>
          <w:b/>
          <w:bCs/>
          <w:kern w:val="2"/>
          <w:sz w:val="22"/>
          <w:szCs w:val="22"/>
          <w:lang w:eastAsia="zh-CN"/>
        </w:rPr>
        <w:t xml:space="preserve">roposal 1: </w:t>
      </w:r>
      <w:r w:rsidR="00473A60" w:rsidRPr="00473A60">
        <w:rPr>
          <w:rFonts w:eastAsia="SimSun"/>
          <w:b/>
          <w:bCs/>
          <w:sz w:val="22"/>
          <w:szCs w:val="18"/>
          <w:lang w:val="en-US" w:eastAsia="zh-CN"/>
        </w:rPr>
        <w:t>Clarify “same Tx beam” is used for multiple PRACH repetitions in the specification, with following</w:t>
      </w:r>
      <w:r w:rsidR="001035F9">
        <w:rPr>
          <w:rFonts w:eastAsia="SimSun"/>
          <w:b/>
          <w:bCs/>
          <w:sz w:val="22"/>
          <w:szCs w:val="18"/>
          <w:lang w:val="en-US" w:eastAsia="zh-CN"/>
        </w:rPr>
        <w:t xml:space="preserve"> suggested</w:t>
      </w:r>
      <w:r w:rsidR="00473A60" w:rsidRPr="00473A60">
        <w:rPr>
          <w:rFonts w:eastAsia="SimSun"/>
          <w:b/>
          <w:bCs/>
          <w:sz w:val="22"/>
          <w:szCs w:val="18"/>
          <w:lang w:val="en-US" w:eastAsia="zh-CN"/>
        </w:rPr>
        <w:t xml:space="preserve"> update.</w:t>
      </w:r>
    </w:p>
    <w:p w14:paraId="46763646" w14:textId="77777777" w:rsidR="00473A60" w:rsidRPr="00473A60" w:rsidRDefault="00473A60" w:rsidP="00776CBD">
      <w:pPr>
        <w:jc w:val="both"/>
        <w:rPr>
          <w:rFonts w:eastAsia="SimSun"/>
          <w:b/>
          <w:bCs/>
          <w:kern w:val="2"/>
          <w:sz w:val="22"/>
          <w:szCs w:val="22"/>
          <w:lang w:eastAsia="zh-CN"/>
        </w:rPr>
      </w:pPr>
    </w:p>
    <w:tbl>
      <w:tblPr>
        <w:tblStyle w:val="afc"/>
        <w:tblW w:w="0" w:type="auto"/>
        <w:tblLook w:val="04A0" w:firstRow="1" w:lastRow="0" w:firstColumn="1" w:lastColumn="0" w:noHBand="0" w:noVBand="1"/>
      </w:tblPr>
      <w:tblGrid>
        <w:gridCol w:w="9962"/>
      </w:tblGrid>
      <w:tr w:rsidR="00473A60" w14:paraId="6FF8A339" w14:textId="77777777" w:rsidTr="00473A60">
        <w:tc>
          <w:tcPr>
            <w:tcW w:w="9962" w:type="dxa"/>
          </w:tcPr>
          <w:p w14:paraId="309AC62E" w14:textId="77777777" w:rsidR="00473A60" w:rsidRPr="00473A60" w:rsidRDefault="00473A60" w:rsidP="00473A60">
            <w:pPr>
              <w:keepNext/>
              <w:keepLines/>
              <w:spacing w:before="180"/>
              <w:ind w:left="850" w:hanging="850"/>
              <w:outlineLvl w:val="1"/>
              <w:rPr>
                <w:rFonts w:ascii="Arial" w:eastAsia="SimSun" w:hAnsi="Arial"/>
                <w:sz w:val="32"/>
                <w:lang w:eastAsia="en-US"/>
              </w:rPr>
            </w:pPr>
            <w:bookmarkStart w:id="7" w:name="_Ref491452917"/>
            <w:bookmarkStart w:id="8" w:name="_Toc12021462"/>
            <w:bookmarkStart w:id="9" w:name="_Toc20311574"/>
            <w:bookmarkStart w:id="10" w:name="_Toc26719399"/>
            <w:bookmarkStart w:id="11" w:name="_Toc29894830"/>
            <w:bookmarkStart w:id="12" w:name="_Toc29899129"/>
            <w:bookmarkStart w:id="13" w:name="_Toc29899547"/>
            <w:bookmarkStart w:id="14" w:name="_Toc29917284"/>
            <w:bookmarkStart w:id="15" w:name="_Toc36498158"/>
            <w:bookmarkStart w:id="16" w:name="_Toc45699184"/>
            <w:bookmarkStart w:id="17" w:name="_Toc137056378"/>
            <w:r w:rsidRPr="00473A60">
              <w:rPr>
                <w:rFonts w:ascii="Arial" w:eastAsia="SimSun" w:hAnsi="Arial"/>
                <w:sz w:val="32"/>
                <w:lang w:eastAsia="en-US"/>
              </w:rPr>
              <w:t>8</w:t>
            </w:r>
            <w:r w:rsidRPr="00473A60">
              <w:rPr>
                <w:rFonts w:ascii="Arial" w:eastAsia="SimSun" w:hAnsi="Arial" w:hint="eastAsia"/>
                <w:sz w:val="32"/>
                <w:lang w:eastAsia="en-US"/>
              </w:rPr>
              <w:t>.1</w:t>
            </w:r>
            <w:r w:rsidRPr="00473A60">
              <w:rPr>
                <w:rFonts w:ascii="Arial" w:eastAsia="SimSun" w:hAnsi="Arial" w:hint="eastAsia"/>
                <w:sz w:val="32"/>
                <w:lang w:eastAsia="en-US"/>
              </w:rPr>
              <w:tab/>
            </w:r>
            <w:r w:rsidRPr="00473A60">
              <w:rPr>
                <w:rFonts w:ascii="Arial" w:eastAsia="SimSun" w:hAnsi="Arial"/>
                <w:sz w:val="32"/>
                <w:lang w:eastAsia="en-US"/>
              </w:rPr>
              <w:t>Random access preamble</w:t>
            </w:r>
            <w:bookmarkEnd w:id="7"/>
            <w:bookmarkEnd w:id="8"/>
            <w:bookmarkEnd w:id="9"/>
            <w:bookmarkEnd w:id="10"/>
            <w:bookmarkEnd w:id="11"/>
            <w:bookmarkEnd w:id="12"/>
            <w:bookmarkEnd w:id="13"/>
            <w:bookmarkEnd w:id="14"/>
            <w:bookmarkEnd w:id="15"/>
            <w:bookmarkEnd w:id="16"/>
            <w:bookmarkEnd w:id="17"/>
          </w:p>
          <w:p w14:paraId="3CB1B1F2" w14:textId="77777777" w:rsidR="00473A60" w:rsidRPr="00473A60" w:rsidRDefault="00473A60" w:rsidP="00473A60">
            <w:pPr>
              <w:rPr>
                <w:rFonts w:eastAsia="SimSun"/>
                <w:sz w:val="20"/>
                <w:lang w:val="en-US" w:eastAsia="en-US"/>
              </w:rPr>
            </w:pPr>
            <w:r w:rsidRPr="00473A60">
              <w:rPr>
                <w:rFonts w:eastAsia="SimSun"/>
                <w:sz w:val="20"/>
                <w:lang w:eastAsia="en-US"/>
              </w:rPr>
              <w:t xml:space="preserve">Physical </w:t>
            </w:r>
            <w:proofErr w:type="gramStart"/>
            <w:r w:rsidRPr="00473A60">
              <w:rPr>
                <w:rFonts w:eastAsia="SimSun"/>
                <w:sz w:val="20"/>
                <w:lang w:eastAsia="en-US"/>
              </w:rPr>
              <w:t>random access</w:t>
            </w:r>
            <w:proofErr w:type="gramEnd"/>
            <w:r w:rsidRPr="00473A60">
              <w:rPr>
                <w:rFonts w:eastAsia="SimSun"/>
                <w:sz w:val="20"/>
                <w:lang w:eastAsia="en-US"/>
              </w:rPr>
              <w:t xml:space="preserve"> procedure for a UE is triggered upon request of a </w:t>
            </w:r>
            <w:r w:rsidRPr="00473A60">
              <w:rPr>
                <w:rFonts w:eastAsia="SimSun"/>
                <w:sz w:val="20"/>
                <w:lang w:val="en-US" w:eastAsia="en-US"/>
              </w:rPr>
              <w:t>PRACH</w:t>
            </w:r>
            <w:r w:rsidRPr="00473A60">
              <w:rPr>
                <w:rFonts w:eastAsia="SimSun"/>
                <w:sz w:val="20"/>
                <w:lang w:eastAsia="en-US"/>
              </w:rPr>
              <w:t xml:space="preserve"> transmission by higher layers or by a PDCCH order. </w:t>
            </w:r>
            <w:r w:rsidRPr="00473A60">
              <w:rPr>
                <w:rFonts w:eastAsia="SimSun"/>
                <w:sz w:val="20"/>
                <w:lang w:val="en-US" w:eastAsia="en-US"/>
              </w:rPr>
              <w:t xml:space="preserve">A configuration by higher layers for a PRACH transmission </w:t>
            </w:r>
            <w:r w:rsidRPr="00473A60">
              <w:rPr>
                <w:rFonts w:eastAsia="SimSun"/>
                <w:sz w:val="20"/>
                <w:lang w:eastAsia="en-US"/>
              </w:rPr>
              <w:t xml:space="preserve">includes the following: </w:t>
            </w:r>
          </w:p>
          <w:p w14:paraId="08046596" w14:textId="77777777" w:rsidR="00473A60" w:rsidRPr="00473A60" w:rsidRDefault="00473A60" w:rsidP="00473A60">
            <w:pPr>
              <w:ind w:left="568" w:hanging="284"/>
              <w:rPr>
                <w:rFonts w:eastAsia="SimSun"/>
                <w:sz w:val="20"/>
                <w:lang w:eastAsia="en-US"/>
              </w:rPr>
            </w:pPr>
            <w:r w:rsidRPr="00473A60">
              <w:rPr>
                <w:rFonts w:eastAsia="SimSun"/>
                <w:sz w:val="20"/>
                <w:lang w:eastAsia="en-US"/>
              </w:rPr>
              <w:t>-</w:t>
            </w:r>
            <w:r w:rsidRPr="00473A60">
              <w:rPr>
                <w:rFonts w:eastAsia="SimSun"/>
                <w:sz w:val="20"/>
                <w:lang w:eastAsia="en-US"/>
              </w:rPr>
              <w:tab/>
              <w:t xml:space="preserve">A configuration for PRACH transmission [4, TS 38.211]. </w:t>
            </w:r>
          </w:p>
          <w:p w14:paraId="2BB9E8B6" w14:textId="77777777" w:rsidR="00473A60" w:rsidRPr="00473A60" w:rsidRDefault="00473A60" w:rsidP="00473A60">
            <w:pPr>
              <w:ind w:left="568" w:hanging="284"/>
              <w:rPr>
                <w:rFonts w:eastAsia="SimSun"/>
                <w:sz w:val="20"/>
                <w:lang w:eastAsia="en-US"/>
              </w:rPr>
            </w:pPr>
            <w:r w:rsidRPr="00473A60">
              <w:rPr>
                <w:rFonts w:eastAsia="SimSun"/>
                <w:sz w:val="20"/>
                <w:lang w:eastAsia="en-US"/>
              </w:rPr>
              <w:t>-</w:t>
            </w:r>
            <w:r w:rsidRPr="00473A60">
              <w:rPr>
                <w:rFonts w:eastAsia="SimSun"/>
                <w:sz w:val="20"/>
                <w:lang w:eastAsia="en-US"/>
              </w:rPr>
              <w:tab/>
              <w:t xml:space="preserve">A preamble index, a preamble SCS, </w:t>
            </w:r>
            <m:oMath>
              <m:sSub>
                <m:sSubPr>
                  <m:ctrlPr>
                    <w:rPr>
                      <w:rFonts w:ascii="Cambria Math" w:eastAsia="SimSun" w:hAnsi="Cambria Math"/>
                      <w:i/>
                      <w:sz w:val="20"/>
                      <w:lang w:eastAsia="en-US"/>
                    </w:rPr>
                  </m:ctrlPr>
                </m:sSubPr>
                <m:e>
                  <m:r>
                    <w:rPr>
                      <w:rFonts w:ascii="Cambria Math" w:eastAsia="SimSun" w:hAnsi="Cambria Math"/>
                      <w:sz w:val="20"/>
                      <w:lang w:eastAsia="en-US"/>
                    </w:rPr>
                    <m:t>P</m:t>
                  </m:r>
                </m:e>
                <m:sub>
                  <m:r>
                    <m:rPr>
                      <m:sty m:val="p"/>
                    </m:rPr>
                    <w:rPr>
                      <w:rFonts w:ascii="Cambria Math" w:eastAsia="SimSun" w:hAnsi="Cambria Math"/>
                      <w:sz w:val="20"/>
                      <w:lang w:eastAsia="en-US"/>
                    </w:rPr>
                    <m:t>PRACH,target</m:t>
                  </m:r>
                </m:sub>
              </m:sSub>
            </m:oMath>
            <w:r w:rsidRPr="00473A60">
              <w:rPr>
                <w:rFonts w:eastAsia="SimSun"/>
                <w:sz w:val="20"/>
                <w:lang w:eastAsia="en-US"/>
              </w:rPr>
              <w:t xml:space="preserve">, a corresponding RA-RNTI, and a PRACH resource. </w:t>
            </w:r>
          </w:p>
          <w:p w14:paraId="162150F5" w14:textId="77777777" w:rsidR="00473A60" w:rsidRPr="00473A60" w:rsidRDefault="00473A60" w:rsidP="00473A60">
            <w:pPr>
              <w:ind w:left="568" w:hanging="284"/>
              <w:rPr>
                <w:rFonts w:eastAsia="SimSun"/>
                <w:sz w:val="20"/>
                <w:lang w:eastAsia="en-US"/>
              </w:rPr>
            </w:pPr>
            <w:r w:rsidRPr="00473A60">
              <w:rPr>
                <w:rFonts w:eastAsia="SimSun"/>
                <w:sz w:val="20"/>
                <w:lang w:eastAsia="en-US"/>
              </w:rPr>
              <w:t>-</w:t>
            </w:r>
            <w:r w:rsidRPr="00473A60">
              <w:rPr>
                <w:rFonts w:eastAsia="SimSun"/>
                <w:sz w:val="20"/>
                <w:lang w:eastAsia="en-US"/>
              </w:rPr>
              <w:tab/>
            </w:r>
            <w:proofErr w:type="gramStart"/>
            <w:r w:rsidRPr="00473A60">
              <w:rPr>
                <w:rFonts w:eastAsia="SimSun"/>
                <w:sz w:val="20"/>
                <w:lang w:eastAsia="en-US"/>
              </w:rPr>
              <w:t>A number of</w:t>
            </w:r>
            <w:proofErr w:type="gramEnd"/>
            <w:r w:rsidRPr="00473A60">
              <w:rPr>
                <w:rFonts w:eastAsia="SimSun"/>
                <w:sz w:val="20"/>
                <w:lang w:eastAsia="en-US"/>
              </w:rPr>
              <w:t xml:space="preserve">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preamble</m:t>
                  </m:r>
                </m:sub>
                <m:sup>
                  <m:r>
                    <m:rPr>
                      <m:sty m:val="p"/>
                    </m:rPr>
                    <w:rPr>
                      <w:rFonts w:ascii="Cambria Math" w:eastAsia="SimSun" w:hAnsi="Cambria Math"/>
                      <w:sz w:val="20"/>
                      <w:lang w:eastAsia="en-US"/>
                    </w:rPr>
                    <m:t>rep</m:t>
                  </m:r>
                </m:sup>
              </m:sSubSup>
              <m:r>
                <w:rPr>
                  <w:rFonts w:ascii="Cambria Math" w:eastAsia="SimSun" w:hAnsi="Cambria Math"/>
                  <w:sz w:val="20"/>
                  <w:lang w:eastAsia="en-US"/>
                </w:rPr>
                <m:t>&gt;1</m:t>
              </m:r>
            </m:oMath>
            <w:r w:rsidRPr="00473A60">
              <w:rPr>
                <w:rFonts w:eastAsia="SimSun"/>
                <w:sz w:val="20"/>
                <w:lang w:eastAsia="en-US"/>
              </w:rPr>
              <w:t xml:space="preserve"> preamble repetitions for the PRACH transmission if the UE would transmit the PRACH with repetitions. </w:t>
            </w:r>
          </w:p>
          <w:p w14:paraId="38B76DB6" w14:textId="381CFCC4" w:rsidR="00473A60" w:rsidRPr="00473A60" w:rsidRDefault="00473A60" w:rsidP="00473A60">
            <w:pPr>
              <w:rPr>
                <w:rFonts w:eastAsia="SimSun"/>
                <w:sz w:val="20"/>
                <w:lang w:val="en-US" w:eastAsia="en-US"/>
              </w:rPr>
            </w:pPr>
            <w:r w:rsidRPr="00473A60">
              <w:rPr>
                <w:rFonts w:eastAsia="SimSun"/>
                <w:sz w:val="20"/>
                <w:lang w:val="en-US" w:eastAsia="en-US"/>
              </w:rPr>
              <w:t>A</w:t>
            </w:r>
            <w:r w:rsidRPr="00473A60">
              <w:rPr>
                <w:rFonts w:eastAsia="SimSun"/>
                <w:sz w:val="20"/>
                <w:lang w:eastAsia="en-US"/>
              </w:rPr>
              <w:t xml:space="preserve"> </w:t>
            </w:r>
            <w:r w:rsidRPr="00473A60">
              <w:rPr>
                <w:rFonts w:eastAsia="SimSun"/>
                <w:sz w:val="20"/>
                <w:lang w:val="en-US" w:eastAsia="en-US"/>
              </w:rPr>
              <w:t>PRACH</w:t>
            </w:r>
            <w:r w:rsidRPr="00473A60">
              <w:rPr>
                <w:rFonts w:eastAsia="SimSun"/>
                <w:sz w:val="20"/>
                <w:lang w:eastAsia="en-US"/>
              </w:rPr>
              <w:t xml:space="preserve"> is transmitted using the selected </w:t>
            </w:r>
            <w:r w:rsidRPr="00473A60">
              <w:rPr>
                <w:rFonts w:eastAsia="SimSun"/>
                <w:sz w:val="20"/>
                <w:lang w:val="en-US" w:eastAsia="en-US"/>
              </w:rPr>
              <w:t>PRACH format</w:t>
            </w:r>
            <w:r w:rsidRPr="00473A60">
              <w:rPr>
                <w:rFonts w:eastAsia="SimSun"/>
                <w:sz w:val="20"/>
                <w:lang w:eastAsia="en-US"/>
              </w:rPr>
              <w:t xml:space="preserve"> with transmission power </w:t>
            </w:r>
            <m:oMath>
              <m:sSub>
                <m:sSubPr>
                  <m:ctrlPr>
                    <w:rPr>
                      <w:rFonts w:ascii="Cambria Math" w:eastAsia="SimSun" w:hAnsi="Cambria Math"/>
                      <w:i/>
                      <w:sz w:val="20"/>
                      <w:lang w:val="x-none" w:eastAsia="en-US"/>
                    </w:rPr>
                  </m:ctrlPr>
                </m:sSubPr>
                <m:e>
                  <m:r>
                    <w:rPr>
                      <w:rFonts w:ascii="Cambria Math" w:eastAsia="SimSun" w:hAnsi="Cambria Math"/>
                      <w:sz w:val="20"/>
                      <w:lang w:eastAsia="en-US"/>
                    </w:rPr>
                    <m:t>P</m:t>
                  </m:r>
                </m:e>
                <m:sub>
                  <m:r>
                    <m:rPr>
                      <m:sty m:val="p"/>
                    </m:rPr>
                    <w:rPr>
                      <w:rFonts w:ascii="Cambria Math" w:eastAsia="SimSun" w:hAnsi="Cambria Math"/>
                      <w:sz w:val="20"/>
                      <w:lang w:eastAsia="en-US"/>
                    </w:rPr>
                    <m:t>PRACH,</m:t>
                  </m:r>
                  <m:r>
                    <w:rPr>
                      <w:rFonts w:ascii="Cambria Math" w:eastAsia="SimSun" w:hAnsi="Cambria Math"/>
                      <w:sz w:val="20"/>
                      <w:lang w:eastAsia="en-US"/>
                    </w:rPr>
                    <m:t>b,f,c</m:t>
                  </m:r>
                </m:sub>
              </m:sSub>
              <m:r>
                <w:rPr>
                  <w:rFonts w:ascii="Cambria Math" w:eastAsia="SimSun" w:hAnsi="Cambria Math"/>
                  <w:sz w:val="20"/>
                  <w:lang w:val="x-none" w:eastAsia="en-US"/>
                </w:rPr>
                <m:t>(i)</m:t>
              </m:r>
            </m:oMath>
            <w:r w:rsidRPr="00473A60">
              <w:rPr>
                <w:rFonts w:eastAsia="SimSun"/>
                <w:sz w:val="20"/>
                <w:lang w:val="en-US" w:eastAsia="en-US"/>
              </w:rPr>
              <w:t>,</w:t>
            </w:r>
            <w:r w:rsidRPr="00473A60">
              <w:rPr>
                <w:rFonts w:eastAsia="SimSun"/>
                <w:sz w:val="20"/>
                <w:vertAlign w:val="subscript"/>
                <w:lang w:eastAsia="en-US"/>
              </w:rPr>
              <w:t xml:space="preserve"> </w:t>
            </w:r>
            <w:r w:rsidRPr="00473A60">
              <w:rPr>
                <w:rFonts w:eastAsia="SimSun"/>
                <w:sz w:val="20"/>
                <w:lang w:eastAsia="en-US"/>
              </w:rPr>
              <w:t>as</w:t>
            </w:r>
            <w:r w:rsidRPr="00473A60">
              <w:rPr>
                <w:rFonts w:eastAsia="SimSun"/>
                <w:sz w:val="20"/>
                <w:lang w:val="en-US" w:eastAsia="en-US"/>
              </w:rPr>
              <w:t xml:space="preserve"> described in clause 7.4, </w:t>
            </w:r>
            <w:r w:rsidRPr="00473A60">
              <w:rPr>
                <w:rFonts w:eastAsia="SimSun"/>
                <w:sz w:val="20"/>
                <w:lang w:eastAsia="en-US"/>
              </w:rPr>
              <w:t>on the indicated PRACH resource</w:t>
            </w:r>
            <w:r w:rsidRPr="00473A60">
              <w:rPr>
                <w:rFonts w:eastAsia="SimSun"/>
                <w:kern w:val="2"/>
                <w:sz w:val="20"/>
                <w:lang w:eastAsia="zh-CN"/>
              </w:rPr>
              <w:t xml:space="preserve"> or on determined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preamble</m:t>
                  </m:r>
                </m:sub>
                <m:sup>
                  <m:r>
                    <m:rPr>
                      <m:sty m:val="p"/>
                    </m:rPr>
                    <w:rPr>
                      <w:rFonts w:ascii="Cambria Math" w:eastAsia="SimSun" w:hAnsi="Cambria Math"/>
                      <w:sz w:val="20"/>
                      <w:lang w:eastAsia="en-US"/>
                    </w:rPr>
                    <m:t>rep</m:t>
                  </m:r>
                </m:sup>
              </m:sSubSup>
            </m:oMath>
            <w:r w:rsidRPr="00473A60">
              <w:rPr>
                <w:rFonts w:eastAsia="SimSun"/>
                <w:sz w:val="20"/>
                <w:lang w:eastAsia="en-US"/>
              </w:rPr>
              <w:t xml:space="preserve"> resources</w:t>
            </w:r>
            <w:ins w:id="18" w:author="Naoya Shibaike (芝池 尚哉)" w:date="2023-09-26T15:46:00Z">
              <w:r w:rsidR="005A3EB1">
                <w:rPr>
                  <w:rFonts w:eastAsia="SimSun"/>
                  <w:sz w:val="20"/>
                  <w:lang w:eastAsia="en-US"/>
                </w:rPr>
                <w:t xml:space="preserve"> </w:t>
              </w:r>
              <w:r w:rsidR="005A3EB1" w:rsidRPr="005A3EB1">
                <w:rPr>
                  <w:rFonts w:eastAsia="SimSun"/>
                  <w:sz w:val="20"/>
                  <w:lang w:eastAsia="en-US"/>
                </w:rPr>
                <w:t>using same Tx spatial filter</w:t>
              </w:r>
            </w:ins>
            <w:r w:rsidRPr="00473A60">
              <w:rPr>
                <w:rFonts w:eastAsia="SimSun"/>
                <w:sz w:val="20"/>
                <w:lang w:eastAsia="en-US"/>
              </w:rPr>
              <w:t xml:space="preserve"> in case of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preamble</m:t>
                  </m:r>
                </m:sub>
                <m:sup>
                  <m:r>
                    <m:rPr>
                      <m:sty m:val="p"/>
                    </m:rPr>
                    <w:rPr>
                      <w:rFonts w:ascii="Cambria Math" w:eastAsia="SimSun" w:hAnsi="Cambria Math"/>
                      <w:sz w:val="20"/>
                      <w:lang w:eastAsia="en-US"/>
                    </w:rPr>
                    <m:t>rep</m:t>
                  </m:r>
                </m:sup>
              </m:sSubSup>
            </m:oMath>
            <w:r w:rsidRPr="00473A60">
              <w:rPr>
                <w:rFonts w:eastAsia="SimSun"/>
                <w:sz w:val="20"/>
                <w:lang w:eastAsia="en-US"/>
              </w:rPr>
              <w:t xml:space="preserve"> preamble repetitions</w:t>
            </w:r>
            <w:r w:rsidRPr="00473A60">
              <w:rPr>
                <w:rFonts w:eastAsia="SimSun"/>
                <w:sz w:val="20"/>
                <w:lang w:val="en-US" w:eastAsia="en-US"/>
              </w:rPr>
              <w:t>.</w:t>
            </w:r>
          </w:p>
        </w:tc>
      </w:tr>
    </w:tbl>
    <w:p w14:paraId="7B29DA73" w14:textId="77777777" w:rsidR="005B243C" w:rsidRDefault="005B243C" w:rsidP="00776CBD">
      <w:pPr>
        <w:jc w:val="both"/>
        <w:rPr>
          <w:rFonts w:eastAsia="SimSun"/>
          <w:b/>
          <w:bCs/>
          <w:sz w:val="22"/>
          <w:szCs w:val="18"/>
          <w:u w:val="single"/>
          <w:lang w:val="en-US" w:eastAsia="zh-CN"/>
        </w:rPr>
      </w:pPr>
    </w:p>
    <w:p w14:paraId="5B9E7BE0" w14:textId="77777777" w:rsidR="00473A60" w:rsidRDefault="00473A60" w:rsidP="00776CBD">
      <w:pPr>
        <w:jc w:val="both"/>
        <w:rPr>
          <w:rFonts w:eastAsia="SimSun"/>
          <w:b/>
          <w:bCs/>
          <w:sz w:val="22"/>
          <w:szCs w:val="18"/>
          <w:u w:val="single"/>
          <w:lang w:val="en-US" w:eastAsia="zh-CN"/>
        </w:rPr>
      </w:pPr>
    </w:p>
    <w:p w14:paraId="172ADDF6" w14:textId="77777777" w:rsidR="00473A60" w:rsidRDefault="00473A60" w:rsidP="00776CBD">
      <w:pPr>
        <w:jc w:val="both"/>
        <w:rPr>
          <w:rFonts w:eastAsia="SimSun"/>
          <w:b/>
          <w:bCs/>
          <w:sz w:val="22"/>
          <w:szCs w:val="18"/>
          <w:u w:val="single"/>
          <w:lang w:val="en-US" w:eastAsia="zh-CN"/>
        </w:rPr>
      </w:pPr>
    </w:p>
    <w:p w14:paraId="45E0218D" w14:textId="58CC10C5" w:rsidR="00E96198" w:rsidRPr="003734CF" w:rsidRDefault="008B298D" w:rsidP="00776CBD">
      <w:pPr>
        <w:jc w:val="both"/>
        <w:rPr>
          <w:rFonts w:eastAsia="SimSun"/>
          <w:b/>
          <w:bCs/>
          <w:sz w:val="22"/>
          <w:szCs w:val="18"/>
          <w:u w:val="single"/>
          <w:lang w:val="en-US" w:eastAsia="zh-CN"/>
        </w:rPr>
      </w:pPr>
      <w:r w:rsidRPr="003734CF">
        <w:rPr>
          <w:rFonts w:eastAsia="SimSun" w:hint="eastAsia"/>
          <w:b/>
          <w:bCs/>
          <w:sz w:val="22"/>
          <w:szCs w:val="18"/>
          <w:u w:val="single"/>
          <w:lang w:val="en-US" w:eastAsia="zh-CN"/>
        </w:rPr>
        <w:t>N</w:t>
      </w:r>
      <w:r w:rsidRPr="003734CF">
        <w:rPr>
          <w:rFonts w:eastAsia="SimSun"/>
          <w:b/>
          <w:bCs/>
          <w:sz w:val="22"/>
          <w:szCs w:val="18"/>
          <w:u w:val="single"/>
          <w:lang w:val="en-US" w:eastAsia="zh-CN"/>
        </w:rPr>
        <w:t>on-overlapping RO</w:t>
      </w:r>
      <w:r w:rsidR="00FD0D5B" w:rsidRPr="003734CF">
        <w:rPr>
          <w:rFonts w:eastAsia="SimSun"/>
          <w:b/>
          <w:bCs/>
          <w:sz w:val="22"/>
          <w:szCs w:val="18"/>
          <w:u w:val="single"/>
          <w:lang w:val="en-US" w:eastAsia="zh-CN"/>
        </w:rPr>
        <w:t xml:space="preserve"> groups for a given repetition number</w:t>
      </w:r>
    </w:p>
    <w:p w14:paraId="234F3EFB" w14:textId="77777777" w:rsidR="00FD0D5B" w:rsidRPr="00BE0C0D" w:rsidRDefault="00FD0D5B" w:rsidP="00FD0D5B">
      <w:pPr>
        <w:spacing w:after="120"/>
        <w:jc w:val="both"/>
        <w:rPr>
          <w:rFonts w:eastAsia="SimSun"/>
          <w:sz w:val="22"/>
          <w:szCs w:val="22"/>
          <w:lang w:val="en-US" w:eastAsia="zh-CN"/>
        </w:rPr>
      </w:pPr>
    </w:p>
    <w:p w14:paraId="591E6170" w14:textId="2BC8E758" w:rsidR="009654E9" w:rsidRDefault="003734CF" w:rsidP="00FD0D5B">
      <w:pPr>
        <w:spacing w:after="120"/>
        <w:jc w:val="both"/>
        <w:rPr>
          <w:rFonts w:eastAsia="SimSun"/>
          <w:sz w:val="22"/>
          <w:szCs w:val="22"/>
          <w:lang w:eastAsia="zh-CN"/>
        </w:rPr>
      </w:pPr>
      <w:r>
        <w:rPr>
          <w:rFonts w:eastAsia="SimSun"/>
          <w:sz w:val="22"/>
          <w:szCs w:val="22"/>
          <w:lang w:eastAsia="zh-CN"/>
        </w:rPr>
        <w:t>I</w:t>
      </w:r>
      <w:r w:rsidR="009654E9">
        <w:rPr>
          <w:rFonts w:eastAsia="SimSun"/>
          <w:sz w:val="22"/>
          <w:szCs w:val="22"/>
          <w:lang w:eastAsia="zh-CN"/>
        </w:rPr>
        <w:t>t was agreed in RAN1#114bis that</w:t>
      </w:r>
      <w:r w:rsidR="00132DB9">
        <w:rPr>
          <w:rFonts w:eastAsia="SimSun"/>
          <w:sz w:val="22"/>
          <w:szCs w:val="22"/>
          <w:lang w:eastAsia="zh-CN"/>
        </w:rPr>
        <w:t xml:space="preserve"> it is </w:t>
      </w:r>
      <w:r w:rsidR="00132DB9" w:rsidRPr="00132DB9">
        <w:rPr>
          <w:rFonts w:eastAsia="SimSun"/>
          <w:sz w:val="22"/>
          <w:szCs w:val="22"/>
          <w:lang w:eastAsia="zh-CN"/>
        </w:rPr>
        <w:t>not expected to have overlapping RO between any two RO groups for the given number of N multiple PRACH transmissions.</w:t>
      </w:r>
      <w:r w:rsidR="00132DB9">
        <w:rPr>
          <w:rFonts w:eastAsia="SimSun"/>
          <w:sz w:val="22"/>
          <w:szCs w:val="22"/>
          <w:lang w:eastAsia="zh-CN"/>
        </w:rPr>
        <w:t xml:space="preserve"> In the current specification text </w:t>
      </w:r>
      <w:r w:rsidR="000019C9">
        <w:rPr>
          <w:rFonts w:eastAsia="SimSun"/>
          <w:sz w:val="22"/>
          <w:szCs w:val="22"/>
          <w:lang w:eastAsia="zh-CN"/>
        </w:rPr>
        <w:t xml:space="preserve">in </w:t>
      </w:r>
      <w:r w:rsidR="00132DB9">
        <w:rPr>
          <w:rFonts w:eastAsia="SimSun"/>
          <w:sz w:val="22"/>
          <w:szCs w:val="22"/>
          <w:lang w:eastAsia="zh-CN"/>
        </w:rPr>
        <w:t>R1-</w:t>
      </w:r>
      <w:r w:rsidR="000019C9">
        <w:rPr>
          <w:rFonts w:eastAsia="SimSun"/>
          <w:sz w:val="22"/>
          <w:szCs w:val="22"/>
          <w:lang w:eastAsia="zh-CN"/>
        </w:rPr>
        <w:t>2308378</w:t>
      </w:r>
      <w:r w:rsidR="00132DB9">
        <w:rPr>
          <w:rFonts w:eastAsia="SimSun"/>
          <w:sz w:val="22"/>
          <w:szCs w:val="22"/>
          <w:lang w:eastAsia="zh-CN"/>
        </w:rPr>
        <w:t>, it was reflected as the highlighted part as below.</w:t>
      </w:r>
    </w:p>
    <w:tbl>
      <w:tblPr>
        <w:tblStyle w:val="afc"/>
        <w:tblW w:w="0" w:type="auto"/>
        <w:tblLook w:val="04A0" w:firstRow="1" w:lastRow="0" w:firstColumn="1" w:lastColumn="0" w:noHBand="0" w:noVBand="1"/>
      </w:tblPr>
      <w:tblGrid>
        <w:gridCol w:w="9962"/>
      </w:tblGrid>
      <w:tr w:rsidR="006B7790" w:rsidRPr="009D260B" w14:paraId="173CAFFB" w14:textId="77777777" w:rsidTr="00EF48CC">
        <w:tc>
          <w:tcPr>
            <w:tcW w:w="9962" w:type="dxa"/>
          </w:tcPr>
          <w:p w14:paraId="4EAA8909" w14:textId="77777777" w:rsidR="006B7790" w:rsidRPr="009D260B" w:rsidRDefault="006B7790" w:rsidP="00EF48CC">
            <w:pPr>
              <w:rPr>
                <w:sz w:val="22"/>
                <w:szCs w:val="22"/>
              </w:rPr>
            </w:pPr>
            <w:r w:rsidRPr="009D260B">
              <w:rPr>
                <w:rFonts w:eastAsia="DengXian"/>
                <w:sz w:val="22"/>
                <w:szCs w:val="22"/>
                <w:lang w:eastAsia="zh-CN"/>
              </w:rPr>
              <w:t xml:space="preserve">For a PRACH transmission with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9D260B">
              <w:rPr>
                <w:sz w:val="22"/>
                <w:szCs w:val="22"/>
              </w:rPr>
              <w:t xml:space="preserve"> preamble repetitions within </w:t>
            </w:r>
            <w:proofErr w:type="gramStart"/>
            <w:r w:rsidRPr="009D260B">
              <w:rPr>
                <w:sz w:val="22"/>
                <w:szCs w:val="22"/>
              </w:rPr>
              <w:t>a time period</w:t>
            </w:r>
            <w:proofErr w:type="gramEnd"/>
            <w:r w:rsidRPr="009D260B">
              <w:rPr>
                <w:sz w:val="22"/>
                <w:szCs w:val="22"/>
              </w:rPr>
              <w:t xml:space="preserve"> for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9D260B">
              <w:rPr>
                <w:sz w:val="22"/>
                <w:szCs w:val="22"/>
              </w:rPr>
              <w:t xml:space="preserve"> preamble repetitions associated with an SS/PBCH block  </w:t>
            </w:r>
          </w:p>
          <w:p w14:paraId="7F57F329" w14:textId="77777777" w:rsidR="006B7790" w:rsidRPr="009D260B" w:rsidRDefault="006B7790" w:rsidP="00EF48CC">
            <w:pPr>
              <w:pStyle w:val="B1"/>
              <w:spacing w:after="240"/>
              <w:rPr>
                <w:sz w:val="22"/>
                <w:szCs w:val="22"/>
                <w:lang w:val="en-US"/>
              </w:rPr>
            </w:pPr>
            <w:r w:rsidRPr="009D260B">
              <w:rPr>
                <w:sz w:val="22"/>
                <w:szCs w:val="22"/>
                <w:lang w:val="en-US"/>
              </w:rPr>
              <w:lastRenderedPageBreak/>
              <w:t>-</w:t>
            </w:r>
            <w:r w:rsidRPr="009D260B">
              <w:rPr>
                <w:sz w:val="22"/>
                <w:szCs w:val="22"/>
              </w:rPr>
              <w:tab/>
              <w:t>i</w:t>
            </w:r>
            <w:r w:rsidRPr="009D260B">
              <w:rPr>
                <w:iCs/>
                <w:sz w:val="22"/>
                <w:szCs w:val="22"/>
              </w:rPr>
              <w:t xml:space="preserve">f </w:t>
            </w:r>
            <w:proofErr w:type="spellStart"/>
            <w:r w:rsidRPr="009D260B">
              <w:rPr>
                <w:i/>
                <w:sz w:val="22"/>
                <w:szCs w:val="22"/>
              </w:rPr>
              <w:t>TimeOffsetBetweenStartingRO</w:t>
            </w:r>
            <w:proofErr w:type="spellEnd"/>
            <w:r w:rsidRPr="009D260B">
              <w:rPr>
                <w:sz w:val="22"/>
                <w:szCs w:val="22"/>
              </w:rPr>
              <w:t xml:space="preserve"> is provided, for each frequency resource index for frequency multiplexed PRACH occasions,</w:t>
            </w:r>
          </w:p>
          <w:p w14:paraId="6C186460" w14:textId="77777777" w:rsidR="006B7790" w:rsidRPr="009D260B" w:rsidRDefault="006B7790" w:rsidP="00EF48CC">
            <w:pPr>
              <w:pStyle w:val="B1"/>
              <w:spacing w:after="240"/>
              <w:ind w:left="852"/>
              <w:rPr>
                <w:sz w:val="22"/>
                <w:szCs w:val="22"/>
              </w:rPr>
            </w:pPr>
            <w:bookmarkStart w:id="19" w:name="_Hlk144760579"/>
            <w:r w:rsidRPr="009D260B">
              <w:rPr>
                <w:sz w:val="22"/>
                <w:szCs w:val="22"/>
              </w:rPr>
              <w:t>-</w:t>
            </w:r>
            <w:r w:rsidRPr="009D260B">
              <w:rPr>
                <w:sz w:val="22"/>
                <w:szCs w:val="22"/>
              </w:rPr>
              <w:tab/>
              <w:t xml:space="preserve">the first valid PRACH occasion of the first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9D260B">
              <w:rPr>
                <w:sz w:val="22"/>
                <w:szCs w:val="22"/>
              </w:rPr>
              <w:t xml:space="preserve"> preamble repetitions </w:t>
            </w:r>
            <w:proofErr w:type="gramStart"/>
            <w:r w:rsidRPr="009D260B">
              <w:rPr>
                <w:sz w:val="22"/>
                <w:szCs w:val="22"/>
              </w:rPr>
              <w:t>is</w:t>
            </w:r>
            <w:proofErr w:type="gramEnd"/>
            <w:r w:rsidRPr="009D260B">
              <w:rPr>
                <w:sz w:val="22"/>
                <w:szCs w:val="22"/>
              </w:rPr>
              <w:t xml:space="preserve"> the first valid PRACH occasion </w:t>
            </w:r>
          </w:p>
          <w:p w14:paraId="7ECFBA12" w14:textId="77777777" w:rsidR="006B7790" w:rsidRPr="009D260B" w:rsidRDefault="006B7790" w:rsidP="00EF48CC">
            <w:pPr>
              <w:pStyle w:val="B1"/>
              <w:spacing w:after="240"/>
              <w:ind w:left="852"/>
              <w:rPr>
                <w:sz w:val="22"/>
                <w:szCs w:val="22"/>
              </w:rPr>
            </w:pPr>
            <w:r w:rsidRPr="009D260B">
              <w:rPr>
                <w:sz w:val="22"/>
                <w:szCs w:val="22"/>
              </w:rPr>
              <w:t>-</w:t>
            </w:r>
            <w:r w:rsidRPr="009D260B">
              <w:rPr>
                <w:sz w:val="22"/>
                <w:szCs w:val="22"/>
              </w:rPr>
              <w:tab/>
              <w:t xml:space="preserve">the first valid PRACH occasion of subsequent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9D260B">
              <w:rPr>
                <w:sz w:val="22"/>
                <w:szCs w:val="22"/>
              </w:rPr>
              <w:t xml:space="preserve"> preamble repetitions </w:t>
            </w:r>
            <w:proofErr w:type="gramStart"/>
            <w:r w:rsidRPr="009D260B">
              <w:rPr>
                <w:sz w:val="22"/>
                <w:szCs w:val="22"/>
              </w:rPr>
              <w:t>is</w:t>
            </w:r>
            <w:proofErr w:type="gramEnd"/>
            <w:r w:rsidRPr="009D260B">
              <w:rPr>
                <w:sz w:val="22"/>
                <w:szCs w:val="22"/>
              </w:rPr>
              <w:t xml:space="preserve"> after </w:t>
            </w:r>
            <w:proofErr w:type="spellStart"/>
            <w:r w:rsidRPr="009D260B">
              <w:rPr>
                <w:i/>
                <w:sz w:val="22"/>
                <w:szCs w:val="22"/>
              </w:rPr>
              <w:t>TimeOffsetBetweenStartingRO</w:t>
            </w:r>
            <w:proofErr w:type="spellEnd"/>
            <w:r w:rsidRPr="009D260B">
              <w:rPr>
                <w:sz w:val="22"/>
                <w:szCs w:val="22"/>
              </w:rPr>
              <w:t xml:space="preserve"> consecutive valid PRACH occasions in time from the first valid PRACH occasion corresponding to the previous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9D260B">
              <w:rPr>
                <w:sz w:val="22"/>
                <w:szCs w:val="22"/>
              </w:rPr>
              <w:t xml:space="preserve"> preamble repetitions</w:t>
            </w:r>
          </w:p>
          <w:bookmarkEnd w:id="19"/>
          <w:p w14:paraId="022246D8" w14:textId="77777777" w:rsidR="006B7790" w:rsidRPr="009D260B" w:rsidRDefault="006B7790" w:rsidP="00EF48CC">
            <w:pPr>
              <w:pStyle w:val="B1"/>
              <w:spacing w:after="240"/>
              <w:rPr>
                <w:sz w:val="22"/>
                <w:szCs w:val="22"/>
                <w:lang w:val="en-US"/>
              </w:rPr>
            </w:pPr>
            <w:r w:rsidRPr="009D260B">
              <w:rPr>
                <w:sz w:val="22"/>
                <w:szCs w:val="22"/>
                <w:lang w:val="en-US"/>
              </w:rPr>
              <w:t>-</w:t>
            </w:r>
            <w:r w:rsidRPr="009D260B">
              <w:rPr>
                <w:sz w:val="22"/>
                <w:szCs w:val="22"/>
              </w:rPr>
              <w:tab/>
              <w:t>otherwise,</w:t>
            </w:r>
          </w:p>
          <w:p w14:paraId="78047B25" w14:textId="77777777" w:rsidR="006B7790" w:rsidRPr="009D260B" w:rsidRDefault="006B7790" w:rsidP="00EF48CC">
            <w:pPr>
              <w:pStyle w:val="B1"/>
              <w:spacing w:after="240"/>
              <w:ind w:left="852"/>
              <w:rPr>
                <w:sz w:val="22"/>
                <w:szCs w:val="22"/>
              </w:rPr>
            </w:pPr>
            <w:r w:rsidRPr="009D260B">
              <w:rPr>
                <w:sz w:val="22"/>
                <w:szCs w:val="22"/>
              </w:rPr>
              <w:t>-</w:t>
            </w:r>
            <w:r w:rsidRPr="009D260B">
              <w:rPr>
                <w:sz w:val="22"/>
                <w:szCs w:val="22"/>
              </w:rPr>
              <w:tab/>
              <w:t xml:space="preserve">the first valid PRACH occasion of the first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9D260B">
              <w:rPr>
                <w:sz w:val="22"/>
                <w:szCs w:val="22"/>
              </w:rPr>
              <w:t xml:space="preserve"> preamble repetitions </w:t>
            </w:r>
            <w:proofErr w:type="gramStart"/>
            <w:r w:rsidRPr="009D260B">
              <w:rPr>
                <w:sz w:val="22"/>
                <w:szCs w:val="22"/>
              </w:rPr>
              <w:t>is</w:t>
            </w:r>
            <w:proofErr w:type="gramEnd"/>
            <w:r w:rsidRPr="009D260B">
              <w:rPr>
                <w:sz w:val="22"/>
                <w:szCs w:val="22"/>
              </w:rPr>
              <w:t xml:space="preserve"> the first valid PRACH occasion </w:t>
            </w:r>
          </w:p>
          <w:p w14:paraId="5EF540DD" w14:textId="77777777" w:rsidR="006B7790" w:rsidRPr="009D260B" w:rsidRDefault="006B7790" w:rsidP="00EF48CC">
            <w:pPr>
              <w:pStyle w:val="B1"/>
              <w:spacing w:after="240"/>
              <w:ind w:left="852"/>
              <w:rPr>
                <w:sz w:val="22"/>
                <w:szCs w:val="22"/>
              </w:rPr>
            </w:pPr>
            <w:r w:rsidRPr="009D260B">
              <w:rPr>
                <w:sz w:val="22"/>
                <w:szCs w:val="22"/>
              </w:rPr>
              <w:t>-</w:t>
            </w:r>
            <w:r w:rsidRPr="009D260B">
              <w:rPr>
                <w:sz w:val="22"/>
                <w:szCs w:val="22"/>
              </w:rPr>
              <w:tab/>
              <w:t xml:space="preserve">the first valid PRACH occasion of subsequent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9D260B">
              <w:rPr>
                <w:sz w:val="22"/>
                <w:szCs w:val="22"/>
              </w:rPr>
              <w:t xml:space="preserve"> preamble repetitions, if any, is determined </w:t>
            </w:r>
            <w:r w:rsidRPr="009D260B">
              <w:rPr>
                <w:sz w:val="22"/>
                <w:szCs w:val="22"/>
                <w:highlight w:val="yellow"/>
              </w:rPr>
              <w:t xml:space="preserve">after </w:t>
            </w:r>
            <w:r w:rsidRPr="009D260B">
              <w:rPr>
                <w:bCs/>
                <w:sz w:val="22"/>
                <w:szCs w:val="22"/>
                <w:highlight w:val="yellow"/>
              </w:rPr>
              <w:t xml:space="preserve">the ROs determined for the previous </w:t>
            </w:r>
            <m:oMath>
              <m:sSubSup>
                <m:sSubSupPr>
                  <m:ctrlPr>
                    <w:rPr>
                      <w:rFonts w:ascii="Cambria Math" w:hAnsi="Cambria Math"/>
                      <w:i/>
                      <w:sz w:val="22"/>
                      <w:szCs w:val="22"/>
                      <w:highlight w:val="yellow"/>
                    </w:rPr>
                  </m:ctrlPr>
                </m:sSubSupPr>
                <m:e>
                  <m:r>
                    <w:rPr>
                      <w:rFonts w:ascii="Cambria Math" w:hAnsi="Cambria Math"/>
                      <w:sz w:val="22"/>
                      <w:szCs w:val="22"/>
                      <w:highlight w:val="yellow"/>
                    </w:rPr>
                    <m:t>N</m:t>
                  </m:r>
                </m:e>
                <m:sub>
                  <m:r>
                    <m:rPr>
                      <m:sty m:val="p"/>
                    </m:rPr>
                    <w:rPr>
                      <w:rFonts w:ascii="Cambria Math" w:hAnsi="Cambria Math"/>
                      <w:sz w:val="22"/>
                      <w:szCs w:val="22"/>
                      <w:highlight w:val="yellow"/>
                    </w:rPr>
                    <m:t>preamble</m:t>
                  </m:r>
                </m:sub>
                <m:sup>
                  <m:r>
                    <m:rPr>
                      <m:sty m:val="p"/>
                    </m:rPr>
                    <w:rPr>
                      <w:rFonts w:ascii="Cambria Math" w:hAnsi="Cambria Math"/>
                      <w:sz w:val="22"/>
                      <w:szCs w:val="22"/>
                      <w:highlight w:val="yellow"/>
                    </w:rPr>
                    <m:t>rep</m:t>
                  </m:r>
                </m:sup>
              </m:sSubSup>
            </m:oMath>
            <w:r w:rsidRPr="009D260B">
              <w:rPr>
                <w:sz w:val="22"/>
                <w:szCs w:val="22"/>
                <w:highlight w:val="yellow"/>
              </w:rPr>
              <w:t xml:space="preserve"> preamble repetitions</w:t>
            </w:r>
            <w:r w:rsidRPr="009D260B">
              <w:rPr>
                <w:sz w:val="22"/>
                <w:szCs w:val="22"/>
              </w:rPr>
              <w:t xml:space="preserve"> according to an ordering of valid PRACH occasions</w:t>
            </w:r>
          </w:p>
          <w:p w14:paraId="01C649F6" w14:textId="77777777" w:rsidR="006B7790" w:rsidRPr="009D260B" w:rsidRDefault="006B7790" w:rsidP="00EF48CC">
            <w:pPr>
              <w:pStyle w:val="B1"/>
              <w:spacing w:after="240"/>
              <w:ind w:left="1136"/>
              <w:rPr>
                <w:sz w:val="22"/>
                <w:szCs w:val="22"/>
                <w:lang w:val="en-US"/>
              </w:rPr>
            </w:pPr>
            <w:r w:rsidRPr="009D260B">
              <w:rPr>
                <w:sz w:val="22"/>
                <w:szCs w:val="22"/>
                <w:lang w:val="en-US"/>
              </w:rPr>
              <w:t>-</w:t>
            </w:r>
            <w:r w:rsidRPr="009D260B">
              <w:rPr>
                <w:sz w:val="22"/>
                <w:szCs w:val="22"/>
              </w:rPr>
              <w:tab/>
              <w:t>first, in increasing order of frequency resource indexes for frequency multiplexed PRACH occasions</w:t>
            </w:r>
          </w:p>
          <w:p w14:paraId="2F101685" w14:textId="77777777" w:rsidR="006B7790" w:rsidRPr="009D260B" w:rsidRDefault="006B7790" w:rsidP="00EF48CC">
            <w:pPr>
              <w:pStyle w:val="B1"/>
              <w:spacing w:after="240"/>
              <w:ind w:left="1136"/>
              <w:rPr>
                <w:sz w:val="22"/>
                <w:szCs w:val="22"/>
                <w:lang w:val="en-US"/>
              </w:rPr>
            </w:pPr>
            <w:r w:rsidRPr="009D260B">
              <w:rPr>
                <w:sz w:val="22"/>
                <w:szCs w:val="22"/>
                <w:lang w:val="en-US"/>
              </w:rPr>
              <w:t>-</w:t>
            </w:r>
            <w:r w:rsidRPr="009D260B">
              <w:rPr>
                <w:sz w:val="22"/>
                <w:szCs w:val="22"/>
              </w:rPr>
              <w:tab/>
              <w:t xml:space="preserve">second, in increasing order of time resource indexes for time multiplexed PRACH occasions </w:t>
            </w:r>
          </w:p>
        </w:tc>
      </w:tr>
    </w:tbl>
    <w:p w14:paraId="193063F2" w14:textId="169CD02D" w:rsidR="00FD0D5B" w:rsidRPr="006B7790" w:rsidRDefault="00FD0D5B" w:rsidP="00776CBD">
      <w:pPr>
        <w:jc w:val="both"/>
        <w:rPr>
          <w:rFonts w:eastAsia="SimSun"/>
          <w:b/>
          <w:bCs/>
          <w:sz w:val="22"/>
          <w:szCs w:val="18"/>
          <w:lang w:eastAsia="zh-CN"/>
        </w:rPr>
      </w:pPr>
    </w:p>
    <w:p w14:paraId="0195C56C" w14:textId="0DF4F76C" w:rsidR="004F294C" w:rsidRDefault="009D260B" w:rsidP="00776CBD">
      <w:pPr>
        <w:jc w:val="both"/>
        <w:rPr>
          <w:rFonts w:eastAsia="SimSun"/>
          <w:sz w:val="22"/>
          <w:szCs w:val="18"/>
          <w:lang w:eastAsia="zh-CN"/>
        </w:rPr>
      </w:pPr>
      <w:r w:rsidRPr="009D260B">
        <w:rPr>
          <w:rFonts w:eastAsia="SimSun"/>
          <w:sz w:val="22"/>
          <w:szCs w:val="18"/>
          <w:lang w:eastAsia="zh-CN"/>
        </w:rPr>
        <w:t>However</w:t>
      </w:r>
      <w:r>
        <w:rPr>
          <w:rFonts w:eastAsia="SimSun"/>
          <w:sz w:val="22"/>
          <w:szCs w:val="18"/>
          <w:lang w:eastAsia="zh-CN"/>
        </w:rPr>
        <w:t xml:space="preserve">, we think the current text is not </w:t>
      </w:r>
      <w:r w:rsidR="009C780F">
        <w:rPr>
          <w:rFonts w:eastAsia="SimSun"/>
          <w:sz w:val="22"/>
          <w:szCs w:val="18"/>
          <w:lang w:eastAsia="zh-CN"/>
        </w:rPr>
        <w:t xml:space="preserve">fully </w:t>
      </w:r>
      <w:r w:rsidR="007959E7">
        <w:rPr>
          <w:rFonts w:eastAsia="SimSun"/>
          <w:sz w:val="22"/>
          <w:szCs w:val="18"/>
          <w:lang w:eastAsia="zh-CN"/>
        </w:rPr>
        <w:t xml:space="preserve">aligned with the intention of the agreement. </w:t>
      </w:r>
      <w:r w:rsidR="009C780F">
        <w:rPr>
          <w:rFonts w:eastAsia="SimSun"/>
          <w:sz w:val="22"/>
          <w:szCs w:val="18"/>
          <w:lang w:eastAsia="zh-CN"/>
        </w:rPr>
        <w:t xml:space="preserve">The original intention </w:t>
      </w:r>
      <w:r w:rsidR="006F22AF">
        <w:rPr>
          <w:rFonts w:eastAsia="SimSun"/>
          <w:sz w:val="22"/>
          <w:szCs w:val="18"/>
          <w:lang w:eastAsia="zh-CN"/>
        </w:rPr>
        <w:t xml:space="preserve">in our understanding </w:t>
      </w:r>
      <w:r w:rsidR="009C780F">
        <w:rPr>
          <w:rFonts w:eastAsia="SimSun"/>
          <w:sz w:val="22"/>
          <w:szCs w:val="18"/>
          <w:lang w:eastAsia="zh-CN"/>
        </w:rPr>
        <w:t xml:space="preserve">is to preclude ROs in the previous RO group when determining starting RO of the </w:t>
      </w:r>
      <w:r w:rsidR="00731874">
        <w:rPr>
          <w:rFonts w:eastAsia="SimSun"/>
          <w:sz w:val="22"/>
          <w:szCs w:val="18"/>
          <w:lang w:eastAsia="zh-CN"/>
        </w:rPr>
        <w:t xml:space="preserve">subsequent RO group. </w:t>
      </w:r>
      <w:r w:rsidR="00CE461C">
        <w:rPr>
          <w:rFonts w:eastAsia="SimSun"/>
          <w:sz w:val="22"/>
          <w:szCs w:val="18"/>
          <w:lang w:eastAsia="zh-CN"/>
        </w:rPr>
        <w:t xml:space="preserve">With the current text “after the ROs for </w:t>
      </w:r>
      <w:r w:rsidR="001D0C13">
        <w:rPr>
          <w:rFonts w:eastAsia="SimSun"/>
          <w:sz w:val="22"/>
          <w:szCs w:val="18"/>
          <w:lang w:eastAsia="zh-CN"/>
        </w:rPr>
        <w:t>the previous RO group</w:t>
      </w:r>
      <w:r w:rsidR="00CE461C">
        <w:rPr>
          <w:rFonts w:eastAsia="SimSun"/>
          <w:sz w:val="22"/>
          <w:szCs w:val="18"/>
          <w:lang w:eastAsia="zh-CN"/>
        </w:rPr>
        <w:t xml:space="preserve">”, it </w:t>
      </w:r>
      <w:r w:rsidR="001D0C13">
        <w:rPr>
          <w:rFonts w:eastAsia="SimSun"/>
          <w:sz w:val="22"/>
          <w:szCs w:val="18"/>
          <w:lang w:eastAsia="zh-CN"/>
        </w:rPr>
        <w:t>reads like that</w:t>
      </w:r>
      <w:r w:rsidR="00CE461C">
        <w:rPr>
          <w:rFonts w:eastAsia="SimSun"/>
          <w:sz w:val="22"/>
          <w:szCs w:val="18"/>
          <w:lang w:eastAsia="zh-CN"/>
        </w:rPr>
        <w:t xml:space="preserve"> the starting RO of the subsequent RO group should be </w:t>
      </w:r>
      <w:r w:rsidR="00CE461C" w:rsidRPr="00702C40">
        <w:rPr>
          <w:rFonts w:eastAsia="SimSun"/>
          <w:b/>
          <w:bCs/>
          <w:sz w:val="22"/>
          <w:szCs w:val="18"/>
          <w:lang w:eastAsia="zh-CN"/>
        </w:rPr>
        <w:t xml:space="preserve">after each </w:t>
      </w:r>
      <w:r w:rsidR="001D0C13" w:rsidRPr="00702C40">
        <w:rPr>
          <w:rFonts w:eastAsia="SimSun"/>
          <w:b/>
          <w:bCs/>
          <w:sz w:val="22"/>
          <w:szCs w:val="18"/>
          <w:lang w:eastAsia="zh-CN"/>
        </w:rPr>
        <w:t>RO</w:t>
      </w:r>
      <w:r w:rsidR="00CE461C" w:rsidRPr="00702C40">
        <w:rPr>
          <w:rFonts w:eastAsia="SimSun"/>
          <w:b/>
          <w:bCs/>
          <w:sz w:val="22"/>
          <w:szCs w:val="18"/>
          <w:lang w:eastAsia="zh-CN"/>
        </w:rPr>
        <w:t xml:space="preserve"> </w:t>
      </w:r>
      <w:r w:rsidR="00CE461C" w:rsidRPr="00702C40">
        <w:rPr>
          <w:rFonts w:eastAsia="SimSun"/>
          <w:sz w:val="22"/>
          <w:szCs w:val="18"/>
          <w:lang w:eastAsia="zh-CN"/>
        </w:rPr>
        <w:t>of the pervious RO group</w:t>
      </w:r>
      <w:r w:rsidR="001D0C13">
        <w:rPr>
          <w:rFonts w:eastAsia="SimSun"/>
          <w:sz w:val="22"/>
          <w:szCs w:val="18"/>
          <w:lang w:eastAsia="zh-CN"/>
        </w:rPr>
        <w:t xml:space="preserve">. </w:t>
      </w:r>
      <w:r w:rsidR="006B0F79">
        <w:rPr>
          <w:rFonts w:eastAsia="SimSun"/>
          <w:sz w:val="22"/>
          <w:szCs w:val="18"/>
          <w:lang w:eastAsia="zh-CN"/>
        </w:rPr>
        <w:t>When RAN1 had a discussion on</w:t>
      </w:r>
      <w:r w:rsidR="00F71FC6">
        <w:rPr>
          <w:rFonts w:eastAsia="SimSun"/>
          <w:sz w:val="22"/>
          <w:szCs w:val="18"/>
          <w:lang w:eastAsia="zh-CN"/>
        </w:rPr>
        <w:t xml:space="preserve"> the case when </w:t>
      </w:r>
      <w:proofErr w:type="spellStart"/>
      <w:r w:rsidR="00F71FC6" w:rsidRPr="0099490A">
        <w:rPr>
          <w:rFonts w:eastAsia="SimSun"/>
          <w:i/>
          <w:iCs/>
          <w:sz w:val="22"/>
          <w:szCs w:val="18"/>
          <w:lang w:eastAsia="zh-CN"/>
        </w:rPr>
        <w:t>TimeOffsetBetweenStartingRO</w:t>
      </w:r>
      <w:proofErr w:type="spellEnd"/>
      <w:r w:rsidR="00F71FC6" w:rsidRPr="001D0C13">
        <w:rPr>
          <w:rFonts w:eastAsia="SimSun"/>
          <w:sz w:val="22"/>
          <w:szCs w:val="18"/>
          <w:lang w:eastAsia="zh-CN"/>
        </w:rPr>
        <w:t xml:space="preserve"> </w:t>
      </w:r>
      <w:r w:rsidR="00F71FC6">
        <w:rPr>
          <w:rFonts w:eastAsia="SimSun"/>
          <w:sz w:val="22"/>
          <w:szCs w:val="18"/>
          <w:lang w:eastAsia="zh-CN"/>
        </w:rPr>
        <w:t xml:space="preserve">is not configured, </w:t>
      </w:r>
      <w:r w:rsidR="001D0C13">
        <w:rPr>
          <w:rFonts w:eastAsia="SimSun"/>
          <w:sz w:val="22"/>
          <w:szCs w:val="18"/>
          <w:lang w:eastAsia="zh-CN"/>
        </w:rPr>
        <w:t xml:space="preserve">time and frequency </w:t>
      </w:r>
      <w:r w:rsidR="00731874">
        <w:rPr>
          <w:rFonts w:eastAsia="SimSun"/>
          <w:sz w:val="22"/>
          <w:szCs w:val="18"/>
          <w:lang w:eastAsia="zh-CN"/>
        </w:rPr>
        <w:t xml:space="preserve">domain </w:t>
      </w:r>
      <w:r w:rsidR="001D0C13">
        <w:rPr>
          <w:rFonts w:eastAsia="SimSun"/>
          <w:sz w:val="22"/>
          <w:szCs w:val="18"/>
          <w:lang w:eastAsia="zh-CN"/>
        </w:rPr>
        <w:t>ROs are</w:t>
      </w:r>
      <w:r w:rsidR="005F0D69">
        <w:rPr>
          <w:rFonts w:eastAsia="SimSun"/>
          <w:sz w:val="22"/>
          <w:szCs w:val="18"/>
          <w:lang w:eastAsia="zh-CN"/>
        </w:rPr>
        <w:t xml:space="preserve"> not separated</w:t>
      </w:r>
      <w:r w:rsidR="006E1330">
        <w:rPr>
          <w:rFonts w:eastAsia="SimSun"/>
          <w:sz w:val="22"/>
          <w:szCs w:val="18"/>
          <w:lang w:eastAsia="zh-CN"/>
        </w:rPr>
        <w:t xml:space="preserve">. When </w:t>
      </w:r>
      <w:r w:rsidR="002D113E">
        <w:rPr>
          <w:rFonts w:eastAsia="SimSun"/>
          <w:sz w:val="22"/>
          <w:szCs w:val="18"/>
          <w:lang w:eastAsia="zh-CN"/>
        </w:rPr>
        <w:t xml:space="preserve">there </w:t>
      </w:r>
      <w:r w:rsidR="00187D17">
        <w:rPr>
          <w:rFonts w:eastAsia="SimSun"/>
          <w:sz w:val="22"/>
          <w:szCs w:val="18"/>
          <w:lang w:eastAsia="zh-CN"/>
        </w:rPr>
        <w:t>are multiple</w:t>
      </w:r>
      <w:r w:rsidR="002D113E">
        <w:rPr>
          <w:rFonts w:eastAsia="SimSun"/>
          <w:sz w:val="22"/>
          <w:szCs w:val="18"/>
          <w:lang w:eastAsia="zh-CN"/>
        </w:rPr>
        <w:t xml:space="preserve"> </w:t>
      </w:r>
      <w:proofErr w:type="spellStart"/>
      <w:r w:rsidR="00187D17">
        <w:rPr>
          <w:rFonts w:eastAsia="SimSun"/>
          <w:sz w:val="22"/>
          <w:szCs w:val="18"/>
          <w:lang w:eastAsia="zh-CN"/>
        </w:rPr>
        <w:t>FDMed</w:t>
      </w:r>
      <w:proofErr w:type="spellEnd"/>
      <w:r w:rsidR="00187D17">
        <w:rPr>
          <w:rFonts w:eastAsia="SimSun"/>
          <w:sz w:val="22"/>
          <w:szCs w:val="18"/>
          <w:lang w:eastAsia="zh-CN"/>
        </w:rPr>
        <w:t xml:space="preserve"> </w:t>
      </w:r>
      <w:r w:rsidR="002D113E">
        <w:rPr>
          <w:rFonts w:eastAsia="SimSun"/>
          <w:sz w:val="22"/>
          <w:szCs w:val="18"/>
          <w:lang w:eastAsia="zh-CN"/>
        </w:rPr>
        <w:t xml:space="preserve">ROs </w:t>
      </w:r>
      <w:r w:rsidR="00187D17">
        <w:rPr>
          <w:rFonts w:eastAsia="SimSun"/>
          <w:sz w:val="22"/>
          <w:szCs w:val="18"/>
          <w:lang w:eastAsia="zh-CN"/>
        </w:rPr>
        <w:t>for the same SSB in the same time domain location</w:t>
      </w:r>
      <w:r w:rsidR="00DF1430">
        <w:rPr>
          <w:rFonts w:eastAsia="SimSun"/>
          <w:sz w:val="22"/>
          <w:szCs w:val="18"/>
          <w:lang w:eastAsia="zh-CN"/>
        </w:rPr>
        <w:t xml:space="preserve">. </w:t>
      </w:r>
      <w:r w:rsidR="00187D17">
        <w:rPr>
          <w:rFonts w:eastAsia="SimSun"/>
          <w:sz w:val="22"/>
          <w:szCs w:val="18"/>
          <w:lang w:eastAsia="zh-CN"/>
        </w:rPr>
        <w:t xml:space="preserve">Other </w:t>
      </w:r>
      <w:proofErr w:type="spellStart"/>
      <w:r w:rsidR="00187D17">
        <w:rPr>
          <w:rFonts w:eastAsia="SimSun"/>
          <w:sz w:val="22"/>
          <w:szCs w:val="18"/>
          <w:lang w:eastAsia="zh-CN"/>
        </w:rPr>
        <w:t>FDMed</w:t>
      </w:r>
      <w:proofErr w:type="spellEnd"/>
      <w:r w:rsidR="00187D17">
        <w:rPr>
          <w:rFonts w:eastAsia="SimSun"/>
          <w:sz w:val="22"/>
          <w:szCs w:val="18"/>
          <w:lang w:eastAsia="zh-CN"/>
        </w:rPr>
        <w:t xml:space="preserve"> ROs</w:t>
      </w:r>
      <w:r w:rsidR="00DF1430">
        <w:rPr>
          <w:rFonts w:eastAsia="SimSun"/>
          <w:sz w:val="22"/>
          <w:szCs w:val="18"/>
          <w:lang w:eastAsia="zh-CN"/>
        </w:rPr>
        <w:t xml:space="preserve"> </w:t>
      </w:r>
      <w:r w:rsidR="00B1777A">
        <w:rPr>
          <w:rFonts w:eastAsia="SimSun"/>
          <w:sz w:val="22"/>
          <w:szCs w:val="18"/>
          <w:lang w:eastAsia="zh-CN"/>
        </w:rPr>
        <w:t>tha</w:t>
      </w:r>
      <w:r w:rsidR="004F294C">
        <w:rPr>
          <w:rFonts w:eastAsia="SimSun"/>
          <w:sz w:val="22"/>
          <w:szCs w:val="18"/>
          <w:lang w:eastAsia="zh-CN"/>
        </w:rPr>
        <w:t>n</w:t>
      </w:r>
      <w:r w:rsidR="00B1777A">
        <w:rPr>
          <w:rFonts w:eastAsia="SimSun"/>
          <w:sz w:val="22"/>
          <w:szCs w:val="18"/>
          <w:lang w:eastAsia="zh-CN"/>
        </w:rPr>
        <w:t xml:space="preserve"> the RO with lowest frequency index </w:t>
      </w:r>
      <w:proofErr w:type="gramStart"/>
      <w:r w:rsidR="00DF1430">
        <w:rPr>
          <w:rFonts w:eastAsia="SimSun"/>
          <w:sz w:val="22"/>
          <w:szCs w:val="18"/>
          <w:lang w:eastAsia="zh-CN"/>
        </w:rPr>
        <w:t>are</w:t>
      </w:r>
      <w:proofErr w:type="gramEnd"/>
      <w:r w:rsidR="00DF1430">
        <w:rPr>
          <w:rFonts w:eastAsia="SimSun"/>
          <w:sz w:val="22"/>
          <w:szCs w:val="18"/>
          <w:lang w:eastAsia="zh-CN"/>
        </w:rPr>
        <w:t xml:space="preserve"> precluded for starting RO determination for subsequent RO group</w:t>
      </w:r>
      <w:r w:rsidR="00B1777A">
        <w:rPr>
          <w:rFonts w:eastAsia="SimSun"/>
          <w:sz w:val="22"/>
          <w:szCs w:val="18"/>
          <w:lang w:eastAsia="zh-CN"/>
        </w:rPr>
        <w:t xml:space="preserve">s. </w:t>
      </w:r>
    </w:p>
    <w:p w14:paraId="67858CF0" w14:textId="085D22F1" w:rsidR="0028744E" w:rsidRDefault="00D15CD9" w:rsidP="00776CBD">
      <w:pPr>
        <w:jc w:val="both"/>
        <w:rPr>
          <w:rFonts w:eastAsia="SimSun"/>
          <w:sz w:val="22"/>
          <w:szCs w:val="18"/>
          <w:lang w:eastAsia="zh-CN"/>
        </w:rPr>
      </w:pPr>
      <w:r>
        <w:rPr>
          <w:rFonts w:eastAsia="SimSun"/>
          <w:sz w:val="22"/>
          <w:szCs w:val="18"/>
          <w:lang w:eastAsia="zh-CN"/>
        </w:rPr>
        <w:t xml:space="preserve">As </w:t>
      </w:r>
      <w:r w:rsidR="003738DC">
        <w:rPr>
          <w:rFonts w:eastAsia="SimSun"/>
          <w:sz w:val="22"/>
          <w:szCs w:val="18"/>
          <w:lang w:eastAsia="zh-CN"/>
        </w:rPr>
        <w:t xml:space="preserve">in </w:t>
      </w:r>
      <w:r>
        <w:rPr>
          <w:rFonts w:eastAsia="SimSun"/>
          <w:sz w:val="22"/>
          <w:szCs w:val="18"/>
          <w:lang w:eastAsia="zh-CN"/>
        </w:rPr>
        <w:t xml:space="preserve">the following example, </w:t>
      </w:r>
      <w:r w:rsidR="006E31EE">
        <w:rPr>
          <w:rFonts w:eastAsia="SimSun"/>
          <w:sz w:val="22"/>
          <w:szCs w:val="18"/>
          <w:lang w:eastAsia="zh-CN"/>
        </w:rPr>
        <w:t>assuming</w:t>
      </w:r>
      <w:r>
        <w:rPr>
          <w:rFonts w:eastAsia="SimSun"/>
          <w:sz w:val="22"/>
          <w:szCs w:val="18"/>
          <w:lang w:eastAsia="zh-CN"/>
        </w:rPr>
        <w:t xml:space="preserve"> </w:t>
      </w:r>
      <w:r w:rsidR="004F294C" w:rsidRPr="00D83614">
        <w:rPr>
          <w:kern w:val="2"/>
          <w:sz w:val="22"/>
          <w:szCs w:val="22"/>
          <w:lang w:eastAsia="zh-CN"/>
        </w:rPr>
        <w:t>“</w:t>
      </w:r>
      <w:proofErr w:type="spellStart"/>
      <w:r w:rsidR="004F294C" w:rsidRPr="00D83614">
        <w:rPr>
          <w:i/>
          <w:sz w:val="22"/>
          <w:szCs w:val="22"/>
        </w:rPr>
        <w:t>TimeOffsetBetweenStartingRO</w:t>
      </w:r>
      <w:proofErr w:type="spellEnd"/>
      <w:r w:rsidR="004F294C" w:rsidRPr="00D83614">
        <w:rPr>
          <w:kern w:val="2"/>
          <w:sz w:val="22"/>
          <w:szCs w:val="22"/>
          <w:lang w:eastAsia="zh-CN"/>
        </w:rPr>
        <w:t>”</w:t>
      </w:r>
      <w:r w:rsidR="004F294C">
        <w:rPr>
          <w:kern w:val="2"/>
          <w:sz w:val="22"/>
          <w:szCs w:val="22"/>
          <w:lang w:eastAsia="zh-CN"/>
        </w:rPr>
        <w:t xml:space="preserve"> </w:t>
      </w:r>
      <w:r>
        <w:rPr>
          <w:rFonts w:eastAsia="SimSun"/>
          <w:sz w:val="22"/>
          <w:szCs w:val="18"/>
          <w:lang w:eastAsia="zh-CN"/>
        </w:rPr>
        <w:t>is not configured, UE determines ROs</w:t>
      </w:r>
      <w:r w:rsidR="00C57039">
        <w:rPr>
          <w:rFonts w:eastAsia="SimSun"/>
          <w:sz w:val="22"/>
          <w:szCs w:val="18"/>
          <w:lang w:eastAsia="zh-CN"/>
        </w:rPr>
        <w:t xml:space="preserve"> {#</w:t>
      </w:r>
      <w:r w:rsidR="003738DC">
        <w:rPr>
          <w:rFonts w:eastAsia="SimSun"/>
          <w:sz w:val="22"/>
          <w:szCs w:val="18"/>
          <w:lang w:eastAsia="zh-CN"/>
        </w:rPr>
        <w:t>0, #2, #8, #10}</w:t>
      </w:r>
      <w:r>
        <w:rPr>
          <w:rFonts w:eastAsia="SimSun"/>
          <w:sz w:val="22"/>
          <w:szCs w:val="18"/>
          <w:lang w:eastAsia="zh-CN"/>
        </w:rPr>
        <w:t xml:space="preserve"> for the first RO group (</w:t>
      </w:r>
      <w:proofErr w:type="gramStart"/>
      <w:r>
        <w:rPr>
          <w:rFonts w:eastAsia="SimSun"/>
          <w:sz w:val="22"/>
          <w:szCs w:val="18"/>
          <w:lang w:eastAsia="zh-CN"/>
        </w:rPr>
        <w:t>i.e.</w:t>
      </w:r>
      <w:proofErr w:type="gramEnd"/>
      <w:r>
        <w:rPr>
          <w:rFonts w:eastAsia="SimSun"/>
          <w:sz w:val="22"/>
          <w:szCs w:val="18"/>
          <w:lang w:eastAsia="zh-CN"/>
        </w:rPr>
        <w:t xml:space="preserve"> RO group #0</w:t>
      </w:r>
      <w:r w:rsidR="003738DC">
        <w:rPr>
          <w:rFonts w:eastAsia="SimSun"/>
          <w:sz w:val="22"/>
          <w:szCs w:val="18"/>
          <w:lang w:eastAsia="zh-CN"/>
        </w:rPr>
        <w:t>)</w:t>
      </w:r>
      <w:r w:rsidR="003F7E09">
        <w:rPr>
          <w:rFonts w:eastAsia="SimSun"/>
          <w:sz w:val="22"/>
          <w:szCs w:val="18"/>
          <w:lang w:eastAsia="zh-CN"/>
        </w:rPr>
        <w:t xml:space="preserve">. </w:t>
      </w:r>
      <w:r w:rsidR="004F294C">
        <w:rPr>
          <w:rFonts w:eastAsia="SimSun"/>
          <w:sz w:val="22"/>
          <w:szCs w:val="18"/>
          <w:lang w:eastAsia="zh-CN"/>
        </w:rPr>
        <w:t>According to</w:t>
      </w:r>
      <w:r w:rsidR="003F7E09">
        <w:rPr>
          <w:rFonts w:eastAsia="SimSun"/>
          <w:sz w:val="22"/>
          <w:szCs w:val="18"/>
          <w:lang w:eastAsia="zh-CN"/>
        </w:rPr>
        <w:t xml:space="preserve"> the current text, </w:t>
      </w:r>
      <w:r w:rsidR="006E31EE">
        <w:rPr>
          <w:rFonts w:eastAsia="SimSun"/>
          <w:sz w:val="22"/>
          <w:szCs w:val="18"/>
          <w:lang w:eastAsia="zh-CN"/>
        </w:rPr>
        <w:t xml:space="preserve">RO#16 </w:t>
      </w:r>
      <w:r w:rsidR="008D78EE">
        <w:rPr>
          <w:rFonts w:eastAsia="SimSun"/>
          <w:sz w:val="22"/>
          <w:szCs w:val="18"/>
          <w:lang w:eastAsia="zh-CN"/>
        </w:rPr>
        <w:t xml:space="preserve">is </w:t>
      </w:r>
      <w:r w:rsidR="006E31EE">
        <w:rPr>
          <w:rFonts w:eastAsia="SimSun"/>
          <w:sz w:val="22"/>
          <w:szCs w:val="18"/>
          <w:lang w:eastAsia="zh-CN"/>
        </w:rPr>
        <w:t xml:space="preserve">the first valid RO after each </w:t>
      </w:r>
      <w:r w:rsidR="008D78EE">
        <w:rPr>
          <w:rFonts w:eastAsia="SimSun"/>
          <w:sz w:val="22"/>
          <w:szCs w:val="18"/>
          <w:lang w:eastAsia="zh-CN"/>
        </w:rPr>
        <w:t xml:space="preserve">of </w:t>
      </w:r>
      <w:r w:rsidR="006E31EE">
        <w:rPr>
          <w:rFonts w:eastAsia="SimSun"/>
          <w:sz w:val="22"/>
          <w:szCs w:val="18"/>
          <w:lang w:eastAsia="zh-CN"/>
        </w:rPr>
        <w:t>RO</w:t>
      </w:r>
      <w:r w:rsidR="008D78EE">
        <w:rPr>
          <w:rFonts w:eastAsia="SimSun"/>
          <w:sz w:val="22"/>
          <w:szCs w:val="18"/>
          <w:lang w:eastAsia="zh-CN"/>
        </w:rPr>
        <w:t>s</w:t>
      </w:r>
      <w:r w:rsidR="006E31EE">
        <w:rPr>
          <w:rFonts w:eastAsia="SimSun"/>
          <w:sz w:val="22"/>
          <w:szCs w:val="18"/>
          <w:lang w:eastAsia="zh-CN"/>
        </w:rPr>
        <w:t xml:space="preserve"> </w:t>
      </w:r>
      <w:r w:rsidR="008D78EE">
        <w:rPr>
          <w:rFonts w:eastAsia="SimSun"/>
          <w:sz w:val="22"/>
          <w:szCs w:val="18"/>
          <w:lang w:eastAsia="zh-CN"/>
        </w:rPr>
        <w:t>{#0, #2, #8, #10}</w:t>
      </w:r>
      <w:r w:rsidR="006E31EE">
        <w:rPr>
          <w:rFonts w:eastAsia="SimSun"/>
          <w:sz w:val="22"/>
          <w:szCs w:val="18"/>
          <w:lang w:eastAsia="zh-CN"/>
        </w:rPr>
        <w:t>,</w:t>
      </w:r>
      <w:r w:rsidR="003F7E09">
        <w:rPr>
          <w:rFonts w:eastAsia="SimSun"/>
          <w:sz w:val="22"/>
          <w:szCs w:val="18"/>
          <w:lang w:eastAsia="zh-CN"/>
        </w:rPr>
        <w:t xml:space="preserve"> </w:t>
      </w:r>
      <w:proofErr w:type="gramStart"/>
      <w:r w:rsidR="003F7E09">
        <w:rPr>
          <w:rFonts w:eastAsia="SimSun"/>
          <w:sz w:val="22"/>
          <w:szCs w:val="18"/>
          <w:lang w:eastAsia="zh-CN"/>
        </w:rPr>
        <w:t>i.e.</w:t>
      </w:r>
      <w:proofErr w:type="gramEnd"/>
      <w:r w:rsidR="006E31EE">
        <w:rPr>
          <w:rFonts w:eastAsia="SimSun"/>
          <w:sz w:val="22"/>
          <w:szCs w:val="18"/>
          <w:lang w:eastAsia="zh-CN"/>
        </w:rPr>
        <w:t xml:space="preserve"> </w:t>
      </w:r>
      <w:r w:rsidR="00AB4ACC">
        <w:rPr>
          <w:rFonts w:eastAsia="SimSun"/>
          <w:sz w:val="22"/>
          <w:szCs w:val="18"/>
          <w:lang w:eastAsia="zh-CN"/>
        </w:rPr>
        <w:t>the starting RO for the subsequent RO group would be determined</w:t>
      </w:r>
      <w:r w:rsidR="003F7E09">
        <w:rPr>
          <w:rFonts w:eastAsia="SimSun"/>
          <w:sz w:val="22"/>
          <w:szCs w:val="18"/>
          <w:lang w:eastAsia="zh-CN"/>
        </w:rPr>
        <w:t xml:space="preserve"> as RO#16. </w:t>
      </w:r>
      <w:proofErr w:type="gramStart"/>
      <w:r w:rsidR="008D78EE">
        <w:rPr>
          <w:rFonts w:eastAsia="SimSun"/>
          <w:sz w:val="22"/>
          <w:szCs w:val="18"/>
          <w:lang w:eastAsia="zh-CN"/>
        </w:rPr>
        <w:t>As a consequence</w:t>
      </w:r>
      <w:proofErr w:type="gramEnd"/>
      <w:r w:rsidR="008D78EE">
        <w:rPr>
          <w:rFonts w:eastAsia="SimSun"/>
          <w:sz w:val="22"/>
          <w:szCs w:val="18"/>
          <w:lang w:eastAsia="zh-CN"/>
        </w:rPr>
        <w:t>,</w:t>
      </w:r>
      <w:r w:rsidR="003F7E09">
        <w:rPr>
          <w:rFonts w:eastAsia="SimSun"/>
          <w:sz w:val="22"/>
          <w:szCs w:val="18"/>
          <w:lang w:eastAsia="zh-CN"/>
        </w:rPr>
        <w:t xml:space="preserve"> RO#1</w:t>
      </w:r>
      <w:r w:rsidR="008D78EE">
        <w:rPr>
          <w:rFonts w:eastAsia="SimSun"/>
          <w:sz w:val="22"/>
          <w:szCs w:val="18"/>
          <w:lang w:eastAsia="zh-CN"/>
        </w:rPr>
        <w:t xml:space="preserve"> is</w:t>
      </w:r>
      <w:r w:rsidR="003F7E09">
        <w:rPr>
          <w:rFonts w:eastAsia="SimSun"/>
          <w:sz w:val="22"/>
          <w:szCs w:val="18"/>
          <w:lang w:eastAsia="zh-CN"/>
        </w:rPr>
        <w:t xml:space="preserve"> skipped for starting RO determination.</w:t>
      </w:r>
      <w:r w:rsidR="008D78EE">
        <w:rPr>
          <w:rFonts w:eastAsia="SimSun"/>
          <w:sz w:val="22"/>
          <w:szCs w:val="18"/>
          <w:lang w:eastAsia="zh-CN"/>
        </w:rPr>
        <w:t xml:space="preserve"> However,</w:t>
      </w:r>
      <w:r w:rsidR="00B1777A">
        <w:rPr>
          <w:rFonts w:eastAsia="SimSun"/>
          <w:sz w:val="22"/>
          <w:szCs w:val="18"/>
          <w:lang w:eastAsia="zh-CN"/>
        </w:rPr>
        <w:t xml:space="preserve"> this is not the intention.</w:t>
      </w:r>
    </w:p>
    <w:p w14:paraId="5DC3AB34" w14:textId="48D28AE2" w:rsidR="00B1777A" w:rsidRDefault="00B97871" w:rsidP="00776CBD">
      <w:pPr>
        <w:jc w:val="both"/>
        <w:rPr>
          <w:rFonts w:eastAsia="SimSun"/>
          <w:sz w:val="22"/>
          <w:szCs w:val="18"/>
          <w:lang w:eastAsia="zh-CN"/>
        </w:rPr>
      </w:pPr>
      <w:r w:rsidRPr="00B97871">
        <w:rPr>
          <w:rFonts w:eastAsia="SimSun"/>
          <w:noProof/>
          <w:sz w:val="22"/>
          <w:szCs w:val="18"/>
          <w:lang w:eastAsia="zh-CN"/>
        </w:rPr>
        <w:drawing>
          <wp:inline distT="0" distB="0" distL="0" distR="0" wp14:anchorId="5026EE78" wp14:editId="1882C206">
            <wp:extent cx="6332220" cy="1329055"/>
            <wp:effectExtent l="0" t="0" r="0" b="4445"/>
            <wp:docPr id="20256458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5645849" name=""/>
                    <pic:cNvPicPr/>
                  </pic:nvPicPr>
                  <pic:blipFill>
                    <a:blip r:embed="rId11"/>
                    <a:stretch>
                      <a:fillRect/>
                    </a:stretch>
                  </pic:blipFill>
                  <pic:spPr>
                    <a:xfrm>
                      <a:off x="0" y="0"/>
                      <a:ext cx="6332220" cy="1329055"/>
                    </a:xfrm>
                    <a:prstGeom prst="rect">
                      <a:avLst/>
                    </a:prstGeom>
                  </pic:spPr>
                </pic:pic>
              </a:graphicData>
            </a:graphic>
          </wp:inline>
        </w:drawing>
      </w:r>
    </w:p>
    <w:p w14:paraId="69FA18F8" w14:textId="289822D6" w:rsidR="003F46AA" w:rsidRDefault="003F46AA" w:rsidP="0028744E">
      <w:pPr>
        <w:jc w:val="center"/>
        <w:rPr>
          <w:rFonts w:eastAsia="SimSun"/>
          <w:sz w:val="22"/>
          <w:szCs w:val="18"/>
          <w:lang w:eastAsia="zh-CN"/>
        </w:rPr>
      </w:pPr>
      <w:r>
        <w:rPr>
          <w:rFonts w:eastAsia="SimSun" w:hint="eastAsia"/>
          <w:sz w:val="22"/>
          <w:szCs w:val="18"/>
          <w:lang w:eastAsia="zh-CN"/>
        </w:rPr>
        <w:t>F</w:t>
      </w:r>
      <w:r>
        <w:rPr>
          <w:rFonts w:eastAsia="SimSun"/>
          <w:sz w:val="22"/>
          <w:szCs w:val="18"/>
          <w:lang w:eastAsia="zh-CN"/>
        </w:rPr>
        <w:t xml:space="preserve">ig 1: Example for determining starting RO </w:t>
      </w:r>
      <w:r w:rsidR="0028744E">
        <w:rPr>
          <w:rFonts w:eastAsia="SimSun"/>
          <w:sz w:val="22"/>
          <w:szCs w:val="18"/>
          <w:lang w:eastAsia="zh-CN"/>
        </w:rPr>
        <w:t>for subsequent RO groups</w:t>
      </w:r>
    </w:p>
    <w:p w14:paraId="6C3ABC01" w14:textId="77777777" w:rsidR="00DF1430" w:rsidRDefault="00DF1430" w:rsidP="00776CBD">
      <w:pPr>
        <w:jc w:val="both"/>
        <w:rPr>
          <w:rFonts w:eastAsia="SimSun"/>
          <w:sz w:val="22"/>
          <w:szCs w:val="18"/>
          <w:lang w:eastAsia="zh-CN"/>
        </w:rPr>
      </w:pPr>
    </w:p>
    <w:p w14:paraId="6E506FF3" w14:textId="1EE3B4CA" w:rsidR="00E44882" w:rsidRDefault="00B97871" w:rsidP="00776CBD">
      <w:pPr>
        <w:jc w:val="both"/>
        <w:rPr>
          <w:rFonts w:eastAsia="SimSun"/>
          <w:sz w:val="22"/>
          <w:szCs w:val="18"/>
          <w:lang w:val="en-US" w:eastAsia="zh-CN"/>
        </w:rPr>
      </w:pPr>
      <w:r>
        <w:rPr>
          <w:rFonts w:eastAsia="SimSun"/>
          <w:sz w:val="22"/>
          <w:szCs w:val="18"/>
          <w:lang w:val="en-US" w:eastAsia="zh-CN"/>
        </w:rPr>
        <w:t xml:space="preserve">To resolve this issue, </w:t>
      </w:r>
      <w:r w:rsidR="00E44882">
        <w:rPr>
          <w:rFonts w:eastAsia="SimSun"/>
          <w:sz w:val="22"/>
          <w:szCs w:val="18"/>
          <w:lang w:val="en-US" w:eastAsia="zh-CN"/>
        </w:rPr>
        <w:t>two alternatives can be considered.</w:t>
      </w:r>
    </w:p>
    <w:p w14:paraId="01B99B38" w14:textId="6B20CB44" w:rsidR="007959E7" w:rsidRDefault="00E44882" w:rsidP="00776CBD">
      <w:pPr>
        <w:jc w:val="both"/>
        <w:rPr>
          <w:sz w:val="22"/>
          <w:szCs w:val="22"/>
        </w:rPr>
      </w:pPr>
      <w:r w:rsidRPr="002E06FF">
        <w:rPr>
          <w:rFonts w:eastAsia="SimSun"/>
          <w:sz w:val="22"/>
          <w:szCs w:val="18"/>
          <w:lang w:val="en-US" w:eastAsia="zh-CN"/>
        </w:rPr>
        <w:t xml:space="preserve">Alt 1: </w:t>
      </w:r>
      <w:r w:rsidR="00973DC0">
        <w:rPr>
          <w:rFonts w:eastAsia="SimSun"/>
          <w:sz w:val="22"/>
          <w:szCs w:val="18"/>
          <w:lang w:val="en-US" w:eastAsia="zh-CN"/>
        </w:rPr>
        <w:t>M</w:t>
      </w:r>
      <w:r w:rsidR="00B97871" w:rsidRPr="002E06FF">
        <w:rPr>
          <w:rFonts w:eastAsia="SimSun"/>
          <w:sz w:val="22"/>
          <w:szCs w:val="18"/>
          <w:lang w:val="en-US" w:eastAsia="zh-CN"/>
        </w:rPr>
        <w:t>odify the “</w:t>
      </w:r>
      <w:r w:rsidR="00B97871" w:rsidRPr="002E06FF">
        <w:rPr>
          <w:sz w:val="22"/>
          <w:szCs w:val="22"/>
        </w:rPr>
        <w:t xml:space="preserve">after </w:t>
      </w:r>
      <w:r w:rsidR="00B97871" w:rsidRPr="002E06FF">
        <w:rPr>
          <w:bCs/>
          <w:sz w:val="22"/>
          <w:szCs w:val="22"/>
        </w:rPr>
        <w:t xml:space="preserve">the ROs determined for the previous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00B97871" w:rsidRPr="002E06FF">
        <w:rPr>
          <w:sz w:val="22"/>
          <w:szCs w:val="22"/>
        </w:rPr>
        <w:t xml:space="preserve"> preamble repetitions” into “</w:t>
      </w:r>
      <w:r w:rsidRPr="002E06FF">
        <w:rPr>
          <w:sz w:val="22"/>
          <w:szCs w:val="22"/>
        </w:rPr>
        <w:t xml:space="preserve">precluding the ROs </w:t>
      </w:r>
      <w:r w:rsidRPr="002E06FF">
        <w:rPr>
          <w:bCs/>
          <w:sz w:val="22"/>
          <w:szCs w:val="22"/>
        </w:rPr>
        <w:t xml:space="preserve">determined for the previous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2E06FF">
        <w:rPr>
          <w:sz w:val="22"/>
          <w:szCs w:val="22"/>
        </w:rPr>
        <w:t xml:space="preserve"> preamble repetitions</w:t>
      </w:r>
      <w:r w:rsidR="00B97871" w:rsidRPr="002E06FF">
        <w:rPr>
          <w:sz w:val="22"/>
          <w:szCs w:val="22"/>
        </w:rPr>
        <w:t>”</w:t>
      </w:r>
      <w:r w:rsidRPr="002E06FF">
        <w:rPr>
          <w:sz w:val="22"/>
          <w:szCs w:val="22"/>
        </w:rPr>
        <w:t>.</w:t>
      </w:r>
    </w:p>
    <w:p w14:paraId="18B201B9" w14:textId="77777777" w:rsidR="00BE0C0D" w:rsidRPr="002E06FF" w:rsidRDefault="00BE0C0D" w:rsidP="00776CBD">
      <w:pPr>
        <w:jc w:val="both"/>
        <w:rPr>
          <w:sz w:val="22"/>
          <w:szCs w:val="22"/>
        </w:rPr>
      </w:pPr>
    </w:p>
    <w:p w14:paraId="1C359D7B" w14:textId="08BC1389" w:rsidR="002E06FF" w:rsidRDefault="00E44882" w:rsidP="00776CBD">
      <w:pPr>
        <w:jc w:val="both"/>
        <w:rPr>
          <w:rFonts w:eastAsia="SimSun"/>
          <w:sz w:val="22"/>
          <w:szCs w:val="22"/>
          <w:lang w:eastAsia="zh-CN"/>
        </w:rPr>
      </w:pPr>
      <w:r w:rsidRPr="002E06FF">
        <w:rPr>
          <w:rFonts w:eastAsia="SimSun" w:hint="eastAsia"/>
          <w:sz w:val="22"/>
          <w:szCs w:val="22"/>
          <w:lang w:eastAsia="zh-CN"/>
        </w:rPr>
        <w:t>A</w:t>
      </w:r>
      <w:r w:rsidRPr="002E06FF">
        <w:rPr>
          <w:rFonts w:eastAsia="SimSun"/>
          <w:sz w:val="22"/>
          <w:szCs w:val="22"/>
          <w:lang w:eastAsia="zh-CN"/>
        </w:rPr>
        <w:t>lt 2:</w:t>
      </w:r>
      <w:r w:rsidR="00973DC0">
        <w:rPr>
          <w:rFonts w:eastAsia="SimSun"/>
          <w:sz w:val="22"/>
          <w:szCs w:val="22"/>
          <w:lang w:eastAsia="zh-CN"/>
        </w:rPr>
        <w:t xml:space="preserve"> S</w:t>
      </w:r>
      <w:r w:rsidR="002E06FF" w:rsidRPr="002E06FF">
        <w:rPr>
          <w:rFonts w:eastAsia="SimSun"/>
          <w:sz w:val="22"/>
          <w:szCs w:val="22"/>
          <w:lang w:eastAsia="zh-CN"/>
        </w:rPr>
        <w:t xml:space="preserve">eparately determine RO groups for each frequency index, </w:t>
      </w:r>
      <w:proofErr w:type="gramStart"/>
      <w:r w:rsidR="002E06FF" w:rsidRPr="002E06FF">
        <w:rPr>
          <w:rFonts w:eastAsia="SimSun"/>
          <w:sz w:val="22"/>
          <w:szCs w:val="22"/>
          <w:lang w:eastAsia="zh-CN"/>
        </w:rPr>
        <w:t>similar to</w:t>
      </w:r>
      <w:proofErr w:type="gramEnd"/>
      <w:r w:rsidR="002E06FF" w:rsidRPr="002E06FF">
        <w:rPr>
          <w:rFonts w:eastAsia="SimSun"/>
          <w:sz w:val="22"/>
          <w:szCs w:val="22"/>
          <w:lang w:eastAsia="zh-CN"/>
        </w:rPr>
        <w:t xml:space="preserve"> the case when </w:t>
      </w:r>
      <w:proofErr w:type="spellStart"/>
      <w:r w:rsidR="0010505E" w:rsidRPr="0099490A">
        <w:rPr>
          <w:rFonts w:eastAsia="SimSun"/>
          <w:i/>
          <w:iCs/>
          <w:sz w:val="22"/>
          <w:szCs w:val="18"/>
          <w:lang w:eastAsia="zh-CN"/>
        </w:rPr>
        <w:t>TimeOffsetBetweenStartingRO</w:t>
      </w:r>
      <w:proofErr w:type="spellEnd"/>
      <w:r w:rsidR="002E06FF" w:rsidRPr="002E06FF">
        <w:rPr>
          <w:rFonts w:eastAsia="SimSun"/>
          <w:sz w:val="22"/>
          <w:szCs w:val="22"/>
          <w:lang w:eastAsia="zh-CN"/>
        </w:rPr>
        <w:t xml:space="preserve"> is configured.</w:t>
      </w:r>
      <w:r w:rsidR="002E06FF">
        <w:rPr>
          <w:rFonts w:eastAsia="SimSun"/>
          <w:sz w:val="22"/>
          <w:szCs w:val="22"/>
          <w:lang w:eastAsia="zh-CN"/>
        </w:rPr>
        <w:t xml:space="preserve"> </w:t>
      </w:r>
    </w:p>
    <w:tbl>
      <w:tblPr>
        <w:tblStyle w:val="afc"/>
        <w:tblW w:w="0" w:type="auto"/>
        <w:tblLook w:val="04A0" w:firstRow="1" w:lastRow="0" w:firstColumn="1" w:lastColumn="0" w:noHBand="0" w:noVBand="1"/>
      </w:tblPr>
      <w:tblGrid>
        <w:gridCol w:w="9962"/>
      </w:tblGrid>
      <w:tr w:rsidR="00186408" w14:paraId="3974C9A9" w14:textId="77777777" w:rsidTr="00EF48CC">
        <w:tc>
          <w:tcPr>
            <w:tcW w:w="9962" w:type="dxa"/>
          </w:tcPr>
          <w:p w14:paraId="2A75B12A" w14:textId="77777777" w:rsidR="00186408" w:rsidRPr="0084373F" w:rsidRDefault="00186408" w:rsidP="00EF48CC">
            <w:pPr>
              <w:rPr>
                <w:rFonts w:eastAsia="SimSun"/>
                <w:sz w:val="20"/>
                <w:lang w:eastAsia="en-US"/>
              </w:rPr>
            </w:pPr>
            <w:bookmarkStart w:id="20" w:name="_Hlk146701573"/>
            <w:r w:rsidRPr="0084373F">
              <w:rPr>
                <w:rFonts w:eastAsia="DengXian"/>
                <w:sz w:val="20"/>
                <w:lang w:eastAsia="zh-CN"/>
              </w:rPr>
              <w:lastRenderedPageBreak/>
              <w:t xml:space="preserve">For a PRACH transmission with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preamble</m:t>
                  </m:r>
                </m:sub>
                <m:sup>
                  <m:r>
                    <m:rPr>
                      <m:sty m:val="p"/>
                    </m:rPr>
                    <w:rPr>
                      <w:rFonts w:ascii="Cambria Math" w:eastAsia="SimSun" w:hAnsi="Cambria Math"/>
                      <w:sz w:val="20"/>
                      <w:lang w:eastAsia="en-US"/>
                    </w:rPr>
                    <m:t>rep</m:t>
                  </m:r>
                </m:sup>
              </m:sSubSup>
            </m:oMath>
            <w:r w:rsidRPr="0084373F">
              <w:rPr>
                <w:rFonts w:eastAsia="SimSun"/>
                <w:sz w:val="20"/>
                <w:lang w:eastAsia="en-US"/>
              </w:rPr>
              <w:t xml:space="preserve"> preamble repetitions within </w:t>
            </w:r>
            <w:proofErr w:type="gramStart"/>
            <w:r w:rsidRPr="0084373F">
              <w:rPr>
                <w:rFonts w:eastAsia="SimSun"/>
                <w:sz w:val="20"/>
                <w:lang w:eastAsia="en-US"/>
              </w:rPr>
              <w:t>a time period</w:t>
            </w:r>
            <w:proofErr w:type="gramEnd"/>
            <w:r w:rsidRPr="0084373F">
              <w:rPr>
                <w:rFonts w:eastAsia="SimSun"/>
                <w:sz w:val="20"/>
                <w:lang w:eastAsia="en-US"/>
              </w:rPr>
              <w:t xml:space="preserve"> for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preamble</m:t>
                  </m:r>
                </m:sub>
                <m:sup>
                  <m:r>
                    <m:rPr>
                      <m:sty m:val="p"/>
                    </m:rPr>
                    <w:rPr>
                      <w:rFonts w:ascii="Cambria Math" w:eastAsia="SimSun" w:hAnsi="Cambria Math"/>
                      <w:sz w:val="20"/>
                      <w:lang w:eastAsia="en-US"/>
                    </w:rPr>
                    <m:t>rep</m:t>
                  </m:r>
                </m:sup>
              </m:sSubSup>
            </m:oMath>
            <w:r w:rsidRPr="0084373F">
              <w:rPr>
                <w:rFonts w:eastAsia="SimSun"/>
                <w:sz w:val="20"/>
                <w:lang w:eastAsia="en-US"/>
              </w:rPr>
              <w:t xml:space="preserve"> preamble repetitions associated with an SS/PBCH block  </w:t>
            </w:r>
          </w:p>
          <w:p w14:paraId="001A52EE" w14:textId="77777777" w:rsidR="00186408" w:rsidRPr="0084373F" w:rsidRDefault="00186408" w:rsidP="00EF48CC">
            <w:pPr>
              <w:spacing w:after="240"/>
              <w:ind w:left="568" w:hanging="284"/>
              <w:rPr>
                <w:rFonts w:eastAsia="SimSun"/>
                <w:sz w:val="20"/>
                <w:lang w:val="en-US" w:eastAsia="en-US"/>
              </w:rPr>
            </w:pPr>
            <w:r w:rsidRPr="0084373F">
              <w:rPr>
                <w:rFonts w:eastAsia="SimSun"/>
                <w:sz w:val="20"/>
                <w:lang w:val="en-US" w:eastAsia="en-US"/>
              </w:rPr>
              <w:t>-</w:t>
            </w:r>
            <w:r w:rsidRPr="0084373F">
              <w:rPr>
                <w:rFonts w:eastAsia="SimSun"/>
                <w:sz w:val="20"/>
                <w:lang w:eastAsia="en-US"/>
              </w:rPr>
              <w:tab/>
              <w:t>i</w:t>
            </w:r>
            <w:r w:rsidRPr="0084373F">
              <w:rPr>
                <w:rFonts w:eastAsia="SimSun"/>
                <w:iCs/>
                <w:sz w:val="20"/>
                <w:lang w:eastAsia="en-US"/>
              </w:rPr>
              <w:t xml:space="preserve">f </w:t>
            </w:r>
            <w:proofErr w:type="spellStart"/>
            <w:r w:rsidRPr="0084373F">
              <w:rPr>
                <w:rFonts w:eastAsia="SimSun"/>
                <w:i/>
                <w:sz w:val="20"/>
                <w:lang w:eastAsia="en-US"/>
              </w:rPr>
              <w:t>TimeOffsetBetweenStartingRO</w:t>
            </w:r>
            <w:proofErr w:type="spellEnd"/>
            <w:r w:rsidRPr="0084373F">
              <w:rPr>
                <w:rFonts w:eastAsia="SimSun"/>
                <w:sz w:val="20"/>
                <w:lang w:eastAsia="en-US"/>
              </w:rPr>
              <w:t xml:space="preserve"> is provided, for each frequency resource index for frequency multiplexed PRACH occasions,</w:t>
            </w:r>
          </w:p>
          <w:p w14:paraId="0CEC308F" w14:textId="77777777" w:rsidR="00186408" w:rsidRPr="0084373F" w:rsidRDefault="00186408" w:rsidP="00EF48CC">
            <w:pPr>
              <w:spacing w:after="240"/>
              <w:ind w:left="852" w:hanging="284"/>
              <w:rPr>
                <w:rFonts w:eastAsia="SimSun"/>
                <w:sz w:val="20"/>
                <w:lang w:eastAsia="en-US"/>
              </w:rPr>
            </w:pPr>
            <w:r w:rsidRPr="0084373F">
              <w:rPr>
                <w:rFonts w:eastAsia="SimSun"/>
                <w:sz w:val="20"/>
                <w:lang w:eastAsia="en-US"/>
              </w:rPr>
              <w:t>-</w:t>
            </w:r>
            <w:r w:rsidRPr="0084373F">
              <w:rPr>
                <w:rFonts w:eastAsia="SimSun"/>
                <w:sz w:val="20"/>
                <w:lang w:eastAsia="en-US"/>
              </w:rPr>
              <w:tab/>
              <w:t xml:space="preserve">the first valid PRACH occasion of the first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preamble</m:t>
                  </m:r>
                </m:sub>
                <m:sup>
                  <m:r>
                    <m:rPr>
                      <m:sty m:val="p"/>
                    </m:rPr>
                    <w:rPr>
                      <w:rFonts w:ascii="Cambria Math" w:eastAsia="SimSun" w:hAnsi="Cambria Math"/>
                      <w:sz w:val="20"/>
                      <w:lang w:eastAsia="en-US"/>
                    </w:rPr>
                    <m:t>rep</m:t>
                  </m:r>
                </m:sup>
              </m:sSubSup>
            </m:oMath>
            <w:r w:rsidRPr="0084373F">
              <w:rPr>
                <w:rFonts w:eastAsia="SimSun"/>
                <w:sz w:val="20"/>
                <w:lang w:eastAsia="en-US"/>
              </w:rPr>
              <w:t xml:space="preserve"> preamble repetitions </w:t>
            </w:r>
            <w:proofErr w:type="gramStart"/>
            <w:r w:rsidRPr="0084373F">
              <w:rPr>
                <w:rFonts w:eastAsia="SimSun"/>
                <w:sz w:val="20"/>
                <w:lang w:eastAsia="en-US"/>
              </w:rPr>
              <w:t>is</w:t>
            </w:r>
            <w:proofErr w:type="gramEnd"/>
            <w:r w:rsidRPr="0084373F">
              <w:rPr>
                <w:rFonts w:eastAsia="SimSun"/>
                <w:sz w:val="20"/>
                <w:lang w:eastAsia="en-US"/>
              </w:rPr>
              <w:t xml:space="preserve"> the first valid PRACH occasion </w:t>
            </w:r>
          </w:p>
          <w:p w14:paraId="5C0F84FD" w14:textId="77777777" w:rsidR="00186408" w:rsidRPr="0084373F" w:rsidRDefault="00186408" w:rsidP="00EF48CC">
            <w:pPr>
              <w:spacing w:after="240"/>
              <w:ind w:left="852" w:hanging="284"/>
              <w:rPr>
                <w:rFonts w:eastAsia="SimSun"/>
                <w:sz w:val="20"/>
                <w:lang w:eastAsia="en-US"/>
              </w:rPr>
            </w:pPr>
            <w:r w:rsidRPr="0084373F">
              <w:rPr>
                <w:rFonts w:eastAsia="SimSun"/>
                <w:sz w:val="20"/>
                <w:lang w:eastAsia="en-US"/>
              </w:rPr>
              <w:t>-</w:t>
            </w:r>
            <w:r w:rsidRPr="0084373F">
              <w:rPr>
                <w:rFonts w:eastAsia="SimSun"/>
                <w:sz w:val="20"/>
                <w:lang w:eastAsia="en-US"/>
              </w:rPr>
              <w:tab/>
              <w:t xml:space="preserve">the first valid PRACH occasion of subsequent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preamble</m:t>
                  </m:r>
                </m:sub>
                <m:sup>
                  <m:r>
                    <m:rPr>
                      <m:sty m:val="p"/>
                    </m:rPr>
                    <w:rPr>
                      <w:rFonts w:ascii="Cambria Math" w:eastAsia="SimSun" w:hAnsi="Cambria Math"/>
                      <w:sz w:val="20"/>
                      <w:lang w:eastAsia="en-US"/>
                    </w:rPr>
                    <m:t>rep</m:t>
                  </m:r>
                </m:sup>
              </m:sSubSup>
            </m:oMath>
            <w:r w:rsidRPr="0084373F">
              <w:rPr>
                <w:rFonts w:eastAsia="SimSun"/>
                <w:sz w:val="20"/>
                <w:lang w:eastAsia="en-US"/>
              </w:rPr>
              <w:t xml:space="preserve"> preamble repetitions </w:t>
            </w:r>
            <w:proofErr w:type="gramStart"/>
            <w:r w:rsidRPr="0084373F">
              <w:rPr>
                <w:rFonts w:eastAsia="SimSun"/>
                <w:sz w:val="20"/>
                <w:lang w:eastAsia="en-US"/>
              </w:rPr>
              <w:t>is</w:t>
            </w:r>
            <w:proofErr w:type="gramEnd"/>
            <w:r w:rsidRPr="0084373F">
              <w:rPr>
                <w:rFonts w:eastAsia="SimSun"/>
                <w:sz w:val="20"/>
                <w:lang w:eastAsia="en-US"/>
              </w:rPr>
              <w:t xml:space="preserve"> after </w:t>
            </w:r>
            <w:proofErr w:type="spellStart"/>
            <w:r w:rsidRPr="0084373F">
              <w:rPr>
                <w:rFonts w:eastAsia="SimSun"/>
                <w:i/>
                <w:sz w:val="20"/>
                <w:lang w:eastAsia="en-US"/>
              </w:rPr>
              <w:t>TimeOffsetBetweenStartingRO</w:t>
            </w:r>
            <w:proofErr w:type="spellEnd"/>
            <w:r w:rsidRPr="0084373F">
              <w:rPr>
                <w:rFonts w:eastAsia="SimSun"/>
                <w:sz w:val="20"/>
                <w:lang w:eastAsia="en-US"/>
              </w:rPr>
              <w:t xml:space="preserve"> consecutive valid PRACH occasions in time from the first valid PRACH occasion corresponding to the previous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preamble</m:t>
                  </m:r>
                </m:sub>
                <m:sup>
                  <m:r>
                    <m:rPr>
                      <m:sty m:val="p"/>
                    </m:rPr>
                    <w:rPr>
                      <w:rFonts w:ascii="Cambria Math" w:eastAsia="SimSun" w:hAnsi="Cambria Math"/>
                      <w:sz w:val="20"/>
                      <w:lang w:eastAsia="en-US"/>
                    </w:rPr>
                    <m:t>rep</m:t>
                  </m:r>
                </m:sup>
              </m:sSubSup>
            </m:oMath>
            <w:r w:rsidRPr="0084373F">
              <w:rPr>
                <w:rFonts w:eastAsia="SimSun"/>
                <w:sz w:val="20"/>
                <w:lang w:eastAsia="en-US"/>
              </w:rPr>
              <w:t xml:space="preserve"> preamble repetitions</w:t>
            </w:r>
          </w:p>
          <w:p w14:paraId="5A6DB81D" w14:textId="77777777" w:rsidR="00186408" w:rsidRPr="0084373F" w:rsidRDefault="00186408" w:rsidP="00EF48CC">
            <w:pPr>
              <w:spacing w:after="240"/>
              <w:ind w:left="568" w:hanging="284"/>
              <w:rPr>
                <w:rFonts w:eastAsia="SimSun"/>
                <w:sz w:val="20"/>
                <w:lang w:val="en-US" w:eastAsia="en-US"/>
              </w:rPr>
            </w:pPr>
            <w:r w:rsidRPr="0084373F">
              <w:rPr>
                <w:rFonts w:eastAsia="SimSun"/>
                <w:sz w:val="20"/>
                <w:lang w:val="en-US" w:eastAsia="en-US"/>
              </w:rPr>
              <w:t>-</w:t>
            </w:r>
            <w:r w:rsidRPr="0084373F">
              <w:rPr>
                <w:rFonts w:eastAsia="SimSun"/>
                <w:sz w:val="20"/>
                <w:lang w:eastAsia="en-US"/>
              </w:rPr>
              <w:tab/>
              <w:t>otherwise,</w:t>
            </w:r>
            <w:ins w:id="21" w:author="NTT DOCOMO" w:date="2023-09-27T10:04:00Z">
              <w:r w:rsidRPr="0084373F">
                <w:rPr>
                  <w:sz w:val="22"/>
                  <w:szCs w:val="22"/>
                </w:rPr>
                <w:t xml:space="preserve"> </w:t>
              </w:r>
              <w:r w:rsidRPr="0084373F">
                <w:rPr>
                  <w:rFonts w:eastAsia="SimSun"/>
                  <w:sz w:val="20"/>
                  <w:lang w:eastAsia="en-US"/>
                </w:rPr>
                <w:t>for each frequency resource index for frequency multiplexed PRACH occasions,</w:t>
              </w:r>
            </w:ins>
          </w:p>
          <w:p w14:paraId="3E3D15C4" w14:textId="77777777" w:rsidR="00186408" w:rsidRPr="0084373F" w:rsidRDefault="00186408" w:rsidP="00EF48CC">
            <w:pPr>
              <w:spacing w:after="240"/>
              <w:ind w:left="852" w:hanging="284"/>
              <w:rPr>
                <w:rFonts w:eastAsia="SimSun"/>
                <w:sz w:val="20"/>
                <w:lang w:eastAsia="en-US"/>
              </w:rPr>
            </w:pPr>
            <w:r w:rsidRPr="0084373F">
              <w:rPr>
                <w:rFonts w:eastAsia="SimSun"/>
                <w:sz w:val="20"/>
                <w:lang w:eastAsia="en-US"/>
              </w:rPr>
              <w:t>-</w:t>
            </w:r>
            <w:r w:rsidRPr="0084373F">
              <w:rPr>
                <w:rFonts w:eastAsia="SimSun"/>
                <w:sz w:val="20"/>
                <w:lang w:eastAsia="en-US"/>
              </w:rPr>
              <w:tab/>
              <w:t xml:space="preserve">the first valid PRACH occasion of the first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preamble</m:t>
                  </m:r>
                </m:sub>
                <m:sup>
                  <m:r>
                    <m:rPr>
                      <m:sty m:val="p"/>
                    </m:rPr>
                    <w:rPr>
                      <w:rFonts w:ascii="Cambria Math" w:eastAsia="SimSun" w:hAnsi="Cambria Math"/>
                      <w:sz w:val="20"/>
                      <w:lang w:eastAsia="en-US"/>
                    </w:rPr>
                    <m:t>rep</m:t>
                  </m:r>
                </m:sup>
              </m:sSubSup>
            </m:oMath>
            <w:r w:rsidRPr="0084373F">
              <w:rPr>
                <w:rFonts w:eastAsia="SimSun"/>
                <w:sz w:val="20"/>
                <w:lang w:eastAsia="en-US"/>
              </w:rPr>
              <w:t xml:space="preserve"> preamble repetitions </w:t>
            </w:r>
            <w:proofErr w:type="gramStart"/>
            <w:r w:rsidRPr="0084373F">
              <w:rPr>
                <w:rFonts w:eastAsia="SimSun"/>
                <w:sz w:val="20"/>
                <w:lang w:eastAsia="en-US"/>
              </w:rPr>
              <w:t>is</w:t>
            </w:r>
            <w:proofErr w:type="gramEnd"/>
            <w:r w:rsidRPr="0084373F">
              <w:rPr>
                <w:rFonts w:eastAsia="SimSun"/>
                <w:sz w:val="20"/>
                <w:lang w:eastAsia="en-US"/>
              </w:rPr>
              <w:t xml:space="preserve"> the first valid PRACH occasion </w:t>
            </w:r>
          </w:p>
          <w:p w14:paraId="4878C2E4" w14:textId="77777777" w:rsidR="00186408" w:rsidRPr="0084373F" w:rsidRDefault="00186408" w:rsidP="00EF48CC">
            <w:pPr>
              <w:spacing w:after="240"/>
              <w:ind w:left="852" w:hanging="284"/>
              <w:rPr>
                <w:rFonts w:eastAsia="SimSun"/>
                <w:sz w:val="20"/>
                <w:lang w:eastAsia="en-US"/>
              </w:rPr>
            </w:pPr>
            <w:r w:rsidRPr="0084373F">
              <w:rPr>
                <w:rFonts w:eastAsia="SimSun"/>
                <w:sz w:val="20"/>
                <w:lang w:eastAsia="en-US"/>
              </w:rPr>
              <w:t>-</w:t>
            </w:r>
            <w:r w:rsidRPr="0084373F">
              <w:rPr>
                <w:rFonts w:eastAsia="SimSun"/>
                <w:sz w:val="20"/>
                <w:lang w:eastAsia="en-US"/>
              </w:rPr>
              <w:tab/>
              <w:t xml:space="preserve">the first valid PRACH occasion of subsequent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preamble</m:t>
                  </m:r>
                </m:sub>
                <m:sup>
                  <m:r>
                    <m:rPr>
                      <m:sty m:val="p"/>
                    </m:rPr>
                    <w:rPr>
                      <w:rFonts w:ascii="Cambria Math" w:eastAsia="SimSun" w:hAnsi="Cambria Math"/>
                      <w:sz w:val="20"/>
                      <w:lang w:eastAsia="en-US"/>
                    </w:rPr>
                    <m:t>rep</m:t>
                  </m:r>
                </m:sup>
              </m:sSubSup>
            </m:oMath>
            <w:r w:rsidRPr="0084373F">
              <w:rPr>
                <w:rFonts w:eastAsia="SimSun"/>
                <w:sz w:val="20"/>
                <w:lang w:eastAsia="en-US"/>
              </w:rPr>
              <w:t xml:space="preserve"> preamble repetitions, if any, is determined after </w:t>
            </w:r>
            <w:r w:rsidRPr="0084373F">
              <w:rPr>
                <w:rFonts w:eastAsia="SimSun"/>
                <w:bCs/>
                <w:sz w:val="20"/>
                <w:lang w:eastAsia="en-US"/>
              </w:rPr>
              <w:t xml:space="preserve">the ROs determined for the previous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preamble</m:t>
                  </m:r>
                </m:sub>
                <m:sup>
                  <m:r>
                    <m:rPr>
                      <m:sty m:val="p"/>
                    </m:rPr>
                    <w:rPr>
                      <w:rFonts w:ascii="Cambria Math" w:eastAsia="SimSun" w:hAnsi="Cambria Math"/>
                      <w:sz w:val="20"/>
                      <w:lang w:eastAsia="en-US"/>
                    </w:rPr>
                    <m:t>rep</m:t>
                  </m:r>
                </m:sup>
              </m:sSubSup>
            </m:oMath>
            <w:r w:rsidRPr="0084373F">
              <w:rPr>
                <w:rFonts w:eastAsia="SimSun"/>
                <w:sz w:val="20"/>
                <w:lang w:eastAsia="en-US"/>
              </w:rPr>
              <w:t xml:space="preserve"> preamble repetitions according to an ordering of valid PRACH occasions</w:t>
            </w:r>
          </w:p>
          <w:p w14:paraId="5BD971A1" w14:textId="77777777" w:rsidR="00186408" w:rsidRPr="0084373F" w:rsidDel="0084373F" w:rsidRDefault="00186408" w:rsidP="00EF48CC">
            <w:pPr>
              <w:spacing w:after="240"/>
              <w:ind w:left="1136" w:hanging="284"/>
              <w:rPr>
                <w:del w:id="22" w:author="NTT DOCOMO" w:date="2023-09-27T10:05:00Z"/>
                <w:rFonts w:eastAsia="SimSun"/>
                <w:sz w:val="20"/>
                <w:lang w:val="en-US" w:eastAsia="en-US"/>
              </w:rPr>
            </w:pPr>
            <w:r w:rsidRPr="0084373F">
              <w:rPr>
                <w:rFonts w:eastAsia="SimSun"/>
                <w:sz w:val="20"/>
                <w:lang w:val="en-US" w:eastAsia="en-US"/>
              </w:rPr>
              <w:t>-</w:t>
            </w:r>
            <w:r w:rsidRPr="0084373F">
              <w:rPr>
                <w:rFonts w:eastAsia="SimSun"/>
                <w:sz w:val="20"/>
                <w:lang w:eastAsia="en-US"/>
              </w:rPr>
              <w:tab/>
            </w:r>
            <w:del w:id="23" w:author="NTT DOCOMO" w:date="2023-09-27T10:05:00Z">
              <w:r w:rsidRPr="0084373F" w:rsidDel="0084373F">
                <w:rPr>
                  <w:rFonts w:eastAsia="SimSun"/>
                  <w:sz w:val="20"/>
                  <w:lang w:eastAsia="en-US"/>
                </w:rPr>
                <w:delText>first, in increasing order of frequency resource indexes for frequency multiplexed PRACH occasions</w:delText>
              </w:r>
            </w:del>
          </w:p>
          <w:p w14:paraId="3FE90E4C" w14:textId="77777777" w:rsidR="00186408" w:rsidRDefault="00186408" w:rsidP="00EF48CC">
            <w:pPr>
              <w:spacing w:after="240"/>
              <w:ind w:left="1136" w:hanging="284"/>
              <w:rPr>
                <w:rFonts w:eastAsia="SimSun"/>
                <w:sz w:val="22"/>
                <w:szCs w:val="18"/>
                <w:lang w:val="en-US" w:eastAsia="zh-CN"/>
              </w:rPr>
            </w:pPr>
            <w:del w:id="24" w:author="NTT DOCOMO" w:date="2023-09-27T10:05:00Z">
              <w:r w:rsidRPr="0084373F" w:rsidDel="0084373F">
                <w:rPr>
                  <w:rFonts w:eastAsia="SimSun"/>
                  <w:sz w:val="20"/>
                  <w:lang w:val="en-US" w:eastAsia="en-US"/>
                </w:rPr>
                <w:delText>-</w:delText>
              </w:r>
              <w:r w:rsidDel="0084373F">
                <w:rPr>
                  <w:rFonts w:eastAsia="SimSun"/>
                  <w:sz w:val="20"/>
                  <w:lang w:eastAsia="en-US"/>
                </w:rPr>
                <w:delText xml:space="preserve">     </w:delText>
              </w:r>
              <w:r w:rsidRPr="0084373F" w:rsidDel="0084373F">
                <w:rPr>
                  <w:rFonts w:eastAsia="SimSun"/>
                  <w:sz w:val="20"/>
                  <w:lang w:eastAsia="en-US"/>
                </w:rPr>
                <w:delText xml:space="preserve">second, </w:delText>
              </w:r>
            </w:del>
            <w:r w:rsidRPr="0084373F">
              <w:rPr>
                <w:rFonts w:eastAsia="SimSun"/>
                <w:sz w:val="20"/>
                <w:lang w:eastAsia="en-US"/>
              </w:rPr>
              <w:t>in increasing order of time resource indexes for time multiplexed PRACH occasions</w:t>
            </w:r>
          </w:p>
          <w:p w14:paraId="6AD64728" w14:textId="77777777" w:rsidR="00186408" w:rsidRDefault="00186408" w:rsidP="00EF48CC">
            <w:pPr>
              <w:jc w:val="both"/>
              <w:rPr>
                <w:rFonts w:eastAsia="SimSun"/>
                <w:sz w:val="22"/>
                <w:szCs w:val="18"/>
                <w:lang w:val="en-US" w:eastAsia="zh-CN"/>
              </w:rPr>
            </w:pPr>
          </w:p>
        </w:tc>
      </w:tr>
      <w:bookmarkEnd w:id="20"/>
    </w:tbl>
    <w:p w14:paraId="3FD2566D" w14:textId="77777777" w:rsidR="0010505E" w:rsidRPr="00186408" w:rsidRDefault="0010505E" w:rsidP="00776CBD">
      <w:pPr>
        <w:jc w:val="both"/>
        <w:rPr>
          <w:rFonts w:eastAsia="SimSun"/>
          <w:sz w:val="22"/>
          <w:szCs w:val="18"/>
          <w:lang w:val="en-US" w:eastAsia="zh-CN"/>
        </w:rPr>
      </w:pPr>
    </w:p>
    <w:p w14:paraId="4E876515" w14:textId="77777777" w:rsidR="001B6AF8" w:rsidRDefault="001B6AF8" w:rsidP="00776CBD">
      <w:pPr>
        <w:jc w:val="both"/>
        <w:rPr>
          <w:rFonts w:eastAsia="SimSun"/>
          <w:sz w:val="22"/>
          <w:szCs w:val="18"/>
          <w:lang w:val="en-US" w:eastAsia="zh-CN"/>
        </w:rPr>
      </w:pPr>
    </w:p>
    <w:p w14:paraId="5DEE00C4" w14:textId="53893F43" w:rsidR="002E06FF" w:rsidRDefault="00E070F4" w:rsidP="00776CBD">
      <w:pPr>
        <w:jc w:val="both"/>
        <w:rPr>
          <w:rFonts w:eastAsia="SimSun"/>
          <w:sz w:val="22"/>
          <w:szCs w:val="18"/>
          <w:lang w:val="en-US" w:eastAsia="zh-CN"/>
        </w:rPr>
      </w:pPr>
      <w:r>
        <w:rPr>
          <w:rFonts w:eastAsia="SimSun"/>
          <w:sz w:val="22"/>
          <w:szCs w:val="18"/>
          <w:lang w:val="en-US" w:eastAsia="zh-CN"/>
        </w:rPr>
        <w:t xml:space="preserve">In our understanding, Alt 2 can lead to more aligned descriptions for both cases when </w:t>
      </w:r>
      <w:r w:rsidR="006F2A66">
        <w:rPr>
          <w:rFonts w:eastAsia="SimSun"/>
          <w:sz w:val="22"/>
          <w:szCs w:val="18"/>
          <w:lang w:val="en-US" w:eastAsia="zh-CN"/>
        </w:rPr>
        <w:t>time offset is configured and not configured. Therefore, Alt 2 is slightly preferred.</w:t>
      </w:r>
      <w:r w:rsidR="002E06FF">
        <w:rPr>
          <w:rFonts w:eastAsia="SimSun"/>
          <w:sz w:val="22"/>
          <w:szCs w:val="18"/>
          <w:lang w:val="en-US" w:eastAsia="zh-CN"/>
        </w:rPr>
        <w:t xml:space="preserve"> </w:t>
      </w:r>
    </w:p>
    <w:p w14:paraId="749EB534" w14:textId="77777777" w:rsidR="009B44C2" w:rsidRDefault="009B44C2" w:rsidP="00776CBD">
      <w:pPr>
        <w:jc w:val="both"/>
        <w:rPr>
          <w:rFonts w:eastAsia="SimSun"/>
          <w:sz w:val="22"/>
          <w:szCs w:val="18"/>
          <w:lang w:val="en-US" w:eastAsia="zh-CN"/>
        </w:rPr>
      </w:pPr>
    </w:p>
    <w:p w14:paraId="55B44FBC" w14:textId="747A978F" w:rsidR="00995420" w:rsidRDefault="00995420" w:rsidP="00995420">
      <w:pPr>
        <w:jc w:val="both"/>
        <w:rPr>
          <w:rFonts w:eastAsia="SimSun"/>
          <w:b/>
          <w:bCs/>
          <w:sz w:val="22"/>
          <w:szCs w:val="22"/>
          <w:lang w:eastAsia="zh-CN"/>
        </w:rPr>
      </w:pPr>
      <w:r w:rsidRPr="00995420">
        <w:rPr>
          <w:rFonts w:eastAsia="SimSun" w:hint="eastAsia"/>
          <w:b/>
          <w:bCs/>
          <w:sz w:val="22"/>
          <w:szCs w:val="22"/>
          <w:lang w:val="en-US" w:eastAsia="zh-CN"/>
        </w:rPr>
        <w:t>P</w:t>
      </w:r>
      <w:r w:rsidRPr="00995420">
        <w:rPr>
          <w:rFonts w:eastAsia="SimSun"/>
          <w:b/>
          <w:bCs/>
          <w:sz w:val="22"/>
          <w:szCs w:val="22"/>
          <w:lang w:val="en-US" w:eastAsia="zh-CN"/>
        </w:rPr>
        <w:t xml:space="preserve">roposal </w:t>
      </w:r>
      <w:r w:rsidR="00973DC0">
        <w:rPr>
          <w:rFonts w:eastAsia="SimSun"/>
          <w:b/>
          <w:bCs/>
          <w:sz w:val="22"/>
          <w:szCs w:val="22"/>
          <w:lang w:val="en-US" w:eastAsia="zh-CN"/>
        </w:rPr>
        <w:t>2</w:t>
      </w:r>
      <w:r w:rsidRPr="00995420">
        <w:rPr>
          <w:rFonts w:eastAsia="SimSun"/>
          <w:b/>
          <w:bCs/>
          <w:sz w:val="22"/>
          <w:szCs w:val="22"/>
          <w:lang w:val="en-US" w:eastAsia="zh-CN"/>
        </w:rPr>
        <w:t xml:space="preserve">: </w:t>
      </w:r>
      <w:r w:rsidR="00973DC0">
        <w:rPr>
          <w:rFonts w:eastAsia="SimSun"/>
          <w:b/>
          <w:bCs/>
          <w:sz w:val="22"/>
          <w:szCs w:val="22"/>
          <w:lang w:val="en-US" w:eastAsia="zh-CN"/>
        </w:rPr>
        <w:t>For the</w:t>
      </w:r>
      <w:r w:rsidRPr="00995420">
        <w:rPr>
          <w:rFonts w:eastAsia="SimSun"/>
          <w:b/>
          <w:bCs/>
          <w:sz w:val="22"/>
          <w:szCs w:val="22"/>
          <w:lang w:val="en-US" w:eastAsia="zh-CN"/>
        </w:rPr>
        <w:t xml:space="preserve"> case when</w:t>
      </w:r>
      <w:r w:rsidRPr="00995420">
        <w:rPr>
          <w:b/>
          <w:bCs/>
          <w:kern w:val="2"/>
          <w:sz w:val="22"/>
          <w:szCs w:val="22"/>
          <w:lang w:eastAsia="zh-CN"/>
        </w:rPr>
        <w:t xml:space="preserve"> “</w:t>
      </w:r>
      <w:proofErr w:type="spellStart"/>
      <w:r w:rsidRPr="00995420">
        <w:rPr>
          <w:b/>
          <w:bCs/>
          <w:i/>
          <w:sz w:val="22"/>
          <w:szCs w:val="22"/>
        </w:rPr>
        <w:t>TimeOffsetBetweenStartingRO</w:t>
      </w:r>
      <w:proofErr w:type="spellEnd"/>
      <w:r w:rsidRPr="00995420">
        <w:rPr>
          <w:b/>
          <w:bCs/>
          <w:kern w:val="2"/>
          <w:sz w:val="22"/>
          <w:szCs w:val="22"/>
          <w:lang w:eastAsia="zh-CN"/>
        </w:rPr>
        <w:t>” is not</w:t>
      </w:r>
      <w:r w:rsidR="00973DC0">
        <w:rPr>
          <w:rFonts w:eastAsia="SimSun"/>
          <w:b/>
          <w:bCs/>
          <w:sz w:val="22"/>
          <w:szCs w:val="22"/>
          <w:lang w:eastAsia="zh-CN"/>
        </w:rPr>
        <w:t xml:space="preserve"> configured, </w:t>
      </w:r>
      <w:r w:rsidR="00433938">
        <w:rPr>
          <w:rFonts w:eastAsia="SimSun"/>
          <w:b/>
          <w:bCs/>
          <w:sz w:val="22"/>
          <w:szCs w:val="22"/>
          <w:lang w:eastAsia="zh-CN"/>
        </w:rPr>
        <w:t>separatel</w:t>
      </w:r>
      <w:r w:rsidR="00321DAE">
        <w:rPr>
          <w:rFonts w:eastAsia="SimSun"/>
          <w:b/>
          <w:bCs/>
          <w:sz w:val="22"/>
          <w:szCs w:val="22"/>
          <w:lang w:eastAsia="zh-CN"/>
        </w:rPr>
        <w:t xml:space="preserve">y determine RO group for each frequency resource index for frequency multiplexed PRACH occasions. </w:t>
      </w:r>
    </w:p>
    <w:tbl>
      <w:tblPr>
        <w:tblStyle w:val="afc"/>
        <w:tblW w:w="0" w:type="auto"/>
        <w:tblLook w:val="04A0" w:firstRow="1" w:lastRow="0" w:firstColumn="1" w:lastColumn="0" w:noHBand="0" w:noVBand="1"/>
      </w:tblPr>
      <w:tblGrid>
        <w:gridCol w:w="9962"/>
      </w:tblGrid>
      <w:tr w:rsidR="00ED69BD" w14:paraId="38F84230" w14:textId="77777777" w:rsidTr="00EF48CC">
        <w:tc>
          <w:tcPr>
            <w:tcW w:w="9962" w:type="dxa"/>
          </w:tcPr>
          <w:p w14:paraId="01550D68" w14:textId="471789F5" w:rsidR="00510048" w:rsidRPr="009405BB" w:rsidRDefault="009405BB" w:rsidP="00EF48CC">
            <w:pPr>
              <w:rPr>
                <w:rFonts w:eastAsia="DengXian"/>
                <w:b/>
                <w:bCs/>
                <w:szCs w:val="24"/>
                <w:lang w:eastAsia="zh-CN"/>
              </w:rPr>
            </w:pPr>
            <w:r w:rsidRPr="009405BB">
              <w:rPr>
                <w:rFonts w:eastAsia="DengXian"/>
                <w:b/>
                <w:bCs/>
                <w:szCs w:val="24"/>
                <w:lang w:eastAsia="zh-CN"/>
              </w:rPr>
              <w:t>8.1</w:t>
            </w:r>
            <w:r w:rsidRPr="009405BB">
              <w:rPr>
                <w:rFonts w:eastAsia="DengXian"/>
                <w:b/>
                <w:bCs/>
                <w:szCs w:val="24"/>
                <w:lang w:eastAsia="zh-CN"/>
              </w:rPr>
              <w:tab/>
              <w:t>Random access preamble</w:t>
            </w:r>
          </w:p>
          <w:p w14:paraId="31A1A37E" w14:textId="452F3DC3" w:rsidR="00510048" w:rsidRPr="00510048" w:rsidRDefault="00510048" w:rsidP="00510048">
            <w:pPr>
              <w:keepNext/>
              <w:keepLines/>
              <w:spacing w:before="180"/>
              <w:ind w:left="1134" w:hanging="1134"/>
              <w:jc w:val="center"/>
              <w:outlineLvl w:val="1"/>
              <w:rPr>
                <w:rFonts w:eastAsia="SimSun"/>
                <w:color w:val="FF0000"/>
                <w:sz w:val="22"/>
                <w:szCs w:val="22"/>
                <w:lang w:eastAsia="zh-CN"/>
              </w:rPr>
            </w:pPr>
            <w:bookmarkStart w:id="25" w:name="_Toc12021451"/>
            <w:bookmarkStart w:id="26" w:name="_Toc20311563"/>
            <w:bookmarkStart w:id="27" w:name="_Toc26719388"/>
            <w:bookmarkStart w:id="28" w:name="_Toc29894819"/>
            <w:bookmarkStart w:id="29" w:name="_Toc29899118"/>
            <w:bookmarkStart w:id="30" w:name="_Toc29899536"/>
            <w:bookmarkStart w:id="31" w:name="_Toc29917273"/>
            <w:bookmarkStart w:id="32" w:name="_Toc36498147"/>
            <w:bookmarkStart w:id="33" w:name="_Toc45699173"/>
            <w:bookmarkStart w:id="34" w:name="_Toc130394853"/>
            <w:bookmarkStart w:id="35" w:name="_Ref491459187"/>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bookmarkEnd w:id="25"/>
            <w:bookmarkEnd w:id="26"/>
            <w:bookmarkEnd w:id="27"/>
            <w:bookmarkEnd w:id="28"/>
            <w:bookmarkEnd w:id="29"/>
            <w:bookmarkEnd w:id="30"/>
            <w:bookmarkEnd w:id="31"/>
            <w:bookmarkEnd w:id="32"/>
            <w:bookmarkEnd w:id="33"/>
            <w:bookmarkEnd w:id="34"/>
            <w:bookmarkEnd w:id="35"/>
          </w:p>
          <w:p w14:paraId="2996C87E" w14:textId="36F0094D" w:rsidR="00ED69BD" w:rsidRPr="0084373F" w:rsidRDefault="00ED69BD" w:rsidP="00EF48CC">
            <w:pPr>
              <w:rPr>
                <w:rFonts w:eastAsia="SimSun"/>
                <w:sz w:val="20"/>
                <w:lang w:eastAsia="en-US"/>
              </w:rPr>
            </w:pPr>
            <w:r w:rsidRPr="0084373F">
              <w:rPr>
                <w:rFonts w:eastAsia="DengXian"/>
                <w:sz w:val="20"/>
                <w:lang w:eastAsia="zh-CN"/>
              </w:rPr>
              <w:t xml:space="preserve">For a PRACH transmission with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preamble</m:t>
                  </m:r>
                </m:sub>
                <m:sup>
                  <m:r>
                    <m:rPr>
                      <m:sty m:val="p"/>
                    </m:rPr>
                    <w:rPr>
                      <w:rFonts w:ascii="Cambria Math" w:eastAsia="SimSun" w:hAnsi="Cambria Math"/>
                      <w:sz w:val="20"/>
                      <w:lang w:eastAsia="en-US"/>
                    </w:rPr>
                    <m:t>rep</m:t>
                  </m:r>
                </m:sup>
              </m:sSubSup>
            </m:oMath>
            <w:r w:rsidRPr="0084373F">
              <w:rPr>
                <w:rFonts w:eastAsia="SimSun"/>
                <w:sz w:val="20"/>
                <w:lang w:eastAsia="en-US"/>
              </w:rPr>
              <w:t xml:space="preserve"> preamble repetitions within </w:t>
            </w:r>
            <w:proofErr w:type="gramStart"/>
            <w:r w:rsidRPr="0084373F">
              <w:rPr>
                <w:rFonts w:eastAsia="SimSun"/>
                <w:sz w:val="20"/>
                <w:lang w:eastAsia="en-US"/>
              </w:rPr>
              <w:t>a time period</w:t>
            </w:r>
            <w:proofErr w:type="gramEnd"/>
            <w:r w:rsidRPr="0084373F">
              <w:rPr>
                <w:rFonts w:eastAsia="SimSun"/>
                <w:sz w:val="20"/>
                <w:lang w:eastAsia="en-US"/>
              </w:rPr>
              <w:t xml:space="preserve"> for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preamble</m:t>
                  </m:r>
                </m:sub>
                <m:sup>
                  <m:r>
                    <m:rPr>
                      <m:sty m:val="p"/>
                    </m:rPr>
                    <w:rPr>
                      <w:rFonts w:ascii="Cambria Math" w:eastAsia="SimSun" w:hAnsi="Cambria Math"/>
                      <w:sz w:val="20"/>
                      <w:lang w:eastAsia="en-US"/>
                    </w:rPr>
                    <m:t>rep</m:t>
                  </m:r>
                </m:sup>
              </m:sSubSup>
            </m:oMath>
            <w:r w:rsidRPr="0084373F">
              <w:rPr>
                <w:rFonts w:eastAsia="SimSun"/>
                <w:sz w:val="20"/>
                <w:lang w:eastAsia="en-US"/>
              </w:rPr>
              <w:t xml:space="preserve"> preamble repetitions associated with an SS/PBCH block  </w:t>
            </w:r>
          </w:p>
          <w:p w14:paraId="18965F7E" w14:textId="77777777" w:rsidR="00ED69BD" w:rsidRPr="0084373F" w:rsidRDefault="00ED69BD" w:rsidP="00EF48CC">
            <w:pPr>
              <w:spacing w:after="240"/>
              <w:ind w:left="568" w:hanging="284"/>
              <w:rPr>
                <w:rFonts w:eastAsia="SimSun"/>
                <w:sz w:val="20"/>
                <w:lang w:val="en-US" w:eastAsia="en-US"/>
              </w:rPr>
            </w:pPr>
            <w:r w:rsidRPr="0084373F">
              <w:rPr>
                <w:rFonts w:eastAsia="SimSun"/>
                <w:sz w:val="20"/>
                <w:lang w:val="en-US" w:eastAsia="en-US"/>
              </w:rPr>
              <w:t>-</w:t>
            </w:r>
            <w:r w:rsidRPr="0084373F">
              <w:rPr>
                <w:rFonts w:eastAsia="SimSun"/>
                <w:sz w:val="20"/>
                <w:lang w:eastAsia="en-US"/>
              </w:rPr>
              <w:tab/>
              <w:t>i</w:t>
            </w:r>
            <w:r w:rsidRPr="0084373F">
              <w:rPr>
                <w:rFonts w:eastAsia="SimSun"/>
                <w:iCs/>
                <w:sz w:val="20"/>
                <w:lang w:eastAsia="en-US"/>
              </w:rPr>
              <w:t xml:space="preserve">f </w:t>
            </w:r>
            <w:proofErr w:type="spellStart"/>
            <w:r w:rsidRPr="0084373F">
              <w:rPr>
                <w:rFonts w:eastAsia="SimSun"/>
                <w:i/>
                <w:sz w:val="20"/>
                <w:lang w:eastAsia="en-US"/>
              </w:rPr>
              <w:t>TimeOffsetBetweenStartingRO</w:t>
            </w:r>
            <w:proofErr w:type="spellEnd"/>
            <w:r w:rsidRPr="0084373F">
              <w:rPr>
                <w:rFonts w:eastAsia="SimSun"/>
                <w:sz w:val="20"/>
                <w:lang w:eastAsia="en-US"/>
              </w:rPr>
              <w:t xml:space="preserve"> is provided, for each frequency resource index for frequency multiplexed PRACH occasions,</w:t>
            </w:r>
          </w:p>
          <w:p w14:paraId="5BDA36D2" w14:textId="77777777" w:rsidR="00ED69BD" w:rsidRPr="0084373F" w:rsidRDefault="00ED69BD" w:rsidP="00EF48CC">
            <w:pPr>
              <w:spacing w:after="240"/>
              <w:ind w:left="852" w:hanging="284"/>
              <w:rPr>
                <w:rFonts w:eastAsia="SimSun"/>
                <w:sz w:val="20"/>
                <w:lang w:eastAsia="en-US"/>
              </w:rPr>
            </w:pPr>
            <w:r w:rsidRPr="0084373F">
              <w:rPr>
                <w:rFonts w:eastAsia="SimSun"/>
                <w:sz w:val="20"/>
                <w:lang w:eastAsia="en-US"/>
              </w:rPr>
              <w:t>-</w:t>
            </w:r>
            <w:r w:rsidRPr="0084373F">
              <w:rPr>
                <w:rFonts w:eastAsia="SimSun"/>
                <w:sz w:val="20"/>
                <w:lang w:eastAsia="en-US"/>
              </w:rPr>
              <w:tab/>
              <w:t xml:space="preserve">the first valid PRACH occasion of the first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preamble</m:t>
                  </m:r>
                </m:sub>
                <m:sup>
                  <m:r>
                    <m:rPr>
                      <m:sty m:val="p"/>
                    </m:rPr>
                    <w:rPr>
                      <w:rFonts w:ascii="Cambria Math" w:eastAsia="SimSun" w:hAnsi="Cambria Math"/>
                      <w:sz w:val="20"/>
                      <w:lang w:eastAsia="en-US"/>
                    </w:rPr>
                    <m:t>rep</m:t>
                  </m:r>
                </m:sup>
              </m:sSubSup>
            </m:oMath>
            <w:r w:rsidRPr="0084373F">
              <w:rPr>
                <w:rFonts w:eastAsia="SimSun"/>
                <w:sz w:val="20"/>
                <w:lang w:eastAsia="en-US"/>
              </w:rPr>
              <w:t xml:space="preserve"> preamble repetitions </w:t>
            </w:r>
            <w:proofErr w:type="gramStart"/>
            <w:r w:rsidRPr="0084373F">
              <w:rPr>
                <w:rFonts w:eastAsia="SimSun"/>
                <w:sz w:val="20"/>
                <w:lang w:eastAsia="en-US"/>
              </w:rPr>
              <w:t>is</w:t>
            </w:r>
            <w:proofErr w:type="gramEnd"/>
            <w:r w:rsidRPr="0084373F">
              <w:rPr>
                <w:rFonts w:eastAsia="SimSun"/>
                <w:sz w:val="20"/>
                <w:lang w:eastAsia="en-US"/>
              </w:rPr>
              <w:t xml:space="preserve"> the first valid PRACH occasion </w:t>
            </w:r>
          </w:p>
          <w:p w14:paraId="5D75EC28" w14:textId="77777777" w:rsidR="00ED69BD" w:rsidRPr="0084373F" w:rsidRDefault="00ED69BD" w:rsidP="00EF48CC">
            <w:pPr>
              <w:spacing w:after="240"/>
              <w:ind w:left="852" w:hanging="284"/>
              <w:rPr>
                <w:rFonts w:eastAsia="SimSun"/>
                <w:sz w:val="20"/>
                <w:lang w:eastAsia="en-US"/>
              </w:rPr>
            </w:pPr>
            <w:r w:rsidRPr="0084373F">
              <w:rPr>
                <w:rFonts w:eastAsia="SimSun"/>
                <w:sz w:val="20"/>
                <w:lang w:eastAsia="en-US"/>
              </w:rPr>
              <w:t>-</w:t>
            </w:r>
            <w:r w:rsidRPr="0084373F">
              <w:rPr>
                <w:rFonts w:eastAsia="SimSun"/>
                <w:sz w:val="20"/>
                <w:lang w:eastAsia="en-US"/>
              </w:rPr>
              <w:tab/>
              <w:t xml:space="preserve">the first valid PRACH occasion of subsequent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preamble</m:t>
                  </m:r>
                </m:sub>
                <m:sup>
                  <m:r>
                    <m:rPr>
                      <m:sty m:val="p"/>
                    </m:rPr>
                    <w:rPr>
                      <w:rFonts w:ascii="Cambria Math" w:eastAsia="SimSun" w:hAnsi="Cambria Math"/>
                      <w:sz w:val="20"/>
                      <w:lang w:eastAsia="en-US"/>
                    </w:rPr>
                    <m:t>rep</m:t>
                  </m:r>
                </m:sup>
              </m:sSubSup>
            </m:oMath>
            <w:r w:rsidRPr="0084373F">
              <w:rPr>
                <w:rFonts w:eastAsia="SimSun"/>
                <w:sz w:val="20"/>
                <w:lang w:eastAsia="en-US"/>
              </w:rPr>
              <w:t xml:space="preserve"> preamble repetitions </w:t>
            </w:r>
            <w:proofErr w:type="gramStart"/>
            <w:r w:rsidRPr="0084373F">
              <w:rPr>
                <w:rFonts w:eastAsia="SimSun"/>
                <w:sz w:val="20"/>
                <w:lang w:eastAsia="en-US"/>
              </w:rPr>
              <w:t>is</w:t>
            </w:r>
            <w:proofErr w:type="gramEnd"/>
            <w:r w:rsidRPr="0084373F">
              <w:rPr>
                <w:rFonts w:eastAsia="SimSun"/>
                <w:sz w:val="20"/>
                <w:lang w:eastAsia="en-US"/>
              </w:rPr>
              <w:t xml:space="preserve"> after </w:t>
            </w:r>
            <w:proofErr w:type="spellStart"/>
            <w:r w:rsidRPr="0084373F">
              <w:rPr>
                <w:rFonts w:eastAsia="SimSun"/>
                <w:i/>
                <w:sz w:val="20"/>
                <w:lang w:eastAsia="en-US"/>
              </w:rPr>
              <w:t>TimeOffsetBetweenStartingRO</w:t>
            </w:r>
            <w:proofErr w:type="spellEnd"/>
            <w:r w:rsidRPr="0084373F">
              <w:rPr>
                <w:rFonts w:eastAsia="SimSun"/>
                <w:sz w:val="20"/>
                <w:lang w:eastAsia="en-US"/>
              </w:rPr>
              <w:t xml:space="preserve"> consecutive valid PRACH occasions in time from the first valid PRACH occasion corresponding to the previous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preamble</m:t>
                  </m:r>
                </m:sub>
                <m:sup>
                  <m:r>
                    <m:rPr>
                      <m:sty m:val="p"/>
                    </m:rPr>
                    <w:rPr>
                      <w:rFonts w:ascii="Cambria Math" w:eastAsia="SimSun" w:hAnsi="Cambria Math"/>
                      <w:sz w:val="20"/>
                      <w:lang w:eastAsia="en-US"/>
                    </w:rPr>
                    <m:t>rep</m:t>
                  </m:r>
                </m:sup>
              </m:sSubSup>
            </m:oMath>
            <w:r w:rsidRPr="0084373F">
              <w:rPr>
                <w:rFonts w:eastAsia="SimSun"/>
                <w:sz w:val="20"/>
                <w:lang w:eastAsia="en-US"/>
              </w:rPr>
              <w:t xml:space="preserve"> preamble repetitions</w:t>
            </w:r>
          </w:p>
          <w:p w14:paraId="0FF19A85" w14:textId="77777777" w:rsidR="00ED69BD" w:rsidRPr="0084373F" w:rsidRDefault="00ED69BD" w:rsidP="00EF48CC">
            <w:pPr>
              <w:spacing w:after="240"/>
              <w:ind w:left="568" w:hanging="284"/>
              <w:rPr>
                <w:rFonts w:eastAsia="SimSun"/>
                <w:sz w:val="20"/>
                <w:lang w:val="en-US" w:eastAsia="en-US"/>
              </w:rPr>
            </w:pPr>
            <w:r w:rsidRPr="0084373F">
              <w:rPr>
                <w:rFonts w:eastAsia="SimSun"/>
                <w:sz w:val="20"/>
                <w:lang w:val="en-US" w:eastAsia="en-US"/>
              </w:rPr>
              <w:t>-</w:t>
            </w:r>
            <w:r w:rsidRPr="0084373F">
              <w:rPr>
                <w:rFonts w:eastAsia="SimSun"/>
                <w:sz w:val="20"/>
                <w:lang w:eastAsia="en-US"/>
              </w:rPr>
              <w:tab/>
              <w:t>otherwise,</w:t>
            </w:r>
            <w:ins w:id="36" w:author="NTT DOCOMO" w:date="2023-09-27T10:04:00Z">
              <w:r w:rsidRPr="0084373F">
                <w:rPr>
                  <w:sz w:val="22"/>
                  <w:szCs w:val="22"/>
                </w:rPr>
                <w:t xml:space="preserve"> </w:t>
              </w:r>
              <w:r w:rsidRPr="0084373F">
                <w:rPr>
                  <w:rFonts w:eastAsia="SimSun"/>
                  <w:sz w:val="20"/>
                  <w:lang w:eastAsia="en-US"/>
                </w:rPr>
                <w:t>for each frequency resource index for frequency multiplexed PRACH occasions,</w:t>
              </w:r>
            </w:ins>
          </w:p>
          <w:p w14:paraId="42C18794" w14:textId="77777777" w:rsidR="00ED69BD" w:rsidRPr="0084373F" w:rsidRDefault="00ED69BD" w:rsidP="00EF48CC">
            <w:pPr>
              <w:spacing w:after="240"/>
              <w:ind w:left="852" w:hanging="284"/>
              <w:rPr>
                <w:rFonts w:eastAsia="SimSun"/>
                <w:sz w:val="20"/>
                <w:lang w:eastAsia="en-US"/>
              </w:rPr>
            </w:pPr>
            <w:r w:rsidRPr="0084373F">
              <w:rPr>
                <w:rFonts w:eastAsia="SimSun"/>
                <w:sz w:val="20"/>
                <w:lang w:eastAsia="en-US"/>
              </w:rPr>
              <w:t>-</w:t>
            </w:r>
            <w:r w:rsidRPr="0084373F">
              <w:rPr>
                <w:rFonts w:eastAsia="SimSun"/>
                <w:sz w:val="20"/>
                <w:lang w:eastAsia="en-US"/>
              </w:rPr>
              <w:tab/>
              <w:t xml:space="preserve">the first valid PRACH occasion of the first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preamble</m:t>
                  </m:r>
                </m:sub>
                <m:sup>
                  <m:r>
                    <m:rPr>
                      <m:sty m:val="p"/>
                    </m:rPr>
                    <w:rPr>
                      <w:rFonts w:ascii="Cambria Math" w:eastAsia="SimSun" w:hAnsi="Cambria Math"/>
                      <w:sz w:val="20"/>
                      <w:lang w:eastAsia="en-US"/>
                    </w:rPr>
                    <m:t>rep</m:t>
                  </m:r>
                </m:sup>
              </m:sSubSup>
            </m:oMath>
            <w:r w:rsidRPr="0084373F">
              <w:rPr>
                <w:rFonts w:eastAsia="SimSun"/>
                <w:sz w:val="20"/>
                <w:lang w:eastAsia="en-US"/>
              </w:rPr>
              <w:t xml:space="preserve"> preamble repetitions </w:t>
            </w:r>
            <w:proofErr w:type="gramStart"/>
            <w:r w:rsidRPr="0084373F">
              <w:rPr>
                <w:rFonts w:eastAsia="SimSun"/>
                <w:sz w:val="20"/>
                <w:lang w:eastAsia="en-US"/>
              </w:rPr>
              <w:t>is</w:t>
            </w:r>
            <w:proofErr w:type="gramEnd"/>
            <w:r w:rsidRPr="0084373F">
              <w:rPr>
                <w:rFonts w:eastAsia="SimSun"/>
                <w:sz w:val="20"/>
                <w:lang w:eastAsia="en-US"/>
              </w:rPr>
              <w:t xml:space="preserve"> the first valid PRACH occasion </w:t>
            </w:r>
          </w:p>
          <w:p w14:paraId="157B1980" w14:textId="77777777" w:rsidR="00ED69BD" w:rsidRPr="0084373F" w:rsidRDefault="00ED69BD" w:rsidP="00EF48CC">
            <w:pPr>
              <w:spacing w:after="240"/>
              <w:ind w:left="852" w:hanging="284"/>
              <w:rPr>
                <w:rFonts w:eastAsia="SimSun"/>
                <w:sz w:val="20"/>
                <w:lang w:eastAsia="en-US"/>
              </w:rPr>
            </w:pPr>
            <w:r w:rsidRPr="0084373F">
              <w:rPr>
                <w:rFonts w:eastAsia="SimSun"/>
                <w:sz w:val="20"/>
                <w:lang w:eastAsia="en-US"/>
              </w:rPr>
              <w:lastRenderedPageBreak/>
              <w:t>-</w:t>
            </w:r>
            <w:r w:rsidRPr="0084373F">
              <w:rPr>
                <w:rFonts w:eastAsia="SimSun"/>
                <w:sz w:val="20"/>
                <w:lang w:eastAsia="en-US"/>
              </w:rPr>
              <w:tab/>
              <w:t xml:space="preserve">the first valid PRACH occasion of subsequent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preamble</m:t>
                  </m:r>
                </m:sub>
                <m:sup>
                  <m:r>
                    <m:rPr>
                      <m:sty m:val="p"/>
                    </m:rPr>
                    <w:rPr>
                      <w:rFonts w:ascii="Cambria Math" w:eastAsia="SimSun" w:hAnsi="Cambria Math"/>
                      <w:sz w:val="20"/>
                      <w:lang w:eastAsia="en-US"/>
                    </w:rPr>
                    <m:t>rep</m:t>
                  </m:r>
                </m:sup>
              </m:sSubSup>
            </m:oMath>
            <w:r w:rsidRPr="0084373F">
              <w:rPr>
                <w:rFonts w:eastAsia="SimSun"/>
                <w:sz w:val="20"/>
                <w:lang w:eastAsia="en-US"/>
              </w:rPr>
              <w:t xml:space="preserve"> preamble repetitions, if any, is determined after </w:t>
            </w:r>
            <w:r w:rsidRPr="0084373F">
              <w:rPr>
                <w:rFonts w:eastAsia="SimSun"/>
                <w:bCs/>
                <w:sz w:val="20"/>
                <w:lang w:eastAsia="en-US"/>
              </w:rPr>
              <w:t xml:space="preserve">the ROs determined for the previous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preamble</m:t>
                  </m:r>
                </m:sub>
                <m:sup>
                  <m:r>
                    <m:rPr>
                      <m:sty m:val="p"/>
                    </m:rPr>
                    <w:rPr>
                      <w:rFonts w:ascii="Cambria Math" w:eastAsia="SimSun" w:hAnsi="Cambria Math"/>
                      <w:sz w:val="20"/>
                      <w:lang w:eastAsia="en-US"/>
                    </w:rPr>
                    <m:t>rep</m:t>
                  </m:r>
                </m:sup>
              </m:sSubSup>
            </m:oMath>
            <w:r w:rsidRPr="0084373F">
              <w:rPr>
                <w:rFonts w:eastAsia="SimSun"/>
                <w:sz w:val="20"/>
                <w:lang w:eastAsia="en-US"/>
              </w:rPr>
              <w:t xml:space="preserve"> preamble repetitions according to an ordering of valid PRACH occasions</w:t>
            </w:r>
          </w:p>
          <w:p w14:paraId="2E8E0A15" w14:textId="77777777" w:rsidR="00ED69BD" w:rsidRPr="0084373F" w:rsidDel="0084373F" w:rsidRDefault="00ED69BD" w:rsidP="00EF48CC">
            <w:pPr>
              <w:spacing w:after="240"/>
              <w:ind w:left="1136" w:hanging="284"/>
              <w:rPr>
                <w:del w:id="37" w:author="NTT DOCOMO" w:date="2023-09-27T10:05:00Z"/>
                <w:rFonts w:eastAsia="SimSun"/>
                <w:sz w:val="20"/>
                <w:lang w:val="en-US" w:eastAsia="en-US"/>
              </w:rPr>
            </w:pPr>
            <w:r w:rsidRPr="0084373F">
              <w:rPr>
                <w:rFonts w:eastAsia="SimSun"/>
                <w:sz w:val="20"/>
                <w:lang w:val="en-US" w:eastAsia="en-US"/>
              </w:rPr>
              <w:t>-</w:t>
            </w:r>
            <w:r w:rsidRPr="0084373F">
              <w:rPr>
                <w:rFonts w:eastAsia="SimSun"/>
                <w:sz w:val="20"/>
                <w:lang w:eastAsia="en-US"/>
              </w:rPr>
              <w:tab/>
            </w:r>
            <w:del w:id="38" w:author="NTT DOCOMO" w:date="2023-09-27T10:05:00Z">
              <w:r w:rsidRPr="0084373F" w:rsidDel="0084373F">
                <w:rPr>
                  <w:rFonts w:eastAsia="SimSun"/>
                  <w:sz w:val="20"/>
                  <w:lang w:eastAsia="en-US"/>
                </w:rPr>
                <w:delText>first, in increasing order of frequency resource indexes for frequency multiplexed PRACH occasions</w:delText>
              </w:r>
            </w:del>
          </w:p>
          <w:p w14:paraId="1A25A584" w14:textId="77777777" w:rsidR="00ED69BD" w:rsidRDefault="00ED69BD" w:rsidP="00EF48CC">
            <w:pPr>
              <w:spacing w:after="240"/>
              <w:ind w:left="1136" w:hanging="284"/>
              <w:rPr>
                <w:rFonts w:eastAsia="SimSun"/>
                <w:sz w:val="22"/>
                <w:szCs w:val="18"/>
                <w:lang w:val="en-US" w:eastAsia="zh-CN"/>
              </w:rPr>
            </w:pPr>
            <w:del w:id="39" w:author="NTT DOCOMO" w:date="2023-09-27T10:05:00Z">
              <w:r w:rsidRPr="0084373F" w:rsidDel="0084373F">
                <w:rPr>
                  <w:rFonts w:eastAsia="SimSun"/>
                  <w:sz w:val="20"/>
                  <w:lang w:val="en-US" w:eastAsia="en-US"/>
                </w:rPr>
                <w:delText>-</w:delText>
              </w:r>
              <w:r w:rsidDel="0084373F">
                <w:rPr>
                  <w:rFonts w:eastAsia="SimSun"/>
                  <w:sz w:val="20"/>
                  <w:lang w:eastAsia="en-US"/>
                </w:rPr>
                <w:delText xml:space="preserve">     </w:delText>
              </w:r>
              <w:r w:rsidRPr="0084373F" w:rsidDel="0084373F">
                <w:rPr>
                  <w:rFonts w:eastAsia="SimSun"/>
                  <w:sz w:val="20"/>
                  <w:lang w:eastAsia="en-US"/>
                </w:rPr>
                <w:delText xml:space="preserve">second, </w:delText>
              </w:r>
            </w:del>
            <w:r w:rsidRPr="0084373F">
              <w:rPr>
                <w:rFonts w:eastAsia="SimSun"/>
                <w:sz w:val="20"/>
                <w:lang w:eastAsia="en-US"/>
              </w:rPr>
              <w:t>in increasing order of time resource indexes for time multiplexed PRACH occasions</w:t>
            </w:r>
          </w:p>
          <w:p w14:paraId="314B8349" w14:textId="77777777" w:rsidR="00ED69BD" w:rsidRDefault="00ED69BD" w:rsidP="00EF48CC">
            <w:pPr>
              <w:jc w:val="both"/>
              <w:rPr>
                <w:rFonts w:eastAsia="SimSun"/>
                <w:sz w:val="22"/>
                <w:szCs w:val="18"/>
                <w:lang w:val="en-US" w:eastAsia="zh-CN"/>
              </w:rPr>
            </w:pPr>
          </w:p>
        </w:tc>
      </w:tr>
    </w:tbl>
    <w:p w14:paraId="4B2ED23B" w14:textId="77777777" w:rsidR="009B44C2" w:rsidRPr="00ED69BD" w:rsidRDefault="009B44C2" w:rsidP="00776CBD">
      <w:pPr>
        <w:jc w:val="both"/>
        <w:rPr>
          <w:rFonts w:eastAsia="SimSun"/>
          <w:sz w:val="22"/>
          <w:szCs w:val="18"/>
          <w:lang w:val="en-US" w:eastAsia="zh-CN"/>
        </w:rPr>
      </w:pPr>
    </w:p>
    <w:p w14:paraId="735E8354" w14:textId="77777777" w:rsidR="009B44C2" w:rsidRDefault="009B44C2" w:rsidP="00776CBD">
      <w:pPr>
        <w:jc w:val="both"/>
        <w:rPr>
          <w:rFonts w:eastAsia="SimSun"/>
          <w:sz w:val="22"/>
          <w:szCs w:val="18"/>
          <w:lang w:val="en-US" w:eastAsia="zh-CN"/>
        </w:rPr>
      </w:pPr>
    </w:p>
    <w:p w14:paraId="67BBC23A" w14:textId="3BCF826A" w:rsidR="009B44C2" w:rsidRPr="003734CF" w:rsidRDefault="009B44C2" w:rsidP="009B44C2">
      <w:pPr>
        <w:jc w:val="both"/>
        <w:rPr>
          <w:rFonts w:eastAsia="SimSun"/>
          <w:b/>
          <w:bCs/>
          <w:sz w:val="22"/>
          <w:szCs w:val="18"/>
          <w:u w:val="single"/>
          <w:lang w:val="en-US" w:eastAsia="zh-CN"/>
        </w:rPr>
      </w:pPr>
      <w:r>
        <w:rPr>
          <w:rFonts w:eastAsia="SimSun"/>
          <w:b/>
          <w:bCs/>
          <w:sz w:val="22"/>
          <w:szCs w:val="18"/>
          <w:u w:val="single"/>
          <w:lang w:val="en-US" w:eastAsia="zh-CN"/>
        </w:rPr>
        <w:t>Case of one RO mapping to multiple SSBs</w:t>
      </w:r>
    </w:p>
    <w:p w14:paraId="29171672" w14:textId="77777777" w:rsidR="009B44C2" w:rsidRPr="00BE0C0D" w:rsidRDefault="009B44C2" w:rsidP="009B44C2">
      <w:pPr>
        <w:spacing w:after="120"/>
        <w:jc w:val="both"/>
        <w:rPr>
          <w:rFonts w:eastAsia="SimSun"/>
          <w:sz w:val="22"/>
          <w:szCs w:val="22"/>
          <w:lang w:val="en-US" w:eastAsia="zh-CN"/>
        </w:rPr>
      </w:pPr>
    </w:p>
    <w:p w14:paraId="5A5F02A1" w14:textId="673DF7A6" w:rsidR="00680899" w:rsidRDefault="002B1746" w:rsidP="009B44C2">
      <w:pPr>
        <w:spacing w:after="120"/>
        <w:jc w:val="both"/>
        <w:rPr>
          <w:rFonts w:eastAsia="SimSun"/>
          <w:sz w:val="22"/>
          <w:szCs w:val="22"/>
          <w:lang w:eastAsia="zh-CN"/>
        </w:rPr>
      </w:pPr>
      <w:r>
        <w:rPr>
          <w:rFonts w:eastAsia="SimSun"/>
          <w:sz w:val="22"/>
          <w:szCs w:val="22"/>
          <w:lang w:eastAsia="zh-CN"/>
        </w:rPr>
        <w:t xml:space="preserve">In the current TS38.213 CR for </w:t>
      </w:r>
      <w:r w:rsidR="00E92A7C">
        <w:rPr>
          <w:rFonts w:eastAsia="SimSun"/>
          <w:sz w:val="22"/>
          <w:szCs w:val="22"/>
          <w:lang w:eastAsia="zh-CN"/>
        </w:rPr>
        <w:t xml:space="preserve">PRACH repetitions, the case when one RO is associated with </w:t>
      </w:r>
      <w:r w:rsidR="004E2026">
        <w:rPr>
          <w:rFonts w:eastAsia="SimSun"/>
          <w:sz w:val="22"/>
          <w:szCs w:val="22"/>
          <w:lang w:eastAsia="zh-CN"/>
        </w:rPr>
        <w:t>multiple</w:t>
      </w:r>
      <w:r w:rsidR="00E92A7C">
        <w:rPr>
          <w:rFonts w:eastAsia="SimSun"/>
          <w:sz w:val="22"/>
          <w:szCs w:val="22"/>
          <w:lang w:eastAsia="zh-CN"/>
        </w:rPr>
        <w:t xml:space="preserve"> SSB</w:t>
      </w:r>
      <w:r w:rsidR="004E2026">
        <w:rPr>
          <w:rFonts w:eastAsia="SimSun"/>
          <w:sz w:val="22"/>
          <w:szCs w:val="22"/>
          <w:lang w:eastAsia="zh-CN"/>
        </w:rPr>
        <w:t>s</w:t>
      </w:r>
      <w:r w:rsidR="00E92A7C">
        <w:rPr>
          <w:rFonts w:eastAsia="SimSun"/>
          <w:sz w:val="22"/>
          <w:szCs w:val="22"/>
          <w:lang w:eastAsia="zh-CN"/>
        </w:rPr>
        <w:t xml:space="preserve"> is </w:t>
      </w:r>
      <w:r w:rsidR="004E2026">
        <w:rPr>
          <w:rFonts w:eastAsia="SimSun"/>
          <w:sz w:val="22"/>
          <w:szCs w:val="22"/>
          <w:lang w:eastAsia="zh-CN"/>
        </w:rPr>
        <w:t>left as TBD.</w:t>
      </w:r>
      <w:r w:rsidR="00C801B7">
        <w:rPr>
          <w:rFonts w:eastAsia="SimSun"/>
          <w:sz w:val="22"/>
          <w:szCs w:val="22"/>
          <w:lang w:eastAsia="zh-CN"/>
        </w:rPr>
        <w:t xml:space="preserve"> </w:t>
      </w:r>
      <w:r w:rsidR="00A06F3C">
        <w:rPr>
          <w:rFonts w:eastAsia="SimSun"/>
          <w:sz w:val="22"/>
          <w:szCs w:val="22"/>
          <w:lang w:eastAsia="zh-CN"/>
        </w:rPr>
        <w:t xml:space="preserve">Two cases can be separately </w:t>
      </w:r>
      <w:r w:rsidR="00FE09B6">
        <w:rPr>
          <w:rFonts w:eastAsia="SimSun" w:hint="eastAsia"/>
          <w:sz w:val="22"/>
          <w:szCs w:val="22"/>
          <w:lang w:eastAsia="zh-CN"/>
        </w:rPr>
        <w:t>con</w:t>
      </w:r>
      <w:r w:rsidR="00FE09B6">
        <w:rPr>
          <w:rFonts w:eastAsia="SimSun"/>
          <w:sz w:val="22"/>
          <w:szCs w:val="22"/>
          <w:lang w:eastAsia="zh-CN"/>
        </w:rPr>
        <w:t>sidered.</w:t>
      </w:r>
    </w:p>
    <w:p w14:paraId="75C4D20D" w14:textId="50094C3D" w:rsidR="009B44C2" w:rsidRDefault="00A06F3C" w:rsidP="009B44C2">
      <w:pPr>
        <w:spacing w:after="120"/>
        <w:jc w:val="both"/>
        <w:rPr>
          <w:rFonts w:eastAsia="SimSun"/>
          <w:sz w:val="22"/>
          <w:szCs w:val="22"/>
          <w:lang w:eastAsia="zh-CN"/>
        </w:rPr>
      </w:pPr>
      <w:r>
        <w:rPr>
          <w:rFonts w:eastAsia="SimSun"/>
          <w:sz w:val="22"/>
          <w:szCs w:val="22"/>
          <w:lang w:eastAsia="zh-CN"/>
        </w:rPr>
        <w:t xml:space="preserve">Case 1: </w:t>
      </w:r>
      <w:r w:rsidR="00EB4330">
        <w:rPr>
          <w:rFonts w:eastAsia="SimSun"/>
          <w:sz w:val="22"/>
          <w:szCs w:val="22"/>
          <w:lang w:eastAsia="zh-CN"/>
        </w:rPr>
        <w:t>For each SSB index, it</w:t>
      </w:r>
      <w:r w:rsidR="00273108">
        <w:rPr>
          <w:rFonts w:eastAsia="SimSun"/>
          <w:sz w:val="22"/>
          <w:szCs w:val="22"/>
          <w:lang w:eastAsia="zh-CN"/>
        </w:rPr>
        <w:t xml:space="preserve"> is always</w:t>
      </w:r>
      <w:r w:rsidR="00965808">
        <w:rPr>
          <w:rFonts w:eastAsia="SimSun"/>
          <w:sz w:val="22"/>
          <w:szCs w:val="22"/>
          <w:lang w:eastAsia="zh-CN"/>
        </w:rPr>
        <w:t xml:space="preserve"> mapped to</w:t>
      </w:r>
      <w:r w:rsidR="00273108">
        <w:rPr>
          <w:rFonts w:eastAsia="SimSun"/>
          <w:sz w:val="22"/>
          <w:szCs w:val="22"/>
          <w:lang w:eastAsia="zh-CN"/>
        </w:rPr>
        <w:t xml:space="preserve"> the same</w:t>
      </w:r>
      <w:r w:rsidR="00965808">
        <w:rPr>
          <w:rFonts w:eastAsia="SimSun"/>
          <w:sz w:val="22"/>
          <w:szCs w:val="22"/>
          <w:lang w:eastAsia="zh-CN"/>
        </w:rPr>
        <w:t xml:space="preserve"> preamble set</w:t>
      </w:r>
      <w:r w:rsidR="00273108">
        <w:rPr>
          <w:rFonts w:eastAsia="SimSun"/>
          <w:sz w:val="22"/>
          <w:szCs w:val="22"/>
          <w:lang w:eastAsia="zh-CN"/>
        </w:rPr>
        <w:t xml:space="preserve"> on different </w:t>
      </w:r>
      <w:r w:rsidR="00F97948">
        <w:rPr>
          <w:rFonts w:eastAsia="SimSun"/>
          <w:sz w:val="22"/>
          <w:szCs w:val="22"/>
          <w:lang w:eastAsia="zh-CN"/>
        </w:rPr>
        <w:t>associated ROs</w:t>
      </w:r>
      <w:r>
        <w:rPr>
          <w:rFonts w:eastAsia="SimSun"/>
          <w:sz w:val="22"/>
          <w:szCs w:val="22"/>
          <w:lang w:eastAsia="zh-CN"/>
        </w:rPr>
        <w:t>.</w:t>
      </w:r>
    </w:p>
    <w:p w14:paraId="1F7187A8" w14:textId="3E684FE8" w:rsidR="00A2359E" w:rsidRDefault="003D5C59" w:rsidP="00A2359E">
      <w:pPr>
        <w:spacing w:after="120"/>
        <w:jc w:val="center"/>
        <w:rPr>
          <w:rFonts w:eastAsia="SimSun"/>
          <w:sz w:val="22"/>
          <w:szCs w:val="22"/>
          <w:lang w:eastAsia="zh-CN"/>
        </w:rPr>
      </w:pPr>
      <w:r w:rsidRPr="003D5C59">
        <w:rPr>
          <w:rFonts w:eastAsia="SimSun"/>
          <w:noProof/>
          <w:sz w:val="22"/>
          <w:szCs w:val="22"/>
          <w:lang w:eastAsia="zh-CN"/>
        </w:rPr>
        <w:drawing>
          <wp:inline distT="0" distB="0" distL="0" distR="0" wp14:anchorId="42CE55C4" wp14:editId="7D45DEC0">
            <wp:extent cx="3582365" cy="874601"/>
            <wp:effectExtent l="0" t="0" r="0" b="1905"/>
            <wp:docPr id="787922337" name="图片 1" descr="图片包含 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7922337" name="图片 1" descr="图片包含 表格&#10;&#10;描述已自动生成"/>
                    <pic:cNvPicPr/>
                  </pic:nvPicPr>
                  <pic:blipFill>
                    <a:blip r:embed="rId12"/>
                    <a:stretch>
                      <a:fillRect/>
                    </a:stretch>
                  </pic:blipFill>
                  <pic:spPr>
                    <a:xfrm>
                      <a:off x="0" y="0"/>
                      <a:ext cx="3593882" cy="877413"/>
                    </a:xfrm>
                    <a:prstGeom prst="rect">
                      <a:avLst/>
                    </a:prstGeom>
                  </pic:spPr>
                </pic:pic>
              </a:graphicData>
            </a:graphic>
          </wp:inline>
        </w:drawing>
      </w:r>
    </w:p>
    <w:p w14:paraId="4622C0D2" w14:textId="71DB3C06" w:rsidR="0028744E" w:rsidRDefault="0028744E" w:rsidP="00A2359E">
      <w:pPr>
        <w:spacing w:after="120"/>
        <w:jc w:val="center"/>
        <w:rPr>
          <w:rFonts w:eastAsia="SimSun"/>
          <w:sz w:val="22"/>
          <w:szCs w:val="22"/>
          <w:lang w:eastAsia="zh-CN"/>
        </w:rPr>
      </w:pPr>
      <w:r>
        <w:rPr>
          <w:rFonts w:eastAsia="SimSun" w:hint="eastAsia"/>
          <w:sz w:val="22"/>
          <w:szCs w:val="22"/>
          <w:lang w:eastAsia="zh-CN"/>
        </w:rPr>
        <w:t>F</w:t>
      </w:r>
      <w:r>
        <w:rPr>
          <w:rFonts w:eastAsia="SimSun"/>
          <w:sz w:val="22"/>
          <w:szCs w:val="22"/>
          <w:lang w:eastAsia="zh-CN"/>
        </w:rPr>
        <w:t>ig 2: Example of case 1 – SSB is mapped to same preamble set on different ROs</w:t>
      </w:r>
    </w:p>
    <w:p w14:paraId="1EDBFC43" w14:textId="1E64B6C2" w:rsidR="00F97948" w:rsidRDefault="00A06F3C" w:rsidP="009B44C2">
      <w:pPr>
        <w:spacing w:after="120"/>
        <w:jc w:val="both"/>
        <w:rPr>
          <w:rFonts w:eastAsia="SimSun"/>
          <w:sz w:val="22"/>
          <w:szCs w:val="22"/>
          <w:lang w:eastAsia="zh-CN"/>
        </w:rPr>
      </w:pPr>
      <w:r>
        <w:rPr>
          <w:rFonts w:eastAsia="SimSun"/>
          <w:sz w:val="22"/>
          <w:szCs w:val="22"/>
          <w:lang w:eastAsia="zh-CN"/>
        </w:rPr>
        <w:t xml:space="preserve">Case 2: </w:t>
      </w:r>
      <w:r w:rsidR="00D66C90">
        <w:rPr>
          <w:rFonts w:eastAsia="SimSun" w:hint="eastAsia"/>
          <w:sz w:val="22"/>
          <w:szCs w:val="22"/>
          <w:lang w:eastAsia="zh-CN"/>
        </w:rPr>
        <w:t>F</w:t>
      </w:r>
      <w:r w:rsidR="00D66C90">
        <w:rPr>
          <w:rFonts w:eastAsia="SimSun"/>
          <w:sz w:val="22"/>
          <w:szCs w:val="22"/>
          <w:lang w:eastAsia="zh-CN"/>
        </w:rPr>
        <w:t xml:space="preserve">or any SSB index, it </w:t>
      </w:r>
      <w:r>
        <w:rPr>
          <w:rFonts w:eastAsia="SimSun"/>
          <w:sz w:val="22"/>
          <w:szCs w:val="22"/>
          <w:lang w:eastAsia="zh-CN"/>
        </w:rPr>
        <w:t>may be</w:t>
      </w:r>
      <w:r w:rsidR="00D66C90">
        <w:rPr>
          <w:rFonts w:eastAsia="SimSun"/>
          <w:sz w:val="22"/>
          <w:szCs w:val="22"/>
          <w:lang w:eastAsia="zh-CN"/>
        </w:rPr>
        <w:t xml:space="preserve"> mapped to different preamble sets on different associated ROs</w:t>
      </w:r>
      <w:r>
        <w:rPr>
          <w:rFonts w:eastAsia="SimSun"/>
          <w:sz w:val="22"/>
          <w:szCs w:val="22"/>
          <w:lang w:eastAsia="zh-CN"/>
        </w:rPr>
        <w:t>.</w:t>
      </w:r>
      <w:r w:rsidR="007D03F7">
        <w:rPr>
          <w:rFonts w:eastAsia="SimSun"/>
          <w:sz w:val="22"/>
          <w:szCs w:val="22"/>
          <w:lang w:eastAsia="zh-CN"/>
        </w:rPr>
        <w:t xml:space="preserve"> </w:t>
      </w:r>
    </w:p>
    <w:p w14:paraId="372F8422" w14:textId="0C5AF6A8" w:rsidR="003F46AA" w:rsidRDefault="003D5C59" w:rsidP="003F46AA">
      <w:pPr>
        <w:spacing w:after="120"/>
        <w:jc w:val="center"/>
        <w:rPr>
          <w:rFonts w:eastAsia="SimSun"/>
          <w:sz w:val="22"/>
          <w:szCs w:val="22"/>
          <w:lang w:eastAsia="zh-CN"/>
        </w:rPr>
      </w:pPr>
      <w:r w:rsidRPr="003D5C59">
        <w:rPr>
          <w:rFonts w:eastAsia="SimSun"/>
          <w:noProof/>
          <w:sz w:val="22"/>
          <w:szCs w:val="22"/>
          <w:lang w:eastAsia="zh-CN"/>
        </w:rPr>
        <w:drawing>
          <wp:inline distT="0" distB="0" distL="0" distR="0" wp14:anchorId="18B540FB" wp14:editId="47292FD4">
            <wp:extent cx="3611311" cy="850981"/>
            <wp:effectExtent l="0" t="0" r="8255" b="6350"/>
            <wp:docPr id="1614936063" name="图片 1" descr="文本&#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4936063" name="图片 1" descr="文本&#10;&#10;低可信度描述已自动生成"/>
                    <pic:cNvPicPr/>
                  </pic:nvPicPr>
                  <pic:blipFill>
                    <a:blip r:embed="rId13"/>
                    <a:stretch>
                      <a:fillRect/>
                    </a:stretch>
                  </pic:blipFill>
                  <pic:spPr>
                    <a:xfrm>
                      <a:off x="0" y="0"/>
                      <a:ext cx="3626501" cy="854560"/>
                    </a:xfrm>
                    <a:prstGeom prst="rect">
                      <a:avLst/>
                    </a:prstGeom>
                  </pic:spPr>
                </pic:pic>
              </a:graphicData>
            </a:graphic>
          </wp:inline>
        </w:drawing>
      </w:r>
    </w:p>
    <w:p w14:paraId="749F9E07" w14:textId="7879D3CC" w:rsidR="0028744E" w:rsidRDefault="0028744E" w:rsidP="0028744E">
      <w:pPr>
        <w:spacing w:after="120"/>
        <w:jc w:val="center"/>
        <w:rPr>
          <w:rFonts w:eastAsia="SimSun"/>
          <w:sz w:val="22"/>
          <w:szCs w:val="22"/>
          <w:lang w:eastAsia="zh-CN"/>
        </w:rPr>
      </w:pPr>
      <w:r>
        <w:rPr>
          <w:rFonts w:eastAsia="SimSun" w:hint="eastAsia"/>
          <w:sz w:val="22"/>
          <w:szCs w:val="22"/>
          <w:lang w:eastAsia="zh-CN"/>
        </w:rPr>
        <w:t>F</w:t>
      </w:r>
      <w:r>
        <w:rPr>
          <w:rFonts w:eastAsia="SimSun"/>
          <w:sz w:val="22"/>
          <w:szCs w:val="22"/>
          <w:lang w:eastAsia="zh-CN"/>
        </w:rPr>
        <w:t>ig 3: Example of case 2 – SSB may be mapped to different preamble sets on different ROs</w:t>
      </w:r>
    </w:p>
    <w:p w14:paraId="75E2F5BE" w14:textId="77777777" w:rsidR="0028744E" w:rsidRPr="0028744E" w:rsidRDefault="0028744E" w:rsidP="0028744E">
      <w:pPr>
        <w:spacing w:after="120"/>
        <w:jc w:val="center"/>
        <w:rPr>
          <w:rFonts w:eastAsia="SimSun"/>
          <w:sz w:val="22"/>
          <w:szCs w:val="22"/>
          <w:lang w:eastAsia="zh-CN"/>
        </w:rPr>
      </w:pPr>
    </w:p>
    <w:p w14:paraId="31AA7699" w14:textId="09C4A4FB" w:rsidR="00A06F3C" w:rsidRDefault="00A06F3C" w:rsidP="00A06F3C">
      <w:pPr>
        <w:spacing w:after="120"/>
        <w:jc w:val="both"/>
        <w:rPr>
          <w:rFonts w:eastAsia="SimSun"/>
          <w:sz w:val="22"/>
          <w:szCs w:val="22"/>
          <w:lang w:eastAsia="zh-CN"/>
        </w:rPr>
      </w:pPr>
      <w:r>
        <w:rPr>
          <w:rFonts w:eastAsia="SimSun" w:hint="eastAsia"/>
          <w:sz w:val="22"/>
          <w:szCs w:val="18"/>
          <w:lang w:eastAsia="zh-CN"/>
        </w:rPr>
        <w:t>F</w:t>
      </w:r>
      <w:r>
        <w:rPr>
          <w:rFonts w:eastAsia="SimSun"/>
          <w:sz w:val="22"/>
          <w:szCs w:val="18"/>
          <w:lang w:eastAsia="zh-CN"/>
        </w:rPr>
        <w:t xml:space="preserve">or </w:t>
      </w:r>
      <w:r w:rsidR="00DC7344">
        <w:rPr>
          <w:rFonts w:eastAsia="SimSun"/>
          <w:sz w:val="22"/>
          <w:szCs w:val="18"/>
          <w:lang w:eastAsia="zh-CN"/>
        </w:rPr>
        <w:t xml:space="preserve">Case </w:t>
      </w:r>
      <w:r>
        <w:rPr>
          <w:rFonts w:eastAsia="SimSun"/>
          <w:sz w:val="22"/>
          <w:szCs w:val="18"/>
          <w:lang w:eastAsia="zh-CN"/>
        </w:rPr>
        <w:t xml:space="preserve">1, </w:t>
      </w:r>
      <w:r>
        <w:rPr>
          <w:rFonts w:eastAsia="SimSun"/>
          <w:sz w:val="22"/>
          <w:szCs w:val="22"/>
          <w:lang w:eastAsia="zh-CN"/>
        </w:rPr>
        <w:t>any RO associated with the SSB may be selected to determine RO group. The current text for RO group determination can be directly applied.</w:t>
      </w:r>
    </w:p>
    <w:p w14:paraId="2F7CC8C3" w14:textId="3296380C" w:rsidR="00A06F3C" w:rsidRDefault="00C66C80" w:rsidP="00A06F3C">
      <w:pPr>
        <w:spacing w:after="120"/>
        <w:jc w:val="both"/>
        <w:rPr>
          <w:rFonts w:eastAsia="SimSun"/>
          <w:sz w:val="22"/>
          <w:szCs w:val="22"/>
          <w:lang w:eastAsia="zh-CN"/>
        </w:rPr>
      </w:pPr>
      <w:r>
        <w:rPr>
          <w:rFonts w:eastAsia="SimSun"/>
          <w:sz w:val="22"/>
          <w:szCs w:val="22"/>
          <w:lang w:eastAsia="zh-CN"/>
        </w:rPr>
        <w:t xml:space="preserve">For </w:t>
      </w:r>
      <w:r w:rsidR="00A06F3C">
        <w:rPr>
          <w:rFonts w:eastAsia="SimSun"/>
          <w:sz w:val="22"/>
          <w:szCs w:val="22"/>
          <w:lang w:eastAsia="zh-CN"/>
        </w:rPr>
        <w:t>Case 2</w:t>
      </w:r>
      <w:r>
        <w:rPr>
          <w:rFonts w:eastAsia="SimSun"/>
          <w:sz w:val="22"/>
          <w:szCs w:val="22"/>
          <w:lang w:eastAsia="zh-CN"/>
        </w:rPr>
        <w:t>,</w:t>
      </w:r>
      <w:r w:rsidR="00A06F3C">
        <w:rPr>
          <w:rFonts w:eastAsia="SimSun"/>
          <w:sz w:val="22"/>
          <w:szCs w:val="22"/>
          <w:lang w:eastAsia="zh-CN"/>
        </w:rPr>
        <w:t xml:space="preserve"> considering the limitation that same preamble should be applied for PRACH repetitions, only the ROs on which the SSB is mapped to same preamble set can be</w:t>
      </w:r>
      <w:r>
        <w:rPr>
          <w:rFonts w:eastAsia="SimSun"/>
          <w:sz w:val="22"/>
          <w:szCs w:val="22"/>
          <w:lang w:eastAsia="zh-CN"/>
        </w:rPr>
        <w:t xml:space="preserve"> determined as one RO group.</w:t>
      </w:r>
      <w:r w:rsidR="0028744E">
        <w:rPr>
          <w:rFonts w:eastAsia="SimSun"/>
          <w:sz w:val="22"/>
          <w:szCs w:val="22"/>
          <w:lang w:eastAsia="zh-CN"/>
        </w:rPr>
        <w:t xml:space="preserve"> For </w:t>
      </w:r>
      <w:proofErr w:type="gramStart"/>
      <w:r w:rsidR="0028744E">
        <w:rPr>
          <w:rFonts w:eastAsia="SimSun"/>
          <w:sz w:val="22"/>
          <w:szCs w:val="22"/>
          <w:lang w:eastAsia="zh-CN"/>
        </w:rPr>
        <w:t>example</w:t>
      </w:r>
      <w:proofErr w:type="gramEnd"/>
      <w:r w:rsidR="0028744E">
        <w:rPr>
          <w:rFonts w:eastAsia="SimSun"/>
          <w:sz w:val="22"/>
          <w:szCs w:val="22"/>
          <w:lang w:eastAsia="zh-CN"/>
        </w:rPr>
        <w:t xml:space="preserve"> in Fig 3, </w:t>
      </w:r>
      <w:r w:rsidR="00252720">
        <w:rPr>
          <w:rFonts w:eastAsia="SimSun"/>
          <w:sz w:val="22"/>
          <w:szCs w:val="22"/>
          <w:lang w:eastAsia="zh-CN"/>
        </w:rPr>
        <w:t xml:space="preserve">SSB#1 is mapped to </w:t>
      </w:r>
      <w:r w:rsidR="00AD000D">
        <w:rPr>
          <w:rFonts w:eastAsia="SimSun"/>
          <w:sz w:val="22"/>
          <w:szCs w:val="22"/>
          <w:lang w:eastAsia="zh-CN"/>
        </w:rPr>
        <w:t xml:space="preserve">RO#0 and RO#2, </w:t>
      </w:r>
      <w:r w:rsidR="007A158A">
        <w:rPr>
          <w:rFonts w:eastAsia="SimSun"/>
          <w:sz w:val="22"/>
          <w:szCs w:val="22"/>
          <w:lang w:eastAsia="zh-CN"/>
        </w:rPr>
        <w:t>and</w:t>
      </w:r>
      <w:r w:rsidR="00AD000D">
        <w:rPr>
          <w:rFonts w:eastAsia="SimSun"/>
          <w:sz w:val="22"/>
          <w:szCs w:val="22"/>
          <w:lang w:eastAsia="zh-CN"/>
        </w:rPr>
        <w:t xml:space="preserve"> the preamble set for SSB#1 on RO#0 is </w:t>
      </w:r>
      <w:r w:rsidR="00763D81">
        <w:rPr>
          <w:rFonts w:eastAsia="SimSun"/>
          <w:sz w:val="22"/>
          <w:szCs w:val="22"/>
          <w:lang w:eastAsia="zh-CN"/>
        </w:rPr>
        <w:t>{32-63}</w:t>
      </w:r>
      <w:r w:rsidR="007A158A">
        <w:rPr>
          <w:rFonts w:eastAsia="SimSun"/>
          <w:sz w:val="22"/>
          <w:szCs w:val="22"/>
          <w:lang w:eastAsia="zh-CN"/>
        </w:rPr>
        <w:t>,</w:t>
      </w:r>
      <w:r w:rsidR="00763D81">
        <w:rPr>
          <w:rFonts w:eastAsia="SimSun"/>
          <w:sz w:val="22"/>
          <w:szCs w:val="22"/>
          <w:lang w:eastAsia="zh-CN"/>
        </w:rPr>
        <w:t xml:space="preserve"> </w:t>
      </w:r>
      <w:r w:rsidR="007A158A">
        <w:rPr>
          <w:rFonts w:eastAsia="SimSun"/>
          <w:sz w:val="22"/>
          <w:szCs w:val="22"/>
          <w:lang w:eastAsia="zh-CN"/>
        </w:rPr>
        <w:t>while</w:t>
      </w:r>
      <w:r w:rsidR="00763D81">
        <w:rPr>
          <w:rFonts w:eastAsia="SimSun"/>
          <w:sz w:val="22"/>
          <w:szCs w:val="22"/>
          <w:lang w:eastAsia="zh-CN"/>
        </w:rPr>
        <w:t xml:space="preserve"> preamble set for SSB #1 on RO#2 is {0-31}. </w:t>
      </w:r>
      <w:r w:rsidR="007A158A">
        <w:rPr>
          <w:rFonts w:eastAsia="SimSun"/>
          <w:sz w:val="22"/>
          <w:szCs w:val="22"/>
          <w:lang w:eastAsia="zh-CN"/>
        </w:rPr>
        <w:t>For such case, when RO#</w:t>
      </w:r>
      <w:r w:rsidR="00A40F70">
        <w:rPr>
          <w:rFonts w:eastAsia="SimSun"/>
          <w:sz w:val="22"/>
          <w:szCs w:val="22"/>
          <w:lang w:eastAsia="zh-CN"/>
        </w:rPr>
        <w:t>0</w:t>
      </w:r>
      <w:r w:rsidR="007A158A">
        <w:rPr>
          <w:rFonts w:eastAsia="SimSun"/>
          <w:sz w:val="22"/>
          <w:szCs w:val="22"/>
          <w:lang w:eastAsia="zh-CN"/>
        </w:rPr>
        <w:t xml:space="preserve"> is determined as starting RO</w:t>
      </w:r>
      <w:r w:rsidR="00D648A7">
        <w:rPr>
          <w:rFonts w:eastAsia="SimSun"/>
          <w:sz w:val="22"/>
          <w:szCs w:val="22"/>
          <w:lang w:eastAsia="zh-CN"/>
        </w:rPr>
        <w:t xml:space="preserve"> for a RO group</w:t>
      </w:r>
      <w:r w:rsidR="007A158A">
        <w:rPr>
          <w:rFonts w:eastAsia="SimSun"/>
          <w:sz w:val="22"/>
          <w:szCs w:val="22"/>
          <w:lang w:eastAsia="zh-CN"/>
        </w:rPr>
        <w:t xml:space="preserve">, </w:t>
      </w:r>
      <w:r w:rsidR="00D648A7">
        <w:rPr>
          <w:rFonts w:eastAsia="SimSun"/>
          <w:sz w:val="22"/>
          <w:szCs w:val="22"/>
          <w:lang w:eastAsia="zh-CN"/>
        </w:rPr>
        <w:t>the subsequent RO in the RO group</w:t>
      </w:r>
      <w:r w:rsidR="007A158A">
        <w:rPr>
          <w:rFonts w:eastAsia="SimSun"/>
          <w:sz w:val="22"/>
          <w:szCs w:val="22"/>
          <w:lang w:eastAsia="zh-CN"/>
        </w:rPr>
        <w:t xml:space="preserve"> </w:t>
      </w:r>
      <w:r w:rsidR="00D648A7">
        <w:rPr>
          <w:rFonts w:eastAsia="SimSun"/>
          <w:sz w:val="22"/>
          <w:szCs w:val="22"/>
          <w:lang w:eastAsia="zh-CN"/>
        </w:rPr>
        <w:t>is RO#6 (on which the preamble set for SSB#1 is also {</w:t>
      </w:r>
      <w:r w:rsidR="00B42B89">
        <w:rPr>
          <w:rFonts w:eastAsia="SimSun"/>
          <w:sz w:val="22"/>
          <w:szCs w:val="22"/>
          <w:lang w:eastAsia="zh-CN"/>
        </w:rPr>
        <w:t>32-63}.</w:t>
      </w:r>
    </w:p>
    <w:p w14:paraId="527F996E" w14:textId="6C6D4A76" w:rsidR="00D648A7" w:rsidRPr="00B42B89" w:rsidRDefault="00D648A7" w:rsidP="00A06F3C">
      <w:pPr>
        <w:spacing w:after="120"/>
        <w:jc w:val="both"/>
        <w:rPr>
          <w:rFonts w:eastAsia="SimSun"/>
          <w:sz w:val="22"/>
          <w:szCs w:val="22"/>
          <w:lang w:eastAsia="zh-CN"/>
        </w:rPr>
      </w:pPr>
      <w:r>
        <w:rPr>
          <w:rFonts w:eastAsia="SimSun" w:hint="eastAsia"/>
          <w:sz w:val="22"/>
          <w:szCs w:val="22"/>
          <w:lang w:eastAsia="zh-CN"/>
        </w:rPr>
        <w:t>T</w:t>
      </w:r>
      <w:r>
        <w:rPr>
          <w:rFonts w:eastAsia="SimSun"/>
          <w:sz w:val="22"/>
          <w:szCs w:val="22"/>
          <w:lang w:eastAsia="zh-CN"/>
        </w:rPr>
        <w:t xml:space="preserve">o support both case 1 and </w:t>
      </w:r>
      <w:r w:rsidR="00B42B89">
        <w:rPr>
          <w:rFonts w:eastAsia="SimSun"/>
          <w:sz w:val="22"/>
          <w:szCs w:val="22"/>
          <w:lang w:eastAsia="zh-CN"/>
        </w:rPr>
        <w:t>case 2, we suggest following update.</w:t>
      </w:r>
    </w:p>
    <w:tbl>
      <w:tblPr>
        <w:tblStyle w:val="afc"/>
        <w:tblW w:w="0" w:type="auto"/>
        <w:tblLook w:val="04A0" w:firstRow="1" w:lastRow="0" w:firstColumn="1" w:lastColumn="0" w:noHBand="0" w:noVBand="1"/>
      </w:tblPr>
      <w:tblGrid>
        <w:gridCol w:w="9962"/>
      </w:tblGrid>
      <w:tr w:rsidR="00A36C86" w14:paraId="23F04136" w14:textId="77777777" w:rsidTr="00EF48CC">
        <w:tc>
          <w:tcPr>
            <w:tcW w:w="9962" w:type="dxa"/>
          </w:tcPr>
          <w:p w14:paraId="7637B626" w14:textId="77777777" w:rsidR="009405BB" w:rsidRPr="009405BB" w:rsidRDefault="009405BB" w:rsidP="009405BB">
            <w:pPr>
              <w:rPr>
                <w:rFonts w:eastAsia="DengXian"/>
                <w:b/>
                <w:bCs/>
                <w:szCs w:val="24"/>
                <w:lang w:eastAsia="zh-CN"/>
              </w:rPr>
            </w:pPr>
            <w:r w:rsidRPr="009405BB">
              <w:rPr>
                <w:rFonts w:eastAsia="DengXian"/>
                <w:b/>
                <w:bCs/>
                <w:szCs w:val="24"/>
                <w:lang w:eastAsia="zh-CN"/>
              </w:rPr>
              <w:t>8.1</w:t>
            </w:r>
            <w:r w:rsidRPr="009405BB">
              <w:rPr>
                <w:rFonts w:eastAsia="DengXian"/>
                <w:b/>
                <w:bCs/>
                <w:szCs w:val="24"/>
                <w:lang w:eastAsia="zh-CN"/>
              </w:rPr>
              <w:tab/>
              <w:t>Random access preamble</w:t>
            </w:r>
          </w:p>
          <w:p w14:paraId="53F84339" w14:textId="671A015B" w:rsidR="009405BB" w:rsidRPr="009405BB" w:rsidRDefault="009405BB" w:rsidP="009405BB">
            <w:pPr>
              <w:keepNext/>
              <w:keepLines/>
              <w:spacing w:before="180"/>
              <w:ind w:left="1134" w:hanging="1134"/>
              <w:jc w:val="center"/>
              <w:outlineLvl w:val="1"/>
              <w:rPr>
                <w:rFonts w:eastAsia="SimSun"/>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84897B1" w14:textId="2D774755" w:rsidR="00A36C86" w:rsidRPr="007D6D53" w:rsidRDefault="00A36C86" w:rsidP="00EF48CC">
            <w:pPr>
              <w:rPr>
                <w:rFonts w:eastAsia="SimSun"/>
                <w:sz w:val="20"/>
                <w:lang w:val="en-US" w:eastAsia="en-US"/>
              </w:rPr>
            </w:pPr>
            <w:r w:rsidRPr="007D6D53">
              <w:rPr>
                <w:rFonts w:eastAsia="DengXian"/>
                <w:sz w:val="20"/>
                <w:lang w:eastAsia="zh-CN"/>
              </w:rPr>
              <w:t xml:space="preserve">For a PRACH transmission with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preamble</m:t>
                  </m:r>
                </m:sub>
                <m:sup>
                  <m:r>
                    <m:rPr>
                      <m:sty m:val="p"/>
                    </m:rPr>
                    <w:rPr>
                      <w:rFonts w:ascii="Cambria Math" w:eastAsia="SimSun" w:hAnsi="Cambria Math"/>
                      <w:sz w:val="20"/>
                      <w:lang w:eastAsia="en-US"/>
                    </w:rPr>
                    <m:t>rep</m:t>
                  </m:r>
                </m:sup>
              </m:sSubSup>
            </m:oMath>
            <w:r w:rsidRPr="007D6D53">
              <w:rPr>
                <w:rFonts w:eastAsia="SimSun"/>
                <w:sz w:val="20"/>
                <w:lang w:eastAsia="en-US"/>
              </w:rPr>
              <w:t xml:space="preserve"> preamble repetitions, all respective valid PRACH occasions are consecutive in time, use same frequency resources, and are associated with a same SS/PBCH block index</w:t>
            </w:r>
            <w:ins w:id="40" w:author="NTT DOCOMO" w:date="2023-09-27T10:06:00Z">
              <w:r>
                <w:rPr>
                  <w:rFonts w:eastAsia="SimSun"/>
                  <w:sz w:val="20"/>
                  <w:lang w:eastAsia="en-US"/>
                </w:rPr>
                <w:t xml:space="preserve"> </w:t>
              </w:r>
              <w:r w:rsidRPr="007D6D53">
                <w:rPr>
                  <w:rFonts w:eastAsia="SimSun"/>
                  <w:sz w:val="20"/>
                  <w:lang w:eastAsia="en-US"/>
                </w:rPr>
                <w:t>and with same preamble set for the SS/PBCH block index</w:t>
              </w:r>
            </w:ins>
            <w:r w:rsidRPr="007D6D53">
              <w:rPr>
                <w:rFonts w:eastAsia="DengXian" w:hint="eastAsia"/>
                <w:sz w:val="20"/>
                <w:lang w:eastAsia="zh-CN"/>
              </w:rPr>
              <w:t>.</w:t>
            </w:r>
          </w:p>
        </w:tc>
      </w:tr>
    </w:tbl>
    <w:p w14:paraId="5A2766D5" w14:textId="77777777" w:rsidR="00A06F3C" w:rsidRPr="00A36C86" w:rsidRDefault="00A06F3C" w:rsidP="00A06F3C">
      <w:pPr>
        <w:spacing w:after="120"/>
        <w:jc w:val="both"/>
        <w:rPr>
          <w:rFonts w:eastAsia="SimSun"/>
          <w:sz w:val="22"/>
          <w:szCs w:val="22"/>
          <w:lang w:eastAsia="zh-CN"/>
        </w:rPr>
      </w:pPr>
    </w:p>
    <w:p w14:paraId="5736ADF0" w14:textId="0B66FD8C" w:rsidR="009B44C2" w:rsidRPr="007A71D6" w:rsidRDefault="00321DAE" w:rsidP="00776CBD">
      <w:pPr>
        <w:jc w:val="both"/>
        <w:rPr>
          <w:rFonts w:eastAsia="SimSun"/>
          <w:b/>
          <w:bCs/>
          <w:sz w:val="22"/>
          <w:szCs w:val="18"/>
          <w:lang w:eastAsia="zh-CN"/>
        </w:rPr>
      </w:pPr>
      <w:r w:rsidRPr="007A71D6">
        <w:rPr>
          <w:rFonts w:eastAsia="SimSun" w:hint="eastAsia"/>
          <w:b/>
          <w:bCs/>
          <w:sz w:val="22"/>
          <w:szCs w:val="18"/>
          <w:lang w:eastAsia="zh-CN"/>
        </w:rPr>
        <w:t>P</w:t>
      </w:r>
      <w:r w:rsidRPr="007A71D6">
        <w:rPr>
          <w:rFonts w:eastAsia="SimSun"/>
          <w:b/>
          <w:bCs/>
          <w:sz w:val="22"/>
          <w:szCs w:val="18"/>
          <w:lang w:eastAsia="zh-CN"/>
        </w:rPr>
        <w:t xml:space="preserve">roposal 3: </w:t>
      </w:r>
      <w:r w:rsidR="007A71D6" w:rsidRPr="007A71D6">
        <w:rPr>
          <w:rFonts w:eastAsia="SimSun"/>
          <w:b/>
          <w:bCs/>
          <w:sz w:val="22"/>
          <w:szCs w:val="18"/>
          <w:lang w:eastAsia="zh-CN"/>
        </w:rPr>
        <w:t>For the case when one RO is associated with multiple SSBs, update the text as following.</w:t>
      </w:r>
    </w:p>
    <w:tbl>
      <w:tblPr>
        <w:tblStyle w:val="afc"/>
        <w:tblW w:w="0" w:type="auto"/>
        <w:tblLook w:val="04A0" w:firstRow="1" w:lastRow="0" w:firstColumn="1" w:lastColumn="0" w:noHBand="0" w:noVBand="1"/>
      </w:tblPr>
      <w:tblGrid>
        <w:gridCol w:w="9962"/>
      </w:tblGrid>
      <w:tr w:rsidR="00A36C86" w14:paraId="6B04DFE4" w14:textId="77777777" w:rsidTr="00EF48CC">
        <w:tc>
          <w:tcPr>
            <w:tcW w:w="9962" w:type="dxa"/>
          </w:tcPr>
          <w:p w14:paraId="6C5F47B8" w14:textId="77777777" w:rsidR="009405BB" w:rsidRPr="009405BB" w:rsidRDefault="009405BB" w:rsidP="009405BB">
            <w:pPr>
              <w:rPr>
                <w:rFonts w:eastAsia="DengXian"/>
                <w:b/>
                <w:bCs/>
                <w:szCs w:val="24"/>
                <w:lang w:eastAsia="zh-CN"/>
              </w:rPr>
            </w:pPr>
            <w:r w:rsidRPr="009405BB">
              <w:rPr>
                <w:rFonts w:eastAsia="DengXian"/>
                <w:b/>
                <w:bCs/>
                <w:szCs w:val="24"/>
                <w:lang w:eastAsia="zh-CN"/>
              </w:rPr>
              <w:lastRenderedPageBreak/>
              <w:t>8.1</w:t>
            </w:r>
            <w:r w:rsidRPr="009405BB">
              <w:rPr>
                <w:rFonts w:eastAsia="DengXian"/>
                <w:b/>
                <w:bCs/>
                <w:szCs w:val="24"/>
                <w:lang w:eastAsia="zh-CN"/>
              </w:rPr>
              <w:tab/>
              <w:t>Random access preamble</w:t>
            </w:r>
          </w:p>
          <w:p w14:paraId="4B5A9051" w14:textId="323A7DE9" w:rsidR="009405BB" w:rsidRPr="009405BB" w:rsidRDefault="009405BB" w:rsidP="009405BB">
            <w:pPr>
              <w:keepNext/>
              <w:keepLines/>
              <w:spacing w:before="180"/>
              <w:ind w:left="1134" w:hanging="1134"/>
              <w:jc w:val="center"/>
              <w:outlineLvl w:val="1"/>
              <w:rPr>
                <w:rFonts w:eastAsia="SimSun"/>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94F8743" w14:textId="6BB2F47F" w:rsidR="00A36C86" w:rsidRPr="007D6D53" w:rsidRDefault="00A36C86" w:rsidP="00EF48CC">
            <w:pPr>
              <w:rPr>
                <w:rFonts w:eastAsia="SimSun"/>
                <w:sz w:val="20"/>
                <w:lang w:val="en-US" w:eastAsia="en-US"/>
              </w:rPr>
            </w:pPr>
            <w:r w:rsidRPr="007D6D53">
              <w:rPr>
                <w:rFonts w:eastAsia="DengXian"/>
                <w:sz w:val="20"/>
                <w:lang w:eastAsia="zh-CN"/>
              </w:rPr>
              <w:t xml:space="preserve">For a PRACH transmission with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preamble</m:t>
                  </m:r>
                </m:sub>
                <m:sup>
                  <m:r>
                    <m:rPr>
                      <m:sty m:val="p"/>
                    </m:rPr>
                    <w:rPr>
                      <w:rFonts w:ascii="Cambria Math" w:eastAsia="SimSun" w:hAnsi="Cambria Math"/>
                      <w:sz w:val="20"/>
                      <w:lang w:eastAsia="en-US"/>
                    </w:rPr>
                    <m:t>rep</m:t>
                  </m:r>
                </m:sup>
              </m:sSubSup>
            </m:oMath>
            <w:r w:rsidRPr="007D6D53">
              <w:rPr>
                <w:rFonts w:eastAsia="SimSun"/>
                <w:sz w:val="20"/>
                <w:lang w:eastAsia="en-US"/>
              </w:rPr>
              <w:t xml:space="preserve"> preamble repetitions, all respective valid PRACH occasions are consecutive in time, use same frequency resources, and are associated with a same SS/PBCH block index</w:t>
            </w:r>
            <w:ins w:id="41" w:author="NTT DOCOMO" w:date="2023-09-27T10:06:00Z">
              <w:r>
                <w:rPr>
                  <w:rFonts w:eastAsia="SimSun"/>
                  <w:sz w:val="20"/>
                  <w:lang w:eastAsia="en-US"/>
                </w:rPr>
                <w:t xml:space="preserve"> </w:t>
              </w:r>
              <w:r w:rsidRPr="007D6D53">
                <w:rPr>
                  <w:rFonts w:eastAsia="SimSun"/>
                  <w:sz w:val="20"/>
                  <w:lang w:eastAsia="en-US"/>
                </w:rPr>
                <w:t>and with same preamble set for the SS/PBCH block index</w:t>
              </w:r>
            </w:ins>
            <w:r w:rsidRPr="007D6D53">
              <w:rPr>
                <w:rFonts w:eastAsia="DengXian" w:hint="eastAsia"/>
                <w:sz w:val="20"/>
                <w:lang w:eastAsia="zh-CN"/>
              </w:rPr>
              <w:t>.</w:t>
            </w:r>
          </w:p>
        </w:tc>
      </w:tr>
    </w:tbl>
    <w:p w14:paraId="79CD7A1E" w14:textId="77777777" w:rsidR="007A71D6" w:rsidRDefault="007A71D6" w:rsidP="00776CBD">
      <w:pPr>
        <w:jc w:val="both"/>
        <w:rPr>
          <w:rFonts w:eastAsia="SimSun"/>
          <w:sz w:val="22"/>
          <w:szCs w:val="18"/>
          <w:lang w:eastAsia="zh-CN"/>
        </w:rPr>
      </w:pPr>
    </w:p>
    <w:p w14:paraId="58AE91C8" w14:textId="77777777" w:rsidR="00A36C86" w:rsidRPr="00A36C86" w:rsidRDefault="00A36C86" w:rsidP="00776CBD">
      <w:pPr>
        <w:jc w:val="both"/>
        <w:rPr>
          <w:rFonts w:eastAsia="SimSun"/>
          <w:sz w:val="22"/>
          <w:szCs w:val="18"/>
          <w:lang w:eastAsia="zh-CN"/>
        </w:rPr>
      </w:pPr>
    </w:p>
    <w:p w14:paraId="2AD8BF3E" w14:textId="77777777" w:rsidR="00FF016E" w:rsidRDefault="00FF016E" w:rsidP="00FF016E">
      <w:pPr>
        <w:jc w:val="both"/>
        <w:rPr>
          <w:rFonts w:eastAsia="SimSun"/>
          <w:b/>
          <w:bCs/>
          <w:sz w:val="22"/>
          <w:szCs w:val="18"/>
          <w:u w:val="single"/>
          <w:lang w:val="en-US" w:eastAsia="zh-CN"/>
        </w:rPr>
      </w:pPr>
      <w:r>
        <w:rPr>
          <w:rFonts w:eastAsia="SimSun" w:hint="eastAsia"/>
          <w:b/>
          <w:bCs/>
          <w:sz w:val="22"/>
          <w:szCs w:val="18"/>
          <w:u w:val="single"/>
          <w:lang w:val="en-US" w:eastAsia="zh-CN"/>
        </w:rPr>
        <w:t>C</w:t>
      </w:r>
      <w:r>
        <w:rPr>
          <w:rFonts w:eastAsia="SimSun"/>
          <w:b/>
          <w:bCs/>
          <w:sz w:val="22"/>
          <w:szCs w:val="18"/>
          <w:u w:val="single"/>
          <w:lang w:val="en-US" w:eastAsia="zh-CN"/>
        </w:rPr>
        <w:t>larification issue for RO ordering</w:t>
      </w:r>
    </w:p>
    <w:p w14:paraId="582D75C1" w14:textId="77777777" w:rsidR="00FF016E" w:rsidRDefault="00FF016E" w:rsidP="00FF016E">
      <w:pPr>
        <w:jc w:val="both"/>
        <w:rPr>
          <w:rFonts w:eastAsia="SimSun"/>
          <w:b/>
          <w:bCs/>
          <w:sz w:val="22"/>
          <w:szCs w:val="18"/>
          <w:u w:val="single"/>
          <w:lang w:val="en-US" w:eastAsia="zh-CN"/>
        </w:rPr>
      </w:pPr>
    </w:p>
    <w:p w14:paraId="630B4AD9" w14:textId="1CC4DB63" w:rsidR="00FF016E" w:rsidRDefault="00FF016E" w:rsidP="00FF016E">
      <w:pPr>
        <w:jc w:val="both"/>
        <w:rPr>
          <w:kern w:val="2"/>
          <w:sz w:val="22"/>
          <w:szCs w:val="22"/>
          <w:lang w:eastAsia="zh-CN"/>
        </w:rPr>
      </w:pPr>
      <w:r>
        <w:rPr>
          <w:rFonts w:eastAsia="SimSun"/>
          <w:sz w:val="22"/>
          <w:szCs w:val="18"/>
          <w:lang w:val="en-US" w:eastAsia="zh-CN"/>
        </w:rPr>
        <w:t xml:space="preserve">During email discussion for the draft CR, some </w:t>
      </w:r>
      <w:r w:rsidR="00311190">
        <w:rPr>
          <w:rFonts w:eastAsia="SimSun"/>
          <w:sz w:val="22"/>
          <w:szCs w:val="18"/>
          <w:lang w:val="en-US" w:eastAsia="zh-CN"/>
        </w:rPr>
        <w:t>companies</w:t>
      </w:r>
      <w:r w:rsidR="00311190" w:rsidRPr="00D83614">
        <w:rPr>
          <w:rFonts w:eastAsia="SimSun"/>
          <w:sz w:val="22"/>
          <w:szCs w:val="22"/>
          <w:lang w:val="en-US" w:eastAsia="zh-CN"/>
        </w:rPr>
        <w:t xml:space="preserve"> </w:t>
      </w:r>
      <w:r w:rsidRPr="00D83614">
        <w:rPr>
          <w:rFonts w:eastAsia="SimSun"/>
          <w:sz w:val="22"/>
          <w:szCs w:val="22"/>
          <w:lang w:val="en-US" w:eastAsia="zh-CN"/>
        </w:rPr>
        <w:t xml:space="preserve">commented that the </w:t>
      </w:r>
      <w:r w:rsidRPr="00D83614">
        <w:rPr>
          <w:kern w:val="2"/>
          <w:sz w:val="22"/>
          <w:szCs w:val="22"/>
          <w:lang w:eastAsia="zh-CN"/>
        </w:rPr>
        <w:t>RO/RO group ordering should</w:t>
      </w:r>
      <w:r>
        <w:rPr>
          <w:kern w:val="2"/>
          <w:sz w:val="22"/>
          <w:szCs w:val="22"/>
          <w:lang w:eastAsia="zh-CN"/>
        </w:rPr>
        <w:t xml:space="preserve"> be captured</w:t>
      </w:r>
      <w:r w:rsidRPr="00D83614">
        <w:rPr>
          <w:kern w:val="2"/>
          <w:sz w:val="22"/>
          <w:szCs w:val="22"/>
          <w:lang w:eastAsia="zh-CN"/>
        </w:rPr>
        <w:t xml:space="preserve"> irrespective of whether “</w:t>
      </w:r>
      <w:proofErr w:type="spellStart"/>
      <w:r w:rsidRPr="00D83614">
        <w:rPr>
          <w:i/>
          <w:sz w:val="22"/>
          <w:szCs w:val="22"/>
        </w:rPr>
        <w:t>TimeOffsetBetweenStartingRO</w:t>
      </w:r>
      <w:proofErr w:type="spellEnd"/>
      <w:r w:rsidRPr="00D83614">
        <w:rPr>
          <w:kern w:val="2"/>
          <w:sz w:val="22"/>
          <w:szCs w:val="22"/>
          <w:lang w:eastAsia="zh-CN"/>
        </w:rPr>
        <w:t>” is provided or not</w:t>
      </w:r>
      <w:r>
        <w:rPr>
          <w:kern w:val="2"/>
          <w:sz w:val="22"/>
          <w:szCs w:val="22"/>
          <w:lang w:eastAsia="zh-CN"/>
        </w:rPr>
        <w:t xml:space="preserve">, and the current text didn’t </w:t>
      </w:r>
      <w:proofErr w:type="gramStart"/>
      <w:r>
        <w:rPr>
          <w:kern w:val="2"/>
          <w:sz w:val="22"/>
          <w:szCs w:val="22"/>
          <w:lang w:eastAsia="zh-CN"/>
        </w:rPr>
        <w:t>captured</w:t>
      </w:r>
      <w:proofErr w:type="gramEnd"/>
      <w:r>
        <w:rPr>
          <w:kern w:val="2"/>
          <w:sz w:val="22"/>
          <w:szCs w:val="22"/>
          <w:lang w:eastAsia="zh-CN"/>
        </w:rPr>
        <w:t xml:space="preserve"> it for the case when </w:t>
      </w:r>
      <w:r w:rsidRPr="00D83614">
        <w:rPr>
          <w:kern w:val="2"/>
          <w:sz w:val="22"/>
          <w:szCs w:val="22"/>
          <w:lang w:eastAsia="zh-CN"/>
        </w:rPr>
        <w:t>“</w:t>
      </w:r>
      <w:proofErr w:type="spellStart"/>
      <w:r w:rsidRPr="00D83614">
        <w:rPr>
          <w:i/>
          <w:sz w:val="22"/>
          <w:szCs w:val="22"/>
        </w:rPr>
        <w:t>TimeOffsetBetweenStartingRO</w:t>
      </w:r>
      <w:proofErr w:type="spellEnd"/>
      <w:r w:rsidRPr="00D83614">
        <w:rPr>
          <w:kern w:val="2"/>
          <w:sz w:val="22"/>
          <w:szCs w:val="22"/>
          <w:lang w:eastAsia="zh-CN"/>
        </w:rPr>
        <w:t xml:space="preserve">” is </w:t>
      </w:r>
      <w:r>
        <w:rPr>
          <w:kern w:val="2"/>
          <w:sz w:val="22"/>
          <w:szCs w:val="22"/>
          <w:lang w:eastAsia="zh-CN"/>
        </w:rPr>
        <w:t>configured</w:t>
      </w:r>
      <w:r w:rsidRPr="00D83614">
        <w:rPr>
          <w:rFonts w:hint="eastAsia"/>
          <w:kern w:val="2"/>
          <w:sz w:val="22"/>
          <w:szCs w:val="22"/>
          <w:lang w:eastAsia="zh-CN"/>
        </w:rPr>
        <w:t>.</w:t>
      </w:r>
      <w:r w:rsidRPr="00D83614">
        <w:rPr>
          <w:kern w:val="2"/>
          <w:sz w:val="22"/>
          <w:szCs w:val="22"/>
          <w:lang w:eastAsia="zh-CN"/>
        </w:rPr>
        <w:t xml:space="preserve"> </w:t>
      </w:r>
    </w:p>
    <w:p w14:paraId="43434996" w14:textId="77777777" w:rsidR="00FF016E" w:rsidRDefault="00FF016E" w:rsidP="00FF016E">
      <w:pPr>
        <w:jc w:val="both"/>
        <w:rPr>
          <w:kern w:val="2"/>
          <w:sz w:val="22"/>
          <w:szCs w:val="22"/>
          <w:lang w:eastAsia="zh-CN"/>
        </w:rPr>
      </w:pPr>
      <w:r>
        <w:rPr>
          <w:rFonts w:eastAsia="SimSun"/>
          <w:kern w:val="2"/>
          <w:sz w:val="22"/>
          <w:szCs w:val="22"/>
          <w:lang w:eastAsia="zh-CN"/>
        </w:rPr>
        <w:t xml:space="preserve">We generally agree with that the RO ordering is valid </w:t>
      </w:r>
      <w:r w:rsidRPr="00D83614">
        <w:rPr>
          <w:kern w:val="2"/>
          <w:sz w:val="22"/>
          <w:szCs w:val="22"/>
          <w:lang w:eastAsia="zh-CN"/>
        </w:rPr>
        <w:t>irrespective of whether “</w:t>
      </w:r>
      <w:proofErr w:type="spellStart"/>
      <w:r w:rsidRPr="00D83614">
        <w:rPr>
          <w:i/>
          <w:sz w:val="22"/>
          <w:szCs w:val="22"/>
        </w:rPr>
        <w:t>TimeOffsetBetweenStartingRO</w:t>
      </w:r>
      <w:proofErr w:type="spellEnd"/>
      <w:r w:rsidRPr="00D83614">
        <w:rPr>
          <w:kern w:val="2"/>
          <w:sz w:val="22"/>
          <w:szCs w:val="22"/>
          <w:lang w:eastAsia="zh-CN"/>
        </w:rPr>
        <w:t>” is provided or not</w:t>
      </w:r>
      <w:r>
        <w:rPr>
          <w:kern w:val="2"/>
          <w:sz w:val="22"/>
          <w:szCs w:val="22"/>
          <w:lang w:eastAsia="zh-CN"/>
        </w:rPr>
        <w:t xml:space="preserve">. However, we don’t think there is much necessity to explicitly capture it in the specification text. The original intention of introducing RO ordering rule is for the case when time and frequency domain multiplexed ROs are put together for RO group determination. However, for the current text for the case </w:t>
      </w:r>
      <w:proofErr w:type="gramStart"/>
      <w:r>
        <w:rPr>
          <w:kern w:val="2"/>
          <w:sz w:val="22"/>
          <w:szCs w:val="22"/>
          <w:lang w:eastAsia="zh-CN"/>
        </w:rPr>
        <w:t xml:space="preserve">when  </w:t>
      </w:r>
      <w:r w:rsidRPr="00D83614">
        <w:rPr>
          <w:kern w:val="2"/>
          <w:sz w:val="22"/>
          <w:szCs w:val="22"/>
          <w:lang w:eastAsia="zh-CN"/>
        </w:rPr>
        <w:t>“</w:t>
      </w:r>
      <w:proofErr w:type="spellStart"/>
      <w:proofErr w:type="gramEnd"/>
      <w:r w:rsidRPr="00D83614">
        <w:rPr>
          <w:i/>
          <w:sz w:val="22"/>
          <w:szCs w:val="22"/>
        </w:rPr>
        <w:t>TimeOffsetBetweenStartingRO</w:t>
      </w:r>
      <w:proofErr w:type="spellEnd"/>
      <w:r w:rsidRPr="00D83614">
        <w:rPr>
          <w:kern w:val="2"/>
          <w:sz w:val="22"/>
          <w:szCs w:val="22"/>
          <w:lang w:eastAsia="zh-CN"/>
        </w:rPr>
        <w:t xml:space="preserve">” is </w:t>
      </w:r>
      <w:r>
        <w:rPr>
          <w:kern w:val="2"/>
          <w:sz w:val="22"/>
          <w:szCs w:val="22"/>
          <w:lang w:eastAsia="zh-CN"/>
        </w:rPr>
        <w:t xml:space="preserve">configured, RO group determination for each frequency resource index is separately performed (as highlighted below). The ROs mentioned under this sub-bullet are for same frequency resource index. There is no need to talk about ordering in frequency domain. </w:t>
      </w:r>
    </w:p>
    <w:p w14:paraId="076AE8C5" w14:textId="77777777" w:rsidR="00FF016E" w:rsidRDefault="00FF016E" w:rsidP="00FF016E">
      <w:pPr>
        <w:jc w:val="both"/>
        <w:rPr>
          <w:rFonts w:eastAsia="SimSun"/>
          <w:kern w:val="2"/>
          <w:sz w:val="22"/>
          <w:szCs w:val="22"/>
          <w:lang w:eastAsia="zh-CN"/>
        </w:rPr>
      </w:pPr>
      <w:r>
        <w:rPr>
          <w:rFonts w:eastAsia="SimSun"/>
          <w:kern w:val="2"/>
          <w:sz w:val="22"/>
          <w:szCs w:val="22"/>
          <w:lang w:eastAsia="zh-CN"/>
        </w:rPr>
        <w:t xml:space="preserve">Therefore, we don’t think further update is needed, </w:t>
      </w:r>
      <w:proofErr w:type="gramStart"/>
      <w:r>
        <w:rPr>
          <w:rFonts w:eastAsia="SimSun"/>
          <w:kern w:val="2"/>
          <w:sz w:val="22"/>
          <w:szCs w:val="22"/>
          <w:lang w:eastAsia="zh-CN"/>
        </w:rPr>
        <w:t>in order to</w:t>
      </w:r>
      <w:proofErr w:type="gramEnd"/>
      <w:r>
        <w:rPr>
          <w:rFonts w:eastAsia="SimSun"/>
          <w:kern w:val="2"/>
          <w:sz w:val="22"/>
          <w:szCs w:val="22"/>
          <w:lang w:eastAsia="zh-CN"/>
        </w:rPr>
        <w:t xml:space="preserve"> capture the RO/RO group ordering in the text.</w:t>
      </w:r>
    </w:p>
    <w:p w14:paraId="367AB5F9" w14:textId="77777777" w:rsidR="00E90E4B" w:rsidRPr="007D3F0F" w:rsidRDefault="00E90E4B" w:rsidP="00FF016E">
      <w:pPr>
        <w:jc w:val="both"/>
        <w:rPr>
          <w:rFonts w:eastAsia="SimSun"/>
          <w:kern w:val="2"/>
          <w:sz w:val="22"/>
          <w:szCs w:val="22"/>
          <w:lang w:eastAsia="zh-CN"/>
        </w:rPr>
      </w:pPr>
    </w:p>
    <w:tbl>
      <w:tblPr>
        <w:tblStyle w:val="afc"/>
        <w:tblW w:w="0" w:type="auto"/>
        <w:tblLook w:val="04A0" w:firstRow="1" w:lastRow="0" w:firstColumn="1" w:lastColumn="0" w:noHBand="0" w:noVBand="1"/>
      </w:tblPr>
      <w:tblGrid>
        <w:gridCol w:w="9962"/>
      </w:tblGrid>
      <w:tr w:rsidR="00E90E4B" w:rsidRPr="009D260B" w14:paraId="4ED4EFB4" w14:textId="77777777" w:rsidTr="00EF48CC">
        <w:tc>
          <w:tcPr>
            <w:tcW w:w="9962" w:type="dxa"/>
          </w:tcPr>
          <w:p w14:paraId="7A1183AC" w14:textId="77777777" w:rsidR="009405BB" w:rsidRPr="009405BB" w:rsidRDefault="009405BB" w:rsidP="009405BB">
            <w:pPr>
              <w:rPr>
                <w:rFonts w:eastAsia="DengXian"/>
                <w:b/>
                <w:bCs/>
                <w:szCs w:val="24"/>
                <w:lang w:eastAsia="zh-CN"/>
              </w:rPr>
            </w:pPr>
            <w:r w:rsidRPr="009405BB">
              <w:rPr>
                <w:rFonts w:eastAsia="DengXian"/>
                <w:b/>
                <w:bCs/>
                <w:szCs w:val="24"/>
                <w:lang w:eastAsia="zh-CN"/>
              </w:rPr>
              <w:t>8.1</w:t>
            </w:r>
            <w:r w:rsidRPr="009405BB">
              <w:rPr>
                <w:rFonts w:eastAsia="DengXian"/>
                <w:b/>
                <w:bCs/>
                <w:szCs w:val="24"/>
                <w:lang w:eastAsia="zh-CN"/>
              </w:rPr>
              <w:tab/>
              <w:t>Random access preamble</w:t>
            </w:r>
          </w:p>
          <w:p w14:paraId="703D4874" w14:textId="3543D300" w:rsidR="009405BB" w:rsidRPr="009405BB" w:rsidRDefault="009405BB" w:rsidP="009405BB">
            <w:pPr>
              <w:keepNext/>
              <w:keepLines/>
              <w:spacing w:before="180"/>
              <w:ind w:left="1134" w:hanging="1134"/>
              <w:jc w:val="center"/>
              <w:outlineLvl w:val="1"/>
              <w:rPr>
                <w:rFonts w:eastAsia="SimSun"/>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6C22104" w14:textId="08FD15E3" w:rsidR="00E90E4B" w:rsidRPr="009D260B" w:rsidRDefault="00E90E4B" w:rsidP="00EF48CC">
            <w:pPr>
              <w:rPr>
                <w:sz w:val="22"/>
                <w:szCs w:val="22"/>
              </w:rPr>
            </w:pPr>
            <w:r w:rsidRPr="009D260B">
              <w:rPr>
                <w:rFonts w:eastAsia="DengXian"/>
                <w:sz w:val="22"/>
                <w:szCs w:val="22"/>
                <w:lang w:eastAsia="zh-CN"/>
              </w:rPr>
              <w:t xml:space="preserve">For a PRACH transmission with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9D260B">
              <w:rPr>
                <w:sz w:val="22"/>
                <w:szCs w:val="22"/>
              </w:rPr>
              <w:t xml:space="preserve"> preamble repetitions within </w:t>
            </w:r>
            <w:proofErr w:type="gramStart"/>
            <w:r w:rsidRPr="009D260B">
              <w:rPr>
                <w:sz w:val="22"/>
                <w:szCs w:val="22"/>
              </w:rPr>
              <w:t>a time period</w:t>
            </w:r>
            <w:proofErr w:type="gramEnd"/>
            <w:r w:rsidRPr="009D260B">
              <w:rPr>
                <w:sz w:val="22"/>
                <w:szCs w:val="22"/>
              </w:rPr>
              <w:t xml:space="preserve"> for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9D260B">
              <w:rPr>
                <w:sz w:val="22"/>
                <w:szCs w:val="22"/>
              </w:rPr>
              <w:t xml:space="preserve"> preamble repetitions associated with an SS/PBCH block  </w:t>
            </w:r>
          </w:p>
          <w:p w14:paraId="70796CFE" w14:textId="77777777" w:rsidR="00E90E4B" w:rsidRPr="009D260B" w:rsidRDefault="00E90E4B" w:rsidP="00EF48CC">
            <w:pPr>
              <w:pStyle w:val="B1"/>
              <w:spacing w:after="240"/>
              <w:rPr>
                <w:sz w:val="22"/>
                <w:szCs w:val="22"/>
                <w:lang w:val="en-US"/>
              </w:rPr>
            </w:pPr>
            <w:r w:rsidRPr="009D260B">
              <w:rPr>
                <w:sz w:val="22"/>
                <w:szCs w:val="22"/>
                <w:lang w:val="en-US"/>
              </w:rPr>
              <w:t>-</w:t>
            </w:r>
            <w:r w:rsidRPr="009D260B">
              <w:rPr>
                <w:sz w:val="22"/>
                <w:szCs w:val="22"/>
              </w:rPr>
              <w:tab/>
              <w:t>i</w:t>
            </w:r>
            <w:r w:rsidRPr="009D260B">
              <w:rPr>
                <w:iCs/>
                <w:sz w:val="22"/>
                <w:szCs w:val="22"/>
              </w:rPr>
              <w:t xml:space="preserve">f </w:t>
            </w:r>
            <w:proofErr w:type="spellStart"/>
            <w:r w:rsidRPr="009D260B">
              <w:rPr>
                <w:i/>
                <w:sz w:val="22"/>
                <w:szCs w:val="22"/>
              </w:rPr>
              <w:t>TimeOffsetBetweenStartingRO</w:t>
            </w:r>
            <w:proofErr w:type="spellEnd"/>
            <w:r w:rsidRPr="009D260B">
              <w:rPr>
                <w:sz w:val="22"/>
                <w:szCs w:val="22"/>
              </w:rPr>
              <w:t xml:space="preserve"> is provided, </w:t>
            </w:r>
            <w:r w:rsidRPr="007406DB">
              <w:rPr>
                <w:sz w:val="22"/>
                <w:szCs w:val="22"/>
                <w:highlight w:val="yellow"/>
              </w:rPr>
              <w:t>for each frequency resource index for frequency multiplexed PRACH occasions</w:t>
            </w:r>
            <w:r w:rsidRPr="009D260B">
              <w:rPr>
                <w:sz w:val="22"/>
                <w:szCs w:val="22"/>
              </w:rPr>
              <w:t>,</w:t>
            </w:r>
          </w:p>
          <w:p w14:paraId="7D57449B" w14:textId="77777777" w:rsidR="00E90E4B" w:rsidRPr="009D260B" w:rsidRDefault="00E90E4B" w:rsidP="00EF48CC">
            <w:pPr>
              <w:pStyle w:val="B1"/>
              <w:spacing w:after="240"/>
              <w:ind w:left="852"/>
              <w:rPr>
                <w:sz w:val="22"/>
                <w:szCs w:val="22"/>
              </w:rPr>
            </w:pPr>
            <w:r w:rsidRPr="009D260B">
              <w:rPr>
                <w:sz w:val="22"/>
                <w:szCs w:val="22"/>
              </w:rPr>
              <w:t>-</w:t>
            </w:r>
            <w:r w:rsidRPr="009D260B">
              <w:rPr>
                <w:sz w:val="22"/>
                <w:szCs w:val="22"/>
              </w:rPr>
              <w:tab/>
              <w:t xml:space="preserve">the first valid PRACH occasion of the first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9D260B">
              <w:rPr>
                <w:sz w:val="22"/>
                <w:szCs w:val="22"/>
              </w:rPr>
              <w:t xml:space="preserve"> preamble repetitions </w:t>
            </w:r>
            <w:proofErr w:type="gramStart"/>
            <w:r w:rsidRPr="009D260B">
              <w:rPr>
                <w:sz w:val="22"/>
                <w:szCs w:val="22"/>
              </w:rPr>
              <w:t>is</w:t>
            </w:r>
            <w:proofErr w:type="gramEnd"/>
            <w:r w:rsidRPr="009D260B">
              <w:rPr>
                <w:sz w:val="22"/>
                <w:szCs w:val="22"/>
              </w:rPr>
              <w:t xml:space="preserve"> the first valid PRACH occasion </w:t>
            </w:r>
          </w:p>
          <w:p w14:paraId="17EFE3B9" w14:textId="77777777" w:rsidR="00E90E4B" w:rsidRPr="009D260B" w:rsidRDefault="00E90E4B" w:rsidP="00EF48CC">
            <w:pPr>
              <w:pStyle w:val="B1"/>
              <w:spacing w:after="240"/>
              <w:ind w:left="852"/>
              <w:rPr>
                <w:sz w:val="22"/>
                <w:szCs w:val="22"/>
              </w:rPr>
            </w:pPr>
            <w:r w:rsidRPr="009D260B">
              <w:rPr>
                <w:sz w:val="22"/>
                <w:szCs w:val="22"/>
              </w:rPr>
              <w:t>-</w:t>
            </w:r>
            <w:r w:rsidRPr="009D260B">
              <w:rPr>
                <w:sz w:val="22"/>
                <w:szCs w:val="22"/>
              </w:rPr>
              <w:tab/>
              <w:t xml:space="preserve">the first valid PRACH occasion of subsequent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9D260B">
              <w:rPr>
                <w:sz w:val="22"/>
                <w:szCs w:val="22"/>
              </w:rPr>
              <w:t xml:space="preserve"> preamble repetitions </w:t>
            </w:r>
            <w:proofErr w:type="gramStart"/>
            <w:r w:rsidRPr="009D260B">
              <w:rPr>
                <w:sz w:val="22"/>
                <w:szCs w:val="22"/>
              </w:rPr>
              <w:t>is</w:t>
            </w:r>
            <w:proofErr w:type="gramEnd"/>
            <w:r w:rsidRPr="009D260B">
              <w:rPr>
                <w:sz w:val="22"/>
                <w:szCs w:val="22"/>
              </w:rPr>
              <w:t xml:space="preserve"> after </w:t>
            </w:r>
            <w:proofErr w:type="spellStart"/>
            <w:r w:rsidRPr="009D260B">
              <w:rPr>
                <w:i/>
                <w:sz w:val="22"/>
                <w:szCs w:val="22"/>
              </w:rPr>
              <w:t>TimeOffsetBetweenStartingRO</w:t>
            </w:r>
            <w:proofErr w:type="spellEnd"/>
            <w:r w:rsidRPr="009D260B">
              <w:rPr>
                <w:sz w:val="22"/>
                <w:szCs w:val="22"/>
              </w:rPr>
              <w:t xml:space="preserve"> consecutive valid PRACH occasions in time from the first valid PRACH occasion corresponding to the previous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9D260B">
              <w:rPr>
                <w:sz w:val="22"/>
                <w:szCs w:val="22"/>
              </w:rPr>
              <w:t xml:space="preserve"> preamble repetitions</w:t>
            </w:r>
          </w:p>
          <w:p w14:paraId="68FFFBF5" w14:textId="77777777" w:rsidR="00E90E4B" w:rsidRPr="009D260B" w:rsidRDefault="00E90E4B" w:rsidP="00EF48CC">
            <w:pPr>
              <w:pStyle w:val="B1"/>
              <w:spacing w:after="240"/>
              <w:rPr>
                <w:sz w:val="22"/>
                <w:szCs w:val="22"/>
                <w:lang w:val="en-US"/>
              </w:rPr>
            </w:pPr>
            <w:r w:rsidRPr="009D260B">
              <w:rPr>
                <w:sz w:val="22"/>
                <w:szCs w:val="22"/>
                <w:lang w:val="en-US"/>
              </w:rPr>
              <w:t>-</w:t>
            </w:r>
            <w:r w:rsidRPr="009D260B">
              <w:rPr>
                <w:sz w:val="22"/>
                <w:szCs w:val="22"/>
              </w:rPr>
              <w:tab/>
              <w:t>otherwise,</w:t>
            </w:r>
          </w:p>
          <w:p w14:paraId="3F71D858" w14:textId="77777777" w:rsidR="00E90E4B" w:rsidRPr="009D260B" w:rsidRDefault="00E90E4B" w:rsidP="00EF48CC">
            <w:pPr>
              <w:pStyle w:val="B1"/>
              <w:spacing w:after="240"/>
              <w:ind w:left="852"/>
              <w:rPr>
                <w:sz w:val="22"/>
                <w:szCs w:val="22"/>
              </w:rPr>
            </w:pPr>
            <w:r w:rsidRPr="009D260B">
              <w:rPr>
                <w:sz w:val="22"/>
                <w:szCs w:val="22"/>
              </w:rPr>
              <w:t>-</w:t>
            </w:r>
            <w:r w:rsidRPr="009D260B">
              <w:rPr>
                <w:sz w:val="22"/>
                <w:szCs w:val="22"/>
              </w:rPr>
              <w:tab/>
              <w:t xml:space="preserve">the first valid PRACH occasion of the first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9D260B">
              <w:rPr>
                <w:sz w:val="22"/>
                <w:szCs w:val="22"/>
              </w:rPr>
              <w:t xml:space="preserve"> preamble repetitions </w:t>
            </w:r>
            <w:proofErr w:type="gramStart"/>
            <w:r w:rsidRPr="009D260B">
              <w:rPr>
                <w:sz w:val="22"/>
                <w:szCs w:val="22"/>
              </w:rPr>
              <w:t>is</w:t>
            </w:r>
            <w:proofErr w:type="gramEnd"/>
            <w:r w:rsidRPr="009D260B">
              <w:rPr>
                <w:sz w:val="22"/>
                <w:szCs w:val="22"/>
              </w:rPr>
              <w:t xml:space="preserve"> the first valid PRACH occasion </w:t>
            </w:r>
          </w:p>
          <w:p w14:paraId="0D8588DB" w14:textId="77777777" w:rsidR="00E90E4B" w:rsidRPr="009D260B" w:rsidRDefault="00E90E4B" w:rsidP="00EF48CC">
            <w:pPr>
              <w:pStyle w:val="B1"/>
              <w:spacing w:after="240"/>
              <w:ind w:left="852"/>
              <w:rPr>
                <w:sz w:val="22"/>
                <w:szCs w:val="22"/>
              </w:rPr>
            </w:pPr>
            <w:r w:rsidRPr="009D260B">
              <w:rPr>
                <w:sz w:val="22"/>
                <w:szCs w:val="22"/>
              </w:rPr>
              <w:t>-</w:t>
            </w:r>
            <w:r w:rsidRPr="009D260B">
              <w:rPr>
                <w:sz w:val="22"/>
                <w:szCs w:val="22"/>
              </w:rPr>
              <w:tab/>
              <w:t xml:space="preserve">the first valid PRACH </w:t>
            </w:r>
            <w:r w:rsidRPr="007406DB">
              <w:rPr>
                <w:sz w:val="22"/>
                <w:szCs w:val="22"/>
              </w:rPr>
              <w:t xml:space="preserve">occasion of subsequent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7406DB">
              <w:rPr>
                <w:sz w:val="22"/>
                <w:szCs w:val="22"/>
              </w:rPr>
              <w:t xml:space="preserve"> preamble repetitions, if any, is determined after </w:t>
            </w:r>
            <w:r w:rsidRPr="007406DB">
              <w:rPr>
                <w:bCs/>
                <w:sz w:val="22"/>
                <w:szCs w:val="22"/>
              </w:rPr>
              <w:t xml:space="preserve">the ROs determined for the previous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7406DB">
              <w:rPr>
                <w:sz w:val="22"/>
                <w:szCs w:val="22"/>
              </w:rPr>
              <w:t xml:space="preserve"> preamble repetitions according to an ordering of valid PRACH occasions</w:t>
            </w:r>
          </w:p>
          <w:p w14:paraId="56DFE7B7" w14:textId="77777777" w:rsidR="00E90E4B" w:rsidRPr="009D260B" w:rsidRDefault="00E90E4B" w:rsidP="00EF48CC">
            <w:pPr>
              <w:pStyle w:val="B1"/>
              <w:spacing w:after="240"/>
              <w:ind w:left="1136"/>
              <w:rPr>
                <w:sz w:val="22"/>
                <w:szCs w:val="22"/>
                <w:lang w:val="en-US"/>
              </w:rPr>
            </w:pPr>
            <w:r w:rsidRPr="009D260B">
              <w:rPr>
                <w:sz w:val="22"/>
                <w:szCs w:val="22"/>
                <w:lang w:val="en-US"/>
              </w:rPr>
              <w:t>-</w:t>
            </w:r>
            <w:r w:rsidRPr="009D260B">
              <w:rPr>
                <w:sz w:val="22"/>
                <w:szCs w:val="22"/>
              </w:rPr>
              <w:tab/>
              <w:t>first, in increasing order of frequency resource indexes for frequency multiplexed PRACH occasions</w:t>
            </w:r>
          </w:p>
          <w:p w14:paraId="66C92D1F" w14:textId="77777777" w:rsidR="00E90E4B" w:rsidRPr="009D260B" w:rsidRDefault="00E90E4B" w:rsidP="00EF48CC">
            <w:pPr>
              <w:pStyle w:val="B1"/>
              <w:spacing w:after="240"/>
              <w:ind w:left="1136"/>
              <w:rPr>
                <w:sz w:val="22"/>
                <w:szCs w:val="22"/>
                <w:lang w:val="en-US"/>
              </w:rPr>
            </w:pPr>
            <w:r w:rsidRPr="009D260B">
              <w:rPr>
                <w:sz w:val="22"/>
                <w:szCs w:val="22"/>
                <w:lang w:val="en-US"/>
              </w:rPr>
              <w:lastRenderedPageBreak/>
              <w:t>-</w:t>
            </w:r>
            <w:r w:rsidRPr="009D260B">
              <w:rPr>
                <w:sz w:val="22"/>
                <w:szCs w:val="22"/>
              </w:rPr>
              <w:tab/>
              <w:t xml:space="preserve">second, in increasing order of time resource indexes for time multiplexed PRACH occasions </w:t>
            </w:r>
          </w:p>
        </w:tc>
      </w:tr>
    </w:tbl>
    <w:p w14:paraId="2B7088E9" w14:textId="77777777" w:rsidR="00FF016E" w:rsidRPr="00E90E4B" w:rsidRDefault="00FF016E" w:rsidP="00FF016E">
      <w:pPr>
        <w:jc w:val="both"/>
        <w:rPr>
          <w:rFonts w:eastAsia="SimSun"/>
          <w:kern w:val="2"/>
          <w:sz w:val="22"/>
          <w:szCs w:val="22"/>
          <w:lang w:eastAsia="zh-CN"/>
        </w:rPr>
      </w:pPr>
    </w:p>
    <w:p w14:paraId="4AC73541" w14:textId="77777777" w:rsidR="00FF016E" w:rsidRPr="007406DB" w:rsidRDefault="00FF016E" w:rsidP="00FF016E">
      <w:pPr>
        <w:jc w:val="both"/>
        <w:rPr>
          <w:rFonts w:eastAsia="SimSun"/>
          <w:kern w:val="2"/>
          <w:sz w:val="22"/>
          <w:szCs w:val="22"/>
          <w:lang w:eastAsia="zh-CN"/>
        </w:rPr>
      </w:pPr>
    </w:p>
    <w:p w14:paraId="5752D66E" w14:textId="61D291E4" w:rsidR="00FF016E" w:rsidRPr="00995420" w:rsidRDefault="00FF016E" w:rsidP="00FF016E">
      <w:pPr>
        <w:jc w:val="both"/>
        <w:rPr>
          <w:rFonts w:eastAsia="SimSun"/>
          <w:b/>
          <w:bCs/>
          <w:sz w:val="22"/>
          <w:szCs w:val="22"/>
          <w:lang w:val="en-US" w:eastAsia="zh-CN"/>
        </w:rPr>
      </w:pPr>
      <w:r w:rsidRPr="00995420">
        <w:rPr>
          <w:rFonts w:eastAsia="SimSun" w:hint="eastAsia"/>
          <w:b/>
          <w:bCs/>
          <w:sz w:val="22"/>
          <w:szCs w:val="22"/>
          <w:lang w:val="en-US" w:eastAsia="zh-CN"/>
        </w:rPr>
        <w:t>P</w:t>
      </w:r>
      <w:r w:rsidRPr="00995420">
        <w:rPr>
          <w:rFonts w:eastAsia="SimSun"/>
          <w:b/>
          <w:bCs/>
          <w:sz w:val="22"/>
          <w:szCs w:val="22"/>
          <w:lang w:val="en-US" w:eastAsia="zh-CN"/>
        </w:rPr>
        <w:t xml:space="preserve">roposal </w:t>
      </w:r>
      <w:r>
        <w:rPr>
          <w:rFonts w:eastAsia="SimSun"/>
          <w:b/>
          <w:bCs/>
          <w:sz w:val="22"/>
          <w:szCs w:val="22"/>
          <w:lang w:val="en-US" w:eastAsia="zh-CN"/>
        </w:rPr>
        <w:t>4</w:t>
      </w:r>
      <w:r w:rsidRPr="00995420">
        <w:rPr>
          <w:rFonts w:eastAsia="SimSun"/>
          <w:b/>
          <w:bCs/>
          <w:sz w:val="22"/>
          <w:szCs w:val="22"/>
          <w:lang w:val="en-US" w:eastAsia="zh-CN"/>
        </w:rPr>
        <w:t>: No update is needed regarding on RO/RO group ordering for either case when</w:t>
      </w:r>
      <w:r w:rsidRPr="00995420">
        <w:rPr>
          <w:b/>
          <w:bCs/>
          <w:kern w:val="2"/>
          <w:sz w:val="22"/>
          <w:szCs w:val="22"/>
          <w:lang w:eastAsia="zh-CN"/>
        </w:rPr>
        <w:t xml:space="preserve"> “</w:t>
      </w:r>
      <w:proofErr w:type="spellStart"/>
      <w:r w:rsidRPr="00995420">
        <w:rPr>
          <w:b/>
          <w:bCs/>
          <w:i/>
          <w:sz w:val="22"/>
          <w:szCs w:val="22"/>
        </w:rPr>
        <w:t>TimeOffsetBetweenStartingRO</w:t>
      </w:r>
      <w:proofErr w:type="spellEnd"/>
      <w:r w:rsidRPr="00995420">
        <w:rPr>
          <w:b/>
          <w:bCs/>
          <w:kern w:val="2"/>
          <w:sz w:val="22"/>
          <w:szCs w:val="22"/>
          <w:lang w:eastAsia="zh-CN"/>
        </w:rPr>
        <w:t>” is provided or not</w:t>
      </w:r>
      <w:r w:rsidRPr="00995420">
        <w:rPr>
          <w:rFonts w:eastAsia="SimSun"/>
          <w:b/>
          <w:bCs/>
          <w:sz w:val="22"/>
          <w:szCs w:val="22"/>
          <w:lang w:val="en-US" w:eastAsia="zh-CN"/>
        </w:rPr>
        <w:t>.</w:t>
      </w:r>
    </w:p>
    <w:p w14:paraId="590EE0F3" w14:textId="77777777" w:rsidR="00FF016E" w:rsidRPr="00FF016E" w:rsidRDefault="00FF016E" w:rsidP="00776CBD">
      <w:pPr>
        <w:jc w:val="both"/>
        <w:rPr>
          <w:rFonts w:eastAsia="SimSun"/>
          <w:sz w:val="22"/>
          <w:szCs w:val="18"/>
          <w:lang w:val="en-US" w:eastAsia="zh-CN"/>
        </w:rPr>
      </w:pPr>
    </w:p>
    <w:p w14:paraId="72F5D085" w14:textId="23B40FD2" w:rsidR="00D5166A" w:rsidRPr="004C0CA6" w:rsidRDefault="00D5166A" w:rsidP="00F71B67">
      <w:pPr>
        <w:pStyle w:val="1"/>
        <w:numPr>
          <w:ilvl w:val="0"/>
          <w:numId w:val="6"/>
        </w:numPr>
        <w:spacing w:after="120"/>
        <w:jc w:val="both"/>
        <w:rPr>
          <w:rFonts w:ascii="Times New Roman" w:eastAsia="DengXian" w:hAnsi="Times New Roman"/>
          <w:b/>
          <w:lang w:val="en-US" w:eastAsia="zh-CN"/>
        </w:rPr>
      </w:pPr>
      <w:r w:rsidRPr="004C0CA6">
        <w:rPr>
          <w:rFonts w:ascii="Times New Roman" w:eastAsia="DengXian" w:hAnsi="Times New Roman"/>
          <w:b/>
          <w:lang w:val="en-US" w:eastAsia="zh-CN"/>
        </w:rPr>
        <w:t>Conclusion</w:t>
      </w:r>
    </w:p>
    <w:p w14:paraId="20A33EA1" w14:textId="39076D59" w:rsidR="006A7A37" w:rsidRDefault="008C3ED6" w:rsidP="00F71B67">
      <w:pPr>
        <w:spacing w:after="120"/>
        <w:jc w:val="both"/>
        <w:rPr>
          <w:rFonts w:eastAsia="SimSun"/>
          <w:sz w:val="22"/>
          <w:szCs w:val="22"/>
          <w:lang w:val="en-US" w:eastAsia="zh-CN"/>
        </w:rPr>
      </w:pPr>
      <w:r w:rsidRPr="00401AAB">
        <w:rPr>
          <w:rFonts w:eastAsia="SimSun"/>
          <w:sz w:val="22"/>
          <w:szCs w:val="22"/>
          <w:lang w:eastAsia="zh-CN"/>
        </w:rPr>
        <w:t xml:space="preserve">In this contribution, we discussed </w:t>
      </w:r>
      <w:r w:rsidR="006A7A37" w:rsidRPr="00401AAB">
        <w:rPr>
          <w:rFonts w:eastAsia="SimSun"/>
          <w:sz w:val="22"/>
          <w:szCs w:val="22"/>
          <w:lang w:eastAsia="zh-CN"/>
        </w:rPr>
        <w:t xml:space="preserve">possible solutions for </w:t>
      </w:r>
      <w:r w:rsidR="0082629A" w:rsidRPr="00401AAB">
        <w:rPr>
          <w:rFonts w:eastAsia="SimSun"/>
          <w:sz w:val="22"/>
          <w:szCs w:val="22"/>
          <w:lang w:eastAsia="zh-CN"/>
        </w:rPr>
        <w:t>PRACH coverage enhancement</w:t>
      </w:r>
      <w:r w:rsidR="0026667A" w:rsidRPr="00401AAB">
        <w:rPr>
          <w:rFonts w:eastAsia="SimSun"/>
          <w:sz w:val="22"/>
          <w:szCs w:val="22"/>
          <w:lang w:eastAsia="zh-CN"/>
        </w:rPr>
        <w:t>s</w:t>
      </w:r>
      <w:r w:rsidR="006A7A37" w:rsidRPr="00401AAB">
        <w:rPr>
          <w:rFonts w:eastAsia="SimSun"/>
          <w:sz w:val="22"/>
          <w:szCs w:val="22"/>
          <w:lang w:eastAsia="zh-CN"/>
        </w:rPr>
        <w:t xml:space="preserve">. </w:t>
      </w:r>
      <w:r w:rsidR="0026667A" w:rsidRPr="00401AAB">
        <w:rPr>
          <w:rFonts w:eastAsia="SimSun"/>
          <w:sz w:val="22"/>
          <w:szCs w:val="22"/>
          <w:lang w:val="en-US" w:eastAsia="zh-CN"/>
        </w:rPr>
        <w:t>W</w:t>
      </w:r>
      <w:r w:rsidR="006A7A37" w:rsidRPr="00401AAB">
        <w:rPr>
          <w:rFonts w:eastAsia="SimSun"/>
          <w:sz w:val="22"/>
          <w:szCs w:val="22"/>
          <w:lang w:val="en-US" w:eastAsia="zh-CN"/>
        </w:rPr>
        <w:t>e have following proposals:</w:t>
      </w:r>
    </w:p>
    <w:p w14:paraId="47A6BBF9" w14:textId="77777777" w:rsidR="000A7256" w:rsidRDefault="000A7256" w:rsidP="000A7256">
      <w:pPr>
        <w:jc w:val="both"/>
        <w:rPr>
          <w:rFonts w:eastAsia="SimSun"/>
          <w:b/>
          <w:bCs/>
          <w:sz w:val="22"/>
          <w:szCs w:val="18"/>
          <w:lang w:val="en-US" w:eastAsia="zh-CN"/>
        </w:rPr>
      </w:pPr>
      <w:r w:rsidRPr="00473A60">
        <w:rPr>
          <w:rFonts w:eastAsia="SimSun" w:hint="eastAsia"/>
          <w:b/>
          <w:bCs/>
          <w:kern w:val="2"/>
          <w:sz w:val="22"/>
          <w:szCs w:val="22"/>
          <w:lang w:eastAsia="zh-CN"/>
        </w:rPr>
        <w:t>P</w:t>
      </w:r>
      <w:r w:rsidRPr="00473A60">
        <w:rPr>
          <w:rFonts w:eastAsia="SimSun"/>
          <w:b/>
          <w:bCs/>
          <w:kern w:val="2"/>
          <w:sz w:val="22"/>
          <w:szCs w:val="22"/>
          <w:lang w:eastAsia="zh-CN"/>
        </w:rPr>
        <w:t xml:space="preserve">roposal 1: </w:t>
      </w:r>
      <w:r w:rsidRPr="00473A60">
        <w:rPr>
          <w:rFonts w:eastAsia="SimSun"/>
          <w:b/>
          <w:bCs/>
          <w:sz w:val="22"/>
          <w:szCs w:val="18"/>
          <w:lang w:val="en-US" w:eastAsia="zh-CN"/>
        </w:rPr>
        <w:t>Clarify “same Tx beam” is used for multiple PRACH repetitions in the specification, with following</w:t>
      </w:r>
      <w:r>
        <w:rPr>
          <w:rFonts w:eastAsia="SimSun"/>
          <w:b/>
          <w:bCs/>
          <w:sz w:val="22"/>
          <w:szCs w:val="18"/>
          <w:lang w:val="en-US" w:eastAsia="zh-CN"/>
        </w:rPr>
        <w:t xml:space="preserve"> suggested</w:t>
      </w:r>
      <w:r w:rsidRPr="00473A60">
        <w:rPr>
          <w:rFonts w:eastAsia="SimSun"/>
          <w:b/>
          <w:bCs/>
          <w:sz w:val="22"/>
          <w:szCs w:val="18"/>
          <w:lang w:val="en-US" w:eastAsia="zh-CN"/>
        </w:rPr>
        <w:t xml:space="preserve"> update.</w:t>
      </w:r>
    </w:p>
    <w:p w14:paraId="628617CC" w14:textId="77777777" w:rsidR="000A7256" w:rsidRPr="00473A60" w:rsidRDefault="000A7256" w:rsidP="000A7256">
      <w:pPr>
        <w:jc w:val="both"/>
        <w:rPr>
          <w:rFonts w:eastAsia="SimSun"/>
          <w:b/>
          <w:bCs/>
          <w:kern w:val="2"/>
          <w:sz w:val="22"/>
          <w:szCs w:val="22"/>
          <w:lang w:eastAsia="zh-CN"/>
        </w:rPr>
      </w:pPr>
    </w:p>
    <w:tbl>
      <w:tblPr>
        <w:tblStyle w:val="afc"/>
        <w:tblW w:w="0" w:type="auto"/>
        <w:tblLook w:val="04A0" w:firstRow="1" w:lastRow="0" w:firstColumn="1" w:lastColumn="0" w:noHBand="0" w:noVBand="1"/>
      </w:tblPr>
      <w:tblGrid>
        <w:gridCol w:w="9962"/>
      </w:tblGrid>
      <w:tr w:rsidR="000A7256" w14:paraId="458AF1EB" w14:textId="77777777" w:rsidTr="00EF48CC">
        <w:tc>
          <w:tcPr>
            <w:tcW w:w="9962" w:type="dxa"/>
          </w:tcPr>
          <w:p w14:paraId="4D4BCCDE" w14:textId="77777777" w:rsidR="000A7256" w:rsidRPr="00473A60" w:rsidRDefault="000A7256" w:rsidP="00EF48CC">
            <w:pPr>
              <w:keepNext/>
              <w:keepLines/>
              <w:spacing w:before="180"/>
              <w:ind w:left="850" w:hanging="850"/>
              <w:outlineLvl w:val="1"/>
              <w:rPr>
                <w:rFonts w:ascii="Arial" w:eastAsia="SimSun" w:hAnsi="Arial"/>
                <w:sz w:val="32"/>
                <w:lang w:eastAsia="en-US"/>
              </w:rPr>
            </w:pPr>
            <w:r w:rsidRPr="00473A60">
              <w:rPr>
                <w:rFonts w:ascii="Arial" w:eastAsia="SimSun" w:hAnsi="Arial"/>
                <w:sz w:val="32"/>
                <w:lang w:eastAsia="en-US"/>
              </w:rPr>
              <w:t>8</w:t>
            </w:r>
            <w:r w:rsidRPr="00473A60">
              <w:rPr>
                <w:rFonts w:ascii="Arial" w:eastAsia="SimSun" w:hAnsi="Arial" w:hint="eastAsia"/>
                <w:sz w:val="32"/>
                <w:lang w:eastAsia="en-US"/>
              </w:rPr>
              <w:t>.1</w:t>
            </w:r>
            <w:r w:rsidRPr="00473A60">
              <w:rPr>
                <w:rFonts w:ascii="Arial" w:eastAsia="SimSun" w:hAnsi="Arial" w:hint="eastAsia"/>
                <w:sz w:val="32"/>
                <w:lang w:eastAsia="en-US"/>
              </w:rPr>
              <w:tab/>
            </w:r>
            <w:r w:rsidRPr="00473A60">
              <w:rPr>
                <w:rFonts w:ascii="Arial" w:eastAsia="SimSun" w:hAnsi="Arial"/>
                <w:sz w:val="32"/>
                <w:lang w:eastAsia="en-US"/>
              </w:rPr>
              <w:t>Random access preamble</w:t>
            </w:r>
          </w:p>
          <w:p w14:paraId="6FFF3FBB" w14:textId="77777777" w:rsidR="000A7256" w:rsidRPr="00473A60" w:rsidRDefault="000A7256" w:rsidP="00EF48CC">
            <w:pPr>
              <w:rPr>
                <w:rFonts w:eastAsia="SimSun"/>
                <w:sz w:val="20"/>
                <w:lang w:val="en-US" w:eastAsia="en-US"/>
              </w:rPr>
            </w:pPr>
            <w:r w:rsidRPr="00473A60">
              <w:rPr>
                <w:rFonts w:eastAsia="SimSun"/>
                <w:sz w:val="20"/>
                <w:lang w:eastAsia="en-US"/>
              </w:rPr>
              <w:t xml:space="preserve">Physical </w:t>
            </w:r>
            <w:proofErr w:type="gramStart"/>
            <w:r w:rsidRPr="00473A60">
              <w:rPr>
                <w:rFonts w:eastAsia="SimSun"/>
                <w:sz w:val="20"/>
                <w:lang w:eastAsia="en-US"/>
              </w:rPr>
              <w:t>random access</w:t>
            </w:r>
            <w:proofErr w:type="gramEnd"/>
            <w:r w:rsidRPr="00473A60">
              <w:rPr>
                <w:rFonts w:eastAsia="SimSun"/>
                <w:sz w:val="20"/>
                <w:lang w:eastAsia="en-US"/>
              </w:rPr>
              <w:t xml:space="preserve"> procedure for a UE is triggered upon request of a </w:t>
            </w:r>
            <w:r w:rsidRPr="00473A60">
              <w:rPr>
                <w:rFonts w:eastAsia="SimSun"/>
                <w:sz w:val="20"/>
                <w:lang w:val="en-US" w:eastAsia="en-US"/>
              </w:rPr>
              <w:t>PRACH</w:t>
            </w:r>
            <w:r w:rsidRPr="00473A60">
              <w:rPr>
                <w:rFonts w:eastAsia="SimSun"/>
                <w:sz w:val="20"/>
                <w:lang w:eastAsia="en-US"/>
              </w:rPr>
              <w:t xml:space="preserve"> transmission by higher layers or by a PDCCH order. </w:t>
            </w:r>
            <w:r w:rsidRPr="00473A60">
              <w:rPr>
                <w:rFonts w:eastAsia="SimSun"/>
                <w:sz w:val="20"/>
                <w:lang w:val="en-US" w:eastAsia="en-US"/>
              </w:rPr>
              <w:t xml:space="preserve">A configuration by higher layers for a PRACH transmission </w:t>
            </w:r>
            <w:r w:rsidRPr="00473A60">
              <w:rPr>
                <w:rFonts w:eastAsia="SimSun"/>
                <w:sz w:val="20"/>
                <w:lang w:eastAsia="en-US"/>
              </w:rPr>
              <w:t xml:space="preserve">includes the following: </w:t>
            </w:r>
          </w:p>
          <w:p w14:paraId="2E3CD608" w14:textId="77777777" w:rsidR="000A7256" w:rsidRPr="00473A60" w:rsidRDefault="000A7256" w:rsidP="00EF48CC">
            <w:pPr>
              <w:ind w:left="568" w:hanging="284"/>
              <w:rPr>
                <w:rFonts w:eastAsia="SimSun"/>
                <w:sz w:val="20"/>
                <w:lang w:eastAsia="en-US"/>
              </w:rPr>
            </w:pPr>
            <w:r w:rsidRPr="00473A60">
              <w:rPr>
                <w:rFonts w:eastAsia="SimSun"/>
                <w:sz w:val="20"/>
                <w:lang w:eastAsia="en-US"/>
              </w:rPr>
              <w:t>-</w:t>
            </w:r>
            <w:r w:rsidRPr="00473A60">
              <w:rPr>
                <w:rFonts w:eastAsia="SimSun"/>
                <w:sz w:val="20"/>
                <w:lang w:eastAsia="en-US"/>
              </w:rPr>
              <w:tab/>
              <w:t xml:space="preserve">A configuration for PRACH transmission [4, TS 38.211]. </w:t>
            </w:r>
          </w:p>
          <w:p w14:paraId="6EEBB65D" w14:textId="77777777" w:rsidR="000A7256" w:rsidRPr="00473A60" w:rsidRDefault="000A7256" w:rsidP="00EF48CC">
            <w:pPr>
              <w:ind w:left="568" w:hanging="284"/>
              <w:rPr>
                <w:rFonts w:eastAsia="SimSun"/>
                <w:sz w:val="20"/>
                <w:lang w:eastAsia="en-US"/>
              </w:rPr>
            </w:pPr>
            <w:r w:rsidRPr="00473A60">
              <w:rPr>
                <w:rFonts w:eastAsia="SimSun"/>
                <w:sz w:val="20"/>
                <w:lang w:eastAsia="en-US"/>
              </w:rPr>
              <w:t>-</w:t>
            </w:r>
            <w:r w:rsidRPr="00473A60">
              <w:rPr>
                <w:rFonts w:eastAsia="SimSun"/>
                <w:sz w:val="20"/>
                <w:lang w:eastAsia="en-US"/>
              </w:rPr>
              <w:tab/>
              <w:t xml:space="preserve">A preamble index, a preamble SCS, </w:t>
            </w:r>
            <m:oMath>
              <m:sSub>
                <m:sSubPr>
                  <m:ctrlPr>
                    <w:rPr>
                      <w:rFonts w:ascii="Cambria Math" w:eastAsia="SimSun" w:hAnsi="Cambria Math"/>
                      <w:i/>
                      <w:sz w:val="20"/>
                      <w:lang w:eastAsia="en-US"/>
                    </w:rPr>
                  </m:ctrlPr>
                </m:sSubPr>
                <m:e>
                  <m:r>
                    <w:rPr>
                      <w:rFonts w:ascii="Cambria Math" w:eastAsia="SimSun" w:hAnsi="Cambria Math"/>
                      <w:sz w:val="20"/>
                      <w:lang w:eastAsia="en-US"/>
                    </w:rPr>
                    <m:t>P</m:t>
                  </m:r>
                </m:e>
                <m:sub>
                  <m:r>
                    <m:rPr>
                      <m:sty m:val="p"/>
                    </m:rPr>
                    <w:rPr>
                      <w:rFonts w:ascii="Cambria Math" w:eastAsia="SimSun" w:hAnsi="Cambria Math"/>
                      <w:sz w:val="20"/>
                      <w:lang w:eastAsia="en-US"/>
                    </w:rPr>
                    <m:t>PRACH,target</m:t>
                  </m:r>
                </m:sub>
              </m:sSub>
            </m:oMath>
            <w:r w:rsidRPr="00473A60">
              <w:rPr>
                <w:rFonts w:eastAsia="SimSun"/>
                <w:sz w:val="20"/>
                <w:lang w:eastAsia="en-US"/>
              </w:rPr>
              <w:t xml:space="preserve">, a corresponding RA-RNTI, and a PRACH resource. </w:t>
            </w:r>
          </w:p>
          <w:p w14:paraId="63BFF63C" w14:textId="77777777" w:rsidR="000A7256" w:rsidRPr="00473A60" w:rsidRDefault="000A7256" w:rsidP="00EF48CC">
            <w:pPr>
              <w:ind w:left="568" w:hanging="284"/>
              <w:rPr>
                <w:rFonts w:eastAsia="SimSun"/>
                <w:sz w:val="20"/>
                <w:lang w:eastAsia="en-US"/>
              </w:rPr>
            </w:pPr>
            <w:r w:rsidRPr="00473A60">
              <w:rPr>
                <w:rFonts w:eastAsia="SimSun"/>
                <w:sz w:val="20"/>
                <w:lang w:eastAsia="en-US"/>
              </w:rPr>
              <w:t>-</w:t>
            </w:r>
            <w:r w:rsidRPr="00473A60">
              <w:rPr>
                <w:rFonts w:eastAsia="SimSun"/>
                <w:sz w:val="20"/>
                <w:lang w:eastAsia="en-US"/>
              </w:rPr>
              <w:tab/>
            </w:r>
            <w:proofErr w:type="gramStart"/>
            <w:r w:rsidRPr="00473A60">
              <w:rPr>
                <w:rFonts w:eastAsia="SimSun"/>
                <w:sz w:val="20"/>
                <w:lang w:eastAsia="en-US"/>
              </w:rPr>
              <w:t>A number of</w:t>
            </w:r>
            <w:proofErr w:type="gramEnd"/>
            <w:r w:rsidRPr="00473A60">
              <w:rPr>
                <w:rFonts w:eastAsia="SimSun"/>
                <w:sz w:val="20"/>
                <w:lang w:eastAsia="en-US"/>
              </w:rPr>
              <w:t xml:space="preserve">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preamble</m:t>
                  </m:r>
                </m:sub>
                <m:sup>
                  <m:r>
                    <m:rPr>
                      <m:sty m:val="p"/>
                    </m:rPr>
                    <w:rPr>
                      <w:rFonts w:ascii="Cambria Math" w:eastAsia="SimSun" w:hAnsi="Cambria Math"/>
                      <w:sz w:val="20"/>
                      <w:lang w:eastAsia="en-US"/>
                    </w:rPr>
                    <m:t>rep</m:t>
                  </m:r>
                </m:sup>
              </m:sSubSup>
              <m:r>
                <w:rPr>
                  <w:rFonts w:ascii="Cambria Math" w:eastAsia="SimSun" w:hAnsi="Cambria Math"/>
                  <w:sz w:val="20"/>
                  <w:lang w:eastAsia="en-US"/>
                </w:rPr>
                <m:t>&gt;1</m:t>
              </m:r>
            </m:oMath>
            <w:r w:rsidRPr="00473A60">
              <w:rPr>
                <w:rFonts w:eastAsia="SimSun"/>
                <w:sz w:val="20"/>
                <w:lang w:eastAsia="en-US"/>
              </w:rPr>
              <w:t xml:space="preserve"> preamble repetitions for the PRACH transmission if the UE would transmit the PRACH with repetitions. </w:t>
            </w:r>
          </w:p>
          <w:p w14:paraId="56563DBA" w14:textId="77777777" w:rsidR="000A7256" w:rsidRPr="00473A60" w:rsidRDefault="000A7256" w:rsidP="00EF48CC">
            <w:pPr>
              <w:rPr>
                <w:rFonts w:eastAsia="SimSun"/>
                <w:sz w:val="20"/>
                <w:lang w:val="en-US" w:eastAsia="en-US"/>
              </w:rPr>
            </w:pPr>
            <w:r w:rsidRPr="00473A60">
              <w:rPr>
                <w:rFonts w:eastAsia="SimSun"/>
                <w:sz w:val="20"/>
                <w:lang w:val="en-US" w:eastAsia="en-US"/>
              </w:rPr>
              <w:t>A</w:t>
            </w:r>
            <w:r w:rsidRPr="00473A60">
              <w:rPr>
                <w:rFonts w:eastAsia="SimSun"/>
                <w:sz w:val="20"/>
                <w:lang w:eastAsia="en-US"/>
              </w:rPr>
              <w:t xml:space="preserve"> </w:t>
            </w:r>
            <w:r w:rsidRPr="00473A60">
              <w:rPr>
                <w:rFonts w:eastAsia="SimSun"/>
                <w:sz w:val="20"/>
                <w:lang w:val="en-US" w:eastAsia="en-US"/>
              </w:rPr>
              <w:t>PRACH</w:t>
            </w:r>
            <w:r w:rsidRPr="00473A60">
              <w:rPr>
                <w:rFonts w:eastAsia="SimSun"/>
                <w:sz w:val="20"/>
                <w:lang w:eastAsia="en-US"/>
              </w:rPr>
              <w:t xml:space="preserve"> is transmitted using the selected </w:t>
            </w:r>
            <w:r w:rsidRPr="00473A60">
              <w:rPr>
                <w:rFonts w:eastAsia="SimSun"/>
                <w:sz w:val="20"/>
                <w:lang w:val="en-US" w:eastAsia="en-US"/>
              </w:rPr>
              <w:t>PRACH format</w:t>
            </w:r>
            <w:r w:rsidRPr="00473A60">
              <w:rPr>
                <w:rFonts w:eastAsia="SimSun"/>
                <w:sz w:val="20"/>
                <w:lang w:eastAsia="en-US"/>
              </w:rPr>
              <w:t xml:space="preserve"> with transmission power </w:t>
            </w:r>
            <m:oMath>
              <m:sSub>
                <m:sSubPr>
                  <m:ctrlPr>
                    <w:rPr>
                      <w:rFonts w:ascii="Cambria Math" w:eastAsia="SimSun" w:hAnsi="Cambria Math"/>
                      <w:i/>
                      <w:sz w:val="20"/>
                      <w:lang w:val="x-none" w:eastAsia="en-US"/>
                    </w:rPr>
                  </m:ctrlPr>
                </m:sSubPr>
                <m:e>
                  <m:r>
                    <w:rPr>
                      <w:rFonts w:ascii="Cambria Math" w:eastAsia="SimSun" w:hAnsi="Cambria Math"/>
                      <w:sz w:val="20"/>
                      <w:lang w:eastAsia="en-US"/>
                    </w:rPr>
                    <m:t>P</m:t>
                  </m:r>
                </m:e>
                <m:sub>
                  <m:r>
                    <m:rPr>
                      <m:sty m:val="p"/>
                    </m:rPr>
                    <w:rPr>
                      <w:rFonts w:ascii="Cambria Math" w:eastAsia="SimSun" w:hAnsi="Cambria Math"/>
                      <w:sz w:val="20"/>
                      <w:lang w:eastAsia="en-US"/>
                    </w:rPr>
                    <m:t>PRACH,</m:t>
                  </m:r>
                  <m:r>
                    <w:rPr>
                      <w:rFonts w:ascii="Cambria Math" w:eastAsia="SimSun" w:hAnsi="Cambria Math"/>
                      <w:sz w:val="20"/>
                      <w:lang w:eastAsia="en-US"/>
                    </w:rPr>
                    <m:t>b,f,c</m:t>
                  </m:r>
                </m:sub>
              </m:sSub>
              <m:r>
                <w:rPr>
                  <w:rFonts w:ascii="Cambria Math" w:eastAsia="SimSun" w:hAnsi="Cambria Math"/>
                  <w:sz w:val="20"/>
                  <w:lang w:val="x-none" w:eastAsia="en-US"/>
                </w:rPr>
                <m:t>(i)</m:t>
              </m:r>
            </m:oMath>
            <w:r w:rsidRPr="00473A60">
              <w:rPr>
                <w:rFonts w:eastAsia="SimSun"/>
                <w:sz w:val="20"/>
                <w:lang w:val="en-US" w:eastAsia="en-US"/>
              </w:rPr>
              <w:t>,</w:t>
            </w:r>
            <w:r w:rsidRPr="00473A60">
              <w:rPr>
                <w:rFonts w:eastAsia="SimSun"/>
                <w:sz w:val="20"/>
                <w:vertAlign w:val="subscript"/>
                <w:lang w:eastAsia="en-US"/>
              </w:rPr>
              <w:t xml:space="preserve"> </w:t>
            </w:r>
            <w:r w:rsidRPr="00473A60">
              <w:rPr>
                <w:rFonts w:eastAsia="SimSun"/>
                <w:sz w:val="20"/>
                <w:lang w:eastAsia="en-US"/>
              </w:rPr>
              <w:t>as</w:t>
            </w:r>
            <w:r w:rsidRPr="00473A60">
              <w:rPr>
                <w:rFonts w:eastAsia="SimSun"/>
                <w:sz w:val="20"/>
                <w:lang w:val="en-US" w:eastAsia="en-US"/>
              </w:rPr>
              <w:t xml:space="preserve"> described in clause 7.4, </w:t>
            </w:r>
            <w:r w:rsidRPr="00473A60">
              <w:rPr>
                <w:rFonts w:eastAsia="SimSun"/>
                <w:sz w:val="20"/>
                <w:lang w:eastAsia="en-US"/>
              </w:rPr>
              <w:t>on the indicated PRACH resource</w:t>
            </w:r>
            <w:r w:rsidRPr="00473A60">
              <w:rPr>
                <w:rFonts w:eastAsia="SimSun"/>
                <w:kern w:val="2"/>
                <w:sz w:val="20"/>
                <w:lang w:eastAsia="zh-CN"/>
              </w:rPr>
              <w:t xml:space="preserve"> or on determined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preamble</m:t>
                  </m:r>
                </m:sub>
                <m:sup>
                  <m:r>
                    <m:rPr>
                      <m:sty m:val="p"/>
                    </m:rPr>
                    <w:rPr>
                      <w:rFonts w:ascii="Cambria Math" w:eastAsia="SimSun" w:hAnsi="Cambria Math"/>
                      <w:sz w:val="20"/>
                      <w:lang w:eastAsia="en-US"/>
                    </w:rPr>
                    <m:t>rep</m:t>
                  </m:r>
                </m:sup>
              </m:sSubSup>
            </m:oMath>
            <w:r w:rsidRPr="00473A60">
              <w:rPr>
                <w:rFonts w:eastAsia="SimSun"/>
                <w:sz w:val="20"/>
                <w:lang w:eastAsia="en-US"/>
              </w:rPr>
              <w:t xml:space="preserve"> reso</w:t>
            </w:r>
            <w:r w:rsidRPr="00620C4E">
              <w:rPr>
                <w:rFonts w:eastAsia="SimSun"/>
                <w:sz w:val="20"/>
                <w:lang w:eastAsia="en-US"/>
              </w:rPr>
              <w:t>urces</w:t>
            </w:r>
            <w:ins w:id="42" w:author="NTT DOCOMO" w:date="2023-09-20T19:30:00Z">
              <w:r w:rsidRPr="00620C4E">
                <w:rPr>
                  <w:rFonts w:eastAsia="SimSun"/>
                  <w:sz w:val="20"/>
                  <w:lang w:eastAsia="en-US"/>
                </w:rPr>
                <w:t xml:space="preserve"> </w:t>
              </w:r>
            </w:ins>
            <w:ins w:id="43" w:author="NTT DOCOMO" w:date="2023-09-20T19:31:00Z">
              <w:r w:rsidRPr="00620C4E">
                <w:rPr>
                  <w:rFonts w:eastAsia="SimSun"/>
                  <w:sz w:val="20"/>
                  <w:lang w:eastAsia="en-US"/>
                </w:rPr>
                <w:t>using same Tx spatial filter</w:t>
              </w:r>
            </w:ins>
            <w:r w:rsidRPr="00620C4E">
              <w:rPr>
                <w:rFonts w:eastAsia="SimSun"/>
                <w:sz w:val="20"/>
                <w:lang w:eastAsia="en-US"/>
              </w:rPr>
              <w:t xml:space="preserve"> in c</w:t>
            </w:r>
            <w:r w:rsidRPr="00473A60">
              <w:rPr>
                <w:rFonts w:eastAsia="SimSun"/>
                <w:sz w:val="20"/>
                <w:lang w:eastAsia="en-US"/>
              </w:rPr>
              <w:t xml:space="preserve">ase of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preamble</m:t>
                  </m:r>
                </m:sub>
                <m:sup>
                  <m:r>
                    <m:rPr>
                      <m:sty m:val="p"/>
                    </m:rPr>
                    <w:rPr>
                      <w:rFonts w:ascii="Cambria Math" w:eastAsia="SimSun" w:hAnsi="Cambria Math"/>
                      <w:sz w:val="20"/>
                      <w:lang w:eastAsia="en-US"/>
                    </w:rPr>
                    <m:t>rep</m:t>
                  </m:r>
                </m:sup>
              </m:sSubSup>
            </m:oMath>
            <w:r w:rsidRPr="00473A60">
              <w:rPr>
                <w:rFonts w:eastAsia="SimSun"/>
                <w:sz w:val="20"/>
                <w:lang w:eastAsia="en-US"/>
              </w:rPr>
              <w:t xml:space="preserve"> preamble repetitions</w:t>
            </w:r>
            <w:r w:rsidRPr="00473A60">
              <w:rPr>
                <w:rFonts w:eastAsia="SimSun"/>
                <w:sz w:val="20"/>
                <w:lang w:val="en-US" w:eastAsia="en-US"/>
              </w:rPr>
              <w:t>.</w:t>
            </w:r>
          </w:p>
        </w:tc>
      </w:tr>
    </w:tbl>
    <w:p w14:paraId="7E6FAD0B" w14:textId="77777777" w:rsidR="000A7256" w:rsidRDefault="000A7256" w:rsidP="000A7256">
      <w:pPr>
        <w:spacing w:after="120"/>
        <w:jc w:val="both"/>
        <w:rPr>
          <w:rFonts w:eastAsia="SimSun"/>
          <w:sz w:val="22"/>
          <w:szCs w:val="22"/>
          <w:lang w:val="en-US" w:eastAsia="zh-CN"/>
        </w:rPr>
      </w:pPr>
    </w:p>
    <w:p w14:paraId="1D4E75AF" w14:textId="77777777" w:rsidR="000A7256" w:rsidRDefault="000A7256" w:rsidP="000A7256">
      <w:pPr>
        <w:jc w:val="both"/>
        <w:rPr>
          <w:rFonts w:eastAsia="SimSun"/>
          <w:b/>
          <w:bCs/>
          <w:sz w:val="22"/>
          <w:szCs w:val="22"/>
          <w:lang w:eastAsia="zh-CN"/>
        </w:rPr>
      </w:pPr>
      <w:r w:rsidRPr="00995420">
        <w:rPr>
          <w:rFonts w:eastAsia="SimSun" w:hint="eastAsia"/>
          <w:b/>
          <w:bCs/>
          <w:sz w:val="22"/>
          <w:szCs w:val="22"/>
          <w:lang w:val="en-US" w:eastAsia="zh-CN"/>
        </w:rPr>
        <w:t>P</w:t>
      </w:r>
      <w:r w:rsidRPr="00995420">
        <w:rPr>
          <w:rFonts w:eastAsia="SimSun"/>
          <w:b/>
          <w:bCs/>
          <w:sz w:val="22"/>
          <w:szCs w:val="22"/>
          <w:lang w:val="en-US" w:eastAsia="zh-CN"/>
        </w:rPr>
        <w:t xml:space="preserve">roposal </w:t>
      </w:r>
      <w:r>
        <w:rPr>
          <w:rFonts w:eastAsia="SimSun"/>
          <w:b/>
          <w:bCs/>
          <w:sz w:val="22"/>
          <w:szCs w:val="22"/>
          <w:lang w:val="en-US" w:eastAsia="zh-CN"/>
        </w:rPr>
        <w:t>2</w:t>
      </w:r>
      <w:r w:rsidRPr="00995420">
        <w:rPr>
          <w:rFonts w:eastAsia="SimSun"/>
          <w:b/>
          <w:bCs/>
          <w:sz w:val="22"/>
          <w:szCs w:val="22"/>
          <w:lang w:val="en-US" w:eastAsia="zh-CN"/>
        </w:rPr>
        <w:t xml:space="preserve">: </w:t>
      </w:r>
      <w:r>
        <w:rPr>
          <w:rFonts w:eastAsia="SimSun"/>
          <w:b/>
          <w:bCs/>
          <w:sz w:val="22"/>
          <w:szCs w:val="22"/>
          <w:lang w:val="en-US" w:eastAsia="zh-CN"/>
        </w:rPr>
        <w:t>For the</w:t>
      </w:r>
      <w:r w:rsidRPr="00995420">
        <w:rPr>
          <w:rFonts w:eastAsia="SimSun"/>
          <w:b/>
          <w:bCs/>
          <w:sz w:val="22"/>
          <w:szCs w:val="22"/>
          <w:lang w:val="en-US" w:eastAsia="zh-CN"/>
        </w:rPr>
        <w:t xml:space="preserve"> case when</w:t>
      </w:r>
      <w:r w:rsidRPr="00995420">
        <w:rPr>
          <w:b/>
          <w:bCs/>
          <w:kern w:val="2"/>
          <w:sz w:val="22"/>
          <w:szCs w:val="22"/>
          <w:lang w:eastAsia="zh-CN"/>
        </w:rPr>
        <w:t xml:space="preserve"> “</w:t>
      </w:r>
      <w:proofErr w:type="spellStart"/>
      <w:r w:rsidRPr="00995420">
        <w:rPr>
          <w:b/>
          <w:bCs/>
          <w:i/>
          <w:sz w:val="22"/>
          <w:szCs w:val="22"/>
        </w:rPr>
        <w:t>TimeOffsetBetweenStartingRO</w:t>
      </w:r>
      <w:proofErr w:type="spellEnd"/>
      <w:r w:rsidRPr="00995420">
        <w:rPr>
          <w:b/>
          <w:bCs/>
          <w:kern w:val="2"/>
          <w:sz w:val="22"/>
          <w:szCs w:val="22"/>
          <w:lang w:eastAsia="zh-CN"/>
        </w:rPr>
        <w:t>” is not</w:t>
      </w:r>
      <w:r>
        <w:rPr>
          <w:rFonts w:eastAsia="SimSun"/>
          <w:b/>
          <w:bCs/>
          <w:sz w:val="22"/>
          <w:szCs w:val="22"/>
          <w:lang w:eastAsia="zh-CN"/>
        </w:rPr>
        <w:t xml:space="preserve"> configured, separately determine RO group for each frequency resource index for frequency multiplexed PRACH occasions. </w:t>
      </w:r>
    </w:p>
    <w:tbl>
      <w:tblPr>
        <w:tblStyle w:val="afc"/>
        <w:tblW w:w="0" w:type="auto"/>
        <w:tblLook w:val="04A0" w:firstRow="1" w:lastRow="0" w:firstColumn="1" w:lastColumn="0" w:noHBand="0" w:noVBand="1"/>
      </w:tblPr>
      <w:tblGrid>
        <w:gridCol w:w="9962"/>
      </w:tblGrid>
      <w:tr w:rsidR="000A7256" w14:paraId="68767820" w14:textId="77777777" w:rsidTr="00EF48CC">
        <w:tc>
          <w:tcPr>
            <w:tcW w:w="9962" w:type="dxa"/>
          </w:tcPr>
          <w:p w14:paraId="1F1051AC" w14:textId="77777777" w:rsidR="00784C3A" w:rsidRPr="009405BB" w:rsidRDefault="00784C3A" w:rsidP="00784C3A">
            <w:pPr>
              <w:rPr>
                <w:rFonts w:eastAsia="DengXian"/>
                <w:b/>
                <w:bCs/>
                <w:szCs w:val="24"/>
                <w:lang w:eastAsia="zh-CN"/>
              </w:rPr>
            </w:pPr>
            <w:r w:rsidRPr="009405BB">
              <w:rPr>
                <w:rFonts w:eastAsia="DengXian"/>
                <w:b/>
                <w:bCs/>
                <w:szCs w:val="24"/>
                <w:lang w:eastAsia="zh-CN"/>
              </w:rPr>
              <w:t>8.1</w:t>
            </w:r>
            <w:r w:rsidRPr="009405BB">
              <w:rPr>
                <w:rFonts w:eastAsia="DengXian"/>
                <w:b/>
                <w:bCs/>
                <w:szCs w:val="24"/>
                <w:lang w:eastAsia="zh-CN"/>
              </w:rPr>
              <w:tab/>
              <w:t>Random access preamble</w:t>
            </w:r>
          </w:p>
          <w:p w14:paraId="73B91966" w14:textId="46D4A8D7" w:rsidR="00784C3A" w:rsidRPr="00784C3A" w:rsidRDefault="00784C3A" w:rsidP="00784C3A">
            <w:pPr>
              <w:keepNext/>
              <w:keepLines/>
              <w:spacing w:before="180"/>
              <w:ind w:left="1134" w:hanging="1134"/>
              <w:jc w:val="center"/>
              <w:outlineLvl w:val="1"/>
              <w:rPr>
                <w:rFonts w:eastAsia="SimSun"/>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605899F" w14:textId="029D9DBD" w:rsidR="000A7256" w:rsidRPr="0084373F" w:rsidRDefault="000A7256" w:rsidP="00EF48CC">
            <w:pPr>
              <w:rPr>
                <w:rFonts w:eastAsia="SimSun"/>
                <w:sz w:val="20"/>
                <w:lang w:eastAsia="en-US"/>
              </w:rPr>
            </w:pPr>
            <w:r w:rsidRPr="0084373F">
              <w:rPr>
                <w:rFonts w:eastAsia="DengXian"/>
                <w:sz w:val="20"/>
                <w:lang w:eastAsia="zh-CN"/>
              </w:rPr>
              <w:t xml:space="preserve">For a PRACH transmission with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preamble</m:t>
                  </m:r>
                </m:sub>
                <m:sup>
                  <m:r>
                    <m:rPr>
                      <m:sty m:val="p"/>
                    </m:rPr>
                    <w:rPr>
                      <w:rFonts w:ascii="Cambria Math" w:eastAsia="SimSun" w:hAnsi="Cambria Math"/>
                      <w:sz w:val="20"/>
                      <w:lang w:eastAsia="en-US"/>
                    </w:rPr>
                    <m:t>rep</m:t>
                  </m:r>
                </m:sup>
              </m:sSubSup>
            </m:oMath>
            <w:r w:rsidRPr="0084373F">
              <w:rPr>
                <w:rFonts w:eastAsia="SimSun"/>
                <w:sz w:val="20"/>
                <w:lang w:eastAsia="en-US"/>
              </w:rPr>
              <w:t xml:space="preserve"> preamble repetitions within </w:t>
            </w:r>
            <w:proofErr w:type="gramStart"/>
            <w:r w:rsidRPr="0084373F">
              <w:rPr>
                <w:rFonts w:eastAsia="SimSun"/>
                <w:sz w:val="20"/>
                <w:lang w:eastAsia="en-US"/>
              </w:rPr>
              <w:t>a time period</w:t>
            </w:r>
            <w:proofErr w:type="gramEnd"/>
            <w:r w:rsidRPr="0084373F">
              <w:rPr>
                <w:rFonts w:eastAsia="SimSun"/>
                <w:sz w:val="20"/>
                <w:lang w:eastAsia="en-US"/>
              </w:rPr>
              <w:t xml:space="preserve"> for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preamble</m:t>
                  </m:r>
                </m:sub>
                <m:sup>
                  <m:r>
                    <m:rPr>
                      <m:sty m:val="p"/>
                    </m:rPr>
                    <w:rPr>
                      <w:rFonts w:ascii="Cambria Math" w:eastAsia="SimSun" w:hAnsi="Cambria Math"/>
                      <w:sz w:val="20"/>
                      <w:lang w:eastAsia="en-US"/>
                    </w:rPr>
                    <m:t>rep</m:t>
                  </m:r>
                </m:sup>
              </m:sSubSup>
            </m:oMath>
            <w:r w:rsidRPr="0084373F">
              <w:rPr>
                <w:rFonts w:eastAsia="SimSun"/>
                <w:sz w:val="20"/>
                <w:lang w:eastAsia="en-US"/>
              </w:rPr>
              <w:t xml:space="preserve"> preamble repetitions associated with an SS/PBCH block  </w:t>
            </w:r>
          </w:p>
          <w:p w14:paraId="7D7D8ACD" w14:textId="77777777" w:rsidR="000A7256" w:rsidRPr="0084373F" w:rsidRDefault="000A7256" w:rsidP="00EF48CC">
            <w:pPr>
              <w:spacing w:after="240"/>
              <w:ind w:left="568" w:hanging="284"/>
              <w:rPr>
                <w:rFonts w:eastAsia="SimSun"/>
                <w:sz w:val="20"/>
                <w:lang w:val="en-US" w:eastAsia="en-US"/>
              </w:rPr>
            </w:pPr>
            <w:r w:rsidRPr="0084373F">
              <w:rPr>
                <w:rFonts w:eastAsia="SimSun"/>
                <w:sz w:val="20"/>
                <w:lang w:val="en-US" w:eastAsia="en-US"/>
              </w:rPr>
              <w:t>-</w:t>
            </w:r>
            <w:r w:rsidRPr="0084373F">
              <w:rPr>
                <w:rFonts w:eastAsia="SimSun"/>
                <w:sz w:val="20"/>
                <w:lang w:eastAsia="en-US"/>
              </w:rPr>
              <w:tab/>
              <w:t>i</w:t>
            </w:r>
            <w:r w:rsidRPr="0084373F">
              <w:rPr>
                <w:rFonts w:eastAsia="SimSun"/>
                <w:iCs/>
                <w:sz w:val="20"/>
                <w:lang w:eastAsia="en-US"/>
              </w:rPr>
              <w:t xml:space="preserve">f </w:t>
            </w:r>
            <w:proofErr w:type="spellStart"/>
            <w:r w:rsidRPr="0084373F">
              <w:rPr>
                <w:rFonts w:eastAsia="SimSun"/>
                <w:i/>
                <w:sz w:val="20"/>
                <w:lang w:eastAsia="en-US"/>
              </w:rPr>
              <w:t>TimeOffsetBetweenStartingRO</w:t>
            </w:r>
            <w:proofErr w:type="spellEnd"/>
            <w:r w:rsidRPr="0084373F">
              <w:rPr>
                <w:rFonts w:eastAsia="SimSun"/>
                <w:sz w:val="20"/>
                <w:lang w:eastAsia="en-US"/>
              </w:rPr>
              <w:t xml:space="preserve"> is provided, for each frequency resource index for frequency multiplexed PRACH occasions,</w:t>
            </w:r>
          </w:p>
          <w:p w14:paraId="5442C5D8" w14:textId="77777777" w:rsidR="000A7256" w:rsidRPr="0084373F" w:rsidRDefault="000A7256" w:rsidP="00EF48CC">
            <w:pPr>
              <w:spacing w:after="240"/>
              <w:ind w:left="852" w:hanging="284"/>
              <w:rPr>
                <w:rFonts w:eastAsia="SimSun"/>
                <w:sz w:val="20"/>
                <w:lang w:eastAsia="en-US"/>
              </w:rPr>
            </w:pPr>
            <w:r w:rsidRPr="0084373F">
              <w:rPr>
                <w:rFonts w:eastAsia="SimSun"/>
                <w:sz w:val="20"/>
                <w:lang w:eastAsia="en-US"/>
              </w:rPr>
              <w:t>-</w:t>
            </w:r>
            <w:r w:rsidRPr="0084373F">
              <w:rPr>
                <w:rFonts w:eastAsia="SimSun"/>
                <w:sz w:val="20"/>
                <w:lang w:eastAsia="en-US"/>
              </w:rPr>
              <w:tab/>
              <w:t xml:space="preserve">the first valid PRACH occasion of the first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preamble</m:t>
                  </m:r>
                </m:sub>
                <m:sup>
                  <m:r>
                    <m:rPr>
                      <m:sty m:val="p"/>
                    </m:rPr>
                    <w:rPr>
                      <w:rFonts w:ascii="Cambria Math" w:eastAsia="SimSun" w:hAnsi="Cambria Math"/>
                      <w:sz w:val="20"/>
                      <w:lang w:eastAsia="en-US"/>
                    </w:rPr>
                    <m:t>rep</m:t>
                  </m:r>
                </m:sup>
              </m:sSubSup>
            </m:oMath>
            <w:r w:rsidRPr="0084373F">
              <w:rPr>
                <w:rFonts w:eastAsia="SimSun"/>
                <w:sz w:val="20"/>
                <w:lang w:eastAsia="en-US"/>
              </w:rPr>
              <w:t xml:space="preserve"> preamble repetitions </w:t>
            </w:r>
            <w:proofErr w:type="gramStart"/>
            <w:r w:rsidRPr="0084373F">
              <w:rPr>
                <w:rFonts w:eastAsia="SimSun"/>
                <w:sz w:val="20"/>
                <w:lang w:eastAsia="en-US"/>
              </w:rPr>
              <w:t>is</w:t>
            </w:r>
            <w:proofErr w:type="gramEnd"/>
            <w:r w:rsidRPr="0084373F">
              <w:rPr>
                <w:rFonts w:eastAsia="SimSun"/>
                <w:sz w:val="20"/>
                <w:lang w:eastAsia="en-US"/>
              </w:rPr>
              <w:t xml:space="preserve"> the first valid PRACH occasion </w:t>
            </w:r>
          </w:p>
          <w:p w14:paraId="20ACD48D" w14:textId="77777777" w:rsidR="000A7256" w:rsidRPr="0084373F" w:rsidRDefault="000A7256" w:rsidP="00EF48CC">
            <w:pPr>
              <w:spacing w:after="240"/>
              <w:ind w:left="852" w:hanging="284"/>
              <w:rPr>
                <w:rFonts w:eastAsia="SimSun"/>
                <w:sz w:val="20"/>
                <w:lang w:eastAsia="en-US"/>
              </w:rPr>
            </w:pPr>
            <w:r w:rsidRPr="0084373F">
              <w:rPr>
                <w:rFonts w:eastAsia="SimSun"/>
                <w:sz w:val="20"/>
                <w:lang w:eastAsia="en-US"/>
              </w:rPr>
              <w:t>-</w:t>
            </w:r>
            <w:r w:rsidRPr="0084373F">
              <w:rPr>
                <w:rFonts w:eastAsia="SimSun"/>
                <w:sz w:val="20"/>
                <w:lang w:eastAsia="en-US"/>
              </w:rPr>
              <w:tab/>
              <w:t xml:space="preserve">the first valid PRACH occasion of subsequent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preamble</m:t>
                  </m:r>
                </m:sub>
                <m:sup>
                  <m:r>
                    <m:rPr>
                      <m:sty m:val="p"/>
                    </m:rPr>
                    <w:rPr>
                      <w:rFonts w:ascii="Cambria Math" w:eastAsia="SimSun" w:hAnsi="Cambria Math"/>
                      <w:sz w:val="20"/>
                      <w:lang w:eastAsia="en-US"/>
                    </w:rPr>
                    <m:t>rep</m:t>
                  </m:r>
                </m:sup>
              </m:sSubSup>
            </m:oMath>
            <w:r w:rsidRPr="0084373F">
              <w:rPr>
                <w:rFonts w:eastAsia="SimSun"/>
                <w:sz w:val="20"/>
                <w:lang w:eastAsia="en-US"/>
              </w:rPr>
              <w:t xml:space="preserve"> preamble repetitions </w:t>
            </w:r>
            <w:proofErr w:type="gramStart"/>
            <w:r w:rsidRPr="0084373F">
              <w:rPr>
                <w:rFonts w:eastAsia="SimSun"/>
                <w:sz w:val="20"/>
                <w:lang w:eastAsia="en-US"/>
              </w:rPr>
              <w:t>is</w:t>
            </w:r>
            <w:proofErr w:type="gramEnd"/>
            <w:r w:rsidRPr="0084373F">
              <w:rPr>
                <w:rFonts w:eastAsia="SimSun"/>
                <w:sz w:val="20"/>
                <w:lang w:eastAsia="en-US"/>
              </w:rPr>
              <w:t xml:space="preserve"> after </w:t>
            </w:r>
            <w:proofErr w:type="spellStart"/>
            <w:r w:rsidRPr="0084373F">
              <w:rPr>
                <w:rFonts w:eastAsia="SimSun"/>
                <w:i/>
                <w:sz w:val="20"/>
                <w:lang w:eastAsia="en-US"/>
              </w:rPr>
              <w:t>TimeOffsetBetweenStartingRO</w:t>
            </w:r>
            <w:proofErr w:type="spellEnd"/>
            <w:r w:rsidRPr="0084373F">
              <w:rPr>
                <w:rFonts w:eastAsia="SimSun"/>
                <w:sz w:val="20"/>
                <w:lang w:eastAsia="en-US"/>
              </w:rPr>
              <w:t xml:space="preserve"> consecutive valid PRACH occasions in time from the first valid PRACH occasion corresponding to the previous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preamble</m:t>
                  </m:r>
                </m:sub>
                <m:sup>
                  <m:r>
                    <m:rPr>
                      <m:sty m:val="p"/>
                    </m:rPr>
                    <w:rPr>
                      <w:rFonts w:ascii="Cambria Math" w:eastAsia="SimSun" w:hAnsi="Cambria Math"/>
                      <w:sz w:val="20"/>
                      <w:lang w:eastAsia="en-US"/>
                    </w:rPr>
                    <m:t>rep</m:t>
                  </m:r>
                </m:sup>
              </m:sSubSup>
            </m:oMath>
            <w:r w:rsidRPr="0084373F">
              <w:rPr>
                <w:rFonts w:eastAsia="SimSun"/>
                <w:sz w:val="20"/>
                <w:lang w:eastAsia="en-US"/>
              </w:rPr>
              <w:t xml:space="preserve"> preamble repetitions</w:t>
            </w:r>
          </w:p>
          <w:p w14:paraId="2162D9F9" w14:textId="77777777" w:rsidR="000A7256" w:rsidRPr="0084373F" w:rsidRDefault="000A7256" w:rsidP="00EF48CC">
            <w:pPr>
              <w:spacing w:after="240"/>
              <w:ind w:left="568" w:hanging="284"/>
              <w:rPr>
                <w:rFonts w:eastAsia="SimSun"/>
                <w:sz w:val="20"/>
                <w:lang w:val="en-US" w:eastAsia="en-US"/>
              </w:rPr>
            </w:pPr>
            <w:r w:rsidRPr="0084373F">
              <w:rPr>
                <w:rFonts w:eastAsia="SimSun"/>
                <w:sz w:val="20"/>
                <w:lang w:val="en-US" w:eastAsia="en-US"/>
              </w:rPr>
              <w:t>-</w:t>
            </w:r>
            <w:r w:rsidRPr="0084373F">
              <w:rPr>
                <w:rFonts w:eastAsia="SimSun"/>
                <w:sz w:val="20"/>
                <w:lang w:eastAsia="en-US"/>
              </w:rPr>
              <w:tab/>
              <w:t>otherwise,</w:t>
            </w:r>
            <w:ins w:id="44" w:author="NTT DOCOMO" w:date="2023-09-27T10:04:00Z">
              <w:r w:rsidRPr="0084373F">
                <w:rPr>
                  <w:sz w:val="22"/>
                  <w:szCs w:val="22"/>
                </w:rPr>
                <w:t xml:space="preserve"> </w:t>
              </w:r>
              <w:r w:rsidRPr="0084373F">
                <w:rPr>
                  <w:rFonts w:eastAsia="SimSun"/>
                  <w:sz w:val="20"/>
                  <w:lang w:eastAsia="en-US"/>
                </w:rPr>
                <w:t>for each frequency resource index for frequency multiplexed PRACH occasions,</w:t>
              </w:r>
            </w:ins>
          </w:p>
          <w:p w14:paraId="6850FA80" w14:textId="77777777" w:rsidR="000A7256" w:rsidRPr="0084373F" w:rsidRDefault="000A7256" w:rsidP="00EF48CC">
            <w:pPr>
              <w:spacing w:after="240"/>
              <w:ind w:left="852" w:hanging="284"/>
              <w:rPr>
                <w:rFonts w:eastAsia="SimSun"/>
                <w:sz w:val="20"/>
                <w:lang w:eastAsia="en-US"/>
              </w:rPr>
            </w:pPr>
            <w:r w:rsidRPr="0084373F">
              <w:rPr>
                <w:rFonts w:eastAsia="SimSun"/>
                <w:sz w:val="20"/>
                <w:lang w:eastAsia="en-US"/>
              </w:rPr>
              <w:t>-</w:t>
            </w:r>
            <w:r w:rsidRPr="0084373F">
              <w:rPr>
                <w:rFonts w:eastAsia="SimSun"/>
                <w:sz w:val="20"/>
                <w:lang w:eastAsia="en-US"/>
              </w:rPr>
              <w:tab/>
              <w:t xml:space="preserve">the first valid PRACH occasion of the first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preamble</m:t>
                  </m:r>
                </m:sub>
                <m:sup>
                  <m:r>
                    <m:rPr>
                      <m:sty m:val="p"/>
                    </m:rPr>
                    <w:rPr>
                      <w:rFonts w:ascii="Cambria Math" w:eastAsia="SimSun" w:hAnsi="Cambria Math"/>
                      <w:sz w:val="20"/>
                      <w:lang w:eastAsia="en-US"/>
                    </w:rPr>
                    <m:t>rep</m:t>
                  </m:r>
                </m:sup>
              </m:sSubSup>
            </m:oMath>
            <w:r w:rsidRPr="0084373F">
              <w:rPr>
                <w:rFonts w:eastAsia="SimSun"/>
                <w:sz w:val="20"/>
                <w:lang w:eastAsia="en-US"/>
              </w:rPr>
              <w:t xml:space="preserve"> preamble repetitions </w:t>
            </w:r>
            <w:proofErr w:type="gramStart"/>
            <w:r w:rsidRPr="0084373F">
              <w:rPr>
                <w:rFonts w:eastAsia="SimSun"/>
                <w:sz w:val="20"/>
                <w:lang w:eastAsia="en-US"/>
              </w:rPr>
              <w:t>is</w:t>
            </w:r>
            <w:proofErr w:type="gramEnd"/>
            <w:r w:rsidRPr="0084373F">
              <w:rPr>
                <w:rFonts w:eastAsia="SimSun"/>
                <w:sz w:val="20"/>
                <w:lang w:eastAsia="en-US"/>
              </w:rPr>
              <w:t xml:space="preserve"> the first valid PRACH occasion </w:t>
            </w:r>
          </w:p>
          <w:p w14:paraId="05A6E090" w14:textId="77777777" w:rsidR="000A7256" w:rsidRPr="0084373F" w:rsidRDefault="000A7256" w:rsidP="00EF48CC">
            <w:pPr>
              <w:spacing w:after="240"/>
              <w:ind w:left="852" w:hanging="284"/>
              <w:rPr>
                <w:rFonts w:eastAsia="SimSun"/>
                <w:sz w:val="20"/>
                <w:lang w:eastAsia="en-US"/>
              </w:rPr>
            </w:pPr>
            <w:r w:rsidRPr="0084373F">
              <w:rPr>
                <w:rFonts w:eastAsia="SimSun"/>
                <w:sz w:val="20"/>
                <w:lang w:eastAsia="en-US"/>
              </w:rPr>
              <w:lastRenderedPageBreak/>
              <w:t>-</w:t>
            </w:r>
            <w:r w:rsidRPr="0084373F">
              <w:rPr>
                <w:rFonts w:eastAsia="SimSun"/>
                <w:sz w:val="20"/>
                <w:lang w:eastAsia="en-US"/>
              </w:rPr>
              <w:tab/>
              <w:t xml:space="preserve">the first valid PRACH occasion of subsequent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preamble</m:t>
                  </m:r>
                </m:sub>
                <m:sup>
                  <m:r>
                    <m:rPr>
                      <m:sty m:val="p"/>
                    </m:rPr>
                    <w:rPr>
                      <w:rFonts w:ascii="Cambria Math" w:eastAsia="SimSun" w:hAnsi="Cambria Math"/>
                      <w:sz w:val="20"/>
                      <w:lang w:eastAsia="en-US"/>
                    </w:rPr>
                    <m:t>rep</m:t>
                  </m:r>
                </m:sup>
              </m:sSubSup>
            </m:oMath>
            <w:r w:rsidRPr="0084373F">
              <w:rPr>
                <w:rFonts w:eastAsia="SimSun"/>
                <w:sz w:val="20"/>
                <w:lang w:eastAsia="en-US"/>
              </w:rPr>
              <w:t xml:space="preserve"> preamble repetitions, if any, is determined after </w:t>
            </w:r>
            <w:r w:rsidRPr="0084373F">
              <w:rPr>
                <w:rFonts w:eastAsia="SimSun"/>
                <w:bCs/>
                <w:sz w:val="20"/>
                <w:lang w:eastAsia="en-US"/>
              </w:rPr>
              <w:t xml:space="preserve">the ROs determined for the previous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preamble</m:t>
                  </m:r>
                </m:sub>
                <m:sup>
                  <m:r>
                    <m:rPr>
                      <m:sty m:val="p"/>
                    </m:rPr>
                    <w:rPr>
                      <w:rFonts w:ascii="Cambria Math" w:eastAsia="SimSun" w:hAnsi="Cambria Math"/>
                      <w:sz w:val="20"/>
                      <w:lang w:eastAsia="en-US"/>
                    </w:rPr>
                    <m:t>rep</m:t>
                  </m:r>
                </m:sup>
              </m:sSubSup>
            </m:oMath>
            <w:r w:rsidRPr="0084373F">
              <w:rPr>
                <w:rFonts w:eastAsia="SimSun"/>
                <w:sz w:val="20"/>
                <w:lang w:eastAsia="en-US"/>
              </w:rPr>
              <w:t xml:space="preserve"> preamble repetitions according to an ordering of valid PRACH occasions</w:t>
            </w:r>
          </w:p>
          <w:p w14:paraId="6E01A28A" w14:textId="77777777" w:rsidR="000A7256" w:rsidRPr="0084373F" w:rsidDel="0084373F" w:rsidRDefault="000A7256" w:rsidP="00EF48CC">
            <w:pPr>
              <w:spacing w:after="240"/>
              <w:ind w:left="1136" w:hanging="284"/>
              <w:rPr>
                <w:del w:id="45" w:author="NTT DOCOMO" w:date="2023-09-27T10:05:00Z"/>
                <w:rFonts w:eastAsia="SimSun"/>
                <w:sz w:val="20"/>
                <w:lang w:val="en-US" w:eastAsia="en-US"/>
              </w:rPr>
            </w:pPr>
            <w:r w:rsidRPr="0084373F">
              <w:rPr>
                <w:rFonts w:eastAsia="SimSun"/>
                <w:sz w:val="20"/>
                <w:lang w:val="en-US" w:eastAsia="en-US"/>
              </w:rPr>
              <w:t>-</w:t>
            </w:r>
            <w:r w:rsidRPr="0084373F">
              <w:rPr>
                <w:rFonts w:eastAsia="SimSun"/>
                <w:sz w:val="20"/>
                <w:lang w:eastAsia="en-US"/>
              </w:rPr>
              <w:tab/>
            </w:r>
            <w:del w:id="46" w:author="NTT DOCOMO" w:date="2023-09-27T10:05:00Z">
              <w:r w:rsidRPr="0084373F" w:rsidDel="0084373F">
                <w:rPr>
                  <w:rFonts w:eastAsia="SimSun"/>
                  <w:sz w:val="20"/>
                  <w:lang w:eastAsia="en-US"/>
                </w:rPr>
                <w:delText>first, in increasing order of frequency resource indexes for frequency multiplexed PRACH occasions</w:delText>
              </w:r>
            </w:del>
          </w:p>
          <w:p w14:paraId="4FC58B1B" w14:textId="77777777" w:rsidR="000A7256" w:rsidRDefault="000A7256" w:rsidP="00EF48CC">
            <w:pPr>
              <w:spacing w:after="240"/>
              <w:ind w:left="1136" w:hanging="284"/>
              <w:rPr>
                <w:rFonts w:eastAsia="SimSun"/>
                <w:sz w:val="22"/>
                <w:szCs w:val="18"/>
                <w:lang w:val="en-US" w:eastAsia="zh-CN"/>
              </w:rPr>
            </w:pPr>
            <w:del w:id="47" w:author="NTT DOCOMO" w:date="2023-09-27T10:05:00Z">
              <w:r w:rsidRPr="0084373F" w:rsidDel="0084373F">
                <w:rPr>
                  <w:rFonts w:eastAsia="SimSun"/>
                  <w:sz w:val="20"/>
                  <w:lang w:val="en-US" w:eastAsia="en-US"/>
                </w:rPr>
                <w:delText>-</w:delText>
              </w:r>
              <w:r w:rsidDel="0084373F">
                <w:rPr>
                  <w:rFonts w:eastAsia="SimSun"/>
                  <w:sz w:val="20"/>
                  <w:lang w:eastAsia="en-US"/>
                </w:rPr>
                <w:delText xml:space="preserve">     </w:delText>
              </w:r>
              <w:r w:rsidRPr="0084373F" w:rsidDel="0084373F">
                <w:rPr>
                  <w:rFonts w:eastAsia="SimSun"/>
                  <w:sz w:val="20"/>
                  <w:lang w:eastAsia="en-US"/>
                </w:rPr>
                <w:delText xml:space="preserve">second, </w:delText>
              </w:r>
            </w:del>
            <w:r w:rsidRPr="0084373F">
              <w:rPr>
                <w:rFonts w:eastAsia="SimSun"/>
                <w:sz w:val="20"/>
                <w:lang w:eastAsia="en-US"/>
              </w:rPr>
              <w:t>in increasing order of time resource indexes for time multiplexed PRACH occasions</w:t>
            </w:r>
          </w:p>
        </w:tc>
      </w:tr>
    </w:tbl>
    <w:p w14:paraId="23EB645B" w14:textId="77777777" w:rsidR="000A7256" w:rsidRDefault="000A7256" w:rsidP="000A7256">
      <w:pPr>
        <w:spacing w:after="120"/>
        <w:jc w:val="both"/>
        <w:rPr>
          <w:rFonts w:eastAsia="SimSun"/>
          <w:sz w:val="22"/>
          <w:szCs w:val="22"/>
          <w:lang w:val="en-US" w:eastAsia="zh-CN"/>
        </w:rPr>
      </w:pPr>
    </w:p>
    <w:p w14:paraId="1875ACC9" w14:textId="77777777" w:rsidR="000A7256" w:rsidRPr="007A71D6" w:rsidRDefault="000A7256" w:rsidP="000A7256">
      <w:pPr>
        <w:jc w:val="both"/>
        <w:rPr>
          <w:rFonts w:eastAsia="SimSun"/>
          <w:b/>
          <w:bCs/>
          <w:sz w:val="22"/>
          <w:szCs w:val="18"/>
          <w:lang w:eastAsia="zh-CN"/>
        </w:rPr>
      </w:pPr>
      <w:r w:rsidRPr="007A71D6">
        <w:rPr>
          <w:rFonts w:eastAsia="SimSun" w:hint="eastAsia"/>
          <w:b/>
          <w:bCs/>
          <w:sz w:val="22"/>
          <w:szCs w:val="18"/>
          <w:lang w:eastAsia="zh-CN"/>
        </w:rPr>
        <w:t>P</w:t>
      </w:r>
      <w:r w:rsidRPr="007A71D6">
        <w:rPr>
          <w:rFonts w:eastAsia="SimSun"/>
          <w:b/>
          <w:bCs/>
          <w:sz w:val="22"/>
          <w:szCs w:val="18"/>
          <w:lang w:eastAsia="zh-CN"/>
        </w:rPr>
        <w:t>roposal 3: For the case when one RO is associated with multiple SSBs, update the text as following.</w:t>
      </w:r>
    </w:p>
    <w:tbl>
      <w:tblPr>
        <w:tblStyle w:val="afc"/>
        <w:tblW w:w="0" w:type="auto"/>
        <w:tblLook w:val="04A0" w:firstRow="1" w:lastRow="0" w:firstColumn="1" w:lastColumn="0" w:noHBand="0" w:noVBand="1"/>
      </w:tblPr>
      <w:tblGrid>
        <w:gridCol w:w="9962"/>
      </w:tblGrid>
      <w:tr w:rsidR="000A7256" w14:paraId="3E960029" w14:textId="77777777" w:rsidTr="00EF48CC">
        <w:tc>
          <w:tcPr>
            <w:tcW w:w="9962" w:type="dxa"/>
          </w:tcPr>
          <w:p w14:paraId="7DF73B27" w14:textId="77777777" w:rsidR="00784C3A" w:rsidRPr="009405BB" w:rsidRDefault="00784C3A" w:rsidP="00784C3A">
            <w:pPr>
              <w:rPr>
                <w:rFonts w:eastAsia="DengXian"/>
                <w:b/>
                <w:bCs/>
                <w:szCs w:val="24"/>
                <w:lang w:eastAsia="zh-CN"/>
              </w:rPr>
            </w:pPr>
            <w:r w:rsidRPr="009405BB">
              <w:rPr>
                <w:rFonts w:eastAsia="DengXian"/>
                <w:b/>
                <w:bCs/>
                <w:szCs w:val="24"/>
                <w:lang w:eastAsia="zh-CN"/>
              </w:rPr>
              <w:t>8.1</w:t>
            </w:r>
            <w:r w:rsidRPr="009405BB">
              <w:rPr>
                <w:rFonts w:eastAsia="DengXian"/>
                <w:b/>
                <w:bCs/>
                <w:szCs w:val="24"/>
                <w:lang w:eastAsia="zh-CN"/>
              </w:rPr>
              <w:tab/>
              <w:t>Random access preamble</w:t>
            </w:r>
          </w:p>
          <w:p w14:paraId="1E4FFF06" w14:textId="71906C41" w:rsidR="00784C3A" w:rsidRPr="00784C3A" w:rsidRDefault="00784C3A" w:rsidP="00784C3A">
            <w:pPr>
              <w:keepNext/>
              <w:keepLines/>
              <w:spacing w:before="180"/>
              <w:ind w:left="1134" w:hanging="1134"/>
              <w:jc w:val="center"/>
              <w:outlineLvl w:val="1"/>
              <w:rPr>
                <w:rFonts w:eastAsia="SimSun"/>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572578F" w14:textId="675E0E1B" w:rsidR="000A7256" w:rsidRPr="007D6D53" w:rsidRDefault="000A7256" w:rsidP="00EF48CC">
            <w:pPr>
              <w:rPr>
                <w:rFonts w:eastAsia="SimSun"/>
                <w:sz w:val="20"/>
                <w:lang w:val="en-US" w:eastAsia="en-US"/>
              </w:rPr>
            </w:pPr>
            <w:r w:rsidRPr="007D6D53">
              <w:rPr>
                <w:rFonts w:eastAsia="DengXian"/>
                <w:sz w:val="20"/>
                <w:lang w:eastAsia="zh-CN"/>
              </w:rPr>
              <w:t xml:space="preserve">For a PRACH transmission with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preamble</m:t>
                  </m:r>
                </m:sub>
                <m:sup>
                  <m:r>
                    <m:rPr>
                      <m:sty m:val="p"/>
                    </m:rPr>
                    <w:rPr>
                      <w:rFonts w:ascii="Cambria Math" w:eastAsia="SimSun" w:hAnsi="Cambria Math"/>
                      <w:sz w:val="20"/>
                      <w:lang w:eastAsia="en-US"/>
                    </w:rPr>
                    <m:t>rep</m:t>
                  </m:r>
                </m:sup>
              </m:sSubSup>
            </m:oMath>
            <w:r w:rsidRPr="007D6D53">
              <w:rPr>
                <w:rFonts w:eastAsia="SimSun"/>
                <w:sz w:val="20"/>
                <w:lang w:eastAsia="en-US"/>
              </w:rPr>
              <w:t xml:space="preserve"> preamble repetitions, all respective valid PRACH occasions are consecutive in time, use same frequency resources, and are associated with a same SS/PBCH block index</w:t>
            </w:r>
            <w:ins w:id="48" w:author="NTT DOCOMO" w:date="2023-09-27T10:06:00Z">
              <w:r>
                <w:rPr>
                  <w:rFonts w:eastAsia="SimSun"/>
                  <w:sz w:val="20"/>
                  <w:lang w:eastAsia="en-US"/>
                </w:rPr>
                <w:t xml:space="preserve"> </w:t>
              </w:r>
              <w:r w:rsidRPr="007D6D53">
                <w:rPr>
                  <w:rFonts w:eastAsia="SimSun"/>
                  <w:sz w:val="20"/>
                  <w:lang w:eastAsia="en-US"/>
                </w:rPr>
                <w:t>and with same preamble set for the SS/PBCH block index</w:t>
              </w:r>
            </w:ins>
            <w:r w:rsidRPr="007D6D53">
              <w:rPr>
                <w:rFonts w:eastAsia="DengXian" w:hint="eastAsia"/>
                <w:sz w:val="20"/>
                <w:lang w:eastAsia="zh-CN"/>
              </w:rPr>
              <w:t>.</w:t>
            </w:r>
          </w:p>
        </w:tc>
      </w:tr>
    </w:tbl>
    <w:p w14:paraId="1B90FE70" w14:textId="77777777" w:rsidR="000A7256" w:rsidRDefault="000A7256" w:rsidP="000A7256">
      <w:pPr>
        <w:spacing w:after="120"/>
        <w:jc w:val="both"/>
        <w:rPr>
          <w:rFonts w:eastAsia="SimSun"/>
          <w:sz w:val="22"/>
          <w:szCs w:val="22"/>
          <w:lang w:eastAsia="zh-CN"/>
        </w:rPr>
      </w:pPr>
    </w:p>
    <w:p w14:paraId="247DC47D" w14:textId="77777777" w:rsidR="000A7256" w:rsidRPr="00995420" w:rsidRDefault="000A7256" w:rsidP="000A7256">
      <w:pPr>
        <w:jc w:val="both"/>
        <w:rPr>
          <w:rFonts w:eastAsia="SimSun"/>
          <w:b/>
          <w:bCs/>
          <w:sz w:val="22"/>
          <w:szCs w:val="22"/>
          <w:lang w:val="en-US" w:eastAsia="zh-CN"/>
        </w:rPr>
      </w:pPr>
      <w:r w:rsidRPr="00995420">
        <w:rPr>
          <w:rFonts w:eastAsia="SimSun" w:hint="eastAsia"/>
          <w:b/>
          <w:bCs/>
          <w:sz w:val="22"/>
          <w:szCs w:val="22"/>
          <w:lang w:val="en-US" w:eastAsia="zh-CN"/>
        </w:rPr>
        <w:t>P</w:t>
      </w:r>
      <w:r w:rsidRPr="00995420">
        <w:rPr>
          <w:rFonts w:eastAsia="SimSun"/>
          <w:b/>
          <w:bCs/>
          <w:sz w:val="22"/>
          <w:szCs w:val="22"/>
          <w:lang w:val="en-US" w:eastAsia="zh-CN"/>
        </w:rPr>
        <w:t xml:space="preserve">roposal </w:t>
      </w:r>
      <w:r>
        <w:rPr>
          <w:rFonts w:eastAsia="SimSun"/>
          <w:b/>
          <w:bCs/>
          <w:sz w:val="22"/>
          <w:szCs w:val="22"/>
          <w:lang w:val="en-US" w:eastAsia="zh-CN"/>
        </w:rPr>
        <w:t>4</w:t>
      </w:r>
      <w:r w:rsidRPr="00995420">
        <w:rPr>
          <w:rFonts w:eastAsia="SimSun"/>
          <w:b/>
          <w:bCs/>
          <w:sz w:val="22"/>
          <w:szCs w:val="22"/>
          <w:lang w:val="en-US" w:eastAsia="zh-CN"/>
        </w:rPr>
        <w:t>: No update is needed regarding on RO/RO group ordering for either case when</w:t>
      </w:r>
      <w:r w:rsidRPr="00995420">
        <w:rPr>
          <w:b/>
          <w:bCs/>
          <w:kern w:val="2"/>
          <w:sz w:val="22"/>
          <w:szCs w:val="22"/>
          <w:lang w:eastAsia="zh-CN"/>
        </w:rPr>
        <w:t xml:space="preserve"> “</w:t>
      </w:r>
      <w:proofErr w:type="spellStart"/>
      <w:r w:rsidRPr="00995420">
        <w:rPr>
          <w:b/>
          <w:bCs/>
          <w:i/>
          <w:sz w:val="22"/>
          <w:szCs w:val="22"/>
        </w:rPr>
        <w:t>TimeOffsetBetweenStartingRO</w:t>
      </w:r>
      <w:proofErr w:type="spellEnd"/>
      <w:r w:rsidRPr="00995420">
        <w:rPr>
          <w:b/>
          <w:bCs/>
          <w:kern w:val="2"/>
          <w:sz w:val="22"/>
          <w:szCs w:val="22"/>
          <w:lang w:eastAsia="zh-CN"/>
        </w:rPr>
        <w:t>” is provided or not</w:t>
      </w:r>
      <w:r w:rsidRPr="00995420">
        <w:rPr>
          <w:rFonts w:eastAsia="SimSun"/>
          <w:b/>
          <w:bCs/>
          <w:sz w:val="22"/>
          <w:szCs w:val="22"/>
          <w:lang w:val="en-US" w:eastAsia="zh-CN"/>
        </w:rPr>
        <w:t>.</w:t>
      </w:r>
    </w:p>
    <w:p w14:paraId="07E7B2ED" w14:textId="77777777" w:rsidR="000A7256" w:rsidRPr="00FF016E" w:rsidRDefault="000A7256" w:rsidP="000A7256">
      <w:pPr>
        <w:jc w:val="both"/>
        <w:rPr>
          <w:rFonts w:eastAsia="SimSun"/>
          <w:sz w:val="22"/>
          <w:szCs w:val="18"/>
          <w:lang w:val="en-US" w:eastAsia="zh-CN"/>
        </w:rPr>
      </w:pPr>
    </w:p>
    <w:p w14:paraId="06F387A0" w14:textId="77777777" w:rsidR="000A7256" w:rsidRPr="000A7256" w:rsidRDefault="000A7256" w:rsidP="00F71B67">
      <w:pPr>
        <w:spacing w:after="120"/>
        <w:jc w:val="both"/>
        <w:rPr>
          <w:rFonts w:eastAsia="SimSun"/>
          <w:sz w:val="22"/>
          <w:szCs w:val="22"/>
          <w:lang w:val="en-US" w:eastAsia="zh-CN"/>
        </w:rPr>
      </w:pPr>
    </w:p>
    <w:p w14:paraId="5134DDD9" w14:textId="77777777" w:rsidR="00E23DF0" w:rsidRPr="00915EB0" w:rsidRDefault="00E23DF0" w:rsidP="00E23DF0">
      <w:pPr>
        <w:pStyle w:val="1"/>
        <w:spacing w:after="120"/>
        <w:jc w:val="both"/>
        <w:rPr>
          <w:rFonts w:ascii="Times New Roman" w:hAnsi="Times New Roman"/>
          <w:b/>
          <w:lang w:val="en-US"/>
        </w:rPr>
      </w:pPr>
      <w:r w:rsidRPr="00915EB0">
        <w:rPr>
          <w:rFonts w:ascii="Times New Roman" w:hAnsi="Times New Roman"/>
          <w:b/>
          <w:lang w:val="en-US"/>
        </w:rPr>
        <w:t>References</w:t>
      </w:r>
    </w:p>
    <w:p w14:paraId="098C3D95" w14:textId="7DF7D79A" w:rsidR="00642DE5" w:rsidRPr="00401AAB" w:rsidRDefault="00D92195" w:rsidP="00A52B91">
      <w:pPr>
        <w:pStyle w:val="afe"/>
        <w:numPr>
          <w:ilvl w:val="0"/>
          <w:numId w:val="4"/>
        </w:numPr>
        <w:spacing w:afterLines="50" w:after="120"/>
        <w:ind w:leftChars="0"/>
        <w:jc w:val="both"/>
        <w:rPr>
          <w:rFonts w:eastAsia="ＭＳ 明朝"/>
          <w:sz w:val="22"/>
          <w:szCs w:val="22"/>
        </w:rPr>
      </w:pPr>
      <w:r w:rsidRPr="00401AAB">
        <w:rPr>
          <w:rFonts w:eastAsia="ＭＳ 明朝"/>
          <w:sz w:val="22"/>
          <w:szCs w:val="22"/>
        </w:rPr>
        <w:t>RP-2</w:t>
      </w:r>
      <w:r w:rsidR="00476739" w:rsidRPr="00401AAB">
        <w:rPr>
          <w:rFonts w:eastAsia="ＭＳ 明朝"/>
          <w:sz w:val="22"/>
          <w:szCs w:val="22"/>
        </w:rPr>
        <w:t>2</w:t>
      </w:r>
      <w:r w:rsidR="00A52B91" w:rsidRPr="00401AAB">
        <w:rPr>
          <w:rFonts w:eastAsia="ＭＳ 明朝"/>
          <w:sz w:val="22"/>
          <w:szCs w:val="22"/>
        </w:rPr>
        <w:t>1858</w:t>
      </w:r>
      <w:r w:rsidRPr="00401AAB">
        <w:rPr>
          <w:rFonts w:eastAsia="ＭＳ 明朝"/>
          <w:sz w:val="22"/>
          <w:szCs w:val="22"/>
        </w:rPr>
        <w:t xml:space="preserve">, </w:t>
      </w:r>
      <w:r w:rsidR="009972A1" w:rsidRPr="00401AAB">
        <w:rPr>
          <w:rFonts w:eastAsia="ＭＳ 明朝"/>
          <w:sz w:val="22"/>
          <w:szCs w:val="22"/>
        </w:rPr>
        <w:t>Revised WID on Further NR coverage enhancements</w:t>
      </w:r>
      <w:r w:rsidRPr="00401AAB">
        <w:rPr>
          <w:rFonts w:eastAsia="ＭＳ 明朝"/>
          <w:sz w:val="22"/>
          <w:szCs w:val="22"/>
        </w:rPr>
        <w:t xml:space="preserve">, </w:t>
      </w:r>
      <w:r w:rsidR="00A52B91" w:rsidRPr="00401AAB">
        <w:rPr>
          <w:rFonts w:eastAsia="ＭＳ 明朝"/>
          <w:sz w:val="22"/>
          <w:szCs w:val="22"/>
        </w:rPr>
        <w:t>June</w:t>
      </w:r>
      <w:r w:rsidRPr="00401AAB">
        <w:rPr>
          <w:rFonts w:eastAsia="ＭＳ 明朝"/>
          <w:sz w:val="22"/>
          <w:szCs w:val="22"/>
        </w:rPr>
        <w:t xml:space="preserve"> 202</w:t>
      </w:r>
      <w:r w:rsidR="001C30E8" w:rsidRPr="00401AAB">
        <w:rPr>
          <w:rFonts w:eastAsia="ＭＳ 明朝"/>
          <w:sz w:val="22"/>
          <w:szCs w:val="22"/>
        </w:rPr>
        <w:t>2</w:t>
      </w:r>
      <w:r w:rsidRPr="00401AAB">
        <w:rPr>
          <w:rFonts w:eastAsia="ＭＳ 明朝"/>
          <w:sz w:val="22"/>
          <w:szCs w:val="22"/>
        </w:rPr>
        <w:t xml:space="preserve">, </w:t>
      </w:r>
      <w:r w:rsidR="00DF2307" w:rsidRPr="00401AAB">
        <w:rPr>
          <w:rFonts w:eastAsia="ＭＳ 明朝"/>
          <w:sz w:val="22"/>
          <w:szCs w:val="22"/>
        </w:rPr>
        <w:t>China Telecom</w:t>
      </w:r>
    </w:p>
    <w:p w14:paraId="281723C3" w14:textId="1CD79D14" w:rsidR="00E71327" w:rsidRPr="00545852" w:rsidRDefault="005735E8" w:rsidP="005735E8">
      <w:pPr>
        <w:pStyle w:val="afe"/>
        <w:numPr>
          <w:ilvl w:val="0"/>
          <w:numId w:val="4"/>
        </w:numPr>
        <w:spacing w:afterLines="50" w:after="120"/>
        <w:ind w:leftChars="0"/>
        <w:jc w:val="both"/>
        <w:rPr>
          <w:rFonts w:eastAsia="ＭＳ 明朝"/>
          <w:sz w:val="22"/>
          <w:szCs w:val="22"/>
        </w:rPr>
      </w:pPr>
      <w:r w:rsidRPr="00401AAB">
        <w:rPr>
          <w:rFonts w:eastAsia="SimSun" w:hint="eastAsia"/>
          <w:sz w:val="22"/>
          <w:szCs w:val="22"/>
          <w:lang w:eastAsia="zh-CN"/>
        </w:rPr>
        <w:t>3</w:t>
      </w:r>
      <w:r w:rsidRPr="00401AAB">
        <w:rPr>
          <w:rFonts w:eastAsia="SimSun"/>
          <w:sz w:val="22"/>
          <w:szCs w:val="22"/>
          <w:lang w:eastAsia="zh-CN"/>
        </w:rPr>
        <w:t>GPP, RAN1#110bis-e meeting, Chairman’s notes</w:t>
      </w:r>
    </w:p>
    <w:p w14:paraId="16B1BF31" w14:textId="5D443583" w:rsidR="0005041A" w:rsidRPr="00293E3E" w:rsidRDefault="0005041A" w:rsidP="0005041A">
      <w:pPr>
        <w:pStyle w:val="afe"/>
        <w:numPr>
          <w:ilvl w:val="0"/>
          <w:numId w:val="4"/>
        </w:numPr>
        <w:spacing w:afterLines="50" w:after="120"/>
        <w:ind w:leftChars="0"/>
        <w:jc w:val="both"/>
        <w:rPr>
          <w:rFonts w:eastAsia="ＭＳ 明朝"/>
          <w:sz w:val="22"/>
          <w:szCs w:val="22"/>
        </w:rPr>
      </w:pPr>
      <w:r w:rsidRPr="00401AAB">
        <w:rPr>
          <w:rFonts w:eastAsia="SimSun" w:hint="eastAsia"/>
          <w:sz w:val="22"/>
          <w:szCs w:val="22"/>
          <w:lang w:eastAsia="zh-CN"/>
        </w:rPr>
        <w:t>3</w:t>
      </w:r>
      <w:r w:rsidRPr="00401AAB">
        <w:rPr>
          <w:rFonts w:eastAsia="SimSun"/>
          <w:sz w:val="22"/>
          <w:szCs w:val="22"/>
          <w:lang w:eastAsia="zh-CN"/>
        </w:rPr>
        <w:t>GPP, RAN1#11</w:t>
      </w:r>
      <w:r>
        <w:rPr>
          <w:rFonts w:eastAsia="SimSun"/>
          <w:sz w:val="22"/>
          <w:szCs w:val="22"/>
          <w:lang w:eastAsia="zh-CN"/>
        </w:rPr>
        <w:t>1</w:t>
      </w:r>
      <w:r w:rsidRPr="00401AAB">
        <w:rPr>
          <w:rFonts w:eastAsia="SimSun"/>
          <w:sz w:val="22"/>
          <w:szCs w:val="22"/>
          <w:lang w:eastAsia="zh-CN"/>
        </w:rPr>
        <w:t xml:space="preserve"> meeting, Chairman’s notes</w:t>
      </w:r>
    </w:p>
    <w:p w14:paraId="1524FA7E" w14:textId="52DFCDA1" w:rsidR="00961F66" w:rsidRPr="00EE7FE8" w:rsidRDefault="00961F66" w:rsidP="00961F66">
      <w:pPr>
        <w:pStyle w:val="afe"/>
        <w:numPr>
          <w:ilvl w:val="0"/>
          <w:numId w:val="4"/>
        </w:numPr>
        <w:spacing w:afterLines="50" w:after="120"/>
        <w:ind w:leftChars="0"/>
        <w:jc w:val="both"/>
        <w:rPr>
          <w:rFonts w:eastAsia="ＭＳ 明朝"/>
          <w:sz w:val="22"/>
          <w:szCs w:val="22"/>
        </w:rPr>
      </w:pPr>
      <w:r w:rsidRPr="00401AAB">
        <w:rPr>
          <w:rFonts w:eastAsia="SimSun" w:hint="eastAsia"/>
          <w:sz w:val="22"/>
          <w:szCs w:val="22"/>
          <w:lang w:eastAsia="zh-CN"/>
        </w:rPr>
        <w:t>3</w:t>
      </w:r>
      <w:r w:rsidRPr="00401AAB">
        <w:rPr>
          <w:rFonts w:eastAsia="SimSun"/>
          <w:sz w:val="22"/>
          <w:szCs w:val="22"/>
          <w:lang w:eastAsia="zh-CN"/>
        </w:rPr>
        <w:t>GPP, RAN1#11</w:t>
      </w:r>
      <w:r>
        <w:rPr>
          <w:rFonts w:eastAsia="SimSun"/>
          <w:sz w:val="22"/>
          <w:szCs w:val="22"/>
          <w:lang w:eastAsia="zh-CN"/>
        </w:rPr>
        <w:t>2</w:t>
      </w:r>
      <w:r w:rsidRPr="00401AAB">
        <w:rPr>
          <w:rFonts w:eastAsia="SimSun"/>
          <w:sz w:val="22"/>
          <w:szCs w:val="22"/>
          <w:lang w:eastAsia="zh-CN"/>
        </w:rPr>
        <w:t xml:space="preserve"> meeting, Chairman’s notes</w:t>
      </w:r>
    </w:p>
    <w:p w14:paraId="785AC99D" w14:textId="36796B76" w:rsidR="008639BE" w:rsidRPr="004A3BD0" w:rsidRDefault="008639BE" w:rsidP="008639BE">
      <w:pPr>
        <w:pStyle w:val="afe"/>
        <w:numPr>
          <w:ilvl w:val="0"/>
          <w:numId w:val="4"/>
        </w:numPr>
        <w:spacing w:afterLines="50" w:after="120"/>
        <w:ind w:leftChars="0"/>
        <w:jc w:val="both"/>
        <w:rPr>
          <w:rFonts w:eastAsia="ＭＳ 明朝"/>
          <w:sz w:val="22"/>
          <w:szCs w:val="22"/>
        </w:rPr>
      </w:pPr>
      <w:r w:rsidRPr="00401AAB">
        <w:rPr>
          <w:rFonts w:eastAsia="SimSun" w:hint="eastAsia"/>
          <w:sz w:val="22"/>
          <w:szCs w:val="22"/>
          <w:lang w:eastAsia="zh-CN"/>
        </w:rPr>
        <w:t>3</w:t>
      </w:r>
      <w:r w:rsidRPr="00401AAB">
        <w:rPr>
          <w:rFonts w:eastAsia="SimSun"/>
          <w:sz w:val="22"/>
          <w:szCs w:val="22"/>
          <w:lang w:eastAsia="zh-CN"/>
        </w:rPr>
        <w:t>GPP, RAN1#11</w:t>
      </w:r>
      <w:r>
        <w:rPr>
          <w:rFonts w:eastAsia="SimSun"/>
          <w:sz w:val="22"/>
          <w:szCs w:val="22"/>
          <w:lang w:eastAsia="zh-CN"/>
        </w:rPr>
        <w:t>2bis</w:t>
      </w:r>
      <w:r w:rsidRPr="00401AAB">
        <w:rPr>
          <w:rFonts w:eastAsia="SimSun"/>
          <w:sz w:val="22"/>
          <w:szCs w:val="22"/>
          <w:lang w:eastAsia="zh-CN"/>
        </w:rPr>
        <w:t xml:space="preserve"> meeting, Chairman’s note</w:t>
      </w:r>
      <w:r>
        <w:rPr>
          <w:rFonts w:eastAsia="SimSun"/>
          <w:sz w:val="22"/>
          <w:szCs w:val="22"/>
          <w:lang w:eastAsia="zh-CN"/>
        </w:rPr>
        <w:t>s</w:t>
      </w:r>
    </w:p>
    <w:p w14:paraId="2AF4BBEA" w14:textId="07658FF5" w:rsidR="00375EF3" w:rsidRPr="00AA0B1B" w:rsidRDefault="00375EF3" w:rsidP="00375EF3">
      <w:pPr>
        <w:pStyle w:val="afe"/>
        <w:numPr>
          <w:ilvl w:val="0"/>
          <w:numId w:val="4"/>
        </w:numPr>
        <w:spacing w:afterLines="50" w:after="120"/>
        <w:ind w:leftChars="0"/>
        <w:jc w:val="both"/>
        <w:rPr>
          <w:rFonts w:eastAsia="ＭＳ 明朝"/>
          <w:sz w:val="22"/>
          <w:szCs w:val="22"/>
        </w:rPr>
      </w:pPr>
      <w:r w:rsidRPr="00401AAB">
        <w:rPr>
          <w:rFonts w:eastAsia="SimSun" w:hint="eastAsia"/>
          <w:sz w:val="22"/>
          <w:szCs w:val="22"/>
          <w:lang w:eastAsia="zh-CN"/>
        </w:rPr>
        <w:t>3</w:t>
      </w:r>
      <w:r w:rsidRPr="00401AAB">
        <w:rPr>
          <w:rFonts w:eastAsia="SimSun"/>
          <w:sz w:val="22"/>
          <w:szCs w:val="22"/>
          <w:lang w:eastAsia="zh-CN"/>
        </w:rPr>
        <w:t>GPP, RAN1#11</w:t>
      </w:r>
      <w:r>
        <w:rPr>
          <w:rFonts w:eastAsia="SimSun"/>
          <w:sz w:val="22"/>
          <w:szCs w:val="22"/>
          <w:lang w:eastAsia="zh-CN"/>
        </w:rPr>
        <w:t>3</w:t>
      </w:r>
      <w:r w:rsidRPr="00401AAB">
        <w:rPr>
          <w:rFonts w:eastAsia="SimSun"/>
          <w:sz w:val="22"/>
          <w:szCs w:val="22"/>
          <w:lang w:eastAsia="zh-CN"/>
        </w:rPr>
        <w:t xml:space="preserve"> meeting, Chairman’s note</w:t>
      </w:r>
      <w:r>
        <w:rPr>
          <w:rFonts w:eastAsia="SimSun"/>
          <w:sz w:val="22"/>
          <w:szCs w:val="22"/>
          <w:lang w:eastAsia="zh-CN"/>
        </w:rPr>
        <w:t>s</w:t>
      </w:r>
    </w:p>
    <w:p w14:paraId="66B1D0F7" w14:textId="77777777" w:rsidR="00AA0B1B" w:rsidRPr="00A04B49" w:rsidRDefault="00AA0B1B" w:rsidP="00AA0B1B">
      <w:pPr>
        <w:pStyle w:val="afe"/>
        <w:numPr>
          <w:ilvl w:val="0"/>
          <w:numId w:val="4"/>
        </w:numPr>
        <w:spacing w:afterLines="50" w:after="120"/>
        <w:ind w:leftChars="0"/>
        <w:jc w:val="both"/>
        <w:rPr>
          <w:rFonts w:eastAsia="ＭＳ 明朝"/>
          <w:sz w:val="22"/>
          <w:szCs w:val="22"/>
        </w:rPr>
      </w:pPr>
      <w:r w:rsidRPr="00401AAB">
        <w:rPr>
          <w:rFonts w:eastAsia="SimSun" w:hint="eastAsia"/>
          <w:sz w:val="22"/>
          <w:szCs w:val="22"/>
          <w:lang w:eastAsia="zh-CN"/>
        </w:rPr>
        <w:t>3</w:t>
      </w:r>
      <w:r w:rsidRPr="00401AAB">
        <w:rPr>
          <w:rFonts w:eastAsia="SimSun"/>
          <w:sz w:val="22"/>
          <w:szCs w:val="22"/>
          <w:lang w:eastAsia="zh-CN"/>
        </w:rPr>
        <w:t>GPP, RAN1#11</w:t>
      </w:r>
      <w:r>
        <w:rPr>
          <w:rFonts w:eastAsia="SimSun"/>
          <w:sz w:val="22"/>
          <w:szCs w:val="22"/>
          <w:lang w:eastAsia="zh-CN"/>
        </w:rPr>
        <w:t>4</w:t>
      </w:r>
      <w:r w:rsidRPr="00401AAB">
        <w:rPr>
          <w:rFonts w:eastAsia="SimSun"/>
          <w:sz w:val="22"/>
          <w:szCs w:val="22"/>
          <w:lang w:eastAsia="zh-CN"/>
        </w:rPr>
        <w:t xml:space="preserve"> meeting, Chairman’s note</w:t>
      </w:r>
      <w:r>
        <w:rPr>
          <w:rFonts w:eastAsia="SimSun"/>
          <w:sz w:val="22"/>
          <w:szCs w:val="22"/>
          <w:lang w:eastAsia="zh-CN"/>
        </w:rPr>
        <w:t>s</w:t>
      </w:r>
    </w:p>
    <w:p w14:paraId="245186EC" w14:textId="54BA2981" w:rsidR="00AA0B1B" w:rsidRPr="00AA0B1B" w:rsidRDefault="00AA0B1B" w:rsidP="00AA0B1B">
      <w:pPr>
        <w:pStyle w:val="afe"/>
        <w:numPr>
          <w:ilvl w:val="0"/>
          <w:numId w:val="4"/>
        </w:numPr>
        <w:spacing w:afterLines="50" w:after="120"/>
        <w:ind w:leftChars="0"/>
        <w:jc w:val="both"/>
        <w:rPr>
          <w:rFonts w:eastAsia="ＭＳ 明朝"/>
          <w:sz w:val="22"/>
          <w:szCs w:val="22"/>
        </w:rPr>
      </w:pPr>
      <w:r>
        <w:rPr>
          <w:rFonts w:eastAsia="SimSun" w:hint="eastAsia"/>
          <w:sz w:val="22"/>
          <w:szCs w:val="22"/>
          <w:lang w:eastAsia="zh-CN"/>
        </w:rPr>
        <w:t>R</w:t>
      </w:r>
      <w:r>
        <w:rPr>
          <w:rFonts w:eastAsia="SimSun"/>
          <w:sz w:val="22"/>
          <w:szCs w:val="22"/>
          <w:lang w:eastAsia="zh-CN"/>
        </w:rPr>
        <w:t xml:space="preserve">1-2308738, TS 38.213 </w:t>
      </w:r>
      <w:r>
        <w:rPr>
          <w:rFonts w:eastAsia="SimSun" w:hint="eastAsia"/>
          <w:sz w:val="22"/>
          <w:szCs w:val="22"/>
          <w:lang w:eastAsia="zh-CN"/>
        </w:rPr>
        <w:t>dra</w:t>
      </w:r>
      <w:r>
        <w:rPr>
          <w:rFonts w:eastAsia="SimSun"/>
          <w:sz w:val="22"/>
          <w:szCs w:val="22"/>
          <w:lang w:eastAsia="zh-CN"/>
        </w:rPr>
        <w:t xml:space="preserve">ft CR, </w:t>
      </w:r>
      <w:r w:rsidRPr="00E304DA">
        <w:rPr>
          <w:rFonts w:eastAsia="SimSun"/>
          <w:sz w:val="22"/>
          <w:szCs w:val="22"/>
          <w:lang w:eastAsia="zh-CN"/>
        </w:rPr>
        <w:t>Introduction of further NR coverage enhancements</w:t>
      </w:r>
    </w:p>
    <w:sectPr w:rsidR="00AA0B1B" w:rsidRPr="00AA0B1B">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D4982" w14:textId="77777777" w:rsidR="00D15710" w:rsidRDefault="00D15710">
      <w:r>
        <w:separator/>
      </w:r>
    </w:p>
  </w:endnote>
  <w:endnote w:type="continuationSeparator" w:id="0">
    <w:p w14:paraId="13ED3CEA" w14:textId="77777777" w:rsidR="00D15710" w:rsidRDefault="00D15710">
      <w:r>
        <w:continuationSeparator/>
      </w:r>
    </w:p>
  </w:endnote>
  <w:endnote w:type="continuationNotice" w:id="1">
    <w:p w14:paraId="20332174" w14:textId="77777777" w:rsidR="00D15710" w:rsidRDefault="00D157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DBCDD4B"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E1A20">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E1A20">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5DE84" w14:textId="77777777" w:rsidR="00D15710" w:rsidRDefault="00D15710">
      <w:r>
        <w:separator/>
      </w:r>
    </w:p>
  </w:footnote>
  <w:footnote w:type="continuationSeparator" w:id="0">
    <w:p w14:paraId="564ECA2C" w14:textId="77777777" w:rsidR="00D15710" w:rsidRDefault="00D15710">
      <w:r>
        <w:continuationSeparator/>
      </w:r>
    </w:p>
  </w:footnote>
  <w:footnote w:type="continuationNotice" w:id="1">
    <w:p w14:paraId="792675A4" w14:textId="77777777" w:rsidR="00D15710" w:rsidRDefault="00D1571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461A78"/>
    <w:multiLevelType w:val="hybridMultilevel"/>
    <w:tmpl w:val="5CE64A02"/>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7D7440"/>
    <w:multiLevelType w:val="hybridMultilevel"/>
    <w:tmpl w:val="6ABAE23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8BA0A64"/>
    <w:multiLevelType w:val="hybridMultilevel"/>
    <w:tmpl w:val="8618EB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812EDC"/>
    <w:multiLevelType w:val="hybridMultilevel"/>
    <w:tmpl w:val="546E70C6"/>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0A9C3F56"/>
    <w:multiLevelType w:val="hybridMultilevel"/>
    <w:tmpl w:val="F55EA5EA"/>
    <w:lvl w:ilvl="0" w:tplc="35B60374">
      <w:start w:val="5"/>
      <w:numFmt w:val="bullet"/>
      <w:lvlText w:val="-"/>
      <w:lvlJc w:val="left"/>
      <w:pPr>
        <w:ind w:left="840" w:hanging="420"/>
      </w:pPr>
      <w:rPr>
        <w:rFonts w:ascii="Times New Roman" w:eastAsia="Calibri" w:hAnsi="Times New Roman"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 w15:restartNumberingAfterBreak="0">
    <w:nsid w:val="0C095D23"/>
    <w:multiLevelType w:val="hybridMultilevel"/>
    <w:tmpl w:val="8D2EB480"/>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8D13CD"/>
    <w:multiLevelType w:val="hybridMultilevel"/>
    <w:tmpl w:val="A4165B3C"/>
    <w:lvl w:ilvl="0" w:tplc="D79AD82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E7D7D61"/>
    <w:multiLevelType w:val="hybridMultilevel"/>
    <w:tmpl w:val="2C1809F6"/>
    <w:lvl w:ilvl="0" w:tplc="CCB83A0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E88292F"/>
    <w:multiLevelType w:val="hybridMultilevel"/>
    <w:tmpl w:val="3F7CE5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FAE39EC"/>
    <w:multiLevelType w:val="hybridMultilevel"/>
    <w:tmpl w:val="8090792A"/>
    <w:lvl w:ilvl="0" w:tplc="07DA94D2">
      <w:start w:val="1"/>
      <w:numFmt w:val="bullet"/>
      <w:lvlText w:val="-"/>
      <w:lvlJc w:val="left"/>
      <w:pPr>
        <w:ind w:left="440" w:hanging="440"/>
      </w:pPr>
      <w:rPr>
        <w:rFonts w:ascii="Arial" w:eastAsia="SimSun"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0FBD03E8"/>
    <w:multiLevelType w:val="multilevel"/>
    <w:tmpl w:val="3AF42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FCD7099"/>
    <w:multiLevelType w:val="hybridMultilevel"/>
    <w:tmpl w:val="F5A08C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SimSun"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0181BC1"/>
    <w:multiLevelType w:val="hybridMultilevel"/>
    <w:tmpl w:val="09AA3A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1744F79"/>
    <w:multiLevelType w:val="hybridMultilevel"/>
    <w:tmpl w:val="22BAB988"/>
    <w:lvl w:ilvl="0" w:tplc="1D3CF570">
      <w:start w:val="1"/>
      <w:numFmt w:val="bullet"/>
      <w:lvlText w:val="-"/>
      <w:lvlJc w:val="left"/>
      <w:pPr>
        <w:tabs>
          <w:tab w:val="num" w:pos="720"/>
        </w:tabs>
        <w:ind w:left="720" w:hanging="360"/>
      </w:pPr>
      <w:rPr>
        <w:rFonts w:ascii="Times New Roman" w:hAnsi="Times New Roman" w:hint="default"/>
      </w:rPr>
    </w:lvl>
    <w:lvl w:ilvl="1" w:tplc="86863672">
      <w:numFmt w:val="bullet"/>
      <w:lvlText w:val="o"/>
      <w:lvlJc w:val="left"/>
      <w:pPr>
        <w:tabs>
          <w:tab w:val="num" w:pos="1440"/>
        </w:tabs>
        <w:ind w:left="1440" w:hanging="360"/>
      </w:pPr>
      <w:rPr>
        <w:rFonts w:ascii="Courier New" w:hAnsi="Courier New" w:hint="default"/>
      </w:rPr>
    </w:lvl>
    <w:lvl w:ilvl="2" w:tplc="166EC8B8" w:tentative="1">
      <w:start w:val="1"/>
      <w:numFmt w:val="bullet"/>
      <w:lvlText w:val="-"/>
      <w:lvlJc w:val="left"/>
      <w:pPr>
        <w:tabs>
          <w:tab w:val="num" w:pos="2160"/>
        </w:tabs>
        <w:ind w:left="2160" w:hanging="360"/>
      </w:pPr>
      <w:rPr>
        <w:rFonts w:ascii="Times New Roman" w:hAnsi="Times New Roman" w:hint="default"/>
      </w:rPr>
    </w:lvl>
    <w:lvl w:ilvl="3" w:tplc="B8C04768" w:tentative="1">
      <w:start w:val="1"/>
      <w:numFmt w:val="bullet"/>
      <w:lvlText w:val="-"/>
      <w:lvlJc w:val="left"/>
      <w:pPr>
        <w:tabs>
          <w:tab w:val="num" w:pos="2880"/>
        </w:tabs>
        <w:ind w:left="2880" w:hanging="360"/>
      </w:pPr>
      <w:rPr>
        <w:rFonts w:ascii="Times New Roman" w:hAnsi="Times New Roman" w:hint="default"/>
      </w:rPr>
    </w:lvl>
    <w:lvl w:ilvl="4" w:tplc="D19864B4" w:tentative="1">
      <w:start w:val="1"/>
      <w:numFmt w:val="bullet"/>
      <w:lvlText w:val="-"/>
      <w:lvlJc w:val="left"/>
      <w:pPr>
        <w:tabs>
          <w:tab w:val="num" w:pos="3600"/>
        </w:tabs>
        <w:ind w:left="3600" w:hanging="360"/>
      </w:pPr>
      <w:rPr>
        <w:rFonts w:ascii="Times New Roman" w:hAnsi="Times New Roman" w:hint="default"/>
      </w:rPr>
    </w:lvl>
    <w:lvl w:ilvl="5" w:tplc="DA2C5BDC" w:tentative="1">
      <w:start w:val="1"/>
      <w:numFmt w:val="bullet"/>
      <w:lvlText w:val="-"/>
      <w:lvlJc w:val="left"/>
      <w:pPr>
        <w:tabs>
          <w:tab w:val="num" w:pos="4320"/>
        </w:tabs>
        <w:ind w:left="4320" w:hanging="360"/>
      </w:pPr>
      <w:rPr>
        <w:rFonts w:ascii="Times New Roman" w:hAnsi="Times New Roman" w:hint="default"/>
      </w:rPr>
    </w:lvl>
    <w:lvl w:ilvl="6" w:tplc="63CA96DA" w:tentative="1">
      <w:start w:val="1"/>
      <w:numFmt w:val="bullet"/>
      <w:lvlText w:val="-"/>
      <w:lvlJc w:val="left"/>
      <w:pPr>
        <w:tabs>
          <w:tab w:val="num" w:pos="5040"/>
        </w:tabs>
        <w:ind w:left="5040" w:hanging="360"/>
      </w:pPr>
      <w:rPr>
        <w:rFonts w:ascii="Times New Roman" w:hAnsi="Times New Roman" w:hint="default"/>
      </w:rPr>
    </w:lvl>
    <w:lvl w:ilvl="7" w:tplc="A4CC8F50" w:tentative="1">
      <w:start w:val="1"/>
      <w:numFmt w:val="bullet"/>
      <w:lvlText w:val="-"/>
      <w:lvlJc w:val="left"/>
      <w:pPr>
        <w:tabs>
          <w:tab w:val="num" w:pos="5760"/>
        </w:tabs>
        <w:ind w:left="5760" w:hanging="360"/>
      </w:pPr>
      <w:rPr>
        <w:rFonts w:ascii="Times New Roman" w:hAnsi="Times New Roman" w:hint="default"/>
      </w:rPr>
    </w:lvl>
    <w:lvl w:ilvl="8" w:tplc="86BE899C"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12440093"/>
    <w:multiLevelType w:val="hybridMultilevel"/>
    <w:tmpl w:val="49EC5D10"/>
    <w:lvl w:ilvl="0" w:tplc="3BA8EE0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4511F02"/>
    <w:multiLevelType w:val="hybridMultilevel"/>
    <w:tmpl w:val="010EDA08"/>
    <w:lvl w:ilvl="0" w:tplc="04090001">
      <w:start w:val="1"/>
      <w:numFmt w:val="bullet"/>
      <w:lvlText w:val=""/>
      <w:lvlJc w:val="left"/>
      <w:pPr>
        <w:ind w:left="360" w:hanging="36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19057DA1"/>
    <w:multiLevelType w:val="hybridMultilevel"/>
    <w:tmpl w:val="681A0ADA"/>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19354680"/>
    <w:multiLevelType w:val="hybridMultilevel"/>
    <w:tmpl w:val="940AA90E"/>
    <w:lvl w:ilvl="0" w:tplc="4F5C0D7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1A782B28"/>
    <w:multiLevelType w:val="hybridMultilevel"/>
    <w:tmpl w:val="C9101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A8811B8"/>
    <w:multiLevelType w:val="hybridMultilevel"/>
    <w:tmpl w:val="9DA091E4"/>
    <w:lvl w:ilvl="0" w:tplc="B5A8667A">
      <w:numFmt w:val="bullet"/>
      <w:lvlText w:val="-"/>
      <w:lvlJc w:val="left"/>
      <w:pPr>
        <w:ind w:left="440" w:hanging="440"/>
      </w:pPr>
      <w:rPr>
        <w:rFonts w:ascii="Times" w:eastAsia="Batang" w:hAnsi="Times" w:cs="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SimSun" w:eastAsia="SimSun" w:hAnsi="SimSun"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9" w15:restartNumberingAfterBreak="0">
    <w:nsid w:val="1C5D5B74"/>
    <w:multiLevelType w:val="hybridMultilevel"/>
    <w:tmpl w:val="82BCCB9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D3E7C10"/>
    <w:multiLevelType w:val="hybridMultilevel"/>
    <w:tmpl w:val="FD568D0C"/>
    <w:lvl w:ilvl="0" w:tplc="D79AD82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D987562"/>
    <w:multiLevelType w:val="hybridMultilevel"/>
    <w:tmpl w:val="0908D0B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1DF56B8E"/>
    <w:multiLevelType w:val="hybridMultilevel"/>
    <w:tmpl w:val="38BA91AE"/>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7" w15:restartNumberingAfterBreak="0">
    <w:nsid w:val="1F31605E"/>
    <w:multiLevelType w:val="hybridMultilevel"/>
    <w:tmpl w:val="75907C0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1F6F112C"/>
    <w:multiLevelType w:val="hybridMultilevel"/>
    <w:tmpl w:val="E294F548"/>
    <w:lvl w:ilvl="0" w:tplc="04090001">
      <w:start w:val="1"/>
      <w:numFmt w:val="bullet"/>
      <w:lvlText w:val=""/>
      <w:lvlJc w:val="left"/>
      <w:pPr>
        <w:ind w:left="547" w:hanging="420"/>
      </w:pPr>
      <w:rPr>
        <w:rFonts w:ascii="Wingdings" w:hAnsi="Wingdings" w:hint="default"/>
      </w:rPr>
    </w:lvl>
    <w:lvl w:ilvl="1" w:tplc="0409000B" w:tentative="1">
      <w:start w:val="1"/>
      <w:numFmt w:val="bullet"/>
      <w:lvlText w:val=""/>
      <w:lvlJc w:val="left"/>
      <w:pPr>
        <w:ind w:left="967" w:hanging="420"/>
      </w:pPr>
      <w:rPr>
        <w:rFonts w:ascii="Wingdings" w:hAnsi="Wingdings" w:hint="default"/>
      </w:rPr>
    </w:lvl>
    <w:lvl w:ilvl="2" w:tplc="0409000D" w:tentative="1">
      <w:start w:val="1"/>
      <w:numFmt w:val="bullet"/>
      <w:lvlText w:val=""/>
      <w:lvlJc w:val="left"/>
      <w:pPr>
        <w:ind w:left="1387" w:hanging="420"/>
      </w:pPr>
      <w:rPr>
        <w:rFonts w:ascii="Wingdings" w:hAnsi="Wingdings" w:hint="default"/>
      </w:rPr>
    </w:lvl>
    <w:lvl w:ilvl="3" w:tplc="04090001" w:tentative="1">
      <w:start w:val="1"/>
      <w:numFmt w:val="bullet"/>
      <w:lvlText w:val=""/>
      <w:lvlJc w:val="left"/>
      <w:pPr>
        <w:ind w:left="1807" w:hanging="420"/>
      </w:pPr>
      <w:rPr>
        <w:rFonts w:ascii="Wingdings" w:hAnsi="Wingdings" w:hint="default"/>
      </w:rPr>
    </w:lvl>
    <w:lvl w:ilvl="4" w:tplc="0409000B" w:tentative="1">
      <w:start w:val="1"/>
      <w:numFmt w:val="bullet"/>
      <w:lvlText w:val=""/>
      <w:lvlJc w:val="left"/>
      <w:pPr>
        <w:ind w:left="2227" w:hanging="420"/>
      </w:pPr>
      <w:rPr>
        <w:rFonts w:ascii="Wingdings" w:hAnsi="Wingdings" w:hint="default"/>
      </w:rPr>
    </w:lvl>
    <w:lvl w:ilvl="5" w:tplc="0409000D" w:tentative="1">
      <w:start w:val="1"/>
      <w:numFmt w:val="bullet"/>
      <w:lvlText w:val=""/>
      <w:lvlJc w:val="left"/>
      <w:pPr>
        <w:ind w:left="2647" w:hanging="420"/>
      </w:pPr>
      <w:rPr>
        <w:rFonts w:ascii="Wingdings" w:hAnsi="Wingdings" w:hint="default"/>
      </w:rPr>
    </w:lvl>
    <w:lvl w:ilvl="6" w:tplc="04090001" w:tentative="1">
      <w:start w:val="1"/>
      <w:numFmt w:val="bullet"/>
      <w:lvlText w:val=""/>
      <w:lvlJc w:val="left"/>
      <w:pPr>
        <w:ind w:left="3067" w:hanging="420"/>
      </w:pPr>
      <w:rPr>
        <w:rFonts w:ascii="Wingdings" w:hAnsi="Wingdings" w:hint="default"/>
      </w:rPr>
    </w:lvl>
    <w:lvl w:ilvl="7" w:tplc="0409000B" w:tentative="1">
      <w:start w:val="1"/>
      <w:numFmt w:val="bullet"/>
      <w:lvlText w:val=""/>
      <w:lvlJc w:val="left"/>
      <w:pPr>
        <w:ind w:left="3487" w:hanging="420"/>
      </w:pPr>
      <w:rPr>
        <w:rFonts w:ascii="Wingdings" w:hAnsi="Wingdings" w:hint="default"/>
      </w:rPr>
    </w:lvl>
    <w:lvl w:ilvl="8" w:tplc="0409000D" w:tentative="1">
      <w:start w:val="1"/>
      <w:numFmt w:val="bullet"/>
      <w:lvlText w:val=""/>
      <w:lvlJc w:val="left"/>
      <w:pPr>
        <w:ind w:left="3907" w:hanging="420"/>
      </w:pPr>
      <w:rPr>
        <w:rFonts w:ascii="Wingdings" w:hAnsi="Wingdings" w:hint="default"/>
      </w:rPr>
    </w:lvl>
  </w:abstractNum>
  <w:abstractNum w:abstractNumId="39" w15:restartNumberingAfterBreak="0">
    <w:nsid w:val="1F814CD0"/>
    <w:multiLevelType w:val="hybridMultilevel"/>
    <w:tmpl w:val="14CC26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222D5FEB"/>
    <w:multiLevelType w:val="hybridMultilevel"/>
    <w:tmpl w:val="226A8620"/>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23B51CD7"/>
    <w:multiLevelType w:val="hybridMultilevel"/>
    <w:tmpl w:val="1CBA85D0"/>
    <w:lvl w:ilvl="0" w:tplc="3BA8EE0C">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24411075"/>
    <w:multiLevelType w:val="hybridMultilevel"/>
    <w:tmpl w:val="3254269E"/>
    <w:lvl w:ilvl="0" w:tplc="0409000B">
      <w:start w:val="1"/>
      <w:numFmt w:val="bullet"/>
      <w:lvlText w:val=""/>
      <w:lvlJc w:val="left"/>
      <w:pPr>
        <w:ind w:left="537" w:hanging="420"/>
      </w:pPr>
      <w:rPr>
        <w:rFonts w:ascii="Wingdings" w:hAnsi="Wingdings" w:hint="default"/>
      </w:rPr>
    </w:lvl>
    <w:lvl w:ilvl="1" w:tplc="0409000B">
      <w:start w:val="1"/>
      <w:numFmt w:val="bullet"/>
      <w:lvlText w:val=""/>
      <w:lvlJc w:val="left"/>
      <w:pPr>
        <w:ind w:left="957" w:hanging="420"/>
      </w:pPr>
      <w:rPr>
        <w:rFonts w:ascii="Wingdings" w:hAnsi="Wingdings" w:hint="default"/>
      </w:rPr>
    </w:lvl>
    <w:lvl w:ilvl="2" w:tplc="0409000D">
      <w:start w:val="1"/>
      <w:numFmt w:val="bullet"/>
      <w:lvlText w:val=""/>
      <w:lvlJc w:val="left"/>
      <w:pPr>
        <w:ind w:left="1377" w:hanging="420"/>
      </w:pPr>
      <w:rPr>
        <w:rFonts w:ascii="Wingdings" w:hAnsi="Wingdings" w:hint="default"/>
      </w:rPr>
    </w:lvl>
    <w:lvl w:ilvl="3" w:tplc="04090001" w:tentative="1">
      <w:start w:val="1"/>
      <w:numFmt w:val="bullet"/>
      <w:lvlText w:val=""/>
      <w:lvlJc w:val="left"/>
      <w:pPr>
        <w:ind w:left="1797" w:hanging="420"/>
      </w:pPr>
      <w:rPr>
        <w:rFonts w:ascii="Wingdings" w:hAnsi="Wingdings" w:hint="default"/>
      </w:rPr>
    </w:lvl>
    <w:lvl w:ilvl="4" w:tplc="0409000B" w:tentative="1">
      <w:start w:val="1"/>
      <w:numFmt w:val="bullet"/>
      <w:lvlText w:val=""/>
      <w:lvlJc w:val="left"/>
      <w:pPr>
        <w:ind w:left="2217" w:hanging="420"/>
      </w:pPr>
      <w:rPr>
        <w:rFonts w:ascii="Wingdings" w:hAnsi="Wingdings" w:hint="default"/>
      </w:rPr>
    </w:lvl>
    <w:lvl w:ilvl="5" w:tplc="0409000D" w:tentative="1">
      <w:start w:val="1"/>
      <w:numFmt w:val="bullet"/>
      <w:lvlText w:val=""/>
      <w:lvlJc w:val="left"/>
      <w:pPr>
        <w:ind w:left="2637" w:hanging="420"/>
      </w:pPr>
      <w:rPr>
        <w:rFonts w:ascii="Wingdings" w:hAnsi="Wingdings" w:hint="default"/>
      </w:rPr>
    </w:lvl>
    <w:lvl w:ilvl="6" w:tplc="04090001" w:tentative="1">
      <w:start w:val="1"/>
      <w:numFmt w:val="bullet"/>
      <w:lvlText w:val=""/>
      <w:lvlJc w:val="left"/>
      <w:pPr>
        <w:ind w:left="3057" w:hanging="420"/>
      </w:pPr>
      <w:rPr>
        <w:rFonts w:ascii="Wingdings" w:hAnsi="Wingdings" w:hint="default"/>
      </w:rPr>
    </w:lvl>
    <w:lvl w:ilvl="7" w:tplc="0409000B" w:tentative="1">
      <w:start w:val="1"/>
      <w:numFmt w:val="bullet"/>
      <w:lvlText w:val=""/>
      <w:lvlJc w:val="left"/>
      <w:pPr>
        <w:ind w:left="3477" w:hanging="420"/>
      </w:pPr>
      <w:rPr>
        <w:rFonts w:ascii="Wingdings" w:hAnsi="Wingdings" w:hint="default"/>
      </w:rPr>
    </w:lvl>
    <w:lvl w:ilvl="8" w:tplc="0409000D" w:tentative="1">
      <w:start w:val="1"/>
      <w:numFmt w:val="bullet"/>
      <w:lvlText w:val=""/>
      <w:lvlJc w:val="left"/>
      <w:pPr>
        <w:ind w:left="3897" w:hanging="420"/>
      </w:pPr>
      <w:rPr>
        <w:rFonts w:ascii="Wingdings" w:hAnsi="Wingdings" w:hint="default"/>
      </w:rPr>
    </w:lvl>
  </w:abstractNum>
  <w:abstractNum w:abstractNumId="45" w15:restartNumberingAfterBreak="0">
    <w:nsid w:val="25A84C16"/>
    <w:multiLevelType w:val="hybridMultilevel"/>
    <w:tmpl w:val="72C0920C"/>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25B66DCE"/>
    <w:multiLevelType w:val="hybridMultilevel"/>
    <w:tmpl w:val="FCBA1794"/>
    <w:lvl w:ilvl="0" w:tplc="2B140A2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7FE6E23"/>
    <w:multiLevelType w:val="hybridMultilevel"/>
    <w:tmpl w:val="931AB102"/>
    <w:lvl w:ilvl="0" w:tplc="04090003">
      <w:start w:val="1"/>
      <w:numFmt w:val="bullet"/>
      <w:lvlText w:val=""/>
      <w:lvlJc w:val="left"/>
      <w:pPr>
        <w:ind w:left="720" w:hanging="360"/>
      </w:pPr>
      <w:rPr>
        <w:rFonts w:ascii="Wingdings" w:hAnsi="Wingdings" w:hint="default"/>
      </w:rPr>
    </w:lvl>
    <w:lvl w:ilvl="1" w:tplc="FFFFFFFF">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49" w15:restartNumberingAfterBreak="0">
    <w:nsid w:val="2830747A"/>
    <w:multiLevelType w:val="hybridMultilevel"/>
    <w:tmpl w:val="9544BADC"/>
    <w:lvl w:ilvl="0" w:tplc="272E5D06">
      <w:start w:val="1"/>
      <w:numFmt w:val="bullet"/>
      <w:lvlText w:val="-"/>
      <w:lvlJc w:val="left"/>
      <w:pPr>
        <w:ind w:left="720" w:hanging="360"/>
      </w:pPr>
      <w:rPr>
        <w:rFonts w:ascii="Times New Roman" w:eastAsia="Malgun Gothic"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283075C1"/>
    <w:multiLevelType w:val="hybridMultilevel"/>
    <w:tmpl w:val="877AF178"/>
    <w:lvl w:ilvl="0" w:tplc="3BA8EE0C">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2B89544A"/>
    <w:multiLevelType w:val="hybridMultilevel"/>
    <w:tmpl w:val="BFACBD4E"/>
    <w:lvl w:ilvl="0" w:tplc="D79AD82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2BE35F46"/>
    <w:multiLevelType w:val="hybridMultilevel"/>
    <w:tmpl w:val="BA04ABCE"/>
    <w:lvl w:ilvl="0" w:tplc="D79AD826">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2CE33CCF"/>
    <w:multiLevelType w:val="hybridMultilevel"/>
    <w:tmpl w:val="0448BEA8"/>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2E8B4189"/>
    <w:multiLevelType w:val="hybridMultilevel"/>
    <w:tmpl w:val="E38CF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EC731FE"/>
    <w:multiLevelType w:val="hybridMultilevel"/>
    <w:tmpl w:val="E848BD12"/>
    <w:lvl w:ilvl="0" w:tplc="04090003">
      <w:start w:val="1"/>
      <w:numFmt w:val="bullet"/>
      <w:lvlText w:val=""/>
      <w:lvlJc w:val="left"/>
      <w:pPr>
        <w:ind w:left="720" w:hanging="360"/>
      </w:pPr>
      <w:rPr>
        <w:rFonts w:ascii="Wingdings" w:hAnsi="Wingdings" w:hint="default"/>
      </w:rPr>
    </w:lvl>
    <w:lvl w:ilvl="1" w:tplc="FFFFFFFF">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59" w15:restartNumberingAfterBreak="0">
    <w:nsid w:val="2EF10992"/>
    <w:multiLevelType w:val="hybridMultilevel"/>
    <w:tmpl w:val="ACE8B04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0A4384C"/>
    <w:multiLevelType w:val="hybridMultilevel"/>
    <w:tmpl w:val="E43C70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316E00F2"/>
    <w:multiLevelType w:val="hybridMultilevel"/>
    <w:tmpl w:val="24065D6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1C749FC"/>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22273E3"/>
    <w:multiLevelType w:val="hybridMultilevel"/>
    <w:tmpl w:val="3918954C"/>
    <w:lvl w:ilvl="0" w:tplc="2466D0E8">
      <w:start w:val="2"/>
      <w:numFmt w:val="bullet"/>
      <w:lvlText w:val="-"/>
      <w:lvlJc w:val="left"/>
      <w:pPr>
        <w:ind w:left="420" w:hanging="42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32AD597D"/>
    <w:multiLevelType w:val="hybridMultilevel"/>
    <w:tmpl w:val="AC803500"/>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340B450C"/>
    <w:multiLevelType w:val="hybridMultilevel"/>
    <w:tmpl w:val="4BA8D244"/>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349D1D74"/>
    <w:multiLevelType w:val="hybridMultilevel"/>
    <w:tmpl w:val="41A26846"/>
    <w:lvl w:ilvl="0" w:tplc="FFFFFFFF">
      <w:start w:val="2"/>
      <w:numFmt w:val="bullet"/>
      <w:lvlText w:val="-"/>
      <w:lvlJc w:val="left"/>
      <w:pPr>
        <w:ind w:left="360" w:hanging="360"/>
      </w:pPr>
      <w:rPr>
        <w:rFonts w:ascii="Times New Roman" w:eastAsia="SimSun" w:hAnsi="Times New Roman" w:cs="Times New Roman" w:hint="default"/>
      </w:rPr>
    </w:lvl>
    <w:lvl w:ilvl="1" w:tplc="D79AD826">
      <w:start w:val="2"/>
      <w:numFmt w:val="bullet"/>
      <w:lvlText w:val="-"/>
      <w:lvlJc w:val="left"/>
      <w:pPr>
        <w:ind w:left="840" w:hanging="420"/>
      </w:pPr>
      <w:rPr>
        <w:rFonts w:ascii="Times New Roman" w:eastAsia="SimSun"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9" w15:restartNumberingAfterBreak="0">
    <w:nsid w:val="3600593F"/>
    <w:multiLevelType w:val="hybridMultilevel"/>
    <w:tmpl w:val="D4348582"/>
    <w:lvl w:ilvl="0" w:tplc="9D9CF45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6BF723F"/>
    <w:multiLevelType w:val="hybridMultilevel"/>
    <w:tmpl w:val="877C2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73"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7E76635"/>
    <w:multiLevelType w:val="hybridMultilevel"/>
    <w:tmpl w:val="F418F79E"/>
    <w:lvl w:ilvl="0" w:tplc="6E0AF71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7EA4C9F"/>
    <w:multiLevelType w:val="hybridMultilevel"/>
    <w:tmpl w:val="494AF10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76" w15:restartNumberingAfterBreak="0">
    <w:nsid w:val="38BD5A1E"/>
    <w:multiLevelType w:val="hybridMultilevel"/>
    <w:tmpl w:val="B3E4C89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Batang"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8CA5252"/>
    <w:multiLevelType w:val="hybridMultilevel"/>
    <w:tmpl w:val="B47EDAEA"/>
    <w:lvl w:ilvl="0" w:tplc="F312AD28">
      <w:start w:val="1"/>
      <w:numFmt w:val="bullet"/>
      <w:lvlText w:val="-"/>
      <w:lvlJc w:val="left"/>
      <w:pPr>
        <w:tabs>
          <w:tab w:val="num" w:pos="720"/>
        </w:tabs>
        <w:ind w:left="720" w:hanging="360"/>
      </w:pPr>
      <w:rPr>
        <w:rFonts w:ascii="Times New Roman" w:hAnsi="Times New Roman" w:hint="default"/>
      </w:rPr>
    </w:lvl>
    <w:lvl w:ilvl="1" w:tplc="792E779C" w:tentative="1">
      <w:start w:val="1"/>
      <w:numFmt w:val="bullet"/>
      <w:lvlText w:val="-"/>
      <w:lvlJc w:val="left"/>
      <w:pPr>
        <w:tabs>
          <w:tab w:val="num" w:pos="1440"/>
        </w:tabs>
        <w:ind w:left="1440" w:hanging="360"/>
      </w:pPr>
      <w:rPr>
        <w:rFonts w:ascii="Times New Roman" w:hAnsi="Times New Roman" w:hint="default"/>
      </w:rPr>
    </w:lvl>
    <w:lvl w:ilvl="2" w:tplc="097EA2BA" w:tentative="1">
      <w:start w:val="1"/>
      <w:numFmt w:val="bullet"/>
      <w:lvlText w:val="-"/>
      <w:lvlJc w:val="left"/>
      <w:pPr>
        <w:tabs>
          <w:tab w:val="num" w:pos="2160"/>
        </w:tabs>
        <w:ind w:left="2160" w:hanging="360"/>
      </w:pPr>
      <w:rPr>
        <w:rFonts w:ascii="Times New Roman" w:hAnsi="Times New Roman" w:hint="default"/>
      </w:rPr>
    </w:lvl>
    <w:lvl w:ilvl="3" w:tplc="62328AAC" w:tentative="1">
      <w:start w:val="1"/>
      <w:numFmt w:val="bullet"/>
      <w:lvlText w:val="-"/>
      <w:lvlJc w:val="left"/>
      <w:pPr>
        <w:tabs>
          <w:tab w:val="num" w:pos="2880"/>
        </w:tabs>
        <w:ind w:left="2880" w:hanging="360"/>
      </w:pPr>
      <w:rPr>
        <w:rFonts w:ascii="Times New Roman" w:hAnsi="Times New Roman" w:hint="default"/>
      </w:rPr>
    </w:lvl>
    <w:lvl w:ilvl="4" w:tplc="62C0FA3C" w:tentative="1">
      <w:start w:val="1"/>
      <w:numFmt w:val="bullet"/>
      <w:lvlText w:val="-"/>
      <w:lvlJc w:val="left"/>
      <w:pPr>
        <w:tabs>
          <w:tab w:val="num" w:pos="3600"/>
        </w:tabs>
        <w:ind w:left="3600" w:hanging="360"/>
      </w:pPr>
      <w:rPr>
        <w:rFonts w:ascii="Times New Roman" w:hAnsi="Times New Roman" w:hint="default"/>
      </w:rPr>
    </w:lvl>
    <w:lvl w:ilvl="5" w:tplc="8FA4E8D2" w:tentative="1">
      <w:start w:val="1"/>
      <w:numFmt w:val="bullet"/>
      <w:lvlText w:val="-"/>
      <w:lvlJc w:val="left"/>
      <w:pPr>
        <w:tabs>
          <w:tab w:val="num" w:pos="4320"/>
        </w:tabs>
        <w:ind w:left="4320" w:hanging="360"/>
      </w:pPr>
      <w:rPr>
        <w:rFonts w:ascii="Times New Roman" w:hAnsi="Times New Roman" w:hint="default"/>
      </w:rPr>
    </w:lvl>
    <w:lvl w:ilvl="6" w:tplc="4A866DBC" w:tentative="1">
      <w:start w:val="1"/>
      <w:numFmt w:val="bullet"/>
      <w:lvlText w:val="-"/>
      <w:lvlJc w:val="left"/>
      <w:pPr>
        <w:tabs>
          <w:tab w:val="num" w:pos="5040"/>
        </w:tabs>
        <w:ind w:left="5040" w:hanging="360"/>
      </w:pPr>
      <w:rPr>
        <w:rFonts w:ascii="Times New Roman" w:hAnsi="Times New Roman" w:hint="default"/>
      </w:rPr>
    </w:lvl>
    <w:lvl w:ilvl="7" w:tplc="24588E86" w:tentative="1">
      <w:start w:val="1"/>
      <w:numFmt w:val="bullet"/>
      <w:lvlText w:val="-"/>
      <w:lvlJc w:val="left"/>
      <w:pPr>
        <w:tabs>
          <w:tab w:val="num" w:pos="5760"/>
        </w:tabs>
        <w:ind w:left="5760" w:hanging="360"/>
      </w:pPr>
      <w:rPr>
        <w:rFonts w:ascii="Times New Roman" w:hAnsi="Times New Roman" w:hint="default"/>
      </w:rPr>
    </w:lvl>
    <w:lvl w:ilvl="8" w:tplc="474A5D1C" w:tentative="1">
      <w:start w:val="1"/>
      <w:numFmt w:val="bullet"/>
      <w:lvlText w:val="-"/>
      <w:lvlJc w:val="left"/>
      <w:pPr>
        <w:tabs>
          <w:tab w:val="num" w:pos="6480"/>
        </w:tabs>
        <w:ind w:left="6480" w:hanging="360"/>
      </w:pPr>
      <w:rPr>
        <w:rFonts w:ascii="Times New Roman" w:hAnsi="Times New Roman" w:hint="default"/>
      </w:rPr>
    </w:lvl>
  </w:abstractNum>
  <w:abstractNum w:abstractNumId="78" w15:restartNumberingAfterBreak="0">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390826CB"/>
    <w:multiLevelType w:val="hybridMultilevel"/>
    <w:tmpl w:val="C8D2D36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998345A"/>
    <w:multiLevelType w:val="hybridMultilevel"/>
    <w:tmpl w:val="404038C4"/>
    <w:lvl w:ilvl="0" w:tplc="D79AD826">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3AA10303"/>
    <w:multiLevelType w:val="hybridMultilevel"/>
    <w:tmpl w:val="5C58FCC4"/>
    <w:lvl w:ilvl="0" w:tplc="AAF043BA">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3B7238C5"/>
    <w:multiLevelType w:val="multilevel"/>
    <w:tmpl w:val="4C4EC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3B7D6C5E"/>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6" w15:restartNumberingAfterBreak="0">
    <w:nsid w:val="3CFA1369"/>
    <w:multiLevelType w:val="hybridMultilevel"/>
    <w:tmpl w:val="B5A86404"/>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3D523192"/>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3E061D3C"/>
    <w:multiLevelType w:val="hybridMultilevel"/>
    <w:tmpl w:val="5950C8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3E0D3B16"/>
    <w:multiLevelType w:val="hybridMultilevel"/>
    <w:tmpl w:val="E57EB49E"/>
    <w:lvl w:ilvl="0" w:tplc="3BA8EE0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3F310396"/>
    <w:multiLevelType w:val="hybridMultilevel"/>
    <w:tmpl w:val="908AA4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43AB3045"/>
    <w:multiLevelType w:val="hybridMultilevel"/>
    <w:tmpl w:val="081211C8"/>
    <w:lvl w:ilvl="0" w:tplc="D79AD82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3" w15:restartNumberingAfterBreak="0">
    <w:nsid w:val="451209E2"/>
    <w:multiLevelType w:val="hybridMultilevel"/>
    <w:tmpl w:val="59360338"/>
    <w:lvl w:ilvl="0" w:tplc="272E5D06">
      <w:start w:val="1"/>
      <w:numFmt w:val="bullet"/>
      <w:lvlText w:val="-"/>
      <w:lvlJc w:val="left"/>
      <w:pPr>
        <w:ind w:left="420" w:hanging="420"/>
      </w:pPr>
      <w:rPr>
        <w:rFonts w:ascii="Times New Roman" w:eastAsia="Malgun Gothic"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4" w15:restartNumberingAfterBreak="0">
    <w:nsid w:val="455A434C"/>
    <w:multiLevelType w:val="hybridMultilevel"/>
    <w:tmpl w:val="A7CE2304"/>
    <w:lvl w:ilvl="0" w:tplc="96F6F3D2">
      <w:start w:val="5"/>
      <w:numFmt w:val="bullet"/>
      <w:lvlText w:val=""/>
      <w:lvlJc w:val="left"/>
      <w:pPr>
        <w:ind w:left="420" w:hanging="42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5"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465D2ED7"/>
    <w:multiLevelType w:val="hybridMultilevel"/>
    <w:tmpl w:val="3DBCCE94"/>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8" w15:restartNumberingAfterBreak="0">
    <w:nsid w:val="46EF0DFD"/>
    <w:multiLevelType w:val="hybridMultilevel"/>
    <w:tmpl w:val="90B866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47F83231"/>
    <w:multiLevelType w:val="hybridMultilevel"/>
    <w:tmpl w:val="5E9E4398"/>
    <w:lvl w:ilvl="0" w:tplc="35B60374">
      <w:start w:val="5"/>
      <w:numFmt w:val="bullet"/>
      <w:lvlText w:val="-"/>
      <w:lvlJc w:val="left"/>
      <w:pPr>
        <w:ind w:left="420" w:hanging="420"/>
      </w:pPr>
      <w:rPr>
        <w:rFonts w:ascii="Times New Roman" w:eastAsia="Calibr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4A765B63"/>
    <w:multiLevelType w:val="hybridMultilevel"/>
    <w:tmpl w:val="6C9C15EA"/>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2" w15:restartNumberingAfterBreak="0">
    <w:nsid w:val="4AF843EA"/>
    <w:multiLevelType w:val="hybridMultilevel"/>
    <w:tmpl w:val="50F66E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4C3D0B87"/>
    <w:multiLevelType w:val="hybridMultilevel"/>
    <w:tmpl w:val="1BAACE6E"/>
    <w:lvl w:ilvl="0" w:tplc="35B60374">
      <w:start w:val="5"/>
      <w:numFmt w:val="bullet"/>
      <w:lvlText w:val="-"/>
      <w:lvlJc w:val="left"/>
      <w:pPr>
        <w:ind w:left="840" w:hanging="420"/>
      </w:pPr>
      <w:rPr>
        <w:rFonts w:ascii="Times New Roman" w:eastAsia="Calibri" w:hAnsi="Times New Roman" w:cs="Times New Roman" w:hint="default"/>
      </w:rPr>
    </w:lvl>
    <w:lvl w:ilvl="1" w:tplc="35B60374">
      <w:start w:val="5"/>
      <w:numFmt w:val="bullet"/>
      <w:lvlText w:val="-"/>
      <w:lvlJc w:val="left"/>
      <w:pPr>
        <w:ind w:left="1260" w:hanging="420"/>
      </w:pPr>
      <w:rPr>
        <w:rFonts w:ascii="Times New Roman" w:eastAsia="Calibri" w:hAnsi="Times New Roman" w:cs="Times New Roman"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4" w15:restartNumberingAfterBreak="0">
    <w:nsid w:val="4CF924C5"/>
    <w:multiLevelType w:val="hybridMultilevel"/>
    <w:tmpl w:val="B96E3D96"/>
    <w:lvl w:ilvl="0" w:tplc="07DA94D2">
      <w:start w:val="1"/>
      <w:numFmt w:val="bullet"/>
      <w:lvlText w:val="-"/>
      <w:lvlJc w:val="left"/>
      <w:pPr>
        <w:ind w:left="440" w:hanging="440"/>
      </w:pPr>
      <w:rPr>
        <w:rFonts w:ascii="Arial" w:eastAsia="SimSun"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5" w15:restartNumberingAfterBreak="0">
    <w:nsid w:val="4D6C6E7B"/>
    <w:multiLevelType w:val="hybridMultilevel"/>
    <w:tmpl w:val="FEC695D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4E9024A4"/>
    <w:multiLevelType w:val="hybridMultilevel"/>
    <w:tmpl w:val="A33E228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15:restartNumberingAfterBreak="0">
    <w:nsid w:val="4ED20B4F"/>
    <w:multiLevelType w:val="multilevel"/>
    <w:tmpl w:val="EDA43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4F8C7E10"/>
    <w:multiLevelType w:val="hybridMultilevel"/>
    <w:tmpl w:val="C4406456"/>
    <w:lvl w:ilvl="0" w:tplc="07DA94D2">
      <w:start w:val="1"/>
      <w:numFmt w:val="bullet"/>
      <w:lvlText w:val="-"/>
      <w:lvlJc w:val="left"/>
      <w:pPr>
        <w:ind w:left="440" w:hanging="440"/>
      </w:pPr>
      <w:rPr>
        <w:rFonts w:ascii="Arial" w:eastAsia="SimSun"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0" w15:restartNumberingAfterBreak="0">
    <w:nsid w:val="50273C4A"/>
    <w:multiLevelType w:val="hybridMultilevel"/>
    <w:tmpl w:val="26BAF578"/>
    <w:lvl w:ilvl="0" w:tplc="AAF043BA">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1"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509B1C7E"/>
    <w:multiLevelType w:val="hybridMultilevel"/>
    <w:tmpl w:val="A992B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3"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50CA284C"/>
    <w:multiLevelType w:val="hybridMultilevel"/>
    <w:tmpl w:val="44B8AF64"/>
    <w:lvl w:ilvl="0" w:tplc="D79AD82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15:restartNumberingAfterBreak="0">
    <w:nsid w:val="51D219CA"/>
    <w:multiLevelType w:val="hybridMultilevel"/>
    <w:tmpl w:val="FDBA816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15:restartNumberingAfterBreak="0">
    <w:nsid w:val="521F3A04"/>
    <w:multiLevelType w:val="hybridMultilevel"/>
    <w:tmpl w:val="C97C2AE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52BF3CDF"/>
    <w:multiLevelType w:val="hybridMultilevel"/>
    <w:tmpl w:val="DCFC736A"/>
    <w:lvl w:ilvl="0" w:tplc="07DA94D2">
      <w:start w:val="1"/>
      <w:numFmt w:val="bullet"/>
      <w:lvlText w:val="-"/>
      <w:lvlJc w:val="left"/>
      <w:pPr>
        <w:ind w:left="440" w:hanging="440"/>
      </w:pPr>
      <w:rPr>
        <w:rFonts w:ascii="Arial" w:eastAsia="SimSun"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9"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53081A5F"/>
    <w:multiLevelType w:val="hybridMultilevel"/>
    <w:tmpl w:val="BF3AB118"/>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1"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123" w15:restartNumberingAfterBreak="0">
    <w:nsid w:val="560956C1"/>
    <w:multiLevelType w:val="hybridMultilevel"/>
    <w:tmpl w:val="DBF4C28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4" w15:restartNumberingAfterBreak="0">
    <w:nsid w:val="56C50A1D"/>
    <w:multiLevelType w:val="hybridMultilevel"/>
    <w:tmpl w:val="567A20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57B46302"/>
    <w:multiLevelType w:val="hybridMultilevel"/>
    <w:tmpl w:val="3D6E1460"/>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6" w15:restartNumberingAfterBreak="0">
    <w:nsid w:val="57D84C40"/>
    <w:multiLevelType w:val="hybridMultilevel"/>
    <w:tmpl w:val="EBE09420"/>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8"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9"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0" w15:restartNumberingAfterBreak="0">
    <w:nsid w:val="5B6B547F"/>
    <w:multiLevelType w:val="hybridMultilevel"/>
    <w:tmpl w:val="C59A57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1" w15:restartNumberingAfterBreak="0">
    <w:nsid w:val="5B7C6A22"/>
    <w:multiLevelType w:val="hybridMultilevel"/>
    <w:tmpl w:val="DF0C6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4" w15:restartNumberingAfterBreak="0">
    <w:nsid w:val="5E192FA5"/>
    <w:multiLevelType w:val="hybridMultilevel"/>
    <w:tmpl w:val="EDD0D3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5" w15:restartNumberingAfterBreak="0">
    <w:nsid w:val="5E3E42A7"/>
    <w:multiLevelType w:val="hybridMultilevel"/>
    <w:tmpl w:val="CA7C8E9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6" w15:restartNumberingAfterBreak="0">
    <w:nsid w:val="5E9000CA"/>
    <w:multiLevelType w:val="hybridMultilevel"/>
    <w:tmpl w:val="24682F2A"/>
    <w:lvl w:ilvl="0" w:tplc="04090001">
      <w:start w:val="1"/>
      <w:numFmt w:val="bullet"/>
      <w:lvlText w:val=""/>
      <w:lvlJc w:val="left"/>
      <w:pPr>
        <w:ind w:left="695" w:hanging="420"/>
      </w:pPr>
      <w:rPr>
        <w:rFonts w:ascii="Wingdings" w:hAnsi="Wingdings" w:hint="default"/>
      </w:rPr>
    </w:lvl>
    <w:lvl w:ilvl="1" w:tplc="0409000B">
      <w:start w:val="1"/>
      <w:numFmt w:val="bullet"/>
      <w:lvlText w:val=""/>
      <w:lvlJc w:val="left"/>
      <w:pPr>
        <w:ind w:left="1115" w:hanging="420"/>
      </w:pPr>
      <w:rPr>
        <w:rFonts w:ascii="Wingdings" w:hAnsi="Wingdings" w:hint="default"/>
      </w:rPr>
    </w:lvl>
    <w:lvl w:ilvl="2" w:tplc="0409000D">
      <w:start w:val="1"/>
      <w:numFmt w:val="bullet"/>
      <w:lvlText w:val=""/>
      <w:lvlJc w:val="left"/>
      <w:pPr>
        <w:ind w:left="1535" w:hanging="420"/>
      </w:pPr>
      <w:rPr>
        <w:rFonts w:ascii="Wingdings" w:hAnsi="Wingdings" w:hint="default"/>
      </w:rPr>
    </w:lvl>
    <w:lvl w:ilvl="3" w:tplc="04090001" w:tentative="1">
      <w:start w:val="1"/>
      <w:numFmt w:val="bullet"/>
      <w:lvlText w:val=""/>
      <w:lvlJc w:val="left"/>
      <w:pPr>
        <w:ind w:left="1955" w:hanging="420"/>
      </w:pPr>
      <w:rPr>
        <w:rFonts w:ascii="Wingdings" w:hAnsi="Wingdings" w:hint="default"/>
      </w:rPr>
    </w:lvl>
    <w:lvl w:ilvl="4" w:tplc="0409000B" w:tentative="1">
      <w:start w:val="1"/>
      <w:numFmt w:val="bullet"/>
      <w:lvlText w:val=""/>
      <w:lvlJc w:val="left"/>
      <w:pPr>
        <w:ind w:left="2375" w:hanging="420"/>
      </w:pPr>
      <w:rPr>
        <w:rFonts w:ascii="Wingdings" w:hAnsi="Wingdings" w:hint="default"/>
      </w:rPr>
    </w:lvl>
    <w:lvl w:ilvl="5" w:tplc="0409000D" w:tentative="1">
      <w:start w:val="1"/>
      <w:numFmt w:val="bullet"/>
      <w:lvlText w:val=""/>
      <w:lvlJc w:val="left"/>
      <w:pPr>
        <w:ind w:left="2795" w:hanging="420"/>
      </w:pPr>
      <w:rPr>
        <w:rFonts w:ascii="Wingdings" w:hAnsi="Wingdings" w:hint="default"/>
      </w:rPr>
    </w:lvl>
    <w:lvl w:ilvl="6" w:tplc="04090001" w:tentative="1">
      <w:start w:val="1"/>
      <w:numFmt w:val="bullet"/>
      <w:lvlText w:val=""/>
      <w:lvlJc w:val="left"/>
      <w:pPr>
        <w:ind w:left="3215" w:hanging="420"/>
      </w:pPr>
      <w:rPr>
        <w:rFonts w:ascii="Wingdings" w:hAnsi="Wingdings" w:hint="default"/>
      </w:rPr>
    </w:lvl>
    <w:lvl w:ilvl="7" w:tplc="0409000B" w:tentative="1">
      <w:start w:val="1"/>
      <w:numFmt w:val="bullet"/>
      <w:lvlText w:val=""/>
      <w:lvlJc w:val="left"/>
      <w:pPr>
        <w:ind w:left="3635" w:hanging="420"/>
      </w:pPr>
      <w:rPr>
        <w:rFonts w:ascii="Wingdings" w:hAnsi="Wingdings" w:hint="default"/>
      </w:rPr>
    </w:lvl>
    <w:lvl w:ilvl="8" w:tplc="0409000D" w:tentative="1">
      <w:start w:val="1"/>
      <w:numFmt w:val="bullet"/>
      <w:lvlText w:val=""/>
      <w:lvlJc w:val="left"/>
      <w:pPr>
        <w:ind w:left="4055" w:hanging="420"/>
      </w:pPr>
      <w:rPr>
        <w:rFonts w:ascii="Wingdings" w:hAnsi="Wingdings" w:hint="default"/>
      </w:rPr>
    </w:lvl>
  </w:abstractNum>
  <w:abstractNum w:abstractNumId="137" w15:restartNumberingAfterBreak="0">
    <w:nsid w:val="5EEF37FA"/>
    <w:multiLevelType w:val="hybridMultilevel"/>
    <w:tmpl w:val="6FE075E8"/>
    <w:lvl w:ilvl="0" w:tplc="2466D0E8">
      <w:start w:val="2"/>
      <w:numFmt w:val="bullet"/>
      <w:lvlText w:val="-"/>
      <w:lvlJc w:val="left"/>
      <w:pPr>
        <w:ind w:left="420" w:hanging="420"/>
      </w:pPr>
      <w:rPr>
        <w:rFonts w:ascii="DengXian" w:eastAsia="DengXian" w:hAnsi="DengXian"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8" w15:restartNumberingAfterBreak="0">
    <w:nsid w:val="5FB7353D"/>
    <w:multiLevelType w:val="hybridMultilevel"/>
    <w:tmpl w:val="411E8014"/>
    <w:lvl w:ilvl="0" w:tplc="00DC53F0">
      <w:start w:val="1"/>
      <w:numFmt w:val="bullet"/>
      <w:lvlText w:val=""/>
      <w:lvlJc w:val="left"/>
      <w:pPr>
        <w:tabs>
          <w:tab w:val="num" w:pos="720"/>
        </w:tabs>
        <w:ind w:left="720" w:hanging="360"/>
      </w:pPr>
      <w:rPr>
        <w:rFonts w:ascii="Wingdings" w:hAnsi="Wingdings" w:hint="default"/>
      </w:rPr>
    </w:lvl>
    <w:lvl w:ilvl="1" w:tplc="81B8D2DE">
      <w:numFmt w:val="bullet"/>
      <w:lvlText w:val="‐"/>
      <w:lvlJc w:val="left"/>
      <w:pPr>
        <w:tabs>
          <w:tab w:val="num" w:pos="1440"/>
        </w:tabs>
        <w:ind w:left="1440" w:hanging="360"/>
      </w:pPr>
      <w:rPr>
        <w:rFonts w:ascii="SimSun" w:hAnsi="SimSun" w:hint="default"/>
      </w:rPr>
    </w:lvl>
    <w:lvl w:ilvl="2" w:tplc="06AEC1AA" w:tentative="1">
      <w:start w:val="1"/>
      <w:numFmt w:val="bullet"/>
      <w:lvlText w:val=""/>
      <w:lvlJc w:val="left"/>
      <w:pPr>
        <w:tabs>
          <w:tab w:val="num" w:pos="2160"/>
        </w:tabs>
        <w:ind w:left="2160" w:hanging="360"/>
      </w:pPr>
      <w:rPr>
        <w:rFonts w:ascii="Wingdings" w:hAnsi="Wingdings" w:hint="default"/>
      </w:rPr>
    </w:lvl>
    <w:lvl w:ilvl="3" w:tplc="378C855C" w:tentative="1">
      <w:start w:val="1"/>
      <w:numFmt w:val="bullet"/>
      <w:lvlText w:val=""/>
      <w:lvlJc w:val="left"/>
      <w:pPr>
        <w:tabs>
          <w:tab w:val="num" w:pos="2880"/>
        </w:tabs>
        <w:ind w:left="2880" w:hanging="360"/>
      </w:pPr>
      <w:rPr>
        <w:rFonts w:ascii="Wingdings" w:hAnsi="Wingdings" w:hint="default"/>
      </w:rPr>
    </w:lvl>
    <w:lvl w:ilvl="4" w:tplc="B3147C24" w:tentative="1">
      <w:start w:val="1"/>
      <w:numFmt w:val="bullet"/>
      <w:lvlText w:val=""/>
      <w:lvlJc w:val="left"/>
      <w:pPr>
        <w:tabs>
          <w:tab w:val="num" w:pos="3600"/>
        </w:tabs>
        <w:ind w:left="3600" w:hanging="360"/>
      </w:pPr>
      <w:rPr>
        <w:rFonts w:ascii="Wingdings" w:hAnsi="Wingdings" w:hint="default"/>
      </w:rPr>
    </w:lvl>
    <w:lvl w:ilvl="5" w:tplc="10749D8C" w:tentative="1">
      <w:start w:val="1"/>
      <w:numFmt w:val="bullet"/>
      <w:lvlText w:val=""/>
      <w:lvlJc w:val="left"/>
      <w:pPr>
        <w:tabs>
          <w:tab w:val="num" w:pos="4320"/>
        </w:tabs>
        <w:ind w:left="4320" w:hanging="360"/>
      </w:pPr>
      <w:rPr>
        <w:rFonts w:ascii="Wingdings" w:hAnsi="Wingdings" w:hint="default"/>
      </w:rPr>
    </w:lvl>
    <w:lvl w:ilvl="6" w:tplc="86D05616" w:tentative="1">
      <w:start w:val="1"/>
      <w:numFmt w:val="bullet"/>
      <w:lvlText w:val=""/>
      <w:lvlJc w:val="left"/>
      <w:pPr>
        <w:tabs>
          <w:tab w:val="num" w:pos="5040"/>
        </w:tabs>
        <w:ind w:left="5040" w:hanging="360"/>
      </w:pPr>
      <w:rPr>
        <w:rFonts w:ascii="Wingdings" w:hAnsi="Wingdings" w:hint="default"/>
      </w:rPr>
    </w:lvl>
    <w:lvl w:ilvl="7" w:tplc="E9564972" w:tentative="1">
      <w:start w:val="1"/>
      <w:numFmt w:val="bullet"/>
      <w:lvlText w:val=""/>
      <w:lvlJc w:val="left"/>
      <w:pPr>
        <w:tabs>
          <w:tab w:val="num" w:pos="5760"/>
        </w:tabs>
        <w:ind w:left="5760" w:hanging="360"/>
      </w:pPr>
      <w:rPr>
        <w:rFonts w:ascii="Wingdings" w:hAnsi="Wingdings" w:hint="default"/>
      </w:rPr>
    </w:lvl>
    <w:lvl w:ilvl="8" w:tplc="1024AB40"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5FBE4787"/>
    <w:multiLevelType w:val="hybridMultilevel"/>
    <w:tmpl w:val="90268D4C"/>
    <w:lvl w:ilvl="0" w:tplc="07DA94D2">
      <w:start w:val="1"/>
      <w:numFmt w:val="bullet"/>
      <w:lvlText w:val="-"/>
      <w:lvlJc w:val="left"/>
      <w:pPr>
        <w:ind w:left="440" w:hanging="440"/>
      </w:pPr>
      <w:rPr>
        <w:rFonts w:ascii="Arial" w:eastAsia="SimSun"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0"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1" w15:restartNumberingAfterBreak="0">
    <w:nsid w:val="60A561C3"/>
    <w:multiLevelType w:val="hybridMultilevel"/>
    <w:tmpl w:val="6980F27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2" w15:restartNumberingAfterBreak="0">
    <w:nsid w:val="627C74D9"/>
    <w:multiLevelType w:val="hybridMultilevel"/>
    <w:tmpl w:val="DF9E4D96"/>
    <w:lvl w:ilvl="0" w:tplc="FE22171C">
      <w:start w:val="1"/>
      <w:numFmt w:val="bullet"/>
      <w:lvlText w:val="-"/>
      <w:lvlJc w:val="left"/>
      <w:pPr>
        <w:tabs>
          <w:tab w:val="num" w:pos="720"/>
        </w:tabs>
        <w:ind w:left="720" w:hanging="360"/>
      </w:pPr>
      <w:rPr>
        <w:rFonts w:ascii="Arial" w:hAnsi="Arial" w:hint="default"/>
      </w:rPr>
    </w:lvl>
    <w:lvl w:ilvl="1" w:tplc="F74E1638" w:tentative="1">
      <w:start w:val="1"/>
      <w:numFmt w:val="bullet"/>
      <w:lvlText w:val="-"/>
      <w:lvlJc w:val="left"/>
      <w:pPr>
        <w:tabs>
          <w:tab w:val="num" w:pos="1440"/>
        </w:tabs>
        <w:ind w:left="1440" w:hanging="360"/>
      </w:pPr>
      <w:rPr>
        <w:rFonts w:ascii="Arial" w:hAnsi="Arial" w:hint="default"/>
      </w:rPr>
    </w:lvl>
    <w:lvl w:ilvl="2" w:tplc="B3D44A92" w:tentative="1">
      <w:start w:val="1"/>
      <w:numFmt w:val="bullet"/>
      <w:lvlText w:val="-"/>
      <w:lvlJc w:val="left"/>
      <w:pPr>
        <w:tabs>
          <w:tab w:val="num" w:pos="2160"/>
        </w:tabs>
        <w:ind w:left="2160" w:hanging="360"/>
      </w:pPr>
      <w:rPr>
        <w:rFonts w:ascii="Arial" w:hAnsi="Arial" w:hint="default"/>
      </w:rPr>
    </w:lvl>
    <w:lvl w:ilvl="3" w:tplc="157A56A4" w:tentative="1">
      <w:start w:val="1"/>
      <w:numFmt w:val="bullet"/>
      <w:lvlText w:val="-"/>
      <w:lvlJc w:val="left"/>
      <w:pPr>
        <w:tabs>
          <w:tab w:val="num" w:pos="2880"/>
        </w:tabs>
        <w:ind w:left="2880" w:hanging="360"/>
      </w:pPr>
      <w:rPr>
        <w:rFonts w:ascii="Arial" w:hAnsi="Arial" w:hint="default"/>
      </w:rPr>
    </w:lvl>
    <w:lvl w:ilvl="4" w:tplc="4F749AE4" w:tentative="1">
      <w:start w:val="1"/>
      <w:numFmt w:val="bullet"/>
      <w:lvlText w:val="-"/>
      <w:lvlJc w:val="left"/>
      <w:pPr>
        <w:tabs>
          <w:tab w:val="num" w:pos="3600"/>
        </w:tabs>
        <w:ind w:left="3600" w:hanging="360"/>
      </w:pPr>
      <w:rPr>
        <w:rFonts w:ascii="Arial" w:hAnsi="Arial" w:hint="default"/>
      </w:rPr>
    </w:lvl>
    <w:lvl w:ilvl="5" w:tplc="CDD4E36A" w:tentative="1">
      <w:start w:val="1"/>
      <w:numFmt w:val="bullet"/>
      <w:lvlText w:val="-"/>
      <w:lvlJc w:val="left"/>
      <w:pPr>
        <w:tabs>
          <w:tab w:val="num" w:pos="4320"/>
        </w:tabs>
        <w:ind w:left="4320" w:hanging="360"/>
      </w:pPr>
      <w:rPr>
        <w:rFonts w:ascii="Arial" w:hAnsi="Arial" w:hint="default"/>
      </w:rPr>
    </w:lvl>
    <w:lvl w:ilvl="6" w:tplc="1414C470" w:tentative="1">
      <w:start w:val="1"/>
      <w:numFmt w:val="bullet"/>
      <w:lvlText w:val="-"/>
      <w:lvlJc w:val="left"/>
      <w:pPr>
        <w:tabs>
          <w:tab w:val="num" w:pos="5040"/>
        </w:tabs>
        <w:ind w:left="5040" w:hanging="360"/>
      </w:pPr>
      <w:rPr>
        <w:rFonts w:ascii="Arial" w:hAnsi="Arial" w:hint="default"/>
      </w:rPr>
    </w:lvl>
    <w:lvl w:ilvl="7" w:tplc="7B7E3162" w:tentative="1">
      <w:start w:val="1"/>
      <w:numFmt w:val="bullet"/>
      <w:lvlText w:val="-"/>
      <w:lvlJc w:val="left"/>
      <w:pPr>
        <w:tabs>
          <w:tab w:val="num" w:pos="5760"/>
        </w:tabs>
        <w:ind w:left="5760" w:hanging="360"/>
      </w:pPr>
      <w:rPr>
        <w:rFonts w:ascii="Arial" w:hAnsi="Arial" w:hint="default"/>
      </w:rPr>
    </w:lvl>
    <w:lvl w:ilvl="8" w:tplc="C44E650E"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62AD5359"/>
    <w:multiLevelType w:val="hybridMultilevel"/>
    <w:tmpl w:val="AC780A2A"/>
    <w:lvl w:ilvl="0" w:tplc="498E1F4E">
      <w:start w:val="1"/>
      <w:numFmt w:val="bullet"/>
      <w:lvlText w:val="-"/>
      <w:lvlJc w:val="left"/>
      <w:pPr>
        <w:tabs>
          <w:tab w:val="num" w:pos="720"/>
        </w:tabs>
        <w:ind w:left="720" w:hanging="360"/>
      </w:pPr>
      <w:rPr>
        <w:rFonts w:ascii="Times New Roman" w:hAnsi="Times New Roman" w:hint="default"/>
      </w:rPr>
    </w:lvl>
    <w:lvl w:ilvl="1" w:tplc="5F5CE878">
      <w:numFmt w:val="bullet"/>
      <w:lvlText w:val="o"/>
      <w:lvlJc w:val="left"/>
      <w:pPr>
        <w:tabs>
          <w:tab w:val="num" w:pos="1440"/>
        </w:tabs>
        <w:ind w:left="1440" w:hanging="360"/>
      </w:pPr>
      <w:rPr>
        <w:rFonts w:ascii="Courier New" w:hAnsi="Courier New" w:hint="default"/>
      </w:rPr>
    </w:lvl>
    <w:lvl w:ilvl="2" w:tplc="E3283028" w:tentative="1">
      <w:start w:val="1"/>
      <w:numFmt w:val="bullet"/>
      <w:lvlText w:val="-"/>
      <w:lvlJc w:val="left"/>
      <w:pPr>
        <w:tabs>
          <w:tab w:val="num" w:pos="2160"/>
        </w:tabs>
        <w:ind w:left="2160" w:hanging="360"/>
      </w:pPr>
      <w:rPr>
        <w:rFonts w:ascii="Times New Roman" w:hAnsi="Times New Roman" w:hint="default"/>
      </w:rPr>
    </w:lvl>
    <w:lvl w:ilvl="3" w:tplc="F4E8FE2C" w:tentative="1">
      <w:start w:val="1"/>
      <w:numFmt w:val="bullet"/>
      <w:lvlText w:val="-"/>
      <w:lvlJc w:val="left"/>
      <w:pPr>
        <w:tabs>
          <w:tab w:val="num" w:pos="2880"/>
        </w:tabs>
        <w:ind w:left="2880" w:hanging="360"/>
      </w:pPr>
      <w:rPr>
        <w:rFonts w:ascii="Times New Roman" w:hAnsi="Times New Roman" w:hint="default"/>
      </w:rPr>
    </w:lvl>
    <w:lvl w:ilvl="4" w:tplc="A27886F6" w:tentative="1">
      <w:start w:val="1"/>
      <w:numFmt w:val="bullet"/>
      <w:lvlText w:val="-"/>
      <w:lvlJc w:val="left"/>
      <w:pPr>
        <w:tabs>
          <w:tab w:val="num" w:pos="3600"/>
        </w:tabs>
        <w:ind w:left="3600" w:hanging="360"/>
      </w:pPr>
      <w:rPr>
        <w:rFonts w:ascii="Times New Roman" w:hAnsi="Times New Roman" w:hint="default"/>
      </w:rPr>
    </w:lvl>
    <w:lvl w:ilvl="5" w:tplc="13FAE0D6" w:tentative="1">
      <w:start w:val="1"/>
      <w:numFmt w:val="bullet"/>
      <w:lvlText w:val="-"/>
      <w:lvlJc w:val="left"/>
      <w:pPr>
        <w:tabs>
          <w:tab w:val="num" w:pos="4320"/>
        </w:tabs>
        <w:ind w:left="4320" w:hanging="360"/>
      </w:pPr>
      <w:rPr>
        <w:rFonts w:ascii="Times New Roman" w:hAnsi="Times New Roman" w:hint="default"/>
      </w:rPr>
    </w:lvl>
    <w:lvl w:ilvl="6" w:tplc="095A30FC" w:tentative="1">
      <w:start w:val="1"/>
      <w:numFmt w:val="bullet"/>
      <w:lvlText w:val="-"/>
      <w:lvlJc w:val="left"/>
      <w:pPr>
        <w:tabs>
          <w:tab w:val="num" w:pos="5040"/>
        </w:tabs>
        <w:ind w:left="5040" w:hanging="360"/>
      </w:pPr>
      <w:rPr>
        <w:rFonts w:ascii="Times New Roman" w:hAnsi="Times New Roman" w:hint="default"/>
      </w:rPr>
    </w:lvl>
    <w:lvl w:ilvl="7" w:tplc="9422554C" w:tentative="1">
      <w:start w:val="1"/>
      <w:numFmt w:val="bullet"/>
      <w:lvlText w:val="-"/>
      <w:lvlJc w:val="left"/>
      <w:pPr>
        <w:tabs>
          <w:tab w:val="num" w:pos="5760"/>
        </w:tabs>
        <w:ind w:left="5760" w:hanging="360"/>
      </w:pPr>
      <w:rPr>
        <w:rFonts w:ascii="Times New Roman" w:hAnsi="Times New Roman" w:hint="default"/>
      </w:rPr>
    </w:lvl>
    <w:lvl w:ilvl="8" w:tplc="DC4256D2" w:tentative="1">
      <w:start w:val="1"/>
      <w:numFmt w:val="bullet"/>
      <w:lvlText w:val="-"/>
      <w:lvlJc w:val="left"/>
      <w:pPr>
        <w:tabs>
          <w:tab w:val="num" w:pos="6480"/>
        </w:tabs>
        <w:ind w:left="6480" w:hanging="360"/>
      </w:pPr>
      <w:rPr>
        <w:rFonts w:ascii="Times New Roman" w:hAnsi="Times New Roman" w:hint="default"/>
      </w:rPr>
    </w:lvl>
  </w:abstractNum>
  <w:abstractNum w:abstractNumId="144" w15:restartNumberingAfterBreak="0">
    <w:nsid w:val="62C44569"/>
    <w:multiLevelType w:val="hybridMultilevel"/>
    <w:tmpl w:val="FBB28BA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5"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6" w15:restartNumberingAfterBreak="0">
    <w:nsid w:val="64AB5088"/>
    <w:multiLevelType w:val="hybridMultilevel"/>
    <w:tmpl w:val="FED49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8" w15:restartNumberingAfterBreak="0">
    <w:nsid w:val="650C47D0"/>
    <w:multiLevelType w:val="hybridMultilevel"/>
    <w:tmpl w:val="8AA451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9" w15:restartNumberingAfterBreak="0">
    <w:nsid w:val="65DA25B7"/>
    <w:multiLevelType w:val="hybridMultilevel"/>
    <w:tmpl w:val="4D38CB04"/>
    <w:lvl w:ilvl="0" w:tplc="D79AD826">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0" w15:restartNumberingAfterBreak="0">
    <w:nsid w:val="664E05F3"/>
    <w:multiLevelType w:val="hybridMultilevel"/>
    <w:tmpl w:val="45E024A4"/>
    <w:lvl w:ilvl="0" w:tplc="FD7E86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1" w15:restartNumberingAfterBreak="0">
    <w:nsid w:val="666A43A3"/>
    <w:multiLevelType w:val="hybridMultilevel"/>
    <w:tmpl w:val="37006BE4"/>
    <w:lvl w:ilvl="0" w:tplc="3BA8EE0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2" w15:restartNumberingAfterBreak="0">
    <w:nsid w:val="66DD6F7E"/>
    <w:multiLevelType w:val="hybridMultilevel"/>
    <w:tmpl w:val="AA701984"/>
    <w:lvl w:ilvl="0" w:tplc="272E5D06">
      <w:start w:val="1"/>
      <w:numFmt w:val="bullet"/>
      <w:lvlText w:val="-"/>
      <w:lvlJc w:val="left"/>
      <w:pPr>
        <w:ind w:left="420" w:hanging="420"/>
      </w:pPr>
      <w:rPr>
        <w:rFonts w:ascii="Times New Roman" w:eastAsia="Malgun Gothic"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67310BE5"/>
    <w:multiLevelType w:val="hybridMultilevel"/>
    <w:tmpl w:val="1CB6D656"/>
    <w:lvl w:ilvl="0" w:tplc="525AC366">
      <w:start w:val="1"/>
      <w:numFmt w:val="bullet"/>
      <w:lvlText w:val="»"/>
      <w:lvlJc w:val="left"/>
      <w:pPr>
        <w:tabs>
          <w:tab w:val="num" w:pos="720"/>
        </w:tabs>
        <w:ind w:left="720" w:hanging="360"/>
      </w:pPr>
      <w:rPr>
        <w:rFonts w:ascii="Arial" w:hAnsi="Arial" w:hint="default"/>
      </w:rPr>
    </w:lvl>
    <w:lvl w:ilvl="1" w:tplc="A13ACC12">
      <w:numFmt w:val="bullet"/>
      <w:lvlText w:val="•"/>
      <w:lvlJc w:val="left"/>
      <w:pPr>
        <w:tabs>
          <w:tab w:val="num" w:pos="1440"/>
        </w:tabs>
        <w:ind w:left="1440" w:hanging="360"/>
      </w:pPr>
      <w:rPr>
        <w:rFonts w:ascii="Arial" w:hAnsi="Arial" w:hint="default"/>
      </w:rPr>
    </w:lvl>
    <w:lvl w:ilvl="2" w:tplc="5614AE5E">
      <w:start w:val="1"/>
      <w:numFmt w:val="bullet"/>
      <w:lvlText w:val="»"/>
      <w:lvlJc w:val="left"/>
      <w:pPr>
        <w:tabs>
          <w:tab w:val="num" w:pos="2160"/>
        </w:tabs>
        <w:ind w:left="2160" w:hanging="360"/>
      </w:pPr>
      <w:rPr>
        <w:rFonts w:ascii="Arial" w:hAnsi="Arial" w:hint="default"/>
      </w:rPr>
    </w:lvl>
    <w:lvl w:ilvl="3" w:tplc="D958BC7A">
      <w:numFmt w:val="bullet"/>
      <w:lvlText w:val="–"/>
      <w:lvlJc w:val="left"/>
      <w:pPr>
        <w:tabs>
          <w:tab w:val="num" w:pos="2880"/>
        </w:tabs>
        <w:ind w:left="2880" w:hanging="360"/>
      </w:pPr>
      <w:rPr>
        <w:rFonts w:ascii="Times New Roman" w:hAnsi="Times New Roman" w:hint="default"/>
      </w:rPr>
    </w:lvl>
    <w:lvl w:ilvl="4" w:tplc="4B601754" w:tentative="1">
      <w:start w:val="1"/>
      <w:numFmt w:val="bullet"/>
      <w:lvlText w:val="»"/>
      <w:lvlJc w:val="left"/>
      <w:pPr>
        <w:tabs>
          <w:tab w:val="num" w:pos="3600"/>
        </w:tabs>
        <w:ind w:left="3600" w:hanging="360"/>
      </w:pPr>
      <w:rPr>
        <w:rFonts w:ascii="Arial" w:hAnsi="Arial" w:hint="default"/>
      </w:rPr>
    </w:lvl>
    <w:lvl w:ilvl="5" w:tplc="6D5A77C2" w:tentative="1">
      <w:start w:val="1"/>
      <w:numFmt w:val="bullet"/>
      <w:lvlText w:val="»"/>
      <w:lvlJc w:val="left"/>
      <w:pPr>
        <w:tabs>
          <w:tab w:val="num" w:pos="4320"/>
        </w:tabs>
        <w:ind w:left="4320" w:hanging="360"/>
      </w:pPr>
      <w:rPr>
        <w:rFonts w:ascii="Arial" w:hAnsi="Arial" w:hint="default"/>
      </w:rPr>
    </w:lvl>
    <w:lvl w:ilvl="6" w:tplc="DB0052AE" w:tentative="1">
      <w:start w:val="1"/>
      <w:numFmt w:val="bullet"/>
      <w:lvlText w:val="»"/>
      <w:lvlJc w:val="left"/>
      <w:pPr>
        <w:tabs>
          <w:tab w:val="num" w:pos="5040"/>
        </w:tabs>
        <w:ind w:left="5040" w:hanging="360"/>
      </w:pPr>
      <w:rPr>
        <w:rFonts w:ascii="Arial" w:hAnsi="Arial" w:hint="default"/>
      </w:rPr>
    </w:lvl>
    <w:lvl w:ilvl="7" w:tplc="63201BB2" w:tentative="1">
      <w:start w:val="1"/>
      <w:numFmt w:val="bullet"/>
      <w:lvlText w:val="»"/>
      <w:lvlJc w:val="left"/>
      <w:pPr>
        <w:tabs>
          <w:tab w:val="num" w:pos="5760"/>
        </w:tabs>
        <w:ind w:left="5760" w:hanging="360"/>
      </w:pPr>
      <w:rPr>
        <w:rFonts w:ascii="Arial" w:hAnsi="Arial" w:hint="default"/>
      </w:rPr>
    </w:lvl>
    <w:lvl w:ilvl="8" w:tplc="02EEDC4C"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675A2454"/>
    <w:multiLevelType w:val="hybridMultilevel"/>
    <w:tmpl w:val="EBFEF61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7" w15:restartNumberingAfterBreak="0">
    <w:nsid w:val="680F4B7C"/>
    <w:multiLevelType w:val="hybridMultilevel"/>
    <w:tmpl w:val="1882923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8"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9" w15:restartNumberingAfterBreak="0">
    <w:nsid w:val="6AC14057"/>
    <w:multiLevelType w:val="hybridMultilevel"/>
    <w:tmpl w:val="40D4555E"/>
    <w:lvl w:ilvl="0" w:tplc="0C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0" w15:restartNumberingAfterBreak="0">
    <w:nsid w:val="6B6C5D88"/>
    <w:multiLevelType w:val="hybridMultilevel"/>
    <w:tmpl w:val="CE4022C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1" w15:restartNumberingAfterBreak="0">
    <w:nsid w:val="6B735F80"/>
    <w:multiLevelType w:val="hybridMultilevel"/>
    <w:tmpl w:val="59A6B464"/>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2" w15:restartNumberingAfterBreak="0">
    <w:nsid w:val="6BC522E3"/>
    <w:multiLevelType w:val="hybridMultilevel"/>
    <w:tmpl w:val="388E121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3" w15:restartNumberingAfterBreak="0">
    <w:nsid w:val="6BDE790A"/>
    <w:multiLevelType w:val="hybridMultilevel"/>
    <w:tmpl w:val="8E828AFA"/>
    <w:lvl w:ilvl="0" w:tplc="272E5D06">
      <w:start w:val="1"/>
      <w:numFmt w:val="bullet"/>
      <w:lvlText w:val="-"/>
      <w:lvlJc w:val="left"/>
      <w:pPr>
        <w:ind w:left="720" w:hanging="360"/>
      </w:pPr>
      <w:rPr>
        <w:rFonts w:ascii="Times New Roman" w:eastAsia="Malgun Gothic"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4" w15:restartNumberingAfterBreak="0">
    <w:nsid w:val="6C194A9B"/>
    <w:multiLevelType w:val="hybridMultilevel"/>
    <w:tmpl w:val="A9D27266"/>
    <w:lvl w:ilvl="0" w:tplc="3B5206B6">
      <w:start w:val="1"/>
      <w:numFmt w:val="bullet"/>
      <w:lvlText w:val=""/>
      <w:lvlJc w:val="left"/>
      <w:pPr>
        <w:tabs>
          <w:tab w:val="num" w:pos="720"/>
        </w:tabs>
        <w:ind w:left="720" w:hanging="360"/>
      </w:pPr>
      <w:rPr>
        <w:rFonts w:ascii="Symbol" w:hAnsi="Symbol" w:hint="default"/>
      </w:rPr>
    </w:lvl>
    <w:lvl w:ilvl="1" w:tplc="C0041108" w:tentative="1">
      <w:start w:val="1"/>
      <w:numFmt w:val="bullet"/>
      <w:lvlText w:val=""/>
      <w:lvlJc w:val="left"/>
      <w:pPr>
        <w:tabs>
          <w:tab w:val="num" w:pos="1440"/>
        </w:tabs>
        <w:ind w:left="1440" w:hanging="360"/>
      </w:pPr>
      <w:rPr>
        <w:rFonts w:ascii="Symbol" w:hAnsi="Symbol" w:hint="default"/>
      </w:rPr>
    </w:lvl>
    <w:lvl w:ilvl="2" w:tplc="B67ADCA2" w:tentative="1">
      <w:start w:val="1"/>
      <w:numFmt w:val="bullet"/>
      <w:lvlText w:val=""/>
      <w:lvlJc w:val="left"/>
      <w:pPr>
        <w:tabs>
          <w:tab w:val="num" w:pos="2160"/>
        </w:tabs>
        <w:ind w:left="2160" w:hanging="360"/>
      </w:pPr>
      <w:rPr>
        <w:rFonts w:ascii="Symbol" w:hAnsi="Symbol" w:hint="default"/>
      </w:rPr>
    </w:lvl>
    <w:lvl w:ilvl="3" w:tplc="B06E2284" w:tentative="1">
      <w:start w:val="1"/>
      <w:numFmt w:val="bullet"/>
      <w:lvlText w:val=""/>
      <w:lvlJc w:val="left"/>
      <w:pPr>
        <w:tabs>
          <w:tab w:val="num" w:pos="2880"/>
        </w:tabs>
        <w:ind w:left="2880" w:hanging="360"/>
      </w:pPr>
      <w:rPr>
        <w:rFonts w:ascii="Symbol" w:hAnsi="Symbol" w:hint="default"/>
      </w:rPr>
    </w:lvl>
    <w:lvl w:ilvl="4" w:tplc="72520CF2" w:tentative="1">
      <w:start w:val="1"/>
      <w:numFmt w:val="bullet"/>
      <w:lvlText w:val=""/>
      <w:lvlJc w:val="left"/>
      <w:pPr>
        <w:tabs>
          <w:tab w:val="num" w:pos="3600"/>
        </w:tabs>
        <w:ind w:left="3600" w:hanging="360"/>
      </w:pPr>
      <w:rPr>
        <w:rFonts w:ascii="Symbol" w:hAnsi="Symbol" w:hint="default"/>
      </w:rPr>
    </w:lvl>
    <w:lvl w:ilvl="5" w:tplc="1B4A4360" w:tentative="1">
      <w:start w:val="1"/>
      <w:numFmt w:val="bullet"/>
      <w:lvlText w:val=""/>
      <w:lvlJc w:val="left"/>
      <w:pPr>
        <w:tabs>
          <w:tab w:val="num" w:pos="4320"/>
        </w:tabs>
        <w:ind w:left="4320" w:hanging="360"/>
      </w:pPr>
      <w:rPr>
        <w:rFonts w:ascii="Symbol" w:hAnsi="Symbol" w:hint="default"/>
      </w:rPr>
    </w:lvl>
    <w:lvl w:ilvl="6" w:tplc="38F43222" w:tentative="1">
      <w:start w:val="1"/>
      <w:numFmt w:val="bullet"/>
      <w:lvlText w:val=""/>
      <w:lvlJc w:val="left"/>
      <w:pPr>
        <w:tabs>
          <w:tab w:val="num" w:pos="5040"/>
        </w:tabs>
        <w:ind w:left="5040" w:hanging="360"/>
      </w:pPr>
      <w:rPr>
        <w:rFonts w:ascii="Symbol" w:hAnsi="Symbol" w:hint="default"/>
      </w:rPr>
    </w:lvl>
    <w:lvl w:ilvl="7" w:tplc="C76AD03E" w:tentative="1">
      <w:start w:val="1"/>
      <w:numFmt w:val="bullet"/>
      <w:lvlText w:val=""/>
      <w:lvlJc w:val="left"/>
      <w:pPr>
        <w:tabs>
          <w:tab w:val="num" w:pos="5760"/>
        </w:tabs>
        <w:ind w:left="5760" w:hanging="360"/>
      </w:pPr>
      <w:rPr>
        <w:rFonts w:ascii="Symbol" w:hAnsi="Symbol" w:hint="default"/>
      </w:rPr>
    </w:lvl>
    <w:lvl w:ilvl="8" w:tplc="8FECD62E" w:tentative="1">
      <w:start w:val="1"/>
      <w:numFmt w:val="bullet"/>
      <w:lvlText w:val=""/>
      <w:lvlJc w:val="left"/>
      <w:pPr>
        <w:tabs>
          <w:tab w:val="num" w:pos="6480"/>
        </w:tabs>
        <w:ind w:left="6480" w:hanging="360"/>
      </w:pPr>
      <w:rPr>
        <w:rFonts w:ascii="Symbol" w:hAnsi="Symbol" w:hint="default"/>
      </w:rPr>
    </w:lvl>
  </w:abstractNum>
  <w:abstractNum w:abstractNumId="165" w15:restartNumberingAfterBreak="0">
    <w:nsid w:val="6DCD1C05"/>
    <w:multiLevelType w:val="hybridMultilevel"/>
    <w:tmpl w:val="29A60A92"/>
    <w:lvl w:ilvl="0" w:tplc="2466D0E8">
      <w:start w:val="2"/>
      <w:numFmt w:val="bullet"/>
      <w:lvlText w:val="-"/>
      <w:lvlJc w:val="left"/>
      <w:pPr>
        <w:ind w:left="420" w:hanging="420"/>
      </w:pPr>
      <w:rPr>
        <w:rFonts w:ascii="DengXian" w:eastAsia="DengXian" w:hAnsi="DengXian" w:cstheme="minorBidi" w:hint="eastAsia"/>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6" w15:restartNumberingAfterBreak="0">
    <w:nsid w:val="6DF76BF2"/>
    <w:multiLevelType w:val="hybridMultilevel"/>
    <w:tmpl w:val="C4A0DA14"/>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7" w15:restartNumberingAfterBreak="0">
    <w:nsid w:val="70FE7F90"/>
    <w:multiLevelType w:val="multilevel"/>
    <w:tmpl w:val="FF6C8F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8" w15:restartNumberingAfterBreak="0">
    <w:nsid w:val="71675A33"/>
    <w:multiLevelType w:val="hybridMultilevel"/>
    <w:tmpl w:val="2A2E9D0E"/>
    <w:lvl w:ilvl="0" w:tplc="35B60374">
      <w:start w:val="5"/>
      <w:numFmt w:val="bullet"/>
      <w:lvlText w:val="-"/>
      <w:lvlJc w:val="left"/>
      <w:pPr>
        <w:ind w:left="840" w:hanging="420"/>
      </w:pPr>
      <w:rPr>
        <w:rFonts w:ascii="Times New Roman" w:eastAsia="Calibri" w:hAnsi="Times New Roman" w:cs="Times New Roman" w:hint="default"/>
      </w:rPr>
    </w:lvl>
    <w:lvl w:ilvl="1" w:tplc="35B60374">
      <w:start w:val="5"/>
      <w:numFmt w:val="bullet"/>
      <w:lvlText w:val="-"/>
      <w:lvlJc w:val="left"/>
      <w:pPr>
        <w:ind w:left="1260" w:hanging="420"/>
      </w:pPr>
      <w:rPr>
        <w:rFonts w:ascii="Times New Roman" w:eastAsia="Calibri" w:hAnsi="Times New Roman" w:cs="Times New Roman" w:hint="default"/>
      </w:rPr>
    </w:lvl>
    <w:lvl w:ilvl="2" w:tplc="35B60374">
      <w:start w:val="5"/>
      <w:numFmt w:val="bullet"/>
      <w:lvlText w:val="-"/>
      <w:lvlJc w:val="left"/>
      <w:pPr>
        <w:ind w:left="1680" w:hanging="420"/>
      </w:pPr>
      <w:rPr>
        <w:rFonts w:ascii="Times New Roman" w:eastAsia="Calibri"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9" w15:restartNumberingAfterBreak="0">
    <w:nsid w:val="71953339"/>
    <w:multiLevelType w:val="hybridMultilevel"/>
    <w:tmpl w:val="BE5E93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0" w15:restartNumberingAfterBreak="0">
    <w:nsid w:val="752F523D"/>
    <w:multiLevelType w:val="hybridMultilevel"/>
    <w:tmpl w:val="5BA40AFC"/>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1" w15:restartNumberingAfterBreak="0">
    <w:nsid w:val="755C1A95"/>
    <w:multiLevelType w:val="hybridMultilevel"/>
    <w:tmpl w:val="D8CA6E58"/>
    <w:lvl w:ilvl="0" w:tplc="35B60374">
      <w:start w:val="5"/>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Batang"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75824C5F"/>
    <w:multiLevelType w:val="hybridMultilevel"/>
    <w:tmpl w:val="21D696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3" w15:restartNumberingAfterBreak="0">
    <w:nsid w:val="75EE0EC7"/>
    <w:multiLevelType w:val="hybridMultilevel"/>
    <w:tmpl w:val="12C09D1A"/>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4" w15:restartNumberingAfterBreak="0">
    <w:nsid w:val="75FC0D30"/>
    <w:multiLevelType w:val="hybridMultilevel"/>
    <w:tmpl w:val="163413A6"/>
    <w:lvl w:ilvl="0" w:tplc="AAF043BA">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5" w15:restartNumberingAfterBreak="0">
    <w:nsid w:val="77390743"/>
    <w:multiLevelType w:val="hybridMultilevel"/>
    <w:tmpl w:val="EB6AD952"/>
    <w:lvl w:ilvl="0" w:tplc="6692457A">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6"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7"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8" w15:restartNumberingAfterBreak="0">
    <w:nsid w:val="7AE7378A"/>
    <w:multiLevelType w:val="hybridMultilevel"/>
    <w:tmpl w:val="C866828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0" w15:restartNumberingAfterBreak="0">
    <w:nsid w:val="7BDD25B3"/>
    <w:multiLevelType w:val="hybridMultilevel"/>
    <w:tmpl w:val="F8C0A8B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1" w15:restartNumberingAfterBreak="0">
    <w:nsid w:val="7C995BBC"/>
    <w:multiLevelType w:val="hybridMultilevel"/>
    <w:tmpl w:val="85E4223E"/>
    <w:lvl w:ilvl="0" w:tplc="04090001">
      <w:start w:val="1"/>
      <w:numFmt w:val="bullet"/>
      <w:lvlText w:val=""/>
      <w:lvlJc w:val="left"/>
      <w:pPr>
        <w:ind w:left="420" w:hanging="420"/>
      </w:pPr>
      <w:rPr>
        <w:rFonts w:ascii="Wingdings" w:hAnsi="Wingdings" w:hint="default"/>
      </w:rPr>
    </w:lvl>
    <w:lvl w:ilvl="1" w:tplc="35B60374">
      <w:start w:val="5"/>
      <w:numFmt w:val="bullet"/>
      <w:lvlText w:val="-"/>
      <w:lvlJc w:val="left"/>
      <w:pPr>
        <w:ind w:left="840" w:hanging="420"/>
      </w:pPr>
      <w:rPr>
        <w:rFonts w:ascii="Times New Roman" w:eastAsia="Calibri"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2" w15:restartNumberingAfterBreak="0">
    <w:nsid w:val="7DD349E4"/>
    <w:multiLevelType w:val="hybridMultilevel"/>
    <w:tmpl w:val="D2BE4A26"/>
    <w:lvl w:ilvl="0" w:tplc="2466D0E8">
      <w:start w:val="2"/>
      <w:numFmt w:val="bullet"/>
      <w:lvlText w:val="-"/>
      <w:lvlJc w:val="left"/>
      <w:pPr>
        <w:ind w:left="420" w:hanging="42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93851447">
    <w:abstractNumId w:val="0"/>
  </w:num>
  <w:num w:numId="2" w16cid:durableId="1166899528">
    <w:abstractNumId w:val="147"/>
  </w:num>
  <w:num w:numId="3" w16cid:durableId="1690637670">
    <w:abstractNumId w:val="68"/>
  </w:num>
  <w:num w:numId="4" w16cid:durableId="1482455023">
    <w:abstractNumId w:val="36"/>
  </w:num>
  <w:num w:numId="5" w16cid:durableId="381370755">
    <w:abstractNumId w:val="179"/>
  </w:num>
  <w:num w:numId="6" w16cid:durableId="350256120">
    <w:abstractNumId w:val="127"/>
  </w:num>
  <w:num w:numId="7" w16cid:durableId="939265208">
    <w:abstractNumId w:val="56"/>
  </w:num>
  <w:num w:numId="8" w16cid:durableId="1072854417">
    <w:abstractNumId w:val="181"/>
  </w:num>
  <w:num w:numId="9" w16cid:durableId="1278945576">
    <w:abstractNumId w:val="2"/>
  </w:num>
  <w:num w:numId="10" w16cid:durableId="467743411">
    <w:abstractNumId w:val="129"/>
  </w:num>
  <w:num w:numId="11" w16cid:durableId="388500987">
    <w:abstractNumId w:val="106"/>
  </w:num>
  <w:num w:numId="12" w16cid:durableId="1126511476">
    <w:abstractNumId w:val="136"/>
  </w:num>
  <w:num w:numId="13" w16cid:durableId="219708574">
    <w:abstractNumId w:val="94"/>
  </w:num>
  <w:num w:numId="14" w16cid:durableId="83116197">
    <w:abstractNumId w:val="38"/>
  </w:num>
  <w:num w:numId="15" w16cid:durableId="778109584">
    <w:abstractNumId w:val="47"/>
  </w:num>
  <w:num w:numId="16" w16cid:durableId="2147234203">
    <w:abstractNumId w:val="35"/>
  </w:num>
  <w:num w:numId="17" w16cid:durableId="552471285">
    <w:abstractNumId w:val="6"/>
  </w:num>
  <w:num w:numId="18" w16cid:durableId="71780757">
    <w:abstractNumId w:val="168"/>
  </w:num>
  <w:num w:numId="19" w16cid:durableId="2025935633">
    <w:abstractNumId w:val="103"/>
  </w:num>
  <w:num w:numId="20" w16cid:durableId="591016511">
    <w:abstractNumId w:val="42"/>
  </w:num>
  <w:num w:numId="21" w16cid:durableId="2098936670">
    <w:abstractNumId w:val="73"/>
  </w:num>
  <w:num w:numId="22" w16cid:durableId="443421369">
    <w:abstractNumId w:val="85"/>
  </w:num>
  <w:num w:numId="23" w16cid:durableId="27024717">
    <w:abstractNumId w:val="132"/>
  </w:num>
  <w:num w:numId="24" w16cid:durableId="492918088">
    <w:abstractNumId w:val="133"/>
  </w:num>
  <w:num w:numId="25" w16cid:durableId="1714382882">
    <w:abstractNumId w:val="158"/>
  </w:num>
  <w:num w:numId="26" w16cid:durableId="1368874253">
    <w:abstractNumId w:val="111"/>
  </w:num>
  <w:num w:numId="27" w16cid:durableId="1844783129">
    <w:abstractNumId w:val="52"/>
  </w:num>
  <w:num w:numId="28" w16cid:durableId="901673290">
    <w:abstractNumId w:val="3"/>
  </w:num>
  <w:num w:numId="29" w16cid:durableId="476411079">
    <w:abstractNumId w:val="45"/>
  </w:num>
  <w:num w:numId="30" w16cid:durableId="1809325368">
    <w:abstractNumId w:val="44"/>
  </w:num>
  <w:num w:numId="31" w16cid:durableId="1070076614">
    <w:abstractNumId w:val="39"/>
  </w:num>
  <w:num w:numId="32" w16cid:durableId="2118714897">
    <w:abstractNumId w:val="177"/>
  </w:num>
  <w:num w:numId="33" w16cid:durableId="53549105">
    <w:abstractNumId w:val="11"/>
  </w:num>
  <w:num w:numId="34" w16cid:durableId="1245648101">
    <w:abstractNumId w:val="64"/>
  </w:num>
  <w:num w:numId="35" w16cid:durableId="54670299">
    <w:abstractNumId w:val="146"/>
  </w:num>
  <w:num w:numId="36" w16cid:durableId="740442586">
    <w:abstractNumId w:val="15"/>
  </w:num>
  <w:num w:numId="37" w16cid:durableId="459343571">
    <w:abstractNumId w:val="119"/>
  </w:num>
  <w:num w:numId="38" w16cid:durableId="1125200678">
    <w:abstractNumId w:val="107"/>
  </w:num>
  <w:num w:numId="39" w16cid:durableId="2013294731">
    <w:abstractNumId w:val="167"/>
  </w:num>
  <w:num w:numId="40" w16cid:durableId="1271859809">
    <w:abstractNumId w:val="135"/>
  </w:num>
  <w:num w:numId="41" w16cid:durableId="1273442711">
    <w:abstractNumId w:val="99"/>
  </w:num>
  <w:num w:numId="42" w16cid:durableId="881861664">
    <w:abstractNumId w:val="7"/>
  </w:num>
  <w:num w:numId="43" w16cid:durableId="1354574498">
    <w:abstractNumId w:val="66"/>
  </w:num>
  <w:num w:numId="44" w16cid:durableId="527908193">
    <w:abstractNumId w:val="74"/>
  </w:num>
  <w:num w:numId="45" w16cid:durableId="1075974060">
    <w:abstractNumId w:val="40"/>
  </w:num>
  <w:num w:numId="46" w16cid:durableId="588540744">
    <w:abstractNumId w:val="137"/>
  </w:num>
  <w:num w:numId="47" w16cid:durableId="2059434548">
    <w:abstractNumId w:val="182"/>
  </w:num>
  <w:num w:numId="48" w16cid:durableId="1141315148">
    <w:abstractNumId w:val="76"/>
  </w:num>
  <w:num w:numId="49" w16cid:durableId="1857695483">
    <w:abstractNumId w:val="62"/>
  </w:num>
  <w:num w:numId="50" w16cid:durableId="37053367">
    <w:abstractNumId w:val="84"/>
  </w:num>
  <w:num w:numId="51" w16cid:durableId="1030572821">
    <w:abstractNumId w:val="120"/>
  </w:num>
  <w:num w:numId="52" w16cid:durableId="992027220">
    <w:abstractNumId w:val="110"/>
  </w:num>
  <w:num w:numId="53" w16cid:durableId="1129319297">
    <w:abstractNumId w:val="165"/>
  </w:num>
  <w:num w:numId="54" w16cid:durableId="156307778">
    <w:abstractNumId w:val="174"/>
  </w:num>
  <w:num w:numId="55" w16cid:durableId="927344061">
    <w:abstractNumId w:val="145"/>
  </w:num>
  <w:num w:numId="56" w16cid:durableId="345668701">
    <w:abstractNumId w:val="51"/>
  </w:num>
  <w:num w:numId="57" w16cid:durableId="2082096491">
    <w:abstractNumId w:val="159"/>
  </w:num>
  <w:num w:numId="58" w16cid:durableId="1819833434">
    <w:abstractNumId w:val="78"/>
  </w:num>
  <w:num w:numId="59" w16cid:durableId="1037782521">
    <w:abstractNumId w:val="10"/>
  </w:num>
  <w:num w:numId="60" w16cid:durableId="1480877767">
    <w:abstractNumId w:val="17"/>
  </w:num>
  <w:num w:numId="61" w16cid:durableId="1783187760">
    <w:abstractNumId w:val="91"/>
  </w:num>
  <w:num w:numId="62" w16cid:durableId="93478497">
    <w:abstractNumId w:val="12"/>
  </w:num>
  <w:num w:numId="63" w16cid:durableId="1399522378">
    <w:abstractNumId w:val="144"/>
  </w:num>
  <w:num w:numId="64" w16cid:durableId="728500395">
    <w:abstractNumId w:val="171"/>
  </w:num>
  <w:num w:numId="65" w16cid:durableId="1505509070">
    <w:abstractNumId w:val="164"/>
  </w:num>
  <w:num w:numId="66" w16cid:durableId="52051081">
    <w:abstractNumId w:val="87"/>
  </w:num>
  <w:num w:numId="67" w16cid:durableId="630553265">
    <w:abstractNumId w:val="96"/>
  </w:num>
  <w:num w:numId="68" w16cid:durableId="1653944307">
    <w:abstractNumId w:val="121"/>
  </w:num>
  <w:num w:numId="69" w16cid:durableId="869149597">
    <w:abstractNumId w:val="123"/>
  </w:num>
  <w:num w:numId="70" w16cid:durableId="1829857002">
    <w:abstractNumId w:val="1"/>
  </w:num>
  <w:num w:numId="71" w16cid:durableId="371660884">
    <w:abstractNumId w:val="157"/>
  </w:num>
  <w:num w:numId="72" w16cid:durableId="1313174643">
    <w:abstractNumId w:val="141"/>
  </w:num>
  <w:num w:numId="73" w16cid:durableId="972637060">
    <w:abstractNumId w:val="65"/>
  </w:num>
  <w:num w:numId="74" w16cid:durableId="1880429192">
    <w:abstractNumId w:val="4"/>
  </w:num>
  <w:num w:numId="75" w16cid:durableId="1260720919">
    <w:abstractNumId w:val="33"/>
  </w:num>
  <w:num w:numId="76" w16cid:durableId="294456191">
    <w:abstractNumId w:val="180"/>
  </w:num>
  <w:num w:numId="77" w16cid:durableId="813372984">
    <w:abstractNumId w:val="100"/>
  </w:num>
  <w:num w:numId="78" w16cid:durableId="1365404063">
    <w:abstractNumId w:val="81"/>
  </w:num>
  <w:num w:numId="79" w16cid:durableId="1255624499">
    <w:abstractNumId w:val="86"/>
  </w:num>
  <w:num w:numId="80" w16cid:durableId="1920022318">
    <w:abstractNumId w:val="156"/>
  </w:num>
  <w:num w:numId="81" w16cid:durableId="105662546">
    <w:abstractNumId w:val="125"/>
  </w:num>
  <w:num w:numId="82" w16cid:durableId="102264218">
    <w:abstractNumId w:val="126"/>
  </w:num>
  <w:num w:numId="83" w16cid:durableId="1662924940">
    <w:abstractNumId w:val="55"/>
  </w:num>
  <w:num w:numId="84" w16cid:durableId="190459093">
    <w:abstractNumId w:val="160"/>
  </w:num>
  <w:num w:numId="85" w16cid:durableId="1730179869">
    <w:abstractNumId w:val="60"/>
  </w:num>
  <w:num w:numId="86" w16cid:durableId="1681277857">
    <w:abstractNumId w:val="28"/>
  </w:num>
  <w:num w:numId="87" w16cid:durableId="1118063696">
    <w:abstractNumId w:val="154"/>
  </w:num>
  <w:num w:numId="88" w16cid:durableId="960723284">
    <w:abstractNumId w:val="122"/>
  </w:num>
  <w:num w:numId="89" w16cid:durableId="2112580884">
    <w:abstractNumId w:val="117"/>
  </w:num>
  <w:num w:numId="90" w16cid:durableId="1012758852">
    <w:abstractNumId w:val="105"/>
  </w:num>
  <w:num w:numId="91" w16cid:durableId="156465234">
    <w:abstractNumId w:val="71"/>
  </w:num>
  <w:num w:numId="92" w16cid:durableId="588738073">
    <w:abstractNumId w:val="131"/>
  </w:num>
  <w:num w:numId="93" w16cid:durableId="453333894">
    <w:abstractNumId w:val="102"/>
  </w:num>
  <w:num w:numId="94" w16cid:durableId="1595020077">
    <w:abstractNumId w:val="130"/>
  </w:num>
  <w:num w:numId="95" w16cid:durableId="1605455841">
    <w:abstractNumId w:val="97"/>
  </w:num>
  <w:num w:numId="96" w16cid:durableId="1194073813">
    <w:abstractNumId w:val="72"/>
  </w:num>
  <w:num w:numId="97" w16cid:durableId="1012998918">
    <w:abstractNumId w:val="169"/>
  </w:num>
  <w:num w:numId="98" w16cid:durableId="1164976076">
    <w:abstractNumId w:val="57"/>
  </w:num>
  <w:num w:numId="99" w16cid:durableId="1153789889">
    <w:abstractNumId w:val="75"/>
  </w:num>
  <w:num w:numId="100" w16cid:durableId="508524885">
    <w:abstractNumId w:val="79"/>
  </w:num>
  <w:num w:numId="101" w16cid:durableId="278070987">
    <w:abstractNumId w:val="116"/>
  </w:num>
  <w:num w:numId="102" w16cid:durableId="1883637195">
    <w:abstractNumId w:val="22"/>
  </w:num>
  <w:num w:numId="103" w16cid:durableId="2016951623">
    <w:abstractNumId w:val="151"/>
  </w:num>
  <w:num w:numId="104" w16cid:durableId="1932003274">
    <w:abstractNumId w:val="19"/>
  </w:num>
  <w:num w:numId="105" w16cid:durableId="1394502762">
    <w:abstractNumId w:val="43"/>
  </w:num>
  <w:num w:numId="106" w16cid:durableId="1401246873">
    <w:abstractNumId w:val="90"/>
  </w:num>
  <w:num w:numId="107" w16cid:durableId="1165128505">
    <w:abstractNumId w:val="50"/>
  </w:num>
  <w:num w:numId="108" w16cid:durableId="197398538">
    <w:abstractNumId w:val="61"/>
  </w:num>
  <w:num w:numId="109" w16cid:durableId="2081754708">
    <w:abstractNumId w:val="77"/>
  </w:num>
  <w:num w:numId="110" w16cid:durableId="668020061">
    <w:abstractNumId w:val="18"/>
  </w:num>
  <w:num w:numId="111" w16cid:durableId="1489443368">
    <w:abstractNumId w:val="143"/>
  </w:num>
  <w:num w:numId="112" w16cid:durableId="309865134">
    <w:abstractNumId w:val="153"/>
  </w:num>
  <w:num w:numId="113" w16cid:durableId="1687319202">
    <w:abstractNumId w:val="24"/>
  </w:num>
  <w:num w:numId="114" w16cid:durableId="747578946">
    <w:abstractNumId w:val="82"/>
  </w:num>
  <w:num w:numId="115" w16cid:durableId="852962503">
    <w:abstractNumId w:val="14"/>
  </w:num>
  <w:num w:numId="116" w16cid:durableId="1253661716">
    <w:abstractNumId w:val="101"/>
  </w:num>
  <w:num w:numId="117" w16cid:durableId="140999452">
    <w:abstractNumId w:val="88"/>
  </w:num>
  <w:num w:numId="118" w16cid:durableId="1248268749">
    <w:abstractNumId w:val="63"/>
  </w:num>
  <w:num w:numId="119" w16cid:durableId="448476832">
    <w:abstractNumId w:val="83"/>
  </w:num>
  <w:num w:numId="120" w16cid:durableId="1711493432">
    <w:abstractNumId w:val="8"/>
  </w:num>
  <w:num w:numId="121" w16cid:durableId="115833102">
    <w:abstractNumId w:val="155"/>
  </w:num>
  <w:num w:numId="122" w16cid:durableId="405344676">
    <w:abstractNumId w:val="69"/>
  </w:num>
  <w:num w:numId="123" w16cid:durableId="110514604">
    <w:abstractNumId w:val="32"/>
  </w:num>
  <w:num w:numId="124" w16cid:durableId="154495955">
    <w:abstractNumId w:val="92"/>
  </w:num>
  <w:num w:numId="125" w16cid:durableId="1569148693">
    <w:abstractNumId w:val="48"/>
  </w:num>
  <w:num w:numId="126" w16cid:durableId="205028069">
    <w:abstractNumId w:val="58"/>
  </w:num>
  <w:num w:numId="127" w16cid:durableId="1972664671">
    <w:abstractNumId w:val="67"/>
  </w:num>
  <w:num w:numId="128" w16cid:durableId="1389068024">
    <w:abstractNumId w:val="176"/>
  </w:num>
  <w:num w:numId="129" w16cid:durableId="717439766">
    <w:abstractNumId w:val="20"/>
  </w:num>
  <w:num w:numId="130" w16cid:durableId="1051728289">
    <w:abstractNumId w:val="140"/>
  </w:num>
  <w:num w:numId="131" w16cid:durableId="1589389002">
    <w:abstractNumId w:val="108"/>
  </w:num>
  <w:num w:numId="132" w16cid:durableId="490221562">
    <w:abstractNumId w:val="31"/>
  </w:num>
  <w:num w:numId="133" w16cid:durableId="1022392376">
    <w:abstractNumId w:val="112"/>
  </w:num>
  <w:num w:numId="134" w16cid:durableId="2118791113">
    <w:abstractNumId w:val="53"/>
  </w:num>
  <w:num w:numId="135" w16cid:durableId="529730273">
    <w:abstractNumId w:val="80"/>
  </w:num>
  <w:num w:numId="136" w16cid:durableId="302740500">
    <w:abstractNumId w:val="9"/>
  </w:num>
  <w:num w:numId="137" w16cid:durableId="207690232">
    <w:abstractNumId w:val="149"/>
  </w:num>
  <w:num w:numId="138" w16cid:durableId="1386565137">
    <w:abstractNumId w:val="114"/>
  </w:num>
  <w:num w:numId="139" w16cid:durableId="1083145808">
    <w:abstractNumId w:val="54"/>
  </w:num>
  <w:num w:numId="140" w16cid:durableId="911889770">
    <w:abstractNumId w:val="95"/>
  </w:num>
  <w:num w:numId="141" w16cid:durableId="267547495">
    <w:abstractNumId w:val="148"/>
  </w:num>
  <w:num w:numId="142" w16cid:durableId="248806916">
    <w:abstractNumId w:val="25"/>
  </w:num>
  <w:num w:numId="143" w16cid:durableId="757940989">
    <w:abstractNumId w:val="98"/>
  </w:num>
  <w:num w:numId="144" w16cid:durableId="871113569">
    <w:abstractNumId w:val="70"/>
  </w:num>
  <w:num w:numId="145" w16cid:durableId="638651464">
    <w:abstractNumId w:val="134"/>
  </w:num>
  <w:num w:numId="146" w16cid:durableId="1633364535">
    <w:abstractNumId w:val="89"/>
  </w:num>
  <w:num w:numId="147" w16cid:durableId="2051421356">
    <w:abstractNumId w:val="124"/>
  </w:num>
  <w:num w:numId="148" w16cid:durableId="921452283">
    <w:abstractNumId w:val="172"/>
  </w:num>
  <w:num w:numId="149" w16cid:durableId="1179273177">
    <w:abstractNumId w:val="93"/>
  </w:num>
  <w:num w:numId="150" w16cid:durableId="463429761">
    <w:abstractNumId w:val="138"/>
  </w:num>
  <w:num w:numId="151" w16cid:durableId="197358348">
    <w:abstractNumId w:val="166"/>
  </w:num>
  <w:num w:numId="152" w16cid:durableId="403988419">
    <w:abstractNumId w:val="170"/>
  </w:num>
  <w:num w:numId="153" w16cid:durableId="1678196607">
    <w:abstractNumId w:val="5"/>
  </w:num>
  <w:num w:numId="154" w16cid:durableId="2139763583">
    <w:abstractNumId w:val="152"/>
  </w:num>
  <w:num w:numId="155" w16cid:durableId="891190442">
    <w:abstractNumId w:val="49"/>
  </w:num>
  <w:num w:numId="156" w16cid:durableId="1430739218">
    <w:abstractNumId w:val="163"/>
  </w:num>
  <w:num w:numId="157" w16cid:durableId="1155728426">
    <w:abstractNumId w:val="21"/>
  </w:num>
  <w:num w:numId="158" w16cid:durableId="1153251195">
    <w:abstractNumId w:val="175"/>
  </w:num>
  <w:num w:numId="159" w16cid:durableId="1772969304">
    <w:abstractNumId w:val="115"/>
  </w:num>
  <w:num w:numId="160" w16cid:durableId="758258882">
    <w:abstractNumId w:val="150"/>
  </w:num>
  <w:num w:numId="161" w16cid:durableId="1186477205">
    <w:abstractNumId w:val="173"/>
  </w:num>
  <w:num w:numId="162" w16cid:durableId="1283532075">
    <w:abstractNumId w:val="41"/>
  </w:num>
  <w:num w:numId="163" w16cid:durableId="614675689">
    <w:abstractNumId w:val="16"/>
  </w:num>
  <w:num w:numId="164" w16cid:durableId="1187599369">
    <w:abstractNumId w:val="59"/>
  </w:num>
  <w:num w:numId="165" w16cid:durableId="1172649128">
    <w:abstractNumId w:val="13"/>
  </w:num>
  <w:num w:numId="166" w16cid:durableId="1415396151">
    <w:abstractNumId w:val="139"/>
  </w:num>
  <w:num w:numId="167" w16cid:durableId="1785079383">
    <w:abstractNumId w:val="34"/>
  </w:num>
  <w:num w:numId="168" w16cid:durableId="1877892558">
    <w:abstractNumId w:val="178"/>
  </w:num>
  <w:num w:numId="169" w16cid:durableId="64106715">
    <w:abstractNumId w:val="118"/>
  </w:num>
  <w:num w:numId="170" w16cid:durableId="538783648">
    <w:abstractNumId w:val="104"/>
  </w:num>
  <w:num w:numId="171" w16cid:durableId="1423840388">
    <w:abstractNumId w:val="23"/>
  </w:num>
  <w:num w:numId="172" w16cid:durableId="1816146229">
    <w:abstractNumId w:val="128"/>
  </w:num>
  <w:num w:numId="173" w16cid:durableId="995764045">
    <w:abstractNumId w:val="162"/>
  </w:num>
  <w:num w:numId="174" w16cid:durableId="1003701716">
    <w:abstractNumId w:val="46"/>
  </w:num>
  <w:num w:numId="175" w16cid:durableId="1981837604">
    <w:abstractNumId w:val="30"/>
  </w:num>
  <w:num w:numId="176" w16cid:durableId="1118378824">
    <w:abstractNumId w:val="113"/>
  </w:num>
  <w:num w:numId="177" w16cid:durableId="227885414">
    <w:abstractNumId w:val="37"/>
  </w:num>
  <w:num w:numId="178" w16cid:durableId="2142264624">
    <w:abstractNumId w:val="26"/>
  </w:num>
  <w:num w:numId="179" w16cid:durableId="787434793">
    <w:abstractNumId w:val="161"/>
  </w:num>
  <w:num w:numId="180" w16cid:durableId="263929179">
    <w:abstractNumId w:val="142"/>
  </w:num>
  <w:num w:numId="181" w16cid:durableId="1440947749">
    <w:abstractNumId w:val="27"/>
  </w:num>
  <w:num w:numId="182" w16cid:durableId="1159468126">
    <w:abstractNumId w:val="29"/>
  </w:num>
  <w:num w:numId="183" w16cid:durableId="2062318535">
    <w:abstractNumId w:val="109"/>
  </w:num>
  <w:numIdMacAtCleanup w:val="18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oya Shibaike (芝池 尚哉)">
    <w15:presenceInfo w15:providerId="AD" w15:userId="S::naoya.shibaike.eg@nttdocomo.com::5b09a80e-b99f-4d25-9243-d223e12dd20f"/>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894"/>
    <w:rsid w:val="00000924"/>
    <w:rsid w:val="00000B86"/>
    <w:rsid w:val="00000D49"/>
    <w:rsid w:val="000010AD"/>
    <w:rsid w:val="000011F7"/>
    <w:rsid w:val="00001837"/>
    <w:rsid w:val="000019C9"/>
    <w:rsid w:val="00001A1F"/>
    <w:rsid w:val="00001ADC"/>
    <w:rsid w:val="00001BCB"/>
    <w:rsid w:val="00001BF1"/>
    <w:rsid w:val="000021A8"/>
    <w:rsid w:val="0000228E"/>
    <w:rsid w:val="00002536"/>
    <w:rsid w:val="0000255B"/>
    <w:rsid w:val="0000269E"/>
    <w:rsid w:val="00002AFC"/>
    <w:rsid w:val="00002E8D"/>
    <w:rsid w:val="00003973"/>
    <w:rsid w:val="00003A56"/>
    <w:rsid w:val="00003C04"/>
    <w:rsid w:val="00003F7F"/>
    <w:rsid w:val="0000408B"/>
    <w:rsid w:val="000041B5"/>
    <w:rsid w:val="000044B4"/>
    <w:rsid w:val="00004995"/>
    <w:rsid w:val="00004AEA"/>
    <w:rsid w:val="00004C7C"/>
    <w:rsid w:val="00004D8D"/>
    <w:rsid w:val="00004DDA"/>
    <w:rsid w:val="0000522B"/>
    <w:rsid w:val="000052D9"/>
    <w:rsid w:val="000052FA"/>
    <w:rsid w:val="0000530F"/>
    <w:rsid w:val="00005401"/>
    <w:rsid w:val="0000546F"/>
    <w:rsid w:val="00005733"/>
    <w:rsid w:val="00005849"/>
    <w:rsid w:val="00005B74"/>
    <w:rsid w:val="00005C60"/>
    <w:rsid w:val="0000600D"/>
    <w:rsid w:val="00006066"/>
    <w:rsid w:val="000060E2"/>
    <w:rsid w:val="00006645"/>
    <w:rsid w:val="0000690C"/>
    <w:rsid w:val="00006D37"/>
    <w:rsid w:val="00007208"/>
    <w:rsid w:val="00007533"/>
    <w:rsid w:val="00007729"/>
    <w:rsid w:val="00007889"/>
    <w:rsid w:val="00007896"/>
    <w:rsid w:val="00007AD6"/>
    <w:rsid w:val="00007AE0"/>
    <w:rsid w:val="00007F10"/>
    <w:rsid w:val="00007F20"/>
    <w:rsid w:val="0001012D"/>
    <w:rsid w:val="0001023B"/>
    <w:rsid w:val="0001038D"/>
    <w:rsid w:val="00010460"/>
    <w:rsid w:val="00010970"/>
    <w:rsid w:val="00010B6C"/>
    <w:rsid w:val="0001130C"/>
    <w:rsid w:val="00011941"/>
    <w:rsid w:val="00011990"/>
    <w:rsid w:val="00011A90"/>
    <w:rsid w:val="00011BEA"/>
    <w:rsid w:val="000120DA"/>
    <w:rsid w:val="0001241A"/>
    <w:rsid w:val="0001243E"/>
    <w:rsid w:val="00012502"/>
    <w:rsid w:val="0001251B"/>
    <w:rsid w:val="0001297C"/>
    <w:rsid w:val="000129A5"/>
    <w:rsid w:val="00012C0A"/>
    <w:rsid w:val="00012DFF"/>
    <w:rsid w:val="00012E98"/>
    <w:rsid w:val="000139A9"/>
    <w:rsid w:val="00013AC1"/>
    <w:rsid w:val="00013B31"/>
    <w:rsid w:val="000146FC"/>
    <w:rsid w:val="000149EF"/>
    <w:rsid w:val="00015001"/>
    <w:rsid w:val="00015012"/>
    <w:rsid w:val="000153FF"/>
    <w:rsid w:val="00015509"/>
    <w:rsid w:val="00015511"/>
    <w:rsid w:val="000155A0"/>
    <w:rsid w:val="00015F1D"/>
    <w:rsid w:val="00016090"/>
    <w:rsid w:val="00016341"/>
    <w:rsid w:val="000164FB"/>
    <w:rsid w:val="00016820"/>
    <w:rsid w:val="00016846"/>
    <w:rsid w:val="0001687D"/>
    <w:rsid w:val="00016951"/>
    <w:rsid w:val="00016BE7"/>
    <w:rsid w:val="00016CBF"/>
    <w:rsid w:val="00016FF3"/>
    <w:rsid w:val="000170E1"/>
    <w:rsid w:val="0001734F"/>
    <w:rsid w:val="000173ED"/>
    <w:rsid w:val="00017929"/>
    <w:rsid w:val="00017A96"/>
    <w:rsid w:val="00017C75"/>
    <w:rsid w:val="000207C3"/>
    <w:rsid w:val="000208F2"/>
    <w:rsid w:val="00020D76"/>
    <w:rsid w:val="00021469"/>
    <w:rsid w:val="00021545"/>
    <w:rsid w:val="000216F1"/>
    <w:rsid w:val="000218F4"/>
    <w:rsid w:val="000219CD"/>
    <w:rsid w:val="00021AF7"/>
    <w:rsid w:val="00021B83"/>
    <w:rsid w:val="000227B7"/>
    <w:rsid w:val="00022E12"/>
    <w:rsid w:val="00022F37"/>
    <w:rsid w:val="000233B7"/>
    <w:rsid w:val="000235E0"/>
    <w:rsid w:val="00023FCF"/>
    <w:rsid w:val="00024132"/>
    <w:rsid w:val="000243FB"/>
    <w:rsid w:val="00024474"/>
    <w:rsid w:val="0002447B"/>
    <w:rsid w:val="000244F2"/>
    <w:rsid w:val="000246BE"/>
    <w:rsid w:val="0002472B"/>
    <w:rsid w:val="00024FE2"/>
    <w:rsid w:val="00025566"/>
    <w:rsid w:val="000255C5"/>
    <w:rsid w:val="00025658"/>
    <w:rsid w:val="00025B78"/>
    <w:rsid w:val="00025D34"/>
    <w:rsid w:val="00025D3B"/>
    <w:rsid w:val="00025D4B"/>
    <w:rsid w:val="00025F9F"/>
    <w:rsid w:val="00027217"/>
    <w:rsid w:val="0002724D"/>
    <w:rsid w:val="00027777"/>
    <w:rsid w:val="0002786C"/>
    <w:rsid w:val="00027A3C"/>
    <w:rsid w:val="00027CC6"/>
    <w:rsid w:val="0003016F"/>
    <w:rsid w:val="0003024D"/>
    <w:rsid w:val="000302D1"/>
    <w:rsid w:val="00030D25"/>
    <w:rsid w:val="0003149D"/>
    <w:rsid w:val="00031738"/>
    <w:rsid w:val="000319C0"/>
    <w:rsid w:val="00031A54"/>
    <w:rsid w:val="00031B8A"/>
    <w:rsid w:val="00032272"/>
    <w:rsid w:val="000322B6"/>
    <w:rsid w:val="00032415"/>
    <w:rsid w:val="00032526"/>
    <w:rsid w:val="000325D4"/>
    <w:rsid w:val="00032E59"/>
    <w:rsid w:val="0003348F"/>
    <w:rsid w:val="00033641"/>
    <w:rsid w:val="000339FC"/>
    <w:rsid w:val="00033AEC"/>
    <w:rsid w:val="00033E6D"/>
    <w:rsid w:val="00033F1B"/>
    <w:rsid w:val="000342F9"/>
    <w:rsid w:val="00034A93"/>
    <w:rsid w:val="00034C17"/>
    <w:rsid w:val="00034DAA"/>
    <w:rsid w:val="00034E72"/>
    <w:rsid w:val="00034EAB"/>
    <w:rsid w:val="00035038"/>
    <w:rsid w:val="00035130"/>
    <w:rsid w:val="0003518B"/>
    <w:rsid w:val="00035689"/>
    <w:rsid w:val="00035722"/>
    <w:rsid w:val="00035725"/>
    <w:rsid w:val="00035FD3"/>
    <w:rsid w:val="00036456"/>
    <w:rsid w:val="0003663F"/>
    <w:rsid w:val="0003682E"/>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5FE"/>
    <w:rsid w:val="000414D2"/>
    <w:rsid w:val="00041699"/>
    <w:rsid w:val="00041715"/>
    <w:rsid w:val="00041C5B"/>
    <w:rsid w:val="00041E05"/>
    <w:rsid w:val="000420F1"/>
    <w:rsid w:val="0004228D"/>
    <w:rsid w:val="00042A44"/>
    <w:rsid w:val="00043628"/>
    <w:rsid w:val="00043AC1"/>
    <w:rsid w:val="00043CE6"/>
    <w:rsid w:val="00043E91"/>
    <w:rsid w:val="000443CD"/>
    <w:rsid w:val="000445C0"/>
    <w:rsid w:val="0004496E"/>
    <w:rsid w:val="00044B96"/>
    <w:rsid w:val="00044BA2"/>
    <w:rsid w:val="00045470"/>
    <w:rsid w:val="00045994"/>
    <w:rsid w:val="00045E79"/>
    <w:rsid w:val="0004601D"/>
    <w:rsid w:val="0004617F"/>
    <w:rsid w:val="0004620F"/>
    <w:rsid w:val="00046373"/>
    <w:rsid w:val="00046576"/>
    <w:rsid w:val="0004687B"/>
    <w:rsid w:val="00046BB9"/>
    <w:rsid w:val="00046BD6"/>
    <w:rsid w:val="00046C36"/>
    <w:rsid w:val="00046DC2"/>
    <w:rsid w:val="000473AF"/>
    <w:rsid w:val="000474F1"/>
    <w:rsid w:val="000477C4"/>
    <w:rsid w:val="00047C54"/>
    <w:rsid w:val="00047E01"/>
    <w:rsid w:val="00047EB1"/>
    <w:rsid w:val="00050133"/>
    <w:rsid w:val="000501EB"/>
    <w:rsid w:val="000503D2"/>
    <w:rsid w:val="0005041A"/>
    <w:rsid w:val="0005051B"/>
    <w:rsid w:val="000507A0"/>
    <w:rsid w:val="000507E8"/>
    <w:rsid w:val="0005093C"/>
    <w:rsid w:val="00050BAA"/>
    <w:rsid w:val="00050C4B"/>
    <w:rsid w:val="00050E28"/>
    <w:rsid w:val="00051485"/>
    <w:rsid w:val="000514EA"/>
    <w:rsid w:val="000518DA"/>
    <w:rsid w:val="0005190B"/>
    <w:rsid w:val="00051FC2"/>
    <w:rsid w:val="0005222A"/>
    <w:rsid w:val="00052465"/>
    <w:rsid w:val="00052B16"/>
    <w:rsid w:val="00052BE7"/>
    <w:rsid w:val="00052D2F"/>
    <w:rsid w:val="00052F1A"/>
    <w:rsid w:val="00053095"/>
    <w:rsid w:val="00053656"/>
    <w:rsid w:val="0005370D"/>
    <w:rsid w:val="0005380A"/>
    <w:rsid w:val="00053AB7"/>
    <w:rsid w:val="00053F8B"/>
    <w:rsid w:val="000540E0"/>
    <w:rsid w:val="00054622"/>
    <w:rsid w:val="000547EB"/>
    <w:rsid w:val="00054CED"/>
    <w:rsid w:val="00055087"/>
    <w:rsid w:val="000550B8"/>
    <w:rsid w:val="00055353"/>
    <w:rsid w:val="000553DE"/>
    <w:rsid w:val="00055942"/>
    <w:rsid w:val="00055D5B"/>
    <w:rsid w:val="00055F29"/>
    <w:rsid w:val="00056407"/>
    <w:rsid w:val="000564AB"/>
    <w:rsid w:val="000565CC"/>
    <w:rsid w:val="00056631"/>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7E3"/>
    <w:rsid w:val="00061A23"/>
    <w:rsid w:val="00061F2C"/>
    <w:rsid w:val="00062229"/>
    <w:rsid w:val="00062297"/>
    <w:rsid w:val="00062542"/>
    <w:rsid w:val="00062DD3"/>
    <w:rsid w:val="00062E39"/>
    <w:rsid w:val="00062E9D"/>
    <w:rsid w:val="000633CD"/>
    <w:rsid w:val="00063776"/>
    <w:rsid w:val="00063798"/>
    <w:rsid w:val="00063894"/>
    <w:rsid w:val="00063997"/>
    <w:rsid w:val="00063FAF"/>
    <w:rsid w:val="00064479"/>
    <w:rsid w:val="00064E44"/>
    <w:rsid w:val="00064E56"/>
    <w:rsid w:val="00065379"/>
    <w:rsid w:val="00065E11"/>
    <w:rsid w:val="0006602B"/>
    <w:rsid w:val="000660F2"/>
    <w:rsid w:val="0006657C"/>
    <w:rsid w:val="00066590"/>
    <w:rsid w:val="000666D5"/>
    <w:rsid w:val="00066C0C"/>
    <w:rsid w:val="00066EA6"/>
    <w:rsid w:val="00066FD7"/>
    <w:rsid w:val="00067AD3"/>
    <w:rsid w:val="00067B66"/>
    <w:rsid w:val="00067C0A"/>
    <w:rsid w:val="00067C6F"/>
    <w:rsid w:val="00067D41"/>
    <w:rsid w:val="00070323"/>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98"/>
    <w:rsid w:val="00072BE4"/>
    <w:rsid w:val="00072CE7"/>
    <w:rsid w:val="00072D04"/>
    <w:rsid w:val="00072FED"/>
    <w:rsid w:val="00073046"/>
    <w:rsid w:val="000733C3"/>
    <w:rsid w:val="0007383E"/>
    <w:rsid w:val="00073891"/>
    <w:rsid w:val="0007396D"/>
    <w:rsid w:val="00073C77"/>
    <w:rsid w:val="00074417"/>
    <w:rsid w:val="000744DC"/>
    <w:rsid w:val="000748B7"/>
    <w:rsid w:val="00075218"/>
    <w:rsid w:val="00075248"/>
    <w:rsid w:val="00075498"/>
    <w:rsid w:val="0007585B"/>
    <w:rsid w:val="00075C87"/>
    <w:rsid w:val="0007603A"/>
    <w:rsid w:val="000761E9"/>
    <w:rsid w:val="00076B62"/>
    <w:rsid w:val="000773AF"/>
    <w:rsid w:val="000779A9"/>
    <w:rsid w:val="00077B91"/>
    <w:rsid w:val="00077FFC"/>
    <w:rsid w:val="000808D4"/>
    <w:rsid w:val="00080976"/>
    <w:rsid w:val="00080DDF"/>
    <w:rsid w:val="00080EC6"/>
    <w:rsid w:val="00080FE4"/>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B26"/>
    <w:rsid w:val="00083DE3"/>
    <w:rsid w:val="000840C3"/>
    <w:rsid w:val="0008467D"/>
    <w:rsid w:val="000848F9"/>
    <w:rsid w:val="00084B36"/>
    <w:rsid w:val="00084BBC"/>
    <w:rsid w:val="00084CF1"/>
    <w:rsid w:val="00084E65"/>
    <w:rsid w:val="00084FF3"/>
    <w:rsid w:val="000850E1"/>
    <w:rsid w:val="00085839"/>
    <w:rsid w:val="00085AEE"/>
    <w:rsid w:val="00085BD4"/>
    <w:rsid w:val="00085C27"/>
    <w:rsid w:val="00086177"/>
    <w:rsid w:val="0008617D"/>
    <w:rsid w:val="00086246"/>
    <w:rsid w:val="000862ED"/>
    <w:rsid w:val="000865C7"/>
    <w:rsid w:val="00086C10"/>
    <w:rsid w:val="00086D89"/>
    <w:rsid w:val="00086EFE"/>
    <w:rsid w:val="00087061"/>
    <w:rsid w:val="0008747B"/>
    <w:rsid w:val="000875FB"/>
    <w:rsid w:val="0008771A"/>
    <w:rsid w:val="00087A7A"/>
    <w:rsid w:val="00087BFE"/>
    <w:rsid w:val="00087C6A"/>
    <w:rsid w:val="00087E54"/>
    <w:rsid w:val="00087F5E"/>
    <w:rsid w:val="00090017"/>
    <w:rsid w:val="000900C9"/>
    <w:rsid w:val="000903B7"/>
    <w:rsid w:val="00090984"/>
    <w:rsid w:val="00090C2C"/>
    <w:rsid w:val="00090D9B"/>
    <w:rsid w:val="000910C5"/>
    <w:rsid w:val="00091143"/>
    <w:rsid w:val="00091419"/>
    <w:rsid w:val="00091A61"/>
    <w:rsid w:val="000921FC"/>
    <w:rsid w:val="00092268"/>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3C6"/>
    <w:rsid w:val="000944E5"/>
    <w:rsid w:val="000945DA"/>
    <w:rsid w:val="00094631"/>
    <w:rsid w:val="00094903"/>
    <w:rsid w:val="0009490A"/>
    <w:rsid w:val="00094CA2"/>
    <w:rsid w:val="00094F87"/>
    <w:rsid w:val="00095181"/>
    <w:rsid w:val="0009523E"/>
    <w:rsid w:val="000956CC"/>
    <w:rsid w:val="00095945"/>
    <w:rsid w:val="00095A62"/>
    <w:rsid w:val="00095A69"/>
    <w:rsid w:val="00095AF4"/>
    <w:rsid w:val="00095DBC"/>
    <w:rsid w:val="00095E98"/>
    <w:rsid w:val="0009613B"/>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D56"/>
    <w:rsid w:val="00097E0F"/>
    <w:rsid w:val="000A0315"/>
    <w:rsid w:val="000A033B"/>
    <w:rsid w:val="000A04DC"/>
    <w:rsid w:val="000A053B"/>
    <w:rsid w:val="000A07F6"/>
    <w:rsid w:val="000A0907"/>
    <w:rsid w:val="000A093A"/>
    <w:rsid w:val="000A0A7F"/>
    <w:rsid w:val="000A0A9C"/>
    <w:rsid w:val="000A0C1E"/>
    <w:rsid w:val="000A0C59"/>
    <w:rsid w:val="000A0D90"/>
    <w:rsid w:val="000A0ED1"/>
    <w:rsid w:val="000A0F1E"/>
    <w:rsid w:val="000A101B"/>
    <w:rsid w:val="000A104D"/>
    <w:rsid w:val="000A15CA"/>
    <w:rsid w:val="000A1EAC"/>
    <w:rsid w:val="000A1F07"/>
    <w:rsid w:val="000A1FAE"/>
    <w:rsid w:val="000A22AF"/>
    <w:rsid w:val="000A2306"/>
    <w:rsid w:val="000A24A6"/>
    <w:rsid w:val="000A2589"/>
    <w:rsid w:val="000A26C9"/>
    <w:rsid w:val="000A2919"/>
    <w:rsid w:val="000A2962"/>
    <w:rsid w:val="000A2C89"/>
    <w:rsid w:val="000A2DDD"/>
    <w:rsid w:val="000A2E47"/>
    <w:rsid w:val="000A2E92"/>
    <w:rsid w:val="000A348B"/>
    <w:rsid w:val="000A356A"/>
    <w:rsid w:val="000A35A9"/>
    <w:rsid w:val="000A3672"/>
    <w:rsid w:val="000A3E50"/>
    <w:rsid w:val="000A44CD"/>
    <w:rsid w:val="000A44F8"/>
    <w:rsid w:val="000A4BC5"/>
    <w:rsid w:val="000A4F30"/>
    <w:rsid w:val="000A51B5"/>
    <w:rsid w:val="000A5826"/>
    <w:rsid w:val="000A5863"/>
    <w:rsid w:val="000A5948"/>
    <w:rsid w:val="000A5A83"/>
    <w:rsid w:val="000A5A8A"/>
    <w:rsid w:val="000A5B26"/>
    <w:rsid w:val="000A62D0"/>
    <w:rsid w:val="000A638D"/>
    <w:rsid w:val="000A6428"/>
    <w:rsid w:val="000A66A3"/>
    <w:rsid w:val="000A7054"/>
    <w:rsid w:val="000A7236"/>
    <w:rsid w:val="000A7256"/>
    <w:rsid w:val="000A73B9"/>
    <w:rsid w:val="000A74DA"/>
    <w:rsid w:val="000A7564"/>
    <w:rsid w:val="000A76FF"/>
    <w:rsid w:val="000A7920"/>
    <w:rsid w:val="000A7CC2"/>
    <w:rsid w:val="000A7CF2"/>
    <w:rsid w:val="000B0964"/>
    <w:rsid w:val="000B09C2"/>
    <w:rsid w:val="000B124E"/>
    <w:rsid w:val="000B1298"/>
    <w:rsid w:val="000B161F"/>
    <w:rsid w:val="000B16EB"/>
    <w:rsid w:val="000B1727"/>
    <w:rsid w:val="000B1BDB"/>
    <w:rsid w:val="000B1EDF"/>
    <w:rsid w:val="000B23F2"/>
    <w:rsid w:val="000B244F"/>
    <w:rsid w:val="000B265B"/>
    <w:rsid w:val="000B2B16"/>
    <w:rsid w:val="000B31EE"/>
    <w:rsid w:val="000B3E68"/>
    <w:rsid w:val="000B4059"/>
    <w:rsid w:val="000B442C"/>
    <w:rsid w:val="000B46A2"/>
    <w:rsid w:val="000B4943"/>
    <w:rsid w:val="000B4E07"/>
    <w:rsid w:val="000B52F2"/>
    <w:rsid w:val="000B5311"/>
    <w:rsid w:val="000B540E"/>
    <w:rsid w:val="000B5623"/>
    <w:rsid w:val="000B56EA"/>
    <w:rsid w:val="000B5715"/>
    <w:rsid w:val="000B57BE"/>
    <w:rsid w:val="000B590C"/>
    <w:rsid w:val="000B63F5"/>
    <w:rsid w:val="000B648C"/>
    <w:rsid w:val="000B6737"/>
    <w:rsid w:val="000B69C6"/>
    <w:rsid w:val="000B756C"/>
    <w:rsid w:val="000B7F6F"/>
    <w:rsid w:val="000C0010"/>
    <w:rsid w:val="000C01E9"/>
    <w:rsid w:val="000C0563"/>
    <w:rsid w:val="000C0A66"/>
    <w:rsid w:val="000C0B19"/>
    <w:rsid w:val="000C0C09"/>
    <w:rsid w:val="000C0F4D"/>
    <w:rsid w:val="000C1077"/>
    <w:rsid w:val="000C1349"/>
    <w:rsid w:val="000C1A9F"/>
    <w:rsid w:val="000C2045"/>
    <w:rsid w:val="000C2058"/>
    <w:rsid w:val="000C20A4"/>
    <w:rsid w:val="000C21A2"/>
    <w:rsid w:val="000C231C"/>
    <w:rsid w:val="000C259D"/>
    <w:rsid w:val="000C2B5C"/>
    <w:rsid w:val="000C2E07"/>
    <w:rsid w:val="000C3236"/>
    <w:rsid w:val="000C37F8"/>
    <w:rsid w:val="000C3DF3"/>
    <w:rsid w:val="000C418C"/>
    <w:rsid w:val="000C43A5"/>
    <w:rsid w:val="000C4489"/>
    <w:rsid w:val="000C49BD"/>
    <w:rsid w:val="000C4A2F"/>
    <w:rsid w:val="000C4DA8"/>
    <w:rsid w:val="000C4E67"/>
    <w:rsid w:val="000C5124"/>
    <w:rsid w:val="000C51B1"/>
    <w:rsid w:val="000C51F8"/>
    <w:rsid w:val="000C5284"/>
    <w:rsid w:val="000C54DC"/>
    <w:rsid w:val="000C5546"/>
    <w:rsid w:val="000C55FD"/>
    <w:rsid w:val="000C5850"/>
    <w:rsid w:val="000C58B9"/>
    <w:rsid w:val="000C5EF5"/>
    <w:rsid w:val="000C5F42"/>
    <w:rsid w:val="000C644B"/>
    <w:rsid w:val="000C664F"/>
    <w:rsid w:val="000C6981"/>
    <w:rsid w:val="000C735F"/>
    <w:rsid w:val="000C76AD"/>
    <w:rsid w:val="000C7705"/>
    <w:rsid w:val="000D00B7"/>
    <w:rsid w:val="000D0184"/>
    <w:rsid w:val="000D01A9"/>
    <w:rsid w:val="000D01B7"/>
    <w:rsid w:val="000D0461"/>
    <w:rsid w:val="000D0465"/>
    <w:rsid w:val="000D0A82"/>
    <w:rsid w:val="000D0F6A"/>
    <w:rsid w:val="000D11BF"/>
    <w:rsid w:val="000D1333"/>
    <w:rsid w:val="000D1543"/>
    <w:rsid w:val="000D15AB"/>
    <w:rsid w:val="000D190B"/>
    <w:rsid w:val="000D1DAB"/>
    <w:rsid w:val="000D243E"/>
    <w:rsid w:val="000D26B1"/>
    <w:rsid w:val="000D2BBB"/>
    <w:rsid w:val="000D2D1A"/>
    <w:rsid w:val="000D2F7F"/>
    <w:rsid w:val="000D31A1"/>
    <w:rsid w:val="000D354E"/>
    <w:rsid w:val="000D3567"/>
    <w:rsid w:val="000D3C4A"/>
    <w:rsid w:val="000D3C58"/>
    <w:rsid w:val="000D4832"/>
    <w:rsid w:val="000D49EE"/>
    <w:rsid w:val="000D4A2B"/>
    <w:rsid w:val="000D4E5A"/>
    <w:rsid w:val="000D4F4F"/>
    <w:rsid w:val="000D54AA"/>
    <w:rsid w:val="000D571C"/>
    <w:rsid w:val="000D5734"/>
    <w:rsid w:val="000D5A23"/>
    <w:rsid w:val="000D5DC4"/>
    <w:rsid w:val="000D5E8A"/>
    <w:rsid w:val="000D6004"/>
    <w:rsid w:val="000D6509"/>
    <w:rsid w:val="000D6548"/>
    <w:rsid w:val="000D6B81"/>
    <w:rsid w:val="000D6EE7"/>
    <w:rsid w:val="000D6FD8"/>
    <w:rsid w:val="000D7398"/>
    <w:rsid w:val="000D7D6C"/>
    <w:rsid w:val="000D7E41"/>
    <w:rsid w:val="000D7EAD"/>
    <w:rsid w:val="000D7EAE"/>
    <w:rsid w:val="000E009E"/>
    <w:rsid w:val="000E0145"/>
    <w:rsid w:val="000E0529"/>
    <w:rsid w:val="000E056E"/>
    <w:rsid w:val="000E063B"/>
    <w:rsid w:val="000E070C"/>
    <w:rsid w:val="000E0751"/>
    <w:rsid w:val="000E0A17"/>
    <w:rsid w:val="000E1120"/>
    <w:rsid w:val="000E1B84"/>
    <w:rsid w:val="000E207F"/>
    <w:rsid w:val="000E2243"/>
    <w:rsid w:val="000E2538"/>
    <w:rsid w:val="000E263F"/>
    <w:rsid w:val="000E2729"/>
    <w:rsid w:val="000E2AC8"/>
    <w:rsid w:val="000E2F84"/>
    <w:rsid w:val="000E31E6"/>
    <w:rsid w:val="000E3C68"/>
    <w:rsid w:val="000E3CD2"/>
    <w:rsid w:val="000E3D18"/>
    <w:rsid w:val="000E3F97"/>
    <w:rsid w:val="000E416E"/>
    <w:rsid w:val="000E42B8"/>
    <w:rsid w:val="000E44C6"/>
    <w:rsid w:val="000E502E"/>
    <w:rsid w:val="000E50BF"/>
    <w:rsid w:val="000E50FE"/>
    <w:rsid w:val="000E5796"/>
    <w:rsid w:val="000E58B4"/>
    <w:rsid w:val="000E598D"/>
    <w:rsid w:val="000E5AA1"/>
    <w:rsid w:val="000E620A"/>
    <w:rsid w:val="000E6432"/>
    <w:rsid w:val="000E6571"/>
    <w:rsid w:val="000E6653"/>
    <w:rsid w:val="000E690D"/>
    <w:rsid w:val="000E6DEB"/>
    <w:rsid w:val="000E7522"/>
    <w:rsid w:val="000F0059"/>
    <w:rsid w:val="000F01EC"/>
    <w:rsid w:val="000F04D8"/>
    <w:rsid w:val="000F0544"/>
    <w:rsid w:val="000F0687"/>
    <w:rsid w:val="000F0910"/>
    <w:rsid w:val="000F095C"/>
    <w:rsid w:val="000F0B03"/>
    <w:rsid w:val="000F0F36"/>
    <w:rsid w:val="000F126F"/>
    <w:rsid w:val="000F1275"/>
    <w:rsid w:val="000F1367"/>
    <w:rsid w:val="000F14DB"/>
    <w:rsid w:val="000F1628"/>
    <w:rsid w:val="000F1962"/>
    <w:rsid w:val="000F1C51"/>
    <w:rsid w:val="000F1EBD"/>
    <w:rsid w:val="000F1FA9"/>
    <w:rsid w:val="000F1FD3"/>
    <w:rsid w:val="000F236C"/>
    <w:rsid w:val="000F256C"/>
    <w:rsid w:val="000F27F8"/>
    <w:rsid w:val="000F2C7F"/>
    <w:rsid w:val="000F2C9D"/>
    <w:rsid w:val="000F2E02"/>
    <w:rsid w:val="000F2E42"/>
    <w:rsid w:val="000F3221"/>
    <w:rsid w:val="000F336B"/>
    <w:rsid w:val="000F37BF"/>
    <w:rsid w:val="000F3A57"/>
    <w:rsid w:val="000F3F41"/>
    <w:rsid w:val="000F4501"/>
    <w:rsid w:val="000F45A0"/>
    <w:rsid w:val="000F4604"/>
    <w:rsid w:val="000F4662"/>
    <w:rsid w:val="000F470C"/>
    <w:rsid w:val="000F4A86"/>
    <w:rsid w:val="000F4D77"/>
    <w:rsid w:val="000F4EFA"/>
    <w:rsid w:val="000F4F62"/>
    <w:rsid w:val="000F4F83"/>
    <w:rsid w:val="000F61A9"/>
    <w:rsid w:val="000F61E4"/>
    <w:rsid w:val="000F63BD"/>
    <w:rsid w:val="000F649A"/>
    <w:rsid w:val="000F64C4"/>
    <w:rsid w:val="000F6598"/>
    <w:rsid w:val="000F69D3"/>
    <w:rsid w:val="000F6A09"/>
    <w:rsid w:val="000F6BC1"/>
    <w:rsid w:val="000F706B"/>
    <w:rsid w:val="000F7912"/>
    <w:rsid w:val="000F7D40"/>
    <w:rsid w:val="000F7DCE"/>
    <w:rsid w:val="00100107"/>
    <w:rsid w:val="0010015A"/>
    <w:rsid w:val="00100391"/>
    <w:rsid w:val="0010042A"/>
    <w:rsid w:val="0010045C"/>
    <w:rsid w:val="00100464"/>
    <w:rsid w:val="00100673"/>
    <w:rsid w:val="00100728"/>
    <w:rsid w:val="00100937"/>
    <w:rsid w:val="0010099E"/>
    <w:rsid w:val="00100A29"/>
    <w:rsid w:val="00100B00"/>
    <w:rsid w:val="00100DD9"/>
    <w:rsid w:val="00101268"/>
    <w:rsid w:val="001012E9"/>
    <w:rsid w:val="00101465"/>
    <w:rsid w:val="0010186D"/>
    <w:rsid w:val="00101B9E"/>
    <w:rsid w:val="00101BE2"/>
    <w:rsid w:val="00101C7A"/>
    <w:rsid w:val="00101CC0"/>
    <w:rsid w:val="00101CFD"/>
    <w:rsid w:val="00101E3D"/>
    <w:rsid w:val="0010204C"/>
    <w:rsid w:val="001024DA"/>
    <w:rsid w:val="0010298D"/>
    <w:rsid w:val="00102A44"/>
    <w:rsid w:val="00102AFD"/>
    <w:rsid w:val="00102EFF"/>
    <w:rsid w:val="00103103"/>
    <w:rsid w:val="001033ED"/>
    <w:rsid w:val="00103437"/>
    <w:rsid w:val="001035F9"/>
    <w:rsid w:val="001038FC"/>
    <w:rsid w:val="00103B9A"/>
    <w:rsid w:val="00103BE0"/>
    <w:rsid w:val="00103D0C"/>
    <w:rsid w:val="00103D3A"/>
    <w:rsid w:val="00103EEF"/>
    <w:rsid w:val="001040C4"/>
    <w:rsid w:val="00104275"/>
    <w:rsid w:val="00104416"/>
    <w:rsid w:val="00104555"/>
    <w:rsid w:val="001048FC"/>
    <w:rsid w:val="00104AC6"/>
    <w:rsid w:val="00104D12"/>
    <w:rsid w:val="0010505E"/>
    <w:rsid w:val="00105BC6"/>
    <w:rsid w:val="00105E3E"/>
    <w:rsid w:val="0010604B"/>
    <w:rsid w:val="00106090"/>
    <w:rsid w:val="0010641C"/>
    <w:rsid w:val="001065FB"/>
    <w:rsid w:val="00106746"/>
    <w:rsid w:val="001067AF"/>
    <w:rsid w:val="00106A25"/>
    <w:rsid w:val="00106A3B"/>
    <w:rsid w:val="00106A97"/>
    <w:rsid w:val="00106FCD"/>
    <w:rsid w:val="00107259"/>
    <w:rsid w:val="0010732C"/>
    <w:rsid w:val="00107357"/>
    <w:rsid w:val="001076C0"/>
    <w:rsid w:val="00107726"/>
    <w:rsid w:val="0010789B"/>
    <w:rsid w:val="001078B7"/>
    <w:rsid w:val="00107934"/>
    <w:rsid w:val="00107C51"/>
    <w:rsid w:val="0011024A"/>
    <w:rsid w:val="001103A2"/>
    <w:rsid w:val="00110527"/>
    <w:rsid w:val="00110808"/>
    <w:rsid w:val="001111FC"/>
    <w:rsid w:val="001113E5"/>
    <w:rsid w:val="00111506"/>
    <w:rsid w:val="00111A25"/>
    <w:rsid w:val="00111B38"/>
    <w:rsid w:val="00111B99"/>
    <w:rsid w:val="00111DB2"/>
    <w:rsid w:val="001120E4"/>
    <w:rsid w:val="00112138"/>
    <w:rsid w:val="0011220C"/>
    <w:rsid w:val="001122B9"/>
    <w:rsid w:val="001125A4"/>
    <w:rsid w:val="00112926"/>
    <w:rsid w:val="00112BD9"/>
    <w:rsid w:val="00113065"/>
    <w:rsid w:val="00113B73"/>
    <w:rsid w:val="00113CA5"/>
    <w:rsid w:val="00113D00"/>
    <w:rsid w:val="001146F5"/>
    <w:rsid w:val="0011487C"/>
    <w:rsid w:val="001148C6"/>
    <w:rsid w:val="00114DB4"/>
    <w:rsid w:val="00114F13"/>
    <w:rsid w:val="001152D7"/>
    <w:rsid w:val="001153FA"/>
    <w:rsid w:val="00115471"/>
    <w:rsid w:val="00115854"/>
    <w:rsid w:val="00115CE5"/>
    <w:rsid w:val="00115EAD"/>
    <w:rsid w:val="001160A6"/>
    <w:rsid w:val="0011614B"/>
    <w:rsid w:val="0011618B"/>
    <w:rsid w:val="0011674F"/>
    <w:rsid w:val="001167BC"/>
    <w:rsid w:val="00116848"/>
    <w:rsid w:val="00116FA1"/>
    <w:rsid w:val="00117C5D"/>
    <w:rsid w:val="00117FE0"/>
    <w:rsid w:val="001201DD"/>
    <w:rsid w:val="00120403"/>
    <w:rsid w:val="00120630"/>
    <w:rsid w:val="00120A55"/>
    <w:rsid w:val="00120A5F"/>
    <w:rsid w:val="001218EE"/>
    <w:rsid w:val="00121ABE"/>
    <w:rsid w:val="001221AB"/>
    <w:rsid w:val="00122527"/>
    <w:rsid w:val="00122626"/>
    <w:rsid w:val="001229CB"/>
    <w:rsid w:val="00122B79"/>
    <w:rsid w:val="00123120"/>
    <w:rsid w:val="00123696"/>
    <w:rsid w:val="00123871"/>
    <w:rsid w:val="00123A36"/>
    <w:rsid w:val="00123AFF"/>
    <w:rsid w:val="0012405B"/>
    <w:rsid w:val="0012408E"/>
    <w:rsid w:val="0012467C"/>
    <w:rsid w:val="001246B6"/>
    <w:rsid w:val="00124B11"/>
    <w:rsid w:val="00124D03"/>
    <w:rsid w:val="00124FD2"/>
    <w:rsid w:val="001251F2"/>
    <w:rsid w:val="00125361"/>
    <w:rsid w:val="00125670"/>
    <w:rsid w:val="001261AD"/>
    <w:rsid w:val="001264B5"/>
    <w:rsid w:val="00126811"/>
    <w:rsid w:val="00126B3B"/>
    <w:rsid w:val="00126EBB"/>
    <w:rsid w:val="0012757C"/>
    <w:rsid w:val="00127C8F"/>
    <w:rsid w:val="00127FE2"/>
    <w:rsid w:val="001302E3"/>
    <w:rsid w:val="00130934"/>
    <w:rsid w:val="00130951"/>
    <w:rsid w:val="00130B37"/>
    <w:rsid w:val="001310CC"/>
    <w:rsid w:val="00131429"/>
    <w:rsid w:val="0013174D"/>
    <w:rsid w:val="00131805"/>
    <w:rsid w:val="00131838"/>
    <w:rsid w:val="00131A24"/>
    <w:rsid w:val="00131D85"/>
    <w:rsid w:val="001321E2"/>
    <w:rsid w:val="001321FF"/>
    <w:rsid w:val="00132744"/>
    <w:rsid w:val="00132904"/>
    <w:rsid w:val="00132955"/>
    <w:rsid w:val="00132B84"/>
    <w:rsid w:val="00132C75"/>
    <w:rsid w:val="00132CE9"/>
    <w:rsid w:val="00132DB9"/>
    <w:rsid w:val="001331DC"/>
    <w:rsid w:val="00133307"/>
    <w:rsid w:val="0013345D"/>
    <w:rsid w:val="001334AF"/>
    <w:rsid w:val="001338CD"/>
    <w:rsid w:val="00133CE0"/>
    <w:rsid w:val="00133EA9"/>
    <w:rsid w:val="00133F70"/>
    <w:rsid w:val="00133FDB"/>
    <w:rsid w:val="0013416C"/>
    <w:rsid w:val="001344B8"/>
    <w:rsid w:val="00134721"/>
    <w:rsid w:val="001353C2"/>
    <w:rsid w:val="00135767"/>
    <w:rsid w:val="00135851"/>
    <w:rsid w:val="001359E4"/>
    <w:rsid w:val="00135B02"/>
    <w:rsid w:val="00135B39"/>
    <w:rsid w:val="00135D36"/>
    <w:rsid w:val="00135D80"/>
    <w:rsid w:val="00135E98"/>
    <w:rsid w:val="00135EED"/>
    <w:rsid w:val="00135F39"/>
    <w:rsid w:val="00135F7A"/>
    <w:rsid w:val="00135F80"/>
    <w:rsid w:val="00136322"/>
    <w:rsid w:val="00136378"/>
    <w:rsid w:val="0013659A"/>
    <w:rsid w:val="00136640"/>
    <w:rsid w:val="00136A69"/>
    <w:rsid w:val="00136B6C"/>
    <w:rsid w:val="00136B88"/>
    <w:rsid w:val="00137042"/>
    <w:rsid w:val="0013776A"/>
    <w:rsid w:val="0013788C"/>
    <w:rsid w:val="00137BDD"/>
    <w:rsid w:val="00137E66"/>
    <w:rsid w:val="00137FC6"/>
    <w:rsid w:val="0014009D"/>
    <w:rsid w:val="001402B4"/>
    <w:rsid w:val="001408B0"/>
    <w:rsid w:val="00140B2B"/>
    <w:rsid w:val="00140CF9"/>
    <w:rsid w:val="00141234"/>
    <w:rsid w:val="0014168E"/>
    <w:rsid w:val="0014168F"/>
    <w:rsid w:val="001416B6"/>
    <w:rsid w:val="00141980"/>
    <w:rsid w:val="001419DB"/>
    <w:rsid w:val="001419E7"/>
    <w:rsid w:val="00141D27"/>
    <w:rsid w:val="00141FB9"/>
    <w:rsid w:val="00142082"/>
    <w:rsid w:val="00142540"/>
    <w:rsid w:val="00142757"/>
    <w:rsid w:val="0014288A"/>
    <w:rsid w:val="00142D40"/>
    <w:rsid w:val="00142E78"/>
    <w:rsid w:val="00143023"/>
    <w:rsid w:val="001433A1"/>
    <w:rsid w:val="00143C46"/>
    <w:rsid w:val="00143C8F"/>
    <w:rsid w:val="00143DBE"/>
    <w:rsid w:val="00144084"/>
    <w:rsid w:val="00144294"/>
    <w:rsid w:val="00144375"/>
    <w:rsid w:val="0014463E"/>
    <w:rsid w:val="0014491B"/>
    <w:rsid w:val="00144EE2"/>
    <w:rsid w:val="0014501E"/>
    <w:rsid w:val="00145072"/>
    <w:rsid w:val="001450AD"/>
    <w:rsid w:val="0014520C"/>
    <w:rsid w:val="00145A6A"/>
    <w:rsid w:val="00145F02"/>
    <w:rsid w:val="0014629B"/>
    <w:rsid w:val="001462F7"/>
    <w:rsid w:val="001463A1"/>
    <w:rsid w:val="00146823"/>
    <w:rsid w:val="00146CA8"/>
    <w:rsid w:val="00146F06"/>
    <w:rsid w:val="00146F5C"/>
    <w:rsid w:val="00147025"/>
    <w:rsid w:val="00147200"/>
    <w:rsid w:val="001479DF"/>
    <w:rsid w:val="00147B94"/>
    <w:rsid w:val="00147BE5"/>
    <w:rsid w:val="0015016B"/>
    <w:rsid w:val="001501F7"/>
    <w:rsid w:val="0015049C"/>
    <w:rsid w:val="00150709"/>
    <w:rsid w:val="00150C74"/>
    <w:rsid w:val="00150C9B"/>
    <w:rsid w:val="00150CED"/>
    <w:rsid w:val="00150D45"/>
    <w:rsid w:val="00151023"/>
    <w:rsid w:val="00151A8D"/>
    <w:rsid w:val="00151BE5"/>
    <w:rsid w:val="00151FC5"/>
    <w:rsid w:val="0015215C"/>
    <w:rsid w:val="001524B4"/>
    <w:rsid w:val="00152605"/>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D73"/>
    <w:rsid w:val="00154ECF"/>
    <w:rsid w:val="00154FE0"/>
    <w:rsid w:val="001551D0"/>
    <w:rsid w:val="00155242"/>
    <w:rsid w:val="00155544"/>
    <w:rsid w:val="00155549"/>
    <w:rsid w:val="00155694"/>
    <w:rsid w:val="001556A3"/>
    <w:rsid w:val="00155907"/>
    <w:rsid w:val="00155A45"/>
    <w:rsid w:val="00155C25"/>
    <w:rsid w:val="00155D0F"/>
    <w:rsid w:val="00156214"/>
    <w:rsid w:val="0015682A"/>
    <w:rsid w:val="0015737C"/>
    <w:rsid w:val="00157421"/>
    <w:rsid w:val="00157426"/>
    <w:rsid w:val="001575BD"/>
    <w:rsid w:val="0015784C"/>
    <w:rsid w:val="001578CE"/>
    <w:rsid w:val="0015795A"/>
    <w:rsid w:val="00157BA9"/>
    <w:rsid w:val="00157D0D"/>
    <w:rsid w:val="00160148"/>
    <w:rsid w:val="001606A8"/>
    <w:rsid w:val="00160971"/>
    <w:rsid w:val="00160C5E"/>
    <w:rsid w:val="00160E1D"/>
    <w:rsid w:val="00161061"/>
    <w:rsid w:val="0016146D"/>
    <w:rsid w:val="001615CA"/>
    <w:rsid w:val="0016182B"/>
    <w:rsid w:val="00161937"/>
    <w:rsid w:val="00161B93"/>
    <w:rsid w:val="00162382"/>
    <w:rsid w:val="00162932"/>
    <w:rsid w:val="00162C38"/>
    <w:rsid w:val="00162DB2"/>
    <w:rsid w:val="00162E18"/>
    <w:rsid w:val="00162F99"/>
    <w:rsid w:val="00163495"/>
    <w:rsid w:val="00163641"/>
    <w:rsid w:val="00163ACD"/>
    <w:rsid w:val="00163EBB"/>
    <w:rsid w:val="00163F8B"/>
    <w:rsid w:val="00164234"/>
    <w:rsid w:val="00164694"/>
    <w:rsid w:val="00164F75"/>
    <w:rsid w:val="00165322"/>
    <w:rsid w:val="001655B5"/>
    <w:rsid w:val="0016574B"/>
    <w:rsid w:val="001659D6"/>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A9D"/>
    <w:rsid w:val="00167E4F"/>
    <w:rsid w:val="00167E71"/>
    <w:rsid w:val="00167F8D"/>
    <w:rsid w:val="00167FD8"/>
    <w:rsid w:val="00170154"/>
    <w:rsid w:val="0017021A"/>
    <w:rsid w:val="00170578"/>
    <w:rsid w:val="00170A26"/>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2DA"/>
    <w:rsid w:val="00174461"/>
    <w:rsid w:val="00174548"/>
    <w:rsid w:val="001751EB"/>
    <w:rsid w:val="00175255"/>
    <w:rsid w:val="0017542B"/>
    <w:rsid w:val="00175630"/>
    <w:rsid w:val="0017564A"/>
    <w:rsid w:val="001759C3"/>
    <w:rsid w:val="00175F7A"/>
    <w:rsid w:val="0017600C"/>
    <w:rsid w:val="0017609E"/>
    <w:rsid w:val="00176222"/>
    <w:rsid w:val="001762A9"/>
    <w:rsid w:val="00176393"/>
    <w:rsid w:val="00176416"/>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50A"/>
    <w:rsid w:val="001816C2"/>
    <w:rsid w:val="001817E4"/>
    <w:rsid w:val="00181AD8"/>
    <w:rsid w:val="00181F80"/>
    <w:rsid w:val="0018206B"/>
    <w:rsid w:val="00182096"/>
    <w:rsid w:val="001823CF"/>
    <w:rsid w:val="001827F6"/>
    <w:rsid w:val="0018281E"/>
    <w:rsid w:val="00182833"/>
    <w:rsid w:val="0018284C"/>
    <w:rsid w:val="001829B9"/>
    <w:rsid w:val="001829F1"/>
    <w:rsid w:val="00182B6D"/>
    <w:rsid w:val="00182EF0"/>
    <w:rsid w:val="0018345A"/>
    <w:rsid w:val="001835B6"/>
    <w:rsid w:val="0018376B"/>
    <w:rsid w:val="00183771"/>
    <w:rsid w:val="00183885"/>
    <w:rsid w:val="00183975"/>
    <w:rsid w:val="00183C84"/>
    <w:rsid w:val="00183CEA"/>
    <w:rsid w:val="001840F4"/>
    <w:rsid w:val="00184115"/>
    <w:rsid w:val="0018422E"/>
    <w:rsid w:val="00184388"/>
    <w:rsid w:val="00184392"/>
    <w:rsid w:val="001847DB"/>
    <w:rsid w:val="00185178"/>
    <w:rsid w:val="00185456"/>
    <w:rsid w:val="001854DB"/>
    <w:rsid w:val="001858F5"/>
    <w:rsid w:val="00185D80"/>
    <w:rsid w:val="00186275"/>
    <w:rsid w:val="00186403"/>
    <w:rsid w:val="00186408"/>
    <w:rsid w:val="001867ED"/>
    <w:rsid w:val="001869A6"/>
    <w:rsid w:val="00186AB5"/>
    <w:rsid w:val="00186B2E"/>
    <w:rsid w:val="00186B71"/>
    <w:rsid w:val="00186C04"/>
    <w:rsid w:val="00186CF0"/>
    <w:rsid w:val="00186F63"/>
    <w:rsid w:val="00187086"/>
    <w:rsid w:val="001871E5"/>
    <w:rsid w:val="001875AD"/>
    <w:rsid w:val="001875EA"/>
    <w:rsid w:val="00187634"/>
    <w:rsid w:val="00187C19"/>
    <w:rsid w:val="00187C2A"/>
    <w:rsid w:val="00187CAF"/>
    <w:rsid w:val="00187D17"/>
    <w:rsid w:val="00187DD9"/>
    <w:rsid w:val="00187ED4"/>
    <w:rsid w:val="00190C8B"/>
    <w:rsid w:val="00190D83"/>
    <w:rsid w:val="00190F7C"/>
    <w:rsid w:val="00190F80"/>
    <w:rsid w:val="00191031"/>
    <w:rsid w:val="00191266"/>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A9"/>
    <w:rsid w:val="00193F6F"/>
    <w:rsid w:val="00194674"/>
    <w:rsid w:val="0019489E"/>
    <w:rsid w:val="00194F9B"/>
    <w:rsid w:val="00195002"/>
    <w:rsid w:val="0019507D"/>
    <w:rsid w:val="0019515C"/>
    <w:rsid w:val="00195253"/>
    <w:rsid w:val="0019533E"/>
    <w:rsid w:val="00195944"/>
    <w:rsid w:val="0019606F"/>
    <w:rsid w:val="001965F0"/>
    <w:rsid w:val="00196F1E"/>
    <w:rsid w:val="0019703A"/>
    <w:rsid w:val="0019736B"/>
    <w:rsid w:val="0019782D"/>
    <w:rsid w:val="001978B8"/>
    <w:rsid w:val="00197BA5"/>
    <w:rsid w:val="00197DF9"/>
    <w:rsid w:val="00197E3A"/>
    <w:rsid w:val="00197F89"/>
    <w:rsid w:val="001A0056"/>
    <w:rsid w:val="001A0189"/>
    <w:rsid w:val="001A01FA"/>
    <w:rsid w:val="001A0223"/>
    <w:rsid w:val="001A0419"/>
    <w:rsid w:val="001A05F9"/>
    <w:rsid w:val="001A06D9"/>
    <w:rsid w:val="001A0AA2"/>
    <w:rsid w:val="001A0BA9"/>
    <w:rsid w:val="001A0C56"/>
    <w:rsid w:val="001A0D10"/>
    <w:rsid w:val="001A0F54"/>
    <w:rsid w:val="001A130B"/>
    <w:rsid w:val="001A14D9"/>
    <w:rsid w:val="001A1594"/>
    <w:rsid w:val="001A19DB"/>
    <w:rsid w:val="001A204D"/>
    <w:rsid w:val="001A2073"/>
    <w:rsid w:val="001A2590"/>
    <w:rsid w:val="001A2715"/>
    <w:rsid w:val="001A2A49"/>
    <w:rsid w:val="001A2C68"/>
    <w:rsid w:val="001A2DE5"/>
    <w:rsid w:val="001A2F38"/>
    <w:rsid w:val="001A311E"/>
    <w:rsid w:val="001A37F4"/>
    <w:rsid w:val="001A3993"/>
    <w:rsid w:val="001A3AC1"/>
    <w:rsid w:val="001A3AF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150"/>
    <w:rsid w:val="001A5393"/>
    <w:rsid w:val="001A5448"/>
    <w:rsid w:val="001A547B"/>
    <w:rsid w:val="001A5945"/>
    <w:rsid w:val="001A5E21"/>
    <w:rsid w:val="001A5FFD"/>
    <w:rsid w:val="001A606C"/>
    <w:rsid w:val="001A62CC"/>
    <w:rsid w:val="001A65A8"/>
    <w:rsid w:val="001A6C54"/>
    <w:rsid w:val="001A6D29"/>
    <w:rsid w:val="001A7925"/>
    <w:rsid w:val="001A7D57"/>
    <w:rsid w:val="001B02AB"/>
    <w:rsid w:val="001B06C8"/>
    <w:rsid w:val="001B0993"/>
    <w:rsid w:val="001B0C96"/>
    <w:rsid w:val="001B10FB"/>
    <w:rsid w:val="001B123E"/>
    <w:rsid w:val="001B12DB"/>
    <w:rsid w:val="001B13FB"/>
    <w:rsid w:val="001B19B0"/>
    <w:rsid w:val="001B1B39"/>
    <w:rsid w:val="001B1DEC"/>
    <w:rsid w:val="001B1E77"/>
    <w:rsid w:val="001B20F1"/>
    <w:rsid w:val="001B21C0"/>
    <w:rsid w:val="001B2572"/>
    <w:rsid w:val="001B25FD"/>
    <w:rsid w:val="001B277A"/>
    <w:rsid w:val="001B295E"/>
    <w:rsid w:val="001B2992"/>
    <w:rsid w:val="001B2AEB"/>
    <w:rsid w:val="001B2BB4"/>
    <w:rsid w:val="001B2C3D"/>
    <w:rsid w:val="001B2E7B"/>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1A5"/>
    <w:rsid w:val="001B5710"/>
    <w:rsid w:val="001B57EF"/>
    <w:rsid w:val="001B5974"/>
    <w:rsid w:val="001B5A8F"/>
    <w:rsid w:val="001B5B73"/>
    <w:rsid w:val="001B5BBC"/>
    <w:rsid w:val="001B65E6"/>
    <w:rsid w:val="001B6625"/>
    <w:rsid w:val="001B6728"/>
    <w:rsid w:val="001B6AF8"/>
    <w:rsid w:val="001B6F97"/>
    <w:rsid w:val="001B6FAA"/>
    <w:rsid w:val="001B703A"/>
    <w:rsid w:val="001B7187"/>
    <w:rsid w:val="001B71B9"/>
    <w:rsid w:val="001B771F"/>
    <w:rsid w:val="001B775C"/>
    <w:rsid w:val="001B7768"/>
    <w:rsid w:val="001B7D11"/>
    <w:rsid w:val="001C06AE"/>
    <w:rsid w:val="001C0992"/>
    <w:rsid w:val="001C0BA7"/>
    <w:rsid w:val="001C0F27"/>
    <w:rsid w:val="001C148D"/>
    <w:rsid w:val="001C15B0"/>
    <w:rsid w:val="001C1607"/>
    <w:rsid w:val="001C16FD"/>
    <w:rsid w:val="001C1937"/>
    <w:rsid w:val="001C1A08"/>
    <w:rsid w:val="001C1BC1"/>
    <w:rsid w:val="001C1E8F"/>
    <w:rsid w:val="001C1ECE"/>
    <w:rsid w:val="001C1FE0"/>
    <w:rsid w:val="001C285B"/>
    <w:rsid w:val="001C2A1B"/>
    <w:rsid w:val="001C2AB7"/>
    <w:rsid w:val="001C2ADC"/>
    <w:rsid w:val="001C2D37"/>
    <w:rsid w:val="001C2D89"/>
    <w:rsid w:val="001C2DED"/>
    <w:rsid w:val="001C30E8"/>
    <w:rsid w:val="001C3531"/>
    <w:rsid w:val="001C380E"/>
    <w:rsid w:val="001C3870"/>
    <w:rsid w:val="001C3AAE"/>
    <w:rsid w:val="001C3CFB"/>
    <w:rsid w:val="001C3E8B"/>
    <w:rsid w:val="001C4033"/>
    <w:rsid w:val="001C4835"/>
    <w:rsid w:val="001C48FB"/>
    <w:rsid w:val="001C49C2"/>
    <w:rsid w:val="001C49E4"/>
    <w:rsid w:val="001C4ED8"/>
    <w:rsid w:val="001C524F"/>
    <w:rsid w:val="001C5504"/>
    <w:rsid w:val="001C558B"/>
    <w:rsid w:val="001C5930"/>
    <w:rsid w:val="001C5B23"/>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F78"/>
    <w:rsid w:val="001D01A5"/>
    <w:rsid w:val="001D02E1"/>
    <w:rsid w:val="001D04CB"/>
    <w:rsid w:val="001D08E9"/>
    <w:rsid w:val="001D0C13"/>
    <w:rsid w:val="001D135C"/>
    <w:rsid w:val="001D1A10"/>
    <w:rsid w:val="001D1B2D"/>
    <w:rsid w:val="001D1B4D"/>
    <w:rsid w:val="001D1D55"/>
    <w:rsid w:val="001D2080"/>
    <w:rsid w:val="001D2333"/>
    <w:rsid w:val="001D24AF"/>
    <w:rsid w:val="001D24DA"/>
    <w:rsid w:val="001D2568"/>
    <w:rsid w:val="001D260E"/>
    <w:rsid w:val="001D27C2"/>
    <w:rsid w:val="001D28C6"/>
    <w:rsid w:val="001D2919"/>
    <w:rsid w:val="001D2A61"/>
    <w:rsid w:val="001D2B86"/>
    <w:rsid w:val="001D2BD3"/>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DF"/>
    <w:rsid w:val="001D5267"/>
    <w:rsid w:val="001D5655"/>
    <w:rsid w:val="001D5850"/>
    <w:rsid w:val="001D59AA"/>
    <w:rsid w:val="001D5A30"/>
    <w:rsid w:val="001D5B03"/>
    <w:rsid w:val="001D5E24"/>
    <w:rsid w:val="001D5EB7"/>
    <w:rsid w:val="001D68B0"/>
    <w:rsid w:val="001D6C5A"/>
    <w:rsid w:val="001D6E91"/>
    <w:rsid w:val="001D6FCC"/>
    <w:rsid w:val="001D6FD0"/>
    <w:rsid w:val="001D7040"/>
    <w:rsid w:val="001D71E5"/>
    <w:rsid w:val="001D77F2"/>
    <w:rsid w:val="001D78D8"/>
    <w:rsid w:val="001D7A80"/>
    <w:rsid w:val="001D7B0C"/>
    <w:rsid w:val="001E07DC"/>
    <w:rsid w:val="001E082B"/>
    <w:rsid w:val="001E098A"/>
    <w:rsid w:val="001E0E1E"/>
    <w:rsid w:val="001E10E7"/>
    <w:rsid w:val="001E1A59"/>
    <w:rsid w:val="001E1ACD"/>
    <w:rsid w:val="001E24B4"/>
    <w:rsid w:val="001E2AD4"/>
    <w:rsid w:val="001E360B"/>
    <w:rsid w:val="001E362A"/>
    <w:rsid w:val="001E4125"/>
    <w:rsid w:val="001E421A"/>
    <w:rsid w:val="001E4282"/>
    <w:rsid w:val="001E42AC"/>
    <w:rsid w:val="001E42D7"/>
    <w:rsid w:val="001E4340"/>
    <w:rsid w:val="001E4B78"/>
    <w:rsid w:val="001E4E05"/>
    <w:rsid w:val="001E4F6D"/>
    <w:rsid w:val="001E598E"/>
    <w:rsid w:val="001E6BB3"/>
    <w:rsid w:val="001E6FC3"/>
    <w:rsid w:val="001E71B9"/>
    <w:rsid w:val="001E763D"/>
    <w:rsid w:val="001E7814"/>
    <w:rsid w:val="001E78AD"/>
    <w:rsid w:val="001E7935"/>
    <w:rsid w:val="001E7D41"/>
    <w:rsid w:val="001E7ECC"/>
    <w:rsid w:val="001E7F94"/>
    <w:rsid w:val="001F030E"/>
    <w:rsid w:val="001F03C9"/>
    <w:rsid w:val="001F0515"/>
    <w:rsid w:val="001F06C6"/>
    <w:rsid w:val="001F089D"/>
    <w:rsid w:val="001F0B5E"/>
    <w:rsid w:val="001F0F41"/>
    <w:rsid w:val="001F104F"/>
    <w:rsid w:val="001F1154"/>
    <w:rsid w:val="001F1610"/>
    <w:rsid w:val="001F1A26"/>
    <w:rsid w:val="001F1D3C"/>
    <w:rsid w:val="001F23E9"/>
    <w:rsid w:val="001F29D1"/>
    <w:rsid w:val="001F2A2F"/>
    <w:rsid w:val="001F2D7A"/>
    <w:rsid w:val="001F2F17"/>
    <w:rsid w:val="001F316B"/>
    <w:rsid w:val="001F330C"/>
    <w:rsid w:val="001F3C1C"/>
    <w:rsid w:val="001F3E2D"/>
    <w:rsid w:val="001F41B8"/>
    <w:rsid w:val="001F42EE"/>
    <w:rsid w:val="001F442F"/>
    <w:rsid w:val="001F4849"/>
    <w:rsid w:val="001F4856"/>
    <w:rsid w:val="001F4D32"/>
    <w:rsid w:val="001F4FF5"/>
    <w:rsid w:val="001F5112"/>
    <w:rsid w:val="001F5299"/>
    <w:rsid w:val="001F53E0"/>
    <w:rsid w:val="001F53FC"/>
    <w:rsid w:val="001F55BE"/>
    <w:rsid w:val="001F56DC"/>
    <w:rsid w:val="001F58AB"/>
    <w:rsid w:val="001F59AC"/>
    <w:rsid w:val="001F5EF6"/>
    <w:rsid w:val="001F605E"/>
    <w:rsid w:val="001F6107"/>
    <w:rsid w:val="001F61AC"/>
    <w:rsid w:val="001F64A5"/>
    <w:rsid w:val="001F655A"/>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413"/>
    <w:rsid w:val="0020144E"/>
    <w:rsid w:val="0020165E"/>
    <w:rsid w:val="00202090"/>
    <w:rsid w:val="00202373"/>
    <w:rsid w:val="002024AD"/>
    <w:rsid w:val="002027EA"/>
    <w:rsid w:val="00202ABE"/>
    <w:rsid w:val="00202BAD"/>
    <w:rsid w:val="0020327C"/>
    <w:rsid w:val="0020348B"/>
    <w:rsid w:val="0020377B"/>
    <w:rsid w:val="00203A0C"/>
    <w:rsid w:val="00203AFB"/>
    <w:rsid w:val="00203C2A"/>
    <w:rsid w:val="00203D1C"/>
    <w:rsid w:val="00203F84"/>
    <w:rsid w:val="002041ED"/>
    <w:rsid w:val="002042EE"/>
    <w:rsid w:val="002043A5"/>
    <w:rsid w:val="00204771"/>
    <w:rsid w:val="002049D5"/>
    <w:rsid w:val="00204B06"/>
    <w:rsid w:val="00204B1B"/>
    <w:rsid w:val="00204D02"/>
    <w:rsid w:val="00204DB2"/>
    <w:rsid w:val="00204F5B"/>
    <w:rsid w:val="002051FE"/>
    <w:rsid w:val="00205223"/>
    <w:rsid w:val="00205AC1"/>
    <w:rsid w:val="00205C47"/>
    <w:rsid w:val="0020609E"/>
    <w:rsid w:val="00206217"/>
    <w:rsid w:val="00206285"/>
    <w:rsid w:val="002062B3"/>
    <w:rsid w:val="0020637C"/>
    <w:rsid w:val="0020637D"/>
    <w:rsid w:val="00206490"/>
    <w:rsid w:val="0020744F"/>
    <w:rsid w:val="0020746F"/>
    <w:rsid w:val="002074DC"/>
    <w:rsid w:val="00207591"/>
    <w:rsid w:val="002076DE"/>
    <w:rsid w:val="002077C0"/>
    <w:rsid w:val="00207A23"/>
    <w:rsid w:val="00207B54"/>
    <w:rsid w:val="00207C49"/>
    <w:rsid w:val="00210281"/>
    <w:rsid w:val="0021080D"/>
    <w:rsid w:val="00210B76"/>
    <w:rsid w:val="0021156E"/>
    <w:rsid w:val="00211841"/>
    <w:rsid w:val="00211AC3"/>
    <w:rsid w:val="00212041"/>
    <w:rsid w:val="002123E7"/>
    <w:rsid w:val="00212447"/>
    <w:rsid w:val="002126E1"/>
    <w:rsid w:val="00212BF6"/>
    <w:rsid w:val="00213618"/>
    <w:rsid w:val="002139C7"/>
    <w:rsid w:val="0021460B"/>
    <w:rsid w:val="00214A38"/>
    <w:rsid w:val="00214A8F"/>
    <w:rsid w:val="0021506F"/>
    <w:rsid w:val="00215106"/>
    <w:rsid w:val="002151A9"/>
    <w:rsid w:val="00215253"/>
    <w:rsid w:val="002154CD"/>
    <w:rsid w:val="002155C0"/>
    <w:rsid w:val="002155FA"/>
    <w:rsid w:val="00215643"/>
    <w:rsid w:val="0021564B"/>
    <w:rsid w:val="0021592A"/>
    <w:rsid w:val="00215945"/>
    <w:rsid w:val="00215A03"/>
    <w:rsid w:val="00216250"/>
    <w:rsid w:val="0021680A"/>
    <w:rsid w:val="0021681A"/>
    <w:rsid w:val="00216A57"/>
    <w:rsid w:val="00216E6E"/>
    <w:rsid w:val="00216FC2"/>
    <w:rsid w:val="002170D6"/>
    <w:rsid w:val="002170E2"/>
    <w:rsid w:val="00217925"/>
    <w:rsid w:val="00217B9A"/>
    <w:rsid w:val="00217C39"/>
    <w:rsid w:val="00217D09"/>
    <w:rsid w:val="00217E0D"/>
    <w:rsid w:val="00220533"/>
    <w:rsid w:val="00220828"/>
    <w:rsid w:val="00220B7F"/>
    <w:rsid w:val="00221A81"/>
    <w:rsid w:val="00221AD7"/>
    <w:rsid w:val="0022207C"/>
    <w:rsid w:val="00222A2D"/>
    <w:rsid w:val="00222E95"/>
    <w:rsid w:val="00223A0C"/>
    <w:rsid w:val="00223E83"/>
    <w:rsid w:val="00223EF7"/>
    <w:rsid w:val="00224402"/>
    <w:rsid w:val="0022460C"/>
    <w:rsid w:val="00224907"/>
    <w:rsid w:val="00224CCC"/>
    <w:rsid w:val="00224D99"/>
    <w:rsid w:val="0022528D"/>
    <w:rsid w:val="002252F2"/>
    <w:rsid w:val="002255E7"/>
    <w:rsid w:val="00225B2E"/>
    <w:rsid w:val="0022678C"/>
    <w:rsid w:val="00226B0D"/>
    <w:rsid w:val="00226BB1"/>
    <w:rsid w:val="00226BF4"/>
    <w:rsid w:val="002273D4"/>
    <w:rsid w:val="00227736"/>
    <w:rsid w:val="0022784A"/>
    <w:rsid w:val="002279F2"/>
    <w:rsid w:val="00227C51"/>
    <w:rsid w:val="00227FDC"/>
    <w:rsid w:val="0023003F"/>
    <w:rsid w:val="00230192"/>
    <w:rsid w:val="002305E5"/>
    <w:rsid w:val="00230FD0"/>
    <w:rsid w:val="00231042"/>
    <w:rsid w:val="00231259"/>
    <w:rsid w:val="002318EF"/>
    <w:rsid w:val="00231BE1"/>
    <w:rsid w:val="00231D85"/>
    <w:rsid w:val="00231E77"/>
    <w:rsid w:val="00232477"/>
    <w:rsid w:val="00232970"/>
    <w:rsid w:val="00232DD4"/>
    <w:rsid w:val="00232FB9"/>
    <w:rsid w:val="00232FD4"/>
    <w:rsid w:val="002332EC"/>
    <w:rsid w:val="00233553"/>
    <w:rsid w:val="002339CA"/>
    <w:rsid w:val="00233E8A"/>
    <w:rsid w:val="0023430D"/>
    <w:rsid w:val="002343D8"/>
    <w:rsid w:val="0023456D"/>
    <w:rsid w:val="00234A40"/>
    <w:rsid w:val="00234A81"/>
    <w:rsid w:val="00234A97"/>
    <w:rsid w:val="00234C3E"/>
    <w:rsid w:val="00234D14"/>
    <w:rsid w:val="00234D18"/>
    <w:rsid w:val="00234E01"/>
    <w:rsid w:val="002350D5"/>
    <w:rsid w:val="002351D5"/>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C2B"/>
    <w:rsid w:val="00240C2E"/>
    <w:rsid w:val="00240D9C"/>
    <w:rsid w:val="00240E2E"/>
    <w:rsid w:val="00241005"/>
    <w:rsid w:val="0024107A"/>
    <w:rsid w:val="00241283"/>
    <w:rsid w:val="0024171A"/>
    <w:rsid w:val="00241752"/>
    <w:rsid w:val="002417C5"/>
    <w:rsid w:val="0024185F"/>
    <w:rsid w:val="002418E8"/>
    <w:rsid w:val="00241AD3"/>
    <w:rsid w:val="00241F46"/>
    <w:rsid w:val="00242212"/>
    <w:rsid w:val="002422AB"/>
    <w:rsid w:val="002423E5"/>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4A61"/>
    <w:rsid w:val="002455B8"/>
    <w:rsid w:val="002458AE"/>
    <w:rsid w:val="00245A2E"/>
    <w:rsid w:val="00245C48"/>
    <w:rsid w:val="00245EC4"/>
    <w:rsid w:val="00246630"/>
    <w:rsid w:val="0024663E"/>
    <w:rsid w:val="002467CA"/>
    <w:rsid w:val="00246BC3"/>
    <w:rsid w:val="00246CBE"/>
    <w:rsid w:val="00246E2B"/>
    <w:rsid w:val="00246E7C"/>
    <w:rsid w:val="0024704C"/>
    <w:rsid w:val="00247478"/>
    <w:rsid w:val="00247712"/>
    <w:rsid w:val="002478FA"/>
    <w:rsid w:val="00247BE8"/>
    <w:rsid w:val="00247D0B"/>
    <w:rsid w:val="00247E74"/>
    <w:rsid w:val="002500C1"/>
    <w:rsid w:val="00250978"/>
    <w:rsid w:val="00250C74"/>
    <w:rsid w:val="00250D9B"/>
    <w:rsid w:val="00250DF9"/>
    <w:rsid w:val="0025101E"/>
    <w:rsid w:val="00251180"/>
    <w:rsid w:val="0025163E"/>
    <w:rsid w:val="00251940"/>
    <w:rsid w:val="00251B01"/>
    <w:rsid w:val="00251FEE"/>
    <w:rsid w:val="002524D9"/>
    <w:rsid w:val="002524E9"/>
    <w:rsid w:val="00252625"/>
    <w:rsid w:val="00252720"/>
    <w:rsid w:val="00252AFB"/>
    <w:rsid w:val="00252CB0"/>
    <w:rsid w:val="00252DC0"/>
    <w:rsid w:val="0025307B"/>
    <w:rsid w:val="002532DE"/>
    <w:rsid w:val="0025361C"/>
    <w:rsid w:val="002536B4"/>
    <w:rsid w:val="00253AD2"/>
    <w:rsid w:val="00253C43"/>
    <w:rsid w:val="00253D3A"/>
    <w:rsid w:val="00253DB1"/>
    <w:rsid w:val="00253DD7"/>
    <w:rsid w:val="002540A4"/>
    <w:rsid w:val="0025480C"/>
    <w:rsid w:val="0025495B"/>
    <w:rsid w:val="00254973"/>
    <w:rsid w:val="00254ABE"/>
    <w:rsid w:val="00254B50"/>
    <w:rsid w:val="00254B57"/>
    <w:rsid w:val="00254B9D"/>
    <w:rsid w:val="00254F50"/>
    <w:rsid w:val="00255489"/>
    <w:rsid w:val="002554AD"/>
    <w:rsid w:val="00255873"/>
    <w:rsid w:val="0025590A"/>
    <w:rsid w:val="00255A0A"/>
    <w:rsid w:val="00255BDA"/>
    <w:rsid w:val="00255BFC"/>
    <w:rsid w:val="00255FA4"/>
    <w:rsid w:val="002564BA"/>
    <w:rsid w:val="002567F7"/>
    <w:rsid w:val="002568FF"/>
    <w:rsid w:val="00256A4F"/>
    <w:rsid w:val="00256A5E"/>
    <w:rsid w:val="00256BBB"/>
    <w:rsid w:val="00256DC7"/>
    <w:rsid w:val="00256EAB"/>
    <w:rsid w:val="0025734C"/>
    <w:rsid w:val="00257482"/>
    <w:rsid w:val="00257558"/>
    <w:rsid w:val="002575F4"/>
    <w:rsid w:val="00257645"/>
    <w:rsid w:val="002576FB"/>
    <w:rsid w:val="00257C62"/>
    <w:rsid w:val="00257C73"/>
    <w:rsid w:val="00257D6A"/>
    <w:rsid w:val="00257D86"/>
    <w:rsid w:val="00260195"/>
    <w:rsid w:val="002602CE"/>
    <w:rsid w:val="002603EF"/>
    <w:rsid w:val="002609EE"/>
    <w:rsid w:val="00260A45"/>
    <w:rsid w:val="00260AB8"/>
    <w:rsid w:val="00260B6B"/>
    <w:rsid w:val="00260D10"/>
    <w:rsid w:val="00261AAE"/>
    <w:rsid w:val="00261AED"/>
    <w:rsid w:val="00261EDD"/>
    <w:rsid w:val="00262223"/>
    <w:rsid w:val="0026224F"/>
    <w:rsid w:val="0026226F"/>
    <w:rsid w:val="00262442"/>
    <w:rsid w:val="00262460"/>
    <w:rsid w:val="0026270B"/>
    <w:rsid w:val="002627C3"/>
    <w:rsid w:val="002629BA"/>
    <w:rsid w:val="00262B2C"/>
    <w:rsid w:val="00263027"/>
    <w:rsid w:val="002632C3"/>
    <w:rsid w:val="002638FE"/>
    <w:rsid w:val="00263F5B"/>
    <w:rsid w:val="002640D0"/>
    <w:rsid w:val="002642B1"/>
    <w:rsid w:val="002644F5"/>
    <w:rsid w:val="002646F7"/>
    <w:rsid w:val="0026473B"/>
    <w:rsid w:val="0026490D"/>
    <w:rsid w:val="0026498A"/>
    <w:rsid w:val="00264CC2"/>
    <w:rsid w:val="00264F4B"/>
    <w:rsid w:val="002653A3"/>
    <w:rsid w:val="0026556D"/>
    <w:rsid w:val="00265741"/>
    <w:rsid w:val="00265AE8"/>
    <w:rsid w:val="00265B75"/>
    <w:rsid w:val="00265E72"/>
    <w:rsid w:val="00265F6D"/>
    <w:rsid w:val="00266122"/>
    <w:rsid w:val="0026627D"/>
    <w:rsid w:val="0026667A"/>
    <w:rsid w:val="002667ED"/>
    <w:rsid w:val="00266B96"/>
    <w:rsid w:val="00266F8C"/>
    <w:rsid w:val="0026755C"/>
    <w:rsid w:val="002678B0"/>
    <w:rsid w:val="00267974"/>
    <w:rsid w:val="00267F74"/>
    <w:rsid w:val="00267FF0"/>
    <w:rsid w:val="0027008D"/>
    <w:rsid w:val="002700F2"/>
    <w:rsid w:val="0027082D"/>
    <w:rsid w:val="00270C17"/>
    <w:rsid w:val="00270DCD"/>
    <w:rsid w:val="00270F7B"/>
    <w:rsid w:val="00271088"/>
    <w:rsid w:val="00271113"/>
    <w:rsid w:val="0027117B"/>
    <w:rsid w:val="002717BD"/>
    <w:rsid w:val="002717D9"/>
    <w:rsid w:val="002718B4"/>
    <w:rsid w:val="00271B16"/>
    <w:rsid w:val="00271C24"/>
    <w:rsid w:val="002723F9"/>
    <w:rsid w:val="00272741"/>
    <w:rsid w:val="00273108"/>
    <w:rsid w:val="002732FF"/>
    <w:rsid w:val="00273760"/>
    <w:rsid w:val="0027393A"/>
    <w:rsid w:val="00273E27"/>
    <w:rsid w:val="00273F4B"/>
    <w:rsid w:val="00274185"/>
    <w:rsid w:val="002742AE"/>
    <w:rsid w:val="00274505"/>
    <w:rsid w:val="00274639"/>
    <w:rsid w:val="00274685"/>
    <w:rsid w:val="00274746"/>
    <w:rsid w:val="00274D58"/>
    <w:rsid w:val="00274F6C"/>
    <w:rsid w:val="00274F9C"/>
    <w:rsid w:val="00275039"/>
    <w:rsid w:val="00275354"/>
    <w:rsid w:val="0027548D"/>
    <w:rsid w:val="00275533"/>
    <w:rsid w:val="0027572A"/>
    <w:rsid w:val="00275D61"/>
    <w:rsid w:val="00275EC2"/>
    <w:rsid w:val="00276028"/>
    <w:rsid w:val="00276589"/>
    <w:rsid w:val="002766F3"/>
    <w:rsid w:val="002769B4"/>
    <w:rsid w:val="002769DB"/>
    <w:rsid w:val="00276E67"/>
    <w:rsid w:val="002775FC"/>
    <w:rsid w:val="00277802"/>
    <w:rsid w:val="00277862"/>
    <w:rsid w:val="00277ABA"/>
    <w:rsid w:val="0028001E"/>
    <w:rsid w:val="00280600"/>
    <w:rsid w:val="002806A4"/>
    <w:rsid w:val="002808E2"/>
    <w:rsid w:val="002808E4"/>
    <w:rsid w:val="002809EC"/>
    <w:rsid w:val="00280B69"/>
    <w:rsid w:val="0028122E"/>
    <w:rsid w:val="00281845"/>
    <w:rsid w:val="00281925"/>
    <w:rsid w:val="00281FD9"/>
    <w:rsid w:val="00281FDC"/>
    <w:rsid w:val="002822E8"/>
    <w:rsid w:val="00282519"/>
    <w:rsid w:val="0028270E"/>
    <w:rsid w:val="00282932"/>
    <w:rsid w:val="00282D3B"/>
    <w:rsid w:val="00282F58"/>
    <w:rsid w:val="00283080"/>
    <w:rsid w:val="002831C2"/>
    <w:rsid w:val="00283649"/>
    <w:rsid w:val="00283873"/>
    <w:rsid w:val="00283960"/>
    <w:rsid w:val="00283CE9"/>
    <w:rsid w:val="00283F3E"/>
    <w:rsid w:val="00284134"/>
    <w:rsid w:val="002842D2"/>
    <w:rsid w:val="00284378"/>
    <w:rsid w:val="00284580"/>
    <w:rsid w:val="002845F9"/>
    <w:rsid w:val="00284BE8"/>
    <w:rsid w:val="00284CB7"/>
    <w:rsid w:val="00285500"/>
    <w:rsid w:val="00285A72"/>
    <w:rsid w:val="00285C5B"/>
    <w:rsid w:val="00285C5E"/>
    <w:rsid w:val="00286450"/>
    <w:rsid w:val="0028682C"/>
    <w:rsid w:val="00286A2C"/>
    <w:rsid w:val="00286AB3"/>
    <w:rsid w:val="0028744E"/>
    <w:rsid w:val="00287CA4"/>
    <w:rsid w:val="00287E27"/>
    <w:rsid w:val="00287EFB"/>
    <w:rsid w:val="00287F60"/>
    <w:rsid w:val="00290076"/>
    <w:rsid w:val="0029095B"/>
    <w:rsid w:val="002909B2"/>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318A"/>
    <w:rsid w:val="002937CF"/>
    <w:rsid w:val="00293863"/>
    <w:rsid w:val="00293DCC"/>
    <w:rsid w:val="00293E3E"/>
    <w:rsid w:val="00293F93"/>
    <w:rsid w:val="00294080"/>
    <w:rsid w:val="002940A5"/>
    <w:rsid w:val="0029413D"/>
    <w:rsid w:val="0029428A"/>
    <w:rsid w:val="00294758"/>
    <w:rsid w:val="00294BC6"/>
    <w:rsid w:val="00294E9A"/>
    <w:rsid w:val="00294F3C"/>
    <w:rsid w:val="0029524E"/>
    <w:rsid w:val="00295402"/>
    <w:rsid w:val="002955C6"/>
    <w:rsid w:val="0029567D"/>
    <w:rsid w:val="00295C66"/>
    <w:rsid w:val="00295E9E"/>
    <w:rsid w:val="00296077"/>
    <w:rsid w:val="00296276"/>
    <w:rsid w:val="002963B5"/>
    <w:rsid w:val="002964D0"/>
    <w:rsid w:val="00296AA3"/>
    <w:rsid w:val="00296B72"/>
    <w:rsid w:val="00296BD3"/>
    <w:rsid w:val="00297214"/>
    <w:rsid w:val="00297250"/>
    <w:rsid w:val="00297333"/>
    <w:rsid w:val="002973CC"/>
    <w:rsid w:val="0029746C"/>
    <w:rsid w:val="00297552"/>
    <w:rsid w:val="002976B2"/>
    <w:rsid w:val="002976F0"/>
    <w:rsid w:val="00297954"/>
    <w:rsid w:val="00297E63"/>
    <w:rsid w:val="002A0070"/>
    <w:rsid w:val="002A0193"/>
    <w:rsid w:val="002A037C"/>
    <w:rsid w:val="002A05FC"/>
    <w:rsid w:val="002A0F03"/>
    <w:rsid w:val="002A116C"/>
    <w:rsid w:val="002A16ED"/>
    <w:rsid w:val="002A1A23"/>
    <w:rsid w:val="002A1BF6"/>
    <w:rsid w:val="002A1C9F"/>
    <w:rsid w:val="002A1FC8"/>
    <w:rsid w:val="002A200C"/>
    <w:rsid w:val="002A22B3"/>
    <w:rsid w:val="002A25B1"/>
    <w:rsid w:val="002A268B"/>
    <w:rsid w:val="002A2CE3"/>
    <w:rsid w:val="002A2F0D"/>
    <w:rsid w:val="002A2F34"/>
    <w:rsid w:val="002A3087"/>
    <w:rsid w:val="002A309B"/>
    <w:rsid w:val="002A3366"/>
    <w:rsid w:val="002A384D"/>
    <w:rsid w:val="002A3A48"/>
    <w:rsid w:val="002A3BB1"/>
    <w:rsid w:val="002A3EAB"/>
    <w:rsid w:val="002A3ED8"/>
    <w:rsid w:val="002A3F6C"/>
    <w:rsid w:val="002A4172"/>
    <w:rsid w:val="002A422C"/>
    <w:rsid w:val="002A43E9"/>
    <w:rsid w:val="002A45A0"/>
    <w:rsid w:val="002A4F08"/>
    <w:rsid w:val="002A52C9"/>
    <w:rsid w:val="002A5330"/>
    <w:rsid w:val="002A53F6"/>
    <w:rsid w:val="002A55B9"/>
    <w:rsid w:val="002A5620"/>
    <w:rsid w:val="002A5734"/>
    <w:rsid w:val="002A5937"/>
    <w:rsid w:val="002A5B3B"/>
    <w:rsid w:val="002A5B74"/>
    <w:rsid w:val="002A5BC9"/>
    <w:rsid w:val="002A5CA0"/>
    <w:rsid w:val="002A6291"/>
    <w:rsid w:val="002A62E3"/>
    <w:rsid w:val="002A6B63"/>
    <w:rsid w:val="002A6F29"/>
    <w:rsid w:val="002A713B"/>
    <w:rsid w:val="002A793F"/>
    <w:rsid w:val="002A79A5"/>
    <w:rsid w:val="002A7F7F"/>
    <w:rsid w:val="002A7FA3"/>
    <w:rsid w:val="002B01DE"/>
    <w:rsid w:val="002B0222"/>
    <w:rsid w:val="002B0664"/>
    <w:rsid w:val="002B096F"/>
    <w:rsid w:val="002B09BE"/>
    <w:rsid w:val="002B0A76"/>
    <w:rsid w:val="002B0B9F"/>
    <w:rsid w:val="002B0F18"/>
    <w:rsid w:val="002B0FDC"/>
    <w:rsid w:val="002B1254"/>
    <w:rsid w:val="002B1321"/>
    <w:rsid w:val="002B14AD"/>
    <w:rsid w:val="002B1562"/>
    <w:rsid w:val="002B1746"/>
    <w:rsid w:val="002B1DCF"/>
    <w:rsid w:val="002B1F65"/>
    <w:rsid w:val="002B2035"/>
    <w:rsid w:val="002B2210"/>
    <w:rsid w:val="002B2385"/>
    <w:rsid w:val="002B2731"/>
    <w:rsid w:val="002B27FB"/>
    <w:rsid w:val="002B2968"/>
    <w:rsid w:val="002B2EA2"/>
    <w:rsid w:val="002B2F02"/>
    <w:rsid w:val="002B2F10"/>
    <w:rsid w:val="002B2F47"/>
    <w:rsid w:val="002B3000"/>
    <w:rsid w:val="002B33E7"/>
    <w:rsid w:val="002B3502"/>
    <w:rsid w:val="002B375F"/>
    <w:rsid w:val="002B37F8"/>
    <w:rsid w:val="002B3B75"/>
    <w:rsid w:val="002B3C18"/>
    <w:rsid w:val="002B3CFC"/>
    <w:rsid w:val="002B3DC1"/>
    <w:rsid w:val="002B3E74"/>
    <w:rsid w:val="002B4423"/>
    <w:rsid w:val="002B465B"/>
    <w:rsid w:val="002B4772"/>
    <w:rsid w:val="002B48FA"/>
    <w:rsid w:val="002B4B59"/>
    <w:rsid w:val="002B4F16"/>
    <w:rsid w:val="002B4F2B"/>
    <w:rsid w:val="002B54BA"/>
    <w:rsid w:val="002B58EE"/>
    <w:rsid w:val="002B5919"/>
    <w:rsid w:val="002B5A6C"/>
    <w:rsid w:val="002B5B38"/>
    <w:rsid w:val="002B5C12"/>
    <w:rsid w:val="002B5CEE"/>
    <w:rsid w:val="002B5F72"/>
    <w:rsid w:val="002B661D"/>
    <w:rsid w:val="002B66D6"/>
    <w:rsid w:val="002B67DD"/>
    <w:rsid w:val="002B6A34"/>
    <w:rsid w:val="002B6B5F"/>
    <w:rsid w:val="002B6B8D"/>
    <w:rsid w:val="002B6D4C"/>
    <w:rsid w:val="002B7268"/>
    <w:rsid w:val="002B74F2"/>
    <w:rsid w:val="002B798A"/>
    <w:rsid w:val="002B7E18"/>
    <w:rsid w:val="002B7F7A"/>
    <w:rsid w:val="002C03AA"/>
    <w:rsid w:val="002C109C"/>
    <w:rsid w:val="002C135E"/>
    <w:rsid w:val="002C1402"/>
    <w:rsid w:val="002C174D"/>
    <w:rsid w:val="002C1A96"/>
    <w:rsid w:val="002C1BF7"/>
    <w:rsid w:val="002C1F0F"/>
    <w:rsid w:val="002C1F7F"/>
    <w:rsid w:val="002C20D4"/>
    <w:rsid w:val="002C20E5"/>
    <w:rsid w:val="002C24ED"/>
    <w:rsid w:val="002C28C3"/>
    <w:rsid w:val="002C2B75"/>
    <w:rsid w:val="002C2D78"/>
    <w:rsid w:val="002C30D2"/>
    <w:rsid w:val="002C3523"/>
    <w:rsid w:val="002C3547"/>
    <w:rsid w:val="002C35CD"/>
    <w:rsid w:val="002C3689"/>
    <w:rsid w:val="002C3CE3"/>
    <w:rsid w:val="002C3DFB"/>
    <w:rsid w:val="002C3ED4"/>
    <w:rsid w:val="002C3F47"/>
    <w:rsid w:val="002C40AC"/>
    <w:rsid w:val="002C40D4"/>
    <w:rsid w:val="002C4186"/>
    <w:rsid w:val="002C4188"/>
    <w:rsid w:val="002C43A7"/>
    <w:rsid w:val="002C4703"/>
    <w:rsid w:val="002C4951"/>
    <w:rsid w:val="002C4B70"/>
    <w:rsid w:val="002C4BFC"/>
    <w:rsid w:val="002C4FB1"/>
    <w:rsid w:val="002C50C0"/>
    <w:rsid w:val="002C52E2"/>
    <w:rsid w:val="002C5590"/>
    <w:rsid w:val="002C56A2"/>
    <w:rsid w:val="002C570C"/>
    <w:rsid w:val="002C579F"/>
    <w:rsid w:val="002C59F0"/>
    <w:rsid w:val="002C5E75"/>
    <w:rsid w:val="002C6703"/>
    <w:rsid w:val="002C6836"/>
    <w:rsid w:val="002C6ADE"/>
    <w:rsid w:val="002C6D00"/>
    <w:rsid w:val="002C6D58"/>
    <w:rsid w:val="002D083A"/>
    <w:rsid w:val="002D0A71"/>
    <w:rsid w:val="002D0ADC"/>
    <w:rsid w:val="002D0CAF"/>
    <w:rsid w:val="002D113E"/>
    <w:rsid w:val="002D188F"/>
    <w:rsid w:val="002D1A79"/>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4A"/>
    <w:rsid w:val="002D3EAD"/>
    <w:rsid w:val="002D3EF3"/>
    <w:rsid w:val="002D4040"/>
    <w:rsid w:val="002D408F"/>
    <w:rsid w:val="002D4133"/>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017"/>
    <w:rsid w:val="002E018D"/>
    <w:rsid w:val="002E06FF"/>
    <w:rsid w:val="002E0955"/>
    <w:rsid w:val="002E0AFA"/>
    <w:rsid w:val="002E0D33"/>
    <w:rsid w:val="002E0F20"/>
    <w:rsid w:val="002E12FC"/>
    <w:rsid w:val="002E13EF"/>
    <w:rsid w:val="002E14A0"/>
    <w:rsid w:val="002E176B"/>
    <w:rsid w:val="002E1A20"/>
    <w:rsid w:val="002E1C8B"/>
    <w:rsid w:val="002E1DF1"/>
    <w:rsid w:val="002E1EB1"/>
    <w:rsid w:val="002E20A1"/>
    <w:rsid w:val="002E23F2"/>
    <w:rsid w:val="002E2790"/>
    <w:rsid w:val="002E2813"/>
    <w:rsid w:val="002E297B"/>
    <w:rsid w:val="002E2C23"/>
    <w:rsid w:val="002E2C71"/>
    <w:rsid w:val="002E326F"/>
    <w:rsid w:val="002E33A5"/>
    <w:rsid w:val="002E3480"/>
    <w:rsid w:val="002E36DF"/>
    <w:rsid w:val="002E3AF8"/>
    <w:rsid w:val="002E3C44"/>
    <w:rsid w:val="002E47FB"/>
    <w:rsid w:val="002E48B5"/>
    <w:rsid w:val="002E4C5E"/>
    <w:rsid w:val="002E4FE8"/>
    <w:rsid w:val="002E508A"/>
    <w:rsid w:val="002E508D"/>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2E1"/>
    <w:rsid w:val="002F03A4"/>
    <w:rsid w:val="002F05A8"/>
    <w:rsid w:val="002F1069"/>
    <w:rsid w:val="002F113A"/>
    <w:rsid w:val="002F12AB"/>
    <w:rsid w:val="002F15B9"/>
    <w:rsid w:val="002F1796"/>
    <w:rsid w:val="002F1DEE"/>
    <w:rsid w:val="002F1FB1"/>
    <w:rsid w:val="002F2267"/>
    <w:rsid w:val="002F235C"/>
    <w:rsid w:val="002F2569"/>
    <w:rsid w:val="002F26A5"/>
    <w:rsid w:val="002F277B"/>
    <w:rsid w:val="002F27ED"/>
    <w:rsid w:val="002F2882"/>
    <w:rsid w:val="002F2957"/>
    <w:rsid w:val="002F29D3"/>
    <w:rsid w:val="002F2D7B"/>
    <w:rsid w:val="002F2E22"/>
    <w:rsid w:val="002F2E38"/>
    <w:rsid w:val="002F330D"/>
    <w:rsid w:val="002F33D1"/>
    <w:rsid w:val="002F36F8"/>
    <w:rsid w:val="002F3B91"/>
    <w:rsid w:val="002F3DD6"/>
    <w:rsid w:val="002F42DE"/>
    <w:rsid w:val="002F4541"/>
    <w:rsid w:val="002F45A2"/>
    <w:rsid w:val="002F4A7D"/>
    <w:rsid w:val="002F4AB3"/>
    <w:rsid w:val="002F4F8C"/>
    <w:rsid w:val="002F51D2"/>
    <w:rsid w:val="002F591D"/>
    <w:rsid w:val="002F5C4D"/>
    <w:rsid w:val="002F6001"/>
    <w:rsid w:val="002F63DA"/>
    <w:rsid w:val="002F65D7"/>
    <w:rsid w:val="002F685B"/>
    <w:rsid w:val="002F6A90"/>
    <w:rsid w:val="002F6B38"/>
    <w:rsid w:val="002F7955"/>
    <w:rsid w:val="003004D5"/>
    <w:rsid w:val="0030072B"/>
    <w:rsid w:val="00300D1B"/>
    <w:rsid w:val="00300EF4"/>
    <w:rsid w:val="0030133D"/>
    <w:rsid w:val="0030165F"/>
    <w:rsid w:val="00301A35"/>
    <w:rsid w:val="00301A6B"/>
    <w:rsid w:val="00302104"/>
    <w:rsid w:val="003023A6"/>
    <w:rsid w:val="00302595"/>
    <w:rsid w:val="00302933"/>
    <w:rsid w:val="003029D7"/>
    <w:rsid w:val="00302BA1"/>
    <w:rsid w:val="00302CF0"/>
    <w:rsid w:val="00302DEF"/>
    <w:rsid w:val="00303010"/>
    <w:rsid w:val="00303298"/>
    <w:rsid w:val="0030361D"/>
    <w:rsid w:val="00303765"/>
    <w:rsid w:val="003039E2"/>
    <w:rsid w:val="00303A8C"/>
    <w:rsid w:val="00303E27"/>
    <w:rsid w:val="00303E4E"/>
    <w:rsid w:val="00303E7C"/>
    <w:rsid w:val="00304199"/>
    <w:rsid w:val="00304325"/>
    <w:rsid w:val="00304ADB"/>
    <w:rsid w:val="00304B8E"/>
    <w:rsid w:val="00304B92"/>
    <w:rsid w:val="00304CC1"/>
    <w:rsid w:val="00304E15"/>
    <w:rsid w:val="003058CC"/>
    <w:rsid w:val="00305A3A"/>
    <w:rsid w:val="00305AD0"/>
    <w:rsid w:val="00305C70"/>
    <w:rsid w:val="00305DF2"/>
    <w:rsid w:val="00305FC2"/>
    <w:rsid w:val="003064AA"/>
    <w:rsid w:val="00306787"/>
    <w:rsid w:val="00306EFA"/>
    <w:rsid w:val="00307106"/>
    <w:rsid w:val="003072BE"/>
    <w:rsid w:val="003073D5"/>
    <w:rsid w:val="0030751C"/>
    <w:rsid w:val="003075B3"/>
    <w:rsid w:val="003075D0"/>
    <w:rsid w:val="00307BCE"/>
    <w:rsid w:val="00310225"/>
    <w:rsid w:val="00310505"/>
    <w:rsid w:val="00310797"/>
    <w:rsid w:val="003107A9"/>
    <w:rsid w:val="00310CB5"/>
    <w:rsid w:val="00311190"/>
    <w:rsid w:val="0031179F"/>
    <w:rsid w:val="003119B7"/>
    <w:rsid w:val="00311FDA"/>
    <w:rsid w:val="003122BF"/>
    <w:rsid w:val="003122E5"/>
    <w:rsid w:val="003126E6"/>
    <w:rsid w:val="0031289A"/>
    <w:rsid w:val="00312A35"/>
    <w:rsid w:val="00312AF0"/>
    <w:rsid w:val="00312C11"/>
    <w:rsid w:val="003134A5"/>
    <w:rsid w:val="0031388E"/>
    <w:rsid w:val="00313919"/>
    <w:rsid w:val="00313B61"/>
    <w:rsid w:val="00313E92"/>
    <w:rsid w:val="003145CA"/>
    <w:rsid w:val="00314A5F"/>
    <w:rsid w:val="00314BD6"/>
    <w:rsid w:val="00314FA9"/>
    <w:rsid w:val="00314FC2"/>
    <w:rsid w:val="00315CBB"/>
    <w:rsid w:val="00315E4B"/>
    <w:rsid w:val="00315E54"/>
    <w:rsid w:val="00316448"/>
    <w:rsid w:val="00316917"/>
    <w:rsid w:val="00316A7D"/>
    <w:rsid w:val="00316ABF"/>
    <w:rsid w:val="00316B1F"/>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106E"/>
    <w:rsid w:val="0032129E"/>
    <w:rsid w:val="00321949"/>
    <w:rsid w:val="00321DAE"/>
    <w:rsid w:val="003220A7"/>
    <w:rsid w:val="0032227D"/>
    <w:rsid w:val="00322F2B"/>
    <w:rsid w:val="003237AC"/>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70D"/>
    <w:rsid w:val="00326A65"/>
    <w:rsid w:val="00326FAF"/>
    <w:rsid w:val="00326FF5"/>
    <w:rsid w:val="00327108"/>
    <w:rsid w:val="003272C7"/>
    <w:rsid w:val="00327325"/>
    <w:rsid w:val="0032744B"/>
    <w:rsid w:val="00327554"/>
    <w:rsid w:val="0032796E"/>
    <w:rsid w:val="0032799F"/>
    <w:rsid w:val="00327A3D"/>
    <w:rsid w:val="00327BFA"/>
    <w:rsid w:val="00327D7E"/>
    <w:rsid w:val="00327E3F"/>
    <w:rsid w:val="003302D9"/>
    <w:rsid w:val="00330417"/>
    <w:rsid w:val="00330749"/>
    <w:rsid w:val="00330F77"/>
    <w:rsid w:val="00331302"/>
    <w:rsid w:val="003315E1"/>
    <w:rsid w:val="0033169A"/>
    <w:rsid w:val="0033191F"/>
    <w:rsid w:val="00331C24"/>
    <w:rsid w:val="00331EFF"/>
    <w:rsid w:val="003321B2"/>
    <w:rsid w:val="003324E2"/>
    <w:rsid w:val="00332667"/>
    <w:rsid w:val="0033290C"/>
    <w:rsid w:val="00332BCF"/>
    <w:rsid w:val="00333064"/>
    <w:rsid w:val="003334E1"/>
    <w:rsid w:val="00333547"/>
    <w:rsid w:val="003336FC"/>
    <w:rsid w:val="00333CC4"/>
    <w:rsid w:val="00333D3D"/>
    <w:rsid w:val="00333FDF"/>
    <w:rsid w:val="003341DD"/>
    <w:rsid w:val="0033426A"/>
    <w:rsid w:val="003343F5"/>
    <w:rsid w:val="003347FB"/>
    <w:rsid w:val="003349EA"/>
    <w:rsid w:val="0033554D"/>
    <w:rsid w:val="003355C1"/>
    <w:rsid w:val="0033567D"/>
    <w:rsid w:val="0033571F"/>
    <w:rsid w:val="00335986"/>
    <w:rsid w:val="00335B8C"/>
    <w:rsid w:val="00335F6B"/>
    <w:rsid w:val="003360EB"/>
    <w:rsid w:val="00336EDF"/>
    <w:rsid w:val="00337209"/>
    <w:rsid w:val="003372D4"/>
    <w:rsid w:val="00337408"/>
    <w:rsid w:val="00337549"/>
    <w:rsid w:val="003378FA"/>
    <w:rsid w:val="00337E9E"/>
    <w:rsid w:val="00337F69"/>
    <w:rsid w:val="003402FD"/>
    <w:rsid w:val="003403A7"/>
    <w:rsid w:val="0034084C"/>
    <w:rsid w:val="00340A1D"/>
    <w:rsid w:val="00340C21"/>
    <w:rsid w:val="00341864"/>
    <w:rsid w:val="00341A13"/>
    <w:rsid w:val="00341A4F"/>
    <w:rsid w:val="00341A7B"/>
    <w:rsid w:val="00341FA9"/>
    <w:rsid w:val="003423BC"/>
    <w:rsid w:val="00342515"/>
    <w:rsid w:val="003428FB"/>
    <w:rsid w:val="00342C28"/>
    <w:rsid w:val="00342E05"/>
    <w:rsid w:val="003430E8"/>
    <w:rsid w:val="00343454"/>
    <w:rsid w:val="003437C5"/>
    <w:rsid w:val="00343934"/>
    <w:rsid w:val="00343A6E"/>
    <w:rsid w:val="00343FD4"/>
    <w:rsid w:val="00344149"/>
    <w:rsid w:val="003442F3"/>
    <w:rsid w:val="00344430"/>
    <w:rsid w:val="0034483A"/>
    <w:rsid w:val="00344A3C"/>
    <w:rsid w:val="00344BB9"/>
    <w:rsid w:val="00344DC7"/>
    <w:rsid w:val="003455EE"/>
    <w:rsid w:val="00345D0E"/>
    <w:rsid w:val="00346062"/>
    <w:rsid w:val="003463BF"/>
    <w:rsid w:val="0034668A"/>
    <w:rsid w:val="003468D0"/>
    <w:rsid w:val="00346A98"/>
    <w:rsid w:val="00346BDE"/>
    <w:rsid w:val="00346D9F"/>
    <w:rsid w:val="00346F18"/>
    <w:rsid w:val="00346FF3"/>
    <w:rsid w:val="0034746F"/>
    <w:rsid w:val="00347853"/>
    <w:rsid w:val="00347A17"/>
    <w:rsid w:val="00347B13"/>
    <w:rsid w:val="00347C19"/>
    <w:rsid w:val="00347E99"/>
    <w:rsid w:val="00350480"/>
    <w:rsid w:val="00350666"/>
    <w:rsid w:val="003508E5"/>
    <w:rsid w:val="00350941"/>
    <w:rsid w:val="003509D9"/>
    <w:rsid w:val="00350C5D"/>
    <w:rsid w:val="00350C64"/>
    <w:rsid w:val="00350CE0"/>
    <w:rsid w:val="00350E5E"/>
    <w:rsid w:val="00351611"/>
    <w:rsid w:val="0035169D"/>
    <w:rsid w:val="003518D6"/>
    <w:rsid w:val="003518F7"/>
    <w:rsid w:val="00351D3A"/>
    <w:rsid w:val="00351FD6"/>
    <w:rsid w:val="0035277E"/>
    <w:rsid w:val="00352989"/>
    <w:rsid w:val="00352A0A"/>
    <w:rsid w:val="00352BB0"/>
    <w:rsid w:val="00352BB1"/>
    <w:rsid w:val="00353053"/>
    <w:rsid w:val="00353136"/>
    <w:rsid w:val="00353241"/>
    <w:rsid w:val="003533CA"/>
    <w:rsid w:val="003534CB"/>
    <w:rsid w:val="00353634"/>
    <w:rsid w:val="0035372B"/>
    <w:rsid w:val="00353D68"/>
    <w:rsid w:val="00353F91"/>
    <w:rsid w:val="003543EF"/>
    <w:rsid w:val="003546C6"/>
    <w:rsid w:val="00354D50"/>
    <w:rsid w:val="00354FB8"/>
    <w:rsid w:val="00355347"/>
    <w:rsid w:val="003555F0"/>
    <w:rsid w:val="003557A2"/>
    <w:rsid w:val="0035582F"/>
    <w:rsid w:val="00355982"/>
    <w:rsid w:val="00355A27"/>
    <w:rsid w:val="003567D6"/>
    <w:rsid w:val="00356823"/>
    <w:rsid w:val="00356E0E"/>
    <w:rsid w:val="00356E3D"/>
    <w:rsid w:val="00356E94"/>
    <w:rsid w:val="00357494"/>
    <w:rsid w:val="003575AA"/>
    <w:rsid w:val="0035775C"/>
    <w:rsid w:val="003600E7"/>
    <w:rsid w:val="003603F6"/>
    <w:rsid w:val="00360A5D"/>
    <w:rsid w:val="00360C83"/>
    <w:rsid w:val="00360D94"/>
    <w:rsid w:val="00360DCD"/>
    <w:rsid w:val="0036115F"/>
    <w:rsid w:val="0036158F"/>
    <w:rsid w:val="00361687"/>
    <w:rsid w:val="00361816"/>
    <w:rsid w:val="0036189E"/>
    <w:rsid w:val="00361AD5"/>
    <w:rsid w:val="00361AFF"/>
    <w:rsid w:val="00361B1E"/>
    <w:rsid w:val="00361B26"/>
    <w:rsid w:val="00361E5F"/>
    <w:rsid w:val="003624C4"/>
    <w:rsid w:val="00362A68"/>
    <w:rsid w:val="003633C9"/>
    <w:rsid w:val="00363503"/>
    <w:rsid w:val="0036365D"/>
    <w:rsid w:val="0036440B"/>
    <w:rsid w:val="00364414"/>
    <w:rsid w:val="00364416"/>
    <w:rsid w:val="003644D5"/>
    <w:rsid w:val="003646CF"/>
    <w:rsid w:val="0036482F"/>
    <w:rsid w:val="00364890"/>
    <w:rsid w:val="00364B78"/>
    <w:rsid w:val="0036506C"/>
    <w:rsid w:val="00365397"/>
    <w:rsid w:val="003654B4"/>
    <w:rsid w:val="00365829"/>
    <w:rsid w:val="00365CAB"/>
    <w:rsid w:val="00365E8A"/>
    <w:rsid w:val="00365EB3"/>
    <w:rsid w:val="003666A0"/>
    <w:rsid w:val="003667C4"/>
    <w:rsid w:val="00366981"/>
    <w:rsid w:val="00366D7E"/>
    <w:rsid w:val="00366EED"/>
    <w:rsid w:val="00367410"/>
    <w:rsid w:val="00367495"/>
    <w:rsid w:val="003674F0"/>
    <w:rsid w:val="0036752F"/>
    <w:rsid w:val="00367A35"/>
    <w:rsid w:val="00367F2E"/>
    <w:rsid w:val="00367F97"/>
    <w:rsid w:val="0037006B"/>
    <w:rsid w:val="0037012B"/>
    <w:rsid w:val="00370164"/>
    <w:rsid w:val="003703C3"/>
    <w:rsid w:val="0037081F"/>
    <w:rsid w:val="003708F8"/>
    <w:rsid w:val="00370A7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6B8"/>
    <w:rsid w:val="00373170"/>
    <w:rsid w:val="003734CF"/>
    <w:rsid w:val="003738DC"/>
    <w:rsid w:val="003738F2"/>
    <w:rsid w:val="00373B32"/>
    <w:rsid w:val="003740A0"/>
    <w:rsid w:val="0037486D"/>
    <w:rsid w:val="00374A29"/>
    <w:rsid w:val="00374A8B"/>
    <w:rsid w:val="00374BB8"/>
    <w:rsid w:val="00374F49"/>
    <w:rsid w:val="003755A6"/>
    <w:rsid w:val="00375707"/>
    <w:rsid w:val="00375709"/>
    <w:rsid w:val="00375872"/>
    <w:rsid w:val="00375E46"/>
    <w:rsid w:val="00375EF3"/>
    <w:rsid w:val="00376029"/>
    <w:rsid w:val="00376060"/>
    <w:rsid w:val="003760DD"/>
    <w:rsid w:val="00376123"/>
    <w:rsid w:val="00376237"/>
    <w:rsid w:val="0037676D"/>
    <w:rsid w:val="003767BB"/>
    <w:rsid w:val="00376A26"/>
    <w:rsid w:val="00376FA8"/>
    <w:rsid w:val="00377133"/>
    <w:rsid w:val="0037726D"/>
    <w:rsid w:val="0037742E"/>
    <w:rsid w:val="003779A3"/>
    <w:rsid w:val="00377F9D"/>
    <w:rsid w:val="00380463"/>
    <w:rsid w:val="003807EE"/>
    <w:rsid w:val="0038099F"/>
    <w:rsid w:val="00380C89"/>
    <w:rsid w:val="00380E9C"/>
    <w:rsid w:val="0038105E"/>
    <w:rsid w:val="003810B2"/>
    <w:rsid w:val="003810E2"/>
    <w:rsid w:val="0038128B"/>
    <w:rsid w:val="00381558"/>
    <w:rsid w:val="003816E2"/>
    <w:rsid w:val="003817DE"/>
    <w:rsid w:val="00381A10"/>
    <w:rsid w:val="00381ABB"/>
    <w:rsid w:val="00381D2F"/>
    <w:rsid w:val="00381F11"/>
    <w:rsid w:val="00382089"/>
    <w:rsid w:val="00382996"/>
    <w:rsid w:val="00382E72"/>
    <w:rsid w:val="003838B1"/>
    <w:rsid w:val="00383E36"/>
    <w:rsid w:val="0038465F"/>
    <w:rsid w:val="0038468A"/>
    <w:rsid w:val="003846AA"/>
    <w:rsid w:val="00384713"/>
    <w:rsid w:val="00384764"/>
    <w:rsid w:val="00384ABA"/>
    <w:rsid w:val="003855C4"/>
    <w:rsid w:val="00385C0E"/>
    <w:rsid w:val="00385C2F"/>
    <w:rsid w:val="00386062"/>
    <w:rsid w:val="003860AA"/>
    <w:rsid w:val="00386457"/>
    <w:rsid w:val="00386A19"/>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A23"/>
    <w:rsid w:val="00392A8E"/>
    <w:rsid w:val="00392D6E"/>
    <w:rsid w:val="00392FB5"/>
    <w:rsid w:val="00393116"/>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E8"/>
    <w:rsid w:val="0039530E"/>
    <w:rsid w:val="0039566C"/>
    <w:rsid w:val="00395942"/>
    <w:rsid w:val="00395AF5"/>
    <w:rsid w:val="00395CB6"/>
    <w:rsid w:val="00395D67"/>
    <w:rsid w:val="003960D5"/>
    <w:rsid w:val="0039620B"/>
    <w:rsid w:val="003964EC"/>
    <w:rsid w:val="0039654E"/>
    <w:rsid w:val="00396774"/>
    <w:rsid w:val="00396AAD"/>
    <w:rsid w:val="00396EA8"/>
    <w:rsid w:val="00397758"/>
    <w:rsid w:val="003979AA"/>
    <w:rsid w:val="00397C67"/>
    <w:rsid w:val="00397DF9"/>
    <w:rsid w:val="00397E27"/>
    <w:rsid w:val="003A00C7"/>
    <w:rsid w:val="003A051E"/>
    <w:rsid w:val="003A087B"/>
    <w:rsid w:val="003A099B"/>
    <w:rsid w:val="003A09AA"/>
    <w:rsid w:val="003A0A15"/>
    <w:rsid w:val="003A0BD9"/>
    <w:rsid w:val="003A0DD8"/>
    <w:rsid w:val="003A0F1E"/>
    <w:rsid w:val="003A0FFB"/>
    <w:rsid w:val="003A10AB"/>
    <w:rsid w:val="003A11DB"/>
    <w:rsid w:val="003A1348"/>
    <w:rsid w:val="003A168A"/>
    <w:rsid w:val="003A1969"/>
    <w:rsid w:val="003A1C21"/>
    <w:rsid w:val="003A22C4"/>
    <w:rsid w:val="003A2461"/>
    <w:rsid w:val="003A2867"/>
    <w:rsid w:val="003A286B"/>
    <w:rsid w:val="003A28D8"/>
    <w:rsid w:val="003A2D8F"/>
    <w:rsid w:val="003A2D9E"/>
    <w:rsid w:val="003A2EFB"/>
    <w:rsid w:val="003A358B"/>
    <w:rsid w:val="003A3938"/>
    <w:rsid w:val="003A3DE2"/>
    <w:rsid w:val="003A3FCD"/>
    <w:rsid w:val="003A4246"/>
    <w:rsid w:val="003A42C9"/>
    <w:rsid w:val="003A4469"/>
    <w:rsid w:val="003A4670"/>
    <w:rsid w:val="003A4A4E"/>
    <w:rsid w:val="003A4D3C"/>
    <w:rsid w:val="003A511C"/>
    <w:rsid w:val="003A5898"/>
    <w:rsid w:val="003A5FEA"/>
    <w:rsid w:val="003A6131"/>
    <w:rsid w:val="003A6356"/>
    <w:rsid w:val="003A6599"/>
    <w:rsid w:val="003A65B0"/>
    <w:rsid w:val="003A667E"/>
    <w:rsid w:val="003A674A"/>
    <w:rsid w:val="003A6997"/>
    <w:rsid w:val="003A6BAB"/>
    <w:rsid w:val="003A6FDE"/>
    <w:rsid w:val="003A7948"/>
    <w:rsid w:val="003A7BB7"/>
    <w:rsid w:val="003A7FC8"/>
    <w:rsid w:val="003B002F"/>
    <w:rsid w:val="003B00FD"/>
    <w:rsid w:val="003B024F"/>
    <w:rsid w:val="003B03FE"/>
    <w:rsid w:val="003B0B82"/>
    <w:rsid w:val="003B12DF"/>
    <w:rsid w:val="003B131E"/>
    <w:rsid w:val="003B1373"/>
    <w:rsid w:val="003B13AB"/>
    <w:rsid w:val="003B147A"/>
    <w:rsid w:val="003B16AD"/>
    <w:rsid w:val="003B199A"/>
    <w:rsid w:val="003B1C92"/>
    <w:rsid w:val="003B215F"/>
    <w:rsid w:val="003B2214"/>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74"/>
    <w:rsid w:val="003B50B1"/>
    <w:rsid w:val="003B50CB"/>
    <w:rsid w:val="003B5195"/>
    <w:rsid w:val="003B5534"/>
    <w:rsid w:val="003B560C"/>
    <w:rsid w:val="003B5A73"/>
    <w:rsid w:val="003B60BB"/>
    <w:rsid w:val="003B64D9"/>
    <w:rsid w:val="003B6540"/>
    <w:rsid w:val="003B6599"/>
    <w:rsid w:val="003B6655"/>
    <w:rsid w:val="003B6ABC"/>
    <w:rsid w:val="003B6DC9"/>
    <w:rsid w:val="003B6FC8"/>
    <w:rsid w:val="003B7431"/>
    <w:rsid w:val="003C000B"/>
    <w:rsid w:val="003C00A1"/>
    <w:rsid w:val="003C013C"/>
    <w:rsid w:val="003C0D69"/>
    <w:rsid w:val="003C0DBD"/>
    <w:rsid w:val="003C0FCF"/>
    <w:rsid w:val="003C1058"/>
    <w:rsid w:val="003C1433"/>
    <w:rsid w:val="003C14CE"/>
    <w:rsid w:val="003C19CE"/>
    <w:rsid w:val="003C1C86"/>
    <w:rsid w:val="003C208F"/>
    <w:rsid w:val="003C22A3"/>
    <w:rsid w:val="003C266A"/>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E73"/>
    <w:rsid w:val="003C4F71"/>
    <w:rsid w:val="003C4FCB"/>
    <w:rsid w:val="003C520B"/>
    <w:rsid w:val="003C5339"/>
    <w:rsid w:val="003C5BBD"/>
    <w:rsid w:val="003C5C8A"/>
    <w:rsid w:val="003C5C97"/>
    <w:rsid w:val="003C6380"/>
    <w:rsid w:val="003C66D0"/>
    <w:rsid w:val="003C6833"/>
    <w:rsid w:val="003C6B3C"/>
    <w:rsid w:val="003C6EF3"/>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953"/>
    <w:rsid w:val="003D1B92"/>
    <w:rsid w:val="003D1BFA"/>
    <w:rsid w:val="003D1C8F"/>
    <w:rsid w:val="003D1E29"/>
    <w:rsid w:val="003D2077"/>
    <w:rsid w:val="003D2275"/>
    <w:rsid w:val="003D2333"/>
    <w:rsid w:val="003D293C"/>
    <w:rsid w:val="003D2E3C"/>
    <w:rsid w:val="003D2F45"/>
    <w:rsid w:val="003D300F"/>
    <w:rsid w:val="003D30F3"/>
    <w:rsid w:val="003D31C8"/>
    <w:rsid w:val="003D352C"/>
    <w:rsid w:val="003D35E2"/>
    <w:rsid w:val="003D3782"/>
    <w:rsid w:val="003D3A43"/>
    <w:rsid w:val="003D3AE8"/>
    <w:rsid w:val="003D3DD3"/>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13E"/>
    <w:rsid w:val="003D5484"/>
    <w:rsid w:val="003D5486"/>
    <w:rsid w:val="003D5873"/>
    <w:rsid w:val="003D5C59"/>
    <w:rsid w:val="003D5DF1"/>
    <w:rsid w:val="003D5FD6"/>
    <w:rsid w:val="003D6955"/>
    <w:rsid w:val="003D6C68"/>
    <w:rsid w:val="003D6F91"/>
    <w:rsid w:val="003D715F"/>
    <w:rsid w:val="003D72C8"/>
    <w:rsid w:val="003D7669"/>
    <w:rsid w:val="003D76F0"/>
    <w:rsid w:val="003D7E76"/>
    <w:rsid w:val="003E03AC"/>
    <w:rsid w:val="003E046A"/>
    <w:rsid w:val="003E06BE"/>
    <w:rsid w:val="003E07EC"/>
    <w:rsid w:val="003E0C93"/>
    <w:rsid w:val="003E13DF"/>
    <w:rsid w:val="003E1688"/>
    <w:rsid w:val="003E16A4"/>
    <w:rsid w:val="003E172C"/>
    <w:rsid w:val="003E17F1"/>
    <w:rsid w:val="003E1827"/>
    <w:rsid w:val="003E1887"/>
    <w:rsid w:val="003E19A4"/>
    <w:rsid w:val="003E1CBF"/>
    <w:rsid w:val="003E1E17"/>
    <w:rsid w:val="003E2502"/>
    <w:rsid w:val="003E2EDA"/>
    <w:rsid w:val="003E30FB"/>
    <w:rsid w:val="003E33FB"/>
    <w:rsid w:val="003E354D"/>
    <w:rsid w:val="003E35B0"/>
    <w:rsid w:val="003E37F5"/>
    <w:rsid w:val="003E39FC"/>
    <w:rsid w:val="003E3D8F"/>
    <w:rsid w:val="003E4145"/>
    <w:rsid w:val="003E45E0"/>
    <w:rsid w:val="003E4C21"/>
    <w:rsid w:val="003E4CF7"/>
    <w:rsid w:val="003E5293"/>
    <w:rsid w:val="003E566B"/>
    <w:rsid w:val="003E58D8"/>
    <w:rsid w:val="003E5A2C"/>
    <w:rsid w:val="003E5A9F"/>
    <w:rsid w:val="003E5B56"/>
    <w:rsid w:val="003E63C8"/>
    <w:rsid w:val="003E6494"/>
    <w:rsid w:val="003E671B"/>
    <w:rsid w:val="003E67AC"/>
    <w:rsid w:val="003E6878"/>
    <w:rsid w:val="003E6891"/>
    <w:rsid w:val="003E6C8D"/>
    <w:rsid w:val="003E6FC8"/>
    <w:rsid w:val="003E736B"/>
    <w:rsid w:val="003E739C"/>
    <w:rsid w:val="003E7408"/>
    <w:rsid w:val="003E746D"/>
    <w:rsid w:val="003E782F"/>
    <w:rsid w:val="003E7DDE"/>
    <w:rsid w:val="003F01AE"/>
    <w:rsid w:val="003F0885"/>
    <w:rsid w:val="003F098B"/>
    <w:rsid w:val="003F09D6"/>
    <w:rsid w:val="003F0A58"/>
    <w:rsid w:val="003F0E1A"/>
    <w:rsid w:val="003F0E72"/>
    <w:rsid w:val="003F0F4D"/>
    <w:rsid w:val="003F1432"/>
    <w:rsid w:val="003F1B27"/>
    <w:rsid w:val="003F1B29"/>
    <w:rsid w:val="003F1DB8"/>
    <w:rsid w:val="003F1E22"/>
    <w:rsid w:val="003F1E84"/>
    <w:rsid w:val="003F1F58"/>
    <w:rsid w:val="003F242C"/>
    <w:rsid w:val="003F265C"/>
    <w:rsid w:val="003F2E99"/>
    <w:rsid w:val="003F3021"/>
    <w:rsid w:val="003F35DC"/>
    <w:rsid w:val="003F3762"/>
    <w:rsid w:val="003F376E"/>
    <w:rsid w:val="003F42D6"/>
    <w:rsid w:val="003F45FE"/>
    <w:rsid w:val="003F46AA"/>
    <w:rsid w:val="003F4B05"/>
    <w:rsid w:val="003F4B39"/>
    <w:rsid w:val="003F4CA0"/>
    <w:rsid w:val="003F4D1B"/>
    <w:rsid w:val="003F4D3E"/>
    <w:rsid w:val="003F5441"/>
    <w:rsid w:val="003F5482"/>
    <w:rsid w:val="003F5491"/>
    <w:rsid w:val="003F57D4"/>
    <w:rsid w:val="003F5922"/>
    <w:rsid w:val="003F5D1D"/>
    <w:rsid w:val="003F5E0C"/>
    <w:rsid w:val="003F6184"/>
    <w:rsid w:val="003F6365"/>
    <w:rsid w:val="003F64A2"/>
    <w:rsid w:val="003F65C3"/>
    <w:rsid w:val="003F6745"/>
    <w:rsid w:val="003F692C"/>
    <w:rsid w:val="003F6E0D"/>
    <w:rsid w:val="003F7230"/>
    <w:rsid w:val="003F7291"/>
    <w:rsid w:val="003F72E0"/>
    <w:rsid w:val="003F7476"/>
    <w:rsid w:val="003F74BF"/>
    <w:rsid w:val="003F76DD"/>
    <w:rsid w:val="003F7789"/>
    <w:rsid w:val="003F7995"/>
    <w:rsid w:val="003F7A9E"/>
    <w:rsid w:val="003F7C29"/>
    <w:rsid w:val="003F7DDF"/>
    <w:rsid w:val="003F7E09"/>
    <w:rsid w:val="003F7EFA"/>
    <w:rsid w:val="00400B38"/>
    <w:rsid w:val="00400EC3"/>
    <w:rsid w:val="00401636"/>
    <w:rsid w:val="00401674"/>
    <w:rsid w:val="00401701"/>
    <w:rsid w:val="0040179F"/>
    <w:rsid w:val="004017EE"/>
    <w:rsid w:val="0040183C"/>
    <w:rsid w:val="004019AA"/>
    <w:rsid w:val="00401A30"/>
    <w:rsid w:val="00401AAB"/>
    <w:rsid w:val="004020C5"/>
    <w:rsid w:val="0040244D"/>
    <w:rsid w:val="004028A9"/>
    <w:rsid w:val="004030CE"/>
    <w:rsid w:val="004034AA"/>
    <w:rsid w:val="0040362E"/>
    <w:rsid w:val="00403910"/>
    <w:rsid w:val="00403A96"/>
    <w:rsid w:val="00403AFD"/>
    <w:rsid w:val="00403D46"/>
    <w:rsid w:val="00403E34"/>
    <w:rsid w:val="00403EA7"/>
    <w:rsid w:val="00404614"/>
    <w:rsid w:val="004047FF"/>
    <w:rsid w:val="00404C2C"/>
    <w:rsid w:val="00404E8F"/>
    <w:rsid w:val="004052A0"/>
    <w:rsid w:val="0040549D"/>
    <w:rsid w:val="0040578C"/>
    <w:rsid w:val="004059B7"/>
    <w:rsid w:val="004059ED"/>
    <w:rsid w:val="00405C7F"/>
    <w:rsid w:val="00406179"/>
    <w:rsid w:val="004062E1"/>
    <w:rsid w:val="00407198"/>
    <w:rsid w:val="004071A2"/>
    <w:rsid w:val="00407364"/>
    <w:rsid w:val="00407FDF"/>
    <w:rsid w:val="004100A9"/>
    <w:rsid w:val="00410481"/>
    <w:rsid w:val="00410511"/>
    <w:rsid w:val="0041059D"/>
    <w:rsid w:val="004108C9"/>
    <w:rsid w:val="00410BD0"/>
    <w:rsid w:val="00410C35"/>
    <w:rsid w:val="00410DEE"/>
    <w:rsid w:val="00410E1F"/>
    <w:rsid w:val="00410F13"/>
    <w:rsid w:val="004112B2"/>
    <w:rsid w:val="00411682"/>
    <w:rsid w:val="00411AF9"/>
    <w:rsid w:val="00411CF2"/>
    <w:rsid w:val="00411E93"/>
    <w:rsid w:val="00411EF6"/>
    <w:rsid w:val="00412316"/>
    <w:rsid w:val="0041251F"/>
    <w:rsid w:val="0041261B"/>
    <w:rsid w:val="00412791"/>
    <w:rsid w:val="00412B61"/>
    <w:rsid w:val="004130BB"/>
    <w:rsid w:val="00413673"/>
    <w:rsid w:val="0041376E"/>
    <w:rsid w:val="004139BA"/>
    <w:rsid w:val="00413A2A"/>
    <w:rsid w:val="00413C7C"/>
    <w:rsid w:val="00413CB2"/>
    <w:rsid w:val="00413CDA"/>
    <w:rsid w:val="004141A4"/>
    <w:rsid w:val="00414361"/>
    <w:rsid w:val="00414421"/>
    <w:rsid w:val="00414A84"/>
    <w:rsid w:val="00414CD5"/>
    <w:rsid w:val="0041553F"/>
    <w:rsid w:val="00415545"/>
    <w:rsid w:val="004158F8"/>
    <w:rsid w:val="00416908"/>
    <w:rsid w:val="00416DA3"/>
    <w:rsid w:val="0041733C"/>
    <w:rsid w:val="004173AB"/>
    <w:rsid w:val="004173DE"/>
    <w:rsid w:val="0041740B"/>
    <w:rsid w:val="004177A2"/>
    <w:rsid w:val="00417996"/>
    <w:rsid w:val="004200A4"/>
    <w:rsid w:val="0042022F"/>
    <w:rsid w:val="00420335"/>
    <w:rsid w:val="00420BA7"/>
    <w:rsid w:val="00421524"/>
    <w:rsid w:val="004216BB"/>
    <w:rsid w:val="004216D1"/>
    <w:rsid w:val="0042197B"/>
    <w:rsid w:val="00421A60"/>
    <w:rsid w:val="00421A98"/>
    <w:rsid w:val="004220E4"/>
    <w:rsid w:val="004221DA"/>
    <w:rsid w:val="00422655"/>
    <w:rsid w:val="004226F8"/>
    <w:rsid w:val="0042295E"/>
    <w:rsid w:val="00422997"/>
    <w:rsid w:val="00422E43"/>
    <w:rsid w:val="00422F00"/>
    <w:rsid w:val="00422F07"/>
    <w:rsid w:val="0042318D"/>
    <w:rsid w:val="004233B6"/>
    <w:rsid w:val="00423704"/>
    <w:rsid w:val="00423A90"/>
    <w:rsid w:val="00423C95"/>
    <w:rsid w:val="00423E62"/>
    <w:rsid w:val="00424057"/>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E04"/>
    <w:rsid w:val="00426011"/>
    <w:rsid w:val="0042602F"/>
    <w:rsid w:val="00426552"/>
    <w:rsid w:val="0042669E"/>
    <w:rsid w:val="004267A7"/>
    <w:rsid w:val="00426E33"/>
    <w:rsid w:val="0042710E"/>
    <w:rsid w:val="00427656"/>
    <w:rsid w:val="00427729"/>
    <w:rsid w:val="0042799D"/>
    <w:rsid w:val="00427A7A"/>
    <w:rsid w:val="004304B7"/>
    <w:rsid w:val="0043089C"/>
    <w:rsid w:val="00430D21"/>
    <w:rsid w:val="00431129"/>
    <w:rsid w:val="004312E5"/>
    <w:rsid w:val="0043143D"/>
    <w:rsid w:val="0043153F"/>
    <w:rsid w:val="00431689"/>
    <w:rsid w:val="004316B7"/>
    <w:rsid w:val="00431798"/>
    <w:rsid w:val="004318F7"/>
    <w:rsid w:val="00431DDF"/>
    <w:rsid w:val="00431FC5"/>
    <w:rsid w:val="0043229F"/>
    <w:rsid w:val="004323DC"/>
    <w:rsid w:val="00432455"/>
    <w:rsid w:val="004326BF"/>
    <w:rsid w:val="004326DF"/>
    <w:rsid w:val="00432778"/>
    <w:rsid w:val="0043284D"/>
    <w:rsid w:val="00432971"/>
    <w:rsid w:val="00432B2D"/>
    <w:rsid w:val="00432E0A"/>
    <w:rsid w:val="004333CA"/>
    <w:rsid w:val="00433938"/>
    <w:rsid w:val="00433A22"/>
    <w:rsid w:val="00433A83"/>
    <w:rsid w:val="004340CC"/>
    <w:rsid w:val="004340F5"/>
    <w:rsid w:val="004343FF"/>
    <w:rsid w:val="0043441C"/>
    <w:rsid w:val="0043457F"/>
    <w:rsid w:val="004345CF"/>
    <w:rsid w:val="00434782"/>
    <w:rsid w:val="004347E4"/>
    <w:rsid w:val="00435062"/>
    <w:rsid w:val="004350F5"/>
    <w:rsid w:val="00435262"/>
    <w:rsid w:val="00435335"/>
    <w:rsid w:val="004355AD"/>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85F"/>
    <w:rsid w:val="0043797B"/>
    <w:rsid w:val="00437B52"/>
    <w:rsid w:val="00437C47"/>
    <w:rsid w:val="00437CF8"/>
    <w:rsid w:val="00440361"/>
    <w:rsid w:val="004405CB"/>
    <w:rsid w:val="004405D4"/>
    <w:rsid w:val="00440778"/>
    <w:rsid w:val="00440E94"/>
    <w:rsid w:val="00440F3E"/>
    <w:rsid w:val="00441223"/>
    <w:rsid w:val="00441324"/>
    <w:rsid w:val="004416F6"/>
    <w:rsid w:val="004419C9"/>
    <w:rsid w:val="00441A74"/>
    <w:rsid w:val="00441B45"/>
    <w:rsid w:val="00441C71"/>
    <w:rsid w:val="00441D9E"/>
    <w:rsid w:val="00441E03"/>
    <w:rsid w:val="00441E8C"/>
    <w:rsid w:val="00441FE1"/>
    <w:rsid w:val="00442249"/>
    <w:rsid w:val="004428C7"/>
    <w:rsid w:val="00442AA0"/>
    <w:rsid w:val="00442AAE"/>
    <w:rsid w:val="00442B02"/>
    <w:rsid w:val="00442D46"/>
    <w:rsid w:val="00442E0F"/>
    <w:rsid w:val="00443013"/>
    <w:rsid w:val="0044313B"/>
    <w:rsid w:val="0044330C"/>
    <w:rsid w:val="00443356"/>
    <w:rsid w:val="00443B32"/>
    <w:rsid w:val="00443CD6"/>
    <w:rsid w:val="0044406B"/>
    <w:rsid w:val="004442AF"/>
    <w:rsid w:val="0044450B"/>
    <w:rsid w:val="00444AB9"/>
    <w:rsid w:val="00444B85"/>
    <w:rsid w:val="0044567A"/>
    <w:rsid w:val="004456A4"/>
    <w:rsid w:val="0044578E"/>
    <w:rsid w:val="00445846"/>
    <w:rsid w:val="004459C4"/>
    <w:rsid w:val="0044651C"/>
    <w:rsid w:val="00446545"/>
    <w:rsid w:val="0044684B"/>
    <w:rsid w:val="004468E9"/>
    <w:rsid w:val="00446CB1"/>
    <w:rsid w:val="004474E5"/>
    <w:rsid w:val="00447A18"/>
    <w:rsid w:val="00450077"/>
    <w:rsid w:val="00450542"/>
    <w:rsid w:val="00450AE6"/>
    <w:rsid w:val="00450C13"/>
    <w:rsid w:val="00450EA8"/>
    <w:rsid w:val="00451147"/>
    <w:rsid w:val="00451638"/>
    <w:rsid w:val="004519FB"/>
    <w:rsid w:val="00451D2B"/>
    <w:rsid w:val="00451E8C"/>
    <w:rsid w:val="00452041"/>
    <w:rsid w:val="00452209"/>
    <w:rsid w:val="00452316"/>
    <w:rsid w:val="004527A3"/>
    <w:rsid w:val="00452A9C"/>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6A"/>
    <w:rsid w:val="00455FC1"/>
    <w:rsid w:val="00456853"/>
    <w:rsid w:val="00456BA3"/>
    <w:rsid w:val="00456C32"/>
    <w:rsid w:val="00456CD4"/>
    <w:rsid w:val="00456F09"/>
    <w:rsid w:val="0045766D"/>
    <w:rsid w:val="0045767D"/>
    <w:rsid w:val="00457699"/>
    <w:rsid w:val="00457B21"/>
    <w:rsid w:val="00460556"/>
    <w:rsid w:val="00460997"/>
    <w:rsid w:val="00460B09"/>
    <w:rsid w:val="00460B11"/>
    <w:rsid w:val="00460EE8"/>
    <w:rsid w:val="004611C8"/>
    <w:rsid w:val="00461422"/>
    <w:rsid w:val="00461719"/>
    <w:rsid w:val="0046178E"/>
    <w:rsid w:val="00461850"/>
    <w:rsid w:val="00461A3C"/>
    <w:rsid w:val="00461CF4"/>
    <w:rsid w:val="00461EA3"/>
    <w:rsid w:val="00461FD2"/>
    <w:rsid w:val="004624BB"/>
    <w:rsid w:val="00462BDA"/>
    <w:rsid w:val="00463717"/>
    <w:rsid w:val="00463740"/>
    <w:rsid w:val="00463946"/>
    <w:rsid w:val="00464052"/>
    <w:rsid w:val="0046408A"/>
    <w:rsid w:val="0046414F"/>
    <w:rsid w:val="004642E0"/>
    <w:rsid w:val="0046453A"/>
    <w:rsid w:val="00464554"/>
    <w:rsid w:val="0046462C"/>
    <w:rsid w:val="00464642"/>
    <w:rsid w:val="00464663"/>
    <w:rsid w:val="004646C1"/>
    <w:rsid w:val="004647FC"/>
    <w:rsid w:val="004649DF"/>
    <w:rsid w:val="00464AA9"/>
    <w:rsid w:val="00464B7E"/>
    <w:rsid w:val="00464D57"/>
    <w:rsid w:val="00464E80"/>
    <w:rsid w:val="00464FAA"/>
    <w:rsid w:val="00465136"/>
    <w:rsid w:val="00465F0A"/>
    <w:rsid w:val="00466086"/>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D8E"/>
    <w:rsid w:val="00471F99"/>
    <w:rsid w:val="00472139"/>
    <w:rsid w:val="00472327"/>
    <w:rsid w:val="00472DA4"/>
    <w:rsid w:val="00472E74"/>
    <w:rsid w:val="004730D0"/>
    <w:rsid w:val="00473370"/>
    <w:rsid w:val="0047347B"/>
    <w:rsid w:val="00473575"/>
    <w:rsid w:val="00473891"/>
    <w:rsid w:val="00473951"/>
    <w:rsid w:val="00473A08"/>
    <w:rsid w:val="00473A60"/>
    <w:rsid w:val="00473CBF"/>
    <w:rsid w:val="00474694"/>
    <w:rsid w:val="00474979"/>
    <w:rsid w:val="00474D2C"/>
    <w:rsid w:val="00475023"/>
    <w:rsid w:val="004752A5"/>
    <w:rsid w:val="0047546B"/>
    <w:rsid w:val="00475B51"/>
    <w:rsid w:val="004760BF"/>
    <w:rsid w:val="00476141"/>
    <w:rsid w:val="00476739"/>
    <w:rsid w:val="00476F3E"/>
    <w:rsid w:val="00476F7D"/>
    <w:rsid w:val="0047719F"/>
    <w:rsid w:val="004776C5"/>
    <w:rsid w:val="00477F6D"/>
    <w:rsid w:val="00477FDC"/>
    <w:rsid w:val="00480726"/>
    <w:rsid w:val="00480795"/>
    <w:rsid w:val="0048086E"/>
    <w:rsid w:val="00480953"/>
    <w:rsid w:val="00480A00"/>
    <w:rsid w:val="00481343"/>
    <w:rsid w:val="004814A6"/>
    <w:rsid w:val="00481562"/>
    <w:rsid w:val="00481915"/>
    <w:rsid w:val="00481D24"/>
    <w:rsid w:val="00481FE9"/>
    <w:rsid w:val="004826C7"/>
    <w:rsid w:val="00482C49"/>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C52"/>
    <w:rsid w:val="00484E2A"/>
    <w:rsid w:val="00484E97"/>
    <w:rsid w:val="00485046"/>
    <w:rsid w:val="004850D8"/>
    <w:rsid w:val="0048553F"/>
    <w:rsid w:val="00485566"/>
    <w:rsid w:val="00485964"/>
    <w:rsid w:val="00485A25"/>
    <w:rsid w:val="00485AA9"/>
    <w:rsid w:val="00485B60"/>
    <w:rsid w:val="00485B9E"/>
    <w:rsid w:val="00486042"/>
    <w:rsid w:val="004860C3"/>
    <w:rsid w:val="004860E7"/>
    <w:rsid w:val="00486311"/>
    <w:rsid w:val="00486706"/>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385"/>
    <w:rsid w:val="00490747"/>
    <w:rsid w:val="00490AA3"/>
    <w:rsid w:val="00490BE1"/>
    <w:rsid w:val="00490FEE"/>
    <w:rsid w:val="00491266"/>
    <w:rsid w:val="00491799"/>
    <w:rsid w:val="004919E9"/>
    <w:rsid w:val="00491B93"/>
    <w:rsid w:val="00491BC9"/>
    <w:rsid w:val="00491F98"/>
    <w:rsid w:val="004929EC"/>
    <w:rsid w:val="00492A76"/>
    <w:rsid w:val="00492C58"/>
    <w:rsid w:val="004933D4"/>
    <w:rsid w:val="00493726"/>
    <w:rsid w:val="004939B6"/>
    <w:rsid w:val="00493C92"/>
    <w:rsid w:val="00494025"/>
    <w:rsid w:val="004942BE"/>
    <w:rsid w:val="0049469F"/>
    <w:rsid w:val="004947DF"/>
    <w:rsid w:val="00494C2B"/>
    <w:rsid w:val="00494C2F"/>
    <w:rsid w:val="00494E1D"/>
    <w:rsid w:val="00494E3E"/>
    <w:rsid w:val="004950CF"/>
    <w:rsid w:val="004950F6"/>
    <w:rsid w:val="00495841"/>
    <w:rsid w:val="00495ADE"/>
    <w:rsid w:val="00495BA4"/>
    <w:rsid w:val="0049615E"/>
    <w:rsid w:val="004965E7"/>
    <w:rsid w:val="00496626"/>
    <w:rsid w:val="00496B54"/>
    <w:rsid w:val="00496C12"/>
    <w:rsid w:val="00496D1E"/>
    <w:rsid w:val="00496D81"/>
    <w:rsid w:val="004975D6"/>
    <w:rsid w:val="00497C5B"/>
    <w:rsid w:val="00497D86"/>
    <w:rsid w:val="00497EDD"/>
    <w:rsid w:val="004A0754"/>
    <w:rsid w:val="004A0774"/>
    <w:rsid w:val="004A0CC0"/>
    <w:rsid w:val="004A0FAC"/>
    <w:rsid w:val="004A1201"/>
    <w:rsid w:val="004A146C"/>
    <w:rsid w:val="004A16FC"/>
    <w:rsid w:val="004A185E"/>
    <w:rsid w:val="004A1A26"/>
    <w:rsid w:val="004A1C69"/>
    <w:rsid w:val="004A1D0B"/>
    <w:rsid w:val="004A1DE8"/>
    <w:rsid w:val="004A1FC5"/>
    <w:rsid w:val="004A21E9"/>
    <w:rsid w:val="004A21FB"/>
    <w:rsid w:val="004A240C"/>
    <w:rsid w:val="004A2530"/>
    <w:rsid w:val="004A27DE"/>
    <w:rsid w:val="004A2AC1"/>
    <w:rsid w:val="004A2BB2"/>
    <w:rsid w:val="004A2C32"/>
    <w:rsid w:val="004A30F0"/>
    <w:rsid w:val="004A311F"/>
    <w:rsid w:val="004A313C"/>
    <w:rsid w:val="004A323F"/>
    <w:rsid w:val="004A35F1"/>
    <w:rsid w:val="004A38A0"/>
    <w:rsid w:val="004A396A"/>
    <w:rsid w:val="004A3BD0"/>
    <w:rsid w:val="004A3BD4"/>
    <w:rsid w:val="004A3D77"/>
    <w:rsid w:val="004A40BF"/>
    <w:rsid w:val="004A4163"/>
    <w:rsid w:val="004A48B7"/>
    <w:rsid w:val="004A4904"/>
    <w:rsid w:val="004A492E"/>
    <w:rsid w:val="004A496B"/>
    <w:rsid w:val="004A4BF6"/>
    <w:rsid w:val="004A4D29"/>
    <w:rsid w:val="004A4F86"/>
    <w:rsid w:val="004A5073"/>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3F63"/>
    <w:rsid w:val="004B42E0"/>
    <w:rsid w:val="004B4307"/>
    <w:rsid w:val="004B45DB"/>
    <w:rsid w:val="004B483C"/>
    <w:rsid w:val="004B4CB1"/>
    <w:rsid w:val="004B4D37"/>
    <w:rsid w:val="004B4D4D"/>
    <w:rsid w:val="004B4EFD"/>
    <w:rsid w:val="004B4F33"/>
    <w:rsid w:val="004B5565"/>
    <w:rsid w:val="004B55D0"/>
    <w:rsid w:val="004B5658"/>
    <w:rsid w:val="004B56BA"/>
    <w:rsid w:val="004B5715"/>
    <w:rsid w:val="004B5840"/>
    <w:rsid w:val="004B5C69"/>
    <w:rsid w:val="004B64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8C6"/>
    <w:rsid w:val="004C2DAB"/>
    <w:rsid w:val="004C386B"/>
    <w:rsid w:val="004C3B3B"/>
    <w:rsid w:val="004C3D75"/>
    <w:rsid w:val="004C3D98"/>
    <w:rsid w:val="004C414A"/>
    <w:rsid w:val="004C4247"/>
    <w:rsid w:val="004C460F"/>
    <w:rsid w:val="004C46CB"/>
    <w:rsid w:val="004C4FDC"/>
    <w:rsid w:val="004C5287"/>
    <w:rsid w:val="004C56DB"/>
    <w:rsid w:val="004C57DC"/>
    <w:rsid w:val="004C5DE4"/>
    <w:rsid w:val="004C620E"/>
    <w:rsid w:val="004C626B"/>
    <w:rsid w:val="004C666C"/>
    <w:rsid w:val="004C6770"/>
    <w:rsid w:val="004C6777"/>
    <w:rsid w:val="004C67AF"/>
    <w:rsid w:val="004C6A1D"/>
    <w:rsid w:val="004C6D03"/>
    <w:rsid w:val="004C6DAC"/>
    <w:rsid w:val="004C7321"/>
    <w:rsid w:val="004C74E8"/>
    <w:rsid w:val="004C7740"/>
    <w:rsid w:val="004C7870"/>
    <w:rsid w:val="004C79AF"/>
    <w:rsid w:val="004C7AC7"/>
    <w:rsid w:val="004C7C29"/>
    <w:rsid w:val="004C7C66"/>
    <w:rsid w:val="004C7DF0"/>
    <w:rsid w:val="004C7E20"/>
    <w:rsid w:val="004C7F1E"/>
    <w:rsid w:val="004C7FD6"/>
    <w:rsid w:val="004D0051"/>
    <w:rsid w:val="004D0E3F"/>
    <w:rsid w:val="004D0F66"/>
    <w:rsid w:val="004D1903"/>
    <w:rsid w:val="004D211C"/>
    <w:rsid w:val="004D228D"/>
    <w:rsid w:val="004D23CE"/>
    <w:rsid w:val="004D2455"/>
    <w:rsid w:val="004D24DE"/>
    <w:rsid w:val="004D26F7"/>
    <w:rsid w:val="004D279C"/>
    <w:rsid w:val="004D2A1E"/>
    <w:rsid w:val="004D30DA"/>
    <w:rsid w:val="004D33F6"/>
    <w:rsid w:val="004D3E8E"/>
    <w:rsid w:val="004D417E"/>
    <w:rsid w:val="004D41EC"/>
    <w:rsid w:val="004D4488"/>
    <w:rsid w:val="004D46F3"/>
    <w:rsid w:val="004D4A55"/>
    <w:rsid w:val="004D4BD9"/>
    <w:rsid w:val="004D4EB2"/>
    <w:rsid w:val="004D4FB5"/>
    <w:rsid w:val="004D4FCF"/>
    <w:rsid w:val="004D50A5"/>
    <w:rsid w:val="004D5131"/>
    <w:rsid w:val="004D527C"/>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721"/>
    <w:rsid w:val="004E17BC"/>
    <w:rsid w:val="004E1A3E"/>
    <w:rsid w:val="004E2026"/>
    <w:rsid w:val="004E215B"/>
    <w:rsid w:val="004E2381"/>
    <w:rsid w:val="004E2981"/>
    <w:rsid w:val="004E29B6"/>
    <w:rsid w:val="004E2C9F"/>
    <w:rsid w:val="004E2E84"/>
    <w:rsid w:val="004E33DC"/>
    <w:rsid w:val="004E3645"/>
    <w:rsid w:val="004E3A6E"/>
    <w:rsid w:val="004E3E77"/>
    <w:rsid w:val="004E3EB9"/>
    <w:rsid w:val="004E3EBA"/>
    <w:rsid w:val="004E447D"/>
    <w:rsid w:val="004E4885"/>
    <w:rsid w:val="004E551B"/>
    <w:rsid w:val="004E57C2"/>
    <w:rsid w:val="004E5816"/>
    <w:rsid w:val="004E5B0C"/>
    <w:rsid w:val="004E5D93"/>
    <w:rsid w:val="004E5FB6"/>
    <w:rsid w:val="004E63DF"/>
    <w:rsid w:val="004E641C"/>
    <w:rsid w:val="004E6A08"/>
    <w:rsid w:val="004E6A7C"/>
    <w:rsid w:val="004E6C45"/>
    <w:rsid w:val="004E70B1"/>
    <w:rsid w:val="004E724C"/>
    <w:rsid w:val="004E7AFD"/>
    <w:rsid w:val="004E7DA8"/>
    <w:rsid w:val="004E7FED"/>
    <w:rsid w:val="004F00A6"/>
    <w:rsid w:val="004F00CC"/>
    <w:rsid w:val="004F034E"/>
    <w:rsid w:val="004F0424"/>
    <w:rsid w:val="004F04B2"/>
    <w:rsid w:val="004F07D2"/>
    <w:rsid w:val="004F08BE"/>
    <w:rsid w:val="004F12BB"/>
    <w:rsid w:val="004F1327"/>
    <w:rsid w:val="004F197C"/>
    <w:rsid w:val="004F1A80"/>
    <w:rsid w:val="004F1C1A"/>
    <w:rsid w:val="004F1DF0"/>
    <w:rsid w:val="004F1EA5"/>
    <w:rsid w:val="004F1FA7"/>
    <w:rsid w:val="004F24D1"/>
    <w:rsid w:val="004F24EA"/>
    <w:rsid w:val="004F2526"/>
    <w:rsid w:val="004F26D5"/>
    <w:rsid w:val="004F2744"/>
    <w:rsid w:val="004F294C"/>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41F1"/>
    <w:rsid w:val="004F4233"/>
    <w:rsid w:val="004F42E5"/>
    <w:rsid w:val="004F4747"/>
    <w:rsid w:val="004F48A5"/>
    <w:rsid w:val="004F4A4B"/>
    <w:rsid w:val="004F4C01"/>
    <w:rsid w:val="004F4C35"/>
    <w:rsid w:val="004F5068"/>
    <w:rsid w:val="004F50B5"/>
    <w:rsid w:val="004F5124"/>
    <w:rsid w:val="004F5291"/>
    <w:rsid w:val="004F53CF"/>
    <w:rsid w:val="004F5484"/>
    <w:rsid w:val="004F54FB"/>
    <w:rsid w:val="004F5CEC"/>
    <w:rsid w:val="004F5EDE"/>
    <w:rsid w:val="004F5F14"/>
    <w:rsid w:val="004F6530"/>
    <w:rsid w:val="004F6B2B"/>
    <w:rsid w:val="004F6BCE"/>
    <w:rsid w:val="004F7086"/>
    <w:rsid w:val="004F70F9"/>
    <w:rsid w:val="004F75C8"/>
    <w:rsid w:val="004F7810"/>
    <w:rsid w:val="004F7AFD"/>
    <w:rsid w:val="004F7F65"/>
    <w:rsid w:val="0050055A"/>
    <w:rsid w:val="00500961"/>
    <w:rsid w:val="00500B9D"/>
    <w:rsid w:val="00500F4A"/>
    <w:rsid w:val="005011C9"/>
    <w:rsid w:val="00501262"/>
    <w:rsid w:val="00501647"/>
    <w:rsid w:val="005016A7"/>
    <w:rsid w:val="005017A3"/>
    <w:rsid w:val="0050193A"/>
    <w:rsid w:val="00501EDB"/>
    <w:rsid w:val="005028CB"/>
    <w:rsid w:val="00502945"/>
    <w:rsid w:val="00502A8D"/>
    <w:rsid w:val="00502CB0"/>
    <w:rsid w:val="0050306B"/>
    <w:rsid w:val="0050323F"/>
    <w:rsid w:val="00503533"/>
    <w:rsid w:val="00503593"/>
    <w:rsid w:val="00503775"/>
    <w:rsid w:val="00503849"/>
    <w:rsid w:val="00503868"/>
    <w:rsid w:val="005038FF"/>
    <w:rsid w:val="00503E22"/>
    <w:rsid w:val="00503EB6"/>
    <w:rsid w:val="00504096"/>
    <w:rsid w:val="00504151"/>
    <w:rsid w:val="00504258"/>
    <w:rsid w:val="00504B4E"/>
    <w:rsid w:val="00504E35"/>
    <w:rsid w:val="00504F14"/>
    <w:rsid w:val="005054A8"/>
    <w:rsid w:val="00505553"/>
    <w:rsid w:val="005056A0"/>
    <w:rsid w:val="0050576F"/>
    <w:rsid w:val="00505E96"/>
    <w:rsid w:val="00506395"/>
    <w:rsid w:val="0050672D"/>
    <w:rsid w:val="0050698C"/>
    <w:rsid w:val="00506B61"/>
    <w:rsid w:val="00506C22"/>
    <w:rsid w:val="00506DBD"/>
    <w:rsid w:val="00506F05"/>
    <w:rsid w:val="0050789B"/>
    <w:rsid w:val="00507B20"/>
    <w:rsid w:val="00507CAB"/>
    <w:rsid w:val="00507CC5"/>
    <w:rsid w:val="00507DDA"/>
    <w:rsid w:val="00510048"/>
    <w:rsid w:val="00510211"/>
    <w:rsid w:val="0051023D"/>
    <w:rsid w:val="00510B3C"/>
    <w:rsid w:val="00510E7B"/>
    <w:rsid w:val="00511411"/>
    <w:rsid w:val="005117F7"/>
    <w:rsid w:val="0051181D"/>
    <w:rsid w:val="005118CF"/>
    <w:rsid w:val="00511B5E"/>
    <w:rsid w:val="00511CEE"/>
    <w:rsid w:val="00511EC1"/>
    <w:rsid w:val="00512685"/>
    <w:rsid w:val="005127F2"/>
    <w:rsid w:val="0051285D"/>
    <w:rsid w:val="00512969"/>
    <w:rsid w:val="005134C1"/>
    <w:rsid w:val="005139F5"/>
    <w:rsid w:val="00513B3B"/>
    <w:rsid w:val="00513BC6"/>
    <w:rsid w:val="005141D2"/>
    <w:rsid w:val="0051421E"/>
    <w:rsid w:val="00514885"/>
    <w:rsid w:val="00514AA9"/>
    <w:rsid w:val="00514B8A"/>
    <w:rsid w:val="00514C68"/>
    <w:rsid w:val="005153B4"/>
    <w:rsid w:val="00515586"/>
    <w:rsid w:val="005157CC"/>
    <w:rsid w:val="005157F9"/>
    <w:rsid w:val="00515DF7"/>
    <w:rsid w:val="00516077"/>
    <w:rsid w:val="0051661A"/>
    <w:rsid w:val="00516C3D"/>
    <w:rsid w:val="00516D44"/>
    <w:rsid w:val="00517278"/>
    <w:rsid w:val="00517408"/>
    <w:rsid w:val="00517419"/>
    <w:rsid w:val="0051741D"/>
    <w:rsid w:val="00517900"/>
    <w:rsid w:val="00517A52"/>
    <w:rsid w:val="005204AD"/>
    <w:rsid w:val="005204E6"/>
    <w:rsid w:val="00520736"/>
    <w:rsid w:val="005207B3"/>
    <w:rsid w:val="00520976"/>
    <w:rsid w:val="00520AB7"/>
    <w:rsid w:val="005210BB"/>
    <w:rsid w:val="0052197D"/>
    <w:rsid w:val="00522182"/>
    <w:rsid w:val="0052221E"/>
    <w:rsid w:val="00522951"/>
    <w:rsid w:val="005237CD"/>
    <w:rsid w:val="0052387E"/>
    <w:rsid w:val="00523E60"/>
    <w:rsid w:val="005240A3"/>
    <w:rsid w:val="005240BC"/>
    <w:rsid w:val="0052478C"/>
    <w:rsid w:val="0052485C"/>
    <w:rsid w:val="00524CC4"/>
    <w:rsid w:val="00524D60"/>
    <w:rsid w:val="00524F06"/>
    <w:rsid w:val="005250D1"/>
    <w:rsid w:val="005253B3"/>
    <w:rsid w:val="00525C91"/>
    <w:rsid w:val="00525D66"/>
    <w:rsid w:val="00525FC2"/>
    <w:rsid w:val="00526843"/>
    <w:rsid w:val="00526B1C"/>
    <w:rsid w:val="00526C12"/>
    <w:rsid w:val="00526E2C"/>
    <w:rsid w:val="00526FCF"/>
    <w:rsid w:val="00527079"/>
    <w:rsid w:val="0052718A"/>
    <w:rsid w:val="00527194"/>
    <w:rsid w:val="005271DC"/>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6E1"/>
    <w:rsid w:val="0053270E"/>
    <w:rsid w:val="00533043"/>
    <w:rsid w:val="00533587"/>
    <w:rsid w:val="00533A59"/>
    <w:rsid w:val="00534351"/>
    <w:rsid w:val="00534656"/>
    <w:rsid w:val="0053476F"/>
    <w:rsid w:val="00534AEC"/>
    <w:rsid w:val="00534B73"/>
    <w:rsid w:val="00534D2F"/>
    <w:rsid w:val="00534D96"/>
    <w:rsid w:val="00535013"/>
    <w:rsid w:val="00535083"/>
    <w:rsid w:val="0053561D"/>
    <w:rsid w:val="00535832"/>
    <w:rsid w:val="005359D5"/>
    <w:rsid w:val="00535DB1"/>
    <w:rsid w:val="0053612A"/>
    <w:rsid w:val="005361EB"/>
    <w:rsid w:val="005362CD"/>
    <w:rsid w:val="005364F1"/>
    <w:rsid w:val="00536512"/>
    <w:rsid w:val="00536592"/>
    <w:rsid w:val="005366A4"/>
    <w:rsid w:val="00536D42"/>
    <w:rsid w:val="00536DEF"/>
    <w:rsid w:val="0053726F"/>
    <w:rsid w:val="005375C9"/>
    <w:rsid w:val="00537971"/>
    <w:rsid w:val="00537A09"/>
    <w:rsid w:val="00537C0B"/>
    <w:rsid w:val="00537C33"/>
    <w:rsid w:val="00537CD2"/>
    <w:rsid w:val="00537F6F"/>
    <w:rsid w:val="00537FC7"/>
    <w:rsid w:val="0054037B"/>
    <w:rsid w:val="00540415"/>
    <w:rsid w:val="005404D9"/>
    <w:rsid w:val="005408A6"/>
    <w:rsid w:val="005408E2"/>
    <w:rsid w:val="005409E6"/>
    <w:rsid w:val="005409F3"/>
    <w:rsid w:val="00540CCF"/>
    <w:rsid w:val="0054134C"/>
    <w:rsid w:val="005413DD"/>
    <w:rsid w:val="0054148A"/>
    <w:rsid w:val="00541618"/>
    <w:rsid w:val="005418EA"/>
    <w:rsid w:val="00541AEF"/>
    <w:rsid w:val="00541D17"/>
    <w:rsid w:val="00541E1A"/>
    <w:rsid w:val="00541F0A"/>
    <w:rsid w:val="005421DF"/>
    <w:rsid w:val="00542434"/>
    <w:rsid w:val="005424EB"/>
    <w:rsid w:val="0054292B"/>
    <w:rsid w:val="00542949"/>
    <w:rsid w:val="00543370"/>
    <w:rsid w:val="0054350C"/>
    <w:rsid w:val="00543578"/>
    <w:rsid w:val="00543970"/>
    <w:rsid w:val="00543AF4"/>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52"/>
    <w:rsid w:val="005458C5"/>
    <w:rsid w:val="00546163"/>
    <w:rsid w:val="00546183"/>
    <w:rsid w:val="00546256"/>
    <w:rsid w:val="0054630B"/>
    <w:rsid w:val="00546A5F"/>
    <w:rsid w:val="00546E2C"/>
    <w:rsid w:val="00546E6B"/>
    <w:rsid w:val="005471B1"/>
    <w:rsid w:val="00547452"/>
    <w:rsid w:val="00547902"/>
    <w:rsid w:val="00547BD0"/>
    <w:rsid w:val="00547E27"/>
    <w:rsid w:val="005500BC"/>
    <w:rsid w:val="005500C0"/>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6B1"/>
    <w:rsid w:val="005527D1"/>
    <w:rsid w:val="00552BD8"/>
    <w:rsid w:val="00552D9F"/>
    <w:rsid w:val="00552DA6"/>
    <w:rsid w:val="00552E7E"/>
    <w:rsid w:val="00553076"/>
    <w:rsid w:val="005533FB"/>
    <w:rsid w:val="00553A29"/>
    <w:rsid w:val="00553D48"/>
    <w:rsid w:val="005541B3"/>
    <w:rsid w:val="0055426A"/>
    <w:rsid w:val="0055427B"/>
    <w:rsid w:val="00554298"/>
    <w:rsid w:val="0055465D"/>
    <w:rsid w:val="005548D9"/>
    <w:rsid w:val="00554945"/>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146"/>
    <w:rsid w:val="00561580"/>
    <w:rsid w:val="00561A4C"/>
    <w:rsid w:val="00561DB2"/>
    <w:rsid w:val="005621F0"/>
    <w:rsid w:val="00562478"/>
    <w:rsid w:val="00562721"/>
    <w:rsid w:val="0056294B"/>
    <w:rsid w:val="00562C59"/>
    <w:rsid w:val="00562DB0"/>
    <w:rsid w:val="005632F7"/>
    <w:rsid w:val="005633F7"/>
    <w:rsid w:val="00563610"/>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227"/>
    <w:rsid w:val="005733AF"/>
    <w:rsid w:val="005735E8"/>
    <w:rsid w:val="0057360D"/>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2EE"/>
    <w:rsid w:val="0057651B"/>
    <w:rsid w:val="00576844"/>
    <w:rsid w:val="00576A3C"/>
    <w:rsid w:val="00576AB1"/>
    <w:rsid w:val="00576B43"/>
    <w:rsid w:val="00576B84"/>
    <w:rsid w:val="00576C0F"/>
    <w:rsid w:val="00576E4B"/>
    <w:rsid w:val="0057704C"/>
    <w:rsid w:val="00577381"/>
    <w:rsid w:val="005774B6"/>
    <w:rsid w:val="0057761D"/>
    <w:rsid w:val="00577917"/>
    <w:rsid w:val="00577B87"/>
    <w:rsid w:val="00577DEF"/>
    <w:rsid w:val="00577F17"/>
    <w:rsid w:val="00580422"/>
    <w:rsid w:val="005805A5"/>
    <w:rsid w:val="00580674"/>
    <w:rsid w:val="00580B9C"/>
    <w:rsid w:val="00581440"/>
    <w:rsid w:val="005816EB"/>
    <w:rsid w:val="005819D6"/>
    <w:rsid w:val="00581C17"/>
    <w:rsid w:val="00581D34"/>
    <w:rsid w:val="00581FA5"/>
    <w:rsid w:val="00582134"/>
    <w:rsid w:val="005821B6"/>
    <w:rsid w:val="00582394"/>
    <w:rsid w:val="005823B4"/>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4A8"/>
    <w:rsid w:val="00585798"/>
    <w:rsid w:val="00585957"/>
    <w:rsid w:val="00585C57"/>
    <w:rsid w:val="0058620C"/>
    <w:rsid w:val="005869A9"/>
    <w:rsid w:val="00586B37"/>
    <w:rsid w:val="0058770A"/>
    <w:rsid w:val="00587A73"/>
    <w:rsid w:val="00587AE4"/>
    <w:rsid w:val="00587B15"/>
    <w:rsid w:val="00587C69"/>
    <w:rsid w:val="005900AA"/>
    <w:rsid w:val="00590136"/>
    <w:rsid w:val="005904F1"/>
    <w:rsid w:val="00590634"/>
    <w:rsid w:val="00590E98"/>
    <w:rsid w:val="00591153"/>
    <w:rsid w:val="0059119C"/>
    <w:rsid w:val="0059119E"/>
    <w:rsid w:val="00591790"/>
    <w:rsid w:val="005917FD"/>
    <w:rsid w:val="00591C6A"/>
    <w:rsid w:val="00591D30"/>
    <w:rsid w:val="005929C5"/>
    <w:rsid w:val="00592ABA"/>
    <w:rsid w:val="00592BA3"/>
    <w:rsid w:val="00592C48"/>
    <w:rsid w:val="00592D72"/>
    <w:rsid w:val="005930DB"/>
    <w:rsid w:val="0059312A"/>
    <w:rsid w:val="0059331F"/>
    <w:rsid w:val="005934E0"/>
    <w:rsid w:val="00593595"/>
    <w:rsid w:val="005937DA"/>
    <w:rsid w:val="00593CC3"/>
    <w:rsid w:val="00593D5F"/>
    <w:rsid w:val="00593E6C"/>
    <w:rsid w:val="00593EC4"/>
    <w:rsid w:val="00594053"/>
    <w:rsid w:val="00594430"/>
    <w:rsid w:val="00594A8C"/>
    <w:rsid w:val="00594E86"/>
    <w:rsid w:val="005953E2"/>
    <w:rsid w:val="0059554E"/>
    <w:rsid w:val="00595AC8"/>
    <w:rsid w:val="00595EA4"/>
    <w:rsid w:val="00596038"/>
    <w:rsid w:val="00596D90"/>
    <w:rsid w:val="00596EF7"/>
    <w:rsid w:val="00596F6B"/>
    <w:rsid w:val="00596FB3"/>
    <w:rsid w:val="00597256"/>
    <w:rsid w:val="005976ED"/>
    <w:rsid w:val="00597A36"/>
    <w:rsid w:val="00597A3B"/>
    <w:rsid w:val="00597AA1"/>
    <w:rsid w:val="00597B7E"/>
    <w:rsid w:val="00597CE9"/>
    <w:rsid w:val="00597E91"/>
    <w:rsid w:val="005A0388"/>
    <w:rsid w:val="005A03E5"/>
    <w:rsid w:val="005A044F"/>
    <w:rsid w:val="005A04D5"/>
    <w:rsid w:val="005A05C1"/>
    <w:rsid w:val="005A0A90"/>
    <w:rsid w:val="005A0C92"/>
    <w:rsid w:val="005A1413"/>
    <w:rsid w:val="005A1604"/>
    <w:rsid w:val="005A1848"/>
    <w:rsid w:val="005A1AB5"/>
    <w:rsid w:val="005A1B04"/>
    <w:rsid w:val="005A1CFF"/>
    <w:rsid w:val="005A1ECE"/>
    <w:rsid w:val="005A1ECF"/>
    <w:rsid w:val="005A2099"/>
    <w:rsid w:val="005A2830"/>
    <w:rsid w:val="005A28A7"/>
    <w:rsid w:val="005A33C2"/>
    <w:rsid w:val="005A369B"/>
    <w:rsid w:val="005A3938"/>
    <w:rsid w:val="005A3A4B"/>
    <w:rsid w:val="005A3A70"/>
    <w:rsid w:val="005A3D3A"/>
    <w:rsid w:val="005A3D7A"/>
    <w:rsid w:val="005A3E8C"/>
    <w:rsid w:val="005A3E9E"/>
    <w:rsid w:val="005A3EB1"/>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1C2"/>
    <w:rsid w:val="005A79AE"/>
    <w:rsid w:val="005A7E2D"/>
    <w:rsid w:val="005A7E35"/>
    <w:rsid w:val="005A7E6B"/>
    <w:rsid w:val="005B0012"/>
    <w:rsid w:val="005B02E2"/>
    <w:rsid w:val="005B038C"/>
    <w:rsid w:val="005B09A7"/>
    <w:rsid w:val="005B1108"/>
    <w:rsid w:val="005B1396"/>
    <w:rsid w:val="005B147C"/>
    <w:rsid w:val="005B1690"/>
    <w:rsid w:val="005B18B8"/>
    <w:rsid w:val="005B1CBA"/>
    <w:rsid w:val="005B1E06"/>
    <w:rsid w:val="005B2100"/>
    <w:rsid w:val="005B2115"/>
    <w:rsid w:val="005B243C"/>
    <w:rsid w:val="005B24D1"/>
    <w:rsid w:val="005B2D1B"/>
    <w:rsid w:val="005B2DD8"/>
    <w:rsid w:val="005B3140"/>
    <w:rsid w:val="005B33C2"/>
    <w:rsid w:val="005B36B5"/>
    <w:rsid w:val="005B3734"/>
    <w:rsid w:val="005B37E7"/>
    <w:rsid w:val="005B3ADD"/>
    <w:rsid w:val="005B3B61"/>
    <w:rsid w:val="005B3C09"/>
    <w:rsid w:val="005B3CD6"/>
    <w:rsid w:val="005B3F52"/>
    <w:rsid w:val="005B40F5"/>
    <w:rsid w:val="005B414D"/>
    <w:rsid w:val="005B415A"/>
    <w:rsid w:val="005B456F"/>
    <w:rsid w:val="005B4664"/>
    <w:rsid w:val="005B487F"/>
    <w:rsid w:val="005B490D"/>
    <w:rsid w:val="005B4A02"/>
    <w:rsid w:val="005B4A5F"/>
    <w:rsid w:val="005B4A85"/>
    <w:rsid w:val="005B501C"/>
    <w:rsid w:val="005B51EC"/>
    <w:rsid w:val="005B5288"/>
    <w:rsid w:val="005B5354"/>
    <w:rsid w:val="005B55FF"/>
    <w:rsid w:val="005B57A3"/>
    <w:rsid w:val="005B5879"/>
    <w:rsid w:val="005B5BAC"/>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42F"/>
    <w:rsid w:val="005C04FD"/>
    <w:rsid w:val="005C0E50"/>
    <w:rsid w:val="005C0E97"/>
    <w:rsid w:val="005C1120"/>
    <w:rsid w:val="005C13AA"/>
    <w:rsid w:val="005C15A7"/>
    <w:rsid w:val="005C16ED"/>
    <w:rsid w:val="005C1C98"/>
    <w:rsid w:val="005C1D11"/>
    <w:rsid w:val="005C1D43"/>
    <w:rsid w:val="005C20FF"/>
    <w:rsid w:val="005C2193"/>
    <w:rsid w:val="005C255F"/>
    <w:rsid w:val="005C2708"/>
    <w:rsid w:val="005C27D1"/>
    <w:rsid w:val="005C29BD"/>
    <w:rsid w:val="005C2ABD"/>
    <w:rsid w:val="005C2B0B"/>
    <w:rsid w:val="005C305B"/>
    <w:rsid w:val="005C35F5"/>
    <w:rsid w:val="005C3AC3"/>
    <w:rsid w:val="005C3AD9"/>
    <w:rsid w:val="005C3CAF"/>
    <w:rsid w:val="005C3D66"/>
    <w:rsid w:val="005C40FE"/>
    <w:rsid w:val="005C440F"/>
    <w:rsid w:val="005C4776"/>
    <w:rsid w:val="005C4B96"/>
    <w:rsid w:val="005C4F45"/>
    <w:rsid w:val="005C509C"/>
    <w:rsid w:val="005C50D3"/>
    <w:rsid w:val="005C50E3"/>
    <w:rsid w:val="005C51A8"/>
    <w:rsid w:val="005C5355"/>
    <w:rsid w:val="005C566C"/>
    <w:rsid w:val="005C5E2C"/>
    <w:rsid w:val="005C61E1"/>
    <w:rsid w:val="005C61E2"/>
    <w:rsid w:val="005C6284"/>
    <w:rsid w:val="005C64A2"/>
    <w:rsid w:val="005C65B5"/>
    <w:rsid w:val="005C6849"/>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D02BD"/>
    <w:rsid w:val="005D0411"/>
    <w:rsid w:val="005D0EB1"/>
    <w:rsid w:val="005D117B"/>
    <w:rsid w:val="005D1243"/>
    <w:rsid w:val="005D13D3"/>
    <w:rsid w:val="005D1597"/>
    <w:rsid w:val="005D1638"/>
    <w:rsid w:val="005D17A3"/>
    <w:rsid w:val="005D1B4E"/>
    <w:rsid w:val="005D1D42"/>
    <w:rsid w:val="005D1EE5"/>
    <w:rsid w:val="005D2283"/>
    <w:rsid w:val="005D270E"/>
    <w:rsid w:val="005D271D"/>
    <w:rsid w:val="005D2AD6"/>
    <w:rsid w:val="005D2FE5"/>
    <w:rsid w:val="005D318D"/>
    <w:rsid w:val="005D31F6"/>
    <w:rsid w:val="005D352F"/>
    <w:rsid w:val="005D356B"/>
    <w:rsid w:val="005D3AF3"/>
    <w:rsid w:val="005D3F0B"/>
    <w:rsid w:val="005D49D8"/>
    <w:rsid w:val="005D4D3F"/>
    <w:rsid w:val="005D4D5A"/>
    <w:rsid w:val="005D4F69"/>
    <w:rsid w:val="005D50B3"/>
    <w:rsid w:val="005D5892"/>
    <w:rsid w:val="005D5BA6"/>
    <w:rsid w:val="005D5C74"/>
    <w:rsid w:val="005D5FF5"/>
    <w:rsid w:val="005D6476"/>
    <w:rsid w:val="005D6A0A"/>
    <w:rsid w:val="005D6A37"/>
    <w:rsid w:val="005D6B61"/>
    <w:rsid w:val="005D79AA"/>
    <w:rsid w:val="005E09B0"/>
    <w:rsid w:val="005E0B50"/>
    <w:rsid w:val="005E0F80"/>
    <w:rsid w:val="005E111A"/>
    <w:rsid w:val="005E16FF"/>
    <w:rsid w:val="005E1D1F"/>
    <w:rsid w:val="005E1E9A"/>
    <w:rsid w:val="005E1F31"/>
    <w:rsid w:val="005E1F5B"/>
    <w:rsid w:val="005E2027"/>
    <w:rsid w:val="005E2517"/>
    <w:rsid w:val="005E258D"/>
    <w:rsid w:val="005E2609"/>
    <w:rsid w:val="005E279A"/>
    <w:rsid w:val="005E299F"/>
    <w:rsid w:val="005E2A24"/>
    <w:rsid w:val="005E2D1D"/>
    <w:rsid w:val="005E2E7D"/>
    <w:rsid w:val="005E35CB"/>
    <w:rsid w:val="005E36D0"/>
    <w:rsid w:val="005E3763"/>
    <w:rsid w:val="005E3CAA"/>
    <w:rsid w:val="005E4024"/>
    <w:rsid w:val="005E4185"/>
    <w:rsid w:val="005E4192"/>
    <w:rsid w:val="005E42A2"/>
    <w:rsid w:val="005E4416"/>
    <w:rsid w:val="005E4526"/>
    <w:rsid w:val="005E4589"/>
    <w:rsid w:val="005E4C23"/>
    <w:rsid w:val="005E4D37"/>
    <w:rsid w:val="005E4E3F"/>
    <w:rsid w:val="005E4FD3"/>
    <w:rsid w:val="005E52E0"/>
    <w:rsid w:val="005E54CC"/>
    <w:rsid w:val="005E590C"/>
    <w:rsid w:val="005E5ACE"/>
    <w:rsid w:val="005E5B5D"/>
    <w:rsid w:val="005E5C36"/>
    <w:rsid w:val="005E5CB1"/>
    <w:rsid w:val="005E5EBB"/>
    <w:rsid w:val="005E5EEB"/>
    <w:rsid w:val="005E67F6"/>
    <w:rsid w:val="005E6947"/>
    <w:rsid w:val="005E6B4F"/>
    <w:rsid w:val="005E6FB9"/>
    <w:rsid w:val="005E749E"/>
    <w:rsid w:val="005E7A52"/>
    <w:rsid w:val="005E7B4E"/>
    <w:rsid w:val="005F008D"/>
    <w:rsid w:val="005F041D"/>
    <w:rsid w:val="005F07DA"/>
    <w:rsid w:val="005F0890"/>
    <w:rsid w:val="005F0D69"/>
    <w:rsid w:val="005F1249"/>
    <w:rsid w:val="005F13DA"/>
    <w:rsid w:val="005F1A0E"/>
    <w:rsid w:val="005F1E27"/>
    <w:rsid w:val="005F2063"/>
    <w:rsid w:val="005F22F9"/>
    <w:rsid w:val="005F275F"/>
    <w:rsid w:val="005F293D"/>
    <w:rsid w:val="005F2942"/>
    <w:rsid w:val="005F29EE"/>
    <w:rsid w:val="005F2E08"/>
    <w:rsid w:val="005F3084"/>
    <w:rsid w:val="005F3806"/>
    <w:rsid w:val="005F3BB8"/>
    <w:rsid w:val="005F3CA7"/>
    <w:rsid w:val="005F3D64"/>
    <w:rsid w:val="005F3D68"/>
    <w:rsid w:val="005F3E42"/>
    <w:rsid w:val="005F4071"/>
    <w:rsid w:val="005F41FD"/>
    <w:rsid w:val="005F4494"/>
    <w:rsid w:val="005F451D"/>
    <w:rsid w:val="005F46D9"/>
    <w:rsid w:val="005F4864"/>
    <w:rsid w:val="005F48DE"/>
    <w:rsid w:val="005F4C39"/>
    <w:rsid w:val="005F4D25"/>
    <w:rsid w:val="005F4F35"/>
    <w:rsid w:val="005F5032"/>
    <w:rsid w:val="005F50F6"/>
    <w:rsid w:val="005F5A9C"/>
    <w:rsid w:val="005F61D8"/>
    <w:rsid w:val="005F63CE"/>
    <w:rsid w:val="005F64A2"/>
    <w:rsid w:val="005F6519"/>
    <w:rsid w:val="005F6793"/>
    <w:rsid w:val="005F687D"/>
    <w:rsid w:val="005F69A9"/>
    <w:rsid w:val="005F6A6E"/>
    <w:rsid w:val="005F6C64"/>
    <w:rsid w:val="005F78BA"/>
    <w:rsid w:val="005F790E"/>
    <w:rsid w:val="005F7A79"/>
    <w:rsid w:val="005F7BDA"/>
    <w:rsid w:val="005F7D32"/>
    <w:rsid w:val="006001DB"/>
    <w:rsid w:val="006001E2"/>
    <w:rsid w:val="00600681"/>
    <w:rsid w:val="00600735"/>
    <w:rsid w:val="00600A19"/>
    <w:rsid w:val="00600BA0"/>
    <w:rsid w:val="00600F2B"/>
    <w:rsid w:val="00600F57"/>
    <w:rsid w:val="0060144A"/>
    <w:rsid w:val="00601605"/>
    <w:rsid w:val="00601998"/>
    <w:rsid w:val="00601B56"/>
    <w:rsid w:val="00601D29"/>
    <w:rsid w:val="006024D6"/>
    <w:rsid w:val="0060264F"/>
    <w:rsid w:val="006028B3"/>
    <w:rsid w:val="00602AC2"/>
    <w:rsid w:val="00602AC6"/>
    <w:rsid w:val="00603279"/>
    <w:rsid w:val="006032A0"/>
    <w:rsid w:val="00603632"/>
    <w:rsid w:val="00603CCE"/>
    <w:rsid w:val="00604180"/>
    <w:rsid w:val="006041DC"/>
    <w:rsid w:val="0060440F"/>
    <w:rsid w:val="00604467"/>
    <w:rsid w:val="006044D5"/>
    <w:rsid w:val="006044F2"/>
    <w:rsid w:val="006045D5"/>
    <w:rsid w:val="00604D91"/>
    <w:rsid w:val="00604DAD"/>
    <w:rsid w:val="00605760"/>
    <w:rsid w:val="006059C9"/>
    <w:rsid w:val="00605DEE"/>
    <w:rsid w:val="00605F52"/>
    <w:rsid w:val="00606002"/>
    <w:rsid w:val="0060625C"/>
    <w:rsid w:val="00606635"/>
    <w:rsid w:val="006067F8"/>
    <w:rsid w:val="006068FE"/>
    <w:rsid w:val="00606B1A"/>
    <w:rsid w:val="00606DC5"/>
    <w:rsid w:val="00606E3F"/>
    <w:rsid w:val="00607067"/>
    <w:rsid w:val="006071E1"/>
    <w:rsid w:val="006073F6"/>
    <w:rsid w:val="00607401"/>
    <w:rsid w:val="0060754B"/>
    <w:rsid w:val="006078B1"/>
    <w:rsid w:val="006078F0"/>
    <w:rsid w:val="00607B57"/>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A94"/>
    <w:rsid w:val="00614B91"/>
    <w:rsid w:val="00615149"/>
    <w:rsid w:val="006152EE"/>
    <w:rsid w:val="006159BB"/>
    <w:rsid w:val="00615CAF"/>
    <w:rsid w:val="00615D9A"/>
    <w:rsid w:val="006164DC"/>
    <w:rsid w:val="006168FF"/>
    <w:rsid w:val="00616972"/>
    <w:rsid w:val="00616D5E"/>
    <w:rsid w:val="00616DD6"/>
    <w:rsid w:val="006172F0"/>
    <w:rsid w:val="00617961"/>
    <w:rsid w:val="00620103"/>
    <w:rsid w:val="006201AF"/>
    <w:rsid w:val="006202C9"/>
    <w:rsid w:val="00620463"/>
    <w:rsid w:val="0062055B"/>
    <w:rsid w:val="0062059C"/>
    <w:rsid w:val="0062071D"/>
    <w:rsid w:val="00620D63"/>
    <w:rsid w:val="00620FAC"/>
    <w:rsid w:val="006214C6"/>
    <w:rsid w:val="006217C7"/>
    <w:rsid w:val="0062189F"/>
    <w:rsid w:val="00621A75"/>
    <w:rsid w:val="00621B6F"/>
    <w:rsid w:val="00621C6F"/>
    <w:rsid w:val="00622244"/>
    <w:rsid w:val="006223A6"/>
    <w:rsid w:val="00622823"/>
    <w:rsid w:val="00622CAD"/>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5D7F"/>
    <w:rsid w:val="00626532"/>
    <w:rsid w:val="006267A3"/>
    <w:rsid w:val="00626874"/>
    <w:rsid w:val="00626F65"/>
    <w:rsid w:val="00626F91"/>
    <w:rsid w:val="00626FB1"/>
    <w:rsid w:val="00626FEB"/>
    <w:rsid w:val="006272EA"/>
    <w:rsid w:val="006273EC"/>
    <w:rsid w:val="0063035B"/>
    <w:rsid w:val="006303E1"/>
    <w:rsid w:val="00630591"/>
    <w:rsid w:val="00630932"/>
    <w:rsid w:val="00630AD0"/>
    <w:rsid w:val="00630BF8"/>
    <w:rsid w:val="00630D2B"/>
    <w:rsid w:val="00630EE9"/>
    <w:rsid w:val="00631236"/>
    <w:rsid w:val="006315B1"/>
    <w:rsid w:val="00631657"/>
    <w:rsid w:val="006316D6"/>
    <w:rsid w:val="006318D6"/>
    <w:rsid w:val="00631E41"/>
    <w:rsid w:val="00632108"/>
    <w:rsid w:val="00632225"/>
    <w:rsid w:val="006328E1"/>
    <w:rsid w:val="00632940"/>
    <w:rsid w:val="0063297B"/>
    <w:rsid w:val="00632CBF"/>
    <w:rsid w:val="00632E2E"/>
    <w:rsid w:val="00632EA6"/>
    <w:rsid w:val="00632F9F"/>
    <w:rsid w:val="0063329E"/>
    <w:rsid w:val="006335AB"/>
    <w:rsid w:val="00633AC7"/>
    <w:rsid w:val="00633B3A"/>
    <w:rsid w:val="00633D18"/>
    <w:rsid w:val="00633D81"/>
    <w:rsid w:val="00633DDE"/>
    <w:rsid w:val="00633E7D"/>
    <w:rsid w:val="00633F6F"/>
    <w:rsid w:val="00634037"/>
    <w:rsid w:val="006340ED"/>
    <w:rsid w:val="00634207"/>
    <w:rsid w:val="0063459A"/>
    <w:rsid w:val="0063497C"/>
    <w:rsid w:val="00634D3D"/>
    <w:rsid w:val="00634F15"/>
    <w:rsid w:val="00634F20"/>
    <w:rsid w:val="0063628F"/>
    <w:rsid w:val="00636464"/>
    <w:rsid w:val="006364C7"/>
    <w:rsid w:val="006369C3"/>
    <w:rsid w:val="00636A27"/>
    <w:rsid w:val="00636D42"/>
    <w:rsid w:val="00636FDE"/>
    <w:rsid w:val="00637119"/>
    <w:rsid w:val="006372B6"/>
    <w:rsid w:val="00637414"/>
    <w:rsid w:val="006374A1"/>
    <w:rsid w:val="00637669"/>
    <w:rsid w:val="006377C8"/>
    <w:rsid w:val="006379E9"/>
    <w:rsid w:val="00637BE1"/>
    <w:rsid w:val="00640087"/>
    <w:rsid w:val="0064060A"/>
    <w:rsid w:val="006407AA"/>
    <w:rsid w:val="0064090A"/>
    <w:rsid w:val="00640AF2"/>
    <w:rsid w:val="00640D83"/>
    <w:rsid w:val="006410A0"/>
    <w:rsid w:val="0064111F"/>
    <w:rsid w:val="00641865"/>
    <w:rsid w:val="0064195D"/>
    <w:rsid w:val="006419A2"/>
    <w:rsid w:val="00641A1E"/>
    <w:rsid w:val="00641D0C"/>
    <w:rsid w:val="0064230B"/>
    <w:rsid w:val="0064233B"/>
    <w:rsid w:val="0064255C"/>
    <w:rsid w:val="0064276D"/>
    <w:rsid w:val="006428AF"/>
    <w:rsid w:val="0064297A"/>
    <w:rsid w:val="00642996"/>
    <w:rsid w:val="006429CC"/>
    <w:rsid w:val="00642DE5"/>
    <w:rsid w:val="00642E4B"/>
    <w:rsid w:val="00642F1A"/>
    <w:rsid w:val="006431DF"/>
    <w:rsid w:val="006432D9"/>
    <w:rsid w:val="0064373C"/>
    <w:rsid w:val="006439BD"/>
    <w:rsid w:val="00643A89"/>
    <w:rsid w:val="00643EC8"/>
    <w:rsid w:val="006440E1"/>
    <w:rsid w:val="006442A4"/>
    <w:rsid w:val="006444C3"/>
    <w:rsid w:val="0064458B"/>
    <w:rsid w:val="006445AE"/>
    <w:rsid w:val="00644602"/>
    <w:rsid w:val="006446FC"/>
    <w:rsid w:val="00644FFB"/>
    <w:rsid w:val="006450F8"/>
    <w:rsid w:val="00645305"/>
    <w:rsid w:val="00645609"/>
    <w:rsid w:val="00645C36"/>
    <w:rsid w:val="00645E72"/>
    <w:rsid w:val="0064662C"/>
    <w:rsid w:val="00646647"/>
    <w:rsid w:val="00646763"/>
    <w:rsid w:val="00646AC7"/>
    <w:rsid w:val="00646F0A"/>
    <w:rsid w:val="00647AA8"/>
    <w:rsid w:val="00647B56"/>
    <w:rsid w:val="00647B80"/>
    <w:rsid w:val="00647D2F"/>
    <w:rsid w:val="00647D5E"/>
    <w:rsid w:val="00647F84"/>
    <w:rsid w:val="00650221"/>
    <w:rsid w:val="006502F0"/>
    <w:rsid w:val="00650BCC"/>
    <w:rsid w:val="00650C3D"/>
    <w:rsid w:val="00650F05"/>
    <w:rsid w:val="00651239"/>
    <w:rsid w:val="006516D9"/>
    <w:rsid w:val="00651827"/>
    <w:rsid w:val="0065191D"/>
    <w:rsid w:val="00651A59"/>
    <w:rsid w:val="00651C3B"/>
    <w:rsid w:val="00651E7C"/>
    <w:rsid w:val="0065210E"/>
    <w:rsid w:val="006525E6"/>
    <w:rsid w:val="00652613"/>
    <w:rsid w:val="00652671"/>
    <w:rsid w:val="006529BF"/>
    <w:rsid w:val="00652CE4"/>
    <w:rsid w:val="00652D50"/>
    <w:rsid w:val="0065317C"/>
    <w:rsid w:val="006531CD"/>
    <w:rsid w:val="006532A9"/>
    <w:rsid w:val="00653545"/>
    <w:rsid w:val="006537BD"/>
    <w:rsid w:val="006537CB"/>
    <w:rsid w:val="00653AD8"/>
    <w:rsid w:val="00653D1C"/>
    <w:rsid w:val="00654013"/>
    <w:rsid w:val="006547D2"/>
    <w:rsid w:val="00654A5C"/>
    <w:rsid w:val="00654D00"/>
    <w:rsid w:val="00654E59"/>
    <w:rsid w:val="006551BD"/>
    <w:rsid w:val="00655621"/>
    <w:rsid w:val="00655645"/>
    <w:rsid w:val="006558F2"/>
    <w:rsid w:val="00655A1F"/>
    <w:rsid w:val="00655A53"/>
    <w:rsid w:val="00655F97"/>
    <w:rsid w:val="00656031"/>
    <w:rsid w:val="006560AB"/>
    <w:rsid w:val="006560B5"/>
    <w:rsid w:val="006562A8"/>
    <w:rsid w:val="006562CB"/>
    <w:rsid w:val="00656ED5"/>
    <w:rsid w:val="00657591"/>
    <w:rsid w:val="0065769A"/>
    <w:rsid w:val="006576DC"/>
    <w:rsid w:val="0065774A"/>
    <w:rsid w:val="00657E49"/>
    <w:rsid w:val="00660030"/>
    <w:rsid w:val="00660058"/>
    <w:rsid w:val="0066020C"/>
    <w:rsid w:val="00660CC6"/>
    <w:rsid w:val="00661925"/>
    <w:rsid w:val="00661C17"/>
    <w:rsid w:val="00661E6D"/>
    <w:rsid w:val="00661E8E"/>
    <w:rsid w:val="00661E9E"/>
    <w:rsid w:val="006622C1"/>
    <w:rsid w:val="00662323"/>
    <w:rsid w:val="006625FA"/>
    <w:rsid w:val="00663044"/>
    <w:rsid w:val="006631A4"/>
    <w:rsid w:val="006635DC"/>
    <w:rsid w:val="00663A44"/>
    <w:rsid w:val="00663C0F"/>
    <w:rsid w:val="00664353"/>
    <w:rsid w:val="00664390"/>
    <w:rsid w:val="0066453E"/>
    <w:rsid w:val="006645DA"/>
    <w:rsid w:val="00664922"/>
    <w:rsid w:val="00664C81"/>
    <w:rsid w:val="00664D51"/>
    <w:rsid w:val="00664EB3"/>
    <w:rsid w:val="00664F6B"/>
    <w:rsid w:val="00664FA3"/>
    <w:rsid w:val="00665ABF"/>
    <w:rsid w:val="00665B5B"/>
    <w:rsid w:val="00665FB2"/>
    <w:rsid w:val="00666044"/>
    <w:rsid w:val="00666199"/>
    <w:rsid w:val="0066629B"/>
    <w:rsid w:val="00666654"/>
    <w:rsid w:val="00666DF1"/>
    <w:rsid w:val="00666FE1"/>
    <w:rsid w:val="006671D3"/>
    <w:rsid w:val="00667289"/>
    <w:rsid w:val="00667379"/>
    <w:rsid w:val="00667433"/>
    <w:rsid w:val="0066763A"/>
    <w:rsid w:val="006679E7"/>
    <w:rsid w:val="00667A41"/>
    <w:rsid w:val="00667A64"/>
    <w:rsid w:val="00667B99"/>
    <w:rsid w:val="00667E0A"/>
    <w:rsid w:val="0067062C"/>
    <w:rsid w:val="006706EA"/>
    <w:rsid w:val="0067087D"/>
    <w:rsid w:val="00670D1E"/>
    <w:rsid w:val="00670F82"/>
    <w:rsid w:val="006710AD"/>
    <w:rsid w:val="00671105"/>
    <w:rsid w:val="00671168"/>
    <w:rsid w:val="006711CB"/>
    <w:rsid w:val="00671755"/>
    <w:rsid w:val="006719D5"/>
    <w:rsid w:val="00671F10"/>
    <w:rsid w:val="00671F24"/>
    <w:rsid w:val="006720A0"/>
    <w:rsid w:val="0067259C"/>
    <w:rsid w:val="00672615"/>
    <w:rsid w:val="0067262E"/>
    <w:rsid w:val="00672D73"/>
    <w:rsid w:val="006733AE"/>
    <w:rsid w:val="0067342E"/>
    <w:rsid w:val="00673554"/>
    <w:rsid w:val="00673A27"/>
    <w:rsid w:val="00673CF5"/>
    <w:rsid w:val="0067406A"/>
    <w:rsid w:val="006740A5"/>
    <w:rsid w:val="006746F0"/>
    <w:rsid w:val="00674F3B"/>
    <w:rsid w:val="00675064"/>
    <w:rsid w:val="00675087"/>
    <w:rsid w:val="0067525E"/>
    <w:rsid w:val="006753C3"/>
    <w:rsid w:val="006754F5"/>
    <w:rsid w:val="00675568"/>
    <w:rsid w:val="00676034"/>
    <w:rsid w:val="00676363"/>
    <w:rsid w:val="00676554"/>
    <w:rsid w:val="00676BD1"/>
    <w:rsid w:val="006772D2"/>
    <w:rsid w:val="00677650"/>
    <w:rsid w:val="00677747"/>
    <w:rsid w:val="00677A5A"/>
    <w:rsid w:val="00677DDB"/>
    <w:rsid w:val="00677F21"/>
    <w:rsid w:val="00677F24"/>
    <w:rsid w:val="006802F3"/>
    <w:rsid w:val="006804FF"/>
    <w:rsid w:val="00680567"/>
    <w:rsid w:val="00680899"/>
    <w:rsid w:val="00680951"/>
    <w:rsid w:val="00680979"/>
    <w:rsid w:val="00680A08"/>
    <w:rsid w:val="00680EF7"/>
    <w:rsid w:val="0068108D"/>
    <w:rsid w:val="006810ED"/>
    <w:rsid w:val="006811CB"/>
    <w:rsid w:val="0068126C"/>
    <w:rsid w:val="00681606"/>
    <w:rsid w:val="006817C5"/>
    <w:rsid w:val="00681AAC"/>
    <w:rsid w:val="00681D6C"/>
    <w:rsid w:val="00681E96"/>
    <w:rsid w:val="00682023"/>
    <w:rsid w:val="00682107"/>
    <w:rsid w:val="00682367"/>
    <w:rsid w:val="006823AF"/>
    <w:rsid w:val="0068247A"/>
    <w:rsid w:val="006825F8"/>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77C"/>
    <w:rsid w:val="00684CE2"/>
    <w:rsid w:val="00684DFE"/>
    <w:rsid w:val="00685534"/>
    <w:rsid w:val="00685560"/>
    <w:rsid w:val="00685884"/>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D6C"/>
    <w:rsid w:val="00692D81"/>
    <w:rsid w:val="00692E2F"/>
    <w:rsid w:val="0069303B"/>
    <w:rsid w:val="00693102"/>
    <w:rsid w:val="00693666"/>
    <w:rsid w:val="006936EB"/>
    <w:rsid w:val="00693709"/>
    <w:rsid w:val="006937A3"/>
    <w:rsid w:val="00693835"/>
    <w:rsid w:val="00693864"/>
    <w:rsid w:val="00693BA8"/>
    <w:rsid w:val="00693E54"/>
    <w:rsid w:val="00694040"/>
    <w:rsid w:val="0069426C"/>
    <w:rsid w:val="0069439D"/>
    <w:rsid w:val="006943C0"/>
    <w:rsid w:val="00694430"/>
    <w:rsid w:val="00694502"/>
    <w:rsid w:val="00694693"/>
    <w:rsid w:val="00694AAE"/>
    <w:rsid w:val="00694E84"/>
    <w:rsid w:val="00694F23"/>
    <w:rsid w:val="00694F8B"/>
    <w:rsid w:val="006950D3"/>
    <w:rsid w:val="006955E4"/>
    <w:rsid w:val="0069564B"/>
    <w:rsid w:val="00695A8D"/>
    <w:rsid w:val="00696193"/>
    <w:rsid w:val="006963B2"/>
    <w:rsid w:val="0069641F"/>
    <w:rsid w:val="0069649A"/>
    <w:rsid w:val="006964E1"/>
    <w:rsid w:val="00696873"/>
    <w:rsid w:val="0069694D"/>
    <w:rsid w:val="00696AC8"/>
    <w:rsid w:val="00697127"/>
    <w:rsid w:val="006A0015"/>
    <w:rsid w:val="006A05DD"/>
    <w:rsid w:val="006A067A"/>
    <w:rsid w:val="006A0723"/>
    <w:rsid w:val="006A0740"/>
    <w:rsid w:val="006A0A52"/>
    <w:rsid w:val="006A0B33"/>
    <w:rsid w:val="006A0BD5"/>
    <w:rsid w:val="006A11EF"/>
    <w:rsid w:val="006A12AB"/>
    <w:rsid w:val="006A153B"/>
    <w:rsid w:val="006A1895"/>
    <w:rsid w:val="006A1952"/>
    <w:rsid w:val="006A1BC2"/>
    <w:rsid w:val="006A1DB4"/>
    <w:rsid w:val="006A1E3D"/>
    <w:rsid w:val="006A2056"/>
    <w:rsid w:val="006A20D6"/>
    <w:rsid w:val="006A21B0"/>
    <w:rsid w:val="006A2381"/>
    <w:rsid w:val="006A25C3"/>
    <w:rsid w:val="006A27DB"/>
    <w:rsid w:val="006A2D73"/>
    <w:rsid w:val="006A2EF1"/>
    <w:rsid w:val="006A2F0F"/>
    <w:rsid w:val="006A3162"/>
    <w:rsid w:val="006A3193"/>
    <w:rsid w:val="006A349A"/>
    <w:rsid w:val="006A34A1"/>
    <w:rsid w:val="006A34EF"/>
    <w:rsid w:val="006A35AE"/>
    <w:rsid w:val="006A3733"/>
    <w:rsid w:val="006A3862"/>
    <w:rsid w:val="006A3A6A"/>
    <w:rsid w:val="006A3E8E"/>
    <w:rsid w:val="006A42ED"/>
    <w:rsid w:val="006A4338"/>
    <w:rsid w:val="006A47D2"/>
    <w:rsid w:val="006A480F"/>
    <w:rsid w:val="006A4B8E"/>
    <w:rsid w:val="006A4C70"/>
    <w:rsid w:val="006A50C3"/>
    <w:rsid w:val="006A50F7"/>
    <w:rsid w:val="006A5216"/>
    <w:rsid w:val="006A52D0"/>
    <w:rsid w:val="006A5597"/>
    <w:rsid w:val="006A5664"/>
    <w:rsid w:val="006A5B12"/>
    <w:rsid w:val="006A5B8E"/>
    <w:rsid w:val="006A5CFF"/>
    <w:rsid w:val="006A62F1"/>
    <w:rsid w:val="006A63C2"/>
    <w:rsid w:val="006A64CD"/>
    <w:rsid w:val="006A64F4"/>
    <w:rsid w:val="006A661A"/>
    <w:rsid w:val="006A6C18"/>
    <w:rsid w:val="006A6E37"/>
    <w:rsid w:val="006A7463"/>
    <w:rsid w:val="006A7508"/>
    <w:rsid w:val="006A7828"/>
    <w:rsid w:val="006A7A0A"/>
    <w:rsid w:val="006A7A37"/>
    <w:rsid w:val="006A7D20"/>
    <w:rsid w:val="006A7DCD"/>
    <w:rsid w:val="006B05F7"/>
    <w:rsid w:val="006B0634"/>
    <w:rsid w:val="006B08E9"/>
    <w:rsid w:val="006B09DD"/>
    <w:rsid w:val="006B0D1A"/>
    <w:rsid w:val="006B0EDA"/>
    <w:rsid w:val="006B0F79"/>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683"/>
    <w:rsid w:val="006B3B81"/>
    <w:rsid w:val="006B3D2A"/>
    <w:rsid w:val="006B3F31"/>
    <w:rsid w:val="006B4018"/>
    <w:rsid w:val="006B4128"/>
    <w:rsid w:val="006B414A"/>
    <w:rsid w:val="006B4A94"/>
    <w:rsid w:val="006B4B28"/>
    <w:rsid w:val="006B4DE3"/>
    <w:rsid w:val="006B5316"/>
    <w:rsid w:val="006B555E"/>
    <w:rsid w:val="006B5AAD"/>
    <w:rsid w:val="006B5B12"/>
    <w:rsid w:val="006B5FCF"/>
    <w:rsid w:val="006B6352"/>
    <w:rsid w:val="006B6438"/>
    <w:rsid w:val="006B6634"/>
    <w:rsid w:val="006B681F"/>
    <w:rsid w:val="006B6911"/>
    <w:rsid w:val="006B6CFE"/>
    <w:rsid w:val="006B6D45"/>
    <w:rsid w:val="006B745F"/>
    <w:rsid w:val="006B7498"/>
    <w:rsid w:val="006B75A9"/>
    <w:rsid w:val="006B75CD"/>
    <w:rsid w:val="006B7790"/>
    <w:rsid w:val="006B7AAD"/>
    <w:rsid w:val="006B7B8E"/>
    <w:rsid w:val="006B7B9A"/>
    <w:rsid w:val="006C02A7"/>
    <w:rsid w:val="006C062F"/>
    <w:rsid w:val="006C063F"/>
    <w:rsid w:val="006C064B"/>
    <w:rsid w:val="006C0A14"/>
    <w:rsid w:val="006C114D"/>
    <w:rsid w:val="006C149D"/>
    <w:rsid w:val="006C15B5"/>
    <w:rsid w:val="006C1A33"/>
    <w:rsid w:val="006C1F5E"/>
    <w:rsid w:val="006C2059"/>
    <w:rsid w:val="006C215D"/>
    <w:rsid w:val="006C2420"/>
    <w:rsid w:val="006C26B7"/>
    <w:rsid w:val="006C26D8"/>
    <w:rsid w:val="006C2B22"/>
    <w:rsid w:val="006C2EF7"/>
    <w:rsid w:val="006C30BD"/>
    <w:rsid w:val="006C317E"/>
    <w:rsid w:val="006C372D"/>
    <w:rsid w:val="006C37E8"/>
    <w:rsid w:val="006C3C9D"/>
    <w:rsid w:val="006C421A"/>
    <w:rsid w:val="006C42A7"/>
    <w:rsid w:val="006C4458"/>
    <w:rsid w:val="006C4580"/>
    <w:rsid w:val="006C4CEB"/>
    <w:rsid w:val="006C4E85"/>
    <w:rsid w:val="006C51C6"/>
    <w:rsid w:val="006C574F"/>
    <w:rsid w:val="006C57B9"/>
    <w:rsid w:val="006C581D"/>
    <w:rsid w:val="006C605A"/>
    <w:rsid w:val="006C61AB"/>
    <w:rsid w:val="006C62EE"/>
    <w:rsid w:val="006C6444"/>
    <w:rsid w:val="006C65B9"/>
    <w:rsid w:val="006C6A3B"/>
    <w:rsid w:val="006C6A7B"/>
    <w:rsid w:val="006C76B3"/>
    <w:rsid w:val="006C79BF"/>
    <w:rsid w:val="006C7B6C"/>
    <w:rsid w:val="006D02B9"/>
    <w:rsid w:val="006D02BC"/>
    <w:rsid w:val="006D0477"/>
    <w:rsid w:val="006D04B6"/>
    <w:rsid w:val="006D06EE"/>
    <w:rsid w:val="006D0BC0"/>
    <w:rsid w:val="006D0D24"/>
    <w:rsid w:val="006D11C0"/>
    <w:rsid w:val="006D124D"/>
    <w:rsid w:val="006D133D"/>
    <w:rsid w:val="006D1375"/>
    <w:rsid w:val="006D13E5"/>
    <w:rsid w:val="006D161F"/>
    <w:rsid w:val="006D189D"/>
    <w:rsid w:val="006D1A35"/>
    <w:rsid w:val="006D1DA0"/>
    <w:rsid w:val="006D1E4E"/>
    <w:rsid w:val="006D20BA"/>
    <w:rsid w:val="006D213B"/>
    <w:rsid w:val="006D252B"/>
    <w:rsid w:val="006D2C32"/>
    <w:rsid w:val="006D2DFD"/>
    <w:rsid w:val="006D3839"/>
    <w:rsid w:val="006D3C6D"/>
    <w:rsid w:val="006D3FCB"/>
    <w:rsid w:val="006D4091"/>
    <w:rsid w:val="006D434B"/>
    <w:rsid w:val="006D460D"/>
    <w:rsid w:val="006D461B"/>
    <w:rsid w:val="006D4CA5"/>
    <w:rsid w:val="006D4DBA"/>
    <w:rsid w:val="006D4E81"/>
    <w:rsid w:val="006D5547"/>
    <w:rsid w:val="006D562F"/>
    <w:rsid w:val="006D5689"/>
    <w:rsid w:val="006D5D32"/>
    <w:rsid w:val="006D5E62"/>
    <w:rsid w:val="006D605B"/>
    <w:rsid w:val="006D61C5"/>
    <w:rsid w:val="006D62C5"/>
    <w:rsid w:val="006D66BB"/>
    <w:rsid w:val="006D6863"/>
    <w:rsid w:val="006D70A5"/>
    <w:rsid w:val="006D7655"/>
    <w:rsid w:val="006D7969"/>
    <w:rsid w:val="006D7C0B"/>
    <w:rsid w:val="006D7D33"/>
    <w:rsid w:val="006D7E14"/>
    <w:rsid w:val="006E006E"/>
    <w:rsid w:val="006E023F"/>
    <w:rsid w:val="006E03A9"/>
    <w:rsid w:val="006E04BF"/>
    <w:rsid w:val="006E1226"/>
    <w:rsid w:val="006E1261"/>
    <w:rsid w:val="006E1330"/>
    <w:rsid w:val="006E1450"/>
    <w:rsid w:val="006E1683"/>
    <w:rsid w:val="006E1C24"/>
    <w:rsid w:val="006E1E7D"/>
    <w:rsid w:val="006E20C1"/>
    <w:rsid w:val="006E22B4"/>
    <w:rsid w:val="006E275A"/>
    <w:rsid w:val="006E2A37"/>
    <w:rsid w:val="006E2B46"/>
    <w:rsid w:val="006E2BCA"/>
    <w:rsid w:val="006E2C0E"/>
    <w:rsid w:val="006E2DB5"/>
    <w:rsid w:val="006E2EEC"/>
    <w:rsid w:val="006E2FC3"/>
    <w:rsid w:val="006E31EE"/>
    <w:rsid w:val="006E33CF"/>
    <w:rsid w:val="006E3655"/>
    <w:rsid w:val="006E39AE"/>
    <w:rsid w:val="006E3AC8"/>
    <w:rsid w:val="006E3AE9"/>
    <w:rsid w:val="006E3CD5"/>
    <w:rsid w:val="006E3D07"/>
    <w:rsid w:val="006E3EF7"/>
    <w:rsid w:val="006E3FFB"/>
    <w:rsid w:val="006E422A"/>
    <w:rsid w:val="006E43F8"/>
    <w:rsid w:val="006E4432"/>
    <w:rsid w:val="006E466F"/>
    <w:rsid w:val="006E489E"/>
    <w:rsid w:val="006E4B7F"/>
    <w:rsid w:val="006E4CC3"/>
    <w:rsid w:val="006E4F12"/>
    <w:rsid w:val="006E5406"/>
    <w:rsid w:val="006E5487"/>
    <w:rsid w:val="006E551F"/>
    <w:rsid w:val="006E562A"/>
    <w:rsid w:val="006E5E5A"/>
    <w:rsid w:val="006E614B"/>
    <w:rsid w:val="006E6188"/>
    <w:rsid w:val="006E62AC"/>
    <w:rsid w:val="006E65E7"/>
    <w:rsid w:val="006E704E"/>
    <w:rsid w:val="006E7050"/>
    <w:rsid w:val="006E71FD"/>
    <w:rsid w:val="006E7455"/>
    <w:rsid w:val="006E7458"/>
    <w:rsid w:val="006E74E9"/>
    <w:rsid w:val="006E75B7"/>
    <w:rsid w:val="006E7FAE"/>
    <w:rsid w:val="006F024D"/>
    <w:rsid w:val="006F02FB"/>
    <w:rsid w:val="006F0347"/>
    <w:rsid w:val="006F087C"/>
    <w:rsid w:val="006F0BAF"/>
    <w:rsid w:val="006F11CB"/>
    <w:rsid w:val="006F1267"/>
    <w:rsid w:val="006F1A6F"/>
    <w:rsid w:val="006F1D99"/>
    <w:rsid w:val="006F1D9A"/>
    <w:rsid w:val="006F208E"/>
    <w:rsid w:val="006F21B2"/>
    <w:rsid w:val="006F226F"/>
    <w:rsid w:val="006F229E"/>
    <w:rsid w:val="006F22AF"/>
    <w:rsid w:val="006F23FC"/>
    <w:rsid w:val="006F26C5"/>
    <w:rsid w:val="006F29E5"/>
    <w:rsid w:val="006F2A66"/>
    <w:rsid w:val="006F2DC4"/>
    <w:rsid w:val="006F2EA1"/>
    <w:rsid w:val="006F3247"/>
    <w:rsid w:val="006F32D8"/>
    <w:rsid w:val="006F33E4"/>
    <w:rsid w:val="006F347B"/>
    <w:rsid w:val="006F3515"/>
    <w:rsid w:val="006F379C"/>
    <w:rsid w:val="006F390C"/>
    <w:rsid w:val="006F3E12"/>
    <w:rsid w:val="006F4519"/>
    <w:rsid w:val="006F465B"/>
    <w:rsid w:val="006F4803"/>
    <w:rsid w:val="006F4AE7"/>
    <w:rsid w:val="006F4B24"/>
    <w:rsid w:val="006F4DD6"/>
    <w:rsid w:val="006F57B4"/>
    <w:rsid w:val="006F5963"/>
    <w:rsid w:val="006F5C4E"/>
    <w:rsid w:val="006F623A"/>
    <w:rsid w:val="006F66AF"/>
    <w:rsid w:val="006F6B00"/>
    <w:rsid w:val="006F6B30"/>
    <w:rsid w:val="006F70D3"/>
    <w:rsid w:val="006F71FF"/>
    <w:rsid w:val="006F7215"/>
    <w:rsid w:val="006F7D1F"/>
    <w:rsid w:val="006F7D69"/>
    <w:rsid w:val="007002FD"/>
    <w:rsid w:val="00700353"/>
    <w:rsid w:val="007003EA"/>
    <w:rsid w:val="00700404"/>
    <w:rsid w:val="00700AD5"/>
    <w:rsid w:val="00700B12"/>
    <w:rsid w:val="00700CBF"/>
    <w:rsid w:val="007010E8"/>
    <w:rsid w:val="0070120C"/>
    <w:rsid w:val="00701BA9"/>
    <w:rsid w:val="00701EBC"/>
    <w:rsid w:val="00702877"/>
    <w:rsid w:val="00702C40"/>
    <w:rsid w:val="00703368"/>
    <w:rsid w:val="007033A3"/>
    <w:rsid w:val="0070351C"/>
    <w:rsid w:val="0070354E"/>
    <w:rsid w:val="00703932"/>
    <w:rsid w:val="00703FCF"/>
    <w:rsid w:val="007040D8"/>
    <w:rsid w:val="00704A70"/>
    <w:rsid w:val="00704D4A"/>
    <w:rsid w:val="00705813"/>
    <w:rsid w:val="007059DD"/>
    <w:rsid w:val="00705A30"/>
    <w:rsid w:val="00705A46"/>
    <w:rsid w:val="00705BA8"/>
    <w:rsid w:val="00705C9C"/>
    <w:rsid w:val="00705CB5"/>
    <w:rsid w:val="007063E1"/>
    <w:rsid w:val="007066AC"/>
    <w:rsid w:val="00706741"/>
    <w:rsid w:val="00707034"/>
    <w:rsid w:val="00707480"/>
    <w:rsid w:val="00707583"/>
    <w:rsid w:val="0070793C"/>
    <w:rsid w:val="007079BA"/>
    <w:rsid w:val="00707A88"/>
    <w:rsid w:val="00707D6D"/>
    <w:rsid w:val="00707F6A"/>
    <w:rsid w:val="0071045B"/>
    <w:rsid w:val="00710559"/>
    <w:rsid w:val="007105C8"/>
    <w:rsid w:val="00710A7E"/>
    <w:rsid w:val="007111B8"/>
    <w:rsid w:val="0071154A"/>
    <w:rsid w:val="007115BF"/>
    <w:rsid w:val="00711859"/>
    <w:rsid w:val="00711CE1"/>
    <w:rsid w:val="00711E7D"/>
    <w:rsid w:val="007122F9"/>
    <w:rsid w:val="0071230B"/>
    <w:rsid w:val="007123E7"/>
    <w:rsid w:val="00712630"/>
    <w:rsid w:val="007136EF"/>
    <w:rsid w:val="00713767"/>
    <w:rsid w:val="00713971"/>
    <w:rsid w:val="00713D53"/>
    <w:rsid w:val="00713DA7"/>
    <w:rsid w:val="00713E3C"/>
    <w:rsid w:val="00713EBC"/>
    <w:rsid w:val="00713ECC"/>
    <w:rsid w:val="0071419F"/>
    <w:rsid w:val="007150DB"/>
    <w:rsid w:val="0071531E"/>
    <w:rsid w:val="00715620"/>
    <w:rsid w:val="0071581D"/>
    <w:rsid w:val="0071583F"/>
    <w:rsid w:val="00715AC1"/>
    <w:rsid w:val="00715AE0"/>
    <w:rsid w:val="007166E7"/>
    <w:rsid w:val="0071672E"/>
    <w:rsid w:val="00716E35"/>
    <w:rsid w:val="007170A9"/>
    <w:rsid w:val="007172A3"/>
    <w:rsid w:val="007173BF"/>
    <w:rsid w:val="0071775A"/>
    <w:rsid w:val="00717CD6"/>
    <w:rsid w:val="00717E58"/>
    <w:rsid w:val="00717E63"/>
    <w:rsid w:val="007206A0"/>
    <w:rsid w:val="007207DE"/>
    <w:rsid w:val="007207F5"/>
    <w:rsid w:val="00720A5C"/>
    <w:rsid w:val="007210C8"/>
    <w:rsid w:val="007211CA"/>
    <w:rsid w:val="007211F4"/>
    <w:rsid w:val="0072124C"/>
    <w:rsid w:val="007216D1"/>
    <w:rsid w:val="00721BE3"/>
    <w:rsid w:val="00721BE5"/>
    <w:rsid w:val="00721CFC"/>
    <w:rsid w:val="00721D77"/>
    <w:rsid w:val="007220FC"/>
    <w:rsid w:val="007221A6"/>
    <w:rsid w:val="00722218"/>
    <w:rsid w:val="007223CD"/>
    <w:rsid w:val="007224D6"/>
    <w:rsid w:val="00722561"/>
    <w:rsid w:val="00722737"/>
    <w:rsid w:val="00722781"/>
    <w:rsid w:val="00722881"/>
    <w:rsid w:val="00722948"/>
    <w:rsid w:val="00722961"/>
    <w:rsid w:val="00722E86"/>
    <w:rsid w:val="00722F8A"/>
    <w:rsid w:val="007230B5"/>
    <w:rsid w:val="00723219"/>
    <w:rsid w:val="00723392"/>
    <w:rsid w:val="007233B0"/>
    <w:rsid w:val="007235A7"/>
    <w:rsid w:val="00723C65"/>
    <w:rsid w:val="00723D0C"/>
    <w:rsid w:val="00723E50"/>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8B0"/>
    <w:rsid w:val="00727B67"/>
    <w:rsid w:val="0073013F"/>
    <w:rsid w:val="007303AC"/>
    <w:rsid w:val="007307E6"/>
    <w:rsid w:val="0073083B"/>
    <w:rsid w:val="00730892"/>
    <w:rsid w:val="007309AB"/>
    <w:rsid w:val="00730AC0"/>
    <w:rsid w:val="00730BF6"/>
    <w:rsid w:val="00730D4A"/>
    <w:rsid w:val="00730DC1"/>
    <w:rsid w:val="0073110E"/>
    <w:rsid w:val="007316EB"/>
    <w:rsid w:val="00731874"/>
    <w:rsid w:val="00731B34"/>
    <w:rsid w:val="00731D5B"/>
    <w:rsid w:val="00731E7C"/>
    <w:rsid w:val="0073209D"/>
    <w:rsid w:val="00732545"/>
    <w:rsid w:val="00732EA2"/>
    <w:rsid w:val="00733069"/>
    <w:rsid w:val="007331E6"/>
    <w:rsid w:val="00733219"/>
    <w:rsid w:val="007334A3"/>
    <w:rsid w:val="007334C5"/>
    <w:rsid w:val="007338C7"/>
    <w:rsid w:val="00734A5A"/>
    <w:rsid w:val="00734B26"/>
    <w:rsid w:val="00734C2F"/>
    <w:rsid w:val="00734D12"/>
    <w:rsid w:val="0073524A"/>
    <w:rsid w:val="007352C7"/>
    <w:rsid w:val="007353C9"/>
    <w:rsid w:val="007358F7"/>
    <w:rsid w:val="00735E69"/>
    <w:rsid w:val="007362F6"/>
    <w:rsid w:val="00736864"/>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6DB"/>
    <w:rsid w:val="007407F5"/>
    <w:rsid w:val="00740916"/>
    <w:rsid w:val="007409C7"/>
    <w:rsid w:val="00740B91"/>
    <w:rsid w:val="00740CC4"/>
    <w:rsid w:val="00740D77"/>
    <w:rsid w:val="00741261"/>
    <w:rsid w:val="0074192A"/>
    <w:rsid w:val="00741B0C"/>
    <w:rsid w:val="00741DCC"/>
    <w:rsid w:val="00742263"/>
    <w:rsid w:val="00742341"/>
    <w:rsid w:val="00742CC8"/>
    <w:rsid w:val="00742DB0"/>
    <w:rsid w:val="00742DD0"/>
    <w:rsid w:val="00742F54"/>
    <w:rsid w:val="007430F8"/>
    <w:rsid w:val="007431AE"/>
    <w:rsid w:val="007434F7"/>
    <w:rsid w:val="0074365E"/>
    <w:rsid w:val="00743AAE"/>
    <w:rsid w:val="00743FEB"/>
    <w:rsid w:val="007440E8"/>
    <w:rsid w:val="00744143"/>
    <w:rsid w:val="007444BB"/>
    <w:rsid w:val="0074458C"/>
    <w:rsid w:val="0074471E"/>
    <w:rsid w:val="0074473B"/>
    <w:rsid w:val="00744A3F"/>
    <w:rsid w:val="00744A7F"/>
    <w:rsid w:val="00744BA2"/>
    <w:rsid w:val="00744E56"/>
    <w:rsid w:val="0074548A"/>
    <w:rsid w:val="007455DC"/>
    <w:rsid w:val="007457A4"/>
    <w:rsid w:val="0074590F"/>
    <w:rsid w:val="00745EFF"/>
    <w:rsid w:val="00745F08"/>
    <w:rsid w:val="007466F1"/>
    <w:rsid w:val="00746900"/>
    <w:rsid w:val="007469C7"/>
    <w:rsid w:val="00746A93"/>
    <w:rsid w:val="00746A9C"/>
    <w:rsid w:val="00746B2E"/>
    <w:rsid w:val="00746EE5"/>
    <w:rsid w:val="00746F69"/>
    <w:rsid w:val="0074704F"/>
    <w:rsid w:val="00747330"/>
    <w:rsid w:val="007473CF"/>
    <w:rsid w:val="00747738"/>
    <w:rsid w:val="007506DB"/>
    <w:rsid w:val="00750809"/>
    <w:rsid w:val="00750AC5"/>
    <w:rsid w:val="00750DC0"/>
    <w:rsid w:val="00750E7B"/>
    <w:rsid w:val="007513F2"/>
    <w:rsid w:val="00751997"/>
    <w:rsid w:val="00751A22"/>
    <w:rsid w:val="00751ACF"/>
    <w:rsid w:val="00752138"/>
    <w:rsid w:val="0075239A"/>
    <w:rsid w:val="007527DD"/>
    <w:rsid w:val="007529C9"/>
    <w:rsid w:val="00752A22"/>
    <w:rsid w:val="00753312"/>
    <w:rsid w:val="00753562"/>
    <w:rsid w:val="00753B08"/>
    <w:rsid w:val="00754657"/>
    <w:rsid w:val="00754AA2"/>
    <w:rsid w:val="00754C3B"/>
    <w:rsid w:val="00754DCC"/>
    <w:rsid w:val="00755136"/>
    <w:rsid w:val="0075539E"/>
    <w:rsid w:val="00755B12"/>
    <w:rsid w:val="00755C16"/>
    <w:rsid w:val="00755D90"/>
    <w:rsid w:val="00755EB6"/>
    <w:rsid w:val="0075617D"/>
    <w:rsid w:val="007562CB"/>
    <w:rsid w:val="007563E6"/>
    <w:rsid w:val="00756638"/>
    <w:rsid w:val="00756B13"/>
    <w:rsid w:val="00756F1D"/>
    <w:rsid w:val="007571E4"/>
    <w:rsid w:val="00757241"/>
    <w:rsid w:val="007572A5"/>
    <w:rsid w:val="007573E6"/>
    <w:rsid w:val="007574C1"/>
    <w:rsid w:val="0075756F"/>
    <w:rsid w:val="007575F3"/>
    <w:rsid w:val="007577A7"/>
    <w:rsid w:val="00757A78"/>
    <w:rsid w:val="00757B0D"/>
    <w:rsid w:val="00757B31"/>
    <w:rsid w:val="00757C16"/>
    <w:rsid w:val="00760573"/>
    <w:rsid w:val="0076057F"/>
    <w:rsid w:val="007605B5"/>
    <w:rsid w:val="00760701"/>
    <w:rsid w:val="00760A0D"/>
    <w:rsid w:val="00760D12"/>
    <w:rsid w:val="00760D9F"/>
    <w:rsid w:val="007610F5"/>
    <w:rsid w:val="00761412"/>
    <w:rsid w:val="0076153C"/>
    <w:rsid w:val="0076154B"/>
    <w:rsid w:val="00761695"/>
    <w:rsid w:val="007617E4"/>
    <w:rsid w:val="00761804"/>
    <w:rsid w:val="0076182F"/>
    <w:rsid w:val="00761913"/>
    <w:rsid w:val="00761A66"/>
    <w:rsid w:val="00761FA3"/>
    <w:rsid w:val="00762044"/>
    <w:rsid w:val="00762B25"/>
    <w:rsid w:val="00762B8D"/>
    <w:rsid w:val="0076308A"/>
    <w:rsid w:val="007636AE"/>
    <w:rsid w:val="0076385A"/>
    <w:rsid w:val="00763D81"/>
    <w:rsid w:val="00763EDE"/>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58"/>
    <w:rsid w:val="007665D3"/>
    <w:rsid w:val="00766662"/>
    <w:rsid w:val="0076698B"/>
    <w:rsid w:val="0076699B"/>
    <w:rsid w:val="007672A2"/>
    <w:rsid w:val="007672CE"/>
    <w:rsid w:val="007679E9"/>
    <w:rsid w:val="00767A23"/>
    <w:rsid w:val="00767ABA"/>
    <w:rsid w:val="00767C59"/>
    <w:rsid w:val="00767D13"/>
    <w:rsid w:val="00770079"/>
    <w:rsid w:val="0077007E"/>
    <w:rsid w:val="00770125"/>
    <w:rsid w:val="0077071D"/>
    <w:rsid w:val="00770A54"/>
    <w:rsid w:val="00770CDF"/>
    <w:rsid w:val="00770FD4"/>
    <w:rsid w:val="00771003"/>
    <w:rsid w:val="007712E7"/>
    <w:rsid w:val="00771861"/>
    <w:rsid w:val="00771CBB"/>
    <w:rsid w:val="00771D27"/>
    <w:rsid w:val="00771FEB"/>
    <w:rsid w:val="0077276F"/>
    <w:rsid w:val="0077278A"/>
    <w:rsid w:val="0077278F"/>
    <w:rsid w:val="00772A16"/>
    <w:rsid w:val="00772ADF"/>
    <w:rsid w:val="00772FFD"/>
    <w:rsid w:val="00773053"/>
    <w:rsid w:val="007730D8"/>
    <w:rsid w:val="00773366"/>
    <w:rsid w:val="00773385"/>
    <w:rsid w:val="007735EB"/>
    <w:rsid w:val="0077377F"/>
    <w:rsid w:val="007738EA"/>
    <w:rsid w:val="00774365"/>
    <w:rsid w:val="007748CB"/>
    <w:rsid w:val="00774AB4"/>
    <w:rsid w:val="0077550F"/>
    <w:rsid w:val="007755C6"/>
    <w:rsid w:val="00775838"/>
    <w:rsid w:val="007769CC"/>
    <w:rsid w:val="00776A58"/>
    <w:rsid w:val="00776CBD"/>
    <w:rsid w:val="00777069"/>
    <w:rsid w:val="0077708A"/>
    <w:rsid w:val="0077723B"/>
    <w:rsid w:val="007774CF"/>
    <w:rsid w:val="007776B9"/>
    <w:rsid w:val="00777A0F"/>
    <w:rsid w:val="007803C4"/>
    <w:rsid w:val="00780445"/>
    <w:rsid w:val="007804E7"/>
    <w:rsid w:val="007804F3"/>
    <w:rsid w:val="00780A49"/>
    <w:rsid w:val="00780B79"/>
    <w:rsid w:val="00781116"/>
    <w:rsid w:val="007813EC"/>
    <w:rsid w:val="00781626"/>
    <w:rsid w:val="00781631"/>
    <w:rsid w:val="007816E7"/>
    <w:rsid w:val="00781988"/>
    <w:rsid w:val="00781ADE"/>
    <w:rsid w:val="0078200F"/>
    <w:rsid w:val="0078225A"/>
    <w:rsid w:val="0078255E"/>
    <w:rsid w:val="007825BB"/>
    <w:rsid w:val="00782D58"/>
    <w:rsid w:val="00782D8D"/>
    <w:rsid w:val="0078354B"/>
    <w:rsid w:val="00783631"/>
    <w:rsid w:val="00783A46"/>
    <w:rsid w:val="00783FC3"/>
    <w:rsid w:val="00784028"/>
    <w:rsid w:val="007841CA"/>
    <w:rsid w:val="00784276"/>
    <w:rsid w:val="00784318"/>
    <w:rsid w:val="007847D8"/>
    <w:rsid w:val="00784896"/>
    <w:rsid w:val="007848A0"/>
    <w:rsid w:val="00784AFA"/>
    <w:rsid w:val="00784BA5"/>
    <w:rsid w:val="00784BEF"/>
    <w:rsid w:val="00784C3A"/>
    <w:rsid w:val="00784D06"/>
    <w:rsid w:val="0078509D"/>
    <w:rsid w:val="0078514E"/>
    <w:rsid w:val="007851F2"/>
    <w:rsid w:val="0078548B"/>
    <w:rsid w:val="007855E6"/>
    <w:rsid w:val="00785631"/>
    <w:rsid w:val="00785635"/>
    <w:rsid w:val="00785A88"/>
    <w:rsid w:val="00785D26"/>
    <w:rsid w:val="0078608C"/>
    <w:rsid w:val="0078628F"/>
    <w:rsid w:val="00786321"/>
    <w:rsid w:val="0078663A"/>
    <w:rsid w:val="00786A4D"/>
    <w:rsid w:val="00786CB3"/>
    <w:rsid w:val="00786D76"/>
    <w:rsid w:val="00787497"/>
    <w:rsid w:val="007875C0"/>
    <w:rsid w:val="00787652"/>
    <w:rsid w:val="00787960"/>
    <w:rsid w:val="00787F43"/>
    <w:rsid w:val="007900EF"/>
    <w:rsid w:val="007903FF"/>
    <w:rsid w:val="0079044A"/>
    <w:rsid w:val="007906C8"/>
    <w:rsid w:val="00790920"/>
    <w:rsid w:val="00790AA5"/>
    <w:rsid w:val="0079107B"/>
    <w:rsid w:val="00791181"/>
    <w:rsid w:val="007913FD"/>
    <w:rsid w:val="00791555"/>
    <w:rsid w:val="007919A9"/>
    <w:rsid w:val="00791B2B"/>
    <w:rsid w:val="00791D6B"/>
    <w:rsid w:val="00791DEF"/>
    <w:rsid w:val="00791F73"/>
    <w:rsid w:val="00792233"/>
    <w:rsid w:val="007925EB"/>
    <w:rsid w:val="00792C4E"/>
    <w:rsid w:val="00792CAD"/>
    <w:rsid w:val="00792F13"/>
    <w:rsid w:val="00793202"/>
    <w:rsid w:val="0079333E"/>
    <w:rsid w:val="00793453"/>
    <w:rsid w:val="00793898"/>
    <w:rsid w:val="00793B5C"/>
    <w:rsid w:val="00793C52"/>
    <w:rsid w:val="00793E04"/>
    <w:rsid w:val="00793F05"/>
    <w:rsid w:val="00793F73"/>
    <w:rsid w:val="0079437C"/>
    <w:rsid w:val="0079441E"/>
    <w:rsid w:val="00794823"/>
    <w:rsid w:val="00794D6D"/>
    <w:rsid w:val="00794DA5"/>
    <w:rsid w:val="00794DDF"/>
    <w:rsid w:val="00794EEA"/>
    <w:rsid w:val="00794FAA"/>
    <w:rsid w:val="00795182"/>
    <w:rsid w:val="007952AB"/>
    <w:rsid w:val="007955F5"/>
    <w:rsid w:val="007955FA"/>
    <w:rsid w:val="0079580F"/>
    <w:rsid w:val="007959E7"/>
    <w:rsid w:val="00795BB4"/>
    <w:rsid w:val="007964BC"/>
    <w:rsid w:val="007972D5"/>
    <w:rsid w:val="0079771F"/>
    <w:rsid w:val="0079782C"/>
    <w:rsid w:val="007A0496"/>
    <w:rsid w:val="007A0661"/>
    <w:rsid w:val="007A0903"/>
    <w:rsid w:val="007A0AA3"/>
    <w:rsid w:val="007A0BF0"/>
    <w:rsid w:val="007A11E8"/>
    <w:rsid w:val="007A1395"/>
    <w:rsid w:val="007A158A"/>
    <w:rsid w:val="007A1610"/>
    <w:rsid w:val="007A1630"/>
    <w:rsid w:val="007A1BA3"/>
    <w:rsid w:val="007A1E35"/>
    <w:rsid w:val="007A20AE"/>
    <w:rsid w:val="007A284B"/>
    <w:rsid w:val="007A29D2"/>
    <w:rsid w:val="007A2A53"/>
    <w:rsid w:val="007A3259"/>
    <w:rsid w:val="007A32FF"/>
    <w:rsid w:val="007A3341"/>
    <w:rsid w:val="007A337D"/>
    <w:rsid w:val="007A33BE"/>
    <w:rsid w:val="007A3787"/>
    <w:rsid w:val="007A38FB"/>
    <w:rsid w:val="007A3CDD"/>
    <w:rsid w:val="007A411E"/>
    <w:rsid w:val="007A4836"/>
    <w:rsid w:val="007A49EC"/>
    <w:rsid w:val="007A4C25"/>
    <w:rsid w:val="007A4D69"/>
    <w:rsid w:val="007A4FDF"/>
    <w:rsid w:val="007A51B4"/>
    <w:rsid w:val="007A51DF"/>
    <w:rsid w:val="007A5363"/>
    <w:rsid w:val="007A55CA"/>
    <w:rsid w:val="007A57CF"/>
    <w:rsid w:val="007A58B7"/>
    <w:rsid w:val="007A5B9C"/>
    <w:rsid w:val="007A5BD1"/>
    <w:rsid w:val="007A5D77"/>
    <w:rsid w:val="007A5FDE"/>
    <w:rsid w:val="007A6177"/>
    <w:rsid w:val="007A6E4F"/>
    <w:rsid w:val="007A6E59"/>
    <w:rsid w:val="007A71D6"/>
    <w:rsid w:val="007A756E"/>
    <w:rsid w:val="007A7590"/>
    <w:rsid w:val="007A7CFD"/>
    <w:rsid w:val="007A7E09"/>
    <w:rsid w:val="007A7E3F"/>
    <w:rsid w:val="007A7E61"/>
    <w:rsid w:val="007A7E75"/>
    <w:rsid w:val="007A7EEA"/>
    <w:rsid w:val="007A7F3D"/>
    <w:rsid w:val="007B026D"/>
    <w:rsid w:val="007B046B"/>
    <w:rsid w:val="007B04ED"/>
    <w:rsid w:val="007B05AD"/>
    <w:rsid w:val="007B088E"/>
    <w:rsid w:val="007B094D"/>
    <w:rsid w:val="007B0A00"/>
    <w:rsid w:val="007B0A63"/>
    <w:rsid w:val="007B1584"/>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53C"/>
    <w:rsid w:val="007B4640"/>
    <w:rsid w:val="007B4F25"/>
    <w:rsid w:val="007B4F65"/>
    <w:rsid w:val="007B4F7F"/>
    <w:rsid w:val="007B5073"/>
    <w:rsid w:val="007B5213"/>
    <w:rsid w:val="007B533C"/>
    <w:rsid w:val="007B5403"/>
    <w:rsid w:val="007B5437"/>
    <w:rsid w:val="007B54C2"/>
    <w:rsid w:val="007B570D"/>
    <w:rsid w:val="007B5880"/>
    <w:rsid w:val="007B5E4C"/>
    <w:rsid w:val="007B6077"/>
    <w:rsid w:val="007B63F3"/>
    <w:rsid w:val="007B670D"/>
    <w:rsid w:val="007B6B9A"/>
    <w:rsid w:val="007B7102"/>
    <w:rsid w:val="007B759F"/>
    <w:rsid w:val="007B7677"/>
    <w:rsid w:val="007B76CC"/>
    <w:rsid w:val="007B78B8"/>
    <w:rsid w:val="007C019D"/>
    <w:rsid w:val="007C01A0"/>
    <w:rsid w:val="007C045C"/>
    <w:rsid w:val="007C0614"/>
    <w:rsid w:val="007C0619"/>
    <w:rsid w:val="007C086D"/>
    <w:rsid w:val="007C08A1"/>
    <w:rsid w:val="007C0976"/>
    <w:rsid w:val="007C0C5A"/>
    <w:rsid w:val="007C109D"/>
    <w:rsid w:val="007C115B"/>
    <w:rsid w:val="007C1209"/>
    <w:rsid w:val="007C1299"/>
    <w:rsid w:val="007C149E"/>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3A"/>
    <w:rsid w:val="007C6DA8"/>
    <w:rsid w:val="007C6F56"/>
    <w:rsid w:val="007C7011"/>
    <w:rsid w:val="007C7043"/>
    <w:rsid w:val="007C71B2"/>
    <w:rsid w:val="007C79BC"/>
    <w:rsid w:val="007C7CAC"/>
    <w:rsid w:val="007C7CB7"/>
    <w:rsid w:val="007C7F2A"/>
    <w:rsid w:val="007C7F82"/>
    <w:rsid w:val="007D03F7"/>
    <w:rsid w:val="007D0EC6"/>
    <w:rsid w:val="007D0F7C"/>
    <w:rsid w:val="007D0FBF"/>
    <w:rsid w:val="007D0FF3"/>
    <w:rsid w:val="007D1537"/>
    <w:rsid w:val="007D1938"/>
    <w:rsid w:val="007D2048"/>
    <w:rsid w:val="007D2257"/>
    <w:rsid w:val="007D2282"/>
    <w:rsid w:val="007D23DF"/>
    <w:rsid w:val="007D27EC"/>
    <w:rsid w:val="007D2969"/>
    <w:rsid w:val="007D2EA2"/>
    <w:rsid w:val="007D30A3"/>
    <w:rsid w:val="007D3592"/>
    <w:rsid w:val="007D3897"/>
    <w:rsid w:val="007D3D27"/>
    <w:rsid w:val="007D3DFC"/>
    <w:rsid w:val="007D3F0F"/>
    <w:rsid w:val="007D3FC1"/>
    <w:rsid w:val="007D42DC"/>
    <w:rsid w:val="007D42EF"/>
    <w:rsid w:val="007D44F6"/>
    <w:rsid w:val="007D465F"/>
    <w:rsid w:val="007D47CF"/>
    <w:rsid w:val="007D5201"/>
    <w:rsid w:val="007D524D"/>
    <w:rsid w:val="007D53D4"/>
    <w:rsid w:val="007D5B27"/>
    <w:rsid w:val="007D5D0B"/>
    <w:rsid w:val="007D651D"/>
    <w:rsid w:val="007D6572"/>
    <w:rsid w:val="007D6609"/>
    <w:rsid w:val="007D667A"/>
    <w:rsid w:val="007D6692"/>
    <w:rsid w:val="007D6914"/>
    <w:rsid w:val="007D6BA7"/>
    <w:rsid w:val="007D6D51"/>
    <w:rsid w:val="007D7032"/>
    <w:rsid w:val="007D7200"/>
    <w:rsid w:val="007D7373"/>
    <w:rsid w:val="007D73A7"/>
    <w:rsid w:val="007D7481"/>
    <w:rsid w:val="007D74A9"/>
    <w:rsid w:val="007D7689"/>
    <w:rsid w:val="007D77FD"/>
    <w:rsid w:val="007D7A1E"/>
    <w:rsid w:val="007D7AF1"/>
    <w:rsid w:val="007D7DB9"/>
    <w:rsid w:val="007D7E03"/>
    <w:rsid w:val="007E0189"/>
    <w:rsid w:val="007E04DD"/>
    <w:rsid w:val="007E04EB"/>
    <w:rsid w:val="007E0EF6"/>
    <w:rsid w:val="007E0FD7"/>
    <w:rsid w:val="007E157B"/>
    <w:rsid w:val="007E1868"/>
    <w:rsid w:val="007E1B0B"/>
    <w:rsid w:val="007E21A0"/>
    <w:rsid w:val="007E24DF"/>
    <w:rsid w:val="007E27C2"/>
    <w:rsid w:val="007E27CC"/>
    <w:rsid w:val="007E29D6"/>
    <w:rsid w:val="007E2B23"/>
    <w:rsid w:val="007E2CE1"/>
    <w:rsid w:val="007E2CE3"/>
    <w:rsid w:val="007E2D69"/>
    <w:rsid w:val="007E2F31"/>
    <w:rsid w:val="007E3886"/>
    <w:rsid w:val="007E3986"/>
    <w:rsid w:val="007E3A27"/>
    <w:rsid w:val="007E3A62"/>
    <w:rsid w:val="007E3C06"/>
    <w:rsid w:val="007E3DBB"/>
    <w:rsid w:val="007E3F02"/>
    <w:rsid w:val="007E406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43"/>
    <w:rsid w:val="007E73FC"/>
    <w:rsid w:val="007E755B"/>
    <w:rsid w:val="007E7583"/>
    <w:rsid w:val="007E7873"/>
    <w:rsid w:val="007E7C52"/>
    <w:rsid w:val="007F008C"/>
    <w:rsid w:val="007F0A20"/>
    <w:rsid w:val="007F0A99"/>
    <w:rsid w:val="007F0E0C"/>
    <w:rsid w:val="007F0E93"/>
    <w:rsid w:val="007F105C"/>
    <w:rsid w:val="007F106D"/>
    <w:rsid w:val="007F1150"/>
    <w:rsid w:val="007F1436"/>
    <w:rsid w:val="007F15C8"/>
    <w:rsid w:val="007F1909"/>
    <w:rsid w:val="007F1A7F"/>
    <w:rsid w:val="007F1CBA"/>
    <w:rsid w:val="007F1E83"/>
    <w:rsid w:val="007F22A5"/>
    <w:rsid w:val="007F246D"/>
    <w:rsid w:val="007F2A38"/>
    <w:rsid w:val="007F2CA8"/>
    <w:rsid w:val="007F2EDA"/>
    <w:rsid w:val="007F3002"/>
    <w:rsid w:val="007F3059"/>
    <w:rsid w:val="007F33F1"/>
    <w:rsid w:val="007F34FC"/>
    <w:rsid w:val="007F350D"/>
    <w:rsid w:val="007F3535"/>
    <w:rsid w:val="007F3B2F"/>
    <w:rsid w:val="007F3D81"/>
    <w:rsid w:val="007F3F96"/>
    <w:rsid w:val="007F4021"/>
    <w:rsid w:val="007F4170"/>
    <w:rsid w:val="007F4C4F"/>
    <w:rsid w:val="007F4E92"/>
    <w:rsid w:val="007F522F"/>
    <w:rsid w:val="007F5406"/>
    <w:rsid w:val="007F555E"/>
    <w:rsid w:val="007F57A4"/>
    <w:rsid w:val="007F598D"/>
    <w:rsid w:val="007F5B5C"/>
    <w:rsid w:val="007F5DC6"/>
    <w:rsid w:val="007F6080"/>
    <w:rsid w:val="007F6763"/>
    <w:rsid w:val="007F695B"/>
    <w:rsid w:val="007F747F"/>
    <w:rsid w:val="007F782D"/>
    <w:rsid w:val="007F7AA7"/>
    <w:rsid w:val="007F7CAD"/>
    <w:rsid w:val="007F7DA7"/>
    <w:rsid w:val="00800355"/>
    <w:rsid w:val="008003AC"/>
    <w:rsid w:val="008006E6"/>
    <w:rsid w:val="008006ED"/>
    <w:rsid w:val="00800969"/>
    <w:rsid w:val="00800CEC"/>
    <w:rsid w:val="00800DD1"/>
    <w:rsid w:val="00800DE0"/>
    <w:rsid w:val="0080127C"/>
    <w:rsid w:val="00801562"/>
    <w:rsid w:val="008016DB"/>
    <w:rsid w:val="00801727"/>
    <w:rsid w:val="0080199B"/>
    <w:rsid w:val="00801CF6"/>
    <w:rsid w:val="00801EA0"/>
    <w:rsid w:val="00801EEF"/>
    <w:rsid w:val="00801F61"/>
    <w:rsid w:val="0080215A"/>
    <w:rsid w:val="008023E4"/>
    <w:rsid w:val="0080246E"/>
    <w:rsid w:val="0080250D"/>
    <w:rsid w:val="00802918"/>
    <w:rsid w:val="00802A22"/>
    <w:rsid w:val="00802B64"/>
    <w:rsid w:val="00802D90"/>
    <w:rsid w:val="008031DD"/>
    <w:rsid w:val="008039C0"/>
    <w:rsid w:val="00803FB5"/>
    <w:rsid w:val="008046B7"/>
    <w:rsid w:val="008047C7"/>
    <w:rsid w:val="00804A63"/>
    <w:rsid w:val="00804DCC"/>
    <w:rsid w:val="00804E53"/>
    <w:rsid w:val="008055D6"/>
    <w:rsid w:val="00805661"/>
    <w:rsid w:val="00805700"/>
    <w:rsid w:val="00805D19"/>
    <w:rsid w:val="008063EE"/>
    <w:rsid w:val="0080671D"/>
    <w:rsid w:val="00806B5C"/>
    <w:rsid w:val="00806F31"/>
    <w:rsid w:val="00807172"/>
    <w:rsid w:val="00807352"/>
    <w:rsid w:val="008074AB"/>
    <w:rsid w:val="00807709"/>
    <w:rsid w:val="008078C6"/>
    <w:rsid w:val="00807BB5"/>
    <w:rsid w:val="00807C0B"/>
    <w:rsid w:val="00807D95"/>
    <w:rsid w:val="00807DEB"/>
    <w:rsid w:val="00810309"/>
    <w:rsid w:val="0081039A"/>
    <w:rsid w:val="008103BD"/>
    <w:rsid w:val="008104AE"/>
    <w:rsid w:val="0081050C"/>
    <w:rsid w:val="008106B9"/>
    <w:rsid w:val="008108C4"/>
    <w:rsid w:val="008108C6"/>
    <w:rsid w:val="00810931"/>
    <w:rsid w:val="00810BEA"/>
    <w:rsid w:val="00810E5C"/>
    <w:rsid w:val="00810F80"/>
    <w:rsid w:val="00811126"/>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E0F"/>
    <w:rsid w:val="00814341"/>
    <w:rsid w:val="0081472C"/>
    <w:rsid w:val="0081487E"/>
    <w:rsid w:val="00814C70"/>
    <w:rsid w:val="00814FA2"/>
    <w:rsid w:val="0081522D"/>
    <w:rsid w:val="008152DB"/>
    <w:rsid w:val="008152F4"/>
    <w:rsid w:val="00815584"/>
    <w:rsid w:val="0081567A"/>
    <w:rsid w:val="008158FD"/>
    <w:rsid w:val="00815D1D"/>
    <w:rsid w:val="00815E63"/>
    <w:rsid w:val="00815EF0"/>
    <w:rsid w:val="00816082"/>
    <w:rsid w:val="0081618D"/>
    <w:rsid w:val="00816310"/>
    <w:rsid w:val="008163F4"/>
    <w:rsid w:val="0081657B"/>
    <w:rsid w:val="00816848"/>
    <w:rsid w:val="008168B3"/>
    <w:rsid w:val="00816A16"/>
    <w:rsid w:val="00816BB0"/>
    <w:rsid w:val="00816BCA"/>
    <w:rsid w:val="00816BF2"/>
    <w:rsid w:val="00816D7A"/>
    <w:rsid w:val="00816FB5"/>
    <w:rsid w:val="0081704B"/>
    <w:rsid w:val="00817327"/>
    <w:rsid w:val="00817910"/>
    <w:rsid w:val="008179B6"/>
    <w:rsid w:val="00817B52"/>
    <w:rsid w:val="00817EB9"/>
    <w:rsid w:val="00817FCE"/>
    <w:rsid w:val="00820315"/>
    <w:rsid w:val="00820B6D"/>
    <w:rsid w:val="00820D12"/>
    <w:rsid w:val="00820FD7"/>
    <w:rsid w:val="0082100A"/>
    <w:rsid w:val="00821049"/>
    <w:rsid w:val="008212E4"/>
    <w:rsid w:val="0082225B"/>
    <w:rsid w:val="008227E2"/>
    <w:rsid w:val="00822EE9"/>
    <w:rsid w:val="0082303F"/>
    <w:rsid w:val="0082309F"/>
    <w:rsid w:val="008235AD"/>
    <w:rsid w:val="008238CD"/>
    <w:rsid w:val="00823965"/>
    <w:rsid w:val="00823F04"/>
    <w:rsid w:val="00823FBC"/>
    <w:rsid w:val="00824306"/>
    <w:rsid w:val="00824389"/>
    <w:rsid w:val="008243CE"/>
    <w:rsid w:val="008244B3"/>
    <w:rsid w:val="00824547"/>
    <w:rsid w:val="00824EB2"/>
    <w:rsid w:val="00824EEA"/>
    <w:rsid w:val="00824F86"/>
    <w:rsid w:val="0082548D"/>
    <w:rsid w:val="00825B2E"/>
    <w:rsid w:val="008260DE"/>
    <w:rsid w:val="00826163"/>
    <w:rsid w:val="0082629A"/>
    <w:rsid w:val="00826562"/>
    <w:rsid w:val="00826BAC"/>
    <w:rsid w:val="00826FBC"/>
    <w:rsid w:val="008271D4"/>
    <w:rsid w:val="008275B3"/>
    <w:rsid w:val="0082765C"/>
    <w:rsid w:val="00827888"/>
    <w:rsid w:val="00827A15"/>
    <w:rsid w:val="00827B4F"/>
    <w:rsid w:val="00827FE7"/>
    <w:rsid w:val="0083025B"/>
    <w:rsid w:val="008303D4"/>
    <w:rsid w:val="008305A8"/>
    <w:rsid w:val="008305C6"/>
    <w:rsid w:val="008307CC"/>
    <w:rsid w:val="00830976"/>
    <w:rsid w:val="00830A77"/>
    <w:rsid w:val="00830B8B"/>
    <w:rsid w:val="00830CEB"/>
    <w:rsid w:val="0083115F"/>
    <w:rsid w:val="00831415"/>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4854"/>
    <w:rsid w:val="00835184"/>
    <w:rsid w:val="008351F7"/>
    <w:rsid w:val="00835607"/>
    <w:rsid w:val="008359B6"/>
    <w:rsid w:val="00835C25"/>
    <w:rsid w:val="00835D7B"/>
    <w:rsid w:val="00835F7F"/>
    <w:rsid w:val="00836377"/>
    <w:rsid w:val="008363D3"/>
    <w:rsid w:val="0083649B"/>
    <w:rsid w:val="0083653A"/>
    <w:rsid w:val="008365FC"/>
    <w:rsid w:val="008365FF"/>
    <w:rsid w:val="008366F8"/>
    <w:rsid w:val="0083681C"/>
    <w:rsid w:val="008369A1"/>
    <w:rsid w:val="00836F42"/>
    <w:rsid w:val="00837446"/>
    <w:rsid w:val="0083771F"/>
    <w:rsid w:val="008377BD"/>
    <w:rsid w:val="00837AC9"/>
    <w:rsid w:val="00837B78"/>
    <w:rsid w:val="00837BD1"/>
    <w:rsid w:val="00840208"/>
    <w:rsid w:val="00840312"/>
    <w:rsid w:val="0084038E"/>
    <w:rsid w:val="00840696"/>
    <w:rsid w:val="0084089A"/>
    <w:rsid w:val="00840AAA"/>
    <w:rsid w:val="00840B42"/>
    <w:rsid w:val="00840D2E"/>
    <w:rsid w:val="00840E65"/>
    <w:rsid w:val="00841011"/>
    <w:rsid w:val="00841412"/>
    <w:rsid w:val="00841462"/>
    <w:rsid w:val="00841737"/>
    <w:rsid w:val="008417B8"/>
    <w:rsid w:val="00841AFD"/>
    <w:rsid w:val="00841B9D"/>
    <w:rsid w:val="00842571"/>
    <w:rsid w:val="0084266E"/>
    <w:rsid w:val="008426B6"/>
    <w:rsid w:val="008433BB"/>
    <w:rsid w:val="0084340E"/>
    <w:rsid w:val="0084343D"/>
    <w:rsid w:val="00843888"/>
    <w:rsid w:val="00843938"/>
    <w:rsid w:val="00843959"/>
    <w:rsid w:val="00843E62"/>
    <w:rsid w:val="0084420C"/>
    <w:rsid w:val="0084466C"/>
    <w:rsid w:val="00844C35"/>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577"/>
    <w:rsid w:val="00847883"/>
    <w:rsid w:val="00847DC6"/>
    <w:rsid w:val="00847E8B"/>
    <w:rsid w:val="00847F36"/>
    <w:rsid w:val="008503FB"/>
    <w:rsid w:val="008504AD"/>
    <w:rsid w:val="008505F1"/>
    <w:rsid w:val="00850757"/>
    <w:rsid w:val="008508F1"/>
    <w:rsid w:val="008508FE"/>
    <w:rsid w:val="00850DCE"/>
    <w:rsid w:val="00850F58"/>
    <w:rsid w:val="008512EC"/>
    <w:rsid w:val="00851413"/>
    <w:rsid w:val="0085145F"/>
    <w:rsid w:val="008519F1"/>
    <w:rsid w:val="00851A29"/>
    <w:rsid w:val="00851A2E"/>
    <w:rsid w:val="00851D0E"/>
    <w:rsid w:val="00851DB5"/>
    <w:rsid w:val="00851DCB"/>
    <w:rsid w:val="00851EA1"/>
    <w:rsid w:val="00852087"/>
    <w:rsid w:val="00852395"/>
    <w:rsid w:val="008525B3"/>
    <w:rsid w:val="0085275D"/>
    <w:rsid w:val="00852880"/>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2EB"/>
    <w:rsid w:val="0085460A"/>
    <w:rsid w:val="00854873"/>
    <w:rsid w:val="00854D92"/>
    <w:rsid w:val="00854DCA"/>
    <w:rsid w:val="00854F1D"/>
    <w:rsid w:val="00854F5B"/>
    <w:rsid w:val="008550E1"/>
    <w:rsid w:val="0085538F"/>
    <w:rsid w:val="00855680"/>
    <w:rsid w:val="00855886"/>
    <w:rsid w:val="00855B52"/>
    <w:rsid w:val="00855BCF"/>
    <w:rsid w:val="008561B3"/>
    <w:rsid w:val="008562AE"/>
    <w:rsid w:val="00856BBD"/>
    <w:rsid w:val="00856DCF"/>
    <w:rsid w:val="00856FA1"/>
    <w:rsid w:val="0085718D"/>
    <w:rsid w:val="00857A47"/>
    <w:rsid w:val="00857AFB"/>
    <w:rsid w:val="00857B5A"/>
    <w:rsid w:val="00857C3C"/>
    <w:rsid w:val="00857C9A"/>
    <w:rsid w:val="00857F0B"/>
    <w:rsid w:val="00860040"/>
    <w:rsid w:val="00860179"/>
    <w:rsid w:val="00860A65"/>
    <w:rsid w:val="00860A68"/>
    <w:rsid w:val="00860B0F"/>
    <w:rsid w:val="00860C24"/>
    <w:rsid w:val="00860ED6"/>
    <w:rsid w:val="00861050"/>
    <w:rsid w:val="00861054"/>
    <w:rsid w:val="00861273"/>
    <w:rsid w:val="00861539"/>
    <w:rsid w:val="00862010"/>
    <w:rsid w:val="0086236F"/>
    <w:rsid w:val="00862426"/>
    <w:rsid w:val="00862724"/>
    <w:rsid w:val="00862B9A"/>
    <w:rsid w:val="00862C9A"/>
    <w:rsid w:val="00862D31"/>
    <w:rsid w:val="00862DA8"/>
    <w:rsid w:val="00862E40"/>
    <w:rsid w:val="00862F75"/>
    <w:rsid w:val="00863752"/>
    <w:rsid w:val="008638DE"/>
    <w:rsid w:val="00863949"/>
    <w:rsid w:val="008639BE"/>
    <w:rsid w:val="00863E44"/>
    <w:rsid w:val="00864043"/>
    <w:rsid w:val="008641AC"/>
    <w:rsid w:val="0086420A"/>
    <w:rsid w:val="008645D6"/>
    <w:rsid w:val="00864662"/>
    <w:rsid w:val="00864CBD"/>
    <w:rsid w:val="0086575B"/>
    <w:rsid w:val="008657AB"/>
    <w:rsid w:val="00865C05"/>
    <w:rsid w:val="00865C8E"/>
    <w:rsid w:val="00865DA2"/>
    <w:rsid w:val="008665AA"/>
    <w:rsid w:val="0086665A"/>
    <w:rsid w:val="00866841"/>
    <w:rsid w:val="0086693C"/>
    <w:rsid w:val="00866D5F"/>
    <w:rsid w:val="00866E26"/>
    <w:rsid w:val="0086780A"/>
    <w:rsid w:val="00867941"/>
    <w:rsid w:val="00867A03"/>
    <w:rsid w:val="00867E56"/>
    <w:rsid w:val="00867F29"/>
    <w:rsid w:val="00867F86"/>
    <w:rsid w:val="008703C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C14"/>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57"/>
    <w:rsid w:val="00874FD8"/>
    <w:rsid w:val="0087527E"/>
    <w:rsid w:val="00875408"/>
    <w:rsid w:val="008755B4"/>
    <w:rsid w:val="00875798"/>
    <w:rsid w:val="008759B8"/>
    <w:rsid w:val="00875B3B"/>
    <w:rsid w:val="00875ED7"/>
    <w:rsid w:val="00875FC2"/>
    <w:rsid w:val="008767C3"/>
    <w:rsid w:val="00876808"/>
    <w:rsid w:val="00876AE5"/>
    <w:rsid w:val="00876B1F"/>
    <w:rsid w:val="00876B97"/>
    <w:rsid w:val="00876BA5"/>
    <w:rsid w:val="008770F5"/>
    <w:rsid w:val="00877275"/>
    <w:rsid w:val="0087731A"/>
    <w:rsid w:val="0087738F"/>
    <w:rsid w:val="008773DF"/>
    <w:rsid w:val="0087782F"/>
    <w:rsid w:val="00877926"/>
    <w:rsid w:val="00877979"/>
    <w:rsid w:val="00877BFC"/>
    <w:rsid w:val="00877EDD"/>
    <w:rsid w:val="008800D4"/>
    <w:rsid w:val="008803BD"/>
    <w:rsid w:val="00880ECF"/>
    <w:rsid w:val="00880FA9"/>
    <w:rsid w:val="00881292"/>
    <w:rsid w:val="0088129D"/>
    <w:rsid w:val="00881371"/>
    <w:rsid w:val="008814FB"/>
    <w:rsid w:val="00881503"/>
    <w:rsid w:val="0088159C"/>
    <w:rsid w:val="008816C1"/>
    <w:rsid w:val="00881793"/>
    <w:rsid w:val="00881A43"/>
    <w:rsid w:val="008822D4"/>
    <w:rsid w:val="0088249A"/>
    <w:rsid w:val="008825B0"/>
    <w:rsid w:val="008828EC"/>
    <w:rsid w:val="00882C58"/>
    <w:rsid w:val="008832F4"/>
    <w:rsid w:val="008833DA"/>
    <w:rsid w:val="00883447"/>
    <w:rsid w:val="00883643"/>
    <w:rsid w:val="00883A43"/>
    <w:rsid w:val="00884546"/>
    <w:rsid w:val="0088479B"/>
    <w:rsid w:val="00884A6F"/>
    <w:rsid w:val="00884A90"/>
    <w:rsid w:val="00884C5A"/>
    <w:rsid w:val="00884CC3"/>
    <w:rsid w:val="00884ED0"/>
    <w:rsid w:val="00884EDB"/>
    <w:rsid w:val="00884F26"/>
    <w:rsid w:val="008856FE"/>
    <w:rsid w:val="008857A8"/>
    <w:rsid w:val="00885F24"/>
    <w:rsid w:val="00886157"/>
    <w:rsid w:val="00886E73"/>
    <w:rsid w:val="008870AF"/>
    <w:rsid w:val="00887251"/>
    <w:rsid w:val="008872BD"/>
    <w:rsid w:val="008872C9"/>
    <w:rsid w:val="00887F51"/>
    <w:rsid w:val="0089017F"/>
    <w:rsid w:val="008906F0"/>
    <w:rsid w:val="00890830"/>
    <w:rsid w:val="00890A3B"/>
    <w:rsid w:val="00890D4D"/>
    <w:rsid w:val="00891026"/>
    <w:rsid w:val="008911D5"/>
    <w:rsid w:val="00891234"/>
    <w:rsid w:val="008912D7"/>
    <w:rsid w:val="00891874"/>
    <w:rsid w:val="00891B2F"/>
    <w:rsid w:val="0089236C"/>
    <w:rsid w:val="00892539"/>
    <w:rsid w:val="0089273A"/>
    <w:rsid w:val="00892744"/>
    <w:rsid w:val="00892E13"/>
    <w:rsid w:val="00893007"/>
    <w:rsid w:val="00893658"/>
    <w:rsid w:val="00894056"/>
    <w:rsid w:val="0089464B"/>
    <w:rsid w:val="00894B74"/>
    <w:rsid w:val="008955E3"/>
    <w:rsid w:val="008958CB"/>
    <w:rsid w:val="008959B4"/>
    <w:rsid w:val="00895A9B"/>
    <w:rsid w:val="00895BF0"/>
    <w:rsid w:val="00895DB4"/>
    <w:rsid w:val="008962DC"/>
    <w:rsid w:val="00896452"/>
    <w:rsid w:val="0089663F"/>
    <w:rsid w:val="008967EE"/>
    <w:rsid w:val="00896F59"/>
    <w:rsid w:val="00896F72"/>
    <w:rsid w:val="00897024"/>
    <w:rsid w:val="00897505"/>
    <w:rsid w:val="00897886"/>
    <w:rsid w:val="00897CB8"/>
    <w:rsid w:val="00897D88"/>
    <w:rsid w:val="008A01F8"/>
    <w:rsid w:val="008A023F"/>
    <w:rsid w:val="008A026A"/>
    <w:rsid w:val="008A046C"/>
    <w:rsid w:val="008A05B6"/>
    <w:rsid w:val="008A06A7"/>
    <w:rsid w:val="008A0D40"/>
    <w:rsid w:val="008A1431"/>
    <w:rsid w:val="008A1692"/>
    <w:rsid w:val="008A1C4F"/>
    <w:rsid w:val="008A1D54"/>
    <w:rsid w:val="008A1E99"/>
    <w:rsid w:val="008A1EF1"/>
    <w:rsid w:val="008A22C4"/>
    <w:rsid w:val="008A2450"/>
    <w:rsid w:val="008A2455"/>
    <w:rsid w:val="008A24AA"/>
    <w:rsid w:val="008A26EA"/>
    <w:rsid w:val="008A2741"/>
    <w:rsid w:val="008A2910"/>
    <w:rsid w:val="008A3125"/>
    <w:rsid w:val="008A31D2"/>
    <w:rsid w:val="008A35A0"/>
    <w:rsid w:val="008A373B"/>
    <w:rsid w:val="008A3A03"/>
    <w:rsid w:val="008A3B91"/>
    <w:rsid w:val="008A4391"/>
    <w:rsid w:val="008A4689"/>
    <w:rsid w:val="008A4710"/>
    <w:rsid w:val="008A4B78"/>
    <w:rsid w:val="008A4E03"/>
    <w:rsid w:val="008A50C5"/>
    <w:rsid w:val="008A5343"/>
    <w:rsid w:val="008A562C"/>
    <w:rsid w:val="008A571C"/>
    <w:rsid w:val="008A5AD9"/>
    <w:rsid w:val="008A6145"/>
    <w:rsid w:val="008A6684"/>
    <w:rsid w:val="008A66BE"/>
    <w:rsid w:val="008A6717"/>
    <w:rsid w:val="008A6B8C"/>
    <w:rsid w:val="008A7059"/>
    <w:rsid w:val="008A71CE"/>
    <w:rsid w:val="008A71EB"/>
    <w:rsid w:val="008B02BE"/>
    <w:rsid w:val="008B0F5E"/>
    <w:rsid w:val="008B10E5"/>
    <w:rsid w:val="008B1181"/>
    <w:rsid w:val="008B1241"/>
    <w:rsid w:val="008B1359"/>
    <w:rsid w:val="008B1758"/>
    <w:rsid w:val="008B18C7"/>
    <w:rsid w:val="008B1BC6"/>
    <w:rsid w:val="008B1FCB"/>
    <w:rsid w:val="008B233C"/>
    <w:rsid w:val="008B2341"/>
    <w:rsid w:val="008B23B5"/>
    <w:rsid w:val="008B25D2"/>
    <w:rsid w:val="008B298D"/>
    <w:rsid w:val="008B2BCC"/>
    <w:rsid w:val="008B2EC8"/>
    <w:rsid w:val="008B2F2D"/>
    <w:rsid w:val="008B304A"/>
    <w:rsid w:val="008B3765"/>
    <w:rsid w:val="008B39AF"/>
    <w:rsid w:val="008B3C1C"/>
    <w:rsid w:val="008B3FB9"/>
    <w:rsid w:val="008B4227"/>
    <w:rsid w:val="008B4881"/>
    <w:rsid w:val="008B48CD"/>
    <w:rsid w:val="008B4C55"/>
    <w:rsid w:val="008B4D3E"/>
    <w:rsid w:val="008B4D69"/>
    <w:rsid w:val="008B4D9D"/>
    <w:rsid w:val="008B5691"/>
    <w:rsid w:val="008B5701"/>
    <w:rsid w:val="008B5887"/>
    <w:rsid w:val="008B588E"/>
    <w:rsid w:val="008B6087"/>
    <w:rsid w:val="008B62BE"/>
    <w:rsid w:val="008B63FE"/>
    <w:rsid w:val="008B66BF"/>
    <w:rsid w:val="008B6A29"/>
    <w:rsid w:val="008B6C52"/>
    <w:rsid w:val="008B7055"/>
    <w:rsid w:val="008B7102"/>
    <w:rsid w:val="008B7309"/>
    <w:rsid w:val="008B73A1"/>
    <w:rsid w:val="008B747D"/>
    <w:rsid w:val="008B768D"/>
    <w:rsid w:val="008B7C8A"/>
    <w:rsid w:val="008B7CC2"/>
    <w:rsid w:val="008B7F14"/>
    <w:rsid w:val="008C03BD"/>
    <w:rsid w:val="008C055D"/>
    <w:rsid w:val="008C0D77"/>
    <w:rsid w:val="008C0DEC"/>
    <w:rsid w:val="008C0ECB"/>
    <w:rsid w:val="008C1860"/>
    <w:rsid w:val="008C1A01"/>
    <w:rsid w:val="008C1B06"/>
    <w:rsid w:val="008C1DDE"/>
    <w:rsid w:val="008C1E46"/>
    <w:rsid w:val="008C1E5D"/>
    <w:rsid w:val="008C1E9A"/>
    <w:rsid w:val="008C28EB"/>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4FFA"/>
    <w:rsid w:val="008C508A"/>
    <w:rsid w:val="008C581E"/>
    <w:rsid w:val="008C59DB"/>
    <w:rsid w:val="008C648F"/>
    <w:rsid w:val="008C69F0"/>
    <w:rsid w:val="008C6B2C"/>
    <w:rsid w:val="008C6BBC"/>
    <w:rsid w:val="008C6C0A"/>
    <w:rsid w:val="008C6D9C"/>
    <w:rsid w:val="008C6F95"/>
    <w:rsid w:val="008C7991"/>
    <w:rsid w:val="008C7B0F"/>
    <w:rsid w:val="008C7BCF"/>
    <w:rsid w:val="008C7BD5"/>
    <w:rsid w:val="008C7F76"/>
    <w:rsid w:val="008D00D2"/>
    <w:rsid w:val="008D014E"/>
    <w:rsid w:val="008D035E"/>
    <w:rsid w:val="008D042B"/>
    <w:rsid w:val="008D0521"/>
    <w:rsid w:val="008D0729"/>
    <w:rsid w:val="008D0817"/>
    <w:rsid w:val="008D14F8"/>
    <w:rsid w:val="008D19BA"/>
    <w:rsid w:val="008D1A4E"/>
    <w:rsid w:val="008D1BFB"/>
    <w:rsid w:val="008D1D04"/>
    <w:rsid w:val="008D1EF8"/>
    <w:rsid w:val="008D1F09"/>
    <w:rsid w:val="008D2080"/>
    <w:rsid w:val="008D24A5"/>
    <w:rsid w:val="008D31AA"/>
    <w:rsid w:val="008D355C"/>
    <w:rsid w:val="008D360C"/>
    <w:rsid w:val="008D3A8A"/>
    <w:rsid w:val="008D3E93"/>
    <w:rsid w:val="008D4893"/>
    <w:rsid w:val="008D4AAF"/>
    <w:rsid w:val="008D4AD9"/>
    <w:rsid w:val="008D4B36"/>
    <w:rsid w:val="008D4D56"/>
    <w:rsid w:val="008D4F89"/>
    <w:rsid w:val="008D5204"/>
    <w:rsid w:val="008D5259"/>
    <w:rsid w:val="008D5544"/>
    <w:rsid w:val="008D5845"/>
    <w:rsid w:val="008D58EC"/>
    <w:rsid w:val="008D5A31"/>
    <w:rsid w:val="008D5DBF"/>
    <w:rsid w:val="008D6667"/>
    <w:rsid w:val="008D6C16"/>
    <w:rsid w:val="008D6CFE"/>
    <w:rsid w:val="008D727C"/>
    <w:rsid w:val="008D7298"/>
    <w:rsid w:val="008D756D"/>
    <w:rsid w:val="008D7609"/>
    <w:rsid w:val="008D7789"/>
    <w:rsid w:val="008D78BC"/>
    <w:rsid w:val="008D78EE"/>
    <w:rsid w:val="008D7973"/>
    <w:rsid w:val="008D7A2B"/>
    <w:rsid w:val="008D7B3F"/>
    <w:rsid w:val="008D7EC4"/>
    <w:rsid w:val="008D7F25"/>
    <w:rsid w:val="008D7F74"/>
    <w:rsid w:val="008E0043"/>
    <w:rsid w:val="008E019D"/>
    <w:rsid w:val="008E01DB"/>
    <w:rsid w:val="008E03BF"/>
    <w:rsid w:val="008E0917"/>
    <w:rsid w:val="008E0B81"/>
    <w:rsid w:val="008E0CC8"/>
    <w:rsid w:val="008E0DB1"/>
    <w:rsid w:val="008E1094"/>
    <w:rsid w:val="008E10FE"/>
    <w:rsid w:val="008E12C0"/>
    <w:rsid w:val="008E1552"/>
    <w:rsid w:val="008E17F4"/>
    <w:rsid w:val="008E19A6"/>
    <w:rsid w:val="008E2027"/>
    <w:rsid w:val="008E255D"/>
    <w:rsid w:val="008E25DF"/>
    <w:rsid w:val="008E263A"/>
    <w:rsid w:val="008E267D"/>
    <w:rsid w:val="008E26C8"/>
    <w:rsid w:val="008E26F2"/>
    <w:rsid w:val="008E2883"/>
    <w:rsid w:val="008E29A7"/>
    <w:rsid w:val="008E2E40"/>
    <w:rsid w:val="008E2EC8"/>
    <w:rsid w:val="008E3023"/>
    <w:rsid w:val="008E3576"/>
    <w:rsid w:val="008E35DC"/>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956"/>
    <w:rsid w:val="008E6B79"/>
    <w:rsid w:val="008E6C1A"/>
    <w:rsid w:val="008E7169"/>
    <w:rsid w:val="008E7512"/>
    <w:rsid w:val="008E771A"/>
    <w:rsid w:val="008E784A"/>
    <w:rsid w:val="008F0023"/>
    <w:rsid w:val="008F043A"/>
    <w:rsid w:val="008F093F"/>
    <w:rsid w:val="008F0A82"/>
    <w:rsid w:val="008F0D6B"/>
    <w:rsid w:val="008F1196"/>
    <w:rsid w:val="008F12DB"/>
    <w:rsid w:val="008F1AE0"/>
    <w:rsid w:val="008F1E25"/>
    <w:rsid w:val="008F25D7"/>
    <w:rsid w:val="008F26C8"/>
    <w:rsid w:val="008F2877"/>
    <w:rsid w:val="008F28DF"/>
    <w:rsid w:val="008F2C7C"/>
    <w:rsid w:val="008F2D07"/>
    <w:rsid w:val="008F2DB0"/>
    <w:rsid w:val="008F2F96"/>
    <w:rsid w:val="008F3009"/>
    <w:rsid w:val="008F3184"/>
    <w:rsid w:val="008F334B"/>
    <w:rsid w:val="008F34F1"/>
    <w:rsid w:val="008F3895"/>
    <w:rsid w:val="008F3963"/>
    <w:rsid w:val="008F415D"/>
    <w:rsid w:val="008F4503"/>
    <w:rsid w:val="008F4505"/>
    <w:rsid w:val="008F4A2D"/>
    <w:rsid w:val="008F5378"/>
    <w:rsid w:val="008F54D0"/>
    <w:rsid w:val="008F5D60"/>
    <w:rsid w:val="008F64FF"/>
    <w:rsid w:val="008F6592"/>
    <w:rsid w:val="008F6957"/>
    <w:rsid w:val="008F69DD"/>
    <w:rsid w:val="008F6E86"/>
    <w:rsid w:val="008F722F"/>
    <w:rsid w:val="008F7261"/>
    <w:rsid w:val="008F74EE"/>
    <w:rsid w:val="008F764B"/>
    <w:rsid w:val="00900243"/>
    <w:rsid w:val="00900472"/>
    <w:rsid w:val="00900510"/>
    <w:rsid w:val="009008D0"/>
    <w:rsid w:val="009009DE"/>
    <w:rsid w:val="00900C98"/>
    <w:rsid w:val="00900D3D"/>
    <w:rsid w:val="00900DAE"/>
    <w:rsid w:val="00900EE2"/>
    <w:rsid w:val="0090135C"/>
    <w:rsid w:val="00901C14"/>
    <w:rsid w:val="00901C75"/>
    <w:rsid w:val="00901FE9"/>
    <w:rsid w:val="0090201E"/>
    <w:rsid w:val="00902C1C"/>
    <w:rsid w:val="00902C5C"/>
    <w:rsid w:val="00902E40"/>
    <w:rsid w:val="0090302A"/>
    <w:rsid w:val="009030C3"/>
    <w:rsid w:val="00903320"/>
    <w:rsid w:val="0090338D"/>
    <w:rsid w:val="00903405"/>
    <w:rsid w:val="009034FE"/>
    <w:rsid w:val="009039C7"/>
    <w:rsid w:val="00903CC8"/>
    <w:rsid w:val="009041B6"/>
    <w:rsid w:val="0090421C"/>
    <w:rsid w:val="0090470D"/>
    <w:rsid w:val="00904C52"/>
    <w:rsid w:val="00904EAC"/>
    <w:rsid w:val="0090503D"/>
    <w:rsid w:val="0090553E"/>
    <w:rsid w:val="009056FB"/>
    <w:rsid w:val="009058D2"/>
    <w:rsid w:val="00906411"/>
    <w:rsid w:val="00906578"/>
    <w:rsid w:val="00906821"/>
    <w:rsid w:val="00906CB1"/>
    <w:rsid w:val="00907119"/>
    <w:rsid w:val="0090730C"/>
    <w:rsid w:val="00907520"/>
    <w:rsid w:val="0090763E"/>
    <w:rsid w:val="00907725"/>
    <w:rsid w:val="00907819"/>
    <w:rsid w:val="00907F2C"/>
    <w:rsid w:val="00907FA6"/>
    <w:rsid w:val="00910494"/>
    <w:rsid w:val="0091059B"/>
    <w:rsid w:val="00910840"/>
    <w:rsid w:val="009108E9"/>
    <w:rsid w:val="00910AD8"/>
    <w:rsid w:val="00911712"/>
    <w:rsid w:val="00911B7A"/>
    <w:rsid w:val="00911C52"/>
    <w:rsid w:val="0091223D"/>
    <w:rsid w:val="00912246"/>
    <w:rsid w:val="0091230A"/>
    <w:rsid w:val="00912498"/>
    <w:rsid w:val="00912604"/>
    <w:rsid w:val="00912A91"/>
    <w:rsid w:val="00912AA4"/>
    <w:rsid w:val="00912E8D"/>
    <w:rsid w:val="00912FB2"/>
    <w:rsid w:val="0091306D"/>
    <w:rsid w:val="009132D8"/>
    <w:rsid w:val="009135C6"/>
    <w:rsid w:val="00913759"/>
    <w:rsid w:val="00913B4C"/>
    <w:rsid w:val="00913C04"/>
    <w:rsid w:val="00913D29"/>
    <w:rsid w:val="00913FE7"/>
    <w:rsid w:val="00914199"/>
    <w:rsid w:val="009142BA"/>
    <w:rsid w:val="00914437"/>
    <w:rsid w:val="0091452D"/>
    <w:rsid w:val="0091464F"/>
    <w:rsid w:val="00915411"/>
    <w:rsid w:val="00915513"/>
    <w:rsid w:val="00915AEE"/>
    <w:rsid w:val="00915B22"/>
    <w:rsid w:val="00915EB0"/>
    <w:rsid w:val="00915FB9"/>
    <w:rsid w:val="00915FF0"/>
    <w:rsid w:val="009160A1"/>
    <w:rsid w:val="00916170"/>
    <w:rsid w:val="00916596"/>
    <w:rsid w:val="009166B3"/>
    <w:rsid w:val="00916BD8"/>
    <w:rsid w:val="00916EF2"/>
    <w:rsid w:val="00917658"/>
    <w:rsid w:val="009176CD"/>
    <w:rsid w:val="009178C8"/>
    <w:rsid w:val="00917CC5"/>
    <w:rsid w:val="00920188"/>
    <w:rsid w:val="009202B7"/>
    <w:rsid w:val="00920527"/>
    <w:rsid w:val="009205B2"/>
    <w:rsid w:val="0092082B"/>
    <w:rsid w:val="00920B4E"/>
    <w:rsid w:val="00920E65"/>
    <w:rsid w:val="00920FDC"/>
    <w:rsid w:val="0092126F"/>
    <w:rsid w:val="009214FF"/>
    <w:rsid w:val="00921C2A"/>
    <w:rsid w:val="00921D3C"/>
    <w:rsid w:val="009220B7"/>
    <w:rsid w:val="0092261D"/>
    <w:rsid w:val="009226A4"/>
    <w:rsid w:val="0092273E"/>
    <w:rsid w:val="009229B1"/>
    <w:rsid w:val="00922A5F"/>
    <w:rsid w:val="00922D35"/>
    <w:rsid w:val="00922E18"/>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229"/>
    <w:rsid w:val="00925447"/>
    <w:rsid w:val="0092574F"/>
    <w:rsid w:val="00925AF1"/>
    <w:rsid w:val="00925B14"/>
    <w:rsid w:val="00925B96"/>
    <w:rsid w:val="00925CC4"/>
    <w:rsid w:val="00925D5D"/>
    <w:rsid w:val="00925E72"/>
    <w:rsid w:val="00926021"/>
    <w:rsid w:val="00926073"/>
    <w:rsid w:val="00926460"/>
    <w:rsid w:val="0092662C"/>
    <w:rsid w:val="00926806"/>
    <w:rsid w:val="009268FB"/>
    <w:rsid w:val="009269EC"/>
    <w:rsid w:val="00926A9B"/>
    <w:rsid w:val="00926BD2"/>
    <w:rsid w:val="009273EC"/>
    <w:rsid w:val="009274CF"/>
    <w:rsid w:val="00927877"/>
    <w:rsid w:val="00927BBF"/>
    <w:rsid w:val="00927CB3"/>
    <w:rsid w:val="00927D48"/>
    <w:rsid w:val="00927F01"/>
    <w:rsid w:val="00927F75"/>
    <w:rsid w:val="00927F7F"/>
    <w:rsid w:val="00930044"/>
    <w:rsid w:val="0093017B"/>
    <w:rsid w:val="009302A0"/>
    <w:rsid w:val="0093057F"/>
    <w:rsid w:val="00930AB6"/>
    <w:rsid w:val="00930AFA"/>
    <w:rsid w:val="00930F2B"/>
    <w:rsid w:val="00931921"/>
    <w:rsid w:val="00931C3D"/>
    <w:rsid w:val="00931CD0"/>
    <w:rsid w:val="00931CE1"/>
    <w:rsid w:val="00932047"/>
    <w:rsid w:val="0093204B"/>
    <w:rsid w:val="0093235F"/>
    <w:rsid w:val="0093256F"/>
    <w:rsid w:val="009326D7"/>
    <w:rsid w:val="00932C37"/>
    <w:rsid w:val="00932DA7"/>
    <w:rsid w:val="00933173"/>
    <w:rsid w:val="009334A5"/>
    <w:rsid w:val="009337BE"/>
    <w:rsid w:val="00933CF6"/>
    <w:rsid w:val="00933F34"/>
    <w:rsid w:val="009341A5"/>
    <w:rsid w:val="009341B2"/>
    <w:rsid w:val="00934277"/>
    <w:rsid w:val="00934345"/>
    <w:rsid w:val="009343DF"/>
    <w:rsid w:val="0093459C"/>
    <w:rsid w:val="009349DD"/>
    <w:rsid w:val="00934AA0"/>
    <w:rsid w:val="00934EBE"/>
    <w:rsid w:val="0093525C"/>
    <w:rsid w:val="00935689"/>
    <w:rsid w:val="0093576E"/>
    <w:rsid w:val="0093577A"/>
    <w:rsid w:val="00935927"/>
    <w:rsid w:val="00935CAC"/>
    <w:rsid w:val="00935CC9"/>
    <w:rsid w:val="009361CA"/>
    <w:rsid w:val="00936236"/>
    <w:rsid w:val="00936400"/>
    <w:rsid w:val="0093682F"/>
    <w:rsid w:val="00936D01"/>
    <w:rsid w:val="00936FA1"/>
    <w:rsid w:val="0093734F"/>
    <w:rsid w:val="00937716"/>
    <w:rsid w:val="00937749"/>
    <w:rsid w:val="00937ABE"/>
    <w:rsid w:val="00940299"/>
    <w:rsid w:val="009403BD"/>
    <w:rsid w:val="00940423"/>
    <w:rsid w:val="009405BB"/>
    <w:rsid w:val="009407A8"/>
    <w:rsid w:val="00940CA3"/>
    <w:rsid w:val="00940D6A"/>
    <w:rsid w:val="00940D71"/>
    <w:rsid w:val="00940D99"/>
    <w:rsid w:val="00940DC6"/>
    <w:rsid w:val="009411A4"/>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31E"/>
    <w:rsid w:val="0094378C"/>
    <w:rsid w:val="00943879"/>
    <w:rsid w:val="00943970"/>
    <w:rsid w:val="00943A68"/>
    <w:rsid w:val="00943CE5"/>
    <w:rsid w:val="00943D10"/>
    <w:rsid w:val="00943E96"/>
    <w:rsid w:val="00943F28"/>
    <w:rsid w:val="00943F80"/>
    <w:rsid w:val="00944067"/>
    <w:rsid w:val="0094446C"/>
    <w:rsid w:val="0094465B"/>
    <w:rsid w:val="009448F7"/>
    <w:rsid w:val="0094495A"/>
    <w:rsid w:val="009449C6"/>
    <w:rsid w:val="00944D61"/>
    <w:rsid w:val="00944DA5"/>
    <w:rsid w:val="00944F7F"/>
    <w:rsid w:val="0094576E"/>
    <w:rsid w:val="009457C7"/>
    <w:rsid w:val="0094580D"/>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A07"/>
    <w:rsid w:val="00947FCF"/>
    <w:rsid w:val="009500A2"/>
    <w:rsid w:val="00950EAB"/>
    <w:rsid w:val="0095115B"/>
    <w:rsid w:val="00951460"/>
    <w:rsid w:val="0095166F"/>
    <w:rsid w:val="009516A2"/>
    <w:rsid w:val="00951ECB"/>
    <w:rsid w:val="0095209F"/>
    <w:rsid w:val="00952138"/>
    <w:rsid w:val="009523DF"/>
    <w:rsid w:val="0095258D"/>
    <w:rsid w:val="0095273C"/>
    <w:rsid w:val="009528CA"/>
    <w:rsid w:val="009529AA"/>
    <w:rsid w:val="00952EC7"/>
    <w:rsid w:val="0095311F"/>
    <w:rsid w:val="009531D8"/>
    <w:rsid w:val="00953278"/>
    <w:rsid w:val="009532B3"/>
    <w:rsid w:val="00953321"/>
    <w:rsid w:val="00953434"/>
    <w:rsid w:val="0095346F"/>
    <w:rsid w:val="0095394D"/>
    <w:rsid w:val="00953AE1"/>
    <w:rsid w:val="00953B4F"/>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CB1"/>
    <w:rsid w:val="00955DBD"/>
    <w:rsid w:val="009560A8"/>
    <w:rsid w:val="009560DC"/>
    <w:rsid w:val="00956427"/>
    <w:rsid w:val="00956689"/>
    <w:rsid w:val="00956D94"/>
    <w:rsid w:val="00957263"/>
    <w:rsid w:val="00957574"/>
    <w:rsid w:val="00957905"/>
    <w:rsid w:val="00957FFB"/>
    <w:rsid w:val="009606EB"/>
    <w:rsid w:val="00960988"/>
    <w:rsid w:val="00960991"/>
    <w:rsid w:val="00960AC5"/>
    <w:rsid w:val="00960B06"/>
    <w:rsid w:val="00960D7B"/>
    <w:rsid w:val="00960DCC"/>
    <w:rsid w:val="00961111"/>
    <w:rsid w:val="009613D2"/>
    <w:rsid w:val="009616D9"/>
    <w:rsid w:val="009617BF"/>
    <w:rsid w:val="00961AEA"/>
    <w:rsid w:val="00961C21"/>
    <w:rsid w:val="00961E4F"/>
    <w:rsid w:val="00961E95"/>
    <w:rsid w:val="00961F66"/>
    <w:rsid w:val="009623A3"/>
    <w:rsid w:val="00962568"/>
    <w:rsid w:val="00962799"/>
    <w:rsid w:val="0096310D"/>
    <w:rsid w:val="00963113"/>
    <w:rsid w:val="00963285"/>
    <w:rsid w:val="0096347D"/>
    <w:rsid w:val="009636E4"/>
    <w:rsid w:val="009638A2"/>
    <w:rsid w:val="00963916"/>
    <w:rsid w:val="009639DA"/>
    <w:rsid w:val="00963A2A"/>
    <w:rsid w:val="00963B67"/>
    <w:rsid w:val="00963BA0"/>
    <w:rsid w:val="00963C8A"/>
    <w:rsid w:val="00963D5F"/>
    <w:rsid w:val="009643AB"/>
    <w:rsid w:val="00964A54"/>
    <w:rsid w:val="00964B22"/>
    <w:rsid w:val="00965164"/>
    <w:rsid w:val="009653C5"/>
    <w:rsid w:val="009654E9"/>
    <w:rsid w:val="00965568"/>
    <w:rsid w:val="00965808"/>
    <w:rsid w:val="00965839"/>
    <w:rsid w:val="00965930"/>
    <w:rsid w:val="00965A4E"/>
    <w:rsid w:val="00965A79"/>
    <w:rsid w:val="00965BAC"/>
    <w:rsid w:val="00965D5A"/>
    <w:rsid w:val="00965FED"/>
    <w:rsid w:val="00965FFC"/>
    <w:rsid w:val="0096607E"/>
    <w:rsid w:val="009660D4"/>
    <w:rsid w:val="0096623E"/>
    <w:rsid w:val="009662CF"/>
    <w:rsid w:val="009666B3"/>
    <w:rsid w:val="00966726"/>
    <w:rsid w:val="00966B1C"/>
    <w:rsid w:val="009671DE"/>
    <w:rsid w:val="009673CD"/>
    <w:rsid w:val="009676F3"/>
    <w:rsid w:val="009676FC"/>
    <w:rsid w:val="00967B3E"/>
    <w:rsid w:val="00967BB6"/>
    <w:rsid w:val="00967C5E"/>
    <w:rsid w:val="00967CAE"/>
    <w:rsid w:val="00967D1B"/>
    <w:rsid w:val="00970A4F"/>
    <w:rsid w:val="00970B8B"/>
    <w:rsid w:val="00970C01"/>
    <w:rsid w:val="00971297"/>
    <w:rsid w:val="0097165A"/>
    <w:rsid w:val="009717AA"/>
    <w:rsid w:val="00971B98"/>
    <w:rsid w:val="00971D1B"/>
    <w:rsid w:val="00971D61"/>
    <w:rsid w:val="00971F15"/>
    <w:rsid w:val="00972288"/>
    <w:rsid w:val="009722EA"/>
    <w:rsid w:val="00972A19"/>
    <w:rsid w:val="00972C4A"/>
    <w:rsid w:val="009732AD"/>
    <w:rsid w:val="0097374F"/>
    <w:rsid w:val="00973B5B"/>
    <w:rsid w:val="00973D0A"/>
    <w:rsid w:val="00973DC0"/>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7CE"/>
    <w:rsid w:val="00976AC6"/>
    <w:rsid w:val="00976BCF"/>
    <w:rsid w:val="00976F73"/>
    <w:rsid w:val="00977AB0"/>
    <w:rsid w:val="00977D9D"/>
    <w:rsid w:val="009807A4"/>
    <w:rsid w:val="00980834"/>
    <w:rsid w:val="009809E7"/>
    <w:rsid w:val="00980B7F"/>
    <w:rsid w:val="00981149"/>
    <w:rsid w:val="009812E3"/>
    <w:rsid w:val="009814E3"/>
    <w:rsid w:val="009816D9"/>
    <w:rsid w:val="009817F4"/>
    <w:rsid w:val="009818FC"/>
    <w:rsid w:val="00981BEC"/>
    <w:rsid w:val="00981DFA"/>
    <w:rsid w:val="00981F13"/>
    <w:rsid w:val="00982396"/>
    <w:rsid w:val="009824ED"/>
    <w:rsid w:val="00982875"/>
    <w:rsid w:val="009831E3"/>
    <w:rsid w:val="009838C9"/>
    <w:rsid w:val="00983961"/>
    <w:rsid w:val="00984052"/>
    <w:rsid w:val="009846AF"/>
    <w:rsid w:val="00984762"/>
    <w:rsid w:val="0098487E"/>
    <w:rsid w:val="00984AED"/>
    <w:rsid w:val="00984CA7"/>
    <w:rsid w:val="00984E6C"/>
    <w:rsid w:val="00984F91"/>
    <w:rsid w:val="0098512C"/>
    <w:rsid w:val="00985174"/>
    <w:rsid w:val="0098544E"/>
    <w:rsid w:val="0098571A"/>
    <w:rsid w:val="00985C29"/>
    <w:rsid w:val="00985E97"/>
    <w:rsid w:val="0098601A"/>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CA5"/>
    <w:rsid w:val="00990CAF"/>
    <w:rsid w:val="00990DAF"/>
    <w:rsid w:val="00991287"/>
    <w:rsid w:val="00991370"/>
    <w:rsid w:val="00991577"/>
    <w:rsid w:val="00991695"/>
    <w:rsid w:val="0099183F"/>
    <w:rsid w:val="00991AEE"/>
    <w:rsid w:val="00991B40"/>
    <w:rsid w:val="00991BA0"/>
    <w:rsid w:val="00992004"/>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90A"/>
    <w:rsid w:val="0099495F"/>
    <w:rsid w:val="00994D63"/>
    <w:rsid w:val="00995012"/>
    <w:rsid w:val="0099517D"/>
    <w:rsid w:val="00995420"/>
    <w:rsid w:val="009954B8"/>
    <w:rsid w:val="00995584"/>
    <w:rsid w:val="00995729"/>
    <w:rsid w:val="009957B7"/>
    <w:rsid w:val="009959E6"/>
    <w:rsid w:val="009959F0"/>
    <w:rsid w:val="00995A13"/>
    <w:rsid w:val="00995AB2"/>
    <w:rsid w:val="00995E19"/>
    <w:rsid w:val="00995F06"/>
    <w:rsid w:val="0099617F"/>
    <w:rsid w:val="00996265"/>
    <w:rsid w:val="0099644D"/>
    <w:rsid w:val="009965FC"/>
    <w:rsid w:val="0099664D"/>
    <w:rsid w:val="0099699A"/>
    <w:rsid w:val="009972A1"/>
    <w:rsid w:val="009974CA"/>
    <w:rsid w:val="00997746"/>
    <w:rsid w:val="00997D76"/>
    <w:rsid w:val="009A07CA"/>
    <w:rsid w:val="009A0893"/>
    <w:rsid w:val="009A0936"/>
    <w:rsid w:val="009A1170"/>
    <w:rsid w:val="009A117E"/>
    <w:rsid w:val="009A125B"/>
    <w:rsid w:val="009A13A0"/>
    <w:rsid w:val="009A14EB"/>
    <w:rsid w:val="009A159A"/>
    <w:rsid w:val="009A16BB"/>
    <w:rsid w:val="009A18AB"/>
    <w:rsid w:val="009A1A47"/>
    <w:rsid w:val="009A1A62"/>
    <w:rsid w:val="009A1C65"/>
    <w:rsid w:val="009A1CB4"/>
    <w:rsid w:val="009A1CD7"/>
    <w:rsid w:val="009A1F76"/>
    <w:rsid w:val="009A2156"/>
    <w:rsid w:val="009A222E"/>
    <w:rsid w:val="009A244B"/>
    <w:rsid w:val="009A24C3"/>
    <w:rsid w:val="009A285B"/>
    <w:rsid w:val="009A2EC6"/>
    <w:rsid w:val="009A2FDA"/>
    <w:rsid w:val="009A2FE1"/>
    <w:rsid w:val="009A3227"/>
    <w:rsid w:val="009A3310"/>
    <w:rsid w:val="009A341F"/>
    <w:rsid w:val="009A37B0"/>
    <w:rsid w:val="009A38F1"/>
    <w:rsid w:val="009A3B6D"/>
    <w:rsid w:val="009A3B91"/>
    <w:rsid w:val="009A3F18"/>
    <w:rsid w:val="009A4024"/>
    <w:rsid w:val="009A416D"/>
    <w:rsid w:val="009A4263"/>
    <w:rsid w:val="009A455A"/>
    <w:rsid w:val="009A4B50"/>
    <w:rsid w:val="009A54CC"/>
    <w:rsid w:val="009A5D04"/>
    <w:rsid w:val="009A5EC0"/>
    <w:rsid w:val="009A62ED"/>
    <w:rsid w:val="009A635C"/>
    <w:rsid w:val="009A6653"/>
    <w:rsid w:val="009A6A7A"/>
    <w:rsid w:val="009A6EEB"/>
    <w:rsid w:val="009A7688"/>
    <w:rsid w:val="009A77DC"/>
    <w:rsid w:val="009B0126"/>
    <w:rsid w:val="009B013F"/>
    <w:rsid w:val="009B06F9"/>
    <w:rsid w:val="009B0760"/>
    <w:rsid w:val="009B08B8"/>
    <w:rsid w:val="009B0BA4"/>
    <w:rsid w:val="009B119F"/>
    <w:rsid w:val="009B125B"/>
    <w:rsid w:val="009B12B2"/>
    <w:rsid w:val="009B1438"/>
    <w:rsid w:val="009B16CD"/>
    <w:rsid w:val="009B1864"/>
    <w:rsid w:val="009B19D2"/>
    <w:rsid w:val="009B1A6F"/>
    <w:rsid w:val="009B1EC0"/>
    <w:rsid w:val="009B21FC"/>
    <w:rsid w:val="009B24ED"/>
    <w:rsid w:val="009B253C"/>
    <w:rsid w:val="009B2A6A"/>
    <w:rsid w:val="009B2BC4"/>
    <w:rsid w:val="009B2C69"/>
    <w:rsid w:val="009B327B"/>
    <w:rsid w:val="009B39C1"/>
    <w:rsid w:val="009B4249"/>
    <w:rsid w:val="009B44B5"/>
    <w:rsid w:val="009B44C2"/>
    <w:rsid w:val="009B46CA"/>
    <w:rsid w:val="009B47F7"/>
    <w:rsid w:val="009B47FB"/>
    <w:rsid w:val="009B4AF4"/>
    <w:rsid w:val="009B4D6D"/>
    <w:rsid w:val="009B56A5"/>
    <w:rsid w:val="009B57FD"/>
    <w:rsid w:val="009B6177"/>
    <w:rsid w:val="009B64A6"/>
    <w:rsid w:val="009B6518"/>
    <w:rsid w:val="009B6646"/>
    <w:rsid w:val="009B66E9"/>
    <w:rsid w:val="009B6C98"/>
    <w:rsid w:val="009B6FE9"/>
    <w:rsid w:val="009B702A"/>
    <w:rsid w:val="009B708E"/>
    <w:rsid w:val="009B70D3"/>
    <w:rsid w:val="009B70E7"/>
    <w:rsid w:val="009B7419"/>
    <w:rsid w:val="009B76E0"/>
    <w:rsid w:val="009B7921"/>
    <w:rsid w:val="009B7A8B"/>
    <w:rsid w:val="009B7E86"/>
    <w:rsid w:val="009C027F"/>
    <w:rsid w:val="009C03B7"/>
    <w:rsid w:val="009C0766"/>
    <w:rsid w:val="009C07D1"/>
    <w:rsid w:val="009C08A8"/>
    <w:rsid w:val="009C0B7C"/>
    <w:rsid w:val="009C0BC4"/>
    <w:rsid w:val="009C0E6B"/>
    <w:rsid w:val="009C1002"/>
    <w:rsid w:val="009C10FD"/>
    <w:rsid w:val="009C160E"/>
    <w:rsid w:val="009C1B5B"/>
    <w:rsid w:val="009C1CDC"/>
    <w:rsid w:val="009C1D5E"/>
    <w:rsid w:val="009C2071"/>
    <w:rsid w:val="009C22D0"/>
    <w:rsid w:val="009C2458"/>
    <w:rsid w:val="009C2775"/>
    <w:rsid w:val="009C2E3E"/>
    <w:rsid w:val="009C30AB"/>
    <w:rsid w:val="009C3174"/>
    <w:rsid w:val="009C31EC"/>
    <w:rsid w:val="009C34CC"/>
    <w:rsid w:val="009C3DDB"/>
    <w:rsid w:val="009C3E2A"/>
    <w:rsid w:val="009C40CB"/>
    <w:rsid w:val="009C4194"/>
    <w:rsid w:val="009C47C5"/>
    <w:rsid w:val="009C496A"/>
    <w:rsid w:val="009C4BB6"/>
    <w:rsid w:val="009C4C13"/>
    <w:rsid w:val="009C51F3"/>
    <w:rsid w:val="009C529E"/>
    <w:rsid w:val="009C55F6"/>
    <w:rsid w:val="009C57C7"/>
    <w:rsid w:val="009C5AC6"/>
    <w:rsid w:val="009C5B93"/>
    <w:rsid w:val="009C5D50"/>
    <w:rsid w:val="009C5E31"/>
    <w:rsid w:val="009C5EB3"/>
    <w:rsid w:val="009C60AA"/>
    <w:rsid w:val="009C6483"/>
    <w:rsid w:val="009C65AA"/>
    <w:rsid w:val="009C6797"/>
    <w:rsid w:val="009C67BD"/>
    <w:rsid w:val="009C6B25"/>
    <w:rsid w:val="009C6DAA"/>
    <w:rsid w:val="009C6F55"/>
    <w:rsid w:val="009C6F6A"/>
    <w:rsid w:val="009C70B1"/>
    <w:rsid w:val="009C7184"/>
    <w:rsid w:val="009C71E3"/>
    <w:rsid w:val="009C723A"/>
    <w:rsid w:val="009C73A4"/>
    <w:rsid w:val="009C74BF"/>
    <w:rsid w:val="009C75BD"/>
    <w:rsid w:val="009C7607"/>
    <w:rsid w:val="009C76AA"/>
    <w:rsid w:val="009C77F7"/>
    <w:rsid w:val="009C780F"/>
    <w:rsid w:val="009C7900"/>
    <w:rsid w:val="009C7BF0"/>
    <w:rsid w:val="009D00F6"/>
    <w:rsid w:val="009D0261"/>
    <w:rsid w:val="009D03DE"/>
    <w:rsid w:val="009D063E"/>
    <w:rsid w:val="009D0E09"/>
    <w:rsid w:val="009D0E8C"/>
    <w:rsid w:val="009D1070"/>
    <w:rsid w:val="009D12FE"/>
    <w:rsid w:val="009D148F"/>
    <w:rsid w:val="009D1662"/>
    <w:rsid w:val="009D1772"/>
    <w:rsid w:val="009D1AB3"/>
    <w:rsid w:val="009D2340"/>
    <w:rsid w:val="009D24F4"/>
    <w:rsid w:val="009D260B"/>
    <w:rsid w:val="009D27A7"/>
    <w:rsid w:val="009D2989"/>
    <w:rsid w:val="009D299F"/>
    <w:rsid w:val="009D2C3A"/>
    <w:rsid w:val="009D2EB1"/>
    <w:rsid w:val="009D3FC1"/>
    <w:rsid w:val="009D4075"/>
    <w:rsid w:val="009D40FB"/>
    <w:rsid w:val="009D43C3"/>
    <w:rsid w:val="009D441E"/>
    <w:rsid w:val="009D4593"/>
    <w:rsid w:val="009D4705"/>
    <w:rsid w:val="009D4AAB"/>
    <w:rsid w:val="009D504E"/>
    <w:rsid w:val="009D5318"/>
    <w:rsid w:val="009D5380"/>
    <w:rsid w:val="009D651C"/>
    <w:rsid w:val="009D65B1"/>
    <w:rsid w:val="009D68B3"/>
    <w:rsid w:val="009D6914"/>
    <w:rsid w:val="009D7238"/>
    <w:rsid w:val="009D73DF"/>
    <w:rsid w:val="009D75F6"/>
    <w:rsid w:val="009D7812"/>
    <w:rsid w:val="009D79F1"/>
    <w:rsid w:val="009E0072"/>
    <w:rsid w:val="009E015A"/>
    <w:rsid w:val="009E0232"/>
    <w:rsid w:val="009E04DB"/>
    <w:rsid w:val="009E09C9"/>
    <w:rsid w:val="009E0B1C"/>
    <w:rsid w:val="009E0E4D"/>
    <w:rsid w:val="009E12BE"/>
    <w:rsid w:val="009E191D"/>
    <w:rsid w:val="009E19B0"/>
    <w:rsid w:val="009E19B3"/>
    <w:rsid w:val="009E22EA"/>
    <w:rsid w:val="009E2765"/>
    <w:rsid w:val="009E2C85"/>
    <w:rsid w:val="009E2D06"/>
    <w:rsid w:val="009E374C"/>
    <w:rsid w:val="009E3839"/>
    <w:rsid w:val="009E38AB"/>
    <w:rsid w:val="009E39B5"/>
    <w:rsid w:val="009E3ABD"/>
    <w:rsid w:val="009E3AF9"/>
    <w:rsid w:val="009E3B31"/>
    <w:rsid w:val="009E3DC7"/>
    <w:rsid w:val="009E3EAB"/>
    <w:rsid w:val="009E4011"/>
    <w:rsid w:val="009E4586"/>
    <w:rsid w:val="009E4634"/>
    <w:rsid w:val="009E4772"/>
    <w:rsid w:val="009E4815"/>
    <w:rsid w:val="009E4859"/>
    <w:rsid w:val="009E4EDB"/>
    <w:rsid w:val="009E5A2F"/>
    <w:rsid w:val="009E5A86"/>
    <w:rsid w:val="009E5DE5"/>
    <w:rsid w:val="009E635C"/>
    <w:rsid w:val="009E63D5"/>
    <w:rsid w:val="009E63FC"/>
    <w:rsid w:val="009E68B4"/>
    <w:rsid w:val="009E6E98"/>
    <w:rsid w:val="009E6E9B"/>
    <w:rsid w:val="009E727A"/>
    <w:rsid w:val="009E7909"/>
    <w:rsid w:val="009E792E"/>
    <w:rsid w:val="009F062A"/>
    <w:rsid w:val="009F083B"/>
    <w:rsid w:val="009F0BDB"/>
    <w:rsid w:val="009F0CBF"/>
    <w:rsid w:val="009F0EA5"/>
    <w:rsid w:val="009F0FD3"/>
    <w:rsid w:val="009F1553"/>
    <w:rsid w:val="009F1726"/>
    <w:rsid w:val="009F1869"/>
    <w:rsid w:val="009F1990"/>
    <w:rsid w:val="009F1D93"/>
    <w:rsid w:val="009F20C6"/>
    <w:rsid w:val="009F22E4"/>
    <w:rsid w:val="009F232D"/>
    <w:rsid w:val="009F23CF"/>
    <w:rsid w:val="009F2642"/>
    <w:rsid w:val="009F29F3"/>
    <w:rsid w:val="009F2E2B"/>
    <w:rsid w:val="009F3163"/>
    <w:rsid w:val="009F35DB"/>
    <w:rsid w:val="009F37E3"/>
    <w:rsid w:val="009F401A"/>
    <w:rsid w:val="009F4417"/>
    <w:rsid w:val="009F44C9"/>
    <w:rsid w:val="009F49E5"/>
    <w:rsid w:val="009F4D33"/>
    <w:rsid w:val="009F4F97"/>
    <w:rsid w:val="009F532C"/>
    <w:rsid w:val="009F5883"/>
    <w:rsid w:val="009F5A57"/>
    <w:rsid w:val="009F5B7F"/>
    <w:rsid w:val="009F611A"/>
    <w:rsid w:val="009F6176"/>
    <w:rsid w:val="009F61F2"/>
    <w:rsid w:val="009F637D"/>
    <w:rsid w:val="009F66FC"/>
    <w:rsid w:val="009F6CA4"/>
    <w:rsid w:val="009F6E82"/>
    <w:rsid w:val="009F715E"/>
    <w:rsid w:val="009F73F1"/>
    <w:rsid w:val="009F77F0"/>
    <w:rsid w:val="009F7A8B"/>
    <w:rsid w:val="009F7D5A"/>
    <w:rsid w:val="00A00361"/>
    <w:rsid w:val="00A00571"/>
    <w:rsid w:val="00A00830"/>
    <w:rsid w:val="00A00961"/>
    <w:rsid w:val="00A00D6C"/>
    <w:rsid w:val="00A0105D"/>
    <w:rsid w:val="00A01522"/>
    <w:rsid w:val="00A01676"/>
    <w:rsid w:val="00A01836"/>
    <w:rsid w:val="00A01A07"/>
    <w:rsid w:val="00A01AE4"/>
    <w:rsid w:val="00A01CA6"/>
    <w:rsid w:val="00A020BD"/>
    <w:rsid w:val="00A02139"/>
    <w:rsid w:val="00A0257B"/>
    <w:rsid w:val="00A026CC"/>
    <w:rsid w:val="00A0289C"/>
    <w:rsid w:val="00A02C60"/>
    <w:rsid w:val="00A0300D"/>
    <w:rsid w:val="00A038B5"/>
    <w:rsid w:val="00A0414F"/>
    <w:rsid w:val="00A042E1"/>
    <w:rsid w:val="00A04926"/>
    <w:rsid w:val="00A04991"/>
    <w:rsid w:val="00A05087"/>
    <w:rsid w:val="00A0550C"/>
    <w:rsid w:val="00A05578"/>
    <w:rsid w:val="00A0595D"/>
    <w:rsid w:val="00A05B0A"/>
    <w:rsid w:val="00A05C84"/>
    <w:rsid w:val="00A0649A"/>
    <w:rsid w:val="00A065B4"/>
    <w:rsid w:val="00A068E2"/>
    <w:rsid w:val="00A06AC6"/>
    <w:rsid w:val="00A06C54"/>
    <w:rsid w:val="00A06D7E"/>
    <w:rsid w:val="00A06DD8"/>
    <w:rsid w:val="00A06E60"/>
    <w:rsid w:val="00A06F3C"/>
    <w:rsid w:val="00A06FE9"/>
    <w:rsid w:val="00A073FE"/>
    <w:rsid w:val="00A07515"/>
    <w:rsid w:val="00A0794E"/>
    <w:rsid w:val="00A07BED"/>
    <w:rsid w:val="00A07CE3"/>
    <w:rsid w:val="00A10318"/>
    <w:rsid w:val="00A104FF"/>
    <w:rsid w:val="00A10A86"/>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95"/>
    <w:rsid w:val="00A128E7"/>
    <w:rsid w:val="00A128FE"/>
    <w:rsid w:val="00A12D86"/>
    <w:rsid w:val="00A12D95"/>
    <w:rsid w:val="00A12EDD"/>
    <w:rsid w:val="00A136D7"/>
    <w:rsid w:val="00A137D0"/>
    <w:rsid w:val="00A13924"/>
    <w:rsid w:val="00A13B52"/>
    <w:rsid w:val="00A143AB"/>
    <w:rsid w:val="00A1456C"/>
    <w:rsid w:val="00A145D4"/>
    <w:rsid w:val="00A1462B"/>
    <w:rsid w:val="00A149A2"/>
    <w:rsid w:val="00A14CF5"/>
    <w:rsid w:val="00A15026"/>
    <w:rsid w:val="00A150EC"/>
    <w:rsid w:val="00A152BB"/>
    <w:rsid w:val="00A15749"/>
    <w:rsid w:val="00A15F4B"/>
    <w:rsid w:val="00A1615F"/>
    <w:rsid w:val="00A16639"/>
    <w:rsid w:val="00A16A49"/>
    <w:rsid w:val="00A16A71"/>
    <w:rsid w:val="00A16BD7"/>
    <w:rsid w:val="00A16EBA"/>
    <w:rsid w:val="00A17736"/>
    <w:rsid w:val="00A2054D"/>
    <w:rsid w:val="00A205BB"/>
    <w:rsid w:val="00A20616"/>
    <w:rsid w:val="00A2066F"/>
    <w:rsid w:val="00A208D7"/>
    <w:rsid w:val="00A208F0"/>
    <w:rsid w:val="00A20C4A"/>
    <w:rsid w:val="00A20D38"/>
    <w:rsid w:val="00A211EA"/>
    <w:rsid w:val="00A214E1"/>
    <w:rsid w:val="00A21836"/>
    <w:rsid w:val="00A2184D"/>
    <w:rsid w:val="00A2194D"/>
    <w:rsid w:val="00A22253"/>
    <w:rsid w:val="00A222AF"/>
    <w:rsid w:val="00A23059"/>
    <w:rsid w:val="00A231E5"/>
    <w:rsid w:val="00A231F8"/>
    <w:rsid w:val="00A23281"/>
    <w:rsid w:val="00A234B5"/>
    <w:rsid w:val="00A2359E"/>
    <w:rsid w:val="00A238E9"/>
    <w:rsid w:val="00A23C71"/>
    <w:rsid w:val="00A23E74"/>
    <w:rsid w:val="00A23FC9"/>
    <w:rsid w:val="00A24288"/>
    <w:rsid w:val="00A24360"/>
    <w:rsid w:val="00A24462"/>
    <w:rsid w:val="00A244DB"/>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99D"/>
    <w:rsid w:val="00A27447"/>
    <w:rsid w:val="00A276B7"/>
    <w:rsid w:val="00A276E4"/>
    <w:rsid w:val="00A27763"/>
    <w:rsid w:val="00A2776A"/>
    <w:rsid w:val="00A279ED"/>
    <w:rsid w:val="00A27CE8"/>
    <w:rsid w:val="00A27D1C"/>
    <w:rsid w:val="00A302BB"/>
    <w:rsid w:val="00A30B36"/>
    <w:rsid w:val="00A3122E"/>
    <w:rsid w:val="00A3124A"/>
    <w:rsid w:val="00A31414"/>
    <w:rsid w:val="00A31440"/>
    <w:rsid w:val="00A317E4"/>
    <w:rsid w:val="00A3193D"/>
    <w:rsid w:val="00A31B9D"/>
    <w:rsid w:val="00A31D26"/>
    <w:rsid w:val="00A31FF1"/>
    <w:rsid w:val="00A32C6E"/>
    <w:rsid w:val="00A32E57"/>
    <w:rsid w:val="00A32FCF"/>
    <w:rsid w:val="00A33015"/>
    <w:rsid w:val="00A33164"/>
    <w:rsid w:val="00A333A2"/>
    <w:rsid w:val="00A333BC"/>
    <w:rsid w:val="00A334EF"/>
    <w:rsid w:val="00A3351C"/>
    <w:rsid w:val="00A336C3"/>
    <w:rsid w:val="00A337CF"/>
    <w:rsid w:val="00A33A0A"/>
    <w:rsid w:val="00A33AAB"/>
    <w:rsid w:val="00A33F3F"/>
    <w:rsid w:val="00A342C5"/>
    <w:rsid w:val="00A349A1"/>
    <w:rsid w:val="00A350B1"/>
    <w:rsid w:val="00A35281"/>
    <w:rsid w:val="00A352EA"/>
    <w:rsid w:val="00A3563E"/>
    <w:rsid w:val="00A35647"/>
    <w:rsid w:val="00A35C5A"/>
    <w:rsid w:val="00A35EBF"/>
    <w:rsid w:val="00A3625B"/>
    <w:rsid w:val="00A3627E"/>
    <w:rsid w:val="00A362F4"/>
    <w:rsid w:val="00A36820"/>
    <w:rsid w:val="00A36C86"/>
    <w:rsid w:val="00A36F77"/>
    <w:rsid w:val="00A37569"/>
    <w:rsid w:val="00A3768E"/>
    <w:rsid w:val="00A378CB"/>
    <w:rsid w:val="00A37C27"/>
    <w:rsid w:val="00A37CAF"/>
    <w:rsid w:val="00A40022"/>
    <w:rsid w:val="00A400DB"/>
    <w:rsid w:val="00A40166"/>
    <w:rsid w:val="00A40187"/>
    <w:rsid w:val="00A40371"/>
    <w:rsid w:val="00A406BF"/>
    <w:rsid w:val="00A4083A"/>
    <w:rsid w:val="00A409E1"/>
    <w:rsid w:val="00A40DA8"/>
    <w:rsid w:val="00A40F70"/>
    <w:rsid w:val="00A40F95"/>
    <w:rsid w:val="00A41237"/>
    <w:rsid w:val="00A4135C"/>
    <w:rsid w:val="00A41851"/>
    <w:rsid w:val="00A41913"/>
    <w:rsid w:val="00A41A12"/>
    <w:rsid w:val="00A41C93"/>
    <w:rsid w:val="00A41EDA"/>
    <w:rsid w:val="00A42087"/>
    <w:rsid w:val="00A42646"/>
    <w:rsid w:val="00A42D9C"/>
    <w:rsid w:val="00A42E0E"/>
    <w:rsid w:val="00A42F67"/>
    <w:rsid w:val="00A4334F"/>
    <w:rsid w:val="00A433A5"/>
    <w:rsid w:val="00A43472"/>
    <w:rsid w:val="00A4395F"/>
    <w:rsid w:val="00A43ADA"/>
    <w:rsid w:val="00A43D45"/>
    <w:rsid w:val="00A43D9C"/>
    <w:rsid w:val="00A43E39"/>
    <w:rsid w:val="00A43E4C"/>
    <w:rsid w:val="00A4405D"/>
    <w:rsid w:val="00A4421B"/>
    <w:rsid w:val="00A44762"/>
    <w:rsid w:val="00A44808"/>
    <w:rsid w:val="00A44AF8"/>
    <w:rsid w:val="00A44BA6"/>
    <w:rsid w:val="00A44BBC"/>
    <w:rsid w:val="00A44C4E"/>
    <w:rsid w:val="00A45013"/>
    <w:rsid w:val="00A452ED"/>
    <w:rsid w:val="00A45496"/>
    <w:rsid w:val="00A4596F"/>
    <w:rsid w:val="00A45AD5"/>
    <w:rsid w:val="00A4611F"/>
    <w:rsid w:val="00A467D4"/>
    <w:rsid w:val="00A467FD"/>
    <w:rsid w:val="00A46D08"/>
    <w:rsid w:val="00A471AF"/>
    <w:rsid w:val="00A47373"/>
    <w:rsid w:val="00A47730"/>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B91"/>
    <w:rsid w:val="00A52D2E"/>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309"/>
    <w:rsid w:val="00A558F8"/>
    <w:rsid w:val="00A55B8D"/>
    <w:rsid w:val="00A55C58"/>
    <w:rsid w:val="00A55CC2"/>
    <w:rsid w:val="00A55D8D"/>
    <w:rsid w:val="00A56027"/>
    <w:rsid w:val="00A560D2"/>
    <w:rsid w:val="00A561AB"/>
    <w:rsid w:val="00A563D0"/>
    <w:rsid w:val="00A565A7"/>
    <w:rsid w:val="00A56674"/>
    <w:rsid w:val="00A566B2"/>
    <w:rsid w:val="00A56BE5"/>
    <w:rsid w:val="00A57069"/>
    <w:rsid w:val="00A57ADF"/>
    <w:rsid w:val="00A6003E"/>
    <w:rsid w:val="00A60078"/>
    <w:rsid w:val="00A601BF"/>
    <w:rsid w:val="00A6045E"/>
    <w:rsid w:val="00A604F6"/>
    <w:rsid w:val="00A607C2"/>
    <w:rsid w:val="00A618F7"/>
    <w:rsid w:val="00A6264A"/>
    <w:rsid w:val="00A62AA0"/>
    <w:rsid w:val="00A62CD7"/>
    <w:rsid w:val="00A62EB4"/>
    <w:rsid w:val="00A6304A"/>
    <w:rsid w:val="00A6336A"/>
    <w:rsid w:val="00A63ABF"/>
    <w:rsid w:val="00A63C59"/>
    <w:rsid w:val="00A63CA0"/>
    <w:rsid w:val="00A63EA9"/>
    <w:rsid w:val="00A6443A"/>
    <w:rsid w:val="00A649D9"/>
    <w:rsid w:val="00A64F1A"/>
    <w:rsid w:val="00A65086"/>
    <w:rsid w:val="00A6508D"/>
    <w:rsid w:val="00A65B56"/>
    <w:rsid w:val="00A65F3D"/>
    <w:rsid w:val="00A661F2"/>
    <w:rsid w:val="00A663AF"/>
    <w:rsid w:val="00A66610"/>
    <w:rsid w:val="00A667AC"/>
    <w:rsid w:val="00A66AD4"/>
    <w:rsid w:val="00A6732F"/>
    <w:rsid w:val="00A67C8B"/>
    <w:rsid w:val="00A70206"/>
    <w:rsid w:val="00A70233"/>
    <w:rsid w:val="00A70D6B"/>
    <w:rsid w:val="00A70E4B"/>
    <w:rsid w:val="00A710E2"/>
    <w:rsid w:val="00A710F0"/>
    <w:rsid w:val="00A713E1"/>
    <w:rsid w:val="00A715B2"/>
    <w:rsid w:val="00A71653"/>
    <w:rsid w:val="00A71870"/>
    <w:rsid w:val="00A71E2C"/>
    <w:rsid w:val="00A7200D"/>
    <w:rsid w:val="00A7241F"/>
    <w:rsid w:val="00A7293B"/>
    <w:rsid w:val="00A72DBF"/>
    <w:rsid w:val="00A72DDA"/>
    <w:rsid w:val="00A73023"/>
    <w:rsid w:val="00A73346"/>
    <w:rsid w:val="00A73761"/>
    <w:rsid w:val="00A737D1"/>
    <w:rsid w:val="00A73A52"/>
    <w:rsid w:val="00A73AE0"/>
    <w:rsid w:val="00A73C02"/>
    <w:rsid w:val="00A73C61"/>
    <w:rsid w:val="00A73D05"/>
    <w:rsid w:val="00A73E5E"/>
    <w:rsid w:val="00A7409B"/>
    <w:rsid w:val="00A743C4"/>
    <w:rsid w:val="00A743EF"/>
    <w:rsid w:val="00A7495A"/>
    <w:rsid w:val="00A74960"/>
    <w:rsid w:val="00A74E43"/>
    <w:rsid w:val="00A74F2D"/>
    <w:rsid w:val="00A75655"/>
    <w:rsid w:val="00A75E65"/>
    <w:rsid w:val="00A7626D"/>
    <w:rsid w:val="00A762DC"/>
    <w:rsid w:val="00A76522"/>
    <w:rsid w:val="00A76B2F"/>
    <w:rsid w:val="00A76CC0"/>
    <w:rsid w:val="00A77416"/>
    <w:rsid w:val="00A77468"/>
    <w:rsid w:val="00A7755F"/>
    <w:rsid w:val="00A7756D"/>
    <w:rsid w:val="00A77979"/>
    <w:rsid w:val="00A77BD8"/>
    <w:rsid w:val="00A77EA3"/>
    <w:rsid w:val="00A802A0"/>
    <w:rsid w:val="00A8061D"/>
    <w:rsid w:val="00A806E1"/>
    <w:rsid w:val="00A80A9A"/>
    <w:rsid w:val="00A80B49"/>
    <w:rsid w:val="00A80B7E"/>
    <w:rsid w:val="00A80E84"/>
    <w:rsid w:val="00A813CD"/>
    <w:rsid w:val="00A8167F"/>
    <w:rsid w:val="00A81865"/>
    <w:rsid w:val="00A81897"/>
    <w:rsid w:val="00A818D0"/>
    <w:rsid w:val="00A820FE"/>
    <w:rsid w:val="00A821EE"/>
    <w:rsid w:val="00A82465"/>
    <w:rsid w:val="00A826D9"/>
    <w:rsid w:val="00A827D1"/>
    <w:rsid w:val="00A82F56"/>
    <w:rsid w:val="00A83189"/>
    <w:rsid w:val="00A833D8"/>
    <w:rsid w:val="00A833DF"/>
    <w:rsid w:val="00A8341A"/>
    <w:rsid w:val="00A8345F"/>
    <w:rsid w:val="00A83790"/>
    <w:rsid w:val="00A83E41"/>
    <w:rsid w:val="00A83E4A"/>
    <w:rsid w:val="00A840A0"/>
    <w:rsid w:val="00A84BED"/>
    <w:rsid w:val="00A84F57"/>
    <w:rsid w:val="00A85131"/>
    <w:rsid w:val="00A85233"/>
    <w:rsid w:val="00A85B77"/>
    <w:rsid w:val="00A85C9C"/>
    <w:rsid w:val="00A85E0E"/>
    <w:rsid w:val="00A86056"/>
    <w:rsid w:val="00A86125"/>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D5"/>
    <w:rsid w:val="00A914B7"/>
    <w:rsid w:val="00A91E4E"/>
    <w:rsid w:val="00A92090"/>
    <w:rsid w:val="00A92931"/>
    <w:rsid w:val="00A92E65"/>
    <w:rsid w:val="00A938CF"/>
    <w:rsid w:val="00A93C47"/>
    <w:rsid w:val="00A93D50"/>
    <w:rsid w:val="00A9402B"/>
    <w:rsid w:val="00A94792"/>
    <w:rsid w:val="00A94916"/>
    <w:rsid w:val="00A949C3"/>
    <w:rsid w:val="00A94EC8"/>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71EA"/>
    <w:rsid w:val="00A97416"/>
    <w:rsid w:val="00A97565"/>
    <w:rsid w:val="00A97AAF"/>
    <w:rsid w:val="00A97F91"/>
    <w:rsid w:val="00AA02A7"/>
    <w:rsid w:val="00AA03E5"/>
    <w:rsid w:val="00AA047F"/>
    <w:rsid w:val="00AA07EC"/>
    <w:rsid w:val="00AA08D9"/>
    <w:rsid w:val="00AA0B1B"/>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33A3"/>
    <w:rsid w:val="00AA3420"/>
    <w:rsid w:val="00AA3569"/>
    <w:rsid w:val="00AA3D8E"/>
    <w:rsid w:val="00AA4089"/>
    <w:rsid w:val="00AA4521"/>
    <w:rsid w:val="00AA455D"/>
    <w:rsid w:val="00AA45B3"/>
    <w:rsid w:val="00AA49D7"/>
    <w:rsid w:val="00AA4EB6"/>
    <w:rsid w:val="00AA5560"/>
    <w:rsid w:val="00AA57AF"/>
    <w:rsid w:val="00AA582C"/>
    <w:rsid w:val="00AA59F5"/>
    <w:rsid w:val="00AA5D0C"/>
    <w:rsid w:val="00AA5DCC"/>
    <w:rsid w:val="00AA62DE"/>
    <w:rsid w:val="00AA68B1"/>
    <w:rsid w:val="00AA69C3"/>
    <w:rsid w:val="00AA6E1E"/>
    <w:rsid w:val="00AA6EC4"/>
    <w:rsid w:val="00AA7011"/>
    <w:rsid w:val="00AA7124"/>
    <w:rsid w:val="00AA7D37"/>
    <w:rsid w:val="00AA7E33"/>
    <w:rsid w:val="00AB0615"/>
    <w:rsid w:val="00AB0A3C"/>
    <w:rsid w:val="00AB0A44"/>
    <w:rsid w:val="00AB0B65"/>
    <w:rsid w:val="00AB0BC6"/>
    <w:rsid w:val="00AB0C9F"/>
    <w:rsid w:val="00AB0E94"/>
    <w:rsid w:val="00AB1A44"/>
    <w:rsid w:val="00AB1BAC"/>
    <w:rsid w:val="00AB1FF1"/>
    <w:rsid w:val="00AB2119"/>
    <w:rsid w:val="00AB26A6"/>
    <w:rsid w:val="00AB2DAD"/>
    <w:rsid w:val="00AB2E70"/>
    <w:rsid w:val="00AB2F38"/>
    <w:rsid w:val="00AB3145"/>
    <w:rsid w:val="00AB335C"/>
    <w:rsid w:val="00AB3709"/>
    <w:rsid w:val="00AB3A84"/>
    <w:rsid w:val="00AB45BF"/>
    <w:rsid w:val="00AB4623"/>
    <w:rsid w:val="00AB4A7A"/>
    <w:rsid w:val="00AB4ACC"/>
    <w:rsid w:val="00AB4AD5"/>
    <w:rsid w:val="00AB4ED6"/>
    <w:rsid w:val="00AB5157"/>
    <w:rsid w:val="00AB536D"/>
    <w:rsid w:val="00AB542E"/>
    <w:rsid w:val="00AB5D7A"/>
    <w:rsid w:val="00AB5E67"/>
    <w:rsid w:val="00AB63E9"/>
    <w:rsid w:val="00AB6B48"/>
    <w:rsid w:val="00AB6BF1"/>
    <w:rsid w:val="00AB6C80"/>
    <w:rsid w:val="00AB6F76"/>
    <w:rsid w:val="00AB7088"/>
    <w:rsid w:val="00AB74B5"/>
    <w:rsid w:val="00AB754D"/>
    <w:rsid w:val="00AB7697"/>
    <w:rsid w:val="00AB77A7"/>
    <w:rsid w:val="00AB78E4"/>
    <w:rsid w:val="00AB7A8E"/>
    <w:rsid w:val="00AB7A90"/>
    <w:rsid w:val="00AB7AF7"/>
    <w:rsid w:val="00AC058A"/>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3F02"/>
    <w:rsid w:val="00AC4213"/>
    <w:rsid w:val="00AC438F"/>
    <w:rsid w:val="00AC43B2"/>
    <w:rsid w:val="00AC563B"/>
    <w:rsid w:val="00AC5889"/>
    <w:rsid w:val="00AC58E4"/>
    <w:rsid w:val="00AC60FC"/>
    <w:rsid w:val="00AC6A5A"/>
    <w:rsid w:val="00AC6CE7"/>
    <w:rsid w:val="00AC6EA0"/>
    <w:rsid w:val="00AC7A7D"/>
    <w:rsid w:val="00AC7E4A"/>
    <w:rsid w:val="00AC7E51"/>
    <w:rsid w:val="00AC7EB2"/>
    <w:rsid w:val="00AD000D"/>
    <w:rsid w:val="00AD0372"/>
    <w:rsid w:val="00AD0554"/>
    <w:rsid w:val="00AD0DDB"/>
    <w:rsid w:val="00AD0E48"/>
    <w:rsid w:val="00AD107C"/>
    <w:rsid w:val="00AD1325"/>
    <w:rsid w:val="00AD13B3"/>
    <w:rsid w:val="00AD149F"/>
    <w:rsid w:val="00AD151A"/>
    <w:rsid w:val="00AD174A"/>
    <w:rsid w:val="00AD186C"/>
    <w:rsid w:val="00AD2100"/>
    <w:rsid w:val="00AD265A"/>
    <w:rsid w:val="00AD2977"/>
    <w:rsid w:val="00AD2CF6"/>
    <w:rsid w:val="00AD3083"/>
    <w:rsid w:val="00AD30D3"/>
    <w:rsid w:val="00AD31EB"/>
    <w:rsid w:val="00AD386B"/>
    <w:rsid w:val="00AD396B"/>
    <w:rsid w:val="00AD3CD7"/>
    <w:rsid w:val="00AD439D"/>
    <w:rsid w:val="00AD4500"/>
    <w:rsid w:val="00AD4899"/>
    <w:rsid w:val="00AD4B4B"/>
    <w:rsid w:val="00AD4D54"/>
    <w:rsid w:val="00AD4FC0"/>
    <w:rsid w:val="00AD55A7"/>
    <w:rsid w:val="00AD571D"/>
    <w:rsid w:val="00AD572F"/>
    <w:rsid w:val="00AD5882"/>
    <w:rsid w:val="00AD590B"/>
    <w:rsid w:val="00AD5AF8"/>
    <w:rsid w:val="00AD5BB5"/>
    <w:rsid w:val="00AD5F56"/>
    <w:rsid w:val="00AD6110"/>
    <w:rsid w:val="00AD622D"/>
    <w:rsid w:val="00AD6262"/>
    <w:rsid w:val="00AD64D1"/>
    <w:rsid w:val="00AD653A"/>
    <w:rsid w:val="00AD661B"/>
    <w:rsid w:val="00AD6651"/>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D3"/>
    <w:rsid w:val="00AE181C"/>
    <w:rsid w:val="00AE1980"/>
    <w:rsid w:val="00AE1DBC"/>
    <w:rsid w:val="00AE1EB5"/>
    <w:rsid w:val="00AE2042"/>
    <w:rsid w:val="00AE2260"/>
    <w:rsid w:val="00AE227F"/>
    <w:rsid w:val="00AE23B9"/>
    <w:rsid w:val="00AE23BD"/>
    <w:rsid w:val="00AE24B9"/>
    <w:rsid w:val="00AE2CC9"/>
    <w:rsid w:val="00AE31C2"/>
    <w:rsid w:val="00AE3251"/>
    <w:rsid w:val="00AE357D"/>
    <w:rsid w:val="00AE387B"/>
    <w:rsid w:val="00AE3D51"/>
    <w:rsid w:val="00AE3F92"/>
    <w:rsid w:val="00AE3FF6"/>
    <w:rsid w:val="00AE48E3"/>
    <w:rsid w:val="00AE4903"/>
    <w:rsid w:val="00AE4B12"/>
    <w:rsid w:val="00AE4D48"/>
    <w:rsid w:val="00AE504D"/>
    <w:rsid w:val="00AE5316"/>
    <w:rsid w:val="00AE54D5"/>
    <w:rsid w:val="00AE5716"/>
    <w:rsid w:val="00AE5A37"/>
    <w:rsid w:val="00AE5B2A"/>
    <w:rsid w:val="00AE5E0C"/>
    <w:rsid w:val="00AE650A"/>
    <w:rsid w:val="00AE67BB"/>
    <w:rsid w:val="00AE69BA"/>
    <w:rsid w:val="00AE69F7"/>
    <w:rsid w:val="00AE6AC0"/>
    <w:rsid w:val="00AE6B73"/>
    <w:rsid w:val="00AE6E22"/>
    <w:rsid w:val="00AE6EE6"/>
    <w:rsid w:val="00AE6F57"/>
    <w:rsid w:val="00AE7094"/>
    <w:rsid w:val="00AE70D3"/>
    <w:rsid w:val="00AE723B"/>
    <w:rsid w:val="00AE7583"/>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27"/>
    <w:rsid w:val="00AF4384"/>
    <w:rsid w:val="00AF463F"/>
    <w:rsid w:val="00AF469D"/>
    <w:rsid w:val="00AF47ED"/>
    <w:rsid w:val="00AF48F6"/>
    <w:rsid w:val="00AF4A86"/>
    <w:rsid w:val="00AF501E"/>
    <w:rsid w:val="00AF5159"/>
    <w:rsid w:val="00AF52D7"/>
    <w:rsid w:val="00AF535D"/>
    <w:rsid w:val="00AF53DA"/>
    <w:rsid w:val="00AF546E"/>
    <w:rsid w:val="00AF5549"/>
    <w:rsid w:val="00AF5862"/>
    <w:rsid w:val="00AF5941"/>
    <w:rsid w:val="00AF5E6B"/>
    <w:rsid w:val="00AF687D"/>
    <w:rsid w:val="00AF7251"/>
    <w:rsid w:val="00AF73DC"/>
    <w:rsid w:val="00AF785B"/>
    <w:rsid w:val="00AF795C"/>
    <w:rsid w:val="00AF7A43"/>
    <w:rsid w:val="00AF7B73"/>
    <w:rsid w:val="00AF7C6C"/>
    <w:rsid w:val="00AF7F81"/>
    <w:rsid w:val="00AF7FD4"/>
    <w:rsid w:val="00B00225"/>
    <w:rsid w:val="00B0057D"/>
    <w:rsid w:val="00B01057"/>
    <w:rsid w:val="00B017FB"/>
    <w:rsid w:val="00B01854"/>
    <w:rsid w:val="00B01DCB"/>
    <w:rsid w:val="00B01EBC"/>
    <w:rsid w:val="00B023A9"/>
    <w:rsid w:val="00B0270D"/>
    <w:rsid w:val="00B02CF5"/>
    <w:rsid w:val="00B02DA1"/>
    <w:rsid w:val="00B037FB"/>
    <w:rsid w:val="00B03E5D"/>
    <w:rsid w:val="00B03EDA"/>
    <w:rsid w:val="00B0404F"/>
    <w:rsid w:val="00B0414C"/>
    <w:rsid w:val="00B04175"/>
    <w:rsid w:val="00B04279"/>
    <w:rsid w:val="00B04507"/>
    <w:rsid w:val="00B04B1A"/>
    <w:rsid w:val="00B04C1E"/>
    <w:rsid w:val="00B04E55"/>
    <w:rsid w:val="00B051D9"/>
    <w:rsid w:val="00B055AA"/>
    <w:rsid w:val="00B059A8"/>
    <w:rsid w:val="00B059B7"/>
    <w:rsid w:val="00B05A03"/>
    <w:rsid w:val="00B060F4"/>
    <w:rsid w:val="00B06149"/>
    <w:rsid w:val="00B068BB"/>
    <w:rsid w:val="00B06AC6"/>
    <w:rsid w:val="00B06C94"/>
    <w:rsid w:val="00B06D6D"/>
    <w:rsid w:val="00B06F0D"/>
    <w:rsid w:val="00B075F6"/>
    <w:rsid w:val="00B07953"/>
    <w:rsid w:val="00B07B2B"/>
    <w:rsid w:val="00B07D28"/>
    <w:rsid w:val="00B10496"/>
    <w:rsid w:val="00B10757"/>
    <w:rsid w:val="00B10F51"/>
    <w:rsid w:val="00B111C1"/>
    <w:rsid w:val="00B11397"/>
    <w:rsid w:val="00B113B5"/>
    <w:rsid w:val="00B11B6C"/>
    <w:rsid w:val="00B11F09"/>
    <w:rsid w:val="00B121E1"/>
    <w:rsid w:val="00B12393"/>
    <w:rsid w:val="00B1239F"/>
    <w:rsid w:val="00B123F8"/>
    <w:rsid w:val="00B1255B"/>
    <w:rsid w:val="00B1290C"/>
    <w:rsid w:val="00B12E99"/>
    <w:rsid w:val="00B132D5"/>
    <w:rsid w:val="00B135D4"/>
    <w:rsid w:val="00B13624"/>
    <w:rsid w:val="00B138F3"/>
    <w:rsid w:val="00B138F6"/>
    <w:rsid w:val="00B13A2B"/>
    <w:rsid w:val="00B13D8F"/>
    <w:rsid w:val="00B13E69"/>
    <w:rsid w:val="00B14064"/>
    <w:rsid w:val="00B1461C"/>
    <w:rsid w:val="00B14797"/>
    <w:rsid w:val="00B14C55"/>
    <w:rsid w:val="00B1589B"/>
    <w:rsid w:val="00B159B4"/>
    <w:rsid w:val="00B15A67"/>
    <w:rsid w:val="00B15D4D"/>
    <w:rsid w:val="00B16046"/>
    <w:rsid w:val="00B16084"/>
    <w:rsid w:val="00B1651E"/>
    <w:rsid w:val="00B16882"/>
    <w:rsid w:val="00B16978"/>
    <w:rsid w:val="00B16A51"/>
    <w:rsid w:val="00B16B2C"/>
    <w:rsid w:val="00B1715A"/>
    <w:rsid w:val="00B17446"/>
    <w:rsid w:val="00B1744B"/>
    <w:rsid w:val="00B17581"/>
    <w:rsid w:val="00B1777A"/>
    <w:rsid w:val="00B17939"/>
    <w:rsid w:val="00B179CD"/>
    <w:rsid w:val="00B17A19"/>
    <w:rsid w:val="00B17AC0"/>
    <w:rsid w:val="00B17AFE"/>
    <w:rsid w:val="00B17DE2"/>
    <w:rsid w:val="00B17EF8"/>
    <w:rsid w:val="00B20142"/>
    <w:rsid w:val="00B2020D"/>
    <w:rsid w:val="00B20475"/>
    <w:rsid w:val="00B20541"/>
    <w:rsid w:val="00B20575"/>
    <w:rsid w:val="00B2095F"/>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184"/>
    <w:rsid w:val="00B243F9"/>
    <w:rsid w:val="00B246AD"/>
    <w:rsid w:val="00B24735"/>
    <w:rsid w:val="00B24B76"/>
    <w:rsid w:val="00B24BE6"/>
    <w:rsid w:val="00B24CC2"/>
    <w:rsid w:val="00B24DC1"/>
    <w:rsid w:val="00B25226"/>
    <w:rsid w:val="00B2569C"/>
    <w:rsid w:val="00B258F9"/>
    <w:rsid w:val="00B2599C"/>
    <w:rsid w:val="00B25D48"/>
    <w:rsid w:val="00B25D93"/>
    <w:rsid w:val="00B261FE"/>
    <w:rsid w:val="00B262B9"/>
    <w:rsid w:val="00B26313"/>
    <w:rsid w:val="00B26A97"/>
    <w:rsid w:val="00B27519"/>
    <w:rsid w:val="00B276AD"/>
    <w:rsid w:val="00B276C8"/>
    <w:rsid w:val="00B2771B"/>
    <w:rsid w:val="00B277F6"/>
    <w:rsid w:val="00B27ABE"/>
    <w:rsid w:val="00B30197"/>
    <w:rsid w:val="00B30252"/>
    <w:rsid w:val="00B30913"/>
    <w:rsid w:val="00B30A1C"/>
    <w:rsid w:val="00B30B26"/>
    <w:rsid w:val="00B31067"/>
    <w:rsid w:val="00B31620"/>
    <w:rsid w:val="00B31951"/>
    <w:rsid w:val="00B319BA"/>
    <w:rsid w:val="00B31E28"/>
    <w:rsid w:val="00B31FA6"/>
    <w:rsid w:val="00B3203A"/>
    <w:rsid w:val="00B32087"/>
    <w:rsid w:val="00B320F3"/>
    <w:rsid w:val="00B3214B"/>
    <w:rsid w:val="00B321EB"/>
    <w:rsid w:val="00B326AB"/>
    <w:rsid w:val="00B32AAA"/>
    <w:rsid w:val="00B32C08"/>
    <w:rsid w:val="00B32CF2"/>
    <w:rsid w:val="00B32E1F"/>
    <w:rsid w:val="00B32E44"/>
    <w:rsid w:val="00B33106"/>
    <w:rsid w:val="00B33122"/>
    <w:rsid w:val="00B3357A"/>
    <w:rsid w:val="00B338BD"/>
    <w:rsid w:val="00B338C7"/>
    <w:rsid w:val="00B33BB6"/>
    <w:rsid w:val="00B33BCB"/>
    <w:rsid w:val="00B34031"/>
    <w:rsid w:val="00B3404C"/>
    <w:rsid w:val="00B34633"/>
    <w:rsid w:val="00B3464D"/>
    <w:rsid w:val="00B3483A"/>
    <w:rsid w:val="00B348A0"/>
    <w:rsid w:val="00B34B4C"/>
    <w:rsid w:val="00B34BB6"/>
    <w:rsid w:val="00B34C10"/>
    <w:rsid w:val="00B34DBC"/>
    <w:rsid w:val="00B3501A"/>
    <w:rsid w:val="00B35A35"/>
    <w:rsid w:val="00B35C69"/>
    <w:rsid w:val="00B362BB"/>
    <w:rsid w:val="00B36586"/>
    <w:rsid w:val="00B36B26"/>
    <w:rsid w:val="00B36DEE"/>
    <w:rsid w:val="00B3706A"/>
    <w:rsid w:val="00B372E7"/>
    <w:rsid w:val="00B37878"/>
    <w:rsid w:val="00B37B87"/>
    <w:rsid w:val="00B37CC1"/>
    <w:rsid w:val="00B37E64"/>
    <w:rsid w:val="00B406D0"/>
    <w:rsid w:val="00B40A5C"/>
    <w:rsid w:val="00B40F2C"/>
    <w:rsid w:val="00B41424"/>
    <w:rsid w:val="00B414E8"/>
    <w:rsid w:val="00B41712"/>
    <w:rsid w:val="00B41A0C"/>
    <w:rsid w:val="00B424FF"/>
    <w:rsid w:val="00B42555"/>
    <w:rsid w:val="00B425FB"/>
    <w:rsid w:val="00B42A9F"/>
    <w:rsid w:val="00B42B89"/>
    <w:rsid w:val="00B42E75"/>
    <w:rsid w:val="00B43027"/>
    <w:rsid w:val="00B430FB"/>
    <w:rsid w:val="00B432E1"/>
    <w:rsid w:val="00B43327"/>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5FE3"/>
    <w:rsid w:val="00B461A5"/>
    <w:rsid w:val="00B46720"/>
    <w:rsid w:val="00B4684B"/>
    <w:rsid w:val="00B46BDA"/>
    <w:rsid w:val="00B475DF"/>
    <w:rsid w:val="00B4761E"/>
    <w:rsid w:val="00B47630"/>
    <w:rsid w:val="00B47719"/>
    <w:rsid w:val="00B47A14"/>
    <w:rsid w:val="00B47AA7"/>
    <w:rsid w:val="00B47BB8"/>
    <w:rsid w:val="00B47D2C"/>
    <w:rsid w:val="00B47E27"/>
    <w:rsid w:val="00B47FF9"/>
    <w:rsid w:val="00B501F3"/>
    <w:rsid w:val="00B5029F"/>
    <w:rsid w:val="00B504FD"/>
    <w:rsid w:val="00B50595"/>
    <w:rsid w:val="00B5070E"/>
    <w:rsid w:val="00B50877"/>
    <w:rsid w:val="00B5087E"/>
    <w:rsid w:val="00B50C7A"/>
    <w:rsid w:val="00B5139D"/>
    <w:rsid w:val="00B5142F"/>
    <w:rsid w:val="00B51BB8"/>
    <w:rsid w:val="00B51CCB"/>
    <w:rsid w:val="00B51CD5"/>
    <w:rsid w:val="00B51DAD"/>
    <w:rsid w:val="00B51E7A"/>
    <w:rsid w:val="00B51FBA"/>
    <w:rsid w:val="00B5224D"/>
    <w:rsid w:val="00B52486"/>
    <w:rsid w:val="00B52797"/>
    <w:rsid w:val="00B52A00"/>
    <w:rsid w:val="00B52E59"/>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85"/>
    <w:rsid w:val="00B60424"/>
    <w:rsid w:val="00B6084E"/>
    <w:rsid w:val="00B60894"/>
    <w:rsid w:val="00B61030"/>
    <w:rsid w:val="00B612F5"/>
    <w:rsid w:val="00B619F7"/>
    <w:rsid w:val="00B619F8"/>
    <w:rsid w:val="00B61DD7"/>
    <w:rsid w:val="00B61DDC"/>
    <w:rsid w:val="00B6227A"/>
    <w:rsid w:val="00B62B72"/>
    <w:rsid w:val="00B638F6"/>
    <w:rsid w:val="00B63A09"/>
    <w:rsid w:val="00B63E0F"/>
    <w:rsid w:val="00B6409E"/>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624"/>
    <w:rsid w:val="00B70703"/>
    <w:rsid w:val="00B70E53"/>
    <w:rsid w:val="00B71CD6"/>
    <w:rsid w:val="00B71DC2"/>
    <w:rsid w:val="00B71E8C"/>
    <w:rsid w:val="00B71FAC"/>
    <w:rsid w:val="00B720EA"/>
    <w:rsid w:val="00B72226"/>
    <w:rsid w:val="00B72388"/>
    <w:rsid w:val="00B72602"/>
    <w:rsid w:val="00B727B2"/>
    <w:rsid w:val="00B727CB"/>
    <w:rsid w:val="00B72D20"/>
    <w:rsid w:val="00B7374E"/>
    <w:rsid w:val="00B737CC"/>
    <w:rsid w:val="00B73B66"/>
    <w:rsid w:val="00B73B6A"/>
    <w:rsid w:val="00B73CBB"/>
    <w:rsid w:val="00B73EA1"/>
    <w:rsid w:val="00B73F7A"/>
    <w:rsid w:val="00B741DC"/>
    <w:rsid w:val="00B742BD"/>
    <w:rsid w:val="00B74407"/>
    <w:rsid w:val="00B75311"/>
    <w:rsid w:val="00B755A6"/>
    <w:rsid w:val="00B75846"/>
    <w:rsid w:val="00B760B1"/>
    <w:rsid w:val="00B7646A"/>
    <w:rsid w:val="00B766A3"/>
    <w:rsid w:val="00B76779"/>
    <w:rsid w:val="00B76ABC"/>
    <w:rsid w:val="00B76CDE"/>
    <w:rsid w:val="00B76DD1"/>
    <w:rsid w:val="00B76E3B"/>
    <w:rsid w:val="00B76F96"/>
    <w:rsid w:val="00B770F5"/>
    <w:rsid w:val="00B77494"/>
    <w:rsid w:val="00B77645"/>
    <w:rsid w:val="00B77725"/>
    <w:rsid w:val="00B77881"/>
    <w:rsid w:val="00B77916"/>
    <w:rsid w:val="00B801AB"/>
    <w:rsid w:val="00B804AE"/>
    <w:rsid w:val="00B8054A"/>
    <w:rsid w:val="00B80772"/>
    <w:rsid w:val="00B80992"/>
    <w:rsid w:val="00B80BDF"/>
    <w:rsid w:val="00B80C95"/>
    <w:rsid w:val="00B810AA"/>
    <w:rsid w:val="00B814F9"/>
    <w:rsid w:val="00B81583"/>
    <w:rsid w:val="00B816A7"/>
    <w:rsid w:val="00B816F1"/>
    <w:rsid w:val="00B81C67"/>
    <w:rsid w:val="00B826C4"/>
    <w:rsid w:val="00B8290A"/>
    <w:rsid w:val="00B82983"/>
    <w:rsid w:val="00B82CF4"/>
    <w:rsid w:val="00B831D6"/>
    <w:rsid w:val="00B83247"/>
    <w:rsid w:val="00B83445"/>
    <w:rsid w:val="00B83536"/>
    <w:rsid w:val="00B835B5"/>
    <w:rsid w:val="00B838C3"/>
    <w:rsid w:val="00B83A63"/>
    <w:rsid w:val="00B83B32"/>
    <w:rsid w:val="00B841BD"/>
    <w:rsid w:val="00B84308"/>
    <w:rsid w:val="00B84429"/>
    <w:rsid w:val="00B84573"/>
    <w:rsid w:val="00B845E2"/>
    <w:rsid w:val="00B84602"/>
    <w:rsid w:val="00B84687"/>
    <w:rsid w:val="00B84F63"/>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2D6"/>
    <w:rsid w:val="00B90375"/>
    <w:rsid w:val="00B9056B"/>
    <w:rsid w:val="00B909E2"/>
    <w:rsid w:val="00B90A24"/>
    <w:rsid w:val="00B90A60"/>
    <w:rsid w:val="00B90D77"/>
    <w:rsid w:val="00B91102"/>
    <w:rsid w:val="00B911AA"/>
    <w:rsid w:val="00B91375"/>
    <w:rsid w:val="00B91594"/>
    <w:rsid w:val="00B918F0"/>
    <w:rsid w:val="00B91D65"/>
    <w:rsid w:val="00B92207"/>
    <w:rsid w:val="00B926AC"/>
    <w:rsid w:val="00B926B3"/>
    <w:rsid w:val="00B927A3"/>
    <w:rsid w:val="00B927E9"/>
    <w:rsid w:val="00B92C03"/>
    <w:rsid w:val="00B930E5"/>
    <w:rsid w:val="00B9320C"/>
    <w:rsid w:val="00B93660"/>
    <w:rsid w:val="00B93661"/>
    <w:rsid w:val="00B93802"/>
    <w:rsid w:val="00B93BFE"/>
    <w:rsid w:val="00B93DCC"/>
    <w:rsid w:val="00B94228"/>
    <w:rsid w:val="00B9432A"/>
    <w:rsid w:val="00B94376"/>
    <w:rsid w:val="00B947D0"/>
    <w:rsid w:val="00B94A05"/>
    <w:rsid w:val="00B94EFA"/>
    <w:rsid w:val="00B9503D"/>
    <w:rsid w:val="00B95304"/>
    <w:rsid w:val="00B95535"/>
    <w:rsid w:val="00B95554"/>
    <w:rsid w:val="00B957BC"/>
    <w:rsid w:val="00B95814"/>
    <w:rsid w:val="00B9584D"/>
    <w:rsid w:val="00B95D2B"/>
    <w:rsid w:val="00B95DBF"/>
    <w:rsid w:val="00B95FBC"/>
    <w:rsid w:val="00B9636F"/>
    <w:rsid w:val="00B96444"/>
    <w:rsid w:val="00B96654"/>
    <w:rsid w:val="00B96B2C"/>
    <w:rsid w:val="00B96CDA"/>
    <w:rsid w:val="00B96F8C"/>
    <w:rsid w:val="00B9747E"/>
    <w:rsid w:val="00B974C5"/>
    <w:rsid w:val="00B9772B"/>
    <w:rsid w:val="00B97871"/>
    <w:rsid w:val="00B97A46"/>
    <w:rsid w:val="00B97D8E"/>
    <w:rsid w:val="00B97E83"/>
    <w:rsid w:val="00BA064B"/>
    <w:rsid w:val="00BA0688"/>
    <w:rsid w:val="00BA06FE"/>
    <w:rsid w:val="00BA0B4E"/>
    <w:rsid w:val="00BA0D4C"/>
    <w:rsid w:val="00BA0EA6"/>
    <w:rsid w:val="00BA0EE8"/>
    <w:rsid w:val="00BA1130"/>
    <w:rsid w:val="00BA11B2"/>
    <w:rsid w:val="00BA1513"/>
    <w:rsid w:val="00BA1828"/>
    <w:rsid w:val="00BA184F"/>
    <w:rsid w:val="00BA1ACB"/>
    <w:rsid w:val="00BA1B2C"/>
    <w:rsid w:val="00BA23DE"/>
    <w:rsid w:val="00BA23E7"/>
    <w:rsid w:val="00BA24BA"/>
    <w:rsid w:val="00BA294A"/>
    <w:rsid w:val="00BA2B3A"/>
    <w:rsid w:val="00BA2E36"/>
    <w:rsid w:val="00BA316D"/>
    <w:rsid w:val="00BA334D"/>
    <w:rsid w:val="00BA3999"/>
    <w:rsid w:val="00BA3E04"/>
    <w:rsid w:val="00BA405E"/>
    <w:rsid w:val="00BA4886"/>
    <w:rsid w:val="00BA4B5B"/>
    <w:rsid w:val="00BA4D72"/>
    <w:rsid w:val="00BA5005"/>
    <w:rsid w:val="00BA5076"/>
    <w:rsid w:val="00BA511C"/>
    <w:rsid w:val="00BA5432"/>
    <w:rsid w:val="00BA554A"/>
    <w:rsid w:val="00BA56FA"/>
    <w:rsid w:val="00BA5738"/>
    <w:rsid w:val="00BA5BFF"/>
    <w:rsid w:val="00BA66E2"/>
    <w:rsid w:val="00BA67C2"/>
    <w:rsid w:val="00BA69A3"/>
    <w:rsid w:val="00BA7181"/>
    <w:rsid w:val="00BA730C"/>
    <w:rsid w:val="00BA78D7"/>
    <w:rsid w:val="00BA7994"/>
    <w:rsid w:val="00BA7C75"/>
    <w:rsid w:val="00BA7E16"/>
    <w:rsid w:val="00BA7E7D"/>
    <w:rsid w:val="00BA7EB4"/>
    <w:rsid w:val="00BB0515"/>
    <w:rsid w:val="00BB0E3F"/>
    <w:rsid w:val="00BB0F61"/>
    <w:rsid w:val="00BB116D"/>
    <w:rsid w:val="00BB128C"/>
    <w:rsid w:val="00BB159C"/>
    <w:rsid w:val="00BB15DA"/>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3DE"/>
    <w:rsid w:val="00BB494D"/>
    <w:rsid w:val="00BB49B4"/>
    <w:rsid w:val="00BB4AFE"/>
    <w:rsid w:val="00BB4B15"/>
    <w:rsid w:val="00BB4B2B"/>
    <w:rsid w:val="00BB53CB"/>
    <w:rsid w:val="00BB5696"/>
    <w:rsid w:val="00BB58C3"/>
    <w:rsid w:val="00BB5A22"/>
    <w:rsid w:val="00BB601F"/>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2B"/>
    <w:rsid w:val="00BC0079"/>
    <w:rsid w:val="00BC008F"/>
    <w:rsid w:val="00BC0603"/>
    <w:rsid w:val="00BC077A"/>
    <w:rsid w:val="00BC1958"/>
    <w:rsid w:val="00BC1B4D"/>
    <w:rsid w:val="00BC2421"/>
    <w:rsid w:val="00BC24E6"/>
    <w:rsid w:val="00BC28FE"/>
    <w:rsid w:val="00BC292B"/>
    <w:rsid w:val="00BC2968"/>
    <w:rsid w:val="00BC2A77"/>
    <w:rsid w:val="00BC2A82"/>
    <w:rsid w:val="00BC2C3A"/>
    <w:rsid w:val="00BC30B7"/>
    <w:rsid w:val="00BC32B0"/>
    <w:rsid w:val="00BC3398"/>
    <w:rsid w:val="00BC3587"/>
    <w:rsid w:val="00BC370F"/>
    <w:rsid w:val="00BC4057"/>
    <w:rsid w:val="00BC41A0"/>
    <w:rsid w:val="00BC4424"/>
    <w:rsid w:val="00BC4A06"/>
    <w:rsid w:val="00BC58ED"/>
    <w:rsid w:val="00BC5A22"/>
    <w:rsid w:val="00BC5DE3"/>
    <w:rsid w:val="00BC60AB"/>
    <w:rsid w:val="00BC6129"/>
    <w:rsid w:val="00BC657B"/>
    <w:rsid w:val="00BC6738"/>
    <w:rsid w:val="00BC673F"/>
    <w:rsid w:val="00BC67B6"/>
    <w:rsid w:val="00BC6A9A"/>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E12"/>
    <w:rsid w:val="00BD0F8B"/>
    <w:rsid w:val="00BD0F92"/>
    <w:rsid w:val="00BD11E1"/>
    <w:rsid w:val="00BD1236"/>
    <w:rsid w:val="00BD1349"/>
    <w:rsid w:val="00BD1806"/>
    <w:rsid w:val="00BD1926"/>
    <w:rsid w:val="00BD1A3C"/>
    <w:rsid w:val="00BD1EDD"/>
    <w:rsid w:val="00BD206B"/>
    <w:rsid w:val="00BD22E9"/>
    <w:rsid w:val="00BD2336"/>
    <w:rsid w:val="00BD24C4"/>
    <w:rsid w:val="00BD2677"/>
    <w:rsid w:val="00BD2B57"/>
    <w:rsid w:val="00BD30D3"/>
    <w:rsid w:val="00BD3537"/>
    <w:rsid w:val="00BD39EA"/>
    <w:rsid w:val="00BD39ED"/>
    <w:rsid w:val="00BD3D09"/>
    <w:rsid w:val="00BD3DD3"/>
    <w:rsid w:val="00BD401D"/>
    <w:rsid w:val="00BD4205"/>
    <w:rsid w:val="00BD463F"/>
    <w:rsid w:val="00BD49DB"/>
    <w:rsid w:val="00BD4B28"/>
    <w:rsid w:val="00BD5042"/>
    <w:rsid w:val="00BD55C8"/>
    <w:rsid w:val="00BD5C52"/>
    <w:rsid w:val="00BD5D36"/>
    <w:rsid w:val="00BD5FAB"/>
    <w:rsid w:val="00BD616F"/>
    <w:rsid w:val="00BD62C8"/>
    <w:rsid w:val="00BD634A"/>
    <w:rsid w:val="00BD63F7"/>
    <w:rsid w:val="00BD680F"/>
    <w:rsid w:val="00BD68AA"/>
    <w:rsid w:val="00BD6DE5"/>
    <w:rsid w:val="00BD6FC9"/>
    <w:rsid w:val="00BD727E"/>
    <w:rsid w:val="00BD7466"/>
    <w:rsid w:val="00BD7D06"/>
    <w:rsid w:val="00BE02D1"/>
    <w:rsid w:val="00BE04FF"/>
    <w:rsid w:val="00BE0582"/>
    <w:rsid w:val="00BE06FF"/>
    <w:rsid w:val="00BE089C"/>
    <w:rsid w:val="00BE0C0D"/>
    <w:rsid w:val="00BE0CC9"/>
    <w:rsid w:val="00BE0E04"/>
    <w:rsid w:val="00BE0E73"/>
    <w:rsid w:val="00BE1279"/>
    <w:rsid w:val="00BE12E1"/>
    <w:rsid w:val="00BE1706"/>
    <w:rsid w:val="00BE192B"/>
    <w:rsid w:val="00BE1A94"/>
    <w:rsid w:val="00BE1BF2"/>
    <w:rsid w:val="00BE210A"/>
    <w:rsid w:val="00BE2199"/>
    <w:rsid w:val="00BE232F"/>
    <w:rsid w:val="00BE2385"/>
    <w:rsid w:val="00BE2BE2"/>
    <w:rsid w:val="00BE2FEA"/>
    <w:rsid w:val="00BE328E"/>
    <w:rsid w:val="00BE34B8"/>
    <w:rsid w:val="00BE3F78"/>
    <w:rsid w:val="00BE3F9A"/>
    <w:rsid w:val="00BE3FE9"/>
    <w:rsid w:val="00BE42DA"/>
    <w:rsid w:val="00BE43DD"/>
    <w:rsid w:val="00BE4715"/>
    <w:rsid w:val="00BE4EBA"/>
    <w:rsid w:val="00BE505A"/>
    <w:rsid w:val="00BE5090"/>
    <w:rsid w:val="00BE5413"/>
    <w:rsid w:val="00BE57AC"/>
    <w:rsid w:val="00BE57C5"/>
    <w:rsid w:val="00BE58AC"/>
    <w:rsid w:val="00BE5AC5"/>
    <w:rsid w:val="00BE5B85"/>
    <w:rsid w:val="00BE5D11"/>
    <w:rsid w:val="00BE5E54"/>
    <w:rsid w:val="00BE5EC7"/>
    <w:rsid w:val="00BE5ECB"/>
    <w:rsid w:val="00BE5F77"/>
    <w:rsid w:val="00BE6590"/>
    <w:rsid w:val="00BE66D0"/>
    <w:rsid w:val="00BE6A9C"/>
    <w:rsid w:val="00BE6B96"/>
    <w:rsid w:val="00BE704D"/>
    <w:rsid w:val="00BE7073"/>
    <w:rsid w:val="00BE70CE"/>
    <w:rsid w:val="00BE7797"/>
    <w:rsid w:val="00BE77C6"/>
    <w:rsid w:val="00BE7D7E"/>
    <w:rsid w:val="00BF02EA"/>
    <w:rsid w:val="00BF03A3"/>
    <w:rsid w:val="00BF06D7"/>
    <w:rsid w:val="00BF0C48"/>
    <w:rsid w:val="00BF0C9C"/>
    <w:rsid w:val="00BF105D"/>
    <w:rsid w:val="00BF10B0"/>
    <w:rsid w:val="00BF132E"/>
    <w:rsid w:val="00BF1743"/>
    <w:rsid w:val="00BF1C25"/>
    <w:rsid w:val="00BF1EA4"/>
    <w:rsid w:val="00BF2911"/>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134"/>
    <w:rsid w:val="00BF7354"/>
    <w:rsid w:val="00BF7615"/>
    <w:rsid w:val="00BF7909"/>
    <w:rsid w:val="00BF7B80"/>
    <w:rsid w:val="00BF7C37"/>
    <w:rsid w:val="00C00786"/>
    <w:rsid w:val="00C007D5"/>
    <w:rsid w:val="00C0087D"/>
    <w:rsid w:val="00C00B43"/>
    <w:rsid w:val="00C00C73"/>
    <w:rsid w:val="00C00C91"/>
    <w:rsid w:val="00C00CBA"/>
    <w:rsid w:val="00C0117D"/>
    <w:rsid w:val="00C012B2"/>
    <w:rsid w:val="00C0131E"/>
    <w:rsid w:val="00C014A8"/>
    <w:rsid w:val="00C014BE"/>
    <w:rsid w:val="00C0162C"/>
    <w:rsid w:val="00C01CF8"/>
    <w:rsid w:val="00C01EC5"/>
    <w:rsid w:val="00C01F28"/>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3A2"/>
    <w:rsid w:val="00C034AA"/>
    <w:rsid w:val="00C03CD0"/>
    <w:rsid w:val="00C03DF8"/>
    <w:rsid w:val="00C04002"/>
    <w:rsid w:val="00C041E9"/>
    <w:rsid w:val="00C042C7"/>
    <w:rsid w:val="00C04394"/>
    <w:rsid w:val="00C04459"/>
    <w:rsid w:val="00C048D7"/>
    <w:rsid w:val="00C0552D"/>
    <w:rsid w:val="00C058A3"/>
    <w:rsid w:val="00C05B99"/>
    <w:rsid w:val="00C05D6C"/>
    <w:rsid w:val="00C05D6E"/>
    <w:rsid w:val="00C060AE"/>
    <w:rsid w:val="00C0627B"/>
    <w:rsid w:val="00C06296"/>
    <w:rsid w:val="00C066E3"/>
    <w:rsid w:val="00C06860"/>
    <w:rsid w:val="00C069C6"/>
    <w:rsid w:val="00C07258"/>
    <w:rsid w:val="00C075F4"/>
    <w:rsid w:val="00C0771F"/>
    <w:rsid w:val="00C07760"/>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C97"/>
    <w:rsid w:val="00C12185"/>
    <w:rsid w:val="00C123AE"/>
    <w:rsid w:val="00C12821"/>
    <w:rsid w:val="00C12835"/>
    <w:rsid w:val="00C128E6"/>
    <w:rsid w:val="00C12986"/>
    <w:rsid w:val="00C12999"/>
    <w:rsid w:val="00C12DD1"/>
    <w:rsid w:val="00C12EEC"/>
    <w:rsid w:val="00C13131"/>
    <w:rsid w:val="00C13643"/>
    <w:rsid w:val="00C13680"/>
    <w:rsid w:val="00C13938"/>
    <w:rsid w:val="00C1395C"/>
    <w:rsid w:val="00C13A0A"/>
    <w:rsid w:val="00C13CD0"/>
    <w:rsid w:val="00C13E3E"/>
    <w:rsid w:val="00C144F9"/>
    <w:rsid w:val="00C1454F"/>
    <w:rsid w:val="00C14747"/>
    <w:rsid w:val="00C14881"/>
    <w:rsid w:val="00C1493C"/>
    <w:rsid w:val="00C14FC9"/>
    <w:rsid w:val="00C15081"/>
    <w:rsid w:val="00C154BB"/>
    <w:rsid w:val="00C15590"/>
    <w:rsid w:val="00C15762"/>
    <w:rsid w:val="00C15B81"/>
    <w:rsid w:val="00C16011"/>
    <w:rsid w:val="00C16381"/>
    <w:rsid w:val="00C16570"/>
    <w:rsid w:val="00C16623"/>
    <w:rsid w:val="00C1686F"/>
    <w:rsid w:val="00C16999"/>
    <w:rsid w:val="00C16CB9"/>
    <w:rsid w:val="00C16F8B"/>
    <w:rsid w:val="00C1722D"/>
    <w:rsid w:val="00C1733B"/>
    <w:rsid w:val="00C17754"/>
    <w:rsid w:val="00C17B1E"/>
    <w:rsid w:val="00C17C99"/>
    <w:rsid w:val="00C17CD5"/>
    <w:rsid w:val="00C2005B"/>
    <w:rsid w:val="00C20205"/>
    <w:rsid w:val="00C20568"/>
    <w:rsid w:val="00C209BF"/>
    <w:rsid w:val="00C20A15"/>
    <w:rsid w:val="00C20CD4"/>
    <w:rsid w:val="00C20FA7"/>
    <w:rsid w:val="00C21D40"/>
    <w:rsid w:val="00C22392"/>
    <w:rsid w:val="00C22459"/>
    <w:rsid w:val="00C22B29"/>
    <w:rsid w:val="00C22BF2"/>
    <w:rsid w:val="00C22BF7"/>
    <w:rsid w:val="00C230A2"/>
    <w:rsid w:val="00C231A2"/>
    <w:rsid w:val="00C232A2"/>
    <w:rsid w:val="00C23768"/>
    <w:rsid w:val="00C23A0B"/>
    <w:rsid w:val="00C23A50"/>
    <w:rsid w:val="00C23C2E"/>
    <w:rsid w:val="00C23D43"/>
    <w:rsid w:val="00C23EBF"/>
    <w:rsid w:val="00C23F4C"/>
    <w:rsid w:val="00C242D2"/>
    <w:rsid w:val="00C246AA"/>
    <w:rsid w:val="00C24F49"/>
    <w:rsid w:val="00C24F7D"/>
    <w:rsid w:val="00C24FD2"/>
    <w:rsid w:val="00C24FE5"/>
    <w:rsid w:val="00C253A6"/>
    <w:rsid w:val="00C25406"/>
    <w:rsid w:val="00C255B9"/>
    <w:rsid w:val="00C25619"/>
    <w:rsid w:val="00C2568B"/>
    <w:rsid w:val="00C259C3"/>
    <w:rsid w:val="00C25FE6"/>
    <w:rsid w:val="00C26313"/>
    <w:rsid w:val="00C26416"/>
    <w:rsid w:val="00C26699"/>
    <w:rsid w:val="00C268FC"/>
    <w:rsid w:val="00C26B6C"/>
    <w:rsid w:val="00C26CD5"/>
    <w:rsid w:val="00C2708F"/>
    <w:rsid w:val="00C27242"/>
    <w:rsid w:val="00C272D9"/>
    <w:rsid w:val="00C274F4"/>
    <w:rsid w:val="00C27829"/>
    <w:rsid w:val="00C30055"/>
    <w:rsid w:val="00C30270"/>
    <w:rsid w:val="00C3060C"/>
    <w:rsid w:val="00C308E4"/>
    <w:rsid w:val="00C312D7"/>
    <w:rsid w:val="00C3163D"/>
    <w:rsid w:val="00C31C35"/>
    <w:rsid w:val="00C31FB1"/>
    <w:rsid w:val="00C3211D"/>
    <w:rsid w:val="00C32800"/>
    <w:rsid w:val="00C329FB"/>
    <w:rsid w:val="00C32B17"/>
    <w:rsid w:val="00C32DFF"/>
    <w:rsid w:val="00C331DF"/>
    <w:rsid w:val="00C331F6"/>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E8A"/>
    <w:rsid w:val="00C35F3A"/>
    <w:rsid w:val="00C3643C"/>
    <w:rsid w:val="00C365F9"/>
    <w:rsid w:val="00C368B8"/>
    <w:rsid w:val="00C36954"/>
    <w:rsid w:val="00C3705B"/>
    <w:rsid w:val="00C3712F"/>
    <w:rsid w:val="00C37191"/>
    <w:rsid w:val="00C37379"/>
    <w:rsid w:val="00C3764E"/>
    <w:rsid w:val="00C3789A"/>
    <w:rsid w:val="00C37B4E"/>
    <w:rsid w:val="00C37C3D"/>
    <w:rsid w:val="00C405B3"/>
    <w:rsid w:val="00C40BA5"/>
    <w:rsid w:val="00C4100C"/>
    <w:rsid w:val="00C41282"/>
    <w:rsid w:val="00C413F1"/>
    <w:rsid w:val="00C4156A"/>
    <w:rsid w:val="00C4173B"/>
    <w:rsid w:val="00C41A8C"/>
    <w:rsid w:val="00C41AEF"/>
    <w:rsid w:val="00C41D83"/>
    <w:rsid w:val="00C41ED1"/>
    <w:rsid w:val="00C42353"/>
    <w:rsid w:val="00C423D4"/>
    <w:rsid w:val="00C4298B"/>
    <w:rsid w:val="00C429A2"/>
    <w:rsid w:val="00C432BA"/>
    <w:rsid w:val="00C4358E"/>
    <w:rsid w:val="00C437A8"/>
    <w:rsid w:val="00C438BD"/>
    <w:rsid w:val="00C43C23"/>
    <w:rsid w:val="00C440DF"/>
    <w:rsid w:val="00C44182"/>
    <w:rsid w:val="00C4445B"/>
    <w:rsid w:val="00C445EB"/>
    <w:rsid w:val="00C4492D"/>
    <w:rsid w:val="00C44A56"/>
    <w:rsid w:val="00C44C35"/>
    <w:rsid w:val="00C44E5E"/>
    <w:rsid w:val="00C453B3"/>
    <w:rsid w:val="00C4540E"/>
    <w:rsid w:val="00C454A3"/>
    <w:rsid w:val="00C455CE"/>
    <w:rsid w:val="00C462FB"/>
    <w:rsid w:val="00C4690C"/>
    <w:rsid w:val="00C46EE0"/>
    <w:rsid w:val="00C46EE5"/>
    <w:rsid w:val="00C4745D"/>
    <w:rsid w:val="00C4746A"/>
    <w:rsid w:val="00C47898"/>
    <w:rsid w:val="00C47AC0"/>
    <w:rsid w:val="00C47C00"/>
    <w:rsid w:val="00C50028"/>
    <w:rsid w:val="00C5024A"/>
    <w:rsid w:val="00C5026A"/>
    <w:rsid w:val="00C50AC9"/>
    <w:rsid w:val="00C50B44"/>
    <w:rsid w:val="00C50C38"/>
    <w:rsid w:val="00C50EA3"/>
    <w:rsid w:val="00C5102F"/>
    <w:rsid w:val="00C5107F"/>
    <w:rsid w:val="00C51370"/>
    <w:rsid w:val="00C518B6"/>
    <w:rsid w:val="00C51AD7"/>
    <w:rsid w:val="00C51BAE"/>
    <w:rsid w:val="00C51C4B"/>
    <w:rsid w:val="00C51D72"/>
    <w:rsid w:val="00C51DDF"/>
    <w:rsid w:val="00C51FF0"/>
    <w:rsid w:val="00C521EB"/>
    <w:rsid w:val="00C5230C"/>
    <w:rsid w:val="00C52779"/>
    <w:rsid w:val="00C527C8"/>
    <w:rsid w:val="00C52824"/>
    <w:rsid w:val="00C52831"/>
    <w:rsid w:val="00C52E33"/>
    <w:rsid w:val="00C52E96"/>
    <w:rsid w:val="00C534E8"/>
    <w:rsid w:val="00C53738"/>
    <w:rsid w:val="00C53ADD"/>
    <w:rsid w:val="00C53E05"/>
    <w:rsid w:val="00C540EE"/>
    <w:rsid w:val="00C5414A"/>
    <w:rsid w:val="00C54388"/>
    <w:rsid w:val="00C54629"/>
    <w:rsid w:val="00C54D47"/>
    <w:rsid w:val="00C54F5F"/>
    <w:rsid w:val="00C555B0"/>
    <w:rsid w:val="00C55685"/>
    <w:rsid w:val="00C5568E"/>
    <w:rsid w:val="00C556A8"/>
    <w:rsid w:val="00C559CE"/>
    <w:rsid w:val="00C55AB9"/>
    <w:rsid w:val="00C55BF5"/>
    <w:rsid w:val="00C56440"/>
    <w:rsid w:val="00C56552"/>
    <w:rsid w:val="00C56881"/>
    <w:rsid w:val="00C56AC8"/>
    <w:rsid w:val="00C57039"/>
    <w:rsid w:val="00C57632"/>
    <w:rsid w:val="00C57635"/>
    <w:rsid w:val="00C5783E"/>
    <w:rsid w:val="00C578B3"/>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9B1"/>
    <w:rsid w:val="00C62C82"/>
    <w:rsid w:val="00C63101"/>
    <w:rsid w:val="00C63720"/>
    <w:rsid w:val="00C63755"/>
    <w:rsid w:val="00C63CE2"/>
    <w:rsid w:val="00C63D0E"/>
    <w:rsid w:val="00C64260"/>
    <w:rsid w:val="00C64287"/>
    <w:rsid w:val="00C6454A"/>
    <w:rsid w:val="00C6454B"/>
    <w:rsid w:val="00C64F3C"/>
    <w:rsid w:val="00C652C2"/>
    <w:rsid w:val="00C6562D"/>
    <w:rsid w:val="00C656E7"/>
    <w:rsid w:val="00C6584E"/>
    <w:rsid w:val="00C65AA3"/>
    <w:rsid w:val="00C65D65"/>
    <w:rsid w:val="00C66383"/>
    <w:rsid w:val="00C66389"/>
    <w:rsid w:val="00C66525"/>
    <w:rsid w:val="00C666FD"/>
    <w:rsid w:val="00C66738"/>
    <w:rsid w:val="00C66B54"/>
    <w:rsid w:val="00C66C80"/>
    <w:rsid w:val="00C6704E"/>
    <w:rsid w:val="00C672AA"/>
    <w:rsid w:val="00C674B9"/>
    <w:rsid w:val="00C67897"/>
    <w:rsid w:val="00C67955"/>
    <w:rsid w:val="00C67FCA"/>
    <w:rsid w:val="00C702C0"/>
    <w:rsid w:val="00C70478"/>
    <w:rsid w:val="00C705BD"/>
    <w:rsid w:val="00C705DB"/>
    <w:rsid w:val="00C708D1"/>
    <w:rsid w:val="00C70BCB"/>
    <w:rsid w:val="00C70E47"/>
    <w:rsid w:val="00C712ED"/>
    <w:rsid w:val="00C71516"/>
    <w:rsid w:val="00C71908"/>
    <w:rsid w:val="00C719CA"/>
    <w:rsid w:val="00C71FB7"/>
    <w:rsid w:val="00C7202D"/>
    <w:rsid w:val="00C72221"/>
    <w:rsid w:val="00C727DD"/>
    <w:rsid w:val="00C728F3"/>
    <w:rsid w:val="00C729D9"/>
    <w:rsid w:val="00C729FE"/>
    <w:rsid w:val="00C72AA6"/>
    <w:rsid w:val="00C72B13"/>
    <w:rsid w:val="00C72B29"/>
    <w:rsid w:val="00C72C4A"/>
    <w:rsid w:val="00C72FDE"/>
    <w:rsid w:val="00C73273"/>
    <w:rsid w:val="00C73374"/>
    <w:rsid w:val="00C7368C"/>
    <w:rsid w:val="00C73BFF"/>
    <w:rsid w:val="00C73F0C"/>
    <w:rsid w:val="00C7445C"/>
    <w:rsid w:val="00C74649"/>
    <w:rsid w:val="00C74B16"/>
    <w:rsid w:val="00C74BE0"/>
    <w:rsid w:val="00C75002"/>
    <w:rsid w:val="00C75368"/>
    <w:rsid w:val="00C754CA"/>
    <w:rsid w:val="00C755C7"/>
    <w:rsid w:val="00C75641"/>
    <w:rsid w:val="00C7575F"/>
    <w:rsid w:val="00C760FF"/>
    <w:rsid w:val="00C761AB"/>
    <w:rsid w:val="00C76384"/>
    <w:rsid w:val="00C76493"/>
    <w:rsid w:val="00C7654B"/>
    <w:rsid w:val="00C76739"/>
    <w:rsid w:val="00C76768"/>
    <w:rsid w:val="00C768EC"/>
    <w:rsid w:val="00C76B3F"/>
    <w:rsid w:val="00C76C02"/>
    <w:rsid w:val="00C76C57"/>
    <w:rsid w:val="00C76CF9"/>
    <w:rsid w:val="00C76F98"/>
    <w:rsid w:val="00C76FC8"/>
    <w:rsid w:val="00C7703D"/>
    <w:rsid w:val="00C772AD"/>
    <w:rsid w:val="00C777CB"/>
    <w:rsid w:val="00C7797D"/>
    <w:rsid w:val="00C801B7"/>
    <w:rsid w:val="00C803F0"/>
    <w:rsid w:val="00C804BD"/>
    <w:rsid w:val="00C804DC"/>
    <w:rsid w:val="00C80C24"/>
    <w:rsid w:val="00C80E40"/>
    <w:rsid w:val="00C80FFD"/>
    <w:rsid w:val="00C81179"/>
    <w:rsid w:val="00C814C3"/>
    <w:rsid w:val="00C81B05"/>
    <w:rsid w:val="00C81B2E"/>
    <w:rsid w:val="00C81EF5"/>
    <w:rsid w:val="00C82055"/>
    <w:rsid w:val="00C82749"/>
    <w:rsid w:val="00C828E1"/>
    <w:rsid w:val="00C82916"/>
    <w:rsid w:val="00C82B95"/>
    <w:rsid w:val="00C82EC3"/>
    <w:rsid w:val="00C82F60"/>
    <w:rsid w:val="00C834D3"/>
    <w:rsid w:val="00C840AB"/>
    <w:rsid w:val="00C841F3"/>
    <w:rsid w:val="00C8435A"/>
    <w:rsid w:val="00C845CE"/>
    <w:rsid w:val="00C84682"/>
    <w:rsid w:val="00C846DB"/>
    <w:rsid w:val="00C84AA1"/>
    <w:rsid w:val="00C84F68"/>
    <w:rsid w:val="00C85189"/>
    <w:rsid w:val="00C85606"/>
    <w:rsid w:val="00C85829"/>
    <w:rsid w:val="00C85B6A"/>
    <w:rsid w:val="00C85E57"/>
    <w:rsid w:val="00C860F2"/>
    <w:rsid w:val="00C86148"/>
    <w:rsid w:val="00C861C6"/>
    <w:rsid w:val="00C862C8"/>
    <w:rsid w:val="00C862EA"/>
    <w:rsid w:val="00C863C1"/>
    <w:rsid w:val="00C86658"/>
    <w:rsid w:val="00C86900"/>
    <w:rsid w:val="00C86B8F"/>
    <w:rsid w:val="00C86DEB"/>
    <w:rsid w:val="00C87273"/>
    <w:rsid w:val="00C872B4"/>
    <w:rsid w:val="00C875B2"/>
    <w:rsid w:val="00C87A2E"/>
    <w:rsid w:val="00C87ADB"/>
    <w:rsid w:val="00C90222"/>
    <w:rsid w:val="00C90247"/>
    <w:rsid w:val="00C902B9"/>
    <w:rsid w:val="00C9057B"/>
    <w:rsid w:val="00C9072F"/>
    <w:rsid w:val="00C90B09"/>
    <w:rsid w:val="00C90B8B"/>
    <w:rsid w:val="00C90E60"/>
    <w:rsid w:val="00C90E7E"/>
    <w:rsid w:val="00C90F6A"/>
    <w:rsid w:val="00C91253"/>
    <w:rsid w:val="00C91958"/>
    <w:rsid w:val="00C91A5F"/>
    <w:rsid w:val="00C91DAB"/>
    <w:rsid w:val="00C923D6"/>
    <w:rsid w:val="00C92B93"/>
    <w:rsid w:val="00C92D88"/>
    <w:rsid w:val="00C92DB8"/>
    <w:rsid w:val="00C9303E"/>
    <w:rsid w:val="00C931CD"/>
    <w:rsid w:val="00C93254"/>
    <w:rsid w:val="00C932D2"/>
    <w:rsid w:val="00C93611"/>
    <w:rsid w:val="00C936A0"/>
    <w:rsid w:val="00C93889"/>
    <w:rsid w:val="00C93C8E"/>
    <w:rsid w:val="00C948C4"/>
    <w:rsid w:val="00C94DB3"/>
    <w:rsid w:val="00C95254"/>
    <w:rsid w:val="00C9574A"/>
    <w:rsid w:val="00C95903"/>
    <w:rsid w:val="00C95BD6"/>
    <w:rsid w:val="00C95C61"/>
    <w:rsid w:val="00C95DDB"/>
    <w:rsid w:val="00C95FC5"/>
    <w:rsid w:val="00C969B8"/>
    <w:rsid w:val="00C96A9B"/>
    <w:rsid w:val="00C9700D"/>
    <w:rsid w:val="00C973B5"/>
    <w:rsid w:val="00C9761A"/>
    <w:rsid w:val="00C97661"/>
    <w:rsid w:val="00C977CC"/>
    <w:rsid w:val="00C97EC5"/>
    <w:rsid w:val="00C97EF8"/>
    <w:rsid w:val="00CA012A"/>
    <w:rsid w:val="00CA06EC"/>
    <w:rsid w:val="00CA0A6E"/>
    <w:rsid w:val="00CA0D1C"/>
    <w:rsid w:val="00CA12B1"/>
    <w:rsid w:val="00CA12C1"/>
    <w:rsid w:val="00CA13B8"/>
    <w:rsid w:val="00CA1569"/>
    <w:rsid w:val="00CA19DB"/>
    <w:rsid w:val="00CA1A54"/>
    <w:rsid w:val="00CA1B7E"/>
    <w:rsid w:val="00CA1BCC"/>
    <w:rsid w:val="00CA2535"/>
    <w:rsid w:val="00CA26A7"/>
    <w:rsid w:val="00CA2CEF"/>
    <w:rsid w:val="00CA2D85"/>
    <w:rsid w:val="00CA30D9"/>
    <w:rsid w:val="00CA3368"/>
    <w:rsid w:val="00CA336B"/>
    <w:rsid w:val="00CA34F9"/>
    <w:rsid w:val="00CA3718"/>
    <w:rsid w:val="00CA39BB"/>
    <w:rsid w:val="00CA4371"/>
    <w:rsid w:val="00CA448E"/>
    <w:rsid w:val="00CA4721"/>
    <w:rsid w:val="00CA486D"/>
    <w:rsid w:val="00CA48DA"/>
    <w:rsid w:val="00CA4C47"/>
    <w:rsid w:val="00CA51A9"/>
    <w:rsid w:val="00CA52BC"/>
    <w:rsid w:val="00CA53CC"/>
    <w:rsid w:val="00CA5644"/>
    <w:rsid w:val="00CA5900"/>
    <w:rsid w:val="00CA5C06"/>
    <w:rsid w:val="00CA5E2B"/>
    <w:rsid w:val="00CA64F5"/>
    <w:rsid w:val="00CA670F"/>
    <w:rsid w:val="00CA6A32"/>
    <w:rsid w:val="00CA6A9B"/>
    <w:rsid w:val="00CA6ABC"/>
    <w:rsid w:val="00CA6B7B"/>
    <w:rsid w:val="00CA6CC7"/>
    <w:rsid w:val="00CA6D2A"/>
    <w:rsid w:val="00CA7881"/>
    <w:rsid w:val="00CA7D3F"/>
    <w:rsid w:val="00CB02CC"/>
    <w:rsid w:val="00CB0335"/>
    <w:rsid w:val="00CB09E2"/>
    <w:rsid w:val="00CB1070"/>
    <w:rsid w:val="00CB11F5"/>
    <w:rsid w:val="00CB12D2"/>
    <w:rsid w:val="00CB15F0"/>
    <w:rsid w:val="00CB1A4C"/>
    <w:rsid w:val="00CB2A24"/>
    <w:rsid w:val="00CB2C1D"/>
    <w:rsid w:val="00CB2D76"/>
    <w:rsid w:val="00CB2DAF"/>
    <w:rsid w:val="00CB2EDB"/>
    <w:rsid w:val="00CB2FAA"/>
    <w:rsid w:val="00CB2FC0"/>
    <w:rsid w:val="00CB313D"/>
    <w:rsid w:val="00CB316A"/>
    <w:rsid w:val="00CB3515"/>
    <w:rsid w:val="00CB3578"/>
    <w:rsid w:val="00CB362D"/>
    <w:rsid w:val="00CB3785"/>
    <w:rsid w:val="00CB37D7"/>
    <w:rsid w:val="00CB3A1C"/>
    <w:rsid w:val="00CB4243"/>
    <w:rsid w:val="00CB4A4B"/>
    <w:rsid w:val="00CB4C77"/>
    <w:rsid w:val="00CB4CAA"/>
    <w:rsid w:val="00CB4D5C"/>
    <w:rsid w:val="00CB4D9C"/>
    <w:rsid w:val="00CB4DC5"/>
    <w:rsid w:val="00CB4ED5"/>
    <w:rsid w:val="00CB5420"/>
    <w:rsid w:val="00CB5710"/>
    <w:rsid w:val="00CB5783"/>
    <w:rsid w:val="00CB6AFE"/>
    <w:rsid w:val="00CB6BB8"/>
    <w:rsid w:val="00CB6DE4"/>
    <w:rsid w:val="00CB6EB6"/>
    <w:rsid w:val="00CB70D2"/>
    <w:rsid w:val="00CB72B2"/>
    <w:rsid w:val="00CB7632"/>
    <w:rsid w:val="00CB76E2"/>
    <w:rsid w:val="00CB779D"/>
    <w:rsid w:val="00CB7939"/>
    <w:rsid w:val="00CB7A3B"/>
    <w:rsid w:val="00CB7CE1"/>
    <w:rsid w:val="00CC02E1"/>
    <w:rsid w:val="00CC051C"/>
    <w:rsid w:val="00CC093A"/>
    <w:rsid w:val="00CC0B1A"/>
    <w:rsid w:val="00CC126E"/>
    <w:rsid w:val="00CC1852"/>
    <w:rsid w:val="00CC1949"/>
    <w:rsid w:val="00CC1B85"/>
    <w:rsid w:val="00CC1FF2"/>
    <w:rsid w:val="00CC2134"/>
    <w:rsid w:val="00CC2421"/>
    <w:rsid w:val="00CC2913"/>
    <w:rsid w:val="00CC2FCC"/>
    <w:rsid w:val="00CC3092"/>
    <w:rsid w:val="00CC33A2"/>
    <w:rsid w:val="00CC3611"/>
    <w:rsid w:val="00CC39D5"/>
    <w:rsid w:val="00CC3B4F"/>
    <w:rsid w:val="00CC465D"/>
    <w:rsid w:val="00CC4686"/>
    <w:rsid w:val="00CC4BD5"/>
    <w:rsid w:val="00CC4C49"/>
    <w:rsid w:val="00CC4D47"/>
    <w:rsid w:val="00CC5010"/>
    <w:rsid w:val="00CC5082"/>
    <w:rsid w:val="00CC5199"/>
    <w:rsid w:val="00CC559F"/>
    <w:rsid w:val="00CC5787"/>
    <w:rsid w:val="00CC5D41"/>
    <w:rsid w:val="00CC5E8F"/>
    <w:rsid w:val="00CC612A"/>
    <w:rsid w:val="00CC61FD"/>
    <w:rsid w:val="00CC6441"/>
    <w:rsid w:val="00CC6469"/>
    <w:rsid w:val="00CC664C"/>
    <w:rsid w:val="00CC692E"/>
    <w:rsid w:val="00CC6E42"/>
    <w:rsid w:val="00CC714C"/>
    <w:rsid w:val="00CC7175"/>
    <w:rsid w:val="00CC76CE"/>
    <w:rsid w:val="00CC79F2"/>
    <w:rsid w:val="00CD0012"/>
    <w:rsid w:val="00CD00F8"/>
    <w:rsid w:val="00CD01C9"/>
    <w:rsid w:val="00CD034D"/>
    <w:rsid w:val="00CD0690"/>
    <w:rsid w:val="00CD08D7"/>
    <w:rsid w:val="00CD0B39"/>
    <w:rsid w:val="00CD0F95"/>
    <w:rsid w:val="00CD1069"/>
    <w:rsid w:val="00CD10A0"/>
    <w:rsid w:val="00CD1493"/>
    <w:rsid w:val="00CD1B1F"/>
    <w:rsid w:val="00CD1D47"/>
    <w:rsid w:val="00CD2246"/>
    <w:rsid w:val="00CD288B"/>
    <w:rsid w:val="00CD289E"/>
    <w:rsid w:val="00CD2999"/>
    <w:rsid w:val="00CD2D59"/>
    <w:rsid w:val="00CD3100"/>
    <w:rsid w:val="00CD3BD2"/>
    <w:rsid w:val="00CD418A"/>
    <w:rsid w:val="00CD4582"/>
    <w:rsid w:val="00CD4A55"/>
    <w:rsid w:val="00CD4A68"/>
    <w:rsid w:val="00CD4FD4"/>
    <w:rsid w:val="00CD5261"/>
    <w:rsid w:val="00CD529A"/>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0FB"/>
    <w:rsid w:val="00CD7155"/>
    <w:rsid w:val="00CD77F8"/>
    <w:rsid w:val="00CD7864"/>
    <w:rsid w:val="00CD7FA2"/>
    <w:rsid w:val="00CE0456"/>
    <w:rsid w:val="00CE04E1"/>
    <w:rsid w:val="00CE07DA"/>
    <w:rsid w:val="00CE0921"/>
    <w:rsid w:val="00CE0C59"/>
    <w:rsid w:val="00CE0FF8"/>
    <w:rsid w:val="00CE11B3"/>
    <w:rsid w:val="00CE1510"/>
    <w:rsid w:val="00CE176E"/>
    <w:rsid w:val="00CE19D6"/>
    <w:rsid w:val="00CE1D83"/>
    <w:rsid w:val="00CE1F98"/>
    <w:rsid w:val="00CE2952"/>
    <w:rsid w:val="00CE2AF9"/>
    <w:rsid w:val="00CE2B25"/>
    <w:rsid w:val="00CE2C35"/>
    <w:rsid w:val="00CE2DA5"/>
    <w:rsid w:val="00CE41C5"/>
    <w:rsid w:val="00CE4458"/>
    <w:rsid w:val="00CE448F"/>
    <w:rsid w:val="00CE4512"/>
    <w:rsid w:val="00CE45AE"/>
    <w:rsid w:val="00CE461C"/>
    <w:rsid w:val="00CE48CE"/>
    <w:rsid w:val="00CE493E"/>
    <w:rsid w:val="00CE49DE"/>
    <w:rsid w:val="00CE4EDA"/>
    <w:rsid w:val="00CE50DD"/>
    <w:rsid w:val="00CE52A9"/>
    <w:rsid w:val="00CE53AD"/>
    <w:rsid w:val="00CE540F"/>
    <w:rsid w:val="00CE5578"/>
    <w:rsid w:val="00CE5618"/>
    <w:rsid w:val="00CE5839"/>
    <w:rsid w:val="00CE5DAA"/>
    <w:rsid w:val="00CE5E0A"/>
    <w:rsid w:val="00CE5F38"/>
    <w:rsid w:val="00CE624D"/>
    <w:rsid w:val="00CE6581"/>
    <w:rsid w:val="00CE65E3"/>
    <w:rsid w:val="00CE6A58"/>
    <w:rsid w:val="00CE6B6F"/>
    <w:rsid w:val="00CE6D5C"/>
    <w:rsid w:val="00CE6D60"/>
    <w:rsid w:val="00CE73FA"/>
    <w:rsid w:val="00CE7D7D"/>
    <w:rsid w:val="00CE7EFD"/>
    <w:rsid w:val="00CF0B05"/>
    <w:rsid w:val="00CF0CE8"/>
    <w:rsid w:val="00CF0D83"/>
    <w:rsid w:val="00CF0D8D"/>
    <w:rsid w:val="00CF119F"/>
    <w:rsid w:val="00CF12FF"/>
    <w:rsid w:val="00CF154D"/>
    <w:rsid w:val="00CF174D"/>
    <w:rsid w:val="00CF1761"/>
    <w:rsid w:val="00CF1860"/>
    <w:rsid w:val="00CF18FC"/>
    <w:rsid w:val="00CF1DB6"/>
    <w:rsid w:val="00CF2426"/>
    <w:rsid w:val="00CF2573"/>
    <w:rsid w:val="00CF26C6"/>
    <w:rsid w:val="00CF299F"/>
    <w:rsid w:val="00CF2DBA"/>
    <w:rsid w:val="00CF2E31"/>
    <w:rsid w:val="00CF35BC"/>
    <w:rsid w:val="00CF36B5"/>
    <w:rsid w:val="00CF3A42"/>
    <w:rsid w:val="00CF3EDA"/>
    <w:rsid w:val="00CF42D2"/>
    <w:rsid w:val="00CF45B5"/>
    <w:rsid w:val="00CF495C"/>
    <w:rsid w:val="00CF5195"/>
    <w:rsid w:val="00CF51C1"/>
    <w:rsid w:val="00CF51F1"/>
    <w:rsid w:val="00CF54DA"/>
    <w:rsid w:val="00CF5988"/>
    <w:rsid w:val="00CF6034"/>
    <w:rsid w:val="00CF61B8"/>
    <w:rsid w:val="00CF6305"/>
    <w:rsid w:val="00CF6427"/>
    <w:rsid w:val="00CF6598"/>
    <w:rsid w:val="00CF662C"/>
    <w:rsid w:val="00CF66E3"/>
    <w:rsid w:val="00CF67B6"/>
    <w:rsid w:val="00CF6A57"/>
    <w:rsid w:val="00CF6C05"/>
    <w:rsid w:val="00CF6E63"/>
    <w:rsid w:val="00CF6FCF"/>
    <w:rsid w:val="00CF72E9"/>
    <w:rsid w:val="00CF7319"/>
    <w:rsid w:val="00CF73E0"/>
    <w:rsid w:val="00CF7524"/>
    <w:rsid w:val="00CF7970"/>
    <w:rsid w:val="00CF79C9"/>
    <w:rsid w:val="00D00128"/>
    <w:rsid w:val="00D00510"/>
    <w:rsid w:val="00D005B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2FE"/>
    <w:rsid w:val="00D03544"/>
    <w:rsid w:val="00D0393E"/>
    <w:rsid w:val="00D03B02"/>
    <w:rsid w:val="00D03C5F"/>
    <w:rsid w:val="00D03CB6"/>
    <w:rsid w:val="00D03D43"/>
    <w:rsid w:val="00D03DA9"/>
    <w:rsid w:val="00D03F32"/>
    <w:rsid w:val="00D040A0"/>
    <w:rsid w:val="00D043BE"/>
    <w:rsid w:val="00D0454B"/>
    <w:rsid w:val="00D04563"/>
    <w:rsid w:val="00D0470B"/>
    <w:rsid w:val="00D04A78"/>
    <w:rsid w:val="00D04B4E"/>
    <w:rsid w:val="00D04BFA"/>
    <w:rsid w:val="00D04CF6"/>
    <w:rsid w:val="00D0511B"/>
    <w:rsid w:val="00D0527B"/>
    <w:rsid w:val="00D0529A"/>
    <w:rsid w:val="00D0531F"/>
    <w:rsid w:val="00D05340"/>
    <w:rsid w:val="00D05348"/>
    <w:rsid w:val="00D0570A"/>
    <w:rsid w:val="00D0572B"/>
    <w:rsid w:val="00D058F0"/>
    <w:rsid w:val="00D05EC3"/>
    <w:rsid w:val="00D0613C"/>
    <w:rsid w:val="00D06506"/>
    <w:rsid w:val="00D07030"/>
    <w:rsid w:val="00D0790E"/>
    <w:rsid w:val="00D07AAA"/>
    <w:rsid w:val="00D07DCF"/>
    <w:rsid w:val="00D07FB0"/>
    <w:rsid w:val="00D10206"/>
    <w:rsid w:val="00D1055D"/>
    <w:rsid w:val="00D10583"/>
    <w:rsid w:val="00D108AC"/>
    <w:rsid w:val="00D108B2"/>
    <w:rsid w:val="00D10ABB"/>
    <w:rsid w:val="00D10B2A"/>
    <w:rsid w:val="00D11044"/>
    <w:rsid w:val="00D11104"/>
    <w:rsid w:val="00D11843"/>
    <w:rsid w:val="00D11CD8"/>
    <w:rsid w:val="00D11F0D"/>
    <w:rsid w:val="00D120BA"/>
    <w:rsid w:val="00D121D8"/>
    <w:rsid w:val="00D123EA"/>
    <w:rsid w:val="00D12565"/>
    <w:rsid w:val="00D127C7"/>
    <w:rsid w:val="00D129DB"/>
    <w:rsid w:val="00D13462"/>
    <w:rsid w:val="00D134B1"/>
    <w:rsid w:val="00D138A4"/>
    <w:rsid w:val="00D138D3"/>
    <w:rsid w:val="00D13B5F"/>
    <w:rsid w:val="00D13DB5"/>
    <w:rsid w:val="00D13FED"/>
    <w:rsid w:val="00D14044"/>
    <w:rsid w:val="00D140C0"/>
    <w:rsid w:val="00D14234"/>
    <w:rsid w:val="00D14420"/>
    <w:rsid w:val="00D15104"/>
    <w:rsid w:val="00D15238"/>
    <w:rsid w:val="00D15422"/>
    <w:rsid w:val="00D154DD"/>
    <w:rsid w:val="00D15523"/>
    <w:rsid w:val="00D155F6"/>
    <w:rsid w:val="00D156BA"/>
    <w:rsid w:val="00D15710"/>
    <w:rsid w:val="00D1587B"/>
    <w:rsid w:val="00D15BBE"/>
    <w:rsid w:val="00D15C1C"/>
    <w:rsid w:val="00D15CD9"/>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39"/>
    <w:rsid w:val="00D204BF"/>
    <w:rsid w:val="00D20572"/>
    <w:rsid w:val="00D20A1F"/>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3DE8"/>
    <w:rsid w:val="00D242BD"/>
    <w:rsid w:val="00D24368"/>
    <w:rsid w:val="00D24AB5"/>
    <w:rsid w:val="00D24F65"/>
    <w:rsid w:val="00D25050"/>
    <w:rsid w:val="00D25328"/>
    <w:rsid w:val="00D255BD"/>
    <w:rsid w:val="00D2563C"/>
    <w:rsid w:val="00D256C5"/>
    <w:rsid w:val="00D258E4"/>
    <w:rsid w:val="00D25DEB"/>
    <w:rsid w:val="00D25E9A"/>
    <w:rsid w:val="00D2602A"/>
    <w:rsid w:val="00D26543"/>
    <w:rsid w:val="00D269FB"/>
    <w:rsid w:val="00D26B6F"/>
    <w:rsid w:val="00D26D49"/>
    <w:rsid w:val="00D27251"/>
    <w:rsid w:val="00D273FF"/>
    <w:rsid w:val="00D279A1"/>
    <w:rsid w:val="00D279EE"/>
    <w:rsid w:val="00D27CC7"/>
    <w:rsid w:val="00D27ECA"/>
    <w:rsid w:val="00D27F28"/>
    <w:rsid w:val="00D27F84"/>
    <w:rsid w:val="00D3017D"/>
    <w:rsid w:val="00D3029E"/>
    <w:rsid w:val="00D30399"/>
    <w:rsid w:val="00D3099A"/>
    <w:rsid w:val="00D30D98"/>
    <w:rsid w:val="00D3180F"/>
    <w:rsid w:val="00D31923"/>
    <w:rsid w:val="00D31E74"/>
    <w:rsid w:val="00D31EB2"/>
    <w:rsid w:val="00D31F57"/>
    <w:rsid w:val="00D3291D"/>
    <w:rsid w:val="00D32D18"/>
    <w:rsid w:val="00D32F45"/>
    <w:rsid w:val="00D33442"/>
    <w:rsid w:val="00D334AE"/>
    <w:rsid w:val="00D338F5"/>
    <w:rsid w:val="00D33EB7"/>
    <w:rsid w:val="00D3402E"/>
    <w:rsid w:val="00D340C9"/>
    <w:rsid w:val="00D3418C"/>
    <w:rsid w:val="00D34AEA"/>
    <w:rsid w:val="00D351DA"/>
    <w:rsid w:val="00D3521C"/>
    <w:rsid w:val="00D352E6"/>
    <w:rsid w:val="00D3553B"/>
    <w:rsid w:val="00D35738"/>
    <w:rsid w:val="00D3584E"/>
    <w:rsid w:val="00D358A3"/>
    <w:rsid w:val="00D359E2"/>
    <w:rsid w:val="00D364F7"/>
    <w:rsid w:val="00D36800"/>
    <w:rsid w:val="00D36A2A"/>
    <w:rsid w:val="00D36AC7"/>
    <w:rsid w:val="00D36D52"/>
    <w:rsid w:val="00D36D97"/>
    <w:rsid w:val="00D36E93"/>
    <w:rsid w:val="00D36F08"/>
    <w:rsid w:val="00D3703C"/>
    <w:rsid w:val="00D370C8"/>
    <w:rsid w:val="00D376C4"/>
    <w:rsid w:val="00D37B6F"/>
    <w:rsid w:val="00D37CEC"/>
    <w:rsid w:val="00D37DD0"/>
    <w:rsid w:val="00D37E71"/>
    <w:rsid w:val="00D37F18"/>
    <w:rsid w:val="00D4031D"/>
    <w:rsid w:val="00D406F6"/>
    <w:rsid w:val="00D40ABD"/>
    <w:rsid w:val="00D4121A"/>
    <w:rsid w:val="00D414DE"/>
    <w:rsid w:val="00D4160F"/>
    <w:rsid w:val="00D41673"/>
    <w:rsid w:val="00D42319"/>
    <w:rsid w:val="00D424AB"/>
    <w:rsid w:val="00D42EF1"/>
    <w:rsid w:val="00D4301F"/>
    <w:rsid w:val="00D430FB"/>
    <w:rsid w:val="00D433F2"/>
    <w:rsid w:val="00D436E4"/>
    <w:rsid w:val="00D43742"/>
    <w:rsid w:val="00D43933"/>
    <w:rsid w:val="00D43B2A"/>
    <w:rsid w:val="00D441B7"/>
    <w:rsid w:val="00D44318"/>
    <w:rsid w:val="00D44367"/>
    <w:rsid w:val="00D443DF"/>
    <w:rsid w:val="00D44691"/>
    <w:rsid w:val="00D44806"/>
    <w:rsid w:val="00D44B75"/>
    <w:rsid w:val="00D44CB2"/>
    <w:rsid w:val="00D45359"/>
    <w:rsid w:val="00D45502"/>
    <w:rsid w:val="00D45628"/>
    <w:rsid w:val="00D456FD"/>
    <w:rsid w:val="00D45D02"/>
    <w:rsid w:val="00D46275"/>
    <w:rsid w:val="00D46379"/>
    <w:rsid w:val="00D46558"/>
    <w:rsid w:val="00D46692"/>
    <w:rsid w:val="00D4669B"/>
    <w:rsid w:val="00D468C9"/>
    <w:rsid w:val="00D46976"/>
    <w:rsid w:val="00D471DD"/>
    <w:rsid w:val="00D477CD"/>
    <w:rsid w:val="00D4785A"/>
    <w:rsid w:val="00D47C87"/>
    <w:rsid w:val="00D47F48"/>
    <w:rsid w:val="00D47F55"/>
    <w:rsid w:val="00D50229"/>
    <w:rsid w:val="00D502AD"/>
    <w:rsid w:val="00D50639"/>
    <w:rsid w:val="00D5097E"/>
    <w:rsid w:val="00D50A12"/>
    <w:rsid w:val="00D50B3E"/>
    <w:rsid w:val="00D50EB6"/>
    <w:rsid w:val="00D5166A"/>
    <w:rsid w:val="00D517BD"/>
    <w:rsid w:val="00D51938"/>
    <w:rsid w:val="00D5193F"/>
    <w:rsid w:val="00D51D27"/>
    <w:rsid w:val="00D51DBB"/>
    <w:rsid w:val="00D527B7"/>
    <w:rsid w:val="00D52885"/>
    <w:rsid w:val="00D52921"/>
    <w:rsid w:val="00D5298D"/>
    <w:rsid w:val="00D52B44"/>
    <w:rsid w:val="00D52C35"/>
    <w:rsid w:val="00D52C4E"/>
    <w:rsid w:val="00D531DA"/>
    <w:rsid w:val="00D53602"/>
    <w:rsid w:val="00D5378A"/>
    <w:rsid w:val="00D53873"/>
    <w:rsid w:val="00D53B5D"/>
    <w:rsid w:val="00D53BC4"/>
    <w:rsid w:val="00D54467"/>
    <w:rsid w:val="00D5460E"/>
    <w:rsid w:val="00D54AD6"/>
    <w:rsid w:val="00D54BB2"/>
    <w:rsid w:val="00D54F57"/>
    <w:rsid w:val="00D550AA"/>
    <w:rsid w:val="00D550AD"/>
    <w:rsid w:val="00D552AE"/>
    <w:rsid w:val="00D553AA"/>
    <w:rsid w:val="00D55760"/>
    <w:rsid w:val="00D55DE5"/>
    <w:rsid w:val="00D55EAD"/>
    <w:rsid w:val="00D55F66"/>
    <w:rsid w:val="00D56077"/>
    <w:rsid w:val="00D560D0"/>
    <w:rsid w:val="00D561F0"/>
    <w:rsid w:val="00D56456"/>
    <w:rsid w:val="00D56C30"/>
    <w:rsid w:val="00D56E4E"/>
    <w:rsid w:val="00D56F0A"/>
    <w:rsid w:val="00D5709E"/>
    <w:rsid w:val="00D57220"/>
    <w:rsid w:val="00D57559"/>
    <w:rsid w:val="00D578B3"/>
    <w:rsid w:val="00D57A31"/>
    <w:rsid w:val="00D57B90"/>
    <w:rsid w:val="00D57DC7"/>
    <w:rsid w:val="00D6021B"/>
    <w:rsid w:val="00D60263"/>
    <w:rsid w:val="00D603B8"/>
    <w:rsid w:val="00D6090F"/>
    <w:rsid w:val="00D60CA9"/>
    <w:rsid w:val="00D60FAC"/>
    <w:rsid w:val="00D6120F"/>
    <w:rsid w:val="00D613BE"/>
    <w:rsid w:val="00D615AE"/>
    <w:rsid w:val="00D61926"/>
    <w:rsid w:val="00D61D68"/>
    <w:rsid w:val="00D61F82"/>
    <w:rsid w:val="00D622F0"/>
    <w:rsid w:val="00D622FB"/>
    <w:rsid w:val="00D6280E"/>
    <w:rsid w:val="00D62B80"/>
    <w:rsid w:val="00D62CAC"/>
    <w:rsid w:val="00D62D6E"/>
    <w:rsid w:val="00D62DDC"/>
    <w:rsid w:val="00D62DFB"/>
    <w:rsid w:val="00D62E23"/>
    <w:rsid w:val="00D62E66"/>
    <w:rsid w:val="00D631AF"/>
    <w:rsid w:val="00D632EE"/>
    <w:rsid w:val="00D633BC"/>
    <w:rsid w:val="00D63595"/>
    <w:rsid w:val="00D63706"/>
    <w:rsid w:val="00D63B04"/>
    <w:rsid w:val="00D63EFC"/>
    <w:rsid w:val="00D63F00"/>
    <w:rsid w:val="00D640C6"/>
    <w:rsid w:val="00D64321"/>
    <w:rsid w:val="00D643E5"/>
    <w:rsid w:val="00D644FD"/>
    <w:rsid w:val="00D648A7"/>
    <w:rsid w:val="00D649EA"/>
    <w:rsid w:val="00D64C22"/>
    <w:rsid w:val="00D64E87"/>
    <w:rsid w:val="00D65105"/>
    <w:rsid w:val="00D65151"/>
    <w:rsid w:val="00D65218"/>
    <w:rsid w:val="00D654AC"/>
    <w:rsid w:val="00D65A51"/>
    <w:rsid w:val="00D65B0E"/>
    <w:rsid w:val="00D65CA3"/>
    <w:rsid w:val="00D65FE7"/>
    <w:rsid w:val="00D662B6"/>
    <w:rsid w:val="00D66379"/>
    <w:rsid w:val="00D663F2"/>
    <w:rsid w:val="00D666A5"/>
    <w:rsid w:val="00D66852"/>
    <w:rsid w:val="00D66959"/>
    <w:rsid w:val="00D66AE2"/>
    <w:rsid w:val="00D66C90"/>
    <w:rsid w:val="00D66DF9"/>
    <w:rsid w:val="00D66EDE"/>
    <w:rsid w:val="00D67046"/>
    <w:rsid w:val="00D6708B"/>
    <w:rsid w:val="00D671FA"/>
    <w:rsid w:val="00D6729A"/>
    <w:rsid w:val="00D67375"/>
    <w:rsid w:val="00D67480"/>
    <w:rsid w:val="00D675C2"/>
    <w:rsid w:val="00D676D2"/>
    <w:rsid w:val="00D677E0"/>
    <w:rsid w:val="00D6791E"/>
    <w:rsid w:val="00D67989"/>
    <w:rsid w:val="00D67A34"/>
    <w:rsid w:val="00D67F57"/>
    <w:rsid w:val="00D70158"/>
    <w:rsid w:val="00D70ACC"/>
    <w:rsid w:val="00D70F1B"/>
    <w:rsid w:val="00D713CE"/>
    <w:rsid w:val="00D71407"/>
    <w:rsid w:val="00D71778"/>
    <w:rsid w:val="00D71BAA"/>
    <w:rsid w:val="00D71D2F"/>
    <w:rsid w:val="00D71E12"/>
    <w:rsid w:val="00D71EC7"/>
    <w:rsid w:val="00D71F08"/>
    <w:rsid w:val="00D721D0"/>
    <w:rsid w:val="00D724ED"/>
    <w:rsid w:val="00D72522"/>
    <w:rsid w:val="00D726E9"/>
    <w:rsid w:val="00D72D0E"/>
    <w:rsid w:val="00D72EA2"/>
    <w:rsid w:val="00D72F48"/>
    <w:rsid w:val="00D734FF"/>
    <w:rsid w:val="00D73559"/>
    <w:rsid w:val="00D735E6"/>
    <w:rsid w:val="00D73783"/>
    <w:rsid w:val="00D73891"/>
    <w:rsid w:val="00D73AD9"/>
    <w:rsid w:val="00D73E5D"/>
    <w:rsid w:val="00D7413C"/>
    <w:rsid w:val="00D74158"/>
    <w:rsid w:val="00D7423C"/>
    <w:rsid w:val="00D744AC"/>
    <w:rsid w:val="00D7455E"/>
    <w:rsid w:val="00D74588"/>
    <w:rsid w:val="00D7469E"/>
    <w:rsid w:val="00D749BB"/>
    <w:rsid w:val="00D749E8"/>
    <w:rsid w:val="00D74A5F"/>
    <w:rsid w:val="00D74F51"/>
    <w:rsid w:val="00D7500C"/>
    <w:rsid w:val="00D751C6"/>
    <w:rsid w:val="00D757E5"/>
    <w:rsid w:val="00D759BE"/>
    <w:rsid w:val="00D759DF"/>
    <w:rsid w:val="00D76526"/>
    <w:rsid w:val="00D76979"/>
    <w:rsid w:val="00D76A92"/>
    <w:rsid w:val="00D7703F"/>
    <w:rsid w:val="00D7707D"/>
    <w:rsid w:val="00D772AF"/>
    <w:rsid w:val="00D774DD"/>
    <w:rsid w:val="00D77AD2"/>
    <w:rsid w:val="00D77E13"/>
    <w:rsid w:val="00D77FEE"/>
    <w:rsid w:val="00D80E31"/>
    <w:rsid w:val="00D8113E"/>
    <w:rsid w:val="00D81365"/>
    <w:rsid w:val="00D816B9"/>
    <w:rsid w:val="00D81F54"/>
    <w:rsid w:val="00D820CB"/>
    <w:rsid w:val="00D8265F"/>
    <w:rsid w:val="00D826EC"/>
    <w:rsid w:val="00D827FD"/>
    <w:rsid w:val="00D828AE"/>
    <w:rsid w:val="00D82A73"/>
    <w:rsid w:val="00D82CEE"/>
    <w:rsid w:val="00D82F06"/>
    <w:rsid w:val="00D82F0D"/>
    <w:rsid w:val="00D83214"/>
    <w:rsid w:val="00D83251"/>
    <w:rsid w:val="00D83260"/>
    <w:rsid w:val="00D83266"/>
    <w:rsid w:val="00D83499"/>
    <w:rsid w:val="00D834E7"/>
    <w:rsid w:val="00D83507"/>
    <w:rsid w:val="00D83614"/>
    <w:rsid w:val="00D83BF5"/>
    <w:rsid w:val="00D83DA4"/>
    <w:rsid w:val="00D83E87"/>
    <w:rsid w:val="00D83E9F"/>
    <w:rsid w:val="00D83EF4"/>
    <w:rsid w:val="00D83FBD"/>
    <w:rsid w:val="00D840C0"/>
    <w:rsid w:val="00D84A15"/>
    <w:rsid w:val="00D84B94"/>
    <w:rsid w:val="00D85677"/>
    <w:rsid w:val="00D85727"/>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E78"/>
    <w:rsid w:val="00D92047"/>
    <w:rsid w:val="00D92069"/>
    <w:rsid w:val="00D9206B"/>
    <w:rsid w:val="00D9208B"/>
    <w:rsid w:val="00D92195"/>
    <w:rsid w:val="00D92213"/>
    <w:rsid w:val="00D92909"/>
    <w:rsid w:val="00D9290B"/>
    <w:rsid w:val="00D92CAA"/>
    <w:rsid w:val="00D92CF6"/>
    <w:rsid w:val="00D930C2"/>
    <w:rsid w:val="00D931C8"/>
    <w:rsid w:val="00D93320"/>
    <w:rsid w:val="00D9366E"/>
    <w:rsid w:val="00D93CCC"/>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3B6"/>
    <w:rsid w:val="00D9671D"/>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EB9"/>
    <w:rsid w:val="00DA0F5A"/>
    <w:rsid w:val="00DA122D"/>
    <w:rsid w:val="00DA1882"/>
    <w:rsid w:val="00DA1A44"/>
    <w:rsid w:val="00DA1B66"/>
    <w:rsid w:val="00DA21C4"/>
    <w:rsid w:val="00DA2354"/>
    <w:rsid w:val="00DA23E1"/>
    <w:rsid w:val="00DA23EA"/>
    <w:rsid w:val="00DA29A8"/>
    <w:rsid w:val="00DA29ED"/>
    <w:rsid w:val="00DA2F52"/>
    <w:rsid w:val="00DA2FE5"/>
    <w:rsid w:val="00DA341B"/>
    <w:rsid w:val="00DA3494"/>
    <w:rsid w:val="00DA3647"/>
    <w:rsid w:val="00DA36C8"/>
    <w:rsid w:val="00DA376E"/>
    <w:rsid w:val="00DA39D5"/>
    <w:rsid w:val="00DA3B01"/>
    <w:rsid w:val="00DA4029"/>
    <w:rsid w:val="00DA41BD"/>
    <w:rsid w:val="00DA4390"/>
    <w:rsid w:val="00DA4557"/>
    <w:rsid w:val="00DA4922"/>
    <w:rsid w:val="00DA4ADA"/>
    <w:rsid w:val="00DA4F56"/>
    <w:rsid w:val="00DA52B3"/>
    <w:rsid w:val="00DA5370"/>
    <w:rsid w:val="00DA554C"/>
    <w:rsid w:val="00DA5657"/>
    <w:rsid w:val="00DA59E4"/>
    <w:rsid w:val="00DA5BC8"/>
    <w:rsid w:val="00DA5C7C"/>
    <w:rsid w:val="00DA6337"/>
    <w:rsid w:val="00DA674E"/>
    <w:rsid w:val="00DA67BC"/>
    <w:rsid w:val="00DA68CE"/>
    <w:rsid w:val="00DA6929"/>
    <w:rsid w:val="00DA6936"/>
    <w:rsid w:val="00DA6CAD"/>
    <w:rsid w:val="00DA713C"/>
    <w:rsid w:val="00DA762B"/>
    <w:rsid w:val="00DA7881"/>
    <w:rsid w:val="00DA78E3"/>
    <w:rsid w:val="00DA7BC9"/>
    <w:rsid w:val="00DB02B7"/>
    <w:rsid w:val="00DB0380"/>
    <w:rsid w:val="00DB038E"/>
    <w:rsid w:val="00DB045D"/>
    <w:rsid w:val="00DB071F"/>
    <w:rsid w:val="00DB075F"/>
    <w:rsid w:val="00DB0E5D"/>
    <w:rsid w:val="00DB0F53"/>
    <w:rsid w:val="00DB1079"/>
    <w:rsid w:val="00DB1AA5"/>
    <w:rsid w:val="00DB21A8"/>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33"/>
    <w:rsid w:val="00DB3D74"/>
    <w:rsid w:val="00DB3F2B"/>
    <w:rsid w:val="00DB3F3A"/>
    <w:rsid w:val="00DB4563"/>
    <w:rsid w:val="00DB470B"/>
    <w:rsid w:val="00DB4807"/>
    <w:rsid w:val="00DB4EAC"/>
    <w:rsid w:val="00DB4FA1"/>
    <w:rsid w:val="00DB5149"/>
    <w:rsid w:val="00DB51E5"/>
    <w:rsid w:val="00DB5377"/>
    <w:rsid w:val="00DB53B7"/>
    <w:rsid w:val="00DB58CC"/>
    <w:rsid w:val="00DB58EC"/>
    <w:rsid w:val="00DB5E10"/>
    <w:rsid w:val="00DB5ED5"/>
    <w:rsid w:val="00DB60F8"/>
    <w:rsid w:val="00DB60FE"/>
    <w:rsid w:val="00DB6284"/>
    <w:rsid w:val="00DB67D6"/>
    <w:rsid w:val="00DB6859"/>
    <w:rsid w:val="00DB6D3B"/>
    <w:rsid w:val="00DB6D87"/>
    <w:rsid w:val="00DB6E52"/>
    <w:rsid w:val="00DB6F87"/>
    <w:rsid w:val="00DB7647"/>
    <w:rsid w:val="00DB77C7"/>
    <w:rsid w:val="00DB782C"/>
    <w:rsid w:val="00DB7921"/>
    <w:rsid w:val="00DC0653"/>
    <w:rsid w:val="00DC0898"/>
    <w:rsid w:val="00DC10E6"/>
    <w:rsid w:val="00DC142B"/>
    <w:rsid w:val="00DC1A90"/>
    <w:rsid w:val="00DC1CC2"/>
    <w:rsid w:val="00DC1F58"/>
    <w:rsid w:val="00DC1FA3"/>
    <w:rsid w:val="00DC2462"/>
    <w:rsid w:val="00DC24E4"/>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B31"/>
    <w:rsid w:val="00DC500B"/>
    <w:rsid w:val="00DC5310"/>
    <w:rsid w:val="00DC5453"/>
    <w:rsid w:val="00DC546E"/>
    <w:rsid w:val="00DC56BC"/>
    <w:rsid w:val="00DC5912"/>
    <w:rsid w:val="00DC5A0D"/>
    <w:rsid w:val="00DC6460"/>
    <w:rsid w:val="00DC649C"/>
    <w:rsid w:val="00DC69B9"/>
    <w:rsid w:val="00DC7090"/>
    <w:rsid w:val="00DC7344"/>
    <w:rsid w:val="00DC7A5B"/>
    <w:rsid w:val="00DC7ADF"/>
    <w:rsid w:val="00DC7BC8"/>
    <w:rsid w:val="00DC7D64"/>
    <w:rsid w:val="00DC7E10"/>
    <w:rsid w:val="00DC7E6E"/>
    <w:rsid w:val="00DD0000"/>
    <w:rsid w:val="00DD00F9"/>
    <w:rsid w:val="00DD00FC"/>
    <w:rsid w:val="00DD0272"/>
    <w:rsid w:val="00DD0664"/>
    <w:rsid w:val="00DD0888"/>
    <w:rsid w:val="00DD0A17"/>
    <w:rsid w:val="00DD0B70"/>
    <w:rsid w:val="00DD0BF7"/>
    <w:rsid w:val="00DD0FC3"/>
    <w:rsid w:val="00DD19CD"/>
    <w:rsid w:val="00DD1BE6"/>
    <w:rsid w:val="00DD1F11"/>
    <w:rsid w:val="00DD1F2B"/>
    <w:rsid w:val="00DD2102"/>
    <w:rsid w:val="00DD2183"/>
    <w:rsid w:val="00DD24C6"/>
    <w:rsid w:val="00DD2AAE"/>
    <w:rsid w:val="00DD2B55"/>
    <w:rsid w:val="00DD2B6B"/>
    <w:rsid w:val="00DD2D98"/>
    <w:rsid w:val="00DD2E2A"/>
    <w:rsid w:val="00DD328D"/>
    <w:rsid w:val="00DD34E6"/>
    <w:rsid w:val="00DD353C"/>
    <w:rsid w:val="00DD359D"/>
    <w:rsid w:val="00DD35CB"/>
    <w:rsid w:val="00DD3CB0"/>
    <w:rsid w:val="00DD3EF7"/>
    <w:rsid w:val="00DD4109"/>
    <w:rsid w:val="00DD45AF"/>
    <w:rsid w:val="00DD475E"/>
    <w:rsid w:val="00DD4BA6"/>
    <w:rsid w:val="00DD4CF0"/>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629"/>
    <w:rsid w:val="00DE0633"/>
    <w:rsid w:val="00DE0874"/>
    <w:rsid w:val="00DE08E8"/>
    <w:rsid w:val="00DE11BC"/>
    <w:rsid w:val="00DE19A1"/>
    <w:rsid w:val="00DE1A02"/>
    <w:rsid w:val="00DE1A16"/>
    <w:rsid w:val="00DE1ACF"/>
    <w:rsid w:val="00DE21A7"/>
    <w:rsid w:val="00DE22D0"/>
    <w:rsid w:val="00DE2529"/>
    <w:rsid w:val="00DE2639"/>
    <w:rsid w:val="00DE2BDC"/>
    <w:rsid w:val="00DE2D53"/>
    <w:rsid w:val="00DE3009"/>
    <w:rsid w:val="00DE30AA"/>
    <w:rsid w:val="00DE3572"/>
    <w:rsid w:val="00DE3A99"/>
    <w:rsid w:val="00DE3C1B"/>
    <w:rsid w:val="00DE3E52"/>
    <w:rsid w:val="00DE3E8C"/>
    <w:rsid w:val="00DE3EE0"/>
    <w:rsid w:val="00DE3EEE"/>
    <w:rsid w:val="00DE4323"/>
    <w:rsid w:val="00DE4A5E"/>
    <w:rsid w:val="00DE5190"/>
    <w:rsid w:val="00DE5545"/>
    <w:rsid w:val="00DE5606"/>
    <w:rsid w:val="00DE5633"/>
    <w:rsid w:val="00DE5A29"/>
    <w:rsid w:val="00DE5C63"/>
    <w:rsid w:val="00DE5EA9"/>
    <w:rsid w:val="00DE6345"/>
    <w:rsid w:val="00DE6443"/>
    <w:rsid w:val="00DE6CD9"/>
    <w:rsid w:val="00DE6D52"/>
    <w:rsid w:val="00DE6DE2"/>
    <w:rsid w:val="00DE6E28"/>
    <w:rsid w:val="00DE715E"/>
    <w:rsid w:val="00DE746D"/>
    <w:rsid w:val="00DE768B"/>
    <w:rsid w:val="00DE7B57"/>
    <w:rsid w:val="00DE7C77"/>
    <w:rsid w:val="00DE7D68"/>
    <w:rsid w:val="00DF05EE"/>
    <w:rsid w:val="00DF08A8"/>
    <w:rsid w:val="00DF08F3"/>
    <w:rsid w:val="00DF09A2"/>
    <w:rsid w:val="00DF0C26"/>
    <w:rsid w:val="00DF0DAD"/>
    <w:rsid w:val="00DF0ED6"/>
    <w:rsid w:val="00DF1189"/>
    <w:rsid w:val="00DF1244"/>
    <w:rsid w:val="00DF125B"/>
    <w:rsid w:val="00DF1430"/>
    <w:rsid w:val="00DF1C02"/>
    <w:rsid w:val="00DF2307"/>
    <w:rsid w:val="00DF2331"/>
    <w:rsid w:val="00DF24FA"/>
    <w:rsid w:val="00DF26C2"/>
    <w:rsid w:val="00DF2B58"/>
    <w:rsid w:val="00DF300A"/>
    <w:rsid w:val="00DF3246"/>
    <w:rsid w:val="00DF34DB"/>
    <w:rsid w:val="00DF3688"/>
    <w:rsid w:val="00DF3B92"/>
    <w:rsid w:val="00DF3DC6"/>
    <w:rsid w:val="00DF3E78"/>
    <w:rsid w:val="00DF4024"/>
    <w:rsid w:val="00DF41AB"/>
    <w:rsid w:val="00DF4393"/>
    <w:rsid w:val="00DF43BA"/>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F55"/>
    <w:rsid w:val="00DF7F7C"/>
    <w:rsid w:val="00DF7FD3"/>
    <w:rsid w:val="00E0016C"/>
    <w:rsid w:val="00E005F1"/>
    <w:rsid w:val="00E00B6A"/>
    <w:rsid w:val="00E00B70"/>
    <w:rsid w:val="00E00C4D"/>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827"/>
    <w:rsid w:val="00E04D9E"/>
    <w:rsid w:val="00E04EC4"/>
    <w:rsid w:val="00E04F3B"/>
    <w:rsid w:val="00E0504D"/>
    <w:rsid w:val="00E056F7"/>
    <w:rsid w:val="00E0579D"/>
    <w:rsid w:val="00E058E6"/>
    <w:rsid w:val="00E05E88"/>
    <w:rsid w:val="00E0678C"/>
    <w:rsid w:val="00E06CA6"/>
    <w:rsid w:val="00E06F10"/>
    <w:rsid w:val="00E06FB2"/>
    <w:rsid w:val="00E070F4"/>
    <w:rsid w:val="00E0764F"/>
    <w:rsid w:val="00E07869"/>
    <w:rsid w:val="00E07AD3"/>
    <w:rsid w:val="00E07E12"/>
    <w:rsid w:val="00E07ED1"/>
    <w:rsid w:val="00E07FC9"/>
    <w:rsid w:val="00E105B9"/>
    <w:rsid w:val="00E1061E"/>
    <w:rsid w:val="00E1062A"/>
    <w:rsid w:val="00E1070B"/>
    <w:rsid w:val="00E111C5"/>
    <w:rsid w:val="00E114D5"/>
    <w:rsid w:val="00E115C4"/>
    <w:rsid w:val="00E11AAD"/>
    <w:rsid w:val="00E11B15"/>
    <w:rsid w:val="00E11E5F"/>
    <w:rsid w:val="00E11ED9"/>
    <w:rsid w:val="00E12295"/>
    <w:rsid w:val="00E12349"/>
    <w:rsid w:val="00E1287F"/>
    <w:rsid w:val="00E131B8"/>
    <w:rsid w:val="00E132FF"/>
    <w:rsid w:val="00E136E7"/>
    <w:rsid w:val="00E139C0"/>
    <w:rsid w:val="00E139F6"/>
    <w:rsid w:val="00E13CCE"/>
    <w:rsid w:val="00E13D0F"/>
    <w:rsid w:val="00E13D7D"/>
    <w:rsid w:val="00E13DA2"/>
    <w:rsid w:val="00E13F21"/>
    <w:rsid w:val="00E14162"/>
    <w:rsid w:val="00E1419B"/>
    <w:rsid w:val="00E14403"/>
    <w:rsid w:val="00E144B4"/>
    <w:rsid w:val="00E146D5"/>
    <w:rsid w:val="00E1490E"/>
    <w:rsid w:val="00E14B03"/>
    <w:rsid w:val="00E14B3D"/>
    <w:rsid w:val="00E15064"/>
    <w:rsid w:val="00E152CE"/>
    <w:rsid w:val="00E1559C"/>
    <w:rsid w:val="00E155D2"/>
    <w:rsid w:val="00E1583C"/>
    <w:rsid w:val="00E1598A"/>
    <w:rsid w:val="00E15ADA"/>
    <w:rsid w:val="00E15DAC"/>
    <w:rsid w:val="00E15E92"/>
    <w:rsid w:val="00E15F0E"/>
    <w:rsid w:val="00E15FD6"/>
    <w:rsid w:val="00E161B2"/>
    <w:rsid w:val="00E16259"/>
    <w:rsid w:val="00E16528"/>
    <w:rsid w:val="00E167FD"/>
    <w:rsid w:val="00E16931"/>
    <w:rsid w:val="00E16951"/>
    <w:rsid w:val="00E16A22"/>
    <w:rsid w:val="00E16B1D"/>
    <w:rsid w:val="00E16C83"/>
    <w:rsid w:val="00E16CB6"/>
    <w:rsid w:val="00E16E0C"/>
    <w:rsid w:val="00E16E3B"/>
    <w:rsid w:val="00E16F98"/>
    <w:rsid w:val="00E17034"/>
    <w:rsid w:val="00E171FC"/>
    <w:rsid w:val="00E172ED"/>
    <w:rsid w:val="00E1731B"/>
    <w:rsid w:val="00E17585"/>
    <w:rsid w:val="00E17939"/>
    <w:rsid w:val="00E17B1D"/>
    <w:rsid w:val="00E17B2E"/>
    <w:rsid w:val="00E17B6D"/>
    <w:rsid w:val="00E2029F"/>
    <w:rsid w:val="00E209C7"/>
    <w:rsid w:val="00E20CE5"/>
    <w:rsid w:val="00E212F3"/>
    <w:rsid w:val="00E219A3"/>
    <w:rsid w:val="00E21C3C"/>
    <w:rsid w:val="00E21CD7"/>
    <w:rsid w:val="00E222DE"/>
    <w:rsid w:val="00E22811"/>
    <w:rsid w:val="00E22F3B"/>
    <w:rsid w:val="00E234CB"/>
    <w:rsid w:val="00E236AB"/>
    <w:rsid w:val="00E236F5"/>
    <w:rsid w:val="00E237B9"/>
    <w:rsid w:val="00E237D7"/>
    <w:rsid w:val="00E23A36"/>
    <w:rsid w:val="00E23B45"/>
    <w:rsid w:val="00E23B86"/>
    <w:rsid w:val="00E23DF0"/>
    <w:rsid w:val="00E23E7A"/>
    <w:rsid w:val="00E24088"/>
    <w:rsid w:val="00E242A7"/>
    <w:rsid w:val="00E2440E"/>
    <w:rsid w:val="00E24998"/>
    <w:rsid w:val="00E249BB"/>
    <w:rsid w:val="00E249E9"/>
    <w:rsid w:val="00E251B4"/>
    <w:rsid w:val="00E25238"/>
    <w:rsid w:val="00E25290"/>
    <w:rsid w:val="00E255AE"/>
    <w:rsid w:val="00E25D62"/>
    <w:rsid w:val="00E26014"/>
    <w:rsid w:val="00E26138"/>
    <w:rsid w:val="00E262BC"/>
    <w:rsid w:val="00E2691A"/>
    <w:rsid w:val="00E26D14"/>
    <w:rsid w:val="00E2707E"/>
    <w:rsid w:val="00E27185"/>
    <w:rsid w:val="00E27342"/>
    <w:rsid w:val="00E27507"/>
    <w:rsid w:val="00E277A9"/>
    <w:rsid w:val="00E2780B"/>
    <w:rsid w:val="00E278B0"/>
    <w:rsid w:val="00E27D17"/>
    <w:rsid w:val="00E30069"/>
    <w:rsid w:val="00E301A6"/>
    <w:rsid w:val="00E302C1"/>
    <w:rsid w:val="00E3033B"/>
    <w:rsid w:val="00E30521"/>
    <w:rsid w:val="00E30586"/>
    <w:rsid w:val="00E30782"/>
    <w:rsid w:val="00E30C1A"/>
    <w:rsid w:val="00E30E4D"/>
    <w:rsid w:val="00E30F99"/>
    <w:rsid w:val="00E31103"/>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102"/>
    <w:rsid w:val="00E351FE"/>
    <w:rsid w:val="00E356E5"/>
    <w:rsid w:val="00E358EB"/>
    <w:rsid w:val="00E35930"/>
    <w:rsid w:val="00E35C77"/>
    <w:rsid w:val="00E35F3B"/>
    <w:rsid w:val="00E35FDE"/>
    <w:rsid w:val="00E360FD"/>
    <w:rsid w:val="00E362F7"/>
    <w:rsid w:val="00E364E4"/>
    <w:rsid w:val="00E36502"/>
    <w:rsid w:val="00E367C6"/>
    <w:rsid w:val="00E36920"/>
    <w:rsid w:val="00E36943"/>
    <w:rsid w:val="00E369B1"/>
    <w:rsid w:val="00E36A17"/>
    <w:rsid w:val="00E36B7D"/>
    <w:rsid w:val="00E36CB9"/>
    <w:rsid w:val="00E36F33"/>
    <w:rsid w:val="00E37567"/>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43C"/>
    <w:rsid w:val="00E42515"/>
    <w:rsid w:val="00E42A43"/>
    <w:rsid w:val="00E42B5B"/>
    <w:rsid w:val="00E430DA"/>
    <w:rsid w:val="00E4398A"/>
    <w:rsid w:val="00E439BD"/>
    <w:rsid w:val="00E43DB0"/>
    <w:rsid w:val="00E43E37"/>
    <w:rsid w:val="00E4413C"/>
    <w:rsid w:val="00E44392"/>
    <w:rsid w:val="00E444A4"/>
    <w:rsid w:val="00E44668"/>
    <w:rsid w:val="00E44882"/>
    <w:rsid w:val="00E44A79"/>
    <w:rsid w:val="00E44BAD"/>
    <w:rsid w:val="00E45145"/>
    <w:rsid w:val="00E4538F"/>
    <w:rsid w:val="00E45392"/>
    <w:rsid w:val="00E454D0"/>
    <w:rsid w:val="00E460A9"/>
    <w:rsid w:val="00E46186"/>
    <w:rsid w:val="00E46380"/>
    <w:rsid w:val="00E4645C"/>
    <w:rsid w:val="00E46579"/>
    <w:rsid w:val="00E46653"/>
    <w:rsid w:val="00E46999"/>
    <w:rsid w:val="00E46D33"/>
    <w:rsid w:val="00E46FB0"/>
    <w:rsid w:val="00E4737F"/>
    <w:rsid w:val="00E502A7"/>
    <w:rsid w:val="00E502E2"/>
    <w:rsid w:val="00E505AA"/>
    <w:rsid w:val="00E505B3"/>
    <w:rsid w:val="00E505F4"/>
    <w:rsid w:val="00E5087F"/>
    <w:rsid w:val="00E509B7"/>
    <w:rsid w:val="00E50A44"/>
    <w:rsid w:val="00E50F0E"/>
    <w:rsid w:val="00E5108D"/>
    <w:rsid w:val="00E51224"/>
    <w:rsid w:val="00E5127A"/>
    <w:rsid w:val="00E51432"/>
    <w:rsid w:val="00E514DC"/>
    <w:rsid w:val="00E51945"/>
    <w:rsid w:val="00E51954"/>
    <w:rsid w:val="00E51A48"/>
    <w:rsid w:val="00E51F12"/>
    <w:rsid w:val="00E52C8E"/>
    <w:rsid w:val="00E530C3"/>
    <w:rsid w:val="00E53719"/>
    <w:rsid w:val="00E53A48"/>
    <w:rsid w:val="00E53BC6"/>
    <w:rsid w:val="00E54A05"/>
    <w:rsid w:val="00E54AE9"/>
    <w:rsid w:val="00E54B7A"/>
    <w:rsid w:val="00E54DC7"/>
    <w:rsid w:val="00E55912"/>
    <w:rsid w:val="00E55A67"/>
    <w:rsid w:val="00E55DEC"/>
    <w:rsid w:val="00E55DED"/>
    <w:rsid w:val="00E55E30"/>
    <w:rsid w:val="00E5613A"/>
    <w:rsid w:val="00E564B0"/>
    <w:rsid w:val="00E5668F"/>
    <w:rsid w:val="00E56829"/>
    <w:rsid w:val="00E56CC7"/>
    <w:rsid w:val="00E56F01"/>
    <w:rsid w:val="00E5776B"/>
    <w:rsid w:val="00E57AEB"/>
    <w:rsid w:val="00E57EE5"/>
    <w:rsid w:val="00E603F7"/>
    <w:rsid w:val="00E607BE"/>
    <w:rsid w:val="00E60889"/>
    <w:rsid w:val="00E6097B"/>
    <w:rsid w:val="00E609E0"/>
    <w:rsid w:val="00E60C1A"/>
    <w:rsid w:val="00E60D21"/>
    <w:rsid w:val="00E6144C"/>
    <w:rsid w:val="00E61989"/>
    <w:rsid w:val="00E61BF3"/>
    <w:rsid w:val="00E61EF5"/>
    <w:rsid w:val="00E61F27"/>
    <w:rsid w:val="00E62497"/>
    <w:rsid w:val="00E62526"/>
    <w:rsid w:val="00E628A7"/>
    <w:rsid w:val="00E62A14"/>
    <w:rsid w:val="00E62C01"/>
    <w:rsid w:val="00E62EF5"/>
    <w:rsid w:val="00E631ED"/>
    <w:rsid w:val="00E63298"/>
    <w:rsid w:val="00E633F3"/>
    <w:rsid w:val="00E63466"/>
    <w:rsid w:val="00E63526"/>
    <w:rsid w:val="00E63580"/>
    <w:rsid w:val="00E63D4A"/>
    <w:rsid w:val="00E63E20"/>
    <w:rsid w:val="00E6416F"/>
    <w:rsid w:val="00E64279"/>
    <w:rsid w:val="00E64337"/>
    <w:rsid w:val="00E643B5"/>
    <w:rsid w:val="00E64889"/>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5D02"/>
    <w:rsid w:val="00E660F8"/>
    <w:rsid w:val="00E6625F"/>
    <w:rsid w:val="00E662D7"/>
    <w:rsid w:val="00E66577"/>
    <w:rsid w:val="00E66BD4"/>
    <w:rsid w:val="00E66F15"/>
    <w:rsid w:val="00E6714A"/>
    <w:rsid w:val="00E678D7"/>
    <w:rsid w:val="00E67A69"/>
    <w:rsid w:val="00E67AB7"/>
    <w:rsid w:val="00E67E12"/>
    <w:rsid w:val="00E67E7C"/>
    <w:rsid w:val="00E70027"/>
    <w:rsid w:val="00E700FC"/>
    <w:rsid w:val="00E702DA"/>
    <w:rsid w:val="00E706B3"/>
    <w:rsid w:val="00E706F7"/>
    <w:rsid w:val="00E70BCC"/>
    <w:rsid w:val="00E70EF6"/>
    <w:rsid w:val="00E710B2"/>
    <w:rsid w:val="00E71260"/>
    <w:rsid w:val="00E712B5"/>
    <w:rsid w:val="00E71327"/>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C3"/>
    <w:rsid w:val="00E7608C"/>
    <w:rsid w:val="00E764CD"/>
    <w:rsid w:val="00E76521"/>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918"/>
    <w:rsid w:val="00E820F6"/>
    <w:rsid w:val="00E82355"/>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19"/>
    <w:rsid w:val="00E85324"/>
    <w:rsid w:val="00E855B0"/>
    <w:rsid w:val="00E8599C"/>
    <w:rsid w:val="00E85C8D"/>
    <w:rsid w:val="00E85CEB"/>
    <w:rsid w:val="00E85F17"/>
    <w:rsid w:val="00E86320"/>
    <w:rsid w:val="00E863BF"/>
    <w:rsid w:val="00E8653D"/>
    <w:rsid w:val="00E87042"/>
    <w:rsid w:val="00E87268"/>
    <w:rsid w:val="00E87470"/>
    <w:rsid w:val="00E87758"/>
    <w:rsid w:val="00E87864"/>
    <w:rsid w:val="00E878DE"/>
    <w:rsid w:val="00E87B93"/>
    <w:rsid w:val="00E87C46"/>
    <w:rsid w:val="00E87CBB"/>
    <w:rsid w:val="00E906AB"/>
    <w:rsid w:val="00E90B20"/>
    <w:rsid w:val="00E90B66"/>
    <w:rsid w:val="00E90DDC"/>
    <w:rsid w:val="00E90E4B"/>
    <w:rsid w:val="00E91032"/>
    <w:rsid w:val="00E91269"/>
    <w:rsid w:val="00E912E0"/>
    <w:rsid w:val="00E913B9"/>
    <w:rsid w:val="00E91538"/>
    <w:rsid w:val="00E91B08"/>
    <w:rsid w:val="00E91D58"/>
    <w:rsid w:val="00E91D6D"/>
    <w:rsid w:val="00E91FEA"/>
    <w:rsid w:val="00E920C2"/>
    <w:rsid w:val="00E9211A"/>
    <w:rsid w:val="00E9255C"/>
    <w:rsid w:val="00E929A4"/>
    <w:rsid w:val="00E92A00"/>
    <w:rsid w:val="00E92A7C"/>
    <w:rsid w:val="00E92E55"/>
    <w:rsid w:val="00E93012"/>
    <w:rsid w:val="00E930A6"/>
    <w:rsid w:val="00E93117"/>
    <w:rsid w:val="00E93430"/>
    <w:rsid w:val="00E934FE"/>
    <w:rsid w:val="00E93579"/>
    <w:rsid w:val="00E93675"/>
    <w:rsid w:val="00E93848"/>
    <w:rsid w:val="00E938B1"/>
    <w:rsid w:val="00E93ED1"/>
    <w:rsid w:val="00E940FC"/>
    <w:rsid w:val="00E943C1"/>
    <w:rsid w:val="00E947B0"/>
    <w:rsid w:val="00E948FC"/>
    <w:rsid w:val="00E94C74"/>
    <w:rsid w:val="00E94EBC"/>
    <w:rsid w:val="00E95012"/>
    <w:rsid w:val="00E95144"/>
    <w:rsid w:val="00E9566B"/>
    <w:rsid w:val="00E95C31"/>
    <w:rsid w:val="00E95D12"/>
    <w:rsid w:val="00E95EA8"/>
    <w:rsid w:val="00E95FFA"/>
    <w:rsid w:val="00E96198"/>
    <w:rsid w:val="00E963C2"/>
    <w:rsid w:val="00E9688B"/>
    <w:rsid w:val="00E96AEA"/>
    <w:rsid w:val="00E96AF0"/>
    <w:rsid w:val="00E96CCE"/>
    <w:rsid w:val="00E96E00"/>
    <w:rsid w:val="00E96E72"/>
    <w:rsid w:val="00E96F50"/>
    <w:rsid w:val="00E970BA"/>
    <w:rsid w:val="00E97643"/>
    <w:rsid w:val="00EA0051"/>
    <w:rsid w:val="00EA028D"/>
    <w:rsid w:val="00EA0619"/>
    <w:rsid w:val="00EA0923"/>
    <w:rsid w:val="00EA0A6D"/>
    <w:rsid w:val="00EA0FB7"/>
    <w:rsid w:val="00EA1093"/>
    <w:rsid w:val="00EA1287"/>
    <w:rsid w:val="00EA1661"/>
    <w:rsid w:val="00EA1931"/>
    <w:rsid w:val="00EA22A9"/>
    <w:rsid w:val="00EA2514"/>
    <w:rsid w:val="00EA277A"/>
    <w:rsid w:val="00EA2D75"/>
    <w:rsid w:val="00EA2DF4"/>
    <w:rsid w:val="00EA2FDD"/>
    <w:rsid w:val="00EA32DA"/>
    <w:rsid w:val="00EA33AA"/>
    <w:rsid w:val="00EA3443"/>
    <w:rsid w:val="00EA3454"/>
    <w:rsid w:val="00EA3A7C"/>
    <w:rsid w:val="00EA3D31"/>
    <w:rsid w:val="00EA3D4A"/>
    <w:rsid w:val="00EA3E61"/>
    <w:rsid w:val="00EA3FCE"/>
    <w:rsid w:val="00EA4290"/>
    <w:rsid w:val="00EA42E6"/>
    <w:rsid w:val="00EA4361"/>
    <w:rsid w:val="00EA447C"/>
    <w:rsid w:val="00EA451E"/>
    <w:rsid w:val="00EA473C"/>
    <w:rsid w:val="00EA4748"/>
    <w:rsid w:val="00EA4A92"/>
    <w:rsid w:val="00EA4FB1"/>
    <w:rsid w:val="00EA5296"/>
    <w:rsid w:val="00EA539C"/>
    <w:rsid w:val="00EA54F9"/>
    <w:rsid w:val="00EA5636"/>
    <w:rsid w:val="00EA56E3"/>
    <w:rsid w:val="00EA572E"/>
    <w:rsid w:val="00EA5E38"/>
    <w:rsid w:val="00EA6217"/>
    <w:rsid w:val="00EA62B6"/>
    <w:rsid w:val="00EA67A3"/>
    <w:rsid w:val="00EA6B06"/>
    <w:rsid w:val="00EA7121"/>
    <w:rsid w:val="00EA721D"/>
    <w:rsid w:val="00EA7248"/>
    <w:rsid w:val="00EA7403"/>
    <w:rsid w:val="00EA742B"/>
    <w:rsid w:val="00EA758A"/>
    <w:rsid w:val="00EA7753"/>
    <w:rsid w:val="00EA78D4"/>
    <w:rsid w:val="00EA7DC7"/>
    <w:rsid w:val="00EB0E09"/>
    <w:rsid w:val="00EB115B"/>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1DB"/>
    <w:rsid w:val="00EB3593"/>
    <w:rsid w:val="00EB36E9"/>
    <w:rsid w:val="00EB3836"/>
    <w:rsid w:val="00EB3F3D"/>
    <w:rsid w:val="00EB3FCA"/>
    <w:rsid w:val="00EB4330"/>
    <w:rsid w:val="00EB446E"/>
    <w:rsid w:val="00EB4586"/>
    <w:rsid w:val="00EB4BD3"/>
    <w:rsid w:val="00EB4F0C"/>
    <w:rsid w:val="00EB51DA"/>
    <w:rsid w:val="00EB53A3"/>
    <w:rsid w:val="00EB55B3"/>
    <w:rsid w:val="00EB58D8"/>
    <w:rsid w:val="00EB5C3D"/>
    <w:rsid w:val="00EB5CB2"/>
    <w:rsid w:val="00EB5CB9"/>
    <w:rsid w:val="00EB5CCD"/>
    <w:rsid w:val="00EB6245"/>
    <w:rsid w:val="00EB62E4"/>
    <w:rsid w:val="00EB630F"/>
    <w:rsid w:val="00EB64DE"/>
    <w:rsid w:val="00EB7021"/>
    <w:rsid w:val="00EB7300"/>
    <w:rsid w:val="00EB7576"/>
    <w:rsid w:val="00EB76B4"/>
    <w:rsid w:val="00EB782F"/>
    <w:rsid w:val="00EB7EE8"/>
    <w:rsid w:val="00EC0004"/>
    <w:rsid w:val="00EC04DD"/>
    <w:rsid w:val="00EC052E"/>
    <w:rsid w:val="00EC063E"/>
    <w:rsid w:val="00EC0E1B"/>
    <w:rsid w:val="00EC0FC6"/>
    <w:rsid w:val="00EC1036"/>
    <w:rsid w:val="00EC110F"/>
    <w:rsid w:val="00EC13C3"/>
    <w:rsid w:val="00EC17BA"/>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4468"/>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7021"/>
    <w:rsid w:val="00EC75D0"/>
    <w:rsid w:val="00EC7959"/>
    <w:rsid w:val="00EC7BF4"/>
    <w:rsid w:val="00EC7D0F"/>
    <w:rsid w:val="00EC7DBE"/>
    <w:rsid w:val="00ED0402"/>
    <w:rsid w:val="00ED04D1"/>
    <w:rsid w:val="00ED06EE"/>
    <w:rsid w:val="00ED0839"/>
    <w:rsid w:val="00ED0A30"/>
    <w:rsid w:val="00ED0A5B"/>
    <w:rsid w:val="00ED0B3F"/>
    <w:rsid w:val="00ED0CD8"/>
    <w:rsid w:val="00ED0E17"/>
    <w:rsid w:val="00ED0F67"/>
    <w:rsid w:val="00ED12AE"/>
    <w:rsid w:val="00ED164F"/>
    <w:rsid w:val="00ED17B6"/>
    <w:rsid w:val="00ED1B9A"/>
    <w:rsid w:val="00ED1CFC"/>
    <w:rsid w:val="00ED21BD"/>
    <w:rsid w:val="00ED2647"/>
    <w:rsid w:val="00ED2A6C"/>
    <w:rsid w:val="00ED322A"/>
    <w:rsid w:val="00ED3714"/>
    <w:rsid w:val="00ED3933"/>
    <w:rsid w:val="00ED39DA"/>
    <w:rsid w:val="00ED4151"/>
    <w:rsid w:val="00ED43B8"/>
    <w:rsid w:val="00ED44C6"/>
    <w:rsid w:val="00ED4547"/>
    <w:rsid w:val="00ED4AED"/>
    <w:rsid w:val="00ED4F06"/>
    <w:rsid w:val="00ED553F"/>
    <w:rsid w:val="00ED5BB8"/>
    <w:rsid w:val="00ED5C21"/>
    <w:rsid w:val="00ED5E69"/>
    <w:rsid w:val="00ED5F26"/>
    <w:rsid w:val="00ED5F36"/>
    <w:rsid w:val="00ED6141"/>
    <w:rsid w:val="00ED622C"/>
    <w:rsid w:val="00ED62FC"/>
    <w:rsid w:val="00ED68D2"/>
    <w:rsid w:val="00ED69BD"/>
    <w:rsid w:val="00ED6D93"/>
    <w:rsid w:val="00ED70B1"/>
    <w:rsid w:val="00ED71BE"/>
    <w:rsid w:val="00ED7239"/>
    <w:rsid w:val="00ED7319"/>
    <w:rsid w:val="00ED769E"/>
    <w:rsid w:val="00ED7E0C"/>
    <w:rsid w:val="00EE001C"/>
    <w:rsid w:val="00EE0238"/>
    <w:rsid w:val="00EE02FE"/>
    <w:rsid w:val="00EE083D"/>
    <w:rsid w:val="00EE0A49"/>
    <w:rsid w:val="00EE0C44"/>
    <w:rsid w:val="00EE0EA5"/>
    <w:rsid w:val="00EE0ED2"/>
    <w:rsid w:val="00EE0EF5"/>
    <w:rsid w:val="00EE107C"/>
    <w:rsid w:val="00EE153B"/>
    <w:rsid w:val="00EE1CC6"/>
    <w:rsid w:val="00EE1DD2"/>
    <w:rsid w:val="00EE2285"/>
    <w:rsid w:val="00EE22ED"/>
    <w:rsid w:val="00EE2784"/>
    <w:rsid w:val="00EE288A"/>
    <w:rsid w:val="00EE28D1"/>
    <w:rsid w:val="00EE2DD4"/>
    <w:rsid w:val="00EE2F9D"/>
    <w:rsid w:val="00EE3203"/>
    <w:rsid w:val="00EE3318"/>
    <w:rsid w:val="00EE387E"/>
    <w:rsid w:val="00EE3A10"/>
    <w:rsid w:val="00EE3B4C"/>
    <w:rsid w:val="00EE3B88"/>
    <w:rsid w:val="00EE3F92"/>
    <w:rsid w:val="00EE43DB"/>
    <w:rsid w:val="00EE44D1"/>
    <w:rsid w:val="00EE4680"/>
    <w:rsid w:val="00EE48F7"/>
    <w:rsid w:val="00EE5702"/>
    <w:rsid w:val="00EE5A37"/>
    <w:rsid w:val="00EE5D8D"/>
    <w:rsid w:val="00EE5ECF"/>
    <w:rsid w:val="00EE624E"/>
    <w:rsid w:val="00EE62A1"/>
    <w:rsid w:val="00EE6825"/>
    <w:rsid w:val="00EE69C6"/>
    <w:rsid w:val="00EE6B77"/>
    <w:rsid w:val="00EE6C0F"/>
    <w:rsid w:val="00EE6C21"/>
    <w:rsid w:val="00EE6DF6"/>
    <w:rsid w:val="00EE7117"/>
    <w:rsid w:val="00EE7282"/>
    <w:rsid w:val="00EE7408"/>
    <w:rsid w:val="00EE774E"/>
    <w:rsid w:val="00EE7E0F"/>
    <w:rsid w:val="00EE7F96"/>
    <w:rsid w:val="00EE7FE8"/>
    <w:rsid w:val="00EF0004"/>
    <w:rsid w:val="00EF013A"/>
    <w:rsid w:val="00EF072B"/>
    <w:rsid w:val="00EF0C16"/>
    <w:rsid w:val="00EF0C65"/>
    <w:rsid w:val="00EF0D62"/>
    <w:rsid w:val="00EF0E39"/>
    <w:rsid w:val="00EF10D5"/>
    <w:rsid w:val="00EF126D"/>
    <w:rsid w:val="00EF1498"/>
    <w:rsid w:val="00EF1572"/>
    <w:rsid w:val="00EF15F6"/>
    <w:rsid w:val="00EF18B1"/>
    <w:rsid w:val="00EF1BA3"/>
    <w:rsid w:val="00EF1C60"/>
    <w:rsid w:val="00EF1CD2"/>
    <w:rsid w:val="00EF1D77"/>
    <w:rsid w:val="00EF1DDE"/>
    <w:rsid w:val="00EF1F7E"/>
    <w:rsid w:val="00EF2159"/>
    <w:rsid w:val="00EF295D"/>
    <w:rsid w:val="00EF2F1F"/>
    <w:rsid w:val="00EF3743"/>
    <w:rsid w:val="00EF376D"/>
    <w:rsid w:val="00EF3776"/>
    <w:rsid w:val="00EF39A6"/>
    <w:rsid w:val="00EF3A66"/>
    <w:rsid w:val="00EF3DA4"/>
    <w:rsid w:val="00EF3F8D"/>
    <w:rsid w:val="00EF4125"/>
    <w:rsid w:val="00EF447E"/>
    <w:rsid w:val="00EF4694"/>
    <w:rsid w:val="00EF4BFB"/>
    <w:rsid w:val="00EF4C8F"/>
    <w:rsid w:val="00EF4D4F"/>
    <w:rsid w:val="00EF4E14"/>
    <w:rsid w:val="00EF53AD"/>
    <w:rsid w:val="00EF543F"/>
    <w:rsid w:val="00EF5608"/>
    <w:rsid w:val="00EF57AC"/>
    <w:rsid w:val="00EF5AAF"/>
    <w:rsid w:val="00EF5BF0"/>
    <w:rsid w:val="00EF5E3E"/>
    <w:rsid w:val="00EF6018"/>
    <w:rsid w:val="00EF61D8"/>
    <w:rsid w:val="00EF621A"/>
    <w:rsid w:val="00EF636C"/>
    <w:rsid w:val="00EF6443"/>
    <w:rsid w:val="00EF672A"/>
    <w:rsid w:val="00EF6943"/>
    <w:rsid w:val="00EF6B2B"/>
    <w:rsid w:val="00EF6B5F"/>
    <w:rsid w:val="00EF7648"/>
    <w:rsid w:val="00EF7794"/>
    <w:rsid w:val="00EF7942"/>
    <w:rsid w:val="00EF7A26"/>
    <w:rsid w:val="00EF7DDE"/>
    <w:rsid w:val="00EF7F0E"/>
    <w:rsid w:val="00F00017"/>
    <w:rsid w:val="00F00386"/>
    <w:rsid w:val="00F0098B"/>
    <w:rsid w:val="00F010B7"/>
    <w:rsid w:val="00F01219"/>
    <w:rsid w:val="00F01224"/>
    <w:rsid w:val="00F01455"/>
    <w:rsid w:val="00F01578"/>
    <w:rsid w:val="00F016B6"/>
    <w:rsid w:val="00F0180D"/>
    <w:rsid w:val="00F01879"/>
    <w:rsid w:val="00F01B3A"/>
    <w:rsid w:val="00F01B60"/>
    <w:rsid w:val="00F01B9D"/>
    <w:rsid w:val="00F02520"/>
    <w:rsid w:val="00F02663"/>
    <w:rsid w:val="00F02758"/>
    <w:rsid w:val="00F028AB"/>
    <w:rsid w:val="00F02ABD"/>
    <w:rsid w:val="00F03094"/>
    <w:rsid w:val="00F0377B"/>
    <w:rsid w:val="00F037E9"/>
    <w:rsid w:val="00F0390B"/>
    <w:rsid w:val="00F03996"/>
    <w:rsid w:val="00F039DD"/>
    <w:rsid w:val="00F03CEE"/>
    <w:rsid w:val="00F03D5C"/>
    <w:rsid w:val="00F04A47"/>
    <w:rsid w:val="00F04EF1"/>
    <w:rsid w:val="00F04FFD"/>
    <w:rsid w:val="00F0519C"/>
    <w:rsid w:val="00F05869"/>
    <w:rsid w:val="00F05B5A"/>
    <w:rsid w:val="00F05D01"/>
    <w:rsid w:val="00F05DA4"/>
    <w:rsid w:val="00F05FB6"/>
    <w:rsid w:val="00F06022"/>
    <w:rsid w:val="00F060C9"/>
    <w:rsid w:val="00F061FC"/>
    <w:rsid w:val="00F063BC"/>
    <w:rsid w:val="00F06613"/>
    <w:rsid w:val="00F067AC"/>
    <w:rsid w:val="00F06832"/>
    <w:rsid w:val="00F06FEF"/>
    <w:rsid w:val="00F073C0"/>
    <w:rsid w:val="00F0751B"/>
    <w:rsid w:val="00F07A22"/>
    <w:rsid w:val="00F1008D"/>
    <w:rsid w:val="00F102D0"/>
    <w:rsid w:val="00F1030E"/>
    <w:rsid w:val="00F108BD"/>
    <w:rsid w:val="00F1095B"/>
    <w:rsid w:val="00F109E4"/>
    <w:rsid w:val="00F10C7A"/>
    <w:rsid w:val="00F10C9D"/>
    <w:rsid w:val="00F10CD4"/>
    <w:rsid w:val="00F10E37"/>
    <w:rsid w:val="00F110DA"/>
    <w:rsid w:val="00F114CA"/>
    <w:rsid w:val="00F11628"/>
    <w:rsid w:val="00F11AA7"/>
    <w:rsid w:val="00F11E29"/>
    <w:rsid w:val="00F11E39"/>
    <w:rsid w:val="00F11FA1"/>
    <w:rsid w:val="00F1240C"/>
    <w:rsid w:val="00F12564"/>
    <w:rsid w:val="00F12967"/>
    <w:rsid w:val="00F129C3"/>
    <w:rsid w:val="00F129D0"/>
    <w:rsid w:val="00F12B22"/>
    <w:rsid w:val="00F12B36"/>
    <w:rsid w:val="00F12EA0"/>
    <w:rsid w:val="00F13047"/>
    <w:rsid w:val="00F133A3"/>
    <w:rsid w:val="00F137BE"/>
    <w:rsid w:val="00F139A1"/>
    <w:rsid w:val="00F13AE0"/>
    <w:rsid w:val="00F13DB9"/>
    <w:rsid w:val="00F14649"/>
    <w:rsid w:val="00F14815"/>
    <w:rsid w:val="00F14849"/>
    <w:rsid w:val="00F14C53"/>
    <w:rsid w:val="00F14D9A"/>
    <w:rsid w:val="00F14DF0"/>
    <w:rsid w:val="00F15366"/>
    <w:rsid w:val="00F157E7"/>
    <w:rsid w:val="00F158F9"/>
    <w:rsid w:val="00F15B1B"/>
    <w:rsid w:val="00F15B22"/>
    <w:rsid w:val="00F15D38"/>
    <w:rsid w:val="00F15DA8"/>
    <w:rsid w:val="00F1606B"/>
    <w:rsid w:val="00F161ED"/>
    <w:rsid w:val="00F16CF6"/>
    <w:rsid w:val="00F17250"/>
    <w:rsid w:val="00F17A05"/>
    <w:rsid w:val="00F2011E"/>
    <w:rsid w:val="00F201C0"/>
    <w:rsid w:val="00F20707"/>
    <w:rsid w:val="00F20831"/>
    <w:rsid w:val="00F20905"/>
    <w:rsid w:val="00F20D92"/>
    <w:rsid w:val="00F21251"/>
    <w:rsid w:val="00F213EE"/>
    <w:rsid w:val="00F21435"/>
    <w:rsid w:val="00F21608"/>
    <w:rsid w:val="00F217B2"/>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B1"/>
    <w:rsid w:val="00F25122"/>
    <w:rsid w:val="00F25154"/>
    <w:rsid w:val="00F255ED"/>
    <w:rsid w:val="00F257F4"/>
    <w:rsid w:val="00F25A39"/>
    <w:rsid w:val="00F25E2C"/>
    <w:rsid w:val="00F25F23"/>
    <w:rsid w:val="00F26325"/>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9C7"/>
    <w:rsid w:val="00F31F59"/>
    <w:rsid w:val="00F31FDF"/>
    <w:rsid w:val="00F3269B"/>
    <w:rsid w:val="00F32B3C"/>
    <w:rsid w:val="00F32B3F"/>
    <w:rsid w:val="00F32BFB"/>
    <w:rsid w:val="00F32D32"/>
    <w:rsid w:val="00F33128"/>
    <w:rsid w:val="00F3359C"/>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B3B"/>
    <w:rsid w:val="00F35C3A"/>
    <w:rsid w:val="00F360AE"/>
    <w:rsid w:val="00F362B9"/>
    <w:rsid w:val="00F36318"/>
    <w:rsid w:val="00F36B92"/>
    <w:rsid w:val="00F36F05"/>
    <w:rsid w:val="00F3712E"/>
    <w:rsid w:val="00F37210"/>
    <w:rsid w:val="00F372DA"/>
    <w:rsid w:val="00F37343"/>
    <w:rsid w:val="00F3751A"/>
    <w:rsid w:val="00F3781D"/>
    <w:rsid w:val="00F37A9C"/>
    <w:rsid w:val="00F37F87"/>
    <w:rsid w:val="00F4012E"/>
    <w:rsid w:val="00F40206"/>
    <w:rsid w:val="00F40958"/>
    <w:rsid w:val="00F40D6D"/>
    <w:rsid w:val="00F40DAA"/>
    <w:rsid w:val="00F40F49"/>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3AA3"/>
    <w:rsid w:val="00F443FE"/>
    <w:rsid w:val="00F44544"/>
    <w:rsid w:val="00F4478B"/>
    <w:rsid w:val="00F44981"/>
    <w:rsid w:val="00F449AD"/>
    <w:rsid w:val="00F44AB6"/>
    <w:rsid w:val="00F45194"/>
    <w:rsid w:val="00F45301"/>
    <w:rsid w:val="00F4540E"/>
    <w:rsid w:val="00F455B8"/>
    <w:rsid w:val="00F4577D"/>
    <w:rsid w:val="00F45793"/>
    <w:rsid w:val="00F4582D"/>
    <w:rsid w:val="00F4596F"/>
    <w:rsid w:val="00F45AF8"/>
    <w:rsid w:val="00F45B19"/>
    <w:rsid w:val="00F45C65"/>
    <w:rsid w:val="00F45CF6"/>
    <w:rsid w:val="00F45E91"/>
    <w:rsid w:val="00F46C88"/>
    <w:rsid w:val="00F4703A"/>
    <w:rsid w:val="00F47772"/>
    <w:rsid w:val="00F4788F"/>
    <w:rsid w:val="00F47A62"/>
    <w:rsid w:val="00F47D54"/>
    <w:rsid w:val="00F50209"/>
    <w:rsid w:val="00F50367"/>
    <w:rsid w:val="00F50534"/>
    <w:rsid w:val="00F5085C"/>
    <w:rsid w:val="00F50B45"/>
    <w:rsid w:val="00F50C20"/>
    <w:rsid w:val="00F50FA3"/>
    <w:rsid w:val="00F51363"/>
    <w:rsid w:val="00F513E5"/>
    <w:rsid w:val="00F51744"/>
    <w:rsid w:val="00F51B63"/>
    <w:rsid w:val="00F5210E"/>
    <w:rsid w:val="00F526A4"/>
    <w:rsid w:val="00F527FA"/>
    <w:rsid w:val="00F52BC4"/>
    <w:rsid w:val="00F53061"/>
    <w:rsid w:val="00F5317B"/>
    <w:rsid w:val="00F53648"/>
    <w:rsid w:val="00F539AE"/>
    <w:rsid w:val="00F53FE0"/>
    <w:rsid w:val="00F54149"/>
    <w:rsid w:val="00F54178"/>
    <w:rsid w:val="00F54345"/>
    <w:rsid w:val="00F543CF"/>
    <w:rsid w:val="00F54697"/>
    <w:rsid w:val="00F546D8"/>
    <w:rsid w:val="00F54728"/>
    <w:rsid w:val="00F5487E"/>
    <w:rsid w:val="00F548F5"/>
    <w:rsid w:val="00F54924"/>
    <w:rsid w:val="00F5503F"/>
    <w:rsid w:val="00F550BB"/>
    <w:rsid w:val="00F551AF"/>
    <w:rsid w:val="00F5527D"/>
    <w:rsid w:val="00F553BF"/>
    <w:rsid w:val="00F5542B"/>
    <w:rsid w:val="00F55B7C"/>
    <w:rsid w:val="00F55CA2"/>
    <w:rsid w:val="00F56082"/>
    <w:rsid w:val="00F5646F"/>
    <w:rsid w:val="00F56F0D"/>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1026"/>
    <w:rsid w:val="00F6155E"/>
    <w:rsid w:val="00F61641"/>
    <w:rsid w:val="00F6193D"/>
    <w:rsid w:val="00F61A95"/>
    <w:rsid w:val="00F62558"/>
    <w:rsid w:val="00F62D55"/>
    <w:rsid w:val="00F62FFD"/>
    <w:rsid w:val="00F631C0"/>
    <w:rsid w:val="00F6325A"/>
    <w:rsid w:val="00F634C2"/>
    <w:rsid w:val="00F635E0"/>
    <w:rsid w:val="00F642EE"/>
    <w:rsid w:val="00F64D59"/>
    <w:rsid w:val="00F64D89"/>
    <w:rsid w:val="00F64E42"/>
    <w:rsid w:val="00F650D0"/>
    <w:rsid w:val="00F654A8"/>
    <w:rsid w:val="00F655DE"/>
    <w:rsid w:val="00F65C72"/>
    <w:rsid w:val="00F66CF1"/>
    <w:rsid w:val="00F66F7C"/>
    <w:rsid w:val="00F673AA"/>
    <w:rsid w:val="00F677A7"/>
    <w:rsid w:val="00F677E7"/>
    <w:rsid w:val="00F67CA3"/>
    <w:rsid w:val="00F67D83"/>
    <w:rsid w:val="00F67DA1"/>
    <w:rsid w:val="00F70179"/>
    <w:rsid w:val="00F70210"/>
    <w:rsid w:val="00F704A0"/>
    <w:rsid w:val="00F704B7"/>
    <w:rsid w:val="00F70748"/>
    <w:rsid w:val="00F70895"/>
    <w:rsid w:val="00F7095E"/>
    <w:rsid w:val="00F70E78"/>
    <w:rsid w:val="00F711B8"/>
    <w:rsid w:val="00F714F6"/>
    <w:rsid w:val="00F7180B"/>
    <w:rsid w:val="00F71AA2"/>
    <w:rsid w:val="00F71B15"/>
    <w:rsid w:val="00F71B67"/>
    <w:rsid w:val="00F71C7C"/>
    <w:rsid w:val="00F71D4F"/>
    <w:rsid w:val="00F71FC6"/>
    <w:rsid w:val="00F721EA"/>
    <w:rsid w:val="00F725B6"/>
    <w:rsid w:val="00F727CB"/>
    <w:rsid w:val="00F72C6D"/>
    <w:rsid w:val="00F72D49"/>
    <w:rsid w:val="00F73634"/>
    <w:rsid w:val="00F737D1"/>
    <w:rsid w:val="00F73CFE"/>
    <w:rsid w:val="00F73D06"/>
    <w:rsid w:val="00F74156"/>
    <w:rsid w:val="00F744F8"/>
    <w:rsid w:val="00F74780"/>
    <w:rsid w:val="00F74A9F"/>
    <w:rsid w:val="00F74B51"/>
    <w:rsid w:val="00F74BA7"/>
    <w:rsid w:val="00F74CE2"/>
    <w:rsid w:val="00F74CE9"/>
    <w:rsid w:val="00F7528E"/>
    <w:rsid w:val="00F7552A"/>
    <w:rsid w:val="00F756DD"/>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E0"/>
    <w:rsid w:val="00F77768"/>
    <w:rsid w:val="00F77996"/>
    <w:rsid w:val="00F77A13"/>
    <w:rsid w:val="00F77DE0"/>
    <w:rsid w:val="00F77ECE"/>
    <w:rsid w:val="00F80043"/>
    <w:rsid w:val="00F80161"/>
    <w:rsid w:val="00F801AF"/>
    <w:rsid w:val="00F801D9"/>
    <w:rsid w:val="00F80457"/>
    <w:rsid w:val="00F8066A"/>
    <w:rsid w:val="00F8093A"/>
    <w:rsid w:val="00F80C08"/>
    <w:rsid w:val="00F81252"/>
    <w:rsid w:val="00F813AB"/>
    <w:rsid w:val="00F813EE"/>
    <w:rsid w:val="00F8210C"/>
    <w:rsid w:val="00F82327"/>
    <w:rsid w:val="00F82487"/>
    <w:rsid w:val="00F82626"/>
    <w:rsid w:val="00F82959"/>
    <w:rsid w:val="00F82B8E"/>
    <w:rsid w:val="00F82FBC"/>
    <w:rsid w:val="00F83733"/>
    <w:rsid w:val="00F83877"/>
    <w:rsid w:val="00F83A0E"/>
    <w:rsid w:val="00F83B22"/>
    <w:rsid w:val="00F83D6C"/>
    <w:rsid w:val="00F83E8C"/>
    <w:rsid w:val="00F83FFA"/>
    <w:rsid w:val="00F8412C"/>
    <w:rsid w:val="00F8418F"/>
    <w:rsid w:val="00F84512"/>
    <w:rsid w:val="00F84907"/>
    <w:rsid w:val="00F84CC5"/>
    <w:rsid w:val="00F84EDB"/>
    <w:rsid w:val="00F85203"/>
    <w:rsid w:val="00F85488"/>
    <w:rsid w:val="00F8560F"/>
    <w:rsid w:val="00F85788"/>
    <w:rsid w:val="00F85A2B"/>
    <w:rsid w:val="00F85A53"/>
    <w:rsid w:val="00F85AB7"/>
    <w:rsid w:val="00F85C47"/>
    <w:rsid w:val="00F86173"/>
    <w:rsid w:val="00F8656C"/>
    <w:rsid w:val="00F8697D"/>
    <w:rsid w:val="00F86D97"/>
    <w:rsid w:val="00F86DBA"/>
    <w:rsid w:val="00F86E47"/>
    <w:rsid w:val="00F8718A"/>
    <w:rsid w:val="00F87459"/>
    <w:rsid w:val="00F8757D"/>
    <w:rsid w:val="00F87819"/>
    <w:rsid w:val="00F87CBA"/>
    <w:rsid w:val="00F87E5C"/>
    <w:rsid w:val="00F90167"/>
    <w:rsid w:val="00F90A13"/>
    <w:rsid w:val="00F90D6A"/>
    <w:rsid w:val="00F90F7C"/>
    <w:rsid w:val="00F91702"/>
    <w:rsid w:val="00F918E5"/>
    <w:rsid w:val="00F919CE"/>
    <w:rsid w:val="00F91EAD"/>
    <w:rsid w:val="00F91FE9"/>
    <w:rsid w:val="00F9219A"/>
    <w:rsid w:val="00F92663"/>
    <w:rsid w:val="00F92727"/>
    <w:rsid w:val="00F92DC3"/>
    <w:rsid w:val="00F92E78"/>
    <w:rsid w:val="00F92E81"/>
    <w:rsid w:val="00F93427"/>
    <w:rsid w:val="00F93511"/>
    <w:rsid w:val="00F935A3"/>
    <w:rsid w:val="00F9389C"/>
    <w:rsid w:val="00F93909"/>
    <w:rsid w:val="00F93AF3"/>
    <w:rsid w:val="00F9439A"/>
    <w:rsid w:val="00F94457"/>
    <w:rsid w:val="00F948F4"/>
    <w:rsid w:val="00F94B02"/>
    <w:rsid w:val="00F94D5D"/>
    <w:rsid w:val="00F95014"/>
    <w:rsid w:val="00F95387"/>
    <w:rsid w:val="00F955D0"/>
    <w:rsid w:val="00F959E5"/>
    <w:rsid w:val="00F95DC0"/>
    <w:rsid w:val="00F95DF4"/>
    <w:rsid w:val="00F95E6D"/>
    <w:rsid w:val="00F9623A"/>
    <w:rsid w:val="00F962D9"/>
    <w:rsid w:val="00F96980"/>
    <w:rsid w:val="00F96B1B"/>
    <w:rsid w:val="00F972D0"/>
    <w:rsid w:val="00F9743E"/>
    <w:rsid w:val="00F975F2"/>
    <w:rsid w:val="00F97638"/>
    <w:rsid w:val="00F97904"/>
    <w:rsid w:val="00F9790A"/>
    <w:rsid w:val="00F97948"/>
    <w:rsid w:val="00F97B14"/>
    <w:rsid w:val="00F97F7B"/>
    <w:rsid w:val="00F97FF5"/>
    <w:rsid w:val="00FA0046"/>
    <w:rsid w:val="00FA02C3"/>
    <w:rsid w:val="00FA04C6"/>
    <w:rsid w:val="00FA070E"/>
    <w:rsid w:val="00FA0972"/>
    <w:rsid w:val="00FA1618"/>
    <w:rsid w:val="00FA169E"/>
    <w:rsid w:val="00FA170E"/>
    <w:rsid w:val="00FA1A05"/>
    <w:rsid w:val="00FA1DBA"/>
    <w:rsid w:val="00FA26D2"/>
    <w:rsid w:val="00FA2833"/>
    <w:rsid w:val="00FA29F6"/>
    <w:rsid w:val="00FA2AF6"/>
    <w:rsid w:val="00FA2B64"/>
    <w:rsid w:val="00FA2E2C"/>
    <w:rsid w:val="00FA2F92"/>
    <w:rsid w:val="00FA3059"/>
    <w:rsid w:val="00FA3395"/>
    <w:rsid w:val="00FA3595"/>
    <w:rsid w:val="00FA3714"/>
    <w:rsid w:val="00FA3731"/>
    <w:rsid w:val="00FA3B98"/>
    <w:rsid w:val="00FA3D87"/>
    <w:rsid w:val="00FA4BE9"/>
    <w:rsid w:val="00FA4C46"/>
    <w:rsid w:val="00FA4CE8"/>
    <w:rsid w:val="00FA521E"/>
    <w:rsid w:val="00FA521F"/>
    <w:rsid w:val="00FA5634"/>
    <w:rsid w:val="00FA566D"/>
    <w:rsid w:val="00FA574F"/>
    <w:rsid w:val="00FA57EC"/>
    <w:rsid w:val="00FA5912"/>
    <w:rsid w:val="00FA5C03"/>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38D"/>
    <w:rsid w:val="00FB243C"/>
    <w:rsid w:val="00FB265A"/>
    <w:rsid w:val="00FB272B"/>
    <w:rsid w:val="00FB28EE"/>
    <w:rsid w:val="00FB2CF4"/>
    <w:rsid w:val="00FB347C"/>
    <w:rsid w:val="00FB3553"/>
    <w:rsid w:val="00FB35E0"/>
    <w:rsid w:val="00FB3907"/>
    <w:rsid w:val="00FB3923"/>
    <w:rsid w:val="00FB44AD"/>
    <w:rsid w:val="00FB4F0E"/>
    <w:rsid w:val="00FB4F4E"/>
    <w:rsid w:val="00FB5197"/>
    <w:rsid w:val="00FB5473"/>
    <w:rsid w:val="00FB566E"/>
    <w:rsid w:val="00FB57C3"/>
    <w:rsid w:val="00FB59A6"/>
    <w:rsid w:val="00FB5A04"/>
    <w:rsid w:val="00FB5BE0"/>
    <w:rsid w:val="00FB5E2A"/>
    <w:rsid w:val="00FB6878"/>
    <w:rsid w:val="00FB68D5"/>
    <w:rsid w:val="00FB698D"/>
    <w:rsid w:val="00FB6D69"/>
    <w:rsid w:val="00FB6E12"/>
    <w:rsid w:val="00FB6E1C"/>
    <w:rsid w:val="00FB703B"/>
    <w:rsid w:val="00FB706D"/>
    <w:rsid w:val="00FB71FF"/>
    <w:rsid w:val="00FB748F"/>
    <w:rsid w:val="00FB74C9"/>
    <w:rsid w:val="00FB751A"/>
    <w:rsid w:val="00FB75BC"/>
    <w:rsid w:val="00FB7919"/>
    <w:rsid w:val="00FB7B95"/>
    <w:rsid w:val="00FB7FC8"/>
    <w:rsid w:val="00FC00F6"/>
    <w:rsid w:val="00FC1006"/>
    <w:rsid w:val="00FC15CF"/>
    <w:rsid w:val="00FC15DD"/>
    <w:rsid w:val="00FC1657"/>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3F84"/>
    <w:rsid w:val="00FC418A"/>
    <w:rsid w:val="00FC44DF"/>
    <w:rsid w:val="00FC44E5"/>
    <w:rsid w:val="00FC4AF3"/>
    <w:rsid w:val="00FC4B6F"/>
    <w:rsid w:val="00FC4BD1"/>
    <w:rsid w:val="00FC50CE"/>
    <w:rsid w:val="00FC5262"/>
    <w:rsid w:val="00FC52B1"/>
    <w:rsid w:val="00FC534D"/>
    <w:rsid w:val="00FC5D02"/>
    <w:rsid w:val="00FC5F50"/>
    <w:rsid w:val="00FC5FEA"/>
    <w:rsid w:val="00FC601B"/>
    <w:rsid w:val="00FC61BE"/>
    <w:rsid w:val="00FC66B3"/>
    <w:rsid w:val="00FC6890"/>
    <w:rsid w:val="00FC6D0F"/>
    <w:rsid w:val="00FC73ED"/>
    <w:rsid w:val="00FC7465"/>
    <w:rsid w:val="00FC77F2"/>
    <w:rsid w:val="00FC7BA7"/>
    <w:rsid w:val="00FC7C36"/>
    <w:rsid w:val="00FC7CA1"/>
    <w:rsid w:val="00FD0308"/>
    <w:rsid w:val="00FD051F"/>
    <w:rsid w:val="00FD09D3"/>
    <w:rsid w:val="00FD0AF8"/>
    <w:rsid w:val="00FD0C81"/>
    <w:rsid w:val="00FD0D5B"/>
    <w:rsid w:val="00FD0EBA"/>
    <w:rsid w:val="00FD0EE8"/>
    <w:rsid w:val="00FD108D"/>
    <w:rsid w:val="00FD11A1"/>
    <w:rsid w:val="00FD1995"/>
    <w:rsid w:val="00FD1A1C"/>
    <w:rsid w:val="00FD23C3"/>
    <w:rsid w:val="00FD2578"/>
    <w:rsid w:val="00FD29B6"/>
    <w:rsid w:val="00FD29BF"/>
    <w:rsid w:val="00FD2B54"/>
    <w:rsid w:val="00FD2C34"/>
    <w:rsid w:val="00FD2D4B"/>
    <w:rsid w:val="00FD2E63"/>
    <w:rsid w:val="00FD3029"/>
    <w:rsid w:val="00FD3044"/>
    <w:rsid w:val="00FD30D5"/>
    <w:rsid w:val="00FD320B"/>
    <w:rsid w:val="00FD333C"/>
    <w:rsid w:val="00FD375E"/>
    <w:rsid w:val="00FD3B02"/>
    <w:rsid w:val="00FD3BD6"/>
    <w:rsid w:val="00FD3BE0"/>
    <w:rsid w:val="00FD3EBA"/>
    <w:rsid w:val="00FD46A7"/>
    <w:rsid w:val="00FD4D09"/>
    <w:rsid w:val="00FD4D80"/>
    <w:rsid w:val="00FD4D8A"/>
    <w:rsid w:val="00FD51AA"/>
    <w:rsid w:val="00FD52CC"/>
    <w:rsid w:val="00FD54E5"/>
    <w:rsid w:val="00FD5729"/>
    <w:rsid w:val="00FD578E"/>
    <w:rsid w:val="00FD5AC5"/>
    <w:rsid w:val="00FD5B90"/>
    <w:rsid w:val="00FD5B95"/>
    <w:rsid w:val="00FD5D4E"/>
    <w:rsid w:val="00FD5FA4"/>
    <w:rsid w:val="00FD6138"/>
    <w:rsid w:val="00FD6272"/>
    <w:rsid w:val="00FD62FD"/>
    <w:rsid w:val="00FD6463"/>
    <w:rsid w:val="00FD64CD"/>
    <w:rsid w:val="00FD65F6"/>
    <w:rsid w:val="00FD6839"/>
    <w:rsid w:val="00FD7196"/>
    <w:rsid w:val="00FD722A"/>
    <w:rsid w:val="00FD727A"/>
    <w:rsid w:val="00FD732A"/>
    <w:rsid w:val="00FD73B4"/>
    <w:rsid w:val="00FD767D"/>
    <w:rsid w:val="00FD76FC"/>
    <w:rsid w:val="00FD778E"/>
    <w:rsid w:val="00FD7998"/>
    <w:rsid w:val="00FE0275"/>
    <w:rsid w:val="00FE04B7"/>
    <w:rsid w:val="00FE05A4"/>
    <w:rsid w:val="00FE09B6"/>
    <w:rsid w:val="00FE0C01"/>
    <w:rsid w:val="00FE0C9D"/>
    <w:rsid w:val="00FE104D"/>
    <w:rsid w:val="00FE108A"/>
    <w:rsid w:val="00FE137F"/>
    <w:rsid w:val="00FE143A"/>
    <w:rsid w:val="00FE1921"/>
    <w:rsid w:val="00FE194D"/>
    <w:rsid w:val="00FE1975"/>
    <w:rsid w:val="00FE1BE1"/>
    <w:rsid w:val="00FE255B"/>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8B2"/>
    <w:rsid w:val="00FE499C"/>
    <w:rsid w:val="00FE4AC6"/>
    <w:rsid w:val="00FE5105"/>
    <w:rsid w:val="00FE546A"/>
    <w:rsid w:val="00FE55C9"/>
    <w:rsid w:val="00FE57F3"/>
    <w:rsid w:val="00FE58D9"/>
    <w:rsid w:val="00FE5D47"/>
    <w:rsid w:val="00FE5F6A"/>
    <w:rsid w:val="00FE62BE"/>
    <w:rsid w:val="00FE64F0"/>
    <w:rsid w:val="00FE6835"/>
    <w:rsid w:val="00FE6980"/>
    <w:rsid w:val="00FE6C84"/>
    <w:rsid w:val="00FE6D4A"/>
    <w:rsid w:val="00FE709E"/>
    <w:rsid w:val="00FE7213"/>
    <w:rsid w:val="00FE72C5"/>
    <w:rsid w:val="00FE735B"/>
    <w:rsid w:val="00FE7512"/>
    <w:rsid w:val="00FE7A16"/>
    <w:rsid w:val="00FE7AB0"/>
    <w:rsid w:val="00FE7AE6"/>
    <w:rsid w:val="00FE7C6E"/>
    <w:rsid w:val="00FE7CBC"/>
    <w:rsid w:val="00FE7D07"/>
    <w:rsid w:val="00FE7E73"/>
    <w:rsid w:val="00FE7F5E"/>
    <w:rsid w:val="00FE7F83"/>
    <w:rsid w:val="00FF0150"/>
    <w:rsid w:val="00FF016E"/>
    <w:rsid w:val="00FF04CC"/>
    <w:rsid w:val="00FF05C0"/>
    <w:rsid w:val="00FF0743"/>
    <w:rsid w:val="00FF0C4D"/>
    <w:rsid w:val="00FF0E8A"/>
    <w:rsid w:val="00FF0ECD"/>
    <w:rsid w:val="00FF0EF8"/>
    <w:rsid w:val="00FF100B"/>
    <w:rsid w:val="00FF131E"/>
    <w:rsid w:val="00FF13BD"/>
    <w:rsid w:val="00FF1852"/>
    <w:rsid w:val="00FF19C2"/>
    <w:rsid w:val="00FF1F50"/>
    <w:rsid w:val="00FF2438"/>
    <w:rsid w:val="00FF2720"/>
    <w:rsid w:val="00FF273C"/>
    <w:rsid w:val="00FF32C0"/>
    <w:rsid w:val="00FF3319"/>
    <w:rsid w:val="00FF385E"/>
    <w:rsid w:val="00FF3BEC"/>
    <w:rsid w:val="00FF3CF7"/>
    <w:rsid w:val="00FF3D63"/>
    <w:rsid w:val="00FF3E2A"/>
    <w:rsid w:val="00FF41C1"/>
    <w:rsid w:val="00FF4A35"/>
    <w:rsid w:val="00FF4C23"/>
    <w:rsid w:val="00FF4F46"/>
    <w:rsid w:val="00FF4FFD"/>
    <w:rsid w:val="00FF539A"/>
    <w:rsid w:val="00FF540B"/>
    <w:rsid w:val="00FF585D"/>
    <w:rsid w:val="00FF63A5"/>
    <w:rsid w:val="00FF63F2"/>
    <w:rsid w:val="00FF6AEB"/>
    <w:rsid w:val="00FF6BA3"/>
    <w:rsid w:val="00FF6C28"/>
    <w:rsid w:val="00FF6D9B"/>
    <w:rsid w:val="00FF70EA"/>
    <w:rsid w:val="00FF739C"/>
    <w:rsid w:val="00FF7A52"/>
    <w:rsid w:val="00FF7B17"/>
    <w:rsid w:val="00FF7BE4"/>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F236C"/>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qFormat/>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uiPriority w:val="9"/>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9"/>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SimSun" w:eastAsia="SimSun" w:hAnsi="SimSun" w:cs="SimSun"/>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ＭＳ ゴシック" w:hAnsi="Times New Roman"/>
      <w:sz w:val="24"/>
      <w:lang w:val="en-GB"/>
    </w:rPr>
  </w:style>
  <w:style w:type="paragraph" w:customStyle="1" w:styleId="B4">
    <w:name w:val="B4"/>
    <w:basedOn w:val="40"/>
    <w:link w:val="B4Char"/>
    <w:qFormat/>
    <w:rsid w:val="00ED0E17"/>
    <w:pPr>
      <w:overflowPunct w:val="0"/>
      <w:autoSpaceDE w:val="0"/>
      <w:autoSpaceDN w:val="0"/>
      <w:adjustRightInd w:val="0"/>
      <w:spacing w:after="180"/>
      <w:ind w:leftChars="0" w:left="1418" w:firstLineChars="0" w:hanging="284"/>
      <w:contextualSpacing w:val="0"/>
      <w:textAlignment w:val="baseline"/>
    </w:pPr>
    <w:rPr>
      <w:rFonts w:eastAsia="SimSun"/>
      <w:sz w:val="20"/>
    </w:rPr>
  </w:style>
  <w:style w:type="paragraph" w:customStyle="1" w:styleId="B5">
    <w:name w:val="B5"/>
    <w:basedOn w:val="50"/>
    <w:link w:val="B5Char"/>
    <w:qFormat/>
    <w:rsid w:val="00ED0E17"/>
    <w:pPr>
      <w:overflowPunct w:val="0"/>
      <w:autoSpaceDE w:val="0"/>
      <w:autoSpaceDN w:val="0"/>
      <w:adjustRightInd w:val="0"/>
      <w:spacing w:after="180"/>
      <w:ind w:leftChars="0" w:left="1702" w:firstLineChars="0" w:hanging="284"/>
      <w:contextualSpacing w:val="0"/>
      <w:textAlignment w:val="baseline"/>
    </w:pPr>
    <w:rPr>
      <w:rFonts w:eastAsia="SimSun"/>
      <w:sz w:val="20"/>
    </w:rPr>
  </w:style>
  <w:style w:type="character" w:customStyle="1" w:styleId="B1Char">
    <w:name w:val="B1 Char"/>
    <w:rsid w:val="00ED0E17"/>
  </w:style>
  <w:style w:type="character" w:customStyle="1" w:styleId="B5Char">
    <w:name w:val="B5 Char"/>
    <w:link w:val="B5"/>
    <w:qFormat/>
    <w:rsid w:val="00ED0E17"/>
    <w:rPr>
      <w:rFonts w:ascii="Times New Roman" w:eastAsia="SimSun" w:hAnsi="Times New Roman"/>
      <w:lang w:val="en-GB"/>
    </w:rPr>
  </w:style>
  <w:style w:type="character" w:customStyle="1" w:styleId="B4Char">
    <w:name w:val="B4 Char"/>
    <w:link w:val="B4"/>
    <w:qFormat/>
    <w:rsid w:val="00ED0E17"/>
    <w:rPr>
      <w:rFonts w:ascii="Times New Roman" w:eastAsia="SimSun" w:hAnsi="Times New Roman"/>
      <w:lang w:val="en-GB"/>
    </w:rPr>
  </w:style>
  <w:style w:type="paragraph" w:styleId="40">
    <w:name w:val="List 4"/>
    <w:basedOn w:val="a1"/>
    <w:semiHidden/>
    <w:unhideWhenUsed/>
    <w:rsid w:val="00ED0E17"/>
    <w:pPr>
      <w:ind w:leftChars="600" w:left="100" w:hangingChars="200" w:hanging="200"/>
      <w:contextualSpacing/>
    </w:pPr>
  </w:style>
  <w:style w:type="paragraph" w:styleId="50">
    <w:name w:val="List 5"/>
    <w:basedOn w:val="a1"/>
    <w:semiHidden/>
    <w:unhideWhenUsed/>
    <w:rsid w:val="00ED0E17"/>
    <w:pPr>
      <w:ind w:leftChars="800" w:left="100" w:hangingChars="200" w:hanging="200"/>
      <w:contextualSpacing/>
    </w:pPr>
  </w:style>
  <w:style w:type="character" w:customStyle="1" w:styleId="cf01">
    <w:name w:val="cf01"/>
    <w:basedOn w:val="a2"/>
    <w:rsid w:val="00D64E8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1995">
      <w:bodyDiv w:val="1"/>
      <w:marLeft w:val="0"/>
      <w:marRight w:val="0"/>
      <w:marTop w:val="0"/>
      <w:marBottom w:val="0"/>
      <w:divBdr>
        <w:top w:val="none" w:sz="0" w:space="0" w:color="auto"/>
        <w:left w:val="none" w:sz="0" w:space="0" w:color="auto"/>
        <w:bottom w:val="none" w:sz="0" w:space="0" w:color="auto"/>
        <w:right w:val="none" w:sz="0" w:space="0" w:color="auto"/>
      </w:divBdr>
      <w:divsChild>
        <w:div w:id="1888488982">
          <w:marLeft w:val="979"/>
          <w:marRight w:val="0"/>
          <w:marTop w:val="58"/>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4238814">
      <w:bodyDiv w:val="1"/>
      <w:marLeft w:val="0"/>
      <w:marRight w:val="0"/>
      <w:marTop w:val="0"/>
      <w:marBottom w:val="0"/>
      <w:divBdr>
        <w:top w:val="none" w:sz="0" w:space="0" w:color="auto"/>
        <w:left w:val="none" w:sz="0" w:space="0" w:color="auto"/>
        <w:bottom w:val="none" w:sz="0" w:space="0" w:color="auto"/>
        <w:right w:val="none" w:sz="0" w:space="0" w:color="auto"/>
      </w:divBdr>
      <w:divsChild>
        <w:div w:id="2021615374">
          <w:marLeft w:val="979"/>
          <w:marRight w:val="0"/>
          <w:marTop w:val="58"/>
          <w:marBottom w:val="0"/>
          <w:divBdr>
            <w:top w:val="none" w:sz="0" w:space="0" w:color="auto"/>
            <w:left w:val="none" w:sz="0" w:space="0" w:color="auto"/>
            <w:bottom w:val="none" w:sz="0" w:space="0" w:color="auto"/>
            <w:right w:val="none" w:sz="0" w:space="0" w:color="auto"/>
          </w:divBdr>
        </w:div>
        <w:div w:id="312224591">
          <w:marLeft w:val="979"/>
          <w:marRight w:val="0"/>
          <w:marTop w:val="58"/>
          <w:marBottom w:val="0"/>
          <w:divBdr>
            <w:top w:val="none" w:sz="0" w:space="0" w:color="auto"/>
            <w:left w:val="none" w:sz="0" w:space="0" w:color="auto"/>
            <w:bottom w:val="none" w:sz="0" w:space="0" w:color="auto"/>
            <w:right w:val="none" w:sz="0" w:space="0" w:color="auto"/>
          </w:divBdr>
        </w:div>
      </w:divsChild>
    </w:div>
    <w:div w:id="345504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2899089">
      <w:bodyDiv w:val="1"/>
      <w:marLeft w:val="0"/>
      <w:marRight w:val="0"/>
      <w:marTop w:val="0"/>
      <w:marBottom w:val="0"/>
      <w:divBdr>
        <w:top w:val="none" w:sz="0" w:space="0" w:color="auto"/>
        <w:left w:val="none" w:sz="0" w:space="0" w:color="auto"/>
        <w:bottom w:val="none" w:sz="0" w:space="0" w:color="auto"/>
        <w:right w:val="none" w:sz="0" w:space="0" w:color="auto"/>
      </w:divBdr>
      <w:divsChild>
        <w:div w:id="61492927">
          <w:marLeft w:val="1267"/>
          <w:marRight w:val="0"/>
          <w:marTop w:val="48"/>
          <w:marBottom w:val="0"/>
          <w:divBdr>
            <w:top w:val="none" w:sz="0" w:space="0" w:color="auto"/>
            <w:left w:val="none" w:sz="0" w:space="0" w:color="auto"/>
            <w:bottom w:val="none" w:sz="0" w:space="0" w:color="auto"/>
            <w:right w:val="none" w:sz="0" w:space="0" w:color="auto"/>
          </w:divBdr>
        </w:div>
      </w:divsChild>
    </w:div>
    <w:div w:id="55395708">
      <w:bodyDiv w:val="1"/>
      <w:marLeft w:val="0"/>
      <w:marRight w:val="0"/>
      <w:marTop w:val="0"/>
      <w:marBottom w:val="0"/>
      <w:divBdr>
        <w:top w:val="none" w:sz="0" w:space="0" w:color="auto"/>
        <w:left w:val="none" w:sz="0" w:space="0" w:color="auto"/>
        <w:bottom w:val="none" w:sz="0" w:space="0" w:color="auto"/>
        <w:right w:val="none" w:sz="0" w:space="0" w:color="auto"/>
      </w:divBdr>
      <w:divsChild>
        <w:div w:id="716707852">
          <w:marLeft w:val="1267"/>
          <w:marRight w:val="0"/>
          <w:marTop w:val="48"/>
          <w:marBottom w:val="0"/>
          <w:divBdr>
            <w:top w:val="none" w:sz="0" w:space="0" w:color="auto"/>
            <w:left w:val="none" w:sz="0" w:space="0" w:color="auto"/>
            <w:bottom w:val="none" w:sz="0" w:space="0" w:color="auto"/>
            <w:right w:val="none" w:sz="0" w:space="0" w:color="auto"/>
          </w:divBdr>
        </w:div>
      </w:divsChild>
    </w:div>
    <w:div w:id="56246219">
      <w:bodyDiv w:val="1"/>
      <w:marLeft w:val="0"/>
      <w:marRight w:val="0"/>
      <w:marTop w:val="0"/>
      <w:marBottom w:val="0"/>
      <w:divBdr>
        <w:top w:val="none" w:sz="0" w:space="0" w:color="auto"/>
        <w:left w:val="none" w:sz="0" w:space="0" w:color="auto"/>
        <w:bottom w:val="none" w:sz="0" w:space="0" w:color="auto"/>
        <w:right w:val="none" w:sz="0" w:space="0" w:color="auto"/>
      </w:divBdr>
      <w:divsChild>
        <w:div w:id="1713581037">
          <w:marLeft w:val="1267"/>
          <w:marRight w:val="0"/>
          <w:marTop w:val="53"/>
          <w:marBottom w:val="0"/>
          <w:divBdr>
            <w:top w:val="none" w:sz="0" w:space="0" w:color="auto"/>
            <w:left w:val="none" w:sz="0" w:space="0" w:color="auto"/>
            <w:bottom w:val="none" w:sz="0" w:space="0" w:color="auto"/>
            <w:right w:val="none" w:sz="0" w:space="0" w:color="auto"/>
          </w:divBdr>
        </w:div>
        <w:div w:id="1706061783">
          <w:marLeft w:val="1541"/>
          <w:marRight w:val="0"/>
          <w:marTop w:val="48"/>
          <w:marBottom w:val="0"/>
          <w:divBdr>
            <w:top w:val="none" w:sz="0" w:space="0" w:color="auto"/>
            <w:left w:val="none" w:sz="0" w:space="0" w:color="auto"/>
            <w:bottom w:val="none" w:sz="0" w:space="0" w:color="auto"/>
            <w:right w:val="none" w:sz="0" w:space="0" w:color="auto"/>
          </w:divBdr>
        </w:div>
        <w:div w:id="1871449949">
          <w:marLeft w:val="1541"/>
          <w:marRight w:val="0"/>
          <w:marTop w:val="48"/>
          <w:marBottom w:val="0"/>
          <w:divBdr>
            <w:top w:val="none" w:sz="0" w:space="0" w:color="auto"/>
            <w:left w:val="none" w:sz="0" w:space="0" w:color="auto"/>
            <w:bottom w:val="none" w:sz="0" w:space="0" w:color="auto"/>
            <w:right w:val="none" w:sz="0" w:space="0" w:color="auto"/>
          </w:divBdr>
        </w:div>
        <w:div w:id="525336639">
          <w:marLeft w:val="1541"/>
          <w:marRight w:val="0"/>
          <w:marTop w:val="48"/>
          <w:marBottom w:val="0"/>
          <w:divBdr>
            <w:top w:val="none" w:sz="0" w:space="0" w:color="auto"/>
            <w:left w:val="none" w:sz="0" w:space="0" w:color="auto"/>
            <w:bottom w:val="none" w:sz="0" w:space="0" w:color="auto"/>
            <w:right w:val="none" w:sz="0" w:space="0" w:color="auto"/>
          </w:divBdr>
        </w:div>
        <w:div w:id="1578251184">
          <w:marLeft w:val="1541"/>
          <w:marRight w:val="0"/>
          <w:marTop w:val="4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114882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6486490">
      <w:bodyDiv w:val="1"/>
      <w:marLeft w:val="0"/>
      <w:marRight w:val="0"/>
      <w:marTop w:val="0"/>
      <w:marBottom w:val="0"/>
      <w:divBdr>
        <w:top w:val="none" w:sz="0" w:space="0" w:color="auto"/>
        <w:left w:val="none" w:sz="0" w:space="0" w:color="auto"/>
        <w:bottom w:val="none" w:sz="0" w:space="0" w:color="auto"/>
        <w:right w:val="none" w:sz="0" w:space="0" w:color="auto"/>
      </w:divBdr>
      <w:divsChild>
        <w:div w:id="250284566">
          <w:marLeft w:val="979"/>
          <w:marRight w:val="0"/>
          <w:marTop w:val="58"/>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88624111">
      <w:bodyDiv w:val="1"/>
      <w:marLeft w:val="0"/>
      <w:marRight w:val="0"/>
      <w:marTop w:val="0"/>
      <w:marBottom w:val="0"/>
      <w:divBdr>
        <w:top w:val="none" w:sz="0" w:space="0" w:color="auto"/>
        <w:left w:val="none" w:sz="0" w:space="0" w:color="auto"/>
        <w:bottom w:val="none" w:sz="0" w:space="0" w:color="auto"/>
        <w:right w:val="none" w:sz="0" w:space="0" w:color="auto"/>
      </w:divBdr>
      <w:divsChild>
        <w:div w:id="2020888768">
          <w:marLeft w:val="1541"/>
          <w:marRight w:val="0"/>
          <w:marTop w:val="46"/>
          <w:marBottom w:val="0"/>
          <w:divBdr>
            <w:top w:val="none" w:sz="0" w:space="0" w:color="auto"/>
            <w:left w:val="none" w:sz="0" w:space="0" w:color="auto"/>
            <w:bottom w:val="none" w:sz="0" w:space="0" w:color="auto"/>
            <w:right w:val="none" w:sz="0" w:space="0" w:color="auto"/>
          </w:divBdr>
        </w:div>
      </w:divsChild>
    </w:div>
    <w:div w:id="91050425">
      <w:bodyDiv w:val="1"/>
      <w:marLeft w:val="0"/>
      <w:marRight w:val="0"/>
      <w:marTop w:val="0"/>
      <w:marBottom w:val="0"/>
      <w:divBdr>
        <w:top w:val="none" w:sz="0" w:space="0" w:color="auto"/>
        <w:left w:val="none" w:sz="0" w:space="0" w:color="auto"/>
        <w:bottom w:val="none" w:sz="0" w:space="0" w:color="auto"/>
        <w:right w:val="none" w:sz="0" w:space="0" w:color="auto"/>
      </w:divBdr>
    </w:div>
    <w:div w:id="105660359">
      <w:bodyDiv w:val="1"/>
      <w:marLeft w:val="0"/>
      <w:marRight w:val="0"/>
      <w:marTop w:val="0"/>
      <w:marBottom w:val="0"/>
      <w:divBdr>
        <w:top w:val="none" w:sz="0" w:space="0" w:color="auto"/>
        <w:left w:val="none" w:sz="0" w:space="0" w:color="auto"/>
        <w:bottom w:val="none" w:sz="0" w:space="0" w:color="auto"/>
        <w:right w:val="none" w:sz="0" w:space="0" w:color="auto"/>
      </w:divBdr>
      <w:divsChild>
        <w:div w:id="1077048420">
          <w:marLeft w:val="979"/>
          <w:marRight w:val="0"/>
          <w:marTop w:val="58"/>
          <w:marBottom w:val="0"/>
          <w:divBdr>
            <w:top w:val="none" w:sz="0" w:space="0" w:color="auto"/>
            <w:left w:val="none" w:sz="0" w:space="0" w:color="auto"/>
            <w:bottom w:val="none" w:sz="0" w:space="0" w:color="auto"/>
            <w:right w:val="none" w:sz="0" w:space="0" w:color="auto"/>
          </w:divBdr>
        </w:div>
        <w:div w:id="1859543135">
          <w:marLeft w:val="1267"/>
          <w:marRight w:val="0"/>
          <w:marTop w:val="53"/>
          <w:marBottom w:val="0"/>
          <w:divBdr>
            <w:top w:val="none" w:sz="0" w:space="0" w:color="auto"/>
            <w:left w:val="none" w:sz="0" w:space="0" w:color="auto"/>
            <w:bottom w:val="none" w:sz="0" w:space="0" w:color="auto"/>
            <w:right w:val="none" w:sz="0" w:space="0" w:color="auto"/>
          </w:divBdr>
        </w:div>
        <w:div w:id="1409109915">
          <w:marLeft w:val="1267"/>
          <w:marRight w:val="0"/>
          <w:marTop w:val="53"/>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61271">
      <w:bodyDiv w:val="1"/>
      <w:marLeft w:val="0"/>
      <w:marRight w:val="0"/>
      <w:marTop w:val="0"/>
      <w:marBottom w:val="0"/>
      <w:divBdr>
        <w:top w:val="none" w:sz="0" w:space="0" w:color="auto"/>
        <w:left w:val="none" w:sz="0" w:space="0" w:color="auto"/>
        <w:bottom w:val="none" w:sz="0" w:space="0" w:color="auto"/>
        <w:right w:val="none" w:sz="0" w:space="0" w:color="auto"/>
      </w:divBdr>
      <w:divsChild>
        <w:div w:id="1952318935">
          <w:marLeft w:val="979"/>
          <w:marRight w:val="0"/>
          <w:marTop w:val="58"/>
          <w:marBottom w:val="0"/>
          <w:divBdr>
            <w:top w:val="none" w:sz="0" w:space="0" w:color="auto"/>
            <w:left w:val="none" w:sz="0" w:space="0" w:color="auto"/>
            <w:bottom w:val="none" w:sz="0" w:space="0" w:color="auto"/>
            <w:right w:val="none" w:sz="0" w:space="0" w:color="auto"/>
          </w:divBdr>
        </w:div>
      </w:divsChild>
    </w:div>
    <w:div w:id="143666095">
      <w:bodyDiv w:val="1"/>
      <w:marLeft w:val="0"/>
      <w:marRight w:val="0"/>
      <w:marTop w:val="0"/>
      <w:marBottom w:val="0"/>
      <w:divBdr>
        <w:top w:val="none" w:sz="0" w:space="0" w:color="auto"/>
        <w:left w:val="none" w:sz="0" w:space="0" w:color="auto"/>
        <w:bottom w:val="none" w:sz="0" w:space="0" w:color="auto"/>
        <w:right w:val="none" w:sz="0" w:space="0" w:color="auto"/>
      </w:divBdr>
      <w:divsChild>
        <w:div w:id="58556355">
          <w:marLeft w:val="1541"/>
          <w:marRight w:val="0"/>
          <w:marTop w:val="46"/>
          <w:marBottom w:val="0"/>
          <w:divBdr>
            <w:top w:val="none" w:sz="0" w:space="0" w:color="auto"/>
            <w:left w:val="none" w:sz="0" w:space="0" w:color="auto"/>
            <w:bottom w:val="none" w:sz="0" w:space="0" w:color="auto"/>
            <w:right w:val="none" w:sz="0" w:space="0" w:color="auto"/>
          </w:divBdr>
        </w:div>
      </w:divsChild>
    </w:div>
    <w:div w:id="151221449">
      <w:bodyDiv w:val="1"/>
      <w:marLeft w:val="0"/>
      <w:marRight w:val="0"/>
      <w:marTop w:val="0"/>
      <w:marBottom w:val="0"/>
      <w:divBdr>
        <w:top w:val="none" w:sz="0" w:space="0" w:color="auto"/>
        <w:left w:val="none" w:sz="0" w:space="0" w:color="auto"/>
        <w:bottom w:val="none" w:sz="0" w:space="0" w:color="auto"/>
        <w:right w:val="none" w:sz="0" w:space="0" w:color="auto"/>
      </w:divBdr>
      <w:divsChild>
        <w:div w:id="647855139">
          <w:marLeft w:val="1267"/>
          <w:marRight w:val="0"/>
          <w:marTop w:val="53"/>
          <w:marBottom w:val="0"/>
          <w:divBdr>
            <w:top w:val="none" w:sz="0" w:space="0" w:color="auto"/>
            <w:left w:val="none" w:sz="0" w:space="0" w:color="auto"/>
            <w:bottom w:val="none" w:sz="0" w:space="0" w:color="auto"/>
            <w:right w:val="none" w:sz="0" w:space="0" w:color="auto"/>
          </w:divBdr>
        </w:div>
        <w:div w:id="757361898">
          <w:marLeft w:val="1267"/>
          <w:marRight w:val="0"/>
          <w:marTop w:val="53"/>
          <w:marBottom w:val="0"/>
          <w:divBdr>
            <w:top w:val="none" w:sz="0" w:space="0" w:color="auto"/>
            <w:left w:val="none" w:sz="0" w:space="0" w:color="auto"/>
            <w:bottom w:val="none" w:sz="0" w:space="0" w:color="auto"/>
            <w:right w:val="none" w:sz="0" w:space="0" w:color="auto"/>
          </w:divBdr>
        </w:div>
        <w:div w:id="1482650621">
          <w:marLeft w:val="1267"/>
          <w:marRight w:val="0"/>
          <w:marTop w:val="53"/>
          <w:marBottom w:val="0"/>
          <w:divBdr>
            <w:top w:val="none" w:sz="0" w:space="0" w:color="auto"/>
            <w:left w:val="none" w:sz="0" w:space="0" w:color="auto"/>
            <w:bottom w:val="none" w:sz="0" w:space="0" w:color="auto"/>
            <w:right w:val="none" w:sz="0" w:space="0" w:color="auto"/>
          </w:divBdr>
        </w:div>
        <w:div w:id="946162012">
          <w:marLeft w:val="1267"/>
          <w:marRight w:val="0"/>
          <w:marTop w:val="53"/>
          <w:marBottom w:val="0"/>
          <w:divBdr>
            <w:top w:val="none" w:sz="0" w:space="0" w:color="auto"/>
            <w:left w:val="none" w:sz="0" w:space="0" w:color="auto"/>
            <w:bottom w:val="none" w:sz="0" w:space="0" w:color="auto"/>
            <w:right w:val="none" w:sz="0" w:space="0" w:color="auto"/>
          </w:divBdr>
        </w:div>
        <w:div w:id="864245022">
          <w:marLeft w:val="1267"/>
          <w:marRight w:val="0"/>
          <w:marTop w:val="53"/>
          <w:marBottom w:val="0"/>
          <w:divBdr>
            <w:top w:val="none" w:sz="0" w:space="0" w:color="auto"/>
            <w:left w:val="none" w:sz="0" w:space="0" w:color="auto"/>
            <w:bottom w:val="none" w:sz="0" w:space="0" w:color="auto"/>
            <w:right w:val="none" w:sz="0" w:space="0" w:color="auto"/>
          </w:divBdr>
        </w:div>
      </w:divsChild>
    </w:div>
    <w:div w:id="166139965">
      <w:bodyDiv w:val="1"/>
      <w:marLeft w:val="0"/>
      <w:marRight w:val="0"/>
      <w:marTop w:val="0"/>
      <w:marBottom w:val="0"/>
      <w:divBdr>
        <w:top w:val="none" w:sz="0" w:space="0" w:color="auto"/>
        <w:left w:val="none" w:sz="0" w:space="0" w:color="auto"/>
        <w:bottom w:val="none" w:sz="0" w:space="0" w:color="auto"/>
        <w:right w:val="none" w:sz="0" w:space="0" w:color="auto"/>
      </w:divBdr>
      <w:divsChild>
        <w:div w:id="1056734557">
          <w:marLeft w:val="979"/>
          <w:marRight w:val="0"/>
          <w:marTop w:val="55"/>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2650438">
      <w:bodyDiv w:val="1"/>
      <w:marLeft w:val="0"/>
      <w:marRight w:val="0"/>
      <w:marTop w:val="0"/>
      <w:marBottom w:val="0"/>
      <w:divBdr>
        <w:top w:val="none" w:sz="0" w:space="0" w:color="auto"/>
        <w:left w:val="none" w:sz="0" w:space="0" w:color="auto"/>
        <w:bottom w:val="none" w:sz="0" w:space="0" w:color="auto"/>
        <w:right w:val="none" w:sz="0" w:space="0" w:color="auto"/>
      </w:divBdr>
      <w:divsChild>
        <w:div w:id="1001665029">
          <w:marLeft w:val="706"/>
          <w:marRight w:val="0"/>
          <w:marTop w:val="58"/>
          <w:marBottom w:val="0"/>
          <w:divBdr>
            <w:top w:val="none" w:sz="0" w:space="0" w:color="auto"/>
            <w:left w:val="none" w:sz="0" w:space="0" w:color="auto"/>
            <w:bottom w:val="none" w:sz="0" w:space="0" w:color="auto"/>
            <w:right w:val="none" w:sz="0" w:space="0" w:color="auto"/>
          </w:divBdr>
        </w:div>
      </w:divsChild>
    </w:div>
    <w:div w:id="177891987">
      <w:bodyDiv w:val="1"/>
      <w:marLeft w:val="0"/>
      <w:marRight w:val="0"/>
      <w:marTop w:val="0"/>
      <w:marBottom w:val="0"/>
      <w:divBdr>
        <w:top w:val="none" w:sz="0" w:space="0" w:color="auto"/>
        <w:left w:val="none" w:sz="0" w:space="0" w:color="auto"/>
        <w:bottom w:val="none" w:sz="0" w:space="0" w:color="auto"/>
        <w:right w:val="none" w:sz="0" w:space="0" w:color="auto"/>
      </w:divBdr>
      <w:divsChild>
        <w:div w:id="427386007">
          <w:marLeft w:val="979"/>
          <w:marRight w:val="0"/>
          <w:marTop w:val="58"/>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203061883">
      <w:bodyDiv w:val="1"/>
      <w:marLeft w:val="0"/>
      <w:marRight w:val="0"/>
      <w:marTop w:val="0"/>
      <w:marBottom w:val="0"/>
      <w:divBdr>
        <w:top w:val="none" w:sz="0" w:space="0" w:color="auto"/>
        <w:left w:val="none" w:sz="0" w:space="0" w:color="auto"/>
        <w:bottom w:val="none" w:sz="0" w:space="0" w:color="auto"/>
        <w:right w:val="none" w:sz="0" w:space="0" w:color="auto"/>
      </w:divBdr>
      <w:divsChild>
        <w:div w:id="463550491">
          <w:marLeft w:val="979"/>
          <w:marRight w:val="0"/>
          <w:marTop w:val="5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135019">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4168810">
      <w:bodyDiv w:val="1"/>
      <w:marLeft w:val="0"/>
      <w:marRight w:val="0"/>
      <w:marTop w:val="0"/>
      <w:marBottom w:val="0"/>
      <w:divBdr>
        <w:top w:val="none" w:sz="0" w:space="0" w:color="auto"/>
        <w:left w:val="none" w:sz="0" w:space="0" w:color="auto"/>
        <w:bottom w:val="none" w:sz="0" w:space="0" w:color="auto"/>
        <w:right w:val="none" w:sz="0" w:space="0" w:color="auto"/>
      </w:divBdr>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7809282">
      <w:bodyDiv w:val="1"/>
      <w:marLeft w:val="0"/>
      <w:marRight w:val="0"/>
      <w:marTop w:val="0"/>
      <w:marBottom w:val="0"/>
      <w:divBdr>
        <w:top w:val="none" w:sz="0" w:space="0" w:color="auto"/>
        <w:left w:val="none" w:sz="0" w:space="0" w:color="auto"/>
        <w:bottom w:val="none" w:sz="0" w:space="0" w:color="auto"/>
        <w:right w:val="none" w:sz="0" w:space="0" w:color="auto"/>
      </w:divBdr>
      <w:divsChild>
        <w:div w:id="1131291521">
          <w:marLeft w:val="1541"/>
          <w:marRight w:val="0"/>
          <w:marTop w:val="50"/>
          <w:marBottom w:val="0"/>
          <w:divBdr>
            <w:top w:val="none" w:sz="0" w:space="0" w:color="auto"/>
            <w:left w:val="none" w:sz="0" w:space="0" w:color="auto"/>
            <w:bottom w:val="none" w:sz="0" w:space="0" w:color="auto"/>
            <w:right w:val="none" w:sz="0" w:space="0" w:color="auto"/>
          </w:divBdr>
        </w:div>
      </w:divsChild>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6010795">
      <w:bodyDiv w:val="1"/>
      <w:marLeft w:val="0"/>
      <w:marRight w:val="0"/>
      <w:marTop w:val="0"/>
      <w:marBottom w:val="0"/>
      <w:divBdr>
        <w:top w:val="none" w:sz="0" w:space="0" w:color="auto"/>
        <w:left w:val="none" w:sz="0" w:space="0" w:color="auto"/>
        <w:bottom w:val="none" w:sz="0" w:space="0" w:color="auto"/>
        <w:right w:val="none" w:sz="0" w:space="0" w:color="auto"/>
      </w:divBdr>
      <w:divsChild>
        <w:div w:id="1915627887">
          <w:marLeft w:val="1267"/>
          <w:marRight w:val="0"/>
          <w:marTop w:val="53"/>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981517">
      <w:bodyDiv w:val="1"/>
      <w:marLeft w:val="0"/>
      <w:marRight w:val="0"/>
      <w:marTop w:val="0"/>
      <w:marBottom w:val="0"/>
      <w:divBdr>
        <w:top w:val="none" w:sz="0" w:space="0" w:color="auto"/>
        <w:left w:val="none" w:sz="0" w:space="0" w:color="auto"/>
        <w:bottom w:val="none" w:sz="0" w:space="0" w:color="auto"/>
        <w:right w:val="none" w:sz="0" w:space="0" w:color="auto"/>
      </w:divBdr>
      <w:divsChild>
        <w:div w:id="352535824">
          <w:marLeft w:val="1541"/>
          <w:marRight w:val="0"/>
          <w:marTop w:val="46"/>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66375380">
      <w:bodyDiv w:val="1"/>
      <w:marLeft w:val="0"/>
      <w:marRight w:val="0"/>
      <w:marTop w:val="0"/>
      <w:marBottom w:val="0"/>
      <w:divBdr>
        <w:top w:val="none" w:sz="0" w:space="0" w:color="auto"/>
        <w:left w:val="none" w:sz="0" w:space="0" w:color="auto"/>
        <w:bottom w:val="none" w:sz="0" w:space="0" w:color="auto"/>
        <w:right w:val="none" w:sz="0" w:space="0" w:color="auto"/>
      </w:divBdr>
    </w:div>
    <w:div w:id="397168756">
      <w:bodyDiv w:val="1"/>
      <w:marLeft w:val="0"/>
      <w:marRight w:val="0"/>
      <w:marTop w:val="0"/>
      <w:marBottom w:val="0"/>
      <w:divBdr>
        <w:top w:val="none" w:sz="0" w:space="0" w:color="auto"/>
        <w:left w:val="none" w:sz="0" w:space="0" w:color="auto"/>
        <w:bottom w:val="none" w:sz="0" w:space="0" w:color="auto"/>
        <w:right w:val="none" w:sz="0" w:space="0" w:color="auto"/>
      </w:divBdr>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030574">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522817">
      <w:bodyDiv w:val="1"/>
      <w:marLeft w:val="0"/>
      <w:marRight w:val="0"/>
      <w:marTop w:val="0"/>
      <w:marBottom w:val="0"/>
      <w:divBdr>
        <w:top w:val="none" w:sz="0" w:space="0" w:color="auto"/>
        <w:left w:val="none" w:sz="0" w:space="0" w:color="auto"/>
        <w:bottom w:val="none" w:sz="0" w:space="0" w:color="auto"/>
        <w:right w:val="none" w:sz="0" w:space="0" w:color="auto"/>
      </w:divBdr>
      <w:divsChild>
        <w:div w:id="224488356">
          <w:marLeft w:val="1267"/>
          <w:marRight w:val="0"/>
          <w:marTop w:val="53"/>
          <w:marBottom w:val="0"/>
          <w:divBdr>
            <w:top w:val="none" w:sz="0" w:space="0" w:color="auto"/>
            <w:left w:val="none" w:sz="0" w:space="0" w:color="auto"/>
            <w:bottom w:val="none" w:sz="0" w:space="0" w:color="auto"/>
            <w:right w:val="none" w:sz="0" w:space="0" w:color="auto"/>
          </w:divBdr>
        </w:div>
      </w:divsChild>
    </w:div>
    <w:div w:id="439495307">
      <w:bodyDiv w:val="1"/>
      <w:marLeft w:val="0"/>
      <w:marRight w:val="0"/>
      <w:marTop w:val="0"/>
      <w:marBottom w:val="0"/>
      <w:divBdr>
        <w:top w:val="none" w:sz="0" w:space="0" w:color="auto"/>
        <w:left w:val="none" w:sz="0" w:space="0" w:color="auto"/>
        <w:bottom w:val="none" w:sz="0" w:space="0" w:color="auto"/>
        <w:right w:val="none" w:sz="0" w:space="0" w:color="auto"/>
      </w:divBdr>
      <w:divsChild>
        <w:div w:id="1430659492">
          <w:marLeft w:val="706"/>
          <w:marRight w:val="0"/>
          <w:marTop w:val="58"/>
          <w:marBottom w:val="0"/>
          <w:divBdr>
            <w:top w:val="none" w:sz="0" w:space="0" w:color="auto"/>
            <w:left w:val="none" w:sz="0" w:space="0" w:color="auto"/>
            <w:bottom w:val="none" w:sz="0" w:space="0" w:color="auto"/>
            <w:right w:val="none" w:sz="0" w:space="0" w:color="auto"/>
          </w:divBdr>
        </w:div>
        <w:div w:id="2122528132">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5686369">
      <w:bodyDiv w:val="1"/>
      <w:marLeft w:val="0"/>
      <w:marRight w:val="0"/>
      <w:marTop w:val="0"/>
      <w:marBottom w:val="0"/>
      <w:divBdr>
        <w:top w:val="none" w:sz="0" w:space="0" w:color="auto"/>
        <w:left w:val="none" w:sz="0" w:space="0" w:color="auto"/>
        <w:bottom w:val="none" w:sz="0" w:space="0" w:color="auto"/>
        <w:right w:val="none" w:sz="0" w:space="0" w:color="auto"/>
      </w:divBdr>
      <w:divsChild>
        <w:div w:id="1651202986">
          <w:marLeft w:val="1267"/>
          <w:marRight w:val="0"/>
          <w:marTop w:val="53"/>
          <w:marBottom w:val="0"/>
          <w:divBdr>
            <w:top w:val="none" w:sz="0" w:space="0" w:color="auto"/>
            <w:left w:val="none" w:sz="0" w:space="0" w:color="auto"/>
            <w:bottom w:val="none" w:sz="0" w:space="0" w:color="auto"/>
            <w:right w:val="none" w:sz="0" w:space="0" w:color="auto"/>
          </w:divBdr>
        </w:div>
        <w:div w:id="227307582">
          <w:marLeft w:val="1541"/>
          <w:marRight w:val="0"/>
          <w:marTop w:val="50"/>
          <w:marBottom w:val="0"/>
          <w:divBdr>
            <w:top w:val="none" w:sz="0" w:space="0" w:color="auto"/>
            <w:left w:val="none" w:sz="0" w:space="0" w:color="auto"/>
            <w:bottom w:val="none" w:sz="0" w:space="0" w:color="auto"/>
            <w:right w:val="none" w:sz="0" w:space="0" w:color="auto"/>
          </w:divBdr>
        </w:div>
      </w:divsChild>
    </w:div>
    <w:div w:id="481504445">
      <w:bodyDiv w:val="1"/>
      <w:marLeft w:val="0"/>
      <w:marRight w:val="0"/>
      <w:marTop w:val="0"/>
      <w:marBottom w:val="0"/>
      <w:divBdr>
        <w:top w:val="none" w:sz="0" w:space="0" w:color="auto"/>
        <w:left w:val="none" w:sz="0" w:space="0" w:color="auto"/>
        <w:bottom w:val="none" w:sz="0" w:space="0" w:color="auto"/>
        <w:right w:val="none" w:sz="0" w:space="0" w:color="auto"/>
      </w:divBdr>
      <w:divsChild>
        <w:div w:id="121964488">
          <w:marLeft w:val="706"/>
          <w:marRight w:val="0"/>
          <w:marTop w:val="67"/>
          <w:marBottom w:val="0"/>
          <w:divBdr>
            <w:top w:val="none" w:sz="0" w:space="0" w:color="auto"/>
            <w:left w:val="none" w:sz="0" w:space="0" w:color="auto"/>
            <w:bottom w:val="none" w:sz="0" w:space="0" w:color="auto"/>
            <w:right w:val="none" w:sz="0" w:space="0" w:color="auto"/>
          </w:divBdr>
        </w:div>
        <w:div w:id="1781602213">
          <w:marLeft w:val="979"/>
          <w:marRight w:val="0"/>
          <w:marTop w:val="58"/>
          <w:marBottom w:val="0"/>
          <w:divBdr>
            <w:top w:val="none" w:sz="0" w:space="0" w:color="auto"/>
            <w:left w:val="none" w:sz="0" w:space="0" w:color="auto"/>
            <w:bottom w:val="none" w:sz="0" w:space="0" w:color="auto"/>
            <w:right w:val="none" w:sz="0" w:space="0" w:color="auto"/>
          </w:divBdr>
        </w:div>
        <w:div w:id="576330201">
          <w:marLeft w:val="1267"/>
          <w:marRight w:val="0"/>
          <w:marTop w:val="53"/>
          <w:marBottom w:val="0"/>
          <w:divBdr>
            <w:top w:val="none" w:sz="0" w:space="0" w:color="auto"/>
            <w:left w:val="none" w:sz="0" w:space="0" w:color="auto"/>
            <w:bottom w:val="none" w:sz="0" w:space="0" w:color="auto"/>
            <w:right w:val="none" w:sz="0" w:space="0" w:color="auto"/>
          </w:divBdr>
        </w:div>
        <w:div w:id="422993991">
          <w:marLeft w:val="1267"/>
          <w:marRight w:val="0"/>
          <w:marTop w:val="53"/>
          <w:marBottom w:val="0"/>
          <w:divBdr>
            <w:top w:val="none" w:sz="0" w:space="0" w:color="auto"/>
            <w:left w:val="none" w:sz="0" w:space="0" w:color="auto"/>
            <w:bottom w:val="none" w:sz="0" w:space="0" w:color="auto"/>
            <w:right w:val="none" w:sz="0" w:space="0" w:color="auto"/>
          </w:divBdr>
        </w:div>
        <w:div w:id="988245253">
          <w:marLeft w:val="979"/>
          <w:marRight w:val="0"/>
          <w:marTop w:val="58"/>
          <w:marBottom w:val="0"/>
          <w:divBdr>
            <w:top w:val="none" w:sz="0" w:space="0" w:color="auto"/>
            <w:left w:val="none" w:sz="0" w:space="0" w:color="auto"/>
            <w:bottom w:val="none" w:sz="0" w:space="0" w:color="auto"/>
            <w:right w:val="none" w:sz="0" w:space="0" w:color="auto"/>
          </w:divBdr>
        </w:div>
        <w:div w:id="768350474">
          <w:marLeft w:val="1267"/>
          <w:marRight w:val="0"/>
          <w:marTop w:val="53"/>
          <w:marBottom w:val="0"/>
          <w:divBdr>
            <w:top w:val="none" w:sz="0" w:space="0" w:color="auto"/>
            <w:left w:val="none" w:sz="0" w:space="0" w:color="auto"/>
            <w:bottom w:val="none" w:sz="0" w:space="0" w:color="auto"/>
            <w:right w:val="none" w:sz="0" w:space="0" w:color="auto"/>
          </w:divBdr>
        </w:div>
        <w:div w:id="1704555261">
          <w:marLeft w:val="1267"/>
          <w:marRight w:val="0"/>
          <w:marTop w:val="53"/>
          <w:marBottom w:val="0"/>
          <w:divBdr>
            <w:top w:val="none" w:sz="0" w:space="0" w:color="auto"/>
            <w:left w:val="none" w:sz="0" w:space="0" w:color="auto"/>
            <w:bottom w:val="none" w:sz="0" w:space="0" w:color="auto"/>
            <w:right w:val="none" w:sz="0" w:space="0" w:color="auto"/>
          </w:divBdr>
        </w:div>
        <w:div w:id="256912561">
          <w:marLeft w:val="706"/>
          <w:marRight w:val="0"/>
          <w:marTop w:val="67"/>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7986758">
      <w:bodyDiv w:val="1"/>
      <w:marLeft w:val="0"/>
      <w:marRight w:val="0"/>
      <w:marTop w:val="0"/>
      <w:marBottom w:val="0"/>
      <w:divBdr>
        <w:top w:val="none" w:sz="0" w:space="0" w:color="auto"/>
        <w:left w:val="none" w:sz="0" w:space="0" w:color="auto"/>
        <w:bottom w:val="none" w:sz="0" w:space="0" w:color="auto"/>
        <w:right w:val="none" w:sz="0" w:space="0" w:color="auto"/>
      </w:divBdr>
      <w:divsChild>
        <w:div w:id="1288701904">
          <w:marLeft w:val="979"/>
          <w:marRight w:val="0"/>
          <w:marTop w:val="58"/>
          <w:marBottom w:val="0"/>
          <w:divBdr>
            <w:top w:val="none" w:sz="0" w:space="0" w:color="auto"/>
            <w:left w:val="none" w:sz="0" w:space="0" w:color="auto"/>
            <w:bottom w:val="none" w:sz="0" w:space="0" w:color="auto"/>
            <w:right w:val="none" w:sz="0" w:space="0" w:color="auto"/>
          </w:divBdr>
        </w:div>
        <w:div w:id="872302034">
          <w:marLeft w:val="979"/>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9562784">
      <w:bodyDiv w:val="1"/>
      <w:marLeft w:val="0"/>
      <w:marRight w:val="0"/>
      <w:marTop w:val="0"/>
      <w:marBottom w:val="0"/>
      <w:divBdr>
        <w:top w:val="none" w:sz="0" w:space="0" w:color="auto"/>
        <w:left w:val="none" w:sz="0" w:space="0" w:color="auto"/>
        <w:bottom w:val="none" w:sz="0" w:space="0" w:color="auto"/>
        <w:right w:val="none" w:sz="0" w:space="0" w:color="auto"/>
      </w:divBdr>
      <w:divsChild>
        <w:div w:id="820343470">
          <w:marLeft w:val="1541"/>
          <w:marRight w:val="0"/>
          <w:marTop w:val="46"/>
          <w:marBottom w:val="0"/>
          <w:divBdr>
            <w:top w:val="none" w:sz="0" w:space="0" w:color="auto"/>
            <w:left w:val="none" w:sz="0" w:space="0" w:color="auto"/>
            <w:bottom w:val="none" w:sz="0" w:space="0" w:color="auto"/>
            <w:right w:val="none" w:sz="0" w:space="0" w:color="auto"/>
          </w:divBdr>
        </w:div>
      </w:divsChild>
    </w:div>
    <w:div w:id="514419157">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3738078">
      <w:bodyDiv w:val="1"/>
      <w:marLeft w:val="0"/>
      <w:marRight w:val="0"/>
      <w:marTop w:val="0"/>
      <w:marBottom w:val="0"/>
      <w:divBdr>
        <w:top w:val="none" w:sz="0" w:space="0" w:color="auto"/>
        <w:left w:val="none" w:sz="0" w:space="0" w:color="auto"/>
        <w:bottom w:val="none" w:sz="0" w:space="0" w:color="auto"/>
        <w:right w:val="none" w:sz="0" w:space="0" w:color="auto"/>
      </w:divBdr>
      <w:divsChild>
        <w:div w:id="1928149509">
          <w:marLeft w:val="2261"/>
          <w:marRight w:val="0"/>
          <w:marTop w:val="43"/>
          <w:marBottom w:val="0"/>
          <w:divBdr>
            <w:top w:val="none" w:sz="0" w:space="0" w:color="auto"/>
            <w:left w:val="none" w:sz="0" w:space="0" w:color="auto"/>
            <w:bottom w:val="none" w:sz="0" w:space="0" w:color="auto"/>
            <w:right w:val="none" w:sz="0" w:space="0" w:color="auto"/>
          </w:divBdr>
        </w:div>
        <w:div w:id="399444551">
          <w:marLeft w:val="2981"/>
          <w:marRight w:val="0"/>
          <w:marTop w:val="43"/>
          <w:marBottom w:val="0"/>
          <w:divBdr>
            <w:top w:val="none" w:sz="0" w:space="0" w:color="auto"/>
            <w:left w:val="none" w:sz="0" w:space="0" w:color="auto"/>
            <w:bottom w:val="none" w:sz="0" w:space="0" w:color="auto"/>
            <w:right w:val="none" w:sz="0" w:space="0" w:color="auto"/>
          </w:divBdr>
        </w:div>
        <w:div w:id="985474647">
          <w:marLeft w:val="2981"/>
          <w:marRight w:val="0"/>
          <w:marTop w:val="43"/>
          <w:marBottom w:val="0"/>
          <w:divBdr>
            <w:top w:val="none" w:sz="0" w:space="0" w:color="auto"/>
            <w:left w:val="none" w:sz="0" w:space="0" w:color="auto"/>
            <w:bottom w:val="none" w:sz="0" w:space="0" w:color="auto"/>
            <w:right w:val="none" w:sz="0" w:space="0" w:color="auto"/>
          </w:divBdr>
        </w:div>
        <w:div w:id="2006324727">
          <w:marLeft w:val="2981"/>
          <w:marRight w:val="0"/>
          <w:marTop w:val="43"/>
          <w:marBottom w:val="0"/>
          <w:divBdr>
            <w:top w:val="none" w:sz="0" w:space="0" w:color="auto"/>
            <w:left w:val="none" w:sz="0" w:space="0" w:color="auto"/>
            <w:bottom w:val="none" w:sz="0" w:space="0" w:color="auto"/>
            <w:right w:val="none" w:sz="0" w:space="0" w:color="auto"/>
          </w:divBdr>
        </w:div>
      </w:divsChild>
    </w:div>
    <w:div w:id="56656988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80068674">
      <w:bodyDiv w:val="1"/>
      <w:marLeft w:val="0"/>
      <w:marRight w:val="0"/>
      <w:marTop w:val="0"/>
      <w:marBottom w:val="0"/>
      <w:divBdr>
        <w:top w:val="none" w:sz="0" w:space="0" w:color="auto"/>
        <w:left w:val="none" w:sz="0" w:space="0" w:color="auto"/>
        <w:bottom w:val="none" w:sz="0" w:space="0" w:color="auto"/>
        <w:right w:val="none" w:sz="0" w:space="0" w:color="auto"/>
      </w:divBdr>
      <w:divsChild>
        <w:div w:id="1994215098">
          <w:marLeft w:val="1267"/>
          <w:marRight w:val="0"/>
          <w:marTop w:val="48"/>
          <w:marBottom w:val="0"/>
          <w:divBdr>
            <w:top w:val="none" w:sz="0" w:space="0" w:color="auto"/>
            <w:left w:val="none" w:sz="0" w:space="0" w:color="auto"/>
            <w:bottom w:val="none" w:sz="0" w:space="0" w:color="auto"/>
            <w:right w:val="none" w:sz="0" w:space="0" w:color="auto"/>
          </w:divBdr>
        </w:div>
        <w:div w:id="427965630">
          <w:marLeft w:val="1267"/>
          <w:marRight w:val="0"/>
          <w:marTop w:val="48"/>
          <w:marBottom w:val="0"/>
          <w:divBdr>
            <w:top w:val="none" w:sz="0" w:space="0" w:color="auto"/>
            <w:left w:val="none" w:sz="0" w:space="0" w:color="auto"/>
            <w:bottom w:val="none" w:sz="0" w:space="0" w:color="auto"/>
            <w:right w:val="none" w:sz="0" w:space="0" w:color="auto"/>
          </w:divBdr>
        </w:div>
        <w:div w:id="643705272">
          <w:marLeft w:val="1541"/>
          <w:marRight w:val="0"/>
          <w:marTop w:val="46"/>
          <w:marBottom w:val="0"/>
          <w:divBdr>
            <w:top w:val="none" w:sz="0" w:space="0" w:color="auto"/>
            <w:left w:val="none" w:sz="0" w:space="0" w:color="auto"/>
            <w:bottom w:val="none" w:sz="0" w:space="0" w:color="auto"/>
            <w:right w:val="none" w:sz="0" w:space="0" w:color="auto"/>
          </w:divBdr>
        </w:div>
        <w:div w:id="930166313">
          <w:marLeft w:val="1541"/>
          <w:marRight w:val="0"/>
          <w:marTop w:val="46"/>
          <w:marBottom w:val="0"/>
          <w:divBdr>
            <w:top w:val="none" w:sz="0" w:space="0" w:color="auto"/>
            <w:left w:val="none" w:sz="0" w:space="0" w:color="auto"/>
            <w:bottom w:val="none" w:sz="0" w:space="0" w:color="auto"/>
            <w:right w:val="none" w:sz="0" w:space="0" w:color="auto"/>
          </w:divBdr>
        </w:div>
        <w:div w:id="127286217">
          <w:marLeft w:val="1267"/>
          <w:marRight w:val="0"/>
          <w:marTop w:val="48"/>
          <w:marBottom w:val="0"/>
          <w:divBdr>
            <w:top w:val="none" w:sz="0" w:space="0" w:color="auto"/>
            <w:left w:val="none" w:sz="0" w:space="0" w:color="auto"/>
            <w:bottom w:val="none" w:sz="0" w:space="0" w:color="auto"/>
            <w:right w:val="none" w:sz="0" w:space="0" w:color="auto"/>
          </w:divBdr>
        </w:div>
      </w:divsChild>
    </w:div>
    <w:div w:id="586960127">
      <w:bodyDiv w:val="1"/>
      <w:marLeft w:val="0"/>
      <w:marRight w:val="0"/>
      <w:marTop w:val="0"/>
      <w:marBottom w:val="0"/>
      <w:divBdr>
        <w:top w:val="none" w:sz="0" w:space="0" w:color="auto"/>
        <w:left w:val="none" w:sz="0" w:space="0" w:color="auto"/>
        <w:bottom w:val="none" w:sz="0" w:space="0" w:color="auto"/>
        <w:right w:val="none" w:sz="0" w:space="0" w:color="auto"/>
      </w:divBdr>
      <w:divsChild>
        <w:div w:id="789009969">
          <w:marLeft w:val="706"/>
          <w:marRight w:val="0"/>
          <w:marTop w:val="58"/>
          <w:marBottom w:val="0"/>
          <w:divBdr>
            <w:top w:val="none" w:sz="0" w:space="0" w:color="auto"/>
            <w:left w:val="none" w:sz="0" w:space="0" w:color="auto"/>
            <w:bottom w:val="none" w:sz="0" w:space="0" w:color="auto"/>
            <w:right w:val="none" w:sz="0" w:space="0" w:color="auto"/>
          </w:divBdr>
        </w:div>
        <w:div w:id="265819555">
          <w:marLeft w:val="979"/>
          <w:marRight w:val="0"/>
          <w:marTop w:val="58"/>
          <w:marBottom w:val="0"/>
          <w:divBdr>
            <w:top w:val="none" w:sz="0" w:space="0" w:color="auto"/>
            <w:left w:val="none" w:sz="0" w:space="0" w:color="auto"/>
            <w:bottom w:val="none" w:sz="0" w:space="0" w:color="auto"/>
            <w:right w:val="none" w:sz="0" w:space="0" w:color="auto"/>
          </w:divBdr>
        </w:div>
        <w:div w:id="480467969">
          <w:marLeft w:val="1267"/>
          <w:marRight w:val="0"/>
          <w:marTop w:val="48"/>
          <w:marBottom w:val="0"/>
          <w:divBdr>
            <w:top w:val="none" w:sz="0" w:space="0" w:color="auto"/>
            <w:left w:val="none" w:sz="0" w:space="0" w:color="auto"/>
            <w:bottom w:val="none" w:sz="0" w:space="0" w:color="auto"/>
            <w:right w:val="none" w:sz="0" w:space="0" w:color="auto"/>
          </w:divBdr>
        </w:div>
      </w:divsChild>
    </w:div>
    <w:div w:id="598373316">
      <w:bodyDiv w:val="1"/>
      <w:marLeft w:val="0"/>
      <w:marRight w:val="0"/>
      <w:marTop w:val="0"/>
      <w:marBottom w:val="0"/>
      <w:divBdr>
        <w:top w:val="none" w:sz="0" w:space="0" w:color="auto"/>
        <w:left w:val="none" w:sz="0" w:space="0" w:color="auto"/>
        <w:bottom w:val="none" w:sz="0" w:space="0" w:color="auto"/>
        <w:right w:val="none" w:sz="0" w:space="0" w:color="auto"/>
      </w:divBdr>
      <w:divsChild>
        <w:div w:id="1770003894">
          <w:marLeft w:val="1267"/>
          <w:marRight w:val="0"/>
          <w:marTop w:val="53"/>
          <w:marBottom w:val="0"/>
          <w:divBdr>
            <w:top w:val="none" w:sz="0" w:space="0" w:color="auto"/>
            <w:left w:val="none" w:sz="0" w:space="0" w:color="auto"/>
            <w:bottom w:val="none" w:sz="0" w:space="0" w:color="auto"/>
            <w:right w:val="none" w:sz="0" w:space="0" w:color="auto"/>
          </w:divBdr>
        </w:div>
        <w:div w:id="642002348">
          <w:marLeft w:val="1267"/>
          <w:marRight w:val="0"/>
          <w:marTop w:val="53"/>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384940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41">
          <w:marLeft w:val="1267"/>
          <w:marRight w:val="0"/>
          <w:marTop w:val="53"/>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4753040">
      <w:bodyDiv w:val="1"/>
      <w:marLeft w:val="0"/>
      <w:marRight w:val="0"/>
      <w:marTop w:val="0"/>
      <w:marBottom w:val="0"/>
      <w:divBdr>
        <w:top w:val="none" w:sz="0" w:space="0" w:color="auto"/>
        <w:left w:val="none" w:sz="0" w:space="0" w:color="auto"/>
        <w:bottom w:val="none" w:sz="0" w:space="0" w:color="auto"/>
        <w:right w:val="none" w:sz="0" w:space="0" w:color="auto"/>
      </w:divBdr>
      <w:divsChild>
        <w:div w:id="575938819">
          <w:marLeft w:val="1267"/>
          <w:marRight w:val="0"/>
          <w:marTop w:val="53"/>
          <w:marBottom w:val="0"/>
          <w:divBdr>
            <w:top w:val="none" w:sz="0" w:space="0" w:color="auto"/>
            <w:left w:val="none" w:sz="0" w:space="0" w:color="auto"/>
            <w:bottom w:val="none" w:sz="0" w:space="0" w:color="auto"/>
            <w:right w:val="none" w:sz="0" w:space="0" w:color="auto"/>
          </w:divBdr>
        </w:div>
        <w:div w:id="214128907">
          <w:marLeft w:val="1267"/>
          <w:marRight w:val="0"/>
          <w:marTop w:val="53"/>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256903">
      <w:bodyDiv w:val="1"/>
      <w:marLeft w:val="0"/>
      <w:marRight w:val="0"/>
      <w:marTop w:val="0"/>
      <w:marBottom w:val="0"/>
      <w:divBdr>
        <w:top w:val="none" w:sz="0" w:space="0" w:color="auto"/>
        <w:left w:val="none" w:sz="0" w:space="0" w:color="auto"/>
        <w:bottom w:val="none" w:sz="0" w:space="0" w:color="auto"/>
        <w:right w:val="none" w:sz="0" w:space="0" w:color="auto"/>
      </w:divBdr>
      <w:divsChild>
        <w:div w:id="857082570">
          <w:marLeft w:val="979"/>
          <w:marRight w:val="0"/>
          <w:marTop w:val="58"/>
          <w:marBottom w:val="0"/>
          <w:divBdr>
            <w:top w:val="none" w:sz="0" w:space="0" w:color="auto"/>
            <w:left w:val="none" w:sz="0" w:space="0" w:color="auto"/>
            <w:bottom w:val="none" w:sz="0" w:space="0" w:color="auto"/>
            <w:right w:val="none" w:sz="0" w:space="0" w:color="auto"/>
          </w:divBdr>
        </w:div>
        <w:div w:id="31392351">
          <w:marLeft w:val="1267"/>
          <w:marRight w:val="0"/>
          <w:marTop w:val="53"/>
          <w:marBottom w:val="0"/>
          <w:divBdr>
            <w:top w:val="none" w:sz="0" w:space="0" w:color="auto"/>
            <w:left w:val="none" w:sz="0" w:space="0" w:color="auto"/>
            <w:bottom w:val="none" w:sz="0" w:space="0" w:color="auto"/>
            <w:right w:val="none" w:sz="0" w:space="0" w:color="auto"/>
          </w:divBdr>
        </w:div>
        <w:div w:id="254175841">
          <w:marLeft w:val="1267"/>
          <w:marRight w:val="0"/>
          <w:marTop w:val="53"/>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58925660">
      <w:bodyDiv w:val="1"/>
      <w:marLeft w:val="0"/>
      <w:marRight w:val="0"/>
      <w:marTop w:val="0"/>
      <w:marBottom w:val="0"/>
      <w:divBdr>
        <w:top w:val="none" w:sz="0" w:space="0" w:color="auto"/>
        <w:left w:val="none" w:sz="0" w:space="0" w:color="auto"/>
        <w:bottom w:val="none" w:sz="0" w:space="0" w:color="auto"/>
        <w:right w:val="none" w:sz="0" w:space="0" w:color="auto"/>
      </w:divBdr>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7469104">
      <w:bodyDiv w:val="1"/>
      <w:marLeft w:val="0"/>
      <w:marRight w:val="0"/>
      <w:marTop w:val="0"/>
      <w:marBottom w:val="0"/>
      <w:divBdr>
        <w:top w:val="none" w:sz="0" w:space="0" w:color="auto"/>
        <w:left w:val="none" w:sz="0" w:space="0" w:color="auto"/>
        <w:bottom w:val="none" w:sz="0" w:space="0" w:color="auto"/>
        <w:right w:val="none" w:sz="0" w:space="0" w:color="auto"/>
      </w:divBdr>
      <w:divsChild>
        <w:div w:id="979187936">
          <w:marLeft w:val="706"/>
          <w:marRight w:val="0"/>
          <w:marTop w:val="67"/>
          <w:marBottom w:val="0"/>
          <w:divBdr>
            <w:top w:val="none" w:sz="0" w:space="0" w:color="auto"/>
            <w:left w:val="none" w:sz="0" w:space="0" w:color="auto"/>
            <w:bottom w:val="none" w:sz="0" w:space="0" w:color="auto"/>
            <w:right w:val="none" w:sz="0" w:space="0" w:color="auto"/>
          </w:divBdr>
        </w:div>
        <w:div w:id="647170052">
          <w:marLeft w:val="979"/>
          <w:marRight w:val="0"/>
          <w:marTop w:val="58"/>
          <w:marBottom w:val="0"/>
          <w:divBdr>
            <w:top w:val="none" w:sz="0" w:space="0" w:color="auto"/>
            <w:left w:val="none" w:sz="0" w:space="0" w:color="auto"/>
            <w:bottom w:val="none" w:sz="0" w:space="0" w:color="auto"/>
            <w:right w:val="none" w:sz="0" w:space="0" w:color="auto"/>
          </w:divBdr>
        </w:div>
        <w:div w:id="240214594">
          <w:marLeft w:val="979"/>
          <w:marRight w:val="0"/>
          <w:marTop w:val="58"/>
          <w:marBottom w:val="0"/>
          <w:divBdr>
            <w:top w:val="none" w:sz="0" w:space="0" w:color="auto"/>
            <w:left w:val="none" w:sz="0" w:space="0" w:color="auto"/>
            <w:bottom w:val="none" w:sz="0" w:space="0" w:color="auto"/>
            <w:right w:val="none" w:sz="0" w:space="0" w:color="auto"/>
          </w:divBdr>
        </w:div>
      </w:divsChild>
    </w:div>
    <w:div w:id="690687323">
      <w:bodyDiv w:val="1"/>
      <w:marLeft w:val="0"/>
      <w:marRight w:val="0"/>
      <w:marTop w:val="0"/>
      <w:marBottom w:val="0"/>
      <w:divBdr>
        <w:top w:val="none" w:sz="0" w:space="0" w:color="auto"/>
        <w:left w:val="none" w:sz="0" w:space="0" w:color="auto"/>
        <w:bottom w:val="none" w:sz="0" w:space="0" w:color="auto"/>
        <w:right w:val="none" w:sz="0" w:space="0" w:color="auto"/>
      </w:divBdr>
      <w:divsChild>
        <w:div w:id="1972250377">
          <w:marLeft w:val="1267"/>
          <w:marRight w:val="0"/>
          <w:marTop w:val="53"/>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302188">
      <w:bodyDiv w:val="1"/>
      <w:marLeft w:val="0"/>
      <w:marRight w:val="0"/>
      <w:marTop w:val="0"/>
      <w:marBottom w:val="0"/>
      <w:divBdr>
        <w:top w:val="none" w:sz="0" w:space="0" w:color="auto"/>
        <w:left w:val="none" w:sz="0" w:space="0" w:color="auto"/>
        <w:bottom w:val="none" w:sz="0" w:space="0" w:color="auto"/>
        <w:right w:val="none" w:sz="0" w:space="0" w:color="auto"/>
      </w:divBdr>
    </w:div>
    <w:div w:id="747729092">
      <w:bodyDiv w:val="1"/>
      <w:marLeft w:val="0"/>
      <w:marRight w:val="0"/>
      <w:marTop w:val="0"/>
      <w:marBottom w:val="0"/>
      <w:divBdr>
        <w:top w:val="none" w:sz="0" w:space="0" w:color="auto"/>
        <w:left w:val="none" w:sz="0" w:space="0" w:color="auto"/>
        <w:bottom w:val="none" w:sz="0" w:space="0" w:color="auto"/>
        <w:right w:val="none" w:sz="0" w:space="0" w:color="auto"/>
      </w:divBdr>
      <w:divsChild>
        <w:div w:id="1960606862">
          <w:marLeft w:val="979"/>
          <w:marRight w:val="0"/>
          <w:marTop w:val="53"/>
          <w:marBottom w:val="0"/>
          <w:divBdr>
            <w:top w:val="none" w:sz="0" w:space="0" w:color="auto"/>
            <w:left w:val="none" w:sz="0" w:space="0" w:color="auto"/>
            <w:bottom w:val="none" w:sz="0" w:space="0" w:color="auto"/>
            <w:right w:val="none" w:sz="0" w:space="0" w:color="auto"/>
          </w:divBdr>
        </w:div>
        <w:div w:id="518395811">
          <w:marLeft w:val="979"/>
          <w:marRight w:val="0"/>
          <w:marTop w:val="53"/>
          <w:marBottom w:val="0"/>
          <w:divBdr>
            <w:top w:val="none" w:sz="0" w:space="0" w:color="auto"/>
            <w:left w:val="none" w:sz="0" w:space="0" w:color="auto"/>
            <w:bottom w:val="none" w:sz="0" w:space="0" w:color="auto"/>
            <w:right w:val="none" w:sz="0" w:space="0" w:color="auto"/>
          </w:divBdr>
        </w:div>
        <w:div w:id="1783721639">
          <w:marLeft w:val="979"/>
          <w:marRight w:val="0"/>
          <w:marTop w:val="53"/>
          <w:marBottom w:val="0"/>
          <w:divBdr>
            <w:top w:val="none" w:sz="0" w:space="0" w:color="auto"/>
            <w:left w:val="none" w:sz="0" w:space="0" w:color="auto"/>
            <w:bottom w:val="none" w:sz="0" w:space="0" w:color="auto"/>
            <w:right w:val="none" w:sz="0" w:space="0" w:color="auto"/>
          </w:divBdr>
        </w:div>
      </w:divsChild>
    </w:div>
    <w:div w:id="753209345">
      <w:bodyDiv w:val="1"/>
      <w:marLeft w:val="0"/>
      <w:marRight w:val="0"/>
      <w:marTop w:val="0"/>
      <w:marBottom w:val="0"/>
      <w:divBdr>
        <w:top w:val="none" w:sz="0" w:space="0" w:color="auto"/>
        <w:left w:val="none" w:sz="0" w:space="0" w:color="auto"/>
        <w:bottom w:val="none" w:sz="0" w:space="0" w:color="auto"/>
        <w:right w:val="none" w:sz="0" w:space="0" w:color="auto"/>
      </w:divBdr>
      <w:divsChild>
        <w:div w:id="969555386">
          <w:marLeft w:val="1541"/>
          <w:marRight w:val="0"/>
          <w:marTop w:val="50"/>
          <w:marBottom w:val="0"/>
          <w:divBdr>
            <w:top w:val="none" w:sz="0" w:space="0" w:color="auto"/>
            <w:left w:val="none" w:sz="0" w:space="0" w:color="auto"/>
            <w:bottom w:val="none" w:sz="0" w:space="0" w:color="auto"/>
            <w:right w:val="none" w:sz="0" w:space="0" w:color="auto"/>
          </w:divBdr>
        </w:div>
        <w:div w:id="1584216365">
          <w:marLeft w:val="1541"/>
          <w:marRight w:val="0"/>
          <w:marTop w:val="50"/>
          <w:marBottom w:val="0"/>
          <w:divBdr>
            <w:top w:val="none" w:sz="0" w:space="0" w:color="auto"/>
            <w:left w:val="none" w:sz="0" w:space="0" w:color="auto"/>
            <w:bottom w:val="none" w:sz="0" w:space="0" w:color="auto"/>
            <w:right w:val="none" w:sz="0" w:space="0" w:color="auto"/>
          </w:divBdr>
        </w:div>
        <w:div w:id="876702288">
          <w:marLeft w:val="1541"/>
          <w:marRight w:val="0"/>
          <w:marTop w:val="50"/>
          <w:marBottom w:val="0"/>
          <w:divBdr>
            <w:top w:val="none" w:sz="0" w:space="0" w:color="auto"/>
            <w:left w:val="none" w:sz="0" w:space="0" w:color="auto"/>
            <w:bottom w:val="none" w:sz="0" w:space="0" w:color="auto"/>
            <w:right w:val="none" w:sz="0" w:space="0" w:color="auto"/>
          </w:divBdr>
        </w:div>
      </w:divsChild>
    </w:div>
    <w:div w:id="770390437">
      <w:bodyDiv w:val="1"/>
      <w:marLeft w:val="0"/>
      <w:marRight w:val="0"/>
      <w:marTop w:val="0"/>
      <w:marBottom w:val="0"/>
      <w:divBdr>
        <w:top w:val="none" w:sz="0" w:space="0" w:color="auto"/>
        <w:left w:val="none" w:sz="0" w:space="0" w:color="auto"/>
        <w:bottom w:val="none" w:sz="0" w:space="0" w:color="auto"/>
        <w:right w:val="none" w:sz="0" w:space="0" w:color="auto"/>
      </w:divBdr>
      <w:divsChild>
        <w:div w:id="87772951">
          <w:marLeft w:val="547"/>
          <w:marRight w:val="0"/>
          <w:marTop w:val="0"/>
          <w:marBottom w:val="0"/>
          <w:divBdr>
            <w:top w:val="none" w:sz="0" w:space="0" w:color="auto"/>
            <w:left w:val="none" w:sz="0" w:space="0" w:color="auto"/>
            <w:bottom w:val="none" w:sz="0" w:space="0" w:color="auto"/>
            <w:right w:val="none" w:sz="0" w:space="0" w:color="auto"/>
          </w:divBdr>
        </w:div>
        <w:div w:id="439225508">
          <w:marLeft w:val="1166"/>
          <w:marRight w:val="0"/>
          <w:marTop w:val="0"/>
          <w:marBottom w:val="0"/>
          <w:divBdr>
            <w:top w:val="none" w:sz="0" w:space="0" w:color="auto"/>
            <w:left w:val="none" w:sz="0" w:space="0" w:color="auto"/>
            <w:bottom w:val="none" w:sz="0" w:space="0" w:color="auto"/>
            <w:right w:val="none" w:sz="0" w:space="0" w:color="auto"/>
          </w:divBdr>
        </w:div>
        <w:div w:id="207885297">
          <w:marLeft w:val="547"/>
          <w:marRight w:val="0"/>
          <w:marTop w:val="0"/>
          <w:marBottom w:val="0"/>
          <w:divBdr>
            <w:top w:val="none" w:sz="0" w:space="0" w:color="auto"/>
            <w:left w:val="none" w:sz="0" w:space="0" w:color="auto"/>
            <w:bottom w:val="none" w:sz="0" w:space="0" w:color="auto"/>
            <w:right w:val="none" w:sz="0" w:space="0" w:color="auto"/>
          </w:divBdr>
        </w:div>
        <w:div w:id="1157914766">
          <w:marLeft w:val="1166"/>
          <w:marRight w:val="0"/>
          <w:marTop w:val="0"/>
          <w:marBottom w:val="0"/>
          <w:divBdr>
            <w:top w:val="none" w:sz="0" w:space="0" w:color="auto"/>
            <w:left w:val="none" w:sz="0" w:space="0" w:color="auto"/>
            <w:bottom w:val="none" w:sz="0" w:space="0" w:color="auto"/>
            <w:right w:val="none" w:sz="0" w:space="0" w:color="auto"/>
          </w:divBdr>
        </w:div>
        <w:div w:id="2008433666">
          <w:marLeft w:val="1166"/>
          <w:marRight w:val="0"/>
          <w:marTop w:val="0"/>
          <w:marBottom w:val="0"/>
          <w:divBdr>
            <w:top w:val="none" w:sz="0" w:space="0" w:color="auto"/>
            <w:left w:val="none" w:sz="0" w:space="0" w:color="auto"/>
            <w:bottom w:val="none" w:sz="0" w:space="0" w:color="auto"/>
            <w:right w:val="none" w:sz="0" w:space="0" w:color="auto"/>
          </w:divBdr>
        </w:div>
      </w:divsChild>
    </w:div>
    <w:div w:id="776291130">
      <w:bodyDiv w:val="1"/>
      <w:marLeft w:val="0"/>
      <w:marRight w:val="0"/>
      <w:marTop w:val="0"/>
      <w:marBottom w:val="0"/>
      <w:divBdr>
        <w:top w:val="none" w:sz="0" w:space="0" w:color="auto"/>
        <w:left w:val="none" w:sz="0" w:space="0" w:color="auto"/>
        <w:bottom w:val="none" w:sz="0" w:space="0" w:color="auto"/>
        <w:right w:val="none" w:sz="0" w:space="0" w:color="auto"/>
      </w:divBdr>
      <w:divsChild>
        <w:div w:id="1300526234">
          <w:marLeft w:val="1267"/>
          <w:marRight w:val="0"/>
          <w:marTop w:val="48"/>
          <w:marBottom w:val="0"/>
          <w:divBdr>
            <w:top w:val="none" w:sz="0" w:space="0" w:color="auto"/>
            <w:left w:val="none" w:sz="0" w:space="0" w:color="auto"/>
            <w:bottom w:val="none" w:sz="0" w:space="0" w:color="auto"/>
            <w:right w:val="none" w:sz="0" w:space="0" w:color="auto"/>
          </w:divBdr>
        </w:div>
        <w:div w:id="1866552167">
          <w:marLeft w:val="1267"/>
          <w:marRight w:val="0"/>
          <w:marTop w:val="48"/>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1021683">
      <w:bodyDiv w:val="1"/>
      <w:marLeft w:val="0"/>
      <w:marRight w:val="0"/>
      <w:marTop w:val="0"/>
      <w:marBottom w:val="0"/>
      <w:divBdr>
        <w:top w:val="none" w:sz="0" w:space="0" w:color="auto"/>
        <w:left w:val="none" w:sz="0" w:space="0" w:color="auto"/>
        <w:bottom w:val="none" w:sz="0" w:space="0" w:color="auto"/>
        <w:right w:val="none" w:sz="0" w:space="0" w:color="auto"/>
      </w:divBdr>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880885">
      <w:bodyDiv w:val="1"/>
      <w:marLeft w:val="0"/>
      <w:marRight w:val="0"/>
      <w:marTop w:val="0"/>
      <w:marBottom w:val="0"/>
      <w:divBdr>
        <w:top w:val="none" w:sz="0" w:space="0" w:color="auto"/>
        <w:left w:val="none" w:sz="0" w:space="0" w:color="auto"/>
        <w:bottom w:val="none" w:sz="0" w:space="0" w:color="auto"/>
        <w:right w:val="none" w:sz="0" w:space="0" w:color="auto"/>
      </w:divBdr>
      <w:divsChild>
        <w:div w:id="1490100144">
          <w:marLeft w:val="979"/>
          <w:marRight w:val="0"/>
          <w:marTop w:val="53"/>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66334620">
      <w:bodyDiv w:val="1"/>
      <w:marLeft w:val="0"/>
      <w:marRight w:val="0"/>
      <w:marTop w:val="0"/>
      <w:marBottom w:val="0"/>
      <w:divBdr>
        <w:top w:val="none" w:sz="0" w:space="0" w:color="auto"/>
        <w:left w:val="none" w:sz="0" w:space="0" w:color="auto"/>
        <w:bottom w:val="none" w:sz="0" w:space="0" w:color="auto"/>
        <w:right w:val="none" w:sz="0" w:space="0" w:color="auto"/>
      </w:divBdr>
      <w:divsChild>
        <w:div w:id="1776636928">
          <w:marLeft w:val="1541"/>
          <w:marRight w:val="0"/>
          <w:marTop w:val="50"/>
          <w:marBottom w:val="0"/>
          <w:divBdr>
            <w:top w:val="none" w:sz="0" w:space="0" w:color="auto"/>
            <w:left w:val="none" w:sz="0" w:space="0" w:color="auto"/>
            <w:bottom w:val="none" w:sz="0" w:space="0" w:color="auto"/>
            <w:right w:val="none" w:sz="0" w:space="0" w:color="auto"/>
          </w:divBdr>
        </w:div>
      </w:divsChild>
    </w:div>
    <w:div w:id="86933969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37051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1043706">
      <w:bodyDiv w:val="1"/>
      <w:marLeft w:val="0"/>
      <w:marRight w:val="0"/>
      <w:marTop w:val="0"/>
      <w:marBottom w:val="0"/>
      <w:divBdr>
        <w:top w:val="none" w:sz="0" w:space="0" w:color="auto"/>
        <w:left w:val="none" w:sz="0" w:space="0" w:color="auto"/>
        <w:bottom w:val="none" w:sz="0" w:space="0" w:color="auto"/>
        <w:right w:val="none" w:sz="0" w:space="0" w:color="auto"/>
      </w:divBdr>
      <w:divsChild>
        <w:div w:id="933325316">
          <w:marLeft w:val="547"/>
          <w:marRight w:val="0"/>
          <w:marTop w:val="0"/>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42298936">
      <w:bodyDiv w:val="1"/>
      <w:marLeft w:val="0"/>
      <w:marRight w:val="0"/>
      <w:marTop w:val="0"/>
      <w:marBottom w:val="0"/>
      <w:divBdr>
        <w:top w:val="none" w:sz="0" w:space="0" w:color="auto"/>
        <w:left w:val="none" w:sz="0" w:space="0" w:color="auto"/>
        <w:bottom w:val="none" w:sz="0" w:space="0" w:color="auto"/>
        <w:right w:val="none" w:sz="0" w:space="0" w:color="auto"/>
      </w:divBdr>
      <w:divsChild>
        <w:div w:id="409547094">
          <w:marLeft w:val="979"/>
          <w:marRight w:val="0"/>
          <w:marTop w:val="58"/>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8469058">
      <w:bodyDiv w:val="1"/>
      <w:marLeft w:val="0"/>
      <w:marRight w:val="0"/>
      <w:marTop w:val="0"/>
      <w:marBottom w:val="0"/>
      <w:divBdr>
        <w:top w:val="none" w:sz="0" w:space="0" w:color="auto"/>
        <w:left w:val="none" w:sz="0" w:space="0" w:color="auto"/>
        <w:bottom w:val="none" w:sz="0" w:space="0" w:color="auto"/>
        <w:right w:val="none" w:sz="0" w:space="0" w:color="auto"/>
      </w:divBdr>
      <w:divsChild>
        <w:div w:id="1060787354">
          <w:marLeft w:val="2261"/>
          <w:marRight w:val="0"/>
          <w:marTop w:val="43"/>
          <w:marBottom w:val="0"/>
          <w:divBdr>
            <w:top w:val="none" w:sz="0" w:space="0" w:color="auto"/>
            <w:left w:val="none" w:sz="0" w:space="0" w:color="auto"/>
            <w:bottom w:val="none" w:sz="0" w:space="0" w:color="auto"/>
            <w:right w:val="none" w:sz="0" w:space="0" w:color="auto"/>
          </w:divBdr>
        </w:div>
      </w:divsChild>
    </w:div>
    <w:div w:id="954561778">
      <w:bodyDiv w:val="1"/>
      <w:marLeft w:val="0"/>
      <w:marRight w:val="0"/>
      <w:marTop w:val="0"/>
      <w:marBottom w:val="0"/>
      <w:divBdr>
        <w:top w:val="none" w:sz="0" w:space="0" w:color="auto"/>
        <w:left w:val="none" w:sz="0" w:space="0" w:color="auto"/>
        <w:bottom w:val="none" w:sz="0" w:space="0" w:color="auto"/>
        <w:right w:val="none" w:sz="0" w:space="0" w:color="auto"/>
      </w:divBdr>
      <w:divsChild>
        <w:div w:id="669260697">
          <w:marLeft w:val="979"/>
          <w:marRight w:val="0"/>
          <w:marTop w:val="58"/>
          <w:marBottom w:val="0"/>
          <w:divBdr>
            <w:top w:val="none" w:sz="0" w:space="0" w:color="auto"/>
            <w:left w:val="none" w:sz="0" w:space="0" w:color="auto"/>
            <w:bottom w:val="none" w:sz="0" w:space="0" w:color="auto"/>
            <w:right w:val="none" w:sz="0" w:space="0" w:color="auto"/>
          </w:divBdr>
        </w:div>
        <w:div w:id="133110357">
          <w:marLeft w:val="1267"/>
          <w:marRight w:val="0"/>
          <w:marTop w:val="53"/>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1040689">
      <w:bodyDiv w:val="1"/>
      <w:marLeft w:val="0"/>
      <w:marRight w:val="0"/>
      <w:marTop w:val="0"/>
      <w:marBottom w:val="0"/>
      <w:divBdr>
        <w:top w:val="none" w:sz="0" w:space="0" w:color="auto"/>
        <w:left w:val="none" w:sz="0" w:space="0" w:color="auto"/>
        <w:bottom w:val="none" w:sz="0" w:space="0" w:color="auto"/>
        <w:right w:val="none" w:sz="0" w:space="0" w:color="auto"/>
      </w:divBdr>
      <w:divsChild>
        <w:div w:id="841748813">
          <w:marLeft w:val="706"/>
          <w:marRight w:val="0"/>
          <w:marTop w:val="62"/>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5617729">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6492869">
      <w:bodyDiv w:val="1"/>
      <w:marLeft w:val="0"/>
      <w:marRight w:val="0"/>
      <w:marTop w:val="0"/>
      <w:marBottom w:val="0"/>
      <w:divBdr>
        <w:top w:val="none" w:sz="0" w:space="0" w:color="auto"/>
        <w:left w:val="none" w:sz="0" w:space="0" w:color="auto"/>
        <w:bottom w:val="none" w:sz="0" w:space="0" w:color="auto"/>
        <w:right w:val="none" w:sz="0" w:space="0" w:color="auto"/>
      </w:divBdr>
      <w:divsChild>
        <w:div w:id="2021811912">
          <w:marLeft w:val="1541"/>
          <w:marRight w:val="0"/>
          <w:marTop w:val="48"/>
          <w:marBottom w:val="0"/>
          <w:divBdr>
            <w:top w:val="none" w:sz="0" w:space="0" w:color="auto"/>
            <w:left w:val="none" w:sz="0" w:space="0" w:color="auto"/>
            <w:bottom w:val="none" w:sz="0" w:space="0" w:color="auto"/>
            <w:right w:val="none" w:sz="0" w:space="0" w:color="auto"/>
          </w:divBdr>
        </w:div>
      </w:divsChild>
    </w:div>
    <w:div w:id="1075786425">
      <w:bodyDiv w:val="1"/>
      <w:marLeft w:val="0"/>
      <w:marRight w:val="0"/>
      <w:marTop w:val="0"/>
      <w:marBottom w:val="0"/>
      <w:divBdr>
        <w:top w:val="none" w:sz="0" w:space="0" w:color="auto"/>
        <w:left w:val="none" w:sz="0" w:space="0" w:color="auto"/>
        <w:bottom w:val="none" w:sz="0" w:space="0" w:color="auto"/>
        <w:right w:val="none" w:sz="0" w:space="0" w:color="auto"/>
      </w:divBdr>
      <w:divsChild>
        <w:div w:id="2079664533">
          <w:marLeft w:val="1267"/>
          <w:marRight w:val="0"/>
          <w:marTop w:val="53"/>
          <w:marBottom w:val="0"/>
          <w:divBdr>
            <w:top w:val="none" w:sz="0" w:space="0" w:color="auto"/>
            <w:left w:val="none" w:sz="0" w:space="0" w:color="auto"/>
            <w:bottom w:val="none" w:sz="0" w:space="0" w:color="auto"/>
            <w:right w:val="none" w:sz="0" w:space="0" w:color="auto"/>
          </w:divBdr>
        </w:div>
      </w:divsChild>
    </w:div>
    <w:div w:id="1095173814">
      <w:bodyDiv w:val="1"/>
      <w:marLeft w:val="0"/>
      <w:marRight w:val="0"/>
      <w:marTop w:val="0"/>
      <w:marBottom w:val="0"/>
      <w:divBdr>
        <w:top w:val="none" w:sz="0" w:space="0" w:color="auto"/>
        <w:left w:val="none" w:sz="0" w:space="0" w:color="auto"/>
        <w:bottom w:val="none" w:sz="0" w:space="0" w:color="auto"/>
        <w:right w:val="none" w:sz="0" w:space="0" w:color="auto"/>
      </w:divBdr>
      <w:divsChild>
        <w:div w:id="1664412">
          <w:marLeft w:val="979"/>
          <w:marRight w:val="0"/>
          <w:marTop w:val="58"/>
          <w:marBottom w:val="0"/>
          <w:divBdr>
            <w:top w:val="none" w:sz="0" w:space="0" w:color="auto"/>
            <w:left w:val="none" w:sz="0" w:space="0" w:color="auto"/>
            <w:bottom w:val="none" w:sz="0" w:space="0" w:color="auto"/>
            <w:right w:val="none" w:sz="0" w:space="0" w:color="auto"/>
          </w:divBdr>
        </w:div>
        <w:div w:id="1370951135">
          <w:marLeft w:val="1267"/>
          <w:marRight w:val="0"/>
          <w:marTop w:val="48"/>
          <w:marBottom w:val="0"/>
          <w:divBdr>
            <w:top w:val="none" w:sz="0" w:space="0" w:color="auto"/>
            <w:left w:val="none" w:sz="0" w:space="0" w:color="auto"/>
            <w:bottom w:val="none" w:sz="0" w:space="0" w:color="auto"/>
            <w:right w:val="none" w:sz="0" w:space="0" w:color="auto"/>
          </w:divBdr>
        </w:div>
        <w:div w:id="1200776580">
          <w:marLeft w:val="1541"/>
          <w:marRight w:val="0"/>
          <w:marTop w:val="48"/>
          <w:marBottom w:val="0"/>
          <w:divBdr>
            <w:top w:val="none" w:sz="0" w:space="0" w:color="auto"/>
            <w:left w:val="none" w:sz="0" w:space="0" w:color="auto"/>
            <w:bottom w:val="none" w:sz="0" w:space="0" w:color="auto"/>
            <w:right w:val="none" w:sz="0" w:space="0" w:color="auto"/>
          </w:divBdr>
        </w:div>
        <w:div w:id="114758226">
          <w:marLeft w:val="1541"/>
          <w:marRight w:val="0"/>
          <w:marTop w:val="48"/>
          <w:marBottom w:val="0"/>
          <w:divBdr>
            <w:top w:val="none" w:sz="0" w:space="0" w:color="auto"/>
            <w:left w:val="none" w:sz="0" w:space="0" w:color="auto"/>
            <w:bottom w:val="none" w:sz="0" w:space="0" w:color="auto"/>
            <w:right w:val="none" w:sz="0" w:space="0" w:color="auto"/>
          </w:divBdr>
        </w:div>
        <w:div w:id="606960758">
          <w:marLeft w:val="1267"/>
          <w:marRight w:val="0"/>
          <w:marTop w:val="48"/>
          <w:marBottom w:val="0"/>
          <w:divBdr>
            <w:top w:val="none" w:sz="0" w:space="0" w:color="auto"/>
            <w:left w:val="none" w:sz="0" w:space="0" w:color="auto"/>
            <w:bottom w:val="none" w:sz="0" w:space="0" w:color="auto"/>
            <w:right w:val="none" w:sz="0" w:space="0" w:color="auto"/>
          </w:divBdr>
        </w:div>
        <w:div w:id="632439899">
          <w:marLeft w:val="1541"/>
          <w:marRight w:val="0"/>
          <w:marTop w:val="48"/>
          <w:marBottom w:val="0"/>
          <w:divBdr>
            <w:top w:val="none" w:sz="0" w:space="0" w:color="auto"/>
            <w:left w:val="none" w:sz="0" w:space="0" w:color="auto"/>
            <w:bottom w:val="none" w:sz="0" w:space="0" w:color="auto"/>
            <w:right w:val="none" w:sz="0" w:space="0" w:color="auto"/>
          </w:divBdr>
        </w:div>
        <w:div w:id="260068063">
          <w:marLeft w:val="1267"/>
          <w:marRight w:val="0"/>
          <w:marTop w:val="48"/>
          <w:marBottom w:val="0"/>
          <w:divBdr>
            <w:top w:val="none" w:sz="0" w:space="0" w:color="auto"/>
            <w:left w:val="none" w:sz="0" w:space="0" w:color="auto"/>
            <w:bottom w:val="none" w:sz="0" w:space="0" w:color="auto"/>
            <w:right w:val="none" w:sz="0" w:space="0" w:color="auto"/>
          </w:divBdr>
        </w:div>
        <w:div w:id="1886023356">
          <w:marLeft w:val="979"/>
          <w:marRight w:val="0"/>
          <w:marTop w:val="58"/>
          <w:marBottom w:val="0"/>
          <w:divBdr>
            <w:top w:val="none" w:sz="0" w:space="0" w:color="auto"/>
            <w:left w:val="none" w:sz="0" w:space="0" w:color="auto"/>
            <w:bottom w:val="none" w:sz="0" w:space="0" w:color="auto"/>
            <w:right w:val="none" w:sz="0" w:space="0" w:color="auto"/>
          </w:divBdr>
        </w:div>
        <w:div w:id="1933388699">
          <w:marLeft w:val="1267"/>
          <w:marRight w:val="0"/>
          <w:marTop w:val="48"/>
          <w:marBottom w:val="0"/>
          <w:divBdr>
            <w:top w:val="none" w:sz="0" w:space="0" w:color="auto"/>
            <w:left w:val="none" w:sz="0" w:space="0" w:color="auto"/>
            <w:bottom w:val="none" w:sz="0" w:space="0" w:color="auto"/>
            <w:right w:val="none" w:sz="0" w:space="0" w:color="auto"/>
          </w:divBdr>
        </w:div>
        <w:div w:id="1892497514">
          <w:marLeft w:val="1541"/>
          <w:marRight w:val="0"/>
          <w:marTop w:val="48"/>
          <w:marBottom w:val="0"/>
          <w:divBdr>
            <w:top w:val="none" w:sz="0" w:space="0" w:color="auto"/>
            <w:left w:val="none" w:sz="0" w:space="0" w:color="auto"/>
            <w:bottom w:val="none" w:sz="0" w:space="0" w:color="auto"/>
            <w:right w:val="none" w:sz="0" w:space="0" w:color="auto"/>
          </w:divBdr>
        </w:div>
        <w:div w:id="1826165981">
          <w:marLeft w:val="1541"/>
          <w:marRight w:val="0"/>
          <w:marTop w:val="48"/>
          <w:marBottom w:val="0"/>
          <w:divBdr>
            <w:top w:val="none" w:sz="0" w:space="0" w:color="auto"/>
            <w:left w:val="none" w:sz="0" w:space="0" w:color="auto"/>
            <w:bottom w:val="none" w:sz="0" w:space="0" w:color="auto"/>
            <w:right w:val="none" w:sz="0" w:space="0" w:color="auto"/>
          </w:divBdr>
        </w:div>
        <w:div w:id="1418281520">
          <w:marLeft w:val="1267"/>
          <w:marRight w:val="0"/>
          <w:marTop w:val="48"/>
          <w:marBottom w:val="0"/>
          <w:divBdr>
            <w:top w:val="none" w:sz="0" w:space="0" w:color="auto"/>
            <w:left w:val="none" w:sz="0" w:space="0" w:color="auto"/>
            <w:bottom w:val="none" w:sz="0" w:space="0" w:color="auto"/>
            <w:right w:val="none" w:sz="0" w:space="0" w:color="auto"/>
          </w:divBdr>
        </w:div>
        <w:div w:id="338191809">
          <w:marLeft w:val="1541"/>
          <w:marRight w:val="0"/>
          <w:marTop w:val="48"/>
          <w:marBottom w:val="0"/>
          <w:divBdr>
            <w:top w:val="none" w:sz="0" w:space="0" w:color="auto"/>
            <w:left w:val="none" w:sz="0" w:space="0" w:color="auto"/>
            <w:bottom w:val="none" w:sz="0" w:space="0" w:color="auto"/>
            <w:right w:val="none" w:sz="0" w:space="0" w:color="auto"/>
          </w:divBdr>
        </w:div>
        <w:div w:id="1658680256">
          <w:marLeft w:val="1541"/>
          <w:marRight w:val="0"/>
          <w:marTop w:val="48"/>
          <w:marBottom w:val="0"/>
          <w:divBdr>
            <w:top w:val="none" w:sz="0" w:space="0" w:color="auto"/>
            <w:left w:val="none" w:sz="0" w:space="0" w:color="auto"/>
            <w:bottom w:val="none" w:sz="0" w:space="0" w:color="auto"/>
            <w:right w:val="none" w:sz="0" w:space="0" w:color="auto"/>
          </w:divBdr>
        </w:div>
        <w:div w:id="660155560">
          <w:marLeft w:val="1267"/>
          <w:marRight w:val="0"/>
          <w:marTop w:val="4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5171545">
      <w:bodyDiv w:val="1"/>
      <w:marLeft w:val="0"/>
      <w:marRight w:val="0"/>
      <w:marTop w:val="0"/>
      <w:marBottom w:val="0"/>
      <w:divBdr>
        <w:top w:val="none" w:sz="0" w:space="0" w:color="auto"/>
        <w:left w:val="none" w:sz="0" w:space="0" w:color="auto"/>
        <w:bottom w:val="none" w:sz="0" w:space="0" w:color="auto"/>
        <w:right w:val="none" w:sz="0" w:space="0" w:color="auto"/>
      </w:divBdr>
      <w:divsChild>
        <w:div w:id="2068990519">
          <w:marLeft w:val="979"/>
          <w:marRight w:val="0"/>
          <w:marTop w:val="58"/>
          <w:marBottom w:val="0"/>
          <w:divBdr>
            <w:top w:val="none" w:sz="0" w:space="0" w:color="auto"/>
            <w:left w:val="none" w:sz="0" w:space="0" w:color="auto"/>
            <w:bottom w:val="none" w:sz="0" w:space="0" w:color="auto"/>
            <w:right w:val="none" w:sz="0" w:space="0" w:color="auto"/>
          </w:divBdr>
        </w:div>
        <w:div w:id="1897665766">
          <w:marLeft w:val="1267"/>
          <w:marRight w:val="0"/>
          <w:marTop w:val="53"/>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4882363">
      <w:bodyDiv w:val="1"/>
      <w:marLeft w:val="0"/>
      <w:marRight w:val="0"/>
      <w:marTop w:val="0"/>
      <w:marBottom w:val="0"/>
      <w:divBdr>
        <w:top w:val="none" w:sz="0" w:space="0" w:color="auto"/>
        <w:left w:val="none" w:sz="0" w:space="0" w:color="auto"/>
        <w:bottom w:val="none" w:sz="0" w:space="0" w:color="auto"/>
        <w:right w:val="none" w:sz="0" w:space="0" w:color="auto"/>
      </w:divBdr>
      <w:divsChild>
        <w:div w:id="1578007709">
          <w:marLeft w:val="979"/>
          <w:marRight w:val="0"/>
          <w:marTop w:val="58"/>
          <w:marBottom w:val="0"/>
          <w:divBdr>
            <w:top w:val="none" w:sz="0" w:space="0" w:color="auto"/>
            <w:left w:val="none" w:sz="0" w:space="0" w:color="auto"/>
            <w:bottom w:val="none" w:sz="0" w:space="0" w:color="auto"/>
            <w:right w:val="none" w:sz="0" w:space="0" w:color="auto"/>
          </w:divBdr>
        </w:div>
      </w:divsChild>
    </w:div>
    <w:div w:id="1130509928">
      <w:bodyDiv w:val="1"/>
      <w:marLeft w:val="0"/>
      <w:marRight w:val="0"/>
      <w:marTop w:val="0"/>
      <w:marBottom w:val="0"/>
      <w:divBdr>
        <w:top w:val="none" w:sz="0" w:space="0" w:color="auto"/>
        <w:left w:val="none" w:sz="0" w:space="0" w:color="auto"/>
        <w:bottom w:val="none" w:sz="0" w:space="0" w:color="auto"/>
        <w:right w:val="none" w:sz="0" w:space="0" w:color="auto"/>
      </w:divBdr>
      <w:divsChild>
        <w:div w:id="1144353458">
          <w:marLeft w:val="979"/>
          <w:marRight w:val="0"/>
          <w:marTop w:val="58"/>
          <w:marBottom w:val="0"/>
          <w:divBdr>
            <w:top w:val="none" w:sz="0" w:space="0" w:color="auto"/>
            <w:left w:val="none" w:sz="0" w:space="0" w:color="auto"/>
            <w:bottom w:val="none" w:sz="0" w:space="0" w:color="auto"/>
            <w:right w:val="none" w:sz="0" w:space="0" w:color="auto"/>
          </w:divBdr>
        </w:div>
      </w:divsChild>
    </w:div>
    <w:div w:id="1135608653">
      <w:bodyDiv w:val="1"/>
      <w:marLeft w:val="0"/>
      <w:marRight w:val="0"/>
      <w:marTop w:val="0"/>
      <w:marBottom w:val="0"/>
      <w:divBdr>
        <w:top w:val="none" w:sz="0" w:space="0" w:color="auto"/>
        <w:left w:val="none" w:sz="0" w:space="0" w:color="auto"/>
        <w:bottom w:val="none" w:sz="0" w:space="0" w:color="auto"/>
        <w:right w:val="none" w:sz="0" w:space="0" w:color="auto"/>
      </w:divBdr>
      <w:divsChild>
        <w:div w:id="981691341">
          <w:marLeft w:val="1267"/>
          <w:marRight w:val="0"/>
          <w:marTop w:val="53"/>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3833439">
      <w:bodyDiv w:val="1"/>
      <w:marLeft w:val="0"/>
      <w:marRight w:val="0"/>
      <w:marTop w:val="0"/>
      <w:marBottom w:val="0"/>
      <w:divBdr>
        <w:top w:val="none" w:sz="0" w:space="0" w:color="auto"/>
        <w:left w:val="none" w:sz="0" w:space="0" w:color="auto"/>
        <w:bottom w:val="none" w:sz="0" w:space="0" w:color="auto"/>
        <w:right w:val="none" w:sz="0" w:space="0" w:color="auto"/>
      </w:divBdr>
      <w:divsChild>
        <w:div w:id="1248541665">
          <w:marLeft w:val="1541"/>
          <w:marRight w:val="0"/>
          <w:marTop w:val="46"/>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8911155">
      <w:bodyDiv w:val="1"/>
      <w:marLeft w:val="0"/>
      <w:marRight w:val="0"/>
      <w:marTop w:val="0"/>
      <w:marBottom w:val="0"/>
      <w:divBdr>
        <w:top w:val="none" w:sz="0" w:space="0" w:color="auto"/>
        <w:left w:val="none" w:sz="0" w:space="0" w:color="auto"/>
        <w:bottom w:val="none" w:sz="0" w:space="0" w:color="auto"/>
        <w:right w:val="none" w:sz="0" w:space="0" w:color="auto"/>
      </w:divBdr>
      <w:divsChild>
        <w:div w:id="1571035551">
          <w:marLeft w:val="1267"/>
          <w:marRight w:val="0"/>
          <w:marTop w:val="53"/>
          <w:marBottom w:val="0"/>
          <w:divBdr>
            <w:top w:val="none" w:sz="0" w:space="0" w:color="auto"/>
            <w:left w:val="none" w:sz="0" w:space="0" w:color="auto"/>
            <w:bottom w:val="none" w:sz="0" w:space="0" w:color="auto"/>
            <w:right w:val="none" w:sz="0" w:space="0" w:color="auto"/>
          </w:divBdr>
        </w:div>
        <w:div w:id="1942178690">
          <w:marLeft w:val="1267"/>
          <w:marRight w:val="0"/>
          <w:marTop w:val="53"/>
          <w:marBottom w:val="0"/>
          <w:divBdr>
            <w:top w:val="none" w:sz="0" w:space="0" w:color="auto"/>
            <w:left w:val="none" w:sz="0" w:space="0" w:color="auto"/>
            <w:bottom w:val="none" w:sz="0" w:space="0" w:color="auto"/>
            <w:right w:val="none" w:sz="0" w:space="0" w:color="auto"/>
          </w:divBdr>
        </w:div>
      </w:divsChild>
    </w:div>
    <w:div w:id="1208493994">
      <w:bodyDiv w:val="1"/>
      <w:marLeft w:val="0"/>
      <w:marRight w:val="0"/>
      <w:marTop w:val="0"/>
      <w:marBottom w:val="0"/>
      <w:divBdr>
        <w:top w:val="none" w:sz="0" w:space="0" w:color="auto"/>
        <w:left w:val="none" w:sz="0" w:space="0" w:color="auto"/>
        <w:bottom w:val="none" w:sz="0" w:space="0" w:color="auto"/>
        <w:right w:val="none" w:sz="0" w:space="0" w:color="auto"/>
      </w:divBdr>
      <w:divsChild>
        <w:div w:id="1045180708">
          <w:marLeft w:val="1541"/>
          <w:marRight w:val="0"/>
          <w:marTop w:val="46"/>
          <w:marBottom w:val="0"/>
          <w:divBdr>
            <w:top w:val="none" w:sz="0" w:space="0" w:color="auto"/>
            <w:left w:val="none" w:sz="0" w:space="0" w:color="auto"/>
            <w:bottom w:val="none" w:sz="0" w:space="0" w:color="auto"/>
            <w:right w:val="none" w:sz="0" w:space="0" w:color="auto"/>
          </w:divBdr>
        </w:div>
        <w:div w:id="1968658046">
          <w:marLeft w:val="1541"/>
          <w:marRight w:val="0"/>
          <w:marTop w:val="46"/>
          <w:marBottom w:val="0"/>
          <w:divBdr>
            <w:top w:val="none" w:sz="0" w:space="0" w:color="auto"/>
            <w:left w:val="none" w:sz="0" w:space="0" w:color="auto"/>
            <w:bottom w:val="none" w:sz="0" w:space="0" w:color="auto"/>
            <w:right w:val="none" w:sz="0" w:space="0" w:color="auto"/>
          </w:divBdr>
        </w:div>
        <w:div w:id="1586106294">
          <w:marLeft w:val="1541"/>
          <w:marRight w:val="0"/>
          <w:marTop w:val="4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675652">
      <w:bodyDiv w:val="1"/>
      <w:marLeft w:val="0"/>
      <w:marRight w:val="0"/>
      <w:marTop w:val="0"/>
      <w:marBottom w:val="0"/>
      <w:divBdr>
        <w:top w:val="none" w:sz="0" w:space="0" w:color="auto"/>
        <w:left w:val="none" w:sz="0" w:space="0" w:color="auto"/>
        <w:bottom w:val="none" w:sz="0" w:space="0" w:color="auto"/>
        <w:right w:val="none" w:sz="0" w:space="0" w:color="auto"/>
      </w:divBdr>
    </w:div>
    <w:div w:id="1241407572">
      <w:bodyDiv w:val="1"/>
      <w:marLeft w:val="0"/>
      <w:marRight w:val="0"/>
      <w:marTop w:val="0"/>
      <w:marBottom w:val="0"/>
      <w:divBdr>
        <w:top w:val="none" w:sz="0" w:space="0" w:color="auto"/>
        <w:left w:val="none" w:sz="0" w:space="0" w:color="auto"/>
        <w:bottom w:val="none" w:sz="0" w:space="0" w:color="auto"/>
        <w:right w:val="none" w:sz="0" w:space="0" w:color="auto"/>
      </w:divBdr>
      <w:divsChild>
        <w:div w:id="1238973307">
          <w:marLeft w:val="979"/>
          <w:marRight w:val="0"/>
          <w:marTop w:val="58"/>
          <w:marBottom w:val="0"/>
          <w:divBdr>
            <w:top w:val="none" w:sz="0" w:space="0" w:color="auto"/>
            <w:left w:val="none" w:sz="0" w:space="0" w:color="auto"/>
            <w:bottom w:val="none" w:sz="0" w:space="0" w:color="auto"/>
            <w:right w:val="none" w:sz="0" w:space="0" w:color="auto"/>
          </w:divBdr>
        </w:div>
        <w:div w:id="69936548">
          <w:marLeft w:val="1267"/>
          <w:marRight w:val="0"/>
          <w:marTop w:val="53"/>
          <w:marBottom w:val="0"/>
          <w:divBdr>
            <w:top w:val="none" w:sz="0" w:space="0" w:color="auto"/>
            <w:left w:val="none" w:sz="0" w:space="0" w:color="auto"/>
            <w:bottom w:val="none" w:sz="0" w:space="0" w:color="auto"/>
            <w:right w:val="none" w:sz="0" w:space="0" w:color="auto"/>
          </w:divBdr>
        </w:div>
        <w:div w:id="1365788676">
          <w:marLeft w:val="1267"/>
          <w:marRight w:val="0"/>
          <w:marTop w:val="53"/>
          <w:marBottom w:val="0"/>
          <w:divBdr>
            <w:top w:val="none" w:sz="0" w:space="0" w:color="auto"/>
            <w:left w:val="none" w:sz="0" w:space="0" w:color="auto"/>
            <w:bottom w:val="none" w:sz="0" w:space="0" w:color="auto"/>
            <w:right w:val="none" w:sz="0" w:space="0" w:color="auto"/>
          </w:divBdr>
        </w:div>
        <w:div w:id="2022197075">
          <w:marLeft w:val="1267"/>
          <w:marRight w:val="0"/>
          <w:marTop w:val="53"/>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1451737">
      <w:bodyDiv w:val="1"/>
      <w:marLeft w:val="0"/>
      <w:marRight w:val="0"/>
      <w:marTop w:val="0"/>
      <w:marBottom w:val="0"/>
      <w:divBdr>
        <w:top w:val="none" w:sz="0" w:space="0" w:color="auto"/>
        <w:left w:val="none" w:sz="0" w:space="0" w:color="auto"/>
        <w:bottom w:val="none" w:sz="0" w:space="0" w:color="auto"/>
        <w:right w:val="none" w:sz="0" w:space="0" w:color="auto"/>
      </w:divBdr>
      <w:divsChild>
        <w:div w:id="930284364">
          <w:marLeft w:val="1267"/>
          <w:marRight w:val="0"/>
          <w:marTop w:val="53"/>
          <w:marBottom w:val="0"/>
          <w:divBdr>
            <w:top w:val="none" w:sz="0" w:space="0" w:color="auto"/>
            <w:left w:val="none" w:sz="0" w:space="0" w:color="auto"/>
            <w:bottom w:val="none" w:sz="0" w:space="0" w:color="auto"/>
            <w:right w:val="none" w:sz="0" w:space="0" w:color="auto"/>
          </w:divBdr>
        </w:div>
        <w:div w:id="1473257334">
          <w:marLeft w:val="1541"/>
          <w:marRight w:val="0"/>
          <w:marTop w:val="50"/>
          <w:marBottom w:val="0"/>
          <w:divBdr>
            <w:top w:val="none" w:sz="0" w:space="0" w:color="auto"/>
            <w:left w:val="none" w:sz="0" w:space="0" w:color="auto"/>
            <w:bottom w:val="none" w:sz="0" w:space="0" w:color="auto"/>
            <w:right w:val="none" w:sz="0" w:space="0" w:color="auto"/>
          </w:divBdr>
        </w:div>
        <w:div w:id="1286692695">
          <w:marLeft w:val="1267"/>
          <w:marRight w:val="0"/>
          <w:marTop w:val="53"/>
          <w:marBottom w:val="0"/>
          <w:divBdr>
            <w:top w:val="none" w:sz="0" w:space="0" w:color="auto"/>
            <w:left w:val="none" w:sz="0" w:space="0" w:color="auto"/>
            <w:bottom w:val="none" w:sz="0" w:space="0" w:color="auto"/>
            <w:right w:val="none" w:sz="0" w:space="0" w:color="auto"/>
          </w:divBdr>
        </w:div>
        <w:div w:id="1559976765">
          <w:marLeft w:val="1541"/>
          <w:marRight w:val="0"/>
          <w:marTop w:val="50"/>
          <w:marBottom w:val="0"/>
          <w:divBdr>
            <w:top w:val="none" w:sz="0" w:space="0" w:color="auto"/>
            <w:left w:val="none" w:sz="0" w:space="0" w:color="auto"/>
            <w:bottom w:val="none" w:sz="0" w:space="0" w:color="auto"/>
            <w:right w:val="none" w:sz="0" w:space="0" w:color="auto"/>
          </w:divBdr>
        </w:div>
        <w:div w:id="1213929612">
          <w:marLeft w:val="1541"/>
          <w:marRight w:val="0"/>
          <w:marTop w:val="50"/>
          <w:marBottom w:val="0"/>
          <w:divBdr>
            <w:top w:val="none" w:sz="0" w:space="0" w:color="auto"/>
            <w:left w:val="none" w:sz="0" w:space="0" w:color="auto"/>
            <w:bottom w:val="none" w:sz="0" w:space="0" w:color="auto"/>
            <w:right w:val="none" w:sz="0" w:space="0" w:color="auto"/>
          </w:divBdr>
        </w:div>
      </w:divsChild>
    </w:div>
    <w:div w:id="1283265843">
      <w:bodyDiv w:val="1"/>
      <w:marLeft w:val="0"/>
      <w:marRight w:val="0"/>
      <w:marTop w:val="0"/>
      <w:marBottom w:val="0"/>
      <w:divBdr>
        <w:top w:val="none" w:sz="0" w:space="0" w:color="auto"/>
        <w:left w:val="none" w:sz="0" w:space="0" w:color="auto"/>
        <w:bottom w:val="none" w:sz="0" w:space="0" w:color="auto"/>
        <w:right w:val="none" w:sz="0" w:space="0" w:color="auto"/>
      </w:divBdr>
      <w:divsChild>
        <w:div w:id="695814550">
          <w:marLeft w:val="1267"/>
          <w:marRight w:val="0"/>
          <w:marTop w:val="53"/>
          <w:marBottom w:val="0"/>
          <w:divBdr>
            <w:top w:val="none" w:sz="0" w:space="0" w:color="auto"/>
            <w:left w:val="none" w:sz="0" w:space="0" w:color="auto"/>
            <w:bottom w:val="none" w:sz="0" w:space="0" w:color="auto"/>
            <w:right w:val="none" w:sz="0" w:space="0" w:color="auto"/>
          </w:divBdr>
        </w:div>
        <w:div w:id="498891899">
          <w:marLeft w:val="1267"/>
          <w:marRight w:val="0"/>
          <w:marTop w:val="53"/>
          <w:marBottom w:val="0"/>
          <w:divBdr>
            <w:top w:val="none" w:sz="0" w:space="0" w:color="auto"/>
            <w:left w:val="none" w:sz="0" w:space="0" w:color="auto"/>
            <w:bottom w:val="none" w:sz="0" w:space="0" w:color="auto"/>
            <w:right w:val="none" w:sz="0" w:space="0" w:color="auto"/>
          </w:divBdr>
        </w:div>
        <w:div w:id="680860145">
          <w:marLeft w:val="1267"/>
          <w:marRight w:val="0"/>
          <w:marTop w:val="53"/>
          <w:marBottom w:val="0"/>
          <w:divBdr>
            <w:top w:val="none" w:sz="0" w:space="0" w:color="auto"/>
            <w:left w:val="none" w:sz="0" w:space="0" w:color="auto"/>
            <w:bottom w:val="none" w:sz="0" w:space="0" w:color="auto"/>
            <w:right w:val="none" w:sz="0" w:space="0" w:color="auto"/>
          </w:divBdr>
        </w:div>
      </w:divsChild>
    </w:div>
    <w:div w:id="1283806050">
      <w:bodyDiv w:val="1"/>
      <w:marLeft w:val="0"/>
      <w:marRight w:val="0"/>
      <w:marTop w:val="0"/>
      <w:marBottom w:val="0"/>
      <w:divBdr>
        <w:top w:val="none" w:sz="0" w:space="0" w:color="auto"/>
        <w:left w:val="none" w:sz="0" w:space="0" w:color="auto"/>
        <w:bottom w:val="none" w:sz="0" w:space="0" w:color="auto"/>
        <w:right w:val="none" w:sz="0" w:space="0" w:color="auto"/>
      </w:divBdr>
      <w:divsChild>
        <w:div w:id="1095900511">
          <w:marLeft w:val="1267"/>
          <w:marRight w:val="0"/>
          <w:marTop w:val="53"/>
          <w:marBottom w:val="0"/>
          <w:divBdr>
            <w:top w:val="none" w:sz="0" w:space="0" w:color="auto"/>
            <w:left w:val="none" w:sz="0" w:space="0" w:color="auto"/>
            <w:bottom w:val="none" w:sz="0" w:space="0" w:color="auto"/>
            <w:right w:val="none" w:sz="0" w:space="0" w:color="auto"/>
          </w:divBdr>
        </w:div>
      </w:divsChild>
    </w:div>
    <w:div w:id="1285384484">
      <w:bodyDiv w:val="1"/>
      <w:marLeft w:val="0"/>
      <w:marRight w:val="0"/>
      <w:marTop w:val="0"/>
      <w:marBottom w:val="0"/>
      <w:divBdr>
        <w:top w:val="none" w:sz="0" w:space="0" w:color="auto"/>
        <w:left w:val="none" w:sz="0" w:space="0" w:color="auto"/>
        <w:bottom w:val="none" w:sz="0" w:space="0" w:color="auto"/>
        <w:right w:val="none" w:sz="0" w:space="0" w:color="auto"/>
      </w:divBdr>
      <w:divsChild>
        <w:div w:id="1751729586">
          <w:marLeft w:val="979"/>
          <w:marRight w:val="0"/>
          <w:marTop w:val="58"/>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0553617">
      <w:bodyDiv w:val="1"/>
      <w:marLeft w:val="0"/>
      <w:marRight w:val="0"/>
      <w:marTop w:val="0"/>
      <w:marBottom w:val="0"/>
      <w:divBdr>
        <w:top w:val="none" w:sz="0" w:space="0" w:color="auto"/>
        <w:left w:val="none" w:sz="0" w:space="0" w:color="auto"/>
        <w:bottom w:val="none" w:sz="0" w:space="0" w:color="auto"/>
        <w:right w:val="none" w:sz="0" w:space="0" w:color="auto"/>
      </w:divBdr>
      <w:divsChild>
        <w:div w:id="745999620">
          <w:marLeft w:val="979"/>
          <w:marRight w:val="0"/>
          <w:marTop w:val="58"/>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09701482">
      <w:bodyDiv w:val="1"/>
      <w:marLeft w:val="0"/>
      <w:marRight w:val="0"/>
      <w:marTop w:val="0"/>
      <w:marBottom w:val="0"/>
      <w:divBdr>
        <w:top w:val="none" w:sz="0" w:space="0" w:color="auto"/>
        <w:left w:val="none" w:sz="0" w:space="0" w:color="auto"/>
        <w:bottom w:val="none" w:sz="0" w:space="0" w:color="auto"/>
        <w:right w:val="none" w:sz="0" w:space="0" w:color="auto"/>
      </w:divBdr>
      <w:divsChild>
        <w:div w:id="1594237708">
          <w:marLeft w:val="1267"/>
          <w:marRight w:val="0"/>
          <w:marTop w:val="48"/>
          <w:marBottom w:val="0"/>
          <w:divBdr>
            <w:top w:val="none" w:sz="0" w:space="0" w:color="auto"/>
            <w:left w:val="none" w:sz="0" w:space="0" w:color="auto"/>
            <w:bottom w:val="none" w:sz="0" w:space="0" w:color="auto"/>
            <w:right w:val="none" w:sz="0" w:space="0" w:color="auto"/>
          </w:divBdr>
        </w:div>
        <w:div w:id="132790717">
          <w:marLeft w:val="1267"/>
          <w:marRight w:val="0"/>
          <w:marTop w:val="48"/>
          <w:marBottom w:val="0"/>
          <w:divBdr>
            <w:top w:val="none" w:sz="0" w:space="0" w:color="auto"/>
            <w:left w:val="none" w:sz="0" w:space="0" w:color="auto"/>
            <w:bottom w:val="none" w:sz="0" w:space="0" w:color="auto"/>
            <w:right w:val="none" w:sz="0" w:space="0" w:color="auto"/>
          </w:divBdr>
        </w:div>
        <w:div w:id="1715616237">
          <w:marLeft w:val="1267"/>
          <w:marRight w:val="0"/>
          <w:marTop w:val="4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366129">
      <w:bodyDiv w:val="1"/>
      <w:marLeft w:val="0"/>
      <w:marRight w:val="0"/>
      <w:marTop w:val="0"/>
      <w:marBottom w:val="0"/>
      <w:divBdr>
        <w:top w:val="none" w:sz="0" w:space="0" w:color="auto"/>
        <w:left w:val="none" w:sz="0" w:space="0" w:color="auto"/>
        <w:bottom w:val="none" w:sz="0" w:space="0" w:color="auto"/>
        <w:right w:val="none" w:sz="0" w:space="0" w:color="auto"/>
      </w:divBdr>
      <w:divsChild>
        <w:div w:id="432238904">
          <w:marLeft w:val="706"/>
          <w:marRight w:val="0"/>
          <w:marTop w:val="67"/>
          <w:marBottom w:val="0"/>
          <w:divBdr>
            <w:top w:val="none" w:sz="0" w:space="0" w:color="auto"/>
            <w:left w:val="none" w:sz="0" w:space="0" w:color="auto"/>
            <w:bottom w:val="none" w:sz="0" w:space="0" w:color="auto"/>
            <w:right w:val="none" w:sz="0" w:space="0" w:color="auto"/>
          </w:divBdr>
        </w:div>
        <w:div w:id="568536872">
          <w:marLeft w:val="979"/>
          <w:marRight w:val="0"/>
          <w:marTop w:val="58"/>
          <w:marBottom w:val="0"/>
          <w:divBdr>
            <w:top w:val="none" w:sz="0" w:space="0" w:color="auto"/>
            <w:left w:val="none" w:sz="0" w:space="0" w:color="auto"/>
            <w:bottom w:val="none" w:sz="0" w:space="0" w:color="auto"/>
            <w:right w:val="none" w:sz="0" w:space="0" w:color="auto"/>
          </w:divBdr>
        </w:div>
        <w:div w:id="1263226248">
          <w:marLeft w:val="1267"/>
          <w:marRight w:val="0"/>
          <w:marTop w:val="53"/>
          <w:marBottom w:val="0"/>
          <w:divBdr>
            <w:top w:val="none" w:sz="0" w:space="0" w:color="auto"/>
            <w:left w:val="none" w:sz="0" w:space="0" w:color="auto"/>
            <w:bottom w:val="none" w:sz="0" w:space="0" w:color="auto"/>
            <w:right w:val="none" w:sz="0" w:space="0" w:color="auto"/>
          </w:divBdr>
        </w:div>
        <w:div w:id="1347172936">
          <w:marLeft w:val="979"/>
          <w:marRight w:val="0"/>
          <w:marTop w:val="58"/>
          <w:marBottom w:val="0"/>
          <w:divBdr>
            <w:top w:val="none" w:sz="0" w:space="0" w:color="auto"/>
            <w:left w:val="none" w:sz="0" w:space="0" w:color="auto"/>
            <w:bottom w:val="none" w:sz="0" w:space="0" w:color="auto"/>
            <w:right w:val="none" w:sz="0" w:space="0" w:color="auto"/>
          </w:divBdr>
        </w:div>
        <w:div w:id="1044449323">
          <w:marLeft w:val="1267"/>
          <w:marRight w:val="0"/>
          <w:marTop w:val="50"/>
          <w:marBottom w:val="0"/>
          <w:divBdr>
            <w:top w:val="none" w:sz="0" w:space="0" w:color="auto"/>
            <w:left w:val="none" w:sz="0" w:space="0" w:color="auto"/>
            <w:bottom w:val="none" w:sz="0" w:space="0" w:color="auto"/>
            <w:right w:val="none" w:sz="0" w:space="0" w:color="auto"/>
          </w:divBdr>
        </w:div>
      </w:divsChild>
    </w:div>
    <w:div w:id="137666068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1924373">
      <w:bodyDiv w:val="1"/>
      <w:marLeft w:val="0"/>
      <w:marRight w:val="0"/>
      <w:marTop w:val="0"/>
      <w:marBottom w:val="0"/>
      <w:divBdr>
        <w:top w:val="none" w:sz="0" w:space="0" w:color="auto"/>
        <w:left w:val="none" w:sz="0" w:space="0" w:color="auto"/>
        <w:bottom w:val="none" w:sz="0" w:space="0" w:color="auto"/>
        <w:right w:val="none" w:sz="0" w:space="0" w:color="auto"/>
      </w:divBdr>
      <w:divsChild>
        <w:div w:id="78868543">
          <w:marLeft w:val="547"/>
          <w:marRight w:val="0"/>
          <w:marTop w:val="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6711374">
      <w:bodyDiv w:val="1"/>
      <w:marLeft w:val="0"/>
      <w:marRight w:val="0"/>
      <w:marTop w:val="0"/>
      <w:marBottom w:val="0"/>
      <w:divBdr>
        <w:top w:val="none" w:sz="0" w:space="0" w:color="auto"/>
        <w:left w:val="none" w:sz="0" w:space="0" w:color="auto"/>
        <w:bottom w:val="none" w:sz="0" w:space="0" w:color="auto"/>
        <w:right w:val="none" w:sz="0" w:space="0" w:color="auto"/>
      </w:divBdr>
      <w:divsChild>
        <w:div w:id="1654260151">
          <w:marLeft w:val="979"/>
          <w:marRight w:val="0"/>
          <w:marTop w:val="53"/>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18940167">
      <w:bodyDiv w:val="1"/>
      <w:marLeft w:val="0"/>
      <w:marRight w:val="0"/>
      <w:marTop w:val="0"/>
      <w:marBottom w:val="0"/>
      <w:divBdr>
        <w:top w:val="none" w:sz="0" w:space="0" w:color="auto"/>
        <w:left w:val="none" w:sz="0" w:space="0" w:color="auto"/>
        <w:bottom w:val="none" w:sz="0" w:space="0" w:color="auto"/>
        <w:right w:val="none" w:sz="0" w:space="0" w:color="auto"/>
      </w:divBdr>
      <w:divsChild>
        <w:div w:id="1139225556">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1947145">
      <w:bodyDiv w:val="1"/>
      <w:marLeft w:val="0"/>
      <w:marRight w:val="0"/>
      <w:marTop w:val="0"/>
      <w:marBottom w:val="0"/>
      <w:divBdr>
        <w:top w:val="none" w:sz="0" w:space="0" w:color="auto"/>
        <w:left w:val="none" w:sz="0" w:space="0" w:color="auto"/>
        <w:bottom w:val="none" w:sz="0" w:space="0" w:color="auto"/>
        <w:right w:val="none" w:sz="0" w:space="0" w:color="auto"/>
      </w:divBdr>
      <w:divsChild>
        <w:div w:id="1542741254">
          <w:marLeft w:val="1267"/>
          <w:marRight w:val="0"/>
          <w:marTop w:val="48"/>
          <w:marBottom w:val="0"/>
          <w:divBdr>
            <w:top w:val="none" w:sz="0" w:space="0" w:color="auto"/>
            <w:left w:val="none" w:sz="0" w:space="0" w:color="auto"/>
            <w:bottom w:val="none" w:sz="0" w:space="0" w:color="auto"/>
            <w:right w:val="none" w:sz="0" w:space="0" w:color="auto"/>
          </w:divBdr>
        </w:div>
        <w:div w:id="1626085273">
          <w:marLeft w:val="1541"/>
          <w:marRight w:val="0"/>
          <w:marTop w:val="46"/>
          <w:marBottom w:val="0"/>
          <w:divBdr>
            <w:top w:val="none" w:sz="0" w:space="0" w:color="auto"/>
            <w:left w:val="none" w:sz="0" w:space="0" w:color="auto"/>
            <w:bottom w:val="none" w:sz="0" w:space="0" w:color="auto"/>
            <w:right w:val="none" w:sz="0" w:space="0" w:color="auto"/>
          </w:divBdr>
        </w:div>
        <w:div w:id="1314719565">
          <w:marLeft w:val="1541"/>
          <w:marRight w:val="0"/>
          <w:marTop w:val="46"/>
          <w:marBottom w:val="0"/>
          <w:divBdr>
            <w:top w:val="none" w:sz="0" w:space="0" w:color="auto"/>
            <w:left w:val="none" w:sz="0" w:space="0" w:color="auto"/>
            <w:bottom w:val="none" w:sz="0" w:space="0" w:color="auto"/>
            <w:right w:val="none" w:sz="0" w:space="0" w:color="auto"/>
          </w:divBdr>
        </w:div>
        <w:div w:id="2108114464">
          <w:marLeft w:val="1541"/>
          <w:marRight w:val="0"/>
          <w:marTop w:val="46"/>
          <w:marBottom w:val="0"/>
          <w:divBdr>
            <w:top w:val="none" w:sz="0" w:space="0" w:color="auto"/>
            <w:left w:val="none" w:sz="0" w:space="0" w:color="auto"/>
            <w:bottom w:val="none" w:sz="0" w:space="0" w:color="auto"/>
            <w:right w:val="none" w:sz="0" w:space="0" w:color="auto"/>
          </w:divBdr>
        </w:div>
        <w:div w:id="70663874">
          <w:marLeft w:val="1267"/>
          <w:marRight w:val="0"/>
          <w:marTop w:val="48"/>
          <w:marBottom w:val="0"/>
          <w:divBdr>
            <w:top w:val="none" w:sz="0" w:space="0" w:color="auto"/>
            <w:left w:val="none" w:sz="0" w:space="0" w:color="auto"/>
            <w:bottom w:val="none" w:sz="0" w:space="0" w:color="auto"/>
            <w:right w:val="none" w:sz="0" w:space="0" w:color="auto"/>
          </w:divBdr>
        </w:div>
        <w:div w:id="595599401">
          <w:marLeft w:val="1541"/>
          <w:marRight w:val="0"/>
          <w:marTop w:val="4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499486">
      <w:bodyDiv w:val="1"/>
      <w:marLeft w:val="0"/>
      <w:marRight w:val="0"/>
      <w:marTop w:val="0"/>
      <w:marBottom w:val="0"/>
      <w:divBdr>
        <w:top w:val="none" w:sz="0" w:space="0" w:color="auto"/>
        <w:left w:val="none" w:sz="0" w:space="0" w:color="auto"/>
        <w:bottom w:val="none" w:sz="0" w:space="0" w:color="auto"/>
        <w:right w:val="none" w:sz="0" w:space="0" w:color="auto"/>
      </w:divBdr>
      <w:divsChild>
        <w:div w:id="1198932696">
          <w:marLeft w:val="979"/>
          <w:marRight w:val="0"/>
          <w:marTop w:val="58"/>
          <w:marBottom w:val="0"/>
          <w:divBdr>
            <w:top w:val="none" w:sz="0" w:space="0" w:color="auto"/>
            <w:left w:val="none" w:sz="0" w:space="0" w:color="auto"/>
            <w:bottom w:val="none" w:sz="0" w:space="0" w:color="auto"/>
            <w:right w:val="none" w:sz="0" w:space="0" w:color="auto"/>
          </w:divBdr>
        </w:div>
        <w:div w:id="1553077750">
          <w:marLeft w:val="979"/>
          <w:marRight w:val="0"/>
          <w:marTop w:val="58"/>
          <w:marBottom w:val="0"/>
          <w:divBdr>
            <w:top w:val="none" w:sz="0" w:space="0" w:color="auto"/>
            <w:left w:val="none" w:sz="0" w:space="0" w:color="auto"/>
            <w:bottom w:val="none" w:sz="0" w:space="0" w:color="auto"/>
            <w:right w:val="none" w:sz="0" w:space="0" w:color="auto"/>
          </w:divBdr>
        </w:div>
        <w:div w:id="1587229775">
          <w:marLeft w:val="979"/>
          <w:marRight w:val="0"/>
          <w:marTop w:val="58"/>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18333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923351">
      <w:bodyDiv w:val="1"/>
      <w:marLeft w:val="0"/>
      <w:marRight w:val="0"/>
      <w:marTop w:val="0"/>
      <w:marBottom w:val="0"/>
      <w:divBdr>
        <w:top w:val="none" w:sz="0" w:space="0" w:color="auto"/>
        <w:left w:val="none" w:sz="0" w:space="0" w:color="auto"/>
        <w:bottom w:val="none" w:sz="0" w:space="0" w:color="auto"/>
        <w:right w:val="none" w:sz="0" w:space="0" w:color="auto"/>
      </w:divBdr>
      <w:divsChild>
        <w:div w:id="1262378567">
          <w:marLeft w:val="1267"/>
          <w:marRight w:val="0"/>
          <w:marTop w:val="53"/>
          <w:marBottom w:val="0"/>
          <w:divBdr>
            <w:top w:val="none" w:sz="0" w:space="0" w:color="auto"/>
            <w:left w:val="none" w:sz="0" w:space="0" w:color="auto"/>
            <w:bottom w:val="none" w:sz="0" w:space="0" w:color="auto"/>
            <w:right w:val="none" w:sz="0" w:space="0" w:color="auto"/>
          </w:divBdr>
        </w:div>
        <w:div w:id="151873676">
          <w:marLeft w:val="1541"/>
          <w:marRight w:val="0"/>
          <w:marTop w:val="5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60343">
      <w:bodyDiv w:val="1"/>
      <w:marLeft w:val="0"/>
      <w:marRight w:val="0"/>
      <w:marTop w:val="0"/>
      <w:marBottom w:val="0"/>
      <w:divBdr>
        <w:top w:val="none" w:sz="0" w:space="0" w:color="auto"/>
        <w:left w:val="none" w:sz="0" w:space="0" w:color="auto"/>
        <w:bottom w:val="none" w:sz="0" w:space="0" w:color="auto"/>
        <w:right w:val="none" w:sz="0" w:space="0" w:color="auto"/>
      </w:divBdr>
      <w:divsChild>
        <w:div w:id="1940795871">
          <w:marLeft w:val="1267"/>
          <w:marRight w:val="0"/>
          <w:marTop w:val="50"/>
          <w:marBottom w:val="0"/>
          <w:divBdr>
            <w:top w:val="none" w:sz="0" w:space="0" w:color="auto"/>
            <w:left w:val="none" w:sz="0" w:space="0" w:color="auto"/>
            <w:bottom w:val="none" w:sz="0" w:space="0" w:color="auto"/>
            <w:right w:val="none" w:sz="0" w:space="0" w:color="auto"/>
          </w:divBdr>
        </w:div>
        <w:div w:id="1060404675">
          <w:marLeft w:val="1541"/>
          <w:marRight w:val="0"/>
          <w:marTop w:val="48"/>
          <w:marBottom w:val="0"/>
          <w:divBdr>
            <w:top w:val="none" w:sz="0" w:space="0" w:color="auto"/>
            <w:left w:val="none" w:sz="0" w:space="0" w:color="auto"/>
            <w:bottom w:val="none" w:sz="0" w:space="0" w:color="auto"/>
            <w:right w:val="none" w:sz="0" w:space="0" w:color="auto"/>
          </w:divBdr>
        </w:div>
        <w:div w:id="1523864418">
          <w:marLeft w:val="1267"/>
          <w:marRight w:val="0"/>
          <w:marTop w:val="50"/>
          <w:marBottom w:val="0"/>
          <w:divBdr>
            <w:top w:val="none" w:sz="0" w:space="0" w:color="auto"/>
            <w:left w:val="none" w:sz="0" w:space="0" w:color="auto"/>
            <w:bottom w:val="none" w:sz="0" w:space="0" w:color="auto"/>
            <w:right w:val="none" w:sz="0" w:space="0" w:color="auto"/>
          </w:divBdr>
        </w:div>
        <w:div w:id="705452324">
          <w:marLeft w:val="1541"/>
          <w:marRight w:val="0"/>
          <w:marTop w:val="48"/>
          <w:marBottom w:val="0"/>
          <w:divBdr>
            <w:top w:val="none" w:sz="0" w:space="0" w:color="auto"/>
            <w:left w:val="none" w:sz="0" w:space="0" w:color="auto"/>
            <w:bottom w:val="none" w:sz="0" w:space="0" w:color="auto"/>
            <w:right w:val="none" w:sz="0" w:space="0" w:color="auto"/>
          </w:divBdr>
        </w:div>
      </w:divsChild>
    </w:div>
    <w:div w:id="1497381908">
      <w:bodyDiv w:val="1"/>
      <w:marLeft w:val="0"/>
      <w:marRight w:val="0"/>
      <w:marTop w:val="0"/>
      <w:marBottom w:val="0"/>
      <w:divBdr>
        <w:top w:val="none" w:sz="0" w:space="0" w:color="auto"/>
        <w:left w:val="none" w:sz="0" w:space="0" w:color="auto"/>
        <w:bottom w:val="none" w:sz="0" w:space="0" w:color="auto"/>
        <w:right w:val="none" w:sz="0" w:space="0" w:color="auto"/>
      </w:divBdr>
      <w:divsChild>
        <w:div w:id="125204284">
          <w:marLeft w:val="1541"/>
          <w:marRight w:val="0"/>
          <w:marTop w:val="46"/>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957007">
      <w:bodyDiv w:val="1"/>
      <w:marLeft w:val="0"/>
      <w:marRight w:val="0"/>
      <w:marTop w:val="0"/>
      <w:marBottom w:val="0"/>
      <w:divBdr>
        <w:top w:val="none" w:sz="0" w:space="0" w:color="auto"/>
        <w:left w:val="none" w:sz="0" w:space="0" w:color="auto"/>
        <w:bottom w:val="none" w:sz="0" w:space="0" w:color="auto"/>
        <w:right w:val="none" w:sz="0" w:space="0" w:color="auto"/>
      </w:divBdr>
      <w:divsChild>
        <w:div w:id="283737509">
          <w:marLeft w:val="1267"/>
          <w:marRight w:val="0"/>
          <w:marTop w:val="48"/>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0819230">
      <w:bodyDiv w:val="1"/>
      <w:marLeft w:val="0"/>
      <w:marRight w:val="0"/>
      <w:marTop w:val="0"/>
      <w:marBottom w:val="0"/>
      <w:divBdr>
        <w:top w:val="none" w:sz="0" w:space="0" w:color="auto"/>
        <w:left w:val="none" w:sz="0" w:space="0" w:color="auto"/>
        <w:bottom w:val="none" w:sz="0" w:space="0" w:color="auto"/>
        <w:right w:val="none" w:sz="0" w:space="0" w:color="auto"/>
      </w:divBdr>
      <w:divsChild>
        <w:div w:id="1937590336">
          <w:marLeft w:val="1541"/>
          <w:marRight w:val="0"/>
          <w:marTop w:val="50"/>
          <w:marBottom w:val="0"/>
          <w:divBdr>
            <w:top w:val="none" w:sz="0" w:space="0" w:color="auto"/>
            <w:left w:val="none" w:sz="0" w:space="0" w:color="auto"/>
            <w:bottom w:val="none" w:sz="0" w:space="0" w:color="auto"/>
            <w:right w:val="none" w:sz="0" w:space="0" w:color="auto"/>
          </w:divBdr>
        </w:div>
      </w:divsChild>
    </w:div>
    <w:div w:id="1566448297">
      <w:bodyDiv w:val="1"/>
      <w:marLeft w:val="0"/>
      <w:marRight w:val="0"/>
      <w:marTop w:val="0"/>
      <w:marBottom w:val="0"/>
      <w:divBdr>
        <w:top w:val="none" w:sz="0" w:space="0" w:color="auto"/>
        <w:left w:val="none" w:sz="0" w:space="0" w:color="auto"/>
        <w:bottom w:val="none" w:sz="0" w:space="0" w:color="auto"/>
        <w:right w:val="none" w:sz="0" w:space="0" w:color="auto"/>
      </w:divBdr>
      <w:divsChild>
        <w:div w:id="177082988">
          <w:marLeft w:val="979"/>
          <w:marRight w:val="0"/>
          <w:marTop w:val="58"/>
          <w:marBottom w:val="0"/>
          <w:divBdr>
            <w:top w:val="none" w:sz="0" w:space="0" w:color="auto"/>
            <w:left w:val="none" w:sz="0" w:space="0" w:color="auto"/>
            <w:bottom w:val="none" w:sz="0" w:space="0" w:color="auto"/>
            <w:right w:val="none" w:sz="0" w:space="0" w:color="auto"/>
          </w:divBdr>
        </w:div>
        <w:div w:id="1338846433">
          <w:marLeft w:val="979"/>
          <w:marRight w:val="0"/>
          <w:marTop w:val="58"/>
          <w:marBottom w:val="0"/>
          <w:divBdr>
            <w:top w:val="none" w:sz="0" w:space="0" w:color="auto"/>
            <w:left w:val="none" w:sz="0" w:space="0" w:color="auto"/>
            <w:bottom w:val="none" w:sz="0" w:space="0" w:color="auto"/>
            <w:right w:val="none" w:sz="0" w:space="0" w:color="auto"/>
          </w:divBdr>
        </w:div>
        <w:div w:id="1853715930">
          <w:marLeft w:val="979"/>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17985383">
      <w:bodyDiv w:val="1"/>
      <w:marLeft w:val="0"/>
      <w:marRight w:val="0"/>
      <w:marTop w:val="0"/>
      <w:marBottom w:val="0"/>
      <w:divBdr>
        <w:top w:val="none" w:sz="0" w:space="0" w:color="auto"/>
        <w:left w:val="none" w:sz="0" w:space="0" w:color="auto"/>
        <w:bottom w:val="none" w:sz="0" w:space="0" w:color="auto"/>
        <w:right w:val="none" w:sz="0" w:space="0" w:color="auto"/>
      </w:divBdr>
      <w:divsChild>
        <w:div w:id="329987343">
          <w:marLeft w:val="1267"/>
          <w:marRight w:val="0"/>
          <w:marTop w:val="48"/>
          <w:marBottom w:val="0"/>
          <w:divBdr>
            <w:top w:val="none" w:sz="0" w:space="0" w:color="auto"/>
            <w:left w:val="none" w:sz="0" w:space="0" w:color="auto"/>
            <w:bottom w:val="none" w:sz="0" w:space="0" w:color="auto"/>
            <w:right w:val="none" w:sz="0" w:space="0" w:color="auto"/>
          </w:divBdr>
        </w:div>
        <w:div w:id="1162545873">
          <w:marLeft w:val="1267"/>
          <w:marRight w:val="0"/>
          <w:marTop w:val="48"/>
          <w:marBottom w:val="0"/>
          <w:divBdr>
            <w:top w:val="none" w:sz="0" w:space="0" w:color="auto"/>
            <w:left w:val="none" w:sz="0" w:space="0" w:color="auto"/>
            <w:bottom w:val="none" w:sz="0" w:space="0" w:color="auto"/>
            <w:right w:val="none" w:sz="0" w:space="0" w:color="auto"/>
          </w:divBdr>
        </w:div>
        <w:div w:id="584999051">
          <w:marLeft w:val="1267"/>
          <w:marRight w:val="0"/>
          <w:marTop w:val="48"/>
          <w:marBottom w:val="0"/>
          <w:divBdr>
            <w:top w:val="none" w:sz="0" w:space="0" w:color="auto"/>
            <w:left w:val="none" w:sz="0" w:space="0" w:color="auto"/>
            <w:bottom w:val="none" w:sz="0" w:space="0" w:color="auto"/>
            <w:right w:val="none" w:sz="0" w:space="0" w:color="auto"/>
          </w:divBdr>
        </w:div>
      </w:divsChild>
    </w:div>
    <w:div w:id="1618680459">
      <w:bodyDiv w:val="1"/>
      <w:marLeft w:val="0"/>
      <w:marRight w:val="0"/>
      <w:marTop w:val="0"/>
      <w:marBottom w:val="0"/>
      <w:divBdr>
        <w:top w:val="none" w:sz="0" w:space="0" w:color="auto"/>
        <w:left w:val="none" w:sz="0" w:space="0" w:color="auto"/>
        <w:bottom w:val="none" w:sz="0" w:space="0" w:color="auto"/>
        <w:right w:val="none" w:sz="0" w:space="0" w:color="auto"/>
      </w:divBdr>
      <w:divsChild>
        <w:div w:id="978388414">
          <w:marLeft w:val="1541"/>
          <w:marRight w:val="0"/>
          <w:marTop w:val="50"/>
          <w:marBottom w:val="0"/>
          <w:divBdr>
            <w:top w:val="none" w:sz="0" w:space="0" w:color="auto"/>
            <w:left w:val="none" w:sz="0" w:space="0" w:color="auto"/>
            <w:bottom w:val="none" w:sz="0" w:space="0" w:color="auto"/>
            <w:right w:val="none" w:sz="0" w:space="0" w:color="auto"/>
          </w:divBdr>
        </w:div>
      </w:divsChild>
    </w:div>
    <w:div w:id="1619292770">
      <w:bodyDiv w:val="1"/>
      <w:marLeft w:val="0"/>
      <w:marRight w:val="0"/>
      <w:marTop w:val="0"/>
      <w:marBottom w:val="0"/>
      <w:divBdr>
        <w:top w:val="none" w:sz="0" w:space="0" w:color="auto"/>
        <w:left w:val="none" w:sz="0" w:space="0" w:color="auto"/>
        <w:bottom w:val="none" w:sz="0" w:space="0" w:color="auto"/>
        <w:right w:val="none" w:sz="0" w:space="0" w:color="auto"/>
      </w:divBdr>
      <w:divsChild>
        <w:div w:id="1855997827">
          <w:marLeft w:val="706"/>
          <w:marRight w:val="0"/>
          <w:marTop w:val="67"/>
          <w:marBottom w:val="0"/>
          <w:divBdr>
            <w:top w:val="none" w:sz="0" w:space="0" w:color="auto"/>
            <w:left w:val="none" w:sz="0" w:space="0" w:color="auto"/>
            <w:bottom w:val="none" w:sz="0" w:space="0" w:color="auto"/>
            <w:right w:val="none" w:sz="0" w:space="0" w:color="auto"/>
          </w:divBdr>
        </w:div>
        <w:div w:id="1630817998">
          <w:marLeft w:val="979"/>
          <w:marRight w:val="0"/>
          <w:marTop w:val="58"/>
          <w:marBottom w:val="0"/>
          <w:divBdr>
            <w:top w:val="none" w:sz="0" w:space="0" w:color="auto"/>
            <w:left w:val="none" w:sz="0" w:space="0" w:color="auto"/>
            <w:bottom w:val="none" w:sz="0" w:space="0" w:color="auto"/>
            <w:right w:val="none" w:sz="0" w:space="0" w:color="auto"/>
          </w:divBdr>
        </w:div>
        <w:div w:id="558129356">
          <w:marLeft w:val="1267"/>
          <w:marRight w:val="0"/>
          <w:marTop w:val="53"/>
          <w:marBottom w:val="0"/>
          <w:divBdr>
            <w:top w:val="none" w:sz="0" w:space="0" w:color="auto"/>
            <w:left w:val="none" w:sz="0" w:space="0" w:color="auto"/>
            <w:bottom w:val="none" w:sz="0" w:space="0" w:color="auto"/>
            <w:right w:val="none" w:sz="0" w:space="0" w:color="auto"/>
          </w:divBdr>
        </w:div>
        <w:div w:id="1327436023">
          <w:marLeft w:val="1267"/>
          <w:marRight w:val="0"/>
          <w:marTop w:val="53"/>
          <w:marBottom w:val="0"/>
          <w:divBdr>
            <w:top w:val="none" w:sz="0" w:space="0" w:color="auto"/>
            <w:left w:val="none" w:sz="0" w:space="0" w:color="auto"/>
            <w:bottom w:val="none" w:sz="0" w:space="0" w:color="auto"/>
            <w:right w:val="none" w:sz="0" w:space="0" w:color="auto"/>
          </w:divBdr>
        </w:div>
        <w:div w:id="762185858">
          <w:marLeft w:val="979"/>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6349873">
      <w:bodyDiv w:val="1"/>
      <w:marLeft w:val="0"/>
      <w:marRight w:val="0"/>
      <w:marTop w:val="0"/>
      <w:marBottom w:val="0"/>
      <w:divBdr>
        <w:top w:val="none" w:sz="0" w:space="0" w:color="auto"/>
        <w:left w:val="none" w:sz="0" w:space="0" w:color="auto"/>
        <w:bottom w:val="none" w:sz="0" w:space="0" w:color="auto"/>
        <w:right w:val="none" w:sz="0" w:space="0" w:color="auto"/>
      </w:divBdr>
      <w:divsChild>
        <w:div w:id="2085252306">
          <w:marLeft w:val="1267"/>
          <w:marRight w:val="0"/>
          <w:marTop w:val="53"/>
          <w:marBottom w:val="0"/>
          <w:divBdr>
            <w:top w:val="none" w:sz="0" w:space="0" w:color="auto"/>
            <w:left w:val="none" w:sz="0" w:space="0" w:color="auto"/>
            <w:bottom w:val="none" w:sz="0" w:space="0" w:color="auto"/>
            <w:right w:val="none" w:sz="0" w:space="0" w:color="auto"/>
          </w:divBdr>
        </w:div>
      </w:divsChild>
    </w:div>
    <w:div w:id="1667972966">
      <w:bodyDiv w:val="1"/>
      <w:marLeft w:val="0"/>
      <w:marRight w:val="0"/>
      <w:marTop w:val="0"/>
      <w:marBottom w:val="0"/>
      <w:divBdr>
        <w:top w:val="none" w:sz="0" w:space="0" w:color="auto"/>
        <w:left w:val="none" w:sz="0" w:space="0" w:color="auto"/>
        <w:bottom w:val="none" w:sz="0" w:space="0" w:color="auto"/>
        <w:right w:val="none" w:sz="0" w:space="0" w:color="auto"/>
      </w:divBdr>
      <w:divsChild>
        <w:div w:id="641271584">
          <w:marLeft w:val="979"/>
          <w:marRight w:val="0"/>
          <w:marTop w:val="58"/>
          <w:marBottom w:val="0"/>
          <w:divBdr>
            <w:top w:val="none" w:sz="0" w:space="0" w:color="auto"/>
            <w:left w:val="none" w:sz="0" w:space="0" w:color="auto"/>
            <w:bottom w:val="none" w:sz="0" w:space="0" w:color="auto"/>
            <w:right w:val="none" w:sz="0" w:space="0" w:color="auto"/>
          </w:divBdr>
        </w:div>
        <w:div w:id="951018349">
          <w:marLeft w:val="1267"/>
          <w:marRight w:val="0"/>
          <w:marTop w:val="53"/>
          <w:marBottom w:val="0"/>
          <w:divBdr>
            <w:top w:val="none" w:sz="0" w:space="0" w:color="auto"/>
            <w:left w:val="none" w:sz="0" w:space="0" w:color="auto"/>
            <w:bottom w:val="none" w:sz="0" w:space="0" w:color="auto"/>
            <w:right w:val="none" w:sz="0" w:space="0" w:color="auto"/>
          </w:divBdr>
        </w:div>
        <w:div w:id="162166186">
          <w:marLeft w:val="1267"/>
          <w:marRight w:val="0"/>
          <w:marTop w:val="53"/>
          <w:marBottom w:val="0"/>
          <w:divBdr>
            <w:top w:val="none" w:sz="0" w:space="0" w:color="auto"/>
            <w:left w:val="none" w:sz="0" w:space="0" w:color="auto"/>
            <w:bottom w:val="none" w:sz="0" w:space="0" w:color="auto"/>
            <w:right w:val="none" w:sz="0" w:space="0" w:color="auto"/>
          </w:divBdr>
        </w:div>
        <w:div w:id="1201624683">
          <w:marLeft w:val="979"/>
          <w:marRight w:val="0"/>
          <w:marTop w:val="58"/>
          <w:marBottom w:val="0"/>
          <w:divBdr>
            <w:top w:val="none" w:sz="0" w:space="0" w:color="auto"/>
            <w:left w:val="none" w:sz="0" w:space="0" w:color="auto"/>
            <w:bottom w:val="none" w:sz="0" w:space="0" w:color="auto"/>
            <w:right w:val="none" w:sz="0" w:space="0" w:color="auto"/>
          </w:divBdr>
        </w:div>
        <w:div w:id="1334455444">
          <w:marLeft w:val="1267"/>
          <w:marRight w:val="0"/>
          <w:marTop w:val="53"/>
          <w:marBottom w:val="0"/>
          <w:divBdr>
            <w:top w:val="none" w:sz="0" w:space="0" w:color="auto"/>
            <w:left w:val="none" w:sz="0" w:space="0" w:color="auto"/>
            <w:bottom w:val="none" w:sz="0" w:space="0" w:color="auto"/>
            <w:right w:val="none" w:sz="0" w:space="0" w:color="auto"/>
          </w:divBdr>
        </w:div>
        <w:div w:id="1712027027">
          <w:marLeft w:val="1267"/>
          <w:marRight w:val="0"/>
          <w:marTop w:val="53"/>
          <w:marBottom w:val="0"/>
          <w:divBdr>
            <w:top w:val="none" w:sz="0" w:space="0" w:color="auto"/>
            <w:left w:val="none" w:sz="0" w:space="0" w:color="auto"/>
            <w:bottom w:val="none" w:sz="0" w:space="0" w:color="auto"/>
            <w:right w:val="none" w:sz="0" w:space="0" w:color="auto"/>
          </w:divBdr>
        </w:div>
        <w:div w:id="44525281">
          <w:marLeft w:val="706"/>
          <w:marRight w:val="0"/>
          <w:marTop w:val="6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9865610">
      <w:bodyDiv w:val="1"/>
      <w:marLeft w:val="0"/>
      <w:marRight w:val="0"/>
      <w:marTop w:val="0"/>
      <w:marBottom w:val="0"/>
      <w:divBdr>
        <w:top w:val="none" w:sz="0" w:space="0" w:color="auto"/>
        <w:left w:val="none" w:sz="0" w:space="0" w:color="auto"/>
        <w:bottom w:val="none" w:sz="0" w:space="0" w:color="auto"/>
        <w:right w:val="none" w:sz="0" w:space="0" w:color="auto"/>
      </w:divBdr>
      <w:divsChild>
        <w:div w:id="226427533">
          <w:marLeft w:val="979"/>
          <w:marRight w:val="0"/>
          <w:marTop w:val="58"/>
          <w:marBottom w:val="0"/>
          <w:divBdr>
            <w:top w:val="none" w:sz="0" w:space="0" w:color="auto"/>
            <w:left w:val="none" w:sz="0" w:space="0" w:color="auto"/>
            <w:bottom w:val="none" w:sz="0" w:space="0" w:color="auto"/>
            <w:right w:val="none" w:sz="0" w:space="0" w:color="auto"/>
          </w:divBdr>
        </w:div>
        <w:div w:id="2048873269">
          <w:marLeft w:val="1267"/>
          <w:marRight w:val="0"/>
          <w:marTop w:val="53"/>
          <w:marBottom w:val="0"/>
          <w:divBdr>
            <w:top w:val="none" w:sz="0" w:space="0" w:color="auto"/>
            <w:left w:val="none" w:sz="0" w:space="0" w:color="auto"/>
            <w:bottom w:val="none" w:sz="0" w:space="0" w:color="auto"/>
            <w:right w:val="none" w:sz="0" w:space="0" w:color="auto"/>
          </w:divBdr>
        </w:div>
        <w:div w:id="635258661">
          <w:marLeft w:val="1267"/>
          <w:marRight w:val="0"/>
          <w:marTop w:val="53"/>
          <w:marBottom w:val="0"/>
          <w:divBdr>
            <w:top w:val="none" w:sz="0" w:space="0" w:color="auto"/>
            <w:left w:val="none" w:sz="0" w:space="0" w:color="auto"/>
            <w:bottom w:val="none" w:sz="0" w:space="0" w:color="auto"/>
            <w:right w:val="none" w:sz="0" w:space="0" w:color="auto"/>
          </w:divBdr>
        </w:div>
      </w:divsChild>
    </w:div>
    <w:div w:id="1689913859">
      <w:bodyDiv w:val="1"/>
      <w:marLeft w:val="0"/>
      <w:marRight w:val="0"/>
      <w:marTop w:val="0"/>
      <w:marBottom w:val="0"/>
      <w:divBdr>
        <w:top w:val="none" w:sz="0" w:space="0" w:color="auto"/>
        <w:left w:val="none" w:sz="0" w:space="0" w:color="auto"/>
        <w:bottom w:val="none" w:sz="0" w:space="0" w:color="auto"/>
        <w:right w:val="none" w:sz="0" w:space="0" w:color="auto"/>
      </w:divBdr>
      <w:divsChild>
        <w:div w:id="420369717">
          <w:marLeft w:val="1267"/>
          <w:marRight w:val="0"/>
          <w:marTop w:val="53"/>
          <w:marBottom w:val="0"/>
          <w:divBdr>
            <w:top w:val="none" w:sz="0" w:space="0" w:color="auto"/>
            <w:left w:val="none" w:sz="0" w:space="0" w:color="auto"/>
            <w:bottom w:val="none" w:sz="0" w:space="0" w:color="auto"/>
            <w:right w:val="none" w:sz="0" w:space="0" w:color="auto"/>
          </w:divBdr>
        </w:div>
      </w:divsChild>
    </w:div>
    <w:div w:id="1713532129">
      <w:bodyDiv w:val="1"/>
      <w:marLeft w:val="0"/>
      <w:marRight w:val="0"/>
      <w:marTop w:val="0"/>
      <w:marBottom w:val="0"/>
      <w:divBdr>
        <w:top w:val="none" w:sz="0" w:space="0" w:color="auto"/>
        <w:left w:val="none" w:sz="0" w:space="0" w:color="auto"/>
        <w:bottom w:val="none" w:sz="0" w:space="0" w:color="auto"/>
        <w:right w:val="none" w:sz="0" w:space="0" w:color="auto"/>
      </w:divBdr>
      <w:divsChild>
        <w:div w:id="1762680427">
          <w:marLeft w:val="2261"/>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7311750">
      <w:bodyDiv w:val="1"/>
      <w:marLeft w:val="0"/>
      <w:marRight w:val="0"/>
      <w:marTop w:val="0"/>
      <w:marBottom w:val="0"/>
      <w:divBdr>
        <w:top w:val="none" w:sz="0" w:space="0" w:color="auto"/>
        <w:left w:val="none" w:sz="0" w:space="0" w:color="auto"/>
        <w:bottom w:val="none" w:sz="0" w:space="0" w:color="auto"/>
        <w:right w:val="none" w:sz="0" w:space="0" w:color="auto"/>
      </w:divBdr>
      <w:divsChild>
        <w:div w:id="414328561">
          <w:marLeft w:val="979"/>
          <w:marRight w:val="0"/>
          <w:marTop w:val="58"/>
          <w:marBottom w:val="0"/>
          <w:divBdr>
            <w:top w:val="none" w:sz="0" w:space="0" w:color="auto"/>
            <w:left w:val="none" w:sz="0" w:space="0" w:color="auto"/>
            <w:bottom w:val="none" w:sz="0" w:space="0" w:color="auto"/>
            <w:right w:val="none" w:sz="0" w:space="0" w:color="auto"/>
          </w:divBdr>
        </w:div>
        <w:div w:id="1979525850">
          <w:marLeft w:val="979"/>
          <w:marRight w:val="0"/>
          <w:marTop w:val="58"/>
          <w:marBottom w:val="0"/>
          <w:divBdr>
            <w:top w:val="none" w:sz="0" w:space="0" w:color="auto"/>
            <w:left w:val="none" w:sz="0" w:space="0" w:color="auto"/>
            <w:bottom w:val="none" w:sz="0" w:space="0" w:color="auto"/>
            <w:right w:val="none" w:sz="0" w:space="0" w:color="auto"/>
          </w:divBdr>
        </w:div>
        <w:div w:id="1196311162">
          <w:marLeft w:val="979"/>
          <w:marRight w:val="0"/>
          <w:marTop w:val="58"/>
          <w:marBottom w:val="0"/>
          <w:divBdr>
            <w:top w:val="none" w:sz="0" w:space="0" w:color="auto"/>
            <w:left w:val="none" w:sz="0" w:space="0" w:color="auto"/>
            <w:bottom w:val="none" w:sz="0" w:space="0" w:color="auto"/>
            <w:right w:val="none" w:sz="0" w:space="0" w:color="auto"/>
          </w:divBdr>
        </w:div>
      </w:divsChild>
    </w:div>
    <w:div w:id="1797871321">
      <w:bodyDiv w:val="1"/>
      <w:marLeft w:val="0"/>
      <w:marRight w:val="0"/>
      <w:marTop w:val="0"/>
      <w:marBottom w:val="0"/>
      <w:divBdr>
        <w:top w:val="none" w:sz="0" w:space="0" w:color="auto"/>
        <w:left w:val="none" w:sz="0" w:space="0" w:color="auto"/>
        <w:bottom w:val="none" w:sz="0" w:space="0" w:color="auto"/>
        <w:right w:val="none" w:sz="0" w:space="0" w:color="auto"/>
      </w:divBdr>
      <w:divsChild>
        <w:div w:id="930041697">
          <w:marLeft w:val="979"/>
          <w:marRight w:val="0"/>
          <w:marTop w:val="58"/>
          <w:marBottom w:val="0"/>
          <w:divBdr>
            <w:top w:val="none" w:sz="0" w:space="0" w:color="auto"/>
            <w:left w:val="none" w:sz="0" w:space="0" w:color="auto"/>
            <w:bottom w:val="none" w:sz="0" w:space="0" w:color="auto"/>
            <w:right w:val="none" w:sz="0" w:space="0" w:color="auto"/>
          </w:divBdr>
        </w:div>
      </w:divsChild>
    </w:div>
    <w:div w:id="1799758712">
      <w:bodyDiv w:val="1"/>
      <w:marLeft w:val="0"/>
      <w:marRight w:val="0"/>
      <w:marTop w:val="0"/>
      <w:marBottom w:val="0"/>
      <w:divBdr>
        <w:top w:val="none" w:sz="0" w:space="0" w:color="auto"/>
        <w:left w:val="none" w:sz="0" w:space="0" w:color="auto"/>
        <w:bottom w:val="none" w:sz="0" w:space="0" w:color="auto"/>
        <w:right w:val="none" w:sz="0" w:space="0" w:color="auto"/>
      </w:divBdr>
      <w:divsChild>
        <w:div w:id="1092358502">
          <w:marLeft w:val="706"/>
          <w:marRight w:val="0"/>
          <w:marTop w:val="58"/>
          <w:marBottom w:val="0"/>
          <w:divBdr>
            <w:top w:val="none" w:sz="0" w:space="0" w:color="auto"/>
            <w:left w:val="none" w:sz="0" w:space="0" w:color="auto"/>
            <w:bottom w:val="none" w:sz="0" w:space="0" w:color="auto"/>
            <w:right w:val="none" w:sz="0" w:space="0" w:color="auto"/>
          </w:divBdr>
        </w:div>
        <w:div w:id="236746136">
          <w:marLeft w:val="979"/>
          <w:marRight w:val="0"/>
          <w:marTop w:val="58"/>
          <w:marBottom w:val="0"/>
          <w:divBdr>
            <w:top w:val="none" w:sz="0" w:space="0" w:color="auto"/>
            <w:left w:val="none" w:sz="0" w:space="0" w:color="auto"/>
            <w:bottom w:val="none" w:sz="0" w:space="0" w:color="auto"/>
            <w:right w:val="none" w:sz="0" w:space="0" w:color="auto"/>
          </w:divBdr>
        </w:div>
      </w:divsChild>
    </w:div>
    <w:div w:id="1805007259">
      <w:bodyDiv w:val="1"/>
      <w:marLeft w:val="0"/>
      <w:marRight w:val="0"/>
      <w:marTop w:val="0"/>
      <w:marBottom w:val="0"/>
      <w:divBdr>
        <w:top w:val="none" w:sz="0" w:space="0" w:color="auto"/>
        <w:left w:val="none" w:sz="0" w:space="0" w:color="auto"/>
        <w:bottom w:val="none" w:sz="0" w:space="0" w:color="auto"/>
        <w:right w:val="none" w:sz="0" w:space="0" w:color="auto"/>
      </w:divBdr>
      <w:divsChild>
        <w:div w:id="441001063">
          <w:marLeft w:val="1541"/>
          <w:marRight w:val="0"/>
          <w:marTop w:val="50"/>
          <w:marBottom w:val="0"/>
          <w:divBdr>
            <w:top w:val="none" w:sz="0" w:space="0" w:color="auto"/>
            <w:left w:val="none" w:sz="0" w:space="0" w:color="auto"/>
            <w:bottom w:val="none" w:sz="0" w:space="0" w:color="auto"/>
            <w:right w:val="none" w:sz="0" w:space="0" w:color="auto"/>
          </w:divBdr>
        </w:div>
        <w:div w:id="538317351">
          <w:marLeft w:val="1541"/>
          <w:marRight w:val="0"/>
          <w:marTop w:val="5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2426809">
      <w:bodyDiv w:val="1"/>
      <w:marLeft w:val="0"/>
      <w:marRight w:val="0"/>
      <w:marTop w:val="0"/>
      <w:marBottom w:val="0"/>
      <w:divBdr>
        <w:top w:val="none" w:sz="0" w:space="0" w:color="auto"/>
        <w:left w:val="none" w:sz="0" w:space="0" w:color="auto"/>
        <w:bottom w:val="none" w:sz="0" w:space="0" w:color="auto"/>
        <w:right w:val="none" w:sz="0" w:space="0" w:color="auto"/>
      </w:divBdr>
      <w:divsChild>
        <w:div w:id="1777671642">
          <w:marLeft w:val="2261"/>
          <w:marRight w:val="0"/>
          <w:marTop w:val="43"/>
          <w:marBottom w:val="0"/>
          <w:divBdr>
            <w:top w:val="none" w:sz="0" w:space="0" w:color="auto"/>
            <w:left w:val="none" w:sz="0" w:space="0" w:color="auto"/>
            <w:bottom w:val="none" w:sz="0" w:space="0" w:color="auto"/>
            <w:right w:val="none" w:sz="0" w:space="0" w:color="auto"/>
          </w:divBdr>
        </w:div>
        <w:div w:id="120074193">
          <w:marLeft w:val="2261"/>
          <w:marRight w:val="0"/>
          <w:marTop w:val="43"/>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41889857">
      <w:bodyDiv w:val="1"/>
      <w:marLeft w:val="0"/>
      <w:marRight w:val="0"/>
      <w:marTop w:val="0"/>
      <w:marBottom w:val="0"/>
      <w:divBdr>
        <w:top w:val="none" w:sz="0" w:space="0" w:color="auto"/>
        <w:left w:val="none" w:sz="0" w:space="0" w:color="auto"/>
        <w:bottom w:val="none" w:sz="0" w:space="0" w:color="auto"/>
        <w:right w:val="none" w:sz="0" w:space="0" w:color="auto"/>
      </w:divBdr>
      <w:divsChild>
        <w:div w:id="699014494">
          <w:marLeft w:val="1541"/>
          <w:marRight w:val="0"/>
          <w:marTop w:val="50"/>
          <w:marBottom w:val="0"/>
          <w:divBdr>
            <w:top w:val="none" w:sz="0" w:space="0" w:color="auto"/>
            <w:left w:val="none" w:sz="0" w:space="0" w:color="auto"/>
            <w:bottom w:val="none" w:sz="0" w:space="0" w:color="auto"/>
            <w:right w:val="none" w:sz="0" w:space="0" w:color="auto"/>
          </w:divBdr>
        </w:div>
        <w:div w:id="1582061870">
          <w:marLeft w:val="1541"/>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86064169">
      <w:bodyDiv w:val="1"/>
      <w:marLeft w:val="0"/>
      <w:marRight w:val="0"/>
      <w:marTop w:val="0"/>
      <w:marBottom w:val="0"/>
      <w:divBdr>
        <w:top w:val="none" w:sz="0" w:space="0" w:color="auto"/>
        <w:left w:val="none" w:sz="0" w:space="0" w:color="auto"/>
        <w:bottom w:val="none" w:sz="0" w:space="0" w:color="auto"/>
        <w:right w:val="none" w:sz="0" w:space="0" w:color="auto"/>
      </w:divBdr>
      <w:divsChild>
        <w:div w:id="725419081">
          <w:marLeft w:val="979"/>
          <w:marRight w:val="0"/>
          <w:marTop w:val="58"/>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3609165">
      <w:bodyDiv w:val="1"/>
      <w:marLeft w:val="0"/>
      <w:marRight w:val="0"/>
      <w:marTop w:val="0"/>
      <w:marBottom w:val="0"/>
      <w:divBdr>
        <w:top w:val="none" w:sz="0" w:space="0" w:color="auto"/>
        <w:left w:val="none" w:sz="0" w:space="0" w:color="auto"/>
        <w:bottom w:val="none" w:sz="0" w:space="0" w:color="auto"/>
        <w:right w:val="none" w:sz="0" w:space="0" w:color="auto"/>
      </w:divBdr>
      <w:divsChild>
        <w:div w:id="502821014">
          <w:marLeft w:val="2261"/>
          <w:marRight w:val="0"/>
          <w:marTop w:val="48"/>
          <w:marBottom w:val="0"/>
          <w:divBdr>
            <w:top w:val="none" w:sz="0" w:space="0" w:color="auto"/>
            <w:left w:val="none" w:sz="0" w:space="0" w:color="auto"/>
            <w:bottom w:val="none" w:sz="0" w:space="0" w:color="auto"/>
            <w:right w:val="none" w:sz="0" w:space="0" w:color="auto"/>
          </w:divBdr>
        </w:div>
        <w:div w:id="1792900735">
          <w:marLeft w:val="2261"/>
          <w:marRight w:val="0"/>
          <w:marTop w:val="48"/>
          <w:marBottom w:val="0"/>
          <w:divBdr>
            <w:top w:val="none" w:sz="0" w:space="0" w:color="auto"/>
            <w:left w:val="none" w:sz="0" w:space="0" w:color="auto"/>
            <w:bottom w:val="none" w:sz="0" w:space="0" w:color="auto"/>
            <w:right w:val="none" w:sz="0" w:space="0" w:color="auto"/>
          </w:divBdr>
        </w:div>
      </w:divsChild>
    </w:div>
    <w:div w:id="1949196848">
      <w:bodyDiv w:val="1"/>
      <w:marLeft w:val="0"/>
      <w:marRight w:val="0"/>
      <w:marTop w:val="0"/>
      <w:marBottom w:val="0"/>
      <w:divBdr>
        <w:top w:val="none" w:sz="0" w:space="0" w:color="auto"/>
        <w:left w:val="none" w:sz="0" w:space="0" w:color="auto"/>
        <w:bottom w:val="none" w:sz="0" w:space="0" w:color="auto"/>
        <w:right w:val="none" w:sz="0" w:space="0" w:color="auto"/>
      </w:divBdr>
      <w:divsChild>
        <w:div w:id="1015888996">
          <w:marLeft w:val="547"/>
          <w:marRight w:val="0"/>
          <w:marTop w:val="0"/>
          <w:marBottom w:val="0"/>
          <w:divBdr>
            <w:top w:val="none" w:sz="0" w:space="0" w:color="auto"/>
            <w:left w:val="none" w:sz="0" w:space="0" w:color="auto"/>
            <w:bottom w:val="none" w:sz="0" w:space="0" w:color="auto"/>
            <w:right w:val="none" w:sz="0" w:space="0" w:color="auto"/>
          </w:divBdr>
        </w:div>
      </w:divsChild>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0628183">
      <w:bodyDiv w:val="1"/>
      <w:marLeft w:val="0"/>
      <w:marRight w:val="0"/>
      <w:marTop w:val="0"/>
      <w:marBottom w:val="0"/>
      <w:divBdr>
        <w:top w:val="none" w:sz="0" w:space="0" w:color="auto"/>
        <w:left w:val="none" w:sz="0" w:space="0" w:color="auto"/>
        <w:bottom w:val="none" w:sz="0" w:space="0" w:color="auto"/>
        <w:right w:val="none" w:sz="0" w:space="0" w:color="auto"/>
      </w:divBdr>
      <w:divsChild>
        <w:div w:id="1359311917">
          <w:marLeft w:val="1541"/>
          <w:marRight w:val="0"/>
          <w:marTop w:val="50"/>
          <w:marBottom w:val="0"/>
          <w:divBdr>
            <w:top w:val="none" w:sz="0" w:space="0" w:color="auto"/>
            <w:left w:val="none" w:sz="0" w:space="0" w:color="auto"/>
            <w:bottom w:val="none" w:sz="0" w:space="0" w:color="auto"/>
            <w:right w:val="none" w:sz="0" w:space="0" w:color="auto"/>
          </w:divBdr>
        </w:div>
        <w:div w:id="573124058">
          <w:marLeft w:val="1541"/>
          <w:marRight w:val="0"/>
          <w:marTop w:val="50"/>
          <w:marBottom w:val="0"/>
          <w:divBdr>
            <w:top w:val="none" w:sz="0" w:space="0" w:color="auto"/>
            <w:left w:val="none" w:sz="0" w:space="0" w:color="auto"/>
            <w:bottom w:val="none" w:sz="0" w:space="0" w:color="auto"/>
            <w:right w:val="none" w:sz="0" w:space="0" w:color="auto"/>
          </w:divBdr>
        </w:div>
        <w:div w:id="365329653">
          <w:marLeft w:val="1541"/>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1990090818">
      <w:bodyDiv w:val="1"/>
      <w:marLeft w:val="0"/>
      <w:marRight w:val="0"/>
      <w:marTop w:val="0"/>
      <w:marBottom w:val="0"/>
      <w:divBdr>
        <w:top w:val="none" w:sz="0" w:space="0" w:color="auto"/>
        <w:left w:val="none" w:sz="0" w:space="0" w:color="auto"/>
        <w:bottom w:val="none" w:sz="0" w:space="0" w:color="auto"/>
        <w:right w:val="none" w:sz="0" w:space="0" w:color="auto"/>
      </w:divBdr>
      <w:divsChild>
        <w:div w:id="1786726222">
          <w:marLeft w:val="2261"/>
          <w:marRight w:val="0"/>
          <w:marTop w:val="48"/>
          <w:marBottom w:val="0"/>
          <w:divBdr>
            <w:top w:val="none" w:sz="0" w:space="0" w:color="auto"/>
            <w:left w:val="none" w:sz="0" w:space="0" w:color="auto"/>
            <w:bottom w:val="none" w:sz="0" w:space="0" w:color="auto"/>
            <w:right w:val="none" w:sz="0" w:space="0" w:color="auto"/>
          </w:divBdr>
        </w:div>
        <w:div w:id="294337136">
          <w:marLeft w:val="2261"/>
          <w:marRight w:val="0"/>
          <w:marTop w:val="48"/>
          <w:marBottom w:val="0"/>
          <w:divBdr>
            <w:top w:val="none" w:sz="0" w:space="0" w:color="auto"/>
            <w:left w:val="none" w:sz="0" w:space="0" w:color="auto"/>
            <w:bottom w:val="none" w:sz="0" w:space="0" w:color="auto"/>
            <w:right w:val="none" w:sz="0" w:space="0" w:color="auto"/>
          </w:divBdr>
        </w:div>
      </w:divsChild>
    </w:div>
    <w:div w:id="1992632897">
      <w:bodyDiv w:val="1"/>
      <w:marLeft w:val="0"/>
      <w:marRight w:val="0"/>
      <w:marTop w:val="0"/>
      <w:marBottom w:val="0"/>
      <w:divBdr>
        <w:top w:val="none" w:sz="0" w:space="0" w:color="auto"/>
        <w:left w:val="none" w:sz="0" w:space="0" w:color="auto"/>
        <w:bottom w:val="none" w:sz="0" w:space="0" w:color="auto"/>
        <w:right w:val="none" w:sz="0" w:space="0" w:color="auto"/>
      </w:divBdr>
      <w:divsChild>
        <w:div w:id="2045785718">
          <w:marLeft w:val="979"/>
          <w:marRight w:val="0"/>
          <w:marTop w:val="55"/>
          <w:marBottom w:val="0"/>
          <w:divBdr>
            <w:top w:val="none" w:sz="0" w:space="0" w:color="auto"/>
            <w:left w:val="none" w:sz="0" w:space="0" w:color="auto"/>
            <w:bottom w:val="none" w:sz="0" w:space="0" w:color="auto"/>
            <w:right w:val="none" w:sz="0" w:space="0" w:color="auto"/>
          </w:divBdr>
        </w:div>
      </w:divsChild>
    </w:div>
    <w:div w:id="2021008357">
      <w:bodyDiv w:val="1"/>
      <w:marLeft w:val="0"/>
      <w:marRight w:val="0"/>
      <w:marTop w:val="0"/>
      <w:marBottom w:val="0"/>
      <w:divBdr>
        <w:top w:val="none" w:sz="0" w:space="0" w:color="auto"/>
        <w:left w:val="none" w:sz="0" w:space="0" w:color="auto"/>
        <w:bottom w:val="none" w:sz="0" w:space="0" w:color="auto"/>
        <w:right w:val="none" w:sz="0" w:space="0" w:color="auto"/>
      </w:divBdr>
      <w:divsChild>
        <w:div w:id="249126705">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1802407">
      <w:bodyDiv w:val="1"/>
      <w:marLeft w:val="0"/>
      <w:marRight w:val="0"/>
      <w:marTop w:val="0"/>
      <w:marBottom w:val="0"/>
      <w:divBdr>
        <w:top w:val="none" w:sz="0" w:space="0" w:color="auto"/>
        <w:left w:val="none" w:sz="0" w:space="0" w:color="auto"/>
        <w:bottom w:val="none" w:sz="0" w:space="0" w:color="auto"/>
        <w:right w:val="none" w:sz="0" w:space="0" w:color="auto"/>
      </w:divBdr>
      <w:divsChild>
        <w:div w:id="2142769436">
          <w:marLeft w:val="1541"/>
          <w:marRight w:val="0"/>
          <w:marTop w:val="46"/>
          <w:marBottom w:val="0"/>
          <w:divBdr>
            <w:top w:val="none" w:sz="0" w:space="0" w:color="auto"/>
            <w:left w:val="none" w:sz="0" w:space="0" w:color="auto"/>
            <w:bottom w:val="none" w:sz="0" w:space="0" w:color="auto"/>
            <w:right w:val="none" w:sz="0" w:space="0" w:color="auto"/>
          </w:divBdr>
        </w:div>
        <w:div w:id="1079912150">
          <w:marLeft w:val="1541"/>
          <w:marRight w:val="0"/>
          <w:marTop w:val="46"/>
          <w:marBottom w:val="0"/>
          <w:divBdr>
            <w:top w:val="none" w:sz="0" w:space="0" w:color="auto"/>
            <w:left w:val="none" w:sz="0" w:space="0" w:color="auto"/>
            <w:bottom w:val="none" w:sz="0" w:space="0" w:color="auto"/>
            <w:right w:val="none" w:sz="0" w:space="0" w:color="auto"/>
          </w:divBdr>
        </w:div>
      </w:divsChild>
    </w:div>
    <w:div w:id="2053338253">
      <w:bodyDiv w:val="1"/>
      <w:marLeft w:val="0"/>
      <w:marRight w:val="0"/>
      <w:marTop w:val="0"/>
      <w:marBottom w:val="0"/>
      <w:divBdr>
        <w:top w:val="none" w:sz="0" w:space="0" w:color="auto"/>
        <w:left w:val="none" w:sz="0" w:space="0" w:color="auto"/>
        <w:bottom w:val="none" w:sz="0" w:space="0" w:color="auto"/>
        <w:right w:val="none" w:sz="0" w:space="0" w:color="auto"/>
      </w:divBdr>
      <w:divsChild>
        <w:div w:id="883180312">
          <w:marLeft w:val="2981"/>
          <w:marRight w:val="0"/>
          <w:marTop w:val="43"/>
          <w:marBottom w:val="0"/>
          <w:divBdr>
            <w:top w:val="none" w:sz="0" w:space="0" w:color="auto"/>
            <w:left w:val="none" w:sz="0" w:space="0" w:color="auto"/>
            <w:bottom w:val="none" w:sz="0" w:space="0" w:color="auto"/>
            <w:right w:val="none" w:sz="0" w:space="0" w:color="auto"/>
          </w:divBdr>
        </w:div>
        <w:div w:id="875584428">
          <w:marLeft w:val="2981"/>
          <w:marRight w:val="0"/>
          <w:marTop w:val="43"/>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2375">
      <w:bodyDiv w:val="1"/>
      <w:marLeft w:val="0"/>
      <w:marRight w:val="0"/>
      <w:marTop w:val="0"/>
      <w:marBottom w:val="0"/>
      <w:divBdr>
        <w:top w:val="none" w:sz="0" w:space="0" w:color="auto"/>
        <w:left w:val="none" w:sz="0" w:space="0" w:color="auto"/>
        <w:bottom w:val="none" w:sz="0" w:space="0" w:color="auto"/>
        <w:right w:val="none" w:sz="0" w:space="0" w:color="auto"/>
      </w:divBdr>
      <w:divsChild>
        <w:div w:id="37245210">
          <w:marLeft w:val="1541"/>
          <w:marRight w:val="0"/>
          <w:marTop w:val="46"/>
          <w:marBottom w:val="0"/>
          <w:divBdr>
            <w:top w:val="none" w:sz="0" w:space="0" w:color="auto"/>
            <w:left w:val="none" w:sz="0" w:space="0" w:color="auto"/>
            <w:bottom w:val="none" w:sz="0" w:space="0" w:color="auto"/>
            <w:right w:val="none" w:sz="0" w:space="0" w:color="auto"/>
          </w:divBdr>
        </w:div>
      </w:divsChild>
    </w:div>
    <w:div w:id="2062363927">
      <w:bodyDiv w:val="1"/>
      <w:marLeft w:val="0"/>
      <w:marRight w:val="0"/>
      <w:marTop w:val="0"/>
      <w:marBottom w:val="0"/>
      <w:divBdr>
        <w:top w:val="none" w:sz="0" w:space="0" w:color="auto"/>
        <w:left w:val="none" w:sz="0" w:space="0" w:color="auto"/>
        <w:bottom w:val="none" w:sz="0" w:space="0" w:color="auto"/>
        <w:right w:val="none" w:sz="0" w:space="0" w:color="auto"/>
      </w:divBdr>
      <w:divsChild>
        <w:div w:id="494347378">
          <w:marLeft w:val="706"/>
          <w:marRight w:val="0"/>
          <w:marTop w:val="67"/>
          <w:marBottom w:val="0"/>
          <w:divBdr>
            <w:top w:val="none" w:sz="0" w:space="0" w:color="auto"/>
            <w:left w:val="none" w:sz="0" w:space="0" w:color="auto"/>
            <w:bottom w:val="none" w:sz="0" w:space="0" w:color="auto"/>
            <w:right w:val="none" w:sz="0" w:space="0" w:color="auto"/>
          </w:divBdr>
        </w:div>
        <w:div w:id="742722187">
          <w:marLeft w:val="979"/>
          <w:marRight w:val="0"/>
          <w:marTop w:val="58"/>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0228228">
      <w:bodyDiv w:val="1"/>
      <w:marLeft w:val="0"/>
      <w:marRight w:val="0"/>
      <w:marTop w:val="0"/>
      <w:marBottom w:val="0"/>
      <w:divBdr>
        <w:top w:val="none" w:sz="0" w:space="0" w:color="auto"/>
        <w:left w:val="none" w:sz="0" w:space="0" w:color="auto"/>
        <w:bottom w:val="none" w:sz="0" w:space="0" w:color="auto"/>
        <w:right w:val="none" w:sz="0" w:space="0" w:color="auto"/>
      </w:divBdr>
    </w:div>
    <w:div w:id="2092463638">
      <w:bodyDiv w:val="1"/>
      <w:marLeft w:val="0"/>
      <w:marRight w:val="0"/>
      <w:marTop w:val="0"/>
      <w:marBottom w:val="0"/>
      <w:divBdr>
        <w:top w:val="none" w:sz="0" w:space="0" w:color="auto"/>
        <w:left w:val="none" w:sz="0" w:space="0" w:color="auto"/>
        <w:bottom w:val="none" w:sz="0" w:space="0" w:color="auto"/>
        <w:right w:val="none" w:sz="0" w:space="0" w:color="auto"/>
      </w:divBdr>
      <w:divsChild>
        <w:div w:id="506872285">
          <w:marLeft w:val="360"/>
          <w:marRight w:val="0"/>
          <w:marTop w:val="0"/>
          <w:marBottom w:val="0"/>
          <w:divBdr>
            <w:top w:val="none" w:sz="0" w:space="0" w:color="auto"/>
            <w:left w:val="none" w:sz="0" w:space="0" w:color="auto"/>
            <w:bottom w:val="none" w:sz="0" w:space="0" w:color="auto"/>
            <w:right w:val="none" w:sz="0" w:space="0" w:color="auto"/>
          </w:divBdr>
        </w:div>
        <w:div w:id="225838935">
          <w:marLeft w:val="1080"/>
          <w:marRight w:val="0"/>
          <w:marTop w:val="0"/>
          <w:marBottom w:val="0"/>
          <w:divBdr>
            <w:top w:val="none" w:sz="0" w:space="0" w:color="auto"/>
            <w:left w:val="none" w:sz="0" w:space="0" w:color="auto"/>
            <w:bottom w:val="none" w:sz="0" w:space="0" w:color="auto"/>
            <w:right w:val="none" w:sz="0" w:space="0" w:color="auto"/>
          </w:divBdr>
        </w:div>
        <w:div w:id="1878854119">
          <w:marLeft w:val="1080"/>
          <w:marRight w:val="0"/>
          <w:marTop w:val="0"/>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098013382">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35322288">
      <w:bodyDiv w:val="1"/>
      <w:marLeft w:val="0"/>
      <w:marRight w:val="0"/>
      <w:marTop w:val="0"/>
      <w:marBottom w:val="0"/>
      <w:divBdr>
        <w:top w:val="none" w:sz="0" w:space="0" w:color="auto"/>
        <w:left w:val="none" w:sz="0" w:space="0" w:color="auto"/>
        <w:bottom w:val="none" w:sz="0" w:space="0" w:color="auto"/>
        <w:right w:val="none" w:sz="0" w:space="0" w:color="auto"/>
      </w:divBdr>
      <w:divsChild>
        <w:div w:id="857547888">
          <w:marLeft w:val="1267"/>
          <w:marRight w:val="0"/>
          <w:marTop w:val="53"/>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2261772">
      <w:bodyDiv w:val="1"/>
      <w:marLeft w:val="0"/>
      <w:marRight w:val="0"/>
      <w:marTop w:val="0"/>
      <w:marBottom w:val="0"/>
      <w:divBdr>
        <w:top w:val="none" w:sz="0" w:space="0" w:color="auto"/>
        <w:left w:val="none" w:sz="0" w:space="0" w:color="auto"/>
        <w:bottom w:val="none" w:sz="0" w:space="0" w:color="auto"/>
        <w:right w:val="none" w:sz="0" w:space="0" w:color="auto"/>
      </w:divBdr>
      <w:divsChild>
        <w:div w:id="1945070062">
          <w:marLeft w:val="979"/>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2.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3.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2485</Words>
  <Characters>14171</Characters>
  <Application>Microsoft Office Word</Application>
  <DocSecurity>0</DocSecurity>
  <Lines>118</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16623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 (芝池 尚哉)</cp:lastModifiedBy>
  <cp:revision>2</cp:revision>
  <cp:lastPrinted>2016-09-21T11:03:00Z</cp:lastPrinted>
  <dcterms:created xsi:type="dcterms:W3CDTF">2023-09-29T04:23:00Z</dcterms:created>
  <dcterms:modified xsi:type="dcterms:W3CDTF">2023-09-29T04:23:00Z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