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6945B9A8"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CC02F1" w:rsidRPr="00604165">
        <w:rPr>
          <w:rFonts w:asciiTheme="majorHAnsi" w:hAnsiTheme="majorHAnsi" w:cstheme="majorHAnsi"/>
          <w:b/>
          <w:bCs/>
          <w:szCs w:val="24"/>
        </w:rPr>
        <w:t>1</w:t>
      </w:r>
      <w:r w:rsidR="00CC02F1">
        <w:rPr>
          <w:rFonts w:asciiTheme="majorHAnsi" w:eastAsia="SimSun" w:hAnsiTheme="majorHAnsi" w:cstheme="majorHAnsi"/>
          <w:b/>
          <w:bCs/>
          <w:szCs w:val="24"/>
          <w:lang w:eastAsia="zh-CN"/>
        </w:rPr>
        <w:t>1</w:t>
      </w:r>
      <w:r w:rsidR="005C4959">
        <w:rPr>
          <w:rFonts w:asciiTheme="majorHAnsi" w:eastAsia="SimSun" w:hAnsiTheme="majorHAnsi" w:cstheme="majorHAnsi"/>
          <w:b/>
          <w:bCs/>
          <w:szCs w:val="24"/>
          <w:lang w:eastAsia="zh-CN"/>
        </w:rPr>
        <w:t>4</w:t>
      </w:r>
      <w:r w:rsidR="00107765">
        <w:rPr>
          <w:rFonts w:asciiTheme="majorHAnsi" w:eastAsia="SimSun" w:hAnsiTheme="majorHAnsi" w:cstheme="majorHAnsi"/>
          <w:b/>
          <w:bCs/>
          <w:szCs w:val="24"/>
          <w:lang w:eastAsia="zh-CN"/>
        </w:rPr>
        <w:t>bis</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6A3652" w:rsidRPr="006A3652">
        <w:rPr>
          <w:rFonts w:ascii="Arial" w:hAnsi="Arial" w:cs="Arial"/>
          <w:b/>
          <w:bCs/>
          <w:szCs w:val="24"/>
        </w:rPr>
        <w:t>R1-2310026</w:t>
      </w:r>
    </w:p>
    <w:p w14:paraId="5D0FDFB5" w14:textId="10AE415C" w:rsidR="00A800C7" w:rsidRPr="00EF4A20" w:rsidRDefault="00107765"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Xiamen, China, October</w:t>
      </w:r>
      <w:r w:rsidR="008F06CC">
        <w:rPr>
          <w:rFonts w:ascii="Arial" w:eastAsia="ＭＳ 明朝" w:hAnsi="Arial" w:cs="Arial"/>
          <w:b/>
          <w:bCs/>
          <w:szCs w:val="24"/>
        </w:rPr>
        <w:t xml:space="preserve"> </w:t>
      </w:r>
      <w:r>
        <w:rPr>
          <w:rFonts w:ascii="Arial" w:eastAsia="ＭＳ 明朝" w:hAnsi="Arial" w:cs="Arial"/>
          <w:b/>
          <w:bCs/>
          <w:szCs w:val="24"/>
        </w:rPr>
        <w:t>9</w:t>
      </w:r>
      <w:r w:rsidRPr="00107765">
        <w:rPr>
          <w:rFonts w:ascii="Arial" w:eastAsia="ＭＳ 明朝" w:hAnsi="Arial" w:cs="Arial"/>
          <w:b/>
          <w:bCs/>
          <w:szCs w:val="24"/>
          <w:vertAlign w:val="superscript"/>
        </w:rPr>
        <w:t>th</w:t>
      </w:r>
      <w:r>
        <w:rPr>
          <w:rFonts w:ascii="Arial" w:eastAsia="ＭＳ 明朝" w:hAnsi="Arial" w:cs="Arial"/>
          <w:b/>
          <w:bCs/>
          <w:szCs w:val="24"/>
        </w:rPr>
        <w:t xml:space="preserve"> </w:t>
      </w:r>
      <w:r w:rsidR="00A800C7" w:rsidRPr="00EF4A20">
        <w:rPr>
          <w:rFonts w:ascii="Arial" w:eastAsia="ＭＳ 明朝" w:hAnsi="Arial" w:cs="Arial"/>
          <w:b/>
          <w:bCs/>
          <w:szCs w:val="24"/>
        </w:rPr>
        <w:t>–</w:t>
      </w:r>
      <w:r w:rsidR="00F46B4B">
        <w:rPr>
          <w:rFonts w:ascii="Arial" w:eastAsia="ＭＳ 明朝" w:hAnsi="Arial" w:cs="Arial"/>
          <w:b/>
          <w:bCs/>
          <w:szCs w:val="24"/>
        </w:rPr>
        <w:t xml:space="preserve"> </w:t>
      </w:r>
      <w:r w:rsidR="000B48C7">
        <w:rPr>
          <w:rFonts w:ascii="Arial" w:eastAsia="ＭＳ 明朝" w:hAnsi="Arial" w:cs="Arial"/>
          <w:b/>
          <w:bCs/>
          <w:szCs w:val="24"/>
        </w:rPr>
        <w:t>October 13</w:t>
      </w:r>
      <w:r w:rsidR="005C4959" w:rsidRPr="005C4959">
        <w:rPr>
          <w:rFonts w:ascii="Arial" w:eastAsia="ＭＳ 明朝" w:hAnsi="Arial" w:cs="Arial"/>
          <w:b/>
          <w:bCs/>
          <w:szCs w:val="24"/>
          <w:vertAlign w:val="superscript"/>
        </w:rPr>
        <w:t>th</w:t>
      </w:r>
      <w:r w:rsidR="00106692" w:rsidRPr="00EF4A20">
        <w:rPr>
          <w:rFonts w:ascii="Arial" w:eastAsia="ＭＳ 明朝" w:hAnsi="Arial" w:cs="Arial"/>
          <w:b/>
          <w:bCs/>
          <w:szCs w:val="24"/>
        </w:rPr>
        <w:t xml:space="preserve">, </w:t>
      </w:r>
      <w:r w:rsidR="00CC02F1" w:rsidRPr="00EF4A20">
        <w:rPr>
          <w:rFonts w:ascii="Arial" w:eastAsia="ＭＳ 明朝" w:hAnsi="Arial" w:cs="Arial"/>
          <w:b/>
          <w:bCs/>
          <w:szCs w:val="24"/>
        </w:rPr>
        <w:t>202</w:t>
      </w:r>
      <w:r w:rsidR="00CC02F1">
        <w:rPr>
          <w:rFonts w:ascii="Arial" w:eastAsia="ＭＳ 明朝" w:hAnsi="Arial" w:cs="Arial"/>
          <w:b/>
          <w:bCs/>
          <w:szCs w:val="24"/>
        </w:rPr>
        <w:t>3</w:t>
      </w:r>
    </w:p>
    <w:p w14:paraId="07210D9E" w14:textId="17B1AC36" w:rsidR="003F1BAF" w:rsidRPr="000B48C7"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6C7AE298"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0B48C7">
        <w:rPr>
          <w:sz w:val="24"/>
          <w:szCs w:val="24"/>
          <w:lang w:val="en-US"/>
        </w:rPr>
        <w:t xml:space="preserve">Remaining issues on </w:t>
      </w:r>
      <w:r w:rsidR="003302EE">
        <w:rPr>
          <w:sz w:val="24"/>
          <w:szCs w:val="24"/>
          <w:lang w:val="en-US"/>
        </w:rPr>
        <w:t>SRS</w:t>
      </w:r>
      <w:r w:rsidR="005D0849">
        <w:rPr>
          <w:sz w:val="24"/>
          <w:szCs w:val="24"/>
          <w:lang w:val="en-US"/>
        </w:rPr>
        <w:t xml:space="preserve"> </w:t>
      </w:r>
      <w:r w:rsidR="00D252B7">
        <w:rPr>
          <w:sz w:val="24"/>
          <w:szCs w:val="24"/>
          <w:lang w:val="en-US"/>
        </w:rPr>
        <w:t>enhancement</w:t>
      </w:r>
    </w:p>
    <w:p w14:paraId="33948831" w14:textId="45EB2CCC"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0B48C7">
        <w:rPr>
          <w:sz w:val="24"/>
          <w:szCs w:val="24"/>
          <w:lang w:val="en-US"/>
        </w:rPr>
        <w:t>8</w:t>
      </w:r>
      <w:r w:rsidR="008A6AAF" w:rsidRPr="00EF4A20">
        <w:rPr>
          <w:sz w:val="24"/>
          <w:szCs w:val="24"/>
          <w:lang w:val="en-US" w:eastAsia="ja-JP"/>
        </w:rPr>
        <w:t>.</w:t>
      </w:r>
      <w:r w:rsidR="00D252B7">
        <w:rPr>
          <w:sz w:val="24"/>
          <w:szCs w:val="24"/>
          <w:lang w:val="en-US" w:eastAsia="ja-JP"/>
        </w:rPr>
        <w:t>1.</w:t>
      </w:r>
      <w:r w:rsidR="003302EE">
        <w:rPr>
          <w:sz w:val="24"/>
          <w:szCs w:val="24"/>
          <w:lang w:val="en-US" w:eastAsia="ja-JP"/>
        </w:rPr>
        <w:t>3.2</w:t>
      </w:r>
    </w:p>
    <w:p w14:paraId="64397E24" w14:textId="7BC12887"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F4E3FBD" w14:textId="31F3EEE6" w:rsidR="0059033B" w:rsidRPr="00B47A27" w:rsidRDefault="0059033B" w:rsidP="0059033B">
      <w:pPr>
        <w:spacing w:afterLines="50" w:after="120"/>
        <w:jc w:val="both"/>
        <w:rPr>
          <w:rFonts w:eastAsia="SimSun"/>
          <w:sz w:val="22"/>
          <w:szCs w:val="22"/>
          <w:lang w:val="en-US" w:eastAsia="zh-CN"/>
        </w:rPr>
      </w:pPr>
      <w:r>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0B48C7">
        <w:rPr>
          <w:rFonts w:eastAsia="SimSun"/>
          <w:sz w:val="22"/>
          <w:szCs w:val="22"/>
          <w:lang w:val="en-US" w:eastAsia="zh-CN"/>
        </w:rPr>
        <w:t xml:space="preserve">remaining issues for </w:t>
      </w:r>
      <w:r w:rsidR="00E678BB">
        <w:rPr>
          <w:rFonts w:eastAsia="SimSun"/>
          <w:sz w:val="22"/>
          <w:szCs w:val="22"/>
          <w:lang w:val="en-US" w:eastAsia="zh-CN"/>
        </w:rPr>
        <w:t>SRS</w:t>
      </w:r>
      <w:r>
        <w:rPr>
          <w:rFonts w:eastAsia="SimSun"/>
          <w:sz w:val="22"/>
          <w:szCs w:val="22"/>
          <w:lang w:val="en-US" w:eastAsia="zh-CN"/>
        </w:rPr>
        <w:t xml:space="preserve"> enhancement for </w:t>
      </w:r>
      <w:r w:rsidR="00512752">
        <w:rPr>
          <w:rFonts w:eastAsia="SimSun"/>
          <w:sz w:val="22"/>
          <w:szCs w:val="22"/>
          <w:lang w:val="en-US" w:eastAsia="zh-CN"/>
        </w:rPr>
        <w:t xml:space="preserve">8TX UL transmission </w:t>
      </w:r>
      <w:r w:rsidR="008458A6">
        <w:rPr>
          <w:rFonts w:eastAsia="SimSun"/>
          <w:sz w:val="22"/>
          <w:szCs w:val="22"/>
          <w:lang w:val="en-US" w:eastAsia="zh-CN"/>
        </w:rPr>
        <w:t xml:space="preserve">and M-TRP CJT </w:t>
      </w:r>
      <w:r w:rsidR="00512752">
        <w:rPr>
          <w:rFonts w:eastAsia="SimSun"/>
          <w:sz w:val="22"/>
          <w:szCs w:val="22"/>
          <w:lang w:val="en-US" w:eastAsia="zh-CN"/>
        </w:rPr>
        <w:t>in Rel-18 MIMO</w:t>
      </w:r>
      <w:r>
        <w:rPr>
          <w:rFonts w:eastAsia="SimSun"/>
          <w:sz w:val="22"/>
          <w:szCs w:val="22"/>
          <w:lang w:val="en-US" w:eastAsia="zh-CN"/>
        </w:rPr>
        <w:t xml:space="preserve">.  </w:t>
      </w:r>
    </w:p>
    <w:p w14:paraId="18DD3A4F" w14:textId="6A338B76" w:rsidR="0059033B" w:rsidRDefault="0059033B" w:rsidP="008244B5">
      <w:pPr>
        <w:spacing w:afterLines="50" w:after="120"/>
        <w:jc w:val="both"/>
        <w:rPr>
          <w:rFonts w:eastAsia="SimSun"/>
          <w:sz w:val="22"/>
          <w:szCs w:val="22"/>
          <w:lang w:val="en-US" w:eastAsia="zh-CN"/>
        </w:rPr>
      </w:pPr>
    </w:p>
    <w:p w14:paraId="23EAEC64" w14:textId="0FE9E202" w:rsidR="00A7132A" w:rsidRDefault="00294928" w:rsidP="00A7132A">
      <w:pPr>
        <w:pStyle w:val="1"/>
        <w:numPr>
          <w:ilvl w:val="0"/>
          <w:numId w:val="6"/>
        </w:numPr>
        <w:spacing w:before="180" w:after="120"/>
        <w:jc w:val="both"/>
        <w:rPr>
          <w:rFonts w:eastAsia="ＭＳ 明朝"/>
          <w:b/>
          <w:bCs/>
          <w:szCs w:val="24"/>
          <w:lang w:val="en-US"/>
        </w:rPr>
      </w:pPr>
      <w:r>
        <w:rPr>
          <w:rFonts w:eastAsia="ＭＳ 明朝"/>
          <w:b/>
          <w:bCs/>
          <w:szCs w:val="24"/>
          <w:lang w:val="en-US"/>
        </w:rPr>
        <w:t>Discussion</w:t>
      </w:r>
    </w:p>
    <w:p w14:paraId="5216BE39" w14:textId="1FDDE763" w:rsidR="00A7132A" w:rsidRDefault="00C42B7C" w:rsidP="00A7132A">
      <w:pPr>
        <w:pStyle w:val="2"/>
        <w:rPr>
          <w:rFonts w:eastAsia="SimSun"/>
          <w:lang w:eastAsia="zh-CN"/>
        </w:rPr>
      </w:pPr>
      <w:r>
        <w:rPr>
          <w:rFonts w:eastAsia="SimSun"/>
          <w:lang w:eastAsia="zh-CN"/>
        </w:rPr>
        <w:t>2</w:t>
      </w:r>
      <w:r w:rsidR="00A7132A">
        <w:rPr>
          <w:rFonts w:eastAsia="SimSun"/>
          <w:lang w:eastAsia="zh-CN"/>
        </w:rPr>
        <w:t xml:space="preserve">.1 </w:t>
      </w:r>
      <w:r w:rsidR="00294928">
        <w:rPr>
          <w:rFonts w:eastAsia="SimSun"/>
          <w:lang w:eastAsia="zh-CN"/>
        </w:rPr>
        <w:t>Limitation for the number of AS-SRS resource sets per symbol/slot</w:t>
      </w:r>
    </w:p>
    <w:p w14:paraId="31A23333" w14:textId="141FA19E" w:rsidR="00D96513" w:rsidRDefault="0048439A" w:rsidP="00DF2C35">
      <w:pPr>
        <w:jc w:val="both"/>
        <w:rPr>
          <w:rFonts w:eastAsiaTheme="minorEastAsia"/>
          <w:iCs/>
          <w:sz w:val="22"/>
          <w:szCs w:val="18"/>
          <w:lang w:val="en-US"/>
        </w:rPr>
      </w:pPr>
      <w:r>
        <w:rPr>
          <w:rFonts w:eastAsiaTheme="minorEastAsia"/>
          <w:iCs/>
          <w:sz w:val="22"/>
          <w:szCs w:val="18"/>
          <w:lang w:val="en-US"/>
        </w:rPr>
        <w:t>The following two revisions are added in 6.2.1.2 of TS38.214</w:t>
      </w:r>
      <w:r w:rsidR="004B6EED">
        <w:rPr>
          <w:rFonts w:eastAsiaTheme="minorEastAsia"/>
          <w:iCs/>
          <w:sz w:val="22"/>
          <w:szCs w:val="18"/>
          <w:lang w:val="en-US"/>
        </w:rPr>
        <w:t xml:space="preserve"> based on post-RAN1#113 and post-RAN1#114 email discussions:</w:t>
      </w:r>
    </w:p>
    <w:tbl>
      <w:tblPr>
        <w:tblStyle w:val="aff4"/>
        <w:tblW w:w="0" w:type="auto"/>
        <w:tblLook w:val="04A0" w:firstRow="1" w:lastRow="0" w:firstColumn="1" w:lastColumn="0" w:noHBand="0" w:noVBand="1"/>
      </w:tblPr>
      <w:tblGrid>
        <w:gridCol w:w="9962"/>
      </w:tblGrid>
      <w:tr w:rsidR="000E451D" w14:paraId="1C6A5B27" w14:textId="77777777" w:rsidTr="000E451D">
        <w:tc>
          <w:tcPr>
            <w:tcW w:w="9962" w:type="dxa"/>
          </w:tcPr>
          <w:p w14:paraId="0767340A" w14:textId="77777777" w:rsidR="000E451D" w:rsidRPr="000E451D" w:rsidRDefault="000E451D" w:rsidP="00041025">
            <w:pPr>
              <w:keepNext/>
              <w:keepLines/>
              <w:spacing w:before="120"/>
              <w:ind w:leftChars="9" w:left="1440" w:hanging="1418"/>
              <w:outlineLvl w:val="3"/>
              <w:rPr>
                <w:rFonts w:ascii="Arial" w:eastAsia="ＭＳ Ｐゴシック" w:hAnsi="Arial"/>
                <w:color w:val="000000"/>
                <w:lang w:eastAsia="en-US"/>
              </w:rPr>
            </w:pPr>
            <w:bookmarkStart w:id="2" w:name="_Toc11352159"/>
            <w:bookmarkStart w:id="3" w:name="_Toc20318049"/>
            <w:bookmarkStart w:id="4" w:name="_Toc27299947"/>
            <w:bookmarkStart w:id="5" w:name="_Toc29673221"/>
            <w:bookmarkStart w:id="6" w:name="_Toc29673362"/>
            <w:bookmarkStart w:id="7" w:name="_Toc29674355"/>
            <w:bookmarkStart w:id="8" w:name="_Toc36645585"/>
            <w:bookmarkStart w:id="9" w:name="_Toc45810634"/>
            <w:bookmarkStart w:id="10" w:name="_Toc130409841"/>
            <w:r w:rsidRPr="000E451D">
              <w:rPr>
                <w:rFonts w:ascii="Arial" w:eastAsia="ＭＳ Ｐゴシック" w:hAnsi="Arial"/>
                <w:color w:val="000000"/>
                <w:lang w:eastAsia="en-US"/>
              </w:rPr>
              <w:t>6.2.1.2</w:t>
            </w:r>
            <w:r w:rsidRPr="000E451D">
              <w:rPr>
                <w:rFonts w:ascii="Arial" w:eastAsia="ＭＳ Ｐゴシック" w:hAnsi="Arial"/>
                <w:color w:val="000000"/>
                <w:lang w:eastAsia="en-US"/>
              </w:rPr>
              <w:tab/>
              <w:t>UE sounding procedure for DL CSI acquisition</w:t>
            </w:r>
            <w:bookmarkEnd w:id="2"/>
            <w:bookmarkEnd w:id="3"/>
            <w:bookmarkEnd w:id="4"/>
            <w:bookmarkEnd w:id="5"/>
            <w:bookmarkEnd w:id="6"/>
            <w:bookmarkEnd w:id="7"/>
            <w:bookmarkEnd w:id="8"/>
            <w:bookmarkEnd w:id="9"/>
            <w:bookmarkEnd w:id="10"/>
          </w:p>
          <w:p w14:paraId="23971BE1" w14:textId="099BF5F9" w:rsidR="000E451D" w:rsidRPr="000E451D" w:rsidRDefault="003E012A" w:rsidP="000E451D">
            <w:pPr>
              <w:rPr>
                <w:rFonts w:ascii="Times" w:eastAsiaTheme="minorEastAsia" w:hAnsi="Times"/>
                <w:sz w:val="20"/>
                <w:szCs w:val="28"/>
              </w:rPr>
            </w:pPr>
            <w:r>
              <w:rPr>
                <w:rFonts w:ascii="Times" w:eastAsiaTheme="minorEastAsia" w:hAnsi="Times" w:hint="eastAsia"/>
                <w:sz w:val="20"/>
                <w:szCs w:val="28"/>
              </w:rPr>
              <w:t>[</w:t>
            </w:r>
            <w:r>
              <w:rPr>
                <w:rFonts w:ascii="Times" w:eastAsiaTheme="minorEastAsia" w:hAnsi="Times"/>
                <w:sz w:val="20"/>
                <w:szCs w:val="28"/>
              </w:rPr>
              <w:t>…]</w:t>
            </w:r>
          </w:p>
          <w:p w14:paraId="771545E6" w14:textId="77777777" w:rsidR="000E451D" w:rsidRPr="000E451D" w:rsidRDefault="000E451D" w:rsidP="000E451D">
            <w:pPr>
              <w:rPr>
                <w:rFonts w:ascii="Times" w:eastAsia="Batang" w:hAnsi="Times"/>
                <w:sz w:val="20"/>
                <w:szCs w:val="28"/>
                <w:lang w:eastAsia="en-US"/>
              </w:rPr>
            </w:pPr>
            <w:r w:rsidRPr="000E451D">
              <w:rPr>
                <w:rFonts w:eastAsia="SimSun"/>
                <w:sz w:val="20"/>
                <w:lang w:eastAsia="zh-CN"/>
              </w:rPr>
              <w:t xml:space="preserve">For 1T2R, 1T4R, 2T4R, 1T6R, 1T8R, 2T6R, 2T8R, </w:t>
            </w:r>
            <w:del w:id="11" w:author="Mihai Enescu" w:date="2023-05-10T13:25:00Z">
              <w:r w:rsidRPr="000E451D">
                <w:rPr>
                  <w:rFonts w:eastAsia="SimSun"/>
                  <w:sz w:val="20"/>
                  <w:lang w:eastAsia="zh-CN"/>
                </w:rPr>
                <w:delText xml:space="preserve">or </w:delText>
              </w:r>
            </w:del>
            <w:r w:rsidRPr="000E451D">
              <w:rPr>
                <w:rFonts w:eastAsia="SimSun"/>
                <w:sz w:val="20"/>
                <w:lang w:eastAsia="zh-CN"/>
              </w:rPr>
              <w:t>4T8R,</w:t>
            </w:r>
            <w:ins w:id="12" w:author="Mihai Enescu" w:date="2023-05-10T13:25:00Z">
              <w:r w:rsidRPr="000E451D">
                <w:rPr>
                  <w:rFonts w:eastAsia="SimSun"/>
                  <w:sz w:val="20"/>
                  <w:lang w:eastAsia="zh-CN"/>
                </w:rPr>
                <w:t xml:space="preserve"> or 8T8R,</w:t>
              </w:r>
            </w:ins>
            <w:r w:rsidRPr="000E451D">
              <w:rPr>
                <w:rFonts w:eastAsia="SimSun"/>
                <w:sz w:val="20"/>
                <w:lang w:eastAsia="zh-CN"/>
              </w:rPr>
              <w:t xml:space="preserve"> the UE shall </w:t>
            </w:r>
            <w:r w:rsidRPr="000E451D">
              <w:rPr>
                <w:rFonts w:ascii="Times" w:eastAsia="Batang" w:hAnsi="Times"/>
                <w:sz w:val="20"/>
                <w:szCs w:val="28"/>
                <w:lang w:eastAsia="en-US"/>
              </w:rPr>
              <w:t xml:space="preserve">not expect to be configured or triggered with more than one SRS resource set with higher layer parameter </w:t>
            </w:r>
            <w:r w:rsidRPr="000E451D">
              <w:rPr>
                <w:rFonts w:ascii="Times" w:eastAsia="Batang" w:hAnsi="Times"/>
                <w:i/>
                <w:sz w:val="20"/>
                <w:szCs w:val="28"/>
                <w:lang w:eastAsia="en-US"/>
              </w:rPr>
              <w:t>usage</w:t>
            </w:r>
            <w:r w:rsidRPr="000E451D">
              <w:rPr>
                <w:rFonts w:ascii="Times" w:eastAsia="Batang" w:hAnsi="Times"/>
                <w:sz w:val="20"/>
                <w:szCs w:val="28"/>
                <w:lang w:eastAsia="en-US"/>
              </w:rPr>
              <w:t xml:space="preserve"> set as '</w:t>
            </w:r>
            <w:proofErr w:type="spellStart"/>
            <w:r w:rsidRPr="000E451D">
              <w:rPr>
                <w:rFonts w:ascii="Times" w:eastAsia="Batang" w:hAnsi="Times"/>
                <w:sz w:val="20"/>
                <w:szCs w:val="28"/>
                <w:lang w:eastAsia="en-US"/>
              </w:rPr>
              <w:t>antennaSwitching</w:t>
            </w:r>
            <w:proofErr w:type="spellEnd"/>
            <w:r w:rsidRPr="000E451D">
              <w:rPr>
                <w:rFonts w:ascii="Times" w:eastAsia="Batang" w:hAnsi="Times"/>
                <w:sz w:val="20"/>
                <w:szCs w:val="28"/>
                <w:lang w:eastAsia="en-US"/>
              </w:rPr>
              <w:t xml:space="preserve">' in the same slot. For 1T=1R, 2T=2R </w:t>
            </w:r>
            <w:del w:id="13" w:author="Mihai Enescu" w:date="2023-05-10T13:25:00Z">
              <w:r w:rsidRPr="000E451D">
                <w:rPr>
                  <w:rFonts w:ascii="Times" w:eastAsia="Batang" w:hAnsi="Times"/>
                  <w:sz w:val="20"/>
                  <w:szCs w:val="28"/>
                  <w:lang w:eastAsia="en-US"/>
                </w:rPr>
                <w:delText xml:space="preserve">or </w:delText>
              </w:r>
            </w:del>
            <w:r w:rsidRPr="000E451D">
              <w:rPr>
                <w:rFonts w:ascii="Times" w:eastAsia="Batang" w:hAnsi="Times"/>
                <w:sz w:val="20"/>
                <w:szCs w:val="28"/>
                <w:lang w:eastAsia="en-US"/>
              </w:rPr>
              <w:t>4T=4R,</w:t>
            </w:r>
            <w:ins w:id="14" w:author="Mihai Enescu" w:date="2023-05-10T13:25:00Z">
              <w:r w:rsidRPr="000E451D">
                <w:rPr>
                  <w:rFonts w:ascii="Times" w:eastAsia="Batang" w:hAnsi="Times"/>
                  <w:sz w:val="20"/>
                  <w:szCs w:val="28"/>
                  <w:lang w:eastAsia="en-US"/>
                </w:rPr>
                <w:t xml:space="preserve"> or 8T=8R,</w:t>
              </w:r>
            </w:ins>
            <w:r w:rsidRPr="000E451D">
              <w:rPr>
                <w:rFonts w:ascii="Times" w:eastAsia="Batang" w:hAnsi="Times"/>
                <w:sz w:val="20"/>
                <w:szCs w:val="28"/>
                <w:lang w:eastAsia="en-US"/>
              </w:rPr>
              <w:t xml:space="preserve"> the UE shall not expect to be configured or triggered with more than one SRS resource set with higher layer parameter </w:t>
            </w:r>
            <w:r w:rsidRPr="000E451D">
              <w:rPr>
                <w:rFonts w:ascii="Times" w:eastAsia="Batang" w:hAnsi="Times"/>
                <w:i/>
                <w:sz w:val="20"/>
                <w:szCs w:val="28"/>
                <w:lang w:eastAsia="en-US"/>
              </w:rPr>
              <w:t>usage</w:t>
            </w:r>
            <w:r w:rsidRPr="000E451D">
              <w:rPr>
                <w:rFonts w:ascii="Times" w:eastAsia="Batang" w:hAnsi="Times"/>
                <w:sz w:val="20"/>
                <w:szCs w:val="28"/>
                <w:lang w:eastAsia="en-US"/>
              </w:rPr>
              <w:t xml:space="preserve"> set as '</w:t>
            </w:r>
            <w:proofErr w:type="spellStart"/>
            <w:r w:rsidRPr="000E451D">
              <w:rPr>
                <w:rFonts w:ascii="Times" w:eastAsia="Batang" w:hAnsi="Times"/>
                <w:sz w:val="20"/>
                <w:szCs w:val="28"/>
                <w:lang w:eastAsia="en-US"/>
              </w:rPr>
              <w:t>antennaSwitching</w:t>
            </w:r>
            <w:proofErr w:type="spellEnd"/>
            <w:r w:rsidRPr="000E451D">
              <w:rPr>
                <w:rFonts w:ascii="Times" w:eastAsia="Batang" w:hAnsi="Times"/>
                <w:sz w:val="20"/>
                <w:szCs w:val="28"/>
                <w:lang w:eastAsia="en-US"/>
              </w:rPr>
              <w:t>' in the same symbol.</w:t>
            </w:r>
          </w:p>
          <w:p w14:paraId="714F746C" w14:textId="16018F13" w:rsidR="000E451D" w:rsidRPr="000E451D" w:rsidRDefault="000E451D" w:rsidP="003E012A">
            <w:pPr>
              <w:rPr>
                <w:rFonts w:eastAsia="SimSun"/>
                <w:color w:val="000000"/>
                <w:sz w:val="20"/>
                <w:lang w:eastAsia="en-US"/>
              </w:rPr>
            </w:pPr>
            <w:r w:rsidRPr="000E451D">
              <w:rPr>
                <w:rFonts w:eastAsia="SimSun"/>
                <w:color w:val="000000"/>
                <w:sz w:val="20"/>
                <w:lang w:eastAsia="en-US"/>
              </w:rPr>
              <w:t xml:space="preserve">The value of </w:t>
            </w:r>
            <w:r w:rsidRPr="000E451D">
              <w:rPr>
                <w:rFonts w:eastAsia="SimSun"/>
                <w:i/>
                <w:color w:val="000000"/>
                <w:sz w:val="20"/>
                <w:lang w:eastAsia="en-US"/>
              </w:rPr>
              <w:t>Y</w:t>
            </w:r>
            <w:r w:rsidRPr="000E451D">
              <w:rPr>
                <w:rFonts w:eastAsia="SimSun"/>
                <w:color w:val="000000"/>
                <w:sz w:val="20"/>
                <w:lang w:eastAsia="en-US"/>
              </w:rPr>
              <w:t xml:space="preserve"> is defined by Table 6.2.1.2-1.</w:t>
            </w:r>
            <w:r w:rsidR="003E012A" w:rsidRPr="000E451D">
              <w:rPr>
                <w:rFonts w:eastAsia="SimSun"/>
                <w:color w:val="000000"/>
                <w:sz w:val="20"/>
                <w:lang w:eastAsia="en-US"/>
              </w:rPr>
              <w:t xml:space="preserve"> </w:t>
            </w:r>
          </w:p>
          <w:p w14:paraId="4E57E148" w14:textId="5FD57B7F" w:rsidR="000E451D" w:rsidRDefault="003E012A" w:rsidP="00DF2C35">
            <w:pPr>
              <w:jc w:val="both"/>
              <w:rPr>
                <w:rFonts w:eastAsiaTheme="minorEastAsia"/>
                <w:iCs/>
                <w:sz w:val="22"/>
                <w:szCs w:val="18"/>
                <w:lang w:val="en-US"/>
              </w:rPr>
            </w:pPr>
            <w:r w:rsidRPr="003E012A">
              <w:rPr>
                <w:rFonts w:eastAsiaTheme="minorEastAsia" w:hint="eastAsia"/>
                <w:iCs/>
                <w:sz w:val="20"/>
                <w:szCs w:val="14"/>
                <w:lang w:val="en-US"/>
              </w:rPr>
              <w:t>[</w:t>
            </w:r>
            <w:r w:rsidRPr="003E012A">
              <w:rPr>
                <w:rFonts w:eastAsiaTheme="minorEastAsia"/>
                <w:iCs/>
                <w:sz w:val="20"/>
                <w:szCs w:val="14"/>
                <w:lang w:val="en-US"/>
              </w:rPr>
              <w:t>…]</w:t>
            </w:r>
          </w:p>
        </w:tc>
      </w:tr>
    </w:tbl>
    <w:p w14:paraId="48442921" w14:textId="77777777" w:rsidR="000E451D" w:rsidRDefault="000E451D" w:rsidP="00DF2C35">
      <w:pPr>
        <w:jc w:val="both"/>
        <w:rPr>
          <w:rFonts w:eastAsiaTheme="minorEastAsia"/>
          <w:iCs/>
          <w:sz w:val="22"/>
          <w:szCs w:val="18"/>
          <w:lang w:val="en-US"/>
        </w:rPr>
      </w:pPr>
    </w:p>
    <w:p w14:paraId="7C80C417" w14:textId="44A96542" w:rsidR="006D657C" w:rsidRDefault="00647F5C" w:rsidP="00DF2C35">
      <w:pPr>
        <w:jc w:val="both"/>
        <w:rPr>
          <w:rFonts w:eastAsiaTheme="minorEastAsia"/>
          <w:iCs/>
          <w:sz w:val="22"/>
          <w:szCs w:val="18"/>
          <w:lang w:val="en-US"/>
        </w:rPr>
      </w:pPr>
      <w:r>
        <w:rPr>
          <w:rFonts w:eastAsiaTheme="minorEastAsia"/>
          <w:iCs/>
          <w:sz w:val="22"/>
          <w:szCs w:val="18"/>
          <w:lang w:val="en-US"/>
        </w:rPr>
        <w:t xml:space="preserve">We think those two parts may need a bit more </w:t>
      </w:r>
      <w:r w:rsidR="00D0182D">
        <w:rPr>
          <w:rFonts w:eastAsiaTheme="minorEastAsia"/>
          <w:iCs/>
          <w:sz w:val="22"/>
          <w:szCs w:val="18"/>
          <w:lang w:val="en-US"/>
        </w:rPr>
        <w:t xml:space="preserve">refinements since it seems there is no clear need to have both revisions. </w:t>
      </w:r>
      <w:r w:rsidR="006D657C">
        <w:rPr>
          <w:rFonts w:eastAsiaTheme="minorEastAsia" w:hint="eastAsia"/>
          <w:iCs/>
          <w:sz w:val="22"/>
          <w:szCs w:val="18"/>
          <w:lang w:val="en-US"/>
        </w:rPr>
        <w:t>F</w:t>
      </w:r>
      <w:r w:rsidR="006D657C">
        <w:rPr>
          <w:rFonts w:eastAsiaTheme="minorEastAsia"/>
          <w:iCs/>
          <w:sz w:val="22"/>
          <w:szCs w:val="18"/>
          <w:lang w:val="en-US"/>
        </w:rPr>
        <w:t xml:space="preserve">or example, once </w:t>
      </w:r>
      <w:r w:rsidR="002200CF">
        <w:rPr>
          <w:rFonts w:eastAsiaTheme="minorEastAsia"/>
          <w:iCs/>
          <w:sz w:val="22"/>
          <w:szCs w:val="18"/>
          <w:lang w:val="en-US"/>
        </w:rPr>
        <w:t>one-set-</w:t>
      </w:r>
      <w:r w:rsidR="006D657C">
        <w:rPr>
          <w:rFonts w:eastAsiaTheme="minorEastAsia"/>
          <w:iCs/>
          <w:sz w:val="22"/>
          <w:szCs w:val="18"/>
          <w:lang w:val="en-US"/>
        </w:rPr>
        <w:t xml:space="preserve">per-slot limitation is applied, it automatically implies the same limitation per symbol. </w:t>
      </w:r>
    </w:p>
    <w:p w14:paraId="25E5DB69" w14:textId="77777777" w:rsidR="002200CF" w:rsidRDefault="002200CF" w:rsidP="00DF2C35">
      <w:pPr>
        <w:jc w:val="both"/>
        <w:rPr>
          <w:rFonts w:eastAsiaTheme="minorEastAsia"/>
          <w:iCs/>
          <w:sz w:val="22"/>
          <w:szCs w:val="18"/>
          <w:lang w:val="en-US"/>
        </w:rPr>
      </w:pPr>
    </w:p>
    <w:p w14:paraId="08EF4AD9" w14:textId="6BB30B62" w:rsidR="002200CF" w:rsidRDefault="002200CF" w:rsidP="00DF2C35">
      <w:pPr>
        <w:jc w:val="both"/>
        <w:rPr>
          <w:rFonts w:eastAsiaTheme="minorEastAsia"/>
          <w:iCs/>
          <w:sz w:val="22"/>
          <w:szCs w:val="18"/>
          <w:lang w:val="en-US"/>
        </w:rPr>
      </w:pPr>
      <w:r>
        <w:rPr>
          <w:rFonts w:eastAsiaTheme="minorEastAsia" w:hint="eastAsia"/>
          <w:iCs/>
          <w:sz w:val="22"/>
          <w:szCs w:val="18"/>
          <w:lang w:val="en-US"/>
        </w:rPr>
        <w:t>I</w:t>
      </w:r>
      <w:r>
        <w:rPr>
          <w:rFonts w:eastAsiaTheme="minorEastAsia"/>
          <w:iCs/>
          <w:sz w:val="22"/>
          <w:szCs w:val="18"/>
          <w:lang w:val="en-US"/>
        </w:rPr>
        <w:t xml:space="preserve">n our understanding, the </w:t>
      </w:r>
      <w:r w:rsidR="00D42679">
        <w:rPr>
          <w:rFonts w:eastAsiaTheme="minorEastAsia"/>
          <w:iCs/>
          <w:sz w:val="22"/>
          <w:szCs w:val="18"/>
          <w:lang w:val="en-US"/>
        </w:rPr>
        <w:t>paragraph considers two different cases; one is for AS-SRS with downgrading configuration</w:t>
      </w:r>
      <w:r w:rsidR="00E87401">
        <w:rPr>
          <w:rFonts w:eastAsiaTheme="minorEastAsia"/>
          <w:iCs/>
          <w:sz w:val="22"/>
          <w:szCs w:val="18"/>
          <w:lang w:val="en-US"/>
        </w:rPr>
        <w:t xml:space="preserve"> (i.e., the number of Tx ports is smaller than the one of Rx ports), and the other is for AS-SRS with non-downgrading configuration (i.e., the number of Tx ports and Rx ports are equivalent). </w:t>
      </w:r>
      <w:r w:rsidR="009102D8">
        <w:rPr>
          <w:rFonts w:eastAsiaTheme="minorEastAsia"/>
          <w:iCs/>
          <w:sz w:val="22"/>
          <w:szCs w:val="18"/>
          <w:lang w:val="en-US"/>
        </w:rPr>
        <w:t xml:space="preserve">In the former case, since more OFDM symbols need to be configured for the AS-SRS transmissions, slot-wise limitation applies. Meanwhile, for the latter case, </w:t>
      </w:r>
      <w:r w:rsidR="00A70567">
        <w:rPr>
          <w:rFonts w:eastAsiaTheme="minorEastAsia"/>
          <w:iCs/>
          <w:sz w:val="22"/>
          <w:szCs w:val="18"/>
          <w:lang w:val="en-US"/>
        </w:rPr>
        <w:t xml:space="preserve">since only one OFDM symbol is necessary for AS-SRS transmission, symbol-wise limitation is sufficient (i.e., in a slot, there is still possibility to </w:t>
      </w:r>
      <w:r w:rsidR="0040529B">
        <w:rPr>
          <w:rFonts w:eastAsiaTheme="minorEastAsia"/>
          <w:iCs/>
          <w:sz w:val="22"/>
          <w:szCs w:val="18"/>
          <w:lang w:val="en-US"/>
        </w:rPr>
        <w:t xml:space="preserve">configure multiple sets, </w:t>
      </w:r>
      <w:proofErr w:type="gramStart"/>
      <w:r w:rsidR="0040529B">
        <w:rPr>
          <w:rFonts w:eastAsiaTheme="minorEastAsia"/>
          <w:iCs/>
          <w:sz w:val="22"/>
          <w:szCs w:val="18"/>
          <w:lang w:val="en-US"/>
        </w:rPr>
        <w:t>as long as</w:t>
      </w:r>
      <w:proofErr w:type="gramEnd"/>
      <w:r w:rsidR="0040529B">
        <w:rPr>
          <w:rFonts w:eastAsiaTheme="minorEastAsia"/>
          <w:iCs/>
          <w:sz w:val="22"/>
          <w:szCs w:val="18"/>
          <w:lang w:val="en-US"/>
        </w:rPr>
        <w:t xml:space="preserve"> different OFDM symbols are configured). </w:t>
      </w:r>
    </w:p>
    <w:p w14:paraId="2A2402AD" w14:textId="77777777" w:rsidR="003A7131" w:rsidRDefault="003A7131" w:rsidP="00DF2C35">
      <w:pPr>
        <w:jc w:val="both"/>
        <w:rPr>
          <w:rFonts w:eastAsiaTheme="minorEastAsia"/>
          <w:iCs/>
          <w:sz w:val="22"/>
          <w:szCs w:val="18"/>
          <w:lang w:val="en-US"/>
        </w:rPr>
      </w:pPr>
    </w:p>
    <w:p w14:paraId="5F316572" w14:textId="64B29191" w:rsidR="005F354C" w:rsidRDefault="003A7131" w:rsidP="00DF2C35">
      <w:pPr>
        <w:jc w:val="both"/>
        <w:rPr>
          <w:rFonts w:eastAsiaTheme="minorEastAsia"/>
          <w:iCs/>
          <w:sz w:val="22"/>
          <w:szCs w:val="18"/>
          <w:lang w:val="en-US"/>
        </w:rPr>
      </w:pPr>
      <w:r>
        <w:rPr>
          <w:rFonts w:eastAsiaTheme="minorEastAsia"/>
          <w:iCs/>
          <w:sz w:val="22"/>
          <w:szCs w:val="18"/>
          <w:lang w:val="en-US"/>
        </w:rPr>
        <w:t xml:space="preserve">Meanwhile, we would like to point out that, for 8T8R AS-SRS (i.e., 8-port SRS for AS), </w:t>
      </w:r>
      <w:r w:rsidR="005063DE">
        <w:rPr>
          <w:rFonts w:eastAsiaTheme="minorEastAsia"/>
          <w:iCs/>
          <w:sz w:val="22"/>
          <w:szCs w:val="18"/>
          <w:lang w:val="en-US"/>
        </w:rPr>
        <w:t xml:space="preserve">there are two behaviors for the exact SRS transmission, that is, non-TDM and TDM. </w:t>
      </w:r>
      <w:r w:rsidR="00001982">
        <w:rPr>
          <w:rFonts w:eastAsiaTheme="minorEastAsia"/>
          <w:iCs/>
          <w:sz w:val="22"/>
          <w:szCs w:val="18"/>
          <w:lang w:val="en-US"/>
        </w:rPr>
        <w:t xml:space="preserve">Until Rel-17, all the SRS ports configured for a single SRS resource is allocated in an OFDM symbol, which is also followed by Rel-18 8-port SRS in case of non-TDM configuration. </w:t>
      </w:r>
      <w:r w:rsidR="00212832">
        <w:rPr>
          <w:rFonts w:eastAsiaTheme="minorEastAsia"/>
          <w:iCs/>
          <w:sz w:val="22"/>
          <w:szCs w:val="18"/>
          <w:lang w:val="en-US"/>
        </w:rPr>
        <w:t xml:space="preserve">When TDM is configured, however, this principal changes, i.e., </w:t>
      </w:r>
      <w:r w:rsidR="00F90B1B">
        <w:rPr>
          <w:rFonts w:eastAsiaTheme="minorEastAsia"/>
          <w:iCs/>
          <w:sz w:val="22"/>
          <w:szCs w:val="18"/>
          <w:lang w:val="en-US"/>
        </w:rPr>
        <w:t>the SRS ports configured for a single SRS resource are split into s</w:t>
      </w:r>
      <w:r w:rsidR="001C18E7">
        <w:rPr>
          <w:rFonts w:eastAsiaTheme="minorEastAsia"/>
          <w:iCs/>
          <w:sz w:val="22"/>
          <w:szCs w:val="18"/>
          <w:lang w:val="en-US"/>
        </w:rPr>
        <w:t xml:space="preserve">=2 subsets, where each subset (with 4 ports) is allocated to different OFDM symbol. </w:t>
      </w:r>
      <w:r w:rsidR="00941492">
        <w:rPr>
          <w:rFonts w:eastAsiaTheme="minorEastAsia"/>
          <w:iCs/>
          <w:sz w:val="22"/>
          <w:szCs w:val="18"/>
          <w:lang w:val="en-US"/>
        </w:rPr>
        <w:t xml:space="preserve">Depending on TDM configuration, the number of symbols for the SRS transmissions is different in Rel-18. </w:t>
      </w:r>
    </w:p>
    <w:p w14:paraId="315003EE" w14:textId="77777777" w:rsidR="005F354C" w:rsidRDefault="005F354C" w:rsidP="00DF2C35">
      <w:pPr>
        <w:jc w:val="both"/>
        <w:rPr>
          <w:rFonts w:eastAsiaTheme="minorEastAsia"/>
          <w:iCs/>
          <w:sz w:val="22"/>
          <w:szCs w:val="18"/>
          <w:lang w:val="en-US"/>
        </w:rPr>
      </w:pPr>
    </w:p>
    <w:p w14:paraId="35A772AA" w14:textId="7E0E8CF0" w:rsidR="005F354C" w:rsidRDefault="005F354C" w:rsidP="00DF2C35">
      <w:pPr>
        <w:jc w:val="both"/>
        <w:rPr>
          <w:rFonts w:eastAsiaTheme="minorEastAsia"/>
          <w:iCs/>
          <w:sz w:val="22"/>
          <w:szCs w:val="18"/>
          <w:lang w:val="en-US"/>
        </w:rPr>
      </w:pPr>
      <w:r>
        <w:rPr>
          <w:rFonts w:eastAsiaTheme="minorEastAsia"/>
          <w:iCs/>
          <w:sz w:val="22"/>
          <w:szCs w:val="18"/>
          <w:lang w:val="en-US"/>
        </w:rPr>
        <w:t>Given above, we see two directions here. One is</w:t>
      </w:r>
      <w:r w:rsidR="00A56A5F">
        <w:rPr>
          <w:rFonts w:eastAsiaTheme="minorEastAsia"/>
          <w:iCs/>
          <w:sz w:val="22"/>
          <w:szCs w:val="18"/>
          <w:lang w:val="en-US"/>
        </w:rPr>
        <w:t xml:space="preserve"> to consider the limitation of the number of SRS resource sets for AS-SRS without differentiating TDM and non-TDM. In this case, </w:t>
      </w:r>
      <w:r w:rsidR="00B902BB">
        <w:rPr>
          <w:rFonts w:eastAsiaTheme="minorEastAsia"/>
          <w:iCs/>
          <w:sz w:val="22"/>
          <w:szCs w:val="18"/>
          <w:lang w:val="en-US"/>
        </w:rPr>
        <w:t xml:space="preserve">only one of the revisions is essential, and the </w:t>
      </w:r>
      <w:r w:rsidR="00B902BB">
        <w:rPr>
          <w:rFonts w:eastAsiaTheme="minorEastAsia"/>
          <w:iCs/>
          <w:sz w:val="22"/>
          <w:szCs w:val="18"/>
          <w:lang w:val="en-US"/>
        </w:rPr>
        <w:lastRenderedPageBreak/>
        <w:t xml:space="preserve">other </w:t>
      </w:r>
      <w:r w:rsidR="00BF2F9C">
        <w:rPr>
          <w:rFonts w:eastAsiaTheme="minorEastAsia"/>
          <w:iCs/>
          <w:sz w:val="22"/>
          <w:szCs w:val="18"/>
          <w:lang w:val="en-US"/>
        </w:rPr>
        <w:t xml:space="preserve">seems redundant. </w:t>
      </w:r>
      <w:r w:rsidR="00CC152F">
        <w:rPr>
          <w:rFonts w:eastAsiaTheme="minorEastAsia"/>
          <w:iCs/>
          <w:sz w:val="22"/>
          <w:szCs w:val="18"/>
          <w:lang w:val="en-US"/>
        </w:rPr>
        <w:t xml:space="preserve">Since this is non-downgrading configuration, we think </w:t>
      </w:r>
      <w:r w:rsidR="000954F8">
        <w:rPr>
          <w:rFonts w:eastAsiaTheme="minorEastAsia"/>
          <w:iCs/>
          <w:sz w:val="22"/>
          <w:szCs w:val="18"/>
          <w:lang w:val="en-US"/>
        </w:rPr>
        <w:t xml:space="preserve">only the second revision </w:t>
      </w:r>
      <w:r w:rsidR="00A92829">
        <w:rPr>
          <w:rFonts w:eastAsiaTheme="minorEastAsia"/>
          <w:iCs/>
          <w:sz w:val="22"/>
          <w:szCs w:val="18"/>
          <w:lang w:val="en-US"/>
        </w:rPr>
        <w:t xml:space="preserve">needs to </w:t>
      </w:r>
      <w:r w:rsidR="000954F8">
        <w:rPr>
          <w:rFonts w:eastAsiaTheme="minorEastAsia"/>
          <w:iCs/>
          <w:sz w:val="22"/>
          <w:szCs w:val="18"/>
          <w:lang w:val="en-US"/>
        </w:rPr>
        <w:t xml:space="preserve">be kept. </w:t>
      </w:r>
    </w:p>
    <w:p w14:paraId="0BD7EFE9" w14:textId="77777777" w:rsidR="000954F8" w:rsidRDefault="000954F8" w:rsidP="00DF2C35">
      <w:pPr>
        <w:jc w:val="both"/>
        <w:rPr>
          <w:rFonts w:eastAsiaTheme="minorEastAsia"/>
          <w:iCs/>
          <w:sz w:val="22"/>
          <w:szCs w:val="18"/>
          <w:lang w:val="en-US"/>
        </w:rPr>
      </w:pPr>
    </w:p>
    <w:p w14:paraId="14FDAD61" w14:textId="6784C36E" w:rsidR="000954F8" w:rsidRDefault="000954F8" w:rsidP="00DF2C35">
      <w:pPr>
        <w:jc w:val="both"/>
        <w:rPr>
          <w:rFonts w:eastAsiaTheme="minorEastAsia"/>
          <w:iCs/>
          <w:sz w:val="22"/>
          <w:szCs w:val="18"/>
          <w:lang w:val="en-US"/>
        </w:rPr>
      </w:pPr>
      <w:r>
        <w:rPr>
          <w:rFonts w:eastAsiaTheme="minorEastAsia"/>
          <w:iCs/>
          <w:sz w:val="22"/>
          <w:szCs w:val="18"/>
          <w:lang w:val="en-US"/>
        </w:rPr>
        <w:t xml:space="preserve">The other direction is to consider the limitation as well as the differentiation between TDM and non-TDM. In this case, non-TDM can essentially be treated as non-downgrading configuration, while TDM can be treated as downgrading configuration. </w:t>
      </w:r>
      <w:r w:rsidR="008A102F">
        <w:rPr>
          <w:rFonts w:eastAsiaTheme="minorEastAsia"/>
          <w:iCs/>
          <w:sz w:val="22"/>
          <w:szCs w:val="18"/>
          <w:lang w:val="en-US"/>
        </w:rPr>
        <w:t xml:space="preserve">Therefore, each revision can be clarified in terms of TDM configuration, e.g., the former revision is </w:t>
      </w:r>
      <w:r w:rsidR="00EB437C">
        <w:rPr>
          <w:rFonts w:eastAsiaTheme="minorEastAsia"/>
          <w:iCs/>
          <w:sz w:val="22"/>
          <w:szCs w:val="18"/>
          <w:lang w:val="en-US"/>
        </w:rPr>
        <w:t xml:space="preserve">for TDM 8-port SRS, while the latter revision is for non-TDM 8-port SRS. </w:t>
      </w:r>
      <w:r w:rsidR="00207D24">
        <w:rPr>
          <w:rFonts w:eastAsiaTheme="minorEastAsia"/>
          <w:iCs/>
          <w:sz w:val="22"/>
          <w:szCs w:val="18"/>
          <w:lang w:val="en-US"/>
        </w:rPr>
        <w:t xml:space="preserve">In our view, this direction seems more aligned with the legacy behavior. </w:t>
      </w:r>
    </w:p>
    <w:p w14:paraId="3E57669D" w14:textId="77777777" w:rsidR="000E451D" w:rsidRDefault="000E451D" w:rsidP="00DF2C35">
      <w:pPr>
        <w:jc w:val="both"/>
        <w:rPr>
          <w:rFonts w:eastAsiaTheme="minorEastAsia"/>
          <w:iCs/>
          <w:sz w:val="22"/>
          <w:szCs w:val="18"/>
          <w:lang w:val="en-US"/>
        </w:rPr>
      </w:pPr>
    </w:p>
    <w:p w14:paraId="339BCDD6" w14:textId="2BCB85F1" w:rsidR="00E20525" w:rsidRDefault="00E20525" w:rsidP="00DF2C35">
      <w:pPr>
        <w:jc w:val="both"/>
        <w:rPr>
          <w:rFonts w:eastAsiaTheme="minorEastAsia"/>
          <w:iCs/>
          <w:sz w:val="22"/>
          <w:szCs w:val="18"/>
          <w:lang w:val="en-US"/>
        </w:rPr>
      </w:pPr>
    </w:p>
    <w:p w14:paraId="36CF442D" w14:textId="0C167B2B" w:rsidR="003563A9" w:rsidRPr="00C42B7C" w:rsidRDefault="003563A9" w:rsidP="003563A9">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sidR="00234C71">
        <w:rPr>
          <w:rFonts w:eastAsia="SimSun"/>
          <w:b/>
          <w:bCs/>
          <w:sz w:val="22"/>
          <w:szCs w:val="22"/>
          <w:lang w:val="en-US" w:eastAsia="zh-CN"/>
        </w:rPr>
        <w:t>1</w:t>
      </w:r>
    </w:p>
    <w:p w14:paraId="667DCBDF" w14:textId="67308810" w:rsidR="003563A9" w:rsidRPr="00400CE9" w:rsidRDefault="000A384D" w:rsidP="00FB76E6">
      <w:pPr>
        <w:pStyle w:val="aff6"/>
        <w:numPr>
          <w:ilvl w:val="0"/>
          <w:numId w:val="27"/>
        </w:numPr>
        <w:ind w:leftChars="0"/>
        <w:jc w:val="both"/>
        <w:rPr>
          <w:rFonts w:eastAsiaTheme="minorEastAsia"/>
          <w:iCs/>
          <w:sz w:val="22"/>
          <w:szCs w:val="18"/>
          <w:lang w:val="en-US"/>
        </w:rPr>
      </w:pPr>
      <w:r>
        <w:rPr>
          <w:rFonts w:eastAsiaTheme="minorEastAsia"/>
          <w:b/>
          <w:bCs/>
          <w:iCs/>
          <w:sz w:val="22"/>
          <w:szCs w:val="18"/>
          <w:lang w:val="en-US"/>
        </w:rPr>
        <w:t xml:space="preserve">For the limitation of the number of 8T8R AS-SRS resource sets per symbol/slot, </w:t>
      </w:r>
      <w:r w:rsidR="00400CE9">
        <w:rPr>
          <w:rFonts w:eastAsiaTheme="minorEastAsia"/>
          <w:b/>
          <w:bCs/>
          <w:iCs/>
          <w:sz w:val="22"/>
          <w:szCs w:val="18"/>
          <w:lang w:val="en-US"/>
        </w:rPr>
        <w:t>either of the following text updates should be applied</w:t>
      </w:r>
      <w:r w:rsidR="00422FA7">
        <w:rPr>
          <w:rFonts w:eastAsiaTheme="minorEastAsia"/>
          <w:b/>
          <w:bCs/>
          <w:iCs/>
          <w:sz w:val="22"/>
          <w:szCs w:val="18"/>
          <w:lang w:val="en-US"/>
        </w:rPr>
        <w:t xml:space="preserve"> (with our slight preference on Alt-2)</w:t>
      </w:r>
      <w:r w:rsidR="00400CE9">
        <w:rPr>
          <w:rFonts w:eastAsiaTheme="minorEastAsia"/>
          <w:b/>
          <w:bCs/>
          <w:iCs/>
          <w:sz w:val="22"/>
          <w:szCs w:val="18"/>
          <w:lang w:val="en-US"/>
        </w:rPr>
        <w:t>:</w:t>
      </w:r>
    </w:p>
    <w:p w14:paraId="61A7A646" w14:textId="451DB0AD" w:rsidR="00400CE9" w:rsidRPr="0079688D" w:rsidRDefault="00400CE9" w:rsidP="00400CE9">
      <w:pPr>
        <w:pStyle w:val="aff6"/>
        <w:numPr>
          <w:ilvl w:val="1"/>
          <w:numId w:val="27"/>
        </w:numPr>
        <w:ind w:leftChars="0"/>
        <w:jc w:val="both"/>
        <w:rPr>
          <w:rFonts w:eastAsiaTheme="minorEastAsia"/>
          <w:iCs/>
          <w:sz w:val="22"/>
          <w:szCs w:val="18"/>
          <w:lang w:val="en-US"/>
        </w:rPr>
      </w:pPr>
      <w:r>
        <w:rPr>
          <w:rFonts w:eastAsiaTheme="minorEastAsia"/>
          <w:b/>
          <w:bCs/>
          <w:iCs/>
          <w:sz w:val="22"/>
          <w:szCs w:val="18"/>
          <w:lang w:val="en-US"/>
        </w:rPr>
        <w:t xml:space="preserve">Alt-1: Remove </w:t>
      </w:r>
      <w:r w:rsidR="0079688D">
        <w:rPr>
          <w:rFonts w:eastAsiaTheme="minorEastAsia"/>
          <w:b/>
          <w:bCs/>
          <w:iCs/>
          <w:sz w:val="22"/>
          <w:szCs w:val="18"/>
          <w:lang w:val="en-US"/>
        </w:rPr>
        <w:t>per-symbol limitation for 8T8R</w:t>
      </w:r>
    </w:p>
    <w:p w14:paraId="3B7571DD" w14:textId="6D0DE290" w:rsidR="0079688D" w:rsidRDefault="0079688D" w:rsidP="00400CE9">
      <w:pPr>
        <w:pStyle w:val="aff6"/>
        <w:numPr>
          <w:ilvl w:val="1"/>
          <w:numId w:val="27"/>
        </w:numPr>
        <w:ind w:leftChars="0"/>
        <w:jc w:val="both"/>
        <w:rPr>
          <w:rFonts w:eastAsiaTheme="minorEastAsia"/>
          <w:iCs/>
          <w:sz w:val="22"/>
          <w:szCs w:val="18"/>
          <w:lang w:val="en-US"/>
        </w:rPr>
      </w:pPr>
      <w:r>
        <w:rPr>
          <w:rFonts w:eastAsiaTheme="minorEastAsia" w:hint="eastAsia"/>
          <w:b/>
          <w:bCs/>
          <w:iCs/>
          <w:sz w:val="22"/>
          <w:szCs w:val="18"/>
          <w:lang w:val="en-US"/>
        </w:rPr>
        <w:t>A</w:t>
      </w:r>
      <w:r>
        <w:rPr>
          <w:rFonts w:eastAsiaTheme="minorEastAsia"/>
          <w:b/>
          <w:bCs/>
          <w:iCs/>
          <w:sz w:val="22"/>
          <w:szCs w:val="18"/>
          <w:lang w:val="en-US"/>
        </w:rPr>
        <w:t>lt-2: Clarify that per-symbol limitation is for TDM 8-port SRS, and per-slot limitation is for non-TDM 8-port SRS</w:t>
      </w:r>
    </w:p>
    <w:p w14:paraId="2D460F7D" w14:textId="77777777" w:rsidR="00CE526A" w:rsidRDefault="00CE526A" w:rsidP="00A7132A">
      <w:pPr>
        <w:rPr>
          <w:rFonts w:eastAsiaTheme="minorEastAsia"/>
          <w:iCs/>
          <w:sz w:val="21"/>
          <w:szCs w:val="16"/>
          <w:lang w:val="en-US"/>
        </w:rPr>
      </w:pPr>
    </w:p>
    <w:p w14:paraId="51E11CDD" w14:textId="4BE0AE65" w:rsidR="00422FA7" w:rsidRPr="004F1987" w:rsidRDefault="00422FA7" w:rsidP="00A7132A">
      <w:pPr>
        <w:rPr>
          <w:rFonts w:eastAsiaTheme="minorEastAsia"/>
          <w:b/>
          <w:bCs/>
          <w:iCs/>
          <w:sz w:val="21"/>
          <w:szCs w:val="16"/>
          <w:lang w:val="en-US"/>
        </w:rPr>
      </w:pPr>
      <w:r w:rsidRPr="004F1987">
        <w:rPr>
          <w:rFonts w:eastAsiaTheme="minorEastAsia" w:hint="eastAsia"/>
          <w:b/>
          <w:bCs/>
          <w:iCs/>
          <w:sz w:val="21"/>
          <w:szCs w:val="16"/>
          <w:lang w:val="en-US"/>
        </w:rPr>
        <w:t>T</w:t>
      </w:r>
      <w:r w:rsidRPr="004F1987">
        <w:rPr>
          <w:rFonts w:eastAsiaTheme="minorEastAsia"/>
          <w:b/>
          <w:bCs/>
          <w:iCs/>
          <w:sz w:val="21"/>
          <w:szCs w:val="16"/>
          <w:lang w:val="en-US"/>
        </w:rPr>
        <w:t>P for Proposal 1 Alt-1:</w:t>
      </w:r>
    </w:p>
    <w:tbl>
      <w:tblPr>
        <w:tblStyle w:val="aff4"/>
        <w:tblW w:w="0" w:type="auto"/>
        <w:tblLook w:val="04A0" w:firstRow="1" w:lastRow="0" w:firstColumn="1" w:lastColumn="0" w:noHBand="0" w:noVBand="1"/>
      </w:tblPr>
      <w:tblGrid>
        <w:gridCol w:w="9962"/>
      </w:tblGrid>
      <w:tr w:rsidR="00422FA7" w14:paraId="7A3A1E00" w14:textId="77777777" w:rsidTr="00422FA7">
        <w:tc>
          <w:tcPr>
            <w:tcW w:w="9962" w:type="dxa"/>
          </w:tcPr>
          <w:p w14:paraId="660A2A29" w14:textId="77777777" w:rsidR="00422FA7" w:rsidRPr="000E451D" w:rsidRDefault="00422FA7" w:rsidP="00422FA7">
            <w:pPr>
              <w:keepNext/>
              <w:keepLines/>
              <w:spacing w:before="120"/>
              <w:ind w:leftChars="9" w:left="1440" w:hanging="1418"/>
              <w:outlineLvl w:val="3"/>
              <w:rPr>
                <w:rFonts w:ascii="Arial" w:eastAsia="ＭＳ Ｐゴシック" w:hAnsi="Arial"/>
                <w:color w:val="000000"/>
                <w:lang w:eastAsia="en-US"/>
              </w:rPr>
            </w:pPr>
            <w:r w:rsidRPr="000E451D">
              <w:rPr>
                <w:rFonts w:ascii="Arial" w:eastAsia="ＭＳ Ｐゴシック" w:hAnsi="Arial"/>
                <w:color w:val="000000"/>
                <w:lang w:eastAsia="en-US"/>
              </w:rPr>
              <w:t>6.2.1.2</w:t>
            </w:r>
            <w:r w:rsidRPr="000E451D">
              <w:rPr>
                <w:rFonts w:ascii="Arial" w:eastAsia="ＭＳ Ｐゴシック" w:hAnsi="Arial"/>
                <w:color w:val="000000"/>
                <w:lang w:eastAsia="en-US"/>
              </w:rPr>
              <w:tab/>
              <w:t>UE sounding procedure for DL CSI acquisition</w:t>
            </w:r>
          </w:p>
          <w:p w14:paraId="2F004262" w14:textId="77777777" w:rsidR="00422FA7" w:rsidRPr="000E451D" w:rsidRDefault="00422FA7" w:rsidP="00422FA7">
            <w:pPr>
              <w:rPr>
                <w:rFonts w:ascii="Times" w:eastAsiaTheme="minorEastAsia" w:hAnsi="Times"/>
                <w:sz w:val="20"/>
                <w:szCs w:val="28"/>
              </w:rPr>
            </w:pPr>
            <w:r>
              <w:rPr>
                <w:rFonts w:ascii="Times" w:eastAsiaTheme="minorEastAsia" w:hAnsi="Times" w:hint="eastAsia"/>
                <w:sz w:val="20"/>
                <w:szCs w:val="28"/>
              </w:rPr>
              <w:t>[</w:t>
            </w:r>
            <w:r>
              <w:rPr>
                <w:rFonts w:ascii="Times" w:eastAsiaTheme="minorEastAsia" w:hAnsi="Times"/>
                <w:sz w:val="20"/>
                <w:szCs w:val="28"/>
              </w:rPr>
              <w:t>…]</w:t>
            </w:r>
          </w:p>
          <w:p w14:paraId="37FF7B20" w14:textId="6037FB88" w:rsidR="00422FA7" w:rsidRPr="000E451D" w:rsidRDefault="00422FA7" w:rsidP="00422FA7">
            <w:pPr>
              <w:rPr>
                <w:rFonts w:ascii="Times" w:eastAsia="Batang" w:hAnsi="Times"/>
                <w:sz w:val="20"/>
                <w:szCs w:val="28"/>
                <w:lang w:eastAsia="en-US"/>
              </w:rPr>
            </w:pPr>
            <w:r w:rsidRPr="000E451D">
              <w:rPr>
                <w:rFonts w:eastAsia="SimSun"/>
                <w:sz w:val="20"/>
                <w:lang w:eastAsia="zh-CN"/>
              </w:rPr>
              <w:t xml:space="preserve">For 1T2R, 1T4R, 2T4R, 1T6R, 1T8R, 2T6R, 2T8R, </w:t>
            </w:r>
            <w:ins w:id="15" w:author="Naoya Shibaike (芝池 尚哉)" w:date="2023-09-26T21:40:00Z">
              <w:r w:rsidR="00762012">
                <w:rPr>
                  <w:rFonts w:eastAsia="SimSun"/>
                  <w:sz w:val="20"/>
                  <w:lang w:eastAsia="zh-CN"/>
                </w:rPr>
                <w:t xml:space="preserve">or </w:t>
              </w:r>
            </w:ins>
            <w:r w:rsidRPr="000E451D">
              <w:rPr>
                <w:rFonts w:eastAsia="SimSun"/>
                <w:sz w:val="20"/>
                <w:lang w:eastAsia="zh-CN"/>
              </w:rPr>
              <w:t>4T8R</w:t>
            </w:r>
            <w:del w:id="16" w:author="Naoya Shibaike (芝池 尚哉)" w:date="2023-09-26T21:40:00Z">
              <w:r w:rsidRPr="000E451D" w:rsidDel="00762012">
                <w:rPr>
                  <w:rFonts w:eastAsia="SimSun"/>
                  <w:sz w:val="20"/>
                  <w:lang w:eastAsia="zh-CN"/>
                </w:rPr>
                <w:delText>, or 8T8R</w:delText>
              </w:r>
            </w:del>
            <w:r w:rsidRPr="000E451D">
              <w:rPr>
                <w:rFonts w:eastAsia="SimSun"/>
                <w:sz w:val="20"/>
                <w:lang w:eastAsia="zh-CN"/>
              </w:rPr>
              <w:t xml:space="preserve">, the UE shall </w:t>
            </w:r>
            <w:r w:rsidRPr="000E451D">
              <w:rPr>
                <w:rFonts w:ascii="Times" w:eastAsia="Batang" w:hAnsi="Times"/>
                <w:sz w:val="20"/>
                <w:szCs w:val="28"/>
                <w:lang w:eastAsia="en-US"/>
              </w:rPr>
              <w:t xml:space="preserve">not expect to be configured or triggered with more than one SRS resource set with higher layer parameter </w:t>
            </w:r>
            <w:r w:rsidRPr="000E451D">
              <w:rPr>
                <w:rFonts w:ascii="Times" w:eastAsia="Batang" w:hAnsi="Times"/>
                <w:i/>
                <w:sz w:val="20"/>
                <w:szCs w:val="28"/>
                <w:lang w:eastAsia="en-US"/>
              </w:rPr>
              <w:t>usage</w:t>
            </w:r>
            <w:r w:rsidRPr="000E451D">
              <w:rPr>
                <w:rFonts w:ascii="Times" w:eastAsia="Batang" w:hAnsi="Times"/>
                <w:sz w:val="20"/>
                <w:szCs w:val="28"/>
                <w:lang w:eastAsia="en-US"/>
              </w:rPr>
              <w:t xml:space="preserve"> set as '</w:t>
            </w:r>
            <w:proofErr w:type="spellStart"/>
            <w:r w:rsidRPr="000E451D">
              <w:rPr>
                <w:rFonts w:ascii="Times" w:eastAsia="Batang" w:hAnsi="Times"/>
                <w:sz w:val="20"/>
                <w:szCs w:val="28"/>
                <w:lang w:eastAsia="en-US"/>
              </w:rPr>
              <w:t>antennaSwitching</w:t>
            </w:r>
            <w:proofErr w:type="spellEnd"/>
            <w:r w:rsidRPr="000E451D">
              <w:rPr>
                <w:rFonts w:ascii="Times" w:eastAsia="Batang" w:hAnsi="Times"/>
                <w:sz w:val="20"/>
                <w:szCs w:val="28"/>
                <w:lang w:eastAsia="en-US"/>
              </w:rPr>
              <w:t xml:space="preserve">' in the same slot. For 1T=1R, 2T=2R 4T=4R, or 8T=8R, the UE shall not expect to be configured or triggered with more than one SRS resource set with higher layer parameter </w:t>
            </w:r>
            <w:r w:rsidRPr="000E451D">
              <w:rPr>
                <w:rFonts w:ascii="Times" w:eastAsia="Batang" w:hAnsi="Times"/>
                <w:i/>
                <w:sz w:val="20"/>
                <w:szCs w:val="28"/>
                <w:lang w:eastAsia="en-US"/>
              </w:rPr>
              <w:t>usage</w:t>
            </w:r>
            <w:r w:rsidRPr="000E451D">
              <w:rPr>
                <w:rFonts w:ascii="Times" w:eastAsia="Batang" w:hAnsi="Times"/>
                <w:sz w:val="20"/>
                <w:szCs w:val="28"/>
                <w:lang w:eastAsia="en-US"/>
              </w:rPr>
              <w:t xml:space="preserve"> set as '</w:t>
            </w:r>
            <w:proofErr w:type="spellStart"/>
            <w:r w:rsidRPr="000E451D">
              <w:rPr>
                <w:rFonts w:ascii="Times" w:eastAsia="Batang" w:hAnsi="Times"/>
                <w:sz w:val="20"/>
                <w:szCs w:val="28"/>
                <w:lang w:eastAsia="en-US"/>
              </w:rPr>
              <w:t>antennaSwitching</w:t>
            </w:r>
            <w:proofErr w:type="spellEnd"/>
            <w:r w:rsidRPr="000E451D">
              <w:rPr>
                <w:rFonts w:ascii="Times" w:eastAsia="Batang" w:hAnsi="Times"/>
                <w:sz w:val="20"/>
                <w:szCs w:val="28"/>
                <w:lang w:eastAsia="en-US"/>
              </w:rPr>
              <w:t>' in the same symbol.</w:t>
            </w:r>
          </w:p>
          <w:p w14:paraId="5F234614" w14:textId="77777777" w:rsidR="00422FA7" w:rsidRPr="000E451D" w:rsidRDefault="00422FA7" w:rsidP="00422FA7">
            <w:pPr>
              <w:rPr>
                <w:rFonts w:eastAsia="SimSun"/>
                <w:color w:val="000000"/>
                <w:sz w:val="20"/>
                <w:lang w:eastAsia="en-US"/>
              </w:rPr>
            </w:pPr>
            <w:r w:rsidRPr="000E451D">
              <w:rPr>
                <w:rFonts w:eastAsia="SimSun"/>
                <w:color w:val="000000"/>
                <w:sz w:val="20"/>
                <w:lang w:eastAsia="en-US"/>
              </w:rPr>
              <w:t xml:space="preserve">The value of </w:t>
            </w:r>
            <w:r w:rsidRPr="000E451D">
              <w:rPr>
                <w:rFonts w:eastAsia="SimSun"/>
                <w:i/>
                <w:color w:val="000000"/>
                <w:sz w:val="20"/>
                <w:lang w:eastAsia="en-US"/>
              </w:rPr>
              <w:t>Y</w:t>
            </w:r>
            <w:r w:rsidRPr="000E451D">
              <w:rPr>
                <w:rFonts w:eastAsia="SimSun"/>
                <w:color w:val="000000"/>
                <w:sz w:val="20"/>
                <w:lang w:eastAsia="en-US"/>
              </w:rPr>
              <w:t xml:space="preserve"> is defined by Table 6.2.1.2-1. </w:t>
            </w:r>
          </w:p>
          <w:p w14:paraId="55DF7FE3" w14:textId="7CE69E00" w:rsidR="00422FA7" w:rsidRDefault="00422FA7" w:rsidP="00422FA7">
            <w:pPr>
              <w:rPr>
                <w:rFonts w:eastAsiaTheme="minorEastAsia"/>
                <w:iCs/>
                <w:sz w:val="21"/>
                <w:szCs w:val="16"/>
                <w:lang w:val="en-US"/>
              </w:rPr>
            </w:pPr>
            <w:r w:rsidRPr="003E012A">
              <w:rPr>
                <w:rFonts w:eastAsiaTheme="minorEastAsia" w:hint="eastAsia"/>
                <w:iCs/>
                <w:sz w:val="20"/>
                <w:szCs w:val="14"/>
                <w:lang w:val="en-US"/>
              </w:rPr>
              <w:t>[</w:t>
            </w:r>
            <w:r w:rsidRPr="003E012A">
              <w:rPr>
                <w:rFonts w:eastAsiaTheme="minorEastAsia"/>
                <w:iCs/>
                <w:sz w:val="20"/>
                <w:szCs w:val="14"/>
                <w:lang w:val="en-US"/>
              </w:rPr>
              <w:t>…]</w:t>
            </w:r>
          </w:p>
        </w:tc>
      </w:tr>
    </w:tbl>
    <w:p w14:paraId="7EEEA9DA" w14:textId="77777777" w:rsidR="00422FA7" w:rsidRDefault="00422FA7" w:rsidP="00A7132A">
      <w:pPr>
        <w:rPr>
          <w:rFonts w:eastAsiaTheme="minorEastAsia"/>
          <w:iCs/>
          <w:sz w:val="21"/>
          <w:szCs w:val="16"/>
          <w:lang w:val="en-US"/>
        </w:rPr>
      </w:pPr>
    </w:p>
    <w:p w14:paraId="4BBD47AC" w14:textId="5D32E2BA" w:rsidR="004F1987" w:rsidRPr="004F1987" w:rsidRDefault="004F1987" w:rsidP="004F1987">
      <w:pPr>
        <w:rPr>
          <w:rFonts w:eastAsiaTheme="minorEastAsia"/>
          <w:b/>
          <w:bCs/>
          <w:iCs/>
          <w:sz w:val="21"/>
          <w:szCs w:val="16"/>
          <w:lang w:val="en-US"/>
        </w:rPr>
      </w:pPr>
      <w:r w:rsidRPr="004F1987">
        <w:rPr>
          <w:rFonts w:eastAsiaTheme="minorEastAsia" w:hint="eastAsia"/>
          <w:b/>
          <w:bCs/>
          <w:iCs/>
          <w:sz w:val="21"/>
          <w:szCs w:val="16"/>
          <w:lang w:val="en-US"/>
        </w:rPr>
        <w:t>T</w:t>
      </w:r>
      <w:r w:rsidRPr="004F1987">
        <w:rPr>
          <w:rFonts w:eastAsiaTheme="minorEastAsia"/>
          <w:b/>
          <w:bCs/>
          <w:iCs/>
          <w:sz w:val="21"/>
          <w:szCs w:val="16"/>
          <w:lang w:val="en-US"/>
        </w:rPr>
        <w:t>P for Proposal 1 Alt-</w:t>
      </w:r>
      <w:r>
        <w:rPr>
          <w:rFonts w:eastAsiaTheme="minorEastAsia"/>
          <w:b/>
          <w:bCs/>
          <w:iCs/>
          <w:sz w:val="21"/>
          <w:szCs w:val="16"/>
          <w:lang w:val="en-US"/>
        </w:rPr>
        <w:t>2</w:t>
      </w:r>
      <w:r w:rsidRPr="004F1987">
        <w:rPr>
          <w:rFonts w:eastAsiaTheme="minorEastAsia"/>
          <w:b/>
          <w:bCs/>
          <w:iCs/>
          <w:sz w:val="21"/>
          <w:szCs w:val="16"/>
          <w:lang w:val="en-US"/>
        </w:rPr>
        <w:t>:</w:t>
      </w:r>
    </w:p>
    <w:tbl>
      <w:tblPr>
        <w:tblStyle w:val="aff4"/>
        <w:tblW w:w="0" w:type="auto"/>
        <w:tblLook w:val="04A0" w:firstRow="1" w:lastRow="0" w:firstColumn="1" w:lastColumn="0" w:noHBand="0" w:noVBand="1"/>
      </w:tblPr>
      <w:tblGrid>
        <w:gridCol w:w="9962"/>
      </w:tblGrid>
      <w:tr w:rsidR="004F1987" w14:paraId="389E1EF0" w14:textId="77777777" w:rsidTr="004F1987">
        <w:tc>
          <w:tcPr>
            <w:tcW w:w="9962" w:type="dxa"/>
          </w:tcPr>
          <w:p w14:paraId="705168BC" w14:textId="77777777" w:rsidR="004F1987" w:rsidRPr="000E451D" w:rsidRDefault="004F1987" w:rsidP="004F1987">
            <w:pPr>
              <w:keepNext/>
              <w:keepLines/>
              <w:spacing w:before="120"/>
              <w:ind w:leftChars="9" w:left="1440" w:hanging="1418"/>
              <w:outlineLvl w:val="3"/>
              <w:rPr>
                <w:rFonts w:ascii="Arial" w:eastAsia="ＭＳ Ｐゴシック" w:hAnsi="Arial"/>
                <w:color w:val="000000"/>
                <w:lang w:eastAsia="en-US"/>
              </w:rPr>
            </w:pPr>
            <w:r w:rsidRPr="000E451D">
              <w:rPr>
                <w:rFonts w:ascii="Arial" w:eastAsia="ＭＳ Ｐゴシック" w:hAnsi="Arial"/>
                <w:color w:val="000000"/>
                <w:lang w:eastAsia="en-US"/>
              </w:rPr>
              <w:t>6.2.1.2</w:t>
            </w:r>
            <w:r w:rsidRPr="000E451D">
              <w:rPr>
                <w:rFonts w:ascii="Arial" w:eastAsia="ＭＳ Ｐゴシック" w:hAnsi="Arial"/>
                <w:color w:val="000000"/>
                <w:lang w:eastAsia="en-US"/>
              </w:rPr>
              <w:tab/>
              <w:t>UE sounding procedure for DL CSI acquisition</w:t>
            </w:r>
          </w:p>
          <w:p w14:paraId="7E2BD720" w14:textId="77777777" w:rsidR="004F1987" w:rsidRPr="000E451D" w:rsidRDefault="004F1987" w:rsidP="004F1987">
            <w:pPr>
              <w:rPr>
                <w:rFonts w:ascii="Times" w:eastAsiaTheme="minorEastAsia" w:hAnsi="Times"/>
                <w:sz w:val="20"/>
                <w:szCs w:val="28"/>
              </w:rPr>
            </w:pPr>
            <w:r>
              <w:rPr>
                <w:rFonts w:ascii="Times" w:eastAsiaTheme="minorEastAsia" w:hAnsi="Times" w:hint="eastAsia"/>
                <w:sz w:val="20"/>
                <w:szCs w:val="28"/>
              </w:rPr>
              <w:t>[</w:t>
            </w:r>
            <w:r>
              <w:rPr>
                <w:rFonts w:ascii="Times" w:eastAsiaTheme="minorEastAsia" w:hAnsi="Times"/>
                <w:sz w:val="20"/>
                <w:szCs w:val="28"/>
              </w:rPr>
              <w:t>…]</w:t>
            </w:r>
          </w:p>
          <w:p w14:paraId="6EE66969" w14:textId="3C8C8133" w:rsidR="004F1987" w:rsidRPr="000E451D" w:rsidRDefault="004F1987" w:rsidP="004F1987">
            <w:pPr>
              <w:rPr>
                <w:rFonts w:ascii="Times" w:eastAsia="Batang" w:hAnsi="Times"/>
                <w:sz w:val="20"/>
                <w:szCs w:val="28"/>
                <w:lang w:eastAsia="en-US"/>
              </w:rPr>
            </w:pPr>
            <w:r w:rsidRPr="000E451D">
              <w:rPr>
                <w:rFonts w:eastAsia="SimSun"/>
                <w:sz w:val="20"/>
                <w:lang w:eastAsia="zh-CN"/>
              </w:rPr>
              <w:t>For 1T2R, 1T4R, 2T4R, 1T6R, 1T8R, 2T6R, 2T8R, 4T8R, or 8T8R</w:t>
            </w:r>
            <w:ins w:id="17" w:author="Naoya Shibaike (芝池 尚哉)" w:date="2023-09-26T21:41:00Z">
              <w:r w:rsidR="000934BE">
                <w:rPr>
                  <w:rFonts w:eastAsia="SimSun"/>
                  <w:sz w:val="20"/>
                  <w:lang w:eastAsia="zh-CN"/>
                </w:rPr>
                <w:t xml:space="preserve"> when </w:t>
              </w:r>
              <w:r w:rsidR="000934BE" w:rsidRPr="000934BE">
                <w:rPr>
                  <w:rFonts w:eastAsia="SimSun"/>
                  <w:i/>
                  <w:iCs/>
                  <w:sz w:val="20"/>
                  <w:lang w:eastAsia="zh-CN"/>
                </w:rPr>
                <w:t>tdm</w:t>
              </w:r>
              <w:r w:rsidR="000934BE">
                <w:rPr>
                  <w:rFonts w:eastAsia="SimSun"/>
                  <w:sz w:val="20"/>
                  <w:lang w:eastAsia="zh-CN"/>
                </w:rPr>
                <w:t xml:space="preserve"> is configured for the corresponding SRS resource</w:t>
              </w:r>
            </w:ins>
            <w:r w:rsidRPr="000E451D">
              <w:rPr>
                <w:rFonts w:eastAsia="SimSun"/>
                <w:sz w:val="20"/>
                <w:lang w:eastAsia="zh-CN"/>
              </w:rPr>
              <w:t xml:space="preserve">, the UE shall </w:t>
            </w:r>
            <w:r w:rsidRPr="000E451D">
              <w:rPr>
                <w:rFonts w:ascii="Times" w:eastAsia="Batang" w:hAnsi="Times"/>
                <w:sz w:val="20"/>
                <w:szCs w:val="28"/>
                <w:lang w:eastAsia="en-US"/>
              </w:rPr>
              <w:t xml:space="preserve">not expect to be configured or triggered with more than one SRS resource set with higher layer parameter </w:t>
            </w:r>
            <w:r w:rsidRPr="000E451D">
              <w:rPr>
                <w:rFonts w:ascii="Times" w:eastAsia="Batang" w:hAnsi="Times"/>
                <w:i/>
                <w:sz w:val="20"/>
                <w:szCs w:val="28"/>
                <w:lang w:eastAsia="en-US"/>
              </w:rPr>
              <w:t>usage</w:t>
            </w:r>
            <w:r w:rsidRPr="000E451D">
              <w:rPr>
                <w:rFonts w:ascii="Times" w:eastAsia="Batang" w:hAnsi="Times"/>
                <w:sz w:val="20"/>
                <w:szCs w:val="28"/>
                <w:lang w:eastAsia="en-US"/>
              </w:rPr>
              <w:t xml:space="preserve"> set as '</w:t>
            </w:r>
            <w:proofErr w:type="spellStart"/>
            <w:r w:rsidRPr="000E451D">
              <w:rPr>
                <w:rFonts w:ascii="Times" w:eastAsia="Batang" w:hAnsi="Times"/>
                <w:sz w:val="20"/>
                <w:szCs w:val="28"/>
                <w:lang w:eastAsia="en-US"/>
              </w:rPr>
              <w:t>antennaSwitching</w:t>
            </w:r>
            <w:proofErr w:type="spellEnd"/>
            <w:r w:rsidRPr="000E451D">
              <w:rPr>
                <w:rFonts w:ascii="Times" w:eastAsia="Batang" w:hAnsi="Times"/>
                <w:sz w:val="20"/>
                <w:szCs w:val="28"/>
                <w:lang w:eastAsia="en-US"/>
              </w:rPr>
              <w:t>' in the same slot. For 1T=1R, 2T=2R 4T=4R, or 8T=8R</w:t>
            </w:r>
            <w:ins w:id="18" w:author="Naoya Shibaike (芝池 尚哉)" w:date="2023-09-26T21:41:00Z">
              <w:r w:rsidR="00234C71">
                <w:rPr>
                  <w:rFonts w:ascii="Times" w:eastAsia="Batang" w:hAnsi="Times"/>
                  <w:sz w:val="20"/>
                  <w:szCs w:val="28"/>
                  <w:lang w:eastAsia="en-US"/>
                </w:rPr>
                <w:t xml:space="preserve"> when </w:t>
              </w:r>
              <w:r w:rsidR="00234C71" w:rsidRPr="00234C71">
                <w:rPr>
                  <w:rFonts w:ascii="Times" w:eastAsia="Batang" w:hAnsi="Times"/>
                  <w:i/>
                  <w:iCs/>
                  <w:sz w:val="20"/>
                  <w:szCs w:val="28"/>
                  <w:lang w:eastAsia="en-US"/>
                </w:rPr>
                <w:t>tdm</w:t>
              </w:r>
              <w:r w:rsidR="00234C71">
                <w:rPr>
                  <w:rFonts w:ascii="Times" w:eastAsia="Batang" w:hAnsi="Times"/>
                  <w:sz w:val="20"/>
                  <w:szCs w:val="28"/>
                  <w:lang w:eastAsia="en-US"/>
                </w:rPr>
                <w:t xml:space="preserve"> is not configured for the corresponding SRS resource</w:t>
              </w:r>
            </w:ins>
            <w:r w:rsidRPr="000E451D">
              <w:rPr>
                <w:rFonts w:ascii="Times" w:eastAsia="Batang" w:hAnsi="Times"/>
                <w:sz w:val="20"/>
                <w:szCs w:val="28"/>
                <w:lang w:eastAsia="en-US"/>
              </w:rPr>
              <w:t xml:space="preserve">, the UE shall not expect to be configured or triggered with more than one SRS resource set with higher layer parameter </w:t>
            </w:r>
            <w:r w:rsidRPr="000E451D">
              <w:rPr>
                <w:rFonts w:ascii="Times" w:eastAsia="Batang" w:hAnsi="Times"/>
                <w:i/>
                <w:sz w:val="20"/>
                <w:szCs w:val="28"/>
                <w:lang w:eastAsia="en-US"/>
              </w:rPr>
              <w:t>usage</w:t>
            </w:r>
            <w:r w:rsidRPr="000E451D">
              <w:rPr>
                <w:rFonts w:ascii="Times" w:eastAsia="Batang" w:hAnsi="Times"/>
                <w:sz w:val="20"/>
                <w:szCs w:val="28"/>
                <w:lang w:eastAsia="en-US"/>
              </w:rPr>
              <w:t xml:space="preserve"> set as '</w:t>
            </w:r>
            <w:proofErr w:type="spellStart"/>
            <w:r w:rsidRPr="000E451D">
              <w:rPr>
                <w:rFonts w:ascii="Times" w:eastAsia="Batang" w:hAnsi="Times"/>
                <w:sz w:val="20"/>
                <w:szCs w:val="28"/>
                <w:lang w:eastAsia="en-US"/>
              </w:rPr>
              <w:t>antennaSwitching</w:t>
            </w:r>
            <w:proofErr w:type="spellEnd"/>
            <w:r w:rsidRPr="000E451D">
              <w:rPr>
                <w:rFonts w:ascii="Times" w:eastAsia="Batang" w:hAnsi="Times"/>
                <w:sz w:val="20"/>
                <w:szCs w:val="28"/>
                <w:lang w:eastAsia="en-US"/>
              </w:rPr>
              <w:t>' in the same symbol.</w:t>
            </w:r>
          </w:p>
          <w:p w14:paraId="1866E5B2" w14:textId="77777777" w:rsidR="004F1987" w:rsidRPr="000E451D" w:rsidRDefault="004F1987" w:rsidP="004F1987">
            <w:pPr>
              <w:rPr>
                <w:rFonts w:eastAsia="SimSun"/>
                <w:color w:val="000000"/>
                <w:sz w:val="20"/>
                <w:lang w:eastAsia="en-US"/>
              </w:rPr>
            </w:pPr>
            <w:r w:rsidRPr="000E451D">
              <w:rPr>
                <w:rFonts w:eastAsia="SimSun"/>
                <w:color w:val="000000"/>
                <w:sz w:val="20"/>
                <w:lang w:eastAsia="en-US"/>
              </w:rPr>
              <w:t xml:space="preserve">The value of </w:t>
            </w:r>
            <w:r w:rsidRPr="000E451D">
              <w:rPr>
                <w:rFonts w:eastAsia="SimSun"/>
                <w:i/>
                <w:color w:val="000000"/>
                <w:sz w:val="20"/>
                <w:lang w:eastAsia="en-US"/>
              </w:rPr>
              <w:t>Y</w:t>
            </w:r>
            <w:r w:rsidRPr="000E451D">
              <w:rPr>
                <w:rFonts w:eastAsia="SimSun"/>
                <w:color w:val="000000"/>
                <w:sz w:val="20"/>
                <w:lang w:eastAsia="en-US"/>
              </w:rPr>
              <w:t xml:space="preserve"> is defined by Table 6.2.1.2-1. </w:t>
            </w:r>
          </w:p>
          <w:p w14:paraId="7B1A3CDF" w14:textId="15D316C1" w:rsidR="004F1987" w:rsidRDefault="004F1987" w:rsidP="004F1987">
            <w:pPr>
              <w:rPr>
                <w:rFonts w:eastAsiaTheme="minorEastAsia"/>
                <w:iCs/>
                <w:sz w:val="21"/>
                <w:szCs w:val="16"/>
                <w:lang w:val="en-US"/>
              </w:rPr>
            </w:pPr>
            <w:r w:rsidRPr="003E012A">
              <w:rPr>
                <w:rFonts w:eastAsiaTheme="minorEastAsia" w:hint="eastAsia"/>
                <w:iCs/>
                <w:sz w:val="20"/>
                <w:szCs w:val="14"/>
                <w:lang w:val="en-US"/>
              </w:rPr>
              <w:t>[</w:t>
            </w:r>
            <w:r w:rsidRPr="003E012A">
              <w:rPr>
                <w:rFonts w:eastAsiaTheme="minorEastAsia"/>
                <w:iCs/>
                <w:sz w:val="20"/>
                <w:szCs w:val="14"/>
                <w:lang w:val="en-US"/>
              </w:rPr>
              <w:t>…]</w:t>
            </w:r>
          </w:p>
        </w:tc>
      </w:tr>
    </w:tbl>
    <w:p w14:paraId="2C02BCAE" w14:textId="77777777" w:rsidR="00422FA7" w:rsidRDefault="00422FA7" w:rsidP="00A7132A">
      <w:pPr>
        <w:rPr>
          <w:rFonts w:eastAsiaTheme="minorEastAsia"/>
          <w:iCs/>
          <w:sz w:val="21"/>
          <w:szCs w:val="16"/>
          <w:lang w:val="en-US"/>
        </w:rPr>
      </w:pPr>
    </w:p>
    <w:p w14:paraId="478DDC76" w14:textId="77777777" w:rsidR="00802B0E" w:rsidRPr="00603CCA" w:rsidRDefault="00802B0E" w:rsidP="00A7132A">
      <w:pPr>
        <w:rPr>
          <w:rFonts w:eastAsiaTheme="minorEastAsia"/>
          <w:iCs/>
          <w:sz w:val="21"/>
          <w:szCs w:val="16"/>
          <w:lang w:val="en-US"/>
        </w:rPr>
      </w:pPr>
    </w:p>
    <w:p w14:paraId="0E6AE862" w14:textId="524989AD" w:rsidR="007D02E5" w:rsidRPr="00956EDE" w:rsidRDefault="008A4A93" w:rsidP="008244B5">
      <w:pPr>
        <w:pStyle w:val="1"/>
        <w:numPr>
          <w:ilvl w:val="0"/>
          <w:numId w:val="6"/>
        </w:numPr>
        <w:spacing w:before="180" w:after="120"/>
        <w:jc w:val="both"/>
        <w:rPr>
          <w:rFonts w:eastAsia="ＭＳ 明朝"/>
          <w:b/>
          <w:bCs/>
          <w:szCs w:val="24"/>
          <w:lang w:val="en-US"/>
        </w:rPr>
      </w:pPr>
      <w:r w:rsidRPr="00956EDE">
        <w:rPr>
          <w:rFonts w:eastAsia="ＭＳ 明朝" w:hint="eastAsia"/>
          <w:b/>
          <w:bCs/>
          <w:szCs w:val="24"/>
          <w:lang w:val="en-US"/>
        </w:rPr>
        <w:t>Conclusion</w:t>
      </w:r>
    </w:p>
    <w:p w14:paraId="3661BAE3" w14:textId="588C7883" w:rsidR="00FE79AE" w:rsidRDefault="00FE79AE" w:rsidP="008244B5">
      <w:pPr>
        <w:spacing w:afterLines="50" w:after="120"/>
        <w:jc w:val="both"/>
        <w:rPr>
          <w:rFonts w:eastAsia="ＭＳ 明朝"/>
          <w:sz w:val="22"/>
          <w:szCs w:val="22"/>
          <w:lang w:val="en-US"/>
        </w:rPr>
      </w:pPr>
      <w:r w:rsidRPr="00956EDE">
        <w:rPr>
          <w:rFonts w:eastAsia="ＭＳ 明朝"/>
          <w:sz w:val="22"/>
          <w:szCs w:val="22"/>
          <w:lang w:val="en-US"/>
        </w:rPr>
        <w:t xml:space="preserve">In this contribution, </w:t>
      </w:r>
      <w:r w:rsidR="00776981" w:rsidRPr="00956EDE">
        <w:rPr>
          <w:rFonts w:eastAsia="ＭＳ 明朝"/>
          <w:sz w:val="22"/>
          <w:szCs w:val="22"/>
          <w:lang w:val="en-US"/>
        </w:rPr>
        <w:t xml:space="preserve">we </w:t>
      </w:r>
      <w:r w:rsidR="00776981" w:rsidRPr="00956EDE">
        <w:rPr>
          <w:rFonts w:eastAsia="ＭＳ 明朝" w:hint="eastAsia"/>
          <w:sz w:val="22"/>
          <w:szCs w:val="22"/>
          <w:lang w:val="en-US"/>
        </w:rPr>
        <w:t>discuss</w:t>
      </w:r>
      <w:r w:rsidR="00776981" w:rsidRPr="00956EDE">
        <w:rPr>
          <w:rFonts w:eastAsia="ＭＳ 明朝"/>
          <w:sz w:val="22"/>
          <w:szCs w:val="22"/>
          <w:lang w:val="en-US"/>
        </w:rPr>
        <w:t xml:space="preserve">ed </w:t>
      </w:r>
      <w:r w:rsidR="00234C71">
        <w:rPr>
          <w:rFonts w:eastAsia="ＭＳ 明朝"/>
          <w:sz w:val="22"/>
          <w:szCs w:val="22"/>
          <w:lang w:val="en-US"/>
        </w:rPr>
        <w:t xml:space="preserve">remaining issues for </w:t>
      </w:r>
      <w:r w:rsidR="008458A6">
        <w:rPr>
          <w:rFonts w:eastAsia="SimSun"/>
          <w:sz w:val="22"/>
          <w:szCs w:val="22"/>
          <w:lang w:val="en-US" w:eastAsia="zh-CN"/>
        </w:rPr>
        <w:t>SRS enhancement for 8TX UL transmission and M-TRP CJT in Rel-18 MIMO</w:t>
      </w:r>
      <w:r w:rsidRPr="00956EDE">
        <w:rPr>
          <w:rFonts w:eastAsia="ＭＳ 明朝" w:hint="eastAsia"/>
          <w:sz w:val="22"/>
          <w:szCs w:val="22"/>
          <w:lang w:val="en-US"/>
        </w:rPr>
        <w:t xml:space="preserve">. </w:t>
      </w:r>
      <w:r w:rsidR="00E15F38" w:rsidRPr="00956EDE">
        <w:rPr>
          <w:rFonts w:eastAsia="ＭＳ 明朝" w:hint="eastAsia"/>
          <w:sz w:val="22"/>
          <w:szCs w:val="22"/>
          <w:lang w:val="en-US"/>
        </w:rPr>
        <w:t>Based on the discussion, we made following</w:t>
      </w:r>
      <w:r w:rsidR="00776981" w:rsidRPr="00956EDE">
        <w:rPr>
          <w:rFonts w:eastAsia="ＭＳ 明朝"/>
          <w:sz w:val="22"/>
          <w:szCs w:val="22"/>
          <w:lang w:val="en-US"/>
        </w:rPr>
        <w:t xml:space="preserve"> </w:t>
      </w:r>
      <w:r w:rsidR="00776981" w:rsidRPr="00956EDE">
        <w:rPr>
          <w:rFonts w:eastAsia="ＭＳ 明朝" w:hint="eastAsia"/>
          <w:sz w:val="22"/>
          <w:szCs w:val="22"/>
          <w:lang w:val="en-US"/>
        </w:rPr>
        <w:t>proposal</w:t>
      </w:r>
      <w:r w:rsidR="00847529" w:rsidRPr="00956EDE">
        <w:rPr>
          <w:rFonts w:eastAsia="ＭＳ 明朝" w:hint="eastAsia"/>
          <w:sz w:val="22"/>
          <w:szCs w:val="22"/>
          <w:lang w:val="en-US"/>
        </w:rPr>
        <w:t>s</w:t>
      </w:r>
      <w:r w:rsidR="00E15F38" w:rsidRPr="00956EDE">
        <w:rPr>
          <w:rFonts w:eastAsia="ＭＳ 明朝" w:hint="eastAsia"/>
          <w:sz w:val="22"/>
          <w:szCs w:val="22"/>
          <w:lang w:val="en-US"/>
        </w:rPr>
        <w:t>.</w:t>
      </w:r>
    </w:p>
    <w:p w14:paraId="6AAAD68D" w14:textId="77777777" w:rsidR="00173542" w:rsidRPr="00C42B7C" w:rsidRDefault="00173542" w:rsidP="00173542">
      <w:pPr>
        <w:jc w:val="both"/>
        <w:rPr>
          <w:rFonts w:eastAsia="SimSun"/>
          <w:b/>
          <w:bCs/>
          <w:sz w:val="22"/>
          <w:szCs w:val="22"/>
          <w:lang w:val="en-US" w:eastAsia="zh-CN"/>
        </w:rPr>
      </w:pPr>
      <w:r>
        <w:rPr>
          <w:rFonts w:eastAsia="SimSun"/>
          <w:b/>
          <w:bCs/>
          <w:sz w:val="22"/>
          <w:szCs w:val="22"/>
          <w:lang w:val="en-US" w:eastAsia="zh-CN"/>
        </w:rPr>
        <w:t>Proposal</w:t>
      </w:r>
      <w:r w:rsidRPr="00C42B7C">
        <w:rPr>
          <w:rFonts w:eastAsia="SimSun"/>
          <w:b/>
          <w:bCs/>
          <w:sz w:val="22"/>
          <w:szCs w:val="22"/>
          <w:lang w:val="en-US" w:eastAsia="zh-CN"/>
        </w:rPr>
        <w:t xml:space="preserve"> </w:t>
      </w:r>
      <w:r>
        <w:rPr>
          <w:rFonts w:eastAsia="SimSun"/>
          <w:b/>
          <w:bCs/>
          <w:sz w:val="22"/>
          <w:szCs w:val="22"/>
          <w:lang w:val="en-US" w:eastAsia="zh-CN"/>
        </w:rPr>
        <w:t>1</w:t>
      </w:r>
    </w:p>
    <w:p w14:paraId="36F5D682" w14:textId="77777777" w:rsidR="00173542" w:rsidRPr="00400CE9" w:rsidRDefault="00173542" w:rsidP="00173542">
      <w:pPr>
        <w:pStyle w:val="aff6"/>
        <w:numPr>
          <w:ilvl w:val="0"/>
          <w:numId w:val="27"/>
        </w:numPr>
        <w:ind w:leftChars="0"/>
        <w:jc w:val="both"/>
        <w:rPr>
          <w:rFonts w:eastAsiaTheme="minorEastAsia"/>
          <w:iCs/>
          <w:sz w:val="22"/>
          <w:szCs w:val="18"/>
          <w:lang w:val="en-US"/>
        </w:rPr>
      </w:pPr>
      <w:r>
        <w:rPr>
          <w:rFonts w:eastAsiaTheme="minorEastAsia"/>
          <w:b/>
          <w:bCs/>
          <w:iCs/>
          <w:sz w:val="22"/>
          <w:szCs w:val="18"/>
          <w:lang w:val="en-US"/>
        </w:rPr>
        <w:t>For the limitation of the number of 8T8R AS-SRS resource sets per symbol/slot, either of the following text updates should be applied (with our slight preference on Alt-2):</w:t>
      </w:r>
    </w:p>
    <w:p w14:paraId="103319AA" w14:textId="77777777" w:rsidR="00173542" w:rsidRPr="0079688D" w:rsidRDefault="00173542" w:rsidP="00173542">
      <w:pPr>
        <w:pStyle w:val="aff6"/>
        <w:numPr>
          <w:ilvl w:val="1"/>
          <w:numId w:val="27"/>
        </w:numPr>
        <w:ind w:leftChars="0"/>
        <w:jc w:val="both"/>
        <w:rPr>
          <w:rFonts w:eastAsiaTheme="minorEastAsia"/>
          <w:iCs/>
          <w:sz w:val="22"/>
          <w:szCs w:val="18"/>
          <w:lang w:val="en-US"/>
        </w:rPr>
      </w:pPr>
      <w:r>
        <w:rPr>
          <w:rFonts w:eastAsiaTheme="minorEastAsia"/>
          <w:b/>
          <w:bCs/>
          <w:iCs/>
          <w:sz w:val="22"/>
          <w:szCs w:val="18"/>
          <w:lang w:val="en-US"/>
        </w:rPr>
        <w:t>Alt-1: Remove per-symbol limitation for 8T8R</w:t>
      </w:r>
    </w:p>
    <w:p w14:paraId="136C3978" w14:textId="77777777" w:rsidR="00173542" w:rsidRDefault="00173542" w:rsidP="00173542">
      <w:pPr>
        <w:pStyle w:val="aff6"/>
        <w:numPr>
          <w:ilvl w:val="1"/>
          <w:numId w:val="27"/>
        </w:numPr>
        <w:ind w:leftChars="0"/>
        <w:jc w:val="both"/>
        <w:rPr>
          <w:rFonts w:eastAsiaTheme="minorEastAsia"/>
          <w:iCs/>
          <w:sz w:val="22"/>
          <w:szCs w:val="18"/>
          <w:lang w:val="en-US"/>
        </w:rPr>
      </w:pPr>
      <w:r>
        <w:rPr>
          <w:rFonts w:eastAsiaTheme="minorEastAsia" w:hint="eastAsia"/>
          <w:b/>
          <w:bCs/>
          <w:iCs/>
          <w:sz w:val="22"/>
          <w:szCs w:val="18"/>
          <w:lang w:val="en-US"/>
        </w:rPr>
        <w:lastRenderedPageBreak/>
        <w:t>A</w:t>
      </w:r>
      <w:r>
        <w:rPr>
          <w:rFonts w:eastAsiaTheme="minorEastAsia"/>
          <w:b/>
          <w:bCs/>
          <w:iCs/>
          <w:sz w:val="22"/>
          <w:szCs w:val="18"/>
          <w:lang w:val="en-US"/>
        </w:rPr>
        <w:t>lt-2: Clarify that per-symbol limitation is for TDM 8-port SRS, and per-slot limitation is for non-TDM 8-port SRS</w:t>
      </w:r>
    </w:p>
    <w:p w14:paraId="39E5789A" w14:textId="77777777" w:rsidR="00173542" w:rsidRDefault="00173542" w:rsidP="00173542">
      <w:pPr>
        <w:rPr>
          <w:rFonts w:eastAsiaTheme="minorEastAsia"/>
          <w:iCs/>
          <w:sz w:val="21"/>
          <w:szCs w:val="16"/>
          <w:lang w:val="en-US"/>
        </w:rPr>
      </w:pPr>
    </w:p>
    <w:p w14:paraId="335074C7" w14:textId="77777777" w:rsidR="00173542" w:rsidRPr="004F1987" w:rsidRDefault="00173542" w:rsidP="00173542">
      <w:pPr>
        <w:rPr>
          <w:rFonts w:eastAsiaTheme="minorEastAsia"/>
          <w:b/>
          <w:bCs/>
          <w:iCs/>
          <w:sz w:val="21"/>
          <w:szCs w:val="16"/>
          <w:lang w:val="en-US"/>
        </w:rPr>
      </w:pPr>
      <w:r w:rsidRPr="004F1987">
        <w:rPr>
          <w:rFonts w:eastAsiaTheme="minorEastAsia" w:hint="eastAsia"/>
          <w:b/>
          <w:bCs/>
          <w:iCs/>
          <w:sz w:val="21"/>
          <w:szCs w:val="16"/>
          <w:lang w:val="en-US"/>
        </w:rPr>
        <w:t>T</w:t>
      </w:r>
      <w:r w:rsidRPr="004F1987">
        <w:rPr>
          <w:rFonts w:eastAsiaTheme="minorEastAsia"/>
          <w:b/>
          <w:bCs/>
          <w:iCs/>
          <w:sz w:val="21"/>
          <w:szCs w:val="16"/>
          <w:lang w:val="en-US"/>
        </w:rPr>
        <w:t>P for Proposal 1 Alt-1:</w:t>
      </w:r>
    </w:p>
    <w:tbl>
      <w:tblPr>
        <w:tblStyle w:val="aff4"/>
        <w:tblW w:w="0" w:type="auto"/>
        <w:tblLook w:val="04A0" w:firstRow="1" w:lastRow="0" w:firstColumn="1" w:lastColumn="0" w:noHBand="0" w:noVBand="1"/>
      </w:tblPr>
      <w:tblGrid>
        <w:gridCol w:w="9962"/>
      </w:tblGrid>
      <w:tr w:rsidR="00173542" w14:paraId="256A1CD1" w14:textId="77777777" w:rsidTr="00306038">
        <w:tc>
          <w:tcPr>
            <w:tcW w:w="9962" w:type="dxa"/>
          </w:tcPr>
          <w:p w14:paraId="309CBF0D" w14:textId="77777777" w:rsidR="00173542" w:rsidRPr="000E451D" w:rsidRDefault="00173542" w:rsidP="00306038">
            <w:pPr>
              <w:keepNext/>
              <w:keepLines/>
              <w:spacing w:before="120"/>
              <w:ind w:leftChars="9" w:left="1440" w:hanging="1418"/>
              <w:outlineLvl w:val="3"/>
              <w:rPr>
                <w:rFonts w:ascii="Arial" w:eastAsia="ＭＳ Ｐゴシック" w:hAnsi="Arial"/>
                <w:color w:val="000000"/>
                <w:lang w:eastAsia="en-US"/>
              </w:rPr>
            </w:pPr>
            <w:r w:rsidRPr="000E451D">
              <w:rPr>
                <w:rFonts w:ascii="Arial" w:eastAsia="ＭＳ Ｐゴシック" w:hAnsi="Arial"/>
                <w:color w:val="000000"/>
                <w:lang w:eastAsia="en-US"/>
              </w:rPr>
              <w:t>6.2.1.2</w:t>
            </w:r>
            <w:r w:rsidRPr="000E451D">
              <w:rPr>
                <w:rFonts w:ascii="Arial" w:eastAsia="ＭＳ Ｐゴシック" w:hAnsi="Arial"/>
                <w:color w:val="000000"/>
                <w:lang w:eastAsia="en-US"/>
              </w:rPr>
              <w:tab/>
              <w:t>UE sounding procedure for DL CSI acquisition</w:t>
            </w:r>
          </w:p>
          <w:p w14:paraId="085A1783" w14:textId="77777777" w:rsidR="00173542" w:rsidRPr="000E451D" w:rsidRDefault="00173542" w:rsidP="00306038">
            <w:pPr>
              <w:rPr>
                <w:rFonts w:ascii="Times" w:eastAsiaTheme="minorEastAsia" w:hAnsi="Times"/>
                <w:sz w:val="20"/>
                <w:szCs w:val="28"/>
              </w:rPr>
            </w:pPr>
            <w:r>
              <w:rPr>
                <w:rFonts w:ascii="Times" w:eastAsiaTheme="minorEastAsia" w:hAnsi="Times" w:hint="eastAsia"/>
                <w:sz w:val="20"/>
                <w:szCs w:val="28"/>
              </w:rPr>
              <w:t>[</w:t>
            </w:r>
            <w:r>
              <w:rPr>
                <w:rFonts w:ascii="Times" w:eastAsiaTheme="minorEastAsia" w:hAnsi="Times"/>
                <w:sz w:val="20"/>
                <w:szCs w:val="28"/>
              </w:rPr>
              <w:t>…]</w:t>
            </w:r>
          </w:p>
          <w:p w14:paraId="0344C281" w14:textId="77777777" w:rsidR="00173542" w:rsidRPr="000E451D" w:rsidRDefault="00173542" w:rsidP="00306038">
            <w:pPr>
              <w:rPr>
                <w:rFonts w:ascii="Times" w:eastAsia="Batang" w:hAnsi="Times"/>
                <w:sz w:val="20"/>
                <w:szCs w:val="28"/>
                <w:lang w:eastAsia="en-US"/>
              </w:rPr>
            </w:pPr>
            <w:r w:rsidRPr="000E451D">
              <w:rPr>
                <w:rFonts w:eastAsia="SimSun"/>
                <w:sz w:val="20"/>
                <w:lang w:eastAsia="zh-CN"/>
              </w:rPr>
              <w:t xml:space="preserve">For 1T2R, 1T4R, 2T4R, 1T6R, 1T8R, 2T6R, 2T8R, </w:t>
            </w:r>
            <w:ins w:id="19" w:author="Naoya Shibaike (芝池 尚哉)" w:date="2023-09-26T21:40:00Z">
              <w:r>
                <w:rPr>
                  <w:rFonts w:eastAsia="SimSun"/>
                  <w:sz w:val="20"/>
                  <w:lang w:eastAsia="zh-CN"/>
                </w:rPr>
                <w:t xml:space="preserve">or </w:t>
              </w:r>
            </w:ins>
            <w:r w:rsidRPr="000E451D">
              <w:rPr>
                <w:rFonts w:eastAsia="SimSun"/>
                <w:sz w:val="20"/>
                <w:lang w:eastAsia="zh-CN"/>
              </w:rPr>
              <w:t>4T8R</w:t>
            </w:r>
            <w:del w:id="20" w:author="Naoya Shibaike (芝池 尚哉)" w:date="2023-09-26T21:40:00Z">
              <w:r w:rsidRPr="000E451D" w:rsidDel="00762012">
                <w:rPr>
                  <w:rFonts w:eastAsia="SimSun"/>
                  <w:sz w:val="20"/>
                  <w:lang w:eastAsia="zh-CN"/>
                </w:rPr>
                <w:delText>, or 8T8R</w:delText>
              </w:r>
            </w:del>
            <w:r w:rsidRPr="000E451D">
              <w:rPr>
                <w:rFonts w:eastAsia="SimSun"/>
                <w:sz w:val="20"/>
                <w:lang w:eastAsia="zh-CN"/>
              </w:rPr>
              <w:t xml:space="preserve">, the UE shall </w:t>
            </w:r>
            <w:r w:rsidRPr="000E451D">
              <w:rPr>
                <w:rFonts w:ascii="Times" w:eastAsia="Batang" w:hAnsi="Times"/>
                <w:sz w:val="20"/>
                <w:szCs w:val="28"/>
                <w:lang w:eastAsia="en-US"/>
              </w:rPr>
              <w:t xml:space="preserve">not expect to be configured or triggered with more than one SRS resource set with higher layer parameter </w:t>
            </w:r>
            <w:r w:rsidRPr="000E451D">
              <w:rPr>
                <w:rFonts w:ascii="Times" w:eastAsia="Batang" w:hAnsi="Times"/>
                <w:i/>
                <w:sz w:val="20"/>
                <w:szCs w:val="28"/>
                <w:lang w:eastAsia="en-US"/>
              </w:rPr>
              <w:t>usage</w:t>
            </w:r>
            <w:r w:rsidRPr="000E451D">
              <w:rPr>
                <w:rFonts w:ascii="Times" w:eastAsia="Batang" w:hAnsi="Times"/>
                <w:sz w:val="20"/>
                <w:szCs w:val="28"/>
                <w:lang w:eastAsia="en-US"/>
              </w:rPr>
              <w:t xml:space="preserve"> set as '</w:t>
            </w:r>
            <w:proofErr w:type="spellStart"/>
            <w:r w:rsidRPr="000E451D">
              <w:rPr>
                <w:rFonts w:ascii="Times" w:eastAsia="Batang" w:hAnsi="Times"/>
                <w:sz w:val="20"/>
                <w:szCs w:val="28"/>
                <w:lang w:eastAsia="en-US"/>
              </w:rPr>
              <w:t>antennaSwitching</w:t>
            </w:r>
            <w:proofErr w:type="spellEnd"/>
            <w:r w:rsidRPr="000E451D">
              <w:rPr>
                <w:rFonts w:ascii="Times" w:eastAsia="Batang" w:hAnsi="Times"/>
                <w:sz w:val="20"/>
                <w:szCs w:val="28"/>
                <w:lang w:eastAsia="en-US"/>
              </w:rPr>
              <w:t xml:space="preserve">' in the same slot. For 1T=1R, 2T=2R 4T=4R, or 8T=8R, the UE shall not expect to be configured or triggered with more than one SRS resource set with higher layer parameter </w:t>
            </w:r>
            <w:r w:rsidRPr="000E451D">
              <w:rPr>
                <w:rFonts w:ascii="Times" w:eastAsia="Batang" w:hAnsi="Times"/>
                <w:i/>
                <w:sz w:val="20"/>
                <w:szCs w:val="28"/>
                <w:lang w:eastAsia="en-US"/>
              </w:rPr>
              <w:t>usage</w:t>
            </w:r>
            <w:r w:rsidRPr="000E451D">
              <w:rPr>
                <w:rFonts w:ascii="Times" w:eastAsia="Batang" w:hAnsi="Times"/>
                <w:sz w:val="20"/>
                <w:szCs w:val="28"/>
                <w:lang w:eastAsia="en-US"/>
              </w:rPr>
              <w:t xml:space="preserve"> set as '</w:t>
            </w:r>
            <w:proofErr w:type="spellStart"/>
            <w:r w:rsidRPr="000E451D">
              <w:rPr>
                <w:rFonts w:ascii="Times" w:eastAsia="Batang" w:hAnsi="Times"/>
                <w:sz w:val="20"/>
                <w:szCs w:val="28"/>
                <w:lang w:eastAsia="en-US"/>
              </w:rPr>
              <w:t>antennaSwitching</w:t>
            </w:r>
            <w:proofErr w:type="spellEnd"/>
            <w:r w:rsidRPr="000E451D">
              <w:rPr>
                <w:rFonts w:ascii="Times" w:eastAsia="Batang" w:hAnsi="Times"/>
                <w:sz w:val="20"/>
                <w:szCs w:val="28"/>
                <w:lang w:eastAsia="en-US"/>
              </w:rPr>
              <w:t>' in the same symbol.</w:t>
            </w:r>
          </w:p>
          <w:p w14:paraId="7FE66E08" w14:textId="77777777" w:rsidR="00173542" w:rsidRPr="000E451D" w:rsidRDefault="00173542" w:rsidP="00306038">
            <w:pPr>
              <w:rPr>
                <w:rFonts w:eastAsia="SimSun"/>
                <w:color w:val="000000"/>
                <w:sz w:val="20"/>
                <w:lang w:eastAsia="en-US"/>
              </w:rPr>
            </w:pPr>
            <w:r w:rsidRPr="000E451D">
              <w:rPr>
                <w:rFonts w:eastAsia="SimSun"/>
                <w:color w:val="000000"/>
                <w:sz w:val="20"/>
                <w:lang w:eastAsia="en-US"/>
              </w:rPr>
              <w:t xml:space="preserve">The value of </w:t>
            </w:r>
            <w:r w:rsidRPr="000E451D">
              <w:rPr>
                <w:rFonts w:eastAsia="SimSun"/>
                <w:i/>
                <w:color w:val="000000"/>
                <w:sz w:val="20"/>
                <w:lang w:eastAsia="en-US"/>
              </w:rPr>
              <w:t>Y</w:t>
            </w:r>
            <w:r w:rsidRPr="000E451D">
              <w:rPr>
                <w:rFonts w:eastAsia="SimSun"/>
                <w:color w:val="000000"/>
                <w:sz w:val="20"/>
                <w:lang w:eastAsia="en-US"/>
              </w:rPr>
              <w:t xml:space="preserve"> is defined by Table 6.2.1.2-1. </w:t>
            </w:r>
          </w:p>
          <w:p w14:paraId="46181854" w14:textId="77777777" w:rsidR="00173542" w:rsidRDefault="00173542" w:rsidP="00306038">
            <w:pPr>
              <w:rPr>
                <w:rFonts w:eastAsiaTheme="minorEastAsia"/>
                <w:iCs/>
                <w:sz w:val="21"/>
                <w:szCs w:val="16"/>
                <w:lang w:val="en-US"/>
              </w:rPr>
            </w:pPr>
            <w:r w:rsidRPr="003E012A">
              <w:rPr>
                <w:rFonts w:eastAsiaTheme="minorEastAsia" w:hint="eastAsia"/>
                <w:iCs/>
                <w:sz w:val="20"/>
                <w:szCs w:val="14"/>
                <w:lang w:val="en-US"/>
              </w:rPr>
              <w:t>[</w:t>
            </w:r>
            <w:r w:rsidRPr="003E012A">
              <w:rPr>
                <w:rFonts w:eastAsiaTheme="minorEastAsia"/>
                <w:iCs/>
                <w:sz w:val="20"/>
                <w:szCs w:val="14"/>
                <w:lang w:val="en-US"/>
              </w:rPr>
              <w:t>…]</w:t>
            </w:r>
          </w:p>
        </w:tc>
      </w:tr>
    </w:tbl>
    <w:p w14:paraId="72E050A5" w14:textId="77777777" w:rsidR="00173542" w:rsidRDefault="00173542" w:rsidP="00173542">
      <w:pPr>
        <w:rPr>
          <w:rFonts w:eastAsiaTheme="minorEastAsia"/>
          <w:iCs/>
          <w:sz w:val="21"/>
          <w:szCs w:val="16"/>
          <w:lang w:val="en-US"/>
        </w:rPr>
      </w:pPr>
    </w:p>
    <w:p w14:paraId="2282B82A" w14:textId="77777777" w:rsidR="00173542" w:rsidRPr="004F1987" w:rsidRDefault="00173542" w:rsidP="00173542">
      <w:pPr>
        <w:rPr>
          <w:rFonts w:eastAsiaTheme="minorEastAsia"/>
          <w:b/>
          <w:bCs/>
          <w:iCs/>
          <w:sz w:val="21"/>
          <w:szCs w:val="16"/>
          <w:lang w:val="en-US"/>
        </w:rPr>
      </w:pPr>
      <w:r w:rsidRPr="004F1987">
        <w:rPr>
          <w:rFonts w:eastAsiaTheme="minorEastAsia" w:hint="eastAsia"/>
          <w:b/>
          <w:bCs/>
          <w:iCs/>
          <w:sz w:val="21"/>
          <w:szCs w:val="16"/>
          <w:lang w:val="en-US"/>
        </w:rPr>
        <w:t>T</w:t>
      </w:r>
      <w:r w:rsidRPr="004F1987">
        <w:rPr>
          <w:rFonts w:eastAsiaTheme="minorEastAsia"/>
          <w:b/>
          <w:bCs/>
          <w:iCs/>
          <w:sz w:val="21"/>
          <w:szCs w:val="16"/>
          <w:lang w:val="en-US"/>
        </w:rPr>
        <w:t>P for Proposal 1 Alt-</w:t>
      </w:r>
      <w:r>
        <w:rPr>
          <w:rFonts w:eastAsiaTheme="minorEastAsia"/>
          <w:b/>
          <w:bCs/>
          <w:iCs/>
          <w:sz w:val="21"/>
          <w:szCs w:val="16"/>
          <w:lang w:val="en-US"/>
        </w:rPr>
        <w:t>2</w:t>
      </w:r>
      <w:r w:rsidRPr="004F1987">
        <w:rPr>
          <w:rFonts w:eastAsiaTheme="minorEastAsia"/>
          <w:b/>
          <w:bCs/>
          <w:iCs/>
          <w:sz w:val="21"/>
          <w:szCs w:val="16"/>
          <w:lang w:val="en-US"/>
        </w:rPr>
        <w:t>:</w:t>
      </w:r>
    </w:p>
    <w:tbl>
      <w:tblPr>
        <w:tblStyle w:val="aff4"/>
        <w:tblW w:w="0" w:type="auto"/>
        <w:tblLook w:val="04A0" w:firstRow="1" w:lastRow="0" w:firstColumn="1" w:lastColumn="0" w:noHBand="0" w:noVBand="1"/>
      </w:tblPr>
      <w:tblGrid>
        <w:gridCol w:w="9962"/>
      </w:tblGrid>
      <w:tr w:rsidR="00173542" w14:paraId="3501F3B2" w14:textId="77777777" w:rsidTr="00306038">
        <w:tc>
          <w:tcPr>
            <w:tcW w:w="9962" w:type="dxa"/>
          </w:tcPr>
          <w:p w14:paraId="0BDFDE3B" w14:textId="77777777" w:rsidR="00173542" w:rsidRPr="000E451D" w:rsidRDefault="00173542" w:rsidP="00306038">
            <w:pPr>
              <w:keepNext/>
              <w:keepLines/>
              <w:spacing w:before="120"/>
              <w:ind w:leftChars="9" w:left="1440" w:hanging="1418"/>
              <w:outlineLvl w:val="3"/>
              <w:rPr>
                <w:rFonts w:ascii="Arial" w:eastAsia="ＭＳ Ｐゴシック" w:hAnsi="Arial"/>
                <w:color w:val="000000"/>
                <w:lang w:eastAsia="en-US"/>
              </w:rPr>
            </w:pPr>
            <w:r w:rsidRPr="000E451D">
              <w:rPr>
                <w:rFonts w:ascii="Arial" w:eastAsia="ＭＳ Ｐゴシック" w:hAnsi="Arial"/>
                <w:color w:val="000000"/>
                <w:lang w:eastAsia="en-US"/>
              </w:rPr>
              <w:t>6.2.1.2</w:t>
            </w:r>
            <w:r w:rsidRPr="000E451D">
              <w:rPr>
                <w:rFonts w:ascii="Arial" w:eastAsia="ＭＳ Ｐゴシック" w:hAnsi="Arial"/>
                <w:color w:val="000000"/>
                <w:lang w:eastAsia="en-US"/>
              </w:rPr>
              <w:tab/>
              <w:t>UE sounding procedure for DL CSI acquisition</w:t>
            </w:r>
          </w:p>
          <w:p w14:paraId="265D2F0A" w14:textId="77777777" w:rsidR="00173542" w:rsidRPr="000E451D" w:rsidRDefault="00173542" w:rsidP="00306038">
            <w:pPr>
              <w:rPr>
                <w:rFonts w:ascii="Times" w:eastAsiaTheme="minorEastAsia" w:hAnsi="Times"/>
                <w:sz w:val="20"/>
                <w:szCs w:val="28"/>
              </w:rPr>
            </w:pPr>
            <w:r>
              <w:rPr>
                <w:rFonts w:ascii="Times" w:eastAsiaTheme="minorEastAsia" w:hAnsi="Times" w:hint="eastAsia"/>
                <w:sz w:val="20"/>
                <w:szCs w:val="28"/>
              </w:rPr>
              <w:t>[</w:t>
            </w:r>
            <w:r>
              <w:rPr>
                <w:rFonts w:ascii="Times" w:eastAsiaTheme="minorEastAsia" w:hAnsi="Times"/>
                <w:sz w:val="20"/>
                <w:szCs w:val="28"/>
              </w:rPr>
              <w:t>…]</w:t>
            </w:r>
          </w:p>
          <w:p w14:paraId="5FE24F8C" w14:textId="77777777" w:rsidR="00173542" w:rsidRPr="000E451D" w:rsidRDefault="00173542" w:rsidP="00306038">
            <w:pPr>
              <w:rPr>
                <w:rFonts w:ascii="Times" w:eastAsia="Batang" w:hAnsi="Times"/>
                <w:sz w:val="20"/>
                <w:szCs w:val="28"/>
                <w:lang w:eastAsia="en-US"/>
              </w:rPr>
            </w:pPr>
            <w:r w:rsidRPr="000E451D">
              <w:rPr>
                <w:rFonts w:eastAsia="SimSun"/>
                <w:sz w:val="20"/>
                <w:lang w:eastAsia="zh-CN"/>
              </w:rPr>
              <w:t>For 1T2R, 1T4R, 2T4R, 1T6R, 1T8R, 2T6R, 2T8R, 4T8R, or 8T8R</w:t>
            </w:r>
            <w:ins w:id="21" w:author="Naoya Shibaike (芝池 尚哉)" w:date="2023-09-26T21:41:00Z">
              <w:r>
                <w:rPr>
                  <w:rFonts w:eastAsia="SimSun"/>
                  <w:sz w:val="20"/>
                  <w:lang w:eastAsia="zh-CN"/>
                </w:rPr>
                <w:t xml:space="preserve"> when </w:t>
              </w:r>
              <w:r w:rsidRPr="000934BE">
                <w:rPr>
                  <w:rFonts w:eastAsia="SimSun"/>
                  <w:i/>
                  <w:iCs/>
                  <w:sz w:val="20"/>
                  <w:lang w:eastAsia="zh-CN"/>
                </w:rPr>
                <w:t>tdm</w:t>
              </w:r>
              <w:r>
                <w:rPr>
                  <w:rFonts w:eastAsia="SimSun"/>
                  <w:sz w:val="20"/>
                  <w:lang w:eastAsia="zh-CN"/>
                </w:rPr>
                <w:t xml:space="preserve"> is configured for the corresponding SRS resource</w:t>
              </w:r>
            </w:ins>
            <w:r w:rsidRPr="000E451D">
              <w:rPr>
                <w:rFonts w:eastAsia="SimSun"/>
                <w:sz w:val="20"/>
                <w:lang w:eastAsia="zh-CN"/>
              </w:rPr>
              <w:t xml:space="preserve">, the UE shall </w:t>
            </w:r>
            <w:r w:rsidRPr="000E451D">
              <w:rPr>
                <w:rFonts w:ascii="Times" w:eastAsia="Batang" w:hAnsi="Times"/>
                <w:sz w:val="20"/>
                <w:szCs w:val="28"/>
                <w:lang w:eastAsia="en-US"/>
              </w:rPr>
              <w:t xml:space="preserve">not expect to be configured or triggered with more than one SRS resource set with higher layer parameter </w:t>
            </w:r>
            <w:r w:rsidRPr="000E451D">
              <w:rPr>
                <w:rFonts w:ascii="Times" w:eastAsia="Batang" w:hAnsi="Times"/>
                <w:i/>
                <w:sz w:val="20"/>
                <w:szCs w:val="28"/>
                <w:lang w:eastAsia="en-US"/>
              </w:rPr>
              <w:t>usage</w:t>
            </w:r>
            <w:r w:rsidRPr="000E451D">
              <w:rPr>
                <w:rFonts w:ascii="Times" w:eastAsia="Batang" w:hAnsi="Times"/>
                <w:sz w:val="20"/>
                <w:szCs w:val="28"/>
                <w:lang w:eastAsia="en-US"/>
              </w:rPr>
              <w:t xml:space="preserve"> set as '</w:t>
            </w:r>
            <w:proofErr w:type="spellStart"/>
            <w:r w:rsidRPr="000E451D">
              <w:rPr>
                <w:rFonts w:ascii="Times" w:eastAsia="Batang" w:hAnsi="Times"/>
                <w:sz w:val="20"/>
                <w:szCs w:val="28"/>
                <w:lang w:eastAsia="en-US"/>
              </w:rPr>
              <w:t>antennaSwitching</w:t>
            </w:r>
            <w:proofErr w:type="spellEnd"/>
            <w:r w:rsidRPr="000E451D">
              <w:rPr>
                <w:rFonts w:ascii="Times" w:eastAsia="Batang" w:hAnsi="Times"/>
                <w:sz w:val="20"/>
                <w:szCs w:val="28"/>
                <w:lang w:eastAsia="en-US"/>
              </w:rPr>
              <w:t>' in the same slot. For 1T=1R, 2T=2R 4T=4R, or 8T=8R</w:t>
            </w:r>
            <w:ins w:id="22" w:author="Naoya Shibaike (芝池 尚哉)" w:date="2023-09-26T21:41:00Z">
              <w:r>
                <w:rPr>
                  <w:rFonts w:ascii="Times" w:eastAsia="Batang" w:hAnsi="Times"/>
                  <w:sz w:val="20"/>
                  <w:szCs w:val="28"/>
                  <w:lang w:eastAsia="en-US"/>
                </w:rPr>
                <w:t xml:space="preserve"> when </w:t>
              </w:r>
              <w:r w:rsidRPr="00234C71">
                <w:rPr>
                  <w:rFonts w:ascii="Times" w:eastAsia="Batang" w:hAnsi="Times"/>
                  <w:i/>
                  <w:iCs/>
                  <w:sz w:val="20"/>
                  <w:szCs w:val="28"/>
                  <w:lang w:eastAsia="en-US"/>
                </w:rPr>
                <w:t>tdm</w:t>
              </w:r>
              <w:r>
                <w:rPr>
                  <w:rFonts w:ascii="Times" w:eastAsia="Batang" w:hAnsi="Times"/>
                  <w:sz w:val="20"/>
                  <w:szCs w:val="28"/>
                  <w:lang w:eastAsia="en-US"/>
                </w:rPr>
                <w:t xml:space="preserve"> is not configured for the corresponding SRS resource</w:t>
              </w:r>
            </w:ins>
            <w:r w:rsidRPr="000E451D">
              <w:rPr>
                <w:rFonts w:ascii="Times" w:eastAsia="Batang" w:hAnsi="Times"/>
                <w:sz w:val="20"/>
                <w:szCs w:val="28"/>
                <w:lang w:eastAsia="en-US"/>
              </w:rPr>
              <w:t xml:space="preserve">, the UE shall not expect to be configured or triggered with more than one SRS resource set with higher layer parameter </w:t>
            </w:r>
            <w:r w:rsidRPr="000E451D">
              <w:rPr>
                <w:rFonts w:ascii="Times" w:eastAsia="Batang" w:hAnsi="Times"/>
                <w:i/>
                <w:sz w:val="20"/>
                <w:szCs w:val="28"/>
                <w:lang w:eastAsia="en-US"/>
              </w:rPr>
              <w:t>usage</w:t>
            </w:r>
            <w:r w:rsidRPr="000E451D">
              <w:rPr>
                <w:rFonts w:ascii="Times" w:eastAsia="Batang" w:hAnsi="Times"/>
                <w:sz w:val="20"/>
                <w:szCs w:val="28"/>
                <w:lang w:eastAsia="en-US"/>
              </w:rPr>
              <w:t xml:space="preserve"> set as '</w:t>
            </w:r>
            <w:proofErr w:type="spellStart"/>
            <w:r w:rsidRPr="000E451D">
              <w:rPr>
                <w:rFonts w:ascii="Times" w:eastAsia="Batang" w:hAnsi="Times"/>
                <w:sz w:val="20"/>
                <w:szCs w:val="28"/>
                <w:lang w:eastAsia="en-US"/>
              </w:rPr>
              <w:t>antennaSwitching</w:t>
            </w:r>
            <w:proofErr w:type="spellEnd"/>
            <w:r w:rsidRPr="000E451D">
              <w:rPr>
                <w:rFonts w:ascii="Times" w:eastAsia="Batang" w:hAnsi="Times"/>
                <w:sz w:val="20"/>
                <w:szCs w:val="28"/>
                <w:lang w:eastAsia="en-US"/>
              </w:rPr>
              <w:t>' in the same symbol.</w:t>
            </w:r>
          </w:p>
          <w:p w14:paraId="0812A18D" w14:textId="77777777" w:rsidR="00173542" w:rsidRPr="000E451D" w:rsidRDefault="00173542" w:rsidP="00306038">
            <w:pPr>
              <w:rPr>
                <w:rFonts w:eastAsia="SimSun"/>
                <w:color w:val="000000"/>
                <w:sz w:val="20"/>
                <w:lang w:eastAsia="en-US"/>
              </w:rPr>
            </w:pPr>
            <w:r w:rsidRPr="000E451D">
              <w:rPr>
                <w:rFonts w:eastAsia="SimSun"/>
                <w:color w:val="000000"/>
                <w:sz w:val="20"/>
                <w:lang w:eastAsia="en-US"/>
              </w:rPr>
              <w:t xml:space="preserve">The value of </w:t>
            </w:r>
            <w:r w:rsidRPr="000E451D">
              <w:rPr>
                <w:rFonts w:eastAsia="SimSun"/>
                <w:i/>
                <w:color w:val="000000"/>
                <w:sz w:val="20"/>
                <w:lang w:eastAsia="en-US"/>
              </w:rPr>
              <w:t>Y</w:t>
            </w:r>
            <w:r w:rsidRPr="000E451D">
              <w:rPr>
                <w:rFonts w:eastAsia="SimSun"/>
                <w:color w:val="000000"/>
                <w:sz w:val="20"/>
                <w:lang w:eastAsia="en-US"/>
              </w:rPr>
              <w:t xml:space="preserve"> is defined by Table 6.2.1.2-1. </w:t>
            </w:r>
          </w:p>
          <w:p w14:paraId="4DCC6315" w14:textId="77777777" w:rsidR="00173542" w:rsidRDefault="00173542" w:rsidP="00306038">
            <w:pPr>
              <w:rPr>
                <w:rFonts w:eastAsiaTheme="minorEastAsia"/>
                <w:iCs/>
                <w:sz w:val="21"/>
                <w:szCs w:val="16"/>
                <w:lang w:val="en-US"/>
              </w:rPr>
            </w:pPr>
            <w:r w:rsidRPr="003E012A">
              <w:rPr>
                <w:rFonts w:eastAsiaTheme="minorEastAsia" w:hint="eastAsia"/>
                <w:iCs/>
                <w:sz w:val="20"/>
                <w:szCs w:val="14"/>
                <w:lang w:val="en-US"/>
              </w:rPr>
              <w:t>[</w:t>
            </w:r>
            <w:r w:rsidRPr="003E012A">
              <w:rPr>
                <w:rFonts w:eastAsiaTheme="minorEastAsia"/>
                <w:iCs/>
                <w:sz w:val="20"/>
                <w:szCs w:val="14"/>
                <w:lang w:val="en-US"/>
              </w:rPr>
              <w:t>…]</w:t>
            </w:r>
          </w:p>
        </w:tc>
      </w:tr>
    </w:tbl>
    <w:p w14:paraId="26EED00D" w14:textId="77777777" w:rsidR="00173542" w:rsidRDefault="00173542" w:rsidP="00173542">
      <w:pPr>
        <w:rPr>
          <w:rFonts w:eastAsiaTheme="minorEastAsia"/>
          <w:iCs/>
          <w:sz w:val="21"/>
          <w:szCs w:val="16"/>
          <w:lang w:val="en-US"/>
        </w:rPr>
      </w:pPr>
    </w:p>
    <w:p w14:paraId="00D0BA82" w14:textId="77777777" w:rsidR="0025442B" w:rsidRDefault="0025442B" w:rsidP="005D1455">
      <w:pPr>
        <w:rPr>
          <w:rFonts w:eastAsia="SimSun"/>
          <w:b/>
          <w:bCs/>
          <w:sz w:val="22"/>
          <w:szCs w:val="18"/>
          <w:u w:val="single"/>
          <w:lang w:val="en-US" w:eastAsia="zh-CN"/>
        </w:rPr>
      </w:pPr>
    </w:p>
    <w:p w14:paraId="4EC95DC3" w14:textId="77777777" w:rsidR="00E56E8E" w:rsidRDefault="00E56E8E" w:rsidP="005D1455">
      <w:pPr>
        <w:rPr>
          <w:rFonts w:eastAsia="SimSun"/>
          <w:b/>
          <w:bCs/>
          <w:sz w:val="22"/>
          <w:szCs w:val="18"/>
          <w:u w:val="single"/>
          <w:lang w:val="en-US" w:eastAsia="zh-CN"/>
        </w:rPr>
      </w:pPr>
    </w:p>
    <w:p w14:paraId="21CD0927" w14:textId="77777777" w:rsidR="00E56E8E" w:rsidRPr="006C0EB1" w:rsidRDefault="00E56E8E" w:rsidP="005D1455">
      <w:pPr>
        <w:rPr>
          <w:rFonts w:eastAsia="SimSun"/>
          <w:b/>
          <w:bCs/>
          <w:sz w:val="22"/>
          <w:szCs w:val="18"/>
          <w:u w:val="single"/>
          <w:lang w:val="en-US" w:eastAsia="zh-CN"/>
        </w:rPr>
      </w:pPr>
    </w:p>
    <w:sectPr w:rsidR="00E56E8E" w:rsidRPr="006C0EB1">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99C8B" w14:textId="77777777" w:rsidR="00374E96" w:rsidRDefault="00374E96">
      <w:r>
        <w:separator/>
      </w:r>
    </w:p>
  </w:endnote>
  <w:endnote w:type="continuationSeparator" w:id="0">
    <w:p w14:paraId="7E90383D" w14:textId="77777777" w:rsidR="00374E96" w:rsidRDefault="00374E96">
      <w:r>
        <w:continuationSeparator/>
      </w:r>
    </w:p>
  </w:endnote>
  <w:endnote w:type="continuationNotice" w:id="1">
    <w:p w14:paraId="5E45342F" w14:textId="77777777" w:rsidR="00374E96" w:rsidRDefault="00374E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9EF45" w14:textId="77777777" w:rsidR="00374E96" w:rsidRDefault="00374E96">
      <w:r>
        <w:separator/>
      </w:r>
    </w:p>
  </w:footnote>
  <w:footnote w:type="continuationSeparator" w:id="0">
    <w:p w14:paraId="33C38578" w14:textId="77777777" w:rsidR="00374E96" w:rsidRDefault="00374E96">
      <w:r>
        <w:continuationSeparator/>
      </w:r>
    </w:p>
  </w:footnote>
  <w:footnote w:type="continuationNotice" w:id="1">
    <w:p w14:paraId="413EA686" w14:textId="77777777" w:rsidR="00374E96" w:rsidRDefault="00374E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C05948"/>
    <w:multiLevelType w:val="hybridMultilevel"/>
    <w:tmpl w:val="CF4C50F8"/>
    <w:lvl w:ilvl="0" w:tplc="D0C823AA">
      <w:start w:val="1"/>
      <w:numFmt w:val="bullet"/>
      <w:lvlText w:val=""/>
      <w:lvlJc w:val="left"/>
      <w:pPr>
        <w:tabs>
          <w:tab w:val="num" w:pos="720"/>
        </w:tabs>
        <w:ind w:left="720" w:hanging="360"/>
      </w:pPr>
      <w:rPr>
        <w:rFonts w:ascii="Symbol" w:hAnsi="Symbol" w:hint="default"/>
      </w:rPr>
    </w:lvl>
    <w:lvl w:ilvl="1" w:tplc="9F74C56C" w:tentative="1">
      <w:start w:val="1"/>
      <w:numFmt w:val="bullet"/>
      <w:lvlText w:val=""/>
      <w:lvlJc w:val="left"/>
      <w:pPr>
        <w:tabs>
          <w:tab w:val="num" w:pos="1440"/>
        </w:tabs>
        <w:ind w:left="1440" w:hanging="360"/>
      </w:pPr>
      <w:rPr>
        <w:rFonts w:ascii="Symbol" w:hAnsi="Symbol" w:hint="default"/>
      </w:rPr>
    </w:lvl>
    <w:lvl w:ilvl="2" w:tplc="7BC01320" w:tentative="1">
      <w:start w:val="1"/>
      <w:numFmt w:val="bullet"/>
      <w:lvlText w:val=""/>
      <w:lvlJc w:val="left"/>
      <w:pPr>
        <w:tabs>
          <w:tab w:val="num" w:pos="2160"/>
        </w:tabs>
        <w:ind w:left="2160" w:hanging="360"/>
      </w:pPr>
      <w:rPr>
        <w:rFonts w:ascii="Symbol" w:hAnsi="Symbol" w:hint="default"/>
      </w:rPr>
    </w:lvl>
    <w:lvl w:ilvl="3" w:tplc="27A434F8" w:tentative="1">
      <w:start w:val="1"/>
      <w:numFmt w:val="bullet"/>
      <w:lvlText w:val=""/>
      <w:lvlJc w:val="left"/>
      <w:pPr>
        <w:tabs>
          <w:tab w:val="num" w:pos="2880"/>
        </w:tabs>
        <w:ind w:left="2880" w:hanging="360"/>
      </w:pPr>
      <w:rPr>
        <w:rFonts w:ascii="Symbol" w:hAnsi="Symbol" w:hint="default"/>
      </w:rPr>
    </w:lvl>
    <w:lvl w:ilvl="4" w:tplc="85800FFE" w:tentative="1">
      <w:start w:val="1"/>
      <w:numFmt w:val="bullet"/>
      <w:lvlText w:val=""/>
      <w:lvlJc w:val="left"/>
      <w:pPr>
        <w:tabs>
          <w:tab w:val="num" w:pos="3600"/>
        </w:tabs>
        <w:ind w:left="3600" w:hanging="360"/>
      </w:pPr>
      <w:rPr>
        <w:rFonts w:ascii="Symbol" w:hAnsi="Symbol" w:hint="default"/>
      </w:rPr>
    </w:lvl>
    <w:lvl w:ilvl="5" w:tplc="FB50CAC6" w:tentative="1">
      <w:start w:val="1"/>
      <w:numFmt w:val="bullet"/>
      <w:lvlText w:val=""/>
      <w:lvlJc w:val="left"/>
      <w:pPr>
        <w:tabs>
          <w:tab w:val="num" w:pos="4320"/>
        </w:tabs>
        <w:ind w:left="4320" w:hanging="360"/>
      </w:pPr>
      <w:rPr>
        <w:rFonts w:ascii="Symbol" w:hAnsi="Symbol" w:hint="default"/>
      </w:rPr>
    </w:lvl>
    <w:lvl w:ilvl="6" w:tplc="B5E20CCC" w:tentative="1">
      <w:start w:val="1"/>
      <w:numFmt w:val="bullet"/>
      <w:lvlText w:val=""/>
      <w:lvlJc w:val="left"/>
      <w:pPr>
        <w:tabs>
          <w:tab w:val="num" w:pos="5040"/>
        </w:tabs>
        <w:ind w:left="5040" w:hanging="360"/>
      </w:pPr>
      <w:rPr>
        <w:rFonts w:ascii="Symbol" w:hAnsi="Symbol" w:hint="default"/>
      </w:rPr>
    </w:lvl>
    <w:lvl w:ilvl="7" w:tplc="589018E8" w:tentative="1">
      <w:start w:val="1"/>
      <w:numFmt w:val="bullet"/>
      <w:lvlText w:val=""/>
      <w:lvlJc w:val="left"/>
      <w:pPr>
        <w:tabs>
          <w:tab w:val="num" w:pos="5760"/>
        </w:tabs>
        <w:ind w:left="5760" w:hanging="360"/>
      </w:pPr>
      <w:rPr>
        <w:rFonts w:ascii="Symbol" w:hAnsi="Symbol" w:hint="default"/>
      </w:rPr>
    </w:lvl>
    <w:lvl w:ilvl="8" w:tplc="EDA44EE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9EE6C6E"/>
    <w:multiLevelType w:val="hybridMultilevel"/>
    <w:tmpl w:val="832C95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BCD1CDA"/>
    <w:multiLevelType w:val="hybridMultilevel"/>
    <w:tmpl w:val="1026F6B4"/>
    <w:lvl w:ilvl="0" w:tplc="10EEDF06">
      <w:start w:val="1"/>
      <w:numFmt w:val="bullet"/>
      <w:lvlText w:val=""/>
      <w:lvlJc w:val="left"/>
      <w:pPr>
        <w:tabs>
          <w:tab w:val="num" w:pos="720"/>
        </w:tabs>
        <w:ind w:left="720" w:hanging="360"/>
      </w:pPr>
      <w:rPr>
        <w:rFonts w:ascii="Symbol" w:hAnsi="Symbol" w:hint="default"/>
      </w:rPr>
    </w:lvl>
    <w:lvl w:ilvl="1" w:tplc="9608560A" w:tentative="1">
      <w:start w:val="1"/>
      <w:numFmt w:val="bullet"/>
      <w:lvlText w:val=""/>
      <w:lvlJc w:val="left"/>
      <w:pPr>
        <w:tabs>
          <w:tab w:val="num" w:pos="1440"/>
        </w:tabs>
        <w:ind w:left="1440" w:hanging="360"/>
      </w:pPr>
      <w:rPr>
        <w:rFonts w:ascii="Symbol" w:hAnsi="Symbol" w:hint="default"/>
      </w:rPr>
    </w:lvl>
    <w:lvl w:ilvl="2" w:tplc="22AEB386" w:tentative="1">
      <w:start w:val="1"/>
      <w:numFmt w:val="bullet"/>
      <w:lvlText w:val=""/>
      <w:lvlJc w:val="left"/>
      <w:pPr>
        <w:tabs>
          <w:tab w:val="num" w:pos="2160"/>
        </w:tabs>
        <w:ind w:left="2160" w:hanging="360"/>
      </w:pPr>
      <w:rPr>
        <w:rFonts w:ascii="Symbol" w:hAnsi="Symbol" w:hint="default"/>
      </w:rPr>
    </w:lvl>
    <w:lvl w:ilvl="3" w:tplc="94503E32" w:tentative="1">
      <w:start w:val="1"/>
      <w:numFmt w:val="bullet"/>
      <w:lvlText w:val=""/>
      <w:lvlJc w:val="left"/>
      <w:pPr>
        <w:tabs>
          <w:tab w:val="num" w:pos="2880"/>
        </w:tabs>
        <w:ind w:left="2880" w:hanging="360"/>
      </w:pPr>
      <w:rPr>
        <w:rFonts w:ascii="Symbol" w:hAnsi="Symbol" w:hint="default"/>
      </w:rPr>
    </w:lvl>
    <w:lvl w:ilvl="4" w:tplc="525848C0" w:tentative="1">
      <w:start w:val="1"/>
      <w:numFmt w:val="bullet"/>
      <w:lvlText w:val=""/>
      <w:lvlJc w:val="left"/>
      <w:pPr>
        <w:tabs>
          <w:tab w:val="num" w:pos="3600"/>
        </w:tabs>
        <w:ind w:left="3600" w:hanging="360"/>
      </w:pPr>
      <w:rPr>
        <w:rFonts w:ascii="Symbol" w:hAnsi="Symbol" w:hint="default"/>
      </w:rPr>
    </w:lvl>
    <w:lvl w:ilvl="5" w:tplc="7D3A97C0" w:tentative="1">
      <w:start w:val="1"/>
      <w:numFmt w:val="bullet"/>
      <w:lvlText w:val=""/>
      <w:lvlJc w:val="left"/>
      <w:pPr>
        <w:tabs>
          <w:tab w:val="num" w:pos="4320"/>
        </w:tabs>
        <w:ind w:left="4320" w:hanging="360"/>
      </w:pPr>
      <w:rPr>
        <w:rFonts w:ascii="Symbol" w:hAnsi="Symbol" w:hint="default"/>
      </w:rPr>
    </w:lvl>
    <w:lvl w:ilvl="6" w:tplc="22E4FAD8" w:tentative="1">
      <w:start w:val="1"/>
      <w:numFmt w:val="bullet"/>
      <w:lvlText w:val=""/>
      <w:lvlJc w:val="left"/>
      <w:pPr>
        <w:tabs>
          <w:tab w:val="num" w:pos="5040"/>
        </w:tabs>
        <w:ind w:left="5040" w:hanging="360"/>
      </w:pPr>
      <w:rPr>
        <w:rFonts w:ascii="Symbol" w:hAnsi="Symbol" w:hint="default"/>
      </w:rPr>
    </w:lvl>
    <w:lvl w:ilvl="7" w:tplc="C1AC887E" w:tentative="1">
      <w:start w:val="1"/>
      <w:numFmt w:val="bullet"/>
      <w:lvlText w:val=""/>
      <w:lvlJc w:val="left"/>
      <w:pPr>
        <w:tabs>
          <w:tab w:val="num" w:pos="5760"/>
        </w:tabs>
        <w:ind w:left="5760" w:hanging="360"/>
      </w:pPr>
      <w:rPr>
        <w:rFonts w:ascii="Symbol" w:hAnsi="Symbol" w:hint="default"/>
      </w:rPr>
    </w:lvl>
    <w:lvl w:ilvl="8" w:tplc="D8FA8EB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1E549B4"/>
    <w:multiLevelType w:val="hybridMultilevel"/>
    <w:tmpl w:val="459005A0"/>
    <w:lvl w:ilvl="0" w:tplc="EA60E448">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5926447"/>
    <w:multiLevelType w:val="hybridMultilevel"/>
    <w:tmpl w:val="AE267886"/>
    <w:lvl w:ilvl="0" w:tplc="1B7CD508">
      <w:start w:val="1"/>
      <w:numFmt w:val="bullet"/>
      <w:lvlText w:val=""/>
      <w:lvlJc w:val="left"/>
      <w:pPr>
        <w:tabs>
          <w:tab w:val="num" w:pos="720"/>
        </w:tabs>
        <w:ind w:left="720" w:hanging="360"/>
      </w:pPr>
      <w:rPr>
        <w:rFonts w:ascii="Symbol" w:hAnsi="Symbol" w:hint="default"/>
      </w:rPr>
    </w:lvl>
    <w:lvl w:ilvl="1" w:tplc="0E3A1078" w:tentative="1">
      <w:start w:val="1"/>
      <w:numFmt w:val="bullet"/>
      <w:lvlText w:val=""/>
      <w:lvlJc w:val="left"/>
      <w:pPr>
        <w:tabs>
          <w:tab w:val="num" w:pos="1440"/>
        </w:tabs>
        <w:ind w:left="1440" w:hanging="360"/>
      </w:pPr>
      <w:rPr>
        <w:rFonts w:ascii="Symbol" w:hAnsi="Symbol" w:hint="default"/>
      </w:rPr>
    </w:lvl>
    <w:lvl w:ilvl="2" w:tplc="215AD1B8" w:tentative="1">
      <w:start w:val="1"/>
      <w:numFmt w:val="bullet"/>
      <w:lvlText w:val=""/>
      <w:lvlJc w:val="left"/>
      <w:pPr>
        <w:tabs>
          <w:tab w:val="num" w:pos="2160"/>
        </w:tabs>
        <w:ind w:left="2160" w:hanging="360"/>
      </w:pPr>
      <w:rPr>
        <w:rFonts w:ascii="Symbol" w:hAnsi="Symbol" w:hint="default"/>
      </w:rPr>
    </w:lvl>
    <w:lvl w:ilvl="3" w:tplc="2862822C" w:tentative="1">
      <w:start w:val="1"/>
      <w:numFmt w:val="bullet"/>
      <w:lvlText w:val=""/>
      <w:lvlJc w:val="left"/>
      <w:pPr>
        <w:tabs>
          <w:tab w:val="num" w:pos="2880"/>
        </w:tabs>
        <w:ind w:left="2880" w:hanging="360"/>
      </w:pPr>
      <w:rPr>
        <w:rFonts w:ascii="Symbol" w:hAnsi="Symbol" w:hint="default"/>
      </w:rPr>
    </w:lvl>
    <w:lvl w:ilvl="4" w:tplc="4CF858AC" w:tentative="1">
      <w:start w:val="1"/>
      <w:numFmt w:val="bullet"/>
      <w:lvlText w:val=""/>
      <w:lvlJc w:val="left"/>
      <w:pPr>
        <w:tabs>
          <w:tab w:val="num" w:pos="3600"/>
        </w:tabs>
        <w:ind w:left="3600" w:hanging="360"/>
      </w:pPr>
      <w:rPr>
        <w:rFonts w:ascii="Symbol" w:hAnsi="Symbol" w:hint="default"/>
      </w:rPr>
    </w:lvl>
    <w:lvl w:ilvl="5" w:tplc="58D67976" w:tentative="1">
      <w:start w:val="1"/>
      <w:numFmt w:val="bullet"/>
      <w:lvlText w:val=""/>
      <w:lvlJc w:val="left"/>
      <w:pPr>
        <w:tabs>
          <w:tab w:val="num" w:pos="4320"/>
        </w:tabs>
        <w:ind w:left="4320" w:hanging="360"/>
      </w:pPr>
      <w:rPr>
        <w:rFonts w:ascii="Symbol" w:hAnsi="Symbol" w:hint="default"/>
      </w:rPr>
    </w:lvl>
    <w:lvl w:ilvl="6" w:tplc="245E8496" w:tentative="1">
      <w:start w:val="1"/>
      <w:numFmt w:val="bullet"/>
      <w:lvlText w:val=""/>
      <w:lvlJc w:val="left"/>
      <w:pPr>
        <w:tabs>
          <w:tab w:val="num" w:pos="5040"/>
        </w:tabs>
        <w:ind w:left="5040" w:hanging="360"/>
      </w:pPr>
      <w:rPr>
        <w:rFonts w:ascii="Symbol" w:hAnsi="Symbol" w:hint="default"/>
      </w:rPr>
    </w:lvl>
    <w:lvl w:ilvl="7" w:tplc="18F85C86" w:tentative="1">
      <w:start w:val="1"/>
      <w:numFmt w:val="bullet"/>
      <w:lvlText w:val=""/>
      <w:lvlJc w:val="left"/>
      <w:pPr>
        <w:tabs>
          <w:tab w:val="num" w:pos="5760"/>
        </w:tabs>
        <w:ind w:left="5760" w:hanging="360"/>
      </w:pPr>
      <w:rPr>
        <w:rFonts w:ascii="Symbol" w:hAnsi="Symbol" w:hint="default"/>
      </w:rPr>
    </w:lvl>
    <w:lvl w:ilvl="8" w:tplc="F232E8C4"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242EA2"/>
    <w:multiLevelType w:val="hybridMultilevel"/>
    <w:tmpl w:val="606A5042"/>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5122692">
    <w:abstractNumId w:val="1"/>
  </w:num>
  <w:num w:numId="2" w16cid:durableId="1445148999">
    <w:abstractNumId w:val="34"/>
  </w:num>
  <w:num w:numId="3" w16cid:durableId="592401711">
    <w:abstractNumId w:val="13"/>
  </w:num>
  <w:num w:numId="4" w16cid:durableId="900603588">
    <w:abstractNumId w:val="7"/>
  </w:num>
  <w:num w:numId="5" w16cid:durableId="637690030">
    <w:abstractNumId w:val="41"/>
  </w:num>
  <w:num w:numId="6" w16cid:durableId="1835798235">
    <w:abstractNumId w:val="30"/>
  </w:num>
  <w:num w:numId="7" w16cid:durableId="1109545917">
    <w:abstractNumId w:val="0"/>
    <w:lvlOverride w:ilvl="0">
      <w:startOverride w:val="1"/>
    </w:lvlOverride>
  </w:num>
  <w:num w:numId="8" w16cid:durableId="15813271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949083">
    <w:abstractNumId w:val="42"/>
  </w:num>
  <w:num w:numId="10" w16cid:durableId="1651328294">
    <w:abstractNumId w:val="27"/>
  </w:num>
  <w:num w:numId="11" w16cid:durableId="748042690">
    <w:abstractNumId w:val="39"/>
  </w:num>
  <w:num w:numId="12" w16cid:durableId="623462827">
    <w:abstractNumId w:val="18"/>
    <w:lvlOverride w:ilvl="0">
      <w:startOverride w:val="1"/>
    </w:lvlOverride>
  </w:num>
  <w:num w:numId="13" w16cid:durableId="2112627212">
    <w:abstractNumId w:val="32"/>
  </w:num>
  <w:num w:numId="14" w16cid:durableId="1517181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8731143">
    <w:abstractNumId w:val="9"/>
  </w:num>
  <w:num w:numId="16" w16cid:durableId="2094427678">
    <w:abstractNumId w:val="3"/>
  </w:num>
  <w:num w:numId="17" w16cid:durableId="1325086801">
    <w:abstractNumId w:val="4"/>
  </w:num>
  <w:num w:numId="18" w16cid:durableId="1422218407">
    <w:abstractNumId w:val="37"/>
  </w:num>
  <w:num w:numId="19" w16cid:durableId="5694681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19698449">
    <w:abstractNumId w:val="29"/>
    <w:lvlOverride w:ilvl="0">
      <w:startOverride w:val="1"/>
    </w:lvlOverride>
  </w:num>
  <w:num w:numId="21" w16cid:durableId="1052803016">
    <w:abstractNumId w:val="21"/>
    <w:lvlOverride w:ilvl="0">
      <w:startOverride w:val="1"/>
    </w:lvlOverride>
    <w:lvlOverride w:ilvl="1"/>
    <w:lvlOverride w:ilvl="2"/>
    <w:lvlOverride w:ilvl="3"/>
    <w:lvlOverride w:ilvl="4"/>
    <w:lvlOverride w:ilvl="5"/>
    <w:lvlOverride w:ilvl="6"/>
    <w:lvlOverride w:ilvl="7"/>
    <w:lvlOverride w:ilvl="8"/>
  </w:num>
  <w:num w:numId="22" w16cid:durableId="241527814">
    <w:abstractNumId w:val="11"/>
  </w:num>
  <w:num w:numId="23" w16cid:durableId="1797135497">
    <w:abstractNumId w:val="15"/>
  </w:num>
  <w:num w:numId="24" w16cid:durableId="1815902640">
    <w:abstractNumId w:val="8"/>
  </w:num>
  <w:num w:numId="25" w16cid:durableId="1669942081">
    <w:abstractNumId w:val="2"/>
  </w:num>
  <w:num w:numId="26" w16cid:durableId="1999534778">
    <w:abstractNumId w:val="33"/>
  </w:num>
  <w:num w:numId="27" w16cid:durableId="844519198">
    <w:abstractNumId w:val="40"/>
  </w:num>
  <w:num w:numId="28" w16cid:durableId="976183125">
    <w:abstractNumId w:val="23"/>
  </w:num>
  <w:num w:numId="29" w16cid:durableId="1410075347">
    <w:abstractNumId w:val="12"/>
  </w:num>
  <w:num w:numId="30" w16cid:durableId="1648244221">
    <w:abstractNumId w:val="20"/>
  </w:num>
  <w:num w:numId="31" w16cid:durableId="1987778898">
    <w:abstractNumId w:val="32"/>
  </w:num>
  <w:num w:numId="32" w16cid:durableId="579364952">
    <w:abstractNumId w:val="36"/>
  </w:num>
  <w:num w:numId="33" w16cid:durableId="285963898">
    <w:abstractNumId w:val="26"/>
  </w:num>
  <w:num w:numId="34" w16cid:durableId="719134444">
    <w:abstractNumId w:val="19"/>
  </w:num>
  <w:num w:numId="35" w16cid:durableId="78061506">
    <w:abstractNumId w:val="38"/>
  </w:num>
  <w:num w:numId="36" w16cid:durableId="335697852">
    <w:abstractNumId w:val="5"/>
  </w:num>
  <w:num w:numId="37" w16cid:durableId="295457010">
    <w:abstractNumId w:val="14"/>
  </w:num>
  <w:num w:numId="38" w16cid:durableId="388891939">
    <w:abstractNumId w:val="17"/>
  </w:num>
  <w:num w:numId="39" w16cid:durableId="794371110">
    <w:abstractNumId w:val="25"/>
  </w:num>
  <w:num w:numId="40" w16cid:durableId="844245917">
    <w:abstractNumId w:val="40"/>
  </w:num>
  <w:num w:numId="41" w16cid:durableId="856391032">
    <w:abstractNumId w:val="35"/>
  </w:num>
  <w:num w:numId="42" w16cid:durableId="152065192">
    <w:abstractNumId w:val="10"/>
  </w:num>
  <w:num w:numId="43" w16cid:durableId="1402947909">
    <w:abstractNumId w:val="6"/>
  </w:num>
  <w:num w:numId="44" w16cid:durableId="1373119252">
    <w:abstractNumId w:val="31"/>
  </w:num>
  <w:num w:numId="45" w16cid:durableId="994379716">
    <w:abstractNumId w:val="16"/>
  </w:num>
  <w:num w:numId="46" w16cid:durableId="1813598908">
    <w:abstractNumId w:val="40"/>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芝池 尚哉)">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en-AU" w:vendorID="64" w:dllVersion="0" w:nlCheck="1" w:checkStyle="0"/>
  <w:activeWritingStyle w:appName="MSWord" w:lang="ja-JP" w:vendorID="64" w:dllVersion="0"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982"/>
    <w:rsid w:val="00001A81"/>
    <w:rsid w:val="00001BCB"/>
    <w:rsid w:val="00001BF1"/>
    <w:rsid w:val="00001D78"/>
    <w:rsid w:val="00001FD1"/>
    <w:rsid w:val="0000228E"/>
    <w:rsid w:val="000022F3"/>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23"/>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6BF"/>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1FFA"/>
    <w:rsid w:val="000223D0"/>
    <w:rsid w:val="00022C48"/>
    <w:rsid w:val="00022E12"/>
    <w:rsid w:val="0002306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6CE"/>
    <w:rsid w:val="00025A83"/>
    <w:rsid w:val="00025B78"/>
    <w:rsid w:val="00025D34"/>
    <w:rsid w:val="00025D3B"/>
    <w:rsid w:val="00025F9F"/>
    <w:rsid w:val="00025FA8"/>
    <w:rsid w:val="00026F2D"/>
    <w:rsid w:val="00026F45"/>
    <w:rsid w:val="0002724D"/>
    <w:rsid w:val="00027479"/>
    <w:rsid w:val="0002786C"/>
    <w:rsid w:val="0002797A"/>
    <w:rsid w:val="00030115"/>
    <w:rsid w:val="0003016F"/>
    <w:rsid w:val="0003024D"/>
    <w:rsid w:val="0003040A"/>
    <w:rsid w:val="000304E9"/>
    <w:rsid w:val="0003096C"/>
    <w:rsid w:val="0003171D"/>
    <w:rsid w:val="00031738"/>
    <w:rsid w:val="000319C0"/>
    <w:rsid w:val="00031A40"/>
    <w:rsid w:val="00031A54"/>
    <w:rsid w:val="00031B8A"/>
    <w:rsid w:val="00031BC9"/>
    <w:rsid w:val="00031BE7"/>
    <w:rsid w:val="000320ED"/>
    <w:rsid w:val="0003235C"/>
    <w:rsid w:val="00032415"/>
    <w:rsid w:val="00032505"/>
    <w:rsid w:val="00032526"/>
    <w:rsid w:val="00032CE3"/>
    <w:rsid w:val="00032E59"/>
    <w:rsid w:val="00033641"/>
    <w:rsid w:val="000339FC"/>
    <w:rsid w:val="00033AEC"/>
    <w:rsid w:val="00033D5B"/>
    <w:rsid w:val="00033EE6"/>
    <w:rsid w:val="0003428F"/>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C55"/>
    <w:rsid w:val="00040E6F"/>
    <w:rsid w:val="00041025"/>
    <w:rsid w:val="00041165"/>
    <w:rsid w:val="000411D6"/>
    <w:rsid w:val="000413B6"/>
    <w:rsid w:val="000414D2"/>
    <w:rsid w:val="00041557"/>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20F"/>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2E39"/>
    <w:rsid w:val="00062E9D"/>
    <w:rsid w:val="00062EA1"/>
    <w:rsid w:val="00063776"/>
    <w:rsid w:val="00063798"/>
    <w:rsid w:val="00063813"/>
    <w:rsid w:val="00063997"/>
    <w:rsid w:val="00063B74"/>
    <w:rsid w:val="00063DEC"/>
    <w:rsid w:val="000644A1"/>
    <w:rsid w:val="000649F3"/>
    <w:rsid w:val="000650B4"/>
    <w:rsid w:val="0006535C"/>
    <w:rsid w:val="00065E11"/>
    <w:rsid w:val="0006602B"/>
    <w:rsid w:val="000666D5"/>
    <w:rsid w:val="00066C0C"/>
    <w:rsid w:val="00066EA6"/>
    <w:rsid w:val="00066FD7"/>
    <w:rsid w:val="00067359"/>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9E6"/>
    <w:rsid w:val="00073C77"/>
    <w:rsid w:val="00074417"/>
    <w:rsid w:val="000744DC"/>
    <w:rsid w:val="00074979"/>
    <w:rsid w:val="00074D2E"/>
    <w:rsid w:val="00074D95"/>
    <w:rsid w:val="00075498"/>
    <w:rsid w:val="0007585B"/>
    <w:rsid w:val="00075C87"/>
    <w:rsid w:val="00075DC0"/>
    <w:rsid w:val="0007603A"/>
    <w:rsid w:val="000761AA"/>
    <w:rsid w:val="000761E9"/>
    <w:rsid w:val="0007674F"/>
    <w:rsid w:val="000779A9"/>
    <w:rsid w:val="000779EC"/>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A60"/>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725"/>
    <w:rsid w:val="00086BB9"/>
    <w:rsid w:val="00086C10"/>
    <w:rsid w:val="00086D89"/>
    <w:rsid w:val="00086DE0"/>
    <w:rsid w:val="00087061"/>
    <w:rsid w:val="000875FB"/>
    <w:rsid w:val="0008771A"/>
    <w:rsid w:val="00087828"/>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4BE"/>
    <w:rsid w:val="000938BD"/>
    <w:rsid w:val="0009390B"/>
    <w:rsid w:val="00093955"/>
    <w:rsid w:val="00093E83"/>
    <w:rsid w:val="00093EFE"/>
    <w:rsid w:val="00093F84"/>
    <w:rsid w:val="00094631"/>
    <w:rsid w:val="00094903"/>
    <w:rsid w:val="0009490A"/>
    <w:rsid w:val="00094B42"/>
    <w:rsid w:val="00095181"/>
    <w:rsid w:val="0009523E"/>
    <w:rsid w:val="0009535A"/>
    <w:rsid w:val="000954F8"/>
    <w:rsid w:val="000956CC"/>
    <w:rsid w:val="00096525"/>
    <w:rsid w:val="000965FD"/>
    <w:rsid w:val="000966A3"/>
    <w:rsid w:val="00096785"/>
    <w:rsid w:val="00096C08"/>
    <w:rsid w:val="00097021"/>
    <w:rsid w:val="0009747A"/>
    <w:rsid w:val="00097D55"/>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1BC"/>
    <w:rsid w:val="000A13E8"/>
    <w:rsid w:val="000A15CA"/>
    <w:rsid w:val="000A168C"/>
    <w:rsid w:val="000A18B6"/>
    <w:rsid w:val="000A19C4"/>
    <w:rsid w:val="000A1B73"/>
    <w:rsid w:val="000A1C08"/>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84D"/>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CDC"/>
    <w:rsid w:val="000B0DB3"/>
    <w:rsid w:val="000B1298"/>
    <w:rsid w:val="000B16EB"/>
    <w:rsid w:val="000B1BDB"/>
    <w:rsid w:val="000B205C"/>
    <w:rsid w:val="000B244F"/>
    <w:rsid w:val="000B252E"/>
    <w:rsid w:val="000B2B16"/>
    <w:rsid w:val="000B3016"/>
    <w:rsid w:val="000B35F4"/>
    <w:rsid w:val="000B381F"/>
    <w:rsid w:val="000B390A"/>
    <w:rsid w:val="000B4059"/>
    <w:rsid w:val="000B442C"/>
    <w:rsid w:val="000B45A4"/>
    <w:rsid w:val="000B46A2"/>
    <w:rsid w:val="000B47E8"/>
    <w:rsid w:val="000B48C7"/>
    <w:rsid w:val="000B49F2"/>
    <w:rsid w:val="000B4E07"/>
    <w:rsid w:val="000B5176"/>
    <w:rsid w:val="000B5311"/>
    <w:rsid w:val="000B540E"/>
    <w:rsid w:val="000B5623"/>
    <w:rsid w:val="000B57BE"/>
    <w:rsid w:val="000B5AF9"/>
    <w:rsid w:val="000B5BA0"/>
    <w:rsid w:val="000B5D73"/>
    <w:rsid w:val="000B5F24"/>
    <w:rsid w:val="000B6737"/>
    <w:rsid w:val="000B7169"/>
    <w:rsid w:val="000B7202"/>
    <w:rsid w:val="000B7B73"/>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302"/>
    <w:rsid w:val="000C6627"/>
    <w:rsid w:val="000C664F"/>
    <w:rsid w:val="000C6706"/>
    <w:rsid w:val="000C69DD"/>
    <w:rsid w:val="000C6C52"/>
    <w:rsid w:val="000C6CD9"/>
    <w:rsid w:val="000C7328"/>
    <w:rsid w:val="000C735F"/>
    <w:rsid w:val="000C76AD"/>
    <w:rsid w:val="000C7705"/>
    <w:rsid w:val="000D00B7"/>
    <w:rsid w:val="000D0184"/>
    <w:rsid w:val="000D01AC"/>
    <w:rsid w:val="000D0461"/>
    <w:rsid w:val="000D0465"/>
    <w:rsid w:val="000D0696"/>
    <w:rsid w:val="000D0CFC"/>
    <w:rsid w:val="000D0F6A"/>
    <w:rsid w:val="000D11BF"/>
    <w:rsid w:val="000D243E"/>
    <w:rsid w:val="000D2697"/>
    <w:rsid w:val="000D26B1"/>
    <w:rsid w:val="000D2BBB"/>
    <w:rsid w:val="000D2FB6"/>
    <w:rsid w:val="000D3128"/>
    <w:rsid w:val="000D333F"/>
    <w:rsid w:val="000D3567"/>
    <w:rsid w:val="000D376F"/>
    <w:rsid w:val="000D3C4A"/>
    <w:rsid w:val="000D3C58"/>
    <w:rsid w:val="000D3EF0"/>
    <w:rsid w:val="000D462E"/>
    <w:rsid w:val="000D4684"/>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41C"/>
    <w:rsid w:val="000D6509"/>
    <w:rsid w:val="000D6548"/>
    <w:rsid w:val="000D67A5"/>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18E"/>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51D"/>
    <w:rsid w:val="000E4F9B"/>
    <w:rsid w:val="000E502E"/>
    <w:rsid w:val="000E50BF"/>
    <w:rsid w:val="000E50FE"/>
    <w:rsid w:val="000E5203"/>
    <w:rsid w:val="000E53A3"/>
    <w:rsid w:val="000E58B4"/>
    <w:rsid w:val="000E598D"/>
    <w:rsid w:val="000E5A0F"/>
    <w:rsid w:val="000E5AA1"/>
    <w:rsid w:val="000E61DA"/>
    <w:rsid w:val="000E620A"/>
    <w:rsid w:val="000E6571"/>
    <w:rsid w:val="000E6653"/>
    <w:rsid w:val="000E67A9"/>
    <w:rsid w:val="000E6AEE"/>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583"/>
    <w:rsid w:val="000F27F8"/>
    <w:rsid w:val="000F282A"/>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D77"/>
    <w:rsid w:val="000F4EFA"/>
    <w:rsid w:val="000F5290"/>
    <w:rsid w:val="000F5FDE"/>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65"/>
    <w:rsid w:val="001077F6"/>
    <w:rsid w:val="0010789B"/>
    <w:rsid w:val="001078B7"/>
    <w:rsid w:val="00107934"/>
    <w:rsid w:val="00110038"/>
    <w:rsid w:val="00110069"/>
    <w:rsid w:val="0011024A"/>
    <w:rsid w:val="00110699"/>
    <w:rsid w:val="00110808"/>
    <w:rsid w:val="00110863"/>
    <w:rsid w:val="00111112"/>
    <w:rsid w:val="00111315"/>
    <w:rsid w:val="001113E5"/>
    <w:rsid w:val="00111506"/>
    <w:rsid w:val="00111727"/>
    <w:rsid w:val="00111A25"/>
    <w:rsid w:val="00111B38"/>
    <w:rsid w:val="00111B99"/>
    <w:rsid w:val="001120E4"/>
    <w:rsid w:val="00112138"/>
    <w:rsid w:val="0011220C"/>
    <w:rsid w:val="001122B9"/>
    <w:rsid w:val="00112926"/>
    <w:rsid w:val="00112BD9"/>
    <w:rsid w:val="00112D91"/>
    <w:rsid w:val="0011331B"/>
    <w:rsid w:val="00113828"/>
    <w:rsid w:val="00113B73"/>
    <w:rsid w:val="00113CA5"/>
    <w:rsid w:val="001142BF"/>
    <w:rsid w:val="001143A3"/>
    <w:rsid w:val="00114BFF"/>
    <w:rsid w:val="0011500C"/>
    <w:rsid w:val="001152D7"/>
    <w:rsid w:val="001153FA"/>
    <w:rsid w:val="00115471"/>
    <w:rsid w:val="00115684"/>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B78"/>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5B6"/>
    <w:rsid w:val="0013173F"/>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182"/>
    <w:rsid w:val="00141234"/>
    <w:rsid w:val="001413D3"/>
    <w:rsid w:val="0014168E"/>
    <w:rsid w:val="0014168F"/>
    <w:rsid w:val="001416B6"/>
    <w:rsid w:val="00141980"/>
    <w:rsid w:val="001419E8"/>
    <w:rsid w:val="00141D6C"/>
    <w:rsid w:val="00141FB9"/>
    <w:rsid w:val="00142207"/>
    <w:rsid w:val="001422EA"/>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91"/>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47D21"/>
    <w:rsid w:val="001501F7"/>
    <w:rsid w:val="00150511"/>
    <w:rsid w:val="0015067A"/>
    <w:rsid w:val="00150709"/>
    <w:rsid w:val="00150BF2"/>
    <w:rsid w:val="00150C74"/>
    <w:rsid w:val="00150C9B"/>
    <w:rsid w:val="00150CED"/>
    <w:rsid w:val="00150E19"/>
    <w:rsid w:val="001515F6"/>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232"/>
    <w:rsid w:val="001563BA"/>
    <w:rsid w:val="0015647D"/>
    <w:rsid w:val="00156690"/>
    <w:rsid w:val="0015715F"/>
    <w:rsid w:val="0015737C"/>
    <w:rsid w:val="001573EC"/>
    <w:rsid w:val="00157421"/>
    <w:rsid w:val="0015784C"/>
    <w:rsid w:val="0015786C"/>
    <w:rsid w:val="00157BAF"/>
    <w:rsid w:val="00160207"/>
    <w:rsid w:val="00160577"/>
    <w:rsid w:val="001606A8"/>
    <w:rsid w:val="00160971"/>
    <w:rsid w:val="001609EF"/>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76"/>
    <w:rsid w:val="00171E86"/>
    <w:rsid w:val="00171EA1"/>
    <w:rsid w:val="001720FF"/>
    <w:rsid w:val="001724ED"/>
    <w:rsid w:val="00172511"/>
    <w:rsid w:val="0017271B"/>
    <w:rsid w:val="0017290D"/>
    <w:rsid w:val="00172BBC"/>
    <w:rsid w:val="00172CA9"/>
    <w:rsid w:val="00172DB4"/>
    <w:rsid w:val="001731B5"/>
    <w:rsid w:val="001734E8"/>
    <w:rsid w:val="00173542"/>
    <w:rsid w:val="0017359B"/>
    <w:rsid w:val="001736A5"/>
    <w:rsid w:val="00173AA0"/>
    <w:rsid w:val="00173BF9"/>
    <w:rsid w:val="00173CFF"/>
    <w:rsid w:val="00173ECD"/>
    <w:rsid w:val="00173F53"/>
    <w:rsid w:val="00174461"/>
    <w:rsid w:val="00174476"/>
    <w:rsid w:val="0017502F"/>
    <w:rsid w:val="001750A2"/>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6FC"/>
    <w:rsid w:val="00180729"/>
    <w:rsid w:val="00180BAA"/>
    <w:rsid w:val="00180C7A"/>
    <w:rsid w:val="00180CE0"/>
    <w:rsid w:val="001816C2"/>
    <w:rsid w:val="001817E4"/>
    <w:rsid w:val="00181AD8"/>
    <w:rsid w:val="00181F80"/>
    <w:rsid w:val="00182096"/>
    <w:rsid w:val="001823CF"/>
    <w:rsid w:val="00182797"/>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119"/>
    <w:rsid w:val="0018636F"/>
    <w:rsid w:val="00186403"/>
    <w:rsid w:val="00186583"/>
    <w:rsid w:val="001866FE"/>
    <w:rsid w:val="001867ED"/>
    <w:rsid w:val="0018699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2EF"/>
    <w:rsid w:val="00191569"/>
    <w:rsid w:val="00191664"/>
    <w:rsid w:val="00191698"/>
    <w:rsid w:val="00191B34"/>
    <w:rsid w:val="00191E78"/>
    <w:rsid w:val="00191EFF"/>
    <w:rsid w:val="001921A8"/>
    <w:rsid w:val="0019222C"/>
    <w:rsid w:val="001923ED"/>
    <w:rsid w:val="001924D6"/>
    <w:rsid w:val="001925DC"/>
    <w:rsid w:val="001925F1"/>
    <w:rsid w:val="00192681"/>
    <w:rsid w:val="0019276B"/>
    <w:rsid w:val="0019277B"/>
    <w:rsid w:val="00192850"/>
    <w:rsid w:val="00192CDE"/>
    <w:rsid w:val="001935AA"/>
    <w:rsid w:val="001935CB"/>
    <w:rsid w:val="00193690"/>
    <w:rsid w:val="001936F9"/>
    <w:rsid w:val="001938C2"/>
    <w:rsid w:val="00193A2B"/>
    <w:rsid w:val="00193A32"/>
    <w:rsid w:val="00193B72"/>
    <w:rsid w:val="00193DA9"/>
    <w:rsid w:val="00193F65"/>
    <w:rsid w:val="00193F6F"/>
    <w:rsid w:val="001947B6"/>
    <w:rsid w:val="0019489E"/>
    <w:rsid w:val="00194F21"/>
    <w:rsid w:val="00194F9B"/>
    <w:rsid w:val="0019512D"/>
    <w:rsid w:val="00195253"/>
    <w:rsid w:val="0019533E"/>
    <w:rsid w:val="00195846"/>
    <w:rsid w:val="001958F0"/>
    <w:rsid w:val="00195944"/>
    <w:rsid w:val="0019606F"/>
    <w:rsid w:val="001964C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B4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1A"/>
    <w:rsid w:val="001A5435"/>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D75"/>
    <w:rsid w:val="001B3E1F"/>
    <w:rsid w:val="001B4373"/>
    <w:rsid w:val="001B446A"/>
    <w:rsid w:val="001B47DE"/>
    <w:rsid w:val="001B481A"/>
    <w:rsid w:val="001B4847"/>
    <w:rsid w:val="001B48DC"/>
    <w:rsid w:val="001B4B20"/>
    <w:rsid w:val="001B4B43"/>
    <w:rsid w:val="001B4DA2"/>
    <w:rsid w:val="001B4DAE"/>
    <w:rsid w:val="001B5974"/>
    <w:rsid w:val="001B5A8F"/>
    <w:rsid w:val="001B5C66"/>
    <w:rsid w:val="001B652D"/>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151D"/>
    <w:rsid w:val="001C1607"/>
    <w:rsid w:val="001C16FD"/>
    <w:rsid w:val="001C18E7"/>
    <w:rsid w:val="001C1A08"/>
    <w:rsid w:val="001C1BC1"/>
    <w:rsid w:val="001C1FE0"/>
    <w:rsid w:val="001C2031"/>
    <w:rsid w:val="001C2064"/>
    <w:rsid w:val="001C20DE"/>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B86"/>
    <w:rsid w:val="001D3059"/>
    <w:rsid w:val="001D33EB"/>
    <w:rsid w:val="001D3471"/>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3F5"/>
    <w:rsid w:val="001D7951"/>
    <w:rsid w:val="001D796B"/>
    <w:rsid w:val="001E0638"/>
    <w:rsid w:val="001E07DC"/>
    <w:rsid w:val="001E0C64"/>
    <w:rsid w:val="001E0C8F"/>
    <w:rsid w:val="001E0E1E"/>
    <w:rsid w:val="001E12F1"/>
    <w:rsid w:val="001E13EB"/>
    <w:rsid w:val="001E1A59"/>
    <w:rsid w:val="001E1ACD"/>
    <w:rsid w:val="001E1B66"/>
    <w:rsid w:val="001E20AC"/>
    <w:rsid w:val="001E2618"/>
    <w:rsid w:val="001E2AD4"/>
    <w:rsid w:val="001E2C17"/>
    <w:rsid w:val="001E3615"/>
    <w:rsid w:val="001E40A0"/>
    <w:rsid w:val="001E40F0"/>
    <w:rsid w:val="001E421A"/>
    <w:rsid w:val="001E4282"/>
    <w:rsid w:val="001E42AC"/>
    <w:rsid w:val="001E42B3"/>
    <w:rsid w:val="001E42D7"/>
    <w:rsid w:val="001E4340"/>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30E"/>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EE"/>
    <w:rsid w:val="002043A5"/>
    <w:rsid w:val="002046FD"/>
    <w:rsid w:val="002048BE"/>
    <w:rsid w:val="002049D5"/>
    <w:rsid w:val="00204B06"/>
    <w:rsid w:val="00204BAA"/>
    <w:rsid w:val="00204D02"/>
    <w:rsid w:val="00204DB2"/>
    <w:rsid w:val="00204DBA"/>
    <w:rsid w:val="00204E52"/>
    <w:rsid w:val="002052EF"/>
    <w:rsid w:val="0020597C"/>
    <w:rsid w:val="00205C3E"/>
    <w:rsid w:val="00205C47"/>
    <w:rsid w:val="00206217"/>
    <w:rsid w:val="0020637C"/>
    <w:rsid w:val="00206382"/>
    <w:rsid w:val="00206514"/>
    <w:rsid w:val="0020652A"/>
    <w:rsid w:val="00207032"/>
    <w:rsid w:val="002072DA"/>
    <w:rsid w:val="0020735B"/>
    <w:rsid w:val="0020744F"/>
    <w:rsid w:val="0020746F"/>
    <w:rsid w:val="00207591"/>
    <w:rsid w:val="002076A6"/>
    <w:rsid w:val="0020771A"/>
    <w:rsid w:val="00207984"/>
    <w:rsid w:val="00207B54"/>
    <w:rsid w:val="00207C49"/>
    <w:rsid w:val="00207D24"/>
    <w:rsid w:val="00210246"/>
    <w:rsid w:val="0021080C"/>
    <w:rsid w:val="00210B76"/>
    <w:rsid w:val="0021173E"/>
    <w:rsid w:val="00211918"/>
    <w:rsid w:val="00211B38"/>
    <w:rsid w:val="002122BB"/>
    <w:rsid w:val="00212447"/>
    <w:rsid w:val="00212557"/>
    <w:rsid w:val="00212805"/>
    <w:rsid w:val="00212832"/>
    <w:rsid w:val="00212944"/>
    <w:rsid w:val="00213389"/>
    <w:rsid w:val="00213657"/>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0CF"/>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EBA"/>
    <w:rsid w:val="00224F5E"/>
    <w:rsid w:val="00225407"/>
    <w:rsid w:val="002254D9"/>
    <w:rsid w:val="00225542"/>
    <w:rsid w:val="002256B6"/>
    <w:rsid w:val="0022599C"/>
    <w:rsid w:val="002263B9"/>
    <w:rsid w:val="002266E7"/>
    <w:rsid w:val="0022678C"/>
    <w:rsid w:val="00226937"/>
    <w:rsid w:val="00226B0D"/>
    <w:rsid w:val="00226B61"/>
    <w:rsid w:val="00226BB1"/>
    <w:rsid w:val="00226BF4"/>
    <w:rsid w:val="00226C26"/>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9C2"/>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C71"/>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0B9"/>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42C"/>
    <w:rsid w:val="00246630"/>
    <w:rsid w:val="002467B8"/>
    <w:rsid w:val="00246BC3"/>
    <w:rsid w:val="00246E7C"/>
    <w:rsid w:val="002471FC"/>
    <w:rsid w:val="00247478"/>
    <w:rsid w:val="002474F0"/>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9F9"/>
    <w:rsid w:val="00252CB0"/>
    <w:rsid w:val="0025307B"/>
    <w:rsid w:val="0025317B"/>
    <w:rsid w:val="002536B4"/>
    <w:rsid w:val="00253AD2"/>
    <w:rsid w:val="00253C43"/>
    <w:rsid w:val="00253DD7"/>
    <w:rsid w:val="00254022"/>
    <w:rsid w:val="002541E6"/>
    <w:rsid w:val="002542FB"/>
    <w:rsid w:val="0025442B"/>
    <w:rsid w:val="002547AE"/>
    <w:rsid w:val="00254973"/>
    <w:rsid w:val="00254ABE"/>
    <w:rsid w:val="00254B50"/>
    <w:rsid w:val="00254B9D"/>
    <w:rsid w:val="00254BCA"/>
    <w:rsid w:val="00254C7D"/>
    <w:rsid w:val="002554AD"/>
    <w:rsid w:val="0025553B"/>
    <w:rsid w:val="00255A0A"/>
    <w:rsid w:val="00255B2F"/>
    <w:rsid w:val="00255BA7"/>
    <w:rsid w:val="00255E0F"/>
    <w:rsid w:val="00256733"/>
    <w:rsid w:val="00256A5E"/>
    <w:rsid w:val="00256C1D"/>
    <w:rsid w:val="00256DC7"/>
    <w:rsid w:val="00257104"/>
    <w:rsid w:val="00257482"/>
    <w:rsid w:val="00257558"/>
    <w:rsid w:val="00257645"/>
    <w:rsid w:val="002576FB"/>
    <w:rsid w:val="00257842"/>
    <w:rsid w:val="00257A5C"/>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5B8"/>
    <w:rsid w:val="00273760"/>
    <w:rsid w:val="0027393A"/>
    <w:rsid w:val="00273D82"/>
    <w:rsid w:val="00273E27"/>
    <w:rsid w:val="00274185"/>
    <w:rsid w:val="002742AE"/>
    <w:rsid w:val="002742B7"/>
    <w:rsid w:val="00274505"/>
    <w:rsid w:val="00274639"/>
    <w:rsid w:val="00274746"/>
    <w:rsid w:val="00274F6C"/>
    <w:rsid w:val="00274F9C"/>
    <w:rsid w:val="00275080"/>
    <w:rsid w:val="0027545F"/>
    <w:rsid w:val="00275533"/>
    <w:rsid w:val="00275D61"/>
    <w:rsid w:val="00275D92"/>
    <w:rsid w:val="00276028"/>
    <w:rsid w:val="002760D3"/>
    <w:rsid w:val="002766F3"/>
    <w:rsid w:val="002769DB"/>
    <w:rsid w:val="002769FD"/>
    <w:rsid w:val="00276C59"/>
    <w:rsid w:val="00276E60"/>
    <w:rsid w:val="002774DA"/>
    <w:rsid w:val="002775FC"/>
    <w:rsid w:val="00277862"/>
    <w:rsid w:val="00277DB3"/>
    <w:rsid w:val="00280168"/>
    <w:rsid w:val="00280412"/>
    <w:rsid w:val="0028043D"/>
    <w:rsid w:val="00280600"/>
    <w:rsid w:val="002808E2"/>
    <w:rsid w:val="002808E6"/>
    <w:rsid w:val="002809EC"/>
    <w:rsid w:val="00280C97"/>
    <w:rsid w:val="0028122E"/>
    <w:rsid w:val="0028129C"/>
    <w:rsid w:val="00281FDC"/>
    <w:rsid w:val="002822E8"/>
    <w:rsid w:val="002824AA"/>
    <w:rsid w:val="00282519"/>
    <w:rsid w:val="002828FB"/>
    <w:rsid w:val="00282932"/>
    <w:rsid w:val="00282AEB"/>
    <w:rsid w:val="00282C5A"/>
    <w:rsid w:val="002831C2"/>
    <w:rsid w:val="0028330C"/>
    <w:rsid w:val="00283873"/>
    <w:rsid w:val="002838B2"/>
    <w:rsid w:val="00283B0C"/>
    <w:rsid w:val="00283CE9"/>
    <w:rsid w:val="00283D19"/>
    <w:rsid w:val="00284063"/>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5D3C"/>
    <w:rsid w:val="00286266"/>
    <w:rsid w:val="00286450"/>
    <w:rsid w:val="0028682C"/>
    <w:rsid w:val="00286A2C"/>
    <w:rsid w:val="00286AB3"/>
    <w:rsid w:val="0028726C"/>
    <w:rsid w:val="00287CA4"/>
    <w:rsid w:val="00287EA1"/>
    <w:rsid w:val="00287EFB"/>
    <w:rsid w:val="0029095B"/>
    <w:rsid w:val="00290D0D"/>
    <w:rsid w:val="002911B9"/>
    <w:rsid w:val="0029154E"/>
    <w:rsid w:val="00291551"/>
    <w:rsid w:val="00291632"/>
    <w:rsid w:val="00291740"/>
    <w:rsid w:val="0029182F"/>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928"/>
    <w:rsid w:val="00294A11"/>
    <w:rsid w:val="00294BC6"/>
    <w:rsid w:val="00294F58"/>
    <w:rsid w:val="0029524E"/>
    <w:rsid w:val="00295402"/>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888"/>
    <w:rsid w:val="002A0C27"/>
    <w:rsid w:val="002A0F03"/>
    <w:rsid w:val="002A1A04"/>
    <w:rsid w:val="002A1A23"/>
    <w:rsid w:val="002A1C9F"/>
    <w:rsid w:val="002A1DF0"/>
    <w:rsid w:val="002A1E4B"/>
    <w:rsid w:val="002A225A"/>
    <w:rsid w:val="002A259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5CAD"/>
    <w:rsid w:val="002A6291"/>
    <w:rsid w:val="002A62E3"/>
    <w:rsid w:val="002A63F9"/>
    <w:rsid w:val="002A67AE"/>
    <w:rsid w:val="002A6F93"/>
    <w:rsid w:val="002A6FE1"/>
    <w:rsid w:val="002A71AA"/>
    <w:rsid w:val="002A7411"/>
    <w:rsid w:val="002A76FC"/>
    <w:rsid w:val="002A793F"/>
    <w:rsid w:val="002A7FA3"/>
    <w:rsid w:val="002A7FFB"/>
    <w:rsid w:val="002B00C6"/>
    <w:rsid w:val="002B0843"/>
    <w:rsid w:val="002B0B69"/>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028"/>
    <w:rsid w:val="002B57D9"/>
    <w:rsid w:val="002B58EE"/>
    <w:rsid w:val="002B5919"/>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0E0B"/>
    <w:rsid w:val="002C109C"/>
    <w:rsid w:val="002C135E"/>
    <w:rsid w:val="002C168A"/>
    <w:rsid w:val="002C171E"/>
    <w:rsid w:val="002C17F8"/>
    <w:rsid w:val="002C198B"/>
    <w:rsid w:val="002C1B42"/>
    <w:rsid w:val="002C1BF7"/>
    <w:rsid w:val="002C1F0F"/>
    <w:rsid w:val="002C1F5B"/>
    <w:rsid w:val="002C20D4"/>
    <w:rsid w:val="002C230A"/>
    <w:rsid w:val="002C24ED"/>
    <w:rsid w:val="002C25DF"/>
    <w:rsid w:val="002C28DC"/>
    <w:rsid w:val="002C2AF5"/>
    <w:rsid w:val="002C2B75"/>
    <w:rsid w:val="002C2D78"/>
    <w:rsid w:val="002C30D2"/>
    <w:rsid w:val="002C326B"/>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E34"/>
    <w:rsid w:val="002C5F89"/>
    <w:rsid w:val="002C6703"/>
    <w:rsid w:val="002C6723"/>
    <w:rsid w:val="002C67E8"/>
    <w:rsid w:val="002C6836"/>
    <w:rsid w:val="002C6D00"/>
    <w:rsid w:val="002C6F84"/>
    <w:rsid w:val="002C7290"/>
    <w:rsid w:val="002C79F2"/>
    <w:rsid w:val="002D083A"/>
    <w:rsid w:val="002D08F1"/>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698"/>
    <w:rsid w:val="002D77F1"/>
    <w:rsid w:val="002D788F"/>
    <w:rsid w:val="002D7916"/>
    <w:rsid w:val="002D7A20"/>
    <w:rsid w:val="002D7E37"/>
    <w:rsid w:val="002E018D"/>
    <w:rsid w:val="002E01FB"/>
    <w:rsid w:val="002E076A"/>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4DB8"/>
    <w:rsid w:val="002E4FFD"/>
    <w:rsid w:val="002E506D"/>
    <w:rsid w:val="002E508A"/>
    <w:rsid w:val="002E52F8"/>
    <w:rsid w:val="002E539F"/>
    <w:rsid w:val="002E56E8"/>
    <w:rsid w:val="002E5758"/>
    <w:rsid w:val="002E59B9"/>
    <w:rsid w:val="002E5A14"/>
    <w:rsid w:val="002E5BF8"/>
    <w:rsid w:val="002E5C46"/>
    <w:rsid w:val="002E5F67"/>
    <w:rsid w:val="002E626B"/>
    <w:rsid w:val="002E648C"/>
    <w:rsid w:val="002E64F4"/>
    <w:rsid w:val="002E66A6"/>
    <w:rsid w:val="002E67F3"/>
    <w:rsid w:val="002E68B9"/>
    <w:rsid w:val="002E6A65"/>
    <w:rsid w:val="002E6A78"/>
    <w:rsid w:val="002E6AA3"/>
    <w:rsid w:val="002E6C78"/>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3CE"/>
    <w:rsid w:val="002F240B"/>
    <w:rsid w:val="002F27ED"/>
    <w:rsid w:val="002F29D3"/>
    <w:rsid w:val="002F2E22"/>
    <w:rsid w:val="002F330D"/>
    <w:rsid w:val="002F33D1"/>
    <w:rsid w:val="002F36E3"/>
    <w:rsid w:val="002F3C95"/>
    <w:rsid w:val="002F418C"/>
    <w:rsid w:val="002F44A6"/>
    <w:rsid w:val="002F4541"/>
    <w:rsid w:val="002F4AB3"/>
    <w:rsid w:val="002F4E8B"/>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2EE9"/>
    <w:rsid w:val="00313006"/>
    <w:rsid w:val="00313448"/>
    <w:rsid w:val="003134A5"/>
    <w:rsid w:val="00313A66"/>
    <w:rsid w:val="00313D7C"/>
    <w:rsid w:val="00313E2E"/>
    <w:rsid w:val="00314079"/>
    <w:rsid w:val="00314342"/>
    <w:rsid w:val="003145CA"/>
    <w:rsid w:val="003149F7"/>
    <w:rsid w:val="00314A37"/>
    <w:rsid w:val="00314A5F"/>
    <w:rsid w:val="00314D75"/>
    <w:rsid w:val="00314FA9"/>
    <w:rsid w:val="003150D7"/>
    <w:rsid w:val="003158D3"/>
    <w:rsid w:val="00315C64"/>
    <w:rsid w:val="00315CBB"/>
    <w:rsid w:val="00315E4B"/>
    <w:rsid w:val="00315E54"/>
    <w:rsid w:val="0031615A"/>
    <w:rsid w:val="0031621A"/>
    <w:rsid w:val="00316448"/>
    <w:rsid w:val="0031673B"/>
    <w:rsid w:val="00316BA6"/>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AD0"/>
    <w:rsid w:val="00323BDD"/>
    <w:rsid w:val="00323C81"/>
    <w:rsid w:val="00323CA3"/>
    <w:rsid w:val="00323F61"/>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6E0"/>
    <w:rsid w:val="00330749"/>
    <w:rsid w:val="003309D1"/>
    <w:rsid w:val="00330A49"/>
    <w:rsid w:val="00330F77"/>
    <w:rsid w:val="0033112C"/>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514F"/>
    <w:rsid w:val="00335223"/>
    <w:rsid w:val="0033554D"/>
    <w:rsid w:val="0033571F"/>
    <w:rsid w:val="00336347"/>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1A2"/>
    <w:rsid w:val="003403DA"/>
    <w:rsid w:val="0034084C"/>
    <w:rsid w:val="0034097F"/>
    <w:rsid w:val="00340B3A"/>
    <w:rsid w:val="00340C21"/>
    <w:rsid w:val="00340F0D"/>
    <w:rsid w:val="0034120D"/>
    <w:rsid w:val="00341864"/>
    <w:rsid w:val="00341A13"/>
    <w:rsid w:val="00341A4F"/>
    <w:rsid w:val="00341B9F"/>
    <w:rsid w:val="00341FA9"/>
    <w:rsid w:val="0034203D"/>
    <w:rsid w:val="003421E8"/>
    <w:rsid w:val="00342378"/>
    <w:rsid w:val="003428FB"/>
    <w:rsid w:val="00342A7A"/>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17F"/>
    <w:rsid w:val="003462BD"/>
    <w:rsid w:val="003468D0"/>
    <w:rsid w:val="00346A98"/>
    <w:rsid w:val="00346BDE"/>
    <w:rsid w:val="00346D9F"/>
    <w:rsid w:val="00346F18"/>
    <w:rsid w:val="00346FF3"/>
    <w:rsid w:val="00347581"/>
    <w:rsid w:val="003475E1"/>
    <w:rsid w:val="00347691"/>
    <w:rsid w:val="003476E2"/>
    <w:rsid w:val="00347853"/>
    <w:rsid w:val="00347A17"/>
    <w:rsid w:val="00347B13"/>
    <w:rsid w:val="00347B76"/>
    <w:rsid w:val="00347C19"/>
    <w:rsid w:val="003502A9"/>
    <w:rsid w:val="003503EE"/>
    <w:rsid w:val="00350480"/>
    <w:rsid w:val="003509D9"/>
    <w:rsid w:val="00350C22"/>
    <w:rsid w:val="00350CE0"/>
    <w:rsid w:val="00350E5E"/>
    <w:rsid w:val="00351255"/>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09D"/>
    <w:rsid w:val="0035510F"/>
    <w:rsid w:val="00355242"/>
    <w:rsid w:val="00355370"/>
    <w:rsid w:val="003557A2"/>
    <w:rsid w:val="00355982"/>
    <w:rsid w:val="00355C2B"/>
    <w:rsid w:val="00355C4E"/>
    <w:rsid w:val="00355CA5"/>
    <w:rsid w:val="00355D0C"/>
    <w:rsid w:val="003563A9"/>
    <w:rsid w:val="003565BE"/>
    <w:rsid w:val="003567D6"/>
    <w:rsid w:val="00356823"/>
    <w:rsid w:val="00356A30"/>
    <w:rsid w:val="00356E3D"/>
    <w:rsid w:val="003572D7"/>
    <w:rsid w:val="00357449"/>
    <w:rsid w:val="003575AA"/>
    <w:rsid w:val="0035775C"/>
    <w:rsid w:val="00357CDF"/>
    <w:rsid w:val="00357F8A"/>
    <w:rsid w:val="0036029B"/>
    <w:rsid w:val="00360654"/>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118"/>
    <w:rsid w:val="00367495"/>
    <w:rsid w:val="00367715"/>
    <w:rsid w:val="0036772A"/>
    <w:rsid w:val="00367A35"/>
    <w:rsid w:val="00367AE1"/>
    <w:rsid w:val="00367EF6"/>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963"/>
    <w:rsid w:val="00372A1A"/>
    <w:rsid w:val="00372BEA"/>
    <w:rsid w:val="00373161"/>
    <w:rsid w:val="00373170"/>
    <w:rsid w:val="0037322E"/>
    <w:rsid w:val="00373B32"/>
    <w:rsid w:val="00373B40"/>
    <w:rsid w:val="00373E7F"/>
    <w:rsid w:val="003745E4"/>
    <w:rsid w:val="003746A1"/>
    <w:rsid w:val="00374A8B"/>
    <w:rsid w:val="00374DB6"/>
    <w:rsid w:val="00374E96"/>
    <w:rsid w:val="00374F49"/>
    <w:rsid w:val="00375381"/>
    <w:rsid w:val="003755A6"/>
    <w:rsid w:val="00375707"/>
    <w:rsid w:val="00375872"/>
    <w:rsid w:val="003760DD"/>
    <w:rsid w:val="00376123"/>
    <w:rsid w:val="0037676D"/>
    <w:rsid w:val="00376A26"/>
    <w:rsid w:val="00376FA8"/>
    <w:rsid w:val="003770BA"/>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92D"/>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93C"/>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CFD"/>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63"/>
    <w:rsid w:val="003A0FFB"/>
    <w:rsid w:val="003A1E23"/>
    <w:rsid w:val="003A2162"/>
    <w:rsid w:val="003A21F0"/>
    <w:rsid w:val="003A223D"/>
    <w:rsid w:val="003A22C4"/>
    <w:rsid w:val="003A2461"/>
    <w:rsid w:val="003A286B"/>
    <w:rsid w:val="003A298F"/>
    <w:rsid w:val="003A2A79"/>
    <w:rsid w:val="003A2CF8"/>
    <w:rsid w:val="003A2E44"/>
    <w:rsid w:val="003A3002"/>
    <w:rsid w:val="003A3D4D"/>
    <w:rsid w:val="003A3DE2"/>
    <w:rsid w:val="003A4246"/>
    <w:rsid w:val="003A4256"/>
    <w:rsid w:val="003A42C9"/>
    <w:rsid w:val="003A4446"/>
    <w:rsid w:val="003A4469"/>
    <w:rsid w:val="003A4670"/>
    <w:rsid w:val="003A4779"/>
    <w:rsid w:val="003A4A4E"/>
    <w:rsid w:val="003A4D3C"/>
    <w:rsid w:val="003A5CDA"/>
    <w:rsid w:val="003A5FEA"/>
    <w:rsid w:val="003A620B"/>
    <w:rsid w:val="003A6356"/>
    <w:rsid w:val="003A674A"/>
    <w:rsid w:val="003A68EC"/>
    <w:rsid w:val="003A6DC3"/>
    <w:rsid w:val="003A6FDE"/>
    <w:rsid w:val="003A7131"/>
    <w:rsid w:val="003A7185"/>
    <w:rsid w:val="003A7F17"/>
    <w:rsid w:val="003A7FC8"/>
    <w:rsid w:val="003B013B"/>
    <w:rsid w:val="003B024F"/>
    <w:rsid w:val="003B0BED"/>
    <w:rsid w:val="003B12DF"/>
    <w:rsid w:val="003B1353"/>
    <w:rsid w:val="003B1373"/>
    <w:rsid w:val="003B13AB"/>
    <w:rsid w:val="003B16AD"/>
    <w:rsid w:val="003B196B"/>
    <w:rsid w:val="003B1B3C"/>
    <w:rsid w:val="003B1C92"/>
    <w:rsid w:val="003B1D84"/>
    <w:rsid w:val="003B1D92"/>
    <w:rsid w:val="003B1FFC"/>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5F5F"/>
    <w:rsid w:val="003B60BB"/>
    <w:rsid w:val="003B6180"/>
    <w:rsid w:val="003B61C0"/>
    <w:rsid w:val="003B64D9"/>
    <w:rsid w:val="003B6599"/>
    <w:rsid w:val="003B6A8F"/>
    <w:rsid w:val="003B6AC6"/>
    <w:rsid w:val="003B6D1C"/>
    <w:rsid w:val="003B6D23"/>
    <w:rsid w:val="003B6FC8"/>
    <w:rsid w:val="003B71E5"/>
    <w:rsid w:val="003B7302"/>
    <w:rsid w:val="003B7431"/>
    <w:rsid w:val="003B7EA6"/>
    <w:rsid w:val="003C0436"/>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68B"/>
    <w:rsid w:val="003C3975"/>
    <w:rsid w:val="003C3D76"/>
    <w:rsid w:val="003C3F24"/>
    <w:rsid w:val="003C40A0"/>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765"/>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12A"/>
    <w:rsid w:val="003E07EC"/>
    <w:rsid w:val="003E090F"/>
    <w:rsid w:val="003E0D77"/>
    <w:rsid w:val="003E1373"/>
    <w:rsid w:val="003E13DF"/>
    <w:rsid w:val="003E1424"/>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C54"/>
    <w:rsid w:val="003E3D8F"/>
    <w:rsid w:val="003E3E5A"/>
    <w:rsid w:val="003E4247"/>
    <w:rsid w:val="003E4582"/>
    <w:rsid w:val="003E4845"/>
    <w:rsid w:val="003E48ED"/>
    <w:rsid w:val="003E4C21"/>
    <w:rsid w:val="003E520E"/>
    <w:rsid w:val="003E5482"/>
    <w:rsid w:val="003E58D8"/>
    <w:rsid w:val="003E59F1"/>
    <w:rsid w:val="003E5A2C"/>
    <w:rsid w:val="003E5A9F"/>
    <w:rsid w:val="003E5C9E"/>
    <w:rsid w:val="003E6108"/>
    <w:rsid w:val="003E63C8"/>
    <w:rsid w:val="003E671B"/>
    <w:rsid w:val="003E736B"/>
    <w:rsid w:val="003E739C"/>
    <w:rsid w:val="003E746D"/>
    <w:rsid w:val="003E7570"/>
    <w:rsid w:val="003E782F"/>
    <w:rsid w:val="003E78E1"/>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365"/>
    <w:rsid w:val="003F64A2"/>
    <w:rsid w:val="003F66A5"/>
    <w:rsid w:val="003F6745"/>
    <w:rsid w:val="003F68D9"/>
    <w:rsid w:val="003F71AB"/>
    <w:rsid w:val="003F72E0"/>
    <w:rsid w:val="003F7323"/>
    <w:rsid w:val="003F741D"/>
    <w:rsid w:val="003F7789"/>
    <w:rsid w:val="003F7995"/>
    <w:rsid w:val="003F7C29"/>
    <w:rsid w:val="003F7DDF"/>
    <w:rsid w:val="00400603"/>
    <w:rsid w:val="00400CE9"/>
    <w:rsid w:val="00400D93"/>
    <w:rsid w:val="00400EC3"/>
    <w:rsid w:val="00400F00"/>
    <w:rsid w:val="004013FE"/>
    <w:rsid w:val="0040168F"/>
    <w:rsid w:val="00401701"/>
    <w:rsid w:val="004017EE"/>
    <w:rsid w:val="0040182B"/>
    <w:rsid w:val="004019AA"/>
    <w:rsid w:val="004020C5"/>
    <w:rsid w:val="0040244D"/>
    <w:rsid w:val="00402564"/>
    <w:rsid w:val="004028A9"/>
    <w:rsid w:val="00402A5B"/>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29B"/>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38"/>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65A"/>
    <w:rsid w:val="00416908"/>
    <w:rsid w:val="00416B7D"/>
    <w:rsid w:val="00416F0B"/>
    <w:rsid w:val="004170C1"/>
    <w:rsid w:val="00417247"/>
    <w:rsid w:val="0041733C"/>
    <w:rsid w:val="004173AB"/>
    <w:rsid w:val="004173DE"/>
    <w:rsid w:val="0041766B"/>
    <w:rsid w:val="004179AB"/>
    <w:rsid w:val="004200A4"/>
    <w:rsid w:val="0042022F"/>
    <w:rsid w:val="004204C0"/>
    <w:rsid w:val="004205B3"/>
    <w:rsid w:val="0042083D"/>
    <w:rsid w:val="00420872"/>
    <w:rsid w:val="00420B41"/>
    <w:rsid w:val="00420BA7"/>
    <w:rsid w:val="00420FF8"/>
    <w:rsid w:val="00421524"/>
    <w:rsid w:val="004216BB"/>
    <w:rsid w:val="004217B1"/>
    <w:rsid w:val="0042197B"/>
    <w:rsid w:val="00421A98"/>
    <w:rsid w:val="00421D7C"/>
    <w:rsid w:val="0042247A"/>
    <w:rsid w:val="00422655"/>
    <w:rsid w:val="00422735"/>
    <w:rsid w:val="00422E43"/>
    <w:rsid w:val="00422FA7"/>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B17"/>
    <w:rsid w:val="00436E94"/>
    <w:rsid w:val="00437122"/>
    <w:rsid w:val="0043729D"/>
    <w:rsid w:val="00437311"/>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1F51"/>
    <w:rsid w:val="00442518"/>
    <w:rsid w:val="004428C7"/>
    <w:rsid w:val="00442AAE"/>
    <w:rsid w:val="00442E0F"/>
    <w:rsid w:val="00443096"/>
    <w:rsid w:val="0044313B"/>
    <w:rsid w:val="00443356"/>
    <w:rsid w:val="004437F2"/>
    <w:rsid w:val="00443B32"/>
    <w:rsid w:val="00443CD6"/>
    <w:rsid w:val="00443E3B"/>
    <w:rsid w:val="0044406B"/>
    <w:rsid w:val="0044450B"/>
    <w:rsid w:val="004446A8"/>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583"/>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A00"/>
    <w:rsid w:val="00455C65"/>
    <w:rsid w:val="00455D96"/>
    <w:rsid w:val="00455F8E"/>
    <w:rsid w:val="00455FC1"/>
    <w:rsid w:val="004565DE"/>
    <w:rsid w:val="00456820"/>
    <w:rsid w:val="00456853"/>
    <w:rsid w:val="00456BA3"/>
    <w:rsid w:val="00456BD2"/>
    <w:rsid w:val="00456C32"/>
    <w:rsid w:val="00456C96"/>
    <w:rsid w:val="00456FEE"/>
    <w:rsid w:val="00457074"/>
    <w:rsid w:val="0045766D"/>
    <w:rsid w:val="00457699"/>
    <w:rsid w:val="00457E6C"/>
    <w:rsid w:val="00460556"/>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4B5"/>
    <w:rsid w:val="004634BA"/>
    <w:rsid w:val="004635FA"/>
    <w:rsid w:val="00463717"/>
    <w:rsid w:val="00463740"/>
    <w:rsid w:val="00463946"/>
    <w:rsid w:val="00463B1F"/>
    <w:rsid w:val="00463E75"/>
    <w:rsid w:val="00464297"/>
    <w:rsid w:val="00464458"/>
    <w:rsid w:val="0046453A"/>
    <w:rsid w:val="00464554"/>
    <w:rsid w:val="00464642"/>
    <w:rsid w:val="004647FC"/>
    <w:rsid w:val="00464A0C"/>
    <w:rsid w:val="00464D57"/>
    <w:rsid w:val="00464EB2"/>
    <w:rsid w:val="00464FAA"/>
    <w:rsid w:val="00465205"/>
    <w:rsid w:val="00465394"/>
    <w:rsid w:val="004655BB"/>
    <w:rsid w:val="00465702"/>
    <w:rsid w:val="00465F0A"/>
    <w:rsid w:val="00466623"/>
    <w:rsid w:val="00466786"/>
    <w:rsid w:val="00467039"/>
    <w:rsid w:val="0046722E"/>
    <w:rsid w:val="004673E0"/>
    <w:rsid w:val="004679E9"/>
    <w:rsid w:val="00467A8B"/>
    <w:rsid w:val="00467AB5"/>
    <w:rsid w:val="00467AFF"/>
    <w:rsid w:val="00467DCE"/>
    <w:rsid w:val="00467FF1"/>
    <w:rsid w:val="004702A9"/>
    <w:rsid w:val="004708DD"/>
    <w:rsid w:val="00470957"/>
    <w:rsid w:val="00470B4D"/>
    <w:rsid w:val="00470C44"/>
    <w:rsid w:val="00470E9D"/>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4E5"/>
    <w:rsid w:val="00481562"/>
    <w:rsid w:val="00481A5E"/>
    <w:rsid w:val="00481D24"/>
    <w:rsid w:val="00482018"/>
    <w:rsid w:val="004825F6"/>
    <w:rsid w:val="004826C7"/>
    <w:rsid w:val="004833B7"/>
    <w:rsid w:val="00483466"/>
    <w:rsid w:val="004834B6"/>
    <w:rsid w:val="00483533"/>
    <w:rsid w:val="004836B0"/>
    <w:rsid w:val="00483A43"/>
    <w:rsid w:val="00483C15"/>
    <w:rsid w:val="00483D8E"/>
    <w:rsid w:val="00484102"/>
    <w:rsid w:val="0048414A"/>
    <w:rsid w:val="0048430D"/>
    <w:rsid w:val="0048439A"/>
    <w:rsid w:val="004843EA"/>
    <w:rsid w:val="0048448B"/>
    <w:rsid w:val="00484775"/>
    <w:rsid w:val="00484990"/>
    <w:rsid w:val="00484B74"/>
    <w:rsid w:val="00484CEB"/>
    <w:rsid w:val="00484EB4"/>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8A7"/>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57F"/>
    <w:rsid w:val="004A1644"/>
    <w:rsid w:val="004A16FC"/>
    <w:rsid w:val="004A1A26"/>
    <w:rsid w:val="004A1D0B"/>
    <w:rsid w:val="004A1FC5"/>
    <w:rsid w:val="004A21E9"/>
    <w:rsid w:val="004A242E"/>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9A"/>
    <w:rsid w:val="004A41A5"/>
    <w:rsid w:val="004A484E"/>
    <w:rsid w:val="004A48C9"/>
    <w:rsid w:val="004A4904"/>
    <w:rsid w:val="004A496B"/>
    <w:rsid w:val="004A4BF6"/>
    <w:rsid w:val="004A4D29"/>
    <w:rsid w:val="004A4F27"/>
    <w:rsid w:val="004A5073"/>
    <w:rsid w:val="004A5078"/>
    <w:rsid w:val="004A5260"/>
    <w:rsid w:val="004A52F3"/>
    <w:rsid w:val="004A5CD5"/>
    <w:rsid w:val="004A5ED2"/>
    <w:rsid w:val="004A627A"/>
    <w:rsid w:val="004A63D3"/>
    <w:rsid w:val="004A646A"/>
    <w:rsid w:val="004A6516"/>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780"/>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EED"/>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612"/>
    <w:rsid w:val="004C59DA"/>
    <w:rsid w:val="004C5DE4"/>
    <w:rsid w:val="004C6033"/>
    <w:rsid w:val="004C60BC"/>
    <w:rsid w:val="004C60E6"/>
    <w:rsid w:val="004C620E"/>
    <w:rsid w:val="004C6321"/>
    <w:rsid w:val="004C6492"/>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DDE"/>
    <w:rsid w:val="004D6EF1"/>
    <w:rsid w:val="004D736B"/>
    <w:rsid w:val="004D7A19"/>
    <w:rsid w:val="004D7C36"/>
    <w:rsid w:val="004D7C7C"/>
    <w:rsid w:val="004E0414"/>
    <w:rsid w:val="004E0689"/>
    <w:rsid w:val="004E0888"/>
    <w:rsid w:val="004E0A0A"/>
    <w:rsid w:val="004E0BA1"/>
    <w:rsid w:val="004E0FEC"/>
    <w:rsid w:val="004E1A3E"/>
    <w:rsid w:val="004E1FFA"/>
    <w:rsid w:val="004E215B"/>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218"/>
    <w:rsid w:val="004F17FD"/>
    <w:rsid w:val="004F198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5FD1"/>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725"/>
    <w:rsid w:val="005007E7"/>
    <w:rsid w:val="00500961"/>
    <w:rsid w:val="00500EB0"/>
    <w:rsid w:val="00500F4A"/>
    <w:rsid w:val="00501749"/>
    <w:rsid w:val="00501A05"/>
    <w:rsid w:val="00501BCD"/>
    <w:rsid w:val="00501BD7"/>
    <w:rsid w:val="0050231A"/>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3DE"/>
    <w:rsid w:val="005066A6"/>
    <w:rsid w:val="005066F8"/>
    <w:rsid w:val="0050672D"/>
    <w:rsid w:val="0050698C"/>
    <w:rsid w:val="00506B61"/>
    <w:rsid w:val="00506C22"/>
    <w:rsid w:val="00506DB3"/>
    <w:rsid w:val="00506F05"/>
    <w:rsid w:val="00506F57"/>
    <w:rsid w:val="005076E8"/>
    <w:rsid w:val="0050782B"/>
    <w:rsid w:val="0050789B"/>
    <w:rsid w:val="00507B03"/>
    <w:rsid w:val="00507CC5"/>
    <w:rsid w:val="00507DDA"/>
    <w:rsid w:val="005101BE"/>
    <w:rsid w:val="0051025E"/>
    <w:rsid w:val="005102AC"/>
    <w:rsid w:val="005103F4"/>
    <w:rsid w:val="005105EC"/>
    <w:rsid w:val="0051138B"/>
    <w:rsid w:val="00511411"/>
    <w:rsid w:val="0051168A"/>
    <w:rsid w:val="0051181D"/>
    <w:rsid w:val="005118E1"/>
    <w:rsid w:val="00511B5E"/>
    <w:rsid w:val="00511CEE"/>
    <w:rsid w:val="005122D0"/>
    <w:rsid w:val="00512677"/>
    <w:rsid w:val="00512685"/>
    <w:rsid w:val="00512752"/>
    <w:rsid w:val="005127F2"/>
    <w:rsid w:val="005129EA"/>
    <w:rsid w:val="00512E2B"/>
    <w:rsid w:val="005134C1"/>
    <w:rsid w:val="005139F5"/>
    <w:rsid w:val="00513A6C"/>
    <w:rsid w:val="00513BC6"/>
    <w:rsid w:val="00513DD3"/>
    <w:rsid w:val="005143A4"/>
    <w:rsid w:val="005149E6"/>
    <w:rsid w:val="00514AA9"/>
    <w:rsid w:val="00514B00"/>
    <w:rsid w:val="00514C68"/>
    <w:rsid w:val="00514E08"/>
    <w:rsid w:val="00514E9D"/>
    <w:rsid w:val="0051512F"/>
    <w:rsid w:val="005154C8"/>
    <w:rsid w:val="005156C7"/>
    <w:rsid w:val="005157CC"/>
    <w:rsid w:val="005157F9"/>
    <w:rsid w:val="00515A36"/>
    <w:rsid w:val="00515D11"/>
    <w:rsid w:val="00516077"/>
    <w:rsid w:val="00516213"/>
    <w:rsid w:val="0051634D"/>
    <w:rsid w:val="00516525"/>
    <w:rsid w:val="0051661A"/>
    <w:rsid w:val="00516D44"/>
    <w:rsid w:val="00516D84"/>
    <w:rsid w:val="00516E5B"/>
    <w:rsid w:val="005171FE"/>
    <w:rsid w:val="00517278"/>
    <w:rsid w:val="00517900"/>
    <w:rsid w:val="00517A52"/>
    <w:rsid w:val="00517A78"/>
    <w:rsid w:val="00520097"/>
    <w:rsid w:val="005204AD"/>
    <w:rsid w:val="005204E6"/>
    <w:rsid w:val="00520594"/>
    <w:rsid w:val="00520736"/>
    <w:rsid w:val="005207B3"/>
    <w:rsid w:val="00521095"/>
    <w:rsid w:val="00521B01"/>
    <w:rsid w:val="0052221E"/>
    <w:rsid w:val="00522267"/>
    <w:rsid w:val="00522566"/>
    <w:rsid w:val="005227B7"/>
    <w:rsid w:val="00522951"/>
    <w:rsid w:val="00522E8A"/>
    <w:rsid w:val="00522F41"/>
    <w:rsid w:val="005237CD"/>
    <w:rsid w:val="0052387E"/>
    <w:rsid w:val="00523E60"/>
    <w:rsid w:val="005240BC"/>
    <w:rsid w:val="005241DC"/>
    <w:rsid w:val="00524666"/>
    <w:rsid w:val="0052485C"/>
    <w:rsid w:val="00524CC4"/>
    <w:rsid w:val="00524D60"/>
    <w:rsid w:val="00524F06"/>
    <w:rsid w:val="00524FA1"/>
    <w:rsid w:val="00524FB9"/>
    <w:rsid w:val="00525341"/>
    <w:rsid w:val="005253B3"/>
    <w:rsid w:val="00525784"/>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BCC"/>
    <w:rsid w:val="00537C33"/>
    <w:rsid w:val="00537CD2"/>
    <w:rsid w:val="00537FC7"/>
    <w:rsid w:val="00540415"/>
    <w:rsid w:val="005404D9"/>
    <w:rsid w:val="005409E6"/>
    <w:rsid w:val="00540CCF"/>
    <w:rsid w:val="00540FC0"/>
    <w:rsid w:val="00541066"/>
    <w:rsid w:val="00541204"/>
    <w:rsid w:val="005413DD"/>
    <w:rsid w:val="005418EA"/>
    <w:rsid w:val="00541D17"/>
    <w:rsid w:val="00541E08"/>
    <w:rsid w:val="00541F0A"/>
    <w:rsid w:val="00541F8B"/>
    <w:rsid w:val="00542434"/>
    <w:rsid w:val="005424A5"/>
    <w:rsid w:val="0054292B"/>
    <w:rsid w:val="00542949"/>
    <w:rsid w:val="00542A87"/>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204"/>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497"/>
    <w:rsid w:val="0056196C"/>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23E"/>
    <w:rsid w:val="00565703"/>
    <w:rsid w:val="00565915"/>
    <w:rsid w:val="0056594A"/>
    <w:rsid w:val="005659A7"/>
    <w:rsid w:val="00565D22"/>
    <w:rsid w:val="00565E39"/>
    <w:rsid w:val="005660B8"/>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86D"/>
    <w:rsid w:val="00571AD2"/>
    <w:rsid w:val="00571D5C"/>
    <w:rsid w:val="00571DF6"/>
    <w:rsid w:val="00571E53"/>
    <w:rsid w:val="005724F3"/>
    <w:rsid w:val="00572657"/>
    <w:rsid w:val="00572779"/>
    <w:rsid w:val="005727A9"/>
    <w:rsid w:val="0057287A"/>
    <w:rsid w:val="00572984"/>
    <w:rsid w:val="00572B2A"/>
    <w:rsid w:val="00572B31"/>
    <w:rsid w:val="00572BCE"/>
    <w:rsid w:val="00572C9F"/>
    <w:rsid w:val="00572FEC"/>
    <w:rsid w:val="005732AE"/>
    <w:rsid w:val="0057344F"/>
    <w:rsid w:val="005736B8"/>
    <w:rsid w:val="0057380D"/>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9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87C13"/>
    <w:rsid w:val="005900AA"/>
    <w:rsid w:val="00590113"/>
    <w:rsid w:val="00590136"/>
    <w:rsid w:val="0059033B"/>
    <w:rsid w:val="005904E7"/>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874"/>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45"/>
    <w:rsid w:val="00597EDB"/>
    <w:rsid w:val="005A0448"/>
    <w:rsid w:val="005A044F"/>
    <w:rsid w:val="005A05C1"/>
    <w:rsid w:val="005A0A90"/>
    <w:rsid w:val="005A0B82"/>
    <w:rsid w:val="005A0C92"/>
    <w:rsid w:val="005A0F70"/>
    <w:rsid w:val="005A121F"/>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32"/>
    <w:rsid w:val="005A3B90"/>
    <w:rsid w:val="005A3D7A"/>
    <w:rsid w:val="005A3E9E"/>
    <w:rsid w:val="005A44C7"/>
    <w:rsid w:val="005A4583"/>
    <w:rsid w:val="005A4992"/>
    <w:rsid w:val="005A4B91"/>
    <w:rsid w:val="005A4F36"/>
    <w:rsid w:val="005A542D"/>
    <w:rsid w:val="005A5671"/>
    <w:rsid w:val="005A568A"/>
    <w:rsid w:val="005A58E7"/>
    <w:rsid w:val="005A5A76"/>
    <w:rsid w:val="005A5B5E"/>
    <w:rsid w:val="005A5D06"/>
    <w:rsid w:val="005A5D66"/>
    <w:rsid w:val="005A6148"/>
    <w:rsid w:val="005A64C3"/>
    <w:rsid w:val="005A6566"/>
    <w:rsid w:val="005A69AB"/>
    <w:rsid w:val="005A6C2A"/>
    <w:rsid w:val="005A6D85"/>
    <w:rsid w:val="005A70CA"/>
    <w:rsid w:val="005A718F"/>
    <w:rsid w:val="005A74B2"/>
    <w:rsid w:val="005A7849"/>
    <w:rsid w:val="005A7E2D"/>
    <w:rsid w:val="005A7E6B"/>
    <w:rsid w:val="005B0012"/>
    <w:rsid w:val="005B02AE"/>
    <w:rsid w:val="005B02E2"/>
    <w:rsid w:val="005B038C"/>
    <w:rsid w:val="005B0D00"/>
    <w:rsid w:val="005B0EAE"/>
    <w:rsid w:val="005B1108"/>
    <w:rsid w:val="005B1184"/>
    <w:rsid w:val="005B131A"/>
    <w:rsid w:val="005B1396"/>
    <w:rsid w:val="005B18B3"/>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95D"/>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E"/>
    <w:rsid w:val="005C2ABD"/>
    <w:rsid w:val="005C305B"/>
    <w:rsid w:val="005C35F5"/>
    <w:rsid w:val="005C3AC3"/>
    <w:rsid w:val="005C3CAF"/>
    <w:rsid w:val="005C4031"/>
    <w:rsid w:val="005C40FE"/>
    <w:rsid w:val="005C42A8"/>
    <w:rsid w:val="005C440F"/>
    <w:rsid w:val="005C463A"/>
    <w:rsid w:val="005C4776"/>
    <w:rsid w:val="005C4877"/>
    <w:rsid w:val="005C4959"/>
    <w:rsid w:val="005C4972"/>
    <w:rsid w:val="005C4B96"/>
    <w:rsid w:val="005C4C4E"/>
    <w:rsid w:val="005C4EC0"/>
    <w:rsid w:val="005C4F45"/>
    <w:rsid w:val="005C509C"/>
    <w:rsid w:val="005C50D3"/>
    <w:rsid w:val="005C50E3"/>
    <w:rsid w:val="005C51A8"/>
    <w:rsid w:val="005C5355"/>
    <w:rsid w:val="005C5C5F"/>
    <w:rsid w:val="005C6605"/>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455"/>
    <w:rsid w:val="005D1597"/>
    <w:rsid w:val="005D1638"/>
    <w:rsid w:val="005D16A3"/>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2C2"/>
    <w:rsid w:val="005E07FF"/>
    <w:rsid w:val="005E09B0"/>
    <w:rsid w:val="005E0B50"/>
    <w:rsid w:val="005E0F80"/>
    <w:rsid w:val="005E111A"/>
    <w:rsid w:val="005E15A0"/>
    <w:rsid w:val="005E16FF"/>
    <w:rsid w:val="005E1CA2"/>
    <w:rsid w:val="005E1D1F"/>
    <w:rsid w:val="005E1DA9"/>
    <w:rsid w:val="005E1ED6"/>
    <w:rsid w:val="005E2396"/>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2D4"/>
    <w:rsid w:val="005F24D5"/>
    <w:rsid w:val="005F275F"/>
    <w:rsid w:val="005F293D"/>
    <w:rsid w:val="005F2942"/>
    <w:rsid w:val="005F2E08"/>
    <w:rsid w:val="005F336E"/>
    <w:rsid w:val="005F354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2D3"/>
    <w:rsid w:val="005F5369"/>
    <w:rsid w:val="005F5E62"/>
    <w:rsid w:val="005F609B"/>
    <w:rsid w:val="005F61D8"/>
    <w:rsid w:val="005F6793"/>
    <w:rsid w:val="005F687D"/>
    <w:rsid w:val="005F6DC6"/>
    <w:rsid w:val="005F6F85"/>
    <w:rsid w:val="005F7006"/>
    <w:rsid w:val="005F790E"/>
    <w:rsid w:val="005F7BDA"/>
    <w:rsid w:val="005F7D32"/>
    <w:rsid w:val="005F7FF2"/>
    <w:rsid w:val="006001CA"/>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CCA"/>
    <w:rsid w:val="00603D81"/>
    <w:rsid w:val="00603FC3"/>
    <w:rsid w:val="00604165"/>
    <w:rsid w:val="006041C2"/>
    <w:rsid w:val="00604297"/>
    <w:rsid w:val="00604317"/>
    <w:rsid w:val="0060440F"/>
    <w:rsid w:val="006044F2"/>
    <w:rsid w:val="006046CA"/>
    <w:rsid w:val="006047EB"/>
    <w:rsid w:val="00604948"/>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003"/>
    <w:rsid w:val="006172F0"/>
    <w:rsid w:val="006174FA"/>
    <w:rsid w:val="00617961"/>
    <w:rsid w:val="00617D0A"/>
    <w:rsid w:val="00617E17"/>
    <w:rsid w:val="00617F16"/>
    <w:rsid w:val="006201AF"/>
    <w:rsid w:val="0062055B"/>
    <w:rsid w:val="0062071D"/>
    <w:rsid w:val="00620EC2"/>
    <w:rsid w:val="00620FAC"/>
    <w:rsid w:val="006214C6"/>
    <w:rsid w:val="0062170F"/>
    <w:rsid w:val="00621835"/>
    <w:rsid w:val="0062189F"/>
    <w:rsid w:val="00621B6F"/>
    <w:rsid w:val="00621BEE"/>
    <w:rsid w:val="00621C4B"/>
    <w:rsid w:val="00621C6F"/>
    <w:rsid w:val="00622244"/>
    <w:rsid w:val="006223A6"/>
    <w:rsid w:val="006225D9"/>
    <w:rsid w:val="0062263C"/>
    <w:rsid w:val="006227F2"/>
    <w:rsid w:val="00622823"/>
    <w:rsid w:val="006229BB"/>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4D4"/>
    <w:rsid w:val="00625543"/>
    <w:rsid w:val="00625896"/>
    <w:rsid w:val="00625A23"/>
    <w:rsid w:val="00625BC9"/>
    <w:rsid w:val="00625C41"/>
    <w:rsid w:val="00625F5E"/>
    <w:rsid w:val="00626532"/>
    <w:rsid w:val="006265AB"/>
    <w:rsid w:val="006267D0"/>
    <w:rsid w:val="00626CC9"/>
    <w:rsid w:val="00626D4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3E"/>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A7B"/>
    <w:rsid w:val="00633D18"/>
    <w:rsid w:val="00633E7D"/>
    <w:rsid w:val="00633F6F"/>
    <w:rsid w:val="006340ED"/>
    <w:rsid w:val="00634207"/>
    <w:rsid w:val="006346FB"/>
    <w:rsid w:val="00634866"/>
    <w:rsid w:val="0063497C"/>
    <w:rsid w:val="006349B5"/>
    <w:rsid w:val="00634AF0"/>
    <w:rsid w:val="00634AF1"/>
    <w:rsid w:val="00634B26"/>
    <w:rsid w:val="00634D3D"/>
    <w:rsid w:val="00634F15"/>
    <w:rsid w:val="00635A15"/>
    <w:rsid w:val="00635B79"/>
    <w:rsid w:val="00636464"/>
    <w:rsid w:val="0063666B"/>
    <w:rsid w:val="00636A27"/>
    <w:rsid w:val="006372B6"/>
    <w:rsid w:val="006372F0"/>
    <w:rsid w:val="00637669"/>
    <w:rsid w:val="006377C8"/>
    <w:rsid w:val="00637CAB"/>
    <w:rsid w:val="00637EBC"/>
    <w:rsid w:val="00640054"/>
    <w:rsid w:val="00640AF2"/>
    <w:rsid w:val="00640BCB"/>
    <w:rsid w:val="00640C70"/>
    <w:rsid w:val="00640CDA"/>
    <w:rsid w:val="00641082"/>
    <w:rsid w:val="0064111F"/>
    <w:rsid w:val="00641865"/>
    <w:rsid w:val="006418B8"/>
    <w:rsid w:val="0064195D"/>
    <w:rsid w:val="00641A1E"/>
    <w:rsid w:val="00641D51"/>
    <w:rsid w:val="0064233B"/>
    <w:rsid w:val="0064276D"/>
    <w:rsid w:val="006428AF"/>
    <w:rsid w:val="0064297A"/>
    <w:rsid w:val="00642996"/>
    <w:rsid w:val="006429CC"/>
    <w:rsid w:val="0064338B"/>
    <w:rsid w:val="00643857"/>
    <w:rsid w:val="006439BD"/>
    <w:rsid w:val="00643A89"/>
    <w:rsid w:val="00643BE8"/>
    <w:rsid w:val="00643BE9"/>
    <w:rsid w:val="00643C01"/>
    <w:rsid w:val="006440E1"/>
    <w:rsid w:val="00644602"/>
    <w:rsid w:val="006446FC"/>
    <w:rsid w:val="00644EDD"/>
    <w:rsid w:val="00644FFB"/>
    <w:rsid w:val="00645305"/>
    <w:rsid w:val="006455F9"/>
    <w:rsid w:val="00645609"/>
    <w:rsid w:val="00645696"/>
    <w:rsid w:val="00645CFA"/>
    <w:rsid w:val="00645DF6"/>
    <w:rsid w:val="00645E28"/>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5C"/>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86D"/>
    <w:rsid w:val="006529BF"/>
    <w:rsid w:val="00652A5D"/>
    <w:rsid w:val="00652D50"/>
    <w:rsid w:val="00652F62"/>
    <w:rsid w:val="006531CD"/>
    <w:rsid w:val="00653545"/>
    <w:rsid w:val="006537CB"/>
    <w:rsid w:val="0065387B"/>
    <w:rsid w:val="006538DD"/>
    <w:rsid w:val="00653AD8"/>
    <w:rsid w:val="00654121"/>
    <w:rsid w:val="00654588"/>
    <w:rsid w:val="006547CC"/>
    <w:rsid w:val="00654A5C"/>
    <w:rsid w:val="00654C0D"/>
    <w:rsid w:val="00654DB5"/>
    <w:rsid w:val="00654E59"/>
    <w:rsid w:val="00654E7E"/>
    <w:rsid w:val="006551BD"/>
    <w:rsid w:val="00655521"/>
    <w:rsid w:val="00655621"/>
    <w:rsid w:val="00655645"/>
    <w:rsid w:val="00656031"/>
    <w:rsid w:val="006560AB"/>
    <w:rsid w:val="006560F7"/>
    <w:rsid w:val="006562A8"/>
    <w:rsid w:val="006562CB"/>
    <w:rsid w:val="006563CD"/>
    <w:rsid w:val="00656DA8"/>
    <w:rsid w:val="0065769A"/>
    <w:rsid w:val="00657A54"/>
    <w:rsid w:val="00657BC5"/>
    <w:rsid w:val="00657F16"/>
    <w:rsid w:val="00657FB5"/>
    <w:rsid w:val="00657FB7"/>
    <w:rsid w:val="00660112"/>
    <w:rsid w:val="0066020C"/>
    <w:rsid w:val="00660B12"/>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6F8"/>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1DD"/>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5E7"/>
    <w:rsid w:val="0067062C"/>
    <w:rsid w:val="006706EA"/>
    <w:rsid w:val="0067087D"/>
    <w:rsid w:val="00670F82"/>
    <w:rsid w:val="00671105"/>
    <w:rsid w:val="00671168"/>
    <w:rsid w:val="006714CF"/>
    <w:rsid w:val="006719D5"/>
    <w:rsid w:val="00671F24"/>
    <w:rsid w:val="00671FA6"/>
    <w:rsid w:val="006720A0"/>
    <w:rsid w:val="00672245"/>
    <w:rsid w:val="00672372"/>
    <w:rsid w:val="0067262E"/>
    <w:rsid w:val="00672ACD"/>
    <w:rsid w:val="00672D72"/>
    <w:rsid w:val="00672D73"/>
    <w:rsid w:val="006733AE"/>
    <w:rsid w:val="0067342E"/>
    <w:rsid w:val="00673554"/>
    <w:rsid w:val="006739BE"/>
    <w:rsid w:val="00673C92"/>
    <w:rsid w:val="00673CF5"/>
    <w:rsid w:val="00673DD1"/>
    <w:rsid w:val="00673E44"/>
    <w:rsid w:val="006740A5"/>
    <w:rsid w:val="006740EF"/>
    <w:rsid w:val="00674414"/>
    <w:rsid w:val="00674439"/>
    <w:rsid w:val="00674686"/>
    <w:rsid w:val="00674A36"/>
    <w:rsid w:val="00674F3B"/>
    <w:rsid w:val="00675064"/>
    <w:rsid w:val="0067525E"/>
    <w:rsid w:val="006752FB"/>
    <w:rsid w:val="006753C3"/>
    <w:rsid w:val="006754F5"/>
    <w:rsid w:val="00676034"/>
    <w:rsid w:val="00676BD1"/>
    <w:rsid w:val="00676F4E"/>
    <w:rsid w:val="00676F68"/>
    <w:rsid w:val="006771A0"/>
    <w:rsid w:val="00677747"/>
    <w:rsid w:val="00677A5A"/>
    <w:rsid w:val="00677CC5"/>
    <w:rsid w:val="00677D9F"/>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537"/>
    <w:rsid w:val="00687673"/>
    <w:rsid w:val="0068767D"/>
    <w:rsid w:val="0068787E"/>
    <w:rsid w:val="0068793F"/>
    <w:rsid w:val="00687E30"/>
    <w:rsid w:val="00687F89"/>
    <w:rsid w:val="00687FD6"/>
    <w:rsid w:val="006900F0"/>
    <w:rsid w:val="00690577"/>
    <w:rsid w:val="00690E27"/>
    <w:rsid w:val="0069114F"/>
    <w:rsid w:val="00691670"/>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64"/>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652"/>
    <w:rsid w:val="006A3733"/>
    <w:rsid w:val="006A3862"/>
    <w:rsid w:val="006A3A5B"/>
    <w:rsid w:val="006A3A6A"/>
    <w:rsid w:val="006A3C31"/>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88F"/>
    <w:rsid w:val="006B4B28"/>
    <w:rsid w:val="006B5194"/>
    <w:rsid w:val="006B555E"/>
    <w:rsid w:val="006B5AAD"/>
    <w:rsid w:val="006B5B12"/>
    <w:rsid w:val="006B5D6E"/>
    <w:rsid w:val="006B5FCF"/>
    <w:rsid w:val="006B6438"/>
    <w:rsid w:val="006B64DB"/>
    <w:rsid w:val="006B6634"/>
    <w:rsid w:val="006B6911"/>
    <w:rsid w:val="006B6CFE"/>
    <w:rsid w:val="006B6D45"/>
    <w:rsid w:val="006B728F"/>
    <w:rsid w:val="006B74A5"/>
    <w:rsid w:val="006B7AAD"/>
    <w:rsid w:val="006B7AE9"/>
    <w:rsid w:val="006C00E1"/>
    <w:rsid w:val="006C02A7"/>
    <w:rsid w:val="006C0346"/>
    <w:rsid w:val="006C062F"/>
    <w:rsid w:val="006C063F"/>
    <w:rsid w:val="006C064B"/>
    <w:rsid w:val="006C0A14"/>
    <w:rsid w:val="006C0C12"/>
    <w:rsid w:val="006C0EB1"/>
    <w:rsid w:val="006C1178"/>
    <w:rsid w:val="006C15B5"/>
    <w:rsid w:val="006C1A33"/>
    <w:rsid w:val="006C1F60"/>
    <w:rsid w:val="006C20B6"/>
    <w:rsid w:val="006C213C"/>
    <w:rsid w:val="006C215D"/>
    <w:rsid w:val="006C224F"/>
    <w:rsid w:val="006C2420"/>
    <w:rsid w:val="006C26D8"/>
    <w:rsid w:val="006C317E"/>
    <w:rsid w:val="006C372D"/>
    <w:rsid w:val="006C3E7A"/>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CC3"/>
    <w:rsid w:val="006D0D24"/>
    <w:rsid w:val="006D11C0"/>
    <w:rsid w:val="006D1305"/>
    <w:rsid w:val="006D133D"/>
    <w:rsid w:val="006D1375"/>
    <w:rsid w:val="006D13E5"/>
    <w:rsid w:val="006D148D"/>
    <w:rsid w:val="006D161F"/>
    <w:rsid w:val="006D189D"/>
    <w:rsid w:val="006D18E3"/>
    <w:rsid w:val="006D1DA0"/>
    <w:rsid w:val="006D1E4E"/>
    <w:rsid w:val="006D213B"/>
    <w:rsid w:val="006D24BF"/>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57C"/>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0FF"/>
    <w:rsid w:val="006E52BC"/>
    <w:rsid w:val="006E551F"/>
    <w:rsid w:val="006E5A5F"/>
    <w:rsid w:val="006E5EF7"/>
    <w:rsid w:val="006E6188"/>
    <w:rsid w:val="006E61F3"/>
    <w:rsid w:val="006E66F2"/>
    <w:rsid w:val="006E6F2F"/>
    <w:rsid w:val="006E73CF"/>
    <w:rsid w:val="006E75B7"/>
    <w:rsid w:val="006E79ED"/>
    <w:rsid w:val="006E7F1E"/>
    <w:rsid w:val="006F024D"/>
    <w:rsid w:val="006F02FB"/>
    <w:rsid w:val="006F034D"/>
    <w:rsid w:val="006F047A"/>
    <w:rsid w:val="006F0AB9"/>
    <w:rsid w:val="006F0C6F"/>
    <w:rsid w:val="006F11CB"/>
    <w:rsid w:val="006F197F"/>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B24"/>
    <w:rsid w:val="006F4DA3"/>
    <w:rsid w:val="006F5289"/>
    <w:rsid w:val="006F56F0"/>
    <w:rsid w:val="006F57B4"/>
    <w:rsid w:val="006F5963"/>
    <w:rsid w:val="006F5A20"/>
    <w:rsid w:val="006F66AF"/>
    <w:rsid w:val="006F6CF0"/>
    <w:rsid w:val="006F6D2C"/>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2A0"/>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189"/>
    <w:rsid w:val="0070540C"/>
    <w:rsid w:val="0070542E"/>
    <w:rsid w:val="0070559C"/>
    <w:rsid w:val="00705813"/>
    <w:rsid w:val="00705A46"/>
    <w:rsid w:val="00705AA9"/>
    <w:rsid w:val="00705CB5"/>
    <w:rsid w:val="00705E6E"/>
    <w:rsid w:val="00705E76"/>
    <w:rsid w:val="00706136"/>
    <w:rsid w:val="0070633A"/>
    <w:rsid w:val="007063E1"/>
    <w:rsid w:val="0070640C"/>
    <w:rsid w:val="0070659E"/>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3FCF"/>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3DE"/>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C7C"/>
    <w:rsid w:val="00723EA4"/>
    <w:rsid w:val="00724249"/>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58E"/>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2A73"/>
    <w:rsid w:val="00733219"/>
    <w:rsid w:val="007332D5"/>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E85"/>
    <w:rsid w:val="00736F31"/>
    <w:rsid w:val="00736F51"/>
    <w:rsid w:val="0073708D"/>
    <w:rsid w:val="007371F3"/>
    <w:rsid w:val="007372BB"/>
    <w:rsid w:val="0073733B"/>
    <w:rsid w:val="00737341"/>
    <w:rsid w:val="0073776A"/>
    <w:rsid w:val="00737940"/>
    <w:rsid w:val="00737A04"/>
    <w:rsid w:val="00737D45"/>
    <w:rsid w:val="00737EA9"/>
    <w:rsid w:val="00740178"/>
    <w:rsid w:val="007407F5"/>
    <w:rsid w:val="00740891"/>
    <w:rsid w:val="007409C7"/>
    <w:rsid w:val="00740D77"/>
    <w:rsid w:val="00740E0D"/>
    <w:rsid w:val="007412D3"/>
    <w:rsid w:val="007412F1"/>
    <w:rsid w:val="0074143F"/>
    <w:rsid w:val="0074171D"/>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44"/>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3BEC"/>
    <w:rsid w:val="0075426F"/>
    <w:rsid w:val="007544CC"/>
    <w:rsid w:val="007547D1"/>
    <w:rsid w:val="007549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3C9"/>
    <w:rsid w:val="007575F3"/>
    <w:rsid w:val="00757B0D"/>
    <w:rsid w:val="00757BC9"/>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12"/>
    <w:rsid w:val="00762044"/>
    <w:rsid w:val="00762538"/>
    <w:rsid w:val="00762B25"/>
    <w:rsid w:val="007636AE"/>
    <w:rsid w:val="00763F46"/>
    <w:rsid w:val="00763FE2"/>
    <w:rsid w:val="007640A1"/>
    <w:rsid w:val="007640F4"/>
    <w:rsid w:val="00764120"/>
    <w:rsid w:val="0076415A"/>
    <w:rsid w:val="007641A9"/>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895"/>
    <w:rsid w:val="00770D5D"/>
    <w:rsid w:val="00770F0E"/>
    <w:rsid w:val="00770FD4"/>
    <w:rsid w:val="00771003"/>
    <w:rsid w:val="007712E7"/>
    <w:rsid w:val="007717C7"/>
    <w:rsid w:val="00771861"/>
    <w:rsid w:val="00771B41"/>
    <w:rsid w:val="00771CBB"/>
    <w:rsid w:val="00771D43"/>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683"/>
    <w:rsid w:val="007748CB"/>
    <w:rsid w:val="007748E4"/>
    <w:rsid w:val="00774AB4"/>
    <w:rsid w:val="007752F6"/>
    <w:rsid w:val="007755C6"/>
    <w:rsid w:val="0077571C"/>
    <w:rsid w:val="0077576F"/>
    <w:rsid w:val="00775838"/>
    <w:rsid w:val="00775BCE"/>
    <w:rsid w:val="00776981"/>
    <w:rsid w:val="007769CC"/>
    <w:rsid w:val="00776CBE"/>
    <w:rsid w:val="0077733E"/>
    <w:rsid w:val="007774CF"/>
    <w:rsid w:val="007776B9"/>
    <w:rsid w:val="00777A0F"/>
    <w:rsid w:val="00777D3E"/>
    <w:rsid w:val="00777D82"/>
    <w:rsid w:val="00780445"/>
    <w:rsid w:val="007804E7"/>
    <w:rsid w:val="00780B79"/>
    <w:rsid w:val="00780BAF"/>
    <w:rsid w:val="007811F0"/>
    <w:rsid w:val="0078133E"/>
    <w:rsid w:val="00781631"/>
    <w:rsid w:val="00781840"/>
    <w:rsid w:val="007818C3"/>
    <w:rsid w:val="007819B7"/>
    <w:rsid w:val="00781ADE"/>
    <w:rsid w:val="0078225A"/>
    <w:rsid w:val="007824AD"/>
    <w:rsid w:val="00782812"/>
    <w:rsid w:val="00782A28"/>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7EB"/>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88D"/>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160"/>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8D0"/>
    <w:rsid w:val="007A6E59"/>
    <w:rsid w:val="007A7022"/>
    <w:rsid w:val="007A706E"/>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9E0"/>
    <w:rsid w:val="007B2B08"/>
    <w:rsid w:val="007B2C0C"/>
    <w:rsid w:val="007B2CD9"/>
    <w:rsid w:val="007B2CFF"/>
    <w:rsid w:val="007B2D9D"/>
    <w:rsid w:val="007B321A"/>
    <w:rsid w:val="007B341E"/>
    <w:rsid w:val="007B3440"/>
    <w:rsid w:val="007B34B0"/>
    <w:rsid w:val="007B3903"/>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5FCB"/>
    <w:rsid w:val="007B6583"/>
    <w:rsid w:val="007B66A3"/>
    <w:rsid w:val="007B6B9A"/>
    <w:rsid w:val="007B6E76"/>
    <w:rsid w:val="007B7102"/>
    <w:rsid w:val="007B7204"/>
    <w:rsid w:val="007B7408"/>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434"/>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D7E22"/>
    <w:rsid w:val="007E0189"/>
    <w:rsid w:val="007E04DD"/>
    <w:rsid w:val="007E086E"/>
    <w:rsid w:val="007E0EED"/>
    <w:rsid w:val="007E0EF6"/>
    <w:rsid w:val="007E0F18"/>
    <w:rsid w:val="007E147A"/>
    <w:rsid w:val="007E14C2"/>
    <w:rsid w:val="007E17F3"/>
    <w:rsid w:val="007E1868"/>
    <w:rsid w:val="007E19F0"/>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3E81"/>
    <w:rsid w:val="007E42C2"/>
    <w:rsid w:val="007E4633"/>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70FA"/>
    <w:rsid w:val="007E71C8"/>
    <w:rsid w:val="007E73FC"/>
    <w:rsid w:val="007E755B"/>
    <w:rsid w:val="007E7583"/>
    <w:rsid w:val="007E7873"/>
    <w:rsid w:val="007E7915"/>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4F"/>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2B0E"/>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5EE"/>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0DA5"/>
    <w:rsid w:val="00811196"/>
    <w:rsid w:val="00811233"/>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672"/>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A6D"/>
    <w:rsid w:val="00817EB9"/>
    <w:rsid w:val="00817F3F"/>
    <w:rsid w:val="00817F9D"/>
    <w:rsid w:val="00817FCE"/>
    <w:rsid w:val="00820315"/>
    <w:rsid w:val="0082039E"/>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49"/>
    <w:rsid w:val="008243CE"/>
    <w:rsid w:val="008244B5"/>
    <w:rsid w:val="008244BF"/>
    <w:rsid w:val="00824547"/>
    <w:rsid w:val="00824EB2"/>
    <w:rsid w:val="00824F86"/>
    <w:rsid w:val="00825179"/>
    <w:rsid w:val="00825428"/>
    <w:rsid w:val="0082548D"/>
    <w:rsid w:val="00825BD8"/>
    <w:rsid w:val="00825E57"/>
    <w:rsid w:val="00826163"/>
    <w:rsid w:val="00826344"/>
    <w:rsid w:val="0082647F"/>
    <w:rsid w:val="00826512"/>
    <w:rsid w:val="00826562"/>
    <w:rsid w:val="00826BAC"/>
    <w:rsid w:val="008271D4"/>
    <w:rsid w:val="008272BE"/>
    <w:rsid w:val="00827493"/>
    <w:rsid w:val="008274F6"/>
    <w:rsid w:val="008275B3"/>
    <w:rsid w:val="00827618"/>
    <w:rsid w:val="008278AC"/>
    <w:rsid w:val="00827A15"/>
    <w:rsid w:val="00827B4F"/>
    <w:rsid w:val="00827FE7"/>
    <w:rsid w:val="00830242"/>
    <w:rsid w:val="0083083C"/>
    <w:rsid w:val="00830A77"/>
    <w:rsid w:val="00830A81"/>
    <w:rsid w:val="00830BD7"/>
    <w:rsid w:val="00830CEB"/>
    <w:rsid w:val="0083105F"/>
    <w:rsid w:val="008314A1"/>
    <w:rsid w:val="00831674"/>
    <w:rsid w:val="008319E0"/>
    <w:rsid w:val="00832197"/>
    <w:rsid w:val="00832210"/>
    <w:rsid w:val="008322AA"/>
    <w:rsid w:val="00832694"/>
    <w:rsid w:val="00832BFD"/>
    <w:rsid w:val="00833B5D"/>
    <w:rsid w:val="00833EAF"/>
    <w:rsid w:val="008340C9"/>
    <w:rsid w:val="008340F5"/>
    <w:rsid w:val="00834190"/>
    <w:rsid w:val="008341F4"/>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A7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E8E"/>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4A7D"/>
    <w:rsid w:val="00845031"/>
    <w:rsid w:val="00845502"/>
    <w:rsid w:val="0084562C"/>
    <w:rsid w:val="008458A6"/>
    <w:rsid w:val="00845D6E"/>
    <w:rsid w:val="00846242"/>
    <w:rsid w:val="00846469"/>
    <w:rsid w:val="00846990"/>
    <w:rsid w:val="00846A1E"/>
    <w:rsid w:val="00846B59"/>
    <w:rsid w:val="00847067"/>
    <w:rsid w:val="008470F2"/>
    <w:rsid w:val="008474B2"/>
    <w:rsid w:val="0084751E"/>
    <w:rsid w:val="00847529"/>
    <w:rsid w:val="00847883"/>
    <w:rsid w:val="008479D6"/>
    <w:rsid w:val="00847DC6"/>
    <w:rsid w:val="00847F36"/>
    <w:rsid w:val="008501ED"/>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3A"/>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EFD"/>
    <w:rsid w:val="00857F0B"/>
    <w:rsid w:val="00857F6F"/>
    <w:rsid w:val="008600A9"/>
    <w:rsid w:val="00860A65"/>
    <w:rsid w:val="00860A68"/>
    <w:rsid w:val="00860B0F"/>
    <w:rsid w:val="00860BE7"/>
    <w:rsid w:val="00860C24"/>
    <w:rsid w:val="00860D7F"/>
    <w:rsid w:val="00860E63"/>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07"/>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32B"/>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6FFB"/>
    <w:rsid w:val="008770F5"/>
    <w:rsid w:val="00877275"/>
    <w:rsid w:val="0087731A"/>
    <w:rsid w:val="00877375"/>
    <w:rsid w:val="00877480"/>
    <w:rsid w:val="008775B1"/>
    <w:rsid w:val="008776F1"/>
    <w:rsid w:val="0087782F"/>
    <w:rsid w:val="008778FC"/>
    <w:rsid w:val="00877926"/>
    <w:rsid w:val="00877937"/>
    <w:rsid w:val="00877979"/>
    <w:rsid w:val="00877B99"/>
    <w:rsid w:val="00877BFC"/>
    <w:rsid w:val="008800D4"/>
    <w:rsid w:val="008804A3"/>
    <w:rsid w:val="00880E2A"/>
    <w:rsid w:val="00880E4A"/>
    <w:rsid w:val="00880ECF"/>
    <w:rsid w:val="0088104C"/>
    <w:rsid w:val="00881371"/>
    <w:rsid w:val="0088138F"/>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010"/>
    <w:rsid w:val="00886157"/>
    <w:rsid w:val="00886298"/>
    <w:rsid w:val="008865E0"/>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96D"/>
    <w:rsid w:val="00891B2F"/>
    <w:rsid w:val="00891E97"/>
    <w:rsid w:val="008922C1"/>
    <w:rsid w:val="00892539"/>
    <w:rsid w:val="0089273A"/>
    <w:rsid w:val="00893007"/>
    <w:rsid w:val="00893F57"/>
    <w:rsid w:val="008943E0"/>
    <w:rsid w:val="00894550"/>
    <w:rsid w:val="00894783"/>
    <w:rsid w:val="00895245"/>
    <w:rsid w:val="008955E3"/>
    <w:rsid w:val="008958CB"/>
    <w:rsid w:val="008958FA"/>
    <w:rsid w:val="00895BF0"/>
    <w:rsid w:val="00895E19"/>
    <w:rsid w:val="00895FA3"/>
    <w:rsid w:val="008960BE"/>
    <w:rsid w:val="008962DC"/>
    <w:rsid w:val="00896452"/>
    <w:rsid w:val="0089663F"/>
    <w:rsid w:val="008966AB"/>
    <w:rsid w:val="00896BB7"/>
    <w:rsid w:val="00896F59"/>
    <w:rsid w:val="00896F72"/>
    <w:rsid w:val="00897024"/>
    <w:rsid w:val="0089784A"/>
    <w:rsid w:val="00897B28"/>
    <w:rsid w:val="00897D88"/>
    <w:rsid w:val="008A0270"/>
    <w:rsid w:val="008A0456"/>
    <w:rsid w:val="008A046C"/>
    <w:rsid w:val="008A05B6"/>
    <w:rsid w:val="008A06A7"/>
    <w:rsid w:val="008A102F"/>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7059"/>
    <w:rsid w:val="008A71CE"/>
    <w:rsid w:val="008A74FD"/>
    <w:rsid w:val="008A77E5"/>
    <w:rsid w:val="008A79E0"/>
    <w:rsid w:val="008A7AF6"/>
    <w:rsid w:val="008A7F30"/>
    <w:rsid w:val="008B0F5E"/>
    <w:rsid w:val="008B10E5"/>
    <w:rsid w:val="008B11FB"/>
    <w:rsid w:val="008B1241"/>
    <w:rsid w:val="008B1359"/>
    <w:rsid w:val="008B16A2"/>
    <w:rsid w:val="008B1758"/>
    <w:rsid w:val="008B1799"/>
    <w:rsid w:val="008B1B9C"/>
    <w:rsid w:val="008B1C6F"/>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774"/>
    <w:rsid w:val="008C3A7D"/>
    <w:rsid w:val="008C3CBE"/>
    <w:rsid w:val="008C4076"/>
    <w:rsid w:val="008C43D0"/>
    <w:rsid w:val="008C466C"/>
    <w:rsid w:val="008C4D55"/>
    <w:rsid w:val="008C4F6B"/>
    <w:rsid w:val="008C5926"/>
    <w:rsid w:val="008C603C"/>
    <w:rsid w:val="008C6112"/>
    <w:rsid w:val="008C6291"/>
    <w:rsid w:val="008C648F"/>
    <w:rsid w:val="008C69F0"/>
    <w:rsid w:val="008C6A72"/>
    <w:rsid w:val="008C6BBC"/>
    <w:rsid w:val="008C6DC1"/>
    <w:rsid w:val="008C7258"/>
    <w:rsid w:val="008C7894"/>
    <w:rsid w:val="008C7991"/>
    <w:rsid w:val="008C7B0F"/>
    <w:rsid w:val="008D00D2"/>
    <w:rsid w:val="008D014E"/>
    <w:rsid w:val="008D035E"/>
    <w:rsid w:val="008D0423"/>
    <w:rsid w:val="008D0488"/>
    <w:rsid w:val="008D07E0"/>
    <w:rsid w:val="008D086B"/>
    <w:rsid w:val="008D0A91"/>
    <w:rsid w:val="008D0CF0"/>
    <w:rsid w:val="008D113D"/>
    <w:rsid w:val="008D14F8"/>
    <w:rsid w:val="008D1BFB"/>
    <w:rsid w:val="008D1F09"/>
    <w:rsid w:val="008D24A5"/>
    <w:rsid w:val="008D2605"/>
    <w:rsid w:val="008D2B90"/>
    <w:rsid w:val="008D2EF9"/>
    <w:rsid w:val="008D31AA"/>
    <w:rsid w:val="008D3468"/>
    <w:rsid w:val="008D364D"/>
    <w:rsid w:val="008D3651"/>
    <w:rsid w:val="008D3A2B"/>
    <w:rsid w:val="008D4318"/>
    <w:rsid w:val="008D43C3"/>
    <w:rsid w:val="008D4AAF"/>
    <w:rsid w:val="008D4AD9"/>
    <w:rsid w:val="008D4B36"/>
    <w:rsid w:val="008D4D56"/>
    <w:rsid w:val="008D4FB9"/>
    <w:rsid w:val="008D51C7"/>
    <w:rsid w:val="008D5204"/>
    <w:rsid w:val="008D5259"/>
    <w:rsid w:val="008D5845"/>
    <w:rsid w:val="008D5F8C"/>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CEF"/>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B13"/>
    <w:rsid w:val="008E5FCF"/>
    <w:rsid w:val="008E600C"/>
    <w:rsid w:val="008E6214"/>
    <w:rsid w:val="008E6290"/>
    <w:rsid w:val="008E654A"/>
    <w:rsid w:val="008E6715"/>
    <w:rsid w:val="008E6956"/>
    <w:rsid w:val="008E6A0A"/>
    <w:rsid w:val="008E6B79"/>
    <w:rsid w:val="008E6E90"/>
    <w:rsid w:val="008E6F09"/>
    <w:rsid w:val="008E7169"/>
    <w:rsid w:val="008E7512"/>
    <w:rsid w:val="008E771A"/>
    <w:rsid w:val="008E784A"/>
    <w:rsid w:val="008F001A"/>
    <w:rsid w:val="008F0023"/>
    <w:rsid w:val="008F063A"/>
    <w:rsid w:val="008F06CC"/>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3184"/>
    <w:rsid w:val="008F34F1"/>
    <w:rsid w:val="008F3953"/>
    <w:rsid w:val="008F3E67"/>
    <w:rsid w:val="008F499E"/>
    <w:rsid w:val="008F4C50"/>
    <w:rsid w:val="008F4CCC"/>
    <w:rsid w:val="008F4DF4"/>
    <w:rsid w:val="008F54D0"/>
    <w:rsid w:val="008F55CB"/>
    <w:rsid w:val="008F5706"/>
    <w:rsid w:val="008F5B53"/>
    <w:rsid w:val="008F5C74"/>
    <w:rsid w:val="008F5E58"/>
    <w:rsid w:val="008F61BF"/>
    <w:rsid w:val="008F61C5"/>
    <w:rsid w:val="008F64FF"/>
    <w:rsid w:val="008F6592"/>
    <w:rsid w:val="008F69DD"/>
    <w:rsid w:val="008F6F11"/>
    <w:rsid w:val="008F6F52"/>
    <w:rsid w:val="008F6F73"/>
    <w:rsid w:val="008F701D"/>
    <w:rsid w:val="008F722F"/>
    <w:rsid w:val="008F764B"/>
    <w:rsid w:val="00900472"/>
    <w:rsid w:val="009006B5"/>
    <w:rsid w:val="009008D0"/>
    <w:rsid w:val="0090091A"/>
    <w:rsid w:val="009009DE"/>
    <w:rsid w:val="00900C98"/>
    <w:rsid w:val="00900DAE"/>
    <w:rsid w:val="00900E00"/>
    <w:rsid w:val="00900EE2"/>
    <w:rsid w:val="00901C14"/>
    <w:rsid w:val="00901C75"/>
    <w:rsid w:val="009021E5"/>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2D8"/>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AA3"/>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3C2"/>
    <w:rsid w:val="00917658"/>
    <w:rsid w:val="009178C8"/>
    <w:rsid w:val="00917B83"/>
    <w:rsid w:val="009202B7"/>
    <w:rsid w:val="00920527"/>
    <w:rsid w:val="009205B2"/>
    <w:rsid w:val="0092086E"/>
    <w:rsid w:val="00920A27"/>
    <w:rsid w:val="0092126F"/>
    <w:rsid w:val="009214FF"/>
    <w:rsid w:val="00921856"/>
    <w:rsid w:val="00921D3C"/>
    <w:rsid w:val="00921DE6"/>
    <w:rsid w:val="00921DF7"/>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6E48"/>
    <w:rsid w:val="00927002"/>
    <w:rsid w:val="009270B3"/>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0B7"/>
    <w:rsid w:val="009355FD"/>
    <w:rsid w:val="00935689"/>
    <w:rsid w:val="009356CD"/>
    <w:rsid w:val="0093576E"/>
    <w:rsid w:val="00935C14"/>
    <w:rsid w:val="00935CAC"/>
    <w:rsid w:val="009361CA"/>
    <w:rsid w:val="00936235"/>
    <w:rsid w:val="00936236"/>
    <w:rsid w:val="00936400"/>
    <w:rsid w:val="0093682F"/>
    <w:rsid w:val="00936B92"/>
    <w:rsid w:val="00936D01"/>
    <w:rsid w:val="00937311"/>
    <w:rsid w:val="0093734F"/>
    <w:rsid w:val="00937455"/>
    <w:rsid w:val="00937716"/>
    <w:rsid w:val="00940040"/>
    <w:rsid w:val="009403BD"/>
    <w:rsid w:val="009403C4"/>
    <w:rsid w:val="009405DA"/>
    <w:rsid w:val="009406B9"/>
    <w:rsid w:val="0094079B"/>
    <w:rsid w:val="00940ABD"/>
    <w:rsid w:val="00940CA3"/>
    <w:rsid w:val="00940D71"/>
    <w:rsid w:val="00940DC6"/>
    <w:rsid w:val="009411A4"/>
    <w:rsid w:val="00941492"/>
    <w:rsid w:val="00941687"/>
    <w:rsid w:val="0094190C"/>
    <w:rsid w:val="00941C46"/>
    <w:rsid w:val="00941D46"/>
    <w:rsid w:val="009422DA"/>
    <w:rsid w:val="00942433"/>
    <w:rsid w:val="00942462"/>
    <w:rsid w:val="0094280D"/>
    <w:rsid w:val="009428B4"/>
    <w:rsid w:val="00942AF0"/>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3F8"/>
    <w:rsid w:val="00954692"/>
    <w:rsid w:val="009546A6"/>
    <w:rsid w:val="0095494C"/>
    <w:rsid w:val="00955264"/>
    <w:rsid w:val="0095598A"/>
    <w:rsid w:val="00955C25"/>
    <w:rsid w:val="00955EF4"/>
    <w:rsid w:val="009560A8"/>
    <w:rsid w:val="00956266"/>
    <w:rsid w:val="00956523"/>
    <w:rsid w:val="00956689"/>
    <w:rsid w:val="00956EDE"/>
    <w:rsid w:val="00956F10"/>
    <w:rsid w:val="00957263"/>
    <w:rsid w:val="00957301"/>
    <w:rsid w:val="00957452"/>
    <w:rsid w:val="009574AE"/>
    <w:rsid w:val="009575BA"/>
    <w:rsid w:val="0095793E"/>
    <w:rsid w:val="00960248"/>
    <w:rsid w:val="0096039A"/>
    <w:rsid w:val="00960991"/>
    <w:rsid w:val="009609DC"/>
    <w:rsid w:val="00960AC5"/>
    <w:rsid w:val="00960B06"/>
    <w:rsid w:val="00960D7B"/>
    <w:rsid w:val="00960D7E"/>
    <w:rsid w:val="00960DCC"/>
    <w:rsid w:val="009612B6"/>
    <w:rsid w:val="00961538"/>
    <w:rsid w:val="0096154F"/>
    <w:rsid w:val="0096182F"/>
    <w:rsid w:val="00961FD3"/>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7A6"/>
    <w:rsid w:val="00966B1C"/>
    <w:rsid w:val="009671DE"/>
    <w:rsid w:val="009673CD"/>
    <w:rsid w:val="009676F3"/>
    <w:rsid w:val="00967849"/>
    <w:rsid w:val="00967956"/>
    <w:rsid w:val="00967C5E"/>
    <w:rsid w:val="00967CAE"/>
    <w:rsid w:val="009709B0"/>
    <w:rsid w:val="00970BDC"/>
    <w:rsid w:val="009710C6"/>
    <w:rsid w:val="009713B8"/>
    <w:rsid w:val="009715C2"/>
    <w:rsid w:val="0097167B"/>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161"/>
    <w:rsid w:val="009743DD"/>
    <w:rsid w:val="00974479"/>
    <w:rsid w:val="00974BC8"/>
    <w:rsid w:val="00974E72"/>
    <w:rsid w:val="00975256"/>
    <w:rsid w:val="00975521"/>
    <w:rsid w:val="0097552A"/>
    <w:rsid w:val="0097558D"/>
    <w:rsid w:val="0097569C"/>
    <w:rsid w:val="009757EF"/>
    <w:rsid w:val="00975835"/>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4ED"/>
    <w:rsid w:val="00977524"/>
    <w:rsid w:val="0097792C"/>
    <w:rsid w:val="00977CCB"/>
    <w:rsid w:val="00977D9D"/>
    <w:rsid w:val="00980776"/>
    <w:rsid w:val="00980834"/>
    <w:rsid w:val="009809E7"/>
    <w:rsid w:val="00980EF2"/>
    <w:rsid w:val="0098107F"/>
    <w:rsid w:val="009814E3"/>
    <w:rsid w:val="00981B2B"/>
    <w:rsid w:val="00981BEC"/>
    <w:rsid w:val="00981D77"/>
    <w:rsid w:val="00981DCB"/>
    <w:rsid w:val="00981DFA"/>
    <w:rsid w:val="00982697"/>
    <w:rsid w:val="0098274E"/>
    <w:rsid w:val="009836D5"/>
    <w:rsid w:val="00984052"/>
    <w:rsid w:val="009846AF"/>
    <w:rsid w:val="0098487E"/>
    <w:rsid w:val="00984AED"/>
    <w:rsid w:val="00984C3F"/>
    <w:rsid w:val="00984E6C"/>
    <w:rsid w:val="00984F91"/>
    <w:rsid w:val="009850CB"/>
    <w:rsid w:val="00985174"/>
    <w:rsid w:val="009851E7"/>
    <w:rsid w:val="0098535F"/>
    <w:rsid w:val="00985400"/>
    <w:rsid w:val="009855DC"/>
    <w:rsid w:val="009856A4"/>
    <w:rsid w:val="0098571A"/>
    <w:rsid w:val="00985842"/>
    <w:rsid w:val="00985BC9"/>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912"/>
    <w:rsid w:val="00987B15"/>
    <w:rsid w:val="00987D44"/>
    <w:rsid w:val="00987F9F"/>
    <w:rsid w:val="00990218"/>
    <w:rsid w:val="009902A0"/>
    <w:rsid w:val="00990308"/>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1EE0"/>
    <w:rsid w:val="0099224C"/>
    <w:rsid w:val="00992377"/>
    <w:rsid w:val="0099249C"/>
    <w:rsid w:val="00992577"/>
    <w:rsid w:val="0099261B"/>
    <w:rsid w:val="00992CCC"/>
    <w:rsid w:val="00992D91"/>
    <w:rsid w:val="00993463"/>
    <w:rsid w:val="00993511"/>
    <w:rsid w:val="009937F9"/>
    <w:rsid w:val="00993908"/>
    <w:rsid w:val="0099394B"/>
    <w:rsid w:val="00993A72"/>
    <w:rsid w:val="00993BC5"/>
    <w:rsid w:val="00994144"/>
    <w:rsid w:val="0099431B"/>
    <w:rsid w:val="009943AA"/>
    <w:rsid w:val="00994745"/>
    <w:rsid w:val="0099484C"/>
    <w:rsid w:val="00994955"/>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323"/>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477"/>
    <w:rsid w:val="009A3797"/>
    <w:rsid w:val="009A37B0"/>
    <w:rsid w:val="009A3E3F"/>
    <w:rsid w:val="009A3F07"/>
    <w:rsid w:val="009A4024"/>
    <w:rsid w:val="009A4043"/>
    <w:rsid w:val="009A416D"/>
    <w:rsid w:val="009A4175"/>
    <w:rsid w:val="009A48C5"/>
    <w:rsid w:val="009A4B50"/>
    <w:rsid w:val="009A4F13"/>
    <w:rsid w:val="009A509C"/>
    <w:rsid w:val="009A591F"/>
    <w:rsid w:val="009A5EC0"/>
    <w:rsid w:val="009A62ED"/>
    <w:rsid w:val="009A635C"/>
    <w:rsid w:val="009A63C6"/>
    <w:rsid w:val="009A6653"/>
    <w:rsid w:val="009A67A4"/>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BA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9"/>
    <w:rsid w:val="009C160E"/>
    <w:rsid w:val="009C168F"/>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6"/>
    <w:rsid w:val="009C37AA"/>
    <w:rsid w:val="009C3830"/>
    <w:rsid w:val="009C3CEB"/>
    <w:rsid w:val="009C3DDB"/>
    <w:rsid w:val="009C3E2A"/>
    <w:rsid w:val="009C40CB"/>
    <w:rsid w:val="009C4194"/>
    <w:rsid w:val="009C425D"/>
    <w:rsid w:val="009C4C13"/>
    <w:rsid w:val="009C4E02"/>
    <w:rsid w:val="009C505D"/>
    <w:rsid w:val="009C51F3"/>
    <w:rsid w:val="009C55D5"/>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DDA"/>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2F38"/>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0E2"/>
    <w:rsid w:val="009E1495"/>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52"/>
    <w:rsid w:val="009E5774"/>
    <w:rsid w:val="009E5A86"/>
    <w:rsid w:val="009E6317"/>
    <w:rsid w:val="009E632F"/>
    <w:rsid w:val="009E63D5"/>
    <w:rsid w:val="009E63FD"/>
    <w:rsid w:val="009E68B4"/>
    <w:rsid w:val="009E6B44"/>
    <w:rsid w:val="009E6B91"/>
    <w:rsid w:val="009E6E98"/>
    <w:rsid w:val="009E6E9B"/>
    <w:rsid w:val="009E6FFA"/>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61"/>
    <w:rsid w:val="009F29F3"/>
    <w:rsid w:val="009F401A"/>
    <w:rsid w:val="009F41EF"/>
    <w:rsid w:val="009F42B7"/>
    <w:rsid w:val="009F42C1"/>
    <w:rsid w:val="009F4333"/>
    <w:rsid w:val="009F4448"/>
    <w:rsid w:val="009F44C9"/>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729"/>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6B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3AC"/>
    <w:rsid w:val="00A16A71"/>
    <w:rsid w:val="00A16B79"/>
    <w:rsid w:val="00A16C26"/>
    <w:rsid w:val="00A16D8A"/>
    <w:rsid w:val="00A16EBA"/>
    <w:rsid w:val="00A174E6"/>
    <w:rsid w:val="00A17736"/>
    <w:rsid w:val="00A1775A"/>
    <w:rsid w:val="00A17BE3"/>
    <w:rsid w:val="00A17D29"/>
    <w:rsid w:val="00A17F54"/>
    <w:rsid w:val="00A2001A"/>
    <w:rsid w:val="00A2030D"/>
    <w:rsid w:val="00A203AC"/>
    <w:rsid w:val="00A20407"/>
    <w:rsid w:val="00A2054D"/>
    <w:rsid w:val="00A205BB"/>
    <w:rsid w:val="00A20616"/>
    <w:rsid w:val="00A2066F"/>
    <w:rsid w:val="00A206BB"/>
    <w:rsid w:val="00A208F0"/>
    <w:rsid w:val="00A20BB3"/>
    <w:rsid w:val="00A20CF1"/>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34"/>
    <w:rsid w:val="00A333A2"/>
    <w:rsid w:val="00A333BC"/>
    <w:rsid w:val="00A334EF"/>
    <w:rsid w:val="00A3351C"/>
    <w:rsid w:val="00A3357F"/>
    <w:rsid w:val="00A336B0"/>
    <w:rsid w:val="00A336C3"/>
    <w:rsid w:val="00A337CA"/>
    <w:rsid w:val="00A337CF"/>
    <w:rsid w:val="00A33B93"/>
    <w:rsid w:val="00A33F3F"/>
    <w:rsid w:val="00A33F41"/>
    <w:rsid w:val="00A34272"/>
    <w:rsid w:val="00A342C5"/>
    <w:rsid w:val="00A349A1"/>
    <w:rsid w:val="00A349BF"/>
    <w:rsid w:val="00A35315"/>
    <w:rsid w:val="00A3563E"/>
    <w:rsid w:val="00A35647"/>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93"/>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419"/>
    <w:rsid w:val="00A467D4"/>
    <w:rsid w:val="00A468C9"/>
    <w:rsid w:val="00A469CF"/>
    <w:rsid w:val="00A46BD3"/>
    <w:rsid w:val="00A471AF"/>
    <w:rsid w:val="00A473BD"/>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26C9"/>
    <w:rsid w:val="00A52993"/>
    <w:rsid w:val="00A530E8"/>
    <w:rsid w:val="00A534AD"/>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24"/>
    <w:rsid w:val="00A55F58"/>
    <w:rsid w:val="00A56027"/>
    <w:rsid w:val="00A561AB"/>
    <w:rsid w:val="00A56A5F"/>
    <w:rsid w:val="00A577E3"/>
    <w:rsid w:val="00A6003E"/>
    <w:rsid w:val="00A6029D"/>
    <w:rsid w:val="00A6045E"/>
    <w:rsid w:val="00A60DA2"/>
    <w:rsid w:val="00A613F4"/>
    <w:rsid w:val="00A6181F"/>
    <w:rsid w:val="00A61841"/>
    <w:rsid w:val="00A618F7"/>
    <w:rsid w:val="00A61A4F"/>
    <w:rsid w:val="00A61E40"/>
    <w:rsid w:val="00A61EFF"/>
    <w:rsid w:val="00A61F5E"/>
    <w:rsid w:val="00A620F6"/>
    <w:rsid w:val="00A62AA0"/>
    <w:rsid w:val="00A62EB4"/>
    <w:rsid w:val="00A6304A"/>
    <w:rsid w:val="00A63554"/>
    <w:rsid w:val="00A63C59"/>
    <w:rsid w:val="00A63CA0"/>
    <w:rsid w:val="00A63EA9"/>
    <w:rsid w:val="00A6443A"/>
    <w:rsid w:val="00A649D9"/>
    <w:rsid w:val="00A64D1B"/>
    <w:rsid w:val="00A64F1A"/>
    <w:rsid w:val="00A651C0"/>
    <w:rsid w:val="00A651EA"/>
    <w:rsid w:val="00A65B56"/>
    <w:rsid w:val="00A65F3D"/>
    <w:rsid w:val="00A66024"/>
    <w:rsid w:val="00A661F2"/>
    <w:rsid w:val="00A6632B"/>
    <w:rsid w:val="00A663AF"/>
    <w:rsid w:val="00A663B0"/>
    <w:rsid w:val="00A667AC"/>
    <w:rsid w:val="00A66973"/>
    <w:rsid w:val="00A6732F"/>
    <w:rsid w:val="00A67433"/>
    <w:rsid w:val="00A67C8B"/>
    <w:rsid w:val="00A70098"/>
    <w:rsid w:val="00A70206"/>
    <w:rsid w:val="00A70233"/>
    <w:rsid w:val="00A7036B"/>
    <w:rsid w:val="00A70456"/>
    <w:rsid w:val="00A70459"/>
    <w:rsid w:val="00A70567"/>
    <w:rsid w:val="00A70764"/>
    <w:rsid w:val="00A70777"/>
    <w:rsid w:val="00A707F6"/>
    <w:rsid w:val="00A70D6B"/>
    <w:rsid w:val="00A70E42"/>
    <w:rsid w:val="00A70E4B"/>
    <w:rsid w:val="00A710E2"/>
    <w:rsid w:val="00A710F0"/>
    <w:rsid w:val="00A7132A"/>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CD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3F50"/>
    <w:rsid w:val="00A84BED"/>
    <w:rsid w:val="00A85131"/>
    <w:rsid w:val="00A859E1"/>
    <w:rsid w:val="00A864FD"/>
    <w:rsid w:val="00A8651E"/>
    <w:rsid w:val="00A86AA2"/>
    <w:rsid w:val="00A86AD8"/>
    <w:rsid w:val="00A86AF1"/>
    <w:rsid w:val="00A86E40"/>
    <w:rsid w:val="00A870AA"/>
    <w:rsid w:val="00A870D8"/>
    <w:rsid w:val="00A871D7"/>
    <w:rsid w:val="00A8723B"/>
    <w:rsid w:val="00A87307"/>
    <w:rsid w:val="00A87475"/>
    <w:rsid w:val="00A8754B"/>
    <w:rsid w:val="00A87C84"/>
    <w:rsid w:val="00A900CE"/>
    <w:rsid w:val="00A903BA"/>
    <w:rsid w:val="00A903CB"/>
    <w:rsid w:val="00A90432"/>
    <w:rsid w:val="00A90444"/>
    <w:rsid w:val="00A906C9"/>
    <w:rsid w:val="00A90B7E"/>
    <w:rsid w:val="00A90BA5"/>
    <w:rsid w:val="00A91A2B"/>
    <w:rsid w:val="00A91B5B"/>
    <w:rsid w:val="00A91E4E"/>
    <w:rsid w:val="00A92829"/>
    <w:rsid w:val="00A92856"/>
    <w:rsid w:val="00A92C96"/>
    <w:rsid w:val="00A92E19"/>
    <w:rsid w:val="00A92F5B"/>
    <w:rsid w:val="00A93873"/>
    <w:rsid w:val="00A9402B"/>
    <w:rsid w:val="00A9421E"/>
    <w:rsid w:val="00A946AD"/>
    <w:rsid w:val="00A94780"/>
    <w:rsid w:val="00A94916"/>
    <w:rsid w:val="00A949C3"/>
    <w:rsid w:val="00A94A66"/>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92F"/>
    <w:rsid w:val="00A97AAF"/>
    <w:rsid w:val="00A97B1F"/>
    <w:rsid w:val="00AA02A7"/>
    <w:rsid w:val="00AA0305"/>
    <w:rsid w:val="00AA03E5"/>
    <w:rsid w:val="00AA04FA"/>
    <w:rsid w:val="00AA07EC"/>
    <w:rsid w:val="00AA08D9"/>
    <w:rsid w:val="00AA0DF2"/>
    <w:rsid w:val="00AA13F2"/>
    <w:rsid w:val="00AA18C0"/>
    <w:rsid w:val="00AA1C83"/>
    <w:rsid w:val="00AA1DBB"/>
    <w:rsid w:val="00AA1DF8"/>
    <w:rsid w:val="00AA1F34"/>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4FD0"/>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A24"/>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9F8"/>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A"/>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4C39"/>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441"/>
    <w:rsid w:val="00AE7ECD"/>
    <w:rsid w:val="00AE7EE8"/>
    <w:rsid w:val="00AF015E"/>
    <w:rsid w:val="00AF01A6"/>
    <w:rsid w:val="00AF0726"/>
    <w:rsid w:val="00AF0B68"/>
    <w:rsid w:val="00AF0C95"/>
    <w:rsid w:val="00AF0CF4"/>
    <w:rsid w:val="00AF0F7F"/>
    <w:rsid w:val="00AF16CB"/>
    <w:rsid w:val="00AF1AB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3A2"/>
    <w:rsid w:val="00AF546E"/>
    <w:rsid w:val="00AF5549"/>
    <w:rsid w:val="00AF5941"/>
    <w:rsid w:val="00AF5D0B"/>
    <w:rsid w:val="00AF5D64"/>
    <w:rsid w:val="00AF5E6B"/>
    <w:rsid w:val="00AF5F3E"/>
    <w:rsid w:val="00AF67B0"/>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405"/>
    <w:rsid w:val="00B0595C"/>
    <w:rsid w:val="00B05A03"/>
    <w:rsid w:val="00B060F4"/>
    <w:rsid w:val="00B067CA"/>
    <w:rsid w:val="00B068BB"/>
    <w:rsid w:val="00B06AC6"/>
    <w:rsid w:val="00B06C94"/>
    <w:rsid w:val="00B06CD0"/>
    <w:rsid w:val="00B06D6D"/>
    <w:rsid w:val="00B07392"/>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89"/>
    <w:rsid w:val="00B12E99"/>
    <w:rsid w:val="00B130E2"/>
    <w:rsid w:val="00B132C0"/>
    <w:rsid w:val="00B13624"/>
    <w:rsid w:val="00B137AF"/>
    <w:rsid w:val="00B138F3"/>
    <w:rsid w:val="00B13A2B"/>
    <w:rsid w:val="00B13D8F"/>
    <w:rsid w:val="00B1409C"/>
    <w:rsid w:val="00B1424C"/>
    <w:rsid w:val="00B14797"/>
    <w:rsid w:val="00B14C55"/>
    <w:rsid w:val="00B156A7"/>
    <w:rsid w:val="00B1589B"/>
    <w:rsid w:val="00B15973"/>
    <w:rsid w:val="00B15A67"/>
    <w:rsid w:val="00B15CB1"/>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92D"/>
    <w:rsid w:val="00B21983"/>
    <w:rsid w:val="00B219B2"/>
    <w:rsid w:val="00B21CA4"/>
    <w:rsid w:val="00B221BB"/>
    <w:rsid w:val="00B221FA"/>
    <w:rsid w:val="00B2220A"/>
    <w:rsid w:val="00B226B2"/>
    <w:rsid w:val="00B229C6"/>
    <w:rsid w:val="00B229DB"/>
    <w:rsid w:val="00B22CAD"/>
    <w:rsid w:val="00B22D88"/>
    <w:rsid w:val="00B23032"/>
    <w:rsid w:val="00B2319A"/>
    <w:rsid w:val="00B232C5"/>
    <w:rsid w:val="00B2337F"/>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5C9C"/>
    <w:rsid w:val="00B2608D"/>
    <w:rsid w:val="00B261FE"/>
    <w:rsid w:val="00B26497"/>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DF"/>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B3B"/>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5D"/>
    <w:rsid w:val="00B426FF"/>
    <w:rsid w:val="00B42793"/>
    <w:rsid w:val="00B42C35"/>
    <w:rsid w:val="00B42E75"/>
    <w:rsid w:val="00B43232"/>
    <w:rsid w:val="00B43415"/>
    <w:rsid w:val="00B439C0"/>
    <w:rsid w:val="00B43DFD"/>
    <w:rsid w:val="00B445DB"/>
    <w:rsid w:val="00B446C7"/>
    <w:rsid w:val="00B4488A"/>
    <w:rsid w:val="00B4512E"/>
    <w:rsid w:val="00B4527F"/>
    <w:rsid w:val="00B45294"/>
    <w:rsid w:val="00B4538D"/>
    <w:rsid w:val="00B453E4"/>
    <w:rsid w:val="00B453E8"/>
    <w:rsid w:val="00B4556C"/>
    <w:rsid w:val="00B45ABF"/>
    <w:rsid w:val="00B45BC8"/>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0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59C"/>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8EB"/>
    <w:rsid w:val="00B73CBB"/>
    <w:rsid w:val="00B73D57"/>
    <w:rsid w:val="00B73DA8"/>
    <w:rsid w:val="00B73EA1"/>
    <w:rsid w:val="00B73F7A"/>
    <w:rsid w:val="00B74407"/>
    <w:rsid w:val="00B749F6"/>
    <w:rsid w:val="00B74A5F"/>
    <w:rsid w:val="00B75806"/>
    <w:rsid w:val="00B758CA"/>
    <w:rsid w:val="00B75B5E"/>
    <w:rsid w:val="00B764D5"/>
    <w:rsid w:val="00B7653C"/>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848"/>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5F5B"/>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2BB"/>
    <w:rsid w:val="00B903DF"/>
    <w:rsid w:val="00B904AC"/>
    <w:rsid w:val="00B90541"/>
    <w:rsid w:val="00B9056B"/>
    <w:rsid w:val="00B90A24"/>
    <w:rsid w:val="00B90CAC"/>
    <w:rsid w:val="00B91102"/>
    <w:rsid w:val="00B91375"/>
    <w:rsid w:val="00B91481"/>
    <w:rsid w:val="00B91594"/>
    <w:rsid w:val="00B917F1"/>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08"/>
    <w:rsid w:val="00B975D8"/>
    <w:rsid w:val="00B9772B"/>
    <w:rsid w:val="00B9799D"/>
    <w:rsid w:val="00BA0332"/>
    <w:rsid w:val="00BA03E3"/>
    <w:rsid w:val="00BA0471"/>
    <w:rsid w:val="00BA0693"/>
    <w:rsid w:val="00BA06FE"/>
    <w:rsid w:val="00BA0904"/>
    <w:rsid w:val="00BA091C"/>
    <w:rsid w:val="00BA0B4E"/>
    <w:rsid w:val="00BA0B9C"/>
    <w:rsid w:val="00BA0EE8"/>
    <w:rsid w:val="00BA10ED"/>
    <w:rsid w:val="00BA1513"/>
    <w:rsid w:val="00BA1828"/>
    <w:rsid w:val="00BA1ACB"/>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97B"/>
    <w:rsid w:val="00BA5BC4"/>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19"/>
    <w:rsid w:val="00BB0F61"/>
    <w:rsid w:val="00BB128C"/>
    <w:rsid w:val="00BB12EF"/>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D1"/>
    <w:rsid w:val="00BB54FA"/>
    <w:rsid w:val="00BB5569"/>
    <w:rsid w:val="00BB5696"/>
    <w:rsid w:val="00BB5A22"/>
    <w:rsid w:val="00BB624A"/>
    <w:rsid w:val="00BB648A"/>
    <w:rsid w:val="00BB64C1"/>
    <w:rsid w:val="00BB661F"/>
    <w:rsid w:val="00BB6CE7"/>
    <w:rsid w:val="00BB6D97"/>
    <w:rsid w:val="00BB7161"/>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372"/>
    <w:rsid w:val="00BD3537"/>
    <w:rsid w:val="00BD39EA"/>
    <w:rsid w:val="00BD3A94"/>
    <w:rsid w:val="00BD3F08"/>
    <w:rsid w:val="00BD401D"/>
    <w:rsid w:val="00BD420B"/>
    <w:rsid w:val="00BD4217"/>
    <w:rsid w:val="00BD472E"/>
    <w:rsid w:val="00BD5042"/>
    <w:rsid w:val="00BD5C52"/>
    <w:rsid w:val="00BD5D36"/>
    <w:rsid w:val="00BD5FAB"/>
    <w:rsid w:val="00BD62C4"/>
    <w:rsid w:val="00BD62C8"/>
    <w:rsid w:val="00BD64F5"/>
    <w:rsid w:val="00BD66C4"/>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A0"/>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2CF"/>
    <w:rsid w:val="00BE756E"/>
    <w:rsid w:val="00BF037B"/>
    <w:rsid w:val="00BF0439"/>
    <w:rsid w:val="00BF0519"/>
    <w:rsid w:val="00BF0C18"/>
    <w:rsid w:val="00BF0C9C"/>
    <w:rsid w:val="00BF0DE3"/>
    <w:rsid w:val="00BF0F92"/>
    <w:rsid w:val="00BF1014"/>
    <w:rsid w:val="00BF10B0"/>
    <w:rsid w:val="00BF114E"/>
    <w:rsid w:val="00BF156D"/>
    <w:rsid w:val="00BF1629"/>
    <w:rsid w:val="00BF21B8"/>
    <w:rsid w:val="00BF2B7C"/>
    <w:rsid w:val="00BF2BB4"/>
    <w:rsid w:val="00BF2E16"/>
    <w:rsid w:val="00BF2E92"/>
    <w:rsid w:val="00BF2F9C"/>
    <w:rsid w:val="00BF2FC9"/>
    <w:rsid w:val="00BF2FD9"/>
    <w:rsid w:val="00BF31A4"/>
    <w:rsid w:val="00BF327D"/>
    <w:rsid w:val="00BF32C5"/>
    <w:rsid w:val="00BF32C6"/>
    <w:rsid w:val="00BF3386"/>
    <w:rsid w:val="00BF338E"/>
    <w:rsid w:val="00BF36C0"/>
    <w:rsid w:val="00BF3D22"/>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6F3C"/>
    <w:rsid w:val="00BF7354"/>
    <w:rsid w:val="00BF750B"/>
    <w:rsid w:val="00BF7615"/>
    <w:rsid w:val="00BF77EE"/>
    <w:rsid w:val="00BF79A3"/>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0E"/>
    <w:rsid w:val="00C0336D"/>
    <w:rsid w:val="00C034AA"/>
    <w:rsid w:val="00C03C8B"/>
    <w:rsid w:val="00C03CD0"/>
    <w:rsid w:val="00C04002"/>
    <w:rsid w:val="00C04394"/>
    <w:rsid w:val="00C04459"/>
    <w:rsid w:val="00C047A2"/>
    <w:rsid w:val="00C04CD2"/>
    <w:rsid w:val="00C04E92"/>
    <w:rsid w:val="00C050B0"/>
    <w:rsid w:val="00C053EB"/>
    <w:rsid w:val="00C058A3"/>
    <w:rsid w:val="00C05B46"/>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A8A"/>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2F35"/>
    <w:rsid w:val="00C13131"/>
    <w:rsid w:val="00C13584"/>
    <w:rsid w:val="00C13680"/>
    <w:rsid w:val="00C13751"/>
    <w:rsid w:val="00C137BB"/>
    <w:rsid w:val="00C1389C"/>
    <w:rsid w:val="00C13938"/>
    <w:rsid w:val="00C1395C"/>
    <w:rsid w:val="00C13A0A"/>
    <w:rsid w:val="00C13B42"/>
    <w:rsid w:val="00C13CD0"/>
    <w:rsid w:val="00C13E2A"/>
    <w:rsid w:val="00C14881"/>
    <w:rsid w:val="00C14885"/>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B93"/>
    <w:rsid w:val="00C23CA4"/>
    <w:rsid w:val="00C23CB5"/>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B7C"/>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BCD"/>
    <w:rsid w:val="00C46EE0"/>
    <w:rsid w:val="00C47017"/>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18D"/>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CED"/>
    <w:rsid w:val="00C55FE9"/>
    <w:rsid w:val="00C56881"/>
    <w:rsid w:val="00C56EE7"/>
    <w:rsid w:val="00C57635"/>
    <w:rsid w:val="00C578B3"/>
    <w:rsid w:val="00C57AA6"/>
    <w:rsid w:val="00C57C8C"/>
    <w:rsid w:val="00C57D81"/>
    <w:rsid w:val="00C57DA2"/>
    <w:rsid w:val="00C57F30"/>
    <w:rsid w:val="00C60194"/>
    <w:rsid w:val="00C6097A"/>
    <w:rsid w:val="00C60A1E"/>
    <w:rsid w:val="00C60DBC"/>
    <w:rsid w:val="00C60E92"/>
    <w:rsid w:val="00C60ED5"/>
    <w:rsid w:val="00C61041"/>
    <w:rsid w:val="00C610DC"/>
    <w:rsid w:val="00C61536"/>
    <w:rsid w:val="00C6155E"/>
    <w:rsid w:val="00C61AB8"/>
    <w:rsid w:val="00C61C1D"/>
    <w:rsid w:val="00C61CB7"/>
    <w:rsid w:val="00C61F90"/>
    <w:rsid w:val="00C62031"/>
    <w:rsid w:val="00C6219D"/>
    <w:rsid w:val="00C622D0"/>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A3"/>
    <w:rsid w:val="00C660D0"/>
    <w:rsid w:val="00C6651F"/>
    <w:rsid w:val="00C66525"/>
    <w:rsid w:val="00C6670D"/>
    <w:rsid w:val="00C66738"/>
    <w:rsid w:val="00C66B54"/>
    <w:rsid w:val="00C66BB2"/>
    <w:rsid w:val="00C6704E"/>
    <w:rsid w:val="00C67113"/>
    <w:rsid w:val="00C672B7"/>
    <w:rsid w:val="00C67897"/>
    <w:rsid w:val="00C67A1C"/>
    <w:rsid w:val="00C67BCE"/>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899"/>
    <w:rsid w:val="00C73BEA"/>
    <w:rsid w:val="00C744DB"/>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237"/>
    <w:rsid w:val="00C76384"/>
    <w:rsid w:val="00C766F6"/>
    <w:rsid w:val="00C7690F"/>
    <w:rsid w:val="00C76CF9"/>
    <w:rsid w:val="00C76F98"/>
    <w:rsid w:val="00C76FC8"/>
    <w:rsid w:val="00C777CB"/>
    <w:rsid w:val="00C7797D"/>
    <w:rsid w:val="00C804BD"/>
    <w:rsid w:val="00C80848"/>
    <w:rsid w:val="00C80958"/>
    <w:rsid w:val="00C80C24"/>
    <w:rsid w:val="00C80E40"/>
    <w:rsid w:val="00C8107D"/>
    <w:rsid w:val="00C8115B"/>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3F26"/>
    <w:rsid w:val="00C840E2"/>
    <w:rsid w:val="00C841F3"/>
    <w:rsid w:val="00C84682"/>
    <w:rsid w:val="00C846DB"/>
    <w:rsid w:val="00C847DE"/>
    <w:rsid w:val="00C84AA1"/>
    <w:rsid w:val="00C84E56"/>
    <w:rsid w:val="00C84F68"/>
    <w:rsid w:val="00C851F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5E8"/>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4F1F"/>
    <w:rsid w:val="00C94F44"/>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56A"/>
    <w:rsid w:val="00CA39CB"/>
    <w:rsid w:val="00CA3C2C"/>
    <w:rsid w:val="00CA40D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4CC"/>
    <w:rsid w:val="00CA6A9B"/>
    <w:rsid w:val="00CA6B62"/>
    <w:rsid w:val="00CA6B7B"/>
    <w:rsid w:val="00CA6CC7"/>
    <w:rsid w:val="00CA6D2A"/>
    <w:rsid w:val="00CA7366"/>
    <w:rsid w:val="00CA7468"/>
    <w:rsid w:val="00CA7881"/>
    <w:rsid w:val="00CA7D3F"/>
    <w:rsid w:val="00CB0335"/>
    <w:rsid w:val="00CB04BA"/>
    <w:rsid w:val="00CB0673"/>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3EB3"/>
    <w:rsid w:val="00CB4772"/>
    <w:rsid w:val="00CB4BD8"/>
    <w:rsid w:val="00CB4C77"/>
    <w:rsid w:val="00CB4D5C"/>
    <w:rsid w:val="00CB4D9C"/>
    <w:rsid w:val="00CB4F41"/>
    <w:rsid w:val="00CB5420"/>
    <w:rsid w:val="00CB5710"/>
    <w:rsid w:val="00CB5783"/>
    <w:rsid w:val="00CB5DE4"/>
    <w:rsid w:val="00CB5E7A"/>
    <w:rsid w:val="00CB656B"/>
    <w:rsid w:val="00CB66AC"/>
    <w:rsid w:val="00CB6869"/>
    <w:rsid w:val="00CB697B"/>
    <w:rsid w:val="00CB6BB8"/>
    <w:rsid w:val="00CB70D2"/>
    <w:rsid w:val="00CB72B2"/>
    <w:rsid w:val="00CB7632"/>
    <w:rsid w:val="00CB76E2"/>
    <w:rsid w:val="00CB779D"/>
    <w:rsid w:val="00CB78AA"/>
    <w:rsid w:val="00CB7939"/>
    <w:rsid w:val="00CB7F10"/>
    <w:rsid w:val="00CC02F1"/>
    <w:rsid w:val="00CC051C"/>
    <w:rsid w:val="00CC0671"/>
    <w:rsid w:val="00CC0B1A"/>
    <w:rsid w:val="00CC0C93"/>
    <w:rsid w:val="00CC0CCB"/>
    <w:rsid w:val="00CC1090"/>
    <w:rsid w:val="00CC1499"/>
    <w:rsid w:val="00CC152F"/>
    <w:rsid w:val="00CC17B9"/>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3DF"/>
    <w:rsid w:val="00CC465D"/>
    <w:rsid w:val="00CC4686"/>
    <w:rsid w:val="00CC477A"/>
    <w:rsid w:val="00CC491B"/>
    <w:rsid w:val="00CC49B5"/>
    <w:rsid w:val="00CC4C49"/>
    <w:rsid w:val="00CC4D47"/>
    <w:rsid w:val="00CC5010"/>
    <w:rsid w:val="00CC50DB"/>
    <w:rsid w:val="00CC560D"/>
    <w:rsid w:val="00CC5632"/>
    <w:rsid w:val="00CC58B1"/>
    <w:rsid w:val="00CC5967"/>
    <w:rsid w:val="00CC5A67"/>
    <w:rsid w:val="00CC5B1E"/>
    <w:rsid w:val="00CC5C05"/>
    <w:rsid w:val="00CC5D41"/>
    <w:rsid w:val="00CC5E8F"/>
    <w:rsid w:val="00CC612A"/>
    <w:rsid w:val="00CC63C3"/>
    <w:rsid w:val="00CC6441"/>
    <w:rsid w:val="00CC692E"/>
    <w:rsid w:val="00CC6E42"/>
    <w:rsid w:val="00CC7371"/>
    <w:rsid w:val="00CD0012"/>
    <w:rsid w:val="00CD0042"/>
    <w:rsid w:val="00CD01B5"/>
    <w:rsid w:val="00CD01C9"/>
    <w:rsid w:val="00CD06BC"/>
    <w:rsid w:val="00CD0AC1"/>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2DED"/>
    <w:rsid w:val="00CD3031"/>
    <w:rsid w:val="00CD3635"/>
    <w:rsid w:val="00CD36DC"/>
    <w:rsid w:val="00CD374A"/>
    <w:rsid w:val="00CD4005"/>
    <w:rsid w:val="00CD4582"/>
    <w:rsid w:val="00CD460F"/>
    <w:rsid w:val="00CD4B7B"/>
    <w:rsid w:val="00CD4E90"/>
    <w:rsid w:val="00CD4FD4"/>
    <w:rsid w:val="00CD5261"/>
    <w:rsid w:val="00CD53FE"/>
    <w:rsid w:val="00CD5418"/>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0B0B"/>
    <w:rsid w:val="00CE1510"/>
    <w:rsid w:val="00CE176E"/>
    <w:rsid w:val="00CE1883"/>
    <w:rsid w:val="00CE19D6"/>
    <w:rsid w:val="00CE1A8A"/>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40"/>
    <w:rsid w:val="00CE4A54"/>
    <w:rsid w:val="00CE50DD"/>
    <w:rsid w:val="00CE526A"/>
    <w:rsid w:val="00CE5578"/>
    <w:rsid w:val="00CE5618"/>
    <w:rsid w:val="00CE56A2"/>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8F"/>
    <w:rsid w:val="00CF2DBA"/>
    <w:rsid w:val="00CF2DFC"/>
    <w:rsid w:val="00CF2EAA"/>
    <w:rsid w:val="00CF2F73"/>
    <w:rsid w:val="00CF33A6"/>
    <w:rsid w:val="00CF34FF"/>
    <w:rsid w:val="00CF35BC"/>
    <w:rsid w:val="00CF35CE"/>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79E"/>
    <w:rsid w:val="00CF7970"/>
    <w:rsid w:val="00CF79C9"/>
    <w:rsid w:val="00D000BE"/>
    <w:rsid w:val="00D00601"/>
    <w:rsid w:val="00D007CE"/>
    <w:rsid w:val="00D00DF6"/>
    <w:rsid w:val="00D01829"/>
    <w:rsid w:val="00D0182D"/>
    <w:rsid w:val="00D01A20"/>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76E"/>
    <w:rsid w:val="00D058F0"/>
    <w:rsid w:val="00D061D1"/>
    <w:rsid w:val="00D06506"/>
    <w:rsid w:val="00D06A3C"/>
    <w:rsid w:val="00D06D49"/>
    <w:rsid w:val="00D0735B"/>
    <w:rsid w:val="00D073DE"/>
    <w:rsid w:val="00D07A8C"/>
    <w:rsid w:val="00D07AAA"/>
    <w:rsid w:val="00D07FB0"/>
    <w:rsid w:val="00D10206"/>
    <w:rsid w:val="00D1050B"/>
    <w:rsid w:val="00D1055D"/>
    <w:rsid w:val="00D10583"/>
    <w:rsid w:val="00D107BF"/>
    <w:rsid w:val="00D108AC"/>
    <w:rsid w:val="00D108B2"/>
    <w:rsid w:val="00D10B2A"/>
    <w:rsid w:val="00D10D2E"/>
    <w:rsid w:val="00D11104"/>
    <w:rsid w:val="00D11697"/>
    <w:rsid w:val="00D11843"/>
    <w:rsid w:val="00D11A32"/>
    <w:rsid w:val="00D11AC8"/>
    <w:rsid w:val="00D11D23"/>
    <w:rsid w:val="00D11EC4"/>
    <w:rsid w:val="00D12053"/>
    <w:rsid w:val="00D120BA"/>
    <w:rsid w:val="00D12245"/>
    <w:rsid w:val="00D129DB"/>
    <w:rsid w:val="00D12DBF"/>
    <w:rsid w:val="00D13462"/>
    <w:rsid w:val="00D134B1"/>
    <w:rsid w:val="00D1362E"/>
    <w:rsid w:val="00D137F8"/>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BE1"/>
    <w:rsid w:val="00D20DE5"/>
    <w:rsid w:val="00D20E87"/>
    <w:rsid w:val="00D21193"/>
    <w:rsid w:val="00D212E6"/>
    <w:rsid w:val="00D21329"/>
    <w:rsid w:val="00D213E0"/>
    <w:rsid w:val="00D214EF"/>
    <w:rsid w:val="00D21CB1"/>
    <w:rsid w:val="00D21D60"/>
    <w:rsid w:val="00D21E4B"/>
    <w:rsid w:val="00D21F90"/>
    <w:rsid w:val="00D220ED"/>
    <w:rsid w:val="00D2217A"/>
    <w:rsid w:val="00D224A1"/>
    <w:rsid w:val="00D22AAE"/>
    <w:rsid w:val="00D22EEC"/>
    <w:rsid w:val="00D22F34"/>
    <w:rsid w:val="00D22F5C"/>
    <w:rsid w:val="00D23406"/>
    <w:rsid w:val="00D23A3F"/>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4B1"/>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707"/>
    <w:rsid w:val="00D32D18"/>
    <w:rsid w:val="00D3350D"/>
    <w:rsid w:val="00D3402E"/>
    <w:rsid w:val="00D340C9"/>
    <w:rsid w:val="00D3418C"/>
    <w:rsid w:val="00D34792"/>
    <w:rsid w:val="00D34AEA"/>
    <w:rsid w:val="00D34BCC"/>
    <w:rsid w:val="00D351DA"/>
    <w:rsid w:val="00D3521C"/>
    <w:rsid w:val="00D3584E"/>
    <w:rsid w:val="00D359E2"/>
    <w:rsid w:val="00D35F3A"/>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1CE3"/>
    <w:rsid w:val="00D42319"/>
    <w:rsid w:val="00D424AB"/>
    <w:rsid w:val="00D42679"/>
    <w:rsid w:val="00D42EF1"/>
    <w:rsid w:val="00D42F63"/>
    <w:rsid w:val="00D430FB"/>
    <w:rsid w:val="00D433F2"/>
    <w:rsid w:val="00D43673"/>
    <w:rsid w:val="00D436E4"/>
    <w:rsid w:val="00D43726"/>
    <w:rsid w:val="00D43933"/>
    <w:rsid w:val="00D43B1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8B"/>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0ECB"/>
    <w:rsid w:val="00D51497"/>
    <w:rsid w:val="00D5166A"/>
    <w:rsid w:val="00D517BD"/>
    <w:rsid w:val="00D51938"/>
    <w:rsid w:val="00D5193F"/>
    <w:rsid w:val="00D51B0A"/>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DE8"/>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C50"/>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A24"/>
    <w:rsid w:val="00D70F1B"/>
    <w:rsid w:val="00D71380"/>
    <w:rsid w:val="00D713CE"/>
    <w:rsid w:val="00D71407"/>
    <w:rsid w:val="00D71778"/>
    <w:rsid w:val="00D71BAA"/>
    <w:rsid w:val="00D71E12"/>
    <w:rsid w:val="00D721D0"/>
    <w:rsid w:val="00D72522"/>
    <w:rsid w:val="00D726E9"/>
    <w:rsid w:val="00D72BE6"/>
    <w:rsid w:val="00D72D0E"/>
    <w:rsid w:val="00D72EA2"/>
    <w:rsid w:val="00D72F95"/>
    <w:rsid w:val="00D73559"/>
    <w:rsid w:val="00D73891"/>
    <w:rsid w:val="00D73937"/>
    <w:rsid w:val="00D73AD9"/>
    <w:rsid w:val="00D73BEA"/>
    <w:rsid w:val="00D73EDF"/>
    <w:rsid w:val="00D7413C"/>
    <w:rsid w:val="00D74158"/>
    <w:rsid w:val="00D743EB"/>
    <w:rsid w:val="00D744AC"/>
    <w:rsid w:val="00D7454F"/>
    <w:rsid w:val="00D7455E"/>
    <w:rsid w:val="00D74588"/>
    <w:rsid w:val="00D74674"/>
    <w:rsid w:val="00D748C2"/>
    <w:rsid w:val="00D749BB"/>
    <w:rsid w:val="00D749E8"/>
    <w:rsid w:val="00D74E27"/>
    <w:rsid w:val="00D7500C"/>
    <w:rsid w:val="00D75275"/>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2C8"/>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0EE8"/>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D36"/>
    <w:rsid w:val="00D93F26"/>
    <w:rsid w:val="00D9406E"/>
    <w:rsid w:val="00D9407E"/>
    <w:rsid w:val="00D94352"/>
    <w:rsid w:val="00D9437F"/>
    <w:rsid w:val="00D943AA"/>
    <w:rsid w:val="00D94438"/>
    <w:rsid w:val="00D94FB8"/>
    <w:rsid w:val="00D9500C"/>
    <w:rsid w:val="00D958A7"/>
    <w:rsid w:val="00D95ADB"/>
    <w:rsid w:val="00D95C39"/>
    <w:rsid w:val="00D95C60"/>
    <w:rsid w:val="00D95F13"/>
    <w:rsid w:val="00D9629E"/>
    <w:rsid w:val="00D962C6"/>
    <w:rsid w:val="00D96513"/>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1D7"/>
    <w:rsid w:val="00DA3259"/>
    <w:rsid w:val="00DA376E"/>
    <w:rsid w:val="00DA3921"/>
    <w:rsid w:val="00DA39F4"/>
    <w:rsid w:val="00DA3B01"/>
    <w:rsid w:val="00DA3C9D"/>
    <w:rsid w:val="00DA4029"/>
    <w:rsid w:val="00DA41BD"/>
    <w:rsid w:val="00DA4557"/>
    <w:rsid w:val="00DA45E6"/>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7B4"/>
    <w:rsid w:val="00DB0D49"/>
    <w:rsid w:val="00DB0F51"/>
    <w:rsid w:val="00DB1AA5"/>
    <w:rsid w:val="00DB1C46"/>
    <w:rsid w:val="00DB27BB"/>
    <w:rsid w:val="00DB29DA"/>
    <w:rsid w:val="00DB2AF2"/>
    <w:rsid w:val="00DB2C8E"/>
    <w:rsid w:val="00DB2E15"/>
    <w:rsid w:val="00DB2E8C"/>
    <w:rsid w:val="00DB3128"/>
    <w:rsid w:val="00DB32D3"/>
    <w:rsid w:val="00DB3459"/>
    <w:rsid w:val="00DB346D"/>
    <w:rsid w:val="00DB35A5"/>
    <w:rsid w:val="00DB36EF"/>
    <w:rsid w:val="00DB385C"/>
    <w:rsid w:val="00DB3C1E"/>
    <w:rsid w:val="00DB3C87"/>
    <w:rsid w:val="00DB3D33"/>
    <w:rsid w:val="00DB4000"/>
    <w:rsid w:val="00DB4369"/>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4A8"/>
    <w:rsid w:val="00DC0653"/>
    <w:rsid w:val="00DC0898"/>
    <w:rsid w:val="00DC0980"/>
    <w:rsid w:val="00DC10B9"/>
    <w:rsid w:val="00DC10E6"/>
    <w:rsid w:val="00DC19DF"/>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C5D"/>
    <w:rsid w:val="00DC3DDB"/>
    <w:rsid w:val="00DC4262"/>
    <w:rsid w:val="00DC4447"/>
    <w:rsid w:val="00DC4FE0"/>
    <w:rsid w:val="00DC501C"/>
    <w:rsid w:val="00DC502B"/>
    <w:rsid w:val="00DC548E"/>
    <w:rsid w:val="00DC5637"/>
    <w:rsid w:val="00DC577A"/>
    <w:rsid w:val="00DC5912"/>
    <w:rsid w:val="00DC5A0D"/>
    <w:rsid w:val="00DC5BF8"/>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7F0"/>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A0C"/>
    <w:rsid w:val="00DF218A"/>
    <w:rsid w:val="00DF23A2"/>
    <w:rsid w:val="00DF26C2"/>
    <w:rsid w:val="00DF2A15"/>
    <w:rsid w:val="00DF2C3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2D"/>
    <w:rsid w:val="00DF53D8"/>
    <w:rsid w:val="00DF5429"/>
    <w:rsid w:val="00DF57F0"/>
    <w:rsid w:val="00DF5BF9"/>
    <w:rsid w:val="00DF5C84"/>
    <w:rsid w:val="00DF6343"/>
    <w:rsid w:val="00DF634E"/>
    <w:rsid w:val="00DF6415"/>
    <w:rsid w:val="00DF6488"/>
    <w:rsid w:val="00DF65D0"/>
    <w:rsid w:val="00DF66C5"/>
    <w:rsid w:val="00DF66EF"/>
    <w:rsid w:val="00DF684F"/>
    <w:rsid w:val="00DF6D5F"/>
    <w:rsid w:val="00DF73D4"/>
    <w:rsid w:val="00DF768E"/>
    <w:rsid w:val="00DF794B"/>
    <w:rsid w:val="00DF7BE1"/>
    <w:rsid w:val="00DF7CA7"/>
    <w:rsid w:val="00DF7CEF"/>
    <w:rsid w:val="00DF7F49"/>
    <w:rsid w:val="00DF7F6D"/>
    <w:rsid w:val="00DF7F7C"/>
    <w:rsid w:val="00DF7FD3"/>
    <w:rsid w:val="00E000DD"/>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FC4"/>
    <w:rsid w:val="00E111C5"/>
    <w:rsid w:val="00E1159B"/>
    <w:rsid w:val="00E11B15"/>
    <w:rsid w:val="00E11C2E"/>
    <w:rsid w:val="00E11C7E"/>
    <w:rsid w:val="00E11E5F"/>
    <w:rsid w:val="00E11ED9"/>
    <w:rsid w:val="00E11F18"/>
    <w:rsid w:val="00E12295"/>
    <w:rsid w:val="00E123E0"/>
    <w:rsid w:val="00E12643"/>
    <w:rsid w:val="00E127DB"/>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525"/>
    <w:rsid w:val="00E2063D"/>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68A"/>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44A"/>
    <w:rsid w:val="00E367C6"/>
    <w:rsid w:val="00E36943"/>
    <w:rsid w:val="00E36987"/>
    <w:rsid w:val="00E36B7D"/>
    <w:rsid w:val="00E37496"/>
    <w:rsid w:val="00E37567"/>
    <w:rsid w:val="00E37B2D"/>
    <w:rsid w:val="00E37C3D"/>
    <w:rsid w:val="00E37CC8"/>
    <w:rsid w:val="00E37D00"/>
    <w:rsid w:val="00E37D5D"/>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CC5"/>
    <w:rsid w:val="00E41EB0"/>
    <w:rsid w:val="00E4243C"/>
    <w:rsid w:val="00E42788"/>
    <w:rsid w:val="00E4286C"/>
    <w:rsid w:val="00E4295E"/>
    <w:rsid w:val="00E42A43"/>
    <w:rsid w:val="00E42B5B"/>
    <w:rsid w:val="00E42DE4"/>
    <w:rsid w:val="00E430DA"/>
    <w:rsid w:val="00E4398A"/>
    <w:rsid w:val="00E43D36"/>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BD4"/>
    <w:rsid w:val="00E45E82"/>
    <w:rsid w:val="00E460A9"/>
    <w:rsid w:val="00E46311"/>
    <w:rsid w:val="00E46380"/>
    <w:rsid w:val="00E4645C"/>
    <w:rsid w:val="00E46653"/>
    <w:rsid w:val="00E46999"/>
    <w:rsid w:val="00E46B07"/>
    <w:rsid w:val="00E46C33"/>
    <w:rsid w:val="00E46FB0"/>
    <w:rsid w:val="00E4737F"/>
    <w:rsid w:val="00E477EE"/>
    <w:rsid w:val="00E502A7"/>
    <w:rsid w:val="00E502B0"/>
    <w:rsid w:val="00E50362"/>
    <w:rsid w:val="00E5057E"/>
    <w:rsid w:val="00E505B3"/>
    <w:rsid w:val="00E50A3B"/>
    <w:rsid w:val="00E50B1A"/>
    <w:rsid w:val="00E5127A"/>
    <w:rsid w:val="00E514DC"/>
    <w:rsid w:val="00E51945"/>
    <w:rsid w:val="00E51954"/>
    <w:rsid w:val="00E51A48"/>
    <w:rsid w:val="00E51B37"/>
    <w:rsid w:val="00E51CC6"/>
    <w:rsid w:val="00E52A7D"/>
    <w:rsid w:val="00E5301D"/>
    <w:rsid w:val="00E530C3"/>
    <w:rsid w:val="00E534A9"/>
    <w:rsid w:val="00E53FA5"/>
    <w:rsid w:val="00E54A05"/>
    <w:rsid w:val="00E54A2C"/>
    <w:rsid w:val="00E54DFA"/>
    <w:rsid w:val="00E54EB8"/>
    <w:rsid w:val="00E550B7"/>
    <w:rsid w:val="00E5525A"/>
    <w:rsid w:val="00E55A67"/>
    <w:rsid w:val="00E55E30"/>
    <w:rsid w:val="00E5637C"/>
    <w:rsid w:val="00E5668F"/>
    <w:rsid w:val="00E56829"/>
    <w:rsid w:val="00E56887"/>
    <w:rsid w:val="00E56C89"/>
    <w:rsid w:val="00E56CC7"/>
    <w:rsid w:val="00E56E8E"/>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5D84"/>
    <w:rsid w:val="00E65EE2"/>
    <w:rsid w:val="00E662D7"/>
    <w:rsid w:val="00E66551"/>
    <w:rsid w:val="00E66577"/>
    <w:rsid w:val="00E669B5"/>
    <w:rsid w:val="00E66A2A"/>
    <w:rsid w:val="00E67123"/>
    <w:rsid w:val="00E67264"/>
    <w:rsid w:val="00E67522"/>
    <w:rsid w:val="00E6775F"/>
    <w:rsid w:val="00E678BB"/>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58"/>
    <w:rsid w:val="00E739E3"/>
    <w:rsid w:val="00E73C6D"/>
    <w:rsid w:val="00E73F43"/>
    <w:rsid w:val="00E748A9"/>
    <w:rsid w:val="00E74E1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1A93"/>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5F"/>
    <w:rsid w:val="00E84DDF"/>
    <w:rsid w:val="00E84E8C"/>
    <w:rsid w:val="00E84F13"/>
    <w:rsid w:val="00E85146"/>
    <w:rsid w:val="00E85315"/>
    <w:rsid w:val="00E85324"/>
    <w:rsid w:val="00E856C3"/>
    <w:rsid w:val="00E8599C"/>
    <w:rsid w:val="00E85C8D"/>
    <w:rsid w:val="00E85CEB"/>
    <w:rsid w:val="00E85F8A"/>
    <w:rsid w:val="00E86320"/>
    <w:rsid w:val="00E863BF"/>
    <w:rsid w:val="00E86AD2"/>
    <w:rsid w:val="00E86B99"/>
    <w:rsid w:val="00E87042"/>
    <w:rsid w:val="00E87268"/>
    <w:rsid w:val="00E87401"/>
    <w:rsid w:val="00E8765E"/>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2F1A"/>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437"/>
    <w:rsid w:val="00EA56E3"/>
    <w:rsid w:val="00EA572E"/>
    <w:rsid w:val="00EA5E38"/>
    <w:rsid w:val="00EA5F44"/>
    <w:rsid w:val="00EA6276"/>
    <w:rsid w:val="00EA62CB"/>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0EC4"/>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32"/>
    <w:rsid w:val="00EB24C8"/>
    <w:rsid w:val="00EB25E0"/>
    <w:rsid w:val="00EB2628"/>
    <w:rsid w:val="00EB3012"/>
    <w:rsid w:val="00EB31C2"/>
    <w:rsid w:val="00EB36E9"/>
    <w:rsid w:val="00EB3807"/>
    <w:rsid w:val="00EB3836"/>
    <w:rsid w:val="00EB3B39"/>
    <w:rsid w:val="00EB3E86"/>
    <w:rsid w:val="00EB3EB2"/>
    <w:rsid w:val="00EB3FCA"/>
    <w:rsid w:val="00EB41B4"/>
    <w:rsid w:val="00EB42D8"/>
    <w:rsid w:val="00EB437C"/>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6E94"/>
    <w:rsid w:val="00EB7021"/>
    <w:rsid w:val="00EB7300"/>
    <w:rsid w:val="00EB741D"/>
    <w:rsid w:val="00EB7576"/>
    <w:rsid w:val="00EB7671"/>
    <w:rsid w:val="00EB782F"/>
    <w:rsid w:val="00EB7C67"/>
    <w:rsid w:val="00EB7FD9"/>
    <w:rsid w:val="00EC0004"/>
    <w:rsid w:val="00EC0022"/>
    <w:rsid w:val="00EC02AB"/>
    <w:rsid w:val="00EC03ED"/>
    <w:rsid w:val="00EC052E"/>
    <w:rsid w:val="00EC077A"/>
    <w:rsid w:val="00EC0FC6"/>
    <w:rsid w:val="00EC110F"/>
    <w:rsid w:val="00EC13C3"/>
    <w:rsid w:val="00EC16B5"/>
    <w:rsid w:val="00EC17BA"/>
    <w:rsid w:val="00EC1C35"/>
    <w:rsid w:val="00EC1CB2"/>
    <w:rsid w:val="00EC208E"/>
    <w:rsid w:val="00EC2220"/>
    <w:rsid w:val="00EC23AF"/>
    <w:rsid w:val="00EC2575"/>
    <w:rsid w:val="00EC27D8"/>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77"/>
    <w:rsid w:val="00EC51F3"/>
    <w:rsid w:val="00EC529F"/>
    <w:rsid w:val="00EC5423"/>
    <w:rsid w:val="00EC54CC"/>
    <w:rsid w:val="00EC5592"/>
    <w:rsid w:val="00EC55BA"/>
    <w:rsid w:val="00EC57AF"/>
    <w:rsid w:val="00EC5892"/>
    <w:rsid w:val="00EC5E40"/>
    <w:rsid w:val="00EC5EF9"/>
    <w:rsid w:val="00EC6052"/>
    <w:rsid w:val="00EC60BB"/>
    <w:rsid w:val="00EC6163"/>
    <w:rsid w:val="00EC633F"/>
    <w:rsid w:val="00EC650F"/>
    <w:rsid w:val="00EC6E4F"/>
    <w:rsid w:val="00EC6F71"/>
    <w:rsid w:val="00EC7021"/>
    <w:rsid w:val="00EC71B9"/>
    <w:rsid w:val="00EC75D0"/>
    <w:rsid w:val="00EC76CA"/>
    <w:rsid w:val="00EC77D1"/>
    <w:rsid w:val="00EC782C"/>
    <w:rsid w:val="00EC796A"/>
    <w:rsid w:val="00EC7D0F"/>
    <w:rsid w:val="00EC7DBE"/>
    <w:rsid w:val="00ED02CA"/>
    <w:rsid w:val="00ED04D1"/>
    <w:rsid w:val="00ED06EE"/>
    <w:rsid w:val="00ED0839"/>
    <w:rsid w:val="00ED0A5B"/>
    <w:rsid w:val="00ED0D45"/>
    <w:rsid w:val="00ED0E51"/>
    <w:rsid w:val="00ED12AE"/>
    <w:rsid w:val="00ED1449"/>
    <w:rsid w:val="00ED17B6"/>
    <w:rsid w:val="00ED1B9A"/>
    <w:rsid w:val="00ED1BD3"/>
    <w:rsid w:val="00ED1CFC"/>
    <w:rsid w:val="00ED2296"/>
    <w:rsid w:val="00ED33CD"/>
    <w:rsid w:val="00ED35A0"/>
    <w:rsid w:val="00ED3714"/>
    <w:rsid w:val="00ED3934"/>
    <w:rsid w:val="00ED39DA"/>
    <w:rsid w:val="00ED3F2A"/>
    <w:rsid w:val="00ED4151"/>
    <w:rsid w:val="00ED43B8"/>
    <w:rsid w:val="00ED444C"/>
    <w:rsid w:val="00ED450B"/>
    <w:rsid w:val="00ED4AED"/>
    <w:rsid w:val="00ED4BBB"/>
    <w:rsid w:val="00ED4EE2"/>
    <w:rsid w:val="00ED5430"/>
    <w:rsid w:val="00ED5C21"/>
    <w:rsid w:val="00ED6194"/>
    <w:rsid w:val="00ED62FC"/>
    <w:rsid w:val="00ED63E9"/>
    <w:rsid w:val="00ED651D"/>
    <w:rsid w:val="00ED66EA"/>
    <w:rsid w:val="00ED681F"/>
    <w:rsid w:val="00ED70B1"/>
    <w:rsid w:val="00ED716B"/>
    <w:rsid w:val="00ED721B"/>
    <w:rsid w:val="00ED769E"/>
    <w:rsid w:val="00ED7778"/>
    <w:rsid w:val="00ED78D7"/>
    <w:rsid w:val="00ED7C8F"/>
    <w:rsid w:val="00ED7D9B"/>
    <w:rsid w:val="00ED7E0C"/>
    <w:rsid w:val="00EE02FE"/>
    <w:rsid w:val="00EE06BF"/>
    <w:rsid w:val="00EE083D"/>
    <w:rsid w:val="00EE092A"/>
    <w:rsid w:val="00EE0A49"/>
    <w:rsid w:val="00EE107C"/>
    <w:rsid w:val="00EE1167"/>
    <w:rsid w:val="00EE1389"/>
    <w:rsid w:val="00EE153B"/>
    <w:rsid w:val="00EE1C2B"/>
    <w:rsid w:val="00EE218D"/>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069"/>
    <w:rsid w:val="00EE7117"/>
    <w:rsid w:val="00EE7282"/>
    <w:rsid w:val="00EE7386"/>
    <w:rsid w:val="00EE7408"/>
    <w:rsid w:val="00EE74DB"/>
    <w:rsid w:val="00EE7A07"/>
    <w:rsid w:val="00EE7A56"/>
    <w:rsid w:val="00EE7E0F"/>
    <w:rsid w:val="00EF013A"/>
    <w:rsid w:val="00EF0448"/>
    <w:rsid w:val="00EF0449"/>
    <w:rsid w:val="00EF0643"/>
    <w:rsid w:val="00EF072B"/>
    <w:rsid w:val="00EF075A"/>
    <w:rsid w:val="00EF0E1B"/>
    <w:rsid w:val="00EF0E83"/>
    <w:rsid w:val="00EF0F21"/>
    <w:rsid w:val="00EF0F4A"/>
    <w:rsid w:val="00EF1009"/>
    <w:rsid w:val="00EF1498"/>
    <w:rsid w:val="00EF1572"/>
    <w:rsid w:val="00EF15F4"/>
    <w:rsid w:val="00EF18DE"/>
    <w:rsid w:val="00EF1C10"/>
    <w:rsid w:val="00EF1C60"/>
    <w:rsid w:val="00EF1F7E"/>
    <w:rsid w:val="00EF21AC"/>
    <w:rsid w:val="00EF2828"/>
    <w:rsid w:val="00EF295D"/>
    <w:rsid w:val="00EF29A6"/>
    <w:rsid w:val="00EF2B06"/>
    <w:rsid w:val="00EF376D"/>
    <w:rsid w:val="00EF3776"/>
    <w:rsid w:val="00EF3900"/>
    <w:rsid w:val="00EF39A6"/>
    <w:rsid w:val="00EF3F8D"/>
    <w:rsid w:val="00EF4125"/>
    <w:rsid w:val="00EF454E"/>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6D84"/>
    <w:rsid w:val="00EF7451"/>
    <w:rsid w:val="00EF745B"/>
    <w:rsid w:val="00EF75FE"/>
    <w:rsid w:val="00EF7648"/>
    <w:rsid w:val="00EF7794"/>
    <w:rsid w:val="00EF7A10"/>
    <w:rsid w:val="00EF7A26"/>
    <w:rsid w:val="00EF7E85"/>
    <w:rsid w:val="00F00017"/>
    <w:rsid w:val="00F00272"/>
    <w:rsid w:val="00F00386"/>
    <w:rsid w:val="00F0098B"/>
    <w:rsid w:val="00F0112C"/>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91C"/>
    <w:rsid w:val="00F03B2E"/>
    <w:rsid w:val="00F03BC0"/>
    <w:rsid w:val="00F03CEE"/>
    <w:rsid w:val="00F03D5C"/>
    <w:rsid w:val="00F04721"/>
    <w:rsid w:val="00F047D7"/>
    <w:rsid w:val="00F04A47"/>
    <w:rsid w:val="00F04B06"/>
    <w:rsid w:val="00F04C34"/>
    <w:rsid w:val="00F04ECD"/>
    <w:rsid w:val="00F04F40"/>
    <w:rsid w:val="00F04F4D"/>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D48"/>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4E"/>
    <w:rsid w:val="00F13996"/>
    <w:rsid w:val="00F139F6"/>
    <w:rsid w:val="00F13C2A"/>
    <w:rsid w:val="00F13DCB"/>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328F"/>
    <w:rsid w:val="00F232E1"/>
    <w:rsid w:val="00F234E1"/>
    <w:rsid w:val="00F2388B"/>
    <w:rsid w:val="00F23BBC"/>
    <w:rsid w:val="00F23C03"/>
    <w:rsid w:val="00F23C64"/>
    <w:rsid w:val="00F24274"/>
    <w:rsid w:val="00F24489"/>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659"/>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D32"/>
    <w:rsid w:val="00F32DFB"/>
    <w:rsid w:val="00F3353C"/>
    <w:rsid w:val="00F335C2"/>
    <w:rsid w:val="00F33687"/>
    <w:rsid w:val="00F33707"/>
    <w:rsid w:val="00F3391C"/>
    <w:rsid w:val="00F33A35"/>
    <w:rsid w:val="00F33AFF"/>
    <w:rsid w:val="00F33B44"/>
    <w:rsid w:val="00F33CBF"/>
    <w:rsid w:val="00F33DC1"/>
    <w:rsid w:val="00F33E72"/>
    <w:rsid w:val="00F34224"/>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37E28"/>
    <w:rsid w:val="00F40435"/>
    <w:rsid w:val="00F40A29"/>
    <w:rsid w:val="00F40C9E"/>
    <w:rsid w:val="00F41259"/>
    <w:rsid w:val="00F415BA"/>
    <w:rsid w:val="00F41E57"/>
    <w:rsid w:val="00F42E03"/>
    <w:rsid w:val="00F42E12"/>
    <w:rsid w:val="00F42F27"/>
    <w:rsid w:val="00F42F55"/>
    <w:rsid w:val="00F4352C"/>
    <w:rsid w:val="00F436A8"/>
    <w:rsid w:val="00F437CB"/>
    <w:rsid w:val="00F43864"/>
    <w:rsid w:val="00F43A64"/>
    <w:rsid w:val="00F43B67"/>
    <w:rsid w:val="00F43E1A"/>
    <w:rsid w:val="00F44739"/>
    <w:rsid w:val="00F4478B"/>
    <w:rsid w:val="00F44ABC"/>
    <w:rsid w:val="00F44BD1"/>
    <w:rsid w:val="00F44BF7"/>
    <w:rsid w:val="00F45301"/>
    <w:rsid w:val="00F455B8"/>
    <w:rsid w:val="00F45793"/>
    <w:rsid w:val="00F4580E"/>
    <w:rsid w:val="00F4582D"/>
    <w:rsid w:val="00F4596F"/>
    <w:rsid w:val="00F45C65"/>
    <w:rsid w:val="00F45CF6"/>
    <w:rsid w:val="00F46A91"/>
    <w:rsid w:val="00F46B4B"/>
    <w:rsid w:val="00F46C88"/>
    <w:rsid w:val="00F4703A"/>
    <w:rsid w:val="00F471C9"/>
    <w:rsid w:val="00F47650"/>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9D6"/>
    <w:rsid w:val="00F55B1F"/>
    <w:rsid w:val="00F55B7C"/>
    <w:rsid w:val="00F55F5C"/>
    <w:rsid w:val="00F56082"/>
    <w:rsid w:val="00F561A0"/>
    <w:rsid w:val="00F56433"/>
    <w:rsid w:val="00F56763"/>
    <w:rsid w:val="00F56A33"/>
    <w:rsid w:val="00F56E32"/>
    <w:rsid w:val="00F56FFE"/>
    <w:rsid w:val="00F57798"/>
    <w:rsid w:val="00F57819"/>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2B3"/>
    <w:rsid w:val="00F633B4"/>
    <w:rsid w:val="00F634C2"/>
    <w:rsid w:val="00F635E0"/>
    <w:rsid w:val="00F63DCE"/>
    <w:rsid w:val="00F64574"/>
    <w:rsid w:val="00F64916"/>
    <w:rsid w:val="00F64964"/>
    <w:rsid w:val="00F65C72"/>
    <w:rsid w:val="00F66CF1"/>
    <w:rsid w:val="00F671E7"/>
    <w:rsid w:val="00F673AA"/>
    <w:rsid w:val="00F677A7"/>
    <w:rsid w:val="00F67D83"/>
    <w:rsid w:val="00F67DA1"/>
    <w:rsid w:val="00F67F4C"/>
    <w:rsid w:val="00F67FF2"/>
    <w:rsid w:val="00F700A4"/>
    <w:rsid w:val="00F70179"/>
    <w:rsid w:val="00F70210"/>
    <w:rsid w:val="00F70895"/>
    <w:rsid w:val="00F7095E"/>
    <w:rsid w:val="00F709DD"/>
    <w:rsid w:val="00F70B33"/>
    <w:rsid w:val="00F70C94"/>
    <w:rsid w:val="00F70CFE"/>
    <w:rsid w:val="00F70E78"/>
    <w:rsid w:val="00F70EEC"/>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367E"/>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A78"/>
    <w:rsid w:val="00F81BA9"/>
    <w:rsid w:val="00F81C7E"/>
    <w:rsid w:val="00F82487"/>
    <w:rsid w:val="00F82626"/>
    <w:rsid w:val="00F82959"/>
    <w:rsid w:val="00F82B8E"/>
    <w:rsid w:val="00F82FBC"/>
    <w:rsid w:val="00F830AB"/>
    <w:rsid w:val="00F83482"/>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7"/>
    <w:rsid w:val="00F85488"/>
    <w:rsid w:val="00F855E7"/>
    <w:rsid w:val="00F85788"/>
    <w:rsid w:val="00F85A2B"/>
    <w:rsid w:val="00F85A53"/>
    <w:rsid w:val="00F85C47"/>
    <w:rsid w:val="00F86173"/>
    <w:rsid w:val="00F8656C"/>
    <w:rsid w:val="00F8698D"/>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B1B"/>
    <w:rsid w:val="00F90DA9"/>
    <w:rsid w:val="00F90E4F"/>
    <w:rsid w:val="00F919CE"/>
    <w:rsid w:val="00F9201A"/>
    <w:rsid w:val="00F92663"/>
    <w:rsid w:val="00F92727"/>
    <w:rsid w:val="00F92E81"/>
    <w:rsid w:val="00F92F66"/>
    <w:rsid w:val="00F93427"/>
    <w:rsid w:val="00F93511"/>
    <w:rsid w:val="00F9389C"/>
    <w:rsid w:val="00F93AF3"/>
    <w:rsid w:val="00F93DEB"/>
    <w:rsid w:val="00F940B9"/>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278"/>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7CE"/>
    <w:rsid w:val="00FA693B"/>
    <w:rsid w:val="00FA6D51"/>
    <w:rsid w:val="00FA7014"/>
    <w:rsid w:val="00FA722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6F0"/>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6E6"/>
    <w:rsid w:val="00FB7919"/>
    <w:rsid w:val="00FB7B95"/>
    <w:rsid w:val="00FB7FC8"/>
    <w:rsid w:val="00FC00F6"/>
    <w:rsid w:val="00FC021C"/>
    <w:rsid w:val="00FC08C7"/>
    <w:rsid w:val="00FC0A80"/>
    <w:rsid w:val="00FC1265"/>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7F2"/>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BE5"/>
    <w:rsid w:val="00FD23C3"/>
    <w:rsid w:val="00FD2578"/>
    <w:rsid w:val="00FD29B6"/>
    <w:rsid w:val="00FD2B54"/>
    <w:rsid w:val="00FD2DC1"/>
    <w:rsid w:val="00FD2FC8"/>
    <w:rsid w:val="00FD320B"/>
    <w:rsid w:val="00FD33F1"/>
    <w:rsid w:val="00FD35CE"/>
    <w:rsid w:val="00FD361C"/>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82"/>
    <w:rsid w:val="00FE1BE1"/>
    <w:rsid w:val="00FE2032"/>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7F7"/>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97"/>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B8A"/>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7354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8818716">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686219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00266">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435391">
      <w:bodyDiv w:val="1"/>
      <w:marLeft w:val="0"/>
      <w:marRight w:val="0"/>
      <w:marTop w:val="0"/>
      <w:marBottom w:val="0"/>
      <w:divBdr>
        <w:top w:val="none" w:sz="0" w:space="0" w:color="auto"/>
        <w:left w:val="none" w:sz="0" w:space="0" w:color="auto"/>
        <w:bottom w:val="none" w:sz="0" w:space="0" w:color="auto"/>
        <w:right w:val="none" w:sz="0" w:space="0" w:color="auto"/>
      </w:divBdr>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1830726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6527514">
      <w:bodyDiv w:val="1"/>
      <w:marLeft w:val="0"/>
      <w:marRight w:val="0"/>
      <w:marTop w:val="0"/>
      <w:marBottom w:val="0"/>
      <w:divBdr>
        <w:top w:val="none" w:sz="0" w:space="0" w:color="auto"/>
        <w:left w:val="none" w:sz="0" w:space="0" w:color="auto"/>
        <w:bottom w:val="none" w:sz="0" w:space="0" w:color="auto"/>
        <w:right w:val="none" w:sz="0" w:space="0" w:color="auto"/>
      </w:divBdr>
      <w:divsChild>
        <w:div w:id="1110592580">
          <w:marLeft w:val="547"/>
          <w:marRight w:val="0"/>
          <w:marTop w:val="0"/>
          <w:marBottom w:val="0"/>
          <w:divBdr>
            <w:top w:val="none" w:sz="0" w:space="0" w:color="auto"/>
            <w:left w:val="none" w:sz="0" w:space="0" w:color="auto"/>
            <w:bottom w:val="none" w:sz="0" w:space="0" w:color="auto"/>
            <w:right w:val="none" w:sz="0" w:space="0" w:color="auto"/>
          </w:divBdr>
        </w:div>
        <w:div w:id="1064109371">
          <w:marLeft w:val="547"/>
          <w:marRight w:val="0"/>
          <w:marTop w:val="0"/>
          <w:marBottom w:val="0"/>
          <w:divBdr>
            <w:top w:val="none" w:sz="0" w:space="0" w:color="auto"/>
            <w:left w:val="none" w:sz="0" w:space="0" w:color="auto"/>
            <w:bottom w:val="none" w:sz="0" w:space="0" w:color="auto"/>
            <w:right w:val="none" w:sz="0" w:space="0" w:color="auto"/>
          </w:divBdr>
        </w:div>
        <w:div w:id="1586841959">
          <w:marLeft w:val="547"/>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76294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764909">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573896">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628349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293014">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749644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746335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816748">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156011">
      <w:bodyDiv w:val="1"/>
      <w:marLeft w:val="0"/>
      <w:marRight w:val="0"/>
      <w:marTop w:val="0"/>
      <w:marBottom w:val="0"/>
      <w:divBdr>
        <w:top w:val="none" w:sz="0" w:space="0" w:color="auto"/>
        <w:left w:val="none" w:sz="0" w:space="0" w:color="auto"/>
        <w:bottom w:val="none" w:sz="0" w:space="0" w:color="auto"/>
        <w:right w:val="none" w:sz="0" w:space="0" w:color="auto"/>
      </w:divBdr>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8931470">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4101441">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341926">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66964038">
      <w:bodyDiv w:val="1"/>
      <w:marLeft w:val="0"/>
      <w:marRight w:val="0"/>
      <w:marTop w:val="0"/>
      <w:marBottom w:val="0"/>
      <w:divBdr>
        <w:top w:val="none" w:sz="0" w:space="0" w:color="auto"/>
        <w:left w:val="none" w:sz="0" w:space="0" w:color="auto"/>
        <w:bottom w:val="none" w:sz="0" w:space="0" w:color="auto"/>
        <w:right w:val="none" w:sz="0" w:space="0" w:color="auto"/>
      </w:divBdr>
      <w:divsChild>
        <w:div w:id="1868175937">
          <w:marLeft w:val="547"/>
          <w:marRight w:val="0"/>
          <w:marTop w:val="120"/>
          <w:marBottom w:val="120"/>
          <w:divBdr>
            <w:top w:val="none" w:sz="0" w:space="0" w:color="auto"/>
            <w:left w:val="none" w:sz="0" w:space="0" w:color="auto"/>
            <w:bottom w:val="none" w:sz="0" w:space="0" w:color="auto"/>
            <w:right w:val="none" w:sz="0" w:space="0" w:color="auto"/>
          </w:divBdr>
        </w:div>
        <w:div w:id="901209566">
          <w:marLeft w:val="547"/>
          <w:marRight w:val="0"/>
          <w:marTop w:val="120"/>
          <w:marBottom w:val="120"/>
          <w:divBdr>
            <w:top w:val="none" w:sz="0" w:space="0" w:color="auto"/>
            <w:left w:val="none" w:sz="0" w:space="0" w:color="auto"/>
            <w:bottom w:val="none" w:sz="0" w:space="0" w:color="auto"/>
            <w:right w:val="none" w:sz="0" w:space="0" w:color="auto"/>
          </w:divBdr>
        </w:div>
        <w:div w:id="678388988">
          <w:marLeft w:val="547"/>
          <w:marRight w:val="0"/>
          <w:marTop w:val="120"/>
          <w:marBottom w:val="12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16406">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12504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4379165">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2095636">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0893124">
      <w:bodyDiv w:val="1"/>
      <w:marLeft w:val="0"/>
      <w:marRight w:val="0"/>
      <w:marTop w:val="0"/>
      <w:marBottom w:val="0"/>
      <w:divBdr>
        <w:top w:val="none" w:sz="0" w:space="0" w:color="auto"/>
        <w:left w:val="none" w:sz="0" w:space="0" w:color="auto"/>
        <w:bottom w:val="none" w:sz="0" w:space="0" w:color="auto"/>
        <w:right w:val="none" w:sz="0" w:space="0" w:color="auto"/>
      </w:divBdr>
      <w:divsChild>
        <w:div w:id="532111512">
          <w:marLeft w:val="446"/>
          <w:marRight w:val="0"/>
          <w:marTop w:val="0"/>
          <w:marBottom w:val="0"/>
          <w:divBdr>
            <w:top w:val="none" w:sz="0" w:space="0" w:color="auto"/>
            <w:left w:val="none" w:sz="0" w:space="0" w:color="auto"/>
            <w:bottom w:val="none" w:sz="0" w:space="0" w:color="auto"/>
            <w:right w:val="none" w:sz="0" w:space="0" w:color="auto"/>
          </w:divBdr>
        </w:div>
        <w:div w:id="822157568">
          <w:marLeft w:val="446"/>
          <w:marRight w:val="0"/>
          <w:marTop w:val="0"/>
          <w:marBottom w:val="0"/>
          <w:divBdr>
            <w:top w:val="none" w:sz="0" w:space="0" w:color="auto"/>
            <w:left w:val="none" w:sz="0" w:space="0" w:color="auto"/>
            <w:bottom w:val="none" w:sz="0" w:space="0" w:color="auto"/>
            <w:right w:val="none" w:sz="0" w:space="0" w:color="auto"/>
          </w:divBdr>
        </w:div>
        <w:div w:id="1086534070">
          <w:marLeft w:val="446"/>
          <w:marRight w:val="0"/>
          <w:marTop w:val="0"/>
          <w:marBottom w:val="0"/>
          <w:divBdr>
            <w:top w:val="none" w:sz="0" w:space="0" w:color="auto"/>
            <w:left w:val="none" w:sz="0" w:space="0" w:color="auto"/>
            <w:bottom w:val="none" w:sz="0" w:space="0" w:color="auto"/>
            <w:right w:val="none" w:sz="0" w:space="0" w:color="auto"/>
          </w:divBdr>
        </w:div>
        <w:div w:id="931284246">
          <w:marLeft w:val="446"/>
          <w:marRight w:val="0"/>
          <w:marTop w:val="0"/>
          <w:marBottom w:val="0"/>
          <w:divBdr>
            <w:top w:val="none" w:sz="0" w:space="0" w:color="auto"/>
            <w:left w:val="none" w:sz="0" w:space="0" w:color="auto"/>
            <w:bottom w:val="none" w:sz="0" w:space="0" w:color="auto"/>
            <w:right w:val="none" w:sz="0" w:space="0" w:color="auto"/>
          </w:divBdr>
        </w:div>
        <w:div w:id="1340738762">
          <w:marLeft w:val="446"/>
          <w:marRight w:val="0"/>
          <w:marTop w:val="0"/>
          <w:marBottom w:val="0"/>
          <w:divBdr>
            <w:top w:val="none" w:sz="0" w:space="0" w:color="auto"/>
            <w:left w:val="none" w:sz="0" w:space="0" w:color="auto"/>
            <w:bottom w:val="none" w:sz="0" w:space="0" w:color="auto"/>
            <w:right w:val="none" w:sz="0" w:space="0" w:color="auto"/>
          </w:divBdr>
        </w:div>
        <w:div w:id="472672387">
          <w:marLeft w:val="446"/>
          <w:marRight w:val="0"/>
          <w:marTop w:val="0"/>
          <w:marBottom w:val="0"/>
          <w:divBdr>
            <w:top w:val="none" w:sz="0" w:space="0" w:color="auto"/>
            <w:left w:val="none" w:sz="0" w:space="0" w:color="auto"/>
            <w:bottom w:val="none" w:sz="0" w:space="0" w:color="auto"/>
            <w:right w:val="none" w:sz="0" w:space="0" w:color="auto"/>
          </w:divBdr>
        </w:div>
        <w:div w:id="43843856">
          <w:marLeft w:val="446"/>
          <w:marRight w:val="0"/>
          <w:marTop w:val="0"/>
          <w:marBottom w:val="0"/>
          <w:divBdr>
            <w:top w:val="none" w:sz="0" w:space="0" w:color="auto"/>
            <w:left w:val="none" w:sz="0" w:space="0" w:color="auto"/>
            <w:bottom w:val="none" w:sz="0" w:space="0" w:color="auto"/>
            <w:right w:val="none" w:sz="0" w:space="0" w:color="auto"/>
          </w:divBdr>
        </w:div>
        <w:div w:id="1601252768">
          <w:marLeft w:val="446"/>
          <w:marRight w:val="0"/>
          <w:marTop w:val="0"/>
          <w:marBottom w:val="0"/>
          <w:divBdr>
            <w:top w:val="none" w:sz="0" w:space="0" w:color="auto"/>
            <w:left w:val="none" w:sz="0" w:space="0" w:color="auto"/>
            <w:bottom w:val="none" w:sz="0" w:space="0" w:color="auto"/>
            <w:right w:val="none" w:sz="0" w:space="0" w:color="auto"/>
          </w:divBdr>
        </w:div>
        <w:div w:id="1756592772">
          <w:marLeft w:val="446"/>
          <w:marRight w:val="0"/>
          <w:marTop w:val="0"/>
          <w:marBottom w:val="0"/>
          <w:divBdr>
            <w:top w:val="none" w:sz="0" w:space="0" w:color="auto"/>
            <w:left w:val="none" w:sz="0" w:space="0" w:color="auto"/>
            <w:bottom w:val="none" w:sz="0" w:space="0" w:color="auto"/>
            <w:right w:val="none" w:sz="0" w:space="0" w:color="auto"/>
          </w:divBdr>
        </w:div>
        <w:div w:id="957103161">
          <w:marLeft w:val="446"/>
          <w:marRight w:val="0"/>
          <w:marTop w:val="0"/>
          <w:marBottom w:val="0"/>
          <w:divBdr>
            <w:top w:val="none" w:sz="0" w:space="0" w:color="auto"/>
            <w:left w:val="none" w:sz="0" w:space="0" w:color="auto"/>
            <w:bottom w:val="none" w:sz="0" w:space="0" w:color="auto"/>
            <w:right w:val="none" w:sz="0" w:space="0" w:color="auto"/>
          </w:divBdr>
        </w:div>
        <w:div w:id="1256016789">
          <w:marLeft w:val="446"/>
          <w:marRight w:val="0"/>
          <w:marTop w:val="0"/>
          <w:marBottom w:val="0"/>
          <w:divBdr>
            <w:top w:val="none" w:sz="0" w:space="0" w:color="auto"/>
            <w:left w:val="none" w:sz="0" w:space="0" w:color="auto"/>
            <w:bottom w:val="none" w:sz="0" w:space="0" w:color="auto"/>
            <w:right w:val="none" w:sz="0" w:space="0" w:color="auto"/>
          </w:divBdr>
        </w:div>
        <w:div w:id="2711369">
          <w:marLeft w:val="446"/>
          <w:marRight w:val="0"/>
          <w:marTop w:val="0"/>
          <w:marBottom w:val="0"/>
          <w:divBdr>
            <w:top w:val="none" w:sz="0" w:space="0" w:color="auto"/>
            <w:left w:val="none" w:sz="0" w:space="0" w:color="auto"/>
            <w:bottom w:val="none" w:sz="0" w:space="0" w:color="auto"/>
            <w:right w:val="none" w:sz="0" w:space="0" w:color="auto"/>
          </w:divBdr>
        </w:div>
      </w:divsChild>
    </w:div>
    <w:div w:id="154718057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5986996">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5428262">
      <w:bodyDiv w:val="1"/>
      <w:marLeft w:val="0"/>
      <w:marRight w:val="0"/>
      <w:marTop w:val="0"/>
      <w:marBottom w:val="0"/>
      <w:divBdr>
        <w:top w:val="none" w:sz="0" w:space="0" w:color="auto"/>
        <w:left w:val="none" w:sz="0" w:space="0" w:color="auto"/>
        <w:bottom w:val="none" w:sz="0" w:space="0" w:color="auto"/>
        <w:right w:val="none" w:sz="0" w:space="0" w:color="auto"/>
      </w:divBdr>
      <w:divsChild>
        <w:div w:id="939994746">
          <w:marLeft w:val="547"/>
          <w:marRight w:val="0"/>
          <w:marTop w:val="120"/>
          <w:marBottom w:val="120"/>
          <w:divBdr>
            <w:top w:val="none" w:sz="0" w:space="0" w:color="auto"/>
            <w:left w:val="none" w:sz="0" w:space="0" w:color="auto"/>
            <w:bottom w:val="none" w:sz="0" w:space="0" w:color="auto"/>
            <w:right w:val="none" w:sz="0" w:space="0" w:color="auto"/>
          </w:divBdr>
        </w:div>
        <w:div w:id="2019653189">
          <w:marLeft w:val="547"/>
          <w:marRight w:val="0"/>
          <w:marTop w:val="120"/>
          <w:marBottom w:val="120"/>
          <w:divBdr>
            <w:top w:val="none" w:sz="0" w:space="0" w:color="auto"/>
            <w:left w:val="none" w:sz="0" w:space="0" w:color="auto"/>
            <w:bottom w:val="none" w:sz="0" w:space="0" w:color="auto"/>
            <w:right w:val="none" w:sz="0" w:space="0" w:color="auto"/>
          </w:divBdr>
        </w:div>
      </w:divsChild>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5110454">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8347813">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4056519">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77837719">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258830">
      <w:bodyDiv w:val="1"/>
      <w:marLeft w:val="0"/>
      <w:marRight w:val="0"/>
      <w:marTop w:val="0"/>
      <w:marBottom w:val="0"/>
      <w:divBdr>
        <w:top w:val="none" w:sz="0" w:space="0" w:color="auto"/>
        <w:left w:val="none" w:sz="0" w:space="0" w:color="auto"/>
        <w:bottom w:val="none" w:sz="0" w:space="0" w:color="auto"/>
        <w:right w:val="none" w:sz="0" w:space="0" w:color="auto"/>
      </w:divBdr>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1036</Words>
  <Characters>5911</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6934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 (芝池 尚哉)</cp:lastModifiedBy>
  <cp:revision>2</cp:revision>
  <cp:lastPrinted>2017-08-09T04:40:00Z</cp:lastPrinted>
  <dcterms:created xsi:type="dcterms:W3CDTF">2023-09-29T04:37:00Z</dcterms:created>
  <dcterms:modified xsi:type="dcterms:W3CDTF">2023-09-29T04:37:00Z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