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98B81B" w14:textId="2B1ACFF4" w:rsidR="00AF799D" w:rsidRPr="002A5199" w:rsidRDefault="00AF799D" w:rsidP="00AF799D">
      <w:pPr>
        <w:pStyle w:val="a3"/>
        <w:tabs>
          <w:tab w:val="right" w:pos="10206"/>
        </w:tabs>
        <w:spacing w:after="0" w:afterAutospacing="0"/>
        <w:rPr>
          <w:rFonts w:cs="Arial"/>
          <w:noProof w:val="0"/>
          <w:sz w:val="28"/>
          <w:szCs w:val="28"/>
          <w:lang w:val="en-US"/>
        </w:rPr>
      </w:pPr>
      <w:bookmarkStart w:id="0" w:name="OLE_LINK3"/>
      <w:bookmarkStart w:id="1" w:name="_Ref133120545"/>
      <w:r w:rsidRPr="00D91FF7">
        <w:rPr>
          <w:rFonts w:cs="Arial"/>
          <w:noProof w:val="0"/>
          <w:sz w:val="28"/>
          <w:szCs w:val="28"/>
          <w:lang w:val="en-US"/>
        </w:rPr>
        <w:t>3GPP TSG RAN WG1</w:t>
      </w:r>
      <w:r w:rsidRPr="00D91FF7">
        <w:rPr>
          <w:rFonts w:cs="Arial" w:hint="eastAsia"/>
          <w:noProof w:val="0"/>
          <w:sz w:val="28"/>
          <w:szCs w:val="28"/>
          <w:lang w:val="en-US"/>
        </w:rPr>
        <w:t xml:space="preserve"> </w:t>
      </w:r>
      <w:r w:rsidRPr="00D91FF7">
        <w:rPr>
          <w:rFonts w:cs="Arial"/>
          <w:noProof w:val="0"/>
          <w:sz w:val="28"/>
          <w:szCs w:val="28"/>
          <w:lang w:val="en-US"/>
        </w:rPr>
        <w:t>#11</w:t>
      </w:r>
      <w:r w:rsidR="0026356E">
        <w:rPr>
          <w:rFonts w:cs="Arial"/>
          <w:noProof w:val="0"/>
          <w:sz w:val="28"/>
          <w:szCs w:val="28"/>
          <w:lang w:val="en-US"/>
        </w:rPr>
        <w:t>4</w:t>
      </w:r>
      <w:r w:rsidR="009638EB">
        <w:rPr>
          <w:rFonts w:cs="Arial"/>
          <w:noProof w:val="0"/>
          <w:sz w:val="28"/>
          <w:szCs w:val="28"/>
          <w:lang w:val="en-US"/>
        </w:rPr>
        <w:t>bis</w:t>
      </w:r>
      <w:r w:rsidRPr="00D91FF7">
        <w:rPr>
          <w:rFonts w:cs="Arial"/>
          <w:noProof w:val="0"/>
          <w:sz w:val="28"/>
          <w:szCs w:val="28"/>
          <w:lang w:val="en-US"/>
        </w:rPr>
        <w:tab/>
      </w:r>
      <w:r w:rsidRPr="00A0192C">
        <w:rPr>
          <w:rFonts w:cs="Arial"/>
          <w:noProof w:val="0"/>
          <w:sz w:val="28"/>
          <w:szCs w:val="28"/>
          <w:lang w:val="en-US"/>
        </w:rPr>
        <w:t>R1-2</w:t>
      </w:r>
      <w:r w:rsidR="009D1198" w:rsidRPr="00A0192C">
        <w:rPr>
          <w:rFonts w:cs="Arial" w:hint="eastAsia"/>
          <w:noProof w:val="0"/>
          <w:sz w:val="28"/>
          <w:szCs w:val="28"/>
          <w:lang w:val="en-US"/>
        </w:rPr>
        <w:t>3</w:t>
      </w:r>
      <w:r w:rsidR="009D1198" w:rsidRPr="00A0192C">
        <w:rPr>
          <w:rFonts w:cs="Arial"/>
          <w:noProof w:val="0"/>
          <w:sz w:val="28"/>
          <w:szCs w:val="28"/>
          <w:lang w:val="en-US"/>
        </w:rPr>
        <w:t>0</w:t>
      </w:r>
      <w:r w:rsidR="00A0192C" w:rsidRPr="00A0192C">
        <w:rPr>
          <w:rFonts w:cs="Arial"/>
          <w:noProof w:val="0"/>
          <w:sz w:val="28"/>
          <w:szCs w:val="28"/>
          <w:lang w:val="en-US"/>
        </w:rPr>
        <w:t>9965</w:t>
      </w:r>
    </w:p>
    <w:bookmarkEnd w:id="0"/>
    <w:p w14:paraId="00350DC4" w14:textId="125A9805" w:rsidR="0026356E" w:rsidRPr="00D91FF7" w:rsidRDefault="009638EB" w:rsidP="0026356E">
      <w:pPr>
        <w:pStyle w:val="a3"/>
        <w:rPr>
          <w:rFonts w:asciiTheme="majorHAnsi" w:hAnsiTheme="majorHAnsi" w:cstheme="majorHAnsi"/>
          <w:bCs/>
          <w:sz w:val="28"/>
          <w:lang w:val="en-US"/>
        </w:rPr>
      </w:pPr>
      <w:r>
        <w:rPr>
          <w:rFonts w:asciiTheme="majorHAnsi" w:eastAsia="SimSun" w:hAnsiTheme="majorHAnsi" w:cstheme="majorHAnsi"/>
          <w:sz w:val="28"/>
          <w:szCs w:val="28"/>
          <w:lang w:val="en-US" w:eastAsia="zh-CN"/>
        </w:rPr>
        <w:t>Xiamen</w:t>
      </w:r>
      <w:r w:rsidR="0026356E" w:rsidRPr="002A5199">
        <w:rPr>
          <w:rFonts w:asciiTheme="majorHAnsi" w:eastAsia="SimSun" w:hAnsiTheme="majorHAnsi" w:cstheme="majorHAnsi"/>
          <w:sz w:val="28"/>
          <w:szCs w:val="28"/>
          <w:lang w:val="en-US" w:eastAsia="zh-CN"/>
        </w:rPr>
        <w:t xml:space="preserve">, </w:t>
      </w:r>
      <w:r>
        <w:rPr>
          <w:rFonts w:asciiTheme="majorHAnsi" w:eastAsia="SimSun" w:hAnsiTheme="majorHAnsi" w:cstheme="majorHAnsi"/>
          <w:sz w:val="28"/>
          <w:szCs w:val="28"/>
          <w:lang w:val="en-US" w:eastAsia="zh-CN"/>
        </w:rPr>
        <w:t>China</w:t>
      </w:r>
      <w:r w:rsidR="0026356E" w:rsidRPr="002A5199">
        <w:rPr>
          <w:rFonts w:asciiTheme="majorHAnsi" w:eastAsia="SimSun" w:hAnsiTheme="majorHAnsi" w:cstheme="majorHAnsi"/>
          <w:sz w:val="28"/>
          <w:szCs w:val="28"/>
          <w:lang w:val="en-US" w:eastAsia="zh-CN"/>
        </w:rPr>
        <w:t xml:space="preserve">, </w:t>
      </w:r>
      <w:r>
        <w:rPr>
          <w:rFonts w:asciiTheme="majorHAnsi" w:eastAsia="SimSun" w:hAnsiTheme="majorHAnsi" w:cstheme="majorHAnsi"/>
          <w:sz w:val="28"/>
          <w:szCs w:val="28"/>
          <w:lang w:val="en-US" w:eastAsia="zh-CN"/>
        </w:rPr>
        <w:t>October 9th</w:t>
      </w:r>
      <w:r w:rsidR="0026356E" w:rsidRPr="002A5199">
        <w:rPr>
          <w:rFonts w:asciiTheme="majorHAnsi" w:eastAsia="SimSun" w:hAnsiTheme="majorHAnsi" w:cstheme="majorHAnsi"/>
          <w:sz w:val="28"/>
          <w:szCs w:val="28"/>
          <w:lang w:val="en-US" w:eastAsia="zh-CN"/>
        </w:rPr>
        <w:t xml:space="preserve"> – </w:t>
      </w:r>
      <w:r>
        <w:rPr>
          <w:rFonts w:asciiTheme="majorHAnsi" w:eastAsia="SimSun" w:hAnsiTheme="majorHAnsi" w:cstheme="majorHAnsi"/>
          <w:sz w:val="28"/>
          <w:szCs w:val="28"/>
          <w:lang w:val="en-US" w:eastAsia="zh-CN"/>
        </w:rPr>
        <w:t>13</w:t>
      </w:r>
      <w:r w:rsidR="0026356E" w:rsidRPr="002A5199">
        <w:rPr>
          <w:rFonts w:asciiTheme="majorHAnsi" w:eastAsia="SimSun" w:hAnsiTheme="majorHAnsi" w:cstheme="majorHAnsi"/>
          <w:sz w:val="28"/>
          <w:szCs w:val="28"/>
          <w:lang w:val="en-US" w:eastAsia="zh-CN"/>
        </w:rPr>
        <w:t>th, 2023</w:t>
      </w:r>
    </w:p>
    <w:p w14:paraId="2E7B3FD7" w14:textId="77777777" w:rsidR="00004B52" w:rsidRPr="00AF799D" w:rsidRDefault="00004B52" w:rsidP="005544D4">
      <w:pPr>
        <w:tabs>
          <w:tab w:val="left" w:pos="1985"/>
        </w:tabs>
        <w:spacing w:after="0" w:afterAutospacing="0"/>
        <w:ind w:left="1985" w:hangingChars="706" w:hanging="1985"/>
        <w:rPr>
          <w:rFonts w:ascii="Arial" w:hAnsi="Arial" w:cs="Arial"/>
          <w:b/>
          <w:sz w:val="28"/>
          <w:szCs w:val="28"/>
          <w:lang w:val="en-US"/>
        </w:rPr>
      </w:pPr>
      <w:r w:rsidRPr="00AF799D">
        <w:rPr>
          <w:rFonts w:ascii="Arial" w:hAnsi="Arial" w:cs="Arial"/>
          <w:b/>
          <w:sz w:val="28"/>
          <w:szCs w:val="28"/>
          <w:lang w:val="en-US"/>
        </w:rPr>
        <w:t>Source:</w:t>
      </w:r>
      <w:r w:rsidRPr="00AF799D">
        <w:rPr>
          <w:rFonts w:ascii="Arial" w:hAnsi="Arial" w:cs="Arial"/>
          <w:b/>
          <w:sz w:val="28"/>
          <w:szCs w:val="28"/>
          <w:lang w:val="en-US"/>
        </w:rPr>
        <w:tab/>
        <w:t>Sharp</w:t>
      </w:r>
    </w:p>
    <w:p w14:paraId="494CEAE7" w14:textId="7F1FC988" w:rsidR="00004B52" w:rsidRPr="0005263C" w:rsidRDefault="00004B52" w:rsidP="005544D4">
      <w:pPr>
        <w:spacing w:after="0" w:afterAutospacing="0"/>
        <w:ind w:left="1985" w:hangingChars="706" w:hanging="1985"/>
        <w:rPr>
          <w:rFonts w:ascii="Arial" w:eastAsiaTheme="minorEastAsia" w:hAnsi="Arial" w:cs="Arial"/>
          <w:b/>
          <w:sz w:val="28"/>
          <w:szCs w:val="28"/>
          <w:lang w:val="en-US"/>
        </w:rPr>
      </w:pPr>
      <w:r w:rsidRPr="00AF799D">
        <w:rPr>
          <w:rFonts w:ascii="Arial" w:hAnsi="Arial" w:cs="Arial"/>
          <w:b/>
          <w:sz w:val="28"/>
          <w:szCs w:val="28"/>
          <w:lang w:val="en-US"/>
        </w:rPr>
        <w:t>Title:</w:t>
      </w:r>
      <w:r w:rsidRPr="00AF799D">
        <w:rPr>
          <w:rFonts w:ascii="Arial" w:hAnsi="Arial" w:cs="Arial"/>
          <w:b/>
          <w:sz w:val="28"/>
          <w:szCs w:val="28"/>
          <w:lang w:val="en-US"/>
        </w:rPr>
        <w:tab/>
      </w:r>
      <w:r w:rsidR="009638EB">
        <w:rPr>
          <w:rFonts w:ascii="Arial" w:hAnsi="Arial" w:cs="Arial"/>
          <w:b/>
          <w:sz w:val="28"/>
          <w:szCs w:val="28"/>
          <w:lang w:val="en-US"/>
        </w:rPr>
        <w:t xml:space="preserve">Maintenance on </w:t>
      </w:r>
      <w:r w:rsidR="00A5078C" w:rsidRPr="00AF799D">
        <w:rPr>
          <w:rFonts w:ascii="Arial" w:hAnsi="Arial" w:cs="Arial"/>
          <w:b/>
          <w:sz w:val="28"/>
          <w:szCs w:val="28"/>
          <w:lang w:val="en-US"/>
        </w:rPr>
        <w:t xml:space="preserve">SRS enhancement targeting TDD CJT and 8 </w:t>
      </w:r>
      <w:r w:rsidR="00A5078C" w:rsidRPr="0005263C">
        <w:rPr>
          <w:rFonts w:ascii="Arial" w:hAnsi="Arial" w:cs="Arial"/>
          <w:b/>
          <w:sz w:val="28"/>
          <w:szCs w:val="28"/>
          <w:lang w:val="en-US"/>
        </w:rPr>
        <w:t>TX operation</w:t>
      </w:r>
    </w:p>
    <w:p w14:paraId="26DC8AEB" w14:textId="4B83E921" w:rsidR="00004B52" w:rsidRPr="0005263C" w:rsidRDefault="00004B52" w:rsidP="005544D4">
      <w:pPr>
        <w:spacing w:after="0" w:afterAutospacing="0"/>
        <w:ind w:left="1985" w:hangingChars="706" w:hanging="1985"/>
        <w:rPr>
          <w:rFonts w:ascii="Arial" w:eastAsiaTheme="minorEastAsia" w:hAnsi="Arial" w:cs="Arial"/>
          <w:b/>
          <w:sz w:val="28"/>
          <w:szCs w:val="28"/>
          <w:lang w:val="pt-BR"/>
        </w:rPr>
      </w:pPr>
      <w:r w:rsidRPr="0005263C">
        <w:rPr>
          <w:rFonts w:ascii="Arial" w:hAnsi="Arial" w:cs="Arial"/>
          <w:b/>
          <w:sz w:val="28"/>
          <w:szCs w:val="28"/>
          <w:lang w:val="pt-BR"/>
        </w:rPr>
        <w:t>Agenda Item:</w:t>
      </w:r>
      <w:r w:rsidRPr="0005263C">
        <w:rPr>
          <w:rFonts w:ascii="Arial" w:hAnsi="Arial" w:cs="Arial"/>
          <w:b/>
          <w:sz w:val="28"/>
          <w:szCs w:val="28"/>
          <w:lang w:val="pt-BR"/>
        </w:rPr>
        <w:tab/>
      </w:r>
      <w:r w:rsidR="004010CF" w:rsidRPr="0005263C">
        <w:rPr>
          <w:rFonts w:ascii="Arial" w:eastAsiaTheme="minorEastAsia" w:hAnsi="Arial" w:cs="Arial"/>
          <w:b/>
          <w:sz w:val="28"/>
          <w:szCs w:val="28"/>
          <w:lang w:val="pt-BR"/>
        </w:rPr>
        <w:t>8</w:t>
      </w:r>
      <w:r w:rsidR="001E0623" w:rsidRPr="0005263C">
        <w:rPr>
          <w:rFonts w:ascii="Arial" w:eastAsiaTheme="minorEastAsia" w:hAnsi="Arial" w:cs="Arial"/>
          <w:b/>
          <w:sz w:val="28"/>
          <w:szCs w:val="28"/>
          <w:lang w:val="pt-BR"/>
        </w:rPr>
        <w:t>.1.</w:t>
      </w:r>
      <w:r w:rsidR="00F148B8" w:rsidRPr="0005263C">
        <w:rPr>
          <w:rFonts w:ascii="Arial" w:eastAsiaTheme="minorEastAsia" w:hAnsi="Arial" w:cs="Arial"/>
          <w:b/>
          <w:sz w:val="28"/>
          <w:szCs w:val="28"/>
          <w:lang w:val="pt-BR"/>
        </w:rPr>
        <w:t>3.</w:t>
      </w:r>
      <w:r w:rsidR="00A5078C" w:rsidRPr="0005263C">
        <w:rPr>
          <w:rFonts w:ascii="Arial" w:eastAsiaTheme="minorEastAsia" w:hAnsi="Arial" w:cs="Arial"/>
          <w:b/>
          <w:sz w:val="28"/>
          <w:szCs w:val="28"/>
          <w:lang w:val="pt-BR"/>
        </w:rPr>
        <w:t>2</w:t>
      </w:r>
    </w:p>
    <w:p w14:paraId="75CA1B88" w14:textId="77777777" w:rsidR="005E0A27" w:rsidRPr="002D355F" w:rsidRDefault="00004B52" w:rsidP="005544D4">
      <w:pPr>
        <w:pBdr>
          <w:bottom w:val="single" w:sz="12" w:space="1" w:color="auto"/>
        </w:pBdr>
        <w:ind w:left="1985" w:hangingChars="706" w:hanging="1985"/>
        <w:rPr>
          <w:rFonts w:ascii="Arial" w:hAnsi="Arial" w:cs="Arial"/>
          <w:b/>
          <w:sz w:val="28"/>
          <w:szCs w:val="28"/>
          <w:lang w:val="en-US"/>
        </w:rPr>
      </w:pPr>
      <w:r w:rsidRPr="0005263C">
        <w:rPr>
          <w:rFonts w:ascii="Arial" w:hAnsi="Arial" w:cs="Arial"/>
          <w:b/>
          <w:sz w:val="28"/>
          <w:szCs w:val="28"/>
          <w:lang w:val="en-US"/>
        </w:rPr>
        <w:t>Document for:</w:t>
      </w:r>
      <w:r w:rsidRPr="0005263C">
        <w:rPr>
          <w:rFonts w:ascii="Arial" w:hAnsi="Arial" w:cs="Arial"/>
          <w:b/>
          <w:sz w:val="28"/>
          <w:szCs w:val="28"/>
          <w:lang w:val="en-US"/>
        </w:rPr>
        <w:tab/>
        <w:t>Discussion</w:t>
      </w:r>
      <w:bookmarkStart w:id="2" w:name="DocumentFor"/>
      <w:bookmarkEnd w:id="2"/>
      <w:r w:rsidR="00DF7448" w:rsidRPr="0005263C">
        <w:rPr>
          <w:rFonts w:ascii="Arial" w:hAnsi="Arial" w:cs="Arial" w:hint="eastAsia"/>
          <w:b/>
          <w:sz w:val="28"/>
          <w:szCs w:val="28"/>
          <w:lang w:val="en-US"/>
        </w:rPr>
        <w:t xml:space="preserve"> and Decision</w:t>
      </w:r>
    </w:p>
    <w:bookmarkEnd w:id="1"/>
    <w:p w14:paraId="658F1927" w14:textId="4D7985D2" w:rsidR="00004B52" w:rsidRPr="0005263C" w:rsidRDefault="00D74DC6" w:rsidP="005544D4">
      <w:pPr>
        <w:pStyle w:val="10"/>
        <w:adjustRightInd w:val="0"/>
        <w:spacing w:before="100" w:beforeAutospacing="1" w:afterLines="0"/>
        <w:rPr>
          <w:lang w:val="en-US"/>
        </w:rPr>
      </w:pPr>
      <w:r w:rsidRPr="0005263C">
        <w:rPr>
          <w:lang w:val="en-US"/>
        </w:rPr>
        <w:t>Background</w:t>
      </w:r>
    </w:p>
    <w:p w14:paraId="2CAD6AD8" w14:textId="77777777" w:rsidR="00ED5B4C" w:rsidRPr="0005263C" w:rsidRDefault="00ED5B4C" w:rsidP="00ED5B4C">
      <w:pPr>
        <w:pStyle w:val="Style1"/>
        <w:snapToGrid w:val="0"/>
        <w:spacing w:line="240" w:lineRule="auto"/>
        <w:ind w:firstLine="0"/>
        <w:contextualSpacing w:val="0"/>
        <w:rPr>
          <w:rFonts w:eastAsia="ＭＳ ゴシック"/>
          <w:sz w:val="24"/>
          <w:lang w:val="en-GB" w:eastAsia="ja-JP"/>
        </w:rPr>
      </w:pPr>
      <w:r w:rsidRPr="0005263C">
        <w:rPr>
          <w:rFonts w:eastAsia="ＭＳ ゴシック" w:hint="eastAsia"/>
          <w:sz w:val="24"/>
          <w:lang w:val="en-GB" w:eastAsia="ja-JP"/>
        </w:rPr>
        <w:t>I</w:t>
      </w:r>
      <w:r w:rsidRPr="0005263C">
        <w:rPr>
          <w:rFonts w:eastAsia="ＭＳ ゴシック"/>
          <w:sz w:val="24"/>
          <w:lang w:val="en-GB" w:eastAsia="ja-JP"/>
        </w:rPr>
        <w:t>n RAN#94e, the working item to enhance both downlink and uplink MIMO operations in Rel-18 was agreed [1].</w:t>
      </w:r>
    </w:p>
    <w:p w14:paraId="13E89A9E" w14:textId="77777777" w:rsidR="00ED5B4C" w:rsidRPr="0005263C" w:rsidRDefault="00ED5B4C" w:rsidP="00ED5B4C">
      <w:pPr>
        <w:pStyle w:val="Style1"/>
        <w:snapToGrid w:val="0"/>
        <w:spacing w:line="240" w:lineRule="auto"/>
        <w:ind w:firstLine="0"/>
        <w:contextualSpacing w:val="0"/>
        <w:rPr>
          <w:rFonts w:eastAsia="ＭＳ ゴシック"/>
          <w:sz w:val="24"/>
          <w:lang w:val="en-GB" w:eastAsia="ja-JP"/>
        </w:rPr>
      </w:pPr>
      <w:r w:rsidRPr="0005263C">
        <w:rPr>
          <w:rFonts w:eastAsia="ＭＳ ゴシック" w:hint="eastAsia"/>
          <w:sz w:val="24"/>
          <w:lang w:val="en-GB" w:eastAsia="ja-JP"/>
        </w:rPr>
        <w:t>A</w:t>
      </w:r>
      <w:r w:rsidRPr="0005263C">
        <w:rPr>
          <w:rFonts w:eastAsia="ＭＳ ゴシック"/>
          <w:sz w:val="24"/>
          <w:lang w:val="en-GB" w:eastAsia="ja-JP"/>
        </w:rPr>
        <w:t>ccording to the WID, the following item needs to be studied, and if justified, specified:</w:t>
      </w:r>
    </w:p>
    <w:p w14:paraId="5D805113" w14:textId="77777777" w:rsidR="00ED5B4C" w:rsidRPr="0005263C" w:rsidRDefault="00ED5B4C" w:rsidP="0040442D">
      <w:pPr>
        <w:pStyle w:val="Style1"/>
        <w:numPr>
          <w:ilvl w:val="0"/>
          <w:numId w:val="13"/>
        </w:numPr>
        <w:snapToGrid w:val="0"/>
        <w:spacing w:line="240" w:lineRule="auto"/>
        <w:contextualSpacing w:val="0"/>
        <w:rPr>
          <w:rFonts w:eastAsia="ＭＳ ゴシック"/>
          <w:sz w:val="24"/>
          <w:lang w:val="en-GB" w:eastAsia="ja-JP"/>
        </w:rPr>
      </w:pPr>
      <w:r w:rsidRPr="0005263C">
        <w:rPr>
          <w:rFonts w:eastAsia="ＭＳ ゴシック"/>
          <w:sz w:val="24"/>
          <w:lang w:val="en-GB" w:eastAsia="ja-JP"/>
        </w:rPr>
        <w:t>enhancement of CSI acquisition for Coherent-JT targeting FR1 and up to 4 TRPs, assuming ideal backhaul and synchronization as well as the same number of antenna ports across TRPs</w:t>
      </w:r>
    </w:p>
    <w:p w14:paraId="1EB33027" w14:textId="77777777" w:rsidR="00ED5B4C" w:rsidRPr="0005263C" w:rsidRDefault="00ED5B4C" w:rsidP="0040442D">
      <w:pPr>
        <w:pStyle w:val="Style1"/>
        <w:numPr>
          <w:ilvl w:val="1"/>
          <w:numId w:val="13"/>
        </w:numPr>
        <w:snapToGrid w:val="0"/>
        <w:spacing w:line="240" w:lineRule="auto"/>
        <w:contextualSpacing w:val="0"/>
        <w:rPr>
          <w:rFonts w:eastAsia="ＭＳ ゴシック"/>
          <w:sz w:val="24"/>
          <w:lang w:val="en-GB" w:eastAsia="ja-JP"/>
        </w:rPr>
      </w:pPr>
      <w:r w:rsidRPr="0005263C">
        <w:rPr>
          <w:rFonts w:eastAsia="ＭＳ ゴシック" w:hint="eastAsia"/>
          <w:sz w:val="24"/>
          <w:lang w:val="en-GB" w:eastAsia="ja-JP"/>
        </w:rPr>
        <w:t>S</w:t>
      </w:r>
      <w:r w:rsidRPr="0005263C">
        <w:rPr>
          <w:rFonts w:eastAsia="ＭＳ ゴシック"/>
          <w:sz w:val="24"/>
          <w:lang w:val="en-GB" w:eastAsia="ja-JP"/>
        </w:rPr>
        <w:t>RS enhancement to manage inter-TRP cross-SRS interference targeting TDD CJT via SRS capacity enhancement and/or interference randomization, with the constraints the 1) without consuming additional resources for SRS; 2) reuse existing SRS comb structure; 3) without new SRS root sequences</w:t>
      </w:r>
    </w:p>
    <w:p w14:paraId="5B4B115F" w14:textId="77777777" w:rsidR="00ED5B4C" w:rsidRPr="0005263C" w:rsidRDefault="00ED5B4C" w:rsidP="0040442D">
      <w:pPr>
        <w:pStyle w:val="Style1"/>
        <w:numPr>
          <w:ilvl w:val="0"/>
          <w:numId w:val="13"/>
        </w:numPr>
        <w:snapToGrid w:val="0"/>
        <w:spacing w:line="240" w:lineRule="auto"/>
        <w:contextualSpacing w:val="0"/>
        <w:rPr>
          <w:rFonts w:eastAsia="ＭＳ ゴシック"/>
          <w:sz w:val="24"/>
          <w:lang w:val="en-GB" w:eastAsia="ja-JP"/>
        </w:rPr>
      </w:pPr>
      <w:r w:rsidRPr="0005263C">
        <w:rPr>
          <w:rFonts w:eastAsia="ＭＳ ゴシック" w:hint="eastAsia"/>
          <w:sz w:val="24"/>
          <w:lang w:val="en-GB" w:eastAsia="ja-JP"/>
        </w:rPr>
        <w:t>S</w:t>
      </w:r>
      <w:r w:rsidRPr="0005263C">
        <w:rPr>
          <w:rFonts w:eastAsia="ＭＳ ゴシック"/>
          <w:sz w:val="24"/>
          <w:lang w:val="en-GB" w:eastAsia="ja-JP"/>
        </w:rPr>
        <w:t>RS enhancements to enable 8 Tx UL operation to support 4 and more layers per UE in UL targeting CPE/FWA/vehicle Industrial devices</w:t>
      </w:r>
    </w:p>
    <w:p w14:paraId="468DF0DA" w14:textId="2DA8A34F" w:rsidR="006A04DE" w:rsidRDefault="00C721AB" w:rsidP="006A04DE">
      <w:pPr>
        <w:pStyle w:val="10"/>
        <w:spacing w:after="180"/>
      </w:pPr>
      <w:r>
        <w:t>Remaining discussions</w:t>
      </w:r>
    </w:p>
    <w:p w14:paraId="398DCC7D" w14:textId="71EFD15B" w:rsidR="00C721AB" w:rsidRDefault="00C721AB" w:rsidP="00C721AB">
      <w:pPr>
        <w:pStyle w:val="10"/>
        <w:numPr>
          <w:ilvl w:val="1"/>
          <w:numId w:val="1"/>
        </w:numPr>
        <w:spacing w:after="180"/>
      </w:pPr>
      <w:r>
        <w:rPr>
          <w:rFonts w:hint="eastAsia"/>
        </w:rPr>
        <w:t>C</w:t>
      </w:r>
      <w:r>
        <w:t>ollision handling for TDM-based 8Tx</w:t>
      </w:r>
      <w:r w:rsidR="007707F9">
        <w:t xml:space="preserve"> SRS</w:t>
      </w:r>
    </w:p>
    <w:p w14:paraId="6EA91C87" w14:textId="196C7128" w:rsidR="00582007" w:rsidRDefault="00C721AB" w:rsidP="00C721AB">
      <w:r>
        <w:rPr>
          <w:rFonts w:hint="eastAsia"/>
        </w:rPr>
        <w:t>I</w:t>
      </w:r>
      <w:r>
        <w:t xml:space="preserve">f the SRS resource is overlapped with a higher priority channel, partial dropping is supported in Rel-17. For example, the SRS resource is not transmitted on the overlapped symbol(s) and is transmitted on the non-overlapped symbol(s). However, for TDM-based SRS port mapping, a channel for 8 SRS ports is estimated by using </w:t>
      </w:r>
      <w:r w:rsidR="00582007">
        <w:t>consecutive 2</w:t>
      </w:r>
      <w:r>
        <w:t xml:space="preserve"> OFDM symbols. </w:t>
      </w:r>
    </w:p>
    <w:p w14:paraId="019DAFC3" w14:textId="6CB300ED" w:rsidR="00582007" w:rsidRDefault="00582007" w:rsidP="00C721AB">
      <w:r>
        <w:rPr>
          <w:rFonts w:hint="eastAsia"/>
        </w:rPr>
        <w:t>I</w:t>
      </w:r>
      <w:r>
        <w:t xml:space="preserve">f the symbol-based dropping is applied to TDM-based SRS, there </w:t>
      </w:r>
      <w:r w:rsidR="00163320">
        <w:t>is</w:t>
      </w:r>
      <w:r>
        <w:t xml:space="preserve"> </w:t>
      </w:r>
      <w:r w:rsidR="00163320">
        <w:t xml:space="preserve">a </w:t>
      </w:r>
      <w:r w:rsidR="00741DBB">
        <w:t>case</w:t>
      </w:r>
      <w:r>
        <w:t xml:space="preserve"> </w:t>
      </w:r>
      <w:r w:rsidR="00163320">
        <w:t>that</w:t>
      </w:r>
      <w:r w:rsidR="00163320">
        <w:rPr>
          <w:rFonts w:hint="eastAsia"/>
        </w:rPr>
        <w:t xml:space="preserve"> </w:t>
      </w:r>
      <w:r>
        <w:rPr>
          <w:rFonts w:hint="eastAsia"/>
        </w:rPr>
        <w:t>S</w:t>
      </w:r>
      <w:r>
        <w:t xml:space="preserve">RS with 0-3 SRS ports has different phase continuity from SRS with 4-7. Consequently, the SRI field indicates </w:t>
      </w:r>
      <w:proofErr w:type="gramStart"/>
      <w:r>
        <w:t>a</w:t>
      </w:r>
      <w:proofErr w:type="gramEnd"/>
      <w:r>
        <w:t xml:space="preserve"> SRS resource with 8 ports</w:t>
      </w:r>
      <w:r w:rsidR="00741DBB">
        <w:t xml:space="preserve"> having different phase continuity</w:t>
      </w:r>
      <w:r>
        <w:t xml:space="preserve"> as shown in Figure 1.</w:t>
      </w:r>
      <w:r w:rsidR="00163320">
        <w:t xml:space="preserve"> </w:t>
      </w:r>
    </w:p>
    <w:p w14:paraId="176EA001" w14:textId="41EDECF1" w:rsidR="00741DBB" w:rsidRDefault="00DD3B6E" w:rsidP="00C721AB">
      <w:r>
        <w:rPr>
          <w:noProof/>
        </w:rPr>
        <w:lastRenderedPageBreak/>
        <w:drawing>
          <wp:inline distT="0" distB="0" distL="0" distR="0" wp14:anchorId="11842DD2" wp14:editId="3C6A8FD9">
            <wp:extent cx="6312145" cy="1564434"/>
            <wp:effectExtent l="0" t="0" r="0" b="0"/>
            <wp:docPr id="17" name="図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349295" cy="1573642"/>
                    </a:xfrm>
                    <a:prstGeom prst="rect">
                      <a:avLst/>
                    </a:prstGeom>
                    <a:noFill/>
                    <a:ln>
                      <a:noFill/>
                    </a:ln>
                  </pic:spPr>
                </pic:pic>
              </a:graphicData>
            </a:graphic>
          </wp:inline>
        </w:drawing>
      </w:r>
    </w:p>
    <w:p w14:paraId="668E467E" w14:textId="71E57331" w:rsidR="007707F9" w:rsidRDefault="007707F9" w:rsidP="007707F9">
      <w:pPr>
        <w:jc w:val="center"/>
      </w:pPr>
      <w:r>
        <w:rPr>
          <w:rFonts w:hint="eastAsia"/>
        </w:rPr>
        <w:t>F</w:t>
      </w:r>
      <w:r>
        <w:t>igure 1: Example case of partial dropping for TDM-based 8Tx SRS</w:t>
      </w:r>
    </w:p>
    <w:p w14:paraId="4BB59FFF" w14:textId="12937296" w:rsidR="00741DBB" w:rsidRDefault="00163320" w:rsidP="00C721AB">
      <w:r>
        <w:rPr>
          <w:rFonts w:hint="eastAsia"/>
        </w:rPr>
        <w:t>I</w:t>
      </w:r>
      <w:r>
        <w:t xml:space="preserve">n Figure 1, DCI on PDCCI schedules PUSCH transmission and indicates SRS resource #0. According to TS38.214, </w:t>
      </w:r>
      <w:r w:rsidR="007707F9">
        <w:t xml:space="preserve">the indicated SRI is associated with the most recent transmission of SRS resource. </w:t>
      </w:r>
      <w:r w:rsidR="00115699">
        <w:t xml:space="preserve">However, SRS resource #0 with Port 0-3 is transmitted at different occasion from SRS resource #0 with Port 4-7, because dropping with </w:t>
      </w:r>
      <w:proofErr w:type="gramStart"/>
      <w:r w:rsidR="00115699">
        <w:t>other</w:t>
      </w:r>
      <w:proofErr w:type="gramEnd"/>
      <w:r w:rsidR="00115699">
        <w:t xml:space="preserve"> channel. For this reason, the indicated SRS resource #0 has 8 SRS ports having different phase continuity. </w:t>
      </w:r>
      <w:r w:rsidR="00EC4678">
        <w:t xml:space="preserve">If phase continuity is not kept within 8 SRS ports, </w:t>
      </w:r>
      <w:r w:rsidR="00A41155">
        <w:t>the UE cannot precisely determine or optimize a spatial domain Tx filter associated with SRS resource #0, and the gNB cannot perform accurate channel sounding.</w:t>
      </w:r>
    </w:p>
    <w:tbl>
      <w:tblPr>
        <w:tblStyle w:val="af0"/>
        <w:tblW w:w="0" w:type="auto"/>
        <w:tblLook w:val="04A0" w:firstRow="1" w:lastRow="0" w:firstColumn="1" w:lastColumn="0" w:noHBand="0" w:noVBand="1"/>
      </w:tblPr>
      <w:tblGrid>
        <w:gridCol w:w="9954"/>
      </w:tblGrid>
      <w:tr w:rsidR="007707F9" w14:paraId="637655E9" w14:textId="77777777" w:rsidTr="007707F9">
        <w:tc>
          <w:tcPr>
            <w:tcW w:w="9954" w:type="dxa"/>
          </w:tcPr>
          <w:p w14:paraId="2C9209CF" w14:textId="77777777" w:rsidR="007707F9" w:rsidRPr="007707F9" w:rsidRDefault="007707F9" w:rsidP="007707F9">
            <w:pPr>
              <w:keepNext/>
              <w:keepLines/>
              <w:snapToGrid/>
              <w:spacing w:before="120" w:after="180" w:afterAutospacing="0"/>
              <w:jc w:val="left"/>
              <w:outlineLvl w:val="3"/>
              <w:rPr>
                <w:rFonts w:ascii="Arial" w:eastAsia="ＭＳ Ｐゴシック" w:hAnsi="Arial"/>
                <w:color w:val="000000"/>
                <w:lang w:eastAsia="en-US"/>
              </w:rPr>
            </w:pPr>
            <w:bookmarkStart w:id="3" w:name="_Toc11352140"/>
            <w:bookmarkStart w:id="4" w:name="_Toc20318030"/>
            <w:bookmarkStart w:id="5" w:name="_Toc27299928"/>
            <w:bookmarkStart w:id="6" w:name="_Toc29673201"/>
            <w:bookmarkStart w:id="7" w:name="_Toc29673342"/>
            <w:bookmarkStart w:id="8" w:name="_Toc29674335"/>
            <w:bookmarkStart w:id="9" w:name="_Toc36645565"/>
            <w:bookmarkStart w:id="10" w:name="_Toc45810610"/>
            <w:bookmarkStart w:id="11" w:name="_Toc130409812"/>
            <w:r w:rsidRPr="007707F9">
              <w:rPr>
                <w:rFonts w:ascii="Arial" w:eastAsia="ＭＳ Ｐゴシック" w:hAnsi="Arial"/>
                <w:color w:val="000000"/>
                <w:lang w:eastAsia="en-US"/>
              </w:rPr>
              <w:t>6.1.1.1</w:t>
            </w:r>
            <w:r w:rsidRPr="007707F9">
              <w:rPr>
                <w:rFonts w:ascii="Arial" w:eastAsia="ＭＳ Ｐゴシック" w:hAnsi="Arial"/>
                <w:color w:val="000000"/>
                <w:lang w:eastAsia="en-US"/>
              </w:rPr>
              <w:tab/>
              <w:t>Codebook based UL transmission</w:t>
            </w:r>
            <w:bookmarkEnd w:id="3"/>
            <w:bookmarkEnd w:id="4"/>
            <w:bookmarkEnd w:id="5"/>
            <w:bookmarkEnd w:id="6"/>
            <w:bookmarkEnd w:id="7"/>
            <w:bookmarkEnd w:id="8"/>
            <w:bookmarkEnd w:id="9"/>
            <w:bookmarkEnd w:id="10"/>
            <w:bookmarkEnd w:id="11"/>
          </w:p>
          <w:p w14:paraId="4E2052F7" w14:textId="6DE3BF05" w:rsidR="007707F9" w:rsidRPr="007707F9" w:rsidRDefault="007707F9" w:rsidP="007707F9">
            <w:pPr>
              <w:snapToGrid/>
              <w:spacing w:after="180" w:afterAutospacing="0"/>
              <w:jc w:val="left"/>
              <w:rPr>
                <w:rFonts w:eastAsiaTheme="minorEastAsia"/>
                <w:color w:val="000000"/>
                <w:sz w:val="20"/>
              </w:rPr>
            </w:pPr>
            <w:r>
              <w:rPr>
                <w:rFonts w:eastAsiaTheme="minorEastAsia"/>
                <w:color w:val="000000"/>
                <w:sz w:val="20"/>
              </w:rPr>
              <w:t>…</w:t>
            </w:r>
          </w:p>
          <w:p w14:paraId="02890F44" w14:textId="5BD67A57" w:rsidR="007707F9" w:rsidRPr="007707F9" w:rsidRDefault="007707F9" w:rsidP="007707F9">
            <w:pPr>
              <w:snapToGrid/>
              <w:spacing w:after="180" w:afterAutospacing="0"/>
              <w:jc w:val="left"/>
              <w:rPr>
                <w:rFonts w:eastAsia="SimSun"/>
                <w:color w:val="000000"/>
                <w:sz w:val="20"/>
                <w:lang w:eastAsia="en-US"/>
              </w:rPr>
            </w:pPr>
            <w:r w:rsidRPr="007707F9">
              <w:rPr>
                <w:rFonts w:eastAsia="SimSun"/>
                <w:color w:val="000000"/>
                <w:sz w:val="20"/>
                <w:lang w:eastAsia="en-US"/>
              </w:rPr>
              <w:t xml:space="preserve">When only one SRS resource set is configured in </w:t>
            </w:r>
            <w:bookmarkStart w:id="12" w:name="_Hlk86172259"/>
            <w:proofErr w:type="spellStart"/>
            <w:r w:rsidRPr="007707F9">
              <w:rPr>
                <w:rFonts w:eastAsia="SimSun"/>
                <w:i/>
                <w:color w:val="000000"/>
                <w:sz w:val="20"/>
                <w:lang w:eastAsia="en-US"/>
              </w:rPr>
              <w:t>srs-ResourceSetToAddModList</w:t>
            </w:r>
            <w:proofErr w:type="spellEnd"/>
            <w:r w:rsidRPr="007707F9">
              <w:rPr>
                <w:rFonts w:eastAsia="SimSun"/>
                <w:color w:val="000000"/>
                <w:sz w:val="20"/>
                <w:lang w:eastAsia="en-US"/>
              </w:rPr>
              <w:t xml:space="preserve"> or </w:t>
            </w:r>
            <w:r w:rsidRPr="007707F9">
              <w:rPr>
                <w:rFonts w:eastAsia="SimSun"/>
                <w:i/>
                <w:color w:val="000000"/>
                <w:sz w:val="20"/>
                <w:lang w:eastAsia="en-US"/>
              </w:rPr>
              <w:t xml:space="preserve">srs-ResourceSetToAddModListDCI-0-2 </w:t>
            </w:r>
            <w:r w:rsidRPr="007707F9">
              <w:rPr>
                <w:rFonts w:eastAsia="SimSun"/>
                <w:color w:val="000000"/>
                <w:sz w:val="20"/>
                <w:lang w:eastAsia="en-US"/>
              </w:rPr>
              <w:t xml:space="preserve">with higher layer parameter </w:t>
            </w:r>
            <w:r w:rsidRPr="007707F9">
              <w:rPr>
                <w:rFonts w:eastAsia="SimSun"/>
                <w:i/>
                <w:color w:val="000000"/>
                <w:sz w:val="20"/>
                <w:lang w:eastAsia="en-US"/>
              </w:rPr>
              <w:t xml:space="preserve">usage </w:t>
            </w:r>
            <w:r w:rsidRPr="007707F9">
              <w:rPr>
                <w:rFonts w:eastAsia="SimSun"/>
                <w:color w:val="000000"/>
                <w:sz w:val="20"/>
                <w:lang w:eastAsia="en-US"/>
              </w:rPr>
              <w:t xml:space="preserve">in </w:t>
            </w:r>
            <w:r w:rsidRPr="007707F9">
              <w:rPr>
                <w:rFonts w:eastAsia="SimSun"/>
                <w:i/>
                <w:color w:val="000000"/>
                <w:sz w:val="20"/>
                <w:lang w:eastAsia="en-US"/>
              </w:rPr>
              <w:t>SRS-</w:t>
            </w:r>
            <w:proofErr w:type="spellStart"/>
            <w:r w:rsidRPr="007707F9">
              <w:rPr>
                <w:rFonts w:eastAsia="SimSun"/>
                <w:i/>
                <w:color w:val="000000"/>
                <w:sz w:val="20"/>
                <w:lang w:eastAsia="en-US"/>
              </w:rPr>
              <w:t>ResourceSet</w:t>
            </w:r>
            <w:proofErr w:type="spellEnd"/>
            <w:r w:rsidRPr="007707F9">
              <w:rPr>
                <w:rFonts w:eastAsia="SimSun"/>
                <w:color w:val="000000"/>
                <w:sz w:val="20"/>
                <w:lang w:eastAsia="en-US"/>
              </w:rPr>
              <w:t xml:space="preserve"> set to 'codebook'</w:t>
            </w:r>
            <w:bookmarkEnd w:id="12"/>
            <w:r w:rsidRPr="007707F9">
              <w:rPr>
                <w:rFonts w:eastAsia="SimSun"/>
                <w:color w:val="000000"/>
                <w:sz w:val="20"/>
                <w:lang w:eastAsia="en-US"/>
              </w:rPr>
              <w:t xml:space="preserve">, SRI and TPMI are given by the DCI fields of one SRS resource indicator and one Precoding information and number of layers in clause 7.3.1.1.2 and 7.3.1.1.3 of [5, TS 38.212] for DCI format 0_1 and 0_2 or given by </w:t>
            </w:r>
            <w:proofErr w:type="spellStart"/>
            <w:r w:rsidRPr="007707F9">
              <w:rPr>
                <w:rFonts w:eastAsia="SimSun"/>
                <w:i/>
                <w:color w:val="000000"/>
                <w:sz w:val="20"/>
                <w:lang w:eastAsia="en-US"/>
              </w:rPr>
              <w:t>srs-ResourceIndicator</w:t>
            </w:r>
            <w:proofErr w:type="spellEnd"/>
            <w:r w:rsidRPr="007707F9">
              <w:rPr>
                <w:rFonts w:eastAsia="SimSun"/>
                <w:color w:val="000000"/>
                <w:sz w:val="20"/>
                <w:lang w:eastAsia="en-US"/>
              </w:rPr>
              <w:t xml:space="preserve"> and </w:t>
            </w:r>
            <w:proofErr w:type="spellStart"/>
            <w:r w:rsidRPr="007707F9">
              <w:rPr>
                <w:rFonts w:eastAsia="SimSun"/>
                <w:i/>
                <w:color w:val="000000"/>
                <w:sz w:val="20"/>
                <w:lang w:eastAsia="en-US"/>
              </w:rPr>
              <w:t>precodingAndNumberOfLayers</w:t>
            </w:r>
            <w:proofErr w:type="spellEnd"/>
            <w:r w:rsidRPr="007707F9">
              <w:rPr>
                <w:rFonts w:eastAsia="SimSun"/>
                <w:color w:val="000000"/>
                <w:sz w:val="20"/>
                <w:lang w:eastAsia="en-US"/>
              </w:rPr>
              <w:t xml:space="preserve"> according to clause 6.1.2.3. The TPMI is used to indicate the precoder to be applied over the layers {0…</w:t>
            </w:r>
            <w:r w:rsidRPr="007707F9">
              <w:rPr>
                <w:rFonts w:eastAsia="SimSun"/>
                <w:i/>
                <w:color w:val="000000"/>
                <w:sz w:val="20"/>
                <w:lang w:eastAsia="en-US"/>
              </w:rPr>
              <w:t>ν</w:t>
            </w:r>
            <w:r w:rsidRPr="007707F9">
              <w:rPr>
                <w:rFonts w:eastAsia="SimSun"/>
                <w:color w:val="000000"/>
                <w:sz w:val="20"/>
                <w:lang w:eastAsia="en-US"/>
              </w:rPr>
              <w:t>-1} and that corresponds to the SRS resource selected by the SRI when multiple SRS resources are configured, or if a single SRS resource is configured TPMI is used to indicate the precoder to be applied over the layers {0…</w:t>
            </w:r>
            <w:r w:rsidRPr="007707F9">
              <w:rPr>
                <w:rFonts w:eastAsia="SimSun"/>
                <w:i/>
                <w:color w:val="000000"/>
                <w:sz w:val="20"/>
                <w:lang w:eastAsia="en-US"/>
              </w:rPr>
              <w:t>ν</w:t>
            </w:r>
            <w:r w:rsidRPr="007707F9">
              <w:rPr>
                <w:rFonts w:eastAsia="SimSun"/>
                <w:color w:val="000000"/>
                <w:sz w:val="20"/>
                <w:lang w:eastAsia="en-US"/>
              </w:rPr>
              <w:t xml:space="preserve">-1} and that corresponds to the SRS resource. The transmission precoder is selected from the uplink codebook that has </w:t>
            </w:r>
            <w:proofErr w:type="gramStart"/>
            <w:r w:rsidRPr="007707F9">
              <w:rPr>
                <w:rFonts w:eastAsia="SimSun"/>
                <w:color w:val="000000"/>
                <w:sz w:val="20"/>
                <w:lang w:eastAsia="en-US"/>
              </w:rPr>
              <w:t>a number of</w:t>
            </w:r>
            <w:proofErr w:type="gramEnd"/>
            <w:r w:rsidRPr="007707F9">
              <w:rPr>
                <w:rFonts w:eastAsia="SimSun"/>
                <w:color w:val="000000"/>
                <w:sz w:val="20"/>
                <w:lang w:eastAsia="en-US"/>
              </w:rPr>
              <w:t xml:space="preserve"> antenna ports equal to higher layer parameter </w:t>
            </w:r>
            <w:proofErr w:type="spellStart"/>
            <w:r w:rsidRPr="007707F9">
              <w:rPr>
                <w:rFonts w:eastAsia="SimSun"/>
                <w:i/>
                <w:color w:val="000000"/>
                <w:sz w:val="20"/>
                <w:lang w:eastAsia="en-US"/>
              </w:rPr>
              <w:t>nrofSRS</w:t>
            </w:r>
            <w:proofErr w:type="spellEnd"/>
            <w:r w:rsidRPr="007707F9">
              <w:rPr>
                <w:rFonts w:eastAsia="SimSun"/>
                <w:i/>
                <w:color w:val="000000"/>
                <w:sz w:val="20"/>
                <w:lang w:eastAsia="en-US"/>
              </w:rPr>
              <w:t>-Ports</w:t>
            </w:r>
            <w:r w:rsidRPr="007707F9">
              <w:rPr>
                <w:rFonts w:eastAsia="SimSun"/>
                <w:color w:val="000000"/>
                <w:sz w:val="20"/>
                <w:lang w:eastAsia="en-US"/>
              </w:rPr>
              <w:t xml:space="preserve"> in SRS-Config, as defined in Clause 6.3.1.5 of [4, TS 38.211]. When the UE is configured with the higher layer parameter </w:t>
            </w:r>
            <w:proofErr w:type="spellStart"/>
            <w:r w:rsidRPr="007707F9">
              <w:rPr>
                <w:rFonts w:eastAsia="SimSun"/>
                <w:i/>
                <w:color w:val="000000"/>
                <w:sz w:val="20"/>
                <w:lang w:eastAsia="en-US"/>
              </w:rPr>
              <w:t>txConfig</w:t>
            </w:r>
            <w:proofErr w:type="spellEnd"/>
            <w:r w:rsidRPr="007707F9">
              <w:rPr>
                <w:rFonts w:eastAsia="SimSun"/>
                <w:color w:val="000000"/>
                <w:sz w:val="20"/>
                <w:lang w:eastAsia="en-US"/>
              </w:rPr>
              <w:t xml:space="preserve"> set to 'codebook', the UE is configured with at least one SRS resource. </w:t>
            </w:r>
            <w:r w:rsidRPr="007707F9">
              <w:rPr>
                <w:rFonts w:eastAsia="SimSun"/>
                <w:color w:val="000000"/>
                <w:sz w:val="20"/>
                <w:highlight w:val="yellow"/>
                <w:lang w:eastAsia="en-US"/>
              </w:rPr>
              <w:t xml:space="preserve">The indicated SRI in slot </w:t>
            </w:r>
            <w:r w:rsidRPr="007707F9">
              <w:rPr>
                <w:rFonts w:eastAsia="SimSun"/>
                <w:i/>
                <w:color w:val="000000"/>
                <w:sz w:val="20"/>
                <w:highlight w:val="yellow"/>
                <w:lang w:eastAsia="en-US"/>
              </w:rPr>
              <w:t>n</w:t>
            </w:r>
            <w:r w:rsidRPr="007707F9">
              <w:rPr>
                <w:rFonts w:eastAsia="SimSun"/>
                <w:color w:val="000000"/>
                <w:sz w:val="20"/>
                <w:highlight w:val="yellow"/>
                <w:lang w:eastAsia="en-US"/>
              </w:rPr>
              <w:t xml:space="preserve"> is associated with the most recent transmission of SRS resource identified by the SRI, where the SRS resource is prior to the PDCCH carrying the SRI</w:t>
            </w:r>
            <w:r w:rsidRPr="007707F9">
              <w:rPr>
                <w:rFonts w:eastAsia="SimSun"/>
                <w:color w:val="000000"/>
                <w:sz w:val="20"/>
                <w:lang w:eastAsia="en-US"/>
              </w:rPr>
              <w:t xml:space="preserve">.  </w:t>
            </w:r>
          </w:p>
          <w:p w14:paraId="7C6FAE15" w14:textId="77777777" w:rsidR="007707F9" w:rsidRPr="007707F9" w:rsidRDefault="007707F9" w:rsidP="00C721AB"/>
        </w:tc>
      </w:tr>
    </w:tbl>
    <w:p w14:paraId="2A942112" w14:textId="1D69E601" w:rsidR="00163320" w:rsidRDefault="00163320" w:rsidP="00C721AB"/>
    <w:p w14:paraId="02A97927" w14:textId="770216E1" w:rsidR="00A41155" w:rsidRDefault="00A41155" w:rsidP="00C721AB">
      <w:r>
        <w:rPr>
          <w:rFonts w:hint="eastAsia"/>
        </w:rPr>
        <w:t>I</w:t>
      </w:r>
      <w:r>
        <w:t>n RAN1-114 meeting, the following proposals were made:</w:t>
      </w:r>
    </w:p>
    <w:tbl>
      <w:tblPr>
        <w:tblStyle w:val="af0"/>
        <w:tblW w:w="0" w:type="auto"/>
        <w:tblLook w:val="04A0" w:firstRow="1" w:lastRow="0" w:firstColumn="1" w:lastColumn="0" w:noHBand="0" w:noVBand="1"/>
      </w:tblPr>
      <w:tblGrid>
        <w:gridCol w:w="9954"/>
      </w:tblGrid>
      <w:tr w:rsidR="00A41155" w14:paraId="6E7E000D" w14:textId="77777777" w:rsidTr="00A41155">
        <w:tc>
          <w:tcPr>
            <w:tcW w:w="9954" w:type="dxa"/>
          </w:tcPr>
          <w:p w14:paraId="72D4DA32" w14:textId="77777777" w:rsidR="00A41155" w:rsidRDefault="00A41155" w:rsidP="00A41155">
            <w:pPr>
              <w:spacing w:before="100" w:beforeAutospacing="1"/>
              <w:rPr>
                <w:szCs w:val="22"/>
              </w:rPr>
            </w:pPr>
            <w:r>
              <w:rPr>
                <w:rStyle w:val="af5"/>
              </w:rPr>
              <w:t>Proposal 3.3</w:t>
            </w:r>
            <w:r>
              <w:rPr>
                <w:rStyle w:val="af5"/>
                <w:color w:val="FF0000"/>
              </w:rPr>
              <w:t>A</w:t>
            </w:r>
            <w:r>
              <w:rPr>
                <w:rStyle w:val="af5"/>
              </w:rPr>
              <w:t>: For an 8-port SRS resource in a SRS resource set with usage ‘codebook’ and with TDM factor s = 2, the 8 ports being fully</w:t>
            </w:r>
            <w:r>
              <w:rPr>
                <w:rStyle w:val="af5"/>
                <w:color w:val="FF0000"/>
              </w:rPr>
              <w:t>[/partially]</w:t>
            </w:r>
            <w:r>
              <w:rPr>
                <w:rStyle w:val="af5"/>
              </w:rPr>
              <w:t xml:space="preserve"> coherent </w:t>
            </w:r>
            <w:r>
              <w:rPr>
                <w:rStyle w:val="af5"/>
                <w:strike/>
                <w:color w:val="FF0000"/>
              </w:rPr>
              <w:t xml:space="preserve">and a coherent port group </w:t>
            </w:r>
            <w:r>
              <w:rPr>
                <w:rStyle w:val="af5"/>
                <w:strike/>
                <w:color w:val="FF0000"/>
              </w:rPr>
              <w:lastRenderedPageBreak/>
              <w:t>spanning s OFDM symbols</w:t>
            </w:r>
            <w:r>
              <w:rPr>
                <w:rStyle w:val="af5"/>
              </w:rPr>
              <w:t>, when the s subsets of ports are mapped onto m ≥ 2 OFDM symbols in a slot according to the pattern {{1, 2, …, s}, …, {1, 2, …, s}} (totally m/s groups of {1, 2, …, s}), and when the SRS transmission on a subset of the s OFDM symbols within a group of {1, 2, …, s} is dropped, the</w:t>
            </w:r>
            <w:r>
              <w:rPr>
                <w:rStyle w:val="af5"/>
                <w:rFonts w:eastAsia="Times New Roman"/>
              </w:rPr>
              <w:t xml:space="preserve"> UE drops the SRS transmission on the rest of OFDM symbols within the group of {1, 2, </w:t>
            </w:r>
            <w:r>
              <w:rPr>
                <w:rStyle w:val="af5"/>
                <w:rFonts w:eastAsia="DengXian"/>
                <w:lang w:eastAsia="ko-KR"/>
              </w:rPr>
              <w:t>…</w:t>
            </w:r>
            <w:r>
              <w:rPr>
                <w:rStyle w:val="af5"/>
                <w:rFonts w:eastAsia="Times New Roman"/>
              </w:rPr>
              <w:t>, s}.</w:t>
            </w:r>
          </w:p>
          <w:p w14:paraId="6F71A1FB" w14:textId="77777777" w:rsidR="00A41155" w:rsidRDefault="00A41155" w:rsidP="00A41155">
            <w:pPr>
              <w:spacing w:before="100" w:beforeAutospacing="1"/>
              <w:rPr>
                <w:rStyle w:val="af5"/>
                <w:rFonts w:eastAsia="Times New Roman"/>
              </w:rPr>
            </w:pPr>
            <w:r>
              <w:rPr>
                <w:rStyle w:val="af5"/>
              </w:rPr>
              <w:t>Proposal 3.3</w:t>
            </w:r>
            <w:r>
              <w:rPr>
                <w:rStyle w:val="af5"/>
                <w:color w:val="FF0000"/>
              </w:rPr>
              <w:t>B</w:t>
            </w:r>
            <w:r>
              <w:rPr>
                <w:rStyle w:val="af5"/>
              </w:rPr>
              <w:t>: For an 8-port SRS resource in a SRS resource set with usage ‘codebook’ and with TDM factor s = 2, the 8 ports being fully</w:t>
            </w:r>
            <w:r>
              <w:rPr>
                <w:rStyle w:val="af5"/>
                <w:color w:val="FF0000"/>
              </w:rPr>
              <w:t>[/partially]</w:t>
            </w:r>
            <w:r>
              <w:rPr>
                <w:rStyle w:val="af5"/>
              </w:rPr>
              <w:t xml:space="preserve"> coherent, when the s subsets of ports are mapped onto m ≥ 2 OFDM symbols in a slot according to the pattern {{1, 2, …, s}, …, {1, 2, …, s}} (totally m/s groups of {1, 2, …, s}), and when the SRS transmission on </w:t>
            </w:r>
            <w:r>
              <w:rPr>
                <w:rStyle w:val="af5"/>
                <w:color w:val="FF0000"/>
              </w:rPr>
              <w:t>the first</w:t>
            </w:r>
            <w:r>
              <w:rPr>
                <w:rStyle w:val="af5"/>
              </w:rPr>
              <w:t xml:space="preserve"> of the s OFDM symbols within a group of {1, 2, …, s} is dropped, the</w:t>
            </w:r>
            <w:r>
              <w:rPr>
                <w:rStyle w:val="af5"/>
                <w:rFonts w:eastAsia="Times New Roman"/>
              </w:rPr>
              <w:t xml:space="preserve"> UE drops the SRS transmission on the </w:t>
            </w:r>
            <w:r>
              <w:rPr>
                <w:rStyle w:val="af5"/>
                <w:rFonts w:eastAsia="Times New Roman"/>
                <w:color w:val="FF0000"/>
              </w:rPr>
              <w:t xml:space="preserve">second </w:t>
            </w:r>
            <w:r>
              <w:rPr>
                <w:rStyle w:val="af5"/>
                <w:rFonts w:eastAsia="Times New Roman"/>
              </w:rPr>
              <w:t xml:space="preserve">OFDM symbols within the group of {1, 2, </w:t>
            </w:r>
            <w:r>
              <w:rPr>
                <w:rStyle w:val="af5"/>
                <w:rFonts w:eastAsia="DengXian"/>
                <w:lang w:eastAsia="ko-KR"/>
              </w:rPr>
              <w:t>…</w:t>
            </w:r>
            <w:r>
              <w:rPr>
                <w:rStyle w:val="af5"/>
                <w:rFonts w:eastAsia="Times New Roman"/>
              </w:rPr>
              <w:t>, s}.</w:t>
            </w:r>
          </w:p>
          <w:p w14:paraId="75600913" w14:textId="77777777" w:rsidR="00A41155" w:rsidRDefault="00A41155" w:rsidP="00A41155">
            <w:pPr>
              <w:pStyle w:val="bullet1"/>
              <w:numPr>
                <w:ilvl w:val="0"/>
                <w:numId w:val="16"/>
              </w:numPr>
              <w:ind w:left="360"/>
              <w:rPr>
                <w:b/>
                <w:bCs/>
                <w:color w:val="FF0000"/>
              </w:rPr>
            </w:pPr>
            <w:ins w:id="13" w:author="Author" w:date="2023-08-22T12:15:00Z">
              <w:r>
                <w:rPr>
                  <w:b/>
                  <w:bCs/>
                  <w:color w:val="FF0000"/>
                </w:rPr>
                <w:t xml:space="preserve">FFS: </w:t>
              </w:r>
            </w:ins>
            <w:r>
              <w:rPr>
                <w:b/>
                <w:bCs/>
                <w:color w:val="FF0000"/>
              </w:rPr>
              <w:t>UE is not expected to be scheduled with a transmission that will cause only the second OFDM symbol within a group of {</w:t>
            </w:r>
            <w:proofErr w:type="gramStart"/>
            <w:r>
              <w:rPr>
                <w:b/>
                <w:bCs/>
                <w:color w:val="FF0000"/>
              </w:rPr>
              <w:t>1,2,…</w:t>
            </w:r>
            <w:proofErr w:type="gramEnd"/>
            <w:r>
              <w:rPr>
                <w:b/>
                <w:bCs/>
                <w:color w:val="FF0000"/>
              </w:rPr>
              <w:t>,s} to be dropped.</w:t>
            </w:r>
          </w:p>
          <w:p w14:paraId="00491784" w14:textId="77777777" w:rsidR="00A41155" w:rsidRDefault="00A41155" w:rsidP="00A41155">
            <w:pPr>
              <w:spacing w:before="100" w:beforeAutospacing="1"/>
              <w:rPr>
                <w:rStyle w:val="af5"/>
                <w:rFonts w:eastAsia="Times New Roman"/>
              </w:rPr>
            </w:pPr>
            <w:r>
              <w:rPr>
                <w:rStyle w:val="af5"/>
              </w:rPr>
              <w:t>Proposal 3.3</w:t>
            </w:r>
            <w:r>
              <w:rPr>
                <w:rStyle w:val="af5"/>
                <w:color w:val="FF0000"/>
              </w:rPr>
              <w:t>C</w:t>
            </w:r>
            <w:r>
              <w:rPr>
                <w:rStyle w:val="af5"/>
              </w:rPr>
              <w:t>: For an 8-port SRS resource in a SRS resource set with usage ‘codebook’ and with TDM factor s = 2, the 8 ports being fully</w:t>
            </w:r>
            <w:r>
              <w:rPr>
                <w:rStyle w:val="af5"/>
                <w:color w:val="FF0000"/>
              </w:rPr>
              <w:t>[/partially]</w:t>
            </w:r>
            <w:r>
              <w:rPr>
                <w:rStyle w:val="af5"/>
              </w:rPr>
              <w:t xml:space="preserve"> coherent, when the s subsets of ports are mapped onto m ≥ 2 OFDM symbols in a slot according to the pattern {{1, 2, …, s}, …, {1, 2, …, s}} (totally m/s groups of {1, 2, …, s}), and when the SRS transmission on one of the s OFDM symbols within a group of {1, 2, …, s} is dropped</w:t>
            </w:r>
            <w:del w:id="14" w:author="Author" w:date="2023-08-22T12:13:00Z">
              <w:r>
                <w:rPr>
                  <w:rStyle w:val="af5"/>
                  <w:color w:val="FF0000"/>
                </w:rPr>
                <w:delText>[, the associated PUSCH transmission (i.e., the SRS resource is identified by the SRI of the PUSCH), if any, does not assume “codebookSubset =</w:delText>
              </w:r>
              <w:r>
                <w:rPr>
                  <w:rStyle w:val="af5"/>
                  <w:color w:val="FF0000"/>
                </w:rPr>
                <w:cr/>
                <w:delText>fullyAndPartialAndNonCoherent”]</w:delText>
              </w:r>
            </w:del>
            <w:r>
              <w:rPr>
                <w:rStyle w:val="af5"/>
                <w:rFonts w:eastAsia="Times New Roman"/>
                <w:color w:val="FF0000"/>
              </w:rPr>
              <w:t>.</w:t>
            </w:r>
          </w:p>
          <w:p w14:paraId="0F17CEF0" w14:textId="77777777" w:rsidR="00A41155" w:rsidRDefault="00A41155" w:rsidP="00A41155">
            <w:pPr>
              <w:spacing w:before="100" w:beforeAutospacing="1"/>
            </w:pPr>
            <w:r>
              <w:rPr>
                <w:rStyle w:val="af5"/>
              </w:rPr>
              <w:t>Proposal 3.3</w:t>
            </w:r>
            <w:r>
              <w:rPr>
                <w:rStyle w:val="af5"/>
                <w:color w:val="FF0000"/>
              </w:rPr>
              <w:t>D</w:t>
            </w:r>
            <w:r>
              <w:rPr>
                <w:rStyle w:val="af5"/>
              </w:rPr>
              <w:t xml:space="preserve">: For an 8-port SRS resource in a SRS resource set with usage ‘codebook’ and with TDM factor s = 2, the 8 ports being fully[/partially] coherent, when the s subsets of ports are mapped onto m ≥ 2 OFDM symbols in a slot according to the pattern {{1, 2, …, s}, …, {1, 2, …, s}} (totally m/s groups of {1, 2, …, s}), and when the SRS transmission on a subset of the s OFDM symbols within a group of {1, 2, …, s} is dropped, </w:t>
            </w:r>
            <w:r>
              <w:rPr>
                <w:rStyle w:val="af5"/>
                <w:color w:val="FF0000"/>
              </w:rPr>
              <w:t>the</w:t>
            </w:r>
            <w:r>
              <w:rPr>
                <w:rStyle w:val="af5"/>
                <w:rFonts w:eastAsia="Times New Roman"/>
                <w:color w:val="FF0000"/>
              </w:rPr>
              <w:t xml:space="preserve"> </w:t>
            </w:r>
            <w:r>
              <w:rPr>
                <w:b/>
                <w:bCs/>
                <w:color w:val="FF0000"/>
              </w:rPr>
              <w:t xml:space="preserve">SRS cancellation timeline reuses the timeline defined for dynamic PDSCH </w:t>
            </w:r>
            <w:proofErr w:type="spellStart"/>
            <w:r>
              <w:rPr>
                <w:b/>
                <w:bCs/>
                <w:color w:val="FF0000"/>
              </w:rPr>
              <w:t>canceling</w:t>
            </w:r>
            <w:proofErr w:type="spellEnd"/>
            <w:r>
              <w:rPr>
                <w:b/>
                <w:bCs/>
                <w:color w:val="FF0000"/>
              </w:rPr>
              <w:t xml:space="preserve"> CG-PUSCH for a UE does not indicate the capability of </w:t>
            </w:r>
            <w:proofErr w:type="spellStart"/>
            <w:r>
              <w:rPr>
                <w:b/>
                <w:bCs/>
                <w:color w:val="FF0000"/>
              </w:rPr>
              <w:t>partialCancellation</w:t>
            </w:r>
            <w:proofErr w:type="spellEnd"/>
            <w:r>
              <w:rPr>
                <w:b/>
                <w:bCs/>
                <w:color w:val="FF0000"/>
              </w:rPr>
              <w:t>, as in TS38.213 section 11.1.</w:t>
            </w:r>
          </w:p>
          <w:p w14:paraId="763F1E65" w14:textId="77777777" w:rsidR="00A41155" w:rsidRPr="00A41155" w:rsidRDefault="00A41155" w:rsidP="00C721AB"/>
        </w:tc>
      </w:tr>
    </w:tbl>
    <w:p w14:paraId="0885C26D" w14:textId="3D712403" w:rsidR="00A41155" w:rsidRDefault="00A41155" w:rsidP="00C721AB"/>
    <w:p w14:paraId="387F68B9" w14:textId="2C9C134F" w:rsidR="009D3494" w:rsidRDefault="009D3494" w:rsidP="00C721AB">
      <w:r>
        <w:rPr>
          <w:rFonts w:hint="eastAsia"/>
        </w:rPr>
        <w:t>H</w:t>
      </w:r>
      <w:r>
        <w:t xml:space="preserve">owever, for all proposals, there are demerits. </w:t>
      </w:r>
      <w:r w:rsidR="0004055D">
        <w:t>For Proposal 3.3A, the remaining OFDM symbols within a group of {1,2} is dropped. However, it cannot solve a</w:t>
      </w:r>
      <w:r w:rsidR="00BA3E0E">
        <w:t>n</w:t>
      </w:r>
      <w:r w:rsidR="0004055D">
        <w:t xml:space="preserve"> issue shown in Figure 1.</w:t>
      </w:r>
      <w:r w:rsidR="00347CB8">
        <w:rPr>
          <w:rFonts w:hint="eastAsia"/>
        </w:rPr>
        <w:t xml:space="preserve"> </w:t>
      </w:r>
      <w:r w:rsidR="00347CB8">
        <w:t>Furthermore,</w:t>
      </w:r>
      <w:r w:rsidR="0004055D">
        <w:rPr>
          <w:rFonts w:hint="eastAsia"/>
        </w:rPr>
        <w:t xml:space="preserve"> </w:t>
      </w:r>
      <w:r w:rsidR="00347CB8">
        <w:t>f</w:t>
      </w:r>
      <w:r>
        <w:t xml:space="preserve">or </w:t>
      </w:r>
      <w:r w:rsidR="00347CB8">
        <w:t xml:space="preserve">Proposal 3.3A and </w:t>
      </w:r>
      <w:r>
        <w:t>Proposal 3.3</w:t>
      </w:r>
      <w:r w:rsidR="0004055D">
        <w:t>B</w:t>
      </w:r>
      <w:r>
        <w:t xml:space="preserve">, </w:t>
      </w:r>
      <w:r w:rsidR="0004055D">
        <w:t>there is a timeline issue. For example, the UE cannot drop the transmitted SRS on the first OFDM symbol when the SRS transmission on the second OFDM symbol overlaps with other channels.</w:t>
      </w:r>
      <w:r w:rsidR="00347CB8">
        <w:t xml:space="preserve"> For Proposal 3.3B, although scheduling restriction is introduced to avoid timeline issue, we don’t prefer to restrict higher priority channel. </w:t>
      </w:r>
      <w:r w:rsidR="0004055D">
        <w:t>For Proposal 3.3D, the non-overlapped SRS transmission on the first OFDM symbol can be dropped when the SRS transmission on the second OFDM symbol overlaps with other channel, if dropping occurs after cancellation preparation time (i.e., T</w:t>
      </w:r>
      <w:r w:rsidR="0004055D">
        <w:rPr>
          <w:vertAlign w:val="subscript"/>
        </w:rPr>
        <w:t>proc,2</w:t>
      </w:r>
      <w:r w:rsidR="0004055D">
        <w:t>)</w:t>
      </w:r>
      <w:r w:rsidR="00BA3E0E">
        <w:t>. If dropping occurs before cancellation preparation time, the same timeline issue remains.</w:t>
      </w:r>
    </w:p>
    <w:p w14:paraId="3529B167" w14:textId="4339DC82" w:rsidR="009E6C14" w:rsidRDefault="009E6C14" w:rsidP="009E6C14">
      <w:r>
        <w:lastRenderedPageBreak/>
        <w:t>This collision problem is happened when the SRS resource does not transmit on consecutive 2 OFDM symbols.</w:t>
      </w:r>
      <w:r>
        <w:rPr>
          <w:rFonts w:hint="eastAsia"/>
        </w:rPr>
        <w:t xml:space="preserve"> </w:t>
      </w:r>
      <w:r>
        <w:t>When the SRS resource transmits on non-consecutive multiple OFDM symbols, the phase continuity cannot be kept within the SRS resource.</w:t>
      </w:r>
      <w:r>
        <w:rPr>
          <w:rFonts w:hint="eastAsia"/>
        </w:rPr>
        <w:t xml:space="preserve"> </w:t>
      </w:r>
      <w:r>
        <w:t>In our view, this</w:t>
      </w:r>
      <w:r w:rsidR="008974BF">
        <w:t xml:space="preserve"> has negative</w:t>
      </w:r>
      <w:r>
        <w:t xml:space="preserve"> impacts</w:t>
      </w:r>
      <w:r w:rsidR="008974BF">
        <w:t xml:space="preserve"> on</w:t>
      </w:r>
      <w:r>
        <w:t xml:space="preserve"> only the UE side.</w:t>
      </w:r>
      <w:r>
        <w:rPr>
          <w:rFonts w:hint="eastAsia"/>
        </w:rPr>
        <w:t xml:space="preserve"> T</w:t>
      </w:r>
      <w:r>
        <w:t>his does not</w:t>
      </w:r>
      <w:r w:rsidR="008974BF">
        <w:t xml:space="preserve"> have</w:t>
      </w:r>
      <w:r>
        <w:t xml:space="preserve"> </w:t>
      </w:r>
      <w:r w:rsidR="008974BF">
        <w:t xml:space="preserve">negative </w:t>
      </w:r>
      <w:r>
        <w:t>impact</w:t>
      </w:r>
      <w:r w:rsidR="008974BF">
        <w:t>s on</w:t>
      </w:r>
      <w:r>
        <w:t xml:space="preserve"> the gNB side, because the gNB can ignore the SRS reception (i.e., skip channel sounding).</w:t>
      </w:r>
    </w:p>
    <w:p w14:paraId="6E8CB363" w14:textId="082CDF43" w:rsidR="00EB00BF" w:rsidRDefault="008974BF" w:rsidP="009E6C14">
      <w:r>
        <w:rPr>
          <w:rFonts w:hint="eastAsia"/>
        </w:rPr>
        <w:t>T</w:t>
      </w:r>
      <w:r>
        <w:t>herefore, we think that the UE should ignore the SRS transmission (i.e., the UE should assume that the SRS resource has not been transmitted) if the SRS resource is not transmitted on at least consecutive two OFDM symbols.</w:t>
      </w:r>
      <w:r w:rsidR="00EB00BF">
        <w:t xml:space="preserve"> In other words, even when the SRS resource is transmitted on non-consecutive multiple OFDM symbols,</w:t>
      </w:r>
      <w:r w:rsidR="00017712">
        <w:t xml:space="preserve"> and this SRS resource indicated by SRI,</w:t>
      </w:r>
      <w:r w:rsidR="00EB00BF">
        <w:t xml:space="preserve"> the UE </w:t>
      </w:r>
      <w:r w:rsidR="00017712">
        <w:t>should</w:t>
      </w:r>
      <w:r w:rsidR="00EB00BF">
        <w:t xml:space="preserve"> not </w:t>
      </w:r>
      <w:r w:rsidR="00017712">
        <w:t>identify this SRS resource</w:t>
      </w:r>
      <w:r w:rsidR="00EB00BF">
        <w:t xml:space="preserve"> as the most recen</w:t>
      </w:r>
      <w:r w:rsidR="00017712">
        <w:t>t</w:t>
      </w:r>
      <w:r w:rsidR="00EB00BF">
        <w:t xml:space="preserve"> </w:t>
      </w:r>
      <w:r w:rsidR="00017712">
        <w:t xml:space="preserve">transmitted SRS resource. Namely, although the </w:t>
      </w:r>
      <w:proofErr w:type="gramStart"/>
      <w:r w:rsidR="00017712">
        <w:t>partially-dropped</w:t>
      </w:r>
      <w:proofErr w:type="gramEnd"/>
      <w:r w:rsidR="00017712">
        <w:t xml:space="preserve"> SRS resource is transmitted on the non-consecutive OFDM symbols, this SRS resource is not used</w:t>
      </w:r>
      <w:r w:rsidR="00757065">
        <w:t xml:space="preserve"> after transmission</w:t>
      </w:r>
      <w:r w:rsidR="00017712">
        <w:t>.</w:t>
      </w:r>
    </w:p>
    <w:p w14:paraId="312D75D2" w14:textId="01D9ED56" w:rsidR="008974BF" w:rsidRPr="00017712" w:rsidRDefault="008974BF" w:rsidP="009E6C14">
      <w:pPr>
        <w:rPr>
          <w:b/>
          <w:bCs/>
        </w:rPr>
      </w:pPr>
      <w:r w:rsidRPr="00017712">
        <w:rPr>
          <w:b/>
          <w:bCs/>
        </w:rPr>
        <w:t xml:space="preserve">Proposal 1: For TDM-based 8Tx SRS transmission, the UE should assume that the SRS resource has not been </w:t>
      </w:r>
      <w:r w:rsidR="00017712" w:rsidRPr="00017712">
        <w:rPr>
          <w:b/>
          <w:bCs/>
        </w:rPr>
        <w:t>transmitted if</w:t>
      </w:r>
      <w:r w:rsidRPr="00017712">
        <w:rPr>
          <w:b/>
          <w:bCs/>
        </w:rPr>
        <w:t xml:space="preserve"> the SRS resource is transmitted on </w:t>
      </w:r>
      <w:r w:rsidR="00017712">
        <w:rPr>
          <w:b/>
          <w:bCs/>
        </w:rPr>
        <w:t xml:space="preserve">non-consecutive </w:t>
      </w:r>
      <w:r w:rsidRPr="00017712">
        <w:rPr>
          <w:b/>
          <w:bCs/>
        </w:rPr>
        <w:t>OFDM symbols.</w:t>
      </w:r>
    </w:p>
    <w:p w14:paraId="7AD34340" w14:textId="3461C69B" w:rsidR="00C721AB" w:rsidRDefault="00C721AB" w:rsidP="00C721AB">
      <w:pPr>
        <w:pStyle w:val="30"/>
      </w:pPr>
      <w:r>
        <w:rPr>
          <w:rFonts w:hint="eastAsia"/>
        </w:rPr>
        <w:t>T</w:t>
      </w:r>
      <w:r>
        <w:t>P#1</w:t>
      </w:r>
    </w:p>
    <w:p w14:paraId="260CFB55" w14:textId="0512E299" w:rsidR="00FB34D9" w:rsidRPr="00DB6777" w:rsidRDefault="00DB6777" w:rsidP="00FB34D9">
      <w:pPr>
        <w:rPr>
          <w:b/>
          <w:bCs/>
        </w:rPr>
      </w:pPr>
      <w:r w:rsidRPr="00DB6777">
        <w:rPr>
          <w:rFonts w:hint="eastAsia"/>
          <w:b/>
          <w:bCs/>
        </w:rPr>
        <w:t>P</w:t>
      </w:r>
      <w:r w:rsidRPr="00DB6777">
        <w:rPr>
          <w:b/>
          <w:bCs/>
        </w:rPr>
        <w:t>roposal 2: The following TP should be adopted in TS38.214:</w:t>
      </w:r>
    </w:p>
    <w:tbl>
      <w:tblPr>
        <w:tblStyle w:val="af0"/>
        <w:tblW w:w="0" w:type="auto"/>
        <w:tblLook w:val="04A0" w:firstRow="1" w:lastRow="0" w:firstColumn="1" w:lastColumn="0" w:noHBand="0" w:noVBand="1"/>
      </w:tblPr>
      <w:tblGrid>
        <w:gridCol w:w="9954"/>
      </w:tblGrid>
      <w:tr w:rsidR="00FB34D9" w14:paraId="5742930E" w14:textId="77777777" w:rsidTr="00FB34D9">
        <w:tc>
          <w:tcPr>
            <w:tcW w:w="9954" w:type="dxa"/>
          </w:tcPr>
          <w:p w14:paraId="2A8072B0" w14:textId="77777777" w:rsidR="00FB34D9" w:rsidRPr="00FB34D9" w:rsidRDefault="00FB34D9" w:rsidP="00FB34D9">
            <w:pPr>
              <w:keepNext/>
              <w:keepLines/>
              <w:snapToGrid/>
              <w:spacing w:before="120" w:after="180" w:afterAutospacing="0"/>
              <w:jc w:val="left"/>
              <w:outlineLvl w:val="2"/>
              <w:rPr>
                <w:rFonts w:ascii="Arial" w:eastAsia="ＭＳ Ｐゴシック" w:hAnsi="Arial"/>
                <w:color w:val="000000"/>
                <w:sz w:val="28"/>
                <w:lang w:eastAsia="en-US"/>
              </w:rPr>
            </w:pPr>
            <w:bookmarkStart w:id="15" w:name="_Toc11352157"/>
            <w:bookmarkStart w:id="16" w:name="_Toc20318047"/>
            <w:bookmarkStart w:id="17" w:name="_Toc27299945"/>
            <w:bookmarkStart w:id="18" w:name="_Toc29673219"/>
            <w:bookmarkStart w:id="19" w:name="_Toc29673360"/>
            <w:bookmarkStart w:id="20" w:name="_Toc29674353"/>
            <w:bookmarkStart w:id="21" w:name="_Toc36645583"/>
            <w:bookmarkStart w:id="22" w:name="_Toc45810632"/>
            <w:bookmarkStart w:id="23" w:name="_Toc130409839"/>
            <w:r w:rsidRPr="00FB34D9">
              <w:rPr>
                <w:rFonts w:ascii="Arial" w:eastAsia="ＭＳ Ｐゴシック" w:hAnsi="Arial"/>
                <w:color w:val="000000"/>
                <w:sz w:val="28"/>
                <w:lang w:eastAsia="en-US"/>
              </w:rPr>
              <w:t>6.2.1</w:t>
            </w:r>
            <w:r w:rsidRPr="00FB34D9">
              <w:rPr>
                <w:rFonts w:ascii="Arial" w:eastAsia="ＭＳ Ｐゴシック" w:hAnsi="Arial"/>
                <w:color w:val="000000"/>
                <w:sz w:val="28"/>
                <w:lang w:eastAsia="en-US"/>
              </w:rPr>
              <w:tab/>
              <w:t>UE sounding procedure</w:t>
            </w:r>
            <w:bookmarkEnd w:id="15"/>
            <w:bookmarkEnd w:id="16"/>
            <w:bookmarkEnd w:id="17"/>
            <w:bookmarkEnd w:id="18"/>
            <w:bookmarkEnd w:id="19"/>
            <w:bookmarkEnd w:id="20"/>
            <w:bookmarkEnd w:id="21"/>
            <w:bookmarkEnd w:id="22"/>
            <w:bookmarkEnd w:id="23"/>
          </w:p>
          <w:p w14:paraId="384F0347" w14:textId="1440B51D" w:rsidR="00FB34D9" w:rsidRPr="00FB34D9" w:rsidRDefault="00FB34D9" w:rsidP="00FB34D9">
            <w:pPr>
              <w:snapToGrid/>
              <w:spacing w:after="180" w:afterAutospacing="0"/>
              <w:jc w:val="center"/>
              <w:rPr>
                <w:rFonts w:eastAsia="SimSun"/>
                <w:noProof/>
                <w:sz w:val="20"/>
                <w:lang w:eastAsia="en-US"/>
              </w:rPr>
            </w:pPr>
            <w:r w:rsidRPr="00693E4C">
              <w:rPr>
                <w:rFonts w:ascii="Arial" w:eastAsia="SimSun" w:hAnsi="Arial" w:cs="Arial"/>
                <w:color w:val="FF0000"/>
                <w:szCs w:val="24"/>
                <w:lang w:eastAsia="en-US"/>
              </w:rPr>
              <w:t>&lt; Unchanged parts are omitted &gt;</w:t>
            </w:r>
          </w:p>
          <w:p w14:paraId="11457619" w14:textId="77777777" w:rsidR="00FB34D9" w:rsidRPr="00FB34D9" w:rsidRDefault="00FB34D9" w:rsidP="00FB34D9">
            <w:pPr>
              <w:widowControl w:val="0"/>
              <w:snapToGrid/>
              <w:spacing w:after="180" w:afterAutospacing="0"/>
              <w:jc w:val="left"/>
              <w:rPr>
                <w:rFonts w:eastAsia="SimSun"/>
                <w:sz w:val="20"/>
                <w:lang w:val="en-US" w:eastAsia="zh-CN"/>
              </w:rPr>
            </w:pPr>
            <w:bookmarkStart w:id="24" w:name="_Hlk523498144"/>
            <w:r w:rsidRPr="00FB34D9">
              <w:rPr>
                <w:rFonts w:eastAsia="SimSun"/>
                <w:sz w:val="20"/>
                <w:lang w:eastAsia="en-US"/>
              </w:rPr>
              <w:t xml:space="preserve">In case </w:t>
            </w:r>
            <w:proofErr w:type="gramStart"/>
            <w:r w:rsidRPr="00FB34D9">
              <w:rPr>
                <w:rFonts w:eastAsia="SimSun"/>
                <w:sz w:val="20"/>
                <w:lang w:eastAsia="en-US"/>
              </w:rPr>
              <w:t>a</w:t>
            </w:r>
            <w:proofErr w:type="gramEnd"/>
            <w:r w:rsidRPr="00FB34D9">
              <w:rPr>
                <w:rFonts w:eastAsia="SimSun"/>
                <w:sz w:val="20"/>
                <w:lang w:eastAsia="en-US"/>
              </w:rPr>
              <w:t xml:space="preserve"> SRS resource with </w:t>
            </w:r>
            <w:proofErr w:type="spellStart"/>
            <w:r w:rsidRPr="00FB34D9">
              <w:rPr>
                <w:rFonts w:eastAsia="SimSun"/>
                <w:i/>
                <w:sz w:val="20"/>
                <w:lang w:eastAsia="en-US"/>
              </w:rPr>
              <w:t>resourceType</w:t>
            </w:r>
            <w:proofErr w:type="spellEnd"/>
            <w:r w:rsidRPr="00FB34D9">
              <w:rPr>
                <w:rFonts w:eastAsia="SimSun"/>
                <w:sz w:val="20"/>
                <w:lang w:eastAsia="en-US"/>
              </w:rPr>
              <w:t xml:space="preserve"> set as 'aperiodic' is triggered on the OFDM symbol(s) configured with periodic/semi-persistent SRS transmission, the UE shall transmit the aperiodic SRS resource and </w:t>
            </w:r>
            <w:r w:rsidRPr="00FB34D9">
              <w:rPr>
                <w:rFonts w:eastAsia="SimSun"/>
                <w:sz w:val="20"/>
                <w:lang w:val="en-US" w:eastAsia="zh-CN"/>
              </w:rPr>
              <w:t>only</w:t>
            </w:r>
            <w:r w:rsidRPr="00FB34D9">
              <w:rPr>
                <w:rFonts w:eastAsia="SimSun"/>
                <w:sz w:val="20"/>
                <w:lang w:eastAsia="en-US"/>
              </w:rPr>
              <w:t xml:space="preserve"> the periodic/semi-persistent SRS </w:t>
            </w:r>
            <w:r w:rsidRPr="00FB34D9">
              <w:rPr>
                <w:rFonts w:eastAsia="SimSun"/>
                <w:sz w:val="20"/>
                <w:lang w:val="en-US" w:eastAsia="zh-CN"/>
              </w:rPr>
              <w:t>symbol</w:t>
            </w:r>
            <w:r w:rsidRPr="00FB34D9">
              <w:rPr>
                <w:rFonts w:eastAsia="SimSun"/>
                <w:sz w:val="20"/>
                <w:lang w:eastAsia="en-US"/>
              </w:rPr>
              <w:t>(s) overlapping within the symbol(s)</w:t>
            </w:r>
            <w:r w:rsidRPr="00FB34D9">
              <w:rPr>
                <w:rFonts w:eastAsia="SimSun"/>
                <w:sz w:val="20"/>
                <w:lang w:val="en-US" w:eastAsia="zh-CN"/>
              </w:rPr>
              <w:t xml:space="preserve"> are dropped, while the </w:t>
            </w:r>
            <w:r w:rsidRPr="00FB34D9">
              <w:rPr>
                <w:rFonts w:eastAsia="SimSun"/>
                <w:sz w:val="20"/>
                <w:lang w:eastAsia="en-US"/>
              </w:rPr>
              <w:t xml:space="preserve">periodic/semi-persistent SRS </w:t>
            </w:r>
            <w:r w:rsidRPr="00FB34D9">
              <w:rPr>
                <w:rFonts w:eastAsia="SimSun"/>
                <w:sz w:val="20"/>
                <w:lang w:val="en-US" w:eastAsia="zh-CN"/>
              </w:rPr>
              <w:t>symbol</w:t>
            </w:r>
            <w:r w:rsidRPr="00FB34D9">
              <w:rPr>
                <w:rFonts w:eastAsia="SimSun"/>
                <w:sz w:val="20"/>
                <w:lang w:eastAsia="en-US"/>
              </w:rPr>
              <w:t>(s)</w:t>
            </w:r>
            <w:r w:rsidRPr="00FB34D9">
              <w:rPr>
                <w:rFonts w:eastAsia="SimSun"/>
                <w:sz w:val="20"/>
                <w:lang w:val="en-US" w:eastAsia="zh-CN"/>
              </w:rPr>
              <w:t xml:space="preserve"> that</w:t>
            </w:r>
            <w:r w:rsidRPr="00FB34D9">
              <w:rPr>
                <w:rFonts w:eastAsia="SimSun"/>
                <w:sz w:val="20"/>
                <w:lang w:val="en-US" w:eastAsia="en-US"/>
              </w:rPr>
              <w:t xml:space="preserve"> </w:t>
            </w:r>
            <w:r w:rsidRPr="00FB34D9">
              <w:rPr>
                <w:rFonts w:eastAsia="SimSun"/>
                <w:sz w:val="20"/>
                <w:lang w:val="en-US" w:eastAsia="zh-CN"/>
              </w:rPr>
              <w:t xml:space="preserve">are not </w:t>
            </w:r>
            <w:r w:rsidRPr="00FB34D9">
              <w:rPr>
                <w:rFonts w:eastAsia="SimSun"/>
                <w:sz w:val="20"/>
                <w:lang w:eastAsia="en-US"/>
              </w:rPr>
              <w:t>overlapped</w:t>
            </w:r>
            <w:r w:rsidRPr="00FB34D9">
              <w:rPr>
                <w:rFonts w:eastAsia="SimSun"/>
                <w:sz w:val="20"/>
                <w:lang w:val="en-US" w:eastAsia="zh-CN"/>
              </w:rPr>
              <w:t xml:space="preserve"> with the aperiodic SRS resource are transmitted</w:t>
            </w:r>
            <w:r w:rsidRPr="00FB34D9">
              <w:rPr>
                <w:rFonts w:eastAsia="SimSun"/>
                <w:sz w:val="20"/>
                <w:lang w:eastAsia="en-US"/>
              </w:rPr>
              <w:t xml:space="preserve">. In case </w:t>
            </w:r>
            <w:proofErr w:type="gramStart"/>
            <w:r w:rsidRPr="00FB34D9">
              <w:rPr>
                <w:rFonts w:eastAsia="SimSun"/>
                <w:sz w:val="20"/>
                <w:lang w:eastAsia="en-US"/>
              </w:rPr>
              <w:t>a</w:t>
            </w:r>
            <w:proofErr w:type="gramEnd"/>
            <w:r w:rsidRPr="00FB34D9">
              <w:rPr>
                <w:rFonts w:eastAsia="SimSun"/>
                <w:sz w:val="20"/>
                <w:lang w:eastAsia="en-US"/>
              </w:rPr>
              <w:t xml:space="preserve"> SRS resource with </w:t>
            </w:r>
            <w:proofErr w:type="spellStart"/>
            <w:r w:rsidRPr="00FB34D9">
              <w:rPr>
                <w:rFonts w:eastAsia="SimSun"/>
                <w:i/>
                <w:sz w:val="20"/>
                <w:lang w:eastAsia="en-US"/>
              </w:rPr>
              <w:t>resourceType</w:t>
            </w:r>
            <w:proofErr w:type="spellEnd"/>
            <w:r w:rsidRPr="00FB34D9">
              <w:rPr>
                <w:rFonts w:eastAsia="SimSun"/>
                <w:sz w:val="20"/>
                <w:lang w:eastAsia="en-US"/>
              </w:rPr>
              <w:t xml:space="preserve"> set as 'semi-persistent' is triggered on the OFDM symbol</w:t>
            </w:r>
            <w:r w:rsidRPr="00FB34D9">
              <w:rPr>
                <w:rFonts w:eastAsia="SimSun"/>
                <w:sz w:val="20"/>
                <w:lang w:val="en-US" w:eastAsia="zh-CN"/>
              </w:rPr>
              <w:t>(s)</w:t>
            </w:r>
            <w:r w:rsidRPr="00FB34D9">
              <w:rPr>
                <w:rFonts w:eastAsia="SimSun"/>
                <w:sz w:val="20"/>
                <w:lang w:eastAsia="en-US"/>
              </w:rPr>
              <w:t xml:space="preserve"> configured with periodic SRS transmission, the UE shall transmit the semi-persistent SRS resource and </w:t>
            </w:r>
            <w:r w:rsidRPr="00FB34D9">
              <w:rPr>
                <w:rFonts w:eastAsia="SimSun"/>
                <w:sz w:val="20"/>
                <w:lang w:val="en-US" w:eastAsia="zh-CN"/>
              </w:rPr>
              <w:t>only</w:t>
            </w:r>
            <w:r w:rsidRPr="00FB34D9">
              <w:rPr>
                <w:rFonts w:eastAsia="SimSun"/>
                <w:sz w:val="20"/>
                <w:lang w:eastAsia="en-US"/>
              </w:rPr>
              <w:t xml:space="preserve"> the periodic SRS </w:t>
            </w:r>
            <w:r w:rsidRPr="00FB34D9">
              <w:rPr>
                <w:rFonts w:eastAsia="SimSun"/>
                <w:sz w:val="20"/>
                <w:lang w:val="en-US" w:eastAsia="zh-CN"/>
              </w:rPr>
              <w:t>symbol</w:t>
            </w:r>
            <w:r w:rsidRPr="00FB34D9">
              <w:rPr>
                <w:rFonts w:eastAsia="SimSun"/>
                <w:sz w:val="20"/>
                <w:lang w:eastAsia="en-US"/>
              </w:rPr>
              <w:t>(s) overlapping within the symbol(s)</w:t>
            </w:r>
            <w:r w:rsidRPr="00FB34D9">
              <w:rPr>
                <w:rFonts w:eastAsia="SimSun"/>
                <w:sz w:val="20"/>
                <w:lang w:val="en-US" w:eastAsia="zh-CN"/>
              </w:rPr>
              <w:t xml:space="preserve"> are dropped, while the periodic SRS symbol(s) that are not overlapped with the semi-persistent SRS resource are transmitted. </w:t>
            </w:r>
            <w:bookmarkEnd w:id="24"/>
          </w:p>
          <w:p w14:paraId="384DB315" w14:textId="4E7F4294" w:rsidR="00FB34D9" w:rsidRPr="00FB34D9" w:rsidRDefault="00FB34D9" w:rsidP="00FB34D9">
            <w:pPr>
              <w:rPr>
                <w:rFonts w:eastAsia="SimSun"/>
                <w:color w:val="FF0000"/>
                <w:sz w:val="20"/>
                <w:lang w:val="en-US" w:eastAsia="zh-CN"/>
              </w:rPr>
            </w:pPr>
            <w:r w:rsidRPr="00FB34D9">
              <w:rPr>
                <w:rFonts w:eastAsia="SimSun" w:hint="eastAsia"/>
                <w:color w:val="FF0000"/>
                <w:sz w:val="20"/>
                <w:lang w:val="en-US" w:eastAsia="zh-CN"/>
              </w:rPr>
              <w:t>W</w:t>
            </w:r>
            <w:r w:rsidRPr="00FB34D9">
              <w:rPr>
                <w:rFonts w:eastAsia="SimSun"/>
                <w:color w:val="FF0000"/>
                <w:sz w:val="20"/>
                <w:lang w:val="en-US" w:eastAsia="zh-CN"/>
              </w:rPr>
              <w:t xml:space="preserve">hen the higher layer parameter [tdm] is configured, the UE assumes that the SRS resource had not been transmitted when the </w:t>
            </w:r>
            <w:proofErr w:type="gramStart"/>
            <w:r w:rsidRPr="00FB34D9">
              <w:rPr>
                <w:rFonts w:eastAsia="SimSun"/>
                <w:color w:val="FF0000"/>
                <w:sz w:val="20"/>
                <w:lang w:val="en-US" w:eastAsia="zh-CN"/>
              </w:rPr>
              <w:t>partially-overlapped</w:t>
            </w:r>
            <w:proofErr w:type="gramEnd"/>
            <w:r w:rsidRPr="00FB34D9">
              <w:rPr>
                <w:rFonts w:eastAsia="SimSun"/>
                <w:color w:val="FF0000"/>
                <w:sz w:val="20"/>
                <w:lang w:val="en-US" w:eastAsia="zh-CN"/>
              </w:rPr>
              <w:t xml:space="preserve"> SRS resource is transmitted on non-consecutive OFDM symbol(s).</w:t>
            </w:r>
          </w:p>
          <w:p w14:paraId="1FA3500C" w14:textId="27027038" w:rsidR="00FB34D9" w:rsidRPr="00FB34D9" w:rsidRDefault="00FB34D9" w:rsidP="00FB34D9">
            <w:pPr>
              <w:snapToGrid/>
              <w:spacing w:after="180" w:afterAutospacing="0"/>
              <w:jc w:val="center"/>
              <w:rPr>
                <w:rFonts w:eastAsia="SimSun"/>
                <w:noProof/>
                <w:sz w:val="20"/>
                <w:lang w:eastAsia="en-US"/>
              </w:rPr>
            </w:pPr>
            <w:r w:rsidRPr="00693E4C">
              <w:rPr>
                <w:rFonts w:ascii="Arial" w:eastAsia="SimSun" w:hAnsi="Arial" w:cs="Arial"/>
                <w:color w:val="FF0000"/>
                <w:szCs w:val="24"/>
                <w:lang w:eastAsia="en-US"/>
              </w:rPr>
              <w:t>&lt; Unchanged parts are omitted &gt;</w:t>
            </w:r>
          </w:p>
        </w:tc>
      </w:tr>
    </w:tbl>
    <w:p w14:paraId="75F3A6A8" w14:textId="1F4D73E5" w:rsidR="00FB34D9" w:rsidRDefault="00FB34D9" w:rsidP="00FB34D9"/>
    <w:p w14:paraId="7963CB37" w14:textId="77777777" w:rsidR="00FB34D9" w:rsidRPr="00FB34D9" w:rsidRDefault="00FB34D9" w:rsidP="00FB34D9"/>
    <w:p w14:paraId="24BE2462" w14:textId="76FFA78A" w:rsidR="00C721AB" w:rsidRDefault="002D2C7C" w:rsidP="00C721AB">
      <w:pPr>
        <w:pStyle w:val="10"/>
        <w:numPr>
          <w:ilvl w:val="1"/>
          <w:numId w:val="1"/>
        </w:numPr>
        <w:spacing w:after="180"/>
      </w:pPr>
      <w:r>
        <w:rPr>
          <w:rFonts w:hint="eastAsia"/>
        </w:rPr>
        <w:t>T</w:t>
      </w:r>
      <w:r>
        <w:t>DM-based 8Tx SRS with repetition</w:t>
      </w:r>
    </w:p>
    <w:p w14:paraId="7FA47273" w14:textId="6AF7E23E" w:rsidR="002D2C7C" w:rsidRDefault="002D2C7C" w:rsidP="002D2C7C">
      <w:r>
        <w:t xml:space="preserve">For TDM-based 8Tx SRS, the counter </w:t>
      </w:r>
      <m:oMath>
        <m:sSub>
          <m:sSubPr>
            <m:ctrlPr>
              <w:rPr>
                <w:rFonts w:ascii="Cambria Math" w:hAnsi="Cambria Math"/>
                <w:i/>
              </w:rPr>
            </m:ctrlPr>
          </m:sSubPr>
          <m:e>
            <m:r>
              <w:rPr>
                <w:rFonts w:ascii="Cambria Math" w:hAnsi="Cambria Math"/>
              </w:rPr>
              <m:t>n</m:t>
            </m:r>
          </m:e>
          <m:sub>
            <m:r>
              <m:rPr>
                <m:sty m:val="p"/>
              </m:rPr>
              <w:rPr>
                <w:rFonts w:ascii="Cambria Math" w:hAnsi="Cambria Math"/>
              </w:rPr>
              <m:t>SRS</m:t>
            </m:r>
          </m:sub>
        </m:sSub>
      </m:oMath>
      <w:r>
        <w:rPr>
          <w:rFonts w:hint="eastAsia"/>
        </w:rPr>
        <w:t xml:space="preserve"> </w:t>
      </w:r>
      <w:r>
        <w:t xml:space="preserve">for hopping is updated at every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l</m:t>
                </m:r>
              </m:e>
              <m:sup>
                <m:r>
                  <w:rPr>
                    <w:rFonts w:ascii="Cambria Math" w:hAnsi="Cambria Math"/>
                  </w:rPr>
                  <m:t>'</m:t>
                </m:r>
              </m:sup>
            </m:sSup>
            <m:r>
              <w:rPr>
                <w:rFonts w:ascii="Cambria Math" w:hAnsi="Cambria Math"/>
              </w:rPr>
              <m:t>/(sR)</m:t>
            </m:r>
          </m:e>
        </m:d>
      </m:oMath>
      <w:r>
        <w:t xml:space="preserve"> as the following:</w:t>
      </w:r>
    </w:p>
    <w:tbl>
      <w:tblPr>
        <w:tblStyle w:val="af0"/>
        <w:tblW w:w="0" w:type="auto"/>
        <w:tblLook w:val="04A0" w:firstRow="1" w:lastRow="0" w:firstColumn="1" w:lastColumn="0" w:noHBand="0" w:noVBand="1"/>
      </w:tblPr>
      <w:tblGrid>
        <w:gridCol w:w="9954"/>
      </w:tblGrid>
      <w:tr w:rsidR="002D2C7C" w14:paraId="7BF17D84" w14:textId="77777777" w:rsidTr="002D2C7C">
        <w:tc>
          <w:tcPr>
            <w:tcW w:w="9954" w:type="dxa"/>
          </w:tcPr>
          <w:p w14:paraId="3255C8D8" w14:textId="68351BE4" w:rsidR="002D2C7C" w:rsidRDefault="002D2C7C" w:rsidP="002D2C7C">
            <w:r>
              <w:rPr>
                <w:rFonts w:hint="eastAsia"/>
              </w:rPr>
              <w:lastRenderedPageBreak/>
              <w:t>T</w:t>
            </w:r>
            <w:r>
              <w:t>S38.211</w:t>
            </w:r>
          </w:p>
          <w:p w14:paraId="34C0F8D0" w14:textId="77777777" w:rsidR="002D2C7C" w:rsidRPr="002D2C7C" w:rsidRDefault="002D2C7C" w:rsidP="002D2C7C">
            <w:pPr>
              <w:keepNext/>
              <w:keepLines/>
              <w:snapToGrid/>
              <w:spacing w:before="120" w:after="180" w:afterAutospacing="0"/>
              <w:ind w:left="1920" w:hanging="1701"/>
              <w:jc w:val="left"/>
              <w:outlineLvl w:val="4"/>
              <w:rPr>
                <w:rFonts w:ascii="Arial" w:eastAsia="ＭＳ Ｐゴシック" w:hAnsi="Arial"/>
                <w:sz w:val="22"/>
                <w:lang w:eastAsia="en-US"/>
              </w:rPr>
            </w:pPr>
            <w:bookmarkStart w:id="25" w:name="_Toc19796474"/>
            <w:bookmarkStart w:id="26" w:name="_Toc26459700"/>
            <w:bookmarkStart w:id="27" w:name="_Toc29230350"/>
            <w:bookmarkStart w:id="28" w:name="_Toc36026609"/>
            <w:bookmarkStart w:id="29" w:name="_Toc45107448"/>
            <w:bookmarkStart w:id="30" w:name="_Toc51774117"/>
            <w:bookmarkStart w:id="31" w:name="_Toc106014808"/>
            <w:r w:rsidRPr="002D2C7C">
              <w:rPr>
                <w:rFonts w:ascii="Arial" w:eastAsia="ＭＳ Ｐゴシック" w:hAnsi="Arial"/>
                <w:sz w:val="22"/>
                <w:lang w:eastAsia="en-US"/>
              </w:rPr>
              <w:t>6.4.1.4.3</w:t>
            </w:r>
            <w:r w:rsidRPr="002D2C7C">
              <w:rPr>
                <w:rFonts w:ascii="Arial" w:eastAsia="ＭＳ Ｐゴシック" w:hAnsi="Arial"/>
                <w:sz w:val="22"/>
                <w:lang w:eastAsia="en-US"/>
              </w:rPr>
              <w:tab/>
              <w:t>Mapping to physical resources</w:t>
            </w:r>
            <w:bookmarkEnd w:id="25"/>
            <w:bookmarkEnd w:id="26"/>
            <w:bookmarkEnd w:id="27"/>
            <w:bookmarkEnd w:id="28"/>
            <w:bookmarkEnd w:id="29"/>
            <w:bookmarkEnd w:id="30"/>
            <w:bookmarkEnd w:id="31"/>
          </w:p>
          <w:p w14:paraId="587BEAE5" w14:textId="6976E2E3" w:rsidR="002D2C7C" w:rsidRPr="002D2C7C" w:rsidRDefault="002D2C7C" w:rsidP="002D2C7C">
            <w:r>
              <w:t>…</w:t>
            </w:r>
          </w:p>
          <w:p w14:paraId="779B9653" w14:textId="77777777" w:rsidR="002D2C7C" w:rsidRPr="002D2C7C" w:rsidRDefault="002D2C7C" w:rsidP="002D2C7C">
            <w:pPr>
              <w:snapToGrid/>
              <w:spacing w:after="180" w:afterAutospacing="0"/>
              <w:jc w:val="left"/>
              <w:rPr>
                <w:rFonts w:eastAsia="ＭＳ 明朝"/>
                <w:sz w:val="20"/>
                <w:lang w:eastAsia="en-US"/>
              </w:rPr>
            </w:pPr>
            <w:r w:rsidRPr="002D2C7C">
              <w:rPr>
                <w:rFonts w:eastAsia="ＭＳ 明朝"/>
                <w:iCs/>
                <w:sz w:val="20"/>
                <w:lang w:val="en-US" w:eastAsia="en-US"/>
              </w:rPr>
              <w:t xml:space="preserve">If </w:t>
            </w:r>
            <m:oMath>
              <m:sSub>
                <m:sSubPr>
                  <m:ctrlPr>
                    <w:rPr>
                      <w:rFonts w:ascii="Cambria Math" w:eastAsia="ＭＳ 明朝" w:hAnsi="Cambria Math"/>
                      <w:i/>
                      <w:sz w:val="20"/>
                      <w:lang w:eastAsia="en-US"/>
                    </w:rPr>
                  </m:ctrlPr>
                </m:sSubPr>
                <m:e>
                  <m:r>
                    <w:rPr>
                      <w:rFonts w:ascii="Cambria Math" w:eastAsia="ＭＳ 明朝" w:hAnsi="Cambria Math"/>
                      <w:sz w:val="20"/>
                    </w:rPr>
                    <m:t>b</m:t>
                  </m:r>
                </m:e>
                <m:sub>
                  <m:r>
                    <m:rPr>
                      <m:nor/>
                    </m:rPr>
                    <w:rPr>
                      <w:rFonts w:ascii="Cambria Math" w:eastAsia="ＭＳ 明朝" w:hAnsi="Cambria Math"/>
                      <w:sz w:val="20"/>
                    </w:rPr>
                    <m:t>hop</m:t>
                  </m:r>
                </m:sub>
              </m:sSub>
              <m:r>
                <w:rPr>
                  <w:rFonts w:ascii="Cambria Math" w:eastAsia="ＭＳ 明朝" w:hAnsi="Cambria Math"/>
                  <w:sz w:val="20"/>
                </w:rPr>
                <m:t>&lt;</m:t>
              </m:r>
              <m:sSub>
                <m:sSubPr>
                  <m:ctrlPr>
                    <w:rPr>
                      <w:rFonts w:ascii="Cambria Math" w:eastAsia="ＭＳ 明朝" w:hAnsi="Cambria Math"/>
                      <w:i/>
                      <w:sz w:val="20"/>
                      <w:lang w:eastAsia="en-US"/>
                    </w:rPr>
                  </m:ctrlPr>
                </m:sSubPr>
                <m:e>
                  <m:r>
                    <w:rPr>
                      <w:rFonts w:ascii="Cambria Math" w:eastAsia="ＭＳ 明朝" w:hAnsi="Cambria Math"/>
                      <w:sz w:val="20"/>
                    </w:rPr>
                    <m:t>B</m:t>
                  </m:r>
                </m:e>
                <m:sub>
                  <m:r>
                    <m:rPr>
                      <m:nor/>
                    </m:rPr>
                    <w:rPr>
                      <w:rFonts w:ascii="Cambria Math" w:eastAsia="ＭＳ 明朝" w:hAnsi="Cambria Math"/>
                      <w:sz w:val="20"/>
                    </w:rPr>
                    <m:t>SRS</m:t>
                  </m:r>
                </m:sub>
              </m:sSub>
            </m:oMath>
            <w:r w:rsidRPr="002D2C7C">
              <w:rPr>
                <w:rFonts w:eastAsia="ＭＳ 明朝" w:cs="Arial"/>
                <w:sz w:val="20"/>
                <w:lang w:val="pt-BR"/>
              </w:rPr>
              <w:t xml:space="preserve">, frequency hopping is enabled and </w:t>
            </w:r>
            <w:r w:rsidRPr="002D2C7C">
              <w:rPr>
                <w:rFonts w:eastAsia="ＭＳ 明朝"/>
                <w:sz w:val="20"/>
                <w:lang w:eastAsia="en-US"/>
              </w:rPr>
              <w:t xml:space="preserve">the frequency position indices </w:t>
            </w:r>
            <m:oMath>
              <m:sSub>
                <m:sSubPr>
                  <m:ctrlPr>
                    <w:rPr>
                      <w:rFonts w:ascii="Cambria Math" w:eastAsia="ＭＳ 明朝" w:hAnsi="Cambria Math"/>
                      <w:i/>
                      <w:sz w:val="20"/>
                      <w:lang w:val="fi-FI" w:eastAsia="en-US"/>
                    </w:rPr>
                  </m:ctrlPr>
                </m:sSubPr>
                <m:e>
                  <m:r>
                    <w:rPr>
                      <w:rFonts w:ascii="Cambria Math" w:eastAsia="ＭＳ 明朝" w:hAnsi="Cambria Math"/>
                      <w:sz w:val="20"/>
                      <w:lang w:val="fi-FI" w:eastAsia="en-US"/>
                    </w:rPr>
                    <m:t>n</m:t>
                  </m:r>
                </m:e>
                <m:sub>
                  <m:r>
                    <w:rPr>
                      <w:rFonts w:ascii="Cambria Math" w:eastAsia="ＭＳ 明朝" w:hAnsi="Cambria Math"/>
                      <w:sz w:val="20"/>
                      <w:lang w:val="fi-FI" w:eastAsia="en-US"/>
                    </w:rPr>
                    <m:t>b</m:t>
                  </m:r>
                </m:sub>
              </m:sSub>
            </m:oMath>
            <w:r w:rsidRPr="002D2C7C">
              <w:rPr>
                <w:rFonts w:eastAsia="ＭＳ 明朝"/>
                <w:sz w:val="20"/>
                <w:lang w:eastAsia="en-US"/>
              </w:rPr>
              <w:t xml:space="preserve"> are defined by</w:t>
            </w:r>
          </w:p>
          <w:p w14:paraId="26E2E344" w14:textId="77777777" w:rsidR="002D2C7C" w:rsidRPr="002D2C7C" w:rsidRDefault="00111974" w:rsidP="002D2C7C">
            <w:pPr>
              <w:keepLines/>
              <w:tabs>
                <w:tab w:val="center" w:pos="4536"/>
                <w:tab w:val="right" w:pos="9072"/>
              </w:tabs>
              <w:snapToGrid/>
              <w:spacing w:after="180" w:afterAutospacing="0"/>
              <w:jc w:val="center"/>
              <w:rPr>
                <w:rFonts w:eastAsia="ＭＳ 明朝"/>
                <w:noProof/>
                <w:sz w:val="20"/>
                <w:lang w:eastAsia="en-US"/>
              </w:rPr>
            </w:pPr>
            <m:oMathPara>
              <m:oMath>
                <m:sSub>
                  <m:sSubPr>
                    <m:ctrlPr>
                      <w:rPr>
                        <w:rFonts w:ascii="Cambria Math" w:eastAsia="Calibri" w:hAnsi="Cambria Math" w:cs="Arial"/>
                        <w:i/>
                        <w:noProof/>
                        <w:sz w:val="22"/>
                        <w:szCs w:val="22"/>
                        <w:lang w:val="sv-SE" w:eastAsia="en-US"/>
                      </w:rPr>
                    </m:ctrlPr>
                  </m:sSubPr>
                  <m:e>
                    <m:r>
                      <w:rPr>
                        <w:rFonts w:ascii="Cambria Math" w:eastAsia="ＭＳ 明朝" w:hAnsi="Cambria Math"/>
                        <w:noProof/>
                        <w:sz w:val="20"/>
                        <w:lang w:eastAsia="en-US"/>
                      </w:rPr>
                      <m:t>n</m:t>
                    </m:r>
                  </m:e>
                  <m:sub>
                    <m:r>
                      <w:rPr>
                        <w:rFonts w:ascii="Cambria Math" w:eastAsia="ＭＳ 明朝" w:hAnsi="Cambria Math"/>
                        <w:noProof/>
                        <w:sz w:val="20"/>
                        <w:lang w:eastAsia="en-US"/>
                      </w:rPr>
                      <m:t>b</m:t>
                    </m:r>
                  </m:sub>
                </m:sSub>
                <m:r>
                  <w:rPr>
                    <w:rFonts w:ascii="Cambria Math" w:eastAsia="ＭＳ 明朝" w:hAnsi="Cambria Math"/>
                    <w:noProof/>
                    <w:sz w:val="20"/>
                    <w:lang w:val="en-US" w:eastAsia="en-US"/>
                  </w:rPr>
                  <m:t>=</m:t>
                </m:r>
                <m:d>
                  <m:dPr>
                    <m:begChr m:val="{"/>
                    <m:endChr m:val=""/>
                    <m:ctrlPr>
                      <w:rPr>
                        <w:rFonts w:ascii="Cambria Math" w:eastAsia="Calibri" w:hAnsi="Cambria Math" w:cs="Arial"/>
                        <w:i/>
                        <w:noProof/>
                        <w:sz w:val="22"/>
                        <w:szCs w:val="22"/>
                        <w:lang w:val="sv-SE" w:eastAsia="en-US"/>
                      </w:rPr>
                    </m:ctrlPr>
                  </m:dPr>
                  <m:e>
                    <m:m>
                      <m:mPr>
                        <m:cGp m:val="8"/>
                        <m:mcs>
                          <m:mc>
                            <m:mcPr>
                              <m:count m:val="2"/>
                              <m:mcJc m:val="left"/>
                            </m:mcPr>
                          </m:mc>
                        </m:mcs>
                        <m:ctrlPr>
                          <w:rPr>
                            <w:rFonts w:ascii="Cambria Math" w:eastAsia="Calibri" w:hAnsi="Cambria Math" w:cs="Arial"/>
                            <w:i/>
                            <w:noProof/>
                            <w:sz w:val="22"/>
                            <w:szCs w:val="22"/>
                            <w:lang w:val="sv-SE" w:eastAsia="en-US"/>
                          </w:rPr>
                        </m:ctrlPr>
                      </m:mPr>
                      <m:mr>
                        <m:e>
                          <m:d>
                            <m:dPr>
                              <m:begChr m:val="⌊"/>
                              <m:endChr m:val="⌋"/>
                              <m:ctrlPr>
                                <w:rPr>
                                  <w:rFonts w:ascii="Cambria Math" w:eastAsia="Calibri" w:hAnsi="Cambria Math" w:cs="Arial"/>
                                  <w:i/>
                                  <w:noProof/>
                                  <w:sz w:val="22"/>
                                  <w:szCs w:val="22"/>
                                  <w:lang w:val="sv-SE" w:eastAsia="en-US"/>
                                </w:rPr>
                              </m:ctrlPr>
                            </m:dPr>
                            <m:e>
                              <m:f>
                                <m:fPr>
                                  <m:type m:val="lin"/>
                                  <m:ctrlPr>
                                    <w:rPr>
                                      <w:rFonts w:ascii="Cambria Math" w:eastAsia="Calibri" w:hAnsi="Cambria Math" w:cs="Arial"/>
                                      <w:i/>
                                      <w:noProof/>
                                      <w:sz w:val="22"/>
                                      <w:szCs w:val="22"/>
                                      <w:lang w:val="sv-SE" w:eastAsia="en-US"/>
                                    </w:rPr>
                                  </m:ctrlPr>
                                </m:fPr>
                                <m:num>
                                  <m:r>
                                    <w:rPr>
                                      <w:rFonts w:ascii="Cambria Math" w:eastAsia="ＭＳ 明朝" w:hAnsi="Cambria Math"/>
                                      <w:noProof/>
                                      <w:sz w:val="20"/>
                                      <w:lang w:val="en-US" w:eastAsia="en-US"/>
                                    </w:rPr>
                                    <m:t>4</m:t>
                                  </m:r>
                                  <m:sSub>
                                    <m:sSubPr>
                                      <m:ctrlPr>
                                        <w:rPr>
                                          <w:rFonts w:ascii="Cambria Math" w:eastAsia="Calibri" w:hAnsi="Cambria Math" w:cs="Arial"/>
                                          <w:i/>
                                          <w:noProof/>
                                          <w:sz w:val="22"/>
                                          <w:szCs w:val="22"/>
                                          <w:lang w:val="sv-SE" w:eastAsia="en-US"/>
                                        </w:rPr>
                                      </m:ctrlPr>
                                    </m:sSubPr>
                                    <m:e>
                                      <m:r>
                                        <w:rPr>
                                          <w:rFonts w:ascii="Cambria Math" w:eastAsia="ＭＳ 明朝" w:hAnsi="Cambria Math"/>
                                          <w:noProof/>
                                          <w:sz w:val="20"/>
                                          <w:lang w:eastAsia="en-US"/>
                                        </w:rPr>
                                        <m:t>n</m:t>
                                      </m:r>
                                    </m:e>
                                    <m:sub>
                                      <m:r>
                                        <m:rPr>
                                          <m:nor/>
                                        </m:rPr>
                                        <w:rPr>
                                          <w:rFonts w:ascii="Cambria Math" w:eastAsia="ＭＳ 明朝" w:hAnsi="Cambria Math"/>
                                          <w:noProof/>
                                          <w:sz w:val="20"/>
                                          <w:lang w:val="en-US" w:eastAsia="en-US"/>
                                        </w:rPr>
                                        <m:t>RRC</m:t>
                                      </m:r>
                                    </m:sub>
                                  </m:sSub>
                                </m:num>
                                <m:den>
                                  <m:sSub>
                                    <m:sSubPr>
                                      <m:ctrlPr>
                                        <w:rPr>
                                          <w:rFonts w:ascii="Cambria Math" w:eastAsia="Calibri" w:hAnsi="Cambria Math" w:cs="Arial"/>
                                          <w:i/>
                                          <w:noProof/>
                                          <w:sz w:val="22"/>
                                          <w:szCs w:val="22"/>
                                          <w:lang w:val="sv-SE" w:eastAsia="en-US"/>
                                        </w:rPr>
                                      </m:ctrlPr>
                                    </m:sSubPr>
                                    <m:e>
                                      <m:r>
                                        <w:rPr>
                                          <w:rFonts w:ascii="Cambria Math" w:eastAsia="ＭＳ 明朝" w:hAnsi="Cambria Math"/>
                                          <w:noProof/>
                                          <w:sz w:val="20"/>
                                          <w:lang w:eastAsia="en-US"/>
                                        </w:rPr>
                                        <m:t>m</m:t>
                                      </m:r>
                                    </m:e>
                                    <m:sub>
                                      <m:r>
                                        <m:rPr>
                                          <m:nor/>
                                        </m:rPr>
                                        <w:rPr>
                                          <w:rFonts w:ascii="Cambria Math" w:eastAsia="ＭＳ 明朝" w:hAnsi="Cambria Math"/>
                                          <w:noProof/>
                                          <w:sz w:val="20"/>
                                          <w:lang w:val="en-US" w:eastAsia="en-US"/>
                                        </w:rPr>
                                        <m:t>SRS</m:t>
                                      </m:r>
                                      <m:r>
                                        <w:rPr>
                                          <w:rFonts w:ascii="Cambria Math" w:eastAsia="ＭＳ 明朝" w:hAnsi="Cambria Math"/>
                                          <w:noProof/>
                                          <w:sz w:val="20"/>
                                          <w:lang w:val="en-US" w:eastAsia="en-US"/>
                                        </w:rPr>
                                        <m:t>,</m:t>
                                      </m:r>
                                      <m:r>
                                        <w:rPr>
                                          <w:rFonts w:ascii="Cambria Math" w:eastAsia="ＭＳ 明朝" w:hAnsi="Cambria Math"/>
                                          <w:noProof/>
                                          <w:sz w:val="20"/>
                                          <w:lang w:eastAsia="en-US"/>
                                        </w:rPr>
                                        <m:t>b</m:t>
                                      </m:r>
                                    </m:sub>
                                  </m:sSub>
                                </m:den>
                              </m:f>
                            </m:e>
                          </m:d>
                          <m:r>
                            <m:rPr>
                              <m:nor/>
                            </m:rPr>
                            <w:rPr>
                              <w:rFonts w:ascii="Cambria Math" w:eastAsia="ＭＳ 明朝" w:hAnsi="Cambria Math"/>
                              <w:noProof/>
                              <w:sz w:val="20"/>
                              <w:lang w:val="en-US" w:eastAsia="en-US"/>
                            </w:rPr>
                            <m:t xml:space="preserve"> mod </m:t>
                          </m:r>
                          <m:sSub>
                            <m:sSubPr>
                              <m:ctrlPr>
                                <w:rPr>
                                  <w:rFonts w:ascii="Cambria Math" w:eastAsia="Calibri" w:hAnsi="Cambria Math" w:cs="Arial"/>
                                  <w:i/>
                                  <w:noProof/>
                                  <w:sz w:val="22"/>
                                  <w:szCs w:val="22"/>
                                  <w:lang w:val="sv-SE" w:eastAsia="en-US"/>
                                </w:rPr>
                              </m:ctrlPr>
                            </m:sSubPr>
                            <m:e>
                              <m:r>
                                <w:rPr>
                                  <w:rFonts w:ascii="Cambria Math" w:eastAsia="ＭＳ 明朝" w:hAnsi="Cambria Math"/>
                                  <w:noProof/>
                                  <w:sz w:val="20"/>
                                  <w:lang w:eastAsia="en-US"/>
                                </w:rPr>
                                <m:t>N</m:t>
                              </m:r>
                            </m:e>
                            <m:sub>
                              <m:r>
                                <m:rPr>
                                  <m:nor/>
                                </m:rPr>
                                <w:rPr>
                                  <w:rFonts w:ascii="Cambria Math" w:eastAsia="ＭＳ 明朝" w:hAnsi="Cambria Math"/>
                                  <w:noProof/>
                                  <w:sz w:val="20"/>
                                  <w:lang w:val="en-US" w:eastAsia="en-US"/>
                                </w:rPr>
                                <m:t>b</m:t>
                              </m:r>
                            </m:sub>
                          </m:sSub>
                        </m:e>
                        <m:e>
                          <m:r>
                            <w:rPr>
                              <w:rFonts w:ascii="Cambria Math" w:eastAsia="ＭＳ 明朝" w:hAnsi="Cambria Math"/>
                              <w:noProof/>
                              <w:sz w:val="20"/>
                              <w:lang w:eastAsia="en-US"/>
                            </w:rPr>
                            <m:t>b</m:t>
                          </m:r>
                          <m:r>
                            <w:rPr>
                              <w:rFonts w:ascii="Cambria Math" w:eastAsia="ＭＳ 明朝" w:hAnsi="Cambria Math"/>
                              <w:noProof/>
                              <w:sz w:val="20"/>
                              <w:lang w:val="en-US" w:eastAsia="en-US"/>
                            </w:rPr>
                            <m:t>≤</m:t>
                          </m:r>
                          <m:sSub>
                            <m:sSubPr>
                              <m:ctrlPr>
                                <w:rPr>
                                  <w:rFonts w:ascii="Cambria Math" w:eastAsia="Calibri" w:hAnsi="Cambria Math" w:cs="Arial"/>
                                  <w:i/>
                                  <w:noProof/>
                                  <w:sz w:val="22"/>
                                  <w:szCs w:val="22"/>
                                  <w:lang w:val="sv-SE" w:eastAsia="en-US"/>
                                </w:rPr>
                              </m:ctrlPr>
                            </m:sSubPr>
                            <m:e>
                              <m:r>
                                <w:rPr>
                                  <w:rFonts w:ascii="Cambria Math" w:eastAsia="ＭＳ 明朝" w:hAnsi="Cambria Math"/>
                                  <w:noProof/>
                                  <w:sz w:val="20"/>
                                  <w:lang w:eastAsia="en-US"/>
                                </w:rPr>
                                <m:t>b</m:t>
                              </m:r>
                            </m:e>
                            <m:sub>
                              <m:r>
                                <m:rPr>
                                  <m:nor/>
                                </m:rPr>
                                <w:rPr>
                                  <w:rFonts w:ascii="Cambria Math" w:eastAsia="ＭＳ 明朝" w:hAnsi="Cambria Math"/>
                                  <w:noProof/>
                                  <w:sz w:val="20"/>
                                  <w:lang w:val="en-US" w:eastAsia="en-US"/>
                                </w:rPr>
                                <m:t>hop</m:t>
                              </m:r>
                            </m:sub>
                          </m:sSub>
                        </m:e>
                      </m:mr>
                      <m:mr>
                        <m:e>
                          <m:d>
                            <m:dPr>
                              <m:ctrlPr>
                                <w:rPr>
                                  <w:rFonts w:ascii="Cambria Math" w:eastAsia="Calibri" w:hAnsi="Cambria Math" w:cs="Arial"/>
                                  <w:i/>
                                  <w:noProof/>
                                  <w:sz w:val="22"/>
                                  <w:szCs w:val="22"/>
                                  <w:lang w:val="sv-SE" w:eastAsia="en-US"/>
                                </w:rPr>
                              </m:ctrlPr>
                            </m:dPr>
                            <m:e>
                              <m:sSub>
                                <m:sSubPr>
                                  <m:ctrlPr>
                                    <w:rPr>
                                      <w:rFonts w:ascii="Cambria Math" w:eastAsia="Calibri" w:hAnsi="Cambria Math" w:cs="Arial"/>
                                      <w:i/>
                                      <w:noProof/>
                                      <w:sz w:val="22"/>
                                      <w:szCs w:val="22"/>
                                      <w:lang w:val="sv-SE" w:eastAsia="en-US"/>
                                    </w:rPr>
                                  </m:ctrlPr>
                                </m:sSubPr>
                                <m:e>
                                  <m:r>
                                    <w:rPr>
                                      <w:rFonts w:ascii="Cambria Math" w:eastAsia="ＭＳ 明朝" w:hAnsi="Cambria Math"/>
                                      <w:noProof/>
                                      <w:sz w:val="20"/>
                                      <w:lang w:eastAsia="en-US"/>
                                    </w:rPr>
                                    <m:t>F</m:t>
                                  </m:r>
                                </m:e>
                                <m:sub>
                                  <m:r>
                                    <w:rPr>
                                      <w:rFonts w:ascii="Cambria Math" w:eastAsia="ＭＳ 明朝" w:hAnsi="Cambria Math"/>
                                      <w:noProof/>
                                      <w:sz w:val="20"/>
                                      <w:lang w:eastAsia="en-US"/>
                                    </w:rPr>
                                    <m:t>b</m:t>
                                  </m:r>
                                </m:sub>
                              </m:sSub>
                              <m:d>
                                <m:dPr>
                                  <m:ctrlPr>
                                    <w:rPr>
                                      <w:rFonts w:ascii="Cambria Math" w:eastAsia="Calibri" w:hAnsi="Cambria Math" w:cs="Arial"/>
                                      <w:i/>
                                      <w:noProof/>
                                      <w:sz w:val="22"/>
                                      <w:szCs w:val="22"/>
                                      <w:lang w:val="sv-SE" w:eastAsia="en-US"/>
                                    </w:rPr>
                                  </m:ctrlPr>
                                </m:dPr>
                                <m:e>
                                  <m:sSub>
                                    <m:sSubPr>
                                      <m:ctrlPr>
                                        <w:rPr>
                                          <w:rFonts w:ascii="Cambria Math" w:eastAsia="Calibri" w:hAnsi="Cambria Math" w:cs="Arial"/>
                                          <w:i/>
                                          <w:noProof/>
                                          <w:sz w:val="22"/>
                                          <w:szCs w:val="22"/>
                                          <w:lang w:val="sv-SE" w:eastAsia="en-US"/>
                                        </w:rPr>
                                      </m:ctrlPr>
                                    </m:sSubPr>
                                    <m:e>
                                      <m:r>
                                        <w:rPr>
                                          <w:rFonts w:ascii="Cambria Math" w:eastAsia="ＭＳ 明朝" w:hAnsi="Cambria Math"/>
                                          <w:noProof/>
                                          <w:sz w:val="20"/>
                                          <w:lang w:eastAsia="en-US"/>
                                        </w:rPr>
                                        <m:t>n</m:t>
                                      </m:r>
                                    </m:e>
                                    <m:sub>
                                      <m:r>
                                        <m:rPr>
                                          <m:nor/>
                                        </m:rPr>
                                        <w:rPr>
                                          <w:rFonts w:ascii="Cambria Math" w:eastAsia="ＭＳ 明朝" w:hAnsi="Cambria Math"/>
                                          <w:noProof/>
                                          <w:sz w:val="20"/>
                                          <w:lang w:val="en-US" w:eastAsia="en-US"/>
                                        </w:rPr>
                                        <m:t>SRS</m:t>
                                      </m:r>
                                    </m:sub>
                                  </m:sSub>
                                </m:e>
                              </m:d>
                              <m:r>
                                <w:rPr>
                                  <w:rFonts w:ascii="Cambria Math" w:eastAsia="ＭＳ 明朝" w:hAnsi="Cambria Math"/>
                                  <w:noProof/>
                                  <w:sz w:val="20"/>
                                  <w:lang w:val="en-US" w:eastAsia="en-US"/>
                                </w:rPr>
                                <m:t>+</m:t>
                              </m:r>
                              <m:d>
                                <m:dPr>
                                  <m:begChr m:val="⌊"/>
                                  <m:endChr m:val="⌋"/>
                                  <m:ctrlPr>
                                    <w:rPr>
                                      <w:rFonts w:ascii="Cambria Math" w:eastAsia="Calibri" w:hAnsi="Cambria Math" w:cs="Arial"/>
                                      <w:i/>
                                      <w:noProof/>
                                      <w:sz w:val="22"/>
                                      <w:szCs w:val="22"/>
                                      <w:lang w:val="sv-SE" w:eastAsia="en-US"/>
                                    </w:rPr>
                                  </m:ctrlPr>
                                </m:dPr>
                                <m:e>
                                  <m:f>
                                    <m:fPr>
                                      <m:type m:val="lin"/>
                                      <m:ctrlPr>
                                        <w:rPr>
                                          <w:rFonts w:ascii="Cambria Math" w:eastAsia="Calibri" w:hAnsi="Cambria Math" w:cs="Arial"/>
                                          <w:i/>
                                          <w:noProof/>
                                          <w:sz w:val="22"/>
                                          <w:szCs w:val="22"/>
                                          <w:lang w:val="sv-SE" w:eastAsia="en-US"/>
                                        </w:rPr>
                                      </m:ctrlPr>
                                    </m:fPr>
                                    <m:num>
                                      <m:r>
                                        <w:rPr>
                                          <w:rFonts w:ascii="Cambria Math" w:eastAsia="ＭＳ 明朝" w:hAnsi="Cambria Math"/>
                                          <w:noProof/>
                                          <w:sz w:val="20"/>
                                          <w:lang w:val="en-US" w:eastAsia="en-US"/>
                                        </w:rPr>
                                        <m:t>4</m:t>
                                      </m:r>
                                      <m:sSub>
                                        <m:sSubPr>
                                          <m:ctrlPr>
                                            <w:rPr>
                                              <w:rFonts w:ascii="Cambria Math" w:eastAsia="Calibri" w:hAnsi="Cambria Math" w:cs="Arial"/>
                                              <w:i/>
                                              <w:noProof/>
                                              <w:sz w:val="22"/>
                                              <w:szCs w:val="22"/>
                                              <w:lang w:val="sv-SE" w:eastAsia="en-US"/>
                                            </w:rPr>
                                          </m:ctrlPr>
                                        </m:sSubPr>
                                        <m:e>
                                          <m:r>
                                            <w:rPr>
                                              <w:rFonts w:ascii="Cambria Math" w:eastAsia="ＭＳ 明朝" w:hAnsi="Cambria Math"/>
                                              <w:noProof/>
                                              <w:sz w:val="20"/>
                                              <w:lang w:eastAsia="en-US"/>
                                            </w:rPr>
                                            <m:t>n</m:t>
                                          </m:r>
                                        </m:e>
                                        <m:sub>
                                          <m:r>
                                            <m:rPr>
                                              <m:nor/>
                                            </m:rPr>
                                            <w:rPr>
                                              <w:rFonts w:ascii="Cambria Math" w:eastAsia="ＭＳ 明朝" w:hAnsi="Cambria Math"/>
                                              <w:noProof/>
                                              <w:sz w:val="20"/>
                                              <w:lang w:val="en-US" w:eastAsia="en-US"/>
                                            </w:rPr>
                                            <m:t>RRC</m:t>
                                          </m:r>
                                        </m:sub>
                                      </m:sSub>
                                    </m:num>
                                    <m:den>
                                      <m:sSub>
                                        <m:sSubPr>
                                          <m:ctrlPr>
                                            <w:rPr>
                                              <w:rFonts w:ascii="Cambria Math" w:eastAsia="Calibri" w:hAnsi="Cambria Math" w:cs="Arial"/>
                                              <w:i/>
                                              <w:noProof/>
                                              <w:sz w:val="22"/>
                                              <w:szCs w:val="22"/>
                                              <w:lang w:val="sv-SE" w:eastAsia="en-US"/>
                                            </w:rPr>
                                          </m:ctrlPr>
                                        </m:sSubPr>
                                        <m:e>
                                          <m:r>
                                            <w:rPr>
                                              <w:rFonts w:ascii="Cambria Math" w:eastAsia="ＭＳ 明朝" w:hAnsi="Cambria Math"/>
                                              <w:noProof/>
                                              <w:sz w:val="20"/>
                                              <w:lang w:eastAsia="en-US"/>
                                            </w:rPr>
                                            <m:t>m</m:t>
                                          </m:r>
                                        </m:e>
                                        <m:sub>
                                          <m:r>
                                            <m:rPr>
                                              <m:nor/>
                                            </m:rPr>
                                            <w:rPr>
                                              <w:rFonts w:ascii="Cambria Math" w:eastAsia="ＭＳ 明朝" w:hAnsi="Cambria Math"/>
                                              <w:noProof/>
                                              <w:sz w:val="20"/>
                                              <w:lang w:val="en-US" w:eastAsia="en-US"/>
                                            </w:rPr>
                                            <m:t>SRS</m:t>
                                          </m:r>
                                          <m:r>
                                            <w:rPr>
                                              <w:rFonts w:ascii="Cambria Math" w:eastAsia="ＭＳ 明朝" w:hAnsi="Cambria Math"/>
                                              <w:noProof/>
                                              <w:sz w:val="20"/>
                                              <w:lang w:val="en-US" w:eastAsia="en-US"/>
                                            </w:rPr>
                                            <m:t>,</m:t>
                                          </m:r>
                                          <m:r>
                                            <w:rPr>
                                              <w:rFonts w:ascii="Cambria Math" w:eastAsia="ＭＳ 明朝" w:hAnsi="Cambria Math"/>
                                              <w:noProof/>
                                              <w:sz w:val="20"/>
                                              <w:lang w:eastAsia="en-US"/>
                                            </w:rPr>
                                            <m:t>b</m:t>
                                          </m:r>
                                        </m:sub>
                                      </m:sSub>
                                    </m:den>
                                  </m:f>
                                </m:e>
                              </m:d>
                            </m:e>
                          </m:d>
                          <m:r>
                            <m:rPr>
                              <m:nor/>
                            </m:rPr>
                            <w:rPr>
                              <w:rFonts w:ascii="Cambria Math" w:eastAsia="ＭＳ 明朝" w:hAnsi="Cambria Math"/>
                              <w:noProof/>
                              <w:sz w:val="20"/>
                              <w:lang w:val="en-US" w:eastAsia="en-US"/>
                            </w:rPr>
                            <m:t xml:space="preserve"> mod </m:t>
                          </m:r>
                          <m:sSub>
                            <m:sSubPr>
                              <m:ctrlPr>
                                <w:rPr>
                                  <w:rFonts w:ascii="Cambria Math" w:eastAsia="Calibri" w:hAnsi="Cambria Math" w:cs="Arial"/>
                                  <w:i/>
                                  <w:noProof/>
                                  <w:sz w:val="22"/>
                                  <w:szCs w:val="22"/>
                                  <w:lang w:val="sv-SE" w:eastAsia="en-US"/>
                                </w:rPr>
                              </m:ctrlPr>
                            </m:sSubPr>
                            <m:e>
                              <m:r>
                                <w:rPr>
                                  <w:rFonts w:ascii="Cambria Math" w:eastAsia="ＭＳ 明朝" w:hAnsi="Cambria Math"/>
                                  <w:noProof/>
                                  <w:sz w:val="20"/>
                                  <w:lang w:eastAsia="en-US"/>
                                </w:rPr>
                                <m:t>N</m:t>
                              </m:r>
                            </m:e>
                            <m:sub>
                              <m:r>
                                <m:rPr>
                                  <m:nor/>
                                </m:rPr>
                                <w:rPr>
                                  <w:rFonts w:ascii="Cambria Math" w:eastAsia="ＭＳ 明朝" w:hAnsi="Cambria Math"/>
                                  <w:noProof/>
                                  <w:sz w:val="20"/>
                                  <w:lang w:val="en-US" w:eastAsia="en-US"/>
                                </w:rPr>
                                <m:t>b</m:t>
                              </m:r>
                            </m:sub>
                          </m:sSub>
                        </m:e>
                        <m:e>
                          <m:r>
                            <m:rPr>
                              <m:nor/>
                            </m:rPr>
                            <w:rPr>
                              <w:rFonts w:ascii="Cambria Math" w:eastAsia="ＭＳ 明朝" w:hAnsi="Cambria Math"/>
                              <w:noProof/>
                              <w:sz w:val="20"/>
                              <w:lang w:val="en-US" w:eastAsia="en-US"/>
                            </w:rPr>
                            <m:t>otherwise</m:t>
                          </m:r>
                        </m:e>
                      </m:mr>
                    </m:m>
                  </m:e>
                </m:d>
              </m:oMath>
            </m:oMathPara>
          </w:p>
          <w:p w14:paraId="69357DF2" w14:textId="77777777" w:rsidR="002D2C7C" w:rsidRPr="002D2C7C" w:rsidRDefault="002D2C7C" w:rsidP="002D2C7C">
            <w:pPr>
              <w:snapToGrid/>
              <w:spacing w:after="180" w:afterAutospacing="0"/>
              <w:jc w:val="left"/>
              <w:rPr>
                <w:rFonts w:eastAsia="ＭＳ 明朝" w:cs="Arial"/>
                <w:sz w:val="20"/>
                <w:lang w:val="pt-BR"/>
              </w:rPr>
            </w:pPr>
            <w:r w:rsidRPr="002D2C7C">
              <w:rPr>
                <w:rFonts w:eastAsia="ＭＳ 明朝"/>
                <w:sz w:val="20"/>
                <w:lang w:eastAsia="en-US"/>
              </w:rPr>
              <w:t xml:space="preserve">where </w:t>
            </w:r>
            <m:oMath>
              <m:sSub>
                <m:sSubPr>
                  <m:ctrlPr>
                    <w:rPr>
                      <w:rFonts w:ascii="Cambria Math" w:eastAsia="ＭＳ 明朝" w:hAnsi="Cambria Math"/>
                      <w:i/>
                      <w:sz w:val="20"/>
                      <w:lang w:eastAsia="en-US"/>
                    </w:rPr>
                  </m:ctrlPr>
                </m:sSubPr>
                <m:e>
                  <m:r>
                    <w:rPr>
                      <w:rFonts w:ascii="Cambria Math" w:eastAsia="ＭＳ 明朝" w:hAnsi="Cambria Math"/>
                      <w:sz w:val="20"/>
                      <w:lang w:eastAsia="en-US"/>
                    </w:rPr>
                    <m:t>N</m:t>
                  </m:r>
                </m:e>
                <m:sub>
                  <m:r>
                    <m:rPr>
                      <m:nor/>
                    </m:rPr>
                    <w:rPr>
                      <w:rFonts w:ascii="Cambria Math" w:eastAsia="ＭＳ 明朝" w:hAnsi="Cambria Math"/>
                      <w:sz w:val="20"/>
                      <w:lang w:eastAsia="en-US"/>
                    </w:rPr>
                    <m:t>b</m:t>
                  </m:r>
                </m:sub>
              </m:sSub>
            </m:oMath>
            <w:r w:rsidRPr="002D2C7C">
              <w:rPr>
                <w:rFonts w:eastAsia="ＭＳ 明朝"/>
                <w:sz w:val="20"/>
                <w:lang w:eastAsia="en-US"/>
              </w:rPr>
              <w:t xml:space="preserve"> is given by Table 6.4.1.4.3-1,</w:t>
            </w:r>
          </w:p>
          <w:p w14:paraId="442D8960" w14:textId="77777777" w:rsidR="002D2C7C" w:rsidRPr="002D2C7C" w:rsidRDefault="002D2C7C" w:rsidP="002D2C7C">
            <w:pPr>
              <w:keepLines/>
              <w:tabs>
                <w:tab w:val="center" w:pos="4536"/>
                <w:tab w:val="right" w:pos="9072"/>
              </w:tabs>
              <w:snapToGrid/>
              <w:spacing w:after="180" w:afterAutospacing="0"/>
              <w:jc w:val="center"/>
              <w:rPr>
                <w:rFonts w:eastAsia="ＭＳ 明朝"/>
                <w:noProof/>
                <w:sz w:val="20"/>
              </w:rPr>
            </w:pPr>
            <w:r w:rsidRPr="002D2C7C">
              <w:rPr>
                <w:rFonts w:eastAsia="ＭＳ 明朝"/>
                <w:noProof/>
                <w:position w:val="-54"/>
                <w:sz w:val="20"/>
                <w:lang w:val="fi-FI" w:eastAsia="en-US"/>
              </w:rPr>
              <w:object w:dxaOrig="6060" w:dyaOrig="1020" w14:anchorId="22CB98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3pt;height:51.5pt" o:ole="">
                  <v:imagedata r:id="rId9" o:title=""/>
                </v:shape>
                <o:OLEObject Type="Embed" ProgID="Equation.3" ShapeID="_x0000_i1025" DrawAspect="Content" ObjectID="_1757496994" r:id="rId10"/>
              </w:object>
            </w:r>
          </w:p>
          <w:p w14:paraId="21FC0743" w14:textId="77777777" w:rsidR="002D2C7C" w:rsidRPr="002D2C7C" w:rsidRDefault="002D2C7C" w:rsidP="002D2C7C">
            <w:pPr>
              <w:snapToGrid/>
              <w:spacing w:after="180" w:afterAutospacing="0"/>
              <w:jc w:val="left"/>
              <w:rPr>
                <w:rFonts w:eastAsia="ＭＳ 明朝"/>
                <w:sz w:val="20"/>
                <w:lang w:eastAsia="en-US"/>
              </w:rPr>
            </w:pPr>
            <w:r w:rsidRPr="002D2C7C">
              <w:rPr>
                <w:rFonts w:eastAsia="ＭＳ 明朝"/>
                <w:sz w:val="20"/>
                <w:lang w:val="en-US" w:eastAsia="en-US"/>
              </w:rPr>
              <w:t xml:space="preserve">and where </w:t>
            </w:r>
            <m:oMath>
              <m:sSub>
                <m:sSubPr>
                  <m:ctrlPr>
                    <w:rPr>
                      <w:rFonts w:ascii="Cambria Math" w:eastAsia="ＭＳ 明朝" w:hAnsi="Cambria Math"/>
                      <w:i/>
                      <w:sz w:val="20"/>
                      <w:lang w:eastAsia="en-US"/>
                    </w:rPr>
                  </m:ctrlPr>
                </m:sSubPr>
                <m:e>
                  <m:r>
                    <w:rPr>
                      <w:rFonts w:ascii="Cambria Math" w:eastAsia="ＭＳ 明朝" w:hAnsi="Cambria Math"/>
                      <w:sz w:val="20"/>
                      <w:lang w:val="en-US" w:eastAsia="en-US"/>
                    </w:rPr>
                    <m:t>N</m:t>
                  </m:r>
                </m:e>
                <m:sub>
                  <m:sSub>
                    <m:sSubPr>
                      <m:ctrlPr>
                        <w:rPr>
                          <w:rFonts w:ascii="Cambria Math" w:eastAsia="ＭＳ 明朝" w:hAnsi="Cambria Math"/>
                          <w:i/>
                          <w:sz w:val="20"/>
                          <w:lang w:eastAsia="en-US"/>
                        </w:rPr>
                      </m:ctrlPr>
                    </m:sSubPr>
                    <m:e>
                      <m:r>
                        <w:rPr>
                          <w:rFonts w:ascii="Cambria Math" w:eastAsia="ＭＳ 明朝" w:hAnsi="Cambria Math"/>
                          <w:sz w:val="20"/>
                          <w:lang w:val="en-US" w:eastAsia="en-US"/>
                        </w:rPr>
                        <m:t>b</m:t>
                      </m:r>
                    </m:e>
                    <m:sub>
                      <m:r>
                        <m:rPr>
                          <m:nor/>
                        </m:rPr>
                        <w:rPr>
                          <w:rFonts w:ascii="Cambria Math" w:eastAsia="ＭＳ 明朝" w:hAnsi="Cambria Math"/>
                          <w:sz w:val="20"/>
                          <w:lang w:val="en-US" w:eastAsia="en-US"/>
                        </w:rPr>
                        <m:t>hop</m:t>
                      </m:r>
                    </m:sub>
                  </m:sSub>
                </m:sub>
              </m:sSub>
              <m:r>
                <w:rPr>
                  <w:rFonts w:ascii="Cambria Math" w:eastAsia="ＭＳ 明朝" w:hAnsi="Cambria Math"/>
                  <w:sz w:val="20"/>
                  <w:lang w:val="en-US" w:eastAsia="en-US"/>
                </w:rPr>
                <m:t>=1</m:t>
              </m:r>
            </m:oMath>
            <w:r w:rsidRPr="002D2C7C">
              <w:rPr>
                <w:rFonts w:eastAsia="ＭＳ 明朝"/>
                <w:sz w:val="20"/>
                <w:lang w:val="en-US" w:eastAsia="en-US"/>
              </w:rPr>
              <w:t xml:space="preserve"> regardless of the value of </w:t>
            </w:r>
            <m:oMath>
              <m:sSub>
                <m:sSubPr>
                  <m:ctrlPr>
                    <w:rPr>
                      <w:rFonts w:ascii="Cambria Math" w:eastAsia="ＭＳ 明朝" w:hAnsi="Cambria Math"/>
                      <w:i/>
                      <w:sz w:val="20"/>
                      <w:lang w:val="fi-FI" w:eastAsia="en-US"/>
                    </w:rPr>
                  </m:ctrlPr>
                </m:sSubPr>
                <m:e>
                  <m:r>
                    <w:rPr>
                      <w:rFonts w:ascii="Cambria Math" w:eastAsia="ＭＳ 明朝" w:hAnsi="Cambria Math"/>
                      <w:sz w:val="20"/>
                      <w:lang w:val="fi-FI" w:eastAsia="en-US"/>
                    </w:rPr>
                    <m:t>N</m:t>
                  </m:r>
                </m:e>
                <m:sub>
                  <m:r>
                    <m:rPr>
                      <m:nor/>
                    </m:rPr>
                    <w:rPr>
                      <w:rFonts w:ascii="Cambria Math" w:eastAsia="ＭＳ 明朝" w:hAnsi="Cambria Math"/>
                      <w:sz w:val="20"/>
                      <w:lang w:val="fi-FI" w:eastAsia="en-US"/>
                    </w:rPr>
                    <m:t>b</m:t>
                  </m:r>
                </m:sub>
              </m:sSub>
            </m:oMath>
            <w:r w:rsidRPr="002D2C7C">
              <w:rPr>
                <w:rFonts w:eastAsia="ＭＳ 明朝"/>
                <w:sz w:val="20"/>
              </w:rPr>
              <w:t xml:space="preserve">. The quantity </w:t>
            </w:r>
            <m:oMath>
              <m:sSub>
                <m:sSubPr>
                  <m:ctrlPr>
                    <w:rPr>
                      <w:rFonts w:ascii="Cambria Math" w:eastAsia="ＭＳ 明朝" w:hAnsi="Cambria Math"/>
                      <w:i/>
                      <w:sz w:val="20"/>
                      <w:lang w:val="fi-FI" w:eastAsia="en-US"/>
                    </w:rPr>
                  </m:ctrlPr>
                </m:sSubPr>
                <m:e>
                  <m:r>
                    <w:rPr>
                      <w:rFonts w:ascii="Cambria Math" w:eastAsia="ＭＳ 明朝" w:hAnsi="Cambria Math"/>
                      <w:sz w:val="20"/>
                      <w:lang w:val="fi-FI" w:eastAsia="en-US"/>
                    </w:rPr>
                    <m:t>n</m:t>
                  </m:r>
                </m:e>
                <m:sub>
                  <m:r>
                    <m:rPr>
                      <m:nor/>
                    </m:rPr>
                    <w:rPr>
                      <w:rFonts w:ascii="Cambria Math" w:eastAsia="ＭＳ 明朝" w:hAnsi="Cambria Math"/>
                      <w:sz w:val="20"/>
                      <w:lang w:val="fi-FI" w:eastAsia="en-US"/>
                    </w:rPr>
                    <m:t>SRS</m:t>
                  </m:r>
                </m:sub>
              </m:sSub>
            </m:oMath>
            <w:r w:rsidRPr="002D2C7C">
              <w:rPr>
                <w:rFonts w:eastAsia="ＭＳ 明朝"/>
                <w:sz w:val="20"/>
                <w:lang w:val="fi-FI" w:eastAsia="en-US"/>
              </w:rPr>
              <w:t xml:space="preserve"> counts the number of SRS transmissions. For </w:t>
            </w:r>
            <w:r w:rsidRPr="002D2C7C">
              <w:rPr>
                <w:rFonts w:eastAsia="ＭＳ 明朝"/>
                <w:sz w:val="20"/>
                <w:lang w:eastAsia="en-US"/>
              </w:rPr>
              <w:t xml:space="preserve">the case of an SRS resource configured as aperiodic by the higher-layer parameter </w:t>
            </w:r>
            <w:proofErr w:type="spellStart"/>
            <w:r w:rsidRPr="002D2C7C">
              <w:rPr>
                <w:rFonts w:eastAsia="ＭＳ 明朝"/>
                <w:i/>
                <w:sz w:val="20"/>
                <w:lang w:eastAsia="en-US"/>
              </w:rPr>
              <w:t>resourceType</w:t>
            </w:r>
            <w:proofErr w:type="spellEnd"/>
            <w:r w:rsidRPr="002D2C7C">
              <w:rPr>
                <w:rFonts w:eastAsia="ＭＳ 明朝"/>
                <w:sz w:val="20"/>
                <w:lang w:eastAsia="en-US"/>
              </w:rPr>
              <w:t xml:space="preserve">, </w:t>
            </w:r>
            <w:r w:rsidRPr="002D2C7C">
              <w:rPr>
                <w:rFonts w:eastAsia="ＭＳ 明朝"/>
                <w:sz w:val="20"/>
                <w:highlight w:val="yellow"/>
                <w:lang w:eastAsia="en-US"/>
              </w:rPr>
              <w:t xml:space="preserve">it is given by </w:t>
            </w:r>
            <m:oMath>
              <m:sSub>
                <m:sSubPr>
                  <m:ctrlPr>
                    <w:rPr>
                      <w:rFonts w:ascii="Cambria Math" w:eastAsia="ＭＳ 明朝" w:hAnsi="Cambria Math"/>
                      <w:i/>
                      <w:sz w:val="20"/>
                      <w:highlight w:val="yellow"/>
                      <w:lang w:val="fi-FI" w:eastAsia="en-US"/>
                    </w:rPr>
                  </m:ctrlPr>
                </m:sSubPr>
                <m:e>
                  <m:r>
                    <w:rPr>
                      <w:rFonts w:ascii="Cambria Math" w:eastAsia="ＭＳ 明朝" w:hAnsi="Cambria Math"/>
                      <w:sz w:val="20"/>
                      <w:highlight w:val="yellow"/>
                      <w:lang w:val="fi-FI" w:eastAsia="en-US"/>
                    </w:rPr>
                    <m:t>n</m:t>
                  </m:r>
                </m:e>
                <m:sub>
                  <m:r>
                    <m:rPr>
                      <m:nor/>
                    </m:rPr>
                    <w:rPr>
                      <w:rFonts w:ascii="Cambria Math" w:eastAsia="ＭＳ 明朝" w:hAnsi="Cambria Math"/>
                      <w:sz w:val="20"/>
                      <w:highlight w:val="yellow"/>
                      <w:lang w:val="fi-FI" w:eastAsia="en-US"/>
                    </w:rPr>
                    <m:t>SRS</m:t>
                  </m:r>
                </m:sub>
              </m:sSub>
              <m:r>
                <w:rPr>
                  <w:rFonts w:ascii="Cambria Math" w:eastAsia="ＭＳ 明朝" w:hAnsi="Cambria Math"/>
                  <w:sz w:val="20"/>
                  <w:highlight w:val="yellow"/>
                  <w:lang w:val="fi-FI" w:eastAsia="en-US"/>
                </w:rPr>
                <m:t>=</m:t>
              </m:r>
              <m:d>
                <m:dPr>
                  <m:begChr m:val="⌊"/>
                  <m:endChr m:val="⌋"/>
                  <m:ctrlPr>
                    <w:rPr>
                      <w:rFonts w:ascii="Cambria Math" w:eastAsia="ＭＳ 明朝" w:hAnsi="Cambria Math"/>
                      <w:i/>
                      <w:sz w:val="20"/>
                      <w:highlight w:val="yellow"/>
                      <w:lang w:val="fi-FI" w:eastAsia="en-US"/>
                    </w:rPr>
                  </m:ctrlPr>
                </m:dPr>
                <m:e>
                  <m:f>
                    <m:fPr>
                      <m:type m:val="lin"/>
                      <m:ctrlPr>
                        <w:rPr>
                          <w:rFonts w:ascii="Cambria Math" w:eastAsia="ＭＳ 明朝" w:hAnsi="Cambria Math"/>
                          <w:i/>
                          <w:sz w:val="20"/>
                          <w:highlight w:val="yellow"/>
                          <w:lang w:val="fi-FI" w:eastAsia="en-US"/>
                        </w:rPr>
                      </m:ctrlPr>
                    </m:fPr>
                    <m:num>
                      <m:r>
                        <w:rPr>
                          <w:rFonts w:ascii="Cambria Math" w:eastAsia="ＭＳ 明朝" w:hAnsi="Cambria Math"/>
                          <w:sz w:val="20"/>
                          <w:highlight w:val="yellow"/>
                          <w:lang w:val="fi-FI" w:eastAsia="en-US"/>
                        </w:rPr>
                        <m:t>l'</m:t>
                      </m:r>
                    </m:num>
                    <m:den>
                      <m:d>
                        <m:dPr>
                          <m:ctrlPr>
                            <w:rPr>
                              <w:rFonts w:ascii="Cambria Math" w:eastAsia="ＭＳ 明朝" w:hAnsi="Cambria Math"/>
                              <w:i/>
                              <w:sz w:val="20"/>
                              <w:highlight w:val="yellow"/>
                              <w:lang w:val="fi-FI" w:eastAsia="en-US"/>
                            </w:rPr>
                          </m:ctrlPr>
                        </m:dPr>
                        <m:e>
                          <m:r>
                            <w:rPr>
                              <w:rFonts w:ascii="Cambria Math" w:eastAsia="ＭＳ 明朝" w:hAnsi="Cambria Math"/>
                              <w:sz w:val="20"/>
                              <w:highlight w:val="yellow"/>
                              <w:lang w:val="fi-FI" w:eastAsia="en-US"/>
                            </w:rPr>
                            <m:t>sR</m:t>
                          </m:r>
                        </m:e>
                      </m:d>
                    </m:den>
                  </m:f>
                </m:e>
              </m:d>
            </m:oMath>
            <w:r w:rsidRPr="002D2C7C">
              <w:rPr>
                <w:rFonts w:eastAsia="ＭＳ 明朝"/>
                <w:sz w:val="20"/>
                <w:highlight w:val="yellow"/>
                <w:lang w:eastAsia="en-US"/>
              </w:rPr>
              <w:t xml:space="preserve"> within the slot in which the </w:t>
            </w:r>
            <m:oMath>
              <m:sSubSup>
                <m:sSubSupPr>
                  <m:ctrlPr>
                    <w:rPr>
                      <w:rFonts w:ascii="Cambria Math" w:eastAsia="ＭＳ 明朝" w:hAnsi="Cambria Math" w:cs="Arial"/>
                      <w:i/>
                      <w:sz w:val="20"/>
                      <w:highlight w:val="yellow"/>
                      <w:lang w:val="pt-BR" w:eastAsia="en-US"/>
                    </w:rPr>
                  </m:ctrlPr>
                </m:sSubSupPr>
                <m:e>
                  <m:r>
                    <w:rPr>
                      <w:rFonts w:ascii="Cambria Math" w:eastAsia="ＭＳ 明朝" w:hAnsi="Cambria Math" w:cs="Arial"/>
                      <w:sz w:val="20"/>
                      <w:highlight w:val="yellow"/>
                      <w:lang w:val="pt-BR"/>
                    </w:rPr>
                    <m:t>N</m:t>
                  </m:r>
                </m:e>
                <m:sub>
                  <m:r>
                    <m:rPr>
                      <m:nor/>
                    </m:rPr>
                    <w:rPr>
                      <w:rFonts w:ascii="Cambria Math" w:eastAsia="ＭＳ 明朝" w:hAnsi="Cambria Math" w:cs="Arial"/>
                      <w:sz w:val="20"/>
                      <w:highlight w:val="yellow"/>
                      <w:lang w:val="pt-BR"/>
                    </w:rPr>
                    <m:t>symb</m:t>
                  </m:r>
                </m:sub>
                <m:sup>
                  <m:r>
                    <m:rPr>
                      <m:nor/>
                    </m:rPr>
                    <w:rPr>
                      <w:rFonts w:ascii="Cambria Math" w:eastAsia="ＭＳ 明朝" w:hAnsi="Cambria Math" w:cs="Arial"/>
                      <w:sz w:val="20"/>
                      <w:highlight w:val="yellow"/>
                      <w:lang w:val="pt-BR"/>
                    </w:rPr>
                    <m:t>SRS</m:t>
                  </m:r>
                </m:sup>
              </m:sSubSup>
            </m:oMath>
            <w:r w:rsidRPr="002D2C7C">
              <w:rPr>
                <w:rFonts w:eastAsia="ＭＳ 明朝"/>
                <w:sz w:val="20"/>
                <w:highlight w:val="yellow"/>
                <w:lang w:eastAsia="en-US"/>
              </w:rPr>
              <w:t xml:space="preserve"> symbol SRS resource is transmitted.</w:t>
            </w:r>
            <w:r w:rsidRPr="002D2C7C">
              <w:rPr>
                <w:rFonts w:eastAsia="ＭＳ 明朝"/>
                <w:sz w:val="20"/>
                <w:lang w:eastAsia="en-US"/>
              </w:rPr>
              <w:t xml:space="preserve"> The quantity </w:t>
            </w:r>
            <m:oMath>
              <m:r>
                <w:rPr>
                  <w:rFonts w:ascii="Cambria Math" w:eastAsia="ＭＳ 明朝" w:hAnsi="Cambria Math"/>
                  <w:sz w:val="20"/>
                  <w:lang w:eastAsia="en-US"/>
                </w:rPr>
                <m:t>s</m:t>
              </m:r>
            </m:oMath>
            <w:r w:rsidRPr="002D2C7C">
              <w:rPr>
                <w:rFonts w:eastAsia="ＭＳ 明朝"/>
                <w:sz w:val="20"/>
                <w:lang w:eastAsia="en-US"/>
              </w:rPr>
              <w:t xml:space="preserve"> is given by </w:t>
            </w:r>
            <m:oMath>
              <m:r>
                <w:rPr>
                  <w:rFonts w:ascii="Cambria Math" w:eastAsia="ＭＳ 明朝" w:hAnsi="Cambria Math"/>
                  <w:sz w:val="20"/>
                  <w:lang w:eastAsia="en-US"/>
                </w:rPr>
                <m:t>s=2</m:t>
              </m:r>
            </m:oMath>
            <w:r w:rsidRPr="002D2C7C">
              <w:rPr>
                <w:rFonts w:eastAsia="ＭＳ 明朝"/>
                <w:sz w:val="20"/>
                <w:lang w:eastAsia="en-US"/>
              </w:rPr>
              <w:t xml:space="preserve"> if the higher-layer parameter </w:t>
            </w:r>
            <w:r w:rsidRPr="002D2C7C">
              <w:rPr>
                <w:rFonts w:eastAsia="Malgun Gothic"/>
                <w:i/>
                <w:iCs/>
                <w:sz w:val="20"/>
                <w:lang w:eastAsia="en-US"/>
              </w:rPr>
              <w:t>nrofSRS-Ports-n8</w:t>
            </w:r>
            <w:r w:rsidRPr="002D2C7C">
              <w:rPr>
                <w:rFonts w:eastAsia="Malgun Gothic"/>
                <w:sz w:val="20"/>
                <w:lang w:eastAsia="en-US"/>
              </w:rPr>
              <w:t xml:space="preserve"> equals ‘ports8tdm’, otherwise </w:t>
            </w:r>
            <m:oMath>
              <m:r>
                <w:rPr>
                  <w:rFonts w:ascii="Cambria Math" w:eastAsia="ＭＳ 明朝" w:hAnsi="Cambria Math"/>
                  <w:sz w:val="20"/>
                  <w:lang w:eastAsia="en-US"/>
                </w:rPr>
                <m:t>s=1</m:t>
              </m:r>
            </m:oMath>
            <w:r w:rsidRPr="002D2C7C">
              <w:rPr>
                <w:rFonts w:eastAsia="Malgun Gothic"/>
                <w:sz w:val="20"/>
                <w:lang w:eastAsia="en-US"/>
              </w:rPr>
              <w:t>.</w:t>
            </w:r>
            <w:r w:rsidRPr="002D2C7C">
              <w:rPr>
                <w:rFonts w:eastAsia="ＭＳ 明朝"/>
                <w:sz w:val="20"/>
                <w:lang w:eastAsia="en-US"/>
              </w:rPr>
              <w:t xml:space="preserve"> The quantity </w:t>
            </w:r>
            <m:oMath>
              <m:r>
                <w:rPr>
                  <w:rFonts w:ascii="Cambria Math" w:eastAsia="ＭＳ 明朝" w:hAnsi="Cambria Math" w:cs="Arial"/>
                  <w:sz w:val="20"/>
                  <w:lang w:val="pt-BR"/>
                </w:rPr>
                <m:t>R≤</m:t>
              </m:r>
              <m:sSubSup>
                <m:sSubSupPr>
                  <m:ctrlPr>
                    <w:rPr>
                      <w:rFonts w:ascii="Cambria Math" w:eastAsia="ＭＳ 明朝" w:hAnsi="Cambria Math" w:cs="Arial"/>
                      <w:i/>
                      <w:sz w:val="20"/>
                      <w:lang w:val="pt-BR" w:eastAsia="en-US"/>
                    </w:rPr>
                  </m:ctrlPr>
                </m:sSubSupPr>
                <m:e>
                  <m:r>
                    <w:rPr>
                      <w:rFonts w:ascii="Cambria Math" w:eastAsia="ＭＳ 明朝" w:hAnsi="Cambria Math" w:cs="Arial"/>
                      <w:sz w:val="20"/>
                      <w:lang w:val="pt-BR"/>
                    </w:rPr>
                    <m:t>N</m:t>
                  </m:r>
                </m:e>
                <m:sub>
                  <m:r>
                    <m:rPr>
                      <m:nor/>
                    </m:rPr>
                    <w:rPr>
                      <w:rFonts w:ascii="Cambria Math" w:eastAsia="ＭＳ 明朝" w:hAnsi="Cambria Math" w:cs="Arial"/>
                      <w:sz w:val="20"/>
                      <w:lang w:val="pt-BR"/>
                    </w:rPr>
                    <m:t>symb</m:t>
                  </m:r>
                </m:sub>
                <m:sup>
                  <m:r>
                    <m:rPr>
                      <m:nor/>
                    </m:rPr>
                    <w:rPr>
                      <w:rFonts w:ascii="Cambria Math" w:eastAsia="ＭＳ 明朝" w:hAnsi="Cambria Math" w:cs="Arial"/>
                      <w:sz w:val="20"/>
                      <w:lang w:val="pt-BR"/>
                    </w:rPr>
                    <m:t>SRS</m:t>
                  </m:r>
                </m:sup>
              </m:sSubSup>
            </m:oMath>
            <w:r w:rsidRPr="002D2C7C">
              <w:rPr>
                <w:rFonts w:eastAsia="ＭＳ 明朝" w:cs="Arial"/>
                <w:sz w:val="20"/>
                <w:lang w:val="pt-BR"/>
              </w:rPr>
              <w:t xml:space="preserve"> is the repetition factor given by the field </w:t>
            </w:r>
            <w:r w:rsidRPr="002D2C7C">
              <w:rPr>
                <w:rFonts w:eastAsia="ＭＳ 明朝" w:cs="Arial"/>
                <w:i/>
                <w:sz w:val="20"/>
                <w:lang w:val="pt-BR"/>
              </w:rPr>
              <w:t>repetitionFactor</w:t>
            </w:r>
            <w:r w:rsidRPr="002D2C7C">
              <w:rPr>
                <w:rFonts w:eastAsia="ＭＳ 明朝" w:cs="Arial"/>
                <w:sz w:val="20"/>
                <w:lang w:val="pt-BR"/>
              </w:rPr>
              <w:t xml:space="preserve"> </w:t>
            </w:r>
            <w:r w:rsidRPr="002D2C7C">
              <w:rPr>
                <w:rFonts w:eastAsia="ＭＳ 明朝"/>
                <w:sz w:val="20"/>
                <w:lang w:val="fi-FI" w:eastAsia="en-US"/>
              </w:rPr>
              <w:t xml:space="preserve">if configured, otherwise </w:t>
            </w:r>
            <m:oMath>
              <m:r>
                <w:rPr>
                  <w:rFonts w:ascii="Cambria Math" w:eastAsia="ＭＳ 明朝" w:hAnsi="Cambria Math"/>
                  <w:sz w:val="20"/>
                  <w:lang w:val="fi-FI" w:eastAsia="en-US"/>
                </w:rPr>
                <m:t>R=</m:t>
              </m:r>
              <m:sSubSup>
                <m:sSubSupPr>
                  <m:ctrlPr>
                    <w:rPr>
                      <w:rFonts w:ascii="Cambria Math" w:eastAsia="Malgun Gothic" w:hAnsi="Cambria Math"/>
                      <w:i/>
                      <w:sz w:val="20"/>
                      <w:lang w:eastAsia="en-US"/>
                    </w:rPr>
                  </m:ctrlPr>
                </m:sSubSupPr>
                <m:e>
                  <m:r>
                    <w:rPr>
                      <w:rFonts w:ascii="Cambria Math" w:eastAsia="Malgun Gothic" w:hAnsi="Cambria Math"/>
                      <w:sz w:val="20"/>
                      <w:lang w:eastAsia="en-US"/>
                    </w:rPr>
                    <m:t>N</m:t>
                  </m:r>
                </m:e>
                <m:sub>
                  <m:r>
                    <m:rPr>
                      <m:nor/>
                    </m:rPr>
                    <w:rPr>
                      <w:rFonts w:ascii="Cambria Math" w:eastAsia="Malgun Gothic" w:hAnsi="Cambria Math"/>
                      <w:sz w:val="20"/>
                      <w:lang w:eastAsia="en-US"/>
                    </w:rPr>
                    <m:t>symb</m:t>
                  </m:r>
                </m:sub>
                <m:sup>
                  <m:r>
                    <m:rPr>
                      <m:nor/>
                    </m:rPr>
                    <w:rPr>
                      <w:rFonts w:ascii="Cambria Math" w:eastAsia="Malgun Gothic" w:hAnsi="Cambria Math"/>
                      <w:sz w:val="20"/>
                      <w:lang w:eastAsia="en-US"/>
                    </w:rPr>
                    <m:t>SRS</m:t>
                  </m:r>
                </m:sup>
              </m:sSubSup>
            </m:oMath>
            <w:r w:rsidRPr="002D2C7C">
              <w:rPr>
                <w:rFonts w:eastAsia="ＭＳ 明朝"/>
                <w:sz w:val="20"/>
                <w:lang w:eastAsia="en-US"/>
              </w:rPr>
              <w:t>.</w:t>
            </w:r>
          </w:p>
          <w:p w14:paraId="5CAF5195" w14:textId="77777777" w:rsidR="002D2C7C" w:rsidRPr="002D2C7C" w:rsidRDefault="002D2C7C" w:rsidP="002D2C7C">
            <w:pPr>
              <w:snapToGrid/>
              <w:spacing w:after="60" w:afterAutospacing="0"/>
              <w:jc w:val="left"/>
              <w:rPr>
                <w:rFonts w:eastAsia="ＭＳ 明朝"/>
                <w:sz w:val="20"/>
                <w:lang w:val="fi-FI" w:eastAsia="en-US"/>
              </w:rPr>
            </w:pPr>
            <w:r w:rsidRPr="002D2C7C">
              <w:rPr>
                <w:rFonts w:eastAsia="ＭＳ 明朝"/>
                <w:sz w:val="20"/>
                <w:lang w:val="fi-FI" w:eastAsia="en-US"/>
              </w:rPr>
              <w:t>.</w:t>
            </w:r>
          </w:p>
          <w:p w14:paraId="4CD99C77" w14:textId="77777777" w:rsidR="002D2C7C" w:rsidRPr="002D2C7C" w:rsidRDefault="002D2C7C" w:rsidP="002D2C7C">
            <w:pPr>
              <w:snapToGrid/>
              <w:spacing w:after="60" w:afterAutospacing="0"/>
              <w:jc w:val="left"/>
              <w:rPr>
                <w:rFonts w:eastAsia="ＭＳ 明朝"/>
                <w:sz w:val="20"/>
                <w:lang w:eastAsia="en-US"/>
              </w:rPr>
            </w:pPr>
            <w:r w:rsidRPr="002D2C7C">
              <w:rPr>
                <w:rFonts w:eastAsia="ＭＳ 明朝"/>
                <w:sz w:val="20"/>
                <w:lang w:val="fi-FI" w:eastAsia="en-US"/>
              </w:rPr>
              <w:t xml:space="preserve">For the case of </w:t>
            </w:r>
            <w:r w:rsidRPr="002D2C7C">
              <w:rPr>
                <w:rFonts w:eastAsia="ＭＳ 明朝"/>
                <w:sz w:val="20"/>
                <w:lang w:eastAsia="en-US"/>
              </w:rPr>
              <w:t xml:space="preserve">an SRS resource configured as periodic or semi-persistent by the higher-layer parameter </w:t>
            </w:r>
            <w:proofErr w:type="spellStart"/>
            <w:r w:rsidRPr="002D2C7C">
              <w:rPr>
                <w:rFonts w:eastAsia="ＭＳ 明朝"/>
                <w:i/>
                <w:sz w:val="20"/>
                <w:lang w:eastAsia="en-US"/>
              </w:rPr>
              <w:t>resourceType</w:t>
            </w:r>
            <w:proofErr w:type="spellEnd"/>
            <w:r w:rsidRPr="002D2C7C">
              <w:rPr>
                <w:rFonts w:eastAsia="ＭＳ 明朝"/>
                <w:sz w:val="20"/>
                <w:lang w:eastAsia="en-US"/>
              </w:rPr>
              <w:t>, the SRS counter is given by</w:t>
            </w:r>
          </w:p>
          <w:p w14:paraId="53546B2E" w14:textId="77777777" w:rsidR="002D2C7C" w:rsidRPr="002D2C7C" w:rsidRDefault="00111974" w:rsidP="002D2C7C">
            <w:pPr>
              <w:snapToGrid/>
              <w:spacing w:after="60" w:afterAutospacing="0"/>
              <w:jc w:val="left"/>
              <w:rPr>
                <w:rFonts w:eastAsia="ＭＳ 明朝"/>
                <w:sz w:val="20"/>
                <w:lang w:eastAsia="en-US"/>
              </w:rPr>
            </w:pPr>
            <m:oMathPara>
              <m:oMath>
                <m:sSub>
                  <m:sSubPr>
                    <m:ctrlPr>
                      <w:rPr>
                        <w:rFonts w:ascii="Cambria Math" w:eastAsia="ＭＳ 明朝" w:hAnsi="Cambria Math"/>
                        <w:i/>
                        <w:sz w:val="20"/>
                        <w:lang w:eastAsia="en-US"/>
                      </w:rPr>
                    </m:ctrlPr>
                  </m:sSubPr>
                  <m:e>
                    <m:r>
                      <w:rPr>
                        <w:rFonts w:ascii="Cambria Math" w:eastAsia="ＭＳ 明朝" w:hAnsi="Cambria Math"/>
                        <w:sz w:val="20"/>
                        <w:lang w:eastAsia="en-US"/>
                      </w:rPr>
                      <m:t>n</m:t>
                    </m:r>
                  </m:e>
                  <m:sub>
                    <m:r>
                      <m:rPr>
                        <m:sty m:val="p"/>
                      </m:rPr>
                      <w:rPr>
                        <w:rFonts w:ascii="Cambria Math" w:eastAsia="ＭＳ 明朝" w:hAnsi="Cambria Math"/>
                        <w:sz w:val="20"/>
                        <w:lang w:eastAsia="en-US"/>
                      </w:rPr>
                      <m:t>SRS</m:t>
                    </m:r>
                  </m:sub>
                </m:sSub>
                <m:r>
                  <w:rPr>
                    <w:rFonts w:ascii="Cambria Math" w:eastAsia="ＭＳ 明朝" w:hAnsi="Cambria Math"/>
                    <w:sz w:val="20"/>
                    <w:lang w:eastAsia="en-US"/>
                  </w:rPr>
                  <m:t>=</m:t>
                </m:r>
                <m:d>
                  <m:dPr>
                    <m:ctrlPr>
                      <w:rPr>
                        <w:rFonts w:ascii="Cambria Math" w:eastAsia="ＭＳ 明朝" w:hAnsi="Cambria Math"/>
                        <w:i/>
                        <w:sz w:val="20"/>
                        <w:lang w:eastAsia="en-US"/>
                      </w:rPr>
                    </m:ctrlPr>
                  </m:dPr>
                  <m:e>
                    <m:f>
                      <m:fPr>
                        <m:ctrlPr>
                          <w:rPr>
                            <w:rFonts w:ascii="Cambria Math" w:eastAsia="ＭＳ 明朝" w:hAnsi="Cambria Math"/>
                            <w:i/>
                            <w:sz w:val="20"/>
                            <w:lang w:eastAsia="en-US"/>
                          </w:rPr>
                        </m:ctrlPr>
                      </m:fPr>
                      <m:num>
                        <m:sSubSup>
                          <m:sSubSupPr>
                            <m:ctrlPr>
                              <w:rPr>
                                <w:rFonts w:ascii="Cambria Math" w:eastAsia="ＭＳ 明朝" w:hAnsi="Cambria Math"/>
                                <w:i/>
                                <w:sz w:val="20"/>
                                <w:lang w:eastAsia="en-US"/>
                              </w:rPr>
                            </m:ctrlPr>
                          </m:sSubSupPr>
                          <m:e>
                            <m:r>
                              <w:rPr>
                                <w:rFonts w:ascii="Cambria Math" w:eastAsia="ＭＳ 明朝" w:hAnsi="Cambria Math"/>
                                <w:sz w:val="20"/>
                                <w:lang w:eastAsia="en-US"/>
                              </w:rPr>
                              <m:t>N</m:t>
                            </m:r>
                          </m:e>
                          <m:sub>
                            <m:r>
                              <m:rPr>
                                <m:sty m:val="p"/>
                              </m:rPr>
                              <w:rPr>
                                <w:rFonts w:ascii="Cambria Math" w:eastAsia="ＭＳ 明朝" w:hAnsi="Cambria Math"/>
                                <w:sz w:val="20"/>
                                <w:lang w:eastAsia="en-US"/>
                              </w:rPr>
                              <m:t>slot</m:t>
                            </m:r>
                            <m:ctrlPr>
                              <w:rPr>
                                <w:rFonts w:ascii="Cambria Math" w:eastAsia="ＭＳ 明朝" w:hAnsi="Cambria Math"/>
                                <w:iCs/>
                                <w:sz w:val="20"/>
                                <w:lang w:eastAsia="en-US"/>
                              </w:rPr>
                            </m:ctrlPr>
                          </m:sub>
                          <m:sup>
                            <m:r>
                              <m:rPr>
                                <m:sty m:val="p"/>
                              </m:rPr>
                              <w:rPr>
                                <w:rFonts w:ascii="Cambria Math" w:eastAsia="ＭＳ 明朝" w:hAnsi="Cambria Math"/>
                                <w:sz w:val="20"/>
                                <w:lang w:eastAsia="en-US"/>
                              </w:rPr>
                              <m:t>frame</m:t>
                            </m:r>
                            <m:r>
                              <w:rPr>
                                <w:rFonts w:ascii="Cambria Math" w:eastAsia="ＭＳ 明朝" w:hAnsi="Cambria Math"/>
                                <w:sz w:val="20"/>
                                <w:lang w:eastAsia="en-US"/>
                              </w:rPr>
                              <m:t>,μ</m:t>
                            </m:r>
                          </m:sup>
                        </m:sSubSup>
                        <m:sSub>
                          <m:sSubPr>
                            <m:ctrlPr>
                              <w:rPr>
                                <w:rFonts w:ascii="Cambria Math" w:eastAsia="ＭＳ 明朝" w:hAnsi="Cambria Math"/>
                                <w:i/>
                                <w:sz w:val="20"/>
                                <w:lang w:eastAsia="en-US"/>
                              </w:rPr>
                            </m:ctrlPr>
                          </m:sSubPr>
                          <m:e>
                            <m:r>
                              <w:rPr>
                                <w:rFonts w:ascii="Cambria Math" w:eastAsia="ＭＳ 明朝" w:hAnsi="Cambria Math"/>
                                <w:sz w:val="20"/>
                                <w:lang w:eastAsia="en-US"/>
                              </w:rPr>
                              <m:t>n</m:t>
                            </m:r>
                          </m:e>
                          <m:sub>
                            <m:r>
                              <m:rPr>
                                <m:sty m:val="p"/>
                              </m:rPr>
                              <w:rPr>
                                <w:rFonts w:ascii="Cambria Math" w:eastAsia="ＭＳ 明朝" w:hAnsi="Cambria Math"/>
                                <w:sz w:val="20"/>
                                <w:lang w:eastAsia="en-US"/>
                              </w:rPr>
                              <m:t>f</m:t>
                            </m:r>
                          </m:sub>
                        </m:sSub>
                        <m:r>
                          <w:rPr>
                            <w:rFonts w:ascii="Cambria Math" w:eastAsia="ＭＳ 明朝" w:hAnsi="Cambria Math"/>
                            <w:sz w:val="20"/>
                            <w:lang w:eastAsia="en-US"/>
                          </w:rPr>
                          <m:t>+</m:t>
                        </m:r>
                        <m:sSubSup>
                          <m:sSubSupPr>
                            <m:ctrlPr>
                              <w:rPr>
                                <w:rFonts w:ascii="Cambria Math" w:eastAsia="ＭＳ 明朝" w:hAnsi="Cambria Math"/>
                                <w:i/>
                                <w:sz w:val="20"/>
                                <w:lang w:eastAsia="en-US"/>
                              </w:rPr>
                            </m:ctrlPr>
                          </m:sSubSupPr>
                          <m:e>
                            <m:r>
                              <w:rPr>
                                <w:rFonts w:ascii="Cambria Math" w:eastAsia="ＭＳ 明朝" w:hAnsi="Cambria Math"/>
                                <w:sz w:val="20"/>
                                <w:lang w:eastAsia="en-US"/>
                              </w:rPr>
                              <m:t>n</m:t>
                            </m:r>
                          </m:e>
                          <m:sub>
                            <m:r>
                              <m:rPr>
                                <m:sty m:val="p"/>
                              </m:rPr>
                              <w:rPr>
                                <w:rFonts w:ascii="Cambria Math" w:eastAsia="ＭＳ 明朝" w:hAnsi="Cambria Math"/>
                                <w:sz w:val="20"/>
                                <w:lang w:eastAsia="en-US"/>
                              </w:rPr>
                              <m:t>s,f</m:t>
                            </m:r>
                            <m:ctrlPr>
                              <w:rPr>
                                <w:rFonts w:ascii="Cambria Math" w:eastAsia="ＭＳ 明朝" w:hAnsi="Cambria Math"/>
                                <w:iCs/>
                                <w:sz w:val="20"/>
                                <w:lang w:eastAsia="en-US"/>
                              </w:rPr>
                            </m:ctrlPr>
                          </m:sub>
                          <m:sup>
                            <m:r>
                              <w:rPr>
                                <w:rFonts w:ascii="Cambria Math" w:eastAsia="ＭＳ 明朝" w:hAnsi="Cambria Math"/>
                                <w:sz w:val="20"/>
                                <w:lang w:eastAsia="en-US"/>
                              </w:rPr>
                              <m:t>μ</m:t>
                            </m:r>
                          </m:sup>
                        </m:sSubSup>
                        <m:r>
                          <w:rPr>
                            <w:rFonts w:ascii="Cambria Math" w:eastAsia="ＭＳ 明朝" w:hAnsi="Cambria Math"/>
                            <w:sz w:val="20"/>
                            <w:lang w:eastAsia="en-US"/>
                          </w:rPr>
                          <m:t>-</m:t>
                        </m:r>
                        <m:sSub>
                          <m:sSubPr>
                            <m:ctrlPr>
                              <w:rPr>
                                <w:rFonts w:ascii="Cambria Math" w:eastAsia="ＭＳ 明朝" w:hAnsi="Cambria Math"/>
                                <w:i/>
                                <w:sz w:val="20"/>
                                <w:lang w:eastAsia="en-US"/>
                              </w:rPr>
                            </m:ctrlPr>
                          </m:sSubPr>
                          <m:e>
                            <m:r>
                              <w:rPr>
                                <w:rFonts w:ascii="Cambria Math" w:eastAsia="ＭＳ 明朝" w:hAnsi="Cambria Math"/>
                                <w:sz w:val="20"/>
                                <w:lang w:eastAsia="en-US"/>
                              </w:rPr>
                              <m:t>T</m:t>
                            </m:r>
                          </m:e>
                          <m:sub>
                            <m:r>
                              <m:rPr>
                                <m:sty m:val="p"/>
                              </m:rPr>
                              <w:rPr>
                                <w:rFonts w:ascii="Cambria Math" w:eastAsia="ＭＳ 明朝" w:hAnsi="Cambria Math"/>
                                <w:sz w:val="20"/>
                                <w:lang w:eastAsia="en-US"/>
                              </w:rPr>
                              <m:t>offset</m:t>
                            </m:r>
                          </m:sub>
                        </m:sSub>
                      </m:num>
                      <m:den>
                        <m:sSub>
                          <m:sSubPr>
                            <m:ctrlPr>
                              <w:rPr>
                                <w:rFonts w:ascii="Cambria Math" w:eastAsia="ＭＳ 明朝" w:hAnsi="Cambria Math"/>
                                <w:i/>
                                <w:sz w:val="20"/>
                                <w:lang w:eastAsia="en-US"/>
                              </w:rPr>
                            </m:ctrlPr>
                          </m:sSubPr>
                          <m:e>
                            <m:r>
                              <w:rPr>
                                <w:rFonts w:ascii="Cambria Math" w:eastAsia="ＭＳ 明朝" w:hAnsi="Cambria Math"/>
                                <w:sz w:val="20"/>
                                <w:lang w:eastAsia="en-US"/>
                              </w:rPr>
                              <m:t>T</m:t>
                            </m:r>
                          </m:e>
                          <m:sub>
                            <m:r>
                              <m:rPr>
                                <m:sty m:val="p"/>
                              </m:rPr>
                              <w:rPr>
                                <w:rFonts w:ascii="Cambria Math" w:eastAsia="ＭＳ 明朝" w:hAnsi="Cambria Math"/>
                                <w:sz w:val="20"/>
                                <w:lang w:eastAsia="en-US"/>
                              </w:rPr>
                              <m:t>SRS</m:t>
                            </m:r>
                          </m:sub>
                        </m:sSub>
                      </m:den>
                    </m:f>
                  </m:e>
                </m:d>
                <m:d>
                  <m:dPr>
                    <m:ctrlPr>
                      <w:rPr>
                        <w:rFonts w:ascii="Cambria Math" w:eastAsia="ＭＳ 明朝" w:hAnsi="Cambria Math"/>
                        <w:i/>
                        <w:sz w:val="20"/>
                        <w:lang w:eastAsia="en-US"/>
                      </w:rPr>
                    </m:ctrlPr>
                  </m:dPr>
                  <m:e>
                    <m:f>
                      <m:fPr>
                        <m:ctrlPr>
                          <w:rPr>
                            <w:rFonts w:ascii="Cambria Math" w:eastAsia="ＭＳ 明朝" w:hAnsi="Cambria Math"/>
                            <w:i/>
                            <w:sz w:val="20"/>
                            <w:lang w:eastAsia="en-US"/>
                          </w:rPr>
                        </m:ctrlPr>
                      </m:fPr>
                      <m:num>
                        <m:sSubSup>
                          <m:sSubSupPr>
                            <m:ctrlPr>
                              <w:rPr>
                                <w:rFonts w:ascii="Cambria Math" w:eastAsia="ＭＳ 明朝" w:hAnsi="Cambria Math"/>
                                <w:i/>
                                <w:sz w:val="20"/>
                                <w:lang w:eastAsia="en-US"/>
                              </w:rPr>
                            </m:ctrlPr>
                          </m:sSubSupPr>
                          <m:e>
                            <m:r>
                              <w:rPr>
                                <w:rFonts w:ascii="Cambria Math" w:eastAsia="ＭＳ 明朝" w:hAnsi="Cambria Math"/>
                                <w:sz w:val="20"/>
                                <w:lang w:eastAsia="en-US"/>
                              </w:rPr>
                              <m:t>N</m:t>
                            </m:r>
                          </m:e>
                          <m:sub>
                            <m:r>
                              <m:rPr>
                                <m:sty m:val="p"/>
                              </m:rPr>
                              <w:rPr>
                                <w:rFonts w:ascii="Cambria Math" w:eastAsia="ＭＳ 明朝" w:hAnsi="Cambria Math"/>
                                <w:sz w:val="20"/>
                                <w:lang w:eastAsia="en-US"/>
                              </w:rPr>
                              <m:t>symb</m:t>
                            </m:r>
                            <m:ctrlPr>
                              <w:rPr>
                                <w:rFonts w:ascii="Cambria Math" w:eastAsia="ＭＳ 明朝" w:hAnsi="Cambria Math"/>
                                <w:iCs/>
                                <w:sz w:val="20"/>
                                <w:lang w:eastAsia="en-US"/>
                              </w:rPr>
                            </m:ctrlPr>
                          </m:sub>
                          <m:sup>
                            <m:r>
                              <m:rPr>
                                <m:sty m:val="p"/>
                              </m:rPr>
                              <w:rPr>
                                <w:rFonts w:ascii="Cambria Math" w:eastAsia="ＭＳ 明朝" w:hAnsi="Cambria Math"/>
                                <w:sz w:val="20"/>
                                <w:lang w:eastAsia="en-US"/>
                              </w:rPr>
                              <m:t>SRS</m:t>
                            </m:r>
                          </m:sup>
                        </m:sSubSup>
                      </m:num>
                      <m:den>
                        <m:r>
                          <w:rPr>
                            <w:rFonts w:ascii="Cambria Math" w:eastAsia="ＭＳ 明朝" w:hAnsi="Cambria Math"/>
                            <w:sz w:val="20"/>
                            <w:lang w:eastAsia="en-US"/>
                          </w:rPr>
                          <m:t>sR</m:t>
                        </m:r>
                      </m:den>
                    </m:f>
                  </m:e>
                </m:d>
                <m:r>
                  <w:rPr>
                    <w:rFonts w:ascii="Cambria Math" w:eastAsia="ＭＳ 明朝" w:hAnsi="Cambria Math"/>
                    <w:sz w:val="20"/>
                    <w:lang w:eastAsia="en-US"/>
                  </w:rPr>
                  <m:t>+</m:t>
                </m:r>
                <m:d>
                  <m:dPr>
                    <m:begChr m:val="⌊"/>
                    <m:endChr m:val="⌋"/>
                    <m:ctrlPr>
                      <w:rPr>
                        <w:rFonts w:ascii="Cambria Math" w:eastAsia="ＭＳ 明朝" w:hAnsi="Cambria Math"/>
                        <w:i/>
                        <w:sz w:val="20"/>
                        <w:lang w:eastAsia="en-US"/>
                      </w:rPr>
                    </m:ctrlPr>
                  </m:dPr>
                  <m:e>
                    <m:f>
                      <m:fPr>
                        <m:ctrlPr>
                          <w:rPr>
                            <w:rFonts w:ascii="Cambria Math" w:eastAsia="ＭＳ 明朝" w:hAnsi="Cambria Math"/>
                            <w:i/>
                            <w:sz w:val="20"/>
                            <w:highlight w:val="yellow"/>
                            <w:lang w:eastAsia="en-US"/>
                          </w:rPr>
                        </m:ctrlPr>
                      </m:fPr>
                      <m:num>
                        <m:r>
                          <w:rPr>
                            <w:rFonts w:ascii="Cambria Math" w:eastAsia="ＭＳ 明朝" w:hAnsi="Cambria Math"/>
                            <w:sz w:val="20"/>
                            <w:highlight w:val="yellow"/>
                            <w:lang w:eastAsia="en-US"/>
                          </w:rPr>
                          <m:t>l'</m:t>
                        </m:r>
                      </m:num>
                      <m:den>
                        <m:r>
                          <w:rPr>
                            <w:rFonts w:ascii="Cambria Math" w:eastAsia="ＭＳ 明朝" w:hAnsi="Cambria Math"/>
                            <w:sz w:val="20"/>
                            <w:highlight w:val="yellow"/>
                            <w:lang w:eastAsia="en-US"/>
                          </w:rPr>
                          <m:t>sR</m:t>
                        </m:r>
                      </m:den>
                    </m:f>
                  </m:e>
                </m:d>
              </m:oMath>
            </m:oMathPara>
          </w:p>
          <w:p w14:paraId="6BA033D6" w14:textId="2006E7F4" w:rsidR="002D2C7C" w:rsidRDefault="002D2C7C" w:rsidP="002D2C7C"/>
        </w:tc>
      </w:tr>
    </w:tbl>
    <w:p w14:paraId="1DECFA51" w14:textId="1852E525" w:rsidR="002D2C7C" w:rsidRDefault="002D2C7C" w:rsidP="002D2C7C"/>
    <w:p w14:paraId="3860496E" w14:textId="7F02C497" w:rsidR="002D2C7C" w:rsidRDefault="002D2C7C" w:rsidP="002D2C7C">
      <w:r>
        <w:rPr>
          <w:rFonts w:hint="eastAsia"/>
        </w:rPr>
        <w:t>L</w:t>
      </w:r>
      <w:r>
        <w:t xml:space="preserve">ikewise, in TS38.214, it should be specified that frequency position is hopped at every </w:t>
      </w:r>
      <m:oMath>
        <m:r>
          <w:rPr>
            <w:rFonts w:ascii="Cambria Math" w:hAnsi="Cambria Math"/>
          </w:rPr>
          <m:t>Rs</m:t>
        </m:r>
      </m:oMath>
      <w:r>
        <w:rPr>
          <w:rFonts w:hint="eastAsia"/>
        </w:rPr>
        <w:t xml:space="preserve"> </w:t>
      </w:r>
      <w:r>
        <w:t>symbols.</w:t>
      </w:r>
    </w:p>
    <w:p w14:paraId="283CD4E9" w14:textId="7CC75C0A" w:rsidR="002D2C7C" w:rsidRPr="00AF1AA2" w:rsidRDefault="002D2C7C" w:rsidP="002D2C7C">
      <w:pPr>
        <w:rPr>
          <w:b/>
          <w:bCs/>
        </w:rPr>
      </w:pPr>
      <w:r w:rsidRPr="00AF1AA2">
        <w:rPr>
          <w:rFonts w:hint="eastAsia"/>
          <w:b/>
          <w:bCs/>
        </w:rPr>
        <w:t>P</w:t>
      </w:r>
      <w:r w:rsidRPr="00AF1AA2">
        <w:rPr>
          <w:b/>
          <w:bCs/>
        </w:rPr>
        <w:t>roposal 3: For TDM-based 8Tx SRS, it should be specified</w:t>
      </w:r>
      <w:r w:rsidR="00A0192C">
        <w:rPr>
          <w:b/>
          <w:bCs/>
        </w:rPr>
        <w:t xml:space="preserve"> in TS38.214</w:t>
      </w:r>
      <w:r w:rsidRPr="00AF1AA2">
        <w:rPr>
          <w:b/>
          <w:bCs/>
        </w:rPr>
        <w:t xml:space="preserve"> that frequency position is hopped at every </w:t>
      </w:r>
      <m:oMath>
        <m:r>
          <m:rPr>
            <m:sty m:val="bi"/>
          </m:rPr>
          <w:rPr>
            <w:rFonts w:ascii="Cambria Math" w:hAnsi="Cambria Math"/>
          </w:rPr>
          <m:t>Rs</m:t>
        </m:r>
      </m:oMath>
      <w:r w:rsidRPr="00AF1AA2">
        <w:rPr>
          <w:b/>
          <w:bCs/>
        </w:rPr>
        <w:t xml:space="preserve"> symbols.</w:t>
      </w:r>
    </w:p>
    <w:p w14:paraId="1CE1DF53" w14:textId="77777777" w:rsidR="002D2C7C" w:rsidRPr="002D2C7C" w:rsidRDefault="002D2C7C" w:rsidP="002D2C7C"/>
    <w:p w14:paraId="06DA8F66" w14:textId="25DF899B" w:rsidR="00DB6777" w:rsidRDefault="00AF1AA2" w:rsidP="00AF1AA2">
      <w:pPr>
        <w:pStyle w:val="30"/>
      </w:pPr>
      <w:r>
        <w:rPr>
          <w:rFonts w:hint="eastAsia"/>
        </w:rPr>
        <w:t>T</w:t>
      </w:r>
      <w:r>
        <w:t>P#2</w:t>
      </w:r>
    </w:p>
    <w:p w14:paraId="0BAECD16" w14:textId="38593A4D" w:rsidR="00AF1AA2" w:rsidRPr="0089135A" w:rsidRDefault="00AF1AA2" w:rsidP="00AF1AA2">
      <w:pPr>
        <w:rPr>
          <w:b/>
          <w:bCs/>
        </w:rPr>
      </w:pPr>
      <w:r w:rsidRPr="0089135A">
        <w:rPr>
          <w:rFonts w:hint="eastAsia"/>
          <w:b/>
          <w:bCs/>
        </w:rPr>
        <w:t>P</w:t>
      </w:r>
      <w:r w:rsidRPr="0089135A">
        <w:rPr>
          <w:b/>
          <w:bCs/>
        </w:rPr>
        <w:t>roposal 4: The following TP should be adopted in TS38.214:</w:t>
      </w:r>
    </w:p>
    <w:tbl>
      <w:tblPr>
        <w:tblStyle w:val="af0"/>
        <w:tblW w:w="0" w:type="auto"/>
        <w:tblLook w:val="04A0" w:firstRow="1" w:lastRow="0" w:firstColumn="1" w:lastColumn="0" w:noHBand="0" w:noVBand="1"/>
      </w:tblPr>
      <w:tblGrid>
        <w:gridCol w:w="9954"/>
      </w:tblGrid>
      <w:tr w:rsidR="00AF1AA2" w14:paraId="5834FBB7" w14:textId="77777777" w:rsidTr="00AF1AA2">
        <w:tc>
          <w:tcPr>
            <w:tcW w:w="9954" w:type="dxa"/>
          </w:tcPr>
          <w:p w14:paraId="4C2BD42B" w14:textId="77777777" w:rsidR="00AF1AA2" w:rsidRPr="00AF1AA2" w:rsidRDefault="00AF1AA2" w:rsidP="00AF1AA2">
            <w:pPr>
              <w:keepNext/>
              <w:keepLines/>
              <w:snapToGrid/>
              <w:spacing w:before="120" w:after="180" w:afterAutospacing="0"/>
              <w:jc w:val="left"/>
              <w:outlineLvl w:val="3"/>
              <w:rPr>
                <w:rFonts w:ascii="Arial" w:eastAsia="ＭＳ Ｐゴシック" w:hAnsi="Arial"/>
                <w:color w:val="000000"/>
                <w:lang w:val="x-none" w:eastAsia="en-US"/>
              </w:rPr>
            </w:pPr>
            <w:bookmarkStart w:id="32" w:name="_Toc11352158"/>
            <w:bookmarkStart w:id="33" w:name="_Toc20318048"/>
            <w:bookmarkStart w:id="34" w:name="_Toc27299946"/>
            <w:bookmarkStart w:id="35" w:name="_Toc29673220"/>
            <w:bookmarkStart w:id="36" w:name="_Toc29673361"/>
            <w:bookmarkStart w:id="37" w:name="_Toc29674354"/>
            <w:bookmarkStart w:id="38" w:name="_Toc36645584"/>
            <w:bookmarkStart w:id="39" w:name="_Toc45810633"/>
            <w:bookmarkStart w:id="40" w:name="_Toc122105190"/>
            <w:r w:rsidRPr="00AF1AA2">
              <w:rPr>
                <w:rFonts w:ascii="Arial" w:eastAsia="ＭＳ Ｐゴシック" w:hAnsi="Arial"/>
                <w:color w:val="000000"/>
                <w:lang w:val="x-none" w:eastAsia="en-US"/>
              </w:rPr>
              <w:lastRenderedPageBreak/>
              <w:t>6.2.1.1</w:t>
            </w:r>
            <w:r w:rsidRPr="00AF1AA2">
              <w:rPr>
                <w:rFonts w:ascii="Arial" w:eastAsia="ＭＳ Ｐゴシック" w:hAnsi="Arial"/>
                <w:color w:val="000000"/>
                <w:lang w:val="x-none" w:eastAsia="en-US"/>
              </w:rPr>
              <w:tab/>
              <w:t>UE SRS frequency hopping procedure</w:t>
            </w:r>
            <w:bookmarkEnd w:id="32"/>
            <w:bookmarkEnd w:id="33"/>
            <w:bookmarkEnd w:id="34"/>
            <w:bookmarkEnd w:id="35"/>
            <w:bookmarkEnd w:id="36"/>
            <w:bookmarkEnd w:id="37"/>
            <w:bookmarkEnd w:id="38"/>
            <w:bookmarkEnd w:id="39"/>
            <w:bookmarkEnd w:id="40"/>
          </w:p>
          <w:p w14:paraId="487757B4" w14:textId="79575032" w:rsidR="00AF1AA2" w:rsidRPr="00AF1AA2" w:rsidRDefault="00AF1AA2" w:rsidP="00AF1AA2">
            <w:pPr>
              <w:snapToGrid/>
              <w:spacing w:after="180" w:afterAutospacing="0"/>
              <w:jc w:val="left"/>
              <w:rPr>
                <w:rFonts w:eastAsia="SimSun"/>
                <w:color w:val="000000"/>
                <w:sz w:val="20"/>
                <w:lang w:eastAsia="en-US"/>
              </w:rPr>
            </w:pPr>
            <w:r w:rsidRPr="00AF1AA2">
              <w:rPr>
                <w:rFonts w:eastAsia="SimSun"/>
                <w:color w:val="000000"/>
                <w:sz w:val="20"/>
                <w:lang w:eastAsia="en-US"/>
              </w:rPr>
              <w:t>For a given SRS resource, the UE is configured with repetition factor R</w:t>
            </w:r>
            <w:proofErr w:type="gramStart"/>
            <w:r w:rsidRPr="00AF1AA2">
              <w:rPr>
                <w:rFonts w:ascii="Cambria Math" w:eastAsia="SimSun" w:hAnsi="Cambria Math" w:cs="Cambria Math"/>
                <w:color w:val="000000"/>
                <w:sz w:val="20"/>
                <w:lang w:eastAsia="en-US"/>
              </w:rPr>
              <w:t>∈</w:t>
            </w:r>
            <w:r w:rsidRPr="00AF1AA2">
              <w:rPr>
                <w:rFonts w:eastAsia="SimSun"/>
                <w:color w:val="000000"/>
                <w:sz w:val="20"/>
                <w:lang w:eastAsia="en-US"/>
              </w:rPr>
              <w:t>{</w:t>
            </w:r>
            <w:proofErr w:type="gramEnd"/>
            <w:r w:rsidRPr="00AF1AA2">
              <w:rPr>
                <w:rFonts w:eastAsia="SimSun"/>
                <w:color w:val="000000"/>
                <w:sz w:val="20"/>
                <w:lang w:eastAsia="en-US"/>
              </w:rPr>
              <w:t>1,2,4} or R</w:t>
            </w:r>
            <w:r w:rsidRPr="00AF1AA2">
              <w:rPr>
                <w:rFonts w:ascii="Cambria Math" w:eastAsia="SimSun" w:hAnsi="Cambria Math" w:cs="Cambria Math"/>
                <w:color w:val="000000"/>
                <w:sz w:val="20"/>
                <w:lang w:eastAsia="en-US"/>
              </w:rPr>
              <w:t>∈</w:t>
            </w:r>
            <w:r w:rsidRPr="00AF1AA2">
              <w:rPr>
                <w:rFonts w:eastAsia="SimSun"/>
                <w:color w:val="000000"/>
                <w:sz w:val="20"/>
                <w:lang w:eastAsia="en-US"/>
              </w:rPr>
              <w:t xml:space="preserve">{1,2,3,4,5,6,7,8,10,12,14} by higher layer parameter </w:t>
            </w:r>
            <w:proofErr w:type="spellStart"/>
            <w:r w:rsidRPr="00AF1AA2">
              <w:rPr>
                <w:rFonts w:eastAsia="SimSun"/>
                <w:i/>
                <w:color w:val="000000"/>
                <w:sz w:val="20"/>
                <w:lang w:eastAsia="en-US"/>
              </w:rPr>
              <w:t>resourceMapping</w:t>
            </w:r>
            <w:proofErr w:type="spellEnd"/>
            <w:r w:rsidRPr="00AF1AA2">
              <w:rPr>
                <w:rFonts w:eastAsia="SimSun"/>
                <w:i/>
                <w:color w:val="000000"/>
                <w:sz w:val="20"/>
                <w:lang w:eastAsia="en-US"/>
              </w:rPr>
              <w:t xml:space="preserve"> </w:t>
            </w:r>
            <w:r w:rsidRPr="00AF1AA2">
              <w:rPr>
                <w:rFonts w:eastAsia="SimSun"/>
                <w:color w:val="000000"/>
                <w:sz w:val="20"/>
                <w:lang w:eastAsia="en-US"/>
              </w:rPr>
              <w:t>in</w:t>
            </w:r>
            <w:r w:rsidRPr="00AF1AA2">
              <w:rPr>
                <w:rFonts w:eastAsia="SimSun"/>
                <w:i/>
                <w:color w:val="000000"/>
                <w:sz w:val="20"/>
                <w:lang w:eastAsia="en-US"/>
              </w:rPr>
              <w:t xml:space="preserve"> SRS-Resource</w:t>
            </w:r>
            <w:r w:rsidRPr="00AF1AA2">
              <w:rPr>
                <w:rFonts w:eastAsia="SimSun"/>
                <w:color w:val="000000"/>
                <w:sz w:val="20"/>
                <w:lang w:eastAsia="en-US"/>
              </w:rPr>
              <w:t xml:space="preserve"> where </w:t>
            </w:r>
            <w:proofErr w:type="spellStart"/>
            <w:r w:rsidRPr="00AF1AA2">
              <w:rPr>
                <w:rFonts w:eastAsia="SimSun"/>
                <w:i/>
                <w:color w:val="000000"/>
                <w:sz w:val="20"/>
                <w:lang w:eastAsia="en-US"/>
              </w:rPr>
              <w:t>R</w:t>
            </w:r>
            <w:r w:rsidRPr="00AF1AA2">
              <w:rPr>
                <w:rFonts w:eastAsia="SimSun"/>
                <w:i/>
                <w:color w:val="FF0000"/>
                <w:sz w:val="20"/>
                <w:lang w:eastAsia="en-US"/>
              </w:rPr>
              <w:t>s</w:t>
            </w:r>
            <w:r w:rsidRPr="00AF1AA2">
              <w:rPr>
                <w:rFonts w:eastAsia="SimSun"/>
                <w:color w:val="000000"/>
                <w:sz w:val="20"/>
                <w:lang w:eastAsia="en-US"/>
              </w:rPr>
              <w:t>≤</w:t>
            </w:r>
            <w:r w:rsidRPr="00AF1AA2">
              <w:rPr>
                <w:rFonts w:eastAsia="SimSun"/>
                <w:i/>
                <w:color w:val="000000"/>
                <w:sz w:val="20"/>
                <w:lang w:eastAsia="en-US"/>
              </w:rPr>
              <w:t>N</w:t>
            </w:r>
            <w:r w:rsidRPr="00AF1AA2">
              <w:rPr>
                <w:rFonts w:eastAsia="SimSun"/>
                <w:i/>
                <w:color w:val="000000"/>
                <w:sz w:val="20"/>
                <w:vertAlign w:val="subscript"/>
                <w:lang w:eastAsia="en-US"/>
              </w:rPr>
              <w:t>s</w:t>
            </w:r>
            <w:proofErr w:type="spellEnd"/>
            <w:r w:rsidRPr="00AF1AA2">
              <w:rPr>
                <w:rFonts w:eastAsia="SimSun"/>
                <w:color w:val="000000"/>
                <w:sz w:val="20"/>
                <w:lang w:eastAsia="en-US"/>
              </w:rPr>
              <w:t>. When frequency hopping within an SRS resource in each slot is not configured (</w:t>
            </w:r>
            <w:r w:rsidRPr="00AF1AA2">
              <w:rPr>
                <w:rFonts w:eastAsia="SimSun"/>
                <w:i/>
                <w:color w:val="000000"/>
                <w:sz w:val="20"/>
                <w:lang w:eastAsia="en-US"/>
              </w:rPr>
              <w:t>R</w:t>
            </w:r>
            <w:r w:rsidRPr="00AF1AA2">
              <w:rPr>
                <w:rFonts w:eastAsia="SimSun"/>
                <w:i/>
                <w:color w:val="FF0000"/>
                <w:sz w:val="20"/>
                <w:lang w:eastAsia="en-US"/>
              </w:rPr>
              <w:t>s</w:t>
            </w:r>
            <w:r w:rsidRPr="00AF1AA2">
              <w:rPr>
                <w:rFonts w:eastAsia="SimSun"/>
                <w:i/>
                <w:color w:val="000000"/>
                <w:sz w:val="20"/>
                <w:lang w:eastAsia="en-US"/>
              </w:rPr>
              <w:t>=N</w:t>
            </w:r>
            <w:r w:rsidRPr="00AF1AA2">
              <w:rPr>
                <w:rFonts w:eastAsia="SimSun"/>
                <w:i/>
                <w:color w:val="000000"/>
                <w:sz w:val="20"/>
                <w:vertAlign w:val="subscript"/>
                <w:lang w:eastAsia="en-US"/>
              </w:rPr>
              <w:t>s</w:t>
            </w:r>
            <w:r w:rsidRPr="00AF1AA2">
              <w:rPr>
                <w:rFonts w:eastAsia="SimSun"/>
                <w:color w:val="000000"/>
                <w:sz w:val="20"/>
                <w:lang w:eastAsia="en-US"/>
              </w:rPr>
              <w:t xml:space="preserve">), each of the antenna ports of the SRS resource in each slot is mapped in all the </w:t>
            </w:r>
            <w:r w:rsidRPr="00AF1AA2">
              <w:rPr>
                <w:rFonts w:eastAsia="SimSun"/>
                <w:color w:val="000000"/>
                <w:position w:val="-10"/>
                <w:sz w:val="20"/>
                <w:lang w:eastAsia="en-US"/>
              </w:rPr>
              <w:object w:dxaOrig="290" w:dyaOrig="290" w14:anchorId="21C8420E">
                <v:shape id="_x0000_i1026" type="#_x0000_t75" style="width:14.5pt;height:14.5pt" o:ole="">
                  <v:imagedata r:id="rId11" o:title=""/>
                </v:shape>
                <o:OLEObject Type="Embed" ProgID="Equation.3" ShapeID="_x0000_i1026" DrawAspect="Content" ObjectID="_1757496995" r:id="rId12"/>
              </w:object>
            </w:r>
            <w:r w:rsidRPr="00AF1AA2">
              <w:rPr>
                <w:rFonts w:eastAsia="SimSun"/>
                <w:color w:val="000000"/>
                <w:sz w:val="20"/>
                <w:lang w:eastAsia="en-US"/>
              </w:rPr>
              <w:t xml:space="preserve"> symbols to the same set of subcarriers in the same set of PRBs. When frequency hopping within an SRS resource in each slot is configured without repetition (</w:t>
            </w:r>
            <w:r w:rsidRPr="00AF1AA2">
              <w:rPr>
                <w:rFonts w:eastAsia="SimSun"/>
                <w:i/>
                <w:color w:val="000000"/>
                <w:sz w:val="20"/>
                <w:lang w:eastAsia="en-US"/>
              </w:rPr>
              <w:t>R</w:t>
            </w:r>
            <w:r w:rsidR="0089135A" w:rsidRPr="0089135A">
              <w:rPr>
                <w:rFonts w:eastAsia="SimSun"/>
                <w:i/>
                <w:color w:val="FF0000"/>
                <w:sz w:val="20"/>
                <w:lang w:eastAsia="en-US"/>
              </w:rPr>
              <w:t>s</w:t>
            </w:r>
            <w:r w:rsidRPr="00AF1AA2">
              <w:rPr>
                <w:rFonts w:eastAsia="SimSun"/>
                <w:i/>
                <w:color w:val="000000"/>
                <w:sz w:val="20"/>
                <w:lang w:eastAsia="en-US"/>
              </w:rPr>
              <w:t>=1</w:t>
            </w:r>
            <w:r w:rsidRPr="00AF1AA2">
              <w:rPr>
                <w:rFonts w:eastAsia="SimSun"/>
                <w:color w:val="000000"/>
                <w:sz w:val="20"/>
                <w:lang w:eastAsia="en-US"/>
              </w:rPr>
              <w:t xml:space="preserve">), according to the SRS hopping parameters </w:t>
            </w:r>
            <w:r w:rsidRPr="00AF1AA2">
              <w:rPr>
                <w:rFonts w:eastAsia="SimSun"/>
                <w:color w:val="000000"/>
                <w:position w:val="-10"/>
                <w:sz w:val="20"/>
                <w:lang w:eastAsia="en-US"/>
              </w:rPr>
              <w:object w:dxaOrig="440" w:dyaOrig="290" w14:anchorId="1A9AD04E">
                <v:shape id="_x0000_i1027" type="#_x0000_t75" style="width:22pt;height:14.5pt" o:ole="">
                  <v:imagedata r:id="rId13" o:title=""/>
                </v:shape>
                <o:OLEObject Type="Embed" ProgID="Equation.3" ShapeID="_x0000_i1027" DrawAspect="Content" ObjectID="_1757496996" r:id="rId14"/>
              </w:object>
            </w:r>
            <w:r w:rsidRPr="00AF1AA2">
              <w:rPr>
                <w:rFonts w:eastAsia="SimSun"/>
                <w:color w:val="000000"/>
                <w:sz w:val="20"/>
                <w:lang w:eastAsia="en-US"/>
              </w:rPr>
              <w:t xml:space="preserve">, </w:t>
            </w:r>
            <w:r w:rsidRPr="00AF1AA2">
              <w:rPr>
                <w:rFonts w:eastAsia="SimSun"/>
                <w:color w:val="000000"/>
                <w:position w:val="-10"/>
                <w:sz w:val="20"/>
                <w:lang w:eastAsia="en-US"/>
              </w:rPr>
              <w:object w:dxaOrig="440" w:dyaOrig="290" w14:anchorId="4036032C">
                <v:shape id="_x0000_i1028" type="#_x0000_t75" style="width:22pt;height:14.5pt" o:ole="">
                  <v:imagedata r:id="rId15" o:title=""/>
                </v:shape>
                <o:OLEObject Type="Embed" ProgID="Equation.3" ShapeID="_x0000_i1028" DrawAspect="Content" ObjectID="_1757496997" r:id="rId16"/>
              </w:object>
            </w:r>
            <w:r w:rsidRPr="00AF1AA2">
              <w:rPr>
                <w:rFonts w:eastAsia="SimSun"/>
                <w:color w:val="000000"/>
                <w:sz w:val="20"/>
                <w:lang w:eastAsia="en-US"/>
              </w:rPr>
              <w:t xml:space="preserve">and </w:t>
            </w:r>
            <w:r w:rsidRPr="00AF1AA2">
              <w:rPr>
                <w:rFonts w:eastAsia="SimSun"/>
                <w:color w:val="000000"/>
                <w:position w:val="-14"/>
                <w:sz w:val="20"/>
                <w:lang w:eastAsia="en-US"/>
              </w:rPr>
              <w:object w:dxaOrig="440" w:dyaOrig="280" w14:anchorId="732489B8">
                <v:shape id="_x0000_i1029" type="#_x0000_t75" style="width:22pt;height:14.5pt" o:ole="">
                  <v:imagedata r:id="rId17" o:title=""/>
                </v:shape>
                <o:OLEObject Type="Embed" ProgID="Equation.3" ShapeID="_x0000_i1029" DrawAspect="Content" ObjectID="_1757496998" r:id="rId18"/>
              </w:object>
            </w:r>
            <w:r w:rsidRPr="00AF1AA2">
              <w:rPr>
                <w:rFonts w:eastAsia="SimSun"/>
                <w:color w:val="000000"/>
                <w:sz w:val="20"/>
                <w:lang w:eastAsia="en-US"/>
              </w:rPr>
              <w:t>defined in clause 6.4.1.4 of [4, TS 38.211], each of the antenna ports of the SRS resource in each slot is mapped to different sets of subcarriers in each OFDM symbol, where the same transmission comb value is assumed for different sets of subcarriers. When both frequency hopping and repetition within an SRS resource in each slot are configured (</w:t>
            </w:r>
            <w:r w:rsidRPr="00AF1AA2">
              <w:rPr>
                <w:rFonts w:eastAsia="SimSun"/>
                <w:i/>
                <w:color w:val="000000"/>
                <w:sz w:val="20"/>
                <w:lang w:eastAsia="en-US"/>
              </w:rPr>
              <w:t>N</w:t>
            </w:r>
            <w:r w:rsidRPr="00AF1AA2">
              <w:rPr>
                <w:rFonts w:eastAsia="SimSun"/>
                <w:i/>
                <w:color w:val="000000"/>
                <w:sz w:val="20"/>
                <w:vertAlign w:val="subscript"/>
                <w:lang w:eastAsia="en-US"/>
              </w:rPr>
              <w:t>s</w:t>
            </w:r>
            <w:r w:rsidRPr="00AF1AA2">
              <w:rPr>
                <w:rFonts w:eastAsia="SimSun"/>
                <w:iCs/>
                <w:color w:val="000000"/>
                <w:sz w:val="20"/>
                <w:vertAlign w:val="subscript"/>
                <w:lang w:eastAsia="en-US"/>
              </w:rPr>
              <w:t xml:space="preserve"> </w:t>
            </w:r>
            <w:r w:rsidRPr="00AF1AA2">
              <w:rPr>
                <w:rFonts w:eastAsia="SimSun"/>
                <w:iCs/>
                <w:color w:val="000000"/>
                <w:sz w:val="20"/>
                <w:lang w:eastAsia="en-US"/>
              </w:rPr>
              <w:t xml:space="preserve">≥ </w:t>
            </w:r>
            <w:r w:rsidRPr="00AF1AA2">
              <w:rPr>
                <w:rFonts w:eastAsia="SimSun"/>
                <w:i/>
                <w:color w:val="000000"/>
                <w:sz w:val="20"/>
                <w:lang w:eastAsia="en-US"/>
              </w:rPr>
              <w:t>4, R</w:t>
            </w:r>
            <w:r w:rsidRPr="00AF1AA2">
              <w:rPr>
                <w:rFonts w:eastAsia="SimSun"/>
                <w:iCs/>
                <w:color w:val="000000"/>
                <w:sz w:val="20"/>
                <w:lang w:eastAsia="en-US"/>
              </w:rPr>
              <w:t xml:space="preserve"> ≥ </w:t>
            </w:r>
            <w:r w:rsidRPr="00AF1AA2">
              <w:rPr>
                <w:rFonts w:eastAsia="SimSun"/>
                <w:i/>
                <w:color w:val="000000"/>
                <w:sz w:val="20"/>
                <w:lang w:eastAsia="en-US"/>
              </w:rPr>
              <w:t>2</w:t>
            </w:r>
            <w:r w:rsidRPr="00AF1AA2">
              <w:rPr>
                <w:rFonts w:eastAsia="SimSun"/>
                <w:color w:val="000000"/>
                <w:sz w:val="20"/>
                <w:lang w:eastAsia="en-US"/>
              </w:rPr>
              <w:t>), each of the antenna ports of the SRS resource in each slot is mapped to the same set of subcarriers within each set of R</w:t>
            </w:r>
            <w:r w:rsidR="0089135A" w:rsidRPr="0089135A">
              <w:rPr>
                <w:rFonts w:eastAsia="SimSun"/>
                <w:color w:val="FF0000"/>
                <w:sz w:val="20"/>
                <w:lang w:eastAsia="en-US"/>
              </w:rPr>
              <w:t>s</w:t>
            </w:r>
            <w:r w:rsidRPr="00AF1AA2">
              <w:rPr>
                <w:rFonts w:eastAsia="SimSun"/>
                <w:color w:val="000000"/>
                <w:sz w:val="20"/>
                <w:lang w:eastAsia="en-US"/>
              </w:rPr>
              <w:t xml:space="preserve"> adjacent OFDM symbols, and frequency hopping across the </w:t>
            </w:r>
            <m:oMath>
              <m:f>
                <m:fPr>
                  <m:ctrlPr>
                    <w:rPr>
                      <w:rFonts w:ascii="Cambria Math" w:eastAsia="SimSun" w:hAnsi="Cambria Math"/>
                      <w:color w:val="000000"/>
                      <w:sz w:val="20"/>
                      <w:lang w:eastAsia="en-US"/>
                    </w:rPr>
                  </m:ctrlPr>
                </m:fPr>
                <m:num>
                  <m:sSub>
                    <m:sSubPr>
                      <m:ctrlPr>
                        <w:rPr>
                          <w:rFonts w:ascii="Cambria Math" w:eastAsia="SimSun" w:hAnsi="Cambria Math"/>
                          <w:i/>
                          <w:color w:val="000000"/>
                          <w:sz w:val="20"/>
                          <w:lang w:eastAsia="en-US"/>
                        </w:rPr>
                      </m:ctrlPr>
                    </m:sSubPr>
                    <m:e>
                      <m:r>
                        <w:rPr>
                          <w:rFonts w:ascii="Cambria Math" w:eastAsia="SimSun" w:hAnsi="Cambria Math"/>
                          <w:color w:val="000000"/>
                          <w:sz w:val="20"/>
                          <w:lang w:eastAsia="en-US"/>
                        </w:rPr>
                        <m:t>N</m:t>
                      </m:r>
                    </m:e>
                    <m:sub>
                      <m:r>
                        <w:rPr>
                          <w:rFonts w:ascii="Cambria Math" w:eastAsia="SimSun" w:hAnsi="Cambria Math"/>
                          <w:color w:val="000000"/>
                          <w:sz w:val="20"/>
                          <w:lang w:eastAsia="en-US"/>
                        </w:rPr>
                        <m:t>s</m:t>
                      </m:r>
                    </m:sub>
                  </m:sSub>
                </m:num>
                <m:den>
                  <m:r>
                    <w:rPr>
                      <w:rFonts w:ascii="Cambria Math" w:eastAsia="SimSun" w:hAnsi="Cambria Math"/>
                      <w:color w:val="000000"/>
                      <w:sz w:val="20"/>
                      <w:lang w:eastAsia="en-US"/>
                    </w:rPr>
                    <m:t>R</m:t>
                  </m:r>
                  <m:r>
                    <w:rPr>
                      <w:rFonts w:ascii="Cambria Math" w:eastAsia="SimSun" w:hAnsi="Cambria Math"/>
                      <w:color w:val="FF0000"/>
                      <w:sz w:val="20"/>
                      <w:lang w:eastAsia="en-US"/>
                    </w:rPr>
                    <m:t>s</m:t>
                  </m:r>
                </m:den>
              </m:f>
            </m:oMath>
            <w:r w:rsidRPr="00AF1AA2">
              <w:rPr>
                <w:rFonts w:eastAsia="SimSun"/>
                <w:color w:val="000000"/>
                <w:sz w:val="20"/>
                <w:lang w:eastAsia="en-US"/>
              </w:rPr>
              <w:t xml:space="preserve"> sets is according to the SRS hopping parameters </w:t>
            </w:r>
            <w:r w:rsidRPr="00AF1AA2">
              <w:rPr>
                <w:rFonts w:eastAsia="SimSun"/>
                <w:color w:val="000000"/>
                <w:position w:val="-10"/>
                <w:sz w:val="20"/>
                <w:lang w:eastAsia="en-US"/>
              </w:rPr>
              <w:object w:dxaOrig="440" w:dyaOrig="290" w14:anchorId="5BC456C5">
                <v:shape id="_x0000_i1030" type="#_x0000_t75" style="width:22pt;height:14.5pt" o:ole="">
                  <v:imagedata r:id="rId13" o:title=""/>
                </v:shape>
                <o:OLEObject Type="Embed" ProgID="Equation.3" ShapeID="_x0000_i1030" DrawAspect="Content" ObjectID="_1757496999" r:id="rId19"/>
              </w:object>
            </w:r>
            <w:r w:rsidRPr="00AF1AA2">
              <w:rPr>
                <w:rFonts w:eastAsia="SimSun"/>
                <w:color w:val="000000"/>
                <w:sz w:val="20"/>
                <w:lang w:eastAsia="en-US"/>
              </w:rPr>
              <w:t xml:space="preserve">, </w:t>
            </w:r>
            <w:r w:rsidRPr="00AF1AA2">
              <w:rPr>
                <w:rFonts w:eastAsia="SimSun"/>
                <w:color w:val="000000"/>
                <w:position w:val="-10"/>
                <w:sz w:val="20"/>
                <w:lang w:eastAsia="en-US"/>
              </w:rPr>
              <w:object w:dxaOrig="440" w:dyaOrig="290" w14:anchorId="1641B862">
                <v:shape id="_x0000_i1031" type="#_x0000_t75" style="width:22pt;height:14.5pt" o:ole="">
                  <v:imagedata r:id="rId15" o:title=""/>
                </v:shape>
                <o:OLEObject Type="Embed" ProgID="Equation.3" ShapeID="_x0000_i1031" DrawAspect="Content" ObjectID="_1757497000" r:id="rId20"/>
              </w:object>
            </w:r>
            <w:r w:rsidRPr="00AF1AA2">
              <w:rPr>
                <w:rFonts w:eastAsia="SimSun"/>
                <w:color w:val="000000"/>
                <w:sz w:val="20"/>
                <w:lang w:eastAsia="en-US"/>
              </w:rPr>
              <w:t xml:space="preserve">and </w:t>
            </w:r>
            <w:r w:rsidRPr="00AF1AA2">
              <w:rPr>
                <w:rFonts w:eastAsia="SimSun"/>
                <w:color w:val="000000"/>
                <w:position w:val="-14"/>
                <w:sz w:val="20"/>
                <w:lang w:eastAsia="en-US"/>
              </w:rPr>
              <w:object w:dxaOrig="440" w:dyaOrig="280" w14:anchorId="724B41E5">
                <v:shape id="_x0000_i1032" type="#_x0000_t75" style="width:22pt;height:14.5pt" o:ole="">
                  <v:imagedata r:id="rId17" o:title=""/>
                </v:shape>
                <o:OLEObject Type="Embed" ProgID="Equation.3" ShapeID="_x0000_i1032" DrawAspect="Content" ObjectID="_1757497001" r:id="rId21"/>
              </w:object>
            </w:r>
            <w:r w:rsidRPr="00AF1AA2">
              <w:rPr>
                <w:rFonts w:eastAsia="SimSun"/>
                <w:color w:val="000000"/>
                <w:sz w:val="20"/>
                <w:lang w:eastAsia="en-US"/>
              </w:rPr>
              <w:t xml:space="preserve">, where </w:t>
            </w:r>
            <m:oMath>
              <m:sSub>
                <m:sSubPr>
                  <m:ctrlPr>
                    <w:rPr>
                      <w:rFonts w:ascii="Cambria Math" w:eastAsia="SimSun" w:hAnsi="Cambria Math"/>
                      <w:i/>
                      <w:color w:val="000000"/>
                      <w:sz w:val="20"/>
                      <w:lang w:eastAsia="en-US"/>
                    </w:rPr>
                  </m:ctrlPr>
                </m:sSubPr>
                <m:e>
                  <m:r>
                    <w:rPr>
                      <w:rFonts w:ascii="Cambria Math" w:eastAsia="SimSun" w:hAnsi="Cambria Math"/>
                      <w:color w:val="000000"/>
                      <w:sz w:val="20"/>
                      <w:lang w:eastAsia="en-US"/>
                    </w:rPr>
                    <m:t>N</m:t>
                  </m:r>
                </m:e>
                <m:sub>
                  <m:r>
                    <w:rPr>
                      <w:rFonts w:ascii="Cambria Math" w:eastAsia="SimSun" w:hAnsi="Cambria Math"/>
                      <w:color w:val="000000"/>
                      <w:sz w:val="20"/>
                      <w:lang w:eastAsia="en-US"/>
                    </w:rPr>
                    <m:t>s</m:t>
                  </m:r>
                </m:sub>
              </m:sSub>
            </m:oMath>
            <w:r w:rsidRPr="00AF1AA2">
              <w:rPr>
                <w:rFonts w:eastAsia="SimSun"/>
                <w:color w:val="000000"/>
                <w:sz w:val="20"/>
                <w:lang w:eastAsia="en-US"/>
              </w:rPr>
              <w:t xml:space="preserve"> should be divisible by </w:t>
            </w:r>
            <m:oMath>
              <m:r>
                <w:rPr>
                  <w:rFonts w:ascii="Cambria Math" w:eastAsia="SimSun" w:hAnsi="Cambria Math"/>
                  <w:color w:val="000000"/>
                  <w:sz w:val="20"/>
                  <w:lang w:eastAsia="en-US"/>
                </w:rPr>
                <m:t>R</m:t>
              </m:r>
              <m:r>
                <w:rPr>
                  <w:rFonts w:ascii="Cambria Math" w:eastAsia="SimSun" w:hAnsi="Cambria Math"/>
                  <w:color w:val="FF0000"/>
                  <w:sz w:val="20"/>
                  <w:lang w:eastAsia="en-US"/>
                </w:rPr>
                <m:t>s</m:t>
              </m:r>
            </m:oMath>
            <w:r w:rsidRPr="00AF1AA2">
              <w:rPr>
                <w:rFonts w:eastAsia="SimSun"/>
                <w:color w:val="000000"/>
                <w:sz w:val="20"/>
                <w:lang w:eastAsia="en-US"/>
              </w:rPr>
              <w:t>.</w:t>
            </w:r>
          </w:p>
          <w:p w14:paraId="7EA34257" w14:textId="5D91329F" w:rsidR="00AF1AA2" w:rsidRPr="00AF1AA2" w:rsidRDefault="00AF1AA2" w:rsidP="00AF1AA2">
            <w:pPr>
              <w:jc w:val="center"/>
            </w:pPr>
            <w:r w:rsidRPr="00693E4C">
              <w:rPr>
                <w:rFonts w:ascii="Arial" w:eastAsia="SimSun" w:hAnsi="Arial" w:cs="Arial"/>
                <w:color w:val="FF0000"/>
                <w:szCs w:val="24"/>
                <w:lang w:eastAsia="en-US"/>
              </w:rPr>
              <w:t>&lt; Unchanged parts are omitted &gt;</w:t>
            </w:r>
          </w:p>
        </w:tc>
      </w:tr>
    </w:tbl>
    <w:p w14:paraId="521E78CF" w14:textId="77777777" w:rsidR="00AF1AA2" w:rsidRPr="00AF1AA2" w:rsidRDefault="00AF1AA2" w:rsidP="00AF1AA2"/>
    <w:p w14:paraId="1BA1DAE9" w14:textId="757D11FD" w:rsidR="0017096E" w:rsidRPr="00B22A06" w:rsidRDefault="00FB02CF" w:rsidP="00F008B2">
      <w:pPr>
        <w:pStyle w:val="10"/>
        <w:spacing w:after="180" w:line="276" w:lineRule="auto"/>
        <w:rPr>
          <w:lang w:val="en-US" w:eastAsia="zh-CN"/>
        </w:rPr>
      </w:pPr>
      <w:r w:rsidRPr="00B22A06">
        <w:rPr>
          <w:lang w:val="en-US" w:eastAsia="zh-CN"/>
        </w:rPr>
        <w:t>Conclusion</w:t>
      </w:r>
    </w:p>
    <w:p w14:paraId="5FC31E67" w14:textId="2F5CE368" w:rsidR="00983E29" w:rsidRDefault="00305CC6" w:rsidP="00F008B2">
      <w:pPr>
        <w:spacing w:line="276" w:lineRule="auto"/>
        <w:rPr>
          <w:lang w:val="en-US"/>
        </w:rPr>
      </w:pPr>
      <w:r w:rsidRPr="00B22A06">
        <w:rPr>
          <w:lang w:val="en-US"/>
        </w:rPr>
        <w:t>In this contribution, we have the follow</w:t>
      </w:r>
      <w:r w:rsidRPr="002F3874">
        <w:rPr>
          <w:lang w:val="en-US"/>
        </w:rPr>
        <w:t xml:space="preserve">ing </w:t>
      </w:r>
      <w:r w:rsidR="00621E94" w:rsidRPr="002F3874">
        <w:rPr>
          <w:rFonts w:hint="eastAsia"/>
          <w:lang w:val="en-US"/>
        </w:rPr>
        <w:t>p</w:t>
      </w:r>
      <w:r w:rsidR="00621E94" w:rsidRPr="002F3874">
        <w:rPr>
          <w:lang w:val="en-US"/>
        </w:rPr>
        <w:t>roposal</w:t>
      </w:r>
      <w:r w:rsidRPr="002F3874">
        <w:rPr>
          <w:lang w:val="en-US"/>
        </w:rPr>
        <w:t>:</w:t>
      </w:r>
    </w:p>
    <w:p w14:paraId="63D6DE90" w14:textId="77777777" w:rsidR="00A0192C" w:rsidRPr="00017712" w:rsidRDefault="00A0192C" w:rsidP="00A0192C">
      <w:pPr>
        <w:rPr>
          <w:b/>
          <w:bCs/>
        </w:rPr>
      </w:pPr>
      <w:r w:rsidRPr="00017712">
        <w:rPr>
          <w:b/>
          <w:bCs/>
        </w:rPr>
        <w:t xml:space="preserve">Proposal 1: For TDM-based 8Tx SRS transmission, the UE should assume that the SRS resource has not been transmitted if the SRS resource is transmitted on </w:t>
      </w:r>
      <w:r>
        <w:rPr>
          <w:b/>
          <w:bCs/>
        </w:rPr>
        <w:t xml:space="preserve">non-consecutive </w:t>
      </w:r>
      <w:r w:rsidRPr="00017712">
        <w:rPr>
          <w:b/>
          <w:bCs/>
        </w:rPr>
        <w:t>OFDM symbols.</w:t>
      </w:r>
    </w:p>
    <w:p w14:paraId="3DFE05C0" w14:textId="77777777" w:rsidR="00A0192C" w:rsidRPr="00DB6777" w:rsidRDefault="00A0192C" w:rsidP="00A0192C">
      <w:pPr>
        <w:rPr>
          <w:b/>
          <w:bCs/>
        </w:rPr>
      </w:pPr>
      <w:r w:rsidRPr="00DB6777">
        <w:rPr>
          <w:rFonts w:hint="eastAsia"/>
          <w:b/>
          <w:bCs/>
        </w:rPr>
        <w:t>P</w:t>
      </w:r>
      <w:r w:rsidRPr="00DB6777">
        <w:rPr>
          <w:b/>
          <w:bCs/>
        </w:rPr>
        <w:t>roposal 2: The following TP should be adopted in TS38.214:</w:t>
      </w:r>
    </w:p>
    <w:p w14:paraId="16333739" w14:textId="378A2497" w:rsidR="00A0192C" w:rsidRPr="00AF1AA2" w:rsidRDefault="00A0192C" w:rsidP="00A0192C">
      <w:pPr>
        <w:rPr>
          <w:b/>
          <w:bCs/>
        </w:rPr>
      </w:pPr>
      <w:r w:rsidRPr="00AF1AA2">
        <w:rPr>
          <w:rFonts w:hint="eastAsia"/>
          <w:b/>
          <w:bCs/>
        </w:rPr>
        <w:t>P</w:t>
      </w:r>
      <w:r w:rsidRPr="00AF1AA2">
        <w:rPr>
          <w:b/>
          <w:bCs/>
        </w:rPr>
        <w:t>roposal 3: For TDM-based 8Tx SRS, it should be specified</w:t>
      </w:r>
      <w:r>
        <w:rPr>
          <w:b/>
          <w:bCs/>
        </w:rPr>
        <w:t xml:space="preserve"> in TS38.214</w:t>
      </w:r>
      <w:r w:rsidRPr="00AF1AA2">
        <w:rPr>
          <w:b/>
          <w:bCs/>
        </w:rPr>
        <w:t xml:space="preserve"> that frequency position is hopped at every </w:t>
      </w:r>
      <m:oMath>
        <m:r>
          <m:rPr>
            <m:sty m:val="bi"/>
          </m:rPr>
          <w:rPr>
            <w:rFonts w:ascii="Cambria Math" w:hAnsi="Cambria Math"/>
          </w:rPr>
          <m:t>Rs</m:t>
        </m:r>
      </m:oMath>
      <w:r w:rsidRPr="00AF1AA2">
        <w:rPr>
          <w:b/>
          <w:bCs/>
        </w:rPr>
        <w:t xml:space="preserve"> symbols.</w:t>
      </w:r>
    </w:p>
    <w:p w14:paraId="1C224258" w14:textId="5296468F" w:rsidR="000F7E95" w:rsidRPr="00BD7847" w:rsidRDefault="00BD7847" w:rsidP="00BD7847">
      <w:pPr>
        <w:rPr>
          <w:rFonts w:hint="eastAsia"/>
          <w:b/>
          <w:bCs/>
        </w:rPr>
      </w:pPr>
      <w:r w:rsidRPr="0089135A">
        <w:rPr>
          <w:rFonts w:hint="eastAsia"/>
          <w:b/>
          <w:bCs/>
        </w:rPr>
        <w:t>P</w:t>
      </w:r>
      <w:r w:rsidRPr="0089135A">
        <w:rPr>
          <w:b/>
          <w:bCs/>
        </w:rPr>
        <w:t>roposal 4: The following TP should be adopted in TS38.214:</w:t>
      </w:r>
    </w:p>
    <w:p w14:paraId="0E7DF48E" w14:textId="2AE6C065" w:rsidR="00D521DD" w:rsidRPr="00B22A06" w:rsidRDefault="00D521DD" w:rsidP="00F008B2">
      <w:pPr>
        <w:pStyle w:val="10"/>
        <w:adjustRightInd w:val="0"/>
        <w:spacing w:before="100" w:beforeAutospacing="1" w:afterLines="0" w:afterAutospacing="1" w:line="276" w:lineRule="auto"/>
        <w:rPr>
          <w:rStyle w:val="af5"/>
          <w:bCs w:val="0"/>
          <w:lang w:val="en-US"/>
        </w:rPr>
      </w:pPr>
      <w:r w:rsidRPr="00B22A06">
        <w:rPr>
          <w:lang w:val="en-US"/>
        </w:rPr>
        <w:t>References</w:t>
      </w:r>
    </w:p>
    <w:p w14:paraId="7296211F" w14:textId="00DF9B9B" w:rsidR="00EB005B" w:rsidRDefault="00EB005B" w:rsidP="00B00781">
      <w:pPr>
        <w:pStyle w:val="textintend2"/>
        <w:widowControl w:val="0"/>
        <w:numPr>
          <w:ilvl w:val="0"/>
          <w:numId w:val="0"/>
        </w:numPr>
        <w:spacing w:after="0"/>
        <w:ind w:left="420" w:hanging="420"/>
        <w:rPr>
          <w:szCs w:val="24"/>
          <w:lang w:eastAsia="ja-JP"/>
        </w:rPr>
      </w:pPr>
      <w:r>
        <w:rPr>
          <w:rFonts w:hint="eastAsia"/>
          <w:szCs w:val="24"/>
          <w:lang w:eastAsia="ja-JP"/>
        </w:rPr>
        <w:t>[</w:t>
      </w:r>
      <w:r>
        <w:rPr>
          <w:szCs w:val="24"/>
          <w:lang w:eastAsia="ja-JP"/>
        </w:rPr>
        <w:t>1]</w:t>
      </w:r>
      <w:r>
        <w:rPr>
          <w:szCs w:val="24"/>
          <w:lang w:eastAsia="ja-JP"/>
        </w:rPr>
        <w:tab/>
        <w:t xml:space="preserve">RP-213598, New WID: MIMO Evolution for Downlink and Uplink, </w:t>
      </w:r>
      <w:proofErr w:type="gramStart"/>
      <w:r>
        <w:rPr>
          <w:szCs w:val="24"/>
          <w:lang w:eastAsia="ja-JP"/>
        </w:rPr>
        <w:t>Dec.,</w:t>
      </w:r>
      <w:proofErr w:type="gramEnd"/>
      <w:r>
        <w:rPr>
          <w:szCs w:val="24"/>
          <w:lang w:eastAsia="ja-JP"/>
        </w:rPr>
        <w:t xml:space="preserve"> 2021.</w:t>
      </w:r>
    </w:p>
    <w:p w14:paraId="0B442E9C" w14:textId="309BCF3B" w:rsidR="00161AD5" w:rsidRDefault="00161AD5" w:rsidP="003C1949">
      <w:pPr>
        <w:pStyle w:val="textintend2"/>
        <w:widowControl w:val="0"/>
        <w:numPr>
          <w:ilvl w:val="0"/>
          <w:numId w:val="0"/>
        </w:numPr>
        <w:spacing w:after="0"/>
        <w:ind w:left="420" w:hanging="420"/>
        <w:rPr>
          <w:szCs w:val="24"/>
          <w:lang w:eastAsia="ja-JP"/>
        </w:rPr>
      </w:pPr>
    </w:p>
    <w:sectPr w:rsidR="00161AD5" w:rsidSect="008C6B64">
      <w:footerReference w:type="default" r:id="rId22"/>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390BCD" w14:textId="77777777" w:rsidR="00111974" w:rsidRDefault="00111974">
      <w:r>
        <w:separator/>
      </w:r>
    </w:p>
  </w:endnote>
  <w:endnote w:type="continuationSeparator" w:id="0">
    <w:p w14:paraId="432D7172" w14:textId="77777777" w:rsidR="00111974" w:rsidRDefault="00111974">
      <w:r>
        <w:continuationSeparator/>
      </w:r>
    </w:p>
  </w:endnote>
  <w:endnote w:type="continuationNotice" w:id="1">
    <w:p w14:paraId="7FBF0477" w14:textId="77777777" w:rsidR="00111974" w:rsidRDefault="001119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DE3357" w14:textId="77777777" w:rsidR="00B336B0" w:rsidRDefault="00B336B0">
    <w:pPr>
      <w:pStyle w:val="ad"/>
      <w:jc w:val="center"/>
    </w:pPr>
    <w:r>
      <w:rPr>
        <w:b/>
        <w:szCs w:val="24"/>
      </w:rPr>
      <w:fldChar w:fldCharType="begin"/>
    </w:r>
    <w:r>
      <w:rPr>
        <w:b/>
      </w:rPr>
      <w:instrText>PAGE</w:instrText>
    </w:r>
    <w:r>
      <w:rPr>
        <w:b/>
        <w:szCs w:val="24"/>
      </w:rPr>
      <w:fldChar w:fldCharType="separate"/>
    </w:r>
    <w:r w:rsidR="005A6DC3">
      <w:rPr>
        <w:b/>
        <w:noProof/>
      </w:rPr>
      <w:t>5</w:t>
    </w:r>
    <w:r>
      <w:rPr>
        <w:b/>
        <w:szCs w:val="24"/>
      </w:rPr>
      <w:fldChar w:fldCharType="end"/>
    </w:r>
  </w:p>
  <w:p w14:paraId="70645756" w14:textId="77777777" w:rsidR="00B336B0" w:rsidRDefault="00B336B0">
    <w:pPr>
      <w:pStyle w:val="ad"/>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6762B2" w14:textId="77777777" w:rsidR="00111974" w:rsidRDefault="00111974">
      <w:r>
        <w:separator/>
      </w:r>
    </w:p>
  </w:footnote>
  <w:footnote w:type="continuationSeparator" w:id="0">
    <w:p w14:paraId="33EEBD2B" w14:textId="77777777" w:rsidR="00111974" w:rsidRDefault="00111974">
      <w:r>
        <w:continuationSeparator/>
      </w:r>
    </w:p>
  </w:footnote>
  <w:footnote w:type="continuationNotice" w:id="1">
    <w:p w14:paraId="5804D2A2" w14:textId="77777777" w:rsidR="00111974" w:rsidRDefault="0011197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11DCB"/>
    <w:multiLevelType w:val="multilevel"/>
    <w:tmpl w:val="4D182A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4"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5" w15:restartNumberingAfterBreak="0">
    <w:nsid w:val="0D2736F1"/>
    <w:multiLevelType w:val="multilevel"/>
    <w:tmpl w:val="FDC899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7" w15:restartNumberingAfterBreak="0">
    <w:nsid w:val="2A762B8B"/>
    <w:multiLevelType w:val="hybridMultilevel"/>
    <w:tmpl w:val="5AC24C7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0AA185D"/>
    <w:multiLevelType w:val="multilevel"/>
    <w:tmpl w:val="D91246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3601F0E"/>
    <w:multiLevelType w:val="hybridMultilevel"/>
    <w:tmpl w:val="395251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1B152E"/>
    <w:multiLevelType w:val="multilevel"/>
    <w:tmpl w:val="8E9806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BB02111"/>
    <w:multiLevelType w:val="multilevel"/>
    <w:tmpl w:val="3BB021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088556D"/>
    <w:multiLevelType w:val="multilevel"/>
    <w:tmpl w:val="206E6D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5"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43136AB5"/>
    <w:multiLevelType w:val="multilevel"/>
    <w:tmpl w:val="BAC80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42163F9"/>
    <w:multiLevelType w:val="hybridMultilevel"/>
    <w:tmpl w:val="11F8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496433A9"/>
    <w:multiLevelType w:val="multilevel"/>
    <w:tmpl w:val="341698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9EE6C6E"/>
    <w:multiLevelType w:val="hybridMultilevel"/>
    <w:tmpl w:val="96A6D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5A76345D"/>
    <w:multiLevelType w:val="hybridMultilevel"/>
    <w:tmpl w:val="B134BA1E"/>
    <w:lvl w:ilvl="0" w:tplc="09624732">
      <w:start w:val="2"/>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5F1912B1"/>
    <w:multiLevelType w:val="multilevel"/>
    <w:tmpl w:val="5F1912B1"/>
    <w:lvl w:ilvl="0">
      <w:start w:val="1"/>
      <w:numFmt w:val="bullet"/>
      <w:lvlText w:val=""/>
      <w:lvlJc w:val="left"/>
      <w:pPr>
        <w:ind w:left="1210" w:hanging="360"/>
      </w:pPr>
      <w:rPr>
        <w:rFonts w:ascii="Symbol" w:hAnsi="Symbol" w:hint="default"/>
      </w:rPr>
    </w:lvl>
    <w:lvl w:ilvl="1">
      <w:start w:val="1"/>
      <w:numFmt w:val="bullet"/>
      <w:pStyle w:val="bullet2"/>
      <w:lvlText w:val="o"/>
      <w:lvlJc w:val="left"/>
      <w:pPr>
        <w:ind w:left="2148" w:hanging="360"/>
      </w:pPr>
      <w:rPr>
        <w:rFonts w:ascii="Courier New" w:hAnsi="Courier New" w:cs="Courier New" w:hint="default"/>
      </w:rPr>
    </w:lvl>
    <w:lvl w:ilvl="2">
      <w:start w:val="1"/>
      <w:numFmt w:val="bullet"/>
      <w:pStyle w:val="bullet3"/>
      <w:lvlText w:val=""/>
      <w:lvlJc w:val="left"/>
      <w:pPr>
        <w:ind w:left="2868" w:hanging="360"/>
      </w:pPr>
      <w:rPr>
        <w:rFonts w:ascii="Wingdings" w:hAnsi="Wingdings" w:hint="default"/>
        <w:lang w:val="en-US"/>
      </w:rPr>
    </w:lvl>
    <w:lvl w:ilvl="3">
      <w:start w:val="1"/>
      <w:numFmt w:val="bullet"/>
      <w:pStyle w:val="bullet4"/>
      <w:lvlText w:val=""/>
      <w:lvlJc w:val="left"/>
      <w:pPr>
        <w:ind w:left="3588" w:hanging="360"/>
      </w:pPr>
      <w:rPr>
        <w:rFonts w:ascii="Symbol" w:hAnsi="Symbol" w:hint="default"/>
      </w:rPr>
    </w:lvl>
    <w:lvl w:ilvl="4">
      <w:start w:val="1"/>
      <w:numFmt w:val="bullet"/>
      <w:lvlText w:val="o"/>
      <w:lvlJc w:val="left"/>
      <w:pPr>
        <w:ind w:left="4308" w:hanging="360"/>
      </w:pPr>
      <w:rPr>
        <w:rFonts w:ascii="Courier New" w:hAnsi="Courier New" w:cs="Courier New" w:hint="default"/>
      </w:rPr>
    </w:lvl>
    <w:lvl w:ilvl="5">
      <w:start w:val="1"/>
      <w:numFmt w:val="bullet"/>
      <w:lvlText w:val=""/>
      <w:lvlJc w:val="left"/>
      <w:pPr>
        <w:ind w:left="5028" w:hanging="360"/>
      </w:pPr>
      <w:rPr>
        <w:rFonts w:ascii="Wingdings" w:hAnsi="Wingdings" w:hint="default"/>
      </w:rPr>
    </w:lvl>
    <w:lvl w:ilvl="6">
      <w:start w:val="1"/>
      <w:numFmt w:val="bullet"/>
      <w:lvlText w:val=""/>
      <w:lvlJc w:val="left"/>
      <w:pPr>
        <w:ind w:left="5748" w:hanging="360"/>
      </w:pPr>
      <w:rPr>
        <w:rFonts w:ascii="Symbol" w:hAnsi="Symbol" w:hint="default"/>
      </w:rPr>
    </w:lvl>
    <w:lvl w:ilvl="7">
      <w:start w:val="1"/>
      <w:numFmt w:val="bullet"/>
      <w:lvlText w:val="o"/>
      <w:lvlJc w:val="left"/>
      <w:pPr>
        <w:ind w:left="6468" w:hanging="360"/>
      </w:pPr>
      <w:rPr>
        <w:rFonts w:ascii="Courier New" w:hAnsi="Courier New" w:cs="Courier New" w:hint="default"/>
      </w:rPr>
    </w:lvl>
    <w:lvl w:ilvl="8">
      <w:start w:val="1"/>
      <w:numFmt w:val="bullet"/>
      <w:lvlText w:val=""/>
      <w:lvlJc w:val="left"/>
      <w:pPr>
        <w:ind w:left="7188" w:hanging="360"/>
      </w:pPr>
      <w:rPr>
        <w:rFonts w:ascii="Wingdings" w:hAnsi="Wingdings" w:hint="default"/>
      </w:rPr>
    </w:lvl>
  </w:abstractNum>
  <w:abstractNum w:abstractNumId="27" w15:restartNumberingAfterBreak="0">
    <w:nsid w:val="6FCD5971"/>
    <w:multiLevelType w:val="hybridMultilevel"/>
    <w:tmpl w:val="3A4CEC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703157D4"/>
    <w:multiLevelType w:val="multilevel"/>
    <w:tmpl w:val="2F1CAC52"/>
    <w:lvl w:ilvl="0">
      <w:start w:val="1"/>
      <w:numFmt w:val="decimal"/>
      <w:pStyle w:val="10"/>
      <w:lvlText w:val="%1."/>
      <w:lvlJc w:val="left"/>
      <w:pPr>
        <w:tabs>
          <w:tab w:val="num" w:pos="2553"/>
        </w:tabs>
        <w:ind w:left="2553" w:hanging="709"/>
      </w:pPr>
      <w:rPr>
        <w:rFonts w:hint="eastAsia"/>
        <w:b/>
        <w:lang w:val="en-GB"/>
      </w:rPr>
    </w:lvl>
    <w:lvl w:ilvl="1">
      <w:start w:val="1"/>
      <w:numFmt w:val="decimal"/>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9" w15:restartNumberingAfterBreak="0">
    <w:nsid w:val="7199563D"/>
    <w:multiLevelType w:val="hybridMultilevel"/>
    <w:tmpl w:val="441C536C"/>
    <w:lvl w:ilvl="0" w:tplc="5C6C2CFC">
      <w:numFmt w:val="bullet"/>
      <w:lvlText w:val="-"/>
      <w:lvlJc w:val="left"/>
      <w:pPr>
        <w:ind w:left="1258" w:hanging="420"/>
      </w:pPr>
      <w:rPr>
        <w:rFonts w:ascii="Times New Roman" w:eastAsia="Times New Roman" w:hAnsi="Times New Roman" w:cs="Times New Roman" w:hint="default"/>
      </w:rPr>
    </w:lvl>
    <w:lvl w:ilvl="1" w:tplc="0409000B">
      <w:start w:val="1"/>
      <w:numFmt w:val="bullet"/>
      <w:lvlText w:val=""/>
      <w:lvlJc w:val="left"/>
      <w:pPr>
        <w:ind w:left="1678" w:hanging="420"/>
      </w:pPr>
      <w:rPr>
        <w:rFonts w:ascii="Wingdings" w:hAnsi="Wingdings" w:hint="default"/>
      </w:rPr>
    </w:lvl>
    <w:lvl w:ilvl="2" w:tplc="0409000D" w:tentative="1">
      <w:start w:val="1"/>
      <w:numFmt w:val="bullet"/>
      <w:lvlText w:val=""/>
      <w:lvlJc w:val="left"/>
      <w:pPr>
        <w:ind w:left="2098" w:hanging="420"/>
      </w:pPr>
      <w:rPr>
        <w:rFonts w:ascii="Wingdings" w:hAnsi="Wingdings" w:hint="default"/>
      </w:rPr>
    </w:lvl>
    <w:lvl w:ilvl="3" w:tplc="04090001" w:tentative="1">
      <w:start w:val="1"/>
      <w:numFmt w:val="bullet"/>
      <w:lvlText w:val=""/>
      <w:lvlJc w:val="left"/>
      <w:pPr>
        <w:ind w:left="2518" w:hanging="420"/>
      </w:pPr>
      <w:rPr>
        <w:rFonts w:ascii="Wingdings" w:hAnsi="Wingdings" w:hint="default"/>
      </w:rPr>
    </w:lvl>
    <w:lvl w:ilvl="4" w:tplc="0409000B" w:tentative="1">
      <w:start w:val="1"/>
      <w:numFmt w:val="bullet"/>
      <w:lvlText w:val=""/>
      <w:lvlJc w:val="left"/>
      <w:pPr>
        <w:ind w:left="2938" w:hanging="420"/>
      </w:pPr>
      <w:rPr>
        <w:rFonts w:ascii="Wingdings" w:hAnsi="Wingdings" w:hint="default"/>
      </w:rPr>
    </w:lvl>
    <w:lvl w:ilvl="5" w:tplc="0409000D" w:tentative="1">
      <w:start w:val="1"/>
      <w:numFmt w:val="bullet"/>
      <w:lvlText w:val=""/>
      <w:lvlJc w:val="left"/>
      <w:pPr>
        <w:ind w:left="3358" w:hanging="420"/>
      </w:pPr>
      <w:rPr>
        <w:rFonts w:ascii="Wingdings" w:hAnsi="Wingdings" w:hint="default"/>
      </w:rPr>
    </w:lvl>
    <w:lvl w:ilvl="6" w:tplc="04090001" w:tentative="1">
      <w:start w:val="1"/>
      <w:numFmt w:val="bullet"/>
      <w:lvlText w:val=""/>
      <w:lvlJc w:val="left"/>
      <w:pPr>
        <w:ind w:left="3778" w:hanging="420"/>
      </w:pPr>
      <w:rPr>
        <w:rFonts w:ascii="Wingdings" w:hAnsi="Wingdings" w:hint="default"/>
      </w:rPr>
    </w:lvl>
    <w:lvl w:ilvl="7" w:tplc="0409000B" w:tentative="1">
      <w:start w:val="1"/>
      <w:numFmt w:val="bullet"/>
      <w:lvlText w:val=""/>
      <w:lvlJc w:val="left"/>
      <w:pPr>
        <w:ind w:left="4198" w:hanging="420"/>
      </w:pPr>
      <w:rPr>
        <w:rFonts w:ascii="Wingdings" w:hAnsi="Wingdings" w:hint="default"/>
      </w:rPr>
    </w:lvl>
    <w:lvl w:ilvl="8" w:tplc="0409000D" w:tentative="1">
      <w:start w:val="1"/>
      <w:numFmt w:val="bullet"/>
      <w:lvlText w:val=""/>
      <w:lvlJc w:val="left"/>
      <w:pPr>
        <w:ind w:left="4618" w:hanging="420"/>
      </w:pPr>
      <w:rPr>
        <w:rFonts w:ascii="Wingdings" w:hAnsi="Wingdings" w:hint="default"/>
      </w:rPr>
    </w:lvl>
  </w:abstractNum>
  <w:abstractNum w:abstractNumId="30"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1" w15:restartNumberingAfterBreak="0">
    <w:nsid w:val="78800C82"/>
    <w:multiLevelType w:val="multilevel"/>
    <w:tmpl w:val="2DDEE2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abstractNumId w:val="28"/>
  </w:num>
  <w:num w:numId="2">
    <w:abstractNumId w:val="4"/>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0"/>
  </w:num>
  <w:num w:numId="5">
    <w:abstractNumId w:val="22"/>
  </w:num>
  <w:num w:numId="6">
    <w:abstractNumId w:val="23"/>
  </w:num>
  <w:num w:numId="7">
    <w:abstractNumId w:val="18"/>
  </w:num>
  <w:num w:numId="8">
    <w:abstractNumId w:val="3"/>
  </w:num>
  <w:num w:numId="9">
    <w:abstractNumId w:val="32"/>
  </w:num>
  <w:num w:numId="10">
    <w:abstractNumId w:val="14"/>
  </w:num>
  <w:num w:numId="11">
    <w:abstractNumId w:val="1"/>
  </w:num>
  <w:num w:numId="1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9"/>
  </w:num>
  <w:num w:numId="14">
    <w:abstractNumId w:val="12"/>
  </w:num>
  <w:num w:numId="15">
    <w:abstractNumId w:val="19"/>
  </w:num>
  <w:num w:numId="16">
    <w:abstractNumId w:val="17"/>
  </w:num>
  <w:num w:numId="17">
    <w:abstractNumId w:val="10"/>
  </w:num>
  <w:num w:numId="18">
    <w:abstractNumId w:val="25"/>
  </w:num>
  <w:num w:numId="19">
    <w:abstractNumId w:val="2"/>
  </w:num>
  <w:num w:numId="20">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num>
  <w:num w:numId="22">
    <w:abstractNumId w:val="27"/>
  </w:num>
  <w:num w:numId="23">
    <w:abstractNumId w:val="21"/>
  </w:num>
  <w:num w:numId="24">
    <w:abstractNumId w:val="19"/>
  </w:num>
  <w:num w:numId="25">
    <w:abstractNumId w:val="16"/>
  </w:num>
  <w:num w:numId="26">
    <w:abstractNumId w:val="31"/>
  </w:num>
  <w:num w:numId="27">
    <w:abstractNumId w:val="5"/>
  </w:num>
  <w:num w:numId="28">
    <w:abstractNumId w:val="11"/>
  </w:num>
  <w:num w:numId="29">
    <w:abstractNumId w:val="13"/>
  </w:num>
  <w:num w:numId="30">
    <w:abstractNumId w:val="20"/>
  </w:num>
  <w:num w:numId="31">
    <w:abstractNumId w:val="0"/>
  </w:num>
  <w:num w:numId="32">
    <w:abstractNumId w:val="9"/>
  </w:num>
  <w:num w:numId="33">
    <w:abstractNumId w:val="13"/>
  </w:num>
  <w:num w:numId="34">
    <w:abstractNumId w:val="7"/>
  </w:num>
  <w:num w:numId="35">
    <w:abstractNumId w:val="26"/>
  </w:num>
  <w:num w:numId="36">
    <w:abstractNumId w:val="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3E6"/>
    <w:rsid w:val="00000896"/>
    <w:rsid w:val="00000982"/>
    <w:rsid w:val="00000A8C"/>
    <w:rsid w:val="00000E10"/>
    <w:rsid w:val="00000F30"/>
    <w:rsid w:val="00000F37"/>
    <w:rsid w:val="00000F5D"/>
    <w:rsid w:val="000010BA"/>
    <w:rsid w:val="000011B6"/>
    <w:rsid w:val="000011BB"/>
    <w:rsid w:val="00001604"/>
    <w:rsid w:val="000017C4"/>
    <w:rsid w:val="00001A20"/>
    <w:rsid w:val="00001AFC"/>
    <w:rsid w:val="00001CA7"/>
    <w:rsid w:val="00001D88"/>
    <w:rsid w:val="00001D8A"/>
    <w:rsid w:val="00001F67"/>
    <w:rsid w:val="000023B7"/>
    <w:rsid w:val="0000241D"/>
    <w:rsid w:val="000026E4"/>
    <w:rsid w:val="0000272E"/>
    <w:rsid w:val="00002757"/>
    <w:rsid w:val="00002839"/>
    <w:rsid w:val="000029AC"/>
    <w:rsid w:val="00002A04"/>
    <w:rsid w:val="00002AD1"/>
    <w:rsid w:val="00002E00"/>
    <w:rsid w:val="00003160"/>
    <w:rsid w:val="000033E9"/>
    <w:rsid w:val="00003522"/>
    <w:rsid w:val="00003936"/>
    <w:rsid w:val="00003DC9"/>
    <w:rsid w:val="00003DDB"/>
    <w:rsid w:val="000043E2"/>
    <w:rsid w:val="00004421"/>
    <w:rsid w:val="00004482"/>
    <w:rsid w:val="00004B52"/>
    <w:rsid w:val="00004E20"/>
    <w:rsid w:val="00004F8D"/>
    <w:rsid w:val="00005032"/>
    <w:rsid w:val="000051D2"/>
    <w:rsid w:val="0000523B"/>
    <w:rsid w:val="0000525E"/>
    <w:rsid w:val="00005393"/>
    <w:rsid w:val="0000576B"/>
    <w:rsid w:val="00005E3E"/>
    <w:rsid w:val="00006215"/>
    <w:rsid w:val="00006399"/>
    <w:rsid w:val="000065C4"/>
    <w:rsid w:val="00006AC6"/>
    <w:rsid w:val="00006AE0"/>
    <w:rsid w:val="00006EAF"/>
    <w:rsid w:val="0000709F"/>
    <w:rsid w:val="000071BE"/>
    <w:rsid w:val="00007D29"/>
    <w:rsid w:val="00007D95"/>
    <w:rsid w:val="00010B67"/>
    <w:rsid w:val="00010E49"/>
    <w:rsid w:val="00011490"/>
    <w:rsid w:val="00011D2C"/>
    <w:rsid w:val="00011E67"/>
    <w:rsid w:val="0001212C"/>
    <w:rsid w:val="00012154"/>
    <w:rsid w:val="00012375"/>
    <w:rsid w:val="000124A1"/>
    <w:rsid w:val="0001264D"/>
    <w:rsid w:val="00012676"/>
    <w:rsid w:val="00012B58"/>
    <w:rsid w:val="00013025"/>
    <w:rsid w:val="00013173"/>
    <w:rsid w:val="00013928"/>
    <w:rsid w:val="00014528"/>
    <w:rsid w:val="00014DFE"/>
    <w:rsid w:val="00014E62"/>
    <w:rsid w:val="00015075"/>
    <w:rsid w:val="00015C72"/>
    <w:rsid w:val="00015D13"/>
    <w:rsid w:val="00016699"/>
    <w:rsid w:val="00016A3C"/>
    <w:rsid w:val="00016FFB"/>
    <w:rsid w:val="0001720F"/>
    <w:rsid w:val="00017589"/>
    <w:rsid w:val="00017712"/>
    <w:rsid w:val="00017923"/>
    <w:rsid w:val="00017941"/>
    <w:rsid w:val="00017F54"/>
    <w:rsid w:val="00020071"/>
    <w:rsid w:val="00020350"/>
    <w:rsid w:val="000206B7"/>
    <w:rsid w:val="0002077A"/>
    <w:rsid w:val="000207B9"/>
    <w:rsid w:val="00021479"/>
    <w:rsid w:val="000215F5"/>
    <w:rsid w:val="000216A1"/>
    <w:rsid w:val="00021746"/>
    <w:rsid w:val="000218E5"/>
    <w:rsid w:val="000219B0"/>
    <w:rsid w:val="00021ABC"/>
    <w:rsid w:val="00021BF7"/>
    <w:rsid w:val="00021F12"/>
    <w:rsid w:val="00021F65"/>
    <w:rsid w:val="00022075"/>
    <w:rsid w:val="000220F8"/>
    <w:rsid w:val="000221CF"/>
    <w:rsid w:val="0002234A"/>
    <w:rsid w:val="000225EA"/>
    <w:rsid w:val="00022DD2"/>
    <w:rsid w:val="000231DF"/>
    <w:rsid w:val="00023256"/>
    <w:rsid w:val="00023803"/>
    <w:rsid w:val="00023821"/>
    <w:rsid w:val="0002384A"/>
    <w:rsid w:val="00023C3B"/>
    <w:rsid w:val="000240CB"/>
    <w:rsid w:val="000241CF"/>
    <w:rsid w:val="00024359"/>
    <w:rsid w:val="00024765"/>
    <w:rsid w:val="0002486B"/>
    <w:rsid w:val="00024CAD"/>
    <w:rsid w:val="00024CC8"/>
    <w:rsid w:val="00024D73"/>
    <w:rsid w:val="000251AA"/>
    <w:rsid w:val="000253AC"/>
    <w:rsid w:val="0002573F"/>
    <w:rsid w:val="00025A82"/>
    <w:rsid w:val="0002624D"/>
    <w:rsid w:val="00026375"/>
    <w:rsid w:val="000264CE"/>
    <w:rsid w:val="00026754"/>
    <w:rsid w:val="00026A45"/>
    <w:rsid w:val="00026B1E"/>
    <w:rsid w:val="000271C5"/>
    <w:rsid w:val="000272ED"/>
    <w:rsid w:val="000273F8"/>
    <w:rsid w:val="00027524"/>
    <w:rsid w:val="00027F14"/>
    <w:rsid w:val="00027F2C"/>
    <w:rsid w:val="000305D8"/>
    <w:rsid w:val="0003072F"/>
    <w:rsid w:val="0003088A"/>
    <w:rsid w:val="00030BA1"/>
    <w:rsid w:val="00030D77"/>
    <w:rsid w:val="00031047"/>
    <w:rsid w:val="0003108F"/>
    <w:rsid w:val="0003119F"/>
    <w:rsid w:val="00031693"/>
    <w:rsid w:val="00031D64"/>
    <w:rsid w:val="00031D6C"/>
    <w:rsid w:val="00032022"/>
    <w:rsid w:val="000325A3"/>
    <w:rsid w:val="000326E6"/>
    <w:rsid w:val="00032837"/>
    <w:rsid w:val="00032B3B"/>
    <w:rsid w:val="00032D1C"/>
    <w:rsid w:val="00032FA9"/>
    <w:rsid w:val="000334D9"/>
    <w:rsid w:val="000341DA"/>
    <w:rsid w:val="00034341"/>
    <w:rsid w:val="00034798"/>
    <w:rsid w:val="000347D2"/>
    <w:rsid w:val="00034A31"/>
    <w:rsid w:val="00034E42"/>
    <w:rsid w:val="000354B6"/>
    <w:rsid w:val="000356EC"/>
    <w:rsid w:val="0003604F"/>
    <w:rsid w:val="00036189"/>
    <w:rsid w:val="000366FC"/>
    <w:rsid w:val="00036890"/>
    <w:rsid w:val="00036DF4"/>
    <w:rsid w:val="00036E1B"/>
    <w:rsid w:val="00037050"/>
    <w:rsid w:val="00037236"/>
    <w:rsid w:val="000379A2"/>
    <w:rsid w:val="00037C38"/>
    <w:rsid w:val="00040145"/>
    <w:rsid w:val="0004029F"/>
    <w:rsid w:val="000402D3"/>
    <w:rsid w:val="00040407"/>
    <w:rsid w:val="0004055D"/>
    <w:rsid w:val="000405DD"/>
    <w:rsid w:val="00040623"/>
    <w:rsid w:val="000406B8"/>
    <w:rsid w:val="000406E5"/>
    <w:rsid w:val="00040DA2"/>
    <w:rsid w:val="000411FC"/>
    <w:rsid w:val="000416C8"/>
    <w:rsid w:val="00041D56"/>
    <w:rsid w:val="00041F25"/>
    <w:rsid w:val="00042102"/>
    <w:rsid w:val="000421DF"/>
    <w:rsid w:val="00042697"/>
    <w:rsid w:val="000428EC"/>
    <w:rsid w:val="00042C5C"/>
    <w:rsid w:val="00042EB2"/>
    <w:rsid w:val="00043005"/>
    <w:rsid w:val="000431AE"/>
    <w:rsid w:val="00043205"/>
    <w:rsid w:val="0004369A"/>
    <w:rsid w:val="000436B8"/>
    <w:rsid w:val="00043AE7"/>
    <w:rsid w:val="00043AE8"/>
    <w:rsid w:val="00043BB6"/>
    <w:rsid w:val="00043D6F"/>
    <w:rsid w:val="00043D9E"/>
    <w:rsid w:val="00043E6D"/>
    <w:rsid w:val="00044018"/>
    <w:rsid w:val="000441CF"/>
    <w:rsid w:val="0004487C"/>
    <w:rsid w:val="00044902"/>
    <w:rsid w:val="00044AD2"/>
    <w:rsid w:val="00044C05"/>
    <w:rsid w:val="00045000"/>
    <w:rsid w:val="00045323"/>
    <w:rsid w:val="000453D4"/>
    <w:rsid w:val="000457A2"/>
    <w:rsid w:val="00045C93"/>
    <w:rsid w:val="00045F87"/>
    <w:rsid w:val="0004629B"/>
    <w:rsid w:val="00046383"/>
    <w:rsid w:val="0004650E"/>
    <w:rsid w:val="00046886"/>
    <w:rsid w:val="00046AFB"/>
    <w:rsid w:val="00046B00"/>
    <w:rsid w:val="00046B44"/>
    <w:rsid w:val="00046D47"/>
    <w:rsid w:val="00047314"/>
    <w:rsid w:val="00047550"/>
    <w:rsid w:val="0004772B"/>
    <w:rsid w:val="00047B0F"/>
    <w:rsid w:val="00047D0A"/>
    <w:rsid w:val="00050489"/>
    <w:rsid w:val="00050A57"/>
    <w:rsid w:val="00050B6F"/>
    <w:rsid w:val="00050C76"/>
    <w:rsid w:val="00051971"/>
    <w:rsid w:val="00051DEE"/>
    <w:rsid w:val="00051EA1"/>
    <w:rsid w:val="000520E3"/>
    <w:rsid w:val="000523C4"/>
    <w:rsid w:val="00052523"/>
    <w:rsid w:val="00052553"/>
    <w:rsid w:val="0005263C"/>
    <w:rsid w:val="0005272A"/>
    <w:rsid w:val="00052936"/>
    <w:rsid w:val="00052B23"/>
    <w:rsid w:val="00052B5A"/>
    <w:rsid w:val="00052D1B"/>
    <w:rsid w:val="00053018"/>
    <w:rsid w:val="0005309E"/>
    <w:rsid w:val="00053265"/>
    <w:rsid w:val="00053276"/>
    <w:rsid w:val="00053302"/>
    <w:rsid w:val="0005337C"/>
    <w:rsid w:val="000535E3"/>
    <w:rsid w:val="00053C1D"/>
    <w:rsid w:val="00053D4D"/>
    <w:rsid w:val="00053DBF"/>
    <w:rsid w:val="00053DEE"/>
    <w:rsid w:val="00053E74"/>
    <w:rsid w:val="00054AAC"/>
    <w:rsid w:val="00054B2B"/>
    <w:rsid w:val="00054D1F"/>
    <w:rsid w:val="00054EEF"/>
    <w:rsid w:val="00055225"/>
    <w:rsid w:val="000552C6"/>
    <w:rsid w:val="000552FB"/>
    <w:rsid w:val="0005531C"/>
    <w:rsid w:val="000554A7"/>
    <w:rsid w:val="00055542"/>
    <w:rsid w:val="000558C9"/>
    <w:rsid w:val="00055AA4"/>
    <w:rsid w:val="00055B32"/>
    <w:rsid w:val="00055E9B"/>
    <w:rsid w:val="00055FF5"/>
    <w:rsid w:val="000560C1"/>
    <w:rsid w:val="0005625E"/>
    <w:rsid w:val="000566EF"/>
    <w:rsid w:val="00056B14"/>
    <w:rsid w:val="0005714C"/>
    <w:rsid w:val="000575EF"/>
    <w:rsid w:val="000575FD"/>
    <w:rsid w:val="000576E3"/>
    <w:rsid w:val="000578B7"/>
    <w:rsid w:val="0005798B"/>
    <w:rsid w:val="00057BD0"/>
    <w:rsid w:val="00057C6D"/>
    <w:rsid w:val="00060304"/>
    <w:rsid w:val="000603B9"/>
    <w:rsid w:val="000604CB"/>
    <w:rsid w:val="00060501"/>
    <w:rsid w:val="000608DA"/>
    <w:rsid w:val="00060A0F"/>
    <w:rsid w:val="00060B1E"/>
    <w:rsid w:val="00061021"/>
    <w:rsid w:val="000611F8"/>
    <w:rsid w:val="00061964"/>
    <w:rsid w:val="00061A1C"/>
    <w:rsid w:val="00061A48"/>
    <w:rsid w:val="00061C34"/>
    <w:rsid w:val="00061CE6"/>
    <w:rsid w:val="00061ED4"/>
    <w:rsid w:val="00061F59"/>
    <w:rsid w:val="000625CF"/>
    <w:rsid w:val="00062EED"/>
    <w:rsid w:val="000630AD"/>
    <w:rsid w:val="00063196"/>
    <w:rsid w:val="0006344D"/>
    <w:rsid w:val="00063693"/>
    <w:rsid w:val="00063956"/>
    <w:rsid w:val="00063A65"/>
    <w:rsid w:val="00063E01"/>
    <w:rsid w:val="00063E5E"/>
    <w:rsid w:val="00064AA4"/>
    <w:rsid w:val="00064B7C"/>
    <w:rsid w:val="00065175"/>
    <w:rsid w:val="00065768"/>
    <w:rsid w:val="0006577C"/>
    <w:rsid w:val="00065EE7"/>
    <w:rsid w:val="000661B7"/>
    <w:rsid w:val="00066761"/>
    <w:rsid w:val="00066871"/>
    <w:rsid w:val="0006689C"/>
    <w:rsid w:val="00066D76"/>
    <w:rsid w:val="00066E85"/>
    <w:rsid w:val="00067139"/>
    <w:rsid w:val="00067436"/>
    <w:rsid w:val="000674EA"/>
    <w:rsid w:val="0006757E"/>
    <w:rsid w:val="0006793D"/>
    <w:rsid w:val="00067A77"/>
    <w:rsid w:val="00067BD9"/>
    <w:rsid w:val="00067C95"/>
    <w:rsid w:val="00067E35"/>
    <w:rsid w:val="00067E3A"/>
    <w:rsid w:val="00067F48"/>
    <w:rsid w:val="00070823"/>
    <w:rsid w:val="000708DB"/>
    <w:rsid w:val="0007091D"/>
    <w:rsid w:val="000709BD"/>
    <w:rsid w:val="00070A34"/>
    <w:rsid w:val="00070AAA"/>
    <w:rsid w:val="00070EBA"/>
    <w:rsid w:val="0007112A"/>
    <w:rsid w:val="0007126C"/>
    <w:rsid w:val="00071B25"/>
    <w:rsid w:val="00071BC8"/>
    <w:rsid w:val="00071C41"/>
    <w:rsid w:val="00071C62"/>
    <w:rsid w:val="00071E7E"/>
    <w:rsid w:val="0007224C"/>
    <w:rsid w:val="00072281"/>
    <w:rsid w:val="00072379"/>
    <w:rsid w:val="000725FD"/>
    <w:rsid w:val="00072843"/>
    <w:rsid w:val="00072AE4"/>
    <w:rsid w:val="00072D56"/>
    <w:rsid w:val="00072E3F"/>
    <w:rsid w:val="000730D4"/>
    <w:rsid w:val="000731F0"/>
    <w:rsid w:val="00073208"/>
    <w:rsid w:val="000732D9"/>
    <w:rsid w:val="00073841"/>
    <w:rsid w:val="0007384B"/>
    <w:rsid w:val="000738CF"/>
    <w:rsid w:val="0007390E"/>
    <w:rsid w:val="000739A4"/>
    <w:rsid w:val="00073BFF"/>
    <w:rsid w:val="00073C1C"/>
    <w:rsid w:val="00073C9B"/>
    <w:rsid w:val="0007414C"/>
    <w:rsid w:val="00074649"/>
    <w:rsid w:val="00074B41"/>
    <w:rsid w:val="00074C14"/>
    <w:rsid w:val="000757F2"/>
    <w:rsid w:val="0007595A"/>
    <w:rsid w:val="00075DF1"/>
    <w:rsid w:val="00075E62"/>
    <w:rsid w:val="00075E7B"/>
    <w:rsid w:val="000760A7"/>
    <w:rsid w:val="000761C7"/>
    <w:rsid w:val="0007649B"/>
    <w:rsid w:val="000768E9"/>
    <w:rsid w:val="00076AF8"/>
    <w:rsid w:val="00076C65"/>
    <w:rsid w:val="0007705E"/>
    <w:rsid w:val="0007711E"/>
    <w:rsid w:val="0007749D"/>
    <w:rsid w:val="00077748"/>
    <w:rsid w:val="00077A6F"/>
    <w:rsid w:val="0008018B"/>
    <w:rsid w:val="00080295"/>
    <w:rsid w:val="000802DA"/>
    <w:rsid w:val="000803DB"/>
    <w:rsid w:val="000804CA"/>
    <w:rsid w:val="000806C8"/>
    <w:rsid w:val="00080A45"/>
    <w:rsid w:val="00080CD8"/>
    <w:rsid w:val="00080E27"/>
    <w:rsid w:val="00080EBA"/>
    <w:rsid w:val="00080F80"/>
    <w:rsid w:val="000810C7"/>
    <w:rsid w:val="00081354"/>
    <w:rsid w:val="0008148B"/>
    <w:rsid w:val="000814F3"/>
    <w:rsid w:val="0008155F"/>
    <w:rsid w:val="000816CE"/>
    <w:rsid w:val="00081921"/>
    <w:rsid w:val="00081B37"/>
    <w:rsid w:val="00081B72"/>
    <w:rsid w:val="00081DD6"/>
    <w:rsid w:val="000821FB"/>
    <w:rsid w:val="00082308"/>
    <w:rsid w:val="00082587"/>
    <w:rsid w:val="00082937"/>
    <w:rsid w:val="00082F95"/>
    <w:rsid w:val="00083011"/>
    <w:rsid w:val="00083331"/>
    <w:rsid w:val="00083666"/>
    <w:rsid w:val="00083D44"/>
    <w:rsid w:val="00083E56"/>
    <w:rsid w:val="000843BE"/>
    <w:rsid w:val="00084A24"/>
    <w:rsid w:val="0008509D"/>
    <w:rsid w:val="00085385"/>
    <w:rsid w:val="000854D2"/>
    <w:rsid w:val="00085552"/>
    <w:rsid w:val="000856E2"/>
    <w:rsid w:val="00085747"/>
    <w:rsid w:val="0008593D"/>
    <w:rsid w:val="000859C3"/>
    <w:rsid w:val="00086210"/>
    <w:rsid w:val="00086373"/>
    <w:rsid w:val="00086457"/>
    <w:rsid w:val="0008647D"/>
    <w:rsid w:val="0008668F"/>
    <w:rsid w:val="00086926"/>
    <w:rsid w:val="000869D2"/>
    <w:rsid w:val="00086A6A"/>
    <w:rsid w:val="00086E10"/>
    <w:rsid w:val="00087064"/>
    <w:rsid w:val="000871E9"/>
    <w:rsid w:val="000872AC"/>
    <w:rsid w:val="0008756F"/>
    <w:rsid w:val="000875AF"/>
    <w:rsid w:val="00087750"/>
    <w:rsid w:val="00087934"/>
    <w:rsid w:val="000879FD"/>
    <w:rsid w:val="00087D4A"/>
    <w:rsid w:val="0009049C"/>
    <w:rsid w:val="00090721"/>
    <w:rsid w:val="00090992"/>
    <w:rsid w:val="0009105B"/>
    <w:rsid w:val="0009110D"/>
    <w:rsid w:val="0009117E"/>
    <w:rsid w:val="00091743"/>
    <w:rsid w:val="0009189E"/>
    <w:rsid w:val="00091C7D"/>
    <w:rsid w:val="00091D06"/>
    <w:rsid w:val="00091E02"/>
    <w:rsid w:val="00091ED9"/>
    <w:rsid w:val="00092577"/>
    <w:rsid w:val="00092AB9"/>
    <w:rsid w:val="00092D4F"/>
    <w:rsid w:val="00092E0F"/>
    <w:rsid w:val="00092E46"/>
    <w:rsid w:val="000932E3"/>
    <w:rsid w:val="00093493"/>
    <w:rsid w:val="00093727"/>
    <w:rsid w:val="0009372B"/>
    <w:rsid w:val="00093766"/>
    <w:rsid w:val="00093789"/>
    <w:rsid w:val="00093AD6"/>
    <w:rsid w:val="000943AC"/>
    <w:rsid w:val="000948B8"/>
    <w:rsid w:val="00094987"/>
    <w:rsid w:val="00094E68"/>
    <w:rsid w:val="0009503F"/>
    <w:rsid w:val="000953E0"/>
    <w:rsid w:val="000958E3"/>
    <w:rsid w:val="00095AAF"/>
    <w:rsid w:val="00095B57"/>
    <w:rsid w:val="00095FBA"/>
    <w:rsid w:val="000961D4"/>
    <w:rsid w:val="00096750"/>
    <w:rsid w:val="000968EB"/>
    <w:rsid w:val="00096909"/>
    <w:rsid w:val="00096934"/>
    <w:rsid w:val="00096976"/>
    <w:rsid w:val="00097063"/>
    <w:rsid w:val="000972B8"/>
    <w:rsid w:val="00097671"/>
    <w:rsid w:val="00097682"/>
    <w:rsid w:val="00097969"/>
    <w:rsid w:val="00097992"/>
    <w:rsid w:val="000979B6"/>
    <w:rsid w:val="00097ABB"/>
    <w:rsid w:val="00097D1E"/>
    <w:rsid w:val="00097D99"/>
    <w:rsid w:val="00097F5A"/>
    <w:rsid w:val="000A021A"/>
    <w:rsid w:val="000A0232"/>
    <w:rsid w:val="000A0275"/>
    <w:rsid w:val="000A0299"/>
    <w:rsid w:val="000A0856"/>
    <w:rsid w:val="000A0930"/>
    <w:rsid w:val="000A0D27"/>
    <w:rsid w:val="000A0F56"/>
    <w:rsid w:val="000A0FBB"/>
    <w:rsid w:val="000A12FE"/>
    <w:rsid w:val="000A1346"/>
    <w:rsid w:val="000A13F9"/>
    <w:rsid w:val="000A1ABF"/>
    <w:rsid w:val="000A1B48"/>
    <w:rsid w:val="000A1BA9"/>
    <w:rsid w:val="000A1F3E"/>
    <w:rsid w:val="000A226D"/>
    <w:rsid w:val="000A23AE"/>
    <w:rsid w:val="000A24D4"/>
    <w:rsid w:val="000A281C"/>
    <w:rsid w:val="000A2975"/>
    <w:rsid w:val="000A2985"/>
    <w:rsid w:val="000A2A93"/>
    <w:rsid w:val="000A34F5"/>
    <w:rsid w:val="000A353E"/>
    <w:rsid w:val="000A36B3"/>
    <w:rsid w:val="000A377E"/>
    <w:rsid w:val="000A37DB"/>
    <w:rsid w:val="000A3851"/>
    <w:rsid w:val="000A3906"/>
    <w:rsid w:val="000A3B37"/>
    <w:rsid w:val="000A3D2D"/>
    <w:rsid w:val="000A3F92"/>
    <w:rsid w:val="000A40A4"/>
    <w:rsid w:val="000A43F1"/>
    <w:rsid w:val="000A45CD"/>
    <w:rsid w:val="000A4862"/>
    <w:rsid w:val="000A4A25"/>
    <w:rsid w:val="000A4A48"/>
    <w:rsid w:val="000A4ADA"/>
    <w:rsid w:val="000A4B63"/>
    <w:rsid w:val="000A4C05"/>
    <w:rsid w:val="000A4C82"/>
    <w:rsid w:val="000A4DA4"/>
    <w:rsid w:val="000A50DE"/>
    <w:rsid w:val="000A5572"/>
    <w:rsid w:val="000A57FD"/>
    <w:rsid w:val="000A5829"/>
    <w:rsid w:val="000A58F7"/>
    <w:rsid w:val="000A5D2C"/>
    <w:rsid w:val="000A5D32"/>
    <w:rsid w:val="000A602C"/>
    <w:rsid w:val="000A60CB"/>
    <w:rsid w:val="000A6346"/>
    <w:rsid w:val="000A643C"/>
    <w:rsid w:val="000A64BC"/>
    <w:rsid w:val="000A6683"/>
    <w:rsid w:val="000A70B6"/>
    <w:rsid w:val="000A7121"/>
    <w:rsid w:val="000A7624"/>
    <w:rsid w:val="000A7B40"/>
    <w:rsid w:val="000B0256"/>
    <w:rsid w:val="000B049F"/>
    <w:rsid w:val="000B0798"/>
    <w:rsid w:val="000B07DE"/>
    <w:rsid w:val="000B0A8C"/>
    <w:rsid w:val="000B0BD5"/>
    <w:rsid w:val="000B0E05"/>
    <w:rsid w:val="000B16A3"/>
    <w:rsid w:val="000B1900"/>
    <w:rsid w:val="000B1C38"/>
    <w:rsid w:val="000B222F"/>
    <w:rsid w:val="000B249D"/>
    <w:rsid w:val="000B2ABE"/>
    <w:rsid w:val="000B2CFA"/>
    <w:rsid w:val="000B2D1F"/>
    <w:rsid w:val="000B30D3"/>
    <w:rsid w:val="000B32DC"/>
    <w:rsid w:val="000B373D"/>
    <w:rsid w:val="000B379A"/>
    <w:rsid w:val="000B3834"/>
    <w:rsid w:val="000B38D4"/>
    <w:rsid w:val="000B3D0B"/>
    <w:rsid w:val="000B4578"/>
    <w:rsid w:val="000B4836"/>
    <w:rsid w:val="000B487A"/>
    <w:rsid w:val="000B4B5A"/>
    <w:rsid w:val="000B4C1C"/>
    <w:rsid w:val="000B4C2E"/>
    <w:rsid w:val="000B5698"/>
    <w:rsid w:val="000B5933"/>
    <w:rsid w:val="000B6189"/>
    <w:rsid w:val="000B6CB2"/>
    <w:rsid w:val="000B6E61"/>
    <w:rsid w:val="000B6E92"/>
    <w:rsid w:val="000B7041"/>
    <w:rsid w:val="000C00E0"/>
    <w:rsid w:val="000C0472"/>
    <w:rsid w:val="000C069D"/>
    <w:rsid w:val="000C0B02"/>
    <w:rsid w:val="000C0CFC"/>
    <w:rsid w:val="000C0EDD"/>
    <w:rsid w:val="000C12D5"/>
    <w:rsid w:val="000C16A6"/>
    <w:rsid w:val="000C1A47"/>
    <w:rsid w:val="000C1B4B"/>
    <w:rsid w:val="000C1C18"/>
    <w:rsid w:val="000C22DD"/>
    <w:rsid w:val="000C2326"/>
    <w:rsid w:val="000C23A9"/>
    <w:rsid w:val="000C25B5"/>
    <w:rsid w:val="000C2678"/>
    <w:rsid w:val="000C2A4A"/>
    <w:rsid w:val="000C2A8D"/>
    <w:rsid w:val="000C2F83"/>
    <w:rsid w:val="000C3018"/>
    <w:rsid w:val="000C315F"/>
    <w:rsid w:val="000C3567"/>
    <w:rsid w:val="000C373C"/>
    <w:rsid w:val="000C3E9A"/>
    <w:rsid w:val="000C3F22"/>
    <w:rsid w:val="000C4512"/>
    <w:rsid w:val="000C4556"/>
    <w:rsid w:val="000C46F8"/>
    <w:rsid w:val="000C4720"/>
    <w:rsid w:val="000C4DAD"/>
    <w:rsid w:val="000C532C"/>
    <w:rsid w:val="000C5C7F"/>
    <w:rsid w:val="000C5D37"/>
    <w:rsid w:val="000C5F63"/>
    <w:rsid w:val="000C60F4"/>
    <w:rsid w:val="000C6237"/>
    <w:rsid w:val="000C645A"/>
    <w:rsid w:val="000C6724"/>
    <w:rsid w:val="000C6806"/>
    <w:rsid w:val="000C6A91"/>
    <w:rsid w:val="000C6C38"/>
    <w:rsid w:val="000C6F95"/>
    <w:rsid w:val="000C761F"/>
    <w:rsid w:val="000C7671"/>
    <w:rsid w:val="000C7A70"/>
    <w:rsid w:val="000D01DE"/>
    <w:rsid w:val="000D03D3"/>
    <w:rsid w:val="000D0A59"/>
    <w:rsid w:val="000D0BD0"/>
    <w:rsid w:val="000D0FC3"/>
    <w:rsid w:val="000D11BA"/>
    <w:rsid w:val="000D1722"/>
    <w:rsid w:val="000D1DD5"/>
    <w:rsid w:val="000D20DC"/>
    <w:rsid w:val="000D20FF"/>
    <w:rsid w:val="000D2283"/>
    <w:rsid w:val="000D251E"/>
    <w:rsid w:val="000D27F6"/>
    <w:rsid w:val="000D282D"/>
    <w:rsid w:val="000D2851"/>
    <w:rsid w:val="000D2FC9"/>
    <w:rsid w:val="000D370C"/>
    <w:rsid w:val="000D3DC9"/>
    <w:rsid w:val="000D44FF"/>
    <w:rsid w:val="000D4A01"/>
    <w:rsid w:val="000D4A50"/>
    <w:rsid w:val="000D4BBB"/>
    <w:rsid w:val="000D4BE6"/>
    <w:rsid w:val="000D4E2B"/>
    <w:rsid w:val="000D52A3"/>
    <w:rsid w:val="000D5A9A"/>
    <w:rsid w:val="000D5D90"/>
    <w:rsid w:val="000D6042"/>
    <w:rsid w:val="000D6061"/>
    <w:rsid w:val="000D60B4"/>
    <w:rsid w:val="000D617A"/>
    <w:rsid w:val="000D61D0"/>
    <w:rsid w:val="000D63FB"/>
    <w:rsid w:val="000D649B"/>
    <w:rsid w:val="000D657D"/>
    <w:rsid w:val="000D6673"/>
    <w:rsid w:val="000D67E6"/>
    <w:rsid w:val="000D682D"/>
    <w:rsid w:val="000D6992"/>
    <w:rsid w:val="000D6B6E"/>
    <w:rsid w:val="000D6D86"/>
    <w:rsid w:val="000D6E0D"/>
    <w:rsid w:val="000D7320"/>
    <w:rsid w:val="000D73CE"/>
    <w:rsid w:val="000D7517"/>
    <w:rsid w:val="000D75A8"/>
    <w:rsid w:val="000D7660"/>
    <w:rsid w:val="000D77A9"/>
    <w:rsid w:val="000D790F"/>
    <w:rsid w:val="000D7D82"/>
    <w:rsid w:val="000D7DB9"/>
    <w:rsid w:val="000D7F88"/>
    <w:rsid w:val="000E0B63"/>
    <w:rsid w:val="000E0BEE"/>
    <w:rsid w:val="000E0F2B"/>
    <w:rsid w:val="000E0FA0"/>
    <w:rsid w:val="000E1291"/>
    <w:rsid w:val="000E147E"/>
    <w:rsid w:val="000E149C"/>
    <w:rsid w:val="000E1670"/>
    <w:rsid w:val="000E167A"/>
    <w:rsid w:val="000E18A9"/>
    <w:rsid w:val="000E19B8"/>
    <w:rsid w:val="000E229C"/>
    <w:rsid w:val="000E25A0"/>
    <w:rsid w:val="000E287F"/>
    <w:rsid w:val="000E28B7"/>
    <w:rsid w:val="000E2AA5"/>
    <w:rsid w:val="000E2ACF"/>
    <w:rsid w:val="000E2BF2"/>
    <w:rsid w:val="000E2D77"/>
    <w:rsid w:val="000E2DA9"/>
    <w:rsid w:val="000E2E6E"/>
    <w:rsid w:val="000E302E"/>
    <w:rsid w:val="000E3265"/>
    <w:rsid w:val="000E327F"/>
    <w:rsid w:val="000E32A9"/>
    <w:rsid w:val="000E3344"/>
    <w:rsid w:val="000E33BA"/>
    <w:rsid w:val="000E3548"/>
    <w:rsid w:val="000E3921"/>
    <w:rsid w:val="000E3D88"/>
    <w:rsid w:val="000E3EFA"/>
    <w:rsid w:val="000E425E"/>
    <w:rsid w:val="000E446A"/>
    <w:rsid w:val="000E45A4"/>
    <w:rsid w:val="000E4717"/>
    <w:rsid w:val="000E4916"/>
    <w:rsid w:val="000E4935"/>
    <w:rsid w:val="000E4C68"/>
    <w:rsid w:val="000E4E7B"/>
    <w:rsid w:val="000E4E99"/>
    <w:rsid w:val="000E5543"/>
    <w:rsid w:val="000E5742"/>
    <w:rsid w:val="000E5777"/>
    <w:rsid w:val="000E5883"/>
    <w:rsid w:val="000E5FE6"/>
    <w:rsid w:val="000E626E"/>
    <w:rsid w:val="000E6891"/>
    <w:rsid w:val="000E6995"/>
    <w:rsid w:val="000E6AB8"/>
    <w:rsid w:val="000E6C41"/>
    <w:rsid w:val="000E6C73"/>
    <w:rsid w:val="000E6E97"/>
    <w:rsid w:val="000E6F23"/>
    <w:rsid w:val="000E728D"/>
    <w:rsid w:val="000E7A14"/>
    <w:rsid w:val="000E7BC4"/>
    <w:rsid w:val="000E7C3E"/>
    <w:rsid w:val="000E7CE7"/>
    <w:rsid w:val="000E7D8E"/>
    <w:rsid w:val="000E7EBF"/>
    <w:rsid w:val="000E7F36"/>
    <w:rsid w:val="000E7F4F"/>
    <w:rsid w:val="000E7F6F"/>
    <w:rsid w:val="000E7FA6"/>
    <w:rsid w:val="000F012B"/>
    <w:rsid w:val="000F016A"/>
    <w:rsid w:val="000F02BF"/>
    <w:rsid w:val="000F047C"/>
    <w:rsid w:val="000F0B86"/>
    <w:rsid w:val="000F0F47"/>
    <w:rsid w:val="000F11AB"/>
    <w:rsid w:val="000F124E"/>
    <w:rsid w:val="000F141D"/>
    <w:rsid w:val="000F168A"/>
    <w:rsid w:val="000F1776"/>
    <w:rsid w:val="000F182C"/>
    <w:rsid w:val="000F1A9A"/>
    <w:rsid w:val="000F1B52"/>
    <w:rsid w:val="000F1C89"/>
    <w:rsid w:val="000F2186"/>
    <w:rsid w:val="000F220F"/>
    <w:rsid w:val="000F2402"/>
    <w:rsid w:val="000F2649"/>
    <w:rsid w:val="000F2925"/>
    <w:rsid w:val="000F2A3B"/>
    <w:rsid w:val="000F2B79"/>
    <w:rsid w:val="000F2D05"/>
    <w:rsid w:val="000F374E"/>
    <w:rsid w:val="000F380E"/>
    <w:rsid w:val="000F3AD8"/>
    <w:rsid w:val="000F3D22"/>
    <w:rsid w:val="000F3E09"/>
    <w:rsid w:val="000F4070"/>
    <w:rsid w:val="000F4283"/>
    <w:rsid w:val="000F4708"/>
    <w:rsid w:val="000F473E"/>
    <w:rsid w:val="000F494F"/>
    <w:rsid w:val="000F4BAA"/>
    <w:rsid w:val="000F53C1"/>
    <w:rsid w:val="000F543C"/>
    <w:rsid w:val="000F5681"/>
    <w:rsid w:val="000F5D80"/>
    <w:rsid w:val="000F5ED3"/>
    <w:rsid w:val="000F5EF6"/>
    <w:rsid w:val="000F5F4F"/>
    <w:rsid w:val="000F605C"/>
    <w:rsid w:val="000F629E"/>
    <w:rsid w:val="000F635C"/>
    <w:rsid w:val="000F6410"/>
    <w:rsid w:val="000F66B1"/>
    <w:rsid w:val="000F66C5"/>
    <w:rsid w:val="000F6854"/>
    <w:rsid w:val="000F696B"/>
    <w:rsid w:val="000F6AF6"/>
    <w:rsid w:val="000F7182"/>
    <w:rsid w:val="000F72A4"/>
    <w:rsid w:val="000F72AD"/>
    <w:rsid w:val="000F73FE"/>
    <w:rsid w:val="000F75A2"/>
    <w:rsid w:val="000F76F0"/>
    <w:rsid w:val="000F7B98"/>
    <w:rsid w:val="000F7E95"/>
    <w:rsid w:val="0010000E"/>
    <w:rsid w:val="00100172"/>
    <w:rsid w:val="001003FD"/>
    <w:rsid w:val="001008BC"/>
    <w:rsid w:val="00100B5A"/>
    <w:rsid w:val="00100E06"/>
    <w:rsid w:val="001010B4"/>
    <w:rsid w:val="00101474"/>
    <w:rsid w:val="001015A4"/>
    <w:rsid w:val="00101634"/>
    <w:rsid w:val="001017BA"/>
    <w:rsid w:val="00101874"/>
    <w:rsid w:val="001019B4"/>
    <w:rsid w:val="00102207"/>
    <w:rsid w:val="00102614"/>
    <w:rsid w:val="0010279F"/>
    <w:rsid w:val="0010288D"/>
    <w:rsid w:val="001028C5"/>
    <w:rsid w:val="00102945"/>
    <w:rsid w:val="00102EF7"/>
    <w:rsid w:val="00103023"/>
    <w:rsid w:val="001032FA"/>
    <w:rsid w:val="00103569"/>
    <w:rsid w:val="0010359B"/>
    <w:rsid w:val="00103709"/>
    <w:rsid w:val="00103F51"/>
    <w:rsid w:val="00103F9F"/>
    <w:rsid w:val="001040CF"/>
    <w:rsid w:val="001044FE"/>
    <w:rsid w:val="00104556"/>
    <w:rsid w:val="00104614"/>
    <w:rsid w:val="00104877"/>
    <w:rsid w:val="00104891"/>
    <w:rsid w:val="00104BB7"/>
    <w:rsid w:val="00104D19"/>
    <w:rsid w:val="00104D54"/>
    <w:rsid w:val="00104DFE"/>
    <w:rsid w:val="00105151"/>
    <w:rsid w:val="00105182"/>
    <w:rsid w:val="00105186"/>
    <w:rsid w:val="001051ED"/>
    <w:rsid w:val="00105217"/>
    <w:rsid w:val="00105262"/>
    <w:rsid w:val="001052E4"/>
    <w:rsid w:val="001057D8"/>
    <w:rsid w:val="001057F9"/>
    <w:rsid w:val="00105836"/>
    <w:rsid w:val="00105DA6"/>
    <w:rsid w:val="00105DFC"/>
    <w:rsid w:val="00105EBA"/>
    <w:rsid w:val="00105EDE"/>
    <w:rsid w:val="00105F04"/>
    <w:rsid w:val="001060E6"/>
    <w:rsid w:val="0010615A"/>
    <w:rsid w:val="001065A4"/>
    <w:rsid w:val="0010684B"/>
    <w:rsid w:val="00106965"/>
    <w:rsid w:val="00106DFA"/>
    <w:rsid w:val="00106E9B"/>
    <w:rsid w:val="00106FC3"/>
    <w:rsid w:val="00107126"/>
    <w:rsid w:val="001078FE"/>
    <w:rsid w:val="00107932"/>
    <w:rsid w:val="00107A43"/>
    <w:rsid w:val="00107B8B"/>
    <w:rsid w:val="00107C11"/>
    <w:rsid w:val="00107D40"/>
    <w:rsid w:val="00107E50"/>
    <w:rsid w:val="00107F7A"/>
    <w:rsid w:val="00107FA0"/>
    <w:rsid w:val="001102AB"/>
    <w:rsid w:val="0011059E"/>
    <w:rsid w:val="001107AF"/>
    <w:rsid w:val="00110E96"/>
    <w:rsid w:val="00110F7F"/>
    <w:rsid w:val="001110B5"/>
    <w:rsid w:val="0011156F"/>
    <w:rsid w:val="0011159C"/>
    <w:rsid w:val="00111715"/>
    <w:rsid w:val="0011184C"/>
    <w:rsid w:val="00111974"/>
    <w:rsid w:val="001123F8"/>
    <w:rsid w:val="00112513"/>
    <w:rsid w:val="001127A2"/>
    <w:rsid w:val="00112A02"/>
    <w:rsid w:val="00112B68"/>
    <w:rsid w:val="00113070"/>
    <w:rsid w:val="001131C5"/>
    <w:rsid w:val="00113953"/>
    <w:rsid w:val="0011395E"/>
    <w:rsid w:val="00113970"/>
    <w:rsid w:val="00113BC1"/>
    <w:rsid w:val="0011417A"/>
    <w:rsid w:val="00114200"/>
    <w:rsid w:val="001143DD"/>
    <w:rsid w:val="00114412"/>
    <w:rsid w:val="001146AB"/>
    <w:rsid w:val="001146F5"/>
    <w:rsid w:val="001149CA"/>
    <w:rsid w:val="00114A05"/>
    <w:rsid w:val="00114A19"/>
    <w:rsid w:val="00114AE6"/>
    <w:rsid w:val="00114C33"/>
    <w:rsid w:val="00114C3E"/>
    <w:rsid w:val="00115110"/>
    <w:rsid w:val="0011538E"/>
    <w:rsid w:val="00115554"/>
    <w:rsid w:val="0011558C"/>
    <w:rsid w:val="001155FB"/>
    <w:rsid w:val="00115699"/>
    <w:rsid w:val="001156F6"/>
    <w:rsid w:val="001159A3"/>
    <w:rsid w:val="001159E2"/>
    <w:rsid w:val="001160C2"/>
    <w:rsid w:val="00116535"/>
    <w:rsid w:val="001165C6"/>
    <w:rsid w:val="00116A05"/>
    <w:rsid w:val="00116BC6"/>
    <w:rsid w:val="00116BD1"/>
    <w:rsid w:val="00117025"/>
    <w:rsid w:val="00117047"/>
    <w:rsid w:val="001170AE"/>
    <w:rsid w:val="001172EB"/>
    <w:rsid w:val="00117508"/>
    <w:rsid w:val="00117950"/>
    <w:rsid w:val="00117CE9"/>
    <w:rsid w:val="00117FAB"/>
    <w:rsid w:val="001201FF"/>
    <w:rsid w:val="00120571"/>
    <w:rsid w:val="001205BC"/>
    <w:rsid w:val="001205BE"/>
    <w:rsid w:val="001207E6"/>
    <w:rsid w:val="0012084B"/>
    <w:rsid w:val="0012091F"/>
    <w:rsid w:val="00120B28"/>
    <w:rsid w:val="00120CFA"/>
    <w:rsid w:val="00122207"/>
    <w:rsid w:val="001224B1"/>
    <w:rsid w:val="0012251C"/>
    <w:rsid w:val="00122BBA"/>
    <w:rsid w:val="00122DB8"/>
    <w:rsid w:val="00122EB7"/>
    <w:rsid w:val="0012331E"/>
    <w:rsid w:val="00123816"/>
    <w:rsid w:val="00123880"/>
    <w:rsid w:val="00123F99"/>
    <w:rsid w:val="0012418B"/>
    <w:rsid w:val="00124394"/>
    <w:rsid w:val="00124816"/>
    <w:rsid w:val="00124ABF"/>
    <w:rsid w:val="00124CB7"/>
    <w:rsid w:val="00124E6E"/>
    <w:rsid w:val="00125327"/>
    <w:rsid w:val="00125721"/>
    <w:rsid w:val="001258D7"/>
    <w:rsid w:val="00125999"/>
    <w:rsid w:val="001261D7"/>
    <w:rsid w:val="00126228"/>
    <w:rsid w:val="00126482"/>
    <w:rsid w:val="00126519"/>
    <w:rsid w:val="001265FF"/>
    <w:rsid w:val="00126AD6"/>
    <w:rsid w:val="00126D13"/>
    <w:rsid w:val="00127439"/>
    <w:rsid w:val="00127898"/>
    <w:rsid w:val="00127DF2"/>
    <w:rsid w:val="00127EDF"/>
    <w:rsid w:val="00130029"/>
    <w:rsid w:val="001304B5"/>
    <w:rsid w:val="001305D8"/>
    <w:rsid w:val="0013060B"/>
    <w:rsid w:val="0013069D"/>
    <w:rsid w:val="00130A44"/>
    <w:rsid w:val="00130A91"/>
    <w:rsid w:val="00130B8B"/>
    <w:rsid w:val="00130D25"/>
    <w:rsid w:val="00130DF6"/>
    <w:rsid w:val="00130F4D"/>
    <w:rsid w:val="00131306"/>
    <w:rsid w:val="0013175C"/>
    <w:rsid w:val="00131A92"/>
    <w:rsid w:val="00131C54"/>
    <w:rsid w:val="00132170"/>
    <w:rsid w:val="0013229A"/>
    <w:rsid w:val="00132396"/>
    <w:rsid w:val="0013241E"/>
    <w:rsid w:val="00132E3B"/>
    <w:rsid w:val="001331BC"/>
    <w:rsid w:val="001333DC"/>
    <w:rsid w:val="0013361F"/>
    <w:rsid w:val="00133C80"/>
    <w:rsid w:val="00134205"/>
    <w:rsid w:val="00134906"/>
    <w:rsid w:val="00134F65"/>
    <w:rsid w:val="00134FC7"/>
    <w:rsid w:val="001351C2"/>
    <w:rsid w:val="0013530A"/>
    <w:rsid w:val="001355CE"/>
    <w:rsid w:val="00135623"/>
    <w:rsid w:val="00135849"/>
    <w:rsid w:val="00135C12"/>
    <w:rsid w:val="00135CC6"/>
    <w:rsid w:val="00135DBB"/>
    <w:rsid w:val="00135FF7"/>
    <w:rsid w:val="0013640E"/>
    <w:rsid w:val="00136762"/>
    <w:rsid w:val="001367A2"/>
    <w:rsid w:val="001368E8"/>
    <w:rsid w:val="0013713C"/>
    <w:rsid w:val="001374A6"/>
    <w:rsid w:val="0013771D"/>
    <w:rsid w:val="00137839"/>
    <w:rsid w:val="001379E1"/>
    <w:rsid w:val="00137BB9"/>
    <w:rsid w:val="001401C2"/>
    <w:rsid w:val="001401C6"/>
    <w:rsid w:val="00140466"/>
    <w:rsid w:val="001406CE"/>
    <w:rsid w:val="00140929"/>
    <w:rsid w:val="00140D85"/>
    <w:rsid w:val="0014118F"/>
    <w:rsid w:val="00141468"/>
    <w:rsid w:val="00141907"/>
    <w:rsid w:val="00141971"/>
    <w:rsid w:val="00141D1E"/>
    <w:rsid w:val="00141D89"/>
    <w:rsid w:val="00141E74"/>
    <w:rsid w:val="00142050"/>
    <w:rsid w:val="001421CA"/>
    <w:rsid w:val="001424CC"/>
    <w:rsid w:val="00142611"/>
    <w:rsid w:val="001426B0"/>
    <w:rsid w:val="00142701"/>
    <w:rsid w:val="001429EF"/>
    <w:rsid w:val="00142B65"/>
    <w:rsid w:val="001433D1"/>
    <w:rsid w:val="0014340C"/>
    <w:rsid w:val="00143485"/>
    <w:rsid w:val="00143568"/>
    <w:rsid w:val="0014408C"/>
    <w:rsid w:val="00144328"/>
    <w:rsid w:val="001446BF"/>
    <w:rsid w:val="0014484D"/>
    <w:rsid w:val="00144AEA"/>
    <w:rsid w:val="00144C17"/>
    <w:rsid w:val="00144E44"/>
    <w:rsid w:val="00144E98"/>
    <w:rsid w:val="00145356"/>
    <w:rsid w:val="00145562"/>
    <w:rsid w:val="00145C3D"/>
    <w:rsid w:val="00146680"/>
    <w:rsid w:val="001466A9"/>
    <w:rsid w:val="001468FE"/>
    <w:rsid w:val="0014691A"/>
    <w:rsid w:val="00146E36"/>
    <w:rsid w:val="00146FAB"/>
    <w:rsid w:val="00146FF3"/>
    <w:rsid w:val="001474F2"/>
    <w:rsid w:val="00147701"/>
    <w:rsid w:val="00147A95"/>
    <w:rsid w:val="00150597"/>
    <w:rsid w:val="001505EC"/>
    <w:rsid w:val="00150A6E"/>
    <w:rsid w:val="00150C96"/>
    <w:rsid w:val="00150F05"/>
    <w:rsid w:val="00150F6E"/>
    <w:rsid w:val="0015107B"/>
    <w:rsid w:val="0015116F"/>
    <w:rsid w:val="0015158B"/>
    <w:rsid w:val="00151652"/>
    <w:rsid w:val="0015168D"/>
    <w:rsid w:val="001516E9"/>
    <w:rsid w:val="001516F1"/>
    <w:rsid w:val="00151716"/>
    <w:rsid w:val="00151886"/>
    <w:rsid w:val="00151983"/>
    <w:rsid w:val="00151B0A"/>
    <w:rsid w:val="00151C39"/>
    <w:rsid w:val="00151FAA"/>
    <w:rsid w:val="00152035"/>
    <w:rsid w:val="0015206F"/>
    <w:rsid w:val="001520C3"/>
    <w:rsid w:val="001521D3"/>
    <w:rsid w:val="00152342"/>
    <w:rsid w:val="00152884"/>
    <w:rsid w:val="00152959"/>
    <w:rsid w:val="00152DD9"/>
    <w:rsid w:val="00152FC4"/>
    <w:rsid w:val="001535DB"/>
    <w:rsid w:val="00153683"/>
    <w:rsid w:val="00153729"/>
    <w:rsid w:val="001538F9"/>
    <w:rsid w:val="00153A53"/>
    <w:rsid w:val="00154052"/>
    <w:rsid w:val="00154213"/>
    <w:rsid w:val="00155239"/>
    <w:rsid w:val="0015557C"/>
    <w:rsid w:val="00155A05"/>
    <w:rsid w:val="00155B79"/>
    <w:rsid w:val="001564A1"/>
    <w:rsid w:val="00156516"/>
    <w:rsid w:val="00156685"/>
    <w:rsid w:val="00156743"/>
    <w:rsid w:val="00156BFC"/>
    <w:rsid w:val="00156CF6"/>
    <w:rsid w:val="00156DE8"/>
    <w:rsid w:val="001573C6"/>
    <w:rsid w:val="001573D7"/>
    <w:rsid w:val="001575DC"/>
    <w:rsid w:val="00157648"/>
    <w:rsid w:val="00157740"/>
    <w:rsid w:val="0015788D"/>
    <w:rsid w:val="0015789E"/>
    <w:rsid w:val="001579F0"/>
    <w:rsid w:val="00157BB9"/>
    <w:rsid w:val="00157E9D"/>
    <w:rsid w:val="00160062"/>
    <w:rsid w:val="001602F7"/>
    <w:rsid w:val="0016032A"/>
    <w:rsid w:val="00160679"/>
    <w:rsid w:val="00160743"/>
    <w:rsid w:val="001609FA"/>
    <w:rsid w:val="00160B02"/>
    <w:rsid w:val="001610FE"/>
    <w:rsid w:val="00161209"/>
    <w:rsid w:val="0016127D"/>
    <w:rsid w:val="001612D7"/>
    <w:rsid w:val="001612F4"/>
    <w:rsid w:val="001612F9"/>
    <w:rsid w:val="00161324"/>
    <w:rsid w:val="00161A06"/>
    <w:rsid w:val="00161AD5"/>
    <w:rsid w:val="00161FF4"/>
    <w:rsid w:val="00162332"/>
    <w:rsid w:val="00162520"/>
    <w:rsid w:val="00162695"/>
    <w:rsid w:val="001629A9"/>
    <w:rsid w:val="00162ACC"/>
    <w:rsid w:val="00162D1B"/>
    <w:rsid w:val="00162DA6"/>
    <w:rsid w:val="00162DE9"/>
    <w:rsid w:val="00162E8C"/>
    <w:rsid w:val="00163320"/>
    <w:rsid w:val="001634E8"/>
    <w:rsid w:val="00163640"/>
    <w:rsid w:val="001638F0"/>
    <w:rsid w:val="00163B90"/>
    <w:rsid w:val="00163EB7"/>
    <w:rsid w:val="0016407B"/>
    <w:rsid w:val="00164444"/>
    <w:rsid w:val="00164844"/>
    <w:rsid w:val="00164C12"/>
    <w:rsid w:val="001650A0"/>
    <w:rsid w:val="00165166"/>
    <w:rsid w:val="00165199"/>
    <w:rsid w:val="001651C3"/>
    <w:rsid w:val="001651E6"/>
    <w:rsid w:val="001656CF"/>
    <w:rsid w:val="00165799"/>
    <w:rsid w:val="00165871"/>
    <w:rsid w:val="00165D6B"/>
    <w:rsid w:val="00166013"/>
    <w:rsid w:val="00166620"/>
    <w:rsid w:val="001666A4"/>
    <w:rsid w:val="00166BE3"/>
    <w:rsid w:val="00166C85"/>
    <w:rsid w:val="00166DE8"/>
    <w:rsid w:val="00167656"/>
    <w:rsid w:val="0016773C"/>
    <w:rsid w:val="00167956"/>
    <w:rsid w:val="00167AD8"/>
    <w:rsid w:val="00167D39"/>
    <w:rsid w:val="001701C7"/>
    <w:rsid w:val="001701FB"/>
    <w:rsid w:val="00170372"/>
    <w:rsid w:val="00170482"/>
    <w:rsid w:val="00170814"/>
    <w:rsid w:val="0017083A"/>
    <w:rsid w:val="0017096E"/>
    <w:rsid w:val="00171226"/>
    <w:rsid w:val="001716CF"/>
    <w:rsid w:val="00171802"/>
    <w:rsid w:val="001718E4"/>
    <w:rsid w:val="00171DAE"/>
    <w:rsid w:val="00171FC9"/>
    <w:rsid w:val="0017207F"/>
    <w:rsid w:val="00172224"/>
    <w:rsid w:val="0017232F"/>
    <w:rsid w:val="0017252F"/>
    <w:rsid w:val="001727AF"/>
    <w:rsid w:val="00172827"/>
    <w:rsid w:val="00172AEB"/>
    <w:rsid w:val="00172AF9"/>
    <w:rsid w:val="00172E40"/>
    <w:rsid w:val="001731FB"/>
    <w:rsid w:val="001733BA"/>
    <w:rsid w:val="00173437"/>
    <w:rsid w:val="00173611"/>
    <w:rsid w:val="00173C2E"/>
    <w:rsid w:val="0017461F"/>
    <w:rsid w:val="00174C7F"/>
    <w:rsid w:val="00174D33"/>
    <w:rsid w:val="001750F6"/>
    <w:rsid w:val="001754A6"/>
    <w:rsid w:val="00175604"/>
    <w:rsid w:val="001758A9"/>
    <w:rsid w:val="00175C0D"/>
    <w:rsid w:val="00176726"/>
    <w:rsid w:val="0017680B"/>
    <w:rsid w:val="00176DFB"/>
    <w:rsid w:val="00176EF2"/>
    <w:rsid w:val="00176F91"/>
    <w:rsid w:val="0017707E"/>
    <w:rsid w:val="00177182"/>
    <w:rsid w:val="00177285"/>
    <w:rsid w:val="00177451"/>
    <w:rsid w:val="001777ED"/>
    <w:rsid w:val="00177971"/>
    <w:rsid w:val="00177C16"/>
    <w:rsid w:val="00180032"/>
    <w:rsid w:val="0018010D"/>
    <w:rsid w:val="00180D70"/>
    <w:rsid w:val="00180DA8"/>
    <w:rsid w:val="00181131"/>
    <w:rsid w:val="001815F6"/>
    <w:rsid w:val="001816B4"/>
    <w:rsid w:val="00181F1B"/>
    <w:rsid w:val="00181F7C"/>
    <w:rsid w:val="00182377"/>
    <w:rsid w:val="00182837"/>
    <w:rsid w:val="0018289F"/>
    <w:rsid w:val="0018320C"/>
    <w:rsid w:val="0018335C"/>
    <w:rsid w:val="00183692"/>
    <w:rsid w:val="00183772"/>
    <w:rsid w:val="001837AA"/>
    <w:rsid w:val="00183941"/>
    <w:rsid w:val="00183A9C"/>
    <w:rsid w:val="00183F4C"/>
    <w:rsid w:val="0018415B"/>
    <w:rsid w:val="001841D9"/>
    <w:rsid w:val="0018420F"/>
    <w:rsid w:val="001844B4"/>
    <w:rsid w:val="00184613"/>
    <w:rsid w:val="001847A8"/>
    <w:rsid w:val="00184ACC"/>
    <w:rsid w:val="00184BD6"/>
    <w:rsid w:val="00184D89"/>
    <w:rsid w:val="0018508D"/>
    <w:rsid w:val="001852A3"/>
    <w:rsid w:val="0018533F"/>
    <w:rsid w:val="00185650"/>
    <w:rsid w:val="001857D5"/>
    <w:rsid w:val="001857DF"/>
    <w:rsid w:val="001858B1"/>
    <w:rsid w:val="00185C90"/>
    <w:rsid w:val="00185DDD"/>
    <w:rsid w:val="00185F24"/>
    <w:rsid w:val="00186402"/>
    <w:rsid w:val="00186642"/>
    <w:rsid w:val="001866D3"/>
    <w:rsid w:val="00186E62"/>
    <w:rsid w:val="00187282"/>
    <w:rsid w:val="00187345"/>
    <w:rsid w:val="0018770B"/>
    <w:rsid w:val="001877B5"/>
    <w:rsid w:val="00187989"/>
    <w:rsid w:val="00187B1A"/>
    <w:rsid w:val="00187B63"/>
    <w:rsid w:val="00187D24"/>
    <w:rsid w:val="00187F7F"/>
    <w:rsid w:val="00190486"/>
    <w:rsid w:val="001906CC"/>
    <w:rsid w:val="0019081E"/>
    <w:rsid w:val="00190B42"/>
    <w:rsid w:val="00190CC7"/>
    <w:rsid w:val="00190E42"/>
    <w:rsid w:val="001910BB"/>
    <w:rsid w:val="00191982"/>
    <w:rsid w:val="00191A2E"/>
    <w:rsid w:val="00191B67"/>
    <w:rsid w:val="00191D09"/>
    <w:rsid w:val="00191F37"/>
    <w:rsid w:val="00191F39"/>
    <w:rsid w:val="00192663"/>
    <w:rsid w:val="00192714"/>
    <w:rsid w:val="00192A3D"/>
    <w:rsid w:val="00192CA1"/>
    <w:rsid w:val="00192E87"/>
    <w:rsid w:val="00193033"/>
    <w:rsid w:val="00193076"/>
    <w:rsid w:val="001931FF"/>
    <w:rsid w:val="00193213"/>
    <w:rsid w:val="00193AEE"/>
    <w:rsid w:val="00193FE1"/>
    <w:rsid w:val="0019405B"/>
    <w:rsid w:val="001941F4"/>
    <w:rsid w:val="00194694"/>
    <w:rsid w:val="0019481D"/>
    <w:rsid w:val="00194B33"/>
    <w:rsid w:val="00194ED7"/>
    <w:rsid w:val="001951A5"/>
    <w:rsid w:val="00195307"/>
    <w:rsid w:val="001953A5"/>
    <w:rsid w:val="0019556A"/>
    <w:rsid w:val="001958D6"/>
    <w:rsid w:val="001959DA"/>
    <w:rsid w:val="00195D0F"/>
    <w:rsid w:val="0019650B"/>
    <w:rsid w:val="00196BC3"/>
    <w:rsid w:val="00196BEE"/>
    <w:rsid w:val="00196D15"/>
    <w:rsid w:val="001970A7"/>
    <w:rsid w:val="0019715E"/>
    <w:rsid w:val="00197173"/>
    <w:rsid w:val="00197277"/>
    <w:rsid w:val="00197316"/>
    <w:rsid w:val="001976CA"/>
    <w:rsid w:val="00197960"/>
    <w:rsid w:val="00197D4D"/>
    <w:rsid w:val="001A0038"/>
    <w:rsid w:val="001A00CE"/>
    <w:rsid w:val="001A02A3"/>
    <w:rsid w:val="001A0824"/>
    <w:rsid w:val="001A0DB8"/>
    <w:rsid w:val="001A0E23"/>
    <w:rsid w:val="001A12F9"/>
    <w:rsid w:val="001A161D"/>
    <w:rsid w:val="001A1FD2"/>
    <w:rsid w:val="001A2307"/>
    <w:rsid w:val="001A271A"/>
    <w:rsid w:val="001A2971"/>
    <w:rsid w:val="001A2DC2"/>
    <w:rsid w:val="001A39BD"/>
    <w:rsid w:val="001A3C68"/>
    <w:rsid w:val="001A3ED2"/>
    <w:rsid w:val="001A406E"/>
    <w:rsid w:val="001A4299"/>
    <w:rsid w:val="001A43C2"/>
    <w:rsid w:val="001A4413"/>
    <w:rsid w:val="001A4FA3"/>
    <w:rsid w:val="001A5210"/>
    <w:rsid w:val="001A54E9"/>
    <w:rsid w:val="001A55C9"/>
    <w:rsid w:val="001A55F3"/>
    <w:rsid w:val="001A57B9"/>
    <w:rsid w:val="001A59FB"/>
    <w:rsid w:val="001A5D19"/>
    <w:rsid w:val="001A5F92"/>
    <w:rsid w:val="001A5FFF"/>
    <w:rsid w:val="001A6116"/>
    <w:rsid w:val="001A61A1"/>
    <w:rsid w:val="001A7103"/>
    <w:rsid w:val="001A7190"/>
    <w:rsid w:val="001A726E"/>
    <w:rsid w:val="001A743A"/>
    <w:rsid w:val="001B01B8"/>
    <w:rsid w:val="001B0238"/>
    <w:rsid w:val="001B0545"/>
    <w:rsid w:val="001B07B3"/>
    <w:rsid w:val="001B0FE9"/>
    <w:rsid w:val="001B13FE"/>
    <w:rsid w:val="001B1401"/>
    <w:rsid w:val="001B15AE"/>
    <w:rsid w:val="001B180B"/>
    <w:rsid w:val="001B19A1"/>
    <w:rsid w:val="001B1BF7"/>
    <w:rsid w:val="001B1C7C"/>
    <w:rsid w:val="001B2111"/>
    <w:rsid w:val="001B231E"/>
    <w:rsid w:val="001B23D9"/>
    <w:rsid w:val="001B2C18"/>
    <w:rsid w:val="001B2F9D"/>
    <w:rsid w:val="001B32A4"/>
    <w:rsid w:val="001B3317"/>
    <w:rsid w:val="001B3426"/>
    <w:rsid w:val="001B3811"/>
    <w:rsid w:val="001B39BC"/>
    <w:rsid w:val="001B3A4B"/>
    <w:rsid w:val="001B3A70"/>
    <w:rsid w:val="001B3AC1"/>
    <w:rsid w:val="001B3ADD"/>
    <w:rsid w:val="001B3CA7"/>
    <w:rsid w:val="001B4022"/>
    <w:rsid w:val="001B4290"/>
    <w:rsid w:val="001B42D5"/>
    <w:rsid w:val="001B4578"/>
    <w:rsid w:val="001B46EB"/>
    <w:rsid w:val="001B475F"/>
    <w:rsid w:val="001B49BD"/>
    <w:rsid w:val="001B4AE0"/>
    <w:rsid w:val="001B529D"/>
    <w:rsid w:val="001B5377"/>
    <w:rsid w:val="001B584A"/>
    <w:rsid w:val="001B5B54"/>
    <w:rsid w:val="001B618C"/>
    <w:rsid w:val="001B63C2"/>
    <w:rsid w:val="001B641B"/>
    <w:rsid w:val="001B64F2"/>
    <w:rsid w:val="001B6EDA"/>
    <w:rsid w:val="001B71FD"/>
    <w:rsid w:val="001B7221"/>
    <w:rsid w:val="001B72B1"/>
    <w:rsid w:val="001B7875"/>
    <w:rsid w:val="001B7CBE"/>
    <w:rsid w:val="001B7F47"/>
    <w:rsid w:val="001C0078"/>
    <w:rsid w:val="001C0200"/>
    <w:rsid w:val="001C034F"/>
    <w:rsid w:val="001C0492"/>
    <w:rsid w:val="001C0588"/>
    <w:rsid w:val="001C0677"/>
    <w:rsid w:val="001C0838"/>
    <w:rsid w:val="001C0DC5"/>
    <w:rsid w:val="001C0F3E"/>
    <w:rsid w:val="001C1CDD"/>
    <w:rsid w:val="001C1D61"/>
    <w:rsid w:val="001C1E53"/>
    <w:rsid w:val="001C2593"/>
    <w:rsid w:val="001C25FE"/>
    <w:rsid w:val="001C26DB"/>
    <w:rsid w:val="001C2773"/>
    <w:rsid w:val="001C2ACD"/>
    <w:rsid w:val="001C2BD0"/>
    <w:rsid w:val="001C2EE1"/>
    <w:rsid w:val="001C3516"/>
    <w:rsid w:val="001C3E89"/>
    <w:rsid w:val="001C3E8B"/>
    <w:rsid w:val="001C441E"/>
    <w:rsid w:val="001C477C"/>
    <w:rsid w:val="001C4853"/>
    <w:rsid w:val="001C4942"/>
    <w:rsid w:val="001C49A6"/>
    <w:rsid w:val="001C4C80"/>
    <w:rsid w:val="001C4E05"/>
    <w:rsid w:val="001C4E8A"/>
    <w:rsid w:val="001C4EE9"/>
    <w:rsid w:val="001C503E"/>
    <w:rsid w:val="001C5A28"/>
    <w:rsid w:val="001C5B3C"/>
    <w:rsid w:val="001C6242"/>
    <w:rsid w:val="001C6839"/>
    <w:rsid w:val="001C7377"/>
    <w:rsid w:val="001C7891"/>
    <w:rsid w:val="001C79DB"/>
    <w:rsid w:val="001C7AA8"/>
    <w:rsid w:val="001C7C7F"/>
    <w:rsid w:val="001C7F96"/>
    <w:rsid w:val="001D07C4"/>
    <w:rsid w:val="001D0A91"/>
    <w:rsid w:val="001D0CAB"/>
    <w:rsid w:val="001D0FA5"/>
    <w:rsid w:val="001D107F"/>
    <w:rsid w:val="001D1414"/>
    <w:rsid w:val="001D146C"/>
    <w:rsid w:val="001D1697"/>
    <w:rsid w:val="001D1A92"/>
    <w:rsid w:val="001D1AAD"/>
    <w:rsid w:val="001D1B8F"/>
    <w:rsid w:val="001D1C83"/>
    <w:rsid w:val="001D2174"/>
    <w:rsid w:val="001D2959"/>
    <w:rsid w:val="001D2CFF"/>
    <w:rsid w:val="001D2D1B"/>
    <w:rsid w:val="001D2FA3"/>
    <w:rsid w:val="001D3189"/>
    <w:rsid w:val="001D34A9"/>
    <w:rsid w:val="001D3A4C"/>
    <w:rsid w:val="001D3AB4"/>
    <w:rsid w:val="001D3B48"/>
    <w:rsid w:val="001D3C51"/>
    <w:rsid w:val="001D3CDD"/>
    <w:rsid w:val="001D3DE4"/>
    <w:rsid w:val="001D421B"/>
    <w:rsid w:val="001D442B"/>
    <w:rsid w:val="001D444D"/>
    <w:rsid w:val="001D450B"/>
    <w:rsid w:val="001D46AC"/>
    <w:rsid w:val="001D47FE"/>
    <w:rsid w:val="001D4A87"/>
    <w:rsid w:val="001D4E7A"/>
    <w:rsid w:val="001D5345"/>
    <w:rsid w:val="001D5677"/>
    <w:rsid w:val="001D5899"/>
    <w:rsid w:val="001D59FE"/>
    <w:rsid w:val="001D634C"/>
    <w:rsid w:val="001D63BA"/>
    <w:rsid w:val="001D6554"/>
    <w:rsid w:val="001D673C"/>
    <w:rsid w:val="001D6A4F"/>
    <w:rsid w:val="001D6B01"/>
    <w:rsid w:val="001D6E15"/>
    <w:rsid w:val="001D7493"/>
    <w:rsid w:val="001D7742"/>
    <w:rsid w:val="001D78A3"/>
    <w:rsid w:val="001E02ED"/>
    <w:rsid w:val="001E0362"/>
    <w:rsid w:val="001E047A"/>
    <w:rsid w:val="001E0623"/>
    <w:rsid w:val="001E0A76"/>
    <w:rsid w:val="001E0AF1"/>
    <w:rsid w:val="001E0D48"/>
    <w:rsid w:val="001E13FD"/>
    <w:rsid w:val="001E14F1"/>
    <w:rsid w:val="001E1993"/>
    <w:rsid w:val="001E1D82"/>
    <w:rsid w:val="001E1FED"/>
    <w:rsid w:val="001E2068"/>
    <w:rsid w:val="001E256F"/>
    <w:rsid w:val="001E26E7"/>
    <w:rsid w:val="001E29A3"/>
    <w:rsid w:val="001E2B94"/>
    <w:rsid w:val="001E2C99"/>
    <w:rsid w:val="001E2E64"/>
    <w:rsid w:val="001E33C1"/>
    <w:rsid w:val="001E33DF"/>
    <w:rsid w:val="001E3472"/>
    <w:rsid w:val="001E362F"/>
    <w:rsid w:val="001E37B5"/>
    <w:rsid w:val="001E3994"/>
    <w:rsid w:val="001E3ABD"/>
    <w:rsid w:val="001E3DF4"/>
    <w:rsid w:val="001E3EF0"/>
    <w:rsid w:val="001E4456"/>
    <w:rsid w:val="001E4762"/>
    <w:rsid w:val="001E50E0"/>
    <w:rsid w:val="001E544F"/>
    <w:rsid w:val="001E5542"/>
    <w:rsid w:val="001E58C6"/>
    <w:rsid w:val="001E5B50"/>
    <w:rsid w:val="001E5E56"/>
    <w:rsid w:val="001E5F84"/>
    <w:rsid w:val="001E5F85"/>
    <w:rsid w:val="001E62D7"/>
    <w:rsid w:val="001E6912"/>
    <w:rsid w:val="001E6A4D"/>
    <w:rsid w:val="001E715A"/>
    <w:rsid w:val="001E72E7"/>
    <w:rsid w:val="001E732A"/>
    <w:rsid w:val="001E7518"/>
    <w:rsid w:val="001E75C3"/>
    <w:rsid w:val="001E76F8"/>
    <w:rsid w:val="001E794D"/>
    <w:rsid w:val="001E7976"/>
    <w:rsid w:val="001E7C56"/>
    <w:rsid w:val="001E7CA5"/>
    <w:rsid w:val="001E7CDE"/>
    <w:rsid w:val="001E7FD6"/>
    <w:rsid w:val="001F00A0"/>
    <w:rsid w:val="001F03A2"/>
    <w:rsid w:val="001F07F5"/>
    <w:rsid w:val="001F09F9"/>
    <w:rsid w:val="001F1C4F"/>
    <w:rsid w:val="001F1CC2"/>
    <w:rsid w:val="001F2023"/>
    <w:rsid w:val="001F207F"/>
    <w:rsid w:val="001F20E0"/>
    <w:rsid w:val="001F2133"/>
    <w:rsid w:val="001F25E9"/>
    <w:rsid w:val="001F3528"/>
    <w:rsid w:val="001F363F"/>
    <w:rsid w:val="001F3858"/>
    <w:rsid w:val="001F38EB"/>
    <w:rsid w:val="001F39D8"/>
    <w:rsid w:val="001F41F3"/>
    <w:rsid w:val="001F43B5"/>
    <w:rsid w:val="001F4700"/>
    <w:rsid w:val="001F4A7E"/>
    <w:rsid w:val="001F4C13"/>
    <w:rsid w:val="001F4E3E"/>
    <w:rsid w:val="001F4E92"/>
    <w:rsid w:val="001F51E7"/>
    <w:rsid w:val="001F5316"/>
    <w:rsid w:val="001F544C"/>
    <w:rsid w:val="001F55E0"/>
    <w:rsid w:val="001F5ABE"/>
    <w:rsid w:val="001F5B3E"/>
    <w:rsid w:val="001F5C01"/>
    <w:rsid w:val="001F5CD6"/>
    <w:rsid w:val="001F5EC0"/>
    <w:rsid w:val="001F6011"/>
    <w:rsid w:val="001F6121"/>
    <w:rsid w:val="001F615B"/>
    <w:rsid w:val="001F6299"/>
    <w:rsid w:val="001F62AD"/>
    <w:rsid w:val="001F6423"/>
    <w:rsid w:val="001F655D"/>
    <w:rsid w:val="001F659C"/>
    <w:rsid w:val="001F65DB"/>
    <w:rsid w:val="001F67A5"/>
    <w:rsid w:val="001F67DD"/>
    <w:rsid w:val="001F681B"/>
    <w:rsid w:val="001F68C0"/>
    <w:rsid w:val="001F6B23"/>
    <w:rsid w:val="001F70C3"/>
    <w:rsid w:val="001F74A8"/>
    <w:rsid w:val="001F7613"/>
    <w:rsid w:val="001F77FC"/>
    <w:rsid w:val="001F79DC"/>
    <w:rsid w:val="001F7DEF"/>
    <w:rsid w:val="002000D2"/>
    <w:rsid w:val="00200701"/>
    <w:rsid w:val="002007B6"/>
    <w:rsid w:val="00200B3F"/>
    <w:rsid w:val="00200C9A"/>
    <w:rsid w:val="0020118A"/>
    <w:rsid w:val="00201225"/>
    <w:rsid w:val="00201621"/>
    <w:rsid w:val="00201797"/>
    <w:rsid w:val="00201974"/>
    <w:rsid w:val="00201D0F"/>
    <w:rsid w:val="00201D7B"/>
    <w:rsid w:val="00201DAA"/>
    <w:rsid w:val="00201F9D"/>
    <w:rsid w:val="0020246A"/>
    <w:rsid w:val="002025F9"/>
    <w:rsid w:val="00202682"/>
    <w:rsid w:val="00202D11"/>
    <w:rsid w:val="00202DFD"/>
    <w:rsid w:val="0020302E"/>
    <w:rsid w:val="00203705"/>
    <w:rsid w:val="002038F1"/>
    <w:rsid w:val="00203DC5"/>
    <w:rsid w:val="00204482"/>
    <w:rsid w:val="002044E2"/>
    <w:rsid w:val="00204880"/>
    <w:rsid w:val="00204897"/>
    <w:rsid w:val="002048CD"/>
    <w:rsid w:val="002049F6"/>
    <w:rsid w:val="00204A3B"/>
    <w:rsid w:val="00205064"/>
    <w:rsid w:val="00205231"/>
    <w:rsid w:val="0020531A"/>
    <w:rsid w:val="00205626"/>
    <w:rsid w:val="00205AD0"/>
    <w:rsid w:val="00205E89"/>
    <w:rsid w:val="00205EB8"/>
    <w:rsid w:val="00205FF9"/>
    <w:rsid w:val="002060C7"/>
    <w:rsid w:val="00206294"/>
    <w:rsid w:val="002066E1"/>
    <w:rsid w:val="002067ED"/>
    <w:rsid w:val="00206A54"/>
    <w:rsid w:val="00206AF1"/>
    <w:rsid w:val="00206B2B"/>
    <w:rsid w:val="00206B5A"/>
    <w:rsid w:val="00206C83"/>
    <w:rsid w:val="00206E0B"/>
    <w:rsid w:val="002070FE"/>
    <w:rsid w:val="00207144"/>
    <w:rsid w:val="0020732B"/>
    <w:rsid w:val="002074EE"/>
    <w:rsid w:val="002076AD"/>
    <w:rsid w:val="00207788"/>
    <w:rsid w:val="002078B9"/>
    <w:rsid w:val="00207AF2"/>
    <w:rsid w:val="00207F84"/>
    <w:rsid w:val="00207FA0"/>
    <w:rsid w:val="0021016C"/>
    <w:rsid w:val="00210299"/>
    <w:rsid w:val="0021037B"/>
    <w:rsid w:val="00210455"/>
    <w:rsid w:val="00210535"/>
    <w:rsid w:val="00210544"/>
    <w:rsid w:val="002106D9"/>
    <w:rsid w:val="00210F36"/>
    <w:rsid w:val="0021132B"/>
    <w:rsid w:val="002117CE"/>
    <w:rsid w:val="00211DC9"/>
    <w:rsid w:val="0021226C"/>
    <w:rsid w:val="00212E46"/>
    <w:rsid w:val="00212E69"/>
    <w:rsid w:val="0021304C"/>
    <w:rsid w:val="002131B4"/>
    <w:rsid w:val="00213488"/>
    <w:rsid w:val="0021362B"/>
    <w:rsid w:val="0021366A"/>
    <w:rsid w:val="00213B76"/>
    <w:rsid w:val="00213D20"/>
    <w:rsid w:val="002142BE"/>
    <w:rsid w:val="002145B7"/>
    <w:rsid w:val="002146B6"/>
    <w:rsid w:val="002147C1"/>
    <w:rsid w:val="00214DAF"/>
    <w:rsid w:val="00215168"/>
    <w:rsid w:val="00215771"/>
    <w:rsid w:val="0021592E"/>
    <w:rsid w:val="002159DD"/>
    <w:rsid w:val="00215BEC"/>
    <w:rsid w:val="00215D56"/>
    <w:rsid w:val="00215D5C"/>
    <w:rsid w:val="00215D63"/>
    <w:rsid w:val="00215DDB"/>
    <w:rsid w:val="0021626A"/>
    <w:rsid w:val="00216309"/>
    <w:rsid w:val="0021634A"/>
    <w:rsid w:val="00216AF3"/>
    <w:rsid w:val="00216C40"/>
    <w:rsid w:val="00216DEE"/>
    <w:rsid w:val="00217368"/>
    <w:rsid w:val="00217CED"/>
    <w:rsid w:val="00217DAE"/>
    <w:rsid w:val="002201A3"/>
    <w:rsid w:val="00220B3B"/>
    <w:rsid w:val="00220BA3"/>
    <w:rsid w:val="00220D64"/>
    <w:rsid w:val="00221171"/>
    <w:rsid w:val="002212BC"/>
    <w:rsid w:val="00221478"/>
    <w:rsid w:val="002217A9"/>
    <w:rsid w:val="0022181C"/>
    <w:rsid w:val="0022205C"/>
    <w:rsid w:val="0022208F"/>
    <w:rsid w:val="002220AC"/>
    <w:rsid w:val="0022215B"/>
    <w:rsid w:val="0022222F"/>
    <w:rsid w:val="0022246F"/>
    <w:rsid w:val="0022255E"/>
    <w:rsid w:val="002225A5"/>
    <w:rsid w:val="00222899"/>
    <w:rsid w:val="00222A4E"/>
    <w:rsid w:val="00222B12"/>
    <w:rsid w:val="00222BEE"/>
    <w:rsid w:val="00222C01"/>
    <w:rsid w:val="00222D7C"/>
    <w:rsid w:val="00223166"/>
    <w:rsid w:val="002237CC"/>
    <w:rsid w:val="00223B56"/>
    <w:rsid w:val="00223E6B"/>
    <w:rsid w:val="00223EF5"/>
    <w:rsid w:val="002240F0"/>
    <w:rsid w:val="0022424C"/>
    <w:rsid w:val="00224292"/>
    <w:rsid w:val="00224301"/>
    <w:rsid w:val="002243EF"/>
    <w:rsid w:val="00224CCB"/>
    <w:rsid w:val="00224D1A"/>
    <w:rsid w:val="00224D80"/>
    <w:rsid w:val="00224D98"/>
    <w:rsid w:val="00224DFD"/>
    <w:rsid w:val="002251D3"/>
    <w:rsid w:val="002252E6"/>
    <w:rsid w:val="002252FB"/>
    <w:rsid w:val="002253D2"/>
    <w:rsid w:val="00225934"/>
    <w:rsid w:val="00225ABC"/>
    <w:rsid w:val="00225CF6"/>
    <w:rsid w:val="00225EDC"/>
    <w:rsid w:val="00226256"/>
    <w:rsid w:val="00226410"/>
    <w:rsid w:val="00226C38"/>
    <w:rsid w:val="00226F50"/>
    <w:rsid w:val="0022737B"/>
    <w:rsid w:val="00227452"/>
    <w:rsid w:val="00227958"/>
    <w:rsid w:val="00227A9A"/>
    <w:rsid w:val="00227BB2"/>
    <w:rsid w:val="00227C8D"/>
    <w:rsid w:val="00227D6D"/>
    <w:rsid w:val="002300D0"/>
    <w:rsid w:val="0023043A"/>
    <w:rsid w:val="0023075E"/>
    <w:rsid w:val="00230977"/>
    <w:rsid w:val="00230C2F"/>
    <w:rsid w:val="00230D55"/>
    <w:rsid w:val="00230E64"/>
    <w:rsid w:val="00230EF2"/>
    <w:rsid w:val="00230F32"/>
    <w:rsid w:val="00231083"/>
    <w:rsid w:val="00231329"/>
    <w:rsid w:val="002313D2"/>
    <w:rsid w:val="00231470"/>
    <w:rsid w:val="002316E1"/>
    <w:rsid w:val="00231809"/>
    <w:rsid w:val="00231834"/>
    <w:rsid w:val="002318F9"/>
    <w:rsid w:val="002319BD"/>
    <w:rsid w:val="00231A1A"/>
    <w:rsid w:val="00231E1A"/>
    <w:rsid w:val="00231F6D"/>
    <w:rsid w:val="002322B4"/>
    <w:rsid w:val="00232A8A"/>
    <w:rsid w:val="00232BE7"/>
    <w:rsid w:val="00232C69"/>
    <w:rsid w:val="0023346D"/>
    <w:rsid w:val="002335AB"/>
    <w:rsid w:val="00233A53"/>
    <w:rsid w:val="00233E80"/>
    <w:rsid w:val="00234B2C"/>
    <w:rsid w:val="00234B71"/>
    <w:rsid w:val="00234BAA"/>
    <w:rsid w:val="00234BB5"/>
    <w:rsid w:val="00234C28"/>
    <w:rsid w:val="0023530D"/>
    <w:rsid w:val="00235729"/>
    <w:rsid w:val="0023573C"/>
    <w:rsid w:val="002359FA"/>
    <w:rsid w:val="00235ABC"/>
    <w:rsid w:val="00235C1F"/>
    <w:rsid w:val="00235D1F"/>
    <w:rsid w:val="00235F66"/>
    <w:rsid w:val="0023607E"/>
    <w:rsid w:val="002360A8"/>
    <w:rsid w:val="00236A68"/>
    <w:rsid w:val="00236CD1"/>
    <w:rsid w:val="00237062"/>
    <w:rsid w:val="00237691"/>
    <w:rsid w:val="002379AD"/>
    <w:rsid w:val="00237A75"/>
    <w:rsid w:val="00237BED"/>
    <w:rsid w:val="00237E17"/>
    <w:rsid w:val="00240437"/>
    <w:rsid w:val="002409A8"/>
    <w:rsid w:val="00240C35"/>
    <w:rsid w:val="002412A4"/>
    <w:rsid w:val="00241449"/>
    <w:rsid w:val="002423E6"/>
    <w:rsid w:val="002424BA"/>
    <w:rsid w:val="00242562"/>
    <w:rsid w:val="00242FC2"/>
    <w:rsid w:val="002430CE"/>
    <w:rsid w:val="00243130"/>
    <w:rsid w:val="002431DC"/>
    <w:rsid w:val="0024327D"/>
    <w:rsid w:val="002432C0"/>
    <w:rsid w:val="002434E1"/>
    <w:rsid w:val="00243F95"/>
    <w:rsid w:val="00244166"/>
    <w:rsid w:val="002441AD"/>
    <w:rsid w:val="002447BC"/>
    <w:rsid w:val="002447C5"/>
    <w:rsid w:val="00244EE3"/>
    <w:rsid w:val="002451FF"/>
    <w:rsid w:val="0024529E"/>
    <w:rsid w:val="002452B0"/>
    <w:rsid w:val="00246567"/>
    <w:rsid w:val="002466FC"/>
    <w:rsid w:val="002467B9"/>
    <w:rsid w:val="0024685B"/>
    <w:rsid w:val="00246917"/>
    <w:rsid w:val="002469D3"/>
    <w:rsid w:val="002470A4"/>
    <w:rsid w:val="00247620"/>
    <w:rsid w:val="002476B6"/>
    <w:rsid w:val="00247811"/>
    <w:rsid w:val="00247845"/>
    <w:rsid w:val="0024797B"/>
    <w:rsid w:val="00247D15"/>
    <w:rsid w:val="00247E7B"/>
    <w:rsid w:val="00250277"/>
    <w:rsid w:val="00250377"/>
    <w:rsid w:val="00250744"/>
    <w:rsid w:val="002510AA"/>
    <w:rsid w:val="002512A3"/>
    <w:rsid w:val="0025152F"/>
    <w:rsid w:val="00251FCA"/>
    <w:rsid w:val="002522C7"/>
    <w:rsid w:val="002523DF"/>
    <w:rsid w:val="002524B6"/>
    <w:rsid w:val="002527F5"/>
    <w:rsid w:val="00252A6A"/>
    <w:rsid w:val="00252BC3"/>
    <w:rsid w:val="00252EDE"/>
    <w:rsid w:val="00252FFA"/>
    <w:rsid w:val="002532AF"/>
    <w:rsid w:val="00253518"/>
    <w:rsid w:val="0025364B"/>
    <w:rsid w:val="00253788"/>
    <w:rsid w:val="002537DD"/>
    <w:rsid w:val="002539E4"/>
    <w:rsid w:val="00253DD9"/>
    <w:rsid w:val="00255714"/>
    <w:rsid w:val="0025573A"/>
    <w:rsid w:val="00255F45"/>
    <w:rsid w:val="002565E4"/>
    <w:rsid w:val="00256B50"/>
    <w:rsid w:val="002570FE"/>
    <w:rsid w:val="00257360"/>
    <w:rsid w:val="00257D09"/>
    <w:rsid w:val="00257F93"/>
    <w:rsid w:val="0026044A"/>
    <w:rsid w:val="00260555"/>
    <w:rsid w:val="00260797"/>
    <w:rsid w:val="002607F4"/>
    <w:rsid w:val="00260956"/>
    <w:rsid w:val="002619A8"/>
    <w:rsid w:val="00261A3D"/>
    <w:rsid w:val="00262139"/>
    <w:rsid w:val="00262C66"/>
    <w:rsid w:val="00262E12"/>
    <w:rsid w:val="00262FA4"/>
    <w:rsid w:val="002630F9"/>
    <w:rsid w:val="00263222"/>
    <w:rsid w:val="00263252"/>
    <w:rsid w:val="002633B8"/>
    <w:rsid w:val="0026356E"/>
    <w:rsid w:val="00263A00"/>
    <w:rsid w:val="00263AF4"/>
    <w:rsid w:val="00263FA4"/>
    <w:rsid w:val="00264059"/>
    <w:rsid w:val="002643A9"/>
    <w:rsid w:val="0026448C"/>
    <w:rsid w:val="00264643"/>
    <w:rsid w:val="00264C25"/>
    <w:rsid w:val="00265ADB"/>
    <w:rsid w:val="00265BCB"/>
    <w:rsid w:val="00265D13"/>
    <w:rsid w:val="00265E5E"/>
    <w:rsid w:val="00265E7F"/>
    <w:rsid w:val="0026646D"/>
    <w:rsid w:val="0026670C"/>
    <w:rsid w:val="00266716"/>
    <w:rsid w:val="0026696E"/>
    <w:rsid w:val="00266A0E"/>
    <w:rsid w:val="00266D10"/>
    <w:rsid w:val="00266ECF"/>
    <w:rsid w:val="00266F07"/>
    <w:rsid w:val="00267254"/>
    <w:rsid w:val="00267452"/>
    <w:rsid w:val="00267577"/>
    <w:rsid w:val="002679FD"/>
    <w:rsid w:val="00267A05"/>
    <w:rsid w:val="00267D49"/>
    <w:rsid w:val="0027013D"/>
    <w:rsid w:val="00270F0F"/>
    <w:rsid w:val="0027184B"/>
    <w:rsid w:val="00271AD3"/>
    <w:rsid w:val="00272107"/>
    <w:rsid w:val="00272342"/>
    <w:rsid w:val="002723F3"/>
    <w:rsid w:val="00272BC5"/>
    <w:rsid w:val="002732CF"/>
    <w:rsid w:val="00273606"/>
    <w:rsid w:val="0027365A"/>
    <w:rsid w:val="002739A8"/>
    <w:rsid w:val="00273F50"/>
    <w:rsid w:val="00273FEB"/>
    <w:rsid w:val="00274046"/>
    <w:rsid w:val="002742EE"/>
    <w:rsid w:val="0027440E"/>
    <w:rsid w:val="00274BF5"/>
    <w:rsid w:val="00275229"/>
    <w:rsid w:val="002753B5"/>
    <w:rsid w:val="00275824"/>
    <w:rsid w:val="002758C1"/>
    <w:rsid w:val="00275BC1"/>
    <w:rsid w:val="00275FC0"/>
    <w:rsid w:val="00276152"/>
    <w:rsid w:val="002762A3"/>
    <w:rsid w:val="002762BE"/>
    <w:rsid w:val="0027632B"/>
    <w:rsid w:val="00276389"/>
    <w:rsid w:val="00276440"/>
    <w:rsid w:val="00276663"/>
    <w:rsid w:val="0027693E"/>
    <w:rsid w:val="00276BD3"/>
    <w:rsid w:val="00276F49"/>
    <w:rsid w:val="00277641"/>
    <w:rsid w:val="002777C4"/>
    <w:rsid w:val="00277AC0"/>
    <w:rsid w:val="00277DE8"/>
    <w:rsid w:val="00277EDE"/>
    <w:rsid w:val="00277F24"/>
    <w:rsid w:val="002800B2"/>
    <w:rsid w:val="0028010A"/>
    <w:rsid w:val="002801A4"/>
    <w:rsid w:val="0028026F"/>
    <w:rsid w:val="0028029A"/>
    <w:rsid w:val="002803DB"/>
    <w:rsid w:val="00280522"/>
    <w:rsid w:val="00280538"/>
    <w:rsid w:val="002809F4"/>
    <w:rsid w:val="00280AD6"/>
    <w:rsid w:val="00280CEC"/>
    <w:rsid w:val="0028106B"/>
    <w:rsid w:val="0028127F"/>
    <w:rsid w:val="00281486"/>
    <w:rsid w:val="00282071"/>
    <w:rsid w:val="00282489"/>
    <w:rsid w:val="00282C02"/>
    <w:rsid w:val="00282F90"/>
    <w:rsid w:val="00282FD5"/>
    <w:rsid w:val="0028362F"/>
    <w:rsid w:val="002837C5"/>
    <w:rsid w:val="0028389F"/>
    <w:rsid w:val="00283A7F"/>
    <w:rsid w:val="00283F1B"/>
    <w:rsid w:val="00284204"/>
    <w:rsid w:val="0028430B"/>
    <w:rsid w:val="00284863"/>
    <w:rsid w:val="0028492D"/>
    <w:rsid w:val="00284BCD"/>
    <w:rsid w:val="00284C07"/>
    <w:rsid w:val="00285068"/>
    <w:rsid w:val="00285077"/>
    <w:rsid w:val="002853CB"/>
    <w:rsid w:val="00285502"/>
    <w:rsid w:val="00285554"/>
    <w:rsid w:val="00285613"/>
    <w:rsid w:val="00285820"/>
    <w:rsid w:val="00285859"/>
    <w:rsid w:val="002859E6"/>
    <w:rsid w:val="00286037"/>
    <w:rsid w:val="002861A7"/>
    <w:rsid w:val="00286635"/>
    <w:rsid w:val="002866A6"/>
    <w:rsid w:val="002866C9"/>
    <w:rsid w:val="002868EF"/>
    <w:rsid w:val="00286A33"/>
    <w:rsid w:val="00286CA4"/>
    <w:rsid w:val="00286F88"/>
    <w:rsid w:val="002870D6"/>
    <w:rsid w:val="00287286"/>
    <w:rsid w:val="002872E5"/>
    <w:rsid w:val="002874D2"/>
    <w:rsid w:val="00287B88"/>
    <w:rsid w:val="00287CE1"/>
    <w:rsid w:val="002900A5"/>
    <w:rsid w:val="00290242"/>
    <w:rsid w:val="00290703"/>
    <w:rsid w:val="00291217"/>
    <w:rsid w:val="00291857"/>
    <w:rsid w:val="00291C65"/>
    <w:rsid w:val="00291E03"/>
    <w:rsid w:val="00291FE4"/>
    <w:rsid w:val="00292261"/>
    <w:rsid w:val="00292309"/>
    <w:rsid w:val="00292499"/>
    <w:rsid w:val="00292516"/>
    <w:rsid w:val="002925A8"/>
    <w:rsid w:val="00292A44"/>
    <w:rsid w:val="00292DC7"/>
    <w:rsid w:val="00292E96"/>
    <w:rsid w:val="00292F50"/>
    <w:rsid w:val="0029313D"/>
    <w:rsid w:val="002934AD"/>
    <w:rsid w:val="002934BE"/>
    <w:rsid w:val="002935AD"/>
    <w:rsid w:val="002935F1"/>
    <w:rsid w:val="00293623"/>
    <w:rsid w:val="00293699"/>
    <w:rsid w:val="00293714"/>
    <w:rsid w:val="00293955"/>
    <w:rsid w:val="0029396B"/>
    <w:rsid w:val="002939B0"/>
    <w:rsid w:val="00293EC6"/>
    <w:rsid w:val="0029402D"/>
    <w:rsid w:val="002941E2"/>
    <w:rsid w:val="00294256"/>
    <w:rsid w:val="0029445D"/>
    <w:rsid w:val="00294722"/>
    <w:rsid w:val="002948D7"/>
    <w:rsid w:val="002949ED"/>
    <w:rsid w:val="00295120"/>
    <w:rsid w:val="002951EB"/>
    <w:rsid w:val="0029533A"/>
    <w:rsid w:val="0029591D"/>
    <w:rsid w:val="00295B8D"/>
    <w:rsid w:val="00295BC0"/>
    <w:rsid w:val="00295BD8"/>
    <w:rsid w:val="00295C36"/>
    <w:rsid w:val="00295FE7"/>
    <w:rsid w:val="00296047"/>
    <w:rsid w:val="002964F0"/>
    <w:rsid w:val="00296E15"/>
    <w:rsid w:val="00296E8D"/>
    <w:rsid w:val="0029712D"/>
    <w:rsid w:val="0029727E"/>
    <w:rsid w:val="002A001A"/>
    <w:rsid w:val="002A0184"/>
    <w:rsid w:val="002A03DC"/>
    <w:rsid w:val="002A05B6"/>
    <w:rsid w:val="002A07A0"/>
    <w:rsid w:val="002A0909"/>
    <w:rsid w:val="002A09C5"/>
    <w:rsid w:val="002A0A42"/>
    <w:rsid w:val="002A0E61"/>
    <w:rsid w:val="002A0E76"/>
    <w:rsid w:val="002A0F17"/>
    <w:rsid w:val="002A1707"/>
    <w:rsid w:val="002A17FB"/>
    <w:rsid w:val="002A1A1C"/>
    <w:rsid w:val="002A1C4F"/>
    <w:rsid w:val="002A1F68"/>
    <w:rsid w:val="002A1FF9"/>
    <w:rsid w:val="002A224D"/>
    <w:rsid w:val="002A2320"/>
    <w:rsid w:val="002A2471"/>
    <w:rsid w:val="002A259F"/>
    <w:rsid w:val="002A307F"/>
    <w:rsid w:val="002A3089"/>
    <w:rsid w:val="002A324D"/>
    <w:rsid w:val="002A32C2"/>
    <w:rsid w:val="002A32CE"/>
    <w:rsid w:val="002A34A1"/>
    <w:rsid w:val="002A353E"/>
    <w:rsid w:val="002A3588"/>
    <w:rsid w:val="002A3B29"/>
    <w:rsid w:val="002A4135"/>
    <w:rsid w:val="002A4766"/>
    <w:rsid w:val="002A47F7"/>
    <w:rsid w:val="002A47FD"/>
    <w:rsid w:val="002A4A01"/>
    <w:rsid w:val="002A4B2F"/>
    <w:rsid w:val="002A4B5E"/>
    <w:rsid w:val="002A4C1F"/>
    <w:rsid w:val="002A5199"/>
    <w:rsid w:val="002A5269"/>
    <w:rsid w:val="002A5450"/>
    <w:rsid w:val="002A55E1"/>
    <w:rsid w:val="002A5691"/>
    <w:rsid w:val="002A5935"/>
    <w:rsid w:val="002A5C8C"/>
    <w:rsid w:val="002A622D"/>
    <w:rsid w:val="002A6565"/>
    <w:rsid w:val="002A678A"/>
    <w:rsid w:val="002A69AB"/>
    <w:rsid w:val="002A7226"/>
    <w:rsid w:val="002A759B"/>
    <w:rsid w:val="002A79AC"/>
    <w:rsid w:val="002A7B61"/>
    <w:rsid w:val="002A7E30"/>
    <w:rsid w:val="002A7F4C"/>
    <w:rsid w:val="002B044F"/>
    <w:rsid w:val="002B05FD"/>
    <w:rsid w:val="002B0A20"/>
    <w:rsid w:val="002B0B59"/>
    <w:rsid w:val="002B0C59"/>
    <w:rsid w:val="002B0D7F"/>
    <w:rsid w:val="002B0D86"/>
    <w:rsid w:val="002B1313"/>
    <w:rsid w:val="002B1948"/>
    <w:rsid w:val="002B19F6"/>
    <w:rsid w:val="002B1CC4"/>
    <w:rsid w:val="002B1D60"/>
    <w:rsid w:val="002B1E1C"/>
    <w:rsid w:val="002B1E42"/>
    <w:rsid w:val="002B1E99"/>
    <w:rsid w:val="002B1EDF"/>
    <w:rsid w:val="002B1F8D"/>
    <w:rsid w:val="002B20D6"/>
    <w:rsid w:val="002B22AD"/>
    <w:rsid w:val="002B22EE"/>
    <w:rsid w:val="002B2479"/>
    <w:rsid w:val="002B314D"/>
    <w:rsid w:val="002B3963"/>
    <w:rsid w:val="002B3A2A"/>
    <w:rsid w:val="002B3F10"/>
    <w:rsid w:val="002B43FB"/>
    <w:rsid w:val="002B4811"/>
    <w:rsid w:val="002B4965"/>
    <w:rsid w:val="002B4F51"/>
    <w:rsid w:val="002B513B"/>
    <w:rsid w:val="002B51DB"/>
    <w:rsid w:val="002B563D"/>
    <w:rsid w:val="002B564E"/>
    <w:rsid w:val="002B56F6"/>
    <w:rsid w:val="002B570C"/>
    <w:rsid w:val="002B58C9"/>
    <w:rsid w:val="002B5EBE"/>
    <w:rsid w:val="002B5F37"/>
    <w:rsid w:val="002B6252"/>
    <w:rsid w:val="002B63DD"/>
    <w:rsid w:val="002B6B80"/>
    <w:rsid w:val="002B6C6E"/>
    <w:rsid w:val="002B6E9C"/>
    <w:rsid w:val="002B6F51"/>
    <w:rsid w:val="002B716C"/>
    <w:rsid w:val="002B734E"/>
    <w:rsid w:val="002B7A30"/>
    <w:rsid w:val="002B7ADD"/>
    <w:rsid w:val="002B7DEB"/>
    <w:rsid w:val="002C00D4"/>
    <w:rsid w:val="002C0119"/>
    <w:rsid w:val="002C0138"/>
    <w:rsid w:val="002C0201"/>
    <w:rsid w:val="002C0220"/>
    <w:rsid w:val="002C0877"/>
    <w:rsid w:val="002C0AB0"/>
    <w:rsid w:val="002C0C8D"/>
    <w:rsid w:val="002C0CAA"/>
    <w:rsid w:val="002C0E94"/>
    <w:rsid w:val="002C0F0E"/>
    <w:rsid w:val="002C13D4"/>
    <w:rsid w:val="002C14AF"/>
    <w:rsid w:val="002C14CE"/>
    <w:rsid w:val="002C186B"/>
    <w:rsid w:val="002C18CA"/>
    <w:rsid w:val="002C1948"/>
    <w:rsid w:val="002C1AA4"/>
    <w:rsid w:val="002C1ACA"/>
    <w:rsid w:val="002C1C98"/>
    <w:rsid w:val="002C201F"/>
    <w:rsid w:val="002C223C"/>
    <w:rsid w:val="002C22C8"/>
    <w:rsid w:val="002C2432"/>
    <w:rsid w:val="002C2478"/>
    <w:rsid w:val="002C248E"/>
    <w:rsid w:val="002C264E"/>
    <w:rsid w:val="002C26B8"/>
    <w:rsid w:val="002C2863"/>
    <w:rsid w:val="002C2D03"/>
    <w:rsid w:val="002C2EA0"/>
    <w:rsid w:val="002C3577"/>
    <w:rsid w:val="002C3925"/>
    <w:rsid w:val="002C39B5"/>
    <w:rsid w:val="002C3D6B"/>
    <w:rsid w:val="002C457C"/>
    <w:rsid w:val="002C4651"/>
    <w:rsid w:val="002C4956"/>
    <w:rsid w:val="002C49C1"/>
    <w:rsid w:val="002C4AFB"/>
    <w:rsid w:val="002C4BFB"/>
    <w:rsid w:val="002C4FB1"/>
    <w:rsid w:val="002C4FFF"/>
    <w:rsid w:val="002C530C"/>
    <w:rsid w:val="002C5B01"/>
    <w:rsid w:val="002C5B66"/>
    <w:rsid w:val="002C5F58"/>
    <w:rsid w:val="002C60B9"/>
    <w:rsid w:val="002C648D"/>
    <w:rsid w:val="002C6534"/>
    <w:rsid w:val="002C74EA"/>
    <w:rsid w:val="002C7ED2"/>
    <w:rsid w:val="002D0071"/>
    <w:rsid w:val="002D0A53"/>
    <w:rsid w:val="002D1362"/>
    <w:rsid w:val="002D16D2"/>
    <w:rsid w:val="002D18B7"/>
    <w:rsid w:val="002D1F2B"/>
    <w:rsid w:val="002D21A6"/>
    <w:rsid w:val="002D2366"/>
    <w:rsid w:val="002D2387"/>
    <w:rsid w:val="002D27B6"/>
    <w:rsid w:val="002D2C7C"/>
    <w:rsid w:val="002D2F48"/>
    <w:rsid w:val="002D30E7"/>
    <w:rsid w:val="002D314A"/>
    <w:rsid w:val="002D328D"/>
    <w:rsid w:val="002D343A"/>
    <w:rsid w:val="002D355F"/>
    <w:rsid w:val="002D3AC6"/>
    <w:rsid w:val="002D3B7F"/>
    <w:rsid w:val="002D3BFE"/>
    <w:rsid w:val="002D417F"/>
    <w:rsid w:val="002D41FF"/>
    <w:rsid w:val="002D4267"/>
    <w:rsid w:val="002D43C8"/>
    <w:rsid w:val="002D4AB3"/>
    <w:rsid w:val="002D4C58"/>
    <w:rsid w:val="002D4D47"/>
    <w:rsid w:val="002D5002"/>
    <w:rsid w:val="002D507E"/>
    <w:rsid w:val="002D50AD"/>
    <w:rsid w:val="002D5238"/>
    <w:rsid w:val="002D54F8"/>
    <w:rsid w:val="002D581A"/>
    <w:rsid w:val="002D5976"/>
    <w:rsid w:val="002D5D63"/>
    <w:rsid w:val="002D60DC"/>
    <w:rsid w:val="002D65CB"/>
    <w:rsid w:val="002D66F6"/>
    <w:rsid w:val="002D6766"/>
    <w:rsid w:val="002D6847"/>
    <w:rsid w:val="002D6B61"/>
    <w:rsid w:val="002D6BE0"/>
    <w:rsid w:val="002D7196"/>
    <w:rsid w:val="002D7515"/>
    <w:rsid w:val="002D7867"/>
    <w:rsid w:val="002D7A00"/>
    <w:rsid w:val="002D7A13"/>
    <w:rsid w:val="002E015A"/>
    <w:rsid w:val="002E0160"/>
    <w:rsid w:val="002E0220"/>
    <w:rsid w:val="002E0251"/>
    <w:rsid w:val="002E0369"/>
    <w:rsid w:val="002E05EE"/>
    <w:rsid w:val="002E0622"/>
    <w:rsid w:val="002E06F5"/>
    <w:rsid w:val="002E0EFC"/>
    <w:rsid w:val="002E1075"/>
    <w:rsid w:val="002E118E"/>
    <w:rsid w:val="002E142B"/>
    <w:rsid w:val="002E14B7"/>
    <w:rsid w:val="002E1A2F"/>
    <w:rsid w:val="002E1BE0"/>
    <w:rsid w:val="002E1D21"/>
    <w:rsid w:val="002E1E4D"/>
    <w:rsid w:val="002E2046"/>
    <w:rsid w:val="002E2C7D"/>
    <w:rsid w:val="002E2D59"/>
    <w:rsid w:val="002E2FFB"/>
    <w:rsid w:val="002E3223"/>
    <w:rsid w:val="002E3771"/>
    <w:rsid w:val="002E39C9"/>
    <w:rsid w:val="002E4345"/>
    <w:rsid w:val="002E4399"/>
    <w:rsid w:val="002E4434"/>
    <w:rsid w:val="002E4917"/>
    <w:rsid w:val="002E4957"/>
    <w:rsid w:val="002E49A9"/>
    <w:rsid w:val="002E4A2B"/>
    <w:rsid w:val="002E4E0B"/>
    <w:rsid w:val="002E5009"/>
    <w:rsid w:val="002E53A2"/>
    <w:rsid w:val="002E56AB"/>
    <w:rsid w:val="002E56FB"/>
    <w:rsid w:val="002E573C"/>
    <w:rsid w:val="002E58DF"/>
    <w:rsid w:val="002E5904"/>
    <w:rsid w:val="002E5A39"/>
    <w:rsid w:val="002E5A83"/>
    <w:rsid w:val="002E5F5F"/>
    <w:rsid w:val="002E66E5"/>
    <w:rsid w:val="002E689A"/>
    <w:rsid w:val="002E690E"/>
    <w:rsid w:val="002E6DF3"/>
    <w:rsid w:val="002E7664"/>
    <w:rsid w:val="002E76A3"/>
    <w:rsid w:val="002E76D6"/>
    <w:rsid w:val="002E7B8A"/>
    <w:rsid w:val="002E7BD3"/>
    <w:rsid w:val="002E7C9E"/>
    <w:rsid w:val="002E7D07"/>
    <w:rsid w:val="002E7DD4"/>
    <w:rsid w:val="002F024E"/>
    <w:rsid w:val="002F032A"/>
    <w:rsid w:val="002F048F"/>
    <w:rsid w:val="002F0684"/>
    <w:rsid w:val="002F0958"/>
    <w:rsid w:val="002F0966"/>
    <w:rsid w:val="002F0BFA"/>
    <w:rsid w:val="002F0E06"/>
    <w:rsid w:val="002F12A4"/>
    <w:rsid w:val="002F17FE"/>
    <w:rsid w:val="002F1803"/>
    <w:rsid w:val="002F18C2"/>
    <w:rsid w:val="002F18FC"/>
    <w:rsid w:val="002F19AF"/>
    <w:rsid w:val="002F2052"/>
    <w:rsid w:val="002F23F6"/>
    <w:rsid w:val="002F2477"/>
    <w:rsid w:val="002F2841"/>
    <w:rsid w:val="002F295A"/>
    <w:rsid w:val="002F296F"/>
    <w:rsid w:val="002F2C4D"/>
    <w:rsid w:val="002F3156"/>
    <w:rsid w:val="002F32CE"/>
    <w:rsid w:val="002F32D8"/>
    <w:rsid w:val="002F3874"/>
    <w:rsid w:val="002F3D1A"/>
    <w:rsid w:val="002F4029"/>
    <w:rsid w:val="002F4033"/>
    <w:rsid w:val="002F41A9"/>
    <w:rsid w:val="002F4314"/>
    <w:rsid w:val="002F4548"/>
    <w:rsid w:val="002F485D"/>
    <w:rsid w:val="002F4E80"/>
    <w:rsid w:val="002F4F62"/>
    <w:rsid w:val="002F59D4"/>
    <w:rsid w:val="002F5A2A"/>
    <w:rsid w:val="002F5AAC"/>
    <w:rsid w:val="002F5B73"/>
    <w:rsid w:val="002F5E99"/>
    <w:rsid w:val="002F5F21"/>
    <w:rsid w:val="002F5FB2"/>
    <w:rsid w:val="002F6006"/>
    <w:rsid w:val="002F6753"/>
    <w:rsid w:val="002F6AC1"/>
    <w:rsid w:val="002F6B18"/>
    <w:rsid w:val="002F6B9B"/>
    <w:rsid w:val="002F70FB"/>
    <w:rsid w:val="002F727B"/>
    <w:rsid w:val="002F734A"/>
    <w:rsid w:val="002F752D"/>
    <w:rsid w:val="002F77BA"/>
    <w:rsid w:val="002F7B82"/>
    <w:rsid w:val="002F7E6A"/>
    <w:rsid w:val="00300139"/>
    <w:rsid w:val="003003EB"/>
    <w:rsid w:val="003005E3"/>
    <w:rsid w:val="00300652"/>
    <w:rsid w:val="00300723"/>
    <w:rsid w:val="003008B3"/>
    <w:rsid w:val="003009B8"/>
    <w:rsid w:val="00300EB8"/>
    <w:rsid w:val="00301016"/>
    <w:rsid w:val="00301160"/>
    <w:rsid w:val="003011F5"/>
    <w:rsid w:val="003013C8"/>
    <w:rsid w:val="00301543"/>
    <w:rsid w:val="003016C2"/>
    <w:rsid w:val="003018F3"/>
    <w:rsid w:val="00301915"/>
    <w:rsid w:val="0030194B"/>
    <w:rsid w:val="0030199F"/>
    <w:rsid w:val="00301E69"/>
    <w:rsid w:val="00301EBA"/>
    <w:rsid w:val="00301FA4"/>
    <w:rsid w:val="00302729"/>
    <w:rsid w:val="00302764"/>
    <w:rsid w:val="0030283F"/>
    <w:rsid w:val="00302B8B"/>
    <w:rsid w:val="00302CD8"/>
    <w:rsid w:val="003031AB"/>
    <w:rsid w:val="003031ED"/>
    <w:rsid w:val="00303299"/>
    <w:rsid w:val="003036E4"/>
    <w:rsid w:val="00303782"/>
    <w:rsid w:val="003039ED"/>
    <w:rsid w:val="00303BBE"/>
    <w:rsid w:val="00303E6E"/>
    <w:rsid w:val="00303F66"/>
    <w:rsid w:val="003040F3"/>
    <w:rsid w:val="0030435D"/>
    <w:rsid w:val="0030454B"/>
    <w:rsid w:val="003045AC"/>
    <w:rsid w:val="0030515C"/>
    <w:rsid w:val="00305949"/>
    <w:rsid w:val="003059A8"/>
    <w:rsid w:val="00305CC6"/>
    <w:rsid w:val="003060A4"/>
    <w:rsid w:val="003061AE"/>
    <w:rsid w:val="003063DE"/>
    <w:rsid w:val="003065F6"/>
    <w:rsid w:val="003068ED"/>
    <w:rsid w:val="00306945"/>
    <w:rsid w:val="00306C4C"/>
    <w:rsid w:val="00306E27"/>
    <w:rsid w:val="00306E3C"/>
    <w:rsid w:val="003071B2"/>
    <w:rsid w:val="003072E2"/>
    <w:rsid w:val="00307723"/>
    <w:rsid w:val="003077AE"/>
    <w:rsid w:val="00307A0A"/>
    <w:rsid w:val="00307BE2"/>
    <w:rsid w:val="00307E31"/>
    <w:rsid w:val="00307F41"/>
    <w:rsid w:val="00310028"/>
    <w:rsid w:val="00310B00"/>
    <w:rsid w:val="00310BE2"/>
    <w:rsid w:val="00310C71"/>
    <w:rsid w:val="00310E34"/>
    <w:rsid w:val="00310FED"/>
    <w:rsid w:val="0031112B"/>
    <w:rsid w:val="00311470"/>
    <w:rsid w:val="0031148A"/>
    <w:rsid w:val="00311A56"/>
    <w:rsid w:val="00311ABB"/>
    <w:rsid w:val="00312538"/>
    <w:rsid w:val="00312D10"/>
    <w:rsid w:val="00312EDB"/>
    <w:rsid w:val="00312F59"/>
    <w:rsid w:val="003130AE"/>
    <w:rsid w:val="003131BF"/>
    <w:rsid w:val="00314289"/>
    <w:rsid w:val="003143FE"/>
    <w:rsid w:val="0031479F"/>
    <w:rsid w:val="003147D4"/>
    <w:rsid w:val="00314B8A"/>
    <w:rsid w:val="00314BC0"/>
    <w:rsid w:val="00314D7E"/>
    <w:rsid w:val="00315065"/>
    <w:rsid w:val="00315087"/>
    <w:rsid w:val="00315106"/>
    <w:rsid w:val="003152EA"/>
    <w:rsid w:val="00315346"/>
    <w:rsid w:val="0031547C"/>
    <w:rsid w:val="00315732"/>
    <w:rsid w:val="00315A3F"/>
    <w:rsid w:val="00315C24"/>
    <w:rsid w:val="00315FAA"/>
    <w:rsid w:val="00315FEF"/>
    <w:rsid w:val="003161AF"/>
    <w:rsid w:val="00316B81"/>
    <w:rsid w:val="00316CBF"/>
    <w:rsid w:val="00316D09"/>
    <w:rsid w:val="00316D10"/>
    <w:rsid w:val="00317118"/>
    <w:rsid w:val="0031756E"/>
    <w:rsid w:val="003175B5"/>
    <w:rsid w:val="003175EA"/>
    <w:rsid w:val="00317832"/>
    <w:rsid w:val="003178DD"/>
    <w:rsid w:val="003178ED"/>
    <w:rsid w:val="003179A5"/>
    <w:rsid w:val="00317B77"/>
    <w:rsid w:val="00317DE4"/>
    <w:rsid w:val="0032004B"/>
    <w:rsid w:val="003202DE"/>
    <w:rsid w:val="003207BB"/>
    <w:rsid w:val="00320FED"/>
    <w:rsid w:val="0032116D"/>
    <w:rsid w:val="00321459"/>
    <w:rsid w:val="00321529"/>
    <w:rsid w:val="00321595"/>
    <w:rsid w:val="003218D5"/>
    <w:rsid w:val="00321BA2"/>
    <w:rsid w:val="00321C7A"/>
    <w:rsid w:val="00321DBC"/>
    <w:rsid w:val="00321EF5"/>
    <w:rsid w:val="00321FCE"/>
    <w:rsid w:val="003221FF"/>
    <w:rsid w:val="003224AC"/>
    <w:rsid w:val="003224BD"/>
    <w:rsid w:val="003229F1"/>
    <w:rsid w:val="00323310"/>
    <w:rsid w:val="00323502"/>
    <w:rsid w:val="00323A9A"/>
    <w:rsid w:val="00324129"/>
    <w:rsid w:val="003242D3"/>
    <w:rsid w:val="0032436C"/>
    <w:rsid w:val="00324F94"/>
    <w:rsid w:val="003252F6"/>
    <w:rsid w:val="0032541F"/>
    <w:rsid w:val="003254E5"/>
    <w:rsid w:val="00325799"/>
    <w:rsid w:val="00325D1B"/>
    <w:rsid w:val="00326020"/>
    <w:rsid w:val="003266EA"/>
    <w:rsid w:val="00326720"/>
    <w:rsid w:val="00326755"/>
    <w:rsid w:val="00326C41"/>
    <w:rsid w:val="003270A8"/>
    <w:rsid w:val="0032755F"/>
    <w:rsid w:val="0032786A"/>
    <w:rsid w:val="00327897"/>
    <w:rsid w:val="003278C0"/>
    <w:rsid w:val="0032795B"/>
    <w:rsid w:val="0033000C"/>
    <w:rsid w:val="003304FD"/>
    <w:rsid w:val="00330BE0"/>
    <w:rsid w:val="00330BF6"/>
    <w:rsid w:val="00331528"/>
    <w:rsid w:val="00331620"/>
    <w:rsid w:val="00331819"/>
    <w:rsid w:val="00331932"/>
    <w:rsid w:val="00331AAA"/>
    <w:rsid w:val="00331AFC"/>
    <w:rsid w:val="00331E96"/>
    <w:rsid w:val="00332193"/>
    <w:rsid w:val="00332230"/>
    <w:rsid w:val="003333CA"/>
    <w:rsid w:val="003334E1"/>
    <w:rsid w:val="003335DF"/>
    <w:rsid w:val="00333805"/>
    <w:rsid w:val="00333C7F"/>
    <w:rsid w:val="00333DA7"/>
    <w:rsid w:val="00333ED0"/>
    <w:rsid w:val="00334189"/>
    <w:rsid w:val="00334678"/>
    <w:rsid w:val="00334DA4"/>
    <w:rsid w:val="00334E71"/>
    <w:rsid w:val="00334EBA"/>
    <w:rsid w:val="00334FFC"/>
    <w:rsid w:val="00335062"/>
    <w:rsid w:val="00335201"/>
    <w:rsid w:val="00335668"/>
    <w:rsid w:val="0033597C"/>
    <w:rsid w:val="00335B0B"/>
    <w:rsid w:val="0033618B"/>
    <w:rsid w:val="00336348"/>
    <w:rsid w:val="003363C0"/>
    <w:rsid w:val="00336491"/>
    <w:rsid w:val="0033652E"/>
    <w:rsid w:val="0033657B"/>
    <w:rsid w:val="0033678C"/>
    <w:rsid w:val="003367E2"/>
    <w:rsid w:val="00336920"/>
    <w:rsid w:val="00337518"/>
    <w:rsid w:val="003375EA"/>
    <w:rsid w:val="00337859"/>
    <w:rsid w:val="003378C9"/>
    <w:rsid w:val="00337BC3"/>
    <w:rsid w:val="00340184"/>
    <w:rsid w:val="003403BC"/>
    <w:rsid w:val="00340542"/>
    <w:rsid w:val="003409BE"/>
    <w:rsid w:val="00340A3D"/>
    <w:rsid w:val="0034111D"/>
    <w:rsid w:val="003417BD"/>
    <w:rsid w:val="0034182A"/>
    <w:rsid w:val="0034182B"/>
    <w:rsid w:val="00341C32"/>
    <w:rsid w:val="00341CD2"/>
    <w:rsid w:val="003420D7"/>
    <w:rsid w:val="00342385"/>
    <w:rsid w:val="003424DE"/>
    <w:rsid w:val="003425E2"/>
    <w:rsid w:val="00342AB1"/>
    <w:rsid w:val="00342E1A"/>
    <w:rsid w:val="00342F60"/>
    <w:rsid w:val="00342F9D"/>
    <w:rsid w:val="003433ED"/>
    <w:rsid w:val="003434C5"/>
    <w:rsid w:val="00343608"/>
    <w:rsid w:val="003436D3"/>
    <w:rsid w:val="00343C20"/>
    <w:rsid w:val="00343CE0"/>
    <w:rsid w:val="003440C1"/>
    <w:rsid w:val="00344193"/>
    <w:rsid w:val="00344304"/>
    <w:rsid w:val="0034492A"/>
    <w:rsid w:val="00344944"/>
    <w:rsid w:val="00344CBF"/>
    <w:rsid w:val="00344F76"/>
    <w:rsid w:val="0034555C"/>
    <w:rsid w:val="003457D0"/>
    <w:rsid w:val="003459E9"/>
    <w:rsid w:val="00345E19"/>
    <w:rsid w:val="003461E4"/>
    <w:rsid w:val="0034644C"/>
    <w:rsid w:val="00346512"/>
    <w:rsid w:val="00346652"/>
    <w:rsid w:val="0034673E"/>
    <w:rsid w:val="0034711C"/>
    <w:rsid w:val="003471E1"/>
    <w:rsid w:val="003473F2"/>
    <w:rsid w:val="003474A3"/>
    <w:rsid w:val="003474C6"/>
    <w:rsid w:val="0034761C"/>
    <w:rsid w:val="00347620"/>
    <w:rsid w:val="00347640"/>
    <w:rsid w:val="003476D7"/>
    <w:rsid w:val="003476FD"/>
    <w:rsid w:val="003477AB"/>
    <w:rsid w:val="0034791D"/>
    <w:rsid w:val="00347A21"/>
    <w:rsid w:val="00347CB8"/>
    <w:rsid w:val="00347DEF"/>
    <w:rsid w:val="003502E8"/>
    <w:rsid w:val="0035069B"/>
    <w:rsid w:val="00350751"/>
    <w:rsid w:val="003507E7"/>
    <w:rsid w:val="003507F2"/>
    <w:rsid w:val="00350939"/>
    <w:rsid w:val="00351105"/>
    <w:rsid w:val="00351289"/>
    <w:rsid w:val="0035128B"/>
    <w:rsid w:val="003517C6"/>
    <w:rsid w:val="00351A18"/>
    <w:rsid w:val="00351A50"/>
    <w:rsid w:val="003520E7"/>
    <w:rsid w:val="0035223D"/>
    <w:rsid w:val="00352597"/>
    <w:rsid w:val="003526A6"/>
    <w:rsid w:val="003527BC"/>
    <w:rsid w:val="00352817"/>
    <w:rsid w:val="003529AA"/>
    <w:rsid w:val="00352B9E"/>
    <w:rsid w:val="00352C68"/>
    <w:rsid w:val="00352C82"/>
    <w:rsid w:val="00352E6E"/>
    <w:rsid w:val="00352EB3"/>
    <w:rsid w:val="00353079"/>
    <w:rsid w:val="00353299"/>
    <w:rsid w:val="0035353D"/>
    <w:rsid w:val="00353708"/>
    <w:rsid w:val="00353B9B"/>
    <w:rsid w:val="00353E78"/>
    <w:rsid w:val="00354589"/>
    <w:rsid w:val="003547D3"/>
    <w:rsid w:val="00354D59"/>
    <w:rsid w:val="00355099"/>
    <w:rsid w:val="003550F9"/>
    <w:rsid w:val="0035557B"/>
    <w:rsid w:val="003555FE"/>
    <w:rsid w:val="00356268"/>
    <w:rsid w:val="003562F2"/>
    <w:rsid w:val="00356579"/>
    <w:rsid w:val="0035659C"/>
    <w:rsid w:val="003565D9"/>
    <w:rsid w:val="00356859"/>
    <w:rsid w:val="003569F5"/>
    <w:rsid w:val="00356F9E"/>
    <w:rsid w:val="00357027"/>
    <w:rsid w:val="00357315"/>
    <w:rsid w:val="0035795B"/>
    <w:rsid w:val="00357B10"/>
    <w:rsid w:val="00357D0A"/>
    <w:rsid w:val="00357F15"/>
    <w:rsid w:val="003601C7"/>
    <w:rsid w:val="003602C3"/>
    <w:rsid w:val="0036111C"/>
    <w:rsid w:val="003613B8"/>
    <w:rsid w:val="0036145A"/>
    <w:rsid w:val="003615EA"/>
    <w:rsid w:val="003618F3"/>
    <w:rsid w:val="00361ACE"/>
    <w:rsid w:val="00361E6E"/>
    <w:rsid w:val="00361F49"/>
    <w:rsid w:val="00362056"/>
    <w:rsid w:val="003620AC"/>
    <w:rsid w:val="0036284B"/>
    <w:rsid w:val="00362D2F"/>
    <w:rsid w:val="003631D8"/>
    <w:rsid w:val="0036359C"/>
    <w:rsid w:val="00363843"/>
    <w:rsid w:val="00363E1A"/>
    <w:rsid w:val="00364804"/>
    <w:rsid w:val="00364A10"/>
    <w:rsid w:val="00364B8B"/>
    <w:rsid w:val="00364F89"/>
    <w:rsid w:val="003650EB"/>
    <w:rsid w:val="00365667"/>
    <w:rsid w:val="00365CAE"/>
    <w:rsid w:val="00365FD1"/>
    <w:rsid w:val="0036659D"/>
    <w:rsid w:val="0036674B"/>
    <w:rsid w:val="00366A10"/>
    <w:rsid w:val="00367214"/>
    <w:rsid w:val="003674CF"/>
    <w:rsid w:val="0036777B"/>
    <w:rsid w:val="003677F0"/>
    <w:rsid w:val="00367863"/>
    <w:rsid w:val="00367C9A"/>
    <w:rsid w:val="00370B52"/>
    <w:rsid w:val="00370C98"/>
    <w:rsid w:val="00370D01"/>
    <w:rsid w:val="00370E48"/>
    <w:rsid w:val="00370F0D"/>
    <w:rsid w:val="003712C8"/>
    <w:rsid w:val="0037195C"/>
    <w:rsid w:val="00371D53"/>
    <w:rsid w:val="00371E2F"/>
    <w:rsid w:val="003720C5"/>
    <w:rsid w:val="00372265"/>
    <w:rsid w:val="003723CC"/>
    <w:rsid w:val="003726B6"/>
    <w:rsid w:val="00372788"/>
    <w:rsid w:val="003729D7"/>
    <w:rsid w:val="00372EDD"/>
    <w:rsid w:val="00372F5E"/>
    <w:rsid w:val="003730F2"/>
    <w:rsid w:val="00373223"/>
    <w:rsid w:val="00373996"/>
    <w:rsid w:val="003739A7"/>
    <w:rsid w:val="003739E9"/>
    <w:rsid w:val="00373E0B"/>
    <w:rsid w:val="0037413D"/>
    <w:rsid w:val="00374235"/>
    <w:rsid w:val="0037441E"/>
    <w:rsid w:val="003747B4"/>
    <w:rsid w:val="003750D5"/>
    <w:rsid w:val="00375112"/>
    <w:rsid w:val="00375143"/>
    <w:rsid w:val="003752B2"/>
    <w:rsid w:val="003755CF"/>
    <w:rsid w:val="00375714"/>
    <w:rsid w:val="00375BF1"/>
    <w:rsid w:val="003760EC"/>
    <w:rsid w:val="0037611A"/>
    <w:rsid w:val="0037617F"/>
    <w:rsid w:val="00376293"/>
    <w:rsid w:val="003768F6"/>
    <w:rsid w:val="00376A14"/>
    <w:rsid w:val="00376A25"/>
    <w:rsid w:val="00376A75"/>
    <w:rsid w:val="00376EC6"/>
    <w:rsid w:val="003770F5"/>
    <w:rsid w:val="00377582"/>
    <w:rsid w:val="00377806"/>
    <w:rsid w:val="0037791D"/>
    <w:rsid w:val="0037798F"/>
    <w:rsid w:val="00377B56"/>
    <w:rsid w:val="00377CE0"/>
    <w:rsid w:val="0038006B"/>
    <w:rsid w:val="003806A7"/>
    <w:rsid w:val="00380A29"/>
    <w:rsid w:val="00380E71"/>
    <w:rsid w:val="00380F38"/>
    <w:rsid w:val="003814FF"/>
    <w:rsid w:val="00381581"/>
    <w:rsid w:val="003815B3"/>
    <w:rsid w:val="00381A21"/>
    <w:rsid w:val="00381D2B"/>
    <w:rsid w:val="00381F54"/>
    <w:rsid w:val="00381F94"/>
    <w:rsid w:val="00381FC1"/>
    <w:rsid w:val="00382287"/>
    <w:rsid w:val="0038253A"/>
    <w:rsid w:val="00382897"/>
    <w:rsid w:val="00382ACC"/>
    <w:rsid w:val="00382C4C"/>
    <w:rsid w:val="00382EC8"/>
    <w:rsid w:val="00382F01"/>
    <w:rsid w:val="003833DA"/>
    <w:rsid w:val="0038344C"/>
    <w:rsid w:val="0038378D"/>
    <w:rsid w:val="003837DF"/>
    <w:rsid w:val="00383A47"/>
    <w:rsid w:val="00383C24"/>
    <w:rsid w:val="0038404A"/>
    <w:rsid w:val="00384313"/>
    <w:rsid w:val="00384394"/>
    <w:rsid w:val="003843BC"/>
    <w:rsid w:val="003844EB"/>
    <w:rsid w:val="0038475C"/>
    <w:rsid w:val="00384BD1"/>
    <w:rsid w:val="00385607"/>
    <w:rsid w:val="00385D86"/>
    <w:rsid w:val="003869C1"/>
    <w:rsid w:val="003869DD"/>
    <w:rsid w:val="00387192"/>
    <w:rsid w:val="0038754F"/>
    <w:rsid w:val="00387751"/>
    <w:rsid w:val="0038775E"/>
    <w:rsid w:val="00387A19"/>
    <w:rsid w:val="00387BB5"/>
    <w:rsid w:val="00387E9C"/>
    <w:rsid w:val="00387FBF"/>
    <w:rsid w:val="0039016C"/>
    <w:rsid w:val="003902A3"/>
    <w:rsid w:val="0039056E"/>
    <w:rsid w:val="0039072D"/>
    <w:rsid w:val="00390880"/>
    <w:rsid w:val="00390977"/>
    <w:rsid w:val="003909A6"/>
    <w:rsid w:val="00390CFB"/>
    <w:rsid w:val="00391551"/>
    <w:rsid w:val="00391674"/>
    <w:rsid w:val="00391E3A"/>
    <w:rsid w:val="00392482"/>
    <w:rsid w:val="003928D3"/>
    <w:rsid w:val="00392C56"/>
    <w:rsid w:val="003930BA"/>
    <w:rsid w:val="003930C1"/>
    <w:rsid w:val="0039314F"/>
    <w:rsid w:val="00393508"/>
    <w:rsid w:val="003935EB"/>
    <w:rsid w:val="00393AAE"/>
    <w:rsid w:val="00393B0F"/>
    <w:rsid w:val="00393B47"/>
    <w:rsid w:val="00393D45"/>
    <w:rsid w:val="003941E7"/>
    <w:rsid w:val="003945E8"/>
    <w:rsid w:val="003948A2"/>
    <w:rsid w:val="00394A20"/>
    <w:rsid w:val="00394C7C"/>
    <w:rsid w:val="00395503"/>
    <w:rsid w:val="00395B7C"/>
    <w:rsid w:val="00395C4E"/>
    <w:rsid w:val="00395E74"/>
    <w:rsid w:val="00396054"/>
    <w:rsid w:val="00396233"/>
    <w:rsid w:val="00396613"/>
    <w:rsid w:val="003967C7"/>
    <w:rsid w:val="0039686F"/>
    <w:rsid w:val="00397662"/>
    <w:rsid w:val="0039782A"/>
    <w:rsid w:val="00397A1E"/>
    <w:rsid w:val="00397A54"/>
    <w:rsid w:val="00397BE3"/>
    <w:rsid w:val="00397D92"/>
    <w:rsid w:val="003A0244"/>
    <w:rsid w:val="003A05E4"/>
    <w:rsid w:val="003A06EB"/>
    <w:rsid w:val="003A0AEB"/>
    <w:rsid w:val="003A0E37"/>
    <w:rsid w:val="003A1025"/>
    <w:rsid w:val="003A10B3"/>
    <w:rsid w:val="003A12B1"/>
    <w:rsid w:val="003A1678"/>
    <w:rsid w:val="003A1697"/>
    <w:rsid w:val="003A1A15"/>
    <w:rsid w:val="003A1AF8"/>
    <w:rsid w:val="003A1B6D"/>
    <w:rsid w:val="003A1B73"/>
    <w:rsid w:val="003A1C3B"/>
    <w:rsid w:val="003A20AF"/>
    <w:rsid w:val="003A2212"/>
    <w:rsid w:val="003A276A"/>
    <w:rsid w:val="003A2A95"/>
    <w:rsid w:val="003A2BCA"/>
    <w:rsid w:val="003A2D95"/>
    <w:rsid w:val="003A3046"/>
    <w:rsid w:val="003A312F"/>
    <w:rsid w:val="003A3AD6"/>
    <w:rsid w:val="003A3E97"/>
    <w:rsid w:val="003A3FB7"/>
    <w:rsid w:val="003A41FB"/>
    <w:rsid w:val="003A444A"/>
    <w:rsid w:val="003A448F"/>
    <w:rsid w:val="003A457F"/>
    <w:rsid w:val="003A5243"/>
    <w:rsid w:val="003A5297"/>
    <w:rsid w:val="003A5822"/>
    <w:rsid w:val="003A5951"/>
    <w:rsid w:val="003A5C28"/>
    <w:rsid w:val="003A619B"/>
    <w:rsid w:val="003A620D"/>
    <w:rsid w:val="003A62B8"/>
    <w:rsid w:val="003A643D"/>
    <w:rsid w:val="003A6B09"/>
    <w:rsid w:val="003A714F"/>
    <w:rsid w:val="003A7199"/>
    <w:rsid w:val="003A71FB"/>
    <w:rsid w:val="003A737B"/>
    <w:rsid w:val="003A738A"/>
    <w:rsid w:val="003A7556"/>
    <w:rsid w:val="003A770B"/>
    <w:rsid w:val="003A79BF"/>
    <w:rsid w:val="003A7A3A"/>
    <w:rsid w:val="003A7A8D"/>
    <w:rsid w:val="003A7B47"/>
    <w:rsid w:val="003A7EA6"/>
    <w:rsid w:val="003A7F3C"/>
    <w:rsid w:val="003B0063"/>
    <w:rsid w:val="003B00E8"/>
    <w:rsid w:val="003B040C"/>
    <w:rsid w:val="003B06E6"/>
    <w:rsid w:val="003B0750"/>
    <w:rsid w:val="003B09BF"/>
    <w:rsid w:val="003B0B91"/>
    <w:rsid w:val="003B10A0"/>
    <w:rsid w:val="003B115D"/>
    <w:rsid w:val="003B1180"/>
    <w:rsid w:val="003B11C5"/>
    <w:rsid w:val="003B1356"/>
    <w:rsid w:val="003B1604"/>
    <w:rsid w:val="003B1DBC"/>
    <w:rsid w:val="003B1E97"/>
    <w:rsid w:val="003B1ED8"/>
    <w:rsid w:val="003B2086"/>
    <w:rsid w:val="003B20CE"/>
    <w:rsid w:val="003B2199"/>
    <w:rsid w:val="003B21B0"/>
    <w:rsid w:val="003B24C4"/>
    <w:rsid w:val="003B29BE"/>
    <w:rsid w:val="003B2A13"/>
    <w:rsid w:val="003B2F49"/>
    <w:rsid w:val="003B2F60"/>
    <w:rsid w:val="003B2F70"/>
    <w:rsid w:val="003B30D7"/>
    <w:rsid w:val="003B32AB"/>
    <w:rsid w:val="003B335B"/>
    <w:rsid w:val="003B3778"/>
    <w:rsid w:val="003B37EC"/>
    <w:rsid w:val="003B3AAD"/>
    <w:rsid w:val="003B4548"/>
    <w:rsid w:val="003B45F5"/>
    <w:rsid w:val="003B4793"/>
    <w:rsid w:val="003B4AD7"/>
    <w:rsid w:val="003B4C90"/>
    <w:rsid w:val="003B4DE2"/>
    <w:rsid w:val="003B4EE8"/>
    <w:rsid w:val="003B58AD"/>
    <w:rsid w:val="003B5D0F"/>
    <w:rsid w:val="003B5D5D"/>
    <w:rsid w:val="003B634A"/>
    <w:rsid w:val="003B6442"/>
    <w:rsid w:val="003B6505"/>
    <w:rsid w:val="003B66F6"/>
    <w:rsid w:val="003B6A22"/>
    <w:rsid w:val="003B6F56"/>
    <w:rsid w:val="003B74A5"/>
    <w:rsid w:val="003B79D7"/>
    <w:rsid w:val="003B7D50"/>
    <w:rsid w:val="003C00BD"/>
    <w:rsid w:val="003C05C5"/>
    <w:rsid w:val="003C05F6"/>
    <w:rsid w:val="003C072F"/>
    <w:rsid w:val="003C18DE"/>
    <w:rsid w:val="003C1919"/>
    <w:rsid w:val="003C1949"/>
    <w:rsid w:val="003C1CEC"/>
    <w:rsid w:val="003C22CD"/>
    <w:rsid w:val="003C2959"/>
    <w:rsid w:val="003C2B0F"/>
    <w:rsid w:val="003C2BD8"/>
    <w:rsid w:val="003C2C64"/>
    <w:rsid w:val="003C2D39"/>
    <w:rsid w:val="003C2F2F"/>
    <w:rsid w:val="003C30C2"/>
    <w:rsid w:val="003C3101"/>
    <w:rsid w:val="003C31E8"/>
    <w:rsid w:val="003C35EF"/>
    <w:rsid w:val="003C3C4A"/>
    <w:rsid w:val="003C3DB7"/>
    <w:rsid w:val="003C3E78"/>
    <w:rsid w:val="003C4131"/>
    <w:rsid w:val="003C41CA"/>
    <w:rsid w:val="003C421E"/>
    <w:rsid w:val="003C46DD"/>
    <w:rsid w:val="003C46E5"/>
    <w:rsid w:val="003C4798"/>
    <w:rsid w:val="003C4A62"/>
    <w:rsid w:val="003C4DEC"/>
    <w:rsid w:val="003C4FA6"/>
    <w:rsid w:val="003C5111"/>
    <w:rsid w:val="003C51DD"/>
    <w:rsid w:val="003C52B2"/>
    <w:rsid w:val="003C53B1"/>
    <w:rsid w:val="003C548A"/>
    <w:rsid w:val="003C56E8"/>
    <w:rsid w:val="003C5A02"/>
    <w:rsid w:val="003C5D77"/>
    <w:rsid w:val="003C5ED5"/>
    <w:rsid w:val="003C5F3D"/>
    <w:rsid w:val="003C5F40"/>
    <w:rsid w:val="003C6002"/>
    <w:rsid w:val="003C604E"/>
    <w:rsid w:val="003C6050"/>
    <w:rsid w:val="003C6803"/>
    <w:rsid w:val="003C6872"/>
    <w:rsid w:val="003C69BF"/>
    <w:rsid w:val="003C6C5A"/>
    <w:rsid w:val="003C6C8F"/>
    <w:rsid w:val="003C6CE3"/>
    <w:rsid w:val="003C78A3"/>
    <w:rsid w:val="003C7AAF"/>
    <w:rsid w:val="003C7CCF"/>
    <w:rsid w:val="003C7EAC"/>
    <w:rsid w:val="003D0105"/>
    <w:rsid w:val="003D015D"/>
    <w:rsid w:val="003D038B"/>
    <w:rsid w:val="003D03BC"/>
    <w:rsid w:val="003D0656"/>
    <w:rsid w:val="003D086D"/>
    <w:rsid w:val="003D08B6"/>
    <w:rsid w:val="003D0C69"/>
    <w:rsid w:val="003D0C6D"/>
    <w:rsid w:val="003D0CBE"/>
    <w:rsid w:val="003D0DEE"/>
    <w:rsid w:val="003D1103"/>
    <w:rsid w:val="003D113E"/>
    <w:rsid w:val="003D1183"/>
    <w:rsid w:val="003D125F"/>
    <w:rsid w:val="003D1335"/>
    <w:rsid w:val="003D1531"/>
    <w:rsid w:val="003D1551"/>
    <w:rsid w:val="003D1F2B"/>
    <w:rsid w:val="003D222E"/>
    <w:rsid w:val="003D2404"/>
    <w:rsid w:val="003D24A9"/>
    <w:rsid w:val="003D2617"/>
    <w:rsid w:val="003D26CA"/>
    <w:rsid w:val="003D27EB"/>
    <w:rsid w:val="003D2D50"/>
    <w:rsid w:val="003D2EE5"/>
    <w:rsid w:val="003D3029"/>
    <w:rsid w:val="003D3073"/>
    <w:rsid w:val="003D37FD"/>
    <w:rsid w:val="003D3CBF"/>
    <w:rsid w:val="003D3D78"/>
    <w:rsid w:val="003D4126"/>
    <w:rsid w:val="003D41A5"/>
    <w:rsid w:val="003D41D3"/>
    <w:rsid w:val="003D438A"/>
    <w:rsid w:val="003D4C7F"/>
    <w:rsid w:val="003D4E65"/>
    <w:rsid w:val="003D51FF"/>
    <w:rsid w:val="003D54DF"/>
    <w:rsid w:val="003D5610"/>
    <w:rsid w:val="003D5D60"/>
    <w:rsid w:val="003D5DAE"/>
    <w:rsid w:val="003D5F69"/>
    <w:rsid w:val="003D60A2"/>
    <w:rsid w:val="003D65FA"/>
    <w:rsid w:val="003D69E2"/>
    <w:rsid w:val="003D6C21"/>
    <w:rsid w:val="003D6DC0"/>
    <w:rsid w:val="003D6EA8"/>
    <w:rsid w:val="003D6F19"/>
    <w:rsid w:val="003D7576"/>
    <w:rsid w:val="003D785E"/>
    <w:rsid w:val="003D7989"/>
    <w:rsid w:val="003D799D"/>
    <w:rsid w:val="003D79D3"/>
    <w:rsid w:val="003D7AA6"/>
    <w:rsid w:val="003E0003"/>
    <w:rsid w:val="003E0499"/>
    <w:rsid w:val="003E0675"/>
    <w:rsid w:val="003E0960"/>
    <w:rsid w:val="003E0B5C"/>
    <w:rsid w:val="003E0C79"/>
    <w:rsid w:val="003E1447"/>
    <w:rsid w:val="003E180B"/>
    <w:rsid w:val="003E1AFB"/>
    <w:rsid w:val="003E2207"/>
    <w:rsid w:val="003E22C1"/>
    <w:rsid w:val="003E258A"/>
    <w:rsid w:val="003E2668"/>
    <w:rsid w:val="003E2B12"/>
    <w:rsid w:val="003E2F41"/>
    <w:rsid w:val="003E3002"/>
    <w:rsid w:val="003E30A5"/>
    <w:rsid w:val="003E3471"/>
    <w:rsid w:val="003E34AB"/>
    <w:rsid w:val="003E3941"/>
    <w:rsid w:val="003E3C17"/>
    <w:rsid w:val="003E3CE2"/>
    <w:rsid w:val="003E3D70"/>
    <w:rsid w:val="003E3E91"/>
    <w:rsid w:val="003E4941"/>
    <w:rsid w:val="003E4C48"/>
    <w:rsid w:val="003E5437"/>
    <w:rsid w:val="003E5767"/>
    <w:rsid w:val="003E5B1D"/>
    <w:rsid w:val="003E5B49"/>
    <w:rsid w:val="003E5C6A"/>
    <w:rsid w:val="003E5D66"/>
    <w:rsid w:val="003E6165"/>
    <w:rsid w:val="003E648F"/>
    <w:rsid w:val="003E64CA"/>
    <w:rsid w:val="003E6523"/>
    <w:rsid w:val="003E67C7"/>
    <w:rsid w:val="003E6846"/>
    <w:rsid w:val="003E6E7A"/>
    <w:rsid w:val="003E7104"/>
    <w:rsid w:val="003E737F"/>
    <w:rsid w:val="003E7383"/>
    <w:rsid w:val="003E7F21"/>
    <w:rsid w:val="003F039E"/>
    <w:rsid w:val="003F0632"/>
    <w:rsid w:val="003F073C"/>
    <w:rsid w:val="003F0B1F"/>
    <w:rsid w:val="003F0B92"/>
    <w:rsid w:val="003F0BB2"/>
    <w:rsid w:val="003F0BD3"/>
    <w:rsid w:val="003F0CFA"/>
    <w:rsid w:val="003F1549"/>
    <w:rsid w:val="003F1BE2"/>
    <w:rsid w:val="003F2699"/>
    <w:rsid w:val="003F26E6"/>
    <w:rsid w:val="003F288C"/>
    <w:rsid w:val="003F289A"/>
    <w:rsid w:val="003F2A56"/>
    <w:rsid w:val="003F2B67"/>
    <w:rsid w:val="003F2D88"/>
    <w:rsid w:val="003F2DDF"/>
    <w:rsid w:val="003F2E06"/>
    <w:rsid w:val="003F3213"/>
    <w:rsid w:val="003F348D"/>
    <w:rsid w:val="003F39A3"/>
    <w:rsid w:val="003F39E5"/>
    <w:rsid w:val="003F4079"/>
    <w:rsid w:val="003F4161"/>
    <w:rsid w:val="003F42B5"/>
    <w:rsid w:val="003F4482"/>
    <w:rsid w:val="003F4684"/>
    <w:rsid w:val="003F4BA4"/>
    <w:rsid w:val="003F4E85"/>
    <w:rsid w:val="003F50DC"/>
    <w:rsid w:val="003F526A"/>
    <w:rsid w:val="003F53DC"/>
    <w:rsid w:val="003F54FD"/>
    <w:rsid w:val="003F5894"/>
    <w:rsid w:val="003F5958"/>
    <w:rsid w:val="003F5A97"/>
    <w:rsid w:val="003F5AEC"/>
    <w:rsid w:val="003F5AF3"/>
    <w:rsid w:val="003F5CA9"/>
    <w:rsid w:val="003F5D64"/>
    <w:rsid w:val="003F5EED"/>
    <w:rsid w:val="003F620B"/>
    <w:rsid w:val="003F623D"/>
    <w:rsid w:val="003F6575"/>
    <w:rsid w:val="003F677E"/>
    <w:rsid w:val="003F6877"/>
    <w:rsid w:val="003F698F"/>
    <w:rsid w:val="003F69A9"/>
    <w:rsid w:val="003F6A5C"/>
    <w:rsid w:val="003F6AB3"/>
    <w:rsid w:val="003F6CFB"/>
    <w:rsid w:val="003F7226"/>
    <w:rsid w:val="003F7230"/>
    <w:rsid w:val="003F7316"/>
    <w:rsid w:val="003F7520"/>
    <w:rsid w:val="003F7B00"/>
    <w:rsid w:val="003F7B6D"/>
    <w:rsid w:val="003F7F5F"/>
    <w:rsid w:val="0040007C"/>
    <w:rsid w:val="00400093"/>
    <w:rsid w:val="004002CA"/>
    <w:rsid w:val="004003D6"/>
    <w:rsid w:val="00400B0F"/>
    <w:rsid w:val="00400BD8"/>
    <w:rsid w:val="00400EC3"/>
    <w:rsid w:val="00400FF0"/>
    <w:rsid w:val="004010CF"/>
    <w:rsid w:val="00401200"/>
    <w:rsid w:val="0040142B"/>
    <w:rsid w:val="0040148F"/>
    <w:rsid w:val="004019DC"/>
    <w:rsid w:val="00401CF2"/>
    <w:rsid w:val="00401F8D"/>
    <w:rsid w:val="00402425"/>
    <w:rsid w:val="00402428"/>
    <w:rsid w:val="00402478"/>
    <w:rsid w:val="0040261B"/>
    <w:rsid w:val="00402628"/>
    <w:rsid w:val="00402800"/>
    <w:rsid w:val="00402B95"/>
    <w:rsid w:val="00402C17"/>
    <w:rsid w:val="00403394"/>
    <w:rsid w:val="004033E0"/>
    <w:rsid w:val="004039A1"/>
    <w:rsid w:val="00403D0C"/>
    <w:rsid w:val="0040442C"/>
    <w:rsid w:val="0040442D"/>
    <w:rsid w:val="00404725"/>
    <w:rsid w:val="00404854"/>
    <w:rsid w:val="00404A21"/>
    <w:rsid w:val="00404B6A"/>
    <w:rsid w:val="00404CFE"/>
    <w:rsid w:val="00404E20"/>
    <w:rsid w:val="00404EDC"/>
    <w:rsid w:val="00404FBB"/>
    <w:rsid w:val="0040508B"/>
    <w:rsid w:val="004052E7"/>
    <w:rsid w:val="00405719"/>
    <w:rsid w:val="004058A6"/>
    <w:rsid w:val="00405A85"/>
    <w:rsid w:val="00405D0C"/>
    <w:rsid w:val="00405D2B"/>
    <w:rsid w:val="00405E18"/>
    <w:rsid w:val="00405E44"/>
    <w:rsid w:val="00405FD1"/>
    <w:rsid w:val="00406199"/>
    <w:rsid w:val="004065DA"/>
    <w:rsid w:val="004066A1"/>
    <w:rsid w:val="00406886"/>
    <w:rsid w:val="00406B11"/>
    <w:rsid w:val="00406E42"/>
    <w:rsid w:val="00406E59"/>
    <w:rsid w:val="00406ED9"/>
    <w:rsid w:val="0040748E"/>
    <w:rsid w:val="0040786F"/>
    <w:rsid w:val="0040796E"/>
    <w:rsid w:val="00407B98"/>
    <w:rsid w:val="00407F39"/>
    <w:rsid w:val="00410059"/>
    <w:rsid w:val="0041010D"/>
    <w:rsid w:val="0041029E"/>
    <w:rsid w:val="0041060D"/>
    <w:rsid w:val="0041089B"/>
    <w:rsid w:val="00410AD6"/>
    <w:rsid w:val="00410DFF"/>
    <w:rsid w:val="0041120D"/>
    <w:rsid w:val="004112B0"/>
    <w:rsid w:val="00411AAA"/>
    <w:rsid w:val="00411C57"/>
    <w:rsid w:val="00411E15"/>
    <w:rsid w:val="00411E8F"/>
    <w:rsid w:val="00412020"/>
    <w:rsid w:val="004120BA"/>
    <w:rsid w:val="0041212C"/>
    <w:rsid w:val="004123B5"/>
    <w:rsid w:val="004123BA"/>
    <w:rsid w:val="004124DD"/>
    <w:rsid w:val="004124EE"/>
    <w:rsid w:val="004126AA"/>
    <w:rsid w:val="004126D2"/>
    <w:rsid w:val="004127B0"/>
    <w:rsid w:val="0041297E"/>
    <w:rsid w:val="00412BB9"/>
    <w:rsid w:val="00413419"/>
    <w:rsid w:val="00413702"/>
    <w:rsid w:val="00413797"/>
    <w:rsid w:val="00413885"/>
    <w:rsid w:val="00413B1E"/>
    <w:rsid w:val="00413D66"/>
    <w:rsid w:val="00414011"/>
    <w:rsid w:val="0041464E"/>
    <w:rsid w:val="00414684"/>
    <w:rsid w:val="004146AE"/>
    <w:rsid w:val="00414724"/>
    <w:rsid w:val="0041488B"/>
    <w:rsid w:val="004149DF"/>
    <w:rsid w:val="00414F3E"/>
    <w:rsid w:val="004151DE"/>
    <w:rsid w:val="00415213"/>
    <w:rsid w:val="0041574B"/>
    <w:rsid w:val="00415918"/>
    <w:rsid w:val="00415991"/>
    <w:rsid w:val="00415C99"/>
    <w:rsid w:val="00415DAF"/>
    <w:rsid w:val="00415F31"/>
    <w:rsid w:val="00416052"/>
    <w:rsid w:val="004160B9"/>
    <w:rsid w:val="004161E6"/>
    <w:rsid w:val="0041678F"/>
    <w:rsid w:val="00416C84"/>
    <w:rsid w:val="0041733C"/>
    <w:rsid w:val="004175F2"/>
    <w:rsid w:val="004176FC"/>
    <w:rsid w:val="004177EB"/>
    <w:rsid w:val="0041797C"/>
    <w:rsid w:val="00417CD6"/>
    <w:rsid w:val="00417F66"/>
    <w:rsid w:val="00417FC0"/>
    <w:rsid w:val="00420007"/>
    <w:rsid w:val="00420283"/>
    <w:rsid w:val="00420AAB"/>
    <w:rsid w:val="00420AD7"/>
    <w:rsid w:val="00420AEF"/>
    <w:rsid w:val="00420B18"/>
    <w:rsid w:val="00420CCC"/>
    <w:rsid w:val="00420CDC"/>
    <w:rsid w:val="0042115F"/>
    <w:rsid w:val="00421271"/>
    <w:rsid w:val="004212E1"/>
    <w:rsid w:val="004212EC"/>
    <w:rsid w:val="00421791"/>
    <w:rsid w:val="00421AE6"/>
    <w:rsid w:val="00421D4A"/>
    <w:rsid w:val="00421FFF"/>
    <w:rsid w:val="00422280"/>
    <w:rsid w:val="004227FA"/>
    <w:rsid w:val="0042304D"/>
    <w:rsid w:val="00423674"/>
    <w:rsid w:val="0042391C"/>
    <w:rsid w:val="00423985"/>
    <w:rsid w:val="004239DB"/>
    <w:rsid w:val="00423B73"/>
    <w:rsid w:val="00423ECE"/>
    <w:rsid w:val="00424432"/>
    <w:rsid w:val="00424453"/>
    <w:rsid w:val="00424A0F"/>
    <w:rsid w:val="00424A57"/>
    <w:rsid w:val="00424D13"/>
    <w:rsid w:val="00424F64"/>
    <w:rsid w:val="004252BE"/>
    <w:rsid w:val="00425321"/>
    <w:rsid w:val="00425667"/>
    <w:rsid w:val="00425709"/>
    <w:rsid w:val="00425905"/>
    <w:rsid w:val="00425B89"/>
    <w:rsid w:val="00425BA1"/>
    <w:rsid w:val="00425E3A"/>
    <w:rsid w:val="00426025"/>
    <w:rsid w:val="004264B5"/>
    <w:rsid w:val="004266BD"/>
    <w:rsid w:val="00426826"/>
    <w:rsid w:val="004268D0"/>
    <w:rsid w:val="00426960"/>
    <w:rsid w:val="00426A9B"/>
    <w:rsid w:val="00426DE8"/>
    <w:rsid w:val="00426F6B"/>
    <w:rsid w:val="00427133"/>
    <w:rsid w:val="004271FF"/>
    <w:rsid w:val="004272E8"/>
    <w:rsid w:val="00427558"/>
    <w:rsid w:val="004276F3"/>
    <w:rsid w:val="00427B87"/>
    <w:rsid w:val="00427D2A"/>
    <w:rsid w:val="00430069"/>
    <w:rsid w:val="0043019D"/>
    <w:rsid w:val="004303E3"/>
    <w:rsid w:val="00430654"/>
    <w:rsid w:val="004307F4"/>
    <w:rsid w:val="00430890"/>
    <w:rsid w:val="004308AE"/>
    <w:rsid w:val="00430932"/>
    <w:rsid w:val="0043095C"/>
    <w:rsid w:val="004309F3"/>
    <w:rsid w:val="00430B03"/>
    <w:rsid w:val="00430B12"/>
    <w:rsid w:val="00430DFF"/>
    <w:rsid w:val="004312DC"/>
    <w:rsid w:val="0043179D"/>
    <w:rsid w:val="0043196D"/>
    <w:rsid w:val="00431BCA"/>
    <w:rsid w:val="00431DCE"/>
    <w:rsid w:val="00432B9F"/>
    <w:rsid w:val="00432E5B"/>
    <w:rsid w:val="00432E64"/>
    <w:rsid w:val="004333F6"/>
    <w:rsid w:val="0043371F"/>
    <w:rsid w:val="0043395E"/>
    <w:rsid w:val="00433A0B"/>
    <w:rsid w:val="00433BA4"/>
    <w:rsid w:val="00433C02"/>
    <w:rsid w:val="00433C44"/>
    <w:rsid w:val="004343E0"/>
    <w:rsid w:val="004345DD"/>
    <w:rsid w:val="00434D05"/>
    <w:rsid w:val="00434D49"/>
    <w:rsid w:val="00435153"/>
    <w:rsid w:val="00435172"/>
    <w:rsid w:val="00435427"/>
    <w:rsid w:val="00435F40"/>
    <w:rsid w:val="0043611A"/>
    <w:rsid w:val="0043616F"/>
    <w:rsid w:val="004364B6"/>
    <w:rsid w:val="004366C4"/>
    <w:rsid w:val="0043682A"/>
    <w:rsid w:val="004369C0"/>
    <w:rsid w:val="00436AC5"/>
    <w:rsid w:val="00436E82"/>
    <w:rsid w:val="00437106"/>
    <w:rsid w:val="00437109"/>
    <w:rsid w:val="004372D2"/>
    <w:rsid w:val="004374F5"/>
    <w:rsid w:val="00437D4E"/>
    <w:rsid w:val="00437D98"/>
    <w:rsid w:val="00437FBE"/>
    <w:rsid w:val="00437FD3"/>
    <w:rsid w:val="00440148"/>
    <w:rsid w:val="004403DB"/>
    <w:rsid w:val="00440A5E"/>
    <w:rsid w:val="00440CD9"/>
    <w:rsid w:val="00440DBA"/>
    <w:rsid w:val="0044119A"/>
    <w:rsid w:val="004413D7"/>
    <w:rsid w:val="004414AE"/>
    <w:rsid w:val="004414BE"/>
    <w:rsid w:val="004415E4"/>
    <w:rsid w:val="00441604"/>
    <w:rsid w:val="00441874"/>
    <w:rsid w:val="00441BBE"/>
    <w:rsid w:val="00441BFA"/>
    <w:rsid w:val="00441F4A"/>
    <w:rsid w:val="0044209D"/>
    <w:rsid w:val="00442319"/>
    <w:rsid w:val="004427D0"/>
    <w:rsid w:val="00442959"/>
    <w:rsid w:val="004429C4"/>
    <w:rsid w:val="00442A16"/>
    <w:rsid w:val="00442C61"/>
    <w:rsid w:val="00442F60"/>
    <w:rsid w:val="00442F82"/>
    <w:rsid w:val="00443075"/>
    <w:rsid w:val="004430CC"/>
    <w:rsid w:val="004431F0"/>
    <w:rsid w:val="004432BD"/>
    <w:rsid w:val="004435F6"/>
    <w:rsid w:val="0044383E"/>
    <w:rsid w:val="00443A18"/>
    <w:rsid w:val="00443C19"/>
    <w:rsid w:val="0044449F"/>
    <w:rsid w:val="00444696"/>
    <w:rsid w:val="00444780"/>
    <w:rsid w:val="00444A32"/>
    <w:rsid w:val="00444A37"/>
    <w:rsid w:val="0044557A"/>
    <w:rsid w:val="00445877"/>
    <w:rsid w:val="00445C54"/>
    <w:rsid w:val="00445D97"/>
    <w:rsid w:val="00445E29"/>
    <w:rsid w:val="0044615D"/>
    <w:rsid w:val="0044634A"/>
    <w:rsid w:val="00446506"/>
    <w:rsid w:val="00446629"/>
    <w:rsid w:val="00446667"/>
    <w:rsid w:val="00446ED3"/>
    <w:rsid w:val="00446F86"/>
    <w:rsid w:val="00447087"/>
    <w:rsid w:val="0044739C"/>
    <w:rsid w:val="00447406"/>
    <w:rsid w:val="0044759A"/>
    <w:rsid w:val="0044773D"/>
    <w:rsid w:val="004500A5"/>
    <w:rsid w:val="004500EF"/>
    <w:rsid w:val="00450231"/>
    <w:rsid w:val="00450381"/>
    <w:rsid w:val="00450BFB"/>
    <w:rsid w:val="00450D94"/>
    <w:rsid w:val="00450F0E"/>
    <w:rsid w:val="00451154"/>
    <w:rsid w:val="004511F3"/>
    <w:rsid w:val="0045157E"/>
    <w:rsid w:val="004516C1"/>
    <w:rsid w:val="00451706"/>
    <w:rsid w:val="004518E8"/>
    <w:rsid w:val="00451C37"/>
    <w:rsid w:val="00451E25"/>
    <w:rsid w:val="00452100"/>
    <w:rsid w:val="004524CA"/>
    <w:rsid w:val="00452608"/>
    <w:rsid w:val="00452672"/>
    <w:rsid w:val="00452686"/>
    <w:rsid w:val="00452DEA"/>
    <w:rsid w:val="0045382B"/>
    <w:rsid w:val="00453BA8"/>
    <w:rsid w:val="00453E10"/>
    <w:rsid w:val="00453EBE"/>
    <w:rsid w:val="00453F40"/>
    <w:rsid w:val="00454481"/>
    <w:rsid w:val="004545FA"/>
    <w:rsid w:val="00454617"/>
    <w:rsid w:val="0045474A"/>
    <w:rsid w:val="004547C7"/>
    <w:rsid w:val="004547D2"/>
    <w:rsid w:val="00454B14"/>
    <w:rsid w:val="0045505F"/>
    <w:rsid w:val="00455180"/>
    <w:rsid w:val="0045542F"/>
    <w:rsid w:val="004555CD"/>
    <w:rsid w:val="004557E6"/>
    <w:rsid w:val="00455826"/>
    <w:rsid w:val="00455CB2"/>
    <w:rsid w:val="00455CC1"/>
    <w:rsid w:val="00455EF9"/>
    <w:rsid w:val="00455F9B"/>
    <w:rsid w:val="004560E5"/>
    <w:rsid w:val="004565CD"/>
    <w:rsid w:val="0045675B"/>
    <w:rsid w:val="004569DD"/>
    <w:rsid w:val="00456B46"/>
    <w:rsid w:val="00456B68"/>
    <w:rsid w:val="004574E4"/>
    <w:rsid w:val="004576E3"/>
    <w:rsid w:val="00457737"/>
    <w:rsid w:val="00457AB0"/>
    <w:rsid w:val="00457BFB"/>
    <w:rsid w:val="00460D1E"/>
    <w:rsid w:val="00460D6D"/>
    <w:rsid w:val="00460F9B"/>
    <w:rsid w:val="00461210"/>
    <w:rsid w:val="004613FE"/>
    <w:rsid w:val="00461474"/>
    <w:rsid w:val="00461486"/>
    <w:rsid w:val="00461B30"/>
    <w:rsid w:val="00461D1A"/>
    <w:rsid w:val="0046255A"/>
    <w:rsid w:val="00462624"/>
    <w:rsid w:val="00462D95"/>
    <w:rsid w:val="00462E40"/>
    <w:rsid w:val="00462F57"/>
    <w:rsid w:val="004632DD"/>
    <w:rsid w:val="00463490"/>
    <w:rsid w:val="00463996"/>
    <w:rsid w:val="00463C46"/>
    <w:rsid w:val="00463E30"/>
    <w:rsid w:val="00464205"/>
    <w:rsid w:val="0046426A"/>
    <w:rsid w:val="00464657"/>
    <w:rsid w:val="004646C4"/>
    <w:rsid w:val="00464921"/>
    <w:rsid w:val="00464A5B"/>
    <w:rsid w:val="00464BD5"/>
    <w:rsid w:val="00464E57"/>
    <w:rsid w:val="004650BE"/>
    <w:rsid w:val="00465358"/>
    <w:rsid w:val="0046541F"/>
    <w:rsid w:val="004656E7"/>
    <w:rsid w:val="00465720"/>
    <w:rsid w:val="004659EB"/>
    <w:rsid w:val="00465CD8"/>
    <w:rsid w:val="00465E65"/>
    <w:rsid w:val="00465F04"/>
    <w:rsid w:val="00465F29"/>
    <w:rsid w:val="00466067"/>
    <w:rsid w:val="0046614C"/>
    <w:rsid w:val="0046625D"/>
    <w:rsid w:val="00466ACE"/>
    <w:rsid w:val="00466C03"/>
    <w:rsid w:val="00466CAD"/>
    <w:rsid w:val="00466DE7"/>
    <w:rsid w:val="00466ED3"/>
    <w:rsid w:val="004670C6"/>
    <w:rsid w:val="004671C6"/>
    <w:rsid w:val="00467518"/>
    <w:rsid w:val="00467A6D"/>
    <w:rsid w:val="00467ABC"/>
    <w:rsid w:val="00467B45"/>
    <w:rsid w:val="00470040"/>
    <w:rsid w:val="0047031B"/>
    <w:rsid w:val="00470393"/>
    <w:rsid w:val="00470423"/>
    <w:rsid w:val="004704F6"/>
    <w:rsid w:val="00470796"/>
    <w:rsid w:val="0047087D"/>
    <w:rsid w:val="0047092D"/>
    <w:rsid w:val="00470EF2"/>
    <w:rsid w:val="00471317"/>
    <w:rsid w:val="0047187E"/>
    <w:rsid w:val="00471BAC"/>
    <w:rsid w:val="0047238B"/>
    <w:rsid w:val="004726AE"/>
    <w:rsid w:val="00472C34"/>
    <w:rsid w:val="0047321E"/>
    <w:rsid w:val="004733A4"/>
    <w:rsid w:val="004735CA"/>
    <w:rsid w:val="0047393F"/>
    <w:rsid w:val="00473A38"/>
    <w:rsid w:val="00473EA9"/>
    <w:rsid w:val="00473F26"/>
    <w:rsid w:val="0047429E"/>
    <w:rsid w:val="004745DC"/>
    <w:rsid w:val="00474613"/>
    <w:rsid w:val="00474AA5"/>
    <w:rsid w:val="00474AF8"/>
    <w:rsid w:val="0047520E"/>
    <w:rsid w:val="0047552F"/>
    <w:rsid w:val="00475651"/>
    <w:rsid w:val="004758AF"/>
    <w:rsid w:val="00475946"/>
    <w:rsid w:val="0047602F"/>
    <w:rsid w:val="0047607F"/>
    <w:rsid w:val="00476367"/>
    <w:rsid w:val="004766D6"/>
    <w:rsid w:val="00476B8F"/>
    <w:rsid w:val="0047715F"/>
    <w:rsid w:val="00477246"/>
    <w:rsid w:val="004778E9"/>
    <w:rsid w:val="00477D5D"/>
    <w:rsid w:val="0048047D"/>
    <w:rsid w:val="00480592"/>
    <w:rsid w:val="00480852"/>
    <w:rsid w:val="00480937"/>
    <w:rsid w:val="00480CE9"/>
    <w:rsid w:val="0048100F"/>
    <w:rsid w:val="00481335"/>
    <w:rsid w:val="004813B9"/>
    <w:rsid w:val="0048143D"/>
    <w:rsid w:val="0048166C"/>
    <w:rsid w:val="00481817"/>
    <w:rsid w:val="00481A56"/>
    <w:rsid w:val="00481B51"/>
    <w:rsid w:val="00481C10"/>
    <w:rsid w:val="00482153"/>
    <w:rsid w:val="0048233A"/>
    <w:rsid w:val="00482456"/>
    <w:rsid w:val="00482487"/>
    <w:rsid w:val="004824A8"/>
    <w:rsid w:val="004824EC"/>
    <w:rsid w:val="004827C3"/>
    <w:rsid w:val="0048284A"/>
    <w:rsid w:val="00482B20"/>
    <w:rsid w:val="00482CFD"/>
    <w:rsid w:val="0048307F"/>
    <w:rsid w:val="004832D8"/>
    <w:rsid w:val="00483490"/>
    <w:rsid w:val="00483548"/>
    <w:rsid w:val="004836C0"/>
    <w:rsid w:val="004838D2"/>
    <w:rsid w:val="00483ADD"/>
    <w:rsid w:val="00483BA8"/>
    <w:rsid w:val="00483C84"/>
    <w:rsid w:val="00483CFE"/>
    <w:rsid w:val="0048403C"/>
    <w:rsid w:val="0048420D"/>
    <w:rsid w:val="0048455D"/>
    <w:rsid w:val="00484580"/>
    <w:rsid w:val="00484771"/>
    <w:rsid w:val="00484CC4"/>
    <w:rsid w:val="00484E03"/>
    <w:rsid w:val="00484FF2"/>
    <w:rsid w:val="004851F5"/>
    <w:rsid w:val="004853E1"/>
    <w:rsid w:val="0048557C"/>
    <w:rsid w:val="00485937"/>
    <w:rsid w:val="00485A4F"/>
    <w:rsid w:val="00485B0C"/>
    <w:rsid w:val="00485C81"/>
    <w:rsid w:val="00485E86"/>
    <w:rsid w:val="00485EE4"/>
    <w:rsid w:val="00485EE8"/>
    <w:rsid w:val="0048601F"/>
    <w:rsid w:val="00486061"/>
    <w:rsid w:val="004863F0"/>
    <w:rsid w:val="0048660C"/>
    <w:rsid w:val="004872D6"/>
    <w:rsid w:val="0048731A"/>
    <w:rsid w:val="0048737E"/>
    <w:rsid w:val="004873B3"/>
    <w:rsid w:val="004877A7"/>
    <w:rsid w:val="0048788F"/>
    <w:rsid w:val="00487A2C"/>
    <w:rsid w:val="0049040C"/>
    <w:rsid w:val="00490760"/>
    <w:rsid w:val="00490A9D"/>
    <w:rsid w:val="00490EFA"/>
    <w:rsid w:val="0049136B"/>
    <w:rsid w:val="0049181E"/>
    <w:rsid w:val="00491889"/>
    <w:rsid w:val="004922AB"/>
    <w:rsid w:val="0049235C"/>
    <w:rsid w:val="004924C7"/>
    <w:rsid w:val="00492608"/>
    <w:rsid w:val="004932C2"/>
    <w:rsid w:val="00493382"/>
    <w:rsid w:val="004933A7"/>
    <w:rsid w:val="0049362E"/>
    <w:rsid w:val="0049365B"/>
    <w:rsid w:val="00493E26"/>
    <w:rsid w:val="00493E8F"/>
    <w:rsid w:val="0049421E"/>
    <w:rsid w:val="004942C4"/>
    <w:rsid w:val="004942EC"/>
    <w:rsid w:val="004945BD"/>
    <w:rsid w:val="00494728"/>
    <w:rsid w:val="0049494A"/>
    <w:rsid w:val="00494AB8"/>
    <w:rsid w:val="00495298"/>
    <w:rsid w:val="0049549E"/>
    <w:rsid w:val="00495694"/>
    <w:rsid w:val="004958C6"/>
    <w:rsid w:val="004959CC"/>
    <w:rsid w:val="00495DB4"/>
    <w:rsid w:val="00495DD1"/>
    <w:rsid w:val="0049632C"/>
    <w:rsid w:val="00496497"/>
    <w:rsid w:val="004965DB"/>
    <w:rsid w:val="00496688"/>
    <w:rsid w:val="00496928"/>
    <w:rsid w:val="004969F6"/>
    <w:rsid w:val="00496B02"/>
    <w:rsid w:val="00497768"/>
    <w:rsid w:val="00497C5E"/>
    <w:rsid w:val="004A0135"/>
    <w:rsid w:val="004A01CA"/>
    <w:rsid w:val="004A0434"/>
    <w:rsid w:val="004A0B3B"/>
    <w:rsid w:val="004A0EE8"/>
    <w:rsid w:val="004A0F5E"/>
    <w:rsid w:val="004A0F95"/>
    <w:rsid w:val="004A1814"/>
    <w:rsid w:val="004A1834"/>
    <w:rsid w:val="004A1980"/>
    <w:rsid w:val="004A1B9D"/>
    <w:rsid w:val="004A1D6F"/>
    <w:rsid w:val="004A1E33"/>
    <w:rsid w:val="004A1EF5"/>
    <w:rsid w:val="004A28CF"/>
    <w:rsid w:val="004A28E8"/>
    <w:rsid w:val="004A2B57"/>
    <w:rsid w:val="004A2CB8"/>
    <w:rsid w:val="004A2E08"/>
    <w:rsid w:val="004A2E25"/>
    <w:rsid w:val="004A2E6C"/>
    <w:rsid w:val="004A30CC"/>
    <w:rsid w:val="004A3290"/>
    <w:rsid w:val="004A3298"/>
    <w:rsid w:val="004A333E"/>
    <w:rsid w:val="004A36E9"/>
    <w:rsid w:val="004A39A6"/>
    <w:rsid w:val="004A3C56"/>
    <w:rsid w:val="004A3E2B"/>
    <w:rsid w:val="004A4445"/>
    <w:rsid w:val="004A4644"/>
    <w:rsid w:val="004A4874"/>
    <w:rsid w:val="004A48CB"/>
    <w:rsid w:val="004A49EA"/>
    <w:rsid w:val="004A4A1A"/>
    <w:rsid w:val="004A4B39"/>
    <w:rsid w:val="004A4B73"/>
    <w:rsid w:val="004A4BAA"/>
    <w:rsid w:val="004A4DF0"/>
    <w:rsid w:val="004A4E0B"/>
    <w:rsid w:val="004A59AD"/>
    <w:rsid w:val="004A5A2E"/>
    <w:rsid w:val="004A5D71"/>
    <w:rsid w:val="004A5FC5"/>
    <w:rsid w:val="004A62ED"/>
    <w:rsid w:val="004A6668"/>
    <w:rsid w:val="004A67F8"/>
    <w:rsid w:val="004A6D99"/>
    <w:rsid w:val="004A6E59"/>
    <w:rsid w:val="004A7123"/>
    <w:rsid w:val="004A729D"/>
    <w:rsid w:val="004A73F1"/>
    <w:rsid w:val="004A75C0"/>
    <w:rsid w:val="004A75CD"/>
    <w:rsid w:val="004A7F91"/>
    <w:rsid w:val="004B00F0"/>
    <w:rsid w:val="004B00F4"/>
    <w:rsid w:val="004B05EF"/>
    <w:rsid w:val="004B080A"/>
    <w:rsid w:val="004B12EB"/>
    <w:rsid w:val="004B1BA0"/>
    <w:rsid w:val="004B2107"/>
    <w:rsid w:val="004B2109"/>
    <w:rsid w:val="004B2124"/>
    <w:rsid w:val="004B27CC"/>
    <w:rsid w:val="004B2B96"/>
    <w:rsid w:val="004B2CAE"/>
    <w:rsid w:val="004B2F9A"/>
    <w:rsid w:val="004B308B"/>
    <w:rsid w:val="004B309F"/>
    <w:rsid w:val="004B3452"/>
    <w:rsid w:val="004B3682"/>
    <w:rsid w:val="004B37BD"/>
    <w:rsid w:val="004B3CC4"/>
    <w:rsid w:val="004B4154"/>
    <w:rsid w:val="004B421D"/>
    <w:rsid w:val="004B4382"/>
    <w:rsid w:val="004B44AB"/>
    <w:rsid w:val="004B48BD"/>
    <w:rsid w:val="004B48D9"/>
    <w:rsid w:val="004B4A84"/>
    <w:rsid w:val="004B4A94"/>
    <w:rsid w:val="004B4E1E"/>
    <w:rsid w:val="004B4F33"/>
    <w:rsid w:val="004B5083"/>
    <w:rsid w:val="004B5753"/>
    <w:rsid w:val="004B5B7F"/>
    <w:rsid w:val="004B5CCE"/>
    <w:rsid w:val="004B6378"/>
    <w:rsid w:val="004B6903"/>
    <w:rsid w:val="004B6D70"/>
    <w:rsid w:val="004B6E23"/>
    <w:rsid w:val="004B6E2C"/>
    <w:rsid w:val="004B6E88"/>
    <w:rsid w:val="004B6F46"/>
    <w:rsid w:val="004B6F6F"/>
    <w:rsid w:val="004B7465"/>
    <w:rsid w:val="004B7518"/>
    <w:rsid w:val="004B77C3"/>
    <w:rsid w:val="004B7841"/>
    <w:rsid w:val="004B7D4B"/>
    <w:rsid w:val="004B7EE4"/>
    <w:rsid w:val="004C0108"/>
    <w:rsid w:val="004C0319"/>
    <w:rsid w:val="004C072C"/>
    <w:rsid w:val="004C0755"/>
    <w:rsid w:val="004C0F99"/>
    <w:rsid w:val="004C0FB3"/>
    <w:rsid w:val="004C1124"/>
    <w:rsid w:val="004C11D3"/>
    <w:rsid w:val="004C125A"/>
    <w:rsid w:val="004C16B8"/>
    <w:rsid w:val="004C1BB3"/>
    <w:rsid w:val="004C214F"/>
    <w:rsid w:val="004C219D"/>
    <w:rsid w:val="004C2385"/>
    <w:rsid w:val="004C264D"/>
    <w:rsid w:val="004C29B5"/>
    <w:rsid w:val="004C2DA3"/>
    <w:rsid w:val="004C2EF9"/>
    <w:rsid w:val="004C2F35"/>
    <w:rsid w:val="004C3099"/>
    <w:rsid w:val="004C309F"/>
    <w:rsid w:val="004C3149"/>
    <w:rsid w:val="004C3391"/>
    <w:rsid w:val="004C3614"/>
    <w:rsid w:val="004C3662"/>
    <w:rsid w:val="004C3771"/>
    <w:rsid w:val="004C379C"/>
    <w:rsid w:val="004C3888"/>
    <w:rsid w:val="004C391A"/>
    <w:rsid w:val="004C4083"/>
    <w:rsid w:val="004C42A5"/>
    <w:rsid w:val="004C4643"/>
    <w:rsid w:val="004C488A"/>
    <w:rsid w:val="004C4FF0"/>
    <w:rsid w:val="004C53C1"/>
    <w:rsid w:val="004C57FD"/>
    <w:rsid w:val="004C58A1"/>
    <w:rsid w:val="004C5C07"/>
    <w:rsid w:val="004C6E7C"/>
    <w:rsid w:val="004C72DD"/>
    <w:rsid w:val="004C7EF0"/>
    <w:rsid w:val="004D067E"/>
    <w:rsid w:val="004D08CF"/>
    <w:rsid w:val="004D0B71"/>
    <w:rsid w:val="004D0E7D"/>
    <w:rsid w:val="004D112E"/>
    <w:rsid w:val="004D11C4"/>
    <w:rsid w:val="004D1665"/>
    <w:rsid w:val="004D1A39"/>
    <w:rsid w:val="004D1A9D"/>
    <w:rsid w:val="004D1C92"/>
    <w:rsid w:val="004D2166"/>
    <w:rsid w:val="004D2BFC"/>
    <w:rsid w:val="004D2F87"/>
    <w:rsid w:val="004D36D7"/>
    <w:rsid w:val="004D38C1"/>
    <w:rsid w:val="004D3B45"/>
    <w:rsid w:val="004D418B"/>
    <w:rsid w:val="004D4213"/>
    <w:rsid w:val="004D46FA"/>
    <w:rsid w:val="004D4717"/>
    <w:rsid w:val="004D48AE"/>
    <w:rsid w:val="004D49C1"/>
    <w:rsid w:val="004D4B32"/>
    <w:rsid w:val="004D4D4E"/>
    <w:rsid w:val="004D50DA"/>
    <w:rsid w:val="004D554D"/>
    <w:rsid w:val="004D5878"/>
    <w:rsid w:val="004D5A34"/>
    <w:rsid w:val="004D5A7D"/>
    <w:rsid w:val="004D5CAF"/>
    <w:rsid w:val="004D6254"/>
    <w:rsid w:val="004D686F"/>
    <w:rsid w:val="004D693D"/>
    <w:rsid w:val="004D7230"/>
    <w:rsid w:val="004D732C"/>
    <w:rsid w:val="004D74A8"/>
    <w:rsid w:val="004D74F2"/>
    <w:rsid w:val="004D76B3"/>
    <w:rsid w:val="004D76C5"/>
    <w:rsid w:val="004D76D4"/>
    <w:rsid w:val="004D76E5"/>
    <w:rsid w:val="004D76E7"/>
    <w:rsid w:val="004D7E61"/>
    <w:rsid w:val="004D7E68"/>
    <w:rsid w:val="004D7EE6"/>
    <w:rsid w:val="004E0135"/>
    <w:rsid w:val="004E01B3"/>
    <w:rsid w:val="004E044D"/>
    <w:rsid w:val="004E1050"/>
    <w:rsid w:val="004E105D"/>
    <w:rsid w:val="004E114F"/>
    <w:rsid w:val="004E1244"/>
    <w:rsid w:val="004E1246"/>
    <w:rsid w:val="004E15E4"/>
    <w:rsid w:val="004E1D86"/>
    <w:rsid w:val="004E1E0C"/>
    <w:rsid w:val="004E207A"/>
    <w:rsid w:val="004E2214"/>
    <w:rsid w:val="004E2406"/>
    <w:rsid w:val="004E29D6"/>
    <w:rsid w:val="004E2F33"/>
    <w:rsid w:val="004E2F3D"/>
    <w:rsid w:val="004E30B0"/>
    <w:rsid w:val="004E37B1"/>
    <w:rsid w:val="004E4053"/>
    <w:rsid w:val="004E4985"/>
    <w:rsid w:val="004E4CE7"/>
    <w:rsid w:val="004E4E58"/>
    <w:rsid w:val="004E50B2"/>
    <w:rsid w:val="004E515A"/>
    <w:rsid w:val="004E51AD"/>
    <w:rsid w:val="004E5503"/>
    <w:rsid w:val="004E5A3B"/>
    <w:rsid w:val="004E6423"/>
    <w:rsid w:val="004E6584"/>
    <w:rsid w:val="004E6614"/>
    <w:rsid w:val="004E6625"/>
    <w:rsid w:val="004E66FA"/>
    <w:rsid w:val="004E6724"/>
    <w:rsid w:val="004E68D5"/>
    <w:rsid w:val="004E6926"/>
    <w:rsid w:val="004E71C8"/>
    <w:rsid w:val="004E7237"/>
    <w:rsid w:val="004E7259"/>
    <w:rsid w:val="004E74FF"/>
    <w:rsid w:val="004E7554"/>
    <w:rsid w:val="004E770E"/>
    <w:rsid w:val="004E7A04"/>
    <w:rsid w:val="004E7FEF"/>
    <w:rsid w:val="004F00E0"/>
    <w:rsid w:val="004F0141"/>
    <w:rsid w:val="004F0379"/>
    <w:rsid w:val="004F0456"/>
    <w:rsid w:val="004F0621"/>
    <w:rsid w:val="004F0923"/>
    <w:rsid w:val="004F0954"/>
    <w:rsid w:val="004F0BFD"/>
    <w:rsid w:val="004F0DF0"/>
    <w:rsid w:val="004F1026"/>
    <w:rsid w:val="004F1036"/>
    <w:rsid w:val="004F133B"/>
    <w:rsid w:val="004F179C"/>
    <w:rsid w:val="004F1AF1"/>
    <w:rsid w:val="004F1B61"/>
    <w:rsid w:val="004F1BDF"/>
    <w:rsid w:val="004F2106"/>
    <w:rsid w:val="004F26CE"/>
    <w:rsid w:val="004F2A3A"/>
    <w:rsid w:val="004F2BA7"/>
    <w:rsid w:val="004F3664"/>
    <w:rsid w:val="004F36B4"/>
    <w:rsid w:val="004F36D6"/>
    <w:rsid w:val="004F3887"/>
    <w:rsid w:val="004F3DBA"/>
    <w:rsid w:val="004F3E38"/>
    <w:rsid w:val="004F3FF1"/>
    <w:rsid w:val="004F404D"/>
    <w:rsid w:val="004F43A0"/>
    <w:rsid w:val="004F44D8"/>
    <w:rsid w:val="004F4662"/>
    <w:rsid w:val="004F46EB"/>
    <w:rsid w:val="004F4D42"/>
    <w:rsid w:val="004F4DE1"/>
    <w:rsid w:val="004F5091"/>
    <w:rsid w:val="004F517B"/>
    <w:rsid w:val="004F5954"/>
    <w:rsid w:val="004F59E3"/>
    <w:rsid w:val="004F5B78"/>
    <w:rsid w:val="004F5F91"/>
    <w:rsid w:val="004F601A"/>
    <w:rsid w:val="004F6492"/>
    <w:rsid w:val="004F6610"/>
    <w:rsid w:val="004F685D"/>
    <w:rsid w:val="004F68E5"/>
    <w:rsid w:val="004F70C2"/>
    <w:rsid w:val="004F754C"/>
    <w:rsid w:val="004F7869"/>
    <w:rsid w:val="004F7A2B"/>
    <w:rsid w:val="004F7AEE"/>
    <w:rsid w:val="004F7B62"/>
    <w:rsid w:val="004F7BED"/>
    <w:rsid w:val="004F7C7F"/>
    <w:rsid w:val="00500249"/>
    <w:rsid w:val="00500508"/>
    <w:rsid w:val="00500558"/>
    <w:rsid w:val="0050072A"/>
    <w:rsid w:val="0050080D"/>
    <w:rsid w:val="00500BED"/>
    <w:rsid w:val="00500D63"/>
    <w:rsid w:val="005011B8"/>
    <w:rsid w:val="005011DA"/>
    <w:rsid w:val="0050140C"/>
    <w:rsid w:val="00501459"/>
    <w:rsid w:val="005015BF"/>
    <w:rsid w:val="00501614"/>
    <w:rsid w:val="00501753"/>
    <w:rsid w:val="005017AA"/>
    <w:rsid w:val="00501833"/>
    <w:rsid w:val="00501C22"/>
    <w:rsid w:val="00501CD0"/>
    <w:rsid w:val="00502403"/>
    <w:rsid w:val="005024F6"/>
    <w:rsid w:val="00502583"/>
    <w:rsid w:val="0050285C"/>
    <w:rsid w:val="00502871"/>
    <w:rsid w:val="00502B6A"/>
    <w:rsid w:val="00502EED"/>
    <w:rsid w:val="00503091"/>
    <w:rsid w:val="005034D3"/>
    <w:rsid w:val="0050351B"/>
    <w:rsid w:val="00503546"/>
    <w:rsid w:val="00503701"/>
    <w:rsid w:val="00503750"/>
    <w:rsid w:val="005037F0"/>
    <w:rsid w:val="005038EE"/>
    <w:rsid w:val="00503D51"/>
    <w:rsid w:val="00504341"/>
    <w:rsid w:val="00504371"/>
    <w:rsid w:val="0050498E"/>
    <w:rsid w:val="005049B0"/>
    <w:rsid w:val="00505030"/>
    <w:rsid w:val="00505117"/>
    <w:rsid w:val="00505154"/>
    <w:rsid w:val="0050601C"/>
    <w:rsid w:val="00506031"/>
    <w:rsid w:val="0050623F"/>
    <w:rsid w:val="00506F95"/>
    <w:rsid w:val="005072D9"/>
    <w:rsid w:val="0050741B"/>
    <w:rsid w:val="0050748D"/>
    <w:rsid w:val="00507498"/>
    <w:rsid w:val="00507638"/>
    <w:rsid w:val="005079E3"/>
    <w:rsid w:val="00507F1D"/>
    <w:rsid w:val="00510397"/>
    <w:rsid w:val="0051090A"/>
    <w:rsid w:val="00510F21"/>
    <w:rsid w:val="0051155C"/>
    <w:rsid w:val="005115A7"/>
    <w:rsid w:val="00511970"/>
    <w:rsid w:val="00511996"/>
    <w:rsid w:val="00511D9F"/>
    <w:rsid w:val="00511DA6"/>
    <w:rsid w:val="00511E53"/>
    <w:rsid w:val="00511FA7"/>
    <w:rsid w:val="00511FFF"/>
    <w:rsid w:val="005125E8"/>
    <w:rsid w:val="00512983"/>
    <w:rsid w:val="005129EC"/>
    <w:rsid w:val="00512A6D"/>
    <w:rsid w:val="00512B0A"/>
    <w:rsid w:val="005130CA"/>
    <w:rsid w:val="005131BC"/>
    <w:rsid w:val="005134E0"/>
    <w:rsid w:val="005134EE"/>
    <w:rsid w:val="005135A2"/>
    <w:rsid w:val="005136E6"/>
    <w:rsid w:val="00514030"/>
    <w:rsid w:val="00514200"/>
    <w:rsid w:val="005143CA"/>
    <w:rsid w:val="0051457C"/>
    <w:rsid w:val="005149CD"/>
    <w:rsid w:val="00514A3D"/>
    <w:rsid w:val="00514BD7"/>
    <w:rsid w:val="00514C4B"/>
    <w:rsid w:val="00514D6D"/>
    <w:rsid w:val="00514FF2"/>
    <w:rsid w:val="005150FE"/>
    <w:rsid w:val="005155EE"/>
    <w:rsid w:val="005157A4"/>
    <w:rsid w:val="00515A03"/>
    <w:rsid w:val="00515C78"/>
    <w:rsid w:val="00515D92"/>
    <w:rsid w:val="00515FF9"/>
    <w:rsid w:val="005161A0"/>
    <w:rsid w:val="005163A7"/>
    <w:rsid w:val="005163ED"/>
    <w:rsid w:val="00516592"/>
    <w:rsid w:val="005165C9"/>
    <w:rsid w:val="0051666F"/>
    <w:rsid w:val="00516709"/>
    <w:rsid w:val="00516FFA"/>
    <w:rsid w:val="0051727D"/>
    <w:rsid w:val="00517498"/>
    <w:rsid w:val="00517546"/>
    <w:rsid w:val="00517ACE"/>
    <w:rsid w:val="00517EBE"/>
    <w:rsid w:val="005201FB"/>
    <w:rsid w:val="0052039D"/>
    <w:rsid w:val="00520750"/>
    <w:rsid w:val="005207C6"/>
    <w:rsid w:val="00520837"/>
    <w:rsid w:val="00520B61"/>
    <w:rsid w:val="00520BFD"/>
    <w:rsid w:val="00520CD4"/>
    <w:rsid w:val="00520EC6"/>
    <w:rsid w:val="0052106C"/>
    <w:rsid w:val="00521960"/>
    <w:rsid w:val="00521C73"/>
    <w:rsid w:val="005220C5"/>
    <w:rsid w:val="00522403"/>
    <w:rsid w:val="00522491"/>
    <w:rsid w:val="0052262A"/>
    <w:rsid w:val="00522682"/>
    <w:rsid w:val="00522E9A"/>
    <w:rsid w:val="005230FF"/>
    <w:rsid w:val="00523F56"/>
    <w:rsid w:val="00524123"/>
    <w:rsid w:val="00524205"/>
    <w:rsid w:val="0052448B"/>
    <w:rsid w:val="005245D6"/>
    <w:rsid w:val="005246F8"/>
    <w:rsid w:val="005248EF"/>
    <w:rsid w:val="00524AA0"/>
    <w:rsid w:val="00524B8A"/>
    <w:rsid w:val="00524C15"/>
    <w:rsid w:val="00524C53"/>
    <w:rsid w:val="0052519E"/>
    <w:rsid w:val="00525B9A"/>
    <w:rsid w:val="005263F9"/>
    <w:rsid w:val="0052659F"/>
    <w:rsid w:val="005267CA"/>
    <w:rsid w:val="00526CCD"/>
    <w:rsid w:val="00526DEF"/>
    <w:rsid w:val="0052701F"/>
    <w:rsid w:val="005271D0"/>
    <w:rsid w:val="0052742C"/>
    <w:rsid w:val="005274E4"/>
    <w:rsid w:val="0052798D"/>
    <w:rsid w:val="00527AA8"/>
    <w:rsid w:val="00527AEC"/>
    <w:rsid w:val="00527CED"/>
    <w:rsid w:val="00527DA1"/>
    <w:rsid w:val="00527FCB"/>
    <w:rsid w:val="00527FEB"/>
    <w:rsid w:val="00530433"/>
    <w:rsid w:val="0053090B"/>
    <w:rsid w:val="00530DEB"/>
    <w:rsid w:val="005311C5"/>
    <w:rsid w:val="005314B5"/>
    <w:rsid w:val="005314CD"/>
    <w:rsid w:val="005315A2"/>
    <w:rsid w:val="005316F9"/>
    <w:rsid w:val="00531B7A"/>
    <w:rsid w:val="00531FE3"/>
    <w:rsid w:val="0053229A"/>
    <w:rsid w:val="0053268E"/>
    <w:rsid w:val="00533148"/>
    <w:rsid w:val="005337A2"/>
    <w:rsid w:val="0053380E"/>
    <w:rsid w:val="00533928"/>
    <w:rsid w:val="00533D5A"/>
    <w:rsid w:val="00533F39"/>
    <w:rsid w:val="00534744"/>
    <w:rsid w:val="00534D1D"/>
    <w:rsid w:val="00534F84"/>
    <w:rsid w:val="00535038"/>
    <w:rsid w:val="00535182"/>
    <w:rsid w:val="00535190"/>
    <w:rsid w:val="00535846"/>
    <w:rsid w:val="005358DE"/>
    <w:rsid w:val="00535AA6"/>
    <w:rsid w:val="00535EE9"/>
    <w:rsid w:val="00535F1D"/>
    <w:rsid w:val="00535FD9"/>
    <w:rsid w:val="005369AB"/>
    <w:rsid w:val="00536CA4"/>
    <w:rsid w:val="00537265"/>
    <w:rsid w:val="00537437"/>
    <w:rsid w:val="00537447"/>
    <w:rsid w:val="00537500"/>
    <w:rsid w:val="0054042F"/>
    <w:rsid w:val="00540492"/>
    <w:rsid w:val="005407D7"/>
    <w:rsid w:val="00540B9A"/>
    <w:rsid w:val="00540E99"/>
    <w:rsid w:val="00540FA1"/>
    <w:rsid w:val="005410DB"/>
    <w:rsid w:val="005411F9"/>
    <w:rsid w:val="005414DC"/>
    <w:rsid w:val="00541659"/>
    <w:rsid w:val="005419C5"/>
    <w:rsid w:val="00541C58"/>
    <w:rsid w:val="00542583"/>
    <w:rsid w:val="00542623"/>
    <w:rsid w:val="00542A19"/>
    <w:rsid w:val="00542CA9"/>
    <w:rsid w:val="00542E33"/>
    <w:rsid w:val="00543088"/>
    <w:rsid w:val="00543400"/>
    <w:rsid w:val="0054369E"/>
    <w:rsid w:val="005436DA"/>
    <w:rsid w:val="00543958"/>
    <w:rsid w:val="00543CB0"/>
    <w:rsid w:val="005440C9"/>
    <w:rsid w:val="005441AE"/>
    <w:rsid w:val="005443F5"/>
    <w:rsid w:val="005444C3"/>
    <w:rsid w:val="00544505"/>
    <w:rsid w:val="00544686"/>
    <w:rsid w:val="00544ABB"/>
    <w:rsid w:val="00544C64"/>
    <w:rsid w:val="00544D4E"/>
    <w:rsid w:val="00544D98"/>
    <w:rsid w:val="00545044"/>
    <w:rsid w:val="00545059"/>
    <w:rsid w:val="005452A4"/>
    <w:rsid w:val="005452C9"/>
    <w:rsid w:val="0054539E"/>
    <w:rsid w:val="005453BD"/>
    <w:rsid w:val="005455D6"/>
    <w:rsid w:val="0054567B"/>
    <w:rsid w:val="00545725"/>
    <w:rsid w:val="00545789"/>
    <w:rsid w:val="00545D37"/>
    <w:rsid w:val="0054621E"/>
    <w:rsid w:val="00546441"/>
    <w:rsid w:val="0054656B"/>
    <w:rsid w:val="005466D3"/>
    <w:rsid w:val="0054670C"/>
    <w:rsid w:val="0054679F"/>
    <w:rsid w:val="00546989"/>
    <w:rsid w:val="00546D73"/>
    <w:rsid w:val="00547014"/>
    <w:rsid w:val="00547202"/>
    <w:rsid w:val="0054769B"/>
    <w:rsid w:val="0054794B"/>
    <w:rsid w:val="005479D8"/>
    <w:rsid w:val="00547D5C"/>
    <w:rsid w:val="00547F75"/>
    <w:rsid w:val="005508EA"/>
    <w:rsid w:val="0055099C"/>
    <w:rsid w:val="00550C9D"/>
    <w:rsid w:val="00550CA1"/>
    <w:rsid w:val="00550E16"/>
    <w:rsid w:val="00551362"/>
    <w:rsid w:val="0055142B"/>
    <w:rsid w:val="00551A16"/>
    <w:rsid w:val="00551C07"/>
    <w:rsid w:val="00551FC7"/>
    <w:rsid w:val="0055232A"/>
    <w:rsid w:val="005523E3"/>
    <w:rsid w:val="005526D0"/>
    <w:rsid w:val="005528EA"/>
    <w:rsid w:val="00552A66"/>
    <w:rsid w:val="00552C75"/>
    <w:rsid w:val="00553711"/>
    <w:rsid w:val="00553851"/>
    <w:rsid w:val="00553C4B"/>
    <w:rsid w:val="00553DCE"/>
    <w:rsid w:val="005540CC"/>
    <w:rsid w:val="0055427C"/>
    <w:rsid w:val="00554287"/>
    <w:rsid w:val="00554438"/>
    <w:rsid w:val="005544D4"/>
    <w:rsid w:val="005544E4"/>
    <w:rsid w:val="005546C5"/>
    <w:rsid w:val="0055477D"/>
    <w:rsid w:val="00555703"/>
    <w:rsid w:val="00555889"/>
    <w:rsid w:val="00555A68"/>
    <w:rsid w:val="00555AB8"/>
    <w:rsid w:val="00555C56"/>
    <w:rsid w:val="00555DE6"/>
    <w:rsid w:val="00556060"/>
    <w:rsid w:val="00556208"/>
    <w:rsid w:val="0055652F"/>
    <w:rsid w:val="005565B1"/>
    <w:rsid w:val="0055677C"/>
    <w:rsid w:val="005567A6"/>
    <w:rsid w:val="00556920"/>
    <w:rsid w:val="00556DB9"/>
    <w:rsid w:val="00557078"/>
    <w:rsid w:val="005573AB"/>
    <w:rsid w:val="00557520"/>
    <w:rsid w:val="005575D0"/>
    <w:rsid w:val="005577A2"/>
    <w:rsid w:val="00557AD7"/>
    <w:rsid w:val="00557B11"/>
    <w:rsid w:val="00557BE6"/>
    <w:rsid w:val="00557E47"/>
    <w:rsid w:val="00557F46"/>
    <w:rsid w:val="00557F8B"/>
    <w:rsid w:val="005605F7"/>
    <w:rsid w:val="00560A2E"/>
    <w:rsid w:val="00560A45"/>
    <w:rsid w:val="00560E13"/>
    <w:rsid w:val="00561496"/>
    <w:rsid w:val="005614D9"/>
    <w:rsid w:val="00561715"/>
    <w:rsid w:val="0056171C"/>
    <w:rsid w:val="00561901"/>
    <w:rsid w:val="00561B46"/>
    <w:rsid w:val="00561EBD"/>
    <w:rsid w:val="00562071"/>
    <w:rsid w:val="005623A5"/>
    <w:rsid w:val="00562780"/>
    <w:rsid w:val="00562EDF"/>
    <w:rsid w:val="005632D5"/>
    <w:rsid w:val="00563493"/>
    <w:rsid w:val="0056352B"/>
    <w:rsid w:val="0056354B"/>
    <w:rsid w:val="0056355A"/>
    <w:rsid w:val="00563618"/>
    <w:rsid w:val="00563773"/>
    <w:rsid w:val="00563913"/>
    <w:rsid w:val="00563930"/>
    <w:rsid w:val="00563A1D"/>
    <w:rsid w:val="00563CCE"/>
    <w:rsid w:val="00563FC3"/>
    <w:rsid w:val="0056405F"/>
    <w:rsid w:val="0056409E"/>
    <w:rsid w:val="00564109"/>
    <w:rsid w:val="0056431A"/>
    <w:rsid w:val="00564557"/>
    <w:rsid w:val="005646AF"/>
    <w:rsid w:val="005647BD"/>
    <w:rsid w:val="00564C45"/>
    <w:rsid w:val="00564E19"/>
    <w:rsid w:val="005658C3"/>
    <w:rsid w:val="00565DE7"/>
    <w:rsid w:val="00565E0B"/>
    <w:rsid w:val="00565EA0"/>
    <w:rsid w:val="00565EC1"/>
    <w:rsid w:val="0056608E"/>
    <w:rsid w:val="005661AE"/>
    <w:rsid w:val="005663D6"/>
    <w:rsid w:val="0056663D"/>
    <w:rsid w:val="00566BAD"/>
    <w:rsid w:val="00566E12"/>
    <w:rsid w:val="005670C7"/>
    <w:rsid w:val="005670FD"/>
    <w:rsid w:val="0056712E"/>
    <w:rsid w:val="005676E2"/>
    <w:rsid w:val="00567E8E"/>
    <w:rsid w:val="00570343"/>
    <w:rsid w:val="005703C5"/>
    <w:rsid w:val="00570916"/>
    <w:rsid w:val="00571186"/>
    <w:rsid w:val="005711FF"/>
    <w:rsid w:val="00571258"/>
    <w:rsid w:val="005713E7"/>
    <w:rsid w:val="00571934"/>
    <w:rsid w:val="00571E86"/>
    <w:rsid w:val="00572448"/>
    <w:rsid w:val="005725AA"/>
    <w:rsid w:val="00572B70"/>
    <w:rsid w:val="00573200"/>
    <w:rsid w:val="005736C8"/>
    <w:rsid w:val="005738BF"/>
    <w:rsid w:val="00573B11"/>
    <w:rsid w:val="00573F08"/>
    <w:rsid w:val="0057406B"/>
    <w:rsid w:val="00574D13"/>
    <w:rsid w:val="00574DDA"/>
    <w:rsid w:val="00574F1C"/>
    <w:rsid w:val="0057576A"/>
    <w:rsid w:val="00575AD3"/>
    <w:rsid w:val="00575C71"/>
    <w:rsid w:val="00575CD1"/>
    <w:rsid w:val="00576088"/>
    <w:rsid w:val="00576424"/>
    <w:rsid w:val="0057666A"/>
    <w:rsid w:val="0057696C"/>
    <w:rsid w:val="00576B8C"/>
    <w:rsid w:val="00576BFE"/>
    <w:rsid w:val="005771F4"/>
    <w:rsid w:val="00577224"/>
    <w:rsid w:val="005772C0"/>
    <w:rsid w:val="0057746D"/>
    <w:rsid w:val="005778E5"/>
    <w:rsid w:val="00577AC5"/>
    <w:rsid w:val="00577ECC"/>
    <w:rsid w:val="0058055B"/>
    <w:rsid w:val="005807EF"/>
    <w:rsid w:val="005809E4"/>
    <w:rsid w:val="00580A79"/>
    <w:rsid w:val="00580C83"/>
    <w:rsid w:val="00580E59"/>
    <w:rsid w:val="0058107A"/>
    <w:rsid w:val="005812BE"/>
    <w:rsid w:val="0058138A"/>
    <w:rsid w:val="005814BF"/>
    <w:rsid w:val="00581724"/>
    <w:rsid w:val="00581847"/>
    <w:rsid w:val="00581C3A"/>
    <w:rsid w:val="00582005"/>
    <w:rsid w:val="00582007"/>
    <w:rsid w:val="005821EC"/>
    <w:rsid w:val="00582296"/>
    <w:rsid w:val="005822E0"/>
    <w:rsid w:val="005828FB"/>
    <w:rsid w:val="00582906"/>
    <w:rsid w:val="005829A8"/>
    <w:rsid w:val="00582A15"/>
    <w:rsid w:val="00582A1E"/>
    <w:rsid w:val="00582A63"/>
    <w:rsid w:val="00582B29"/>
    <w:rsid w:val="00582CA7"/>
    <w:rsid w:val="00582EC5"/>
    <w:rsid w:val="005830BC"/>
    <w:rsid w:val="005835DC"/>
    <w:rsid w:val="005836F3"/>
    <w:rsid w:val="005838AD"/>
    <w:rsid w:val="00583E03"/>
    <w:rsid w:val="005841AE"/>
    <w:rsid w:val="00584268"/>
    <w:rsid w:val="00584556"/>
    <w:rsid w:val="005846C9"/>
    <w:rsid w:val="005847B8"/>
    <w:rsid w:val="00584CD0"/>
    <w:rsid w:val="00584DB6"/>
    <w:rsid w:val="00584F64"/>
    <w:rsid w:val="00584F84"/>
    <w:rsid w:val="00585087"/>
    <w:rsid w:val="00585702"/>
    <w:rsid w:val="005857F8"/>
    <w:rsid w:val="00585BD8"/>
    <w:rsid w:val="00585CCD"/>
    <w:rsid w:val="00585D10"/>
    <w:rsid w:val="00585FA6"/>
    <w:rsid w:val="00586231"/>
    <w:rsid w:val="0058634D"/>
    <w:rsid w:val="0058661A"/>
    <w:rsid w:val="005866BB"/>
    <w:rsid w:val="005866FF"/>
    <w:rsid w:val="005867E7"/>
    <w:rsid w:val="005868E6"/>
    <w:rsid w:val="00586B6B"/>
    <w:rsid w:val="00586BB2"/>
    <w:rsid w:val="005873F7"/>
    <w:rsid w:val="005875FC"/>
    <w:rsid w:val="00587FDC"/>
    <w:rsid w:val="00590590"/>
    <w:rsid w:val="00590967"/>
    <w:rsid w:val="005909AF"/>
    <w:rsid w:val="00591283"/>
    <w:rsid w:val="00591534"/>
    <w:rsid w:val="0059174A"/>
    <w:rsid w:val="00591BB8"/>
    <w:rsid w:val="00591E71"/>
    <w:rsid w:val="00591FC4"/>
    <w:rsid w:val="0059219F"/>
    <w:rsid w:val="0059257C"/>
    <w:rsid w:val="0059263B"/>
    <w:rsid w:val="00592649"/>
    <w:rsid w:val="00593567"/>
    <w:rsid w:val="005939A2"/>
    <w:rsid w:val="00593BDC"/>
    <w:rsid w:val="00593CAA"/>
    <w:rsid w:val="00593F55"/>
    <w:rsid w:val="0059401C"/>
    <w:rsid w:val="005941E4"/>
    <w:rsid w:val="00594778"/>
    <w:rsid w:val="00594BAF"/>
    <w:rsid w:val="00594CF2"/>
    <w:rsid w:val="00594E24"/>
    <w:rsid w:val="00594FDB"/>
    <w:rsid w:val="0059517C"/>
    <w:rsid w:val="00595516"/>
    <w:rsid w:val="005959D0"/>
    <w:rsid w:val="00595B2A"/>
    <w:rsid w:val="00595D75"/>
    <w:rsid w:val="00595EAC"/>
    <w:rsid w:val="005960B6"/>
    <w:rsid w:val="005960F6"/>
    <w:rsid w:val="005965D3"/>
    <w:rsid w:val="005973CE"/>
    <w:rsid w:val="005974BD"/>
    <w:rsid w:val="005974DD"/>
    <w:rsid w:val="00597512"/>
    <w:rsid w:val="005975EB"/>
    <w:rsid w:val="0059778B"/>
    <w:rsid w:val="00597B9D"/>
    <w:rsid w:val="00597CC1"/>
    <w:rsid w:val="00597E6F"/>
    <w:rsid w:val="005A008F"/>
    <w:rsid w:val="005A0216"/>
    <w:rsid w:val="005A0514"/>
    <w:rsid w:val="005A07AC"/>
    <w:rsid w:val="005A092A"/>
    <w:rsid w:val="005A0A56"/>
    <w:rsid w:val="005A0A95"/>
    <w:rsid w:val="005A0C37"/>
    <w:rsid w:val="005A0FF1"/>
    <w:rsid w:val="005A1334"/>
    <w:rsid w:val="005A1678"/>
    <w:rsid w:val="005A188E"/>
    <w:rsid w:val="005A1E1B"/>
    <w:rsid w:val="005A1E26"/>
    <w:rsid w:val="005A235E"/>
    <w:rsid w:val="005A23EE"/>
    <w:rsid w:val="005A26B5"/>
    <w:rsid w:val="005A2CF4"/>
    <w:rsid w:val="005A2D22"/>
    <w:rsid w:val="005A2E0F"/>
    <w:rsid w:val="005A2EAF"/>
    <w:rsid w:val="005A3343"/>
    <w:rsid w:val="005A344A"/>
    <w:rsid w:val="005A3490"/>
    <w:rsid w:val="005A359A"/>
    <w:rsid w:val="005A37A9"/>
    <w:rsid w:val="005A3B7A"/>
    <w:rsid w:val="005A3C2A"/>
    <w:rsid w:val="005A3E55"/>
    <w:rsid w:val="005A4903"/>
    <w:rsid w:val="005A4B04"/>
    <w:rsid w:val="005A4B67"/>
    <w:rsid w:val="005A4E20"/>
    <w:rsid w:val="005A4E48"/>
    <w:rsid w:val="005A50C0"/>
    <w:rsid w:val="005A5212"/>
    <w:rsid w:val="005A5501"/>
    <w:rsid w:val="005A5D40"/>
    <w:rsid w:val="005A5ECA"/>
    <w:rsid w:val="005A61C7"/>
    <w:rsid w:val="005A6B07"/>
    <w:rsid w:val="005A6DC3"/>
    <w:rsid w:val="005A7013"/>
    <w:rsid w:val="005A70B1"/>
    <w:rsid w:val="005A7396"/>
    <w:rsid w:val="005A7579"/>
    <w:rsid w:val="005A75E8"/>
    <w:rsid w:val="005A7648"/>
    <w:rsid w:val="005A77FB"/>
    <w:rsid w:val="005A7839"/>
    <w:rsid w:val="005A7B63"/>
    <w:rsid w:val="005A7E48"/>
    <w:rsid w:val="005A7E6A"/>
    <w:rsid w:val="005A7EC3"/>
    <w:rsid w:val="005B03C9"/>
    <w:rsid w:val="005B05DA"/>
    <w:rsid w:val="005B0AB3"/>
    <w:rsid w:val="005B1EC2"/>
    <w:rsid w:val="005B1F07"/>
    <w:rsid w:val="005B2121"/>
    <w:rsid w:val="005B21BA"/>
    <w:rsid w:val="005B220F"/>
    <w:rsid w:val="005B2292"/>
    <w:rsid w:val="005B26D7"/>
    <w:rsid w:val="005B282B"/>
    <w:rsid w:val="005B29B0"/>
    <w:rsid w:val="005B2D5F"/>
    <w:rsid w:val="005B30FE"/>
    <w:rsid w:val="005B3463"/>
    <w:rsid w:val="005B3631"/>
    <w:rsid w:val="005B36AA"/>
    <w:rsid w:val="005B3CD3"/>
    <w:rsid w:val="005B3E3B"/>
    <w:rsid w:val="005B3F97"/>
    <w:rsid w:val="005B4289"/>
    <w:rsid w:val="005B45B6"/>
    <w:rsid w:val="005B481A"/>
    <w:rsid w:val="005B4A61"/>
    <w:rsid w:val="005B4A6C"/>
    <w:rsid w:val="005B4D2C"/>
    <w:rsid w:val="005B4F49"/>
    <w:rsid w:val="005B50FF"/>
    <w:rsid w:val="005B56B6"/>
    <w:rsid w:val="005B59A7"/>
    <w:rsid w:val="005B5A1C"/>
    <w:rsid w:val="005B5AAF"/>
    <w:rsid w:val="005B5AE6"/>
    <w:rsid w:val="005B5E87"/>
    <w:rsid w:val="005B601B"/>
    <w:rsid w:val="005B60A8"/>
    <w:rsid w:val="005B6242"/>
    <w:rsid w:val="005B67D1"/>
    <w:rsid w:val="005B69FA"/>
    <w:rsid w:val="005B6F6A"/>
    <w:rsid w:val="005B6FF5"/>
    <w:rsid w:val="005B7399"/>
    <w:rsid w:val="005B771A"/>
    <w:rsid w:val="005B79B6"/>
    <w:rsid w:val="005B7E6E"/>
    <w:rsid w:val="005C00CF"/>
    <w:rsid w:val="005C01A3"/>
    <w:rsid w:val="005C027D"/>
    <w:rsid w:val="005C0838"/>
    <w:rsid w:val="005C14BC"/>
    <w:rsid w:val="005C15EF"/>
    <w:rsid w:val="005C1747"/>
    <w:rsid w:val="005C21AB"/>
    <w:rsid w:val="005C2717"/>
    <w:rsid w:val="005C2E85"/>
    <w:rsid w:val="005C2E93"/>
    <w:rsid w:val="005C3025"/>
    <w:rsid w:val="005C3033"/>
    <w:rsid w:val="005C31A5"/>
    <w:rsid w:val="005C32B7"/>
    <w:rsid w:val="005C34F8"/>
    <w:rsid w:val="005C39BA"/>
    <w:rsid w:val="005C3F78"/>
    <w:rsid w:val="005C45F2"/>
    <w:rsid w:val="005C4698"/>
    <w:rsid w:val="005C48B3"/>
    <w:rsid w:val="005C4909"/>
    <w:rsid w:val="005C52D8"/>
    <w:rsid w:val="005C5315"/>
    <w:rsid w:val="005C5453"/>
    <w:rsid w:val="005C54BD"/>
    <w:rsid w:val="005C5736"/>
    <w:rsid w:val="005C5777"/>
    <w:rsid w:val="005C5799"/>
    <w:rsid w:val="005C5C84"/>
    <w:rsid w:val="005C5C99"/>
    <w:rsid w:val="005C5CED"/>
    <w:rsid w:val="005C60B9"/>
    <w:rsid w:val="005C6134"/>
    <w:rsid w:val="005C61D9"/>
    <w:rsid w:val="005C6302"/>
    <w:rsid w:val="005C63F4"/>
    <w:rsid w:val="005C6607"/>
    <w:rsid w:val="005C66EA"/>
    <w:rsid w:val="005C6C09"/>
    <w:rsid w:val="005C6E7E"/>
    <w:rsid w:val="005C6F2A"/>
    <w:rsid w:val="005C6F8A"/>
    <w:rsid w:val="005C7438"/>
    <w:rsid w:val="005C7657"/>
    <w:rsid w:val="005C7FC1"/>
    <w:rsid w:val="005D0306"/>
    <w:rsid w:val="005D03AB"/>
    <w:rsid w:val="005D07B1"/>
    <w:rsid w:val="005D08EE"/>
    <w:rsid w:val="005D0C34"/>
    <w:rsid w:val="005D0CB5"/>
    <w:rsid w:val="005D0DF9"/>
    <w:rsid w:val="005D11E7"/>
    <w:rsid w:val="005D12AB"/>
    <w:rsid w:val="005D1338"/>
    <w:rsid w:val="005D136C"/>
    <w:rsid w:val="005D15B9"/>
    <w:rsid w:val="005D15C9"/>
    <w:rsid w:val="005D165A"/>
    <w:rsid w:val="005D193D"/>
    <w:rsid w:val="005D1BDA"/>
    <w:rsid w:val="005D1DD7"/>
    <w:rsid w:val="005D209C"/>
    <w:rsid w:val="005D22C5"/>
    <w:rsid w:val="005D2412"/>
    <w:rsid w:val="005D2AC2"/>
    <w:rsid w:val="005D2E2C"/>
    <w:rsid w:val="005D2E8B"/>
    <w:rsid w:val="005D3044"/>
    <w:rsid w:val="005D3133"/>
    <w:rsid w:val="005D334E"/>
    <w:rsid w:val="005D33C1"/>
    <w:rsid w:val="005D367B"/>
    <w:rsid w:val="005D3961"/>
    <w:rsid w:val="005D39C0"/>
    <w:rsid w:val="005D3A7D"/>
    <w:rsid w:val="005D401E"/>
    <w:rsid w:val="005D44D9"/>
    <w:rsid w:val="005D4609"/>
    <w:rsid w:val="005D48AA"/>
    <w:rsid w:val="005D4AC2"/>
    <w:rsid w:val="005D4BB9"/>
    <w:rsid w:val="005D4C14"/>
    <w:rsid w:val="005D52A9"/>
    <w:rsid w:val="005D5484"/>
    <w:rsid w:val="005D5539"/>
    <w:rsid w:val="005D577F"/>
    <w:rsid w:val="005D57C5"/>
    <w:rsid w:val="005D5AD8"/>
    <w:rsid w:val="005D5B41"/>
    <w:rsid w:val="005D6296"/>
    <w:rsid w:val="005D6299"/>
    <w:rsid w:val="005D66FD"/>
    <w:rsid w:val="005D7074"/>
    <w:rsid w:val="005D73D4"/>
    <w:rsid w:val="005D751B"/>
    <w:rsid w:val="005D7A92"/>
    <w:rsid w:val="005D7C03"/>
    <w:rsid w:val="005D7D72"/>
    <w:rsid w:val="005D7D9A"/>
    <w:rsid w:val="005E0143"/>
    <w:rsid w:val="005E01E6"/>
    <w:rsid w:val="005E03D4"/>
    <w:rsid w:val="005E05B4"/>
    <w:rsid w:val="005E0A27"/>
    <w:rsid w:val="005E0CED"/>
    <w:rsid w:val="005E0F49"/>
    <w:rsid w:val="005E118C"/>
    <w:rsid w:val="005E131E"/>
    <w:rsid w:val="005E1441"/>
    <w:rsid w:val="005E16A0"/>
    <w:rsid w:val="005E1794"/>
    <w:rsid w:val="005E1A02"/>
    <w:rsid w:val="005E1A20"/>
    <w:rsid w:val="005E1C7B"/>
    <w:rsid w:val="005E1E09"/>
    <w:rsid w:val="005E250A"/>
    <w:rsid w:val="005E2829"/>
    <w:rsid w:val="005E28F1"/>
    <w:rsid w:val="005E2FF2"/>
    <w:rsid w:val="005E38E5"/>
    <w:rsid w:val="005E3CC6"/>
    <w:rsid w:val="005E3E77"/>
    <w:rsid w:val="005E4587"/>
    <w:rsid w:val="005E48B5"/>
    <w:rsid w:val="005E48FE"/>
    <w:rsid w:val="005E4EEC"/>
    <w:rsid w:val="005E50AC"/>
    <w:rsid w:val="005E51B8"/>
    <w:rsid w:val="005E67E6"/>
    <w:rsid w:val="005E686E"/>
    <w:rsid w:val="005E6CBA"/>
    <w:rsid w:val="005E6D10"/>
    <w:rsid w:val="005E7198"/>
    <w:rsid w:val="005E7795"/>
    <w:rsid w:val="005E7C35"/>
    <w:rsid w:val="005E7DAD"/>
    <w:rsid w:val="005E7F0D"/>
    <w:rsid w:val="005E7F13"/>
    <w:rsid w:val="005F0173"/>
    <w:rsid w:val="005F01A1"/>
    <w:rsid w:val="005F0516"/>
    <w:rsid w:val="005F05E2"/>
    <w:rsid w:val="005F07AC"/>
    <w:rsid w:val="005F1110"/>
    <w:rsid w:val="005F12F1"/>
    <w:rsid w:val="005F15E6"/>
    <w:rsid w:val="005F18F0"/>
    <w:rsid w:val="005F1A48"/>
    <w:rsid w:val="005F1D45"/>
    <w:rsid w:val="005F1E31"/>
    <w:rsid w:val="005F1F06"/>
    <w:rsid w:val="005F200C"/>
    <w:rsid w:val="005F2029"/>
    <w:rsid w:val="005F26E9"/>
    <w:rsid w:val="005F2C36"/>
    <w:rsid w:val="005F2E46"/>
    <w:rsid w:val="005F311F"/>
    <w:rsid w:val="005F3358"/>
    <w:rsid w:val="005F33F8"/>
    <w:rsid w:val="005F35DE"/>
    <w:rsid w:val="005F3977"/>
    <w:rsid w:val="005F3B21"/>
    <w:rsid w:val="005F42DA"/>
    <w:rsid w:val="005F4427"/>
    <w:rsid w:val="005F4539"/>
    <w:rsid w:val="005F484A"/>
    <w:rsid w:val="005F4BD8"/>
    <w:rsid w:val="005F4E2F"/>
    <w:rsid w:val="005F510F"/>
    <w:rsid w:val="005F52CA"/>
    <w:rsid w:val="005F5417"/>
    <w:rsid w:val="005F57CB"/>
    <w:rsid w:val="005F5C99"/>
    <w:rsid w:val="005F5D9A"/>
    <w:rsid w:val="005F5E2D"/>
    <w:rsid w:val="005F6852"/>
    <w:rsid w:val="005F6AFD"/>
    <w:rsid w:val="005F6C25"/>
    <w:rsid w:val="005F6C9E"/>
    <w:rsid w:val="005F6CCC"/>
    <w:rsid w:val="005F6E78"/>
    <w:rsid w:val="005F7387"/>
    <w:rsid w:val="005F7683"/>
    <w:rsid w:val="005F7900"/>
    <w:rsid w:val="005F7E0C"/>
    <w:rsid w:val="00600049"/>
    <w:rsid w:val="006002C1"/>
    <w:rsid w:val="006003BC"/>
    <w:rsid w:val="006005D5"/>
    <w:rsid w:val="0060067F"/>
    <w:rsid w:val="00600880"/>
    <w:rsid w:val="0060090C"/>
    <w:rsid w:val="00600E57"/>
    <w:rsid w:val="0060163B"/>
    <w:rsid w:val="0060175F"/>
    <w:rsid w:val="00601929"/>
    <w:rsid w:val="00601AD2"/>
    <w:rsid w:val="00601C05"/>
    <w:rsid w:val="00601DDD"/>
    <w:rsid w:val="00601F92"/>
    <w:rsid w:val="00601FDB"/>
    <w:rsid w:val="0060205A"/>
    <w:rsid w:val="00602435"/>
    <w:rsid w:val="00602B7B"/>
    <w:rsid w:val="00602DD2"/>
    <w:rsid w:val="00602F71"/>
    <w:rsid w:val="00603179"/>
    <w:rsid w:val="00603257"/>
    <w:rsid w:val="00603286"/>
    <w:rsid w:val="00603491"/>
    <w:rsid w:val="00603631"/>
    <w:rsid w:val="00603D25"/>
    <w:rsid w:val="00603D27"/>
    <w:rsid w:val="006040AC"/>
    <w:rsid w:val="0060441A"/>
    <w:rsid w:val="00604950"/>
    <w:rsid w:val="006050C4"/>
    <w:rsid w:val="00605154"/>
    <w:rsid w:val="0060539E"/>
    <w:rsid w:val="00605704"/>
    <w:rsid w:val="006057CF"/>
    <w:rsid w:val="00605931"/>
    <w:rsid w:val="00605DE2"/>
    <w:rsid w:val="006065AA"/>
    <w:rsid w:val="006067E5"/>
    <w:rsid w:val="006072F8"/>
    <w:rsid w:val="00607606"/>
    <w:rsid w:val="0060774B"/>
    <w:rsid w:val="0060776B"/>
    <w:rsid w:val="00607778"/>
    <w:rsid w:val="006077B0"/>
    <w:rsid w:val="006077DC"/>
    <w:rsid w:val="0060799C"/>
    <w:rsid w:val="00607D37"/>
    <w:rsid w:val="00607FAB"/>
    <w:rsid w:val="00607FE7"/>
    <w:rsid w:val="00610379"/>
    <w:rsid w:val="0061038A"/>
    <w:rsid w:val="00610441"/>
    <w:rsid w:val="006105B1"/>
    <w:rsid w:val="0061071C"/>
    <w:rsid w:val="00610CB8"/>
    <w:rsid w:val="006119B3"/>
    <w:rsid w:val="00611A04"/>
    <w:rsid w:val="00611CF4"/>
    <w:rsid w:val="006123BE"/>
    <w:rsid w:val="00612D5D"/>
    <w:rsid w:val="00613511"/>
    <w:rsid w:val="00613715"/>
    <w:rsid w:val="006139C5"/>
    <w:rsid w:val="006141CB"/>
    <w:rsid w:val="00614676"/>
    <w:rsid w:val="006146F1"/>
    <w:rsid w:val="0061499E"/>
    <w:rsid w:val="00614CB1"/>
    <w:rsid w:val="00614D55"/>
    <w:rsid w:val="00614DD7"/>
    <w:rsid w:val="00615506"/>
    <w:rsid w:val="0061563A"/>
    <w:rsid w:val="00615A4A"/>
    <w:rsid w:val="00615B11"/>
    <w:rsid w:val="00615FC8"/>
    <w:rsid w:val="00616285"/>
    <w:rsid w:val="006163BD"/>
    <w:rsid w:val="006165D3"/>
    <w:rsid w:val="0061664C"/>
    <w:rsid w:val="0061671F"/>
    <w:rsid w:val="00616BDE"/>
    <w:rsid w:val="00616D64"/>
    <w:rsid w:val="006173FD"/>
    <w:rsid w:val="0061758A"/>
    <w:rsid w:val="006175E3"/>
    <w:rsid w:val="00617B7A"/>
    <w:rsid w:val="00617BCA"/>
    <w:rsid w:val="00617C81"/>
    <w:rsid w:val="00617F4A"/>
    <w:rsid w:val="006200F7"/>
    <w:rsid w:val="00620407"/>
    <w:rsid w:val="00620473"/>
    <w:rsid w:val="00620632"/>
    <w:rsid w:val="00620983"/>
    <w:rsid w:val="00620FAE"/>
    <w:rsid w:val="006210A4"/>
    <w:rsid w:val="006213BE"/>
    <w:rsid w:val="006213FC"/>
    <w:rsid w:val="006219BE"/>
    <w:rsid w:val="00621E94"/>
    <w:rsid w:val="0062287A"/>
    <w:rsid w:val="0062292D"/>
    <w:rsid w:val="00622AA1"/>
    <w:rsid w:val="0062389E"/>
    <w:rsid w:val="0062394A"/>
    <w:rsid w:val="006243D0"/>
    <w:rsid w:val="006244ED"/>
    <w:rsid w:val="006253A6"/>
    <w:rsid w:val="0062555F"/>
    <w:rsid w:val="00625584"/>
    <w:rsid w:val="00625814"/>
    <w:rsid w:val="00625A69"/>
    <w:rsid w:val="00625C1A"/>
    <w:rsid w:val="00625FB3"/>
    <w:rsid w:val="006264D4"/>
    <w:rsid w:val="006266BF"/>
    <w:rsid w:val="0062673B"/>
    <w:rsid w:val="00626C1D"/>
    <w:rsid w:val="00626E56"/>
    <w:rsid w:val="00627037"/>
    <w:rsid w:val="00627144"/>
    <w:rsid w:val="00627385"/>
    <w:rsid w:val="0062738A"/>
    <w:rsid w:val="00627696"/>
    <w:rsid w:val="00627A79"/>
    <w:rsid w:val="00627B39"/>
    <w:rsid w:val="00627CCC"/>
    <w:rsid w:val="00627EC6"/>
    <w:rsid w:val="0063007D"/>
    <w:rsid w:val="00630297"/>
    <w:rsid w:val="006303C8"/>
    <w:rsid w:val="00630854"/>
    <w:rsid w:val="00630981"/>
    <w:rsid w:val="00630A94"/>
    <w:rsid w:val="00630BF1"/>
    <w:rsid w:val="00630D80"/>
    <w:rsid w:val="00630F5E"/>
    <w:rsid w:val="00631405"/>
    <w:rsid w:val="00631441"/>
    <w:rsid w:val="00631B09"/>
    <w:rsid w:val="00631EBE"/>
    <w:rsid w:val="006321EF"/>
    <w:rsid w:val="00632270"/>
    <w:rsid w:val="006323F9"/>
    <w:rsid w:val="00632746"/>
    <w:rsid w:val="00632D34"/>
    <w:rsid w:val="00632D41"/>
    <w:rsid w:val="00632DAD"/>
    <w:rsid w:val="00632E22"/>
    <w:rsid w:val="00632F28"/>
    <w:rsid w:val="00632FFB"/>
    <w:rsid w:val="0063302B"/>
    <w:rsid w:val="006335AA"/>
    <w:rsid w:val="006339DB"/>
    <w:rsid w:val="00633A61"/>
    <w:rsid w:val="0063440A"/>
    <w:rsid w:val="0063476A"/>
    <w:rsid w:val="0063496C"/>
    <w:rsid w:val="00634AD1"/>
    <w:rsid w:val="00634B08"/>
    <w:rsid w:val="00634B8A"/>
    <w:rsid w:val="00634D08"/>
    <w:rsid w:val="00635448"/>
    <w:rsid w:val="006358DC"/>
    <w:rsid w:val="006362DD"/>
    <w:rsid w:val="0063636C"/>
    <w:rsid w:val="0063637D"/>
    <w:rsid w:val="0063651D"/>
    <w:rsid w:val="00636523"/>
    <w:rsid w:val="00636817"/>
    <w:rsid w:val="0063720E"/>
    <w:rsid w:val="00637429"/>
    <w:rsid w:val="006374A7"/>
    <w:rsid w:val="0063753C"/>
    <w:rsid w:val="0063761C"/>
    <w:rsid w:val="0063762C"/>
    <w:rsid w:val="00640173"/>
    <w:rsid w:val="0064036D"/>
    <w:rsid w:val="00640916"/>
    <w:rsid w:val="00640A15"/>
    <w:rsid w:val="00640C90"/>
    <w:rsid w:val="00641045"/>
    <w:rsid w:val="006410C9"/>
    <w:rsid w:val="00641913"/>
    <w:rsid w:val="00641C74"/>
    <w:rsid w:val="00641DB9"/>
    <w:rsid w:val="00641E5E"/>
    <w:rsid w:val="00642109"/>
    <w:rsid w:val="0064234B"/>
    <w:rsid w:val="00642740"/>
    <w:rsid w:val="00642AD0"/>
    <w:rsid w:val="00642AED"/>
    <w:rsid w:val="00642E8F"/>
    <w:rsid w:val="006431C8"/>
    <w:rsid w:val="0064326F"/>
    <w:rsid w:val="006434AF"/>
    <w:rsid w:val="00643AA4"/>
    <w:rsid w:val="00643BEC"/>
    <w:rsid w:val="00643C85"/>
    <w:rsid w:val="00643D55"/>
    <w:rsid w:val="00643E13"/>
    <w:rsid w:val="006441F6"/>
    <w:rsid w:val="0064448B"/>
    <w:rsid w:val="006444D8"/>
    <w:rsid w:val="00644800"/>
    <w:rsid w:val="00645109"/>
    <w:rsid w:val="006459C6"/>
    <w:rsid w:val="00645BDC"/>
    <w:rsid w:val="00645BFC"/>
    <w:rsid w:val="00645D09"/>
    <w:rsid w:val="00646469"/>
    <w:rsid w:val="006464BB"/>
    <w:rsid w:val="006464BE"/>
    <w:rsid w:val="00646580"/>
    <w:rsid w:val="00646883"/>
    <w:rsid w:val="00646903"/>
    <w:rsid w:val="00646C71"/>
    <w:rsid w:val="00646D8B"/>
    <w:rsid w:val="00646F99"/>
    <w:rsid w:val="006471B9"/>
    <w:rsid w:val="00647415"/>
    <w:rsid w:val="00647539"/>
    <w:rsid w:val="006478BC"/>
    <w:rsid w:val="00647942"/>
    <w:rsid w:val="006479CC"/>
    <w:rsid w:val="00647AEE"/>
    <w:rsid w:val="00647CC6"/>
    <w:rsid w:val="00647DBF"/>
    <w:rsid w:val="00650211"/>
    <w:rsid w:val="006503B5"/>
    <w:rsid w:val="00650BE0"/>
    <w:rsid w:val="00650DAF"/>
    <w:rsid w:val="00650EDB"/>
    <w:rsid w:val="00650EE1"/>
    <w:rsid w:val="00651185"/>
    <w:rsid w:val="0065141E"/>
    <w:rsid w:val="00651437"/>
    <w:rsid w:val="00651484"/>
    <w:rsid w:val="006517FE"/>
    <w:rsid w:val="00651CA9"/>
    <w:rsid w:val="00651DE1"/>
    <w:rsid w:val="006520DA"/>
    <w:rsid w:val="00652643"/>
    <w:rsid w:val="00652810"/>
    <w:rsid w:val="0065292F"/>
    <w:rsid w:val="00652ADF"/>
    <w:rsid w:val="00652BC1"/>
    <w:rsid w:val="0065319E"/>
    <w:rsid w:val="006532E5"/>
    <w:rsid w:val="0065364A"/>
    <w:rsid w:val="00653B0C"/>
    <w:rsid w:val="00653E0F"/>
    <w:rsid w:val="00653F17"/>
    <w:rsid w:val="0065424E"/>
    <w:rsid w:val="00654313"/>
    <w:rsid w:val="00654439"/>
    <w:rsid w:val="00654A5D"/>
    <w:rsid w:val="00654F3F"/>
    <w:rsid w:val="0065546A"/>
    <w:rsid w:val="00655686"/>
    <w:rsid w:val="00655877"/>
    <w:rsid w:val="006558A4"/>
    <w:rsid w:val="00655CF5"/>
    <w:rsid w:val="00655D02"/>
    <w:rsid w:val="00655D9D"/>
    <w:rsid w:val="00656624"/>
    <w:rsid w:val="0065675B"/>
    <w:rsid w:val="00656762"/>
    <w:rsid w:val="00656D55"/>
    <w:rsid w:val="00656F02"/>
    <w:rsid w:val="00656F6D"/>
    <w:rsid w:val="006572F2"/>
    <w:rsid w:val="00657742"/>
    <w:rsid w:val="00657861"/>
    <w:rsid w:val="0065793C"/>
    <w:rsid w:val="00657B32"/>
    <w:rsid w:val="00657C06"/>
    <w:rsid w:val="00657C3F"/>
    <w:rsid w:val="00657D20"/>
    <w:rsid w:val="00657D91"/>
    <w:rsid w:val="00657DA8"/>
    <w:rsid w:val="006603CC"/>
    <w:rsid w:val="006604E7"/>
    <w:rsid w:val="00660564"/>
    <w:rsid w:val="00660871"/>
    <w:rsid w:val="00660F61"/>
    <w:rsid w:val="00661693"/>
    <w:rsid w:val="00662879"/>
    <w:rsid w:val="006628B6"/>
    <w:rsid w:val="0066293C"/>
    <w:rsid w:val="006629F5"/>
    <w:rsid w:val="00662B68"/>
    <w:rsid w:val="00662D7C"/>
    <w:rsid w:val="0066322C"/>
    <w:rsid w:val="0066332C"/>
    <w:rsid w:val="00663636"/>
    <w:rsid w:val="00663796"/>
    <w:rsid w:val="006638E8"/>
    <w:rsid w:val="00663913"/>
    <w:rsid w:val="00663BA3"/>
    <w:rsid w:val="0066426C"/>
    <w:rsid w:val="00664845"/>
    <w:rsid w:val="00664C49"/>
    <w:rsid w:val="006659F9"/>
    <w:rsid w:val="00665FC6"/>
    <w:rsid w:val="006660F9"/>
    <w:rsid w:val="0066621E"/>
    <w:rsid w:val="00666316"/>
    <w:rsid w:val="0066650F"/>
    <w:rsid w:val="0066673D"/>
    <w:rsid w:val="00666D32"/>
    <w:rsid w:val="00666DE5"/>
    <w:rsid w:val="00666E9D"/>
    <w:rsid w:val="00667236"/>
    <w:rsid w:val="00667357"/>
    <w:rsid w:val="00667569"/>
    <w:rsid w:val="006675C6"/>
    <w:rsid w:val="00667702"/>
    <w:rsid w:val="00667B49"/>
    <w:rsid w:val="00667C82"/>
    <w:rsid w:val="00667E2D"/>
    <w:rsid w:val="00667ED9"/>
    <w:rsid w:val="00667FF3"/>
    <w:rsid w:val="006701AB"/>
    <w:rsid w:val="006701C8"/>
    <w:rsid w:val="006702E6"/>
    <w:rsid w:val="00670662"/>
    <w:rsid w:val="00670B8B"/>
    <w:rsid w:val="00670BCD"/>
    <w:rsid w:val="00670EE3"/>
    <w:rsid w:val="00671011"/>
    <w:rsid w:val="00671155"/>
    <w:rsid w:val="0067126A"/>
    <w:rsid w:val="00671420"/>
    <w:rsid w:val="00671849"/>
    <w:rsid w:val="00671912"/>
    <w:rsid w:val="00671AE5"/>
    <w:rsid w:val="00671D47"/>
    <w:rsid w:val="00671DB7"/>
    <w:rsid w:val="00671EEE"/>
    <w:rsid w:val="00672014"/>
    <w:rsid w:val="0067279D"/>
    <w:rsid w:val="006728DA"/>
    <w:rsid w:val="00672A3A"/>
    <w:rsid w:val="00672A86"/>
    <w:rsid w:val="00672B9C"/>
    <w:rsid w:val="00672C95"/>
    <w:rsid w:val="00673160"/>
    <w:rsid w:val="00673238"/>
    <w:rsid w:val="00673392"/>
    <w:rsid w:val="00673431"/>
    <w:rsid w:val="006736DC"/>
    <w:rsid w:val="00673BC6"/>
    <w:rsid w:val="00673E36"/>
    <w:rsid w:val="00673EFD"/>
    <w:rsid w:val="00673F2D"/>
    <w:rsid w:val="0067439F"/>
    <w:rsid w:val="006743FE"/>
    <w:rsid w:val="006744A4"/>
    <w:rsid w:val="00674926"/>
    <w:rsid w:val="006749B7"/>
    <w:rsid w:val="00674B91"/>
    <w:rsid w:val="00674BE3"/>
    <w:rsid w:val="00674CC7"/>
    <w:rsid w:val="00674F9F"/>
    <w:rsid w:val="00674FAB"/>
    <w:rsid w:val="00675625"/>
    <w:rsid w:val="006756D7"/>
    <w:rsid w:val="00675B05"/>
    <w:rsid w:val="00675D5F"/>
    <w:rsid w:val="00675EBE"/>
    <w:rsid w:val="00676A2F"/>
    <w:rsid w:val="00676B5B"/>
    <w:rsid w:val="00676CDF"/>
    <w:rsid w:val="00676DF9"/>
    <w:rsid w:val="00676F69"/>
    <w:rsid w:val="00676F7A"/>
    <w:rsid w:val="0067755F"/>
    <w:rsid w:val="0067757B"/>
    <w:rsid w:val="0067762C"/>
    <w:rsid w:val="00677A04"/>
    <w:rsid w:val="00677C8A"/>
    <w:rsid w:val="00677CD6"/>
    <w:rsid w:val="00677F57"/>
    <w:rsid w:val="00680343"/>
    <w:rsid w:val="006807AF"/>
    <w:rsid w:val="0068086E"/>
    <w:rsid w:val="006808FC"/>
    <w:rsid w:val="00680CC7"/>
    <w:rsid w:val="00680E3F"/>
    <w:rsid w:val="00680EB7"/>
    <w:rsid w:val="00681717"/>
    <w:rsid w:val="0068174D"/>
    <w:rsid w:val="00681991"/>
    <w:rsid w:val="00681E05"/>
    <w:rsid w:val="0068203E"/>
    <w:rsid w:val="006820BB"/>
    <w:rsid w:val="00682782"/>
    <w:rsid w:val="006827FA"/>
    <w:rsid w:val="00682EE8"/>
    <w:rsid w:val="0068357C"/>
    <w:rsid w:val="006836FE"/>
    <w:rsid w:val="006837EC"/>
    <w:rsid w:val="00683907"/>
    <w:rsid w:val="00683B5A"/>
    <w:rsid w:val="00684326"/>
    <w:rsid w:val="00684367"/>
    <w:rsid w:val="006844BE"/>
    <w:rsid w:val="00684520"/>
    <w:rsid w:val="00684995"/>
    <w:rsid w:val="00684E61"/>
    <w:rsid w:val="006857EB"/>
    <w:rsid w:val="006858DF"/>
    <w:rsid w:val="00685C87"/>
    <w:rsid w:val="00685DC4"/>
    <w:rsid w:val="00685E5A"/>
    <w:rsid w:val="006860AD"/>
    <w:rsid w:val="006863C0"/>
    <w:rsid w:val="006864B3"/>
    <w:rsid w:val="00686550"/>
    <w:rsid w:val="006865BF"/>
    <w:rsid w:val="00686E6F"/>
    <w:rsid w:val="0068709F"/>
    <w:rsid w:val="00687198"/>
    <w:rsid w:val="00687385"/>
    <w:rsid w:val="0068755A"/>
    <w:rsid w:val="00687B24"/>
    <w:rsid w:val="006905E8"/>
    <w:rsid w:val="006907CE"/>
    <w:rsid w:val="00690822"/>
    <w:rsid w:val="00690930"/>
    <w:rsid w:val="0069098C"/>
    <w:rsid w:val="006909A3"/>
    <w:rsid w:val="00690C25"/>
    <w:rsid w:val="00691094"/>
    <w:rsid w:val="006911CF"/>
    <w:rsid w:val="00691433"/>
    <w:rsid w:val="006915E2"/>
    <w:rsid w:val="00691612"/>
    <w:rsid w:val="00691CCF"/>
    <w:rsid w:val="00691F0D"/>
    <w:rsid w:val="006922D6"/>
    <w:rsid w:val="006924B9"/>
    <w:rsid w:val="006925A9"/>
    <w:rsid w:val="0069291E"/>
    <w:rsid w:val="006929AA"/>
    <w:rsid w:val="00692D34"/>
    <w:rsid w:val="00692DCA"/>
    <w:rsid w:val="00693157"/>
    <w:rsid w:val="00693795"/>
    <w:rsid w:val="00693D9F"/>
    <w:rsid w:val="00693E14"/>
    <w:rsid w:val="0069420F"/>
    <w:rsid w:val="00694345"/>
    <w:rsid w:val="006944CB"/>
    <w:rsid w:val="00694507"/>
    <w:rsid w:val="006945D2"/>
    <w:rsid w:val="006945E6"/>
    <w:rsid w:val="00694B57"/>
    <w:rsid w:val="00694CF2"/>
    <w:rsid w:val="00694E77"/>
    <w:rsid w:val="0069501B"/>
    <w:rsid w:val="0069509C"/>
    <w:rsid w:val="00695538"/>
    <w:rsid w:val="006956BA"/>
    <w:rsid w:val="00695776"/>
    <w:rsid w:val="00695A80"/>
    <w:rsid w:val="00695C06"/>
    <w:rsid w:val="00695CA2"/>
    <w:rsid w:val="00696020"/>
    <w:rsid w:val="0069611B"/>
    <w:rsid w:val="006962DA"/>
    <w:rsid w:val="006964EA"/>
    <w:rsid w:val="006967A0"/>
    <w:rsid w:val="00696E58"/>
    <w:rsid w:val="00697509"/>
    <w:rsid w:val="0069763D"/>
    <w:rsid w:val="00697683"/>
    <w:rsid w:val="0069799A"/>
    <w:rsid w:val="00697BCD"/>
    <w:rsid w:val="00697EB4"/>
    <w:rsid w:val="006A017A"/>
    <w:rsid w:val="006A04DE"/>
    <w:rsid w:val="006A0690"/>
    <w:rsid w:val="006A0854"/>
    <w:rsid w:val="006A0928"/>
    <w:rsid w:val="006A0991"/>
    <w:rsid w:val="006A0A75"/>
    <w:rsid w:val="006A0F53"/>
    <w:rsid w:val="006A107C"/>
    <w:rsid w:val="006A11D9"/>
    <w:rsid w:val="006A14FF"/>
    <w:rsid w:val="006A1620"/>
    <w:rsid w:val="006A192D"/>
    <w:rsid w:val="006A1B57"/>
    <w:rsid w:val="006A1BE8"/>
    <w:rsid w:val="006A1E64"/>
    <w:rsid w:val="006A1E74"/>
    <w:rsid w:val="006A216C"/>
    <w:rsid w:val="006A260F"/>
    <w:rsid w:val="006A2C60"/>
    <w:rsid w:val="006A2EEA"/>
    <w:rsid w:val="006A30CC"/>
    <w:rsid w:val="006A32B5"/>
    <w:rsid w:val="006A32DE"/>
    <w:rsid w:val="006A334E"/>
    <w:rsid w:val="006A3367"/>
    <w:rsid w:val="006A3446"/>
    <w:rsid w:val="006A3662"/>
    <w:rsid w:val="006A38A7"/>
    <w:rsid w:val="006A3E55"/>
    <w:rsid w:val="006A4001"/>
    <w:rsid w:val="006A413A"/>
    <w:rsid w:val="006A44DC"/>
    <w:rsid w:val="006A455C"/>
    <w:rsid w:val="006A46DF"/>
    <w:rsid w:val="006A4A3D"/>
    <w:rsid w:val="006A4D0A"/>
    <w:rsid w:val="006A50FE"/>
    <w:rsid w:val="006A514B"/>
    <w:rsid w:val="006A521C"/>
    <w:rsid w:val="006A5AE0"/>
    <w:rsid w:val="006A5B08"/>
    <w:rsid w:val="006A605D"/>
    <w:rsid w:val="006A621A"/>
    <w:rsid w:val="006A6282"/>
    <w:rsid w:val="006A65A7"/>
    <w:rsid w:val="006A6642"/>
    <w:rsid w:val="006A66B5"/>
    <w:rsid w:val="006A6978"/>
    <w:rsid w:val="006A6A5C"/>
    <w:rsid w:val="006A6CC1"/>
    <w:rsid w:val="006A6E45"/>
    <w:rsid w:val="006A70C4"/>
    <w:rsid w:val="006A73BA"/>
    <w:rsid w:val="006A74DF"/>
    <w:rsid w:val="006A77E3"/>
    <w:rsid w:val="006A78F9"/>
    <w:rsid w:val="006A7BCB"/>
    <w:rsid w:val="006A7C17"/>
    <w:rsid w:val="006A7C1D"/>
    <w:rsid w:val="006A7D2D"/>
    <w:rsid w:val="006A7DF7"/>
    <w:rsid w:val="006A7EA8"/>
    <w:rsid w:val="006A7FB8"/>
    <w:rsid w:val="006B0041"/>
    <w:rsid w:val="006B016A"/>
    <w:rsid w:val="006B02DB"/>
    <w:rsid w:val="006B0438"/>
    <w:rsid w:val="006B06FC"/>
    <w:rsid w:val="006B0A35"/>
    <w:rsid w:val="006B0B7A"/>
    <w:rsid w:val="006B0CAE"/>
    <w:rsid w:val="006B0D49"/>
    <w:rsid w:val="006B0EF0"/>
    <w:rsid w:val="006B1109"/>
    <w:rsid w:val="006B1524"/>
    <w:rsid w:val="006B194D"/>
    <w:rsid w:val="006B19B6"/>
    <w:rsid w:val="006B1A66"/>
    <w:rsid w:val="006B1D9F"/>
    <w:rsid w:val="006B1DF1"/>
    <w:rsid w:val="006B2472"/>
    <w:rsid w:val="006B2643"/>
    <w:rsid w:val="006B2934"/>
    <w:rsid w:val="006B29C6"/>
    <w:rsid w:val="006B29CB"/>
    <w:rsid w:val="006B35C0"/>
    <w:rsid w:val="006B3755"/>
    <w:rsid w:val="006B3AD7"/>
    <w:rsid w:val="006B4043"/>
    <w:rsid w:val="006B4410"/>
    <w:rsid w:val="006B47D9"/>
    <w:rsid w:val="006B47F2"/>
    <w:rsid w:val="006B4914"/>
    <w:rsid w:val="006B4A42"/>
    <w:rsid w:val="006B4B3B"/>
    <w:rsid w:val="006B4B9A"/>
    <w:rsid w:val="006B4BD3"/>
    <w:rsid w:val="006B4D8B"/>
    <w:rsid w:val="006B4F72"/>
    <w:rsid w:val="006B4F92"/>
    <w:rsid w:val="006B559D"/>
    <w:rsid w:val="006B5629"/>
    <w:rsid w:val="006B57F1"/>
    <w:rsid w:val="006B58A1"/>
    <w:rsid w:val="006B5C02"/>
    <w:rsid w:val="006B5C1C"/>
    <w:rsid w:val="006B5EA6"/>
    <w:rsid w:val="006B64AF"/>
    <w:rsid w:val="006B64E3"/>
    <w:rsid w:val="006B6835"/>
    <w:rsid w:val="006B68DF"/>
    <w:rsid w:val="006B6C7D"/>
    <w:rsid w:val="006B732A"/>
    <w:rsid w:val="006B7DF1"/>
    <w:rsid w:val="006C011B"/>
    <w:rsid w:val="006C0379"/>
    <w:rsid w:val="006C0409"/>
    <w:rsid w:val="006C071D"/>
    <w:rsid w:val="006C076D"/>
    <w:rsid w:val="006C0784"/>
    <w:rsid w:val="006C07B8"/>
    <w:rsid w:val="006C0990"/>
    <w:rsid w:val="006C0995"/>
    <w:rsid w:val="006C0CE4"/>
    <w:rsid w:val="006C16F2"/>
    <w:rsid w:val="006C1845"/>
    <w:rsid w:val="006C1AE5"/>
    <w:rsid w:val="006C1C52"/>
    <w:rsid w:val="006C2183"/>
    <w:rsid w:val="006C2333"/>
    <w:rsid w:val="006C2501"/>
    <w:rsid w:val="006C27B6"/>
    <w:rsid w:val="006C282A"/>
    <w:rsid w:val="006C2891"/>
    <w:rsid w:val="006C2D9B"/>
    <w:rsid w:val="006C30F2"/>
    <w:rsid w:val="006C31DF"/>
    <w:rsid w:val="006C31F3"/>
    <w:rsid w:val="006C321E"/>
    <w:rsid w:val="006C337C"/>
    <w:rsid w:val="006C3470"/>
    <w:rsid w:val="006C3C30"/>
    <w:rsid w:val="006C3C31"/>
    <w:rsid w:val="006C3DBE"/>
    <w:rsid w:val="006C4109"/>
    <w:rsid w:val="006C41AB"/>
    <w:rsid w:val="006C4261"/>
    <w:rsid w:val="006C42D7"/>
    <w:rsid w:val="006C45F6"/>
    <w:rsid w:val="006C46B2"/>
    <w:rsid w:val="006C4B8C"/>
    <w:rsid w:val="006C4BA5"/>
    <w:rsid w:val="006C4FB0"/>
    <w:rsid w:val="006C513A"/>
    <w:rsid w:val="006C5632"/>
    <w:rsid w:val="006C566C"/>
    <w:rsid w:val="006C58AA"/>
    <w:rsid w:val="006C58B0"/>
    <w:rsid w:val="006C59E6"/>
    <w:rsid w:val="006C5A5A"/>
    <w:rsid w:val="006C5AD0"/>
    <w:rsid w:val="006C5E84"/>
    <w:rsid w:val="006C6710"/>
    <w:rsid w:val="006C6AC7"/>
    <w:rsid w:val="006C6D59"/>
    <w:rsid w:val="006C6EEC"/>
    <w:rsid w:val="006C6EFC"/>
    <w:rsid w:val="006C7247"/>
    <w:rsid w:val="006C72E0"/>
    <w:rsid w:val="006D022D"/>
    <w:rsid w:val="006D0294"/>
    <w:rsid w:val="006D0384"/>
    <w:rsid w:val="006D08F5"/>
    <w:rsid w:val="006D0DF4"/>
    <w:rsid w:val="006D1063"/>
    <w:rsid w:val="006D1154"/>
    <w:rsid w:val="006D14C6"/>
    <w:rsid w:val="006D1998"/>
    <w:rsid w:val="006D1A97"/>
    <w:rsid w:val="006D1B1C"/>
    <w:rsid w:val="006D1C1B"/>
    <w:rsid w:val="006D1D36"/>
    <w:rsid w:val="006D1D8B"/>
    <w:rsid w:val="006D1DE4"/>
    <w:rsid w:val="006D1F8C"/>
    <w:rsid w:val="006D26F3"/>
    <w:rsid w:val="006D292E"/>
    <w:rsid w:val="006D2B17"/>
    <w:rsid w:val="006D2F35"/>
    <w:rsid w:val="006D3084"/>
    <w:rsid w:val="006D3588"/>
    <w:rsid w:val="006D3590"/>
    <w:rsid w:val="006D3718"/>
    <w:rsid w:val="006D3CFC"/>
    <w:rsid w:val="006D3FB9"/>
    <w:rsid w:val="006D4061"/>
    <w:rsid w:val="006D4786"/>
    <w:rsid w:val="006D4843"/>
    <w:rsid w:val="006D4E61"/>
    <w:rsid w:val="006D5098"/>
    <w:rsid w:val="006D51C0"/>
    <w:rsid w:val="006D51D5"/>
    <w:rsid w:val="006D533E"/>
    <w:rsid w:val="006D54DE"/>
    <w:rsid w:val="006D56FA"/>
    <w:rsid w:val="006D5CAA"/>
    <w:rsid w:val="006D5F29"/>
    <w:rsid w:val="006D6171"/>
    <w:rsid w:val="006D64A5"/>
    <w:rsid w:val="006D6712"/>
    <w:rsid w:val="006D6802"/>
    <w:rsid w:val="006D684E"/>
    <w:rsid w:val="006D68D6"/>
    <w:rsid w:val="006D6A51"/>
    <w:rsid w:val="006D7099"/>
    <w:rsid w:val="006D73B5"/>
    <w:rsid w:val="006D73CD"/>
    <w:rsid w:val="006D744E"/>
    <w:rsid w:val="006D748F"/>
    <w:rsid w:val="006D75DA"/>
    <w:rsid w:val="006D7678"/>
    <w:rsid w:val="006D7ABE"/>
    <w:rsid w:val="006E0275"/>
    <w:rsid w:val="006E0A9A"/>
    <w:rsid w:val="006E0FC3"/>
    <w:rsid w:val="006E10E5"/>
    <w:rsid w:val="006E117E"/>
    <w:rsid w:val="006E1533"/>
    <w:rsid w:val="006E1A95"/>
    <w:rsid w:val="006E1B18"/>
    <w:rsid w:val="006E1BC3"/>
    <w:rsid w:val="006E200A"/>
    <w:rsid w:val="006E21A5"/>
    <w:rsid w:val="006E2576"/>
    <w:rsid w:val="006E26CF"/>
    <w:rsid w:val="006E2921"/>
    <w:rsid w:val="006E2ADE"/>
    <w:rsid w:val="006E2C98"/>
    <w:rsid w:val="006E2EE2"/>
    <w:rsid w:val="006E34E6"/>
    <w:rsid w:val="006E3561"/>
    <w:rsid w:val="006E3740"/>
    <w:rsid w:val="006E39F9"/>
    <w:rsid w:val="006E3C85"/>
    <w:rsid w:val="006E3CE7"/>
    <w:rsid w:val="006E3EB8"/>
    <w:rsid w:val="006E3FED"/>
    <w:rsid w:val="006E401C"/>
    <w:rsid w:val="006E4181"/>
    <w:rsid w:val="006E45D1"/>
    <w:rsid w:val="006E4678"/>
    <w:rsid w:val="006E4C24"/>
    <w:rsid w:val="006E5173"/>
    <w:rsid w:val="006E5337"/>
    <w:rsid w:val="006E5630"/>
    <w:rsid w:val="006E576B"/>
    <w:rsid w:val="006E5889"/>
    <w:rsid w:val="006E59E5"/>
    <w:rsid w:val="006E5A3D"/>
    <w:rsid w:val="006E5B73"/>
    <w:rsid w:val="006E5BCD"/>
    <w:rsid w:val="006E5CCC"/>
    <w:rsid w:val="006E6052"/>
    <w:rsid w:val="006E6750"/>
    <w:rsid w:val="006E6C9C"/>
    <w:rsid w:val="006E7306"/>
    <w:rsid w:val="006E749A"/>
    <w:rsid w:val="006E7710"/>
    <w:rsid w:val="006E7A78"/>
    <w:rsid w:val="006E7AF5"/>
    <w:rsid w:val="006E7CD6"/>
    <w:rsid w:val="006E7DE7"/>
    <w:rsid w:val="006E7F09"/>
    <w:rsid w:val="006E7FE8"/>
    <w:rsid w:val="006F02BD"/>
    <w:rsid w:val="006F02DF"/>
    <w:rsid w:val="006F03A5"/>
    <w:rsid w:val="006F0583"/>
    <w:rsid w:val="006F0627"/>
    <w:rsid w:val="006F06C9"/>
    <w:rsid w:val="006F0A7E"/>
    <w:rsid w:val="006F0F62"/>
    <w:rsid w:val="006F137E"/>
    <w:rsid w:val="006F18FE"/>
    <w:rsid w:val="006F1B99"/>
    <w:rsid w:val="006F1BAB"/>
    <w:rsid w:val="006F1BEC"/>
    <w:rsid w:val="006F1DCE"/>
    <w:rsid w:val="006F281D"/>
    <w:rsid w:val="006F2E05"/>
    <w:rsid w:val="006F310C"/>
    <w:rsid w:val="006F33F1"/>
    <w:rsid w:val="006F341A"/>
    <w:rsid w:val="006F34DD"/>
    <w:rsid w:val="006F3AD3"/>
    <w:rsid w:val="006F3B2E"/>
    <w:rsid w:val="006F3E1C"/>
    <w:rsid w:val="006F40AC"/>
    <w:rsid w:val="006F422C"/>
    <w:rsid w:val="006F4253"/>
    <w:rsid w:val="006F479E"/>
    <w:rsid w:val="006F4A31"/>
    <w:rsid w:val="006F4E25"/>
    <w:rsid w:val="006F50E3"/>
    <w:rsid w:val="006F5126"/>
    <w:rsid w:val="006F5282"/>
    <w:rsid w:val="006F5441"/>
    <w:rsid w:val="006F55E0"/>
    <w:rsid w:val="006F5743"/>
    <w:rsid w:val="006F59B4"/>
    <w:rsid w:val="006F5BBA"/>
    <w:rsid w:val="006F5C6B"/>
    <w:rsid w:val="006F5EB0"/>
    <w:rsid w:val="006F6856"/>
    <w:rsid w:val="006F68F9"/>
    <w:rsid w:val="006F6E4A"/>
    <w:rsid w:val="006F7059"/>
    <w:rsid w:val="006F74B4"/>
    <w:rsid w:val="006F778D"/>
    <w:rsid w:val="006F77B8"/>
    <w:rsid w:val="006F7837"/>
    <w:rsid w:val="006F7B96"/>
    <w:rsid w:val="00700334"/>
    <w:rsid w:val="007003DA"/>
    <w:rsid w:val="007004CF"/>
    <w:rsid w:val="00700639"/>
    <w:rsid w:val="00700F40"/>
    <w:rsid w:val="0070113F"/>
    <w:rsid w:val="00701390"/>
    <w:rsid w:val="007015D6"/>
    <w:rsid w:val="00701B75"/>
    <w:rsid w:val="00702624"/>
    <w:rsid w:val="00702B4E"/>
    <w:rsid w:val="00702E74"/>
    <w:rsid w:val="00702EFB"/>
    <w:rsid w:val="00703282"/>
    <w:rsid w:val="00703310"/>
    <w:rsid w:val="0070348C"/>
    <w:rsid w:val="00703509"/>
    <w:rsid w:val="00703695"/>
    <w:rsid w:val="007037D2"/>
    <w:rsid w:val="00703BF5"/>
    <w:rsid w:val="00703C7A"/>
    <w:rsid w:val="00704204"/>
    <w:rsid w:val="0070420E"/>
    <w:rsid w:val="00704497"/>
    <w:rsid w:val="007048EB"/>
    <w:rsid w:val="00704DFD"/>
    <w:rsid w:val="0070510D"/>
    <w:rsid w:val="0070530E"/>
    <w:rsid w:val="007053AE"/>
    <w:rsid w:val="00705C67"/>
    <w:rsid w:val="00705DEC"/>
    <w:rsid w:val="0070625A"/>
    <w:rsid w:val="007062F5"/>
    <w:rsid w:val="007064CA"/>
    <w:rsid w:val="00706587"/>
    <w:rsid w:val="00706854"/>
    <w:rsid w:val="007068B5"/>
    <w:rsid w:val="00706CB8"/>
    <w:rsid w:val="007070E9"/>
    <w:rsid w:val="0070722E"/>
    <w:rsid w:val="007072F2"/>
    <w:rsid w:val="0070789A"/>
    <w:rsid w:val="00707913"/>
    <w:rsid w:val="00707A0B"/>
    <w:rsid w:val="00707C49"/>
    <w:rsid w:val="00707EEF"/>
    <w:rsid w:val="00710130"/>
    <w:rsid w:val="00710310"/>
    <w:rsid w:val="007108F2"/>
    <w:rsid w:val="00710AD3"/>
    <w:rsid w:val="007115D9"/>
    <w:rsid w:val="00711678"/>
    <w:rsid w:val="007117B4"/>
    <w:rsid w:val="007118DD"/>
    <w:rsid w:val="00711D1C"/>
    <w:rsid w:val="00711E26"/>
    <w:rsid w:val="00711F10"/>
    <w:rsid w:val="00711F69"/>
    <w:rsid w:val="00712578"/>
    <w:rsid w:val="007125B2"/>
    <w:rsid w:val="00712AD0"/>
    <w:rsid w:val="00712BF0"/>
    <w:rsid w:val="00712D6E"/>
    <w:rsid w:val="00712DE5"/>
    <w:rsid w:val="00712E8E"/>
    <w:rsid w:val="0071302C"/>
    <w:rsid w:val="0071325D"/>
    <w:rsid w:val="0071366D"/>
    <w:rsid w:val="0071367F"/>
    <w:rsid w:val="00713807"/>
    <w:rsid w:val="00713854"/>
    <w:rsid w:val="007138EB"/>
    <w:rsid w:val="0071396A"/>
    <w:rsid w:val="00714023"/>
    <w:rsid w:val="00714399"/>
    <w:rsid w:val="007143E5"/>
    <w:rsid w:val="00714F39"/>
    <w:rsid w:val="00714FAF"/>
    <w:rsid w:val="007151E0"/>
    <w:rsid w:val="007159D6"/>
    <w:rsid w:val="00715F2B"/>
    <w:rsid w:val="00716097"/>
    <w:rsid w:val="00716310"/>
    <w:rsid w:val="0071653E"/>
    <w:rsid w:val="007165EC"/>
    <w:rsid w:val="0071664A"/>
    <w:rsid w:val="0071671F"/>
    <w:rsid w:val="00716843"/>
    <w:rsid w:val="00716A05"/>
    <w:rsid w:val="00716D7F"/>
    <w:rsid w:val="00716E6B"/>
    <w:rsid w:val="0071707E"/>
    <w:rsid w:val="00717082"/>
    <w:rsid w:val="0071762A"/>
    <w:rsid w:val="0071783F"/>
    <w:rsid w:val="007178E6"/>
    <w:rsid w:val="00717A3A"/>
    <w:rsid w:val="00717B07"/>
    <w:rsid w:val="00717D69"/>
    <w:rsid w:val="007202CE"/>
    <w:rsid w:val="00720331"/>
    <w:rsid w:val="00720516"/>
    <w:rsid w:val="00720C43"/>
    <w:rsid w:val="0072101A"/>
    <w:rsid w:val="00721108"/>
    <w:rsid w:val="0072137F"/>
    <w:rsid w:val="00721775"/>
    <w:rsid w:val="00721A2C"/>
    <w:rsid w:val="00721BEA"/>
    <w:rsid w:val="00721CC6"/>
    <w:rsid w:val="00722063"/>
    <w:rsid w:val="007220A8"/>
    <w:rsid w:val="00722534"/>
    <w:rsid w:val="0072280A"/>
    <w:rsid w:val="007230A7"/>
    <w:rsid w:val="007231FF"/>
    <w:rsid w:val="007236A5"/>
    <w:rsid w:val="007239C5"/>
    <w:rsid w:val="007239CE"/>
    <w:rsid w:val="0072465E"/>
    <w:rsid w:val="0072481B"/>
    <w:rsid w:val="007250D0"/>
    <w:rsid w:val="00725117"/>
    <w:rsid w:val="007252B9"/>
    <w:rsid w:val="00725550"/>
    <w:rsid w:val="0072595A"/>
    <w:rsid w:val="00726379"/>
    <w:rsid w:val="0072658A"/>
    <w:rsid w:val="007266B4"/>
    <w:rsid w:val="00726D34"/>
    <w:rsid w:val="00726DA4"/>
    <w:rsid w:val="00727372"/>
    <w:rsid w:val="00727474"/>
    <w:rsid w:val="007275B8"/>
    <w:rsid w:val="007277CB"/>
    <w:rsid w:val="00727867"/>
    <w:rsid w:val="00727901"/>
    <w:rsid w:val="00727B6B"/>
    <w:rsid w:val="00727DC9"/>
    <w:rsid w:val="0073010F"/>
    <w:rsid w:val="00730EC3"/>
    <w:rsid w:val="007310F3"/>
    <w:rsid w:val="00731310"/>
    <w:rsid w:val="007313A4"/>
    <w:rsid w:val="007314BF"/>
    <w:rsid w:val="007315BF"/>
    <w:rsid w:val="007318B1"/>
    <w:rsid w:val="00731BFE"/>
    <w:rsid w:val="00731C2C"/>
    <w:rsid w:val="00731E53"/>
    <w:rsid w:val="0073237A"/>
    <w:rsid w:val="0073251E"/>
    <w:rsid w:val="007329B1"/>
    <w:rsid w:val="00732BC9"/>
    <w:rsid w:val="00732C6E"/>
    <w:rsid w:val="00732D6D"/>
    <w:rsid w:val="0073319F"/>
    <w:rsid w:val="007336DF"/>
    <w:rsid w:val="0073378A"/>
    <w:rsid w:val="0073384D"/>
    <w:rsid w:val="007339A8"/>
    <w:rsid w:val="007339C8"/>
    <w:rsid w:val="00733A39"/>
    <w:rsid w:val="00733A5D"/>
    <w:rsid w:val="00733C6F"/>
    <w:rsid w:val="00733FEA"/>
    <w:rsid w:val="007340A2"/>
    <w:rsid w:val="00734BB9"/>
    <w:rsid w:val="00734BD9"/>
    <w:rsid w:val="00734FDE"/>
    <w:rsid w:val="00735422"/>
    <w:rsid w:val="00735481"/>
    <w:rsid w:val="00735604"/>
    <w:rsid w:val="00735663"/>
    <w:rsid w:val="007358DB"/>
    <w:rsid w:val="007359BF"/>
    <w:rsid w:val="00735ACD"/>
    <w:rsid w:val="00735B4A"/>
    <w:rsid w:val="00736090"/>
    <w:rsid w:val="007360EC"/>
    <w:rsid w:val="00736A42"/>
    <w:rsid w:val="00736BF0"/>
    <w:rsid w:val="00737081"/>
    <w:rsid w:val="00737305"/>
    <w:rsid w:val="007373DC"/>
    <w:rsid w:val="007375D0"/>
    <w:rsid w:val="00737738"/>
    <w:rsid w:val="00737859"/>
    <w:rsid w:val="007406AA"/>
    <w:rsid w:val="007407ED"/>
    <w:rsid w:val="0074086D"/>
    <w:rsid w:val="00740D5E"/>
    <w:rsid w:val="00740F1E"/>
    <w:rsid w:val="007410D7"/>
    <w:rsid w:val="00741300"/>
    <w:rsid w:val="0074132F"/>
    <w:rsid w:val="007413A5"/>
    <w:rsid w:val="0074159A"/>
    <w:rsid w:val="00741B8A"/>
    <w:rsid w:val="00741DBB"/>
    <w:rsid w:val="00741E35"/>
    <w:rsid w:val="00741F15"/>
    <w:rsid w:val="00741FC8"/>
    <w:rsid w:val="00742017"/>
    <w:rsid w:val="00742292"/>
    <w:rsid w:val="00742492"/>
    <w:rsid w:val="00742789"/>
    <w:rsid w:val="00742975"/>
    <w:rsid w:val="00742CCD"/>
    <w:rsid w:val="0074306F"/>
    <w:rsid w:val="007430F2"/>
    <w:rsid w:val="007432CD"/>
    <w:rsid w:val="007435E8"/>
    <w:rsid w:val="007438AB"/>
    <w:rsid w:val="00743F69"/>
    <w:rsid w:val="00743F6D"/>
    <w:rsid w:val="0074486D"/>
    <w:rsid w:val="00744946"/>
    <w:rsid w:val="007449CE"/>
    <w:rsid w:val="00744B1B"/>
    <w:rsid w:val="00745AA0"/>
    <w:rsid w:val="00745E04"/>
    <w:rsid w:val="00745E86"/>
    <w:rsid w:val="00745F0E"/>
    <w:rsid w:val="00745F3D"/>
    <w:rsid w:val="0074636E"/>
    <w:rsid w:val="00746887"/>
    <w:rsid w:val="00746919"/>
    <w:rsid w:val="00746D07"/>
    <w:rsid w:val="00747396"/>
    <w:rsid w:val="007473CF"/>
    <w:rsid w:val="007500E0"/>
    <w:rsid w:val="007500E1"/>
    <w:rsid w:val="0075048D"/>
    <w:rsid w:val="00750703"/>
    <w:rsid w:val="00750A29"/>
    <w:rsid w:val="007514E4"/>
    <w:rsid w:val="00751AEF"/>
    <w:rsid w:val="00751D95"/>
    <w:rsid w:val="00752006"/>
    <w:rsid w:val="00752727"/>
    <w:rsid w:val="00752835"/>
    <w:rsid w:val="00752E2B"/>
    <w:rsid w:val="00753084"/>
    <w:rsid w:val="0075372F"/>
    <w:rsid w:val="00753932"/>
    <w:rsid w:val="00753D93"/>
    <w:rsid w:val="007540A6"/>
    <w:rsid w:val="00754239"/>
    <w:rsid w:val="00754340"/>
    <w:rsid w:val="0075473C"/>
    <w:rsid w:val="00754802"/>
    <w:rsid w:val="0075486D"/>
    <w:rsid w:val="00754A96"/>
    <w:rsid w:val="00754C55"/>
    <w:rsid w:val="007550DC"/>
    <w:rsid w:val="00755160"/>
    <w:rsid w:val="007553C3"/>
    <w:rsid w:val="00755545"/>
    <w:rsid w:val="0075558D"/>
    <w:rsid w:val="00755AB8"/>
    <w:rsid w:val="00755B3C"/>
    <w:rsid w:val="00755E0B"/>
    <w:rsid w:val="00756610"/>
    <w:rsid w:val="00756761"/>
    <w:rsid w:val="007567A2"/>
    <w:rsid w:val="00756AA3"/>
    <w:rsid w:val="00757065"/>
    <w:rsid w:val="00757635"/>
    <w:rsid w:val="00757907"/>
    <w:rsid w:val="00757DA1"/>
    <w:rsid w:val="00757F51"/>
    <w:rsid w:val="00757F62"/>
    <w:rsid w:val="00760BA3"/>
    <w:rsid w:val="00760DF1"/>
    <w:rsid w:val="00760EEE"/>
    <w:rsid w:val="00760F0E"/>
    <w:rsid w:val="00760FC0"/>
    <w:rsid w:val="007610CF"/>
    <w:rsid w:val="0076170C"/>
    <w:rsid w:val="00761814"/>
    <w:rsid w:val="0076189D"/>
    <w:rsid w:val="00761982"/>
    <w:rsid w:val="00761A46"/>
    <w:rsid w:val="00762101"/>
    <w:rsid w:val="0076276A"/>
    <w:rsid w:val="00762830"/>
    <w:rsid w:val="00762A2C"/>
    <w:rsid w:val="00762B0C"/>
    <w:rsid w:val="00762EA9"/>
    <w:rsid w:val="00763155"/>
    <w:rsid w:val="007632C2"/>
    <w:rsid w:val="00763C30"/>
    <w:rsid w:val="00763F5F"/>
    <w:rsid w:val="0076409D"/>
    <w:rsid w:val="00764425"/>
    <w:rsid w:val="0076459F"/>
    <w:rsid w:val="007645DC"/>
    <w:rsid w:val="00764847"/>
    <w:rsid w:val="00764A97"/>
    <w:rsid w:val="00764AA4"/>
    <w:rsid w:val="00764AB4"/>
    <w:rsid w:val="00764B3E"/>
    <w:rsid w:val="00764C06"/>
    <w:rsid w:val="00764CAF"/>
    <w:rsid w:val="00764DFF"/>
    <w:rsid w:val="00764ED1"/>
    <w:rsid w:val="00765056"/>
    <w:rsid w:val="007651A6"/>
    <w:rsid w:val="007659D7"/>
    <w:rsid w:val="00765FCC"/>
    <w:rsid w:val="00765FF4"/>
    <w:rsid w:val="00766488"/>
    <w:rsid w:val="0076651E"/>
    <w:rsid w:val="00766592"/>
    <w:rsid w:val="00766865"/>
    <w:rsid w:val="00766B99"/>
    <w:rsid w:val="00766FE2"/>
    <w:rsid w:val="00767156"/>
    <w:rsid w:val="007673A7"/>
    <w:rsid w:val="00767464"/>
    <w:rsid w:val="0076768C"/>
    <w:rsid w:val="007678B1"/>
    <w:rsid w:val="00767C92"/>
    <w:rsid w:val="007701BE"/>
    <w:rsid w:val="007707F9"/>
    <w:rsid w:val="00770A67"/>
    <w:rsid w:val="00770B60"/>
    <w:rsid w:val="0077112E"/>
    <w:rsid w:val="0077128C"/>
    <w:rsid w:val="00771800"/>
    <w:rsid w:val="0077185F"/>
    <w:rsid w:val="00771AC8"/>
    <w:rsid w:val="00771C03"/>
    <w:rsid w:val="007721B2"/>
    <w:rsid w:val="00772302"/>
    <w:rsid w:val="007723B1"/>
    <w:rsid w:val="007723B3"/>
    <w:rsid w:val="007723E2"/>
    <w:rsid w:val="00772547"/>
    <w:rsid w:val="007726AF"/>
    <w:rsid w:val="00772B27"/>
    <w:rsid w:val="007735BD"/>
    <w:rsid w:val="00773829"/>
    <w:rsid w:val="0077391B"/>
    <w:rsid w:val="007739C1"/>
    <w:rsid w:val="00773BC2"/>
    <w:rsid w:val="00773F13"/>
    <w:rsid w:val="007740E2"/>
    <w:rsid w:val="007741D5"/>
    <w:rsid w:val="007743A8"/>
    <w:rsid w:val="007744FD"/>
    <w:rsid w:val="0077479F"/>
    <w:rsid w:val="00774811"/>
    <w:rsid w:val="00774815"/>
    <w:rsid w:val="00774CC9"/>
    <w:rsid w:val="00774D21"/>
    <w:rsid w:val="0077551C"/>
    <w:rsid w:val="007757A3"/>
    <w:rsid w:val="007759AB"/>
    <w:rsid w:val="00775A6F"/>
    <w:rsid w:val="00775B46"/>
    <w:rsid w:val="00775BC7"/>
    <w:rsid w:val="00775E2B"/>
    <w:rsid w:val="00775FA4"/>
    <w:rsid w:val="007763FA"/>
    <w:rsid w:val="007767C5"/>
    <w:rsid w:val="00776B22"/>
    <w:rsid w:val="00776C9C"/>
    <w:rsid w:val="00777609"/>
    <w:rsid w:val="00777614"/>
    <w:rsid w:val="007777C3"/>
    <w:rsid w:val="00777836"/>
    <w:rsid w:val="0077784B"/>
    <w:rsid w:val="00777869"/>
    <w:rsid w:val="00777CF0"/>
    <w:rsid w:val="00777E63"/>
    <w:rsid w:val="0078033E"/>
    <w:rsid w:val="00780D30"/>
    <w:rsid w:val="00781333"/>
    <w:rsid w:val="00781345"/>
    <w:rsid w:val="0078139A"/>
    <w:rsid w:val="007813BE"/>
    <w:rsid w:val="00781B82"/>
    <w:rsid w:val="00781F7E"/>
    <w:rsid w:val="007822B1"/>
    <w:rsid w:val="00782395"/>
    <w:rsid w:val="00782898"/>
    <w:rsid w:val="00782ED4"/>
    <w:rsid w:val="00782EFB"/>
    <w:rsid w:val="007831DB"/>
    <w:rsid w:val="00783732"/>
    <w:rsid w:val="00783A26"/>
    <w:rsid w:val="00783BAE"/>
    <w:rsid w:val="00783C28"/>
    <w:rsid w:val="00783CF3"/>
    <w:rsid w:val="00783D4F"/>
    <w:rsid w:val="007842BD"/>
    <w:rsid w:val="007842FD"/>
    <w:rsid w:val="00784A2F"/>
    <w:rsid w:val="0078509A"/>
    <w:rsid w:val="0078560D"/>
    <w:rsid w:val="007856D1"/>
    <w:rsid w:val="007859FC"/>
    <w:rsid w:val="00785D2B"/>
    <w:rsid w:val="00785E66"/>
    <w:rsid w:val="0078624C"/>
    <w:rsid w:val="0078632F"/>
    <w:rsid w:val="0078677C"/>
    <w:rsid w:val="00786859"/>
    <w:rsid w:val="00786C63"/>
    <w:rsid w:val="00786D2E"/>
    <w:rsid w:val="00786E8A"/>
    <w:rsid w:val="00786F43"/>
    <w:rsid w:val="007870FC"/>
    <w:rsid w:val="007878EF"/>
    <w:rsid w:val="00787974"/>
    <w:rsid w:val="007900A9"/>
    <w:rsid w:val="007900F4"/>
    <w:rsid w:val="007901C2"/>
    <w:rsid w:val="007904A7"/>
    <w:rsid w:val="0079070D"/>
    <w:rsid w:val="00790786"/>
    <w:rsid w:val="00790858"/>
    <w:rsid w:val="00790A34"/>
    <w:rsid w:val="00790A36"/>
    <w:rsid w:val="00790C82"/>
    <w:rsid w:val="00790DB4"/>
    <w:rsid w:val="00790E60"/>
    <w:rsid w:val="00791116"/>
    <w:rsid w:val="00791390"/>
    <w:rsid w:val="007913E9"/>
    <w:rsid w:val="0079147C"/>
    <w:rsid w:val="0079149E"/>
    <w:rsid w:val="007914A1"/>
    <w:rsid w:val="0079181B"/>
    <w:rsid w:val="00791AA0"/>
    <w:rsid w:val="00791ABE"/>
    <w:rsid w:val="00791FEA"/>
    <w:rsid w:val="007922C0"/>
    <w:rsid w:val="00792634"/>
    <w:rsid w:val="00792AF9"/>
    <w:rsid w:val="00792B71"/>
    <w:rsid w:val="00792FAF"/>
    <w:rsid w:val="0079300A"/>
    <w:rsid w:val="0079315C"/>
    <w:rsid w:val="00793161"/>
    <w:rsid w:val="007934C5"/>
    <w:rsid w:val="007936AA"/>
    <w:rsid w:val="00793815"/>
    <w:rsid w:val="00793973"/>
    <w:rsid w:val="00793B41"/>
    <w:rsid w:val="00794301"/>
    <w:rsid w:val="007946D4"/>
    <w:rsid w:val="00794743"/>
    <w:rsid w:val="00794A3B"/>
    <w:rsid w:val="00794A70"/>
    <w:rsid w:val="00794A76"/>
    <w:rsid w:val="00794BE0"/>
    <w:rsid w:val="00794CD1"/>
    <w:rsid w:val="00794DC6"/>
    <w:rsid w:val="00794E49"/>
    <w:rsid w:val="00795230"/>
    <w:rsid w:val="007956BF"/>
    <w:rsid w:val="00795721"/>
    <w:rsid w:val="00795905"/>
    <w:rsid w:val="00795B6F"/>
    <w:rsid w:val="00795FE2"/>
    <w:rsid w:val="007963F6"/>
    <w:rsid w:val="00796539"/>
    <w:rsid w:val="0079659B"/>
    <w:rsid w:val="00796701"/>
    <w:rsid w:val="0079680A"/>
    <w:rsid w:val="007968D8"/>
    <w:rsid w:val="00796D42"/>
    <w:rsid w:val="007971C6"/>
    <w:rsid w:val="0079738F"/>
    <w:rsid w:val="007977B1"/>
    <w:rsid w:val="00797BB7"/>
    <w:rsid w:val="00797C77"/>
    <w:rsid w:val="00797D05"/>
    <w:rsid w:val="00797FB0"/>
    <w:rsid w:val="007A01A4"/>
    <w:rsid w:val="007A052D"/>
    <w:rsid w:val="007A056A"/>
    <w:rsid w:val="007A05B7"/>
    <w:rsid w:val="007A0664"/>
    <w:rsid w:val="007A06A7"/>
    <w:rsid w:val="007A07CF"/>
    <w:rsid w:val="007A0810"/>
    <w:rsid w:val="007A0930"/>
    <w:rsid w:val="007A09DB"/>
    <w:rsid w:val="007A0B8B"/>
    <w:rsid w:val="007A0C96"/>
    <w:rsid w:val="007A11E3"/>
    <w:rsid w:val="007A1343"/>
    <w:rsid w:val="007A13D5"/>
    <w:rsid w:val="007A26EE"/>
    <w:rsid w:val="007A2933"/>
    <w:rsid w:val="007A2B33"/>
    <w:rsid w:val="007A2DA1"/>
    <w:rsid w:val="007A3E83"/>
    <w:rsid w:val="007A41B2"/>
    <w:rsid w:val="007A42BC"/>
    <w:rsid w:val="007A44C7"/>
    <w:rsid w:val="007A470A"/>
    <w:rsid w:val="007A4768"/>
    <w:rsid w:val="007A488D"/>
    <w:rsid w:val="007A4E68"/>
    <w:rsid w:val="007A537B"/>
    <w:rsid w:val="007A53D3"/>
    <w:rsid w:val="007A5CB8"/>
    <w:rsid w:val="007A5DAD"/>
    <w:rsid w:val="007A5F80"/>
    <w:rsid w:val="007A603C"/>
    <w:rsid w:val="007A67F8"/>
    <w:rsid w:val="007A6983"/>
    <w:rsid w:val="007A6A8E"/>
    <w:rsid w:val="007A6C0F"/>
    <w:rsid w:val="007A6DBF"/>
    <w:rsid w:val="007A6E5F"/>
    <w:rsid w:val="007A6F46"/>
    <w:rsid w:val="007A6FE5"/>
    <w:rsid w:val="007A70A3"/>
    <w:rsid w:val="007A765C"/>
    <w:rsid w:val="007A7B2B"/>
    <w:rsid w:val="007B00B2"/>
    <w:rsid w:val="007B0234"/>
    <w:rsid w:val="007B0498"/>
    <w:rsid w:val="007B07E9"/>
    <w:rsid w:val="007B09AA"/>
    <w:rsid w:val="007B0BF3"/>
    <w:rsid w:val="007B0C23"/>
    <w:rsid w:val="007B1037"/>
    <w:rsid w:val="007B140A"/>
    <w:rsid w:val="007B1A58"/>
    <w:rsid w:val="007B1C06"/>
    <w:rsid w:val="007B1C7B"/>
    <w:rsid w:val="007B1D5D"/>
    <w:rsid w:val="007B1FC2"/>
    <w:rsid w:val="007B211B"/>
    <w:rsid w:val="007B21FA"/>
    <w:rsid w:val="007B2292"/>
    <w:rsid w:val="007B2436"/>
    <w:rsid w:val="007B25D2"/>
    <w:rsid w:val="007B2997"/>
    <w:rsid w:val="007B2B22"/>
    <w:rsid w:val="007B2B8A"/>
    <w:rsid w:val="007B2BA2"/>
    <w:rsid w:val="007B2D0E"/>
    <w:rsid w:val="007B3008"/>
    <w:rsid w:val="007B3125"/>
    <w:rsid w:val="007B317C"/>
    <w:rsid w:val="007B3C15"/>
    <w:rsid w:val="007B42CF"/>
    <w:rsid w:val="007B4627"/>
    <w:rsid w:val="007B4675"/>
    <w:rsid w:val="007B4F2F"/>
    <w:rsid w:val="007B5548"/>
    <w:rsid w:val="007B55BA"/>
    <w:rsid w:val="007B56C2"/>
    <w:rsid w:val="007B5966"/>
    <w:rsid w:val="007B5F1F"/>
    <w:rsid w:val="007B604A"/>
    <w:rsid w:val="007B618B"/>
    <w:rsid w:val="007B61F2"/>
    <w:rsid w:val="007B6832"/>
    <w:rsid w:val="007B68E2"/>
    <w:rsid w:val="007B6FBA"/>
    <w:rsid w:val="007B73E7"/>
    <w:rsid w:val="007B7564"/>
    <w:rsid w:val="007B780C"/>
    <w:rsid w:val="007B7AC5"/>
    <w:rsid w:val="007B7BB3"/>
    <w:rsid w:val="007B7C87"/>
    <w:rsid w:val="007B7F4E"/>
    <w:rsid w:val="007B7FDE"/>
    <w:rsid w:val="007C00CD"/>
    <w:rsid w:val="007C00E0"/>
    <w:rsid w:val="007C0445"/>
    <w:rsid w:val="007C0500"/>
    <w:rsid w:val="007C055D"/>
    <w:rsid w:val="007C094C"/>
    <w:rsid w:val="007C0A01"/>
    <w:rsid w:val="007C0E1E"/>
    <w:rsid w:val="007C0FA2"/>
    <w:rsid w:val="007C0FF8"/>
    <w:rsid w:val="007C1233"/>
    <w:rsid w:val="007C175F"/>
    <w:rsid w:val="007C1935"/>
    <w:rsid w:val="007C1A59"/>
    <w:rsid w:val="007C1B37"/>
    <w:rsid w:val="007C1FB5"/>
    <w:rsid w:val="007C215C"/>
    <w:rsid w:val="007C2535"/>
    <w:rsid w:val="007C28A4"/>
    <w:rsid w:val="007C2F2E"/>
    <w:rsid w:val="007C310F"/>
    <w:rsid w:val="007C351B"/>
    <w:rsid w:val="007C3524"/>
    <w:rsid w:val="007C366C"/>
    <w:rsid w:val="007C38A1"/>
    <w:rsid w:val="007C3991"/>
    <w:rsid w:val="007C3CBA"/>
    <w:rsid w:val="007C3D04"/>
    <w:rsid w:val="007C3E88"/>
    <w:rsid w:val="007C42EF"/>
    <w:rsid w:val="007C4481"/>
    <w:rsid w:val="007C46A1"/>
    <w:rsid w:val="007C4794"/>
    <w:rsid w:val="007C4ACF"/>
    <w:rsid w:val="007C4DDC"/>
    <w:rsid w:val="007C4E9C"/>
    <w:rsid w:val="007C51E2"/>
    <w:rsid w:val="007C5A7A"/>
    <w:rsid w:val="007C5D58"/>
    <w:rsid w:val="007C5E6B"/>
    <w:rsid w:val="007C60DE"/>
    <w:rsid w:val="007C60E4"/>
    <w:rsid w:val="007C63D6"/>
    <w:rsid w:val="007C6560"/>
    <w:rsid w:val="007C6713"/>
    <w:rsid w:val="007C68AB"/>
    <w:rsid w:val="007C6BB8"/>
    <w:rsid w:val="007C728F"/>
    <w:rsid w:val="007C72C7"/>
    <w:rsid w:val="007C7469"/>
    <w:rsid w:val="007C7503"/>
    <w:rsid w:val="007C7A46"/>
    <w:rsid w:val="007C7AAE"/>
    <w:rsid w:val="007C7B67"/>
    <w:rsid w:val="007C7BA9"/>
    <w:rsid w:val="007D01C9"/>
    <w:rsid w:val="007D0541"/>
    <w:rsid w:val="007D0570"/>
    <w:rsid w:val="007D05AD"/>
    <w:rsid w:val="007D0832"/>
    <w:rsid w:val="007D0A9A"/>
    <w:rsid w:val="007D1603"/>
    <w:rsid w:val="007D16CB"/>
    <w:rsid w:val="007D171E"/>
    <w:rsid w:val="007D176E"/>
    <w:rsid w:val="007D1A09"/>
    <w:rsid w:val="007D1BA2"/>
    <w:rsid w:val="007D1BAC"/>
    <w:rsid w:val="007D1C4E"/>
    <w:rsid w:val="007D1E14"/>
    <w:rsid w:val="007D239F"/>
    <w:rsid w:val="007D23D8"/>
    <w:rsid w:val="007D26D4"/>
    <w:rsid w:val="007D27B4"/>
    <w:rsid w:val="007D2903"/>
    <w:rsid w:val="007D2951"/>
    <w:rsid w:val="007D2A22"/>
    <w:rsid w:val="007D2C8E"/>
    <w:rsid w:val="007D2E5B"/>
    <w:rsid w:val="007D2EE1"/>
    <w:rsid w:val="007D37A0"/>
    <w:rsid w:val="007D3987"/>
    <w:rsid w:val="007D3C7F"/>
    <w:rsid w:val="007D3FC9"/>
    <w:rsid w:val="007D423F"/>
    <w:rsid w:val="007D4290"/>
    <w:rsid w:val="007D43DE"/>
    <w:rsid w:val="007D44C7"/>
    <w:rsid w:val="007D46A7"/>
    <w:rsid w:val="007D4780"/>
    <w:rsid w:val="007D4925"/>
    <w:rsid w:val="007D4929"/>
    <w:rsid w:val="007D49AC"/>
    <w:rsid w:val="007D4C72"/>
    <w:rsid w:val="007D4D90"/>
    <w:rsid w:val="007D4DEB"/>
    <w:rsid w:val="007D4FD5"/>
    <w:rsid w:val="007D5403"/>
    <w:rsid w:val="007D54A7"/>
    <w:rsid w:val="007D56C1"/>
    <w:rsid w:val="007D58BE"/>
    <w:rsid w:val="007D6088"/>
    <w:rsid w:val="007D6AD6"/>
    <w:rsid w:val="007D6D0B"/>
    <w:rsid w:val="007D6E9C"/>
    <w:rsid w:val="007D6EFA"/>
    <w:rsid w:val="007D7064"/>
    <w:rsid w:val="007D7079"/>
    <w:rsid w:val="007D74FF"/>
    <w:rsid w:val="007D75A2"/>
    <w:rsid w:val="007D7CB7"/>
    <w:rsid w:val="007D7DF5"/>
    <w:rsid w:val="007D7EA8"/>
    <w:rsid w:val="007E00BC"/>
    <w:rsid w:val="007E019B"/>
    <w:rsid w:val="007E01E1"/>
    <w:rsid w:val="007E0460"/>
    <w:rsid w:val="007E063A"/>
    <w:rsid w:val="007E08C3"/>
    <w:rsid w:val="007E0CBC"/>
    <w:rsid w:val="007E1028"/>
    <w:rsid w:val="007E1F2B"/>
    <w:rsid w:val="007E1F72"/>
    <w:rsid w:val="007E1FE6"/>
    <w:rsid w:val="007E23FA"/>
    <w:rsid w:val="007E247C"/>
    <w:rsid w:val="007E2545"/>
    <w:rsid w:val="007E2A50"/>
    <w:rsid w:val="007E2A7E"/>
    <w:rsid w:val="007E2C53"/>
    <w:rsid w:val="007E2CB5"/>
    <w:rsid w:val="007E3015"/>
    <w:rsid w:val="007E3487"/>
    <w:rsid w:val="007E3671"/>
    <w:rsid w:val="007E386B"/>
    <w:rsid w:val="007E3C5F"/>
    <w:rsid w:val="007E3D8F"/>
    <w:rsid w:val="007E4150"/>
    <w:rsid w:val="007E4259"/>
    <w:rsid w:val="007E526A"/>
    <w:rsid w:val="007E53A4"/>
    <w:rsid w:val="007E54B7"/>
    <w:rsid w:val="007E578F"/>
    <w:rsid w:val="007E5D74"/>
    <w:rsid w:val="007E5EA7"/>
    <w:rsid w:val="007E5F07"/>
    <w:rsid w:val="007E64C8"/>
    <w:rsid w:val="007E6635"/>
    <w:rsid w:val="007E6B60"/>
    <w:rsid w:val="007E6D3F"/>
    <w:rsid w:val="007E6DF4"/>
    <w:rsid w:val="007E7113"/>
    <w:rsid w:val="007E7319"/>
    <w:rsid w:val="007E770C"/>
    <w:rsid w:val="007F0044"/>
    <w:rsid w:val="007F0164"/>
    <w:rsid w:val="007F0260"/>
    <w:rsid w:val="007F0397"/>
    <w:rsid w:val="007F094D"/>
    <w:rsid w:val="007F0A9E"/>
    <w:rsid w:val="007F0E94"/>
    <w:rsid w:val="007F0F34"/>
    <w:rsid w:val="007F1215"/>
    <w:rsid w:val="007F1567"/>
    <w:rsid w:val="007F1747"/>
    <w:rsid w:val="007F1873"/>
    <w:rsid w:val="007F1879"/>
    <w:rsid w:val="007F1AC8"/>
    <w:rsid w:val="007F1D1E"/>
    <w:rsid w:val="007F1DF8"/>
    <w:rsid w:val="007F20B0"/>
    <w:rsid w:val="007F2242"/>
    <w:rsid w:val="007F2386"/>
    <w:rsid w:val="007F2616"/>
    <w:rsid w:val="007F27E4"/>
    <w:rsid w:val="007F2ACC"/>
    <w:rsid w:val="007F2D74"/>
    <w:rsid w:val="007F2E63"/>
    <w:rsid w:val="007F3711"/>
    <w:rsid w:val="007F3725"/>
    <w:rsid w:val="007F3B47"/>
    <w:rsid w:val="007F3CD3"/>
    <w:rsid w:val="007F3FFE"/>
    <w:rsid w:val="007F4115"/>
    <w:rsid w:val="007F4193"/>
    <w:rsid w:val="007F4459"/>
    <w:rsid w:val="007F44C8"/>
    <w:rsid w:val="007F4C22"/>
    <w:rsid w:val="007F4D48"/>
    <w:rsid w:val="007F4E56"/>
    <w:rsid w:val="007F51C6"/>
    <w:rsid w:val="007F54E7"/>
    <w:rsid w:val="007F5679"/>
    <w:rsid w:val="007F56B5"/>
    <w:rsid w:val="007F5720"/>
    <w:rsid w:val="007F58F3"/>
    <w:rsid w:val="007F5928"/>
    <w:rsid w:val="007F5C8C"/>
    <w:rsid w:val="007F616B"/>
    <w:rsid w:val="007F66D4"/>
    <w:rsid w:val="007F6D0E"/>
    <w:rsid w:val="007F704A"/>
    <w:rsid w:val="007F731B"/>
    <w:rsid w:val="007F7570"/>
    <w:rsid w:val="007F788C"/>
    <w:rsid w:val="007F7AB7"/>
    <w:rsid w:val="007F7D40"/>
    <w:rsid w:val="007F7EA8"/>
    <w:rsid w:val="007F7F07"/>
    <w:rsid w:val="008006F1"/>
    <w:rsid w:val="00800701"/>
    <w:rsid w:val="00800998"/>
    <w:rsid w:val="00800C05"/>
    <w:rsid w:val="00800C89"/>
    <w:rsid w:val="008010DB"/>
    <w:rsid w:val="00801892"/>
    <w:rsid w:val="00801BEC"/>
    <w:rsid w:val="00801D04"/>
    <w:rsid w:val="00802351"/>
    <w:rsid w:val="008023EE"/>
    <w:rsid w:val="008026F2"/>
    <w:rsid w:val="0080270F"/>
    <w:rsid w:val="00802874"/>
    <w:rsid w:val="0080289E"/>
    <w:rsid w:val="00802BB9"/>
    <w:rsid w:val="00802CDD"/>
    <w:rsid w:val="00802D1F"/>
    <w:rsid w:val="00802FC6"/>
    <w:rsid w:val="008032E4"/>
    <w:rsid w:val="00803684"/>
    <w:rsid w:val="008037A4"/>
    <w:rsid w:val="008038B9"/>
    <w:rsid w:val="00803C46"/>
    <w:rsid w:val="00804582"/>
    <w:rsid w:val="00804A92"/>
    <w:rsid w:val="008050A6"/>
    <w:rsid w:val="00805139"/>
    <w:rsid w:val="008055B8"/>
    <w:rsid w:val="00805884"/>
    <w:rsid w:val="00805BF6"/>
    <w:rsid w:val="00805E11"/>
    <w:rsid w:val="00806074"/>
    <w:rsid w:val="008063F0"/>
    <w:rsid w:val="0080645A"/>
    <w:rsid w:val="0080659D"/>
    <w:rsid w:val="00806647"/>
    <w:rsid w:val="008066A6"/>
    <w:rsid w:val="00806B4B"/>
    <w:rsid w:val="00806DAD"/>
    <w:rsid w:val="00807765"/>
    <w:rsid w:val="00807BBB"/>
    <w:rsid w:val="00807BF1"/>
    <w:rsid w:val="00807CA1"/>
    <w:rsid w:val="008100AC"/>
    <w:rsid w:val="008103B5"/>
    <w:rsid w:val="00810543"/>
    <w:rsid w:val="008105FA"/>
    <w:rsid w:val="0081066B"/>
    <w:rsid w:val="00810D1B"/>
    <w:rsid w:val="00811287"/>
    <w:rsid w:val="008113F2"/>
    <w:rsid w:val="00811431"/>
    <w:rsid w:val="0081152E"/>
    <w:rsid w:val="008116C5"/>
    <w:rsid w:val="0081186A"/>
    <w:rsid w:val="00812317"/>
    <w:rsid w:val="008123CA"/>
    <w:rsid w:val="00812408"/>
    <w:rsid w:val="00812554"/>
    <w:rsid w:val="00812576"/>
    <w:rsid w:val="00812A65"/>
    <w:rsid w:val="00812D76"/>
    <w:rsid w:val="00812F00"/>
    <w:rsid w:val="008132F5"/>
    <w:rsid w:val="0081335C"/>
    <w:rsid w:val="00813670"/>
    <w:rsid w:val="0081367A"/>
    <w:rsid w:val="00813710"/>
    <w:rsid w:val="00813981"/>
    <w:rsid w:val="008139AA"/>
    <w:rsid w:val="008139B0"/>
    <w:rsid w:val="00813C80"/>
    <w:rsid w:val="00813DFB"/>
    <w:rsid w:val="008143BA"/>
    <w:rsid w:val="00814535"/>
    <w:rsid w:val="00814B45"/>
    <w:rsid w:val="00814B47"/>
    <w:rsid w:val="00814C83"/>
    <w:rsid w:val="00814D5C"/>
    <w:rsid w:val="008156DD"/>
    <w:rsid w:val="008157B3"/>
    <w:rsid w:val="0081580C"/>
    <w:rsid w:val="0081585A"/>
    <w:rsid w:val="00815B43"/>
    <w:rsid w:val="00815B5C"/>
    <w:rsid w:val="00816073"/>
    <w:rsid w:val="0081632C"/>
    <w:rsid w:val="00816377"/>
    <w:rsid w:val="00816575"/>
    <w:rsid w:val="00816F27"/>
    <w:rsid w:val="008170B5"/>
    <w:rsid w:val="008171EE"/>
    <w:rsid w:val="0081748D"/>
    <w:rsid w:val="008174A8"/>
    <w:rsid w:val="00817827"/>
    <w:rsid w:val="00817D22"/>
    <w:rsid w:val="00817DF2"/>
    <w:rsid w:val="00817E95"/>
    <w:rsid w:val="00820070"/>
    <w:rsid w:val="008203C7"/>
    <w:rsid w:val="008204A8"/>
    <w:rsid w:val="008206C7"/>
    <w:rsid w:val="00820F53"/>
    <w:rsid w:val="00821059"/>
    <w:rsid w:val="008217BC"/>
    <w:rsid w:val="00821A5D"/>
    <w:rsid w:val="00821BFD"/>
    <w:rsid w:val="00821D12"/>
    <w:rsid w:val="00821E00"/>
    <w:rsid w:val="0082214D"/>
    <w:rsid w:val="008221A0"/>
    <w:rsid w:val="008223C3"/>
    <w:rsid w:val="00822704"/>
    <w:rsid w:val="0082285C"/>
    <w:rsid w:val="00822FDA"/>
    <w:rsid w:val="008230A6"/>
    <w:rsid w:val="008233A0"/>
    <w:rsid w:val="008234E7"/>
    <w:rsid w:val="0082354B"/>
    <w:rsid w:val="008235EC"/>
    <w:rsid w:val="008239F2"/>
    <w:rsid w:val="00823B32"/>
    <w:rsid w:val="00823D10"/>
    <w:rsid w:val="00823DB7"/>
    <w:rsid w:val="0082420D"/>
    <w:rsid w:val="008247F8"/>
    <w:rsid w:val="008248CA"/>
    <w:rsid w:val="00824C30"/>
    <w:rsid w:val="00824C7F"/>
    <w:rsid w:val="00824E19"/>
    <w:rsid w:val="008251B1"/>
    <w:rsid w:val="00825324"/>
    <w:rsid w:val="008253F1"/>
    <w:rsid w:val="00825456"/>
    <w:rsid w:val="008255AD"/>
    <w:rsid w:val="00825669"/>
    <w:rsid w:val="00825785"/>
    <w:rsid w:val="00825870"/>
    <w:rsid w:val="00825D60"/>
    <w:rsid w:val="00825F93"/>
    <w:rsid w:val="0082628B"/>
    <w:rsid w:val="00826758"/>
    <w:rsid w:val="008269DD"/>
    <w:rsid w:val="00826B33"/>
    <w:rsid w:val="00826C54"/>
    <w:rsid w:val="00826E40"/>
    <w:rsid w:val="00827579"/>
    <w:rsid w:val="008275EE"/>
    <w:rsid w:val="00827D7B"/>
    <w:rsid w:val="00827EE9"/>
    <w:rsid w:val="008301DA"/>
    <w:rsid w:val="008303B5"/>
    <w:rsid w:val="00830805"/>
    <w:rsid w:val="008308EA"/>
    <w:rsid w:val="00831046"/>
    <w:rsid w:val="008310DB"/>
    <w:rsid w:val="00831607"/>
    <w:rsid w:val="00831643"/>
    <w:rsid w:val="00831931"/>
    <w:rsid w:val="00831D5E"/>
    <w:rsid w:val="008320B9"/>
    <w:rsid w:val="008321A7"/>
    <w:rsid w:val="008322B3"/>
    <w:rsid w:val="0083270D"/>
    <w:rsid w:val="00832961"/>
    <w:rsid w:val="00832B33"/>
    <w:rsid w:val="00832CBD"/>
    <w:rsid w:val="00832EF4"/>
    <w:rsid w:val="00833207"/>
    <w:rsid w:val="008332D2"/>
    <w:rsid w:val="008337BB"/>
    <w:rsid w:val="00834781"/>
    <w:rsid w:val="00834A98"/>
    <w:rsid w:val="00834CE1"/>
    <w:rsid w:val="00834D14"/>
    <w:rsid w:val="00835188"/>
    <w:rsid w:val="00835256"/>
    <w:rsid w:val="0083552C"/>
    <w:rsid w:val="008355B2"/>
    <w:rsid w:val="008355F0"/>
    <w:rsid w:val="00835883"/>
    <w:rsid w:val="00835BC6"/>
    <w:rsid w:val="00835F16"/>
    <w:rsid w:val="0083602A"/>
    <w:rsid w:val="008360B3"/>
    <w:rsid w:val="00836352"/>
    <w:rsid w:val="00836358"/>
    <w:rsid w:val="008363AC"/>
    <w:rsid w:val="008363DC"/>
    <w:rsid w:val="0083662C"/>
    <w:rsid w:val="008370D2"/>
    <w:rsid w:val="0083725B"/>
    <w:rsid w:val="00837443"/>
    <w:rsid w:val="00837E37"/>
    <w:rsid w:val="00840272"/>
    <w:rsid w:val="0084047A"/>
    <w:rsid w:val="008406FC"/>
    <w:rsid w:val="00841641"/>
    <w:rsid w:val="00841E9F"/>
    <w:rsid w:val="008423A6"/>
    <w:rsid w:val="00842674"/>
    <w:rsid w:val="00842692"/>
    <w:rsid w:val="0084270E"/>
    <w:rsid w:val="00842968"/>
    <w:rsid w:val="00842AEC"/>
    <w:rsid w:val="00842B23"/>
    <w:rsid w:val="00842B64"/>
    <w:rsid w:val="00842BFE"/>
    <w:rsid w:val="00842DB6"/>
    <w:rsid w:val="00843506"/>
    <w:rsid w:val="00843534"/>
    <w:rsid w:val="00843587"/>
    <w:rsid w:val="008435EA"/>
    <w:rsid w:val="00843852"/>
    <w:rsid w:val="008438AF"/>
    <w:rsid w:val="00843A1D"/>
    <w:rsid w:val="00843B73"/>
    <w:rsid w:val="00843C96"/>
    <w:rsid w:val="00843D00"/>
    <w:rsid w:val="00843F91"/>
    <w:rsid w:val="00843FA0"/>
    <w:rsid w:val="0084433C"/>
    <w:rsid w:val="008446F9"/>
    <w:rsid w:val="008449FB"/>
    <w:rsid w:val="00844A0E"/>
    <w:rsid w:val="00844B7F"/>
    <w:rsid w:val="00844DEB"/>
    <w:rsid w:val="00845114"/>
    <w:rsid w:val="008452FB"/>
    <w:rsid w:val="0084541F"/>
    <w:rsid w:val="00845598"/>
    <w:rsid w:val="00845727"/>
    <w:rsid w:val="00845902"/>
    <w:rsid w:val="00845928"/>
    <w:rsid w:val="00845B5B"/>
    <w:rsid w:val="00845EF4"/>
    <w:rsid w:val="00845FA8"/>
    <w:rsid w:val="0084629A"/>
    <w:rsid w:val="008466A2"/>
    <w:rsid w:val="008467B8"/>
    <w:rsid w:val="008469FA"/>
    <w:rsid w:val="00846D4B"/>
    <w:rsid w:val="00846DE9"/>
    <w:rsid w:val="0084728B"/>
    <w:rsid w:val="008472A0"/>
    <w:rsid w:val="008473C8"/>
    <w:rsid w:val="008473EB"/>
    <w:rsid w:val="008474DE"/>
    <w:rsid w:val="008474FD"/>
    <w:rsid w:val="00847689"/>
    <w:rsid w:val="00847997"/>
    <w:rsid w:val="00847D41"/>
    <w:rsid w:val="00847E8F"/>
    <w:rsid w:val="0085003B"/>
    <w:rsid w:val="008502F8"/>
    <w:rsid w:val="0085035B"/>
    <w:rsid w:val="00850B9B"/>
    <w:rsid w:val="00850C15"/>
    <w:rsid w:val="00850D65"/>
    <w:rsid w:val="00850FFD"/>
    <w:rsid w:val="008512BE"/>
    <w:rsid w:val="0085145C"/>
    <w:rsid w:val="0085170F"/>
    <w:rsid w:val="00851790"/>
    <w:rsid w:val="008517C8"/>
    <w:rsid w:val="00851925"/>
    <w:rsid w:val="00851959"/>
    <w:rsid w:val="0085197F"/>
    <w:rsid w:val="00851EEB"/>
    <w:rsid w:val="0085201C"/>
    <w:rsid w:val="008521DF"/>
    <w:rsid w:val="008524DA"/>
    <w:rsid w:val="00852831"/>
    <w:rsid w:val="00852C31"/>
    <w:rsid w:val="00853199"/>
    <w:rsid w:val="00853374"/>
    <w:rsid w:val="008533FD"/>
    <w:rsid w:val="008535CD"/>
    <w:rsid w:val="00853643"/>
    <w:rsid w:val="00853674"/>
    <w:rsid w:val="00853A10"/>
    <w:rsid w:val="00853A5B"/>
    <w:rsid w:val="00853B77"/>
    <w:rsid w:val="008540BE"/>
    <w:rsid w:val="008543C6"/>
    <w:rsid w:val="008544DF"/>
    <w:rsid w:val="0085453C"/>
    <w:rsid w:val="0085462C"/>
    <w:rsid w:val="00854747"/>
    <w:rsid w:val="0085495D"/>
    <w:rsid w:val="00854A29"/>
    <w:rsid w:val="00854B1A"/>
    <w:rsid w:val="00854C12"/>
    <w:rsid w:val="00855177"/>
    <w:rsid w:val="008554BC"/>
    <w:rsid w:val="00855A35"/>
    <w:rsid w:val="00855BE3"/>
    <w:rsid w:val="00855F33"/>
    <w:rsid w:val="00856038"/>
    <w:rsid w:val="00856062"/>
    <w:rsid w:val="0085662F"/>
    <w:rsid w:val="00856725"/>
    <w:rsid w:val="008569BC"/>
    <w:rsid w:val="00856B21"/>
    <w:rsid w:val="00856E46"/>
    <w:rsid w:val="008576D4"/>
    <w:rsid w:val="0086016C"/>
    <w:rsid w:val="00860360"/>
    <w:rsid w:val="00860609"/>
    <w:rsid w:val="008609EE"/>
    <w:rsid w:val="00860FC2"/>
    <w:rsid w:val="008610A2"/>
    <w:rsid w:val="00861138"/>
    <w:rsid w:val="00861318"/>
    <w:rsid w:val="008619F8"/>
    <w:rsid w:val="00861AE4"/>
    <w:rsid w:val="008624B9"/>
    <w:rsid w:val="008624E7"/>
    <w:rsid w:val="0086253B"/>
    <w:rsid w:val="0086262F"/>
    <w:rsid w:val="00862BAB"/>
    <w:rsid w:val="0086330B"/>
    <w:rsid w:val="00863988"/>
    <w:rsid w:val="00863D32"/>
    <w:rsid w:val="00863FAD"/>
    <w:rsid w:val="008640A3"/>
    <w:rsid w:val="008641FB"/>
    <w:rsid w:val="0086435E"/>
    <w:rsid w:val="00864445"/>
    <w:rsid w:val="008646E9"/>
    <w:rsid w:val="00864A25"/>
    <w:rsid w:val="00864E0A"/>
    <w:rsid w:val="00865AF4"/>
    <w:rsid w:val="00865B93"/>
    <w:rsid w:val="00865CF0"/>
    <w:rsid w:val="00866054"/>
    <w:rsid w:val="008660E4"/>
    <w:rsid w:val="008667E1"/>
    <w:rsid w:val="008669BC"/>
    <w:rsid w:val="00866C77"/>
    <w:rsid w:val="00866E77"/>
    <w:rsid w:val="008671C0"/>
    <w:rsid w:val="0086733B"/>
    <w:rsid w:val="0086738E"/>
    <w:rsid w:val="00867458"/>
    <w:rsid w:val="008703FA"/>
    <w:rsid w:val="00870C25"/>
    <w:rsid w:val="00870E61"/>
    <w:rsid w:val="0087109A"/>
    <w:rsid w:val="008712AB"/>
    <w:rsid w:val="008719B5"/>
    <w:rsid w:val="00871A0A"/>
    <w:rsid w:val="00871A4D"/>
    <w:rsid w:val="00871C08"/>
    <w:rsid w:val="00871F07"/>
    <w:rsid w:val="00872043"/>
    <w:rsid w:val="00872276"/>
    <w:rsid w:val="00872515"/>
    <w:rsid w:val="00872577"/>
    <w:rsid w:val="00872A11"/>
    <w:rsid w:val="00873104"/>
    <w:rsid w:val="008733E0"/>
    <w:rsid w:val="008735D3"/>
    <w:rsid w:val="00873A47"/>
    <w:rsid w:val="00873A4E"/>
    <w:rsid w:val="00873E36"/>
    <w:rsid w:val="0087409B"/>
    <w:rsid w:val="008741E8"/>
    <w:rsid w:val="00874541"/>
    <w:rsid w:val="0087493F"/>
    <w:rsid w:val="00874E79"/>
    <w:rsid w:val="0087504B"/>
    <w:rsid w:val="008750B0"/>
    <w:rsid w:val="008751A3"/>
    <w:rsid w:val="00875555"/>
    <w:rsid w:val="008755BD"/>
    <w:rsid w:val="00875679"/>
    <w:rsid w:val="0087577D"/>
    <w:rsid w:val="008758F3"/>
    <w:rsid w:val="00875C6E"/>
    <w:rsid w:val="00875D98"/>
    <w:rsid w:val="00876067"/>
    <w:rsid w:val="00876493"/>
    <w:rsid w:val="00876681"/>
    <w:rsid w:val="00876AEF"/>
    <w:rsid w:val="00876BCA"/>
    <w:rsid w:val="00876BED"/>
    <w:rsid w:val="00877643"/>
    <w:rsid w:val="00877B01"/>
    <w:rsid w:val="00877EBB"/>
    <w:rsid w:val="00877EBD"/>
    <w:rsid w:val="00877EC8"/>
    <w:rsid w:val="008803E5"/>
    <w:rsid w:val="00880405"/>
    <w:rsid w:val="008805B2"/>
    <w:rsid w:val="008807B9"/>
    <w:rsid w:val="00880A50"/>
    <w:rsid w:val="00880A6A"/>
    <w:rsid w:val="00880B9D"/>
    <w:rsid w:val="00881672"/>
    <w:rsid w:val="008818C2"/>
    <w:rsid w:val="00881A4D"/>
    <w:rsid w:val="00881A96"/>
    <w:rsid w:val="00881DD4"/>
    <w:rsid w:val="00881E90"/>
    <w:rsid w:val="008821FB"/>
    <w:rsid w:val="00882241"/>
    <w:rsid w:val="008827B4"/>
    <w:rsid w:val="008828BB"/>
    <w:rsid w:val="00882C5B"/>
    <w:rsid w:val="00882F4D"/>
    <w:rsid w:val="008832DD"/>
    <w:rsid w:val="0088354A"/>
    <w:rsid w:val="008836F1"/>
    <w:rsid w:val="0088388E"/>
    <w:rsid w:val="00883BCE"/>
    <w:rsid w:val="00883DD7"/>
    <w:rsid w:val="00883E4A"/>
    <w:rsid w:val="00883F37"/>
    <w:rsid w:val="00883FFC"/>
    <w:rsid w:val="008840D9"/>
    <w:rsid w:val="00884269"/>
    <w:rsid w:val="00884970"/>
    <w:rsid w:val="00884AB8"/>
    <w:rsid w:val="00884B2A"/>
    <w:rsid w:val="00884D4C"/>
    <w:rsid w:val="00884F0F"/>
    <w:rsid w:val="0088536A"/>
    <w:rsid w:val="00885632"/>
    <w:rsid w:val="00885A3D"/>
    <w:rsid w:val="00886141"/>
    <w:rsid w:val="008862FD"/>
    <w:rsid w:val="008863C3"/>
    <w:rsid w:val="00886463"/>
    <w:rsid w:val="00886597"/>
    <w:rsid w:val="008865E6"/>
    <w:rsid w:val="0088663E"/>
    <w:rsid w:val="00886886"/>
    <w:rsid w:val="00886D62"/>
    <w:rsid w:val="00886DB6"/>
    <w:rsid w:val="008872B9"/>
    <w:rsid w:val="008875BC"/>
    <w:rsid w:val="00887602"/>
    <w:rsid w:val="008876D2"/>
    <w:rsid w:val="00887713"/>
    <w:rsid w:val="008877C7"/>
    <w:rsid w:val="00887815"/>
    <w:rsid w:val="00887AD5"/>
    <w:rsid w:val="00887BE5"/>
    <w:rsid w:val="00887D7E"/>
    <w:rsid w:val="00887F6A"/>
    <w:rsid w:val="00887F9D"/>
    <w:rsid w:val="0089011A"/>
    <w:rsid w:val="00890A4B"/>
    <w:rsid w:val="00890AD7"/>
    <w:rsid w:val="00890D9F"/>
    <w:rsid w:val="00890F62"/>
    <w:rsid w:val="0089135A"/>
    <w:rsid w:val="008915C2"/>
    <w:rsid w:val="008916B6"/>
    <w:rsid w:val="00891737"/>
    <w:rsid w:val="0089184C"/>
    <w:rsid w:val="008919A2"/>
    <w:rsid w:val="008919CC"/>
    <w:rsid w:val="00891AC0"/>
    <w:rsid w:val="00891AEB"/>
    <w:rsid w:val="00891C91"/>
    <w:rsid w:val="00891CEC"/>
    <w:rsid w:val="0089207D"/>
    <w:rsid w:val="00892466"/>
    <w:rsid w:val="0089276F"/>
    <w:rsid w:val="008931CB"/>
    <w:rsid w:val="00893473"/>
    <w:rsid w:val="008938A9"/>
    <w:rsid w:val="0089409A"/>
    <w:rsid w:val="00894406"/>
    <w:rsid w:val="00894413"/>
    <w:rsid w:val="00894484"/>
    <w:rsid w:val="008944D7"/>
    <w:rsid w:val="008945E0"/>
    <w:rsid w:val="0089521B"/>
    <w:rsid w:val="008953FC"/>
    <w:rsid w:val="0089543C"/>
    <w:rsid w:val="008955F7"/>
    <w:rsid w:val="008959F8"/>
    <w:rsid w:val="00895A69"/>
    <w:rsid w:val="00895DD4"/>
    <w:rsid w:val="0089616E"/>
    <w:rsid w:val="0089630D"/>
    <w:rsid w:val="008964A0"/>
    <w:rsid w:val="00896920"/>
    <w:rsid w:val="00896BBC"/>
    <w:rsid w:val="00896CB4"/>
    <w:rsid w:val="008974BF"/>
    <w:rsid w:val="008976E1"/>
    <w:rsid w:val="00897B64"/>
    <w:rsid w:val="008A003C"/>
    <w:rsid w:val="008A0179"/>
    <w:rsid w:val="008A018E"/>
    <w:rsid w:val="008A01B2"/>
    <w:rsid w:val="008A0411"/>
    <w:rsid w:val="008A06D8"/>
    <w:rsid w:val="008A085B"/>
    <w:rsid w:val="008A0BDB"/>
    <w:rsid w:val="008A0C92"/>
    <w:rsid w:val="008A0DA2"/>
    <w:rsid w:val="008A11A1"/>
    <w:rsid w:val="008A122E"/>
    <w:rsid w:val="008A1315"/>
    <w:rsid w:val="008A1451"/>
    <w:rsid w:val="008A16C2"/>
    <w:rsid w:val="008A17C3"/>
    <w:rsid w:val="008A19D6"/>
    <w:rsid w:val="008A1F39"/>
    <w:rsid w:val="008A2396"/>
    <w:rsid w:val="008A2427"/>
    <w:rsid w:val="008A2436"/>
    <w:rsid w:val="008A2493"/>
    <w:rsid w:val="008A27B6"/>
    <w:rsid w:val="008A292E"/>
    <w:rsid w:val="008A29E7"/>
    <w:rsid w:val="008A2E6F"/>
    <w:rsid w:val="008A3085"/>
    <w:rsid w:val="008A361C"/>
    <w:rsid w:val="008A366D"/>
    <w:rsid w:val="008A3A64"/>
    <w:rsid w:val="008A3CC1"/>
    <w:rsid w:val="008A3D99"/>
    <w:rsid w:val="008A3E50"/>
    <w:rsid w:val="008A40D1"/>
    <w:rsid w:val="008A41F8"/>
    <w:rsid w:val="008A42B8"/>
    <w:rsid w:val="008A43C7"/>
    <w:rsid w:val="008A4A25"/>
    <w:rsid w:val="008A4B3C"/>
    <w:rsid w:val="008A5079"/>
    <w:rsid w:val="008A5240"/>
    <w:rsid w:val="008A557F"/>
    <w:rsid w:val="008A5A36"/>
    <w:rsid w:val="008A5A55"/>
    <w:rsid w:val="008A5DA5"/>
    <w:rsid w:val="008A6105"/>
    <w:rsid w:val="008A625E"/>
    <w:rsid w:val="008A6332"/>
    <w:rsid w:val="008A65C7"/>
    <w:rsid w:val="008A691D"/>
    <w:rsid w:val="008A6A87"/>
    <w:rsid w:val="008A6C7F"/>
    <w:rsid w:val="008A6EBD"/>
    <w:rsid w:val="008A719F"/>
    <w:rsid w:val="008A7BD5"/>
    <w:rsid w:val="008A7EEE"/>
    <w:rsid w:val="008B0087"/>
    <w:rsid w:val="008B018C"/>
    <w:rsid w:val="008B0286"/>
    <w:rsid w:val="008B0291"/>
    <w:rsid w:val="008B0347"/>
    <w:rsid w:val="008B03AF"/>
    <w:rsid w:val="008B0541"/>
    <w:rsid w:val="008B0A0A"/>
    <w:rsid w:val="008B0EBC"/>
    <w:rsid w:val="008B0F4B"/>
    <w:rsid w:val="008B0F98"/>
    <w:rsid w:val="008B120D"/>
    <w:rsid w:val="008B13DE"/>
    <w:rsid w:val="008B13E9"/>
    <w:rsid w:val="008B1CCF"/>
    <w:rsid w:val="008B1D2F"/>
    <w:rsid w:val="008B1D80"/>
    <w:rsid w:val="008B1DFD"/>
    <w:rsid w:val="008B21EF"/>
    <w:rsid w:val="008B25C9"/>
    <w:rsid w:val="008B26C3"/>
    <w:rsid w:val="008B291F"/>
    <w:rsid w:val="008B2C96"/>
    <w:rsid w:val="008B311A"/>
    <w:rsid w:val="008B3265"/>
    <w:rsid w:val="008B32F0"/>
    <w:rsid w:val="008B3839"/>
    <w:rsid w:val="008B3904"/>
    <w:rsid w:val="008B3E04"/>
    <w:rsid w:val="008B436E"/>
    <w:rsid w:val="008B4372"/>
    <w:rsid w:val="008B4757"/>
    <w:rsid w:val="008B4795"/>
    <w:rsid w:val="008B4910"/>
    <w:rsid w:val="008B4BF5"/>
    <w:rsid w:val="008B514B"/>
    <w:rsid w:val="008B55EF"/>
    <w:rsid w:val="008B5896"/>
    <w:rsid w:val="008B58DC"/>
    <w:rsid w:val="008B5AB0"/>
    <w:rsid w:val="008B62E9"/>
    <w:rsid w:val="008B6344"/>
    <w:rsid w:val="008B650C"/>
    <w:rsid w:val="008B67DD"/>
    <w:rsid w:val="008B6898"/>
    <w:rsid w:val="008B69CE"/>
    <w:rsid w:val="008B6BF8"/>
    <w:rsid w:val="008B6C83"/>
    <w:rsid w:val="008B6D72"/>
    <w:rsid w:val="008B6F10"/>
    <w:rsid w:val="008B712A"/>
    <w:rsid w:val="008B716E"/>
    <w:rsid w:val="008B71D6"/>
    <w:rsid w:val="008B7240"/>
    <w:rsid w:val="008B725B"/>
    <w:rsid w:val="008B7305"/>
    <w:rsid w:val="008B7AF4"/>
    <w:rsid w:val="008B7BC8"/>
    <w:rsid w:val="008B7C33"/>
    <w:rsid w:val="008C01A8"/>
    <w:rsid w:val="008C0344"/>
    <w:rsid w:val="008C0773"/>
    <w:rsid w:val="008C0AF1"/>
    <w:rsid w:val="008C0CE7"/>
    <w:rsid w:val="008C0DCB"/>
    <w:rsid w:val="008C0DDE"/>
    <w:rsid w:val="008C0FAB"/>
    <w:rsid w:val="008C1054"/>
    <w:rsid w:val="008C10CF"/>
    <w:rsid w:val="008C10D3"/>
    <w:rsid w:val="008C1187"/>
    <w:rsid w:val="008C15C3"/>
    <w:rsid w:val="008C1759"/>
    <w:rsid w:val="008C1C95"/>
    <w:rsid w:val="008C1CE8"/>
    <w:rsid w:val="008C1D09"/>
    <w:rsid w:val="008C1F20"/>
    <w:rsid w:val="008C1F92"/>
    <w:rsid w:val="008C2051"/>
    <w:rsid w:val="008C236C"/>
    <w:rsid w:val="008C27E8"/>
    <w:rsid w:val="008C2800"/>
    <w:rsid w:val="008C2A31"/>
    <w:rsid w:val="008C2A3C"/>
    <w:rsid w:val="008C2A51"/>
    <w:rsid w:val="008C2AD0"/>
    <w:rsid w:val="008C2DA1"/>
    <w:rsid w:val="008C2DEC"/>
    <w:rsid w:val="008C2E66"/>
    <w:rsid w:val="008C307E"/>
    <w:rsid w:val="008C32D8"/>
    <w:rsid w:val="008C3949"/>
    <w:rsid w:val="008C3AF3"/>
    <w:rsid w:val="008C3B5D"/>
    <w:rsid w:val="008C3C2C"/>
    <w:rsid w:val="008C3C78"/>
    <w:rsid w:val="008C3C8C"/>
    <w:rsid w:val="008C3CE2"/>
    <w:rsid w:val="008C3D28"/>
    <w:rsid w:val="008C3E1D"/>
    <w:rsid w:val="008C3EE2"/>
    <w:rsid w:val="008C48A6"/>
    <w:rsid w:val="008C4CE2"/>
    <w:rsid w:val="008C4D8E"/>
    <w:rsid w:val="008C529A"/>
    <w:rsid w:val="008C531F"/>
    <w:rsid w:val="008C5526"/>
    <w:rsid w:val="008C59AC"/>
    <w:rsid w:val="008C5F94"/>
    <w:rsid w:val="008C6378"/>
    <w:rsid w:val="008C6466"/>
    <w:rsid w:val="008C648A"/>
    <w:rsid w:val="008C6648"/>
    <w:rsid w:val="008C67C2"/>
    <w:rsid w:val="008C6B64"/>
    <w:rsid w:val="008C6FDC"/>
    <w:rsid w:val="008C7147"/>
    <w:rsid w:val="008C71EB"/>
    <w:rsid w:val="008C72A0"/>
    <w:rsid w:val="008C736A"/>
    <w:rsid w:val="008C792C"/>
    <w:rsid w:val="008C7C51"/>
    <w:rsid w:val="008C7CE0"/>
    <w:rsid w:val="008D0179"/>
    <w:rsid w:val="008D02EE"/>
    <w:rsid w:val="008D0946"/>
    <w:rsid w:val="008D0B81"/>
    <w:rsid w:val="008D128B"/>
    <w:rsid w:val="008D15E9"/>
    <w:rsid w:val="008D1C01"/>
    <w:rsid w:val="008D1F26"/>
    <w:rsid w:val="008D2277"/>
    <w:rsid w:val="008D230F"/>
    <w:rsid w:val="008D2559"/>
    <w:rsid w:val="008D26FF"/>
    <w:rsid w:val="008D2ADA"/>
    <w:rsid w:val="008D2E08"/>
    <w:rsid w:val="008D3175"/>
    <w:rsid w:val="008D3704"/>
    <w:rsid w:val="008D374E"/>
    <w:rsid w:val="008D3981"/>
    <w:rsid w:val="008D39C6"/>
    <w:rsid w:val="008D3FDC"/>
    <w:rsid w:val="008D4110"/>
    <w:rsid w:val="008D421F"/>
    <w:rsid w:val="008D4B73"/>
    <w:rsid w:val="008D5061"/>
    <w:rsid w:val="008D51FF"/>
    <w:rsid w:val="008D5322"/>
    <w:rsid w:val="008D5452"/>
    <w:rsid w:val="008D56D8"/>
    <w:rsid w:val="008D575A"/>
    <w:rsid w:val="008D5A3A"/>
    <w:rsid w:val="008D608A"/>
    <w:rsid w:val="008D64A2"/>
    <w:rsid w:val="008D681A"/>
    <w:rsid w:val="008D6B14"/>
    <w:rsid w:val="008D6C30"/>
    <w:rsid w:val="008D6C77"/>
    <w:rsid w:val="008D6CAC"/>
    <w:rsid w:val="008D7022"/>
    <w:rsid w:val="008D74F4"/>
    <w:rsid w:val="008D7762"/>
    <w:rsid w:val="008D7A3C"/>
    <w:rsid w:val="008D7E48"/>
    <w:rsid w:val="008E011C"/>
    <w:rsid w:val="008E0259"/>
    <w:rsid w:val="008E0947"/>
    <w:rsid w:val="008E0980"/>
    <w:rsid w:val="008E0B81"/>
    <w:rsid w:val="008E0C85"/>
    <w:rsid w:val="008E11F7"/>
    <w:rsid w:val="008E1563"/>
    <w:rsid w:val="008E16D3"/>
    <w:rsid w:val="008E1839"/>
    <w:rsid w:val="008E1852"/>
    <w:rsid w:val="008E1903"/>
    <w:rsid w:val="008E1C06"/>
    <w:rsid w:val="008E1C92"/>
    <w:rsid w:val="008E1F17"/>
    <w:rsid w:val="008E21B7"/>
    <w:rsid w:val="008E2447"/>
    <w:rsid w:val="008E2911"/>
    <w:rsid w:val="008E2ABC"/>
    <w:rsid w:val="008E2ABD"/>
    <w:rsid w:val="008E2BF4"/>
    <w:rsid w:val="008E3168"/>
    <w:rsid w:val="008E32D9"/>
    <w:rsid w:val="008E3797"/>
    <w:rsid w:val="008E3B7D"/>
    <w:rsid w:val="008E3C3A"/>
    <w:rsid w:val="008E417D"/>
    <w:rsid w:val="008E45CA"/>
    <w:rsid w:val="008E497A"/>
    <w:rsid w:val="008E4A96"/>
    <w:rsid w:val="008E4CC2"/>
    <w:rsid w:val="008E4D87"/>
    <w:rsid w:val="008E56FF"/>
    <w:rsid w:val="008E58D3"/>
    <w:rsid w:val="008E58F4"/>
    <w:rsid w:val="008E5997"/>
    <w:rsid w:val="008E665A"/>
    <w:rsid w:val="008E66B9"/>
    <w:rsid w:val="008E6876"/>
    <w:rsid w:val="008E6C9B"/>
    <w:rsid w:val="008E6D1C"/>
    <w:rsid w:val="008E6EDD"/>
    <w:rsid w:val="008E7031"/>
    <w:rsid w:val="008E7178"/>
    <w:rsid w:val="008E767B"/>
    <w:rsid w:val="008E7776"/>
    <w:rsid w:val="008E79E9"/>
    <w:rsid w:val="008E7CDC"/>
    <w:rsid w:val="008F0088"/>
    <w:rsid w:val="008F0229"/>
    <w:rsid w:val="008F05E4"/>
    <w:rsid w:val="008F0A4D"/>
    <w:rsid w:val="008F0AC8"/>
    <w:rsid w:val="008F0B56"/>
    <w:rsid w:val="008F0C4A"/>
    <w:rsid w:val="008F0D71"/>
    <w:rsid w:val="008F105F"/>
    <w:rsid w:val="008F16C5"/>
    <w:rsid w:val="008F1E04"/>
    <w:rsid w:val="008F2112"/>
    <w:rsid w:val="008F22A2"/>
    <w:rsid w:val="008F2640"/>
    <w:rsid w:val="008F2C4A"/>
    <w:rsid w:val="008F375C"/>
    <w:rsid w:val="008F376B"/>
    <w:rsid w:val="008F3CA1"/>
    <w:rsid w:val="008F3F8B"/>
    <w:rsid w:val="008F4037"/>
    <w:rsid w:val="008F40C8"/>
    <w:rsid w:val="008F43E3"/>
    <w:rsid w:val="008F4A5E"/>
    <w:rsid w:val="008F5035"/>
    <w:rsid w:val="008F51BB"/>
    <w:rsid w:val="008F5961"/>
    <w:rsid w:val="008F599B"/>
    <w:rsid w:val="008F5DA0"/>
    <w:rsid w:val="008F5E26"/>
    <w:rsid w:val="008F5EA2"/>
    <w:rsid w:val="008F6532"/>
    <w:rsid w:val="008F65E9"/>
    <w:rsid w:val="008F6B6C"/>
    <w:rsid w:val="008F6E8B"/>
    <w:rsid w:val="008F7010"/>
    <w:rsid w:val="008F76F3"/>
    <w:rsid w:val="008F777B"/>
    <w:rsid w:val="008F77E9"/>
    <w:rsid w:val="008F7985"/>
    <w:rsid w:val="008F7BBF"/>
    <w:rsid w:val="008F7C22"/>
    <w:rsid w:val="008F7E43"/>
    <w:rsid w:val="00900059"/>
    <w:rsid w:val="0090059C"/>
    <w:rsid w:val="00900658"/>
    <w:rsid w:val="009006C5"/>
    <w:rsid w:val="00900893"/>
    <w:rsid w:val="00901194"/>
    <w:rsid w:val="009011A8"/>
    <w:rsid w:val="009012D0"/>
    <w:rsid w:val="00901453"/>
    <w:rsid w:val="00901551"/>
    <w:rsid w:val="00901906"/>
    <w:rsid w:val="00901AE0"/>
    <w:rsid w:val="009023D6"/>
    <w:rsid w:val="0090253C"/>
    <w:rsid w:val="00902806"/>
    <w:rsid w:val="00903038"/>
    <w:rsid w:val="00903640"/>
    <w:rsid w:val="0090412E"/>
    <w:rsid w:val="00904494"/>
    <w:rsid w:val="00904AA4"/>
    <w:rsid w:val="00904EB7"/>
    <w:rsid w:val="00905053"/>
    <w:rsid w:val="0090523F"/>
    <w:rsid w:val="00905352"/>
    <w:rsid w:val="00905552"/>
    <w:rsid w:val="00905737"/>
    <w:rsid w:val="00905A79"/>
    <w:rsid w:val="00905B5F"/>
    <w:rsid w:val="00905EEB"/>
    <w:rsid w:val="009064B9"/>
    <w:rsid w:val="00906524"/>
    <w:rsid w:val="00906A4D"/>
    <w:rsid w:val="00906B31"/>
    <w:rsid w:val="00906BA4"/>
    <w:rsid w:val="00906F02"/>
    <w:rsid w:val="0090708B"/>
    <w:rsid w:val="0090718E"/>
    <w:rsid w:val="00907282"/>
    <w:rsid w:val="009073D9"/>
    <w:rsid w:val="0090750B"/>
    <w:rsid w:val="009103BD"/>
    <w:rsid w:val="009103E0"/>
    <w:rsid w:val="00910829"/>
    <w:rsid w:val="00910942"/>
    <w:rsid w:val="00910B94"/>
    <w:rsid w:val="00910FB7"/>
    <w:rsid w:val="00910FCA"/>
    <w:rsid w:val="00910FF1"/>
    <w:rsid w:val="00911004"/>
    <w:rsid w:val="00911081"/>
    <w:rsid w:val="009113BA"/>
    <w:rsid w:val="0091140E"/>
    <w:rsid w:val="00911B50"/>
    <w:rsid w:val="00911DB8"/>
    <w:rsid w:val="00911F5C"/>
    <w:rsid w:val="009122B5"/>
    <w:rsid w:val="00912851"/>
    <w:rsid w:val="00912C2A"/>
    <w:rsid w:val="00912C2F"/>
    <w:rsid w:val="00912C4E"/>
    <w:rsid w:val="00912D44"/>
    <w:rsid w:val="00912D9D"/>
    <w:rsid w:val="00912DC0"/>
    <w:rsid w:val="00912E2E"/>
    <w:rsid w:val="00912F73"/>
    <w:rsid w:val="00912FF4"/>
    <w:rsid w:val="00913099"/>
    <w:rsid w:val="0091379B"/>
    <w:rsid w:val="009139B9"/>
    <w:rsid w:val="00913B0B"/>
    <w:rsid w:val="00913FA8"/>
    <w:rsid w:val="0091416D"/>
    <w:rsid w:val="009144ED"/>
    <w:rsid w:val="00914505"/>
    <w:rsid w:val="00914B4F"/>
    <w:rsid w:val="00914E15"/>
    <w:rsid w:val="00914F57"/>
    <w:rsid w:val="00914FEA"/>
    <w:rsid w:val="0091504D"/>
    <w:rsid w:val="0091517F"/>
    <w:rsid w:val="009153F7"/>
    <w:rsid w:val="009154A0"/>
    <w:rsid w:val="009158E3"/>
    <w:rsid w:val="00915A36"/>
    <w:rsid w:val="00915F07"/>
    <w:rsid w:val="00915F0C"/>
    <w:rsid w:val="00915FE9"/>
    <w:rsid w:val="00916211"/>
    <w:rsid w:val="00916335"/>
    <w:rsid w:val="00916423"/>
    <w:rsid w:val="0091647A"/>
    <w:rsid w:val="0091662B"/>
    <w:rsid w:val="0091683C"/>
    <w:rsid w:val="00916854"/>
    <w:rsid w:val="00916B43"/>
    <w:rsid w:val="00916BFD"/>
    <w:rsid w:val="00916C9A"/>
    <w:rsid w:val="00916EEE"/>
    <w:rsid w:val="0091736F"/>
    <w:rsid w:val="009173B3"/>
    <w:rsid w:val="00917460"/>
    <w:rsid w:val="009175DC"/>
    <w:rsid w:val="00917A40"/>
    <w:rsid w:val="00917AFD"/>
    <w:rsid w:val="00920066"/>
    <w:rsid w:val="00920208"/>
    <w:rsid w:val="00920514"/>
    <w:rsid w:val="0092096D"/>
    <w:rsid w:val="009209E3"/>
    <w:rsid w:val="00920A99"/>
    <w:rsid w:val="00920AB1"/>
    <w:rsid w:val="00920AE3"/>
    <w:rsid w:val="00920B97"/>
    <w:rsid w:val="00920BF0"/>
    <w:rsid w:val="00920D53"/>
    <w:rsid w:val="0092104C"/>
    <w:rsid w:val="009212F8"/>
    <w:rsid w:val="00921417"/>
    <w:rsid w:val="0092159A"/>
    <w:rsid w:val="009215BE"/>
    <w:rsid w:val="0092161D"/>
    <w:rsid w:val="009216D1"/>
    <w:rsid w:val="0092176B"/>
    <w:rsid w:val="0092183B"/>
    <w:rsid w:val="00921A90"/>
    <w:rsid w:val="00921AF4"/>
    <w:rsid w:val="00921BB3"/>
    <w:rsid w:val="00921BD7"/>
    <w:rsid w:val="0092236A"/>
    <w:rsid w:val="009228A3"/>
    <w:rsid w:val="00922A4F"/>
    <w:rsid w:val="00922BFF"/>
    <w:rsid w:val="00922D22"/>
    <w:rsid w:val="00922F3E"/>
    <w:rsid w:val="00922F5B"/>
    <w:rsid w:val="00923224"/>
    <w:rsid w:val="00923404"/>
    <w:rsid w:val="0092356F"/>
    <w:rsid w:val="0092374F"/>
    <w:rsid w:val="00923E41"/>
    <w:rsid w:val="00924415"/>
    <w:rsid w:val="009245D5"/>
    <w:rsid w:val="00924820"/>
    <w:rsid w:val="0092519E"/>
    <w:rsid w:val="0092520A"/>
    <w:rsid w:val="0092592B"/>
    <w:rsid w:val="00925C8D"/>
    <w:rsid w:val="00925C97"/>
    <w:rsid w:val="00925F0C"/>
    <w:rsid w:val="009260F4"/>
    <w:rsid w:val="00926365"/>
    <w:rsid w:val="009266A4"/>
    <w:rsid w:val="00926B22"/>
    <w:rsid w:val="00926EB4"/>
    <w:rsid w:val="00927BE9"/>
    <w:rsid w:val="0093039C"/>
    <w:rsid w:val="009304C8"/>
    <w:rsid w:val="00930712"/>
    <w:rsid w:val="00930920"/>
    <w:rsid w:val="00930938"/>
    <w:rsid w:val="00930B25"/>
    <w:rsid w:val="00930F25"/>
    <w:rsid w:val="00931050"/>
    <w:rsid w:val="009314C9"/>
    <w:rsid w:val="00931705"/>
    <w:rsid w:val="009319AD"/>
    <w:rsid w:val="00931D96"/>
    <w:rsid w:val="00931F93"/>
    <w:rsid w:val="00932327"/>
    <w:rsid w:val="009324F7"/>
    <w:rsid w:val="00932672"/>
    <w:rsid w:val="009326DA"/>
    <w:rsid w:val="00932783"/>
    <w:rsid w:val="009328CE"/>
    <w:rsid w:val="00932F3C"/>
    <w:rsid w:val="00932F87"/>
    <w:rsid w:val="00933F39"/>
    <w:rsid w:val="00934730"/>
    <w:rsid w:val="009347FF"/>
    <w:rsid w:val="009349C3"/>
    <w:rsid w:val="00934CD2"/>
    <w:rsid w:val="00934E37"/>
    <w:rsid w:val="00934FE2"/>
    <w:rsid w:val="0093504B"/>
    <w:rsid w:val="00935070"/>
    <w:rsid w:val="00935421"/>
    <w:rsid w:val="00935791"/>
    <w:rsid w:val="00935815"/>
    <w:rsid w:val="00935AA5"/>
    <w:rsid w:val="00935B1D"/>
    <w:rsid w:val="00935C25"/>
    <w:rsid w:val="00935E1A"/>
    <w:rsid w:val="009365B1"/>
    <w:rsid w:val="00936AED"/>
    <w:rsid w:val="00936CDD"/>
    <w:rsid w:val="00936D9B"/>
    <w:rsid w:val="00936E50"/>
    <w:rsid w:val="00936F2D"/>
    <w:rsid w:val="00936F54"/>
    <w:rsid w:val="00936F56"/>
    <w:rsid w:val="0093764B"/>
    <w:rsid w:val="00937ADA"/>
    <w:rsid w:val="00937D0B"/>
    <w:rsid w:val="00937E9C"/>
    <w:rsid w:val="00940011"/>
    <w:rsid w:val="009401B7"/>
    <w:rsid w:val="009402C2"/>
    <w:rsid w:val="00940319"/>
    <w:rsid w:val="009403D5"/>
    <w:rsid w:val="00940493"/>
    <w:rsid w:val="00940503"/>
    <w:rsid w:val="00940553"/>
    <w:rsid w:val="0094059E"/>
    <w:rsid w:val="009409AC"/>
    <w:rsid w:val="00940F7B"/>
    <w:rsid w:val="00940FC3"/>
    <w:rsid w:val="00941462"/>
    <w:rsid w:val="00941537"/>
    <w:rsid w:val="00941774"/>
    <w:rsid w:val="00941A7F"/>
    <w:rsid w:val="00941F9E"/>
    <w:rsid w:val="009423A0"/>
    <w:rsid w:val="009429AA"/>
    <w:rsid w:val="0094313E"/>
    <w:rsid w:val="0094360F"/>
    <w:rsid w:val="0094411E"/>
    <w:rsid w:val="00944EDF"/>
    <w:rsid w:val="0094547C"/>
    <w:rsid w:val="009454D4"/>
    <w:rsid w:val="00945565"/>
    <w:rsid w:val="009457A6"/>
    <w:rsid w:val="009457F1"/>
    <w:rsid w:val="009459A8"/>
    <w:rsid w:val="00945B98"/>
    <w:rsid w:val="00945D1C"/>
    <w:rsid w:val="0094616A"/>
    <w:rsid w:val="0094618C"/>
    <w:rsid w:val="00946777"/>
    <w:rsid w:val="00946AE9"/>
    <w:rsid w:val="00946D37"/>
    <w:rsid w:val="009471A3"/>
    <w:rsid w:val="009479F6"/>
    <w:rsid w:val="00947A21"/>
    <w:rsid w:val="00947AC1"/>
    <w:rsid w:val="00947F2C"/>
    <w:rsid w:val="009504F9"/>
    <w:rsid w:val="00950546"/>
    <w:rsid w:val="009506E1"/>
    <w:rsid w:val="00950FE5"/>
    <w:rsid w:val="00950FF0"/>
    <w:rsid w:val="00951362"/>
    <w:rsid w:val="0095136B"/>
    <w:rsid w:val="0095139E"/>
    <w:rsid w:val="00951403"/>
    <w:rsid w:val="0095154B"/>
    <w:rsid w:val="00951920"/>
    <w:rsid w:val="00951AFF"/>
    <w:rsid w:val="00951BCB"/>
    <w:rsid w:val="00952185"/>
    <w:rsid w:val="009524CF"/>
    <w:rsid w:val="0095255A"/>
    <w:rsid w:val="009528D1"/>
    <w:rsid w:val="00952A9D"/>
    <w:rsid w:val="00952B8F"/>
    <w:rsid w:val="00952DD1"/>
    <w:rsid w:val="009530E4"/>
    <w:rsid w:val="00953335"/>
    <w:rsid w:val="00953377"/>
    <w:rsid w:val="009537ED"/>
    <w:rsid w:val="00953CFB"/>
    <w:rsid w:val="00953EF9"/>
    <w:rsid w:val="0095412F"/>
    <w:rsid w:val="00954265"/>
    <w:rsid w:val="00954488"/>
    <w:rsid w:val="009547DA"/>
    <w:rsid w:val="00954961"/>
    <w:rsid w:val="00954B1F"/>
    <w:rsid w:val="00954CD8"/>
    <w:rsid w:val="009550B9"/>
    <w:rsid w:val="009551BD"/>
    <w:rsid w:val="0095524A"/>
    <w:rsid w:val="00955613"/>
    <w:rsid w:val="00955617"/>
    <w:rsid w:val="0095566B"/>
    <w:rsid w:val="009557A9"/>
    <w:rsid w:val="0095580F"/>
    <w:rsid w:val="00955946"/>
    <w:rsid w:val="0095594D"/>
    <w:rsid w:val="00955D88"/>
    <w:rsid w:val="009563D8"/>
    <w:rsid w:val="00956982"/>
    <w:rsid w:val="00956A69"/>
    <w:rsid w:val="00956D0A"/>
    <w:rsid w:val="009575F3"/>
    <w:rsid w:val="009577B0"/>
    <w:rsid w:val="00957942"/>
    <w:rsid w:val="00957A02"/>
    <w:rsid w:val="00957D63"/>
    <w:rsid w:val="00957E38"/>
    <w:rsid w:val="009600B3"/>
    <w:rsid w:val="009600DF"/>
    <w:rsid w:val="00960564"/>
    <w:rsid w:val="00960C58"/>
    <w:rsid w:val="00960E40"/>
    <w:rsid w:val="00961227"/>
    <w:rsid w:val="0096132D"/>
    <w:rsid w:val="00961547"/>
    <w:rsid w:val="009617DC"/>
    <w:rsid w:val="00961A0F"/>
    <w:rsid w:val="00961BA4"/>
    <w:rsid w:val="00961C52"/>
    <w:rsid w:val="00961E3B"/>
    <w:rsid w:val="009624A0"/>
    <w:rsid w:val="00962CFA"/>
    <w:rsid w:val="009635E9"/>
    <w:rsid w:val="00963666"/>
    <w:rsid w:val="009638EB"/>
    <w:rsid w:val="00963D4B"/>
    <w:rsid w:val="00963E12"/>
    <w:rsid w:val="00963E7E"/>
    <w:rsid w:val="0096407B"/>
    <w:rsid w:val="009640D8"/>
    <w:rsid w:val="00964394"/>
    <w:rsid w:val="009646D8"/>
    <w:rsid w:val="009647C7"/>
    <w:rsid w:val="00964DF8"/>
    <w:rsid w:val="00964EE9"/>
    <w:rsid w:val="00965250"/>
    <w:rsid w:val="00965385"/>
    <w:rsid w:val="00965402"/>
    <w:rsid w:val="00965576"/>
    <w:rsid w:val="009657BF"/>
    <w:rsid w:val="00965BB3"/>
    <w:rsid w:val="00966362"/>
    <w:rsid w:val="009663A4"/>
    <w:rsid w:val="00966BD9"/>
    <w:rsid w:val="00967749"/>
    <w:rsid w:val="009679A5"/>
    <w:rsid w:val="00967AA9"/>
    <w:rsid w:val="00967B7E"/>
    <w:rsid w:val="00967EC5"/>
    <w:rsid w:val="00970466"/>
    <w:rsid w:val="009705D0"/>
    <w:rsid w:val="00970908"/>
    <w:rsid w:val="00970C7E"/>
    <w:rsid w:val="00970D6C"/>
    <w:rsid w:val="00970DF7"/>
    <w:rsid w:val="00970E2D"/>
    <w:rsid w:val="00970F58"/>
    <w:rsid w:val="00971436"/>
    <w:rsid w:val="0097151C"/>
    <w:rsid w:val="009721F2"/>
    <w:rsid w:val="009729A3"/>
    <w:rsid w:val="00972B6A"/>
    <w:rsid w:val="00972D78"/>
    <w:rsid w:val="009730F4"/>
    <w:rsid w:val="009731D4"/>
    <w:rsid w:val="009733D7"/>
    <w:rsid w:val="009733F5"/>
    <w:rsid w:val="00973446"/>
    <w:rsid w:val="009737ED"/>
    <w:rsid w:val="00973B19"/>
    <w:rsid w:val="00973F86"/>
    <w:rsid w:val="0097413F"/>
    <w:rsid w:val="009743E4"/>
    <w:rsid w:val="0097486B"/>
    <w:rsid w:val="009749F8"/>
    <w:rsid w:val="00974A5A"/>
    <w:rsid w:val="00974C53"/>
    <w:rsid w:val="0097505A"/>
    <w:rsid w:val="009751F8"/>
    <w:rsid w:val="009752EC"/>
    <w:rsid w:val="009754BC"/>
    <w:rsid w:val="009757E5"/>
    <w:rsid w:val="00975A77"/>
    <w:rsid w:val="00975C07"/>
    <w:rsid w:val="00975C35"/>
    <w:rsid w:val="0097600C"/>
    <w:rsid w:val="0097609D"/>
    <w:rsid w:val="009761A5"/>
    <w:rsid w:val="00976678"/>
    <w:rsid w:val="0097698E"/>
    <w:rsid w:val="00976ACC"/>
    <w:rsid w:val="00976C6A"/>
    <w:rsid w:val="009772C7"/>
    <w:rsid w:val="00977F61"/>
    <w:rsid w:val="0098015F"/>
    <w:rsid w:val="009801DC"/>
    <w:rsid w:val="00980470"/>
    <w:rsid w:val="00980CF2"/>
    <w:rsid w:val="00980D52"/>
    <w:rsid w:val="00980D93"/>
    <w:rsid w:val="00980FD0"/>
    <w:rsid w:val="00981155"/>
    <w:rsid w:val="00981590"/>
    <w:rsid w:val="009815B0"/>
    <w:rsid w:val="0098198B"/>
    <w:rsid w:val="00981B0E"/>
    <w:rsid w:val="00981FB9"/>
    <w:rsid w:val="0098201C"/>
    <w:rsid w:val="00982201"/>
    <w:rsid w:val="0098270A"/>
    <w:rsid w:val="009829EA"/>
    <w:rsid w:val="00982BE5"/>
    <w:rsid w:val="00982C1D"/>
    <w:rsid w:val="00982CC1"/>
    <w:rsid w:val="009835E3"/>
    <w:rsid w:val="00983A0E"/>
    <w:rsid w:val="00983C2E"/>
    <w:rsid w:val="00983E29"/>
    <w:rsid w:val="0098467C"/>
    <w:rsid w:val="00984789"/>
    <w:rsid w:val="00984B4F"/>
    <w:rsid w:val="0098508B"/>
    <w:rsid w:val="0098599F"/>
    <w:rsid w:val="00985BEC"/>
    <w:rsid w:val="00985FF8"/>
    <w:rsid w:val="00986254"/>
    <w:rsid w:val="009866BC"/>
    <w:rsid w:val="00986ABD"/>
    <w:rsid w:val="00986F65"/>
    <w:rsid w:val="00987061"/>
    <w:rsid w:val="00987298"/>
    <w:rsid w:val="009876B1"/>
    <w:rsid w:val="00987929"/>
    <w:rsid w:val="0098792E"/>
    <w:rsid w:val="009879F4"/>
    <w:rsid w:val="00987E98"/>
    <w:rsid w:val="00987EA9"/>
    <w:rsid w:val="009901EE"/>
    <w:rsid w:val="00990584"/>
    <w:rsid w:val="00990A8E"/>
    <w:rsid w:val="00990AB3"/>
    <w:rsid w:val="00990B4C"/>
    <w:rsid w:val="00991232"/>
    <w:rsid w:val="009915E6"/>
    <w:rsid w:val="00992189"/>
    <w:rsid w:val="0099218B"/>
    <w:rsid w:val="00992314"/>
    <w:rsid w:val="00992514"/>
    <w:rsid w:val="00992865"/>
    <w:rsid w:val="00992E73"/>
    <w:rsid w:val="009931F5"/>
    <w:rsid w:val="00993A05"/>
    <w:rsid w:val="00993B11"/>
    <w:rsid w:val="00993C2A"/>
    <w:rsid w:val="0099416D"/>
    <w:rsid w:val="00994342"/>
    <w:rsid w:val="0099434B"/>
    <w:rsid w:val="00994617"/>
    <w:rsid w:val="0099494E"/>
    <w:rsid w:val="00994BB1"/>
    <w:rsid w:val="00994F2E"/>
    <w:rsid w:val="00995001"/>
    <w:rsid w:val="00995574"/>
    <w:rsid w:val="009955A7"/>
    <w:rsid w:val="00995AC4"/>
    <w:rsid w:val="00995CFE"/>
    <w:rsid w:val="00995DF0"/>
    <w:rsid w:val="0099600F"/>
    <w:rsid w:val="009960F9"/>
    <w:rsid w:val="009969FA"/>
    <w:rsid w:val="00996B3C"/>
    <w:rsid w:val="0099700E"/>
    <w:rsid w:val="00997294"/>
    <w:rsid w:val="009972BE"/>
    <w:rsid w:val="00997349"/>
    <w:rsid w:val="009974D6"/>
    <w:rsid w:val="00997665"/>
    <w:rsid w:val="00997807"/>
    <w:rsid w:val="00997937"/>
    <w:rsid w:val="00997D4B"/>
    <w:rsid w:val="00997F94"/>
    <w:rsid w:val="009A073C"/>
    <w:rsid w:val="009A0995"/>
    <w:rsid w:val="009A0E5C"/>
    <w:rsid w:val="009A0EE5"/>
    <w:rsid w:val="009A0FE0"/>
    <w:rsid w:val="009A118A"/>
    <w:rsid w:val="009A1698"/>
    <w:rsid w:val="009A1C6A"/>
    <w:rsid w:val="009A1C9C"/>
    <w:rsid w:val="009A1EE3"/>
    <w:rsid w:val="009A1FC6"/>
    <w:rsid w:val="009A1FD3"/>
    <w:rsid w:val="009A1FEB"/>
    <w:rsid w:val="009A1FEE"/>
    <w:rsid w:val="009A21E4"/>
    <w:rsid w:val="009A226F"/>
    <w:rsid w:val="009A26F4"/>
    <w:rsid w:val="009A27AF"/>
    <w:rsid w:val="009A2858"/>
    <w:rsid w:val="009A2B05"/>
    <w:rsid w:val="009A30F0"/>
    <w:rsid w:val="009A31C8"/>
    <w:rsid w:val="009A35AA"/>
    <w:rsid w:val="009A3770"/>
    <w:rsid w:val="009A3A7E"/>
    <w:rsid w:val="009A3F78"/>
    <w:rsid w:val="009A42C2"/>
    <w:rsid w:val="009A436E"/>
    <w:rsid w:val="009A4759"/>
    <w:rsid w:val="009A4838"/>
    <w:rsid w:val="009A4AA3"/>
    <w:rsid w:val="009A4CCD"/>
    <w:rsid w:val="009A5118"/>
    <w:rsid w:val="009A5329"/>
    <w:rsid w:val="009A53FF"/>
    <w:rsid w:val="009A574A"/>
    <w:rsid w:val="009A5A55"/>
    <w:rsid w:val="009A5B0F"/>
    <w:rsid w:val="009A5DFC"/>
    <w:rsid w:val="009A609F"/>
    <w:rsid w:val="009A63CB"/>
    <w:rsid w:val="009A65F0"/>
    <w:rsid w:val="009A6859"/>
    <w:rsid w:val="009A69BC"/>
    <w:rsid w:val="009A704F"/>
    <w:rsid w:val="009A7ABA"/>
    <w:rsid w:val="009A7AE8"/>
    <w:rsid w:val="009A7F93"/>
    <w:rsid w:val="009B0580"/>
    <w:rsid w:val="009B0588"/>
    <w:rsid w:val="009B09AD"/>
    <w:rsid w:val="009B0AEB"/>
    <w:rsid w:val="009B0C7F"/>
    <w:rsid w:val="009B0DF9"/>
    <w:rsid w:val="009B13B2"/>
    <w:rsid w:val="009B1410"/>
    <w:rsid w:val="009B14B7"/>
    <w:rsid w:val="009B152C"/>
    <w:rsid w:val="009B1619"/>
    <w:rsid w:val="009B162D"/>
    <w:rsid w:val="009B1869"/>
    <w:rsid w:val="009B1A0D"/>
    <w:rsid w:val="009B24F0"/>
    <w:rsid w:val="009B2640"/>
    <w:rsid w:val="009B28CB"/>
    <w:rsid w:val="009B2C0A"/>
    <w:rsid w:val="009B323A"/>
    <w:rsid w:val="009B33A3"/>
    <w:rsid w:val="009B39D8"/>
    <w:rsid w:val="009B3AB0"/>
    <w:rsid w:val="009B3EEF"/>
    <w:rsid w:val="009B3EF5"/>
    <w:rsid w:val="009B3F04"/>
    <w:rsid w:val="009B4552"/>
    <w:rsid w:val="009B468B"/>
    <w:rsid w:val="009B4935"/>
    <w:rsid w:val="009B4CAF"/>
    <w:rsid w:val="009B51C7"/>
    <w:rsid w:val="009B5341"/>
    <w:rsid w:val="009B5789"/>
    <w:rsid w:val="009B5D18"/>
    <w:rsid w:val="009B5ED2"/>
    <w:rsid w:val="009B5FFF"/>
    <w:rsid w:val="009B6018"/>
    <w:rsid w:val="009B615B"/>
    <w:rsid w:val="009B619D"/>
    <w:rsid w:val="009B66A9"/>
    <w:rsid w:val="009B6953"/>
    <w:rsid w:val="009B6A2F"/>
    <w:rsid w:val="009B6DD6"/>
    <w:rsid w:val="009B6DED"/>
    <w:rsid w:val="009B73A7"/>
    <w:rsid w:val="009B7AC8"/>
    <w:rsid w:val="009B7EA8"/>
    <w:rsid w:val="009B7F5F"/>
    <w:rsid w:val="009B7F65"/>
    <w:rsid w:val="009B7FEC"/>
    <w:rsid w:val="009C0286"/>
    <w:rsid w:val="009C0D22"/>
    <w:rsid w:val="009C10EF"/>
    <w:rsid w:val="009C1762"/>
    <w:rsid w:val="009C1D14"/>
    <w:rsid w:val="009C2050"/>
    <w:rsid w:val="009C27E1"/>
    <w:rsid w:val="009C2808"/>
    <w:rsid w:val="009C2E84"/>
    <w:rsid w:val="009C2F95"/>
    <w:rsid w:val="009C310E"/>
    <w:rsid w:val="009C32A1"/>
    <w:rsid w:val="009C32E0"/>
    <w:rsid w:val="009C34BF"/>
    <w:rsid w:val="009C34C5"/>
    <w:rsid w:val="009C3749"/>
    <w:rsid w:val="009C38F5"/>
    <w:rsid w:val="009C3CCA"/>
    <w:rsid w:val="009C3DC5"/>
    <w:rsid w:val="009C4576"/>
    <w:rsid w:val="009C4605"/>
    <w:rsid w:val="009C4801"/>
    <w:rsid w:val="009C499E"/>
    <w:rsid w:val="009C4C9F"/>
    <w:rsid w:val="009C4E51"/>
    <w:rsid w:val="009C4F94"/>
    <w:rsid w:val="009C57DC"/>
    <w:rsid w:val="009C5EE9"/>
    <w:rsid w:val="009C6184"/>
    <w:rsid w:val="009C67F2"/>
    <w:rsid w:val="009C6858"/>
    <w:rsid w:val="009C6BE7"/>
    <w:rsid w:val="009C6F82"/>
    <w:rsid w:val="009C6FDE"/>
    <w:rsid w:val="009C704E"/>
    <w:rsid w:val="009C71DB"/>
    <w:rsid w:val="009C7377"/>
    <w:rsid w:val="009C78BF"/>
    <w:rsid w:val="009C7CF7"/>
    <w:rsid w:val="009C7EB6"/>
    <w:rsid w:val="009D000D"/>
    <w:rsid w:val="009D0016"/>
    <w:rsid w:val="009D0110"/>
    <w:rsid w:val="009D0A1F"/>
    <w:rsid w:val="009D0A70"/>
    <w:rsid w:val="009D0CD9"/>
    <w:rsid w:val="009D1198"/>
    <w:rsid w:val="009D15BE"/>
    <w:rsid w:val="009D167A"/>
    <w:rsid w:val="009D1732"/>
    <w:rsid w:val="009D1867"/>
    <w:rsid w:val="009D1B9B"/>
    <w:rsid w:val="009D1D90"/>
    <w:rsid w:val="009D1E8B"/>
    <w:rsid w:val="009D275D"/>
    <w:rsid w:val="009D29CB"/>
    <w:rsid w:val="009D32C6"/>
    <w:rsid w:val="009D32CD"/>
    <w:rsid w:val="009D3494"/>
    <w:rsid w:val="009D35E5"/>
    <w:rsid w:val="009D3DAB"/>
    <w:rsid w:val="009D3EAE"/>
    <w:rsid w:val="009D42BA"/>
    <w:rsid w:val="009D4323"/>
    <w:rsid w:val="009D46A3"/>
    <w:rsid w:val="009D475F"/>
    <w:rsid w:val="009D48C2"/>
    <w:rsid w:val="009D4A93"/>
    <w:rsid w:val="009D4D7C"/>
    <w:rsid w:val="009D53C3"/>
    <w:rsid w:val="009D56E8"/>
    <w:rsid w:val="009D59E0"/>
    <w:rsid w:val="009D5D0A"/>
    <w:rsid w:val="009D5D68"/>
    <w:rsid w:val="009D6439"/>
    <w:rsid w:val="009D64E6"/>
    <w:rsid w:val="009D6599"/>
    <w:rsid w:val="009D65D4"/>
    <w:rsid w:val="009D6D33"/>
    <w:rsid w:val="009D6FBB"/>
    <w:rsid w:val="009D78EA"/>
    <w:rsid w:val="009D7A61"/>
    <w:rsid w:val="009D7AEF"/>
    <w:rsid w:val="009D7E76"/>
    <w:rsid w:val="009E04F3"/>
    <w:rsid w:val="009E052D"/>
    <w:rsid w:val="009E08C3"/>
    <w:rsid w:val="009E0B11"/>
    <w:rsid w:val="009E0C1C"/>
    <w:rsid w:val="009E0D2E"/>
    <w:rsid w:val="009E0F99"/>
    <w:rsid w:val="009E10B7"/>
    <w:rsid w:val="009E13D0"/>
    <w:rsid w:val="009E13EE"/>
    <w:rsid w:val="009E146E"/>
    <w:rsid w:val="009E1523"/>
    <w:rsid w:val="009E1B31"/>
    <w:rsid w:val="009E1C9C"/>
    <w:rsid w:val="009E1F1F"/>
    <w:rsid w:val="009E26D7"/>
    <w:rsid w:val="009E2803"/>
    <w:rsid w:val="009E2D3C"/>
    <w:rsid w:val="009E2F98"/>
    <w:rsid w:val="009E337F"/>
    <w:rsid w:val="009E37C0"/>
    <w:rsid w:val="009E38D9"/>
    <w:rsid w:val="009E3B93"/>
    <w:rsid w:val="009E3D60"/>
    <w:rsid w:val="009E3E6E"/>
    <w:rsid w:val="009E3ED1"/>
    <w:rsid w:val="009E43BA"/>
    <w:rsid w:val="009E4644"/>
    <w:rsid w:val="009E4A9F"/>
    <w:rsid w:val="009E4E38"/>
    <w:rsid w:val="009E5522"/>
    <w:rsid w:val="009E56FF"/>
    <w:rsid w:val="009E6093"/>
    <w:rsid w:val="009E645E"/>
    <w:rsid w:val="009E6581"/>
    <w:rsid w:val="009E6AD8"/>
    <w:rsid w:val="009E6B7C"/>
    <w:rsid w:val="009E6C14"/>
    <w:rsid w:val="009E6CD7"/>
    <w:rsid w:val="009E6E7F"/>
    <w:rsid w:val="009E75D5"/>
    <w:rsid w:val="009E7B83"/>
    <w:rsid w:val="009F0406"/>
    <w:rsid w:val="009F0818"/>
    <w:rsid w:val="009F0D86"/>
    <w:rsid w:val="009F0DE7"/>
    <w:rsid w:val="009F0F76"/>
    <w:rsid w:val="009F145D"/>
    <w:rsid w:val="009F1665"/>
    <w:rsid w:val="009F1A39"/>
    <w:rsid w:val="009F1B01"/>
    <w:rsid w:val="009F1C21"/>
    <w:rsid w:val="009F253E"/>
    <w:rsid w:val="009F2578"/>
    <w:rsid w:val="009F2F35"/>
    <w:rsid w:val="009F2F69"/>
    <w:rsid w:val="009F36D7"/>
    <w:rsid w:val="009F3CA2"/>
    <w:rsid w:val="009F4D17"/>
    <w:rsid w:val="009F4EBB"/>
    <w:rsid w:val="009F5148"/>
    <w:rsid w:val="009F51BD"/>
    <w:rsid w:val="009F527F"/>
    <w:rsid w:val="009F52A6"/>
    <w:rsid w:val="009F582F"/>
    <w:rsid w:val="009F583F"/>
    <w:rsid w:val="009F5B06"/>
    <w:rsid w:val="009F5BE4"/>
    <w:rsid w:val="009F5FE4"/>
    <w:rsid w:val="009F6119"/>
    <w:rsid w:val="009F622D"/>
    <w:rsid w:val="009F62AB"/>
    <w:rsid w:val="009F662D"/>
    <w:rsid w:val="009F6A43"/>
    <w:rsid w:val="009F6EC0"/>
    <w:rsid w:val="009F754B"/>
    <w:rsid w:val="009F75F4"/>
    <w:rsid w:val="009F7F36"/>
    <w:rsid w:val="009F7FD4"/>
    <w:rsid w:val="00A002D8"/>
    <w:rsid w:val="00A003A3"/>
    <w:rsid w:val="00A00C72"/>
    <w:rsid w:val="00A00C95"/>
    <w:rsid w:val="00A00CA9"/>
    <w:rsid w:val="00A0102E"/>
    <w:rsid w:val="00A01126"/>
    <w:rsid w:val="00A01474"/>
    <w:rsid w:val="00A014BA"/>
    <w:rsid w:val="00A01553"/>
    <w:rsid w:val="00A01902"/>
    <w:rsid w:val="00A0192C"/>
    <w:rsid w:val="00A01A21"/>
    <w:rsid w:val="00A01CAA"/>
    <w:rsid w:val="00A01CDE"/>
    <w:rsid w:val="00A01DE0"/>
    <w:rsid w:val="00A02218"/>
    <w:rsid w:val="00A022A5"/>
    <w:rsid w:val="00A02AFE"/>
    <w:rsid w:val="00A02C41"/>
    <w:rsid w:val="00A02DF7"/>
    <w:rsid w:val="00A0315F"/>
    <w:rsid w:val="00A0320F"/>
    <w:rsid w:val="00A03477"/>
    <w:rsid w:val="00A03486"/>
    <w:rsid w:val="00A0354A"/>
    <w:rsid w:val="00A03CB6"/>
    <w:rsid w:val="00A04082"/>
    <w:rsid w:val="00A04190"/>
    <w:rsid w:val="00A042E6"/>
    <w:rsid w:val="00A044E2"/>
    <w:rsid w:val="00A04B0E"/>
    <w:rsid w:val="00A04BEE"/>
    <w:rsid w:val="00A0570B"/>
    <w:rsid w:val="00A05AC4"/>
    <w:rsid w:val="00A05C54"/>
    <w:rsid w:val="00A05CB9"/>
    <w:rsid w:val="00A05DCC"/>
    <w:rsid w:val="00A05F44"/>
    <w:rsid w:val="00A061CF"/>
    <w:rsid w:val="00A06A8D"/>
    <w:rsid w:val="00A06C9A"/>
    <w:rsid w:val="00A06E50"/>
    <w:rsid w:val="00A077CC"/>
    <w:rsid w:val="00A078AA"/>
    <w:rsid w:val="00A10616"/>
    <w:rsid w:val="00A108C6"/>
    <w:rsid w:val="00A10CDF"/>
    <w:rsid w:val="00A10DBA"/>
    <w:rsid w:val="00A10F53"/>
    <w:rsid w:val="00A11233"/>
    <w:rsid w:val="00A11377"/>
    <w:rsid w:val="00A11392"/>
    <w:rsid w:val="00A113EE"/>
    <w:rsid w:val="00A11B9F"/>
    <w:rsid w:val="00A11CC0"/>
    <w:rsid w:val="00A11FEF"/>
    <w:rsid w:val="00A12271"/>
    <w:rsid w:val="00A1235D"/>
    <w:rsid w:val="00A12410"/>
    <w:rsid w:val="00A125B0"/>
    <w:rsid w:val="00A12A1F"/>
    <w:rsid w:val="00A12BF4"/>
    <w:rsid w:val="00A12CED"/>
    <w:rsid w:val="00A12D72"/>
    <w:rsid w:val="00A12E43"/>
    <w:rsid w:val="00A12E47"/>
    <w:rsid w:val="00A1312A"/>
    <w:rsid w:val="00A1319D"/>
    <w:rsid w:val="00A1340A"/>
    <w:rsid w:val="00A134C9"/>
    <w:rsid w:val="00A138C6"/>
    <w:rsid w:val="00A139B9"/>
    <w:rsid w:val="00A13BE0"/>
    <w:rsid w:val="00A1424F"/>
    <w:rsid w:val="00A14665"/>
    <w:rsid w:val="00A14EB5"/>
    <w:rsid w:val="00A15016"/>
    <w:rsid w:val="00A15185"/>
    <w:rsid w:val="00A15705"/>
    <w:rsid w:val="00A15B63"/>
    <w:rsid w:val="00A15D83"/>
    <w:rsid w:val="00A15D95"/>
    <w:rsid w:val="00A15DDD"/>
    <w:rsid w:val="00A16197"/>
    <w:rsid w:val="00A1619A"/>
    <w:rsid w:val="00A1663F"/>
    <w:rsid w:val="00A16CE4"/>
    <w:rsid w:val="00A16E3F"/>
    <w:rsid w:val="00A17040"/>
    <w:rsid w:val="00A17065"/>
    <w:rsid w:val="00A1714E"/>
    <w:rsid w:val="00A17899"/>
    <w:rsid w:val="00A178C0"/>
    <w:rsid w:val="00A17AE4"/>
    <w:rsid w:val="00A17B7D"/>
    <w:rsid w:val="00A17E16"/>
    <w:rsid w:val="00A20384"/>
    <w:rsid w:val="00A20407"/>
    <w:rsid w:val="00A20619"/>
    <w:rsid w:val="00A20C66"/>
    <w:rsid w:val="00A20D5F"/>
    <w:rsid w:val="00A21377"/>
    <w:rsid w:val="00A213F2"/>
    <w:rsid w:val="00A2175B"/>
    <w:rsid w:val="00A218C5"/>
    <w:rsid w:val="00A218E0"/>
    <w:rsid w:val="00A21957"/>
    <w:rsid w:val="00A21CB3"/>
    <w:rsid w:val="00A21CF8"/>
    <w:rsid w:val="00A2218A"/>
    <w:rsid w:val="00A22310"/>
    <w:rsid w:val="00A2254B"/>
    <w:rsid w:val="00A22835"/>
    <w:rsid w:val="00A22CC7"/>
    <w:rsid w:val="00A22DC5"/>
    <w:rsid w:val="00A22ED8"/>
    <w:rsid w:val="00A2312B"/>
    <w:rsid w:val="00A231C4"/>
    <w:rsid w:val="00A2324D"/>
    <w:rsid w:val="00A2327B"/>
    <w:rsid w:val="00A23C2E"/>
    <w:rsid w:val="00A23DD4"/>
    <w:rsid w:val="00A23EDE"/>
    <w:rsid w:val="00A24545"/>
    <w:rsid w:val="00A246B9"/>
    <w:rsid w:val="00A248C0"/>
    <w:rsid w:val="00A24A99"/>
    <w:rsid w:val="00A24CD6"/>
    <w:rsid w:val="00A24DB3"/>
    <w:rsid w:val="00A24F43"/>
    <w:rsid w:val="00A25C9E"/>
    <w:rsid w:val="00A25CC1"/>
    <w:rsid w:val="00A25EF0"/>
    <w:rsid w:val="00A265AE"/>
    <w:rsid w:val="00A266A7"/>
    <w:rsid w:val="00A26828"/>
    <w:rsid w:val="00A26C01"/>
    <w:rsid w:val="00A26C02"/>
    <w:rsid w:val="00A26C9B"/>
    <w:rsid w:val="00A26CF4"/>
    <w:rsid w:val="00A27165"/>
    <w:rsid w:val="00A27289"/>
    <w:rsid w:val="00A274C1"/>
    <w:rsid w:val="00A275B7"/>
    <w:rsid w:val="00A275EE"/>
    <w:rsid w:val="00A27869"/>
    <w:rsid w:val="00A27AB9"/>
    <w:rsid w:val="00A302EB"/>
    <w:rsid w:val="00A30398"/>
    <w:rsid w:val="00A30569"/>
    <w:rsid w:val="00A307D1"/>
    <w:rsid w:val="00A30830"/>
    <w:rsid w:val="00A30990"/>
    <w:rsid w:val="00A30DBB"/>
    <w:rsid w:val="00A30F08"/>
    <w:rsid w:val="00A30F3F"/>
    <w:rsid w:val="00A31AA6"/>
    <w:rsid w:val="00A31DDA"/>
    <w:rsid w:val="00A32042"/>
    <w:rsid w:val="00A32049"/>
    <w:rsid w:val="00A32062"/>
    <w:rsid w:val="00A320D9"/>
    <w:rsid w:val="00A32121"/>
    <w:rsid w:val="00A32171"/>
    <w:rsid w:val="00A323BA"/>
    <w:rsid w:val="00A325C8"/>
    <w:rsid w:val="00A32704"/>
    <w:rsid w:val="00A32AFA"/>
    <w:rsid w:val="00A32B45"/>
    <w:rsid w:val="00A32C2C"/>
    <w:rsid w:val="00A32C46"/>
    <w:rsid w:val="00A32D70"/>
    <w:rsid w:val="00A332DD"/>
    <w:rsid w:val="00A3349F"/>
    <w:rsid w:val="00A33E77"/>
    <w:rsid w:val="00A33EE6"/>
    <w:rsid w:val="00A33FAD"/>
    <w:rsid w:val="00A33FEC"/>
    <w:rsid w:val="00A34586"/>
    <w:rsid w:val="00A35020"/>
    <w:rsid w:val="00A3546E"/>
    <w:rsid w:val="00A35562"/>
    <w:rsid w:val="00A35747"/>
    <w:rsid w:val="00A35756"/>
    <w:rsid w:val="00A35B58"/>
    <w:rsid w:val="00A360A2"/>
    <w:rsid w:val="00A361CA"/>
    <w:rsid w:val="00A36255"/>
    <w:rsid w:val="00A36443"/>
    <w:rsid w:val="00A36965"/>
    <w:rsid w:val="00A36A1D"/>
    <w:rsid w:val="00A36FA1"/>
    <w:rsid w:val="00A372F4"/>
    <w:rsid w:val="00A37517"/>
    <w:rsid w:val="00A40C09"/>
    <w:rsid w:val="00A40EB4"/>
    <w:rsid w:val="00A41155"/>
    <w:rsid w:val="00A41351"/>
    <w:rsid w:val="00A415E5"/>
    <w:rsid w:val="00A41719"/>
    <w:rsid w:val="00A41745"/>
    <w:rsid w:val="00A41841"/>
    <w:rsid w:val="00A41BFC"/>
    <w:rsid w:val="00A421A1"/>
    <w:rsid w:val="00A42764"/>
    <w:rsid w:val="00A42988"/>
    <w:rsid w:val="00A42AF5"/>
    <w:rsid w:val="00A42C3D"/>
    <w:rsid w:val="00A42E19"/>
    <w:rsid w:val="00A42E9B"/>
    <w:rsid w:val="00A43578"/>
    <w:rsid w:val="00A4378F"/>
    <w:rsid w:val="00A43868"/>
    <w:rsid w:val="00A438ED"/>
    <w:rsid w:val="00A43C48"/>
    <w:rsid w:val="00A43F34"/>
    <w:rsid w:val="00A44098"/>
    <w:rsid w:val="00A440B3"/>
    <w:rsid w:val="00A44717"/>
    <w:rsid w:val="00A4495D"/>
    <w:rsid w:val="00A44A07"/>
    <w:rsid w:val="00A44AC5"/>
    <w:rsid w:val="00A44B12"/>
    <w:rsid w:val="00A44C27"/>
    <w:rsid w:val="00A44E9A"/>
    <w:rsid w:val="00A451F9"/>
    <w:rsid w:val="00A45272"/>
    <w:rsid w:val="00A454A2"/>
    <w:rsid w:val="00A4566B"/>
    <w:rsid w:val="00A45759"/>
    <w:rsid w:val="00A4590B"/>
    <w:rsid w:val="00A45B11"/>
    <w:rsid w:val="00A46497"/>
    <w:rsid w:val="00A464C6"/>
    <w:rsid w:val="00A46558"/>
    <w:rsid w:val="00A46573"/>
    <w:rsid w:val="00A46EC0"/>
    <w:rsid w:val="00A47396"/>
    <w:rsid w:val="00A47668"/>
    <w:rsid w:val="00A477F4"/>
    <w:rsid w:val="00A47E89"/>
    <w:rsid w:val="00A47EA3"/>
    <w:rsid w:val="00A50089"/>
    <w:rsid w:val="00A50572"/>
    <w:rsid w:val="00A5078C"/>
    <w:rsid w:val="00A5084F"/>
    <w:rsid w:val="00A50BDA"/>
    <w:rsid w:val="00A50CB2"/>
    <w:rsid w:val="00A50F75"/>
    <w:rsid w:val="00A51F49"/>
    <w:rsid w:val="00A52A1F"/>
    <w:rsid w:val="00A52BCE"/>
    <w:rsid w:val="00A52C9A"/>
    <w:rsid w:val="00A52CFD"/>
    <w:rsid w:val="00A52DAA"/>
    <w:rsid w:val="00A52F4B"/>
    <w:rsid w:val="00A5322B"/>
    <w:rsid w:val="00A5336D"/>
    <w:rsid w:val="00A534D5"/>
    <w:rsid w:val="00A53694"/>
    <w:rsid w:val="00A53759"/>
    <w:rsid w:val="00A538A1"/>
    <w:rsid w:val="00A5394D"/>
    <w:rsid w:val="00A53AAE"/>
    <w:rsid w:val="00A53BDB"/>
    <w:rsid w:val="00A53BFA"/>
    <w:rsid w:val="00A53FB7"/>
    <w:rsid w:val="00A5415B"/>
    <w:rsid w:val="00A547CF"/>
    <w:rsid w:val="00A54A67"/>
    <w:rsid w:val="00A54B0E"/>
    <w:rsid w:val="00A54B28"/>
    <w:rsid w:val="00A54DA2"/>
    <w:rsid w:val="00A553CF"/>
    <w:rsid w:val="00A5556A"/>
    <w:rsid w:val="00A555DB"/>
    <w:rsid w:val="00A55BD9"/>
    <w:rsid w:val="00A55BFE"/>
    <w:rsid w:val="00A55CA9"/>
    <w:rsid w:val="00A55E94"/>
    <w:rsid w:val="00A55EDF"/>
    <w:rsid w:val="00A560CD"/>
    <w:rsid w:val="00A561A7"/>
    <w:rsid w:val="00A5644E"/>
    <w:rsid w:val="00A56511"/>
    <w:rsid w:val="00A565BD"/>
    <w:rsid w:val="00A56810"/>
    <w:rsid w:val="00A56CDD"/>
    <w:rsid w:val="00A56D08"/>
    <w:rsid w:val="00A573F6"/>
    <w:rsid w:val="00A57476"/>
    <w:rsid w:val="00A576D0"/>
    <w:rsid w:val="00A60062"/>
    <w:rsid w:val="00A60161"/>
    <w:rsid w:val="00A60365"/>
    <w:rsid w:val="00A603BC"/>
    <w:rsid w:val="00A605F9"/>
    <w:rsid w:val="00A6109D"/>
    <w:rsid w:val="00A6122B"/>
    <w:rsid w:val="00A612FE"/>
    <w:rsid w:val="00A613E5"/>
    <w:rsid w:val="00A6154B"/>
    <w:rsid w:val="00A615F1"/>
    <w:rsid w:val="00A6160D"/>
    <w:rsid w:val="00A61999"/>
    <w:rsid w:val="00A61B2A"/>
    <w:rsid w:val="00A61B70"/>
    <w:rsid w:val="00A61D55"/>
    <w:rsid w:val="00A61E3F"/>
    <w:rsid w:val="00A62037"/>
    <w:rsid w:val="00A62318"/>
    <w:rsid w:val="00A62B44"/>
    <w:rsid w:val="00A62B76"/>
    <w:rsid w:val="00A62F1E"/>
    <w:rsid w:val="00A62F29"/>
    <w:rsid w:val="00A632CA"/>
    <w:rsid w:val="00A632E1"/>
    <w:rsid w:val="00A636B3"/>
    <w:rsid w:val="00A6387D"/>
    <w:rsid w:val="00A63AD2"/>
    <w:rsid w:val="00A63DCD"/>
    <w:rsid w:val="00A6429B"/>
    <w:rsid w:val="00A642C0"/>
    <w:rsid w:val="00A644ED"/>
    <w:rsid w:val="00A645E1"/>
    <w:rsid w:val="00A647C7"/>
    <w:rsid w:val="00A64AC4"/>
    <w:rsid w:val="00A651AC"/>
    <w:rsid w:val="00A65241"/>
    <w:rsid w:val="00A6545D"/>
    <w:rsid w:val="00A65691"/>
    <w:rsid w:val="00A65693"/>
    <w:rsid w:val="00A658FF"/>
    <w:rsid w:val="00A65C3F"/>
    <w:rsid w:val="00A65CB6"/>
    <w:rsid w:val="00A66123"/>
    <w:rsid w:val="00A664EE"/>
    <w:rsid w:val="00A674A6"/>
    <w:rsid w:val="00A677A0"/>
    <w:rsid w:val="00A677AF"/>
    <w:rsid w:val="00A677B5"/>
    <w:rsid w:val="00A67CDC"/>
    <w:rsid w:val="00A70017"/>
    <w:rsid w:val="00A70275"/>
    <w:rsid w:val="00A702B5"/>
    <w:rsid w:val="00A7031F"/>
    <w:rsid w:val="00A703FD"/>
    <w:rsid w:val="00A7092A"/>
    <w:rsid w:val="00A70935"/>
    <w:rsid w:val="00A70CCF"/>
    <w:rsid w:val="00A71139"/>
    <w:rsid w:val="00A71299"/>
    <w:rsid w:val="00A7140E"/>
    <w:rsid w:val="00A7147C"/>
    <w:rsid w:val="00A7151C"/>
    <w:rsid w:val="00A71667"/>
    <w:rsid w:val="00A7166F"/>
    <w:rsid w:val="00A719BB"/>
    <w:rsid w:val="00A72AAD"/>
    <w:rsid w:val="00A738EA"/>
    <w:rsid w:val="00A739D4"/>
    <w:rsid w:val="00A73F75"/>
    <w:rsid w:val="00A73F9E"/>
    <w:rsid w:val="00A742B1"/>
    <w:rsid w:val="00A74A42"/>
    <w:rsid w:val="00A74A65"/>
    <w:rsid w:val="00A74DA6"/>
    <w:rsid w:val="00A74E0B"/>
    <w:rsid w:val="00A750D4"/>
    <w:rsid w:val="00A75295"/>
    <w:rsid w:val="00A75412"/>
    <w:rsid w:val="00A755AA"/>
    <w:rsid w:val="00A7592C"/>
    <w:rsid w:val="00A75A82"/>
    <w:rsid w:val="00A75B7C"/>
    <w:rsid w:val="00A75E7E"/>
    <w:rsid w:val="00A75FEC"/>
    <w:rsid w:val="00A7600A"/>
    <w:rsid w:val="00A76320"/>
    <w:rsid w:val="00A767B4"/>
    <w:rsid w:val="00A76954"/>
    <w:rsid w:val="00A77155"/>
    <w:rsid w:val="00A77196"/>
    <w:rsid w:val="00A771AA"/>
    <w:rsid w:val="00A772E7"/>
    <w:rsid w:val="00A777EC"/>
    <w:rsid w:val="00A77982"/>
    <w:rsid w:val="00A77C1B"/>
    <w:rsid w:val="00A77FCB"/>
    <w:rsid w:val="00A80060"/>
    <w:rsid w:val="00A8033A"/>
    <w:rsid w:val="00A803AC"/>
    <w:rsid w:val="00A8057A"/>
    <w:rsid w:val="00A80748"/>
    <w:rsid w:val="00A807BF"/>
    <w:rsid w:val="00A8088D"/>
    <w:rsid w:val="00A80B91"/>
    <w:rsid w:val="00A80B9C"/>
    <w:rsid w:val="00A80FA8"/>
    <w:rsid w:val="00A80FB1"/>
    <w:rsid w:val="00A81084"/>
    <w:rsid w:val="00A81199"/>
    <w:rsid w:val="00A81313"/>
    <w:rsid w:val="00A81683"/>
    <w:rsid w:val="00A8179D"/>
    <w:rsid w:val="00A81809"/>
    <w:rsid w:val="00A81898"/>
    <w:rsid w:val="00A81994"/>
    <w:rsid w:val="00A823B1"/>
    <w:rsid w:val="00A82447"/>
    <w:rsid w:val="00A82461"/>
    <w:rsid w:val="00A826D5"/>
    <w:rsid w:val="00A82D7B"/>
    <w:rsid w:val="00A83767"/>
    <w:rsid w:val="00A8385B"/>
    <w:rsid w:val="00A83DAE"/>
    <w:rsid w:val="00A83F45"/>
    <w:rsid w:val="00A8441C"/>
    <w:rsid w:val="00A845A6"/>
    <w:rsid w:val="00A8479A"/>
    <w:rsid w:val="00A849B4"/>
    <w:rsid w:val="00A849D1"/>
    <w:rsid w:val="00A84A56"/>
    <w:rsid w:val="00A84FC8"/>
    <w:rsid w:val="00A8514A"/>
    <w:rsid w:val="00A853FD"/>
    <w:rsid w:val="00A85579"/>
    <w:rsid w:val="00A857AE"/>
    <w:rsid w:val="00A85965"/>
    <w:rsid w:val="00A85B11"/>
    <w:rsid w:val="00A85D81"/>
    <w:rsid w:val="00A85F38"/>
    <w:rsid w:val="00A85F8E"/>
    <w:rsid w:val="00A862CA"/>
    <w:rsid w:val="00A862EC"/>
    <w:rsid w:val="00A8646A"/>
    <w:rsid w:val="00A86776"/>
    <w:rsid w:val="00A86921"/>
    <w:rsid w:val="00A869C5"/>
    <w:rsid w:val="00A86EEE"/>
    <w:rsid w:val="00A871EB"/>
    <w:rsid w:val="00A8723B"/>
    <w:rsid w:val="00A87552"/>
    <w:rsid w:val="00A87710"/>
    <w:rsid w:val="00A878E0"/>
    <w:rsid w:val="00A87902"/>
    <w:rsid w:val="00A87BFC"/>
    <w:rsid w:val="00A87C1B"/>
    <w:rsid w:val="00A87C32"/>
    <w:rsid w:val="00A87EEC"/>
    <w:rsid w:val="00A87F95"/>
    <w:rsid w:val="00A90154"/>
    <w:rsid w:val="00A90515"/>
    <w:rsid w:val="00A90672"/>
    <w:rsid w:val="00A908D6"/>
    <w:rsid w:val="00A90C40"/>
    <w:rsid w:val="00A90C8E"/>
    <w:rsid w:val="00A911C5"/>
    <w:rsid w:val="00A912DD"/>
    <w:rsid w:val="00A91372"/>
    <w:rsid w:val="00A91398"/>
    <w:rsid w:val="00A915E6"/>
    <w:rsid w:val="00A91691"/>
    <w:rsid w:val="00A91DE4"/>
    <w:rsid w:val="00A91EF9"/>
    <w:rsid w:val="00A924F0"/>
    <w:rsid w:val="00A927BF"/>
    <w:rsid w:val="00A9282C"/>
    <w:rsid w:val="00A9287C"/>
    <w:rsid w:val="00A92925"/>
    <w:rsid w:val="00A92C43"/>
    <w:rsid w:val="00A92DA4"/>
    <w:rsid w:val="00A92FF4"/>
    <w:rsid w:val="00A93096"/>
    <w:rsid w:val="00A930EC"/>
    <w:rsid w:val="00A93409"/>
    <w:rsid w:val="00A935D6"/>
    <w:rsid w:val="00A936FE"/>
    <w:rsid w:val="00A9383B"/>
    <w:rsid w:val="00A93A1C"/>
    <w:rsid w:val="00A94205"/>
    <w:rsid w:val="00A944D7"/>
    <w:rsid w:val="00A946C9"/>
    <w:rsid w:val="00A949E1"/>
    <w:rsid w:val="00A94EF4"/>
    <w:rsid w:val="00A95186"/>
    <w:rsid w:val="00A954DB"/>
    <w:rsid w:val="00A95733"/>
    <w:rsid w:val="00A95B3C"/>
    <w:rsid w:val="00A95F38"/>
    <w:rsid w:val="00A95F3C"/>
    <w:rsid w:val="00A95FEB"/>
    <w:rsid w:val="00A96074"/>
    <w:rsid w:val="00A9618B"/>
    <w:rsid w:val="00A96196"/>
    <w:rsid w:val="00A9656D"/>
    <w:rsid w:val="00A965E5"/>
    <w:rsid w:val="00A966C9"/>
    <w:rsid w:val="00A96947"/>
    <w:rsid w:val="00A9694B"/>
    <w:rsid w:val="00A96B7A"/>
    <w:rsid w:val="00A96C23"/>
    <w:rsid w:val="00A970E5"/>
    <w:rsid w:val="00A975DC"/>
    <w:rsid w:val="00A97B98"/>
    <w:rsid w:val="00A97C27"/>
    <w:rsid w:val="00AA0139"/>
    <w:rsid w:val="00AA032B"/>
    <w:rsid w:val="00AA04B8"/>
    <w:rsid w:val="00AA0629"/>
    <w:rsid w:val="00AA07AA"/>
    <w:rsid w:val="00AA0AE7"/>
    <w:rsid w:val="00AA0D2E"/>
    <w:rsid w:val="00AA0F80"/>
    <w:rsid w:val="00AA103B"/>
    <w:rsid w:val="00AA135C"/>
    <w:rsid w:val="00AA1498"/>
    <w:rsid w:val="00AA158B"/>
    <w:rsid w:val="00AA16E9"/>
    <w:rsid w:val="00AA18C2"/>
    <w:rsid w:val="00AA1DD9"/>
    <w:rsid w:val="00AA1EF5"/>
    <w:rsid w:val="00AA1FA1"/>
    <w:rsid w:val="00AA23B5"/>
    <w:rsid w:val="00AA29D1"/>
    <w:rsid w:val="00AA32A8"/>
    <w:rsid w:val="00AA3533"/>
    <w:rsid w:val="00AA3537"/>
    <w:rsid w:val="00AA369C"/>
    <w:rsid w:val="00AA3750"/>
    <w:rsid w:val="00AA39E5"/>
    <w:rsid w:val="00AA3A8D"/>
    <w:rsid w:val="00AA3D51"/>
    <w:rsid w:val="00AA43B5"/>
    <w:rsid w:val="00AA45FC"/>
    <w:rsid w:val="00AA4739"/>
    <w:rsid w:val="00AA47C4"/>
    <w:rsid w:val="00AA4933"/>
    <w:rsid w:val="00AA49D1"/>
    <w:rsid w:val="00AA4A80"/>
    <w:rsid w:val="00AA4AF6"/>
    <w:rsid w:val="00AA4CAE"/>
    <w:rsid w:val="00AA4FA3"/>
    <w:rsid w:val="00AA5151"/>
    <w:rsid w:val="00AA530F"/>
    <w:rsid w:val="00AA5639"/>
    <w:rsid w:val="00AA576E"/>
    <w:rsid w:val="00AA58C3"/>
    <w:rsid w:val="00AA5C39"/>
    <w:rsid w:val="00AA5C41"/>
    <w:rsid w:val="00AA5E73"/>
    <w:rsid w:val="00AA631A"/>
    <w:rsid w:val="00AA63A6"/>
    <w:rsid w:val="00AA69A1"/>
    <w:rsid w:val="00AA6D1A"/>
    <w:rsid w:val="00AA6D4F"/>
    <w:rsid w:val="00AA71F9"/>
    <w:rsid w:val="00AA7305"/>
    <w:rsid w:val="00AA759C"/>
    <w:rsid w:val="00AA76B5"/>
    <w:rsid w:val="00AA784B"/>
    <w:rsid w:val="00AA7913"/>
    <w:rsid w:val="00AA79D3"/>
    <w:rsid w:val="00AA7A46"/>
    <w:rsid w:val="00AA7AE1"/>
    <w:rsid w:val="00AA7C13"/>
    <w:rsid w:val="00AA7CCA"/>
    <w:rsid w:val="00AA7D66"/>
    <w:rsid w:val="00AA7DB3"/>
    <w:rsid w:val="00AB00F6"/>
    <w:rsid w:val="00AB010F"/>
    <w:rsid w:val="00AB03A3"/>
    <w:rsid w:val="00AB0B23"/>
    <w:rsid w:val="00AB0C5C"/>
    <w:rsid w:val="00AB1766"/>
    <w:rsid w:val="00AB1889"/>
    <w:rsid w:val="00AB1A25"/>
    <w:rsid w:val="00AB1A64"/>
    <w:rsid w:val="00AB1AED"/>
    <w:rsid w:val="00AB2350"/>
    <w:rsid w:val="00AB23E1"/>
    <w:rsid w:val="00AB323C"/>
    <w:rsid w:val="00AB32E6"/>
    <w:rsid w:val="00AB3523"/>
    <w:rsid w:val="00AB39D2"/>
    <w:rsid w:val="00AB39F6"/>
    <w:rsid w:val="00AB3EE8"/>
    <w:rsid w:val="00AB4004"/>
    <w:rsid w:val="00AB40D2"/>
    <w:rsid w:val="00AB4386"/>
    <w:rsid w:val="00AB43C8"/>
    <w:rsid w:val="00AB49F3"/>
    <w:rsid w:val="00AB520D"/>
    <w:rsid w:val="00AB53B7"/>
    <w:rsid w:val="00AB56F4"/>
    <w:rsid w:val="00AB599C"/>
    <w:rsid w:val="00AB5C04"/>
    <w:rsid w:val="00AB5DFD"/>
    <w:rsid w:val="00AB5F48"/>
    <w:rsid w:val="00AB5F71"/>
    <w:rsid w:val="00AB641B"/>
    <w:rsid w:val="00AB6656"/>
    <w:rsid w:val="00AB69E9"/>
    <w:rsid w:val="00AB6F79"/>
    <w:rsid w:val="00AB6FFD"/>
    <w:rsid w:val="00AB782B"/>
    <w:rsid w:val="00AB7868"/>
    <w:rsid w:val="00AB790F"/>
    <w:rsid w:val="00AB7D61"/>
    <w:rsid w:val="00AB7E5A"/>
    <w:rsid w:val="00AB7F94"/>
    <w:rsid w:val="00AC0517"/>
    <w:rsid w:val="00AC0B26"/>
    <w:rsid w:val="00AC10BC"/>
    <w:rsid w:val="00AC1EE3"/>
    <w:rsid w:val="00AC247B"/>
    <w:rsid w:val="00AC269D"/>
    <w:rsid w:val="00AC27F4"/>
    <w:rsid w:val="00AC2C2D"/>
    <w:rsid w:val="00AC31CA"/>
    <w:rsid w:val="00AC3464"/>
    <w:rsid w:val="00AC3861"/>
    <w:rsid w:val="00AC388A"/>
    <w:rsid w:val="00AC38F9"/>
    <w:rsid w:val="00AC3B89"/>
    <w:rsid w:val="00AC3C91"/>
    <w:rsid w:val="00AC3F7C"/>
    <w:rsid w:val="00AC4381"/>
    <w:rsid w:val="00AC44D8"/>
    <w:rsid w:val="00AC4E95"/>
    <w:rsid w:val="00AC4FF8"/>
    <w:rsid w:val="00AC547A"/>
    <w:rsid w:val="00AC555C"/>
    <w:rsid w:val="00AC5650"/>
    <w:rsid w:val="00AC5C0C"/>
    <w:rsid w:val="00AC5E67"/>
    <w:rsid w:val="00AC6041"/>
    <w:rsid w:val="00AC6992"/>
    <w:rsid w:val="00AC6C60"/>
    <w:rsid w:val="00AC6E95"/>
    <w:rsid w:val="00AC72BE"/>
    <w:rsid w:val="00AC74E9"/>
    <w:rsid w:val="00AC7619"/>
    <w:rsid w:val="00AC775A"/>
    <w:rsid w:val="00AC7976"/>
    <w:rsid w:val="00AC7ADC"/>
    <w:rsid w:val="00AC7BD8"/>
    <w:rsid w:val="00AC7CAC"/>
    <w:rsid w:val="00AD074E"/>
    <w:rsid w:val="00AD0CE0"/>
    <w:rsid w:val="00AD108F"/>
    <w:rsid w:val="00AD19E8"/>
    <w:rsid w:val="00AD1AFC"/>
    <w:rsid w:val="00AD1DE6"/>
    <w:rsid w:val="00AD1E9F"/>
    <w:rsid w:val="00AD1F1A"/>
    <w:rsid w:val="00AD240A"/>
    <w:rsid w:val="00AD2922"/>
    <w:rsid w:val="00AD295C"/>
    <w:rsid w:val="00AD2A09"/>
    <w:rsid w:val="00AD2A27"/>
    <w:rsid w:val="00AD2A67"/>
    <w:rsid w:val="00AD2FDC"/>
    <w:rsid w:val="00AD3040"/>
    <w:rsid w:val="00AD31B5"/>
    <w:rsid w:val="00AD354F"/>
    <w:rsid w:val="00AD35ED"/>
    <w:rsid w:val="00AD3A9A"/>
    <w:rsid w:val="00AD3C97"/>
    <w:rsid w:val="00AD446C"/>
    <w:rsid w:val="00AD47EE"/>
    <w:rsid w:val="00AD4D00"/>
    <w:rsid w:val="00AD509F"/>
    <w:rsid w:val="00AD5237"/>
    <w:rsid w:val="00AD5335"/>
    <w:rsid w:val="00AD5338"/>
    <w:rsid w:val="00AD5726"/>
    <w:rsid w:val="00AD57A8"/>
    <w:rsid w:val="00AD5894"/>
    <w:rsid w:val="00AD5ACD"/>
    <w:rsid w:val="00AD5C89"/>
    <w:rsid w:val="00AD5E69"/>
    <w:rsid w:val="00AD61C2"/>
    <w:rsid w:val="00AD633C"/>
    <w:rsid w:val="00AD6474"/>
    <w:rsid w:val="00AD694F"/>
    <w:rsid w:val="00AD726A"/>
    <w:rsid w:val="00AD77D3"/>
    <w:rsid w:val="00AD7AEF"/>
    <w:rsid w:val="00AD7C1A"/>
    <w:rsid w:val="00AD7DF9"/>
    <w:rsid w:val="00AD7E51"/>
    <w:rsid w:val="00AE0452"/>
    <w:rsid w:val="00AE05B2"/>
    <w:rsid w:val="00AE06A8"/>
    <w:rsid w:val="00AE07BC"/>
    <w:rsid w:val="00AE0898"/>
    <w:rsid w:val="00AE0A41"/>
    <w:rsid w:val="00AE0AB4"/>
    <w:rsid w:val="00AE0CCF"/>
    <w:rsid w:val="00AE0DBC"/>
    <w:rsid w:val="00AE0E51"/>
    <w:rsid w:val="00AE1106"/>
    <w:rsid w:val="00AE12E1"/>
    <w:rsid w:val="00AE1358"/>
    <w:rsid w:val="00AE167C"/>
    <w:rsid w:val="00AE175F"/>
    <w:rsid w:val="00AE2015"/>
    <w:rsid w:val="00AE2219"/>
    <w:rsid w:val="00AE23C9"/>
    <w:rsid w:val="00AE2B70"/>
    <w:rsid w:val="00AE3115"/>
    <w:rsid w:val="00AE319B"/>
    <w:rsid w:val="00AE31EB"/>
    <w:rsid w:val="00AE3439"/>
    <w:rsid w:val="00AE347B"/>
    <w:rsid w:val="00AE3B34"/>
    <w:rsid w:val="00AE3DA9"/>
    <w:rsid w:val="00AE3E72"/>
    <w:rsid w:val="00AE44F7"/>
    <w:rsid w:val="00AE4A8E"/>
    <w:rsid w:val="00AE5038"/>
    <w:rsid w:val="00AE5296"/>
    <w:rsid w:val="00AE54C8"/>
    <w:rsid w:val="00AE54ED"/>
    <w:rsid w:val="00AE587C"/>
    <w:rsid w:val="00AE5A3A"/>
    <w:rsid w:val="00AE5F46"/>
    <w:rsid w:val="00AE664F"/>
    <w:rsid w:val="00AE6934"/>
    <w:rsid w:val="00AE6BAC"/>
    <w:rsid w:val="00AE6CB8"/>
    <w:rsid w:val="00AE6E44"/>
    <w:rsid w:val="00AE759A"/>
    <w:rsid w:val="00AE75B5"/>
    <w:rsid w:val="00AE7885"/>
    <w:rsid w:val="00AE7AEC"/>
    <w:rsid w:val="00AE7D9B"/>
    <w:rsid w:val="00AE7F7B"/>
    <w:rsid w:val="00AF0244"/>
    <w:rsid w:val="00AF025C"/>
    <w:rsid w:val="00AF03D8"/>
    <w:rsid w:val="00AF07C6"/>
    <w:rsid w:val="00AF0941"/>
    <w:rsid w:val="00AF0B68"/>
    <w:rsid w:val="00AF0B7C"/>
    <w:rsid w:val="00AF0FA1"/>
    <w:rsid w:val="00AF1533"/>
    <w:rsid w:val="00AF15B3"/>
    <w:rsid w:val="00AF17D5"/>
    <w:rsid w:val="00AF1AA2"/>
    <w:rsid w:val="00AF1B0C"/>
    <w:rsid w:val="00AF1BDC"/>
    <w:rsid w:val="00AF1D00"/>
    <w:rsid w:val="00AF1F10"/>
    <w:rsid w:val="00AF1FCB"/>
    <w:rsid w:val="00AF2291"/>
    <w:rsid w:val="00AF23CF"/>
    <w:rsid w:val="00AF2C60"/>
    <w:rsid w:val="00AF2C80"/>
    <w:rsid w:val="00AF3066"/>
    <w:rsid w:val="00AF3085"/>
    <w:rsid w:val="00AF32D4"/>
    <w:rsid w:val="00AF3A82"/>
    <w:rsid w:val="00AF3B77"/>
    <w:rsid w:val="00AF3D53"/>
    <w:rsid w:val="00AF3E9F"/>
    <w:rsid w:val="00AF3ED8"/>
    <w:rsid w:val="00AF4361"/>
    <w:rsid w:val="00AF47BD"/>
    <w:rsid w:val="00AF4F39"/>
    <w:rsid w:val="00AF5E42"/>
    <w:rsid w:val="00AF66EC"/>
    <w:rsid w:val="00AF6FCF"/>
    <w:rsid w:val="00AF70F6"/>
    <w:rsid w:val="00AF71D7"/>
    <w:rsid w:val="00AF7552"/>
    <w:rsid w:val="00AF7668"/>
    <w:rsid w:val="00AF76E0"/>
    <w:rsid w:val="00AF7947"/>
    <w:rsid w:val="00AF7953"/>
    <w:rsid w:val="00AF799D"/>
    <w:rsid w:val="00AF7A20"/>
    <w:rsid w:val="00AF7D92"/>
    <w:rsid w:val="00B00382"/>
    <w:rsid w:val="00B003D1"/>
    <w:rsid w:val="00B00639"/>
    <w:rsid w:val="00B00699"/>
    <w:rsid w:val="00B00781"/>
    <w:rsid w:val="00B00CB9"/>
    <w:rsid w:val="00B0110B"/>
    <w:rsid w:val="00B0115A"/>
    <w:rsid w:val="00B011A5"/>
    <w:rsid w:val="00B011BF"/>
    <w:rsid w:val="00B01746"/>
    <w:rsid w:val="00B0178B"/>
    <w:rsid w:val="00B01D69"/>
    <w:rsid w:val="00B01E92"/>
    <w:rsid w:val="00B01FC0"/>
    <w:rsid w:val="00B0217E"/>
    <w:rsid w:val="00B02199"/>
    <w:rsid w:val="00B026FF"/>
    <w:rsid w:val="00B02805"/>
    <w:rsid w:val="00B02BFD"/>
    <w:rsid w:val="00B02D77"/>
    <w:rsid w:val="00B03590"/>
    <w:rsid w:val="00B0367A"/>
    <w:rsid w:val="00B038EB"/>
    <w:rsid w:val="00B03A38"/>
    <w:rsid w:val="00B04005"/>
    <w:rsid w:val="00B040CA"/>
    <w:rsid w:val="00B04621"/>
    <w:rsid w:val="00B04B17"/>
    <w:rsid w:val="00B05160"/>
    <w:rsid w:val="00B05280"/>
    <w:rsid w:val="00B052C4"/>
    <w:rsid w:val="00B052F7"/>
    <w:rsid w:val="00B05319"/>
    <w:rsid w:val="00B0562B"/>
    <w:rsid w:val="00B06376"/>
    <w:rsid w:val="00B06A64"/>
    <w:rsid w:val="00B06CAE"/>
    <w:rsid w:val="00B06E0A"/>
    <w:rsid w:val="00B06EEA"/>
    <w:rsid w:val="00B0709D"/>
    <w:rsid w:val="00B070E6"/>
    <w:rsid w:val="00B0721B"/>
    <w:rsid w:val="00B07341"/>
    <w:rsid w:val="00B07578"/>
    <w:rsid w:val="00B076C3"/>
    <w:rsid w:val="00B076ED"/>
    <w:rsid w:val="00B0776B"/>
    <w:rsid w:val="00B0794F"/>
    <w:rsid w:val="00B07990"/>
    <w:rsid w:val="00B079EE"/>
    <w:rsid w:val="00B07B2E"/>
    <w:rsid w:val="00B07CAF"/>
    <w:rsid w:val="00B07D6B"/>
    <w:rsid w:val="00B100CA"/>
    <w:rsid w:val="00B10235"/>
    <w:rsid w:val="00B104CE"/>
    <w:rsid w:val="00B1084D"/>
    <w:rsid w:val="00B10906"/>
    <w:rsid w:val="00B10D09"/>
    <w:rsid w:val="00B10D0E"/>
    <w:rsid w:val="00B10DDB"/>
    <w:rsid w:val="00B10E5B"/>
    <w:rsid w:val="00B10F6C"/>
    <w:rsid w:val="00B10FD2"/>
    <w:rsid w:val="00B1121C"/>
    <w:rsid w:val="00B11698"/>
    <w:rsid w:val="00B117B6"/>
    <w:rsid w:val="00B11822"/>
    <w:rsid w:val="00B11B22"/>
    <w:rsid w:val="00B122B5"/>
    <w:rsid w:val="00B12543"/>
    <w:rsid w:val="00B125CE"/>
    <w:rsid w:val="00B12619"/>
    <w:rsid w:val="00B126F1"/>
    <w:rsid w:val="00B12E90"/>
    <w:rsid w:val="00B12EFE"/>
    <w:rsid w:val="00B12F76"/>
    <w:rsid w:val="00B13317"/>
    <w:rsid w:val="00B13528"/>
    <w:rsid w:val="00B1355B"/>
    <w:rsid w:val="00B135E0"/>
    <w:rsid w:val="00B13AB2"/>
    <w:rsid w:val="00B13B65"/>
    <w:rsid w:val="00B13BA9"/>
    <w:rsid w:val="00B13BBD"/>
    <w:rsid w:val="00B13F09"/>
    <w:rsid w:val="00B1410F"/>
    <w:rsid w:val="00B144BF"/>
    <w:rsid w:val="00B14B8E"/>
    <w:rsid w:val="00B14C7D"/>
    <w:rsid w:val="00B14E63"/>
    <w:rsid w:val="00B15380"/>
    <w:rsid w:val="00B1544F"/>
    <w:rsid w:val="00B1576B"/>
    <w:rsid w:val="00B16059"/>
    <w:rsid w:val="00B1623B"/>
    <w:rsid w:val="00B16574"/>
    <w:rsid w:val="00B167AA"/>
    <w:rsid w:val="00B1685A"/>
    <w:rsid w:val="00B16C89"/>
    <w:rsid w:val="00B16D9E"/>
    <w:rsid w:val="00B1740A"/>
    <w:rsid w:val="00B17602"/>
    <w:rsid w:val="00B17823"/>
    <w:rsid w:val="00B17A09"/>
    <w:rsid w:val="00B17B4C"/>
    <w:rsid w:val="00B17EA8"/>
    <w:rsid w:val="00B204BE"/>
    <w:rsid w:val="00B204E4"/>
    <w:rsid w:val="00B20523"/>
    <w:rsid w:val="00B205C8"/>
    <w:rsid w:val="00B20CAD"/>
    <w:rsid w:val="00B20D79"/>
    <w:rsid w:val="00B20F29"/>
    <w:rsid w:val="00B214AC"/>
    <w:rsid w:val="00B214DD"/>
    <w:rsid w:val="00B2161B"/>
    <w:rsid w:val="00B21726"/>
    <w:rsid w:val="00B2178C"/>
    <w:rsid w:val="00B21B0F"/>
    <w:rsid w:val="00B21B18"/>
    <w:rsid w:val="00B21D05"/>
    <w:rsid w:val="00B2231B"/>
    <w:rsid w:val="00B2255B"/>
    <w:rsid w:val="00B22A06"/>
    <w:rsid w:val="00B22A0B"/>
    <w:rsid w:val="00B22BE0"/>
    <w:rsid w:val="00B22D9E"/>
    <w:rsid w:val="00B22E1C"/>
    <w:rsid w:val="00B22F76"/>
    <w:rsid w:val="00B232A2"/>
    <w:rsid w:val="00B23321"/>
    <w:rsid w:val="00B23337"/>
    <w:rsid w:val="00B233E1"/>
    <w:rsid w:val="00B234EB"/>
    <w:rsid w:val="00B236E8"/>
    <w:rsid w:val="00B23839"/>
    <w:rsid w:val="00B239B0"/>
    <w:rsid w:val="00B23EB3"/>
    <w:rsid w:val="00B24141"/>
    <w:rsid w:val="00B247C6"/>
    <w:rsid w:val="00B24BAC"/>
    <w:rsid w:val="00B24DD5"/>
    <w:rsid w:val="00B250B7"/>
    <w:rsid w:val="00B2590D"/>
    <w:rsid w:val="00B25B42"/>
    <w:rsid w:val="00B25D68"/>
    <w:rsid w:val="00B25DBB"/>
    <w:rsid w:val="00B2605D"/>
    <w:rsid w:val="00B26344"/>
    <w:rsid w:val="00B264D9"/>
    <w:rsid w:val="00B26578"/>
    <w:rsid w:val="00B268EA"/>
    <w:rsid w:val="00B26B58"/>
    <w:rsid w:val="00B26C72"/>
    <w:rsid w:val="00B27006"/>
    <w:rsid w:val="00B2732E"/>
    <w:rsid w:val="00B2747F"/>
    <w:rsid w:val="00B275D0"/>
    <w:rsid w:val="00B278A0"/>
    <w:rsid w:val="00B27902"/>
    <w:rsid w:val="00B27A32"/>
    <w:rsid w:val="00B300E4"/>
    <w:rsid w:val="00B30432"/>
    <w:rsid w:val="00B30935"/>
    <w:rsid w:val="00B30BCC"/>
    <w:rsid w:val="00B30D9C"/>
    <w:rsid w:val="00B30FE5"/>
    <w:rsid w:val="00B317D4"/>
    <w:rsid w:val="00B3183B"/>
    <w:rsid w:val="00B318C4"/>
    <w:rsid w:val="00B31D5D"/>
    <w:rsid w:val="00B32036"/>
    <w:rsid w:val="00B32209"/>
    <w:rsid w:val="00B32375"/>
    <w:rsid w:val="00B32466"/>
    <w:rsid w:val="00B3257C"/>
    <w:rsid w:val="00B327AF"/>
    <w:rsid w:val="00B328C9"/>
    <w:rsid w:val="00B32985"/>
    <w:rsid w:val="00B32AE5"/>
    <w:rsid w:val="00B32E42"/>
    <w:rsid w:val="00B336B0"/>
    <w:rsid w:val="00B33788"/>
    <w:rsid w:val="00B33BBA"/>
    <w:rsid w:val="00B33C05"/>
    <w:rsid w:val="00B33E0F"/>
    <w:rsid w:val="00B341AA"/>
    <w:rsid w:val="00B34207"/>
    <w:rsid w:val="00B3429F"/>
    <w:rsid w:val="00B3468A"/>
    <w:rsid w:val="00B34748"/>
    <w:rsid w:val="00B347FB"/>
    <w:rsid w:val="00B348EA"/>
    <w:rsid w:val="00B34D6E"/>
    <w:rsid w:val="00B34D9B"/>
    <w:rsid w:val="00B35717"/>
    <w:rsid w:val="00B35A6D"/>
    <w:rsid w:val="00B35A98"/>
    <w:rsid w:val="00B35BA0"/>
    <w:rsid w:val="00B365BF"/>
    <w:rsid w:val="00B365D6"/>
    <w:rsid w:val="00B3680A"/>
    <w:rsid w:val="00B3681F"/>
    <w:rsid w:val="00B36854"/>
    <w:rsid w:val="00B36887"/>
    <w:rsid w:val="00B36C77"/>
    <w:rsid w:val="00B36E7D"/>
    <w:rsid w:val="00B3707C"/>
    <w:rsid w:val="00B3735E"/>
    <w:rsid w:val="00B3754C"/>
    <w:rsid w:val="00B37992"/>
    <w:rsid w:val="00B37B72"/>
    <w:rsid w:val="00B37E35"/>
    <w:rsid w:val="00B4045F"/>
    <w:rsid w:val="00B409E4"/>
    <w:rsid w:val="00B40AD5"/>
    <w:rsid w:val="00B40CDA"/>
    <w:rsid w:val="00B40DCD"/>
    <w:rsid w:val="00B40FAF"/>
    <w:rsid w:val="00B40FB4"/>
    <w:rsid w:val="00B41262"/>
    <w:rsid w:val="00B416C6"/>
    <w:rsid w:val="00B41CD6"/>
    <w:rsid w:val="00B41E54"/>
    <w:rsid w:val="00B420A5"/>
    <w:rsid w:val="00B4226C"/>
    <w:rsid w:val="00B427B8"/>
    <w:rsid w:val="00B427FE"/>
    <w:rsid w:val="00B4290A"/>
    <w:rsid w:val="00B42A98"/>
    <w:rsid w:val="00B42B98"/>
    <w:rsid w:val="00B42BBA"/>
    <w:rsid w:val="00B43307"/>
    <w:rsid w:val="00B433D1"/>
    <w:rsid w:val="00B434A0"/>
    <w:rsid w:val="00B43724"/>
    <w:rsid w:val="00B4388F"/>
    <w:rsid w:val="00B439BF"/>
    <w:rsid w:val="00B43BD7"/>
    <w:rsid w:val="00B44021"/>
    <w:rsid w:val="00B441D9"/>
    <w:rsid w:val="00B4457A"/>
    <w:rsid w:val="00B44752"/>
    <w:rsid w:val="00B44DFE"/>
    <w:rsid w:val="00B450D4"/>
    <w:rsid w:val="00B45230"/>
    <w:rsid w:val="00B45287"/>
    <w:rsid w:val="00B453C5"/>
    <w:rsid w:val="00B45460"/>
    <w:rsid w:val="00B458D6"/>
    <w:rsid w:val="00B45AB4"/>
    <w:rsid w:val="00B45C6E"/>
    <w:rsid w:val="00B45CA5"/>
    <w:rsid w:val="00B45CE6"/>
    <w:rsid w:val="00B46979"/>
    <w:rsid w:val="00B46B14"/>
    <w:rsid w:val="00B46B72"/>
    <w:rsid w:val="00B46C5C"/>
    <w:rsid w:val="00B46D83"/>
    <w:rsid w:val="00B47489"/>
    <w:rsid w:val="00B47703"/>
    <w:rsid w:val="00B47910"/>
    <w:rsid w:val="00B47DEB"/>
    <w:rsid w:val="00B50145"/>
    <w:rsid w:val="00B502AC"/>
    <w:rsid w:val="00B506DF"/>
    <w:rsid w:val="00B50C63"/>
    <w:rsid w:val="00B50DC8"/>
    <w:rsid w:val="00B50FF8"/>
    <w:rsid w:val="00B51272"/>
    <w:rsid w:val="00B5128F"/>
    <w:rsid w:val="00B51D22"/>
    <w:rsid w:val="00B51D7E"/>
    <w:rsid w:val="00B51F8C"/>
    <w:rsid w:val="00B5224E"/>
    <w:rsid w:val="00B524C1"/>
    <w:rsid w:val="00B5259E"/>
    <w:rsid w:val="00B527DD"/>
    <w:rsid w:val="00B52887"/>
    <w:rsid w:val="00B52C48"/>
    <w:rsid w:val="00B52D50"/>
    <w:rsid w:val="00B53108"/>
    <w:rsid w:val="00B5330F"/>
    <w:rsid w:val="00B53C00"/>
    <w:rsid w:val="00B53FCE"/>
    <w:rsid w:val="00B5400E"/>
    <w:rsid w:val="00B5406E"/>
    <w:rsid w:val="00B54494"/>
    <w:rsid w:val="00B5467D"/>
    <w:rsid w:val="00B5494F"/>
    <w:rsid w:val="00B54CA0"/>
    <w:rsid w:val="00B54D48"/>
    <w:rsid w:val="00B550E8"/>
    <w:rsid w:val="00B551B3"/>
    <w:rsid w:val="00B55213"/>
    <w:rsid w:val="00B5523C"/>
    <w:rsid w:val="00B5534E"/>
    <w:rsid w:val="00B554A5"/>
    <w:rsid w:val="00B5599F"/>
    <w:rsid w:val="00B55A64"/>
    <w:rsid w:val="00B55FB1"/>
    <w:rsid w:val="00B55FFF"/>
    <w:rsid w:val="00B56682"/>
    <w:rsid w:val="00B5671A"/>
    <w:rsid w:val="00B5691A"/>
    <w:rsid w:val="00B56CD5"/>
    <w:rsid w:val="00B56F5C"/>
    <w:rsid w:val="00B570A2"/>
    <w:rsid w:val="00B572E4"/>
    <w:rsid w:val="00B577D4"/>
    <w:rsid w:val="00B57830"/>
    <w:rsid w:val="00B57837"/>
    <w:rsid w:val="00B5791C"/>
    <w:rsid w:val="00B579F1"/>
    <w:rsid w:val="00B601E2"/>
    <w:rsid w:val="00B609D5"/>
    <w:rsid w:val="00B60DB4"/>
    <w:rsid w:val="00B6102C"/>
    <w:rsid w:val="00B611EC"/>
    <w:rsid w:val="00B6128C"/>
    <w:rsid w:val="00B612F6"/>
    <w:rsid w:val="00B61540"/>
    <w:rsid w:val="00B618D5"/>
    <w:rsid w:val="00B61902"/>
    <w:rsid w:val="00B61B0C"/>
    <w:rsid w:val="00B61D6D"/>
    <w:rsid w:val="00B61E58"/>
    <w:rsid w:val="00B62374"/>
    <w:rsid w:val="00B624D3"/>
    <w:rsid w:val="00B625A7"/>
    <w:rsid w:val="00B626B7"/>
    <w:rsid w:val="00B62A19"/>
    <w:rsid w:val="00B62AED"/>
    <w:rsid w:val="00B62DC4"/>
    <w:rsid w:val="00B630B8"/>
    <w:rsid w:val="00B63547"/>
    <w:rsid w:val="00B6366D"/>
    <w:rsid w:val="00B63917"/>
    <w:rsid w:val="00B6399E"/>
    <w:rsid w:val="00B63AA9"/>
    <w:rsid w:val="00B63B02"/>
    <w:rsid w:val="00B63EB6"/>
    <w:rsid w:val="00B63ED7"/>
    <w:rsid w:val="00B64025"/>
    <w:rsid w:val="00B64E6C"/>
    <w:rsid w:val="00B6529C"/>
    <w:rsid w:val="00B652E4"/>
    <w:rsid w:val="00B65332"/>
    <w:rsid w:val="00B6546A"/>
    <w:rsid w:val="00B654DC"/>
    <w:rsid w:val="00B6582C"/>
    <w:rsid w:val="00B6595F"/>
    <w:rsid w:val="00B65CA3"/>
    <w:rsid w:val="00B65CC3"/>
    <w:rsid w:val="00B66169"/>
    <w:rsid w:val="00B6643A"/>
    <w:rsid w:val="00B665DD"/>
    <w:rsid w:val="00B66685"/>
    <w:rsid w:val="00B6693B"/>
    <w:rsid w:val="00B67559"/>
    <w:rsid w:val="00B675E8"/>
    <w:rsid w:val="00B676BA"/>
    <w:rsid w:val="00B67A16"/>
    <w:rsid w:val="00B67A33"/>
    <w:rsid w:val="00B67A80"/>
    <w:rsid w:val="00B67AEF"/>
    <w:rsid w:val="00B714FD"/>
    <w:rsid w:val="00B715AC"/>
    <w:rsid w:val="00B71AFC"/>
    <w:rsid w:val="00B71BFE"/>
    <w:rsid w:val="00B71D4D"/>
    <w:rsid w:val="00B72453"/>
    <w:rsid w:val="00B724F3"/>
    <w:rsid w:val="00B72514"/>
    <w:rsid w:val="00B72683"/>
    <w:rsid w:val="00B7275A"/>
    <w:rsid w:val="00B7278D"/>
    <w:rsid w:val="00B72980"/>
    <w:rsid w:val="00B72D6D"/>
    <w:rsid w:val="00B72D87"/>
    <w:rsid w:val="00B73135"/>
    <w:rsid w:val="00B731DC"/>
    <w:rsid w:val="00B7328B"/>
    <w:rsid w:val="00B73675"/>
    <w:rsid w:val="00B737BE"/>
    <w:rsid w:val="00B73958"/>
    <w:rsid w:val="00B73CE8"/>
    <w:rsid w:val="00B73EC8"/>
    <w:rsid w:val="00B740B4"/>
    <w:rsid w:val="00B747E4"/>
    <w:rsid w:val="00B74C39"/>
    <w:rsid w:val="00B74D47"/>
    <w:rsid w:val="00B74F33"/>
    <w:rsid w:val="00B74FAE"/>
    <w:rsid w:val="00B74FBE"/>
    <w:rsid w:val="00B750D9"/>
    <w:rsid w:val="00B756FD"/>
    <w:rsid w:val="00B75C8E"/>
    <w:rsid w:val="00B76149"/>
    <w:rsid w:val="00B7684D"/>
    <w:rsid w:val="00B76864"/>
    <w:rsid w:val="00B76DC1"/>
    <w:rsid w:val="00B77098"/>
    <w:rsid w:val="00B770D8"/>
    <w:rsid w:val="00B7742D"/>
    <w:rsid w:val="00B775F5"/>
    <w:rsid w:val="00B77605"/>
    <w:rsid w:val="00B7765F"/>
    <w:rsid w:val="00B778FF"/>
    <w:rsid w:val="00B77ABE"/>
    <w:rsid w:val="00B77B0A"/>
    <w:rsid w:val="00B77BED"/>
    <w:rsid w:val="00B77C43"/>
    <w:rsid w:val="00B77CB1"/>
    <w:rsid w:val="00B8036C"/>
    <w:rsid w:val="00B80A40"/>
    <w:rsid w:val="00B80C38"/>
    <w:rsid w:val="00B8105C"/>
    <w:rsid w:val="00B812EE"/>
    <w:rsid w:val="00B813D8"/>
    <w:rsid w:val="00B81941"/>
    <w:rsid w:val="00B81AFC"/>
    <w:rsid w:val="00B81DD3"/>
    <w:rsid w:val="00B82104"/>
    <w:rsid w:val="00B82251"/>
    <w:rsid w:val="00B82323"/>
    <w:rsid w:val="00B8277F"/>
    <w:rsid w:val="00B827E4"/>
    <w:rsid w:val="00B8283D"/>
    <w:rsid w:val="00B83409"/>
    <w:rsid w:val="00B834CF"/>
    <w:rsid w:val="00B834E2"/>
    <w:rsid w:val="00B8352A"/>
    <w:rsid w:val="00B83753"/>
    <w:rsid w:val="00B83958"/>
    <w:rsid w:val="00B83CD3"/>
    <w:rsid w:val="00B83DFD"/>
    <w:rsid w:val="00B84170"/>
    <w:rsid w:val="00B84313"/>
    <w:rsid w:val="00B843A9"/>
    <w:rsid w:val="00B846AF"/>
    <w:rsid w:val="00B84CCF"/>
    <w:rsid w:val="00B84E85"/>
    <w:rsid w:val="00B84FF0"/>
    <w:rsid w:val="00B8534C"/>
    <w:rsid w:val="00B85AB3"/>
    <w:rsid w:val="00B85F6F"/>
    <w:rsid w:val="00B8609D"/>
    <w:rsid w:val="00B8613F"/>
    <w:rsid w:val="00B86270"/>
    <w:rsid w:val="00B863AC"/>
    <w:rsid w:val="00B86575"/>
    <w:rsid w:val="00B869CB"/>
    <w:rsid w:val="00B86B55"/>
    <w:rsid w:val="00B86D08"/>
    <w:rsid w:val="00B86DD6"/>
    <w:rsid w:val="00B86DE1"/>
    <w:rsid w:val="00B86E5A"/>
    <w:rsid w:val="00B86F54"/>
    <w:rsid w:val="00B87362"/>
    <w:rsid w:val="00B873FC"/>
    <w:rsid w:val="00B87547"/>
    <w:rsid w:val="00B87746"/>
    <w:rsid w:val="00B87FC7"/>
    <w:rsid w:val="00B87FC8"/>
    <w:rsid w:val="00B90175"/>
    <w:rsid w:val="00B902AE"/>
    <w:rsid w:val="00B90724"/>
    <w:rsid w:val="00B90E13"/>
    <w:rsid w:val="00B90E65"/>
    <w:rsid w:val="00B9112D"/>
    <w:rsid w:val="00B91437"/>
    <w:rsid w:val="00B915C5"/>
    <w:rsid w:val="00B91A3F"/>
    <w:rsid w:val="00B91DCB"/>
    <w:rsid w:val="00B91E77"/>
    <w:rsid w:val="00B9254A"/>
    <w:rsid w:val="00B92E6C"/>
    <w:rsid w:val="00B93021"/>
    <w:rsid w:val="00B93120"/>
    <w:rsid w:val="00B93B04"/>
    <w:rsid w:val="00B941EC"/>
    <w:rsid w:val="00B9463E"/>
    <w:rsid w:val="00B94EE0"/>
    <w:rsid w:val="00B9514C"/>
    <w:rsid w:val="00B9529F"/>
    <w:rsid w:val="00B95904"/>
    <w:rsid w:val="00B95AEB"/>
    <w:rsid w:val="00B960C1"/>
    <w:rsid w:val="00B965C7"/>
    <w:rsid w:val="00B96789"/>
    <w:rsid w:val="00B96A14"/>
    <w:rsid w:val="00B96EBF"/>
    <w:rsid w:val="00B97207"/>
    <w:rsid w:val="00B972C5"/>
    <w:rsid w:val="00B97642"/>
    <w:rsid w:val="00B976A7"/>
    <w:rsid w:val="00B978EE"/>
    <w:rsid w:val="00B979AD"/>
    <w:rsid w:val="00B97BE7"/>
    <w:rsid w:val="00BA01C1"/>
    <w:rsid w:val="00BA0274"/>
    <w:rsid w:val="00BA0384"/>
    <w:rsid w:val="00BA082A"/>
    <w:rsid w:val="00BA13D3"/>
    <w:rsid w:val="00BA18C4"/>
    <w:rsid w:val="00BA1AB9"/>
    <w:rsid w:val="00BA1D56"/>
    <w:rsid w:val="00BA21D0"/>
    <w:rsid w:val="00BA261E"/>
    <w:rsid w:val="00BA2703"/>
    <w:rsid w:val="00BA2722"/>
    <w:rsid w:val="00BA27FE"/>
    <w:rsid w:val="00BA2A3A"/>
    <w:rsid w:val="00BA2D75"/>
    <w:rsid w:val="00BA2E67"/>
    <w:rsid w:val="00BA3583"/>
    <w:rsid w:val="00BA3CDD"/>
    <w:rsid w:val="00BA3D43"/>
    <w:rsid w:val="00BA3E0E"/>
    <w:rsid w:val="00BA3F4F"/>
    <w:rsid w:val="00BA3FEA"/>
    <w:rsid w:val="00BA4558"/>
    <w:rsid w:val="00BA4B3F"/>
    <w:rsid w:val="00BA4B54"/>
    <w:rsid w:val="00BA4DE1"/>
    <w:rsid w:val="00BA4F4C"/>
    <w:rsid w:val="00BA4FE7"/>
    <w:rsid w:val="00BA534D"/>
    <w:rsid w:val="00BA5741"/>
    <w:rsid w:val="00BA5D24"/>
    <w:rsid w:val="00BA5E70"/>
    <w:rsid w:val="00BA5F68"/>
    <w:rsid w:val="00BA622D"/>
    <w:rsid w:val="00BA626A"/>
    <w:rsid w:val="00BA6555"/>
    <w:rsid w:val="00BA66BB"/>
    <w:rsid w:val="00BA66CC"/>
    <w:rsid w:val="00BA67BF"/>
    <w:rsid w:val="00BA69AC"/>
    <w:rsid w:val="00BA708F"/>
    <w:rsid w:val="00BA7207"/>
    <w:rsid w:val="00BA74EB"/>
    <w:rsid w:val="00BA767B"/>
    <w:rsid w:val="00BA76DA"/>
    <w:rsid w:val="00BA7833"/>
    <w:rsid w:val="00BA7891"/>
    <w:rsid w:val="00BA7CB0"/>
    <w:rsid w:val="00BA7D49"/>
    <w:rsid w:val="00BA7D6D"/>
    <w:rsid w:val="00BA7F6F"/>
    <w:rsid w:val="00BB0030"/>
    <w:rsid w:val="00BB0096"/>
    <w:rsid w:val="00BB01F6"/>
    <w:rsid w:val="00BB02D5"/>
    <w:rsid w:val="00BB030D"/>
    <w:rsid w:val="00BB0875"/>
    <w:rsid w:val="00BB0967"/>
    <w:rsid w:val="00BB0990"/>
    <w:rsid w:val="00BB09C2"/>
    <w:rsid w:val="00BB09C9"/>
    <w:rsid w:val="00BB1043"/>
    <w:rsid w:val="00BB1521"/>
    <w:rsid w:val="00BB15BD"/>
    <w:rsid w:val="00BB15E1"/>
    <w:rsid w:val="00BB16AC"/>
    <w:rsid w:val="00BB1B74"/>
    <w:rsid w:val="00BB1D1C"/>
    <w:rsid w:val="00BB1E74"/>
    <w:rsid w:val="00BB213F"/>
    <w:rsid w:val="00BB282D"/>
    <w:rsid w:val="00BB2946"/>
    <w:rsid w:val="00BB2ADD"/>
    <w:rsid w:val="00BB2DC7"/>
    <w:rsid w:val="00BB2FF0"/>
    <w:rsid w:val="00BB30F7"/>
    <w:rsid w:val="00BB3332"/>
    <w:rsid w:val="00BB33B9"/>
    <w:rsid w:val="00BB3447"/>
    <w:rsid w:val="00BB3526"/>
    <w:rsid w:val="00BB3550"/>
    <w:rsid w:val="00BB36AF"/>
    <w:rsid w:val="00BB3747"/>
    <w:rsid w:val="00BB3798"/>
    <w:rsid w:val="00BB3810"/>
    <w:rsid w:val="00BB38D0"/>
    <w:rsid w:val="00BB3A1E"/>
    <w:rsid w:val="00BB3E03"/>
    <w:rsid w:val="00BB3F98"/>
    <w:rsid w:val="00BB408C"/>
    <w:rsid w:val="00BB45AD"/>
    <w:rsid w:val="00BB4B93"/>
    <w:rsid w:val="00BB4E8D"/>
    <w:rsid w:val="00BB5048"/>
    <w:rsid w:val="00BB50EA"/>
    <w:rsid w:val="00BB51F2"/>
    <w:rsid w:val="00BB53BF"/>
    <w:rsid w:val="00BB56C2"/>
    <w:rsid w:val="00BB581B"/>
    <w:rsid w:val="00BB582A"/>
    <w:rsid w:val="00BB59A0"/>
    <w:rsid w:val="00BB5B67"/>
    <w:rsid w:val="00BB5C96"/>
    <w:rsid w:val="00BB6177"/>
    <w:rsid w:val="00BB6362"/>
    <w:rsid w:val="00BB63FB"/>
    <w:rsid w:val="00BB660D"/>
    <w:rsid w:val="00BB69CF"/>
    <w:rsid w:val="00BB6B0A"/>
    <w:rsid w:val="00BB6DB5"/>
    <w:rsid w:val="00BB703C"/>
    <w:rsid w:val="00BB7501"/>
    <w:rsid w:val="00BB7514"/>
    <w:rsid w:val="00BB76C4"/>
    <w:rsid w:val="00BB7714"/>
    <w:rsid w:val="00BB7838"/>
    <w:rsid w:val="00BB799B"/>
    <w:rsid w:val="00BB7A7C"/>
    <w:rsid w:val="00BB7C94"/>
    <w:rsid w:val="00BC0052"/>
    <w:rsid w:val="00BC0497"/>
    <w:rsid w:val="00BC062F"/>
    <w:rsid w:val="00BC06CE"/>
    <w:rsid w:val="00BC0BF9"/>
    <w:rsid w:val="00BC0CC4"/>
    <w:rsid w:val="00BC0DA1"/>
    <w:rsid w:val="00BC0E49"/>
    <w:rsid w:val="00BC110B"/>
    <w:rsid w:val="00BC1668"/>
    <w:rsid w:val="00BC1692"/>
    <w:rsid w:val="00BC1748"/>
    <w:rsid w:val="00BC1826"/>
    <w:rsid w:val="00BC18DA"/>
    <w:rsid w:val="00BC19E1"/>
    <w:rsid w:val="00BC1B0A"/>
    <w:rsid w:val="00BC2132"/>
    <w:rsid w:val="00BC21B6"/>
    <w:rsid w:val="00BC23C3"/>
    <w:rsid w:val="00BC26E3"/>
    <w:rsid w:val="00BC2703"/>
    <w:rsid w:val="00BC2DA5"/>
    <w:rsid w:val="00BC2DEE"/>
    <w:rsid w:val="00BC3006"/>
    <w:rsid w:val="00BC30F4"/>
    <w:rsid w:val="00BC3309"/>
    <w:rsid w:val="00BC3311"/>
    <w:rsid w:val="00BC3515"/>
    <w:rsid w:val="00BC3637"/>
    <w:rsid w:val="00BC376D"/>
    <w:rsid w:val="00BC382F"/>
    <w:rsid w:val="00BC3A7B"/>
    <w:rsid w:val="00BC3BB9"/>
    <w:rsid w:val="00BC3E59"/>
    <w:rsid w:val="00BC3EE7"/>
    <w:rsid w:val="00BC4D0A"/>
    <w:rsid w:val="00BC4FFD"/>
    <w:rsid w:val="00BC5080"/>
    <w:rsid w:val="00BC5109"/>
    <w:rsid w:val="00BC540D"/>
    <w:rsid w:val="00BC5545"/>
    <w:rsid w:val="00BC5685"/>
    <w:rsid w:val="00BC59E6"/>
    <w:rsid w:val="00BC5D27"/>
    <w:rsid w:val="00BC63EA"/>
    <w:rsid w:val="00BC653F"/>
    <w:rsid w:val="00BC68A5"/>
    <w:rsid w:val="00BC68FE"/>
    <w:rsid w:val="00BC6A75"/>
    <w:rsid w:val="00BC6ACE"/>
    <w:rsid w:val="00BC6ECF"/>
    <w:rsid w:val="00BC75D5"/>
    <w:rsid w:val="00BC78E6"/>
    <w:rsid w:val="00BC7ABE"/>
    <w:rsid w:val="00BC7AF4"/>
    <w:rsid w:val="00BC7DFC"/>
    <w:rsid w:val="00BC7E0F"/>
    <w:rsid w:val="00BD02EF"/>
    <w:rsid w:val="00BD0947"/>
    <w:rsid w:val="00BD0FF7"/>
    <w:rsid w:val="00BD109F"/>
    <w:rsid w:val="00BD1149"/>
    <w:rsid w:val="00BD13B5"/>
    <w:rsid w:val="00BD17E1"/>
    <w:rsid w:val="00BD18B1"/>
    <w:rsid w:val="00BD1A29"/>
    <w:rsid w:val="00BD1D06"/>
    <w:rsid w:val="00BD1DBB"/>
    <w:rsid w:val="00BD227A"/>
    <w:rsid w:val="00BD23E8"/>
    <w:rsid w:val="00BD2456"/>
    <w:rsid w:val="00BD2562"/>
    <w:rsid w:val="00BD28FF"/>
    <w:rsid w:val="00BD29D7"/>
    <w:rsid w:val="00BD301D"/>
    <w:rsid w:val="00BD3091"/>
    <w:rsid w:val="00BD3656"/>
    <w:rsid w:val="00BD37CE"/>
    <w:rsid w:val="00BD3877"/>
    <w:rsid w:val="00BD3B61"/>
    <w:rsid w:val="00BD3CBE"/>
    <w:rsid w:val="00BD46E9"/>
    <w:rsid w:val="00BD4B5C"/>
    <w:rsid w:val="00BD4DD3"/>
    <w:rsid w:val="00BD508A"/>
    <w:rsid w:val="00BD5293"/>
    <w:rsid w:val="00BD551D"/>
    <w:rsid w:val="00BD5BF5"/>
    <w:rsid w:val="00BD5E3A"/>
    <w:rsid w:val="00BD622D"/>
    <w:rsid w:val="00BD679F"/>
    <w:rsid w:val="00BD67E5"/>
    <w:rsid w:val="00BD6A67"/>
    <w:rsid w:val="00BD6E20"/>
    <w:rsid w:val="00BD71FA"/>
    <w:rsid w:val="00BD7579"/>
    <w:rsid w:val="00BD75BE"/>
    <w:rsid w:val="00BD7847"/>
    <w:rsid w:val="00BD790F"/>
    <w:rsid w:val="00BD7DB9"/>
    <w:rsid w:val="00BD7E4F"/>
    <w:rsid w:val="00BE0186"/>
    <w:rsid w:val="00BE0361"/>
    <w:rsid w:val="00BE052C"/>
    <w:rsid w:val="00BE07DB"/>
    <w:rsid w:val="00BE0845"/>
    <w:rsid w:val="00BE0B1E"/>
    <w:rsid w:val="00BE0E3C"/>
    <w:rsid w:val="00BE1527"/>
    <w:rsid w:val="00BE22B0"/>
    <w:rsid w:val="00BE2445"/>
    <w:rsid w:val="00BE27EF"/>
    <w:rsid w:val="00BE28A6"/>
    <w:rsid w:val="00BE2ED3"/>
    <w:rsid w:val="00BE31C9"/>
    <w:rsid w:val="00BE36D8"/>
    <w:rsid w:val="00BE3A37"/>
    <w:rsid w:val="00BE3E90"/>
    <w:rsid w:val="00BE3EB1"/>
    <w:rsid w:val="00BE3EDC"/>
    <w:rsid w:val="00BE40E2"/>
    <w:rsid w:val="00BE4515"/>
    <w:rsid w:val="00BE4665"/>
    <w:rsid w:val="00BE46C7"/>
    <w:rsid w:val="00BE48D1"/>
    <w:rsid w:val="00BE4EBE"/>
    <w:rsid w:val="00BE574C"/>
    <w:rsid w:val="00BE57EE"/>
    <w:rsid w:val="00BE5BBD"/>
    <w:rsid w:val="00BE6206"/>
    <w:rsid w:val="00BE655C"/>
    <w:rsid w:val="00BE69FC"/>
    <w:rsid w:val="00BE6D3B"/>
    <w:rsid w:val="00BE6EC1"/>
    <w:rsid w:val="00BE702C"/>
    <w:rsid w:val="00BE7181"/>
    <w:rsid w:val="00BE74E8"/>
    <w:rsid w:val="00BE7643"/>
    <w:rsid w:val="00BE7855"/>
    <w:rsid w:val="00BE7916"/>
    <w:rsid w:val="00BE7DE4"/>
    <w:rsid w:val="00BE7E30"/>
    <w:rsid w:val="00BE7E8B"/>
    <w:rsid w:val="00BE7ECB"/>
    <w:rsid w:val="00BF0020"/>
    <w:rsid w:val="00BF04FE"/>
    <w:rsid w:val="00BF05A5"/>
    <w:rsid w:val="00BF066A"/>
    <w:rsid w:val="00BF090C"/>
    <w:rsid w:val="00BF0B57"/>
    <w:rsid w:val="00BF0EBA"/>
    <w:rsid w:val="00BF1282"/>
    <w:rsid w:val="00BF129F"/>
    <w:rsid w:val="00BF137B"/>
    <w:rsid w:val="00BF13B3"/>
    <w:rsid w:val="00BF18AC"/>
    <w:rsid w:val="00BF1B55"/>
    <w:rsid w:val="00BF1F44"/>
    <w:rsid w:val="00BF20EF"/>
    <w:rsid w:val="00BF2308"/>
    <w:rsid w:val="00BF256C"/>
    <w:rsid w:val="00BF2DE9"/>
    <w:rsid w:val="00BF2E58"/>
    <w:rsid w:val="00BF31F6"/>
    <w:rsid w:val="00BF33A0"/>
    <w:rsid w:val="00BF3456"/>
    <w:rsid w:val="00BF351F"/>
    <w:rsid w:val="00BF3585"/>
    <w:rsid w:val="00BF35A4"/>
    <w:rsid w:val="00BF3A0E"/>
    <w:rsid w:val="00BF3A97"/>
    <w:rsid w:val="00BF3B94"/>
    <w:rsid w:val="00BF3E0F"/>
    <w:rsid w:val="00BF3F43"/>
    <w:rsid w:val="00BF4099"/>
    <w:rsid w:val="00BF4403"/>
    <w:rsid w:val="00BF4676"/>
    <w:rsid w:val="00BF4D8C"/>
    <w:rsid w:val="00BF4E0D"/>
    <w:rsid w:val="00BF4E84"/>
    <w:rsid w:val="00BF4EC5"/>
    <w:rsid w:val="00BF506E"/>
    <w:rsid w:val="00BF5329"/>
    <w:rsid w:val="00BF5400"/>
    <w:rsid w:val="00BF5654"/>
    <w:rsid w:val="00BF5910"/>
    <w:rsid w:val="00BF5C15"/>
    <w:rsid w:val="00BF5C75"/>
    <w:rsid w:val="00BF5EDD"/>
    <w:rsid w:val="00BF6138"/>
    <w:rsid w:val="00BF6437"/>
    <w:rsid w:val="00BF6540"/>
    <w:rsid w:val="00BF675A"/>
    <w:rsid w:val="00BF6947"/>
    <w:rsid w:val="00BF69BE"/>
    <w:rsid w:val="00BF6D61"/>
    <w:rsid w:val="00BF7296"/>
    <w:rsid w:val="00BF746D"/>
    <w:rsid w:val="00BF7842"/>
    <w:rsid w:val="00BF78A6"/>
    <w:rsid w:val="00C00059"/>
    <w:rsid w:val="00C00061"/>
    <w:rsid w:val="00C003A3"/>
    <w:rsid w:val="00C0057C"/>
    <w:rsid w:val="00C00781"/>
    <w:rsid w:val="00C00889"/>
    <w:rsid w:val="00C00C49"/>
    <w:rsid w:val="00C00ECA"/>
    <w:rsid w:val="00C012F7"/>
    <w:rsid w:val="00C013F3"/>
    <w:rsid w:val="00C01788"/>
    <w:rsid w:val="00C01CEB"/>
    <w:rsid w:val="00C021E0"/>
    <w:rsid w:val="00C02515"/>
    <w:rsid w:val="00C0256A"/>
    <w:rsid w:val="00C029B5"/>
    <w:rsid w:val="00C02A57"/>
    <w:rsid w:val="00C02AE9"/>
    <w:rsid w:val="00C02E82"/>
    <w:rsid w:val="00C030D3"/>
    <w:rsid w:val="00C03283"/>
    <w:rsid w:val="00C03734"/>
    <w:rsid w:val="00C03C2D"/>
    <w:rsid w:val="00C040F3"/>
    <w:rsid w:val="00C041DD"/>
    <w:rsid w:val="00C0430C"/>
    <w:rsid w:val="00C0482E"/>
    <w:rsid w:val="00C0495C"/>
    <w:rsid w:val="00C04D7A"/>
    <w:rsid w:val="00C04DF2"/>
    <w:rsid w:val="00C05674"/>
    <w:rsid w:val="00C061AD"/>
    <w:rsid w:val="00C063C6"/>
    <w:rsid w:val="00C06712"/>
    <w:rsid w:val="00C0675E"/>
    <w:rsid w:val="00C067C5"/>
    <w:rsid w:val="00C06B41"/>
    <w:rsid w:val="00C06BE0"/>
    <w:rsid w:val="00C06F91"/>
    <w:rsid w:val="00C07D0A"/>
    <w:rsid w:val="00C10B22"/>
    <w:rsid w:val="00C1104D"/>
    <w:rsid w:val="00C111E2"/>
    <w:rsid w:val="00C1120F"/>
    <w:rsid w:val="00C114A7"/>
    <w:rsid w:val="00C117A0"/>
    <w:rsid w:val="00C117F0"/>
    <w:rsid w:val="00C11AF5"/>
    <w:rsid w:val="00C11EC9"/>
    <w:rsid w:val="00C1210C"/>
    <w:rsid w:val="00C123A3"/>
    <w:rsid w:val="00C123D4"/>
    <w:rsid w:val="00C12521"/>
    <w:rsid w:val="00C1276D"/>
    <w:rsid w:val="00C1286A"/>
    <w:rsid w:val="00C12918"/>
    <w:rsid w:val="00C13027"/>
    <w:rsid w:val="00C13179"/>
    <w:rsid w:val="00C137C5"/>
    <w:rsid w:val="00C14019"/>
    <w:rsid w:val="00C141B0"/>
    <w:rsid w:val="00C1475A"/>
    <w:rsid w:val="00C1477D"/>
    <w:rsid w:val="00C1484A"/>
    <w:rsid w:val="00C14945"/>
    <w:rsid w:val="00C14AE3"/>
    <w:rsid w:val="00C14D53"/>
    <w:rsid w:val="00C14DB1"/>
    <w:rsid w:val="00C15178"/>
    <w:rsid w:val="00C1529B"/>
    <w:rsid w:val="00C152D9"/>
    <w:rsid w:val="00C15597"/>
    <w:rsid w:val="00C1575A"/>
    <w:rsid w:val="00C15D2C"/>
    <w:rsid w:val="00C15DB5"/>
    <w:rsid w:val="00C15E54"/>
    <w:rsid w:val="00C15F4F"/>
    <w:rsid w:val="00C16917"/>
    <w:rsid w:val="00C16D51"/>
    <w:rsid w:val="00C16EAF"/>
    <w:rsid w:val="00C1712B"/>
    <w:rsid w:val="00C173E0"/>
    <w:rsid w:val="00C1750F"/>
    <w:rsid w:val="00C1774C"/>
    <w:rsid w:val="00C178A8"/>
    <w:rsid w:val="00C17AEE"/>
    <w:rsid w:val="00C17B77"/>
    <w:rsid w:val="00C17BE7"/>
    <w:rsid w:val="00C201F9"/>
    <w:rsid w:val="00C202E9"/>
    <w:rsid w:val="00C2045E"/>
    <w:rsid w:val="00C209FA"/>
    <w:rsid w:val="00C20A0C"/>
    <w:rsid w:val="00C20AC8"/>
    <w:rsid w:val="00C20BE8"/>
    <w:rsid w:val="00C20E0A"/>
    <w:rsid w:val="00C21711"/>
    <w:rsid w:val="00C2195C"/>
    <w:rsid w:val="00C21DB7"/>
    <w:rsid w:val="00C22221"/>
    <w:rsid w:val="00C223D8"/>
    <w:rsid w:val="00C226F4"/>
    <w:rsid w:val="00C22960"/>
    <w:rsid w:val="00C22D85"/>
    <w:rsid w:val="00C22E0B"/>
    <w:rsid w:val="00C22EB8"/>
    <w:rsid w:val="00C22FCD"/>
    <w:rsid w:val="00C23013"/>
    <w:rsid w:val="00C23143"/>
    <w:rsid w:val="00C235A1"/>
    <w:rsid w:val="00C237A9"/>
    <w:rsid w:val="00C23B63"/>
    <w:rsid w:val="00C23C4C"/>
    <w:rsid w:val="00C23C7C"/>
    <w:rsid w:val="00C23D29"/>
    <w:rsid w:val="00C23D2E"/>
    <w:rsid w:val="00C249B3"/>
    <w:rsid w:val="00C24E48"/>
    <w:rsid w:val="00C25684"/>
    <w:rsid w:val="00C25976"/>
    <w:rsid w:val="00C259B6"/>
    <w:rsid w:val="00C259D3"/>
    <w:rsid w:val="00C261BF"/>
    <w:rsid w:val="00C26225"/>
    <w:rsid w:val="00C264A8"/>
    <w:rsid w:val="00C26541"/>
    <w:rsid w:val="00C26550"/>
    <w:rsid w:val="00C266B0"/>
    <w:rsid w:val="00C26B2C"/>
    <w:rsid w:val="00C26B70"/>
    <w:rsid w:val="00C26D6E"/>
    <w:rsid w:val="00C26E2D"/>
    <w:rsid w:val="00C26F40"/>
    <w:rsid w:val="00C273EC"/>
    <w:rsid w:val="00C277C5"/>
    <w:rsid w:val="00C27FF7"/>
    <w:rsid w:val="00C3003A"/>
    <w:rsid w:val="00C30298"/>
    <w:rsid w:val="00C308B1"/>
    <w:rsid w:val="00C308D1"/>
    <w:rsid w:val="00C3092C"/>
    <w:rsid w:val="00C30A1B"/>
    <w:rsid w:val="00C30ACE"/>
    <w:rsid w:val="00C30CDA"/>
    <w:rsid w:val="00C30E2E"/>
    <w:rsid w:val="00C30F23"/>
    <w:rsid w:val="00C3105C"/>
    <w:rsid w:val="00C3165B"/>
    <w:rsid w:val="00C318CD"/>
    <w:rsid w:val="00C31CED"/>
    <w:rsid w:val="00C31DA6"/>
    <w:rsid w:val="00C31FB1"/>
    <w:rsid w:val="00C323E3"/>
    <w:rsid w:val="00C326B3"/>
    <w:rsid w:val="00C3281A"/>
    <w:rsid w:val="00C329A9"/>
    <w:rsid w:val="00C32A38"/>
    <w:rsid w:val="00C32AC3"/>
    <w:rsid w:val="00C32DED"/>
    <w:rsid w:val="00C32F40"/>
    <w:rsid w:val="00C32F46"/>
    <w:rsid w:val="00C33130"/>
    <w:rsid w:val="00C33185"/>
    <w:rsid w:val="00C331C8"/>
    <w:rsid w:val="00C33600"/>
    <w:rsid w:val="00C3392F"/>
    <w:rsid w:val="00C339FB"/>
    <w:rsid w:val="00C33E92"/>
    <w:rsid w:val="00C33FB4"/>
    <w:rsid w:val="00C34178"/>
    <w:rsid w:val="00C34360"/>
    <w:rsid w:val="00C3441C"/>
    <w:rsid w:val="00C34B2A"/>
    <w:rsid w:val="00C35056"/>
    <w:rsid w:val="00C3524A"/>
    <w:rsid w:val="00C35796"/>
    <w:rsid w:val="00C3589F"/>
    <w:rsid w:val="00C35AAD"/>
    <w:rsid w:val="00C35E64"/>
    <w:rsid w:val="00C36410"/>
    <w:rsid w:val="00C36660"/>
    <w:rsid w:val="00C36812"/>
    <w:rsid w:val="00C36844"/>
    <w:rsid w:val="00C369B1"/>
    <w:rsid w:val="00C36B97"/>
    <w:rsid w:val="00C36DCF"/>
    <w:rsid w:val="00C36EFA"/>
    <w:rsid w:val="00C36F52"/>
    <w:rsid w:val="00C36F87"/>
    <w:rsid w:val="00C371C9"/>
    <w:rsid w:val="00C371D2"/>
    <w:rsid w:val="00C37290"/>
    <w:rsid w:val="00C3770E"/>
    <w:rsid w:val="00C37710"/>
    <w:rsid w:val="00C37B56"/>
    <w:rsid w:val="00C37CB6"/>
    <w:rsid w:val="00C401BB"/>
    <w:rsid w:val="00C4039F"/>
    <w:rsid w:val="00C4061B"/>
    <w:rsid w:val="00C40DFC"/>
    <w:rsid w:val="00C40E79"/>
    <w:rsid w:val="00C4126C"/>
    <w:rsid w:val="00C413EE"/>
    <w:rsid w:val="00C41705"/>
    <w:rsid w:val="00C41D30"/>
    <w:rsid w:val="00C41E2B"/>
    <w:rsid w:val="00C42112"/>
    <w:rsid w:val="00C42340"/>
    <w:rsid w:val="00C4290E"/>
    <w:rsid w:val="00C42BB1"/>
    <w:rsid w:val="00C43209"/>
    <w:rsid w:val="00C432A3"/>
    <w:rsid w:val="00C43453"/>
    <w:rsid w:val="00C43A16"/>
    <w:rsid w:val="00C43A4A"/>
    <w:rsid w:val="00C442A5"/>
    <w:rsid w:val="00C44756"/>
    <w:rsid w:val="00C44865"/>
    <w:rsid w:val="00C44E94"/>
    <w:rsid w:val="00C44FE7"/>
    <w:rsid w:val="00C450FB"/>
    <w:rsid w:val="00C451B6"/>
    <w:rsid w:val="00C453B0"/>
    <w:rsid w:val="00C4560A"/>
    <w:rsid w:val="00C459E1"/>
    <w:rsid w:val="00C45A93"/>
    <w:rsid w:val="00C45F53"/>
    <w:rsid w:val="00C460F2"/>
    <w:rsid w:val="00C46552"/>
    <w:rsid w:val="00C4655F"/>
    <w:rsid w:val="00C4665A"/>
    <w:rsid w:val="00C46B43"/>
    <w:rsid w:val="00C46DA8"/>
    <w:rsid w:val="00C4715F"/>
    <w:rsid w:val="00C471C9"/>
    <w:rsid w:val="00C4744B"/>
    <w:rsid w:val="00C476C2"/>
    <w:rsid w:val="00C47A47"/>
    <w:rsid w:val="00C47A9F"/>
    <w:rsid w:val="00C47AE0"/>
    <w:rsid w:val="00C47C7A"/>
    <w:rsid w:val="00C47E87"/>
    <w:rsid w:val="00C47EEC"/>
    <w:rsid w:val="00C505AB"/>
    <w:rsid w:val="00C5080B"/>
    <w:rsid w:val="00C51387"/>
    <w:rsid w:val="00C513FA"/>
    <w:rsid w:val="00C514E2"/>
    <w:rsid w:val="00C51908"/>
    <w:rsid w:val="00C51BF0"/>
    <w:rsid w:val="00C520A1"/>
    <w:rsid w:val="00C52261"/>
    <w:rsid w:val="00C524EA"/>
    <w:rsid w:val="00C5262B"/>
    <w:rsid w:val="00C52949"/>
    <w:rsid w:val="00C52971"/>
    <w:rsid w:val="00C52AD3"/>
    <w:rsid w:val="00C52E4A"/>
    <w:rsid w:val="00C536C4"/>
    <w:rsid w:val="00C537C6"/>
    <w:rsid w:val="00C53C03"/>
    <w:rsid w:val="00C53F12"/>
    <w:rsid w:val="00C54410"/>
    <w:rsid w:val="00C54656"/>
    <w:rsid w:val="00C5486F"/>
    <w:rsid w:val="00C54985"/>
    <w:rsid w:val="00C54A42"/>
    <w:rsid w:val="00C54ABE"/>
    <w:rsid w:val="00C54B6E"/>
    <w:rsid w:val="00C54EE7"/>
    <w:rsid w:val="00C55202"/>
    <w:rsid w:val="00C5525B"/>
    <w:rsid w:val="00C5547C"/>
    <w:rsid w:val="00C554B2"/>
    <w:rsid w:val="00C556AE"/>
    <w:rsid w:val="00C55AD9"/>
    <w:rsid w:val="00C55DC5"/>
    <w:rsid w:val="00C55FE9"/>
    <w:rsid w:val="00C5606E"/>
    <w:rsid w:val="00C560C3"/>
    <w:rsid w:val="00C56154"/>
    <w:rsid w:val="00C563B0"/>
    <w:rsid w:val="00C563E4"/>
    <w:rsid w:val="00C5675E"/>
    <w:rsid w:val="00C5684D"/>
    <w:rsid w:val="00C57084"/>
    <w:rsid w:val="00C57361"/>
    <w:rsid w:val="00C57518"/>
    <w:rsid w:val="00C57F96"/>
    <w:rsid w:val="00C6015C"/>
    <w:rsid w:val="00C60335"/>
    <w:rsid w:val="00C607D6"/>
    <w:rsid w:val="00C60B82"/>
    <w:rsid w:val="00C60C8E"/>
    <w:rsid w:val="00C610C4"/>
    <w:rsid w:val="00C612E1"/>
    <w:rsid w:val="00C6141F"/>
    <w:rsid w:val="00C6169B"/>
    <w:rsid w:val="00C616D6"/>
    <w:rsid w:val="00C61C28"/>
    <w:rsid w:val="00C61CEF"/>
    <w:rsid w:val="00C61CF1"/>
    <w:rsid w:val="00C61E42"/>
    <w:rsid w:val="00C61E74"/>
    <w:rsid w:val="00C62401"/>
    <w:rsid w:val="00C62542"/>
    <w:rsid w:val="00C6270B"/>
    <w:rsid w:val="00C62754"/>
    <w:rsid w:val="00C63022"/>
    <w:rsid w:val="00C63F87"/>
    <w:rsid w:val="00C641A7"/>
    <w:rsid w:val="00C643D9"/>
    <w:rsid w:val="00C64401"/>
    <w:rsid w:val="00C64508"/>
    <w:rsid w:val="00C6450D"/>
    <w:rsid w:val="00C64556"/>
    <w:rsid w:val="00C64559"/>
    <w:rsid w:val="00C64771"/>
    <w:rsid w:val="00C649A1"/>
    <w:rsid w:val="00C649B8"/>
    <w:rsid w:val="00C649C5"/>
    <w:rsid w:val="00C649F4"/>
    <w:rsid w:val="00C64A3D"/>
    <w:rsid w:val="00C64A66"/>
    <w:rsid w:val="00C64EA4"/>
    <w:rsid w:val="00C64F85"/>
    <w:rsid w:val="00C65467"/>
    <w:rsid w:val="00C655BF"/>
    <w:rsid w:val="00C6591B"/>
    <w:rsid w:val="00C65C0F"/>
    <w:rsid w:val="00C65CB9"/>
    <w:rsid w:val="00C66092"/>
    <w:rsid w:val="00C66134"/>
    <w:rsid w:val="00C6613F"/>
    <w:rsid w:val="00C661EA"/>
    <w:rsid w:val="00C66780"/>
    <w:rsid w:val="00C66812"/>
    <w:rsid w:val="00C66AD3"/>
    <w:rsid w:val="00C66E36"/>
    <w:rsid w:val="00C67093"/>
    <w:rsid w:val="00C6751B"/>
    <w:rsid w:val="00C676C9"/>
    <w:rsid w:val="00C67C43"/>
    <w:rsid w:val="00C67C6A"/>
    <w:rsid w:val="00C67E9C"/>
    <w:rsid w:val="00C70320"/>
    <w:rsid w:val="00C70362"/>
    <w:rsid w:val="00C7066A"/>
    <w:rsid w:val="00C706EA"/>
    <w:rsid w:val="00C70761"/>
    <w:rsid w:val="00C709A1"/>
    <w:rsid w:val="00C70EDB"/>
    <w:rsid w:val="00C716FC"/>
    <w:rsid w:val="00C719D0"/>
    <w:rsid w:val="00C721AB"/>
    <w:rsid w:val="00C72389"/>
    <w:rsid w:val="00C723B4"/>
    <w:rsid w:val="00C7259F"/>
    <w:rsid w:val="00C72628"/>
    <w:rsid w:val="00C7267B"/>
    <w:rsid w:val="00C72941"/>
    <w:rsid w:val="00C72E84"/>
    <w:rsid w:val="00C73407"/>
    <w:rsid w:val="00C734D1"/>
    <w:rsid w:val="00C734E0"/>
    <w:rsid w:val="00C73695"/>
    <w:rsid w:val="00C73789"/>
    <w:rsid w:val="00C73CB2"/>
    <w:rsid w:val="00C73DCE"/>
    <w:rsid w:val="00C74178"/>
    <w:rsid w:val="00C7443E"/>
    <w:rsid w:val="00C744B4"/>
    <w:rsid w:val="00C74777"/>
    <w:rsid w:val="00C747ED"/>
    <w:rsid w:val="00C74E37"/>
    <w:rsid w:val="00C74F5B"/>
    <w:rsid w:val="00C74FEB"/>
    <w:rsid w:val="00C75218"/>
    <w:rsid w:val="00C75712"/>
    <w:rsid w:val="00C75DC7"/>
    <w:rsid w:val="00C760EB"/>
    <w:rsid w:val="00C76132"/>
    <w:rsid w:val="00C766DB"/>
    <w:rsid w:val="00C766F7"/>
    <w:rsid w:val="00C76B8C"/>
    <w:rsid w:val="00C76D56"/>
    <w:rsid w:val="00C772F9"/>
    <w:rsid w:val="00C7742A"/>
    <w:rsid w:val="00C7753F"/>
    <w:rsid w:val="00C7798E"/>
    <w:rsid w:val="00C77CE8"/>
    <w:rsid w:val="00C80047"/>
    <w:rsid w:val="00C80484"/>
    <w:rsid w:val="00C804FD"/>
    <w:rsid w:val="00C80C55"/>
    <w:rsid w:val="00C81299"/>
    <w:rsid w:val="00C816B4"/>
    <w:rsid w:val="00C81C3D"/>
    <w:rsid w:val="00C81F4F"/>
    <w:rsid w:val="00C82148"/>
    <w:rsid w:val="00C8237A"/>
    <w:rsid w:val="00C82923"/>
    <w:rsid w:val="00C829BE"/>
    <w:rsid w:val="00C82E5C"/>
    <w:rsid w:val="00C83019"/>
    <w:rsid w:val="00C8302A"/>
    <w:rsid w:val="00C832AC"/>
    <w:rsid w:val="00C834C9"/>
    <w:rsid w:val="00C83626"/>
    <w:rsid w:val="00C838BF"/>
    <w:rsid w:val="00C83B07"/>
    <w:rsid w:val="00C83DAF"/>
    <w:rsid w:val="00C843FC"/>
    <w:rsid w:val="00C8458B"/>
    <w:rsid w:val="00C8479C"/>
    <w:rsid w:val="00C84F87"/>
    <w:rsid w:val="00C85204"/>
    <w:rsid w:val="00C856E1"/>
    <w:rsid w:val="00C859EF"/>
    <w:rsid w:val="00C85A8E"/>
    <w:rsid w:val="00C86051"/>
    <w:rsid w:val="00C86A92"/>
    <w:rsid w:val="00C86AC3"/>
    <w:rsid w:val="00C86CB8"/>
    <w:rsid w:val="00C86CFD"/>
    <w:rsid w:val="00C86D3E"/>
    <w:rsid w:val="00C870C6"/>
    <w:rsid w:val="00C871AD"/>
    <w:rsid w:val="00C87282"/>
    <w:rsid w:val="00C87472"/>
    <w:rsid w:val="00C875DD"/>
    <w:rsid w:val="00C87B32"/>
    <w:rsid w:val="00C904E9"/>
    <w:rsid w:val="00C90A59"/>
    <w:rsid w:val="00C90B47"/>
    <w:rsid w:val="00C90E74"/>
    <w:rsid w:val="00C9150C"/>
    <w:rsid w:val="00C91A5C"/>
    <w:rsid w:val="00C91AD3"/>
    <w:rsid w:val="00C91FFC"/>
    <w:rsid w:val="00C924A5"/>
    <w:rsid w:val="00C9292B"/>
    <w:rsid w:val="00C92983"/>
    <w:rsid w:val="00C92AE6"/>
    <w:rsid w:val="00C92C78"/>
    <w:rsid w:val="00C92ED4"/>
    <w:rsid w:val="00C93182"/>
    <w:rsid w:val="00C93613"/>
    <w:rsid w:val="00C9391E"/>
    <w:rsid w:val="00C93AA8"/>
    <w:rsid w:val="00C93BF1"/>
    <w:rsid w:val="00C93C08"/>
    <w:rsid w:val="00C93E47"/>
    <w:rsid w:val="00C9401A"/>
    <w:rsid w:val="00C940C5"/>
    <w:rsid w:val="00C9458D"/>
    <w:rsid w:val="00C94896"/>
    <w:rsid w:val="00C94BC0"/>
    <w:rsid w:val="00C94D48"/>
    <w:rsid w:val="00C94E6A"/>
    <w:rsid w:val="00C951AB"/>
    <w:rsid w:val="00C95443"/>
    <w:rsid w:val="00C955BD"/>
    <w:rsid w:val="00C95AC3"/>
    <w:rsid w:val="00C95B86"/>
    <w:rsid w:val="00C95FC2"/>
    <w:rsid w:val="00C961DE"/>
    <w:rsid w:val="00C96613"/>
    <w:rsid w:val="00C9663C"/>
    <w:rsid w:val="00C966F7"/>
    <w:rsid w:val="00C96A6E"/>
    <w:rsid w:val="00C96D5A"/>
    <w:rsid w:val="00C96E45"/>
    <w:rsid w:val="00C96E9A"/>
    <w:rsid w:val="00C96FCE"/>
    <w:rsid w:val="00C97324"/>
    <w:rsid w:val="00C97541"/>
    <w:rsid w:val="00C97922"/>
    <w:rsid w:val="00C97D30"/>
    <w:rsid w:val="00C97ED9"/>
    <w:rsid w:val="00CA000A"/>
    <w:rsid w:val="00CA03A0"/>
    <w:rsid w:val="00CA0AB7"/>
    <w:rsid w:val="00CA0BF2"/>
    <w:rsid w:val="00CA17CA"/>
    <w:rsid w:val="00CA185D"/>
    <w:rsid w:val="00CA1CF9"/>
    <w:rsid w:val="00CA1DE5"/>
    <w:rsid w:val="00CA1E2A"/>
    <w:rsid w:val="00CA1ED4"/>
    <w:rsid w:val="00CA1FCA"/>
    <w:rsid w:val="00CA22E0"/>
    <w:rsid w:val="00CA2504"/>
    <w:rsid w:val="00CA2540"/>
    <w:rsid w:val="00CA285C"/>
    <w:rsid w:val="00CA2C62"/>
    <w:rsid w:val="00CA2CE9"/>
    <w:rsid w:val="00CA2F55"/>
    <w:rsid w:val="00CA31B9"/>
    <w:rsid w:val="00CA32A3"/>
    <w:rsid w:val="00CA3ED3"/>
    <w:rsid w:val="00CA4023"/>
    <w:rsid w:val="00CA4286"/>
    <w:rsid w:val="00CA42F6"/>
    <w:rsid w:val="00CA4A3A"/>
    <w:rsid w:val="00CA4A40"/>
    <w:rsid w:val="00CA4D52"/>
    <w:rsid w:val="00CA4D5D"/>
    <w:rsid w:val="00CA4D93"/>
    <w:rsid w:val="00CA5070"/>
    <w:rsid w:val="00CA5245"/>
    <w:rsid w:val="00CA5256"/>
    <w:rsid w:val="00CA536F"/>
    <w:rsid w:val="00CA540D"/>
    <w:rsid w:val="00CA5ABA"/>
    <w:rsid w:val="00CA5DD7"/>
    <w:rsid w:val="00CA633A"/>
    <w:rsid w:val="00CA64FC"/>
    <w:rsid w:val="00CA674E"/>
    <w:rsid w:val="00CA6942"/>
    <w:rsid w:val="00CA6AFC"/>
    <w:rsid w:val="00CA6C09"/>
    <w:rsid w:val="00CA6C48"/>
    <w:rsid w:val="00CA6F32"/>
    <w:rsid w:val="00CA705C"/>
    <w:rsid w:val="00CA70BD"/>
    <w:rsid w:val="00CA72C0"/>
    <w:rsid w:val="00CA72E8"/>
    <w:rsid w:val="00CA7487"/>
    <w:rsid w:val="00CA78A0"/>
    <w:rsid w:val="00CA7DEE"/>
    <w:rsid w:val="00CB03D5"/>
    <w:rsid w:val="00CB051F"/>
    <w:rsid w:val="00CB08CA"/>
    <w:rsid w:val="00CB0CA0"/>
    <w:rsid w:val="00CB0DF8"/>
    <w:rsid w:val="00CB0E6D"/>
    <w:rsid w:val="00CB0F11"/>
    <w:rsid w:val="00CB11CF"/>
    <w:rsid w:val="00CB12C8"/>
    <w:rsid w:val="00CB1353"/>
    <w:rsid w:val="00CB13E4"/>
    <w:rsid w:val="00CB1555"/>
    <w:rsid w:val="00CB1A83"/>
    <w:rsid w:val="00CB1F76"/>
    <w:rsid w:val="00CB2339"/>
    <w:rsid w:val="00CB26DE"/>
    <w:rsid w:val="00CB27AB"/>
    <w:rsid w:val="00CB2A64"/>
    <w:rsid w:val="00CB30F6"/>
    <w:rsid w:val="00CB329E"/>
    <w:rsid w:val="00CB3410"/>
    <w:rsid w:val="00CB3ABE"/>
    <w:rsid w:val="00CB3C15"/>
    <w:rsid w:val="00CB3FF7"/>
    <w:rsid w:val="00CB44A1"/>
    <w:rsid w:val="00CB45D1"/>
    <w:rsid w:val="00CB45E4"/>
    <w:rsid w:val="00CB4736"/>
    <w:rsid w:val="00CB47FA"/>
    <w:rsid w:val="00CB498E"/>
    <w:rsid w:val="00CB4C27"/>
    <w:rsid w:val="00CB4FD4"/>
    <w:rsid w:val="00CB5182"/>
    <w:rsid w:val="00CB5638"/>
    <w:rsid w:val="00CB56AB"/>
    <w:rsid w:val="00CB57F5"/>
    <w:rsid w:val="00CB58AD"/>
    <w:rsid w:val="00CB593E"/>
    <w:rsid w:val="00CB5F8F"/>
    <w:rsid w:val="00CB61A0"/>
    <w:rsid w:val="00CB61DD"/>
    <w:rsid w:val="00CB688E"/>
    <w:rsid w:val="00CB6A84"/>
    <w:rsid w:val="00CB6EEF"/>
    <w:rsid w:val="00CB7364"/>
    <w:rsid w:val="00CB74B0"/>
    <w:rsid w:val="00CB7BAF"/>
    <w:rsid w:val="00CB7C62"/>
    <w:rsid w:val="00CC019F"/>
    <w:rsid w:val="00CC0CA8"/>
    <w:rsid w:val="00CC0D25"/>
    <w:rsid w:val="00CC1113"/>
    <w:rsid w:val="00CC147D"/>
    <w:rsid w:val="00CC1777"/>
    <w:rsid w:val="00CC18C3"/>
    <w:rsid w:val="00CC19ED"/>
    <w:rsid w:val="00CC1D0C"/>
    <w:rsid w:val="00CC1E75"/>
    <w:rsid w:val="00CC22B8"/>
    <w:rsid w:val="00CC22D5"/>
    <w:rsid w:val="00CC2399"/>
    <w:rsid w:val="00CC245C"/>
    <w:rsid w:val="00CC287C"/>
    <w:rsid w:val="00CC2A9B"/>
    <w:rsid w:val="00CC343D"/>
    <w:rsid w:val="00CC34BA"/>
    <w:rsid w:val="00CC34C2"/>
    <w:rsid w:val="00CC36FF"/>
    <w:rsid w:val="00CC3749"/>
    <w:rsid w:val="00CC46D9"/>
    <w:rsid w:val="00CC4778"/>
    <w:rsid w:val="00CC4AA5"/>
    <w:rsid w:val="00CC4CF1"/>
    <w:rsid w:val="00CC4D0A"/>
    <w:rsid w:val="00CC4D64"/>
    <w:rsid w:val="00CC4DBB"/>
    <w:rsid w:val="00CC4FA8"/>
    <w:rsid w:val="00CC5007"/>
    <w:rsid w:val="00CC503D"/>
    <w:rsid w:val="00CC51F5"/>
    <w:rsid w:val="00CC557A"/>
    <w:rsid w:val="00CC5649"/>
    <w:rsid w:val="00CC5850"/>
    <w:rsid w:val="00CC5C76"/>
    <w:rsid w:val="00CC5DF5"/>
    <w:rsid w:val="00CC62DB"/>
    <w:rsid w:val="00CC67C4"/>
    <w:rsid w:val="00CC68EC"/>
    <w:rsid w:val="00CC6DD0"/>
    <w:rsid w:val="00CC6F1B"/>
    <w:rsid w:val="00CC767F"/>
    <w:rsid w:val="00CC79F2"/>
    <w:rsid w:val="00CC79FF"/>
    <w:rsid w:val="00CC7CFD"/>
    <w:rsid w:val="00CC7E74"/>
    <w:rsid w:val="00CD0324"/>
    <w:rsid w:val="00CD034E"/>
    <w:rsid w:val="00CD0557"/>
    <w:rsid w:val="00CD0AA6"/>
    <w:rsid w:val="00CD0E83"/>
    <w:rsid w:val="00CD1126"/>
    <w:rsid w:val="00CD153B"/>
    <w:rsid w:val="00CD15F3"/>
    <w:rsid w:val="00CD178D"/>
    <w:rsid w:val="00CD1EC5"/>
    <w:rsid w:val="00CD253F"/>
    <w:rsid w:val="00CD2544"/>
    <w:rsid w:val="00CD25A7"/>
    <w:rsid w:val="00CD278C"/>
    <w:rsid w:val="00CD27DA"/>
    <w:rsid w:val="00CD2875"/>
    <w:rsid w:val="00CD28A5"/>
    <w:rsid w:val="00CD2917"/>
    <w:rsid w:val="00CD2B6E"/>
    <w:rsid w:val="00CD30B5"/>
    <w:rsid w:val="00CD3545"/>
    <w:rsid w:val="00CD36B3"/>
    <w:rsid w:val="00CD3934"/>
    <w:rsid w:val="00CD3C53"/>
    <w:rsid w:val="00CD3D41"/>
    <w:rsid w:val="00CD3FDB"/>
    <w:rsid w:val="00CD4087"/>
    <w:rsid w:val="00CD40E4"/>
    <w:rsid w:val="00CD4294"/>
    <w:rsid w:val="00CD4329"/>
    <w:rsid w:val="00CD4745"/>
    <w:rsid w:val="00CD4A38"/>
    <w:rsid w:val="00CD4D5F"/>
    <w:rsid w:val="00CD525C"/>
    <w:rsid w:val="00CD53C9"/>
    <w:rsid w:val="00CD555B"/>
    <w:rsid w:val="00CD56C2"/>
    <w:rsid w:val="00CD5D93"/>
    <w:rsid w:val="00CD5DF5"/>
    <w:rsid w:val="00CD5FAF"/>
    <w:rsid w:val="00CD6193"/>
    <w:rsid w:val="00CD644F"/>
    <w:rsid w:val="00CD69C3"/>
    <w:rsid w:val="00CD6B10"/>
    <w:rsid w:val="00CD6C6A"/>
    <w:rsid w:val="00CD6DBC"/>
    <w:rsid w:val="00CD6F90"/>
    <w:rsid w:val="00CD72E5"/>
    <w:rsid w:val="00CD74C7"/>
    <w:rsid w:val="00CD7635"/>
    <w:rsid w:val="00CD764D"/>
    <w:rsid w:val="00CD7734"/>
    <w:rsid w:val="00CD77A1"/>
    <w:rsid w:val="00CD78D7"/>
    <w:rsid w:val="00CD7934"/>
    <w:rsid w:val="00CD798B"/>
    <w:rsid w:val="00CD799E"/>
    <w:rsid w:val="00CD7A2C"/>
    <w:rsid w:val="00CD7ECE"/>
    <w:rsid w:val="00CE010B"/>
    <w:rsid w:val="00CE0645"/>
    <w:rsid w:val="00CE06E8"/>
    <w:rsid w:val="00CE0BF1"/>
    <w:rsid w:val="00CE0D84"/>
    <w:rsid w:val="00CE0F1E"/>
    <w:rsid w:val="00CE12AC"/>
    <w:rsid w:val="00CE1314"/>
    <w:rsid w:val="00CE15C2"/>
    <w:rsid w:val="00CE19BC"/>
    <w:rsid w:val="00CE19F7"/>
    <w:rsid w:val="00CE1AB8"/>
    <w:rsid w:val="00CE1F14"/>
    <w:rsid w:val="00CE2971"/>
    <w:rsid w:val="00CE2B36"/>
    <w:rsid w:val="00CE3097"/>
    <w:rsid w:val="00CE359F"/>
    <w:rsid w:val="00CE373A"/>
    <w:rsid w:val="00CE3903"/>
    <w:rsid w:val="00CE3F7B"/>
    <w:rsid w:val="00CE4513"/>
    <w:rsid w:val="00CE4871"/>
    <w:rsid w:val="00CE4963"/>
    <w:rsid w:val="00CE5021"/>
    <w:rsid w:val="00CE51C5"/>
    <w:rsid w:val="00CE5396"/>
    <w:rsid w:val="00CE557C"/>
    <w:rsid w:val="00CE5C4A"/>
    <w:rsid w:val="00CE5CCB"/>
    <w:rsid w:val="00CE5D2A"/>
    <w:rsid w:val="00CE5D4B"/>
    <w:rsid w:val="00CE5DAE"/>
    <w:rsid w:val="00CE5E45"/>
    <w:rsid w:val="00CE5EBB"/>
    <w:rsid w:val="00CE63BF"/>
    <w:rsid w:val="00CE6558"/>
    <w:rsid w:val="00CE73F2"/>
    <w:rsid w:val="00CE78B0"/>
    <w:rsid w:val="00CE7910"/>
    <w:rsid w:val="00CE7D07"/>
    <w:rsid w:val="00CE7DE7"/>
    <w:rsid w:val="00CE7F49"/>
    <w:rsid w:val="00CF0826"/>
    <w:rsid w:val="00CF0C4E"/>
    <w:rsid w:val="00CF0E9E"/>
    <w:rsid w:val="00CF12F8"/>
    <w:rsid w:val="00CF16CC"/>
    <w:rsid w:val="00CF197D"/>
    <w:rsid w:val="00CF1AC9"/>
    <w:rsid w:val="00CF1C75"/>
    <w:rsid w:val="00CF206D"/>
    <w:rsid w:val="00CF2204"/>
    <w:rsid w:val="00CF23FE"/>
    <w:rsid w:val="00CF286A"/>
    <w:rsid w:val="00CF2BFF"/>
    <w:rsid w:val="00CF2CCB"/>
    <w:rsid w:val="00CF2D15"/>
    <w:rsid w:val="00CF2E73"/>
    <w:rsid w:val="00CF3139"/>
    <w:rsid w:val="00CF3377"/>
    <w:rsid w:val="00CF35DA"/>
    <w:rsid w:val="00CF3A7C"/>
    <w:rsid w:val="00CF3B16"/>
    <w:rsid w:val="00CF3BBE"/>
    <w:rsid w:val="00CF4007"/>
    <w:rsid w:val="00CF4369"/>
    <w:rsid w:val="00CF45C5"/>
    <w:rsid w:val="00CF4CCA"/>
    <w:rsid w:val="00CF51EE"/>
    <w:rsid w:val="00CF5213"/>
    <w:rsid w:val="00CF547D"/>
    <w:rsid w:val="00CF55C9"/>
    <w:rsid w:val="00CF59C4"/>
    <w:rsid w:val="00CF5B64"/>
    <w:rsid w:val="00CF5B9C"/>
    <w:rsid w:val="00CF5C75"/>
    <w:rsid w:val="00CF5D2A"/>
    <w:rsid w:val="00CF5EC4"/>
    <w:rsid w:val="00CF600A"/>
    <w:rsid w:val="00CF6393"/>
    <w:rsid w:val="00CF667D"/>
    <w:rsid w:val="00CF697E"/>
    <w:rsid w:val="00CF6997"/>
    <w:rsid w:val="00CF6D86"/>
    <w:rsid w:val="00CF71CF"/>
    <w:rsid w:val="00CF75B4"/>
    <w:rsid w:val="00CF7BD0"/>
    <w:rsid w:val="00CF7DA4"/>
    <w:rsid w:val="00CF7E05"/>
    <w:rsid w:val="00CF7F1D"/>
    <w:rsid w:val="00CF7FC0"/>
    <w:rsid w:val="00D0015A"/>
    <w:rsid w:val="00D0017A"/>
    <w:rsid w:val="00D00333"/>
    <w:rsid w:val="00D003E7"/>
    <w:rsid w:val="00D00430"/>
    <w:rsid w:val="00D007A1"/>
    <w:rsid w:val="00D00BC4"/>
    <w:rsid w:val="00D00EAE"/>
    <w:rsid w:val="00D017C9"/>
    <w:rsid w:val="00D01A25"/>
    <w:rsid w:val="00D01B10"/>
    <w:rsid w:val="00D01BCA"/>
    <w:rsid w:val="00D01C23"/>
    <w:rsid w:val="00D022E1"/>
    <w:rsid w:val="00D02488"/>
    <w:rsid w:val="00D026C1"/>
    <w:rsid w:val="00D02C51"/>
    <w:rsid w:val="00D02E18"/>
    <w:rsid w:val="00D031A6"/>
    <w:rsid w:val="00D034FD"/>
    <w:rsid w:val="00D038BD"/>
    <w:rsid w:val="00D03A89"/>
    <w:rsid w:val="00D03D3F"/>
    <w:rsid w:val="00D040ED"/>
    <w:rsid w:val="00D04254"/>
    <w:rsid w:val="00D048C7"/>
    <w:rsid w:val="00D0490A"/>
    <w:rsid w:val="00D049D6"/>
    <w:rsid w:val="00D04AB3"/>
    <w:rsid w:val="00D04B38"/>
    <w:rsid w:val="00D04B6A"/>
    <w:rsid w:val="00D0523A"/>
    <w:rsid w:val="00D05296"/>
    <w:rsid w:val="00D053B7"/>
    <w:rsid w:val="00D0586B"/>
    <w:rsid w:val="00D058B2"/>
    <w:rsid w:val="00D05B09"/>
    <w:rsid w:val="00D06116"/>
    <w:rsid w:val="00D062A0"/>
    <w:rsid w:val="00D064D0"/>
    <w:rsid w:val="00D0668C"/>
    <w:rsid w:val="00D06692"/>
    <w:rsid w:val="00D068EF"/>
    <w:rsid w:val="00D06B60"/>
    <w:rsid w:val="00D06CBD"/>
    <w:rsid w:val="00D06DC3"/>
    <w:rsid w:val="00D06EFF"/>
    <w:rsid w:val="00D06FC3"/>
    <w:rsid w:val="00D0722C"/>
    <w:rsid w:val="00D0732A"/>
    <w:rsid w:val="00D074BC"/>
    <w:rsid w:val="00D07503"/>
    <w:rsid w:val="00D07BA0"/>
    <w:rsid w:val="00D07CF2"/>
    <w:rsid w:val="00D07FD8"/>
    <w:rsid w:val="00D10078"/>
    <w:rsid w:val="00D1039C"/>
    <w:rsid w:val="00D103B6"/>
    <w:rsid w:val="00D10687"/>
    <w:rsid w:val="00D109D5"/>
    <w:rsid w:val="00D10F9C"/>
    <w:rsid w:val="00D11E29"/>
    <w:rsid w:val="00D11F93"/>
    <w:rsid w:val="00D120A4"/>
    <w:rsid w:val="00D12320"/>
    <w:rsid w:val="00D1233F"/>
    <w:rsid w:val="00D123AA"/>
    <w:rsid w:val="00D123AD"/>
    <w:rsid w:val="00D127B1"/>
    <w:rsid w:val="00D128EF"/>
    <w:rsid w:val="00D12A8C"/>
    <w:rsid w:val="00D12D9E"/>
    <w:rsid w:val="00D13019"/>
    <w:rsid w:val="00D13353"/>
    <w:rsid w:val="00D135AC"/>
    <w:rsid w:val="00D135EC"/>
    <w:rsid w:val="00D1372E"/>
    <w:rsid w:val="00D1374D"/>
    <w:rsid w:val="00D141BD"/>
    <w:rsid w:val="00D14213"/>
    <w:rsid w:val="00D1424A"/>
    <w:rsid w:val="00D142EF"/>
    <w:rsid w:val="00D14698"/>
    <w:rsid w:val="00D14719"/>
    <w:rsid w:val="00D1491D"/>
    <w:rsid w:val="00D15334"/>
    <w:rsid w:val="00D15390"/>
    <w:rsid w:val="00D15541"/>
    <w:rsid w:val="00D15616"/>
    <w:rsid w:val="00D1568F"/>
    <w:rsid w:val="00D15CF5"/>
    <w:rsid w:val="00D16106"/>
    <w:rsid w:val="00D163A3"/>
    <w:rsid w:val="00D165C2"/>
    <w:rsid w:val="00D16D56"/>
    <w:rsid w:val="00D171A6"/>
    <w:rsid w:val="00D17543"/>
    <w:rsid w:val="00D17682"/>
    <w:rsid w:val="00D179B4"/>
    <w:rsid w:val="00D179DB"/>
    <w:rsid w:val="00D17A84"/>
    <w:rsid w:val="00D17CAE"/>
    <w:rsid w:val="00D17E22"/>
    <w:rsid w:val="00D17E3F"/>
    <w:rsid w:val="00D17E85"/>
    <w:rsid w:val="00D20063"/>
    <w:rsid w:val="00D204EB"/>
    <w:rsid w:val="00D20764"/>
    <w:rsid w:val="00D209DE"/>
    <w:rsid w:val="00D20A6E"/>
    <w:rsid w:val="00D21300"/>
    <w:rsid w:val="00D21313"/>
    <w:rsid w:val="00D217F2"/>
    <w:rsid w:val="00D218A4"/>
    <w:rsid w:val="00D218FA"/>
    <w:rsid w:val="00D2260C"/>
    <w:rsid w:val="00D2269E"/>
    <w:rsid w:val="00D229FA"/>
    <w:rsid w:val="00D22E80"/>
    <w:rsid w:val="00D231A8"/>
    <w:rsid w:val="00D23226"/>
    <w:rsid w:val="00D232B3"/>
    <w:rsid w:val="00D232EC"/>
    <w:rsid w:val="00D2393E"/>
    <w:rsid w:val="00D23DD1"/>
    <w:rsid w:val="00D23DEE"/>
    <w:rsid w:val="00D23F1F"/>
    <w:rsid w:val="00D24041"/>
    <w:rsid w:val="00D2449B"/>
    <w:rsid w:val="00D2498D"/>
    <w:rsid w:val="00D249C1"/>
    <w:rsid w:val="00D24CB4"/>
    <w:rsid w:val="00D24E4B"/>
    <w:rsid w:val="00D24F7B"/>
    <w:rsid w:val="00D2507A"/>
    <w:rsid w:val="00D25469"/>
    <w:rsid w:val="00D25543"/>
    <w:rsid w:val="00D255FF"/>
    <w:rsid w:val="00D25712"/>
    <w:rsid w:val="00D25B6B"/>
    <w:rsid w:val="00D25B77"/>
    <w:rsid w:val="00D25E70"/>
    <w:rsid w:val="00D26246"/>
    <w:rsid w:val="00D26487"/>
    <w:rsid w:val="00D264D0"/>
    <w:rsid w:val="00D268C9"/>
    <w:rsid w:val="00D26AAF"/>
    <w:rsid w:val="00D26D96"/>
    <w:rsid w:val="00D26E4B"/>
    <w:rsid w:val="00D26F4E"/>
    <w:rsid w:val="00D26FC1"/>
    <w:rsid w:val="00D275CD"/>
    <w:rsid w:val="00D27689"/>
    <w:rsid w:val="00D27780"/>
    <w:rsid w:val="00D27846"/>
    <w:rsid w:val="00D27ED8"/>
    <w:rsid w:val="00D27F02"/>
    <w:rsid w:val="00D30007"/>
    <w:rsid w:val="00D30816"/>
    <w:rsid w:val="00D30A6C"/>
    <w:rsid w:val="00D30B8D"/>
    <w:rsid w:val="00D30C24"/>
    <w:rsid w:val="00D30D18"/>
    <w:rsid w:val="00D31067"/>
    <w:rsid w:val="00D311A6"/>
    <w:rsid w:val="00D31751"/>
    <w:rsid w:val="00D317C7"/>
    <w:rsid w:val="00D3183A"/>
    <w:rsid w:val="00D3196E"/>
    <w:rsid w:val="00D31CC7"/>
    <w:rsid w:val="00D3224D"/>
    <w:rsid w:val="00D32633"/>
    <w:rsid w:val="00D32754"/>
    <w:rsid w:val="00D327DA"/>
    <w:rsid w:val="00D32C7C"/>
    <w:rsid w:val="00D32CAB"/>
    <w:rsid w:val="00D32DC7"/>
    <w:rsid w:val="00D32DD5"/>
    <w:rsid w:val="00D338F9"/>
    <w:rsid w:val="00D33E6F"/>
    <w:rsid w:val="00D34034"/>
    <w:rsid w:val="00D346A2"/>
    <w:rsid w:val="00D34AD6"/>
    <w:rsid w:val="00D35216"/>
    <w:rsid w:val="00D35A46"/>
    <w:rsid w:val="00D35B08"/>
    <w:rsid w:val="00D35E19"/>
    <w:rsid w:val="00D362CE"/>
    <w:rsid w:val="00D3635D"/>
    <w:rsid w:val="00D3640A"/>
    <w:rsid w:val="00D36A43"/>
    <w:rsid w:val="00D36C41"/>
    <w:rsid w:val="00D36E3D"/>
    <w:rsid w:val="00D36F58"/>
    <w:rsid w:val="00D36F7F"/>
    <w:rsid w:val="00D37266"/>
    <w:rsid w:val="00D37358"/>
    <w:rsid w:val="00D375B0"/>
    <w:rsid w:val="00D377F1"/>
    <w:rsid w:val="00D37872"/>
    <w:rsid w:val="00D37897"/>
    <w:rsid w:val="00D37A79"/>
    <w:rsid w:val="00D37B32"/>
    <w:rsid w:val="00D37DB9"/>
    <w:rsid w:val="00D37F20"/>
    <w:rsid w:val="00D40101"/>
    <w:rsid w:val="00D402C0"/>
    <w:rsid w:val="00D404C3"/>
    <w:rsid w:val="00D406FF"/>
    <w:rsid w:val="00D40884"/>
    <w:rsid w:val="00D410BB"/>
    <w:rsid w:val="00D4123E"/>
    <w:rsid w:val="00D41294"/>
    <w:rsid w:val="00D41431"/>
    <w:rsid w:val="00D4149B"/>
    <w:rsid w:val="00D414D4"/>
    <w:rsid w:val="00D41D4A"/>
    <w:rsid w:val="00D41D98"/>
    <w:rsid w:val="00D41E5A"/>
    <w:rsid w:val="00D41FE7"/>
    <w:rsid w:val="00D4206C"/>
    <w:rsid w:val="00D423A7"/>
    <w:rsid w:val="00D424CD"/>
    <w:rsid w:val="00D424FC"/>
    <w:rsid w:val="00D426B6"/>
    <w:rsid w:val="00D42929"/>
    <w:rsid w:val="00D4299F"/>
    <w:rsid w:val="00D42A0B"/>
    <w:rsid w:val="00D42A6F"/>
    <w:rsid w:val="00D42D9C"/>
    <w:rsid w:val="00D434A2"/>
    <w:rsid w:val="00D43613"/>
    <w:rsid w:val="00D43615"/>
    <w:rsid w:val="00D437FE"/>
    <w:rsid w:val="00D43E13"/>
    <w:rsid w:val="00D440AC"/>
    <w:rsid w:val="00D44154"/>
    <w:rsid w:val="00D452D7"/>
    <w:rsid w:val="00D453E3"/>
    <w:rsid w:val="00D4548E"/>
    <w:rsid w:val="00D4574D"/>
    <w:rsid w:val="00D45A12"/>
    <w:rsid w:val="00D45BC8"/>
    <w:rsid w:val="00D45C71"/>
    <w:rsid w:val="00D45D96"/>
    <w:rsid w:val="00D45DAE"/>
    <w:rsid w:val="00D46233"/>
    <w:rsid w:val="00D4684B"/>
    <w:rsid w:val="00D46914"/>
    <w:rsid w:val="00D46C2C"/>
    <w:rsid w:val="00D470F9"/>
    <w:rsid w:val="00D4710A"/>
    <w:rsid w:val="00D47116"/>
    <w:rsid w:val="00D4752D"/>
    <w:rsid w:val="00D47560"/>
    <w:rsid w:val="00D479F5"/>
    <w:rsid w:val="00D47AD1"/>
    <w:rsid w:val="00D47B87"/>
    <w:rsid w:val="00D47BD8"/>
    <w:rsid w:val="00D47C7D"/>
    <w:rsid w:val="00D47EA3"/>
    <w:rsid w:val="00D50091"/>
    <w:rsid w:val="00D504D0"/>
    <w:rsid w:val="00D50A66"/>
    <w:rsid w:val="00D50C81"/>
    <w:rsid w:val="00D50F3A"/>
    <w:rsid w:val="00D510B6"/>
    <w:rsid w:val="00D51629"/>
    <w:rsid w:val="00D51B48"/>
    <w:rsid w:val="00D51B4A"/>
    <w:rsid w:val="00D51D9F"/>
    <w:rsid w:val="00D520C1"/>
    <w:rsid w:val="00D520E6"/>
    <w:rsid w:val="00D52141"/>
    <w:rsid w:val="00D521DD"/>
    <w:rsid w:val="00D523DA"/>
    <w:rsid w:val="00D5281F"/>
    <w:rsid w:val="00D52A2A"/>
    <w:rsid w:val="00D52CA3"/>
    <w:rsid w:val="00D52FFB"/>
    <w:rsid w:val="00D53064"/>
    <w:rsid w:val="00D532C3"/>
    <w:rsid w:val="00D53858"/>
    <w:rsid w:val="00D53A58"/>
    <w:rsid w:val="00D53ABF"/>
    <w:rsid w:val="00D53F26"/>
    <w:rsid w:val="00D544CD"/>
    <w:rsid w:val="00D545D4"/>
    <w:rsid w:val="00D549BD"/>
    <w:rsid w:val="00D54ADD"/>
    <w:rsid w:val="00D54E80"/>
    <w:rsid w:val="00D55256"/>
    <w:rsid w:val="00D55277"/>
    <w:rsid w:val="00D5598F"/>
    <w:rsid w:val="00D55B14"/>
    <w:rsid w:val="00D55BFF"/>
    <w:rsid w:val="00D55CF9"/>
    <w:rsid w:val="00D55D7C"/>
    <w:rsid w:val="00D55E48"/>
    <w:rsid w:val="00D565A8"/>
    <w:rsid w:val="00D56737"/>
    <w:rsid w:val="00D56801"/>
    <w:rsid w:val="00D56A99"/>
    <w:rsid w:val="00D56EA6"/>
    <w:rsid w:val="00D571E3"/>
    <w:rsid w:val="00D5724F"/>
    <w:rsid w:val="00D5738E"/>
    <w:rsid w:val="00D573AC"/>
    <w:rsid w:val="00D573E6"/>
    <w:rsid w:val="00D57573"/>
    <w:rsid w:val="00D57577"/>
    <w:rsid w:val="00D575F4"/>
    <w:rsid w:val="00D576E8"/>
    <w:rsid w:val="00D57946"/>
    <w:rsid w:val="00D57A03"/>
    <w:rsid w:val="00D57BC8"/>
    <w:rsid w:val="00D57C06"/>
    <w:rsid w:val="00D57C0B"/>
    <w:rsid w:val="00D57F19"/>
    <w:rsid w:val="00D602B1"/>
    <w:rsid w:val="00D602FD"/>
    <w:rsid w:val="00D604D1"/>
    <w:rsid w:val="00D60A97"/>
    <w:rsid w:val="00D60B45"/>
    <w:rsid w:val="00D60B7C"/>
    <w:rsid w:val="00D60FD3"/>
    <w:rsid w:val="00D610FB"/>
    <w:rsid w:val="00D61559"/>
    <w:rsid w:val="00D61AA8"/>
    <w:rsid w:val="00D61B7E"/>
    <w:rsid w:val="00D61BA2"/>
    <w:rsid w:val="00D61EF0"/>
    <w:rsid w:val="00D61F7F"/>
    <w:rsid w:val="00D620D7"/>
    <w:rsid w:val="00D62833"/>
    <w:rsid w:val="00D62DB3"/>
    <w:rsid w:val="00D63193"/>
    <w:rsid w:val="00D63654"/>
    <w:rsid w:val="00D63953"/>
    <w:rsid w:val="00D63A16"/>
    <w:rsid w:val="00D63BA3"/>
    <w:rsid w:val="00D63D9D"/>
    <w:rsid w:val="00D63F91"/>
    <w:rsid w:val="00D64091"/>
    <w:rsid w:val="00D64407"/>
    <w:rsid w:val="00D644CE"/>
    <w:rsid w:val="00D645D0"/>
    <w:rsid w:val="00D6474B"/>
    <w:rsid w:val="00D64D9A"/>
    <w:rsid w:val="00D64E13"/>
    <w:rsid w:val="00D64FD7"/>
    <w:rsid w:val="00D651FD"/>
    <w:rsid w:val="00D65331"/>
    <w:rsid w:val="00D6544E"/>
    <w:rsid w:val="00D655CB"/>
    <w:rsid w:val="00D659D0"/>
    <w:rsid w:val="00D65D50"/>
    <w:rsid w:val="00D65E61"/>
    <w:rsid w:val="00D65F22"/>
    <w:rsid w:val="00D662C3"/>
    <w:rsid w:val="00D663F8"/>
    <w:rsid w:val="00D6690F"/>
    <w:rsid w:val="00D66C24"/>
    <w:rsid w:val="00D66CC8"/>
    <w:rsid w:val="00D66D96"/>
    <w:rsid w:val="00D67356"/>
    <w:rsid w:val="00D67402"/>
    <w:rsid w:val="00D67487"/>
    <w:rsid w:val="00D675B9"/>
    <w:rsid w:val="00D677FA"/>
    <w:rsid w:val="00D67D59"/>
    <w:rsid w:val="00D67E6B"/>
    <w:rsid w:val="00D67EE6"/>
    <w:rsid w:val="00D7005C"/>
    <w:rsid w:val="00D70094"/>
    <w:rsid w:val="00D702D9"/>
    <w:rsid w:val="00D703AC"/>
    <w:rsid w:val="00D70444"/>
    <w:rsid w:val="00D7053B"/>
    <w:rsid w:val="00D7059A"/>
    <w:rsid w:val="00D70F8F"/>
    <w:rsid w:val="00D71106"/>
    <w:rsid w:val="00D7125A"/>
    <w:rsid w:val="00D71284"/>
    <w:rsid w:val="00D713DC"/>
    <w:rsid w:val="00D71750"/>
    <w:rsid w:val="00D717AC"/>
    <w:rsid w:val="00D71C34"/>
    <w:rsid w:val="00D71E3B"/>
    <w:rsid w:val="00D71FB4"/>
    <w:rsid w:val="00D7202F"/>
    <w:rsid w:val="00D72310"/>
    <w:rsid w:val="00D72403"/>
    <w:rsid w:val="00D72662"/>
    <w:rsid w:val="00D7287B"/>
    <w:rsid w:val="00D7307C"/>
    <w:rsid w:val="00D733F4"/>
    <w:rsid w:val="00D7356C"/>
    <w:rsid w:val="00D737EB"/>
    <w:rsid w:val="00D73BB8"/>
    <w:rsid w:val="00D73EBB"/>
    <w:rsid w:val="00D73FF9"/>
    <w:rsid w:val="00D74509"/>
    <w:rsid w:val="00D74DC6"/>
    <w:rsid w:val="00D74F45"/>
    <w:rsid w:val="00D7516B"/>
    <w:rsid w:val="00D7516E"/>
    <w:rsid w:val="00D752C5"/>
    <w:rsid w:val="00D75C07"/>
    <w:rsid w:val="00D75D66"/>
    <w:rsid w:val="00D75EA1"/>
    <w:rsid w:val="00D76080"/>
    <w:rsid w:val="00D763D8"/>
    <w:rsid w:val="00D765E3"/>
    <w:rsid w:val="00D76B00"/>
    <w:rsid w:val="00D76D74"/>
    <w:rsid w:val="00D76E37"/>
    <w:rsid w:val="00D76FEF"/>
    <w:rsid w:val="00D77069"/>
    <w:rsid w:val="00D7717A"/>
    <w:rsid w:val="00D775E3"/>
    <w:rsid w:val="00D77FC1"/>
    <w:rsid w:val="00D8004F"/>
    <w:rsid w:val="00D80439"/>
    <w:rsid w:val="00D8057D"/>
    <w:rsid w:val="00D80E85"/>
    <w:rsid w:val="00D8107E"/>
    <w:rsid w:val="00D810CA"/>
    <w:rsid w:val="00D8141F"/>
    <w:rsid w:val="00D817BD"/>
    <w:rsid w:val="00D82094"/>
    <w:rsid w:val="00D82493"/>
    <w:rsid w:val="00D824A7"/>
    <w:rsid w:val="00D824DA"/>
    <w:rsid w:val="00D82600"/>
    <w:rsid w:val="00D8287D"/>
    <w:rsid w:val="00D828BA"/>
    <w:rsid w:val="00D829A6"/>
    <w:rsid w:val="00D829B7"/>
    <w:rsid w:val="00D82C6F"/>
    <w:rsid w:val="00D82DE8"/>
    <w:rsid w:val="00D82E0A"/>
    <w:rsid w:val="00D830A3"/>
    <w:rsid w:val="00D831CE"/>
    <w:rsid w:val="00D8320B"/>
    <w:rsid w:val="00D83615"/>
    <w:rsid w:val="00D83753"/>
    <w:rsid w:val="00D838C7"/>
    <w:rsid w:val="00D839DD"/>
    <w:rsid w:val="00D83A62"/>
    <w:rsid w:val="00D83ADA"/>
    <w:rsid w:val="00D83F71"/>
    <w:rsid w:val="00D84080"/>
    <w:rsid w:val="00D84161"/>
    <w:rsid w:val="00D848E8"/>
    <w:rsid w:val="00D84B88"/>
    <w:rsid w:val="00D85260"/>
    <w:rsid w:val="00D853F1"/>
    <w:rsid w:val="00D85569"/>
    <w:rsid w:val="00D859EA"/>
    <w:rsid w:val="00D85B05"/>
    <w:rsid w:val="00D85B3C"/>
    <w:rsid w:val="00D85FEF"/>
    <w:rsid w:val="00D8631F"/>
    <w:rsid w:val="00D8660F"/>
    <w:rsid w:val="00D8665C"/>
    <w:rsid w:val="00D86765"/>
    <w:rsid w:val="00D8686D"/>
    <w:rsid w:val="00D86936"/>
    <w:rsid w:val="00D86B85"/>
    <w:rsid w:val="00D86B8B"/>
    <w:rsid w:val="00D86CBE"/>
    <w:rsid w:val="00D875F6"/>
    <w:rsid w:val="00D878CA"/>
    <w:rsid w:val="00D878D0"/>
    <w:rsid w:val="00D87A07"/>
    <w:rsid w:val="00D87A93"/>
    <w:rsid w:val="00D87F43"/>
    <w:rsid w:val="00D90019"/>
    <w:rsid w:val="00D90599"/>
    <w:rsid w:val="00D90A69"/>
    <w:rsid w:val="00D90B06"/>
    <w:rsid w:val="00D90D19"/>
    <w:rsid w:val="00D90E63"/>
    <w:rsid w:val="00D90EFE"/>
    <w:rsid w:val="00D91054"/>
    <w:rsid w:val="00D91477"/>
    <w:rsid w:val="00D915F8"/>
    <w:rsid w:val="00D91664"/>
    <w:rsid w:val="00D9180D"/>
    <w:rsid w:val="00D91B4D"/>
    <w:rsid w:val="00D91D8B"/>
    <w:rsid w:val="00D91FF1"/>
    <w:rsid w:val="00D920A8"/>
    <w:rsid w:val="00D92AB9"/>
    <w:rsid w:val="00D9302C"/>
    <w:rsid w:val="00D9316B"/>
    <w:rsid w:val="00D9372C"/>
    <w:rsid w:val="00D937BC"/>
    <w:rsid w:val="00D93E0A"/>
    <w:rsid w:val="00D93F22"/>
    <w:rsid w:val="00D93FF8"/>
    <w:rsid w:val="00D945AF"/>
    <w:rsid w:val="00D94966"/>
    <w:rsid w:val="00D94BC0"/>
    <w:rsid w:val="00D94E80"/>
    <w:rsid w:val="00D952F3"/>
    <w:rsid w:val="00D95611"/>
    <w:rsid w:val="00D9565E"/>
    <w:rsid w:val="00D95A6D"/>
    <w:rsid w:val="00D95B3B"/>
    <w:rsid w:val="00D95E75"/>
    <w:rsid w:val="00D9619D"/>
    <w:rsid w:val="00D96F4B"/>
    <w:rsid w:val="00D97430"/>
    <w:rsid w:val="00D9747A"/>
    <w:rsid w:val="00D97546"/>
    <w:rsid w:val="00D976D0"/>
    <w:rsid w:val="00D97ADF"/>
    <w:rsid w:val="00D97B0B"/>
    <w:rsid w:val="00D97C58"/>
    <w:rsid w:val="00D97DD8"/>
    <w:rsid w:val="00D97E10"/>
    <w:rsid w:val="00DA011B"/>
    <w:rsid w:val="00DA04A5"/>
    <w:rsid w:val="00DA069E"/>
    <w:rsid w:val="00DA06B3"/>
    <w:rsid w:val="00DA0937"/>
    <w:rsid w:val="00DA1357"/>
    <w:rsid w:val="00DA1A7E"/>
    <w:rsid w:val="00DA1C2B"/>
    <w:rsid w:val="00DA1D8E"/>
    <w:rsid w:val="00DA205D"/>
    <w:rsid w:val="00DA263E"/>
    <w:rsid w:val="00DA2C1A"/>
    <w:rsid w:val="00DA2D12"/>
    <w:rsid w:val="00DA2D79"/>
    <w:rsid w:val="00DA3151"/>
    <w:rsid w:val="00DA38C5"/>
    <w:rsid w:val="00DA3A14"/>
    <w:rsid w:val="00DA3C69"/>
    <w:rsid w:val="00DA40DB"/>
    <w:rsid w:val="00DA42DB"/>
    <w:rsid w:val="00DA44E6"/>
    <w:rsid w:val="00DA46A5"/>
    <w:rsid w:val="00DA49E3"/>
    <w:rsid w:val="00DA4A5C"/>
    <w:rsid w:val="00DA4C85"/>
    <w:rsid w:val="00DA5195"/>
    <w:rsid w:val="00DA53F9"/>
    <w:rsid w:val="00DA585F"/>
    <w:rsid w:val="00DA5EBA"/>
    <w:rsid w:val="00DA600C"/>
    <w:rsid w:val="00DA60A2"/>
    <w:rsid w:val="00DA61AE"/>
    <w:rsid w:val="00DA61C8"/>
    <w:rsid w:val="00DA643F"/>
    <w:rsid w:val="00DA6502"/>
    <w:rsid w:val="00DA663D"/>
    <w:rsid w:val="00DA6768"/>
    <w:rsid w:val="00DA6940"/>
    <w:rsid w:val="00DA6D9E"/>
    <w:rsid w:val="00DA6DD7"/>
    <w:rsid w:val="00DA6F56"/>
    <w:rsid w:val="00DA7106"/>
    <w:rsid w:val="00DA7148"/>
    <w:rsid w:val="00DA71D6"/>
    <w:rsid w:val="00DA73D4"/>
    <w:rsid w:val="00DA7B31"/>
    <w:rsid w:val="00DA7E18"/>
    <w:rsid w:val="00DB00E9"/>
    <w:rsid w:val="00DB0867"/>
    <w:rsid w:val="00DB0A73"/>
    <w:rsid w:val="00DB0D42"/>
    <w:rsid w:val="00DB0EC1"/>
    <w:rsid w:val="00DB1045"/>
    <w:rsid w:val="00DB1367"/>
    <w:rsid w:val="00DB1C1F"/>
    <w:rsid w:val="00DB2295"/>
    <w:rsid w:val="00DB2683"/>
    <w:rsid w:val="00DB286D"/>
    <w:rsid w:val="00DB29CE"/>
    <w:rsid w:val="00DB2DF3"/>
    <w:rsid w:val="00DB316F"/>
    <w:rsid w:val="00DB336B"/>
    <w:rsid w:val="00DB3387"/>
    <w:rsid w:val="00DB35ED"/>
    <w:rsid w:val="00DB3776"/>
    <w:rsid w:val="00DB38B4"/>
    <w:rsid w:val="00DB38E5"/>
    <w:rsid w:val="00DB3BB0"/>
    <w:rsid w:val="00DB3F18"/>
    <w:rsid w:val="00DB405F"/>
    <w:rsid w:val="00DB42AC"/>
    <w:rsid w:val="00DB4302"/>
    <w:rsid w:val="00DB43E1"/>
    <w:rsid w:val="00DB447B"/>
    <w:rsid w:val="00DB4525"/>
    <w:rsid w:val="00DB4607"/>
    <w:rsid w:val="00DB4717"/>
    <w:rsid w:val="00DB486E"/>
    <w:rsid w:val="00DB4AA5"/>
    <w:rsid w:val="00DB575A"/>
    <w:rsid w:val="00DB62ED"/>
    <w:rsid w:val="00DB6626"/>
    <w:rsid w:val="00DB6777"/>
    <w:rsid w:val="00DB6896"/>
    <w:rsid w:val="00DB6962"/>
    <w:rsid w:val="00DB69A9"/>
    <w:rsid w:val="00DB6CFC"/>
    <w:rsid w:val="00DB6D07"/>
    <w:rsid w:val="00DB7312"/>
    <w:rsid w:val="00DB742E"/>
    <w:rsid w:val="00DB7780"/>
    <w:rsid w:val="00DB786B"/>
    <w:rsid w:val="00DB7944"/>
    <w:rsid w:val="00DB7B6D"/>
    <w:rsid w:val="00DB7D94"/>
    <w:rsid w:val="00DB7E48"/>
    <w:rsid w:val="00DC0339"/>
    <w:rsid w:val="00DC053A"/>
    <w:rsid w:val="00DC0834"/>
    <w:rsid w:val="00DC095D"/>
    <w:rsid w:val="00DC0FEC"/>
    <w:rsid w:val="00DC12DA"/>
    <w:rsid w:val="00DC14D6"/>
    <w:rsid w:val="00DC17FB"/>
    <w:rsid w:val="00DC1E30"/>
    <w:rsid w:val="00DC219E"/>
    <w:rsid w:val="00DC21D1"/>
    <w:rsid w:val="00DC235C"/>
    <w:rsid w:val="00DC2389"/>
    <w:rsid w:val="00DC2565"/>
    <w:rsid w:val="00DC2586"/>
    <w:rsid w:val="00DC25C6"/>
    <w:rsid w:val="00DC2679"/>
    <w:rsid w:val="00DC281E"/>
    <w:rsid w:val="00DC33C7"/>
    <w:rsid w:val="00DC48E1"/>
    <w:rsid w:val="00DC4A46"/>
    <w:rsid w:val="00DC4AC3"/>
    <w:rsid w:val="00DC52A0"/>
    <w:rsid w:val="00DC54A1"/>
    <w:rsid w:val="00DC5746"/>
    <w:rsid w:val="00DC57C8"/>
    <w:rsid w:val="00DC5A1F"/>
    <w:rsid w:val="00DC5CB4"/>
    <w:rsid w:val="00DC5DC5"/>
    <w:rsid w:val="00DC5E93"/>
    <w:rsid w:val="00DC61EE"/>
    <w:rsid w:val="00DC62FE"/>
    <w:rsid w:val="00DC63A6"/>
    <w:rsid w:val="00DC6709"/>
    <w:rsid w:val="00DC69D3"/>
    <w:rsid w:val="00DC6D29"/>
    <w:rsid w:val="00DC6F33"/>
    <w:rsid w:val="00DC75D2"/>
    <w:rsid w:val="00DC75EF"/>
    <w:rsid w:val="00DC7657"/>
    <w:rsid w:val="00DC7908"/>
    <w:rsid w:val="00DC7B5A"/>
    <w:rsid w:val="00DC7F18"/>
    <w:rsid w:val="00DD04E3"/>
    <w:rsid w:val="00DD0AE9"/>
    <w:rsid w:val="00DD0BE7"/>
    <w:rsid w:val="00DD0C0A"/>
    <w:rsid w:val="00DD0EDC"/>
    <w:rsid w:val="00DD0F29"/>
    <w:rsid w:val="00DD11CB"/>
    <w:rsid w:val="00DD14A6"/>
    <w:rsid w:val="00DD1A8C"/>
    <w:rsid w:val="00DD1E84"/>
    <w:rsid w:val="00DD1F2F"/>
    <w:rsid w:val="00DD2063"/>
    <w:rsid w:val="00DD23A7"/>
    <w:rsid w:val="00DD25C0"/>
    <w:rsid w:val="00DD25D5"/>
    <w:rsid w:val="00DD2747"/>
    <w:rsid w:val="00DD279B"/>
    <w:rsid w:val="00DD27BC"/>
    <w:rsid w:val="00DD2803"/>
    <w:rsid w:val="00DD285B"/>
    <w:rsid w:val="00DD2A4A"/>
    <w:rsid w:val="00DD2B64"/>
    <w:rsid w:val="00DD2BD6"/>
    <w:rsid w:val="00DD2D58"/>
    <w:rsid w:val="00DD2ECB"/>
    <w:rsid w:val="00DD2F3C"/>
    <w:rsid w:val="00DD2F4F"/>
    <w:rsid w:val="00DD2FB3"/>
    <w:rsid w:val="00DD3124"/>
    <w:rsid w:val="00DD319D"/>
    <w:rsid w:val="00DD33B7"/>
    <w:rsid w:val="00DD3AF5"/>
    <w:rsid w:val="00DD3B6E"/>
    <w:rsid w:val="00DD3E28"/>
    <w:rsid w:val="00DD40E4"/>
    <w:rsid w:val="00DD41C5"/>
    <w:rsid w:val="00DD4308"/>
    <w:rsid w:val="00DD4477"/>
    <w:rsid w:val="00DD4AAB"/>
    <w:rsid w:val="00DD4C4A"/>
    <w:rsid w:val="00DD4E2E"/>
    <w:rsid w:val="00DD580C"/>
    <w:rsid w:val="00DD5D1C"/>
    <w:rsid w:val="00DD5F27"/>
    <w:rsid w:val="00DD6141"/>
    <w:rsid w:val="00DD61CF"/>
    <w:rsid w:val="00DD68A6"/>
    <w:rsid w:val="00DD6BD0"/>
    <w:rsid w:val="00DD7410"/>
    <w:rsid w:val="00DD743A"/>
    <w:rsid w:val="00DD7704"/>
    <w:rsid w:val="00DD77DD"/>
    <w:rsid w:val="00DD7A1D"/>
    <w:rsid w:val="00DE02E1"/>
    <w:rsid w:val="00DE0705"/>
    <w:rsid w:val="00DE0825"/>
    <w:rsid w:val="00DE0897"/>
    <w:rsid w:val="00DE0AE8"/>
    <w:rsid w:val="00DE0B96"/>
    <w:rsid w:val="00DE0CB0"/>
    <w:rsid w:val="00DE0CF7"/>
    <w:rsid w:val="00DE1024"/>
    <w:rsid w:val="00DE103D"/>
    <w:rsid w:val="00DE13B2"/>
    <w:rsid w:val="00DE1479"/>
    <w:rsid w:val="00DE19B4"/>
    <w:rsid w:val="00DE19B5"/>
    <w:rsid w:val="00DE1AEB"/>
    <w:rsid w:val="00DE1B22"/>
    <w:rsid w:val="00DE218C"/>
    <w:rsid w:val="00DE2242"/>
    <w:rsid w:val="00DE28B8"/>
    <w:rsid w:val="00DE28E0"/>
    <w:rsid w:val="00DE2D16"/>
    <w:rsid w:val="00DE2E42"/>
    <w:rsid w:val="00DE3071"/>
    <w:rsid w:val="00DE3912"/>
    <w:rsid w:val="00DE39B9"/>
    <w:rsid w:val="00DE39DA"/>
    <w:rsid w:val="00DE3A1E"/>
    <w:rsid w:val="00DE3BDE"/>
    <w:rsid w:val="00DE3C9C"/>
    <w:rsid w:val="00DE3DF8"/>
    <w:rsid w:val="00DE3FAB"/>
    <w:rsid w:val="00DE4189"/>
    <w:rsid w:val="00DE43D7"/>
    <w:rsid w:val="00DE46A3"/>
    <w:rsid w:val="00DE4C0B"/>
    <w:rsid w:val="00DE4CEC"/>
    <w:rsid w:val="00DE4D5E"/>
    <w:rsid w:val="00DE4DB3"/>
    <w:rsid w:val="00DE50A1"/>
    <w:rsid w:val="00DE512D"/>
    <w:rsid w:val="00DE582D"/>
    <w:rsid w:val="00DE58FF"/>
    <w:rsid w:val="00DE6163"/>
    <w:rsid w:val="00DE6885"/>
    <w:rsid w:val="00DE6A0B"/>
    <w:rsid w:val="00DE6C9A"/>
    <w:rsid w:val="00DE6FBF"/>
    <w:rsid w:val="00DE6FFB"/>
    <w:rsid w:val="00DE70D8"/>
    <w:rsid w:val="00DE71CC"/>
    <w:rsid w:val="00DE74BA"/>
    <w:rsid w:val="00DE7853"/>
    <w:rsid w:val="00DF012A"/>
    <w:rsid w:val="00DF015C"/>
    <w:rsid w:val="00DF0287"/>
    <w:rsid w:val="00DF035D"/>
    <w:rsid w:val="00DF065E"/>
    <w:rsid w:val="00DF0689"/>
    <w:rsid w:val="00DF0741"/>
    <w:rsid w:val="00DF0812"/>
    <w:rsid w:val="00DF0823"/>
    <w:rsid w:val="00DF08A2"/>
    <w:rsid w:val="00DF08D1"/>
    <w:rsid w:val="00DF0BF1"/>
    <w:rsid w:val="00DF100E"/>
    <w:rsid w:val="00DF1355"/>
    <w:rsid w:val="00DF1582"/>
    <w:rsid w:val="00DF165A"/>
    <w:rsid w:val="00DF191E"/>
    <w:rsid w:val="00DF1925"/>
    <w:rsid w:val="00DF2279"/>
    <w:rsid w:val="00DF2320"/>
    <w:rsid w:val="00DF25ED"/>
    <w:rsid w:val="00DF26D7"/>
    <w:rsid w:val="00DF287F"/>
    <w:rsid w:val="00DF32EA"/>
    <w:rsid w:val="00DF335D"/>
    <w:rsid w:val="00DF3690"/>
    <w:rsid w:val="00DF37B4"/>
    <w:rsid w:val="00DF3A05"/>
    <w:rsid w:val="00DF3B17"/>
    <w:rsid w:val="00DF440D"/>
    <w:rsid w:val="00DF44D1"/>
    <w:rsid w:val="00DF4911"/>
    <w:rsid w:val="00DF4A85"/>
    <w:rsid w:val="00DF4D5C"/>
    <w:rsid w:val="00DF5160"/>
    <w:rsid w:val="00DF5A6F"/>
    <w:rsid w:val="00DF5B52"/>
    <w:rsid w:val="00DF5B71"/>
    <w:rsid w:val="00DF5BF7"/>
    <w:rsid w:val="00DF5E24"/>
    <w:rsid w:val="00DF5EB8"/>
    <w:rsid w:val="00DF62ED"/>
    <w:rsid w:val="00DF6365"/>
    <w:rsid w:val="00DF6429"/>
    <w:rsid w:val="00DF6802"/>
    <w:rsid w:val="00DF71A0"/>
    <w:rsid w:val="00DF7407"/>
    <w:rsid w:val="00DF7448"/>
    <w:rsid w:val="00DF7DBA"/>
    <w:rsid w:val="00E004B1"/>
    <w:rsid w:val="00E005E5"/>
    <w:rsid w:val="00E005EB"/>
    <w:rsid w:val="00E00697"/>
    <w:rsid w:val="00E00742"/>
    <w:rsid w:val="00E00B2E"/>
    <w:rsid w:val="00E00CEE"/>
    <w:rsid w:val="00E00F65"/>
    <w:rsid w:val="00E00FF9"/>
    <w:rsid w:val="00E011C4"/>
    <w:rsid w:val="00E01378"/>
    <w:rsid w:val="00E015D3"/>
    <w:rsid w:val="00E01678"/>
    <w:rsid w:val="00E01685"/>
    <w:rsid w:val="00E01BC8"/>
    <w:rsid w:val="00E01CD2"/>
    <w:rsid w:val="00E01CE5"/>
    <w:rsid w:val="00E0208B"/>
    <w:rsid w:val="00E02488"/>
    <w:rsid w:val="00E02F20"/>
    <w:rsid w:val="00E034A2"/>
    <w:rsid w:val="00E039A4"/>
    <w:rsid w:val="00E03D1D"/>
    <w:rsid w:val="00E04339"/>
    <w:rsid w:val="00E04A3E"/>
    <w:rsid w:val="00E04A77"/>
    <w:rsid w:val="00E0580E"/>
    <w:rsid w:val="00E05B3A"/>
    <w:rsid w:val="00E05E03"/>
    <w:rsid w:val="00E0622C"/>
    <w:rsid w:val="00E06D46"/>
    <w:rsid w:val="00E06E2A"/>
    <w:rsid w:val="00E06EE0"/>
    <w:rsid w:val="00E07031"/>
    <w:rsid w:val="00E070F6"/>
    <w:rsid w:val="00E0724F"/>
    <w:rsid w:val="00E07869"/>
    <w:rsid w:val="00E07918"/>
    <w:rsid w:val="00E07AAE"/>
    <w:rsid w:val="00E07F70"/>
    <w:rsid w:val="00E101D8"/>
    <w:rsid w:val="00E10444"/>
    <w:rsid w:val="00E10C1D"/>
    <w:rsid w:val="00E11B8D"/>
    <w:rsid w:val="00E12153"/>
    <w:rsid w:val="00E125DC"/>
    <w:rsid w:val="00E126FF"/>
    <w:rsid w:val="00E12D43"/>
    <w:rsid w:val="00E12F5C"/>
    <w:rsid w:val="00E1308B"/>
    <w:rsid w:val="00E130DE"/>
    <w:rsid w:val="00E13124"/>
    <w:rsid w:val="00E13305"/>
    <w:rsid w:val="00E134EC"/>
    <w:rsid w:val="00E135EB"/>
    <w:rsid w:val="00E13769"/>
    <w:rsid w:val="00E139C3"/>
    <w:rsid w:val="00E13C6A"/>
    <w:rsid w:val="00E1403E"/>
    <w:rsid w:val="00E142EC"/>
    <w:rsid w:val="00E14732"/>
    <w:rsid w:val="00E1487D"/>
    <w:rsid w:val="00E149B3"/>
    <w:rsid w:val="00E14C18"/>
    <w:rsid w:val="00E14D17"/>
    <w:rsid w:val="00E14FA9"/>
    <w:rsid w:val="00E150E8"/>
    <w:rsid w:val="00E15395"/>
    <w:rsid w:val="00E1582B"/>
    <w:rsid w:val="00E15BAF"/>
    <w:rsid w:val="00E15F40"/>
    <w:rsid w:val="00E15F6E"/>
    <w:rsid w:val="00E15F9D"/>
    <w:rsid w:val="00E16273"/>
    <w:rsid w:val="00E166B8"/>
    <w:rsid w:val="00E16EEA"/>
    <w:rsid w:val="00E17165"/>
    <w:rsid w:val="00E1728F"/>
    <w:rsid w:val="00E179E8"/>
    <w:rsid w:val="00E17DC1"/>
    <w:rsid w:val="00E17EF6"/>
    <w:rsid w:val="00E17F6A"/>
    <w:rsid w:val="00E2021A"/>
    <w:rsid w:val="00E204D0"/>
    <w:rsid w:val="00E2088D"/>
    <w:rsid w:val="00E20C7B"/>
    <w:rsid w:val="00E20DB6"/>
    <w:rsid w:val="00E210FB"/>
    <w:rsid w:val="00E211DD"/>
    <w:rsid w:val="00E212E1"/>
    <w:rsid w:val="00E21764"/>
    <w:rsid w:val="00E2193C"/>
    <w:rsid w:val="00E2195F"/>
    <w:rsid w:val="00E21C81"/>
    <w:rsid w:val="00E21DF7"/>
    <w:rsid w:val="00E2207E"/>
    <w:rsid w:val="00E22094"/>
    <w:rsid w:val="00E227AB"/>
    <w:rsid w:val="00E22AD0"/>
    <w:rsid w:val="00E22DA9"/>
    <w:rsid w:val="00E2334D"/>
    <w:rsid w:val="00E23355"/>
    <w:rsid w:val="00E233E1"/>
    <w:rsid w:val="00E2357C"/>
    <w:rsid w:val="00E2378E"/>
    <w:rsid w:val="00E23E2F"/>
    <w:rsid w:val="00E23FD1"/>
    <w:rsid w:val="00E240F3"/>
    <w:rsid w:val="00E246E8"/>
    <w:rsid w:val="00E24935"/>
    <w:rsid w:val="00E24FC2"/>
    <w:rsid w:val="00E24FEA"/>
    <w:rsid w:val="00E25071"/>
    <w:rsid w:val="00E25609"/>
    <w:rsid w:val="00E2564A"/>
    <w:rsid w:val="00E25C47"/>
    <w:rsid w:val="00E25C51"/>
    <w:rsid w:val="00E25E5E"/>
    <w:rsid w:val="00E25EB0"/>
    <w:rsid w:val="00E267B5"/>
    <w:rsid w:val="00E26A68"/>
    <w:rsid w:val="00E26CCE"/>
    <w:rsid w:val="00E26DE0"/>
    <w:rsid w:val="00E26E8C"/>
    <w:rsid w:val="00E270F9"/>
    <w:rsid w:val="00E2733C"/>
    <w:rsid w:val="00E27354"/>
    <w:rsid w:val="00E273A5"/>
    <w:rsid w:val="00E2794E"/>
    <w:rsid w:val="00E27B36"/>
    <w:rsid w:val="00E27DBA"/>
    <w:rsid w:val="00E30783"/>
    <w:rsid w:val="00E30C3B"/>
    <w:rsid w:val="00E310E0"/>
    <w:rsid w:val="00E3112D"/>
    <w:rsid w:val="00E31396"/>
    <w:rsid w:val="00E319D5"/>
    <w:rsid w:val="00E31B12"/>
    <w:rsid w:val="00E323E8"/>
    <w:rsid w:val="00E32421"/>
    <w:rsid w:val="00E32434"/>
    <w:rsid w:val="00E32492"/>
    <w:rsid w:val="00E324D3"/>
    <w:rsid w:val="00E32903"/>
    <w:rsid w:val="00E32E2E"/>
    <w:rsid w:val="00E332B6"/>
    <w:rsid w:val="00E33643"/>
    <w:rsid w:val="00E339CB"/>
    <w:rsid w:val="00E33E7E"/>
    <w:rsid w:val="00E340FE"/>
    <w:rsid w:val="00E3427E"/>
    <w:rsid w:val="00E343E2"/>
    <w:rsid w:val="00E34578"/>
    <w:rsid w:val="00E34BEF"/>
    <w:rsid w:val="00E34CFC"/>
    <w:rsid w:val="00E35000"/>
    <w:rsid w:val="00E3578C"/>
    <w:rsid w:val="00E357ED"/>
    <w:rsid w:val="00E3599F"/>
    <w:rsid w:val="00E35F1F"/>
    <w:rsid w:val="00E36102"/>
    <w:rsid w:val="00E3615B"/>
    <w:rsid w:val="00E36260"/>
    <w:rsid w:val="00E36550"/>
    <w:rsid w:val="00E36643"/>
    <w:rsid w:val="00E3679E"/>
    <w:rsid w:val="00E36B7A"/>
    <w:rsid w:val="00E36C2E"/>
    <w:rsid w:val="00E36CEF"/>
    <w:rsid w:val="00E3743E"/>
    <w:rsid w:val="00E37469"/>
    <w:rsid w:val="00E3761F"/>
    <w:rsid w:val="00E37702"/>
    <w:rsid w:val="00E37795"/>
    <w:rsid w:val="00E37888"/>
    <w:rsid w:val="00E37D88"/>
    <w:rsid w:val="00E401CA"/>
    <w:rsid w:val="00E4056F"/>
    <w:rsid w:val="00E4082D"/>
    <w:rsid w:val="00E40DA9"/>
    <w:rsid w:val="00E40F13"/>
    <w:rsid w:val="00E4107D"/>
    <w:rsid w:val="00E41140"/>
    <w:rsid w:val="00E4115A"/>
    <w:rsid w:val="00E412DB"/>
    <w:rsid w:val="00E412DC"/>
    <w:rsid w:val="00E412E1"/>
    <w:rsid w:val="00E41379"/>
    <w:rsid w:val="00E41618"/>
    <w:rsid w:val="00E41EFB"/>
    <w:rsid w:val="00E420C6"/>
    <w:rsid w:val="00E4258A"/>
    <w:rsid w:val="00E426E8"/>
    <w:rsid w:val="00E4289A"/>
    <w:rsid w:val="00E428F1"/>
    <w:rsid w:val="00E4312B"/>
    <w:rsid w:val="00E43741"/>
    <w:rsid w:val="00E439C1"/>
    <w:rsid w:val="00E43D43"/>
    <w:rsid w:val="00E43EE9"/>
    <w:rsid w:val="00E44023"/>
    <w:rsid w:val="00E44280"/>
    <w:rsid w:val="00E44C3F"/>
    <w:rsid w:val="00E4531A"/>
    <w:rsid w:val="00E4568E"/>
    <w:rsid w:val="00E4585B"/>
    <w:rsid w:val="00E45903"/>
    <w:rsid w:val="00E45A09"/>
    <w:rsid w:val="00E45DB7"/>
    <w:rsid w:val="00E45F6E"/>
    <w:rsid w:val="00E461A4"/>
    <w:rsid w:val="00E461C1"/>
    <w:rsid w:val="00E461D0"/>
    <w:rsid w:val="00E46204"/>
    <w:rsid w:val="00E46326"/>
    <w:rsid w:val="00E4667D"/>
    <w:rsid w:val="00E46686"/>
    <w:rsid w:val="00E46D61"/>
    <w:rsid w:val="00E46DB5"/>
    <w:rsid w:val="00E46E84"/>
    <w:rsid w:val="00E46F30"/>
    <w:rsid w:val="00E46FE4"/>
    <w:rsid w:val="00E47B0A"/>
    <w:rsid w:val="00E47F64"/>
    <w:rsid w:val="00E500A4"/>
    <w:rsid w:val="00E50341"/>
    <w:rsid w:val="00E505C4"/>
    <w:rsid w:val="00E50631"/>
    <w:rsid w:val="00E50D7C"/>
    <w:rsid w:val="00E510A0"/>
    <w:rsid w:val="00E513A5"/>
    <w:rsid w:val="00E5169E"/>
    <w:rsid w:val="00E51A91"/>
    <w:rsid w:val="00E51B16"/>
    <w:rsid w:val="00E51B7B"/>
    <w:rsid w:val="00E51C43"/>
    <w:rsid w:val="00E52881"/>
    <w:rsid w:val="00E52EF1"/>
    <w:rsid w:val="00E530DC"/>
    <w:rsid w:val="00E53180"/>
    <w:rsid w:val="00E53430"/>
    <w:rsid w:val="00E5344F"/>
    <w:rsid w:val="00E534D7"/>
    <w:rsid w:val="00E538D9"/>
    <w:rsid w:val="00E53AB7"/>
    <w:rsid w:val="00E53AFB"/>
    <w:rsid w:val="00E53B18"/>
    <w:rsid w:val="00E53C14"/>
    <w:rsid w:val="00E53EF6"/>
    <w:rsid w:val="00E53F3C"/>
    <w:rsid w:val="00E53FBA"/>
    <w:rsid w:val="00E542B9"/>
    <w:rsid w:val="00E54411"/>
    <w:rsid w:val="00E54774"/>
    <w:rsid w:val="00E551C6"/>
    <w:rsid w:val="00E5561C"/>
    <w:rsid w:val="00E55638"/>
    <w:rsid w:val="00E557E9"/>
    <w:rsid w:val="00E55BF7"/>
    <w:rsid w:val="00E5610F"/>
    <w:rsid w:val="00E5616D"/>
    <w:rsid w:val="00E56261"/>
    <w:rsid w:val="00E5627C"/>
    <w:rsid w:val="00E56292"/>
    <w:rsid w:val="00E56525"/>
    <w:rsid w:val="00E569CD"/>
    <w:rsid w:val="00E569D1"/>
    <w:rsid w:val="00E56AE0"/>
    <w:rsid w:val="00E56BA0"/>
    <w:rsid w:val="00E56DE3"/>
    <w:rsid w:val="00E5755E"/>
    <w:rsid w:val="00E57675"/>
    <w:rsid w:val="00E57A39"/>
    <w:rsid w:val="00E57AAD"/>
    <w:rsid w:val="00E57B74"/>
    <w:rsid w:val="00E57D6F"/>
    <w:rsid w:val="00E60CBE"/>
    <w:rsid w:val="00E60D1E"/>
    <w:rsid w:val="00E60F00"/>
    <w:rsid w:val="00E61353"/>
    <w:rsid w:val="00E6171E"/>
    <w:rsid w:val="00E61966"/>
    <w:rsid w:val="00E61BB3"/>
    <w:rsid w:val="00E61FEA"/>
    <w:rsid w:val="00E62909"/>
    <w:rsid w:val="00E62ABC"/>
    <w:rsid w:val="00E62D83"/>
    <w:rsid w:val="00E62E15"/>
    <w:rsid w:val="00E630F9"/>
    <w:rsid w:val="00E631F9"/>
    <w:rsid w:val="00E635ED"/>
    <w:rsid w:val="00E63640"/>
    <w:rsid w:val="00E6365D"/>
    <w:rsid w:val="00E63719"/>
    <w:rsid w:val="00E63720"/>
    <w:rsid w:val="00E63943"/>
    <w:rsid w:val="00E63B8D"/>
    <w:rsid w:val="00E63C97"/>
    <w:rsid w:val="00E63DF9"/>
    <w:rsid w:val="00E64043"/>
    <w:rsid w:val="00E64358"/>
    <w:rsid w:val="00E64990"/>
    <w:rsid w:val="00E64A0F"/>
    <w:rsid w:val="00E64A47"/>
    <w:rsid w:val="00E64EB3"/>
    <w:rsid w:val="00E64F6B"/>
    <w:rsid w:val="00E65313"/>
    <w:rsid w:val="00E65650"/>
    <w:rsid w:val="00E65883"/>
    <w:rsid w:val="00E65C40"/>
    <w:rsid w:val="00E660DB"/>
    <w:rsid w:val="00E66326"/>
    <w:rsid w:val="00E6655A"/>
    <w:rsid w:val="00E66655"/>
    <w:rsid w:val="00E66BE3"/>
    <w:rsid w:val="00E66E25"/>
    <w:rsid w:val="00E66F65"/>
    <w:rsid w:val="00E67150"/>
    <w:rsid w:val="00E673B8"/>
    <w:rsid w:val="00E674BC"/>
    <w:rsid w:val="00E676B0"/>
    <w:rsid w:val="00E676FF"/>
    <w:rsid w:val="00E67823"/>
    <w:rsid w:val="00E678F2"/>
    <w:rsid w:val="00E679D1"/>
    <w:rsid w:val="00E67AAC"/>
    <w:rsid w:val="00E67C32"/>
    <w:rsid w:val="00E67DC1"/>
    <w:rsid w:val="00E700A1"/>
    <w:rsid w:val="00E700CA"/>
    <w:rsid w:val="00E7013A"/>
    <w:rsid w:val="00E7095E"/>
    <w:rsid w:val="00E70A13"/>
    <w:rsid w:val="00E70C6E"/>
    <w:rsid w:val="00E71034"/>
    <w:rsid w:val="00E71799"/>
    <w:rsid w:val="00E71969"/>
    <w:rsid w:val="00E71DEB"/>
    <w:rsid w:val="00E71E05"/>
    <w:rsid w:val="00E7200C"/>
    <w:rsid w:val="00E72214"/>
    <w:rsid w:val="00E72386"/>
    <w:rsid w:val="00E727C7"/>
    <w:rsid w:val="00E727E7"/>
    <w:rsid w:val="00E72842"/>
    <w:rsid w:val="00E73139"/>
    <w:rsid w:val="00E7357F"/>
    <w:rsid w:val="00E73C42"/>
    <w:rsid w:val="00E74150"/>
    <w:rsid w:val="00E74163"/>
    <w:rsid w:val="00E744AA"/>
    <w:rsid w:val="00E74524"/>
    <w:rsid w:val="00E747D4"/>
    <w:rsid w:val="00E7491F"/>
    <w:rsid w:val="00E74959"/>
    <w:rsid w:val="00E74B92"/>
    <w:rsid w:val="00E74CB7"/>
    <w:rsid w:val="00E74DB3"/>
    <w:rsid w:val="00E74F1E"/>
    <w:rsid w:val="00E75724"/>
    <w:rsid w:val="00E75B62"/>
    <w:rsid w:val="00E75DFD"/>
    <w:rsid w:val="00E75F07"/>
    <w:rsid w:val="00E75F19"/>
    <w:rsid w:val="00E76713"/>
    <w:rsid w:val="00E768F7"/>
    <w:rsid w:val="00E76B0E"/>
    <w:rsid w:val="00E775A9"/>
    <w:rsid w:val="00E776B2"/>
    <w:rsid w:val="00E77750"/>
    <w:rsid w:val="00E779D6"/>
    <w:rsid w:val="00E77DFC"/>
    <w:rsid w:val="00E77FA5"/>
    <w:rsid w:val="00E77FF6"/>
    <w:rsid w:val="00E8003F"/>
    <w:rsid w:val="00E80152"/>
    <w:rsid w:val="00E80944"/>
    <w:rsid w:val="00E80A60"/>
    <w:rsid w:val="00E80B9D"/>
    <w:rsid w:val="00E80FF3"/>
    <w:rsid w:val="00E810AF"/>
    <w:rsid w:val="00E81831"/>
    <w:rsid w:val="00E8191E"/>
    <w:rsid w:val="00E819D5"/>
    <w:rsid w:val="00E819F5"/>
    <w:rsid w:val="00E81B1D"/>
    <w:rsid w:val="00E81E19"/>
    <w:rsid w:val="00E81FAF"/>
    <w:rsid w:val="00E822DE"/>
    <w:rsid w:val="00E82566"/>
    <w:rsid w:val="00E82637"/>
    <w:rsid w:val="00E82962"/>
    <w:rsid w:val="00E82DC4"/>
    <w:rsid w:val="00E82EF4"/>
    <w:rsid w:val="00E8313B"/>
    <w:rsid w:val="00E832AF"/>
    <w:rsid w:val="00E833A8"/>
    <w:rsid w:val="00E83D1C"/>
    <w:rsid w:val="00E83D85"/>
    <w:rsid w:val="00E843F8"/>
    <w:rsid w:val="00E84492"/>
    <w:rsid w:val="00E84675"/>
    <w:rsid w:val="00E84873"/>
    <w:rsid w:val="00E848F9"/>
    <w:rsid w:val="00E84E31"/>
    <w:rsid w:val="00E84E8B"/>
    <w:rsid w:val="00E84E9D"/>
    <w:rsid w:val="00E851B0"/>
    <w:rsid w:val="00E855FD"/>
    <w:rsid w:val="00E856C5"/>
    <w:rsid w:val="00E85943"/>
    <w:rsid w:val="00E85C0E"/>
    <w:rsid w:val="00E85D92"/>
    <w:rsid w:val="00E861A6"/>
    <w:rsid w:val="00E865B1"/>
    <w:rsid w:val="00E86817"/>
    <w:rsid w:val="00E86AA9"/>
    <w:rsid w:val="00E86B9C"/>
    <w:rsid w:val="00E8787F"/>
    <w:rsid w:val="00E87AA9"/>
    <w:rsid w:val="00E87B8A"/>
    <w:rsid w:val="00E87CD9"/>
    <w:rsid w:val="00E87E34"/>
    <w:rsid w:val="00E87EFA"/>
    <w:rsid w:val="00E9012C"/>
    <w:rsid w:val="00E9050E"/>
    <w:rsid w:val="00E90F40"/>
    <w:rsid w:val="00E90FAA"/>
    <w:rsid w:val="00E91126"/>
    <w:rsid w:val="00E91165"/>
    <w:rsid w:val="00E91225"/>
    <w:rsid w:val="00E91280"/>
    <w:rsid w:val="00E91350"/>
    <w:rsid w:val="00E916A5"/>
    <w:rsid w:val="00E92230"/>
    <w:rsid w:val="00E92540"/>
    <w:rsid w:val="00E92820"/>
    <w:rsid w:val="00E9295C"/>
    <w:rsid w:val="00E92BFC"/>
    <w:rsid w:val="00E932C7"/>
    <w:rsid w:val="00E93472"/>
    <w:rsid w:val="00E934D4"/>
    <w:rsid w:val="00E93634"/>
    <w:rsid w:val="00E938DE"/>
    <w:rsid w:val="00E93A84"/>
    <w:rsid w:val="00E93AD7"/>
    <w:rsid w:val="00E93CAA"/>
    <w:rsid w:val="00E94858"/>
    <w:rsid w:val="00E948B0"/>
    <w:rsid w:val="00E94DD7"/>
    <w:rsid w:val="00E94F47"/>
    <w:rsid w:val="00E94F7E"/>
    <w:rsid w:val="00E94F7F"/>
    <w:rsid w:val="00E9538A"/>
    <w:rsid w:val="00E9546B"/>
    <w:rsid w:val="00E95559"/>
    <w:rsid w:val="00E955C8"/>
    <w:rsid w:val="00E957EF"/>
    <w:rsid w:val="00E959CC"/>
    <w:rsid w:val="00E95F4A"/>
    <w:rsid w:val="00E962C5"/>
    <w:rsid w:val="00E965D5"/>
    <w:rsid w:val="00E968D0"/>
    <w:rsid w:val="00E96A4A"/>
    <w:rsid w:val="00E96BE2"/>
    <w:rsid w:val="00E96E2B"/>
    <w:rsid w:val="00E97413"/>
    <w:rsid w:val="00E97847"/>
    <w:rsid w:val="00E97965"/>
    <w:rsid w:val="00E97C5A"/>
    <w:rsid w:val="00E97D66"/>
    <w:rsid w:val="00E97F30"/>
    <w:rsid w:val="00E97F3E"/>
    <w:rsid w:val="00E97F43"/>
    <w:rsid w:val="00E97F52"/>
    <w:rsid w:val="00E97F56"/>
    <w:rsid w:val="00EA004B"/>
    <w:rsid w:val="00EA00D2"/>
    <w:rsid w:val="00EA014A"/>
    <w:rsid w:val="00EA0207"/>
    <w:rsid w:val="00EA03A4"/>
    <w:rsid w:val="00EA07F9"/>
    <w:rsid w:val="00EA08FF"/>
    <w:rsid w:val="00EA0AA6"/>
    <w:rsid w:val="00EA0B03"/>
    <w:rsid w:val="00EA0D13"/>
    <w:rsid w:val="00EA1730"/>
    <w:rsid w:val="00EA18F4"/>
    <w:rsid w:val="00EA1A7E"/>
    <w:rsid w:val="00EA1EBE"/>
    <w:rsid w:val="00EA1F61"/>
    <w:rsid w:val="00EA2317"/>
    <w:rsid w:val="00EA24A7"/>
    <w:rsid w:val="00EA25D9"/>
    <w:rsid w:val="00EA2DF8"/>
    <w:rsid w:val="00EA31B9"/>
    <w:rsid w:val="00EA3256"/>
    <w:rsid w:val="00EA3734"/>
    <w:rsid w:val="00EA37F3"/>
    <w:rsid w:val="00EA3854"/>
    <w:rsid w:val="00EA3AB1"/>
    <w:rsid w:val="00EA3DAA"/>
    <w:rsid w:val="00EA3E76"/>
    <w:rsid w:val="00EA3F3B"/>
    <w:rsid w:val="00EA402A"/>
    <w:rsid w:val="00EA40EE"/>
    <w:rsid w:val="00EA4732"/>
    <w:rsid w:val="00EA47A9"/>
    <w:rsid w:val="00EA47E8"/>
    <w:rsid w:val="00EA48DC"/>
    <w:rsid w:val="00EA4A58"/>
    <w:rsid w:val="00EA4F2C"/>
    <w:rsid w:val="00EA5237"/>
    <w:rsid w:val="00EA52C9"/>
    <w:rsid w:val="00EA54C1"/>
    <w:rsid w:val="00EA5763"/>
    <w:rsid w:val="00EA59B9"/>
    <w:rsid w:val="00EA59C8"/>
    <w:rsid w:val="00EA5B15"/>
    <w:rsid w:val="00EA5FC3"/>
    <w:rsid w:val="00EA5FF9"/>
    <w:rsid w:val="00EA612C"/>
    <w:rsid w:val="00EA6374"/>
    <w:rsid w:val="00EA662C"/>
    <w:rsid w:val="00EA684B"/>
    <w:rsid w:val="00EA6D5F"/>
    <w:rsid w:val="00EA7021"/>
    <w:rsid w:val="00EA715E"/>
    <w:rsid w:val="00EA73DA"/>
    <w:rsid w:val="00EA7421"/>
    <w:rsid w:val="00EA7526"/>
    <w:rsid w:val="00EA7667"/>
    <w:rsid w:val="00EA77DE"/>
    <w:rsid w:val="00EA7BBB"/>
    <w:rsid w:val="00EB005B"/>
    <w:rsid w:val="00EB00BF"/>
    <w:rsid w:val="00EB0148"/>
    <w:rsid w:val="00EB0A62"/>
    <w:rsid w:val="00EB0D3F"/>
    <w:rsid w:val="00EB0DFA"/>
    <w:rsid w:val="00EB1390"/>
    <w:rsid w:val="00EB172C"/>
    <w:rsid w:val="00EB1A39"/>
    <w:rsid w:val="00EB1F35"/>
    <w:rsid w:val="00EB2235"/>
    <w:rsid w:val="00EB2478"/>
    <w:rsid w:val="00EB25F5"/>
    <w:rsid w:val="00EB303E"/>
    <w:rsid w:val="00EB32E6"/>
    <w:rsid w:val="00EB3356"/>
    <w:rsid w:val="00EB3A51"/>
    <w:rsid w:val="00EB3CFA"/>
    <w:rsid w:val="00EB4076"/>
    <w:rsid w:val="00EB421C"/>
    <w:rsid w:val="00EB440A"/>
    <w:rsid w:val="00EB46F3"/>
    <w:rsid w:val="00EB4964"/>
    <w:rsid w:val="00EB4A17"/>
    <w:rsid w:val="00EB4E35"/>
    <w:rsid w:val="00EB50EE"/>
    <w:rsid w:val="00EB581B"/>
    <w:rsid w:val="00EB587A"/>
    <w:rsid w:val="00EB58BD"/>
    <w:rsid w:val="00EB5C58"/>
    <w:rsid w:val="00EB5D9C"/>
    <w:rsid w:val="00EB5DBA"/>
    <w:rsid w:val="00EB60DE"/>
    <w:rsid w:val="00EB6161"/>
    <w:rsid w:val="00EB6322"/>
    <w:rsid w:val="00EB6490"/>
    <w:rsid w:val="00EB6C9E"/>
    <w:rsid w:val="00EB6E5C"/>
    <w:rsid w:val="00EB71E8"/>
    <w:rsid w:val="00EB7336"/>
    <w:rsid w:val="00EB7735"/>
    <w:rsid w:val="00EB780E"/>
    <w:rsid w:val="00EC0247"/>
    <w:rsid w:val="00EC02AA"/>
    <w:rsid w:val="00EC04B6"/>
    <w:rsid w:val="00EC0715"/>
    <w:rsid w:val="00EC084F"/>
    <w:rsid w:val="00EC0F62"/>
    <w:rsid w:val="00EC14D2"/>
    <w:rsid w:val="00EC1811"/>
    <w:rsid w:val="00EC194A"/>
    <w:rsid w:val="00EC21FF"/>
    <w:rsid w:val="00EC2863"/>
    <w:rsid w:val="00EC2D99"/>
    <w:rsid w:val="00EC321B"/>
    <w:rsid w:val="00EC34B0"/>
    <w:rsid w:val="00EC34F0"/>
    <w:rsid w:val="00EC36A8"/>
    <w:rsid w:val="00EC36B3"/>
    <w:rsid w:val="00EC37BC"/>
    <w:rsid w:val="00EC3846"/>
    <w:rsid w:val="00EC39A5"/>
    <w:rsid w:val="00EC3DE2"/>
    <w:rsid w:val="00EC3E46"/>
    <w:rsid w:val="00EC4008"/>
    <w:rsid w:val="00EC4280"/>
    <w:rsid w:val="00EC437B"/>
    <w:rsid w:val="00EC44A1"/>
    <w:rsid w:val="00EC4678"/>
    <w:rsid w:val="00EC4883"/>
    <w:rsid w:val="00EC4942"/>
    <w:rsid w:val="00EC4CC1"/>
    <w:rsid w:val="00EC4DD7"/>
    <w:rsid w:val="00EC523C"/>
    <w:rsid w:val="00EC535E"/>
    <w:rsid w:val="00EC5470"/>
    <w:rsid w:val="00EC591A"/>
    <w:rsid w:val="00EC5D51"/>
    <w:rsid w:val="00EC6085"/>
    <w:rsid w:val="00EC60A4"/>
    <w:rsid w:val="00EC654E"/>
    <w:rsid w:val="00EC6BB2"/>
    <w:rsid w:val="00EC6E51"/>
    <w:rsid w:val="00EC6EF2"/>
    <w:rsid w:val="00EC711C"/>
    <w:rsid w:val="00EC716C"/>
    <w:rsid w:val="00EC71AE"/>
    <w:rsid w:val="00EC71FC"/>
    <w:rsid w:val="00EC7278"/>
    <w:rsid w:val="00EC7282"/>
    <w:rsid w:val="00EC769C"/>
    <w:rsid w:val="00EC7720"/>
    <w:rsid w:val="00EC7774"/>
    <w:rsid w:val="00EC78A2"/>
    <w:rsid w:val="00EC79DE"/>
    <w:rsid w:val="00EC7A7F"/>
    <w:rsid w:val="00EC7E04"/>
    <w:rsid w:val="00EC7F05"/>
    <w:rsid w:val="00EC7F1B"/>
    <w:rsid w:val="00ED04C5"/>
    <w:rsid w:val="00ED05DD"/>
    <w:rsid w:val="00ED0773"/>
    <w:rsid w:val="00ED0B89"/>
    <w:rsid w:val="00ED0DFA"/>
    <w:rsid w:val="00ED0FAD"/>
    <w:rsid w:val="00ED1341"/>
    <w:rsid w:val="00ED13B3"/>
    <w:rsid w:val="00ED16A5"/>
    <w:rsid w:val="00ED2656"/>
    <w:rsid w:val="00ED29A8"/>
    <w:rsid w:val="00ED2A7F"/>
    <w:rsid w:val="00ED2B23"/>
    <w:rsid w:val="00ED3772"/>
    <w:rsid w:val="00ED3919"/>
    <w:rsid w:val="00ED39D2"/>
    <w:rsid w:val="00ED3B44"/>
    <w:rsid w:val="00ED3CED"/>
    <w:rsid w:val="00ED3FC7"/>
    <w:rsid w:val="00ED4798"/>
    <w:rsid w:val="00ED495C"/>
    <w:rsid w:val="00ED4983"/>
    <w:rsid w:val="00ED4D34"/>
    <w:rsid w:val="00ED4E21"/>
    <w:rsid w:val="00ED4F8C"/>
    <w:rsid w:val="00ED51EE"/>
    <w:rsid w:val="00ED51F0"/>
    <w:rsid w:val="00ED5277"/>
    <w:rsid w:val="00ED546B"/>
    <w:rsid w:val="00ED5470"/>
    <w:rsid w:val="00ED56AA"/>
    <w:rsid w:val="00ED585C"/>
    <w:rsid w:val="00ED5B4C"/>
    <w:rsid w:val="00ED5DA8"/>
    <w:rsid w:val="00ED617A"/>
    <w:rsid w:val="00ED6186"/>
    <w:rsid w:val="00ED6A6E"/>
    <w:rsid w:val="00ED6E8F"/>
    <w:rsid w:val="00ED6F83"/>
    <w:rsid w:val="00ED729D"/>
    <w:rsid w:val="00ED73AD"/>
    <w:rsid w:val="00ED7544"/>
    <w:rsid w:val="00ED7699"/>
    <w:rsid w:val="00ED769A"/>
    <w:rsid w:val="00ED76B8"/>
    <w:rsid w:val="00ED78E6"/>
    <w:rsid w:val="00ED7977"/>
    <w:rsid w:val="00ED7A9B"/>
    <w:rsid w:val="00EE013F"/>
    <w:rsid w:val="00EE01B0"/>
    <w:rsid w:val="00EE021C"/>
    <w:rsid w:val="00EE031C"/>
    <w:rsid w:val="00EE03A8"/>
    <w:rsid w:val="00EE06C9"/>
    <w:rsid w:val="00EE075A"/>
    <w:rsid w:val="00EE0A4A"/>
    <w:rsid w:val="00EE0ABF"/>
    <w:rsid w:val="00EE0BA4"/>
    <w:rsid w:val="00EE0BFB"/>
    <w:rsid w:val="00EE0CC5"/>
    <w:rsid w:val="00EE101E"/>
    <w:rsid w:val="00EE1269"/>
    <w:rsid w:val="00EE1366"/>
    <w:rsid w:val="00EE139F"/>
    <w:rsid w:val="00EE158D"/>
    <w:rsid w:val="00EE1A4B"/>
    <w:rsid w:val="00EE1AF6"/>
    <w:rsid w:val="00EE20DD"/>
    <w:rsid w:val="00EE27D2"/>
    <w:rsid w:val="00EE29FF"/>
    <w:rsid w:val="00EE2A51"/>
    <w:rsid w:val="00EE2AAB"/>
    <w:rsid w:val="00EE2B2B"/>
    <w:rsid w:val="00EE2CD9"/>
    <w:rsid w:val="00EE311B"/>
    <w:rsid w:val="00EE3193"/>
    <w:rsid w:val="00EE3632"/>
    <w:rsid w:val="00EE38EE"/>
    <w:rsid w:val="00EE3C0A"/>
    <w:rsid w:val="00EE3C8E"/>
    <w:rsid w:val="00EE3EF9"/>
    <w:rsid w:val="00EE4014"/>
    <w:rsid w:val="00EE421E"/>
    <w:rsid w:val="00EE4253"/>
    <w:rsid w:val="00EE44E9"/>
    <w:rsid w:val="00EE4AD9"/>
    <w:rsid w:val="00EE4B73"/>
    <w:rsid w:val="00EE4D3C"/>
    <w:rsid w:val="00EE4D7C"/>
    <w:rsid w:val="00EE4DF6"/>
    <w:rsid w:val="00EE54A5"/>
    <w:rsid w:val="00EE586C"/>
    <w:rsid w:val="00EE59E1"/>
    <w:rsid w:val="00EE5C3C"/>
    <w:rsid w:val="00EE5CDC"/>
    <w:rsid w:val="00EE5EE7"/>
    <w:rsid w:val="00EE638D"/>
    <w:rsid w:val="00EE6502"/>
    <w:rsid w:val="00EE672D"/>
    <w:rsid w:val="00EE6737"/>
    <w:rsid w:val="00EE7136"/>
    <w:rsid w:val="00EE793C"/>
    <w:rsid w:val="00EF0438"/>
    <w:rsid w:val="00EF0653"/>
    <w:rsid w:val="00EF06C6"/>
    <w:rsid w:val="00EF0D0D"/>
    <w:rsid w:val="00EF113F"/>
    <w:rsid w:val="00EF164F"/>
    <w:rsid w:val="00EF168B"/>
    <w:rsid w:val="00EF1742"/>
    <w:rsid w:val="00EF1842"/>
    <w:rsid w:val="00EF1915"/>
    <w:rsid w:val="00EF1D4E"/>
    <w:rsid w:val="00EF1FA4"/>
    <w:rsid w:val="00EF1FAD"/>
    <w:rsid w:val="00EF214C"/>
    <w:rsid w:val="00EF2357"/>
    <w:rsid w:val="00EF2634"/>
    <w:rsid w:val="00EF2682"/>
    <w:rsid w:val="00EF2753"/>
    <w:rsid w:val="00EF27A6"/>
    <w:rsid w:val="00EF299C"/>
    <w:rsid w:val="00EF2C47"/>
    <w:rsid w:val="00EF31E3"/>
    <w:rsid w:val="00EF339D"/>
    <w:rsid w:val="00EF37D1"/>
    <w:rsid w:val="00EF38B6"/>
    <w:rsid w:val="00EF4161"/>
    <w:rsid w:val="00EF46CF"/>
    <w:rsid w:val="00EF474D"/>
    <w:rsid w:val="00EF47B1"/>
    <w:rsid w:val="00EF4936"/>
    <w:rsid w:val="00EF4A3A"/>
    <w:rsid w:val="00EF4E62"/>
    <w:rsid w:val="00EF4F61"/>
    <w:rsid w:val="00EF5193"/>
    <w:rsid w:val="00EF564C"/>
    <w:rsid w:val="00EF58FA"/>
    <w:rsid w:val="00EF5D26"/>
    <w:rsid w:val="00EF5DF9"/>
    <w:rsid w:val="00EF5F53"/>
    <w:rsid w:val="00EF656F"/>
    <w:rsid w:val="00EF6727"/>
    <w:rsid w:val="00EF676E"/>
    <w:rsid w:val="00EF6A17"/>
    <w:rsid w:val="00EF705B"/>
    <w:rsid w:val="00EF7116"/>
    <w:rsid w:val="00EF7819"/>
    <w:rsid w:val="00EF7C74"/>
    <w:rsid w:val="00F00380"/>
    <w:rsid w:val="00F00604"/>
    <w:rsid w:val="00F006A4"/>
    <w:rsid w:val="00F0084B"/>
    <w:rsid w:val="00F008B2"/>
    <w:rsid w:val="00F00CA2"/>
    <w:rsid w:val="00F00FFF"/>
    <w:rsid w:val="00F012D0"/>
    <w:rsid w:val="00F01388"/>
    <w:rsid w:val="00F01D5B"/>
    <w:rsid w:val="00F01DE4"/>
    <w:rsid w:val="00F01E2B"/>
    <w:rsid w:val="00F01F0C"/>
    <w:rsid w:val="00F01F57"/>
    <w:rsid w:val="00F01FD6"/>
    <w:rsid w:val="00F020E1"/>
    <w:rsid w:val="00F02637"/>
    <w:rsid w:val="00F0284E"/>
    <w:rsid w:val="00F028E4"/>
    <w:rsid w:val="00F02992"/>
    <w:rsid w:val="00F02A99"/>
    <w:rsid w:val="00F02AAD"/>
    <w:rsid w:val="00F03160"/>
    <w:rsid w:val="00F0321D"/>
    <w:rsid w:val="00F03320"/>
    <w:rsid w:val="00F03361"/>
    <w:rsid w:val="00F0354D"/>
    <w:rsid w:val="00F0359C"/>
    <w:rsid w:val="00F03856"/>
    <w:rsid w:val="00F03DEE"/>
    <w:rsid w:val="00F03FA4"/>
    <w:rsid w:val="00F043E4"/>
    <w:rsid w:val="00F04426"/>
    <w:rsid w:val="00F044A4"/>
    <w:rsid w:val="00F04559"/>
    <w:rsid w:val="00F047C3"/>
    <w:rsid w:val="00F047C8"/>
    <w:rsid w:val="00F04AE0"/>
    <w:rsid w:val="00F04C38"/>
    <w:rsid w:val="00F04CAB"/>
    <w:rsid w:val="00F04F5B"/>
    <w:rsid w:val="00F04FF3"/>
    <w:rsid w:val="00F050F9"/>
    <w:rsid w:val="00F05251"/>
    <w:rsid w:val="00F0543B"/>
    <w:rsid w:val="00F054C0"/>
    <w:rsid w:val="00F05609"/>
    <w:rsid w:val="00F05655"/>
    <w:rsid w:val="00F056E2"/>
    <w:rsid w:val="00F0570E"/>
    <w:rsid w:val="00F05EFF"/>
    <w:rsid w:val="00F0639F"/>
    <w:rsid w:val="00F063BB"/>
    <w:rsid w:val="00F06AC1"/>
    <w:rsid w:val="00F0741A"/>
    <w:rsid w:val="00F07778"/>
    <w:rsid w:val="00F07B88"/>
    <w:rsid w:val="00F07C38"/>
    <w:rsid w:val="00F07F99"/>
    <w:rsid w:val="00F109A4"/>
    <w:rsid w:val="00F1115B"/>
    <w:rsid w:val="00F11446"/>
    <w:rsid w:val="00F11483"/>
    <w:rsid w:val="00F115BC"/>
    <w:rsid w:val="00F11906"/>
    <w:rsid w:val="00F119FF"/>
    <w:rsid w:val="00F11ACF"/>
    <w:rsid w:val="00F11CFA"/>
    <w:rsid w:val="00F121E3"/>
    <w:rsid w:val="00F125A2"/>
    <w:rsid w:val="00F12AEF"/>
    <w:rsid w:val="00F12BB2"/>
    <w:rsid w:val="00F12C7A"/>
    <w:rsid w:val="00F12C7D"/>
    <w:rsid w:val="00F12EFB"/>
    <w:rsid w:val="00F134DD"/>
    <w:rsid w:val="00F13801"/>
    <w:rsid w:val="00F138B7"/>
    <w:rsid w:val="00F138DB"/>
    <w:rsid w:val="00F13DD5"/>
    <w:rsid w:val="00F1403C"/>
    <w:rsid w:val="00F1418C"/>
    <w:rsid w:val="00F1446F"/>
    <w:rsid w:val="00F148B8"/>
    <w:rsid w:val="00F14A67"/>
    <w:rsid w:val="00F14F5C"/>
    <w:rsid w:val="00F14F9D"/>
    <w:rsid w:val="00F158CC"/>
    <w:rsid w:val="00F158F7"/>
    <w:rsid w:val="00F16112"/>
    <w:rsid w:val="00F16430"/>
    <w:rsid w:val="00F165B6"/>
    <w:rsid w:val="00F16717"/>
    <w:rsid w:val="00F169ED"/>
    <w:rsid w:val="00F16E67"/>
    <w:rsid w:val="00F16E7F"/>
    <w:rsid w:val="00F170CB"/>
    <w:rsid w:val="00F17171"/>
    <w:rsid w:val="00F1781F"/>
    <w:rsid w:val="00F17A35"/>
    <w:rsid w:val="00F206D7"/>
    <w:rsid w:val="00F20990"/>
    <w:rsid w:val="00F20C32"/>
    <w:rsid w:val="00F20FDD"/>
    <w:rsid w:val="00F20FE0"/>
    <w:rsid w:val="00F2105A"/>
    <w:rsid w:val="00F2115F"/>
    <w:rsid w:val="00F214D9"/>
    <w:rsid w:val="00F215E9"/>
    <w:rsid w:val="00F216EA"/>
    <w:rsid w:val="00F21797"/>
    <w:rsid w:val="00F217B6"/>
    <w:rsid w:val="00F21E2B"/>
    <w:rsid w:val="00F2229C"/>
    <w:rsid w:val="00F224F8"/>
    <w:rsid w:val="00F226E6"/>
    <w:rsid w:val="00F22983"/>
    <w:rsid w:val="00F22A5C"/>
    <w:rsid w:val="00F22C1C"/>
    <w:rsid w:val="00F22C23"/>
    <w:rsid w:val="00F22C3D"/>
    <w:rsid w:val="00F22D88"/>
    <w:rsid w:val="00F22EC1"/>
    <w:rsid w:val="00F22EE5"/>
    <w:rsid w:val="00F22F0D"/>
    <w:rsid w:val="00F23933"/>
    <w:rsid w:val="00F23B20"/>
    <w:rsid w:val="00F23D90"/>
    <w:rsid w:val="00F23F21"/>
    <w:rsid w:val="00F2410A"/>
    <w:rsid w:val="00F242B8"/>
    <w:rsid w:val="00F2473C"/>
    <w:rsid w:val="00F249BB"/>
    <w:rsid w:val="00F24E1C"/>
    <w:rsid w:val="00F250A5"/>
    <w:rsid w:val="00F2566F"/>
    <w:rsid w:val="00F257F9"/>
    <w:rsid w:val="00F25C4F"/>
    <w:rsid w:val="00F25DA7"/>
    <w:rsid w:val="00F263DF"/>
    <w:rsid w:val="00F26428"/>
    <w:rsid w:val="00F26439"/>
    <w:rsid w:val="00F264DB"/>
    <w:rsid w:val="00F2686E"/>
    <w:rsid w:val="00F26BF3"/>
    <w:rsid w:val="00F27197"/>
    <w:rsid w:val="00F2778B"/>
    <w:rsid w:val="00F27794"/>
    <w:rsid w:val="00F278F5"/>
    <w:rsid w:val="00F27A56"/>
    <w:rsid w:val="00F27B9E"/>
    <w:rsid w:val="00F27CFE"/>
    <w:rsid w:val="00F27D00"/>
    <w:rsid w:val="00F27D36"/>
    <w:rsid w:val="00F27E06"/>
    <w:rsid w:val="00F27F46"/>
    <w:rsid w:val="00F30529"/>
    <w:rsid w:val="00F3058B"/>
    <w:rsid w:val="00F30757"/>
    <w:rsid w:val="00F3089E"/>
    <w:rsid w:val="00F308F2"/>
    <w:rsid w:val="00F30AAB"/>
    <w:rsid w:val="00F30B5C"/>
    <w:rsid w:val="00F30E56"/>
    <w:rsid w:val="00F31450"/>
    <w:rsid w:val="00F31AD4"/>
    <w:rsid w:val="00F31DA6"/>
    <w:rsid w:val="00F31DB4"/>
    <w:rsid w:val="00F31E5E"/>
    <w:rsid w:val="00F31F45"/>
    <w:rsid w:val="00F32392"/>
    <w:rsid w:val="00F32490"/>
    <w:rsid w:val="00F324CB"/>
    <w:rsid w:val="00F32679"/>
    <w:rsid w:val="00F329F8"/>
    <w:rsid w:val="00F32C57"/>
    <w:rsid w:val="00F32C58"/>
    <w:rsid w:val="00F32F6F"/>
    <w:rsid w:val="00F33049"/>
    <w:rsid w:val="00F33077"/>
    <w:rsid w:val="00F333C6"/>
    <w:rsid w:val="00F33ABB"/>
    <w:rsid w:val="00F33BEE"/>
    <w:rsid w:val="00F33EE0"/>
    <w:rsid w:val="00F33FCC"/>
    <w:rsid w:val="00F34213"/>
    <w:rsid w:val="00F34EC6"/>
    <w:rsid w:val="00F35240"/>
    <w:rsid w:val="00F35639"/>
    <w:rsid w:val="00F358F3"/>
    <w:rsid w:val="00F36235"/>
    <w:rsid w:val="00F3637B"/>
    <w:rsid w:val="00F3649C"/>
    <w:rsid w:val="00F368B5"/>
    <w:rsid w:val="00F36D81"/>
    <w:rsid w:val="00F37475"/>
    <w:rsid w:val="00F37663"/>
    <w:rsid w:val="00F376A6"/>
    <w:rsid w:val="00F37930"/>
    <w:rsid w:val="00F401C9"/>
    <w:rsid w:val="00F40262"/>
    <w:rsid w:val="00F40571"/>
    <w:rsid w:val="00F40774"/>
    <w:rsid w:val="00F4078B"/>
    <w:rsid w:val="00F40D71"/>
    <w:rsid w:val="00F41024"/>
    <w:rsid w:val="00F4107F"/>
    <w:rsid w:val="00F412E3"/>
    <w:rsid w:val="00F41657"/>
    <w:rsid w:val="00F41CF2"/>
    <w:rsid w:val="00F41DEB"/>
    <w:rsid w:val="00F42312"/>
    <w:rsid w:val="00F42344"/>
    <w:rsid w:val="00F42577"/>
    <w:rsid w:val="00F426BF"/>
    <w:rsid w:val="00F4292B"/>
    <w:rsid w:val="00F42C64"/>
    <w:rsid w:val="00F43596"/>
    <w:rsid w:val="00F43AD3"/>
    <w:rsid w:val="00F43E04"/>
    <w:rsid w:val="00F44335"/>
    <w:rsid w:val="00F44359"/>
    <w:rsid w:val="00F44B00"/>
    <w:rsid w:val="00F44DB9"/>
    <w:rsid w:val="00F44E0F"/>
    <w:rsid w:val="00F44F18"/>
    <w:rsid w:val="00F4505E"/>
    <w:rsid w:val="00F4516B"/>
    <w:rsid w:val="00F45193"/>
    <w:rsid w:val="00F4586F"/>
    <w:rsid w:val="00F45BCD"/>
    <w:rsid w:val="00F45E1F"/>
    <w:rsid w:val="00F45F17"/>
    <w:rsid w:val="00F45F5D"/>
    <w:rsid w:val="00F462D1"/>
    <w:rsid w:val="00F46BF9"/>
    <w:rsid w:val="00F46FB2"/>
    <w:rsid w:val="00F4705C"/>
    <w:rsid w:val="00F47355"/>
    <w:rsid w:val="00F47448"/>
    <w:rsid w:val="00F47994"/>
    <w:rsid w:val="00F47D1B"/>
    <w:rsid w:val="00F47D52"/>
    <w:rsid w:val="00F47E27"/>
    <w:rsid w:val="00F47FA3"/>
    <w:rsid w:val="00F503EA"/>
    <w:rsid w:val="00F50564"/>
    <w:rsid w:val="00F50607"/>
    <w:rsid w:val="00F50C70"/>
    <w:rsid w:val="00F50F8D"/>
    <w:rsid w:val="00F51597"/>
    <w:rsid w:val="00F51F4A"/>
    <w:rsid w:val="00F5208A"/>
    <w:rsid w:val="00F521D6"/>
    <w:rsid w:val="00F522E1"/>
    <w:rsid w:val="00F52A90"/>
    <w:rsid w:val="00F52B2F"/>
    <w:rsid w:val="00F5364A"/>
    <w:rsid w:val="00F53773"/>
    <w:rsid w:val="00F53787"/>
    <w:rsid w:val="00F53B7F"/>
    <w:rsid w:val="00F53DB8"/>
    <w:rsid w:val="00F53EB2"/>
    <w:rsid w:val="00F54062"/>
    <w:rsid w:val="00F542AD"/>
    <w:rsid w:val="00F54D25"/>
    <w:rsid w:val="00F54D54"/>
    <w:rsid w:val="00F5511E"/>
    <w:rsid w:val="00F5523C"/>
    <w:rsid w:val="00F55245"/>
    <w:rsid w:val="00F55420"/>
    <w:rsid w:val="00F55704"/>
    <w:rsid w:val="00F55BE0"/>
    <w:rsid w:val="00F55CF4"/>
    <w:rsid w:val="00F55D23"/>
    <w:rsid w:val="00F55DFD"/>
    <w:rsid w:val="00F55FB6"/>
    <w:rsid w:val="00F5620F"/>
    <w:rsid w:val="00F56E10"/>
    <w:rsid w:val="00F56E31"/>
    <w:rsid w:val="00F570E2"/>
    <w:rsid w:val="00F57530"/>
    <w:rsid w:val="00F57730"/>
    <w:rsid w:val="00F5788F"/>
    <w:rsid w:val="00F57E71"/>
    <w:rsid w:val="00F60025"/>
    <w:rsid w:val="00F601D9"/>
    <w:rsid w:val="00F6034B"/>
    <w:rsid w:val="00F60370"/>
    <w:rsid w:val="00F6076E"/>
    <w:rsid w:val="00F60941"/>
    <w:rsid w:val="00F609BE"/>
    <w:rsid w:val="00F60CF4"/>
    <w:rsid w:val="00F60D8B"/>
    <w:rsid w:val="00F60E1F"/>
    <w:rsid w:val="00F61050"/>
    <w:rsid w:val="00F6126D"/>
    <w:rsid w:val="00F6144A"/>
    <w:rsid w:val="00F615D5"/>
    <w:rsid w:val="00F616FF"/>
    <w:rsid w:val="00F61923"/>
    <w:rsid w:val="00F61A75"/>
    <w:rsid w:val="00F61CFE"/>
    <w:rsid w:val="00F61E53"/>
    <w:rsid w:val="00F61F12"/>
    <w:rsid w:val="00F62019"/>
    <w:rsid w:val="00F6204E"/>
    <w:rsid w:val="00F621E2"/>
    <w:rsid w:val="00F6254D"/>
    <w:rsid w:val="00F62823"/>
    <w:rsid w:val="00F6288D"/>
    <w:rsid w:val="00F62C87"/>
    <w:rsid w:val="00F62D39"/>
    <w:rsid w:val="00F6341A"/>
    <w:rsid w:val="00F64167"/>
    <w:rsid w:val="00F641C1"/>
    <w:rsid w:val="00F64589"/>
    <w:rsid w:val="00F645BB"/>
    <w:rsid w:val="00F646A6"/>
    <w:rsid w:val="00F64863"/>
    <w:rsid w:val="00F6488C"/>
    <w:rsid w:val="00F64C76"/>
    <w:rsid w:val="00F64CB3"/>
    <w:rsid w:val="00F64DAB"/>
    <w:rsid w:val="00F64FAB"/>
    <w:rsid w:val="00F6512B"/>
    <w:rsid w:val="00F6512E"/>
    <w:rsid w:val="00F65131"/>
    <w:rsid w:val="00F65425"/>
    <w:rsid w:val="00F655D6"/>
    <w:rsid w:val="00F65779"/>
    <w:rsid w:val="00F65A15"/>
    <w:rsid w:val="00F65AC4"/>
    <w:rsid w:val="00F65CD2"/>
    <w:rsid w:val="00F6638F"/>
    <w:rsid w:val="00F663C7"/>
    <w:rsid w:val="00F664A0"/>
    <w:rsid w:val="00F66579"/>
    <w:rsid w:val="00F66720"/>
    <w:rsid w:val="00F6678D"/>
    <w:rsid w:val="00F668EA"/>
    <w:rsid w:val="00F6692E"/>
    <w:rsid w:val="00F66A41"/>
    <w:rsid w:val="00F66D34"/>
    <w:rsid w:val="00F67025"/>
    <w:rsid w:val="00F67054"/>
    <w:rsid w:val="00F677A3"/>
    <w:rsid w:val="00F67884"/>
    <w:rsid w:val="00F67940"/>
    <w:rsid w:val="00F67A90"/>
    <w:rsid w:val="00F67AA9"/>
    <w:rsid w:val="00F67B7F"/>
    <w:rsid w:val="00F67F72"/>
    <w:rsid w:val="00F700DB"/>
    <w:rsid w:val="00F708AF"/>
    <w:rsid w:val="00F70901"/>
    <w:rsid w:val="00F70A24"/>
    <w:rsid w:val="00F7117A"/>
    <w:rsid w:val="00F71573"/>
    <w:rsid w:val="00F7166F"/>
    <w:rsid w:val="00F71863"/>
    <w:rsid w:val="00F72069"/>
    <w:rsid w:val="00F720B8"/>
    <w:rsid w:val="00F72465"/>
    <w:rsid w:val="00F726BE"/>
    <w:rsid w:val="00F726D4"/>
    <w:rsid w:val="00F72821"/>
    <w:rsid w:val="00F72856"/>
    <w:rsid w:val="00F7298B"/>
    <w:rsid w:val="00F72ED3"/>
    <w:rsid w:val="00F7306A"/>
    <w:rsid w:val="00F73164"/>
    <w:rsid w:val="00F73901"/>
    <w:rsid w:val="00F73B0D"/>
    <w:rsid w:val="00F73B2F"/>
    <w:rsid w:val="00F73E31"/>
    <w:rsid w:val="00F741DB"/>
    <w:rsid w:val="00F749EE"/>
    <w:rsid w:val="00F749EF"/>
    <w:rsid w:val="00F74AE8"/>
    <w:rsid w:val="00F74C66"/>
    <w:rsid w:val="00F74D54"/>
    <w:rsid w:val="00F74DE9"/>
    <w:rsid w:val="00F74F3B"/>
    <w:rsid w:val="00F7516A"/>
    <w:rsid w:val="00F751D8"/>
    <w:rsid w:val="00F7520E"/>
    <w:rsid w:val="00F75934"/>
    <w:rsid w:val="00F764FE"/>
    <w:rsid w:val="00F7650A"/>
    <w:rsid w:val="00F767C9"/>
    <w:rsid w:val="00F76AC9"/>
    <w:rsid w:val="00F76B51"/>
    <w:rsid w:val="00F7706E"/>
    <w:rsid w:val="00F77258"/>
    <w:rsid w:val="00F77495"/>
    <w:rsid w:val="00F774DA"/>
    <w:rsid w:val="00F77B0C"/>
    <w:rsid w:val="00F77C37"/>
    <w:rsid w:val="00F77C9D"/>
    <w:rsid w:val="00F77F4C"/>
    <w:rsid w:val="00F801C4"/>
    <w:rsid w:val="00F804E1"/>
    <w:rsid w:val="00F80729"/>
    <w:rsid w:val="00F80745"/>
    <w:rsid w:val="00F81079"/>
    <w:rsid w:val="00F813E2"/>
    <w:rsid w:val="00F81A07"/>
    <w:rsid w:val="00F81A52"/>
    <w:rsid w:val="00F81BE3"/>
    <w:rsid w:val="00F81F52"/>
    <w:rsid w:val="00F821BB"/>
    <w:rsid w:val="00F8232D"/>
    <w:rsid w:val="00F825D3"/>
    <w:rsid w:val="00F826A9"/>
    <w:rsid w:val="00F82748"/>
    <w:rsid w:val="00F8283A"/>
    <w:rsid w:val="00F828AA"/>
    <w:rsid w:val="00F82B84"/>
    <w:rsid w:val="00F82C06"/>
    <w:rsid w:val="00F831B9"/>
    <w:rsid w:val="00F831FF"/>
    <w:rsid w:val="00F833CF"/>
    <w:rsid w:val="00F8342B"/>
    <w:rsid w:val="00F836C2"/>
    <w:rsid w:val="00F8370F"/>
    <w:rsid w:val="00F83867"/>
    <w:rsid w:val="00F83C40"/>
    <w:rsid w:val="00F83D87"/>
    <w:rsid w:val="00F83DFA"/>
    <w:rsid w:val="00F83EA6"/>
    <w:rsid w:val="00F843DD"/>
    <w:rsid w:val="00F84687"/>
    <w:rsid w:val="00F846F0"/>
    <w:rsid w:val="00F846F6"/>
    <w:rsid w:val="00F848C3"/>
    <w:rsid w:val="00F84AA0"/>
    <w:rsid w:val="00F84B46"/>
    <w:rsid w:val="00F851DC"/>
    <w:rsid w:val="00F8578C"/>
    <w:rsid w:val="00F857AE"/>
    <w:rsid w:val="00F85DA0"/>
    <w:rsid w:val="00F863DD"/>
    <w:rsid w:val="00F86510"/>
    <w:rsid w:val="00F8656E"/>
    <w:rsid w:val="00F86662"/>
    <w:rsid w:val="00F86C29"/>
    <w:rsid w:val="00F86EA8"/>
    <w:rsid w:val="00F871B6"/>
    <w:rsid w:val="00F87408"/>
    <w:rsid w:val="00F874AE"/>
    <w:rsid w:val="00F87639"/>
    <w:rsid w:val="00F87AFF"/>
    <w:rsid w:val="00F87C40"/>
    <w:rsid w:val="00F903AF"/>
    <w:rsid w:val="00F90A82"/>
    <w:rsid w:val="00F90DD3"/>
    <w:rsid w:val="00F90FE7"/>
    <w:rsid w:val="00F91011"/>
    <w:rsid w:val="00F9101C"/>
    <w:rsid w:val="00F914A2"/>
    <w:rsid w:val="00F9161C"/>
    <w:rsid w:val="00F916C3"/>
    <w:rsid w:val="00F91E03"/>
    <w:rsid w:val="00F9213A"/>
    <w:rsid w:val="00F9241D"/>
    <w:rsid w:val="00F924D8"/>
    <w:rsid w:val="00F92835"/>
    <w:rsid w:val="00F92A76"/>
    <w:rsid w:val="00F92E83"/>
    <w:rsid w:val="00F92EA7"/>
    <w:rsid w:val="00F92FE0"/>
    <w:rsid w:val="00F92FEB"/>
    <w:rsid w:val="00F93285"/>
    <w:rsid w:val="00F93390"/>
    <w:rsid w:val="00F933D6"/>
    <w:rsid w:val="00F93A98"/>
    <w:rsid w:val="00F93B3B"/>
    <w:rsid w:val="00F93BCD"/>
    <w:rsid w:val="00F93E9A"/>
    <w:rsid w:val="00F94029"/>
    <w:rsid w:val="00F94430"/>
    <w:rsid w:val="00F9501E"/>
    <w:rsid w:val="00F9536C"/>
    <w:rsid w:val="00F95435"/>
    <w:rsid w:val="00F954F1"/>
    <w:rsid w:val="00F95502"/>
    <w:rsid w:val="00F9585A"/>
    <w:rsid w:val="00F95918"/>
    <w:rsid w:val="00F95E4E"/>
    <w:rsid w:val="00F960BD"/>
    <w:rsid w:val="00F961D2"/>
    <w:rsid w:val="00F964B8"/>
    <w:rsid w:val="00F966C3"/>
    <w:rsid w:val="00F96963"/>
    <w:rsid w:val="00F96989"/>
    <w:rsid w:val="00F96C35"/>
    <w:rsid w:val="00F96C66"/>
    <w:rsid w:val="00F96D80"/>
    <w:rsid w:val="00F971BF"/>
    <w:rsid w:val="00F9746C"/>
    <w:rsid w:val="00F97848"/>
    <w:rsid w:val="00F978BB"/>
    <w:rsid w:val="00F97B3D"/>
    <w:rsid w:val="00F97BB9"/>
    <w:rsid w:val="00F97F38"/>
    <w:rsid w:val="00FA0572"/>
    <w:rsid w:val="00FA074B"/>
    <w:rsid w:val="00FA0B82"/>
    <w:rsid w:val="00FA0C43"/>
    <w:rsid w:val="00FA0DA6"/>
    <w:rsid w:val="00FA0EB9"/>
    <w:rsid w:val="00FA1237"/>
    <w:rsid w:val="00FA1330"/>
    <w:rsid w:val="00FA1419"/>
    <w:rsid w:val="00FA2099"/>
    <w:rsid w:val="00FA2193"/>
    <w:rsid w:val="00FA2570"/>
    <w:rsid w:val="00FA258A"/>
    <w:rsid w:val="00FA290E"/>
    <w:rsid w:val="00FA2D2D"/>
    <w:rsid w:val="00FA3703"/>
    <w:rsid w:val="00FA39BD"/>
    <w:rsid w:val="00FA3BC3"/>
    <w:rsid w:val="00FA3D95"/>
    <w:rsid w:val="00FA3F65"/>
    <w:rsid w:val="00FA3F6F"/>
    <w:rsid w:val="00FA3FC9"/>
    <w:rsid w:val="00FA40DA"/>
    <w:rsid w:val="00FA412F"/>
    <w:rsid w:val="00FA43D9"/>
    <w:rsid w:val="00FA44ED"/>
    <w:rsid w:val="00FA47E9"/>
    <w:rsid w:val="00FA508C"/>
    <w:rsid w:val="00FA52F6"/>
    <w:rsid w:val="00FA5336"/>
    <w:rsid w:val="00FA5975"/>
    <w:rsid w:val="00FA5B7F"/>
    <w:rsid w:val="00FA5C75"/>
    <w:rsid w:val="00FA60D7"/>
    <w:rsid w:val="00FA60DE"/>
    <w:rsid w:val="00FA6168"/>
    <w:rsid w:val="00FA666F"/>
    <w:rsid w:val="00FA6AAA"/>
    <w:rsid w:val="00FA6B06"/>
    <w:rsid w:val="00FA6B2A"/>
    <w:rsid w:val="00FA709F"/>
    <w:rsid w:val="00FA7179"/>
    <w:rsid w:val="00FA7414"/>
    <w:rsid w:val="00FA7836"/>
    <w:rsid w:val="00FA79DB"/>
    <w:rsid w:val="00FA7AF4"/>
    <w:rsid w:val="00FA7E81"/>
    <w:rsid w:val="00FA7EDB"/>
    <w:rsid w:val="00FB019E"/>
    <w:rsid w:val="00FB01A2"/>
    <w:rsid w:val="00FB0263"/>
    <w:rsid w:val="00FB02C1"/>
    <w:rsid w:val="00FB02CF"/>
    <w:rsid w:val="00FB0376"/>
    <w:rsid w:val="00FB0415"/>
    <w:rsid w:val="00FB0675"/>
    <w:rsid w:val="00FB06AD"/>
    <w:rsid w:val="00FB08B4"/>
    <w:rsid w:val="00FB095C"/>
    <w:rsid w:val="00FB09AB"/>
    <w:rsid w:val="00FB0F20"/>
    <w:rsid w:val="00FB0F5D"/>
    <w:rsid w:val="00FB12DA"/>
    <w:rsid w:val="00FB15D2"/>
    <w:rsid w:val="00FB19FE"/>
    <w:rsid w:val="00FB1DFF"/>
    <w:rsid w:val="00FB2023"/>
    <w:rsid w:val="00FB2361"/>
    <w:rsid w:val="00FB24D6"/>
    <w:rsid w:val="00FB2654"/>
    <w:rsid w:val="00FB2953"/>
    <w:rsid w:val="00FB2A56"/>
    <w:rsid w:val="00FB2CE6"/>
    <w:rsid w:val="00FB2D78"/>
    <w:rsid w:val="00FB2E58"/>
    <w:rsid w:val="00FB30A5"/>
    <w:rsid w:val="00FB32A3"/>
    <w:rsid w:val="00FB33C0"/>
    <w:rsid w:val="00FB34D9"/>
    <w:rsid w:val="00FB3555"/>
    <w:rsid w:val="00FB36E2"/>
    <w:rsid w:val="00FB39F3"/>
    <w:rsid w:val="00FB3AC1"/>
    <w:rsid w:val="00FB3CF0"/>
    <w:rsid w:val="00FB3D8C"/>
    <w:rsid w:val="00FB3F27"/>
    <w:rsid w:val="00FB4109"/>
    <w:rsid w:val="00FB436F"/>
    <w:rsid w:val="00FB43C4"/>
    <w:rsid w:val="00FB4559"/>
    <w:rsid w:val="00FB4762"/>
    <w:rsid w:val="00FB4900"/>
    <w:rsid w:val="00FB4BFF"/>
    <w:rsid w:val="00FB4C6D"/>
    <w:rsid w:val="00FB4EC3"/>
    <w:rsid w:val="00FB4FAC"/>
    <w:rsid w:val="00FB5877"/>
    <w:rsid w:val="00FB5EC6"/>
    <w:rsid w:val="00FB5ECA"/>
    <w:rsid w:val="00FB5F96"/>
    <w:rsid w:val="00FB6064"/>
    <w:rsid w:val="00FB60BC"/>
    <w:rsid w:val="00FB63F2"/>
    <w:rsid w:val="00FB66C5"/>
    <w:rsid w:val="00FB7895"/>
    <w:rsid w:val="00FB78E6"/>
    <w:rsid w:val="00FB7AF1"/>
    <w:rsid w:val="00FB7B71"/>
    <w:rsid w:val="00FB7CF9"/>
    <w:rsid w:val="00FB7F12"/>
    <w:rsid w:val="00FB7F38"/>
    <w:rsid w:val="00FC062A"/>
    <w:rsid w:val="00FC0EA9"/>
    <w:rsid w:val="00FC125B"/>
    <w:rsid w:val="00FC129C"/>
    <w:rsid w:val="00FC14A5"/>
    <w:rsid w:val="00FC14F6"/>
    <w:rsid w:val="00FC150F"/>
    <w:rsid w:val="00FC17FE"/>
    <w:rsid w:val="00FC1A1B"/>
    <w:rsid w:val="00FC1D0C"/>
    <w:rsid w:val="00FC25D3"/>
    <w:rsid w:val="00FC2D2A"/>
    <w:rsid w:val="00FC2EB0"/>
    <w:rsid w:val="00FC2FC2"/>
    <w:rsid w:val="00FC32F2"/>
    <w:rsid w:val="00FC3829"/>
    <w:rsid w:val="00FC38F6"/>
    <w:rsid w:val="00FC3AE3"/>
    <w:rsid w:val="00FC3B08"/>
    <w:rsid w:val="00FC3D05"/>
    <w:rsid w:val="00FC3D4C"/>
    <w:rsid w:val="00FC4025"/>
    <w:rsid w:val="00FC4291"/>
    <w:rsid w:val="00FC4345"/>
    <w:rsid w:val="00FC43D0"/>
    <w:rsid w:val="00FC4FA7"/>
    <w:rsid w:val="00FC50E1"/>
    <w:rsid w:val="00FC541D"/>
    <w:rsid w:val="00FC5761"/>
    <w:rsid w:val="00FC58DA"/>
    <w:rsid w:val="00FC5BDA"/>
    <w:rsid w:val="00FC5DB4"/>
    <w:rsid w:val="00FC5ED7"/>
    <w:rsid w:val="00FC6178"/>
    <w:rsid w:val="00FC61FD"/>
    <w:rsid w:val="00FC649F"/>
    <w:rsid w:val="00FC6852"/>
    <w:rsid w:val="00FC6B7C"/>
    <w:rsid w:val="00FC6BB2"/>
    <w:rsid w:val="00FC6D75"/>
    <w:rsid w:val="00FC6EC2"/>
    <w:rsid w:val="00FC7020"/>
    <w:rsid w:val="00FC765E"/>
    <w:rsid w:val="00FC7CAA"/>
    <w:rsid w:val="00FC7EEE"/>
    <w:rsid w:val="00FD004C"/>
    <w:rsid w:val="00FD006C"/>
    <w:rsid w:val="00FD03B6"/>
    <w:rsid w:val="00FD0C9F"/>
    <w:rsid w:val="00FD0D8B"/>
    <w:rsid w:val="00FD150A"/>
    <w:rsid w:val="00FD159D"/>
    <w:rsid w:val="00FD1621"/>
    <w:rsid w:val="00FD19D1"/>
    <w:rsid w:val="00FD1A8C"/>
    <w:rsid w:val="00FD1B20"/>
    <w:rsid w:val="00FD1D80"/>
    <w:rsid w:val="00FD1D91"/>
    <w:rsid w:val="00FD1E7B"/>
    <w:rsid w:val="00FD1E8F"/>
    <w:rsid w:val="00FD1FEE"/>
    <w:rsid w:val="00FD22C4"/>
    <w:rsid w:val="00FD2F25"/>
    <w:rsid w:val="00FD30A0"/>
    <w:rsid w:val="00FD3423"/>
    <w:rsid w:val="00FD3683"/>
    <w:rsid w:val="00FD3E52"/>
    <w:rsid w:val="00FD3E9F"/>
    <w:rsid w:val="00FD3FE7"/>
    <w:rsid w:val="00FD4500"/>
    <w:rsid w:val="00FD4927"/>
    <w:rsid w:val="00FD4BDE"/>
    <w:rsid w:val="00FD4EC1"/>
    <w:rsid w:val="00FD4ED1"/>
    <w:rsid w:val="00FD5044"/>
    <w:rsid w:val="00FD5291"/>
    <w:rsid w:val="00FD5C68"/>
    <w:rsid w:val="00FD5CD6"/>
    <w:rsid w:val="00FD5EB4"/>
    <w:rsid w:val="00FD5F08"/>
    <w:rsid w:val="00FD6061"/>
    <w:rsid w:val="00FD6092"/>
    <w:rsid w:val="00FD6117"/>
    <w:rsid w:val="00FD6823"/>
    <w:rsid w:val="00FD6868"/>
    <w:rsid w:val="00FD6CD6"/>
    <w:rsid w:val="00FD6E45"/>
    <w:rsid w:val="00FD7103"/>
    <w:rsid w:val="00FD754B"/>
    <w:rsid w:val="00FD76DA"/>
    <w:rsid w:val="00FD7991"/>
    <w:rsid w:val="00FD7C04"/>
    <w:rsid w:val="00FD7F60"/>
    <w:rsid w:val="00FD7FF1"/>
    <w:rsid w:val="00FE0902"/>
    <w:rsid w:val="00FE0AAC"/>
    <w:rsid w:val="00FE0BC3"/>
    <w:rsid w:val="00FE13CE"/>
    <w:rsid w:val="00FE177E"/>
    <w:rsid w:val="00FE1A8F"/>
    <w:rsid w:val="00FE1AAE"/>
    <w:rsid w:val="00FE22CD"/>
    <w:rsid w:val="00FE23D7"/>
    <w:rsid w:val="00FE2768"/>
    <w:rsid w:val="00FE2AEB"/>
    <w:rsid w:val="00FE2B7A"/>
    <w:rsid w:val="00FE2BAE"/>
    <w:rsid w:val="00FE2E60"/>
    <w:rsid w:val="00FE310D"/>
    <w:rsid w:val="00FE335E"/>
    <w:rsid w:val="00FE36FA"/>
    <w:rsid w:val="00FE3956"/>
    <w:rsid w:val="00FE3AEC"/>
    <w:rsid w:val="00FE4196"/>
    <w:rsid w:val="00FE4435"/>
    <w:rsid w:val="00FE4D08"/>
    <w:rsid w:val="00FE598D"/>
    <w:rsid w:val="00FE5B1A"/>
    <w:rsid w:val="00FE5D35"/>
    <w:rsid w:val="00FE5D59"/>
    <w:rsid w:val="00FE5D77"/>
    <w:rsid w:val="00FE5FCB"/>
    <w:rsid w:val="00FE602B"/>
    <w:rsid w:val="00FE6471"/>
    <w:rsid w:val="00FE651B"/>
    <w:rsid w:val="00FE6696"/>
    <w:rsid w:val="00FE681B"/>
    <w:rsid w:val="00FE6C63"/>
    <w:rsid w:val="00FE6DB9"/>
    <w:rsid w:val="00FE6E9A"/>
    <w:rsid w:val="00FE7232"/>
    <w:rsid w:val="00FE7306"/>
    <w:rsid w:val="00FE741A"/>
    <w:rsid w:val="00FE78F5"/>
    <w:rsid w:val="00FE7A41"/>
    <w:rsid w:val="00FE7D49"/>
    <w:rsid w:val="00FE7DE8"/>
    <w:rsid w:val="00FE7F11"/>
    <w:rsid w:val="00FF0122"/>
    <w:rsid w:val="00FF032E"/>
    <w:rsid w:val="00FF03CF"/>
    <w:rsid w:val="00FF03E7"/>
    <w:rsid w:val="00FF05EB"/>
    <w:rsid w:val="00FF0973"/>
    <w:rsid w:val="00FF0981"/>
    <w:rsid w:val="00FF0DE0"/>
    <w:rsid w:val="00FF1747"/>
    <w:rsid w:val="00FF1A23"/>
    <w:rsid w:val="00FF1D1C"/>
    <w:rsid w:val="00FF2066"/>
    <w:rsid w:val="00FF2101"/>
    <w:rsid w:val="00FF2150"/>
    <w:rsid w:val="00FF2750"/>
    <w:rsid w:val="00FF2BBE"/>
    <w:rsid w:val="00FF2D98"/>
    <w:rsid w:val="00FF2F0C"/>
    <w:rsid w:val="00FF30B3"/>
    <w:rsid w:val="00FF314C"/>
    <w:rsid w:val="00FF3277"/>
    <w:rsid w:val="00FF35B6"/>
    <w:rsid w:val="00FF3705"/>
    <w:rsid w:val="00FF370C"/>
    <w:rsid w:val="00FF447F"/>
    <w:rsid w:val="00FF4A92"/>
    <w:rsid w:val="00FF4B99"/>
    <w:rsid w:val="00FF4C36"/>
    <w:rsid w:val="00FF54F5"/>
    <w:rsid w:val="00FF5B6D"/>
    <w:rsid w:val="00FF5C98"/>
    <w:rsid w:val="00FF5D15"/>
    <w:rsid w:val="00FF5DA9"/>
    <w:rsid w:val="00FF63CF"/>
    <w:rsid w:val="00FF6D96"/>
    <w:rsid w:val="00FF702B"/>
    <w:rsid w:val="00FF74F8"/>
    <w:rsid w:val="00FF7713"/>
    <w:rsid w:val="00FF797D"/>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5D2FBFD4"/>
  <w15:docId w15:val="{65DC0BEF-E9F7-4592-98FA-52C27BD76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E3C3A"/>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rsid w:val="00A16CE4"/>
    <w:pPr>
      <w:keepNext/>
      <w:numPr>
        <w:numId w:val="1"/>
      </w:numPr>
      <w:tabs>
        <w:tab w:val="left" w:pos="0"/>
        <w:tab w:val="num" w:pos="709"/>
      </w:tabs>
      <w:spacing w:before="240" w:afterLines="50" w:afterAutospacing="0"/>
      <w:ind w:left="709"/>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0221CF"/>
    <w:pPr>
      <w:keepNext/>
      <w:spacing w:before="240" w:after="180"/>
      <w:ind w:left="567" w:hanging="567"/>
      <w:outlineLvl w:val="1"/>
    </w:pPr>
    <w:rPr>
      <w:rFonts w:ascii="Arial" w:eastAsia="ＭＳ 明朝" w:hAnsi="Arial"/>
      <w:b/>
      <w:sz w:val="32"/>
      <w:szCs w:val="32"/>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rsid w:val="00A16CE4"/>
    <w:pPr>
      <w:widowControl w:val="0"/>
    </w:pPr>
    <w:rPr>
      <w:rFonts w:ascii="Arial" w:eastAsia="ＭＳ 明朝" w:hAnsi="Arial"/>
      <w:b/>
      <w:noProof/>
      <w:sz w:val="18"/>
    </w:rPr>
  </w:style>
  <w:style w:type="paragraph" w:styleId="a5">
    <w:name w:val="caption"/>
    <w:aliases w:val="cap"/>
    <w:basedOn w:val="a"/>
    <w:next w:val="a"/>
    <w:link w:val="a6"/>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color w:val="0000FF"/>
      <w:u w:val="single"/>
    </w:rPr>
  </w:style>
  <w:style w:type="character" w:styleId="a8">
    <w:name w:val="annotation reference"/>
    <w:semiHidden/>
    <w:rsid w:val="00A16CE4"/>
    <w:rPr>
      <w:sz w:val="18"/>
      <w:szCs w:val="18"/>
    </w:rPr>
  </w:style>
  <w:style w:type="paragraph" w:styleId="a9">
    <w:name w:val="annotation text"/>
    <w:basedOn w:val="a"/>
    <w:link w:val="aa"/>
    <w:semiHidden/>
    <w:rsid w:val="00A16CE4"/>
    <w:pPr>
      <w:jc w:val="left"/>
    </w:p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tabs>
        <w:tab w:val="center" w:pos="4252"/>
        <w:tab w:val="right" w:pos="8504"/>
      </w:tabs>
    </w:pPr>
  </w:style>
  <w:style w:type="paragraph" w:customStyle="1" w:styleId="af">
    <w:name w:val="スタイル 数式"/>
    <w:basedOn w:val="a"/>
    <w:rsid w:val="00A16CE4"/>
    <w:pPr>
      <w:ind w:firstLine="720"/>
    </w:pPr>
    <w:rPr>
      <w:rFonts w:cs="ＭＳ 明朝"/>
    </w:rPr>
  </w:style>
  <w:style w:type="table" w:styleId="af0">
    <w:name w:val="Table Grid"/>
    <w:aliases w:val="TableGrid"/>
    <w:basedOn w:val="a1"/>
    <w:uiPriority w:val="3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ＭＳ 明朝"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 w:val="num" w:pos="2553"/>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
    <w:link w:val="20"/>
    <w:rsid w:val="000221CF"/>
    <w:rPr>
      <w:rFonts w:ascii="Arial" w:eastAsia="ＭＳ 明朝" w:hAnsi="Arial"/>
      <w:b/>
      <w:sz w:val="32"/>
      <w:szCs w:val="32"/>
      <w:lang w:val="en-GB"/>
    </w:rPr>
  </w:style>
  <w:style w:type="character" w:customStyle="1" w:styleId="aa">
    <w:name w:val="コメント文字列 (文字)"/>
    <w:link w:val="a9"/>
    <w:rsid w:val="00A16CE4"/>
    <w:rPr>
      <w:rFonts w:ascii="Times New Roman" w:eastAsia="ＭＳ ゴシック" w:hAnsi="Times New Roman"/>
      <w:sz w:val="24"/>
      <w:lang w:val="en-GB"/>
    </w:rPr>
  </w:style>
  <w:style w:type="character" w:customStyle="1" w:styleId="ae">
    <w:name w:val="フッター (文字)"/>
    <w:link w:val="ad"/>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
    <w:link w:val="a5"/>
    <w:rsid w:val="00A16CE4"/>
    <w:rPr>
      <w:rFonts w:ascii="Times New Roman" w:eastAsia="ＭＳ ゴシック" w:hAnsi="Times New Roman"/>
      <w:b/>
      <w:sz w:val="24"/>
      <w:lang w:val="en-GB"/>
    </w:rPr>
  </w:style>
  <w:style w:type="character" w:customStyle="1" w:styleId="af8">
    <w:name w:val="図表 (文字)"/>
    <w:basedOn w:val="a6"/>
    <w:link w:val="af7"/>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A16CE4"/>
    <w:rPr>
      <w:rFonts w:ascii="Arial" w:eastAsia="ＭＳ ゴシック" w:hAnsi="Arial"/>
      <w:b/>
      <w:kern w:val="28"/>
      <w:sz w:val="32"/>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a">
    <w:name w:val="Plain Text"/>
    <w:basedOn w:val="a"/>
    <w:link w:val="afb"/>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locked/>
    <w:rsid w:val="000F02BF"/>
    <w:rPr>
      <w:rFonts w:ascii="Arial" w:eastAsia="ＭＳ 明朝" w:hAnsi="Arial"/>
      <w:b/>
      <w:noProof/>
      <w:sz w:val="18"/>
      <w:lang w:val="en-GB" w:eastAsia="ja-JP" w:bidi="ar-SA"/>
    </w:rPr>
  </w:style>
  <w:style w:type="numbering" w:customStyle="1" w:styleId="14">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5"/>
    <w:semiHidden/>
    <w:rsid w:val="0077479F"/>
    <w:pPr>
      <w:spacing w:before="180"/>
      <w:ind w:left="2693" w:hanging="2693"/>
    </w:pPr>
    <w:rPr>
      <w:b/>
    </w:rPr>
  </w:style>
  <w:style w:type="paragraph" w:styleId="15">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3"/>
    <w:semiHidden/>
    <w:rsid w:val="0077479F"/>
    <w:pPr>
      <w:ind w:left="1134" w:hanging="1134"/>
    </w:pPr>
  </w:style>
  <w:style w:type="paragraph" w:styleId="23">
    <w:name w:val="toc 2"/>
    <w:basedOn w:val="15"/>
    <w:semiHidden/>
    <w:rsid w:val="0077479F"/>
    <w:pPr>
      <w:keepNext w:val="0"/>
      <w:spacing w:before="0"/>
      <w:ind w:left="851" w:hanging="851"/>
    </w:pPr>
    <w:rPr>
      <w:sz w:val="20"/>
    </w:rPr>
  </w:style>
  <w:style w:type="paragraph" w:styleId="16">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6"/>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qFormat/>
    <w:rsid w:val="0077479F"/>
    <w:rPr>
      <w:rFonts w:ascii="Century" w:eastAsia="ＭＳ 明朝" w:hAnsi="Century"/>
    </w:rPr>
  </w:style>
  <w:style w:type="character" w:customStyle="1" w:styleId="B1Char1">
    <w:name w:val="B1 Char1"/>
    <w:link w:val="B1"/>
    <w:qFormat/>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6"/>
    <w:rsid w:val="0077479F"/>
    <w:pPr>
      <w:ind w:left="1135"/>
    </w:pPr>
  </w:style>
  <w:style w:type="paragraph" w:styleId="27">
    <w:name w:val="List 2"/>
    <w:basedOn w:val="aff"/>
    <w:rsid w:val="0077479F"/>
    <w:pPr>
      <w:ind w:left="851"/>
    </w:pPr>
  </w:style>
  <w:style w:type="paragraph" w:styleId="33">
    <w:name w:val="List 3"/>
    <w:basedOn w:val="27"/>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7"/>
    <w:link w:val="B2Char"/>
    <w:qFormat/>
    <w:rsid w:val="0077479F"/>
  </w:style>
  <w:style w:type="paragraph" w:customStyle="1" w:styleId="B3">
    <w:name w:val="B3"/>
    <w:basedOn w:val="33"/>
    <w:link w:val="B3Char"/>
    <w:qFormat/>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9">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 w:val="num" w:pos="2553"/>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uiPriority w:val="20"/>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7">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列表段落11,列表段,—ñ弌"/>
    <w:basedOn w:val="a"/>
    <w:link w:val="aff6"/>
    <w:uiPriority w:val="34"/>
    <w:qFormat/>
    <w:rsid w:val="009D1E8B"/>
    <w:pPr>
      <w:ind w:leftChars="400" w:left="840"/>
    </w:pPr>
  </w:style>
  <w:style w:type="character" w:customStyle="1" w:styleId="TACChar">
    <w:name w:val="TAC Char"/>
    <w:link w:val="TAC"/>
    <w:qFormat/>
    <w:rsid w:val="005C6607"/>
    <w:rPr>
      <w:rFonts w:ascii="Arial" w:eastAsia="Times New Roman" w:hAnsi="Arial"/>
      <w:sz w:val="18"/>
      <w:lang w:val="en-GB" w:eastAsia="en-GB"/>
    </w:rPr>
  </w:style>
  <w:style w:type="paragraph" w:styleId="HTML">
    <w:name w:val="HTML Preformatted"/>
    <w:basedOn w:val="a"/>
    <w:link w:val="HTML0"/>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0">
    <w:name w:val="HTML 書式付き (文字)"/>
    <w:basedOn w:val="a0"/>
    <w:link w:val="HTML"/>
    <w:uiPriority w:val="99"/>
    <w:rsid w:val="00331528"/>
    <w:rPr>
      <w:rFonts w:ascii="ＭＳ ゴシック" w:eastAsia="ＭＳ ゴシック" w:hAnsi="ＭＳ ゴシック" w:cs="ＭＳ ゴシック"/>
      <w:sz w:val="24"/>
      <w:szCs w:val="24"/>
    </w:rPr>
  </w:style>
  <w:style w:type="character" w:customStyle="1" w:styleId="aff6">
    <w:name w:val="リスト段落 (文字)"/>
    <w:aliases w:val="- Bullets (文字),목록 단락 (文字),列出段落 (文字),Lista1 (文字),?? ?? (文字),????? (文字),???? (文字),列出段落1 (文字),中等深浅网格 1 - 着色 21 (文字),列表段落 (文字),¥¡¡¡¡ì¬º¥¹¥È¶ÎÂä (文字),ÁÐ³ö¶ÎÂä (文字),列表段落1 (文字),—ño’i—Ž (文字),¥ê¥¹¥È¶ÎÂä (文字),1st level - Bullet List Paragraph (文字)"/>
    <w:link w:val="aff5"/>
    <w:uiPriority w:val="34"/>
    <w:qFormat/>
    <w:rsid w:val="00DD0BE7"/>
    <w:rPr>
      <w:rFonts w:ascii="Times New Roman" w:eastAsia="ＭＳ ゴシック" w:hAnsi="Times New Roman"/>
      <w:sz w:val="24"/>
      <w:lang w:val="en-GB"/>
    </w:rPr>
  </w:style>
  <w:style w:type="character" w:customStyle="1" w:styleId="Doc-text2Char">
    <w:name w:val="Doc-text2 Char"/>
    <w:link w:val="Doc-text2"/>
    <w:locked/>
    <w:rsid w:val="00A24A99"/>
    <w:rPr>
      <w:rFonts w:ascii="Arial" w:eastAsia="ＭＳ 明朝" w:hAnsi="Arial" w:cs="Arial"/>
      <w:szCs w:val="24"/>
      <w:lang w:eastAsia="en-GB"/>
    </w:rPr>
  </w:style>
  <w:style w:type="paragraph" w:customStyle="1" w:styleId="Doc-text2">
    <w:name w:val="Doc-text2"/>
    <w:basedOn w:val="a"/>
    <w:link w:val="Doc-text2Char"/>
    <w:qFormat/>
    <w:rsid w:val="00A24A99"/>
    <w:pPr>
      <w:tabs>
        <w:tab w:val="left" w:pos="1622"/>
      </w:tabs>
      <w:snapToGrid/>
      <w:spacing w:after="0" w:afterAutospacing="0"/>
      <w:ind w:left="1622" w:hanging="363"/>
      <w:jc w:val="left"/>
    </w:pPr>
    <w:rPr>
      <w:rFonts w:ascii="Arial" w:eastAsia="ＭＳ 明朝" w:hAnsi="Arial" w:cs="Arial"/>
      <w:sz w:val="20"/>
      <w:szCs w:val="24"/>
      <w:lang w:val="en-US" w:eastAsia="en-GB"/>
    </w:rPr>
  </w:style>
  <w:style w:type="character" w:customStyle="1" w:styleId="Doc-titleChar">
    <w:name w:val="Doc-title Char"/>
    <w:link w:val="Doc-title"/>
    <w:locked/>
    <w:rsid w:val="00A24A99"/>
    <w:rPr>
      <w:rFonts w:ascii="Arial" w:eastAsia="ＭＳ 明朝" w:hAnsi="Arial" w:cs="Arial"/>
      <w:noProof/>
      <w:szCs w:val="24"/>
      <w:lang w:eastAsia="en-GB"/>
    </w:rPr>
  </w:style>
  <w:style w:type="paragraph" w:customStyle="1" w:styleId="Doc-title">
    <w:name w:val="Doc-title"/>
    <w:basedOn w:val="a"/>
    <w:next w:val="a"/>
    <w:link w:val="Doc-titleChar"/>
    <w:qFormat/>
    <w:rsid w:val="00A24A99"/>
    <w:pPr>
      <w:snapToGrid/>
      <w:spacing w:before="60" w:after="0" w:afterAutospacing="0"/>
      <w:ind w:left="1259" w:hanging="1259"/>
      <w:jc w:val="left"/>
    </w:pPr>
    <w:rPr>
      <w:rFonts w:ascii="Arial" w:eastAsia="ＭＳ 明朝"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rsid w:val="00FD5C68"/>
    <w:rPr>
      <w:lang w:val="en-GB"/>
    </w:rPr>
  </w:style>
  <w:style w:type="paragraph" w:customStyle="1" w:styleId="Style1">
    <w:name w:val="Style1"/>
    <w:basedOn w:val="a"/>
    <w:link w:val="Style1Char"/>
    <w:qFormat/>
    <w:rsid w:val="00662879"/>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662879"/>
    <w:rPr>
      <w:rFonts w:ascii="Times New Roman" w:eastAsia="SimSun" w:hAnsi="Times New Roman"/>
      <w:lang w:eastAsia="zh-CN"/>
    </w:rPr>
  </w:style>
  <w:style w:type="character" w:customStyle="1" w:styleId="18">
    <w:name w:val="未解決のメンション1"/>
    <w:basedOn w:val="a0"/>
    <w:uiPriority w:val="99"/>
    <w:semiHidden/>
    <w:unhideWhenUsed/>
    <w:rsid w:val="000D7517"/>
    <w:rPr>
      <w:color w:val="605E5C"/>
      <w:shd w:val="clear" w:color="auto" w:fill="E1DFDD"/>
    </w:rPr>
  </w:style>
  <w:style w:type="character" w:styleId="aff7">
    <w:name w:val="Placeholder Text"/>
    <w:basedOn w:val="a0"/>
    <w:uiPriority w:val="99"/>
    <w:semiHidden/>
    <w:rsid w:val="004A48CB"/>
    <w:rPr>
      <w:color w:val="808080"/>
    </w:rPr>
  </w:style>
  <w:style w:type="character" w:customStyle="1" w:styleId="B3Char">
    <w:name w:val="B3 Char"/>
    <w:basedOn w:val="a0"/>
    <w:link w:val="B3"/>
    <w:rsid w:val="00B365D6"/>
    <w:rPr>
      <w:rFonts w:ascii="Times New Roman" w:eastAsia="Times New Roman" w:hAnsi="Times New Roman"/>
      <w:lang w:val="en-GB" w:eastAsia="en-GB"/>
    </w:rPr>
  </w:style>
  <w:style w:type="paragraph" w:customStyle="1" w:styleId="RAN1bullet2">
    <w:name w:val="RAN1 bullet2"/>
    <w:basedOn w:val="a"/>
    <w:qFormat/>
    <w:rsid w:val="000305D8"/>
    <w:pPr>
      <w:numPr>
        <w:ilvl w:val="1"/>
        <w:numId w:val="11"/>
      </w:numPr>
      <w:tabs>
        <w:tab w:val="left" w:pos="1440"/>
      </w:tabs>
      <w:snapToGrid/>
      <w:spacing w:after="0" w:afterAutospacing="0"/>
      <w:jc w:val="left"/>
    </w:pPr>
    <w:rPr>
      <w:rFonts w:ascii="Times" w:eastAsia="Batang" w:hAnsi="Times"/>
      <w:sz w:val="20"/>
      <w:lang w:val="en-US" w:eastAsia="en-US"/>
    </w:rPr>
  </w:style>
  <w:style w:type="character" w:customStyle="1" w:styleId="B11">
    <w:name w:val="B1 (文字)"/>
    <w:qFormat/>
    <w:locked/>
    <w:rsid w:val="006A38A7"/>
    <w:rPr>
      <w:rFonts w:ascii="Times New Roman" w:eastAsia="Times New Roman" w:hAnsi="Times New Roman" w:cs="Times New Roman"/>
      <w:sz w:val="20"/>
      <w:szCs w:val="20"/>
      <w:lang w:val="en-GB"/>
    </w:rPr>
  </w:style>
  <w:style w:type="character" w:customStyle="1" w:styleId="PLChar">
    <w:name w:val="PL Char"/>
    <w:link w:val="PL"/>
    <w:qFormat/>
    <w:locked/>
    <w:rsid w:val="00D479F5"/>
    <w:rPr>
      <w:rFonts w:ascii="Courier New" w:eastAsia="Times New Roman" w:hAnsi="Courier New"/>
      <w:noProof/>
      <w:sz w:val="16"/>
      <w:lang w:val="en-GB" w:eastAsia="en-GB"/>
    </w:rPr>
  </w:style>
  <w:style w:type="paragraph" w:customStyle="1" w:styleId="Observation">
    <w:name w:val="Observation"/>
    <w:basedOn w:val="a"/>
    <w:link w:val="ObservationChar"/>
    <w:uiPriority w:val="99"/>
    <w:qFormat/>
    <w:rsid w:val="00D346A2"/>
    <w:pPr>
      <w:widowControl w:val="0"/>
      <w:numPr>
        <w:numId w:val="12"/>
      </w:numPr>
      <w:tabs>
        <w:tab w:val="num" w:pos="720"/>
        <w:tab w:val="left" w:pos="1701"/>
      </w:tabs>
      <w:snapToGrid/>
      <w:spacing w:after="0" w:afterAutospacing="0"/>
      <w:ind w:left="720"/>
    </w:pPr>
    <w:rPr>
      <w:rFonts w:ascii="DengXian" w:eastAsia="Times New Roman" w:hAnsi="DengXian"/>
      <w:b/>
      <w:bCs/>
      <w:kern w:val="2"/>
      <w:sz w:val="21"/>
      <w:szCs w:val="22"/>
      <w:lang w:val="en-US" w:eastAsia="zh-CN"/>
    </w:rPr>
  </w:style>
  <w:style w:type="character" w:customStyle="1" w:styleId="ObservationChar">
    <w:name w:val="Observation Char"/>
    <w:link w:val="Observation"/>
    <w:uiPriority w:val="99"/>
    <w:qFormat/>
    <w:locked/>
    <w:rsid w:val="00D346A2"/>
    <w:rPr>
      <w:rFonts w:ascii="DengXian" w:eastAsia="Times New Roman" w:hAnsi="DengXian"/>
      <w:b/>
      <w:bCs/>
      <w:kern w:val="2"/>
      <w:sz w:val="21"/>
      <w:szCs w:val="22"/>
      <w:lang w:eastAsia="zh-CN"/>
    </w:rPr>
  </w:style>
  <w:style w:type="character" w:customStyle="1" w:styleId="19">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681717"/>
    <w:rPr>
      <w:rFonts w:eastAsia="Times New Roman"/>
      <w:szCs w:val="24"/>
      <w:lang w:eastAsia="x-none"/>
    </w:rPr>
  </w:style>
  <w:style w:type="paragraph" w:customStyle="1" w:styleId="References">
    <w:name w:val="References"/>
    <w:basedOn w:val="a"/>
    <w:rsid w:val="00E94F7F"/>
    <w:pPr>
      <w:numPr>
        <w:ilvl w:val="2"/>
        <w:numId w:val="19"/>
      </w:numPr>
      <w:snapToGrid/>
      <w:spacing w:after="0" w:afterAutospacing="0"/>
      <w:jc w:val="left"/>
    </w:pPr>
    <w:rPr>
      <w:rFonts w:eastAsia="Times New Roman"/>
      <w:sz w:val="20"/>
      <w:szCs w:val="24"/>
      <w:lang w:val="en-US" w:eastAsia="en-US"/>
    </w:rPr>
  </w:style>
  <w:style w:type="paragraph" w:customStyle="1" w:styleId="bullet1">
    <w:name w:val="bullet1"/>
    <w:basedOn w:val="aff5"/>
    <w:link w:val="bullet1Char"/>
    <w:qFormat/>
    <w:rsid w:val="00952B8F"/>
    <w:pPr>
      <w:snapToGrid/>
      <w:spacing w:after="0" w:afterAutospacing="0" w:line="276" w:lineRule="auto"/>
      <w:ind w:leftChars="0" w:left="360" w:hanging="360"/>
      <w:contextualSpacing/>
    </w:pPr>
    <w:rPr>
      <w:rFonts w:eastAsia="DengXian"/>
      <w:iCs/>
      <w:sz w:val="22"/>
      <w:lang w:eastAsia="en-US"/>
    </w:rPr>
  </w:style>
  <w:style w:type="character" w:customStyle="1" w:styleId="bullet1Char">
    <w:name w:val="bullet1 Char"/>
    <w:link w:val="bullet1"/>
    <w:qFormat/>
    <w:rsid w:val="00A77C1B"/>
    <w:rPr>
      <w:rFonts w:ascii="Times New Roman" w:eastAsia="DengXian" w:hAnsi="Times New Roman"/>
      <w:iCs/>
      <w:sz w:val="22"/>
      <w:lang w:val="en-GB" w:eastAsia="en-US"/>
    </w:rPr>
  </w:style>
  <w:style w:type="paragraph" w:customStyle="1" w:styleId="bullet2">
    <w:name w:val="bullet2"/>
    <w:basedOn w:val="a"/>
    <w:uiPriority w:val="99"/>
    <w:qFormat/>
    <w:rsid w:val="002A324D"/>
    <w:pPr>
      <w:numPr>
        <w:ilvl w:val="1"/>
        <w:numId w:val="35"/>
      </w:numPr>
      <w:snapToGrid/>
      <w:spacing w:after="0" w:afterAutospacing="0"/>
    </w:pPr>
    <w:rPr>
      <w:rFonts w:eastAsia="Batang" w:cs="Calibri"/>
      <w:sz w:val="22"/>
      <w:szCs w:val="24"/>
      <w:lang w:val="en-US" w:eastAsia="zh-CN"/>
    </w:rPr>
  </w:style>
  <w:style w:type="paragraph" w:customStyle="1" w:styleId="bullet3">
    <w:name w:val="bullet3"/>
    <w:basedOn w:val="a"/>
    <w:uiPriority w:val="99"/>
    <w:qFormat/>
    <w:rsid w:val="002A324D"/>
    <w:pPr>
      <w:numPr>
        <w:ilvl w:val="2"/>
        <w:numId w:val="35"/>
      </w:numPr>
      <w:snapToGrid/>
      <w:spacing w:after="0" w:afterAutospacing="0"/>
      <w:ind w:hanging="180"/>
    </w:pPr>
    <w:rPr>
      <w:rFonts w:ascii="Times" w:eastAsia="Batang" w:hAnsi="Times" w:cs="Calibri"/>
      <w:sz w:val="20"/>
      <w:szCs w:val="24"/>
      <w:lang w:eastAsia="zh-CN"/>
    </w:rPr>
  </w:style>
  <w:style w:type="paragraph" w:customStyle="1" w:styleId="bullet4">
    <w:name w:val="bullet4"/>
    <w:basedOn w:val="a"/>
    <w:uiPriority w:val="99"/>
    <w:qFormat/>
    <w:rsid w:val="002A324D"/>
    <w:pPr>
      <w:numPr>
        <w:ilvl w:val="3"/>
        <w:numId w:val="35"/>
      </w:numPr>
      <w:snapToGrid/>
      <w:spacing w:after="0" w:afterAutospacing="0"/>
    </w:pPr>
    <w:rPr>
      <w:rFonts w:ascii="Times" w:eastAsia="Batang" w:hAnsi="Times" w:cs="Calibri"/>
      <w:sz w:val="20"/>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4789209">
      <w:bodyDiv w:val="1"/>
      <w:marLeft w:val="0"/>
      <w:marRight w:val="0"/>
      <w:marTop w:val="0"/>
      <w:marBottom w:val="0"/>
      <w:divBdr>
        <w:top w:val="none" w:sz="0" w:space="0" w:color="auto"/>
        <w:left w:val="none" w:sz="0" w:space="0" w:color="auto"/>
        <w:bottom w:val="none" w:sz="0" w:space="0" w:color="auto"/>
        <w:right w:val="none" w:sz="0" w:space="0" w:color="auto"/>
      </w:divBdr>
    </w:div>
    <w:div w:id="6372015">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15931225">
      <w:bodyDiv w:val="1"/>
      <w:marLeft w:val="0"/>
      <w:marRight w:val="0"/>
      <w:marTop w:val="0"/>
      <w:marBottom w:val="0"/>
      <w:divBdr>
        <w:top w:val="none" w:sz="0" w:space="0" w:color="auto"/>
        <w:left w:val="none" w:sz="0" w:space="0" w:color="auto"/>
        <w:bottom w:val="none" w:sz="0" w:space="0" w:color="auto"/>
        <w:right w:val="none" w:sz="0" w:space="0" w:color="auto"/>
      </w:divBdr>
    </w:div>
    <w:div w:id="21634973">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41484363">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0249873">
      <w:bodyDiv w:val="1"/>
      <w:marLeft w:val="0"/>
      <w:marRight w:val="0"/>
      <w:marTop w:val="0"/>
      <w:marBottom w:val="0"/>
      <w:divBdr>
        <w:top w:val="none" w:sz="0" w:space="0" w:color="auto"/>
        <w:left w:val="none" w:sz="0" w:space="0" w:color="auto"/>
        <w:bottom w:val="none" w:sz="0" w:space="0" w:color="auto"/>
        <w:right w:val="none" w:sz="0" w:space="0" w:color="auto"/>
      </w:divBdr>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19690347">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31221194">
      <w:bodyDiv w:val="1"/>
      <w:marLeft w:val="0"/>
      <w:marRight w:val="0"/>
      <w:marTop w:val="0"/>
      <w:marBottom w:val="0"/>
      <w:divBdr>
        <w:top w:val="none" w:sz="0" w:space="0" w:color="auto"/>
        <w:left w:val="none" w:sz="0" w:space="0" w:color="auto"/>
        <w:bottom w:val="none" w:sz="0" w:space="0" w:color="auto"/>
        <w:right w:val="none" w:sz="0" w:space="0" w:color="auto"/>
      </w:divBdr>
    </w:div>
    <w:div w:id="149291328">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53033660">
      <w:bodyDiv w:val="1"/>
      <w:marLeft w:val="0"/>
      <w:marRight w:val="0"/>
      <w:marTop w:val="0"/>
      <w:marBottom w:val="0"/>
      <w:divBdr>
        <w:top w:val="none" w:sz="0" w:space="0" w:color="auto"/>
        <w:left w:val="none" w:sz="0" w:space="0" w:color="auto"/>
        <w:bottom w:val="none" w:sz="0" w:space="0" w:color="auto"/>
        <w:right w:val="none" w:sz="0" w:space="0" w:color="auto"/>
      </w:divBdr>
    </w:div>
    <w:div w:id="156727395">
      <w:bodyDiv w:val="1"/>
      <w:marLeft w:val="0"/>
      <w:marRight w:val="0"/>
      <w:marTop w:val="0"/>
      <w:marBottom w:val="0"/>
      <w:divBdr>
        <w:top w:val="none" w:sz="0" w:space="0" w:color="auto"/>
        <w:left w:val="none" w:sz="0" w:space="0" w:color="auto"/>
        <w:bottom w:val="none" w:sz="0" w:space="0" w:color="auto"/>
        <w:right w:val="none" w:sz="0" w:space="0" w:color="auto"/>
      </w:divBdr>
    </w:div>
    <w:div w:id="179317478">
      <w:bodyDiv w:val="1"/>
      <w:marLeft w:val="0"/>
      <w:marRight w:val="0"/>
      <w:marTop w:val="0"/>
      <w:marBottom w:val="0"/>
      <w:divBdr>
        <w:top w:val="none" w:sz="0" w:space="0" w:color="auto"/>
        <w:left w:val="none" w:sz="0" w:space="0" w:color="auto"/>
        <w:bottom w:val="none" w:sz="0" w:space="0" w:color="auto"/>
        <w:right w:val="none" w:sz="0" w:space="0" w:color="auto"/>
      </w:divBdr>
    </w:div>
    <w:div w:id="182591127">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187640643">
      <w:bodyDiv w:val="1"/>
      <w:marLeft w:val="0"/>
      <w:marRight w:val="0"/>
      <w:marTop w:val="0"/>
      <w:marBottom w:val="0"/>
      <w:divBdr>
        <w:top w:val="none" w:sz="0" w:space="0" w:color="auto"/>
        <w:left w:val="none" w:sz="0" w:space="0" w:color="auto"/>
        <w:bottom w:val="none" w:sz="0" w:space="0" w:color="auto"/>
        <w:right w:val="none" w:sz="0" w:space="0" w:color="auto"/>
      </w:divBdr>
    </w:div>
    <w:div w:id="199325366">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04604384">
      <w:bodyDiv w:val="1"/>
      <w:marLeft w:val="0"/>
      <w:marRight w:val="0"/>
      <w:marTop w:val="0"/>
      <w:marBottom w:val="0"/>
      <w:divBdr>
        <w:top w:val="none" w:sz="0" w:space="0" w:color="auto"/>
        <w:left w:val="none" w:sz="0" w:space="0" w:color="auto"/>
        <w:bottom w:val="none" w:sz="0" w:space="0" w:color="auto"/>
        <w:right w:val="none" w:sz="0" w:space="0" w:color="auto"/>
      </w:divBdr>
    </w:div>
    <w:div w:id="221066474">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50505815">
      <w:bodyDiv w:val="1"/>
      <w:marLeft w:val="0"/>
      <w:marRight w:val="0"/>
      <w:marTop w:val="0"/>
      <w:marBottom w:val="0"/>
      <w:divBdr>
        <w:top w:val="none" w:sz="0" w:space="0" w:color="auto"/>
        <w:left w:val="none" w:sz="0" w:space="0" w:color="auto"/>
        <w:bottom w:val="none" w:sz="0" w:space="0" w:color="auto"/>
        <w:right w:val="none" w:sz="0" w:space="0" w:color="auto"/>
      </w:divBdr>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64461009">
      <w:bodyDiv w:val="1"/>
      <w:marLeft w:val="0"/>
      <w:marRight w:val="0"/>
      <w:marTop w:val="0"/>
      <w:marBottom w:val="0"/>
      <w:divBdr>
        <w:top w:val="none" w:sz="0" w:space="0" w:color="auto"/>
        <w:left w:val="none" w:sz="0" w:space="0" w:color="auto"/>
        <w:bottom w:val="none" w:sz="0" w:space="0" w:color="auto"/>
        <w:right w:val="none" w:sz="0" w:space="0" w:color="auto"/>
      </w:divBdr>
    </w:div>
    <w:div w:id="280577047">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299728162">
      <w:bodyDiv w:val="1"/>
      <w:marLeft w:val="0"/>
      <w:marRight w:val="0"/>
      <w:marTop w:val="0"/>
      <w:marBottom w:val="0"/>
      <w:divBdr>
        <w:top w:val="none" w:sz="0" w:space="0" w:color="auto"/>
        <w:left w:val="none" w:sz="0" w:space="0" w:color="auto"/>
        <w:bottom w:val="none" w:sz="0" w:space="0" w:color="auto"/>
        <w:right w:val="none" w:sz="0" w:space="0" w:color="auto"/>
      </w:divBdr>
    </w:div>
    <w:div w:id="311761785">
      <w:bodyDiv w:val="1"/>
      <w:marLeft w:val="0"/>
      <w:marRight w:val="0"/>
      <w:marTop w:val="0"/>
      <w:marBottom w:val="0"/>
      <w:divBdr>
        <w:top w:val="none" w:sz="0" w:space="0" w:color="auto"/>
        <w:left w:val="none" w:sz="0" w:space="0" w:color="auto"/>
        <w:bottom w:val="none" w:sz="0" w:space="0" w:color="auto"/>
        <w:right w:val="none" w:sz="0" w:space="0" w:color="auto"/>
      </w:divBdr>
    </w:div>
    <w:div w:id="325791794">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34260833">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0297413">
      <w:bodyDiv w:val="1"/>
      <w:marLeft w:val="0"/>
      <w:marRight w:val="0"/>
      <w:marTop w:val="0"/>
      <w:marBottom w:val="0"/>
      <w:divBdr>
        <w:top w:val="none" w:sz="0" w:space="0" w:color="auto"/>
        <w:left w:val="none" w:sz="0" w:space="0" w:color="auto"/>
        <w:bottom w:val="none" w:sz="0" w:space="0" w:color="auto"/>
        <w:right w:val="none" w:sz="0" w:space="0" w:color="auto"/>
      </w:divBdr>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352852355">
      <w:bodyDiv w:val="1"/>
      <w:marLeft w:val="0"/>
      <w:marRight w:val="0"/>
      <w:marTop w:val="0"/>
      <w:marBottom w:val="0"/>
      <w:divBdr>
        <w:top w:val="none" w:sz="0" w:space="0" w:color="auto"/>
        <w:left w:val="none" w:sz="0" w:space="0" w:color="auto"/>
        <w:bottom w:val="none" w:sz="0" w:space="0" w:color="auto"/>
        <w:right w:val="none" w:sz="0" w:space="0" w:color="auto"/>
      </w:divBdr>
    </w:div>
    <w:div w:id="353388745">
      <w:bodyDiv w:val="1"/>
      <w:marLeft w:val="0"/>
      <w:marRight w:val="0"/>
      <w:marTop w:val="0"/>
      <w:marBottom w:val="0"/>
      <w:divBdr>
        <w:top w:val="none" w:sz="0" w:space="0" w:color="auto"/>
        <w:left w:val="none" w:sz="0" w:space="0" w:color="auto"/>
        <w:bottom w:val="none" w:sz="0" w:space="0" w:color="auto"/>
        <w:right w:val="none" w:sz="0" w:space="0" w:color="auto"/>
      </w:divBdr>
    </w:div>
    <w:div w:id="358121374">
      <w:bodyDiv w:val="1"/>
      <w:marLeft w:val="0"/>
      <w:marRight w:val="0"/>
      <w:marTop w:val="0"/>
      <w:marBottom w:val="0"/>
      <w:divBdr>
        <w:top w:val="none" w:sz="0" w:space="0" w:color="auto"/>
        <w:left w:val="none" w:sz="0" w:space="0" w:color="auto"/>
        <w:bottom w:val="none" w:sz="0" w:space="0" w:color="auto"/>
        <w:right w:val="none" w:sz="0" w:space="0" w:color="auto"/>
      </w:divBdr>
    </w:div>
    <w:div w:id="377246305">
      <w:bodyDiv w:val="1"/>
      <w:marLeft w:val="0"/>
      <w:marRight w:val="0"/>
      <w:marTop w:val="0"/>
      <w:marBottom w:val="0"/>
      <w:divBdr>
        <w:top w:val="none" w:sz="0" w:space="0" w:color="auto"/>
        <w:left w:val="none" w:sz="0" w:space="0" w:color="auto"/>
        <w:bottom w:val="none" w:sz="0" w:space="0" w:color="auto"/>
        <w:right w:val="none" w:sz="0" w:space="0" w:color="auto"/>
      </w:divBdr>
    </w:div>
    <w:div w:id="384835720">
      <w:bodyDiv w:val="1"/>
      <w:marLeft w:val="0"/>
      <w:marRight w:val="0"/>
      <w:marTop w:val="0"/>
      <w:marBottom w:val="0"/>
      <w:divBdr>
        <w:top w:val="none" w:sz="0" w:space="0" w:color="auto"/>
        <w:left w:val="none" w:sz="0" w:space="0" w:color="auto"/>
        <w:bottom w:val="none" w:sz="0" w:space="0" w:color="auto"/>
        <w:right w:val="none" w:sz="0" w:space="0" w:color="auto"/>
      </w:divBdr>
    </w:div>
    <w:div w:id="384913053">
      <w:bodyDiv w:val="1"/>
      <w:marLeft w:val="0"/>
      <w:marRight w:val="0"/>
      <w:marTop w:val="0"/>
      <w:marBottom w:val="0"/>
      <w:divBdr>
        <w:top w:val="none" w:sz="0" w:space="0" w:color="auto"/>
        <w:left w:val="none" w:sz="0" w:space="0" w:color="auto"/>
        <w:bottom w:val="none" w:sz="0" w:space="0" w:color="auto"/>
        <w:right w:val="none" w:sz="0" w:space="0" w:color="auto"/>
      </w:divBdr>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389573803">
      <w:bodyDiv w:val="1"/>
      <w:marLeft w:val="0"/>
      <w:marRight w:val="0"/>
      <w:marTop w:val="0"/>
      <w:marBottom w:val="0"/>
      <w:divBdr>
        <w:top w:val="none" w:sz="0" w:space="0" w:color="auto"/>
        <w:left w:val="none" w:sz="0" w:space="0" w:color="auto"/>
        <w:bottom w:val="none" w:sz="0" w:space="0" w:color="auto"/>
        <w:right w:val="none" w:sz="0" w:space="0" w:color="auto"/>
      </w:divBdr>
    </w:div>
    <w:div w:id="396585689">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22072812">
      <w:bodyDiv w:val="1"/>
      <w:marLeft w:val="0"/>
      <w:marRight w:val="0"/>
      <w:marTop w:val="0"/>
      <w:marBottom w:val="0"/>
      <w:divBdr>
        <w:top w:val="none" w:sz="0" w:space="0" w:color="auto"/>
        <w:left w:val="none" w:sz="0" w:space="0" w:color="auto"/>
        <w:bottom w:val="none" w:sz="0" w:space="0" w:color="auto"/>
        <w:right w:val="none" w:sz="0" w:space="0" w:color="auto"/>
      </w:divBdr>
    </w:div>
    <w:div w:id="440565070">
      <w:bodyDiv w:val="1"/>
      <w:marLeft w:val="0"/>
      <w:marRight w:val="0"/>
      <w:marTop w:val="0"/>
      <w:marBottom w:val="0"/>
      <w:divBdr>
        <w:top w:val="none" w:sz="0" w:space="0" w:color="auto"/>
        <w:left w:val="none" w:sz="0" w:space="0" w:color="auto"/>
        <w:bottom w:val="none" w:sz="0" w:space="0" w:color="auto"/>
        <w:right w:val="none" w:sz="0" w:space="0" w:color="auto"/>
      </w:divBdr>
    </w:div>
    <w:div w:id="442847199">
      <w:bodyDiv w:val="1"/>
      <w:marLeft w:val="0"/>
      <w:marRight w:val="0"/>
      <w:marTop w:val="0"/>
      <w:marBottom w:val="0"/>
      <w:divBdr>
        <w:top w:val="none" w:sz="0" w:space="0" w:color="auto"/>
        <w:left w:val="none" w:sz="0" w:space="0" w:color="auto"/>
        <w:bottom w:val="none" w:sz="0" w:space="0" w:color="auto"/>
        <w:right w:val="none" w:sz="0" w:space="0" w:color="auto"/>
      </w:divBdr>
    </w:div>
    <w:div w:id="448739335">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50323048">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0952238">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04637915">
      <w:bodyDiv w:val="1"/>
      <w:marLeft w:val="0"/>
      <w:marRight w:val="0"/>
      <w:marTop w:val="0"/>
      <w:marBottom w:val="0"/>
      <w:divBdr>
        <w:top w:val="none" w:sz="0" w:space="0" w:color="auto"/>
        <w:left w:val="none" w:sz="0" w:space="0" w:color="auto"/>
        <w:bottom w:val="none" w:sz="0" w:space="0" w:color="auto"/>
        <w:right w:val="none" w:sz="0" w:space="0" w:color="auto"/>
      </w:divBdr>
    </w:div>
    <w:div w:id="509611875">
      <w:bodyDiv w:val="1"/>
      <w:marLeft w:val="0"/>
      <w:marRight w:val="0"/>
      <w:marTop w:val="0"/>
      <w:marBottom w:val="0"/>
      <w:divBdr>
        <w:top w:val="none" w:sz="0" w:space="0" w:color="auto"/>
        <w:left w:val="none" w:sz="0" w:space="0" w:color="auto"/>
        <w:bottom w:val="none" w:sz="0" w:space="0" w:color="auto"/>
        <w:right w:val="none" w:sz="0" w:space="0" w:color="auto"/>
      </w:divBdr>
    </w:div>
    <w:div w:id="512496978">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220603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7562110">
      <w:bodyDiv w:val="1"/>
      <w:marLeft w:val="0"/>
      <w:marRight w:val="0"/>
      <w:marTop w:val="0"/>
      <w:marBottom w:val="0"/>
      <w:divBdr>
        <w:top w:val="none" w:sz="0" w:space="0" w:color="auto"/>
        <w:left w:val="none" w:sz="0" w:space="0" w:color="auto"/>
        <w:bottom w:val="none" w:sz="0" w:space="0" w:color="auto"/>
        <w:right w:val="none" w:sz="0" w:space="0" w:color="auto"/>
      </w:divBdr>
    </w:div>
    <w:div w:id="597712150">
      <w:bodyDiv w:val="1"/>
      <w:marLeft w:val="0"/>
      <w:marRight w:val="0"/>
      <w:marTop w:val="0"/>
      <w:marBottom w:val="0"/>
      <w:divBdr>
        <w:top w:val="none" w:sz="0" w:space="0" w:color="auto"/>
        <w:left w:val="none" w:sz="0" w:space="0" w:color="auto"/>
        <w:bottom w:val="none" w:sz="0" w:space="0" w:color="auto"/>
        <w:right w:val="none" w:sz="0" w:space="0" w:color="auto"/>
      </w:divBdr>
    </w:div>
    <w:div w:id="59882985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09626799">
      <w:bodyDiv w:val="1"/>
      <w:marLeft w:val="0"/>
      <w:marRight w:val="0"/>
      <w:marTop w:val="0"/>
      <w:marBottom w:val="0"/>
      <w:divBdr>
        <w:top w:val="none" w:sz="0" w:space="0" w:color="auto"/>
        <w:left w:val="none" w:sz="0" w:space="0" w:color="auto"/>
        <w:bottom w:val="none" w:sz="0" w:space="0" w:color="auto"/>
        <w:right w:val="none" w:sz="0" w:space="0" w:color="auto"/>
      </w:divBdr>
    </w:div>
    <w:div w:id="611321241">
      <w:bodyDiv w:val="1"/>
      <w:marLeft w:val="0"/>
      <w:marRight w:val="0"/>
      <w:marTop w:val="0"/>
      <w:marBottom w:val="0"/>
      <w:divBdr>
        <w:top w:val="none" w:sz="0" w:space="0" w:color="auto"/>
        <w:left w:val="none" w:sz="0" w:space="0" w:color="auto"/>
        <w:bottom w:val="none" w:sz="0" w:space="0" w:color="auto"/>
        <w:right w:val="none" w:sz="0" w:space="0" w:color="auto"/>
      </w:divBdr>
    </w:div>
    <w:div w:id="611859413">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15599151">
      <w:bodyDiv w:val="1"/>
      <w:marLeft w:val="0"/>
      <w:marRight w:val="0"/>
      <w:marTop w:val="0"/>
      <w:marBottom w:val="0"/>
      <w:divBdr>
        <w:top w:val="none" w:sz="0" w:space="0" w:color="auto"/>
        <w:left w:val="none" w:sz="0" w:space="0" w:color="auto"/>
        <w:bottom w:val="none" w:sz="0" w:space="0" w:color="auto"/>
        <w:right w:val="none" w:sz="0" w:space="0" w:color="auto"/>
      </w:divBdr>
    </w:div>
    <w:div w:id="624434910">
      <w:bodyDiv w:val="1"/>
      <w:marLeft w:val="0"/>
      <w:marRight w:val="0"/>
      <w:marTop w:val="0"/>
      <w:marBottom w:val="0"/>
      <w:divBdr>
        <w:top w:val="none" w:sz="0" w:space="0" w:color="auto"/>
        <w:left w:val="none" w:sz="0" w:space="0" w:color="auto"/>
        <w:bottom w:val="none" w:sz="0" w:space="0" w:color="auto"/>
        <w:right w:val="none" w:sz="0" w:space="0" w:color="auto"/>
      </w:divBdr>
    </w:div>
    <w:div w:id="636909293">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53141784">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2974640">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5937040">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75813200">
      <w:bodyDiv w:val="1"/>
      <w:marLeft w:val="0"/>
      <w:marRight w:val="0"/>
      <w:marTop w:val="0"/>
      <w:marBottom w:val="0"/>
      <w:divBdr>
        <w:top w:val="none" w:sz="0" w:space="0" w:color="auto"/>
        <w:left w:val="none" w:sz="0" w:space="0" w:color="auto"/>
        <w:bottom w:val="none" w:sz="0" w:space="0" w:color="auto"/>
        <w:right w:val="none" w:sz="0" w:space="0" w:color="auto"/>
      </w:divBdr>
    </w:div>
    <w:div w:id="704906743">
      <w:bodyDiv w:val="1"/>
      <w:marLeft w:val="0"/>
      <w:marRight w:val="0"/>
      <w:marTop w:val="0"/>
      <w:marBottom w:val="0"/>
      <w:divBdr>
        <w:top w:val="none" w:sz="0" w:space="0" w:color="auto"/>
        <w:left w:val="none" w:sz="0" w:space="0" w:color="auto"/>
        <w:bottom w:val="none" w:sz="0" w:space="0" w:color="auto"/>
        <w:right w:val="none" w:sz="0" w:space="0" w:color="auto"/>
      </w:divBdr>
    </w:div>
    <w:div w:id="708841580">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5035637">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30153233">
      <w:bodyDiv w:val="1"/>
      <w:marLeft w:val="0"/>
      <w:marRight w:val="0"/>
      <w:marTop w:val="0"/>
      <w:marBottom w:val="0"/>
      <w:divBdr>
        <w:top w:val="none" w:sz="0" w:space="0" w:color="auto"/>
        <w:left w:val="none" w:sz="0" w:space="0" w:color="auto"/>
        <w:bottom w:val="none" w:sz="0" w:space="0" w:color="auto"/>
        <w:right w:val="none" w:sz="0" w:space="0" w:color="auto"/>
      </w:divBdr>
    </w:div>
    <w:div w:id="738942184">
      <w:bodyDiv w:val="1"/>
      <w:marLeft w:val="0"/>
      <w:marRight w:val="0"/>
      <w:marTop w:val="0"/>
      <w:marBottom w:val="0"/>
      <w:divBdr>
        <w:top w:val="none" w:sz="0" w:space="0" w:color="auto"/>
        <w:left w:val="none" w:sz="0" w:space="0" w:color="auto"/>
        <w:bottom w:val="none" w:sz="0" w:space="0" w:color="auto"/>
        <w:right w:val="none" w:sz="0" w:space="0" w:color="auto"/>
      </w:divBdr>
    </w:div>
    <w:div w:id="739644785">
      <w:bodyDiv w:val="1"/>
      <w:marLeft w:val="0"/>
      <w:marRight w:val="0"/>
      <w:marTop w:val="0"/>
      <w:marBottom w:val="0"/>
      <w:divBdr>
        <w:top w:val="none" w:sz="0" w:space="0" w:color="auto"/>
        <w:left w:val="none" w:sz="0" w:space="0" w:color="auto"/>
        <w:bottom w:val="none" w:sz="0" w:space="0" w:color="auto"/>
        <w:right w:val="none" w:sz="0" w:space="0" w:color="auto"/>
      </w:divBdr>
    </w:div>
    <w:div w:id="753015910">
      <w:bodyDiv w:val="1"/>
      <w:marLeft w:val="0"/>
      <w:marRight w:val="0"/>
      <w:marTop w:val="0"/>
      <w:marBottom w:val="0"/>
      <w:divBdr>
        <w:top w:val="none" w:sz="0" w:space="0" w:color="auto"/>
        <w:left w:val="none" w:sz="0" w:space="0" w:color="auto"/>
        <w:bottom w:val="none" w:sz="0" w:space="0" w:color="auto"/>
        <w:right w:val="none" w:sz="0" w:space="0" w:color="auto"/>
      </w:divBdr>
    </w:div>
    <w:div w:id="763190280">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226117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89784073">
      <w:bodyDiv w:val="1"/>
      <w:marLeft w:val="0"/>
      <w:marRight w:val="0"/>
      <w:marTop w:val="0"/>
      <w:marBottom w:val="0"/>
      <w:divBdr>
        <w:top w:val="none" w:sz="0" w:space="0" w:color="auto"/>
        <w:left w:val="none" w:sz="0" w:space="0" w:color="auto"/>
        <w:bottom w:val="none" w:sz="0" w:space="0" w:color="auto"/>
        <w:right w:val="none" w:sz="0" w:space="0" w:color="auto"/>
      </w:divBdr>
    </w:div>
    <w:div w:id="796067738">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6893049">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6336588">
      <w:bodyDiv w:val="1"/>
      <w:marLeft w:val="0"/>
      <w:marRight w:val="0"/>
      <w:marTop w:val="0"/>
      <w:marBottom w:val="0"/>
      <w:divBdr>
        <w:top w:val="none" w:sz="0" w:space="0" w:color="auto"/>
        <w:left w:val="none" w:sz="0" w:space="0" w:color="auto"/>
        <w:bottom w:val="none" w:sz="0" w:space="0" w:color="auto"/>
        <w:right w:val="none" w:sz="0" w:space="0" w:color="auto"/>
      </w:divBdr>
    </w:div>
    <w:div w:id="816531540">
      <w:bodyDiv w:val="1"/>
      <w:marLeft w:val="0"/>
      <w:marRight w:val="0"/>
      <w:marTop w:val="0"/>
      <w:marBottom w:val="0"/>
      <w:divBdr>
        <w:top w:val="none" w:sz="0" w:space="0" w:color="auto"/>
        <w:left w:val="none" w:sz="0" w:space="0" w:color="auto"/>
        <w:bottom w:val="none" w:sz="0" w:space="0" w:color="auto"/>
        <w:right w:val="none" w:sz="0" w:space="0" w:color="auto"/>
      </w:divBdr>
    </w:div>
    <w:div w:id="818571653">
      <w:bodyDiv w:val="1"/>
      <w:marLeft w:val="0"/>
      <w:marRight w:val="0"/>
      <w:marTop w:val="0"/>
      <w:marBottom w:val="0"/>
      <w:divBdr>
        <w:top w:val="none" w:sz="0" w:space="0" w:color="auto"/>
        <w:left w:val="none" w:sz="0" w:space="0" w:color="auto"/>
        <w:bottom w:val="none" w:sz="0" w:space="0" w:color="auto"/>
        <w:right w:val="none" w:sz="0" w:space="0" w:color="auto"/>
      </w:divBdr>
    </w:div>
    <w:div w:id="818764102">
      <w:bodyDiv w:val="1"/>
      <w:marLeft w:val="0"/>
      <w:marRight w:val="0"/>
      <w:marTop w:val="0"/>
      <w:marBottom w:val="0"/>
      <w:divBdr>
        <w:top w:val="none" w:sz="0" w:space="0" w:color="auto"/>
        <w:left w:val="none" w:sz="0" w:space="0" w:color="auto"/>
        <w:bottom w:val="none" w:sz="0" w:space="0" w:color="auto"/>
        <w:right w:val="none" w:sz="0" w:space="0" w:color="auto"/>
      </w:divBdr>
    </w:div>
    <w:div w:id="819463196">
      <w:bodyDiv w:val="1"/>
      <w:marLeft w:val="0"/>
      <w:marRight w:val="0"/>
      <w:marTop w:val="0"/>
      <w:marBottom w:val="0"/>
      <w:divBdr>
        <w:top w:val="none" w:sz="0" w:space="0" w:color="auto"/>
        <w:left w:val="none" w:sz="0" w:space="0" w:color="auto"/>
        <w:bottom w:val="none" w:sz="0" w:space="0" w:color="auto"/>
        <w:right w:val="none" w:sz="0" w:space="0" w:color="auto"/>
      </w:divBdr>
    </w:div>
    <w:div w:id="832993872">
      <w:bodyDiv w:val="1"/>
      <w:marLeft w:val="0"/>
      <w:marRight w:val="0"/>
      <w:marTop w:val="0"/>
      <w:marBottom w:val="0"/>
      <w:divBdr>
        <w:top w:val="none" w:sz="0" w:space="0" w:color="auto"/>
        <w:left w:val="none" w:sz="0" w:space="0" w:color="auto"/>
        <w:bottom w:val="none" w:sz="0" w:space="0" w:color="auto"/>
        <w:right w:val="none" w:sz="0" w:space="0" w:color="auto"/>
      </w:divBdr>
    </w:div>
    <w:div w:id="840975610">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77015161">
      <w:bodyDiv w:val="1"/>
      <w:marLeft w:val="0"/>
      <w:marRight w:val="0"/>
      <w:marTop w:val="0"/>
      <w:marBottom w:val="0"/>
      <w:divBdr>
        <w:top w:val="none" w:sz="0" w:space="0" w:color="auto"/>
        <w:left w:val="none" w:sz="0" w:space="0" w:color="auto"/>
        <w:bottom w:val="none" w:sz="0" w:space="0" w:color="auto"/>
        <w:right w:val="none" w:sz="0" w:space="0" w:color="auto"/>
      </w:divBdr>
    </w:div>
    <w:div w:id="878855307">
      <w:bodyDiv w:val="1"/>
      <w:marLeft w:val="0"/>
      <w:marRight w:val="0"/>
      <w:marTop w:val="0"/>
      <w:marBottom w:val="0"/>
      <w:divBdr>
        <w:top w:val="none" w:sz="0" w:space="0" w:color="auto"/>
        <w:left w:val="none" w:sz="0" w:space="0" w:color="auto"/>
        <w:bottom w:val="none" w:sz="0" w:space="0" w:color="auto"/>
        <w:right w:val="none" w:sz="0" w:space="0" w:color="auto"/>
      </w:divBdr>
    </w:div>
    <w:div w:id="881788092">
      <w:bodyDiv w:val="1"/>
      <w:marLeft w:val="0"/>
      <w:marRight w:val="0"/>
      <w:marTop w:val="0"/>
      <w:marBottom w:val="0"/>
      <w:divBdr>
        <w:top w:val="none" w:sz="0" w:space="0" w:color="auto"/>
        <w:left w:val="none" w:sz="0" w:space="0" w:color="auto"/>
        <w:bottom w:val="none" w:sz="0" w:space="0" w:color="auto"/>
        <w:right w:val="none" w:sz="0" w:space="0" w:color="auto"/>
      </w:divBdr>
    </w:div>
    <w:div w:id="883325905">
      <w:bodyDiv w:val="1"/>
      <w:marLeft w:val="0"/>
      <w:marRight w:val="0"/>
      <w:marTop w:val="0"/>
      <w:marBottom w:val="0"/>
      <w:divBdr>
        <w:top w:val="none" w:sz="0" w:space="0" w:color="auto"/>
        <w:left w:val="none" w:sz="0" w:space="0" w:color="auto"/>
        <w:bottom w:val="none" w:sz="0" w:space="0" w:color="auto"/>
        <w:right w:val="none" w:sz="0" w:space="0" w:color="auto"/>
      </w:divBdr>
    </w:div>
    <w:div w:id="886070304">
      <w:bodyDiv w:val="1"/>
      <w:marLeft w:val="0"/>
      <w:marRight w:val="0"/>
      <w:marTop w:val="0"/>
      <w:marBottom w:val="0"/>
      <w:divBdr>
        <w:top w:val="none" w:sz="0" w:space="0" w:color="auto"/>
        <w:left w:val="none" w:sz="0" w:space="0" w:color="auto"/>
        <w:bottom w:val="none" w:sz="0" w:space="0" w:color="auto"/>
        <w:right w:val="none" w:sz="0" w:space="0" w:color="auto"/>
      </w:divBdr>
    </w:div>
    <w:div w:id="890962049">
      <w:bodyDiv w:val="1"/>
      <w:marLeft w:val="0"/>
      <w:marRight w:val="0"/>
      <w:marTop w:val="0"/>
      <w:marBottom w:val="0"/>
      <w:divBdr>
        <w:top w:val="none" w:sz="0" w:space="0" w:color="auto"/>
        <w:left w:val="none" w:sz="0" w:space="0" w:color="auto"/>
        <w:bottom w:val="none" w:sz="0" w:space="0" w:color="auto"/>
        <w:right w:val="none" w:sz="0" w:space="0" w:color="auto"/>
      </w:divBdr>
    </w:div>
    <w:div w:id="892499269">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37252889">
      <w:bodyDiv w:val="1"/>
      <w:marLeft w:val="0"/>
      <w:marRight w:val="0"/>
      <w:marTop w:val="0"/>
      <w:marBottom w:val="0"/>
      <w:divBdr>
        <w:top w:val="none" w:sz="0" w:space="0" w:color="auto"/>
        <w:left w:val="none" w:sz="0" w:space="0" w:color="auto"/>
        <w:bottom w:val="none" w:sz="0" w:space="0" w:color="auto"/>
        <w:right w:val="none" w:sz="0" w:space="0" w:color="auto"/>
      </w:divBdr>
    </w:div>
    <w:div w:id="945770233">
      <w:bodyDiv w:val="1"/>
      <w:marLeft w:val="0"/>
      <w:marRight w:val="0"/>
      <w:marTop w:val="0"/>
      <w:marBottom w:val="0"/>
      <w:divBdr>
        <w:top w:val="none" w:sz="0" w:space="0" w:color="auto"/>
        <w:left w:val="none" w:sz="0" w:space="0" w:color="auto"/>
        <w:bottom w:val="none" w:sz="0" w:space="0" w:color="auto"/>
        <w:right w:val="none" w:sz="0" w:space="0" w:color="auto"/>
      </w:divBdr>
    </w:div>
    <w:div w:id="947545409">
      <w:bodyDiv w:val="1"/>
      <w:marLeft w:val="0"/>
      <w:marRight w:val="0"/>
      <w:marTop w:val="0"/>
      <w:marBottom w:val="0"/>
      <w:divBdr>
        <w:top w:val="none" w:sz="0" w:space="0" w:color="auto"/>
        <w:left w:val="none" w:sz="0" w:space="0" w:color="auto"/>
        <w:bottom w:val="none" w:sz="0" w:space="0" w:color="auto"/>
        <w:right w:val="none" w:sz="0" w:space="0" w:color="auto"/>
      </w:divBdr>
    </w:div>
    <w:div w:id="949237167">
      <w:bodyDiv w:val="1"/>
      <w:marLeft w:val="0"/>
      <w:marRight w:val="0"/>
      <w:marTop w:val="0"/>
      <w:marBottom w:val="0"/>
      <w:divBdr>
        <w:top w:val="none" w:sz="0" w:space="0" w:color="auto"/>
        <w:left w:val="none" w:sz="0" w:space="0" w:color="auto"/>
        <w:bottom w:val="none" w:sz="0" w:space="0" w:color="auto"/>
        <w:right w:val="none" w:sz="0" w:space="0" w:color="auto"/>
      </w:divBdr>
    </w:div>
    <w:div w:id="953051011">
      <w:bodyDiv w:val="1"/>
      <w:marLeft w:val="0"/>
      <w:marRight w:val="0"/>
      <w:marTop w:val="0"/>
      <w:marBottom w:val="0"/>
      <w:divBdr>
        <w:top w:val="none" w:sz="0" w:space="0" w:color="auto"/>
        <w:left w:val="none" w:sz="0" w:space="0" w:color="auto"/>
        <w:bottom w:val="none" w:sz="0" w:space="0" w:color="auto"/>
        <w:right w:val="none" w:sz="0" w:space="0" w:color="auto"/>
      </w:divBdr>
    </w:div>
    <w:div w:id="959149622">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68127447">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1814962">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997146177">
      <w:bodyDiv w:val="1"/>
      <w:marLeft w:val="0"/>
      <w:marRight w:val="0"/>
      <w:marTop w:val="0"/>
      <w:marBottom w:val="0"/>
      <w:divBdr>
        <w:top w:val="none" w:sz="0" w:space="0" w:color="auto"/>
        <w:left w:val="none" w:sz="0" w:space="0" w:color="auto"/>
        <w:bottom w:val="none" w:sz="0" w:space="0" w:color="auto"/>
        <w:right w:val="none" w:sz="0" w:space="0" w:color="auto"/>
      </w:divBdr>
    </w:div>
    <w:div w:id="999237920">
      <w:bodyDiv w:val="1"/>
      <w:marLeft w:val="0"/>
      <w:marRight w:val="0"/>
      <w:marTop w:val="0"/>
      <w:marBottom w:val="0"/>
      <w:divBdr>
        <w:top w:val="none" w:sz="0" w:space="0" w:color="auto"/>
        <w:left w:val="none" w:sz="0" w:space="0" w:color="auto"/>
        <w:bottom w:val="none" w:sz="0" w:space="0" w:color="auto"/>
        <w:right w:val="none" w:sz="0" w:space="0" w:color="auto"/>
      </w:divBdr>
    </w:div>
    <w:div w:id="1004937283">
      <w:bodyDiv w:val="1"/>
      <w:marLeft w:val="0"/>
      <w:marRight w:val="0"/>
      <w:marTop w:val="0"/>
      <w:marBottom w:val="0"/>
      <w:divBdr>
        <w:top w:val="none" w:sz="0" w:space="0" w:color="auto"/>
        <w:left w:val="none" w:sz="0" w:space="0" w:color="auto"/>
        <w:bottom w:val="none" w:sz="0" w:space="0" w:color="auto"/>
        <w:right w:val="none" w:sz="0" w:space="0" w:color="auto"/>
      </w:divBdr>
    </w:div>
    <w:div w:id="1009059286">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24594281">
      <w:bodyDiv w:val="1"/>
      <w:marLeft w:val="0"/>
      <w:marRight w:val="0"/>
      <w:marTop w:val="0"/>
      <w:marBottom w:val="0"/>
      <w:divBdr>
        <w:top w:val="none" w:sz="0" w:space="0" w:color="auto"/>
        <w:left w:val="none" w:sz="0" w:space="0" w:color="auto"/>
        <w:bottom w:val="none" w:sz="0" w:space="0" w:color="auto"/>
        <w:right w:val="none" w:sz="0" w:space="0" w:color="auto"/>
      </w:divBdr>
    </w:div>
    <w:div w:id="1027289082">
      <w:bodyDiv w:val="1"/>
      <w:marLeft w:val="0"/>
      <w:marRight w:val="0"/>
      <w:marTop w:val="0"/>
      <w:marBottom w:val="0"/>
      <w:divBdr>
        <w:top w:val="none" w:sz="0" w:space="0" w:color="auto"/>
        <w:left w:val="none" w:sz="0" w:space="0" w:color="auto"/>
        <w:bottom w:val="none" w:sz="0" w:space="0" w:color="auto"/>
        <w:right w:val="none" w:sz="0" w:space="0" w:color="auto"/>
      </w:divBdr>
    </w:div>
    <w:div w:id="1029065044">
      <w:bodyDiv w:val="1"/>
      <w:marLeft w:val="0"/>
      <w:marRight w:val="0"/>
      <w:marTop w:val="0"/>
      <w:marBottom w:val="0"/>
      <w:divBdr>
        <w:top w:val="none" w:sz="0" w:space="0" w:color="auto"/>
        <w:left w:val="none" w:sz="0" w:space="0" w:color="auto"/>
        <w:bottom w:val="none" w:sz="0" w:space="0" w:color="auto"/>
        <w:right w:val="none" w:sz="0" w:space="0" w:color="auto"/>
      </w:divBdr>
    </w:div>
    <w:div w:id="1029646474">
      <w:bodyDiv w:val="1"/>
      <w:marLeft w:val="0"/>
      <w:marRight w:val="0"/>
      <w:marTop w:val="0"/>
      <w:marBottom w:val="0"/>
      <w:divBdr>
        <w:top w:val="none" w:sz="0" w:space="0" w:color="auto"/>
        <w:left w:val="none" w:sz="0" w:space="0" w:color="auto"/>
        <w:bottom w:val="none" w:sz="0" w:space="0" w:color="auto"/>
        <w:right w:val="none" w:sz="0" w:space="0" w:color="auto"/>
      </w:divBdr>
    </w:div>
    <w:div w:id="103554307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2755126">
      <w:bodyDiv w:val="1"/>
      <w:marLeft w:val="0"/>
      <w:marRight w:val="0"/>
      <w:marTop w:val="0"/>
      <w:marBottom w:val="0"/>
      <w:divBdr>
        <w:top w:val="none" w:sz="0" w:space="0" w:color="auto"/>
        <w:left w:val="none" w:sz="0" w:space="0" w:color="auto"/>
        <w:bottom w:val="none" w:sz="0" w:space="0" w:color="auto"/>
        <w:right w:val="none" w:sz="0" w:space="0" w:color="auto"/>
      </w:divBdr>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75394969">
      <w:bodyDiv w:val="1"/>
      <w:marLeft w:val="0"/>
      <w:marRight w:val="0"/>
      <w:marTop w:val="0"/>
      <w:marBottom w:val="0"/>
      <w:divBdr>
        <w:top w:val="none" w:sz="0" w:space="0" w:color="auto"/>
        <w:left w:val="none" w:sz="0" w:space="0" w:color="auto"/>
        <w:bottom w:val="none" w:sz="0" w:space="0" w:color="auto"/>
        <w:right w:val="none" w:sz="0" w:space="0" w:color="auto"/>
      </w:divBdr>
    </w:div>
    <w:div w:id="108187063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94980292">
      <w:bodyDiv w:val="1"/>
      <w:marLeft w:val="0"/>
      <w:marRight w:val="0"/>
      <w:marTop w:val="0"/>
      <w:marBottom w:val="0"/>
      <w:divBdr>
        <w:top w:val="none" w:sz="0" w:space="0" w:color="auto"/>
        <w:left w:val="none" w:sz="0" w:space="0" w:color="auto"/>
        <w:bottom w:val="none" w:sz="0" w:space="0" w:color="auto"/>
        <w:right w:val="none" w:sz="0" w:space="0" w:color="auto"/>
      </w:divBdr>
    </w:div>
    <w:div w:id="1098870268">
      <w:bodyDiv w:val="1"/>
      <w:marLeft w:val="0"/>
      <w:marRight w:val="0"/>
      <w:marTop w:val="0"/>
      <w:marBottom w:val="0"/>
      <w:divBdr>
        <w:top w:val="none" w:sz="0" w:space="0" w:color="auto"/>
        <w:left w:val="none" w:sz="0" w:space="0" w:color="auto"/>
        <w:bottom w:val="none" w:sz="0" w:space="0" w:color="auto"/>
        <w:right w:val="none" w:sz="0" w:space="0" w:color="auto"/>
      </w:divBdr>
    </w:div>
    <w:div w:id="1102993152">
      <w:bodyDiv w:val="1"/>
      <w:marLeft w:val="0"/>
      <w:marRight w:val="0"/>
      <w:marTop w:val="0"/>
      <w:marBottom w:val="0"/>
      <w:divBdr>
        <w:top w:val="none" w:sz="0" w:space="0" w:color="auto"/>
        <w:left w:val="none" w:sz="0" w:space="0" w:color="auto"/>
        <w:bottom w:val="none" w:sz="0" w:space="0" w:color="auto"/>
        <w:right w:val="none" w:sz="0" w:space="0" w:color="auto"/>
      </w:divBdr>
    </w:div>
    <w:div w:id="1106271239">
      <w:bodyDiv w:val="1"/>
      <w:marLeft w:val="0"/>
      <w:marRight w:val="0"/>
      <w:marTop w:val="0"/>
      <w:marBottom w:val="0"/>
      <w:divBdr>
        <w:top w:val="none" w:sz="0" w:space="0" w:color="auto"/>
        <w:left w:val="none" w:sz="0" w:space="0" w:color="auto"/>
        <w:bottom w:val="none" w:sz="0" w:space="0" w:color="auto"/>
        <w:right w:val="none" w:sz="0" w:space="0" w:color="auto"/>
      </w:divBdr>
    </w:div>
    <w:div w:id="1117337834">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32332902">
      <w:bodyDiv w:val="1"/>
      <w:marLeft w:val="0"/>
      <w:marRight w:val="0"/>
      <w:marTop w:val="0"/>
      <w:marBottom w:val="0"/>
      <w:divBdr>
        <w:top w:val="none" w:sz="0" w:space="0" w:color="auto"/>
        <w:left w:val="none" w:sz="0" w:space="0" w:color="auto"/>
        <w:bottom w:val="none" w:sz="0" w:space="0" w:color="auto"/>
        <w:right w:val="none" w:sz="0" w:space="0" w:color="auto"/>
      </w:divBdr>
    </w:div>
    <w:div w:id="1138260664">
      <w:bodyDiv w:val="1"/>
      <w:marLeft w:val="0"/>
      <w:marRight w:val="0"/>
      <w:marTop w:val="0"/>
      <w:marBottom w:val="0"/>
      <w:divBdr>
        <w:top w:val="none" w:sz="0" w:space="0" w:color="auto"/>
        <w:left w:val="none" w:sz="0" w:space="0" w:color="auto"/>
        <w:bottom w:val="none" w:sz="0" w:space="0" w:color="auto"/>
        <w:right w:val="none" w:sz="0" w:space="0" w:color="auto"/>
      </w:divBdr>
    </w:div>
    <w:div w:id="1139105676">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53058116">
      <w:bodyDiv w:val="1"/>
      <w:marLeft w:val="0"/>
      <w:marRight w:val="0"/>
      <w:marTop w:val="0"/>
      <w:marBottom w:val="0"/>
      <w:divBdr>
        <w:top w:val="none" w:sz="0" w:space="0" w:color="auto"/>
        <w:left w:val="none" w:sz="0" w:space="0" w:color="auto"/>
        <w:bottom w:val="none" w:sz="0" w:space="0" w:color="auto"/>
        <w:right w:val="none" w:sz="0" w:space="0" w:color="auto"/>
      </w:divBdr>
    </w:div>
    <w:div w:id="1155996106">
      <w:bodyDiv w:val="1"/>
      <w:marLeft w:val="0"/>
      <w:marRight w:val="0"/>
      <w:marTop w:val="0"/>
      <w:marBottom w:val="0"/>
      <w:divBdr>
        <w:top w:val="none" w:sz="0" w:space="0" w:color="auto"/>
        <w:left w:val="none" w:sz="0" w:space="0" w:color="auto"/>
        <w:bottom w:val="none" w:sz="0" w:space="0" w:color="auto"/>
        <w:right w:val="none" w:sz="0" w:space="0" w:color="auto"/>
      </w:divBdr>
    </w:div>
    <w:div w:id="1163426658">
      <w:bodyDiv w:val="1"/>
      <w:marLeft w:val="0"/>
      <w:marRight w:val="0"/>
      <w:marTop w:val="0"/>
      <w:marBottom w:val="0"/>
      <w:divBdr>
        <w:top w:val="none" w:sz="0" w:space="0" w:color="auto"/>
        <w:left w:val="none" w:sz="0" w:space="0" w:color="auto"/>
        <w:bottom w:val="none" w:sz="0" w:space="0" w:color="auto"/>
        <w:right w:val="none" w:sz="0" w:space="0" w:color="auto"/>
      </w:divBdr>
    </w:div>
    <w:div w:id="1164855561">
      <w:bodyDiv w:val="1"/>
      <w:marLeft w:val="0"/>
      <w:marRight w:val="0"/>
      <w:marTop w:val="0"/>
      <w:marBottom w:val="0"/>
      <w:divBdr>
        <w:top w:val="none" w:sz="0" w:space="0" w:color="auto"/>
        <w:left w:val="none" w:sz="0" w:space="0" w:color="auto"/>
        <w:bottom w:val="none" w:sz="0" w:space="0" w:color="auto"/>
        <w:right w:val="none" w:sz="0" w:space="0" w:color="auto"/>
      </w:divBdr>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2063828">
      <w:bodyDiv w:val="1"/>
      <w:marLeft w:val="0"/>
      <w:marRight w:val="0"/>
      <w:marTop w:val="0"/>
      <w:marBottom w:val="0"/>
      <w:divBdr>
        <w:top w:val="none" w:sz="0" w:space="0" w:color="auto"/>
        <w:left w:val="none" w:sz="0" w:space="0" w:color="auto"/>
        <w:bottom w:val="none" w:sz="0" w:space="0" w:color="auto"/>
        <w:right w:val="none" w:sz="0" w:space="0" w:color="auto"/>
      </w:divBdr>
    </w:div>
    <w:div w:id="1176068858">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79584827">
      <w:bodyDiv w:val="1"/>
      <w:marLeft w:val="0"/>
      <w:marRight w:val="0"/>
      <w:marTop w:val="0"/>
      <w:marBottom w:val="0"/>
      <w:divBdr>
        <w:top w:val="none" w:sz="0" w:space="0" w:color="auto"/>
        <w:left w:val="none" w:sz="0" w:space="0" w:color="auto"/>
        <w:bottom w:val="none" w:sz="0" w:space="0" w:color="auto"/>
        <w:right w:val="none" w:sz="0" w:space="0" w:color="auto"/>
      </w:divBdr>
    </w:div>
    <w:div w:id="1184707571">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194730078">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46187212">
      <w:bodyDiv w:val="1"/>
      <w:marLeft w:val="0"/>
      <w:marRight w:val="0"/>
      <w:marTop w:val="0"/>
      <w:marBottom w:val="0"/>
      <w:divBdr>
        <w:top w:val="none" w:sz="0" w:space="0" w:color="auto"/>
        <w:left w:val="none" w:sz="0" w:space="0" w:color="auto"/>
        <w:bottom w:val="none" w:sz="0" w:space="0" w:color="auto"/>
        <w:right w:val="none" w:sz="0" w:space="0" w:color="auto"/>
      </w:divBdr>
    </w:div>
    <w:div w:id="1259405404">
      <w:bodyDiv w:val="1"/>
      <w:marLeft w:val="0"/>
      <w:marRight w:val="0"/>
      <w:marTop w:val="0"/>
      <w:marBottom w:val="0"/>
      <w:divBdr>
        <w:top w:val="none" w:sz="0" w:space="0" w:color="auto"/>
        <w:left w:val="none" w:sz="0" w:space="0" w:color="auto"/>
        <w:bottom w:val="none" w:sz="0" w:space="0" w:color="auto"/>
        <w:right w:val="none" w:sz="0" w:space="0" w:color="auto"/>
      </w:divBdr>
    </w:div>
    <w:div w:id="1262836175">
      <w:bodyDiv w:val="1"/>
      <w:marLeft w:val="0"/>
      <w:marRight w:val="0"/>
      <w:marTop w:val="0"/>
      <w:marBottom w:val="0"/>
      <w:divBdr>
        <w:top w:val="none" w:sz="0" w:space="0" w:color="auto"/>
        <w:left w:val="none" w:sz="0" w:space="0" w:color="auto"/>
        <w:bottom w:val="none" w:sz="0" w:space="0" w:color="auto"/>
        <w:right w:val="none" w:sz="0" w:space="0" w:color="auto"/>
      </w:divBdr>
    </w:div>
    <w:div w:id="1266301262">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74433508">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304893148">
      <w:bodyDiv w:val="1"/>
      <w:marLeft w:val="0"/>
      <w:marRight w:val="0"/>
      <w:marTop w:val="0"/>
      <w:marBottom w:val="0"/>
      <w:divBdr>
        <w:top w:val="none" w:sz="0" w:space="0" w:color="auto"/>
        <w:left w:val="none" w:sz="0" w:space="0" w:color="auto"/>
        <w:bottom w:val="none" w:sz="0" w:space="0" w:color="auto"/>
        <w:right w:val="none" w:sz="0" w:space="0" w:color="auto"/>
      </w:divBdr>
    </w:div>
    <w:div w:id="1308898142">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27392838">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3048407">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7679455">
      <w:bodyDiv w:val="1"/>
      <w:marLeft w:val="0"/>
      <w:marRight w:val="0"/>
      <w:marTop w:val="0"/>
      <w:marBottom w:val="0"/>
      <w:divBdr>
        <w:top w:val="none" w:sz="0" w:space="0" w:color="auto"/>
        <w:left w:val="none" w:sz="0" w:space="0" w:color="auto"/>
        <w:bottom w:val="none" w:sz="0" w:space="0" w:color="auto"/>
        <w:right w:val="none" w:sz="0" w:space="0" w:color="auto"/>
      </w:divBdr>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85981067">
      <w:bodyDiv w:val="1"/>
      <w:marLeft w:val="0"/>
      <w:marRight w:val="0"/>
      <w:marTop w:val="0"/>
      <w:marBottom w:val="0"/>
      <w:divBdr>
        <w:top w:val="none" w:sz="0" w:space="0" w:color="auto"/>
        <w:left w:val="none" w:sz="0" w:space="0" w:color="auto"/>
        <w:bottom w:val="none" w:sz="0" w:space="0" w:color="auto"/>
        <w:right w:val="none" w:sz="0" w:space="0" w:color="auto"/>
      </w:divBdr>
    </w:div>
    <w:div w:id="1387871261">
      <w:bodyDiv w:val="1"/>
      <w:marLeft w:val="0"/>
      <w:marRight w:val="0"/>
      <w:marTop w:val="0"/>
      <w:marBottom w:val="0"/>
      <w:divBdr>
        <w:top w:val="none" w:sz="0" w:space="0" w:color="auto"/>
        <w:left w:val="none" w:sz="0" w:space="0" w:color="auto"/>
        <w:bottom w:val="none" w:sz="0" w:space="0" w:color="auto"/>
        <w:right w:val="none" w:sz="0" w:space="0" w:color="auto"/>
      </w:divBdr>
    </w:div>
    <w:div w:id="1389768232">
      <w:bodyDiv w:val="1"/>
      <w:marLeft w:val="0"/>
      <w:marRight w:val="0"/>
      <w:marTop w:val="0"/>
      <w:marBottom w:val="0"/>
      <w:divBdr>
        <w:top w:val="none" w:sz="0" w:space="0" w:color="auto"/>
        <w:left w:val="none" w:sz="0" w:space="0" w:color="auto"/>
        <w:bottom w:val="none" w:sz="0" w:space="0" w:color="auto"/>
        <w:right w:val="none" w:sz="0" w:space="0" w:color="auto"/>
      </w:divBdr>
    </w:div>
    <w:div w:id="1389957213">
      <w:bodyDiv w:val="1"/>
      <w:marLeft w:val="0"/>
      <w:marRight w:val="0"/>
      <w:marTop w:val="0"/>
      <w:marBottom w:val="0"/>
      <w:divBdr>
        <w:top w:val="none" w:sz="0" w:space="0" w:color="auto"/>
        <w:left w:val="none" w:sz="0" w:space="0" w:color="auto"/>
        <w:bottom w:val="none" w:sz="0" w:space="0" w:color="auto"/>
        <w:right w:val="none" w:sz="0" w:space="0" w:color="auto"/>
      </w:divBdr>
    </w:div>
    <w:div w:id="1394237143">
      <w:bodyDiv w:val="1"/>
      <w:marLeft w:val="0"/>
      <w:marRight w:val="0"/>
      <w:marTop w:val="0"/>
      <w:marBottom w:val="0"/>
      <w:divBdr>
        <w:top w:val="none" w:sz="0" w:space="0" w:color="auto"/>
        <w:left w:val="none" w:sz="0" w:space="0" w:color="auto"/>
        <w:bottom w:val="none" w:sz="0" w:space="0" w:color="auto"/>
        <w:right w:val="none" w:sz="0" w:space="0" w:color="auto"/>
      </w:divBdr>
    </w:div>
    <w:div w:id="1397439315">
      <w:bodyDiv w:val="1"/>
      <w:marLeft w:val="0"/>
      <w:marRight w:val="0"/>
      <w:marTop w:val="0"/>
      <w:marBottom w:val="0"/>
      <w:divBdr>
        <w:top w:val="none" w:sz="0" w:space="0" w:color="auto"/>
        <w:left w:val="none" w:sz="0" w:space="0" w:color="auto"/>
        <w:bottom w:val="none" w:sz="0" w:space="0" w:color="auto"/>
        <w:right w:val="none" w:sz="0" w:space="0" w:color="auto"/>
      </w:divBdr>
    </w:div>
    <w:div w:id="1398479840">
      <w:bodyDiv w:val="1"/>
      <w:marLeft w:val="0"/>
      <w:marRight w:val="0"/>
      <w:marTop w:val="0"/>
      <w:marBottom w:val="0"/>
      <w:divBdr>
        <w:top w:val="none" w:sz="0" w:space="0" w:color="auto"/>
        <w:left w:val="none" w:sz="0" w:space="0" w:color="auto"/>
        <w:bottom w:val="none" w:sz="0" w:space="0" w:color="auto"/>
        <w:right w:val="none" w:sz="0" w:space="0" w:color="auto"/>
      </w:divBdr>
    </w:div>
    <w:div w:id="1401100244">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7968799">
      <w:bodyDiv w:val="1"/>
      <w:marLeft w:val="0"/>
      <w:marRight w:val="0"/>
      <w:marTop w:val="0"/>
      <w:marBottom w:val="0"/>
      <w:divBdr>
        <w:top w:val="none" w:sz="0" w:space="0" w:color="auto"/>
        <w:left w:val="none" w:sz="0" w:space="0" w:color="auto"/>
        <w:bottom w:val="none" w:sz="0" w:space="0" w:color="auto"/>
        <w:right w:val="none" w:sz="0" w:space="0" w:color="auto"/>
      </w:divBdr>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35978435">
      <w:bodyDiv w:val="1"/>
      <w:marLeft w:val="0"/>
      <w:marRight w:val="0"/>
      <w:marTop w:val="0"/>
      <w:marBottom w:val="0"/>
      <w:divBdr>
        <w:top w:val="none" w:sz="0" w:space="0" w:color="auto"/>
        <w:left w:val="none" w:sz="0" w:space="0" w:color="auto"/>
        <w:bottom w:val="none" w:sz="0" w:space="0" w:color="auto"/>
        <w:right w:val="none" w:sz="0" w:space="0" w:color="auto"/>
      </w:divBdr>
    </w:div>
    <w:div w:id="1437021912">
      <w:bodyDiv w:val="1"/>
      <w:marLeft w:val="0"/>
      <w:marRight w:val="0"/>
      <w:marTop w:val="0"/>
      <w:marBottom w:val="0"/>
      <w:divBdr>
        <w:top w:val="none" w:sz="0" w:space="0" w:color="auto"/>
        <w:left w:val="none" w:sz="0" w:space="0" w:color="auto"/>
        <w:bottom w:val="none" w:sz="0" w:space="0" w:color="auto"/>
        <w:right w:val="none" w:sz="0" w:space="0" w:color="auto"/>
      </w:divBdr>
    </w:div>
    <w:div w:id="1449004956">
      <w:bodyDiv w:val="1"/>
      <w:marLeft w:val="0"/>
      <w:marRight w:val="0"/>
      <w:marTop w:val="0"/>
      <w:marBottom w:val="0"/>
      <w:divBdr>
        <w:top w:val="none" w:sz="0" w:space="0" w:color="auto"/>
        <w:left w:val="none" w:sz="0" w:space="0" w:color="auto"/>
        <w:bottom w:val="none" w:sz="0" w:space="0" w:color="auto"/>
        <w:right w:val="none" w:sz="0" w:space="0" w:color="auto"/>
      </w:divBdr>
    </w:div>
    <w:div w:id="1453092708">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76489818">
      <w:bodyDiv w:val="1"/>
      <w:marLeft w:val="0"/>
      <w:marRight w:val="0"/>
      <w:marTop w:val="0"/>
      <w:marBottom w:val="0"/>
      <w:divBdr>
        <w:top w:val="none" w:sz="0" w:space="0" w:color="auto"/>
        <w:left w:val="none" w:sz="0" w:space="0" w:color="auto"/>
        <w:bottom w:val="none" w:sz="0" w:space="0" w:color="auto"/>
        <w:right w:val="none" w:sz="0" w:space="0" w:color="auto"/>
      </w:divBdr>
    </w:div>
    <w:div w:id="1478108632">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0825856">
      <w:bodyDiv w:val="1"/>
      <w:marLeft w:val="0"/>
      <w:marRight w:val="0"/>
      <w:marTop w:val="0"/>
      <w:marBottom w:val="0"/>
      <w:divBdr>
        <w:top w:val="none" w:sz="0" w:space="0" w:color="auto"/>
        <w:left w:val="none" w:sz="0" w:space="0" w:color="auto"/>
        <w:bottom w:val="none" w:sz="0" w:space="0" w:color="auto"/>
        <w:right w:val="none" w:sz="0" w:space="0" w:color="auto"/>
      </w:divBdr>
    </w:div>
    <w:div w:id="1490899486">
      <w:bodyDiv w:val="1"/>
      <w:marLeft w:val="0"/>
      <w:marRight w:val="0"/>
      <w:marTop w:val="0"/>
      <w:marBottom w:val="0"/>
      <w:divBdr>
        <w:top w:val="none" w:sz="0" w:space="0" w:color="auto"/>
        <w:left w:val="none" w:sz="0" w:space="0" w:color="auto"/>
        <w:bottom w:val="none" w:sz="0" w:space="0" w:color="auto"/>
        <w:right w:val="none" w:sz="0" w:space="0" w:color="auto"/>
      </w:divBdr>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504390591">
      <w:bodyDiv w:val="1"/>
      <w:marLeft w:val="0"/>
      <w:marRight w:val="0"/>
      <w:marTop w:val="0"/>
      <w:marBottom w:val="0"/>
      <w:divBdr>
        <w:top w:val="none" w:sz="0" w:space="0" w:color="auto"/>
        <w:left w:val="none" w:sz="0" w:space="0" w:color="auto"/>
        <w:bottom w:val="none" w:sz="0" w:space="0" w:color="auto"/>
        <w:right w:val="none" w:sz="0" w:space="0" w:color="auto"/>
      </w:divBdr>
    </w:div>
    <w:div w:id="1513447063">
      <w:bodyDiv w:val="1"/>
      <w:marLeft w:val="0"/>
      <w:marRight w:val="0"/>
      <w:marTop w:val="0"/>
      <w:marBottom w:val="0"/>
      <w:divBdr>
        <w:top w:val="none" w:sz="0" w:space="0" w:color="auto"/>
        <w:left w:val="none" w:sz="0" w:space="0" w:color="auto"/>
        <w:bottom w:val="none" w:sz="0" w:space="0" w:color="auto"/>
        <w:right w:val="none" w:sz="0" w:space="0" w:color="auto"/>
      </w:divBdr>
    </w:div>
    <w:div w:id="1514412598">
      <w:bodyDiv w:val="1"/>
      <w:marLeft w:val="0"/>
      <w:marRight w:val="0"/>
      <w:marTop w:val="0"/>
      <w:marBottom w:val="0"/>
      <w:divBdr>
        <w:top w:val="none" w:sz="0" w:space="0" w:color="auto"/>
        <w:left w:val="none" w:sz="0" w:space="0" w:color="auto"/>
        <w:bottom w:val="none" w:sz="0" w:space="0" w:color="auto"/>
        <w:right w:val="none" w:sz="0" w:space="0" w:color="auto"/>
      </w:divBdr>
    </w:div>
    <w:div w:id="1525745909">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507662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44639650">
      <w:bodyDiv w:val="1"/>
      <w:marLeft w:val="0"/>
      <w:marRight w:val="0"/>
      <w:marTop w:val="0"/>
      <w:marBottom w:val="0"/>
      <w:divBdr>
        <w:top w:val="none" w:sz="0" w:space="0" w:color="auto"/>
        <w:left w:val="none" w:sz="0" w:space="0" w:color="auto"/>
        <w:bottom w:val="none" w:sz="0" w:space="0" w:color="auto"/>
        <w:right w:val="none" w:sz="0" w:space="0" w:color="auto"/>
      </w:divBdr>
    </w:div>
    <w:div w:id="1549219428">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62668100">
      <w:bodyDiv w:val="1"/>
      <w:marLeft w:val="0"/>
      <w:marRight w:val="0"/>
      <w:marTop w:val="0"/>
      <w:marBottom w:val="0"/>
      <w:divBdr>
        <w:top w:val="none" w:sz="0" w:space="0" w:color="auto"/>
        <w:left w:val="none" w:sz="0" w:space="0" w:color="auto"/>
        <w:bottom w:val="none" w:sz="0" w:space="0" w:color="auto"/>
        <w:right w:val="none" w:sz="0" w:space="0" w:color="auto"/>
      </w:divBdr>
    </w:div>
    <w:div w:id="1569071508">
      <w:bodyDiv w:val="1"/>
      <w:marLeft w:val="0"/>
      <w:marRight w:val="0"/>
      <w:marTop w:val="0"/>
      <w:marBottom w:val="0"/>
      <w:divBdr>
        <w:top w:val="none" w:sz="0" w:space="0" w:color="auto"/>
        <w:left w:val="none" w:sz="0" w:space="0" w:color="auto"/>
        <w:bottom w:val="none" w:sz="0" w:space="0" w:color="auto"/>
        <w:right w:val="none" w:sz="0" w:space="0" w:color="auto"/>
      </w:divBdr>
    </w:div>
    <w:div w:id="1572304613">
      <w:bodyDiv w:val="1"/>
      <w:marLeft w:val="0"/>
      <w:marRight w:val="0"/>
      <w:marTop w:val="0"/>
      <w:marBottom w:val="0"/>
      <w:divBdr>
        <w:top w:val="none" w:sz="0" w:space="0" w:color="auto"/>
        <w:left w:val="none" w:sz="0" w:space="0" w:color="auto"/>
        <w:bottom w:val="none" w:sz="0" w:space="0" w:color="auto"/>
        <w:right w:val="none" w:sz="0" w:space="0" w:color="auto"/>
      </w:divBdr>
    </w:div>
    <w:div w:id="1574268224">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5135740">
      <w:bodyDiv w:val="1"/>
      <w:marLeft w:val="0"/>
      <w:marRight w:val="0"/>
      <w:marTop w:val="0"/>
      <w:marBottom w:val="0"/>
      <w:divBdr>
        <w:top w:val="none" w:sz="0" w:space="0" w:color="auto"/>
        <w:left w:val="none" w:sz="0" w:space="0" w:color="auto"/>
        <w:bottom w:val="none" w:sz="0" w:space="0" w:color="auto"/>
        <w:right w:val="none" w:sz="0" w:space="0" w:color="auto"/>
      </w:divBdr>
    </w:div>
    <w:div w:id="1642731669">
      <w:bodyDiv w:val="1"/>
      <w:marLeft w:val="0"/>
      <w:marRight w:val="0"/>
      <w:marTop w:val="0"/>
      <w:marBottom w:val="0"/>
      <w:divBdr>
        <w:top w:val="none" w:sz="0" w:space="0" w:color="auto"/>
        <w:left w:val="none" w:sz="0" w:space="0" w:color="auto"/>
        <w:bottom w:val="none" w:sz="0" w:space="0" w:color="auto"/>
        <w:right w:val="none" w:sz="0" w:space="0" w:color="auto"/>
      </w:divBdr>
    </w:div>
    <w:div w:id="1649430748">
      <w:bodyDiv w:val="1"/>
      <w:marLeft w:val="0"/>
      <w:marRight w:val="0"/>
      <w:marTop w:val="0"/>
      <w:marBottom w:val="0"/>
      <w:divBdr>
        <w:top w:val="none" w:sz="0" w:space="0" w:color="auto"/>
        <w:left w:val="none" w:sz="0" w:space="0" w:color="auto"/>
        <w:bottom w:val="none" w:sz="0" w:space="0" w:color="auto"/>
        <w:right w:val="none" w:sz="0" w:space="0" w:color="auto"/>
      </w:divBdr>
    </w:div>
    <w:div w:id="1650598247">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74724570">
      <w:bodyDiv w:val="1"/>
      <w:marLeft w:val="0"/>
      <w:marRight w:val="0"/>
      <w:marTop w:val="0"/>
      <w:marBottom w:val="0"/>
      <w:divBdr>
        <w:top w:val="none" w:sz="0" w:space="0" w:color="auto"/>
        <w:left w:val="none" w:sz="0" w:space="0" w:color="auto"/>
        <w:bottom w:val="none" w:sz="0" w:space="0" w:color="auto"/>
        <w:right w:val="none" w:sz="0" w:space="0" w:color="auto"/>
      </w:divBdr>
    </w:div>
    <w:div w:id="1676346114">
      <w:bodyDiv w:val="1"/>
      <w:marLeft w:val="0"/>
      <w:marRight w:val="0"/>
      <w:marTop w:val="0"/>
      <w:marBottom w:val="0"/>
      <w:divBdr>
        <w:top w:val="none" w:sz="0" w:space="0" w:color="auto"/>
        <w:left w:val="none" w:sz="0" w:space="0" w:color="auto"/>
        <w:bottom w:val="none" w:sz="0" w:space="0" w:color="auto"/>
        <w:right w:val="none" w:sz="0" w:space="0" w:color="auto"/>
      </w:divBdr>
    </w:div>
    <w:div w:id="1685472639">
      <w:bodyDiv w:val="1"/>
      <w:marLeft w:val="0"/>
      <w:marRight w:val="0"/>
      <w:marTop w:val="0"/>
      <w:marBottom w:val="0"/>
      <w:divBdr>
        <w:top w:val="none" w:sz="0" w:space="0" w:color="auto"/>
        <w:left w:val="none" w:sz="0" w:space="0" w:color="auto"/>
        <w:bottom w:val="none" w:sz="0" w:space="0" w:color="auto"/>
        <w:right w:val="none" w:sz="0" w:space="0" w:color="auto"/>
      </w:divBdr>
    </w:div>
    <w:div w:id="1698040838">
      <w:bodyDiv w:val="1"/>
      <w:marLeft w:val="0"/>
      <w:marRight w:val="0"/>
      <w:marTop w:val="0"/>
      <w:marBottom w:val="0"/>
      <w:divBdr>
        <w:top w:val="none" w:sz="0" w:space="0" w:color="auto"/>
        <w:left w:val="none" w:sz="0" w:space="0" w:color="auto"/>
        <w:bottom w:val="none" w:sz="0" w:space="0" w:color="auto"/>
        <w:right w:val="none" w:sz="0" w:space="0" w:color="auto"/>
      </w:divBdr>
    </w:div>
    <w:div w:id="1704397767">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11958868">
      <w:bodyDiv w:val="1"/>
      <w:marLeft w:val="0"/>
      <w:marRight w:val="0"/>
      <w:marTop w:val="0"/>
      <w:marBottom w:val="0"/>
      <w:divBdr>
        <w:top w:val="none" w:sz="0" w:space="0" w:color="auto"/>
        <w:left w:val="none" w:sz="0" w:space="0" w:color="auto"/>
        <w:bottom w:val="none" w:sz="0" w:space="0" w:color="auto"/>
        <w:right w:val="none" w:sz="0" w:space="0" w:color="auto"/>
      </w:divBdr>
    </w:div>
    <w:div w:id="1713142798">
      <w:bodyDiv w:val="1"/>
      <w:marLeft w:val="0"/>
      <w:marRight w:val="0"/>
      <w:marTop w:val="0"/>
      <w:marBottom w:val="0"/>
      <w:divBdr>
        <w:top w:val="none" w:sz="0" w:space="0" w:color="auto"/>
        <w:left w:val="none" w:sz="0" w:space="0" w:color="auto"/>
        <w:bottom w:val="none" w:sz="0" w:space="0" w:color="auto"/>
        <w:right w:val="none" w:sz="0" w:space="0" w:color="auto"/>
      </w:divBdr>
    </w:div>
    <w:div w:id="1724937159">
      <w:bodyDiv w:val="1"/>
      <w:marLeft w:val="0"/>
      <w:marRight w:val="0"/>
      <w:marTop w:val="0"/>
      <w:marBottom w:val="0"/>
      <w:divBdr>
        <w:top w:val="none" w:sz="0" w:space="0" w:color="auto"/>
        <w:left w:val="none" w:sz="0" w:space="0" w:color="auto"/>
        <w:bottom w:val="none" w:sz="0" w:space="0" w:color="auto"/>
        <w:right w:val="none" w:sz="0" w:space="0" w:color="auto"/>
      </w:divBdr>
    </w:div>
    <w:div w:id="1729300704">
      <w:bodyDiv w:val="1"/>
      <w:marLeft w:val="0"/>
      <w:marRight w:val="0"/>
      <w:marTop w:val="0"/>
      <w:marBottom w:val="0"/>
      <w:divBdr>
        <w:top w:val="none" w:sz="0" w:space="0" w:color="auto"/>
        <w:left w:val="none" w:sz="0" w:space="0" w:color="auto"/>
        <w:bottom w:val="none" w:sz="0" w:space="0" w:color="auto"/>
        <w:right w:val="none" w:sz="0" w:space="0" w:color="auto"/>
      </w:divBdr>
    </w:div>
    <w:div w:id="1732002917">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36660829">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56587406">
      <w:bodyDiv w:val="1"/>
      <w:marLeft w:val="0"/>
      <w:marRight w:val="0"/>
      <w:marTop w:val="0"/>
      <w:marBottom w:val="0"/>
      <w:divBdr>
        <w:top w:val="none" w:sz="0" w:space="0" w:color="auto"/>
        <w:left w:val="none" w:sz="0" w:space="0" w:color="auto"/>
        <w:bottom w:val="none" w:sz="0" w:space="0" w:color="auto"/>
        <w:right w:val="none" w:sz="0" w:space="0" w:color="auto"/>
      </w:divBdr>
    </w:div>
    <w:div w:id="1757052215">
      <w:bodyDiv w:val="1"/>
      <w:marLeft w:val="0"/>
      <w:marRight w:val="0"/>
      <w:marTop w:val="0"/>
      <w:marBottom w:val="0"/>
      <w:divBdr>
        <w:top w:val="none" w:sz="0" w:space="0" w:color="auto"/>
        <w:left w:val="none" w:sz="0" w:space="0" w:color="auto"/>
        <w:bottom w:val="none" w:sz="0" w:space="0" w:color="auto"/>
        <w:right w:val="none" w:sz="0" w:space="0" w:color="auto"/>
      </w:divBdr>
    </w:div>
    <w:div w:id="1760251626">
      <w:bodyDiv w:val="1"/>
      <w:marLeft w:val="0"/>
      <w:marRight w:val="0"/>
      <w:marTop w:val="0"/>
      <w:marBottom w:val="0"/>
      <w:divBdr>
        <w:top w:val="none" w:sz="0" w:space="0" w:color="auto"/>
        <w:left w:val="none" w:sz="0" w:space="0" w:color="auto"/>
        <w:bottom w:val="none" w:sz="0" w:space="0" w:color="auto"/>
        <w:right w:val="none" w:sz="0" w:space="0" w:color="auto"/>
      </w:divBdr>
    </w:div>
    <w:div w:id="1762603257">
      <w:bodyDiv w:val="1"/>
      <w:marLeft w:val="0"/>
      <w:marRight w:val="0"/>
      <w:marTop w:val="0"/>
      <w:marBottom w:val="0"/>
      <w:divBdr>
        <w:top w:val="none" w:sz="0" w:space="0" w:color="auto"/>
        <w:left w:val="none" w:sz="0" w:space="0" w:color="auto"/>
        <w:bottom w:val="none" w:sz="0" w:space="0" w:color="auto"/>
        <w:right w:val="none" w:sz="0" w:space="0" w:color="auto"/>
      </w:divBdr>
    </w:div>
    <w:div w:id="1775393196">
      <w:bodyDiv w:val="1"/>
      <w:marLeft w:val="0"/>
      <w:marRight w:val="0"/>
      <w:marTop w:val="0"/>
      <w:marBottom w:val="0"/>
      <w:divBdr>
        <w:top w:val="none" w:sz="0" w:space="0" w:color="auto"/>
        <w:left w:val="none" w:sz="0" w:space="0" w:color="auto"/>
        <w:bottom w:val="none" w:sz="0" w:space="0" w:color="auto"/>
        <w:right w:val="none" w:sz="0" w:space="0" w:color="auto"/>
      </w:divBdr>
    </w:div>
    <w:div w:id="1779984031">
      <w:bodyDiv w:val="1"/>
      <w:marLeft w:val="0"/>
      <w:marRight w:val="0"/>
      <w:marTop w:val="0"/>
      <w:marBottom w:val="0"/>
      <w:divBdr>
        <w:top w:val="none" w:sz="0" w:space="0" w:color="auto"/>
        <w:left w:val="none" w:sz="0" w:space="0" w:color="auto"/>
        <w:bottom w:val="none" w:sz="0" w:space="0" w:color="auto"/>
        <w:right w:val="none" w:sz="0" w:space="0" w:color="auto"/>
      </w:divBdr>
    </w:div>
    <w:div w:id="1780249480">
      <w:bodyDiv w:val="1"/>
      <w:marLeft w:val="0"/>
      <w:marRight w:val="0"/>
      <w:marTop w:val="0"/>
      <w:marBottom w:val="0"/>
      <w:divBdr>
        <w:top w:val="none" w:sz="0" w:space="0" w:color="auto"/>
        <w:left w:val="none" w:sz="0" w:space="0" w:color="auto"/>
        <w:bottom w:val="none" w:sz="0" w:space="0" w:color="auto"/>
        <w:right w:val="none" w:sz="0" w:space="0" w:color="auto"/>
      </w:divBdr>
    </w:div>
    <w:div w:id="1788622043">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02455322">
      <w:bodyDiv w:val="1"/>
      <w:marLeft w:val="0"/>
      <w:marRight w:val="0"/>
      <w:marTop w:val="0"/>
      <w:marBottom w:val="0"/>
      <w:divBdr>
        <w:top w:val="none" w:sz="0" w:space="0" w:color="auto"/>
        <w:left w:val="none" w:sz="0" w:space="0" w:color="auto"/>
        <w:bottom w:val="none" w:sz="0" w:space="0" w:color="auto"/>
        <w:right w:val="none" w:sz="0" w:space="0" w:color="auto"/>
      </w:divBdr>
    </w:div>
    <w:div w:id="1806123251">
      <w:bodyDiv w:val="1"/>
      <w:marLeft w:val="0"/>
      <w:marRight w:val="0"/>
      <w:marTop w:val="0"/>
      <w:marBottom w:val="0"/>
      <w:divBdr>
        <w:top w:val="none" w:sz="0" w:space="0" w:color="auto"/>
        <w:left w:val="none" w:sz="0" w:space="0" w:color="auto"/>
        <w:bottom w:val="none" w:sz="0" w:space="0" w:color="auto"/>
        <w:right w:val="none" w:sz="0" w:space="0" w:color="auto"/>
      </w:divBdr>
    </w:div>
    <w:div w:id="1813212222">
      <w:bodyDiv w:val="1"/>
      <w:marLeft w:val="0"/>
      <w:marRight w:val="0"/>
      <w:marTop w:val="0"/>
      <w:marBottom w:val="0"/>
      <w:divBdr>
        <w:top w:val="none" w:sz="0" w:space="0" w:color="auto"/>
        <w:left w:val="none" w:sz="0" w:space="0" w:color="auto"/>
        <w:bottom w:val="none" w:sz="0" w:space="0" w:color="auto"/>
        <w:right w:val="none" w:sz="0" w:space="0" w:color="auto"/>
      </w:divBdr>
    </w:div>
    <w:div w:id="1814444813">
      <w:bodyDiv w:val="1"/>
      <w:marLeft w:val="0"/>
      <w:marRight w:val="0"/>
      <w:marTop w:val="0"/>
      <w:marBottom w:val="0"/>
      <w:divBdr>
        <w:top w:val="none" w:sz="0" w:space="0" w:color="auto"/>
        <w:left w:val="none" w:sz="0" w:space="0" w:color="auto"/>
        <w:bottom w:val="none" w:sz="0" w:space="0" w:color="auto"/>
        <w:right w:val="none" w:sz="0" w:space="0" w:color="auto"/>
      </w:divBdr>
    </w:div>
    <w:div w:id="1822042688">
      <w:bodyDiv w:val="1"/>
      <w:marLeft w:val="0"/>
      <w:marRight w:val="0"/>
      <w:marTop w:val="0"/>
      <w:marBottom w:val="0"/>
      <w:divBdr>
        <w:top w:val="none" w:sz="0" w:space="0" w:color="auto"/>
        <w:left w:val="none" w:sz="0" w:space="0" w:color="auto"/>
        <w:bottom w:val="none" w:sz="0" w:space="0" w:color="auto"/>
        <w:right w:val="none" w:sz="0" w:space="0" w:color="auto"/>
      </w:divBdr>
    </w:div>
    <w:div w:id="1831293528">
      <w:bodyDiv w:val="1"/>
      <w:marLeft w:val="0"/>
      <w:marRight w:val="0"/>
      <w:marTop w:val="0"/>
      <w:marBottom w:val="0"/>
      <w:divBdr>
        <w:top w:val="none" w:sz="0" w:space="0" w:color="auto"/>
        <w:left w:val="none" w:sz="0" w:space="0" w:color="auto"/>
        <w:bottom w:val="none" w:sz="0" w:space="0" w:color="auto"/>
        <w:right w:val="none" w:sz="0" w:space="0" w:color="auto"/>
      </w:divBdr>
    </w:div>
    <w:div w:id="1837306561">
      <w:bodyDiv w:val="1"/>
      <w:marLeft w:val="0"/>
      <w:marRight w:val="0"/>
      <w:marTop w:val="0"/>
      <w:marBottom w:val="0"/>
      <w:divBdr>
        <w:top w:val="none" w:sz="0" w:space="0" w:color="auto"/>
        <w:left w:val="none" w:sz="0" w:space="0" w:color="auto"/>
        <w:bottom w:val="none" w:sz="0" w:space="0" w:color="auto"/>
        <w:right w:val="none" w:sz="0" w:space="0" w:color="auto"/>
      </w:divBdr>
    </w:div>
    <w:div w:id="183791867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8133023">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70727483">
      <w:bodyDiv w:val="1"/>
      <w:marLeft w:val="0"/>
      <w:marRight w:val="0"/>
      <w:marTop w:val="0"/>
      <w:marBottom w:val="0"/>
      <w:divBdr>
        <w:top w:val="none" w:sz="0" w:space="0" w:color="auto"/>
        <w:left w:val="none" w:sz="0" w:space="0" w:color="auto"/>
        <w:bottom w:val="none" w:sz="0" w:space="0" w:color="auto"/>
        <w:right w:val="none" w:sz="0" w:space="0" w:color="auto"/>
      </w:divBdr>
    </w:div>
    <w:div w:id="1872765624">
      <w:bodyDiv w:val="1"/>
      <w:marLeft w:val="0"/>
      <w:marRight w:val="0"/>
      <w:marTop w:val="0"/>
      <w:marBottom w:val="0"/>
      <w:divBdr>
        <w:top w:val="none" w:sz="0" w:space="0" w:color="auto"/>
        <w:left w:val="none" w:sz="0" w:space="0" w:color="auto"/>
        <w:bottom w:val="none" w:sz="0" w:space="0" w:color="auto"/>
        <w:right w:val="none" w:sz="0" w:space="0" w:color="auto"/>
      </w:divBdr>
    </w:div>
    <w:div w:id="1876848263">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889104072">
      <w:bodyDiv w:val="1"/>
      <w:marLeft w:val="0"/>
      <w:marRight w:val="0"/>
      <w:marTop w:val="0"/>
      <w:marBottom w:val="0"/>
      <w:divBdr>
        <w:top w:val="none" w:sz="0" w:space="0" w:color="auto"/>
        <w:left w:val="none" w:sz="0" w:space="0" w:color="auto"/>
        <w:bottom w:val="none" w:sz="0" w:space="0" w:color="auto"/>
        <w:right w:val="none" w:sz="0" w:space="0" w:color="auto"/>
      </w:divBdr>
    </w:div>
    <w:div w:id="1890143097">
      <w:bodyDiv w:val="1"/>
      <w:marLeft w:val="0"/>
      <w:marRight w:val="0"/>
      <w:marTop w:val="0"/>
      <w:marBottom w:val="0"/>
      <w:divBdr>
        <w:top w:val="none" w:sz="0" w:space="0" w:color="auto"/>
        <w:left w:val="none" w:sz="0" w:space="0" w:color="auto"/>
        <w:bottom w:val="none" w:sz="0" w:space="0" w:color="auto"/>
        <w:right w:val="none" w:sz="0" w:space="0" w:color="auto"/>
      </w:divBdr>
    </w:div>
    <w:div w:id="1891990233">
      <w:bodyDiv w:val="1"/>
      <w:marLeft w:val="0"/>
      <w:marRight w:val="0"/>
      <w:marTop w:val="0"/>
      <w:marBottom w:val="0"/>
      <w:divBdr>
        <w:top w:val="none" w:sz="0" w:space="0" w:color="auto"/>
        <w:left w:val="none" w:sz="0" w:space="0" w:color="auto"/>
        <w:bottom w:val="none" w:sz="0" w:space="0" w:color="auto"/>
        <w:right w:val="none" w:sz="0" w:space="0" w:color="auto"/>
      </w:divBdr>
    </w:div>
    <w:div w:id="1897355246">
      <w:bodyDiv w:val="1"/>
      <w:marLeft w:val="0"/>
      <w:marRight w:val="0"/>
      <w:marTop w:val="0"/>
      <w:marBottom w:val="0"/>
      <w:divBdr>
        <w:top w:val="none" w:sz="0" w:space="0" w:color="auto"/>
        <w:left w:val="none" w:sz="0" w:space="0" w:color="auto"/>
        <w:bottom w:val="none" w:sz="0" w:space="0" w:color="auto"/>
        <w:right w:val="none" w:sz="0" w:space="0" w:color="auto"/>
      </w:divBdr>
    </w:div>
    <w:div w:id="1912887709">
      <w:bodyDiv w:val="1"/>
      <w:marLeft w:val="0"/>
      <w:marRight w:val="0"/>
      <w:marTop w:val="0"/>
      <w:marBottom w:val="0"/>
      <w:divBdr>
        <w:top w:val="none" w:sz="0" w:space="0" w:color="auto"/>
        <w:left w:val="none" w:sz="0" w:space="0" w:color="auto"/>
        <w:bottom w:val="none" w:sz="0" w:space="0" w:color="auto"/>
        <w:right w:val="none" w:sz="0" w:space="0" w:color="auto"/>
      </w:divBdr>
    </w:div>
    <w:div w:id="1916620737">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30238504">
      <w:bodyDiv w:val="1"/>
      <w:marLeft w:val="0"/>
      <w:marRight w:val="0"/>
      <w:marTop w:val="0"/>
      <w:marBottom w:val="0"/>
      <w:divBdr>
        <w:top w:val="none" w:sz="0" w:space="0" w:color="auto"/>
        <w:left w:val="none" w:sz="0" w:space="0" w:color="auto"/>
        <w:bottom w:val="none" w:sz="0" w:space="0" w:color="auto"/>
        <w:right w:val="none" w:sz="0" w:space="0" w:color="auto"/>
      </w:divBdr>
    </w:div>
    <w:div w:id="1931039566">
      <w:bodyDiv w:val="1"/>
      <w:marLeft w:val="0"/>
      <w:marRight w:val="0"/>
      <w:marTop w:val="0"/>
      <w:marBottom w:val="0"/>
      <w:divBdr>
        <w:top w:val="none" w:sz="0" w:space="0" w:color="auto"/>
        <w:left w:val="none" w:sz="0" w:space="0" w:color="auto"/>
        <w:bottom w:val="none" w:sz="0" w:space="0" w:color="auto"/>
        <w:right w:val="none" w:sz="0" w:space="0" w:color="auto"/>
      </w:divBdr>
    </w:div>
    <w:div w:id="1935671430">
      <w:bodyDiv w:val="1"/>
      <w:marLeft w:val="0"/>
      <w:marRight w:val="0"/>
      <w:marTop w:val="0"/>
      <w:marBottom w:val="0"/>
      <w:divBdr>
        <w:top w:val="none" w:sz="0" w:space="0" w:color="auto"/>
        <w:left w:val="none" w:sz="0" w:space="0" w:color="auto"/>
        <w:bottom w:val="none" w:sz="0" w:space="0" w:color="auto"/>
        <w:right w:val="none" w:sz="0" w:space="0" w:color="auto"/>
      </w:divBdr>
    </w:div>
    <w:div w:id="1936279560">
      <w:bodyDiv w:val="1"/>
      <w:marLeft w:val="0"/>
      <w:marRight w:val="0"/>
      <w:marTop w:val="0"/>
      <w:marBottom w:val="0"/>
      <w:divBdr>
        <w:top w:val="none" w:sz="0" w:space="0" w:color="auto"/>
        <w:left w:val="none" w:sz="0" w:space="0" w:color="auto"/>
        <w:bottom w:val="none" w:sz="0" w:space="0" w:color="auto"/>
        <w:right w:val="none" w:sz="0" w:space="0" w:color="auto"/>
      </w:divBdr>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1980963527">
      <w:bodyDiv w:val="1"/>
      <w:marLeft w:val="0"/>
      <w:marRight w:val="0"/>
      <w:marTop w:val="0"/>
      <w:marBottom w:val="0"/>
      <w:divBdr>
        <w:top w:val="none" w:sz="0" w:space="0" w:color="auto"/>
        <w:left w:val="none" w:sz="0" w:space="0" w:color="auto"/>
        <w:bottom w:val="none" w:sz="0" w:space="0" w:color="auto"/>
        <w:right w:val="none" w:sz="0" w:space="0" w:color="auto"/>
      </w:divBdr>
    </w:div>
    <w:div w:id="1982073763">
      <w:bodyDiv w:val="1"/>
      <w:marLeft w:val="0"/>
      <w:marRight w:val="0"/>
      <w:marTop w:val="0"/>
      <w:marBottom w:val="0"/>
      <w:divBdr>
        <w:top w:val="none" w:sz="0" w:space="0" w:color="auto"/>
        <w:left w:val="none" w:sz="0" w:space="0" w:color="auto"/>
        <w:bottom w:val="none" w:sz="0" w:space="0" w:color="auto"/>
        <w:right w:val="none" w:sz="0" w:space="0" w:color="auto"/>
      </w:divBdr>
    </w:div>
    <w:div w:id="1999113202">
      <w:bodyDiv w:val="1"/>
      <w:marLeft w:val="0"/>
      <w:marRight w:val="0"/>
      <w:marTop w:val="0"/>
      <w:marBottom w:val="0"/>
      <w:divBdr>
        <w:top w:val="none" w:sz="0" w:space="0" w:color="auto"/>
        <w:left w:val="none" w:sz="0" w:space="0" w:color="auto"/>
        <w:bottom w:val="none" w:sz="0" w:space="0" w:color="auto"/>
        <w:right w:val="none" w:sz="0" w:space="0" w:color="auto"/>
      </w:divBdr>
    </w:div>
    <w:div w:id="2002464349">
      <w:bodyDiv w:val="1"/>
      <w:marLeft w:val="0"/>
      <w:marRight w:val="0"/>
      <w:marTop w:val="0"/>
      <w:marBottom w:val="0"/>
      <w:divBdr>
        <w:top w:val="none" w:sz="0" w:space="0" w:color="auto"/>
        <w:left w:val="none" w:sz="0" w:space="0" w:color="auto"/>
        <w:bottom w:val="none" w:sz="0" w:space="0" w:color="auto"/>
        <w:right w:val="none" w:sz="0" w:space="0" w:color="auto"/>
      </w:divBdr>
    </w:div>
    <w:div w:id="2008168922">
      <w:bodyDiv w:val="1"/>
      <w:marLeft w:val="0"/>
      <w:marRight w:val="0"/>
      <w:marTop w:val="0"/>
      <w:marBottom w:val="0"/>
      <w:divBdr>
        <w:top w:val="none" w:sz="0" w:space="0" w:color="auto"/>
        <w:left w:val="none" w:sz="0" w:space="0" w:color="auto"/>
        <w:bottom w:val="none" w:sz="0" w:space="0" w:color="auto"/>
        <w:right w:val="none" w:sz="0" w:space="0" w:color="auto"/>
      </w:divBdr>
    </w:div>
    <w:div w:id="2020614625">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51220150">
      <w:bodyDiv w:val="1"/>
      <w:marLeft w:val="0"/>
      <w:marRight w:val="0"/>
      <w:marTop w:val="0"/>
      <w:marBottom w:val="0"/>
      <w:divBdr>
        <w:top w:val="none" w:sz="0" w:space="0" w:color="auto"/>
        <w:left w:val="none" w:sz="0" w:space="0" w:color="auto"/>
        <w:bottom w:val="none" w:sz="0" w:space="0" w:color="auto"/>
        <w:right w:val="none" w:sz="0" w:space="0" w:color="auto"/>
      </w:divBdr>
    </w:div>
    <w:div w:id="2052337084">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58165724">
      <w:bodyDiv w:val="1"/>
      <w:marLeft w:val="0"/>
      <w:marRight w:val="0"/>
      <w:marTop w:val="0"/>
      <w:marBottom w:val="0"/>
      <w:divBdr>
        <w:top w:val="none" w:sz="0" w:space="0" w:color="auto"/>
        <w:left w:val="none" w:sz="0" w:space="0" w:color="auto"/>
        <w:bottom w:val="none" w:sz="0" w:space="0" w:color="auto"/>
        <w:right w:val="none" w:sz="0" w:space="0" w:color="auto"/>
      </w:divBdr>
    </w:div>
    <w:div w:id="2059477690">
      <w:bodyDiv w:val="1"/>
      <w:marLeft w:val="0"/>
      <w:marRight w:val="0"/>
      <w:marTop w:val="0"/>
      <w:marBottom w:val="0"/>
      <w:divBdr>
        <w:top w:val="none" w:sz="0" w:space="0" w:color="auto"/>
        <w:left w:val="none" w:sz="0" w:space="0" w:color="auto"/>
        <w:bottom w:val="none" w:sz="0" w:space="0" w:color="auto"/>
        <w:right w:val="none" w:sz="0" w:space="0" w:color="auto"/>
      </w:divBdr>
    </w:div>
    <w:div w:id="2064407520">
      <w:bodyDiv w:val="1"/>
      <w:marLeft w:val="0"/>
      <w:marRight w:val="0"/>
      <w:marTop w:val="0"/>
      <w:marBottom w:val="0"/>
      <w:divBdr>
        <w:top w:val="none" w:sz="0" w:space="0" w:color="auto"/>
        <w:left w:val="none" w:sz="0" w:space="0" w:color="auto"/>
        <w:bottom w:val="none" w:sz="0" w:space="0" w:color="auto"/>
        <w:right w:val="none" w:sz="0" w:space="0" w:color="auto"/>
      </w:divBdr>
    </w:div>
    <w:div w:id="2089033419">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02338717">
      <w:bodyDiv w:val="1"/>
      <w:marLeft w:val="0"/>
      <w:marRight w:val="0"/>
      <w:marTop w:val="0"/>
      <w:marBottom w:val="0"/>
      <w:divBdr>
        <w:top w:val="none" w:sz="0" w:space="0" w:color="auto"/>
        <w:left w:val="none" w:sz="0" w:space="0" w:color="auto"/>
        <w:bottom w:val="none" w:sz="0" w:space="0" w:color="auto"/>
        <w:right w:val="none" w:sz="0" w:space="0" w:color="auto"/>
      </w:divBdr>
    </w:div>
    <w:div w:id="2108772011">
      <w:bodyDiv w:val="1"/>
      <w:marLeft w:val="0"/>
      <w:marRight w:val="0"/>
      <w:marTop w:val="0"/>
      <w:marBottom w:val="0"/>
      <w:divBdr>
        <w:top w:val="none" w:sz="0" w:space="0" w:color="auto"/>
        <w:left w:val="none" w:sz="0" w:space="0" w:color="auto"/>
        <w:bottom w:val="none" w:sz="0" w:space="0" w:color="auto"/>
        <w:right w:val="none" w:sz="0" w:space="0" w:color="auto"/>
      </w:divBdr>
    </w:div>
    <w:div w:id="2119401295">
      <w:bodyDiv w:val="1"/>
      <w:marLeft w:val="0"/>
      <w:marRight w:val="0"/>
      <w:marTop w:val="0"/>
      <w:marBottom w:val="0"/>
      <w:divBdr>
        <w:top w:val="none" w:sz="0" w:space="0" w:color="auto"/>
        <w:left w:val="none" w:sz="0" w:space="0" w:color="auto"/>
        <w:bottom w:val="none" w:sz="0" w:space="0" w:color="auto"/>
        <w:right w:val="none" w:sz="0" w:space="0" w:color="auto"/>
      </w:divBdr>
    </w:div>
    <w:div w:id="2122988596">
      <w:bodyDiv w:val="1"/>
      <w:marLeft w:val="0"/>
      <w:marRight w:val="0"/>
      <w:marTop w:val="0"/>
      <w:marBottom w:val="0"/>
      <w:divBdr>
        <w:top w:val="none" w:sz="0" w:space="0" w:color="auto"/>
        <w:left w:val="none" w:sz="0" w:space="0" w:color="auto"/>
        <w:bottom w:val="none" w:sz="0" w:space="0" w:color="auto"/>
        <w:right w:val="none" w:sz="0" w:space="0" w:color="auto"/>
      </w:divBdr>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33396891">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wmf"/><Relationship Id="rId18"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oleObject" Target="embeddings/oleObject8.bin"/><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6.w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7.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3.bin"/><Relationship Id="rId22"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2F1C8F-DB01-431E-8B60-EFE9CE25F1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103</TotalTime>
  <Pages>6</Pages>
  <Words>1994</Words>
  <Characters>11369</Characters>
  <Application>Microsoft Office Word</Application>
  <DocSecurity>0</DocSecurity>
  <Lines>94</Lines>
  <Paragraphs>26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13337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福井崇久/研究員</cp:lastModifiedBy>
  <cp:revision>25</cp:revision>
  <cp:lastPrinted>2019-03-18T06:48:00Z</cp:lastPrinted>
  <dcterms:created xsi:type="dcterms:W3CDTF">2023-08-10T04:47:00Z</dcterms:created>
  <dcterms:modified xsi:type="dcterms:W3CDTF">2023-09-29T03:49:00Z</dcterms:modified>
</cp:coreProperties>
</file>