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A6016" w14:textId="020BDB66" w:rsidR="001B1CEC" w:rsidRPr="00521F8C" w:rsidRDefault="001B1CEC" w:rsidP="001B1CEC">
      <w:pPr>
        <w:pStyle w:val="3GPPHeader"/>
        <w:rPr>
          <w:rtl/>
          <w:lang w:bidi="ar-EG"/>
        </w:rPr>
      </w:pPr>
      <w:r w:rsidRPr="00521F8C">
        <w:t>3GPP TSG RAN WG1 #11</w:t>
      </w:r>
      <w:r>
        <w:t>4bis</w:t>
      </w:r>
      <w:r w:rsidRPr="00521F8C">
        <w:tab/>
        <w:t>R1-2</w:t>
      </w:r>
      <w:r>
        <w:t>3</w:t>
      </w:r>
      <w:r w:rsidR="00103A59">
        <w:t>09949</w:t>
      </w:r>
    </w:p>
    <w:p w14:paraId="0114F7AD" w14:textId="28C72744" w:rsidR="001B1CEC" w:rsidRPr="00521F8C" w:rsidRDefault="001B1CEC" w:rsidP="001B1CEC">
      <w:pPr>
        <w:pStyle w:val="3GPPHeader"/>
        <w:rPr>
          <w:rFonts w:cstheme="minorBidi"/>
          <w:sz w:val="22"/>
          <w:szCs w:val="22"/>
        </w:rPr>
      </w:pPr>
      <w:r>
        <w:t>Xiamen, China</w:t>
      </w:r>
      <w:r w:rsidRPr="00521F8C">
        <w:t xml:space="preserve">, </w:t>
      </w:r>
      <w:r w:rsidR="00AD5E23">
        <w:t>Oct</w:t>
      </w:r>
      <w:r>
        <w:t>. 9</w:t>
      </w:r>
      <w:r w:rsidRPr="003D3C48">
        <w:rPr>
          <w:vertAlign w:val="superscript"/>
        </w:rPr>
        <w:t>th</w:t>
      </w:r>
      <w:r w:rsidRPr="00521F8C">
        <w:t xml:space="preserve"> – </w:t>
      </w:r>
      <w:r>
        <w:t>13</w:t>
      </w:r>
      <w:r w:rsidRPr="007E2DE4">
        <w:rPr>
          <w:vertAlign w:val="superscript"/>
        </w:rPr>
        <w:t>th</w:t>
      </w:r>
      <w:r w:rsidRPr="00521F8C">
        <w:t>, 202</w:t>
      </w:r>
      <w:r>
        <w:t>3</w:t>
      </w:r>
    </w:p>
    <w:p w14:paraId="6EE49182" w14:textId="77777777" w:rsidR="00E22E39" w:rsidRPr="0003018F" w:rsidRDefault="00E22E39" w:rsidP="003165DD">
      <w:pPr>
        <w:pStyle w:val="3GPPHeader"/>
      </w:pPr>
    </w:p>
    <w:p w14:paraId="51AF091C" w14:textId="56B82661" w:rsidR="00E22E39" w:rsidRPr="0003018F" w:rsidRDefault="00E22E39" w:rsidP="003165DD">
      <w:pPr>
        <w:pStyle w:val="3GPPHeader"/>
      </w:pPr>
      <w:r w:rsidRPr="0003018F">
        <w:t>Source:</w:t>
      </w:r>
      <w:r w:rsidRPr="0003018F">
        <w:tab/>
      </w:r>
      <w:r w:rsidR="00B4755F" w:rsidRPr="0003018F">
        <w:t>Lenovo</w:t>
      </w:r>
    </w:p>
    <w:p w14:paraId="42FD4BC4" w14:textId="13B6EDAF" w:rsidR="00E22E39" w:rsidRPr="0003018F" w:rsidRDefault="00E22E39" w:rsidP="00C36484">
      <w:pPr>
        <w:pStyle w:val="3GPPHeader"/>
      </w:pPr>
      <w:r w:rsidRPr="0003018F">
        <w:t>Title:</w:t>
      </w:r>
      <w:r w:rsidRPr="0003018F">
        <w:tab/>
      </w:r>
      <w:r w:rsidR="001B1CEC">
        <w:t>Maintenance on n</w:t>
      </w:r>
      <w:proofErr w:type="spellStart"/>
      <w:r w:rsidR="00C36484" w:rsidRPr="00C36484">
        <w:rPr>
          <w:lang w:val="en-GB"/>
        </w:rPr>
        <w:t>etwork</w:t>
      </w:r>
      <w:proofErr w:type="spellEnd"/>
      <w:r w:rsidR="00C36484" w:rsidRPr="00C36484">
        <w:rPr>
          <w:lang w:val="en-GB"/>
        </w:rPr>
        <w:t xml:space="preserve"> energy saving techniques in spatial and power domain</w:t>
      </w:r>
    </w:p>
    <w:p w14:paraId="0A507AD1" w14:textId="34AF52ED" w:rsidR="00E22E39" w:rsidRPr="0003018F" w:rsidRDefault="00E22E39" w:rsidP="003165DD">
      <w:pPr>
        <w:pStyle w:val="3GPPHeader"/>
      </w:pPr>
      <w:r w:rsidRPr="0003018F">
        <w:t>Agenda Item:</w:t>
      </w:r>
      <w:r w:rsidRPr="0003018F">
        <w:tab/>
      </w:r>
      <w:r w:rsidR="001B1CEC">
        <w:t>8</w:t>
      </w:r>
      <w:r w:rsidR="00136C0E" w:rsidRPr="0003018F">
        <w:t>.</w:t>
      </w:r>
      <w:r w:rsidR="001B1CEC">
        <w:t>5</w:t>
      </w:r>
      <w:r w:rsidR="00C36484">
        <w:t>.1</w:t>
      </w:r>
    </w:p>
    <w:p w14:paraId="4C846AE2" w14:textId="77777777" w:rsidR="00E22E39" w:rsidRPr="0003018F" w:rsidRDefault="00E22E39" w:rsidP="003165DD">
      <w:pPr>
        <w:pStyle w:val="3GPPHeader"/>
      </w:pPr>
      <w:r w:rsidRPr="0003018F">
        <w:t>Document for:</w:t>
      </w:r>
      <w:r w:rsidRPr="0003018F">
        <w:tab/>
        <w:t>Discussion and Decision</w:t>
      </w:r>
    </w:p>
    <w:p w14:paraId="0F053A78" w14:textId="77777777" w:rsidR="00097A86" w:rsidRPr="0003018F" w:rsidRDefault="00E22E39" w:rsidP="00FD05BA">
      <w:pPr>
        <w:pStyle w:val="Heading1"/>
        <w:rPr>
          <w:lang w:val="en-US"/>
        </w:rPr>
      </w:pPr>
      <w:r w:rsidRPr="0003018F">
        <w:rPr>
          <w:lang w:val="en-US"/>
        </w:rPr>
        <w:t>Introduction</w:t>
      </w:r>
    </w:p>
    <w:p w14:paraId="04020F73" w14:textId="53EF8F6A" w:rsidR="002B2F81" w:rsidRDefault="002B2F81" w:rsidP="002B2F81">
      <w:r>
        <w:t>In RAN</w:t>
      </w:r>
      <w:r w:rsidR="005B0F74">
        <w:t>1</w:t>
      </w:r>
      <w:r>
        <w:t>#</w:t>
      </w:r>
      <w:r w:rsidR="005B0F74">
        <w:t>11</w:t>
      </w:r>
      <w:r w:rsidR="00716B34">
        <w:t>4</w:t>
      </w:r>
      <w:r w:rsidR="000215FB">
        <w:t xml:space="preserve"> </w:t>
      </w:r>
      <w:sdt>
        <w:sdtPr>
          <w:id w:val="468481316"/>
          <w:citation/>
        </w:sdtPr>
        <w:sdtContent>
          <w:r w:rsidR="000215FB">
            <w:fldChar w:fldCharType="begin"/>
          </w:r>
          <w:r w:rsidR="000215FB">
            <w:instrText xml:space="preserve"> CITATION RAN114 \l 1033 </w:instrText>
          </w:r>
          <w:r w:rsidR="000215FB">
            <w:fldChar w:fldCharType="separate"/>
          </w:r>
          <w:r w:rsidR="00B82D93" w:rsidRPr="00B82D93">
            <w:rPr>
              <w:noProof/>
            </w:rPr>
            <w:t>[1]</w:t>
          </w:r>
          <w:r w:rsidR="000215FB">
            <w:fldChar w:fldCharType="end"/>
          </w:r>
        </w:sdtContent>
      </w:sdt>
      <w:r>
        <w:t xml:space="preserve">, the following </w:t>
      </w:r>
      <w:r w:rsidR="005B0F74">
        <w:t xml:space="preserve">agreements were made for </w:t>
      </w:r>
      <w:r w:rsidR="00C8197B" w:rsidRPr="00EF1F3C">
        <w:rPr>
          <w:bCs/>
        </w:rPr>
        <w:t>spatial and power domain</w:t>
      </w:r>
      <w:r w:rsidR="005B0F74">
        <w:rPr>
          <w:bCs/>
        </w:rPr>
        <w:t xml:space="preserve"> techniques for network energy savings enhancement</w:t>
      </w:r>
      <w:r w:rsidR="00C8197B" w:rsidRPr="00EF1F3C">
        <w:rPr>
          <w:bCs/>
        </w:rPr>
        <w:t>s</w:t>
      </w:r>
      <w:r w:rsidR="00C8197B">
        <w:rPr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B2F81" w14:paraId="26AD46DD" w14:textId="77777777" w:rsidTr="004B1F2F">
        <w:tc>
          <w:tcPr>
            <w:tcW w:w="9350" w:type="dxa"/>
          </w:tcPr>
          <w:p w14:paraId="23CF8DE1" w14:textId="77777777" w:rsidR="00517A64" w:rsidRPr="00EE1448" w:rsidRDefault="00517A64" w:rsidP="00517A64">
            <w:pPr>
              <w:rPr>
                <w:u w:val="single"/>
                <w:lang w:eastAsia="x-none"/>
              </w:rPr>
            </w:pPr>
            <w:bookmarkStart w:id="0" w:name="_Hlk142493194"/>
            <w:r w:rsidRPr="00EE1448">
              <w:rPr>
                <w:u w:val="single"/>
                <w:lang w:eastAsia="x-none"/>
              </w:rPr>
              <w:t>Conclusion</w:t>
            </w:r>
          </w:p>
          <w:p w14:paraId="6C82A749" w14:textId="77777777" w:rsidR="00517A64" w:rsidRPr="00EE1448" w:rsidRDefault="00517A64">
            <w:pPr>
              <w:pStyle w:val="ListParagraph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</w:pPr>
            <w:r w:rsidRPr="00EE1448">
              <w:rPr>
                <w:lang w:eastAsia="zh-CN"/>
              </w:rPr>
              <w:t xml:space="preserve">No further work on BM enhancements for R18 NES. </w:t>
            </w:r>
          </w:p>
          <w:p w14:paraId="6B587E59" w14:textId="77777777" w:rsidR="00517A64" w:rsidRPr="00EE1448" w:rsidRDefault="00517A64">
            <w:pPr>
              <w:pStyle w:val="ListParagraph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</w:pPr>
            <w:r w:rsidRPr="00EE1448">
              <w:rPr>
                <w:lang w:eastAsia="zh-CN"/>
              </w:rPr>
              <w:t xml:space="preserve">No further work on TCI configuration enhancement for R18 NES. </w:t>
            </w:r>
          </w:p>
          <w:p w14:paraId="001252C0" w14:textId="77777777" w:rsidR="00517A64" w:rsidRPr="00517A64" w:rsidRDefault="00517A64" w:rsidP="00517A64">
            <w:pPr>
              <w:rPr>
                <w:sz w:val="2"/>
                <w:szCs w:val="2"/>
                <w:u w:val="single"/>
                <w:lang w:eastAsia="zh-CN"/>
              </w:rPr>
            </w:pPr>
          </w:p>
          <w:p w14:paraId="3CF40CA6" w14:textId="1767B187" w:rsidR="00517A64" w:rsidRPr="00EE1448" w:rsidRDefault="00517A64" w:rsidP="00517A64">
            <w:pPr>
              <w:rPr>
                <w:u w:val="single"/>
                <w:lang w:eastAsia="zh-CN"/>
              </w:rPr>
            </w:pPr>
            <w:r w:rsidRPr="00EE1448">
              <w:rPr>
                <w:u w:val="single"/>
                <w:lang w:eastAsia="zh-CN"/>
              </w:rPr>
              <w:t>Conclusion</w:t>
            </w:r>
          </w:p>
          <w:p w14:paraId="799620EE" w14:textId="77777777" w:rsidR="00517A64" w:rsidRPr="00EE1448" w:rsidRDefault="00517A64">
            <w:pPr>
              <w:pStyle w:val="ListParagraph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lang w:eastAsia="zh-CN"/>
              </w:rPr>
            </w:pPr>
            <w:r w:rsidRPr="00EE1448">
              <w:rPr>
                <w:lang w:eastAsia="zh-CN"/>
              </w:rPr>
              <w:t>No further enhancements for PMI reduction in R18 NES.</w:t>
            </w:r>
          </w:p>
          <w:p w14:paraId="0F7A487E" w14:textId="77777777" w:rsidR="00517A64" w:rsidRPr="00EE1448" w:rsidRDefault="00517A64">
            <w:pPr>
              <w:pStyle w:val="ListParagraph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lang w:eastAsia="zh-CN"/>
              </w:rPr>
            </w:pPr>
            <w:r w:rsidRPr="00EE1448">
              <w:rPr>
                <w:lang w:eastAsia="zh-CN"/>
              </w:rPr>
              <w:t xml:space="preserve">No further enhancements for RI reduction in R18 NES. </w:t>
            </w:r>
          </w:p>
          <w:p w14:paraId="613BD154" w14:textId="77777777" w:rsidR="00517A64" w:rsidRPr="00EE1448" w:rsidRDefault="00517A64">
            <w:pPr>
              <w:pStyle w:val="ListParagraph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lang w:eastAsia="zh-CN"/>
              </w:rPr>
            </w:pPr>
            <w:r w:rsidRPr="00EE1448">
              <w:rPr>
                <w:lang w:eastAsia="zh-CN"/>
              </w:rPr>
              <w:t xml:space="preserve">No support of UE reporting PDSCH power reduction tolerance in R18 NES. </w:t>
            </w:r>
          </w:p>
          <w:p w14:paraId="6495B368" w14:textId="77777777" w:rsidR="00517A64" w:rsidRPr="00517A64" w:rsidRDefault="00517A64" w:rsidP="00517A64">
            <w:pPr>
              <w:rPr>
                <w:sz w:val="2"/>
                <w:szCs w:val="2"/>
                <w:highlight w:val="green"/>
                <w:lang w:eastAsia="x-none"/>
              </w:rPr>
            </w:pPr>
          </w:p>
          <w:p w14:paraId="4EDA6F43" w14:textId="59FD46E5" w:rsidR="00517A64" w:rsidRPr="00EE1448" w:rsidRDefault="00517A64" w:rsidP="00517A64">
            <w:pPr>
              <w:rPr>
                <w:highlight w:val="green"/>
                <w:lang w:eastAsia="x-none"/>
              </w:rPr>
            </w:pPr>
            <w:r w:rsidRPr="00EE1448">
              <w:rPr>
                <w:highlight w:val="green"/>
                <w:lang w:eastAsia="x-none"/>
              </w:rPr>
              <w:t>Agreement</w:t>
            </w:r>
          </w:p>
          <w:p w14:paraId="2CEB3ED3" w14:textId="77777777" w:rsidR="00517A64" w:rsidRPr="00EE1448" w:rsidRDefault="00517A64" w:rsidP="00517A64">
            <w:pPr>
              <w:rPr>
                <w:snapToGrid w:val="0"/>
                <w:lang w:eastAsia="zh-CN"/>
              </w:rPr>
            </w:pPr>
            <w:r w:rsidRPr="00EE1448">
              <w:rPr>
                <w:lang w:eastAsia="zh-CN"/>
              </w:rPr>
              <w:t>For SD</w:t>
            </w:r>
            <w:r w:rsidRPr="00EE1448">
              <w:rPr>
                <w:snapToGrid w:val="0"/>
                <w:lang w:eastAsia="zh-CN"/>
              </w:rPr>
              <w:t xml:space="preserve"> and/or PD adaptation without UE complexity reduction, CPU counting of A/SP-CSI reporting is based on </w:t>
            </w:r>
            <m:oMath>
              <m:sSub>
                <m:sSubPr>
                  <m:ctrlPr>
                    <w:rPr>
                      <w:rFonts w:ascii="Cambria Math" w:hAnsi="Cambria Math"/>
                      <w:snapToGrid w:val="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napToGrid w:val="0"/>
                      <w:lang w:eastAsia="zh-CN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napToGrid w:val="0"/>
                      <w:lang w:eastAsia="zh-CN"/>
                    </w:rPr>
                    <m:t>CPU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napToGrid w:val="0"/>
                  <w:lang w:eastAsia="zh-CN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napToGrid w:val="0"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snapToGrid w:val="0"/>
                      <w:lang w:eastAsia="zh-CN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napToGrid w:val="0"/>
                      <w:lang w:eastAsia="zh-CN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snapToGrid w:val="0"/>
                      <w:lang w:eastAsia="zh-CN"/>
                    </w:rPr>
                    <m:t>N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snapToGrid w:val="0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napToGrid w:val="0"/>
                          <w:lang w:eastAsia="zh-CN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snapToGrid w:val="0"/>
                          <w:lang w:eastAsia="zh-CN"/>
                        </w:rPr>
                        <m:t>s</m:t>
                      </m:r>
                    </m:sub>
                    <m:sup>
                      <m:r>
                        <w:rPr>
                          <w:rFonts w:ascii="Cambria Math" w:hAnsi="Cambria Math"/>
                          <w:snapToGrid w:val="0"/>
                          <w:lang w:eastAsia="zh-CN"/>
                        </w:rPr>
                        <m:t>i</m:t>
                      </m:r>
                    </m:sup>
                  </m:sSubSup>
                </m:e>
              </m:nary>
            </m:oMath>
            <w:r w:rsidRPr="00EE1448">
              <w:rPr>
                <w:snapToGrid w:val="0"/>
                <w:lang w:eastAsia="zh-CN"/>
              </w:rPr>
              <w:t xml:space="preserve"> for CSIs reporting corresponding to N indicated sub-configurations from L configured sub-configurations in a CSI report.</w:t>
            </w:r>
          </w:p>
          <w:p w14:paraId="57D5E431" w14:textId="77777777" w:rsidR="00517A64" w:rsidRPr="00517A64" w:rsidRDefault="00517A64" w:rsidP="00517A64">
            <w:pPr>
              <w:rPr>
                <w:sz w:val="8"/>
                <w:szCs w:val="8"/>
                <w:lang w:eastAsia="x-none"/>
              </w:rPr>
            </w:pPr>
          </w:p>
          <w:p w14:paraId="43A006D7" w14:textId="77777777" w:rsidR="00517A64" w:rsidRPr="00EE1448" w:rsidRDefault="00517A64" w:rsidP="00517A64">
            <w:pPr>
              <w:rPr>
                <w:highlight w:val="green"/>
                <w:lang w:eastAsia="x-none"/>
              </w:rPr>
            </w:pPr>
            <w:r w:rsidRPr="00EE1448">
              <w:rPr>
                <w:highlight w:val="green"/>
                <w:lang w:eastAsia="x-none"/>
              </w:rPr>
              <w:t>Agreement</w:t>
            </w:r>
          </w:p>
          <w:p w14:paraId="6D33342E" w14:textId="77777777" w:rsidR="00517A64" w:rsidRPr="00EE1448" w:rsidRDefault="00517A64" w:rsidP="00517A64">
            <w:pPr>
              <w:rPr>
                <w:snapToGrid w:val="0"/>
                <w:lang w:eastAsia="zh-CN"/>
              </w:rPr>
            </w:pPr>
            <w:r w:rsidRPr="00EE1448">
              <w:rPr>
                <w:snapToGrid w:val="0"/>
                <w:lang w:eastAsia="zh-CN"/>
              </w:rPr>
              <w:t xml:space="preserve">For sub-configuration triggering of A-CSI, an indication for N sub-configurations out of L sub-configurations for a triggering state is configured in </w:t>
            </w:r>
            <w:r w:rsidRPr="00EE1448">
              <w:rPr>
                <w:i/>
                <w:snapToGrid w:val="0"/>
                <w:lang w:eastAsia="zh-CN"/>
              </w:rPr>
              <w:t>CSI-</w:t>
            </w:r>
            <w:proofErr w:type="spellStart"/>
            <w:r w:rsidRPr="00EE1448">
              <w:rPr>
                <w:i/>
                <w:snapToGrid w:val="0"/>
                <w:lang w:eastAsia="zh-CN"/>
              </w:rPr>
              <w:t>AssociatedReportConfigInfo</w:t>
            </w:r>
            <w:proofErr w:type="spellEnd"/>
            <w:r w:rsidRPr="00EE1448">
              <w:rPr>
                <w:snapToGrid w:val="0"/>
                <w:lang w:eastAsia="zh-CN"/>
              </w:rPr>
              <w:t>.</w:t>
            </w:r>
          </w:p>
          <w:p w14:paraId="6065ACE3" w14:textId="77777777" w:rsidR="00517A64" w:rsidRPr="00EE1448" w:rsidRDefault="00517A64" w:rsidP="00517A64">
            <w:pPr>
              <w:rPr>
                <w:snapToGrid w:val="0"/>
                <w:lang w:eastAsia="zh-CN"/>
              </w:rPr>
            </w:pPr>
            <w:r w:rsidRPr="00EE1448">
              <w:rPr>
                <w:snapToGrid w:val="0"/>
                <w:lang w:eastAsia="zh-CN"/>
              </w:rPr>
              <w:t>No change to current CSI request field in DCI.</w:t>
            </w:r>
          </w:p>
          <w:p w14:paraId="37A67B20" w14:textId="77777777" w:rsidR="00517A64" w:rsidRPr="00517A64" w:rsidRDefault="00517A64" w:rsidP="00517A64">
            <w:pPr>
              <w:rPr>
                <w:sz w:val="2"/>
                <w:szCs w:val="2"/>
                <w:lang w:eastAsia="x-none"/>
              </w:rPr>
            </w:pPr>
          </w:p>
          <w:p w14:paraId="08CE3B5E" w14:textId="77777777" w:rsidR="00517A64" w:rsidRPr="00EE1448" w:rsidRDefault="00517A64" w:rsidP="00517A64">
            <w:pPr>
              <w:rPr>
                <w:bCs/>
                <w:u w:val="single"/>
                <w:lang w:eastAsia="zh-CN"/>
              </w:rPr>
            </w:pPr>
            <w:r w:rsidRPr="00EE1448">
              <w:rPr>
                <w:bCs/>
                <w:u w:val="single"/>
                <w:lang w:eastAsia="zh-CN"/>
              </w:rPr>
              <w:t>Conclusion</w:t>
            </w:r>
          </w:p>
          <w:p w14:paraId="6AC83639" w14:textId="77777777" w:rsidR="00517A64" w:rsidRPr="00EE1448" w:rsidRDefault="00517A64" w:rsidP="00517A64">
            <w:pPr>
              <w:rPr>
                <w:bCs/>
                <w:lang w:eastAsia="zh-CN"/>
              </w:rPr>
            </w:pPr>
            <w:r w:rsidRPr="00EE1448">
              <w:rPr>
                <w:bCs/>
                <w:lang w:eastAsia="zh-CN"/>
              </w:rPr>
              <w:t xml:space="preserve">There is no consensus to support the </w:t>
            </w:r>
            <w:proofErr w:type="gramStart"/>
            <w:r w:rsidRPr="00EE1448">
              <w:rPr>
                <w:bCs/>
                <w:lang w:eastAsia="zh-CN"/>
              </w:rPr>
              <w:t>following</w:t>
            </w:r>
            <w:proofErr w:type="gramEnd"/>
          </w:p>
          <w:p w14:paraId="1DD527F0" w14:textId="77777777" w:rsidR="00517A64" w:rsidRPr="00EE1448" w:rsidRDefault="00517A64">
            <w:pPr>
              <w:numPr>
                <w:ilvl w:val="0"/>
                <w:numId w:val="27"/>
              </w:numPr>
              <w:spacing w:after="0" w:line="240" w:lineRule="auto"/>
              <w:jc w:val="left"/>
            </w:pPr>
            <w:r w:rsidRPr="00EE1448">
              <w:t xml:space="preserve">Option 1: support indication of spatial and/or transmission power adaptation in one of the following approaches (same approach for SD and PD adaptation) in addition to the agreed triggering/activation </w:t>
            </w:r>
            <w:proofErr w:type="spellStart"/>
            <w:r w:rsidRPr="00EE1448">
              <w:t>signalling</w:t>
            </w:r>
            <w:proofErr w:type="spellEnd"/>
          </w:p>
          <w:p w14:paraId="1569E626" w14:textId="77777777" w:rsidR="00517A64" w:rsidRPr="00EE1448" w:rsidRDefault="00517A64">
            <w:pPr>
              <w:numPr>
                <w:ilvl w:val="0"/>
                <w:numId w:val="27"/>
              </w:numPr>
              <w:spacing w:after="0" w:line="240" w:lineRule="auto"/>
              <w:rPr>
                <w:rFonts w:eastAsia="SimSun"/>
                <w:snapToGrid w:val="0"/>
                <w:lang w:eastAsia="zh-CN"/>
              </w:rPr>
            </w:pPr>
            <w:r w:rsidRPr="00EE1448">
              <w:rPr>
                <w:rFonts w:eastAsia="SimSun"/>
                <w:snapToGrid w:val="0"/>
                <w:lang w:eastAsia="zh-CN"/>
              </w:rPr>
              <w:t xml:space="preserve">Alt 1: MAC-CE/RRC for indication of corresponding </w:t>
            </w:r>
            <w:proofErr w:type="spellStart"/>
            <w:r w:rsidRPr="00EE1448">
              <w:rPr>
                <w:rFonts w:eastAsia="SimSun"/>
                <w:snapToGrid w:val="0"/>
                <w:lang w:eastAsia="zh-CN"/>
              </w:rPr>
              <w:t>subConfig</w:t>
            </w:r>
            <w:proofErr w:type="spellEnd"/>
            <w:r w:rsidRPr="00EE1448">
              <w:rPr>
                <w:rFonts w:eastAsia="SimSun"/>
                <w:snapToGrid w:val="0"/>
                <w:lang w:eastAsia="zh-CN"/>
              </w:rPr>
              <w:t xml:space="preserve"> ID that gNB has applied as </w:t>
            </w:r>
            <w:proofErr w:type="gramStart"/>
            <w:r w:rsidRPr="00EE1448">
              <w:rPr>
                <w:rFonts w:eastAsia="SimSun"/>
                <w:snapToGrid w:val="0"/>
                <w:lang w:eastAsia="zh-CN"/>
              </w:rPr>
              <w:t>adaptation</w:t>
            </w:r>
            <w:proofErr w:type="gramEnd"/>
          </w:p>
          <w:p w14:paraId="1AAF0FFB" w14:textId="670E8A7D" w:rsidR="00517A64" w:rsidRPr="00EE1448" w:rsidRDefault="00517A64">
            <w:pPr>
              <w:numPr>
                <w:ilvl w:val="1"/>
                <w:numId w:val="27"/>
              </w:numPr>
              <w:spacing w:after="0" w:line="240" w:lineRule="auto"/>
              <w:rPr>
                <w:rFonts w:eastAsia="SimSun"/>
                <w:snapToGrid w:val="0"/>
                <w:lang w:eastAsia="zh-CN"/>
              </w:rPr>
            </w:pPr>
            <w:r w:rsidRPr="00EE1448">
              <w:rPr>
                <w:rFonts w:eastAsia="SimSun"/>
                <w:snapToGrid w:val="0"/>
                <w:lang w:eastAsia="zh-CN"/>
              </w:rPr>
              <w:t xml:space="preserve">Note: need to take the RAN2 LS in </w:t>
            </w:r>
            <w:r w:rsidR="00C50818" w:rsidRPr="004B2940">
              <w:rPr>
                <w:rFonts w:eastAsia="SimSun"/>
                <w:snapToGrid w:val="0"/>
                <w:lang w:val="en-GB" w:eastAsia="zh-CN"/>
              </w:rPr>
              <w:t>R1-2306380</w:t>
            </w:r>
            <w:r w:rsidRPr="00EE1448">
              <w:rPr>
                <w:rFonts w:eastAsia="SimSun"/>
                <w:snapToGrid w:val="0"/>
                <w:lang w:eastAsia="zh-CN"/>
              </w:rPr>
              <w:t xml:space="preserve"> into account</w:t>
            </w:r>
          </w:p>
          <w:p w14:paraId="4904D14C" w14:textId="77777777" w:rsidR="00517A64" w:rsidRPr="00EE1448" w:rsidRDefault="00517A64">
            <w:pPr>
              <w:numPr>
                <w:ilvl w:val="0"/>
                <w:numId w:val="27"/>
              </w:numPr>
              <w:spacing w:after="0" w:line="240" w:lineRule="auto"/>
              <w:rPr>
                <w:rFonts w:eastAsia="SimSun"/>
                <w:snapToGrid w:val="0"/>
                <w:lang w:eastAsia="zh-CN"/>
              </w:rPr>
            </w:pPr>
            <w:r w:rsidRPr="00EE1448">
              <w:rPr>
                <w:rFonts w:eastAsia="SimSun"/>
                <w:snapToGrid w:val="0"/>
                <w:lang w:eastAsia="zh-CN"/>
              </w:rPr>
              <w:t>Alt 2: UE specific DCI</w:t>
            </w:r>
          </w:p>
          <w:p w14:paraId="58DE2487" w14:textId="77777777" w:rsidR="00517A64" w:rsidRPr="00EE1448" w:rsidRDefault="00517A64">
            <w:pPr>
              <w:numPr>
                <w:ilvl w:val="1"/>
                <w:numId w:val="27"/>
              </w:numPr>
              <w:spacing w:after="0" w:line="240" w:lineRule="auto"/>
              <w:rPr>
                <w:rFonts w:eastAsia="SimSun"/>
                <w:snapToGrid w:val="0"/>
                <w:lang w:eastAsia="zh-CN"/>
              </w:rPr>
            </w:pPr>
            <w:r w:rsidRPr="00EE1448">
              <w:rPr>
                <w:rFonts w:eastAsia="SimSun"/>
                <w:snapToGrid w:val="0"/>
                <w:lang w:eastAsia="zh-CN"/>
              </w:rPr>
              <w:t xml:space="preserve">A new field in existing non-fallback UE specific DCI formats is </w:t>
            </w:r>
            <w:proofErr w:type="gramStart"/>
            <w:r w:rsidRPr="00EE1448">
              <w:rPr>
                <w:rFonts w:eastAsia="SimSun"/>
                <w:snapToGrid w:val="0"/>
                <w:lang w:eastAsia="zh-CN"/>
              </w:rPr>
              <w:t>introduced</w:t>
            </w:r>
            <w:proofErr w:type="gramEnd"/>
          </w:p>
          <w:p w14:paraId="5D2C39AA" w14:textId="77777777" w:rsidR="00517A64" w:rsidRPr="00EE1448" w:rsidRDefault="00517A64">
            <w:pPr>
              <w:numPr>
                <w:ilvl w:val="2"/>
                <w:numId w:val="27"/>
              </w:numPr>
              <w:spacing w:after="0" w:line="240" w:lineRule="auto"/>
              <w:rPr>
                <w:rFonts w:eastAsia="SimSun"/>
                <w:snapToGrid w:val="0"/>
                <w:lang w:eastAsia="zh-CN"/>
              </w:rPr>
            </w:pPr>
            <w:r w:rsidRPr="00EE1448">
              <w:rPr>
                <w:rFonts w:eastAsia="SimSun"/>
                <w:snapToGrid w:val="0"/>
                <w:lang w:eastAsia="zh-CN"/>
              </w:rPr>
              <w:t xml:space="preserve">If agreed, the number of bits are to be discussed at CR </w:t>
            </w:r>
            <w:proofErr w:type="gramStart"/>
            <w:r w:rsidRPr="00EE1448">
              <w:rPr>
                <w:rFonts w:eastAsia="SimSun"/>
                <w:snapToGrid w:val="0"/>
                <w:lang w:eastAsia="zh-CN"/>
              </w:rPr>
              <w:t>stage</w:t>
            </w:r>
            <w:proofErr w:type="gramEnd"/>
          </w:p>
          <w:p w14:paraId="49719D05" w14:textId="77777777" w:rsidR="00517A64" w:rsidRDefault="00517A64" w:rsidP="00517A64">
            <w:pPr>
              <w:rPr>
                <w:highlight w:val="green"/>
                <w:lang w:eastAsia="x-none"/>
              </w:rPr>
            </w:pPr>
          </w:p>
          <w:p w14:paraId="2129415F" w14:textId="77777777" w:rsidR="00517A64" w:rsidRDefault="00517A64" w:rsidP="00517A64">
            <w:pPr>
              <w:rPr>
                <w:highlight w:val="green"/>
                <w:lang w:eastAsia="x-none"/>
              </w:rPr>
            </w:pPr>
          </w:p>
          <w:p w14:paraId="7FEA27D3" w14:textId="26A19DA3" w:rsidR="00517A64" w:rsidRPr="00EE1448" w:rsidRDefault="00517A64" w:rsidP="00517A64">
            <w:pPr>
              <w:rPr>
                <w:highlight w:val="green"/>
                <w:lang w:eastAsia="x-none"/>
              </w:rPr>
            </w:pPr>
            <w:r w:rsidRPr="00EE1448">
              <w:rPr>
                <w:highlight w:val="green"/>
                <w:lang w:eastAsia="x-none"/>
              </w:rPr>
              <w:lastRenderedPageBreak/>
              <w:t>Agreement</w:t>
            </w:r>
          </w:p>
          <w:p w14:paraId="5506C56F" w14:textId="77777777" w:rsidR="00517A64" w:rsidRPr="00EE1448" w:rsidRDefault="00517A64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DengXian"/>
                <w:snapToGrid w:val="0"/>
                <w:lang w:eastAsia="zh-CN"/>
              </w:rPr>
            </w:pPr>
            <w:r w:rsidRPr="00EE1448">
              <w:rPr>
                <w:rFonts w:eastAsia="DengXian"/>
                <w:snapToGrid w:val="0"/>
                <w:lang w:eastAsia="zh-CN"/>
              </w:rPr>
              <w:t xml:space="preserve">For each sub-configuration in a CSI </w:t>
            </w:r>
            <w:proofErr w:type="spellStart"/>
            <w:r w:rsidRPr="00EE1448">
              <w:rPr>
                <w:rFonts w:eastAsia="DengXian"/>
                <w:snapToGrid w:val="0"/>
                <w:lang w:eastAsia="zh-CN"/>
              </w:rPr>
              <w:t>reportConfig</w:t>
            </w:r>
            <w:proofErr w:type="spellEnd"/>
            <w:r w:rsidRPr="00EE1448">
              <w:rPr>
                <w:rFonts w:eastAsia="DengXian"/>
                <w:snapToGrid w:val="0"/>
                <w:lang w:eastAsia="zh-CN"/>
              </w:rPr>
              <w:t xml:space="preserve">, for Type 1 SD adaptation only, and Type 2 SD adaptation only, support, </w:t>
            </w:r>
          </w:p>
          <w:p w14:paraId="7FD10FDB" w14:textId="77777777" w:rsidR="00517A64" w:rsidRPr="00EE1448" w:rsidRDefault="00517A64">
            <w:pPr>
              <w:widowControl w:val="0"/>
              <w:numPr>
                <w:ilvl w:val="1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DengXian"/>
                <w:snapToGrid w:val="0"/>
                <w:lang w:eastAsia="zh-CN"/>
              </w:rPr>
            </w:pPr>
            <w:r w:rsidRPr="00EE1448">
              <w:rPr>
                <w:rFonts w:eastAsia="DengXian"/>
                <w:snapToGrid w:val="0"/>
                <w:lang w:eastAsia="zh-CN"/>
              </w:rPr>
              <w:t>{</w:t>
            </w:r>
            <w:proofErr w:type="spellStart"/>
            <w:r w:rsidRPr="00EE1448">
              <w:rPr>
                <w:rFonts w:eastAsia="DengXian"/>
                <w:snapToGrid w:val="0"/>
                <w:lang w:eastAsia="zh-CN"/>
              </w:rPr>
              <w:t>codebookConfig</w:t>
            </w:r>
            <w:proofErr w:type="spellEnd"/>
            <w:r w:rsidRPr="00EE1448">
              <w:rPr>
                <w:rFonts w:eastAsia="DengXian"/>
                <w:snapToGrid w:val="0"/>
                <w:lang w:eastAsia="zh-CN"/>
              </w:rPr>
              <w:t xml:space="preserve"> (for Type 2 SD only) is common for all sub-</w:t>
            </w:r>
            <w:proofErr w:type="gramStart"/>
            <w:r w:rsidRPr="00EE1448">
              <w:rPr>
                <w:rFonts w:eastAsia="DengXian"/>
                <w:snapToGrid w:val="0"/>
                <w:lang w:eastAsia="zh-CN"/>
              </w:rPr>
              <w:t>configurations</w:t>
            </w:r>
            <w:proofErr w:type="gramEnd"/>
          </w:p>
          <w:p w14:paraId="125A5147" w14:textId="77777777" w:rsidR="00517A64" w:rsidRPr="00EE1448" w:rsidRDefault="00517A64">
            <w:pPr>
              <w:widowControl w:val="0"/>
              <w:numPr>
                <w:ilvl w:val="1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DengXian"/>
                <w:snapToGrid w:val="0"/>
                <w:lang w:eastAsia="zh-CN"/>
              </w:rPr>
            </w:pPr>
            <w:r w:rsidRPr="00EE1448">
              <w:rPr>
                <w:rFonts w:eastAsia="DengXian"/>
                <w:snapToGrid w:val="0"/>
                <w:lang w:eastAsia="zh-CN"/>
              </w:rPr>
              <w:t>{</w:t>
            </w:r>
            <w:proofErr w:type="spellStart"/>
            <w:r w:rsidRPr="00EE1448">
              <w:rPr>
                <w:rFonts w:eastAsia="DengXian"/>
                <w:snapToGrid w:val="0"/>
                <w:lang w:eastAsia="zh-CN"/>
              </w:rPr>
              <w:t>reportQuantity</w:t>
            </w:r>
            <w:proofErr w:type="spellEnd"/>
            <w:r w:rsidRPr="00EE1448">
              <w:rPr>
                <w:rFonts w:eastAsia="DengXian"/>
                <w:snapToGrid w:val="0"/>
                <w:lang w:eastAsia="zh-CN"/>
              </w:rPr>
              <w:t xml:space="preserve">, </w:t>
            </w:r>
            <w:proofErr w:type="spellStart"/>
            <w:r w:rsidRPr="00EE1448">
              <w:rPr>
                <w:rFonts w:eastAsia="DengXian"/>
                <w:snapToGrid w:val="0"/>
                <w:lang w:eastAsia="zh-CN"/>
              </w:rPr>
              <w:t>reportFreqConfiguration</w:t>
            </w:r>
            <w:proofErr w:type="spellEnd"/>
            <w:r w:rsidRPr="00EE1448">
              <w:rPr>
                <w:rFonts w:eastAsia="DengXian"/>
                <w:snapToGrid w:val="0"/>
                <w:lang w:eastAsia="zh-CN"/>
              </w:rPr>
              <w:t xml:space="preserve">} is not configured in any sub-configuration and the legacy/original parameters are used for all sub-configurations. </w:t>
            </w:r>
          </w:p>
          <w:p w14:paraId="2DECC911" w14:textId="77777777" w:rsidR="00517A64" w:rsidRPr="00EE1448" w:rsidRDefault="00517A64">
            <w:pPr>
              <w:widowControl w:val="0"/>
              <w:numPr>
                <w:ilvl w:val="1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DengXian"/>
                <w:snapToGrid w:val="0"/>
                <w:lang w:eastAsia="zh-CN"/>
              </w:rPr>
            </w:pPr>
            <w:proofErr w:type="spellStart"/>
            <w:r w:rsidRPr="00EE1448">
              <w:rPr>
                <w:rFonts w:eastAsia="DengXian"/>
                <w:snapToGrid w:val="0"/>
                <w:lang w:eastAsia="zh-CN"/>
              </w:rPr>
              <w:t>cqi</w:t>
            </w:r>
            <w:proofErr w:type="spellEnd"/>
            <w:r w:rsidRPr="00EE1448">
              <w:rPr>
                <w:rFonts w:eastAsia="DengXian"/>
                <w:snapToGrid w:val="0"/>
                <w:lang w:eastAsia="zh-CN"/>
              </w:rPr>
              <w:t>-Table is common for all sub-</w:t>
            </w:r>
            <w:proofErr w:type="gramStart"/>
            <w:r w:rsidRPr="00EE1448">
              <w:rPr>
                <w:rFonts w:eastAsia="DengXian"/>
                <w:snapToGrid w:val="0"/>
                <w:lang w:eastAsia="zh-CN"/>
              </w:rPr>
              <w:t>configurations</w:t>
            </w:r>
            <w:proofErr w:type="gramEnd"/>
          </w:p>
          <w:p w14:paraId="6FEA5475" w14:textId="77777777" w:rsidR="00517A64" w:rsidRPr="00EE1448" w:rsidRDefault="00517A64">
            <w:pPr>
              <w:widowControl w:val="0"/>
              <w:numPr>
                <w:ilvl w:val="1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DengXian"/>
                <w:snapToGrid w:val="0"/>
                <w:lang w:eastAsia="zh-CN"/>
              </w:rPr>
            </w:pPr>
            <w:r w:rsidRPr="00EE1448">
              <w:rPr>
                <w:rFonts w:eastAsia="DengXian"/>
                <w:snapToGrid w:val="0"/>
                <w:lang w:eastAsia="zh-CN"/>
              </w:rPr>
              <w:t xml:space="preserve">for indicating # of ports in a port subset = 2, legacy IE </w:t>
            </w:r>
            <w:proofErr w:type="spellStart"/>
            <w:r w:rsidRPr="00EE1448">
              <w:rPr>
                <w:rFonts w:eastAsia="DengXian"/>
                <w:snapToGrid w:val="0"/>
                <w:lang w:eastAsia="zh-CN"/>
              </w:rPr>
              <w:t>twoTX-CodebookSubsetRestriction</w:t>
            </w:r>
            <w:proofErr w:type="spellEnd"/>
            <w:r w:rsidRPr="00EE1448">
              <w:rPr>
                <w:rFonts w:eastAsia="DengXian"/>
                <w:snapToGrid w:val="0"/>
                <w:lang w:eastAsia="zh-CN"/>
              </w:rPr>
              <w:t xml:space="preserve"> can be used for this </w:t>
            </w:r>
            <w:proofErr w:type="spellStart"/>
            <w:r w:rsidRPr="00EE1448">
              <w:rPr>
                <w:rFonts w:eastAsia="DengXian"/>
                <w:snapToGrid w:val="0"/>
                <w:lang w:eastAsia="zh-CN"/>
              </w:rPr>
              <w:t>subConfig</w:t>
            </w:r>
            <w:proofErr w:type="spellEnd"/>
            <w:r w:rsidRPr="00EE1448">
              <w:rPr>
                <w:rFonts w:eastAsia="DengXian"/>
                <w:snapToGrid w:val="0"/>
                <w:lang w:eastAsia="zh-CN"/>
              </w:rPr>
              <w:t xml:space="preserve"> in Type 1 SD.</w:t>
            </w:r>
          </w:p>
          <w:p w14:paraId="7E364CA5" w14:textId="77777777" w:rsidR="00517A64" w:rsidRPr="00517A64" w:rsidRDefault="00517A64" w:rsidP="00517A64">
            <w:pPr>
              <w:rPr>
                <w:sz w:val="2"/>
                <w:szCs w:val="2"/>
                <w:u w:val="single"/>
                <w:lang w:eastAsia="x-none"/>
              </w:rPr>
            </w:pPr>
          </w:p>
          <w:p w14:paraId="43BF9D12" w14:textId="4075B1E4" w:rsidR="00517A64" w:rsidRPr="00EE1448" w:rsidRDefault="00517A64" w:rsidP="00517A64">
            <w:pPr>
              <w:rPr>
                <w:u w:val="single"/>
                <w:lang w:eastAsia="x-none"/>
              </w:rPr>
            </w:pPr>
            <w:r w:rsidRPr="00EE1448">
              <w:rPr>
                <w:u w:val="single"/>
                <w:lang w:eastAsia="x-none"/>
              </w:rPr>
              <w:t>Conclusion</w:t>
            </w:r>
          </w:p>
          <w:p w14:paraId="28F9A484" w14:textId="77777777" w:rsidR="00517A64" w:rsidRPr="00EE1448" w:rsidRDefault="00517A64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snapToGrid w:val="0"/>
                <w:lang w:eastAsia="zh-CN"/>
              </w:rPr>
            </w:pPr>
            <w:r w:rsidRPr="00EE1448">
              <w:rPr>
                <w:snapToGrid w:val="0"/>
                <w:lang w:eastAsia="zh-CN"/>
              </w:rPr>
              <w:t>No simultaneous configuration of Type 1 SD and Type 2 SD adaptation in a same CSI report configuration</w:t>
            </w:r>
          </w:p>
          <w:p w14:paraId="71ED3489" w14:textId="77777777" w:rsidR="00517A64" w:rsidRPr="00517A64" w:rsidRDefault="00517A64" w:rsidP="00517A64">
            <w:pPr>
              <w:rPr>
                <w:sz w:val="2"/>
                <w:szCs w:val="2"/>
                <w:highlight w:val="green"/>
                <w:lang w:eastAsia="x-none"/>
              </w:rPr>
            </w:pPr>
          </w:p>
          <w:p w14:paraId="0C2921CA" w14:textId="04274776" w:rsidR="00517A64" w:rsidRPr="00EE1448" w:rsidRDefault="00517A64" w:rsidP="00517A64">
            <w:pPr>
              <w:rPr>
                <w:highlight w:val="green"/>
                <w:lang w:eastAsia="x-none"/>
              </w:rPr>
            </w:pPr>
            <w:r w:rsidRPr="00EE1448">
              <w:rPr>
                <w:highlight w:val="green"/>
                <w:lang w:eastAsia="x-none"/>
              </w:rPr>
              <w:t>Agreement</w:t>
            </w:r>
          </w:p>
          <w:p w14:paraId="210200F3" w14:textId="77777777" w:rsidR="00517A64" w:rsidRPr="00EE1448" w:rsidRDefault="00517A64" w:rsidP="00517A64">
            <w:pPr>
              <w:rPr>
                <w:lang w:eastAsia="ko-KR"/>
              </w:rPr>
            </w:pPr>
            <w:r w:rsidRPr="00EE1448">
              <w:rPr>
                <w:rFonts w:eastAsia="DengXian"/>
                <w:snapToGrid w:val="0"/>
                <w:lang w:eastAsia="zh-CN"/>
              </w:rPr>
              <w:t xml:space="preserve">For power domain adaptation </w:t>
            </w:r>
            <w:r w:rsidRPr="00EE1448">
              <w:rPr>
                <w:rFonts w:eastAsia="DengXian"/>
                <w:snapToGrid w:val="0"/>
                <w:color w:val="FF0000"/>
                <w:lang w:eastAsia="zh-CN"/>
              </w:rPr>
              <w:t>only</w:t>
            </w:r>
            <w:r w:rsidRPr="00EE1448">
              <w:rPr>
                <w:rFonts w:eastAsia="DengXian"/>
                <w:snapToGrid w:val="0"/>
                <w:lang w:eastAsia="zh-CN"/>
              </w:rPr>
              <w:t xml:space="preserve">, all </w:t>
            </w:r>
            <w:r w:rsidRPr="00EE1448">
              <w:rPr>
                <w:lang w:eastAsia="ko-KR"/>
              </w:rPr>
              <w:t xml:space="preserve">CSI-RS resource(s) (which can be one or more) in the CSI-RS resource set for channel measurement are associated with each sub-configuration provided in a CSI report </w:t>
            </w:r>
            <w:proofErr w:type="gramStart"/>
            <w:r w:rsidRPr="00EE1448">
              <w:rPr>
                <w:lang w:eastAsia="ko-KR"/>
              </w:rPr>
              <w:t>configuration</w:t>
            </w:r>
            <w:proofErr w:type="gramEnd"/>
          </w:p>
          <w:p w14:paraId="64EB3774" w14:textId="77777777" w:rsidR="00517A64" w:rsidRPr="00EE1448" w:rsidRDefault="00517A64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DengXian"/>
                <w:snapToGrid w:val="0"/>
                <w:lang w:eastAsia="zh-CN"/>
              </w:rPr>
            </w:pPr>
            <w:r w:rsidRPr="00EE1448">
              <w:rPr>
                <w:snapToGrid w:val="0"/>
                <w:lang w:eastAsia="zh-CN"/>
              </w:rPr>
              <w:t>Each sub-configuration contains an offset value (</w:t>
            </w:r>
            <w:proofErr w:type="gramStart"/>
            <w:r w:rsidRPr="00EE1448">
              <w:rPr>
                <w:snapToGrid w:val="0"/>
                <w:lang w:eastAsia="zh-CN"/>
              </w:rPr>
              <w:t>e.g.</w:t>
            </w:r>
            <w:proofErr w:type="gramEnd"/>
            <w:r w:rsidRPr="00EE1448">
              <w:rPr>
                <w:snapToGrid w:val="0"/>
                <w:lang w:eastAsia="zh-CN"/>
              </w:rPr>
              <w:t xml:space="preserve"> X) that is commonly applied to all the resources within the resource set. For a CSI-RS resource</w:t>
            </w:r>
            <w:r w:rsidRPr="00EE1448">
              <w:rPr>
                <w:rFonts w:eastAsia="DengXian"/>
                <w:snapToGrid w:val="0"/>
                <w:lang w:eastAsia="zh-CN"/>
              </w:rPr>
              <w:t xml:space="preserve"> in CSI resource configuration</w:t>
            </w:r>
            <w:r w:rsidRPr="00EE1448">
              <w:rPr>
                <w:snapToGrid w:val="0"/>
                <w:lang w:eastAsia="zh-CN"/>
              </w:rPr>
              <w:t xml:space="preserve">, the </w:t>
            </w:r>
            <w:r w:rsidRPr="00EE1448">
              <w:rPr>
                <w:i/>
                <w:snapToGrid w:val="0"/>
                <w:lang w:eastAsia="zh-CN"/>
              </w:rPr>
              <w:t>PDSCH to CSI-RS EPRE offset</w:t>
            </w:r>
            <w:r w:rsidRPr="00EE1448">
              <w:rPr>
                <w:snapToGrid w:val="0"/>
                <w:lang w:eastAsia="zh-CN"/>
              </w:rPr>
              <w:t xml:space="preserve"> </w:t>
            </w:r>
            <w:r w:rsidRPr="00EE1448">
              <w:rPr>
                <w:rFonts w:eastAsia="DengXian"/>
                <w:snapToGrid w:val="0"/>
                <w:lang w:eastAsia="zh-CN"/>
              </w:rPr>
              <w:t>(</w:t>
            </w:r>
            <w:proofErr w:type="gramStart"/>
            <w:r w:rsidRPr="00EE1448">
              <w:rPr>
                <w:rFonts w:eastAsia="DengXian"/>
                <w:snapToGrid w:val="0"/>
                <w:lang w:eastAsia="zh-CN"/>
              </w:rPr>
              <w:t>e.g.</w:t>
            </w:r>
            <w:proofErr w:type="gramEnd"/>
            <w:r w:rsidRPr="00EE1448">
              <w:rPr>
                <w:rFonts w:eastAsia="DengXian"/>
                <w:snapToGrid w:val="0"/>
                <w:lang w:eastAsia="zh-CN"/>
              </w:rPr>
              <w:t xml:space="preserve"> Y) for CSI calculation is determined based on </w:t>
            </w:r>
            <w:proofErr w:type="spellStart"/>
            <w:r w:rsidRPr="00EE1448">
              <w:rPr>
                <w:rFonts w:eastAsia="DengXian"/>
                <w:i/>
                <w:snapToGrid w:val="0"/>
                <w:lang w:eastAsia="zh-CN"/>
              </w:rPr>
              <w:t>powerControlOffset</w:t>
            </w:r>
            <w:proofErr w:type="spellEnd"/>
            <w:r w:rsidRPr="00EE1448">
              <w:rPr>
                <w:rFonts w:eastAsia="DengXian"/>
                <w:snapToGrid w:val="0"/>
                <w:lang w:eastAsia="zh-CN"/>
              </w:rPr>
              <w:t xml:space="preserve"> (e.g. Z) value in CSI resource configuration and the offset value configured in CSI sub-configuration in the report configuration.</w:t>
            </w:r>
          </w:p>
          <w:p w14:paraId="2EBB3A6D" w14:textId="77777777" w:rsidR="00517A64" w:rsidRPr="00EE1448" w:rsidRDefault="00517A64">
            <w:pPr>
              <w:widowControl w:val="0"/>
              <w:numPr>
                <w:ilvl w:val="1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DengXian"/>
                <w:snapToGrid w:val="0"/>
                <w:lang w:eastAsia="zh-CN"/>
              </w:rPr>
            </w:pPr>
            <w:r w:rsidRPr="00EE1448">
              <w:rPr>
                <w:snapToGrid w:val="0"/>
                <w:lang w:eastAsia="zh-CN"/>
              </w:rPr>
              <w:t xml:space="preserve">Only legacy values are applicable for the resulted power control offset </w:t>
            </w:r>
            <w:proofErr w:type="gramStart"/>
            <w:r w:rsidRPr="00EE1448">
              <w:rPr>
                <w:snapToGrid w:val="0"/>
                <w:lang w:eastAsia="zh-CN"/>
              </w:rPr>
              <w:t>values</w:t>
            </w:r>
            <w:proofErr w:type="gramEnd"/>
          </w:p>
          <w:p w14:paraId="5FBD46E8" w14:textId="77777777" w:rsidR="00517A64" w:rsidRPr="00EE1448" w:rsidRDefault="00517A64">
            <w:pPr>
              <w:widowControl w:val="0"/>
              <w:numPr>
                <w:ilvl w:val="1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eastAsia="DengXian"/>
                <w:snapToGrid w:val="0"/>
                <w:lang w:eastAsia="zh-CN"/>
              </w:rPr>
            </w:pPr>
            <w:r w:rsidRPr="00EE1448">
              <w:rPr>
                <w:rFonts w:eastAsia="DengXian"/>
                <w:snapToGrid w:val="0"/>
                <w:lang w:eastAsia="zh-CN"/>
              </w:rPr>
              <w:t xml:space="preserve">It is expected that the sub-configuration leads to a value no larger than power control offset value provided in CSI resource </w:t>
            </w:r>
            <w:proofErr w:type="gramStart"/>
            <w:r w:rsidRPr="00EE1448">
              <w:rPr>
                <w:rFonts w:eastAsia="DengXian"/>
                <w:snapToGrid w:val="0"/>
                <w:lang w:eastAsia="zh-CN"/>
              </w:rPr>
              <w:t>configuration</w:t>
            </w:r>
            <w:proofErr w:type="gramEnd"/>
          </w:p>
          <w:p w14:paraId="7B560DEA" w14:textId="77777777" w:rsidR="00517A64" w:rsidRPr="00517A64" w:rsidRDefault="00517A64" w:rsidP="00517A64">
            <w:pPr>
              <w:rPr>
                <w:sz w:val="8"/>
                <w:szCs w:val="8"/>
                <w:lang w:eastAsia="x-none"/>
              </w:rPr>
            </w:pPr>
          </w:p>
          <w:p w14:paraId="2F60CFD5" w14:textId="77777777" w:rsidR="00517A64" w:rsidRPr="00EE1448" w:rsidRDefault="00517A64" w:rsidP="00517A64">
            <w:pPr>
              <w:rPr>
                <w:highlight w:val="green"/>
                <w:lang w:eastAsia="x-none"/>
              </w:rPr>
            </w:pPr>
            <w:r w:rsidRPr="00EE1448">
              <w:rPr>
                <w:highlight w:val="green"/>
                <w:lang w:eastAsia="x-none"/>
              </w:rPr>
              <w:t>Agreement</w:t>
            </w:r>
          </w:p>
          <w:p w14:paraId="3011E1BE" w14:textId="77777777" w:rsidR="00517A64" w:rsidRPr="00EE1448" w:rsidRDefault="00517A64" w:rsidP="00517A64">
            <w:pPr>
              <w:rPr>
                <w:lang w:eastAsia="x-none"/>
              </w:rPr>
            </w:pPr>
            <w:r w:rsidRPr="00EE1448">
              <w:rPr>
                <w:lang w:eastAsia="x-none"/>
              </w:rPr>
              <w:t xml:space="preserve">For joint operation of SD and PD, each </w:t>
            </w:r>
            <w:proofErr w:type="spellStart"/>
            <w:r w:rsidRPr="00EE1448">
              <w:rPr>
                <w:lang w:eastAsia="x-none"/>
              </w:rPr>
              <w:t>subConfig</w:t>
            </w:r>
            <w:proofErr w:type="spellEnd"/>
            <w:r w:rsidRPr="00EE1448">
              <w:rPr>
                <w:lang w:eastAsia="x-none"/>
              </w:rPr>
              <w:t xml:space="preserve"> contains corresponding parameters for an SD adaptation and/or parameters for a PD adaptation.</w:t>
            </w:r>
          </w:p>
          <w:p w14:paraId="390DF4D0" w14:textId="77777777" w:rsidR="00517A64" w:rsidRPr="00517A64" w:rsidRDefault="00517A64" w:rsidP="00517A64">
            <w:pPr>
              <w:rPr>
                <w:sz w:val="8"/>
                <w:szCs w:val="8"/>
                <w:lang w:eastAsia="x-none"/>
              </w:rPr>
            </w:pPr>
          </w:p>
          <w:p w14:paraId="6775B1A4" w14:textId="77777777" w:rsidR="00517A64" w:rsidRPr="00EE1448" w:rsidRDefault="00517A64" w:rsidP="00517A64">
            <w:pPr>
              <w:rPr>
                <w:highlight w:val="green"/>
                <w:lang w:eastAsia="x-none"/>
              </w:rPr>
            </w:pPr>
            <w:r w:rsidRPr="00EE1448">
              <w:rPr>
                <w:highlight w:val="green"/>
                <w:lang w:eastAsia="x-none"/>
              </w:rPr>
              <w:t>Agreement</w:t>
            </w:r>
          </w:p>
          <w:p w14:paraId="292CD7DE" w14:textId="77777777" w:rsidR="00517A64" w:rsidRPr="00EE1448" w:rsidRDefault="00517A64" w:rsidP="00517A64">
            <w:pPr>
              <w:rPr>
                <w:snapToGrid w:val="0"/>
                <w:lang w:eastAsia="zh-CN"/>
              </w:rPr>
            </w:pPr>
            <w:r w:rsidRPr="00EE1448">
              <w:rPr>
                <w:snapToGrid w:val="0"/>
                <w:lang w:eastAsia="zh-CN"/>
              </w:rPr>
              <w:t xml:space="preserve">For sub-configuration triggering of SP-CSI on PUSCH report, an indication for N sub-configurations out of L sub-configurations for a triggering state is configured in </w:t>
            </w:r>
            <w:r w:rsidRPr="00EE1448">
              <w:rPr>
                <w:i/>
                <w:snapToGrid w:val="0"/>
                <w:lang w:eastAsia="zh-CN"/>
              </w:rPr>
              <w:t>CSI-</w:t>
            </w:r>
            <w:proofErr w:type="spellStart"/>
            <w:r w:rsidRPr="00EE1448">
              <w:rPr>
                <w:i/>
                <w:snapToGrid w:val="0"/>
                <w:lang w:eastAsia="zh-CN"/>
              </w:rPr>
              <w:t>SemiPersistentOnPUSCH</w:t>
            </w:r>
            <w:proofErr w:type="spellEnd"/>
            <w:r w:rsidRPr="00EE1448">
              <w:rPr>
                <w:i/>
                <w:snapToGrid w:val="0"/>
                <w:lang w:eastAsia="zh-CN"/>
              </w:rPr>
              <w:t>-</w:t>
            </w:r>
            <w:proofErr w:type="spellStart"/>
            <w:r w:rsidRPr="00EE1448">
              <w:rPr>
                <w:i/>
                <w:snapToGrid w:val="0"/>
                <w:lang w:eastAsia="zh-CN"/>
              </w:rPr>
              <w:t>TriggerState</w:t>
            </w:r>
            <w:proofErr w:type="spellEnd"/>
            <w:r w:rsidRPr="00EE1448">
              <w:rPr>
                <w:snapToGrid w:val="0"/>
                <w:lang w:eastAsia="zh-CN"/>
              </w:rPr>
              <w:t>.</w:t>
            </w:r>
          </w:p>
          <w:p w14:paraId="386219B8" w14:textId="77777777" w:rsidR="00517A64" w:rsidRPr="00EE1448" w:rsidRDefault="00517A64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snapToGrid w:val="0"/>
                <w:lang w:eastAsia="zh-CN"/>
              </w:rPr>
            </w:pPr>
            <w:r w:rsidRPr="00EE1448">
              <w:rPr>
                <w:snapToGrid w:val="0"/>
                <w:lang w:eastAsia="zh-CN"/>
              </w:rPr>
              <w:t>No change to current CSI request field in DCI.</w:t>
            </w:r>
          </w:p>
          <w:p w14:paraId="268178EB" w14:textId="77777777" w:rsidR="00517A64" w:rsidRPr="00517A64" w:rsidRDefault="00517A64" w:rsidP="00517A64">
            <w:pPr>
              <w:rPr>
                <w:sz w:val="8"/>
                <w:szCs w:val="8"/>
                <w:lang w:eastAsia="x-none"/>
              </w:rPr>
            </w:pPr>
          </w:p>
          <w:p w14:paraId="5961D44B" w14:textId="77777777" w:rsidR="00517A64" w:rsidRPr="00EE1448" w:rsidRDefault="00517A64" w:rsidP="00517A64">
            <w:pPr>
              <w:rPr>
                <w:highlight w:val="green"/>
                <w:lang w:eastAsia="zh-CN"/>
              </w:rPr>
            </w:pPr>
            <w:r w:rsidRPr="00EE1448">
              <w:rPr>
                <w:highlight w:val="green"/>
                <w:lang w:eastAsia="zh-CN"/>
              </w:rPr>
              <w:t>Agreement</w:t>
            </w:r>
          </w:p>
          <w:p w14:paraId="191A2979" w14:textId="77777777" w:rsidR="00517A64" w:rsidRPr="00EE1448" w:rsidRDefault="00517A64" w:rsidP="00517A64">
            <w:pPr>
              <w:rPr>
                <w:snapToGrid w:val="0"/>
                <w:lang w:eastAsia="zh-CN"/>
              </w:rPr>
            </w:pPr>
            <w:proofErr w:type="gramStart"/>
            <w:r w:rsidRPr="00EE1448">
              <w:rPr>
                <w:snapToGrid w:val="0"/>
                <w:lang w:eastAsia="zh-CN"/>
              </w:rPr>
              <w:t>Down-select</w:t>
            </w:r>
            <w:proofErr w:type="gramEnd"/>
            <w:r w:rsidRPr="00EE1448">
              <w:rPr>
                <w:snapToGrid w:val="0"/>
                <w:lang w:eastAsia="zh-CN"/>
              </w:rPr>
              <w:t xml:space="preserve"> from the below for priority rule determination for CSI reporting of multiple sub-configurations</w:t>
            </w:r>
          </w:p>
          <w:p w14:paraId="1BB5D3D6" w14:textId="77777777" w:rsidR="00517A64" w:rsidRPr="00EE1448" w:rsidRDefault="00517A64">
            <w:pPr>
              <w:numPr>
                <w:ilvl w:val="0"/>
                <w:numId w:val="30"/>
              </w:numPr>
              <w:spacing w:after="0" w:line="240" w:lineRule="auto"/>
              <w:rPr>
                <w:snapToGrid w:val="0"/>
                <w:lang w:eastAsia="zh-CN"/>
              </w:rPr>
            </w:pPr>
            <w:r w:rsidRPr="00EE1448">
              <w:rPr>
                <w:snapToGrid w:val="0"/>
                <w:lang w:eastAsia="zh-CN"/>
              </w:rPr>
              <w:t>Option 1: The priority of the CSI report containing CSIs for multiple sub-configurations, is determined according to the clause 5.2.5 of TS 38.214.</w:t>
            </w:r>
          </w:p>
          <w:p w14:paraId="298C7A28" w14:textId="77777777" w:rsidR="00517A64" w:rsidRPr="00EE1448" w:rsidRDefault="00517A64">
            <w:pPr>
              <w:numPr>
                <w:ilvl w:val="1"/>
                <w:numId w:val="30"/>
              </w:numPr>
              <w:spacing w:after="0" w:line="240" w:lineRule="auto"/>
              <w:rPr>
                <w:snapToGrid w:val="0"/>
                <w:lang w:eastAsia="zh-CN"/>
              </w:rPr>
            </w:pPr>
            <w:r w:rsidRPr="00EE1448">
              <w:rPr>
                <w:snapToGrid w:val="0"/>
                <w:lang w:eastAsia="zh-CN"/>
              </w:rPr>
              <w:t xml:space="preserve">1-b) A sub-configuration level priority is determined by the order of </w:t>
            </w:r>
            <w:r w:rsidRPr="00EE1448">
              <w:rPr>
                <w:snapToGrid w:val="0"/>
                <w:color w:val="FF0000"/>
                <w:lang w:eastAsia="zh-CN"/>
              </w:rPr>
              <w:t>sub-configuration index</w:t>
            </w:r>
            <w:r w:rsidRPr="00EE1448">
              <w:rPr>
                <w:snapToGrid w:val="0"/>
                <w:lang w:eastAsia="zh-CN"/>
              </w:rPr>
              <w:t xml:space="preserve">. For Part 2 CSI corresponding to each sub-configuration, omission is at </w:t>
            </w:r>
            <w:proofErr w:type="spellStart"/>
            <w:r w:rsidRPr="00EE1448">
              <w:rPr>
                <w:snapToGrid w:val="0"/>
                <w:lang w:eastAsia="zh-CN"/>
              </w:rPr>
              <w:t>subConfig</w:t>
            </w:r>
            <w:proofErr w:type="spellEnd"/>
            <w:r w:rsidRPr="00EE1448">
              <w:rPr>
                <w:snapToGrid w:val="0"/>
                <w:lang w:eastAsia="zh-CN"/>
              </w:rPr>
              <w:t xml:space="preserve"> level. Follow legacy dropping rules for a CSI report containing multiple CSIs.</w:t>
            </w:r>
          </w:p>
          <w:p w14:paraId="0D3719F7" w14:textId="77777777" w:rsidR="00517A64" w:rsidRPr="00EE1448" w:rsidRDefault="00517A64">
            <w:pPr>
              <w:numPr>
                <w:ilvl w:val="2"/>
                <w:numId w:val="30"/>
              </w:numPr>
              <w:spacing w:after="0" w:line="240" w:lineRule="auto"/>
              <w:rPr>
                <w:snapToGrid w:val="0"/>
                <w:lang w:eastAsia="zh-CN"/>
              </w:rPr>
            </w:pPr>
            <w:r w:rsidRPr="00EE1448">
              <w:rPr>
                <w:snapToGrid w:val="0"/>
                <w:lang w:eastAsia="zh-CN"/>
              </w:rPr>
              <w:t xml:space="preserve">CSI mapping rule across sub-configurations follow legacy specification </w:t>
            </w:r>
            <w:proofErr w:type="gramStart"/>
            <w:r w:rsidRPr="00EE1448">
              <w:rPr>
                <w:snapToGrid w:val="0"/>
                <w:lang w:eastAsia="zh-CN"/>
              </w:rPr>
              <w:t>principle</w:t>
            </w:r>
            <w:proofErr w:type="gramEnd"/>
          </w:p>
          <w:p w14:paraId="15EBCC82" w14:textId="77777777" w:rsidR="00517A64" w:rsidRPr="00EE1448" w:rsidRDefault="00517A64">
            <w:pPr>
              <w:numPr>
                <w:ilvl w:val="2"/>
                <w:numId w:val="30"/>
              </w:numPr>
              <w:spacing w:after="0" w:line="240" w:lineRule="auto"/>
              <w:rPr>
                <w:snapToGrid w:val="0"/>
                <w:lang w:eastAsia="zh-CN"/>
              </w:rPr>
            </w:pPr>
            <w:r w:rsidRPr="00EE1448">
              <w:rPr>
                <w:snapToGrid w:val="0"/>
                <w:lang w:eastAsia="zh-CN"/>
              </w:rPr>
              <w:t xml:space="preserve">Sub-configuration index with lower value has higher </w:t>
            </w:r>
            <w:proofErr w:type="gramStart"/>
            <w:r w:rsidRPr="00EE1448">
              <w:rPr>
                <w:snapToGrid w:val="0"/>
                <w:lang w:eastAsia="zh-CN"/>
              </w:rPr>
              <w:t>priority</w:t>
            </w:r>
            <w:proofErr w:type="gramEnd"/>
          </w:p>
          <w:p w14:paraId="12115E69" w14:textId="77777777" w:rsidR="00517A64" w:rsidRPr="00EE1448" w:rsidRDefault="00517A64">
            <w:pPr>
              <w:numPr>
                <w:ilvl w:val="2"/>
                <w:numId w:val="30"/>
              </w:numPr>
              <w:spacing w:after="0" w:line="240" w:lineRule="auto"/>
              <w:rPr>
                <w:snapToGrid w:val="0"/>
                <w:lang w:eastAsia="zh-CN"/>
              </w:rPr>
            </w:pPr>
            <w:r w:rsidRPr="00EE1448">
              <w:rPr>
                <w:snapToGrid w:val="0"/>
                <w:lang w:eastAsia="zh-CN"/>
              </w:rPr>
              <w:t xml:space="preserve">Sub-configuration index is configured in CSI report </w:t>
            </w:r>
            <w:proofErr w:type="gramStart"/>
            <w:r w:rsidRPr="00EE1448">
              <w:rPr>
                <w:snapToGrid w:val="0"/>
                <w:lang w:eastAsia="zh-CN"/>
              </w:rPr>
              <w:t>config</w:t>
            </w:r>
            <w:proofErr w:type="gramEnd"/>
          </w:p>
          <w:p w14:paraId="5431E172" w14:textId="5E1079B1" w:rsidR="00517A64" w:rsidRPr="00EE1448" w:rsidRDefault="00517A64" w:rsidP="00517A64">
            <w:pPr>
              <w:rPr>
                <w:snapToGrid w:val="0"/>
                <w:highlight w:val="green"/>
                <w:lang w:eastAsia="zh-CN"/>
              </w:rPr>
            </w:pPr>
            <w:r w:rsidRPr="00EE1448">
              <w:rPr>
                <w:snapToGrid w:val="0"/>
                <w:highlight w:val="green"/>
                <w:lang w:eastAsia="zh-CN"/>
              </w:rPr>
              <w:lastRenderedPageBreak/>
              <w:t>Agreement</w:t>
            </w:r>
          </w:p>
          <w:p w14:paraId="18A2B672" w14:textId="77777777" w:rsidR="00517A64" w:rsidRPr="00EE1448" w:rsidRDefault="00517A64" w:rsidP="00517A64">
            <w:pPr>
              <w:rPr>
                <w:snapToGrid w:val="0"/>
                <w:lang w:eastAsia="zh-CN"/>
              </w:rPr>
            </w:pPr>
            <w:r w:rsidRPr="00EE1448">
              <w:rPr>
                <w:snapToGrid w:val="0"/>
                <w:lang w:eastAsia="zh-CN"/>
              </w:rPr>
              <w:t xml:space="preserve">For </w:t>
            </w:r>
            <w:proofErr w:type="gramStart"/>
            <w:r w:rsidRPr="00EE1448">
              <w:rPr>
                <w:snapToGrid w:val="0"/>
                <w:lang w:eastAsia="zh-CN"/>
              </w:rPr>
              <w:t>N(</w:t>
            </w:r>
            <w:proofErr w:type="gramEnd"/>
            <w:r w:rsidRPr="00EE1448">
              <w:rPr>
                <w:snapToGrid w:val="0"/>
                <w:lang w:eastAsia="zh-CN"/>
              </w:rPr>
              <w:t xml:space="preserve">&gt;1) CSIs reporting with multiple sub-configurations without payload/complexity reduction, </w:t>
            </w:r>
          </w:p>
          <w:p w14:paraId="353DF9B3" w14:textId="77777777" w:rsidR="00517A64" w:rsidRPr="00EE1448" w:rsidRDefault="00517A64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snapToGrid w:val="0"/>
                <w:lang w:eastAsia="zh-CN"/>
              </w:rPr>
            </w:pPr>
            <w:r w:rsidRPr="00EE1448">
              <w:rPr>
                <w:snapToGrid w:val="0"/>
                <w:lang w:eastAsia="zh-CN"/>
              </w:rPr>
              <w:t xml:space="preserve">Each CSI can be a single-part, or two-part CSI, and contains the same types of CSI parameters/quantities as legacy, when applicable/if </w:t>
            </w:r>
            <w:proofErr w:type="gramStart"/>
            <w:r w:rsidRPr="00EE1448">
              <w:rPr>
                <w:snapToGrid w:val="0"/>
                <w:lang w:eastAsia="zh-CN"/>
              </w:rPr>
              <w:t>reported;</w:t>
            </w:r>
            <w:proofErr w:type="gramEnd"/>
          </w:p>
          <w:p w14:paraId="25A10A0B" w14:textId="77777777" w:rsidR="00517A64" w:rsidRPr="00EE1448" w:rsidRDefault="00517A64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snapToGrid w:val="0"/>
                <w:lang w:eastAsia="zh-CN"/>
              </w:rPr>
            </w:pPr>
            <w:r w:rsidRPr="00EE1448">
              <w:rPr>
                <w:snapToGrid w:val="0"/>
                <w:lang w:eastAsia="zh-CN"/>
              </w:rPr>
              <w:t xml:space="preserve">The mapping order of CSI fields of one sub-configuration is as legacy mapping order of CSI fields of one CSI </w:t>
            </w:r>
            <w:proofErr w:type="gramStart"/>
            <w:r w:rsidRPr="00EE1448">
              <w:rPr>
                <w:snapToGrid w:val="0"/>
                <w:lang w:eastAsia="zh-CN"/>
              </w:rPr>
              <w:t>report;</w:t>
            </w:r>
            <w:proofErr w:type="gramEnd"/>
          </w:p>
          <w:p w14:paraId="2E0AFC73" w14:textId="77777777" w:rsidR="00517A64" w:rsidRPr="00EE1448" w:rsidRDefault="00517A64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snapToGrid w:val="0"/>
                <w:lang w:eastAsia="zh-CN"/>
              </w:rPr>
            </w:pPr>
            <w:r w:rsidRPr="00EE1448">
              <w:rPr>
                <w:snapToGrid w:val="0"/>
                <w:lang w:eastAsia="zh-CN"/>
              </w:rPr>
              <w:t xml:space="preserve">Part 2 CSI priority reporting level follows wideband CSI first, then even </w:t>
            </w:r>
            <w:proofErr w:type="spellStart"/>
            <w:r w:rsidRPr="00EE1448">
              <w:rPr>
                <w:snapToGrid w:val="0"/>
                <w:lang w:eastAsia="zh-CN"/>
              </w:rPr>
              <w:t>subband</w:t>
            </w:r>
            <w:proofErr w:type="spellEnd"/>
            <w:r w:rsidRPr="00EE1448">
              <w:rPr>
                <w:snapToGrid w:val="0"/>
                <w:lang w:eastAsia="zh-CN"/>
              </w:rPr>
              <w:t xml:space="preserve"> CSI and odd </w:t>
            </w:r>
            <w:proofErr w:type="spellStart"/>
            <w:r w:rsidRPr="00EE1448">
              <w:rPr>
                <w:snapToGrid w:val="0"/>
                <w:lang w:eastAsia="zh-CN"/>
              </w:rPr>
              <w:t>subband</w:t>
            </w:r>
            <w:proofErr w:type="spellEnd"/>
            <w:r w:rsidRPr="00EE1448">
              <w:rPr>
                <w:snapToGrid w:val="0"/>
                <w:lang w:eastAsia="zh-CN"/>
              </w:rPr>
              <w:t xml:space="preserve"> </w:t>
            </w:r>
            <w:proofErr w:type="gramStart"/>
            <w:r w:rsidRPr="00EE1448">
              <w:rPr>
                <w:snapToGrid w:val="0"/>
                <w:lang w:eastAsia="zh-CN"/>
              </w:rPr>
              <w:t>CSI;</w:t>
            </w:r>
            <w:proofErr w:type="gramEnd"/>
          </w:p>
          <w:p w14:paraId="768380F2" w14:textId="77777777" w:rsidR="00517A64" w:rsidRPr="00517A64" w:rsidRDefault="00517A64" w:rsidP="00517A64">
            <w:pPr>
              <w:rPr>
                <w:sz w:val="8"/>
                <w:szCs w:val="8"/>
                <w:lang w:eastAsia="x-none"/>
              </w:rPr>
            </w:pPr>
          </w:p>
          <w:p w14:paraId="7C49FB05" w14:textId="77777777" w:rsidR="00517A64" w:rsidRPr="00EE1448" w:rsidRDefault="00517A64" w:rsidP="00517A64">
            <w:pPr>
              <w:rPr>
                <w:snapToGrid w:val="0"/>
                <w:highlight w:val="green"/>
                <w:lang w:eastAsia="zh-CN"/>
              </w:rPr>
            </w:pPr>
            <w:r w:rsidRPr="00EE1448">
              <w:rPr>
                <w:snapToGrid w:val="0"/>
                <w:highlight w:val="green"/>
                <w:lang w:eastAsia="zh-CN"/>
              </w:rPr>
              <w:t>Agreement</w:t>
            </w:r>
          </w:p>
          <w:p w14:paraId="3D2FD9BD" w14:textId="77777777" w:rsidR="00517A64" w:rsidRPr="00EE1448" w:rsidRDefault="00517A64" w:rsidP="00517A64">
            <w:pPr>
              <w:rPr>
                <w:snapToGrid w:val="0"/>
                <w:lang w:eastAsia="zh-CN"/>
              </w:rPr>
            </w:pPr>
            <w:r w:rsidRPr="00EE1448">
              <w:rPr>
                <w:snapToGrid w:val="0"/>
                <w:lang w:eastAsia="zh-CN"/>
              </w:rPr>
              <w:t xml:space="preserve">For CSIs across multiple sub-configurations in one CSI </w:t>
            </w:r>
            <w:proofErr w:type="spellStart"/>
            <w:r w:rsidRPr="00EE1448">
              <w:rPr>
                <w:snapToGrid w:val="0"/>
                <w:lang w:eastAsia="zh-CN"/>
              </w:rPr>
              <w:t>reportConfig</w:t>
            </w:r>
            <w:proofErr w:type="spellEnd"/>
            <w:r w:rsidRPr="00EE1448">
              <w:rPr>
                <w:snapToGrid w:val="0"/>
                <w:lang w:eastAsia="zh-CN"/>
              </w:rPr>
              <w:t xml:space="preserve"> map different sub-configurations based on RAN1#114 agreement in 9.7.1</w:t>
            </w:r>
          </w:p>
          <w:p w14:paraId="6FC1094A" w14:textId="77777777" w:rsidR="00517A64" w:rsidRPr="00EE1448" w:rsidRDefault="00517A64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snapToGrid w:val="0"/>
                <w:lang w:eastAsia="zh-CN"/>
              </w:rPr>
            </w:pPr>
            <w:r w:rsidRPr="00EE1448">
              <w:rPr>
                <w:lang w:eastAsia="ko-KR"/>
              </w:rPr>
              <w:t>For Part 2 priority reporting level</w:t>
            </w:r>
          </w:p>
          <w:p w14:paraId="5B8E4FB8" w14:textId="77777777" w:rsidR="00517A64" w:rsidRPr="00EE1448" w:rsidRDefault="00517A64">
            <w:pPr>
              <w:pStyle w:val="ListParagraph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lang w:eastAsia="ko-KR"/>
              </w:rPr>
            </w:pPr>
            <w:r w:rsidRPr="00EE1448">
              <w:rPr>
                <w:lang w:eastAsia="ko-KR"/>
              </w:rPr>
              <w:t xml:space="preserve">Option 1: for a given band type from {wideband, even </w:t>
            </w:r>
            <w:proofErr w:type="spellStart"/>
            <w:r w:rsidRPr="00EE1448">
              <w:rPr>
                <w:lang w:eastAsia="ko-KR"/>
              </w:rPr>
              <w:t>subband</w:t>
            </w:r>
            <w:proofErr w:type="spellEnd"/>
            <w:r w:rsidRPr="00EE1448">
              <w:rPr>
                <w:lang w:eastAsia="ko-KR"/>
              </w:rPr>
              <w:t xml:space="preserve">, odd </w:t>
            </w:r>
            <w:proofErr w:type="spellStart"/>
            <w:r w:rsidRPr="00EE1448">
              <w:rPr>
                <w:lang w:eastAsia="ko-KR"/>
              </w:rPr>
              <w:t>subband</w:t>
            </w:r>
            <w:proofErr w:type="spellEnd"/>
            <w:r w:rsidRPr="00EE1448">
              <w:rPr>
                <w:lang w:eastAsia="ko-KR"/>
              </w:rPr>
              <w:t xml:space="preserve">}, the omission order follows the priority order determined by sub-configuration </w:t>
            </w:r>
            <w:proofErr w:type="gramStart"/>
            <w:r w:rsidRPr="00EE1448">
              <w:rPr>
                <w:lang w:eastAsia="ko-KR"/>
              </w:rPr>
              <w:t>index</w:t>
            </w:r>
            <w:proofErr w:type="gramEnd"/>
            <w:r w:rsidRPr="00EE1448">
              <w:rPr>
                <w:lang w:eastAsia="ko-KR"/>
              </w:rPr>
              <w:t xml:space="preserve"> </w:t>
            </w:r>
          </w:p>
          <w:p w14:paraId="4A96D49F" w14:textId="77777777" w:rsidR="00517A64" w:rsidRPr="00517A64" w:rsidRDefault="00517A64" w:rsidP="00517A64">
            <w:pPr>
              <w:rPr>
                <w:snapToGrid w:val="0"/>
                <w:sz w:val="8"/>
                <w:szCs w:val="8"/>
                <w:highlight w:val="green"/>
                <w:lang w:eastAsia="zh-CN"/>
              </w:rPr>
            </w:pPr>
          </w:p>
          <w:p w14:paraId="7D953F26" w14:textId="34054E3A" w:rsidR="00517A64" w:rsidRPr="00477607" w:rsidRDefault="00517A64" w:rsidP="00517A64">
            <w:pPr>
              <w:rPr>
                <w:snapToGrid w:val="0"/>
                <w:lang w:eastAsia="zh-CN"/>
              </w:rPr>
            </w:pPr>
            <w:r w:rsidRPr="00EE1448">
              <w:rPr>
                <w:snapToGrid w:val="0"/>
                <w:highlight w:val="green"/>
                <w:lang w:eastAsia="zh-CN"/>
              </w:rPr>
              <w:t>Agreement</w:t>
            </w:r>
            <w:r w:rsidRPr="00477607">
              <w:rPr>
                <w:snapToGrid w:val="0"/>
                <w:lang w:eastAsia="zh-CN"/>
              </w:rPr>
              <w:t xml:space="preserve"> </w:t>
            </w:r>
            <w:r w:rsidRPr="00477607">
              <w:rPr>
                <w:i/>
                <w:snapToGrid w:val="0"/>
                <w:lang w:eastAsia="zh-CN"/>
              </w:rPr>
              <w:t xml:space="preserve">(modified as shown in </w:t>
            </w:r>
            <w:r w:rsidRPr="00477607">
              <w:rPr>
                <w:i/>
                <w:snapToGrid w:val="0"/>
                <w:color w:val="FF0000"/>
                <w:lang w:eastAsia="zh-CN"/>
              </w:rPr>
              <w:t>red</w:t>
            </w:r>
            <w:r w:rsidRPr="00477607">
              <w:rPr>
                <w:i/>
                <w:snapToGrid w:val="0"/>
                <w:lang w:eastAsia="zh-CN"/>
              </w:rPr>
              <w:t xml:space="preserve"> in Friday session)</w:t>
            </w:r>
          </w:p>
          <w:p w14:paraId="61A497ED" w14:textId="77777777" w:rsidR="00517A64" w:rsidRPr="00EE1448" w:rsidRDefault="00517A64" w:rsidP="00517A64">
            <w:pPr>
              <w:rPr>
                <w:snapToGrid w:val="0"/>
                <w:lang w:eastAsia="zh-CN"/>
              </w:rPr>
            </w:pPr>
            <w:r w:rsidRPr="00EE1448">
              <w:t>F</w:t>
            </w:r>
            <w:r w:rsidRPr="00EE1448">
              <w:rPr>
                <w:rFonts w:eastAsia="SimSun"/>
              </w:rPr>
              <w:t xml:space="preserve">or a CSI report configuration containing sub-configuration(s), if a CSI-RS resource is referred by M sub-configurations among X sub-configurations, the CSI-RS resource is counted M times and </w:t>
            </w:r>
            <w:r w:rsidRPr="00EE1448">
              <w:t xml:space="preserve">CSI-RS ports within the CSI-RS resource are counted </w:t>
            </w:r>
            <w:proofErr w:type="gramStart"/>
            <w:r w:rsidRPr="00EE1448">
              <w:t>by</w:t>
            </w:r>
            <w:proofErr w:type="gramEnd"/>
          </w:p>
          <w:p w14:paraId="02655A82" w14:textId="77777777" w:rsidR="00517A64" w:rsidRPr="00EE1448" w:rsidRDefault="00517A64">
            <w:pPr>
              <w:numPr>
                <w:ilvl w:val="0"/>
                <w:numId w:val="31"/>
              </w:numPr>
              <w:spacing w:after="0" w:line="240" w:lineRule="auto"/>
              <w:ind w:left="0" w:firstLine="400"/>
              <w:rPr>
                <w:iCs w:val="0"/>
                <w:lang w:eastAsia="x-none"/>
              </w:rPr>
            </w:pPr>
            <w:r w:rsidRPr="00EE1448">
              <w:rPr>
                <w:lang w:eastAsia="x-none"/>
              </w:rPr>
              <w:t xml:space="preserve">Option 2A: </w:t>
            </w:r>
            <m:oMath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max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eastAsia="Malgun Gothic" w:hAnsi="Cambria Math"/>
                              <w:lang w:eastAsia="ko-KR"/>
                            </w:rPr>
                          </m:ctrlPr>
                        </m:naryPr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lang w:eastAsia="ko-KR"/>
                            </w:rPr>
                            <m:t>s=1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lang w:eastAsia="ko-KR"/>
                            </w:rPr>
                            <m:t>M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eastAsia="Malgun Gothic" w:hAnsi="Cambria Math"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  <w:lang w:eastAsia="ko-KR"/>
                                </w:rPr>
                                <m:t>P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  <w:lang w:eastAsia="ko-KR"/>
                                </w:rPr>
                                <m:t>s</m:t>
                              </m:r>
                            </m:sub>
                          </m:sSub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lang w:eastAsia="ko-KR"/>
                        </w:rPr>
                        <m:t>, P</m:t>
                      </m:r>
                    </m:e>
                  </m:d>
                </m:e>
              </m:func>
            </m:oMath>
            <w:r w:rsidRPr="00EE1448">
              <w:rPr>
                <w:lang w:eastAsia="x-none"/>
              </w:rPr>
              <w:t xml:space="preserve"> for Type 1 SD adaptation,</w:t>
            </w:r>
            <w:r w:rsidRPr="00EE1448">
              <w:rPr>
                <w:rFonts w:eastAsia="PMingLiU"/>
                <w:lang w:eastAsia="ko-KR"/>
              </w:rPr>
              <w:t xml:space="preserve"> and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M×</m:t>
              </m:r>
              <m:r>
                <m:rPr>
                  <m:sty m:val="p"/>
                </m:rPr>
                <w:rPr>
                  <w:rFonts w:ascii="Cambria Math" w:eastAsia="Malgun Gothic" w:hAnsi="Cambria Math"/>
                  <w:lang w:eastAsia="ko-KR"/>
                </w:rPr>
                <m:t>P</m:t>
              </m:r>
            </m:oMath>
            <w:r w:rsidRPr="00EE1448">
              <w:rPr>
                <w:rFonts w:eastAsia="PMingLiU"/>
                <w:lang w:eastAsia="ko-KR"/>
              </w:rPr>
              <w:t xml:space="preserve"> for Type 2 SD or PD adaptation.</w:t>
            </w:r>
          </w:p>
          <w:p w14:paraId="054DE6ED" w14:textId="08618E76" w:rsidR="00517A64" w:rsidRPr="00EE1448" w:rsidRDefault="00517A64">
            <w:pPr>
              <w:numPr>
                <w:ilvl w:val="0"/>
                <w:numId w:val="31"/>
              </w:numPr>
              <w:spacing w:after="0" w:line="240" w:lineRule="auto"/>
              <w:ind w:left="0" w:firstLine="400"/>
              <w:rPr>
                <w:iCs w:val="0"/>
                <w:lang w:eastAsia="x-none"/>
              </w:rPr>
            </w:pPr>
            <m:oMath>
              <m:r>
                <m:rPr>
                  <m:sty m:val="p"/>
                </m:rPr>
                <w:rPr>
                  <w:rFonts w:ascii="Cambria Math" w:eastAsia="Malgun Gothic" w:hAnsi="Cambria Math"/>
                  <w:lang w:eastAsia="ko-KR"/>
                </w:rPr>
                <m:t>P</m:t>
              </m:r>
            </m:oMath>
            <w:r w:rsidRPr="00EE1448">
              <w:rPr>
                <w:rFonts w:eastAsia="Malgun Gothic"/>
                <w:lang w:eastAsia="ko-KR"/>
              </w:rPr>
              <w:t xml:space="preserve"> is </w:t>
            </w:r>
            <w:proofErr w:type="spellStart"/>
            <w:r w:rsidRPr="00EE1448">
              <w:rPr>
                <w:lang w:eastAsia="x-none"/>
              </w:rPr>
              <w:t>nrofPorts</w:t>
            </w:r>
            <w:proofErr w:type="spellEnd"/>
            <w:r w:rsidRPr="00EE1448">
              <w:rPr>
                <w:lang w:eastAsia="x-none"/>
              </w:rPr>
              <w:t xml:space="preserve"> configured in</w:t>
            </w:r>
            <w:r w:rsidRPr="00EE1448">
              <w:rPr>
                <w:rFonts w:eastAsia="Malgun Gothic"/>
                <w:lang w:eastAsia="ko-KR"/>
              </w:rPr>
              <w:t xml:space="preserve"> NZP-CSI-RS-Resource </w:t>
            </w:r>
            <w:r w:rsidRPr="00EE1448">
              <w:rPr>
                <w:lang w:eastAsia="x-none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lang w:eastAsia="ko-KR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lang w:eastAsia="ko-KR"/>
                    </w:rPr>
                    <m:t>s</m:t>
                  </m:r>
                </m:sub>
              </m:sSub>
            </m:oMath>
            <w:r w:rsidRPr="00EE1448">
              <w:rPr>
                <w:rFonts w:eastAsia="PMingLiU"/>
                <w:lang w:eastAsia="ko-KR"/>
              </w:rPr>
              <w:t xml:space="preserve"> is the number of CSI-RS ports in sub-configurations derived from port subset indication.</w:t>
            </w:r>
          </w:p>
          <w:p w14:paraId="18A0C055" w14:textId="77777777" w:rsidR="00517A64" w:rsidRPr="00477607" w:rsidRDefault="00517A64" w:rsidP="00517A64">
            <w:pPr>
              <w:rPr>
                <w:snapToGrid w:val="0"/>
                <w:color w:val="FF0000"/>
                <w:sz w:val="21"/>
                <w:lang w:eastAsia="zh-CN"/>
              </w:rPr>
            </w:pPr>
            <w:r w:rsidRPr="00477607">
              <w:rPr>
                <w:color w:val="FF0000"/>
              </w:rPr>
              <w:t>It is understood that further discussions are necessary.</w:t>
            </w:r>
          </w:p>
          <w:p w14:paraId="69FF4A1E" w14:textId="77777777" w:rsidR="00517A64" w:rsidRPr="00517A64" w:rsidRDefault="00517A64" w:rsidP="00517A64">
            <w:pPr>
              <w:rPr>
                <w:iCs w:val="0"/>
                <w:sz w:val="8"/>
                <w:szCs w:val="8"/>
                <w:highlight w:val="yellow"/>
              </w:rPr>
            </w:pPr>
          </w:p>
          <w:p w14:paraId="01CB5C46" w14:textId="77777777" w:rsidR="00517A64" w:rsidRPr="00EE1448" w:rsidRDefault="00517A64" w:rsidP="00517A64">
            <w:pPr>
              <w:rPr>
                <w:snapToGrid w:val="0"/>
                <w:highlight w:val="green"/>
                <w:lang w:eastAsia="zh-CN"/>
              </w:rPr>
            </w:pPr>
            <w:r w:rsidRPr="00EE1448">
              <w:rPr>
                <w:snapToGrid w:val="0"/>
                <w:highlight w:val="green"/>
                <w:lang w:eastAsia="zh-CN"/>
              </w:rPr>
              <w:t>Agreement</w:t>
            </w:r>
          </w:p>
          <w:p w14:paraId="719F8C7E" w14:textId="77777777" w:rsidR="00517A64" w:rsidRPr="00EE1448" w:rsidRDefault="00517A64" w:rsidP="00517A64">
            <w:pPr>
              <w:rPr>
                <w:lang w:eastAsia="zh-CN"/>
              </w:rPr>
            </w:pPr>
            <w:r w:rsidRPr="00EE1448">
              <w:t xml:space="preserve">For Type 1 SD for multi-panel case, </w:t>
            </w:r>
          </w:p>
          <w:p w14:paraId="10DDBE48" w14:textId="77777777" w:rsidR="00517A64" w:rsidRPr="00EE1448" w:rsidRDefault="00517A64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</w:pPr>
            <w:r w:rsidRPr="00EE1448">
              <w:t xml:space="preserve">Introduce a new mixed codebook combination {Type 1 Single Panel, Type 1 Multi Panel, Null} in R18 for FG </w:t>
            </w:r>
            <w:proofErr w:type="spellStart"/>
            <w:r w:rsidRPr="00EE1448">
              <w:rPr>
                <w:i/>
              </w:rPr>
              <w:t>codebookComboParameterAddition</w:t>
            </w:r>
            <w:proofErr w:type="spellEnd"/>
            <w:r w:rsidRPr="00EE1448">
              <w:t xml:space="preserve"> (indicating the UE supports the mixed codebook combinations in a slot)</w:t>
            </w:r>
          </w:p>
          <w:p w14:paraId="7C997869" w14:textId="2F2884A6" w:rsidR="002B2F81" w:rsidRPr="00517A64" w:rsidRDefault="00517A64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</w:pPr>
            <w:r w:rsidRPr="00EE1448">
              <w:t xml:space="preserve">Note: gNB can configure either Type 1 single panel codebook or Type 1 multi-panel codebook for a sub-configuration from one or multiple sub-configurations within one CSI report configuration if a UE reports support of multi-panel operation. </w:t>
            </w:r>
          </w:p>
        </w:tc>
      </w:tr>
    </w:tbl>
    <w:p w14:paraId="6084435B" w14:textId="77777777" w:rsidR="002B2F81" w:rsidRPr="006A261F" w:rsidRDefault="002B2F81" w:rsidP="002B2F81">
      <w:pPr>
        <w:rPr>
          <w:sz w:val="6"/>
          <w:szCs w:val="6"/>
        </w:rPr>
      </w:pPr>
    </w:p>
    <w:bookmarkEnd w:id="0"/>
    <w:p w14:paraId="1332532F" w14:textId="7FB93F54" w:rsidR="00A24655" w:rsidRDefault="00AF14FD" w:rsidP="006A261F">
      <w:r>
        <w:t xml:space="preserve">In this contribution document, we discuss </w:t>
      </w:r>
      <w:r w:rsidR="00716B34">
        <w:t xml:space="preserve">a few remaining issues </w:t>
      </w:r>
      <w:r>
        <w:t xml:space="preserve">on the potential </w:t>
      </w:r>
      <w:r w:rsidR="00F22B3B">
        <w:t>NES-based techniques in both spatial domain and power domain</w:t>
      </w:r>
      <w:r w:rsidR="00BA0467">
        <w:t>, focusing mainly on the counting of CSI-RS ports for CPU calculations,</w:t>
      </w:r>
      <w:r w:rsidR="00B66C96">
        <w:t xml:space="preserve"> the mapping order of CSI fields,</w:t>
      </w:r>
      <w:r w:rsidR="00BA0467">
        <w:t xml:space="preserve"> the support of different WB/SB </w:t>
      </w:r>
      <w:r w:rsidR="00B66C96">
        <w:t>formats for PMI and CQI reporting, in addition to a few editorial suggestions</w:t>
      </w:r>
      <w:r>
        <w:t>.</w:t>
      </w:r>
    </w:p>
    <w:p w14:paraId="724ACB45" w14:textId="01FB1C4E" w:rsidR="00DA0B32" w:rsidRPr="0003018F" w:rsidRDefault="00B66C96" w:rsidP="006F7ECE">
      <w:pPr>
        <w:pStyle w:val="Heading1"/>
        <w:rPr>
          <w:lang w:val="en-US"/>
        </w:rPr>
      </w:pPr>
      <w:r>
        <w:rPr>
          <w:iCs/>
          <w:lang w:val="en-US"/>
        </w:rPr>
        <w:t xml:space="preserve">CSI-RS port counting for </w:t>
      </w:r>
      <w:r w:rsidR="006F7ECE" w:rsidRPr="006F7ECE">
        <w:rPr>
          <w:iCs/>
          <w:lang w:val="en-US"/>
        </w:rPr>
        <w:t>Spatial</w:t>
      </w:r>
      <w:r w:rsidR="0032434F">
        <w:rPr>
          <w:iCs/>
          <w:lang w:val="en-US"/>
        </w:rPr>
        <w:t>-</w:t>
      </w:r>
      <w:r w:rsidR="006F7ECE" w:rsidRPr="006F7ECE">
        <w:rPr>
          <w:iCs/>
          <w:lang w:val="en-US"/>
        </w:rPr>
        <w:t xml:space="preserve">domain </w:t>
      </w:r>
      <w:r w:rsidR="0032434F">
        <w:rPr>
          <w:iCs/>
          <w:lang w:val="en-US"/>
        </w:rPr>
        <w:t xml:space="preserve">NES </w:t>
      </w:r>
      <w:proofErr w:type="gramStart"/>
      <w:r w:rsidR="0032434F">
        <w:rPr>
          <w:iCs/>
          <w:lang w:val="en-US"/>
        </w:rPr>
        <w:t>techniques</w:t>
      </w:r>
      <w:proofErr w:type="gramEnd"/>
    </w:p>
    <w:p w14:paraId="43AD5EF2" w14:textId="1FDBCB88" w:rsidR="009137A9" w:rsidRDefault="00580629" w:rsidP="00DD4DBD">
      <w:pPr>
        <w:rPr>
          <w:rFonts w:eastAsia="PMingLiU"/>
          <w:bCs/>
          <w:lang w:eastAsia="ko-KR"/>
        </w:rPr>
      </w:pPr>
      <w:bookmarkStart w:id="1" w:name="_Hlk100228640"/>
      <w:r>
        <w:rPr>
          <w:bCs/>
        </w:rPr>
        <w:t xml:space="preserve">In </w:t>
      </w:r>
      <w:r w:rsidR="005D2B52">
        <w:rPr>
          <w:bCs/>
        </w:rPr>
        <w:t xml:space="preserve">RAN1#114, an agreement was reached which states that </w:t>
      </w:r>
      <w:r w:rsidR="005D2B52" w:rsidRPr="00EE1448">
        <w:rPr>
          <w:rFonts w:eastAsia="SimSun"/>
        </w:rPr>
        <w:t xml:space="preserve">if a CSI-RS resource is referred by </w:t>
      </w:r>
      <w:r w:rsidR="005D2B52" w:rsidRPr="005D2B52">
        <w:rPr>
          <w:rFonts w:eastAsia="SimSun"/>
          <w:i/>
          <w:iCs w:val="0"/>
        </w:rPr>
        <w:t>M</w:t>
      </w:r>
      <w:r w:rsidR="005D2B52" w:rsidRPr="00EE1448">
        <w:rPr>
          <w:rFonts w:eastAsia="SimSun"/>
        </w:rPr>
        <w:t xml:space="preserve"> sub-configurations among </w:t>
      </w:r>
      <w:r w:rsidR="005D2B52" w:rsidRPr="005D2B52">
        <w:rPr>
          <w:rFonts w:eastAsia="SimSun"/>
          <w:i/>
          <w:iCs w:val="0"/>
        </w:rPr>
        <w:t>X</w:t>
      </w:r>
      <w:r w:rsidR="005D2B52" w:rsidRPr="00EE1448">
        <w:rPr>
          <w:rFonts w:eastAsia="SimSun"/>
        </w:rPr>
        <w:t xml:space="preserve"> sub-configurations, the CSI-RS resource is counted </w:t>
      </w:r>
      <w:r w:rsidR="005D2B52" w:rsidRPr="005D2B52">
        <w:rPr>
          <w:rFonts w:eastAsia="SimSun"/>
          <w:i/>
          <w:iCs w:val="0"/>
        </w:rPr>
        <w:t>M</w:t>
      </w:r>
      <w:r w:rsidR="005D2B52" w:rsidRPr="00EE1448">
        <w:rPr>
          <w:rFonts w:eastAsia="SimSun"/>
        </w:rPr>
        <w:t xml:space="preserve"> times and </w:t>
      </w:r>
      <w:r w:rsidR="005D2B52" w:rsidRPr="00EE1448">
        <w:t>CSI-RS ports within the CSI-RS resource are counted by</w:t>
      </w:r>
      <w:r w:rsidR="005D2B52" w:rsidRPr="00EE1448">
        <w:rPr>
          <w:lang w:eastAsia="x-none"/>
        </w:rPr>
        <w:t xml:space="preserve"> 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nary>
                  <m:naryPr>
                    <m:chr m:val="∑"/>
                    <m:limLoc m:val="undOvr"/>
                    <m:ctrlPr>
                      <w:rPr>
                        <w:rFonts w:ascii="Cambria Math" w:eastAsia="Malgun Gothic" w:hAnsi="Cambria Math"/>
                        <w:lang w:eastAsia="ko-KR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eastAsia="Malgun Gothic" w:hAnsi="Cambria Math"/>
                        <w:lang w:eastAsia="ko-KR"/>
                      </w:rPr>
                      <m:t>s=1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Malgun Gothic" w:hAnsi="Cambria Math"/>
                        <w:lang w:eastAsia="ko-KR"/>
                      </w:rPr>
                      <m:t>M</m:t>
                    </m:r>
                  </m:sup>
                  <m:e>
                    <m:sSub>
                      <m:sSubPr>
                        <m:ctrlPr>
                          <w:rPr>
                            <w:rFonts w:ascii="Cambria Math" w:eastAsia="Malgun Gothic" w:hAnsi="Cambria Math"/>
                            <w:i/>
                            <w:iCs w:val="0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Malgun Gothic" w:hAnsi="Cambria Math"/>
                            <w:lang w:eastAsia="ko-K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Malgun Gothic" w:hAnsi="Cambria Math"/>
                            <w:lang w:eastAsia="ko-KR"/>
                          </w:rPr>
                          <m:t>s</m:t>
                        </m:r>
                      </m:sub>
                    </m:sSub>
                  </m:e>
                </m:nary>
                <m:r>
                  <m:rPr>
                    <m:sty m:val="p"/>
                  </m:rPr>
                  <w:rPr>
                    <w:rFonts w:ascii="Cambria Math" w:eastAsia="Malgun Gothic" w:hAnsi="Cambria Math"/>
                    <w:lang w:eastAsia="ko-KR"/>
                  </w:rPr>
                  <m:t xml:space="preserve">, </m:t>
                </m:r>
                <m:r>
                  <w:rPr>
                    <w:rFonts w:ascii="Cambria Math" w:eastAsia="Malgun Gothic" w:hAnsi="Cambria Math"/>
                    <w:lang w:eastAsia="ko-KR"/>
                  </w:rPr>
                  <m:t>P</m:t>
                </m:r>
              </m:e>
            </m:d>
          </m:e>
        </m:func>
      </m:oMath>
      <w:r w:rsidR="005D2B52" w:rsidRPr="00EE1448">
        <w:rPr>
          <w:lang w:eastAsia="x-none"/>
        </w:rPr>
        <w:t xml:space="preserve"> for Type 1 SD adaptation,</w:t>
      </w:r>
      <w:r w:rsidR="005D2B52" w:rsidRPr="00EE1448">
        <w:rPr>
          <w:rFonts w:eastAsia="PMingLiU"/>
          <w:lang w:eastAsia="ko-KR"/>
        </w:rPr>
        <w:t xml:space="preserve"> and </w:t>
      </w:r>
      <m:oMath>
        <m:r>
          <w:rPr>
            <w:rFonts w:ascii="Cambria Math" w:hAnsi="Cambria Math"/>
          </w:rPr>
          <m:t>M</m:t>
        </m:r>
        <m:r>
          <m:rPr>
            <m:sty m:val="p"/>
          </m:rPr>
          <w:rPr>
            <w:rFonts w:ascii="Cambria Math" w:hAnsi="Cambria Math"/>
          </w:rPr>
          <m:t>×</m:t>
        </m:r>
        <m:r>
          <w:rPr>
            <w:rFonts w:ascii="Cambria Math" w:eastAsia="Malgun Gothic" w:hAnsi="Cambria Math"/>
            <w:lang w:eastAsia="ko-KR"/>
          </w:rPr>
          <m:t>P</m:t>
        </m:r>
      </m:oMath>
      <w:r w:rsidR="005D2B52" w:rsidRPr="00EE1448">
        <w:rPr>
          <w:rFonts w:eastAsia="PMingLiU"/>
          <w:lang w:eastAsia="ko-KR"/>
        </w:rPr>
        <w:t xml:space="preserve"> for Type 2 SD or PD adaptation</w:t>
      </w:r>
      <w:r w:rsidR="005D2B52">
        <w:rPr>
          <w:rFonts w:eastAsia="PMingLiU"/>
          <w:lang w:eastAsia="ko-KR"/>
        </w:rPr>
        <w:t xml:space="preserve">, where </w:t>
      </w:r>
      <m:oMath>
        <m:r>
          <w:rPr>
            <w:rFonts w:ascii="Cambria Math" w:eastAsia="Malgun Gothic" w:hAnsi="Cambria Math"/>
            <w:lang w:eastAsia="ko-KR"/>
          </w:rPr>
          <m:t>P</m:t>
        </m:r>
      </m:oMath>
      <w:r w:rsidR="005D2B52" w:rsidRPr="00EE1448">
        <w:rPr>
          <w:rFonts w:eastAsia="Malgun Gothic"/>
          <w:lang w:eastAsia="ko-KR"/>
        </w:rPr>
        <w:t xml:space="preserve"> is </w:t>
      </w:r>
      <w:r w:rsidR="005D2B52">
        <w:rPr>
          <w:rFonts w:eastAsia="Malgun Gothic"/>
          <w:lang w:eastAsia="ko-KR"/>
        </w:rPr>
        <w:lastRenderedPageBreak/>
        <w:t>the number of ports</w:t>
      </w:r>
      <w:r w:rsidR="005D2B52" w:rsidRPr="00EE1448">
        <w:rPr>
          <w:lang w:eastAsia="x-none"/>
        </w:rPr>
        <w:t xml:space="preserve"> configured in</w:t>
      </w:r>
      <w:r w:rsidR="005D2B52">
        <w:rPr>
          <w:lang w:eastAsia="x-none"/>
        </w:rPr>
        <w:t xml:space="preserve"> the</w:t>
      </w:r>
      <w:r w:rsidR="005D2B52" w:rsidRPr="00EE1448">
        <w:rPr>
          <w:rFonts w:eastAsia="Malgun Gothic"/>
          <w:lang w:eastAsia="ko-KR"/>
        </w:rPr>
        <w:t xml:space="preserve"> NZP-CSI-RS-Resource </w:t>
      </w:r>
      <w:r w:rsidR="005D2B52" w:rsidRPr="00EE1448">
        <w:rPr>
          <w:lang w:eastAsia="x-none"/>
        </w:rPr>
        <w:t xml:space="preserve">and </w:t>
      </w:r>
      <m:oMath>
        <m:sSub>
          <m:sSubPr>
            <m:ctrlPr>
              <w:rPr>
                <w:rFonts w:ascii="Cambria Math" w:eastAsia="Malgun Gothic" w:hAnsi="Cambria Math"/>
                <w:i/>
                <w:iCs w:val="0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s</m:t>
            </m:r>
          </m:sub>
        </m:sSub>
      </m:oMath>
      <w:r w:rsidR="005D2B52" w:rsidRPr="00EE1448">
        <w:rPr>
          <w:rFonts w:eastAsia="PMingLiU"/>
          <w:lang w:eastAsia="ko-KR"/>
        </w:rPr>
        <w:t xml:space="preserve"> is the number of CSI-RS ports in sub-configurations derived from port subset indication.</w:t>
      </w:r>
      <w:r w:rsidR="003D0586">
        <w:rPr>
          <w:rFonts w:eastAsia="PMingLiU"/>
          <w:lang w:eastAsia="ko-KR"/>
        </w:rPr>
        <w:t xml:space="preserve"> One issue with this agreement is that the parameters </w:t>
      </w:r>
      <w:r w:rsidR="003D0586" w:rsidRPr="003D0586">
        <w:rPr>
          <w:rFonts w:eastAsia="PMingLiU"/>
          <w:i/>
          <w:iCs w:val="0"/>
          <w:lang w:eastAsia="ko-KR"/>
        </w:rPr>
        <w:t>M</w:t>
      </w:r>
      <w:r w:rsidR="003D0586">
        <w:rPr>
          <w:rFonts w:eastAsia="PMingLiU"/>
          <w:lang w:eastAsia="ko-KR"/>
        </w:rPr>
        <w:t xml:space="preserve">, </w:t>
      </w:r>
      <w:r w:rsidR="003D0586" w:rsidRPr="003D0586">
        <w:rPr>
          <w:rFonts w:eastAsia="PMingLiU"/>
          <w:i/>
          <w:iCs w:val="0"/>
          <w:lang w:eastAsia="ko-KR"/>
        </w:rPr>
        <w:t>X</w:t>
      </w:r>
      <w:r w:rsidR="003D0586">
        <w:rPr>
          <w:rFonts w:eastAsia="PMingLiU"/>
          <w:lang w:eastAsia="ko-KR"/>
        </w:rPr>
        <w:t>, are not explicitly clarified. Note that in RAN1#112bis-e</w:t>
      </w:r>
      <w:r w:rsidR="007255C1">
        <w:rPr>
          <w:rFonts w:eastAsia="PMingLiU"/>
          <w:lang w:eastAsia="ko-KR"/>
        </w:rPr>
        <w:t xml:space="preserve"> </w:t>
      </w:r>
      <w:sdt>
        <w:sdtPr>
          <w:rPr>
            <w:rFonts w:eastAsia="PMingLiU"/>
            <w:lang w:eastAsia="ko-KR"/>
          </w:rPr>
          <w:id w:val="2033368985"/>
          <w:citation/>
        </w:sdtPr>
        <w:sdtContent>
          <w:r w:rsidR="007255C1">
            <w:rPr>
              <w:rFonts w:eastAsia="PMingLiU"/>
              <w:lang w:eastAsia="ko-KR"/>
            </w:rPr>
            <w:fldChar w:fldCharType="begin"/>
          </w:r>
          <w:r w:rsidR="007255C1">
            <w:rPr>
              <w:rFonts w:eastAsia="PMingLiU"/>
              <w:lang w:eastAsia="ko-KR"/>
            </w:rPr>
            <w:instrText xml:space="preserve"> CITATION RAN112b \l 1033 </w:instrText>
          </w:r>
          <w:r w:rsidR="007255C1">
            <w:rPr>
              <w:rFonts w:eastAsia="PMingLiU"/>
              <w:lang w:eastAsia="ko-KR"/>
            </w:rPr>
            <w:fldChar w:fldCharType="separate"/>
          </w:r>
          <w:r w:rsidR="00B82D93" w:rsidRPr="00B82D93">
            <w:rPr>
              <w:rFonts w:eastAsia="PMingLiU"/>
              <w:noProof/>
              <w:lang w:eastAsia="ko-KR"/>
            </w:rPr>
            <w:t>[2]</w:t>
          </w:r>
          <w:r w:rsidR="007255C1">
            <w:rPr>
              <w:rFonts w:eastAsia="PMingLiU"/>
              <w:lang w:eastAsia="ko-KR"/>
            </w:rPr>
            <w:fldChar w:fldCharType="end"/>
          </w:r>
        </w:sdtContent>
      </w:sdt>
      <w:r w:rsidR="003D0586">
        <w:rPr>
          <w:rFonts w:eastAsia="PMingLiU"/>
          <w:lang w:eastAsia="ko-KR"/>
        </w:rPr>
        <w:t xml:space="preserve">, it was agreed </w:t>
      </w:r>
      <w:r w:rsidR="00DD4DBD">
        <w:rPr>
          <w:rFonts w:eastAsia="PMingLiU"/>
          <w:lang w:eastAsia="ko-KR"/>
        </w:rPr>
        <w:t xml:space="preserve">that the </w:t>
      </w:r>
      <w:r w:rsidR="00DD4DBD" w:rsidRPr="00DD4DBD">
        <w:rPr>
          <w:rFonts w:eastAsia="PMingLiU"/>
          <w:bCs/>
          <w:lang w:eastAsia="ko-KR"/>
        </w:rPr>
        <w:t>UE report</w:t>
      </w:r>
      <w:r w:rsidR="00DD4DBD">
        <w:rPr>
          <w:rFonts w:eastAsia="PMingLiU"/>
          <w:bCs/>
          <w:lang w:eastAsia="ko-KR"/>
        </w:rPr>
        <w:t>s</w:t>
      </w:r>
      <w:r w:rsidR="00DD4DBD" w:rsidRPr="00DD4DBD">
        <w:rPr>
          <w:rFonts w:eastAsia="PMingLiU"/>
          <w:bCs/>
          <w:lang w:eastAsia="ko-KR"/>
        </w:rPr>
        <w:t xml:space="preserve"> </w:t>
      </w:r>
      <w:r w:rsidR="00DD4DBD" w:rsidRPr="00DD4DBD">
        <w:rPr>
          <w:rFonts w:eastAsia="PMingLiU"/>
          <w:bCs/>
          <w:i/>
          <w:lang w:eastAsia="ko-KR"/>
        </w:rPr>
        <w:t>N</w:t>
      </w:r>
      <w:r w:rsidR="00DD4DBD" w:rsidRPr="00DD4DBD">
        <w:rPr>
          <w:rFonts w:eastAsia="PMingLiU"/>
          <w:bCs/>
          <w:lang w:eastAsia="ko-KR"/>
        </w:rPr>
        <w:t xml:space="preserve"> CSI(s) in one reporting instance where the </w:t>
      </w:r>
      <w:r w:rsidR="00DD4DBD" w:rsidRPr="00DD4DBD">
        <w:rPr>
          <w:rFonts w:eastAsia="PMingLiU"/>
          <w:bCs/>
          <w:i/>
          <w:lang w:eastAsia="ko-KR"/>
        </w:rPr>
        <w:t>N</w:t>
      </w:r>
      <w:r w:rsidR="00DD4DBD" w:rsidRPr="00DD4DBD">
        <w:rPr>
          <w:rFonts w:eastAsia="PMingLiU"/>
          <w:bCs/>
          <w:lang w:eastAsia="ko-KR"/>
        </w:rPr>
        <w:t xml:space="preserve"> CSI(s) are associated with </w:t>
      </w:r>
      <w:r w:rsidR="00DD4DBD" w:rsidRPr="00DD4DBD">
        <w:rPr>
          <w:rFonts w:eastAsia="PMingLiU"/>
          <w:bCs/>
          <w:i/>
          <w:lang w:eastAsia="ko-KR"/>
        </w:rPr>
        <w:t>N</w:t>
      </w:r>
      <w:r w:rsidR="00DD4DBD" w:rsidRPr="00DD4DBD">
        <w:rPr>
          <w:rFonts w:eastAsia="PMingLiU"/>
          <w:bCs/>
          <w:lang w:eastAsia="ko-KR"/>
        </w:rPr>
        <w:t xml:space="preserve"> sub-configuration(s) from </w:t>
      </w:r>
      <w:r w:rsidR="00DD4DBD" w:rsidRPr="00DD4DBD">
        <w:rPr>
          <w:rFonts w:eastAsia="PMingLiU"/>
          <w:bCs/>
          <w:i/>
          <w:lang w:eastAsia="ko-KR"/>
        </w:rPr>
        <w:t>L</w:t>
      </w:r>
      <w:r w:rsidR="00DD4DBD" w:rsidRPr="00DD4DBD">
        <w:rPr>
          <w:rFonts w:eastAsia="PMingLiU"/>
          <w:bCs/>
          <w:lang w:eastAsia="ko-KR"/>
        </w:rPr>
        <w:t xml:space="preserve"> (where </w:t>
      </w:r>
      <m:oMath>
        <m:r>
          <m:rPr>
            <m:sty m:val="p"/>
          </m:rPr>
          <w:rPr>
            <w:rFonts w:ascii="Cambria Math" w:eastAsia="PMingLiU" w:hAnsi="Cambria Math"/>
            <w:lang w:eastAsia="ko-KR"/>
          </w:rPr>
          <m:t>1≤</m:t>
        </m:r>
        <m:r>
          <w:rPr>
            <w:rFonts w:ascii="Cambria Math" w:eastAsia="PMingLiU" w:hAnsi="Cambria Math"/>
            <w:lang w:eastAsia="ko-KR"/>
          </w:rPr>
          <m:t>N</m:t>
        </m:r>
        <m:r>
          <m:rPr>
            <m:sty m:val="p"/>
          </m:rPr>
          <w:rPr>
            <w:rFonts w:ascii="Cambria Math" w:eastAsia="PMingLiU" w:hAnsi="Cambria Math"/>
            <w:lang w:eastAsia="ko-KR"/>
          </w:rPr>
          <m:t>≤</m:t>
        </m:r>
        <m:r>
          <w:rPr>
            <w:rFonts w:ascii="Cambria Math" w:eastAsia="PMingLiU" w:hAnsi="Cambria Math"/>
            <w:lang w:eastAsia="ko-KR"/>
          </w:rPr>
          <m:t>L</m:t>
        </m:r>
      </m:oMath>
      <w:r w:rsidR="00DD4DBD" w:rsidRPr="00DD4DBD">
        <w:rPr>
          <w:rFonts w:eastAsia="PMingLiU"/>
          <w:bCs/>
          <w:lang w:eastAsia="ko-KR"/>
        </w:rPr>
        <w:t>) and each CSI corresponds to one sub-configuration.</w:t>
      </w:r>
      <w:r w:rsidR="00DD4DBD">
        <w:rPr>
          <w:rFonts w:eastAsia="PMingLiU"/>
          <w:bCs/>
          <w:lang w:eastAsia="ko-KR"/>
        </w:rPr>
        <w:t xml:space="preserve"> Given these two agreements, </w:t>
      </w:r>
      <w:r w:rsidR="009137A9">
        <w:rPr>
          <w:rFonts w:eastAsia="PMingLiU"/>
          <w:bCs/>
          <w:lang w:eastAsia="ko-KR"/>
        </w:rPr>
        <w:t>the following alternatives emerge:</w:t>
      </w:r>
    </w:p>
    <w:p w14:paraId="36C2BCFB" w14:textId="3EC3DF53" w:rsidR="005D2B52" w:rsidRPr="009137A9" w:rsidRDefault="009137A9" w:rsidP="009137A9">
      <w:pPr>
        <w:pStyle w:val="ListParagraph"/>
        <w:numPr>
          <w:ilvl w:val="0"/>
          <w:numId w:val="21"/>
        </w:numPr>
        <w:rPr>
          <w:iCs w:val="0"/>
          <w:lang w:eastAsia="x-none"/>
        </w:rPr>
      </w:pPr>
      <w:r w:rsidRPr="009F346F">
        <w:rPr>
          <w:rFonts w:eastAsia="PMingLiU"/>
          <w:b/>
          <w:lang w:eastAsia="ko-KR"/>
        </w:rPr>
        <w:t>Alt1:</w:t>
      </w:r>
      <w:r>
        <w:rPr>
          <w:rFonts w:eastAsia="PMingLiU"/>
          <w:bCs/>
          <w:lang w:eastAsia="ko-KR"/>
        </w:rPr>
        <w:t xml:space="preserve"> The</w:t>
      </w:r>
      <w:r w:rsidR="00DD4DBD" w:rsidRPr="009137A9">
        <w:rPr>
          <w:rFonts w:eastAsia="PMingLiU"/>
          <w:bCs/>
          <w:lang w:eastAsia="ko-KR"/>
        </w:rPr>
        <w:t xml:space="preserve"> parameter</w:t>
      </w:r>
      <w:r>
        <w:rPr>
          <w:rFonts w:eastAsia="PMingLiU"/>
          <w:bCs/>
          <w:lang w:eastAsia="ko-KR"/>
        </w:rPr>
        <w:t xml:space="preserve"> </w:t>
      </w:r>
      <w:r w:rsidRPr="009137A9">
        <w:rPr>
          <w:rFonts w:eastAsia="PMingLiU"/>
          <w:bCs/>
          <w:i/>
          <w:iCs w:val="0"/>
          <w:lang w:eastAsia="ko-KR"/>
        </w:rPr>
        <w:t>M</w:t>
      </w:r>
      <w:r>
        <w:rPr>
          <w:rFonts w:eastAsia="PMingLiU"/>
          <w:bCs/>
          <w:lang w:eastAsia="ko-KR"/>
        </w:rPr>
        <w:t xml:space="preserve"> corresponds to </w:t>
      </w:r>
      <w:r w:rsidRPr="009137A9">
        <w:rPr>
          <w:rFonts w:eastAsia="PMingLiU"/>
          <w:bCs/>
          <w:i/>
          <w:iCs w:val="0"/>
          <w:lang w:eastAsia="ko-KR"/>
        </w:rPr>
        <w:t>N</w:t>
      </w:r>
      <w:r>
        <w:rPr>
          <w:rFonts w:eastAsia="PMingLiU"/>
          <w:bCs/>
          <w:lang w:eastAsia="ko-KR"/>
        </w:rPr>
        <w:t>, i.e., CSI-RS ports corresponding to reported sub-configurations are only counted.</w:t>
      </w:r>
    </w:p>
    <w:p w14:paraId="010637F3" w14:textId="7F103535" w:rsidR="009137A9" w:rsidRPr="009137A9" w:rsidRDefault="009137A9" w:rsidP="009137A9">
      <w:pPr>
        <w:pStyle w:val="ListParagraph"/>
        <w:numPr>
          <w:ilvl w:val="0"/>
          <w:numId w:val="21"/>
        </w:numPr>
        <w:rPr>
          <w:iCs w:val="0"/>
          <w:lang w:eastAsia="x-none"/>
        </w:rPr>
      </w:pPr>
      <w:r w:rsidRPr="009F346F">
        <w:rPr>
          <w:rFonts w:eastAsia="PMingLiU"/>
          <w:b/>
          <w:lang w:eastAsia="ko-KR"/>
        </w:rPr>
        <w:t>Alt2:</w:t>
      </w:r>
      <w:r>
        <w:rPr>
          <w:rFonts w:eastAsia="PMingLiU"/>
          <w:bCs/>
          <w:lang w:eastAsia="ko-KR"/>
        </w:rPr>
        <w:t xml:space="preserve"> The</w:t>
      </w:r>
      <w:r w:rsidRPr="009137A9">
        <w:rPr>
          <w:rFonts w:eastAsia="PMingLiU"/>
          <w:bCs/>
          <w:lang w:eastAsia="ko-KR"/>
        </w:rPr>
        <w:t xml:space="preserve"> parameter</w:t>
      </w:r>
      <w:r>
        <w:rPr>
          <w:rFonts w:eastAsia="PMingLiU"/>
          <w:bCs/>
          <w:lang w:eastAsia="ko-KR"/>
        </w:rPr>
        <w:t xml:space="preserve"> </w:t>
      </w:r>
      <w:r w:rsidRPr="009137A9">
        <w:rPr>
          <w:rFonts w:eastAsia="PMingLiU"/>
          <w:bCs/>
          <w:i/>
          <w:iCs w:val="0"/>
          <w:lang w:eastAsia="ko-KR"/>
        </w:rPr>
        <w:t>M</w:t>
      </w:r>
      <w:r>
        <w:rPr>
          <w:rFonts w:eastAsia="PMingLiU"/>
          <w:bCs/>
          <w:lang w:eastAsia="ko-KR"/>
        </w:rPr>
        <w:t xml:space="preserve"> corresponds to </w:t>
      </w:r>
      <w:r w:rsidRPr="009137A9">
        <w:rPr>
          <w:rFonts w:eastAsia="PMingLiU"/>
          <w:bCs/>
          <w:i/>
          <w:iCs w:val="0"/>
          <w:lang w:eastAsia="ko-KR"/>
        </w:rPr>
        <w:t>L</w:t>
      </w:r>
      <w:r>
        <w:rPr>
          <w:rFonts w:eastAsia="PMingLiU"/>
          <w:bCs/>
          <w:lang w:eastAsia="ko-KR"/>
        </w:rPr>
        <w:t xml:space="preserve">, i.e., CSI-RS ports corresponding to </w:t>
      </w:r>
      <w:r w:rsidR="009F346F">
        <w:rPr>
          <w:rFonts w:eastAsia="PMingLiU"/>
          <w:bCs/>
          <w:lang w:eastAsia="ko-KR"/>
        </w:rPr>
        <w:t xml:space="preserve">higher-layer configured </w:t>
      </w:r>
      <w:r>
        <w:rPr>
          <w:rFonts w:eastAsia="PMingLiU"/>
          <w:bCs/>
          <w:lang w:eastAsia="ko-KR"/>
        </w:rPr>
        <w:t>sub-configurations, whether to be reported or not, are counted.</w:t>
      </w:r>
    </w:p>
    <w:p w14:paraId="071C4888" w14:textId="316FD210" w:rsidR="0032169A" w:rsidRDefault="009137A9" w:rsidP="009137A9">
      <w:pPr>
        <w:rPr>
          <w:iCs w:val="0"/>
          <w:lang w:eastAsia="x-none"/>
        </w:rPr>
      </w:pPr>
      <w:r>
        <w:rPr>
          <w:iCs w:val="0"/>
          <w:lang w:eastAsia="x-none"/>
        </w:rPr>
        <w:t xml:space="preserve">In our opinion, only the </w:t>
      </w:r>
      <w:r w:rsidR="0043238A">
        <w:rPr>
          <w:iCs w:val="0"/>
          <w:lang w:eastAsia="x-none"/>
        </w:rPr>
        <w:t xml:space="preserve">CSI-RS ports corresponding to reported sub-configurations should be counted. Some companies argue that the UE may still need to compute CSI for unreported CSI sub-configurations, </w:t>
      </w:r>
      <w:r w:rsidR="009F346F">
        <w:rPr>
          <w:iCs w:val="0"/>
          <w:lang w:eastAsia="x-none"/>
        </w:rPr>
        <w:t>to</w:t>
      </w:r>
      <w:r w:rsidR="0043238A">
        <w:rPr>
          <w:iCs w:val="0"/>
          <w:lang w:eastAsia="x-none"/>
        </w:rPr>
        <w:t xml:space="preserve"> enable timely CSI reporting since the CSI computation time between triggering the </w:t>
      </w:r>
      <w:r w:rsidR="0043238A" w:rsidRPr="0032169A">
        <w:rPr>
          <w:i/>
          <w:lang w:eastAsia="x-none"/>
        </w:rPr>
        <w:t>N</w:t>
      </w:r>
      <w:r w:rsidR="0043238A">
        <w:rPr>
          <w:iCs w:val="0"/>
          <w:lang w:eastAsia="x-none"/>
        </w:rPr>
        <w:t xml:space="preserve"> sub-configurations and the CSI reporting instant may not suffice. In our opinion, the </w:t>
      </w:r>
      <w:r w:rsidR="009F346F">
        <w:rPr>
          <w:iCs w:val="0"/>
          <w:lang w:eastAsia="x-none"/>
        </w:rPr>
        <w:t xml:space="preserve">processing of the CSI measurements based on the CSI-RS reception at the UE </w:t>
      </w:r>
      <w:r w:rsidR="0043238A">
        <w:rPr>
          <w:iCs w:val="0"/>
          <w:lang w:eastAsia="x-none"/>
        </w:rPr>
        <w:t>should</w:t>
      </w:r>
      <w:r w:rsidR="0032169A">
        <w:rPr>
          <w:iCs w:val="0"/>
          <w:lang w:eastAsia="x-none"/>
        </w:rPr>
        <w:t xml:space="preserve"> </w:t>
      </w:r>
      <w:r w:rsidR="0043238A">
        <w:rPr>
          <w:iCs w:val="0"/>
          <w:lang w:eastAsia="x-none"/>
        </w:rPr>
        <w:t>follow</w:t>
      </w:r>
      <w:r w:rsidR="0032169A">
        <w:rPr>
          <w:iCs w:val="0"/>
          <w:lang w:eastAsia="x-none"/>
        </w:rPr>
        <w:t xml:space="preserve"> the UE CSI computation time in</w:t>
      </w:r>
      <w:r w:rsidR="0043238A">
        <w:rPr>
          <w:iCs w:val="0"/>
          <w:lang w:eastAsia="x-none"/>
        </w:rPr>
        <w:t xml:space="preserve"> Clause 5.4 of TS 38.214</w:t>
      </w:r>
      <w:r w:rsidR="000215FB">
        <w:rPr>
          <w:iCs w:val="0"/>
          <w:lang w:eastAsia="x-none"/>
        </w:rPr>
        <w:t xml:space="preserve"> </w:t>
      </w:r>
      <w:sdt>
        <w:sdtPr>
          <w:rPr>
            <w:iCs w:val="0"/>
            <w:lang w:eastAsia="x-none"/>
          </w:rPr>
          <w:id w:val="-2059072085"/>
          <w:citation/>
        </w:sdtPr>
        <w:sdtContent>
          <w:r w:rsidR="000215FB">
            <w:rPr>
              <w:iCs w:val="0"/>
              <w:lang w:eastAsia="x-none"/>
            </w:rPr>
            <w:fldChar w:fldCharType="begin"/>
          </w:r>
          <w:r w:rsidR="00B82D93">
            <w:rPr>
              <w:iCs w:val="0"/>
              <w:lang w:eastAsia="x-none"/>
            </w:rPr>
            <w:instrText xml:space="preserve">CITATION TS38214 \l 1033 </w:instrText>
          </w:r>
          <w:r w:rsidR="000215FB">
            <w:rPr>
              <w:iCs w:val="0"/>
              <w:lang w:eastAsia="x-none"/>
            </w:rPr>
            <w:fldChar w:fldCharType="separate"/>
          </w:r>
          <w:r w:rsidR="00B82D93" w:rsidRPr="00B82D93">
            <w:rPr>
              <w:noProof/>
              <w:lang w:eastAsia="x-none"/>
            </w:rPr>
            <w:t>[3]</w:t>
          </w:r>
          <w:r w:rsidR="000215FB">
            <w:rPr>
              <w:iCs w:val="0"/>
              <w:lang w:eastAsia="x-none"/>
            </w:rPr>
            <w:fldChar w:fldCharType="end"/>
          </w:r>
        </w:sdtContent>
      </w:sdt>
      <w:r w:rsidR="0032169A">
        <w:rPr>
          <w:iCs w:val="0"/>
          <w:lang w:eastAsia="x-none"/>
        </w:rPr>
        <w:t xml:space="preserve">, without having to make implicit considerations within the CSI-RS port counting. Therefore, we </w:t>
      </w:r>
      <w:r w:rsidR="004509C2">
        <w:rPr>
          <w:iCs w:val="0"/>
          <w:lang w:eastAsia="x-none"/>
        </w:rPr>
        <w:t>propose to amend the RAN1#114 agreement on CSI-RS port counting, as follows:</w:t>
      </w:r>
    </w:p>
    <w:p w14:paraId="4E624ECA" w14:textId="0D0552D9" w:rsidR="004509C2" w:rsidRPr="009F346F" w:rsidRDefault="004509C2" w:rsidP="0032169A">
      <w:pPr>
        <w:pStyle w:val="Proposal"/>
      </w:pPr>
      <w:r w:rsidRPr="009F346F">
        <w:t xml:space="preserve">Amend the </w:t>
      </w:r>
      <w:r w:rsidRPr="009F346F">
        <w:rPr>
          <w:lang w:eastAsia="x-none"/>
        </w:rPr>
        <w:t>RAN1#114 agreement on CSI-RS port counting by adding the highlighted text:</w:t>
      </w:r>
      <w:r w:rsidRPr="009F346F">
        <w:t xml:space="preserve"> </w:t>
      </w:r>
    </w:p>
    <w:p w14:paraId="03EC29CE" w14:textId="326E0D52" w:rsidR="0032169A" w:rsidRPr="009F346F" w:rsidRDefault="0032169A" w:rsidP="004509C2">
      <w:pPr>
        <w:pStyle w:val="Proposal"/>
        <w:numPr>
          <w:ilvl w:val="0"/>
          <w:numId w:val="0"/>
        </w:numPr>
        <w:ind w:left="1304"/>
        <w:rPr>
          <w:i/>
          <w:iCs w:val="0"/>
        </w:rPr>
      </w:pPr>
      <w:r w:rsidRPr="009F346F">
        <w:rPr>
          <w:i/>
          <w:iCs w:val="0"/>
        </w:rPr>
        <w:t>F</w:t>
      </w:r>
      <w:r w:rsidRPr="009F346F">
        <w:rPr>
          <w:rFonts w:eastAsia="SimSun"/>
          <w:i/>
          <w:iCs w:val="0"/>
        </w:rPr>
        <w:t xml:space="preserve">or a CSI report configuration containing sub-configuration(s), if a CSI-RS resource is referred by M sub-configurations among X sub-configurations, the CSI-RS resource is counted M times and </w:t>
      </w:r>
      <w:r w:rsidRPr="009F346F">
        <w:rPr>
          <w:i/>
          <w:iCs w:val="0"/>
        </w:rPr>
        <w:t>CSI-RS ports within the CSI-RS resource are counted by</w:t>
      </w:r>
      <w:r w:rsidR="00EA102B" w:rsidRPr="009F346F">
        <w:rPr>
          <w:i/>
          <w:iCs w:val="0"/>
        </w:rPr>
        <w:t>:</w:t>
      </w:r>
    </w:p>
    <w:p w14:paraId="403D613A" w14:textId="5010D553" w:rsidR="0032169A" w:rsidRPr="009F346F" w:rsidRDefault="00000000" w:rsidP="0032169A">
      <w:pPr>
        <w:pStyle w:val="Proposal"/>
        <w:numPr>
          <w:ilvl w:val="0"/>
          <w:numId w:val="33"/>
        </w:numPr>
        <w:rPr>
          <w:i/>
          <w:iCs w:val="0"/>
        </w:rPr>
      </w:pPr>
      <m:oMath>
        <m:func>
          <m:funcPr>
            <m:ctrlPr>
              <w:rPr>
                <w:rFonts w:ascii="Cambria Math" w:hAnsi="Cambria Math"/>
                <w:i/>
                <w:iCs w:val="0"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iCs w:val="0"/>
                  </w:rPr>
                </m:ctrlPr>
              </m:dPr>
              <m:e>
                <m:nary>
                  <m:naryPr>
                    <m:chr m:val="∑"/>
                    <m:limLoc m:val="undOvr"/>
                    <m:ctrlPr>
                      <w:rPr>
                        <w:rFonts w:ascii="Cambria Math" w:eastAsia="Malgun Gothic" w:hAnsi="Cambria Math"/>
                        <w:i/>
                        <w:iCs w:val="0"/>
                        <w:lang w:eastAsia="ko-KR"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="Malgun Gothic" w:hAnsi="Cambria Math"/>
                        <w:lang w:eastAsia="ko-KR"/>
                      </w:rPr>
                      <m:t>s=1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Malgun Gothic" w:hAnsi="Cambria Math"/>
                        <w:lang w:eastAsia="ko-KR"/>
                      </w:rPr>
                      <m:t>M</m:t>
                    </m:r>
                  </m:sup>
                  <m:e>
                    <m:sSub>
                      <m:sSubPr>
                        <m:ctrlPr>
                          <w:rPr>
                            <w:rFonts w:ascii="Cambria Math" w:eastAsia="Malgun Gothic" w:hAnsi="Cambria Math"/>
                            <w:i/>
                            <w:iCs w:val="0"/>
                            <w:lang w:eastAsia="ko-KR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Malgun Gothic" w:hAnsi="Cambria Math"/>
                            <w:lang w:eastAsia="ko-KR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Malgun Gothic" w:hAnsi="Cambria Math"/>
                            <w:lang w:eastAsia="ko-KR"/>
                          </w:rPr>
                          <m:t>s</m:t>
                        </m:r>
                      </m:sub>
                    </m:sSub>
                  </m:e>
                </m:nary>
                <m:r>
                  <m:rPr>
                    <m:sty m:val="bi"/>
                  </m:rPr>
                  <w:rPr>
                    <w:rFonts w:ascii="Cambria Math" w:eastAsia="Malgun Gothic" w:hAnsi="Cambria Math"/>
                    <w:lang w:eastAsia="ko-KR"/>
                  </w:rPr>
                  <m:t>, P</m:t>
                </m:r>
              </m:e>
            </m:d>
          </m:e>
        </m:func>
      </m:oMath>
      <w:r w:rsidR="0032169A" w:rsidRPr="009F346F">
        <w:rPr>
          <w:i/>
          <w:iCs w:val="0"/>
        </w:rPr>
        <w:t xml:space="preserve"> for Type 1 SD adaptation,</w:t>
      </w:r>
      <w:r w:rsidR="0032169A" w:rsidRPr="009F346F">
        <w:rPr>
          <w:rFonts w:eastAsia="PMingLiU"/>
          <w:i/>
          <w:iCs w:val="0"/>
          <w:lang w:eastAsia="ko-KR"/>
        </w:rPr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M×</m:t>
        </m:r>
        <m:r>
          <m:rPr>
            <m:sty m:val="bi"/>
          </m:rPr>
          <w:rPr>
            <w:rFonts w:ascii="Cambria Math" w:eastAsia="Malgun Gothic" w:hAnsi="Cambria Math"/>
            <w:lang w:eastAsia="ko-KR"/>
          </w:rPr>
          <m:t>P</m:t>
        </m:r>
      </m:oMath>
      <w:r w:rsidR="0032169A" w:rsidRPr="009F346F">
        <w:rPr>
          <w:rFonts w:eastAsia="PMingLiU"/>
          <w:i/>
          <w:iCs w:val="0"/>
          <w:lang w:eastAsia="ko-KR"/>
        </w:rPr>
        <w:t xml:space="preserve"> for Type 2 SD or PD adaptation</w:t>
      </w:r>
    </w:p>
    <w:p w14:paraId="4D0B07BB" w14:textId="527BB8D5" w:rsidR="0032169A" w:rsidRPr="009F346F" w:rsidRDefault="009F346F" w:rsidP="0032169A">
      <w:pPr>
        <w:pStyle w:val="Proposal"/>
        <w:numPr>
          <w:ilvl w:val="0"/>
          <w:numId w:val="33"/>
        </w:numPr>
        <w:rPr>
          <w:i/>
          <w:iCs w:val="0"/>
        </w:rPr>
      </w:pPr>
      <m:oMath>
        <m:r>
          <m:rPr>
            <m:sty m:val="bi"/>
          </m:rPr>
          <w:rPr>
            <w:rFonts w:ascii="Cambria Math" w:eastAsia="Malgun Gothic" w:hAnsi="Cambria Math"/>
            <w:lang w:eastAsia="ko-KR"/>
          </w:rPr>
          <m:t>P</m:t>
        </m:r>
      </m:oMath>
      <w:r w:rsidR="0032169A" w:rsidRPr="009F346F">
        <w:rPr>
          <w:rFonts w:eastAsia="Malgun Gothic"/>
          <w:i/>
          <w:iCs w:val="0"/>
          <w:lang w:eastAsia="ko-KR"/>
        </w:rPr>
        <w:t xml:space="preserve"> is </w:t>
      </w:r>
      <w:proofErr w:type="spellStart"/>
      <w:r w:rsidR="0032169A" w:rsidRPr="009F346F">
        <w:rPr>
          <w:i/>
          <w:iCs w:val="0"/>
        </w:rPr>
        <w:t>nrofPorts</w:t>
      </w:r>
      <w:proofErr w:type="spellEnd"/>
      <w:r w:rsidR="0032169A" w:rsidRPr="009F346F">
        <w:rPr>
          <w:i/>
          <w:iCs w:val="0"/>
        </w:rPr>
        <w:t xml:space="preserve"> configured in</w:t>
      </w:r>
      <w:r w:rsidR="0032169A" w:rsidRPr="009F346F">
        <w:rPr>
          <w:rFonts w:eastAsia="Malgun Gothic"/>
          <w:i/>
          <w:iCs w:val="0"/>
          <w:lang w:eastAsia="ko-KR"/>
        </w:rPr>
        <w:t xml:space="preserve"> NZP-CSI-RS-Resource </w:t>
      </w:r>
      <w:r w:rsidR="0032169A" w:rsidRPr="009F346F">
        <w:rPr>
          <w:i/>
          <w:iCs w:val="0"/>
        </w:rPr>
        <w:t xml:space="preserve">and </w:t>
      </w:r>
      <m:oMath>
        <m:sSub>
          <m:sSubPr>
            <m:ctrlPr>
              <w:rPr>
                <w:rFonts w:ascii="Cambria Math" w:eastAsia="Malgun Gothic" w:hAnsi="Cambria Math"/>
                <w:i/>
                <w:iCs w:val="0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/>
                <w:lang w:eastAsia="ko-KR"/>
              </w:rPr>
              <m:t>s</m:t>
            </m:r>
          </m:sub>
        </m:sSub>
      </m:oMath>
      <w:r w:rsidR="0032169A" w:rsidRPr="009F346F">
        <w:rPr>
          <w:i/>
          <w:iCs w:val="0"/>
          <w:lang w:eastAsia="ko-KR"/>
        </w:rPr>
        <w:t xml:space="preserve"> is the number of CSI-RS ports in sub-configurations derived from port subset </w:t>
      </w:r>
      <w:proofErr w:type="gramStart"/>
      <w:r w:rsidR="0032169A" w:rsidRPr="009F346F">
        <w:rPr>
          <w:i/>
          <w:iCs w:val="0"/>
          <w:lang w:eastAsia="ko-KR"/>
        </w:rPr>
        <w:t>indication</w:t>
      </w:r>
      <w:proofErr w:type="gramEnd"/>
    </w:p>
    <w:p w14:paraId="120C9298" w14:textId="0016D017" w:rsidR="0032169A" w:rsidRPr="009F346F" w:rsidRDefault="009F346F" w:rsidP="0032169A">
      <w:pPr>
        <w:pStyle w:val="Proposal"/>
        <w:numPr>
          <w:ilvl w:val="0"/>
          <w:numId w:val="33"/>
        </w:numPr>
        <w:rPr>
          <w:i/>
          <w:iCs w:val="0"/>
          <w:highlight w:val="yellow"/>
        </w:rPr>
      </w:pPr>
      <m:oMath>
        <m:r>
          <m:rPr>
            <m:sty m:val="bi"/>
          </m:rPr>
          <w:rPr>
            <w:rFonts w:ascii="Cambria Math" w:eastAsia="Malgun Gothic" w:hAnsi="Cambria Math"/>
            <w:highlight w:val="yellow"/>
            <w:lang w:eastAsia="ko-KR"/>
          </w:rPr>
          <m:t>M</m:t>
        </m:r>
      </m:oMath>
      <w:r w:rsidR="0032169A" w:rsidRPr="009F346F">
        <w:rPr>
          <w:rFonts w:eastAsiaTheme="minorEastAsia"/>
          <w:i/>
          <w:iCs w:val="0"/>
          <w:highlight w:val="yellow"/>
          <w:lang w:eastAsia="ko-KR"/>
        </w:rPr>
        <w:t xml:space="preserve"> corresponds to the number of triggered sub-configurations for </w:t>
      </w:r>
      <w:r w:rsidR="00556090" w:rsidRPr="009F346F">
        <w:rPr>
          <w:rFonts w:eastAsiaTheme="minorEastAsia"/>
          <w:i/>
          <w:iCs w:val="0"/>
          <w:highlight w:val="yellow"/>
          <w:lang w:eastAsia="ko-KR"/>
        </w:rPr>
        <w:t xml:space="preserve">CSI </w:t>
      </w:r>
      <w:proofErr w:type="gramStart"/>
      <w:r w:rsidR="0032169A" w:rsidRPr="009F346F">
        <w:rPr>
          <w:rFonts w:eastAsiaTheme="minorEastAsia"/>
          <w:i/>
          <w:iCs w:val="0"/>
          <w:highlight w:val="yellow"/>
          <w:lang w:eastAsia="ko-KR"/>
        </w:rPr>
        <w:t>reporting</w:t>
      </w:r>
      <w:proofErr w:type="gramEnd"/>
    </w:p>
    <w:p w14:paraId="6BCC3CA8" w14:textId="27DCE60F" w:rsidR="0032169A" w:rsidRPr="00EE1448" w:rsidRDefault="0032169A" w:rsidP="00007527">
      <w:pPr>
        <w:rPr>
          <w:snapToGrid w:val="0"/>
          <w:lang w:eastAsia="zh-CN"/>
        </w:rPr>
      </w:pPr>
      <w:r>
        <w:t xml:space="preserve">To the best of our knowledge, most handheld UE devices are associated with a maximum capability of 32 CSI-RS ports for CSI processing, and hence it is preferred that the term </w:t>
      </w:r>
      <m:oMath>
        <m:nary>
          <m:naryPr>
            <m:chr m:val="∑"/>
            <m:limLoc m:val="undOvr"/>
            <m:ctrlPr>
              <w:rPr>
                <w:rFonts w:ascii="Cambria Math" w:eastAsia="Malgun Gothic" w:hAnsi="Cambria Math"/>
                <w:lang w:eastAsia="ko-KR"/>
              </w:rPr>
            </m:ctrlPr>
          </m:naryPr>
          <m:sub>
            <m:r>
              <m:rPr>
                <m:sty m:val="p"/>
              </m:rPr>
              <w:rPr>
                <w:rFonts w:ascii="Cambria Math" w:eastAsia="Malgun Gothic" w:hAnsi="Cambria Math"/>
                <w:lang w:eastAsia="ko-KR"/>
              </w:rPr>
              <m:t>s=1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  <w:lang w:eastAsia="ko-KR"/>
              </w:rPr>
              <m:t>M</m:t>
            </m:r>
          </m:sup>
          <m:e>
            <m:sSub>
              <m:sSubPr>
                <m:ctrlPr>
                  <w:rPr>
                    <w:rFonts w:ascii="Cambria Math" w:eastAsia="Malgun Gothic" w:hAnsi="Cambria Math"/>
                    <w:i/>
                    <w:iCs w:val="0"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lang w:eastAsia="ko-KR"/>
                  </w:rPr>
                  <m:t>P</m:t>
                </m:r>
              </m:e>
              <m:sub>
                <m:r>
                  <w:rPr>
                    <w:rFonts w:ascii="Cambria Math" w:eastAsia="Malgun Gothic" w:hAnsi="Cambria Math"/>
                    <w:lang w:eastAsia="ko-KR"/>
                  </w:rPr>
                  <m:t>s</m:t>
                </m:r>
              </m:sub>
            </m:sSub>
          </m:e>
        </m:nary>
      </m:oMath>
      <w:r>
        <w:rPr>
          <w:rFonts w:eastAsiaTheme="minorEastAsia"/>
          <w:lang w:eastAsia="ko-KR"/>
        </w:rPr>
        <w:t xml:space="preserve"> is bounded by 32</w:t>
      </w:r>
      <w:r w:rsidR="009F346F">
        <w:rPr>
          <w:rFonts w:eastAsiaTheme="minorEastAsia"/>
          <w:lang w:eastAsia="ko-KR"/>
        </w:rPr>
        <w:t xml:space="preserve">. </w:t>
      </w:r>
      <w:proofErr w:type="gramStart"/>
      <w:r w:rsidR="0095476B">
        <w:rPr>
          <w:rFonts w:eastAsiaTheme="minorEastAsia"/>
          <w:lang w:eastAsia="ko-KR"/>
        </w:rPr>
        <w:t>In order to</w:t>
      </w:r>
      <w:proofErr w:type="gramEnd"/>
      <w:r w:rsidR="0095476B">
        <w:rPr>
          <w:rFonts w:eastAsiaTheme="minorEastAsia"/>
          <w:lang w:eastAsia="ko-KR"/>
        </w:rPr>
        <w:t xml:space="preserve"> meet this bound assuming </w:t>
      </w:r>
      <m:oMath>
        <m:r>
          <w:rPr>
            <w:rFonts w:ascii="Cambria Math" w:eastAsiaTheme="minorEastAsia" w:hAnsi="Cambria Math"/>
            <w:lang w:eastAsia="ko-KR"/>
          </w:rPr>
          <m:t>M=2</m:t>
        </m:r>
      </m:oMath>
      <w:r w:rsidR="0095476B">
        <w:rPr>
          <w:rFonts w:eastAsiaTheme="minorEastAsia"/>
          <w:lang w:eastAsia="ko-KR"/>
        </w:rPr>
        <w:t>,</w:t>
      </w:r>
      <w:r>
        <w:rPr>
          <w:rFonts w:eastAsiaTheme="minorEastAsia"/>
          <w:lang w:eastAsia="ko-KR"/>
        </w:rPr>
        <w:t xml:space="preserve"> </w:t>
      </w:r>
      <w:r w:rsidR="0095476B">
        <w:rPr>
          <w:rFonts w:eastAsiaTheme="minorEastAsia"/>
          <w:lang w:eastAsia="ko-KR"/>
        </w:rPr>
        <w:t>a</w:t>
      </w:r>
      <w:r>
        <w:rPr>
          <w:rFonts w:eastAsiaTheme="minorEastAsia"/>
          <w:lang w:eastAsia="ko-KR"/>
        </w:rPr>
        <w:t xml:space="preserve"> maximum of 24, 16 </w:t>
      </w:r>
      <w:r w:rsidR="0095476B">
        <w:rPr>
          <w:rFonts w:eastAsiaTheme="minorEastAsia"/>
          <w:lang w:eastAsia="ko-KR"/>
        </w:rPr>
        <w:t xml:space="preserve">CSI-RS </w:t>
      </w:r>
      <w:r>
        <w:rPr>
          <w:rFonts w:eastAsiaTheme="minorEastAsia"/>
          <w:lang w:eastAsia="ko-KR"/>
        </w:rPr>
        <w:t>ports are considered</w:t>
      </w:r>
      <w:r w:rsidR="0095476B">
        <w:rPr>
          <w:rFonts w:eastAsiaTheme="minorEastAsia"/>
          <w:lang w:eastAsia="ko-KR"/>
        </w:rPr>
        <w:t xml:space="preserve"> for a sub-configuration assuming</w:t>
      </w:r>
      <w:r>
        <w:rPr>
          <w:rFonts w:eastAsiaTheme="minorEastAsia"/>
          <w:lang w:eastAsia="ko-KR"/>
        </w:rPr>
        <w:t xml:space="preserve"> asymmetric and symmetric sub-configurations, </w:t>
      </w:r>
      <w:r w:rsidR="0095476B">
        <w:rPr>
          <w:rFonts w:eastAsiaTheme="minorEastAsia"/>
          <w:lang w:eastAsia="ko-KR"/>
        </w:rPr>
        <w:t>respectively. For</w:t>
      </w:r>
      <w:r>
        <w:rPr>
          <w:rFonts w:eastAsiaTheme="minorEastAsia"/>
          <w:lang w:eastAsia="ko-KR"/>
        </w:rPr>
        <w:t xml:space="preserve"> </w:t>
      </w:r>
      <m:oMath>
        <m:r>
          <w:rPr>
            <w:rFonts w:ascii="Cambria Math" w:eastAsiaTheme="minorEastAsia" w:hAnsi="Cambria Math"/>
            <w:lang w:eastAsia="ko-KR"/>
          </w:rPr>
          <m:t>M=4</m:t>
        </m:r>
      </m:oMath>
      <w:r w:rsidR="00007527">
        <w:rPr>
          <w:rFonts w:eastAsiaTheme="minorEastAsia"/>
          <w:lang w:eastAsia="ko-KR"/>
        </w:rPr>
        <w:t xml:space="preserve">, the </w:t>
      </w:r>
      <w:r w:rsidR="0095476B">
        <w:rPr>
          <w:rFonts w:eastAsiaTheme="minorEastAsia"/>
          <w:lang w:eastAsia="ko-KR"/>
        </w:rPr>
        <w:t xml:space="preserve">maximum </w:t>
      </w:r>
      <w:r w:rsidR="00007527">
        <w:rPr>
          <w:rFonts w:eastAsiaTheme="minorEastAsia"/>
          <w:lang w:eastAsia="ko-KR"/>
        </w:rPr>
        <w:t xml:space="preserve">number of </w:t>
      </w:r>
      <w:r w:rsidR="0095476B">
        <w:rPr>
          <w:rFonts w:eastAsiaTheme="minorEastAsia"/>
          <w:lang w:eastAsia="ko-KR"/>
        </w:rPr>
        <w:t xml:space="preserve">CSI-RS </w:t>
      </w:r>
      <w:r w:rsidR="00007527">
        <w:rPr>
          <w:rFonts w:eastAsiaTheme="minorEastAsia"/>
          <w:lang w:eastAsia="ko-KR"/>
        </w:rPr>
        <w:t xml:space="preserve">ports </w:t>
      </w:r>
      <w:r w:rsidR="0095476B">
        <w:rPr>
          <w:rFonts w:eastAsiaTheme="minorEastAsia"/>
          <w:lang w:eastAsia="ko-KR"/>
        </w:rPr>
        <w:t xml:space="preserve">would then </w:t>
      </w:r>
      <w:r w:rsidR="00007527">
        <w:rPr>
          <w:rFonts w:eastAsiaTheme="minorEastAsia"/>
          <w:lang w:eastAsia="ko-KR"/>
        </w:rPr>
        <w:t xml:space="preserve">drop to 8 for symmetric </w:t>
      </w:r>
      <w:r w:rsidR="0095476B">
        <w:rPr>
          <w:rFonts w:eastAsiaTheme="minorEastAsia"/>
          <w:lang w:eastAsia="ko-KR"/>
        </w:rPr>
        <w:t>sub-configurations</w:t>
      </w:r>
      <w:r w:rsidR="00007527">
        <w:rPr>
          <w:rFonts w:eastAsiaTheme="minorEastAsia"/>
          <w:lang w:eastAsia="ko-KR"/>
        </w:rPr>
        <w:t xml:space="preserve">. Note that for larger values of </w:t>
      </w:r>
      <w:r w:rsidR="00007527" w:rsidRPr="00007527">
        <w:rPr>
          <w:rFonts w:eastAsiaTheme="minorEastAsia"/>
          <w:i/>
          <w:iCs w:val="0"/>
          <w:lang w:eastAsia="ko-KR"/>
        </w:rPr>
        <w:t>M</w:t>
      </w:r>
      <w:r w:rsidR="00007527">
        <w:rPr>
          <w:rFonts w:eastAsiaTheme="minorEastAsia"/>
          <w:lang w:eastAsia="ko-KR"/>
        </w:rPr>
        <w:t xml:space="preserve">, the CSI mapping and payload become more complex as well, and hence our preference is to set </w:t>
      </w:r>
      <m:oMath>
        <m:r>
          <w:rPr>
            <w:rFonts w:ascii="Cambria Math" w:eastAsiaTheme="minorEastAsia" w:hAnsi="Cambria Math"/>
            <w:lang w:eastAsia="ko-KR"/>
          </w:rPr>
          <m:t>M≤2</m:t>
        </m:r>
      </m:oMath>
      <w:r w:rsidR="00007527">
        <w:rPr>
          <w:rFonts w:eastAsiaTheme="minorEastAsia"/>
          <w:lang w:eastAsia="ko-KR"/>
        </w:rPr>
        <w:t xml:space="preserve">, which implies </w:t>
      </w:r>
      <m:oMath>
        <m:r>
          <w:rPr>
            <w:rFonts w:ascii="Cambria Math" w:eastAsiaTheme="minorEastAsia" w:hAnsi="Cambria Math"/>
            <w:lang w:eastAsia="ko-KR"/>
          </w:rPr>
          <m:t>N≤2</m:t>
        </m:r>
      </m:oMath>
      <w:r w:rsidR="00007527">
        <w:rPr>
          <w:rFonts w:eastAsiaTheme="minorEastAsia"/>
          <w:lang w:eastAsia="ko-KR"/>
        </w:rPr>
        <w:t xml:space="preserve"> based on our views on the proposal above</w:t>
      </w:r>
      <w:r w:rsidR="0095476B">
        <w:rPr>
          <w:rFonts w:eastAsiaTheme="minorEastAsia"/>
          <w:lang w:eastAsia="ko-KR"/>
        </w:rPr>
        <w:t>, i.e., a maximum of two sub-configurations are triggered for CSI reporting</w:t>
      </w:r>
      <w:r w:rsidR="00007527">
        <w:rPr>
          <w:rFonts w:eastAsiaTheme="minorEastAsia"/>
          <w:lang w:eastAsia="ko-KR"/>
        </w:rPr>
        <w:t>.</w:t>
      </w:r>
    </w:p>
    <w:p w14:paraId="153FF02C" w14:textId="6F9CB0CB" w:rsidR="0032169A" w:rsidRPr="00EE1448" w:rsidRDefault="00007527" w:rsidP="0032169A">
      <w:pPr>
        <w:pStyle w:val="Proposal"/>
      </w:pPr>
      <w:r>
        <w:t xml:space="preserve">The number of triggered CSI sub-configurations for reporting is bounded such that </w:t>
      </w:r>
      <m:oMath>
        <m:r>
          <m:rPr>
            <m:sty m:val="bi"/>
          </m:rPr>
          <w:rPr>
            <w:rFonts w:ascii="Cambria Math" w:eastAsiaTheme="minorEastAsia" w:hAnsi="Cambria Math"/>
            <w:lang w:eastAsia="ko-KR"/>
          </w:rPr>
          <m:t>N≤2</m:t>
        </m:r>
      </m:oMath>
    </w:p>
    <w:p w14:paraId="20BECC83" w14:textId="7C0D0D0F" w:rsidR="005A3C6F" w:rsidRPr="0003018F" w:rsidRDefault="006877E7" w:rsidP="005A3C6F">
      <w:pPr>
        <w:pStyle w:val="Heading1"/>
        <w:rPr>
          <w:lang w:val="en-US"/>
        </w:rPr>
      </w:pPr>
      <w:r>
        <w:rPr>
          <w:iCs/>
          <w:lang w:val="en-US"/>
        </w:rPr>
        <w:t>CSI m</w:t>
      </w:r>
      <w:r w:rsidR="005A3C6F">
        <w:rPr>
          <w:iCs/>
          <w:lang w:val="en-US"/>
        </w:rPr>
        <w:t xml:space="preserve">apping order </w:t>
      </w:r>
      <w:r>
        <w:rPr>
          <w:iCs/>
          <w:lang w:val="en-US"/>
        </w:rPr>
        <w:t xml:space="preserve">for </w:t>
      </w:r>
      <w:r w:rsidR="0039643C">
        <w:rPr>
          <w:iCs/>
          <w:lang w:val="en-US"/>
        </w:rPr>
        <w:t xml:space="preserve">CSI reports with </w:t>
      </w:r>
      <w:r>
        <w:rPr>
          <w:iCs/>
          <w:lang w:val="en-US"/>
        </w:rPr>
        <w:t>multi</w:t>
      </w:r>
      <w:r w:rsidR="0039643C">
        <w:rPr>
          <w:iCs/>
          <w:lang w:val="en-US"/>
        </w:rPr>
        <w:t xml:space="preserve">ple </w:t>
      </w:r>
      <w:r>
        <w:rPr>
          <w:iCs/>
          <w:lang w:val="en-US"/>
        </w:rPr>
        <w:t xml:space="preserve">CSI </w:t>
      </w:r>
      <w:r w:rsidR="0039643C">
        <w:rPr>
          <w:iCs/>
          <w:lang w:val="en-US"/>
        </w:rPr>
        <w:t>sub-</w:t>
      </w:r>
      <w:r>
        <w:rPr>
          <w:iCs/>
          <w:lang w:val="en-US"/>
        </w:rPr>
        <w:t>report</w:t>
      </w:r>
      <w:r w:rsidR="0039643C">
        <w:rPr>
          <w:iCs/>
          <w:lang w:val="en-US"/>
        </w:rPr>
        <w:t>s</w:t>
      </w:r>
    </w:p>
    <w:p w14:paraId="5DB3FCD8" w14:textId="49A9BF96" w:rsidR="00064445" w:rsidRDefault="006877E7" w:rsidP="00064445">
      <w:pPr>
        <w:rPr>
          <w:bCs/>
          <w:iCs w:val="0"/>
          <w:lang w:eastAsia="x-none"/>
        </w:rPr>
      </w:pPr>
      <w:r>
        <w:rPr>
          <w:iCs w:val="0"/>
          <w:lang w:eastAsia="x-none"/>
        </w:rPr>
        <w:t xml:space="preserve">It was agreed in RAN1#112bis-e to support reporting multiple CSIs corresponding to </w:t>
      </w:r>
      <w:r w:rsidRPr="006877E7">
        <w:rPr>
          <w:bCs/>
          <w:i/>
          <w:iCs w:val="0"/>
          <w:lang w:eastAsia="x-none"/>
        </w:rPr>
        <w:t>N</w:t>
      </w:r>
      <w:r w:rsidRPr="006877E7">
        <w:rPr>
          <w:bCs/>
          <w:iCs w:val="0"/>
          <w:lang w:eastAsia="x-none"/>
        </w:rPr>
        <w:t xml:space="preserve"> sub-configuration(s)</w:t>
      </w:r>
      <w:r>
        <w:rPr>
          <w:bCs/>
          <w:iCs w:val="0"/>
          <w:lang w:eastAsia="x-none"/>
        </w:rPr>
        <w:t xml:space="preserve"> of spatial-domain and/or power-domain adaptation patterns. Furthermore, it was agreed in RAN1#114 </w:t>
      </w:r>
      <w:r w:rsidR="00064445">
        <w:rPr>
          <w:bCs/>
          <w:iCs w:val="0"/>
          <w:lang w:eastAsia="x-none"/>
        </w:rPr>
        <w:t xml:space="preserve">that the multiple CSIs are reported in one CSI report </w:t>
      </w:r>
      <w:r w:rsidR="0095476B">
        <w:rPr>
          <w:bCs/>
          <w:iCs w:val="0"/>
          <w:lang w:eastAsia="x-none"/>
        </w:rPr>
        <w:t>comprising</w:t>
      </w:r>
      <w:r w:rsidR="00064445">
        <w:rPr>
          <w:bCs/>
          <w:iCs w:val="0"/>
          <w:lang w:eastAsia="x-none"/>
        </w:rPr>
        <w:t xml:space="preserve"> multiple CSIs. It was also agreed that</w:t>
      </w:r>
      <w:r w:rsidR="0095476B">
        <w:rPr>
          <w:bCs/>
          <w:iCs w:val="0"/>
          <w:lang w:eastAsia="x-none"/>
        </w:rPr>
        <w:t xml:space="preserve"> the</w:t>
      </w:r>
      <w:r w:rsidR="00064445">
        <w:rPr>
          <w:bCs/>
          <w:iCs w:val="0"/>
          <w:lang w:eastAsia="x-none"/>
        </w:rPr>
        <w:t xml:space="preserve"> mapping order of CSI fields of one sub-configuration follows legacy mapping order of CSI fields of one CSI report, where </w:t>
      </w:r>
      <w:r w:rsidR="00064445" w:rsidRPr="00064445">
        <w:rPr>
          <w:bCs/>
          <w:iCs w:val="0"/>
          <w:lang w:eastAsia="x-none"/>
        </w:rPr>
        <w:t xml:space="preserve">Part 2 CSI priority reporting level follows wideband CSI first, then even </w:t>
      </w:r>
      <w:proofErr w:type="spellStart"/>
      <w:r w:rsidR="00064445" w:rsidRPr="00064445">
        <w:rPr>
          <w:bCs/>
          <w:iCs w:val="0"/>
          <w:lang w:eastAsia="x-none"/>
        </w:rPr>
        <w:t>subband</w:t>
      </w:r>
      <w:proofErr w:type="spellEnd"/>
      <w:r w:rsidR="00064445" w:rsidRPr="00064445">
        <w:rPr>
          <w:bCs/>
          <w:iCs w:val="0"/>
          <w:lang w:eastAsia="x-none"/>
        </w:rPr>
        <w:t xml:space="preserve"> CSI and odd </w:t>
      </w:r>
      <w:proofErr w:type="spellStart"/>
      <w:r w:rsidR="00064445" w:rsidRPr="00064445">
        <w:rPr>
          <w:bCs/>
          <w:iCs w:val="0"/>
          <w:lang w:eastAsia="x-none"/>
        </w:rPr>
        <w:t>subband</w:t>
      </w:r>
      <w:proofErr w:type="spellEnd"/>
      <w:r w:rsidR="00064445" w:rsidRPr="00064445">
        <w:rPr>
          <w:bCs/>
          <w:iCs w:val="0"/>
          <w:lang w:eastAsia="x-none"/>
        </w:rPr>
        <w:t xml:space="preserve"> CSI</w:t>
      </w:r>
      <w:r w:rsidR="00064445">
        <w:rPr>
          <w:bCs/>
          <w:iCs w:val="0"/>
          <w:lang w:eastAsia="x-none"/>
        </w:rPr>
        <w:t xml:space="preserve">. </w:t>
      </w:r>
      <w:proofErr w:type="gramStart"/>
      <w:r w:rsidR="00064445">
        <w:rPr>
          <w:bCs/>
          <w:iCs w:val="0"/>
          <w:lang w:eastAsia="x-none"/>
        </w:rPr>
        <w:t>In light of</w:t>
      </w:r>
      <w:proofErr w:type="gramEnd"/>
      <w:r w:rsidR="00064445">
        <w:rPr>
          <w:bCs/>
          <w:iCs w:val="0"/>
          <w:lang w:eastAsia="x-none"/>
        </w:rPr>
        <w:t xml:space="preserve"> that, a two-part CSI report is mapped with respect to CSI Part 1, CSI Part 2 WB, and CSI Part 2 SB as follows:</w:t>
      </w:r>
    </w:p>
    <w:p w14:paraId="0C133F7C" w14:textId="1027B4DD" w:rsidR="00064445" w:rsidRDefault="00064445" w:rsidP="00D33F7F">
      <w:pPr>
        <w:pStyle w:val="ListParagraph"/>
        <w:numPr>
          <w:ilvl w:val="0"/>
          <w:numId w:val="34"/>
        </w:numPr>
        <w:rPr>
          <w:bCs/>
          <w:iCs w:val="0"/>
          <w:lang w:eastAsia="x-none"/>
        </w:rPr>
      </w:pPr>
      <w:r w:rsidRPr="00D33F7F">
        <w:rPr>
          <w:b/>
          <w:iCs w:val="0"/>
          <w:lang w:eastAsia="x-none"/>
        </w:rPr>
        <w:t>CSI Part 1:</w:t>
      </w:r>
      <w:r>
        <w:rPr>
          <w:bCs/>
          <w:iCs w:val="0"/>
          <w:lang w:eastAsia="x-none"/>
        </w:rPr>
        <w:t xml:space="preserve"> </w:t>
      </w:r>
      <w:r w:rsidR="00D33F7F">
        <w:rPr>
          <w:bCs/>
          <w:iCs w:val="0"/>
          <w:lang w:eastAsia="x-none"/>
        </w:rPr>
        <w:t xml:space="preserve">For CSI part 1 of CSI </w:t>
      </w:r>
      <w:proofErr w:type="spellStart"/>
      <w:r w:rsidR="00D33F7F">
        <w:rPr>
          <w:bCs/>
          <w:iCs w:val="0"/>
          <w:lang w:eastAsia="x-none"/>
        </w:rPr>
        <w:t>report#</w:t>
      </w:r>
      <w:r w:rsidR="00896102">
        <w:rPr>
          <w:bCs/>
          <w:i/>
          <w:lang w:eastAsia="x-none"/>
        </w:rPr>
        <w:t>n</w:t>
      </w:r>
      <w:proofErr w:type="spellEnd"/>
      <w:r w:rsidR="00D33F7F">
        <w:rPr>
          <w:bCs/>
          <w:iCs w:val="0"/>
          <w:lang w:eastAsia="x-none"/>
        </w:rPr>
        <w:t xml:space="preserve"> comprising </w:t>
      </w:r>
      <w:r w:rsidR="00896102">
        <w:rPr>
          <w:bCs/>
          <w:i/>
          <w:lang w:eastAsia="x-none"/>
        </w:rPr>
        <w:t>K</w:t>
      </w:r>
      <w:r w:rsidR="00D33F7F">
        <w:rPr>
          <w:bCs/>
          <w:iCs w:val="0"/>
          <w:lang w:eastAsia="x-none"/>
        </w:rPr>
        <w:t xml:space="preserve"> sub-reports corresponding to </w:t>
      </w:r>
      <w:r w:rsidR="00896102">
        <w:rPr>
          <w:bCs/>
          <w:i/>
          <w:lang w:eastAsia="x-none"/>
        </w:rPr>
        <w:t>K</w:t>
      </w:r>
      <w:r w:rsidR="00D33F7F">
        <w:rPr>
          <w:bCs/>
          <w:iCs w:val="0"/>
          <w:lang w:eastAsia="x-none"/>
        </w:rPr>
        <w:t xml:space="preserve"> triggered CSI reporting sub-configurations, the CSI part 1 fields are mapped in </w:t>
      </w:r>
      <w:r w:rsidR="00896102">
        <w:rPr>
          <w:bCs/>
          <w:i/>
          <w:lang w:eastAsia="x-none"/>
        </w:rPr>
        <w:t>K</w:t>
      </w:r>
      <w:r w:rsidR="00D33F7F">
        <w:rPr>
          <w:bCs/>
          <w:iCs w:val="0"/>
          <w:lang w:eastAsia="x-none"/>
        </w:rPr>
        <w:t xml:space="preserve"> contiguous groups in ascending order of the CSI sub-report index. An example of the CSI part 1 mapping is provided </w:t>
      </w:r>
      <w:r w:rsidR="00D33F7F" w:rsidRPr="00D33F7F">
        <w:rPr>
          <w:bCs/>
          <w:iCs w:val="0"/>
          <w:lang w:eastAsia="x-none"/>
        </w:rPr>
        <w:t xml:space="preserve">in </w:t>
      </w:r>
      <w:r w:rsidR="00D33F7F" w:rsidRPr="00D33F7F">
        <w:rPr>
          <w:bCs/>
          <w:iCs w:val="0"/>
          <w:lang w:eastAsia="x-none"/>
        </w:rPr>
        <w:fldChar w:fldCharType="begin"/>
      </w:r>
      <w:r w:rsidR="00D33F7F" w:rsidRPr="00D33F7F">
        <w:rPr>
          <w:bCs/>
          <w:iCs w:val="0"/>
          <w:lang w:eastAsia="x-none"/>
        </w:rPr>
        <w:instrText xml:space="preserve"> REF _Ref86061034 \h  \* MERGEFORMAT </w:instrText>
      </w:r>
      <w:r w:rsidR="00D33F7F" w:rsidRPr="00D33F7F">
        <w:rPr>
          <w:bCs/>
          <w:iCs w:val="0"/>
          <w:lang w:eastAsia="x-none"/>
        </w:rPr>
      </w:r>
      <w:r w:rsidR="00D33F7F" w:rsidRPr="00D33F7F">
        <w:rPr>
          <w:bCs/>
          <w:iCs w:val="0"/>
          <w:lang w:eastAsia="x-none"/>
        </w:rPr>
        <w:fldChar w:fldCharType="separate"/>
      </w:r>
      <w:r w:rsidR="00D33F7F" w:rsidRPr="00D33F7F">
        <w:rPr>
          <w:bCs/>
        </w:rPr>
        <w:t xml:space="preserve">Table </w:t>
      </w:r>
      <w:r w:rsidR="00D33F7F" w:rsidRPr="00D33F7F">
        <w:rPr>
          <w:bCs/>
          <w:noProof/>
        </w:rPr>
        <w:t>1</w:t>
      </w:r>
      <w:r w:rsidR="00D33F7F" w:rsidRPr="00D33F7F">
        <w:rPr>
          <w:bCs/>
          <w:iCs w:val="0"/>
          <w:lang w:eastAsia="x-none"/>
        </w:rPr>
        <w:fldChar w:fldCharType="end"/>
      </w:r>
      <w:r w:rsidR="00D33F7F" w:rsidRPr="00D33F7F">
        <w:rPr>
          <w:bCs/>
          <w:iCs w:val="0"/>
          <w:lang w:eastAsia="x-none"/>
        </w:rPr>
        <w:t xml:space="preserve"> for</w:t>
      </w:r>
      <w:r w:rsidR="00D33F7F">
        <w:rPr>
          <w:bCs/>
          <w:iCs w:val="0"/>
          <w:lang w:eastAsia="x-none"/>
        </w:rPr>
        <w:t xml:space="preserve"> ease of exposition.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33"/>
        <w:gridCol w:w="7417"/>
      </w:tblGrid>
      <w:tr w:rsidR="00064445" w14:paraId="1CA1DB72" w14:textId="77777777" w:rsidTr="00556090">
        <w:tc>
          <w:tcPr>
            <w:tcW w:w="1933" w:type="dxa"/>
            <w:shd w:val="clear" w:color="auto" w:fill="BFBFBF" w:themeFill="background1" w:themeFillShade="BF"/>
            <w:vAlign w:val="center"/>
          </w:tcPr>
          <w:p w14:paraId="59772CA5" w14:textId="77777777" w:rsidR="00064445" w:rsidRPr="00444480" w:rsidRDefault="00064445" w:rsidP="008F31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4480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CSI report number</w:t>
            </w:r>
          </w:p>
        </w:tc>
        <w:tc>
          <w:tcPr>
            <w:tcW w:w="7417" w:type="dxa"/>
            <w:shd w:val="clear" w:color="auto" w:fill="BFBFBF" w:themeFill="background1" w:themeFillShade="BF"/>
            <w:vAlign w:val="center"/>
          </w:tcPr>
          <w:p w14:paraId="4BF8A369" w14:textId="77777777" w:rsidR="00064445" w:rsidRPr="00444480" w:rsidRDefault="00064445" w:rsidP="008F31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4480">
              <w:rPr>
                <w:rFonts w:ascii="Arial" w:hAnsi="Arial" w:cs="Arial"/>
                <w:b/>
                <w:bCs/>
                <w:sz w:val="18"/>
                <w:szCs w:val="18"/>
              </w:rPr>
              <w:t>CSI fields</w:t>
            </w:r>
          </w:p>
        </w:tc>
      </w:tr>
      <w:tr w:rsidR="00064445" w14:paraId="56A86AA6" w14:textId="77777777" w:rsidTr="00556090">
        <w:tc>
          <w:tcPr>
            <w:tcW w:w="1933" w:type="dxa"/>
            <w:vMerge w:val="restart"/>
            <w:vAlign w:val="center"/>
          </w:tcPr>
          <w:p w14:paraId="086C7843" w14:textId="68991913" w:rsidR="00064445" w:rsidRPr="00444480" w:rsidRDefault="00064445" w:rsidP="008F31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4480">
              <w:rPr>
                <w:rFonts w:ascii="Arial" w:hAnsi="Arial" w:cs="Arial"/>
                <w:sz w:val="18"/>
                <w:szCs w:val="18"/>
              </w:rPr>
              <w:t>CSI report #</w:t>
            </w:r>
            <w:r w:rsidR="00896102">
              <w:rPr>
                <w:rFonts w:ascii="Arial" w:hAnsi="Arial" w:cs="Arial"/>
                <w:i/>
                <w:iCs w:val="0"/>
                <w:sz w:val="18"/>
                <w:szCs w:val="18"/>
              </w:rPr>
              <w:t>n</w:t>
            </w:r>
          </w:p>
          <w:p w14:paraId="444E5FA2" w14:textId="47BD3D91" w:rsidR="00064445" w:rsidRPr="00444480" w:rsidRDefault="00064445" w:rsidP="008F31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4480">
              <w:rPr>
                <w:rFonts w:ascii="Arial" w:hAnsi="Arial" w:cs="Arial"/>
                <w:sz w:val="18"/>
                <w:szCs w:val="18"/>
              </w:rPr>
              <w:t xml:space="preserve">CSI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444480">
              <w:rPr>
                <w:rFonts w:ascii="Arial" w:hAnsi="Arial" w:cs="Arial"/>
                <w:sz w:val="18"/>
                <w:szCs w:val="18"/>
              </w:rPr>
              <w:t>art 1</w:t>
            </w:r>
          </w:p>
        </w:tc>
        <w:tc>
          <w:tcPr>
            <w:tcW w:w="7417" w:type="dxa"/>
            <w:vAlign w:val="center"/>
          </w:tcPr>
          <w:p w14:paraId="0DB793A9" w14:textId="33A85A91" w:rsidR="00064445" w:rsidRPr="00444480" w:rsidRDefault="00064445" w:rsidP="008F31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4480">
              <w:rPr>
                <w:rFonts w:ascii="Arial" w:hAnsi="Arial" w:cs="Arial"/>
                <w:sz w:val="18"/>
                <w:szCs w:val="18"/>
              </w:rPr>
              <w:t>CSI</w:t>
            </w:r>
            <w:r>
              <w:rPr>
                <w:rFonts w:ascii="Arial" w:hAnsi="Arial" w:cs="Arial"/>
                <w:sz w:val="18"/>
                <w:szCs w:val="18"/>
              </w:rPr>
              <w:t xml:space="preserve"> part 1 fields of</w:t>
            </w:r>
            <w:r w:rsidRPr="00444480">
              <w:rPr>
                <w:rFonts w:ascii="Arial" w:hAnsi="Arial" w:cs="Arial"/>
                <w:sz w:val="18"/>
                <w:szCs w:val="18"/>
              </w:rPr>
              <w:t xml:space="preserve"> sub-report #1, according to Table 6.3.1.1.2-9</w:t>
            </w:r>
            <w:r w:rsidR="00167823">
              <w:rPr>
                <w:rFonts w:ascii="Arial" w:hAnsi="Arial" w:cs="Arial"/>
                <w:sz w:val="18"/>
                <w:szCs w:val="18"/>
              </w:rPr>
              <w:t>, or Table 6.3.2.1.2-3</w:t>
            </w:r>
            <w:r w:rsidRPr="00444480">
              <w:rPr>
                <w:rFonts w:ascii="Arial" w:hAnsi="Arial" w:cs="Arial"/>
                <w:sz w:val="18"/>
                <w:szCs w:val="18"/>
              </w:rPr>
              <w:t>, if reported</w:t>
            </w:r>
          </w:p>
        </w:tc>
      </w:tr>
      <w:tr w:rsidR="00064445" w14:paraId="1249203D" w14:textId="77777777" w:rsidTr="00556090">
        <w:tc>
          <w:tcPr>
            <w:tcW w:w="1933" w:type="dxa"/>
            <w:vMerge/>
          </w:tcPr>
          <w:p w14:paraId="16103B3F" w14:textId="77777777" w:rsidR="00064445" w:rsidRPr="00444480" w:rsidRDefault="00064445" w:rsidP="008F31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7" w:type="dxa"/>
            <w:vAlign w:val="center"/>
          </w:tcPr>
          <w:p w14:paraId="07BDAAAB" w14:textId="156C089B" w:rsidR="00064445" w:rsidRPr="00444480" w:rsidRDefault="00D33F7F" w:rsidP="008F31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4480">
              <w:rPr>
                <w:rFonts w:ascii="Arial" w:hAnsi="Arial" w:cs="Arial"/>
                <w:sz w:val="18"/>
                <w:szCs w:val="18"/>
              </w:rPr>
              <w:t>CSI</w:t>
            </w:r>
            <w:r>
              <w:rPr>
                <w:rFonts w:ascii="Arial" w:hAnsi="Arial" w:cs="Arial"/>
                <w:sz w:val="18"/>
                <w:szCs w:val="18"/>
              </w:rPr>
              <w:t xml:space="preserve"> part 1 fields of</w:t>
            </w:r>
            <w:r w:rsidRPr="00444480">
              <w:rPr>
                <w:rFonts w:ascii="Arial" w:hAnsi="Arial" w:cs="Arial"/>
                <w:sz w:val="18"/>
                <w:szCs w:val="18"/>
              </w:rPr>
              <w:t xml:space="preserve"> sub-report #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444480">
              <w:rPr>
                <w:rFonts w:ascii="Arial" w:hAnsi="Arial" w:cs="Arial"/>
                <w:sz w:val="18"/>
                <w:szCs w:val="18"/>
              </w:rPr>
              <w:t>, according to Table 6.3.1.1.2-9</w:t>
            </w:r>
            <w:r w:rsidR="00167823">
              <w:rPr>
                <w:rFonts w:ascii="Arial" w:hAnsi="Arial" w:cs="Arial"/>
                <w:sz w:val="18"/>
                <w:szCs w:val="18"/>
              </w:rPr>
              <w:t>, or Table 6.3.2.1.2-3</w:t>
            </w:r>
            <w:r w:rsidRPr="00444480">
              <w:rPr>
                <w:rFonts w:ascii="Arial" w:hAnsi="Arial" w:cs="Arial"/>
                <w:sz w:val="18"/>
                <w:szCs w:val="18"/>
              </w:rPr>
              <w:t>, if reported</w:t>
            </w:r>
          </w:p>
        </w:tc>
      </w:tr>
      <w:tr w:rsidR="00D33F7F" w14:paraId="4BC95F90" w14:textId="77777777" w:rsidTr="00556090">
        <w:tc>
          <w:tcPr>
            <w:tcW w:w="1933" w:type="dxa"/>
            <w:vMerge/>
          </w:tcPr>
          <w:p w14:paraId="49981520" w14:textId="77777777" w:rsidR="00D33F7F" w:rsidRPr="00444480" w:rsidRDefault="00D33F7F" w:rsidP="008F31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7" w:type="dxa"/>
            <w:vAlign w:val="center"/>
          </w:tcPr>
          <w:p w14:paraId="6A6F52D3" w14:textId="088F8FA7" w:rsidR="00D33F7F" w:rsidRPr="00444480" w:rsidRDefault="00D33F7F" w:rsidP="008F31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………………………..</w:t>
            </w:r>
          </w:p>
        </w:tc>
      </w:tr>
      <w:tr w:rsidR="00064445" w14:paraId="17E9AC62" w14:textId="77777777" w:rsidTr="00556090">
        <w:tc>
          <w:tcPr>
            <w:tcW w:w="1933" w:type="dxa"/>
            <w:vMerge/>
          </w:tcPr>
          <w:p w14:paraId="1A668DE4" w14:textId="77777777" w:rsidR="00064445" w:rsidRPr="00444480" w:rsidRDefault="00064445" w:rsidP="008F31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7" w:type="dxa"/>
            <w:vAlign w:val="center"/>
          </w:tcPr>
          <w:p w14:paraId="6B5E3379" w14:textId="0241350B" w:rsidR="00064445" w:rsidRPr="00444480" w:rsidRDefault="00D33F7F" w:rsidP="008F31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4480">
              <w:rPr>
                <w:rFonts w:ascii="Arial" w:hAnsi="Arial" w:cs="Arial"/>
                <w:sz w:val="18"/>
                <w:szCs w:val="18"/>
              </w:rPr>
              <w:t>CSI</w:t>
            </w:r>
            <w:r>
              <w:rPr>
                <w:rFonts w:ascii="Arial" w:hAnsi="Arial" w:cs="Arial"/>
                <w:sz w:val="18"/>
                <w:szCs w:val="18"/>
              </w:rPr>
              <w:t xml:space="preserve"> part 1 fields of</w:t>
            </w:r>
            <w:r w:rsidRPr="00444480">
              <w:rPr>
                <w:rFonts w:ascii="Arial" w:hAnsi="Arial" w:cs="Arial"/>
                <w:sz w:val="18"/>
                <w:szCs w:val="18"/>
              </w:rPr>
              <w:t xml:space="preserve"> sub-report #</w:t>
            </w:r>
            <w:r w:rsidR="00896102">
              <w:rPr>
                <w:rFonts w:ascii="Arial" w:hAnsi="Arial" w:cs="Arial"/>
                <w:i/>
                <w:iCs w:val="0"/>
                <w:sz w:val="18"/>
                <w:szCs w:val="18"/>
              </w:rPr>
              <w:t>K</w:t>
            </w:r>
            <w:r w:rsidRPr="00444480">
              <w:rPr>
                <w:rFonts w:ascii="Arial" w:hAnsi="Arial" w:cs="Arial"/>
                <w:sz w:val="18"/>
                <w:szCs w:val="18"/>
              </w:rPr>
              <w:t>, according to Table 6.3.1.1.2-9</w:t>
            </w:r>
            <w:r w:rsidR="00167823">
              <w:rPr>
                <w:rFonts w:ascii="Arial" w:hAnsi="Arial" w:cs="Arial"/>
                <w:sz w:val="18"/>
                <w:szCs w:val="18"/>
              </w:rPr>
              <w:t>, or Table 6.3.2.1.2-3</w:t>
            </w:r>
            <w:r w:rsidRPr="00444480">
              <w:rPr>
                <w:rFonts w:ascii="Arial" w:hAnsi="Arial" w:cs="Arial"/>
                <w:sz w:val="18"/>
                <w:szCs w:val="18"/>
              </w:rPr>
              <w:t>, if reported</w:t>
            </w:r>
          </w:p>
        </w:tc>
      </w:tr>
    </w:tbl>
    <w:p w14:paraId="7A86F627" w14:textId="7B76924F" w:rsidR="00064445" w:rsidRPr="00AB1889" w:rsidRDefault="00064445" w:rsidP="00D33F7F">
      <w:pPr>
        <w:pStyle w:val="Caption"/>
        <w:ind w:left="720"/>
        <w:jc w:val="both"/>
        <w:rPr>
          <w:b w:val="0"/>
          <w:bCs w:val="0"/>
        </w:rPr>
      </w:pPr>
      <w:bookmarkStart w:id="2" w:name="_Ref86061034"/>
      <w:r w:rsidRPr="00AB1889">
        <w:rPr>
          <w:b w:val="0"/>
          <w:bCs w:val="0"/>
        </w:rPr>
        <w:t xml:space="preserve">Table </w:t>
      </w:r>
      <w:r w:rsidRPr="00AB1889">
        <w:rPr>
          <w:b w:val="0"/>
          <w:bCs w:val="0"/>
        </w:rPr>
        <w:fldChar w:fldCharType="begin"/>
      </w:r>
      <w:r w:rsidRPr="00AB1889">
        <w:rPr>
          <w:b w:val="0"/>
          <w:bCs w:val="0"/>
        </w:rPr>
        <w:instrText xml:space="preserve"> SEQ Table \* ARABIC </w:instrText>
      </w:r>
      <w:r w:rsidRPr="00AB1889">
        <w:rPr>
          <w:b w:val="0"/>
          <w:bCs w:val="0"/>
        </w:rPr>
        <w:fldChar w:fldCharType="separate"/>
      </w:r>
      <w:r w:rsidR="00D33F7F">
        <w:rPr>
          <w:b w:val="0"/>
          <w:bCs w:val="0"/>
          <w:noProof/>
        </w:rPr>
        <w:t>1</w:t>
      </w:r>
      <w:r w:rsidRPr="00AB1889">
        <w:rPr>
          <w:b w:val="0"/>
          <w:bCs w:val="0"/>
        </w:rPr>
        <w:fldChar w:fldCharType="end"/>
      </w:r>
      <w:bookmarkEnd w:id="2"/>
      <w:r w:rsidRPr="00AB1889">
        <w:rPr>
          <w:b w:val="0"/>
          <w:bCs w:val="0"/>
        </w:rPr>
        <w:t xml:space="preserve">: </w:t>
      </w:r>
      <w:r w:rsidR="00D33F7F">
        <w:rPr>
          <w:b w:val="0"/>
          <w:bCs w:val="0"/>
        </w:rPr>
        <w:t>M</w:t>
      </w:r>
      <w:r w:rsidRPr="00AB1889">
        <w:rPr>
          <w:b w:val="0"/>
          <w:bCs w:val="0"/>
        </w:rPr>
        <w:t xml:space="preserve">apping order of CSI fields </w:t>
      </w:r>
      <w:r w:rsidRPr="00AB1889">
        <w:rPr>
          <w:b w:val="0"/>
          <w:bCs w:val="0"/>
          <w:noProof/>
        </w:rPr>
        <w:t>of a CSI</w:t>
      </w:r>
      <w:r>
        <w:rPr>
          <w:b w:val="0"/>
          <w:bCs w:val="0"/>
          <w:noProof/>
        </w:rPr>
        <w:t xml:space="preserve"> Part 1 of a CSI report with </w:t>
      </w:r>
      <w:r w:rsidR="00D33F7F">
        <w:rPr>
          <w:b w:val="0"/>
          <w:bCs w:val="0"/>
          <w:noProof/>
        </w:rPr>
        <w:t>multiple sub-reports</w:t>
      </w:r>
    </w:p>
    <w:p w14:paraId="43D7CADE" w14:textId="5E522DD1" w:rsidR="00D33F7F" w:rsidRPr="00D33F7F" w:rsidRDefault="00D33F7F" w:rsidP="00260DB6">
      <w:pPr>
        <w:pStyle w:val="ListParagraph"/>
        <w:numPr>
          <w:ilvl w:val="0"/>
          <w:numId w:val="34"/>
        </w:numPr>
        <w:ind w:left="360"/>
        <w:rPr>
          <w:bCs/>
          <w:iCs w:val="0"/>
          <w:lang w:eastAsia="x-none"/>
        </w:rPr>
      </w:pPr>
      <w:r w:rsidRPr="00D33F7F">
        <w:rPr>
          <w:b/>
          <w:iCs w:val="0"/>
          <w:lang w:eastAsia="x-none"/>
        </w:rPr>
        <w:t>CSI Part 2 wideband:</w:t>
      </w:r>
      <w:r w:rsidRPr="00D33F7F">
        <w:rPr>
          <w:bCs/>
          <w:iCs w:val="0"/>
          <w:lang w:eastAsia="x-none"/>
        </w:rPr>
        <w:t xml:space="preserve"> For CSI part </w:t>
      </w:r>
      <w:r>
        <w:rPr>
          <w:bCs/>
          <w:iCs w:val="0"/>
          <w:lang w:eastAsia="x-none"/>
        </w:rPr>
        <w:t>2</w:t>
      </w:r>
      <w:r w:rsidRPr="00D33F7F">
        <w:rPr>
          <w:bCs/>
          <w:iCs w:val="0"/>
          <w:lang w:eastAsia="x-none"/>
        </w:rPr>
        <w:t xml:space="preserve"> </w:t>
      </w:r>
      <w:r>
        <w:rPr>
          <w:bCs/>
          <w:iCs w:val="0"/>
          <w:lang w:eastAsia="x-none"/>
        </w:rPr>
        <w:t xml:space="preserve">wideband </w:t>
      </w:r>
      <w:r w:rsidRPr="00D33F7F">
        <w:rPr>
          <w:bCs/>
          <w:iCs w:val="0"/>
          <w:lang w:eastAsia="x-none"/>
        </w:rPr>
        <w:t xml:space="preserve">of CSI </w:t>
      </w:r>
      <w:proofErr w:type="spellStart"/>
      <w:r w:rsidRPr="00D33F7F">
        <w:rPr>
          <w:bCs/>
          <w:iCs w:val="0"/>
          <w:lang w:eastAsia="x-none"/>
        </w:rPr>
        <w:t>report#</w:t>
      </w:r>
      <w:r w:rsidR="00896102">
        <w:rPr>
          <w:bCs/>
          <w:i/>
          <w:lang w:eastAsia="x-none"/>
        </w:rPr>
        <w:t>n</w:t>
      </w:r>
      <w:proofErr w:type="spellEnd"/>
      <w:r w:rsidRPr="00D33F7F">
        <w:rPr>
          <w:bCs/>
          <w:iCs w:val="0"/>
          <w:lang w:eastAsia="x-none"/>
        </w:rPr>
        <w:t xml:space="preserve"> comprising </w:t>
      </w:r>
      <w:r w:rsidR="00896102">
        <w:rPr>
          <w:bCs/>
          <w:i/>
          <w:lang w:eastAsia="x-none"/>
        </w:rPr>
        <w:t>K</w:t>
      </w:r>
      <w:r w:rsidRPr="00D33F7F">
        <w:rPr>
          <w:bCs/>
          <w:iCs w:val="0"/>
          <w:lang w:eastAsia="x-none"/>
        </w:rPr>
        <w:t xml:space="preserve"> sub-reports corresponding to </w:t>
      </w:r>
      <w:r w:rsidR="00896102">
        <w:rPr>
          <w:bCs/>
          <w:i/>
          <w:lang w:eastAsia="x-none"/>
        </w:rPr>
        <w:t>K</w:t>
      </w:r>
      <w:r w:rsidRPr="00D33F7F">
        <w:rPr>
          <w:bCs/>
          <w:iCs w:val="0"/>
          <w:lang w:eastAsia="x-none"/>
        </w:rPr>
        <w:t xml:space="preserve"> triggered CSI reporting sub-configurations, the CSI part </w:t>
      </w:r>
      <w:r>
        <w:rPr>
          <w:bCs/>
          <w:iCs w:val="0"/>
          <w:lang w:eastAsia="x-none"/>
        </w:rPr>
        <w:t>2 wideband</w:t>
      </w:r>
      <w:r w:rsidRPr="00D33F7F">
        <w:rPr>
          <w:bCs/>
          <w:iCs w:val="0"/>
          <w:lang w:eastAsia="x-none"/>
        </w:rPr>
        <w:t xml:space="preserve"> fields are mapped in </w:t>
      </w:r>
      <w:r w:rsidR="00896102">
        <w:rPr>
          <w:bCs/>
          <w:i/>
          <w:lang w:eastAsia="x-none"/>
        </w:rPr>
        <w:t>K</w:t>
      </w:r>
      <w:r w:rsidRPr="00D33F7F">
        <w:rPr>
          <w:bCs/>
          <w:iCs w:val="0"/>
          <w:lang w:eastAsia="x-none"/>
        </w:rPr>
        <w:t xml:space="preserve"> contiguous groups in ascending order of the CSI sub-report index. An example of the CSI part </w:t>
      </w:r>
      <w:r>
        <w:rPr>
          <w:bCs/>
          <w:iCs w:val="0"/>
          <w:lang w:eastAsia="x-none"/>
        </w:rPr>
        <w:t>2 wideband</w:t>
      </w:r>
      <w:r w:rsidRPr="00D33F7F">
        <w:rPr>
          <w:bCs/>
          <w:iCs w:val="0"/>
          <w:lang w:eastAsia="x-none"/>
        </w:rPr>
        <w:t xml:space="preserve"> mapping is provided in </w:t>
      </w:r>
      <w:r w:rsidRPr="00D33F7F">
        <w:rPr>
          <w:bCs/>
          <w:iCs w:val="0"/>
          <w:lang w:eastAsia="x-none"/>
        </w:rPr>
        <w:fldChar w:fldCharType="begin"/>
      </w:r>
      <w:r w:rsidRPr="00D33F7F">
        <w:rPr>
          <w:bCs/>
          <w:iCs w:val="0"/>
          <w:lang w:eastAsia="x-none"/>
        </w:rPr>
        <w:instrText xml:space="preserve"> REF _Ref146804021 \h  \* MERGEFORMAT </w:instrText>
      </w:r>
      <w:r w:rsidRPr="00D33F7F">
        <w:rPr>
          <w:bCs/>
          <w:iCs w:val="0"/>
          <w:lang w:eastAsia="x-none"/>
        </w:rPr>
      </w:r>
      <w:r w:rsidRPr="00D33F7F">
        <w:rPr>
          <w:bCs/>
          <w:iCs w:val="0"/>
          <w:lang w:eastAsia="x-none"/>
        </w:rPr>
        <w:fldChar w:fldCharType="separate"/>
      </w:r>
      <w:r w:rsidRPr="00D33F7F">
        <w:rPr>
          <w:bCs/>
        </w:rPr>
        <w:t xml:space="preserve">Table </w:t>
      </w:r>
      <w:r w:rsidRPr="00D33F7F">
        <w:rPr>
          <w:bCs/>
          <w:noProof/>
        </w:rPr>
        <w:t>2</w:t>
      </w:r>
      <w:r w:rsidRPr="00D33F7F">
        <w:rPr>
          <w:bCs/>
          <w:iCs w:val="0"/>
          <w:lang w:eastAsia="x-none"/>
        </w:rPr>
        <w:fldChar w:fldCharType="end"/>
      </w:r>
      <w:r w:rsidRPr="00D33F7F">
        <w:rPr>
          <w:bCs/>
          <w:iCs w:val="0"/>
          <w:lang w:eastAsia="x-none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36"/>
        <w:gridCol w:w="7414"/>
      </w:tblGrid>
      <w:tr w:rsidR="00D33F7F" w14:paraId="01F77802" w14:textId="77777777" w:rsidTr="00D33F7F">
        <w:tc>
          <w:tcPr>
            <w:tcW w:w="1936" w:type="dxa"/>
            <w:shd w:val="clear" w:color="auto" w:fill="BFBFBF" w:themeFill="background1" w:themeFillShade="BF"/>
            <w:vAlign w:val="center"/>
          </w:tcPr>
          <w:p w14:paraId="488E849C" w14:textId="77777777" w:rsidR="00D33F7F" w:rsidRPr="00444480" w:rsidRDefault="00D33F7F" w:rsidP="008F31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4480">
              <w:rPr>
                <w:rFonts w:ascii="Arial" w:hAnsi="Arial" w:cs="Arial"/>
                <w:b/>
                <w:bCs/>
                <w:sz w:val="18"/>
                <w:szCs w:val="18"/>
              </w:rPr>
              <w:t>CSI report number</w:t>
            </w:r>
          </w:p>
        </w:tc>
        <w:tc>
          <w:tcPr>
            <w:tcW w:w="7414" w:type="dxa"/>
            <w:shd w:val="clear" w:color="auto" w:fill="BFBFBF" w:themeFill="background1" w:themeFillShade="BF"/>
            <w:vAlign w:val="center"/>
          </w:tcPr>
          <w:p w14:paraId="1E8225F9" w14:textId="77777777" w:rsidR="00D33F7F" w:rsidRPr="00444480" w:rsidRDefault="00D33F7F" w:rsidP="008F31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4480">
              <w:rPr>
                <w:rFonts w:ascii="Arial" w:hAnsi="Arial" w:cs="Arial"/>
                <w:b/>
                <w:bCs/>
                <w:sz w:val="18"/>
                <w:szCs w:val="18"/>
              </w:rPr>
              <w:t>CSI fields</w:t>
            </w:r>
          </w:p>
        </w:tc>
      </w:tr>
      <w:tr w:rsidR="00D33F7F" w14:paraId="5BFBE53E" w14:textId="77777777" w:rsidTr="00D33F7F">
        <w:tc>
          <w:tcPr>
            <w:tcW w:w="1936" w:type="dxa"/>
            <w:vMerge w:val="restart"/>
            <w:vAlign w:val="center"/>
          </w:tcPr>
          <w:p w14:paraId="0DC3A132" w14:textId="2288C4E2" w:rsidR="00D33F7F" w:rsidRPr="00444480" w:rsidRDefault="00D33F7F" w:rsidP="008F31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4480">
              <w:rPr>
                <w:rFonts w:ascii="Arial" w:hAnsi="Arial" w:cs="Arial"/>
                <w:sz w:val="18"/>
                <w:szCs w:val="18"/>
              </w:rPr>
              <w:t>CSI report #</w:t>
            </w:r>
            <w:r w:rsidR="00896102">
              <w:rPr>
                <w:rFonts w:ascii="Arial" w:hAnsi="Arial" w:cs="Arial"/>
                <w:i/>
                <w:iCs w:val="0"/>
                <w:sz w:val="18"/>
                <w:szCs w:val="18"/>
              </w:rPr>
              <w:t>n</w:t>
            </w:r>
          </w:p>
          <w:p w14:paraId="253B02B8" w14:textId="77777777" w:rsidR="00D33F7F" w:rsidRDefault="00D33F7F" w:rsidP="008F31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4480">
              <w:rPr>
                <w:rFonts w:ascii="Arial" w:hAnsi="Arial" w:cs="Arial"/>
                <w:sz w:val="18"/>
                <w:szCs w:val="18"/>
              </w:rPr>
              <w:t xml:space="preserve">CSI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444480">
              <w:rPr>
                <w:rFonts w:ascii="Arial" w:hAnsi="Arial" w:cs="Arial"/>
                <w:sz w:val="18"/>
                <w:szCs w:val="18"/>
              </w:rPr>
              <w:t xml:space="preserve">art 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250BC50C" w14:textId="29F7504B" w:rsidR="00D33F7F" w:rsidRPr="00444480" w:rsidRDefault="00D33F7F" w:rsidP="008F31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wideband</w:t>
            </w:r>
          </w:p>
        </w:tc>
        <w:tc>
          <w:tcPr>
            <w:tcW w:w="7414" w:type="dxa"/>
            <w:vAlign w:val="center"/>
          </w:tcPr>
          <w:p w14:paraId="4F932B95" w14:textId="4E7D9A91" w:rsidR="00D33F7F" w:rsidRPr="00444480" w:rsidRDefault="00D33F7F" w:rsidP="008F31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4480">
              <w:rPr>
                <w:rFonts w:ascii="Arial" w:hAnsi="Arial" w:cs="Arial"/>
                <w:sz w:val="18"/>
                <w:szCs w:val="18"/>
              </w:rPr>
              <w:t>CSI</w:t>
            </w:r>
            <w:r>
              <w:rPr>
                <w:rFonts w:ascii="Arial" w:hAnsi="Arial" w:cs="Arial"/>
                <w:sz w:val="18"/>
                <w:szCs w:val="18"/>
              </w:rPr>
              <w:t xml:space="preserve"> part 2 wideband fields of</w:t>
            </w:r>
            <w:r w:rsidRPr="00444480">
              <w:rPr>
                <w:rFonts w:ascii="Arial" w:hAnsi="Arial" w:cs="Arial"/>
                <w:sz w:val="18"/>
                <w:szCs w:val="18"/>
              </w:rPr>
              <w:t xml:space="preserve"> sub-report #1, according to Table 6.3.1.1.2-</w:t>
            </w:r>
            <w:r w:rsidR="00167823">
              <w:rPr>
                <w:rFonts w:ascii="Arial" w:hAnsi="Arial" w:cs="Arial"/>
                <w:sz w:val="18"/>
                <w:szCs w:val="18"/>
              </w:rPr>
              <w:t>10, or Table 6.3.2.1.2-4</w:t>
            </w:r>
            <w:r w:rsidRPr="00444480">
              <w:rPr>
                <w:rFonts w:ascii="Arial" w:hAnsi="Arial" w:cs="Arial"/>
                <w:sz w:val="18"/>
                <w:szCs w:val="18"/>
              </w:rPr>
              <w:t>, if reported</w:t>
            </w:r>
          </w:p>
        </w:tc>
      </w:tr>
      <w:tr w:rsidR="00D33F7F" w14:paraId="17377E25" w14:textId="77777777" w:rsidTr="00D33F7F">
        <w:tc>
          <w:tcPr>
            <w:tcW w:w="1936" w:type="dxa"/>
            <w:vMerge/>
          </w:tcPr>
          <w:p w14:paraId="69966DDD" w14:textId="77777777" w:rsidR="00D33F7F" w:rsidRPr="00444480" w:rsidRDefault="00D33F7F" w:rsidP="008F31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4" w:type="dxa"/>
            <w:vAlign w:val="center"/>
          </w:tcPr>
          <w:p w14:paraId="4B01982B" w14:textId="5F2B210A" w:rsidR="00D33F7F" w:rsidRPr="00444480" w:rsidRDefault="00D33F7F" w:rsidP="008F31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4480">
              <w:rPr>
                <w:rFonts w:ascii="Arial" w:hAnsi="Arial" w:cs="Arial"/>
                <w:sz w:val="18"/>
                <w:szCs w:val="18"/>
              </w:rPr>
              <w:t>CSI</w:t>
            </w:r>
            <w:r>
              <w:rPr>
                <w:rFonts w:ascii="Arial" w:hAnsi="Arial" w:cs="Arial"/>
                <w:sz w:val="18"/>
                <w:szCs w:val="18"/>
              </w:rPr>
              <w:t xml:space="preserve"> part 2 wideband fields of</w:t>
            </w:r>
            <w:r w:rsidRPr="00444480">
              <w:rPr>
                <w:rFonts w:ascii="Arial" w:hAnsi="Arial" w:cs="Arial"/>
                <w:sz w:val="18"/>
                <w:szCs w:val="18"/>
              </w:rPr>
              <w:t xml:space="preserve"> sub-report #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444480">
              <w:rPr>
                <w:rFonts w:ascii="Arial" w:hAnsi="Arial" w:cs="Arial"/>
                <w:sz w:val="18"/>
                <w:szCs w:val="18"/>
              </w:rPr>
              <w:t>, according to Table 6.3.1.1.2-</w:t>
            </w:r>
            <w:r w:rsidR="00167823">
              <w:rPr>
                <w:rFonts w:ascii="Arial" w:hAnsi="Arial" w:cs="Arial"/>
                <w:sz w:val="18"/>
                <w:szCs w:val="18"/>
              </w:rPr>
              <w:t>10, or Table 6.3.2.1.2-4</w:t>
            </w:r>
            <w:r w:rsidRPr="00444480">
              <w:rPr>
                <w:rFonts w:ascii="Arial" w:hAnsi="Arial" w:cs="Arial"/>
                <w:sz w:val="18"/>
                <w:szCs w:val="18"/>
              </w:rPr>
              <w:t>, if reported</w:t>
            </w:r>
          </w:p>
        </w:tc>
      </w:tr>
      <w:tr w:rsidR="00D33F7F" w14:paraId="210EBE83" w14:textId="77777777" w:rsidTr="00D33F7F">
        <w:tc>
          <w:tcPr>
            <w:tcW w:w="1936" w:type="dxa"/>
            <w:vMerge/>
          </w:tcPr>
          <w:p w14:paraId="46EF00B9" w14:textId="77777777" w:rsidR="00D33F7F" w:rsidRPr="00444480" w:rsidRDefault="00D33F7F" w:rsidP="008F31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4" w:type="dxa"/>
            <w:vAlign w:val="center"/>
          </w:tcPr>
          <w:p w14:paraId="59FB8449" w14:textId="77777777" w:rsidR="00D33F7F" w:rsidRPr="00444480" w:rsidRDefault="00D33F7F" w:rsidP="008F31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………………………..</w:t>
            </w:r>
          </w:p>
        </w:tc>
      </w:tr>
      <w:tr w:rsidR="00D33F7F" w14:paraId="3C9B73CE" w14:textId="77777777" w:rsidTr="00D33F7F">
        <w:tc>
          <w:tcPr>
            <w:tcW w:w="1936" w:type="dxa"/>
            <w:vMerge/>
          </w:tcPr>
          <w:p w14:paraId="4DAF60D6" w14:textId="77777777" w:rsidR="00D33F7F" w:rsidRPr="00444480" w:rsidRDefault="00D33F7F" w:rsidP="008F31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4" w:type="dxa"/>
            <w:vAlign w:val="center"/>
          </w:tcPr>
          <w:p w14:paraId="5C22C2E3" w14:textId="67DE2636" w:rsidR="00D33F7F" w:rsidRPr="00444480" w:rsidRDefault="00D33F7F" w:rsidP="008F31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4480">
              <w:rPr>
                <w:rFonts w:ascii="Arial" w:hAnsi="Arial" w:cs="Arial"/>
                <w:sz w:val="18"/>
                <w:szCs w:val="18"/>
              </w:rPr>
              <w:t>CSI</w:t>
            </w:r>
            <w:r>
              <w:rPr>
                <w:rFonts w:ascii="Arial" w:hAnsi="Arial" w:cs="Arial"/>
                <w:sz w:val="18"/>
                <w:szCs w:val="18"/>
              </w:rPr>
              <w:t xml:space="preserve"> part 2 wideband fields of</w:t>
            </w:r>
            <w:r w:rsidRPr="00444480">
              <w:rPr>
                <w:rFonts w:ascii="Arial" w:hAnsi="Arial" w:cs="Arial"/>
                <w:sz w:val="18"/>
                <w:szCs w:val="18"/>
              </w:rPr>
              <w:t xml:space="preserve"> sub-report #</w:t>
            </w:r>
            <w:r w:rsidR="00896102">
              <w:rPr>
                <w:rFonts w:ascii="Arial" w:hAnsi="Arial" w:cs="Arial"/>
                <w:i/>
                <w:iCs w:val="0"/>
                <w:sz w:val="18"/>
                <w:szCs w:val="18"/>
              </w:rPr>
              <w:t>K</w:t>
            </w:r>
            <w:r w:rsidRPr="00444480">
              <w:rPr>
                <w:rFonts w:ascii="Arial" w:hAnsi="Arial" w:cs="Arial"/>
                <w:sz w:val="18"/>
                <w:szCs w:val="18"/>
              </w:rPr>
              <w:t>, according to Table 6.3.1.1.2-</w:t>
            </w:r>
            <w:r w:rsidR="00167823">
              <w:rPr>
                <w:rFonts w:ascii="Arial" w:hAnsi="Arial" w:cs="Arial"/>
                <w:sz w:val="18"/>
                <w:szCs w:val="18"/>
              </w:rPr>
              <w:t>10, or Table 6.3.2.1.2-4</w:t>
            </w:r>
            <w:r w:rsidRPr="00444480">
              <w:rPr>
                <w:rFonts w:ascii="Arial" w:hAnsi="Arial" w:cs="Arial"/>
                <w:sz w:val="18"/>
                <w:szCs w:val="18"/>
              </w:rPr>
              <w:t>, if reported</w:t>
            </w:r>
          </w:p>
        </w:tc>
      </w:tr>
    </w:tbl>
    <w:p w14:paraId="5A7756ED" w14:textId="7C8A93A5" w:rsidR="00D33F7F" w:rsidRPr="00AB1889" w:rsidRDefault="00D33F7F" w:rsidP="00D33F7F">
      <w:pPr>
        <w:pStyle w:val="Caption"/>
        <w:ind w:left="720"/>
        <w:jc w:val="both"/>
        <w:rPr>
          <w:b w:val="0"/>
          <w:bCs w:val="0"/>
        </w:rPr>
      </w:pPr>
      <w:bookmarkStart w:id="3" w:name="_Ref146804021"/>
      <w:r w:rsidRPr="00AB1889">
        <w:rPr>
          <w:b w:val="0"/>
          <w:bCs w:val="0"/>
        </w:rPr>
        <w:t xml:space="preserve">Table </w:t>
      </w:r>
      <w:r w:rsidRPr="00AB1889">
        <w:rPr>
          <w:b w:val="0"/>
          <w:bCs w:val="0"/>
        </w:rPr>
        <w:fldChar w:fldCharType="begin"/>
      </w:r>
      <w:r w:rsidRPr="00AB1889">
        <w:rPr>
          <w:b w:val="0"/>
          <w:bCs w:val="0"/>
        </w:rPr>
        <w:instrText xml:space="preserve"> SEQ Table \* ARABIC </w:instrText>
      </w:r>
      <w:r w:rsidRPr="00AB1889">
        <w:rPr>
          <w:b w:val="0"/>
          <w:bCs w:val="0"/>
        </w:rPr>
        <w:fldChar w:fldCharType="separate"/>
      </w:r>
      <w:r>
        <w:rPr>
          <w:b w:val="0"/>
          <w:bCs w:val="0"/>
          <w:noProof/>
        </w:rPr>
        <w:t>2</w:t>
      </w:r>
      <w:r w:rsidRPr="00AB1889">
        <w:rPr>
          <w:b w:val="0"/>
          <w:bCs w:val="0"/>
        </w:rPr>
        <w:fldChar w:fldCharType="end"/>
      </w:r>
      <w:bookmarkEnd w:id="3"/>
      <w:r w:rsidRPr="00AB1889">
        <w:rPr>
          <w:b w:val="0"/>
          <w:bCs w:val="0"/>
        </w:rPr>
        <w:t xml:space="preserve">: </w:t>
      </w:r>
      <w:r>
        <w:rPr>
          <w:b w:val="0"/>
          <w:bCs w:val="0"/>
        </w:rPr>
        <w:t>M</w:t>
      </w:r>
      <w:r w:rsidRPr="00AB1889">
        <w:rPr>
          <w:b w:val="0"/>
          <w:bCs w:val="0"/>
        </w:rPr>
        <w:t xml:space="preserve">apping order of CSI fields </w:t>
      </w:r>
      <w:r w:rsidRPr="00AB1889">
        <w:rPr>
          <w:b w:val="0"/>
          <w:bCs w:val="0"/>
          <w:noProof/>
        </w:rPr>
        <w:t>of a CSI</w:t>
      </w:r>
      <w:r>
        <w:rPr>
          <w:b w:val="0"/>
          <w:bCs w:val="0"/>
          <w:noProof/>
        </w:rPr>
        <w:t xml:space="preserve"> Part </w:t>
      </w:r>
      <w:r w:rsidR="00167823">
        <w:rPr>
          <w:b w:val="0"/>
          <w:bCs w:val="0"/>
          <w:noProof/>
        </w:rPr>
        <w:t>2 wideband</w:t>
      </w:r>
      <w:r>
        <w:rPr>
          <w:b w:val="0"/>
          <w:bCs w:val="0"/>
          <w:noProof/>
        </w:rPr>
        <w:t xml:space="preserve"> of a CSI report with multiple sub-reports</w:t>
      </w:r>
    </w:p>
    <w:p w14:paraId="0AF3BE6C" w14:textId="4469E13F" w:rsidR="00167823" w:rsidRPr="00D33F7F" w:rsidRDefault="00167823" w:rsidP="00167823">
      <w:pPr>
        <w:pStyle w:val="ListParagraph"/>
        <w:numPr>
          <w:ilvl w:val="0"/>
          <w:numId w:val="34"/>
        </w:numPr>
        <w:ind w:left="360"/>
        <w:rPr>
          <w:bCs/>
          <w:iCs w:val="0"/>
          <w:lang w:eastAsia="x-none"/>
        </w:rPr>
      </w:pPr>
      <w:r w:rsidRPr="00D33F7F">
        <w:rPr>
          <w:b/>
          <w:iCs w:val="0"/>
          <w:lang w:eastAsia="x-none"/>
        </w:rPr>
        <w:t xml:space="preserve">CSI Part 2 </w:t>
      </w:r>
      <w:proofErr w:type="spellStart"/>
      <w:r>
        <w:rPr>
          <w:b/>
          <w:iCs w:val="0"/>
          <w:lang w:eastAsia="x-none"/>
        </w:rPr>
        <w:t>sub</w:t>
      </w:r>
      <w:r w:rsidRPr="00D33F7F">
        <w:rPr>
          <w:b/>
          <w:iCs w:val="0"/>
          <w:lang w:eastAsia="x-none"/>
        </w:rPr>
        <w:t>band</w:t>
      </w:r>
      <w:proofErr w:type="spellEnd"/>
      <w:r w:rsidRPr="00D33F7F">
        <w:rPr>
          <w:b/>
          <w:iCs w:val="0"/>
          <w:lang w:eastAsia="x-none"/>
        </w:rPr>
        <w:t>:</w:t>
      </w:r>
      <w:r w:rsidRPr="00D33F7F">
        <w:rPr>
          <w:bCs/>
          <w:iCs w:val="0"/>
          <w:lang w:eastAsia="x-none"/>
        </w:rPr>
        <w:t xml:space="preserve"> For CSI part </w:t>
      </w:r>
      <w:r>
        <w:rPr>
          <w:bCs/>
          <w:iCs w:val="0"/>
          <w:lang w:eastAsia="x-none"/>
        </w:rPr>
        <w:t>2</w:t>
      </w:r>
      <w:r w:rsidRPr="00D33F7F">
        <w:rPr>
          <w:bCs/>
          <w:iCs w:val="0"/>
          <w:lang w:eastAsia="x-none"/>
        </w:rPr>
        <w:t xml:space="preserve"> </w:t>
      </w:r>
      <w:proofErr w:type="spellStart"/>
      <w:r>
        <w:rPr>
          <w:bCs/>
          <w:iCs w:val="0"/>
          <w:lang w:eastAsia="x-none"/>
        </w:rPr>
        <w:t>subband</w:t>
      </w:r>
      <w:proofErr w:type="spellEnd"/>
      <w:r>
        <w:rPr>
          <w:bCs/>
          <w:iCs w:val="0"/>
          <w:lang w:eastAsia="x-none"/>
        </w:rPr>
        <w:t xml:space="preserve"> </w:t>
      </w:r>
      <w:r w:rsidRPr="00D33F7F">
        <w:rPr>
          <w:bCs/>
          <w:iCs w:val="0"/>
          <w:lang w:eastAsia="x-none"/>
        </w:rPr>
        <w:t xml:space="preserve">of CSI </w:t>
      </w:r>
      <w:proofErr w:type="spellStart"/>
      <w:r w:rsidRPr="00D33F7F">
        <w:rPr>
          <w:bCs/>
          <w:iCs w:val="0"/>
          <w:lang w:eastAsia="x-none"/>
        </w:rPr>
        <w:t>report#</w:t>
      </w:r>
      <w:r w:rsidR="00896102">
        <w:rPr>
          <w:bCs/>
          <w:i/>
          <w:lang w:eastAsia="x-none"/>
        </w:rPr>
        <w:t>n</w:t>
      </w:r>
      <w:proofErr w:type="spellEnd"/>
      <w:r w:rsidRPr="00D33F7F">
        <w:rPr>
          <w:bCs/>
          <w:iCs w:val="0"/>
          <w:lang w:eastAsia="x-none"/>
        </w:rPr>
        <w:t xml:space="preserve"> comprising </w:t>
      </w:r>
      <w:r w:rsidR="00896102">
        <w:rPr>
          <w:bCs/>
          <w:i/>
          <w:lang w:eastAsia="x-none"/>
        </w:rPr>
        <w:t>K</w:t>
      </w:r>
      <w:r w:rsidRPr="00D33F7F">
        <w:rPr>
          <w:bCs/>
          <w:iCs w:val="0"/>
          <w:lang w:eastAsia="x-none"/>
        </w:rPr>
        <w:t xml:space="preserve"> sub-reports corresponding to </w:t>
      </w:r>
      <w:r w:rsidR="00896102">
        <w:rPr>
          <w:bCs/>
          <w:i/>
          <w:lang w:eastAsia="x-none"/>
        </w:rPr>
        <w:t>K</w:t>
      </w:r>
      <w:r w:rsidRPr="00D33F7F">
        <w:rPr>
          <w:bCs/>
          <w:iCs w:val="0"/>
          <w:lang w:eastAsia="x-none"/>
        </w:rPr>
        <w:t xml:space="preserve"> triggered CSI reporting sub-configurations, the CSI part </w:t>
      </w:r>
      <w:r>
        <w:rPr>
          <w:bCs/>
          <w:iCs w:val="0"/>
          <w:lang w:eastAsia="x-none"/>
        </w:rPr>
        <w:t xml:space="preserve">2 </w:t>
      </w:r>
      <w:proofErr w:type="spellStart"/>
      <w:r w:rsidR="00B352B2">
        <w:rPr>
          <w:bCs/>
          <w:iCs w:val="0"/>
          <w:lang w:eastAsia="x-none"/>
        </w:rPr>
        <w:t>subband</w:t>
      </w:r>
      <w:proofErr w:type="spellEnd"/>
      <w:r w:rsidRPr="00D33F7F">
        <w:rPr>
          <w:bCs/>
          <w:iCs w:val="0"/>
          <w:lang w:eastAsia="x-none"/>
        </w:rPr>
        <w:t xml:space="preserve"> fields are mapped in</w:t>
      </w:r>
      <w:r w:rsidR="00B352B2">
        <w:rPr>
          <w:bCs/>
          <w:iCs w:val="0"/>
          <w:lang w:eastAsia="x-none"/>
        </w:rPr>
        <w:t xml:space="preserve"> two chunks corresponding to CSI of all even </w:t>
      </w:r>
      <w:proofErr w:type="spellStart"/>
      <w:r w:rsidR="00B352B2">
        <w:rPr>
          <w:bCs/>
          <w:iCs w:val="0"/>
          <w:lang w:eastAsia="x-none"/>
        </w:rPr>
        <w:t>subbands</w:t>
      </w:r>
      <w:proofErr w:type="spellEnd"/>
      <w:r w:rsidR="00B352B2">
        <w:rPr>
          <w:bCs/>
          <w:iCs w:val="0"/>
          <w:lang w:eastAsia="x-none"/>
        </w:rPr>
        <w:t xml:space="preserve"> </w:t>
      </w:r>
      <w:r w:rsidR="0095476B">
        <w:rPr>
          <w:bCs/>
          <w:iCs w:val="0"/>
          <w:lang w:eastAsia="x-none"/>
        </w:rPr>
        <w:t>followed by</w:t>
      </w:r>
      <w:r w:rsidR="00B352B2">
        <w:rPr>
          <w:bCs/>
          <w:iCs w:val="0"/>
          <w:lang w:eastAsia="x-none"/>
        </w:rPr>
        <w:t xml:space="preserve"> CSI of all odd </w:t>
      </w:r>
      <w:proofErr w:type="spellStart"/>
      <w:r w:rsidR="00B352B2">
        <w:rPr>
          <w:bCs/>
          <w:iCs w:val="0"/>
          <w:lang w:eastAsia="x-none"/>
        </w:rPr>
        <w:t>subbands</w:t>
      </w:r>
      <w:proofErr w:type="spellEnd"/>
      <w:r w:rsidR="00B352B2">
        <w:rPr>
          <w:bCs/>
          <w:iCs w:val="0"/>
          <w:lang w:eastAsia="x-none"/>
        </w:rPr>
        <w:t xml:space="preserve">, where each of the two chunks </w:t>
      </w:r>
      <w:proofErr w:type="gramStart"/>
      <w:r w:rsidR="00B352B2">
        <w:rPr>
          <w:bCs/>
          <w:iCs w:val="0"/>
          <w:lang w:eastAsia="x-none"/>
        </w:rPr>
        <w:t xml:space="preserve">includes </w:t>
      </w:r>
      <w:r w:rsidRPr="00D33F7F">
        <w:rPr>
          <w:bCs/>
          <w:iCs w:val="0"/>
          <w:lang w:eastAsia="x-none"/>
        </w:rPr>
        <w:t xml:space="preserve"> </w:t>
      </w:r>
      <w:r w:rsidR="00896102">
        <w:rPr>
          <w:bCs/>
          <w:i/>
          <w:lang w:eastAsia="x-none"/>
        </w:rPr>
        <w:t>K</w:t>
      </w:r>
      <w:proofErr w:type="gramEnd"/>
      <w:r w:rsidRPr="00D33F7F">
        <w:rPr>
          <w:bCs/>
          <w:iCs w:val="0"/>
          <w:lang w:eastAsia="x-none"/>
        </w:rPr>
        <w:t xml:space="preserve"> contiguous groups </w:t>
      </w:r>
      <w:r w:rsidR="00B352B2">
        <w:rPr>
          <w:bCs/>
          <w:iCs w:val="0"/>
          <w:lang w:eastAsia="x-none"/>
        </w:rPr>
        <w:t xml:space="preserve">of CSI Part 2 </w:t>
      </w:r>
      <w:proofErr w:type="spellStart"/>
      <w:r w:rsidR="00B352B2">
        <w:rPr>
          <w:bCs/>
          <w:iCs w:val="0"/>
          <w:lang w:eastAsia="x-none"/>
        </w:rPr>
        <w:t>subband</w:t>
      </w:r>
      <w:proofErr w:type="spellEnd"/>
      <w:r w:rsidR="00B352B2">
        <w:rPr>
          <w:bCs/>
          <w:iCs w:val="0"/>
          <w:lang w:eastAsia="x-none"/>
        </w:rPr>
        <w:t xml:space="preserve"> field</w:t>
      </w:r>
      <w:r w:rsidR="0095476B">
        <w:rPr>
          <w:bCs/>
          <w:iCs w:val="0"/>
          <w:lang w:eastAsia="x-none"/>
        </w:rPr>
        <w:t>s</w:t>
      </w:r>
      <w:r w:rsidR="00B352B2">
        <w:rPr>
          <w:bCs/>
          <w:iCs w:val="0"/>
          <w:lang w:eastAsia="x-none"/>
        </w:rPr>
        <w:t xml:space="preserve"> </w:t>
      </w:r>
      <w:r w:rsidRPr="00D33F7F">
        <w:rPr>
          <w:bCs/>
          <w:iCs w:val="0"/>
          <w:lang w:eastAsia="x-none"/>
        </w:rPr>
        <w:t>in ascend</w:t>
      </w:r>
      <w:r w:rsidRPr="00B352B2">
        <w:rPr>
          <w:bCs/>
          <w:iCs w:val="0"/>
          <w:lang w:eastAsia="x-none"/>
        </w:rPr>
        <w:t xml:space="preserve">ing order of the CSI sub-report index. An example of the CSI part 2 </w:t>
      </w:r>
      <w:proofErr w:type="spellStart"/>
      <w:r w:rsidR="00B352B2">
        <w:rPr>
          <w:bCs/>
          <w:iCs w:val="0"/>
          <w:lang w:eastAsia="x-none"/>
        </w:rPr>
        <w:t>subb</w:t>
      </w:r>
      <w:r w:rsidRPr="00B352B2">
        <w:rPr>
          <w:bCs/>
          <w:iCs w:val="0"/>
          <w:lang w:eastAsia="x-none"/>
        </w:rPr>
        <w:t>and</w:t>
      </w:r>
      <w:proofErr w:type="spellEnd"/>
      <w:r w:rsidRPr="00B352B2">
        <w:rPr>
          <w:bCs/>
          <w:iCs w:val="0"/>
          <w:lang w:eastAsia="x-none"/>
        </w:rPr>
        <w:t xml:space="preserve"> mapping is provided in</w:t>
      </w:r>
      <w:r w:rsidR="00B352B2" w:rsidRPr="00B352B2">
        <w:rPr>
          <w:bCs/>
          <w:iCs w:val="0"/>
          <w:lang w:eastAsia="x-none"/>
        </w:rPr>
        <w:t xml:space="preserve"> </w:t>
      </w:r>
      <w:r w:rsidR="00B352B2" w:rsidRPr="00B352B2">
        <w:rPr>
          <w:bCs/>
          <w:iCs w:val="0"/>
          <w:lang w:eastAsia="x-none"/>
        </w:rPr>
        <w:fldChar w:fldCharType="begin"/>
      </w:r>
      <w:r w:rsidR="00B352B2" w:rsidRPr="00B352B2">
        <w:rPr>
          <w:bCs/>
          <w:iCs w:val="0"/>
          <w:lang w:eastAsia="x-none"/>
        </w:rPr>
        <w:instrText xml:space="preserve"> REF _Ref146804843 \h  \* MERGEFORMAT </w:instrText>
      </w:r>
      <w:r w:rsidR="00B352B2" w:rsidRPr="00B352B2">
        <w:rPr>
          <w:bCs/>
          <w:iCs w:val="0"/>
          <w:lang w:eastAsia="x-none"/>
        </w:rPr>
      </w:r>
      <w:r w:rsidR="00B352B2" w:rsidRPr="00B352B2">
        <w:rPr>
          <w:bCs/>
          <w:iCs w:val="0"/>
          <w:lang w:eastAsia="x-none"/>
        </w:rPr>
        <w:fldChar w:fldCharType="separate"/>
      </w:r>
      <w:r w:rsidR="00B352B2" w:rsidRPr="00B352B2">
        <w:rPr>
          <w:bCs/>
        </w:rPr>
        <w:t xml:space="preserve">Table </w:t>
      </w:r>
      <w:r w:rsidR="00B352B2" w:rsidRPr="00B352B2">
        <w:rPr>
          <w:bCs/>
          <w:noProof/>
        </w:rPr>
        <w:t>3</w:t>
      </w:r>
      <w:r w:rsidR="00B352B2" w:rsidRPr="00B352B2">
        <w:rPr>
          <w:bCs/>
          <w:iCs w:val="0"/>
          <w:lang w:eastAsia="x-none"/>
        </w:rPr>
        <w:fldChar w:fldCharType="end"/>
      </w:r>
      <w:r w:rsidRPr="00B352B2">
        <w:rPr>
          <w:bCs/>
          <w:iCs w:val="0"/>
          <w:lang w:eastAsia="x-none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36"/>
        <w:gridCol w:w="7414"/>
      </w:tblGrid>
      <w:tr w:rsidR="00167823" w14:paraId="1EE02D67" w14:textId="77777777" w:rsidTr="008F314E">
        <w:tc>
          <w:tcPr>
            <w:tcW w:w="1936" w:type="dxa"/>
            <w:shd w:val="clear" w:color="auto" w:fill="BFBFBF" w:themeFill="background1" w:themeFillShade="BF"/>
            <w:vAlign w:val="center"/>
          </w:tcPr>
          <w:p w14:paraId="43DCEBB5" w14:textId="77777777" w:rsidR="00167823" w:rsidRPr="00444480" w:rsidRDefault="00167823" w:rsidP="008F31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4480">
              <w:rPr>
                <w:rFonts w:ascii="Arial" w:hAnsi="Arial" w:cs="Arial"/>
                <w:b/>
                <w:bCs/>
                <w:sz w:val="18"/>
                <w:szCs w:val="18"/>
              </w:rPr>
              <w:t>CSI report number</w:t>
            </w:r>
          </w:p>
        </w:tc>
        <w:tc>
          <w:tcPr>
            <w:tcW w:w="7414" w:type="dxa"/>
            <w:shd w:val="clear" w:color="auto" w:fill="BFBFBF" w:themeFill="background1" w:themeFillShade="BF"/>
            <w:vAlign w:val="center"/>
          </w:tcPr>
          <w:p w14:paraId="0D4B5A9F" w14:textId="77777777" w:rsidR="00167823" w:rsidRPr="00444480" w:rsidRDefault="00167823" w:rsidP="008F31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4480">
              <w:rPr>
                <w:rFonts w:ascii="Arial" w:hAnsi="Arial" w:cs="Arial"/>
                <w:b/>
                <w:bCs/>
                <w:sz w:val="18"/>
                <w:szCs w:val="18"/>
              </w:rPr>
              <w:t>CSI fields</w:t>
            </w:r>
          </w:p>
        </w:tc>
      </w:tr>
      <w:tr w:rsidR="00167823" w14:paraId="52583300" w14:textId="77777777" w:rsidTr="008F314E">
        <w:tc>
          <w:tcPr>
            <w:tcW w:w="1936" w:type="dxa"/>
            <w:vMerge w:val="restart"/>
            <w:vAlign w:val="center"/>
          </w:tcPr>
          <w:p w14:paraId="193A7F45" w14:textId="77777777" w:rsidR="00167823" w:rsidRPr="00444480" w:rsidRDefault="00167823" w:rsidP="008F31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4480">
              <w:rPr>
                <w:rFonts w:ascii="Arial" w:hAnsi="Arial" w:cs="Arial"/>
                <w:sz w:val="18"/>
                <w:szCs w:val="18"/>
              </w:rPr>
              <w:t>CSI report #</w:t>
            </w:r>
            <w:r w:rsidRPr="00896102">
              <w:rPr>
                <w:rFonts w:ascii="Arial" w:hAnsi="Arial" w:cs="Arial"/>
                <w:i/>
                <w:iCs w:val="0"/>
                <w:sz w:val="18"/>
                <w:szCs w:val="18"/>
              </w:rPr>
              <w:t>n</w:t>
            </w:r>
          </w:p>
          <w:p w14:paraId="1D7381C2" w14:textId="48AD022F" w:rsidR="00167823" w:rsidRPr="00444480" w:rsidRDefault="00B352B2" w:rsidP="00B352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="00167823" w:rsidRPr="00444480">
              <w:rPr>
                <w:rFonts w:ascii="Arial" w:hAnsi="Arial" w:cs="Arial"/>
                <w:sz w:val="18"/>
                <w:szCs w:val="18"/>
              </w:rPr>
              <w:t xml:space="preserve">art </w:t>
            </w:r>
            <w:r w:rsidR="00167823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167823">
              <w:rPr>
                <w:rFonts w:ascii="Arial" w:hAnsi="Arial" w:cs="Arial"/>
                <w:sz w:val="18"/>
                <w:szCs w:val="18"/>
              </w:rPr>
              <w:t>subband</w:t>
            </w:r>
            <w:proofErr w:type="spellEnd"/>
          </w:p>
        </w:tc>
        <w:tc>
          <w:tcPr>
            <w:tcW w:w="7414" w:type="dxa"/>
            <w:vAlign w:val="center"/>
          </w:tcPr>
          <w:p w14:paraId="7345A858" w14:textId="7410A139" w:rsidR="00167823" w:rsidRPr="00444480" w:rsidRDefault="00167823" w:rsidP="008F31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4480">
              <w:rPr>
                <w:rFonts w:ascii="Arial" w:hAnsi="Arial" w:cs="Arial"/>
                <w:sz w:val="18"/>
                <w:szCs w:val="18"/>
              </w:rPr>
              <w:t>CSI</w:t>
            </w:r>
            <w:r>
              <w:rPr>
                <w:rFonts w:ascii="Arial" w:hAnsi="Arial" w:cs="Arial"/>
                <w:sz w:val="18"/>
                <w:szCs w:val="18"/>
              </w:rPr>
              <w:t xml:space="preserve"> part 2 </w:t>
            </w:r>
            <w:proofErr w:type="spellStart"/>
            <w:r w:rsidR="00B352B2">
              <w:rPr>
                <w:rFonts w:ascii="Arial" w:hAnsi="Arial" w:cs="Arial"/>
                <w:sz w:val="18"/>
                <w:szCs w:val="18"/>
              </w:rPr>
              <w:t>sub</w:t>
            </w:r>
            <w:r>
              <w:rPr>
                <w:rFonts w:ascii="Arial" w:hAnsi="Arial" w:cs="Arial"/>
                <w:sz w:val="18"/>
                <w:szCs w:val="18"/>
              </w:rPr>
              <w:t>band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fields of</w:t>
            </w:r>
            <w:r w:rsidRPr="00444480">
              <w:rPr>
                <w:rFonts w:ascii="Arial" w:hAnsi="Arial" w:cs="Arial"/>
                <w:sz w:val="18"/>
                <w:szCs w:val="18"/>
              </w:rPr>
              <w:t xml:space="preserve"> sub-report #1</w:t>
            </w:r>
            <w:r w:rsidR="00B352B2">
              <w:rPr>
                <w:rFonts w:ascii="Arial" w:hAnsi="Arial" w:cs="Arial"/>
                <w:sz w:val="18"/>
                <w:szCs w:val="18"/>
              </w:rPr>
              <w:t xml:space="preserve"> for all even </w:t>
            </w:r>
            <w:proofErr w:type="spellStart"/>
            <w:r w:rsidR="00B352B2">
              <w:rPr>
                <w:rFonts w:ascii="Arial" w:hAnsi="Arial" w:cs="Arial"/>
                <w:sz w:val="18"/>
                <w:szCs w:val="18"/>
              </w:rPr>
              <w:t>subbands</w:t>
            </w:r>
            <w:proofErr w:type="spellEnd"/>
            <w:r w:rsidRPr="00444480">
              <w:rPr>
                <w:rFonts w:ascii="Arial" w:hAnsi="Arial" w:cs="Arial"/>
                <w:sz w:val="18"/>
                <w:szCs w:val="18"/>
              </w:rPr>
              <w:t>, according to Table 6.3.1.1.2-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B352B2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, or Table 6.3.2.1.2-</w:t>
            </w:r>
            <w:r w:rsidR="00B352B2">
              <w:rPr>
                <w:rFonts w:ascii="Arial" w:hAnsi="Arial" w:cs="Arial"/>
                <w:sz w:val="18"/>
                <w:szCs w:val="18"/>
              </w:rPr>
              <w:t>5</w:t>
            </w:r>
            <w:r w:rsidRPr="00444480">
              <w:rPr>
                <w:rFonts w:ascii="Arial" w:hAnsi="Arial" w:cs="Arial"/>
                <w:sz w:val="18"/>
                <w:szCs w:val="18"/>
              </w:rPr>
              <w:t>, if reported</w:t>
            </w:r>
          </w:p>
        </w:tc>
      </w:tr>
      <w:tr w:rsidR="00167823" w14:paraId="3307EA40" w14:textId="77777777" w:rsidTr="008F314E">
        <w:tc>
          <w:tcPr>
            <w:tcW w:w="1936" w:type="dxa"/>
            <w:vMerge/>
          </w:tcPr>
          <w:p w14:paraId="1CA96ABB" w14:textId="77777777" w:rsidR="00167823" w:rsidRPr="00444480" w:rsidRDefault="00167823" w:rsidP="008F31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4" w:type="dxa"/>
            <w:vAlign w:val="center"/>
          </w:tcPr>
          <w:p w14:paraId="2A7058B5" w14:textId="21C9C826" w:rsidR="00167823" w:rsidRPr="00444480" w:rsidRDefault="00B352B2" w:rsidP="008F31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………………………..</w:t>
            </w:r>
          </w:p>
        </w:tc>
      </w:tr>
      <w:tr w:rsidR="00B352B2" w14:paraId="0724FFB4" w14:textId="77777777" w:rsidTr="0095591C">
        <w:tc>
          <w:tcPr>
            <w:tcW w:w="1936" w:type="dxa"/>
            <w:vMerge/>
          </w:tcPr>
          <w:p w14:paraId="51B27290" w14:textId="77777777" w:rsidR="00B352B2" w:rsidRPr="00444480" w:rsidRDefault="00B352B2" w:rsidP="00B352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4" w:type="dxa"/>
            <w:tcBorders>
              <w:bottom w:val="single" w:sz="12" w:space="0" w:color="auto"/>
            </w:tcBorders>
            <w:vAlign w:val="center"/>
          </w:tcPr>
          <w:p w14:paraId="45E1EBEF" w14:textId="3CF8D60F" w:rsidR="00B352B2" w:rsidRPr="00444480" w:rsidRDefault="00B352B2" w:rsidP="00B352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4FB6">
              <w:rPr>
                <w:rFonts w:ascii="Arial" w:hAnsi="Arial" w:cs="Arial"/>
                <w:sz w:val="18"/>
                <w:szCs w:val="18"/>
              </w:rPr>
              <w:t xml:space="preserve">CSI part 2 </w:t>
            </w:r>
            <w:proofErr w:type="spellStart"/>
            <w:r w:rsidRPr="00314FB6">
              <w:rPr>
                <w:rFonts w:ascii="Arial" w:hAnsi="Arial" w:cs="Arial"/>
                <w:sz w:val="18"/>
                <w:szCs w:val="18"/>
              </w:rPr>
              <w:t>subband</w:t>
            </w:r>
            <w:proofErr w:type="spellEnd"/>
            <w:r w:rsidRPr="00314FB6">
              <w:rPr>
                <w:rFonts w:ascii="Arial" w:hAnsi="Arial" w:cs="Arial"/>
                <w:sz w:val="18"/>
                <w:szCs w:val="18"/>
              </w:rPr>
              <w:t xml:space="preserve"> fields</w:t>
            </w:r>
            <w:r>
              <w:rPr>
                <w:rFonts w:ascii="Arial" w:hAnsi="Arial" w:cs="Arial"/>
                <w:sz w:val="18"/>
                <w:szCs w:val="18"/>
              </w:rPr>
              <w:t xml:space="preserve"> of</w:t>
            </w:r>
            <w:r w:rsidRPr="00444480">
              <w:rPr>
                <w:rFonts w:ascii="Arial" w:hAnsi="Arial" w:cs="Arial"/>
                <w:sz w:val="18"/>
                <w:szCs w:val="18"/>
              </w:rPr>
              <w:t xml:space="preserve"> sub-report #</w:t>
            </w:r>
            <w:r w:rsidR="00896102">
              <w:rPr>
                <w:rFonts w:ascii="Arial" w:hAnsi="Arial" w:cs="Arial"/>
                <w:i/>
                <w:iCs w:val="0"/>
                <w:sz w:val="18"/>
                <w:szCs w:val="18"/>
              </w:rPr>
              <w:t>K</w:t>
            </w:r>
            <w:r>
              <w:rPr>
                <w:rFonts w:ascii="Arial" w:hAnsi="Arial" w:cs="Arial"/>
                <w:i/>
                <w:iCs w:val="0"/>
                <w:sz w:val="18"/>
                <w:szCs w:val="18"/>
              </w:rPr>
              <w:t xml:space="preserve"> </w:t>
            </w:r>
            <w:r w:rsidRPr="00314FB6">
              <w:rPr>
                <w:rFonts w:ascii="Arial" w:hAnsi="Arial" w:cs="Arial"/>
                <w:sz w:val="18"/>
                <w:szCs w:val="18"/>
              </w:rPr>
              <w:t xml:space="preserve">for all even </w:t>
            </w:r>
            <w:proofErr w:type="spellStart"/>
            <w:r w:rsidRPr="00314FB6">
              <w:rPr>
                <w:rFonts w:ascii="Arial" w:hAnsi="Arial" w:cs="Arial"/>
                <w:sz w:val="18"/>
                <w:szCs w:val="18"/>
              </w:rPr>
              <w:t>subbands</w:t>
            </w:r>
            <w:proofErr w:type="spellEnd"/>
            <w:r w:rsidRPr="00444480">
              <w:rPr>
                <w:rFonts w:ascii="Arial" w:hAnsi="Arial" w:cs="Arial"/>
                <w:sz w:val="18"/>
                <w:szCs w:val="18"/>
              </w:rPr>
              <w:t>, according to Table 6.3.1.1.2-</w:t>
            </w:r>
            <w:r>
              <w:rPr>
                <w:rFonts w:ascii="Arial" w:hAnsi="Arial" w:cs="Arial"/>
                <w:sz w:val="18"/>
                <w:szCs w:val="18"/>
              </w:rPr>
              <w:t>11, or Table 6.3.2.1.2-5</w:t>
            </w:r>
            <w:r w:rsidRPr="00444480">
              <w:rPr>
                <w:rFonts w:ascii="Arial" w:hAnsi="Arial" w:cs="Arial"/>
                <w:sz w:val="18"/>
                <w:szCs w:val="18"/>
              </w:rPr>
              <w:t>, if reported</w:t>
            </w:r>
          </w:p>
        </w:tc>
      </w:tr>
      <w:tr w:rsidR="00B352B2" w14:paraId="37EE516A" w14:textId="77777777" w:rsidTr="0095591C">
        <w:tc>
          <w:tcPr>
            <w:tcW w:w="1936" w:type="dxa"/>
            <w:vMerge/>
          </w:tcPr>
          <w:p w14:paraId="65FE2650" w14:textId="77777777" w:rsidR="00B352B2" w:rsidRPr="00444480" w:rsidRDefault="00B352B2" w:rsidP="00B352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4" w:type="dxa"/>
            <w:tcBorders>
              <w:top w:val="single" w:sz="12" w:space="0" w:color="auto"/>
            </w:tcBorders>
            <w:vAlign w:val="center"/>
          </w:tcPr>
          <w:p w14:paraId="6210C1F9" w14:textId="70BD0523" w:rsidR="00B352B2" w:rsidRDefault="00B352B2" w:rsidP="00B352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4480">
              <w:rPr>
                <w:rFonts w:ascii="Arial" w:hAnsi="Arial" w:cs="Arial"/>
                <w:sz w:val="18"/>
                <w:szCs w:val="18"/>
              </w:rPr>
              <w:t>CSI</w:t>
            </w:r>
            <w:r>
              <w:rPr>
                <w:rFonts w:ascii="Arial" w:hAnsi="Arial" w:cs="Arial"/>
                <w:sz w:val="18"/>
                <w:szCs w:val="18"/>
              </w:rPr>
              <w:t xml:space="preserve"> part 2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subband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fields of</w:t>
            </w:r>
            <w:r w:rsidRPr="00444480">
              <w:rPr>
                <w:rFonts w:ascii="Arial" w:hAnsi="Arial" w:cs="Arial"/>
                <w:sz w:val="18"/>
                <w:szCs w:val="18"/>
              </w:rPr>
              <w:t xml:space="preserve"> sub-report #1</w:t>
            </w:r>
            <w:r>
              <w:rPr>
                <w:rFonts w:ascii="Arial" w:hAnsi="Arial" w:cs="Arial"/>
                <w:sz w:val="18"/>
                <w:szCs w:val="18"/>
              </w:rPr>
              <w:t xml:space="preserve"> for all odd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subbands</w:t>
            </w:r>
            <w:proofErr w:type="spellEnd"/>
            <w:r w:rsidRPr="00444480">
              <w:rPr>
                <w:rFonts w:ascii="Arial" w:hAnsi="Arial" w:cs="Arial"/>
                <w:sz w:val="18"/>
                <w:szCs w:val="18"/>
              </w:rPr>
              <w:t>, according to Table 6.3.1.1.2-</w:t>
            </w:r>
            <w:r>
              <w:rPr>
                <w:rFonts w:ascii="Arial" w:hAnsi="Arial" w:cs="Arial"/>
                <w:sz w:val="18"/>
                <w:szCs w:val="18"/>
              </w:rPr>
              <w:t>11, or Table 6.3.2.1.2-5</w:t>
            </w:r>
            <w:r w:rsidRPr="00444480">
              <w:rPr>
                <w:rFonts w:ascii="Arial" w:hAnsi="Arial" w:cs="Arial"/>
                <w:sz w:val="18"/>
                <w:szCs w:val="18"/>
              </w:rPr>
              <w:t>, if reported</w:t>
            </w:r>
          </w:p>
        </w:tc>
      </w:tr>
      <w:tr w:rsidR="00B352B2" w14:paraId="60CA4096" w14:textId="77777777" w:rsidTr="008F314E">
        <w:tc>
          <w:tcPr>
            <w:tcW w:w="1936" w:type="dxa"/>
            <w:vMerge/>
          </w:tcPr>
          <w:p w14:paraId="4CD78F10" w14:textId="77777777" w:rsidR="00B352B2" w:rsidRPr="00444480" w:rsidRDefault="00B352B2" w:rsidP="00B352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4" w:type="dxa"/>
            <w:vAlign w:val="center"/>
          </w:tcPr>
          <w:p w14:paraId="04984636" w14:textId="3A71E75D" w:rsidR="00B352B2" w:rsidRDefault="00B352B2" w:rsidP="00B352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………………………..</w:t>
            </w:r>
          </w:p>
        </w:tc>
      </w:tr>
      <w:tr w:rsidR="00B352B2" w14:paraId="21EB90F4" w14:textId="77777777" w:rsidTr="008F314E">
        <w:tc>
          <w:tcPr>
            <w:tcW w:w="1936" w:type="dxa"/>
            <w:vMerge/>
          </w:tcPr>
          <w:p w14:paraId="317241A2" w14:textId="77777777" w:rsidR="00B352B2" w:rsidRPr="00444480" w:rsidRDefault="00B352B2" w:rsidP="00B352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4" w:type="dxa"/>
            <w:vAlign w:val="center"/>
          </w:tcPr>
          <w:p w14:paraId="074CA1E5" w14:textId="0ED82280" w:rsidR="00B352B2" w:rsidRPr="00444480" w:rsidRDefault="00B352B2" w:rsidP="00B352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4FB6">
              <w:rPr>
                <w:rFonts w:ascii="Arial" w:hAnsi="Arial" w:cs="Arial"/>
                <w:sz w:val="18"/>
                <w:szCs w:val="18"/>
              </w:rPr>
              <w:t xml:space="preserve">CSI part 2 </w:t>
            </w:r>
            <w:proofErr w:type="spellStart"/>
            <w:r w:rsidRPr="00314FB6">
              <w:rPr>
                <w:rFonts w:ascii="Arial" w:hAnsi="Arial" w:cs="Arial"/>
                <w:sz w:val="18"/>
                <w:szCs w:val="18"/>
              </w:rPr>
              <w:t>subband</w:t>
            </w:r>
            <w:proofErr w:type="spellEnd"/>
            <w:r w:rsidRPr="00314FB6">
              <w:rPr>
                <w:rFonts w:ascii="Arial" w:hAnsi="Arial" w:cs="Arial"/>
                <w:sz w:val="18"/>
                <w:szCs w:val="18"/>
              </w:rPr>
              <w:t xml:space="preserve"> fields</w:t>
            </w:r>
            <w:r>
              <w:rPr>
                <w:rFonts w:ascii="Arial" w:hAnsi="Arial" w:cs="Arial"/>
                <w:sz w:val="18"/>
                <w:szCs w:val="18"/>
              </w:rPr>
              <w:t xml:space="preserve"> of</w:t>
            </w:r>
            <w:r w:rsidRPr="00444480">
              <w:rPr>
                <w:rFonts w:ascii="Arial" w:hAnsi="Arial" w:cs="Arial"/>
                <w:sz w:val="18"/>
                <w:szCs w:val="18"/>
              </w:rPr>
              <w:t xml:space="preserve"> sub-report #</w:t>
            </w:r>
            <w:r w:rsidR="00896102">
              <w:rPr>
                <w:rFonts w:ascii="Arial" w:hAnsi="Arial" w:cs="Arial"/>
                <w:i/>
                <w:iCs w:val="0"/>
                <w:sz w:val="18"/>
                <w:szCs w:val="18"/>
              </w:rPr>
              <w:t>K</w:t>
            </w:r>
            <w:r>
              <w:rPr>
                <w:rFonts w:ascii="Arial" w:hAnsi="Arial" w:cs="Arial"/>
                <w:i/>
                <w:iCs w:val="0"/>
                <w:sz w:val="18"/>
                <w:szCs w:val="18"/>
              </w:rPr>
              <w:t xml:space="preserve"> </w:t>
            </w:r>
            <w:r w:rsidRPr="00314FB6">
              <w:rPr>
                <w:rFonts w:ascii="Arial" w:hAnsi="Arial" w:cs="Arial"/>
                <w:sz w:val="18"/>
                <w:szCs w:val="18"/>
              </w:rPr>
              <w:t xml:space="preserve">for all </w:t>
            </w:r>
            <w:r>
              <w:rPr>
                <w:rFonts w:ascii="Arial" w:hAnsi="Arial" w:cs="Arial"/>
                <w:sz w:val="18"/>
                <w:szCs w:val="18"/>
              </w:rPr>
              <w:t>odd</w:t>
            </w:r>
            <w:r w:rsidRPr="00314FB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314FB6">
              <w:rPr>
                <w:rFonts w:ascii="Arial" w:hAnsi="Arial" w:cs="Arial"/>
                <w:sz w:val="18"/>
                <w:szCs w:val="18"/>
              </w:rPr>
              <w:t>subbands</w:t>
            </w:r>
            <w:proofErr w:type="spellEnd"/>
            <w:r w:rsidRPr="00444480">
              <w:rPr>
                <w:rFonts w:ascii="Arial" w:hAnsi="Arial" w:cs="Arial"/>
                <w:sz w:val="18"/>
                <w:szCs w:val="18"/>
              </w:rPr>
              <w:t>, according to Table 6.3.1.1.2-</w:t>
            </w:r>
            <w:r>
              <w:rPr>
                <w:rFonts w:ascii="Arial" w:hAnsi="Arial" w:cs="Arial"/>
                <w:sz w:val="18"/>
                <w:szCs w:val="18"/>
              </w:rPr>
              <w:t>11, or Table 6.3.2.1.2-5</w:t>
            </w:r>
            <w:r w:rsidRPr="00444480">
              <w:rPr>
                <w:rFonts w:ascii="Arial" w:hAnsi="Arial" w:cs="Arial"/>
                <w:sz w:val="18"/>
                <w:szCs w:val="18"/>
              </w:rPr>
              <w:t>, if reported</w:t>
            </w:r>
          </w:p>
        </w:tc>
      </w:tr>
    </w:tbl>
    <w:p w14:paraId="6524B469" w14:textId="23D91F9C" w:rsidR="00167823" w:rsidRDefault="00167823" w:rsidP="00167823">
      <w:pPr>
        <w:pStyle w:val="Caption"/>
        <w:ind w:left="720"/>
        <w:jc w:val="both"/>
        <w:rPr>
          <w:b w:val="0"/>
          <w:bCs w:val="0"/>
          <w:noProof/>
        </w:rPr>
      </w:pPr>
      <w:bookmarkStart w:id="4" w:name="_Ref146805615"/>
      <w:r w:rsidRPr="00AB1889">
        <w:rPr>
          <w:b w:val="0"/>
          <w:bCs w:val="0"/>
        </w:rPr>
        <w:t xml:space="preserve">Table </w:t>
      </w:r>
      <w:r w:rsidRPr="00AB1889">
        <w:rPr>
          <w:b w:val="0"/>
          <w:bCs w:val="0"/>
        </w:rPr>
        <w:fldChar w:fldCharType="begin"/>
      </w:r>
      <w:r w:rsidRPr="00AB1889">
        <w:rPr>
          <w:b w:val="0"/>
          <w:bCs w:val="0"/>
        </w:rPr>
        <w:instrText xml:space="preserve"> SEQ Table \* ARABIC </w:instrText>
      </w:r>
      <w:r w:rsidRPr="00AB1889">
        <w:rPr>
          <w:b w:val="0"/>
          <w:bCs w:val="0"/>
        </w:rPr>
        <w:fldChar w:fldCharType="separate"/>
      </w:r>
      <w:r w:rsidR="00B352B2">
        <w:rPr>
          <w:b w:val="0"/>
          <w:bCs w:val="0"/>
          <w:noProof/>
        </w:rPr>
        <w:t>3</w:t>
      </w:r>
      <w:r w:rsidRPr="00AB1889">
        <w:rPr>
          <w:b w:val="0"/>
          <w:bCs w:val="0"/>
        </w:rPr>
        <w:fldChar w:fldCharType="end"/>
      </w:r>
      <w:bookmarkEnd w:id="4"/>
      <w:r w:rsidRPr="00AB1889">
        <w:rPr>
          <w:b w:val="0"/>
          <w:bCs w:val="0"/>
        </w:rPr>
        <w:t xml:space="preserve">: </w:t>
      </w:r>
      <w:r>
        <w:rPr>
          <w:b w:val="0"/>
          <w:bCs w:val="0"/>
        </w:rPr>
        <w:t>M</w:t>
      </w:r>
      <w:r w:rsidRPr="00AB1889">
        <w:rPr>
          <w:b w:val="0"/>
          <w:bCs w:val="0"/>
        </w:rPr>
        <w:t xml:space="preserve">apping order of CSI fields </w:t>
      </w:r>
      <w:r w:rsidRPr="00AB1889">
        <w:rPr>
          <w:b w:val="0"/>
          <w:bCs w:val="0"/>
          <w:noProof/>
        </w:rPr>
        <w:t>of a CSI</w:t>
      </w:r>
      <w:r>
        <w:rPr>
          <w:b w:val="0"/>
          <w:bCs w:val="0"/>
          <w:noProof/>
        </w:rPr>
        <w:t xml:space="preserve"> Part </w:t>
      </w:r>
      <w:r w:rsidR="00B352B2">
        <w:rPr>
          <w:b w:val="0"/>
          <w:bCs w:val="0"/>
          <w:noProof/>
        </w:rPr>
        <w:t>2 subband</w:t>
      </w:r>
      <w:r>
        <w:rPr>
          <w:b w:val="0"/>
          <w:bCs w:val="0"/>
          <w:noProof/>
        </w:rPr>
        <w:t xml:space="preserve"> of a CSI report with multiple sub-reports</w:t>
      </w:r>
    </w:p>
    <w:p w14:paraId="44C9C0BC" w14:textId="557296E5" w:rsidR="00167823" w:rsidRDefault="00556090" w:rsidP="00064445">
      <w:pPr>
        <w:rPr>
          <w:bCs/>
          <w:iCs w:val="0"/>
          <w:lang w:eastAsia="x-none"/>
        </w:rPr>
      </w:pPr>
      <w:r w:rsidRPr="00556090">
        <w:rPr>
          <w:bCs/>
          <w:iCs w:val="0"/>
          <w:lang w:eastAsia="x-none"/>
        </w:rPr>
        <w:lastRenderedPageBreak/>
        <w:t xml:space="preserve">In our understanding, both </w:t>
      </w:r>
      <w:r w:rsidRPr="00556090">
        <w:rPr>
          <w:bCs/>
          <w:iCs w:val="0"/>
          <w:lang w:eastAsia="x-none"/>
        </w:rPr>
        <w:fldChar w:fldCharType="begin"/>
      </w:r>
      <w:r w:rsidRPr="00556090">
        <w:rPr>
          <w:bCs/>
          <w:iCs w:val="0"/>
          <w:lang w:eastAsia="x-none"/>
        </w:rPr>
        <w:instrText xml:space="preserve"> REF _Ref86061034 \h  \* MERGEFORMAT </w:instrText>
      </w:r>
      <w:r w:rsidRPr="00556090">
        <w:rPr>
          <w:bCs/>
          <w:iCs w:val="0"/>
          <w:lang w:eastAsia="x-none"/>
        </w:rPr>
      </w:r>
      <w:r w:rsidRPr="00556090">
        <w:rPr>
          <w:bCs/>
          <w:iCs w:val="0"/>
          <w:lang w:eastAsia="x-none"/>
        </w:rPr>
        <w:fldChar w:fldCharType="separate"/>
      </w:r>
      <w:r w:rsidRPr="00556090">
        <w:rPr>
          <w:bCs/>
        </w:rPr>
        <w:t xml:space="preserve">Table </w:t>
      </w:r>
      <w:r w:rsidRPr="00556090">
        <w:rPr>
          <w:bCs/>
          <w:noProof/>
        </w:rPr>
        <w:t>1</w:t>
      </w:r>
      <w:r w:rsidRPr="00556090">
        <w:rPr>
          <w:bCs/>
          <w:iCs w:val="0"/>
          <w:lang w:eastAsia="x-none"/>
        </w:rPr>
        <w:fldChar w:fldCharType="end"/>
      </w:r>
      <w:r w:rsidRPr="00556090">
        <w:rPr>
          <w:bCs/>
          <w:iCs w:val="0"/>
          <w:lang w:eastAsia="x-none"/>
        </w:rPr>
        <w:t xml:space="preserve"> and </w:t>
      </w:r>
      <w:r w:rsidRPr="00556090">
        <w:rPr>
          <w:bCs/>
          <w:iCs w:val="0"/>
          <w:lang w:eastAsia="x-none"/>
        </w:rPr>
        <w:fldChar w:fldCharType="begin"/>
      </w:r>
      <w:r w:rsidRPr="00556090">
        <w:rPr>
          <w:bCs/>
          <w:iCs w:val="0"/>
          <w:lang w:eastAsia="x-none"/>
        </w:rPr>
        <w:instrText xml:space="preserve"> REF _Ref146804021 \h  \* MERGEFORMAT </w:instrText>
      </w:r>
      <w:r w:rsidRPr="00556090">
        <w:rPr>
          <w:bCs/>
          <w:iCs w:val="0"/>
          <w:lang w:eastAsia="x-none"/>
        </w:rPr>
      </w:r>
      <w:r w:rsidRPr="00556090">
        <w:rPr>
          <w:bCs/>
          <w:iCs w:val="0"/>
          <w:lang w:eastAsia="x-none"/>
        </w:rPr>
        <w:fldChar w:fldCharType="separate"/>
      </w:r>
      <w:r w:rsidRPr="00556090">
        <w:rPr>
          <w:bCs/>
        </w:rPr>
        <w:t xml:space="preserve">Table </w:t>
      </w:r>
      <w:r w:rsidRPr="00556090">
        <w:rPr>
          <w:bCs/>
          <w:noProof/>
        </w:rPr>
        <w:t>2</w:t>
      </w:r>
      <w:r w:rsidRPr="00556090">
        <w:rPr>
          <w:bCs/>
          <w:iCs w:val="0"/>
          <w:lang w:eastAsia="x-none"/>
        </w:rPr>
        <w:fldChar w:fldCharType="end"/>
      </w:r>
      <w:r w:rsidRPr="00556090">
        <w:rPr>
          <w:bCs/>
          <w:iCs w:val="0"/>
          <w:lang w:eastAsia="x-none"/>
        </w:rPr>
        <w:t xml:space="preserve"> are</w:t>
      </w:r>
      <w:r>
        <w:rPr>
          <w:bCs/>
          <w:iCs w:val="0"/>
          <w:lang w:eastAsia="x-none"/>
        </w:rPr>
        <w:t xml:space="preserve"> aligned with the draft CR for TS 38.212</w:t>
      </w:r>
      <w:r w:rsidR="000215FB">
        <w:rPr>
          <w:bCs/>
          <w:iCs w:val="0"/>
          <w:lang w:eastAsia="x-none"/>
        </w:rPr>
        <w:t xml:space="preserve"> </w:t>
      </w:r>
      <w:sdt>
        <w:sdtPr>
          <w:rPr>
            <w:bCs/>
            <w:iCs w:val="0"/>
            <w:lang w:eastAsia="x-none"/>
          </w:rPr>
          <w:id w:val="-627246161"/>
          <w:citation/>
        </w:sdtPr>
        <w:sdtContent>
          <w:r w:rsidR="000215FB">
            <w:rPr>
              <w:bCs/>
              <w:iCs w:val="0"/>
              <w:lang w:eastAsia="x-none"/>
            </w:rPr>
            <w:fldChar w:fldCharType="begin"/>
          </w:r>
          <w:r w:rsidR="000215FB">
            <w:rPr>
              <w:bCs/>
              <w:iCs w:val="0"/>
              <w:lang w:eastAsia="x-none"/>
            </w:rPr>
            <w:instrText xml:space="preserve"> CITATION CR38212_NES_RAN114 \l 1033 </w:instrText>
          </w:r>
          <w:r w:rsidR="000215FB">
            <w:rPr>
              <w:bCs/>
              <w:iCs w:val="0"/>
              <w:lang w:eastAsia="x-none"/>
            </w:rPr>
            <w:fldChar w:fldCharType="separate"/>
          </w:r>
          <w:r w:rsidR="00B82D93" w:rsidRPr="00B82D93">
            <w:rPr>
              <w:noProof/>
              <w:lang w:eastAsia="x-none"/>
            </w:rPr>
            <w:t>[4]</w:t>
          </w:r>
          <w:r w:rsidR="000215FB">
            <w:rPr>
              <w:bCs/>
              <w:iCs w:val="0"/>
              <w:lang w:eastAsia="x-none"/>
            </w:rPr>
            <w:fldChar w:fldCharType="end"/>
          </w:r>
        </w:sdtContent>
      </w:sdt>
      <w:r>
        <w:rPr>
          <w:bCs/>
          <w:iCs w:val="0"/>
          <w:lang w:eastAsia="x-none"/>
        </w:rPr>
        <w:t xml:space="preserve"> as captured in the notes of Table 6.3.1.1.2-13 and Table 6.3.1.1.2-14 respectively for </w:t>
      </w:r>
      <w:r w:rsidR="0095476B">
        <w:rPr>
          <w:bCs/>
          <w:iCs w:val="0"/>
          <w:lang w:eastAsia="x-none"/>
        </w:rPr>
        <w:t xml:space="preserve">CSI reporting over </w:t>
      </w:r>
      <w:r>
        <w:rPr>
          <w:bCs/>
          <w:iCs w:val="0"/>
          <w:lang w:eastAsia="x-none"/>
        </w:rPr>
        <w:t xml:space="preserve">PUCCH, as well as the notes of Table 6.3.2.1.2-6 and Table 6.3.2.1.2-7 respectively for </w:t>
      </w:r>
      <w:r w:rsidR="0095476B">
        <w:rPr>
          <w:bCs/>
          <w:iCs w:val="0"/>
          <w:lang w:eastAsia="x-none"/>
        </w:rPr>
        <w:t xml:space="preserve">CSI reporting over </w:t>
      </w:r>
      <w:r>
        <w:rPr>
          <w:bCs/>
          <w:iCs w:val="0"/>
          <w:lang w:eastAsia="x-none"/>
        </w:rPr>
        <w:t xml:space="preserve">PUSCH. However, </w:t>
      </w:r>
      <w:r w:rsidR="0095591C">
        <w:rPr>
          <w:bCs/>
          <w:iCs w:val="0"/>
          <w:lang w:eastAsia="x-none"/>
        </w:rPr>
        <w:t>the TS 38.212</w:t>
      </w:r>
      <w:r w:rsidR="00550744">
        <w:rPr>
          <w:bCs/>
          <w:iCs w:val="0"/>
          <w:lang w:eastAsia="x-none"/>
        </w:rPr>
        <w:t xml:space="preserve"> v18.0.0</w:t>
      </w:r>
      <w:r w:rsidR="0095591C">
        <w:rPr>
          <w:bCs/>
          <w:iCs w:val="0"/>
          <w:lang w:eastAsia="x-none"/>
        </w:rPr>
        <w:t xml:space="preserve"> does </w:t>
      </w:r>
      <w:r>
        <w:rPr>
          <w:bCs/>
          <w:iCs w:val="0"/>
          <w:lang w:eastAsia="x-none"/>
        </w:rPr>
        <w:t>no</w:t>
      </w:r>
      <w:r w:rsidR="0095591C">
        <w:rPr>
          <w:bCs/>
          <w:iCs w:val="0"/>
          <w:lang w:eastAsia="x-none"/>
        </w:rPr>
        <w:t xml:space="preserve">t yet capture the mapping order of CSI Part 2 </w:t>
      </w:r>
      <w:proofErr w:type="spellStart"/>
      <w:r w:rsidR="0095591C">
        <w:rPr>
          <w:bCs/>
          <w:iCs w:val="0"/>
          <w:lang w:eastAsia="x-none"/>
        </w:rPr>
        <w:t>subband</w:t>
      </w:r>
      <w:proofErr w:type="spellEnd"/>
      <w:r w:rsidR="0095591C">
        <w:rPr>
          <w:bCs/>
          <w:iCs w:val="0"/>
          <w:lang w:eastAsia="x-none"/>
        </w:rPr>
        <w:t xml:space="preserve"> fields for multiple sub-reports due to lack of consensus between companies on the interpretation of the agreements made in RAN1#114. We believe a mapping order of CSI Part 2 </w:t>
      </w:r>
      <w:proofErr w:type="spellStart"/>
      <w:r w:rsidR="0095591C">
        <w:rPr>
          <w:bCs/>
          <w:iCs w:val="0"/>
          <w:lang w:eastAsia="x-none"/>
        </w:rPr>
        <w:t>subband</w:t>
      </w:r>
      <w:proofErr w:type="spellEnd"/>
      <w:r w:rsidR="0095591C">
        <w:rPr>
          <w:bCs/>
          <w:iCs w:val="0"/>
          <w:lang w:eastAsia="x-none"/>
        </w:rPr>
        <w:t xml:space="preserve"> fields that follow that of</w:t>
      </w:r>
      <w:r w:rsidRPr="0095591C">
        <w:rPr>
          <w:bCs/>
          <w:iCs w:val="0"/>
          <w:lang w:eastAsia="x-none"/>
        </w:rPr>
        <w:t xml:space="preserve"> </w:t>
      </w:r>
      <w:r w:rsidRPr="0095591C">
        <w:rPr>
          <w:bCs/>
          <w:iCs w:val="0"/>
          <w:lang w:eastAsia="x-none"/>
        </w:rPr>
        <w:fldChar w:fldCharType="begin"/>
      </w:r>
      <w:r w:rsidRPr="0095591C">
        <w:rPr>
          <w:bCs/>
          <w:iCs w:val="0"/>
          <w:lang w:eastAsia="x-none"/>
        </w:rPr>
        <w:instrText xml:space="preserve"> REF _Ref146805615 \h </w:instrText>
      </w:r>
      <w:r w:rsidR="0095591C" w:rsidRPr="0095591C">
        <w:rPr>
          <w:bCs/>
          <w:iCs w:val="0"/>
          <w:lang w:eastAsia="x-none"/>
        </w:rPr>
        <w:instrText xml:space="preserve"> \* MERGEFORMAT </w:instrText>
      </w:r>
      <w:r w:rsidRPr="0095591C">
        <w:rPr>
          <w:bCs/>
          <w:iCs w:val="0"/>
          <w:lang w:eastAsia="x-none"/>
        </w:rPr>
      </w:r>
      <w:r w:rsidRPr="0095591C">
        <w:rPr>
          <w:bCs/>
          <w:iCs w:val="0"/>
          <w:lang w:eastAsia="x-none"/>
        </w:rPr>
        <w:fldChar w:fldCharType="separate"/>
      </w:r>
      <w:r w:rsidRPr="0095591C">
        <w:rPr>
          <w:bCs/>
        </w:rPr>
        <w:t xml:space="preserve">Table </w:t>
      </w:r>
      <w:r w:rsidRPr="0095591C">
        <w:rPr>
          <w:bCs/>
          <w:noProof/>
        </w:rPr>
        <w:t>3</w:t>
      </w:r>
      <w:r w:rsidRPr="0095591C">
        <w:rPr>
          <w:bCs/>
          <w:iCs w:val="0"/>
          <w:lang w:eastAsia="x-none"/>
        </w:rPr>
        <w:fldChar w:fldCharType="end"/>
      </w:r>
      <w:r w:rsidR="0095591C">
        <w:rPr>
          <w:bCs/>
          <w:iCs w:val="0"/>
          <w:lang w:eastAsia="x-none"/>
        </w:rPr>
        <w:t xml:space="preserve">, where Part 2 </w:t>
      </w:r>
      <w:proofErr w:type="spellStart"/>
      <w:r w:rsidR="0095591C">
        <w:rPr>
          <w:bCs/>
          <w:iCs w:val="0"/>
          <w:lang w:eastAsia="x-none"/>
        </w:rPr>
        <w:t>subband</w:t>
      </w:r>
      <w:proofErr w:type="spellEnd"/>
      <w:r w:rsidR="0095591C">
        <w:rPr>
          <w:bCs/>
          <w:iCs w:val="0"/>
          <w:lang w:eastAsia="x-none"/>
        </w:rPr>
        <w:t xml:space="preserve"> CSI of all odd </w:t>
      </w:r>
      <w:proofErr w:type="spellStart"/>
      <w:r w:rsidR="0095591C">
        <w:rPr>
          <w:bCs/>
          <w:iCs w:val="0"/>
          <w:lang w:eastAsia="x-none"/>
        </w:rPr>
        <w:t>subbands</w:t>
      </w:r>
      <w:proofErr w:type="spellEnd"/>
      <w:r w:rsidR="0095591C">
        <w:rPr>
          <w:bCs/>
          <w:iCs w:val="0"/>
          <w:lang w:eastAsia="x-none"/>
        </w:rPr>
        <w:t xml:space="preserve"> of all the </w:t>
      </w:r>
      <w:r w:rsidR="0095591C" w:rsidRPr="0095591C">
        <w:rPr>
          <w:bCs/>
          <w:i/>
          <w:lang w:eastAsia="x-none"/>
        </w:rPr>
        <w:t>n</w:t>
      </w:r>
      <w:r w:rsidR="0095591C">
        <w:rPr>
          <w:bCs/>
          <w:iCs w:val="0"/>
          <w:lang w:eastAsia="x-none"/>
        </w:rPr>
        <w:t xml:space="preserve"> sub-reports is multiplexed after Part 2 </w:t>
      </w:r>
      <w:proofErr w:type="spellStart"/>
      <w:r w:rsidR="0095591C">
        <w:rPr>
          <w:bCs/>
          <w:iCs w:val="0"/>
          <w:lang w:eastAsia="x-none"/>
        </w:rPr>
        <w:t>subband</w:t>
      </w:r>
      <w:proofErr w:type="spellEnd"/>
      <w:r w:rsidR="0095591C">
        <w:rPr>
          <w:bCs/>
          <w:iCs w:val="0"/>
          <w:lang w:eastAsia="x-none"/>
        </w:rPr>
        <w:t xml:space="preserve"> </w:t>
      </w:r>
      <w:r w:rsidR="00896102">
        <w:rPr>
          <w:bCs/>
          <w:iCs w:val="0"/>
          <w:lang w:eastAsia="x-none"/>
        </w:rPr>
        <w:t xml:space="preserve">CSI </w:t>
      </w:r>
      <w:r w:rsidR="0095591C">
        <w:rPr>
          <w:bCs/>
          <w:iCs w:val="0"/>
          <w:lang w:eastAsia="x-none"/>
        </w:rPr>
        <w:t xml:space="preserve">of all even </w:t>
      </w:r>
      <w:proofErr w:type="spellStart"/>
      <w:r w:rsidR="0095591C">
        <w:rPr>
          <w:bCs/>
          <w:iCs w:val="0"/>
          <w:lang w:eastAsia="x-none"/>
        </w:rPr>
        <w:t>subbands</w:t>
      </w:r>
      <w:proofErr w:type="spellEnd"/>
      <w:r w:rsidR="0095591C">
        <w:rPr>
          <w:bCs/>
          <w:iCs w:val="0"/>
          <w:lang w:eastAsia="x-none"/>
        </w:rPr>
        <w:t xml:space="preserve"> of </w:t>
      </w:r>
      <w:r w:rsidR="00F12B35">
        <w:rPr>
          <w:bCs/>
          <w:iCs w:val="0"/>
          <w:lang w:eastAsia="x-none"/>
        </w:rPr>
        <w:t xml:space="preserve">all </w:t>
      </w:r>
      <w:r w:rsidR="0095591C">
        <w:rPr>
          <w:bCs/>
          <w:iCs w:val="0"/>
          <w:lang w:eastAsia="x-none"/>
        </w:rPr>
        <w:t xml:space="preserve">the </w:t>
      </w:r>
      <w:r w:rsidR="0095591C" w:rsidRPr="0095591C">
        <w:rPr>
          <w:bCs/>
          <w:i/>
          <w:lang w:eastAsia="x-none"/>
        </w:rPr>
        <w:t>n</w:t>
      </w:r>
      <w:r w:rsidR="0095591C">
        <w:rPr>
          <w:bCs/>
          <w:iCs w:val="0"/>
          <w:lang w:eastAsia="x-none"/>
        </w:rPr>
        <w:t xml:space="preserve"> sub-reports. </w:t>
      </w:r>
    </w:p>
    <w:p w14:paraId="5FCC731B" w14:textId="07B2827D" w:rsidR="00896102" w:rsidRPr="00EE1448" w:rsidRDefault="00896102" w:rsidP="00896102">
      <w:pPr>
        <w:pStyle w:val="Proposal"/>
      </w:pPr>
      <w:r>
        <w:t xml:space="preserve">The mapping order of Part2 </w:t>
      </w:r>
      <w:proofErr w:type="spellStart"/>
      <w:r>
        <w:t>subband</w:t>
      </w:r>
      <w:proofErr w:type="spellEnd"/>
      <w:r>
        <w:t xml:space="preserve"> CSI fields of a CSI report #</w:t>
      </w:r>
      <w:r w:rsidRPr="00896102">
        <w:rPr>
          <w:i/>
          <w:iCs w:val="0"/>
        </w:rPr>
        <w:t>n</w:t>
      </w:r>
      <w:r>
        <w:t xml:space="preserve"> comprising </w:t>
      </w:r>
      <w:r w:rsidRPr="00896102">
        <w:rPr>
          <w:i/>
          <w:iCs w:val="0"/>
        </w:rPr>
        <w:t>K</w:t>
      </w:r>
      <w:r>
        <w:t xml:space="preserve"> CSI sub-reports is in the order of </w:t>
      </w:r>
      <w:r>
        <w:rPr>
          <w:bCs w:val="0"/>
          <w:iCs w:val="0"/>
          <w:lang w:eastAsia="x-none"/>
        </w:rPr>
        <w:t xml:space="preserve">Part 2 </w:t>
      </w:r>
      <w:proofErr w:type="spellStart"/>
      <w:r>
        <w:rPr>
          <w:bCs w:val="0"/>
          <w:iCs w:val="0"/>
          <w:lang w:eastAsia="x-none"/>
        </w:rPr>
        <w:t>subband</w:t>
      </w:r>
      <w:proofErr w:type="spellEnd"/>
      <w:r>
        <w:rPr>
          <w:bCs w:val="0"/>
          <w:iCs w:val="0"/>
          <w:lang w:eastAsia="x-none"/>
        </w:rPr>
        <w:t xml:space="preserve"> CSI of all odd </w:t>
      </w:r>
      <w:proofErr w:type="spellStart"/>
      <w:r>
        <w:rPr>
          <w:bCs w:val="0"/>
          <w:iCs w:val="0"/>
          <w:lang w:eastAsia="x-none"/>
        </w:rPr>
        <w:t>subbands</w:t>
      </w:r>
      <w:proofErr w:type="spellEnd"/>
      <w:r>
        <w:rPr>
          <w:bCs w:val="0"/>
          <w:iCs w:val="0"/>
          <w:lang w:eastAsia="x-none"/>
        </w:rPr>
        <w:t xml:space="preserve"> of all the </w:t>
      </w:r>
      <w:r>
        <w:rPr>
          <w:bCs w:val="0"/>
          <w:i/>
          <w:lang w:eastAsia="x-none"/>
        </w:rPr>
        <w:t>K</w:t>
      </w:r>
      <w:r>
        <w:rPr>
          <w:bCs w:val="0"/>
          <w:iCs w:val="0"/>
          <w:lang w:eastAsia="x-none"/>
        </w:rPr>
        <w:t xml:space="preserve"> sub-reports of CSI report, followed by Part 2 </w:t>
      </w:r>
      <w:proofErr w:type="spellStart"/>
      <w:r>
        <w:rPr>
          <w:bCs w:val="0"/>
          <w:iCs w:val="0"/>
          <w:lang w:eastAsia="x-none"/>
        </w:rPr>
        <w:t>subband</w:t>
      </w:r>
      <w:proofErr w:type="spellEnd"/>
      <w:r>
        <w:rPr>
          <w:bCs w:val="0"/>
          <w:iCs w:val="0"/>
          <w:lang w:eastAsia="x-none"/>
        </w:rPr>
        <w:t xml:space="preserve"> CSI of all even </w:t>
      </w:r>
      <w:proofErr w:type="spellStart"/>
      <w:r>
        <w:rPr>
          <w:bCs w:val="0"/>
          <w:iCs w:val="0"/>
          <w:lang w:eastAsia="x-none"/>
        </w:rPr>
        <w:t>subbands</w:t>
      </w:r>
      <w:proofErr w:type="spellEnd"/>
      <w:r>
        <w:rPr>
          <w:bCs w:val="0"/>
          <w:iCs w:val="0"/>
          <w:lang w:eastAsia="x-none"/>
        </w:rPr>
        <w:t xml:space="preserve"> of all the </w:t>
      </w:r>
      <w:r>
        <w:rPr>
          <w:bCs w:val="0"/>
          <w:i/>
          <w:lang w:eastAsia="x-none"/>
        </w:rPr>
        <w:t>K</w:t>
      </w:r>
      <w:r>
        <w:rPr>
          <w:bCs w:val="0"/>
          <w:iCs w:val="0"/>
          <w:lang w:eastAsia="x-none"/>
        </w:rPr>
        <w:t xml:space="preserve"> sub-</w:t>
      </w:r>
      <w:proofErr w:type="gramStart"/>
      <w:r>
        <w:rPr>
          <w:bCs w:val="0"/>
          <w:iCs w:val="0"/>
          <w:lang w:eastAsia="x-none"/>
        </w:rPr>
        <w:t>reports</w:t>
      </w:r>
      <w:proofErr w:type="gramEnd"/>
    </w:p>
    <w:p w14:paraId="2575D4EB" w14:textId="22C04D06" w:rsidR="00F12B35" w:rsidRDefault="00896102" w:rsidP="00064445">
      <w:pPr>
        <w:rPr>
          <w:bCs/>
          <w:iCs w:val="0"/>
          <w:lang w:eastAsia="x-none"/>
        </w:rPr>
      </w:pPr>
      <w:proofErr w:type="gramStart"/>
      <w:r>
        <w:rPr>
          <w:bCs/>
          <w:iCs w:val="0"/>
          <w:lang w:eastAsia="x-none"/>
        </w:rPr>
        <w:t>In light of</w:t>
      </w:r>
      <w:proofErr w:type="gramEnd"/>
      <w:r>
        <w:rPr>
          <w:bCs/>
          <w:iCs w:val="0"/>
          <w:lang w:eastAsia="x-none"/>
        </w:rPr>
        <w:t xml:space="preserve"> that, we propose the following updates to TS 38.</w:t>
      </w:r>
      <w:r w:rsidRPr="003015B3">
        <w:rPr>
          <w:bCs/>
          <w:iCs w:val="0"/>
          <w:lang w:eastAsia="x-none"/>
        </w:rPr>
        <w:t xml:space="preserve">212 in </w:t>
      </w:r>
      <w:r w:rsidR="003015B3" w:rsidRPr="003015B3">
        <w:rPr>
          <w:bCs/>
          <w:iCs w:val="0"/>
          <w:lang w:eastAsia="x-none"/>
        </w:rPr>
        <w:fldChar w:fldCharType="begin"/>
      </w:r>
      <w:r w:rsidR="003015B3" w:rsidRPr="003015B3">
        <w:rPr>
          <w:bCs/>
          <w:iCs w:val="0"/>
          <w:lang w:eastAsia="x-none"/>
        </w:rPr>
        <w:instrText xml:space="preserve"> REF _Ref146808491 \h  \* MERGEFORMAT </w:instrText>
      </w:r>
      <w:r w:rsidR="003015B3" w:rsidRPr="003015B3">
        <w:rPr>
          <w:bCs/>
          <w:iCs w:val="0"/>
          <w:lang w:eastAsia="x-none"/>
        </w:rPr>
      </w:r>
      <w:r w:rsidR="003015B3" w:rsidRPr="003015B3">
        <w:rPr>
          <w:bCs/>
          <w:iCs w:val="0"/>
          <w:lang w:eastAsia="x-none"/>
        </w:rPr>
        <w:fldChar w:fldCharType="separate"/>
      </w:r>
      <w:r w:rsidR="003015B3" w:rsidRPr="003015B3">
        <w:rPr>
          <w:bCs/>
        </w:rPr>
        <w:t xml:space="preserve">Table </w:t>
      </w:r>
      <w:r w:rsidR="003015B3" w:rsidRPr="003015B3">
        <w:rPr>
          <w:bCs/>
          <w:noProof/>
        </w:rPr>
        <w:t>4</w:t>
      </w:r>
      <w:r w:rsidR="003015B3" w:rsidRPr="003015B3">
        <w:rPr>
          <w:bCs/>
          <w:iCs w:val="0"/>
          <w:lang w:eastAsia="x-none"/>
        </w:rPr>
        <w:fldChar w:fldCharType="end"/>
      </w:r>
      <w:r w:rsidRPr="003015B3">
        <w:rPr>
          <w:bCs/>
          <w:iCs w:val="0"/>
          <w:lang w:eastAsia="x-none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12B35" w14:paraId="166829E1" w14:textId="77777777" w:rsidTr="008F314E">
        <w:tc>
          <w:tcPr>
            <w:tcW w:w="9350" w:type="dxa"/>
          </w:tcPr>
          <w:p w14:paraId="243A0DA3" w14:textId="19612429" w:rsidR="00F12B35" w:rsidRPr="006242E9" w:rsidRDefault="00F12B35" w:rsidP="008F314E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5" w:name="_Toc19798739"/>
            <w:bookmarkStart w:id="6" w:name="_Toc26467210"/>
            <w:bookmarkStart w:id="7" w:name="_Toc29326565"/>
            <w:bookmarkStart w:id="8" w:name="_Toc29327715"/>
            <w:bookmarkStart w:id="9" w:name="_Toc36045905"/>
            <w:bookmarkStart w:id="10" w:name="_Toc36046165"/>
            <w:bookmarkStart w:id="11" w:name="_Toc36046311"/>
            <w:bookmarkStart w:id="12" w:name="_Toc45209228"/>
            <w:bookmarkStart w:id="13" w:name="_Toc51852401"/>
            <w:bookmarkStart w:id="14" w:name="_Toc129874479"/>
            <w:r w:rsidRPr="00A3617A">
              <w:rPr>
                <w:b/>
                <w:bCs/>
                <w:sz w:val="24"/>
                <w:szCs w:val="24"/>
              </w:rPr>
              <w:t>Text Proposal</w:t>
            </w:r>
            <w:r w:rsidR="00896102">
              <w:rPr>
                <w:b/>
                <w:bCs/>
                <w:sz w:val="24"/>
                <w:szCs w:val="24"/>
              </w:rPr>
              <w:t xml:space="preserve"> 1 </w:t>
            </w:r>
            <w:r>
              <w:rPr>
                <w:b/>
                <w:bCs/>
                <w:sz w:val="24"/>
                <w:szCs w:val="24"/>
              </w:rPr>
              <w:t>for TS 38.212</w:t>
            </w:r>
          </w:p>
          <w:p w14:paraId="1BD5BC94" w14:textId="48D703F5" w:rsidR="00550744" w:rsidRPr="00550744" w:rsidRDefault="00550744" w:rsidP="00CB2718">
            <w:pPr>
              <w:pStyle w:val="Proposal"/>
              <w:numPr>
                <w:ilvl w:val="0"/>
                <w:numId w:val="0"/>
              </w:numPr>
              <w:spacing w:after="120" w:line="276" w:lineRule="auto"/>
              <w:rPr>
                <w:rStyle w:val="ui-provider"/>
                <w:b w:val="0"/>
                <w:bCs w:val="0"/>
              </w:rPr>
            </w:pPr>
            <w:r w:rsidRPr="00CB2718">
              <w:rPr>
                <w:i/>
              </w:rPr>
              <w:t>Reason for change:</w:t>
            </w:r>
            <w:r w:rsidRPr="00CB2718">
              <w:rPr>
                <w:b w:val="0"/>
                <w:bCs w:val="0"/>
              </w:rPr>
              <w:t xml:space="preserve"> </w:t>
            </w:r>
            <w:r w:rsidR="00DF666A" w:rsidRPr="00325B84">
              <w:rPr>
                <w:rStyle w:val="ui-provider"/>
                <w:b w:val="0"/>
                <w:bCs w:val="0"/>
              </w:rPr>
              <w:t>C</w:t>
            </w:r>
            <w:r w:rsidR="00DF666A" w:rsidRPr="00CB2718">
              <w:rPr>
                <w:rStyle w:val="ui-provider"/>
                <w:b w:val="0"/>
                <w:bCs w:val="0"/>
              </w:rPr>
              <w:t>larification on the</w:t>
            </w:r>
            <w:r w:rsidRPr="00CB2718">
              <w:rPr>
                <w:rStyle w:val="ui-provider"/>
                <w:b w:val="0"/>
                <w:bCs w:val="0"/>
              </w:rPr>
              <w:t xml:space="preserve"> mapping order of CSI Part 2 </w:t>
            </w:r>
            <w:proofErr w:type="spellStart"/>
            <w:r w:rsidRPr="00CB2718">
              <w:rPr>
                <w:rStyle w:val="ui-provider"/>
                <w:b w:val="0"/>
                <w:bCs w:val="0"/>
              </w:rPr>
              <w:t>subband</w:t>
            </w:r>
            <w:proofErr w:type="spellEnd"/>
            <w:r w:rsidRPr="00CB2718">
              <w:rPr>
                <w:rStyle w:val="ui-provider"/>
                <w:b w:val="0"/>
                <w:bCs w:val="0"/>
              </w:rPr>
              <w:t xml:space="preserve"> fields for multiple sub-reports in a CSI report</w:t>
            </w:r>
            <w:r w:rsidRPr="00550744">
              <w:rPr>
                <w:rStyle w:val="ui-provider"/>
                <w:b w:val="0"/>
              </w:rPr>
              <w:t xml:space="preserve"> </w:t>
            </w:r>
            <w:r w:rsidRPr="00CB2718">
              <w:rPr>
                <w:b w:val="0"/>
                <w:iCs w:val="0"/>
                <w:lang w:eastAsia="x-none"/>
              </w:rPr>
              <w:t>on PUCCH and PUSCH</w:t>
            </w:r>
          </w:p>
          <w:p w14:paraId="71B03628" w14:textId="06585449" w:rsidR="00550744" w:rsidRPr="00CB2718" w:rsidRDefault="00550744" w:rsidP="00CB2718">
            <w:pPr>
              <w:pStyle w:val="Proposal"/>
              <w:numPr>
                <w:ilvl w:val="0"/>
                <w:numId w:val="0"/>
              </w:numPr>
              <w:spacing w:after="120" w:line="276" w:lineRule="auto"/>
              <w:rPr>
                <w:rStyle w:val="ui-provider"/>
                <w:b w:val="0"/>
                <w:bCs w:val="0"/>
              </w:rPr>
            </w:pPr>
            <w:r w:rsidRPr="00CB2718">
              <w:rPr>
                <w:rStyle w:val="ui-provider"/>
                <w:i/>
                <w:iCs w:val="0"/>
              </w:rPr>
              <w:t>Summary of change:</w:t>
            </w:r>
            <w:r w:rsidRPr="00CB2718">
              <w:rPr>
                <w:rStyle w:val="ui-provider"/>
                <w:b w:val="0"/>
                <w:bCs w:val="0"/>
              </w:rPr>
              <w:t xml:space="preserve"> </w:t>
            </w:r>
            <w:r w:rsidRPr="00550744">
              <w:rPr>
                <w:rStyle w:val="ui-provider"/>
                <w:b w:val="0"/>
                <w:bCs w:val="0"/>
              </w:rPr>
              <w:t xml:space="preserve">Clause 6.3.1.1.2, 6.3.2.1.2: </w:t>
            </w:r>
            <w:r w:rsidRPr="00CB2718">
              <w:rPr>
                <w:rStyle w:val="ui-provider"/>
                <w:b w:val="0"/>
                <w:bCs w:val="0"/>
              </w:rPr>
              <w:t xml:space="preserve">The mapping order of CSI Part2 </w:t>
            </w:r>
            <w:proofErr w:type="spellStart"/>
            <w:r w:rsidRPr="00CB2718">
              <w:rPr>
                <w:rStyle w:val="ui-provider"/>
                <w:b w:val="0"/>
                <w:bCs w:val="0"/>
              </w:rPr>
              <w:t>subband</w:t>
            </w:r>
            <w:proofErr w:type="spellEnd"/>
            <w:r w:rsidRPr="00CB2718">
              <w:rPr>
                <w:rStyle w:val="ui-provider"/>
                <w:b w:val="0"/>
                <w:bCs w:val="0"/>
              </w:rPr>
              <w:t xml:space="preserve"> fields of a CSI report is in the order of Part 2 </w:t>
            </w:r>
            <w:proofErr w:type="spellStart"/>
            <w:r w:rsidRPr="00CB2718">
              <w:rPr>
                <w:rStyle w:val="ui-provider"/>
                <w:b w:val="0"/>
                <w:bCs w:val="0"/>
              </w:rPr>
              <w:t>subband</w:t>
            </w:r>
            <w:proofErr w:type="spellEnd"/>
            <w:r w:rsidRPr="00CB2718">
              <w:rPr>
                <w:rStyle w:val="ui-provider"/>
                <w:b w:val="0"/>
                <w:bCs w:val="0"/>
              </w:rPr>
              <w:t xml:space="preserve"> CSI of all odd </w:t>
            </w:r>
            <w:proofErr w:type="spellStart"/>
            <w:r w:rsidRPr="00CB2718">
              <w:rPr>
                <w:rStyle w:val="ui-provider"/>
                <w:b w:val="0"/>
                <w:bCs w:val="0"/>
              </w:rPr>
              <w:t>subbands</w:t>
            </w:r>
            <w:proofErr w:type="spellEnd"/>
            <w:r w:rsidRPr="00CB2718">
              <w:rPr>
                <w:rStyle w:val="ui-provider"/>
                <w:b w:val="0"/>
                <w:bCs w:val="0"/>
              </w:rPr>
              <w:t xml:space="preserve"> of all the </w:t>
            </w:r>
            <w:r w:rsidRPr="00CB2718">
              <w:rPr>
                <w:rStyle w:val="ui-provider"/>
                <w:b w:val="0"/>
                <w:bCs w:val="0"/>
                <w:i/>
                <w:iCs w:val="0"/>
              </w:rPr>
              <w:t>K</w:t>
            </w:r>
            <w:r w:rsidRPr="00CB2718">
              <w:rPr>
                <w:rStyle w:val="ui-provider"/>
                <w:b w:val="0"/>
                <w:bCs w:val="0"/>
              </w:rPr>
              <w:t xml:space="preserve"> sub-reports in ascending order, followed by Part 2 </w:t>
            </w:r>
            <w:proofErr w:type="spellStart"/>
            <w:r w:rsidRPr="00CB2718">
              <w:rPr>
                <w:rStyle w:val="ui-provider"/>
                <w:b w:val="0"/>
                <w:bCs w:val="0"/>
              </w:rPr>
              <w:t>subband</w:t>
            </w:r>
            <w:proofErr w:type="spellEnd"/>
            <w:r w:rsidRPr="00CB2718">
              <w:rPr>
                <w:rStyle w:val="ui-provider"/>
                <w:b w:val="0"/>
                <w:bCs w:val="0"/>
              </w:rPr>
              <w:t xml:space="preserve"> CSI of all even </w:t>
            </w:r>
            <w:proofErr w:type="spellStart"/>
            <w:r w:rsidRPr="00CB2718">
              <w:rPr>
                <w:rStyle w:val="ui-provider"/>
                <w:b w:val="0"/>
                <w:bCs w:val="0"/>
              </w:rPr>
              <w:t>subbands</w:t>
            </w:r>
            <w:proofErr w:type="spellEnd"/>
            <w:r w:rsidRPr="00CB2718">
              <w:rPr>
                <w:rStyle w:val="ui-provider"/>
                <w:b w:val="0"/>
                <w:bCs w:val="0"/>
              </w:rPr>
              <w:t xml:space="preserve"> of all the </w:t>
            </w:r>
            <w:r w:rsidRPr="00CB2718">
              <w:rPr>
                <w:rStyle w:val="ui-provider"/>
                <w:b w:val="0"/>
                <w:bCs w:val="0"/>
                <w:i/>
                <w:iCs w:val="0"/>
              </w:rPr>
              <w:t>K</w:t>
            </w:r>
            <w:r w:rsidRPr="00CB2718">
              <w:rPr>
                <w:rStyle w:val="ui-provider"/>
                <w:b w:val="0"/>
                <w:bCs w:val="0"/>
              </w:rPr>
              <w:t xml:space="preserve"> sub-reports in ascending </w:t>
            </w:r>
            <w:proofErr w:type="gramStart"/>
            <w:r w:rsidRPr="00CB2718">
              <w:rPr>
                <w:rStyle w:val="ui-provider"/>
                <w:b w:val="0"/>
                <w:bCs w:val="0"/>
              </w:rPr>
              <w:t>order</w:t>
            </w:r>
            <w:proofErr w:type="gramEnd"/>
          </w:p>
          <w:p w14:paraId="0185F883" w14:textId="6608A43B" w:rsidR="00550744" w:rsidRDefault="00550744">
            <w:pPr>
              <w:pStyle w:val="Proposal"/>
              <w:numPr>
                <w:ilvl w:val="0"/>
                <w:numId w:val="0"/>
              </w:numPr>
              <w:spacing w:after="120" w:line="276" w:lineRule="auto"/>
              <w:rPr>
                <w:b w:val="0"/>
                <w:iCs w:val="0"/>
                <w:lang w:eastAsia="x-none"/>
              </w:rPr>
            </w:pPr>
            <w:r w:rsidRPr="00CB2718">
              <w:rPr>
                <w:rStyle w:val="ui-provider"/>
                <w:i/>
                <w:iCs w:val="0"/>
              </w:rPr>
              <w:t>Consequence if not approved:</w:t>
            </w:r>
            <w:r w:rsidRPr="00C50818">
              <w:rPr>
                <w:rStyle w:val="ui-provider"/>
                <w:b w:val="0"/>
                <w:bCs w:val="0"/>
              </w:rPr>
              <w:t xml:space="preserve"> Unclear specification on mapping order of CSI Part 2 </w:t>
            </w:r>
            <w:proofErr w:type="spellStart"/>
            <w:r w:rsidRPr="00C50818">
              <w:rPr>
                <w:rStyle w:val="ui-provider"/>
                <w:b w:val="0"/>
                <w:bCs w:val="0"/>
              </w:rPr>
              <w:t>subband</w:t>
            </w:r>
            <w:proofErr w:type="spellEnd"/>
            <w:r w:rsidRPr="00C50818">
              <w:rPr>
                <w:rStyle w:val="ui-provider"/>
                <w:b w:val="0"/>
                <w:bCs w:val="0"/>
              </w:rPr>
              <w:t xml:space="preserve"> fields for multiple sub-reports in a CSI report</w:t>
            </w:r>
            <w:r>
              <w:rPr>
                <w:rStyle w:val="ui-provider"/>
                <w:b w:val="0"/>
                <w:bCs w:val="0"/>
              </w:rPr>
              <w:t xml:space="preserve"> </w:t>
            </w:r>
            <w:r w:rsidRPr="002B7113">
              <w:rPr>
                <w:b w:val="0"/>
                <w:iCs w:val="0"/>
                <w:lang w:eastAsia="x-none"/>
              </w:rPr>
              <w:t>on PUCCH and PUSCH</w:t>
            </w:r>
          </w:p>
          <w:p w14:paraId="7491481E" w14:textId="77777777" w:rsidR="00CB2718" w:rsidRDefault="00CB2718" w:rsidP="00CB2718">
            <w:pPr>
              <w:pStyle w:val="Proposal"/>
              <w:numPr>
                <w:ilvl w:val="0"/>
                <w:numId w:val="0"/>
              </w:numPr>
              <w:spacing w:after="120" w:line="276" w:lineRule="auto"/>
            </w:pPr>
          </w:p>
          <w:p w14:paraId="4339EA8B" w14:textId="4CEB7F78" w:rsidR="00341D3A" w:rsidRPr="00001B6E" w:rsidRDefault="00341D3A" w:rsidP="00341D3A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sz w:val="22"/>
              </w:rPr>
            </w:pPr>
            <w:r w:rsidRPr="00001B6E">
              <w:rPr>
                <w:rFonts w:ascii="Arial" w:hAnsi="Arial" w:hint="eastAsia"/>
                <w:sz w:val="22"/>
              </w:rPr>
              <w:t>6.3.</w:t>
            </w:r>
            <w:r>
              <w:rPr>
                <w:rFonts w:ascii="Arial" w:hAnsi="Arial"/>
                <w:sz w:val="22"/>
              </w:rPr>
              <w:t>1</w:t>
            </w:r>
            <w:r w:rsidRPr="00001B6E">
              <w:rPr>
                <w:rFonts w:ascii="Arial" w:hAnsi="Arial" w:hint="eastAsia"/>
                <w:sz w:val="22"/>
              </w:rPr>
              <w:t>.1.2</w:t>
            </w:r>
            <w:r w:rsidRPr="00001B6E">
              <w:rPr>
                <w:rFonts w:ascii="Arial" w:hAnsi="Arial" w:hint="eastAsia"/>
                <w:sz w:val="22"/>
              </w:rPr>
              <w:tab/>
              <w:t>CSI</w:t>
            </w:r>
          </w:p>
          <w:p w14:paraId="369DA8CB" w14:textId="77777777" w:rsidR="00341D3A" w:rsidRDefault="00341D3A" w:rsidP="00341D3A">
            <w:pPr>
              <w:rPr>
                <w:rFonts w:eastAsiaTheme="minorEastAsia"/>
                <w:iCs w:val="0"/>
                <w:lang w:eastAsia="zh-CN"/>
              </w:rPr>
            </w:pPr>
            <w:r>
              <w:rPr>
                <w:lang w:eastAsia="zh-CN"/>
              </w:rPr>
              <w:t xml:space="preserve">If </w:t>
            </w:r>
            <w:proofErr w:type="spellStart"/>
            <w:r>
              <w:rPr>
                <w:i/>
                <w:lang w:eastAsia="zh-CN"/>
              </w:rPr>
              <w:t>cqi-BitsPerSubband</w:t>
            </w:r>
            <w:proofErr w:type="spellEnd"/>
            <w:r>
              <w:rPr>
                <w:lang w:eastAsia="zh-CN"/>
              </w:rPr>
              <w:t xml:space="preserve"> is configured, this Clause 6.3.1.1.2 applies by taking </w:t>
            </w:r>
            <w:proofErr w:type="spellStart"/>
            <w:r>
              <w:rPr>
                <w:lang w:eastAsia="zh-CN"/>
              </w:rPr>
              <w:t>Subband</w:t>
            </w:r>
            <w:proofErr w:type="spellEnd"/>
            <w:r>
              <w:rPr>
                <w:lang w:eastAsia="zh-CN"/>
              </w:rPr>
              <w:t xml:space="preserve"> CQI as </w:t>
            </w:r>
            <w:proofErr w:type="spellStart"/>
            <w:r>
              <w:rPr>
                <w:lang w:eastAsia="zh-CN"/>
              </w:rPr>
              <w:t>Subband</w:t>
            </w:r>
            <w:proofErr w:type="spellEnd"/>
            <w:r>
              <w:rPr>
                <w:lang w:eastAsia="zh-CN"/>
              </w:rPr>
              <w:t xml:space="preserve"> differential CQI and replacing the corresponding number of bits 2 by 4.</w:t>
            </w:r>
          </w:p>
          <w:p w14:paraId="61F0C9A7" w14:textId="77777777" w:rsidR="00341D3A" w:rsidRDefault="00341D3A" w:rsidP="00341D3A">
            <w:pPr>
              <w:jc w:val="center"/>
              <w:rPr>
                <w:rFonts w:eastAsia="SimSun"/>
                <w:b/>
                <w:iCs w:val="0"/>
                <w:color w:val="FF0000"/>
              </w:rPr>
            </w:pPr>
            <w:r>
              <w:rPr>
                <w:rFonts w:eastAsia="SimSun"/>
                <w:b/>
                <w:color w:val="FF0000"/>
              </w:rPr>
              <w:t>&lt;Unchanged text is omitted&gt;</w:t>
            </w:r>
          </w:p>
          <w:p w14:paraId="058FE21A" w14:textId="0632718B" w:rsidR="00341D3A" w:rsidDel="00341D3A" w:rsidRDefault="00341D3A" w:rsidP="00341D3A">
            <w:pPr>
              <w:rPr>
                <w:del w:id="15" w:author="Author"/>
                <w:rFonts w:eastAsiaTheme="minorEastAsia"/>
                <w:iCs w:val="0"/>
                <w:lang w:eastAsia="zh-CN"/>
              </w:rPr>
            </w:pPr>
            <w:del w:id="16" w:author="Author">
              <w:r w:rsidDel="00341D3A">
                <w:delText xml:space="preserve">If </w:delText>
              </w:r>
              <w:r w:rsidDel="00341D3A">
                <w:rPr>
                  <w:i/>
                </w:rPr>
                <w:delText xml:space="preserve">csi-ReportSubConfig </w:delText>
              </w:r>
              <w:r w:rsidDel="00341D3A">
                <w:delText>is configured, for a corresponding CSI sub-report, the m</w:delText>
              </w:r>
              <w:r w:rsidDel="00341D3A">
                <w:rPr>
                  <w:lang w:eastAsia="zh-CN"/>
                </w:rPr>
                <w:delText xml:space="preserve">apping order of CSI fields of one CSI </w:delText>
              </w:r>
              <w:r w:rsidDel="00341D3A">
                <w:delText>sub-report is determined following the procedure in this clause 6.3.1.1.2, by</w:delText>
              </w:r>
              <w:r w:rsidDel="00341D3A">
                <w:rPr>
                  <w:lang w:eastAsia="zh-CN"/>
                </w:rPr>
                <w:delText xml:space="preserve"> replacing CSI report #n in the following Tables X, Y, Z with CSI sub-report #n.</w:delText>
              </w:r>
              <w:r w:rsidDel="00341D3A">
                <w:delText xml:space="preserve"> </w:delText>
              </w:r>
            </w:del>
          </w:p>
          <w:p w14:paraId="52505D1B" w14:textId="77777777" w:rsidR="00341D3A" w:rsidRDefault="00341D3A" w:rsidP="00341D3A">
            <w:pPr>
              <w:jc w:val="center"/>
              <w:rPr>
                <w:rFonts w:eastAsia="SimSun"/>
                <w:b/>
                <w:iCs w:val="0"/>
                <w:color w:val="FF0000"/>
              </w:rPr>
            </w:pPr>
            <w:r>
              <w:rPr>
                <w:rFonts w:eastAsia="SimSun"/>
                <w:b/>
                <w:color w:val="FF0000"/>
              </w:rPr>
              <w:t>&lt;Unchanged text is omitted&gt;</w:t>
            </w:r>
          </w:p>
          <w:p w14:paraId="5139104D" w14:textId="467026FA" w:rsidR="00341D3A" w:rsidRDefault="00341D3A" w:rsidP="00341D3A">
            <w:pPr>
              <w:pStyle w:val="TH"/>
              <w:overflowPunct w:val="0"/>
              <w:autoSpaceDE w:val="0"/>
              <w:autoSpaceDN w:val="0"/>
              <w:adjustRightInd w:val="0"/>
              <w:textAlignment w:val="baseline"/>
              <w:rPr>
                <w:ins w:id="17" w:author="Author"/>
                <w:rFonts w:eastAsiaTheme="minorEastAsia"/>
                <w:iCs w:val="0"/>
                <w:lang w:eastAsia="zh-CN"/>
              </w:rPr>
            </w:pPr>
            <w:ins w:id="18" w:author="Author">
              <w:r>
                <w:t xml:space="preserve">Table </w:t>
              </w:r>
              <w:r>
                <w:rPr>
                  <w:lang w:eastAsia="zh-CN"/>
                </w:rPr>
                <w:t>6.3.1.1.2-11</w:t>
              </w:r>
              <w:r w:rsidR="000A0595">
                <w:rPr>
                  <w:lang w:eastAsia="zh-CN"/>
                </w:rPr>
                <w:t>C</w:t>
              </w:r>
              <w:r>
                <w:t>:</w:t>
              </w:r>
              <w:r>
                <w:rPr>
                  <w:lang w:eastAsia="zh-CN"/>
                </w:rPr>
                <w:t xml:space="preserve"> Mapping order of CSI fields of one CSI report, CSI part 2 </w:t>
              </w:r>
              <w:proofErr w:type="spellStart"/>
              <w:r>
                <w:rPr>
                  <w:lang w:eastAsia="zh-CN"/>
                </w:rPr>
                <w:t>subband</w:t>
              </w:r>
              <w:proofErr w:type="spellEnd"/>
              <w:r>
                <w:rPr>
                  <w:lang w:eastAsia="zh-CN"/>
                </w:rPr>
                <w:t>,</w:t>
              </w:r>
              <w:r w:rsidR="00333FCF">
                <w:rPr>
                  <w:lang w:eastAsia="zh-CN"/>
                </w:rPr>
                <w:t xml:space="preserve"> containing </w:t>
              </w:r>
              <w:r w:rsidR="00333FCF" w:rsidRPr="003015B3">
                <w:rPr>
                  <w:i/>
                  <w:iCs w:val="0"/>
                  <w:lang w:eastAsia="zh-CN"/>
                  <w:rPrChange w:id="19" w:author="Author">
                    <w:rPr>
                      <w:lang w:eastAsia="zh-CN"/>
                    </w:rPr>
                  </w:rPrChange>
                </w:rPr>
                <w:t>K</w:t>
              </w:r>
              <w:r w:rsidR="00333FCF">
                <w:rPr>
                  <w:lang w:eastAsia="zh-CN"/>
                </w:rPr>
                <w:t xml:space="preserve"> CSI sub-</w:t>
              </w:r>
              <w:proofErr w:type="gramStart"/>
              <w:r w:rsidR="00333FCF">
                <w:rPr>
                  <w:lang w:eastAsia="zh-CN"/>
                </w:rPr>
                <w:t>reports</w:t>
              </w:r>
              <w:proofErr w:type="gramEnd"/>
            </w:ins>
          </w:p>
          <w:tbl>
            <w:tblPr>
              <w:tblW w:w="93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  <w:tblPrChange w:id="20" w:author="Author">
                <w:tblPr>
                  <w:tblW w:w="9350" w:type="dxa"/>
                  <w:jc w:val="center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ook w:val="01E0" w:firstRow="1" w:lastRow="1" w:firstColumn="1" w:lastColumn="1" w:noHBand="0" w:noVBand="0"/>
                </w:tblPr>
              </w:tblPrChange>
            </w:tblPr>
            <w:tblGrid>
              <w:gridCol w:w="1421"/>
              <w:gridCol w:w="7929"/>
              <w:tblGridChange w:id="21">
                <w:tblGrid>
                  <w:gridCol w:w="1459"/>
                  <w:gridCol w:w="7891"/>
                </w:tblGrid>
              </w:tblGridChange>
            </w:tblGrid>
            <w:tr w:rsidR="00333FCF" w14:paraId="1C95E4C4" w14:textId="77777777" w:rsidTr="003015B3">
              <w:trPr>
                <w:trHeight w:val="149"/>
                <w:jc w:val="center"/>
                <w:ins w:id="22" w:author="Author"/>
                <w:trPrChange w:id="23" w:author="Author">
                  <w:trPr>
                    <w:trHeight w:val="149"/>
                    <w:jc w:val="center"/>
                  </w:trPr>
                </w:trPrChange>
              </w:trPr>
              <w:tc>
                <w:tcPr>
                  <w:tcW w:w="129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  <w:tcPrChange w:id="24" w:author="Author">
                    <w:tcPr>
                      <w:tcW w:w="1459" w:type="dxa"/>
                      <w:vMerge w:val="restart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  <w:hideMark/>
                    </w:tcPr>
                  </w:tcPrChange>
                </w:tcPr>
                <w:p w14:paraId="15333BFB" w14:textId="77777777" w:rsidR="00333FCF" w:rsidRPr="003015B3" w:rsidRDefault="00333FCF" w:rsidP="00333FCF">
                  <w:pPr>
                    <w:pStyle w:val="TAC"/>
                    <w:rPr>
                      <w:ins w:id="25" w:author="Author"/>
                      <w:lang w:eastAsia="zh-CN"/>
                    </w:rPr>
                  </w:pPr>
                  <w:ins w:id="26" w:author="Author">
                    <w:r w:rsidRPr="003015B3">
                      <w:rPr>
                        <w:lang w:eastAsia="zh-CN"/>
                      </w:rPr>
                      <w:t>CSI report #n</w:t>
                    </w:r>
                  </w:ins>
                </w:p>
                <w:p w14:paraId="6990D623" w14:textId="77777777" w:rsidR="00333FCF" w:rsidRPr="003015B3" w:rsidRDefault="00333FCF" w:rsidP="00333FCF">
                  <w:pPr>
                    <w:pStyle w:val="TAC"/>
                    <w:rPr>
                      <w:ins w:id="27" w:author="Author"/>
                      <w:lang w:eastAsia="zh-CN"/>
                    </w:rPr>
                  </w:pPr>
                  <w:ins w:id="28" w:author="Author">
                    <w:r w:rsidRPr="003015B3">
                      <w:rPr>
                        <w:lang w:eastAsia="zh-CN"/>
                      </w:rPr>
                      <w:t xml:space="preserve">Part 2 </w:t>
                    </w:r>
                    <w:proofErr w:type="spellStart"/>
                    <w:r w:rsidRPr="003015B3">
                      <w:rPr>
                        <w:lang w:eastAsia="zh-CN"/>
                      </w:rPr>
                      <w:t>subband</w:t>
                    </w:r>
                    <w:proofErr w:type="spellEnd"/>
                  </w:ins>
                </w:p>
              </w:tc>
              <w:tc>
                <w:tcPr>
                  <w:tcW w:w="7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  <w:tcPrChange w:id="29" w:author="Author">
                    <w:tcPr>
                      <w:tcW w:w="789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  <w:hideMark/>
                    </w:tcPr>
                  </w:tcPrChange>
                </w:tcPr>
                <w:p w14:paraId="7473E144" w14:textId="34E85A65" w:rsidR="00333FCF" w:rsidRPr="003015B3" w:rsidRDefault="00333FCF" w:rsidP="00333FCF">
                  <w:pPr>
                    <w:pStyle w:val="TAC"/>
                    <w:rPr>
                      <w:ins w:id="30" w:author="Author"/>
                      <w:lang w:eastAsia="zh-CN"/>
                    </w:rPr>
                  </w:pPr>
                  <w:ins w:id="31" w:author="Author">
                    <w:r w:rsidRPr="003015B3">
                      <w:rPr>
                        <w:rFonts w:cs="Arial"/>
                      </w:rPr>
                      <w:t xml:space="preserve">CSI part 2 </w:t>
                    </w:r>
                    <w:proofErr w:type="spellStart"/>
                    <w:r w:rsidRPr="003015B3">
                      <w:rPr>
                        <w:rFonts w:cs="Arial"/>
                      </w:rPr>
                      <w:t>subband</w:t>
                    </w:r>
                    <w:proofErr w:type="spellEnd"/>
                    <w:r w:rsidRPr="003015B3">
                      <w:rPr>
                        <w:rFonts w:cs="Arial"/>
                      </w:rPr>
                      <w:t xml:space="preserve"> fields of sub-report #1 for all even </w:t>
                    </w:r>
                    <w:proofErr w:type="spellStart"/>
                    <w:r w:rsidRPr="003015B3">
                      <w:rPr>
                        <w:rFonts w:cs="Arial"/>
                      </w:rPr>
                      <w:t>subbands</w:t>
                    </w:r>
                    <w:proofErr w:type="spellEnd"/>
                    <w:r w:rsidRPr="003015B3">
                      <w:rPr>
                        <w:rFonts w:cs="Arial"/>
                      </w:rPr>
                      <w:t>, according to Table 6.3.1.1.2-11, if reported</w:t>
                    </w:r>
                  </w:ins>
                </w:p>
              </w:tc>
            </w:tr>
            <w:tr w:rsidR="00333FCF" w14:paraId="5CBD5A24" w14:textId="77777777" w:rsidTr="003015B3">
              <w:trPr>
                <w:trHeight w:val="149"/>
                <w:jc w:val="center"/>
                <w:ins w:id="32" w:author="Author"/>
                <w:trPrChange w:id="33" w:author="Author">
                  <w:trPr>
                    <w:trHeight w:val="149"/>
                    <w:jc w:val="center"/>
                  </w:trPr>
                </w:trPrChange>
              </w:trPr>
              <w:tc>
                <w:tcPr>
                  <w:tcW w:w="129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tcPrChange w:id="34" w:author="Author">
                    <w:tcPr>
                      <w:tcW w:w="1459" w:type="dxa"/>
                      <w:vMerge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</w:tcPr>
                  </w:tcPrChange>
                </w:tcPr>
                <w:p w14:paraId="38C69AC5" w14:textId="77777777" w:rsidR="00333FCF" w:rsidRPr="003015B3" w:rsidRDefault="00333FCF" w:rsidP="00333FCF">
                  <w:pPr>
                    <w:pStyle w:val="TAC"/>
                    <w:rPr>
                      <w:ins w:id="35" w:author="Author"/>
                      <w:lang w:eastAsia="zh-CN"/>
                    </w:rPr>
                  </w:pPr>
                </w:p>
              </w:tc>
              <w:tc>
                <w:tcPr>
                  <w:tcW w:w="7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tcPrChange w:id="36" w:author="Author">
                    <w:tcPr>
                      <w:tcW w:w="789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</w:tcPr>
                  </w:tcPrChange>
                </w:tcPr>
                <w:p w14:paraId="362C4E1C" w14:textId="69AD7F83" w:rsidR="00333FCF" w:rsidRPr="003015B3" w:rsidRDefault="00333FCF" w:rsidP="00333FCF">
                  <w:pPr>
                    <w:pStyle w:val="TAC"/>
                    <w:rPr>
                      <w:ins w:id="37" w:author="Author"/>
                    </w:rPr>
                  </w:pPr>
                  <w:ins w:id="38" w:author="Author">
                    <w:r w:rsidRPr="003015B3">
                      <w:rPr>
                        <w:rFonts w:cs="Arial"/>
                      </w:rPr>
                      <w:t>………………………..</w:t>
                    </w:r>
                  </w:ins>
                </w:p>
              </w:tc>
            </w:tr>
            <w:tr w:rsidR="00333FCF" w14:paraId="29F72D08" w14:textId="77777777" w:rsidTr="003015B3">
              <w:trPr>
                <w:trHeight w:val="149"/>
                <w:jc w:val="center"/>
                <w:ins w:id="39" w:author="Author"/>
                <w:trPrChange w:id="40" w:author="Author">
                  <w:trPr>
                    <w:trHeight w:val="149"/>
                    <w:jc w:val="center"/>
                  </w:trPr>
                </w:trPrChange>
              </w:trPr>
              <w:tc>
                <w:tcPr>
                  <w:tcW w:w="129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tcPrChange w:id="41" w:author="Author">
                    <w:tcPr>
                      <w:tcW w:w="1459" w:type="dxa"/>
                      <w:vMerge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</w:tcPr>
                  </w:tcPrChange>
                </w:tcPr>
                <w:p w14:paraId="66E82144" w14:textId="77777777" w:rsidR="00333FCF" w:rsidRPr="003015B3" w:rsidRDefault="00333FCF" w:rsidP="00333FCF">
                  <w:pPr>
                    <w:pStyle w:val="TAC"/>
                    <w:rPr>
                      <w:ins w:id="42" w:author="Author"/>
                      <w:lang w:eastAsia="zh-CN"/>
                    </w:rPr>
                  </w:pPr>
                </w:p>
              </w:tc>
              <w:tc>
                <w:tcPr>
                  <w:tcW w:w="7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tcPrChange w:id="43" w:author="Author">
                    <w:tcPr>
                      <w:tcW w:w="789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</w:tcPr>
                  </w:tcPrChange>
                </w:tcPr>
                <w:p w14:paraId="725109F0" w14:textId="3311B284" w:rsidR="00333FCF" w:rsidRPr="003015B3" w:rsidRDefault="00333FCF" w:rsidP="00333FCF">
                  <w:pPr>
                    <w:pStyle w:val="TAC"/>
                    <w:rPr>
                      <w:ins w:id="44" w:author="Author"/>
                    </w:rPr>
                  </w:pPr>
                  <w:ins w:id="45" w:author="Author">
                    <w:r w:rsidRPr="003015B3">
                      <w:rPr>
                        <w:rFonts w:cs="Arial"/>
                      </w:rPr>
                      <w:t xml:space="preserve">CSI part 2 </w:t>
                    </w:r>
                    <w:proofErr w:type="spellStart"/>
                    <w:r w:rsidRPr="003015B3">
                      <w:rPr>
                        <w:rFonts w:cs="Arial"/>
                      </w:rPr>
                      <w:t>subband</w:t>
                    </w:r>
                    <w:proofErr w:type="spellEnd"/>
                    <w:r w:rsidRPr="003015B3">
                      <w:rPr>
                        <w:rFonts w:cs="Arial"/>
                      </w:rPr>
                      <w:t xml:space="preserve"> fields of sub-report #</w:t>
                    </w:r>
                    <w:r w:rsidRPr="003015B3">
                      <w:rPr>
                        <w:rFonts w:cs="Arial"/>
                        <w:i/>
                        <w:iCs w:val="0"/>
                      </w:rPr>
                      <w:t xml:space="preserve">K </w:t>
                    </w:r>
                    <w:r w:rsidRPr="003015B3">
                      <w:rPr>
                        <w:rFonts w:cs="Arial"/>
                      </w:rPr>
                      <w:t xml:space="preserve">for all even </w:t>
                    </w:r>
                    <w:proofErr w:type="spellStart"/>
                    <w:r w:rsidRPr="003015B3">
                      <w:rPr>
                        <w:rFonts w:cs="Arial"/>
                      </w:rPr>
                      <w:t>subbands</w:t>
                    </w:r>
                    <w:proofErr w:type="spellEnd"/>
                    <w:r w:rsidRPr="003015B3">
                      <w:rPr>
                        <w:rFonts w:cs="Arial"/>
                      </w:rPr>
                      <w:t>, according to Table 6.3.1.1.2-11, if reported</w:t>
                    </w:r>
                  </w:ins>
                </w:p>
              </w:tc>
            </w:tr>
            <w:tr w:rsidR="00333FCF" w14:paraId="526D96D6" w14:textId="77777777" w:rsidTr="003015B3">
              <w:trPr>
                <w:trHeight w:val="149"/>
                <w:jc w:val="center"/>
                <w:ins w:id="46" w:author="Author"/>
                <w:trPrChange w:id="47" w:author="Author">
                  <w:trPr>
                    <w:trHeight w:val="149"/>
                    <w:jc w:val="center"/>
                  </w:trPr>
                </w:trPrChange>
              </w:trPr>
              <w:tc>
                <w:tcPr>
                  <w:tcW w:w="129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tcPrChange w:id="48" w:author="Author">
                    <w:tcPr>
                      <w:tcW w:w="1459" w:type="dxa"/>
                      <w:vMerge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</w:tcPr>
                  </w:tcPrChange>
                </w:tcPr>
                <w:p w14:paraId="73D5E6C8" w14:textId="77777777" w:rsidR="00333FCF" w:rsidRPr="003015B3" w:rsidRDefault="00333FCF" w:rsidP="00333FCF">
                  <w:pPr>
                    <w:pStyle w:val="TAC"/>
                    <w:rPr>
                      <w:ins w:id="49" w:author="Author"/>
                      <w:lang w:eastAsia="zh-CN"/>
                    </w:rPr>
                  </w:pPr>
                </w:p>
              </w:tc>
              <w:tc>
                <w:tcPr>
                  <w:tcW w:w="7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tcPrChange w:id="50" w:author="Author">
                    <w:tcPr>
                      <w:tcW w:w="789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</w:tcPr>
                  </w:tcPrChange>
                </w:tcPr>
                <w:p w14:paraId="70038761" w14:textId="0A707465" w:rsidR="00333FCF" w:rsidRPr="003015B3" w:rsidRDefault="00333FCF" w:rsidP="00333FCF">
                  <w:pPr>
                    <w:pStyle w:val="TAC"/>
                    <w:rPr>
                      <w:ins w:id="51" w:author="Author"/>
                    </w:rPr>
                  </w:pPr>
                  <w:ins w:id="52" w:author="Author">
                    <w:r w:rsidRPr="003015B3">
                      <w:rPr>
                        <w:rFonts w:cs="Arial"/>
                      </w:rPr>
                      <w:t xml:space="preserve">CSI part 2 </w:t>
                    </w:r>
                    <w:proofErr w:type="spellStart"/>
                    <w:r w:rsidRPr="003015B3">
                      <w:rPr>
                        <w:rFonts w:cs="Arial"/>
                      </w:rPr>
                      <w:t>subband</w:t>
                    </w:r>
                    <w:proofErr w:type="spellEnd"/>
                    <w:r w:rsidRPr="003015B3">
                      <w:rPr>
                        <w:rFonts w:cs="Arial"/>
                      </w:rPr>
                      <w:t xml:space="preserve"> fields of sub-report #1 for all odd </w:t>
                    </w:r>
                    <w:proofErr w:type="spellStart"/>
                    <w:r w:rsidRPr="003015B3">
                      <w:rPr>
                        <w:rFonts w:cs="Arial"/>
                      </w:rPr>
                      <w:t>subbands</w:t>
                    </w:r>
                    <w:proofErr w:type="spellEnd"/>
                    <w:r w:rsidRPr="003015B3">
                      <w:rPr>
                        <w:rFonts w:cs="Arial"/>
                      </w:rPr>
                      <w:t>, according to Table 6.3.1.1.2-11, if reported</w:t>
                    </w:r>
                  </w:ins>
                </w:p>
              </w:tc>
            </w:tr>
            <w:tr w:rsidR="00333FCF" w14:paraId="4F0891FE" w14:textId="77777777" w:rsidTr="003015B3">
              <w:trPr>
                <w:trHeight w:val="149"/>
                <w:jc w:val="center"/>
                <w:ins w:id="53" w:author="Author"/>
                <w:trPrChange w:id="54" w:author="Author">
                  <w:trPr>
                    <w:trHeight w:val="149"/>
                    <w:jc w:val="center"/>
                  </w:trPr>
                </w:trPrChange>
              </w:trPr>
              <w:tc>
                <w:tcPr>
                  <w:tcW w:w="129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tcPrChange w:id="55" w:author="Author">
                    <w:tcPr>
                      <w:tcW w:w="1459" w:type="dxa"/>
                      <w:vMerge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</w:tcPr>
                  </w:tcPrChange>
                </w:tcPr>
                <w:p w14:paraId="0B3CDA31" w14:textId="77777777" w:rsidR="00333FCF" w:rsidRPr="003015B3" w:rsidRDefault="00333FCF" w:rsidP="00333FCF">
                  <w:pPr>
                    <w:pStyle w:val="TAC"/>
                    <w:rPr>
                      <w:ins w:id="56" w:author="Author"/>
                      <w:lang w:eastAsia="zh-CN"/>
                    </w:rPr>
                  </w:pPr>
                </w:p>
              </w:tc>
              <w:tc>
                <w:tcPr>
                  <w:tcW w:w="7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tcPrChange w:id="57" w:author="Author">
                    <w:tcPr>
                      <w:tcW w:w="789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</w:tcPr>
                  </w:tcPrChange>
                </w:tcPr>
                <w:p w14:paraId="388B31F7" w14:textId="0E89C437" w:rsidR="00333FCF" w:rsidRPr="003015B3" w:rsidRDefault="00333FCF" w:rsidP="00333FCF">
                  <w:pPr>
                    <w:pStyle w:val="TAC"/>
                    <w:rPr>
                      <w:ins w:id="58" w:author="Author"/>
                    </w:rPr>
                  </w:pPr>
                  <w:ins w:id="59" w:author="Author">
                    <w:r w:rsidRPr="003015B3">
                      <w:rPr>
                        <w:rFonts w:cs="Arial"/>
                      </w:rPr>
                      <w:t>………………………..</w:t>
                    </w:r>
                  </w:ins>
                </w:p>
              </w:tc>
            </w:tr>
            <w:tr w:rsidR="00333FCF" w14:paraId="4190F5A9" w14:textId="77777777" w:rsidTr="003015B3">
              <w:trPr>
                <w:trHeight w:val="148"/>
                <w:jc w:val="center"/>
                <w:ins w:id="60" w:author="Author"/>
                <w:trPrChange w:id="61" w:author="Author">
                  <w:trPr>
                    <w:trHeight w:val="148"/>
                    <w:jc w:val="center"/>
                  </w:trPr>
                </w:trPrChange>
              </w:trPr>
              <w:tc>
                <w:tcPr>
                  <w:tcW w:w="129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  <w:tcPrChange w:id="62" w:author="Author">
                    <w:tcPr>
                      <w:tcW w:w="0" w:type="auto"/>
                      <w:vMerge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  <w:hideMark/>
                    </w:tcPr>
                  </w:tcPrChange>
                </w:tcPr>
                <w:p w14:paraId="4B8FF12D" w14:textId="77777777" w:rsidR="00333FCF" w:rsidRPr="003015B3" w:rsidRDefault="00333FCF" w:rsidP="00333FCF">
                  <w:pPr>
                    <w:spacing w:after="0"/>
                    <w:rPr>
                      <w:ins w:id="63" w:author="Author"/>
                      <w:rFonts w:ascii="Arial" w:hAnsi="Arial"/>
                      <w:sz w:val="18"/>
                      <w:lang w:val="en-GB" w:eastAsia="zh-CN"/>
                    </w:rPr>
                  </w:pPr>
                </w:p>
              </w:tc>
              <w:tc>
                <w:tcPr>
                  <w:tcW w:w="7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  <w:tcPrChange w:id="64" w:author="Author">
                    <w:tcPr>
                      <w:tcW w:w="789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  <w:hideMark/>
                    </w:tcPr>
                  </w:tcPrChange>
                </w:tcPr>
                <w:p w14:paraId="6C242449" w14:textId="5D8497FA" w:rsidR="00333FCF" w:rsidRPr="003015B3" w:rsidRDefault="00333FCF" w:rsidP="00333FCF">
                  <w:pPr>
                    <w:pStyle w:val="TAC"/>
                    <w:rPr>
                      <w:ins w:id="65" w:author="Author"/>
                      <w:lang w:eastAsia="zh-CN"/>
                    </w:rPr>
                  </w:pPr>
                  <w:ins w:id="66" w:author="Author">
                    <w:r w:rsidRPr="003015B3">
                      <w:rPr>
                        <w:rFonts w:cs="Arial"/>
                      </w:rPr>
                      <w:t xml:space="preserve">CSI part 2 </w:t>
                    </w:r>
                    <w:proofErr w:type="spellStart"/>
                    <w:r w:rsidRPr="003015B3">
                      <w:rPr>
                        <w:rFonts w:cs="Arial"/>
                      </w:rPr>
                      <w:t>subband</w:t>
                    </w:r>
                    <w:proofErr w:type="spellEnd"/>
                    <w:r w:rsidRPr="003015B3">
                      <w:rPr>
                        <w:rFonts w:cs="Arial"/>
                      </w:rPr>
                      <w:t xml:space="preserve"> fields of sub-report #</w:t>
                    </w:r>
                    <w:r w:rsidRPr="003015B3">
                      <w:rPr>
                        <w:rFonts w:cs="Arial"/>
                        <w:i/>
                        <w:iCs w:val="0"/>
                      </w:rPr>
                      <w:t xml:space="preserve">K </w:t>
                    </w:r>
                    <w:r w:rsidRPr="003015B3">
                      <w:rPr>
                        <w:rFonts w:cs="Arial"/>
                      </w:rPr>
                      <w:t xml:space="preserve">for all odd </w:t>
                    </w:r>
                    <w:proofErr w:type="spellStart"/>
                    <w:r w:rsidRPr="003015B3">
                      <w:rPr>
                        <w:rFonts w:cs="Arial"/>
                      </w:rPr>
                      <w:t>subbands</w:t>
                    </w:r>
                    <w:proofErr w:type="spellEnd"/>
                    <w:r w:rsidRPr="003015B3">
                      <w:rPr>
                        <w:rFonts w:cs="Arial"/>
                      </w:rPr>
                      <w:t>, according to Table 6.3.1.1.2-11, if reported</w:t>
                    </w:r>
                  </w:ins>
                </w:p>
              </w:tc>
            </w:tr>
          </w:tbl>
          <w:p w14:paraId="18130722" w14:textId="77777777" w:rsidR="00341D3A" w:rsidRDefault="00341D3A" w:rsidP="00341D3A">
            <w:pPr>
              <w:jc w:val="center"/>
              <w:rPr>
                <w:rFonts w:eastAsia="SimSun"/>
                <w:b/>
                <w:color w:val="FF0000"/>
              </w:rPr>
            </w:pPr>
          </w:p>
          <w:p w14:paraId="5FADC3B4" w14:textId="0FA3C040" w:rsidR="00341D3A" w:rsidRDefault="00341D3A" w:rsidP="00341D3A">
            <w:pPr>
              <w:jc w:val="center"/>
              <w:rPr>
                <w:rFonts w:eastAsia="SimSun"/>
                <w:b/>
                <w:iCs w:val="0"/>
                <w:color w:val="FF0000"/>
              </w:rPr>
            </w:pPr>
            <w:r>
              <w:rPr>
                <w:rFonts w:eastAsia="SimSun"/>
                <w:b/>
                <w:color w:val="FF0000"/>
              </w:rPr>
              <w:lastRenderedPageBreak/>
              <w:t>&lt;Unchanged text is omitted&gt;</w:t>
            </w:r>
          </w:p>
          <w:p w14:paraId="6AEEF3B2" w14:textId="77777777" w:rsidR="00341D3A" w:rsidRDefault="00341D3A" w:rsidP="00341D3A">
            <w:pPr>
              <w:pStyle w:val="T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Cs w:val="0"/>
                <w:lang w:eastAsia="zh-CN"/>
              </w:rPr>
            </w:pPr>
            <w:r>
              <w:t xml:space="preserve">Table </w:t>
            </w:r>
            <w:r>
              <w:rPr>
                <w:lang w:eastAsia="zh-CN"/>
              </w:rPr>
              <w:t>6.3.1.1.2-14</w:t>
            </w:r>
            <w:r>
              <w:t>:</w:t>
            </w:r>
            <w:r>
              <w:rPr>
                <w:lang w:eastAsia="zh-CN"/>
              </w:rPr>
              <w:t xml:space="preserve"> Mapping order of CSI reports to UCI bit sequence </w:t>
            </w:r>
            <w:r>
              <w:rPr>
                <w:rFonts w:eastAsiaTheme="minorEastAsia"/>
                <w:position w:val="-14"/>
                <w:lang w:val="en-GB"/>
              </w:rPr>
              <w:object w:dxaOrig="2160" w:dyaOrig="348" w14:anchorId="79D12F1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8pt;height:17.3pt" o:ole="">
                  <v:imagedata r:id="rId8" o:title=""/>
                </v:shape>
                <o:OLEObject Type="Embed" ProgID="Equation.3" ShapeID="_x0000_i1025" DrawAspect="Content" ObjectID="_1757508166" r:id="rId9"/>
              </w:object>
            </w:r>
            <w:r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br/>
              <w:t>with two-part CSI report(s)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57"/>
              <w:gridCol w:w="5229"/>
            </w:tblGrid>
            <w:tr w:rsidR="00341D3A" w14:paraId="0F2F9149" w14:textId="77777777" w:rsidTr="00341D3A">
              <w:trPr>
                <w:trHeight w:val="554"/>
                <w:jc w:val="center"/>
              </w:trPr>
              <w:tc>
                <w:tcPr>
                  <w:tcW w:w="18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6C07E3E7" w14:textId="77777777" w:rsidR="00341D3A" w:rsidRDefault="00341D3A" w:rsidP="00341D3A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UCI bit sequence</w:t>
                  </w:r>
                </w:p>
              </w:tc>
              <w:tc>
                <w:tcPr>
                  <w:tcW w:w="5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05BF1905" w14:textId="77777777" w:rsidR="00341D3A" w:rsidRDefault="00341D3A" w:rsidP="00341D3A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CSI report number</w:t>
                  </w:r>
                </w:p>
              </w:tc>
            </w:tr>
            <w:tr w:rsidR="00341D3A" w14:paraId="2A2C1566" w14:textId="77777777" w:rsidTr="00341D3A">
              <w:trPr>
                <w:trHeight w:val="554"/>
                <w:jc w:val="center"/>
              </w:trPr>
              <w:tc>
                <w:tcPr>
                  <w:tcW w:w="185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E56766" w14:textId="77777777" w:rsidR="00341D3A" w:rsidRDefault="00341D3A" w:rsidP="00341D3A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eastAsiaTheme="minorEastAsia"/>
                      <w:position w:val="-112"/>
                      <w:lang w:val="en-GB" w:eastAsia="fr-FR"/>
                    </w:rPr>
                    <w:object w:dxaOrig="522" w:dyaOrig="2010" w14:anchorId="6907CA76">
                      <v:shape id="_x0000_i1026" type="#_x0000_t75" style="width:26.2pt;height:100.5pt" o:ole="">
                        <v:imagedata r:id="rId10" o:title=""/>
                      </v:shape>
                      <o:OLEObject Type="Embed" ProgID="Equation.3" ShapeID="_x0000_i1026" DrawAspect="Content" ObjectID="_1757508167" r:id="rId11"/>
                    </w:object>
                  </w:r>
                </w:p>
              </w:tc>
              <w:tc>
                <w:tcPr>
                  <w:tcW w:w="5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BC91A4" w14:textId="77777777" w:rsidR="00341D3A" w:rsidRDefault="00341D3A" w:rsidP="00341D3A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CSI report #1, CSI part 2 wideband, as in </w:t>
                  </w:r>
                  <w:r>
                    <w:rPr>
                      <w:lang w:eastAsia="fr-FR"/>
                    </w:rPr>
                    <w:t xml:space="preserve">Table </w:t>
                  </w:r>
                  <w:r>
                    <w:rPr>
                      <w:lang w:eastAsia="zh-CN"/>
                    </w:rPr>
                    <w:t>6.3.1.1.2-10/10A/10B</w:t>
                  </w:r>
                  <w:r>
                    <w:rPr>
                      <w:lang w:eastAsia="zh-CN"/>
                    </w:rPr>
                    <w:br/>
                    <w:t>if CSI part 2 exists for CSI report #1</w:t>
                  </w:r>
                </w:p>
              </w:tc>
            </w:tr>
            <w:tr w:rsidR="00341D3A" w14:paraId="0AE55A42" w14:textId="77777777" w:rsidTr="00341D3A">
              <w:trPr>
                <w:trHeight w:val="554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3DB534" w14:textId="77777777" w:rsidR="00341D3A" w:rsidRDefault="00341D3A" w:rsidP="00341D3A">
                  <w:pPr>
                    <w:spacing w:after="0"/>
                    <w:rPr>
                      <w:rFonts w:ascii="Arial" w:hAnsi="Arial"/>
                      <w:sz w:val="18"/>
                      <w:lang w:val="en-GB" w:eastAsia="zh-CN"/>
                    </w:rPr>
                  </w:pPr>
                </w:p>
              </w:tc>
              <w:tc>
                <w:tcPr>
                  <w:tcW w:w="5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5D9335" w14:textId="77777777" w:rsidR="00341D3A" w:rsidRDefault="00341D3A" w:rsidP="00341D3A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CSI report #2, CSI part 2 wideband, as in </w:t>
                  </w:r>
                  <w:r>
                    <w:rPr>
                      <w:lang w:eastAsia="fr-FR"/>
                    </w:rPr>
                    <w:t xml:space="preserve">Table </w:t>
                  </w:r>
                  <w:r>
                    <w:rPr>
                      <w:lang w:eastAsia="zh-CN"/>
                    </w:rPr>
                    <w:t>6.3.1.1.2-10/10A/10B</w:t>
                  </w:r>
                  <w:r>
                    <w:rPr>
                      <w:lang w:eastAsia="zh-CN"/>
                    </w:rPr>
                    <w:br/>
                    <w:t>if CSI part 2 exists for CSI report #2</w:t>
                  </w:r>
                </w:p>
              </w:tc>
            </w:tr>
            <w:tr w:rsidR="00341D3A" w14:paraId="5BA04CA4" w14:textId="77777777" w:rsidTr="00341D3A">
              <w:trPr>
                <w:trHeight w:val="554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C44F26" w14:textId="77777777" w:rsidR="00341D3A" w:rsidRDefault="00341D3A" w:rsidP="00341D3A">
                  <w:pPr>
                    <w:spacing w:after="0"/>
                    <w:rPr>
                      <w:rFonts w:ascii="Arial" w:hAnsi="Arial"/>
                      <w:sz w:val="18"/>
                      <w:lang w:val="en-GB" w:eastAsia="zh-CN"/>
                    </w:rPr>
                  </w:pPr>
                </w:p>
              </w:tc>
              <w:tc>
                <w:tcPr>
                  <w:tcW w:w="5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1D2EFC" w14:textId="77777777" w:rsidR="00341D3A" w:rsidRDefault="00341D3A" w:rsidP="00341D3A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…</w:t>
                  </w:r>
                </w:p>
              </w:tc>
            </w:tr>
            <w:tr w:rsidR="00341D3A" w14:paraId="1739024A" w14:textId="77777777" w:rsidTr="00341D3A">
              <w:trPr>
                <w:trHeight w:val="554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A91A47" w14:textId="77777777" w:rsidR="00341D3A" w:rsidRDefault="00341D3A" w:rsidP="00341D3A">
                  <w:pPr>
                    <w:spacing w:after="0"/>
                    <w:rPr>
                      <w:rFonts w:ascii="Arial" w:hAnsi="Arial"/>
                      <w:sz w:val="18"/>
                      <w:lang w:val="en-GB" w:eastAsia="zh-CN"/>
                    </w:rPr>
                  </w:pPr>
                </w:p>
              </w:tc>
              <w:tc>
                <w:tcPr>
                  <w:tcW w:w="5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61E273" w14:textId="77777777" w:rsidR="00341D3A" w:rsidRDefault="00341D3A" w:rsidP="00341D3A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CSI report #n, CSI part 2 wideband, as in </w:t>
                  </w:r>
                  <w:r>
                    <w:rPr>
                      <w:lang w:eastAsia="fr-FR"/>
                    </w:rPr>
                    <w:t xml:space="preserve">Table </w:t>
                  </w:r>
                  <w:r>
                    <w:rPr>
                      <w:lang w:eastAsia="zh-CN"/>
                    </w:rPr>
                    <w:t>6.3.1.1.2-10/10A/10B</w:t>
                  </w:r>
                  <w:r>
                    <w:rPr>
                      <w:lang w:eastAsia="zh-CN"/>
                    </w:rPr>
                    <w:br/>
                    <w:t>if CSI part 2 exists for CSI report #n</w:t>
                  </w:r>
                </w:p>
              </w:tc>
            </w:tr>
            <w:tr w:rsidR="00341D3A" w14:paraId="535F0F03" w14:textId="77777777" w:rsidTr="00341D3A">
              <w:trPr>
                <w:trHeight w:val="554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198051" w14:textId="77777777" w:rsidR="00341D3A" w:rsidRDefault="00341D3A" w:rsidP="00341D3A">
                  <w:pPr>
                    <w:spacing w:after="0"/>
                    <w:rPr>
                      <w:rFonts w:ascii="Arial" w:hAnsi="Arial"/>
                      <w:sz w:val="18"/>
                      <w:lang w:val="en-GB" w:eastAsia="zh-CN"/>
                    </w:rPr>
                  </w:pPr>
                </w:p>
              </w:tc>
              <w:tc>
                <w:tcPr>
                  <w:tcW w:w="5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5C5614" w14:textId="0B0E4628" w:rsidR="00341D3A" w:rsidRDefault="00341D3A" w:rsidP="00341D3A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CSI report #1, CSI part 2 </w:t>
                  </w:r>
                  <w:proofErr w:type="spellStart"/>
                  <w:r>
                    <w:rPr>
                      <w:lang w:eastAsia="zh-CN"/>
                    </w:rPr>
                    <w:t>subband</w:t>
                  </w:r>
                  <w:proofErr w:type="spellEnd"/>
                  <w:r>
                    <w:rPr>
                      <w:lang w:eastAsia="zh-CN"/>
                    </w:rPr>
                    <w:t xml:space="preserve">, as in </w:t>
                  </w:r>
                  <w:r>
                    <w:rPr>
                      <w:lang w:eastAsia="fr-FR"/>
                    </w:rPr>
                    <w:t xml:space="preserve">Table </w:t>
                  </w:r>
                  <w:r>
                    <w:rPr>
                      <w:lang w:eastAsia="zh-CN"/>
                    </w:rPr>
                    <w:t>6.3.1.1.2-11/11A/11B</w:t>
                  </w:r>
                  <w:ins w:id="67" w:author="Author">
                    <w:r>
                      <w:rPr>
                        <w:lang w:eastAsia="zh-CN"/>
                      </w:rPr>
                      <w:t>/11</w:t>
                    </w:r>
                    <w:r w:rsidR="00EA450A">
                      <w:rPr>
                        <w:lang w:eastAsia="zh-CN"/>
                      </w:rPr>
                      <w:t>C</w:t>
                    </w:r>
                  </w:ins>
                  <w:r>
                    <w:rPr>
                      <w:lang w:eastAsia="zh-CN"/>
                    </w:rPr>
                    <w:br/>
                    <w:t>if CSI part 2 exists for CSI report #1</w:t>
                  </w:r>
                </w:p>
              </w:tc>
            </w:tr>
            <w:tr w:rsidR="00341D3A" w14:paraId="143A3A81" w14:textId="77777777" w:rsidTr="00341D3A">
              <w:trPr>
                <w:trHeight w:val="554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CFD1EA" w14:textId="77777777" w:rsidR="00341D3A" w:rsidRDefault="00341D3A" w:rsidP="00341D3A">
                  <w:pPr>
                    <w:spacing w:after="0"/>
                    <w:rPr>
                      <w:rFonts w:ascii="Arial" w:hAnsi="Arial"/>
                      <w:sz w:val="18"/>
                      <w:lang w:val="en-GB" w:eastAsia="zh-CN"/>
                    </w:rPr>
                  </w:pPr>
                </w:p>
              </w:tc>
              <w:tc>
                <w:tcPr>
                  <w:tcW w:w="5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B4C018" w14:textId="5679978C" w:rsidR="00341D3A" w:rsidRDefault="00341D3A" w:rsidP="00341D3A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CSI report #2, CSI part 2 </w:t>
                  </w:r>
                  <w:proofErr w:type="spellStart"/>
                  <w:r>
                    <w:rPr>
                      <w:lang w:eastAsia="zh-CN"/>
                    </w:rPr>
                    <w:t>subband</w:t>
                  </w:r>
                  <w:proofErr w:type="spellEnd"/>
                  <w:r>
                    <w:rPr>
                      <w:lang w:eastAsia="zh-CN"/>
                    </w:rPr>
                    <w:t xml:space="preserve">, as in </w:t>
                  </w:r>
                  <w:r>
                    <w:rPr>
                      <w:lang w:eastAsia="fr-FR"/>
                    </w:rPr>
                    <w:t xml:space="preserve">Table </w:t>
                  </w:r>
                  <w:r>
                    <w:rPr>
                      <w:lang w:eastAsia="zh-CN"/>
                    </w:rPr>
                    <w:t>6.3.1.1.2-11/11A/11B</w:t>
                  </w:r>
                  <w:ins w:id="68" w:author="Author">
                    <w:r>
                      <w:rPr>
                        <w:lang w:eastAsia="zh-CN"/>
                      </w:rPr>
                      <w:t>/11</w:t>
                    </w:r>
                    <w:r w:rsidR="00EA450A">
                      <w:rPr>
                        <w:lang w:eastAsia="zh-CN"/>
                      </w:rPr>
                      <w:t>C</w:t>
                    </w:r>
                  </w:ins>
                  <w:r>
                    <w:rPr>
                      <w:lang w:eastAsia="zh-CN"/>
                    </w:rPr>
                    <w:br/>
                    <w:t>if CSI part 2 exists for CSI report #2</w:t>
                  </w:r>
                </w:p>
              </w:tc>
            </w:tr>
            <w:tr w:rsidR="00341D3A" w14:paraId="585B6F28" w14:textId="77777777" w:rsidTr="00341D3A">
              <w:trPr>
                <w:trHeight w:val="554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E32761" w14:textId="77777777" w:rsidR="00341D3A" w:rsidRDefault="00341D3A" w:rsidP="00341D3A">
                  <w:pPr>
                    <w:spacing w:after="0"/>
                    <w:rPr>
                      <w:rFonts w:ascii="Arial" w:hAnsi="Arial"/>
                      <w:sz w:val="18"/>
                      <w:lang w:val="en-GB" w:eastAsia="zh-CN"/>
                    </w:rPr>
                  </w:pPr>
                </w:p>
              </w:tc>
              <w:tc>
                <w:tcPr>
                  <w:tcW w:w="5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6A76C6" w14:textId="77777777" w:rsidR="00341D3A" w:rsidRDefault="00341D3A" w:rsidP="00341D3A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…</w:t>
                  </w:r>
                </w:p>
              </w:tc>
            </w:tr>
            <w:tr w:rsidR="00341D3A" w14:paraId="6296B544" w14:textId="77777777" w:rsidTr="00341D3A">
              <w:trPr>
                <w:trHeight w:val="554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C43A95" w14:textId="77777777" w:rsidR="00341D3A" w:rsidRDefault="00341D3A" w:rsidP="00341D3A">
                  <w:pPr>
                    <w:spacing w:after="0"/>
                    <w:rPr>
                      <w:rFonts w:ascii="Arial" w:hAnsi="Arial"/>
                      <w:sz w:val="18"/>
                      <w:lang w:val="en-GB" w:eastAsia="zh-CN"/>
                    </w:rPr>
                  </w:pPr>
                </w:p>
              </w:tc>
              <w:tc>
                <w:tcPr>
                  <w:tcW w:w="5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0832EE" w14:textId="3710DD40" w:rsidR="00341D3A" w:rsidRDefault="00341D3A" w:rsidP="00341D3A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CSI report #n, CSI part 2 </w:t>
                  </w:r>
                  <w:proofErr w:type="spellStart"/>
                  <w:r>
                    <w:rPr>
                      <w:lang w:eastAsia="zh-CN"/>
                    </w:rPr>
                    <w:t>subband</w:t>
                  </w:r>
                  <w:proofErr w:type="spellEnd"/>
                  <w:r>
                    <w:rPr>
                      <w:lang w:eastAsia="zh-CN"/>
                    </w:rPr>
                    <w:t xml:space="preserve">, as in </w:t>
                  </w:r>
                  <w:r>
                    <w:rPr>
                      <w:lang w:eastAsia="fr-FR"/>
                    </w:rPr>
                    <w:t xml:space="preserve">Table </w:t>
                  </w:r>
                  <w:r>
                    <w:rPr>
                      <w:lang w:eastAsia="zh-CN"/>
                    </w:rPr>
                    <w:t>6.3.1.1.2-11/11A/11B</w:t>
                  </w:r>
                  <w:ins w:id="69" w:author="Author">
                    <w:r>
                      <w:rPr>
                        <w:lang w:eastAsia="zh-CN"/>
                      </w:rPr>
                      <w:t>/11</w:t>
                    </w:r>
                    <w:r w:rsidR="00EA450A">
                      <w:rPr>
                        <w:lang w:eastAsia="zh-CN"/>
                      </w:rPr>
                      <w:t>C</w:t>
                    </w:r>
                  </w:ins>
                  <w:r>
                    <w:rPr>
                      <w:lang w:eastAsia="zh-CN"/>
                    </w:rPr>
                    <w:br/>
                    <w:t>if CSI part 2 exists for CSI report #n</w:t>
                  </w:r>
                </w:p>
              </w:tc>
            </w:tr>
            <w:tr w:rsidR="00341D3A" w14:paraId="4E07D3E1" w14:textId="77777777" w:rsidTr="00341D3A">
              <w:trPr>
                <w:trHeight w:val="554"/>
                <w:jc w:val="center"/>
              </w:trPr>
              <w:tc>
                <w:tcPr>
                  <w:tcW w:w="70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B4E59E" w14:textId="77777777" w:rsidR="00341D3A" w:rsidRDefault="00341D3A" w:rsidP="00341D3A">
                  <w:pPr>
                    <w:pStyle w:val="TAC"/>
                    <w:jc w:val="left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Note: For a CSI report #i containing CSI sub-reports, where i=1,2,…,n,</w:t>
                  </w:r>
                </w:p>
                <w:p w14:paraId="18D9B82A" w14:textId="77777777" w:rsidR="00341D3A" w:rsidRDefault="00341D3A" w:rsidP="00341D3A">
                  <w:pPr>
                    <w:pStyle w:val="TAC"/>
                    <w:numPr>
                      <w:ilvl w:val="0"/>
                      <w:numId w:val="35"/>
                    </w:numPr>
                    <w:spacing w:before="0" w:line="240" w:lineRule="auto"/>
                    <w:jc w:val="left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all the CSI part 2 </w:t>
                  </w:r>
                  <w:proofErr w:type="spellStart"/>
                  <w:r>
                    <w:rPr>
                      <w:lang w:eastAsia="zh-CN"/>
                    </w:rPr>
                    <w:t>widebands</w:t>
                  </w:r>
                  <w:proofErr w:type="spellEnd"/>
                  <w:r>
                    <w:rPr>
                      <w:lang w:eastAsia="zh-CN"/>
                    </w:rPr>
                    <w:t xml:space="preserve"> of CSI sub-reports are mapped to the corresponding part of UCI bit sequence of CSI report #i, from upper part to lower part in increasing order of CSI sub-report number;</w:t>
                  </w:r>
                </w:p>
                <w:p w14:paraId="737AEDF5" w14:textId="77777777" w:rsidR="00341D3A" w:rsidRDefault="00341D3A" w:rsidP="00341D3A">
                  <w:pPr>
                    <w:pStyle w:val="TAC"/>
                    <w:numPr>
                      <w:ilvl w:val="0"/>
                      <w:numId w:val="35"/>
                    </w:numPr>
                    <w:spacing w:before="0" w:line="240" w:lineRule="auto"/>
                    <w:jc w:val="left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CSI sub-report #1, CSI sub-report #2, …, CSI sub-report #n correspond to the CSI sub-reports in increasing order of </w:t>
                  </w:r>
                  <w:r>
                    <w:rPr>
                      <w:i/>
                      <w:lang w:eastAsia="zh-CN"/>
                    </w:rPr>
                    <w:t>CSI-</w:t>
                  </w:r>
                  <w:proofErr w:type="spellStart"/>
                  <w:r>
                    <w:rPr>
                      <w:i/>
                      <w:lang w:eastAsia="zh-CN"/>
                    </w:rPr>
                    <w:t>ReportSubConfigID</w:t>
                  </w:r>
                  <w:proofErr w:type="spellEnd"/>
                  <w:r>
                    <w:rPr>
                      <w:lang w:eastAsia="zh-CN"/>
                    </w:rPr>
                    <w:t>.</w:t>
                  </w:r>
                </w:p>
              </w:tc>
            </w:tr>
          </w:tbl>
          <w:p w14:paraId="1D582C97" w14:textId="77777777" w:rsidR="00341D3A" w:rsidRDefault="00341D3A" w:rsidP="00341D3A">
            <w:pPr>
              <w:spacing w:after="0"/>
              <w:rPr>
                <w:rFonts w:eastAsia="SimSun"/>
                <w:lang w:eastAsia="zh-CN"/>
              </w:rPr>
            </w:pPr>
          </w:p>
          <w:p w14:paraId="2D1EF275" w14:textId="77777777" w:rsidR="00341D3A" w:rsidRDefault="00341D3A" w:rsidP="00341D3A">
            <w:pPr>
              <w:jc w:val="center"/>
              <w:rPr>
                <w:rFonts w:eastAsia="SimSun"/>
                <w:b/>
                <w:iCs w:val="0"/>
                <w:color w:val="FF0000"/>
              </w:rPr>
            </w:pPr>
            <w:r>
              <w:rPr>
                <w:rFonts w:eastAsia="SimSun"/>
                <w:b/>
                <w:color w:val="FF0000"/>
              </w:rPr>
              <w:t>&lt;Unchanged text is omitted&gt;</w:t>
            </w:r>
          </w:p>
          <w:p w14:paraId="6229F32A" w14:textId="576A9756" w:rsidR="00F12B35" w:rsidRPr="00001B6E" w:rsidRDefault="00F12B35" w:rsidP="008F314E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sz w:val="22"/>
              </w:rPr>
            </w:pPr>
            <w:r w:rsidRPr="00001B6E">
              <w:rPr>
                <w:rFonts w:ascii="Arial" w:hAnsi="Arial" w:hint="eastAsia"/>
                <w:sz w:val="22"/>
              </w:rPr>
              <w:t>6.3.2.1.2</w:t>
            </w:r>
            <w:r w:rsidRPr="00001B6E">
              <w:rPr>
                <w:rFonts w:ascii="Arial" w:hAnsi="Arial" w:hint="eastAsia"/>
                <w:sz w:val="22"/>
              </w:rPr>
              <w:tab/>
              <w:t>CSI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p w14:paraId="7E628100" w14:textId="77777777" w:rsidR="00F12B35" w:rsidRPr="00001B6E" w:rsidRDefault="00F12B35" w:rsidP="008F314E">
            <w:r w:rsidRPr="00001B6E">
              <w:rPr>
                <w:rFonts w:hint="eastAsia"/>
              </w:rPr>
              <w:t>If</w:t>
            </w:r>
            <w:r w:rsidRPr="00001B6E">
              <w:t xml:space="preserve"> </w:t>
            </w:r>
            <w:proofErr w:type="spellStart"/>
            <w:r w:rsidRPr="00001B6E">
              <w:rPr>
                <w:i/>
              </w:rPr>
              <w:t>cqi-BitsPerSubband</w:t>
            </w:r>
            <w:proofErr w:type="spellEnd"/>
            <w:r w:rsidRPr="00001B6E">
              <w:t xml:space="preserve"> is configured, this Clause 6.3.2.1.2 applies by taking </w:t>
            </w:r>
            <w:proofErr w:type="spellStart"/>
            <w:r w:rsidRPr="00001B6E">
              <w:t>Subband</w:t>
            </w:r>
            <w:proofErr w:type="spellEnd"/>
            <w:r w:rsidRPr="00001B6E">
              <w:t xml:space="preserve"> CQI as </w:t>
            </w:r>
            <w:proofErr w:type="spellStart"/>
            <w:r w:rsidRPr="00001B6E">
              <w:t>Subband</w:t>
            </w:r>
            <w:proofErr w:type="spellEnd"/>
            <w:r w:rsidRPr="00001B6E">
              <w:t xml:space="preserve"> differential CQI and replacing the corresponding number of bits 2 by 4.</w:t>
            </w:r>
          </w:p>
          <w:p w14:paraId="23FBC8AD" w14:textId="0A1CC3FB" w:rsidR="00F12B35" w:rsidRDefault="00F12B35" w:rsidP="008F314E">
            <w:pPr>
              <w:jc w:val="center"/>
              <w:rPr>
                <w:rFonts w:eastAsia="SimSun"/>
                <w:b/>
                <w:color w:val="FF0000"/>
              </w:rPr>
            </w:pPr>
            <w:r>
              <w:rPr>
                <w:rFonts w:eastAsia="SimSun"/>
                <w:b/>
                <w:color w:val="FF0000"/>
              </w:rPr>
              <w:t>&lt;Unchanged text is omitted&gt;</w:t>
            </w:r>
          </w:p>
          <w:p w14:paraId="63B25C9A" w14:textId="53E09366" w:rsidR="00333FCF" w:rsidDel="00333FCF" w:rsidRDefault="00333FCF" w:rsidP="00333FCF">
            <w:pPr>
              <w:rPr>
                <w:del w:id="70" w:author="Author"/>
                <w:rFonts w:eastAsiaTheme="minorEastAsia"/>
                <w:iCs w:val="0"/>
                <w:lang w:eastAsia="zh-CN"/>
              </w:rPr>
            </w:pPr>
            <w:del w:id="71" w:author="Author">
              <w:r w:rsidDel="00333FCF">
                <w:delText xml:space="preserve">If </w:delText>
              </w:r>
              <w:r w:rsidDel="00333FCF">
                <w:rPr>
                  <w:i/>
                </w:rPr>
                <w:delText xml:space="preserve">csi-ReportSubConfig </w:delText>
              </w:r>
              <w:r w:rsidDel="00333FCF">
                <w:delText>is configured, for a corresponding CSI sub-report, the m</w:delText>
              </w:r>
              <w:r w:rsidDel="00333FCF">
                <w:rPr>
                  <w:lang w:eastAsia="zh-CN"/>
                </w:rPr>
                <w:delText xml:space="preserve">apping order of CSI fields of one CSI </w:delText>
              </w:r>
              <w:r w:rsidDel="00333FCF">
                <w:delText>sub-report is determined following the procedure in this clause 6.3.2.1.2, by</w:delText>
              </w:r>
              <w:r w:rsidDel="00333FCF">
                <w:rPr>
                  <w:lang w:eastAsia="zh-CN"/>
                </w:rPr>
                <w:delText xml:space="preserve"> replacing CSI report #n in the following Tables X, Y, Z with CSI sub-report #n.</w:delText>
              </w:r>
              <w:r w:rsidDel="00333FCF">
                <w:delText xml:space="preserve"> </w:delText>
              </w:r>
            </w:del>
          </w:p>
          <w:p w14:paraId="74D43B1F" w14:textId="77777777" w:rsidR="00333FCF" w:rsidRDefault="00333FCF" w:rsidP="00333FCF">
            <w:pPr>
              <w:jc w:val="center"/>
              <w:rPr>
                <w:rFonts w:eastAsia="SimSun"/>
                <w:b/>
                <w:iCs w:val="0"/>
                <w:color w:val="FF0000"/>
              </w:rPr>
            </w:pPr>
            <w:r>
              <w:rPr>
                <w:rFonts w:eastAsia="SimSun"/>
                <w:b/>
                <w:color w:val="FF0000"/>
              </w:rPr>
              <w:t>&lt;Unchanged text is omitted&gt;</w:t>
            </w:r>
          </w:p>
          <w:p w14:paraId="22E13CAC" w14:textId="78424D06" w:rsidR="00896102" w:rsidRDefault="00896102" w:rsidP="00896102">
            <w:pPr>
              <w:pStyle w:val="TH"/>
              <w:overflowPunct w:val="0"/>
              <w:autoSpaceDE w:val="0"/>
              <w:autoSpaceDN w:val="0"/>
              <w:adjustRightInd w:val="0"/>
              <w:textAlignment w:val="baseline"/>
              <w:rPr>
                <w:ins w:id="72" w:author="Author"/>
                <w:rFonts w:eastAsiaTheme="minorEastAsia"/>
                <w:iCs w:val="0"/>
                <w:lang w:eastAsia="zh-CN"/>
              </w:rPr>
            </w:pPr>
            <w:ins w:id="73" w:author="Author">
              <w:r>
                <w:lastRenderedPageBreak/>
                <w:t xml:space="preserve">Table </w:t>
              </w:r>
              <w:r>
                <w:rPr>
                  <w:lang w:eastAsia="zh-CN"/>
                </w:rPr>
                <w:t>6.3.2.1.2-5</w:t>
              </w:r>
              <w:r w:rsidR="00F16848">
                <w:rPr>
                  <w:lang w:eastAsia="zh-CN"/>
                </w:rPr>
                <w:t>H</w:t>
              </w:r>
              <w:r>
                <w:t>:</w:t>
              </w:r>
              <w:r>
                <w:rPr>
                  <w:lang w:eastAsia="zh-CN"/>
                </w:rPr>
                <w:t xml:space="preserve"> Mapping order of CSI fields of one CSI report, CSI part 2 </w:t>
              </w:r>
              <w:proofErr w:type="spellStart"/>
              <w:r>
                <w:rPr>
                  <w:lang w:eastAsia="zh-CN"/>
                </w:rPr>
                <w:t>subband</w:t>
              </w:r>
              <w:proofErr w:type="spellEnd"/>
              <w:r>
                <w:rPr>
                  <w:lang w:eastAsia="zh-CN"/>
                </w:rPr>
                <w:t xml:space="preserve">, containing </w:t>
              </w:r>
              <w:r w:rsidRPr="008F314E">
                <w:rPr>
                  <w:i/>
                  <w:iCs w:val="0"/>
                  <w:lang w:eastAsia="zh-CN"/>
                </w:rPr>
                <w:t>K</w:t>
              </w:r>
              <w:r>
                <w:rPr>
                  <w:lang w:eastAsia="zh-CN"/>
                </w:rPr>
                <w:t xml:space="preserve"> CSI sub-</w:t>
              </w:r>
              <w:proofErr w:type="gramStart"/>
              <w:r>
                <w:rPr>
                  <w:lang w:eastAsia="zh-CN"/>
                </w:rPr>
                <w:t>reports</w:t>
              </w:r>
              <w:proofErr w:type="gramEnd"/>
            </w:ins>
          </w:p>
          <w:tbl>
            <w:tblPr>
              <w:tblW w:w="93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380"/>
              <w:gridCol w:w="7970"/>
            </w:tblGrid>
            <w:tr w:rsidR="00896102" w14:paraId="230FB1F1" w14:textId="77777777" w:rsidTr="003015B3">
              <w:trPr>
                <w:trHeight w:val="149"/>
                <w:jc w:val="center"/>
                <w:ins w:id="74" w:author="Author"/>
              </w:trPr>
              <w:tc>
                <w:tcPr>
                  <w:tcW w:w="73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E14F07" w14:textId="77777777" w:rsidR="00896102" w:rsidRDefault="00896102" w:rsidP="00896102">
                  <w:pPr>
                    <w:pStyle w:val="TAC"/>
                    <w:rPr>
                      <w:ins w:id="75" w:author="Author"/>
                      <w:lang w:eastAsia="zh-CN"/>
                    </w:rPr>
                  </w:pPr>
                  <w:ins w:id="76" w:author="Author">
                    <w:r>
                      <w:rPr>
                        <w:lang w:eastAsia="zh-CN"/>
                      </w:rPr>
                      <w:t>CSI report #n</w:t>
                    </w:r>
                  </w:ins>
                </w:p>
                <w:p w14:paraId="1FA19065" w14:textId="77777777" w:rsidR="00896102" w:rsidRDefault="00896102" w:rsidP="00896102">
                  <w:pPr>
                    <w:pStyle w:val="TAC"/>
                    <w:rPr>
                      <w:ins w:id="77" w:author="Author"/>
                      <w:lang w:eastAsia="zh-CN"/>
                    </w:rPr>
                  </w:pPr>
                  <w:ins w:id="78" w:author="Author">
                    <w:r>
                      <w:rPr>
                        <w:lang w:eastAsia="zh-CN"/>
                      </w:rPr>
                      <w:t xml:space="preserve">Part 2 </w:t>
                    </w:r>
                    <w:proofErr w:type="spellStart"/>
                    <w:r>
                      <w:rPr>
                        <w:lang w:eastAsia="zh-CN"/>
                      </w:rPr>
                      <w:t>subband</w:t>
                    </w:r>
                    <w:proofErr w:type="spellEnd"/>
                  </w:ins>
                </w:p>
              </w:tc>
              <w:tc>
                <w:tcPr>
                  <w:tcW w:w="426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2D25CC" w14:textId="01574977" w:rsidR="00896102" w:rsidRDefault="00896102" w:rsidP="00896102">
                  <w:pPr>
                    <w:pStyle w:val="TAC"/>
                    <w:rPr>
                      <w:ins w:id="79" w:author="Author"/>
                      <w:lang w:eastAsia="zh-CN"/>
                    </w:rPr>
                  </w:pPr>
                  <w:ins w:id="80" w:author="Author">
                    <w:r w:rsidRPr="00444480">
                      <w:rPr>
                        <w:rFonts w:cs="Arial"/>
                        <w:szCs w:val="18"/>
                      </w:rPr>
                      <w:t>CSI</w:t>
                    </w:r>
                    <w:r>
                      <w:rPr>
                        <w:rFonts w:cs="Arial"/>
                        <w:szCs w:val="18"/>
                      </w:rPr>
                      <w:t xml:space="preserve"> part 2 </w:t>
                    </w:r>
                    <w:proofErr w:type="spellStart"/>
                    <w:r>
                      <w:rPr>
                        <w:rFonts w:cs="Arial"/>
                        <w:szCs w:val="18"/>
                      </w:rPr>
                      <w:t>subband</w:t>
                    </w:r>
                    <w:proofErr w:type="spellEnd"/>
                    <w:r>
                      <w:rPr>
                        <w:rFonts w:cs="Arial"/>
                        <w:szCs w:val="18"/>
                      </w:rPr>
                      <w:t xml:space="preserve"> fields of</w:t>
                    </w:r>
                    <w:r w:rsidRPr="00444480">
                      <w:rPr>
                        <w:rFonts w:cs="Arial"/>
                        <w:szCs w:val="18"/>
                      </w:rPr>
                      <w:t xml:space="preserve"> sub-report #1</w:t>
                    </w:r>
                    <w:r>
                      <w:rPr>
                        <w:rFonts w:cs="Arial"/>
                        <w:szCs w:val="18"/>
                      </w:rPr>
                      <w:t xml:space="preserve"> for all even </w:t>
                    </w:r>
                    <w:proofErr w:type="spellStart"/>
                    <w:r>
                      <w:rPr>
                        <w:rFonts w:cs="Arial"/>
                        <w:szCs w:val="18"/>
                      </w:rPr>
                      <w:t>subbands</w:t>
                    </w:r>
                    <w:proofErr w:type="spellEnd"/>
                    <w:r w:rsidRPr="00444480">
                      <w:rPr>
                        <w:rFonts w:cs="Arial"/>
                        <w:szCs w:val="18"/>
                      </w:rPr>
                      <w:t>, according to Table 6.3.</w:t>
                    </w:r>
                    <w:r>
                      <w:rPr>
                        <w:rFonts w:cs="Arial"/>
                        <w:szCs w:val="18"/>
                      </w:rPr>
                      <w:t>2</w:t>
                    </w:r>
                    <w:r w:rsidRPr="00444480">
                      <w:rPr>
                        <w:rFonts w:cs="Arial"/>
                        <w:szCs w:val="18"/>
                      </w:rPr>
                      <w:t>.1.2-</w:t>
                    </w:r>
                    <w:r>
                      <w:rPr>
                        <w:rFonts w:cs="Arial"/>
                        <w:szCs w:val="18"/>
                      </w:rPr>
                      <w:t>5</w:t>
                    </w:r>
                    <w:r w:rsidRPr="00444480">
                      <w:rPr>
                        <w:rFonts w:cs="Arial"/>
                        <w:szCs w:val="18"/>
                      </w:rPr>
                      <w:t>, if reported</w:t>
                    </w:r>
                  </w:ins>
                </w:p>
              </w:tc>
            </w:tr>
            <w:tr w:rsidR="00896102" w14:paraId="05478FF6" w14:textId="77777777" w:rsidTr="003015B3">
              <w:trPr>
                <w:trHeight w:val="149"/>
                <w:jc w:val="center"/>
                <w:ins w:id="81" w:author="Author"/>
              </w:trPr>
              <w:tc>
                <w:tcPr>
                  <w:tcW w:w="738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2A322F" w14:textId="77777777" w:rsidR="00896102" w:rsidRDefault="00896102" w:rsidP="00896102">
                  <w:pPr>
                    <w:pStyle w:val="TAC"/>
                    <w:rPr>
                      <w:ins w:id="82" w:author="Author"/>
                      <w:lang w:eastAsia="zh-CN"/>
                    </w:rPr>
                  </w:pPr>
                </w:p>
              </w:tc>
              <w:tc>
                <w:tcPr>
                  <w:tcW w:w="426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D4016D" w14:textId="77777777" w:rsidR="00896102" w:rsidRDefault="00896102" w:rsidP="00896102">
                  <w:pPr>
                    <w:pStyle w:val="TAC"/>
                    <w:rPr>
                      <w:ins w:id="83" w:author="Author"/>
                    </w:rPr>
                  </w:pPr>
                  <w:ins w:id="84" w:author="Author">
                    <w:r>
                      <w:rPr>
                        <w:rFonts w:cs="Arial"/>
                        <w:szCs w:val="18"/>
                      </w:rPr>
                      <w:t>………………………..</w:t>
                    </w:r>
                  </w:ins>
                </w:p>
              </w:tc>
            </w:tr>
            <w:tr w:rsidR="00896102" w14:paraId="719D3351" w14:textId="77777777" w:rsidTr="003015B3">
              <w:trPr>
                <w:trHeight w:val="149"/>
                <w:jc w:val="center"/>
                <w:ins w:id="85" w:author="Author"/>
              </w:trPr>
              <w:tc>
                <w:tcPr>
                  <w:tcW w:w="738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6A9048" w14:textId="77777777" w:rsidR="00896102" w:rsidRDefault="00896102" w:rsidP="00896102">
                  <w:pPr>
                    <w:pStyle w:val="TAC"/>
                    <w:rPr>
                      <w:ins w:id="86" w:author="Author"/>
                      <w:lang w:eastAsia="zh-CN"/>
                    </w:rPr>
                  </w:pPr>
                </w:p>
              </w:tc>
              <w:tc>
                <w:tcPr>
                  <w:tcW w:w="426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2DF1AD" w14:textId="0842639A" w:rsidR="00896102" w:rsidRDefault="00896102" w:rsidP="00896102">
                  <w:pPr>
                    <w:pStyle w:val="TAC"/>
                    <w:rPr>
                      <w:ins w:id="87" w:author="Author"/>
                    </w:rPr>
                  </w:pPr>
                  <w:ins w:id="88" w:author="Author">
                    <w:r w:rsidRPr="00314FB6">
                      <w:rPr>
                        <w:rFonts w:cs="Arial"/>
                        <w:szCs w:val="18"/>
                      </w:rPr>
                      <w:t xml:space="preserve">CSI part 2 </w:t>
                    </w:r>
                    <w:proofErr w:type="spellStart"/>
                    <w:r w:rsidRPr="00314FB6">
                      <w:rPr>
                        <w:rFonts w:cs="Arial"/>
                        <w:szCs w:val="18"/>
                      </w:rPr>
                      <w:t>subband</w:t>
                    </w:r>
                    <w:proofErr w:type="spellEnd"/>
                    <w:r w:rsidRPr="00314FB6">
                      <w:rPr>
                        <w:rFonts w:cs="Arial"/>
                        <w:szCs w:val="18"/>
                      </w:rPr>
                      <w:t xml:space="preserve"> fields</w:t>
                    </w:r>
                    <w:r>
                      <w:rPr>
                        <w:rFonts w:cs="Arial"/>
                        <w:szCs w:val="18"/>
                      </w:rPr>
                      <w:t xml:space="preserve"> of</w:t>
                    </w:r>
                    <w:r w:rsidRPr="00444480">
                      <w:rPr>
                        <w:rFonts w:cs="Arial"/>
                        <w:szCs w:val="18"/>
                      </w:rPr>
                      <w:t xml:space="preserve"> sub-report #</w:t>
                    </w:r>
                    <w:r>
                      <w:rPr>
                        <w:rFonts w:cs="Arial"/>
                        <w:i/>
                        <w:iCs w:val="0"/>
                        <w:szCs w:val="18"/>
                      </w:rPr>
                      <w:t xml:space="preserve">K </w:t>
                    </w:r>
                    <w:r w:rsidRPr="00314FB6">
                      <w:rPr>
                        <w:rFonts w:cs="Arial"/>
                        <w:szCs w:val="18"/>
                      </w:rPr>
                      <w:t xml:space="preserve">for all even </w:t>
                    </w:r>
                    <w:proofErr w:type="spellStart"/>
                    <w:r w:rsidRPr="00314FB6">
                      <w:rPr>
                        <w:rFonts w:cs="Arial"/>
                        <w:szCs w:val="18"/>
                      </w:rPr>
                      <w:t>subbands</w:t>
                    </w:r>
                    <w:proofErr w:type="spellEnd"/>
                    <w:r w:rsidRPr="00444480">
                      <w:rPr>
                        <w:rFonts w:cs="Arial"/>
                        <w:szCs w:val="18"/>
                      </w:rPr>
                      <w:t>, according to Table 6.3.</w:t>
                    </w:r>
                    <w:r>
                      <w:rPr>
                        <w:rFonts w:cs="Arial"/>
                        <w:szCs w:val="18"/>
                      </w:rPr>
                      <w:t>2</w:t>
                    </w:r>
                    <w:r w:rsidRPr="00444480">
                      <w:rPr>
                        <w:rFonts w:cs="Arial"/>
                        <w:szCs w:val="18"/>
                      </w:rPr>
                      <w:t>.1.2-</w:t>
                    </w:r>
                    <w:r>
                      <w:rPr>
                        <w:rFonts w:cs="Arial"/>
                        <w:szCs w:val="18"/>
                      </w:rPr>
                      <w:t>5</w:t>
                    </w:r>
                    <w:r w:rsidRPr="00444480">
                      <w:rPr>
                        <w:rFonts w:cs="Arial"/>
                        <w:szCs w:val="18"/>
                      </w:rPr>
                      <w:t>, if reported</w:t>
                    </w:r>
                  </w:ins>
                </w:p>
              </w:tc>
            </w:tr>
            <w:tr w:rsidR="00896102" w14:paraId="20EFC630" w14:textId="77777777" w:rsidTr="003015B3">
              <w:trPr>
                <w:trHeight w:val="149"/>
                <w:jc w:val="center"/>
                <w:ins w:id="89" w:author="Author"/>
              </w:trPr>
              <w:tc>
                <w:tcPr>
                  <w:tcW w:w="738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C6907B" w14:textId="77777777" w:rsidR="00896102" w:rsidRDefault="00896102" w:rsidP="00896102">
                  <w:pPr>
                    <w:pStyle w:val="TAC"/>
                    <w:rPr>
                      <w:ins w:id="90" w:author="Author"/>
                      <w:lang w:eastAsia="zh-CN"/>
                    </w:rPr>
                  </w:pPr>
                </w:p>
              </w:tc>
              <w:tc>
                <w:tcPr>
                  <w:tcW w:w="426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A18171" w14:textId="5A8C308B" w:rsidR="00896102" w:rsidRDefault="00896102" w:rsidP="00896102">
                  <w:pPr>
                    <w:pStyle w:val="TAC"/>
                    <w:rPr>
                      <w:ins w:id="91" w:author="Author"/>
                    </w:rPr>
                  </w:pPr>
                  <w:ins w:id="92" w:author="Author">
                    <w:r w:rsidRPr="00444480">
                      <w:rPr>
                        <w:rFonts w:cs="Arial"/>
                        <w:szCs w:val="18"/>
                      </w:rPr>
                      <w:t>CSI</w:t>
                    </w:r>
                    <w:r>
                      <w:rPr>
                        <w:rFonts w:cs="Arial"/>
                        <w:szCs w:val="18"/>
                      </w:rPr>
                      <w:t xml:space="preserve"> part 2 </w:t>
                    </w:r>
                    <w:proofErr w:type="spellStart"/>
                    <w:r>
                      <w:rPr>
                        <w:rFonts w:cs="Arial"/>
                        <w:szCs w:val="18"/>
                      </w:rPr>
                      <w:t>subband</w:t>
                    </w:r>
                    <w:proofErr w:type="spellEnd"/>
                    <w:r>
                      <w:rPr>
                        <w:rFonts w:cs="Arial"/>
                        <w:szCs w:val="18"/>
                      </w:rPr>
                      <w:t xml:space="preserve"> fields of</w:t>
                    </w:r>
                    <w:r w:rsidRPr="00444480">
                      <w:rPr>
                        <w:rFonts w:cs="Arial"/>
                        <w:szCs w:val="18"/>
                      </w:rPr>
                      <w:t xml:space="preserve"> sub-report #1</w:t>
                    </w:r>
                    <w:r>
                      <w:rPr>
                        <w:rFonts w:cs="Arial"/>
                        <w:szCs w:val="18"/>
                      </w:rPr>
                      <w:t xml:space="preserve"> for all odd </w:t>
                    </w:r>
                    <w:proofErr w:type="spellStart"/>
                    <w:r>
                      <w:rPr>
                        <w:rFonts w:cs="Arial"/>
                        <w:szCs w:val="18"/>
                      </w:rPr>
                      <w:t>subbands</w:t>
                    </w:r>
                    <w:proofErr w:type="spellEnd"/>
                    <w:r w:rsidRPr="00444480">
                      <w:rPr>
                        <w:rFonts w:cs="Arial"/>
                        <w:szCs w:val="18"/>
                      </w:rPr>
                      <w:t>, according to Table 6.3.</w:t>
                    </w:r>
                    <w:r>
                      <w:rPr>
                        <w:rFonts w:cs="Arial"/>
                        <w:szCs w:val="18"/>
                      </w:rPr>
                      <w:t>2</w:t>
                    </w:r>
                    <w:r w:rsidRPr="00444480">
                      <w:rPr>
                        <w:rFonts w:cs="Arial"/>
                        <w:szCs w:val="18"/>
                      </w:rPr>
                      <w:t>.1.2-</w:t>
                    </w:r>
                    <w:r>
                      <w:rPr>
                        <w:rFonts w:cs="Arial"/>
                        <w:szCs w:val="18"/>
                      </w:rPr>
                      <w:t>5</w:t>
                    </w:r>
                    <w:r w:rsidRPr="00444480">
                      <w:rPr>
                        <w:rFonts w:cs="Arial"/>
                        <w:szCs w:val="18"/>
                      </w:rPr>
                      <w:t>, if reported</w:t>
                    </w:r>
                  </w:ins>
                </w:p>
              </w:tc>
            </w:tr>
            <w:tr w:rsidR="00896102" w14:paraId="0969743B" w14:textId="77777777" w:rsidTr="003015B3">
              <w:trPr>
                <w:trHeight w:val="149"/>
                <w:jc w:val="center"/>
                <w:ins w:id="93" w:author="Author"/>
              </w:trPr>
              <w:tc>
                <w:tcPr>
                  <w:tcW w:w="738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92D5E9" w14:textId="77777777" w:rsidR="00896102" w:rsidRDefault="00896102" w:rsidP="00896102">
                  <w:pPr>
                    <w:pStyle w:val="TAC"/>
                    <w:rPr>
                      <w:ins w:id="94" w:author="Author"/>
                      <w:lang w:eastAsia="zh-CN"/>
                    </w:rPr>
                  </w:pPr>
                </w:p>
              </w:tc>
              <w:tc>
                <w:tcPr>
                  <w:tcW w:w="426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252783" w14:textId="77777777" w:rsidR="00896102" w:rsidRDefault="00896102" w:rsidP="00896102">
                  <w:pPr>
                    <w:pStyle w:val="TAC"/>
                    <w:rPr>
                      <w:ins w:id="95" w:author="Author"/>
                    </w:rPr>
                  </w:pPr>
                  <w:ins w:id="96" w:author="Author">
                    <w:r>
                      <w:rPr>
                        <w:rFonts w:cs="Arial"/>
                        <w:szCs w:val="18"/>
                      </w:rPr>
                      <w:t>………………………..</w:t>
                    </w:r>
                  </w:ins>
                </w:p>
              </w:tc>
            </w:tr>
            <w:tr w:rsidR="00896102" w14:paraId="43ECC00B" w14:textId="77777777" w:rsidTr="003015B3">
              <w:trPr>
                <w:trHeight w:val="148"/>
                <w:jc w:val="center"/>
                <w:ins w:id="97" w:author="Author"/>
              </w:trPr>
              <w:tc>
                <w:tcPr>
                  <w:tcW w:w="738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9CB249" w14:textId="77777777" w:rsidR="00896102" w:rsidRDefault="00896102" w:rsidP="00896102">
                  <w:pPr>
                    <w:spacing w:after="0"/>
                    <w:rPr>
                      <w:ins w:id="98" w:author="Author"/>
                      <w:rFonts w:ascii="Arial" w:hAnsi="Arial"/>
                      <w:sz w:val="18"/>
                      <w:lang w:val="en-GB" w:eastAsia="zh-CN"/>
                    </w:rPr>
                  </w:pPr>
                </w:p>
              </w:tc>
              <w:tc>
                <w:tcPr>
                  <w:tcW w:w="426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7057FF" w14:textId="09713C8C" w:rsidR="00896102" w:rsidRDefault="00896102" w:rsidP="00896102">
                  <w:pPr>
                    <w:pStyle w:val="TAC"/>
                    <w:rPr>
                      <w:ins w:id="99" w:author="Author"/>
                      <w:lang w:eastAsia="zh-CN"/>
                    </w:rPr>
                  </w:pPr>
                  <w:ins w:id="100" w:author="Author">
                    <w:r w:rsidRPr="00314FB6">
                      <w:rPr>
                        <w:rFonts w:cs="Arial"/>
                        <w:szCs w:val="18"/>
                      </w:rPr>
                      <w:t xml:space="preserve">CSI part 2 </w:t>
                    </w:r>
                    <w:proofErr w:type="spellStart"/>
                    <w:r w:rsidRPr="00314FB6">
                      <w:rPr>
                        <w:rFonts w:cs="Arial"/>
                        <w:szCs w:val="18"/>
                      </w:rPr>
                      <w:t>subband</w:t>
                    </w:r>
                    <w:proofErr w:type="spellEnd"/>
                    <w:r w:rsidRPr="00314FB6">
                      <w:rPr>
                        <w:rFonts w:cs="Arial"/>
                        <w:szCs w:val="18"/>
                      </w:rPr>
                      <w:t xml:space="preserve"> fields</w:t>
                    </w:r>
                    <w:r>
                      <w:rPr>
                        <w:rFonts w:cs="Arial"/>
                        <w:szCs w:val="18"/>
                      </w:rPr>
                      <w:t xml:space="preserve"> of</w:t>
                    </w:r>
                    <w:r w:rsidRPr="00444480">
                      <w:rPr>
                        <w:rFonts w:cs="Arial"/>
                        <w:szCs w:val="18"/>
                      </w:rPr>
                      <w:t xml:space="preserve"> sub-report #</w:t>
                    </w:r>
                    <w:r>
                      <w:rPr>
                        <w:rFonts w:cs="Arial"/>
                        <w:i/>
                        <w:iCs w:val="0"/>
                        <w:szCs w:val="18"/>
                      </w:rPr>
                      <w:t xml:space="preserve">K </w:t>
                    </w:r>
                    <w:r w:rsidRPr="00314FB6">
                      <w:rPr>
                        <w:rFonts w:cs="Arial"/>
                        <w:szCs w:val="18"/>
                      </w:rPr>
                      <w:t xml:space="preserve">for all </w:t>
                    </w:r>
                    <w:r>
                      <w:rPr>
                        <w:rFonts w:cs="Arial"/>
                        <w:szCs w:val="18"/>
                      </w:rPr>
                      <w:t>odd</w:t>
                    </w:r>
                    <w:r w:rsidRPr="00314FB6">
                      <w:rPr>
                        <w:rFonts w:cs="Arial"/>
                        <w:szCs w:val="18"/>
                      </w:rPr>
                      <w:t xml:space="preserve"> </w:t>
                    </w:r>
                    <w:proofErr w:type="spellStart"/>
                    <w:r w:rsidRPr="00314FB6">
                      <w:rPr>
                        <w:rFonts w:cs="Arial"/>
                        <w:szCs w:val="18"/>
                      </w:rPr>
                      <w:t>subbands</w:t>
                    </w:r>
                    <w:proofErr w:type="spellEnd"/>
                    <w:r w:rsidRPr="00444480">
                      <w:rPr>
                        <w:rFonts w:cs="Arial"/>
                        <w:szCs w:val="18"/>
                      </w:rPr>
                      <w:t>, according to Table 6.3.</w:t>
                    </w:r>
                    <w:r>
                      <w:rPr>
                        <w:rFonts w:cs="Arial"/>
                        <w:szCs w:val="18"/>
                      </w:rPr>
                      <w:t>2</w:t>
                    </w:r>
                    <w:r w:rsidRPr="00444480">
                      <w:rPr>
                        <w:rFonts w:cs="Arial"/>
                        <w:szCs w:val="18"/>
                      </w:rPr>
                      <w:t>.1.2-</w:t>
                    </w:r>
                    <w:r>
                      <w:rPr>
                        <w:rFonts w:cs="Arial"/>
                        <w:szCs w:val="18"/>
                      </w:rPr>
                      <w:t>5</w:t>
                    </w:r>
                    <w:r w:rsidRPr="00444480">
                      <w:rPr>
                        <w:rFonts w:cs="Arial"/>
                        <w:szCs w:val="18"/>
                      </w:rPr>
                      <w:t>, if reported</w:t>
                    </w:r>
                  </w:ins>
                </w:p>
              </w:tc>
            </w:tr>
          </w:tbl>
          <w:p w14:paraId="2746E6B0" w14:textId="77777777" w:rsidR="00F12B35" w:rsidRPr="0037642A" w:rsidRDefault="00F12B35" w:rsidP="008F314E">
            <w:pPr>
              <w:rPr>
                <w:rFonts w:eastAsia="SimSun"/>
                <w:b/>
                <w:iCs w:val="0"/>
                <w:color w:val="FF0000"/>
              </w:rPr>
            </w:pPr>
          </w:p>
          <w:p w14:paraId="660CA2D6" w14:textId="77777777" w:rsidR="00F12B35" w:rsidRDefault="00F12B35" w:rsidP="008F314E">
            <w:pPr>
              <w:jc w:val="center"/>
              <w:rPr>
                <w:rFonts w:eastAsia="SimSun"/>
                <w:b/>
                <w:iCs w:val="0"/>
                <w:color w:val="FF0000"/>
              </w:rPr>
            </w:pPr>
            <w:r>
              <w:rPr>
                <w:rFonts w:eastAsia="SimSun"/>
                <w:b/>
                <w:color w:val="FF0000"/>
              </w:rPr>
              <w:t>&lt;Unchanged text is omitted&gt;</w:t>
            </w:r>
          </w:p>
          <w:p w14:paraId="4D84D8AE" w14:textId="77777777" w:rsidR="00896102" w:rsidRDefault="00896102" w:rsidP="00896102">
            <w:pPr>
              <w:pStyle w:val="T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Cs w:val="0"/>
                <w:lang w:eastAsia="zh-CN"/>
              </w:rPr>
            </w:pPr>
            <w:r>
              <w:t xml:space="preserve">Table </w:t>
            </w:r>
            <w:r>
              <w:rPr>
                <w:lang w:eastAsia="zh-CN"/>
              </w:rPr>
              <w:t>6.3.2.1.2-7</w:t>
            </w:r>
            <w:r>
              <w:t>:</w:t>
            </w:r>
            <w:r>
              <w:rPr>
                <w:lang w:eastAsia="zh-CN"/>
              </w:rPr>
              <w:t xml:space="preserve"> Mapping order of CSI reports to UCI bit sequence </w:t>
            </w:r>
            <w:r>
              <w:rPr>
                <w:rFonts w:eastAsiaTheme="minorEastAsia"/>
                <w:position w:val="-14"/>
                <w:lang w:val="en-GB"/>
              </w:rPr>
              <w:object w:dxaOrig="2166" w:dyaOrig="336" w14:anchorId="423E436F">
                <v:shape id="_x0000_i1027" type="#_x0000_t75" style="width:108pt;height:17.3pt" o:ole="">
                  <v:imagedata r:id="rId8" o:title=""/>
                </v:shape>
                <o:OLEObject Type="Embed" ProgID="Equation.3" ShapeID="_x0000_i1027" DrawAspect="Content" ObjectID="_1757508168" r:id="rId12"/>
              </w:object>
            </w:r>
            <w:r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br/>
              <w:t>with two-part CSI report(s)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57"/>
              <w:gridCol w:w="5229"/>
            </w:tblGrid>
            <w:tr w:rsidR="00896102" w14:paraId="021CCB2B" w14:textId="77777777" w:rsidTr="00896102">
              <w:trPr>
                <w:trHeight w:val="554"/>
                <w:jc w:val="center"/>
              </w:trPr>
              <w:tc>
                <w:tcPr>
                  <w:tcW w:w="18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7C795756" w14:textId="77777777" w:rsidR="00896102" w:rsidRDefault="00896102" w:rsidP="00896102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UCI bit sequence</w:t>
                  </w:r>
                </w:p>
              </w:tc>
              <w:tc>
                <w:tcPr>
                  <w:tcW w:w="5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56186D0F" w14:textId="77777777" w:rsidR="00896102" w:rsidRDefault="00896102" w:rsidP="00896102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CSI report number</w:t>
                  </w:r>
                </w:p>
              </w:tc>
            </w:tr>
            <w:tr w:rsidR="00896102" w14:paraId="5FC769EA" w14:textId="77777777" w:rsidTr="00896102">
              <w:trPr>
                <w:trHeight w:val="554"/>
                <w:jc w:val="center"/>
              </w:trPr>
              <w:tc>
                <w:tcPr>
                  <w:tcW w:w="185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AAE79F" w14:textId="77777777" w:rsidR="00896102" w:rsidRDefault="00896102" w:rsidP="00896102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eastAsiaTheme="minorEastAsia"/>
                      <w:position w:val="-112"/>
                      <w:lang w:val="en-GB" w:eastAsia="fr-FR"/>
                    </w:rPr>
                    <w:object w:dxaOrig="522" w:dyaOrig="2016" w14:anchorId="69ADD9AE">
                      <v:shape id="_x0000_i1028" type="#_x0000_t75" style="width:26.2pt;height:101pt" o:ole="">
                        <v:imagedata r:id="rId10" o:title=""/>
                      </v:shape>
                      <o:OLEObject Type="Embed" ProgID="Equation.3" ShapeID="_x0000_i1028" DrawAspect="Content" ObjectID="_1757508169" r:id="rId13"/>
                    </w:object>
                  </w:r>
                </w:p>
              </w:tc>
              <w:tc>
                <w:tcPr>
                  <w:tcW w:w="5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847EAE" w14:textId="77777777" w:rsidR="00896102" w:rsidRDefault="00896102" w:rsidP="00896102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CSI report #1, CSI part 2 wideband, as in </w:t>
                  </w:r>
                  <w:r>
                    <w:rPr>
                      <w:lang w:eastAsia="fr-FR"/>
                    </w:rPr>
                    <w:t xml:space="preserve">Table </w:t>
                  </w:r>
                  <w:r>
                    <w:rPr>
                      <w:lang w:eastAsia="zh-CN"/>
                    </w:rPr>
                    <w:t>6.3.2.1.2-4/4A/4B,</w:t>
                  </w:r>
                </w:p>
                <w:p w14:paraId="7DFCA15D" w14:textId="77777777" w:rsidR="00896102" w:rsidRDefault="00896102" w:rsidP="00896102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or CSI part 2 with group 0, as in Table 6.3.2.1.2-5A/5B,</w:t>
                  </w:r>
                  <w:r>
                    <w:rPr>
                      <w:lang w:eastAsia="zh-CN"/>
                    </w:rPr>
                    <w:br/>
                    <w:t>if CSI part 2 exists for CSI report #1</w:t>
                  </w:r>
                </w:p>
              </w:tc>
            </w:tr>
            <w:tr w:rsidR="00896102" w14:paraId="5BF444E9" w14:textId="77777777" w:rsidTr="00896102">
              <w:trPr>
                <w:trHeight w:val="554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371D0A" w14:textId="77777777" w:rsidR="00896102" w:rsidRDefault="00896102" w:rsidP="00896102">
                  <w:pPr>
                    <w:spacing w:after="0"/>
                    <w:rPr>
                      <w:rFonts w:ascii="Arial" w:hAnsi="Arial"/>
                      <w:sz w:val="18"/>
                      <w:lang w:val="en-GB" w:eastAsia="zh-CN"/>
                    </w:rPr>
                  </w:pPr>
                </w:p>
              </w:tc>
              <w:tc>
                <w:tcPr>
                  <w:tcW w:w="5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61B2BE" w14:textId="77777777" w:rsidR="00896102" w:rsidRDefault="00896102" w:rsidP="00896102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CSI report #2, CSI part 2 wideband, as in </w:t>
                  </w:r>
                  <w:r>
                    <w:rPr>
                      <w:lang w:eastAsia="fr-FR"/>
                    </w:rPr>
                    <w:t xml:space="preserve">Table </w:t>
                  </w:r>
                  <w:r>
                    <w:rPr>
                      <w:lang w:eastAsia="zh-CN"/>
                    </w:rPr>
                    <w:t>6.3.2.1.2-4/4A/4B,</w:t>
                  </w:r>
                </w:p>
                <w:p w14:paraId="08130004" w14:textId="77777777" w:rsidR="00896102" w:rsidRDefault="00896102" w:rsidP="00896102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or CSI part 2 with group 0, as in Table 6.3.2.1.2-5A/5B,</w:t>
                  </w:r>
                  <w:r>
                    <w:rPr>
                      <w:lang w:eastAsia="zh-CN"/>
                    </w:rPr>
                    <w:br/>
                    <w:t>if CSI part 2 exists for CSI report #2</w:t>
                  </w:r>
                </w:p>
              </w:tc>
            </w:tr>
            <w:tr w:rsidR="00896102" w14:paraId="2D51268E" w14:textId="77777777" w:rsidTr="00896102">
              <w:trPr>
                <w:trHeight w:val="554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0485F8" w14:textId="77777777" w:rsidR="00896102" w:rsidRDefault="00896102" w:rsidP="00896102">
                  <w:pPr>
                    <w:spacing w:after="0"/>
                    <w:rPr>
                      <w:rFonts w:ascii="Arial" w:hAnsi="Arial"/>
                      <w:sz w:val="18"/>
                      <w:lang w:val="en-GB" w:eastAsia="zh-CN"/>
                    </w:rPr>
                  </w:pPr>
                </w:p>
              </w:tc>
              <w:tc>
                <w:tcPr>
                  <w:tcW w:w="5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946770" w14:textId="77777777" w:rsidR="00896102" w:rsidRDefault="00896102" w:rsidP="00896102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…</w:t>
                  </w:r>
                </w:p>
              </w:tc>
            </w:tr>
            <w:tr w:rsidR="00896102" w14:paraId="7E2AA827" w14:textId="77777777" w:rsidTr="00896102">
              <w:trPr>
                <w:trHeight w:val="554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40DA86" w14:textId="77777777" w:rsidR="00896102" w:rsidRDefault="00896102" w:rsidP="00896102">
                  <w:pPr>
                    <w:spacing w:after="0"/>
                    <w:rPr>
                      <w:rFonts w:ascii="Arial" w:hAnsi="Arial"/>
                      <w:sz w:val="18"/>
                      <w:lang w:val="en-GB" w:eastAsia="zh-CN"/>
                    </w:rPr>
                  </w:pPr>
                </w:p>
              </w:tc>
              <w:tc>
                <w:tcPr>
                  <w:tcW w:w="5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0BFE5A" w14:textId="77777777" w:rsidR="00896102" w:rsidRDefault="00896102" w:rsidP="00896102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CSI report #n, CSI part 2 wideband, as in </w:t>
                  </w:r>
                  <w:r>
                    <w:rPr>
                      <w:lang w:eastAsia="fr-FR"/>
                    </w:rPr>
                    <w:t xml:space="preserve">Table </w:t>
                  </w:r>
                  <w:r>
                    <w:rPr>
                      <w:lang w:eastAsia="zh-CN"/>
                    </w:rPr>
                    <w:t>6.3.2.1.2-4/4A/4B,</w:t>
                  </w:r>
                </w:p>
                <w:p w14:paraId="53299AF6" w14:textId="77777777" w:rsidR="00896102" w:rsidRDefault="00896102" w:rsidP="00896102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or CSI part 2 with group 0, as in Table 6.3.2.1.2-5A/5B,</w:t>
                  </w:r>
                  <w:r>
                    <w:rPr>
                      <w:lang w:eastAsia="zh-CN"/>
                    </w:rPr>
                    <w:br/>
                    <w:t>if CSI part 2 exists for CSI report #n</w:t>
                  </w:r>
                </w:p>
              </w:tc>
            </w:tr>
            <w:tr w:rsidR="00896102" w14:paraId="2790FECE" w14:textId="77777777" w:rsidTr="00896102">
              <w:trPr>
                <w:trHeight w:val="554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81E9BC" w14:textId="77777777" w:rsidR="00896102" w:rsidRDefault="00896102" w:rsidP="00896102">
                  <w:pPr>
                    <w:spacing w:after="0"/>
                    <w:rPr>
                      <w:rFonts w:ascii="Arial" w:hAnsi="Arial"/>
                      <w:sz w:val="18"/>
                      <w:lang w:val="en-GB" w:eastAsia="zh-CN"/>
                    </w:rPr>
                  </w:pPr>
                </w:p>
              </w:tc>
              <w:tc>
                <w:tcPr>
                  <w:tcW w:w="5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F0BE05" w14:textId="1B3A5F2F" w:rsidR="00896102" w:rsidRDefault="00896102" w:rsidP="00896102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CSI report #1, CSI part 2 </w:t>
                  </w:r>
                  <w:proofErr w:type="spellStart"/>
                  <w:r>
                    <w:rPr>
                      <w:lang w:eastAsia="zh-CN"/>
                    </w:rPr>
                    <w:t>subband</w:t>
                  </w:r>
                  <w:proofErr w:type="spellEnd"/>
                  <w:r>
                    <w:rPr>
                      <w:lang w:eastAsia="zh-CN"/>
                    </w:rPr>
                    <w:t xml:space="preserve">, as in </w:t>
                  </w:r>
                  <w:r>
                    <w:rPr>
                      <w:lang w:eastAsia="fr-FR"/>
                    </w:rPr>
                    <w:t xml:space="preserve">Table </w:t>
                  </w:r>
                  <w:r>
                    <w:rPr>
                      <w:lang w:eastAsia="zh-CN"/>
                    </w:rPr>
                    <w:t>6.3.2.1.2-5/5C/5D</w:t>
                  </w:r>
                  <w:ins w:id="101" w:author="Author">
                    <w:r>
                      <w:rPr>
                        <w:lang w:eastAsia="zh-CN"/>
                      </w:rPr>
                      <w:t>/5</w:t>
                    </w:r>
                    <w:r w:rsidR="00F16848">
                      <w:rPr>
                        <w:lang w:eastAsia="zh-CN"/>
                      </w:rPr>
                      <w:t>H</w:t>
                    </w:r>
                  </w:ins>
                  <w:r>
                    <w:rPr>
                      <w:lang w:eastAsia="zh-CN"/>
                    </w:rPr>
                    <w:t>,</w:t>
                  </w:r>
                </w:p>
                <w:p w14:paraId="65B68ECB" w14:textId="77777777" w:rsidR="00896102" w:rsidRDefault="00896102" w:rsidP="00896102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or CSI part 2 with group 1 and 2, as in Table 6.3.2.1.2-5A/5B,</w:t>
                  </w:r>
                  <w:r>
                    <w:rPr>
                      <w:lang w:eastAsia="zh-CN"/>
                    </w:rPr>
                    <w:br/>
                    <w:t>if CSI part 2 exists for CSI report #1</w:t>
                  </w:r>
                </w:p>
              </w:tc>
            </w:tr>
            <w:tr w:rsidR="00896102" w14:paraId="23257916" w14:textId="77777777" w:rsidTr="00896102">
              <w:trPr>
                <w:trHeight w:val="554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8BDE63" w14:textId="77777777" w:rsidR="00896102" w:rsidRDefault="00896102" w:rsidP="00896102">
                  <w:pPr>
                    <w:spacing w:after="0"/>
                    <w:rPr>
                      <w:rFonts w:ascii="Arial" w:hAnsi="Arial"/>
                      <w:sz w:val="18"/>
                      <w:lang w:val="en-GB" w:eastAsia="zh-CN"/>
                    </w:rPr>
                  </w:pPr>
                </w:p>
              </w:tc>
              <w:tc>
                <w:tcPr>
                  <w:tcW w:w="5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DF1C43" w14:textId="59510B47" w:rsidR="00896102" w:rsidRDefault="00896102" w:rsidP="00896102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CSI report #2, CSI part 2 </w:t>
                  </w:r>
                  <w:proofErr w:type="spellStart"/>
                  <w:r>
                    <w:rPr>
                      <w:lang w:eastAsia="zh-CN"/>
                    </w:rPr>
                    <w:t>subband</w:t>
                  </w:r>
                  <w:proofErr w:type="spellEnd"/>
                  <w:r>
                    <w:rPr>
                      <w:lang w:eastAsia="zh-CN"/>
                    </w:rPr>
                    <w:t xml:space="preserve">, as in </w:t>
                  </w:r>
                  <w:r>
                    <w:rPr>
                      <w:lang w:eastAsia="fr-FR"/>
                    </w:rPr>
                    <w:t xml:space="preserve">Table </w:t>
                  </w:r>
                  <w:r>
                    <w:rPr>
                      <w:lang w:eastAsia="zh-CN"/>
                    </w:rPr>
                    <w:t>6.3.2.1.2-5/5C/5D</w:t>
                  </w:r>
                  <w:ins w:id="102" w:author="Author">
                    <w:r>
                      <w:rPr>
                        <w:lang w:eastAsia="zh-CN"/>
                      </w:rPr>
                      <w:t>/5</w:t>
                    </w:r>
                    <w:r w:rsidR="00F16848">
                      <w:rPr>
                        <w:lang w:eastAsia="zh-CN"/>
                      </w:rPr>
                      <w:t>H</w:t>
                    </w:r>
                  </w:ins>
                  <w:r>
                    <w:rPr>
                      <w:lang w:eastAsia="zh-CN"/>
                    </w:rPr>
                    <w:t>,</w:t>
                  </w:r>
                </w:p>
                <w:p w14:paraId="5A4BF4D4" w14:textId="77777777" w:rsidR="00896102" w:rsidRDefault="00896102" w:rsidP="00896102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or CSI part 2 with group 1 and 2, as in Table 6.3.2.1.2-5A/5B,</w:t>
                  </w:r>
                </w:p>
                <w:p w14:paraId="2EFC6117" w14:textId="77777777" w:rsidR="00896102" w:rsidRDefault="00896102" w:rsidP="00896102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if CSI part 2 exists for CSI report #2</w:t>
                  </w:r>
                </w:p>
              </w:tc>
            </w:tr>
            <w:tr w:rsidR="00896102" w14:paraId="00369E23" w14:textId="77777777" w:rsidTr="00896102">
              <w:trPr>
                <w:trHeight w:val="554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A310A3" w14:textId="77777777" w:rsidR="00896102" w:rsidRDefault="00896102" w:rsidP="00896102">
                  <w:pPr>
                    <w:spacing w:after="0"/>
                    <w:rPr>
                      <w:rFonts w:ascii="Arial" w:hAnsi="Arial"/>
                      <w:sz w:val="18"/>
                      <w:lang w:val="en-GB" w:eastAsia="zh-CN"/>
                    </w:rPr>
                  </w:pPr>
                </w:p>
              </w:tc>
              <w:tc>
                <w:tcPr>
                  <w:tcW w:w="5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C240A3" w14:textId="77777777" w:rsidR="00896102" w:rsidRDefault="00896102" w:rsidP="00896102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…</w:t>
                  </w:r>
                </w:p>
              </w:tc>
            </w:tr>
            <w:tr w:rsidR="00896102" w14:paraId="44612F28" w14:textId="77777777" w:rsidTr="00896102">
              <w:trPr>
                <w:trHeight w:val="554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5D4DED" w14:textId="77777777" w:rsidR="00896102" w:rsidRDefault="00896102" w:rsidP="00896102">
                  <w:pPr>
                    <w:spacing w:after="0"/>
                    <w:rPr>
                      <w:rFonts w:ascii="Arial" w:hAnsi="Arial"/>
                      <w:sz w:val="18"/>
                      <w:lang w:val="en-GB" w:eastAsia="zh-CN"/>
                    </w:rPr>
                  </w:pPr>
                </w:p>
              </w:tc>
              <w:tc>
                <w:tcPr>
                  <w:tcW w:w="5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835330" w14:textId="6C6225BC" w:rsidR="00896102" w:rsidRDefault="00896102" w:rsidP="00896102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CSI report #n, CSI part 2 </w:t>
                  </w:r>
                  <w:proofErr w:type="spellStart"/>
                  <w:r>
                    <w:rPr>
                      <w:lang w:eastAsia="zh-CN"/>
                    </w:rPr>
                    <w:t>subband</w:t>
                  </w:r>
                  <w:proofErr w:type="spellEnd"/>
                  <w:r>
                    <w:rPr>
                      <w:lang w:eastAsia="zh-CN"/>
                    </w:rPr>
                    <w:t xml:space="preserve">, as in </w:t>
                  </w:r>
                  <w:r>
                    <w:rPr>
                      <w:lang w:eastAsia="fr-FR"/>
                    </w:rPr>
                    <w:t>Table</w:t>
                  </w:r>
                  <w:r>
                    <w:rPr>
                      <w:lang w:eastAsia="zh-CN"/>
                    </w:rPr>
                    <w:t xml:space="preserve"> 6.3.2.1.2-5/5C/5D</w:t>
                  </w:r>
                  <w:ins w:id="103" w:author="Author">
                    <w:r>
                      <w:rPr>
                        <w:lang w:eastAsia="zh-CN"/>
                      </w:rPr>
                      <w:t>/5</w:t>
                    </w:r>
                    <w:r w:rsidR="00F16848">
                      <w:rPr>
                        <w:lang w:eastAsia="zh-CN"/>
                      </w:rPr>
                      <w:t>H</w:t>
                    </w:r>
                  </w:ins>
                  <w:r>
                    <w:rPr>
                      <w:lang w:eastAsia="zh-CN"/>
                    </w:rPr>
                    <w:t>,</w:t>
                  </w:r>
                </w:p>
                <w:p w14:paraId="611B5BB6" w14:textId="77777777" w:rsidR="00896102" w:rsidRDefault="00896102" w:rsidP="00896102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or CSI part 2 with group 1 and 2, as in Table 6.3.2.1.2-5A/5B,</w:t>
                  </w:r>
                </w:p>
                <w:p w14:paraId="719A37F2" w14:textId="77777777" w:rsidR="00896102" w:rsidRDefault="00896102" w:rsidP="00896102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if CSI part 2 exists for CSI report #n</w:t>
                  </w:r>
                </w:p>
              </w:tc>
            </w:tr>
            <w:tr w:rsidR="00896102" w14:paraId="59A35700" w14:textId="77777777" w:rsidTr="00896102">
              <w:trPr>
                <w:trHeight w:val="554"/>
                <w:jc w:val="center"/>
              </w:trPr>
              <w:tc>
                <w:tcPr>
                  <w:tcW w:w="70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5AEF44" w14:textId="77777777" w:rsidR="00896102" w:rsidRDefault="00896102" w:rsidP="00896102">
                  <w:pPr>
                    <w:pStyle w:val="TAC"/>
                    <w:jc w:val="left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lastRenderedPageBreak/>
                    <w:t>Note: For a CSI report #i containing CSI sub-reports, where i=1,2,…,n,</w:t>
                  </w:r>
                </w:p>
                <w:p w14:paraId="3E99E676" w14:textId="77777777" w:rsidR="00896102" w:rsidRDefault="00896102" w:rsidP="00896102">
                  <w:pPr>
                    <w:pStyle w:val="TAC"/>
                    <w:numPr>
                      <w:ilvl w:val="0"/>
                      <w:numId w:val="35"/>
                    </w:numPr>
                    <w:spacing w:before="0" w:line="240" w:lineRule="auto"/>
                    <w:jc w:val="left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CSI part 2 wideband of all CSI sub-reports are mapped to the corresponding part of UCI bit sequence of CSI report #i, from upper part to lower part in increasing order of CSI sub-report number;</w:t>
                  </w:r>
                </w:p>
                <w:p w14:paraId="312AFFC8" w14:textId="77777777" w:rsidR="00896102" w:rsidRDefault="00896102" w:rsidP="00896102">
                  <w:pPr>
                    <w:pStyle w:val="TAC"/>
                    <w:numPr>
                      <w:ilvl w:val="0"/>
                      <w:numId w:val="35"/>
                    </w:numPr>
                    <w:spacing w:before="0" w:line="240" w:lineRule="auto"/>
                    <w:jc w:val="left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CSI sub-report #1, CSI sub-report #2, …, CSI sub-report #n correspond to the CSI sub-reports in increasing order of </w:t>
                  </w:r>
                  <w:r>
                    <w:rPr>
                      <w:i/>
                      <w:lang w:eastAsia="zh-CN"/>
                    </w:rPr>
                    <w:t>CSI-</w:t>
                  </w:r>
                  <w:proofErr w:type="spellStart"/>
                  <w:r>
                    <w:rPr>
                      <w:i/>
                      <w:lang w:eastAsia="zh-CN"/>
                    </w:rPr>
                    <w:t>ReportSubConfigID</w:t>
                  </w:r>
                  <w:proofErr w:type="spellEnd"/>
                  <w:r>
                    <w:rPr>
                      <w:lang w:eastAsia="zh-CN"/>
                    </w:rPr>
                    <w:t>.</w:t>
                  </w:r>
                </w:p>
              </w:tc>
            </w:tr>
          </w:tbl>
          <w:p w14:paraId="6A4D6F71" w14:textId="77777777" w:rsidR="00896102" w:rsidRDefault="00896102" w:rsidP="00896102">
            <w:pPr>
              <w:pStyle w:val="FP"/>
              <w:rPr>
                <w:lang w:val="en-GB" w:eastAsia="zh-CN"/>
              </w:rPr>
            </w:pPr>
          </w:p>
          <w:p w14:paraId="0E84C437" w14:textId="762E8E8F" w:rsidR="00F12B35" w:rsidRPr="00896102" w:rsidRDefault="00F12B35" w:rsidP="00896102">
            <w:pPr>
              <w:jc w:val="center"/>
              <w:rPr>
                <w:rFonts w:eastAsia="SimSun"/>
                <w:b/>
                <w:iCs w:val="0"/>
                <w:color w:val="FF0000"/>
              </w:rPr>
            </w:pPr>
            <w:r>
              <w:rPr>
                <w:rFonts w:eastAsia="SimSun"/>
                <w:b/>
                <w:color w:val="FF0000"/>
              </w:rPr>
              <w:t>&lt;Unchanged text is omitted&gt;</w:t>
            </w:r>
          </w:p>
        </w:tc>
      </w:tr>
    </w:tbl>
    <w:p w14:paraId="7F3D59DF" w14:textId="6644AC1B" w:rsidR="00896102" w:rsidRDefault="00896102" w:rsidP="00896102">
      <w:pPr>
        <w:pStyle w:val="Caption"/>
        <w:ind w:left="720"/>
        <w:jc w:val="both"/>
        <w:rPr>
          <w:b w:val="0"/>
          <w:bCs w:val="0"/>
        </w:rPr>
      </w:pPr>
      <w:bookmarkStart w:id="104" w:name="_Ref146808491"/>
      <w:r w:rsidRPr="00AB1889">
        <w:rPr>
          <w:b w:val="0"/>
          <w:bCs w:val="0"/>
        </w:rPr>
        <w:lastRenderedPageBreak/>
        <w:t xml:space="preserve">Table </w:t>
      </w:r>
      <w:r w:rsidRPr="00AB1889">
        <w:rPr>
          <w:b w:val="0"/>
          <w:bCs w:val="0"/>
        </w:rPr>
        <w:fldChar w:fldCharType="begin"/>
      </w:r>
      <w:r w:rsidRPr="00AB1889">
        <w:rPr>
          <w:b w:val="0"/>
          <w:bCs w:val="0"/>
        </w:rPr>
        <w:instrText xml:space="preserve"> SEQ Table \* ARABIC </w:instrText>
      </w:r>
      <w:r w:rsidRPr="00AB1889">
        <w:rPr>
          <w:b w:val="0"/>
          <w:bCs w:val="0"/>
        </w:rPr>
        <w:fldChar w:fldCharType="separate"/>
      </w:r>
      <w:r>
        <w:rPr>
          <w:b w:val="0"/>
          <w:bCs w:val="0"/>
          <w:noProof/>
        </w:rPr>
        <w:t>4</w:t>
      </w:r>
      <w:r w:rsidRPr="00AB1889">
        <w:rPr>
          <w:b w:val="0"/>
          <w:bCs w:val="0"/>
        </w:rPr>
        <w:fldChar w:fldCharType="end"/>
      </w:r>
      <w:bookmarkEnd w:id="104"/>
      <w:r w:rsidRPr="00AB1889">
        <w:rPr>
          <w:b w:val="0"/>
          <w:bCs w:val="0"/>
        </w:rPr>
        <w:t xml:space="preserve">: </w:t>
      </w:r>
      <w:r w:rsidRPr="00896102">
        <w:rPr>
          <w:b w:val="0"/>
          <w:bCs w:val="0"/>
        </w:rPr>
        <w:t xml:space="preserve">TP on </w:t>
      </w:r>
      <w:r w:rsidR="003015B3">
        <w:rPr>
          <w:b w:val="0"/>
          <w:bCs w:val="0"/>
        </w:rPr>
        <w:t xml:space="preserve">CSI field </w:t>
      </w:r>
      <w:r>
        <w:rPr>
          <w:b w:val="0"/>
          <w:bCs w:val="0"/>
        </w:rPr>
        <w:t xml:space="preserve">mapping for </w:t>
      </w:r>
      <w:bookmarkStart w:id="105" w:name="_Hlk146808861"/>
      <w:r w:rsidR="003015B3">
        <w:rPr>
          <w:b w:val="0"/>
          <w:bCs w:val="0"/>
        </w:rPr>
        <w:t xml:space="preserve">CSI Part 2 </w:t>
      </w:r>
      <w:proofErr w:type="spellStart"/>
      <w:r w:rsidR="003015B3">
        <w:rPr>
          <w:b w:val="0"/>
          <w:bCs w:val="0"/>
        </w:rPr>
        <w:t>subband</w:t>
      </w:r>
      <w:proofErr w:type="spellEnd"/>
      <w:r w:rsidR="003015B3">
        <w:rPr>
          <w:b w:val="0"/>
          <w:bCs w:val="0"/>
        </w:rPr>
        <w:t xml:space="preserve"> for CSI reports comprising multiple sub-</w:t>
      </w:r>
      <w:proofErr w:type="gramStart"/>
      <w:r w:rsidR="003015B3">
        <w:rPr>
          <w:b w:val="0"/>
          <w:bCs w:val="0"/>
        </w:rPr>
        <w:t>reports</w:t>
      </w:r>
      <w:bookmarkEnd w:id="105"/>
      <w:proofErr w:type="gramEnd"/>
      <w:r w:rsidR="003015B3">
        <w:rPr>
          <w:b w:val="0"/>
          <w:bCs w:val="0"/>
        </w:rPr>
        <w:t xml:space="preserve"> </w:t>
      </w:r>
    </w:p>
    <w:p w14:paraId="4B3A822D" w14:textId="6225B234" w:rsidR="0039643C" w:rsidRDefault="005022C2" w:rsidP="0039643C">
      <w:pPr>
        <w:pStyle w:val="Proposal"/>
        <w:tabs>
          <w:tab w:val="num" w:pos="2024"/>
        </w:tabs>
        <w:spacing w:after="120" w:line="276" w:lineRule="auto"/>
        <w:ind w:left="1296" w:hanging="1296"/>
      </w:pPr>
      <w:r>
        <w:t xml:space="preserve">Adopt the text </w:t>
      </w:r>
      <w:r w:rsidRPr="0039643C">
        <w:t xml:space="preserve">proposal in </w:t>
      </w:r>
      <w:r w:rsidRPr="0039643C">
        <w:fldChar w:fldCharType="begin"/>
      </w:r>
      <w:r w:rsidRPr="0039643C">
        <w:instrText xml:space="preserve"> REF _Ref146808491 \h  \* MERGEFORMAT </w:instrText>
      </w:r>
      <w:r w:rsidRPr="0039643C">
        <w:fldChar w:fldCharType="separate"/>
      </w:r>
      <w:r w:rsidRPr="0039643C">
        <w:t xml:space="preserve">Table </w:t>
      </w:r>
      <w:r w:rsidRPr="0039643C">
        <w:rPr>
          <w:noProof/>
        </w:rPr>
        <w:t>4</w:t>
      </w:r>
      <w:r w:rsidRPr="0039643C">
        <w:fldChar w:fldCharType="end"/>
      </w:r>
      <w:r>
        <w:t xml:space="preserve"> corresponding to the mapping order of CSI Part 2 </w:t>
      </w:r>
      <w:proofErr w:type="spellStart"/>
      <w:r>
        <w:t>subband</w:t>
      </w:r>
      <w:proofErr w:type="spellEnd"/>
      <w:r>
        <w:t xml:space="preserve"> fields </w:t>
      </w:r>
      <w:r w:rsidRPr="0039643C">
        <w:t xml:space="preserve">for </w:t>
      </w:r>
      <w:r>
        <w:t xml:space="preserve">a </w:t>
      </w:r>
      <w:r w:rsidRPr="0039643C">
        <w:t>CSI report comprising multiple sub-reports</w:t>
      </w:r>
      <w:r>
        <w:t>, with the following justification:</w:t>
      </w:r>
    </w:p>
    <w:p w14:paraId="37E3F8D9" w14:textId="1D34743E" w:rsidR="00AD5E23" w:rsidRDefault="00AD5E23" w:rsidP="00AD5E23">
      <w:pPr>
        <w:pStyle w:val="Proposal"/>
        <w:numPr>
          <w:ilvl w:val="0"/>
          <w:numId w:val="36"/>
        </w:numPr>
        <w:rPr>
          <w:rStyle w:val="ui-provider"/>
        </w:rPr>
      </w:pPr>
      <w:r w:rsidRPr="00AD5E23">
        <w:rPr>
          <w:i/>
        </w:rPr>
        <w:t>Reason for change:</w:t>
      </w:r>
      <w:r>
        <w:t xml:space="preserve"> </w:t>
      </w:r>
      <w:r w:rsidR="00325B84" w:rsidRPr="004B2940">
        <w:rPr>
          <w:rStyle w:val="ui-provider"/>
        </w:rPr>
        <w:t>Clarification on the</w:t>
      </w:r>
      <w:r w:rsidR="00325B84" w:rsidRPr="002B7113">
        <w:rPr>
          <w:rStyle w:val="ui-provider"/>
          <w:b w:val="0"/>
          <w:bCs w:val="0"/>
        </w:rPr>
        <w:t xml:space="preserve"> </w:t>
      </w:r>
      <w:r>
        <w:rPr>
          <w:rStyle w:val="ui-provider"/>
        </w:rPr>
        <w:t xml:space="preserve">mapping order of CSI Part 2 </w:t>
      </w:r>
      <w:proofErr w:type="spellStart"/>
      <w:r>
        <w:rPr>
          <w:rStyle w:val="ui-provider"/>
        </w:rPr>
        <w:t>subband</w:t>
      </w:r>
      <w:proofErr w:type="spellEnd"/>
      <w:r>
        <w:rPr>
          <w:rStyle w:val="ui-provider"/>
        </w:rPr>
        <w:t xml:space="preserve"> fields for multiple sub-reports in a CSI report</w:t>
      </w:r>
      <w:r w:rsidR="00B37B06">
        <w:rPr>
          <w:rStyle w:val="ui-provider"/>
        </w:rPr>
        <w:t xml:space="preserve"> on PUCCH and PUSCH</w:t>
      </w:r>
    </w:p>
    <w:p w14:paraId="3FCE71BA" w14:textId="5251CB6C" w:rsidR="00AD5E23" w:rsidRDefault="005022C2" w:rsidP="00AD5E23">
      <w:pPr>
        <w:pStyle w:val="Proposal"/>
        <w:numPr>
          <w:ilvl w:val="0"/>
          <w:numId w:val="36"/>
        </w:numPr>
        <w:rPr>
          <w:rStyle w:val="ui-provider"/>
        </w:rPr>
      </w:pPr>
      <w:r w:rsidRPr="00AD5E23">
        <w:rPr>
          <w:rStyle w:val="ui-provider"/>
          <w:i/>
          <w:iCs w:val="0"/>
        </w:rPr>
        <w:t>Summary of change:</w:t>
      </w:r>
      <w:r>
        <w:rPr>
          <w:rStyle w:val="ui-provider"/>
        </w:rPr>
        <w:t xml:space="preserve"> </w:t>
      </w:r>
      <w:r w:rsidR="00B37B06">
        <w:t xml:space="preserve">Clause 6.3.1.1.2, 6.3.2.1.2: </w:t>
      </w:r>
      <w:r>
        <w:rPr>
          <w:rStyle w:val="ui-provider"/>
        </w:rPr>
        <w:t xml:space="preserve">The mapping order of CSI Part2 </w:t>
      </w:r>
      <w:proofErr w:type="spellStart"/>
      <w:r>
        <w:rPr>
          <w:rStyle w:val="ui-provider"/>
        </w:rPr>
        <w:t>subband</w:t>
      </w:r>
      <w:proofErr w:type="spellEnd"/>
      <w:r>
        <w:rPr>
          <w:rStyle w:val="ui-provider"/>
        </w:rPr>
        <w:t xml:space="preserve"> fields of a CSI report is in the order of Part 2 </w:t>
      </w:r>
      <w:proofErr w:type="spellStart"/>
      <w:r>
        <w:rPr>
          <w:rStyle w:val="ui-provider"/>
        </w:rPr>
        <w:t>subband</w:t>
      </w:r>
      <w:proofErr w:type="spellEnd"/>
      <w:r>
        <w:rPr>
          <w:rStyle w:val="ui-provider"/>
        </w:rPr>
        <w:t xml:space="preserve"> CSI of all odd </w:t>
      </w:r>
      <w:proofErr w:type="spellStart"/>
      <w:r>
        <w:rPr>
          <w:rStyle w:val="ui-provider"/>
        </w:rPr>
        <w:t>subbands</w:t>
      </w:r>
      <w:proofErr w:type="spellEnd"/>
      <w:r>
        <w:rPr>
          <w:rStyle w:val="ui-provider"/>
        </w:rPr>
        <w:t xml:space="preserve"> of all the </w:t>
      </w:r>
      <w:r w:rsidRPr="00AD5E23">
        <w:rPr>
          <w:rStyle w:val="ui-provider"/>
          <w:i/>
          <w:iCs w:val="0"/>
        </w:rPr>
        <w:t>K</w:t>
      </w:r>
      <w:r>
        <w:rPr>
          <w:rStyle w:val="ui-provider"/>
        </w:rPr>
        <w:t xml:space="preserve"> sub-reports in ascending order, followed by Part 2 </w:t>
      </w:r>
      <w:proofErr w:type="spellStart"/>
      <w:r>
        <w:rPr>
          <w:rStyle w:val="ui-provider"/>
        </w:rPr>
        <w:t>subband</w:t>
      </w:r>
      <w:proofErr w:type="spellEnd"/>
      <w:r>
        <w:rPr>
          <w:rStyle w:val="ui-provider"/>
        </w:rPr>
        <w:t xml:space="preserve"> CSI of all even </w:t>
      </w:r>
      <w:proofErr w:type="spellStart"/>
      <w:r>
        <w:rPr>
          <w:rStyle w:val="ui-provider"/>
        </w:rPr>
        <w:t>subbands</w:t>
      </w:r>
      <w:proofErr w:type="spellEnd"/>
      <w:r>
        <w:rPr>
          <w:rStyle w:val="ui-provider"/>
        </w:rPr>
        <w:t xml:space="preserve"> of all the </w:t>
      </w:r>
      <w:r w:rsidRPr="00AD5E23">
        <w:rPr>
          <w:rStyle w:val="ui-provider"/>
          <w:i/>
          <w:iCs w:val="0"/>
        </w:rPr>
        <w:t>K</w:t>
      </w:r>
      <w:r>
        <w:rPr>
          <w:rStyle w:val="ui-provider"/>
        </w:rPr>
        <w:t xml:space="preserve"> sub-reports in ascending </w:t>
      </w:r>
      <w:proofErr w:type="gramStart"/>
      <w:r>
        <w:rPr>
          <w:rStyle w:val="ui-provider"/>
        </w:rPr>
        <w:t>order</w:t>
      </w:r>
      <w:proofErr w:type="gramEnd"/>
    </w:p>
    <w:p w14:paraId="1E72DF0F" w14:textId="07FEC15C" w:rsidR="00AD5E23" w:rsidRDefault="00AD5E23" w:rsidP="00AD5E23">
      <w:pPr>
        <w:pStyle w:val="Proposal"/>
        <w:numPr>
          <w:ilvl w:val="0"/>
          <w:numId w:val="36"/>
        </w:numPr>
        <w:tabs>
          <w:tab w:val="num" w:pos="2024"/>
        </w:tabs>
      </w:pPr>
      <w:r w:rsidRPr="00AD5E23">
        <w:rPr>
          <w:rStyle w:val="ui-provider"/>
          <w:i/>
          <w:iCs w:val="0"/>
        </w:rPr>
        <w:t>Consequence if not approved:</w:t>
      </w:r>
      <w:r>
        <w:rPr>
          <w:rStyle w:val="ui-provider"/>
        </w:rPr>
        <w:t xml:space="preserve"> Unclear specification on mapping order of CSI Part 2 </w:t>
      </w:r>
      <w:proofErr w:type="spellStart"/>
      <w:r>
        <w:rPr>
          <w:rStyle w:val="ui-provider"/>
        </w:rPr>
        <w:t>subband</w:t>
      </w:r>
      <w:proofErr w:type="spellEnd"/>
      <w:r>
        <w:rPr>
          <w:rStyle w:val="ui-provider"/>
        </w:rPr>
        <w:t xml:space="preserve"> fields for multiple sub-reports in a CSI report</w:t>
      </w:r>
      <w:r w:rsidR="00B37B06">
        <w:rPr>
          <w:rStyle w:val="ui-provider"/>
        </w:rPr>
        <w:t xml:space="preserve"> on PUCCH and PUSCH</w:t>
      </w:r>
    </w:p>
    <w:p w14:paraId="7EEC6111" w14:textId="78548378" w:rsidR="0039643C" w:rsidRPr="0003018F" w:rsidRDefault="00D31FD5" w:rsidP="0039643C">
      <w:pPr>
        <w:pStyle w:val="Heading1"/>
        <w:rPr>
          <w:lang w:val="en-US"/>
        </w:rPr>
      </w:pPr>
      <w:r>
        <w:rPr>
          <w:iCs/>
          <w:lang w:val="en-US"/>
        </w:rPr>
        <w:t>Restriction on PMI/CQI format combinations</w:t>
      </w:r>
    </w:p>
    <w:p w14:paraId="0514876E" w14:textId="5E5BC372" w:rsidR="007E4DB1" w:rsidRDefault="0039643C" w:rsidP="0039643C">
      <w:pPr>
        <w:pStyle w:val="Proposal"/>
        <w:numPr>
          <w:ilvl w:val="0"/>
          <w:numId w:val="0"/>
        </w:numPr>
        <w:rPr>
          <w:b w:val="0"/>
          <w:bCs w:val="0"/>
          <w:iCs w:val="0"/>
          <w:lang w:eastAsia="x-none"/>
        </w:rPr>
      </w:pPr>
      <w:r w:rsidRPr="0039643C">
        <w:rPr>
          <w:b w:val="0"/>
          <w:bCs w:val="0"/>
          <w:iCs w:val="0"/>
          <w:lang w:eastAsia="x-none"/>
        </w:rPr>
        <w:t>It was agreed in RAN1#11</w:t>
      </w:r>
      <w:r w:rsidR="00D31FD5">
        <w:rPr>
          <w:b w:val="0"/>
          <w:bCs w:val="0"/>
          <w:iCs w:val="0"/>
          <w:lang w:eastAsia="x-none"/>
        </w:rPr>
        <w:t xml:space="preserve">4 that a common frequency configuration is supported for all CSI reporting sub-configurations, and hence all sub-configurations share the same value for each of the PMI format indicator, </w:t>
      </w:r>
      <w:proofErr w:type="spellStart"/>
      <w:r w:rsidR="00D31FD5" w:rsidRPr="00D31FD5">
        <w:rPr>
          <w:b w:val="0"/>
          <w:bCs w:val="0"/>
          <w:i/>
          <w:lang w:eastAsia="x-none"/>
        </w:rPr>
        <w:t>pmi-Format</w:t>
      </w:r>
      <w:r w:rsidR="00D31FD5" w:rsidRPr="0095476B">
        <w:rPr>
          <w:b w:val="0"/>
          <w:bCs w:val="0"/>
          <w:i/>
          <w:lang w:eastAsia="x-none"/>
        </w:rPr>
        <w:t>Indicator</w:t>
      </w:r>
      <w:proofErr w:type="spellEnd"/>
      <w:r w:rsidR="00D31FD5" w:rsidRPr="0095476B">
        <w:rPr>
          <w:b w:val="0"/>
          <w:bCs w:val="0"/>
          <w:iCs w:val="0"/>
          <w:lang w:eastAsia="x-none"/>
        </w:rPr>
        <w:t xml:space="preserve">, and the CQI format indicator, </w:t>
      </w:r>
      <w:proofErr w:type="spellStart"/>
      <w:r w:rsidR="00D31FD5" w:rsidRPr="0095476B">
        <w:rPr>
          <w:b w:val="0"/>
          <w:bCs w:val="0"/>
          <w:i/>
          <w:lang w:eastAsia="x-none"/>
        </w:rPr>
        <w:t>cqi-FormatIndicator</w:t>
      </w:r>
      <w:proofErr w:type="spellEnd"/>
      <w:r w:rsidR="00D31FD5" w:rsidRPr="0095476B">
        <w:rPr>
          <w:b w:val="0"/>
          <w:bCs w:val="0"/>
          <w:iCs w:val="0"/>
          <w:lang w:eastAsia="x-none"/>
        </w:rPr>
        <w:t>. According to Clause 6.3.1.1.2 of TS 38.212</w:t>
      </w:r>
      <w:r w:rsidR="000215FB" w:rsidRPr="0095476B">
        <w:rPr>
          <w:b w:val="0"/>
          <w:bCs w:val="0"/>
          <w:iCs w:val="0"/>
          <w:lang w:eastAsia="x-none"/>
        </w:rPr>
        <w:t xml:space="preserve"> </w:t>
      </w:r>
      <w:sdt>
        <w:sdtPr>
          <w:rPr>
            <w:b w:val="0"/>
            <w:bCs w:val="0"/>
            <w:iCs w:val="0"/>
            <w:lang w:eastAsia="x-none"/>
          </w:rPr>
          <w:id w:val="620964336"/>
          <w:citation/>
        </w:sdtPr>
        <w:sdtContent>
          <w:r w:rsidR="000215FB" w:rsidRPr="0095476B">
            <w:rPr>
              <w:b w:val="0"/>
              <w:bCs w:val="0"/>
              <w:iCs w:val="0"/>
              <w:lang w:eastAsia="x-none"/>
            </w:rPr>
            <w:fldChar w:fldCharType="begin"/>
          </w:r>
          <w:r w:rsidR="00B82D93">
            <w:rPr>
              <w:b w:val="0"/>
              <w:bCs w:val="0"/>
              <w:iCs w:val="0"/>
              <w:lang w:eastAsia="x-none"/>
            </w:rPr>
            <w:instrText xml:space="preserve">CITATION TS38212 \l 1033 </w:instrText>
          </w:r>
          <w:r w:rsidR="000215FB" w:rsidRPr="0095476B">
            <w:rPr>
              <w:b w:val="0"/>
              <w:bCs w:val="0"/>
              <w:iCs w:val="0"/>
              <w:lang w:eastAsia="x-none"/>
            </w:rPr>
            <w:fldChar w:fldCharType="separate"/>
          </w:r>
          <w:r w:rsidR="00B82D93" w:rsidRPr="00B82D93">
            <w:rPr>
              <w:noProof/>
              <w:lang w:eastAsia="x-none"/>
            </w:rPr>
            <w:t>[5]</w:t>
          </w:r>
          <w:r w:rsidR="000215FB" w:rsidRPr="0095476B">
            <w:rPr>
              <w:b w:val="0"/>
              <w:bCs w:val="0"/>
              <w:iCs w:val="0"/>
              <w:lang w:eastAsia="x-none"/>
            </w:rPr>
            <w:fldChar w:fldCharType="end"/>
          </w:r>
        </w:sdtContent>
      </w:sdt>
      <w:r w:rsidR="00D31FD5" w:rsidRPr="0095476B">
        <w:rPr>
          <w:b w:val="0"/>
          <w:bCs w:val="0"/>
          <w:iCs w:val="0"/>
          <w:lang w:eastAsia="x-none"/>
        </w:rPr>
        <w:t>, a</w:t>
      </w:r>
      <w:r w:rsidR="007E4DB1" w:rsidRPr="0095476B">
        <w:rPr>
          <w:b w:val="0"/>
          <w:bCs w:val="0"/>
          <w:iCs w:val="0"/>
          <w:lang w:eastAsia="x-none"/>
        </w:rPr>
        <w:t xml:space="preserve"> </w:t>
      </w:r>
      <w:r w:rsidR="00D31FD5">
        <w:rPr>
          <w:b w:val="0"/>
          <w:bCs w:val="0"/>
          <w:iCs w:val="0"/>
          <w:lang w:eastAsia="x-none"/>
        </w:rPr>
        <w:t xml:space="preserve">CSI report is configured to </w:t>
      </w:r>
      <w:r w:rsidR="007E4DB1">
        <w:rPr>
          <w:b w:val="0"/>
          <w:bCs w:val="0"/>
          <w:iCs w:val="0"/>
          <w:lang w:eastAsia="x-none"/>
        </w:rPr>
        <w:t>comprise only</w:t>
      </w:r>
      <w:r w:rsidR="00D31FD5">
        <w:rPr>
          <w:b w:val="0"/>
          <w:bCs w:val="0"/>
          <w:iCs w:val="0"/>
          <w:lang w:eastAsia="x-none"/>
        </w:rPr>
        <w:t xml:space="preserve"> one part if </w:t>
      </w:r>
      <w:proofErr w:type="spellStart"/>
      <w:r w:rsidR="00D31FD5" w:rsidRPr="00D31FD5">
        <w:rPr>
          <w:b w:val="0"/>
          <w:bCs w:val="0"/>
          <w:i/>
          <w:lang w:eastAsia="x-none"/>
        </w:rPr>
        <w:t>pmi-FormatIndicator</w:t>
      </w:r>
      <w:proofErr w:type="spellEnd"/>
      <w:r w:rsidR="00D31FD5">
        <w:rPr>
          <w:b w:val="0"/>
          <w:bCs w:val="0"/>
          <w:iCs w:val="0"/>
          <w:lang w:eastAsia="x-none"/>
        </w:rPr>
        <w:t xml:space="preserve"> </w:t>
      </w:r>
      <w:r w:rsidR="007E4DB1">
        <w:rPr>
          <w:b w:val="0"/>
          <w:bCs w:val="0"/>
          <w:iCs w:val="0"/>
          <w:lang w:eastAsia="x-none"/>
        </w:rPr>
        <w:t xml:space="preserve">and </w:t>
      </w:r>
      <w:proofErr w:type="spellStart"/>
      <w:r w:rsidR="00D31FD5">
        <w:rPr>
          <w:b w:val="0"/>
          <w:bCs w:val="0"/>
          <w:i/>
          <w:lang w:eastAsia="x-none"/>
        </w:rPr>
        <w:t>cq</w:t>
      </w:r>
      <w:r w:rsidR="00D31FD5" w:rsidRPr="00D31FD5">
        <w:rPr>
          <w:b w:val="0"/>
          <w:bCs w:val="0"/>
          <w:i/>
          <w:lang w:eastAsia="x-none"/>
        </w:rPr>
        <w:t>i-FormatIndicator</w:t>
      </w:r>
      <w:proofErr w:type="spellEnd"/>
      <w:r w:rsidR="00D31FD5">
        <w:rPr>
          <w:b w:val="0"/>
          <w:bCs w:val="0"/>
          <w:iCs w:val="0"/>
          <w:lang w:eastAsia="x-none"/>
        </w:rPr>
        <w:t xml:space="preserve"> </w:t>
      </w:r>
      <w:r w:rsidR="007E4DB1">
        <w:rPr>
          <w:b w:val="0"/>
          <w:bCs w:val="0"/>
          <w:iCs w:val="0"/>
          <w:lang w:eastAsia="x-none"/>
        </w:rPr>
        <w:t>are</w:t>
      </w:r>
      <w:r w:rsidR="00D31FD5">
        <w:rPr>
          <w:b w:val="0"/>
          <w:bCs w:val="0"/>
          <w:iCs w:val="0"/>
          <w:lang w:eastAsia="x-none"/>
        </w:rPr>
        <w:t xml:space="preserve"> set to ‘</w:t>
      </w:r>
      <w:proofErr w:type="spellStart"/>
      <w:r w:rsidR="00D31FD5">
        <w:rPr>
          <w:b w:val="0"/>
          <w:bCs w:val="0"/>
          <w:iCs w:val="0"/>
          <w:lang w:eastAsia="x-none"/>
        </w:rPr>
        <w:t>wideband</w:t>
      </w:r>
      <w:r w:rsidR="007E4DB1">
        <w:rPr>
          <w:b w:val="0"/>
          <w:bCs w:val="0"/>
          <w:iCs w:val="0"/>
          <w:lang w:eastAsia="x-none"/>
        </w:rPr>
        <w:t>PM</w:t>
      </w:r>
      <w:r w:rsidR="00D31FD5">
        <w:rPr>
          <w:b w:val="0"/>
          <w:bCs w:val="0"/>
          <w:iCs w:val="0"/>
          <w:lang w:eastAsia="x-none"/>
        </w:rPr>
        <w:t>I</w:t>
      </w:r>
      <w:proofErr w:type="spellEnd"/>
      <w:r w:rsidR="00D31FD5">
        <w:rPr>
          <w:b w:val="0"/>
          <w:bCs w:val="0"/>
          <w:iCs w:val="0"/>
          <w:lang w:eastAsia="x-none"/>
        </w:rPr>
        <w:t>’</w:t>
      </w:r>
      <w:r w:rsidR="007E4DB1">
        <w:rPr>
          <w:b w:val="0"/>
          <w:bCs w:val="0"/>
          <w:iCs w:val="0"/>
          <w:lang w:eastAsia="x-none"/>
        </w:rPr>
        <w:t xml:space="preserve"> and ‘</w:t>
      </w:r>
      <w:proofErr w:type="spellStart"/>
      <w:r w:rsidR="007E4DB1">
        <w:rPr>
          <w:b w:val="0"/>
          <w:bCs w:val="0"/>
          <w:iCs w:val="0"/>
          <w:lang w:eastAsia="x-none"/>
        </w:rPr>
        <w:t>widebandCQI</w:t>
      </w:r>
      <w:proofErr w:type="spellEnd"/>
      <w:r w:rsidR="007E4DB1">
        <w:rPr>
          <w:b w:val="0"/>
          <w:bCs w:val="0"/>
          <w:iCs w:val="0"/>
          <w:lang w:eastAsia="x-none"/>
        </w:rPr>
        <w:t>’, respectively,</w:t>
      </w:r>
      <w:r w:rsidR="00D31FD5">
        <w:rPr>
          <w:b w:val="0"/>
          <w:bCs w:val="0"/>
          <w:iCs w:val="0"/>
          <w:lang w:eastAsia="x-none"/>
        </w:rPr>
        <w:t xml:space="preserve"> otherwise </w:t>
      </w:r>
      <w:r w:rsidR="007E4DB1">
        <w:rPr>
          <w:b w:val="0"/>
          <w:bCs w:val="0"/>
          <w:iCs w:val="0"/>
          <w:lang w:eastAsia="x-none"/>
        </w:rPr>
        <w:t xml:space="preserve">the CSI report is configured to comprise two parts. Therefore, a scenario in which two CSI sub-reports of a same CSI report comprise a different number of CSI parts is not valid. </w:t>
      </w:r>
    </w:p>
    <w:p w14:paraId="68A84043" w14:textId="27809721" w:rsidR="007E4DB1" w:rsidRDefault="007E4DB1" w:rsidP="007E4DB1">
      <w:pPr>
        <w:pStyle w:val="Proposal"/>
        <w:tabs>
          <w:tab w:val="num" w:pos="2024"/>
        </w:tabs>
        <w:spacing w:after="120" w:line="276" w:lineRule="auto"/>
        <w:ind w:left="1296" w:hanging="1296"/>
      </w:pPr>
      <w:r>
        <w:t xml:space="preserve">Two CSI sub-reports corresponding to a </w:t>
      </w:r>
      <w:r w:rsidR="00EA102B">
        <w:t xml:space="preserve">same </w:t>
      </w:r>
      <w:r>
        <w:t>CSI report share a common number of parts since they share a common frequency configuration of the PMI format and the CQI format, CSI according to the agreement in RAN1#114</w:t>
      </w:r>
    </w:p>
    <w:p w14:paraId="527BE6BF" w14:textId="7C924107" w:rsidR="00B4261C" w:rsidRDefault="007E4DB1" w:rsidP="007E4DB1">
      <w:pPr>
        <w:pStyle w:val="Proposal"/>
        <w:numPr>
          <w:ilvl w:val="0"/>
          <w:numId w:val="0"/>
        </w:numPr>
        <w:rPr>
          <w:b w:val="0"/>
          <w:bCs w:val="0"/>
          <w:iCs w:val="0"/>
          <w:lang w:eastAsia="x-none"/>
        </w:rPr>
      </w:pPr>
      <w:r>
        <w:rPr>
          <w:b w:val="0"/>
          <w:bCs w:val="0"/>
          <w:iCs w:val="0"/>
          <w:lang w:eastAsia="x-none"/>
        </w:rPr>
        <w:t xml:space="preserve">According </w:t>
      </w:r>
      <w:proofErr w:type="gramStart"/>
      <w:r>
        <w:rPr>
          <w:b w:val="0"/>
          <w:bCs w:val="0"/>
          <w:iCs w:val="0"/>
          <w:lang w:eastAsia="x-none"/>
        </w:rPr>
        <w:t xml:space="preserve">to </w:t>
      </w:r>
      <w:r w:rsidR="000215FB">
        <w:rPr>
          <w:b w:val="0"/>
          <w:bCs w:val="0"/>
          <w:iCs w:val="0"/>
          <w:lang w:eastAsia="x-none"/>
        </w:rPr>
        <w:t xml:space="preserve"> </w:t>
      </w:r>
      <w:r>
        <w:rPr>
          <w:b w:val="0"/>
          <w:bCs w:val="0"/>
          <w:iCs w:val="0"/>
          <w:lang w:eastAsia="x-none"/>
        </w:rPr>
        <w:t>TS</w:t>
      </w:r>
      <w:proofErr w:type="gramEnd"/>
      <w:r>
        <w:rPr>
          <w:b w:val="0"/>
          <w:bCs w:val="0"/>
          <w:iCs w:val="0"/>
          <w:lang w:eastAsia="x-none"/>
        </w:rPr>
        <w:t xml:space="preserve"> 38.212</w:t>
      </w:r>
      <w:r w:rsidR="00DF666A">
        <w:rPr>
          <w:b w:val="0"/>
          <w:bCs w:val="0"/>
          <w:iCs w:val="0"/>
          <w:lang w:eastAsia="x-none"/>
        </w:rPr>
        <w:t xml:space="preserve"> v18.0.0</w:t>
      </w:r>
      <w:r>
        <w:rPr>
          <w:b w:val="0"/>
          <w:bCs w:val="0"/>
          <w:iCs w:val="0"/>
          <w:lang w:eastAsia="x-none"/>
        </w:rPr>
        <w:t xml:space="preserve">, this seems to be allowed in the note in Table 6.3.1.1.2-13, which states that </w:t>
      </w:r>
      <w:r w:rsidRPr="0095476B">
        <w:rPr>
          <w:b w:val="0"/>
          <w:bCs w:val="0"/>
          <w:i/>
          <w:lang w:eastAsia="x-none"/>
        </w:rPr>
        <w:t>“either a CSI sub-report without two-part, or CSI part 1 of a CSI sub-report with two-part CSI, are mapped to the corresponding part of UCI bit sequence of CSI report #i”</w:t>
      </w:r>
      <w:r>
        <w:rPr>
          <w:b w:val="0"/>
          <w:bCs w:val="0"/>
          <w:iCs w:val="0"/>
          <w:lang w:eastAsia="x-none"/>
        </w:rPr>
        <w:t xml:space="preserve">. This needs to be </w:t>
      </w:r>
      <w:r w:rsidR="0095476B">
        <w:rPr>
          <w:b w:val="0"/>
          <w:bCs w:val="0"/>
          <w:iCs w:val="0"/>
          <w:lang w:eastAsia="x-none"/>
        </w:rPr>
        <w:t>corrected</w:t>
      </w:r>
      <w:r>
        <w:rPr>
          <w:b w:val="0"/>
          <w:bCs w:val="0"/>
          <w:iCs w:val="0"/>
          <w:lang w:eastAsia="x-none"/>
        </w:rPr>
        <w:t xml:space="preserve"> in TS 38.212. </w:t>
      </w:r>
      <w:r w:rsidR="00DF406F">
        <w:rPr>
          <w:b w:val="0"/>
          <w:bCs w:val="0"/>
          <w:iCs w:val="0"/>
          <w:lang w:eastAsia="x-none"/>
        </w:rPr>
        <w:fldChar w:fldCharType="begin"/>
      </w:r>
      <w:r w:rsidR="00DF406F">
        <w:rPr>
          <w:b w:val="0"/>
          <w:bCs w:val="0"/>
          <w:iCs w:val="0"/>
          <w:lang w:eastAsia="x-none"/>
        </w:rPr>
        <w:instrText xml:space="preserve"> REF _Ref146812080 \h </w:instrText>
      </w:r>
      <w:r w:rsidR="00DF406F">
        <w:rPr>
          <w:b w:val="0"/>
          <w:bCs w:val="0"/>
          <w:iCs w:val="0"/>
          <w:lang w:eastAsia="x-none"/>
        </w:rPr>
      </w:r>
      <w:r w:rsidR="00DF406F">
        <w:rPr>
          <w:b w:val="0"/>
          <w:bCs w:val="0"/>
          <w:iCs w:val="0"/>
          <w:lang w:eastAsia="x-none"/>
        </w:rPr>
        <w:fldChar w:fldCharType="separate"/>
      </w:r>
      <w:r w:rsidR="00DF406F" w:rsidRPr="00AB1889">
        <w:rPr>
          <w:b w:val="0"/>
          <w:bCs w:val="0"/>
        </w:rPr>
        <w:t xml:space="preserve">Table </w:t>
      </w:r>
      <w:r w:rsidR="00DF406F">
        <w:rPr>
          <w:b w:val="0"/>
          <w:bCs w:val="0"/>
          <w:noProof/>
        </w:rPr>
        <w:t>5</w:t>
      </w:r>
      <w:r w:rsidR="00DF406F">
        <w:rPr>
          <w:b w:val="0"/>
          <w:bCs w:val="0"/>
          <w:iCs w:val="0"/>
          <w:lang w:eastAsia="x-none"/>
        </w:rPr>
        <w:fldChar w:fldCharType="end"/>
      </w:r>
      <w:r w:rsidR="00DF406F">
        <w:rPr>
          <w:b w:val="0"/>
          <w:bCs w:val="0"/>
          <w:iCs w:val="0"/>
          <w:lang w:eastAsia="x-none"/>
        </w:rPr>
        <w:t xml:space="preserve"> </w:t>
      </w:r>
      <w:r>
        <w:rPr>
          <w:b w:val="0"/>
          <w:bCs w:val="0"/>
          <w:iCs w:val="0"/>
          <w:lang w:eastAsia="x-none"/>
        </w:rPr>
        <w:t xml:space="preserve">includes a text proposal to remedy this issue. </w:t>
      </w:r>
    </w:p>
    <w:p w14:paraId="11D5949E" w14:textId="77777777" w:rsidR="004B2940" w:rsidRDefault="004B2940" w:rsidP="007E4DB1">
      <w:pPr>
        <w:pStyle w:val="Proposal"/>
        <w:numPr>
          <w:ilvl w:val="0"/>
          <w:numId w:val="0"/>
        </w:numPr>
        <w:rPr>
          <w:b w:val="0"/>
          <w:bCs w:val="0"/>
          <w:iCs w:val="0"/>
          <w:lang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E75E2" w14:paraId="37F47746" w14:textId="77777777" w:rsidTr="00986E89">
        <w:tc>
          <w:tcPr>
            <w:tcW w:w="9350" w:type="dxa"/>
          </w:tcPr>
          <w:p w14:paraId="4ECD3BA8" w14:textId="3D1EB9E5" w:rsidR="00FE75E2" w:rsidRPr="006242E9" w:rsidRDefault="00FE75E2" w:rsidP="00986E89">
            <w:pPr>
              <w:jc w:val="center"/>
              <w:rPr>
                <w:b/>
                <w:bCs/>
                <w:sz w:val="24"/>
                <w:szCs w:val="24"/>
              </w:rPr>
            </w:pPr>
            <w:r w:rsidRPr="00A3617A">
              <w:rPr>
                <w:b/>
                <w:bCs/>
                <w:sz w:val="24"/>
                <w:szCs w:val="24"/>
              </w:rPr>
              <w:t>Text Proposal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DF406F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 xml:space="preserve"> for TS 38.212</w:t>
            </w:r>
          </w:p>
          <w:p w14:paraId="7B4497DC" w14:textId="7698C614" w:rsidR="00DF666A" w:rsidRDefault="00DF666A" w:rsidP="004B2940">
            <w:pPr>
              <w:rPr>
                <w:rStyle w:val="ui-provider"/>
              </w:rPr>
            </w:pPr>
            <w:r w:rsidRPr="004B2940">
              <w:rPr>
                <w:b/>
                <w:bCs/>
                <w:i/>
                <w:iCs w:val="0"/>
              </w:rPr>
              <w:t>Reason for change</w:t>
            </w:r>
            <w:r w:rsidRPr="00DF666A">
              <w:rPr>
                <w:i/>
                <w:iCs w:val="0"/>
              </w:rPr>
              <w:t>:</w:t>
            </w:r>
            <w:r>
              <w:t xml:space="preserve"> </w:t>
            </w:r>
            <w:r w:rsidR="00325B84">
              <w:rPr>
                <w:rStyle w:val="ui-provider"/>
              </w:rPr>
              <w:t>Clarify</w:t>
            </w:r>
            <w:r>
              <w:rPr>
                <w:rStyle w:val="ui-provider"/>
              </w:rPr>
              <w:t xml:space="preserve"> the multiplexing of Part 1 CSI of a two-part CSI sub-report with a full non-</w:t>
            </w:r>
            <w:proofErr w:type="gramStart"/>
            <w:r>
              <w:rPr>
                <w:rStyle w:val="ui-provider"/>
              </w:rPr>
              <w:t>two part</w:t>
            </w:r>
            <w:proofErr w:type="gramEnd"/>
            <w:r>
              <w:rPr>
                <w:rStyle w:val="ui-provider"/>
              </w:rPr>
              <w:t xml:space="preserve"> CSI sub-report in the same CSI report</w:t>
            </w:r>
            <w:r w:rsidR="00325B84">
              <w:rPr>
                <w:rStyle w:val="ui-provider"/>
              </w:rPr>
              <w:t xml:space="preserve"> is not supported </w:t>
            </w:r>
            <w:r w:rsidR="00325B84">
              <w:t>according to the agreement in RAN1#114</w:t>
            </w:r>
            <w:r w:rsidR="00325B84">
              <w:rPr>
                <w:rStyle w:val="ui-provider"/>
              </w:rPr>
              <w:t>.</w:t>
            </w:r>
          </w:p>
          <w:p w14:paraId="1182D048" w14:textId="3E9131BE" w:rsidR="00DF666A" w:rsidRDefault="00DF666A" w:rsidP="004B2940">
            <w:pPr>
              <w:rPr>
                <w:rStyle w:val="ui-provider"/>
              </w:rPr>
            </w:pPr>
            <w:r w:rsidRPr="004B2940">
              <w:rPr>
                <w:rStyle w:val="ui-provider"/>
                <w:b/>
                <w:bCs/>
                <w:i/>
                <w:iCs w:val="0"/>
              </w:rPr>
              <w:t>Summary of change</w:t>
            </w:r>
            <w:r w:rsidRPr="00DF666A">
              <w:rPr>
                <w:rStyle w:val="ui-provider"/>
                <w:i/>
                <w:iCs w:val="0"/>
              </w:rPr>
              <w:t>:</w:t>
            </w:r>
            <w:r>
              <w:rPr>
                <w:rStyle w:val="ui-provider"/>
              </w:rPr>
              <w:t xml:space="preserve"> </w:t>
            </w:r>
            <w:r>
              <w:rPr>
                <w:rStyle w:val="ui-provider"/>
              </w:rPr>
              <w:t xml:space="preserve">Clause 6.3.1.1.2: </w:t>
            </w:r>
            <w:r>
              <w:rPr>
                <w:rStyle w:val="ui-provider"/>
              </w:rPr>
              <w:t>The multiplexing of Part 1 CSI of a two-part CSI sub-report with a full non-</w:t>
            </w:r>
            <w:proofErr w:type="gramStart"/>
            <w:r>
              <w:rPr>
                <w:rStyle w:val="ui-provider"/>
              </w:rPr>
              <w:t>two part</w:t>
            </w:r>
            <w:proofErr w:type="gramEnd"/>
            <w:r>
              <w:rPr>
                <w:rStyle w:val="ui-provider"/>
              </w:rPr>
              <w:t xml:space="preserve"> CSI sub-report in the same CSI report is </w:t>
            </w:r>
            <w:r w:rsidR="009A16DC">
              <w:rPr>
                <w:rStyle w:val="ui-provider"/>
              </w:rPr>
              <w:t xml:space="preserve">not supported and </w:t>
            </w:r>
            <w:r w:rsidR="009A16DC">
              <w:rPr>
                <w:lang w:eastAsia="zh-CN"/>
              </w:rPr>
              <w:t>all CSI sub-reports are either without two parts or with two parts</w:t>
            </w:r>
          </w:p>
          <w:p w14:paraId="627D0949" w14:textId="379EA41A" w:rsidR="00DF666A" w:rsidRPr="00AD5E23" w:rsidRDefault="00DF666A" w:rsidP="004B2940">
            <w:r w:rsidRPr="004B2940">
              <w:rPr>
                <w:rStyle w:val="ui-provider"/>
                <w:b/>
                <w:bCs/>
                <w:i/>
                <w:iCs w:val="0"/>
              </w:rPr>
              <w:lastRenderedPageBreak/>
              <w:t>Consequence if not approved</w:t>
            </w:r>
            <w:r w:rsidRPr="00DF666A">
              <w:rPr>
                <w:rStyle w:val="ui-provider"/>
                <w:i/>
                <w:iCs w:val="0"/>
              </w:rPr>
              <w:t>:</w:t>
            </w:r>
            <w:r>
              <w:rPr>
                <w:rStyle w:val="ui-provider"/>
              </w:rPr>
              <w:t xml:space="preserve"> </w:t>
            </w:r>
            <w:r w:rsidR="00764092">
              <w:rPr>
                <w:rStyle w:val="ui-provider"/>
              </w:rPr>
              <w:t>I</w:t>
            </w:r>
            <w:r>
              <w:rPr>
                <w:rStyle w:val="ui-provider"/>
              </w:rPr>
              <w:t>ncorrect specification of an invalid scenario</w:t>
            </w:r>
            <w:r w:rsidR="00764092">
              <w:rPr>
                <w:rStyle w:val="ui-provider"/>
              </w:rPr>
              <w:t xml:space="preserve"> </w:t>
            </w:r>
            <w:r w:rsidR="00764092">
              <w:t>according to the agreement in RAN1#114</w:t>
            </w:r>
          </w:p>
          <w:p w14:paraId="327688E7" w14:textId="77777777" w:rsidR="00FE75E2" w:rsidRPr="00001B6E" w:rsidRDefault="00FE75E2" w:rsidP="00986E89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sz w:val="22"/>
              </w:rPr>
            </w:pPr>
            <w:r w:rsidRPr="00001B6E">
              <w:rPr>
                <w:rFonts w:ascii="Arial" w:hAnsi="Arial" w:hint="eastAsia"/>
                <w:sz w:val="22"/>
              </w:rPr>
              <w:t>6.3.</w:t>
            </w:r>
            <w:r>
              <w:rPr>
                <w:rFonts w:ascii="Arial" w:hAnsi="Arial"/>
                <w:sz w:val="22"/>
              </w:rPr>
              <w:t>1</w:t>
            </w:r>
            <w:r w:rsidRPr="00001B6E">
              <w:rPr>
                <w:rFonts w:ascii="Arial" w:hAnsi="Arial" w:hint="eastAsia"/>
                <w:sz w:val="22"/>
              </w:rPr>
              <w:t>.1.2</w:t>
            </w:r>
            <w:r w:rsidRPr="00001B6E">
              <w:rPr>
                <w:rFonts w:ascii="Arial" w:hAnsi="Arial" w:hint="eastAsia"/>
                <w:sz w:val="22"/>
              </w:rPr>
              <w:tab/>
              <w:t>CSI</w:t>
            </w:r>
          </w:p>
          <w:p w14:paraId="086EDCD7" w14:textId="77777777" w:rsidR="00FE75E2" w:rsidRDefault="00FE75E2" w:rsidP="00986E89">
            <w:pPr>
              <w:rPr>
                <w:rFonts w:eastAsiaTheme="minorEastAsia"/>
                <w:iCs w:val="0"/>
                <w:lang w:eastAsia="zh-CN"/>
              </w:rPr>
            </w:pPr>
            <w:r>
              <w:rPr>
                <w:lang w:eastAsia="zh-CN"/>
              </w:rPr>
              <w:t xml:space="preserve">If </w:t>
            </w:r>
            <w:proofErr w:type="spellStart"/>
            <w:r>
              <w:rPr>
                <w:i/>
                <w:lang w:eastAsia="zh-CN"/>
              </w:rPr>
              <w:t>cqi-BitsPerSubband</w:t>
            </w:r>
            <w:proofErr w:type="spellEnd"/>
            <w:r>
              <w:rPr>
                <w:lang w:eastAsia="zh-CN"/>
              </w:rPr>
              <w:t xml:space="preserve"> is configured, this Clause 6.3.1.1.2 applies by taking </w:t>
            </w:r>
            <w:proofErr w:type="spellStart"/>
            <w:r>
              <w:rPr>
                <w:lang w:eastAsia="zh-CN"/>
              </w:rPr>
              <w:t>Subband</w:t>
            </w:r>
            <w:proofErr w:type="spellEnd"/>
            <w:r>
              <w:rPr>
                <w:lang w:eastAsia="zh-CN"/>
              </w:rPr>
              <w:t xml:space="preserve"> CQI as </w:t>
            </w:r>
            <w:proofErr w:type="spellStart"/>
            <w:r>
              <w:rPr>
                <w:lang w:eastAsia="zh-CN"/>
              </w:rPr>
              <w:t>Subband</w:t>
            </w:r>
            <w:proofErr w:type="spellEnd"/>
            <w:r>
              <w:rPr>
                <w:lang w:eastAsia="zh-CN"/>
              </w:rPr>
              <w:t xml:space="preserve"> differential CQI and replacing the corresponding number of bits 2 by 4.</w:t>
            </w:r>
          </w:p>
          <w:p w14:paraId="201ACC32" w14:textId="77777777" w:rsidR="00FE75E2" w:rsidRDefault="00FE75E2" w:rsidP="00986E89">
            <w:pPr>
              <w:jc w:val="center"/>
              <w:rPr>
                <w:rFonts w:eastAsia="SimSun"/>
                <w:b/>
                <w:iCs w:val="0"/>
                <w:color w:val="FF0000"/>
              </w:rPr>
            </w:pPr>
            <w:r>
              <w:rPr>
                <w:rFonts w:eastAsia="SimSun"/>
                <w:b/>
                <w:color w:val="FF0000"/>
              </w:rPr>
              <w:t>&lt;Unchanged text is omitted&gt;</w:t>
            </w:r>
          </w:p>
          <w:p w14:paraId="0A1089F9" w14:textId="77777777" w:rsidR="00FE75E2" w:rsidRDefault="00FE75E2" w:rsidP="00FE75E2">
            <w:pPr>
              <w:pStyle w:val="T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Cs w:val="0"/>
                <w:lang w:eastAsia="zh-CN"/>
              </w:rPr>
            </w:pPr>
            <w:r>
              <w:t xml:space="preserve">Table </w:t>
            </w:r>
            <w:r>
              <w:rPr>
                <w:lang w:eastAsia="zh-CN"/>
              </w:rPr>
              <w:t>6.3.1.1.2-13</w:t>
            </w:r>
            <w:r>
              <w:t>:</w:t>
            </w:r>
            <w:r>
              <w:rPr>
                <w:lang w:eastAsia="zh-CN"/>
              </w:rPr>
              <w:t xml:space="preserve"> Mapping order of CSI reports to UCI bit sequence </w:t>
            </w:r>
            <w:r>
              <w:rPr>
                <w:rFonts w:eastAsiaTheme="minorEastAsia"/>
                <w:position w:val="-14"/>
                <w:lang w:val="en-GB"/>
              </w:rPr>
              <w:object w:dxaOrig="2100" w:dyaOrig="348" w14:anchorId="6B39DB54">
                <v:shape id="_x0000_i1029" type="#_x0000_t75" style="width:105.2pt;height:17.3pt" o:ole="">
                  <v:imagedata r:id="rId14" o:title=""/>
                </v:shape>
                <o:OLEObject Type="Embed" ProgID="Equation.3" ShapeID="_x0000_i1029" DrawAspect="Content" ObjectID="_1757508170" r:id="rId15"/>
              </w:object>
            </w:r>
            <w:r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br/>
              <w:t>with two-part CSI report(s)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57"/>
              <w:gridCol w:w="6502"/>
            </w:tblGrid>
            <w:tr w:rsidR="00FE75E2" w14:paraId="1034AD65" w14:textId="77777777" w:rsidTr="00FE75E2">
              <w:trPr>
                <w:trHeight w:val="554"/>
                <w:jc w:val="center"/>
              </w:trPr>
              <w:tc>
                <w:tcPr>
                  <w:tcW w:w="18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3789D140" w14:textId="77777777" w:rsidR="00FE75E2" w:rsidRDefault="00FE75E2" w:rsidP="00FE75E2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UCI bit sequence</w:t>
                  </w:r>
                </w:p>
              </w:tc>
              <w:tc>
                <w:tcPr>
                  <w:tcW w:w="6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3D2D5C24" w14:textId="77777777" w:rsidR="00FE75E2" w:rsidRDefault="00FE75E2" w:rsidP="00FE75E2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CSI report number</w:t>
                  </w:r>
                </w:p>
              </w:tc>
            </w:tr>
            <w:tr w:rsidR="00FE75E2" w14:paraId="378B647A" w14:textId="77777777" w:rsidTr="00FE75E2">
              <w:trPr>
                <w:trHeight w:val="554"/>
                <w:jc w:val="center"/>
              </w:trPr>
              <w:tc>
                <w:tcPr>
                  <w:tcW w:w="185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ECA6C6" w14:textId="77777777" w:rsidR="00FE75E2" w:rsidRDefault="00FE75E2" w:rsidP="00FE75E2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eastAsiaTheme="minorEastAsia"/>
                      <w:position w:val="-112"/>
                      <w:lang w:val="en-GB" w:eastAsia="fr-FR"/>
                    </w:rPr>
                    <w:object w:dxaOrig="456" w:dyaOrig="2010" w14:anchorId="25A019F5">
                      <v:shape id="_x0000_i1030" type="#_x0000_t75" style="width:22.45pt;height:100.5pt" o:ole="">
                        <v:imagedata r:id="rId16" o:title=""/>
                      </v:shape>
                      <o:OLEObject Type="Embed" ProgID="Equation.3" ShapeID="_x0000_i1030" DrawAspect="Content" ObjectID="_1757508171" r:id="rId17"/>
                    </w:object>
                  </w:r>
                </w:p>
              </w:tc>
              <w:tc>
                <w:tcPr>
                  <w:tcW w:w="6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C6E4C7" w14:textId="77777777" w:rsidR="00FE75E2" w:rsidRDefault="00FE75E2" w:rsidP="00FE75E2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CSI report #1 if CSI report #1 is not of two parts, or</w:t>
                  </w:r>
                </w:p>
                <w:p w14:paraId="1D4380E2" w14:textId="77777777" w:rsidR="00FE75E2" w:rsidRDefault="00FE75E2" w:rsidP="00FE75E2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CSI report #1, CSI part 1, if CSI report #1 is of two parts,</w:t>
                  </w:r>
                </w:p>
                <w:p w14:paraId="41B428BB" w14:textId="77777777" w:rsidR="00FE75E2" w:rsidRDefault="00FE75E2" w:rsidP="00FE75E2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as in </w:t>
                  </w:r>
                  <w:r>
                    <w:rPr>
                      <w:lang w:eastAsia="fr-FR"/>
                    </w:rPr>
                    <w:t xml:space="preserve">Table </w:t>
                  </w:r>
                  <w:r>
                    <w:rPr>
                      <w:lang w:eastAsia="zh-CN"/>
                    </w:rPr>
                    <w:t>6.3.1.1.2-7/7A/8/8B/9/9A/9B</w:t>
                  </w:r>
                </w:p>
              </w:tc>
            </w:tr>
            <w:tr w:rsidR="00FE75E2" w14:paraId="74E75950" w14:textId="77777777" w:rsidTr="00FE75E2">
              <w:trPr>
                <w:trHeight w:val="554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9A6E4A" w14:textId="77777777" w:rsidR="00FE75E2" w:rsidRDefault="00FE75E2" w:rsidP="00FE75E2">
                  <w:pPr>
                    <w:spacing w:after="0"/>
                    <w:rPr>
                      <w:rFonts w:ascii="Arial" w:hAnsi="Arial"/>
                      <w:sz w:val="18"/>
                      <w:lang w:val="en-GB" w:eastAsia="zh-CN"/>
                    </w:rPr>
                  </w:pPr>
                </w:p>
              </w:tc>
              <w:tc>
                <w:tcPr>
                  <w:tcW w:w="6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860226" w14:textId="77777777" w:rsidR="00FE75E2" w:rsidRDefault="00FE75E2" w:rsidP="00FE75E2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CSI report #2 if CSI report #2 is not of two parts, or</w:t>
                  </w:r>
                </w:p>
                <w:p w14:paraId="140D29A0" w14:textId="77777777" w:rsidR="00FE75E2" w:rsidRDefault="00FE75E2" w:rsidP="00FE75E2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CSI report #2, CSI part 1, if CSI report #2 is of two parts,</w:t>
                  </w:r>
                </w:p>
                <w:p w14:paraId="58028CFB" w14:textId="77777777" w:rsidR="00FE75E2" w:rsidRDefault="00FE75E2" w:rsidP="00FE75E2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as in </w:t>
                  </w:r>
                  <w:r>
                    <w:rPr>
                      <w:lang w:eastAsia="fr-FR"/>
                    </w:rPr>
                    <w:t xml:space="preserve">Table </w:t>
                  </w:r>
                  <w:r>
                    <w:rPr>
                      <w:lang w:eastAsia="zh-CN"/>
                    </w:rPr>
                    <w:t>6.3.1.1.2-7/7A/8/8B/9/9A/9B</w:t>
                  </w:r>
                </w:p>
              </w:tc>
            </w:tr>
            <w:tr w:rsidR="00FE75E2" w14:paraId="22909B7E" w14:textId="77777777" w:rsidTr="00FE75E2">
              <w:trPr>
                <w:trHeight w:val="554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5A53FC" w14:textId="77777777" w:rsidR="00FE75E2" w:rsidRDefault="00FE75E2" w:rsidP="00FE75E2">
                  <w:pPr>
                    <w:spacing w:after="0"/>
                    <w:rPr>
                      <w:rFonts w:ascii="Arial" w:hAnsi="Arial"/>
                      <w:sz w:val="18"/>
                      <w:lang w:val="en-GB" w:eastAsia="zh-CN"/>
                    </w:rPr>
                  </w:pPr>
                </w:p>
              </w:tc>
              <w:tc>
                <w:tcPr>
                  <w:tcW w:w="6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54E98D" w14:textId="77777777" w:rsidR="00FE75E2" w:rsidRDefault="00FE75E2" w:rsidP="00FE75E2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…</w:t>
                  </w:r>
                </w:p>
              </w:tc>
            </w:tr>
            <w:tr w:rsidR="00FE75E2" w14:paraId="2D4DF287" w14:textId="77777777" w:rsidTr="00FE75E2">
              <w:trPr>
                <w:trHeight w:val="554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A9FF60" w14:textId="77777777" w:rsidR="00FE75E2" w:rsidRDefault="00FE75E2" w:rsidP="00FE75E2">
                  <w:pPr>
                    <w:spacing w:after="0"/>
                    <w:rPr>
                      <w:rFonts w:ascii="Arial" w:hAnsi="Arial"/>
                      <w:sz w:val="18"/>
                      <w:lang w:val="en-GB" w:eastAsia="zh-CN"/>
                    </w:rPr>
                  </w:pPr>
                </w:p>
              </w:tc>
              <w:tc>
                <w:tcPr>
                  <w:tcW w:w="6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B6CE1B" w14:textId="77777777" w:rsidR="00FE75E2" w:rsidRDefault="00FE75E2" w:rsidP="00FE75E2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CSI report #n if CSI report #n is not of two parts, or</w:t>
                  </w:r>
                </w:p>
                <w:p w14:paraId="640DBF8B" w14:textId="77777777" w:rsidR="00FE75E2" w:rsidRDefault="00FE75E2" w:rsidP="00FE75E2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CSI report #n, CSI part 1, if CSI report #n is of two parts,</w:t>
                  </w:r>
                </w:p>
                <w:p w14:paraId="7E7A1A40" w14:textId="77777777" w:rsidR="00FE75E2" w:rsidRDefault="00FE75E2" w:rsidP="00FE75E2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as in </w:t>
                  </w:r>
                  <w:r>
                    <w:rPr>
                      <w:lang w:eastAsia="fr-FR"/>
                    </w:rPr>
                    <w:t xml:space="preserve">Table </w:t>
                  </w:r>
                  <w:r>
                    <w:rPr>
                      <w:lang w:eastAsia="zh-CN"/>
                    </w:rPr>
                    <w:t>6.3.1.1.2-7/7A/8/8B/9/9A/9B</w:t>
                  </w:r>
                </w:p>
              </w:tc>
            </w:tr>
            <w:tr w:rsidR="00FE75E2" w14:paraId="0678EA49" w14:textId="77777777" w:rsidTr="00FE75E2">
              <w:trPr>
                <w:trHeight w:val="554"/>
                <w:jc w:val="center"/>
              </w:trPr>
              <w:tc>
                <w:tcPr>
                  <w:tcW w:w="83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5DE077" w14:textId="305E551A" w:rsidR="00FE75E2" w:rsidRDefault="00FE75E2" w:rsidP="00FE75E2">
                  <w:pPr>
                    <w:pStyle w:val="TAC"/>
                    <w:jc w:val="left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Note: For a CSI report #i containing CSI sub-reports, where i=1,2,…,n, all </w:t>
                  </w:r>
                  <w:ins w:id="106" w:author="Author">
                    <w:r w:rsidR="004472C1">
                      <w:rPr>
                        <w:lang w:eastAsia="zh-CN"/>
                      </w:rPr>
                      <w:t xml:space="preserve">CSI sub-reports are either not of two parts or </w:t>
                    </w:r>
                    <w:r w:rsidR="00644522">
                      <w:rPr>
                        <w:lang w:eastAsia="zh-CN"/>
                      </w:rPr>
                      <w:t xml:space="preserve">of </w:t>
                    </w:r>
                    <w:r w:rsidR="004472C1">
                      <w:rPr>
                        <w:lang w:eastAsia="zh-CN"/>
                      </w:rPr>
                      <w:t xml:space="preserve">two parts, and </w:t>
                    </w:r>
                    <w:r w:rsidR="001D2ACD">
                      <w:rPr>
                        <w:lang w:eastAsia="zh-CN"/>
                      </w:rPr>
                      <w:t xml:space="preserve">the </w:t>
                    </w:r>
                    <w:del w:id="107" w:author="Author">
                      <w:r w:rsidR="001D2ACD" w:rsidDel="009A16DC">
                        <w:rPr>
                          <w:lang w:eastAsia="zh-CN"/>
                        </w:rPr>
                        <w:delText xml:space="preserve">CSI Part 1 of </w:delText>
                      </w:r>
                    </w:del>
                  </w:ins>
                  <w:r>
                    <w:rPr>
                      <w:lang w:eastAsia="zh-CN"/>
                    </w:rPr>
                    <w:t>CSI sub-reports</w:t>
                  </w:r>
                  <w:del w:id="108" w:author="Author">
                    <w:r w:rsidDel="001D2ACD">
                      <w:rPr>
                        <w:lang w:eastAsia="zh-CN"/>
                      </w:rPr>
                      <w:delText>, either a CSI sub-report without two-part, or CSI part 1 of a CSI sub-report with two-part CSI,</w:delText>
                    </w:r>
                  </w:del>
                  <w:r>
                    <w:rPr>
                      <w:lang w:eastAsia="zh-CN"/>
                    </w:rPr>
                    <w:t xml:space="preserve"> are mapped to the corresponding part of UCI bit sequence of CSI report #i, from upper part to lower part in increasing order of CSI sub-report number. CSI sub-report #1, CSI sub-report #2, …, CSI sub-report #n correspond to the CSI sub-reports in increasing order of </w:t>
                  </w:r>
                  <w:r>
                    <w:rPr>
                      <w:i/>
                      <w:lang w:eastAsia="zh-CN"/>
                    </w:rPr>
                    <w:t>CSI-</w:t>
                  </w:r>
                  <w:proofErr w:type="spellStart"/>
                  <w:r>
                    <w:rPr>
                      <w:i/>
                      <w:lang w:eastAsia="zh-CN"/>
                    </w:rPr>
                    <w:t>ReportSubConfigID</w:t>
                  </w:r>
                  <w:proofErr w:type="spellEnd"/>
                  <w:r>
                    <w:rPr>
                      <w:lang w:eastAsia="zh-CN"/>
                    </w:rPr>
                    <w:t>.</w:t>
                  </w:r>
                </w:p>
              </w:tc>
            </w:tr>
          </w:tbl>
          <w:p w14:paraId="4F16C79B" w14:textId="0CFC81E3" w:rsidR="00FE75E2" w:rsidRPr="00896102" w:rsidRDefault="00FE75E2" w:rsidP="00FE75E2">
            <w:pPr>
              <w:jc w:val="center"/>
              <w:rPr>
                <w:rFonts w:eastAsia="SimSun"/>
                <w:b/>
                <w:iCs w:val="0"/>
                <w:color w:val="FF0000"/>
              </w:rPr>
            </w:pPr>
            <w:r>
              <w:rPr>
                <w:rFonts w:eastAsia="SimSun"/>
                <w:b/>
                <w:color w:val="FF0000"/>
              </w:rPr>
              <w:t>&lt;Unchanged text is omitted&gt;</w:t>
            </w:r>
          </w:p>
        </w:tc>
      </w:tr>
    </w:tbl>
    <w:p w14:paraId="38909CD6" w14:textId="7478CB71" w:rsidR="00FE75E2" w:rsidRDefault="00FE75E2" w:rsidP="00FE75E2">
      <w:pPr>
        <w:pStyle w:val="Caption"/>
        <w:ind w:left="720"/>
        <w:jc w:val="both"/>
        <w:rPr>
          <w:b w:val="0"/>
          <w:bCs w:val="0"/>
        </w:rPr>
      </w:pPr>
      <w:bookmarkStart w:id="109" w:name="_Ref146812080"/>
      <w:r w:rsidRPr="00AB1889">
        <w:rPr>
          <w:b w:val="0"/>
          <w:bCs w:val="0"/>
        </w:rPr>
        <w:lastRenderedPageBreak/>
        <w:t xml:space="preserve">Table </w:t>
      </w:r>
      <w:r w:rsidRPr="00AB1889">
        <w:rPr>
          <w:b w:val="0"/>
          <w:bCs w:val="0"/>
        </w:rPr>
        <w:fldChar w:fldCharType="begin"/>
      </w:r>
      <w:r w:rsidRPr="00AB1889">
        <w:rPr>
          <w:b w:val="0"/>
          <w:bCs w:val="0"/>
        </w:rPr>
        <w:instrText xml:space="preserve"> SEQ Table \* ARABIC </w:instrText>
      </w:r>
      <w:r w:rsidRPr="00AB1889">
        <w:rPr>
          <w:b w:val="0"/>
          <w:bCs w:val="0"/>
        </w:rPr>
        <w:fldChar w:fldCharType="separate"/>
      </w:r>
      <w:r w:rsidR="00DF406F">
        <w:rPr>
          <w:b w:val="0"/>
          <w:bCs w:val="0"/>
          <w:noProof/>
        </w:rPr>
        <w:t>5</w:t>
      </w:r>
      <w:r w:rsidRPr="00AB1889">
        <w:rPr>
          <w:b w:val="0"/>
          <w:bCs w:val="0"/>
        </w:rPr>
        <w:fldChar w:fldCharType="end"/>
      </w:r>
      <w:bookmarkEnd w:id="109"/>
      <w:r w:rsidRPr="00AB1889">
        <w:rPr>
          <w:b w:val="0"/>
          <w:bCs w:val="0"/>
        </w:rPr>
        <w:t xml:space="preserve">: </w:t>
      </w:r>
      <w:r w:rsidRPr="00896102">
        <w:rPr>
          <w:b w:val="0"/>
          <w:bCs w:val="0"/>
        </w:rPr>
        <w:t xml:space="preserve">TP </w:t>
      </w:r>
      <w:r w:rsidR="00DF406F">
        <w:rPr>
          <w:b w:val="0"/>
          <w:bCs w:val="0"/>
        </w:rPr>
        <w:t xml:space="preserve">on </w:t>
      </w:r>
      <w:r w:rsidR="00DF406F" w:rsidRPr="00DF406F">
        <w:rPr>
          <w:b w:val="0"/>
          <w:bCs w:val="0"/>
        </w:rPr>
        <w:t>the multiplexing of two CSI sub-reports of a different number of CSI parts</w:t>
      </w:r>
      <w:r w:rsidR="00DF406F">
        <w:rPr>
          <w:b w:val="0"/>
          <w:bCs w:val="0"/>
        </w:rPr>
        <w:t xml:space="preserve"> in a</w:t>
      </w:r>
      <w:r w:rsidR="00DF406F" w:rsidRPr="00DF406F">
        <w:rPr>
          <w:b w:val="0"/>
          <w:bCs w:val="0"/>
        </w:rPr>
        <w:t xml:space="preserve"> </w:t>
      </w:r>
      <w:r>
        <w:rPr>
          <w:b w:val="0"/>
          <w:bCs w:val="0"/>
        </w:rPr>
        <w:t>CSI r</w:t>
      </w:r>
      <w:r w:rsidR="00DF406F">
        <w:rPr>
          <w:b w:val="0"/>
          <w:bCs w:val="0"/>
        </w:rPr>
        <w:t>eport</w:t>
      </w:r>
    </w:p>
    <w:p w14:paraId="29813D0E" w14:textId="77777777" w:rsidR="00AD5E23" w:rsidRDefault="00DF406F" w:rsidP="00DF406F">
      <w:pPr>
        <w:pStyle w:val="Proposal"/>
        <w:tabs>
          <w:tab w:val="num" w:pos="2024"/>
        </w:tabs>
        <w:spacing w:after="120" w:line="276" w:lineRule="auto"/>
        <w:ind w:left="1296" w:hanging="1296"/>
      </w:pPr>
      <w:r>
        <w:t xml:space="preserve">Adopt the text </w:t>
      </w:r>
      <w:r w:rsidRPr="0039643C">
        <w:t>propo</w:t>
      </w:r>
      <w:r w:rsidRPr="00DF406F">
        <w:t xml:space="preserve">sal in </w:t>
      </w:r>
      <w:r w:rsidRPr="00DF406F">
        <w:fldChar w:fldCharType="begin"/>
      </w:r>
      <w:r w:rsidRPr="00DF406F">
        <w:instrText xml:space="preserve"> REF _Ref146812080 \h  \* MERGEFORMAT </w:instrText>
      </w:r>
      <w:r w:rsidRPr="00DF406F">
        <w:fldChar w:fldCharType="separate"/>
      </w:r>
      <w:r w:rsidRPr="00DF406F">
        <w:t xml:space="preserve">Table </w:t>
      </w:r>
      <w:r w:rsidRPr="00DF406F">
        <w:rPr>
          <w:noProof/>
        </w:rPr>
        <w:t>5</w:t>
      </w:r>
      <w:r w:rsidRPr="00DF406F">
        <w:fldChar w:fldCharType="end"/>
      </w:r>
      <w:r w:rsidRPr="00DF406F">
        <w:t xml:space="preserve"> c</w:t>
      </w:r>
      <w:r>
        <w:t xml:space="preserve">orresponding to </w:t>
      </w:r>
      <w:bookmarkStart w:id="110" w:name="_Hlk146812167"/>
      <w:r>
        <w:t xml:space="preserve">the multiplexing of two CSI sub-reports of a different number of CSI parts </w:t>
      </w:r>
      <w:bookmarkEnd w:id="110"/>
      <w:r>
        <w:t>in a</w:t>
      </w:r>
      <w:r w:rsidRPr="0039643C">
        <w:t xml:space="preserve"> CSI report comprising multiple sub-reports</w:t>
      </w:r>
      <w:r w:rsidR="00AD5E23">
        <w:t>, with the following justification:</w:t>
      </w:r>
    </w:p>
    <w:p w14:paraId="440C47D1" w14:textId="677BD899" w:rsidR="003A1C7E" w:rsidRDefault="00AD5E23" w:rsidP="00AD5E23">
      <w:pPr>
        <w:pStyle w:val="Proposal"/>
        <w:numPr>
          <w:ilvl w:val="0"/>
          <w:numId w:val="38"/>
        </w:numPr>
        <w:tabs>
          <w:tab w:val="num" w:pos="2024"/>
        </w:tabs>
        <w:spacing w:after="120" w:line="276" w:lineRule="auto"/>
        <w:rPr>
          <w:rStyle w:val="ui-provider"/>
        </w:rPr>
      </w:pPr>
      <w:r w:rsidRPr="00CD4826">
        <w:rPr>
          <w:i/>
          <w:iCs w:val="0"/>
        </w:rPr>
        <w:t>Reason for change</w:t>
      </w:r>
      <w:r w:rsidRPr="00AD5E23">
        <w:rPr>
          <w:b w:val="0"/>
          <w:bCs w:val="0"/>
          <w:i/>
          <w:iCs w:val="0"/>
        </w:rPr>
        <w:t>:</w:t>
      </w:r>
      <w:r>
        <w:t xml:space="preserve"> </w:t>
      </w:r>
      <w:r>
        <w:rPr>
          <w:rStyle w:val="ui-provider"/>
        </w:rPr>
        <w:t>Correction to the multiplexing of Part 1 CSI of a two-part CSI sub-report with a full non-</w:t>
      </w:r>
      <w:proofErr w:type="gramStart"/>
      <w:r>
        <w:rPr>
          <w:rStyle w:val="ui-provider"/>
        </w:rPr>
        <w:t>two part</w:t>
      </w:r>
      <w:proofErr w:type="gramEnd"/>
      <w:r>
        <w:rPr>
          <w:rStyle w:val="ui-provider"/>
        </w:rPr>
        <w:t xml:space="preserve"> CSI sub-report in the same CSI report</w:t>
      </w:r>
    </w:p>
    <w:p w14:paraId="15316317" w14:textId="59AFFB96" w:rsidR="00AD5E23" w:rsidRDefault="00AD5E23" w:rsidP="00AD5E23">
      <w:pPr>
        <w:pStyle w:val="Proposal"/>
        <w:numPr>
          <w:ilvl w:val="0"/>
          <w:numId w:val="38"/>
        </w:numPr>
        <w:tabs>
          <w:tab w:val="num" w:pos="2024"/>
        </w:tabs>
        <w:spacing w:after="120" w:line="276" w:lineRule="auto"/>
        <w:rPr>
          <w:rStyle w:val="ui-provider"/>
        </w:rPr>
      </w:pPr>
      <w:r w:rsidRPr="00CD4826">
        <w:rPr>
          <w:rStyle w:val="ui-provider"/>
          <w:i/>
          <w:iCs w:val="0"/>
        </w:rPr>
        <w:t>Summary of change:</w:t>
      </w:r>
      <w:r>
        <w:rPr>
          <w:rStyle w:val="ui-provider"/>
        </w:rPr>
        <w:t xml:space="preserve"> </w:t>
      </w:r>
      <w:r w:rsidR="00B4261C">
        <w:rPr>
          <w:rStyle w:val="ui-provider"/>
        </w:rPr>
        <w:t xml:space="preserve">Clause 6.3.1.1.2: </w:t>
      </w:r>
      <w:r>
        <w:rPr>
          <w:rStyle w:val="ui-provider"/>
        </w:rPr>
        <w:t>The multiplexing of Part 1 CSI of a two-part CSI sub-report with a full non-</w:t>
      </w:r>
      <w:proofErr w:type="gramStart"/>
      <w:r>
        <w:rPr>
          <w:rStyle w:val="ui-provider"/>
        </w:rPr>
        <w:t>two part</w:t>
      </w:r>
      <w:proofErr w:type="gramEnd"/>
      <w:r>
        <w:rPr>
          <w:rStyle w:val="ui-provider"/>
        </w:rPr>
        <w:t xml:space="preserve"> CSI sub-report in the same CSI report is </w:t>
      </w:r>
      <w:r w:rsidR="009A16DC">
        <w:rPr>
          <w:rStyle w:val="ui-provider"/>
        </w:rPr>
        <w:t xml:space="preserve">not supported and </w:t>
      </w:r>
      <w:r w:rsidR="009A16DC">
        <w:rPr>
          <w:lang w:eastAsia="zh-CN"/>
        </w:rPr>
        <w:t>all CSI sub-reports are either without two parts or with two parts.</w:t>
      </w:r>
    </w:p>
    <w:p w14:paraId="2280124F" w14:textId="48385920" w:rsidR="00CD4826" w:rsidRPr="00234B11" w:rsidRDefault="00CD4826" w:rsidP="00AD5E23">
      <w:pPr>
        <w:pStyle w:val="Proposal"/>
        <w:numPr>
          <w:ilvl w:val="0"/>
          <w:numId w:val="38"/>
        </w:numPr>
        <w:tabs>
          <w:tab w:val="num" w:pos="2024"/>
        </w:tabs>
        <w:spacing w:after="120" w:line="276" w:lineRule="auto"/>
      </w:pPr>
      <w:r w:rsidRPr="00AD5E23">
        <w:rPr>
          <w:rStyle w:val="ui-provider"/>
          <w:i/>
          <w:iCs w:val="0"/>
        </w:rPr>
        <w:t>Consequence if not approved:</w:t>
      </w:r>
      <w:r>
        <w:rPr>
          <w:rStyle w:val="ui-provider"/>
        </w:rPr>
        <w:t xml:space="preserve"> </w:t>
      </w:r>
      <w:r w:rsidR="00764092">
        <w:rPr>
          <w:rStyle w:val="ui-provider"/>
        </w:rPr>
        <w:t>I</w:t>
      </w:r>
      <w:r>
        <w:rPr>
          <w:rStyle w:val="ui-provider"/>
        </w:rPr>
        <w:t>ncorrect specification of an invalid scenario</w:t>
      </w:r>
      <w:r w:rsidR="00764092">
        <w:rPr>
          <w:rStyle w:val="ui-provider"/>
        </w:rPr>
        <w:t xml:space="preserve"> </w:t>
      </w:r>
      <w:r w:rsidR="00764092">
        <w:t>according to the agreement in RAN1#114</w:t>
      </w:r>
    </w:p>
    <w:p w14:paraId="5BF4C6DC" w14:textId="694E208D" w:rsidR="000562E9" w:rsidRDefault="00DF406F" w:rsidP="00DF406F">
      <w:pPr>
        <w:pStyle w:val="Heading1"/>
        <w:rPr>
          <w:iCs/>
          <w:lang w:val="en-US"/>
        </w:rPr>
      </w:pPr>
      <w:r>
        <w:rPr>
          <w:iCs/>
          <w:lang w:val="en-US"/>
        </w:rPr>
        <w:lastRenderedPageBreak/>
        <w:t xml:space="preserve">Alignment </w:t>
      </w:r>
      <w:r w:rsidRPr="00DF406F">
        <w:rPr>
          <w:iCs/>
          <w:lang w:val="en-US"/>
        </w:rPr>
        <w:t xml:space="preserve">between technical specification documents </w:t>
      </w:r>
    </w:p>
    <w:p w14:paraId="072F0DA0" w14:textId="203C1997" w:rsidR="00F96D5E" w:rsidRDefault="00DF406F" w:rsidP="00F96D5E">
      <w:pPr>
        <w:spacing w:after="200" w:line="276" w:lineRule="auto"/>
        <w:rPr>
          <w:b/>
          <w:bCs/>
          <w:iCs w:val="0"/>
          <w:lang w:eastAsia="x-none"/>
        </w:rPr>
      </w:pPr>
      <w:r>
        <w:t xml:space="preserve">In TS 38.212, the CSI corresponding to multiple sub-configurations of the CSI reporting setting are referred to as CSI sub-reports, which eases the identification and referral to the CSI corresponding to these different sub-configurations. To ensure the homogeneity of the Rel-18 standards across different specification documents, our preference is to unify the expressions across the TS 38.212 and TS 38.214. </w:t>
      </w:r>
      <w:proofErr w:type="gramStart"/>
      <w:r>
        <w:t>In light of</w:t>
      </w:r>
      <w:proofErr w:type="gramEnd"/>
      <w:r>
        <w:t xml:space="preserve"> that, we propose updating the term “CSIs” in</w:t>
      </w:r>
      <w:r w:rsidR="00245D47">
        <w:t xml:space="preserve"> </w:t>
      </w:r>
      <w:r>
        <w:t>TS 38.214</w:t>
      </w:r>
      <w:r w:rsidR="00245D47">
        <w:t xml:space="preserve"> </w:t>
      </w:r>
      <w:sdt>
        <w:sdtPr>
          <w:id w:val="961546994"/>
          <w:citation/>
        </w:sdtPr>
        <w:sdtContent>
          <w:r w:rsidR="00245D47">
            <w:fldChar w:fldCharType="begin"/>
          </w:r>
          <w:r w:rsidR="00245D47">
            <w:instrText xml:space="preserve"> CITATION CR38214_NES_RAN114 \l 1033 </w:instrText>
          </w:r>
          <w:r w:rsidR="00245D47">
            <w:fldChar w:fldCharType="separate"/>
          </w:r>
          <w:r w:rsidR="00B82D93" w:rsidRPr="00B82D93">
            <w:rPr>
              <w:noProof/>
            </w:rPr>
            <w:t>[6]</w:t>
          </w:r>
          <w:r w:rsidR="00245D47">
            <w:fldChar w:fldCharType="end"/>
          </w:r>
        </w:sdtContent>
      </w:sdt>
      <w:r>
        <w:t xml:space="preserve"> to </w:t>
      </w:r>
      <w:r w:rsidR="00F96D5E">
        <w:t xml:space="preserve">“CSI sub-reports” </w:t>
      </w:r>
      <w:r w:rsidR="008B57BD">
        <w:t>to unify the notation</w:t>
      </w:r>
      <w:r w:rsidR="00F96D5E">
        <w:t xml:space="preserve"> across the two specification documents. Given that, we have the following text propo</w:t>
      </w:r>
      <w:r w:rsidR="00F96D5E" w:rsidRPr="00EA102B">
        <w:t xml:space="preserve">sal in </w:t>
      </w:r>
      <w:r w:rsidR="00EA102B" w:rsidRPr="00EA102B">
        <w:fldChar w:fldCharType="begin"/>
      </w:r>
      <w:r w:rsidR="00EA102B" w:rsidRPr="00EA102B">
        <w:instrText xml:space="preserve"> REF _Ref146814658 \h  \* MERGEFORMAT </w:instrText>
      </w:r>
      <w:r w:rsidR="00EA102B" w:rsidRPr="00EA102B">
        <w:fldChar w:fldCharType="separate"/>
      </w:r>
      <w:r w:rsidR="00EA102B" w:rsidRPr="00EA102B">
        <w:t xml:space="preserve">Table </w:t>
      </w:r>
      <w:r w:rsidR="00EA102B" w:rsidRPr="00EA102B">
        <w:rPr>
          <w:noProof/>
        </w:rPr>
        <w:t>6</w:t>
      </w:r>
      <w:r w:rsidR="00EA102B" w:rsidRPr="00EA102B">
        <w:fldChar w:fldCharType="end"/>
      </w:r>
      <w:r w:rsidR="00F96D5E" w:rsidRPr="00EA102B">
        <w:t>.</w:t>
      </w:r>
      <w:r w:rsidR="007C7749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96D5E" w14:paraId="63697758" w14:textId="77777777" w:rsidTr="00986E89">
        <w:tc>
          <w:tcPr>
            <w:tcW w:w="9350" w:type="dxa"/>
          </w:tcPr>
          <w:p w14:paraId="332A652E" w14:textId="2C5C2623" w:rsidR="00F96D5E" w:rsidRPr="006242E9" w:rsidRDefault="00F96D5E" w:rsidP="00986E89">
            <w:pPr>
              <w:jc w:val="center"/>
              <w:rPr>
                <w:b/>
                <w:bCs/>
                <w:sz w:val="24"/>
                <w:szCs w:val="24"/>
              </w:rPr>
            </w:pPr>
            <w:r w:rsidRPr="00A3617A">
              <w:rPr>
                <w:b/>
                <w:bCs/>
                <w:sz w:val="24"/>
                <w:szCs w:val="24"/>
              </w:rPr>
              <w:t>Text Proposal</w:t>
            </w:r>
            <w:r>
              <w:rPr>
                <w:b/>
                <w:bCs/>
                <w:sz w:val="24"/>
                <w:szCs w:val="24"/>
              </w:rPr>
              <w:t xml:space="preserve"> 3 for TS 38.214</w:t>
            </w:r>
          </w:p>
          <w:p w14:paraId="05EA08EE" w14:textId="77777777" w:rsidR="004472C1" w:rsidRDefault="004472C1" w:rsidP="004B2940">
            <w:pPr>
              <w:rPr>
                <w:rStyle w:val="ui-provider"/>
              </w:rPr>
            </w:pPr>
            <w:r w:rsidRPr="004B2940">
              <w:rPr>
                <w:b/>
                <w:bCs/>
                <w:i/>
                <w:iCs w:val="0"/>
              </w:rPr>
              <w:t>Reason for change</w:t>
            </w:r>
            <w:r w:rsidRPr="004472C1">
              <w:rPr>
                <w:i/>
                <w:iCs w:val="0"/>
              </w:rPr>
              <w:t>:</w:t>
            </w:r>
            <w:r>
              <w:t xml:space="preserve"> Aligning the terms across TS 38.212 and TS 38.214 corresponding to CSI associated with different sub-configurations of the CSI reporting </w:t>
            </w:r>
            <w:proofErr w:type="gramStart"/>
            <w:r>
              <w:t>setting</w:t>
            </w:r>
            <w:proofErr w:type="gramEnd"/>
          </w:p>
          <w:p w14:paraId="7E6538AC" w14:textId="608C67F8" w:rsidR="004472C1" w:rsidRDefault="004472C1" w:rsidP="004B2940">
            <w:pPr>
              <w:rPr>
                <w:rStyle w:val="ui-provider"/>
              </w:rPr>
            </w:pPr>
            <w:r w:rsidRPr="004B2940">
              <w:rPr>
                <w:rStyle w:val="ui-provider"/>
                <w:b/>
                <w:bCs/>
                <w:i/>
                <w:iCs w:val="0"/>
              </w:rPr>
              <w:t>Summary of change</w:t>
            </w:r>
            <w:r w:rsidRPr="004472C1">
              <w:rPr>
                <w:rStyle w:val="ui-provider"/>
                <w:i/>
                <w:iCs w:val="0"/>
              </w:rPr>
              <w:t>:</w:t>
            </w:r>
            <w:r>
              <w:rPr>
                <w:rStyle w:val="ui-provider"/>
              </w:rPr>
              <w:t xml:space="preserve"> </w:t>
            </w:r>
            <w:r w:rsidR="00B4261C">
              <w:rPr>
                <w:rStyle w:val="ui-provider"/>
              </w:rPr>
              <w:t xml:space="preserve">Clause 5.2.3, 5.2.4: </w:t>
            </w:r>
            <w:r>
              <w:rPr>
                <w:rStyle w:val="ui-provider"/>
              </w:rPr>
              <w:t>Replacing the term “CSIs” in TS 38.214 with “CSI-sub-</w:t>
            </w:r>
            <w:proofErr w:type="gramStart"/>
            <w:r>
              <w:rPr>
                <w:rStyle w:val="ui-provider"/>
              </w:rPr>
              <w:t>reports</w:t>
            </w:r>
            <w:proofErr w:type="gramEnd"/>
            <w:r>
              <w:rPr>
                <w:rStyle w:val="ui-provider"/>
              </w:rPr>
              <w:t>”</w:t>
            </w:r>
          </w:p>
          <w:p w14:paraId="0C3C10C1" w14:textId="287C8380" w:rsidR="004472C1" w:rsidRPr="00CD4826" w:rsidRDefault="004472C1" w:rsidP="004B2940">
            <w:r w:rsidRPr="004B2940">
              <w:rPr>
                <w:rStyle w:val="ui-provider"/>
                <w:b/>
                <w:bCs/>
                <w:i/>
                <w:iCs w:val="0"/>
              </w:rPr>
              <w:t>Consequence if not approved</w:t>
            </w:r>
            <w:r w:rsidRPr="004472C1">
              <w:rPr>
                <w:rStyle w:val="ui-provider"/>
                <w:i/>
                <w:iCs w:val="0"/>
              </w:rPr>
              <w:t>:</w:t>
            </w:r>
            <w:r>
              <w:rPr>
                <w:rStyle w:val="ui-provider"/>
              </w:rPr>
              <w:t xml:space="preserve"> Inconsistent specifications with unclear correspondence between CSI sub-reports in TS 38.212 and the corresponding CSI parameters referred to in TS 38.214</w:t>
            </w:r>
          </w:p>
          <w:p w14:paraId="1AF2E054" w14:textId="77777777" w:rsidR="004472C1" w:rsidRDefault="004472C1" w:rsidP="00172918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sz w:val="22"/>
              </w:rPr>
            </w:pPr>
          </w:p>
          <w:p w14:paraId="7C785612" w14:textId="1DBDF1D3" w:rsidR="00F96D5E" w:rsidRPr="00001B6E" w:rsidRDefault="00172918" w:rsidP="00172918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5</w:t>
            </w:r>
            <w:r w:rsidR="00F96D5E" w:rsidRPr="00001B6E">
              <w:rPr>
                <w:rFonts w:ascii="Arial" w:hAnsi="Arial" w:hint="eastAsia"/>
                <w:sz w:val="22"/>
              </w:rPr>
              <w:t>.2</w:t>
            </w:r>
            <w:r>
              <w:rPr>
                <w:rFonts w:ascii="Arial" w:hAnsi="Arial"/>
                <w:sz w:val="22"/>
              </w:rPr>
              <w:t>.3</w:t>
            </w:r>
            <w:r w:rsidR="00F96D5E" w:rsidRPr="00001B6E">
              <w:rPr>
                <w:rFonts w:ascii="Arial" w:hAnsi="Arial" w:hint="eastAsia"/>
                <w:sz w:val="22"/>
              </w:rPr>
              <w:tab/>
              <w:t>CSI</w:t>
            </w:r>
            <w:r w:rsidRPr="00172918">
              <w:rPr>
                <w:color w:val="000000"/>
              </w:rPr>
              <w:t xml:space="preserve"> </w:t>
            </w:r>
            <w:r w:rsidRPr="00172918">
              <w:rPr>
                <w:rFonts w:ascii="Arial" w:hAnsi="Arial"/>
                <w:sz w:val="22"/>
              </w:rPr>
              <w:t xml:space="preserve">reporting using </w:t>
            </w:r>
            <w:proofErr w:type="gramStart"/>
            <w:r w:rsidRPr="00172918">
              <w:rPr>
                <w:rFonts w:ascii="Arial" w:hAnsi="Arial"/>
                <w:sz w:val="22"/>
              </w:rPr>
              <w:t>PUSCH</w:t>
            </w:r>
            <w:proofErr w:type="gramEnd"/>
          </w:p>
          <w:p w14:paraId="58D6213F" w14:textId="77777777" w:rsidR="00172918" w:rsidRDefault="00172918" w:rsidP="00172918">
            <w:pPr>
              <w:rPr>
                <w:rFonts w:eastAsia="SimSun"/>
                <w:iCs w:val="0"/>
              </w:rPr>
            </w:pPr>
            <w:r>
              <w:t>A UE shall perform aperiodic CSI reporting using PUSCH on serving cell c upon successful decoding</w:t>
            </w:r>
            <w:bookmarkStart w:id="111" w:name="_Hlk500827675"/>
            <w:r>
              <w:t xml:space="preserve"> of a DCI format 0_1 or DCI format 0_2 which triggers an aperiodic CSI trigger state.</w:t>
            </w:r>
            <w:bookmarkEnd w:id="111"/>
          </w:p>
          <w:p w14:paraId="006D98E9" w14:textId="77777777" w:rsidR="00F96D5E" w:rsidRDefault="00F96D5E" w:rsidP="00986E89">
            <w:pPr>
              <w:jc w:val="center"/>
              <w:rPr>
                <w:rFonts w:eastAsia="SimSun"/>
                <w:b/>
                <w:iCs w:val="0"/>
                <w:color w:val="FF0000"/>
              </w:rPr>
            </w:pPr>
            <w:r>
              <w:rPr>
                <w:rFonts w:eastAsia="SimSun"/>
                <w:b/>
                <w:color w:val="FF0000"/>
              </w:rPr>
              <w:t>&lt;Unchanged text is omitted&gt;</w:t>
            </w:r>
          </w:p>
          <w:p w14:paraId="2EDA106C" w14:textId="365398AC" w:rsidR="00BA2FD4" w:rsidRPr="00BA2FD4" w:rsidRDefault="00BA2FD4" w:rsidP="00BA2FD4">
            <w:pPr>
              <w:rPr>
                <w:rFonts w:eastAsia="SimSun"/>
                <w:iCs w:val="0"/>
                <w:color w:val="000000"/>
              </w:rPr>
            </w:pPr>
            <w:r>
              <w:rPr>
                <w:color w:val="000000"/>
              </w:rPr>
              <w:t xml:space="preserve">When CSI reporting on PUSCH comprises two parts, the UE may omit a portion of the Part 2 CSI. Omission of Part 2 CSI is according to the priority order shown in Table 5.2.3-1, where </w:t>
            </w:r>
            <w:r>
              <w:rPr>
                <w:rFonts w:eastAsia="SimSun"/>
                <w:color w:val="000000"/>
                <w:position w:val="-14"/>
                <w:lang w:val="en-GB"/>
              </w:rPr>
              <w:object w:dxaOrig="432" w:dyaOrig="294" w14:anchorId="050E5023">
                <v:shape id="_x0000_i1031" type="#_x0000_t75" style="width:21.5pt;height:14.5pt" o:ole="">
                  <v:imagedata r:id="rId18" o:title=""/>
                </v:shape>
                <o:OLEObject Type="Embed" ProgID="Equation.DSMT4" ShapeID="_x0000_i1031" DrawAspect="Content" ObjectID="_1757508172" r:id="rId19"/>
              </w:object>
            </w:r>
            <w:r>
              <w:rPr>
                <w:color w:val="000000"/>
              </w:rPr>
              <w:t xml:space="preserve"> is the number of CSI reports configured to be carried on the PUSCH. Priority 0 is the highest priority and priority </w:t>
            </w:r>
            <w:r>
              <w:rPr>
                <w:rFonts w:eastAsia="SimSun"/>
                <w:color w:val="000000"/>
                <w:position w:val="-14"/>
                <w:lang w:val="en-GB"/>
              </w:rPr>
              <w:object w:dxaOrig="582" w:dyaOrig="294" w14:anchorId="11250890">
                <v:shape id="_x0000_i1032" type="#_x0000_t75" style="width:29pt;height:14.5pt" o:ole="">
                  <v:imagedata r:id="rId20" o:title=""/>
                </v:shape>
                <o:OLEObject Type="Embed" ProgID="Equation.DSMT4" ShapeID="_x0000_i1032" DrawAspect="Content" ObjectID="_1757508173" r:id="rId21"/>
              </w:object>
            </w:r>
            <w:r>
              <w:rPr>
                <w:color w:val="000000"/>
              </w:rPr>
              <w:t xml:space="preserve"> is the lowest priority and the CSI report </w:t>
            </w:r>
            <w:r>
              <w:rPr>
                <w:i/>
                <w:color w:val="000000"/>
              </w:rPr>
              <w:t>n</w:t>
            </w:r>
            <w:r>
              <w:rPr>
                <w:color w:val="000000"/>
              </w:rPr>
              <w:t xml:space="preserve"> corresponds to the CSI report with the </w:t>
            </w:r>
            <w:r>
              <w:rPr>
                <w:i/>
                <w:color w:val="000000"/>
              </w:rPr>
              <w:t>n</w:t>
            </w:r>
            <w:r>
              <w:rPr>
                <w:color w:val="000000"/>
              </w:rPr>
              <w:t xml:space="preserve">th smallest </w:t>
            </w:r>
            <w:proofErr w:type="spellStart"/>
            <w:r>
              <w:rPr>
                <w:color w:val="000000"/>
              </w:rPr>
              <w:t>Pri</w:t>
            </w:r>
            <w:r>
              <w:rPr>
                <w:color w:val="000000"/>
                <w:vertAlign w:val="subscript"/>
              </w:rPr>
              <w:t>i,CSI</w:t>
            </w:r>
            <w:proofErr w:type="spellEnd"/>
            <w:r>
              <w:rPr>
                <w:color w:val="000000"/>
              </w:rPr>
              <w:t>(</w:t>
            </w:r>
            <w:proofErr w:type="spellStart"/>
            <w:r>
              <w:rPr>
                <w:i/>
                <w:color w:val="000000"/>
              </w:rPr>
              <w:t>y,k,c,s</w:t>
            </w:r>
            <w:proofErr w:type="spellEnd"/>
            <w:r>
              <w:rPr>
                <w:color w:val="000000"/>
              </w:rPr>
              <w:t xml:space="preserve">) value among the </w:t>
            </w:r>
            <w:r>
              <w:rPr>
                <w:rFonts w:eastAsia="SimSun"/>
                <w:color w:val="000000"/>
                <w:position w:val="-14"/>
                <w:lang w:val="en-GB"/>
              </w:rPr>
              <w:object w:dxaOrig="432" w:dyaOrig="294" w14:anchorId="54C6387B">
                <v:shape id="_x0000_i1033" type="#_x0000_t75" style="width:21.5pt;height:14.5pt" o:ole="">
                  <v:imagedata r:id="rId18" o:title=""/>
                </v:shape>
                <o:OLEObject Type="Embed" ProgID="Equation.DSMT4" ShapeID="_x0000_i1033" DrawAspect="Content" ObjectID="_1757508174" r:id="rId22"/>
              </w:object>
            </w:r>
            <w:r>
              <w:rPr>
                <w:color w:val="000000"/>
              </w:rPr>
              <w:t xml:space="preserve"> CSI reports as defined in Clause 5.2.5. The </w:t>
            </w:r>
            <w:proofErr w:type="spellStart"/>
            <w:r>
              <w:rPr>
                <w:color w:val="000000"/>
              </w:rPr>
              <w:t>subbands</w:t>
            </w:r>
            <w:proofErr w:type="spellEnd"/>
            <w:r>
              <w:rPr>
                <w:color w:val="000000"/>
              </w:rPr>
              <w:t xml:space="preserve"> for a given CSI report </w:t>
            </w:r>
            <w:r>
              <w:rPr>
                <w:i/>
                <w:color w:val="000000"/>
              </w:rPr>
              <w:t>n</w:t>
            </w:r>
            <w:r>
              <w:rPr>
                <w:color w:val="000000"/>
              </w:rPr>
              <w:t xml:space="preserve"> indicated by the higher layer parameter </w:t>
            </w:r>
            <w:proofErr w:type="spellStart"/>
            <w:r>
              <w:rPr>
                <w:i/>
                <w:color w:val="000000"/>
              </w:rPr>
              <w:t>csi-ReportingBand</w:t>
            </w:r>
            <w:proofErr w:type="spellEnd"/>
            <w:r>
              <w:rPr>
                <w:color w:val="000000"/>
              </w:rPr>
              <w:t xml:space="preserve"> with value '1' are numbered continuously in increasing order with the lowest </w:t>
            </w:r>
            <w:proofErr w:type="spellStart"/>
            <w:r>
              <w:rPr>
                <w:color w:val="000000"/>
              </w:rPr>
              <w:t>subband</w:t>
            </w:r>
            <w:proofErr w:type="spellEnd"/>
            <w:r>
              <w:rPr>
                <w:color w:val="000000"/>
              </w:rPr>
              <w:t xml:space="preserve"> of </w:t>
            </w:r>
            <w:proofErr w:type="spellStart"/>
            <w:r>
              <w:rPr>
                <w:i/>
                <w:color w:val="000000"/>
              </w:rPr>
              <w:t>csi-ReportingBand</w:t>
            </w:r>
            <w:proofErr w:type="spellEnd"/>
            <w:r>
              <w:rPr>
                <w:color w:val="000000"/>
              </w:rPr>
              <w:t xml:space="preserve"> with value set to '1' as </w:t>
            </w:r>
            <w:proofErr w:type="spellStart"/>
            <w:r>
              <w:rPr>
                <w:color w:val="000000"/>
              </w:rPr>
              <w:t>subband</w:t>
            </w:r>
            <w:proofErr w:type="spellEnd"/>
            <w:r>
              <w:rPr>
                <w:color w:val="000000"/>
              </w:rPr>
              <w:t xml:space="preserve"> 0. When omitting Part 2 CSI information for a particular priority level, the UE shall omit all of the information at that priority level, except when the corresponding</w:t>
            </w:r>
            <w:ins w:id="112" w:author="Author">
              <w:r>
                <w:rPr>
                  <w:color w:val="000000"/>
                </w:rPr>
                <w:t xml:space="preserve"> CSI Part 2 of the</w:t>
              </w:r>
            </w:ins>
            <w:r>
              <w:rPr>
                <w:color w:val="000000"/>
              </w:rPr>
              <w:t xml:space="preserve"> CSI report </w:t>
            </w:r>
            <w:del w:id="113" w:author="Author">
              <w:r w:rsidDel="00BA2FD4">
                <w:rPr>
                  <w:color w:val="000000"/>
                </w:rPr>
                <w:delText>contains multiple Part 2 CSIs</w:delText>
              </w:r>
            </w:del>
            <w:ins w:id="114" w:author="Author">
              <w:r>
                <w:rPr>
                  <w:color w:val="000000"/>
                </w:rPr>
                <w:t>corresponds to multiple CSI sub-reports</w:t>
              </w:r>
            </w:ins>
            <w:r>
              <w:rPr>
                <w:color w:val="000000"/>
              </w:rPr>
              <w:t xml:space="preserve"> each of which corresponding to a sub-configuration from a list of sub-configurations contained in the </w:t>
            </w:r>
            <w:r>
              <w:rPr>
                <w:i/>
                <w:iCs w:val="0"/>
                <w:color w:val="000000"/>
              </w:rPr>
              <w:t>CSI-</w:t>
            </w:r>
            <w:proofErr w:type="spellStart"/>
            <w:r>
              <w:rPr>
                <w:i/>
                <w:iCs w:val="0"/>
                <w:color w:val="000000"/>
              </w:rPr>
              <w:t>ReportConfig</w:t>
            </w:r>
            <w:proofErr w:type="spellEnd"/>
            <w:r>
              <w:rPr>
                <w:color w:val="000000"/>
              </w:rPr>
              <w:t xml:space="preserve"> as described in Clause 5.2.1.1.  </w:t>
            </w:r>
          </w:p>
          <w:p w14:paraId="5D52D0A2" w14:textId="2592B066" w:rsidR="00F96D5E" w:rsidRDefault="00F96D5E" w:rsidP="00986E89">
            <w:pPr>
              <w:jc w:val="center"/>
              <w:rPr>
                <w:rFonts w:eastAsia="SimSun"/>
                <w:b/>
                <w:color w:val="FF0000"/>
              </w:rPr>
            </w:pPr>
            <w:r>
              <w:rPr>
                <w:rFonts w:eastAsia="SimSun"/>
                <w:b/>
                <w:color w:val="FF0000"/>
              </w:rPr>
              <w:t>&lt;Unchanged text is omitted&gt;</w:t>
            </w:r>
          </w:p>
          <w:p w14:paraId="7D47296A" w14:textId="076404B3" w:rsidR="00BA2FD4" w:rsidRDefault="00BA2FD4" w:rsidP="00BA2FD4">
            <w:pPr>
              <w:pStyle w:val="B1"/>
              <w:spacing w:line="257" w:lineRule="auto"/>
              <w:ind w:left="0" w:firstLine="0"/>
              <w:rPr>
                <w:rFonts w:eastAsia="SimSun"/>
                <w:iCs w:val="0"/>
              </w:rPr>
            </w:pPr>
            <w:r>
              <w:t xml:space="preserve">For a Reporting Setting for which the </w:t>
            </w:r>
            <w:r>
              <w:rPr>
                <w:i/>
                <w:iCs w:val="0"/>
              </w:rPr>
              <w:t>CSI-</w:t>
            </w:r>
            <w:proofErr w:type="spellStart"/>
            <w:r>
              <w:rPr>
                <w:i/>
                <w:iCs w:val="0"/>
              </w:rPr>
              <w:t>ReportConfig</w:t>
            </w:r>
            <w:proofErr w:type="spellEnd"/>
            <w:r>
              <w:t xml:space="preserve"> contains a list of sub-configurations provided by the higher layer parameter [</w:t>
            </w:r>
            <w:proofErr w:type="spellStart"/>
            <w:r>
              <w:rPr>
                <w:i/>
                <w:iCs w:val="0"/>
              </w:rPr>
              <w:t>csi-ReportSubConfigList</w:t>
            </w:r>
            <w:proofErr w:type="spellEnd"/>
            <w:r>
              <w:t xml:space="preserve">], for a corresponding CSI report </w:t>
            </w:r>
            <m:oMath>
              <m:r>
                <w:rPr>
                  <w:rFonts w:ascii="Cambria Math" w:hAnsi="Cambria Math"/>
                </w:rPr>
                <m:t>n</m:t>
              </m:r>
            </m:oMath>
            <w:r>
              <w:t xml:space="preserve"> which contains one or more CSI</w:t>
            </w:r>
            <w:del w:id="115" w:author="Author">
              <w:r w:rsidDel="00BA2FD4">
                <w:delText>s</w:delText>
              </w:r>
            </w:del>
            <w:ins w:id="116" w:author="Author">
              <w:r>
                <w:t xml:space="preserve"> sub-reports</w:t>
              </w:r>
            </w:ins>
            <w:r>
              <w:t>, omission of Part 2 CSI is done at a sub-configuration level within the same priority level defined by Table 5.2.3-1 where a sub-configuration with an index, provided by [</w:t>
            </w:r>
            <w:proofErr w:type="spellStart"/>
            <w:r>
              <w:rPr>
                <w:i/>
                <w:iCs w:val="0"/>
              </w:rPr>
              <w:t>csi-ReportSubConfigID</w:t>
            </w:r>
            <w:proofErr w:type="spellEnd"/>
            <w:r>
              <w:t>], with lower value has higher priority.</w:t>
            </w:r>
          </w:p>
          <w:p w14:paraId="19F0BB36" w14:textId="77777777" w:rsidR="00BA2FD4" w:rsidRDefault="00BA2FD4" w:rsidP="00BA2FD4">
            <w:pPr>
              <w:jc w:val="center"/>
              <w:rPr>
                <w:rFonts w:eastAsia="SimSun"/>
                <w:b/>
                <w:color w:val="FF0000"/>
              </w:rPr>
            </w:pPr>
            <w:r>
              <w:rPr>
                <w:rFonts w:eastAsia="SimSun"/>
                <w:b/>
                <w:color w:val="FF0000"/>
              </w:rPr>
              <w:t>&lt;Unchanged text is omitted&gt;</w:t>
            </w:r>
          </w:p>
          <w:p w14:paraId="7ED14B73" w14:textId="383EB7D8" w:rsidR="00172918" w:rsidRPr="00001B6E" w:rsidRDefault="00172918" w:rsidP="00172918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lastRenderedPageBreak/>
              <w:t>5</w:t>
            </w:r>
            <w:r w:rsidRPr="00001B6E">
              <w:rPr>
                <w:rFonts w:ascii="Arial" w:hAnsi="Arial" w:hint="eastAsia"/>
                <w:sz w:val="22"/>
              </w:rPr>
              <w:t>.2</w:t>
            </w:r>
            <w:r>
              <w:rPr>
                <w:rFonts w:ascii="Arial" w:hAnsi="Arial"/>
                <w:sz w:val="22"/>
              </w:rPr>
              <w:t>.4</w:t>
            </w:r>
            <w:r w:rsidRPr="00001B6E">
              <w:rPr>
                <w:rFonts w:ascii="Arial" w:hAnsi="Arial" w:hint="eastAsia"/>
                <w:sz w:val="22"/>
              </w:rPr>
              <w:tab/>
              <w:t>CSI</w:t>
            </w:r>
            <w:r w:rsidRPr="00172918">
              <w:rPr>
                <w:color w:val="000000"/>
              </w:rPr>
              <w:t xml:space="preserve"> </w:t>
            </w:r>
            <w:r w:rsidRPr="00172918">
              <w:rPr>
                <w:rFonts w:ascii="Arial" w:hAnsi="Arial"/>
                <w:sz w:val="22"/>
              </w:rPr>
              <w:t xml:space="preserve">reporting using </w:t>
            </w:r>
            <w:proofErr w:type="gramStart"/>
            <w:r w:rsidRPr="00172918">
              <w:rPr>
                <w:rFonts w:ascii="Arial" w:hAnsi="Arial"/>
                <w:sz w:val="22"/>
              </w:rPr>
              <w:t>PU</w:t>
            </w:r>
            <w:r>
              <w:rPr>
                <w:rFonts w:ascii="Arial" w:hAnsi="Arial"/>
                <w:sz w:val="22"/>
              </w:rPr>
              <w:t>C</w:t>
            </w:r>
            <w:r w:rsidRPr="00172918">
              <w:rPr>
                <w:rFonts w:ascii="Arial" w:hAnsi="Arial"/>
                <w:sz w:val="22"/>
              </w:rPr>
              <w:t>CH</w:t>
            </w:r>
            <w:proofErr w:type="gramEnd"/>
          </w:p>
          <w:p w14:paraId="3E486A32" w14:textId="0D05BF4E" w:rsidR="00172918" w:rsidRDefault="00172918" w:rsidP="00172918">
            <w:pPr>
              <w:rPr>
                <w:color w:val="000000"/>
                <w:lang w:val="en-AU"/>
              </w:rPr>
            </w:pPr>
            <w:r>
              <w:rPr>
                <w:color w:val="000000"/>
                <w:lang w:val="en-AU"/>
              </w:rPr>
              <w:t xml:space="preserve">A UE is semi-statically configured by higher layers to perform periodic CSI Reporting on the PUCCH. A UE can be configured by higher layers for multiple periodic CSI Reports corresponding to multiple higher </w:t>
            </w:r>
            <w:proofErr w:type="gramStart"/>
            <w:r>
              <w:rPr>
                <w:color w:val="000000"/>
                <w:lang w:val="en-AU"/>
              </w:rPr>
              <w:t>layer</w:t>
            </w:r>
            <w:proofErr w:type="gramEnd"/>
            <w:r>
              <w:rPr>
                <w:color w:val="000000"/>
                <w:lang w:val="en-AU"/>
              </w:rPr>
              <w:t xml:space="preserve"> configured CSI Reporting Settings, where the associated CSI Resource Settings are higher layer configured.</w:t>
            </w:r>
          </w:p>
          <w:p w14:paraId="79674095" w14:textId="77777777" w:rsidR="00172918" w:rsidRDefault="00172918" w:rsidP="00172918">
            <w:pPr>
              <w:jc w:val="center"/>
              <w:rPr>
                <w:rFonts w:eastAsia="SimSun"/>
                <w:b/>
                <w:color w:val="FF0000"/>
              </w:rPr>
            </w:pPr>
            <w:r>
              <w:rPr>
                <w:rFonts w:eastAsia="SimSun"/>
                <w:b/>
                <w:color w:val="FF0000"/>
              </w:rPr>
              <w:t>&lt;Unchanged text is omitted&gt;</w:t>
            </w:r>
          </w:p>
          <w:p w14:paraId="25D0935A" w14:textId="5529E907" w:rsidR="00172918" w:rsidRDefault="00BA2FD4" w:rsidP="00BA2FD4">
            <w:pPr>
              <w:rPr>
                <w:rFonts w:eastAsia="SimSun"/>
                <w:iCs w:val="0"/>
              </w:rPr>
            </w:pPr>
            <w:r>
              <w:t xml:space="preserve">If any of the CSI reports consist of two parts, the UE may omit a portion of Part 2 CSI. Omission of Part 2 CSI is according to the priority order shown in Table 5.2.3-1. For a Reporting Setting for which the </w:t>
            </w:r>
            <w:r>
              <w:rPr>
                <w:i/>
                <w:iCs w:val="0"/>
              </w:rPr>
              <w:t>CSI-</w:t>
            </w:r>
            <w:proofErr w:type="spellStart"/>
            <w:r>
              <w:rPr>
                <w:i/>
                <w:iCs w:val="0"/>
              </w:rPr>
              <w:t>ReportConfig</w:t>
            </w:r>
            <w:proofErr w:type="spellEnd"/>
            <w:r>
              <w:t xml:space="preserve"> contains a list of sub-configurations provided by the higher layer parameter [</w:t>
            </w:r>
            <w:proofErr w:type="spellStart"/>
            <w:r>
              <w:rPr>
                <w:i/>
                <w:iCs w:val="0"/>
              </w:rPr>
              <w:t>csi-ReportSubConfigList</w:t>
            </w:r>
            <w:proofErr w:type="spellEnd"/>
            <w:r>
              <w:t>], for a given CSI report which contains one or more CSI</w:t>
            </w:r>
            <w:del w:id="117" w:author="Author">
              <w:r w:rsidDel="00BA2FD4">
                <w:delText>s</w:delText>
              </w:r>
            </w:del>
            <w:ins w:id="118" w:author="Author">
              <w:r>
                <w:t xml:space="preserve"> sub-reports</w:t>
              </w:r>
            </w:ins>
            <w:r>
              <w:t xml:space="preserve">, omission of Part 2 CSI is defined in Clause 5.2.3. Part 2 CSI is omitted beginning with the lowest priority level until the Part 2 CSI code rate is less or equal to the one configured by higher layer parameter </w:t>
            </w:r>
            <w:proofErr w:type="spellStart"/>
            <w:r>
              <w:rPr>
                <w:i/>
              </w:rPr>
              <w:t>maxCodeRate</w:t>
            </w:r>
            <w:proofErr w:type="spellEnd"/>
            <w:r>
              <w:t>.</w:t>
            </w:r>
          </w:p>
          <w:p w14:paraId="75B6084D" w14:textId="2E0A3CC7" w:rsidR="00172918" w:rsidRPr="00172918" w:rsidRDefault="00172918" w:rsidP="00172918">
            <w:pPr>
              <w:jc w:val="center"/>
              <w:rPr>
                <w:rFonts w:eastAsia="SimSun"/>
                <w:b/>
                <w:color w:val="FF0000"/>
              </w:rPr>
            </w:pPr>
            <w:r>
              <w:rPr>
                <w:rFonts w:eastAsia="SimSun"/>
                <w:b/>
                <w:color w:val="FF0000"/>
              </w:rPr>
              <w:t>&lt;Unchanged text is omitted&gt;</w:t>
            </w:r>
          </w:p>
        </w:tc>
      </w:tr>
    </w:tbl>
    <w:p w14:paraId="60145118" w14:textId="5B6240EC" w:rsidR="00F96D5E" w:rsidRDefault="00F96D5E" w:rsidP="00EA102B">
      <w:pPr>
        <w:pStyle w:val="Caption"/>
        <w:ind w:left="720"/>
        <w:rPr>
          <w:b w:val="0"/>
          <w:bCs w:val="0"/>
        </w:rPr>
      </w:pPr>
      <w:bookmarkStart w:id="119" w:name="_Ref146814658"/>
      <w:r w:rsidRPr="00AB1889">
        <w:rPr>
          <w:b w:val="0"/>
          <w:bCs w:val="0"/>
        </w:rPr>
        <w:t xml:space="preserve">Table </w:t>
      </w:r>
      <w:r w:rsidRPr="00AB1889">
        <w:rPr>
          <w:b w:val="0"/>
          <w:bCs w:val="0"/>
        </w:rPr>
        <w:fldChar w:fldCharType="begin"/>
      </w:r>
      <w:r w:rsidRPr="00AB1889">
        <w:rPr>
          <w:b w:val="0"/>
          <w:bCs w:val="0"/>
        </w:rPr>
        <w:instrText xml:space="preserve"> SEQ Table \* ARABIC </w:instrText>
      </w:r>
      <w:r w:rsidRPr="00AB1889">
        <w:rPr>
          <w:b w:val="0"/>
          <w:bCs w:val="0"/>
        </w:rPr>
        <w:fldChar w:fldCharType="separate"/>
      </w:r>
      <w:r w:rsidR="00EA102B">
        <w:rPr>
          <w:b w:val="0"/>
          <w:bCs w:val="0"/>
          <w:noProof/>
        </w:rPr>
        <w:t>6</w:t>
      </w:r>
      <w:r w:rsidRPr="00AB1889">
        <w:rPr>
          <w:b w:val="0"/>
          <w:bCs w:val="0"/>
        </w:rPr>
        <w:fldChar w:fldCharType="end"/>
      </w:r>
      <w:bookmarkEnd w:id="119"/>
      <w:r w:rsidRPr="00AB1889">
        <w:rPr>
          <w:b w:val="0"/>
          <w:bCs w:val="0"/>
        </w:rPr>
        <w:t xml:space="preserve">: </w:t>
      </w:r>
      <w:r w:rsidRPr="00896102">
        <w:rPr>
          <w:b w:val="0"/>
          <w:bCs w:val="0"/>
        </w:rPr>
        <w:t xml:space="preserve">TP </w:t>
      </w:r>
      <w:r>
        <w:rPr>
          <w:b w:val="0"/>
          <w:bCs w:val="0"/>
        </w:rPr>
        <w:t xml:space="preserve">on </w:t>
      </w:r>
      <w:r w:rsidR="00EA102B">
        <w:rPr>
          <w:b w:val="0"/>
          <w:bCs w:val="0"/>
        </w:rPr>
        <w:t>replacing the term “CSIs” with “CSI sub-</w:t>
      </w:r>
      <w:proofErr w:type="gramStart"/>
      <w:r w:rsidR="00EA102B">
        <w:rPr>
          <w:b w:val="0"/>
          <w:bCs w:val="0"/>
        </w:rPr>
        <w:t>reports</w:t>
      </w:r>
      <w:proofErr w:type="gramEnd"/>
      <w:r w:rsidR="00EA102B">
        <w:rPr>
          <w:b w:val="0"/>
          <w:bCs w:val="0"/>
        </w:rPr>
        <w:t>”</w:t>
      </w:r>
    </w:p>
    <w:p w14:paraId="42FDADF5" w14:textId="77777777" w:rsidR="00CD4826" w:rsidRDefault="00EA102B" w:rsidP="00EA102B">
      <w:pPr>
        <w:pStyle w:val="Proposal"/>
        <w:tabs>
          <w:tab w:val="num" w:pos="2024"/>
        </w:tabs>
        <w:spacing w:after="120" w:line="276" w:lineRule="auto"/>
        <w:ind w:left="1296" w:hanging="1296"/>
      </w:pPr>
      <w:r>
        <w:t xml:space="preserve">Adopt the text </w:t>
      </w:r>
      <w:r w:rsidRPr="0039643C">
        <w:t>pr</w:t>
      </w:r>
      <w:r w:rsidRPr="00EA102B">
        <w:t xml:space="preserve">oposal in </w:t>
      </w:r>
      <w:r w:rsidRPr="00EA102B">
        <w:fldChar w:fldCharType="begin"/>
      </w:r>
      <w:r w:rsidRPr="00EA102B">
        <w:instrText xml:space="preserve"> REF _Ref146814658 \h  \* MERGEFORMAT </w:instrText>
      </w:r>
      <w:r w:rsidRPr="00EA102B">
        <w:fldChar w:fldCharType="separate"/>
      </w:r>
      <w:r w:rsidRPr="00EA102B">
        <w:t xml:space="preserve">Table </w:t>
      </w:r>
      <w:r w:rsidRPr="00EA102B">
        <w:rPr>
          <w:noProof/>
        </w:rPr>
        <w:t>6</w:t>
      </w:r>
      <w:r w:rsidRPr="00EA102B">
        <w:fldChar w:fldCharType="end"/>
      </w:r>
      <w:r w:rsidRPr="00EA102B">
        <w:fldChar w:fldCharType="begin"/>
      </w:r>
      <w:r w:rsidRPr="00EA102B">
        <w:instrText xml:space="preserve"> REF _Ref146812080 \h  \* MERGEFORMAT </w:instrText>
      </w:r>
      <w:r w:rsidR="00000000">
        <w:fldChar w:fldCharType="separate"/>
      </w:r>
      <w:r w:rsidRPr="00EA102B">
        <w:fldChar w:fldCharType="end"/>
      </w:r>
      <w:r w:rsidRPr="00EA102B">
        <w:t xml:space="preserve"> corresponding</w:t>
      </w:r>
      <w:r>
        <w:t xml:space="preserve"> to replacing the term “CSIs” with “CSI sub-reports”</w:t>
      </w:r>
      <w:r w:rsidR="00CD4826" w:rsidRPr="00CD4826">
        <w:t xml:space="preserve"> </w:t>
      </w:r>
      <w:r w:rsidR="00CD4826">
        <w:t>, with the following justification:</w:t>
      </w:r>
    </w:p>
    <w:p w14:paraId="7CE4CB31" w14:textId="5B07D880" w:rsidR="006F47BA" w:rsidRDefault="00CD4826" w:rsidP="00CD4826">
      <w:pPr>
        <w:pStyle w:val="Proposal"/>
        <w:numPr>
          <w:ilvl w:val="0"/>
          <w:numId w:val="41"/>
        </w:numPr>
        <w:tabs>
          <w:tab w:val="num" w:pos="2024"/>
        </w:tabs>
        <w:spacing w:after="120" w:line="276" w:lineRule="auto"/>
        <w:rPr>
          <w:rStyle w:val="ui-provider"/>
        </w:rPr>
      </w:pPr>
      <w:r w:rsidRPr="00CD4826">
        <w:rPr>
          <w:i/>
          <w:iCs w:val="0"/>
        </w:rPr>
        <w:t>Reason for change</w:t>
      </w:r>
      <w:r w:rsidRPr="00AD5E23">
        <w:rPr>
          <w:b w:val="0"/>
          <w:bCs w:val="0"/>
          <w:i/>
          <w:iCs w:val="0"/>
        </w:rPr>
        <w:t>:</w:t>
      </w:r>
      <w:r>
        <w:t xml:space="preserve"> Aligning the terms across TS 38.212 and TS 38.214 corresponding to CSI associated with different sub-configurations of the CSI reporting </w:t>
      </w:r>
      <w:proofErr w:type="gramStart"/>
      <w:r>
        <w:t>setting</w:t>
      </w:r>
      <w:proofErr w:type="gramEnd"/>
    </w:p>
    <w:p w14:paraId="380311F8" w14:textId="6C8C566D" w:rsidR="00CD4826" w:rsidRDefault="00CD4826" w:rsidP="00CD4826">
      <w:pPr>
        <w:pStyle w:val="Proposal"/>
        <w:numPr>
          <w:ilvl w:val="0"/>
          <w:numId w:val="41"/>
        </w:numPr>
        <w:tabs>
          <w:tab w:val="num" w:pos="2024"/>
        </w:tabs>
        <w:spacing w:after="120" w:line="276" w:lineRule="auto"/>
        <w:rPr>
          <w:rStyle w:val="ui-provider"/>
        </w:rPr>
      </w:pPr>
      <w:r w:rsidRPr="00CD4826">
        <w:rPr>
          <w:rStyle w:val="ui-provider"/>
          <w:i/>
          <w:iCs w:val="0"/>
        </w:rPr>
        <w:t>Summary of change:</w:t>
      </w:r>
      <w:r>
        <w:rPr>
          <w:rStyle w:val="ui-provider"/>
        </w:rPr>
        <w:t xml:space="preserve"> </w:t>
      </w:r>
      <w:r w:rsidR="00B4261C">
        <w:rPr>
          <w:rStyle w:val="ui-provider"/>
        </w:rPr>
        <w:t xml:space="preserve">Clause 5.2.3, 5.2.4: </w:t>
      </w:r>
      <w:r>
        <w:rPr>
          <w:rStyle w:val="ui-provider"/>
        </w:rPr>
        <w:t>Replacing the term “CSIs” in TS 38.214 with “CSI-sub-</w:t>
      </w:r>
      <w:proofErr w:type="gramStart"/>
      <w:r>
        <w:rPr>
          <w:rStyle w:val="ui-provider"/>
        </w:rPr>
        <w:t>reports</w:t>
      </w:r>
      <w:proofErr w:type="gramEnd"/>
      <w:r>
        <w:rPr>
          <w:rStyle w:val="ui-provider"/>
        </w:rPr>
        <w:t>”</w:t>
      </w:r>
    </w:p>
    <w:p w14:paraId="1E4E2C16" w14:textId="5CAAE1B3" w:rsidR="00CD4826" w:rsidRDefault="00CD4826" w:rsidP="00CD4826">
      <w:pPr>
        <w:pStyle w:val="Proposal"/>
        <w:numPr>
          <w:ilvl w:val="0"/>
          <w:numId w:val="41"/>
        </w:numPr>
        <w:tabs>
          <w:tab w:val="num" w:pos="2024"/>
        </w:tabs>
        <w:spacing w:after="120" w:line="276" w:lineRule="auto"/>
      </w:pPr>
      <w:r w:rsidRPr="00AD5E23">
        <w:rPr>
          <w:rStyle w:val="ui-provider"/>
          <w:i/>
          <w:iCs w:val="0"/>
        </w:rPr>
        <w:t>Consequence if not approved:</w:t>
      </w:r>
      <w:r>
        <w:rPr>
          <w:rStyle w:val="ui-provider"/>
        </w:rPr>
        <w:t xml:space="preserve"> </w:t>
      </w:r>
      <w:r w:rsidR="00B4261C">
        <w:rPr>
          <w:rStyle w:val="ui-provider"/>
        </w:rPr>
        <w:t>Inconsistent specifications with u</w:t>
      </w:r>
      <w:r>
        <w:rPr>
          <w:rStyle w:val="ui-provider"/>
        </w:rPr>
        <w:t>nclear correspondence between CSI sub-reports in TS 38.212 and the corresponding CSI parameters referred to in TS 38.214</w:t>
      </w:r>
    </w:p>
    <w:p w14:paraId="3E333E0B" w14:textId="176FDD73" w:rsidR="00B35455" w:rsidRPr="0003018F" w:rsidRDefault="00B35455" w:rsidP="00B35455">
      <w:pPr>
        <w:pStyle w:val="Heading1"/>
        <w:rPr>
          <w:lang w:val="en-US"/>
        </w:rPr>
      </w:pPr>
      <w:bookmarkStart w:id="120" w:name="_Toc100923943"/>
      <w:bookmarkEnd w:id="1"/>
      <w:bookmarkEnd w:id="120"/>
      <w:r w:rsidRPr="0003018F">
        <w:rPr>
          <w:lang w:val="en-US"/>
        </w:rPr>
        <w:t>Conclusion</w:t>
      </w:r>
    </w:p>
    <w:p w14:paraId="677EB5CE" w14:textId="7D125BEB" w:rsidR="00005765" w:rsidRDefault="00337C8A" w:rsidP="00005765">
      <w:pPr>
        <w:rPr>
          <w:b/>
          <w:bCs/>
          <w:iCs w:val="0"/>
          <w:sz w:val="22"/>
          <w:szCs w:val="22"/>
        </w:rPr>
      </w:pPr>
      <w:bookmarkStart w:id="121" w:name="_Hlk100923477"/>
      <w:r w:rsidRPr="0003018F">
        <w:t>This contribution ad</w:t>
      </w:r>
      <w:bookmarkEnd w:id="121"/>
      <w:r w:rsidRPr="0003018F">
        <w:t>dressed</w:t>
      </w:r>
      <w:r w:rsidR="00336749">
        <w:t xml:space="preserve"> spatial</w:t>
      </w:r>
      <w:r w:rsidR="00070B2D">
        <w:t>-domain</w:t>
      </w:r>
      <w:r w:rsidR="00336749">
        <w:t xml:space="preserve"> and power</w:t>
      </w:r>
      <w:r w:rsidR="00070B2D">
        <w:t>-</w:t>
      </w:r>
      <w:r w:rsidR="00336749">
        <w:t>domain</w:t>
      </w:r>
      <w:r w:rsidR="00070B2D">
        <w:t xml:space="preserve"> based</w:t>
      </w:r>
      <w:r w:rsidR="00336749">
        <w:t xml:space="preserve"> NES techniques. </w:t>
      </w:r>
      <w:r w:rsidR="00070B2D">
        <w:t>In light of the discussion in this technical document, w</w:t>
      </w:r>
      <w:r w:rsidR="00336749">
        <w:t>e have t</w:t>
      </w:r>
      <w:r w:rsidR="00C35EC6" w:rsidRPr="00184A6C">
        <w:t xml:space="preserve">he following </w:t>
      </w:r>
      <w:bookmarkStart w:id="122" w:name="_Toc100924111"/>
      <w:bookmarkStart w:id="123" w:name="_Toc100924138"/>
      <w:bookmarkStart w:id="124" w:name="_Toc100924174"/>
      <w:r w:rsidR="000C35A5">
        <w:t>proposals</w:t>
      </w:r>
      <w:r w:rsidR="00E555A7" w:rsidRPr="00C4076C">
        <w:t>:</w:t>
      </w:r>
      <w:bookmarkEnd w:id="122"/>
      <w:bookmarkEnd w:id="123"/>
      <w:bookmarkEnd w:id="124"/>
    </w:p>
    <w:p w14:paraId="3AD0B686" w14:textId="1377DFF3" w:rsidR="00EA102B" w:rsidRPr="009F346F" w:rsidRDefault="00EA102B">
      <w:pPr>
        <w:pStyle w:val="Proposal"/>
        <w:numPr>
          <w:ilvl w:val="0"/>
          <w:numId w:val="11"/>
        </w:numPr>
      </w:pPr>
      <w:r w:rsidRPr="009F346F">
        <w:t xml:space="preserve">Amend the </w:t>
      </w:r>
      <w:r w:rsidRPr="009F346F">
        <w:rPr>
          <w:lang w:eastAsia="x-none"/>
        </w:rPr>
        <w:t>RAN1#114 agreement on CSI-RS port counting by adding the highlighted text:</w:t>
      </w:r>
    </w:p>
    <w:p w14:paraId="45EB0F61" w14:textId="2685B610" w:rsidR="00CB7955" w:rsidRPr="009F346F" w:rsidRDefault="00EA102B" w:rsidP="00EA102B">
      <w:pPr>
        <w:pStyle w:val="Proposal"/>
        <w:numPr>
          <w:ilvl w:val="0"/>
          <w:numId w:val="0"/>
        </w:numPr>
        <w:ind w:left="1304"/>
        <w:rPr>
          <w:i/>
          <w:iCs w:val="0"/>
        </w:rPr>
      </w:pPr>
      <w:r w:rsidRPr="009F346F">
        <w:rPr>
          <w:i/>
          <w:iCs w:val="0"/>
        </w:rPr>
        <w:t>F</w:t>
      </w:r>
      <w:r w:rsidRPr="009F346F">
        <w:rPr>
          <w:rFonts w:eastAsia="SimSun"/>
          <w:i/>
          <w:iCs w:val="0"/>
        </w:rPr>
        <w:t xml:space="preserve">or a CSI report configuration containing sub-configuration(s), if a CSI-RS resource is referred by M sub-configurations among X sub-configurations, the CSI-RS resource is counted M times and </w:t>
      </w:r>
      <w:r w:rsidRPr="009F346F">
        <w:rPr>
          <w:i/>
          <w:iCs w:val="0"/>
        </w:rPr>
        <w:t>CSI-RS ports within the CSI-RS resource are counted by:</w:t>
      </w:r>
    </w:p>
    <w:p w14:paraId="000ABB93" w14:textId="2F901A3A" w:rsidR="00CB7955" w:rsidRPr="009F346F" w:rsidRDefault="00000000">
      <w:pPr>
        <w:pStyle w:val="Proposal"/>
        <w:numPr>
          <w:ilvl w:val="0"/>
          <w:numId w:val="19"/>
        </w:numPr>
        <w:rPr>
          <w:i/>
          <w:iCs w:val="0"/>
        </w:rPr>
      </w:pPr>
      <m:oMath>
        <m:func>
          <m:funcPr>
            <m:ctrlPr>
              <w:rPr>
                <w:rFonts w:ascii="Cambria Math" w:hAnsi="Cambria Math"/>
                <w:i/>
                <w:iCs w:val="0"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iCs w:val="0"/>
                  </w:rPr>
                </m:ctrlPr>
              </m:dPr>
              <m:e>
                <m:nary>
                  <m:naryPr>
                    <m:chr m:val="∑"/>
                    <m:limLoc m:val="undOvr"/>
                    <m:ctrlPr>
                      <w:rPr>
                        <w:rFonts w:ascii="Cambria Math" w:eastAsia="Malgun Gothic" w:hAnsi="Cambria Math"/>
                        <w:i/>
                        <w:iCs w:val="0"/>
                        <w:lang w:eastAsia="ko-KR"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eastAsia="Malgun Gothic" w:hAnsi="Cambria Math"/>
                        <w:lang w:eastAsia="ko-KR"/>
                      </w:rPr>
                      <m:t>s=1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Malgun Gothic" w:hAnsi="Cambria Math"/>
                        <w:lang w:eastAsia="ko-KR"/>
                      </w:rPr>
                      <m:t>M</m:t>
                    </m:r>
                  </m:sup>
                  <m:e>
                    <m:sSub>
                      <m:sSubPr>
                        <m:ctrlPr>
                          <w:rPr>
                            <w:rFonts w:ascii="Cambria Math" w:eastAsia="Malgun Gothic" w:hAnsi="Cambria Math"/>
                            <w:i/>
                            <w:iCs w:val="0"/>
                            <w:lang w:eastAsia="ko-KR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Malgun Gothic" w:hAnsi="Cambria Math"/>
                            <w:lang w:eastAsia="ko-KR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Malgun Gothic" w:hAnsi="Cambria Math"/>
                            <w:lang w:eastAsia="ko-KR"/>
                          </w:rPr>
                          <m:t>s</m:t>
                        </m:r>
                      </m:sub>
                    </m:sSub>
                  </m:e>
                </m:nary>
                <m:r>
                  <m:rPr>
                    <m:sty m:val="bi"/>
                  </m:rPr>
                  <w:rPr>
                    <w:rFonts w:ascii="Cambria Math" w:eastAsia="Malgun Gothic" w:hAnsi="Cambria Math"/>
                    <w:lang w:eastAsia="ko-KR"/>
                  </w:rPr>
                  <m:t>, P</m:t>
                </m:r>
              </m:e>
            </m:d>
          </m:e>
        </m:func>
      </m:oMath>
      <w:r w:rsidR="00EA102B" w:rsidRPr="009F346F">
        <w:rPr>
          <w:i/>
          <w:iCs w:val="0"/>
        </w:rPr>
        <w:t xml:space="preserve"> for Type 1 SD adaptation,</w:t>
      </w:r>
      <w:r w:rsidR="00EA102B" w:rsidRPr="009F346F">
        <w:rPr>
          <w:rFonts w:eastAsia="PMingLiU"/>
          <w:i/>
          <w:iCs w:val="0"/>
          <w:lang w:eastAsia="ko-KR"/>
        </w:rPr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M×</m:t>
        </m:r>
        <m:r>
          <m:rPr>
            <m:sty m:val="bi"/>
          </m:rPr>
          <w:rPr>
            <w:rFonts w:ascii="Cambria Math" w:eastAsia="Malgun Gothic" w:hAnsi="Cambria Math"/>
            <w:lang w:eastAsia="ko-KR"/>
          </w:rPr>
          <m:t>P</m:t>
        </m:r>
      </m:oMath>
      <w:r w:rsidR="00EA102B" w:rsidRPr="009F346F">
        <w:rPr>
          <w:rFonts w:eastAsia="PMingLiU"/>
          <w:i/>
          <w:iCs w:val="0"/>
          <w:lang w:eastAsia="ko-KR"/>
        </w:rPr>
        <w:t xml:space="preserve"> for Type 2 SD or PD adaptation</w:t>
      </w:r>
    </w:p>
    <w:p w14:paraId="2016A6BC" w14:textId="5CA77D50" w:rsidR="00CB7955" w:rsidRPr="009F346F" w:rsidRDefault="009F346F">
      <w:pPr>
        <w:pStyle w:val="Proposal"/>
        <w:numPr>
          <w:ilvl w:val="0"/>
          <w:numId w:val="19"/>
        </w:numPr>
        <w:rPr>
          <w:i/>
          <w:iCs w:val="0"/>
        </w:rPr>
      </w:pPr>
      <m:oMath>
        <m:r>
          <m:rPr>
            <m:sty m:val="bi"/>
          </m:rPr>
          <w:rPr>
            <w:rFonts w:ascii="Cambria Math" w:eastAsia="Malgun Gothic" w:hAnsi="Cambria Math"/>
            <w:lang w:eastAsia="ko-KR"/>
          </w:rPr>
          <m:t>P</m:t>
        </m:r>
      </m:oMath>
      <w:r w:rsidR="00EA102B" w:rsidRPr="009F346F">
        <w:rPr>
          <w:rFonts w:eastAsia="Malgun Gothic"/>
          <w:i/>
          <w:iCs w:val="0"/>
          <w:lang w:eastAsia="ko-KR"/>
        </w:rPr>
        <w:t xml:space="preserve"> is </w:t>
      </w:r>
      <w:proofErr w:type="spellStart"/>
      <w:r w:rsidR="00EA102B" w:rsidRPr="009F346F">
        <w:rPr>
          <w:i/>
          <w:iCs w:val="0"/>
        </w:rPr>
        <w:t>nrofPorts</w:t>
      </w:r>
      <w:proofErr w:type="spellEnd"/>
      <w:r w:rsidR="00EA102B" w:rsidRPr="009F346F">
        <w:rPr>
          <w:i/>
          <w:iCs w:val="0"/>
        </w:rPr>
        <w:t xml:space="preserve"> configured in</w:t>
      </w:r>
      <w:r w:rsidR="00EA102B" w:rsidRPr="009F346F">
        <w:rPr>
          <w:rFonts w:eastAsia="Malgun Gothic"/>
          <w:i/>
          <w:iCs w:val="0"/>
          <w:lang w:eastAsia="ko-KR"/>
        </w:rPr>
        <w:t xml:space="preserve"> NZP-CSI-RS-Resource </w:t>
      </w:r>
      <w:r w:rsidR="00EA102B" w:rsidRPr="009F346F">
        <w:rPr>
          <w:i/>
          <w:iCs w:val="0"/>
        </w:rPr>
        <w:t xml:space="preserve">and </w:t>
      </w:r>
      <m:oMath>
        <m:sSub>
          <m:sSubPr>
            <m:ctrlPr>
              <w:rPr>
                <w:rFonts w:ascii="Cambria Math" w:eastAsia="Malgun Gothic" w:hAnsi="Cambria Math"/>
                <w:i/>
                <w:iCs w:val="0"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/>
                <w:lang w:eastAsia="ko-KR"/>
              </w:rPr>
              <m:t>s</m:t>
            </m:r>
          </m:sub>
        </m:sSub>
      </m:oMath>
      <w:r w:rsidR="00EA102B" w:rsidRPr="009F346F">
        <w:rPr>
          <w:i/>
          <w:iCs w:val="0"/>
          <w:lang w:eastAsia="ko-KR"/>
        </w:rPr>
        <w:t xml:space="preserve"> is the number of CSI-RS ports in sub-configurations derived from port subset </w:t>
      </w:r>
      <w:proofErr w:type="gramStart"/>
      <w:r w:rsidR="00EA102B" w:rsidRPr="009F346F">
        <w:rPr>
          <w:i/>
          <w:iCs w:val="0"/>
          <w:lang w:eastAsia="ko-KR"/>
        </w:rPr>
        <w:t>indication</w:t>
      </w:r>
      <w:proofErr w:type="gramEnd"/>
    </w:p>
    <w:p w14:paraId="557FDF18" w14:textId="4F8392E8" w:rsidR="00EA102B" w:rsidRPr="009F346F" w:rsidRDefault="009F346F">
      <w:pPr>
        <w:pStyle w:val="Proposal"/>
        <w:numPr>
          <w:ilvl w:val="0"/>
          <w:numId w:val="19"/>
        </w:numPr>
        <w:rPr>
          <w:i/>
          <w:iCs w:val="0"/>
          <w:highlight w:val="yellow"/>
        </w:rPr>
      </w:pPr>
      <m:oMath>
        <m:r>
          <m:rPr>
            <m:sty m:val="bi"/>
          </m:rPr>
          <w:rPr>
            <w:rFonts w:ascii="Cambria Math" w:eastAsia="Malgun Gothic" w:hAnsi="Cambria Math"/>
            <w:highlight w:val="yellow"/>
            <w:lang w:eastAsia="ko-KR"/>
          </w:rPr>
          <m:t>M</m:t>
        </m:r>
      </m:oMath>
      <w:r w:rsidR="00EA102B" w:rsidRPr="009F346F">
        <w:rPr>
          <w:rFonts w:eastAsiaTheme="minorEastAsia"/>
          <w:i/>
          <w:iCs w:val="0"/>
          <w:highlight w:val="yellow"/>
          <w:lang w:eastAsia="ko-KR"/>
        </w:rPr>
        <w:t xml:space="preserve"> corresponds to the number of triggered sub-configurations for CSI </w:t>
      </w:r>
      <w:proofErr w:type="gramStart"/>
      <w:r w:rsidR="00EA102B" w:rsidRPr="009F346F">
        <w:rPr>
          <w:rFonts w:eastAsiaTheme="minorEastAsia"/>
          <w:i/>
          <w:iCs w:val="0"/>
          <w:highlight w:val="yellow"/>
          <w:lang w:eastAsia="ko-KR"/>
        </w:rPr>
        <w:t>reporting</w:t>
      </w:r>
      <w:proofErr w:type="gramEnd"/>
    </w:p>
    <w:p w14:paraId="277853F7" w14:textId="06B439A5" w:rsidR="00EA102B" w:rsidRDefault="00EA102B" w:rsidP="00EA102B">
      <w:pPr>
        <w:pStyle w:val="Proposal"/>
        <w:numPr>
          <w:ilvl w:val="0"/>
          <w:numId w:val="11"/>
        </w:numPr>
      </w:pPr>
      <w:r>
        <w:t xml:space="preserve">The number of triggered CSI sub-configurations for reporting is bounded such that </w:t>
      </w:r>
      <m:oMath>
        <m:r>
          <m:rPr>
            <m:sty m:val="bi"/>
          </m:rPr>
          <w:rPr>
            <w:rFonts w:ascii="Cambria Math" w:eastAsiaTheme="minorEastAsia" w:hAnsi="Cambria Math"/>
            <w:lang w:eastAsia="ko-KR"/>
          </w:rPr>
          <m:t>N≤2</m:t>
        </m:r>
      </m:oMath>
    </w:p>
    <w:p w14:paraId="24342762" w14:textId="66EDD6B7" w:rsidR="00EA102B" w:rsidRDefault="00EA102B">
      <w:pPr>
        <w:pStyle w:val="Proposal"/>
        <w:numPr>
          <w:ilvl w:val="0"/>
          <w:numId w:val="11"/>
        </w:numPr>
      </w:pPr>
      <w:r>
        <w:t xml:space="preserve">The mapping order of Part2 </w:t>
      </w:r>
      <w:proofErr w:type="spellStart"/>
      <w:r>
        <w:t>subband</w:t>
      </w:r>
      <w:proofErr w:type="spellEnd"/>
      <w:r>
        <w:t xml:space="preserve"> CSI fields of a CSI report #</w:t>
      </w:r>
      <w:r w:rsidRPr="00896102">
        <w:rPr>
          <w:i/>
          <w:iCs w:val="0"/>
        </w:rPr>
        <w:t>n</w:t>
      </w:r>
      <w:r>
        <w:t xml:space="preserve"> comprising </w:t>
      </w:r>
      <w:r w:rsidRPr="00896102">
        <w:rPr>
          <w:i/>
          <w:iCs w:val="0"/>
        </w:rPr>
        <w:t>K</w:t>
      </w:r>
      <w:r>
        <w:t xml:space="preserve"> CSI sub-reports is in the order of </w:t>
      </w:r>
      <w:r>
        <w:rPr>
          <w:bCs w:val="0"/>
          <w:iCs w:val="0"/>
          <w:lang w:eastAsia="x-none"/>
        </w:rPr>
        <w:t xml:space="preserve">Part 2 </w:t>
      </w:r>
      <w:proofErr w:type="spellStart"/>
      <w:r>
        <w:rPr>
          <w:bCs w:val="0"/>
          <w:iCs w:val="0"/>
          <w:lang w:eastAsia="x-none"/>
        </w:rPr>
        <w:t>subband</w:t>
      </w:r>
      <w:proofErr w:type="spellEnd"/>
      <w:r>
        <w:rPr>
          <w:bCs w:val="0"/>
          <w:iCs w:val="0"/>
          <w:lang w:eastAsia="x-none"/>
        </w:rPr>
        <w:t xml:space="preserve"> CSI of all odd </w:t>
      </w:r>
      <w:proofErr w:type="spellStart"/>
      <w:r>
        <w:rPr>
          <w:bCs w:val="0"/>
          <w:iCs w:val="0"/>
          <w:lang w:eastAsia="x-none"/>
        </w:rPr>
        <w:t>subbands</w:t>
      </w:r>
      <w:proofErr w:type="spellEnd"/>
      <w:r>
        <w:rPr>
          <w:bCs w:val="0"/>
          <w:iCs w:val="0"/>
          <w:lang w:eastAsia="x-none"/>
        </w:rPr>
        <w:t xml:space="preserve"> of all the </w:t>
      </w:r>
      <w:r>
        <w:rPr>
          <w:bCs w:val="0"/>
          <w:i/>
          <w:lang w:eastAsia="x-none"/>
        </w:rPr>
        <w:t>K</w:t>
      </w:r>
      <w:r>
        <w:rPr>
          <w:bCs w:val="0"/>
          <w:iCs w:val="0"/>
          <w:lang w:eastAsia="x-none"/>
        </w:rPr>
        <w:t xml:space="preserve"> sub-reports of CSI </w:t>
      </w:r>
      <w:proofErr w:type="gramStart"/>
      <w:r>
        <w:rPr>
          <w:bCs w:val="0"/>
          <w:iCs w:val="0"/>
          <w:lang w:eastAsia="x-none"/>
        </w:rPr>
        <w:t>report ,</w:t>
      </w:r>
      <w:proofErr w:type="gramEnd"/>
      <w:r>
        <w:rPr>
          <w:bCs w:val="0"/>
          <w:iCs w:val="0"/>
          <w:lang w:eastAsia="x-none"/>
        </w:rPr>
        <w:t xml:space="preserve"> followed by Part 2 </w:t>
      </w:r>
      <w:proofErr w:type="spellStart"/>
      <w:r>
        <w:rPr>
          <w:bCs w:val="0"/>
          <w:iCs w:val="0"/>
          <w:lang w:eastAsia="x-none"/>
        </w:rPr>
        <w:t>subband</w:t>
      </w:r>
      <w:proofErr w:type="spellEnd"/>
      <w:r>
        <w:rPr>
          <w:bCs w:val="0"/>
          <w:iCs w:val="0"/>
          <w:lang w:eastAsia="x-none"/>
        </w:rPr>
        <w:t xml:space="preserve"> CSI of all even </w:t>
      </w:r>
      <w:proofErr w:type="spellStart"/>
      <w:r>
        <w:rPr>
          <w:bCs w:val="0"/>
          <w:iCs w:val="0"/>
          <w:lang w:eastAsia="x-none"/>
        </w:rPr>
        <w:t>subbands</w:t>
      </w:r>
      <w:proofErr w:type="spellEnd"/>
      <w:r>
        <w:rPr>
          <w:bCs w:val="0"/>
          <w:iCs w:val="0"/>
          <w:lang w:eastAsia="x-none"/>
        </w:rPr>
        <w:t xml:space="preserve"> of all the </w:t>
      </w:r>
      <w:r>
        <w:rPr>
          <w:bCs w:val="0"/>
          <w:i/>
          <w:lang w:eastAsia="x-none"/>
        </w:rPr>
        <w:t>K</w:t>
      </w:r>
      <w:r>
        <w:rPr>
          <w:bCs w:val="0"/>
          <w:iCs w:val="0"/>
          <w:lang w:eastAsia="x-none"/>
        </w:rPr>
        <w:t xml:space="preserve"> sub-reports</w:t>
      </w:r>
    </w:p>
    <w:p w14:paraId="37075AB1" w14:textId="79DB048E" w:rsidR="00EA102B" w:rsidRDefault="00EA102B" w:rsidP="00EA102B">
      <w:pPr>
        <w:pStyle w:val="Proposal"/>
        <w:numPr>
          <w:ilvl w:val="0"/>
          <w:numId w:val="11"/>
        </w:numPr>
        <w:tabs>
          <w:tab w:val="num" w:pos="2024"/>
        </w:tabs>
        <w:spacing w:after="120" w:line="276" w:lineRule="auto"/>
      </w:pPr>
      <w:r>
        <w:lastRenderedPageBreak/>
        <w:t xml:space="preserve">Adopt the text </w:t>
      </w:r>
      <w:r w:rsidRPr="0039643C">
        <w:t xml:space="preserve">proposal in </w:t>
      </w:r>
      <w:r w:rsidRPr="0039643C">
        <w:fldChar w:fldCharType="begin"/>
      </w:r>
      <w:r w:rsidRPr="0039643C">
        <w:instrText xml:space="preserve"> REF _Ref146808491 \h  \* MERGEFORMAT </w:instrText>
      </w:r>
      <w:r w:rsidRPr="0039643C">
        <w:fldChar w:fldCharType="separate"/>
      </w:r>
      <w:r w:rsidRPr="0039643C">
        <w:t xml:space="preserve">Table </w:t>
      </w:r>
      <w:r w:rsidRPr="0039643C">
        <w:rPr>
          <w:noProof/>
        </w:rPr>
        <w:t>4</w:t>
      </w:r>
      <w:r w:rsidRPr="0039643C">
        <w:fldChar w:fldCharType="end"/>
      </w:r>
      <w:r>
        <w:t xml:space="preserve"> corresponding to </w:t>
      </w:r>
      <w:r w:rsidR="005E2074">
        <w:t xml:space="preserve">the </w:t>
      </w:r>
      <w:r>
        <w:t>mapping order of CSI</w:t>
      </w:r>
      <w:r w:rsidR="005E2074">
        <w:t xml:space="preserve"> Part 2</w:t>
      </w:r>
      <w:r>
        <w:t xml:space="preserve"> </w:t>
      </w:r>
      <w:proofErr w:type="spellStart"/>
      <w:r w:rsidR="005E2074">
        <w:t>subband</w:t>
      </w:r>
      <w:proofErr w:type="spellEnd"/>
      <w:r w:rsidR="005E2074">
        <w:t xml:space="preserve"> </w:t>
      </w:r>
      <w:r>
        <w:t xml:space="preserve">fields </w:t>
      </w:r>
      <w:r w:rsidRPr="0039643C">
        <w:t xml:space="preserve">for </w:t>
      </w:r>
      <w:r w:rsidR="0095476B">
        <w:t xml:space="preserve">a </w:t>
      </w:r>
      <w:r w:rsidRPr="0039643C">
        <w:t>CSI report comprising multiple sub-reports</w:t>
      </w:r>
      <w:r w:rsidR="00CD4826">
        <w:t>, with the following justification</w:t>
      </w:r>
      <w:r w:rsidR="005022C2">
        <w:t>:</w:t>
      </w:r>
    </w:p>
    <w:p w14:paraId="3B5F220D" w14:textId="697932D8" w:rsidR="00AD5E23" w:rsidRDefault="00AD5E23" w:rsidP="00AD5E23">
      <w:pPr>
        <w:pStyle w:val="Proposal"/>
        <w:numPr>
          <w:ilvl w:val="0"/>
          <w:numId w:val="37"/>
        </w:numPr>
        <w:tabs>
          <w:tab w:val="num" w:pos="2024"/>
        </w:tabs>
        <w:spacing w:after="120" w:line="276" w:lineRule="auto"/>
        <w:rPr>
          <w:rStyle w:val="ui-provider"/>
        </w:rPr>
      </w:pPr>
      <w:r w:rsidRPr="00AD5E23">
        <w:rPr>
          <w:i/>
        </w:rPr>
        <w:t>Reason for change:</w:t>
      </w:r>
      <w:r>
        <w:t xml:space="preserve"> </w:t>
      </w:r>
      <w:r w:rsidR="00325B84" w:rsidRPr="004B2940">
        <w:rPr>
          <w:rStyle w:val="ui-provider"/>
        </w:rPr>
        <w:t>Clarification on the</w:t>
      </w:r>
      <w:r w:rsidR="00325B84" w:rsidRPr="002B7113">
        <w:rPr>
          <w:rStyle w:val="ui-provider"/>
          <w:b w:val="0"/>
          <w:bCs w:val="0"/>
        </w:rPr>
        <w:t xml:space="preserve"> </w:t>
      </w:r>
      <w:r>
        <w:rPr>
          <w:rStyle w:val="ui-provider"/>
        </w:rPr>
        <w:t xml:space="preserve">mapping order of CSI Part 2 </w:t>
      </w:r>
      <w:proofErr w:type="spellStart"/>
      <w:r>
        <w:rPr>
          <w:rStyle w:val="ui-provider"/>
        </w:rPr>
        <w:t>subband</w:t>
      </w:r>
      <w:proofErr w:type="spellEnd"/>
      <w:r>
        <w:rPr>
          <w:rStyle w:val="ui-provider"/>
        </w:rPr>
        <w:t xml:space="preserve"> fields for multiple sub-reports in a CSI report</w:t>
      </w:r>
      <w:r w:rsidR="0017438C">
        <w:rPr>
          <w:rStyle w:val="ui-provider"/>
        </w:rPr>
        <w:t xml:space="preserve"> on PUCCH and PUSCH</w:t>
      </w:r>
    </w:p>
    <w:p w14:paraId="3F110A90" w14:textId="4C8D5A7F" w:rsidR="00AD5E23" w:rsidRDefault="00AD5E23" w:rsidP="00AD5E23">
      <w:pPr>
        <w:pStyle w:val="Proposal"/>
        <w:numPr>
          <w:ilvl w:val="0"/>
          <w:numId w:val="37"/>
        </w:numPr>
        <w:tabs>
          <w:tab w:val="num" w:pos="2024"/>
        </w:tabs>
        <w:spacing w:after="120" w:line="276" w:lineRule="auto"/>
        <w:rPr>
          <w:rStyle w:val="ui-provider"/>
        </w:rPr>
      </w:pPr>
      <w:r w:rsidRPr="00AD5E23">
        <w:rPr>
          <w:rStyle w:val="ui-provider"/>
          <w:i/>
          <w:iCs w:val="0"/>
        </w:rPr>
        <w:t>Summary of change:</w:t>
      </w:r>
      <w:r>
        <w:rPr>
          <w:rStyle w:val="ui-provider"/>
        </w:rPr>
        <w:t xml:space="preserve"> </w:t>
      </w:r>
      <w:r w:rsidR="00B37B06">
        <w:t xml:space="preserve">Clause 6.3.1.1.2, 6.3.2.1.2: </w:t>
      </w:r>
      <w:r>
        <w:rPr>
          <w:rStyle w:val="ui-provider"/>
        </w:rPr>
        <w:t xml:space="preserve">The mapping order of </w:t>
      </w:r>
      <w:r w:rsidR="005022C2">
        <w:rPr>
          <w:rStyle w:val="ui-provider"/>
        </w:rPr>
        <w:t xml:space="preserve">CSI </w:t>
      </w:r>
      <w:r>
        <w:rPr>
          <w:rStyle w:val="ui-provider"/>
        </w:rPr>
        <w:t xml:space="preserve">Part2 </w:t>
      </w:r>
      <w:proofErr w:type="spellStart"/>
      <w:r>
        <w:rPr>
          <w:rStyle w:val="ui-provider"/>
        </w:rPr>
        <w:t>subband</w:t>
      </w:r>
      <w:proofErr w:type="spellEnd"/>
      <w:r>
        <w:rPr>
          <w:rStyle w:val="ui-provider"/>
        </w:rPr>
        <w:t xml:space="preserve"> fields of a CSI report </w:t>
      </w:r>
      <w:r w:rsidR="005022C2">
        <w:rPr>
          <w:rStyle w:val="ui-provider"/>
        </w:rPr>
        <w:t>is in the order of</w:t>
      </w:r>
      <w:r>
        <w:rPr>
          <w:rStyle w:val="ui-provider"/>
        </w:rPr>
        <w:t xml:space="preserve"> Part 2 </w:t>
      </w:r>
      <w:proofErr w:type="spellStart"/>
      <w:r>
        <w:rPr>
          <w:rStyle w:val="ui-provider"/>
        </w:rPr>
        <w:t>subband</w:t>
      </w:r>
      <w:proofErr w:type="spellEnd"/>
      <w:r>
        <w:rPr>
          <w:rStyle w:val="ui-provider"/>
        </w:rPr>
        <w:t xml:space="preserve"> CSI of all odd </w:t>
      </w:r>
      <w:proofErr w:type="spellStart"/>
      <w:r>
        <w:rPr>
          <w:rStyle w:val="ui-provider"/>
        </w:rPr>
        <w:t>subbands</w:t>
      </w:r>
      <w:proofErr w:type="spellEnd"/>
      <w:r>
        <w:rPr>
          <w:rStyle w:val="ui-provider"/>
        </w:rPr>
        <w:t xml:space="preserve"> of all the </w:t>
      </w:r>
      <w:r w:rsidRPr="00AD5E23">
        <w:rPr>
          <w:rStyle w:val="ui-provider"/>
          <w:i/>
          <w:iCs w:val="0"/>
        </w:rPr>
        <w:t>K</w:t>
      </w:r>
      <w:r>
        <w:rPr>
          <w:rStyle w:val="ui-provider"/>
        </w:rPr>
        <w:t xml:space="preserve"> sub-reports in ascending order, followed by Part 2 </w:t>
      </w:r>
      <w:proofErr w:type="spellStart"/>
      <w:r>
        <w:rPr>
          <w:rStyle w:val="ui-provider"/>
        </w:rPr>
        <w:t>subband</w:t>
      </w:r>
      <w:proofErr w:type="spellEnd"/>
      <w:r>
        <w:rPr>
          <w:rStyle w:val="ui-provider"/>
        </w:rPr>
        <w:t xml:space="preserve"> CSI of all even </w:t>
      </w:r>
      <w:proofErr w:type="spellStart"/>
      <w:r>
        <w:rPr>
          <w:rStyle w:val="ui-provider"/>
        </w:rPr>
        <w:t>subbands</w:t>
      </w:r>
      <w:proofErr w:type="spellEnd"/>
      <w:r>
        <w:rPr>
          <w:rStyle w:val="ui-provider"/>
        </w:rPr>
        <w:t xml:space="preserve"> of all the </w:t>
      </w:r>
      <w:r w:rsidRPr="00AD5E23">
        <w:rPr>
          <w:rStyle w:val="ui-provider"/>
          <w:i/>
          <w:iCs w:val="0"/>
        </w:rPr>
        <w:t>K</w:t>
      </w:r>
      <w:r>
        <w:rPr>
          <w:rStyle w:val="ui-provider"/>
        </w:rPr>
        <w:t xml:space="preserve"> sub-reports in ascending </w:t>
      </w:r>
      <w:proofErr w:type="gramStart"/>
      <w:r>
        <w:rPr>
          <w:rStyle w:val="ui-provider"/>
        </w:rPr>
        <w:t>order</w:t>
      </w:r>
      <w:proofErr w:type="gramEnd"/>
    </w:p>
    <w:p w14:paraId="22071A5C" w14:textId="387A3369" w:rsidR="00AD5E23" w:rsidRDefault="00AD5E23" w:rsidP="00AD5E23">
      <w:pPr>
        <w:pStyle w:val="Proposal"/>
        <w:numPr>
          <w:ilvl w:val="0"/>
          <w:numId w:val="37"/>
        </w:numPr>
        <w:tabs>
          <w:tab w:val="num" w:pos="2024"/>
        </w:tabs>
        <w:spacing w:after="120" w:line="276" w:lineRule="auto"/>
      </w:pPr>
      <w:r w:rsidRPr="00AD5E23">
        <w:rPr>
          <w:rStyle w:val="ui-provider"/>
          <w:i/>
          <w:iCs w:val="0"/>
        </w:rPr>
        <w:t>Consequence if not approved:</w:t>
      </w:r>
      <w:r>
        <w:rPr>
          <w:rStyle w:val="ui-provider"/>
        </w:rPr>
        <w:t xml:space="preserve"> Unclear specification on mapping order of CSI Part 2 </w:t>
      </w:r>
      <w:proofErr w:type="spellStart"/>
      <w:r>
        <w:rPr>
          <w:rStyle w:val="ui-provider"/>
        </w:rPr>
        <w:t>subband</w:t>
      </w:r>
      <w:proofErr w:type="spellEnd"/>
      <w:r>
        <w:rPr>
          <w:rStyle w:val="ui-provider"/>
        </w:rPr>
        <w:t xml:space="preserve"> fields for multiple sub-reports in a CSI report</w:t>
      </w:r>
      <w:r w:rsidR="0017438C">
        <w:rPr>
          <w:rStyle w:val="ui-provider"/>
        </w:rPr>
        <w:t xml:space="preserve"> on PUCCH and PUSCH</w:t>
      </w:r>
    </w:p>
    <w:p w14:paraId="61D7147C" w14:textId="3367FAA5" w:rsidR="00EA102B" w:rsidRDefault="00EA102B">
      <w:pPr>
        <w:pStyle w:val="Proposal"/>
        <w:numPr>
          <w:ilvl w:val="0"/>
          <w:numId w:val="11"/>
        </w:numPr>
      </w:pPr>
      <w:r>
        <w:t>Two CSI sub-reports corresponding to a same CSI report share a common number of parts since they share a common frequency configuration of the PMI format and the CQI format, CSI according to the agreement in RAN1#114</w:t>
      </w:r>
    </w:p>
    <w:p w14:paraId="736906EA" w14:textId="5F9ED48F" w:rsidR="00EA102B" w:rsidRDefault="00EA102B">
      <w:pPr>
        <w:pStyle w:val="Proposal"/>
        <w:numPr>
          <w:ilvl w:val="0"/>
          <w:numId w:val="11"/>
        </w:numPr>
      </w:pPr>
      <w:r>
        <w:t xml:space="preserve">Adopt the text </w:t>
      </w:r>
      <w:r w:rsidRPr="0039643C">
        <w:t>propo</w:t>
      </w:r>
      <w:r w:rsidRPr="00DF406F">
        <w:t xml:space="preserve">sal in </w:t>
      </w:r>
      <w:r w:rsidRPr="00DF406F">
        <w:fldChar w:fldCharType="begin"/>
      </w:r>
      <w:r w:rsidRPr="00DF406F">
        <w:instrText xml:space="preserve"> REF _Ref146812080 \h  \* MERGEFORMAT </w:instrText>
      </w:r>
      <w:r w:rsidRPr="00DF406F">
        <w:fldChar w:fldCharType="separate"/>
      </w:r>
      <w:r w:rsidRPr="00DF406F">
        <w:t xml:space="preserve">Table </w:t>
      </w:r>
      <w:r w:rsidRPr="00DF406F">
        <w:rPr>
          <w:noProof/>
        </w:rPr>
        <w:t>5</w:t>
      </w:r>
      <w:r w:rsidRPr="00DF406F">
        <w:fldChar w:fldCharType="end"/>
      </w:r>
      <w:r w:rsidRPr="00DF406F">
        <w:t xml:space="preserve"> c</w:t>
      </w:r>
      <w:r>
        <w:t>orresponding to the multiplexing of two CSI sub-reports of a different number of CSI parts in a</w:t>
      </w:r>
      <w:r w:rsidRPr="0039643C">
        <w:t xml:space="preserve"> CSI report comprising multiple sub-reports</w:t>
      </w:r>
      <w:r w:rsidR="00CD4826">
        <w:t>, with the following justification:</w:t>
      </w:r>
    </w:p>
    <w:p w14:paraId="6B4D4C76" w14:textId="0188E7B8" w:rsidR="00CD4826" w:rsidRDefault="00CD4826" w:rsidP="00CD4826">
      <w:pPr>
        <w:pStyle w:val="Proposal"/>
        <w:numPr>
          <w:ilvl w:val="0"/>
          <w:numId w:val="39"/>
        </w:numPr>
        <w:rPr>
          <w:rStyle w:val="ui-provider"/>
        </w:rPr>
      </w:pPr>
      <w:r w:rsidRPr="00CD4826">
        <w:rPr>
          <w:i/>
          <w:iCs w:val="0"/>
        </w:rPr>
        <w:t>Reason for change</w:t>
      </w:r>
      <w:r w:rsidRPr="00AD5E23">
        <w:rPr>
          <w:b w:val="0"/>
          <w:bCs w:val="0"/>
          <w:i/>
          <w:iCs w:val="0"/>
        </w:rPr>
        <w:t>:</w:t>
      </w:r>
      <w:r>
        <w:t xml:space="preserve"> </w:t>
      </w:r>
      <w:r>
        <w:rPr>
          <w:rStyle w:val="ui-provider"/>
        </w:rPr>
        <w:t>Correction to the multiplexing of Part 1 CSI of a two-part CSI sub-report with a full non-</w:t>
      </w:r>
      <w:proofErr w:type="gramStart"/>
      <w:r>
        <w:rPr>
          <w:rStyle w:val="ui-provider"/>
        </w:rPr>
        <w:t>two part</w:t>
      </w:r>
      <w:proofErr w:type="gramEnd"/>
      <w:r>
        <w:rPr>
          <w:rStyle w:val="ui-provider"/>
        </w:rPr>
        <w:t xml:space="preserve"> CSI sub-report in the same CSI report</w:t>
      </w:r>
    </w:p>
    <w:p w14:paraId="7C2E3EBA" w14:textId="1CF360E6" w:rsidR="00CD4826" w:rsidRDefault="00CD4826" w:rsidP="00CD4826">
      <w:pPr>
        <w:pStyle w:val="Proposal"/>
        <w:numPr>
          <w:ilvl w:val="0"/>
          <w:numId w:val="39"/>
        </w:numPr>
        <w:rPr>
          <w:rStyle w:val="ui-provider"/>
        </w:rPr>
      </w:pPr>
      <w:r w:rsidRPr="00CD4826">
        <w:rPr>
          <w:rStyle w:val="ui-provider"/>
          <w:i/>
          <w:iCs w:val="0"/>
        </w:rPr>
        <w:t>Summary of change:</w:t>
      </w:r>
      <w:r>
        <w:rPr>
          <w:rStyle w:val="ui-provider"/>
        </w:rPr>
        <w:t xml:space="preserve"> </w:t>
      </w:r>
      <w:r w:rsidR="00152B6F">
        <w:rPr>
          <w:rStyle w:val="ui-provider"/>
        </w:rPr>
        <w:t xml:space="preserve">Clause 6.3.1.1.2: </w:t>
      </w:r>
      <w:r>
        <w:rPr>
          <w:rStyle w:val="ui-provider"/>
        </w:rPr>
        <w:t>The multiplexing of Part 1 CSI of a two-part CSI sub-report with a full non-</w:t>
      </w:r>
      <w:proofErr w:type="gramStart"/>
      <w:r>
        <w:rPr>
          <w:rStyle w:val="ui-provider"/>
        </w:rPr>
        <w:t>two part</w:t>
      </w:r>
      <w:proofErr w:type="gramEnd"/>
      <w:r>
        <w:rPr>
          <w:rStyle w:val="ui-provider"/>
        </w:rPr>
        <w:t xml:space="preserve"> CSI sub-report in the same CSI report is </w:t>
      </w:r>
      <w:r w:rsidR="009A16DC">
        <w:rPr>
          <w:rStyle w:val="ui-provider"/>
        </w:rPr>
        <w:t xml:space="preserve">not supported and </w:t>
      </w:r>
      <w:r w:rsidR="009A16DC">
        <w:rPr>
          <w:lang w:eastAsia="zh-CN"/>
        </w:rPr>
        <w:t>all CSI sub-reports are either without two parts or with two parts</w:t>
      </w:r>
    </w:p>
    <w:p w14:paraId="36CEED58" w14:textId="1A70C6EE" w:rsidR="00CD4826" w:rsidRDefault="00CD4826" w:rsidP="00CD4826">
      <w:pPr>
        <w:pStyle w:val="Proposal"/>
        <w:numPr>
          <w:ilvl w:val="0"/>
          <w:numId w:val="39"/>
        </w:numPr>
      </w:pPr>
      <w:r w:rsidRPr="00AD5E23">
        <w:rPr>
          <w:rStyle w:val="ui-provider"/>
          <w:i/>
          <w:iCs w:val="0"/>
        </w:rPr>
        <w:t>Consequence if not approved:</w:t>
      </w:r>
      <w:r>
        <w:rPr>
          <w:rStyle w:val="ui-provider"/>
        </w:rPr>
        <w:t xml:space="preserve"> </w:t>
      </w:r>
      <w:r w:rsidR="00764092">
        <w:rPr>
          <w:rStyle w:val="ui-provider"/>
        </w:rPr>
        <w:t>I</w:t>
      </w:r>
      <w:r>
        <w:rPr>
          <w:rStyle w:val="ui-provider"/>
        </w:rPr>
        <w:t>ncorrect specification of an invalid scenario</w:t>
      </w:r>
      <w:r w:rsidR="00764092">
        <w:rPr>
          <w:rStyle w:val="ui-provider"/>
        </w:rPr>
        <w:t xml:space="preserve"> </w:t>
      </w:r>
      <w:r w:rsidR="00764092">
        <w:t>according to the agreement in RAN1#114</w:t>
      </w:r>
    </w:p>
    <w:p w14:paraId="3550723A" w14:textId="251C2DEE" w:rsidR="00232A20" w:rsidRDefault="00EA102B">
      <w:pPr>
        <w:pStyle w:val="Proposal"/>
        <w:numPr>
          <w:ilvl w:val="0"/>
          <w:numId w:val="11"/>
        </w:numPr>
      </w:pPr>
      <w:r>
        <w:t xml:space="preserve">Adopt the text </w:t>
      </w:r>
      <w:r w:rsidRPr="0039643C">
        <w:t>pr</w:t>
      </w:r>
      <w:r w:rsidRPr="00EA102B">
        <w:t xml:space="preserve">oposal in </w:t>
      </w:r>
      <w:r w:rsidRPr="00EA102B">
        <w:fldChar w:fldCharType="begin"/>
      </w:r>
      <w:r w:rsidRPr="00EA102B">
        <w:instrText xml:space="preserve"> REF _Ref146814658 \h  \* MERGEFORMAT </w:instrText>
      </w:r>
      <w:r w:rsidRPr="00EA102B">
        <w:fldChar w:fldCharType="separate"/>
      </w:r>
      <w:r w:rsidRPr="00EA102B">
        <w:t xml:space="preserve">Table </w:t>
      </w:r>
      <w:r w:rsidRPr="00EA102B">
        <w:rPr>
          <w:noProof/>
        </w:rPr>
        <w:t>6</w:t>
      </w:r>
      <w:r w:rsidRPr="00EA102B">
        <w:fldChar w:fldCharType="end"/>
      </w:r>
      <w:r w:rsidRPr="00EA102B">
        <w:fldChar w:fldCharType="begin"/>
      </w:r>
      <w:r w:rsidRPr="00EA102B">
        <w:instrText xml:space="preserve"> REF _Ref146812080 \h  \* MERGEFORMAT </w:instrText>
      </w:r>
      <w:r w:rsidR="00000000">
        <w:fldChar w:fldCharType="separate"/>
      </w:r>
      <w:r w:rsidRPr="00EA102B">
        <w:fldChar w:fldCharType="end"/>
      </w:r>
      <w:r w:rsidRPr="00EA102B">
        <w:t xml:space="preserve"> corresponding</w:t>
      </w:r>
      <w:r>
        <w:t xml:space="preserve"> to replacing the term “CSIs” with “CSI sub-reports”</w:t>
      </w:r>
      <w:r w:rsidR="00CD4826" w:rsidRPr="00CD4826">
        <w:t xml:space="preserve"> </w:t>
      </w:r>
      <w:r w:rsidR="00CD4826">
        <w:t>, with the following justification:</w:t>
      </w:r>
    </w:p>
    <w:p w14:paraId="451ACFBD" w14:textId="1F858672" w:rsidR="00CD4826" w:rsidRDefault="00CD4826" w:rsidP="00CD4826">
      <w:pPr>
        <w:pStyle w:val="Proposal"/>
        <w:numPr>
          <w:ilvl w:val="0"/>
          <w:numId w:val="40"/>
        </w:numPr>
        <w:rPr>
          <w:rStyle w:val="ui-provider"/>
        </w:rPr>
      </w:pPr>
      <w:r w:rsidRPr="00CD4826">
        <w:rPr>
          <w:i/>
          <w:iCs w:val="0"/>
        </w:rPr>
        <w:t>Reason for change</w:t>
      </w:r>
      <w:r w:rsidRPr="00AD5E23">
        <w:rPr>
          <w:b w:val="0"/>
          <w:bCs w:val="0"/>
          <w:i/>
          <w:iCs w:val="0"/>
        </w:rPr>
        <w:t>:</w:t>
      </w:r>
      <w:r>
        <w:t xml:space="preserve"> Aligning the terms across TS 38.212 and TS 38.214 corresponding to CSI associated with different sub-configurations of the CSI reporting </w:t>
      </w:r>
      <w:proofErr w:type="gramStart"/>
      <w:r>
        <w:t>setting</w:t>
      </w:r>
      <w:proofErr w:type="gramEnd"/>
    </w:p>
    <w:p w14:paraId="219907FD" w14:textId="021CAB20" w:rsidR="00CD4826" w:rsidRDefault="00CD4826" w:rsidP="00CD4826">
      <w:pPr>
        <w:pStyle w:val="Proposal"/>
        <w:numPr>
          <w:ilvl w:val="0"/>
          <w:numId w:val="40"/>
        </w:numPr>
        <w:rPr>
          <w:rStyle w:val="ui-provider"/>
        </w:rPr>
      </w:pPr>
      <w:r w:rsidRPr="00CD4826">
        <w:rPr>
          <w:rStyle w:val="ui-provider"/>
          <w:i/>
          <w:iCs w:val="0"/>
        </w:rPr>
        <w:t>Summary of change:</w:t>
      </w:r>
      <w:r>
        <w:rPr>
          <w:rStyle w:val="ui-provider"/>
        </w:rPr>
        <w:t xml:space="preserve"> </w:t>
      </w:r>
      <w:r w:rsidR="00B4261C">
        <w:rPr>
          <w:rStyle w:val="ui-provider"/>
        </w:rPr>
        <w:t xml:space="preserve">Clause 5.2.3, 5.2.4: </w:t>
      </w:r>
      <w:r>
        <w:rPr>
          <w:rStyle w:val="ui-provider"/>
        </w:rPr>
        <w:t>Replacing the term “CSIs” in TS 38.214 with “CSI-sub-</w:t>
      </w:r>
      <w:proofErr w:type="gramStart"/>
      <w:r>
        <w:rPr>
          <w:rStyle w:val="ui-provider"/>
        </w:rPr>
        <w:t>reports</w:t>
      </w:r>
      <w:proofErr w:type="gramEnd"/>
      <w:r>
        <w:rPr>
          <w:rStyle w:val="ui-provider"/>
        </w:rPr>
        <w:t>”</w:t>
      </w:r>
    </w:p>
    <w:p w14:paraId="78106D16" w14:textId="12DF66FD" w:rsidR="00CD4826" w:rsidRPr="00252467" w:rsidRDefault="00CD4826" w:rsidP="00CD4826">
      <w:pPr>
        <w:pStyle w:val="Proposal"/>
        <w:numPr>
          <w:ilvl w:val="0"/>
          <w:numId w:val="40"/>
        </w:numPr>
      </w:pPr>
      <w:r w:rsidRPr="00AD5E23">
        <w:rPr>
          <w:rStyle w:val="ui-provider"/>
          <w:i/>
          <w:iCs w:val="0"/>
        </w:rPr>
        <w:t>Consequence if not approved:</w:t>
      </w:r>
      <w:r>
        <w:rPr>
          <w:rStyle w:val="ui-provider"/>
        </w:rPr>
        <w:t xml:space="preserve"> </w:t>
      </w:r>
      <w:r w:rsidR="00B4261C">
        <w:rPr>
          <w:rStyle w:val="ui-provider"/>
        </w:rPr>
        <w:t>Inconsistent specifications with u</w:t>
      </w:r>
      <w:r>
        <w:rPr>
          <w:rStyle w:val="ui-provider"/>
        </w:rPr>
        <w:t>nclear correspondence between CSI sub-reports in TS 38.212 and the corresponding CSI parameters referred to in TS 38.214</w:t>
      </w:r>
    </w:p>
    <w:sdt>
      <w:sdtPr>
        <w:rPr>
          <w:rFonts w:ascii="Times New Roman" w:eastAsiaTheme="minorHAnsi" w:hAnsi="Times New Roman" w:cs="Times New Roman"/>
          <w:iCs/>
          <w:strike/>
          <w:sz w:val="20"/>
          <w:szCs w:val="20"/>
          <w:lang w:val="en-US" w:eastAsia="en-US"/>
        </w:rPr>
        <w:id w:val="1329636538"/>
        <w:docPartObj>
          <w:docPartGallery w:val="Bibliographies"/>
          <w:docPartUnique/>
        </w:docPartObj>
      </w:sdtPr>
      <w:sdtEndPr>
        <w:rPr>
          <w:strike w:val="0"/>
        </w:rPr>
      </w:sdtEndPr>
      <w:sdtContent>
        <w:p w14:paraId="3DE27605" w14:textId="77777777" w:rsidR="002B4189" w:rsidRPr="0003018F" w:rsidRDefault="002B4189">
          <w:pPr>
            <w:pStyle w:val="Heading1"/>
            <w:rPr>
              <w:lang w:val="en-US"/>
            </w:rPr>
          </w:pPr>
          <w:r w:rsidRPr="0003018F">
            <w:rPr>
              <w:lang w:val="en-US"/>
            </w:rPr>
            <w:t>References</w:t>
          </w:r>
        </w:p>
        <w:sdt>
          <w:sdtPr>
            <w:id w:val="-573587230"/>
            <w:bibliography/>
          </w:sdtPr>
          <w:sdtContent>
            <w:p w14:paraId="1A174D9E" w14:textId="77777777" w:rsidR="00B82D93" w:rsidRDefault="002B4189" w:rsidP="000C4EB6">
              <w:pPr>
                <w:rPr>
                  <w:rFonts w:asciiTheme="minorHAnsi" w:eastAsiaTheme="minorEastAsia" w:hAnsiTheme="minorHAnsi" w:cstheme="minorBidi"/>
                  <w:iCs w:val="0"/>
                  <w:noProof/>
                  <w:sz w:val="22"/>
                  <w:szCs w:val="22"/>
                </w:rPr>
              </w:pPr>
              <w:r w:rsidRPr="0003018F">
                <w:fldChar w:fldCharType="begin"/>
              </w:r>
              <w:r w:rsidRPr="0003018F">
                <w:instrText xml:space="preserve"> BIBLIOGRAPHY </w:instrText>
              </w:r>
              <w:r w:rsidRPr="0003018F"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09"/>
                <w:gridCol w:w="9051"/>
              </w:tblGrid>
              <w:tr w:rsidR="00B82D93" w14:paraId="0C608F6A" w14:textId="77777777">
                <w:trPr>
                  <w:divId w:val="533886733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64ED5C89" w14:textId="337B3E71" w:rsidR="00B82D93" w:rsidRDefault="00B82D93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0103DDCC" w14:textId="77777777" w:rsidR="00B82D93" w:rsidRDefault="00B82D93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 TSG RAN WG1#114, "Draft Meeting Report," Toulouse, France, Aug. 21-25, 2023.</w:t>
                    </w:r>
                  </w:p>
                </w:tc>
              </w:tr>
              <w:tr w:rsidR="00B82D93" w14:paraId="3717E2F2" w14:textId="77777777">
                <w:trPr>
                  <w:divId w:val="533886733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6F6A80BD" w14:textId="77777777" w:rsidR="00B82D93" w:rsidRDefault="00B82D93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63D9D6F2" w14:textId="77777777" w:rsidR="00B82D93" w:rsidRDefault="00B82D93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 TSG RAN WG1#112bis-e, "Draft Meeting Report," Online, Apr. 17-26, 2023.</w:t>
                    </w:r>
                  </w:p>
                </w:tc>
              </w:tr>
              <w:tr w:rsidR="00B82D93" w14:paraId="760461D5" w14:textId="77777777">
                <w:trPr>
                  <w:divId w:val="533886733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2A6A405F" w14:textId="77777777" w:rsidR="00B82D93" w:rsidRDefault="00B82D93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93449EA" w14:textId="77777777" w:rsidR="00B82D93" w:rsidRDefault="00B82D93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 TS 38.214, "Physical layer procedures for data," September 2023.</w:t>
                    </w:r>
                  </w:p>
                </w:tc>
              </w:tr>
              <w:tr w:rsidR="00B82D93" w14:paraId="0EC43CCC" w14:textId="77777777">
                <w:trPr>
                  <w:divId w:val="533886733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212A21B1" w14:textId="77777777" w:rsidR="00B82D93" w:rsidRDefault="00B82D93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lastRenderedPageBreak/>
                      <w:t xml:space="preserve">[4]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685B39C6" w14:textId="77777777" w:rsidR="00B82D93" w:rsidRDefault="00B82D93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R1-2308733, Huawei, "Introduction of Rel-18 network energy saving for NR," Toulouse, France, Aug. 21-25, 2023.</w:t>
                    </w:r>
                  </w:p>
                </w:tc>
              </w:tr>
              <w:tr w:rsidR="00B82D93" w14:paraId="7357BEEB" w14:textId="77777777">
                <w:trPr>
                  <w:divId w:val="533886733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195D05C0" w14:textId="77777777" w:rsidR="00B82D93" w:rsidRDefault="00B82D93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[5]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20B24D9A" w14:textId="77777777" w:rsidR="00B82D93" w:rsidRDefault="00B82D93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 TS 38.212, "Multiplexing and channel coding," September 2023.</w:t>
                    </w:r>
                  </w:p>
                </w:tc>
              </w:tr>
              <w:tr w:rsidR="00B82D93" w14:paraId="0C4BD966" w14:textId="77777777">
                <w:trPr>
                  <w:divId w:val="533886733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0844437F" w14:textId="77777777" w:rsidR="00B82D93" w:rsidRDefault="00B82D93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[6]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3DDE1802" w14:textId="77777777" w:rsidR="00B82D93" w:rsidRDefault="00B82D93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R1-2308743, Nokia, "Introduction of specification support for network energy saving," Online, Aug. 21-25, 2023.</w:t>
                    </w:r>
                  </w:p>
                </w:tc>
              </w:tr>
            </w:tbl>
            <w:p w14:paraId="54DFDB45" w14:textId="77777777" w:rsidR="00B82D93" w:rsidRDefault="00B82D93">
              <w:pPr>
                <w:divId w:val="533886733"/>
                <w:rPr>
                  <w:rFonts w:eastAsia="Times New Roman"/>
                  <w:noProof/>
                </w:rPr>
              </w:pPr>
            </w:p>
            <w:p w14:paraId="6D6CED43" w14:textId="6FE318E4" w:rsidR="00CE4524" w:rsidRPr="0003018F" w:rsidRDefault="002B4189" w:rsidP="000C4EB6">
              <w:r w:rsidRPr="0003018F">
                <w:rPr>
                  <w:b/>
                  <w:bCs/>
                </w:rPr>
                <w:fldChar w:fldCharType="end"/>
              </w:r>
            </w:p>
          </w:sdtContent>
        </w:sdt>
      </w:sdtContent>
    </w:sdt>
    <w:sectPr w:rsidR="00CE4524" w:rsidRPr="0003018F" w:rsidSect="00C5265C">
      <w:headerReference w:type="even" r:id="rId23"/>
      <w:footerReference w:type="default" r:id="rId24"/>
      <w:footnotePr>
        <w:numRestart w:val="eachSect"/>
      </w:footnotePr>
      <w:type w:val="continuous"/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0FA67" w14:textId="77777777" w:rsidR="009C54CE" w:rsidRDefault="009C54CE" w:rsidP="003165DD">
      <w:r>
        <w:separator/>
      </w:r>
    </w:p>
  </w:endnote>
  <w:endnote w:type="continuationSeparator" w:id="0">
    <w:p w14:paraId="11FFB65F" w14:textId="77777777" w:rsidR="009C54CE" w:rsidRDefault="009C54CE" w:rsidP="00316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25DE7" w14:textId="4B5B7771" w:rsidR="00AB351E" w:rsidRDefault="00AB351E" w:rsidP="003165D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52111" w14:textId="77777777" w:rsidR="009C54CE" w:rsidRDefault="009C54CE" w:rsidP="003165DD">
      <w:r>
        <w:separator/>
      </w:r>
    </w:p>
  </w:footnote>
  <w:footnote w:type="continuationSeparator" w:id="0">
    <w:p w14:paraId="48AE2B1F" w14:textId="77777777" w:rsidR="009C54CE" w:rsidRDefault="009C54CE" w:rsidP="00316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E61A0" w14:textId="77777777" w:rsidR="00AB351E" w:rsidRDefault="00AB351E" w:rsidP="003165D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2552047"/>
    <w:multiLevelType w:val="multilevel"/>
    <w:tmpl w:val="BFDAAB6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26"/>
        </w:tabs>
        <w:ind w:left="1026" w:hanging="576"/>
      </w:pPr>
      <w:rPr>
        <w:rFonts w:hint="default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3D4ADD"/>
    <w:multiLevelType w:val="multilevel"/>
    <w:tmpl w:val="29FCEB56"/>
    <w:lvl w:ilvl="0">
      <w:start w:val="1"/>
      <w:numFmt w:val="decimal"/>
      <w:pStyle w:val="ClaimPreamble"/>
      <w:lvlText w:val="%1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8A2516E"/>
    <w:multiLevelType w:val="hybridMultilevel"/>
    <w:tmpl w:val="DC4ABF9A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4" w15:restartNumberingAfterBreak="0">
    <w:nsid w:val="09577032"/>
    <w:multiLevelType w:val="hybridMultilevel"/>
    <w:tmpl w:val="F2A41422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5" w15:restartNumberingAfterBreak="0">
    <w:nsid w:val="0E98099E"/>
    <w:multiLevelType w:val="hybridMultilevel"/>
    <w:tmpl w:val="22EC20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3D466F"/>
    <w:multiLevelType w:val="hybridMultilevel"/>
    <w:tmpl w:val="89F037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F82C84"/>
    <w:multiLevelType w:val="hybridMultilevel"/>
    <w:tmpl w:val="792272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CF2BCE"/>
    <w:multiLevelType w:val="hybridMultilevel"/>
    <w:tmpl w:val="6D98F0E6"/>
    <w:lvl w:ilvl="0" w:tplc="04090001">
      <w:start w:val="1"/>
      <w:numFmt w:val="bullet"/>
      <w:lvlText w:val=""/>
      <w:lvlJc w:val="left"/>
      <w:pPr>
        <w:ind w:left="21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84" w:hanging="360"/>
      </w:pPr>
      <w:rPr>
        <w:rFonts w:ascii="Wingdings" w:hAnsi="Wingdings" w:hint="default"/>
      </w:rPr>
    </w:lvl>
  </w:abstractNum>
  <w:abstractNum w:abstractNumId="9" w15:restartNumberingAfterBreak="0">
    <w:nsid w:val="1C911536"/>
    <w:multiLevelType w:val="hybridMultilevel"/>
    <w:tmpl w:val="F92E2032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0" w15:restartNumberingAfterBreak="0">
    <w:nsid w:val="1FD14460"/>
    <w:multiLevelType w:val="multilevel"/>
    <w:tmpl w:val="1FD14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6D45F91"/>
    <w:multiLevelType w:val="hybridMultilevel"/>
    <w:tmpl w:val="2CE6BE9C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3" w15:restartNumberingAfterBreak="0">
    <w:nsid w:val="289B701F"/>
    <w:multiLevelType w:val="hybridMultilevel"/>
    <w:tmpl w:val="CED67E42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4" w15:restartNumberingAfterBreak="0">
    <w:nsid w:val="2B6A3391"/>
    <w:multiLevelType w:val="hybridMultilevel"/>
    <w:tmpl w:val="6A48C6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864D5A"/>
    <w:multiLevelType w:val="hybridMultilevel"/>
    <w:tmpl w:val="8BF6F8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926C73"/>
    <w:multiLevelType w:val="hybridMultilevel"/>
    <w:tmpl w:val="4EFC9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8" w15:restartNumberingAfterBreak="0">
    <w:nsid w:val="3AA46647"/>
    <w:multiLevelType w:val="hybridMultilevel"/>
    <w:tmpl w:val="596E35AA"/>
    <w:lvl w:ilvl="0" w:tplc="1AE2C7D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color w:val="auto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 w15:restartNumberingAfterBreak="0">
    <w:nsid w:val="3BB54959"/>
    <w:multiLevelType w:val="hybridMultilevel"/>
    <w:tmpl w:val="9DAEC4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8514A5"/>
    <w:multiLevelType w:val="hybridMultilevel"/>
    <w:tmpl w:val="58C02DA0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1" w15:restartNumberingAfterBreak="0">
    <w:nsid w:val="42713DB1"/>
    <w:multiLevelType w:val="hybridMultilevel"/>
    <w:tmpl w:val="0374C424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2" w15:restartNumberingAfterBreak="0">
    <w:nsid w:val="47106B1F"/>
    <w:multiLevelType w:val="hybridMultilevel"/>
    <w:tmpl w:val="83B09AD6"/>
    <w:lvl w:ilvl="0" w:tplc="85A81F16">
      <w:start w:val="1"/>
      <w:numFmt w:val="decimalZero"/>
      <w:pStyle w:val="ApplicationBody1"/>
      <w:lvlText w:val="[00%1]"/>
      <w:lvlJc w:val="left"/>
      <w:pPr>
        <w:ind w:left="3060" w:hanging="360"/>
      </w:pPr>
      <w:rPr>
        <w:rFonts w:hint="default"/>
        <w:b w:val="0"/>
        <w:i w:val="0"/>
        <w:sz w:val="24"/>
      </w:rPr>
    </w:lvl>
    <w:lvl w:ilvl="1" w:tplc="E3A002FA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AC0A8F44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C388BE28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9E78FED8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6E1CBC74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2CF07DFA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5E846C34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A9A48336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3" w15:restartNumberingAfterBreak="0">
    <w:nsid w:val="4A4B7256"/>
    <w:multiLevelType w:val="hybridMultilevel"/>
    <w:tmpl w:val="8A624FDA"/>
    <w:lvl w:ilvl="0" w:tplc="8EB8BAFA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4DF16F2F"/>
    <w:multiLevelType w:val="hybridMultilevel"/>
    <w:tmpl w:val="76AC4944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F174827E"/>
    <w:lvl w:ilvl="0" w:tplc="901E4CC4">
      <w:start w:val="1"/>
      <w:numFmt w:val="decimal"/>
      <w:pStyle w:val="Observation"/>
      <w:lvlText w:val="Observation 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CF070A"/>
    <w:multiLevelType w:val="hybridMultilevel"/>
    <w:tmpl w:val="83ACDFF4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8" w15:restartNumberingAfterBreak="0">
    <w:nsid w:val="60736FA8"/>
    <w:multiLevelType w:val="hybridMultilevel"/>
    <w:tmpl w:val="C1CAEA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26A3B"/>
    <w:multiLevelType w:val="hybridMultilevel"/>
    <w:tmpl w:val="3730874A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30" w15:restartNumberingAfterBreak="0">
    <w:nsid w:val="623D0941"/>
    <w:multiLevelType w:val="hybridMultilevel"/>
    <w:tmpl w:val="5120C394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31" w15:restartNumberingAfterBreak="0">
    <w:nsid w:val="646F31BA"/>
    <w:multiLevelType w:val="hybridMultilevel"/>
    <w:tmpl w:val="9CC82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6A7248"/>
    <w:multiLevelType w:val="hybridMultilevel"/>
    <w:tmpl w:val="98627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5E67EA"/>
    <w:multiLevelType w:val="hybridMultilevel"/>
    <w:tmpl w:val="70783346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34" w15:restartNumberingAfterBreak="0">
    <w:nsid w:val="6F9D2420"/>
    <w:multiLevelType w:val="hybridMultilevel"/>
    <w:tmpl w:val="1B3C5564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35" w15:restartNumberingAfterBreak="0">
    <w:nsid w:val="732F2D40"/>
    <w:multiLevelType w:val="hybridMultilevel"/>
    <w:tmpl w:val="0AAA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70DC98">
      <w:start w:val="1"/>
      <w:numFmt w:val="bullet"/>
      <w:pStyle w:val="MTDisplayEquation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24508B"/>
    <w:multiLevelType w:val="hybridMultilevel"/>
    <w:tmpl w:val="3C085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485068"/>
    <w:multiLevelType w:val="hybridMultilevel"/>
    <w:tmpl w:val="BEF2C47E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38" w15:restartNumberingAfterBreak="0">
    <w:nsid w:val="74790FED"/>
    <w:multiLevelType w:val="hybridMultilevel"/>
    <w:tmpl w:val="66565342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39" w15:restartNumberingAfterBreak="0">
    <w:nsid w:val="79127358"/>
    <w:multiLevelType w:val="hybridMultilevel"/>
    <w:tmpl w:val="9AF42E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1771166">
    <w:abstractNumId w:val="1"/>
  </w:num>
  <w:num w:numId="2" w16cid:durableId="1514799358">
    <w:abstractNumId w:val="18"/>
  </w:num>
  <w:num w:numId="3" w16cid:durableId="1018972566">
    <w:abstractNumId w:val="26"/>
  </w:num>
  <w:num w:numId="4" w16cid:durableId="1096823413">
    <w:abstractNumId w:val="35"/>
  </w:num>
  <w:num w:numId="5" w16cid:durableId="1040594337">
    <w:abstractNumId w:val="11"/>
  </w:num>
  <w:num w:numId="6" w16cid:durableId="872498904">
    <w:abstractNumId w:val="24"/>
  </w:num>
  <w:num w:numId="7" w16cid:durableId="748886142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1343358675">
    <w:abstractNumId w:val="22"/>
  </w:num>
  <w:num w:numId="9" w16cid:durableId="1361591542">
    <w:abstractNumId w:val="2"/>
  </w:num>
  <w:num w:numId="10" w16cid:durableId="1565681963">
    <w:abstractNumId w:val="17"/>
  </w:num>
  <w:num w:numId="11" w16cid:durableId="623081821">
    <w:abstractNumId w:val="18"/>
    <w:lvlOverride w:ilvl="0">
      <w:startOverride w:val="1"/>
    </w:lvlOverride>
  </w:num>
  <w:num w:numId="12" w16cid:durableId="156116856">
    <w:abstractNumId w:val="33"/>
  </w:num>
  <w:num w:numId="13" w16cid:durableId="2056461199">
    <w:abstractNumId w:val="36"/>
  </w:num>
  <w:num w:numId="14" w16cid:durableId="1951353337">
    <w:abstractNumId w:val="3"/>
  </w:num>
  <w:num w:numId="15" w16cid:durableId="919486006">
    <w:abstractNumId w:val="30"/>
  </w:num>
  <w:num w:numId="16" w16cid:durableId="1298336237">
    <w:abstractNumId w:val="37"/>
  </w:num>
  <w:num w:numId="17" w16cid:durableId="1754624222">
    <w:abstractNumId w:val="5"/>
  </w:num>
  <w:num w:numId="18" w16cid:durableId="1270430857">
    <w:abstractNumId w:val="8"/>
  </w:num>
  <w:num w:numId="19" w16cid:durableId="685444755">
    <w:abstractNumId w:val="27"/>
  </w:num>
  <w:num w:numId="20" w16cid:durableId="1993484515">
    <w:abstractNumId w:val="25"/>
  </w:num>
  <w:num w:numId="21" w16cid:durableId="872772410">
    <w:abstractNumId w:val="16"/>
  </w:num>
  <w:num w:numId="22" w16cid:durableId="232392595">
    <w:abstractNumId w:val="39"/>
  </w:num>
  <w:num w:numId="23" w16cid:durableId="247420374">
    <w:abstractNumId w:val="20"/>
  </w:num>
  <w:num w:numId="24" w16cid:durableId="609699888">
    <w:abstractNumId w:val="12"/>
  </w:num>
  <w:num w:numId="25" w16cid:durableId="836073543">
    <w:abstractNumId w:val="19"/>
  </w:num>
  <w:num w:numId="26" w16cid:durableId="2095084885">
    <w:abstractNumId w:val="28"/>
  </w:num>
  <w:num w:numId="27" w16cid:durableId="121771497">
    <w:abstractNumId w:val="6"/>
  </w:num>
  <w:num w:numId="28" w16cid:durableId="1147285630">
    <w:abstractNumId w:val="15"/>
  </w:num>
  <w:num w:numId="29" w16cid:durableId="277488637">
    <w:abstractNumId w:val="7"/>
  </w:num>
  <w:num w:numId="30" w16cid:durableId="1795249627">
    <w:abstractNumId w:val="14"/>
  </w:num>
  <w:num w:numId="31" w16cid:durableId="1734422616">
    <w:abstractNumId w:val="10"/>
  </w:num>
  <w:num w:numId="32" w16cid:durableId="1623730698">
    <w:abstractNumId w:val="31"/>
  </w:num>
  <w:num w:numId="33" w16cid:durableId="1001471629">
    <w:abstractNumId w:val="34"/>
  </w:num>
  <w:num w:numId="34" w16cid:durableId="1056319813">
    <w:abstractNumId w:val="32"/>
  </w:num>
  <w:num w:numId="35" w16cid:durableId="1233271331">
    <w:abstractNumId w:val="23"/>
  </w:num>
  <w:num w:numId="36" w16cid:durableId="882522863">
    <w:abstractNumId w:val="13"/>
  </w:num>
  <w:num w:numId="37" w16cid:durableId="1112439284">
    <w:abstractNumId w:val="29"/>
  </w:num>
  <w:num w:numId="38" w16cid:durableId="1536235309">
    <w:abstractNumId w:val="21"/>
  </w:num>
  <w:num w:numId="39" w16cid:durableId="1829786265">
    <w:abstractNumId w:val="4"/>
  </w:num>
  <w:num w:numId="40" w16cid:durableId="906111382">
    <w:abstractNumId w:val="9"/>
  </w:num>
  <w:num w:numId="41" w16cid:durableId="1667512119">
    <w:abstractNumId w:val="38"/>
  </w:num>
  <w:numIdMacAtCleanup w:val="3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6C0E"/>
    <w:rsid w:val="00003191"/>
    <w:rsid w:val="0000320B"/>
    <w:rsid w:val="000045AD"/>
    <w:rsid w:val="00005765"/>
    <w:rsid w:val="00005799"/>
    <w:rsid w:val="00007527"/>
    <w:rsid w:val="0001157E"/>
    <w:rsid w:val="0001171F"/>
    <w:rsid w:val="00011E9F"/>
    <w:rsid w:val="0001264B"/>
    <w:rsid w:val="000144BB"/>
    <w:rsid w:val="0001504E"/>
    <w:rsid w:val="0001567F"/>
    <w:rsid w:val="000159C3"/>
    <w:rsid w:val="00015FDE"/>
    <w:rsid w:val="00016552"/>
    <w:rsid w:val="000165AC"/>
    <w:rsid w:val="00016CD6"/>
    <w:rsid w:val="00017C9C"/>
    <w:rsid w:val="000203A4"/>
    <w:rsid w:val="0002070C"/>
    <w:rsid w:val="00020F6A"/>
    <w:rsid w:val="000215FB"/>
    <w:rsid w:val="00023D21"/>
    <w:rsid w:val="00024418"/>
    <w:rsid w:val="00024B6D"/>
    <w:rsid w:val="00024E52"/>
    <w:rsid w:val="000278A6"/>
    <w:rsid w:val="0003018F"/>
    <w:rsid w:val="000302FC"/>
    <w:rsid w:val="000325EC"/>
    <w:rsid w:val="00033101"/>
    <w:rsid w:val="00033DDA"/>
    <w:rsid w:val="000365AA"/>
    <w:rsid w:val="00037334"/>
    <w:rsid w:val="000376DF"/>
    <w:rsid w:val="000402C9"/>
    <w:rsid w:val="00040302"/>
    <w:rsid w:val="00040C8F"/>
    <w:rsid w:val="0004412A"/>
    <w:rsid w:val="00044F2A"/>
    <w:rsid w:val="000518C3"/>
    <w:rsid w:val="00052A44"/>
    <w:rsid w:val="00052FA1"/>
    <w:rsid w:val="000541C8"/>
    <w:rsid w:val="00054532"/>
    <w:rsid w:val="00054BE3"/>
    <w:rsid w:val="00054EBE"/>
    <w:rsid w:val="0005627A"/>
    <w:rsid w:val="000562E9"/>
    <w:rsid w:val="000610EC"/>
    <w:rsid w:val="00062B2B"/>
    <w:rsid w:val="00062E7E"/>
    <w:rsid w:val="00062F43"/>
    <w:rsid w:val="00062F49"/>
    <w:rsid w:val="00063072"/>
    <w:rsid w:val="00063FC4"/>
    <w:rsid w:val="00064445"/>
    <w:rsid w:val="00066992"/>
    <w:rsid w:val="00066BFB"/>
    <w:rsid w:val="00066DE0"/>
    <w:rsid w:val="00066F0E"/>
    <w:rsid w:val="00070B2D"/>
    <w:rsid w:val="00071E37"/>
    <w:rsid w:val="00073399"/>
    <w:rsid w:val="00073B4B"/>
    <w:rsid w:val="00073F97"/>
    <w:rsid w:val="000746DE"/>
    <w:rsid w:val="0007619F"/>
    <w:rsid w:val="00076B5C"/>
    <w:rsid w:val="00080124"/>
    <w:rsid w:val="000824A5"/>
    <w:rsid w:val="000834F5"/>
    <w:rsid w:val="00083ADD"/>
    <w:rsid w:val="00085AB5"/>
    <w:rsid w:val="00085EB4"/>
    <w:rsid w:val="0008705B"/>
    <w:rsid w:val="00087206"/>
    <w:rsid w:val="000900C7"/>
    <w:rsid w:val="000907FE"/>
    <w:rsid w:val="00092502"/>
    <w:rsid w:val="00093E3E"/>
    <w:rsid w:val="00095F0B"/>
    <w:rsid w:val="00096118"/>
    <w:rsid w:val="000961B0"/>
    <w:rsid w:val="00097A86"/>
    <w:rsid w:val="000A0595"/>
    <w:rsid w:val="000A09E1"/>
    <w:rsid w:val="000A1346"/>
    <w:rsid w:val="000A23CB"/>
    <w:rsid w:val="000A318E"/>
    <w:rsid w:val="000A405D"/>
    <w:rsid w:val="000A45C4"/>
    <w:rsid w:val="000A5C9C"/>
    <w:rsid w:val="000A7C84"/>
    <w:rsid w:val="000B19B9"/>
    <w:rsid w:val="000B1A5B"/>
    <w:rsid w:val="000B1D2E"/>
    <w:rsid w:val="000B20D8"/>
    <w:rsid w:val="000B32B3"/>
    <w:rsid w:val="000B49EF"/>
    <w:rsid w:val="000B5052"/>
    <w:rsid w:val="000B7920"/>
    <w:rsid w:val="000C0858"/>
    <w:rsid w:val="000C12F5"/>
    <w:rsid w:val="000C223D"/>
    <w:rsid w:val="000C35A5"/>
    <w:rsid w:val="000C4637"/>
    <w:rsid w:val="000C4EB6"/>
    <w:rsid w:val="000C4EDC"/>
    <w:rsid w:val="000C538F"/>
    <w:rsid w:val="000C58B9"/>
    <w:rsid w:val="000C6D4C"/>
    <w:rsid w:val="000D1660"/>
    <w:rsid w:val="000D1A5C"/>
    <w:rsid w:val="000D2028"/>
    <w:rsid w:val="000D39D8"/>
    <w:rsid w:val="000D436A"/>
    <w:rsid w:val="000D44B0"/>
    <w:rsid w:val="000E0EA7"/>
    <w:rsid w:val="000E2E0B"/>
    <w:rsid w:val="000E61F8"/>
    <w:rsid w:val="000E65F6"/>
    <w:rsid w:val="000F07DC"/>
    <w:rsid w:val="000F0CE4"/>
    <w:rsid w:val="000F0E71"/>
    <w:rsid w:val="000F3673"/>
    <w:rsid w:val="000F3E9F"/>
    <w:rsid w:val="000F5260"/>
    <w:rsid w:val="000F791E"/>
    <w:rsid w:val="000F7A0B"/>
    <w:rsid w:val="001035D4"/>
    <w:rsid w:val="00103A59"/>
    <w:rsid w:val="00103AB9"/>
    <w:rsid w:val="00103CBB"/>
    <w:rsid w:val="00105EE5"/>
    <w:rsid w:val="00106F19"/>
    <w:rsid w:val="001120D3"/>
    <w:rsid w:val="00112D08"/>
    <w:rsid w:val="001130D6"/>
    <w:rsid w:val="0011573A"/>
    <w:rsid w:val="001162B8"/>
    <w:rsid w:val="00116A29"/>
    <w:rsid w:val="001178BC"/>
    <w:rsid w:val="001211C2"/>
    <w:rsid w:val="001217A0"/>
    <w:rsid w:val="00122660"/>
    <w:rsid w:val="00123E1F"/>
    <w:rsid w:val="001244A0"/>
    <w:rsid w:val="001315E9"/>
    <w:rsid w:val="001332BA"/>
    <w:rsid w:val="00133BE8"/>
    <w:rsid w:val="00134D78"/>
    <w:rsid w:val="00134DC1"/>
    <w:rsid w:val="00136C0E"/>
    <w:rsid w:val="0013746C"/>
    <w:rsid w:val="00137DD1"/>
    <w:rsid w:val="00142003"/>
    <w:rsid w:val="001445B6"/>
    <w:rsid w:val="00144FB9"/>
    <w:rsid w:val="00145BF6"/>
    <w:rsid w:val="001465EB"/>
    <w:rsid w:val="00146D3B"/>
    <w:rsid w:val="0014796B"/>
    <w:rsid w:val="00150B4E"/>
    <w:rsid w:val="0015176A"/>
    <w:rsid w:val="00152B6F"/>
    <w:rsid w:val="001556E7"/>
    <w:rsid w:val="00156E12"/>
    <w:rsid w:val="00156E34"/>
    <w:rsid w:val="00160B4B"/>
    <w:rsid w:val="0016235E"/>
    <w:rsid w:val="0016253F"/>
    <w:rsid w:val="00163BB1"/>
    <w:rsid w:val="00164A7B"/>
    <w:rsid w:val="001664D9"/>
    <w:rsid w:val="001670B0"/>
    <w:rsid w:val="00167823"/>
    <w:rsid w:val="00170FB1"/>
    <w:rsid w:val="00171107"/>
    <w:rsid w:val="001717BC"/>
    <w:rsid w:val="00171F04"/>
    <w:rsid w:val="00172918"/>
    <w:rsid w:val="00172D73"/>
    <w:rsid w:val="00173848"/>
    <w:rsid w:val="0017397C"/>
    <w:rsid w:val="0017438C"/>
    <w:rsid w:val="0017509C"/>
    <w:rsid w:val="0017673C"/>
    <w:rsid w:val="001778D9"/>
    <w:rsid w:val="00181E50"/>
    <w:rsid w:val="001829FE"/>
    <w:rsid w:val="00183D7E"/>
    <w:rsid w:val="00183DD0"/>
    <w:rsid w:val="00184A6C"/>
    <w:rsid w:val="00184EDF"/>
    <w:rsid w:val="00185EEE"/>
    <w:rsid w:val="00186F90"/>
    <w:rsid w:val="00187422"/>
    <w:rsid w:val="001878AA"/>
    <w:rsid w:val="00190DC4"/>
    <w:rsid w:val="00192ED6"/>
    <w:rsid w:val="00193090"/>
    <w:rsid w:val="00193EF4"/>
    <w:rsid w:val="00194288"/>
    <w:rsid w:val="00196991"/>
    <w:rsid w:val="001A04A5"/>
    <w:rsid w:val="001A21D6"/>
    <w:rsid w:val="001A3ADB"/>
    <w:rsid w:val="001A3DD0"/>
    <w:rsid w:val="001A420E"/>
    <w:rsid w:val="001A5577"/>
    <w:rsid w:val="001A5927"/>
    <w:rsid w:val="001A5F68"/>
    <w:rsid w:val="001A6032"/>
    <w:rsid w:val="001A676E"/>
    <w:rsid w:val="001B064B"/>
    <w:rsid w:val="001B1CEC"/>
    <w:rsid w:val="001B3259"/>
    <w:rsid w:val="001B40E9"/>
    <w:rsid w:val="001B47FA"/>
    <w:rsid w:val="001B5810"/>
    <w:rsid w:val="001B5F98"/>
    <w:rsid w:val="001B72F4"/>
    <w:rsid w:val="001C1ADC"/>
    <w:rsid w:val="001C2BB1"/>
    <w:rsid w:val="001C3365"/>
    <w:rsid w:val="001C3BB1"/>
    <w:rsid w:val="001D089D"/>
    <w:rsid w:val="001D2A78"/>
    <w:rsid w:val="001D2ACD"/>
    <w:rsid w:val="001D2EA4"/>
    <w:rsid w:val="001D5499"/>
    <w:rsid w:val="001D5848"/>
    <w:rsid w:val="001E00B4"/>
    <w:rsid w:val="001E0376"/>
    <w:rsid w:val="001E2642"/>
    <w:rsid w:val="001E75F0"/>
    <w:rsid w:val="001F075A"/>
    <w:rsid w:val="001F64BB"/>
    <w:rsid w:val="002007C9"/>
    <w:rsid w:val="00201BF3"/>
    <w:rsid w:val="00202305"/>
    <w:rsid w:val="002024D2"/>
    <w:rsid w:val="00203559"/>
    <w:rsid w:val="00203D4C"/>
    <w:rsid w:val="0020559C"/>
    <w:rsid w:val="0020780B"/>
    <w:rsid w:val="002140DA"/>
    <w:rsid w:val="0021592F"/>
    <w:rsid w:val="00216860"/>
    <w:rsid w:val="00217C1C"/>
    <w:rsid w:val="00221AB8"/>
    <w:rsid w:val="00222DCE"/>
    <w:rsid w:val="002238E1"/>
    <w:rsid w:val="00224F76"/>
    <w:rsid w:val="0022553A"/>
    <w:rsid w:val="00226052"/>
    <w:rsid w:val="00230822"/>
    <w:rsid w:val="00230FD1"/>
    <w:rsid w:val="0023194A"/>
    <w:rsid w:val="00231D54"/>
    <w:rsid w:val="00232A20"/>
    <w:rsid w:val="00233355"/>
    <w:rsid w:val="002340EE"/>
    <w:rsid w:val="002349AA"/>
    <w:rsid w:val="00234B11"/>
    <w:rsid w:val="0023503D"/>
    <w:rsid w:val="0023517B"/>
    <w:rsid w:val="00235872"/>
    <w:rsid w:val="00237691"/>
    <w:rsid w:val="00237E17"/>
    <w:rsid w:val="0024039D"/>
    <w:rsid w:val="00244E74"/>
    <w:rsid w:val="0024552F"/>
    <w:rsid w:val="00245D47"/>
    <w:rsid w:val="00245F3E"/>
    <w:rsid w:val="00247287"/>
    <w:rsid w:val="0025055A"/>
    <w:rsid w:val="00250F0F"/>
    <w:rsid w:val="00251B55"/>
    <w:rsid w:val="00252467"/>
    <w:rsid w:val="002538CD"/>
    <w:rsid w:val="002542E2"/>
    <w:rsid w:val="002551D9"/>
    <w:rsid w:val="00255E96"/>
    <w:rsid w:val="0026065E"/>
    <w:rsid w:val="00260F8B"/>
    <w:rsid w:val="002611BB"/>
    <w:rsid w:val="002623A1"/>
    <w:rsid w:val="0026272E"/>
    <w:rsid w:val="0026331B"/>
    <w:rsid w:val="00263599"/>
    <w:rsid w:val="002638B5"/>
    <w:rsid w:val="00265BCB"/>
    <w:rsid w:val="00267690"/>
    <w:rsid w:val="00270B9C"/>
    <w:rsid w:val="00271E95"/>
    <w:rsid w:val="00272CBF"/>
    <w:rsid w:val="002756FA"/>
    <w:rsid w:val="00277767"/>
    <w:rsid w:val="00280AB1"/>
    <w:rsid w:val="002811B1"/>
    <w:rsid w:val="002815B3"/>
    <w:rsid w:val="00281C0D"/>
    <w:rsid w:val="00284463"/>
    <w:rsid w:val="00286B1B"/>
    <w:rsid w:val="00287C3E"/>
    <w:rsid w:val="00290A60"/>
    <w:rsid w:val="00291082"/>
    <w:rsid w:val="00291D43"/>
    <w:rsid w:val="002930AB"/>
    <w:rsid w:val="00293C0E"/>
    <w:rsid w:val="00294FF5"/>
    <w:rsid w:val="002A0517"/>
    <w:rsid w:val="002A0F74"/>
    <w:rsid w:val="002A1632"/>
    <w:rsid w:val="002A3AB4"/>
    <w:rsid w:val="002A3F98"/>
    <w:rsid w:val="002A4723"/>
    <w:rsid w:val="002A7D67"/>
    <w:rsid w:val="002B1AEA"/>
    <w:rsid w:val="002B2F81"/>
    <w:rsid w:val="002B4189"/>
    <w:rsid w:val="002B4C07"/>
    <w:rsid w:val="002B5A2E"/>
    <w:rsid w:val="002B7148"/>
    <w:rsid w:val="002C0CEE"/>
    <w:rsid w:val="002C26B3"/>
    <w:rsid w:val="002C4DED"/>
    <w:rsid w:val="002C574F"/>
    <w:rsid w:val="002D14E5"/>
    <w:rsid w:val="002D26B6"/>
    <w:rsid w:val="002D2F95"/>
    <w:rsid w:val="002D3732"/>
    <w:rsid w:val="002D3991"/>
    <w:rsid w:val="002D5588"/>
    <w:rsid w:val="002D5A80"/>
    <w:rsid w:val="002D7045"/>
    <w:rsid w:val="002E0A51"/>
    <w:rsid w:val="002E0F61"/>
    <w:rsid w:val="002E29FE"/>
    <w:rsid w:val="002E2AB9"/>
    <w:rsid w:val="002E3B9F"/>
    <w:rsid w:val="002F1F22"/>
    <w:rsid w:val="002F2483"/>
    <w:rsid w:val="002F2F3F"/>
    <w:rsid w:val="002F448C"/>
    <w:rsid w:val="002F5603"/>
    <w:rsid w:val="002F677A"/>
    <w:rsid w:val="002F69C5"/>
    <w:rsid w:val="003015B3"/>
    <w:rsid w:val="003032F9"/>
    <w:rsid w:val="0030481F"/>
    <w:rsid w:val="00305B35"/>
    <w:rsid w:val="00306A20"/>
    <w:rsid w:val="00306B09"/>
    <w:rsid w:val="00306D04"/>
    <w:rsid w:val="00306F13"/>
    <w:rsid w:val="00312368"/>
    <w:rsid w:val="00313E0B"/>
    <w:rsid w:val="003141D3"/>
    <w:rsid w:val="0031473B"/>
    <w:rsid w:val="00314925"/>
    <w:rsid w:val="0031589C"/>
    <w:rsid w:val="003165DD"/>
    <w:rsid w:val="00317698"/>
    <w:rsid w:val="00317F0F"/>
    <w:rsid w:val="00317FEB"/>
    <w:rsid w:val="00320FE0"/>
    <w:rsid w:val="0032169A"/>
    <w:rsid w:val="003216A6"/>
    <w:rsid w:val="00322723"/>
    <w:rsid w:val="00322AB9"/>
    <w:rsid w:val="0032434F"/>
    <w:rsid w:val="00324B3C"/>
    <w:rsid w:val="00325B84"/>
    <w:rsid w:val="003304E4"/>
    <w:rsid w:val="00330541"/>
    <w:rsid w:val="00331343"/>
    <w:rsid w:val="00332193"/>
    <w:rsid w:val="0033241B"/>
    <w:rsid w:val="00333FCF"/>
    <w:rsid w:val="003343A4"/>
    <w:rsid w:val="00334B8D"/>
    <w:rsid w:val="00336749"/>
    <w:rsid w:val="00337615"/>
    <w:rsid w:val="00337C8A"/>
    <w:rsid w:val="00340D54"/>
    <w:rsid w:val="00341D3A"/>
    <w:rsid w:val="00341DD9"/>
    <w:rsid w:val="003422B4"/>
    <w:rsid w:val="003425B9"/>
    <w:rsid w:val="00344DF7"/>
    <w:rsid w:val="00344F25"/>
    <w:rsid w:val="00345AC6"/>
    <w:rsid w:val="003460BC"/>
    <w:rsid w:val="00347C74"/>
    <w:rsid w:val="0035335D"/>
    <w:rsid w:val="0035373E"/>
    <w:rsid w:val="00353AF6"/>
    <w:rsid w:val="00356068"/>
    <w:rsid w:val="00357894"/>
    <w:rsid w:val="003603B2"/>
    <w:rsid w:val="00360D58"/>
    <w:rsid w:val="00362174"/>
    <w:rsid w:val="0036316B"/>
    <w:rsid w:val="00363946"/>
    <w:rsid w:val="00363B9A"/>
    <w:rsid w:val="0036485A"/>
    <w:rsid w:val="0036558D"/>
    <w:rsid w:val="00365E6E"/>
    <w:rsid w:val="00365EAE"/>
    <w:rsid w:val="003666C1"/>
    <w:rsid w:val="0036692A"/>
    <w:rsid w:val="00366D15"/>
    <w:rsid w:val="003673C6"/>
    <w:rsid w:val="0036766E"/>
    <w:rsid w:val="00371BB8"/>
    <w:rsid w:val="003749D9"/>
    <w:rsid w:val="003779ED"/>
    <w:rsid w:val="00381F2E"/>
    <w:rsid w:val="00383E30"/>
    <w:rsid w:val="00383FE7"/>
    <w:rsid w:val="00384774"/>
    <w:rsid w:val="00387111"/>
    <w:rsid w:val="003875F6"/>
    <w:rsid w:val="00390DA8"/>
    <w:rsid w:val="00390F5E"/>
    <w:rsid w:val="00391065"/>
    <w:rsid w:val="00392D98"/>
    <w:rsid w:val="00394BBA"/>
    <w:rsid w:val="00395BF3"/>
    <w:rsid w:val="0039643C"/>
    <w:rsid w:val="00397330"/>
    <w:rsid w:val="003A032F"/>
    <w:rsid w:val="003A07F6"/>
    <w:rsid w:val="003A0D80"/>
    <w:rsid w:val="003A1C7E"/>
    <w:rsid w:val="003A42CC"/>
    <w:rsid w:val="003A52B5"/>
    <w:rsid w:val="003A5E5D"/>
    <w:rsid w:val="003A7BC2"/>
    <w:rsid w:val="003B0384"/>
    <w:rsid w:val="003B12AF"/>
    <w:rsid w:val="003B2A91"/>
    <w:rsid w:val="003B45AA"/>
    <w:rsid w:val="003B5068"/>
    <w:rsid w:val="003B546E"/>
    <w:rsid w:val="003B55ED"/>
    <w:rsid w:val="003B59EE"/>
    <w:rsid w:val="003B5AE2"/>
    <w:rsid w:val="003B5DC0"/>
    <w:rsid w:val="003B6230"/>
    <w:rsid w:val="003B7154"/>
    <w:rsid w:val="003B7CBB"/>
    <w:rsid w:val="003C2EAB"/>
    <w:rsid w:val="003C428E"/>
    <w:rsid w:val="003C72D5"/>
    <w:rsid w:val="003D0586"/>
    <w:rsid w:val="003D0A5F"/>
    <w:rsid w:val="003D2669"/>
    <w:rsid w:val="003D361E"/>
    <w:rsid w:val="003D3636"/>
    <w:rsid w:val="003D4049"/>
    <w:rsid w:val="003D524D"/>
    <w:rsid w:val="003D556A"/>
    <w:rsid w:val="003E0E6C"/>
    <w:rsid w:val="003E1B35"/>
    <w:rsid w:val="003E3097"/>
    <w:rsid w:val="003E3510"/>
    <w:rsid w:val="003F3533"/>
    <w:rsid w:val="003F3BE5"/>
    <w:rsid w:val="003F5ECD"/>
    <w:rsid w:val="003F6FA0"/>
    <w:rsid w:val="003F71BE"/>
    <w:rsid w:val="003F73E1"/>
    <w:rsid w:val="004020E5"/>
    <w:rsid w:val="00403C8E"/>
    <w:rsid w:val="00404C8F"/>
    <w:rsid w:val="00410E35"/>
    <w:rsid w:val="004116C2"/>
    <w:rsid w:val="004117CA"/>
    <w:rsid w:val="00411BCA"/>
    <w:rsid w:val="004151A9"/>
    <w:rsid w:val="0041712A"/>
    <w:rsid w:val="004213E5"/>
    <w:rsid w:val="00421957"/>
    <w:rsid w:val="004234A5"/>
    <w:rsid w:val="004237B3"/>
    <w:rsid w:val="00424B70"/>
    <w:rsid w:val="00426B8F"/>
    <w:rsid w:val="00427E64"/>
    <w:rsid w:val="00430A76"/>
    <w:rsid w:val="00430FC3"/>
    <w:rsid w:val="0043238A"/>
    <w:rsid w:val="00435236"/>
    <w:rsid w:val="004360C6"/>
    <w:rsid w:val="00437F8B"/>
    <w:rsid w:val="004401C6"/>
    <w:rsid w:val="0044110D"/>
    <w:rsid w:val="00442A96"/>
    <w:rsid w:val="004445D5"/>
    <w:rsid w:val="004455E8"/>
    <w:rsid w:val="00445A0C"/>
    <w:rsid w:val="004472C1"/>
    <w:rsid w:val="004504ED"/>
    <w:rsid w:val="004509C2"/>
    <w:rsid w:val="00450CA2"/>
    <w:rsid w:val="00453769"/>
    <w:rsid w:val="00453A81"/>
    <w:rsid w:val="00454773"/>
    <w:rsid w:val="004557A2"/>
    <w:rsid w:val="004558F4"/>
    <w:rsid w:val="00455CDA"/>
    <w:rsid w:val="00457FE1"/>
    <w:rsid w:val="004601B5"/>
    <w:rsid w:val="00460E8C"/>
    <w:rsid w:val="00462133"/>
    <w:rsid w:val="00464B15"/>
    <w:rsid w:val="00464F8F"/>
    <w:rsid w:val="004658E7"/>
    <w:rsid w:val="00467C42"/>
    <w:rsid w:val="00467D1F"/>
    <w:rsid w:val="00470DBC"/>
    <w:rsid w:val="0047185C"/>
    <w:rsid w:val="00471BCE"/>
    <w:rsid w:val="00473FC7"/>
    <w:rsid w:val="00476589"/>
    <w:rsid w:val="00477D2E"/>
    <w:rsid w:val="004808AB"/>
    <w:rsid w:val="00480C91"/>
    <w:rsid w:val="0048117A"/>
    <w:rsid w:val="00481531"/>
    <w:rsid w:val="004815D1"/>
    <w:rsid w:val="00484183"/>
    <w:rsid w:val="004848B9"/>
    <w:rsid w:val="0048494B"/>
    <w:rsid w:val="00485634"/>
    <w:rsid w:val="00487094"/>
    <w:rsid w:val="00487A99"/>
    <w:rsid w:val="0049056F"/>
    <w:rsid w:val="004916F9"/>
    <w:rsid w:val="00491E08"/>
    <w:rsid w:val="00492C56"/>
    <w:rsid w:val="004934B5"/>
    <w:rsid w:val="00495237"/>
    <w:rsid w:val="004A07CB"/>
    <w:rsid w:val="004A080B"/>
    <w:rsid w:val="004A1309"/>
    <w:rsid w:val="004A13AD"/>
    <w:rsid w:val="004A1ECC"/>
    <w:rsid w:val="004A29ED"/>
    <w:rsid w:val="004A31C3"/>
    <w:rsid w:val="004A52CE"/>
    <w:rsid w:val="004A70A0"/>
    <w:rsid w:val="004B0862"/>
    <w:rsid w:val="004B2940"/>
    <w:rsid w:val="004B5A8C"/>
    <w:rsid w:val="004B61B3"/>
    <w:rsid w:val="004C022E"/>
    <w:rsid w:val="004C0E17"/>
    <w:rsid w:val="004C0EC7"/>
    <w:rsid w:val="004C1650"/>
    <w:rsid w:val="004C16A4"/>
    <w:rsid w:val="004C16C4"/>
    <w:rsid w:val="004C2BA9"/>
    <w:rsid w:val="004C4B80"/>
    <w:rsid w:val="004C5E0B"/>
    <w:rsid w:val="004D2995"/>
    <w:rsid w:val="004D395B"/>
    <w:rsid w:val="004D3F02"/>
    <w:rsid w:val="004D4676"/>
    <w:rsid w:val="004D5DBF"/>
    <w:rsid w:val="004D64C1"/>
    <w:rsid w:val="004D7C52"/>
    <w:rsid w:val="004E23C8"/>
    <w:rsid w:val="004E4DB0"/>
    <w:rsid w:val="004E6237"/>
    <w:rsid w:val="004E695F"/>
    <w:rsid w:val="004F18A8"/>
    <w:rsid w:val="004F459C"/>
    <w:rsid w:val="004F761A"/>
    <w:rsid w:val="00500B34"/>
    <w:rsid w:val="00501F0F"/>
    <w:rsid w:val="005022C2"/>
    <w:rsid w:val="00504E63"/>
    <w:rsid w:val="005056A4"/>
    <w:rsid w:val="00506355"/>
    <w:rsid w:val="00507875"/>
    <w:rsid w:val="005102DB"/>
    <w:rsid w:val="00510B88"/>
    <w:rsid w:val="0051334F"/>
    <w:rsid w:val="00517A64"/>
    <w:rsid w:val="00517E2A"/>
    <w:rsid w:val="00522005"/>
    <w:rsid w:val="005233B2"/>
    <w:rsid w:val="005242BF"/>
    <w:rsid w:val="00524F0D"/>
    <w:rsid w:val="00525146"/>
    <w:rsid w:val="00526A91"/>
    <w:rsid w:val="00526FBC"/>
    <w:rsid w:val="00527CF9"/>
    <w:rsid w:val="00533A71"/>
    <w:rsid w:val="00534081"/>
    <w:rsid w:val="005354CA"/>
    <w:rsid w:val="0053666E"/>
    <w:rsid w:val="00536825"/>
    <w:rsid w:val="00536B8C"/>
    <w:rsid w:val="00537505"/>
    <w:rsid w:val="0053750A"/>
    <w:rsid w:val="00541646"/>
    <w:rsid w:val="0054201F"/>
    <w:rsid w:val="00542532"/>
    <w:rsid w:val="005427D6"/>
    <w:rsid w:val="005428AD"/>
    <w:rsid w:val="005439ED"/>
    <w:rsid w:val="00544056"/>
    <w:rsid w:val="00545512"/>
    <w:rsid w:val="00550744"/>
    <w:rsid w:val="00551B29"/>
    <w:rsid w:val="00552B55"/>
    <w:rsid w:val="00552C0A"/>
    <w:rsid w:val="0055420E"/>
    <w:rsid w:val="00556090"/>
    <w:rsid w:val="0055755E"/>
    <w:rsid w:val="00560701"/>
    <w:rsid w:val="005607BB"/>
    <w:rsid w:val="005622F2"/>
    <w:rsid w:val="00562FAA"/>
    <w:rsid w:val="00564673"/>
    <w:rsid w:val="00567734"/>
    <w:rsid w:val="0057002E"/>
    <w:rsid w:val="00570039"/>
    <w:rsid w:val="005706BD"/>
    <w:rsid w:val="00572AA2"/>
    <w:rsid w:val="00572B71"/>
    <w:rsid w:val="005744E4"/>
    <w:rsid w:val="00574603"/>
    <w:rsid w:val="00574D41"/>
    <w:rsid w:val="005758F6"/>
    <w:rsid w:val="00580629"/>
    <w:rsid w:val="0058093C"/>
    <w:rsid w:val="00582167"/>
    <w:rsid w:val="00582711"/>
    <w:rsid w:val="0058292F"/>
    <w:rsid w:val="00582DA0"/>
    <w:rsid w:val="00583273"/>
    <w:rsid w:val="005832BE"/>
    <w:rsid w:val="00583F97"/>
    <w:rsid w:val="00584077"/>
    <w:rsid w:val="0058515E"/>
    <w:rsid w:val="005859BC"/>
    <w:rsid w:val="00585FCA"/>
    <w:rsid w:val="00586B19"/>
    <w:rsid w:val="00587ACC"/>
    <w:rsid w:val="00590B7B"/>
    <w:rsid w:val="0059108B"/>
    <w:rsid w:val="005927F4"/>
    <w:rsid w:val="00594568"/>
    <w:rsid w:val="00595ACD"/>
    <w:rsid w:val="00595DA0"/>
    <w:rsid w:val="00597499"/>
    <w:rsid w:val="00597E24"/>
    <w:rsid w:val="005A06FA"/>
    <w:rsid w:val="005A1542"/>
    <w:rsid w:val="005A1B38"/>
    <w:rsid w:val="005A2652"/>
    <w:rsid w:val="005A2C73"/>
    <w:rsid w:val="005A3C6F"/>
    <w:rsid w:val="005A5561"/>
    <w:rsid w:val="005A5CA8"/>
    <w:rsid w:val="005A670B"/>
    <w:rsid w:val="005B0F74"/>
    <w:rsid w:val="005B1FAC"/>
    <w:rsid w:val="005B2312"/>
    <w:rsid w:val="005B246E"/>
    <w:rsid w:val="005B26F9"/>
    <w:rsid w:val="005B52D0"/>
    <w:rsid w:val="005B6417"/>
    <w:rsid w:val="005B6BBF"/>
    <w:rsid w:val="005C6F37"/>
    <w:rsid w:val="005C6FA5"/>
    <w:rsid w:val="005D01D9"/>
    <w:rsid w:val="005D084D"/>
    <w:rsid w:val="005D1181"/>
    <w:rsid w:val="005D12C8"/>
    <w:rsid w:val="005D1432"/>
    <w:rsid w:val="005D1BF5"/>
    <w:rsid w:val="005D2A5E"/>
    <w:rsid w:val="005D2B52"/>
    <w:rsid w:val="005D43A2"/>
    <w:rsid w:val="005D47AB"/>
    <w:rsid w:val="005D4E48"/>
    <w:rsid w:val="005D51AB"/>
    <w:rsid w:val="005D6ABA"/>
    <w:rsid w:val="005D6ED3"/>
    <w:rsid w:val="005E13E0"/>
    <w:rsid w:val="005E2074"/>
    <w:rsid w:val="005E418D"/>
    <w:rsid w:val="005E4A8F"/>
    <w:rsid w:val="005E4DFA"/>
    <w:rsid w:val="005E72A2"/>
    <w:rsid w:val="005F0E8F"/>
    <w:rsid w:val="005F1A83"/>
    <w:rsid w:val="005F2BBA"/>
    <w:rsid w:val="005F2C4D"/>
    <w:rsid w:val="005F7194"/>
    <w:rsid w:val="006009BD"/>
    <w:rsid w:val="00602864"/>
    <w:rsid w:val="00602D61"/>
    <w:rsid w:val="00603373"/>
    <w:rsid w:val="00604643"/>
    <w:rsid w:val="00610C6F"/>
    <w:rsid w:val="00615647"/>
    <w:rsid w:val="00616891"/>
    <w:rsid w:val="0061768A"/>
    <w:rsid w:val="006214EF"/>
    <w:rsid w:val="0062522B"/>
    <w:rsid w:val="00625452"/>
    <w:rsid w:val="006266AF"/>
    <w:rsid w:val="00626728"/>
    <w:rsid w:val="00626CE9"/>
    <w:rsid w:val="00632026"/>
    <w:rsid w:val="00632987"/>
    <w:rsid w:val="00633630"/>
    <w:rsid w:val="00633F86"/>
    <w:rsid w:val="006341FA"/>
    <w:rsid w:val="0063482B"/>
    <w:rsid w:val="006350AC"/>
    <w:rsid w:val="00637290"/>
    <w:rsid w:val="006406C2"/>
    <w:rsid w:val="00644522"/>
    <w:rsid w:val="00645C98"/>
    <w:rsid w:val="00646628"/>
    <w:rsid w:val="0064788E"/>
    <w:rsid w:val="00653838"/>
    <w:rsid w:val="00654397"/>
    <w:rsid w:val="00655EFA"/>
    <w:rsid w:val="006561DE"/>
    <w:rsid w:val="00657E67"/>
    <w:rsid w:val="00657F9A"/>
    <w:rsid w:val="006602E4"/>
    <w:rsid w:val="006626DC"/>
    <w:rsid w:val="00664500"/>
    <w:rsid w:val="00666CFA"/>
    <w:rsid w:val="0066772D"/>
    <w:rsid w:val="00667EA2"/>
    <w:rsid w:val="0067280B"/>
    <w:rsid w:val="00672D50"/>
    <w:rsid w:val="006747A6"/>
    <w:rsid w:val="006773E8"/>
    <w:rsid w:val="00677F33"/>
    <w:rsid w:val="006815DB"/>
    <w:rsid w:val="00683125"/>
    <w:rsid w:val="00683AED"/>
    <w:rsid w:val="00684296"/>
    <w:rsid w:val="00685E21"/>
    <w:rsid w:val="006877E7"/>
    <w:rsid w:val="00687809"/>
    <w:rsid w:val="00687857"/>
    <w:rsid w:val="00687AB8"/>
    <w:rsid w:val="00687E13"/>
    <w:rsid w:val="0069192C"/>
    <w:rsid w:val="00691ADC"/>
    <w:rsid w:val="00693A37"/>
    <w:rsid w:val="00694D65"/>
    <w:rsid w:val="00696491"/>
    <w:rsid w:val="006A116F"/>
    <w:rsid w:val="006A24E2"/>
    <w:rsid w:val="006A261F"/>
    <w:rsid w:val="006A2F74"/>
    <w:rsid w:val="006A3CC4"/>
    <w:rsid w:val="006A6148"/>
    <w:rsid w:val="006A75EE"/>
    <w:rsid w:val="006A7D25"/>
    <w:rsid w:val="006B0295"/>
    <w:rsid w:val="006B094A"/>
    <w:rsid w:val="006B0A49"/>
    <w:rsid w:val="006B1CBE"/>
    <w:rsid w:val="006B3797"/>
    <w:rsid w:val="006B5990"/>
    <w:rsid w:val="006B6444"/>
    <w:rsid w:val="006C0EEC"/>
    <w:rsid w:val="006C1813"/>
    <w:rsid w:val="006C21E0"/>
    <w:rsid w:val="006C31F2"/>
    <w:rsid w:val="006C41D5"/>
    <w:rsid w:val="006C5D5B"/>
    <w:rsid w:val="006C5E6D"/>
    <w:rsid w:val="006C6B8F"/>
    <w:rsid w:val="006C6EF8"/>
    <w:rsid w:val="006D0652"/>
    <w:rsid w:val="006D15B5"/>
    <w:rsid w:val="006D2AFC"/>
    <w:rsid w:val="006D4BEC"/>
    <w:rsid w:val="006D60CA"/>
    <w:rsid w:val="006D6CFE"/>
    <w:rsid w:val="006E50B6"/>
    <w:rsid w:val="006E5352"/>
    <w:rsid w:val="006E5D5F"/>
    <w:rsid w:val="006F0C8A"/>
    <w:rsid w:val="006F0DAE"/>
    <w:rsid w:val="006F1C52"/>
    <w:rsid w:val="006F1D72"/>
    <w:rsid w:val="006F23FB"/>
    <w:rsid w:val="006F253F"/>
    <w:rsid w:val="006F47BA"/>
    <w:rsid w:val="006F5F47"/>
    <w:rsid w:val="006F6BD4"/>
    <w:rsid w:val="006F7123"/>
    <w:rsid w:val="006F7209"/>
    <w:rsid w:val="006F73CA"/>
    <w:rsid w:val="006F7ECE"/>
    <w:rsid w:val="00701E49"/>
    <w:rsid w:val="00704173"/>
    <w:rsid w:val="0070664A"/>
    <w:rsid w:val="00707670"/>
    <w:rsid w:val="00707874"/>
    <w:rsid w:val="00707ADA"/>
    <w:rsid w:val="00707B8F"/>
    <w:rsid w:val="00711FE2"/>
    <w:rsid w:val="00712393"/>
    <w:rsid w:val="00712ED5"/>
    <w:rsid w:val="00713AB6"/>
    <w:rsid w:val="00716B34"/>
    <w:rsid w:val="00717774"/>
    <w:rsid w:val="00720453"/>
    <w:rsid w:val="00720BDD"/>
    <w:rsid w:val="00720FA7"/>
    <w:rsid w:val="00722E2F"/>
    <w:rsid w:val="00723108"/>
    <w:rsid w:val="007232A3"/>
    <w:rsid w:val="0072369B"/>
    <w:rsid w:val="0072444A"/>
    <w:rsid w:val="00724AB3"/>
    <w:rsid w:val="00725108"/>
    <w:rsid w:val="0072544A"/>
    <w:rsid w:val="007255C1"/>
    <w:rsid w:val="007262AB"/>
    <w:rsid w:val="0073101D"/>
    <w:rsid w:val="0073109D"/>
    <w:rsid w:val="0073371F"/>
    <w:rsid w:val="0073497A"/>
    <w:rsid w:val="00735661"/>
    <w:rsid w:val="00741C0E"/>
    <w:rsid w:val="007430D3"/>
    <w:rsid w:val="00743E76"/>
    <w:rsid w:val="00744212"/>
    <w:rsid w:val="00744E35"/>
    <w:rsid w:val="007453BD"/>
    <w:rsid w:val="007453F8"/>
    <w:rsid w:val="00745EC5"/>
    <w:rsid w:val="00746C2B"/>
    <w:rsid w:val="00747FEF"/>
    <w:rsid w:val="00752681"/>
    <w:rsid w:val="00752CBA"/>
    <w:rsid w:val="00753641"/>
    <w:rsid w:val="0075607D"/>
    <w:rsid w:val="00756102"/>
    <w:rsid w:val="007562C1"/>
    <w:rsid w:val="00756EFB"/>
    <w:rsid w:val="007576BC"/>
    <w:rsid w:val="00763BDF"/>
    <w:rsid w:val="00764092"/>
    <w:rsid w:val="007669AD"/>
    <w:rsid w:val="00770C86"/>
    <w:rsid w:val="00771848"/>
    <w:rsid w:val="0077265A"/>
    <w:rsid w:val="0077354D"/>
    <w:rsid w:val="007747F9"/>
    <w:rsid w:val="00774C7C"/>
    <w:rsid w:val="00774EA5"/>
    <w:rsid w:val="00776226"/>
    <w:rsid w:val="00777984"/>
    <w:rsid w:val="007804E4"/>
    <w:rsid w:val="00782A10"/>
    <w:rsid w:val="00782AF3"/>
    <w:rsid w:val="00783354"/>
    <w:rsid w:val="007835E1"/>
    <w:rsid w:val="007839A9"/>
    <w:rsid w:val="007839C7"/>
    <w:rsid w:val="00783A90"/>
    <w:rsid w:val="0078400A"/>
    <w:rsid w:val="007854BE"/>
    <w:rsid w:val="00785851"/>
    <w:rsid w:val="00790234"/>
    <w:rsid w:val="00790700"/>
    <w:rsid w:val="0079095F"/>
    <w:rsid w:val="007928B9"/>
    <w:rsid w:val="00794955"/>
    <w:rsid w:val="007951B7"/>
    <w:rsid w:val="0079671E"/>
    <w:rsid w:val="0079716D"/>
    <w:rsid w:val="007976F7"/>
    <w:rsid w:val="007A0D6D"/>
    <w:rsid w:val="007A1642"/>
    <w:rsid w:val="007A27F8"/>
    <w:rsid w:val="007A2CEB"/>
    <w:rsid w:val="007A3F3C"/>
    <w:rsid w:val="007A6137"/>
    <w:rsid w:val="007A6254"/>
    <w:rsid w:val="007A7FFA"/>
    <w:rsid w:val="007B138C"/>
    <w:rsid w:val="007B26BB"/>
    <w:rsid w:val="007B26BC"/>
    <w:rsid w:val="007B3467"/>
    <w:rsid w:val="007B4150"/>
    <w:rsid w:val="007B4623"/>
    <w:rsid w:val="007B47E0"/>
    <w:rsid w:val="007B51B3"/>
    <w:rsid w:val="007B520E"/>
    <w:rsid w:val="007B61D0"/>
    <w:rsid w:val="007B6545"/>
    <w:rsid w:val="007B68B3"/>
    <w:rsid w:val="007B6B2A"/>
    <w:rsid w:val="007B6DFC"/>
    <w:rsid w:val="007C176F"/>
    <w:rsid w:val="007C20EC"/>
    <w:rsid w:val="007C34C8"/>
    <w:rsid w:val="007C4EE9"/>
    <w:rsid w:val="007C59AB"/>
    <w:rsid w:val="007C6ED5"/>
    <w:rsid w:val="007C7749"/>
    <w:rsid w:val="007D0847"/>
    <w:rsid w:val="007D2863"/>
    <w:rsid w:val="007D7744"/>
    <w:rsid w:val="007D77F1"/>
    <w:rsid w:val="007E0037"/>
    <w:rsid w:val="007E1FD2"/>
    <w:rsid w:val="007E255B"/>
    <w:rsid w:val="007E2A3E"/>
    <w:rsid w:val="007E32F9"/>
    <w:rsid w:val="007E4312"/>
    <w:rsid w:val="007E4DB1"/>
    <w:rsid w:val="007E519F"/>
    <w:rsid w:val="007E54CA"/>
    <w:rsid w:val="007E6462"/>
    <w:rsid w:val="007E6C52"/>
    <w:rsid w:val="007E6D3A"/>
    <w:rsid w:val="007E7776"/>
    <w:rsid w:val="007E7CC4"/>
    <w:rsid w:val="007F41FE"/>
    <w:rsid w:val="007F7A86"/>
    <w:rsid w:val="007F7E4F"/>
    <w:rsid w:val="00800FB7"/>
    <w:rsid w:val="00801048"/>
    <w:rsid w:val="0080169C"/>
    <w:rsid w:val="00802002"/>
    <w:rsid w:val="008034D8"/>
    <w:rsid w:val="00807866"/>
    <w:rsid w:val="008136E9"/>
    <w:rsid w:val="00813FB6"/>
    <w:rsid w:val="0082058B"/>
    <w:rsid w:val="008215BC"/>
    <w:rsid w:val="00821B3B"/>
    <w:rsid w:val="008221D6"/>
    <w:rsid w:val="00823C9A"/>
    <w:rsid w:val="00824824"/>
    <w:rsid w:val="00824B7C"/>
    <w:rsid w:val="00824F3D"/>
    <w:rsid w:val="00830ECA"/>
    <w:rsid w:val="00831594"/>
    <w:rsid w:val="00834245"/>
    <w:rsid w:val="0083505D"/>
    <w:rsid w:val="00835748"/>
    <w:rsid w:val="00837CD1"/>
    <w:rsid w:val="0084355E"/>
    <w:rsid w:val="0084359C"/>
    <w:rsid w:val="00843D35"/>
    <w:rsid w:val="00844066"/>
    <w:rsid w:val="00845603"/>
    <w:rsid w:val="008469DD"/>
    <w:rsid w:val="0084735E"/>
    <w:rsid w:val="00847C0C"/>
    <w:rsid w:val="00850437"/>
    <w:rsid w:val="0085097E"/>
    <w:rsid w:val="0085181C"/>
    <w:rsid w:val="00852066"/>
    <w:rsid w:val="008525E9"/>
    <w:rsid w:val="008617AF"/>
    <w:rsid w:val="00862B5E"/>
    <w:rsid w:val="00862E2F"/>
    <w:rsid w:val="008631FB"/>
    <w:rsid w:val="008647ED"/>
    <w:rsid w:val="008665A9"/>
    <w:rsid w:val="00866925"/>
    <w:rsid w:val="00867F9F"/>
    <w:rsid w:val="0087133F"/>
    <w:rsid w:val="00873F7A"/>
    <w:rsid w:val="00874747"/>
    <w:rsid w:val="008758D2"/>
    <w:rsid w:val="00877CC4"/>
    <w:rsid w:val="00880023"/>
    <w:rsid w:val="00880747"/>
    <w:rsid w:val="00880AEA"/>
    <w:rsid w:val="00881826"/>
    <w:rsid w:val="00881C97"/>
    <w:rsid w:val="00882527"/>
    <w:rsid w:val="00883225"/>
    <w:rsid w:val="008847E8"/>
    <w:rsid w:val="00884B05"/>
    <w:rsid w:val="00884D6D"/>
    <w:rsid w:val="00885221"/>
    <w:rsid w:val="008859E7"/>
    <w:rsid w:val="00885C53"/>
    <w:rsid w:val="00886E37"/>
    <w:rsid w:val="00891D45"/>
    <w:rsid w:val="008931C6"/>
    <w:rsid w:val="008940A2"/>
    <w:rsid w:val="00896102"/>
    <w:rsid w:val="0089733E"/>
    <w:rsid w:val="00897F75"/>
    <w:rsid w:val="008A0410"/>
    <w:rsid w:val="008A0627"/>
    <w:rsid w:val="008A18FB"/>
    <w:rsid w:val="008A1A9E"/>
    <w:rsid w:val="008A1BCA"/>
    <w:rsid w:val="008A2C57"/>
    <w:rsid w:val="008A35A8"/>
    <w:rsid w:val="008A4FF9"/>
    <w:rsid w:val="008A7AC9"/>
    <w:rsid w:val="008B3683"/>
    <w:rsid w:val="008B3A70"/>
    <w:rsid w:val="008B57BD"/>
    <w:rsid w:val="008B5893"/>
    <w:rsid w:val="008B61EF"/>
    <w:rsid w:val="008B73B5"/>
    <w:rsid w:val="008B74FA"/>
    <w:rsid w:val="008C2253"/>
    <w:rsid w:val="008C310B"/>
    <w:rsid w:val="008C45D7"/>
    <w:rsid w:val="008D1847"/>
    <w:rsid w:val="008D4B87"/>
    <w:rsid w:val="008D5290"/>
    <w:rsid w:val="008D5972"/>
    <w:rsid w:val="008E0D94"/>
    <w:rsid w:val="008E1980"/>
    <w:rsid w:val="008E1A70"/>
    <w:rsid w:val="008E1C4D"/>
    <w:rsid w:val="008E564A"/>
    <w:rsid w:val="008E6043"/>
    <w:rsid w:val="008E61CA"/>
    <w:rsid w:val="008F0437"/>
    <w:rsid w:val="008F1788"/>
    <w:rsid w:val="008F2200"/>
    <w:rsid w:val="008F2283"/>
    <w:rsid w:val="008F26DA"/>
    <w:rsid w:val="008F4DED"/>
    <w:rsid w:val="008F50DF"/>
    <w:rsid w:val="00902851"/>
    <w:rsid w:val="009038F4"/>
    <w:rsid w:val="009042B2"/>
    <w:rsid w:val="009046AA"/>
    <w:rsid w:val="00904C21"/>
    <w:rsid w:val="0090538D"/>
    <w:rsid w:val="00905509"/>
    <w:rsid w:val="00907308"/>
    <w:rsid w:val="00910C62"/>
    <w:rsid w:val="00910E7C"/>
    <w:rsid w:val="009137A9"/>
    <w:rsid w:val="00913F00"/>
    <w:rsid w:val="009140E3"/>
    <w:rsid w:val="00915070"/>
    <w:rsid w:val="009169FA"/>
    <w:rsid w:val="009177E7"/>
    <w:rsid w:val="00917AC6"/>
    <w:rsid w:val="0092148E"/>
    <w:rsid w:val="00921D5A"/>
    <w:rsid w:val="009228FF"/>
    <w:rsid w:val="00925AD4"/>
    <w:rsid w:val="00927FF2"/>
    <w:rsid w:val="00931B9A"/>
    <w:rsid w:val="00931E3D"/>
    <w:rsid w:val="00931FB3"/>
    <w:rsid w:val="0093351C"/>
    <w:rsid w:val="0093540A"/>
    <w:rsid w:val="00936C62"/>
    <w:rsid w:val="009401D4"/>
    <w:rsid w:val="00941639"/>
    <w:rsid w:val="0094269E"/>
    <w:rsid w:val="00942720"/>
    <w:rsid w:val="009429A4"/>
    <w:rsid w:val="0094587F"/>
    <w:rsid w:val="00946CAA"/>
    <w:rsid w:val="00950D21"/>
    <w:rsid w:val="00950D93"/>
    <w:rsid w:val="00951D1C"/>
    <w:rsid w:val="009543D1"/>
    <w:rsid w:val="0095476B"/>
    <w:rsid w:val="0095591C"/>
    <w:rsid w:val="00956105"/>
    <w:rsid w:val="00962766"/>
    <w:rsid w:val="00963873"/>
    <w:rsid w:val="009647DF"/>
    <w:rsid w:val="0096526C"/>
    <w:rsid w:val="0096582E"/>
    <w:rsid w:val="00966BD8"/>
    <w:rsid w:val="00970A98"/>
    <w:rsid w:val="009717FF"/>
    <w:rsid w:val="00971AFF"/>
    <w:rsid w:val="009730BA"/>
    <w:rsid w:val="009732F8"/>
    <w:rsid w:val="009736C4"/>
    <w:rsid w:val="00973B4F"/>
    <w:rsid w:val="009740C2"/>
    <w:rsid w:val="00975E55"/>
    <w:rsid w:val="00976AFD"/>
    <w:rsid w:val="009807E6"/>
    <w:rsid w:val="00980B9B"/>
    <w:rsid w:val="00980C7C"/>
    <w:rsid w:val="009834AC"/>
    <w:rsid w:val="00984F9C"/>
    <w:rsid w:val="009856C2"/>
    <w:rsid w:val="009871B5"/>
    <w:rsid w:val="00987362"/>
    <w:rsid w:val="009904D7"/>
    <w:rsid w:val="00990CB2"/>
    <w:rsid w:val="00991F7F"/>
    <w:rsid w:val="009921E6"/>
    <w:rsid w:val="009935C6"/>
    <w:rsid w:val="00993D5C"/>
    <w:rsid w:val="00994296"/>
    <w:rsid w:val="009948EB"/>
    <w:rsid w:val="00994FBC"/>
    <w:rsid w:val="0099579C"/>
    <w:rsid w:val="009A02FD"/>
    <w:rsid w:val="009A136C"/>
    <w:rsid w:val="009A16DC"/>
    <w:rsid w:val="009A2CC6"/>
    <w:rsid w:val="009A436E"/>
    <w:rsid w:val="009A4E48"/>
    <w:rsid w:val="009B163A"/>
    <w:rsid w:val="009B1AC9"/>
    <w:rsid w:val="009B3E0B"/>
    <w:rsid w:val="009B600E"/>
    <w:rsid w:val="009B7171"/>
    <w:rsid w:val="009B72D6"/>
    <w:rsid w:val="009C1009"/>
    <w:rsid w:val="009C2C70"/>
    <w:rsid w:val="009C30CB"/>
    <w:rsid w:val="009C3AE2"/>
    <w:rsid w:val="009C543A"/>
    <w:rsid w:val="009C54CE"/>
    <w:rsid w:val="009C5772"/>
    <w:rsid w:val="009C7D68"/>
    <w:rsid w:val="009D0D56"/>
    <w:rsid w:val="009D1D82"/>
    <w:rsid w:val="009D2326"/>
    <w:rsid w:val="009D2552"/>
    <w:rsid w:val="009D30BD"/>
    <w:rsid w:val="009D41D7"/>
    <w:rsid w:val="009D46D7"/>
    <w:rsid w:val="009D5026"/>
    <w:rsid w:val="009D5138"/>
    <w:rsid w:val="009D5AE1"/>
    <w:rsid w:val="009D64A7"/>
    <w:rsid w:val="009D77E4"/>
    <w:rsid w:val="009E141A"/>
    <w:rsid w:val="009E3FA9"/>
    <w:rsid w:val="009E4CEF"/>
    <w:rsid w:val="009E65A9"/>
    <w:rsid w:val="009E784A"/>
    <w:rsid w:val="009E7CCB"/>
    <w:rsid w:val="009F1930"/>
    <w:rsid w:val="009F2F6F"/>
    <w:rsid w:val="009F346F"/>
    <w:rsid w:val="009F4935"/>
    <w:rsid w:val="009F4EBC"/>
    <w:rsid w:val="009F6BFD"/>
    <w:rsid w:val="009F6DAA"/>
    <w:rsid w:val="00A01DEF"/>
    <w:rsid w:val="00A03EDB"/>
    <w:rsid w:val="00A064EF"/>
    <w:rsid w:val="00A0672A"/>
    <w:rsid w:val="00A0707A"/>
    <w:rsid w:val="00A1131D"/>
    <w:rsid w:val="00A11377"/>
    <w:rsid w:val="00A12F6E"/>
    <w:rsid w:val="00A13487"/>
    <w:rsid w:val="00A14464"/>
    <w:rsid w:val="00A14773"/>
    <w:rsid w:val="00A147F3"/>
    <w:rsid w:val="00A14D27"/>
    <w:rsid w:val="00A155BE"/>
    <w:rsid w:val="00A1576B"/>
    <w:rsid w:val="00A161B8"/>
    <w:rsid w:val="00A20DB9"/>
    <w:rsid w:val="00A239EE"/>
    <w:rsid w:val="00A24655"/>
    <w:rsid w:val="00A250BA"/>
    <w:rsid w:val="00A257BD"/>
    <w:rsid w:val="00A266F5"/>
    <w:rsid w:val="00A26B3C"/>
    <w:rsid w:val="00A27C0D"/>
    <w:rsid w:val="00A31107"/>
    <w:rsid w:val="00A32F96"/>
    <w:rsid w:val="00A3504A"/>
    <w:rsid w:val="00A35E0C"/>
    <w:rsid w:val="00A40084"/>
    <w:rsid w:val="00A402D9"/>
    <w:rsid w:val="00A404D0"/>
    <w:rsid w:val="00A41707"/>
    <w:rsid w:val="00A423AC"/>
    <w:rsid w:val="00A4314E"/>
    <w:rsid w:val="00A464B5"/>
    <w:rsid w:val="00A50263"/>
    <w:rsid w:val="00A525DA"/>
    <w:rsid w:val="00A54313"/>
    <w:rsid w:val="00A55301"/>
    <w:rsid w:val="00A60AF3"/>
    <w:rsid w:val="00A60F37"/>
    <w:rsid w:val="00A624C4"/>
    <w:rsid w:val="00A65D84"/>
    <w:rsid w:val="00A6637F"/>
    <w:rsid w:val="00A6680E"/>
    <w:rsid w:val="00A704FE"/>
    <w:rsid w:val="00A73BCF"/>
    <w:rsid w:val="00A73CB3"/>
    <w:rsid w:val="00A75474"/>
    <w:rsid w:val="00A77679"/>
    <w:rsid w:val="00A77CF9"/>
    <w:rsid w:val="00A8090A"/>
    <w:rsid w:val="00A80C13"/>
    <w:rsid w:val="00A81FC3"/>
    <w:rsid w:val="00A825F4"/>
    <w:rsid w:val="00A82777"/>
    <w:rsid w:val="00A839A3"/>
    <w:rsid w:val="00A84CC4"/>
    <w:rsid w:val="00A850CE"/>
    <w:rsid w:val="00A8553F"/>
    <w:rsid w:val="00A85963"/>
    <w:rsid w:val="00A8638E"/>
    <w:rsid w:val="00A86532"/>
    <w:rsid w:val="00A865AE"/>
    <w:rsid w:val="00A87FC6"/>
    <w:rsid w:val="00A908B5"/>
    <w:rsid w:val="00A911A1"/>
    <w:rsid w:val="00A9151D"/>
    <w:rsid w:val="00A91A3D"/>
    <w:rsid w:val="00A9429C"/>
    <w:rsid w:val="00A95B0A"/>
    <w:rsid w:val="00A96E17"/>
    <w:rsid w:val="00AA1FD5"/>
    <w:rsid w:val="00AA2DC3"/>
    <w:rsid w:val="00AA2F26"/>
    <w:rsid w:val="00AA310E"/>
    <w:rsid w:val="00AA3912"/>
    <w:rsid w:val="00AA477F"/>
    <w:rsid w:val="00AA540A"/>
    <w:rsid w:val="00AA59D0"/>
    <w:rsid w:val="00AA764E"/>
    <w:rsid w:val="00AB0996"/>
    <w:rsid w:val="00AB0D65"/>
    <w:rsid w:val="00AB13DF"/>
    <w:rsid w:val="00AB13EB"/>
    <w:rsid w:val="00AB1DA6"/>
    <w:rsid w:val="00AB351E"/>
    <w:rsid w:val="00AB4E84"/>
    <w:rsid w:val="00AB6086"/>
    <w:rsid w:val="00AC001C"/>
    <w:rsid w:val="00AC13E6"/>
    <w:rsid w:val="00AC16D8"/>
    <w:rsid w:val="00AC16F2"/>
    <w:rsid w:val="00AC1F3E"/>
    <w:rsid w:val="00AC3648"/>
    <w:rsid w:val="00AC45F8"/>
    <w:rsid w:val="00AD09D4"/>
    <w:rsid w:val="00AD0F69"/>
    <w:rsid w:val="00AD4DB0"/>
    <w:rsid w:val="00AD4FA3"/>
    <w:rsid w:val="00AD5E23"/>
    <w:rsid w:val="00AE1536"/>
    <w:rsid w:val="00AE2347"/>
    <w:rsid w:val="00AE3B55"/>
    <w:rsid w:val="00AE719E"/>
    <w:rsid w:val="00AF0AC3"/>
    <w:rsid w:val="00AF14FD"/>
    <w:rsid w:val="00AF18DA"/>
    <w:rsid w:val="00AF4508"/>
    <w:rsid w:val="00B0022D"/>
    <w:rsid w:val="00B00272"/>
    <w:rsid w:val="00B0050B"/>
    <w:rsid w:val="00B00D5A"/>
    <w:rsid w:val="00B01302"/>
    <w:rsid w:val="00B04B06"/>
    <w:rsid w:val="00B05157"/>
    <w:rsid w:val="00B05372"/>
    <w:rsid w:val="00B06890"/>
    <w:rsid w:val="00B068DC"/>
    <w:rsid w:val="00B10186"/>
    <w:rsid w:val="00B10583"/>
    <w:rsid w:val="00B13227"/>
    <w:rsid w:val="00B13EDF"/>
    <w:rsid w:val="00B14941"/>
    <w:rsid w:val="00B15706"/>
    <w:rsid w:val="00B16902"/>
    <w:rsid w:val="00B17ECE"/>
    <w:rsid w:val="00B207E2"/>
    <w:rsid w:val="00B212A9"/>
    <w:rsid w:val="00B215EB"/>
    <w:rsid w:val="00B224DD"/>
    <w:rsid w:val="00B24209"/>
    <w:rsid w:val="00B243D5"/>
    <w:rsid w:val="00B26404"/>
    <w:rsid w:val="00B26E4D"/>
    <w:rsid w:val="00B27E55"/>
    <w:rsid w:val="00B328DE"/>
    <w:rsid w:val="00B33747"/>
    <w:rsid w:val="00B342F7"/>
    <w:rsid w:val="00B3495F"/>
    <w:rsid w:val="00B352B2"/>
    <w:rsid w:val="00B35455"/>
    <w:rsid w:val="00B376BF"/>
    <w:rsid w:val="00B376FA"/>
    <w:rsid w:val="00B37B06"/>
    <w:rsid w:val="00B4118F"/>
    <w:rsid w:val="00B420B3"/>
    <w:rsid w:val="00B4261C"/>
    <w:rsid w:val="00B42A3C"/>
    <w:rsid w:val="00B42CB1"/>
    <w:rsid w:val="00B42DC4"/>
    <w:rsid w:val="00B44B94"/>
    <w:rsid w:val="00B450B0"/>
    <w:rsid w:val="00B45110"/>
    <w:rsid w:val="00B4755F"/>
    <w:rsid w:val="00B476E4"/>
    <w:rsid w:val="00B507A6"/>
    <w:rsid w:val="00B5125D"/>
    <w:rsid w:val="00B519FD"/>
    <w:rsid w:val="00B530C4"/>
    <w:rsid w:val="00B5634C"/>
    <w:rsid w:val="00B566CD"/>
    <w:rsid w:val="00B57FB3"/>
    <w:rsid w:val="00B6227F"/>
    <w:rsid w:val="00B637EC"/>
    <w:rsid w:val="00B63E94"/>
    <w:rsid w:val="00B64462"/>
    <w:rsid w:val="00B6479B"/>
    <w:rsid w:val="00B6535F"/>
    <w:rsid w:val="00B66152"/>
    <w:rsid w:val="00B66731"/>
    <w:rsid w:val="00B66C96"/>
    <w:rsid w:val="00B70E7B"/>
    <w:rsid w:val="00B737E8"/>
    <w:rsid w:val="00B739E7"/>
    <w:rsid w:val="00B73E02"/>
    <w:rsid w:val="00B746FE"/>
    <w:rsid w:val="00B804AD"/>
    <w:rsid w:val="00B8160C"/>
    <w:rsid w:val="00B8251B"/>
    <w:rsid w:val="00B82D93"/>
    <w:rsid w:val="00B83537"/>
    <w:rsid w:val="00B8357F"/>
    <w:rsid w:val="00B83FD3"/>
    <w:rsid w:val="00B840BC"/>
    <w:rsid w:val="00B851B3"/>
    <w:rsid w:val="00B8562B"/>
    <w:rsid w:val="00B85DAF"/>
    <w:rsid w:val="00B8733C"/>
    <w:rsid w:val="00B87A7F"/>
    <w:rsid w:val="00B87C71"/>
    <w:rsid w:val="00B9072E"/>
    <w:rsid w:val="00B91C29"/>
    <w:rsid w:val="00B94E28"/>
    <w:rsid w:val="00B953DB"/>
    <w:rsid w:val="00B97CA1"/>
    <w:rsid w:val="00B97CAF"/>
    <w:rsid w:val="00B97FEE"/>
    <w:rsid w:val="00BA0467"/>
    <w:rsid w:val="00BA0C9A"/>
    <w:rsid w:val="00BA1240"/>
    <w:rsid w:val="00BA21C4"/>
    <w:rsid w:val="00BA2FD4"/>
    <w:rsid w:val="00BA5911"/>
    <w:rsid w:val="00BA5FB9"/>
    <w:rsid w:val="00BA6C0E"/>
    <w:rsid w:val="00BB4DCD"/>
    <w:rsid w:val="00BC190F"/>
    <w:rsid w:val="00BC1BF0"/>
    <w:rsid w:val="00BC2572"/>
    <w:rsid w:val="00BC3D09"/>
    <w:rsid w:val="00BC4A9C"/>
    <w:rsid w:val="00BC511F"/>
    <w:rsid w:val="00BC67E4"/>
    <w:rsid w:val="00BC6DBC"/>
    <w:rsid w:val="00BC74DC"/>
    <w:rsid w:val="00BC7B34"/>
    <w:rsid w:val="00BD192E"/>
    <w:rsid w:val="00BD215F"/>
    <w:rsid w:val="00BD3005"/>
    <w:rsid w:val="00BD318D"/>
    <w:rsid w:val="00BD32C5"/>
    <w:rsid w:val="00BD53AF"/>
    <w:rsid w:val="00BD6549"/>
    <w:rsid w:val="00BE33B8"/>
    <w:rsid w:val="00BE36D6"/>
    <w:rsid w:val="00BE4041"/>
    <w:rsid w:val="00BE6130"/>
    <w:rsid w:val="00BE613E"/>
    <w:rsid w:val="00BF1463"/>
    <w:rsid w:val="00BF1725"/>
    <w:rsid w:val="00BF2C4F"/>
    <w:rsid w:val="00BF30F6"/>
    <w:rsid w:val="00BF3A66"/>
    <w:rsid w:val="00BF6CEE"/>
    <w:rsid w:val="00C0161B"/>
    <w:rsid w:val="00C024B7"/>
    <w:rsid w:val="00C04147"/>
    <w:rsid w:val="00C047BC"/>
    <w:rsid w:val="00C049CE"/>
    <w:rsid w:val="00C0546C"/>
    <w:rsid w:val="00C0570D"/>
    <w:rsid w:val="00C05CB3"/>
    <w:rsid w:val="00C05DBF"/>
    <w:rsid w:val="00C06DDB"/>
    <w:rsid w:val="00C1082D"/>
    <w:rsid w:val="00C11DE6"/>
    <w:rsid w:val="00C12159"/>
    <w:rsid w:val="00C1419F"/>
    <w:rsid w:val="00C14E7E"/>
    <w:rsid w:val="00C17656"/>
    <w:rsid w:val="00C17C97"/>
    <w:rsid w:val="00C17E91"/>
    <w:rsid w:val="00C22171"/>
    <w:rsid w:val="00C23B19"/>
    <w:rsid w:val="00C24DA0"/>
    <w:rsid w:val="00C2502E"/>
    <w:rsid w:val="00C2509D"/>
    <w:rsid w:val="00C2609B"/>
    <w:rsid w:val="00C27767"/>
    <w:rsid w:val="00C278AA"/>
    <w:rsid w:val="00C312DB"/>
    <w:rsid w:val="00C31302"/>
    <w:rsid w:val="00C318BA"/>
    <w:rsid w:val="00C31A4B"/>
    <w:rsid w:val="00C34C68"/>
    <w:rsid w:val="00C35EC6"/>
    <w:rsid w:val="00C36295"/>
    <w:rsid w:val="00C36484"/>
    <w:rsid w:val="00C4076C"/>
    <w:rsid w:val="00C4227D"/>
    <w:rsid w:val="00C423BB"/>
    <w:rsid w:val="00C435B4"/>
    <w:rsid w:val="00C4524D"/>
    <w:rsid w:val="00C479E4"/>
    <w:rsid w:val="00C50818"/>
    <w:rsid w:val="00C51599"/>
    <w:rsid w:val="00C524A8"/>
    <w:rsid w:val="00C5265C"/>
    <w:rsid w:val="00C52D8D"/>
    <w:rsid w:val="00C542E5"/>
    <w:rsid w:val="00C57BC0"/>
    <w:rsid w:val="00C60116"/>
    <w:rsid w:val="00C6111D"/>
    <w:rsid w:val="00C6112A"/>
    <w:rsid w:val="00C624F1"/>
    <w:rsid w:val="00C6284A"/>
    <w:rsid w:val="00C64AB6"/>
    <w:rsid w:val="00C65119"/>
    <w:rsid w:val="00C65E7D"/>
    <w:rsid w:val="00C66835"/>
    <w:rsid w:val="00C704CD"/>
    <w:rsid w:val="00C70751"/>
    <w:rsid w:val="00C716A5"/>
    <w:rsid w:val="00C72C19"/>
    <w:rsid w:val="00C73631"/>
    <w:rsid w:val="00C752F1"/>
    <w:rsid w:val="00C817D0"/>
    <w:rsid w:val="00C8197B"/>
    <w:rsid w:val="00C81C15"/>
    <w:rsid w:val="00C8384C"/>
    <w:rsid w:val="00C853FD"/>
    <w:rsid w:val="00C86403"/>
    <w:rsid w:val="00C86CA2"/>
    <w:rsid w:val="00C871D2"/>
    <w:rsid w:val="00C90631"/>
    <w:rsid w:val="00C91041"/>
    <w:rsid w:val="00C921B3"/>
    <w:rsid w:val="00C9537F"/>
    <w:rsid w:val="00C95A7D"/>
    <w:rsid w:val="00CA1549"/>
    <w:rsid w:val="00CA1B89"/>
    <w:rsid w:val="00CA3998"/>
    <w:rsid w:val="00CA3D29"/>
    <w:rsid w:val="00CA6270"/>
    <w:rsid w:val="00CA6786"/>
    <w:rsid w:val="00CA7193"/>
    <w:rsid w:val="00CA7697"/>
    <w:rsid w:val="00CA7895"/>
    <w:rsid w:val="00CB022F"/>
    <w:rsid w:val="00CB03FD"/>
    <w:rsid w:val="00CB042E"/>
    <w:rsid w:val="00CB0ED1"/>
    <w:rsid w:val="00CB217E"/>
    <w:rsid w:val="00CB2418"/>
    <w:rsid w:val="00CB2718"/>
    <w:rsid w:val="00CB3E09"/>
    <w:rsid w:val="00CB4295"/>
    <w:rsid w:val="00CB5045"/>
    <w:rsid w:val="00CB56C0"/>
    <w:rsid w:val="00CB58EE"/>
    <w:rsid w:val="00CB5B09"/>
    <w:rsid w:val="00CB7955"/>
    <w:rsid w:val="00CC1062"/>
    <w:rsid w:val="00CC23B6"/>
    <w:rsid w:val="00CC51E2"/>
    <w:rsid w:val="00CC5A65"/>
    <w:rsid w:val="00CC5C2D"/>
    <w:rsid w:val="00CD18EC"/>
    <w:rsid w:val="00CD1D18"/>
    <w:rsid w:val="00CD24FC"/>
    <w:rsid w:val="00CD3097"/>
    <w:rsid w:val="00CD3629"/>
    <w:rsid w:val="00CD4826"/>
    <w:rsid w:val="00CD65EC"/>
    <w:rsid w:val="00CD6C11"/>
    <w:rsid w:val="00CD7347"/>
    <w:rsid w:val="00CE448F"/>
    <w:rsid w:val="00CE4524"/>
    <w:rsid w:val="00CE5806"/>
    <w:rsid w:val="00CE690E"/>
    <w:rsid w:val="00CE7667"/>
    <w:rsid w:val="00CF0165"/>
    <w:rsid w:val="00CF058B"/>
    <w:rsid w:val="00CF1096"/>
    <w:rsid w:val="00CF1413"/>
    <w:rsid w:val="00CF28CF"/>
    <w:rsid w:val="00CF342D"/>
    <w:rsid w:val="00CF6BFE"/>
    <w:rsid w:val="00D00B4C"/>
    <w:rsid w:val="00D01BFB"/>
    <w:rsid w:val="00D02F14"/>
    <w:rsid w:val="00D04256"/>
    <w:rsid w:val="00D042A6"/>
    <w:rsid w:val="00D05799"/>
    <w:rsid w:val="00D06067"/>
    <w:rsid w:val="00D060BD"/>
    <w:rsid w:val="00D10B6D"/>
    <w:rsid w:val="00D10E24"/>
    <w:rsid w:val="00D120AB"/>
    <w:rsid w:val="00D12DC4"/>
    <w:rsid w:val="00D13FBE"/>
    <w:rsid w:val="00D13FDA"/>
    <w:rsid w:val="00D14A0E"/>
    <w:rsid w:val="00D16057"/>
    <w:rsid w:val="00D166FB"/>
    <w:rsid w:val="00D223C1"/>
    <w:rsid w:val="00D223FA"/>
    <w:rsid w:val="00D2339D"/>
    <w:rsid w:val="00D24B42"/>
    <w:rsid w:val="00D25052"/>
    <w:rsid w:val="00D25AFA"/>
    <w:rsid w:val="00D26AF4"/>
    <w:rsid w:val="00D270AF"/>
    <w:rsid w:val="00D27C6B"/>
    <w:rsid w:val="00D305FA"/>
    <w:rsid w:val="00D31FD5"/>
    <w:rsid w:val="00D32A23"/>
    <w:rsid w:val="00D32B02"/>
    <w:rsid w:val="00D336D5"/>
    <w:rsid w:val="00D33F7F"/>
    <w:rsid w:val="00D33F8C"/>
    <w:rsid w:val="00D33FEC"/>
    <w:rsid w:val="00D36C02"/>
    <w:rsid w:val="00D37B37"/>
    <w:rsid w:val="00D4378D"/>
    <w:rsid w:val="00D43947"/>
    <w:rsid w:val="00D44A06"/>
    <w:rsid w:val="00D44F40"/>
    <w:rsid w:val="00D4717A"/>
    <w:rsid w:val="00D50D84"/>
    <w:rsid w:val="00D511F9"/>
    <w:rsid w:val="00D51590"/>
    <w:rsid w:val="00D51948"/>
    <w:rsid w:val="00D52022"/>
    <w:rsid w:val="00D5239C"/>
    <w:rsid w:val="00D53880"/>
    <w:rsid w:val="00D5488D"/>
    <w:rsid w:val="00D57CB9"/>
    <w:rsid w:val="00D57EDD"/>
    <w:rsid w:val="00D60E72"/>
    <w:rsid w:val="00D62251"/>
    <w:rsid w:val="00D6308C"/>
    <w:rsid w:val="00D63466"/>
    <w:rsid w:val="00D654F7"/>
    <w:rsid w:val="00D65687"/>
    <w:rsid w:val="00D65D04"/>
    <w:rsid w:val="00D700E1"/>
    <w:rsid w:val="00D70E57"/>
    <w:rsid w:val="00D731CA"/>
    <w:rsid w:val="00D73796"/>
    <w:rsid w:val="00D737A7"/>
    <w:rsid w:val="00D7440A"/>
    <w:rsid w:val="00D75B6F"/>
    <w:rsid w:val="00D7712F"/>
    <w:rsid w:val="00D77138"/>
    <w:rsid w:val="00D77A6A"/>
    <w:rsid w:val="00D800E1"/>
    <w:rsid w:val="00D8069F"/>
    <w:rsid w:val="00D80F97"/>
    <w:rsid w:val="00D8185D"/>
    <w:rsid w:val="00D84212"/>
    <w:rsid w:val="00D86728"/>
    <w:rsid w:val="00D87042"/>
    <w:rsid w:val="00D87FC6"/>
    <w:rsid w:val="00D9394D"/>
    <w:rsid w:val="00D93EE9"/>
    <w:rsid w:val="00D950BE"/>
    <w:rsid w:val="00D96D9B"/>
    <w:rsid w:val="00DA045B"/>
    <w:rsid w:val="00DA0B32"/>
    <w:rsid w:val="00DA44EA"/>
    <w:rsid w:val="00DA5D64"/>
    <w:rsid w:val="00DA7645"/>
    <w:rsid w:val="00DB192C"/>
    <w:rsid w:val="00DB25AF"/>
    <w:rsid w:val="00DB3500"/>
    <w:rsid w:val="00DB3979"/>
    <w:rsid w:val="00DB40D8"/>
    <w:rsid w:val="00DB4550"/>
    <w:rsid w:val="00DB5E86"/>
    <w:rsid w:val="00DC04C0"/>
    <w:rsid w:val="00DC10C5"/>
    <w:rsid w:val="00DC1219"/>
    <w:rsid w:val="00DC2715"/>
    <w:rsid w:val="00DC281C"/>
    <w:rsid w:val="00DC3EE5"/>
    <w:rsid w:val="00DC400F"/>
    <w:rsid w:val="00DC4F9E"/>
    <w:rsid w:val="00DC519A"/>
    <w:rsid w:val="00DD250B"/>
    <w:rsid w:val="00DD3DB2"/>
    <w:rsid w:val="00DD4B87"/>
    <w:rsid w:val="00DD4DBD"/>
    <w:rsid w:val="00DD5899"/>
    <w:rsid w:val="00DD6E95"/>
    <w:rsid w:val="00DD7279"/>
    <w:rsid w:val="00DE424F"/>
    <w:rsid w:val="00DF042A"/>
    <w:rsid w:val="00DF05A2"/>
    <w:rsid w:val="00DF108C"/>
    <w:rsid w:val="00DF2E6F"/>
    <w:rsid w:val="00DF2F73"/>
    <w:rsid w:val="00DF406F"/>
    <w:rsid w:val="00DF5178"/>
    <w:rsid w:val="00DF6014"/>
    <w:rsid w:val="00DF666A"/>
    <w:rsid w:val="00DF6B34"/>
    <w:rsid w:val="00E00185"/>
    <w:rsid w:val="00E0151A"/>
    <w:rsid w:val="00E02795"/>
    <w:rsid w:val="00E06732"/>
    <w:rsid w:val="00E1022D"/>
    <w:rsid w:val="00E107BF"/>
    <w:rsid w:val="00E11227"/>
    <w:rsid w:val="00E12B12"/>
    <w:rsid w:val="00E14063"/>
    <w:rsid w:val="00E15479"/>
    <w:rsid w:val="00E21BDA"/>
    <w:rsid w:val="00E22E39"/>
    <w:rsid w:val="00E234FD"/>
    <w:rsid w:val="00E2544E"/>
    <w:rsid w:val="00E259E7"/>
    <w:rsid w:val="00E25CE3"/>
    <w:rsid w:val="00E26936"/>
    <w:rsid w:val="00E26E85"/>
    <w:rsid w:val="00E31065"/>
    <w:rsid w:val="00E31673"/>
    <w:rsid w:val="00E332E5"/>
    <w:rsid w:val="00E34021"/>
    <w:rsid w:val="00E34914"/>
    <w:rsid w:val="00E37F19"/>
    <w:rsid w:val="00E43775"/>
    <w:rsid w:val="00E43F85"/>
    <w:rsid w:val="00E45D95"/>
    <w:rsid w:val="00E4617F"/>
    <w:rsid w:val="00E4629F"/>
    <w:rsid w:val="00E51172"/>
    <w:rsid w:val="00E51286"/>
    <w:rsid w:val="00E514B1"/>
    <w:rsid w:val="00E51ACC"/>
    <w:rsid w:val="00E54C1B"/>
    <w:rsid w:val="00E555A7"/>
    <w:rsid w:val="00E56F3E"/>
    <w:rsid w:val="00E620E3"/>
    <w:rsid w:val="00E6280E"/>
    <w:rsid w:val="00E64826"/>
    <w:rsid w:val="00E64A1F"/>
    <w:rsid w:val="00E66B0D"/>
    <w:rsid w:val="00E70C2B"/>
    <w:rsid w:val="00E72DA2"/>
    <w:rsid w:val="00E73F8E"/>
    <w:rsid w:val="00E74428"/>
    <w:rsid w:val="00E762D8"/>
    <w:rsid w:val="00E77597"/>
    <w:rsid w:val="00E80012"/>
    <w:rsid w:val="00E80238"/>
    <w:rsid w:val="00E81AB1"/>
    <w:rsid w:val="00E82257"/>
    <w:rsid w:val="00E8294E"/>
    <w:rsid w:val="00E83495"/>
    <w:rsid w:val="00E83F12"/>
    <w:rsid w:val="00E85108"/>
    <w:rsid w:val="00E859AD"/>
    <w:rsid w:val="00E85C2E"/>
    <w:rsid w:val="00E86045"/>
    <w:rsid w:val="00E87563"/>
    <w:rsid w:val="00E91A71"/>
    <w:rsid w:val="00E9345B"/>
    <w:rsid w:val="00E9470D"/>
    <w:rsid w:val="00E951E2"/>
    <w:rsid w:val="00E954BE"/>
    <w:rsid w:val="00E97B30"/>
    <w:rsid w:val="00EA0334"/>
    <w:rsid w:val="00EA102B"/>
    <w:rsid w:val="00EA11EA"/>
    <w:rsid w:val="00EA3E8F"/>
    <w:rsid w:val="00EA3FAC"/>
    <w:rsid w:val="00EA450A"/>
    <w:rsid w:val="00EA4831"/>
    <w:rsid w:val="00EA58DD"/>
    <w:rsid w:val="00EA768C"/>
    <w:rsid w:val="00EB0C80"/>
    <w:rsid w:val="00EB1C5A"/>
    <w:rsid w:val="00EB3E12"/>
    <w:rsid w:val="00EB5FCD"/>
    <w:rsid w:val="00EC0084"/>
    <w:rsid w:val="00EC08B0"/>
    <w:rsid w:val="00EC1576"/>
    <w:rsid w:val="00EC1959"/>
    <w:rsid w:val="00EC38E1"/>
    <w:rsid w:val="00EC3B28"/>
    <w:rsid w:val="00EC4A12"/>
    <w:rsid w:val="00EC58F5"/>
    <w:rsid w:val="00EC74DB"/>
    <w:rsid w:val="00ED0116"/>
    <w:rsid w:val="00ED20CC"/>
    <w:rsid w:val="00ED23D2"/>
    <w:rsid w:val="00ED3948"/>
    <w:rsid w:val="00ED3AF7"/>
    <w:rsid w:val="00ED46AA"/>
    <w:rsid w:val="00EE2421"/>
    <w:rsid w:val="00EE441D"/>
    <w:rsid w:val="00EE4F94"/>
    <w:rsid w:val="00EE558D"/>
    <w:rsid w:val="00EE601B"/>
    <w:rsid w:val="00EE6C08"/>
    <w:rsid w:val="00EF2726"/>
    <w:rsid w:val="00EF330A"/>
    <w:rsid w:val="00EF3A17"/>
    <w:rsid w:val="00EF6C5C"/>
    <w:rsid w:val="00EF7709"/>
    <w:rsid w:val="00F0014B"/>
    <w:rsid w:val="00F00E74"/>
    <w:rsid w:val="00F01722"/>
    <w:rsid w:val="00F01E7B"/>
    <w:rsid w:val="00F035CD"/>
    <w:rsid w:val="00F04C95"/>
    <w:rsid w:val="00F04D53"/>
    <w:rsid w:val="00F0510F"/>
    <w:rsid w:val="00F10B29"/>
    <w:rsid w:val="00F10BBC"/>
    <w:rsid w:val="00F12561"/>
    <w:rsid w:val="00F12983"/>
    <w:rsid w:val="00F12B35"/>
    <w:rsid w:val="00F131FD"/>
    <w:rsid w:val="00F1529E"/>
    <w:rsid w:val="00F16848"/>
    <w:rsid w:val="00F16E08"/>
    <w:rsid w:val="00F17570"/>
    <w:rsid w:val="00F17ABB"/>
    <w:rsid w:val="00F17AE3"/>
    <w:rsid w:val="00F20039"/>
    <w:rsid w:val="00F20366"/>
    <w:rsid w:val="00F20A89"/>
    <w:rsid w:val="00F20C70"/>
    <w:rsid w:val="00F221AA"/>
    <w:rsid w:val="00F22280"/>
    <w:rsid w:val="00F22B3B"/>
    <w:rsid w:val="00F231E0"/>
    <w:rsid w:val="00F2331D"/>
    <w:rsid w:val="00F24800"/>
    <w:rsid w:val="00F25264"/>
    <w:rsid w:val="00F26376"/>
    <w:rsid w:val="00F33764"/>
    <w:rsid w:val="00F34FB5"/>
    <w:rsid w:val="00F37196"/>
    <w:rsid w:val="00F42B64"/>
    <w:rsid w:val="00F4342C"/>
    <w:rsid w:val="00F440C1"/>
    <w:rsid w:val="00F44560"/>
    <w:rsid w:val="00F4795B"/>
    <w:rsid w:val="00F47ADF"/>
    <w:rsid w:val="00F503E9"/>
    <w:rsid w:val="00F50555"/>
    <w:rsid w:val="00F508C8"/>
    <w:rsid w:val="00F53904"/>
    <w:rsid w:val="00F555E8"/>
    <w:rsid w:val="00F560CC"/>
    <w:rsid w:val="00F56711"/>
    <w:rsid w:val="00F568E7"/>
    <w:rsid w:val="00F60417"/>
    <w:rsid w:val="00F61480"/>
    <w:rsid w:val="00F629AD"/>
    <w:rsid w:val="00F653C2"/>
    <w:rsid w:val="00F6608A"/>
    <w:rsid w:val="00F7167B"/>
    <w:rsid w:val="00F721B3"/>
    <w:rsid w:val="00F73C0F"/>
    <w:rsid w:val="00F76309"/>
    <w:rsid w:val="00F7649E"/>
    <w:rsid w:val="00F7677D"/>
    <w:rsid w:val="00F769F0"/>
    <w:rsid w:val="00F77A61"/>
    <w:rsid w:val="00F806BB"/>
    <w:rsid w:val="00F80AE5"/>
    <w:rsid w:val="00F80FD7"/>
    <w:rsid w:val="00F8320E"/>
    <w:rsid w:val="00F84700"/>
    <w:rsid w:val="00F84E98"/>
    <w:rsid w:val="00F90EC7"/>
    <w:rsid w:val="00F90FC3"/>
    <w:rsid w:val="00F91AE6"/>
    <w:rsid w:val="00F92CC9"/>
    <w:rsid w:val="00F933F7"/>
    <w:rsid w:val="00F941F1"/>
    <w:rsid w:val="00F945F7"/>
    <w:rsid w:val="00F956FE"/>
    <w:rsid w:val="00F96401"/>
    <w:rsid w:val="00F96D5E"/>
    <w:rsid w:val="00F97852"/>
    <w:rsid w:val="00F97C11"/>
    <w:rsid w:val="00FA0EC6"/>
    <w:rsid w:val="00FA19C3"/>
    <w:rsid w:val="00FA24F0"/>
    <w:rsid w:val="00FA30F7"/>
    <w:rsid w:val="00FA58B9"/>
    <w:rsid w:val="00FA5D98"/>
    <w:rsid w:val="00FA61EE"/>
    <w:rsid w:val="00FA67B3"/>
    <w:rsid w:val="00FB0E5E"/>
    <w:rsid w:val="00FB21E5"/>
    <w:rsid w:val="00FB21FC"/>
    <w:rsid w:val="00FB2884"/>
    <w:rsid w:val="00FB2991"/>
    <w:rsid w:val="00FB4737"/>
    <w:rsid w:val="00FB57F1"/>
    <w:rsid w:val="00FB7634"/>
    <w:rsid w:val="00FB7B1F"/>
    <w:rsid w:val="00FB7CB3"/>
    <w:rsid w:val="00FC0C41"/>
    <w:rsid w:val="00FC1200"/>
    <w:rsid w:val="00FC1F93"/>
    <w:rsid w:val="00FC215D"/>
    <w:rsid w:val="00FC3230"/>
    <w:rsid w:val="00FC3AD8"/>
    <w:rsid w:val="00FC3FF2"/>
    <w:rsid w:val="00FC48FA"/>
    <w:rsid w:val="00FC4EE5"/>
    <w:rsid w:val="00FC5415"/>
    <w:rsid w:val="00FD05BA"/>
    <w:rsid w:val="00FD164B"/>
    <w:rsid w:val="00FD6756"/>
    <w:rsid w:val="00FE0732"/>
    <w:rsid w:val="00FE0A02"/>
    <w:rsid w:val="00FE1D92"/>
    <w:rsid w:val="00FE2BEC"/>
    <w:rsid w:val="00FE495F"/>
    <w:rsid w:val="00FE4FFF"/>
    <w:rsid w:val="00FE54C3"/>
    <w:rsid w:val="00FE6F33"/>
    <w:rsid w:val="00FE75E2"/>
    <w:rsid w:val="00FF2112"/>
    <w:rsid w:val="00FF2AF0"/>
    <w:rsid w:val="00FF3DBD"/>
    <w:rsid w:val="00FF41D5"/>
    <w:rsid w:val="00FF4843"/>
    <w:rsid w:val="00FF5E86"/>
    <w:rsid w:val="00FF67BE"/>
    <w:rsid w:val="00FF7A06"/>
    <w:rsid w:val="00FF7D20"/>
    <w:rsid w:val="033E256B"/>
    <w:rsid w:val="0CFF03F4"/>
    <w:rsid w:val="0E9AD455"/>
    <w:rsid w:val="15DC54A5"/>
    <w:rsid w:val="267911A4"/>
    <w:rsid w:val="3AB9320C"/>
    <w:rsid w:val="5562DE23"/>
    <w:rsid w:val="571FC7B3"/>
    <w:rsid w:val="5CB40F50"/>
    <w:rsid w:val="5DE213CF"/>
    <w:rsid w:val="6FFA7EC9"/>
    <w:rsid w:val="7A28B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32363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  <w:ind w:left="1699" w:hanging="169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65DD"/>
    <w:pPr>
      <w:spacing w:after="160" w:line="256" w:lineRule="auto"/>
      <w:ind w:left="0" w:firstLine="0"/>
    </w:pPr>
    <w:rPr>
      <w:rFonts w:ascii="Times New Roman" w:eastAsiaTheme="minorHAnsi" w:hAnsi="Times New Roman" w:cs="Times New Roman"/>
      <w:iCs/>
      <w:sz w:val="20"/>
      <w:szCs w:val="20"/>
    </w:rPr>
  </w:style>
  <w:style w:type="paragraph" w:styleId="Heading1">
    <w:name w:val="heading 1"/>
    <w:next w:val="Normal"/>
    <w:link w:val="Heading1Char"/>
    <w:uiPriority w:val="9"/>
    <w:qFormat/>
    <w:rsid w:val="00D7440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28"/>
      <w:szCs w:val="36"/>
      <w:lang w:val="en-GB" w:eastAsia="zh-CN"/>
    </w:rPr>
  </w:style>
  <w:style w:type="paragraph" w:styleId="Heading2">
    <w:name w:val="heading 2"/>
    <w:aliases w:val="H2"/>
    <w:basedOn w:val="Heading1"/>
    <w:next w:val="Normal"/>
    <w:link w:val="Heading2Char"/>
    <w:qFormat/>
    <w:rsid w:val="00E22E39"/>
    <w:pPr>
      <w:numPr>
        <w:ilvl w:val="1"/>
      </w:numPr>
      <w:pBdr>
        <w:top w:val="none" w:sz="0" w:space="0" w:color="auto"/>
      </w:pBdr>
      <w:spacing w:before="180"/>
      <w:outlineLvl w:val="1"/>
    </w:pPr>
    <w:rPr>
      <w:szCs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E22E3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link w:val="Heading4Char"/>
    <w:qFormat/>
    <w:rsid w:val="00E22E39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link w:val="Heading5Char"/>
    <w:qFormat/>
    <w:rsid w:val="00E22E3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E22E3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E22E3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E22E3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22E3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440A"/>
    <w:rPr>
      <w:rFonts w:ascii="Arial" w:eastAsia="Times New Roman" w:hAnsi="Arial" w:cs="Arial"/>
      <w:sz w:val="28"/>
      <w:szCs w:val="36"/>
      <w:lang w:val="en-GB" w:eastAsia="zh-CN"/>
    </w:rPr>
  </w:style>
  <w:style w:type="character" w:customStyle="1" w:styleId="Heading2Char">
    <w:name w:val="Heading 2 Char"/>
    <w:aliases w:val="H2 Char"/>
    <w:basedOn w:val="DefaultParagraphFont"/>
    <w:link w:val="Heading2"/>
    <w:rsid w:val="00E22E39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Heading3Char">
    <w:name w:val="Heading 3 Char"/>
    <w:aliases w:val="H3 Char"/>
    <w:basedOn w:val="DefaultParagraphFont"/>
    <w:link w:val="Heading3"/>
    <w:rsid w:val="00E22E39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E22E39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E22E39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E22E39"/>
    <w:rPr>
      <w:rFonts w:ascii="Times New Roman" w:eastAsiaTheme="minorHAnsi" w:hAnsi="Times New Roman" w:cs="Arial"/>
      <w:iCs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E22E39"/>
    <w:rPr>
      <w:rFonts w:ascii="Times New Roman" w:eastAsiaTheme="minorHAnsi" w:hAnsi="Times New Roman" w:cs="Arial"/>
      <w:iCs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E22E39"/>
    <w:rPr>
      <w:rFonts w:ascii="Times New Roman" w:eastAsiaTheme="minorHAnsi" w:hAnsi="Times New Roman" w:cs="Arial"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E22E39"/>
    <w:rPr>
      <w:rFonts w:ascii="Times New Roman" w:eastAsiaTheme="minorHAnsi" w:hAnsi="Times New Roman" w:cs="Arial"/>
      <w:iCs/>
      <w:sz w:val="20"/>
      <w:szCs w:val="20"/>
    </w:rPr>
  </w:style>
  <w:style w:type="paragraph" w:styleId="TOC1">
    <w:name w:val="toc 1"/>
    <w:aliases w:val="Observation TOC2"/>
    <w:rsid w:val="00E22E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Times New Roman" w:eastAsia="Times New Roman" w:hAnsi="Times New Roman" w:cs="Times New Roman"/>
      <w:b/>
      <w:noProof/>
      <w:sz w:val="20"/>
      <w:lang w:eastAsia="zh-CN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E22E39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qFormat/>
    <w:rsid w:val="00E22E39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Footer">
    <w:name w:val="footer"/>
    <w:basedOn w:val="Header"/>
    <w:link w:val="FooterChar"/>
    <w:uiPriority w:val="99"/>
    <w:rsid w:val="00E22E39"/>
    <w:pPr>
      <w:widowControl w:val="0"/>
      <w:tabs>
        <w:tab w:val="clear" w:pos="4680"/>
        <w:tab w:val="clear" w:pos="9360"/>
      </w:tabs>
      <w:jc w:val="center"/>
    </w:pPr>
    <w:rPr>
      <w:rFonts w:ascii="Arial" w:hAnsi="Arial" w:cs="Arial"/>
      <w:b/>
      <w:bCs/>
      <w:i/>
      <w:iCs w:val="0"/>
      <w:noProof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22E39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PageNumber">
    <w:name w:val="page number"/>
    <w:basedOn w:val="DefaultParagraphFont"/>
    <w:rsid w:val="00E22E39"/>
  </w:style>
  <w:style w:type="paragraph" w:styleId="BodyText">
    <w:name w:val="Body Text"/>
    <w:basedOn w:val="Normal"/>
    <w:link w:val="BodyTextChar"/>
    <w:qFormat/>
    <w:rsid w:val="00E22E39"/>
  </w:style>
  <w:style w:type="character" w:customStyle="1" w:styleId="BodyTextChar">
    <w:name w:val="Body Text Char"/>
    <w:basedOn w:val="DefaultParagraphFont"/>
    <w:link w:val="BodyText"/>
    <w:rsid w:val="00E22E39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styleId="Hyperlink">
    <w:name w:val="Hyperlink"/>
    <w:rsid w:val="00E22E39"/>
    <w:rPr>
      <w:color w:val="0000FF"/>
      <w:u w:val="single"/>
      <w:lang w:val="en-GB"/>
    </w:rPr>
  </w:style>
  <w:style w:type="paragraph" w:customStyle="1" w:styleId="Proposal">
    <w:name w:val="Proposal"/>
    <w:basedOn w:val="Normal"/>
    <w:link w:val="ProposalChar"/>
    <w:qFormat/>
    <w:rsid w:val="00E22E39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E22E39"/>
    <w:pPr>
      <w:numPr>
        <w:numId w:val="3"/>
      </w:numPr>
    </w:pPr>
  </w:style>
  <w:style w:type="paragraph" w:styleId="ListParagraph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E22E39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22E39"/>
    <w:rPr>
      <w:rFonts w:ascii="Times" w:eastAsia="SimSun" w:hAnsi="Times" w:cs="Times New Roman"/>
      <w:sz w:val="20"/>
      <w:szCs w:val="24"/>
      <w:lang w:val="en-GB" w:eastAsia="ja-JP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E22E39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Style1Char">
    <w:name w:val="Style1 Char"/>
    <w:link w:val="Style1"/>
    <w:qFormat/>
    <w:locked/>
    <w:rsid w:val="00E22E39"/>
    <w:rPr>
      <w:rFonts w:ascii="Malgun Gothic" w:eastAsia="Malgun Gothic" w:hAnsi="Malgun Gothic" w:cs="Batang"/>
      <w:lang w:val="en-GB"/>
    </w:rPr>
  </w:style>
  <w:style w:type="paragraph" w:customStyle="1" w:styleId="Style1">
    <w:name w:val="Style1"/>
    <w:basedOn w:val="Normal"/>
    <w:link w:val="Style1Char"/>
    <w:qFormat/>
    <w:rsid w:val="00E22E39"/>
    <w:pPr>
      <w:spacing w:after="180" w:line="288" w:lineRule="auto"/>
      <w:ind w:firstLine="360"/>
    </w:pPr>
    <w:rPr>
      <w:rFonts w:ascii="Malgun Gothic" w:eastAsia="Malgun Gothic" w:hAnsi="Malgun Gothic" w:cs="Batang"/>
    </w:rPr>
  </w:style>
  <w:style w:type="paragraph" w:styleId="Header">
    <w:name w:val="header"/>
    <w:basedOn w:val="Normal"/>
    <w:link w:val="HeaderChar"/>
    <w:uiPriority w:val="99"/>
    <w:unhideWhenUsed/>
    <w:rsid w:val="00E22E3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22E39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B42A3C"/>
    <w:rPr>
      <w:color w:val="808080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CE4524"/>
    <w:pPr>
      <w:spacing w:after="180" w:line="336" w:lineRule="auto"/>
      <w:ind w:firstLineChars="200" w:firstLine="200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CE4524"/>
    <w:rPr>
      <w:rFonts w:ascii="Times New Roman" w:eastAsia="Malgun Gothic" w:hAnsi="Times New Roman" w:cs="Batang"/>
      <w:szCs w:val="20"/>
      <w:lang w:val="en-GB"/>
    </w:rPr>
  </w:style>
  <w:style w:type="character" w:styleId="Emphasis">
    <w:name w:val="Emphasis"/>
    <w:uiPriority w:val="20"/>
    <w:qFormat/>
    <w:rsid w:val="000C223D"/>
    <w:rPr>
      <w:i/>
      <w:iCs/>
    </w:rPr>
  </w:style>
  <w:style w:type="table" w:styleId="TableGrid">
    <w:name w:val="Table Grid"/>
    <w:aliases w:val="TableGrid"/>
    <w:basedOn w:val="TableNormal"/>
    <w:qFormat/>
    <w:rsid w:val="00B653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unhideWhenUsed/>
    <w:rsid w:val="002B4189"/>
  </w:style>
  <w:style w:type="character" w:styleId="CommentReference">
    <w:name w:val="annotation reference"/>
    <w:basedOn w:val="DefaultParagraphFont"/>
    <w:unhideWhenUsed/>
    <w:rsid w:val="00B737E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737E8"/>
  </w:style>
  <w:style w:type="character" w:customStyle="1" w:styleId="CommentTextChar">
    <w:name w:val="Comment Text Char"/>
    <w:basedOn w:val="DefaultParagraphFont"/>
    <w:link w:val="CommentText"/>
    <w:rsid w:val="00B737E8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737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737E8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37E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37E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MTDisplayEquation">
    <w:name w:val="MTDisplayEquation"/>
    <w:basedOn w:val="Normal"/>
    <w:next w:val="Normal"/>
    <w:link w:val="MTDisplayEquationChar"/>
    <w:rsid w:val="005C6FA5"/>
    <w:pPr>
      <w:numPr>
        <w:ilvl w:val="2"/>
        <w:numId w:val="4"/>
      </w:numPr>
      <w:tabs>
        <w:tab w:val="center" w:pos="5760"/>
        <w:tab w:val="right" w:pos="9360"/>
      </w:tabs>
      <w:spacing w:after="0" w:line="259" w:lineRule="auto"/>
    </w:pPr>
    <w:rPr>
      <w:rFonts w:ascii="Times" w:eastAsia="Batang" w:hAnsi="Times" w:cs="Times"/>
      <w:lang w:eastAsia="x-none"/>
    </w:rPr>
  </w:style>
  <w:style w:type="character" w:customStyle="1" w:styleId="MTDisplayEquationChar">
    <w:name w:val="MTDisplayEquation Char"/>
    <w:basedOn w:val="DefaultParagraphFont"/>
    <w:link w:val="MTDisplayEquation"/>
    <w:rsid w:val="005C6FA5"/>
    <w:rPr>
      <w:rFonts w:ascii="Times" w:eastAsia="Batang" w:hAnsi="Times" w:cs="Times"/>
      <w:iCs/>
      <w:sz w:val="20"/>
      <w:szCs w:val="20"/>
      <w:lang w:eastAsia="x-none"/>
    </w:rPr>
  </w:style>
  <w:style w:type="paragraph" w:styleId="TOC7">
    <w:name w:val="toc 7"/>
    <w:basedOn w:val="TOC6"/>
    <w:next w:val="Normal"/>
    <w:autoRedefine/>
    <w:semiHidden/>
    <w:rsid w:val="002D3732"/>
    <w:pPr>
      <w:ind w:left="2268" w:hanging="2268"/>
    </w:pPr>
  </w:style>
  <w:style w:type="paragraph" w:styleId="TOC6">
    <w:name w:val="toc 6"/>
    <w:basedOn w:val="TOC5"/>
    <w:next w:val="Normal"/>
    <w:autoRedefine/>
    <w:semiHidden/>
    <w:rsid w:val="002D3732"/>
    <w:pPr>
      <w:ind w:left="1985" w:hanging="1985"/>
    </w:pPr>
  </w:style>
  <w:style w:type="paragraph" w:styleId="TOC5">
    <w:name w:val="toc 5"/>
    <w:basedOn w:val="TOC4"/>
    <w:autoRedefine/>
    <w:semiHidden/>
    <w:rsid w:val="002D3732"/>
    <w:pPr>
      <w:ind w:left="1701" w:hanging="1701"/>
    </w:pPr>
  </w:style>
  <w:style w:type="paragraph" w:styleId="TOC4">
    <w:name w:val="toc 4"/>
    <w:basedOn w:val="TOC3"/>
    <w:autoRedefine/>
    <w:semiHidden/>
    <w:rsid w:val="002D3732"/>
    <w:pPr>
      <w:ind w:left="1418" w:hanging="1418"/>
    </w:pPr>
  </w:style>
  <w:style w:type="paragraph" w:styleId="TOC3">
    <w:name w:val="toc 3"/>
    <w:basedOn w:val="TOC2"/>
    <w:autoRedefine/>
    <w:semiHidden/>
    <w:rsid w:val="002D3732"/>
    <w:pPr>
      <w:ind w:left="1134" w:hanging="1134"/>
    </w:pPr>
  </w:style>
  <w:style w:type="paragraph" w:styleId="TOC2">
    <w:name w:val="toc 2"/>
    <w:basedOn w:val="TOC1"/>
    <w:autoRedefine/>
    <w:semiHidden/>
    <w:rsid w:val="002D3732"/>
    <w:pPr>
      <w:keepNext w:val="0"/>
      <w:tabs>
        <w:tab w:val="clear" w:pos="1701"/>
        <w:tab w:val="right" w:leader="dot" w:pos="9639"/>
      </w:tabs>
      <w:spacing w:before="0"/>
      <w:ind w:left="851" w:right="425" w:hanging="851"/>
    </w:pPr>
    <w:rPr>
      <w:b w:val="0"/>
      <w:szCs w:val="20"/>
      <w:lang w:eastAsia="en-US"/>
    </w:rPr>
  </w:style>
  <w:style w:type="character" w:styleId="LineNumber">
    <w:name w:val="line number"/>
    <w:basedOn w:val="DefaultParagraphFont"/>
    <w:rsid w:val="002D3732"/>
    <w:rPr>
      <w:rFonts w:ascii="Helvetica" w:hAnsi="Helvetica"/>
      <w:sz w:val="12"/>
    </w:rPr>
  </w:style>
  <w:style w:type="paragraph" w:customStyle="1" w:styleId="headereven">
    <w:name w:val="header even"/>
    <w:basedOn w:val="Header"/>
    <w:rsid w:val="002D3732"/>
    <w:pPr>
      <w:widowControl w:val="0"/>
      <w:tabs>
        <w:tab w:val="clear" w:pos="4680"/>
        <w:tab w:val="clear" w:pos="9360"/>
        <w:tab w:val="right" w:pos="9656"/>
      </w:tabs>
    </w:pPr>
    <w:rPr>
      <w:rFonts w:ascii="Arial" w:hAnsi="Arial"/>
      <w:b/>
      <w:noProof/>
      <w:sz w:val="18"/>
    </w:rPr>
  </w:style>
  <w:style w:type="paragraph" w:customStyle="1" w:styleId="footereven">
    <w:name w:val="footer even"/>
    <w:basedOn w:val="headereven"/>
    <w:rsid w:val="002D3732"/>
  </w:style>
  <w:style w:type="paragraph" w:customStyle="1" w:styleId="toc0">
    <w:name w:val="toc 0"/>
    <w:basedOn w:val="Heading1"/>
    <w:next w:val="Normal"/>
    <w:rsid w:val="002D3732"/>
    <w:pPr>
      <w:numPr>
        <w:numId w:val="0"/>
      </w:numPr>
      <w:overflowPunct/>
      <w:autoSpaceDE/>
      <w:autoSpaceDN/>
      <w:adjustRightInd/>
      <w:textAlignment w:val="auto"/>
    </w:pPr>
    <w:rPr>
      <w:rFonts w:cs="Times New Roman"/>
      <w:sz w:val="36"/>
      <w:szCs w:val="20"/>
      <w:lang w:val="en-US" w:eastAsia="en-US"/>
    </w:rPr>
  </w:style>
  <w:style w:type="paragraph" w:styleId="DocumentMap">
    <w:name w:val="Document Map"/>
    <w:basedOn w:val="Normal"/>
    <w:link w:val="DocumentMapChar"/>
    <w:semiHidden/>
    <w:rsid w:val="002D3732"/>
    <w:pPr>
      <w:shd w:val="clear" w:color="auto" w:fill="000080"/>
      <w:spacing w:before="60"/>
    </w:pPr>
    <w:rPr>
      <w:rFonts w:ascii="Geneva" w:hAnsi="Geneva"/>
    </w:rPr>
  </w:style>
  <w:style w:type="character" w:customStyle="1" w:styleId="DocumentMapChar">
    <w:name w:val="Document Map Char"/>
    <w:basedOn w:val="DefaultParagraphFont"/>
    <w:link w:val="DocumentMap"/>
    <w:semiHidden/>
    <w:rsid w:val="002D3732"/>
    <w:rPr>
      <w:rFonts w:ascii="Geneva" w:eastAsia="Times New Roman" w:hAnsi="Geneva" w:cs="Times New Roman"/>
      <w:sz w:val="20"/>
      <w:szCs w:val="20"/>
      <w:shd w:val="clear" w:color="auto" w:fill="000080"/>
      <w:lang w:val="en-GB"/>
    </w:rPr>
  </w:style>
  <w:style w:type="paragraph" w:styleId="TOC8">
    <w:name w:val="toc 8"/>
    <w:basedOn w:val="TOC1"/>
    <w:autoRedefine/>
    <w:semiHidden/>
    <w:rsid w:val="002D3732"/>
    <w:pPr>
      <w:tabs>
        <w:tab w:val="clear" w:pos="1701"/>
        <w:tab w:val="right" w:leader="dot" w:pos="9639"/>
      </w:tabs>
      <w:spacing w:before="180"/>
      <w:ind w:left="2693" w:right="425" w:hanging="2693"/>
    </w:pPr>
    <w:rPr>
      <w:sz w:val="22"/>
      <w:szCs w:val="20"/>
      <w:lang w:eastAsia="en-US"/>
    </w:rPr>
  </w:style>
  <w:style w:type="paragraph" w:styleId="TOC9">
    <w:name w:val="toc 9"/>
    <w:basedOn w:val="TOC8"/>
    <w:autoRedefine/>
    <w:semiHidden/>
    <w:rsid w:val="002D3732"/>
    <w:pPr>
      <w:ind w:left="1418" w:hanging="1418"/>
    </w:pPr>
  </w:style>
  <w:style w:type="paragraph" w:customStyle="1" w:styleId="B1">
    <w:name w:val="B1"/>
    <w:basedOn w:val="Normal"/>
    <w:link w:val="B1Char"/>
    <w:qFormat/>
    <w:rsid w:val="002D3732"/>
    <w:pPr>
      <w:spacing w:after="180"/>
      <w:ind w:left="568" w:hanging="284"/>
    </w:pPr>
  </w:style>
  <w:style w:type="character" w:customStyle="1" w:styleId="B1Char">
    <w:name w:val="B1 Char"/>
    <w:basedOn w:val="DefaultParagraphFont"/>
    <w:link w:val="B1"/>
    <w:uiPriority w:val="99"/>
    <w:rsid w:val="002D373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B1"/>
    <w:link w:val="B2Char"/>
    <w:rsid w:val="002D3732"/>
    <w:pPr>
      <w:ind w:left="851"/>
    </w:pPr>
  </w:style>
  <w:style w:type="paragraph" w:customStyle="1" w:styleId="B3">
    <w:name w:val="B3"/>
    <w:basedOn w:val="B1"/>
    <w:rsid w:val="002D3732"/>
    <w:pPr>
      <w:ind w:left="1135"/>
    </w:pPr>
  </w:style>
  <w:style w:type="paragraph" w:customStyle="1" w:styleId="B4">
    <w:name w:val="B4"/>
    <w:basedOn w:val="B1"/>
    <w:rsid w:val="002D3732"/>
    <w:pPr>
      <w:ind w:left="1418"/>
    </w:pPr>
  </w:style>
  <w:style w:type="paragraph" w:customStyle="1" w:styleId="B5">
    <w:name w:val="B5"/>
    <w:basedOn w:val="B1"/>
    <w:rsid w:val="002D3732"/>
    <w:pPr>
      <w:ind w:left="1702"/>
    </w:pPr>
  </w:style>
  <w:style w:type="paragraph" w:customStyle="1" w:styleId="NO">
    <w:name w:val="NO"/>
    <w:basedOn w:val="Normal"/>
    <w:link w:val="NOChar"/>
    <w:rsid w:val="002D3732"/>
    <w:pPr>
      <w:keepLines/>
      <w:spacing w:before="60" w:after="180"/>
      <w:ind w:left="1135" w:hanging="851"/>
    </w:pPr>
  </w:style>
  <w:style w:type="character" w:customStyle="1" w:styleId="NOChar">
    <w:name w:val="NO Char"/>
    <w:basedOn w:val="DefaultParagraphFont"/>
    <w:link w:val="NO"/>
    <w:rsid w:val="002D373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ditorsNote">
    <w:name w:val="Editor's Note"/>
    <w:basedOn w:val="NO"/>
    <w:rsid w:val="002D3732"/>
    <w:rPr>
      <w:color w:val="0000FF"/>
    </w:rPr>
  </w:style>
  <w:style w:type="paragraph" w:customStyle="1" w:styleId="EQ">
    <w:name w:val="EQ"/>
    <w:basedOn w:val="Normal"/>
    <w:next w:val="Normal"/>
    <w:rsid w:val="002D3732"/>
    <w:pPr>
      <w:keepLines/>
      <w:tabs>
        <w:tab w:val="center" w:pos="4536"/>
        <w:tab w:val="right" w:pos="9072"/>
      </w:tabs>
      <w:spacing w:before="60" w:after="180"/>
    </w:pPr>
    <w:rPr>
      <w:noProof/>
    </w:rPr>
  </w:style>
  <w:style w:type="paragraph" w:customStyle="1" w:styleId="EX">
    <w:name w:val="EX"/>
    <w:basedOn w:val="Normal"/>
    <w:rsid w:val="002D3732"/>
    <w:pPr>
      <w:keepLines/>
      <w:spacing w:before="60" w:after="180"/>
      <w:ind w:left="1136" w:hanging="1136"/>
    </w:pPr>
  </w:style>
  <w:style w:type="paragraph" w:customStyle="1" w:styleId="EW">
    <w:name w:val="EW"/>
    <w:basedOn w:val="EX"/>
    <w:rsid w:val="002D3732"/>
    <w:pPr>
      <w:spacing w:after="0"/>
    </w:pPr>
  </w:style>
  <w:style w:type="paragraph" w:customStyle="1" w:styleId="FP">
    <w:name w:val="FP"/>
    <w:basedOn w:val="Normal"/>
    <w:rsid w:val="002D3732"/>
    <w:pPr>
      <w:spacing w:before="60" w:after="0"/>
    </w:pPr>
  </w:style>
  <w:style w:type="paragraph" w:customStyle="1" w:styleId="NF">
    <w:name w:val="NF"/>
    <w:basedOn w:val="NO"/>
    <w:rsid w:val="002D373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D3732"/>
    <w:pPr>
      <w:spacing w:after="0"/>
    </w:pPr>
  </w:style>
  <w:style w:type="paragraph" w:customStyle="1" w:styleId="PL">
    <w:name w:val="PL"/>
    <w:link w:val="PLChar"/>
    <w:qFormat/>
    <w:rsid w:val="002D37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link w:val="TALChar"/>
    <w:rsid w:val="002D3732"/>
    <w:pPr>
      <w:keepNext/>
      <w:keepLines/>
      <w:spacing w:before="60"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rsid w:val="002D3732"/>
    <w:pPr>
      <w:jc w:val="center"/>
    </w:pPr>
  </w:style>
  <w:style w:type="paragraph" w:customStyle="1" w:styleId="TAH">
    <w:name w:val="TAH"/>
    <w:basedOn w:val="TAC"/>
    <w:link w:val="TAHCar"/>
    <w:qFormat/>
    <w:rsid w:val="002D3732"/>
    <w:rPr>
      <w:b/>
    </w:rPr>
  </w:style>
  <w:style w:type="paragraph" w:customStyle="1" w:styleId="TAN">
    <w:name w:val="TAN"/>
    <w:basedOn w:val="TAL"/>
    <w:rsid w:val="002D3732"/>
    <w:pPr>
      <w:ind w:left="851" w:hanging="851"/>
    </w:pPr>
  </w:style>
  <w:style w:type="paragraph" w:customStyle="1" w:styleId="TAR">
    <w:name w:val="TAR"/>
    <w:basedOn w:val="TAL"/>
    <w:rsid w:val="002D3732"/>
    <w:pPr>
      <w:jc w:val="right"/>
    </w:pPr>
  </w:style>
  <w:style w:type="paragraph" w:customStyle="1" w:styleId="TH">
    <w:name w:val="TH"/>
    <w:basedOn w:val="Normal"/>
    <w:link w:val="THChar"/>
    <w:qFormat/>
    <w:rsid w:val="002D37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2D373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D3732"/>
    <w:pPr>
      <w:tabs>
        <w:tab w:val="clear" w:pos="432"/>
        <w:tab w:val="num" w:pos="5364"/>
      </w:tabs>
      <w:overflowPunct/>
      <w:autoSpaceDE/>
      <w:autoSpaceDN/>
      <w:adjustRightInd/>
      <w:ind w:left="5364" w:hanging="1134"/>
      <w:textAlignment w:val="auto"/>
      <w:outlineLvl w:val="9"/>
    </w:pPr>
    <w:rPr>
      <w:rFonts w:cs="Times New Roman"/>
      <w:sz w:val="36"/>
      <w:szCs w:val="20"/>
      <w:lang w:val="en-US" w:eastAsia="en-US"/>
    </w:rPr>
  </w:style>
  <w:style w:type="paragraph" w:customStyle="1" w:styleId="ZA">
    <w:name w:val="ZA"/>
    <w:rsid w:val="002D3732"/>
    <w:pPr>
      <w:framePr w:w="9639" w:h="851" w:hRule="exact" w:hSpace="181" w:vSpace="181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64"/>
      <w:szCs w:val="20"/>
    </w:rPr>
  </w:style>
  <w:style w:type="paragraph" w:customStyle="1" w:styleId="ZB">
    <w:name w:val="ZB"/>
    <w:rsid w:val="002D37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2D37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2D37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2D3732"/>
  </w:style>
  <w:style w:type="paragraph" w:customStyle="1" w:styleId="ZH">
    <w:name w:val="ZH"/>
    <w:rsid w:val="002D37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2D37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2D373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D37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2D3732"/>
    <w:pPr>
      <w:framePr w:w="9639" w:hSpace="181" w:vSpace="181" w:wrap="notBeside" w:y="15877"/>
    </w:pPr>
  </w:style>
  <w:style w:type="paragraph" w:customStyle="1" w:styleId="table">
    <w:name w:val="table"/>
    <w:basedOn w:val="Normal"/>
    <w:rsid w:val="002D3732"/>
    <w:pPr>
      <w:spacing w:before="40" w:after="40"/>
      <w:ind w:left="100" w:right="100"/>
    </w:pPr>
    <w:rPr>
      <w:rFonts w:ascii="Times" w:hAnsi="Times"/>
      <w:sz w:val="18"/>
    </w:rPr>
  </w:style>
  <w:style w:type="paragraph" w:customStyle="1" w:styleId="tablenotes">
    <w:name w:val="table notes"/>
    <w:basedOn w:val="table"/>
    <w:rsid w:val="002D3732"/>
    <w:pPr>
      <w:ind w:left="429" w:hanging="329"/>
    </w:pPr>
  </w:style>
  <w:style w:type="paragraph" w:customStyle="1" w:styleId="tablepoints">
    <w:name w:val="table points"/>
    <w:basedOn w:val="table"/>
    <w:rsid w:val="002D3732"/>
    <w:pPr>
      <w:spacing w:before="0"/>
      <w:ind w:left="720" w:right="360" w:hanging="360"/>
    </w:pPr>
  </w:style>
  <w:style w:type="paragraph" w:customStyle="1" w:styleId="tabletitle">
    <w:name w:val="table title"/>
    <w:basedOn w:val="table"/>
    <w:next w:val="table"/>
    <w:rsid w:val="002D3732"/>
    <w:rPr>
      <w:b/>
    </w:rPr>
  </w:style>
  <w:style w:type="paragraph" w:styleId="List">
    <w:name w:val="List"/>
    <w:basedOn w:val="Normal"/>
    <w:rsid w:val="002D3732"/>
    <w:pPr>
      <w:spacing w:before="60"/>
      <w:ind w:left="360" w:hanging="360"/>
    </w:pPr>
  </w:style>
  <w:style w:type="paragraph" w:styleId="List2">
    <w:name w:val="List 2"/>
    <w:basedOn w:val="List"/>
    <w:rsid w:val="002D3732"/>
    <w:pPr>
      <w:spacing w:before="0" w:after="180"/>
      <w:ind w:left="851" w:hanging="284"/>
    </w:pPr>
  </w:style>
  <w:style w:type="paragraph" w:customStyle="1" w:styleId="tableequation">
    <w:name w:val="table equation"/>
    <w:basedOn w:val="tablepoints"/>
    <w:rsid w:val="002D3732"/>
    <w:pPr>
      <w:tabs>
        <w:tab w:val="left" w:pos="997"/>
      </w:tabs>
      <w:ind w:left="1423" w:hanging="1063"/>
    </w:pPr>
  </w:style>
  <w:style w:type="paragraph" w:customStyle="1" w:styleId="equation">
    <w:name w:val="equation"/>
    <w:basedOn w:val="Normal"/>
    <w:rsid w:val="002D3732"/>
    <w:pPr>
      <w:tabs>
        <w:tab w:val="right" w:pos="2556"/>
        <w:tab w:val="left" w:pos="2840"/>
      </w:tabs>
      <w:spacing w:before="60"/>
      <w:ind w:left="3124" w:hanging="3124"/>
    </w:pPr>
  </w:style>
  <w:style w:type="character" w:customStyle="1" w:styleId="comment">
    <w:name w:val="comment"/>
    <w:rsid w:val="002D3732"/>
    <w:rPr>
      <w:color w:val="FF00FF"/>
    </w:rPr>
  </w:style>
  <w:style w:type="character" w:customStyle="1" w:styleId="proposal0">
    <w:name w:val="proposal"/>
    <w:rsid w:val="002D3732"/>
    <w:rPr>
      <w:color w:val="0000FF"/>
    </w:rPr>
  </w:style>
  <w:style w:type="paragraph" w:customStyle="1" w:styleId="B0">
    <w:name w:val="B0"/>
    <w:basedOn w:val="B1"/>
    <w:next w:val="B1"/>
    <w:rsid w:val="002D3732"/>
    <w:pPr>
      <w:keepNext/>
      <w:spacing w:before="80" w:after="120"/>
    </w:pPr>
    <w:rPr>
      <w:b/>
    </w:rPr>
  </w:style>
  <w:style w:type="character" w:styleId="FootnoteReference">
    <w:name w:val="footnote reference"/>
    <w:basedOn w:val="DefaultParagraphFont"/>
    <w:uiPriority w:val="99"/>
    <w:semiHidden/>
    <w:rsid w:val="002D373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2D373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D3732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Reference">
    <w:name w:val="Reference"/>
    <w:basedOn w:val="Normal"/>
    <w:rsid w:val="002D3732"/>
    <w:pPr>
      <w:numPr>
        <w:numId w:val="5"/>
      </w:numPr>
      <w:tabs>
        <w:tab w:val="clear" w:pos="360"/>
      </w:tabs>
      <w:spacing w:after="0"/>
      <w:ind w:left="357" w:hanging="357"/>
    </w:pPr>
    <w:rPr>
      <w:sz w:val="24"/>
      <w:szCs w:val="24"/>
    </w:rPr>
  </w:style>
  <w:style w:type="character" w:customStyle="1" w:styleId="EmailStyle85">
    <w:name w:val="EmailStyle85"/>
    <w:basedOn w:val="DefaultParagraphFont"/>
    <w:semiHidden/>
    <w:rsid w:val="002D3732"/>
    <w:rPr>
      <w:rFonts w:ascii="Arial" w:hAnsi="Arial" w:cs="Arial" w:hint="default"/>
      <w:color w:val="auto"/>
      <w:sz w:val="20"/>
      <w:szCs w:val="20"/>
    </w:rPr>
  </w:style>
  <w:style w:type="paragraph" w:styleId="ListBullet">
    <w:name w:val="List Bullet"/>
    <w:basedOn w:val="List"/>
    <w:rsid w:val="002D3732"/>
    <w:pPr>
      <w:spacing w:before="0" w:after="180"/>
      <w:ind w:left="568" w:hanging="284"/>
    </w:pPr>
  </w:style>
  <w:style w:type="paragraph" w:customStyle="1" w:styleId="H6">
    <w:name w:val="H6"/>
    <w:basedOn w:val="Heading5"/>
    <w:next w:val="Normal"/>
    <w:rsid w:val="002D3732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ListNumber2">
    <w:name w:val="List Number 2"/>
    <w:basedOn w:val="ListNumber"/>
    <w:rsid w:val="002D3732"/>
    <w:pPr>
      <w:ind w:left="851"/>
    </w:pPr>
  </w:style>
  <w:style w:type="paragraph" w:styleId="ListNumber">
    <w:name w:val="List Number"/>
    <w:basedOn w:val="List"/>
    <w:rsid w:val="002D3732"/>
    <w:pPr>
      <w:spacing w:before="0" w:after="180"/>
      <w:ind w:left="568" w:hanging="284"/>
    </w:pPr>
  </w:style>
  <w:style w:type="paragraph" w:customStyle="1" w:styleId="LD">
    <w:name w:val="LD"/>
    <w:rsid w:val="002D373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styleId="ListBullet2">
    <w:name w:val="List Bullet 2"/>
    <w:basedOn w:val="ListBullet"/>
    <w:rsid w:val="002D3732"/>
    <w:pPr>
      <w:ind w:left="851"/>
    </w:pPr>
  </w:style>
  <w:style w:type="paragraph" w:styleId="ListBullet3">
    <w:name w:val="List Bullet 3"/>
    <w:basedOn w:val="ListBullet2"/>
    <w:rsid w:val="002D3732"/>
    <w:pPr>
      <w:ind w:left="1135"/>
    </w:pPr>
  </w:style>
  <w:style w:type="paragraph" w:styleId="List3">
    <w:name w:val="List 3"/>
    <w:basedOn w:val="List2"/>
    <w:rsid w:val="002D3732"/>
    <w:pPr>
      <w:ind w:left="1135"/>
    </w:pPr>
  </w:style>
  <w:style w:type="paragraph" w:styleId="List4">
    <w:name w:val="List 4"/>
    <w:basedOn w:val="List3"/>
    <w:rsid w:val="002D3732"/>
    <w:pPr>
      <w:ind w:left="1418"/>
    </w:pPr>
  </w:style>
  <w:style w:type="paragraph" w:styleId="List5">
    <w:name w:val="List 5"/>
    <w:basedOn w:val="List4"/>
    <w:rsid w:val="002D3732"/>
    <w:pPr>
      <w:ind w:left="1702"/>
    </w:pPr>
  </w:style>
  <w:style w:type="paragraph" w:styleId="ListBullet4">
    <w:name w:val="List Bullet 4"/>
    <w:basedOn w:val="ListBullet3"/>
    <w:rsid w:val="002D3732"/>
    <w:pPr>
      <w:ind w:left="1418"/>
    </w:pPr>
  </w:style>
  <w:style w:type="paragraph" w:styleId="ListBullet5">
    <w:name w:val="List Bullet 5"/>
    <w:basedOn w:val="ListBullet4"/>
    <w:rsid w:val="002D3732"/>
    <w:pPr>
      <w:ind w:left="1702"/>
    </w:pPr>
  </w:style>
  <w:style w:type="paragraph" w:customStyle="1" w:styleId="INDENT1">
    <w:name w:val="INDENT1"/>
    <w:basedOn w:val="Normal"/>
    <w:rsid w:val="002D3732"/>
    <w:pPr>
      <w:spacing w:after="180"/>
      <w:ind w:left="851"/>
    </w:pPr>
  </w:style>
  <w:style w:type="paragraph" w:customStyle="1" w:styleId="INDENT2">
    <w:name w:val="INDENT2"/>
    <w:basedOn w:val="Normal"/>
    <w:rsid w:val="002D3732"/>
    <w:pPr>
      <w:spacing w:after="180"/>
      <w:ind w:left="1135" w:hanging="284"/>
    </w:pPr>
  </w:style>
  <w:style w:type="paragraph" w:customStyle="1" w:styleId="INDENT3">
    <w:name w:val="INDENT3"/>
    <w:basedOn w:val="Normal"/>
    <w:rsid w:val="002D3732"/>
    <w:pPr>
      <w:spacing w:after="180"/>
      <w:ind w:left="1701" w:hanging="567"/>
    </w:pPr>
  </w:style>
  <w:style w:type="paragraph" w:customStyle="1" w:styleId="FigureTitle">
    <w:name w:val="Figure_Title"/>
    <w:basedOn w:val="Normal"/>
    <w:next w:val="Normal"/>
    <w:rsid w:val="002D373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D3732"/>
    <w:pPr>
      <w:keepNext/>
      <w:keepLines/>
      <w:spacing w:after="180"/>
    </w:pPr>
    <w:rPr>
      <w:b/>
    </w:rPr>
  </w:style>
  <w:style w:type="paragraph" w:customStyle="1" w:styleId="enumlev2">
    <w:name w:val="enumlev2"/>
    <w:basedOn w:val="Normal"/>
    <w:rsid w:val="002D3732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</w:style>
  <w:style w:type="paragraph" w:customStyle="1" w:styleId="CouvRecTitle">
    <w:name w:val="Couv Rec Title"/>
    <w:basedOn w:val="Normal"/>
    <w:rsid w:val="002D3732"/>
    <w:pPr>
      <w:keepNext/>
      <w:keepLines/>
      <w:spacing w:before="240" w:after="180"/>
      <w:ind w:left="1418"/>
    </w:pPr>
    <w:rPr>
      <w:rFonts w:ascii="Arial" w:hAnsi="Arial"/>
      <w:b/>
      <w:sz w:val="36"/>
    </w:rPr>
  </w:style>
  <w:style w:type="character" w:styleId="FollowedHyperlink">
    <w:name w:val="FollowedHyperlink"/>
    <w:basedOn w:val="DefaultParagraphFont"/>
    <w:rsid w:val="002D3732"/>
    <w:rPr>
      <w:color w:val="800080"/>
      <w:u w:val="single"/>
    </w:rPr>
  </w:style>
  <w:style w:type="paragraph" w:styleId="PlainText">
    <w:name w:val="Plain Text"/>
    <w:basedOn w:val="Normal"/>
    <w:link w:val="PlainTextChar"/>
    <w:rsid w:val="002D3732"/>
    <w:pPr>
      <w:spacing w:after="180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D3732"/>
    <w:rPr>
      <w:rFonts w:ascii="Courier New" w:eastAsia="Times New Roman" w:hAnsi="Courier New" w:cs="Times New Roman"/>
      <w:sz w:val="20"/>
      <w:szCs w:val="20"/>
      <w:lang w:val="nb-NO"/>
    </w:rPr>
  </w:style>
  <w:style w:type="paragraph" w:customStyle="1" w:styleId="TAJ">
    <w:name w:val="TAJ"/>
    <w:basedOn w:val="TH"/>
    <w:rsid w:val="002D3732"/>
    <w:pPr>
      <w:spacing w:after="180"/>
    </w:pPr>
  </w:style>
  <w:style w:type="paragraph" w:customStyle="1" w:styleId="Guidance">
    <w:name w:val="Guidance"/>
    <w:basedOn w:val="Normal"/>
    <w:rsid w:val="002D3732"/>
    <w:pPr>
      <w:spacing w:after="180"/>
    </w:pPr>
    <w:rPr>
      <w:i/>
      <w:color w:val="0000FF"/>
    </w:rPr>
  </w:style>
  <w:style w:type="paragraph" w:styleId="Revision">
    <w:name w:val="Revision"/>
    <w:hidden/>
    <w:uiPriority w:val="99"/>
    <w:semiHidden/>
    <w:rsid w:val="002D37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basedOn w:val="DefaultParagraphFont"/>
    <w:link w:val="B2"/>
    <w:rsid w:val="002D373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2D3732"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2D3732"/>
    <w:pPr>
      <w:spacing w:before="100" w:beforeAutospacing="1" w:after="100" w:afterAutospacing="1"/>
    </w:pPr>
    <w:rPr>
      <w:rFonts w:ascii="SimSun" w:eastAsia="SimSun" w:hAnsi="SimSun" w:cs="SimSun"/>
      <w:sz w:val="24"/>
      <w:szCs w:val="24"/>
    </w:rPr>
  </w:style>
  <w:style w:type="character" w:customStyle="1" w:styleId="apple-converted-space">
    <w:name w:val="apple-converted-space"/>
    <w:basedOn w:val="DefaultParagraphFont"/>
    <w:rsid w:val="002D3732"/>
  </w:style>
  <w:style w:type="paragraph" w:customStyle="1" w:styleId="claim0020preamble">
    <w:name w:val="claim_0020preamble"/>
    <w:basedOn w:val="Normal"/>
    <w:rsid w:val="002D3732"/>
    <w:pPr>
      <w:spacing w:before="100" w:beforeAutospacing="1" w:after="100" w:afterAutospacing="1"/>
    </w:pPr>
    <w:rPr>
      <w:rFonts w:ascii="SimSun" w:eastAsia="SimSun" w:hAnsi="SimSun" w:cs="SimSun"/>
      <w:sz w:val="24"/>
      <w:szCs w:val="24"/>
    </w:rPr>
  </w:style>
  <w:style w:type="character" w:customStyle="1" w:styleId="mathtext">
    <w:name w:val="mathtext"/>
    <w:basedOn w:val="DefaultParagraphFont"/>
    <w:rsid w:val="002D3732"/>
  </w:style>
  <w:style w:type="character" w:customStyle="1" w:styleId="mathtextbox">
    <w:name w:val="mathtextbox"/>
    <w:basedOn w:val="DefaultParagraphFont"/>
    <w:rsid w:val="002D3732"/>
  </w:style>
  <w:style w:type="character" w:customStyle="1" w:styleId="THChar">
    <w:name w:val="TH Char"/>
    <w:link w:val="TH"/>
    <w:qFormat/>
    <w:rsid w:val="002D3732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extintend1">
    <w:name w:val="text intend 1"/>
    <w:basedOn w:val="Normal"/>
    <w:rsid w:val="002D3732"/>
    <w:pPr>
      <w:numPr>
        <w:numId w:val="6"/>
      </w:numPr>
    </w:pPr>
    <w:rPr>
      <w:rFonts w:eastAsia="MS Mincho"/>
      <w:sz w:val="24"/>
      <w:lang w:eastAsia="en-GB"/>
    </w:rPr>
  </w:style>
  <w:style w:type="character" w:customStyle="1" w:styleId="TALChar">
    <w:name w:val="TAL Char"/>
    <w:link w:val="TAL"/>
    <w:locked/>
    <w:rsid w:val="002D373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2D3732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B10">
    <w:name w:val="B1 (文字)"/>
    <w:uiPriority w:val="99"/>
    <w:locked/>
    <w:rsid w:val="002D3732"/>
    <w:rPr>
      <w:rFonts w:ascii="Times New Roman" w:hAnsi="Times New Roman"/>
      <w:lang w:val="en-GB"/>
    </w:rPr>
  </w:style>
  <w:style w:type="paragraph" w:customStyle="1" w:styleId="CharChar3CharCharCharCharCharChar">
    <w:name w:val="Char Char3 Char Char Char Char Char Char"/>
    <w:semiHidden/>
    <w:rsid w:val="002D3732"/>
    <w:pPr>
      <w:keepNext/>
      <w:numPr>
        <w:numId w:val="7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Equation0">
    <w:name w:val="Equation"/>
    <w:basedOn w:val="Normal"/>
    <w:qFormat/>
    <w:rsid w:val="002D3732"/>
    <w:pPr>
      <w:spacing w:before="180" w:after="180" w:line="480" w:lineRule="auto"/>
      <w:ind w:left="720" w:firstLine="720"/>
    </w:pPr>
    <w:rPr>
      <w:sz w:val="24"/>
    </w:rPr>
  </w:style>
  <w:style w:type="paragraph" w:customStyle="1" w:styleId="ApplicationBody1">
    <w:name w:val="Application Body 1"/>
    <w:basedOn w:val="Normal"/>
    <w:link w:val="ApplicationBody1Char"/>
    <w:qFormat/>
    <w:rsid w:val="002D3732"/>
    <w:pPr>
      <w:numPr>
        <w:numId w:val="8"/>
      </w:numPr>
      <w:spacing w:after="0" w:line="360" w:lineRule="auto"/>
      <w:ind w:left="0" w:firstLine="720"/>
    </w:pPr>
    <w:rPr>
      <w:rFonts w:eastAsiaTheme="minorEastAsia"/>
      <w:snapToGrid w:val="0"/>
      <w:sz w:val="24"/>
      <w:szCs w:val="24"/>
    </w:rPr>
  </w:style>
  <w:style w:type="character" w:customStyle="1" w:styleId="ApplicationBody1Char">
    <w:name w:val="Application Body 1 Char"/>
    <w:link w:val="ApplicationBody1"/>
    <w:locked/>
    <w:rsid w:val="002D3732"/>
    <w:rPr>
      <w:rFonts w:ascii="Times New Roman" w:hAnsi="Times New Roman" w:cs="Times New Roman"/>
      <w:iCs/>
      <w:snapToGrid w:val="0"/>
      <w:sz w:val="24"/>
      <w:szCs w:val="24"/>
    </w:rPr>
  </w:style>
  <w:style w:type="paragraph" w:customStyle="1" w:styleId="ClaimPreamble">
    <w:name w:val="Claim Preamble"/>
    <w:basedOn w:val="Normal"/>
    <w:link w:val="ClaimPreambleChar"/>
    <w:qFormat/>
    <w:rsid w:val="002D3732"/>
    <w:pPr>
      <w:numPr>
        <w:numId w:val="9"/>
      </w:numPr>
      <w:tabs>
        <w:tab w:val="clear" w:pos="2160"/>
        <w:tab w:val="left" w:pos="720"/>
      </w:tabs>
      <w:spacing w:before="240" w:after="0" w:line="360" w:lineRule="auto"/>
      <w:ind w:left="720" w:hanging="720"/>
    </w:pPr>
    <w:rPr>
      <w:rFonts w:eastAsiaTheme="minorEastAsia"/>
      <w:sz w:val="24"/>
      <w:szCs w:val="24"/>
    </w:rPr>
  </w:style>
  <w:style w:type="character" w:customStyle="1" w:styleId="ClaimPreambleChar">
    <w:name w:val="Claim Preamble Char"/>
    <w:link w:val="ClaimPreamble"/>
    <w:rsid w:val="002D3732"/>
    <w:rPr>
      <w:rFonts w:ascii="Times New Roman" w:hAnsi="Times New Roman" w:cs="Times New Roman"/>
      <w:iCs/>
      <w:sz w:val="24"/>
      <w:szCs w:val="24"/>
    </w:rPr>
  </w:style>
  <w:style w:type="paragraph" w:customStyle="1" w:styleId="ClaimBody">
    <w:name w:val="Claim Body"/>
    <w:basedOn w:val="Normal"/>
    <w:link w:val="ClaimBodyChar"/>
    <w:qFormat/>
    <w:rsid w:val="002D3732"/>
    <w:pPr>
      <w:tabs>
        <w:tab w:val="left" w:pos="0"/>
        <w:tab w:val="left" w:pos="720"/>
        <w:tab w:val="left" w:pos="1440"/>
      </w:tabs>
      <w:spacing w:after="0" w:line="360" w:lineRule="auto"/>
      <w:ind w:left="2160" w:hanging="720"/>
    </w:pPr>
    <w:rPr>
      <w:rFonts w:eastAsiaTheme="minorEastAsia"/>
      <w:sz w:val="24"/>
      <w:szCs w:val="24"/>
    </w:rPr>
  </w:style>
  <w:style w:type="character" w:customStyle="1" w:styleId="ClaimBodyChar">
    <w:name w:val="Claim Body Char"/>
    <w:link w:val="ClaimBody"/>
    <w:rsid w:val="002D3732"/>
    <w:rPr>
      <w:rFonts w:ascii="Times New Roman" w:eastAsiaTheme="minorEastAsia" w:hAnsi="Times New Roman" w:cs="Times New Roman"/>
      <w:sz w:val="24"/>
      <w:szCs w:val="24"/>
      <w:lang w:val="en-GB"/>
    </w:rPr>
  </w:style>
  <w:style w:type="paragraph" w:customStyle="1" w:styleId="References">
    <w:name w:val="References"/>
    <w:basedOn w:val="Normal"/>
    <w:next w:val="Normal"/>
    <w:rsid w:val="00D00B4C"/>
    <w:pPr>
      <w:numPr>
        <w:numId w:val="10"/>
      </w:numPr>
      <w:snapToGrid w:val="0"/>
      <w:spacing w:after="60"/>
    </w:pPr>
    <w:rPr>
      <w:rFonts w:eastAsiaTheme="minorEastAsia"/>
      <w:szCs w:val="16"/>
    </w:rPr>
  </w:style>
  <w:style w:type="paragraph" w:customStyle="1" w:styleId="a0">
    <w:name w:val="a0"/>
    <w:basedOn w:val="Normal"/>
    <w:uiPriority w:val="99"/>
    <w:rsid w:val="003E3097"/>
    <w:pPr>
      <w:spacing w:before="100" w:beforeAutospacing="1" w:after="100" w:afterAutospacing="1" w:line="240" w:lineRule="auto"/>
    </w:pPr>
    <w:rPr>
      <w:rFonts w:ascii="Calibri" w:hAnsi="Calibri" w:cs="Calibri"/>
      <w:lang w:val="en-GB" w:eastAsia="en-GB"/>
    </w:rPr>
  </w:style>
  <w:style w:type="character" w:customStyle="1" w:styleId="normaltextrun">
    <w:name w:val="normaltextrun"/>
    <w:basedOn w:val="DefaultParagraphFont"/>
    <w:rsid w:val="00F17ABB"/>
  </w:style>
  <w:style w:type="paragraph" w:styleId="TableofFigures">
    <w:name w:val="table of figures"/>
    <w:basedOn w:val="Normal"/>
    <w:next w:val="Normal"/>
    <w:uiPriority w:val="99"/>
    <w:unhideWhenUsed/>
    <w:rsid w:val="00ED46AA"/>
    <w:pPr>
      <w:tabs>
        <w:tab w:val="left" w:pos="1080"/>
        <w:tab w:val="left" w:pos="1411"/>
      </w:tabs>
      <w:spacing w:line="259" w:lineRule="auto"/>
      <w:jc w:val="left"/>
    </w:pPr>
    <w:rPr>
      <w:b/>
      <w:bCs/>
      <w:iCs w:val="0"/>
      <w:szCs w:val="24"/>
    </w:rPr>
  </w:style>
  <w:style w:type="character" w:customStyle="1" w:styleId="ProposalChar">
    <w:name w:val="Proposal Char"/>
    <w:basedOn w:val="DefaultParagraphFont"/>
    <w:link w:val="Proposal"/>
    <w:qFormat/>
    <w:rsid w:val="00C4076C"/>
    <w:rPr>
      <w:rFonts w:ascii="Times New Roman" w:eastAsiaTheme="minorHAnsi" w:hAnsi="Times New Roman" w:cs="Times New Roman"/>
      <w:b/>
      <w:bCs/>
      <w:iCs/>
      <w:sz w:val="20"/>
      <w:szCs w:val="20"/>
    </w:rPr>
  </w:style>
  <w:style w:type="character" w:customStyle="1" w:styleId="apple-tab-span">
    <w:name w:val="apple-tab-span"/>
    <w:basedOn w:val="DefaultParagraphFont"/>
    <w:rsid w:val="00421957"/>
  </w:style>
  <w:style w:type="character" w:customStyle="1" w:styleId="TACChar">
    <w:name w:val="TAC Char"/>
    <w:link w:val="TAC"/>
    <w:qFormat/>
    <w:rsid w:val="00F12B35"/>
    <w:rPr>
      <w:rFonts w:ascii="Arial" w:eastAsiaTheme="minorHAnsi" w:hAnsi="Arial" w:cs="Times New Roman"/>
      <w:iCs/>
      <w:sz w:val="18"/>
      <w:szCs w:val="20"/>
    </w:rPr>
  </w:style>
  <w:style w:type="character" w:customStyle="1" w:styleId="PLChar">
    <w:name w:val="PL Char"/>
    <w:link w:val="PL"/>
    <w:qFormat/>
    <w:rsid w:val="00F12B35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B1Zchn">
    <w:name w:val="B1 Zchn"/>
    <w:qFormat/>
    <w:locked/>
    <w:rsid w:val="00BA2FD4"/>
    <w:rPr>
      <w:rFonts w:ascii="Times New Roman" w:hAnsi="Times New Roman" w:cs="Times New Roman"/>
      <w:lang w:val="en-GB"/>
    </w:rPr>
  </w:style>
  <w:style w:type="character" w:customStyle="1" w:styleId="ui-provider">
    <w:name w:val="ui-provider"/>
    <w:basedOn w:val="DefaultParagraphFont"/>
    <w:rsid w:val="00AD5E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8286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1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4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8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4.bin"/><Relationship Id="rId18" Type="http://schemas.openxmlformats.org/officeDocument/2006/relationships/image" Target="media/image5.w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header" Target="head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3.wmf"/><Relationship Id="rId22" Type="http://schemas.openxmlformats.org/officeDocument/2006/relationships/oleObject" Target="embeddings/oleObject9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RAN114</b:Tag>
    <b:SourceType>Report</b:SourceType>
    <b:Guid>{92B3B0A4-77D6-477A-922B-C09CBE7B88C4}</b:Guid>
    <b:Author>
      <b:Author>
        <b:Corporate>3GPP TSG RAN WG1#114</b:Corporate>
      </b:Author>
    </b:Author>
    <b:Title>Draft Meeting Report</b:Title>
    <b:Year>Aug. 21-25, 2023</b:Year>
    <b:City>Toulouse, France</b:City>
    <b:RefOrder>1</b:RefOrder>
  </b:Source>
  <b:Source>
    <b:Tag>CR38214_NES_RAN114</b:Tag>
    <b:SourceType>Report</b:SourceType>
    <b:Guid>{2014EE16-5DD3-4280-AD83-59B50715B29E}</b:Guid>
    <b:Author>
      <b:Author>
        <b:Corporate>R1-2308743, Nokia</b:Corporate>
      </b:Author>
    </b:Author>
    <b:Title>Introduction of specification support for network energy saving</b:Title>
    <b:Year>Aug. 21-25, 2023</b:Year>
    <b:City>Online</b:City>
    <b:RefOrder>6</b:RefOrder>
  </b:Source>
  <b:Source>
    <b:Tag>CR38212_NES_RAN114</b:Tag>
    <b:SourceType>Report</b:SourceType>
    <b:Guid>{336268C9-28FF-4F40-A936-3D4B925EABB8}</b:Guid>
    <b:Author>
      <b:Author>
        <b:Corporate>R1-2308733, Huawei</b:Corporate>
      </b:Author>
    </b:Author>
    <b:Title>Introduction of Rel-18 network energy saving for NR</b:Title>
    <b:Year>Aug. 21-25, 2023</b:Year>
    <b:City>Toulouse, France</b:City>
    <b:RefOrder>4</b:RefOrder>
  </b:Source>
  <b:Source>
    <b:Tag>RAN112b</b:Tag>
    <b:SourceType>Report</b:SourceType>
    <b:Guid>{621FFC6A-75E6-4E97-8F26-2E264F226AF8}</b:Guid>
    <b:Author>
      <b:Author>
        <b:Corporate>3GPP TSG RAN WG1#112bis-e</b:Corporate>
      </b:Author>
    </b:Author>
    <b:Title>Draft Meeting Report</b:Title>
    <b:City>Online</b:City>
    <b:Year>Apr. 17-26, 2023</b:Year>
    <b:RefOrder>2</b:RefOrder>
  </b:Source>
  <b:Source>
    <b:Tag>TS38212</b:Tag>
    <b:SourceType>Report</b:SourceType>
    <b:Guid>{C40B89C1-A233-4A65-8ADD-0AF4EA9256F7}</b:Guid>
    <b:Author>
      <b:Author>
        <b:Corporate>3GPP TS 38.212</b:Corporate>
      </b:Author>
    </b:Author>
    <b:Title>Multiplexing and channel coding</b:Title>
    <b:Year>September 2023</b:Year>
    <b:RefOrder>5</b:RefOrder>
  </b:Source>
  <b:Source>
    <b:Tag>TS38214</b:Tag>
    <b:SourceType>Report</b:SourceType>
    <b:Guid>{BF57A2E2-070F-457A-A8A7-FB78517BF3E3}</b:Guid>
    <b:Title>Physical layer procedures for data</b:Title>
    <b:Year>September 2023</b:Year>
    <b:Author>
      <b:Author>
        <b:Corporate>3GPP TS 38.214</b:Corporate>
      </b:Author>
    </b:Author>
    <b:RefOrder>3</b:RefOrder>
  </b:Source>
</b:Sources>
</file>

<file path=customXml/itemProps1.xml><?xml version="1.0" encoding="utf-8"?>
<ds:datastoreItem xmlns:ds="http://schemas.openxmlformats.org/officeDocument/2006/customXml" ds:itemID="{F4FB55B3-4267-4C22-BEA3-B31D1AE7F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5358</Words>
  <Characters>30547</Characters>
  <Application>Microsoft Office Word</Application>
  <DocSecurity>0</DocSecurity>
  <Lines>254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2023-09-29T20:37:00Z</dcterms:created>
  <dcterms:modified xsi:type="dcterms:W3CDTF">2023-09-29T20:44:00Z</dcterms:modified>
</cp:coreProperties>
</file>