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5FB82C63"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w:t>
      </w:r>
      <w:r w:rsidR="005E49D9">
        <w:rPr>
          <w:rFonts w:ascii="Arial" w:hAnsi="Arial" w:cs="Arial"/>
          <w:b/>
          <w:sz w:val="24"/>
          <w:lang w:val="de-DE"/>
        </w:rPr>
        <w:t>4</w:t>
      </w:r>
      <w:r w:rsidR="00AC1635">
        <w:rPr>
          <w:rFonts w:ascii="Arial" w:hAnsi="Arial" w:cs="Arial"/>
          <w:b/>
          <w:sz w:val="24"/>
          <w:lang w:val="de-DE"/>
        </w:rPr>
        <w:t>bis</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0064617F" w:rsidRPr="0064617F">
        <w:rPr>
          <w:rFonts w:ascii="Arial" w:hAnsi="Arial" w:cs="Arial"/>
          <w:b/>
          <w:sz w:val="24"/>
          <w:lang w:val="de-DE"/>
        </w:rPr>
        <w:t>R1-2309859</w:t>
      </w:r>
    </w:p>
    <w:p w14:paraId="358CA615" w14:textId="77777777" w:rsidR="00AC1635" w:rsidRPr="00AC1635" w:rsidRDefault="00AC1635" w:rsidP="00AC1635">
      <w:pPr>
        <w:tabs>
          <w:tab w:val="center" w:pos="4536"/>
          <w:tab w:val="right" w:pos="9072"/>
        </w:tabs>
        <w:rPr>
          <w:rFonts w:ascii="Arial" w:eastAsia="MS Mincho" w:hAnsi="Arial" w:cs="Arial"/>
          <w:b/>
          <w:bCs/>
          <w:sz w:val="24"/>
          <w:szCs w:val="24"/>
          <w:lang w:eastAsia="ja-JP"/>
        </w:rPr>
      </w:pPr>
      <w:r w:rsidRPr="00AC1635">
        <w:rPr>
          <w:rFonts w:ascii="Arial" w:eastAsia="MS Mincho" w:hAnsi="Arial" w:cs="Arial"/>
          <w:b/>
          <w:bCs/>
          <w:sz w:val="24"/>
          <w:szCs w:val="24"/>
          <w:lang w:eastAsia="ja-JP"/>
        </w:rPr>
        <w:t>Xiamen, China, October 9</w:t>
      </w:r>
      <w:r w:rsidRPr="00AC1635">
        <w:rPr>
          <w:rFonts w:ascii="Arial" w:eastAsia="Malgun Gothic" w:hAnsi="Arial" w:cs="Arial"/>
          <w:b/>
          <w:bCs/>
          <w:sz w:val="24"/>
          <w:szCs w:val="24"/>
          <w:vertAlign w:val="superscript"/>
          <w:lang w:eastAsia="ko-KR"/>
        </w:rPr>
        <w:t>th</w:t>
      </w:r>
      <w:r w:rsidRPr="00AC1635">
        <w:rPr>
          <w:rFonts w:ascii="Arial" w:eastAsia="MS Mincho" w:hAnsi="Arial" w:cs="Arial"/>
          <w:b/>
          <w:bCs/>
          <w:sz w:val="24"/>
          <w:szCs w:val="24"/>
          <w:lang w:eastAsia="ja-JP"/>
        </w:rPr>
        <w:t xml:space="preserve"> </w:t>
      </w:r>
      <w:r w:rsidRPr="00AC1635">
        <w:rPr>
          <w:rFonts w:ascii="Arial" w:hAnsi="Arial" w:cs="Arial"/>
          <w:b/>
          <w:bCs/>
          <w:sz w:val="24"/>
          <w:szCs w:val="24"/>
        </w:rPr>
        <w:t>– October</w:t>
      </w:r>
      <w:r w:rsidRPr="00AC1635">
        <w:rPr>
          <w:rFonts w:ascii="Arial" w:eastAsia="MS Mincho" w:hAnsi="Arial" w:cs="Arial"/>
          <w:b/>
          <w:bCs/>
          <w:sz w:val="24"/>
          <w:szCs w:val="24"/>
          <w:lang w:eastAsia="ja-JP"/>
        </w:rPr>
        <w:t xml:space="preserve"> 13</w:t>
      </w:r>
      <w:r w:rsidRPr="00AC1635">
        <w:rPr>
          <w:rFonts w:ascii="Arial" w:eastAsia="MS Mincho" w:hAnsi="Arial" w:cs="Arial"/>
          <w:b/>
          <w:bCs/>
          <w:sz w:val="24"/>
          <w:szCs w:val="24"/>
          <w:vertAlign w:val="superscript"/>
          <w:lang w:eastAsia="ja-JP"/>
        </w:rPr>
        <w:t>th</w:t>
      </w:r>
      <w:r w:rsidRPr="00AC1635">
        <w:rPr>
          <w:rFonts w:ascii="Arial" w:eastAsia="MS Mincho" w:hAnsi="Arial" w:cs="Arial"/>
          <w:b/>
          <w:bCs/>
          <w:sz w:val="24"/>
          <w:szCs w:val="24"/>
          <w:lang w:eastAsia="ja-JP"/>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378BB0E6" w:rsidR="000017D8" w:rsidRDefault="00B975F2" w:rsidP="00B975F2">
      <w:pPr>
        <w:spacing w:after="0"/>
        <w:ind w:left="2014" w:hangingChars="823" w:hanging="2014"/>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982B66" w:rsidRPr="00982B66">
        <w:rPr>
          <w:rFonts w:ascii="Arial" w:hAnsi="Arial" w:cs="Arial"/>
          <w:b/>
          <w:sz w:val="24"/>
          <w:lang w:val="en-US"/>
        </w:rPr>
        <w:t>UE features for eRedcap</w:t>
      </w:r>
    </w:p>
    <w:p w14:paraId="7B288F5E" w14:textId="399D4296" w:rsidR="00B975F2" w:rsidRPr="00404C4B" w:rsidRDefault="00B975F2" w:rsidP="00B975F2">
      <w:pPr>
        <w:spacing w:after="0"/>
        <w:ind w:left="2014" w:hangingChars="823" w:hanging="2014"/>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AC1635">
        <w:rPr>
          <w:rFonts w:ascii="Arial" w:hAnsi="Arial" w:cs="Arial"/>
          <w:b/>
          <w:sz w:val="24"/>
          <w:lang w:val="en-US"/>
        </w:rPr>
        <w:t>8</w:t>
      </w:r>
      <w:r w:rsidR="00CD5559">
        <w:rPr>
          <w:rFonts w:ascii="Arial" w:hAnsi="Arial" w:cs="Arial"/>
          <w:b/>
          <w:sz w:val="24"/>
          <w:lang w:val="en-US"/>
        </w:rPr>
        <w:t>.</w:t>
      </w:r>
      <w:r w:rsidR="00A62BC6">
        <w:rPr>
          <w:rFonts w:ascii="Arial" w:hAnsi="Arial" w:cs="Arial"/>
          <w:b/>
          <w:sz w:val="24"/>
          <w:lang w:val="en-US"/>
        </w:rPr>
        <w:t>1</w:t>
      </w:r>
      <w:r w:rsidR="00653FEA">
        <w:rPr>
          <w:rFonts w:ascii="Arial" w:hAnsi="Arial" w:cs="Arial"/>
          <w:b/>
          <w:sz w:val="24"/>
          <w:lang w:val="en-US"/>
        </w:rPr>
        <w:t>6</w:t>
      </w:r>
      <w:r w:rsidR="002769A8">
        <w:rPr>
          <w:rFonts w:ascii="Arial" w:hAnsi="Arial" w:cs="Arial"/>
          <w:b/>
          <w:sz w:val="24"/>
          <w:lang w:val="en-US"/>
        </w:rPr>
        <w:t>.</w:t>
      </w:r>
      <w:r w:rsidR="00AC1635">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0485EB58" w14:textId="012872A8"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653FEA">
        <w:rPr>
          <w:rFonts w:ascii="Arial" w:hAnsi="Arial" w:cs="Arial"/>
          <w:lang w:val="en-US" w:eastAsia="zh-CN"/>
        </w:rPr>
        <w:t xml:space="preserve"> of UE features for</w:t>
      </w:r>
      <w:r w:rsidR="00982B66">
        <w:rPr>
          <w:rFonts w:ascii="Arial" w:hAnsi="Arial" w:cs="Arial"/>
          <w:lang w:val="en-US" w:eastAsia="zh-CN"/>
        </w:rPr>
        <w:t xml:space="preserve"> Rel-18 eRedcap</w:t>
      </w:r>
      <w:r w:rsidR="003A6C3C">
        <w:rPr>
          <w:rFonts w:ascii="Arial" w:hAnsi="Arial" w:cs="Arial"/>
          <w:lang w:val="en-US" w:eastAsia="zh-CN"/>
        </w:rPr>
        <w:t xml:space="preserve"> </w:t>
      </w:r>
      <w:r>
        <w:rPr>
          <w:rFonts w:ascii="Arial" w:hAnsi="Arial" w:cs="Arial"/>
          <w:lang w:val="en-US" w:eastAsia="zh-CN"/>
        </w:rPr>
        <w:t>in accordance with the agreements made in RAN1 11</w:t>
      </w:r>
      <w:r w:rsidR="00AC1635">
        <w:rPr>
          <w:rFonts w:ascii="Arial" w:hAnsi="Arial" w:cs="Arial"/>
          <w:lang w:val="en-US" w:eastAsia="zh-CN"/>
        </w:rPr>
        <w:t>4</w:t>
      </w:r>
      <w:r>
        <w:rPr>
          <w:rFonts w:ascii="Arial" w:hAnsi="Arial" w:cs="Arial"/>
          <w:lang w:val="en-US" w:eastAsia="zh-CN"/>
        </w:rPr>
        <w:t xml:space="preserve"> </w:t>
      </w:r>
      <w:r w:rsidR="00653FEA">
        <w:rPr>
          <w:rFonts w:ascii="Arial" w:hAnsi="Arial" w:cs="Arial"/>
          <w:lang w:val="en-US" w:eastAsia="zh-CN"/>
        </w:rPr>
        <w:t>e-</w:t>
      </w:r>
      <w:r>
        <w:rPr>
          <w:rFonts w:ascii="Arial" w:hAnsi="Arial" w:cs="Arial"/>
          <w:lang w:val="en-US" w:eastAsia="zh-CN"/>
        </w:rPr>
        <w:t>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75A20099" w14:textId="08595CBE" w:rsidR="005E290E" w:rsidRPr="005E290E" w:rsidRDefault="005E290E" w:rsidP="00712B58">
      <w:pPr>
        <w:rPr>
          <w:rFonts w:ascii="Arial" w:hAnsi="Arial" w:cs="Arial"/>
          <w:sz w:val="28"/>
          <w:szCs w:val="28"/>
        </w:rPr>
      </w:pPr>
      <w:r w:rsidRPr="005E290E">
        <w:rPr>
          <w:rFonts w:ascii="Arial" w:hAnsi="Arial" w:cs="Arial"/>
          <w:sz w:val="28"/>
          <w:szCs w:val="28"/>
        </w:rPr>
        <w:t>FG 48-1</w:t>
      </w:r>
    </w:p>
    <w:p w14:paraId="7111FE47" w14:textId="4BDC3A83" w:rsidR="00362C69" w:rsidRDefault="00982B66" w:rsidP="00712B58">
      <w:pPr>
        <w:rPr>
          <w:rFonts w:ascii="Arial" w:hAnsi="Arial" w:cs="Arial"/>
        </w:rPr>
      </w:pPr>
      <w:r>
        <w:rPr>
          <w:rFonts w:ascii="Arial" w:hAnsi="Arial" w:cs="Arial"/>
        </w:rPr>
        <w:t>In RAN1 11</w:t>
      </w:r>
      <w:r w:rsidR="00AC1635">
        <w:rPr>
          <w:rFonts w:ascii="Arial" w:hAnsi="Arial" w:cs="Arial"/>
        </w:rPr>
        <w:t>4</w:t>
      </w:r>
      <w:r>
        <w:rPr>
          <w:rFonts w:ascii="Arial" w:hAnsi="Arial" w:cs="Arial"/>
        </w:rPr>
        <w:t xml:space="preserve"> meeting, </w:t>
      </w:r>
      <w:r w:rsidR="00362C69">
        <w:rPr>
          <w:rFonts w:ascii="Arial" w:hAnsi="Arial" w:cs="Arial"/>
        </w:rPr>
        <w:t>two</w:t>
      </w:r>
      <w:r>
        <w:rPr>
          <w:rFonts w:ascii="Arial" w:hAnsi="Arial" w:cs="Arial"/>
        </w:rPr>
        <w:t xml:space="preserve"> UE features</w:t>
      </w:r>
      <w:r w:rsidR="00973379">
        <w:rPr>
          <w:rFonts w:ascii="Arial" w:hAnsi="Arial" w:cs="Arial"/>
        </w:rPr>
        <w:t xml:space="preserve"> in Appendix</w:t>
      </w:r>
      <w:r>
        <w:rPr>
          <w:rFonts w:ascii="Arial" w:hAnsi="Arial" w:cs="Arial"/>
        </w:rPr>
        <w:t xml:space="preserve"> were agreed</w:t>
      </w:r>
      <w:r w:rsidR="00362C69">
        <w:rPr>
          <w:rFonts w:ascii="Arial" w:hAnsi="Arial" w:cs="Arial"/>
        </w:rPr>
        <w:t xml:space="preserve"> for Rel-18 eRedcap WI</w:t>
      </w:r>
      <w:r>
        <w:rPr>
          <w:rFonts w:ascii="Arial" w:hAnsi="Arial" w:cs="Arial"/>
        </w:rPr>
        <w:t xml:space="preserve"> with </w:t>
      </w:r>
      <w:r w:rsidR="00B4690E">
        <w:rPr>
          <w:rFonts w:ascii="Arial" w:hAnsi="Arial" w:cs="Arial"/>
        </w:rPr>
        <w:t>the following</w:t>
      </w:r>
      <w:r>
        <w:rPr>
          <w:rFonts w:ascii="Arial" w:hAnsi="Arial" w:cs="Arial"/>
        </w:rPr>
        <w:t xml:space="preserve"> </w:t>
      </w:r>
      <w:r w:rsidRPr="00982B66">
        <w:rPr>
          <w:rFonts w:ascii="Arial" w:hAnsi="Arial" w:cs="Arial"/>
          <w:highlight w:val="yellow"/>
        </w:rPr>
        <w:t>highlighed</w:t>
      </w:r>
      <w:r>
        <w:rPr>
          <w:rFonts w:ascii="Arial" w:hAnsi="Arial" w:cs="Arial"/>
        </w:rPr>
        <w:t xml:space="preserve"> FFS aspects</w:t>
      </w:r>
      <w:r w:rsidR="0059061D">
        <w:rPr>
          <w:rFonts w:ascii="Arial" w:hAnsi="Arial" w:cs="Arial"/>
        </w:rPr>
        <w:t xml:space="preserve"> [1]</w:t>
      </w:r>
      <w:r w:rsidR="00362C69">
        <w:rPr>
          <w:rFonts w:ascii="Arial" w:hAnsi="Arial" w:cs="Arial"/>
        </w:rPr>
        <w:t xml:space="preserve">. </w:t>
      </w:r>
    </w:p>
    <w:tbl>
      <w:tblPr>
        <w:tblStyle w:val="TableGrid"/>
        <w:tblW w:w="0" w:type="auto"/>
        <w:tblLook w:val="04A0" w:firstRow="1" w:lastRow="0" w:firstColumn="1" w:lastColumn="0" w:noHBand="0" w:noVBand="1"/>
      </w:tblPr>
      <w:tblGrid>
        <w:gridCol w:w="9962"/>
      </w:tblGrid>
      <w:tr w:rsidR="00362C69" w14:paraId="3C9F1086" w14:textId="77777777" w:rsidTr="00362C69">
        <w:tc>
          <w:tcPr>
            <w:tcW w:w="9962" w:type="dxa"/>
          </w:tcPr>
          <w:p w14:paraId="06AD2CDF" w14:textId="1156A61E" w:rsidR="00B4690E" w:rsidRPr="00B4690E" w:rsidRDefault="00362C69" w:rsidP="00B4690E">
            <w:pPr>
              <w:pStyle w:val="ListParagraph"/>
              <w:numPr>
                <w:ilvl w:val="0"/>
                <w:numId w:val="28"/>
              </w:numPr>
              <w:rPr>
                <w:rFonts w:ascii="Arial" w:hAnsi="Arial" w:cs="Arial"/>
                <w:sz w:val="18"/>
                <w:szCs w:val="18"/>
                <w:lang w:val="en-US"/>
              </w:rPr>
            </w:pPr>
            <w:r w:rsidRPr="00362C69">
              <w:rPr>
                <w:rFonts w:ascii="Arial" w:hAnsi="Arial" w:cs="Arial"/>
                <w:sz w:val="18"/>
                <w:szCs w:val="18"/>
                <w:highlight w:val="yellow"/>
                <w:lang w:val="en-US"/>
              </w:rPr>
              <w:t>FFS whether to add additional components</w:t>
            </w:r>
            <w:r>
              <w:rPr>
                <w:rFonts w:ascii="Arial" w:hAnsi="Arial" w:cs="Arial"/>
                <w:sz w:val="18"/>
                <w:szCs w:val="18"/>
                <w:lang w:val="en-US"/>
              </w:rPr>
              <w:t xml:space="preserve"> (For FG </w:t>
            </w:r>
            <w:r w:rsidR="00B4690E">
              <w:rPr>
                <w:rFonts w:ascii="Arial" w:hAnsi="Arial" w:cs="Arial"/>
                <w:sz w:val="18"/>
                <w:szCs w:val="18"/>
                <w:lang w:val="en-US"/>
              </w:rPr>
              <w:t>48-1</w:t>
            </w:r>
            <w:r>
              <w:rPr>
                <w:rFonts w:ascii="Arial" w:hAnsi="Arial" w:cs="Arial"/>
                <w:sz w:val="18"/>
                <w:szCs w:val="18"/>
                <w:lang w:val="en-US"/>
              </w:rPr>
              <w:t>)</w:t>
            </w:r>
          </w:p>
        </w:tc>
      </w:tr>
    </w:tbl>
    <w:p w14:paraId="22CABF13" w14:textId="77777777" w:rsidR="00B4690E" w:rsidRDefault="00B4690E" w:rsidP="00712B58">
      <w:pPr>
        <w:rPr>
          <w:rFonts w:ascii="Arial" w:hAnsi="Arial" w:cs="Arial"/>
        </w:rPr>
      </w:pPr>
    </w:p>
    <w:p w14:paraId="7499FDD6" w14:textId="7A804F5E" w:rsidR="00B4690E" w:rsidRDefault="00B4690E" w:rsidP="00712B58">
      <w:pPr>
        <w:rPr>
          <w:rFonts w:ascii="Arial" w:hAnsi="Arial" w:cs="Arial"/>
        </w:rPr>
      </w:pPr>
      <w:r>
        <w:rPr>
          <w:rFonts w:ascii="Arial" w:hAnsi="Arial" w:cs="Arial"/>
        </w:rPr>
        <w:t xml:space="preserve">The following component 12 in in the decription of FG 48-1 captures the scheduling RB number limitation for Rel-18 eRedcap UE to differentiate with Rel-17 Redcap device: </w:t>
      </w:r>
    </w:p>
    <w:tbl>
      <w:tblPr>
        <w:tblStyle w:val="TableGrid"/>
        <w:tblW w:w="0" w:type="auto"/>
        <w:tblLook w:val="04A0" w:firstRow="1" w:lastRow="0" w:firstColumn="1" w:lastColumn="0" w:noHBand="0" w:noVBand="1"/>
      </w:tblPr>
      <w:tblGrid>
        <w:gridCol w:w="9962"/>
      </w:tblGrid>
      <w:tr w:rsidR="00B4690E" w14:paraId="2860CB0E" w14:textId="77777777" w:rsidTr="00B4690E">
        <w:tc>
          <w:tcPr>
            <w:tcW w:w="9962" w:type="dxa"/>
          </w:tcPr>
          <w:p w14:paraId="270C9299" w14:textId="4614CDEE" w:rsidR="00B4690E" w:rsidRPr="00B4690E" w:rsidRDefault="00B4690E" w:rsidP="00712B58">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tc>
      </w:tr>
    </w:tbl>
    <w:p w14:paraId="3EF4A323" w14:textId="738C338A" w:rsidR="006A053D" w:rsidRDefault="00B4690E" w:rsidP="005E290E">
      <w:pPr>
        <w:spacing w:before="120"/>
        <w:jc w:val="both"/>
        <w:rPr>
          <w:rFonts w:ascii="Arial" w:hAnsi="Arial" w:cs="Arial"/>
        </w:rPr>
      </w:pPr>
      <w:r>
        <w:rPr>
          <w:rFonts w:ascii="Arial" w:hAnsi="Arial" w:cs="Arial"/>
        </w:rPr>
        <w:t>This covers the unicast</w:t>
      </w:r>
      <w:r w:rsidR="005E290E">
        <w:rPr>
          <w:rFonts w:ascii="Arial" w:hAnsi="Arial" w:cs="Arial"/>
        </w:rPr>
        <w:t xml:space="preserve"> DG-</w:t>
      </w:r>
      <w:r>
        <w:rPr>
          <w:rFonts w:ascii="Arial" w:hAnsi="Arial" w:cs="Arial"/>
        </w:rPr>
        <w:t>PDSCH/PUSCH. However, the Msg3</w:t>
      </w:r>
      <w:r w:rsidR="005E290E">
        <w:rPr>
          <w:rFonts w:ascii="Arial" w:hAnsi="Arial" w:cs="Arial"/>
        </w:rPr>
        <w:t xml:space="preserve"> (i.e., using TC-RNTI)</w:t>
      </w:r>
      <w:r>
        <w:rPr>
          <w:rFonts w:ascii="Arial" w:hAnsi="Arial" w:cs="Arial"/>
        </w:rPr>
        <w:t xml:space="preserve"> and MsgA PUSCH are not covered by this compoenent as </w:t>
      </w:r>
      <w:r w:rsidR="005E290E">
        <w:rPr>
          <w:rFonts w:ascii="Arial" w:hAnsi="Arial" w:cs="Arial"/>
        </w:rPr>
        <w:t>they are NOT</w:t>
      </w:r>
      <w:r>
        <w:rPr>
          <w:rFonts w:ascii="Arial" w:hAnsi="Arial" w:cs="Arial"/>
        </w:rPr>
        <w:t xml:space="preserve"> treated as unicast PDSCH</w:t>
      </w:r>
      <w:r w:rsidR="005E290E">
        <w:rPr>
          <w:rFonts w:ascii="Arial" w:hAnsi="Arial" w:cs="Arial"/>
        </w:rPr>
        <w:t xml:space="preserve"> </w:t>
      </w:r>
      <w:r>
        <w:rPr>
          <w:rFonts w:ascii="Arial" w:hAnsi="Arial" w:cs="Arial"/>
        </w:rPr>
        <w:t>/PUSCH typically.</w:t>
      </w:r>
      <w:r w:rsidR="005E290E">
        <w:rPr>
          <w:rFonts w:ascii="Arial" w:hAnsi="Arial" w:cs="Arial"/>
        </w:rPr>
        <w:t xml:space="preserve"> In addition, the configured-grant based PUSCH and SPS</w:t>
      </w:r>
      <w:r w:rsidR="006A053D">
        <w:rPr>
          <w:rFonts w:ascii="Arial" w:hAnsi="Arial" w:cs="Arial"/>
        </w:rPr>
        <w:t>-PDSCH are</w:t>
      </w:r>
      <w:r w:rsidR="008E7879">
        <w:rPr>
          <w:rFonts w:ascii="Arial" w:hAnsi="Arial" w:cs="Arial"/>
        </w:rPr>
        <w:t xml:space="preserve"> literally</w:t>
      </w:r>
      <w:r w:rsidR="006A053D">
        <w:rPr>
          <w:rFonts w:ascii="Arial" w:hAnsi="Arial" w:cs="Arial"/>
        </w:rPr>
        <w:t xml:space="preserve"> missed as well. </w:t>
      </w:r>
    </w:p>
    <w:p w14:paraId="049047A1" w14:textId="4D152336" w:rsidR="005E290E" w:rsidRDefault="00B4690E" w:rsidP="005E290E">
      <w:pPr>
        <w:spacing w:before="120"/>
        <w:jc w:val="both"/>
        <w:rPr>
          <w:rFonts w:ascii="Arial" w:hAnsi="Arial" w:cs="Arial"/>
        </w:rPr>
      </w:pPr>
      <w:r>
        <w:rPr>
          <w:rFonts w:ascii="Arial" w:hAnsi="Arial" w:cs="Arial"/>
        </w:rPr>
        <w:t xml:space="preserve"> </w:t>
      </w:r>
    </w:p>
    <w:p w14:paraId="31C2A616" w14:textId="71B69573" w:rsidR="00B4690E" w:rsidRDefault="00B4690E" w:rsidP="00B4690E">
      <w:pPr>
        <w:spacing w:before="120"/>
        <w:rPr>
          <w:rFonts w:ascii="Arial" w:hAnsi="Arial" w:cs="Arial"/>
        </w:rPr>
      </w:pPr>
      <w:r>
        <w:rPr>
          <w:rFonts w:ascii="Arial" w:hAnsi="Arial" w:cs="Arial"/>
        </w:rPr>
        <w:t>The following was agreed for Msg3 and MsgA PUSCH transmissions:</w:t>
      </w:r>
    </w:p>
    <w:tbl>
      <w:tblPr>
        <w:tblStyle w:val="TableGrid"/>
        <w:tblW w:w="0" w:type="auto"/>
        <w:tblLook w:val="04A0" w:firstRow="1" w:lastRow="0" w:firstColumn="1" w:lastColumn="0" w:noHBand="0" w:noVBand="1"/>
      </w:tblPr>
      <w:tblGrid>
        <w:gridCol w:w="9962"/>
      </w:tblGrid>
      <w:tr w:rsidR="005E290E" w14:paraId="56C973CA" w14:textId="77777777" w:rsidTr="005E290E">
        <w:tc>
          <w:tcPr>
            <w:tcW w:w="9962" w:type="dxa"/>
          </w:tcPr>
          <w:p w14:paraId="096BF42A" w14:textId="1B0CD92A" w:rsidR="005E290E" w:rsidRPr="005E290E" w:rsidRDefault="005E290E" w:rsidP="005E290E">
            <w:pPr>
              <w:spacing w:after="0"/>
              <w:rPr>
                <w:b/>
                <w:lang w:val="en-US"/>
              </w:rPr>
            </w:pPr>
            <w:r w:rsidRPr="00BD739A">
              <w:rPr>
                <w:b/>
                <w:highlight w:val="green"/>
                <w:lang w:val="en-US"/>
              </w:rPr>
              <w:t xml:space="preserve">Agreement </w:t>
            </w:r>
            <w:r w:rsidRPr="005E290E">
              <w:rPr>
                <w:b/>
                <w:lang w:val="en-US"/>
              </w:rPr>
              <w:t xml:space="preserve">(RAN1 </w:t>
            </w:r>
            <w:r>
              <w:rPr>
                <w:b/>
                <w:lang w:val="en-US"/>
              </w:rPr>
              <w:t>#</w:t>
            </w:r>
            <w:r w:rsidRPr="005E290E">
              <w:rPr>
                <w:b/>
                <w:lang w:val="en-US"/>
              </w:rPr>
              <w:t>111)</w:t>
            </w:r>
          </w:p>
          <w:p w14:paraId="0D829254" w14:textId="77777777" w:rsidR="005E290E" w:rsidRPr="005E290E" w:rsidRDefault="005E290E" w:rsidP="005E290E">
            <w:pPr>
              <w:rPr>
                <w:bCs/>
                <w:lang w:val="en-US"/>
              </w:rPr>
            </w:pPr>
            <w:r w:rsidRPr="005E290E">
              <w:rPr>
                <w:bCs/>
                <w:lang w:val="en-US"/>
              </w:rPr>
              <w:t>For UE BB complexity reduction, a UE is not expected to receive an UL grant in a RAR or in a DCI scrambled with TC-RNTI with a Msg3 PUSCH resource allocation spanning a bandwidth of more than ~5 MHz per slot or per hop, if applicable.</w:t>
            </w:r>
          </w:p>
          <w:p w14:paraId="035082C0" w14:textId="56F3E617" w:rsidR="005E290E" w:rsidRPr="00E427AC" w:rsidRDefault="005E290E" w:rsidP="005E290E">
            <w:pPr>
              <w:spacing w:after="0"/>
              <w:rPr>
                <w:b/>
                <w:highlight w:val="green"/>
                <w:lang w:val="en-US"/>
              </w:rPr>
            </w:pPr>
            <w:r w:rsidRPr="00E427AC">
              <w:rPr>
                <w:b/>
                <w:highlight w:val="green"/>
                <w:lang w:val="en-US"/>
              </w:rPr>
              <w:t>Agreement</w:t>
            </w:r>
            <w:r>
              <w:rPr>
                <w:b/>
                <w:highlight w:val="green"/>
                <w:lang w:val="en-US"/>
              </w:rPr>
              <w:t xml:space="preserve"> </w:t>
            </w:r>
            <w:r w:rsidRPr="005E290E">
              <w:rPr>
                <w:b/>
                <w:lang w:val="en-US"/>
              </w:rPr>
              <w:t>(</w:t>
            </w:r>
            <w:r>
              <w:rPr>
                <w:b/>
                <w:lang w:val="en-US"/>
              </w:rPr>
              <w:t>RAN1 #112</w:t>
            </w:r>
            <w:r w:rsidRPr="005E290E">
              <w:rPr>
                <w:b/>
                <w:lang w:val="en-US"/>
              </w:rPr>
              <w:t>)</w:t>
            </w:r>
          </w:p>
          <w:p w14:paraId="194DBFF2" w14:textId="65CEE548" w:rsidR="005E290E" w:rsidRPr="005E290E" w:rsidRDefault="005E290E" w:rsidP="005E290E">
            <w:pPr>
              <w:rPr>
                <w:bCs/>
                <w:lang w:val="en-US"/>
              </w:rPr>
            </w:pPr>
            <w:r w:rsidRPr="005E290E">
              <w:rPr>
                <w:bCs/>
                <w:lang w:val="en-US"/>
              </w:rPr>
              <w:t>For UE BB complexity reduction, a UE is not expected t</w:t>
            </w:r>
            <w:r w:rsidRPr="005E290E">
              <w:rPr>
                <w:bCs/>
                <w:color w:val="000000"/>
                <w:lang w:val="en-US"/>
              </w:rPr>
              <w:t>o perform 2-step RACH with a MsgA PUSCH resource spanning a bandwidth of more than ~5 MHz per slot or per hop, if applicable.</w:t>
            </w:r>
          </w:p>
        </w:tc>
      </w:tr>
    </w:tbl>
    <w:p w14:paraId="4CD1C541" w14:textId="023AFF3F" w:rsidR="005E290E" w:rsidRDefault="00B4690E" w:rsidP="00B4690E">
      <w:pPr>
        <w:spacing w:before="120"/>
        <w:rPr>
          <w:rFonts w:ascii="Arial" w:hAnsi="Arial" w:cs="Arial"/>
        </w:rPr>
      </w:pPr>
      <w:r>
        <w:rPr>
          <w:rFonts w:ascii="Arial" w:hAnsi="Arial" w:cs="Arial"/>
        </w:rPr>
        <w:t>We therefore</w:t>
      </w:r>
      <w:r w:rsidR="005E290E">
        <w:rPr>
          <w:rFonts w:ascii="Arial" w:hAnsi="Arial" w:cs="Arial"/>
        </w:rPr>
        <w:t xml:space="preserve"> </w:t>
      </w:r>
      <w:r>
        <w:rPr>
          <w:rFonts w:ascii="Arial" w:hAnsi="Arial" w:cs="Arial"/>
        </w:rPr>
        <w:t>prop</w:t>
      </w:r>
      <w:r w:rsidR="005E290E">
        <w:rPr>
          <w:rFonts w:ascii="Arial" w:hAnsi="Arial" w:cs="Arial"/>
        </w:rPr>
        <w:t>o</w:t>
      </w:r>
      <w:r>
        <w:rPr>
          <w:rFonts w:ascii="Arial" w:hAnsi="Arial" w:cs="Arial"/>
        </w:rPr>
        <w:t>se</w:t>
      </w:r>
      <w:r w:rsidR="00241F5C">
        <w:rPr>
          <w:rFonts w:ascii="Arial" w:hAnsi="Arial" w:cs="Arial"/>
        </w:rPr>
        <w:t>d</w:t>
      </w:r>
      <w:r w:rsidR="005E290E">
        <w:rPr>
          <w:rFonts w:ascii="Arial" w:hAnsi="Arial" w:cs="Arial"/>
        </w:rPr>
        <w:t>:</w:t>
      </w:r>
      <w:r>
        <w:rPr>
          <w:rFonts w:ascii="Arial" w:hAnsi="Arial" w:cs="Arial"/>
        </w:rPr>
        <w:t xml:space="preserve"> </w:t>
      </w:r>
    </w:p>
    <w:p w14:paraId="38F73101" w14:textId="43546180" w:rsidR="00982B66" w:rsidRPr="005E290E" w:rsidRDefault="005E290E" w:rsidP="005E290E">
      <w:pPr>
        <w:spacing w:after="120"/>
        <w:rPr>
          <w:rFonts w:ascii="Arial" w:hAnsi="Arial" w:cs="Arial"/>
          <w:b/>
          <w:bCs/>
        </w:rPr>
      </w:pPr>
      <w:r w:rsidRPr="00C36BA7">
        <w:rPr>
          <w:rFonts w:ascii="Arial" w:hAnsi="Arial" w:cs="Arial"/>
          <w:b/>
          <w:bCs/>
        </w:rPr>
        <w:t>Proposal</w:t>
      </w:r>
      <w:r>
        <w:rPr>
          <w:rFonts w:ascii="Arial" w:hAnsi="Arial" w:cs="Arial"/>
          <w:b/>
          <w:bCs/>
        </w:rPr>
        <w:t xml:space="preserve"> 1</w:t>
      </w:r>
      <w:r w:rsidRPr="00C36BA7">
        <w:rPr>
          <w:rFonts w:ascii="Arial" w:hAnsi="Arial" w:cs="Arial"/>
          <w:b/>
          <w:bCs/>
        </w:rPr>
        <w:t xml:space="preserve">: </w:t>
      </w:r>
      <w:r w:rsidR="00B4690E" w:rsidRPr="005E290E">
        <w:rPr>
          <w:rFonts w:ascii="Arial" w:hAnsi="Arial" w:cs="Arial"/>
          <w:b/>
          <w:bCs/>
        </w:rPr>
        <w:t xml:space="preserve">to </w:t>
      </w:r>
      <w:r w:rsidRPr="005E290E">
        <w:rPr>
          <w:rFonts w:ascii="Arial" w:hAnsi="Arial" w:cs="Arial"/>
          <w:b/>
          <w:bCs/>
        </w:rPr>
        <w:t xml:space="preserve">update </w:t>
      </w:r>
      <w:r w:rsidR="00B4690E" w:rsidRPr="005E290E">
        <w:rPr>
          <w:rFonts w:ascii="Arial" w:hAnsi="Arial" w:cs="Arial"/>
          <w:b/>
          <w:bCs/>
        </w:rPr>
        <w:t>the component</w:t>
      </w:r>
      <w:r w:rsidRPr="005E290E">
        <w:rPr>
          <w:rFonts w:ascii="Arial" w:hAnsi="Arial" w:cs="Arial"/>
          <w:b/>
          <w:bCs/>
        </w:rPr>
        <w:t xml:space="preserve"> 12</w:t>
      </w:r>
      <w:r w:rsidR="00B4690E" w:rsidRPr="005E290E">
        <w:rPr>
          <w:rFonts w:ascii="Arial" w:hAnsi="Arial" w:cs="Arial"/>
          <w:b/>
          <w:bCs/>
        </w:rPr>
        <w:t xml:space="preserve"> </w:t>
      </w:r>
      <w:r w:rsidRPr="005E290E">
        <w:rPr>
          <w:rFonts w:ascii="Arial" w:hAnsi="Arial" w:cs="Arial"/>
          <w:b/>
          <w:bCs/>
        </w:rPr>
        <w:t>of</w:t>
      </w:r>
      <w:r w:rsidR="00B4690E" w:rsidRPr="005E290E">
        <w:rPr>
          <w:rFonts w:ascii="Arial" w:hAnsi="Arial" w:cs="Arial"/>
          <w:b/>
          <w:bCs/>
        </w:rPr>
        <w:t xml:space="preserve"> FG 48-1</w:t>
      </w:r>
      <w:r w:rsidRPr="005E290E">
        <w:rPr>
          <w:rFonts w:ascii="Arial" w:hAnsi="Arial" w:cs="Arial"/>
          <w:b/>
          <w:bCs/>
        </w:rPr>
        <w:t xml:space="preserve"> as follows</w:t>
      </w:r>
      <w:r w:rsidR="00B4690E" w:rsidRPr="005E290E">
        <w:rPr>
          <w:rFonts w:ascii="Arial" w:hAnsi="Arial" w:cs="Arial"/>
          <w:b/>
          <w:bCs/>
        </w:rPr>
        <w:t>:</w:t>
      </w:r>
      <w:r w:rsidR="00B4690E">
        <w:rPr>
          <w:rFonts w:ascii="Arial" w:hAnsi="Arial" w:cs="Arial"/>
        </w:rPr>
        <w:t xml:space="preserve">    </w:t>
      </w:r>
    </w:p>
    <w:tbl>
      <w:tblPr>
        <w:tblStyle w:val="TableGrid"/>
        <w:tblW w:w="0" w:type="auto"/>
        <w:tblLook w:val="04A0" w:firstRow="1" w:lastRow="0" w:firstColumn="1" w:lastColumn="0" w:noHBand="0" w:noVBand="1"/>
      </w:tblPr>
      <w:tblGrid>
        <w:gridCol w:w="9962"/>
      </w:tblGrid>
      <w:tr w:rsidR="005E290E" w14:paraId="5656AC14" w14:textId="77777777" w:rsidTr="005E290E">
        <w:tc>
          <w:tcPr>
            <w:tcW w:w="9962" w:type="dxa"/>
          </w:tcPr>
          <w:p w14:paraId="72DE5458" w14:textId="7B4BC147" w:rsidR="005E290E" w:rsidRPr="005E290E" w:rsidRDefault="005E290E" w:rsidP="005E290E">
            <w:pPr>
              <w:rPr>
                <w:rFonts w:ascii="Arial" w:hAnsi="Arial" w:cs="Arial"/>
              </w:rPr>
            </w:pPr>
            <w:r w:rsidRPr="009B0B1C">
              <w:rPr>
                <w:rFonts w:ascii="Arial" w:hAnsi="Arial" w:cs="Arial"/>
                <w:sz w:val="18"/>
                <w:szCs w:val="18"/>
                <w:lang w:val="en-US"/>
              </w:rPr>
              <w:t>12. Maximum number of PDSCH/PUSCH PRBs that can be scheduled</w:t>
            </w:r>
            <w:ins w:id="2" w:author="Hong He" w:date="2023-09-23T10:42:00Z">
              <w:r>
                <w:rPr>
                  <w:rFonts w:ascii="Arial" w:hAnsi="Arial" w:cs="Arial"/>
                  <w:sz w:val="18"/>
                  <w:szCs w:val="18"/>
                  <w:lang w:val="en-US"/>
                </w:rPr>
                <w:t xml:space="preserve"> or</w:t>
              </w:r>
            </w:ins>
            <w:ins w:id="3" w:author="Hong He" w:date="2023-09-23T10:43:00Z">
              <w:r>
                <w:rPr>
                  <w:rFonts w:ascii="Arial" w:hAnsi="Arial" w:cs="Arial"/>
                  <w:sz w:val="18"/>
                  <w:szCs w:val="18"/>
                  <w:lang w:val="en-US"/>
                </w:rPr>
                <w:t xml:space="preserve"> configured</w:t>
              </w:r>
            </w:ins>
            <w:r w:rsidRPr="009B0B1C">
              <w:rPr>
                <w:rFonts w:ascii="Arial" w:hAnsi="Arial" w:cs="Arial"/>
                <w:sz w:val="18"/>
                <w:szCs w:val="18"/>
                <w:lang w:val="en-US"/>
              </w:rPr>
              <w:t xml:space="preserve"> for unicast </w:t>
            </w:r>
            <w:ins w:id="4" w:author="Hong He" w:date="2023-09-23T10:43:00Z">
              <w:r>
                <w:rPr>
                  <w:rFonts w:ascii="Arial" w:hAnsi="Arial" w:cs="Arial"/>
                  <w:sz w:val="18"/>
                  <w:szCs w:val="18"/>
                  <w:lang w:val="en-US"/>
                </w:rPr>
                <w:t xml:space="preserve"> and Msg3, MsgA PUSCH </w:t>
              </w:r>
            </w:ins>
            <w:r w:rsidRPr="009B0B1C">
              <w:rPr>
                <w:rFonts w:ascii="Arial" w:hAnsi="Arial" w:cs="Arial"/>
                <w:sz w:val="18"/>
                <w:szCs w:val="18"/>
                <w:lang w:val="en-US"/>
              </w:rPr>
              <w:t>per slot of 25 PRBs for 15 kHz SCS and 12 PRBs for 30 kHz SCS</w:t>
            </w:r>
          </w:p>
        </w:tc>
      </w:tr>
    </w:tbl>
    <w:p w14:paraId="7337AC8F" w14:textId="77777777" w:rsidR="005E290E" w:rsidRDefault="005E290E" w:rsidP="00712B58">
      <w:pPr>
        <w:rPr>
          <w:rFonts w:ascii="Arial" w:hAnsi="Arial" w:cs="Arial"/>
        </w:rPr>
      </w:pPr>
    </w:p>
    <w:p w14:paraId="5715E8CA" w14:textId="137DF5C9" w:rsidR="005E290E" w:rsidRPr="005E290E" w:rsidRDefault="005E290E" w:rsidP="005E290E">
      <w:pPr>
        <w:rPr>
          <w:rFonts w:ascii="Arial" w:hAnsi="Arial" w:cs="Arial"/>
          <w:sz w:val="28"/>
          <w:szCs w:val="28"/>
        </w:rPr>
      </w:pPr>
      <w:r w:rsidRPr="005E290E">
        <w:rPr>
          <w:rFonts w:ascii="Arial" w:hAnsi="Arial" w:cs="Arial"/>
          <w:sz w:val="28"/>
          <w:szCs w:val="28"/>
        </w:rPr>
        <w:lastRenderedPageBreak/>
        <w:t>FG 48-</w:t>
      </w:r>
      <w:r>
        <w:rPr>
          <w:rFonts w:ascii="Arial" w:hAnsi="Arial" w:cs="Arial"/>
          <w:sz w:val="28"/>
          <w:szCs w:val="28"/>
        </w:rPr>
        <w:t>2</w:t>
      </w:r>
    </w:p>
    <w:p w14:paraId="73C7E7D6" w14:textId="15CD85F0" w:rsidR="005E290E" w:rsidRDefault="00241F5C" w:rsidP="00712B58">
      <w:pPr>
        <w:rPr>
          <w:rFonts w:ascii="Arial" w:hAnsi="Arial" w:cs="Arial"/>
        </w:rPr>
      </w:pPr>
      <w:r>
        <w:rPr>
          <w:rFonts w:ascii="Arial" w:hAnsi="Arial" w:cs="Arial"/>
        </w:rPr>
        <w:t xml:space="preserve">There is compoenent 13 defined in FG 48-1 as follows: </w:t>
      </w:r>
    </w:p>
    <w:tbl>
      <w:tblPr>
        <w:tblStyle w:val="TableGrid"/>
        <w:tblW w:w="0" w:type="auto"/>
        <w:tblLook w:val="04A0" w:firstRow="1" w:lastRow="0" w:firstColumn="1" w:lastColumn="0" w:noHBand="0" w:noVBand="1"/>
      </w:tblPr>
      <w:tblGrid>
        <w:gridCol w:w="9962"/>
      </w:tblGrid>
      <w:tr w:rsidR="00241F5C" w14:paraId="04EAF413" w14:textId="77777777" w:rsidTr="00241F5C">
        <w:tc>
          <w:tcPr>
            <w:tcW w:w="9962" w:type="dxa"/>
          </w:tcPr>
          <w:p w14:paraId="3E816420" w14:textId="3E4406D7" w:rsidR="00241F5C" w:rsidRPr="00241F5C" w:rsidRDefault="00241F5C" w:rsidP="00712B58">
            <w:pPr>
              <w:rPr>
                <w:rFonts w:ascii="Arial" w:hAnsi="Arial" w:cs="Arial"/>
                <w:sz w:val="18"/>
                <w:szCs w:val="18"/>
                <w:lang w:val="en-US"/>
              </w:rPr>
            </w:pPr>
            <w:r w:rsidRPr="009B0B1C">
              <w:rPr>
                <w:rFonts w:ascii="Arial" w:hAnsi="Arial" w:cs="Arial"/>
                <w:sz w:val="18"/>
                <w:szCs w:val="18"/>
                <w:lang w:val="en-US"/>
              </w:rPr>
              <w:t>13. Relaxed processing timeline</w:t>
            </w:r>
            <w:r>
              <w:t xml:space="preserve"> </w:t>
            </w:r>
            <w:r w:rsidRPr="009E65FF">
              <w:rPr>
                <w:rFonts w:ascii="Arial" w:hAnsi="Arial" w:cs="Arial"/>
                <w:sz w:val="18"/>
                <w:szCs w:val="18"/>
                <w:lang w:val="en-US"/>
              </w:rPr>
              <w:t>of 1/0.5 ms for 15/30 kHz SCS when the RAR PDSCH and MsgB PDSCH (if supported) is larger than 25/12 PRBs for 15/30 kHz SCS</w:t>
            </w:r>
          </w:p>
        </w:tc>
      </w:tr>
    </w:tbl>
    <w:p w14:paraId="35EBC4FA" w14:textId="4138AA50" w:rsidR="00241F5C" w:rsidRDefault="00241F5C" w:rsidP="00241F5C">
      <w:pPr>
        <w:spacing w:before="120"/>
        <w:rPr>
          <w:rFonts w:ascii="Arial" w:hAnsi="Arial" w:cs="Arial"/>
        </w:rPr>
      </w:pPr>
      <w:r>
        <w:rPr>
          <w:rFonts w:ascii="Arial" w:hAnsi="Arial" w:cs="Arial"/>
        </w:rPr>
        <w:t xml:space="preserve">In addition, the following clarification is added for the support of compoenent #13 in FG 48-2: </w:t>
      </w:r>
    </w:p>
    <w:tbl>
      <w:tblPr>
        <w:tblStyle w:val="TableGrid"/>
        <w:tblW w:w="0" w:type="auto"/>
        <w:tblLook w:val="04A0" w:firstRow="1" w:lastRow="0" w:firstColumn="1" w:lastColumn="0" w:noHBand="0" w:noVBand="1"/>
      </w:tblPr>
      <w:tblGrid>
        <w:gridCol w:w="9962"/>
      </w:tblGrid>
      <w:tr w:rsidR="00241F5C" w14:paraId="4F156F24" w14:textId="77777777" w:rsidTr="003827A7">
        <w:tc>
          <w:tcPr>
            <w:tcW w:w="9962" w:type="dxa"/>
          </w:tcPr>
          <w:p w14:paraId="4E452E7E" w14:textId="77777777" w:rsidR="00241F5C" w:rsidRPr="00241F5C" w:rsidRDefault="00241F5C" w:rsidP="003827A7">
            <w:pPr>
              <w:rPr>
                <w:rFonts w:ascii="Arial" w:hAnsi="Arial" w:cs="Arial"/>
                <w:sz w:val="18"/>
                <w:szCs w:val="18"/>
                <w:lang w:val="en-US"/>
              </w:rPr>
            </w:pPr>
            <w:r w:rsidRPr="000558A8">
              <w:rPr>
                <w:rFonts w:ascii="Arial" w:hAnsi="Arial" w:cs="Arial"/>
                <w:sz w:val="18"/>
                <w:szCs w:val="18"/>
                <w:lang w:val="en-US"/>
              </w:rPr>
              <w:t xml:space="preserve">Component 13 in FG 48-1 is supported by FG 48-2 </w:t>
            </w:r>
            <w:r w:rsidRPr="00241F5C">
              <w:rPr>
                <w:rFonts w:ascii="Arial" w:hAnsi="Arial" w:cs="Arial"/>
                <w:sz w:val="18"/>
                <w:szCs w:val="18"/>
                <w:highlight w:val="yellow"/>
                <w:lang w:val="en-US"/>
              </w:rPr>
              <w:t>during initial access.</w:t>
            </w:r>
          </w:p>
        </w:tc>
      </w:tr>
    </w:tbl>
    <w:p w14:paraId="2E5EB323" w14:textId="75C98D04" w:rsidR="00AC1635" w:rsidRDefault="00241F5C" w:rsidP="00973379">
      <w:pPr>
        <w:spacing w:before="120"/>
        <w:rPr>
          <w:rFonts w:ascii="Arial" w:hAnsi="Arial" w:cs="Arial"/>
        </w:rPr>
      </w:pPr>
      <w:r>
        <w:rPr>
          <w:rFonts w:ascii="Arial" w:hAnsi="Arial" w:cs="Arial"/>
        </w:rPr>
        <w:t>In our view, the timeline relaxzation between RAR-PDSCH and Msg3 should be applied for all CBRA procedure, which may occur during initial access and after RRC connection completion.</w:t>
      </w:r>
      <w:r w:rsidR="00973379">
        <w:rPr>
          <w:rFonts w:ascii="Arial" w:hAnsi="Arial" w:cs="Arial"/>
        </w:rPr>
        <w:t xml:space="preserve"> So far, a couple procedures can trigger CBRA procedure for RRC_CONNECTED UEs, e.g., Beam Failure Recover (BFR), uplink data arrival while UE is out-of-sync, Msg3-based on-demand system information, scheduling request failure etc.</w:t>
      </w:r>
      <w:r>
        <w:rPr>
          <w:rFonts w:ascii="Arial" w:hAnsi="Arial" w:cs="Arial"/>
        </w:rPr>
        <w:t xml:space="preserve"> </w:t>
      </w:r>
      <w:r w:rsidR="00973379">
        <w:rPr>
          <w:rFonts w:ascii="Arial" w:hAnsi="Arial" w:cs="Arial"/>
        </w:rPr>
        <w:t>S</w:t>
      </w:r>
      <w:r w:rsidR="0004061D">
        <w:rPr>
          <w:rFonts w:ascii="Arial" w:hAnsi="Arial" w:cs="Arial"/>
        </w:rPr>
        <w:t>ame as initial access procedure</w:t>
      </w:r>
      <w:r w:rsidR="00973379">
        <w:rPr>
          <w:rFonts w:ascii="Arial" w:hAnsi="Arial" w:cs="Arial"/>
        </w:rPr>
        <w:t xml:space="preserve">, for CBRA procedure, </w:t>
      </w:r>
      <w:r w:rsidR="0004061D">
        <w:rPr>
          <w:rFonts w:ascii="Arial" w:hAnsi="Arial" w:cs="Arial"/>
        </w:rPr>
        <w:t>NW can not differntiate the UE</w:t>
      </w:r>
      <w:r w:rsidR="00973379">
        <w:rPr>
          <w:rFonts w:ascii="Arial" w:hAnsi="Arial" w:cs="Arial"/>
        </w:rPr>
        <w:t xml:space="preserve"> type</w:t>
      </w:r>
      <w:r w:rsidR="0004061D">
        <w:rPr>
          <w:rFonts w:ascii="Arial" w:hAnsi="Arial" w:cs="Arial"/>
        </w:rPr>
        <w:t xml:space="preserve"> </w:t>
      </w:r>
      <w:r w:rsidR="00973379">
        <w:rPr>
          <w:rFonts w:ascii="Arial" w:hAnsi="Arial" w:cs="Arial"/>
        </w:rPr>
        <w:t xml:space="preserve">i.e., </w:t>
      </w:r>
      <w:r w:rsidR="0004061D">
        <w:rPr>
          <w:rFonts w:ascii="Arial" w:hAnsi="Arial" w:cs="Arial"/>
        </w:rPr>
        <w:t>a</w:t>
      </w:r>
      <w:r w:rsidR="00973379">
        <w:rPr>
          <w:rFonts w:ascii="Arial" w:hAnsi="Arial" w:cs="Arial"/>
        </w:rPr>
        <w:t xml:space="preserve"> Rel-18</w:t>
      </w:r>
      <w:r w:rsidR="0004061D">
        <w:rPr>
          <w:rFonts w:ascii="Arial" w:hAnsi="Arial" w:cs="Arial"/>
        </w:rPr>
        <w:t xml:space="preserve"> eRedcap or other types of UEs (i.e., </w:t>
      </w:r>
      <w:r w:rsidR="00973379">
        <w:rPr>
          <w:rFonts w:ascii="Arial" w:hAnsi="Arial" w:cs="Arial"/>
        </w:rPr>
        <w:t xml:space="preserve">Rel-17 </w:t>
      </w:r>
      <w:r w:rsidR="0004061D">
        <w:rPr>
          <w:rFonts w:ascii="Arial" w:hAnsi="Arial" w:cs="Arial"/>
        </w:rPr>
        <w:t xml:space="preserve">Redcap or normal devices). </w:t>
      </w:r>
    </w:p>
    <w:p w14:paraId="44D2E7BD" w14:textId="0A8E8B02" w:rsidR="00C36BA7" w:rsidRDefault="00C36BA7" w:rsidP="00971F44">
      <w:pPr>
        <w:spacing w:before="120"/>
        <w:rPr>
          <w:rFonts w:ascii="Arial" w:hAnsi="Arial" w:cs="Arial"/>
        </w:rPr>
      </w:pPr>
      <w:r>
        <w:rPr>
          <w:rFonts w:ascii="Arial" w:hAnsi="Arial" w:cs="Arial"/>
        </w:rPr>
        <w:t xml:space="preserve">We therefore proposed: </w:t>
      </w:r>
    </w:p>
    <w:p w14:paraId="718E6A88" w14:textId="499312D1" w:rsidR="00971F44" w:rsidRDefault="00971F44" w:rsidP="00C36BA7">
      <w:pPr>
        <w:spacing w:after="0"/>
        <w:rPr>
          <w:rFonts w:ascii="Arial" w:hAnsi="Arial" w:cs="Arial"/>
          <w:b/>
          <w:bCs/>
        </w:rPr>
      </w:pPr>
      <w:r w:rsidRPr="00C36BA7">
        <w:rPr>
          <w:rFonts w:ascii="Arial" w:hAnsi="Arial" w:cs="Arial"/>
          <w:b/>
          <w:bCs/>
        </w:rPr>
        <w:t>Proposal</w:t>
      </w:r>
      <w:r w:rsidR="00C36BA7">
        <w:rPr>
          <w:rFonts w:ascii="Arial" w:hAnsi="Arial" w:cs="Arial"/>
          <w:b/>
          <w:bCs/>
        </w:rPr>
        <w:t xml:space="preserve"> </w:t>
      </w:r>
      <w:r w:rsidR="00241F5C">
        <w:rPr>
          <w:rFonts w:ascii="Arial" w:hAnsi="Arial" w:cs="Arial"/>
          <w:b/>
          <w:bCs/>
        </w:rPr>
        <w:t>2</w:t>
      </w:r>
      <w:r w:rsidRPr="00C36BA7">
        <w:rPr>
          <w:rFonts w:ascii="Arial" w:hAnsi="Arial" w:cs="Arial"/>
          <w:b/>
          <w:bCs/>
        </w:rPr>
        <w:t xml:space="preserve">: </w:t>
      </w:r>
      <w:r w:rsidR="00973379">
        <w:rPr>
          <w:rFonts w:ascii="Arial" w:hAnsi="Arial" w:cs="Arial"/>
          <w:b/>
          <w:bCs/>
        </w:rPr>
        <w:t xml:space="preserve">Remove the ‘during initial access’ word for Compoenent 13 in FG 48-1 or entire sentence: </w:t>
      </w:r>
    </w:p>
    <w:tbl>
      <w:tblPr>
        <w:tblStyle w:val="TableGrid"/>
        <w:tblW w:w="0" w:type="auto"/>
        <w:tblLook w:val="04A0" w:firstRow="1" w:lastRow="0" w:firstColumn="1" w:lastColumn="0" w:noHBand="0" w:noVBand="1"/>
      </w:tblPr>
      <w:tblGrid>
        <w:gridCol w:w="9962"/>
      </w:tblGrid>
      <w:tr w:rsidR="00973379" w14:paraId="464C123A" w14:textId="77777777" w:rsidTr="003827A7">
        <w:tc>
          <w:tcPr>
            <w:tcW w:w="9962" w:type="dxa"/>
          </w:tcPr>
          <w:p w14:paraId="15284E2F" w14:textId="4F0F95B1" w:rsidR="00973379" w:rsidRPr="00241F5C" w:rsidRDefault="00973379" w:rsidP="003827A7">
            <w:pPr>
              <w:rPr>
                <w:rFonts w:ascii="Arial" w:hAnsi="Arial" w:cs="Arial"/>
                <w:sz w:val="18"/>
                <w:szCs w:val="18"/>
                <w:lang w:val="en-US"/>
              </w:rPr>
            </w:pPr>
            <w:del w:id="5" w:author="Hong He" w:date="2023-09-23T11:15:00Z">
              <w:r w:rsidRPr="000558A8" w:rsidDel="00973379">
                <w:rPr>
                  <w:rFonts w:ascii="Arial" w:hAnsi="Arial" w:cs="Arial"/>
                  <w:sz w:val="18"/>
                  <w:szCs w:val="18"/>
                  <w:lang w:val="en-US"/>
                </w:rPr>
                <w:delText xml:space="preserve">Component 13 in FG 48-1 is supported by FG 48-2 </w:delText>
              </w:r>
              <w:r w:rsidRPr="00241F5C" w:rsidDel="00973379">
                <w:rPr>
                  <w:rFonts w:ascii="Arial" w:hAnsi="Arial" w:cs="Arial"/>
                  <w:sz w:val="18"/>
                  <w:szCs w:val="18"/>
                  <w:highlight w:val="yellow"/>
                  <w:lang w:val="en-US"/>
                </w:rPr>
                <w:delText>during initial access.</w:delText>
              </w:r>
            </w:del>
          </w:p>
        </w:tc>
      </w:tr>
    </w:tbl>
    <w:p w14:paraId="50B6C23A" w14:textId="77777777" w:rsidR="00973379" w:rsidRPr="00C36BA7" w:rsidRDefault="00973379" w:rsidP="00C36BA7">
      <w:pPr>
        <w:spacing w:after="0"/>
        <w:rPr>
          <w:rFonts w:ascii="Arial" w:hAnsi="Arial" w:cs="Arial"/>
          <w:b/>
          <w:bCs/>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C39332" w14:textId="522F01AF"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sidR="00653FEA" w:rsidRPr="00653FEA">
        <w:rPr>
          <w:rFonts w:ascii="Arial" w:hAnsi="Arial" w:cs="Arial"/>
          <w:lang w:val="en-US"/>
        </w:rPr>
        <w:t>of UE features for BWP without restriction</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439154FB" w14:textId="77777777" w:rsidR="00973379" w:rsidRDefault="00973379" w:rsidP="000F74A3">
      <w:pPr>
        <w:spacing w:after="0"/>
        <w:rPr>
          <w:rFonts w:ascii="Arial" w:hAnsi="Arial" w:cs="Arial"/>
          <w:lang w:val="en-US"/>
        </w:rPr>
      </w:pPr>
    </w:p>
    <w:p w14:paraId="3BDC5C00" w14:textId="05D4F88A" w:rsidR="00973379" w:rsidRPr="00973379" w:rsidRDefault="00973379" w:rsidP="00973379">
      <w:pPr>
        <w:spacing w:after="120"/>
        <w:rPr>
          <w:rFonts w:ascii="Arial" w:hAnsi="Arial" w:cs="Arial"/>
          <w:b/>
          <w:bCs/>
        </w:rPr>
      </w:pPr>
      <w:r w:rsidRPr="00C36BA7">
        <w:rPr>
          <w:rFonts w:ascii="Arial" w:hAnsi="Arial" w:cs="Arial"/>
          <w:b/>
          <w:bCs/>
        </w:rPr>
        <w:t>Proposal</w:t>
      </w:r>
      <w:r>
        <w:rPr>
          <w:rFonts w:ascii="Arial" w:hAnsi="Arial" w:cs="Arial"/>
          <w:b/>
          <w:bCs/>
        </w:rPr>
        <w:t xml:space="preserve"> 1</w:t>
      </w:r>
      <w:r w:rsidRPr="00C36BA7">
        <w:rPr>
          <w:rFonts w:ascii="Arial" w:hAnsi="Arial" w:cs="Arial"/>
          <w:b/>
          <w:bCs/>
        </w:rPr>
        <w:t xml:space="preserve">: </w:t>
      </w:r>
      <w:r w:rsidRPr="005E290E">
        <w:rPr>
          <w:rFonts w:ascii="Arial" w:hAnsi="Arial" w:cs="Arial"/>
          <w:b/>
          <w:bCs/>
        </w:rPr>
        <w:t>to update the component 12 of FG 48-1 as follows:</w:t>
      </w:r>
      <w:r>
        <w:rPr>
          <w:rFonts w:ascii="Arial" w:hAnsi="Arial" w:cs="Arial"/>
        </w:rPr>
        <w:t xml:space="preserve">    </w:t>
      </w:r>
    </w:p>
    <w:tbl>
      <w:tblPr>
        <w:tblStyle w:val="TableGrid"/>
        <w:tblW w:w="0" w:type="auto"/>
        <w:tblLook w:val="04A0" w:firstRow="1" w:lastRow="0" w:firstColumn="1" w:lastColumn="0" w:noHBand="0" w:noVBand="1"/>
      </w:tblPr>
      <w:tblGrid>
        <w:gridCol w:w="9962"/>
      </w:tblGrid>
      <w:tr w:rsidR="00973379" w14:paraId="5DF55F91" w14:textId="77777777" w:rsidTr="003827A7">
        <w:tc>
          <w:tcPr>
            <w:tcW w:w="9962" w:type="dxa"/>
          </w:tcPr>
          <w:p w14:paraId="637D6E17" w14:textId="77777777" w:rsidR="00973379" w:rsidRPr="005E290E" w:rsidRDefault="00973379" w:rsidP="003827A7">
            <w:pPr>
              <w:rPr>
                <w:rFonts w:ascii="Arial" w:hAnsi="Arial" w:cs="Arial"/>
              </w:rPr>
            </w:pPr>
            <w:r w:rsidRPr="009B0B1C">
              <w:rPr>
                <w:rFonts w:ascii="Arial" w:hAnsi="Arial" w:cs="Arial"/>
                <w:sz w:val="18"/>
                <w:szCs w:val="18"/>
                <w:lang w:val="en-US"/>
              </w:rPr>
              <w:t>12. Maximum number of PDSCH/PUSCH PRBs that can be scheduled</w:t>
            </w:r>
            <w:ins w:id="6" w:author="Hong He" w:date="2023-09-23T10:42:00Z">
              <w:r>
                <w:rPr>
                  <w:rFonts w:ascii="Arial" w:hAnsi="Arial" w:cs="Arial"/>
                  <w:sz w:val="18"/>
                  <w:szCs w:val="18"/>
                  <w:lang w:val="en-US"/>
                </w:rPr>
                <w:t xml:space="preserve"> or</w:t>
              </w:r>
            </w:ins>
            <w:ins w:id="7" w:author="Hong He" w:date="2023-09-23T10:43:00Z">
              <w:r>
                <w:rPr>
                  <w:rFonts w:ascii="Arial" w:hAnsi="Arial" w:cs="Arial"/>
                  <w:sz w:val="18"/>
                  <w:szCs w:val="18"/>
                  <w:lang w:val="en-US"/>
                </w:rPr>
                <w:t xml:space="preserve"> configured</w:t>
              </w:r>
            </w:ins>
            <w:r w:rsidRPr="009B0B1C">
              <w:rPr>
                <w:rFonts w:ascii="Arial" w:hAnsi="Arial" w:cs="Arial"/>
                <w:sz w:val="18"/>
                <w:szCs w:val="18"/>
                <w:lang w:val="en-US"/>
              </w:rPr>
              <w:t xml:space="preserve"> for unicast </w:t>
            </w:r>
            <w:ins w:id="8" w:author="Hong He" w:date="2023-09-23T10:43:00Z">
              <w:r>
                <w:rPr>
                  <w:rFonts w:ascii="Arial" w:hAnsi="Arial" w:cs="Arial"/>
                  <w:sz w:val="18"/>
                  <w:szCs w:val="18"/>
                  <w:lang w:val="en-US"/>
                </w:rPr>
                <w:t xml:space="preserve"> and Msg3, MsgA PUSCH </w:t>
              </w:r>
            </w:ins>
            <w:r w:rsidRPr="009B0B1C">
              <w:rPr>
                <w:rFonts w:ascii="Arial" w:hAnsi="Arial" w:cs="Arial"/>
                <w:sz w:val="18"/>
                <w:szCs w:val="18"/>
                <w:lang w:val="en-US"/>
              </w:rPr>
              <w:t>per slot of 25 PRBs for 15 kHz SCS and 12 PRBs for 30 kHz SCS</w:t>
            </w:r>
          </w:p>
        </w:tc>
      </w:tr>
    </w:tbl>
    <w:p w14:paraId="610DA4F0" w14:textId="77777777" w:rsidR="00973379" w:rsidRDefault="00973379" w:rsidP="000F74A3">
      <w:pPr>
        <w:spacing w:after="0"/>
        <w:rPr>
          <w:rFonts w:ascii="Arial" w:hAnsi="Arial" w:cs="Arial"/>
          <w:lang w:val="en-US"/>
        </w:rPr>
      </w:pPr>
    </w:p>
    <w:p w14:paraId="1FC524BB" w14:textId="49D2157D" w:rsidR="00973379" w:rsidRDefault="00973379" w:rsidP="00973379">
      <w:pPr>
        <w:spacing w:after="0"/>
        <w:rPr>
          <w:rFonts w:ascii="Arial" w:hAnsi="Arial" w:cs="Arial"/>
          <w:b/>
          <w:bCs/>
        </w:rPr>
      </w:pPr>
      <w:r w:rsidRPr="00C36BA7">
        <w:rPr>
          <w:rFonts w:ascii="Arial" w:hAnsi="Arial" w:cs="Arial"/>
          <w:b/>
          <w:bCs/>
        </w:rPr>
        <w:t>Proposal</w:t>
      </w:r>
      <w:r>
        <w:rPr>
          <w:rFonts w:ascii="Arial" w:hAnsi="Arial" w:cs="Arial"/>
          <w:b/>
          <w:bCs/>
        </w:rPr>
        <w:t xml:space="preserve"> 2</w:t>
      </w:r>
      <w:r w:rsidRPr="00C36BA7">
        <w:rPr>
          <w:rFonts w:ascii="Arial" w:hAnsi="Arial" w:cs="Arial"/>
          <w:b/>
          <w:bCs/>
        </w:rPr>
        <w:t xml:space="preserve">: </w:t>
      </w:r>
      <w:r>
        <w:rPr>
          <w:rFonts w:ascii="Arial" w:hAnsi="Arial" w:cs="Arial"/>
          <w:b/>
          <w:bCs/>
        </w:rPr>
        <w:t xml:space="preserve">Remove the ‘during initial access’ word for Compoenent 13 in FG 48-2 or entire sentence: </w:t>
      </w:r>
    </w:p>
    <w:tbl>
      <w:tblPr>
        <w:tblStyle w:val="TableGrid"/>
        <w:tblW w:w="0" w:type="auto"/>
        <w:tblLook w:val="04A0" w:firstRow="1" w:lastRow="0" w:firstColumn="1" w:lastColumn="0" w:noHBand="0" w:noVBand="1"/>
      </w:tblPr>
      <w:tblGrid>
        <w:gridCol w:w="9962"/>
      </w:tblGrid>
      <w:tr w:rsidR="00973379" w14:paraId="616F9C23" w14:textId="77777777" w:rsidTr="003827A7">
        <w:tc>
          <w:tcPr>
            <w:tcW w:w="9962" w:type="dxa"/>
          </w:tcPr>
          <w:p w14:paraId="691EE622" w14:textId="77777777" w:rsidR="00973379" w:rsidRPr="00241F5C" w:rsidRDefault="00973379" w:rsidP="003827A7">
            <w:pPr>
              <w:rPr>
                <w:rFonts w:ascii="Arial" w:hAnsi="Arial" w:cs="Arial"/>
                <w:sz w:val="18"/>
                <w:szCs w:val="18"/>
                <w:lang w:val="en-US"/>
              </w:rPr>
            </w:pPr>
            <w:del w:id="9" w:author="Hong He" w:date="2023-09-23T11:15:00Z">
              <w:r w:rsidRPr="000558A8" w:rsidDel="00973379">
                <w:rPr>
                  <w:rFonts w:ascii="Arial" w:hAnsi="Arial" w:cs="Arial"/>
                  <w:sz w:val="18"/>
                  <w:szCs w:val="18"/>
                  <w:lang w:val="en-US"/>
                </w:rPr>
                <w:delText xml:space="preserve">Component 13 in FG 48-1 is supported by FG 48-2 </w:delText>
              </w:r>
              <w:r w:rsidRPr="00241F5C" w:rsidDel="00973379">
                <w:rPr>
                  <w:rFonts w:ascii="Arial" w:hAnsi="Arial" w:cs="Arial"/>
                  <w:sz w:val="18"/>
                  <w:szCs w:val="18"/>
                  <w:highlight w:val="yellow"/>
                  <w:lang w:val="en-US"/>
                </w:rPr>
                <w:delText>during initial access.</w:delText>
              </w:r>
            </w:del>
          </w:p>
        </w:tc>
      </w:tr>
    </w:tbl>
    <w:p w14:paraId="29E74753" w14:textId="77777777" w:rsidR="00973379" w:rsidRDefault="00973379" w:rsidP="000F74A3">
      <w:pPr>
        <w:spacing w:after="0"/>
        <w:rPr>
          <w:rFonts w:ascii="Arial" w:hAnsi="Arial" w:cs="Arial"/>
          <w:lang w:val="en-US"/>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FC79075" w14:textId="605460F0" w:rsidR="00362C69" w:rsidRPr="00973379" w:rsidRDefault="00AC1635" w:rsidP="00362C69">
      <w:pPr>
        <w:numPr>
          <w:ilvl w:val="0"/>
          <w:numId w:val="1"/>
        </w:numPr>
        <w:jc w:val="both"/>
        <w:rPr>
          <w:rFonts w:ascii="Arial" w:hAnsi="Arial" w:cs="Arial"/>
          <w:lang w:val="en-US" w:eastAsia="zh-CN"/>
        </w:rPr>
      </w:pPr>
      <w:r>
        <w:rPr>
          <w:rFonts w:ascii="Arial" w:hAnsi="Arial" w:cs="Arial"/>
          <w:lang w:val="en-US" w:eastAsia="zh-CN"/>
        </w:rPr>
        <w:t xml:space="preserve"> </w:t>
      </w:r>
      <w:r w:rsidRPr="00AC1635">
        <w:rPr>
          <w:rFonts w:ascii="Arial" w:hAnsi="Arial" w:cs="Arial"/>
          <w:lang w:val="en-US" w:eastAsia="zh-CN"/>
        </w:rPr>
        <w:t>R1-2308521</w:t>
      </w:r>
      <w:r w:rsidRPr="00AC1635">
        <w:rPr>
          <w:rFonts w:ascii="Arial" w:hAnsi="Arial" w:cs="Arial"/>
          <w:lang w:val="en-US" w:eastAsia="zh-CN"/>
        </w:rPr>
        <w:tab/>
        <w:t>Updated RAN1 UE features list for Rel-18 NR after RAN1#114</w:t>
      </w:r>
      <w:r w:rsidRPr="00AC1635">
        <w:rPr>
          <w:rFonts w:ascii="Arial" w:hAnsi="Arial" w:cs="Arial"/>
          <w:lang w:val="en-US" w:eastAsia="zh-CN"/>
        </w:rPr>
        <w:tab/>
        <w:t>Moderators (AT&amp;T, NTT DOCOMO, INC.)</w:t>
      </w:r>
    </w:p>
    <w:p w14:paraId="63954A46" w14:textId="77777777" w:rsidR="00362C69" w:rsidRDefault="00362C69" w:rsidP="00362C69">
      <w:pPr>
        <w:jc w:val="both"/>
        <w:rPr>
          <w:rFonts w:ascii="Arial" w:hAnsi="Arial" w:cs="Arial"/>
          <w:lang w:val="en-US" w:eastAsia="zh-CN"/>
        </w:rPr>
      </w:pPr>
    </w:p>
    <w:p w14:paraId="08E74BA3" w14:textId="77777777" w:rsidR="00362C69" w:rsidRDefault="00362C69" w:rsidP="00362C69">
      <w:pPr>
        <w:jc w:val="both"/>
        <w:rPr>
          <w:rFonts w:ascii="Arial" w:hAnsi="Arial" w:cs="Arial"/>
          <w:lang w:val="en-US" w:eastAsia="zh-CN"/>
        </w:rPr>
      </w:pPr>
    </w:p>
    <w:p w14:paraId="2F121E56" w14:textId="77777777" w:rsidR="00362C69" w:rsidRDefault="00362C69" w:rsidP="00362C69">
      <w:pPr>
        <w:jc w:val="both"/>
        <w:rPr>
          <w:rFonts w:ascii="Arial" w:hAnsi="Arial" w:cs="Arial"/>
          <w:lang w:val="en-US" w:eastAsia="zh-CN"/>
        </w:rPr>
      </w:pPr>
    </w:p>
    <w:p w14:paraId="7B953CC8" w14:textId="77777777" w:rsidR="00362C69" w:rsidRDefault="00362C69" w:rsidP="00362C69">
      <w:pPr>
        <w:jc w:val="both"/>
        <w:rPr>
          <w:rFonts w:ascii="Arial" w:hAnsi="Arial" w:cs="Arial"/>
          <w:lang w:val="en-US" w:eastAsia="zh-CN"/>
        </w:rPr>
      </w:pPr>
    </w:p>
    <w:p w14:paraId="542EBC60" w14:textId="77777777" w:rsidR="00362C69" w:rsidRDefault="00362C69" w:rsidP="00362C69">
      <w:pPr>
        <w:jc w:val="both"/>
        <w:rPr>
          <w:rFonts w:ascii="Arial" w:hAnsi="Arial" w:cs="Arial"/>
          <w:lang w:val="en-US" w:eastAsia="zh-CN"/>
        </w:rPr>
      </w:pPr>
    </w:p>
    <w:p w14:paraId="5CFF7FD0" w14:textId="77777777" w:rsidR="00362C69" w:rsidRDefault="00362C69" w:rsidP="00362C69">
      <w:pPr>
        <w:jc w:val="both"/>
        <w:rPr>
          <w:rFonts w:ascii="Arial" w:hAnsi="Arial" w:cs="Arial"/>
          <w:lang w:val="en-US" w:eastAsia="zh-CN"/>
        </w:rPr>
      </w:pPr>
    </w:p>
    <w:p w14:paraId="2DCE9F5D" w14:textId="77777777" w:rsidR="00362C69" w:rsidRDefault="00362C69" w:rsidP="00362C69">
      <w:pPr>
        <w:overflowPunct/>
        <w:autoSpaceDE/>
        <w:autoSpaceDN/>
        <w:adjustRightInd/>
        <w:spacing w:after="160" w:line="259" w:lineRule="auto"/>
        <w:textAlignment w:val="auto"/>
        <w:rPr>
          <w:rFonts w:ascii="Arial" w:hAnsi="Arial" w:cs="Arial"/>
          <w:lang w:val="en-US" w:eastAsia="zh-CN"/>
        </w:rPr>
        <w:sectPr w:rsidR="00362C69"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9"/>
        <w:gridCol w:w="630"/>
        <w:gridCol w:w="1876"/>
        <w:gridCol w:w="5730"/>
        <w:gridCol w:w="1350"/>
        <w:gridCol w:w="2610"/>
        <w:gridCol w:w="1530"/>
        <w:gridCol w:w="1350"/>
        <w:gridCol w:w="2520"/>
        <w:gridCol w:w="2093"/>
      </w:tblGrid>
      <w:tr w:rsidR="00362C69" w:rsidRPr="00BA5E7C" w14:paraId="23E85AFD" w14:textId="77777777" w:rsidTr="00362C69">
        <w:trPr>
          <w:trHeight w:val="20"/>
        </w:trPr>
        <w:tc>
          <w:tcPr>
            <w:tcW w:w="1569" w:type="dxa"/>
            <w:tcBorders>
              <w:top w:val="single" w:sz="4" w:space="0" w:color="auto"/>
              <w:left w:val="single" w:sz="4" w:space="0" w:color="auto"/>
              <w:bottom w:val="single" w:sz="4" w:space="0" w:color="auto"/>
              <w:right w:val="single" w:sz="4" w:space="0" w:color="auto"/>
            </w:tcBorders>
            <w:hideMark/>
          </w:tcPr>
          <w:p w14:paraId="6AC477F1"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630" w:type="dxa"/>
            <w:tcBorders>
              <w:top w:val="single" w:sz="4" w:space="0" w:color="auto"/>
              <w:left w:val="single" w:sz="4" w:space="0" w:color="auto"/>
              <w:bottom w:val="single" w:sz="4" w:space="0" w:color="auto"/>
              <w:right w:val="single" w:sz="4" w:space="0" w:color="auto"/>
            </w:tcBorders>
            <w:hideMark/>
          </w:tcPr>
          <w:p w14:paraId="0E3A4B7F"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876" w:type="dxa"/>
            <w:tcBorders>
              <w:top w:val="single" w:sz="4" w:space="0" w:color="auto"/>
              <w:left w:val="single" w:sz="4" w:space="0" w:color="auto"/>
              <w:bottom w:val="single" w:sz="4" w:space="0" w:color="auto"/>
              <w:right w:val="single" w:sz="4" w:space="0" w:color="auto"/>
            </w:tcBorders>
            <w:hideMark/>
          </w:tcPr>
          <w:p w14:paraId="6D6EECAC"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5730" w:type="dxa"/>
            <w:tcBorders>
              <w:top w:val="single" w:sz="4" w:space="0" w:color="auto"/>
              <w:left w:val="single" w:sz="4" w:space="0" w:color="auto"/>
              <w:bottom w:val="single" w:sz="4" w:space="0" w:color="auto"/>
              <w:right w:val="single" w:sz="4" w:space="0" w:color="auto"/>
            </w:tcBorders>
            <w:hideMark/>
          </w:tcPr>
          <w:p w14:paraId="537A82C3"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350" w:type="dxa"/>
            <w:tcBorders>
              <w:top w:val="single" w:sz="4" w:space="0" w:color="auto"/>
              <w:left w:val="single" w:sz="4" w:space="0" w:color="auto"/>
              <w:bottom w:val="single" w:sz="4" w:space="0" w:color="auto"/>
              <w:right w:val="single" w:sz="4" w:space="0" w:color="auto"/>
            </w:tcBorders>
            <w:hideMark/>
          </w:tcPr>
          <w:p w14:paraId="1DF74B7B"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610" w:type="dxa"/>
            <w:tcBorders>
              <w:top w:val="single" w:sz="4" w:space="0" w:color="auto"/>
              <w:left w:val="single" w:sz="4" w:space="0" w:color="auto"/>
              <w:bottom w:val="single" w:sz="4" w:space="0" w:color="auto"/>
              <w:right w:val="single" w:sz="4" w:space="0" w:color="auto"/>
            </w:tcBorders>
            <w:hideMark/>
          </w:tcPr>
          <w:p w14:paraId="331782F4" w14:textId="77777777" w:rsidR="00362C69" w:rsidRPr="00BA5E7C" w:rsidRDefault="00362C69" w:rsidP="003827A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807993E" w14:textId="77777777" w:rsidR="00362C69" w:rsidRPr="00BA5E7C" w:rsidRDefault="00362C69" w:rsidP="003827A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530" w:type="dxa"/>
            <w:tcBorders>
              <w:top w:val="single" w:sz="4" w:space="0" w:color="auto"/>
              <w:left w:val="single" w:sz="4" w:space="0" w:color="auto"/>
              <w:bottom w:val="single" w:sz="4" w:space="0" w:color="auto"/>
              <w:right w:val="single" w:sz="4" w:space="0" w:color="auto"/>
            </w:tcBorders>
            <w:hideMark/>
          </w:tcPr>
          <w:p w14:paraId="468EA7C1"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350" w:type="dxa"/>
            <w:tcBorders>
              <w:top w:val="single" w:sz="4" w:space="0" w:color="auto"/>
              <w:left w:val="single" w:sz="4" w:space="0" w:color="auto"/>
              <w:bottom w:val="single" w:sz="4" w:space="0" w:color="auto"/>
              <w:right w:val="single" w:sz="4" w:space="0" w:color="auto"/>
            </w:tcBorders>
            <w:hideMark/>
          </w:tcPr>
          <w:p w14:paraId="69C674D9"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2520" w:type="dxa"/>
            <w:tcBorders>
              <w:top w:val="single" w:sz="4" w:space="0" w:color="auto"/>
              <w:left w:val="single" w:sz="4" w:space="0" w:color="auto"/>
              <w:bottom w:val="single" w:sz="4" w:space="0" w:color="auto"/>
              <w:right w:val="single" w:sz="4" w:space="0" w:color="auto"/>
            </w:tcBorders>
            <w:hideMark/>
          </w:tcPr>
          <w:p w14:paraId="7D7D8B96"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2093" w:type="dxa"/>
            <w:tcBorders>
              <w:top w:val="single" w:sz="4" w:space="0" w:color="auto"/>
              <w:left w:val="single" w:sz="4" w:space="0" w:color="auto"/>
              <w:bottom w:val="single" w:sz="4" w:space="0" w:color="auto"/>
              <w:right w:val="single" w:sz="4" w:space="0" w:color="auto"/>
            </w:tcBorders>
            <w:hideMark/>
          </w:tcPr>
          <w:p w14:paraId="5460E2C4" w14:textId="77777777" w:rsidR="00362C69" w:rsidRPr="00BA5E7C" w:rsidRDefault="00362C69" w:rsidP="003827A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62C69" w:rsidRPr="009B0B1C" w14:paraId="3CD61109" w14:textId="77777777" w:rsidTr="00362C69">
        <w:trPr>
          <w:trHeight w:val="20"/>
        </w:trPr>
        <w:tc>
          <w:tcPr>
            <w:tcW w:w="1569" w:type="dxa"/>
            <w:tcBorders>
              <w:top w:val="single" w:sz="4" w:space="0" w:color="auto"/>
              <w:left w:val="single" w:sz="4" w:space="0" w:color="auto"/>
              <w:bottom w:val="single" w:sz="4" w:space="0" w:color="auto"/>
              <w:right w:val="single" w:sz="4" w:space="0" w:color="auto"/>
            </w:tcBorders>
            <w:shd w:val="clear" w:color="auto" w:fill="auto"/>
            <w:hideMark/>
          </w:tcPr>
          <w:p w14:paraId="23F750F6" w14:textId="77777777" w:rsidR="00362C69" w:rsidRPr="009B0B1C" w:rsidRDefault="00362C69" w:rsidP="003827A7">
            <w:pPr>
              <w:pStyle w:val="TAL"/>
              <w:rPr>
                <w:rFonts w:asciiTheme="majorHAnsi" w:hAnsiTheme="majorHAnsi" w:cstheme="majorHAnsi"/>
                <w:szCs w:val="18"/>
                <w:lang w:val="nl-NL" w:eastAsia="ja-JP"/>
              </w:rPr>
            </w:pPr>
            <w:r w:rsidRPr="009B0B1C">
              <w:rPr>
                <w:rFonts w:eastAsia="MS Mincho" w:cs="Arial"/>
                <w:szCs w:val="18"/>
                <w:lang w:val="en-US" w:eastAsia="ja-JP"/>
              </w:rPr>
              <w:t>48. NR_redcap_enh</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1E9B7EB" w14:textId="77777777" w:rsidR="00362C69" w:rsidRPr="009B0B1C" w:rsidRDefault="00362C69" w:rsidP="003827A7">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41A84F" w14:textId="77777777" w:rsidR="00362C69" w:rsidRPr="009B0B1C" w:rsidRDefault="00362C69" w:rsidP="003827A7">
            <w:pPr>
              <w:pStyle w:val="TAL"/>
              <w:rPr>
                <w:rFonts w:asciiTheme="majorHAnsi" w:eastAsia="SimSun" w:hAnsiTheme="majorHAnsi" w:cstheme="majorHAnsi"/>
                <w:szCs w:val="18"/>
                <w:lang w:eastAsia="zh-CN"/>
              </w:rPr>
            </w:pPr>
            <w:r w:rsidRPr="009B0B1C">
              <w:rPr>
                <w:rFonts w:eastAsia="SimSun" w:cs="Arial"/>
                <w:szCs w:val="18"/>
                <w:lang w:val="en-US" w:eastAsia="zh-CN"/>
              </w:rPr>
              <w:t>RedCap UE with reduced peak data rate and reduced baseband bandwidth in FR1</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17E2B4CB" w14:textId="77777777" w:rsidR="00362C69" w:rsidRPr="009B0B1C" w:rsidRDefault="00362C69" w:rsidP="003827A7">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6F3E9E45"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1. Maximum FR1 RedCap UE bandwidth is 20 MHz.</w:t>
            </w:r>
          </w:p>
          <w:p w14:paraId="504AA4B1"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3. Early indication of RedCap UE in Msg.1 for 4-step RACH</w:t>
            </w:r>
          </w:p>
          <w:p w14:paraId="5A9CFC3B"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4. Separate initial UL BWP for RedCap UEs</w:t>
            </w:r>
          </w:p>
          <w:p w14:paraId="53854CC8"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 It includes the configuration(s) needed for RedCap UE to perform random access</w:t>
            </w:r>
          </w:p>
          <w:p w14:paraId="3BDF7D55"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07D7F635"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5. Separate initial DL BWP for RedCap UEs</w:t>
            </w:r>
          </w:p>
          <w:p w14:paraId="030CF7F2"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 It includes CSS/CORESET for random access</w:t>
            </w:r>
          </w:p>
          <w:p w14:paraId="2390A43B"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7EF93071"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38C45B0F"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5FE6199A"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197109E8"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2095BE68"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2BB66D4E"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108C14CB"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69065FD9" w14:textId="77777777" w:rsidR="00362C69" w:rsidRPr="009B0B1C" w:rsidRDefault="00362C69" w:rsidP="003827A7">
            <w:pPr>
              <w:rPr>
                <w:rFonts w:ascii="Arial" w:hAnsi="Arial" w:cs="Arial"/>
                <w:sz w:val="18"/>
                <w:szCs w:val="18"/>
                <w:lang w:val="en-US"/>
              </w:rPr>
            </w:pPr>
          </w:p>
          <w:p w14:paraId="3497F933" w14:textId="77777777" w:rsidR="00362C69" w:rsidRPr="009B0B1C" w:rsidRDefault="00362C69" w:rsidP="003827A7">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453FEC8C" w14:textId="77777777" w:rsidR="00362C69" w:rsidRPr="009B0B1C" w:rsidRDefault="00362C69" w:rsidP="003827A7">
            <w:pPr>
              <w:rPr>
                <w:rFonts w:ascii="Arial" w:hAnsi="Arial" w:cs="Arial"/>
                <w:sz w:val="18"/>
                <w:szCs w:val="18"/>
                <w:lang w:val="en-US"/>
              </w:rPr>
            </w:pPr>
            <w:del w:id="10" w:author="Shinya Kumagai (熊谷 慎也)" w:date="2023-08-24T01:17:00Z">
              <w:r w:rsidRPr="00EC55AA" w:rsidDel="00D33A3B">
                <w:rPr>
                  <w:rFonts w:ascii="Arial" w:hAnsi="Arial" w:cs="Arial"/>
                  <w:sz w:val="18"/>
                  <w:szCs w:val="18"/>
                  <w:lang w:val="en-US"/>
                </w:rPr>
                <w:delText>[</w:delText>
              </w:r>
            </w:del>
            <w:r w:rsidRPr="00EC55AA">
              <w:rPr>
                <w:rFonts w:ascii="Arial" w:hAnsi="Arial" w:cs="Arial"/>
                <w:sz w:val="18"/>
                <w:szCs w:val="18"/>
                <w:lang w:val="en-US"/>
              </w:rPr>
              <w:t>11. DL/UL peak data rate target of 10 Mbps</w:t>
            </w:r>
            <w:del w:id="11" w:author="Shinya Kumagai (熊谷 慎也)" w:date="2023-08-24T01:17:00Z">
              <w:r w:rsidRPr="00EC55AA" w:rsidDel="00D33A3B">
                <w:rPr>
                  <w:rFonts w:ascii="Arial" w:hAnsi="Arial" w:cs="Arial"/>
                  <w:sz w:val="18"/>
                  <w:szCs w:val="18"/>
                  <w:lang w:val="en-US"/>
                </w:rPr>
                <w:delText>]</w:delText>
              </w:r>
            </w:del>
            <w:r w:rsidRPr="00EC55AA">
              <w:rPr>
                <w:rFonts w:ascii="Arial" w:hAnsi="Arial" w:cs="Arial"/>
                <w:sz w:val="18"/>
                <w:szCs w:val="18"/>
                <w:lang w:val="en-US"/>
              </w:rPr>
              <w:t xml:space="preserve"> </w:t>
            </w:r>
            <w:ins w:id="12" w:author="Shinya Kumagai (熊谷 慎也)" w:date="2023-08-24T01:17:00Z">
              <w:r w:rsidRPr="00EC55AA">
                <w:rPr>
                  <w:rFonts w:ascii="Arial" w:hAnsi="Arial" w:cs="Arial"/>
                  <w:sz w:val="18"/>
                  <w:szCs w:val="12"/>
                  <w:lang w:val="en-US"/>
                </w:rPr>
                <w:t>corresponding to</w:t>
              </w:r>
              <w:r w:rsidRPr="00EC55AA">
                <w:rPr>
                  <w:sz w:val="18"/>
                  <w:szCs w:val="12"/>
                  <w:lang w:val="en-US"/>
                </w:rPr>
                <w:t xml:space="preserve"> </w:t>
              </w:r>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r w:rsidRPr="00EC55AA">
                <w:rPr>
                  <w:sz w:val="18"/>
                  <w:szCs w:val="12"/>
                  <w:lang w:val="en-US"/>
                </w:rPr>
                <w:t xml:space="preserve"> = 3.2</w:t>
              </w:r>
            </w:ins>
          </w:p>
          <w:p w14:paraId="40629A97" w14:textId="77777777" w:rsidR="00362C69" w:rsidRPr="009B0B1C" w:rsidRDefault="00362C69" w:rsidP="003827A7">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14:paraId="21D163A1" w14:textId="77777777" w:rsidR="00362C69" w:rsidRDefault="00362C69" w:rsidP="003827A7">
            <w:pPr>
              <w:rPr>
                <w:ins w:id="13" w:author="Shinya Kumagai (熊谷 慎也)" w:date="2023-08-24T01:27:00Z"/>
                <w:rFonts w:ascii="Arial" w:hAnsi="Arial" w:cs="Arial"/>
                <w:sz w:val="18"/>
                <w:szCs w:val="18"/>
                <w:lang w:val="en-US"/>
              </w:rPr>
            </w:pPr>
            <w:r w:rsidRPr="009B0B1C">
              <w:rPr>
                <w:rFonts w:ascii="Arial" w:hAnsi="Arial" w:cs="Arial"/>
                <w:sz w:val="18"/>
                <w:szCs w:val="18"/>
                <w:lang w:val="en-US"/>
              </w:rPr>
              <w:t xml:space="preserve">13. Relaxed </w:t>
            </w:r>
            <w:del w:id="14" w:author="Shinya Kumagai (熊谷 慎也)" w:date="2023-08-24T01:26:00Z">
              <w:r w:rsidRPr="009B0B1C" w:rsidDel="004538D5">
                <w:rPr>
                  <w:rFonts w:ascii="Arial" w:hAnsi="Arial" w:cs="Arial"/>
                  <w:sz w:val="18"/>
                  <w:szCs w:val="18"/>
                  <w:lang w:val="en-US"/>
                </w:rPr>
                <w:delText xml:space="preserve">RAR-PDSCH </w:delText>
              </w:r>
            </w:del>
            <w:r w:rsidRPr="009B0B1C">
              <w:rPr>
                <w:rFonts w:ascii="Arial" w:hAnsi="Arial" w:cs="Arial"/>
                <w:sz w:val="18"/>
                <w:szCs w:val="18"/>
                <w:lang w:val="en-US"/>
              </w:rPr>
              <w:t>processing timeline</w:t>
            </w:r>
            <w:ins w:id="15" w:author="Shinya Kumagai (熊谷 慎也)" w:date="2023-08-24T01:26:00Z">
              <w:r>
                <w:t xml:space="preserve"> </w:t>
              </w:r>
              <w:r w:rsidRPr="009E65FF">
                <w:rPr>
                  <w:rFonts w:ascii="Arial" w:hAnsi="Arial" w:cs="Arial"/>
                  <w:sz w:val="18"/>
                  <w:szCs w:val="18"/>
                  <w:lang w:val="en-US"/>
                </w:rPr>
                <w:t>of 1/0.5 ms for 15/30 kHz SCS when the RAR PDSCH and MsgB PDSCH (if supported) is larger than 25/12 PRBs for 15/30 kHz SCS</w:t>
              </w:r>
            </w:ins>
          </w:p>
          <w:p w14:paraId="78E7E9FB" w14:textId="77777777" w:rsidR="00362C69" w:rsidRPr="009B0B1C" w:rsidRDefault="00362C69" w:rsidP="003827A7">
            <w:pPr>
              <w:rPr>
                <w:rFonts w:ascii="Arial" w:hAnsi="Arial" w:cs="Arial"/>
                <w:sz w:val="18"/>
                <w:szCs w:val="18"/>
                <w:lang w:val="en-US"/>
              </w:rPr>
            </w:pPr>
            <w:ins w:id="16" w:author="Shinya Kumagai (熊谷 慎也)" w:date="2023-08-24T01:28:00Z">
              <w:r>
                <w:rPr>
                  <w:rFonts w:ascii="Arial" w:hAnsi="Arial" w:cs="Arial" w:hint="eastAsia"/>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Network-configurable additional separate early indication in Msg1 for Rel-18 eRedCap UEs</w:t>
              </w:r>
            </w:ins>
          </w:p>
          <w:p w14:paraId="740841DC" w14:textId="77777777" w:rsidR="00362C69" w:rsidRPr="009B0B1C" w:rsidRDefault="00362C69" w:rsidP="003827A7">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BD3828A" w14:textId="77777777" w:rsidR="00362C69" w:rsidRPr="009B0B1C" w:rsidRDefault="00362C69" w:rsidP="003827A7">
            <w:pPr>
              <w:pStyle w:val="TAL"/>
              <w:rPr>
                <w:rFonts w:asciiTheme="majorHAnsi" w:eastAsia="MS Mincho" w:hAnsiTheme="majorHAnsi" w:cstheme="majorHAnsi"/>
                <w:szCs w:val="18"/>
                <w:lang w:eastAsia="ja-JP"/>
              </w:rPr>
            </w:pP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C43DE71" w14:textId="77777777" w:rsidR="00362C69" w:rsidRPr="00E210A3" w:rsidRDefault="00362C69" w:rsidP="003827A7">
            <w:pPr>
              <w:pStyle w:val="TAL"/>
              <w:rPr>
                <w:rFonts w:asciiTheme="majorHAnsi" w:eastAsia="SimSun" w:hAnsiTheme="majorHAnsi" w:cstheme="majorHAnsi"/>
                <w:szCs w:val="18"/>
                <w:lang w:eastAsia="zh-CN"/>
              </w:rPr>
            </w:pPr>
            <w:del w:id="17" w:author="Shinya Kumagai (熊谷 慎也)" w:date="2023-08-24T01:09:00Z">
              <w:r w:rsidRPr="00E210A3" w:rsidDel="00E210A3">
                <w:rPr>
                  <w:rFonts w:eastAsia="SimSun" w:cs="Arial"/>
                  <w:szCs w:val="18"/>
                  <w:lang w:val="en-US" w:eastAsia="zh-CN"/>
                </w:rPr>
                <w:delText>[</w:delText>
              </w:r>
            </w:del>
            <w:r w:rsidRPr="00E210A3">
              <w:rPr>
                <w:rFonts w:eastAsia="SimSun" w:cs="Arial"/>
                <w:szCs w:val="18"/>
                <w:lang w:val="en-US" w:eastAsia="zh-CN"/>
              </w:rPr>
              <w:t>Per UE</w:t>
            </w:r>
            <w:del w:id="18" w:author="Shinya Kumagai (熊谷 慎也)" w:date="2023-08-24T01:09:00Z">
              <w:r w:rsidRPr="00E210A3" w:rsidDel="00E210A3">
                <w:rPr>
                  <w:rFonts w:eastAsia="SimSun" w:cs="Arial"/>
                  <w:szCs w:val="18"/>
                  <w:lang w:val="en-US" w:eastAsia="zh-CN"/>
                </w:rPr>
                <w:delText>]</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2B98E0F" w14:textId="77777777" w:rsidR="00362C69" w:rsidRPr="00E210A3" w:rsidRDefault="00362C69" w:rsidP="003827A7">
            <w:pPr>
              <w:pStyle w:val="TAL"/>
              <w:rPr>
                <w:rFonts w:asciiTheme="majorHAnsi" w:hAnsiTheme="majorHAnsi" w:cstheme="majorHAnsi"/>
                <w:szCs w:val="18"/>
                <w:lang w:eastAsia="ja-JP"/>
              </w:rPr>
            </w:pPr>
            <w:del w:id="19" w:author="Shinya Kumagai (熊谷 慎也)" w:date="2023-08-24T01:09:00Z">
              <w:r w:rsidRPr="00E210A3" w:rsidDel="00E210A3">
                <w:rPr>
                  <w:rFonts w:eastAsia="MS Mincho" w:cs="Arial"/>
                  <w:szCs w:val="18"/>
                  <w:lang w:val="en-US" w:eastAsia="ja-JP"/>
                </w:rPr>
                <w:delText>[</w:delText>
              </w:r>
            </w:del>
            <w:r w:rsidRPr="00E210A3">
              <w:rPr>
                <w:rFonts w:eastAsia="MS Mincho" w:cs="Arial"/>
                <w:szCs w:val="18"/>
                <w:lang w:val="en-US" w:eastAsia="ja-JP"/>
              </w:rPr>
              <w:t>No</w:t>
            </w:r>
            <w:del w:id="20" w:author="Shinya Kumagai (熊谷 慎也)" w:date="2023-08-24T01:09:00Z">
              <w:r w:rsidRPr="00E210A3" w:rsidDel="00E210A3">
                <w:rPr>
                  <w:rFonts w:eastAsia="MS Mincho" w:cs="Arial"/>
                  <w:szCs w:val="18"/>
                  <w:lang w:val="en-US" w:eastAsia="ja-JP"/>
                </w:rPr>
                <w:delText>]</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38BBCC7" w14:textId="77777777" w:rsidR="00362C69" w:rsidRPr="009B0B1C" w:rsidRDefault="00362C69" w:rsidP="003827A7">
            <w:pPr>
              <w:pStyle w:val="TAL"/>
              <w:rPr>
                <w:rFonts w:asciiTheme="majorHAnsi" w:hAnsiTheme="majorHAnsi" w:cstheme="majorHAnsi"/>
                <w:szCs w:val="18"/>
                <w:lang w:eastAsia="ja-JP"/>
              </w:rPr>
            </w:pPr>
            <w:del w:id="21" w:author="Shinya Kumagai (熊谷 慎也)" w:date="2023-08-24T01:09:00Z">
              <w:r w:rsidRPr="009B0B1C" w:rsidDel="00E210A3">
                <w:rPr>
                  <w:rFonts w:eastAsia="MS Mincho" w:cs="Arial"/>
                  <w:szCs w:val="18"/>
                  <w:highlight w:val="yellow"/>
                  <w:lang w:val="en-US" w:eastAsia="ja-JP"/>
                </w:rPr>
                <w:delText>[No]</w:delText>
              </w:r>
              <w:r w:rsidRPr="009B0B1C" w:rsidDel="00E210A3">
                <w:rPr>
                  <w:rFonts w:eastAsia="MS Mincho" w:cs="Arial"/>
                  <w:szCs w:val="18"/>
                  <w:lang w:val="en-US" w:eastAsia="ja-JP"/>
                </w:rPr>
                <w:delText xml:space="preserve"> (</w:delText>
              </w:r>
            </w:del>
            <w:r w:rsidRPr="009B0B1C">
              <w:rPr>
                <w:rFonts w:eastAsia="MS Mincho" w:cs="Arial"/>
                <w:szCs w:val="18"/>
                <w:lang w:val="en-US" w:eastAsia="ja-JP"/>
              </w:rPr>
              <w:t>FR1 only</w:t>
            </w:r>
            <w:del w:id="22" w:author="Shinya Kumagai (熊谷 慎也)" w:date="2023-08-24T01:09:00Z">
              <w:r w:rsidRPr="009B0B1C" w:rsidDel="00E210A3">
                <w:rPr>
                  <w:rFonts w:eastAsia="MS Mincho" w:cs="Arial"/>
                  <w:szCs w:val="18"/>
                  <w:lang w:val="en-US" w:eastAsia="ja-JP"/>
                </w:rPr>
                <w:delText>)</w:delText>
              </w:r>
            </w:del>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D5E447" w14:textId="77777777" w:rsidR="00362C69" w:rsidRPr="009B0B1C" w:rsidRDefault="00362C69" w:rsidP="003827A7">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32A3444C" w14:textId="77777777" w:rsidR="00362C69" w:rsidRPr="009B0B1C" w:rsidRDefault="00362C69" w:rsidP="003827A7">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3C7FDC8B" w14:textId="77777777" w:rsidR="00362C69" w:rsidRPr="009B0B1C" w:rsidRDefault="00362C69" w:rsidP="003827A7">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(‘RedCap UE’) also apply for a UE supporting this FG (FG 48-1) unless stated otherwise.</w:t>
            </w:r>
          </w:p>
          <w:p w14:paraId="103C9E89" w14:textId="77777777" w:rsidR="00362C69" w:rsidRDefault="00362C69" w:rsidP="003827A7">
            <w:pPr>
              <w:pStyle w:val="TAL"/>
              <w:rPr>
                <w:ins w:id="23" w:author="Shinya Kumagai (熊谷 慎也)" w:date="2023-08-24T01:28:00Z"/>
                <w:rFonts w:eastAsia="MS Mincho" w:cs="Arial"/>
                <w:szCs w:val="18"/>
                <w:lang w:val="en-US"/>
              </w:rPr>
            </w:pPr>
            <w:r w:rsidRPr="009B0B1C">
              <w:rPr>
                <w:rFonts w:eastAsia="MS Mincho" w:cs="Arial"/>
                <w:szCs w:val="18"/>
                <w:lang w:val="en-US"/>
              </w:rPr>
              <w:t>It is up to RAN2 whether/how to capture the capabilities for early indication of RedCap UE in Msg 3 and Msg A.</w:t>
            </w:r>
          </w:p>
          <w:p w14:paraId="009A9FAD" w14:textId="77777777" w:rsidR="00362C69" w:rsidRPr="009B0B1C" w:rsidRDefault="00362C69" w:rsidP="003827A7">
            <w:pPr>
              <w:pStyle w:val="TAL"/>
              <w:rPr>
                <w:rFonts w:asciiTheme="majorHAnsi" w:hAnsiTheme="majorHAnsi" w:cstheme="majorHAnsi"/>
                <w:szCs w:val="18"/>
              </w:rPr>
            </w:pPr>
            <w:ins w:id="24" w:author="Shinya Kumagai (熊谷 慎也)" w:date="2023-08-24T01:28:00Z">
              <w:r w:rsidRPr="00946124">
                <w:rPr>
                  <w:rFonts w:asciiTheme="majorHAnsi" w:hAnsiTheme="majorHAnsi" w:cstheme="majorHAnsi"/>
                  <w:szCs w:val="18"/>
                </w:rPr>
                <w:t>It is up to RAN2 whether/how to capture the capabilities for additional separate early indication of Rel-18 eRedCap UE in Msg 3 and Msg A PUSCH.</w:t>
              </w:r>
            </w:ins>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46EC6246" w14:textId="77777777" w:rsidR="00362C69" w:rsidRPr="009B0B1C" w:rsidRDefault="00362C69" w:rsidP="003827A7">
            <w:pPr>
              <w:keepNext/>
              <w:keepLines/>
              <w:rPr>
                <w:rFonts w:ascii="Arial" w:eastAsia="MS Mincho" w:hAnsi="Arial" w:cs="Arial"/>
                <w:sz w:val="18"/>
                <w:szCs w:val="18"/>
                <w:lang w:val="en-US"/>
              </w:rPr>
            </w:pPr>
            <w:r w:rsidRPr="009B0B1C">
              <w:rPr>
                <w:rFonts w:ascii="Arial" w:eastAsia="MS Mincho" w:hAnsi="Arial" w:cs="Arial"/>
                <w:sz w:val="18"/>
                <w:szCs w:val="18"/>
                <w:lang w:val="en-US"/>
              </w:rPr>
              <w:t>Optional with capability signaling</w:t>
            </w:r>
          </w:p>
          <w:p w14:paraId="7582FAA2" w14:textId="77777777" w:rsidR="00362C69" w:rsidRPr="009B0B1C" w:rsidRDefault="00362C69" w:rsidP="003827A7">
            <w:pPr>
              <w:pStyle w:val="TAL"/>
              <w:rPr>
                <w:rFonts w:asciiTheme="majorHAnsi" w:hAnsiTheme="majorHAnsi" w:cstheme="majorHAnsi"/>
                <w:szCs w:val="18"/>
                <w:lang w:eastAsia="ja-JP"/>
              </w:rPr>
            </w:pPr>
            <w:r w:rsidRPr="009B0B1C">
              <w:rPr>
                <w:rFonts w:eastAsia="MS Mincho" w:cs="Arial"/>
                <w:szCs w:val="18"/>
                <w:lang w:val="en-US" w:eastAsia="ja-JP"/>
              </w:rPr>
              <w:t>UEs supporting Rel-18 eRedCap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00362C69" w:rsidRPr="00B15457" w14:paraId="41989BF0" w14:textId="77777777" w:rsidTr="00362C69">
        <w:trPr>
          <w:trHeight w:val="20"/>
        </w:trPr>
        <w:tc>
          <w:tcPr>
            <w:tcW w:w="1569" w:type="dxa"/>
            <w:tcBorders>
              <w:top w:val="single" w:sz="4" w:space="0" w:color="auto"/>
              <w:left w:val="single" w:sz="4" w:space="0" w:color="auto"/>
              <w:bottom w:val="single" w:sz="4" w:space="0" w:color="auto"/>
              <w:right w:val="single" w:sz="4" w:space="0" w:color="auto"/>
            </w:tcBorders>
            <w:shd w:val="clear" w:color="auto" w:fill="auto"/>
          </w:tcPr>
          <w:p w14:paraId="7B586D98" w14:textId="77777777" w:rsidR="00362C69" w:rsidRPr="00B15457" w:rsidRDefault="00362C69" w:rsidP="003827A7">
            <w:pPr>
              <w:pStyle w:val="TAL"/>
              <w:rPr>
                <w:rFonts w:asciiTheme="majorHAnsi" w:hAnsiTheme="majorHAnsi" w:cstheme="majorHAnsi"/>
                <w:szCs w:val="18"/>
                <w:lang w:eastAsia="ja-JP"/>
              </w:rPr>
            </w:pPr>
            <w:r w:rsidRPr="00B15457">
              <w:rPr>
                <w:rFonts w:eastAsia="MS Mincho" w:cs="Arial"/>
                <w:szCs w:val="18"/>
                <w:lang w:val="en-US" w:eastAsia="ja-JP"/>
              </w:rPr>
              <w:lastRenderedPageBreak/>
              <w:t>48. NR_redcap_enh</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A714C92" w14:textId="77777777" w:rsidR="00362C69" w:rsidRPr="00B15457" w:rsidRDefault="00362C69" w:rsidP="003827A7">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793232E" w14:textId="77777777" w:rsidR="00362C69" w:rsidRPr="00B15457" w:rsidRDefault="00362C69" w:rsidP="003827A7">
            <w:pPr>
              <w:pStyle w:val="TAL"/>
              <w:rPr>
                <w:rFonts w:asciiTheme="majorHAnsi" w:eastAsia="SimSun" w:hAnsiTheme="majorHAnsi" w:cstheme="majorHAnsi"/>
                <w:szCs w:val="18"/>
                <w:lang w:eastAsia="zh-CN"/>
              </w:rPr>
            </w:pPr>
            <w:r w:rsidRPr="00B15457">
              <w:rPr>
                <w:rFonts w:eastAsia="SimSun" w:cs="Arial"/>
                <w:szCs w:val="18"/>
                <w:lang w:val="en-US" w:eastAsia="zh-CN"/>
              </w:rPr>
              <w:t>RedCap UE with reduced peak data rate without reduced baseband bandwidth in FR1</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22B960A6" w14:textId="77777777" w:rsidR="00362C69" w:rsidRDefault="00362C69" w:rsidP="003827A7">
            <w:pPr>
              <w:rPr>
                <w:ins w:id="25" w:author="Shinya Kumagai (熊谷 慎也)" w:date="2023-08-25T14:09:00Z"/>
                <w:rFonts w:ascii="Arial" w:hAnsi="Arial" w:cs="Arial"/>
                <w:sz w:val="18"/>
                <w:szCs w:val="18"/>
                <w:lang w:val="en-US"/>
              </w:rPr>
            </w:pPr>
            <w:ins w:id="26" w:author="Shinya Kumagai (熊谷 慎也)" w:date="2023-08-25T14:09:00Z">
              <w:r w:rsidRPr="000558A8">
                <w:rPr>
                  <w:rFonts w:ascii="Arial" w:hAnsi="Arial" w:cs="Arial"/>
                  <w:sz w:val="18"/>
                  <w:szCs w:val="18"/>
                  <w:lang w:val="en-US"/>
                </w:rPr>
                <w:t>Component 13 in FG 48-1 is supported by FG 48-2 during initial access.</w:t>
              </w:r>
            </w:ins>
          </w:p>
          <w:p w14:paraId="3CBD77FA" w14:textId="77777777" w:rsidR="00362C69" w:rsidRDefault="00362C69" w:rsidP="003827A7">
            <w:pPr>
              <w:rPr>
                <w:ins w:id="27" w:author="Shinya Kumagai (熊谷 慎也)" w:date="2023-08-25T14:09:00Z"/>
                <w:rFonts w:ascii="Arial" w:hAnsi="Arial" w:cs="Arial"/>
                <w:sz w:val="18"/>
                <w:szCs w:val="18"/>
                <w:lang w:val="en-US"/>
              </w:rPr>
            </w:pPr>
          </w:p>
          <w:p w14:paraId="4BB08A16" w14:textId="77777777" w:rsidR="00362C69" w:rsidRPr="00B15457" w:rsidRDefault="00362C69" w:rsidP="003827A7">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14:paraId="4EAE46C8" w14:textId="77777777" w:rsidR="00362C69" w:rsidRPr="00B15457" w:rsidRDefault="00362C69" w:rsidP="003827A7">
            <w:pPr>
              <w:rPr>
                <w:rFonts w:ascii="Arial" w:hAnsi="Arial" w:cs="Arial"/>
                <w:sz w:val="18"/>
                <w:szCs w:val="18"/>
                <w:lang w:val="en-US"/>
              </w:rPr>
            </w:pPr>
          </w:p>
          <w:p w14:paraId="0EDE49DD" w14:textId="77777777" w:rsidR="00362C69" w:rsidRPr="00B15457" w:rsidRDefault="00362C69" w:rsidP="003827A7">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14:paraId="00C469A6" w14:textId="77777777" w:rsidR="00362C69" w:rsidRDefault="00362C69" w:rsidP="003827A7">
            <w:pPr>
              <w:rPr>
                <w:ins w:id="28" w:author="Shinya Kumagai (熊谷 慎也)" w:date="2023-08-24T01:26:00Z"/>
                <w:rFonts w:ascii="Arial" w:hAnsi="Arial" w:cs="Arial"/>
                <w:sz w:val="18"/>
                <w:szCs w:val="18"/>
              </w:rPr>
            </w:pPr>
            <w:del w:id="29" w:author="Shinya Kumagai (熊谷 慎也)" w:date="2023-08-25T14:09:00Z">
              <w:r w:rsidRPr="00B15457" w:rsidDel="00E71EF3">
                <w:rPr>
                  <w:rFonts w:ascii="Arial" w:hAnsi="Arial" w:cs="Arial"/>
                  <w:sz w:val="18"/>
                  <w:szCs w:val="18"/>
                  <w:highlight w:val="yellow"/>
                  <w:lang w:val="en-US"/>
                </w:rPr>
                <w:delText>[</w:delText>
              </w:r>
              <w:r w:rsidRPr="00EC2D94" w:rsidDel="00E71EF3">
                <w:rPr>
                  <w:rFonts w:ascii="Arial" w:hAnsi="Arial" w:cs="Arial"/>
                  <w:sz w:val="18"/>
                  <w:szCs w:val="18"/>
                  <w:highlight w:val="yellow"/>
                  <w:lang w:val="en-US"/>
                </w:rPr>
                <w:delText xml:space="preserve">13. Relaxed </w:delText>
              </w:r>
            </w:del>
            <w:del w:id="30" w:author="Shinya Kumagai (熊谷 慎也)" w:date="2023-08-24T01:27:00Z">
              <w:r w:rsidRPr="00EC2D94" w:rsidDel="00EC2D94">
                <w:rPr>
                  <w:rFonts w:ascii="Arial" w:hAnsi="Arial" w:cs="Arial"/>
                  <w:sz w:val="18"/>
                  <w:szCs w:val="18"/>
                  <w:highlight w:val="yellow"/>
                  <w:lang w:val="en-US"/>
                </w:rPr>
                <w:delText xml:space="preserve">RAR-PDSCH </w:delText>
              </w:r>
            </w:del>
            <w:del w:id="31" w:author="Shinya Kumagai (熊谷 慎也)" w:date="2023-08-25T14:09:00Z">
              <w:r w:rsidRPr="00EC2D94" w:rsidDel="00E71EF3">
                <w:rPr>
                  <w:rFonts w:ascii="Arial" w:hAnsi="Arial" w:cs="Arial"/>
                  <w:sz w:val="18"/>
                  <w:szCs w:val="18"/>
                  <w:highlight w:val="yellow"/>
                  <w:lang w:val="en-US"/>
                </w:rPr>
                <w:delText>processing timeline]</w:delText>
              </w:r>
            </w:del>
          </w:p>
          <w:p w14:paraId="0A15A7ED" w14:textId="77777777" w:rsidR="00362C69" w:rsidRPr="00E03CD0" w:rsidRDefault="00362C69" w:rsidP="003827A7">
            <w:pPr>
              <w:rPr>
                <w:rFonts w:ascii="Arial" w:hAnsi="Arial" w:cs="Arial"/>
                <w:sz w:val="18"/>
                <w:szCs w:val="18"/>
                <w:lang w:val="en-US"/>
              </w:rPr>
            </w:pPr>
            <w:ins w:id="32" w:author="Shinya Kumagai (熊谷 慎也)" w:date="2023-08-24T01:26:00Z">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0.75 when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r w:rsidRPr="00EA4EE2">
                <w:rPr>
                  <w:i/>
                  <w:iCs/>
                  <w:sz w:val="18"/>
                  <w:szCs w:val="12"/>
                  <w:lang w:val="en-US"/>
                </w:rPr>
                <w:t>v</w:t>
              </w:r>
              <w:r w:rsidRPr="00EA4EE2">
                <w:rPr>
                  <w:i/>
                  <w:iCs/>
                  <w:sz w:val="18"/>
                  <w:szCs w:val="12"/>
                  <w:vertAlign w:val="subscript"/>
                  <w:lang w:val="en-US"/>
                </w:rPr>
                <w:t>Layers</w:t>
              </w:r>
              <w:r w:rsidRPr="00EA4EE2">
                <w:rPr>
                  <w:sz w:val="18"/>
                  <w:szCs w:val="12"/>
                  <w:lang w:val="en-US"/>
                </w:rPr>
                <w:t xml:space="preserve"> = 2</w:t>
              </w:r>
            </w:ins>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BD7DF6D" w14:textId="77777777" w:rsidR="00362C69" w:rsidRPr="00B15457" w:rsidRDefault="00362C69" w:rsidP="003827A7">
            <w:pPr>
              <w:pStyle w:val="TAL"/>
              <w:rPr>
                <w:rFonts w:asciiTheme="majorHAnsi" w:eastAsia="MS Mincho" w:hAnsiTheme="majorHAnsi" w:cstheme="majorHAnsi"/>
                <w:szCs w:val="18"/>
                <w:lang w:eastAsia="ja-JP"/>
              </w:rPr>
            </w:pPr>
            <w:r w:rsidRPr="00B15457">
              <w:rPr>
                <w:rFonts w:eastAsia="MS Mincho" w:cs="Arial"/>
                <w:szCs w:val="18"/>
                <w:lang w:val="en-US" w:eastAsia="ja-JP"/>
              </w:rPr>
              <w:t>48-1</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3A34402" w14:textId="77777777" w:rsidR="00362C69" w:rsidRPr="00122FE4" w:rsidRDefault="00362C69" w:rsidP="003827A7">
            <w:pPr>
              <w:pStyle w:val="TAL"/>
              <w:rPr>
                <w:rFonts w:asciiTheme="majorHAnsi" w:eastAsia="SimSun" w:hAnsiTheme="majorHAnsi" w:cstheme="majorHAnsi"/>
                <w:szCs w:val="18"/>
                <w:lang w:eastAsia="zh-CN"/>
              </w:rPr>
            </w:pPr>
            <w:del w:id="33" w:author="Shinya Kumagai (熊谷 慎也)" w:date="2023-08-24T01:09:00Z">
              <w:r w:rsidRPr="00122FE4" w:rsidDel="00122FE4">
                <w:rPr>
                  <w:rFonts w:eastAsia="SimSun" w:cs="Arial"/>
                  <w:szCs w:val="18"/>
                  <w:lang w:val="en-US" w:eastAsia="zh-CN"/>
                </w:rPr>
                <w:delText>[</w:delText>
              </w:r>
            </w:del>
            <w:r w:rsidRPr="00122FE4">
              <w:rPr>
                <w:rFonts w:eastAsia="SimSun" w:cs="Arial"/>
                <w:szCs w:val="18"/>
                <w:lang w:val="en-US" w:eastAsia="zh-CN"/>
              </w:rPr>
              <w:t>Per UE</w:t>
            </w:r>
            <w:del w:id="34" w:author="Shinya Kumagai (熊谷 慎也)" w:date="2023-08-24T01:09:00Z">
              <w:r w:rsidRPr="00122FE4" w:rsidDel="00122FE4">
                <w:rPr>
                  <w:rFonts w:eastAsia="SimSun" w:cs="Arial"/>
                  <w:szCs w:val="18"/>
                  <w:lang w:val="en-US" w:eastAsia="zh-CN"/>
                </w:rPr>
                <w:delText>]</w:delText>
              </w:r>
            </w:del>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74D612" w14:textId="77777777" w:rsidR="00362C69" w:rsidRPr="00122FE4" w:rsidRDefault="00362C69" w:rsidP="003827A7">
            <w:pPr>
              <w:pStyle w:val="TAL"/>
              <w:rPr>
                <w:rFonts w:asciiTheme="majorHAnsi" w:hAnsiTheme="majorHAnsi" w:cstheme="majorHAnsi"/>
                <w:szCs w:val="18"/>
                <w:lang w:eastAsia="ja-JP"/>
              </w:rPr>
            </w:pPr>
            <w:del w:id="35" w:author="Shinya Kumagai (熊谷 慎也)" w:date="2023-08-24T01:09:00Z">
              <w:r w:rsidRPr="00122FE4" w:rsidDel="00122FE4">
                <w:rPr>
                  <w:rFonts w:eastAsia="MS Mincho" w:cs="Arial"/>
                  <w:szCs w:val="18"/>
                  <w:lang w:val="en-US" w:eastAsia="ja-JP"/>
                </w:rPr>
                <w:delText>[</w:delText>
              </w:r>
            </w:del>
            <w:r w:rsidRPr="00122FE4">
              <w:rPr>
                <w:rFonts w:eastAsia="MS Mincho" w:cs="Arial"/>
                <w:szCs w:val="18"/>
                <w:lang w:val="en-US" w:eastAsia="ja-JP"/>
              </w:rPr>
              <w:t>No</w:t>
            </w:r>
            <w:del w:id="36" w:author="Shinya Kumagai (熊谷 慎也)" w:date="2023-08-24T01:09:00Z">
              <w:r w:rsidRPr="00122FE4" w:rsidDel="00122FE4">
                <w:rPr>
                  <w:rFonts w:eastAsia="MS Mincho" w:cs="Arial"/>
                  <w:szCs w:val="18"/>
                  <w:lang w:val="en-US" w:eastAsia="ja-JP"/>
                </w:rPr>
                <w:delText>]</w:delText>
              </w:r>
            </w:del>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245461C" w14:textId="77777777" w:rsidR="00362C69" w:rsidRPr="00B15457" w:rsidRDefault="00362C69" w:rsidP="003827A7">
            <w:pPr>
              <w:pStyle w:val="TAL"/>
              <w:rPr>
                <w:rFonts w:asciiTheme="majorHAnsi" w:hAnsiTheme="majorHAnsi" w:cstheme="majorHAnsi"/>
                <w:szCs w:val="18"/>
                <w:lang w:eastAsia="ja-JP"/>
              </w:rPr>
            </w:pPr>
            <w:del w:id="37" w:author="Shinya Kumagai (熊谷 慎也)" w:date="2023-08-24T01:10:00Z">
              <w:r w:rsidRPr="00B15457" w:rsidDel="00122FE4">
                <w:rPr>
                  <w:rFonts w:eastAsia="MS Mincho" w:cs="Arial"/>
                  <w:szCs w:val="18"/>
                  <w:highlight w:val="yellow"/>
                  <w:lang w:val="en-US" w:eastAsia="ja-JP"/>
                </w:rPr>
                <w:delText>[No]</w:delText>
              </w:r>
              <w:r w:rsidRPr="00B15457" w:rsidDel="00122FE4">
                <w:rPr>
                  <w:rFonts w:eastAsia="MS Mincho" w:cs="Arial"/>
                  <w:szCs w:val="18"/>
                  <w:lang w:val="en-US" w:eastAsia="ja-JP"/>
                </w:rPr>
                <w:delText xml:space="preserve"> </w:delText>
              </w:r>
            </w:del>
            <w:del w:id="38" w:author="Shinya Kumagai (熊谷 慎也)" w:date="2023-08-24T01:09:00Z">
              <w:r w:rsidRPr="00B15457" w:rsidDel="00122FE4">
                <w:rPr>
                  <w:rFonts w:eastAsia="MS Mincho" w:cs="Arial"/>
                  <w:szCs w:val="18"/>
                  <w:lang w:val="en-US" w:eastAsia="ja-JP"/>
                </w:rPr>
                <w:delText>(</w:delText>
              </w:r>
            </w:del>
            <w:r w:rsidRPr="00B15457">
              <w:rPr>
                <w:rFonts w:eastAsia="MS Mincho" w:cs="Arial"/>
                <w:szCs w:val="18"/>
                <w:lang w:val="en-US" w:eastAsia="ja-JP"/>
              </w:rPr>
              <w:t>FR1 only</w:t>
            </w:r>
            <w:del w:id="39" w:author="Shinya Kumagai (熊谷 慎也)" w:date="2023-08-24T01:10:00Z">
              <w:r w:rsidRPr="00B15457" w:rsidDel="00122FE4">
                <w:rPr>
                  <w:rFonts w:eastAsia="MS Mincho" w:cs="Arial"/>
                  <w:szCs w:val="18"/>
                  <w:lang w:val="en-US" w:eastAsia="ja-JP"/>
                </w:rPr>
                <w:delText>)</w:delText>
              </w:r>
            </w:del>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9F6448" w14:textId="77777777" w:rsidR="00362C69" w:rsidRPr="00B15457" w:rsidRDefault="00362C69" w:rsidP="003827A7">
            <w:pPr>
              <w:pStyle w:val="TAL"/>
              <w:rPr>
                <w:rFonts w:asciiTheme="majorHAnsi" w:hAnsiTheme="majorHAnsi" w:cstheme="majorHAnsi"/>
                <w:szCs w:val="18"/>
              </w:rPr>
            </w:pPr>
          </w:p>
        </w:tc>
        <w:tc>
          <w:tcPr>
            <w:tcW w:w="2093" w:type="dxa"/>
            <w:tcBorders>
              <w:top w:val="single" w:sz="4" w:space="0" w:color="auto"/>
              <w:left w:val="single" w:sz="4" w:space="0" w:color="auto"/>
              <w:bottom w:val="single" w:sz="4" w:space="0" w:color="auto"/>
              <w:right w:val="single" w:sz="4" w:space="0" w:color="auto"/>
            </w:tcBorders>
            <w:shd w:val="clear" w:color="auto" w:fill="auto"/>
          </w:tcPr>
          <w:p w14:paraId="3BD6FC44" w14:textId="77777777" w:rsidR="00362C69" w:rsidRPr="00B15457" w:rsidRDefault="00362C69" w:rsidP="003827A7">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tbl>
    <w:p w14:paraId="66475714" w14:textId="57608B58" w:rsidR="00F33C7D" w:rsidRPr="0072532E" w:rsidRDefault="00F33C7D" w:rsidP="00362C69">
      <w:pPr>
        <w:overflowPunct/>
        <w:autoSpaceDE/>
        <w:autoSpaceDN/>
        <w:adjustRightInd/>
        <w:spacing w:after="160" w:line="259" w:lineRule="auto"/>
        <w:textAlignment w:val="auto"/>
        <w:rPr>
          <w:rFonts w:ascii="Arial" w:hAnsi="Arial" w:cs="Arial"/>
          <w:lang w:val="en-US" w:eastAsia="zh-CN"/>
        </w:rPr>
      </w:pPr>
    </w:p>
    <w:sectPr w:rsidR="00F33C7D" w:rsidRPr="0072532E" w:rsidSect="00362C69">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75AF4" w14:textId="77777777" w:rsidR="00FA1841" w:rsidRDefault="00FA1841">
      <w:pPr>
        <w:spacing w:after="0"/>
      </w:pPr>
      <w:r>
        <w:separator/>
      </w:r>
    </w:p>
  </w:endnote>
  <w:endnote w:type="continuationSeparator" w:id="0">
    <w:p w14:paraId="32D2F73C" w14:textId="77777777" w:rsidR="00FA1841" w:rsidRDefault="00FA18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B7098" w14:textId="77777777" w:rsidR="00FA1841" w:rsidRDefault="00FA1841">
      <w:pPr>
        <w:spacing w:after="0"/>
      </w:pPr>
      <w:r>
        <w:separator/>
      </w:r>
    </w:p>
  </w:footnote>
  <w:footnote w:type="continuationSeparator" w:id="0">
    <w:p w14:paraId="503AF122" w14:textId="77777777" w:rsidR="00FA1841" w:rsidRDefault="00FA18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951F5"/>
    <w:multiLevelType w:val="hybridMultilevel"/>
    <w:tmpl w:val="C1FA2C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4A285D"/>
    <w:multiLevelType w:val="hybridMultilevel"/>
    <w:tmpl w:val="7D9C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0095CC3"/>
    <w:multiLevelType w:val="hybridMultilevel"/>
    <w:tmpl w:val="35F20E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646389"/>
    <w:multiLevelType w:val="hybridMultilevel"/>
    <w:tmpl w:val="35F20E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B32795"/>
    <w:multiLevelType w:val="multilevel"/>
    <w:tmpl w:val="35F20EB0"/>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122601"/>
    <w:multiLevelType w:val="hybridMultilevel"/>
    <w:tmpl w:val="35F20E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6"/>
  </w:num>
  <w:num w:numId="2" w16cid:durableId="775950945">
    <w:abstractNumId w:val="12"/>
  </w:num>
  <w:num w:numId="3" w16cid:durableId="1829443946">
    <w:abstractNumId w:val="3"/>
  </w:num>
  <w:num w:numId="4" w16cid:durableId="774908576">
    <w:abstractNumId w:val="20"/>
  </w:num>
  <w:num w:numId="5" w16cid:durableId="1080978509">
    <w:abstractNumId w:val="2"/>
  </w:num>
  <w:num w:numId="6" w16cid:durableId="773286612">
    <w:abstractNumId w:val="14"/>
  </w:num>
  <w:num w:numId="7" w16cid:durableId="1963880627">
    <w:abstractNumId w:val="8"/>
  </w:num>
  <w:num w:numId="8" w16cid:durableId="1628469955">
    <w:abstractNumId w:val="30"/>
  </w:num>
  <w:num w:numId="9" w16cid:durableId="1449665800">
    <w:abstractNumId w:val="26"/>
  </w:num>
  <w:num w:numId="10" w16cid:durableId="1820418250">
    <w:abstractNumId w:val="29"/>
  </w:num>
  <w:num w:numId="11" w16cid:durableId="1629437058">
    <w:abstractNumId w:val="25"/>
  </w:num>
  <w:num w:numId="12" w16cid:durableId="911502368">
    <w:abstractNumId w:val="1"/>
  </w:num>
  <w:num w:numId="13" w16cid:durableId="1530416111">
    <w:abstractNumId w:val="24"/>
  </w:num>
  <w:num w:numId="14" w16cid:durableId="114374661">
    <w:abstractNumId w:val="13"/>
  </w:num>
  <w:num w:numId="15" w16cid:durableId="924803619">
    <w:abstractNumId w:val="22"/>
  </w:num>
  <w:num w:numId="16" w16cid:durableId="189150824">
    <w:abstractNumId w:val="17"/>
  </w:num>
  <w:num w:numId="17" w16cid:durableId="973943826">
    <w:abstractNumId w:val="5"/>
  </w:num>
  <w:num w:numId="18" w16cid:durableId="790978712">
    <w:abstractNumId w:val="28"/>
  </w:num>
  <w:num w:numId="19" w16cid:durableId="1221211698">
    <w:abstractNumId w:val="0"/>
  </w:num>
  <w:num w:numId="20" w16cid:durableId="1869416665">
    <w:abstractNumId w:val="4"/>
  </w:num>
  <w:num w:numId="21" w16cid:durableId="791246666">
    <w:abstractNumId w:val="19"/>
  </w:num>
  <w:num w:numId="22" w16cid:durableId="1603876135">
    <w:abstractNumId w:val="21"/>
  </w:num>
  <w:num w:numId="23" w16cid:durableId="218708009">
    <w:abstractNumId w:val="3"/>
  </w:num>
  <w:num w:numId="24" w16cid:durableId="128911220">
    <w:abstractNumId w:val="7"/>
  </w:num>
  <w:num w:numId="25" w16cid:durableId="931354888">
    <w:abstractNumId w:val="10"/>
  </w:num>
  <w:num w:numId="26" w16cid:durableId="861211580">
    <w:abstractNumId w:val="18"/>
  </w:num>
  <w:num w:numId="27" w16cid:durableId="2102487387">
    <w:abstractNumId w:val="6"/>
  </w:num>
  <w:num w:numId="28" w16cid:durableId="1300846952">
    <w:abstractNumId w:val="9"/>
  </w:num>
  <w:num w:numId="29" w16cid:durableId="993139723">
    <w:abstractNumId w:val="27"/>
  </w:num>
  <w:num w:numId="30" w16cid:durableId="1538541309">
    <w:abstractNumId w:val="11"/>
  </w:num>
  <w:num w:numId="31" w16cid:durableId="1200708642">
    <w:abstractNumId w:val="23"/>
  </w:num>
  <w:num w:numId="32" w16cid:durableId="1442800022">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061D"/>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01C6"/>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C67"/>
    <w:rsid w:val="000F1D24"/>
    <w:rsid w:val="000F2757"/>
    <w:rsid w:val="000F2FCE"/>
    <w:rsid w:val="000F649F"/>
    <w:rsid w:val="000F74A3"/>
    <w:rsid w:val="001009F9"/>
    <w:rsid w:val="00101F9D"/>
    <w:rsid w:val="0010212F"/>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4A60"/>
    <w:rsid w:val="001258B7"/>
    <w:rsid w:val="00126F4F"/>
    <w:rsid w:val="00127542"/>
    <w:rsid w:val="00131EDC"/>
    <w:rsid w:val="001333E9"/>
    <w:rsid w:val="0013615E"/>
    <w:rsid w:val="00136269"/>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4DBA"/>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1F5C"/>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1639"/>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D0E8D"/>
    <w:rsid w:val="002D3515"/>
    <w:rsid w:val="002D55B3"/>
    <w:rsid w:val="002D576E"/>
    <w:rsid w:val="002D6ACE"/>
    <w:rsid w:val="002D7EE6"/>
    <w:rsid w:val="002E05FB"/>
    <w:rsid w:val="002E13A5"/>
    <w:rsid w:val="002E2FF2"/>
    <w:rsid w:val="002E4F38"/>
    <w:rsid w:val="002E5943"/>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5A08"/>
    <w:rsid w:val="003561A1"/>
    <w:rsid w:val="003577A8"/>
    <w:rsid w:val="00360306"/>
    <w:rsid w:val="003615F5"/>
    <w:rsid w:val="00362C69"/>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5B1"/>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2D75"/>
    <w:rsid w:val="004655DA"/>
    <w:rsid w:val="00465821"/>
    <w:rsid w:val="00466178"/>
    <w:rsid w:val="00466F2C"/>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061D"/>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C9C"/>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290E"/>
    <w:rsid w:val="005E3610"/>
    <w:rsid w:val="005E3FB2"/>
    <w:rsid w:val="005E4196"/>
    <w:rsid w:val="005E4217"/>
    <w:rsid w:val="005E46AC"/>
    <w:rsid w:val="005E49D9"/>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17F"/>
    <w:rsid w:val="0064642E"/>
    <w:rsid w:val="006478BF"/>
    <w:rsid w:val="006509D1"/>
    <w:rsid w:val="00650E5B"/>
    <w:rsid w:val="00652177"/>
    <w:rsid w:val="006535AA"/>
    <w:rsid w:val="00653FE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053D"/>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2B58"/>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802D9"/>
    <w:rsid w:val="00782321"/>
    <w:rsid w:val="00782E13"/>
    <w:rsid w:val="00782F04"/>
    <w:rsid w:val="00783147"/>
    <w:rsid w:val="007834C8"/>
    <w:rsid w:val="00786F91"/>
    <w:rsid w:val="0078731C"/>
    <w:rsid w:val="00787B29"/>
    <w:rsid w:val="00787DF3"/>
    <w:rsid w:val="00790F4B"/>
    <w:rsid w:val="00791190"/>
    <w:rsid w:val="007912AE"/>
    <w:rsid w:val="007913D8"/>
    <w:rsid w:val="00792A9B"/>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D"/>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E7879"/>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602"/>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1F44"/>
    <w:rsid w:val="009727B8"/>
    <w:rsid w:val="00972EDD"/>
    <w:rsid w:val="009730F2"/>
    <w:rsid w:val="00973379"/>
    <w:rsid w:val="00973893"/>
    <w:rsid w:val="0097411F"/>
    <w:rsid w:val="00975617"/>
    <w:rsid w:val="0097607E"/>
    <w:rsid w:val="0097609A"/>
    <w:rsid w:val="009769F9"/>
    <w:rsid w:val="00981401"/>
    <w:rsid w:val="00982B66"/>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D741C"/>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D2C"/>
    <w:rsid w:val="00A5634B"/>
    <w:rsid w:val="00A56851"/>
    <w:rsid w:val="00A616C8"/>
    <w:rsid w:val="00A617F3"/>
    <w:rsid w:val="00A62BC6"/>
    <w:rsid w:val="00A63C67"/>
    <w:rsid w:val="00A640FA"/>
    <w:rsid w:val="00A64B38"/>
    <w:rsid w:val="00A663E9"/>
    <w:rsid w:val="00A66714"/>
    <w:rsid w:val="00A70495"/>
    <w:rsid w:val="00A70943"/>
    <w:rsid w:val="00A7102F"/>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B21"/>
    <w:rsid w:val="00AB3F85"/>
    <w:rsid w:val="00AB449F"/>
    <w:rsid w:val="00AB477B"/>
    <w:rsid w:val="00AB5695"/>
    <w:rsid w:val="00AB592E"/>
    <w:rsid w:val="00AB5D8D"/>
    <w:rsid w:val="00AB6F25"/>
    <w:rsid w:val="00AB7A10"/>
    <w:rsid w:val="00AB7EA5"/>
    <w:rsid w:val="00AC1396"/>
    <w:rsid w:val="00AC1635"/>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4F13"/>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4690E"/>
    <w:rsid w:val="00B5370C"/>
    <w:rsid w:val="00B56924"/>
    <w:rsid w:val="00B57AEB"/>
    <w:rsid w:val="00B57E43"/>
    <w:rsid w:val="00B60320"/>
    <w:rsid w:val="00B60A69"/>
    <w:rsid w:val="00B61709"/>
    <w:rsid w:val="00B617BA"/>
    <w:rsid w:val="00B6192D"/>
    <w:rsid w:val="00B61B35"/>
    <w:rsid w:val="00B66084"/>
    <w:rsid w:val="00B660A4"/>
    <w:rsid w:val="00B662A1"/>
    <w:rsid w:val="00B66702"/>
    <w:rsid w:val="00B670C2"/>
    <w:rsid w:val="00B67876"/>
    <w:rsid w:val="00B712E7"/>
    <w:rsid w:val="00B7273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6BA7"/>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2A0A"/>
    <w:rsid w:val="00C841B2"/>
    <w:rsid w:val="00C84656"/>
    <w:rsid w:val="00C86C6F"/>
    <w:rsid w:val="00C904AB"/>
    <w:rsid w:val="00C918F6"/>
    <w:rsid w:val="00C91F4A"/>
    <w:rsid w:val="00C92159"/>
    <w:rsid w:val="00C92668"/>
    <w:rsid w:val="00C928D7"/>
    <w:rsid w:val="00C92E7F"/>
    <w:rsid w:val="00C93518"/>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32BB"/>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D87"/>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10D2"/>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3D8A"/>
    <w:rsid w:val="00DF41A8"/>
    <w:rsid w:val="00DF461E"/>
    <w:rsid w:val="00DF48E6"/>
    <w:rsid w:val="00DF49F6"/>
    <w:rsid w:val="00DF5363"/>
    <w:rsid w:val="00DF5BD6"/>
    <w:rsid w:val="00DF67A0"/>
    <w:rsid w:val="00E002BC"/>
    <w:rsid w:val="00E005AD"/>
    <w:rsid w:val="00E02948"/>
    <w:rsid w:val="00E049A0"/>
    <w:rsid w:val="00E04BC6"/>
    <w:rsid w:val="00E0606F"/>
    <w:rsid w:val="00E0755D"/>
    <w:rsid w:val="00E07B16"/>
    <w:rsid w:val="00E100E8"/>
    <w:rsid w:val="00E10514"/>
    <w:rsid w:val="00E10C10"/>
    <w:rsid w:val="00E11AEB"/>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8A3"/>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13A6"/>
    <w:rsid w:val="00F22F47"/>
    <w:rsid w:val="00F23124"/>
    <w:rsid w:val="00F23128"/>
    <w:rsid w:val="00F26B75"/>
    <w:rsid w:val="00F2777A"/>
    <w:rsid w:val="00F27D0B"/>
    <w:rsid w:val="00F304E4"/>
    <w:rsid w:val="00F31C98"/>
    <w:rsid w:val="00F327F7"/>
    <w:rsid w:val="00F33C7D"/>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841"/>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 w:type="character" w:customStyle="1" w:styleId="TALChar">
    <w:name w:val="TAL Char"/>
    <w:qFormat/>
    <w:locked/>
    <w:rsid w:val="00F33C7D"/>
    <w:rPr>
      <w:rFonts w:ascii="Arial" w:eastAsia="MS Mincho" w:hAnsi="Arial"/>
      <w:sz w:val="18"/>
      <w:lang w:val="en-GB" w:eastAsia="en-US"/>
    </w:rPr>
  </w:style>
  <w:style w:type="paragraph" w:customStyle="1" w:styleId="maintext">
    <w:name w:val="main text"/>
    <w:basedOn w:val="Normal"/>
    <w:link w:val="maintextChar"/>
    <w:qFormat/>
    <w:rsid w:val="00F33C7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3C7D"/>
    <w:rPr>
      <w:rFonts w:ascii="Times New Roman" w:eastAsia="Malgun Gothic" w:hAnsi="Times New Roman" w:cs="Times New Roman"/>
      <w:sz w:val="20"/>
      <w:szCs w:val="20"/>
      <w:lang w:val="en-GB" w:eastAsia="ko-KR"/>
    </w:rPr>
  </w:style>
  <w:style w:type="character" w:customStyle="1" w:styleId="15">
    <w:name w:val="15"/>
    <w:basedOn w:val="DefaultParagraphFont"/>
    <w:rsid w:val="00AC1635"/>
    <w:rPr>
      <w:rFonts w:ascii="Malgun Gothic" w:eastAsia="Malgun Gothic" w:hAnsi="Malgun Gothic" w:hint="eastAsia"/>
      <w:color w:val="0000FF"/>
      <w:u w:val="single"/>
    </w:rPr>
  </w:style>
  <w:style w:type="paragraph" w:customStyle="1" w:styleId="TAH">
    <w:name w:val="TAH"/>
    <w:basedOn w:val="Normal"/>
    <w:link w:val="TAHCar"/>
    <w:qFormat/>
    <w:rsid w:val="00362C69"/>
    <w:pPr>
      <w:keepNext/>
      <w:keepLines/>
      <w:spacing w:after="0"/>
      <w:jc w:val="center"/>
    </w:pPr>
    <w:rPr>
      <w:rFonts w:ascii="Arial" w:eastAsia="Times New Roman" w:hAnsi="Arial"/>
      <w:b/>
      <w:sz w:val="18"/>
      <w:lang w:eastAsia="ja-JP"/>
    </w:rPr>
  </w:style>
  <w:style w:type="character" w:customStyle="1" w:styleId="TAHCar">
    <w:name w:val="TAH Car"/>
    <w:link w:val="TAH"/>
    <w:qFormat/>
    <w:rsid w:val="00362C69"/>
    <w:rPr>
      <w:rFonts w:ascii="Arial" w:eastAsia="Times New Roman" w:hAnsi="Arial" w:cs="Times New Roman"/>
      <w:b/>
      <w:sz w:val="18"/>
      <w:szCs w:val="20"/>
      <w:lang w:val="en-GB" w:eastAsia="ja-JP"/>
    </w:rPr>
  </w:style>
  <w:style w:type="paragraph" w:customStyle="1" w:styleId="TAN">
    <w:name w:val="TAN"/>
    <w:basedOn w:val="TAL"/>
    <w:qFormat/>
    <w:rsid w:val="00362C69"/>
    <w:pPr>
      <w:spacing w:line="240" w:lineRule="auto"/>
      <w:ind w:left="851" w:hanging="851"/>
    </w:pPr>
    <w:rPr>
      <w:rFonts w:eastAsiaTheme="minorEastAsia" w:cs="Times New Roman"/>
      <w:szCs w:val="20"/>
      <w:lang w:val="en-GB" w:eastAsia="en-US"/>
    </w:rPr>
  </w:style>
  <w:style w:type="numbering" w:customStyle="1" w:styleId="CurrentList1">
    <w:name w:val="Current List1"/>
    <w:uiPriority w:val="99"/>
    <w:rsid w:val="005E290E"/>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090465">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647039">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748</TotalTime>
  <Pages>4</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65</cp:revision>
  <cp:lastPrinted>2019-01-22T03:27:00Z</cp:lastPrinted>
  <dcterms:created xsi:type="dcterms:W3CDTF">2022-09-30T18:21:00Z</dcterms:created>
  <dcterms:modified xsi:type="dcterms:W3CDTF">2023-09-29T20:38:00Z</dcterms:modified>
</cp:coreProperties>
</file>