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7B80D" w14:textId="3BDA80B8" w:rsidR="00FC163D" w:rsidRPr="00E575D1" w:rsidRDefault="00FC163D" w:rsidP="00FC163D">
      <w:pPr>
        <w:tabs>
          <w:tab w:val="center" w:pos="4536"/>
          <w:tab w:val="right" w:pos="9072"/>
        </w:tabs>
        <w:rPr>
          <w:rFonts w:ascii="Arial" w:eastAsia="MS Mincho" w:hAnsi="Arial" w:cs="Arial"/>
          <w:b/>
          <w:bCs/>
          <w:lang w:val="de-DE"/>
        </w:rPr>
      </w:pPr>
      <w:r w:rsidRPr="00E575D1">
        <w:rPr>
          <w:rFonts w:ascii="Arial" w:eastAsia="MS Mincho" w:hAnsi="Arial" w:cs="Arial"/>
          <w:b/>
          <w:bCs/>
          <w:lang w:val="de-DE"/>
        </w:rPr>
        <w:t>3GPP TSG RAN WG1 #114bis</w:t>
      </w:r>
      <w:r w:rsidRPr="00E575D1">
        <w:rPr>
          <w:rFonts w:ascii="Arial" w:eastAsia="MS Mincho" w:hAnsi="Arial" w:cs="Arial"/>
          <w:b/>
          <w:bCs/>
          <w:lang w:val="de-DE"/>
        </w:rPr>
        <w:tab/>
      </w:r>
      <w:r w:rsidRPr="00E575D1">
        <w:rPr>
          <w:rFonts w:ascii="Arial" w:eastAsia="MS Mincho" w:hAnsi="Arial" w:cs="Arial"/>
          <w:b/>
          <w:bCs/>
          <w:lang w:val="de-DE"/>
        </w:rPr>
        <w:tab/>
        <w:t xml:space="preserve">        R1-230</w:t>
      </w:r>
      <w:r>
        <w:rPr>
          <w:rFonts w:ascii="Arial" w:eastAsia="MS Mincho" w:hAnsi="Arial" w:cs="Arial"/>
          <w:b/>
          <w:bCs/>
          <w:lang w:val="de-DE"/>
        </w:rPr>
        <w:t>98</w:t>
      </w:r>
      <w:r w:rsidR="005B39A3">
        <w:rPr>
          <w:rFonts w:ascii="Arial" w:eastAsia="MS Mincho" w:hAnsi="Arial" w:cs="Arial"/>
          <w:b/>
          <w:bCs/>
          <w:lang w:val="de-DE"/>
        </w:rPr>
        <w:t>4</w:t>
      </w:r>
      <w:r w:rsidR="00CF2BB5">
        <w:rPr>
          <w:rFonts w:ascii="Arial" w:eastAsia="MS Mincho" w:hAnsi="Arial" w:cs="Arial"/>
          <w:b/>
          <w:bCs/>
          <w:lang w:val="de-DE"/>
        </w:rPr>
        <w:t>6</w:t>
      </w:r>
    </w:p>
    <w:p w14:paraId="57AC9F9E" w14:textId="77777777" w:rsidR="00FC163D" w:rsidRPr="00162DA9" w:rsidRDefault="00FC163D" w:rsidP="00FC163D">
      <w:pPr>
        <w:tabs>
          <w:tab w:val="center" w:pos="4536"/>
          <w:tab w:val="right" w:pos="9072"/>
        </w:tabs>
        <w:rPr>
          <w:rFonts w:ascii="Arial" w:eastAsia="MS Mincho" w:hAnsi="Arial" w:cs="Arial"/>
          <w:b/>
          <w:bCs/>
          <w:lang w:val="en-GB"/>
        </w:rPr>
      </w:pPr>
      <w:r>
        <w:rPr>
          <w:rFonts w:ascii="Arial" w:eastAsia="MS Mincho" w:hAnsi="Arial" w:cs="Arial"/>
          <w:b/>
          <w:bCs/>
          <w:lang w:val="en-GB"/>
        </w:rPr>
        <w:t>Xiamen</w:t>
      </w:r>
      <w:r w:rsidRPr="00162DA9">
        <w:rPr>
          <w:rFonts w:ascii="Arial" w:eastAsia="MS Mincho" w:hAnsi="Arial" w:cs="Arial"/>
          <w:b/>
          <w:bCs/>
          <w:lang w:val="en-GB"/>
        </w:rPr>
        <w:t xml:space="preserve">, </w:t>
      </w:r>
      <w:r>
        <w:rPr>
          <w:rFonts w:ascii="Arial" w:eastAsia="MS Mincho" w:hAnsi="Arial" w:cs="Arial"/>
          <w:b/>
          <w:bCs/>
          <w:lang w:val="en-GB"/>
        </w:rPr>
        <w:t>China</w:t>
      </w:r>
      <w:r w:rsidRPr="00162DA9">
        <w:rPr>
          <w:rFonts w:ascii="Arial" w:eastAsia="MS Mincho" w:hAnsi="Arial" w:cs="Arial"/>
          <w:b/>
          <w:bCs/>
          <w:lang w:val="en-GB"/>
        </w:rPr>
        <w:t xml:space="preserve">, </w:t>
      </w:r>
      <w:r>
        <w:rPr>
          <w:rFonts w:ascii="Arial" w:eastAsia="MS Mincho" w:hAnsi="Arial" w:cs="Arial"/>
          <w:b/>
          <w:bCs/>
          <w:lang w:val="en-GB"/>
        </w:rPr>
        <w:t>October</w:t>
      </w:r>
      <w:r w:rsidRPr="00162DA9">
        <w:rPr>
          <w:rFonts w:ascii="Arial" w:eastAsia="MS Mincho" w:hAnsi="Arial" w:cs="Arial"/>
          <w:b/>
          <w:bCs/>
          <w:lang w:val="en-GB"/>
        </w:rPr>
        <w:t xml:space="preserve"> </w:t>
      </w:r>
      <w:r>
        <w:rPr>
          <w:rFonts w:ascii="Arial" w:eastAsia="MS Mincho" w:hAnsi="Arial" w:cs="Arial"/>
          <w:b/>
          <w:bCs/>
          <w:lang w:val="en-GB"/>
        </w:rPr>
        <w:t>9</w:t>
      </w:r>
      <w:r w:rsidRPr="00E575D1">
        <w:rPr>
          <w:rFonts w:ascii="Arial" w:eastAsia="MS Mincho" w:hAnsi="Arial" w:cs="Arial"/>
          <w:b/>
          <w:bCs/>
          <w:vertAlign w:val="superscript"/>
          <w:lang w:val="en-GB"/>
        </w:rPr>
        <w:t>th</w:t>
      </w:r>
      <w:r>
        <w:rPr>
          <w:rFonts w:ascii="Arial" w:eastAsia="MS Mincho" w:hAnsi="Arial" w:cs="Arial"/>
          <w:b/>
          <w:bCs/>
          <w:lang w:val="en-GB"/>
        </w:rPr>
        <w:t xml:space="preserve"> </w:t>
      </w:r>
      <w:r w:rsidRPr="00162DA9">
        <w:rPr>
          <w:rFonts w:ascii="Arial" w:eastAsia="MS Mincho" w:hAnsi="Arial" w:cs="Arial"/>
          <w:b/>
          <w:bCs/>
          <w:lang w:val="en-GB"/>
        </w:rPr>
        <w:t xml:space="preserve">– </w:t>
      </w:r>
      <w:r>
        <w:rPr>
          <w:rFonts w:ascii="Arial" w:eastAsia="MS Mincho" w:hAnsi="Arial" w:cs="Arial"/>
          <w:b/>
          <w:bCs/>
          <w:lang w:val="en-GB"/>
        </w:rPr>
        <w:t>October</w:t>
      </w:r>
      <w:r w:rsidRPr="00162DA9">
        <w:rPr>
          <w:rFonts w:ascii="Arial" w:eastAsia="MS Mincho" w:hAnsi="Arial" w:cs="Arial"/>
          <w:b/>
          <w:bCs/>
          <w:lang w:val="en-GB"/>
        </w:rPr>
        <w:t xml:space="preserve"> </w:t>
      </w:r>
      <w:r>
        <w:rPr>
          <w:rFonts w:ascii="Arial" w:eastAsia="MS Mincho" w:hAnsi="Arial" w:cs="Arial"/>
          <w:b/>
          <w:bCs/>
          <w:lang w:val="en-GB"/>
        </w:rPr>
        <w:t>13</w:t>
      </w:r>
      <w:r w:rsidRPr="00E575D1">
        <w:rPr>
          <w:rFonts w:ascii="Arial" w:eastAsia="MS Mincho" w:hAnsi="Arial" w:cs="Arial"/>
          <w:b/>
          <w:bCs/>
          <w:vertAlign w:val="superscript"/>
          <w:lang w:val="en-GB"/>
        </w:rPr>
        <w:t>th</w:t>
      </w:r>
      <w:r w:rsidRPr="00162DA9">
        <w:rPr>
          <w:rFonts w:ascii="Arial" w:eastAsia="MS Mincho" w:hAnsi="Arial" w:cs="Arial"/>
          <w:b/>
          <w:bCs/>
          <w:lang w:val="en-GB"/>
        </w:rPr>
        <w:t>, 2023</w:t>
      </w:r>
    </w:p>
    <w:p w14:paraId="7532909A" w14:textId="77777777" w:rsidR="00B23EB7" w:rsidRPr="00B7672F" w:rsidRDefault="00B23EB7" w:rsidP="00B23EB7">
      <w:pPr>
        <w:tabs>
          <w:tab w:val="center" w:pos="4536"/>
          <w:tab w:val="right" w:pos="9072"/>
        </w:tabs>
        <w:rPr>
          <w:rFonts w:ascii="Arial" w:eastAsia="MS Mincho" w:hAnsi="Arial" w:cs="Arial"/>
          <w:b/>
          <w:bCs/>
          <w:lang w:val="en-GB" w:eastAsia="ja-JP"/>
        </w:rPr>
      </w:pPr>
    </w:p>
    <w:p w14:paraId="453E1614" w14:textId="70CDCAF5" w:rsidR="00DA5C6E" w:rsidRPr="0007160F" w:rsidRDefault="00B23EB7" w:rsidP="009220A8">
      <w:pPr>
        <w:pStyle w:val="3GPPHeader"/>
        <w:spacing w:after="20"/>
        <w:rPr>
          <w:sz w:val="22"/>
          <w:szCs w:val="22"/>
        </w:rPr>
      </w:pPr>
      <w:r w:rsidRPr="0007160F">
        <w:rPr>
          <w:sz w:val="22"/>
          <w:szCs w:val="22"/>
        </w:rPr>
        <w:t>Agenda Item:</w:t>
      </w:r>
      <w:r w:rsidRPr="0007160F">
        <w:rPr>
          <w:sz w:val="22"/>
          <w:szCs w:val="22"/>
        </w:rPr>
        <w:tab/>
      </w:r>
      <w:r w:rsidR="00FC163D">
        <w:rPr>
          <w:sz w:val="22"/>
          <w:szCs w:val="22"/>
        </w:rPr>
        <w:t>8</w:t>
      </w:r>
      <w:r w:rsidR="002D1697" w:rsidRPr="0007160F">
        <w:rPr>
          <w:sz w:val="22"/>
          <w:szCs w:val="22"/>
        </w:rPr>
        <w:t>.</w:t>
      </w:r>
      <w:r w:rsidR="00A84BD2">
        <w:rPr>
          <w:sz w:val="22"/>
          <w:szCs w:val="22"/>
        </w:rPr>
        <w:t>1</w:t>
      </w:r>
      <w:r w:rsidR="00D93745">
        <w:rPr>
          <w:sz w:val="22"/>
          <w:szCs w:val="22"/>
        </w:rPr>
        <w:t>1</w:t>
      </w:r>
      <w:r w:rsidR="003572AA">
        <w:rPr>
          <w:sz w:val="22"/>
          <w:szCs w:val="22"/>
        </w:rPr>
        <w:t>.</w:t>
      </w:r>
      <w:r w:rsidR="00B575CD">
        <w:rPr>
          <w:sz w:val="22"/>
          <w:szCs w:val="22"/>
        </w:rPr>
        <w:t>2</w:t>
      </w:r>
    </w:p>
    <w:p w14:paraId="16F5C7EC" w14:textId="71FC4073" w:rsidR="00B23EB7" w:rsidRPr="0007160F" w:rsidRDefault="00B23EB7" w:rsidP="009220A8">
      <w:pPr>
        <w:pStyle w:val="3GPPHeader"/>
        <w:spacing w:after="20"/>
        <w:rPr>
          <w:sz w:val="22"/>
          <w:szCs w:val="22"/>
        </w:rPr>
      </w:pPr>
      <w:r w:rsidRPr="0007160F">
        <w:rPr>
          <w:sz w:val="22"/>
          <w:szCs w:val="22"/>
        </w:rPr>
        <w:t>Source:</w:t>
      </w:r>
      <w:r w:rsidRPr="0007160F">
        <w:rPr>
          <w:sz w:val="22"/>
          <w:szCs w:val="22"/>
        </w:rPr>
        <w:tab/>
        <w:t>Apple</w:t>
      </w:r>
    </w:p>
    <w:p w14:paraId="6E036978" w14:textId="068A4044" w:rsidR="00B23EB7" w:rsidRPr="0028558F" w:rsidRDefault="00B23EB7" w:rsidP="009220A8">
      <w:pPr>
        <w:pStyle w:val="3GPPHeader"/>
        <w:spacing w:after="20"/>
        <w:rPr>
          <w:sz w:val="22"/>
          <w:szCs w:val="22"/>
          <w:lang w:val="en-DE"/>
        </w:rPr>
      </w:pPr>
      <w:r w:rsidRPr="0007160F">
        <w:rPr>
          <w:sz w:val="22"/>
          <w:szCs w:val="22"/>
        </w:rPr>
        <w:t>Title:</w:t>
      </w:r>
      <w:r w:rsidRPr="0007160F">
        <w:rPr>
          <w:sz w:val="22"/>
          <w:szCs w:val="22"/>
        </w:rPr>
        <w:tab/>
      </w:r>
      <w:r w:rsidR="00222B41" w:rsidRPr="00222B41">
        <w:rPr>
          <w:sz w:val="22"/>
          <w:szCs w:val="22"/>
          <w:lang w:val="en-DE"/>
        </w:rPr>
        <w:t>On remaining issues for BFR procedures for backhaul link in NCR</w:t>
      </w:r>
    </w:p>
    <w:p w14:paraId="13F21E67" w14:textId="77777777" w:rsidR="00B23EB7" w:rsidRPr="0007160F" w:rsidRDefault="00B23EB7" w:rsidP="009220A8">
      <w:pPr>
        <w:pStyle w:val="3GPPHeader"/>
        <w:spacing w:after="20"/>
        <w:rPr>
          <w:sz w:val="22"/>
          <w:szCs w:val="22"/>
        </w:rPr>
      </w:pPr>
      <w:r w:rsidRPr="0007160F">
        <w:rPr>
          <w:sz w:val="22"/>
          <w:szCs w:val="22"/>
        </w:rPr>
        <w:t>Document for:</w:t>
      </w:r>
      <w:r w:rsidRPr="0007160F">
        <w:rPr>
          <w:sz w:val="22"/>
          <w:szCs w:val="22"/>
        </w:rPr>
        <w:tab/>
        <w:t>Discussion/Decision</w:t>
      </w:r>
    </w:p>
    <w:p w14:paraId="4A8507FF" w14:textId="77777777" w:rsidR="00B23EB7" w:rsidRPr="0007160F" w:rsidRDefault="00B23EB7" w:rsidP="008134DE">
      <w:pPr>
        <w:pStyle w:val="Heading1"/>
      </w:pPr>
      <w:r w:rsidRPr="0007160F">
        <w:t>Introduction</w:t>
      </w:r>
    </w:p>
    <w:p w14:paraId="2970630E" w14:textId="78554D6A" w:rsidR="00125B8A" w:rsidRDefault="00125B8A" w:rsidP="006F1AAD">
      <w:pPr>
        <w:pStyle w:val="0Maintext"/>
        <w:spacing w:before="100" w:beforeAutospacing="1" w:line="240" w:lineRule="auto"/>
        <w:ind w:firstLine="0"/>
        <w:rPr>
          <w:rFonts w:cs="Times New Roman"/>
          <w:iCs/>
          <w:sz w:val="22"/>
          <w:szCs w:val="22"/>
          <w:lang w:val="en-US"/>
        </w:rPr>
      </w:pPr>
      <w:bookmarkStart w:id="0" w:name="_Hlk58595024"/>
      <w:r>
        <w:rPr>
          <w:rFonts w:cs="Times New Roman"/>
          <w:iCs/>
          <w:sz w:val="22"/>
          <w:szCs w:val="22"/>
          <w:lang w:val="en-US"/>
        </w:rPr>
        <w:t xml:space="preserve">In this contribution, we provide our views </w:t>
      </w:r>
      <w:r w:rsidR="006F1AAD">
        <w:rPr>
          <w:rFonts w:cs="Times New Roman"/>
          <w:iCs/>
          <w:sz w:val="22"/>
          <w:szCs w:val="22"/>
          <w:lang w:val="en-US"/>
        </w:rPr>
        <w:t xml:space="preserve">on the remaining aspects for </w:t>
      </w:r>
      <w:r w:rsidR="00F85594">
        <w:rPr>
          <w:rFonts w:cs="Times New Roman"/>
          <w:iCs/>
          <w:sz w:val="22"/>
          <w:szCs w:val="22"/>
          <w:lang w:val="en-US"/>
        </w:rPr>
        <w:t>beam failure recovery procedure for backhaul link for NCR in Rel-18</w:t>
      </w:r>
      <w:r w:rsidR="00C10C53">
        <w:rPr>
          <w:rFonts w:cs="Times New Roman"/>
          <w:iCs/>
          <w:sz w:val="22"/>
          <w:szCs w:val="22"/>
          <w:lang w:val="en-US"/>
        </w:rPr>
        <w:t>.</w:t>
      </w:r>
    </w:p>
    <w:p w14:paraId="6CD3CA0B" w14:textId="6AB0463F" w:rsidR="008A13B7" w:rsidRDefault="000B624C" w:rsidP="00006719">
      <w:pPr>
        <w:pStyle w:val="Heading1"/>
        <w:jc w:val="both"/>
      </w:pPr>
      <w:r>
        <w:t>Discussion</w:t>
      </w:r>
    </w:p>
    <w:bookmarkEnd w:id="0"/>
    <w:p w14:paraId="76AFBBF2" w14:textId="1D947282" w:rsidR="00CA14EB" w:rsidRDefault="00CA14EB" w:rsidP="00CA14EB">
      <w:pPr>
        <w:tabs>
          <w:tab w:val="left" w:pos="2329"/>
        </w:tabs>
        <w:jc w:val="both"/>
        <w:rPr>
          <w:szCs w:val="20"/>
        </w:rPr>
      </w:pPr>
      <w:r>
        <w:rPr>
          <w:szCs w:val="20"/>
        </w:rPr>
        <w:t>In RAN1#111</w:t>
      </w:r>
      <w:r>
        <w:rPr>
          <w:szCs w:val="20"/>
        </w:rPr>
        <w:t xml:space="preserve"> [1]</w:t>
      </w:r>
      <w:r>
        <w:rPr>
          <w:szCs w:val="20"/>
        </w:rPr>
        <w:t xml:space="preserve">, follow agreement </w:t>
      </w:r>
      <w:r>
        <w:rPr>
          <w:szCs w:val="20"/>
        </w:rPr>
        <w:t xml:space="preserve"> related to BFD/BFR/RLM mechanisms was</w:t>
      </w:r>
      <w:r>
        <w:rPr>
          <w:szCs w:val="20"/>
        </w:rPr>
        <w:t xml:space="preserve"> made:</w:t>
      </w:r>
    </w:p>
    <w:p w14:paraId="4ECA1DFC" w14:textId="77777777" w:rsidR="00CA14EB" w:rsidRDefault="00CA14EB" w:rsidP="00CA14EB">
      <w:pPr>
        <w:tabs>
          <w:tab w:val="left" w:pos="2329"/>
        </w:tabs>
        <w:jc w:val="both"/>
        <w:rPr>
          <w:sz w:val="22"/>
          <w:szCs w:val="22"/>
        </w:rPr>
      </w:pPr>
    </w:p>
    <w:p w14:paraId="3AED3C1E" w14:textId="77777777" w:rsidR="00CA14EB" w:rsidRPr="002B26C3" w:rsidRDefault="00CA14EB" w:rsidP="00CA14EB">
      <w:pPr>
        <w:jc w:val="both"/>
        <w:rPr>
          <w:b/>
          <w:bCs/>
          <w:i/>
          <w:iCs/>
          <w:sz w:val="22"/>
          <w:szCs w:val="18"/>
          <w:highlight w:val="green"/>
        </w:rPr>
      </w:pPr>
      <w:r w:rsidRPr="002B26C3">
        <w:rPr>
          <w:b/>
          <w:bCs/>
          <w:i/>
          <w:iCs/>
          <w:sz w:val="22"/>
          <w:szCs w:val="18"/>
          <w:highlight w:val="green"/>
        </w:rPr>
        <w:t>Agreement</w:t>
      </w:r>
    </w:p>
    <w:p w14:paraId="3A281022" w14:textId="77777777" w:rsidR="00CA14EB" w:rsidRPr="002B26C3" w:rsidRDefault="00CA14EB" w:rsidP="00CA14EB">
      <w:pPr>
        <w:jc w:val="both"/>
        <w:rPr>
          <w:i/>
          <w:iCs/>
          <w:sz w:val="22"/>
          <w:szCs w:val="18"/>
        </w:rPr>
      </w:pPr>
      <w:r w:rsidRPr="002B26C3">
        <w:rPr>
          <w:i/>
          <w:iCs/>
          <w:sz w:val="22"/>
          <w:szCs w:val="18"/>
        </w:rPr>
        <w:t>As optional functionalities for the NCR-MT, at least Rel-15 legacy BFD</w:t>
      </w:r>
      <w:r w:rsidRPr="002B26C3">
        <w:rPr>
          <w:rFonts w:eastAsia="Yu Mincho"/>
          <w:i/>
          <w:iCs/>
          <w:sz w:val="22"/>
          <w:szCs w:val="18"/>
          <w:lang w:eastAsia="ja-JP"/>
        </w:rPr>
        <w:t>/</w:t>
      </w:r>
      <w:r w:rsidRPr="002B26C3">
        <w:rPr>
          <w:i/>
          <w:iCs/>
          <w:sz w:val="22"/>
          <w:szCs w:val="18"/>
        </w:rPr>
        <w:t>BFR/RLM mechanisms are supported</w:t>
      </w:r>
    </w:p>
    <w:p w14:paraId="2DFFBBE6" w14:textId="77777777" w:rsidR="00CA14EB" w:rsidRPr="002B26C3" w:rsidRDefault="00CA14EB" w:rsidP="00CA14EB">
      <w:pPr>
        <w:numPr>
          <w:ilvl w:val="0"/>
          <w:numId w:val="87"/>
        </w:numPr>
        <w:contextualSpacing/>
        <w:jc w:val="both"/>
        <w:rPr>
          <w:i/>
          <w:iCs/>
          <w:sz w:val="22"/>
          <w:szCs w:val="18"/>
        </w:rPr>
      </w:pPr>
      <w:r w:rsidRPr="002B26C3">
        <w:rPr>
          <w:i/>
          <w:iCs/>
          <w:sz w:val="22"/>
          <w:szCs w:val="18"/>
        </w:rPr>
        <w:t>FFS: The behavior of NCR-</w:t>
      </w:r>
      <w:proofErr w:type="spellStart"/>
      <w:r w:rsidRPr="002B26C3">
        <w:rPr>
          <w:i/>
          <w:iCs/>
          <w:sz w:val="22"/>
          <w:szCs w:val="18"/>
        </w:rPr>
        <w:t>Fwd</w:t>
      </w:r>
      <w:proofErr w:type="spellEnd"/>
      <w:r w:rsidRPr="002B26C3">
        <w:rPr>
          <w:i/>
          <w:iCs/>
          <w:sz w:val="22"/>
          <w:szCs w:val="18"/>
        </w:rPr>
        <w:t xml:space="preserve"> when BFR/RLF happen in C link.</w:t>
      </w:r>
    </w:p>
    <w:p w14:paraId="46D82E56" w14:textId="77777777" w:rsidR="00CA14EB" w:rsidRDefault="00CA14EB" w:rsidP="00CA14EB">
      <w:pPr>
        <w:tabs>
          <w:tab w:val="left" w:pos="2329"/>
        </w:tabs>
        <w:jc w:val="both"/>
        <w:rPr>
          <w:sz w:val="22"/>
          <w:szCs w:val="22"/>
        </w:rPr>
      </w:pPr>
    </w:p>
    <w:p w14:paraId="3C0FC342" w14:textId="3DB45D2B" w:rsidR="00D949F8" w:rsidRDefault="00D949F8" w:rsidP="00CA14EB">
      <w:pPr>
        <w:tabs>
          <w:tab w:val="left" w:pos="2329"/>
        </w:tabs>
        <w:jc w:val="both"/>
        <w:rPr>
          <w:sz w:val="22"/>
          <w:szCs w:val="22"/>
        </w:rPr>
      </w:pPr>
      <w:r>
        <w:rPr>
          <w:sz w:val="22"/>
          <w:szCs w:val="22"/>
        </w:rPr>
        <w:t>Furthermore, in RAN1#112 [2], following agreement related to the FFS point fin above agreement was made:</w:t>
      </w:r>
    </w:p>
    <w:p w14:paraId="4B67046D" w14:textId="4A21A037" w:rsidR="00D949F8" w:rsidRDefault="00D949F8" w:rsidP="00CA14EB">
      <w:pPr>
        <w:tabs>
          <w:tab w:val="left" w:pos="2329"/>
        </w:tabs>
        <w:jc w:val="both"/>
        <w:rPr>
          <w:sz w:val="22"/>
          <w:szCs w:val="22"/>
        </w:rPr>
      </w:pPr>
    </w:p>
    <w:p w14:paraId="7AA3C682" w14:textId="77777777" w:rsidR="00D949F8" w:rsidRPr="00FE3431" w:rsidRDefault="00D949F8" w:rsidP="00D949F8">
      <w:pPr>
        <w:rPr>
          <w:i/>
          <w:iCs/>
          <w:szCs w:val="20"/>
          <w:lang w:eastAsia="x-none"/>
        </w:rPr>
      </w:pPr>
      <w:r w:rsidRPr="00FE3431">
        <w:rPr>
          <w:i/>
          <w:iCs/>
          <w:szCs w:val="20"/>
          <w:highlight w:val="green"/>
          <w:lang w:eastAsia="x-none"/>
        </w:rPr>
        <w:t>Agreement</w:t>
      </w:r>
    </w:p>
    <w:p w14:paraId="78037411" w14:textId="77777777" w:rsidR="00D949F8" w:rsidRPr="00FE3431" w:rsidRDefault="00D949F8" w:rsidP="00D949F8">
      <w:pPr>
        <w:rPr>
          <w:rFonts w:eastAsia="Yu Mincho"/>
          <w:i/>
          <w:iCs/>
          <w:lang w:eastAsia="ja-JP"/>
        </w:rPr>
      </w:pPr>
      <w:r w:rsidRPr="00FE3431">
        <w:rPr>
          <w:i/>
          <w:iCs/>
        </w:rPr>
        <w:t xml:space="preserve">Once </w:t>
      </w:r>
      <w:r w:rsidRPr="00FE3431">
        <w:rPr>
          <w:i/>
          <w:iCs/>
          <w:strike/>
        </w:rPr>
        <w:t>a</w:t>
      </w:r>
      <w:r w:rsidRPr="00FE3431">
        <w:rPr>
          <w:i/>
          <w:iCs/>
        </w:rPr>
        <w:t xml:space="preserve"> beam failure is detected in C link by NCR-MT, </w:t>
      </w:r>
      <w:r w:rsidRPr="00FE3431">
        <w:rPr>
          <w:rFonts w:eastAsia="Yu Mincho"/>
          <w:i/>
          <w:iCs/>
          <w:lang w:eastAsia="ja-JP"/>
        </w:rPr>
        <w:t>NCR-</w:t>
      </w:r>
      <w:proofErr w:type="spellStart"/>
      <w:r w:rsidRPr="00FE3431">
        <w:rPr>
          <w:rFonts w:eastAsia="Yu Mincho"/>
          <w:i/>
          <w:iCs/>
          <w:lang w:eastAsia="ja-JP"/>
        </w:rPr>
        <w:t>Fwd</w:t>
      </w:r>
      <w:proofErr w:type="spellEnd"/>
      <w:r w:rsidRPr="00FE3431">
        <w:rPr>
          <w:rFonts w:eastAsia="Yu Mincho"/>
          <w:i/>
          <w:iCs/>
          <w:lang w:eastAsia="ja-JP"/>
        </w:rPr>
        <w:t xml:space="preserve"> is OFF until the beam failure </w:t>
      </w:r>
      <w:r w:rsidRPr="00FE3431">
        <w:rPr>
          <w:rFonts w:eastAsia="Yu Mincho"/>
          <w:i/>
          <w:iCs/>
          <w:strike/>
          <w:lang w:eastAsia="ja-JP"/>
        </w:rPr>
        <w:t>is recovered</w:t>
      </w:r>
      <w:r w:rsidRPr="00FE3431">
        <w:rPr>
          <w:rFonts w:eastAsia="Yu Mincho"/>
          <w:i/>
          <w:iCs/>
          <w:lang w:eastAsia="ja-JP"/>
        </w:rPr>
        <w:t xml:space="preserve"> recovery is completed.</w:t>
      </w:r>
    </w:p>
    <w:p w14:paraId="070C36ED" w14:textId="77777777" w:rsidR="00D949F8" w:rsidRDefault="00D949F8" w:rsidP="00CA14EB">
      <w:pPr>
        <w:tabs>
          <w:tab w:val="left" w:pos="2329"/>
        </w:tabs>
        <w:jc w:val="both"/>
        <w:rPr>
          <w:sz w:val="22"/>
          <w:szCs w:val="22"/>
        </w:rPr>
      </w:pPr>
    </w:p>
    <w:p w14:paraId="1BE21B72" w14:textId="77777777" w:rsidR="00D949F8" w:rsidRDefault="00D949F8" w:rsidP="00CA14EB">
      <w:pPr>
        <w:tabs>
          <w:tab w:val="left" w:pos="2329"/>
        </w:tabs>
        <w:jc w:val="both"/>
        <w:rPr>
          <w:sz w:val="22"/>
          <w:szCs w:val="22"/>
        </w:rPr>
      </w:pPr>
    </w:p>
    <w:p w14:paraId="6E767387" w14:textId="1208ACCF" w:rsidR="00CA14EB" w:rsidRDefault="00CA14EB" w:rsidP="00CA14EB">
      <w:pPr>
        <w:tabs>
          <w:tab w:val="left" w:pos="2329"/>
        </w:tabs>
        <w:jc w:val="both"/>
        <w:rPr>
          <w:sz w:val="22"/>
          <w:szCs w:val="22"/>
        </w:rPr>
      </w:pPr>
      <w:r>
        <w:rPr>
          <w:sz w:val="22"/>
          <w:szCs w:val="22"/>
        </w:rPr>
        <w:t>In our view, the NCR-</w:t>
      </w:r>
      <w:proofErr w:type="spellStart"/>
      <w:r>
        <w:rPr>
          <w:sz w:val="22"/>
          <w:szCs w:val="22"/>
        </w:rPr>
        <w:t>Fwd</w:t>
      </w:r>
      <w:proofErr w:type="spellEnd"/>
      <w:r>
        <w:rPr>
          <w:sz w:val="22"/>
          <w:szCs w:val="22"/>
        </w:rPr>
        <w:t xml:space="preserve"> behavior when BFR/RLF happen in control link, shall depend on whether the same beam is applied for the backhaul link as control link or a different beam is applied.</w:t>
      </w:r>
      <w:r w:rsidR="005C2AB2">
        <w:rPr>
          <w:sz w:val="22"/>
          <w:szCs w:val="22"/>
        </w:rPr>
        <w:t xml:space="preserve"> Depending on NCR and network configuration, either same beam is applied for both control link and backhaul link or separate beam for backhaul link can be applied compared to the beam being applied for control link. However, based on above agreement, it seems, even the backhaul link is assumed to be under no operation when beam failure is detected in control link regardless of whether same or different beam is used for backhaul link. To continue forwarding, whenever possible, i.e. no beam failure for the different beam failure in backhaul link, should be the expected behavior. Based on this, we provide following proposal:</w:t>
      </w:r>
    </w:p>
    <w:p w14:paraId="513AFD86" w14:textId="77777777" w:rsidR="00CA14EB" w:rsidRDefault="00CA14EB" w:rsidP="00CA14EB">
      <w:pPr>
        <w:tabs>
          <w:tab w:val="left" w:pos="2329"/>
        </w:tabs>
        <w:jc w:val="both"/>
        <w:rPr>
          <w:sz w:val="22"/>
          <w:szCs w:val="22"/>
        </w:rPr>
      </w:pPr>
    </w:p>
    <w:p w14:paraId="5F1CE4B4" w14:textId="6F5207E6" w:rsidR="00CA14EB" w:rsidRPr="00B2142A" w:rsidRDefault="00CA14EB" w:rsidP="00CA14EB">
      <w:pPr>
        <w:tabs>
          <w:tab w:val="left" w:pos="2329"/>
        </w:tabs>
        <w:jc w:val="both"/>
        <w:rPr>
          <w:b/>
          <w:bCs/>
          <w:i/>
          <w:iCs/>
          <w:sz w:val="22"/>
          <w:szCs w:val="22"/>
        </w:rPr>
      </w:pPr>
      <w:r w:rsidRPr="00B2142A">
        <w:rPr>
          <w:b/>
          <w:bCs/>
          <w:i/>
          <w:iCs/>
          <w:sz w:val="22"/>
          <w:szCs w:val="22"/>
        </w:rPr>
        <w:t xml:space="preserve">Proposal </w:t>
      </w:r>
      <w:r w:rsidR="005C2AB2" w:rsidRPr="00B2142A">
        <w:rPr>
          <w:b/>
          <w:bCs/>
          <w:i/>
          <w:iCs/>
          <w:sz w:val="22"/>
          <w:szCs w:val="22"/>
        </w:rPr>
        <w:t>1</w:t>
      </w:r>
      <w:r w:rsidRPr="00B2142A">
        <w:rPr>
          <w:b/>
          <w:bCs/>
          <w:i/>
          <w:iCs/>
          <w:sz w:val="22"/>
          <w:szCs w:val="22"/>
        </w:rPr>
        <w:t>: When BFR/RLF happen in the control link, the NCR-</w:t>
      </w:r>
      <w:proofErr w:type="spellStart"/>
      <w:r w:rsidRPr="00B2142A">
        <w:rPr>
          <w:b/>
          <w:bCs/>
          <w:i/>
          <w:iCs/>
          <w:sz w:val="22"/>
          <w:szCs w:val="22"/>
        </w:rPr>
        <w:t>Fwd</w:t>
      </w:r>
      <w:proofErr w:type="spellEnd"/>
      <w:r w:rsidRPr="00B2142A">
        <w:rPr>
          <w:b/>
          <w:bCs/>
          <w:i/>
          <w:iCs/>
          <w:sz w:val="22"/>
          <w:szCs w:val="22"/>
        </w:rPr>
        <w:t xml:space="preserve"> behavior should take into account whether the same beam is used for both backhaul link and control or different beams are used</w:t>
      </w:r>
    </w:p>
    <w:p w14:paraId="16C65D0E" w14:textId="7D534E63" w:rsidR="005C2AB2" w:rsidRPr="00B2142A" w:rsidRDefault="005C2AB2" w:rsidP="005C2AB2">
      <w:pPr>
        <w:pStyle w:val="ListParagraph"/>
        <w:numPr>
          <w:ilvl w:val="0"/>
          <w:numId w:val="88"/>
        </w:numPr>
        <w:tabs>
          <w:tab w:val="left" w:pos="2329"/>
        </w:tabs>
        <w:ind w:leftChars="0"/>
        <w:jc w:val="both"/>
        <w:rPr>
          <w:rFonts w:ascii="Times New Roman" w:hAnsi="Times New Roman"/>
          <w:b/>
          <w:bCs/>
          <w:i/>
          <w:iCs/>
          <w:sz w:val="22"/>
          <w:szCs w:val="22"/>
        </w:rPr>
      </w:pPr>
      <w:r w:rsidRPr="00B2142A">
        <w:rPr>
          <w:rFonts w:ascii="Times New Roman" w:hAnsi="Times New Roman"/>
          <w:b/>
          <w:bCs/>
          <w:i/>
          <w:iCs/>
          <w:sz w:val="22"/>
          <w:szCs w:val="22"/>
        </w:rPr>
        <w:t>If the latest beam being applied for backhaul link is different than the beam used for control link, then NCR-</w:t>
      </w:r>
      <w:proofErr w:type="spellStart"/>
      <w:r w:rsidRPr="00B2142A">
        <w:rPr>
          <w:rFonts w:ascii="Times New Roman" w:hAnsi="Times New Roman"/>
          <w:b/>
          <w:bCs/>
          <w:i/>
          <w:iCs/>
          <w:sz w:val="22"/>
          <w:szCs w:val="22"/>
        </w:rPr>
        <w:t>Fwd</w:t>
      </w:r>
      <w:proofErr w:type="spellEnd"/>
      <w:r w:rsidRPr="00B2142A">
        <w:rPr>
          <w:rFonts w:ascii="Times New Roman" w:hAnsi="Times New Roman"/>
          <w:b/>
          <w:bCs/>
          <w:i/>
          <w:iCs/>
          <w:sz w:val="22"/>
          <w:szCs w:val="22"/>
        </w:rPr>
        <w:t xml:space="preserve"> can be ON, for the already scheduled forwarding resources</w:t>
      </w:r>
    </w:p>
    <w:p w14:paraId="7FF330BC" w14:textId="598C4A6F" w:rsidR="005C2AB2" w:rsidRPr="005C2AB2" w:rsidRDefault="005C2AB2" w:rsidP="005C2AB2">
      <w:pPr>
        <w:pStyle w:val="ListParagraph"/>
        <w:tabs>
          <w:tab w:val="left" w:pos="2329"/>
        </w:tabs>
        <w:ind w:leftChars="0" w:left="720" w:firstLine="0"/>
        <w:jc w:val="both"/>
        <w:rPr>
          <w:b/>
          <w:bCs/>
          <w:i/>
          <w:iCs/>
          <w:sz w:val="22"/>
          <w:szCs w:val="22"/>
        </w:rPr>
      </w:pPr>
    </w:p>
    <w:p w14:paraId="67CD5D8D" w14:textId="4F60F399" w:rsidR="00B478E0" w:rsidRDefault="00A73834" w:rsidP="005F2F13">
      <w:pPr>
        <w:jc w:val="both"/>
        <w:rPr>
          <w:sz w:val="22"/>
          <w:szCs w:val="22"/>
        </w:rPr>
      </w:pPr>
      <w:r>
        <w:rPr>
          <w:sz w:val="22"/>
          <w:szCs w:val="22"/>
        </w:rPr>
        <w:t>Based on above proposal, following update to the related specification draft, i.e</w:t>
      </w:r>
      <w:r w:rsidR="00092D28">
        <w:rPr>
          <w:sz w:val="22"/>
          <w:szCs w:val="22"/>
        </w:rPr>
        <w:t>.</w:t>
      </w:r>
      <w:r>
        <w:rPr>
          <w:sz w:val="22"/>
          <w:szCs w:val="22"/>
        </w:rPr>
        <w:t xml:space="preserve"> CR draft for TS 38.213 [3] can be made:</w:t>
      </w:r>
    </w:p>
    <w:p w14:paraId="556E06BD" w14:textId="0CD1D2A4" w:rsidR="00410A57" w:rsidRDefault="00410A57" w:rsidP="005F2F13">
      <w:pPr>
        <w:jc w:val="both"/>
        <w:rPr>
          <w:sz w:val="22"/>
          <w:szCs w:val="22"/>
        </w:rPr>
      </w:pPr>
    </w:p>
    <w:p w14:paraId="688A84FD" w14:textId="77777777" w:rsidR="00410A57" w:rsidRDefault="00410A57" w:rsidP="005F2F13">
      <w:pPr>
        <w:jc w:val="both"/>
        <w:rPr>
          <w:sz w:val="22"/>
          <w:szCs w:val="22"/>
        </w:rPr>
      </w:pPr>
    </w:p>
    <w:p w14:paraId="0D360599" w14:textId="1D9E662C" w:rsidR="0046126E" w:rsidRDefault="004C3D1D" w:rsidP="005F2F13">
      <w:pPr>
        <w:jc w:val="both"/>
        <w:rPr>
          <w:sz w:val="22"/>
          <w:szCs w:val="22"/>
        </w:rPr>
      </w:pPr>
      <w:r>
        <w:rPr>
          <w:noProof/>
          <w:sz w:val="22"/>
          <w:szCs w:val="22"/>
        </w:rPr>
        <w:lastRenderedPageBreak/>
        <mc:AlternateContent>
          <mc:Choice Requires="wps">
            <w:drawing>
              <wp:anchor distT="0" distB="0" distL="114300" distR="114300" simplePos="0" relativeHeight="251659264" behindDoc="1" locked="0" layoutInCell="1" allowOverlap="1" wp14:anchorId="74E3AAA7" wp14:editId="7CB07FDD">
                <wp:simplePos x="0" y="0"/>
                <wp:positionH relativeFrom="column">
                  <wp:posOffset>25400</wp:posOffset>
                </wp:positionH>
                <wp:positionV relativeFrom="paragraph">
                  <wp:posOffset>0</wp:posOffset>
                </wp:positionV>
                <wp:extent cx="5969000" cy="7467600"/>
                <wp:effectExtent l="0" t="0" r="12700" b="12700"/>
                <wp:wrapTight wrapText="bothSides">
                  <wp:wrapPolygon edited="0">
                    <wp:start x="0" y="0"/>
                    <wp:lineTo x="0" y="21600"/>
                    <wp:lineTo x="21600" y="21600"/>
                    <wp:lineTo x="21600" y="0"/>
                    <wp:lineTo x="0" y="0"/>
                  </wp:wrapPolygon>
                </wp:wrapTight>
                <wp:docPr id="3" name="Text Box 3"/>
                <wp:cNvGraphicFramePr/>
                <a:graphic xmlns:a="http://schemas.openxmlformats.org/drawingml/2006/main">
                  <a:graphicData uri="http://schemas.microsoft.com/office/word/2010/wordprocessingShape">
                    <wps:wsp>
                      <wps:cNvSpPr txBox="1"/>
                      <wps:spPr>
                        <a:xfrm>
                          <a:off x="0" y="0"/>
                          <a:ext cx="5969000" cy="7467600"/>
                        </a:xfrm>
                        <a:prstGeom prst="rect">
                          <a:avLst/>
                        </a:prstGeom>
                        <a:solidFill>
                          <a:schemeClr val="lt1"/>
                        </a:solidFill>
                        <a:ln w="6350">
                          <a:solidFill>
                            <a:prstClr val="black"/>
                          </a:solidFill>
                        </a:ln>
                      </wps:spPr>
                      <wps:txbx>
                        <w:txbxContent>
                          <w:p w14:paraId="38A723FB" w14:textId="291C8697" w:rsidR="00480781" w:rsidRPr="004C3D1D" w:rsidRDefault="00480781" w:rsidP="00480781">
                            <w:pPr>
                              <w:spacing w:beforeLines="100" w:before="240" w:after="240"/>
                              <w:jc w:val="center"/>
                              <w:rPr>
                                <w:rFonts w:ascii="Arial" w:eastAsiaTheme="minorEastAsia" w:hAnsi="Arial" w:cs="Arial"/>
                                <w:color w:val="FF0000"/>
                              </w:rPr>
                            </w:pPr>
                            <w:r w:rsidRPr="004C3D1D">
                              <w:rPr>
                                <w:rFonts w:ascii="Arial" w:eastAsiaTheme="minorEastAsia" w:hAnsi="Arial" w:cs="Arial"/>
                                <w:color w:val="FF0000"/>
                              </w:rPr>
                              <w:t>&lt; Unchanged parts are omitted &gt;</w:t>
                            </w:r>
                          </w:p>
                          <w:p w14:paraId="0DFE9709" w14:textId="03A3E1FB" w:rsidR="00410A57" w:rsidRPr="009861A4" w:rsidRDefault="00410A57" w:rsidP="00410A57">
                            <w:pPr>
                              <w:pStyle w:val="Heading1"/>
                              <w:numPr>
                                <w:ilvl w:val="0"/>
                                <w:numId w:val="0"/>
                              </w:numPr>
                              <w:tabs>
                                <w:tab w:val="left" w:pos="1134"/>
                              </w:tabs>
                              <w:ind w:left="432" w:hanging="432"/>
                            </w:pPr>
                            <w:r>
                              <w:t>20</w:t>
                            </w:r>
                            <w:r w:rsidRPr="009861A4">
                              <w:rPr>
                                <w:rFonts w:hint="eastAsia"/>
                              </w:rPr>
                              <w:tab/>
                            </w:r>
                            <w:r>
                              <w:t>Network controlled repeater</w:t>
                            </w:r>
                          </w:p>
                          <w:p w14:paraId="7AF4EEB6" w14:textId="3B561849" w:rsidR="00410A57" w:rsidRPr="004C3D1D" w:rsidRDefault="00410A57" w:rsidP="00410A57">
                            <w:pPr>
                              <w:snapToGrid w:val="0"/>
                              <w:jc w:val="both"/>
                              <w:rPr>
                                <w:rFonts w:eastAsia="Malgun Gothic" w:cs="Times"/>
                              </w:rPr>
                            </w:pPr>
                            <w:r w:rsidRPr="004C3D1D">
                              <w:rPr>
                                <w:rFonts w:eastAsia="Malgun Gothic" w:cs="Times"/>
                              </w:rPr>
                              <w:t>An NCR includes an NCR-MT entity and an NCR-</w:t>
                            </w:r>
                            <w:proofErr w:type="spellStart"/>
                            <w:r w:rsidRPr="004C3D1D">
                              <w:rPr>
                                <w:rFonts w:eastAsia="Malgun Gothic" w:cs="Times"/>
                              </w:rPr>
                              <w:t>Fwd</w:t>
                            </w:r>
                            <w:proofErr w:type="spellEnd"/>
                            <w:r w:rsidRPr="004C3D1D">
                              <w:rPr>
                                <w:rFonts w:eastAsia="Malgun Gothic" w:cs="Times"/>
                              </w:rPr>
                              <w:t xml:space="preserve"> entity [19, TS 38.300]. </w:t>
                            </w:r>
                          </w:p>
                          <w:p w14:paraId="70EE746B" w14:textId="77777777" w:rsidR="00410A57" w:rsidRPr="004C3D1D" w:rsidRDefault="00410A57" w:rsidP="00410A57">
                            <w:pPr>
                              <w:snapToGrid w:val="0"/>
                              <w:jc w:val="both"/>
                              <w:rPr>
                                <w:rFonts w:eastAsia="Malgun Gothic" w:cs="Times"/>
                              </w:rPr>
                            </w:pPr>
                          </w:p>
                          <w:p w14:paraId="2176B009" w14:textId="06F52D27" w:rsidR="00410A57" w:rsidRPr="004C3D1D" w:rsidRDefault="00410A57" w:rsidP="00410A57">
                            <w:r w:rsidRPr="004C3D1D">
                              <w:t xml:space="preserve">Throughout this specification, unless otherwise noted, statements using the term "UE" in Clauses 4 through 13 are equally applicable to the NCR-MT. </w:t>
                            </w:r>
                          </w:p>
                          <w:p w14:paraId="06D1E373" w14:textId="77777777" w:rsidR="00410A57" w:rsidRPr="004C3D1D" w:rsidRDefault="00410A57" w:rsidP="00410A57"/>
                          <w:p w14:paraId="614BFCBE" w14:textId="3D0F61AF" w:rsidR="00410A57" w:rsidRPr="004C3D1D" w:rsidRDefault="00410A57" w:rsidP="00410A57">
                            <w:r w:rsidRPr="004C3D1D">
                              <w:t xml:space="preserve">A procedure for the NCR-MT to perform cell search, system information acquisition, random access procedure, UCI reporting, or PDCCH monitoring is same as a corresponding one for a UE. A procedure for the NCR-MT to perform PDSCH reception, CSI-RS </w:t>
                            </w:r>
                            <w:proofErr w:type="gramStart"/>
                            <w:r w:rsidRPr="004C3D1D">
                              <w:t>measurements</w:t>
                            </w:r>
                            <w:proofErr w:type="gramEnd"/>
                            <w:r w:rsidRPr="004C3D1D">
                              <w:t xml:space="preserve"> and CSI determination, PUSCH transmission, or SRS transmission is same as a corresponding one for a UE as described in [6, TS 38.214].</w:t>
                            </w:r>
                          </w:p>
                          <w:p w14:paraId="1223452D" w14:textId="77777777" w:rsidR="00410A57" w:rsidRPr="004C3D1D" w:rsidRDefault="00410A57" w:rsidP="00410A57"/>
                          <w:p w14:paraId="3B2BFD0F" w14:textId="6E219793" w:rsidR="00410A57" w:rsidRPr="004C3D1D" w:rsidRDefault="00410A57" w:rsidP="00410A57">
                            <w:pPr>
                              <w:snapToGrid w:val="0"/>
                              <w:jc w:val="both"/>
                              <w:rPr>
                                <w:rFonts w:eastAsia="Malgun Gothic" w:cs="Times"/>
                              </w:rPr>
                            </w:pPr>
                            <w:r w:rsidRPr="004C3D1D">
                              <w:rPr>
                                <w:rFonts w:eastAsia="Malgun Gothic" w:cs="Times"/>
                              </w:rPr>
                              <w:t>The NCR-</w:t>
                            </w:r>
                            <w:proofErr w:type="spellStart"/>
                            <w:r w:rsidRPr="004C3D1D">
                              <w:rPr>
                                <w:rFonts w:eastAsia="Malgun Gothic" w:cs="Times"/>
                              </w:rPr>
                              <w:t>Fwd</w:t>
                            </w:r>
                            <w:proofErr w:type="spellEnd"/>
                            <w:r w:rsidRPr="004C3D1D">
                              <w:rPr>
                                <w:rFonts w:eastAsia="Malgun Gothic" w:cs="Times"/>
                              </w:rPr>
                              <w:t xml:space="preserve"> transmits or receives only after the NCR-MT receives on the control link an indication for one or more beams </w:t>
                            </w:r>
                            <w:r w:rsidRPr="004C3D1D">
                              <w:t xml:space="preserve">[20, TS 38.106] </w:t>
                            </w:r>
                            <w:r w:rsidRPr="004C3D1D">
                              <w:rPr>
                                <w:rFonts w:eastAsia="Malgun Gothic" w:cs="Times"/>
                              </w:rPr>
                              <w:t>for the NCR-</w:t>
                            </w:r>
                            <w:proofErr w:type="spellStart"/>
                            <w:r w:rsidRPr="004C3D1D">
                              <w:rPr>
                                <w:rFonts w:eastAsia="Malgun Gothic" w:cs="Times"/>
                              </w:rPr>
                              <w:t>Fwd</w:t>
                            </w:r>
                            <w:proofErr w:type="spellEnd"/>
                            <w:r w:rsidRPr="004C3D1D">
                              <w:rPr>
                                <w:rFonts w:eastAsia="Malgun Gothic" w:cs="Times"/>
                              </w:rPr>
                              <w:t xml:space="preserve"> to use for transmissions or receptions over corresponding </w:t>
                            </w:r>
                            <w:proofErr w:type="gramStart"/>
                            <w:r w:rsidRPr="004C3D1D">
                              <w:rPr>
                                <w:rFonts w:eastAsia="Malgun Gothic" w:cs="Times"/>
                              </w:rPr>
                              <w:t>one or more time</w:t>
                            </w:r>
                            <w:proofErr w:type="gramEnd"/>
                            <w:r w:rsidRPr="004C3D1D">
                              <w:rPr>
                                <w:rFonts w:eastAsia="Malgun Gothic" w:cs="Times"/>
                              </w:rPr>
                              <w:t xml:space="preserve"> resources on the access link. </w:t>
                            </w:r>
                          </w:p>
                          <w:p w14:paraId="19C0E681" w14:textId="77777777" w:rsidR="00410A57" w:rsidRPr="004C3D1D" w:rsidRDefault="00410A57" w:rsidP="00410A57">
                            <w:pPr>
                              <w:snapToGrid w:val="0"/>
                              <w:jc w:val="both"/>
                              <w:rPr>
                                <w:rFonts w:eastAsia="Malgun Gothic" w:cs="Times"/>
                              </w:rPr>
                            </w:pPr>
                          </w:p>
                          <w:p w14:paraId="219801D7" w14:textId="4C9F378F" w:rsidR="00410A57" w:rsidRPr="004C3D1D" w:rsidRDefault="00410A57" w:rsidP="00410A57">
                            <w:pPr>
                              <w:snapToGrid w:val="0"/>
                              <w:jc w:val="both"/>
                              <w:rPr>
                                <w:rFonts w:eastAsia="Malgun Gothic" w:cs="Times"/>
                              </w:rPr>
                            </w:pPr>
                            <w:r w:rsidRPr="004C3D1D">
                              <w:rPr>
                                <w:rFonts w:eastAsia="Malgun Gothic" w:cs="Times"/>
                              </w:rPr>
                              <w:t>When the NCR-MT performs a link recovery procedure as described in Clause 6, the NCR-</w:t>
                            </w:r>
                            <w:proofErr w:type="spellStart"/>
                            <w:r w:rsidRPr="004C3D1D">
                              <w:rPr>
                                <w:rFonts w:eastAsia="Malgun Gothic" w:cs="Times"/>
                              </w:rPr>
                              <w:t>Fwd</w:t>
                            </w:r>
                            <w:proofErr w:type="spellEnd"/>
                            <w:r w:rsidRPr="004C3D1D">
                              <w:rPr>
                                <w:rFonts w:eastAsia="Malgun Gothic" w:cs="Times"/>
                              </w:rPr>
                              <w:t xml:space="preserve"> does not transmit or receive until the link recovery procedure is complete [11 TS 38.321]</w:t>
                            </w:r>
                            <w:ins w:id="1" w:author="Author">
                              <w:r w:rsidR="00A15BFA" w:rsidRPr="004C3D1D">
                                <w:rPr>
                                  <w:rFonts w:eastAsia="Malgun Gothic" w:cs="Times"/>
                                </w:rPr>
                                <w:t xml:space="preserve"> when same beam is used for NCR-MT and NCR-Fwd. When different beam is used NCR-</w:t>
                              </w:r>
                              <w:proofErr w:type="spellStart"/>
                              <w:r w:rsidR="00A15BFA" w:rsidRPr="004C3D1D">
                                <w:rPr>
                                  <w:rFonts w:eastAsia="Malgun Gothic" w:cs="Times"/>
                                </w:rPr>
                                <w:t>Fwd</w:t>
                              </w:r>
                              <w:proofErr w:type="spellEnd"/>
                              <w:r w:rsidR="00A15BFA" w:rsidRPr="004C3D1D">
                                <w:rPr>
                                  <w:rFonts w:eastAsia="Malgun Gothic" w:cs="Times"/>
                                </w:rPr>
                                <w:t>, then NCR-</w:t>
                              </w:r>
                              <w:proofErr w:type="spellStart"/>
                              <w:r w:rsidR="00A15BFA" w:rsidRPr="004C3D1D">
                                <w:rPr>
                                  <w:rFonts w:eastAsia="Malgun Gothic" w:cs="Times"/>
                                </w:rPr>
                                <w:t>Fwd</w:t>
                              </w:r>
                              <w:proofErr w:type="spellEnd"/>
                              <w:r w:rsidR="00A15BFA" w:rsidRPr="004C3D1D">
                                <w:rPr>
                                  <w:rFonts w:eastAsia="Malgun Gothic" w:cs="Times"/>
                                </w:rPr>
                                <w:t xml:space="preserve"> can transmit or receive during the link recovery procedure</w:t>
                              </w:r>
                            </w:ins>
                            <w:del w:id="2" w:author="Author">
                              <w:r w:rsidRPr="004C3D1D" w:rsidDel="00A15BFA">
                                <w:rPr>
                                  <w:rFonts w:eastAsia="Malgun Gothic" w:cs="Times"/>
                                </w:rPr>
                                <w:delText>.</w:delText>
                              </w:r>
                            </w:del>
                          </w:p>
                          <w:p w14:paraId="748849C1" w14:textId="77777777" w:rsidR="00410A57" w:rsidRPr="004C3D1D" w:rsidRDefault="00410A57" w:rsidP="00410A57">
                            <w:pPr>
                              <w:snapToGrid w:val="0"/>
                              <w:jc w:val="both"/>
                              <w:rPr>
                                <w:rFonts w:eastAsia="Malgun Gothic" w:cs="Times"/>
                              </w:rPr>
                            </w:pPr>
                          </w:p>
                          <w:p w14:paraId="5F8B6354" w14:textId="2B827510" w:rsidR="00410A57" w:rsidRPr="004C3D1D" w:rsidRDefault="00410A57" w:rsidP="00410A57">
                            <w:pPr>
                              <w:snapToGrid w:val="0"/>
                              <w:jc w:val="both"/>
                              <w:rPr>
                                <w:iCs/>
                              </w:rPr>
                            </w:pPr>
                            <w:r w:rsidRPr="004C3D1D">
                              <w:rPr>
                                <w:rFonts w:eastAsia="Malgun Gothic" w:cs="Times"/>
                              </w:rPr>
                              <w:t xml:space="preserve">The NCR can be provided, through the NCR-MT, </w:t>
                            </w:r>
                            <w:proofErr w:type="spellStart"/>
                            <w:r w:rsidRPr="004C3D1D">
                              <w:rPr>
                                <w:i/>
                              </w:rPr>
                              <w:t>tdd</w:t>
                            </w:r>
                            <w:proofErr w:type="spellEnd"/>
                            <w:r w:rsidRPr="004C3D1D">
                              <w:rPr>
                                <w:i/>
                              </w:rPr>
                              <w:t>-UL-DL-</w:t>
                            </w:r>
                            <w:proofErr w:type="spellStart"/>
                            <w:r w:rsidRPr="004C3D1D">
                              <w:rPr>
                                <w:i/>
                              </w:rPr>
                              <w:t>ConfigurationCommon</w:t>
                            </w:r>
                            <w:proofErr w:type="spellEnd"/>
                            <w:r w:rsidRPr="004C3D1D">
                              <w:rPr>
                                <w:rFonts w:eastAsia="Malgun Gothic" w:cs="Times"/>
                              </w:rPr>
                              <w:t xml:space="preserve"> and, additionally, </w:t>
                            </w:r>
                            <w:proofErr w:type="spellStart"/>
                            <w:r w:rsidRPr="004C3D1D">
                              <w:rPr>
                                <w:i/>
                              </w:rPr>
                              <w:t>tdd</w:t>
                            </w:r>
                            <w:proofErr w:type="spellEnd"/>
                            <w:r w:rsidRPr="004C3D1D">
                              <w:rPr>
                                <w:i/>
                              </w:rPr>
                              <w:t>-UL-DL-</w:t>
                            </w:r>
                            <w:proofErr w:type="spellStart"/>
                            <w:r w:rsidRPr="004C3D1D">
                              <w:rPr>
                                <w:i/>
                              </w:rPr>
                              <w:t>ConfigurationDedicated</w:t>
                            </w:r>
                            <w:proofErr w:type="spellEnd"/>
                            <w:r w:rsidRPr="004C3D1D">
                              <w:rPr>
                                <w:iCs/>
                              </w:rPr>
                              <w:t xml:space="preserve">. The </w:t>
                            </w:r>
                            <w:r w:rsidRPr="004C3D1D">
                              <w:rPr>
                                <w:rFonts w:eastAsia="Malgun Gothic" w:cs="Times"/>
                              </w:rPr>
                              <w:t>NCR-</w:t>
                            </w:r>
                            <w:proofErr w:type="spellStart"/>
                            <w:r w:rsidRPr="004C3D1D">
                              <w:rPr>
                                <w:rFonts w:eastAsia="Malgun Gothic" w:cs="Times"/>
                              </w:rPr>
                              <w:t>Fwd</w:t>
                            </w:r>
                            <w:proofErr w:type="spellEnd"/>
                            <w:r w:rsidRPr="004C3D1D">
                              <w:rPr>
                                <w:iCs/>
                              </w:rPr>
                              <w:t xml:space="preserve"> receives on the backhaul link or transmits on the access link only in symbols indicated as downlink by </w:t>
                            </w:r>
                            <w:proofErr w:type="spellStart"/>
                            <w:r w:rsidRPr="004C3D1D">
                              <w:rPr>
                                <w:i/>
                              </w:rPr>
                              <w:t>tdd</w:t>
                            </w:r>
                            <w:proofErr w:type="spellEnd"/>
                            <w:r w:rsidRPr="004C3D1D">
                              <w:rPr>
                                <w:i/>
                              </w:rPr>
                              <w:t>-UL-DL-</w:t>
                            </w:r>
                            <w:proofErr w:type="spellStart"/>
                            <w:r w:rsidRPr="004C3D1D">
                              <w:rPr>
                                <w:i/>
                              </w:rPr>
                              <w:t>ConfigurationCommon</w:t>
                            </w:r>
                            <w:proofErr w:type="spellEnd"/>
                            <w:r w:rsidRPr="004C3D1D">
                              <w:rPr>
                                <w:rFonts w:eastAsia="Malgun Gothic" w:cs="Times"/>
                              </w:rPr>
                              <w:t xml:space="preserve"> or </w:t>
                            </w:r>
                            <w:proofErr w:type="spellStart"/>
                            <w:r w:rsidRPr="004C3D1D">
                              <w:rPr>
                                <w:i/>
                              </w:rPr>
                              <w:t>tdd</w:t>
                            </w:r>
                            <w:proofErr w:type="spellEnd"/>
                            <w:r w:rsidRPr="004C3D1D">
                              <w:rPr>
                                <w:i/>
                              </w:rPr>
                              <w:t>-UL-DL-</w:t>
                            </w:r>
                            <w:proofErr w:type="spellStart"/>
                            <w:r w:rsidRPr="004C3D1D">
                              <w:rPr>
                                <w:i/>
                              </w:rPr>
                              <w:t>ConfigurationDedicated</w:t>
                            </w:r>
                            <w:proofErr w:type="spellEnd"/>
                            <w:r w:rsidRPr="004C3D1D">
                              <w:rPr>
                                <w:iCs/>
                              </w:rPr>
                              <w:t xml:space="preserve">. The </w:t>
                            </w:r>
                            <w:r w:rsidRPr="004C3D1D">
                              <w:rPr>
                                <w:rFonts w:eastAsia="Malgun Gothic" w:cs="Times"/>
                              </w:rPr>
                              <w:t>NCR-</w:t>
                            </w:r>
                            <w:proofErr w:type="spellStart"/>
                            <w:r w:rsidRPr="004C3D1D">
                              <w:rPr>
                                <w:rFonts w:eastAsia="Malgun Gothic" w:cs="Times"/>
                              </w:rPr>
                              <w:t>Fwd</w:t>
                            </w:r>
                            <w:proofErr w:type="spellEnd"/>
                            <w:r w:rsidRPr="004C3D1D">
                              <w:rPr>
                                <w:iCs/>
                              </w:rPr>
                              <w:t xml:space="preserve"> receives on the access link or transmits on the backhaul link only in symbols indicated as uplink by </w:t>
                            </w:r>
                            <w:proofErr w:type="spellStart"/>
                            <w:r w:rsidRPr="004C3D1D">
                              <w:rPr>
                                <w:i/>
                              </w:rPr>
                              <w:t>tdd</w:t>
                            </w:r>
                            <w:proofErr w:type="spellEnd"/>
                            <w:r w:rsidRPr="004C3D1D">
                              <w:rPr>
                                <w:i/>
                              </w:rPr>
                              <w:t>-UL-DL-</w:t>
                            </w:r>
                            <w:proofErr w:type="spellStart"/>
                            <w:r w:rsidRPr="004C3D1D">
                              <w:rPr>
                                <w:i/>
                              </w:rPr>
                              <w:t>ConfigurationCommon</w:t>
                            </w:r>
                            <w:proofErr w:type="spellEnd"/>
                            <w:r w:rsidRPr="004C3D1D">
                              <w:rPr>
                                <w:rFonts w:eastAsia="Malgun Gothic" w:cs="Times"/>
                              </w:rPr>
                              <w:t xml:space="preserve"> or </w:t>
                            </w:r>
                            <w:proofErr w:type="spellStart"/>
                            <w:r w:rsidRPr="004C3D1D">
                              <w:rPr>
                                <w:i/>
                              </w:rPr>
                              <w:t>tdd</w:t>
                            </w:r>
                            <w:proofErr w:type="spellEnd"/>
                            <w:r w:rsidRPr="004C3D1D">
                              <w:rPr>
                                <w:i/>
                              </w:rPr>
                              <w:t>-UL-DL-</w:t>
                            </w:r>
                            <w:proofErr w:type="spellStart"/>
                            <w:r w:rsidRPr="004C3D1D">
                              <w:rPr>
                                <w:i/>
                              </w:rPr>
                              <w:t>ConfigurationDedicated</w:t>
                            </w:r>
                            <w:proofErr w:type="spellEnd"/>
                            <w:r w:rsidRPr="004C3D1D">
                              <w:rPr>
                                <w:iCs/>
                              </w:rPr>
                              <w:t>.</w:t>
                            </w:r>
                          </w:p>
                          <w:p w14:paraId="46D1BBB5" w14:textId="77777777" w:rsidR="00410A57" w:rsidRPr="004C3D1D" w:rsidRDefault="00410A57" w:rsidP="00410A57">
                            <w:pPr>
                              <w:snapToGrid w:val="0"/>
                              <w:jc w:val="both"/>
                              <w:rPr>
                                <w:iCs/>
                              </w:rPr>
                            </w:pPr>
                          </w:p>
                          <w:p w14:paraId="016E7FA3" w14:textId="77777777" w:rsidR="00410A57" w:rsidRPr="004C3D1D" w:rsidRDefault="00410A57" w:rsidP="00410A57">
                            <w:pPr>
                              <w:snapToGrid w:val="0"/>
                              <w:jc w:val="both"/>
                              <w:rPr>
                                <w:iCs/>
                              </w:rPr>
                            </w:pPr>
                            <w:r w:rsidRPr="004C3D1D">
                              <w:rPr>
                                <w:iCs/>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015E2785" w14:textId="1259E5FA" w:rsidR="00410A57" w:rsidRPr="004C3D1D" w:rsidRDefault="00410A57">
                            <w:pPr>
                              <w:rPr>
                                <w:sz w:val="28"/>
                                <w:szCs w:val="28"/>
                              </w:rPr>
                            </w:pPr>
                          </w:p>
                          <w:p w14:paraId="1DD85887" w14:textId="0FF16A83" w:rsidR="00480781" w:rsidRPr="004C3D1D" w:rsidRDefault="00480781" w:rsidP="00480781">
                            <w:pPr>
                              <w:spacing w:beforeLines="100" w:before="240" w:after="240"/>
                              <w:jc w:val="center"/>
                              <w:rPr>
                                <w:rFonts w:ascii="Arial" w:eastAsiaTheme="minorEastAsia" w:hAnsi="Arial" w:cs="Arial"/>
                                <w:color w:val="FF0000"/>
                              </w:rPr>
                            </w:pPr>
                            <w:r w:rsidRPr="004C3D1D">
                              <w:rPr>
                                <w:rFonts w:ascii="Arial" w:eastAsiaTheme="minorEastAsia" w:hAnsi="Arial" w:cs="Arial"/>
                                <w:color w:val="FF0000"/>
                              </w:rPr>
                              <w:t>&lt; Unchanged parts are omitted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E3AAA7" id="_x0000_t202" coordsize="21600,21600" o:spt="202" path="m,l,21600r21600,l21600,xe">
                <v:stroke joinstyle="miter"/>
                <v:path gradientshapeok="t" o:connecttype="rect"/>
              </v:shapetype>
              <v:shape id="Text Box 3" o:spid="_x0000_s1026" type="#_x0000_t202" style="position:absolute;left:0;text-align:left;margin-left:2pt;margin-top:0;width:470pt;height:58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" fillcolor="white [3201]" strokeweight=".5pt">
                <v:textbox>
                  <w:txbxContent>
                    <w:p w14:paraId="38A723FB" w14:textId="291C8697" w:rsidR="00480781" w:rsidRPr="004C3D1D" w:rsidRDefault="00480781" w:rsidP="00480781">
                      <w:pPr>
                        <w:spacing w:beforeLines="100" w:before="240" w:after="240"/>
                        <w:jc w:val="center"/>
                        <w:rPr>
                          <w:rFonts w:ascii="Arial" w:eastAsiaTheme="minorEastAsia" w:hAnsi="Arial" w:cs="Arial"/>
                          <w:color w:val="FF0000"/>
                        </w:rPr>
                      </w:pPr>
                      <w:r w:rsidRPr="004C3D1D">
                        <w:rPr>
                          <w:rFonts w:ascii="Arial" w:eastAsiaTheme="minorEastAsia" w:hAnsi="Arial" w:cs="Arial"/>
                          <w:color w:val="FF0000"/>
                        </w:rPr>
                        <w:t>&lt; Unchanged parts are omitted &gt;</w:t>
                      </w:r>
                    </w:p>
                    <w:p w14:paraId="0DFE9709" w14:textId="03A3E1FB" w:rsidR="00410A57" w:rsidRPr="009861A4" w:rsidRDefault="00410A57" w:rsidP="00410A57">
                      <w:pPr>
                        <w:pStyle w:val="Heading1"/>
                        <w:numPr>
                          <w:ilvl w:val="0"/>
                          <w:numId w:val="0"/>
                        </w:numPr>
                        <w:tabs>
                          <w:tab w:val="left" w:pos="1134"/>
                        </w:tabs>
                        <w:ind w:left="432" w:hanging="432"/>
                      </w:pPr>
                      <w:r>
                        <w:t>20</w:t>
                      </w:r>
                      <w:r w:rsidRPr="009861A4">
                        <w:rPr>
                          <w:rFonts w:hint="eastAsia"/>
                        </w:rPr>
                        <w:tab/>
                      </w:r>
                      <w:r>
                        <w:t>Network controlled repeater</w:t>
                      </w:r>
                    </w:p>
                    <w:p w14:paraId="7AF4EEB6" w14:textId="3B561849" w:rsidR="00410A57" w:rsidRPr="004C3D1D" w:rsidRDefault="00410A57" w:rsidP="00410A57">
                      <w:pPr>
                        <w:snapToGrid w:val="0"/>
                        <w:jc w:val="both"/>
                        <w:rPr>
                          <w:rFonts w:eastAsia="Malgun Gothic" w:cs="Times"/>
                        </w:rPr>
                      </w:pPr>
                      <w:r w:rsidRPr="004C3D1D">
                        <w:rPr>
                          <w:rFonts w:eastAsia="Malgun Gothic" w:cs="Times"/>
                        </w:rPr>
                        <w:t>An NCR includes an NCR-MT entity and an NCR-</w:t>
                      </w:r>
                      <w:proofErr w:type="spellStart"/>
                      <w:r w:rsidRPr="004C3D1D">
                        <w:rPr>
                          <w:rFonts w:eastAsia="Malgun Gothic" w:cs="Times"/>
                        </w:rPr>
                        <w:t>Fwd</w:t>
                      </w:r>
                      <w:proofErr w:type="spellEnd"/>
                      <w:r w:rsidRPr="004C3D1D">
                        <w:rPr>
                          <w:rFonts w:eastAsia="Malgun Gothic" w:cs="Times"/>
                        </w:rPr>
                        <w:t xml:space="preserve"> entity [19, TS 38.300]. </w:t>
                      </w:r>
                    </w:p>
                    <w:p w14:paraId="70EE746B" w14:textId="77777777" w:rsidR="00410A57" w:rsidRPr="004C3D1D" w:rsidRDefault="00410A57" w:rsidP="00410A57">
                      <w:pPr>
                        <w:snapToGrid w:val="0"/>
                        <w:jc w:val="both"/>
                        <w:rPr>
                          <w:rFonts w:eastAsia="Malgun Gothic" w:cs="Times"/>
                        </w:rPr>
                      </w:pPr>
                    </w:p>
                    <w:p w14:paraId="2176B009" w14:textId="06F52D27" w:rsidR="00410A57" w:rsidRPr="004C3D1D" w:rsidRDefault="00410A57" w:rsidP="00410A57">
                      <w:r w:rsidRPr="004C3D1D">
                        <w:t xml:space="preserve">Throughout this specification, unless otherwise noted, statements using the term "UE" in Clauses 4 through 13 are equally applicable to the NCR-MT. </w:t>
                      </w:r>
                    </w:p>
                    <w:p w14:paraId="06D1E373" w14:textId="77777777" w:rsidR="00410A57" w:rsidRPr="004C3D1D" w:rsidRDefault="00410A57" w:rsidP="00410A57"/>
                    <w:p w14:paraId="614BFCBE" w14:textId="3D0F61AF" w:rsidR="00410A57" w:rsidRPr="004C3D1D" w:rsidRDefault="00410A57" w:rsidP="00410A57">
                      <w:r w:rsidRPr="004C3D1D">
                        <w:t xml:space="preserve">A procedure for the NCR-MT to perform cell search, system information acquisition, random access procedure, UCI reporting, or PDCCH monitoring is same as a corresponding one for a UE. A procedure for the NCR-MT to perform PDSCH reception, CSI-RS </w:t>
                      </w:r>
                      <w:proofErr w:type="gramStart"/>
                      <w:r w:rsidRPr="004C3D1D">
                        <w:t>measurements</w:t>
                      </w:r>
                      <w:proofErr w:type="gramEnd"/>
                      <w:r w:rsidRPr="004C3D1D">
                        <w:t xml:space="preserve"> and CSI determination, PUSCH transmission, or SRS transmission is same as a corresponding one for a UE as described in [6, TS 38.214].</w:t>
                      </w:r>
                    </w:p>
                    <w:p w14:paraId="1223452D" w14:textId="77777777" w:rsidR="00410A57" w:rsidRPr="004C3D1D" w:rsidRDefault="00410A57" w:rsidP="00410A57"/>
                    <w:p w14:paraId="3B2BFD0F" w14:textId="6E219793" w:rsidR="00410A57" w:rsidRPr="004C3D1D" w:rsidRDefault="00410A57" w:rsidP="00410A57">
                      <w:pPr>
                        <w:snapToGrid w:val="0"/>
                        <w:jc w:val="both"/>
                        <w:rPr>
                          <w:rFonts w:eastAsia="Malgun Gothic" w:cs="Times"/>
                        </w:rPr>
                      </w:pPr>
                      <w:r w:rsidRPr="004C3D1D">
                        <w:rPr>
                          <w:rFonts w:eastAsia="Malgun Gothic" w:cs="Times"/>
                        </w:rPr>
                        <w:t>The NCR-</w:t>
                      </w:r>
                      <w:proofErr w:type="spellStart"/>
                      <w:r w:rsidRPr="004C3D1D">
                        <w:rPr>
                          <w:rFonts w:eastAsia="Malgun Gothic" w:cs="Times"/>
                        </w:rPr>
                        <w:t>Fwd</w:t>
                      </w:r>
                      <w:proofErr w:type="spellEnd"/>
                      <w:r w:rsidRPr="004C3D1D">
                        <w:rPr>
                          <w:rFonts w:eastAsia="Malgun Gothic" w:cs="Times"/>
                        </w:rPr>
                        <w:t xml:space="preserve"> transmits or receives only after the NCR-MT receives on the control link an indication for one or more beams </w:t>
                      </w:r>
                      <w:r w:rsidRPr="004C3D1D">
                        <w:t xml:space="preserve">[20, TS 38.106] </w:t>
                      </w:r>
                      <w:r w:rsidRPr="004C3D1D">
                        <w:rPr>
                          <w:rFonts w:eastAsia="Malgun Gothic" w:cs="Times"/>
                        </w:rPr>
                        <w:t>for the NCR-</w:t>
                      </w:r>
                      <w:proofErr w:type="spellStart"/>
                      <w:r w:rsidRPr="004C3D1D">
                        <w:rPr>
                          <w:rFonts w:eastAsia="Malgun Gothic" w:cs="Times"/>
                        </w:rPr>
                        <w:t>Fwd</w:t>
                      </w:r>
                      <w:proofErr w:type="spellEnd"/>
                      <w:r w:rsidRPr="004C3D1D">
                        <w:rPr>
                          <w:rFonts w:eastAsia="Malgun Gothic" w:cs="Times"/>
                        </w:rPr>
                        <w:t xml:space="preserve"> to use for transmissions or receptions over corresponding </w:t>
                      </w:r>
                      <w:proofErr w:type="gramStart"/>
                      <w:r w:rsidRPr="004C3D1D">
                        <w:rPr>
                          <w:rFonts w:eastAsia="Malgun Gothic" w:cs="Times"/>
                        </w:rPr>
                        <w:t>one or more time</w:t>
                      </w:r>
                      <w:proofErr w:type="gramEnd"/>
                      <w:r w:rsidRPr="004C3D1D">
                        <w:rPr>
                          <w:rFonts w:eastAsia="Malgun Gothic" w:cs="Times"/>
                        </w:rPr>
                        <w:t xml:space="preserve"> resources on the access link. </w:t>
                      </w:r>
                    </w:p>
                    <w:p w14:paraId="19C0E681" w14:textId="77777777" w:rsidR="00410A57" w:rsidRPr="004C3D1D" w:rsidRDefault="00410A57" w:rsidP="00410A57">
                      <w:pPr>
                        <w:snapToGrid w:val="0"/>
                        <w:jc w:val="both"/>
                        <w:rPr>
                          <w:rFonts w:eastAsia="Malgun Gothic" w:cs="Times"/>
                        </w:rPr>
                      </w:pPr>
                    </w:p>
                    <w:p w14:paraId="219801D7" w14:textId="4C9F378F" w:rsidR="00410A57" w:rsidRPr="004C3D1D" w:rsidRDefault="00410A57" w:rsidP="00410A57">
                      <w:pPr>
                        <w:snapToGrid w:val="0"/>
                        <w:jc w:val="both"/>
                        <w:rPr>
                          <w:rFonts w:eastAsia="Malgun Gothic" w:cs="Times"/>
                        </w:rPr>
                      </w:pPr>
                      <w:r w:rsidRPr="004C3D1D">
                        <w:rPr>
                          <w:rFonts w:eastAsia="Malgun Gothic" w:cs="Times"/>
                        </w:rPr>
                        <w:t>When the NCR-MT performs a link recovery procedure as described in Clause 6, the NCR-</w:t>
                      </w:r>
                      <w:proofErr w:type="spellStart"/>
                      <w:r w:rsidRPr="004C3D1D">
                        <w:rPr>
                          <w:rFonts w:eastAsia="Malgun Gothic" w:cs="Times"/>
                        </w:rPr>
                        <w:t>Fwd</w:t>
                      </w:r>
                      <w:proofErr w:type="spellEnd"/>
                      <w:r w:rsidRPr="004C3D1D">
                        <w:rPr>
                          <w:rFonts w:eastAsia="Malgun Gothic" w:cs="Times"/>
                        </w:rPr>
                        <w:t xml:space="preserve"> does not transmit or receive until the link recovery procedure is complete [11 TS 38.321]</w:t>
                      </w:r>
                      <w:ins w:id="3" w:author="Author">
                        <w:r w:rsidR="00A15BFA" w:rsidRPr="004C3D1D">
                          <w:rPr>
                            <w:rFonts w:eastAsia="Malgun Gothic" w:cs="Times"/>
                          </w:rPr>
                          <w:t xml:space="preserve"> when same beam is used for NCR-MT and NCR-Fwd. When different beam is used NCR-</w:t>
                        </w:r>
                        <w:proofErr w:type="spellStart"/>
                        <w:r w:rsidR="00A15BFA" w:rsidRPr="004C3D1D">
                          <w:rPr>
                            <w:rFonts w:eastAsia="Malgun Gothic" w:cs="Times"/>
                          </w:rPr>
                          <w:t>Fwd</w:t>
                        </w:r>
                        <w:proofErr w:type="spellEnd"/>
                        <w:r w:rsidR="00A15BFA" w:rsidRPr="004C3D1D">
                          <w:rPr>
                            <w:rFonts w:eastAsia="Malgun Gothic" w:cs="Times"/>
                          </w:rPr>
                          <w:t>, then NCR-</w:t>
                        </w:r>
                        <w:proofErr w:type="spellStart"/>
                        <w:r w:rsidR="00A15BFA" w:rsidRPr="004C3D1D">
                          <w:rPr>
                            <w:rFonts w:eastAsia="Malgun Gothic" w:cs="Times"/>
                          </w:rPr>
                          <w:t>Fwd</w:t>
                        </w:r>
                        <w:proofErr w:type="spellEnd"/>
                        <w:r w:rsidR="00A15BFA" w:rsidRPr="004C3D1D">
                          <w:rPr>
                            <w:rFonts w:eastAsia="Malgun Gothic" w:cs="Times"/>
                          </w:rPr>
                          <w:t xml:space="preserve"> can transmit or receive during the link recovery procedure</w:t>
                        </w:r>
                      </w:ins>
                      <w:del w:id="4" w:author="Author">
                        <w:r w:rsidRPr="004C3D1D" w:rsidDel="00A15BFA">
                          <w:rPr>
                            <w:rFonts w:eastAsia="Malgun Gothic" w:cs="Times"/>
                          </w:rPr>
                          <w:delText>.</w:delText>
                        </w:r>
                      </w:del>
                    </w:p>
                    <w:p w14:paraId="748849C1" w14:textId="77777777" w:rsidR="00410A57" w:rsidRPr="004C3D1D" w:rsidRDefault="00410A57" w:rsidP="00410A57">
                      <w:pPr>
                        <w:snapToGrid w:val="0"/>
                        <w:jc w:val="both"/>
                        <w:rPr>
                          <w:rFonts w:eastAsia="Malgun Gothic" w:cs="Times"/>
                        </w:rPr>
                      </w:pPr>
                    </w:p>
                    <w:p w14:paraId="5F8B6354" w14:textId="2B827510" w:rsidR="00410A57" w:rsidRPr="004C3D1D" w:rsidRDefault="00410A57" w:rsidP="00410A57">
                      <w:pPr>
                        <w:snapToGrid w:val="0"/>
                        <w:jc w:val="both"/>
                        <w:rPr>
                          <w:iCs/>
                        </w:rPr>
                      </w:pPr>
                      <w:r w:rsidRPr="004C3D1D">
                        <w:rPr>
                          <w:rFonts w:eastAsia="Malgun Gothic" w:cs="Times"/>
                        </w:rPr>
                        <w:t xml:space="preserve">The NCR can be provided, through the NCR-MT, </w:t>
                      </w:r>
                      <w:proofErr w:type="spellStart"/>
                      <w:r w:rsidRPr="004C3D1D">
                        <w:rPr>
                          <w:i/>
                        </w:rPr>
                        <w:t>tdd</w:t>
                      </w:r>
                      <w:proofErr w:type="spellEnd"/>
                      <w:r w:rsidRPr="004C3D1D">
                        <w:rPr>
                          <w:i/>
                        </w:rPr>
                        <w:t>-UL-DL-</w:t>
                      </w:r>
                      <w:proofErr w:type="spellStart"/>
                      <w:r w:rsidRPr="004C3D1D">
                        <w:rPr>
                          <w:i/>
                        </w:rPr>
                        <w:t>ConfigurationCommon</w:t>
                      </w:r>
                      <w:proofErr w:type="spellEnd"/>
                      <w:r w:rsidRPr="004C3D1D">
                        <w:rPr>
                          <w:rFonts w:eastAsia="Malgun Gothic" w:cs="Times"/>
                        </w:rPr>
                        <w:t xml:space="preserve"> and, additionally, </w:t>
                      </w:r>
                      <w:proofErr w:type="spellStart"/>
                      <w:r w:rsidRPr="004C3D1D">
                        <w:rPr>
                          <w:i/>
                        </w:rPr>
                        <w:t>tdd</w:t>
                      </w:r>
                      <w:proofErr w:type="spellEnd"/>
                      <w:r w:rsidRPr="004C3D1D">
                        <w:rPr>
                          <w:i/>
                        </w:rPr>
                        <w:t>-UL-DL-</w:t>
                      </w:r>
                      <w:proofErr w:type="spellStart"/>
                      <w:r w:rsidRPr="004C3D1D">
                        <w:rPr>
                          <w:i/>
                        </w:rPr>
                        <w:t>ConfigurationDedicated</w:t>
                      </w:r>
                      <w:proofErr w:type="spellEnd"/>
                      <w:r w:rsidRPr="004C3D1D">
                        <w:rPr>
                          <w:iCs/>
                        </w:rPr>
                        <w:t xml:space="preserve">. The </w:t>
                      </w:r>
                      <w:r w:rsidRPr="004C3D1D">
                        <w:rPr>
                          <w:rFonts w:eastAsia="Malgun Gothic" w:cs="Times"/>
                        </w:rPr>
                        <w:t>NCR-</w:t>
                      </w:r>
                      <w:proofErr w:type="spellStart"/>
                      <w:r w:rsidRPr="004C3D1D">
                        <w:rPr>
                          <w:rFonts w:eastAsia="Malgun Gothic" w:cs="Times"/>
                        </w:rPr>
                        <w:t>Fwd</w:t>
                      </w:r>
                      <w:proofErr w:type="spellEnd"/>
                      <w:r w:rsidRPr="004C3D1D">
                        <w:rPr>
                          <w:iCs/>
                        </w:rPr>
                        <w:t xml:space="preserve"> receives on the backhaul link or transmits on the access link only in symbols indicated as downlink by </w:t>
                      </w:r>
                      <w:proofErr w:type="spellStart"/>
                      <w:r w:rsidRPr="004C3D1D">
                        <w:rPr>
                          <w:i/>
                        </w:rPr>
                        <w:t>tdd</w:t>
                      </w:r>
                      <w:proofErr w:type="spellEnd"/>
                      <w:r w:rsidRPr="004C3D1D">
                        <w:rPr>
                          <w:i/>
                        </w:rPr>
                        <w:t>-UL-DL-</w:t>
                      </w:r>
                      <w:proofErr w:type="spellStart"/>
                      <w:r w:rsidRPr="004C3D1D">
                        <w:rPr>
                          <w:i/>
                        </w:rPr>
                        <w:t>ConfigurationCommon</w:t>
                      </w:r>
                      <w:proofErr w:type="spellEnd"/>
                      <w:r w:rsidRPr="004C3D1D">
                        <w:rPr>
                          <w:rFonts w:eastAsia="Malgun Gothic" w:cs="Times"/>
                        </w:rPr>
                        <w:t xml:space="preserve"> or </w:t>
                      </w:r>
                      <w:proofErr w:type="spellStart"/>
                      <w:r w:rsidRPr="004C3D1D">
                        <w:rPr>
                          <w:i/>
                        </w:rPr>
                        <w:t>tdd</w:t>
                      </w:r>
                      <w:proofErr w:type="spellEnd"/>
                      <w:r w:rsidRPr="004C3D1D">
                        <w:rPr>
                          <w:i/>
                        </w:rPr>
                        <w:t>-UL-DL-</w:t>
                      </w:r>
                      <w:proofErr w:type="spellStart"/>
                      <w:r w:rsidRPr="004C3D1D">
                        <w:rPr>
                          <w:i/>
                        </w:rPr>
                        <w:t>ConfigurationDedicated</w:t>
                      </w:r>
                      <w:proofErr w:type="spellEnd"/>
                      <w:r w:rsidRPr="004C3D1D">
                        <w:rPr>
                          <w:iCs/>
                        </w:rPr>
                        <w:t xml:space="preserve">. The </w:t>
                      </w:r>
                      <w:r w:rsidRPr="004C3D1D">
                        <w:rPr>
                          <w:rFonts w:eastAsia="Malgun Gothic" w:cs="Times"/>
                        </w:rPr>
                        <w:t>NCR-</w:t>
                      </w:r>
                      <w:proofErr w:type="spellStart"/>
                      <w:r w:rsidRPr="004C3D1D">
                        <w:rPr>
                          <w:rFonts w:eastAsia="Malgun Gothic" w:cs="Times"/>
                        </w:rPr>
                        <w:t>Fwd</w:t>
                      </w:r>
                      <w:proofErr w:type="spellEnd"/>
                      <w:r w:rsidRPr="004C3D1D">
                        <w:rPr>
                          <w:iCs/>
                        </w:rPr>
                        <w:t xml:space="preserve"> receives on the access link or transmits on the backhaul link only in symbols indicated as uplink by </w:t>
                      </w:r>
                      <w:proofErr w:type="spellStart"/>
                      <w:r w:rsidRPr="004C3D1D">
                        <w:rPr>
                          <w:i/>
                        </w:rPr>
                        <w:t>tdd</w:t>
                      </w:r>
                      <w:proofErr w:type="spellEnd"/>
                      <w:r w:rsidRPr="004C3D1D">
                        <w:rPr>
                          <w:i/>
                        </w:rPr>
                        <w:t>-UL-DL-</w:t>
                      </w:r>
                      <w:proofErr w:type="spellStart"/>
                      <w:r w:rsidRPr="004C3D1D">
                        <w:rPr>
                          <w:i/>
                        </w:rPr>
                        <w:t>ConfigurationCommon</w:t>
                      </w:r>
                      <w:proofErr w:type="spellEnd"/>
                      <w:r w:rsidRPr="004C3D1D">
                        <w:rPr>
                          <w:rFonts w:eastAsia="Malgun Gothic" w:cs="Times"/>
                        </w:rPr>
                        <w:t xml:space="preserve"> or </w:t>
                      </w:r>
                      <w:proofErr w:type="spellStart"/>
                      <w:r w:rsidRPr="004C3D1D">
                        <w:rPr>
                          <w:i/>
                        </w:rPr>
                        <w:t>tdd</w:t>
                      </w:r>
                      <w:proofErr w:type="spellEnd"/>
                      <w:r w:rsidRPr="004C3D1D">
                        <w:rPr>
                          <w:i/>
                        </w:rPr>
                        <w:t>-UL-DL-</w:t>
                      </w:r>
                      <w:proofErr w:type="spellStart"/>
                      <w:r w:rsidRPr="004C3D1D">
                        <w:rPr>
                          <w:i/>
                        </w:rPr>
                        <w:t>ConfigurationDedicated</w:t>
                      </w:r>
                      <w:proofErr w:type="spellEnd"/>
                      <w:r w:rsidRPr="004C3D1D">
                        <w:rPr>
                          <w:iCs/>
                        </w:rPr>
                        <w:t>.</w:t>
                      </w:r>
                    </w:p>
                    <w:p w14:paraId="46D1BBB5" w14:textId="77777777" w:rsidR="00410A57" w:rsidRPr="004C3D1D" w:rsidRDefault="00410A57" w:rsidP="00410A57">
                      <w:pPr>
                        <w:snapToGrid w:val="0"/>
                        <w:jc w:val="both"/>
                        <w:rPr>
                          <w:iCs/>
                        </w:rPr>
                      </w:pPr>
                    </w:p>
                    <w:p w14:paraId="016E7FA3" w14:textId="77777777" w:rsidR="00410A57" w:rsidRPr="004C3D1D" w:rsidRDefault="00410A57" w:rsidP="00410A57">
                      <w:pPr>
                        <w:snapToGrid w:val="0"/>
                        <w:jc w:val="both"/>
                        <w:rPr>
                          <w:iCs/>
                        </w:rPr>
                      </w:pPr>
                      <w:r w:rsidRPr="004C3D1D">
                        <w:rPr>
                          <w:iCs/>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015E2785" w14:textId="1259E5FA" w:rsidR="00410A57" w:rsidRPr="004C3D1D" w:rsidRDefault="00410A57">
                      <w:pPr>
                        <w:rPr>
                          <w:sz w:val="28"/>
                          <w:szCs w:val="28"/>
                        </w:rPr>
                      </w:pPr>
                    </w:p>
                    <w:p w14:paraId="1DD85887" w14:textId="0FF16A83" w:rsidR="00480781" w:rsidRPr="004C3D1D" w:rsidRDefault="00480781" w:rsidP="00480781">
                      <w:pPr>
                        <w:spacing w:beforeLines="100" w:before="240" w:after="240"/>
                        <w:jc w:val="center"/>
                        <w:rPr>
                          <w:rFonts w:ascii="Arial" w:eastAsiaTheme="minorEastAsia" w:hAnsi="Arial" w:cs="Arial"/>
                          <w:color w:val="FF0000"/>
                        </w:rPr>
                      </w:pPr>
                      <w:r w:rsidRPr="004C3D1D">
                        <w:rPr>
                          <w:rFonts w:ascii="Arial" w:eastAsiaTheme="minorEastAsia" w:hAnsi="Arial" w:cs="Arial"/>
                          <w:color w:val="FF0000"/>
                        </w:rPr>
                        <w:t>&lt; Unchanged parts are omitted &gt;</w:t>
                      </w:r>
                    </w:p>
                  </w:txbxContent>
                </v:textbox>
                <w10:wrap type="tight"/>
              </v:shape>
            </w:pict>
          </mc:Fallback>
        </mc:AlternateContent>
      </w:r>
    </w:p>
    <w:p w14:paraId="5434A69F" w14:textId="77777777" w:rsidR="004C3D1D" w:rsidRDefault="004C3D1D" w:rsidP="005F2F13">
      <w:pPr>
        <w:jc w:val="both"/>
        <w:rPr>
          <w:sz w:val="22"/>
          <w:szCs w:val="22"/>
        </w:rPr>
      </w:pPr>
    </w:p>
    <w:p w14:paraId="40E07F68" w14:textId="77777777" w:rsidR="004C3D1D" w:rsidRDefault="004C3D1D" w:rsidP="005F2F13">
      <w:pPr>
        <w:jc w:val="both"/>
        <w:rPr>
          <w:sz w:val="22"/>
          <w:szCs w:val="22"/>
        </w:rPr>
      </w:pPr>
    </w:p>
    <w:p w14:paraId="437EDF43" w14:textId="77777777" w:rsidR="00804D1D" w:rsidRDefault="00804D1D" w:rsidP="005F2F13">
      <w:pPr>
        <w:jc w:val="both"/>
        <w:rPr>
          <w:sz w:val="22"/>
          <w:szCs w:val="22"/>
        </w:rPr>
      </w:pPr>
    </w:p>
    <w:p w14:paraId="320F0264" w14:textId="754B9396" w:rsidR="004C3D1D" w:rsidRDefault="00804D1D" w:rsidP="005F2F13">
      <w:pPr>
        <w:jc w:val="both"/>
        <w:rPr>
          <w:sz w:val="22"/>
          <w:szCs w:val="22"/>
        </w:rPr>
      </w:pPr>
      <w:r w:rsidRPr="009F274A">
        <w:rPr>
          <w:b/>
          <w:bCs/>
          <w:i/>
          <w:iCs/>
          <w:noProof/>
          <w:sz w:val="22"/>
          <w:szCs w:val="22"/>
        </w:rPr>
        <w:lastRenderedPageBreak/>
        <mc:AlternateContent>
          <mc:Choice Requires="wps">
            <w:drawing>
              <wp:anchor distT="0" distB="0" distL="114300" distR="114300" simplePos="0" relativeHeight="251661312" behindDoc="1" locked="0" layoutInCell="1" allowOverlap="1" wp14:anchorId="0931E6C4" wp14:editId="3321E359">
                <wp:simplePos x="0" y="0"/>
                <wp:positionH relativeFrom="column">
                  <wp:posOffset>-8890</wp:posOffset>
                </wp:positionH>
                <wp:positionV relativeFrom="paragraph">
                  <wp:posOffset>295910</wp:posOffset>
                </wp:positionV>
                <wp:extent cx="5969000" cy="6604000"/>
                <wp:effectExtent l="0" t="0" r="12700" b="12700"/>
                <wp:wrapTight wrapText="bothSides">
                  <wp:wrapPolygon edited="0">
                    <wp:start x="0" y="0"/>
                    <wp:lineTo x="0" y="21600"/>
                    <wp:lineTo x="21600" y="21600"/>
                    <wp:lineTo x="21600" y="0"/>
                    <wp:lineTo x="0" y="0"/>
                  </wp:wrapPolygon>
                </wp:wrapTight>
                <wp:docPr id="6" name="Text Box 6"/>
                <wp:cNvGraphicFramePr/>
                <a:graphic xmlns:a="http://schemas.openxmlformats.org/drawingml/2006/main">
                  <a:graphicData uri="http://schemas.microsoft.com/office/word/2010/wordprocessingShape">
                    <wps:wsp>
                      <wps:cNvSpPr txBox="1"/>
                      <wps:spPr>
                        <a:xfrm>
                          <a:off x="0" y="0"/>
                          <a:ext cx="5969000" cy="6604000"/>
                        </a:xfrm>
                        <a:prstGeom prst="rect">
                          <a:avLst/>
                        </a:prstGeom>
                        <a:solidFill>
                          <a:schemeClr val="lt1"/>
                        </a:solidFill>
                        <a:ln w="6350">
                          <a:solidFill>
                            <a:prstClr val="black"/>
                          </a:solidFill>
                        </a:ln>
                      </wps:spPr>
                      <wps:txbx>
                        <w:txbxContent>
                          <w:p w14:paraId="67367F4C" w14:textId="77777777" w:rsidR="00804D1D" w:rsidRPr="00F23120" w:rsidRDefault="00804D1D" w:rsidP="00804D1D">
                            <w:pPr>
                              <w:spacing w:beforeLines="100" w:before="240" w:after="240"/>
                              <w:jc w:val="center"/>
                              <w:rPr>
                                <w:rFonts w:ascii="Arial" w:eastAsiaTheme="minorEastAsia" w:hAnsi="Arial" w:cs="Arial"/>
                                <w:color w:val="FF0000"/>
                                <w:sz w:val="22"/>
                                <w:szCs w:val="22"/>
                              </w:rPr>
                            </w:pPr>
                            <w:r w:rsidRPr="00F23120">
                              <w:rPr>
                                <w:rFonts w:ascii="Arial" w:eastAsiaTheme="minorEastAsia" w:hAnsi="Arial" w:cs="Arial"/>
                                <w:color w:val="FF0000"/>
                                <w:sz w:val="22"/>
                                <w:szCs w:val="22"/>
                              </w:rPr>
                              <w:t>&lt; Unchanged parts are omitted &gt;</w:t>
                            </w:r>
                          </w:p>
                          <w:p w14:paraId="30BE7415" w14:textId="77777777" w:rsidR="00804D1D" w:rsidRPr="00F23120" w:rsidRDefault="00804D1D" w:rsidP="00804D1D">
                            <w:pPr>
                              <w:pStyle w:val="Heading1"/>
                              <w:numPr>
                                <w:ilvl w:val="0"/>
                                <w:numId w:val="0"/>
                              </w:numPr>
                              <w:tabs>
                                <w:tab w:val="left" w:pos="1134"/>
                              </w:tabs>
                              <w:ind w:left="432" w:hanging="432"/>
                              <w:rPr>
                                <w:sz w:val="28"/>
                                <w:szCs w:val="28"/>
                              </w:rPr>
                            </w:pPr>
                            <w:r w:rsidRPr="00F23120">
                              <w:rPr>
                                <w:sz w:val="28"/>
                                <w:szCs w:val="28"/>
                              </w:rPr>
                              <w:t>20</w:t>
                            </w:r>
                            <w:r w:rsidRPr="00F23120">
                              <w:rPr>
                                <w:rFonts w:hint="eastAsia"/>
                                <w:sz w:val="28"/>
                                <w:szCs w:val="28"/>
                              </w:rPr>
                              <w:tab/>
                            </w:r>
                            <w:r w:rsidRPr="00F23120">
                              <w:rPr>
                                <w:sz w:val="28"/>
                                <w:szCs w:val="28"/>
                              </w:rPr>
                              <w:t>Network controlled repeater</w:t>
                            </w:r>
                          </w:p>
                          <w:p w14:paraId="15780B92" w14:textId="77777777" w:rsidR="00804D1D" w:rsidRPr="00F23120" w:rsidRDefault="00804D1D" w:rsidP="00804D1D">
                            <w:pPr>
                              <w:snapToGrid w:val="0"/>
                              <w:jc w:val="both"/>
                              <w:rPr>
                                <w:rFonts w:eastAsia="Malgun Gothic" w:cs="Times"/>
                                <w:sz w:val="22"/>
                                <w:szCs w:val="22"/>
                              </w:rPr>
                            </w:pPr>
                            <w:r w:rsidRPr="00F23120">
                              <w:rPr>
                                <w:rFonts w:eastAsia="Malgun Gothic" w:cs="Times"/>
                                <w:sz w:val="22"/>
                                <w:szCs w:val="22"/>
                              </w:rPr>
                              <w:t>An NCR includes an NCR-MT entity and an NCR-</w:t>
                            </w:r>
                            <w:proofErr w:type="spellStart"/>
                            <w:r w:rsidRPr="00F23120">
                              <w:rPr>
                                <w:rFonts w:eastAsia="Malgun Gothic" w:cs="Times"/>
                                <w:sz w:val="22"/>
                                <w:szCs w:val="22"/>
                              </w:rPr>
                              <w:t>Fwd</w:t>
                            </w:r>
                            <w:proofErr w:type="spellEnd"/>
                            <w:r w:rsidRPr="00F23120">
                              <w:rPr>
                                <w:rFonts w:eastAsia="Malgun Gothic" w:cs="Times"/>
                                <w:sz w:val="22"/>
                                <w:szCs w:val="22"/>
                              </w:rPr>
                              <w:t xml:space="preserve"> entity [19, TS 38.300]. </w:t>
                            </w:r>
                          </w:p>
                          <w:p w14:paraId="39608D85" w14:textId="77777777" w:rsidR="00804D1D" w:rsidRPr="00F23120" w:rsidRDefault="00804D1D" w:rsidP="00804D1D">
                            <w:pPr>
                              <w:snapToGrid w:val="0"/>
                              <w:jc w:val="both"/>
                              <w:rPr>
                                <w:rFonts w:eastAsia="Malgun Gothic" w:cs="Times"/>
                                <w:sz w:val="22"/>
                                <w:szCs w:val="22"/>
                              </w:rPr>
                            </w:pPr>
                          </w:p>
                          <w:p w14:paraId="48220AF9" w14:textId="77777777" w:rsidR="00804D1D" w:rsidRPr="00F23120" w:rsidRDefault="00804D1D" w:rsidP="00804D1D">
                            <w:pPr>
                              <w:rPr>
                                <w:sz w:val="22"/>
                                <w:szCs w:val="22"/>
                              </w:rPr>
                            </w:pPr>
                            <w:r w:rsidRPr="00F23120">
                              <w:rPr>
                                <w:sz w:val="22"/>
                                <w:szCs w:val="22"/>
                              </w:rPr>
                              <w:t xml:space="preserve">Throughout this specification, unless otherwise noted, statements using the term "UE" in Clauses 4 through 13 are equally applicable to the NCR-MT. </w:t>
                            </w:r>
                          </w:p>
                          <w:p w14:paraId="5D0BBC43" w14:textId="77777777" w:rsidR="00804D1D" w:rsidRPr="00F23120" w:rsidRDefault="00804D1D" w:rsidP="00804D1D">
                            <w:pPr>
                              <w:rPr>
                                <w:sz w:val="22"/>
                                <w:szCs w:val="22"/>
                              </w:rPr>
                            </w:pPr>
                          </w:p>
                          <w:p w14:paraId="26422CF5" w14:textId="77777777" w:rsidR="00804D1D" w:rsidRPr="00F23120" w:rsidRDefault="00804D1D" w:rsidP="00804D1D">
                            <w:pPr>
                              <w:rPr>
                                <w:sz w:val="22"/>
                                <w:szCs w:val="22"/>
                              </w:rPr>
                            </w:pPr>
                            <w:r w:rsidRPr="00F23120">
                              <w:rPr>
                                <w:sz w:val="22"/>
                                <w:szCs w:val="22"/>
                              </w:rPr>
                              <w:t xml:space="preserve">A procedure for the NCR-MT to perform cell search, system information acquisition, random access procedure, UCI reporting, or PDCCH monitoring is same as a corresponding one for a UE. A procedure for the NCR-MT to perform PDSCH reception, CSI-RS </w:t>
                            </w:r>
                            <w:proofErr w:type="gramStart"/>
                            <w:r w:rsidRPr="00F23120">
                              <w:rPr>
                                <w:sz w:val="22"/>
                                <w:szCs w:val="22"/>
                              </w:rPr>
                              <w:t>measurements</w:t>
                            </w:r>
                            <w:proofErr w:type="gramEnd"/>
                            <w:r w:rsidRPr="00F23120">
                              <w:rPr>
                                <w:sz w:val="22"/>
                                <w:szCs w:val="22"/>
                              </w:rPr>
                              <w:t xml:space="preserve"> and CSI determination, PUSCH transmission, or SRS transmission is same as a corresponding one for a UE as described in [6, TS 38.214].</w:t>
                            </w:r>
                          </w:p>
                          <w:p w14:paraId="53C38BF1" w14:textId="77777777" w:rsidR="00804D1D" w:rsidRPr="00F23120" w:rsidRDefault="00804D1D" w:rsidP="00804D1D">
                            <w:pPr>
                              <w:rPr>
                                <w:sz w:val="22"/>
                                <w:szCs w:val="22"/>
                              </w:rPr>
                            </w:pPr>
                          </w:p>
                          <w:p w14:paraId="0FDC8DB2" w14:textId="77777777" w:rsidR="00804D1D" w:rsidRPr="00F23120" w:rsidRDefault="00804D1D" w:rsidP="00804D1D">
                            <w:pPr>
                              <w:snapToGrid w:val="0"/>
                              <w:jc w:val="both"/>
                              <w:rPr>
                                <w:rFonts w:eastAsia="Malgun Gothic" w:cs="Times"/>
                                <w:sz w:val="22"/>
                                <w:szCs w:val="22"/>
                              </w:rPr>
                            </w:pPr>
                            <w:r w:rsidRPr="00F23120">
                              <w:rPr>
                                <w:rFonts w:eastAsia="Malgun Gothic" w:cs="Times"/>
                                <w:sz w:val="22"/>
                                <w:szCs w:val="22"/>
                              </w:rPr>
                              <w:t>The NCR-</w:t>
                            </w:r>
                            <w:proofErr w:type="spellStart"/>
                            <w:r w:rsidRPr="00F23120">
                              <w:rPr>
                                <w:rFonts w:eastAsia="Malgun Gothic" w:cs="Times"/>
                                <w:sz w:val="22"/>
                                <w:szCs w:val="22"/>
                              </w:rPr>
                              <w:t>Fwd</w:t>
                            </w:r>
                            <w:proofErr w:type="spellEnd"/>
                            <w:r w:rsidRPr="00F23120">
                              <w:rPr>
                                <w:rFonts w:eastAsia="Malgun Gothic" w:cs="Times"/>
                                <w:sz w:val="22"/>
                                <w:szCs w:val="22"/>
                              </w:rPr>
                              <w:t xml:space="preserve"> transmits or receives only after the NCR-MT receives on the control link an indication for one or more beams </w:t>
                            </w:r>
                            <w:r w:rsidRPr="00F23120">
                              <w:rPr>
                                <w:sz w:val="22"/>
                                <w:szCs w:val="22"/>
                              </w:rPr>
                              <w:t xml:space="preserve">[20, TS 38.106] </w:t>
                            </w:r>
                            <w:r w:rsidRPr="00F23120">
                              <w:rPr>
                                <w:rFonts w:eastAsia="Malgun Gothic" w:cs="Times"/>
                                <w:sz w:val="22"/>
                                <w:szCs w:val="22"/>
                              </w:rPr>
                              <w:t>for the NCR-</w:t>
                            </w:r>
                            <w:proofErr w:type="spellStart"/>
                            <w:r w:rsidRPr="00F23120">
                              <w:rPr>
                                <w:rFonts w:eastAsia="Malgun Gothic" w:cs="Times"/>
                                <w:sz w:val="22"/>
                                <w:szCs w:val="22"/>
                              </w:rPr>
                              <w:t>Fwd</w:t>
                            </w:r>
                            <w:proofErr w:type="spellEnd"/>
                            <w:r w:rsidRPr="00F23120">
                              <w:rPr>
                                <w:rFonts w:eastAsia="Malgun Gothic" w:cs="Times"/>
                                <w:sz w:val="22"/>
                                <w:szCs w:val="22"/>
                              </w:rPr>
                              <w:t xml:space="preserve"> to use for transmissions or receptions over corresponding </w:t>
                            </w:r>
                            <w:proofErr w:type="gramStart"/>
                            <w:r w:rsidRPr="00F23120">
                              <w:rPr>
                                <w:rFonts w:eastAsia="Malgun Gothic" w:cs="Times"/>
                                <w:sz w:val="22"/>
                                <w:szCs w:val="22"/>
                              </w:rPr>
                              <w:t>one or more time</w:t>
                            </w:r>
                            <w:proofErr w:type="gramEnd"/>
                            <w:r w:rsidRPr="00F23120">
                              <w:rPr>
                                <w:rFonts w:eastAsia="Malgun Gothic" w:cs="Times"/>
                                <w:sz w:val="22"/>
                                <w:szCs w:val="22"/>
                              </w:rPr>
                              <w:t xml:space="preserve"> resources on the access link. </w:t>
                            </w:r>
                          </w:p>
                          <w:p w14:paraId="1B34A3C8" w14:textId="77777777" w:rsidR="00804D1D" w:rsidRPr="00F23120" w:rsidRDefault="00804D1D" w:rsidP="00804D1D">
                            <w:pPr>
                              <w:snapToGrid w:val="0"/>
                              <w:jc w:val="both"/>
                              <w:rPr>
                                <w:rFonts w:eastAsia="Malgun Gothic" w:cs="Times"/>
                                <w:sz w:val="22"/>
                                <w:szCs w:val="22"/>
                              </w:rPr>
                            </w:pPr>
                          </w:p>
                          <w:p w14:paraId="4D7BF963" w14:textId="77777777" w:rsidR="00804D1D" w:rsidRPr="00F23120" w:rsidRDefault="00804D1D" w:rsidP="00804D1D">
                            <w:pPr>
                              <w:snapToGrid w:val="0"/>
                              <w:jc w:val="both"/>
                              <w:rPr>
                                <w:rFonts w:eastAsia="Malgun Gothic" w:cs="Times"/>
                                <w:sz w:val="22"/>
                                <w:szCs w:val="22"/>
                              </w:rPr>
                            </w:pPr>
                            <w:r w:rsidRPr="00F23120">
                              <w:rPr>
                                <w:rFonts w:eastAsia="Malgun Gothic" w:cs="Times"/>
                                <w:sz w:val="22"/>
                                <w:szCs w:val="22"/>
                              </w:rPr>
                              <w:t>When the NCR-MT performs a link recovery procedure as described in Clause 6, the NCR-</w:t>
                            </w:r>
                            <w:proofErr w:type="spellStart"/>
                            <w:r w:rsidRPr="00F23120">
                              <w:rPr>
                                <w:rFonts w:eastAsia="Malgun Gothic" w:cs="Times"/>
                                <w:sz w:val="22"/>
                                <w:szCs w:val="22"/>
                              </w:rPr>
                              <w:t>Fwd</w:t>
                            </w:r>
                            <w:proofErr w:type="spellEnd"/>
                            <w:r w:rsidRPr="00F23120">
                              <w:rPr>
                                <w:rFonts w:eastAsia="Malgun Gothic" w:cs="Times"/>
                                <w:sz w:val="22"/>
                                <w:szCs w:val="22"/>
                              </w:rPr>
                              <w:t xml:space="preserve"> does not transmit or receive until the link recovery procedure is complete [11 TS 38.321]</w:t>
                            </w:r>
                            <w:ins w:id="5" w:author="Author">
                              <w:r w:rsidRPr="00F23120">
                                <w:rPr>
                                  <w:rFonts w:eastAsia="Malgun Gothic" w:cs="Times"/>
                                  <w:sz w:val="22"/>
                                  <w:szCs w:val="22"/>
                                </w:rPr>
                                <w:t xml:space="preserve"> when same beam is used for NCR-MT and NCR-Fwd. When different beam is used NCR-</w:t>
                              </w:r>
                              <w:proofErr w:type="spellStart"/>
                              <w:r w:rsidRPr="00F23120">
                                <w:rPr>
                                  <w:rFonts w:eastAsia="Malgun Gothic" w:cs="Times"/>
                                  <w:sz w:val="22"/>
                                  <w:szCs w:val="22"/>
                                </w:rPr>
                                <w:t>Fwd</w:t>
                              </w:r>
                              <w:proofErr w:type="spellEnd"/>
                              <w:r w:rsidRPr="00F23120">
                                <w:rPr>
                                  <w:rFonts w:eastAsia="Malgun Gothic" w:cs="Times"/>
                                  <w:sz w:val="22"/>
                                  <w:szCs w:val="22"/>
                                </w:rPr>
                                <w:t>, then NCR-</w:t>
                              </w:r>
                              <w:proofErr w:type="spellStart"/>
                              <w:r w:rsidRPr="00F23120">
                                <w:rPr>
                                  <w:rFonts w:eastAsia="Malgun Gothic" w:cs="Times"/>
                                  <w:sz w:val="22"/>
                                  <w:szCs w:val="22"/>
                                </w:rPr>
                                <w:t>Fwd</w:t>
                              </w:r>
                              <w:proofErr w:type="spellEnd"/>
                              <w:r w:rsidRPr="00F23120">
                                <w:rPr>
                                  <w:rFonts w:eastAsia="Malgun Gothic" w:cs="Times"/>
                                  <w:sz w:val="22"/>
                                  <w:szCs w:val="22"/>
                                </w:rPr>
                                <w:t xml:space="preserve"> can transmit or receive during the link recovery procedure</w:t>
                              </w:r>
                            </w:ins>
                            <w:del w:id="6" w:author="Author">
                              <w:r w:rsidRPr="00F23120" w:rsidDel="00A15BFA">
                                <w:rPr>
                                  <w:rFonts w:eastAsia="Malgun Gothic" w:cs="Times"/>
                                  <w:sz w:val="22"/>
                                  <w:szCs w:val="22"/>
                                </w:rPr>
                                <w:delText>.</w:delText>
                              </w:r>
                            </w:del>
                          </w:p>
                          <w:p w14:paraId="281B1A9E" w14:textId="77777777" w:rsidR="00804D1D" w:rsidRPr="00F23120" w:rsidRDefault="00804D1D" w:rsidP="00804D1D">
                            <w:pPr>
                              <w:snapToGrid w:val="0"/>
                              <w:jc w:val="both"/>
                              <w:rPr>
                                <w:rFonts w:eastAsia="Malgun Gothic" w:cs="Times"/>
                                <w:sz w:val="22"/>
                                <w:szCs w:val="22"/>
                              </w:rPr>
                            </w:pPr>
                          </w:p>
                          <w:p w14:paraId="32D8D619" w14:textId="77777777" w:rsidR="00804D1D" w:rsidRPr="00F23120" w:rsidRDefault="00804D1D" w:rsidP="00804D1D">
                            <w:pPr>
                              <w:snapToGrid w:val="0"/>
                              <w:jc w:val="both"/>
                              <w:rPr>
                                <w:iCs/>
                                <w:sz w:val="22"/>
                                <w:szCs w:val="22"/>
                              </w:rPr>
                            </w:pPr>
                            <w:r w:rsidRPr="00F23120">
                              <w:rPr>
                                <w:rFonts w:eastAsia="Malgun Gothic" w:cs="Times"/>
                                <w:sz w:val="22"/>
                                <w:szCs w:val="22"/>
                              </w:rPr>
                              <w:t xml:space="preserve">The NCR can be provided, through the NCR-MT,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ConfigurationCommon</w:t>
                            </w:r>
                            <w:proofErr w:type="spellEnd"/>
                            <w:r w:rsidRPr="00F23120">
                              <w:rPr>
                                <w:rFonts w:eastAsia="Malgun Gothic" w:cs="Times"/>
                                <w:sz w:val="22"/>
                                <w:szCs w:val="22"/>
                              </w:rPr>
                              <w:t xml:space="preserve"> and, additionally,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ConfigurationDedicated</w:t>
                            </w:r>
                            <w:proofErr w:type="spellEnd"/>
                            <w:r w:rsidRPr="00F23120">
                              <w:rPr>
                                <w:iCs/>
                                <w:sz w:val="22"/>
                                <w:szCs w:val="22"/>
                              </w:rPr>
                              <w:t xml:space="preserve">. The </w:t>
                            </w:r>
                            <w:r w:rsidRPr="00F23120">
                              <w:rPr>
                                <w:rFonts w:eastAsia="Malgun Gothic" w:cs="Times"/>
                                <w:sz w:val="22"/>
                                <w:szCs w:val="22"/>
                              </w:rPr>
                              <w:t>NCR-</w:t>
                            </w:r>
                            <w:proofErr w:type="spellStart"/>
                            <w:r w:rsidRPr="00F23120">
                              <w:rPr>
                                <w:rFonts w:eastAsia="Malgun Gothic" w:cs="Times"/>
                                <w:sz w:val="22"/>
                                <w:szCs w:val="22"/>
                              </w:rPr>
                              <w:t>Fwd</w:t>
                            </w:r>
                            <w:proofErr w:type="spellEnd"/>
                            <w:r w:rsidRPr="00F23120">
                              <w:rPr>
                                <w:iCs/>
                                <w:sz w:val="22"/>
                                <w:szCs w:val="22"/>
                              </w:rPr>
                              <w:t xml:space="preserve"> receives on the backhaul link or transmits on the access link only in symbols indicated as downlink by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ConfigurationCommon</w:t>
                            </w:r>
                            <w:proofErr w:type="spellEnd"/>
                            <w:r w:rsidRPr="00F23120">
                              <w:rPr>
                                <w:rFonts w:eastAsia="Malgun Gothic" w:cs="Times"/>
                                <w:sz w:val="22"/>
                                <w:szCs w:val="22"/>
                              </w:rPr>
                              <w:t xml:space="preserve"> or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ConfigurationDedicated</w:t>
                            </w:r>
                            <w:proofErr w:type="spellEnd"/>
                            <w:r w:rsidRPr="00F23120">
                              <w:rPr>
                                <w:iCs/>
                                <w:sz w:val="22"/>
                                <w:szCs w:val="22"/>
                              </w:rPr>
                              <w:t xml:space="preserve">. The </w:t>
                            </w:r>
                            <w:r w:rsidRPr="00F23120">
                              <w:rPr>
                                <w:rFonts w:eastAsia="Malgun Gothic" w:cs="Times"/>
                                <w:sz w:val="22"/>
                                <w:szCs w:val="22"/>
                              </w:rPr>
                              <w:t>NCR-</w:t>
                            </w:r>
                            <w:proofErr w:type="spellStart"/>
                            <w:r w:rsidRPr="00F23120">
                              <w:rPr>
                                <w:rFonts w:eastAsia="Malgun Gothic" w:cs="Times"/>
                                <w:sz w:val="22"/>
                                <w:szCs w:val="22"/>
                              </w:rPr>
                              <w:t>Fwd</w:t>
                            </w:r>
                            <w:proofErr w:type="spellEnd"/>
                            <w:r w:rsidRPr="00F23120">
                              <w:rPr>
                                <w:iCs/>
                                <w:sz w:val="22"/>
                                <w:szCs w:val="22"/>
                              </w:rPr>
                              <w:t xml:space="preserve"> receives on the access link or transmits on the backhaul link only in symbols indicated as uplink by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ConfigurationCommon</w:t>
                            </w:r>
                            <w:proofErr w:type="spellEnd"/>
                            <w:r w:rsidRPr="00F23120">
                              <w:rPr>
                                <w:rFonts w:eastAsia="Malgun Gothic" w:cs="Times"/>
                                <w:sz w:val="22"/>
                                <w:szCs w:val="22"/>
                              </w:rPr>
                              <w:t xml:space="preserve"> or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ConfigurationDedicated</w:t>
                            </w:r>
                            <w:proofErr w:type="spellEnd"/>
                            <w:r w:rsidRPr="00F23120">
                              <w:rPr>
                                <w:iCs/>
                                <w:sz w:val="22"/>
                                <w:szCs w:val="22"/>
                              </w:rPr>
                              <w:t>.</w:t>
                            </w:r>
                          </w:p>
                          <w:p w14:paraId="439A477C" w14:textId="77777777" w:rsidR="00804D1D" w:rsidRPr="00F23120" w:rsidRDefault="00804D1D" w:rsidP="00804D1D">
                            <w:pPr>
                              <w:snapToGrid w:val="0"/>
                              <w:jc w:val="both"/>
                              <w:rPr>
                                <w:iCs/>
                                <w:sz w:val="22"/>
                                <w:szCs w:val="22"/>
                              </w:rPr>
                            </w:pPr>
                          </w:p>
                          <w:p w14:paraId="10B5480D" w14:textId="77777777" w:rsidR="00804D1D" w:rsidRPr="00F23120" w:rsidRDefault="00804D1D" w:rsidP="00804D1D">
                            <w:pPr>
                              <w:snapToGrid w:val="0"/>
                              <w:jc w:val="both"/>
                              <w:rPr>
                                <w:iCs/>
                                <w:sz w:val="22"/>
                                <w:szCs w:val="22"/>
                              </w:rPr>
                            </w:pPr>
                            <w:r w:rsidRPr="00F23120">
                              <w:rPr>
                                <w:iCs/>
                                <w:sz w:val="22"/>
                                <w:szCs w:val="22"/>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1599D2B2" w14:textId="77777777" w:rsidR="00804D1D" w:rsidRPr="00F23120" w:rsidRDefault="00804D1D" w:rsidP="00804D1D"/>
                          <w:p w14:paraId="4934C470" w14:textId="77777777" w:rsidR="00804D1D" w:rsidRPr="00F23120" w:rsidRDefault="00804D1D" w:rsidP="00804D1D">
                            <w:pPr>
                              <w:spacing w:beforeLines="100" w:before="240" w:after="240"/>
                              <w:jc w:val="center"/>
                              <w:rPr>
                                <w:rFonts w:ascii="Arial" w:eastAsiaTheme="minorEastAsia" w:hAnsi="Arial" w:cs="Arial"/>
                                <w:color w:val="FF0000"/>
                                <w:sz w:val="22"/>
                                <w:szCs w:val="22"/>
                              </w:rPr>
                            </w:pPr>
                            <w:r w:rsidRPr="00F23120">
                              <w:rPr>
                                <w:rFonts w:ascii="Arial" w:eastAsiaTheme="minorEastAsia" w:hAnsi="Arial" w:cs="Arial"/>
                                <w:color w:val="FF0000"/>
                                <w:sz w:val="22"/>
                                <w:szCs w:val="22"/>
                              </w:rPr>
                              <w:t>&lt; Unchanged parts are omitted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31E6C4" id="Text Box 6" o:spid="_x0000_s1027" type="#_x0000_t202" style="position:absolute;left:0;text-align:left;margin-left:-.7pt;margin-top:23.3pt;width:470pt;height:520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" fillcolor="white [3201]" strokeweight=".5pt">
                <v:textbox>
                  <w:txbxContent>
                    <w:p w14:paraId="67367F4C" w14:textId="77777777" w:rsidR="00804D1D" w:rsidRPr="00F23120" w:rsidRDefault="00804D1D" w:rsidP="00804D1D">
                      <w:pPr>
                        <w:spacing w:beforeLines="100" w:before="240" w:after="240"/>
                        <w:jc w:val="center"/>
                        <w:rPr>
                          <w:rFonts w:ascii="Arial" w:eastAsiaTheme="minorEastAsia" w:hAnsi="Arial" w:cs="Arial"/>
                          <w:color w:val="FF0000"/>
                          <w:sz w:val="22"/>
                          <w:szCs w:val="22"/>
                        </w:rPr>
                      </w:pPr>
                      <w:r w:rsidRPr="00F23120">
                        <w:rPr>
                          <w:rFonts w:ascii="Arial" w:eastAsiaTheme="minorEastAsia" w:hAnsi="Arial" w:cs="Arial"/>
                          <w:color w:val="FF0000"/>
                          <w:sz w:val="22"/>
                          <w:szCs w:val="22"/>
                        </w:rPr>
                        <w:t>&lt; Unchanged parts are omitted &gt;</w:t>
                      </w:r>
                    </w:p>
                    <w:p w14:paraId="30BE7415" w14:textId="77777777" w:rsidR="00804D1D" w:rsidRPr="00F23120" w:rsidRDefault="00804D1D" w:rsidP="00804D1D">
                      <w:pPr>
                        <w:pStyle w:val="Heading1"/>
                        <w:numPr>
                          <w:ilvl w:val="0"/>
                          <w:numId w:val="0"/>
                        </w:numPr>
                        <w:tabs>
                          <w:tab w:val="left" w:pos="1134"/>
                        </w:tabs>
                        <w:ind w:left="432" w:hanging="432"/>
                        <w:rPr>
                          <w:sz w:val="28"/>
                          <w:szCs w:val="28"/>
                        </w:rPr>
                      </w:pPr>
                      <w:r w:rsidRPr="00F23120">
                        <w:rPr>
                          <w:sz w:val="28"/>
                          <w:szCs w:val="28"/>
                        </w:rPr>
                        <w:t>20</w:t>
                      </w:r>
                      <w:r w:rsidRPr="00F23120">
                        <w:rPr>
                          <w:rFonts w:hint="eastAsia"/>
                          <w:sz w:val="28"/>
                          <w:szCs w:val="28"/>
                        </w:rPr>
                        <w:tab/>
                      </w:r>
                      <w:r w:rsidRPr="00F23120">
                        <w:rPr>
                          <w:sz w:val="28"/>
                          <w:szCs w:val="28"/>
                        </w:rPr>
                        <w:t>Network controlled repeater</w:t>
                      </w:r>
                    </w:p>
                    <w:p w14:paraId="15780B92" w14:textId="77777777" w:rsidR="00804D1D" w:rsidRPr="00F23120" w:rsidRDefault="00804D1D" w:rsidP="00804D1D">
                      <w:pPr>
                        <w:snapToGrid w:val="0"/>
                        <w:jc w:val="both"/>
                        <w:rPr>
                          <w:rFonts w:eastAsia="Malgun Gothic" w:cs="Times"/>
                          <w:sz w:val="22"/>
                          <w:szCs w:val="22"/>
                        </w:rPr>
                      </w:pPr>
                      <w:r w:rsidRPr="00F23120">
                        <w:rPr>
                          <w:rFonts w:eastAsia="Malgun Gothic" w:cs="Times"/>
                          <w:sz w:val="22"/>
                          <w:szCs w:val="22"/>
                        </w:rPr>
                        <w:t>An NCR includes an NCR-MT entity and an NCR-</w:t>
                      </w:r>
                      <w:proofErr w:type="spellStart"/>
                      <w:r w:rsidRPr="00F23120">
                        <w:rPr>
                          <w:rFonts w:eastAsia="Malgun Gothic" w:cs="Times"/>
                          <w:sz w:val="22"/>
                          <w:szCs w:val="22"/>
                        </w:rPr>
                        <w:t>Fwd</w:t>
                      </w:r>
                      <w:proofErr w:type="spellEnd"/>
                      <w:r w:rsidRPr="00F23120">
                        <w:rPr>
                          <w:rFonts w:eastAsia="Malgun Gothic" w:cs="Times"/>
                          <w:sz w:val="22"/>
                          <w:szCs w:val="22"/>
                        </w:rPr>
                        <w:t xml:space="preserve"> entity [19, TS 38.300]. </w:t>
                      </w:r>
                    </w:p>
                    <w:p w14:paraId="39608D85" w14:textId="77777777" w:rsidR="00804D1D" w:rsidRPr="00F23120" w:rsidRDefault="00804D1D" w:rsidP="00804D1D">
                      <w:pPr>
                        <w:snapToGrid w:val="0"/>
                        <w:jc w:val="both"/>
                        <w:rPr>
                          <w:rFonts w:eastAsia="Malgun Gothic" w:cs="Times"/>
                          <w:sz w:val="22"/>
                          <w:szCs w:val="22"/>
                        </w:rPr>
                      </w:pPr>
                    </w:p>
                    <w:p w14:paraId="48220AF9" w14:textId="77777777" w:rsidR="00804D1D" w:rsidRPr="00F23120" w:rsidRDefault="00804D1D" w:rsidP="00804D1D">
                      <w:pPr>
                        <w:rPr>
                          <w:sz w:val="22"/>
                          <w:szCs w:val="22"/>
                        </w:rPr>
                      </w:pPr>
                      <w:r w:rsidRPr="00F23120">
                        <w:rPr>
                          <w:sz w:val="22"/>
                          <w:szCs w:val="22"/>
                        </w:rPr>
                        <w:t xml:space="preserve">Throughout this specification, unless otherwise noted, statements using the term "UE" in Clauses 4 through 13 are equally applicable to the NCR-MT. </w:t>
                      </w:r>
                    </w:p>
                    <w:p w14:paraId="5D0BBC43" w14:textId="77777777" w:rsidR="00804D1D" w:rsidRPr="00F23120" w:rsidRDefault="00804D1D" w:rsidP="00804D1D">
                      <w:pPr>
                        <w:rPr>
                          <w:sz w:val="22"/>
                          <w:szCs w:val="22"/>
                        </w:rPr>
                      </w:pPr>
                    </w:p>
                    <w:p w14:paraId="26422CF5" w14:textId="77777777" w:rsidR="00804D1D" w:rsidRPr="00F23120" w:rsidRDefault="00804D1D" w:rsidP="00804D1D">
                      <w:pPr>
                        <w:rPr>
                          <w:sz w:val="22"/>
                          <w:szCs w:val="22"/>
                        </w:rPr>
                      </w:pPr>
                      <w:r w:rsidRPr="00F23120">
                        <w:rPr>
                          <w:sz w:val="22"/>
                          <w:szCs w:val="22"/>
                        </w:rPr>
                        <w:t xml:space="preserve">A procedure for the NCR-MT to perform cell search, system information acquisition, random access procedure, UCI reporting, or PDCCH monitoring is same as a corresponding one for a UE. A procedure for the NCR-MT to perform PDSCH reception, CSI-RS </w:t>
                      </w:r>
                      <w:proofErr w:type="gramStart"/>
                      <w:r w:rsidRPr="00F23120">
                        <w:rPr>
                          <w:sz w:val="22"/>
                          <w:szCs w:val="22"/>
                        </w:rPr>
                        <w:t>measurements</w:t>
                      </w:r>
                      <w:proofErr w:type="gramEnd"/>
                      <w:r w:rsidRPr="00F23120">
                        <w:rPr>
                          <w:sz w:val="22"/>
                          <w:szCs w:val="22"/>
                        </w:rPr>
                        <w:t xml:space="preserve"> and CSI determination, PUSCH transmission, or SRS transmission is same as a corresponding one for a UE as described in [6, TS 38.214].</w:t>
                      </w:r>
                    </w:p>
                    <w:p w14:paraId="53C38BF1" w14:textId="77777777" w:rsidR="00804D1D" w:rsidRPr="00F23120" w:rsidRDefault="00804D1D" w:rsidP="00804D1D">
                      <w:pPr>
                        <w:rPr>
                          <w:sz w:val="22"/>
                          <w:szCs w:val="22"/>
                        </w:rPr>
                      </w:pPr>
                    </w:p>
                    <w:p w14:paraId="0FDC8DB2" w14:textId="77777777" w:rsidR="00804D1D" w:rsidRPr="00F23120" w:rsidRDefault="00804D1D" w:rsidP="00804D1D">
                      <w:pPr>
                        <w:snapToGrid w:val="0"/>
                        <w:jc w:val="both"/>
                        <w:rPr>
                          <w:rFonts w:eastAsia="Malgun Gothic" w:cs="Times"/>
                          <w:sz w:val="22"/>
                          <w:szCs w:val="22"/>
                        </w:rPr>
                      </w:pPr>
                      <w:r w:rsidRPr="00F23120">
                        <w:rPr>
                          <w:rFonts w:eastAsia="Malgun Gothic" w:cs="Times"/>
                          <w:sz w:val="22"/>
                          <w:szCs w:val="22"/>
                        </w:rPr>
                        <w:t>The NCR-</w:t>
                      </w:r>
                      <w:proofErr w:type="spellStart"/>
                      <w:r w:rsidRPr="00F23120">
                        <w:rPr>
                          <w:rFonts w:eastAsia="Malgun Gothic" w:cs="Times"/>
                          <w:sz w:val="22"/>
                          <w:szCs w:val="22"/>
                        </w:rPr>
                        <w:t>Fwd</w:t>
                      </w:r>
                      <w:proofErr w:type="spellEnd"/>
                      <w:r w:rsidRPr="00F23120">
                        <w:rPr>
                          <w:rFonts w:eastAsia="Malgun Gothic" w:cs="Times"/>
                          <w:sz w:val="22"/>
                          <w:szCs w:val="22"/>
                        </w:rPr>
                        <w:t xml:space="preserve"> transmits or receives only after the NCR-MT receives on the control link an indication for one or more beams </w:t>
                      </w:r>
                      <w:r w:rsidRPr="00F23120">
                        <w:rPr>
                          <w:sz w:val="22"/>
                          <w:szCs w:val="22"/>
                        </w:rPr>
                        <w:t xml:space="preserve">[20, TS 38.106] </w:t>
                      </w:r>
                      <w:r w:rsidRPr="00F23120">
                        <w:rPr>
                          <w:rFonts w:eastAsia="Malgun Gothic" w:cs="Times"/>
                          <w:sz w:val="22"/>
                          <w:szCs w:val="22"/>
                        </w:rPr>
                        <w:t>for the NCR-</w:t>
                      </w:r>
                      <w:proofErr w:type="spellStart"/>
                      <w:r w:rsidRPr="00F23120">
                        <w:rPr>
                          <w:rFonts w:eastAsia="Malgun Gothic" w:cs="Times"/>
                          <w:sz w:val="22"/>
                          <w:szCs w:val="22"/>
                        </w:rPr>
                        <w:t>Fwd</w:t>
                      </w:r>
                      <w:proofErr w:type="spellEnd"/>
                      <w:r w:rsidRPr="00F23120">
                        <w:rPr>
                          <w:rFonts w:eastAsia="Malgun Gothic" w:cs="Times"/>
                          <w:sz w:val="22"/>
                          <w:szCs w:val="22"/>
                        </w:rPr>
                        <w:t xml:space="preserve"> to use for transmissions or receptions over corresponding </w:t>
                      </w:r>
                      <w:proofErr w:type="gramStart"/>
                      <w:r w:rsidRPr="00F23120">
                        <w:rPr>
                          <w:rFonts w:eastAsia="Malgun Gothic" w:cs="Times"/>
                          <w:sz w:val="22"/>
                          <w:szCs w:val="22"/>
                        </w:rPr>
                        <w:t>one or more time</w:t>
                      </w:r>
                      <w:proofErr w:type="gramEnd"/>
                      <w:r w:rsidRPr="00F23120">
                        <w:rPr>
                          <w:rFonts w:eastAsia="Malgun Gothic" w:cs="Times"/>
                          <w:sz w:val="22"/>
                          <w:szCs w:val="22"/>
                        </w:rPr>
                        <w:t xml:space="preserve"> resources on the access link. </w:t>
                      </w:r>
                    </w:p>
                    <w:p w14:paraId="1B34A3C8" w14:textId="77777777" w:rsidR="00804D1D" w:rsidRPr="00F23120" w:rsidRDefault="00804D1D" w:rsidP="00804D1D">
                      <w:pPr>
                        <w:snapToGrid w:val="0"/>
                        <w:jc w:val="both"/>
                        <w:rPr>
                          <w:rFonts w:eastAsia="Malgun Gothic" w:cs="Times"/>
                          <w:sz w:val="22"/>
                          <w:szCs w:val="22"/>
                        </w:rPr>
                      </w:pPr>
                    </w:p>
                    <w:p w14:paraId="4D7BF963" w14:textId="77777777" w:rsidR="00804D1D" w:rsidRPr="00F23120" w:rsidRDefault="00804D1D" w:rsidP="00804D1D">
                      <w:pPr>
                        <w:snapToGrid w:val="0"/>
                        <w:jc w:val="both"/>
                        <w:rPr>
                          <w:rFonts w:eastAsia="Malgun Gothic" w:cs="Times"/>
                          <w:sz w:val="22"/>
                          <w:szCs w:val="22"/>
                        </w:rPr>
                      </w:pPr>
                      <w:r w:rsidRPr="00F23120">
                        <w:rPr>
                          <w:rFonts w:eastAsia="Malgun Gothic" w:cs="Times"/>
                          <w:sz w:val="22"/>
                          <w:szCs w:val="22"/>
                        </w:rPr>
                        <w:t>When the NCR-MT performs a link recovery procedure as described in Clause 6, the NCR-</w:t>
                      </w:r>
                      <w:proofErr w:type="spellStart"/>
                      <w:r w:rsidRPr="00F23120">
                        <w:rPr>
                          <w:rFonts w:eastAsia="Malgun Gothic" w:cs="Times"/>
                          <w:sz w:val="22"/>
                          <w:szCs w:val="22"/>
                        </w:rPr>
                        <w:t>Fwd</w:t>
                      </w:r>
                      <w:proofErr w:type="spellEnd"/>
                      <w:r w:rsidRPr="00F23120">
                        <w:rPr>
                          <w:rFonts w:eastAsia="Malgun Gothic" w:cs="Times"/>
                          <w:sz w:val="22"/>
                          <w:szCs w:val="22"/>
                        </w:rPr>
                        <w:t xml:space="preserve"> does not transmit or receive until the link recovery procedure is complete [11 TS 38.321]</w:t>
                      </w:r>
                      <w:ins w:id="7" w:author="Author">
                        <w:r w:rsidRPr="00F23120">
                          <w:rPr>
                            <w:rFonts w:eastAsia="Malgun Gothic" w:cs="Times"/>
                            <w:sz w:val="22"/>
                            <w:szCs w:val="22"/>
                          </w:rPr>
                          <w:t xml:space="preserve"> when same beam is used for NCR-MT and NCR-Fwd. When different beam is used NCR-</w:t>
                        </w:r>
                        <w:proofErr w:type="spellStart"/>
                        <w:r w:rsidRPr="00F23120">
                          <w:rPr>
                            <w:rFonts w:eastAsia="Malgun Gothic" w:cs="Times"/>
                            <w:sz w:val="22"/>
                            <w:szCs w:val="22"/>
                          </w:rPr>
                          <w:t>Fwd</w:t>
                        </w:r>
                        <w:proofErr w:type="spellEnd"/>
                        <w:r w:rsidRPr="00F23120">
                          <w:rPr>
                            <w:rFonts w:eastAsia="Malgun Gothic" w:cs="Times"/>
                            <w:sz w:val="22"/>
                            <w:szCs w:val="22"/>
                          </w:rPr>
                          <w:t>, then NCR-</w:t>
                        </w:r>
                        <w:proofErr w:type="spellStart"/>
                        <w:r w:rsidRPr="00F23120">
                          <w:rPr>
                            <w:rFonts w:eastAsia="Malgun Gothic" w:cs="Times"/>
                            <w:sz w:val="22"/>
                            <w:szCs w:val="22"/>
                          </w:rPr>
                          <w:t>Fwd</w:t>
                        </w:r>
                        <w:proofErr w:type="spellEnd"/>
                        <w:r w:rsidRPr="00F23120">
                          <w:rPr>
                            <w:rFonts w:eastAsia="Malgun Gothic" w:cs="Times"/>
                            <w:sz w:val="22"/>
                            <w:szCs w:val="22"/>
                          </w:rPr>
                          <w:t xml:space="preserve"> can transmit or receive during the link recovery procedure</w:t>
                        </w:r>
                      </w:ins>
                      <w:del w:id="8" w:author="Author">
                        <w:r w:rsidRPr="00F23120" w:rsidDel="00A15BFA">
                          <w:rPr>
                            <w:rFonts w:eastAsia="Malgun Gothic" w:cs="Times"/>
                            <w:sz w:val="22"/>
                            <w:szCs w:val="22"/>
                          </w:rPr>
                          <w:delText>.</w:delText>
                        </w:r>
                      </w:del>
                    </w:p>
                    <w:p w14:paraId="281B1A9E" w14:textId="77777777" w:rsidR="00804D1D" w:rsidRPr="00F23120" w:rsidRDefault="00804D1D" w:rsidP="00804D1D">
                      <w:pPr>
                        <w:snapToGrid w:val="0"/>
                        <w:jc w:val="both"/>
                        <w:rPr>
                          <w:rFonts w:eastAsia="Malgun Gothic" w:cs="Times"/>
                          <w:sz w:val="22"/>
                          <w:szCs w:val="22"/>
                        </w:rPr>
                      </w:pPr>
                    </w:p>
                    <w:p w14:paraId="32D8D619" w14:textId="77777777" w:rsidR="00804D1D" w:rsidRPr="00F23120" w:rsidRDefault="00804D1D" w:rsidP="00804D1D">
                      <w:pPr>
                        <w:snapToGrid w:val="0"/>
                        <w:jc w:val="both"/>
                        <w:rPr>
                          <w:iCs/>
                          <w:sz w:val="22"/>
                          <w:szCs w:val="22"/>
                        </w:rPr>
                      </w:pPr>
                      <w:r w:rsidRPr="00F23120">
                        <w:rPr>
                          <w:rFonts w:eastAsia="Malgun Gothic" w:cs="Times"/>
                          <w:sz w:val="22"/>
                          <w:szCs w:val="22"/>
                        </w:rPr>
                        <w:t xml:space="preserve">The NCR can be provided, through the NCR-MT,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ConfigurationCommon</w:t>
                      </w:r>
                      <w:proofErr w:type="spellEnd"/>
                      <w:r w:rsidRPr="00F23120">
                        <w:rPr>
                          <w:rFonts w:eastAsia="Malgun Gothic" w:cs="Times"/>
                          <w:sz w:val="22"/>
                          <w:szCs w:val="22"/>
                        </w:rPr>
                        <w:t xml:space="preserve"> and, additionally,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ConfigurationDedicated</w:t>
                      </w:r>
                      <w:proofErr w:type="spellEnd"/>
                      <w:r w:rsidRPr="00F23120">
                        <w:rPr>
                          <w:iCs/>
                          <w:sz w:val="22"/>
                          <w:szCs w:val="22"/>
                        </w:rPr>
                        <w:t xml:space="preserve">. The </w:t>
                      </w:r>
                      <w:r w:rsidRPr="00F23120">
                        <w:rPr>
                          <w:rFonts w:eastAsia="Malgun Gothic" w:cs="Times"/>
                          <w:sz w:val="22"/>
                          <w:szCs w:val="22"/>
                        </w:rPr>
                        <w:t>NCR-</w:t>
                      </w:r>
                      <w:proofErr w:type="spellStart"/>
                      <w:r w:rsidRPr="00F23120">
                        <w:rPr>
                          <w:rFonts w:eastAsia="Malgun Gothic" w:cs="Times"/>
                          <w:sz w:val="22"/>
                          <w:szCs w:val="22"/>
                        </w:rPr>
                        <w:t>Fwd</w:t>
                      </w:r>
                      <w:proofErr w:type="spellEnd"/>
                      <w:r w:rsidRPr="00F23120">
                        <w:rPr>
                          <w:iCs/>
                          <w:sz w:val="22"/>
                          <w:szCs w:val="22"/>
                        </w:rPr>
                        <w:t xml:space="preserve"> receives on the backhaul link or transmits on the access link only in symbols indicated as downlink by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ConfigurationCommon</w:t>
                      </w:r>
                      <w:proofErr w:type="spellEnd"/>
                      <w:r w:rsidRPr="00F23120">
                        <w:rPr>
                          <w:rFonts w:eastAsia="Malgun Gothic" w:cs="Times"/>
                          <w:sz w:val="22"/>
                          <w:szCs w:val="22"/>
                        </w:rPr>
                        <w:t xml:space="preserve"> or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ConfigurationDedicated</w:t>
                      </w:r>
                      <w:proofErr w:type="spellEnd"/>
                      <w:r w:rsidRPr="00F23120">
                        <w:rPr>
                          <w:iCs/>
                          <w:sz w:val="22"/>
                          <w:szCs w:val="22"/>
                        </w:rPr>
                        <w:t xml:space="preserve">. The </w:t>
                      </w:r>
                      <w:r w:rsidRPr="00F23120">
                        <w:rPr>
                          <w:rFonts w:eastAsia="Malgun Gothic" w:cs="Times"/>
                          <w:sz w:val="22"/>
                          <w:szCs w:val="22"/>
                        </w:rPr>
                        <w:t>NCR-</w:t>
                      </w:r>
                      <w:proofErr w:type="spellStart"/>
                      <w:r w:rsidRPr="00F23120">
                        <w:rPr>
                          <w:rFonts w:eastAsia="Malgun Gothic" w:cs="Times"/>
                          <w:sz w:val="22"/>
                          <w:szCs w:val="22"/>
                        </w:rPr>
                        <w:t>Fwd</w:t>
                      </w:r>
                      <w:proofErr w:type="spellEnd"/>
                      <w:r w:rsidRPr="00F23120">
                        <w:rPr>
                          <w:iCs/>
                          <w:sz w:val="22"/>
                          <w:szCs w:val="22"/>
                        </w:rPr>
                        <w:t xml:space="preserve"> receives on the access link or transmits on the backhaul link only in symbols indicated as uplink by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ConfigurationCommon</w:t>
                      </w:r>
                      <w:proofErr w:type="spellEnd"/>
                      <w:r w:rsidRPr="00F23120">
                        <w:rPr>
                          <w:rFonts w:eastAsia="Malgun Gothic" w:cs="Times"/>
                          <w:sz w:val="22"/>
                          <w:szCs w:val="22"/>
                        </w:rPr>
                        <w:t xml:space="preserve"> or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ConfigurationDedicated</w:t>
                      </w:r>
                      <w:proofErr w:type="spellEnd"/>
                      <w:r w:rsidRPr="00F23120">
                        <w:rPr>
                          <w:iCs/>
                          <w:sz w:val="22"/>
                          <w:szCs w:val="22"/>
                        </w:rPr>
                        <w:t>.</w:t>
                      </w:r>
                    </w:p>
                    <w:p w14:paraId="439A477C" w14:textId="77777777" w:rsidR="00804D1D" w:rsidRPr="00F23120" w:rsidRDefault="00804D1D" w:rsidP="00804D1D">
                      <w:pPr>
                        <w:snapToGrid w:val="0"/>
                        <w:jc w:val="both"/>
                        <w:rPr>
                          <w:iCs/>
                          <w:sz w:val="22"/>
                          <w:szCs w:val="22"/>
                        </w:rPr>
                      </w:pPr>
                    </w:p>
                    <w:p w14:paraId="10B5480D" w14:textId="77777777" w:rsidR="00804D1D" w:rsidRPr="00F23120" w:rsidRDefault="00804D1D" w:rsidP="00804D1D">
                      <w:pPr>
                        <w:snapToGrid w:val="0"/>
                        <w:jc w:val="both"/>
                        <w:rPr>
                          <w:iCs/>
                          <w:sz w:val="22"/>
                          <w:szCs w:val="22"/>
                        </w:rPr>
                      </w:pPr>
                      <w:r w:rsidRPr="00F23120">
                        <w:rPr>
                          <w:iCs/>
                          <w:sz w:val="22"/>
                          <w:szCs w:val="22"/>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1599D2B2" w14:textId="77777777" w:rsidR="00804D1D" w:rsidRPr="00F23120" w:rsidRDefault="00804D1D" w:rsidP="00804D1D"/>
                    <w:p w14:paraId="4934C470" w14:textId="77777777" w:rsidR="00804D1D" w:rsidRPr="00F23120" w:rsidRDefault="00804D1D" w:rsidP="00804D1D">
                      <w:pPr>
                        <w:spacing w:beforeLines="100" w:before="240" w:after="240"/>
                        <w:jc w:val="center"/>
                        <w:rPr>
                          <w:rFonts w:ascii="Arial" w:eastAsiaTheme="minorEastAsia" w:hAnsi="Arial" w:cs="Arial"/>
                          <w:color w:val="FF0000"/>
                          <w:sz w:val="22"/>
                          <w:szCs w:val="22"/>
                        </w:rPr>
                      </w:pPr>
                      <w:r w:rsidRPr="00F23120">
                        <w:rPr>
                          <w:rFonts w:ascii="Arial" w:eastAsiaTheme="minorEastAsia" w:hAnsi="Arial" w:cs="Arial"/>
                          <w:color w:val="FF0000"/>
                          <w:sz w:val="22"/>
                          <w:szCs w:val="22"/>
                        </w:rPr>
                        <w:t>&lt; Unchanged parts are omitted &gt;</w:t>
                      </w:r>
                    </w:p>
                  </w:txbxContent>
                </v:textbox>
                <w10:wrap type="tight"/>
              </v:shape>
            </w:pict>
          </mc:Fallback>
        </mc:AlternateContent>
      </w:r>
      <w:r w:rsidR="0046126E" w:rsidRPr="009F274A">
        <w:rPr>
          <w:b/>
          <w:bCs/>
          <w:i/>
          <w:iCs/>
          <w:sz w:val="22"/>
          <w:szCs w:val="22"/>
        </w:rPr>
        <w:t>Proposal 2: Following TP can be adopted in TS 38.213 related to beam failure recovery for NCR-MT</w:t>
      </w:r>
      <w:r w:rsidR="00D35C51">
        <w:rPr>
          <w:sz w:val="22"/>
          <w:szCs w:val="22"/>
        </w:rPr>
        <w:t>:</w:t>
      </w:r>
    </w:p>
    <w:p w14:paraId="76C64CD3" w14:textId="0A98E9AB" w:rsidR="004C3D1D" w:rsidRDefault="004C3D1D" w:rsidP="005F2F13">
      <w:pPr>
        <w:jc w:val="both"/>
        <w:rPr>
          <w:sz w:val="22"/>
          <w:szCs w:val="22"/>
        </w:rPr>
      </w:pPr>
    </w:p>
    <w:p w14:paraId="73714EA7" w14:textId="105A444C" w:rsidR="004C3D1D" w:rsidRPr="005F2F13" w:rsidRDefault="004C3D1D" w:rsidP="005F2F13">
      <w:pPr>
        <w:jc w:val="both"/>
        <w:rPr>
          <w:sz w:val="22"/>
          <w:szCs w:val="22"/>
        </w:rPr>
      </w:pPr>
    </w:p>
    <w:p w14:paraId="5AF7F5BB" w14:textId="56D7FAD9" w:rsidR="00ED7653" w:rsidRPr="0007160F" w:rsidRDefault="008A13B7" w:rsidP="008134DE">
      <w:pPr>
        <w:pStyle w:val="Heading1"/>
      </w:pPr>
      <w:r w:rsidRPr="0007160F">
        <w:t>Con</w:t>
      </w:r>
      <w:r w:rsidR="00ED7653" w:rsidRPr="0007160F">
        <w:t>clusion</w:t>
      </w:r>
    </w:p>
    <w:p w14:paraId="2027B7DF" w14:textId="3D6B79A4" w:rsidR="00636ED5" w:rsidRDefault="002134C9" w:rsidP="00430AA7">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5D52EC" w:rsidRPr="0007160F">
        <w:rPr>
          <w:sz w:val="22"/>
          <w:szCs w:val="22"/>
          <w:lang w:val="en-US"/>
        </w:rPr>
        <w:t xml:space="preserve">have discussed </w:t>
      </w:r>
      <w:r w:rsidR="001879CE" w:rsidRPr="0007160F">
        <w:rPr>
          <w:sz w:val="22"/>
          <w:szCs w:val="22"/>
          <w:lang w:val="en-US"/>
        </w:rPr>
        <w:t xml:space="preserve">our views on </w:t>
      </w:r>
      <w:r w:rsidR="00430AA7">
        <w:rPr>
          <w:sz w:val="22"/>
          <w:szCs w:val="22"/>
          <w:lang w:val="en-US"/>
        </w:rPr>
        <w:t xml:space="preserve">remaining issues for </w:t>
      </w:r>
      <w:r w:rsidR="00392A1D">
        <w:rPr>
          <w:sz w:val="22"/>
          <w:szCs w:val="22"/>
          <w:lang w:val="en-US"/>
        </w:rPr>
        <w:t>BFR mechanism for backhaul link in Rel-18 NCR</w:t>
      </w:r>
    </w:p>
    <w:p w14:paraId="2F661D0D" w14:textId="77777777" w:rsidR="00572785" w:rsidRPr="00B2142A" w:rsidRDefault="00572785" w:rsidP="00572785">
      <w:pPr>
        <w:tabs>
          <w:tab w:val="left" w:pos="2329"/>
        </w:tabs>
        <w:jc w:val="both"/>
        <w:rPr>
          <w:b/>
          <w:bCs/>
          <w:i/>
          <w:iCs/>
          <w:sz w:val="22"/>
          <w:szCs w:val="22"/>
        </w:rPr>
      </w:pPr>
      <w:r w:rsidRPr="00B2142A">
        <w:rPr>
          <w:b/>
          <w:bCs/>
          <w:i/>
          <w:iCs/>
          <w:sz w:val="22"/>
          <w:szCs w:val="22"/>
        </w:rPr>
        <w:lastRenderedPageBreak/>
        <w:t>Proposal 1: When BFR/RLF happen in the control link, the NCR-</w:t>
      </w:r>
      <w:proofErr w:type="spellStart"/>
      <w:r w:rsidRPr="00B2142A">
        <w:rPr>
          <w:b/>
          <w:bCs/>
          <w:i/>
          <w:iCs/>
          <w:sz w:val="22"/>
          <w:szCs w:val="22"/>
        </w:rPr>
        <w:t>Fwd</w:t>
      </w:r>
      <w:proofErr w:type="spellEnd"/>
      <w:r w:rsidRPr="00B2142A">
        <w:rPr>
          <w:b/>
          <w:bCs/>
          <w:i/>
          <w:iCs/>
          <w:sz w:val="22"/>
          <w:szCs w:val="22"/>
        </w:rPr>
        <w:t xml:space="preserve"> behavior should take into account whether the same beam is used for both backhaul link and control or different beams are used</w:t>
      </w:r>
    </w:p>
    <w:p w14:paraId="7B753C75" w14:textId="497E8633" w:rsidR="00572785" w:rsidRDefault="00572785" w:rsidP="00572785">
      <w:pPr>
        <w:pStyle w:val="ListParagraph"/>
        <w:numPr>
          <w:ilvl w:val="0"/>
          <w:numId w:val="88"/>
        </w:numPr>
        <w:tabs>
          <w:tab w:val="left" w:pos="2329"/>
        </w:tabs>
        <w:ind w:leftChars="0"/>
        <w:jc w:val="both"/>
        <w:rPr>
          <w:rFonts w:ascii="Times New Roman" w:hAnsi="Times New Roman"/>
          <w:b/>
          <w:bCs/>
          <w:i/>
          <w:iCs/>
          <w:sz w:val="22"/>
          <w:szCs w:val="22"/>
        </w:rPr>
      </w:pPr>
      <w:r w:rsidRPr="00B2142A">
        <w:rPr>
          <w:rFonts w:ascii="Times New Roman" w:hAnsi="Times New Roman"/>
          <w:b/>
          <w:bCs/>
          <w:i/>
          <w:iCs/>
          <w:sz w:val="22"/>
          <w:szCs w:val="22"/>
        </w:rPr>
        <w:t>If the latest beam being applied for backhaul link is different than the beam used for control link, then NCR-</w:t>
      </w:r>
      <w:proofErr w:type="spellStart"/>
      <w:r w:rsidRPr="00B2142A">
        <w:rPr>
          <w:rFonts w:ascii="Times New Roman" w:hAnsi="Times New Roman"/>
          <w:b/>
          <w:bCs/>
          <w:i/>
          <w:iCs/>
          <w:sz w:val="22"/>
          <w:szCs w:val="22"/>
        </w:rPr>
        <w:t>Fwd</w:t>
      </w:r>
      <w:proofErr w:type="spellEnd"/>
      <w:r w:rsidRPr="00B2142A">
        <w:rPr>
          <w:rFonts w:ascii="Times New Roman" w:hAnsi="Times New Roman"/>
          <w:b/>
          <w:bCs/>
          <w:i/>
          <w:iCs/>
          <w:sz w:val="22"/>
          <w:szCs w:val="22"/>
        </w:rPr>
        <w:t xml:space="preserve"> can be ON, for the already scheduled forwarding resources</w:t>
      </w:r>
    </w:p>
    <w:p w14:paraId="15EF2C98" w14:textId="1EA9ACF0" w:rsidR="007A0E41" w:rsidRDefault="007A0E41" w:rsidP="007A0E41">
      <w:pPr>
        <w:tabs>
          <w:tab w:val="left" w:pos="2329"/>
        </w:tabs>
        <w:jc w:val="both"/>
        <w:rPr>
          <w:b/>
          <w:bCs/>
          <w:i/>
          <w:iCs/>
          <w:sz w:val="22"/>
          <w:szCs w:val="22"/>
        </w:rPr>
      </w:pPr>
    </w:p>
    <w:p w14:paraId="6A16636C" w14:textId="77777777" w:rsidR="007A0E41" w:rsidRDefault="007A0E41" w:rsidP="007A0E41">
      <w:pPr>
        <w:jc w:val="both"/>
        <w:rPr>
          <w:sz w:val="22"/>
          <w:szCs w:val="22"/>
        </w:rPr>
      </w:pPr>
      <w:r w:rsidRPr="009F274A">
        <w:rPr>
          <w:b/>
          <w:bCs/>
          <w:i/>
          <w:iCs/>
          <w:noProof/>
          <w:sz w:val="22"/>
          <w:szCs w:val="22"/>
        </w:rPr>
        <mc:AlternateContent>
          <mc:Choice Requires="wps">
            <w:drawing>
              <wp:anchor distT="0" distB="0" distL="114300" distR="114300" simplePos="0" relativeHeight="251663360" behindDoc="1" locked="0" layoutInCell="1" allowOverlap="1" wp14:anchorId="77F1035E" wp14:editId="741B24E2">
                <wp:simplePos x="0" y="0"/>
                <wp:positionH relativeFrom="column">
                  <wp:posOffset>-8890</wp:posOffset>
                </wp:positionH>
                <wp:positionV relativeFrom="paragraph">
                  <wp:posOffset>295910</wp:posOffset>
                </wp:positionV>
                <wp:extent cx="5969000" cy="6604000"/>
                <wp:effectExtent l="0" t="0" r="12700" b="12700"/>
                <wp:wrapTight wrapText="bothSides">
                  <wp:wrapPolygon edited="0">
                    <wp:start x="0" y="0"/>
                    <wp:lineTo x="0" y="21600"/>
                    <wp:lineTo x="21600" y="21600"/>
                    <wp:lineTo x="21600" y="0"/>
                    <wp:lineTo x="0" y="0"/>
                  </wp:wrapPolygon>
                </wp:wrapTight>
                <wp:docPr id="7" name="Text Box 7"/>
                <wp:cNvGraphicFramePr/>
                <a:graphic xmlns:a="http://schemas.openxmlformats.org/drawingml/2006/main">
                  <a:graphicData uri="http://schemas.microsoft.com/office/word/2010/wordprocessingShape">
                    <wps:wsp>
                      <wps:cNvSpPr txBox="1"/>
                      <wps:spPr>
                        <a:xfrm>
                          <a:off x="0" y="0"/>
                          <a:ext cx="5969000" cy="6604000"/>
                        </a:xfrm>
                        <a:prstGeom prst="rect">
                          <a:avLst/>
                        </a:prstGeom>
                        <a:solidFill>
                          <a:schemeClr val="lt1"/>
                        </a:solidFill>
                        <a:ln w="6350">
                          <a:solidFill>
                            <a:prstClr val="black"/>
                          </a:solidFill>
                        </a:ln>
                      </wps:spPr>
                      <wps:txbx>
                        <w:txbxContent>
                          <w:p w14:paraId="6243C268" w14:textId="77777777" w:rsidR="007A0E41" w:rsidRPr="00F23120" w:rsidRDefault="007A0E41" w:rsidP="007A0E41">
                            <w:pPr>
                              <w:spacing w:beforeLines="100" w:before="240" w:after="240"/>
                              <w:jc w:val="center"/>
                              <w:rPr>
                                <w:rFonts w:ascii="Arial" w:eastAsiaTheme="minorEastAsia" w:hAnsi="Arial" w:cs="Arial"/>
                                <w:color w:val="FF0000"/>
                                <w:sz w:val="22"/>
                                <w:szCs w:val="22"/>
                              </w:rPr>
                            </w:pPr>
                            <w:r w:rsidRPr="00F23120">
                              <w:rPr>
                                <w:rFonts w:ascii="Arial" w:eastAsiaTheme="minorEastAsia" w:hAnsi="Arial" w:cs="Arial"/>
                                <w:color w:val="FF0000"/>
                                <w:sz w:val="22"/>
                                <w:szCs w:val="22"/>
                              </w:rPr>
                              <w:t>&lt; Unchanged parts are omitted &gt;</w:t>
                            </w:r>
                          </w:p>
                          <w:p w14:paraId="5C860AE3" w14:textId="77777777" w:rsidR="007A0E41" w:rsidRPr="00F23120" w:rsidRDefault="007A0E41" w:rsidP="007A0E41">
                            <w:pPr>
                              <w:pStyle w:val="Heading1"/>
                              <w:numPr>
                                <w:ilvl w:val="0"/>
                                <w:numId w:val="0"/>
                              </w:numPr>
                              <w:tabs>
                                <w:tab w:val="left" w:pos="1134"/>
                              </w:tabs>
                              <w:ind w:left="432" w:hanging="432"/>
                              <w:rPr>
                                <w:sz w:val="28"/>
                                <w:szCs w:val="28"/>
                              </w:rPr>
                            </w:pPr>
                            <w:r w:rsidRPr="00F23120">
                              <w:rPr>
                                <w:sz w:val="28"/>
                                <w:szCs w:val="28"/>
                              </w:rPr>
                              <w:t>20</w:t>
                            </w:r>
                            <w:r w:rsidRPr="00F23120">
                              <w:rPr>
                                <w:rFonts w:hint="eastAsia"/>
                                <w:sz w:val="28"/>
                                <w:szCs w:val="28"/>
                              </w:rPr>
                              <w:tab/>
                            </w:r>
                            <w:r w:rsidRPr="00F23120">
                              <w:rPr>
                                <w:sz w:val="28"/>
                                <w:szCs w:val="28"/>
                              </w:rPr>
                              <w:t>Network controlled repeater</w:t>
                            </w:r>
                          </w:p>
                          <w:p w14:paraId="1D5C9104" w14:textId="77777777" w:rsidR="007A0E41" w:rsidRPr="00F23120" w:rsidRDefault="007A0E41" w:rsidP="007A0E41">
                            <w:pPr>
                              <w:snapToGrid w:val="0"/>
                              <w:jc w:val="both"/>
                              <w:rPr>
                                <w:rFonts w:eastAsia="Malgun Gothic" w:cs="Times"/>
                                <w:sz w:val="22"/>
                                <w:szCs w:val="22"/>
                              </w:rPr>
                            </w:pPr>
                            <w:r w:rsidRPr="00F23120">
                              <w:rPr>
                                <w:rFonts w:eastAsia="Malgun Gothic" w:cs="Times"/>
                                <w:sz w:val="22"/>
                                <w:szCs w:val="22"/>
                              </w:rPr>
                              <w:t>An NCR includes an NCR-MT entity and an NCR-</w:t>
                            </w:r>
                            <w:proofErr w:type="spellStart"/>
                            <w:r w:rsidRPr="00F23120">
                              <w:rPr>
                                <w:rFonts w:eastAsia="Malgun Gothic" w:cs="Times"/>
                                <w:sz w:val="22"/>
                                <w:szCs w:val="22"/>
                              </w:rPr>
                              <w:t>Fwd</w:t>
                            </w:r>
                            <w:proofErr w:type="spellEnd"/>
                            <w:r w:rsidRPr="00F23120">
                              <w:rPr>
                                <w:rFonts w:eastAsia="Malgun Gothic" w:cs="Times"/>
                                <w:sz w:val="22"/>
                                <w:szCs w:val="22"/>
                              </w:rPr>
                              <w:t xml:space="preserve"> entity [19, TS 38.300]. </w:t>
                            </w:r>
                          </w:p>
                          <w:p w14:paraId="0334052C" w14:textId="77777777" w:rsidR="007A0E41" w:rsidRPr="00F23120" w:rsidRDefault="007A0E41" w:rsidP="007A0E41">
                            <w:pPr>
                              <w:snapToGrid w:val="0"/>
                              <w:jc w:val="both"/>
                              <w:rPr>
                                <w:rFonts w:eastAsia="Malgun Gothic" w:cs="Times"/>
                                <w:sz w:val="22"/>
                                <w:szCs w:val="22"/>
                              </w:rPr>
                            </w:pPr>
                          </w:p>
                          <w:p w14:paraId="7DB71DBB" w14:textId="77777777" w:rsidR="007A0E41" w:rsidRPr="00F23120" w:rsidRDefault="007A0E41" w:rsidP="007A0E41">
                            <w:pPr>
                              <w:rPr>
                                <w:sz w:val="22"/>
                                <w:szCs w:val="22"/>
                              </w:rPr>
                            </w:pPr>
                            <w:r w:rsidRPr="00F23120">
                              <w:rPr>
                                <w:sz w:val="22"/>
                                <w:szCs w:val="22"/>
                              </w:rPr>
                              <w:t xml:space="preserve">Throughout this specification, unless otherwise noted, statements using the term "UE" in Clauses 4 through 13 are equally applicable to the NCR-MT. </w:t>
                            </w:r>
                          </w:p>
                          <w:p w14:paraId="74FC8A57" w14:textId="77777777" w:rsidR="007A0E41" w:rsidRPr="00F23120" w:rsidRDefault="007A0E41" w:rsidP="007A0E41">
                            <w:pPr>
                              <w:rPr>
                                <w:sz w:val="22"/>
                                <w:szCs w:val="22"/>
                              </w:rPr>
                            </w:pPr>
                          </w:p>
                          <w:p w14:paraId="175422AB" w14:textId="77777777" w:rsidR="007A0E41" w:rsidRPr="00F23120" w:rsidRDefault="007A0E41" w:rsidP="007A0E41">
                            <w:pPr>
                              <w:rPr>
                                <w:sz w:val="22"/>
                                <w:szCs w:val="22"/>
                              </w:rPr>
                            </w:pPr>
                            <w:r w:rsidRPr="00F23120">
                              <w:rPr>
                                <w:sz w:val="22"/>
                                <w:szCs w:val="22"/>
                              </w:rPr>
                              <w:t xml:space="preserve">A procedure for the NCR-MT to perform cell search, system information acquisition, random access procedure, UCI reporting, or PDCCH monitoring is same as a corresponding one for a UE. A procedure for the NCR-MT to perform PDSCH reception, CSI-RS </w:t>
                            </w:r>
                            <w:proofErr w:type="gramStart"/>
                            <w:r w:rsidRPr="00F23120">
                              <w:rPr>
                                <w:sz w:val="22"/>
                                <w:szCs w:val="22"/>
                              </w:rPr>
                              <w:t>measurements</w:t>
                            </w:r>
                            <w:proofErr w:type="gramEnd"/>
                            <w:r w:rsidRPr="00F23120">
                              <w:rPr>
                                <w:sz w:val="22"/>
                                <w:szCs w:val="22"/>
                              </w:rPr>
                              <w:t xml:space="preserve"> and CSI determination, PUSCH transmission, or SRS transmission is same as a corresponding one for a UE as described in [6, TS 38.214].</w:t>
                            </w:r>
                          </w:p>
                          <w:p w14:paraId="11C2C5BA" w14:textId="77777777" w:rsidR="007A0E41" w:rsidRPr="00F23120" w:rsidRDefault="007A0E41" w:rsidP="007A0E41">
                            <w:pPr>
                              <w:rPr>
                                <w:sz w:val="22"/>
                                <w:szCs w:val="22"/>
                              </w:rPr>
                            </w:pPr>
                          </w:p>
                          <w:p w14:paraId="78282E9C" w14:textId="77777777" w:rsidR="007A0E41" w:rsidRPr="00F23120" w:rsidRDefault="007A0E41" w:rsidP="007A0E41">
                            <w:pPr>
                              <w:snapToGrid w:val="0"/>
                              <w:jc w:val="both"/>
                              <w:rPr>
                                <w:rFonts w:eastAsia="Malgun Gothic" w:cs="Times"/>
                                <w:sz w:val="22"/>
                                <w:szCs w:val="22"/>
                              </w:rPr>
                            </w:pPr>
                            <w:r w:rsidRPr="00F23120">
                              <w:rPr>
                                <w:rFonts w:eastAsia="Malgun Gothic" w:cs="Times"/>
                                <w:sz w:val="22"/>
                                <w:szCs w:val="22"/>
                              </w:rPr>
                              <w:t>The NCR-</w:t>
                            </w:r>
                            <w:proofErr w:type="spellStart"/>
                            <w:r w:rsidRPr="00F23120">
                              <w:rPr>
                                <w:rFonts w:eastAsia="Malgun Gothic" w:cs="Times"/>
                                <w:sz w:val="22"/>
                                <w:szCs w:val="22"/>
                              </w:rPr>
                              <w:t>Fwd</w:t>
                            </w:r>
                            <w:proofErr w:type="spellEnd"/>
                            <w:r w:rsidRPr="00F23120">
                              <w:rPr>
                                <w:rFonts w:eastAsia="Malgun Gothic" w:cs="Times"/>
                                <w:sz w:val="22"/>
                                <w:szCs w:val="22"/>
                              </w:rPr>
                              <w:t xml:space="preserve"> transmits or receives only after the NCR-MT receives on the control link an indication for one or more beams </w:t>
                            </w:r>
                            <w:r w:rsidRPr="00F23120">
                              <w:rPr>
                                <w:sz w:val="22"/>
                                <w:szCs w:val="22"/>
                              </w:rPr>
                              <w:t xml:space="preserve">[20, TS 38.106] </w:t>
                            </w:r>
                            <w:r w:rsidRPr="00F23120">
                              <w:rPr>
                                <w:rFonts w:eastAsia="Malgun Gothic" w:cs="Times"/>
                                <w:sz w:val="22"/>
                                <w:szCs w:val="22"/>
                              </w:rPr>
                              <w:t>for the NCR-</w:t>
                            </w:r>
                            <w:proofErr w:type="spellStart"/>
                            <w:r w:rsidRPr="00F23120">
                              <w:rPr>
                                <w:rFonts w:eastAsia="Malgun Gothic" w:cs="Times"/>
                                <w:sz w:val="22"/>
                                <w:szCs w:val="22"/>
                              </w:rPr>
                              <w:t>Fwd</w:t>
                            </w:r>
                            <w:proofErr w:type="spellEnd"/>
                            <w:r w:rsidRPr="00F23120">
                              <w:rPr>
                                <w:rFonts w:eastAsia="Malgun Gothic" w:cs="Times"/>
                                <w:sz w:val="22"/>
                                <w:szCs w:val="22"/>
                              </w:rPr>
                              <w:t xml:space="preserve"> to use for transmissions or receptions over corresponding </w:t>
                            </w:r>
                            <w:proofErr w:type="gramStart"/>
                            <w:r w:rsidRPr="00F23120">
                              <w:rPr>
                                <w:rFonts w:eastAsia="Malgun Gothic" w:cs="Times"/>
                                <w:sz w:val="22"/>
                                <w:szCs w:val="22"/>
                              </w:rPr>
                              <w:t>one or more time</w:t>
                            </w:r>
                            <w:proofErr w:type="gramEnd"/>
                            <w:r w:rsidRPr="00F23120">
                              <w:rPr>
                                <w:rFonts w:eastAsia="Malgun Gothic" w:cs="Times"/>
                                <w:sz w:val="22"/>
                                <w:szCs w:val="22"/>
                              </w:rPr>
                              <w:t xml:space="preserve"> resources on the access link. </w:t>
                            </w:r>
                          </w:p>
                          <w:p w14:paraId="3890FFCC" w14:textId="77777777" w:rsidR="007A0E41" w:rsidRPr="00F23120" w:rsidRDefault="007A0E41" w:rsidP="007A0E41">
                            <w:pPr>
                              <w:snapToGrid w:val="0"/>
                              <w:jc w:val="both"/>
                              <w:rPr>
                                <w:rFonts w:eastAsia="Malgun Gothic" w:cs="Times"/>
                                <w:sz w:val="22"/>
                                <w:szCs w:val="22"/>
                              </w:rPr>
                            </w:pPr>
                          </w:p>
                          <w:p w14:paraId="2DB208F5" w14:textId="77777777" w:rsidR="007A0E41" w:rsidRPr="00F23120" w:rsidRDefault="007A0E41" w:rsidP="007A0E41">
                            <w:pPr>
                              <w:snapToGrid w:val="0"/>
                              <w:jc w:val="both"/>
                              <w:rPr>
                                <w:rFonts w:eastAsia="Malgun Gothic" w:cs="Times"/>
                                <w:sz w:val="22"/>
                                <w:szCs w:val="22"/>
                              </w:rPr>
                            </w:pPr>
                            <w:r w:rsidRPr="00F23120">
                              <w:rPr>
                                <w:rFonts w:eastAsia="Malgun Gothic" w:cs="Times"/>
                                <w:sz w:val="22"/>
                                <w:szCs w:val="22"/>
                              </w:rPr>
                              <w:t>When the NCR-MT performs a link recovery procedure as described in Clause 6, the NCR-</w:t>
                            </w:r>
                            <w:proofErr w:type="spellStart"/>
                            <w:r w:rsidRPr="00F23120">
                              <w:rPr>
                                <w:rFonts w:eastAsia="Malgun Gothic" w:cs="Times"/>
                                <w:sz w:val="22"/>
                                <w:szCs w:val="22"/>
                              </w:rPr>
                              <w:t>Fwd</w:t>
                            </w:r>
                            <w:proofErr w:type="spellEnd"/>
                            <w:r w:rsidRPr="00F23120">
                              <w:rPr>
                                <w:rFonts w:eastAsia="Malgun Gothic" w:cs="Times"/>
                                <w:sz w:val="22"/>
                                <w:szCs w:val="22"/>
                              </w:rPr>
                              <w:t xml:space="preserve"> does not transmit or receive until the link recovery procedure is complete [11 TS 38.321]</w:t>
                            </w:r>
                            <w:ins w:id="9" w:author="Author">
                              <w:r w:rsidRPr="00F23120">
                                <w:rPr>
                                  <w:rFonts w:eastAsia="Malgun Gothic" w:cs="Times"/>
                                  <w:sz w:val="22"/>
                                  <w:szCs w:val="22"/>
                                </w:rPr>
                                <w:t xml:space="preserve"> when same beam is used for NCR-MT and NCR-Fwd. When different beam is used NCR-</w:t>
                              </w:r>
                              <w:proofErr w:type="spellStart"/>
                              <w:r w:rsidRPr="00F23120">
                                <w:rPr>
                                  <w:rFonts w:eastAsia="Malgun Gothic" w:cs="Times"/>
                                  <w:sz w:val="22"/>
                                  <w:szCs w:val="22"/>
                                </w:rPr>
                                <w:t>Fwd</w:t>
                              </w:r>
                              <w:proofErr w:type="spellEnd"/>
                              <w:r w:rsidRPr="00F23120">
                                <w:rPr>
                                  <w:rFonts w:eastAsia="Malgun Gothic" w:cs="Times"/>
                                  <w:sz w:val="22"/>
                                  <w:szCs w:val="22"/>
                                </w:rPr>
                                <w:t>, then NCR-</w:t>
                              </w:r>
                              <w:proofErr w:type="spellStart"/>
                              <w:r w:rsidRPr="00F23120">
                                <w:rPr>
                                  <w:rFonts w:eastAsia="Malgun Gothic" w:cs="Times"/>
                                  <w:sz w:val="22"/>
                                  <w:szCs w:val="22"/>
                                </w:rPr>
                                <w:t>Fwd</w:t>
                              </w:r>
                              <w:proofErr w:type="spellEnd"/>
                              <w:r w:rsidRPr="00F23120">
                                <w:rPr>
                                  <w:rFonts w:eastAsia="Malgun Gothic" w:cs="Times"/>
                                  <w:sz w:val="22"/>
                                  <w:szCs w:val="22"/>
                                </w:rPr>
                                <w:t xml:space="preserve"> can transmit or receive during the link recovery procedure</w:t>
                              </w:r>
                            </w:ins>
                            <w:del w:id="10" w:author="Author">
                              <w:r w:rsidRPr="00F23120" w:rsidDel="00A15BFA">
                                <w:rPr>
                                  <w:rFonts w:eastAsia="Malgun Gothic" w:cs="Times"/>
                                  <w:sz w:val="22"/>
                                  <w:szCs w:val="22"/>
                                </w:rPr>
                                <w:delText>.</w:delText>
                              </w:r>
                            </w:del>
                          </w:p>
                          <w:p w14:paraId="220E5C4C" w14:textId="77777777" w:rsidR="007A0E41" w:rsidRPr="00F23120" w:rsidRDefault="007A0E41" w:rsidP="007A0E41">
                            <w:pPr>
                              <w:snapToGrid w:val="0"/>
                              <w:jc w:val="both"/>
                              <w:rPr>
                                <w:rFonts w:eastAsia="Malgun Gothic" w:cs="Times"/>
                                <w:sz w:val="22"/>
                                <w:szCs w:val="22"/>
                              </w:rPr>
                            </w:pPr>
                          </w:p>
                          <w:p w14:paraId="1BF7996B" w14:textId="77777777" w:rsidR="007A0E41" w:rsidRPr="00F23120" w:rsidRDefault="007A0E41" w:rsidP="007A0E41">
                            <w:pPr>
                              <w:snapToGrid w:val="0"/>
                              <w:jc w:val="both"/>
                              <w:rPr>
                                <w:iCs/>
                                <w:sz w:val="22"/>
                                <w:szCs w:val="22"/>
                              </w:rPr>
                            </w:pPr>
                            <w:r w:rsidRPr="00F23120">
                              <w:rPr>
                                <w:rFonts w:eastAsia="Malgun Gothic" w:cs="Times"/>
                                <w:sz w:val="22"/>
                                <w:szCs w:val="22"/>
                              </w:rPr>
                              <w:t xml:space="preserve">The NCR can be provided, through the NCR-MT,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ConfigurationCommon</w:t>
                            </w:r>
                            <w:proofErr w:type="spellEnd"/>
                            <w:r w:rsidRPr="00F23120">
                              <w:rPr>
                                <w:rFonts w:eastAsia="Malgun Gothic" w:cs="Times"/>
                                <w:sz w:val="22"/>
                                <w:szCs w:val="22"/>
                              </w:rPr>
                              <w:t xml:space="preserve"> and, additionally,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ConfigurationDedicated</w:t>
                            </w:r>
                            <w:proofErr w:type="spellEnd"/>
                            <w:r w:rsidRPr="00F23120">
                              <w:rPr>
                                <w:iCs/>
                                <w:sz w:val="22"/>
                                <w:szCs w:val="22"/>
                              </w:rPr>
                              <w:t xml:space="preserve">. The </w:t>
                            </w:r>
                            <w:r w:rsidRPr="00F23120">
                              <w:rPr>
                                <w:rFonts w:eastAsia="Malgun Gothic" w:cs="Times"/>
                                <w:sz w:val="22"/>
                                <w:szCs w:val="22"/>
                              </w:rPr>
                              <w:t>NCR-</w:t>
                            </w:r>
                            <w:proofErr w:type="spellStart"/>
                            <w:r w:rsidRPr="00F23120">
                              <w:rPr>
                                <w:rFonts w:eastAsia="Malgun Gothic" w:cs="Times"/>
                                <w:sz w:val="22"/>
                                <w:szCs w:val="22"/>
                              </w:rPr>
                              <w:t>Fwd</w:t>
                            </w:r>
                            <w:proofErr w:type="spellEnd"/>
                            <w:r w:rsidRPr="00F23120">
                              <w:rPr>
                                <w:iCs/>
                                <w:sz w:val="22"/>
                                <w:szCs w:val="22"/>
                              </w:rPr>
                              <w:t xml:space="preserve"> receives on the backhaul link or transmits on the access link only in symbols indicated as downlink by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ConfigurationCommon</w:t>
                            </w:r>
                            <w:proofErr w:type="spellEnd"/>
                            <w:r w:rsidRPr="00F23120">
                              <w:rPr>
                                <w:rFonts w:eastAsia="Malgun Gothic" w:cs="Times"/>
                                <w:sz w:val="22"/>
                                <w:szCs w:val="22"/>
                              </w:rPr>
                              <w:t xml:space="preserve"> or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ConfigurationDedicated</w:t>
                            </w:r>
                            <w:proofErr w:type="spellEnd"/>
                            <w:r w:rsidRPr="00F23120">
                              <w:rPr>
                                <w:iCs/>
                                <w:sz w:val="22"/>
                                <w:szCs w:val="22"/>
                              </w:rPr>
                              <w:t xml:space="preserve">. The </w:t>
                            </w:r>
                            <w:r w:rsidRPr="00F23120">
                              <w:rPr>
                                <w:rFonts w:eastAsia="Malgun Gothic" w:cs="Times"/>
                                <w:sz w:val="22"/>
                                <w:szCs w:val="22"/>
                              </w:rPr>
                              <w:t>NCR-</w:t>
                            </w:r>
                            <w:proofErr w:type="spellStart"/>
                            <w:r w:rsidRPr="00F23120">
                              <w:rPr>
                                <w:rFonts w:eastAsia="Malgun Gothic" w:cs="Times"/>
                                <w:sz w:val="22"/>
                                <w:szCs w:val="22"/>
                              </w:rPr>
                              <w:t>Fwd</w:t>
                            </w:r>
                            <w:proofErr w:type="spellEnd"/>
                            <w:r w:rsidRPr="00F23120">
                              <w:rPr>
                                <w:iCs/>
                                <w:sz w:val="22"/>
                                <w:szCs w:val="22"/>
                              </w:rPr>
                              <w:t xml:space="preserve"> receives on the access link or transmits on the backhaul link only in symbols indicated as uplink by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ConfigurationCommon</w:t>
                            </w:r>
                            <w:proofErr w:type="spellEnd"/>
                            <w:r w:rsidRPr="00F23120">
                              <w:rPr>
                                <w:rFonts w:eastAsia="Malgun Gothic" w:cs="Times"/>
                                <w:sz w:val="22"/>
                                <w:szCs w:val="22"/>
                              </w:rPr>
                              <w:t xml:space="preserve"> or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ConfigurationDedicated</w:t>
                            </w:r>
                            <w:proofErr w:type="spellEnd"/>
                            <w:r w:rsidRPr="00F23120">
                              <w:rPr>
                                <w:iCs/>
                                <w:sz w:val="22"/>
                                <w:szCs w:val="22"/>
                              </w:rPr>
                              <w:t>.</w:t>
                            </w:r>
                          </w:p>
                          <w:p w14:paraId="04C54E21" w14:textId="77777777" w:rsidR="007A0E41" w:rsidRPr="00F23120" w:rsidRDefault="007A0E41" w:rsidP="007A0E41">
                            <w:pPr>
                              <w:snapToGrid w:val="0"/>
                              <w:jc w:val="both"/>
                              <w:rPr>
                                <w:iCs/>
                                <w:sz w:val="22"/>
                                <w:szCs w:val="22"/>
                              </w:rPr>
                            </w:pPr>
                          </w:p>
                          <w:p w14:paraId="2052FA91" w14:textId="77777777" w:rsidR="007A0E41" w:rsidRPr="00F23120" w:rsidRDefault="007A0E41" w:rsidP="007A0E41">
                            <w:pPr>
                              <w:snapToGrid w:val="0"/>
                              <w:jc w:val="both"/>
                              <w:rPr>
                                <w:iCs/>
                                <w:sz w:val="22"/>
                                <w:szCs w:val="22"/>
                              </w:rPr>
                            </w:pPr>
                            <w:r w:rsidRPr="00F23120">
                              <w:rPr>
                                <w:iCs/>
                                <w:sz w:val="22"/>
                                <w:szCs w:val="22"/>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2A635775" w14:textId="77777777" w:rsidR="007A0E41" w:rsidRPr="00F23120" w:rsidRDefault="007A0E41" w:rsidP="007A0E41"/>
                          <w:p w14:paraId="401EE19F" w14:textId="77777777" w:rsidR="007A0E41" w:rsidRPr="00F23120" w:rsidRDefault="007A0E41" w:rsidP="007A0E41">
                            <w:pPr>
                              <w:spacing w:beforeLines="100" w:before="240" w:after="240"/>
                              <w:jc w:val="center"/>
                              <w:rPr>
                                <w:rFonts w:ascii="Arial" w:eastAsiaTheme="minorEastAsia" w:hAnsi="Arial" w:cs="Arial"/>
                                <w:color w:val="FF0000"/>
                                <w:sz w:val="22"/>
                                <w:szCs w:val="22"/>
                              </w:rPr>
                            </w:pPr>
                            <w:r w:rsidRPr="00F23120">
                              <w:rPr>
                                <w:rFonts w:ascii="Arial" w:eastAsiaTheme="minorEastAsia" w:hAnsi="Arial" w:cs="Arial"/>
                                <w:color w:val="FF0000"/>
                                <w:sz w:val="22"/>
                                <w:szCs w:val="22"/>
                              </w:rPr>
                              <w:t>&lt; Unchanged parts are omitted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F1035E" id="Text Box 7" o:spid="_x0000_s1028" type="#_x0000_t202" style="position:absolute;left:0;text-align:left;margin-left:-.7pt;margin-top:23.3pt;width:470pt;height:520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" fillcolor="white [3201]" strokeweight=".5pt">
                <v:textbox>
                  <w:txbxContent>
                    <w:p w14:paraId="6243C268" w14:textId="77777777" w:rsidR="007A0E41" w:rsidRPr="00F23120" w:rsidRDefault="007A0E41" w:rsidP="007A0E41">
                      <w:pPr>
                        <w:spacing w:beforeLines="100" w:before="240" w:after="240"/>
                        <w:jc w:val="center"/>
                        <w:rPr>
                          <w:rFonts w:ascii="Arial" w:eastAsiaTheme="minorEastAsia" w:hAnsi="Arial" w:cs="Arial"/>
                          <w:color w:val="FF0000"/>
                          <w:sz w:val="22"/>
                          <w:szCs w:val="22"/>
                        </w:rPr>
                      </w:pPr>
                      <w:r w:rsidRPr="00F23120">
                        <w:rPr>
                          <w:rFonts w:ascii="Arial" w:eastAsiaTheme="minorEastAsia" w:hAnsi="Arial" w:cs="Arial"/>
                          <w:color w:val="FF0000"/>
                          <w:sz w:val="22"/>
                          <w:szCs w:val="22"/>
                        </w:rPr>
                        <w:t>&lt; Unchanged parts are omitted &gt;</w:t>
                      </w:r>
                    </w:p>
                    <w:p w14:paraId="5C860AE3" w14:textId="77777777" w:rsidR="007A0E41" w:rsidRPr="00F23120" w:rsidRDefault="007A0E41" w:rsidP="007A0E41">
                      <w:pPr>
                        <w:pStyle w:val="Heading1"/>
                        <w:numPr>
                          <w:ilvl w:val="0"/>
                          <w:numId w:val="0"/>
                        </w:numPr>
                        <w:tabs>
                          <w:tab w:val="left" w:pos="1134"/>
                        </w:tabs>
                        <w:ind w:left="432" w:hanging="432"/>
                        <w:rPr>
                          <w:sz w:val="28"/>
                          <w:szCs w:val="28"/>
                        </w:rPr>
                      </w:pPr>
                      <w:r w:rsidRPr="00F23120">
                        <w:rPr>
                          <w:sz w:val="28"/>
                          <w:szCs w:val="28"/>
                        </w:rPr>
                        <w:t>20</w:t>
                      </w:r>
                      <w:r w:rsidRPr="00F23120">
                        <w:rPr>
                          <w:rFonts w:hint="eastAsia"/>
                          <w:sz w:val="28"/>
                          <w:szCs w:val="28"/>
                        </w:rPr>
                        <w:tab/>
                      </w:r>
                      <w:r w:rsidRPr="00F23120">
                        <w:rPr>
                          <w:sz w:val="28"/>
                          <w:szCs w:val="28"/>
                        </w:rPr>
                        <w:t>Network controlled repeater</w:t>
                      </w:r>
                    </w:p>
                    <w:p w14:paraId="1D5C9104" w14:textId="77777777" w:rsidR="007A0E41" w:rsidRPr="00F23120" w:rsidRDefault="007A0E41" w:rsidP="007A0E41">
                      <w:pPr>
                        <w:snapToGrid w:val="0"/>
                        <w:jc w:val="both"/>
                        <w:rPr>
                          <w:rFonts w:eastAsia="Malgun Gothic" w:cs="Times"/>
                          <w:sz w:val="22"/>
                          <w:szCs w:val="22"/>
                        </w:rPr>
                      </w:pPr>
                      <w:r w:rsidRPr="00F23120">
                        <w:rPr>
                          <w:rFonts w:eastAsia="Malgun Gothic" w:cs="Times"/>
                          <w:sz w:val="22"/>
                          <w:szCs w:val="22"/>
                        </w:rPr>
                        <w:t>An NCR includes an NCR-MT entity and an NCR-</w:t>
                      </w:r>
                      <w:proofErr w:type="spellStart"/>
                      <w:r w:rsidRPr="00F23120">
                        <w:rPr>
                          <w:rFonts w:eastAsia="Malgun Gothic" w:cs="Times"/>
                          <w:sz w:val="22"/>
                          <w:szCs w:val="22"/>
                        </w:rPr>
                        <w:t>Fwd</w:t>
                      </w:r>
                      <w:proofErr w:type="spellEnd"/>
                      <w:r w:rsidRPr="00F23120">
                        <w:rPr>
                          <w:rFonts w:eastAsia="Malgun Gothic" w:cs="Times"/>
                          <w:sz w:val="22"/>
                          <w:szCs w:val="22"/>
                        </w:rPr>
                        <w:t xml:space="preserve"> entity [19, TS 38.300]. </w:t>
                      </w:r>
                    </w:p>
                    <w:p w14:paraId="0334052C" w14:textId="77777777" w:rsidR="007A0E41" w:rsidRPr="00F23120" w:rsidRDefault="007A0E41" w:rsidP="007A0E41">
                      <w:pPr>
                        <w:snapToGrid w:val="0"/>
                        <w:jc w:val="both"/>
                        <w:rPr>
                          <w:rFonts w:eastAsia="Malgun Gothic" w:cs="Times"/>
                          <w:sz w:val="22"/>
                          <w:szCs w:val="22"/>
                        </w:rPr>
                      </w:pPr>
                    </w:p>
                    <w:p w14:paraId="7DB71DBB" w14:textId="77777777" w:rsidR="007A0E41" w:rsidRPr="00F23120" w:rsidRDefault="007A0E41" w:rsidP="007A0E41">
                      <w:pPr>
                        <w:rPr>
                          <w:sz w:val="22"/>
                          <w:szCs w:val="22"/>
                        </w:rPr>
                      </w:pPr>
                      <w:r w:rsidRPr="00F23120">
                        <w:rPr>
                          <w:sz w:val="22"/>
                          <w:szCs w:val="22"/>
                        </w:rPr>
                        <w:t xml:space="preserve">Throughout this specification, unless otherwise noted, statements using the term "UE" in Clauses 4 through 13 are equally applicable to the NCR-MT. </w:t>
                      </w:r>
                    </w:p>
                    <w:p w14:paraId="74FC8A57" w14:textId="77777777" w:rsidR="007A0E41" w:rsidRPr="00F23120" w:rsidRDefault="007A0E41" w:rsidP="007A0E41">
                      <w:pPr>
                        <w:rPr>
                          <w:sz w:val="22"/>
                          <w:szCs w:val="22"/>
                        </w:rPr>
                      </w:pPr>
                    </w:p>
                    <w:p w14:paraId="175422AB" w14:textId="77777777" w:rsidR="007A0E41" w:rsidRPr="00F23120" w:rsidRDefault="007A0E41" w:rsidP="007A0E41">
                      <w:pPr>
                        <w:rPr>
                          <w:sz w:val="22"/>
                          <w:szCs w:val="22"/>
                        </w:rPr>
                      </w:pPr>
                      <w:r w:rsidRPr="00F23120">
                        <w:rPr>
                          <w:sz w:val="22"/>
                          <w:szCs w:val="22"/>
                        </w:rPr>
                        <w:t xml:space="preserve">A procedure for the NCR-MT to perform cell search, system information acquisition, random access procedure, UCI reporting, or PDCCH monitoring is same as a corresponding one for a UE. A procedure for the NCR-MT to perform PDSCH reception, CSI-RS </w:t>
                      </w:r>
                      <w:proofErr w:type="gramStart"/>
                      <w:r w:rsidRPr="00F23120">
                        <w:rPr>
                          <w:sz w:val="22"/>
                          <w:szCs w:val="22"/>
                        </w:rPr>
                        <w:t>measurements</w:t>
                      </w:r>
                      <w:proofErr w:type="gramEnd"/>
                      <w:r w:rsidRPr="00F23120">
                        <w:rPr>
                          <w:sz w:val="22"/>
                          <w:szCs w:val="22"/>
                        </w:rPr>
                        <w:t xml:space="preserve"> and CSI determination, PUSCH transmission, or SRS transmission is same as a corresponding one for a UE as described in [6, TS 38.214].</w:t>
                      </w:r>
                    </w:p>
                    <w:p w14:paraId="11C2C5BA" w14:textId="77777777" w:rsidR="007A0E41" w:rsidRPr="00F23120" w:rsidRDefault="007A0E41" w:rsidP="007A0E41">
                      <w:pPr>
                        <w:rPr>
                          <w:sz w:val="22"/>
                          <w:szCs w:val="22"/>
                        </w:rPr>
                      </w:pPr>
                    </w:p>
                    <w:p w14:paraId="78282E9C" w14:textId="77777777" w:rsidR="007A0E41" w:rsidRPr="00F23120" w:rsidRDefault="007A0E41" w:rsidP="007A0E41">
                      <w:pPr>
                        <w:snapToGrid w:val="0"/>
                        <w:jc w:val="both"/>
                        <w:rPr>
                          <w:rFonts w:eastAsia="Malgun Gothic" w:cs="Times"/>
                          <w:sz w:val="22"/>
                          <w:szCs w:val="22"/>
                        </w:rPr>
                      </w:pPr>
                      <w:r w:rsidRPr="00F23120">
                        <w:rPr>
                          <w:rFonts w:eastAsia="Malgun Gothic" w:cs="Times"/>
                          <w:sz w:val="22"/>
                          <w:szCs w:val="22"/>
                        </w:rPr>
                        <w:t>The NCR-</w:t>
                      </w:r>
                      <w:proofErr w:type="spellStart"/>
                      <w:r w:rsidRPr="00F23120">
                        <w:rPr>
                          <w:rFonts w:eastAsia="Malgun Gothic" w:cs="Times"/>
                          <w:sz w:val="22"/>
                          <w:szCs w:val="22"/>
                        </w:rPr>
                        <w:t>Fwd</w:t>
                      </w:r>
                      <w:proofErr w:type="spellEnd"/>
                      <w:r w:rsidRPr="00F23120">
                        <w:rPr>
                          <w:rFonts w:eastAsia="Malgun Gothic" w:cs="Times"/>
                          <w:sz w:val="22"/>
                          <w:szCs w:val="22"/>
                        </w:rPr>
                        <w:t xml:space="preserve"> transmits or receives only after the NCR-MT receives on the control link an indication for one or more beams </w:t>
                      </w:r>
                      <w:r w:rsidRPr="00F23120">
                        <w:rPr>
                          <w:sz w:val="22"/>
                          <w:szCs w:val="22"/>
                        </w:rPr>
                        <w:t xml:space="preserve">[20, TS 38.106] </w:t>
                      </w:r>
                      <w:r w:rsidRPr="00F23120">
                        <w:rPr>
                          <w:rFonts w:eastAsia="Malgun Gothic" w:cs="Times"/>
                          <w:sz w:val="22"/>
                          <w:szCs w:val="22"/>
                        </w:rPr>
                        <w:t>for the NCR-</w:t>
                      </w:r>
                      <w:proofErr w:type="spellStart"/>
                      <w:r w:rsidRPr="00F23120">
                        <w:rPr>
                          <w:rFonts w:eastAsia="Malgun Gothic" w:cs="Times"/>
                          <w:sz w:val="22"/>
                          <w:szCs w:val="22"/>
                        </w:rPr>
                        <w:t>Fwd</w:t>
                      </w:r>
                      <w:proofErr w:type="spellEnd"/>
                      <w:r w:rsidRPr="00F23120">
                        <w:rPr>
                          <w:rFonts w:eastAsia="Malgun Gothic" w:cs="Times"/>
                          <w:sz w:val="22"/>
                          <w:szCs w:val="22"/>
                        </w:rPr>
                        <w:t xml:space="preserve"> to use for transmissions or receptions over corresponding </w:t>
                      </w:r>
                      <w:proofErr w:type="gramStart"/>
                      <w:r w:rsidRPr="00F23120">
                        <w:rPr>
                          <w:rFonts w:eastAsia="Malgun Gothic" w:cs="Times"/>
                          <w:sz w:val="22"/>
                          <w:szCs w:val="22"/>
                        </w:rPr>
                        <w:t>one or more time</w:t>
                      </w:r>
                      <w:proofErr w:type="gramEnd"/>
                      <w:r w:rsidRPr="00F23120">
                        <w:rPr>
                          <w:rFonts w:eastAsia="Malgun Gothic" w:cs="Times"/>
                          <w:sz w:val="22"/>
                          <w:szCs w:val="22"/>
                        </w:rPr>
                        <w:t xml:space="preserve"> resources on the access link. </w:t>
                      </w:r>
                    </w:p>
                    <w:p w14:paraId="3890FFCC" w14:textId="77777777" w:rsidR="007A0E41" w:rsidRPr="00F23120" w:rsidRDefault="007A0E41" w:rsidP="007A0E41">
                      <w:pPr>
                        <w:snapToGrid w:val="0"/>
                        <w:jc w:val="both"/>
                        <w:rPr>
                          <w:rFonts w:eastAsia="Malgun Gothic" w:cs="Times"/>
                          <w:sz w:val="22"/>
                          <w:szCs w:val="22"/>
                        </w:rPr>
                      </w:pPr>
                    </w:p>
                    <w:p w14:paraId="2DB208F5" w14:textId="77777777" w:rsidR="007A0E41" w:rsidRPr="00F23120" w:rsidRDefault="007A0E41" w:rsidP="007A0E41">
                      <w:pPr>
                        <w:snapToGrid w:val="0"/>
                        <w:jc w:val="both"/>
                        <w:rPr>
                          <w:rFonts w:eastAsia="Malgun Gothic" w:cs="Times"/>
                          <w:sz w:val="22"/>
                          <w:szCs w:val="22"/>
                        </w:rPr>
                      </w:pPr>
                      <w:r w:rsidRPr="00F23120">
                        <w:rPr>
                          <w:rFonts w:eastAsia="Malgun Gothic" w:cs="Times"/>
                          <w:sz w:val="22"/>
                          <w:szCs w:val="22"/>
                        </w:rPr>
                        <w:t>When the NCR-MT performs a link recovery procedure as described in Clause 6, the NCR-</w:t>
                      </w:r>
                      <w:proofErr w:type="spellStart"/>
                      <w:r w:rsidRPr="00F23120">
                        <w:rPr>
                          <w:rFonts w:eastAsia="Malgun Gothic" w:cs="Times"/>
                          <w:sz w:val="22"/>
                          <w:szCs w:val="22"/>
                        </w:rPr>
                        <w:t>Fwd</w:t>
                      </w:r>
                      <w:proofErr w:type="spellEnd"/>
                      <w:r w:rsidRPr="00F23120">
                        <w:rPr>
                          <w:rFonts w:eastAsia="Malgun Gothic" w:cs="Times"/>
                          <w:sz w:val="22"/>
                          <w:szCs w:val="22"/>
                        </w:rPr>
                        <w:t xml:space="preserve"> does not transmit or receive until the link recovery procedure is complete [11 TS 38.321]</w:t>
                      </w:r>
                      <w:ins w:id="11" w:author="Author">
                        <w:r w:rsidRPr="00F23120">
                          <w:rPr>
                            <w:rFonts w:eastAsia="Malgun Gothic" w:cs="Times"/>
                            <w:sz w:val="22"/>
                            <w:szCs w:val="22"/>
                          </w:rPr>
                          <w:t xml:space="preserve"> when same beam is used for NCR-MT and NCR-Fwd. When different beam is used NCR-</w:t>
                        </w:r>
                        <w:proofErr w:type="spellStart"/>
                        <w:r w:rsidRPr="00F23120">
                          <w:rPr>
                            <w:rFonts w:eastAsia="Malgun Gothic" w:cs="Times"/>
                            <w:sz w:val="22"/>
                            <w:szCs w:val="22"/>
                          </w:rPr>
                          <w:t>Fwd</w:t>
                        </w:r>
                        <w:proofErr w:type="spellEnd"/>
                        <w:r w:rsidRPr="00F23120">
                          <w:rPr>
                            <w:rFonts w:eastAsia="Malgun Gothic" w:cs="Times"/>
                            <w:sz w:val="22"/>
                            <w:szCs w:val="22"/>
                          </w:rPr>
                          <w:t>, then NCR-</w:t>
                        </w:r>
                        <w:proofErr w:type="spellStart"/>
                        <w:r w:rsidRPr="00F23120">
                          <w:rPr>
                            <w:rFonts w:eastAsia="Malgun Gothic" w:cs="Times"/>
                            <w:sz w:val="22"/>
                            <w:szCs w:val="22"/>
                          </w:rPr>
                          <w:t>Fwd</w:t>
                        </w:r>
                        <w:proofErr w:type="spellEnd"/>
                        <w:r w:rsidRPr="00F23120">
                          <w:rPr>
                            <w:rFonts w:eastAsia="Malgun Gothic" w:cs="Times"/>
                            <w:sz w:val="22"/>
                            <w:szCs w:val="22"/>
                          </w:rPr>
                          <w:t xml:space="preserve"> can transmit or receive during the link recovery procedure</w:t>
                        </w:r>
                      </w:ins>
                      <w:del w:id="12" w:author="Author">
                        <w:r w:rsidRPr="00F23120" w:rsidDel="00A15BFA">
                          <w:rPr>
                            <w:rFonts w:eastAsia="Malgun Gothic" w:cs="Times"/>
                            <w:sz w:val="22"/>
                            <w:szCs w:val="22"/>
                          </w:rPr>
                          <w:delText>.</w:delText>
                        </w:r>
                      </w:del>
                    </w:p>
                    <w:p w14:paraId="220E5C4C" w14:textId="77777777" w:rsidR="007A0E41" w:rsidRPr="00F23120" w:rsidRDefault="007A0E41" w:rsidP="007A0E41">
                      <w:pPr>
                        <w:snapToGrid w:val="0"/>
                        <w:jc w:val="both"/>
                        <w:rPr>
                          <w:rFonts w:eastAsia="Malgun Gothic" w:cs="Times"/>
                          <w:sz w:val="22"/>
                          <w:szCs w:val="22"/>
                        </w:rPr>
                      </w:pPr>
                    </w:p>
                    <w:p w14:paraId="1BF7996B" w14:textId="77777777" w:rsidR="007A0E41" w:rsidRPr="00F23120" w:rsidRDefault="007A0E41" w:rsidP="007A0E41">
                      <w:pPr>
                        <w:snapToGrid w:val="0"/>
                        <w:jc w:val="both"/>
                        <w:rPr>
                          <w:iCs/>
                          <w:sz w:val="22"/>
                          <w:szCs w:val="22"/>
                        </w:rPr>
                      </w:pPr>
                      <w:r w:rsidRPr="00F23120">
                        <w:rPr>
                          <w:rFonts w:eastAsia="Malgun Gothic" w:cs="Times"/>
                          <w:sz w:val="22"/>
                          <w:szCs w:val="22"/>
                        </w:rPr>
                        <w:t xml:space="preserve">The NCR can be provided, through the NCR-MT,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ConfigurationCommon</w:t>
                      </w:r>
                      <w:proofErr w:type="spellEnd"/>
                      <w:r w:rsidRPr="00F23120">
                        <w:rPr>
                          <w:rFonts w:eastAsia="Malgun Gothic" w:cs="Times"/>
                          <w:sz w:val="22"/>
                          <w:szCs w:val="22"/>
                        </w:rPr>
                        <w:t xml:space="preserve"> and, additionally,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ConfigurationDedicated</w:t>
                      </w:r>
                      <w:proofErr w:type="spellEnd"/>
                      <w:r w:rsidRPr="00F23120">
                        <w:rPr>
                          <w:iCs/>
                          <w:sz w:val="22"/>
                          <w:szCs w:val="22"/>
                        </w:rPr>
                        <w:t xml:space="preserve">. The </w:t>
                      </w:r>
                      <w:r w:rsidRPr="00F23120">
                        <w:rPr>
                          <w:rFonts w:eastAsia="Malgun Gothic" w:cs="Times"/>
                          <w:sz w:val="22"/>
                          <w:szCs w:val="22"/>
                        </w:rPr>
                        <w:t>NCR-</w:t>
                      </w:r>
                      <w:proofErr w:type="spellStart"/>
                      <w:r w:rsidRPr="00F23120">
                        <w:rPr>
                          <w:rFonts w:eastAsia="Malgun Gothic" w:cs="Times"/>
                          <w:sz w:val="22"/>
                          <w:szCs w:val="22"/>
                        </w:rPr>
                        <w:t>Fwd</w:t>
                      </w:r>
                      <w:proofErr w:type="spellEnd"/>
                      <w:r w:rsidRPr="00F23120">
                        <w:rPr>
                          <w:iCs/>
                          <w:sz w:val="22"/>
                          <w:szCs w:val="22"/>
                        </w:rPr>
                        <w:t xml:space="preserve"> receives on the backhaul link or transmits on the access link only in symbols indicated as downlink by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ConfigurationCommon</w:t>
                      </w:r>
                      <w:proofErr w:type="spellEnd"/>
                      <w:r w:rsidRPr="00F23120">
                        <w:rPr>
                          <w:rFonts w:eastAsia="Malgun Gothic" w:cs="Times"/>
                          <w:sz w:val="22"/>
                          <w:szCs w:val="22"/>
                        </w:rPr>
                        <w:t xml:space="preserve"> or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ConfigurationDedicated</w:t>
                      </w:r>
                      <w:proofErr w:type="spellEnd"/>
                      <w:r w:rsidRPr="00F23120">
                        <w:rPr>
                          <w:iCs/>
                          <w:sz w:val="22"/>
                          <w:szCs w:val="22"/>
                        </w:rPr>
                        <w:t xml:space="preserve">. The </w:t>
                      </w:r>
                      <w:r w:rsidRPr="00F23120">
                        <w:rPr>
                          <w:rFonts w:eastAsia="Malgun Gothic" w:cs="Times"/>
                          <w:sz w:val="22"/>
                          <w:szCs w:val="22"/>
                        </w:rPr>
                        <w:t>NCR-</w:t>
                      </w:r>
                      <w:proofErr w:type="spellStart"/>
                      <w:r w:rsidRPr="00F23120">
                        <w:rPr>
                          <w:rFonts w:eastAsia="Malgun Gothic" w:cs="Times"/>
                          <w:sz w:val="22"/>
                          <w:szCs w:val="22"/>
                        </w:rPr>
                        <w:t>Fwd</w:t>
                      </w:r>
                      <w:proofErr w:type="spellEnd"/>
                      <w:r w:rsidRPr="00F23120">
                        <w:rPr>
                          <w:iCs/>
                          <w:sz w:val="22"/>
                          <w:szCs w:val="22"/>
                        </w:rPr>
                        <w:t xml:space="preserve"> receives on the access link or transmits on the backhaul link only in symbols indicated as uplink by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ConfigurationCommon</w:t>
                      </w:r>
                      <w:proofErr w:type="spellEnd"/>
                      <w:r w:rsidRPr="00F23120">
                        <w:rPr>
                          <w:rFonts w:eastAsia="Malgun Gothic" w:cs="Times"/>
                          <w:sz w:val="22"/>
                          <w:szCs w:val="22"/>
                        </w:rPr>
                        <w:t xml:space="preserve"> or </w:t>
                      </w:r>
                      <w:proofErr w:type="spellStart"/>
                      <w:r w:rsidRPr="00F23120">
                        <w:rPr>
                          <w:i/>
                          <w:sz w:val="22"/>
                          <w:szCs w:val="22"/>
                        </w:rPr>
                        <w:t>tdd</w:t>
                      </w:r>
                      <w:proofErr w:type="spellEnd"/>
                      <w:r w:rsidRPr="00F23120">
                        <w:rPr>
                          <w:i/>
                          <w:sz w:val="22"/>
                          <w:szCs w:val="22"/>
                        </w:rPr>
                        <w:t>-UL-DL-</w:t>
                      </w:r>
                      <w:proofErr w:type="spellStart"/>
                      <w:r w:rsidRPr="00F23120">
                        <w:rPr>
                          <w:i/>
                          <w:sz w:val="22"/>
                          <w:szCs w:val="22"/>
                        </w:rPr>
                        <w:t>ConfigurationDedicated</w:t>
                      </w:r>
                      <w:proofErr w:type="spellEnd"/>
                      <w:r w:rsidRPr="00F23120">
                        <w:rPr>
                          <w:iCs/>
                          <w:sz w:val="22"/>
                          <w:szCs w:val="22"/>
                        </w:rPr>
                        <w:t>.</w:t>
                      </w:r>
                    </w:p>
                    <w:p w14:paraId="04C54E21" w14:textId="77777777" w:rsidR="007A0E41" w:rsidRPr="00F23120" w:rsidRDefault="007A0E41" w:rsidP="007A0E41">
                      <w:pPr>
                        <w:snapToGrid w:val="0"/>
                        <w:jc w:val="both"/>
                        <w:rPr>
                          <w:iCs/>
                          <w:sz w:val="22"/>
                          <w:szCs w:val="22"/>
                        </w:rPr>
                      </w:pPr>
                    </w:p>
                    <w:p w14:paraId="2052FA91" w14:textId="77777777" w:rsidR="007A0E41" w:rsidRPr="00F23120" w:rsidRDefault="007A0E41" w:rsidP="007A0E41">
                      <w:pPr>
                        <w:snapToGrid w:val="0"/>
                        <w:jc w:val="both"/>
                        <w:rPr>
                          <w:iCs/>
                          <w:sz w:val="22"/>
                          <w:szCs w:val="22"/>
                        </w:rPr>
                      </w:pPr>
                      <w:r w:rsidRPr="00F23120">
                        <w:rPr>
                          <w:iCs/>
                          <w:sz w:val="22"/>
                          <w:szCs w:val="22"/>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2A635775" w14:textId="77777777" w:rsidR="007A0E41" w:rsidRPr="00F23120" w:rsidRDefault="007A0E41" w:rsidP="007A0E41"/>
                    <w:p w14:paraId="401EE19F" w14:textId="77777777" w:rsidR="007A0E41" w:rsidRPr="00F23120" w:rsidRDefault="007A0E41" w:rsidP="007A0E41">
                      <w:pPr>
                        <w:spacing w:beforeLines="100" w:before="240" w:after="240"/>
                        <w:jc w:val="center"/>
                        <w:rPr>
                          <w:rFonts w:ascii="Arial" w:eastAsiaTheme="minorEastAsia" w:hAnsi="Arial" w:cs="Arial"/>
                          <w:color w:val="FF0000"/>
                          <w:sz w:val="22"/>
                          <w:szCs w:val="22"/>
                        </w:rPr>
                      </w:pPr>
                      <w:r w:rsidRPr="00F23120">
                        <w:rPr>
                          <w:rFonts w:ascii="Arial" w:eastAsiaTheme="minorEastAsia" w:hAnsi="Arial" w:cs="Arial"/>
                          <w:color w:val="FF0000"/>
                          <w:sz w:val="22"/>
                          <w:szCs w:val="22"/>
                        </w:rPr>
                        <w:t>&lt; Unchanged parts are omitted &gt;</w:t>
                      </w:r>
                    </w:p>
                  </w:txbxContent>
                </v:textbox>
                <w10:wrap type="tight"/>
              </v:shape>
            </w:pict>
          </mc:Fallback>
        </mc:AlternateContent>
      </w:r>
      <w:r w:rsidRPr="009F274A">
        <w:rPr>
          <w:b/>
          <w:bCs/>
          <w:i/>
          <w:iCs/>
          <w:sz w:val="22"/>
          <w:szCs w:val="22"/>
        </w:rPr>
        <w:t>Proposal 2: Following TP can be adopted in TS 38.213 related to beam failure recovery for NCR-MT</w:t>
      </w:r>
      <w:r>
        <w:rPr>
          <w:sz w:val="22"/>
          <w:szCs w:val="22"/>
        </w:rPr>
        <w:t>:</w:t>
      </w:r>
    </w:p>
    <w:p w14:paraId="6E5C33FF" w14:textId="77777777" w:rsidR="007A0E41" w:rsidRPr="007A0E41" w:rsidRDefault="007A0E41" w:rsidP="007A0E41">
      <w:pPr>
        <w:tabs>
          <w:tab w:val="left" w:pos="2329"/>
        </w:tabs>
        <w:jc w:val="both"/>
        <w:rPr>
          <w:b/>
          <w:bCs/>
          <w:i/>
          <w:iCs/>
          <w:sz w:val="22"/>
          <w:szCs w:val="22"/>
        </w:rPr>
      </w:pPr>
    </w:p>
    <w:p w14:paraId="3BB2049A" w14:textId="77777777" w:rsidR="007B4DE8" w:rsidRPr="00572785" w:rsidRDefault="007B4DE8" w:rsidP="0065488A">
      <w:pPr>
        <w:jc w:val="both"/>
        <w:rPr>
          <w:b/>
          <w:bCs/>
          <w:i/>
          <w:iCs/>
          <w:sz w:val="22"/>
          <w:szCs w:val="22"/>
          <w:lang w:val="en-GB"/>
        </w:rPr>
      </w:pPr>
    </w:p>
    <w:p w14:paraId="2A5BA4DC" w14:textId="6DB80A0A" w:rsidR="002134C9" w:rsidRPr="0007160F" w:rsidRDefault="002134C9" w:rsidP="008134DE">
      <w:pPr>
        <w:pStyle w:val="Heading1"/>
      </w:pPr>
      <w:r w:rsidRPr="0007160F">
        <w:lastRenderedPageBreak/>
        <w:t>Reference</w:t>
      </w:r>
    </w:p>
    <w:p w14:paraId="2B17B236" w14:textId="53B07CE7" w:rsidR="00C50380" w:rsidRDefault="006B742C" w:rsidP="009C007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bookmarkStart w:id="13" w:name="_Ref61153333"/>
      <w:r w:rsidRPr="00204EFA">
        <w:rPr>
          <w:bCs/>
          <w:sz w:val="22"/>
          <w:szCs w:val="22"/>
          <w:lang w:val="de-DE"/>
        </w:rPr>
        <w:t>3GPP RAN1#</w:t>
      </w:r>
      <w:r w:rsidR="009C007A">
        <w:rPr>
          <w:bCs/>
          <w:sz w:val="22"/>
          <w:szCs w:val="22"/>
          <w:lang w:val="de-DE"/>
        </w:rPr>
        <w:t>11</w:t>
      </w:r>
      <w:r w:rsidR="00555547">
        <w:rPr>
          <w:bCs/>
          <w:sz w:val="22"/>
          <w:szCs w:val="22"/>
          <w:lang w:val="de-DE"/>
        </w:rPr>
        <w:t>1</w:t>
      </w:r>
      <w:r w:rsidRPr="00204EFA">
        <w:rPr>
          <w:bCs/>
          <w:sz w:val="22"/>
          <w:szCs w:val="22"/>
          <w:lang w:val="de-DE"/>
        </w:rPr>
        <w:t>, “</w:t>
      </w:r>
      <w:r w:rsidRPr="00204EFA">
        <w:rPr>
          <w:bCs/>
          <w:i/>
          <w:iCs/>
          <w:sz w:val="22"/>
          <w:szCs w:val="22"/>
          <w:lang w:val="de-DE"/>
        </w:rPr>
        <w:t>Chairman Notes</w:t>
      </w:r>
      <w:r w:rsidRPr="00204EFA">
        <w:rPr>
          <w:bCs/>
          <w:sz w:val="22"/>
          <w:szCs w:val="22"/>
          <w:lang w:val="de-DE"/>
        </w:rPr>
        <w:t>”</w:t>
      </w:r>
      <w:bookmarkEnd w:id="13"/>
    </w:p>
    <w:p w14:paraId="0F8254DF" w14:textId="7BEFF34D" w:rsidR="00834E00" w:rsidRPr="00F555F6" w:rsidRDefault="00834E00" w:rsidP="00834E00">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204EFA">
        <w:rPr>
          <w:bCs/>
          <w:sz w:val="22"/>
          <w:szCs w:val="22"/>
          <w:lang w:val="de-DE"/>
        </w:rPr>
        <w:t>3GPP RAN1#</w:t>
      </w:r>
      <w:r>
        <w:rPr>
          <w:bCs/>
          <w:sz w:val="22"/>
          <w:szCs w:val="22"/>
          <w:lang w:val="de-DE"/>
        </w:rPr>
        <w:t>11</w:t>
      </w:r>
      <w:r>
        <w:rPr>
          <w:bCs/>
          <w:sz w:val="22"/>
          <w:szCs w:val="22"/>
          <w:lang w:val="de-DE"/>
        </w:rPr>
        <w:t>2</w:t>
      </w:r>
      <w:r w:rsidRPr="00204EFA">
        <w:rPr>
          <w:bCs/>
          <w:sz w:val="22"/>
          <w:szCs w:val="22"/>
          <w:lang w:val="de-DE"/>
        </w:rPr>
        <w:t>, “</w:t>
      </w:r>
      <w:r w:rsidRPr="00204EFA">
        <w:rPr>
          <w:bCs/>
          <w:i/>
          <w:iCs/>
          <w:sz w:val="22"/>
          <w:szCs w:val="22"/>
          <w:lang w:val="de-DE"/>
        </w:rPr>
        <w:t>Chairman Notes</w:t>
      </w:r>
      <w:r w:rsidRPr="00204EFA">
        <w:rPr>
          <w:bCs/>
          <w:sz w:val="22"/>
          <w:szCs w:val="22"/>
          <w:lang w:val="de-DE"/>
        </w:rPr>
        <w:t>”</w:t>
      </w:r>
    </w:p>
    <w:p w14:paraId="34B499F0" w14:textId="6EB71B0C" w:rsidR="00834E00" w:rsidRPr="00C33E64" w:rsidRDefault="00C33E64" w:rsidP="009C007A">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C33E64">
        <w:rPr>
          <w:bCs/>
          <w:sz w:val="22"/>
          <w:szCs w:val="22"/>
        </w:rPr>
        <w:t xml:space="preserve">R1-2308700, </w:t>
      </w:r>
      <w:r>
        <w:rPr>
          <w:bCs/>
          <w:sz w:val="22"/>
          <w:szCs w:val="22"/>
        </w:rPr>
        <w:t>“</w:t>
      </w:r>
      <w:r w:rsidRPr="005238CF">
        <w:rPr>
          <w:bCs/>
          <w:i/>
          <w:iCs/>
          <w:sz w:val="22"/>
          <w:szCs w:val="22"/>
          <w:lang w:val="en-GB"/>
        </w:rPr>
        <w:t>Introduction of Network Controlled Repeaters</w:t>
      </w:r>
      <w:r w:rsidR="005238CF" w:rsidRPr="005238CF">
        <w:rPr>
          <w:bCs/>
          <w:i/>
          <w:iCs/>
          <w:sz w:val="22"/>
          <w:szCs w:val="22"/>
          <w:lang w:val="en-GB"/>
        </w:rPr>
        <w:t xml:space="preserve">, </w:t>
      </w:r>
      <w:r w:rsidRPr="005238CF">
        <w:rPr>
          <w:bCs/>
          <w:i/>
          <w:iCs/>
          <w:sz w:val="22"/>
          <w:szCs w:val="22"/>
          <w:lang w:val="en-GB"/>
        </w:rPr>
        <w:t>(CR: TS 38.213)</w:t>
      </w:r>
      <w:r w:rsidR="005238CF" w:rsidRPr="005238CF">
        <w:rPr>
          <w:bCs/>
          <w:i/>
          <w:iCs/>
          <w:sz w:val="22"/>
          <w:szCs w:val="22"/>
          <w:lang w:val="en-GB"/>
        </w:rPr>
        <w:t>”</w:t>
      </w:r>
      <w:r w:rsidRPr="005238CF">
        <w:rPr>
          <w:bCs/>
          <w:i/>
          <w:iCs/>
          <w:sz w:val="22"/>
          <w:szCs w:val="22"/>
          <w:lang w:val="en-GB"/>
        </w:rPr>
        <w:t>,</w:t>
      </w:r>
      <w:r>
        <w:rPr>
          <w:bCs/>
          <w:sz w:val="22"/>
          <w:szCs w:val="22"/>
          <w:lang w:val="en-GB"/>
        </w:rPr>
        <w:t xml:space="preserve"> Samsung</w:t>
      </w:r>
    </w:p>
    <w:sectPr w:rsidR="00834E00" w:rsidRPr="00C33E64"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1FD26" w14:textId="77777777" w:rsidR="00D323C0" w:rsidRDefault="00D323C0" w:rsidP="00161DF4">
      <w:r>
        <w:separator/>
      </w:r>
    </w:p>
  </w:endnote>
  <w:endnote w:type="continuationSeparator" w:id="0">
    <w:p w14:paraId="3B745C9F" w14:textId="77777777" w:rsidR="00D323C0" w:rsidRDefault="00D323C0"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0"/>
    <w:family w:val="roman"/>
    <w:pitch w:val="default"/>
    <w:sig w:usb0="00000000" w:usb1="00000000" w:usb2="00000000" w:usb3="00000000" w:csb0="0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variable"/>
    <w:sig w:usb0="E0002AEF" w:usb1="C0007841" w:usb2="00000009" w:usb3="00000000" w:csb0="000001FF" w:csb1="00000000"/>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738AA" w14:textId="77777777" w:rsidR="00D323C0" w:rsidRDefault="00D323C0" w:rsidP="00161DF4">
      <w:r>
        <w:separator/>
      </w:r>
    </w:p>
  </w:footnote>
  <w:footnote w:type="continuationSeparator" w:id="0">
    <w:p w14:paraId="5A88F2F2" w14:textId="77777777" w:rsidR="00D323C0" w:rsidRDefault="00D323C0"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4B26D1"/>
    <w:multiLevelType w:val="hybridMultilevel"/>
    <w:tmpl w:val="02F272C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49352BB"/>
    <w:multiLevelType w:val="hybridMultilevel"/>
    <w:tmpl w:val="9572BEE6"/>
    <w:lvl w:ilvl="0" w:tplc="A7E8ED6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3221B3"/>
    <w:multiLevelType w:val="hybridMultilevel"/>
    <w:tmpl w:val="BC8E2316"/>
    <w:lvl w:ilvl="0" w:tplc="A1CA6B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55" w15:restartNumberingAfterBreak="0">
    <w:nsid w:val="4B0B2E58"/>
    <w:multiLevelType w:val="hybridMultilevel"/>
    <w:tmpl w:val="AA9A5578"/>
    <w:lvl w:ilvl="0" w:tplc="C6DEC4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8" w15:restartNumberingAfterBreak="0">
    <w:nsid w:val="6B4469F8"/>
    <w:multiLevelType w:val="hybridMultilevel"/>
    <w:tmpl w:val="1ACC5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80" w15:restartNumberingAfterBreak="0">
    <w:nsid w:val="79D373E4"/>
    <w:multiLevelType w:val="hybridMultilevel"/>
    <w:tmpl w:val="937A1A40"/>
    <w:lvl w:ilvl="0" w:tplc="1D8CE7B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620380078">
    <w:abstractNumId w:val="84"/>
  </w:num>
  <w:num w:numId="4" w16cid:durableId="286857626">
    <w:abstractNumId w:val="55"/>
  </w:num>
  <w:num w:numId="5" w16cid:durableId="2027705450">
    <w:abstractNumId w:val="51"/>
  </w:num>
  <w:num w:numId="6" w16cid:durableId="1486243603">
    <w:abstractNumId w:val="12"/>
  </w:num>
  <w:num w:numId="7" w16cid:durableId="1645506731">
    <w:abstractNumId w:val="60"/>
  </w:num>
  <w:num w:numId="8" w16cid:durableId="533924545">
    <w:abstractNumId w:val="83"/>
  </w:num>
  <w:num w:numId="9" w16cid:durableId="1118446670">
    <w:abstractNumId w:val="82"/>
  </w:num>
  <w:num w:numId="10" w16cid:durableId="1904900216">
    <w:abstractNumId w:val="73"/>
  </w:num>
  <w:num w:numId="11" w16cid:durableId="1583759346">
    <w:abstractNumId w:val="18"/>
  </w:num>
  <w:num w:numId="12" w16cid:durableId="2006324698">
    <w:abstractNumId w:val="87"/>
  </w:num>
  <w:num w:numId="13" w16cid:durableId="1977908070">
    <w:abstractNumId w:val="33"/>
  </w:num>
  <w:num w:numId="14" w16cid:durableId="1442458455">
    <w:abstractNumId w:val="74"/>
  </w:num>
  <w:num w:numId="15" w16cid:durableId="114847758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032086">
    <w:abstractNumId w:val="30"/>
  </w:num>
  <w:num w:numId="17" w16cid:durableId="1949895284">
    <w:abstractNumId w:val="76"/>
  </w:num>
  <w:num w:numId="18" w16cid:durableId="812212295">
    <w:abstractNumId w:val="27"/>
  </w:num>
  <w:num w:numId="19" w16cid:durableId="28916563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9903327">
    <w:abstractNumId w:val="57"/>
  </w:num>
  <w:num w:numId="21" w16cid:durableId="1327242941">
    <w:abstractNumId w:val="23"/>
  </w:num>
  <w:num w:numId="22" w16cid:durableId="1714962288">
    <w:abstractNumId w:val="48"/>
  </w:num>
  <w:num w:numId="23" w16cid:durableId="686442911">
    <w:abstractNumId w:val="2"/>
    <w:lvlOverride w:ilvl="0">
      <w:startOverride w:val="1"/>
    </w:lvlOverride>
  </w:num>
  <w:num w:numId="24"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54959587">
    <w:abstractNumId w:val="4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5347186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329442">
    <w:abstractNumId w:val="9"/>
  </w:num>
  <w:num w:numId="28" w16cid:durableId="349451697">
    <w:abstractNumId w:val="39"/>
  </w:num>
  <w:num w:numId="29" w16cid:durableId="2122992082">
    <w:abstractNumId w:val="67"/>
  </w:num>
  <w:num w:numId="30" w16cid:durableId="1175730389">
    <w:abstractNumId w:val="81"/>
  </w:num>
  <w:num w:numId="31" w16cid:durableId="19772918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1955612">
    <w:abstractNumId w:val="86"/>
  </w:num>
  <w:num w:numId="33" w16cid:durableId="1718889214">
    <w:abstractNumId w:val="56"/>
  </w:num>
  <w:num w:numId="34" w16cid:durableId="140313560">
    <w:abstractNumId w:val="79"/>
  </w:num>
  <w:num w:numId="35" w16cid:durableId="76476948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3772404">
    <w:abstractNumId w:val="32"/>
  </w:num>
  <w:num w:numId="37" w16cid:durableId="437867653">
    <w:abstractNumId w:val="14"/>
  </w:num>
  <w:num w:numId="38" w16cid:durableId="842084302">
    <w:abstractNumId w:val="77"/>
  </w:num>
  <w:num w:numId="39" w16cid:durableId="782109994">
    <w:abstractNumId w:val="62"/>
    <w:lvlOverride w:ilvl="0">
      <w:startOverride w:val="1"/>
    </w:lvlOverride>
  </w:num>
  <w:num w:numId="40" w16cid:durableId="919942872">
    <w:abstractNumId w:val="59"/>
    <w:lvlOverride w:ilvl="0">
      <w:startOverride w:val="1"/>
    </w:lvlOverride>
    <w:lvlOverride w:ilvl="1"/>
    <w:lvlOverride w:ilvl="2"/>
    <w:lvlOverride w:ilvl="3"/>
    <w:lvlOverride w:ilvl="4"/>
    <w:lvlOverride w:ilvl="5"/>
    <w:lvlOverride w:ilvl="6"/>
    <w:lvlOverride w:ilvl="7"/>
    <w:lvlOverride w:ilvl="8"/>
  </w:num>
  <w:num w:numId="41" w16cid:durableId="1706514995">
    <w:abstractNumId w:val="40"/>
  </w:num>
  <w:num w:numId="42" w16cid:durableId="1517647927">
    <w:abstractNumId w:val="7"/>
  </w:num>
  <w:num w:numId="43" w16cid:durableId="589704731">
    <w:abstractNumId w:val="63"/>
  </w:num>
  <w:num w:numId="44" w16cid:durableId="1939217620">
    <w:abstractNumId w:val="26"/>
  </w:num>
  <w:num w:numId="45" w16cid:durableId="337082865">
    <w:abstractNumId w:val="5"/>
  </w:num>
  <w:num w:numId="46" w16cid:durableId="1338264511">
    <w:abstractNumId w:val="71"/>
  </w:num>
  <w:num w:numId="47" w16cid:durableId="412703773">
    <w:abstractNumId w:val="15"/>
  </w:num>
  <w:num w:numId="48" w16cid:durableId="10836410">
    <w:abstractNumId w:val="10"/>
  </w:num>
  <w:num w:numId="49" w16cid:durableId="326177258">
    <w:abstractNumId w:val="16"/>
  </w:num>
  <w:num w:numId="50" w16cid:durableId="2092505769">
    <w:abstractNumId w:val="41"/>
  </w:num>
  <w:num w:numId="51" w16cid:durableId="2035038037">
    <w:abstractNumId w:val="4"/>
  </w:num>
  <w:num w:numId="52" w16cid:durableId="71434614">
    <w:abstractNumId w:val="24"/>
  </w:num>
  <w:num w:numId="53" w16cid:durableId="713845741">
    <w:abstractNumId w:val="69"/>
  </w:num>
  <w:num w:numId="54" w16cid:durableId="620579395">
    <w:abstractNumId w:val="42"/>
  </w:num>
  <w:num w:numId="55" w16cid:durableId="533428454">
    <w:abstractNumId w:val="19"/>
  </w:num>
  <w:num w:numId="56" w16cid:durableId="1568034136">
    <w:abstractNumId w:val="78"/>
  </w:num>
  <w:num w:numId="57" w16cid:durableId="1865896129">
    <w:abstractNumId w:val="58"/>
  </w:num>
  <w:num w:numId="58" w16cid:durableId="594174754">
    <w:abstractNumId w:val="72"/>
  </w:num>
  <w:num w:numId="59" w16cid:durableId="1723752453">
    <w:abstractNumId w:val="25"/>
  </w:num>
  <w:num w:numId="60" w16cid:durableId="1217470011">
    <w:abstractNumId w:val="38"/>
  </w:num>
  <w:num w:numId="61" w16cid:durableId="350373187">
    <w:abstractNumId w:val="29"/>
  </w:num>
  <w:num w:numId="62" w16cid:durableId="1331518823">
    <w:abstractNumId w:val="66"/>
  </w:num>
  <w:num w:numId="63" w16cid:durableId="2062898844">
    <w:abstractNumId w:val="21"/>
  </w:num>
  <w:num w:numId="64" w16cid:durableId="1693451868">
    <w:abstractNumId w:val="75"/>
  </w:num>
  <w:num w:numId="65" w16cid:durableId="941498212">
    <w:abstractNumId w:val="35"/>
  </w:num>
  <w:num w:numId="66" w16cid:durableId="1673218367">
    <w:abstractNumId w:val="17"/>
  </w:num>
  <w:num w:numId="67" w16cid:durableId="1222401847">
    <w:abstractNumId w:val="36"/>
  </w:num>
  <w:num w:numId="68" w16cid:durableId="125860560">
    <w:abstractNumId w:val="64"/>
  </w:num>
  <w:num w:numId="69" w16cid:durableId="1227302266">
    <w:abstractNumId w:val="13"/>
  </w:num>
  <w:num w:numId="70" w16cid:durableId="1646619423">
    <w:abstractNumId w:val="70"/>
  </w:num>
  <w:num w:numId="71" w16cid:durableId="1143355205">
    <w:abstractNumId w:val="47"/>
  </w:num>
  <w:num w:numId="72" w16cid:durableId="1419794322">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3" w16cid:durableId="2107070487">
    <w:abstractNumId w:val="53"/>
  </w:num>
  <w:num w:numId="74" w16cid:durableId="623466001">
    <w:abstractNumId w:val="0"/>
  </w:num>
  <w:num w:numId="75" w16cid:durableId="404648242">
    <w:abstractNumId w:val="45"/>
  </w:num>
  <w:num w:numId="76" w16cid:durableId="1728718260">
    <w:abstractNumId w:val="43"/>
  </w:num>
  <w:num w:numId="77" w16cid:durableId="593434983">
    <w:abstractNumId w:val="20"/>
  </w:num>
  <w:num w:numId="78" w16cid:durableId="1283457125">
    <w:abstractNumId w:val="34"/>
  </w:num>
  <w:num w:numId="79" w16cid:durableId="1361514045">
    <w:abstractNumId w:val="1"/>
  </w:num>
  <w:num w:numId="80" w16cid:durableId="701251897">
    <w:abstractNumId w:val="68"/>
  </w:num>
  <w:num w:numId="81" w16cid:durableId="771516520">
    <w:abstractNumId w:val="85"/>
  </w:num>
  <w:num w:numId="82" w16cid:durableId="689993886">
    <w:abstractNumId w:val="59"/>
  </w:num>
  <w:num w:numId="83" w16cid:durableId="1648514715">
    <w:abstractNumId w:val="31"/>
  </w:num>
  <w:num w:numId="84" w16cid:durableId="1480927152">
    <w:abstractNumId w:val="3"/>
  </w:num>
  <w:num w:numId="85" w16cid:durableId="422993732">
    <w:abstractNumId w:val="22"/>
  </w:num>
  <w:num w:numId="86" w16cid:durableId="57829682">
    <w:abstractNumId w:val="28"/>
  </w:num>
  <w:num w:numId="87" w16cid:durableId="297999631">
    <w:abstractNumId w:val="37"/>
  </w:num>
  <w:num w:numId="88" w16cid:durableId="1410271615">
    <w:abstractNumId w:val="80"/>
  </w:num>
  <w:num w:numId="89" w16cid:durableId="230048891">
    <w:abstractNumId w:val="54"/>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077"/>
    <w:rsid w:val="0000323C"/>
    <w:rsid w:val="00003314"/>
    <w:rsid w:val="00003A97"/>
    <w:rsid w:val="00003BA2"/>
    <w:rsid w:val="00003E98"/>
    <w:rsid w:val="00004453"/>
    <w:rsid w:val="00004584"/>
    <w:rsid w:val="0000498A"/>
    <w:rsid w:val="00005D7F"/>
    <w:rsid w:val="00006719"/>
    <w:rsid w:val="00007041"/>
    <w:rsid w:val="00011793"/>
    <w:rsid w:val="00013BC3"/>
    <w:rsid w:val="00020C91"/>
    <w:rsid w:val="000212EC"/>
    <w:rsid w:val="000213B6"/>
    <w:rsid w:val="0002214C"/>
    <w:rsid w:val="00023957"/>
    <w:rsid w:val="00023A6D"/>
    <w:rsid w:val="00023CFF"/>
    <w:rsid w:val="00024CD4"/>
    <w:rsid w:val="000262F4"/>
    <w:rsid w:val="00026645"/>
    <w:rsid w:val="00026DDB"/>
    <w:rsid w:val="00027244"/>
    <w:rsid w:val="0003074A"/>
    <w:rsid w:val="00030A78"/>
    <w:rsid w:val="00031E68"/>
    <w:rsid w:val="00031EBD"/>
    <w:rsid w:val="00032FD3"/>
    <w:rsid w:val="00033C6F"/>
    <w:rsid w:val="00033D5B"/>
    <w:rsid w:val="00034EA5"/>
    <w:rsid w:val="000379AD"/>
    <w:rsid w:val="00041988"/>
    <w:rsid w:val="00041E14"/>
    <w:rsid w:val="000434E5"/>
    <w:rsid w:val="00044CC2"/>
    <w:rsid w:val="00044EAE"/>
    <w:rsid w:val="00045E78"/>
    <w:rsid w:val="000469C0"/>
    <w:rsid w:val="00047AA4"/>
    <w:rsid w:val="00050930"/>
    <w:rsid w:val="00052A30"/>
    <w:rsid w:val="0005319B"/>
    <w:rsid w:val="00053B8B"/>
    <w:rsid w:val="000546E3"/>
    <w:rsid w:val="00054FDD"/>
    <w:rsid w:val="0005612B"/>
    <w:rsid w:val="00056306"/>
    <w:rsid w:val="00056818"/>
    <w:rsid w:val="000605BB"/>
    <w:rsid w:val="00060E41"/>
    <w:rsid w:val="0006126E"/>
    <w:rsid w:val="000614E9"/>
    <w:rsid w:val="0006295E"/>
    <w:rsid w:val="000630A4"/>
    <w:rsid w:val="00064549"/>
    <w:rsid w:val="00065ED8"/>
    <w:rsid w:val="00066E21"/>
    <w:rsid w:val="00067790"/>
    <w:rsid w:val="00067C74"/>
    <w:rsid w:val="0007160F"/>
    <w:rsid w:val="00071A5C"/>
    <w:rsid w:val="00073136"/>
    <w:rsid w:val="0007342E"/>
    <w:rsid w:val="000752BD"/>
    <w:rsid w:val="00075735"/>
    <w:rsid w:val="00076942"/>
    <w:rsid w:val="0007774D"/>
    <w:rsid w:val="000821B7"/>
    <w:rsid w:val="000833DB"/>
    <w:rsid w:val="0008535C"/>
    <w:rsid w:val="00086B8A"/>
    <w:rsid w:val="00086D3F"/>
    <w:rsid w:val="0008728B"/>
    <w:rsid w:val="00087B6E"/>
    <w:rsid w:val="000910D7"/>
    <w:rsid w:val="00092209"/>
    <w:rsid w:val="00092D28"/>
    <w:rsid w:val="00094B1D"/>
    <w:rsid w:val="00094F6E"/>
    <w:rsid w:val="00095B24"/>
    <w:rsid w:val="00097006"/>
    <w:rsid w:val="000A1890"/>
    <w:rsid w:val="000A2AAA"/>
    <w:rsid w:val="000A3013"/>
    <w:rsid w:val="000A432A"/>
    <w:rsid w:val="000A4FA5"/>
    <w:rsid w:val="000A5A78"/>
    <w:rsid w:val="000A7DA5"/>
    <w:rsid w:val="000B07E4"/>
    <w:rsid w:val="000B0EE6"/>
    <w:rsid w:val="000B1DE6"/>
    <w:rsid w:val="000B40A3"/>
    <w:rsid w:val="000B4F61"/>
    <w:rsid w:val="000B624C"/>
    <w:rsid w:val="000C256E"/>
    <w:rsid w:val="000C3126"/>
    <w:rsid w:val="000C3D00"/>
    <w:rsid w:val="000C4D39"/>
    <w:rsid w:val="000C5288"/>
    <w:rsid w:val="000C5599"/>
    <w:rsid w:val="000C560B"/>
    <w:rsid w:val="000C56F4"/>
    <w:rsid w:val="000C5F46"/>
    <w:rsid w:val="000C62A2"/>
    <w:rsid w:val="000C7231"/>
    <w:rsid w:val="000C769E"/>
    <w:rsid w:val="000D1A8F"/>
    <w:rsid w:val="000D43D9"/>
    <w:rsid w:val="000D4809"/>
    <w:rsid w:val="000D48BB"/>
    <w:rsid w:val="000D59B6"/>
    <w:rsid w:val="000D6076"/>
    <w:rsid w:val="000D7976"/>
    <w:rsid w:val="000E071E"/>
    <w:rsid w:val="000E145B"/>
    <w:rsid w:val="000E1747"/>
    <w:rsid w:val="000E3C30"/>
    <w:rsid w:val="000E6772"/>
    <w:rsid w:val="000E6DCE"/>
    <w:rsid w:val="000E7727"/>
    <w:rsid w:val="000E7FA6"/>
    <w:rsid w:val="000F0371"/>
    <w:rsid w:val="000F06B9"/>
    <w:rsid w:val="000F13CC"/>
    <w:rsid w:val="000F2C70"/>
    <w:rsid w:val="000F444A"/>
    <w:rsid w:val="000F4CD4"/>
    <w:rsid w:val="000F5127"/>
    <w:rsid w:val="000F6F21"/>
    <w:rsid w:val="0010119A"/>
    <w:rsid w:val="00102383"/>
    <w:rsid w:val="001026DB"/>
    <w:rsid w:val="00102B2F"/>
    <w:rsid w:val="001034D1"/>
    <w:rsid w:val="001036DD"/>
    <w:rsid w:val="0010387D"/>
    <w:rsid w:val="00105122"/>
    <w:rsid w:val="00106710"/>
    <w:rsid w:val="0010681A"/>
    <w:rsid w:val="001070B0"/>
    <w:rsid w:val="0010756F"/>
    <w:rsid w:val="00110B93"/>
    <w:rsid w:val="001110CB"/>
    <w:rsid w:val="00111E92"/>
    <w:rsid w:val="00112434"/>
    <w:rsid w:val="00112C6B"/>
    <w:rsid w:val="00113040"/>
    <w:rsid w:val="001133BA"/>
    <w:rsid w:val="001144DC"/>
    <w:rsid w:val="00114732"/>
    <w:rsid w:val="001147B9"/>
    <w:rsid w:val="0011561F"/>
    <w:rsid w:val="00115704"/>
    <w:rsid w:val="00116B81"/>
    <w:rsid w:val="00116C03"/>
    <w:rsid w:val="00116CE5"/>
    <w:rsid w:val="0012068C"/>
    <w:rsid w:val="00120A1C"/>
    <w:rsid w:val="00123C79"/>
    <w:rsid w:val="00124848"/>
    <w:rsid w:val="00124C70"/>
    <w:rsid w:val="00124D0E"/>
    <w:rsid w:val="00125B8A"/>
    <w:rsid w:val="00126AA9"/>
    <w:rsid w:val="00127219"/>
    <w:rsid w:val="001274ED"/>
    <w:rsid w:val="00130600"/>
    <w:rsid w:val="00130CBC"/>
    <w:rsid w:val="0013116B"/>
    <w:rsid w:val="00131739"/>
    <w:rsid w:val="00131BB0"/>
    <w:rsid w:val="00131C7D"/>
    <w:rsid w:val="00135CA7"/>
    <w:rsid w:val="00136761"/>
    <w:rsid w:val="001367D8"/>
    <w:rsid w:val="00140849"/>
    <w:rsid w:val="001408EE"/>
    <w:rsid w:val="00140D7D"/>
    <w:rsid w:val="001412B7"/>
    <w:rsid w:val="00141578"/>
    <w:rsid w:val="00143F2E"/>
    <w:rsid w:val="001454B7"/>
    <w:rsid w:val="00146F16"/>
    <w:rsid w:val="0014795A"/>
    <w:rsid w:val="00147CD5"/>
    <w:rsid w:val="00151135"/>
    <w:rsid w:val="001516BA"/>
    <w:rsid w:val="00151E5F"/>
    <w:rsid w:val="001522EE"/>
    <w:rsid w:val="00153773"/>
    <w:rsid w:val="0015438D"/>
    <w:rsid w:val="00156BB3"/>
    <w:rsid w:val="00160241"/>
    <w:rsid w:val="00161DF4"/>
    <w:rsid w:val="00162915"/>
    <w:rsid w:val="00162B1F"/>
    <w:rsid w:val="00163E9A"/>
    <w:rsid w:val="00164D7E"/>
    <w:rsid w:val="001666C6"/>
    <w:rsid w:val="00167BE8"/>
    <w:rsid w:val="0017075F"/>
    <w:rsid w:val="001723E1"/>
    <w:rsid w:val="0017322E"/>
    <w:rsid w:val="0017503E"/>
    <w:rsid w:val="001767CF"/>
    <w:rsid w:val="001779C8"/>
    <w:rsid w:val="00185220"/>
    <w:rsid w:val="00185CB2"/>
    <w:rsid w:val="00185D90"/>
    <w:rsid w:val="0018607A"/>
    <w:rsid w:val="00187067"/>
    <w:rsid w:val="001879CE"/>
    <w:rsid w:val="00190842"/>
    <w:rsid w:val="00190D2B"/>
    <w:rsid w:val="0019343B"/>
    <w:rsid w:val="00193A51"/>
    <w:rsid w:val="00194352"/>
    <w:rsid w:val="00194BBD"/>
    <w:rsid w:val="001951C7"/>
    <w:rsid w:val="00196E1D"/>
    <w:rsid w:val="00196F0A"/>
    <w:rsid w:val="001A076A"/>
    <w:rsid w:val="001A0AE1"/>
    <w:rsid w:val="001A0F1F"/>
    <w:rsid w:val="001A5FE6"/>
    <w:rsid w:val="001A66F9"/>
    <w:rsid w:val="001A6E2A"/>
    <w:rsid w:val="001A7109"/>
    <w:rsid w:val="001A711F"/>
    <w:rsid w:val="001B12F2"/>
    <w:rsid w:val="001B2A5D"/>
    <w:rsid w:val="001B2AEE"/>
    <w:rsid w:val="001B3C64"/>
    <w:rsid w:val="001B4EDD"/>
    <w:rsid w:val="001B6FBC"/>
    <w:rsid w:val="001C066A"/>
    <w:rsid w:val="001C0731"/>
    <w:rsid w:val="001C0E12"/>
    <w:rsid w:val="001C21D5"/>
    <w:rsid w:val="001C222F"/>
    <w:rsid w:val="001C26AB"/>
    <w:rsid w:val="001C4008"/>
    <w:rsid w:val="001C4121"/>
    <w:rsid w:val="001C528B"/>
    <w:rsid w:val="001C794F"/>
    <w:rsid w:val="001C7E9F"/>
    <w:rsid w:val="001D07EE"/>
    <w:rsid w:val="001D1068"/>
    <w:rsid w:val="001D21BE"/>
    <w:rsid w:val="001D21ED"/>
    <w:rsid w:val="001D2B67"/>
    <w:rsid w:val="001D3BFA"/>
    <w:rsid w:val="001D5AFD"/>
    <w:rsid w:val="001D5CE5"/>
    <w:rsid w:val="001D749D"/>
    <w:rsid w:val="001E0ADA"/>
    <w:rsid w:val="001E1D88"/>
    <w:rsid w:val="001E1E81"/>
    <w:rsid w:val="001E1FF1"/>
    <w:rsid w:val="001E6C97"/>
    <w:rsid w:val="001F0387"/>
    <w:rsid w:val="001F12F2"/>
    <w:rsid w:val="001F16C3"/>
    <w:rsid w:val="001F1C53"/>
    <w:rsid w:val="001F22C4"/>
    <w:rsid w:val="001F2867"/>
    <w:rsid w:val="001F330D"/>
    <w:rsid w:val="001F35CB"/>
    <w:rsid w:val="0020019B"/>
    <w:rsid w:val="00201935"/>
    <w:rsid w:val="00201FE9"/>
    <w:rsid w:val="0020223C"/>
    <w:rsid w:val="00203043"/>
    <w:rsid w:val="002047CD"/>
    <w:rsid w:val="002047D4"/>
    <w:rsid w:val="00204EFA"/>
    <w:rsid w:val="00206B91"/>
    <w:rsid w:val="0020703E"/>
    <w:rsid w:val="0020754D"/>
    <w:rsid w:val="002121CD"/>
    <w:rsid w:val="002134C9"/>
    <w:rsid w:val="00214538"/>
    <w:rsid w:val="00214FC5"/>
    <w:rsid w:val="00216070"/>
    <w:rsid w:val="00216A54"/>
    <w:rsid w:val="00217186"/>
    <w:rsid w:val="002172B2"/>
    <w:rsid w:val="00217514"/>
    <w:rsid w:val="00217BB8"/>
    <w:rsid w:val="00220B0E"/>
    <w:rsid w:val="00220CF2"/>
    <w:rsid w:val="00222848"/>
    <w:rsid w:val="00222B41"/>
    <w:rsid w:val="00223324"/>
    <w:rsid w:val="00223E81"/>
    <w:rsid w:val="00226F2D"/>
    <w:rsid w:val="0022754F"/>
    <w:rsid w:val="00231A45"/>
    <w:rsid w:val="00231AAB"/>
    <w:rsid w:val="00232222"/>
    <w:rsid w:val="002352F2"/>
    <w:rsid w:val="00240696"/>
    <w:rsid w:val="00241960"/>
    <w:rsid w:val="00243094"/>
    <w:rsid w:val="00243663"/>
    <w:rsid w:val="00245124"/>
    <w:rsid w:val="002470E0"/>
    <w:rsid w:val="0024746B"/>
    <w:rsid w:val="00252287"/>
    <w:rsid w:val="00252B41"/>
    <w:rsid w:val="00252C1F"/>
    <w:rsid w:val="00254356"/>
    <w:rsid w:val="0025636B"/>
    <w:rsid w:val="00260880"/>
    <w:rsid w:val="0026227D"/>
    <w:rsid w:val="00262FDB"/>
    <w:rsid w:val="00265E61"/>
    <w:rsid w:val="00266C2A"/>
    <w:rsid w:val="00266E0F"/>
    <w:rsid w:val="0026766C"/>
    <w:rsid w:val="002717CF"/>
    <w:rsid w:val="00272192"/>
    <w:rsid w:val="0027242E"/>
    <w:rsid w:val="002738F9"/>
    <w:rsid w:val="0027445E"/>
    <w:rsid w:val="00274F27"/>
    <w:rsid w:val="002751E8"/>
    <w:rsid w:val="00275BA2"/>
    <w:rsid w:val="00276534"/>
    <w:rsid w:val="00276D63"/>
    <w:rsid w:val="00276E66"/>
    <w:rsid w:val="00277816"/>
    <w:rsid w:val="00280650"/>
    <w:rsid w:val="00280DB3"/>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8DA"/>
    <w:rsid w:val="002947AF"/>
    <w:rsid w:val="002948FF"/>
    <w:rsid w:val="00295B2A"/>
    <w:rsid w:val="002960C1"/>
    <w:rsid w:val="002967CD"/>
    <w:rsid w:val="002972B7"/>
    <w:rsid w:val="002A1C98"/>
    <w:rsid w:val="002A1D03"/>
    <w:rsid w:val="002A274D"/>
    <w:rsid w:val="002A2CED"/>
    <w:rsid w:val="002A4704"/>
    <w:rsid w:val="002A5B21"/>
    <w:rsid w:val="002A648C"/>
    <w:rsid w:val="002B05B7"/>
    <w:rsid w:val="002B06EE"/>
    <w:rsid w:val="002B0E61"/>
    <w:rsid w:val="002B11E1"/>
    <w:rsid w:val="002B162B"/>
    <w:rsid w:val="002B2988"/>
    <w:rsid w:val="002B2A57"/>
    <w:rsid w:val="002B5FC9"/>
    <w:rsid w:val="002B6731"/>
    <w:rsid w:val="002B6803"/>
    <w:rsid w:val="002B6C30"/>
    <w:rsid w:val="002B72F3"/>
    <w:rsid w:val="002B7E2A"/>
    <w:rsid w:val="002C02F7"/>
    <w:rsid w:val="002C138A"/>
    <w:rsid w:val="002C2AE5"/>
    <w:rsid w:val="002C3656"/>
    <w:rsid w:val="002C384D"/>
    <w:rsid w:val="002C4EFD"/>
    <w:rsid w:val="002C57AC"/>
    <w:rsid w:val="002C5ABA"/>
    <w:rsid w:val="002C7954"/>
    <w:rsid w:val="002D0A90"/>
    <w:rsid w:val="002D157A"/>
    <w:rsid w:val="002D1697"/>
    <w:rsid w:val="002D1A8A"/>
    <w:rsid w:val="002D41EF"/>
    <w:rsid w:val="002D5010"/>
    <w:rsid w:val="002D5BF8"/>
    <w:rsid w:val="002D65B1"/>
    <w:rsid w:val="002D68CE"/>
    <w:rsid w:val="002D6AE2"/>
    <w:rsid w:val="002E1942"/>
    <w:rsid w:val="002E2196"/>
    <w:rsid w:val="002E2461"/>
    <w:rsid w:val="002E362A"/>
    <w:rsid w:val="002E39E1"/>
    <w:rsid w:val="002E58F7"/>
    <w:rsid w:val="002E5F32"/>
    <w:rsid w:val="002E62B8"/>
    <w:rsid w:val="002E659D"/>
    <w:rsid w:val="002E7927"/>
    <w:rsid w:val="002E7D84"/>
    <w:rsid w:val="002F03B8"/>
    <w:rsid w:val="002F0711"/>
    <w:rsid w:val="002F6A37"/>
    <w:rsid w:val="003001A6"/>
    <w:rsid w:val="0030084A"/>
    <w:rsid w:val="00300D23"/>
    <w:rsid w:val="00300F3B"/>
    <w:rsid w:val="003011B5"/>
    <w:rsid w:val="003018D7"/>
    <w:rsid w:val="00302D87"/>
    <w:rsid w:val="00303C42"/>
    <w:rsid w:val="00303D85"/>
    <w:rsid w:val="003043B3"/>
    <w:rsid w:val="00304FE1"/>
    <w:rsid w:val="00306758"/>
    <w:rsid w:val="00307049"/>
    <w:rsid w:val="00307F71"/>
    <w:rsid w:val="003105DC"/>
    <w:rsid w:val="00310BD2"/>
    <w:rsid w:val="00311442"/>
    <w:rsid w:val="003125D0"/>
    <w:rsid w:val="00313926"/>
    <w:rsid w:val="00313C91"/>
    <w:rsid w:val="003149C1"/>
    <w:rsid w:val="00316B9A"/>
    <w:rsid w:val="003175A9"/>
    <w:rsid w:val="00317764"/>
    <w:rsid w:val="0032327C"/>
    <w:rsid w:val="003244D6"/>
    <w:rsid w:val="00325087"/>
    <w:rsid w:val="00327C25"/>
    <w:rsid w:val="00327E70"/>
    <w:rsid w:val="00331774"/>
    <w:rsid w:val="00331A4C"/>
    <w:rsid w:val="00332773"/>
    <w:rsid w:val="003328CF"/>
    <w:rsid w:val="00334198"/>
    <w:rsid w:val="0033434F"/>
    <w:rsid w:val="003350C5"/>
    <w:rsid w:val="00335A1C"/>
    <w:rsid w:val="00336525"/>
    <w:rsid w:val="003368D5"/>
    <w:rsid w:val="00336D76"/>
    <w:rsid w:val="0034266A"/>
    <w:rsid w:val="00342FC3"/>
    <w:rsid w:val="00343175"/>
    <w:rsid w:val="0034417B"/>
    <w:rsid w:val="00345127"/>
    <w:rsid w:val="00346BC2"/>
    <w:rsid w:val="00347C0B"/>
    <w:rsid w:val="00347F11"/>
    <w:rsid w:val="003523E6"/>
    <w:rsid w:val="00352A29"/>
    <w:rsid w:val="0035386A"/>
    <w:rsid w:val="00353B76"/>
    <w:rsid w:val="0035494F"/>
    <w:rsid w:val="00354E9A"/>
    <w:rsid w:val="00355ED4"/>
    <w:rsid w:val="0035617F"/>
    <w:rsid w:val="00356A2B"/>
    <w:rsid w:val="00356CFF"/>
    <w:rsid w:val="003570C6"/>
    <w:rsid w:val="003572AA"/>
    <w:rsid w:val="00361179"/>
    <w:rsid w:val="00363B45"/>
    <w:rsid w:val="00363EE3"/>
    <w:rsid w:val="00364D2D"/>
    <w:rsid w:val="00364F04"/>
    <w:rsid w:val="003650B8"/>
    <w:rsid w:val="003652F9"/>
    <w:rsid w:val="003666E7"/>
    <w:rsid w:val="00366F52"/>
    <w:rsid w:val="00367A67"/>
    <w:rsid w:val="00370563"/>
    <w:rsid w:val="003708F5"/>
    <w:rsid w:val="003715EE"/>
    <w:rsid w:val="00371AB2"/>
    <w:rsid w:val="00371D56"/>
    <w:rsid w:val="00371DFE"/>
    <w:rsid w:val="00371E2A"/>
    <w:rsid w:val="00372BFB"/>
    <w:rsid w:val="00373AE6"/>
    <w:rsid w:val="00374E59"/>
    <w:rsid w:val="0037590C"/>
    <w:rsid w:val="0037788F"/>
    <w:rsid w:val="00377EA2"/>
    <w:rsid w:val="0038015B"/>
    <w:rsid w:val="00380298"/>
    <w:rsid w:val="003817C4"/>
    <w:rsid w:val="00383936"/>
    <w:rsid w:val="00383C81"/>
    <w:rsid w:val="00384C75"/>
    <w:rsid w:val="00386BDB"/>
    <w:rsid w:val="00390DE7"/>
    <w:rsid w:val="0039182D"/>
    <w:rsid w:val="00391F46"/>
    <w:rsid w:val="00392A1D"/>
    <w:rsid w:val="00394063"/>
    <w:rsid w:val="00394C1C"/>
    <w:rsid w:val="003968DC"/>
    <w:rsid w:val="00397AA2"/>
    <w:rsid w:val="00397E30"/>
    <w:rsid w:val="003A0742"/>
    <w:rsid w:val="003A0DEE"/>
    <w:rsid w:val="003A13B3"/>
    <w:rsid w:val="003A1E1A"/>
    <w:rsid w:val="003A20E6"/>
    <w:rsid w:val="003A317F"/>
    <w:rsid w:val="003A5B30"/>
    <w:rsid w:val="003A65EF"/>
    <w:rsid w:val="003A69DB"/>
    <w:rsid w:val="003B03C6"/>
    <w:rsid w:val="003B092E"/>
    <w:rsid w:val="003B1F3F"/>
    <w:rsid w:val="003B27D2"/>
    <w:rsid w:val="003B3FCB"/>
    <w:rsid w:val="003B5721"/>
    <w:rsid w:val="003B59F4"/>
    <w:rsid w:val="003B5F18"/>
    <w:rsid w:val="003B6202"/>
    <w:rsid w:val="003C1BE5"/>
    <w:rsid w:val="003C2443"/>
    <w:rsid w:val="003C27CA"/>
    <w:rsid w:val="003C35B7"/>
    <w:rsid w:val="003C3BE5"/>
    <w:rsid w:val="003C4EF3"/>
    <w:rsid w:val="003C5972"/>
    <w:rsid w:val="003C6398"/>
    <w:rsid w:val="003C6E39"/>
    <w:rsid w:val="003D0607"/>
    <w:rsid w:val="003D0E8E"/>
    <w:rsid w:val="003D199B"/>
    <w:rsid w:val="003D3A94"/>
    <w:rsid w:val="003D5CFF"/>
    <w:rsid w:val="003E1540"/>
    <w:rsid w:val="003E3236"/>
    <w:rsid w:val="003E44A4"/>
    <w:rsid w:val="003E4552"/>
    <w:rsid w:val="003E75B6"/>
    <w:rsid w:val="003E79C1"/>
    <w:rsid w:val="003F1894"/>
    <w:rsid w:val="003F1969"/>
    <w:rsid w:val="003F2F79"/>
    <w:rsid w:val="003F3120"/>
    <w:rsid w:val="003F5316"/>
    <w:rsid w:val="003F670D"/>
    <w:rsid w:val="003F73E4"/>
    <w:rsid w:val="004002C4"/>
    <w:rsid w:val="00400B25"/>
    <w:rsid w:val="004017DC"/>
    <w:rsid w:val="0040315C"/>
    <w:rsid w:val="00404587"/>
    <w:rsid w:val="004052A3"/>
    <w:rsid w:val="00405A82"/>
    <w:rsid w:val="00405A98"/>
    <w:rsid w:val="00406063"/>
    <w:rsid w:val="00406D50"/>
    <w:rsid w:val="00406FB8"/>
    <w:rsid w:val="004107D1"/>
    <w:rsid w:val="00410A57"/>
    <w:rsid w:val="00411AB1"/>
    <w:rsid w:val="00412318"/>
    <w:rsid w:val="0041279C"/>
    <w:rsid w:val="00413D98"/>
    <w:rsid w:val="00416658"/>
    <w:rsid w:val="00417FC9"/>
    <w:rsid w:val="004227ED"/>
    <w:rsid w:val="00425729"/>
    <w:rsid w:val="00425D1A"/>
    <w:rsid w:val="00426436"/>
    <w:rsid w:val="00426E31"/>
    <w:rsid w:val="0043038E"/>
    <w:rsid w:val="004309AC"/>
    <w:rsid w:val="00430AA7"/>
    <w:rsid w:val="00430AB1"/>
    <w:rsid w:val="00431188"/>
    <w:rsid w:val="004313A6"/>
    <w:rsid w:val="00431CD3"/>
    <w:rsid w:val="0043338E"/>
    <w:rsid w:val="004367DB"/>
    <w:rsid w:val="00440721"/>
    <w:rsid w:val="004419CA"/>
    <w:rsid w:val="00441F2D"/>
    <w:rsid w:val="00443050"/>
    <w:rsid w:val="00444E6E"/>
    <w:rsid w:val="00444F9F"/>
    <w:rsid w:val="004458A9"/>
    <w:rsid w:val="004463E6"/>
    <w:rsid w:val="00446818"/>
    <w:rsid w:val="00447039"/>
    <w:rsid w:val="0044731C"/>
    <w:rsid w:val="004516DF"/>
    <w:rsid w:val="0045331D"/>
    <w:rsid w:val="00453A4E"/>
    <w:rsid w:val="004549D3"/>
    <w:rsid w:val="0046126E"/>
    <w:rsid w:val="004617E1"/>
    <w:rsid w:val="00461B15"/>
    <w:rsid w:val="00461EAE"/>
    <w:rsid w:val="00462131"/>
    <w:rsid w:val="00462395"/>
    <w:rsid w:val="00463ADE"/>
    <w:rsid w:val="00463D8C"/>
    <w:rsid w:val="00464079"/>
    <w:rsid w:val="00464C6B"/>
    <w:rsid w:val="00465589"/>
    <w:rsid w:val="0046615D"/>
    <w:rsid w:val="00467161"/>
    <w:rsid w:val="004672D5"/>
    <w:rsid w:val="0046786A"/>
    <w:rsid w:val="004679FD"/>
    <w:rsid w:val="00470A2A"/>
    <w:rsid w:val="00471720"/>
    <w:rsid w:val="0047390B"/>
    <w:rsid w:val="00474B27"/>
    <w:rsid w:val="00475C2B"/>
    <w:rsid w:val="00476CE9"/>
    <w:rsid w:val="00480652"/>
    <w:rsid w:val="00480781"/>
    <w:rsid w:val="00480D71"/>
    <w:rsid w:val="00482475"/>
    <w:rsid w:val="00484173"/>
    <w:rsid w:val="0048537F"/>
    <w:rsid w:val="00490DA8"/>
    <w:rsid w:val="00491ABD"/>
    <w:rsid w:val="00492403"/>
    <w:rsid w:val="00493CE1"/>
    <w:rsid w:val="00495ACD"/>
    <w:rsid w:val="00496416"/>
    <w:rsid w:val="00496D0C"/>
    <w:rsid w:val="004A1C18"/>
    <w:rsid w:val="004A1F1C"/>
    <w:rsid w:val="004A26F2"/>
    <w:rsid w:val="004A41EF"/>
    <w:rsid w:val="004A5D94"/>
    <w:rsid w:val="004A68B2"/>
    <w:rsid w:val="004A7222"/>
    <w:rsid w:val="004A7BEE"/>
    <w:rsid w:val="004B020F"/>
    <w:rsid w:val="004B05E8"/>
    <w:rsid w:val="004B1857"/>
    <w:rsid w:val="004B1AAE"/>
    <w:rsid w:val="004B1C85"/>
    <w:rsid w:val="004B24D8"/>
    <w:rsid w:val="004B2604"/>
    <w:rsid w:val="004B2BF9"/>
    <w:rsid w:val="004B2C35"/>
    <w:rsid w:val="004B3124"/>
    <w:rsid w:val="004B408D"/>
    <w:rsid w:val="004B4182"/>
    <w:rsid w:val="004B441C"/>
    <w:rsid w:val="004B4C9A"/>
    <w:rsid w:val="004B5C59"/>
    <w:rsid w:val="004B6C6E"/>
    <w:rsid w:val="004B74CC"/>
    <w:rsid w:val="004B782D"/>
    <w:rsid w:val="004C0BBE"/>
    <w:rsid w:val="004C10FD"/>
    <w:rsid w:val="004C152A"/>
    <w:rsid w:val="004C2D8B"/>
    <w:rsid w:val="004C3071"/>
    <w:rsid w:val="004C3D1D"/>
    <w:rsid w:val="004C5D11"/>
    <w:rsid w:val="004C5ED1"/>
    <w:rsid w:val="004C7266"/>
    <w:rsid w:val="004C72E5"/>
    <w:rsid w:val="004C7B02"/>
    <w:rsid w:val="004D0AE2"/>
    <w:rsid w:val="004D2D29"/>
    <w:rsid w:val="004D309F"/>
    <w:rsid w:val="004D5828"/>
    <w:rsid w:val="004D6220"/>
    <w:rsid w:val="004D63AB"/>
    <w:rsid w:val="004E0015"/>
    <w:rsid w:val="004E0E10"/>
    <w:rsid w:val="004E1317"/>
    <w:rsid w:val="004E13F7"/>
    <w:rsid w:val="004E1553"/>
    <w:rsid w:val="004E1C04"/>
    <w:rsid w:val="004E284F"/>
    <w:rsid w:val="004E2890"/>
    <w:rsid w:val="004E38A5"/>
    <w:rsid w:val="004E4173"/>
    <w:rsid w:val="004E4A0C"/>
    <w:rsid w:val="004E4B26"/>
    <w:rsid w:val="004E4E88"/>
    <w:rsid w:val="004F0380"/>
    <w:rsid w:val="004F04BF"/>
    <w:rsid w:val="004F358B"/>
    <w:rsid w:val="004F58E9"/>
    <w:rsid w:val="00500932"/>
    <w:rsid w:val="005013DA"/>
    <w:rsid w:val="005014E1"/>
    <w:rsid w:val="005025E2"/>
    <w:rsid w:val="00502DA5"/>
    <w:rsid w:val="0050538C"/>
    <w:rsid w:val="005070D0"/>
    <w:rsid w:val="00507685"/>
    <w:rsid w:val="0050787D"/>
    <w:rsid w:val="0051076D"/>
    <w:rsid w:val="00510FA4"/>
    <w:rsid w:val="00512CD8"/>
    <w:rsid w:val="005150C5"/>
    <w:rsid w:val="00516048"/>
    <w:rsid w:val="00516906"/>
    <w:rsid w:val="00517ADD"/>
    <w:rsid w:val="00517CF1"/>
    <w:rsid w:val="00520558"/>
    <w:rsid w:val="00520C19"/>
    <w:rsid w:val="0052156F"/>
    <w:rsid w:val="00522CAB"/>
    <w:rsid w:val="005238CF"/>
    <w:rsid w:val="00525675"/>
    <w:rsid w:val="00525999"/>
    <w:rsid w:val="00526717"/>
    <w:rsid w:val="005270F6"/>
    <w:rsid w:val="005277C7"/>
    <w:rsid w:val="00527E4F"/>
    <w:rsid w:val="00530108"/>
    <w:rsid w:val="00530AB8"/>
    <w:rsid w:val="00531865"/>
    <w:rsid w:val="00532BB0"/>
    <w:rsid w:val="0053461C"/>
    <w:rsid w:val="005363A1"/>
    <w:rsid w:val="0053740E"/>
    <w:rsid w:val="0053782C"/>
    <w:rsid w:val="00537856"/>
    <w:rsid w:val="00537F2B"/>
    <w:rsid w:val="00543076"/>
    <w:rsid w:val="005449FD"/>
    <w:rsid w:val="005501F4"/>
    <w:rsid w:val="00550F71"/>
    <w:rsid w:val="00552A99"/>
    <w:rsid w:val="00552DC1"/>
    <w:rsid w:val="0055434B"/>
    <w:rsid w:val="00555547"/>
    <w:rsid w:val="00555A89"/>
    <w:rsid w:val="00556671"/>
    <w:rsid w:val="00556B46"/>
    <w:rsid w:val="00557401"/>
    <w:rsid w:val="00557585"/>
    <w:rsid w:val="005576C7"/>
    <w:rsid w:val="00557B48"/>
    <w:rsid w:val="005600FE"/>
    <w:rsid w:val="00560FDD"/>
    <w:rsid w:val="0056153D"/>
    <w:rsid w:val="0056270B"/>
    <w:rsid w:val="00562BFE"/>
    <w:rsid w:val="00563DDC"/>
    <w:rsid w:val="00564424"/>
    <w:rsid w:val="00564674"/>
    <w:rsid w:val="00564959"/>
    <w:rsid w:val="00565995"/>
    <w:rsid w:val="00566139"/>
    <w:rsid w:val="00566326"/>
    <w:rsid w:val="00566E04"/>
    <w:rsid w:val="005679DC"/>
    <w:rsid w:val="0057007C"/>
    <w:rsid w:val="0057007D"/>
    <w:rsid w:val="005710CA"/>
    <w:rsid w:val="00571D10"/>
    <w:rsid w:val="00572372"/>
    <w:rsid w:val="00572785"/>
    <w:rsid w:val="00572A9C"/>
    <w:rsid w:val="0057412A"/>
    <w:rsid w:val="005746F0"/>
    <w:rsid w:val="00574B2D"/>
    <w:rsid w:val="005755A2"/>
    <w:rsid w:val="0057634F"/>
    <w:rsid w:val="0057649C"/>
    <w:rsid w:val="0057776E"/>
    <w:rsid w:val="005779BF"/>
    <w:rsid w:val="0058082D"/>
    <w:rsid w:val="005811A6"/>
    <w:rsid w:val="00581425"/>
    <w:rsid w:val="00581686"/>
    <w:rsid w:val="005877A6"/>
    <w:rsid w:val="005879E3"/>
    <w:rsid w:val="00587C69"/>
    <w:rsid w:val="00590243"/>
    <w:rsid w:val="00590CCB"/>
    <w:rsid w:val="00590E2D"/>
    <w:rsid w:val="00591382"/>
    <w:rsid w:val="00591408"/>
    <w:rsid w:val="00591848"/>
    <w:rsid w:val="005928CD"/>
    <w:rsid w:val="0059379C"/>
    <w:rsid w:val="00594FDD"/>
    <w:rsid w:val="00595035"/>
    <w:rsid w:val="005954E4"/>
    <w:rsid w:val="00595501"/>
    <w:rsid w:val="005955FB"/>
    <w:rsid w:val="0059679C"/>
    <w:rsid w:val="00596D7E"/>
    <w:rsid w:val="00597249"/>
    <w:rsid w:val="00597B51"/>
    <w:rsid w:val="005A18D9"/>
    <w:rsid w:val="005A1D64"/>
    <w:rsid w:val="005A219B"/>
    <w:rsid w:val="005A308F"/>
    <w:rsid w:val="005A327A"/>
    <w:rsid w:val="005A49A7"/>
    <w:rsid w:val="005A5321"/>
    <w:rsid w:val="005A5860"/>
    <w:rsid w:val="005A63E5"/>
    <w:rsid w:val="005A6819"/>
    <w:rsid w:val="005A6B75"/>
    <w:rsid w:val="005A7407"/>
    <w:rsid w:val="005B0215"/>
    <w:rsid w:val="005B072F"/>
    <w:rsid w:val="005B1AD1"/>
    <w:rsid w:val="005B2630"/>
    <w:rsid w:val="005B3161"/>
    <w:rsid w:val="005B39A3"/>
    <w:rsid w:val="005B4C12"/>
    <w:rsid w:val="005B6997"/>
    <w:rsid w:val="005B6C69"/>
    <w:rsid w:val="005B6CAD"/>
    <w:rsid w:val="005B6DB5"/>
    <w:rsid w:val="005B7E89"/>
    <w:rsid w:val="005C20DC"/>
    <w:rsid w:val="005C2AB2"/>
    <w:rsid w:val="005C2E41"/>
    <w:rsid w:val="005C37F2"/>
    <w:rsid w:val="005C520B"/>
    <w:rsid w:val="005C76A6"/>
    <w:rsid w:val="005D0006"/>
    <w:rsid w:val="005D05F5"/>
    <w:rsid w:val="005D2371"/>
    <w:rsid w:val="005D3018"/>
    <w:rsid w:val="005D421A"/>
    <w:rsid w:val="005D426B"/>
    <w:rsid w:val="005D45F7"/>
    <w:rsid w:val="005D52EC"/>
    <w:rsid w:val="005D57A7"/>
    <w:rsid w:val="005D6381"/>
    <w:rsid w:val="005D6428"/>
    <w:rsid w:val="005D79D5"/>
    <w:rsid w:val="005D7C4B"/>
    <w:rsid w:val="005E15FA"/>
    <w:rsid w:val="005E1A95"/>
    <w:rsid w:val="005E1CE8"/>
    <w:rsid w:val="005E1D6C"/>
    <w:rsid w:val="005E3D31"/>
    <w:rsid w:val="005E58E4"/>
    <w:rsid w:val="005E5F6C"/>
    <w:rsid w:val="005E739A"/>
    <w:rsid w:val="005F0B11"/>
    <w:rsid w:val="005F2F13"/>
    <w:rsid w:val="005F3C4E"/>
    <w:rsid w:val="005F4FE6"/>
    <w:rsid w:val="005F5500"/>
    <w:rsid w:val="005F5A01"/>
    <w:rsid w:val="005F5FAE"/>
    <w:rsid w:val="005F63CB"/>
    <w:rsid w:val="005F7A0E"/>
    <w:rsid w:val="005F7A68"/>
    <w:rsid w:val="00601648"/>
    <w:rsid w:val="00602780"/>
    <w:rsid w:val="00603060"/>
    <w:rsid w:val="00604FE5"/>
    <w:rsid w:val="00606EB5"/>
    <w:rsid w:val="00607333"/>
    <w:rsid w:val="006106CF"/>
    <w:rsid w:val="00610BE9"/>
    <w:rsid w:val="00611B43"/>
    <w:rsid w:val="00611C2B"/>
    <w:rsid w:val="00614259"/>
    <w:rsid w:val="00614282"/>
    <w:rsid w:val="00614524"/>
    <w:rsid w:val="00615697"/>
    <w:rsid w:val="00615B50"/>
    <w:rsid w:val="00616CE2"/>
    <w:rsid w:val="0061765C"/>
    <w:rsid w:val="00617917"/>
    <w:rsid w:val="00620AAC"/>
    <w:rsid w:val="00620BF7"/>
    <w:rsid w:val="00621B57"/>
    <w:rsid w:val="00621BEB"/>
    <w:rsid w:val="00621F4D"/>
    <w:rsid w:val="00626534"/>
    <w:rsid w:val="00626A17"/>
    <w:rsid w:val="00630727"/>
    <w:rsid w:val="00630780"/>
    <w:rsid w:val="00631A14"/>
    <w:rsid w:val="00632085"/>
    <w:rsid w:val="00632ECF"/>
    <w:rsid w:val="00635837"/>
    <w:rsid w:val="00636626"/>
    <w:rsid w:val="006368CA"/>
    <w:rsid w:val="00636D7B"/>
    <w:rsid w:val="00636ED5"/>
    <w:rsid w:val="00637DB5"/>
    <w:rsid w:val="00640CCC"/>
    <w:rsid w:val="006412FC"/>
    <w:rsid w:val="00642303"/>
    <w:rsid w:val="00643437"/>
    <w:rsid w:val="00643AED"/>
    <w:rsid w:val="00643EFF"/>
    <w:rsid w:val="00644476"/>
    <w:rsid w:val="006456C7"/>
    <w:rsid w:val="006459EA"/>
    <w:rsid w:val="00645F94"/>
    <w:rsid w:val="00646B05"/>
    <w:rsid w:val="00646CC7"/>
    <w:rsid w:val="00647210"/>
    <w:rsid w:val="0064793E"/>
    <w:rsid w:val="00647FDF"/>
    <w:rsid w:val="006502BA"/>
    <w:rsid w:val="00652116"/>
    <w:rsid w:val="00652FDB"/>
    <w:rsid w:val="006531B1"/>
    <w:rsid w:val="00654055"/>
    <w:rsid w:val="0065488A"/>
    <w:rsid w:val="006554EC"/>
    <w:rsid w:val="0065688F"/>
    <w:rsid w:val="00656D9E"/>
    <w:rsid w:val="00661099"/>
    <w:rsid w:val="00661178"/>
    <w:rsid w:val="00661562"/>
    <w:rsid w:val="00662506"/>
    <w:rsid w:val="006626DD"/>
    <w:rsid w:val="006631BD"/>
    <w:rsid w:val="00664689"/>
    <w:rsid w:val="00666024"/>
    <w:rsid w:val="006664E6"/>
    <w:rsid w:val="00667076"/>
    <w:rsid w:val="00667320"/>
    <w:rsid w:val="00667B02"/>
    <w:rsid w:val="00671652"/>
    <w:rsid w:val="00672198"/>
    <w:rsid w:val="0067402F"/>
    <w:rsid w:val="00674766"/>
    <w:rsid w:val="0067572B"/>
    <w:rsid w:val="006757A7"/>
    <w:rsid w:val="00675EB4"/>
    <w:rsid w:val="006765F4"/>
    <w:rsid w:val="00676678"/>
    <w:rsid w:val="006768F8"/>
    <w:rsid w:val="0067718B"/>
    <w:rsid w:val="00680352"/>
    <w:rsid w:val="006808DA"/>
    <w:rsid w:val="0068184E"/>
    <w:rsid w:val="00684279"/>
    <w:rsid w:val="006846DE"/>
    <w:rsid w:val="00684CBC"/>
    <w:rsid w:val="0068547B"/>
    <w:rsid w:val="00685938"/>
    <w:rsid w:val="00685939"/>
    <w:rsid w:val="006869C0"/>
    <w:rsid w:val="006875B4"/>
    <w:rsid w:val="00687EC6"/>
    <w:rsid w:val="0069078D"/>
    <w:rsid w:val="00690AC0"/>
    <w:rsid w:val="00690E38"/>
    <w:rsid w:val="0069201C"/>
    <w:rsid w:val="0069206C"/>
    <w:rsid w:val="00692457"/>
    <w:rsid w:val="006926C9"/>
    <w:rsid w:val="0069410C"/>
    <w:rsid w:val="00695053"/>
    <w:rsid w:val="00696F45"/>
    <w:rsid w:val="006A0967"/>
    <w:rsid w:val="006A0D7C"/>
    <w:rsid w:val="006A1ADF"/>
    <w:rsid w:val="006A45D6"/>
    <w:rsid w:val="006A48A4"/>
    <w:rsid w:val="006A59A2"/>
    <w:rsid w:val="006A5C04"/>
    <w:rsid w:val="006A5FA8"/>
    <w:rsid w:val="006A634E"/>
    <w:rsid w:val="006A7A5E"/>
    <w:rsid w:val="006B189E"/>
    <w:rsid w:val="006B2682"/>
    <w:rsid w:val="006B2EB5"/>
    <w:rsid w:val="006B340E"/>
    <w:rsid w:val="006B47D8"/>
    <w:rsid w:val="006B5777"/>
    <w:rsid w:val="006B6AAA"/>
    <w:rsid w:val="006B742C"/>
    <w:rsid w:val="006B7866"/>
    <w:rsid w:val="006B7E90"/>
    <w:rsid w:val="006C099A"/>
    <w:rsid w:val="006C111C"/>
    <w:rsid w:val="006C19DC"/>
    <w:rsid w:val="006C30D0"/>
    <w:rsid w:val="006C3900"/>
    <w:rsid w:val="006C39C8"/>
    <w:rsid w:val="006C3A52"/>
    <w:rsid w:val="006C5F12"/>
    <w:rsid w:val="006C73E7"/>
    <w:rsid w:val="006D0468"/>
    <w:rsid w:val="006D120D"/>
    <w:rsid w:val="006D2608"/>
    <w:rsid w:val="006D26F5"/>
    <w:rsid w:val="006D54CF"/>
    <w:rsid w:val="006D7760"/>
    <w:rsid w:val="006D79C4"/>
    <w:rsid w:val="006E0A98"/>
    <w:rsid w:val="006E0C6F"/>
    <w:rsid w:val="006E220E"/>
    <w:rsid w:val="006E314D"/>
    <w:rsid w:val="006E5D87"/>
    <w:rsid w:val="006E6080"/>
    <w:rsid w:val="006E62CF"/>
    <w:rsid w:val="006E6350"/>
    <w:rsid w:val="006E6D68"/>
    <w:rsid w:val="006E71A0"/>
    <w:rsid w:val="006F0EC9"/>
    <w:rsid w:val="006F1AAD"/>
    <w:rsid w:val="006F265B"/>
    <w:rsid w:val="006F34AE"/>
    <w:rsid w:val="006F378B"/>
    <w:rsid w:val="006F3E2F"/>
    <w:rsid w:val="006F45A5"/>
    <w:rsid w:val="006F4D3A"/>
    <w:rsid w:val="006F792A"/>
    <w:rsid w:val="007003F1"/>
    <w:rsid w:val="00703F6D"/>
    <w:rsid w:val="00704C59"/>
    <w:rsid w:val="00706622"/>
    <w:rsid w:val="00707303"/>
    <w:rsid w:val="007111EB"/>
    <w:rsid w:val="00711880"/>
    <w:rsid w:val="00713573"/>
    <w:rsid w:val="00713629"/>
    <w:rsid w:val="00713A2E"/>
    <w:rsid w:val="00714487"/>
    <w:rsid w:val="00716C64"/>
    <w:rsid w:val="007174A4"/>
    <w:rsid w:val="0072017A"/>
    <w:rsid w:val="00721A00"/>
    <w:rsid w:val="00721E79"/>
    <w:rsid w:val="00722E72"/>
    <w:rsid w:val="0072418D"/>
    <w:rsid w:val="00725DBD"/>
    <w:rsid w:val="00732388"/>
    <w:rsid w:val="00732F2C"/>
    <w:rsid w:val="007332EA"/>
    <w:rsid w:val="00733B2B"/>
    <w:rsid w:val="007349B2"/>
    <w:rsid w:val="00734F92"/>
    <w:rsid w:val="007355E3"/>
    <w:rsid w:val="00736021"/>
    <w:rsid w:val="0073667B"/>
    <w:rsid w:val="0073708C"/>
    <w:rsid w:val="00740295"/>
    <w:rsid w:val="0074041E"/>
    <w:rsid w:val="0074056D"/>
    <w:rsid w:val="00740DA6"/>
    <w:rsid w:val="00742037"/>
    <w:rsid w:val="0074385E"/>
    <w:rsid w:val="00745146"/>
    <w:rsid w:val="00745905"/>
    <w:rsid w:val="007507A5"/>
    <w:rsid w:val="00750A0B"/>
    <w:rsid w:val="00751993"/>
    <w:rsid w:val="007544F6"/>
    <w:rsid w:val="00754B3C"/>
    <w:rsid w:val="00755623"/>
    <w:rsid w:val="00756E0E"/>
    <w:rsid w:val="00756F9A"/>
    <w:rsid w:val="00756FBE"/>
    <w:rsid w:val="0076028F"/>
    <w:rsid w:val="00763091"/>
    <w:rsid w:val="00763674"/>
    <w:rsid w:val="007644BF"/>
    <w:rsid w:val="00765907"/>
    <w:rsid w:val="00766534"/>
    <w:rsid w:val="007666E9"/>
    <w:rsid w:val="00766F27"/>
    <w:rsid w:val="00767F84"/>
    <w:rsid w:val="00772296"/>
    <w:rsid w:val="0077475A"/>
    <w:rsid w:val="0078114E"/>
    <w:rsid w:val="00781FC0"/>
    <w:rsid w:val="00782BA5"/>
    <w:rsid w:val="007837A8"/>
    <w:rsid w:val="00783BDE"/>
    <w:rsid w:val="00784DF0"/>
    <w:rsid w:val="00784EA6"/>
    <w:rsid w:val="007854B5"/>
    <w:rsid w:val="0078666B"/>
    <w:rsid w:val="007879E8"/>
    <w:rsid w:val="0079007E"/>
    <w:rsid w:val="0079015F"/>
    <w:rsid w:val="007901F7"/>
    <w:rsid w:val="0079026F"/>
    <w:rsid w:val="00790894"/>
    <w:rsid w:val="0079126B"/>
    <w:rsid w:val="007917E0"/>
    <w:rsid w:val="00791B37"/>
    <w:rsid w:val="007925E3"/>
    <w:rsid w:val="007932B8"/>
    <w:rsid w:val="00795054"/>
    <w:rsid w:val="007959B0"/>
    <w:rsid w:val="00796BEA"/>
    <w:rsid w:val="007976FB"/>
    <w:rsid w:val="007A0734"/>
    <w:rsid w:val="007A0999"/>
    <w:rsid w:val="007A0E41"/>
    <w:rsid w:val="007A168E"/>
    <w:rsid w:val="007A1B25"/>
    <w:rsid w:val="007A1DC1"/>
    <w:rsid w:val="007A2421"/>
    <w:rsid w:val="007A3DB7"/>
    <w:rsid w:val="007A433B"/>
    <w:rsid w:val="007A591D"/>
    <w:rsid w:val="007B03C8"/>
    <w:rsid w:val="007B21FD"/>
    <w:rsid w:val="007B23AA"/>
    <w:rsid w:val="007B2681"/>
    <w:rsid w:val="007B26BF"/>
    <w:rsid w:val="007B3735"/>
    <w:rsid w:val="007B38C1"/>
    <w:rsid w:val="007B3EA1"/>
    <w:rsid w:val="007B421D"/>
    <w:rsid w:val="007B4405"/>
    <w:rsid w:val="007B4DE8"/>
    <w:rsid w:val="007B6960"/>
    <w:rsid w:val="007B6D10"/>
    <w:rsid w:val="007B777F"/>
    <w:rsid w:val="007C041A"/>
    <w:rsid w:val="007C405F"/>
    <w:rsid w:val="007C59EE"/>
    <w:rsid w:val="007C5C8C"/>
    <w:rsid w:val="007C7721"/>
    <w:rsid w:val="007D09C4"/>
    <w:rsid w:val="007D0B54"/>
    <w:rsid w:val="007D0D93"/>
    <w:rsid w:val="007D346F"/>
    <w:rsid w:val="007D550B"/>
    <w:rsid w:val="007D597E"/>
    <w:rsid w:val="007D5D42"/>
    <w:rsid w:val="007D61E0"/>
    <w:rsid w:val="007D68E1"/>
    <w:rsid w:val="007E2299"/>
    <w:rsid w:val="007E2DED"/>
    <w:rsid w:val="007E4EA4"/>
    <w:rsid w:val="007E554B"/>
    <w:rsid w:val="007E6FF6"/>
    <w:rsid w:val="007E720B"/>
    <w:rsid w:val="007E72BE"/>
    <w:rsid w:val="007E7699"/>
    <w:rsid w:val="007F07F8"/>
    <w:rsid w:val="007F128C"/>
    <w:rsid w:val="007F15EB"/>
    <w:rsid w:val="007F2B91"/>
    <w:rsid w:val="007F4963"/>
    <w:rsid w:val="007F4D2C"/>
    <w:rsid w:val="007F6CDD"/>
    <w:rsid w:val="00800358"/>
    <w:rsid w:val="008016D3"/>
    <w:rsid w:val="008049A5"/>
    <w:rsid w:val="00804D1D"/>
    <w:rsid w:val="008051AF"/>
    <w:rsid w:val="008056DF"/>
    <w:rsid w:val="008059D2"/>
    <w:rsid w:val="00805B41"/>
    <w:rsid w:val="00807043"/>
    <w:rsid w:val="00807E55"/>
    <w:rsid w:val="0081013A"/>
    <w:rsid w:val="00810EE2"/>
    <w:rsid w:val="0081180F"/>
    <w:rsid w:val="008124C2"/>
    <w:rsid w:val="0081272D"/>
    <w:rsid w:val="0081278F"/>
    <w:rsid w:val="008134B5"/>
    <w:rsid w:val="008134DE"/>
    <w:rsid w:val="00813B98"/>
    <w:rsid w:val="00813DC7"/>
    <w:rsid w:val="008144EA"/>
    <w:rsid w:val="00814CE7"/>
    <w:rsid w:val="0081565F"/>
    <w:rsid w:val="008158D9"/>
    <w:rsid w:val="008160C9"/>
    <w:rsid w:val="00817343"/>
    <w:rsid w:val="008217EE"/>
    <w:rsid w:val="008220B5"/>
    <w:rsid w:val="00822EF0"/>
    <w:rsid w:val="00823B25"/>
    <w:rsid w:val="00824EBE"/>
    <w:rsid w:val="0082589C"/>
    <w:rsid w:val="008262B1"/>
    <w:rsid w:val="008273C9"/>
    <w:rsid w:val="00830097"/>
    <w:rsid w:val="0083064B"/>
    <w:rsid w:val="00830F9D"/>
    <w:rsid w:val="0083161A"/>
    <w:rsid w:val="008324F8"/>
    <w:rsid w:val="00834075"/>
    <w:rsid w:val="00834E00"/>
    <w:rsid w:val="00836085"/>
    <w:rsid w:val="00837347"/>
    <w:rsid w:val="00840BD9"/>
    <w:rsid w:val="0084192D"/>
    <w:rsid w:val="00843064"/>
    <w:rsid w:val="0084395B"/>
    <w:rsid w:val="00844D2C"/>
    <w:rsid w:val="00845EE8"/>
    <w:rsid w:val="00846A23"/>
    <w:rsid w:val="00846C7E"/>
    <w:rsid w:val="008519DA"/>
    <w:rsid w:val="00851FB6"/>
    <w:rsid w:val="0085254B"/>
    <w:rsid w:val="00853267"/>
    <w:rsid w:val="00855551"/>
    <w:rsid w:val="00856411"/>
    <w:rsid w:val="0085667B"/>
    <w:rsid w:val="0085676B"/>
    <w:rsid w:val="00857A1E"/>
    <w:rsid w:val="00861D60"/>
    <w:rsid w:val="008625DE"/>
    <w:rsid w:val="0086332B"/>
    <w:rsid w:val="008644F6"/>
    <w:rsid w:val="0086569F"/>
    <w:rsid w:val="00865BEB"/>
    <w:rsid w:val="008661D9"/>
    <w:rsid w:val="0086634F"/>
    <w:rsid w:val="0086734A"/>
    <w:rsid w:val="008674E9"/>
    <w:rsid w:val="00871ADC"/>
    <w:rsid w:val="008726A8"/>
    <w:rsid w:val="00873C38"/>
    <w:rsid w:val="00874CD5"/>
    <w:rsid w:val="0087659B"/>
    <w:rsid w:val="0087681E"/>
    <w:rsid w:val="0087690D"/>
    <w:rsid w:val="00881E2C"/>
    <w:rsid w:val="00882124"/>
    <w:rsid w:val="00882416"/>
    <w:rsid w:val="008840F1"/>
    <w:rsid w:val="00884722"/>
    <w:rsid w:val="00890A42"/>
    <w:rsid w:val="008912CE"/>
    <w:rsid w:val="0089138A"/>
    <w:rsid w:val="00893BC5"/>
    <w:rsid w:val="008941CF"/>
    <w:rsid w:val="0089449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25C4"/>
    <w:rsid w:val="008B3B70"/>
    <w:rsid w:val="008B3E35"/>
    <w:rsid w:val="008B4077"/>
    <w:rsid w:val="008B41B3"/>
    <w:rsid w:val="008B4B8C"/>
    <w:rsid w:val="008B4C6D"/>
    <w:rsid w:val="008B7164"/>
    <w:rsid w:val="008B7DBE"/>
    <w:rsid w:val="008C0F6F"/>
    <w:rsid w:val="008C30F8"/>
    <w:rsid w:val="008C3EEF"/>
    <w:rsid w:val="008C3F61"/>
    <w:rsid w:val="008C4420"/>
    <w:rsid w:val="008C4F51"/>
    <w:rsid w:val="008C65E8"/>
    <w:rsid w:val="008C6A44"/>
    <w:rsid w:val="008C7DEA"/>
    <w:rsid w:val="008D0187"/>
    <w:rsid w:val="008D0789"/>
    <w:rsid w:val="008D0987"/>
    <w:rsid w:val="008D0E0A"/>
    <w:rsid w:val="008D1863"/>
    <w:rsid w:val="008D2133"/>
    <w:rsid w:val="008D2829"/>
    <w:rsid w:val="008D295C"/>
    <w:rsid w:val="008D2B73"/>
    <w:rsid w:val="008D34F2"/>
    <w:rsid w:val="008D375B"/>
    <w:rsid w:val="008D40CF"/>
    <w:rsid w:val="008D40F2"/>
    <w:rsid w:val="008D6AE1"/>
    <w:rsid w:val="008E0056"/>
    <w:rsid w:val="008E03A1"/>
    <w:rsid w:val="008E07A2"/>
    <w:rsid w:val="008E10F0"/>
    <w:rsid w:val="008E1449"/>
    <w:rsid w:val="008E191A"/>
    <w:rsid w:val="008E42D7"/>
    <w:rsid w:val="008E4EC6"/>
    <w:rsid w:val="008E5031"/>
    <w:rsid w:val="008E5A3A"/>
    <w:rsid w:val="008E5F8E"/>
    <w:rsid w:val="008E66F0"/>
    <w:rsid w:val="008E687B"/>
    <w:rsid w:val="008F0FAF"/>
    <w:rsid w:val="008F2C98"/>
    <w:rsid w:val="008F3FC6"/>
    <w:rsid w:val="008F5A70"/>
    <w:rsid w:val="008F6B5A"/>
    <w:rsid w:val="008F70CD"/>
    <w:rsid w:val="008F7547"/>
    <w:rsid w:val="009001D4"/>
    <w:rsid w:val="0090165A"/>
    <w:rsid w:val="009018B9"/>
    <w:rsid w:val="00901DCB"/>
    <w:rsid w:val="00903FEB"/>
    <w:rsid w:val="009041E5"/>
    <w:rsid w:val="00904773"/>
    <w:rsid w:val="009057C0"/>
    <w:rsid w:val="00905E3A"/>
    <w:rsid w:val="00910090"/>
    <w:rsid w:val="00910220"/>
    <w:rsid w:val="0091129A"/>
    <w:rsid w:val="00911E05"/>
    <w:rsid w:val="00911EFA"/>
    <w:rsid w:val="00911FA3"/>
    <w:rsid w:val="00912F48"/>
    <w:rsid w:val="00915A5A"/>
    <w:rsid w:val="00915C37"/>
    <w:rsid w:val="009163B1"/>
    <w:rsid w:val="009169C4"/>
    <w:rsid w:val="00916D6D"/>
    <w:rsid w:val="00916E49"/>
    <w:rsid w:val="009201C6"/>
    <w:rsid w:val="0092083B"/>
    <w:rsid w:val="00920CBF"/>
    <w:rsid w:val="00920D1B"/>
    <w:rsid w:val="00920F80"/>
    <w:rsid w:val="009220A8"/>
    <w:rsid w:val="00923A3D"/>
    <w:rsid w:val="00924772"/>
    <w:rsid w:val="0092619D"/>
    <w:rsid w:val="00930D4D"/>
    <w:rsid w:val="009316D7"/>
    <w:rsid w:val="00931AB9"/>
    <w:rsid w:val="00931DE7"/>
    <w:rsid w:val="00933BA9"/>
    <w:rsid w:val="00935C71"/>
    <w:rsid w:val="00935E6B"/>
    <w:rsid w:val="00942052"/>
    <w:rsid w:val="0094320D"/>
    <w:rsid w:val="009441CF"/>
    <w:rsid w:val="00944C73"/>
    <w:rsid w:val="00945CB0"/>
    <w:rsid w:val="009479A4"/>
    <w:rsid w:val="00947EE8"/>
    <w:rsid w:val="00947EF2"/>
    <w:rsid w:val="00950F90"/>
    <w:rsid w:val="0095254B"/>
    <w:rsid w:val="00952748"/>
    <w:rsid w:val="00954A34"/>
    <w:rsid w:val="009561E2"/>
    <w:rsid w:val="009574AE"/>
    <w:rsid w:val="00960388"/>
    <w:rsid w:val="00960870"/>
    <w:rsid w:val="00962B4B"/>
    <w:rsid w:val="00963677"/>
    <w:rsid w:val="009638DF"/>
    <w:rsid w:val="00964756"/>
    <w:rsid w:val="009655B3"/>
    <w:rsid w:val="00966DB5"/>
    <w:rsid w:val="00967E2E"/>
    <w:rsid w:val="009702D6"/>
    <w:rsid w:val="009717F1"/>
    <w:rsid w:val="00971D9B"/>
    <w:rsid w:val="00971F7B"/>
    <w:rsid w:val="009721F4"/>
    <w:rsid w:val="009723C1"/>
    <w:rsid w:val="00972708"/>
    <w:rsid w:val="0097297A"/>
    <w:rsid w:val="009740C8"/>
    <w:rsid w:val="009748C5"/>
    <w:rsid w:val="00976123"/>
    <w:rsid w:val="00977119"/>
    <w:rsid w:val="00980153"/>
    <w:rsid w:val="009809E5"/>
    <w:rsid w:val="00981A6F"/>
    <w:rsid w:val="00983530"/>
    <w:rsid w:val="00983F09"/>
    <w:rsid w:val="00984D15"/>
    <w:rsid w:val="00992975"/>
    <w:rsid w:val="00993C78"/>
    <w:rsid w:val="0099705B"/>
    <w:rsid w:val="009A01D8"/>
    <w:rsid w:val="009A01ED"/>
    <w:rsid w:val="009A0CB9"/>
    <w:rsid w:val="009A18A6"/>
    <w:rsid w:val="009A18D6"/>
    <w:rsid w:val="009A4F6A"/>
    <w:rsid w:val="009A55AA"/>
    <w:rsid w:val="009A6925"/>
    <w:rsid w:val="009A6B8D"/>
    <w:rsid w:val="009A6E6D"/>
    <w:rsid w:val="009A79C5"/>
    <w:rsid w:val="009A79E5"/>
    <w:rsid w:val="009B0634"/>
    <w:rsid w:val="009B15B5"/>
    <w:rsid w:val="009B197B"/>
    <w:rsid w:val="009B1FA5"/>
    <w:rsid w:val="009B5B0A"/>
    <w:rsid w:val="009B5E85"/>
    <w:rsid w:val="009B6262"/>
    <w:rsid w:val="009B6444"/>
    <w:rsid w:val="009B64C1"/>
    <w:rsid w:val="009B6AD4"/>
    <w:rsid w:val="009C007A"/>
    <w:rsid w:val="009C00B9"/>
    <w:rsid w:val="009C17C6"/>
    <w:rsid w:val="009C255E"/>
    <w:rsid w:val="009C29A6"/>
    <w:rsid w:val="009C48DB"/>
    <w:rsid w:val="009C510D"/>
    <w:rsid w:val="009C5CEE"/>
    <w:rsid w:val="009C61CF"/>
    <w:rsid w:val="009C6533"/>
    <w:rsid w:val="009C79CF"/>
    <w:rsid w:val="009D1C4F"/>
    <w:rsid w:val="009D5F18"/>
    <w:rsid w:val="009D6489"/>
    <w:rsid w:val="009D690C"/>
    <w:rsid w:val="009E0E57"/>
    <w:rsid w:val="009E2319"/>
    <w:rsid w:val="009E3067"/>
    <w:rsid w:val="009E44AD"/>
    <w:rsid w:val="009E4685"/>
    <w:rsid w:val="009E4926"/>
    <w:rsid w:val="009E5680"/>
    <w:rsid w:val="009E7FFA"/>
    <w:rsid w:val="009F0125"/>
    <w:rsid w:val="009F086D"/>
    <w:rsid w:val="009F08D4"/>
    <w:rsid w:val="009F0A43"/>
    <w:rsid w:val="009F180B"/>
    <w:rsid w:val="009F1AB8"/>
    <w:rsid w:val="009F1C77"/>
    <w:rsid w:val="009F2446"/>
    <w:rsid w:val="009F2562"/>
    <w:rsid w:val="009F274A"/>
    <w:rsid w:val="009F288A"/>
    <w:rsid w:val="009F2CFC"/>
    <w:rsid w:val="009F3AB7"/>
    <w:rsid w:val="009F43C1"/>
    <w:rsid w:val="009F58CE"/>
    <w:rsid w:val="009F64E0"/>
    <w:rsid w:val="009F66FE"/>
    <w:rsid w:val="009F71FE"/>
    <w:rsid w:val="009F72BE"/>
    <w:rsid w:val="009F79BB"/>
    <w:rsid w:val="009F7D20"/>
    <w:rsid w:val="009F7DD0"/>
    <w:rsid w:val="00A00F0B"/>
    <w:rsid w:val="00A02621"/>
    <w:rsid w:val="00A026E1"/>
    <w:rsid w:val="00A03700"/>
    <w:rsid w:val="00A03E83"/>
    <w:rsid w:val="00A05863"/>
    <w:rsid w:val="00A0639A"/>
    <w:rsid w:val="00A06620"/>
    <w:rsid w:val="00A07A80"/>
    <w:rsid w:val="00A1036A"/>
    <w:rsid w:val="00A13177"/>
    <w:rsid w:val="00A1471D"/>
    <w:rsid w:val="00A14CDA"/>
    <w:rsid w:val="00A159B3"/>
    <w:rsid w:val="00A159FD"/>
    <w:rsid w:val="00A15BFA"/>
    <w:rsid w:val="00A163F1"/>
    <w:rsid w:val="00A176ED"/>
    <w:rsid w:val="00A223F2"/>
    <w:rsid w:val="00A2379D"/>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6981"/>
    <w:rsid w:val="00A3758B"/>
    <w:rsid w:val="00A408DE"/>
    <w:rsid w:val="00A41183"/>
    <w:rsid w:val="00A41EE3"/>
    <w:rsid w:val="00A41FB1"/>
    <w:rsid w:val="00A421D4"/>
    <w:rsid w:val="00A42270"/>
    <w:rsid w:val="00A4413F"/>
    <w:rsid w:val="00A45363"/>
    <w:rsid w:val="00A46723"/>
    <w:rsid w:val="00A51043"/>
    <w:rsid w:val="00A519FD"/>
    <w:rsid w:val="00A51C5F"/>
    <w:rsid w:val="00A525D4"/>
    <w:rsid w:val="00A52CA8"/>
    <w:rsid w:val="00A5382B"/>
    <w:rsid w:val="00A53CF2"/>
    <w:rsid w:val="00A54ABB"/>
    <w:rsid w:val="00A54E8C"/>
    <w:rsid w:val="00A54FDC"/>
    <w:rsid w:val="00A55048"/>
    <w:rsid w:val="00A5508F"/>
    <w:rsid w:val="00A55649"/>
    <w:rsid w:val="00A563DD"/>
    <w:rsid w:val="00A5675A"/>
    <w:rsid w:val="00A56A79"/>
    <w:rsid w:val="00A607E0"/>
    <w:rsid w:val="00A65B7B"/>
    <w:rsid w:val="00A66D16"/>
    <w:rsid w:val="00A71130"/>
    <w:rsid w:val="00A71667"/>
    <w:rsid w:val="00A72101"/>
    <w:rsid w:val="00A73834"/>
    <w:rsid w:val="00A75912"/>
    <w:rsid w:val="00A75B8D"/>
    <w:rsid w:val="00A77E79"/>
    <w:rsid w:val="00A805B9"/>
    <w:rsid w:val="00A815FA"/>
    <w:rsid w:val="00A81DF0"/>
    <w:rsid w:val="00A825A4"/>
    <w:rsid w:val="00A84A25"/>
    <w:rsid w:val="00A84BD2"/>
    <w:rsid w:val="00A857E5"/>
    <w:rsid w:val="00A85F15"/>
    <w:rsid w:val="00A934CF"/>
    <w:rsid w:val="00A93DEE"/>
    <w:rsid w:val="00A93EA1"/>
    <w:rsid w:val="00A95871"/>
    <w:rsid w:val="00A95A78"/>
    <w:rsid w:val="00A96BFF"/>
    <w:rsid w:val="00A97A7B"/>
    <w:rsid w:val="00A97E41"/>
    <w:rsid w:val="00AA139D"/>
    <w:rsid w:val="00AA1820"/>
    <w:rsid w:val="00AA24F4"/>
    <w:rsid w:val="00AA32E9"/>
    <w:rsid w:val="00AA3A21"/>
    <w:rsid w:val="00AA5ED0"/>
    <w:rsid w:val="00AA6B1A"/>
    <w:rsid w:val="00AA7F73"/>
    <w:rsid w:val="00AB26E1"/>
    <w:rsid w:val="00AB371D"/>
    <w:rsid w:val="00AB3D7B"/>
    <w:rsid w:val="00AB40F7"/>
    <w:rsid w:val="00AB621B"/>
    <w:rsid w:val="00AB754E"/>
    <w:rsid w:val="00AB7940"/>
    <w:rsid w:val="00AB7A4E"/>
    <w:rsid w:val="00AC13BB"/>
    <w:rsid w:val="00AC33D5"/>
    <w:rsid w:val="00AC33E4"/>
    <w:rsid w:val="00AC3C16"/>
    <w:rsid w:val="00AC6D5C"/>
    <w:rsid w:val="00AC724B"/>
    <w:rsid w:val="00AC778E"/>
    <w:rsid w:val="00AD1997"/>
    <w:rsid w:val="00AD2358"/>
    <w:rsid w:val="00AD2974"/>
    <w:rsid w:val="00AD2F87"/>
    <w:rsid w:val="00AD300F"/>
    <w:rsid w:val="00AD453E"/>
    <w:rsid w:val="00AD4EFB"/>
    <w:rsid w:val="00AD53D0"/>
    <w:rsid w:val="00AD781E"/>
    <w:rsid w:val="00AE00C6"/>
    <w:rsid w:val="00AE13C6"/>
    <w:rsid w:val="00AE21B6"/>
    <w:rsid w:val="00AE42B6"/>
    <w:rsid w:val="00AE4A09"/>
    <w:rsid w:val="00AE4C33"/>
    <w:rsid w:val="00AE5E5A"/>
    <w:rsid w:val="00AE60EE"/>
    <w:rsid w:val="00AE6138"/>
    <w:rsid w:val="00AE70CF"/>
    <w:rsid w:val="00AE7428"/>
    <w:rsid w:val="00AE79CA"/>
    <w:rsid w:val="00AE7AB9"/>
    <w:rsid w:val="00AE7B57"/>
    <w:rsid w:val="00AF13FC"/>
    <w:rsid w:val="00AF2728"/>
    <w:rsid w:val="00AF366F"/>
    <w:rsid w:val="00AF6E9A"/>
    <w:rsid w:val="00AF706E"/>
    <w:rsid w:val="00AF77E1"/>
    <w:rsid w:val="00B00726"/>
    <w:rsid w:val="00B01A6A"/>
    <w:rsid w:val="00B01AD4"/>
    <w:rsid w:val="00B01CCA"/>
    <w:rsid w:val="00B03283"/>
    <w:rsid w:val="00B0389D"/>
    <w:rsid w:val="00B03CAA"/>
    <w:rsid w:val="00B044F7"/>
    <w:rsid w:val="00B05023"/>
    <w:rsid w:val="00B0519A"/>
    <w:rsid w:val="00B05382"/>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6FCE"/>
    <w:rsid w:val="00B17429"/>
    <w:rsid w:val="00B17FA7"/>
    <w:rsid w:val="00B2039B"/>
    <w:rsid w:val="00B2142A"/>
    <w:rsid w:val="00B21FFA"/>
    <w:rsid w:val="00B226C7"/>
    <w:rsid w:val="00B22D4A"/>
    <w:rsid w:val="00B23071"/>
    <w:rsid w:val="00B23619"/>
    <w:rsid w:val="00B23EB7"/>
    <w:rsid w:val="00B27E70"/>
    <w:rsid w:val="00B3084C"/>
    <w:rsid w:val="00B308DA"/>
    <w:rsid w:val="00B30AF5"/>
    <w:rsid w:val="00B314BC"/>
    <w:rsid w:val="00B31BFF"/>
    <w:rsid w:val="00B32CBD"/>
    <w:rsid w:val="00B32D61"/>
    <w:rsid w:val="00B3399D"/>
    <w:rsid w:val="00B356DE"/>
    <w:rsid w:val="00B3718D"/>
    <w:rsid w:val="00B3766F"/>
    <w:rsid w:val="00B3775D"/>
    <w:rsid w:val="00B37FEE"/>
    <w:rsid w:val="00B40750"/>
    <w:rsid w:val="00B4102D"/>
    <w:rsid w:val="00B41BB5"/>
    <w:rsid w:val="00B425BD"/>
    <w:rsid w:val="00B42A65"/>
    <w:rsid w:val="00B42D4E"/>
    <w:rsid w:val="00B42EE9"/>
    <w:rsid w:val="00B43047"/>
    <w:rsid w:val="00B437B0"/>
    <w:rsid w:val="00B43A37"/>
    <w:rsid w:val="00B43BF8"/>
    <w:rsid w:val="00B4545A"/>
    <w:rsid w:val="00B45BF4"/>
    <w:rsid w:val="00B45C1E"/>
    <w:rsid w:val="00B45F42"/>
    <w:rsid w:val="00B460ED"/>
    <w:rsid w:val="00B4730D"/>
    <w:rsid w:val="00B47589"/>
    <w:rsid w:val="00B475BC"/>
    <w:rsid w:val="00B478E0"/>
    <w:rsid w:val="00B47C7F"/>
    <w:rsid w:val="00B5413D"/>
    <w:rsid w:val="00B54170"/>
    <w:rsid w:val="00B55099"/>
    <w:rsid w:val="00B551C8"/>
    <w:rsid w:val="00B55B9E"/>
    <w:rsid w:val="00B55FD8"/>
    <w:rsid w:val="00B56AA7"/>
    <w:rsid w:val="00B575CD"/>
    <w:rsid w:val="00B57D65"/>
    <w:rsid w:val="00B62AA3"/>
    <w:rsid w:val="00B633CB"/>
    <w:rsid w:val="00B648D1"/>
    <w:rsid w:val="00B64AFF"/>
    <w:rsid w:val="00B658CD"/>
    <w:rsid w:val="00B66598"/>
    <w:rsid w:val="00B676B3"/>
    <w:rsid w:val="00B679AE"/>
    <w:rsid w:val="00B67B38"/>
    <w:rsid w:val="00B706ED"/>
    <w:rsid w:val="00B708AB"/>
    <w:rsid w:val="00B7104D"/>
    <w:rsid w:val="00B71606"/>
    <w:rsid w:val="00B72388"/>
    <w:rsid w:val="00B7368E"/>
    <w:rsid w:val="00B74482"/>
    <w:rsid w:val="00B7520C"/>
    <w:rsid w:val="00B7672F"/>
    <w:rsid w:val="00B77012"/>
    <w:rsid w:val="00B777EC"/>
    <w:rsid w:val="00B77CE0"/>
    <w:rsid w:val="00B8140B"/>
    <w:rsid w:val="00B83C16"/>
    <w:rsid w:val="00B84957"/>
    <w:rsid w:val="00B8526B"/>
    <w:rsid w:val="00B8586F"/>
    <w:rsid w:val="00B861AF"/>
    <w:rsid w:val="00B862DB"/>
    <w:rsid w:val="00B86FBF"/>
    <w:rsid w:val="00B875E8"/>
    <w:rsid w:val="00B87B19"/>
    <w:rsid w:val="00B922C1"/>
    <w:rsid w:val="00B92DC3"/>
    <w:rsid w:val="00B93659"/>
    <w:rsid w:val="00B94FB7"/>
    <w:rsid w:val="00B959B3"/>
    <w:rsid w:val="00B96E1B"/>
    <w:rsid w:val="00BA24F8"/>
    <w:rsid w:val="00BA26C2"/>
    <w:rsid w:val="00BA2D7C"/>
    <w:rsid w:val="00BA2E7B"/>
    <w:rsid w:val="00BA3B55"/>
    <w:rsid w:val="00BA3C29"/>
    <w:rsid w:val="00BA3E1C"/>
    <w:rsid w:val="00BA4101"/>
    <w:rsid w:val="00BA5609"/>
    <w:rsid w:val="00BB0ED6"/>
    <w:rsid w:val="00BB314C"/>
    <w:rsid w:val="00BB4E2F"/>
    <w:rsid w:val="00BB4F9F"/>
    <w:rsid w:val="00BB5FC3"/>
    <w:rsid w:val="00BB61F7"/>
    <w:rsid w:val="00BB64B1"/>
    <w:rsid w:val="00BB761F"/>
    <w:rsid w:val="00BC0ADD"/>
    <w:rsid w:val="00BC0CA8"/>
    <w:rsid w:val="00BC1499"/>
    <w:rsid w:val="00BC19C0"/>
    <w:rsid w:val="00BC31D1"/>
    <w:rsid w:val="00BC567E"/>
    <w:rsid w:val="00BD00F7"/>
    <w:rsid w:val="00BD0141"/>
    <w:rsid w:val="00BD026A"/>
    <w:rsid w:val="00BD0CDC"/>
    <w:rsid w:val="00BD13C7"/>
    <w:rsid w:val="00BD32F5"/>
    <w:rsid w:val="00BD39EA"/>
    <w:rsid w:val="00BD65C1"/>
    <w:rsid w:val="00BD76CD"/>
    <w:rsid w:val="00BE0DE4"/>
    <w:rsid w:val="00BE549B"/>
    <w:rsid w:val="00BE54EA"/>
    <w:rsid w:val="00BE69F5"/>
    <w:rsid w:val="00BF0CE4"/>
    <w:rsid w:val="00BF1113"/>
    <w:rsid w:val="00BF140C"/>
    <w:rsid w:val="00BF2972"/>
    <w:rsid w:val="00BF59B4"/>
    <w:rsid w:val="00BF608F"/>
    <w:rsid w:val="00BF6DEF"/>
    <w:rsid w:val="00BF74C3"/>
    <w:rsid w:val="00C019FA"/>
    <w:rsid w:val="00C01CC4"/>
    <w:rsid w:val="00C02175"/>
    <w:rsid w:val="00C029F5"/>
    <w:rsid w:val="00C04914"/>
    <w:rsid w:val="00C0623C"/>
    <w:rsid w:val="00C066D7"/>
    <w:rsid w:val="00C06D72"/>
    <w:rsid w:val="00C102AF"/>
    <w:rsid w:val="00C10857"/>
    <w:rsid w:val="00C10BFF"/>
    <w:rsid w:val="00C10C53"/>
    <w:rsid w:val="00C1139A"/>
    <w:rsid w:val="00C116D7"/>
    <w:rsid w:val="00C11CAC"/>
    <w:rsid w:val="00C13224"/>
    <w:rsid w:val="00C134BB"/>
    <w:rsid w:val="00C13ABF"/>
    <w:rsid w:val="00C143F3"/>
    <w:rsid w:val="00C144FF"/>
    <w:rsid w:val="00C147D3"/>
    <w:rsid w:val="00C15425"/>
    <w:rsid w:val="00C15427"/>
    <w:rsid w:val="00C17D4D"/>
    <w:rsid w:val="00C214CD"/>
    <w:rsid w:val="00C219C7"/>
    <w:rsid w:val="00C22143"/>
    <w:rsid w:val="00C22DD7"/>
    <w:rsid w:val="00C2314F"/>
    <w:rsid w:val="00C231D3"/>
    <w:rsid w:val="00C255CA"/>
    <w:rsid w:val="00C26C58"/>
    <w:rsid w:val="00C30A8C"/>
    <w:rsid w:val="00C32D5D"/>
    <w:rsid w:val="00C33E64"/>
    <w:rsid w:val="00C33EFF"/>
    <w:rsid w:val="00C34479"/>
    <w:rsid w:val="00C345B5"/>
    <w:rsid w:val="00C35BA0"/>
    <w:rsid w:val="00C3669D"/>
    <w:rsid w:val="00C36C12"/>
    <w:rsid w:val="00C36E32"/>
    <w:rsid w:val="00C3741F"/>
    <w:rsid w:val="00C37C08"/>
    <w:rsid w:val="00C40398"/>
    <w:rsid w:val="00C42379"/>
    <w:rsid w:val="00C43C6A"/>
    <w:rsid w:val="00C43D1E"/>
    <w:rsid w:val="00C44328"/>
    <w:rsid w:val="00C44409"/>
    <w:rsid w:val="00C45008"/>
    <w:rsid w:val="00C45A47"/>
    <w:rsid w:val="00C4642B"/>
    <w:rsid w:val="00C47BEF"/>
    <w:rsid w:val="00C50175"/>
    <w:rsid w:val="00C50380"/>
    <w:rsid w:val="00C50637"/>
    <w:rsid w:val="00C509C5"/>
    <w:rsid w:val="00C51ABE"/>
    <w:rsid w:val="00C525F7"/>
    <w:rsid w:val="00C536B2"/>
    <w:rsid w:val="00C55533"/>
    <w:rsid w:val="00C5579C"/>
    <w:rsid w:val="00C5590E"/>
    <w:rsid w:val="00C617B3"/>
    <w:rsid w:val="00C61B54"/>
    <w:rsid w:val="00C61C8E"/>
    <w:rsid w:val="00C623B7"/>
    <w:rsid w:val="00C6256C"/>
    <w:rsid w:val="00C62C84"/>
    <w:rsid w:val="00C6431F"/>
    <w:rsid w:val="00C66A4A"/>
    <w:rsid w:val="00C670E4"/>
    <w:rsid w:val="00C67B3D"/>
    <w:rsid w:val="00C70CB6"/>
    <w:rsid w:val="00C70DE0"/>
    <w:rsid w:val="00C7211E"/>
    <w:rsid w:val="00C732B0"/>
    <w:rsid w:val="00C7381E"/>
    <w:rsid w:val="00C74CDB"/>
    <w:rsid w:val="00C77022"/>
    <w:rsid w:val="00C77BE6"/>
    <w:rsid w:val="00C82038"/>
    <w:rsid w:val="00C82B7D"/>
    <w:rsid w:val="00C83153"/>
    <w:rsid w:val="00C83590"/>
    <w:rsid w:val="00C83BF6"/>
    <w:rsid w:val="00C84424"/>
    <w:rsid w:val="00C849E1"/>
    <w:rsid w:val="00C84FE2"/>
    <w:rsid w:val="00C8516F"/>
    <w:rsid w:val="00C86492"/>
    <w:rsid w:val="00C868D2"/>
    <w:rsid w:val="00C87B00"/>
    <w:rsid w:val="00C87B8D"/>
    <w:rsid w:val="00C87D55"/>
    <w:rsid w:val="00C90C2B"/>
    <w:rsid w:val="00C91612"/>
    <w:rsid w:val="00C919A8"/>
    <w:rsid w:val="00C941E5"/>
    <w:rsid w:val="00C945FD"/>
    <w:rsid w:val="00C95560"/>
    <w:rsid w:val="00C959FC"/>
    <w:rsid w:val="00C96503"/>
    <w:rsid w:val="00C97BE1"/>
    <w:rsid w:val="00CA0AF2"/>
    <w:rsid w:val="00CA1058"/>
    <w:rsid w:val="00CA14EB"/>
    <w:rsid w:val="00CA26DE"/>
    <w:rsid w:val="00CA69B4"/>
    <w:rsid w:val="00CA6A92"/>
    <w:rsid w:val="00CA7CF4"/>
    <w:rsid w:val="00CB0378"/>
    <w:rsid w:val="00CB0E0B"/>
    <w:rsid w:val="00CB135B"/>
    <w:rsid w:val="00CB1535"/>
    <w:rsid w:val="00CB2FF3"/>
    <w:rsid w:val="00CB3368"/>
    <w:rsid w:val="00CB38F0"/>
    <w:rsid w:val="00CB3D5C"/>
    <w:rsid w:val="00CB4AF4"/>
    <w:rsid w:val="00CB607B"/>
    <w:rsid w:val="00CB6EA4"/>
    <w:rsid w:val="00CB74A7"/>
    <w:rsid w:val="00CC19A6"/>
    <w:rsid w:val="00CC2BD8"/>
    <w:rsid w:val="00CC54AC"/>
    <w:rsid w:val="00CC60CF"/>
    <w:rsid w:val="00CD12E3"/>
    <w:rsid w:val="00CD1404"/>
    <w:rsid w:val="00CD1F0B"/>
    <w:rsid w:val="00CD202A"/>
    <w:rsid w:val="00CD3A04"/>
    <w:rsid w:val="00CD3E0B"/>
    <w:rsid w:val="00CD4A95"/>
    <w:rsid w:val="00CD4E05"/>
    <w:rsid w:val="00CD5ED2"/>
    <w:rsid w:val="00CD6CA6"/>
    <w:rsid w:val="00CD755A"/>
    <w:rsid w:val="00CE1472"/>
    <w:rsid w:val="00CE15F8"/>
    <w:rsid w:val="00CE42AC"/>
    <w:rsid w:val="00CE4350"/>
    <w:rsid w:val="00CE623D"/>
    <w:rsid w:val="00CE6C73"/>
    <w:rsid w:val="00CE6CAA"/>
    <w:rsid w:val="00CE6DE0"/>
    <w:rsid w:val="00CE7069"/>
    <w:rsid w:val="00CE769D"/>
    <w:rsid w:val="00CF071D"/>
    <w:rsid w:val="00CF1011"/>
    <w:rsid w:val="00CF11CD"/>
    <w:rsid w:val="00CF175E"/>
    <w:rsid w:val="00CF2385"/>
    <w:rsid w:val="00CF2BB5"/>
    <w:rsid w:val="00CF2F00"/>
    <w:rsid w:val="00CF4543"/>
    <w:rsid w:val="00CF5021"/>
    <w:rsid w:val="00CF65E4"/>
    <w:rsid w:val="00CF7467"/>
    <w:rsid w:val="00CF75D3"/>
    <w:rsid w:val="00CF78CC"/>
    <w:rsid w:val="00D01665"/>
    <w:rsid w:val="00D01CA2"/>
    <w:rsid w:val="00D026FC"/>
    <w:rsid w:val="00D02FA0"/>
    <w:rsid w:val="00D051EE"/>
    <w:rsid w:val="00D05254"/>
    <w:rsid w:val="00D05B3C"/>
    <w:rsid w:val="00D05BB9"/>
    <w:rsid w:val="00D05BD9"/>
    <w:rsid w:val="00D06E71"/>
    <w:rsid w:val="00D114EF"/>
    <w:rsid w:val="00D1157B"/>
    <w:rsid w:val="00D11A4E"/>
    <w:rsid w:val="00D13EEE"/>
    <w:rsid w:val="00D14B77"/>
    <w:rsid w:val="00D16273"/>
    <w:rsid w:val="00D17A21"/>
    <w:rsid w:val="00D17B0A"/>
    <w:rsid w:val="00D222EA"/>
    <w:rsid w:val="00D224DF"/>
    <w:rsid w:val="00D224FA"/>
    <w:rsid w:val="00D22E25"/>
    <w:rsid w:val="00D2331E"/>
    <w:rsid w:val="00D233E9"/>
    <w:rsid w:val="00D23E40"/>
    <w:rsid w:val="00D2427F"/>
    <w:rsid w:val="00D259E4"/>
    <w:rsid w:val="00D26245"/>
    <w:rsid w:val="00D2627A"/>
    <w:rsid w:val="00D263F1"/>
    <w:rsid w:val="00D27866"/>
    <w:rsid w:val="00D310A3"/>
    <w:rsid w:val="00D3138C"/>
    <w:rsid w:val="00D313A3"/>
    <w:rsid w:val="00D31DD7"/>
    <w:rsid w:val="00D3218F"/>
    <w:rsid w:val="00D323C0"/>
    <w:rsid w:val="00D32C97"/>
    <w:rsid w:val="00D35270"/>
    <w:rsid w:val="00D35C51"/>
    <w:rsid w:val="00D371A7"/>
    <w:rsid w:val="00D37AD5"/>
    <w:rsid w:val="00D449B6"/>
    <w:rsid w:val="00D452D5"/>
    <w:rsid w:val="00D45FFA"/>
    <w:rsid w:val="00D505D7"/>
    <w:rsid w:val="00D507CD"/>
    <w:rsid w:val="00D52BD4"/>
    <w:rsid w:val="00D531E0"/>
    <w:rsid w:val="00D53BAD"/>
    <w:rsid w:val="00D545CB"/>
    <w:rsid w:val="00D55299"/>
    <w:rsid w:val="00D560C5"/>
    <w:rsid w:val="00D566DF"/>
    <w:rsid w:val="00D57166"/>
    <w:rsid w:val="00D571A4"/>
    <w:rsid w:val="00D57780"/>
    <w:rsid w:val="00D61496"/>
    <w:rsid w:val="00D623A6"/>
    <w:rsid w:val="00D62F45"/>
    <w:rsid w:val="00D63245"/>
    <w:rsid w:val="00D64A65"/>
    <w:rsid w:val="00D663AE"/>
    <w:rsid w:val="00D66952"/>
    <w:rsid w:val="00D66B6E"/>
    <w:rsid w:val="00D74D14"/>
    <w:rsid w:val="00D75012"/>
    <w:rsid w:val="00D76239"/>
    <w:rsid w:val="00D76C84"/>
    <w:rsid w:val="00D772D4"/>
    <w:rsid w:val="00D774D0"/>
    <w:rsid w:val="00D80FB4"/>
    <w:rsid w:val="00D81AF6"/>
    <w:rsid w:val="00D8291C"/>
    <w:rsid w:val="00D82D97"/>
    <w:rsid w:val="00D877E4"/>
    <w:rsid w:val="00D87C0B"/>
    <w:rsid w:val="00D87FA6"/>
    <w:rsid w:val="00D90F34"/>
    <w:rsid w:val="00D930ED"/>
    <w:rsid w:val="00D934BA"/>
    <w:rsid w:val="00D936DF"/>
    <w:rsid w:val="00D93745"/>
    <w:rsid w:val="00D93CC2"/>
    <w:rsid w:val="00D94316"/>
    <w:rsid w:val="00D949F8"/>
    <w:rsid w:val="00D9635E"/>
    <w:rsid w:val="00D97A9D"/>
    <w:rsid w:val="00DA02CB"/>
    <w:rsid w:val="00DA158D"/>
    <w:rsid w:val="00DA40AC"/>
    <w:rsid w:val="00DA43A2"/>
    <w:rsid w:val="00DA5C6E"/>
    <w:rsid w:val="00DA5F28"/>
    <w:rsid w:val="00DB0CF0"/>
    <w:rsid w:val="00DB2464"/>
    <w:rsid w:val="00DB2C6E"/>
    <w:rsid w:val="00DB69FF"/>
    <w:rsid w:val="00DB7692"/>
    <w:rsid w:val="00DC0267"/>
    <w:rsid w:val="00DC12C0"/>
    <w:rsid w:val="00DC143C"/>
    <w:rsid w:val="00DC21A5"/>
    <w:rsid w:val="00DC24CB"/>
    <w:rsid w:val="00DC314E"/>
    <w:rsid w:val="00DC3467"/>
    <w:rsid w:val="00DC41F9"/>
    <w:rsid w:val="00DC431E"/>
    <w:rsid w:val="00DC5321"/>
    <w:rsid w:val="00DC64E2"/>
    <w:rsid w:val="00DC67ED"/>
    <w:rsid w:val="00DC69C5"/>
    <w:rsid w:val="00DD0598"/>
    <w:rsid w:val="00DD12DE"/>
    <w:rsid w:val="00DD2F11"/>
    <w:rsid w:val="00DD57F0"/>
    <w:rsid w:val="00DD592D"/>
    <w:rsid w:val="00DD655F"/>
    <w:rsid w:val="00DD7737"/>
    <w:rsid w:val="00DD7902"/>
    <w:rsid w:val="00DE2FA3"/>
    <w:rsid w:val="00DE30DB"/>
    <w:rsid w:val="00DE3E8D"/>
    <w:rsid w:val="00DE4378"/>
    <w:rsid w:val="00DE4396"/>
    <w:rsid w:val="00DE448F"/>
    <w:rsid w:val="00DE49DD"/>
    <w:rsid w:val="00DE4E88"/>
    <w:rsid w:val="00DE54C5"/>
    <w:rsid w:val="00DE5FE6"/>
    <w:rsid w:val="00DE611F"/>
    <w:rsid w:val="00DE72C7"/>
    <w:rsid w:val="00DF1C31"/>
    <w:rsid w:val="00DF26C5"/>
    <w:rsid w:val="00DF2ACF"/>
    <w:rsid w:val="00DF2BBD"/>
    <w:rsid w:val="00DF4732"/>
    <w:rsid w:val="00DF4D5A"/>
    <w:rsid w:val="00DF53F0"/>
    <w:rsid w:val="00DF5476"/>
    <w:rsid w:val="00DF5B4F"/>
    <w:rsid w:val="00E0028A"/>
    <w:rsid w:val="00E00AFE"/>
    <w:rsid w:val="00E0193A"/>
    <w:rsid w:val="00E03B00"/>
    <w:rsid w:val="00E0449F"/>
    <w:rsid w:val="00E04EAC"/>
    <w:rsid w:val="00E058A9"/>
    <w:rsid w:val="00E05EFB"/>
    <w:rsid w:val="00E067AA"/>
    <w:rsid w:val="00E07633"/>
    <w:rsid w:val="00E10456"/>
    <w:rsid w:val="00E106B9"/>
    <w:rsid w:val="00E10BE3"/>
    <w:rsid w:val="00E119AC"/>
    <w:rsid w:val="00E11B95"/>
    <w:rsid w:val="00E14A1C"/>
    <w:rsid w:val="00E172E3"/>
    <w:rsid w:val="00E2056E"/>
    <w:rsid w:val="00E208B9"/>
    <w:rsid w:val="00E20939"/>
    <w:rsid w:val="00E2106B"/>
    <w:rsid w:val="00E2355A"/>
    <w:rsid w:val="00E24D94"/>
    <w:rsid w:val="00E24E85"/>
    <w:rsid w:val="00E2590A"/>
    <w:rsid w:val="00E25F92"/>
    <w:rsid w:val="00E2616D"/>
    <w:rsid w:val="00E26B10"/>
    <w:rsid w:val="00E30128"/>
    <w:rsid w:val="00E308C5"/>
    <w:rsid w:val="00E30BC1"/>
    <w:rsid w:val="00E31A66"/>
    <w:rsid w:val="00E324AA"/>
    <w:rsid w:val="00E33B02"/>
    <w:rsid w:val="00E34EC7"/>
    <w:rsid w:val="00E3523B"/>
    <w:rsid w:val="00E37B01"/>
    <w:rsid w:val="00E405A2"/>
    <w:rsid w:val="00E413FF"/>
    <w:rsid w:val="00E42B73"/>
    <w:rsid w:val="00E43413"/>
    <w:rsid w:val="00E43F14"/>
    <w:rsid w:val="00E462EF"/>
    <w:rsid w:val="00E468EE"/>
    <w:rsid w:val="00E47701"/>
    <w:rsid w:val="00E47720"/>
    <w:rsid w:val="00E5019D"/>
    <w:rsid w:val="00E519E2"/>
    <w:rsid w:val="00E51C44"/>
    <w:rsid w:val="00E51DB7"/>
    <w:rsid w:val="00E54932"/>
    <w:rsid w:val="00E54A7F"/>
    <w:rsid w:val="00E556A4"/>
    <w:rsid w:val="00E55959"/>
    <w:rsid w:val="00E55EB5"/>
    <w:rsid w:val="00E55F7B"/>
    <w:rsid w:val="00E56299"/>
    <w:rsid w:val="00E56A0E"/>
    <w:rsid w:val="00E56D11"/>
    <w:rsid w:val="00E604F4"/>
    <w:rsid w:val="00E60D90"/>
    <w:rsid w:val="00E61A3D"/>
    <w:rsid w:val="00E62B46"/>
    <w:rsid w:val="00E630C8"/>
    <w:rsid w:val="00E63417"/>
    <w:rsid w:val="00E64C5F"/>
    <w:rsid w:val="00E65771"/>
    <w:rsid w:val="00E660E2"/>
    <w:rsid w:val="00E6655C"/>
    <w:rsid w:val="00E67160"/>
    <w:rsid w:val="00E701C9"/>
    <w:rsid w:val="00E70DAF"/>
    <w:rsid w:val="00E72732"/>
    <w:rsid w:val="00E73617"/>
    <w:rsid w:val="00E74597"/>
    <w:rsid w:val="00E74F7C"/>
    <w:rsid w:val="00E750C3"/>
    <w:rsid w:val="00E752B1"/>
    <w:rsid w:val="00E763A4"/>
    <w:rsid w:val="00E76928"/>
    <w:rsid w:val="00E778E1"/>
    <w:rsid w:val="00E819FF"/>
    <w:rsid w:val="00E81AE3"/>
    <w:rsid w:val="00E81D71"/>
    <w:rsid w:val="00E8233A"/>
    <w:rsid w:val="00E847D0"/>
    <w:rsid w:val="00E85CC7"/>
    <w:rsid w:val="00E8621D"/>
    <w:rsid w:val="00E9359E"/>
    <w:rsid w:val="00E94A81"/>
    <w:rsid w:val="00E9701D"/>
    <w:rsid w:val="00EA04A3"/>
    <w:rsid w:val="00EA15E4"/>
    <w:rsid w:val="00EA28EF"/>
    <w:rsid w:val="00EA2C39"/>
    <w:rsid w:val="00EA5968"/>
    <w:rsid w:val="00EA68E6"/>
    <w:rsid w:val="00EA69BA"/>
    <w:rsid w:val="00EA73C1"/>
    <w:rsid w:val="00EB0962"/>
    <w:rsid w:val="00EB0A11"/>
    <w:rsid w:val="00EB151A"/>
    <w:rsid w:val="00EB1E96"/>
    <w:rsid w:val="00EB3DF8"/>
    <w:rsid w:val="00EB54F6"/>
    <w:rsid w:val="00EB5BA6"/>
    <w:rsid w:val="00EB6C46"/>
    <w:rsid w:val="00EB76EF"/>
    <w:rsid w:val="00EB7A23"/>
    <w:rsid w:val="00EC0F55"/>
    <w:rsid w:val="00EC165F"/>
    <w:rsid w:val="00EC2917"/>
    <w:rsid w:val="00EC2A35"/>
    <w:rsid w:val="00EC5606"/>
    <w:rsid w:val="00EC5D8F"/>
    <w:rsid w:val="00EC6F22"/>
    <w:rsid w:val="00EC726F"/>
    <w:rsid w:val="00ED211C"/>
    <w:rsid w:val="00ED291D"/>
    <w:rsid w:val="00ED3190"/>
    <w:rsid w:val="00ED39AD"/>
    <w:rsid w:val="00ED5061"/>
    <w:rsid w:val="00ED562A"/>
    <w:rsid w:val="00ED6081"/>
    <w:rsid w:val="00ED647A"/>
    <w:rsid w:val="00ED6659"/>
    <w:rsid w:val="00ED67C1"/>
    <w:rsid w:val="00ED6B35"/>
    <w:rsid w:val="00ED71F3"/>
    <w:rsid w:val="00ED7653"/>
    <w:rsid w:val="00ED76FA"/>
    <w:rsid w:val="00ED7A20"/>
    <w:rsid w:val="00EE0523"/>
    <w:rsid w:val="00EE18CC"/>
    <w:rsid w:val="00EE1F51"/>
    <w:rsid w:val="00EE4636"/>
    <w:rsid w:val="00EE581E"/>
    <w:rsid w:val="00EE5C0E"/>
    <w:rsid w:val="00EF0866"/>
    <w:rsid w:val="00EF094F"/>
    <w:rsid w:val="00EF1E08"/>
    <w:rsid w:val="00EF590A"/>
    <w:rsid w:val="00EF5E1E"/>
    <w:rsid w:val="00EF7114"/>
    <w:rsid w:val="00EF796F"/>
    <w:rsid w:val="00EF7A4E"/>
    <w:rsid w:val="00F022DD"/>
    <w:rsid w:val="00F04945"/>
    <w:rsid w:val="00F05177"/>
    <w:rsid w:val="00F05BCC"/>
    <w:rsid w:val="00F0605E"/>
    <w:rsid w:val="00F06B12"/>
    <w:rsid w:val="00F06BC0"/>
    <w:rsid w:val="00F10E84"/>
    <w:rsid w:val="00F12418"/>
    <w:rsid w:val="00F1440E"/>
    <w:rsid w:val="00F14D9E"/>
    <w:rsid w:val="00F14DC6"/>
    <w:rsid w:val="00F15EB8"/>
    <w:rsid w:val="00F17D02"/>
    <w:rsid w:val="00F21D54"/>
    <w:rsid w:val="00F23120"/>
    <w:rsid w:val="00F262F8"/>
    <w:rsid w:val="00F26B9A"/>
    <w:rsid w:val="00F2764C"/>
    <w:rsid w:val="00F352A5"/>
    <w:rsid w:val="00F353C2"/>
    <w:rsid w:val="00F36D7D"/>
    <w:rsid w:val="00F3722E"/>
    <w:rsid w:val="00F37734"/>
    <w:rsid w:val="00F4149D"/>
    <w:rsid w:val="00F415A5"/>
    <w:rsid w:val="00F41641"/>
    <w:rsid w:val="00F42311"/>
    <w:rsid w:val="00F42939"/>
    <w:rsid w:val="00F42A82"/>
    <w:rsid w:val="00F43CD1"/>
    <w:rsid w:val="00F50376"/>
    <w:rsid w:val="00F5152C"/>
    <w:rsid w:val="00F518F4"/>
    <w:rsid w:val="00F52A01"/>
    <w:rsid w:val="00F52A5A"/>
    <w:rsid w:val="00F52DBB"/>
    <w:rsid w:val="00F53068"/>
    <w:rsid w:val="00F5416C"/>
    <w:rsid w:val="00F553D1"/>
    <w:rsid w:val="00F555F6"/>
    <w:rsid w:val="00F56006"/>
    <w:rsid w:val="00F56079"/>
    <w:rsid w:val="00F5665F"/>
    <w:rsid w:val="00F60C94"/>
    <w:rsid w:val="00F62778"/>
    <w:rsid w:val="00F62C49"/>
    <w:rsid w:val="00F6474F"/>
    <w:rsid w:val="00F658DF"/>
    <w:rsid w:val="00F66603"/>
    <w:rsid w:val="00F66E0A"/>
    <w:rsid w:val="00F67246"/>
    <w:rsid w:val="00F702A4"/>
    <w:rsid w:val="00F70809"/>
    <w:rsid w:val="00F73BD9"/>
    <w:rsid w:val="00F750F2"/>
    <w:rsid w:val="00F7565E"/>
    <w:rsid w:val="00F7589A"/>
    <w:rsid w:val="00F763E7"/>
    <w:rsid w:val="00F76485"/>
    <w:rsid w:val="00F81434"/>
    <w:rsid w:val="00F81607"/>
    <w:rsid w:val="00F824B3"/>
    <w:rsid w:val="00F82590"/>
    <w:rsid w:val="00F841D7"/>
    <w:rsid w:val="00F84A8B"/>
    <w:rsid w:val="00F84F7E"/>
    <w:rsid w:val="00F85594"/>
    <w:rsid w:val="00F85638"/>
    <w:rsid w:val="00F85FBC"/>
    <w:rsid w:val="00F860A2"/>
    <w:rsid w:val="00F86C36"/>
    <w:rsid w:val="00F87CB0"/>
    <w:rsid w:val="00F90E97"/>
    <w:rsid w:val="00F91A51"/>
    <w:rsid w:val="00F923F4"/>
    <w:rsid w:val="00F925FA"/>
    <w:rsid w:val="00F92A9E"/>
    <w:rsid w:val="00F93645"/>
    <w:rsid w:val="00F94727"/>
    <w:rsid w:val="00F954A8"/>
    <w:rsid w:val="00F955B2"/>
    <w:rsid w:val="00F96177"/>
    <w:rsid w:val="00F97207"/>
    <w:rsid w:val="00F9752C"/>
    <w:rsid w:val="00FA1713"/>
    <w:rsid w:val="00FA1C48"/>
    <w:rsid w:val="00FA20A9"/>
    <w:rsid w:val="00FA2944"/>
    <w:rsid w:val="00FA2B4A"/>
    <w:rsid w:val="00FA36DE"/>
    <w:rsid w:val="00FA48C3"/>
    <w:rsid w:val="00FA7626"/>
    <w:rsid w:val="00FB0051"/>
    <w:rsid w:val="00FB0923"/>
    <w:rsid w:val="00FB29A9"/>
    <w:rsid w:val="00FB553B"/>
    <w:rsid w:val="00FB79FA"/>
    <w:rsid w:val="00FC163D"/>
    <w:rsid w:val="00FC2C5A"/>
    <w:rsid w:val="00FC305E"/>
    <w:rsid w:val="00FC3CAD"/>
    <w:rsid w:val="00FC5FFB"/>
    <w:rsid w:val="00FC6A1D"/>
    <w:rsid w:val="00FC70A5"/>
    <w:rsid w:val="00FC75C4"/>
    <w:rsid w:val="00FD2F2B"/>
    <w:rsid w:val="00FD3E70"/>
    <w:rsid w:val="00FD511C"/>
    <w:rsid w:val="00FD55DD"/>
    <w:rsid w:val="00FD58A6"/>
    <w:rsid w:val="00FD60F0"/>
    <w:rsid w:val="00FD77F9"/>
    <w:rsid w:val="00FD7F2E"/>
    <w:rsid w:val="00FE016B"/>
    <w:rsid w:val="00FE0389"/>
    <w:rsid w:val="00FE0CEA"/>
    <w:rsid w:val="00FE0D2B"/>
    <w:rsid w:val="00FE2980"/>
    <w:rsid w:val="00FE29E4"/>
    <w:rsid w:val="00FE3431"/>
    <w:rsid w:val="00FE356C"/>
    <w:rsid w:val="00FE3B0F"/>
    <w:rsid w:val="00FE5E12"/>
    <w:rsid w:val="00FE5F1C"/>
    <w:rsid w:val="00FE6A98"/>
    <w:rsid w:val="00FE6ABF"/>
    <w:rsid w:val="00FF005B"/>
    <w:rsid w:val="00FF00EB"/>
    <w:rsid w:val="00FF04EF"/>
    <w:rsid w:val="00FF0EB8"/>
    <w:rsid w:val="00FF1590"/>
    <w:rsid w:val="00FF233D"/>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3B1"/>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aliases w:val="acronym"/>
    <w:basedOn w:val="Heading7"/>
    <w:next w:val="Normal"/>
    <w:link w:val="Heading8Char"/>
    <w:uiPriority w:val="9"/>
    <w:qFormat/>
    <w:rsid w:val="00B23EB7"/>
    <w:pPr>
      <w:numPr>
        <w:ilvl w:val="7"/>
      </w:numPr>
      <w:outlineLvl w:val="7"/>
    </w:pPr>
  </w:style>
  <w:style w:type="paragraph" w:styleId="Heading9">
    <w:name w:val="heading 9"/>
    <w:aliases w:val="appendix"/>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uiPriority w:val="99"/>
    <w:qFormat/>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uiPriority w:val="99"/>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eastAsia="en-US"/>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6"/>
      </w:numPr>
    </w:pPr>
    <w:rPr>
      <w:sz w:val="20"/>
      <w:lang w:eastAsia="en-US"/>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eastAsia="en-US"/>
    </w:rPr>
  </w:style>
  <w:style w:type="paragraph" w:customStyle="1" w:styleId="h1">
    <w:name w:val="h1"/>
    <w:basedOn w:val="Normal"/>
    <w:qFormat/>
    <w:rsid w:val="005C2E41"/>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7"/>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8"/>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style>
  <w:style w:type="paragraph" w:customStyle="1" w:styleId="StatementBody">
    <w:name w:val="Statement Body"/>
    <w:basedOn w:val="Normal"/>
    <w:link w:val="StatementBodyChar"/>
    <w:qFormat/>
    <w:rsid w:val="005C2E41"/>
    <w:pPr>
      <w:numPr>
        <w:numId w:val="9"/>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5C2E41"/>
    <w:pPr>
      <w:numPr>
        <w:numId w:val="13"/>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style>
  <w:style w:type="paragraph" w:customStyle="1" w:styleId="ListParagraph2">
    <w:name w:val="List Paragraph2"/>
    <w:basedOn w:val="Normal"/>
    <w:qFormat/>
    <w:rsid w:val="005C2E41"/>
    <w:pPr>
      <w:ind w:left="720"/>
      <w:contextualSpacing/>
    </w:pPr>
  </w:style>
  <w:style w:type="paragraph" w:customStyle="1" w:styleId="ListParagraph5">
    <w:name w:val="List Paragraph5"/>
    <w:basedOn w:val="Normal"/>
    <w:qFormat/>
    <w:rsid w:val="005C2E41"/>
    <w:pPr>
      <w:ind w:left="720"/>
      <w:contextualSpacing/>
    </w:pPr>
  </w:style>
  <w:style w:type="paragraph" w:customStyle="1" w:styleId="ListParagraph4">
    <w:name w:val="List Paragraph4"/>
    <w:basedOn w:val="Normal"/>
    <w:qFormat/>
    <w:rsid w:val="005C2E41"/>
    <w:pPr>
      <w:ind w:left="720"/>
      <w:contextualSpacing/>
    </w:p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style>
  <w:style w:type="paragraph" w:customStyle="1" w:styleId="ListParagraph6">
    <w:name w:val="List Paragraph6"/>
    <w:basedOn w:val="Normal"/>
    <w:qFormat/>
    <w:rsid w:val="005C2E41"/>
    <w:pPr>
      <w:ind w:left="720"/>
      <w:contextualSpacing/>
    </w:p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eastAsia="en-US"/>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val="en-DE"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11"/>
      </w:numPr>
    </w:pPr>
  </w:style>
  <w:style w:type="numbering" w:customStyle="1" w:styleId="StyleBulletedSymbolsymbolLeft025Hanging0251">
    <w:name w:val="Style Bulleted Symbol (symbol) Left:  0.25&quot; Hanging:  0.25&quot;1"/>
    <w:basedOn w:val="NoList"/>
    <w:rsid w:val="005C2E41"/>
    <w:pPr>
      <w:numPr>
        <w:numId w:val="12"/>
      </w:numPr>
    </w:pPr>
  </w:style>
  <w:style w:type="numbering" w:customStyle="1" w:styleId="StyleBulletedSymbolsymbolLeft025Hanging0252">
    <w:name w:val="Style Bulleted Symbol (symbol) Left:  0.25&quot; Hanging:  0.25&quot;2"/>
    <w:basedOn w:val="NoList"/>
    <w:rsid w:val="005C2E41"/>
    <w:pPr>
      <w:numPr>
        <w:numId w:val="14"/>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lang w:eastAsia="en-US"/>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5"/>
      </w:numPr>
      <w:spacing w:after="120"/>
      <w:ind w:left="720" w:hanging="360"/>
      <w:jc w:val="center"/>
    </w:pPr>
    <w:rPr>
      <w:sz w:val="22"/>
      <w:lang w:val="x-none" w:eastAsia="en-US"/>
    </w:rPr>
  </w:style>
  <w:style w:type="paragraph" w:customStyle="1" w:styleId="xxmsolistparagraph">
    <w:name w:val="x_xmsolistparagraph"/>
    <w:basedOn w:val="Normal"/>
    <w:qFormat/>
    <w:rsid w:val="005C2E41"/>
    <w:rPr>
      <w:rFonts w:ascii="SimSun" w:eastAsia="SimSun" w:hAnsi="SimSun" w:cs="SimSun"/>
    </w:rPr>
  </w:style>
  <w:style w:type="paragraph" w:customStyle="1" w:styleId="xx0maintext">
    <w:name w:val="x_x0maintext"/>
    <w:basedOn w:val="Normal"/>
    <w:uiPriority w:val="99"/>
    <w:qFormat/>
    <w:rsid w:val="005C2E41"/>
    <w:rPr>
      <w:rFonts w:ascii="SimSun" w:eastAsia="SimSun" w:hAnsi="SimSun" w:cs="SimSu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9"/>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9"/>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lang w:eastAsia="en-US"/>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uiPriority w:val="99"/>
    <w:qFormat/>
    <w:rsid w:val="005C2E41"/>
    <w:pPr>
      <w:numPr>
        <w:numId w:val="20"/>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21"/>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22"/>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3"/>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4"/>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5"/>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6"/>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7"/>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rPr>
  </w:style>
  <w:style w:type="paragraph" w:customStyle="1" w:styleId="textintend1">
    <w:name w:val="text intend 1"/>
    <w:basedOn w:val="text"/>
    <w:qFormat/>
    <w:rsid w:val="005C2E41"/>
    <w:pPr>
      <w:numPr>
        <w:numId w:val="29"/>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3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3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32"/>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3"/>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4"/>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5"/>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6"/>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7"/>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8"/>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lang w:eastAsia="en-US"/>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5C2E41"/>
    <w:pPr>
      <w:numPr>
        <w:numId w:val="39"/>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40"/>
      </w:numPr>
      <w:spacing w:after="160" w:line="254" w:lineRule="auto"/>
      <w:jc w:val="both"/>
    </w:pPr>
    <w:rPr>
      <w:rFonts w:ascii="Calibri" w:eastAsia="MS Mincho" w:hAnsi="Calibri" w:cs="Calibri"/>
      <w:sz w:val="20"/>
      <w:szCs w:val="21"/>
      <w:lang w:eastAsia="en-US"/>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5C2E41"/>
    <w:pPr>
      <w:numPr>
        <w:numId w:val="41"/>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val="en-DE"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val="en-DE"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val="en-DE"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val="en-DE"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42"/>
      </w:numPr>
    </w:pPr>
  </w:style>
  <w:style w:type="numbering" w:customStyle="1" w:styleId="CurrentList2">
    <w:name w:val="Current List2"/>
    <w:uiPriority w:val="99"/>
    <w:rsid w:val="005C2E41"/>
    <w:pPr>
      <w:numPr>
        <w:numId w:val="43"/>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1f0">
    <w:name w:val="リストなし1"/>
    <w:next w:val="NoList"/>
    <w:uiPriority w:val="99"/>
    <w:semiHidden/>
    <w:unhideWhenUsed/>
    <w:rsid w:val="00FC3CAD"/>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eastAsia="en-US"/>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eastAsia="en-US"/>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eastAsia="en-US"/>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eastAsia="en-US"/>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eastAsia="en-US"/>
    </w:rPr>
  </w:style>
  <w:style w:type="paragraph" w:customStyle="1" w:styleId="DocHead">
    <w:name w:val="DocHead"/>
    <w:basedOn w:val="Normal"/>
    <w:next w:val="Normal"/>
    <w:qFormat/>
    <w:rsid w:val="00FC3CAD"/>
    <w:pPr>
      <w:ind w:left="1418" w:hanging="1418"/>
    </w:pPr>
    <w:rPr>
      <w:b/>
      <w:bCs/>
      <w:szCs w:val="20"/>
      <w:lang w:val="en-AU" w:eastAsia="en-US"/>
    </w:rPr>
  </w:style>
  <w:style w:type="paragraph" w:customStyle="1" w:styleId="Bulleted">
    <w:name w:val="Bulleted"/>
    <w:aliases w:val="Symbol (symbol),Left:  0,25&quot;,Hanging:  0"/>
    <w:basedOn w:val="Normal"/>
    <w:qFormat/>
    <w:rsid w:val="00FC3CAD"/>
    <w:pPr>
      <w:numPr>
        <w:ilvl w:val="2"/>
        <w:numId w:val="48"/>
      </w:numPr>
      <w:spacing w:after="180"/>
    </w:pPr>
    <w:rPr>
      <w:rFonts w:ascii="Arial" w:eastAsia="Batang" w:hAnsi="Arial"/>
      <w:sz w:val="20"/>
      <w:lang w:val="en-GB" w:eastAsia="en-US"/>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eastAsia="en-US"/>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eastAsia="en-US"/>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eastAsia="en-US"/>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eastAsia="en-US"/>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eastAsia="en-US"/>
    </w:rPr>
  </w:style>
  <w:style w:type="numbering" w:customStyle="1" w:styleId="1">
    <w:name w:val="現在のリスト1"/>
    <w:rsid w:val="00FC3CAD"/>
    <w:pPr>
      <w:numPr>
        <w:numId w:val="52"/>
      </w:numPr>
    </w:pPr>
  </w:style>
  <w:style w:type="numbering" w:customStyle="1" w:styleId="2">
    <w:name w:val="現在のリスト2"/>
    <w:rsid w:val="00FC3CAD"/>
    <w:pPr>
      <w:numPr>
        <w:numId w:val="53"/>
      </w:numPr>
    </w:pPr>
  </w:style>
  <w:style w:type="numbering" w:styleId="ArticleSection">
    <w:name w:val="Outline List 3"/>
    <w:basedOn w:val="NoList"/>
    <w:rsid w:val="00FC3CAD"/>
    <w:pPr>
      <w:numPr>
        <w:numId w:val="54"/>
      </w:numPr>
    </w:pPr>
  </w:style>
  <w:style w:type="numbering" w:customStyle="1" w:styleId="3">
    <w:name w:val="現在のリスト3"/>
    <w:rsid w:val="00FC3CAD"/>
    <w:pPr>
      <w:numPr>
        <w:numId w:val="55"/>
      </w:numPr>
    </w:pPr>
  </w:style>
  <w:style w:type="numbering" w:customStyle="1" w:styleId="10">
    <w:name w:val="スタイル1"/>
    <w:rsid w:val="00FC3CAD"/>
    <w:pPr>
      <w:numPr>
        <w:numId w:val="56"/>
      </w:numPr>
    </w:pPr>
  </w:style>
  <w:style w:type="numbering" w:styleId="111111">
    <w:name w:val="Outline List 2"/>
    <w:basedOn w:val="NoList"/>
    <w:rsid w:val="00FC3CAD"/>
    <w:pPr>
      <w:numPr>
        <w:numId w:val="57"/>
      </w:numPr>
    </w:pPr>
  </w:style>
  <w:style w:type="paragraph" w:customStyle="1" w:styleId="1f1">
    <w:name w:val="リスト段落1"/>
    <w:basedOn w:val="Normal"/>
    <w:uiPriority w:val="34"/>
    <w:qFormat/>
    <w:rsid w:val="00FC3CAD"/>
    <w:pPr>
      <w:ind w:firstLineChars="200" w:firstLine="420"/>
    </w:pPr>
    <w:rPr>
      <w:sz w:val="20"/>
      <w:lang w:eastAsia="en-US"/>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eastAsia="en-US"/>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8"/>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rPr>
      <w:lang w:eastAsia="en-US"/>
    </w:r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9"/>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71"/>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60"/>
      </w:numPr>
      <w:tabs>
        <w:tab w:val="clear" w:pos="1440"/>
        <w:tab w:val="num" w:pos="432"/>
      </w:tabs>
      <w:ind w:left="432" w:hanging="432"/>
    </w:pPr>
    <w:rPr>
      <w:rFonts w:eastAsia="SimSun"/>
      <w:lang w:eastAsia="en-US"/>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2">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3">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61"/>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61"/>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8"/>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62"/>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FC3CAD"/>
    <w:rPr>
      <w:color w:val="800080"/>
      <w:kern w:val="2"/>
      <w:u w:val="single"/>
      <w:lang w:val="en-GB" w:eastAsia="zh-CN" w:bidi="ar-SA"/>
    </w:rPr>
  </w:style>
  <w:style w:type="paragraph" w:customStyle="1" w:styleId="1f5">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lang w:eastAsia="en-US"/>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rPr>
  </w:style>
  <w:style w:type="paragraph" w:customStyle="1" w:styleId="Char10">
    <w:name w:val="Char1"/>
    <w:basedOn w:val="Normal"/>
    <w:rsid w:val="00FC3CAD"/>
    <w:pPr>
      <w:spacing w:after="160" w:line="240" w:lineRule="exact"/>
    </w:pPr>
    <w:rPr>
      <w:rFonts w:ascii="Verdana" w:eastAsia="SimSun" w:hAnsi="Verdana"/>
      <w:sz w:val="20"/>
      <w:szCs w:val="20"/>
      <w:lang w:eastAsia="en-US"/>
    </w:rPr>
  </w:style>
  <w:style w:type="paragraph" w:customStyle="1" w:styleId="a">
    <w:name w:val="图号"/>
    <w:basedOn w:val="Normal"/>
    <w:qFormat/>
    <w:rsid w:val="00FC3CAD"/>
    <w:pPr>
      <w:widowControl w:val="0"/>
      <w:numPr>
        <w:numId w:val="63"/>
      </w:numPr>
      <w:tabs>
        <w:tab w:val="clear" w:pos="720"/>
      </w:tabs>
      <w:autoSpaceDE w:val="0"/>
      <w:autoSpaceDN w:val="0"/>
      <w:adjustRightInd w:val="0"/>
      <w:spacing w:before="105" w:line="360" w:lineRule="auto"/>
      <w:ind w:left="420" w:hanging="420"/>
      <w:jc w:val="center"/>
    </w:pPr>
    <w:rPr>
      <w:rFonts w:eastAsia="SimSun"/>
      <w:sz w:val="21"/>
      <w:szCs w:val="21"/>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rPr>
  </w:style>
  <w:style w:type="table" w:customStyle="1" w:styleId="1f6">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lang w:eastAsia="en-US"/>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lang w:eastAsia="en-US"/>
    </w:rPr>
  </w:style>
  <w:style w:type="paragraph" w:customStyle="1" w:styleId="reference0">
    <w:name w:val="reference"/>
    <w:basedOn w:val="Normal"/>
    <w:uiPriority w:val="99"/>
    <w:qFormat/>
    <w:rsid w:val="00FC3CAD"/>
    <w:pPr>
      <w:widowControl w:val="0"/>
      <w:numPr>
        <w:numId w:val="64"/>
      </w:numPr>
      <w:autoSpaceDE w:val="0"/>
      <w:autoSpaceDN w:val="0"/>
      <w:adjustRightInd w:val="0"/>
      <w:spacing w:after="60"/>
      <w:jc w:val="both"/>
    </w:pPr>
    <w:rPr>
      <w:rFonts w:ascii="Calibri" w:hAnsi="Calibri"/>
      <w:sz w:val="22"/>
      <w:szCs w:val="22"/>
      <w:lang w:eastAsia="en-US"/>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5"/>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4"/>
      </w:numPr>
    </w:pPr>
  </w:style>
  <w:style w:type="paragraph" w:customStyle="1" w:styleId="agreement">
    <w:name w:val="agreement"/>
    <w:basedOn w:val="Normal"/>
    <w:qFormat/>
    <w:rsid w:val="00FC3CAD"/>
    <w:pPr>
      <w:numPr>
        <w:numId w:val="66"/>
      </w:numPr>
      <w:spacing w:line="240" w:lineRule="exact"/>
    </w:pPr>
    <w:rPr>
      <w:rFonts w:eastAsia="Batang"/>
      <w:sz w:val="20"/>
      <w:szCs w:val="20"/>
    </w:rPr>
  </w:style>
  <w:style w:type="numbering" w:customStyle="1" w:styleId="StyleBulletedSymbolsymbolLeft025Hanging02531">
    <w:name w:val="Style Bulleted Symbol (symbol) Left:  0.25&quot; Hanging:  0.25&quot;31"/>
    <w:basedOn w:val="NoList"/>
    <w:rsid w:val="00FC3CAD"/>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6"/>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7"/>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8"/>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9"/>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lang w:eastAsia="en-US"/>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rPr>
  </w:style>
  <w:style w:type="paragraph" w:customStyle="1" w:styleId="xb1">
    <w:name w:val="xb1"/>
    <w:basedOn w:val="Normal"/>
    <w:uiPriority w:val="99"/>
    <w:qFormat/>
    <w:rsid w:val="00FC3CAD"/>
    <w:pPr>
      <w:spacing w:before="100" w:beforeAutospacing="1" w:after="100" w:afterAutospacing="1"/>
    </w:pPr>
    <w:rPr>
      <w:rFonts w:eastAsia="SimSun"/>
    </w:rPr>
  </w:style>
  <w:style w:type="paragraph" w:customStyle="1" w:styleId="xmsolistparagraph0">
    <w:name w:val="xmsolistparagraph"/>
    <w:basedOn w:val="Normal"/>
    <w:qFormat/>
    <w:rsid w:val="00FC3CAD"/>
    <w:pPr>
      <w:spacing w:before="100" w:beforeAutospacing="1" w:after="100" w:afterAutospacing="1"/>
    </w:pPr>
    <w:rPr>
      <w:rFonts w:eastAsia="SimSu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rPr>
  </w:style>
  <w:style w:type="paragraph" w:customStyle="1" w:styleId="3gppagreements00">
    <w:name w:val="3gppagreements0"/>
    <w:basedOn w:val="Normal"/>
    <w:uiPriority w:val="99"/>
    <w:qFormat/>
    <w:rsid w:val="00FC3CAD"/>
    <w:rPr>
      <w:rFonts w:eastAsia="SimSun"/>
    </w:rPr>
  </w:style>
  <w:style w:type="paragraph" w:customStyle="1" w:styleId="b22">
    <w:name w:val="b22"/>
    <w:basedOn w:val="Normal"/>
    <w:uiPriority w:val="99"/>
    <w:qFormat/>
    <w:rsid w:val="00FC3CAD"/>
    <w:rPr>
      <w:rFonts w:eastAsia="SimSu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rPr>
  </w:style>
  <w:style w:type="paragraph" w:customStyle="1" w:styleId="x2">
    <w:name w:val="x2"/>
    <w:basedOn w:val="Normal"/>
    <w:uiPriority w:val="99"/>
    <w:qFormat/>
    <w:rsid w:val="00FC3CAD"/>
    <w:rPr>
      <w:rFonts w:ascii="Gulim" w:eastAsia="Gulim" w:hAnsi="Gulim" w:cs="Calibri"/>
    </w:rPr>
  </w:style>
  <w:style w:type="paragraph" w:customStyle="1" w:styleId="listparagraph11">
    <w:name w:val="listparagraph11"/>
    <w:basedOn w:val="Normal"/>
    <w:uiPriority w:val="99"/>
    <w:qFormat/>
    <w:rsid w:val="00FC3CAD"/>
    <w:rPr>
      <w:rFonts w:ascii="Calibri" w:eastAsia="Calibri" w:hAnsi="Calibri" w:cs="Calibri"/>
      <w:sz w:val="22"/>
      <w:szCs w:val="22"/>
      <w:lang w:eastAsia="en-US"/>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rPr>
  </w:style>
  <w:style w:type="paragraph" w:customStyle="1" w:styleId="xxmsonormal0">
    <w:name w:val="xxmsonormal"/>
    <w:basedOn w:val="Normal"/>
    <w:qFormat/>
    <w:rsid w:val="00FC3CAD"/>
    <w:rPr>
      <w:rFonts w:ascii="SimSun" w:eastAsia="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70"/>
      </w:numPr>
      <w:tabs>
        <w:tab w:val="left" w:pos="1620"/>
      </w:tabs>
      <w:spacing w:before="120"/>
      <w:ind w:left="1627" w:hanging="1627"/>
    </w:pPr>
    <w:rPr>
      <w:rFonts w:ascii="Calibri" w:eastAsia="MS Mincho" w:hAnsi="Calibri"/>
      <w:b/>
      <w:sz w:val="20"/>
      <w:szCs w:val="20"/>
      <w:lang w:eastAsia="en-US"/>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lang w:eastAsia="en-US"/>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lang w:eastAsia="en-US"/>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lang w:eastAsia="en-US"/>
    </w:rPr>
  </w:style>
  <w:style w:type="paragraph" w:customStyle="1" w:styleId="3GPPH2">
    <w:name w:val="3GPP H2"/>
    <w:basedOn w:val="Heading2"/>
    <w:next w:val="3GPPText"/>
    <w:uiPriority w:val="99"/>
    <w:qFormat/>
    <w:rsid w:val="00FC3CAD"/>
    <w:pPr>
      <w:numPr>
        <w:numId w:val="72"/>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lang w:eastAsia="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lang w:eastAsia="en-US"/>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lang w:eastAsia="en-US"/>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xhtml0">
    <w:name w:val="x_html0"/>
    <w:basedOn w:val="Normal"/>
    <w:uiPriority w:val="99"/>
    <w:semiHidden/>
    <w:qFormat/>
    <w:rsid w:val="00FC3CAD"/>
    <w:rPr>
      <w:rFonts w:ascii="Calibri" w:eastAsia="Calibri" w:hAnsi="Calibri" w:cs="Calibri"/>
      <w:sz w:val="22"/>
      <w:szCs w:val="22"/>
      <w:lang w:eastAsia="en-US"/>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lang w:eastAsia="en-US"/>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lang w:eastAsia="en-US"/>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73"/>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4"/>
      </w:numPr>
      <w:tabs>
        <w:tab w:val="clear" w:pos="0"/>
        <w:tab w:val="num" w:pos="432"/>
      </w:tabs>
      <w:spacing w:beforeLines="50" w:before="50" w:afterLines="50" w:after="50"/>
      <w:ind w:left="432" w:hanging="432"/>
    </w:pPr>
    <w:rPr>
      <w:rFonts w:eastAsia="DengXian"/>
      <w:b/>
      <w:bCs/>
      <w:i/>
      <w:iCs/>
      <w:kern w:val="2"/>
      <w:sz w:val="20"/>
      <w:szCs w:val="20"/>
      <w:lang w:val="en-GB" w:eastAsia="en-US"/>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5"/>
      </w:numPr>
      <w:spacing w:line="276" w:lineRule="auto"/>
      <w:contextualSpacing/>
      <w:jc w:val="both"/>
    </w:pPr>
    <w:rPr>
      <w:rFonts w:ascii="SimSun" w:eastAsia="SimSun" w:hAnsi="SimSun" w:cstheme="minorBidi"/>
      <w:b/>
      <w:bCs/>
      <w:lang w:eastAsia="en-US"/>
    </w:rPr>
  </w:style>
  <w:style w:type="paragraph" w:customStyle="1" w:styleId="listauto2">
    <w:name w:val="list auto 2"/>
    <w:basedOn w:val="Normal"/>
    <w:uiPriority w:val="99"/>
    <w:rsid w:val="00FC3CAD"/>
    <w:pPr>
      <w:numPr>
        <w:ilvl w:val="1"/>
        <w:numId w:val="75"/>
      </w:numPr>
      <w:spacing w:line="276" w:lineRule="auto"/>
      <w:ind w:left="990" w:hanging="540"/>
      <w:contextualSpacing/>
      <w:jc w:val="both"/>
    </w:pPr>
    <w:rPr>
      <w:rFonts w:ascii="SimSun" w:eastAsia="SimSun" w:hAnsi="SimSun"/>
      <w:b/>
      <w:bCs/>
      <w:sz w:val="22"/>
      <w:szCs w:val="22"/>
      <w:lang w:eastAsia="en-US"/>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6"/>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7"/>
      </w:numPr>
      <w:spacing w:before="120" w:after="120"/>
    </w:pPr>
    <w:rPr>
      <w:rFonts w:ascii="Arial" w:hAnsi="Arial"/>
      <w:lang w:eastAsia="en-US"/>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7">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numbering" w:customStyle="1" w:styleId="StyleBulletedSymbolsymbolLeft025Hanging02">
    <w:name w:val="Style Bulleted Symbol (symbol) Left:  0.25&quot; Hanging:  0.2"/>
    <w:basedOn w:val="NoList"/>
    <w:rsid w:val="00FC3CAD"/>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FC3CAD"/>
  </w:style>
  <w:style w:type="numbering" w:customStyle="1" w:styleId="StyleBulletedSymbolsymbolLeft025Hanging02513">
    <w:name w:val="Style Bulleted Symbol (symbol) Left:  0.25&quot; Hanging:  0.25&quot;13"/>
    <w:basedOn w:val="NoList"/>
    <w:rsid w:val="00FC3CAD"/>
  </w:style>
  <w:style w:type="numbering" w:customStyle="1" w:styleId="StyleBulletedSymbolsymbolLeft025Hanging02522">
    <w:name w:val="Style Bulleted Symbol (symbol) Left:  0.25&quot; Hanging:  0.25&quot;22"/>
    <w:basedOn w:val="NoList"/>
    <w:rsid w:val="00FC3CAD"/>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FC3CAD"/>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8"/>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eastAsia="en-US"/>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eastAsia="en-US"/>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eastAsia="en-US"/>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eastAsia="en-US"/>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eastAsia="en-US"/>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eastAsia="en-US"/>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eastAsia="en-US"/>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eastAsia="en-US"/>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eastAsia="en-US"/>
    </w:rPr>
  </w:style>
  <w:style w:type="paragraph" w:styleId="BlockText">
    <w:name w:val="Block Text"/>
    <w:basedOn w:val="Normal"/>
    <w:qFormat/>
    <w:rsid w:val="00FC3CAD"/>
    <w:pPr>
      <w:spacing w:after="120" w:line="259" w:lineRule="auto"/>
      <w:ind w:left="1440" w:right="1440"/>
    </w:pPr>
    <w:rPr>
      <w:rFonts w:eastAsia="DengXian"/>
      <w:sz w:val="20"/>
      <w:szCs w:val="20"/>
      <w:lang w:val="en-GB" w:eastAsia="en-US"/>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eastAsia="en-US"/>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eastAsia="en-US"/>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eastAsia="en-US"/>
    </w:rPr>
  </w:style>
  <w:style w:type="paragraph" w:styleId="EndnoteText">
    <w:name w:val="endnote text"/>
    <w:basedOn w:val="Normal"/>
    <w:link w:val="EndnoteTextChar"/>
    <w:qFormat/>
    <w:rsid w:val="00FC3CAD"/>
    <w:pPr>
      <w:spacing w:after="180" w:line="259" w:lineRule="auto"/>
    </w:pPr>
    <w:rPr>
      <w:rFonts w:eastAsia="DengXian"/>
      <w:sz w:val="20"/>
      <w:szCs w:val="20"/>
      <w:lang w:val="en-GB" w:eastAsia="en-US"/>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eastAsia="en-US"/>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eastAsia="en-US"/>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eastAsia="en-US"/>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eastAsia="en-US"/>
    </w:rPr>
  </w:style>
  <w:style w:type="paragraph" w:styleId="ListNumber5">
    <w:name w:val="List Number 5"/>
    <w:basedOn w:val="Normal"/>
    <w:qFormat/>
    <w:rsid w:val="00FC3CAD"/>
    <w:pPr>
      <w:numPr>
        <w:numId w:val="79"/>
      </w:numPr>
      <w:tabs>
        <w:tab w:val="clear" w:pos="1492"/>
      </w:tabs>
      <w:spacing w:after="180" w:line="259" w:lineRule="auto"/>
      <w:ind w:left="360" w:firstLine="0"/>
      <w:contextualSpacing/>
    </w:pPr>
    <w:rPr>
      <w:rFonts w:eastAsia="DengXian"/>
      <w:sz w:val="20"/>
      <w:szCs w:val="20"/>
      <w:lang w:val="en-GB" w:eastAsia="en-US"/>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eastAsia="en-US"/>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eastAsia="en-US"/>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eastAsia="en-US"/>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eastAsia="en-US"/>
    </w:rPr>
  </w:style>
  <w:style w:type="character" w:customStyle="1" w:styleId="1f8">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eastAsia="en-US"/>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eastAsia="en-US"/>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eastAsia="en-US"/>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rPr>
  </w:style>
  <w:style w:type="paragraph" w:customStyle="1" w:styleId="aff4">
    <w:name w:val="表格"/>
    <w:basedOn w:val="Normal"/>
    <w:link w:val="Char3"/>
    <w:qFormat/>
    <w:rsid w:val="00FC3CAD"/>
    <w:pPr>
      <w:spacing w:line="259" w:lineRule="auto"/>
      <w:jc w:val="center"/>
    </w:pPr>
    <w:rPr>
      <w:sz w:val="12"/>
      <w:szCs w:val="12"/>
      <w:lang w:val="en-GB"/>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eastAsia="en-US"/>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eastAsia="en-US"/>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eastAsia="en-US"/>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numbering" w:customStyle="1" w:styleId="StyleBulletedSymbolsymbolLeft025Hanging01">
    <w:name w:val="Style Bulleted Symbol (symbol) Left:  0.25&quot; Hanging:  0.1"/>
    <w:basedOn w:val="NoList"/>
    <w:rsid w:val="00FC3CAD"/>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FC3CAD"/>
  </w:style>
  <w:style w:type="numbering" w:customStyle="1" w:styleId="StyleBulletedSymbolsymbolLeft025Hanging02512">
    <w:name w:val="Style Bulleted Symbol (symbol) Left:  0.25&quot; Hanging:  0.25&quot;12"/>
    <w:basedOn w:val="NoList"/>
    <w:rsid w:val="00FC3CAD"/>
  </w:style>
  <w:style w:type="numbering" w:customStyle="1" w:styleId="StyleBulletedSymbolsymbolLeft025Hanging02521">
    <w:name w:val="Style Bulleted Symbol (symbol) Left:  0.25&quot; Hanging:  0.25&quot;21"/>
    <w:basedOn w:val="NoList"/>
    <w:rsid w:val="00FC3CAD"/>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FC3CAD"/>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3">
    <w:name w:val="Style Bulleted3"/>
    <w:rsid w:val="00FC3CAD"/>
  </w:style>
  <w:style w:type="character" w:customStyle="1" w:styleId="5106">
    <w:name w:val="(文字) (文字)5106"/>
    <w:semiHidden/>
    <w:qFormat/>
    <w:rsid w:val="00FC3CAD"/>
    <w:rPr>
      <w:rFonts w:ascii="Times New Roman" w:hAnsi="Times New Roman"/>
      <w:lang w:eastAsia="en-US"/>
    </w:rPr>
  </w:style>
  <w:style w:type="numbering" w:customStyle="1" w:styleId="StyleBulletedSymbolsymbolLeft025Hanging03">
    <w:name w:val="Style Bulleted Symbol (symbol) Left:  0.25&quot; Hanging:  0.3"/>
    <w:basedOn w:val="NoList"/>
    <w:rsid w:val="00FC3CAD"/>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FC3CAD"/>
  </w:style>
  <w:style w:type="numbering" w:customStyle="1" w:styleId="StyleBulletedSymbolsymbolLeft025Hanging02514">
    <w:name w:val="Style Bulleted Symbol (symbol) Left:  0.25&quot; Hanging:  0.25&quot;14"/>
    <w:basedOn w:val="NoList"/>
    <w:rsid w:val="00FC3CAD"/>
  </w:style>
  <w:style w:type="numbering" w:customStyle="1" w:styleId="StyleBulletedSymbolsymbolLeft025Hanging02523">
    <w:name w:val="Style Bulleted Symbol (symbol) Left:  0.25&quot; Hanging:  0.25&quot;23"/>
    <w:basedOn w:val="NoList"/>
    <w:rsid w:val="00FC3CAD"/>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4">
    <w:name w:val="Style Bulleted4"/>
    <w:rsid w:val="00FC3CAD"/>
  </w:style>
  <w:style w:type="character" w:customStyle="1" w:styleId="5105">
    <w:name w:val="(文字) (文字)5105"/>
    <w:semiHidden/>
    <w:qFormat/>
    <w:rsid w:val="00FC3CAD"/>
    <w:rPr>
      <w:rFonts w:ascii="Times New Roman" w:hAnsi="Times New Roman"/>
      <w:lang w:eastAsia="en-US"/>
    </w:rPr>
  </w:style>
  <w:style w:type="numbering" w:customStyle="1" w:styleId="StyleBulletedSymbolsymbolLeft025Hanging04">
    <w:name w:val="Style Bulleted Symbol (symbol) Left:  0.25&quot; Hanging:  0.4"/>
    <w:basedOn w:val="NoList"/>
    <w:rsid w:val="00FC3CAD"/>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FC3CAD"/>
  </w:style>
  <w:style w:type="numbering" w:customStyle="1" w:styleId="StyleBulletedSymbolsymbolLeft025Hanging02515">
    <w:name w:val="Style Bulleted Symbol (symbol) Left:  0.25&quot; Hanging:  0.25&quot;15"/>
    <w:basedOn w:val="NoList"/>
    <w:rsid w:val="00FC3CAD"/>
  </w:style>
  <w:style w:type="numbering" w:customStyle="1" w:styleId="StyleBulletedSymbolsymbolLeft025Hanging02524">
    <w:name w:val="Style Bulleted Symbol (symbol) Left:  0.25&quot; Hanging:  0.25&quot;24"/>
    <w:basedOn w:val="NoList"/>
    <w:rsid w:val="00FC3CAD"/>
    <w:pPr>
      <w:numPr>
        <w:numId w:val="82"/>
      </w:numPr>
    </w:pPr>
  </w:style>
  <w:style w:type="numbering" w:customStyle="1" w:styleId="StyleBulleted5">
    <w:name w:val="Style Bulleted5"/>
    <w:rsid w:val="00FC3CAD"/>
  </w:style>
  <w:style w:type="numbering" w:customStyle="1" w:styleId="StyleBulleted6">
    <w:name w:val="Style Bulleted6"/>
    <w:rsid w:val="00FC3CAD"/>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7">
    <w:name w:val="Style Bulleted7"/>
    <w:rsid w:val="00FC3CAD"/>
  </w:style>
  <w:style w:type="character" w:customStyle="1" w:styleId="5104">
    <w:name w:val="(文字) (文字)5104"/>
    <w:semiHidden/>
    <w:qFormat/>
    <w:rsid w:val="00FC3CAD"/>
    <w:rPr>
      <w:rFonts w:ascii="Times New Roman" w:hAnsi="Times New Roman"/>
      <w:lang w:eastAsia="en-US"/>
    </w:rPr>
  </w:style>
  <w:style w:type="numbering" w:customStyle="1" w:styleId="StyleBulletedSymbolsymbolLeft025Hanging05">
    <w:name w:val="Style Bulleted Symbol (symbol) Left:  0.25&quot; Hanging:  0.5"/>
    <w:basedOn w:val="NoList"/>
    <w:rsid w:val="00FC3CAD"/>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FC3CAD"/>
  </w:style>
  <w:style w:type="numbering" w:customStyle="1" w:styleId="StyleBulletedSymbolsymbolLeft025Hanging02516">
    <w:name w:val="Style Bulleted Symbol (symbol) Left:  0.25&quot; Hanging:  0.25&quot;16"/>
    <w:basedOn w:val="NoList"/>
    <w:rsid w:val="00FC3CAD"/>
  </w:style>
  <w:style w:type="numbering" w:customStyle="1" w:styleId="StyleBulletedSymbolsymbolLeft025Hanging02525">
    <w:name w:val="Style Bulleted Symbol (symbol) Left:  0.25&quot; Hanging:  0.25&quot;25"/>
    <w:basedOn w:val="NoList"/>
    <w:rsid w:val="00FC3CAD"/>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8">
    <w:name w:val="Style Bulleted8"/>
    <w:rsid w:val="00FC3CAD"/>
  </w:style>
  <w:style w:type="character" w:customStyle="1" w:styleId="5103">
    <w:name w:val="(文字) (文字)5103"/>
    <w:semiHidden/>
    <w:qFormat/>
    <w:rsid w:val="00FC3CAD"/>
    <w:rPr>
      <w:rFonts w:ascii="Times New Roman" w:hAnsi="Times New Roman"/>
      <w:lang w:eastAsia="en-US"/>
    </w:rPr>
  </w:style>
  <w:style w:type="numbering" w:customStyle="1" w:styleId="StyleBulletedSymbolsymbolLeft025Hanging06">
    <w:name w:val="Style Bulleted Symbol (symbol) Left:  0.25&quot; Hanging:  0.6"/>
    <w:basedOn w:val="NoList"/>
    <w:rsid w:val="00FC3CAD"/>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FC3CAD"/>
  </w:style>
  <w:style w:type="numbering" w:customStyle="1" w:styleId="StyleBulletedSymbolsymbolLeft025Hanging02517">
    <w:name w:val="Style Bulleted Symbol (symbol) Left:  0.25&quot; Hanging:  0.25&quot;17"/>
    <w:basedOn w:val="NoList"/>
    <w:rsid w:val="00FC3CAD"/>
  </w:style>
  <w:style w:type="numbering" w:customStyle="1" w:styleId="StyleBulletedSymbolsymbolLeft025Hanging02526">
    <w:name w:val="Style Bulleted Symbol (symbol) Left:  0.25&quot; Hanging:  0.25&quot;26"/>
    <w:basedOn w:val="NoList"/>
    <w:rsid w:val="00FC3CAD"/>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8"/>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10">
    <w:name w:val="Style Bulleted10"/>
    <w:rsid w:val="00FC3CAD"/>
  </w:style>
  <w:style w:type="character" w:customStyle="1" w:styleId="5102">
    <w:name w:val="(文字) (文字)5102"/>
    <w:semiHidden/>
    <w:qFormat/>
    <w:rsid w:val="00FC3CAD"/>
    <w:rPr>
      <w:rFonts w:ascii="Times New Roman" w:hAnsi="Times New Roman"/>
      <w:lang w:eastAsia="en-US"/>
    </w:rPr>
  </w:style>
  <w:style w:type="numbering" w:customStyle="1" w:styleId="StyleBulletedSymbolsymbolLeft025Hanging07">
    <w:name w:val="Style Bulleted Symbol (symbol) Left:  0.25&quot; Hanging:  0.7"/>
    <w:basedOn w:val="NoList"/>
    <w:rsid w:val="00FC3CAD"/>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NoList"/>
    <w:rsid w:val="00FC3CAD"/>
  </w:style>
  <w:style w:type="numbering" w:customStyle="1" w:styleId="StyleBulletedSymbolsymbolLeft025Hanging02518">
    <w:name w:val="Style Bulleted Symbol (symbol) Left:  0.25&quot; Hanging:  0.25&quot;18"/>
    <w:basedOn w:val="NoList"/>
    <w:rsid w:val="00FC3CAD"/>
  </w:style>
  <w:style w:type="numbering" w:customStyle="1" w:styleId="StyleBulletedSymbolsymbolLeft025Hanging02527">
    <w:name w:val="Style Bulleted Symbol (symbol) Left:  0.25&quot; Hanging:  0.25&quot;27"/>
    <w:basedOn w:val="NoList"/>
    <w:rsid w:val="00FC3CAD"/>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7"/>
      </w:numPr>
    </w:pPr>
  </w:style>
  <w:style w:type="numbering" w:customStyle="1" w:styleId="StyleBulletedSymbolsymbolLeft025Hanging08">
    <w:name w:val="Style Bulleted Symbol (symbol) Left:  0.25&quot; Hanging:  0.8"/>
    <w:basedOn w:val="NoList"/>
    <w:rsid w:val="00FC3CAD"/>
    <w:pPr>
      <w:numPr>
        <w:numId w:val="50"/>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6"/>
      </w:numPr>
    </w:pPr>
  </w:style>
  <w:style w:type="numbering" w:customStyle="1" w:styleId="StyleBulletedSymbolsymbolLeft025Hanging02519">
    <w:name w:val="Style Bulleted Symbol (symbol) Left:  0.25&quot; Hanging:  0.25&quot;19"/>
    <w:basedOn w:val="NoList"/>
    <w:rsid w:val="00FC3CAD"/>
    <w:pPr>
      <w:numPr>
        <w:numId w:val="49"/>
      </w:numPr>
    </w:pPr>
  </w:style>
  <w:style w:type="numbering" w:customStyle="1" w:styleId="StyleBulletedSymbolsymbolLeft025Hanging02528">
    <w:name w:val="Style Bulleted Symbol (symbol) Left:  0.25&quot; Hanging:  0.25&quot;28"/>
    <w:basedOn w:val="NoList"/>
    <w:rsid w:val="00FC3CAD"/>
    <w:pPr>
      <w:numPr>
        <w:numId w:val="51"/>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81"/>
      </w:numPr>
      <w:tabs>
        <w:tab w:val="clear" w:pos="420"/>
      </w:tabs>
      <w:spacing w:beforeLines="30" w:afterLines="30" w:line="288" w:lineRule="auto"/>
      <w:ind w:left="360" w:firstLine="0"/>
    </w:pPr>
    <w:rPr>
      <w:rFonts w:eastAsia="SimSun"/>
      <w:b/>
      <w:bCs/>
      <w:i/>
      <w:iCs/>
      <w:sz w:val="22"/>
      <w:szCs w:val="22"/>
    </w:rPr>
  </w:style>
  <w:style w:type="numbering" w:customStyle="1" w:styleId="2b">
    <w:name w:val="リストなし2"/>
    <w:next w:val="NoList"/>
    <w:uiPriority w:val="99"/>
    <w:semiHidden/>
    <w:unhideWhenUsed/>
    <w:rsid w:val="00FC3CAD"/>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5"/>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eastAsia="en-US"/>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eastAsia="en-US"/>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b">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c">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c">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d">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e">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e">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
    <w:name w:val="変更箇所2"/>
    <w:hidden/>
    <w:uiPriority w:val="99"/>
    <w:semiHidden/>
    <w:rsid w:val="00FC3CAD"/>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2303">
      <w:bodyDiv w:val="1"/>
      <w:marLeft w:val="0"/>
      <w:marRight w:val="0"/>
      <w:marTop w:val="0"/>
      <w:marBottom w:val="0"/>
      <w:divBdr>
        <w:top w:val="none" w:sz="0" w:space="0" w:color="auto"/>
        <w:left w:val="none" w:sz="0" w:space="0" w:color="auto"/>
        <w:bottom w:val="none" w:sz="0" w:space="0" w:color="auto"/>
        <w:right w:val="none" w:sz="0" w:space="0" w:color="auto"/>
      </w:divBdr>
    </w:div>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417285998">
      <w:bodyDiv w:val="1"/>
      <w:marLeft w:val="0"/>
      <w:marRight w:val="0"/>
      <w:marTop w:val="0"/>
      <w:marBottom w:val="0"/>
      <w:divBdr>
        <w:top w:val="none" w:sz="0" w:space="0" w:color="auto"/>
        <w:left w:val="none" w:sz="0" w:space="0" w:color="auto"/>
        <w:bottom w:val="none" w:sz="0" w:space="0" w:color="auto"/>
        <w:right w:val="none" w:sz="0" w:space="0" w:color="auto"/>
      </w:divBdr>
    </w:div>
    <w:div w:id="6709880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5167121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2023-09-29T11:00:00Z</dcterms:created>
  <dcterms:modified xsi:type="dcterms:W3CDTF">2023-09-29T11:35:00Z</dcterms:modified>
  <cp:category/>
</cp:coreProperties>
</file>