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57E312" w14:textId="33DD6E8F" w:rsidR="003A2C99" w:rsidRPr="001A3D5B" w:rsidRDefault="003A2C99" w:rsidP="003A2C99">
      <w:pPr>
        <w:tabs>
          <w:tab w:val="left" w:pos="4590"/>
          <w:tab w:val="right" w:pos="10000"/>
        </w:tabs>
        <w:jc w:val="both"/>
        <w:rPr>
          <w:rFonts w:ascii="Arial" w:hAnsi="Arial" w:cs="Arial"/>
          <w:b/>
        </w:rPr>
      </w:pPr>
      <w:r w:rsidRPr="001A3D5B">
        <w:rPr>
          <w:rFonts w:ascii="Arial" w:hAnsi="Arial" w:cs="Arial"/>
          <w:b/>
          <w:lang w:val="de-DE"/>
        </w:rPr>
        <w:t xml:space="preserve">3GPP TSG RAN WG1 </w:t>
      </w:r>
      <w:r w:rsidRPr="001A3D5B">
        <w:rPr>
          <w:rFonts w:ascii="Arial" w:hAnsi="Arial" w:cs="Arial"/>
          <w:b/>
          <w:bCs/>
          <w:lang w:val="de-DE"/>
        </w:rPr>
        <w:t>#</w:t>
      </w:r>
      <w:r>
        <w:rPr>
          <w:rFonts w:ascii="Arial" w:hAnsi="Arial" w:cs="Arial"/>
          <w:b/>
          <w:bCs/>
          <w:lang w:val="de-DE"/>
        </w:rPr>
        <w:t>11</w:t>
      </w:r>
      <w:r w:rsidR="00EB38B6">
        <w:rPr>
          <w:rFonts w:ascii="Arial" w:hAnsi="Arial" w:cs="Arial"/>
          <w:b/>
          <w:bCs/>
          <w:lang w:val="de-DE"/>
        </w:rPr>
        <w:t>4</w:t>
      </w:r>
      <w:r w:rsidR="003E5C47">
        <w:rPr>
          <w:rFonts w:ascii="Arial" w:hAnsi="Arial" w:cs="Arial"/>
          <w:b/>
          <w:bCs/>
          <w:lang w:val="de-DE"/>
        </w:rPr>
        <w:t>bis</w:t>
      </w:r>
      <w:r w:rsidRPr="001A3D5B">
        <w:rPr>
          <w:rFonts w:ascii="Arial" w:hAnsi="Arial" w:cs="Arial"/>
          <w:b/>
          <w:lang w:val="de-DE"/>
        </w:rPr>
        <w:tab/>
      </w:r>
      <w:r w:rsidRPr="001A3D5B">
        <w:rPr>
          <w:rFonts w:ascii="Arial" w:hAnsi="Arial" w:cs="Arial"/>
          <w:b/>
          <w:lang w:val="de-DE"/>
        </w:rPr>
        <w:tab/>
      </w:r>
      <w:r w:rsidR="000D17EA" w:rsidRPr="000D17EA">
        <w:rPr>
          <w:rFonts w:ascii="Arial" w:hAnsi="Arial" w:cs="Arial"/>
          <w:b/>
          <w:color w:val="000000" w:themeColor="text1"/>
          <w:lang w:val="de-DE"/>
        </w:rPr>
        <w:t>R1-2309841</w:t>
      </w:r>
    </w:p>
    <w:p w14:paraId="2DCF8FBD" w14:textId="77777777" w:rsidR="003E5C47" w:rsidRDefault="003E5C47" w:rsidP="003E5C47">
      <w:pPr>
        <w:tabs>
          <w:tab w:val="left" w:pos="1985"/>
        </w:tabs>
        <w:jc w:val="both"/>
        <w:rPr>
          <w:rFonts w:ascii="Arial" w:hAnsi="Arial" w:cs="Arial"/>
          <w:b/>
          <w:lang w:val="de-DE"/>
        </w:rPr>
      </w:pPr>
      <w:r w:rsidRPr="00261674">
        <w:rPr>
          <w:rFonts w:ascii="Arial" w:hAnsi="Arial" w:cs="Arial"/>
          <w:b/>
          <w:lang w:val="de-DE"/>
        </w:rPr>
        <w:t>Xiamen, China</w:t>
      </w:r>
      <w:r w:rsidRPr="00EB38B6">
        <w:rPr>
          <w:rFonts w:ascii="Arial" w:hAnsi="Arial" w:cs="Arial"/>
          <w:b/>
          <w:lang w:val="de-DE"/>
        </w:rPr>
        <w:t xml:space="preserve">, </w:t>
      </w:r>
      <w:r w:rsidRPr="00261674">
        <w:rPr>
          <w:rFonts w:ascii="Arial" w:hAnsi="Arial" w:cs="Arial"/>
          <w:b/>
          <w:lang w:val="de-DE"/>
        </w:rPr>
        <w:t>Octobe</w:t>
      </w:r>
      <w:r>
        <w:rPr>
          <w:rFonts w:ascii="Arial" w:hAnsi="Arial" w:cs="Arial"/>
          <w:b/>
          <w:lang w:val="de-DE"/>
        </w:rPr>
        <w:t>r 9</w:t>
      </w:r>
      <w:r w:rsidRPr="00261674">
        <w:rPr>
          <w:rFonts w:ascii="Arial" w:hAnsi="Arial" w:cs="Arial"/>
          <w:b/>
          <w:vertAlign w:val="superscript"/>
          <w:lang w:val="de-DE"/>
        </w:rPr>
        <w:t>th</w:t>
      </w:r>
      <w:r w:rsidRPr="00261674">
        <w:rPr>
          <w:rFonts w:ascii="Arial" w:hAnsi="Arial" w:cs="Arial"/>
          <w:b/>
          <w:lang w:val="de-DE"/>
        </w:rPr>
        <w:t xml:space="preserve"> – October 13</w:t>
      </w:r>
      <w:r w:rsidRPr="00261674">
        <w:rPr>
          <w:rFonts w:ascii="Arial" w:hAnsi="Arial" w:cs="Arial"/>
          <w:b/>
          <w:vertAlign w:val="superscript"/>
          <w:lang w:val="de-DE"/>
        </w:rPr>
        <w:t>th</w:t>
      </w:r>
      <w:r w:rsidRPr="00261674">
        <w:rPr>
          <w:rFonts w:ascii="Arial" w:hAnsi="Arial" w:cs="Arial"/>
          <w:b/>
          <w:lang w:val="de-DE"/>
        </w:rPr>
        <w:t>, 2023</w:t>
      </w:r>
    </w:p>
    <w:p w14:paraId="5F6E8522" w14:textId="77777777" w:rsidR="00EB38B6" w:rsidRDefault="00EB38B6" w:rsidP="00ED780E">
      <w:pPr>
        <w:tabs>
          <w:tab w:val="left" w:pos="1985"/>
        </w:tabs>
        <w:jc w:val="both"/>
        <w:rPr>
          <w:rFonts w:ascii="Arial" w:hAnsi="Arial" w:cs="Arial"/>
          <w:b/>
          <w:lang w:val="de-DE"/>
        </w:rPr>
      </w:pPr>
    </w:p>
    <w:p w14:paraId="4E210BBB" w14:textId="52268674" w:rsidR="00B975F2" w:rsidRPr="00404C4B" w:rsidRDefault="00B975F2" w:rsidP="00B975F2">
      <w:pPr>
        <w:tabs>
          <w:tab w:val="left" w:pos="1985"/>
        </w:tabs>
        <w:jc w:val="both"/>
        <w:rPr>
          <w:rFonts w:ascii="Arial" w:hAnsi="Arial" w:cs="Arial"/>
        </w:rPr>
      </w:pPr>
      <w:r w:rsidRPr="00404C4B">
        <w:rPr>
          <w:rFonts w:ascii="Arial" w:hAnsi="Arial" w:cs="Arial"/>
          <w:b/>
        </w:rPr>
        <w:t xml:space="preserve">Source: </w:t>
      </w:r>
      <w:r w:rsidRPr="00404C4B">
        <w:rPr>
          <w:rFonts w:ascii="Arial" w:hAnsi="Arial" w:cs="Arial"/>
          <w:b/>
        </w:rPr>
        <w:tab/>
      </w:r>
      <w:r w:rsidR="00284187" w:rsidRPr="00404C4B">
        <w:rPr>
          <w:rFonts w:ascii="Arial" w:hAnsi="Arial" w:cs="Arial"/>
          <w:b/>
        </w:rPr>
        <w:t>Apple Inc.</w:t>
      </w:r>
    </w:p>
    <w:p w14:paraId="71701AB9" w14:textId="5C1AB7BD" w:rsidR="000017D8" w:rsidRDefault="00B975F2" w:rsidP="00B975F2">
      <w:pPr>
        <w:ind w:left="2014" w:hangingChars="823" w:hanging="2014"/>
        <w:jc w:val="both"/>
        <w:rPr>
          <w:rFonts w:ascii="Arial" w:hAnsi="Arial" w:cs="Arial"/>
          <w:b/>
        </w:rPr>
      </w:pPr>
      <w:r w:rsidRPr="00404C4B">
        <w:rPr>
          <w:rFonts w:ascii="Arial" w:hAnsi="Arial" w:cs="Arial"/>
          <w:b/>
        </w:rPr>
        <w:t xml:space="preserve">Title:                  </w:t>
      </w:r>
      <w:r w:rsidR="000017D8">
        <w:rPr>
          <w:rFonts w:ascii="Arial" w:hAnsi="Arial" w:cs="Arial"/>
          <w:b/>
        </w:rPr>
        <w:t xml:space="preserve">   </w:t>
      </w:r>
      <w:r w:rsidR="003E5C47" w:rsidRPr="003E5C47">
        <w:rPr>
          <w:rFonts w:ascii="Arial" w:hAnsi="Arial" w:cs="Arial"/>
          <w:b/>
        </w:rPr>
        <w:t>L1 enhancements to inter-cell beam management</w:t>
      </w:r>
    </w:p>
    <w:p w14:paraId="7B288F5E" w14:textId="0E91E817" w:rsidR="00B975F2" w:rsidRPr="00404C4B" w:rsidRDefault="00B975F2" w:rsidP="00B975F2">
      <w:pPr>
        <w:ind w:left="2014" w:hangingChars="823" w:hanging="2014"/>
        <w:jc w:val="both"/>
        <w:rPr>
          <w:rFonts w:ascii="Arial" w:hAnsi="Arial" w:cs="Arial"/>
        </w:rPr>
      </w:pPr>
      <w:r w:rsidRPr="00404C4B">
        <w:rPr>
          <w:rFonts w:ascii="Arial" w:hAnsi="Arial" w:cs="Arial"/>
          <w:b/>
        </w:rPr>
        <w:t>Agenda item:</w:t>
      </w:r>
      <w:r w:rsidRPr="00404C4B">
        <w:rPr>
          <w:rFonts w:ascii="Arial" w:hAnsi="Arial" w:cs="Arial"/>
          <w:b/>
        </w:rPr>
        <w:tab/>
      </w:r>
      <w:bookmarkStart w:id="0" w:name="Source"/>
      <w:bookmarkEnd w:id="0"/>
      <w:r w:rsidR="003E5C47">
        <w:rPr>
          <w:rFonts w:ascii="Arial" w:hAnsi="Arial" w:cs="Arial"/>
          <w:b/>
        </w:rPr>
        <w:t>8</w:t>
      </w:r>
      <w:r w:rsidR="00CD5559">
        <w:rPr>
          <w:rFonts w:ascii="Arial" w:hAnsi="Arial" w:cs="Arial"/>
          <w:b/>
        </w:rPr>
        <w:t>.</w:t>
      </w:r>
      <w:r w:rsidR="003E5C47">
        <w:rPr>
          <w:rFonts w:ascii="Arial" w:hAnsi="Arial" w:cs="Arial"/>
          <w:b/>
        </w:rPr>
        <w:t>7</w:t>
      </w:r>
      <w:r w:rsidR="00E9699B">
        <w:rPr>
          <w:rFonts w:ascii="Arial" w:hAnsi="Arial" w:cs="Arial"/>
          <w:b/>
        </w:rPr>
        <w:t>.1</w:t>
      </w:r>
    </w:p>
    <w:p w14:paraId="5E110048" w14:textId="77777777" w:rsidR="00B975F2" w:rsidRPr="00404C4B" w:rsidRDefault="00B975F2" w:rsidP="00B975F2">
      <w:pPr>
        <w:ind w:left="1988" w:hanging="1988"/>
        <w:jc w:val="both"/>
        <w:rPr>
          <w:rFonts w:ascii="Arial" w:hAnsi="Arial" w:cs="Arial"/>
        </w:rPr>
      </w:pPr>
      <w:r w:rsidRPr="00404C4B">
        <w:rPr>
          <w:rFonts w:ascii="Arial" w:hAnsi="Arial" w:cs="Arial"/>
          <w:b/>
        </w:rPr>
        <w:t>Document for:</w:t>
      </w:r>
      <w:r w:rsidRPr="00404C4B">
        <w:rPr>
          <w:rFonts w:ascii="Arial" w:hAnsi="Arial" w:cs="Arial"/>
        </w:rPr>
        <w:tab/>
      </w:r>
      <w:bookmarkStart w:id="1" w:name="DocumentFor"/>
      <w:bookmarkEnd w:id="1"/>
      <w:r w:rsidRPr="00404C4B">
        <w:rPr>
          <w:rFonts w:ascii="Arial" w:hAnsi="Arial" w:cs="Arial"/>
          <w:b/>
        </w:rPr>
        <w:t>Discussion and Decision</w:t>
      </w:r>
    </w:p>
    <w:p w14:paraId="59D4521B" w14:textId="2A5B8C43" w:rsidR="0081172B" w:rsidRDefault="00B975F2" w:rsidP="00BD516A">
      <w:pPr>
        <w:pStyle w:val="Heading1"/>
        <w:ind w:left="1140" w:hanging="1140"/>
        <w:jc w:val="both"/>
        <w:rPr>
          <w:rFonts w:cs="Arial"/>
          <w:lang w:val="en-US"/>
        </w:rPr>
      </w:pPr>
      <w:r w:rsidRPr="00404C4B">
        <w:rPr>
          <w:rFonts w:cs="Arial"/>
          <w:lang w:val="en-US"/>
        </w:rPr>
        <w:t>1 Introduction</w:t>
      </w:r>
    </w:p>
    <w:p w14:paraId="572C3A36" w14:textId="77777777" w:rsidR="00DE21E8" w:rsidRPr="00572F08" w:rsidRDefault="00DE21E8" w:rsidP="00DE21E8">
      <w:pPr>
        <w:spacing w:before="120"/>
        <w:jc w:val="both"/>
        <w:rPr>
          <w:rFonts w:ascii="Arial" w:hAnsi="Arial" w:cs="Arial"/>
          <w:sz w:val="20"/>
          <w:szCs w:val="20"/>
        </w:rPr>
      </w:pPr>
      <w:r w:rsidRPr="00572F08">
        <w:rPr>
          <w:rFonts w:ascii="Arial" w:hAnsi="Arial" w:cs="Arial"/>
          <w:sz w:val="20"/>
          <w:szCs w:val="20"/>
        </w:rPr>
        <w:t xml:space="preserve">In RAN 94 meeting, a new WI ‘Further NR mobility enhancement’ [1] was approved with the following RAN1-relevant objectives: </w:t>
      </w:r>
    </w:p>
    <w:p w14:paraId="56C217FC" w14:textId="77777777" w:rsidR="00DE21E8" w:rsidRPr="00572F08" w:rsidRDefault="00DE21E8" w:rsidP="00DE21E8">
      <w:pPr>
        <w:spacing w:before="120"/>
        <w:jc w:val="both"/>
        <w:rPr>
          <w:rFonts w:ascii="Arial" w:hAnsi="Arial" w:cs="Arial"/>
          <w:sz w:val="20"/>
          <w:szCs w:val="20"/>
        </w:rPr>
      </w:pPr>
      <w:r w:rsidRPr="00572F08">
        <w:rPr>
          <w:noProof/>
          <w:sz w:val="20"/>
          <w:szCs w:val="20"/>
        </w:rPr>
        <mc:AlternateContent>
          <mc:Choice Requires="wps">
            <w:drawing>
              <wp:inline distT="0" distB="0" distL="0" distR="0" wp14:anchorId="3D669731" wp14:editId="23C31A94">
                <wp:extent cx="6120765" cy="639758"/>
                <wp:effectExtent l="0" t="0" r="13335" b="24130"/>
                <wp:docPr id="2" name="Text Box 2"/>
                <wp:cNvGraphicFramePr/>
                <a:graphic xmlns:a="http://schemas.openxmlformats.org/drawingml/2006/main">
                  <a:graphicData uri="http://schemas.microsoft.com/office/word/2010/wordprocessingShape">
                    <wps:wsp>
                      <wps:cNvSpPr txBox="1"/>
                      <wps:spPr>
                        <a:xfrm>
                          <a:off x="0" y="0"/>
                          <a:ext cx="6120765" cy="639758"/>
                        </a:xfrm>
                        <a:prstGeom prst="rect">
                          <a:avLst/>
                        </a:prstGeom>
                        <a:solidFill>
                          <a:schemeClr val="lt1"/>
                        </a:solidFill>
                        <a:ln w="6350">
                          <a:solidFill>
                            <a:prstClr val="black"/>
                          </a:solidFill>
                        </a:ln>
                      </wps:spPr>
                      <wps:txbx>
                        <w:txbxContent>
                          <w:p w14:paraId="3C4587BF" w14:textId="77777777" w:rsidR="00DE21E8" w:rsidRPr="00CB0B29" w:rsidRDefault="00DE21E8" w:rsidP="00DE21E8">
                            <w:pPr>
                              <w:numPr>
                                <w:ilvl w:val="0"/>
                                <w:numId w:val="41"/>
                              </w:numPr>
                              <w:jc w:val="both"/>
                              <w:rPr>
                                <w:bCs/>
                                <w:sz w:val="20"/>
                                <w:szCs w:val="20"/>
                              </w:rPr>
                            </w:pPr>
                            <w:r w:rsidRPr="00CB0B29">
                              <w:rPr>
                                <w:bCs/>
                                <w:sz w:val="20"/>
                                <w:szCs w:val="20"/>
                              </w:rPr>
                              <w:t>To specify mechanism and procedures of L1/L2 based inter-cell mobility for mobility latency reduction:</w:t>
                            </w:r>
                          </w:p>
                          <w:p w14:paraId="5275832D" w14:textId="77777777" w:rsidR="00DE21E8" w:rsidRPr="00CB0B29" w:rsidRDefault="00DE21E8" w:rsidP="00DE21E8">
                            <w:pPr>
                              <w:numPr>
                                <w:ilvl w:val="0"/>
                                <w:numId w:val="42"/>
                              </w:numPr>
                              <w:jc w:val="both"/>
                              <w:rPr>
                                <w:bCs/>
                                <w:sz w:val="20"/>
                                <w:szCs w:val="20"/>
                              </w:rPr>
                            </w:pPr>
                            <w:r w:rsidRPr="00CB0B29">
                              <w:rPr>
                                <w:bCs/>
                                <w:sz w:val="20"/>
                                <w:szCs w:val="20"/>
                              </w:rPr>
                              <w:t>Configuration and maintenance for multiple candidate cells to allow fast application of configurations for candidate cells [RAN2, RAN3]</w:t>
                            </w:r>
                          </w:p>
                          <w:p w14:paraId="0136388F" w14:textId="77777777" w:rsidR="00DE21E8" w:rsidRPr="00CB0B29" w:rsidRDefault="00DE21E8" w:rsidP="00DE21E8">
                            <w:pPr>
                              <w:numPr>
                                <w:ilvl w:val="0"/>
                                <w:numId w:val="42"/>
                              </w:numPr>
                              <w:jc w:val="both"/>
                              <w:rPr>
                                <w:bCs/>
                                <w:sz w:val="20"/>
                                <w:szCs w:val="20"/>
                              </w:rPr>
                            </w:pPr>
                            <w:r w:rsidRPr="00CB0B29">
                              <w:rPr>
                                <w:bCs/>
                                <w:sz w:val="20"/>
                                <w:szCs w:val="20"/>
                              </w:rPr>
                              <w:t>Dynamic switch mechanism among candidate serving cells (including SpCell and SCell) for the potential applicable scenarios based on L1/L2 signalling [RAN2, RAN1]</w:t>
                            </w:r>
                          </w:p>
                          <w:p w14:paraId="182465F2" w14:textId="77777777" w:rsidR="00DE21E8" w:rsidRPr="00CB0B29" w:rsidRDefault="00DE21E8" w:rsidP="00DE21E8">
                            <w:pPr>
                              <w:numPr>
                                <w:ilvl w:val="0"/>
                                <w:numId w:val="42"/>
                              </w:numPr>
                              <w:jc w:val="both"/>
                              <w:rPr>
                                <w:bCs/>
                                <w:sz w:val="20"/>
                                <w:szCs w:val="20"/>
                              </w:rPr>
                            </w:pPr>
                            <w:r w:rsidRPr="00CB0B29">
                              <w:rPr>
                                <w:bCs/>
                                <w:sz w:val="20"/>
                                <w:szCs w:val="20"/>
                              </w:rPr>
                              <w:t>L1 enhancements for inter-cell beam management, including L1 measurement and reporting, and beam indication [RAN1, RAN2]</w:t>
                            </w:r>
                          </w:p>
                          <w:p w14:paraId="4767BDE5" w14:textId="77777777" w:rsidR="00DE21E8" w:rsidRPr="00CB0B29" w:rsidRDefault="00DE21E8" w:rsidP="00DE21E8">
                            <w:pPr>
                              <w:numPr>
                                <w:ilvl w:val="1"/>
                                <w:numId w:val="42"/>
                              </w:numPr>
                              <w:jc w:val="both"/>
                              <w:rPr>
                                <w:bCs/>
                                <w:i/>
                                <w:sz w:val="20"/>
                                <w:szCs w:val="20"/>
                              </w:rPr>
                            </w:pPr>
                            <w:r w:rsidRPr="00CB0B29">
                              <w:rPr>
                                <w:bCs/>
                                <w:i/>
                                <w:sz w:val="20"/>
                                <w:szCs w:val="20"/>
                              </w:rPr>
                              <w:t>Note 1: Early RAN2 involvement is necessary, including the possibility of further clarifying the interaction between this bullet with the previous bullet</w:t>
                            </w:r>
                          </w:p>
                          <w:p w14:paraId="71ECDC62" w14:textId="77777777" w:rsidR="00DE21E8" w:rsidRPr="00CB0B29" w:rsidRDefault="00DE21E8" w:rsidP="00DE21E8">
                            <w:pPr>
                              <w:numPr>
                                <w:ilvl w:val="0"/>
                                <w:numId w:val="42"/>
                              </w:numPr>
                              <w:jc w:val="both"/>
                              <w:rPr>
                                <w:bCs/>
                                <w:sz w:val="20"/>
                                <w:szCs w:val="20"/>
                              </w:rPr>
                            </w:pPr>
                            <w:r w:rsidRPr="00CB0B29">
                              <w:rPr>
                                <w:bCs/>
                                <w:sz w:val="20"/>
                                <w:szCs w:val="20"/>
                              </w:rPr>
                              <w:t>Timing Advance management [RAN1, RAN2]</w:t>
                            </w:r>
                          </w:p>
                          <w:p w14:paraId="26CF8A33" w14:textId="77777777" w:rsidR="00DE21E8" w:rsidRPr="00CB0B29" w:rsidRDefault="00DE21E8" w:rsidP="00DE21E8">
                            <w:pPr>
                              <w:numPr>
                                <w:ilvl w:val="0"/>
                                <w:numId w:val="42"/>
                              </w:numPr>
                              <w:jc w:val="both"/>
                              <w:rPr>
                                <w:bCs/>
                                <w:sz w:val="20"/>
                                <w:szCs w:val="20"/>
                              </w:rPr>
                            </w:pPr>
                            <w:r w:rsidRPr="00CB0B29">
                              <w:rPr>
                                <w:bCs/>
                                <w:sz w:val="20"/>
                                <w:szCs w:val="20"/>
                              </w:rPr>
                              <w:t>CU-DU interface signaling to support L1/L2 mobility, if needed [RAN3]</w:t>
                            </w:r>
                          </w:p>
                          <w:p w14:paraId="02F57DE7" w14:textId="77777777" w:rsidR="00DE21E8" w:rsidRPr="00CB0B29" w:rsidRDefault="00DE21E8" w:rsidP="00DE21E8">
                            <w:pPr>
                              <w:jc w:val="both"/>
                              <w:rPr>
                                <w:bCs/>
                                <w:sz w:val="20"/>
                                <w:szCs w:val="20"/>
                              </w:rPr>
                            </w:pPr>
                          </w:p>
                          <w:p w14:paraId="1EEBC350" w14:textId="77777777" w:rsidR="00DE21E8" w:rsidRPr="00CB0B29" w:rsidRDefault="00DE21E8" w:rsidP="00DE21E8">
                            <w:pPr>
                              <w:ind w:left="720"/>
                              <w:jc w:val="both"/>
                              <w:rPr>
                                <w:bCs/>
                                <w:i/>
                                <w:sz w:val="20"/>
                                <w:szCs w:val="20"/>
                              </w:rPr>
                            </w:pPr>
                            <w:r w:rsidRPr="00CB0B29">
                              <w:rPr>
                                <w:bCs/>
                                <w:i/>
                                <w:sz w:val="20"/>
                                <w:szCs w:val="20"/>
                              </w:rPr>
                              <w:t>Note 2: FR2 specific enhancements are not precluded, if any.</w:t>
                            </w:r>
                          </w:p>
                          <w:p w14:paraId="55B096FA" w14:textId="77777777" w:rsidR="00DE21E8" w:rsidRPr="00CB0B29" w:rsidRDefault="00DE21E8" w:rsidP="00DE21E8">
                            <w:pPr>
                              <w:ind w:left="720"/>
                              <w:jc w:val="both"/>
                              <w:rPr>
                                <w:bCs/>
                                <w:i/>
                                <w:sz w:val="20"/>
                                <w:szCs w:val="20"/>
                              </w:rPr>
                            </w:pPr>
                            <w:r w:rsidRPr="00CB0B29">
                              <w:rPr>
                                <w:bCs/>
                                <w:i/>
                                <w:sz w:val="20"/>
                                <w:szCs w:val="20"/>
                              </w:rPr>
                              <w:t>Note 3: The procedure of L1/L2 based inter-cell mobility are applicable to the following scenarios:</w:t>
                            </w:r>
                          </w:p>
                          <w:p w14:paraId="729CC72A" w14:textId="77777777" w:rsidR="00DE21E8" w:rsidRPr="00CB0B29" w:rsidRDefault="00DE21E8" w:rsidP="00DE21E8">
                            <w:pPr>
                              <w:numPr>
                                <w:ilvl w:val="2"/>
                                <w:numId w:val="43"/>
                              </w:numPr>
                              <w:ind w:left="1443"/>
                              <w:jc w:val="both"/>
                              <w:rPr>
                                <w:bCs/>
                                <w:i/>
                                <w:sz w:val="20"/>
                                <w:szCs w:val="20"/>
                              </w:rPr>
                            </w:pPr>
                            <w:r w:rsidRPr="00CB0B29">
                              <w:rPr>
                                <w:bCs/>
                                <w:i/>
                                <w:sz w:val="20"/>
                                <w:szCs w:val="20"/>
                              </w:rPr>
                              <w:t>Standalone, CA and NR-DC case with serving cell change within one CG</w:t>
                            </w:r>
                          </w:p>
                          <w:p w14:paraId="03918801" w14:textId="77777777" w:rsidR="00DE21E8" w:rsidRPr="00CB0B29" w:rsidRDefault="00DE21E8" w:rsidP="00DE21E8">
                            <w:pPr>
                              <w:numPr>
                                <w:ilvl w:val="2"/>
                                <w:numId w:val="43"/>
                              </w:numPr>
                              <w:ind w:left="1443"/>
                              <w:jc w:val="both"/>
                              <w:rPr>
                                <w:bCs/>
                                <w:i/>
                                <w:sz w:val="20"/>
                                <w:szCs w:val="20"/>
                              </w:rPr>
                            </w:pPr>
                            <w:r w:rsidRPr="00CB0B29">
                              <w:rPr>
                                <w:bCs/>
                                <w:i/>
                                <w:sz w:val="20"/>
                                <w:szCs w:val="20"/>
                              </w:rPr>
                              <w:t>Intra-DU case and intra-CU inter-DU case (applicable for Standalone and CA: no new RAN interfaces are expected)</w:t>
                            </w:r>
                          </w:p>
                          <w:p w14:paraId="011B3781" w14:textId="77777777" w:rsidR="00DE21E8" w:rsidRPr="00CB0B29" w:rsidRDefault="00DE21E8" w:rsidP="00DE21E8">
                            <w:pPr>
                              <w:numPr>
                                <w:ilvl w:val="2"/>
                                <w:numId w:val="43"/>
                              </w:numPr>
                              <w:ind w:left="1443"/>
                              <w:jc w:val="both"/>
                              <w:rPr>
                                <w:bCs/>
                                <w:i/>
                                <w:sz w:val="20"/>
                                <w:szCs w:val="20"/>
                              </w:rPr>
                            </w:pPr>
                            <w:r w:rsidRPr="00CB0B29">
                              <w:rPr>
                                <w:bCs/>
                                <w:i/>
                                <w:sz w:val="20"/>
                                <w:szCs w:val="20"/>
                              </w:rPr>
                              <w:t>Both intra-frequency and inter-frequency</w:t>
                            </w:r>
                          </w:p>
                          <w:p w14:paraId="0C2CF8A1" w14:textId="77777777" w:rsidR="00DE21E8" w:rsidRPr="00CB0B29" w:rsidRDefault="00DE21E8" w:rsidP="00DE21E8">
                            <w:pPr>
                              <w:numPr>
                                <w:ilvl w:val="2"/>
                                <w:numId w:val="43"/>
                              </w:numPr>
                              <w:ind w:left="1443"/>
                              <w:jc w:val="both"/>
                              <w:rPr>
                                <w:bCs/>
                                <w:i/>
                                <w:sz w:val="20"/>
                                <w:szCs w:val="20"/>
                              </w:rPr>
                            </w:pPr>
                            <w:r w:rsidRPr="00CB0B29">
                              <w:rPr>
                                <w:bCs/>
                                <w:i/>
                                <w:sz w:val="20"/>
                                <w:szCs w:val="20"/>
                              </w:rPr>
                              <w:t>Both FR1 and FR2</w:t>
                            </w:r>
                          </w:p>
                          <w:p w14:paraId="344AE4C6" w14:textId="77777777" w:rsidR="00DE21E8" w:rsidRPr="00CB0B29" w:rsidRDefault="00DE21E8" w:rsidP="00DE21E8">
                            <w:pPr>
                              <w:numPr>
                                <w:ilvl w:val="2"/>
                                <w:numId w:val="43"/>
                              </w:numPr>
                              <w:ind w:left="1443"/>
                              <w:jc w:val="both"/>
                              <w:rPr>
                                <w:bCs/>
                                <w:i/>
                                <w:sz w:val="20"/>
                                <w:szCs w:val="20"/>
                              </w:rPr>
                            </w:pPr>
                            <w:r w:rsidRPr="00CB0B29">
                              <w:rPr>
                                <w:bCs/>
                                <w:i/>
                                <w:sz w:val="20"/>
                                <w:szCs w:val="20"/>
                              </w:rPr>
                              <w:t>Source and target cells may be synchronized or non-synchronized</w:t>
                            </w:r>
                          </w:p>
                          <w:p w14:paraId="38374C52" w14:textId="77777777" w:rsidR="00DE21E8" w:rsidRPr="00CB0B29" w:rsidRDefault="00DE21E8" w:rsidP="00DE21E8">
                            <w:pPr>
                              <w:jc w:val="both"/>
                              <w:rPr>
                                <w:bCs/>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3D669731" id="_x0000_t202" coordsize="21600,21600" o:spt="202" path="m,l,21600r21600,l21600,xe">
                <v:stroke joinstyle="miter"/>
                <v:path gradientshapeok="t" o:connecttype="rect"/>
              </v:shapetype>
              <v:shape id="Text Box 2" o:spid="_x0000_s1026" type="#_x0000_t202" style="width:481.95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" fillcolor="white [3201]" strokeweight=".5pt">
                <v:textbox style="mso-fit-shape-to-text:t">
                  <w:txbxContent>
                    <w:p w14:paraId="3C4587BF" w14:textId="77777777" w:rsidR="00DE21E8" w:rsidRPr="00CB0B29" w:rsidRDefault="00DE21E8" w:rsidP="00DE21E8">
                      <w:pPr>
                        <w:numPr>
                          <w:ilvl w:val="0"/>
                          <w:numId w:val="41"/>
                        </w:numPr>
                        <w:jc w:val="both"/>
                        <w:rPr>
                          <w:bCs/>
                          <w:sz w:val="20"/>
                          <w:szCs w:val="20"/>
                        </w:rPr>
                      </w:pPr>
                      <w:r w:rsidRPr="00CB0B29">
                        <w:rPr>
                          <w:bCs/>
                          <w:sz w:val="20"/>
                          <w:szCs w:val="20"/>
                        </w:rPr>
                        <w:t>To specify mechanism and procedures of L1/L2 based inter-cell mobility for mobility latency reduction:</w:t>
                      </w:r>
                    </w:p>
                    <w:p w14:paraId="5275832D" w14:textId="77777777" w:rsidR="00DE21E8" w:rsidRPr="00CB0B29" w:rsidRDefault="00DE21E8" w:rsidP="00DE21E8">
                      <w:pPr>
                        <w:numPr>
                          <w:ilvl w:val="0"/>
                          <w:numId w:val="42"/>
                        </w:numPr>
                        <w:jc w:val="both"/>
                        <w:rPr>
                          <w:bCs/>
                          <w:sz w:val="20"/>
                          <w:szCs w:val="20"/>
                        </w:rPr>
                      </w:pPr>
                      <w:r w:rsidRPr="00CB0B29">
                        <w:rPr>
                          <w:bCs/>
                          <w:sz w:val="20"/>
                          <w:szCs w:val="20"/>
                        </w:rPr>
                        <w:t>Configuration and maintenance for multiple candidate cells to allow fast application of configurations for candidate cells [RAN2, RAN3]</w:t>
                      </w:r>
                    </w:p>
                    <w:p w14:paraId="0136388F" w14:textId="77777777" w:rsidR="00DE21E8" w:rsidRPr="00CB0B29" w:rsidRDefault="00DE21E8" w:rsidP="00DE21E8">
                      <w:pPr>
                        <w:numPr>
                          <w:ilvl w:val="0"/>
                          <w:numId w:val="42"/>
                        </w:numPr>
                        <w:jc w:val="both"/>
                        <w:rPr>
                          <w:bCs/>
                          <w:sz w:val="20"/>
                          <w:szCs w:val="20"/>
                        </w:rPr>
                      </w:pPr>
                      <w:r w:rsidRPr="00CB0B29">
                        <w:rPr>
                          <w:bCs/>
                          <w:sz w:val="20"/>
                          <w:szCs w:val="20"/>
                        </w:rPr>
                        <w:t>Dynamic switch mechanism among candidate serving cells (including SpCell and SCell) for the potential applicable scenarios based on L1/L2 signalling [RAN2, RAN1]</w:t>
                      </w:r>
                    </w:p>
                    <w:p w14:paraId="182465F2" w14:textId="77777777" w:rsidR="00DE21E8" w:rsidRPr="00CB0B29" w:rsidRDefault="00DE21E8" w:rsidP="00DE21E8">
                      <w:pPr>
                        <w:numPr>
                          <w:ilvl w:val="0"/>
                          <w:numId w:val="42"/>
                        </w:numPr>
                        <w:jc w:val="both"/>
                        <w:rPr>
                          <w:bCs/>
                          <w:sz w:val="20"/>
                          <w:szCs w:val="20"/>
                        </w:rPr>
                      </w:pPr>
                      <w:r w:rsidRPr="00CB0B29">
                        <w:rPr>
                          <w:bCs/>
                          <w:sz w:val="20"/>
                          <w:szCs w:val="20"/>
                        </w:rPr>
                        <w:t>L1 enhancements for inter-cell beam management, including L1 measurement and reporting, and beam indication [RAN1, RAN2]</w:t>
                      </w:r>
                    </w:p>
                    <w:p w14:paraId="4767BDE5" w14:textId="77777777" w:rsidR="00DE21E8" w:rsidRPr="00CB0B29" w:rsidRDefault="00DE21E8" w:rsidP="00DE21E8">
                      <w:pPr>
                        <w:numPr>
                          <w:ilvl w:val="1"/>
                          <w:numId w:val="42"/>
                        </w:numPr>
                        <w:jc w:val="both"/>
                        <w:rPr>
                          <w:bCs/>
                          <w:i/>
                          <w:sz w:val="20"/>
                          <w:szCs w:val="20"/>
                        </w:rPr>
                      </w:pPr>
                      <w:r w:rsidRPr="00CB0B29">
                        <w:rPr>
                          <w:bCs/>
                          <w:i/>
                          <w:sz w:val="20"/>
                          <w:szCs w:val="20"/>
                        </w:rPr>
                        <w:t>Note 1: Early RAN2 involvement is necessary, including the possibility of further clarifying the interaction between this bullet with the previous bullet</w:t>
                      </w:r>
                    </w:p>
                    <w:p w14:paraId="71ECDC62" w14:textId="77777777" w:rsidR="00DE21E8" w:rsidRPr="00CB0B29" w:rsidRDefault="00DE21E8" w:rsidP="00DE21E8">
                      <w:pPr>
                        <w:numPr>
                          <w:ilvl w:val="0"/>
                          <w:numId w:val="42"/>
                        </w:numPr>
                        <w:jc w:val="both"/>
                        <w:rPr>
                          <w:bCs/>
                          <w:sz w:val="20"/>
                          <w:szCs w:val="20"/>
                        </w:rPr>
                      </w:pPr>
                      <w:r w:rsidRPr="00CB0B29">
                        <w:rPr>
                          <w:bCs/>
                          <w:sz w:val="20"/>
                          <w:szCs w:val="20"/>
                        </w:rPr>
                        <w:t>Timing Advance management [RAN1, RAN2]</w:t>
                      </w:r>
                    </w:p>
                    <w:p w14:paraId="26CF8A33" w14:textId="77777777" w:rsidR="00DE21E8" w:rsidRPr="00CB0B29" w:rsidRDefault="00DE21E8" w:rsidP="00DE21E8">
                      <w:pPr>
                        <w:numPr>
                          <w:ilvl w:val="0"/>
                          <w:numId w:val="42"/>
                        </w:numPr>
                        <w:jc w:val="both"/>
                        <w:rPr>
                          <w:bCs/>
                          <w:sz w:val="20"/>
                          <w:szCs w:val="20"/>
                        </w:rPr>
                      </w:pPr>
                      <w:r w:rsidRPr="00CB0B29">
                        <w:rPr>
                          <w:bCs/>
                          <w:sz w:val="20"/>
                          <w:szCs w:val="20"/>
                        </w:rPr>
                        <w:t>CU-DU interface signaling to support L1/L2 mobility, if needed [RAN3]</w:t>
                      </w:r>
                    </w:p>
                    <w:p w14:paraId="02F57DE7" w14:textId="77777777" w:rsidR="00DE21E8" w:rsidRPr="00CB0B29" w:rsidRDefault="00DE21E8" w:rsidP="00DE21E8">
                      <w:pPr>
                        <w:jc w:val="both"/>
                        <w:rPr>
                          <w:bCs/>
                          <w:sz w:val="20"/>
                          <w:szCs w:val="20"/>
                        </w:rPr>
                      </w:pPr>
                    </w:p>
                    <w:p w14:paraId="1EEBC350" w14:textId="77777777" w:rsidR="00DE21E8" w:rsidRPr="00CB0B29" w:rsidRDefault="00DE21E8" w:rsidP="00DE21E8">
                      <w:pPr>
                        <w:ind w:left="720"/>
                        <w:jc w:val="both"/>
                        <w:rPr>
                          <w:bCs/>
                          <w:i/>
                          <w:sz w:val="20"/>
                          <w:szCs w:val="20"/>
                        </w:rPr>
                      </w:pPr>
                      <w:r w:rsidRPr="00CB0B29">
                        <w:rPr>
                          <w:bCs/>
                          <w:i/>
                          <w:sz w:val="20"/>
                          <w:szCs w:val="20"/>
                        </w:rPr>
                        <w:t>Note 2: FR2 specific enhancements are not precluded, if any.</w:t>
                      </w:r>
                    </w:p>
                    <w:p w14:paraId="55B096FA" w14:textId="77777777" w:rsidR="00DE21E8" w:rsidRPr="00CB0B29" w:rsidRDefault="00DE21E8" w:rsidP="00DE21E8">
                      <w:pPr>
                        <w:ind w:left="720"/>
                        <w:jc w:val="both"/>
                        <w:rPr>
                          <w:bCs/>
                          <w:i/>
                          <w:sz w:val="20"/>
                          <w:szCs w:val="20"/>
                        </w:rPr>
                      </w:pPr>
                      <w:r w:rsidRPr="00CB0B29">
                        <w:rPr>
                          <w:bCs/>
                          <w:i/>
                          <w:sz w:val="20"/>
                          <w:szCs w:val="20"/>
                        </w:rPr>
                        <w:t>Note 3: The procedure of L1/L2 based inter-cell mobility are applicable to the following scenarios:</w:t>
                      </w:r>
                    </w:p>
                    <w:p w14:paraId="729CC72A" w14:textId="77777777" w:rsidR="00DE21E8" w:rsidRPr="00CB0B29" w:rsidRDefault="00DE21E8" w:rsidP="00DE21E8">
                      <w:pPr>
                        <w:numPr>
                          <w:ilvl w:val="2"/>
                          <w:numId w:val="43"/>
                        </w:numPr>
                        <w:ind w:left="1443"/>
                        <w:jc w:val="both"/>
                        <w:rPr>
                          <w:bCs/>
                          <w:i/>
                          <w:sz w:val="20"/>
                          <w:szCs w:val="20"/>
                        </w:rPr>
                      </w:pPr>
                      <w:r w:rsidRPr="00CB0B29">
                        <w:rPr>
                          <w:bCs/>
                          <w:i/>
                          <w:sz w:val="20"/>
                          <w:szCs w:val="20"/>
                        </w:rPr>
                        <w:t>Standalone, CA and NR-DC case with serving cell change within one CG</w:t>
                      </w:r>
                    </w:p>
                    <w:p w14:paraId="03918801" w14:textId="77777777" w:rsidR="00DE21E8" w:rsidRPr="00CB0B29" w:rsidRDefault="00DE21E8" w:rsidP="00DE21E8">
                      <w:pPr>
                        <w:numPr>
                          <w:ilvl w:val="2"/>
                          <w:numId w:val="43"/>
                        </w:numPr>
                        <w:ind w:left="1443"/>
                        <w:jc w:val="both"/>
                        <w:rPr>
                          <w:bCs/>
                          <w:i/>
                          <w:sz w:val="20"/>
                          <w:szCs w:val="20"/>
                        </w:rPr>
                      </w:pPr>
                      <w:r w:rsidRPr="00CB0B29">
                        <w:rPr>
                          <w:bCs/>
                          <w:i/>
                          <w:sz w:val="20"/>
                          <w:szCs w:val="20"/>
                        </w:rPr>
                        <w:t>Intra-DU case and intra-CU inter-DU case (applicable for Standalone and CA: no new RAN interfaces are expected)</w:t>
                      </w:r>
                    </w:p>
                    <w:p w14:paraId="011B3781" w14:textId="77777777" w:rsidR="00DE21E8" w:rsidRPr="00CB0B29" w:rsidRDefault="00DE21E8" w:rsidP="00DE21E8">
                      <w:pPr>
                        <w:numPr>
                          <w:ilvl w:val="2"/>
                          <w:numId w:val="43"/>
                        </w:numPr>
                        <w:ind w:left="1443"/>
                        <w:jc w:val="both"/>
                        <w:rPr>
                          <w:bCs/>
                          <w:i/>
                          <w:sz w:val="20"/>
                          <w:szCs w:val="20"/>
                        </w:rPr>
                      </w:pPr>
                      <w:r w:rsidRPr="00CB0B29">
                        <w:rPr>
                          <w:bCs/>
                          <w:i/>
                          <w:sz w:val="20"/>
                          <w:szCs w:val="20"/>
                        </w:rPr>
                        <w:t>Both intra-frequency and inter-frequency</w:t>
                      </w:r>
                    </w:p>
                    <w:p w14:paraId="0C2CF8A1" w14:textId="77777777" w:rsidR="00DE21E8" w:rsidRPr="00CB0B29" w:rsidRDefault="00DE21E8" w:rsidP="00DE21E8">
                      <w:pPr>
                        <w:numPr>
                          <w:ilvl w:val="2"/>
                          <w:numId w:val="43"/>
                        </w:numPr>
                        <w:ind w:left="1443"/>
                        <w:jc w:val="both"/>
                        <w:rPr>
                          <w:bCs/>
                          <w:i/>
                          <w:sz w:val="20"/>
                          <w:szCs w:val="20"/>
                        </w:rPr>
                      </w:pPr>
                      <w:r w:rsidRPr="00CB0B29">
                        <w:rPr>
                          <w:bCs/>
                          <w:i/>
                          <w:sz w:val="20"/>
                          <w:szCs w:val="20"/>
                        </w:rPr>
                        <w:t>Both FR1 and FR2</w:t>
                      </w:r>
                    </w:p>
                    <w:p w14:paraId="344AE4C6" w14:textId="77777777" w:rsidR="00DE21E8" w:rsidRPr="00CB0B29" w:rsidRDefault="00DE21E8" w:rsidP="00DE21E8">
                      <w:pPr>
                        <w:numPr>
                          <w:ilvl w:val="2"/>
                          <w:numId w:val="43"/>
                        </w:numPr>
                        <w:ind w:left="1443"/>
                        <w:jc w:val="both"/>
                        <w:rPr>
                          <w:bCs/>
                          <w:i/>
                          <w:sz w:val="20"/>
                          <w:szCs w:val="20"/>
                        </w:rPr>
                      </w:pPr>
                      <w:r w:rsidRPr="00CB0B29">
                        <w:rPr>
                          <w:bCs/>
                          <w:i/>
                          <w:sz w:val="20"/>
                          <w:szCs w:val="20"/>
                        </w:rPr>
                        <w:t>Source and target cells may be synchronized or non-synchronized</w:t>
                      </w:r>
                    </w:p>
                    <w:p w14:paraId="38374C52" w14:textId="77777777" w:rsidR="00DE21E8" w:rsidRPr="00CB0B29" w:rsidRDefault="00DE21E8" w:rsidP="00DE21E8">
                      <w:pPr>
                        <w:jc w:val="both"/>
                        <w:rPr>
                          <w:bCs/>
                          <w:sz w:val="20"/>
                          <w:szCs w:val="20"/>
                        </w:rPr>
                      </w:pPr>
                    </w:p>
                  </w:txbxContent>
                </v:textbox>
                <w10:anchorlock/>
              </v:shape>
            </w:pict>
          </mc:Fallback>
        </mc:AlternateContent>
      </w:r>
    </w:p>
    <w:p w14:paraId="6F1F0DBD" w14:textId="77777777" w:rsidR="00DE21E8" w:rsidRPr="00572F08" w:rsidRDefault="00DE21E8" w:rsidP="00DE21E8">
      <w:pPr>
        <w:spacing w:before="120"/>
        <w:jc w:val="both"/>
        <w:rPr>
          <w:rFonts w:ascii="Arial" w:hAnsi="Arial" w:cs="Arial"/>
          <w:sz w:val="20"/>
          <w:szCs w:val="20"/>
        </w:rPr>
      </w:pPr>
      <w:r w:rsidRPr="00572F08">
        <w:rPr>
          <w:rFonts w:ascii="Arial" w:hAnsi="Arial" w:cs="Arial"/>
          <w:sz w:val="20"/>
          <w:szCs w:val="20"/>
        </w:rPr>
        <w:t xml:space="preserve">In Rel-17, Inter-Cell Beam Management (ICBM) feature was specified, which enable UE reporting SSB-based measurement for non-serving cell. One of the design goals of Rel-18 LTM WI is to extend the ICBM function and specify a solution that allows a faster cell switching between a set of candidate cells by using L1/L2 based signaling based on the reported L1 measurements. </w:t>
      </w:r>
    </w:p>
    <w:p w14:paraId="155EFAC8" w14:textId="77777777" w:rsidR="00DE21E8" w:rsidRPr="00572F08" w:rsidRDefault="00DE21E8" w:rsidP="00DE21E8">
      <w:pPr>
        <w:jc w:val="both"/>
        <w:rPr>
          <w:rFonts w:ascii="Arial" w:hAnsi="Arial" w:cs="Arial"/>
          <w:sz w:val="20"/>
          <w:szCs w:val="20"/>
        </w:rPr>
      </w:pPr>
    </w:p>
    <w:p w14:paraId="77C78C84" w14:textId="23284DA4" w:rsidR="00DE21E8" w:rsidRPr="00572F08" w:rsidRDefault="00DE21E8" w:rsidP="00DE21E8">
      <w:pPr>
        <w:jc w:val="both"/>
        <w:rPr>
          <w:rFonts w:ascii="Arial" w:hAnsi="Arial" w:cs="Arial"/>
          <w:sz w:val="20"/>
          <w:szCs w:val="20"/>
        </w:rPr>
      </w:pPr>
      <w:r w:rsidRPr="00572F08">
        <w:rPr>
          <w:rFonts w:ascii="Arial" w:hAnsi="Arial" w:cs="Arial"/>
          <w:sz w:val="20"/>
          <w:szCs w:val="20"/>
        </w:rPr>
        <w:t>In this contribution, we provide our views on the open issues to enable L1/L2-trigger mobility (LTM) in accordance with the latest progress made in RAN1 11</w:t>
      </w:r>
      <w:r w:rsidR="00682A7A">
        <w:rPr>
          <w:rFonts w:ascii="Arial" w:hAnsi="Arial" w:cs="Arial"/>
          <w:sz w:val="20"/>
          <w:szCs w:val="20"/>
        </w:rPr>
        <w:t>4</w:t>
      </w:r>
      <w:r w:rsidRPr="00572F08">
        <w:rPr>
          <w:rFonts w:ascii="Arial" w:hAnsi="Arial" w:cs="Arial"/>
          <w:sz w:val="20"/>
          <w:szCs w:val="20"/>
        </w:rPr>
        <w:t xml:space="preserve"> meeting. </w:t>
      </w:r>
    </w:p>
    <w:p w14:paraId="064AC5A7" w14:textId="77777777" w:rsidR="00EB38B6" w:rsidRPr="00792A33" w:rsidRDefault="00EB38B6" w:rsidP="006A7A09">
      <w:pPr>
        <w:jc w:val="both"/>
        <w:rPr>
          <w:rFonts w:ascii="Arial" w:hAnsi="Arial" w:cs="Arial"/>
          <w:sz w:val="20"/>
          <w:szCs w:val="20"/>
        </w:rPr>
      </w:pPr>
    </w:p>
    <w:p w14:paraId="0ACA9283" w14:textId="7A1EDB54" w:rsidR="00EB38B6" w:rsidRDefault="00EB38B6" w:rsidP="00EB38B6">
      <w:pPr>
        <w:pStyle w:val="Heading1"/>
        <w:ind w:left="1140" w:hanging="1140"/>
        <w:jc w:val="both"/>
        <w:rPr>
          <w:rFonts w:cs="Arial"/>
          <w:lang w:val="en-US"/>
        </w:rPr>
      </w:pPr>
      <w:r>
        <w:rPr>
          <w:rFonts w:cs="Arial"/>
          <w:lang w:val="en-US"/>
        </w:rPr>
        <w:t>2</w:t>
      </w:r>
      <w:r w:rsidRPr="00D145E6">
        <w:rPr>
          <w:rFonts w:cs="Arial"/>
          <w:lang w:val="en-US"/>
        </w:rPr>
        <w:t>.</w:t>
      </w:r>
      <w:r w:rsidRPr="00507777">
        <w:rPr>
          <w:rFonts w:cs="Arial"/>
          <w:lang w:val="en-US"/>
        </w:rPr>
        <w:t xml:space="preserve"> </w:t>
      </w:r>
      <w:r w:rsidR="00850AA0" w:rsidRPr="00D145E6">
        <w:rPr>
          <w:rFonts w:cs="Arial"/>
          <w:lang w:val="en-US"/>
        </w:rPr>
        <w:t xml:space="preserve">L1 Measurement </w:t>
      </w:r>
      <w:r w:rsidR="00850AA0">
        <w:rPr>
          <w:rFonts w:cs="Arial"/>
          <w:lang w:val="en-US"/>
        </w:rPr>
        <w:t xml:space="preserve">Reporting </w:t>
      </w:r>
    </w:p>
    <w:p w14:paraId="4C736F8E" w14:textId="77777777" w:rsidR="00CA5ECA" w:rsidRDefault="00CA5ECA" w:rsidP="00B97E0A">
      <w:pPr>
        <w:rPr>
          <w:rFonts w:ascii="Arial" w:hAnsi="Arial" w:cs="Arial"/>
          <w:sz w:val="20"/>
          <w:szCs w:val="20"/>
        </w:rPr>
      </w:pPr>
    </w:p>
    <w:p w14:paraId="3EA0708A" w14:textId="77777777" w:rsidR="00D86ADD" w:rsidRPr="00D86ADD" w:rsidRDefault="00D86ADD" w:rsidP="00D86ADD">
      <w:pPr>
        <w:rPr>
          <w:rFonts w:ascii="Arial" w:hAnsi="Arial" w:cs="Arial"/>
          <w:sz w:val="20"/>
          <w:szCs w:val="20"/>
        </w:rPr>
      </w:pPr>
      <w:r w:rsidRPr="00D86ADD">
        <w:rPr>
          <w:rFonts w:ascii="Arial" w:hAnsi="Arial" w:cs="Arial"/>
          <w:sz w:val="20"/>
          <w:szCs w:val="20"/>
        </w:rPr>
        <w:t xml:space="preserve">In RAN1 111 meeting, RAN1 made the following agreements for candidate cell measurement report: </w:t>
      </w:r>
    </w:p>
    <w:tbl>
      <w:tblPr>
        <w:tblStyle w:val="TableGrid"/>
        <w:tblW w:w="0" w:type="auto"/>
        <w:tblLook w:val="04A0" w:firstRow="1" w:lastRow="0" w:firstColumn="1" w:lastColumn="0" w:noHBand="0" w:noVBand="1"/>
      </w:tblPr>
      <w:tblGrid>
        <w:gridCol w:w="9962"/>
      </w:tblGrid>
      <w:tr w:rsidR="00D86ADD" w:rsidRPr="00D86ADD" w14:paraId="29B896AB" w14:textId="77777777" w:rsidTr="00286CB9">
        <w:trPr>
          <w:trHeight w:val="1412"/>
        </w:trPr>
        <w:tc>
          <w:tcPr>
            <w:tcW w:w="9962" w:type="dxa"/>
          </w:tcPr>
          <w:p w14:paraId="2C0A3E44" w14:textId="77777777" w:rsidR="00D86ADD" w:rsidRPr="00D86ADD" w:rsidRDefault="00D86ADD" w:rsidP="00286CB9">
            <w:pPr>
              <w:tabs>
                <w:tab w:val="left" w:pos="1680"/>
              </w:tabs>
              <w:rPr>
                <w:rFonts w:ascii="Arial" w:eastAsia="Yu Mincho" w:hAnsi="Arial" w:cs="Arial"/>
                <w:sz w:val="20"/>
                <w:szCs w:val="20"/>
                <w:highlight w:val="green"/>
                <w:lang w:eastAsia="ja-JP"/>
              </w:rPr>
            </w:pPr>
            <w:r w:rsidRPr="00D86ADD">
              <w:rPr>
                <w:rFonts w:ascii="Arial" w:eastAsia="Yu Mincho" w:hAnsi="Arial" w:cs="Arial"/>
                <w:sz w:val="20"/>
                <w:szCs w:val="20"/>
                <w:highlight w:val="green"/>
                <w:lang w:eastAsia="ja-JP"/>
              </w:rPr>
              <w:t>Agreement</w:t>
            </w:r>
          </w:p>
          <w:p w14:paraId="20039245" w14:textId="77777777" w:rsidR="00D86ADD" w:rsidRPr="00D86ADD" w:rsidRDefault="00D86ADD" w:rsidP="00D86ADD">
            <w:pPr>
              <w:pStyle w:val="ListParagraph"/>
              <w:numPr>
                <w:ilvl w:val="0"/>
                <w:numId w:val="46"/>
              </w:numPr>
              <w:snapToGrid w:val="0"/>
              <w:contextualSpacing w:val="0"/>
              <w:jc w:val="both"/>
              <w:rPr>
                <w:rFonts w:ascii="Arial" w:hAnsi="Arial" w:cs="Arial"/>
                <w:sz w:val="20"/>
                <w:szCs w:val="20"/>
              </w:rPr>
            </w:pPr>
            <w:r w:rsidRPr="00D86ADD">
              <w:rPr>
                <w:rFonts w:ascii="Arial" w:hAnsi="Arial" w:cs="Arial"/>
                <w:sz w:val="20"/>
                <w:szCs w:val="20"/>
              </w:rPr>
              <w:t>For gNB scheduled L1 measurement report for Rel-18 LTM, report as UCI is supported</w:t>
            </w:r>
          </w:p>
          <w:p w14:paraId="440F1332" w14:textId="77777777" w:rsidR="00D86ADD" w:rsidRPr="00D86ADD" w:rsidRDefault="00D86ADD" w:rsidP="00D86ADD">
            <w:pPr>
              <w:pStyle w:val="ListParagraph"/>
              <w:numPr>
                <w:ilvl w:val="1"/>
                <w:numId w:val="46"/>
              </w:numPr>
              <w:snapToGrid w:val="0"/>
              <w:contextualSpacing w:val="0"/>
              <w:jc w:val="both"/>
              <w:rPr>
                <w:rFonts w:ascii="Arial" w:hAnsi="Arial" w:cs="Arial"/>
                <w:sz w:val="20"/>
                <w:szCs w:val="20"/>
              </w:rPr>
            </w:pPr>
            <w:r w:rsidRPr="00D86ADD">
              <w:rPr>
                <w:rFonts w:ascii="Arial" w:hAnsi="Arial" w:cs="Arial"/>
                <w:sz w:val="20"/>
                <w:szCs w:val="20"/>
              </w:rPr>
              <w:t>Semi-persistent report on PUSCH, and aperiodic report on PUSCH are supported</w:t>
            </w:r>
          </w:p>
          <w:p w14:paraId="11602C80" w14:textId="77777777" w:rsidR="00D86ADD" w:rsidRPr="00D86ADD" w:rsidRDefault="00D86ADD" w:rsidP="00D86ADD">
            <w:pPr>
              <w:pStyle w:val="ListParagraph"/>
              <w:numPr>
                <w:ilvl w:val="2"/>
                <w:numId w:val="46"/>
              </w:numPr>
              <w:snapToGrid w:val="0"/>
              <w:contextualSpacing w:val="0"/>
              <w:jc w:val="both"/>
              <w:rPr>
                <w:rFonts w:ascii="Arial" w:hAnsi="Arial" w:cs="Arial"/>
                <w:sz w:val="20"/>
                <w:szCs w:val="20"/>
              </w:rPr>
            </w:pPr>
            <w:r w:rsidRPr="00D86ADD">
              <w:rPr>
                <w:rFonts w:ascii="Arial" w:hAnsi="Arial" w:cs="Arial"/>
                <w:sz w:val="20"/>
                <w:szCs w:val="20"/>
              </w:rPr>
              <w:t>FFS: periodic and semi-persistent PUCCH</w:t>
            </w:r>
          </w:p>
          <w:p w14:paraId="3197DAFB" w14:textId="77777777" w:rsidR="00D86ADD" w:rsidRPr="00D86ADD" w:rsidRDefault="00D86ADD" w:rsidP="00D86ADD">
            <w:pPr>
              <w:pStyle w:val="ListParagraph"/>
              <w:numPr>
                <w:ilvl w:val="1"/>
                <w:numId w:val="46"/>
              </w:numPr>
              <w:snapToGrid w:val="0"/>
              <w:contextualSpacing w:val="0"/>
              <w:jc w:val="both"/>
              <w:rPr>
                <w:sz w:val="20"/>
                <w:szCs w:val="20"/>
              </w:rPr>
            </w:pPr>
            <w:r w:rsidRPr="00D86ADD">
              <w:rPr>
                <w:rFonts w:ascii="Arial" w:hAnsi="Arial" w:cs="Arial"/>
                <w:sz w:val="20"/>
                <w:szCs w:val="20"/>
              </w:rPr>
              <w:t>In a single report instance, report for serving cell and candidate cell(s) for intra-frequency and/or inter-frequency can be included.</w:t>
            </w:r>
            <w:r w:rsidRPr="00D86ADD">
              <w:rPr>
                <w:sz w:val="20"/>
                <w:szCs w:val="20"/>
              </w:rPr>
              <w:t xml:space="preserve"> </w:t>
            </w:r>
          </w:p>
        </w:tc>
      </w:tr>
    </w:tbl>
    <w:p w14:paraId="2978DC8A" w14:textId="77777777" w:rsidR="00D86ADD" w:rsidRPr="00D86ADD" w:rsidRDefault="00D86ADD" w:rsidP="00D86ADD">
      <w:pPr>
        <w:rPr>
          <w:rFonts w:ascii="Arial" w:hAnsi="Arial" w:cs="Arial"/>
          <w:sz w:val="20"/>
          <w:szCs w:val="20"/>
        </w:rPr>
      </w:pPr>
    </w:p>
    <w:p w14:paraId="1CB15960" w14:textId="77777777" w:rsidR="00D86ADD" w:rsidRPr="00D86ADD" w:rsidRDefault="00D86ADD" w:rsidP="00D86ADD">
      <w:pPr>
        <w:jc w:val="both"/>
        <w:rPr>
          <w:rFonts w:ascii="Arial" w:hAnsi="Arial" w:cs="Arial"/>
          <w:sz w:val="20"/>
          <w:szCs w:val="20"/>
        </w:rPr>
      </w:pPr>
      <w:r w:rsidRPr="00D86ADD">
        <w:rPr>
          <w:rFonts w:ascii="Arial" w:hAnsi="Arial" w:cs="Arial"/>
          <w:sz w:val="20"/>
          <w:szCs w:val="20"/>
        </w:rPr>
        <w:t xml:space="preserve">In the NR CSI framework, including Rel-17 ICBM, the association between an aperiodic CSI report and the CSI resource sets is configured by RRC signaling. Thus, if the CSI resource set becomes outdated due to UE mobility, network would have to resort to RRC signaling to change the CSI report setting, leading to that RRC signaling is needed to handle CSI report of candidate cell in LTM. The latency of RRC signal becomes a problem when the CSI resource sets need to be updated in response to UE movement. The rate of the CSI resource set update depends on the UE mobility trace and the type of antenna deployment at the gNB. One alternative way to avoid RRC signaling is to introduce a MAC-CE for CSI resource set and CSI report mapping. As depicted in FIG.1 below, the MAC-CE can be used to associate an A-CSI report to the CSI resource sets of Cell #1/Cell#2 and then to be updated to map with CSI-RS resource set on Cell#4/5/6 based on the new UE location for potential cell switch. </w:t>
      </w:r>
    </w:p>
    <w:p w14:paraId="5ABE770A" w14:textId="77777777" w:rsidR="00D86ADD" w:rsidRDefault="00D86ADD" w:rsidP="00D86ADD">
      <w:pPr>
        <w:jc w:val="both"/>
        <w:rPr>
          <w:rFonts w:ascii="Arial" w:hAnsi="Arial" w:cs="Arial"/>
        </w:rPr>
      </w:pPr>
    </w:p>
    <w:p w14:paraId="37A6CF7B" w14:textId="757EC474" w:rsidR="00D86ADD" w:rsidRPr="00D86ADD" w:rsidRDefault="00D86ADD" w:rsidP="00D86ADD">
      <w:pPr>
        <w:ind w:left="1170" w:hanging="1170"/>
        <w:jc w:val="both"/>
        <w:rPr>
          <w:rFonts w:ascii="Arial" w:hAnsi="Arial" w:cs="Arial"/>
          <w:b/>
          <w:bCs/>
          <w:sz w:val="20"/>
          <w:szCs w:val="20"/>
        </w:rPr>
      </w:pPr>
      <w:r w:rsidRPr="00D86ADD">
        <w:rPr>
          <w:rFonts w:ascii="Arial" w:hAnsi="Arial" w:cs="Arial"/>
          <w:b/>
          <w:bCs/>
          <w:sz w:val="20"/>
          <w:szCs w:val="20"/>
        </w:rPr>
        <w:t xml:space="preserve">Proposal </w:t>
      </w:r>
      <w:r w:rsidR="005F676A">
        <w:rPr>
          <w:rFonts w:ascii="Arial" w:hAnsi="Arial" w:cs="Arial"/>
          <w:b/>
          <w:bCs/>
          <w:sz w:val="20"/>
          <w:szCs w:val="20"/>
        </w:rPr>
        <w:t>1</w:t>
      </w:r>
      <w:r w:rsidRPr="00D86ADD">
        <w:rPr>
          <w:rFonts w:ascii="Arial" w:hAnsi="Arial" w:cs="Arial"/>
          <w:b/>
          <w:bCs/>
          <w:sz w:val="20"/>
          <w:szCs w:val="20"/>
        </w:rPr>
        <w:t>: For an aperiodic CSI report of LTM, introduce a MAC-CE to update the association between a CSI report and the corresponding CSI resource set in different target cells.</w:t>
      </w:r>
      <w:r w:rsidRPr="00D86ADD">
        <w:rPr>
          <w:rFonts w:ascii="Arial" w:hAnsi="Arial" w:cs="Arial"/>
          <w:i/>
          <w:iCs/>
          <w:sz w:val="20"/>
          <w:szCs w:val="20"/>
        </w:rPr>
        <w:t xml:space="preserve"> </w:t>
      </w:r>
    </w:p>
    <w:p w14:paraId="157283FE" w14:textId="77777777" w:rsidR="00D86ADD" w:rsidRDefault="00D86ADD" w:rsidP="00D86ADD">
      <w:pPr>
        <w:jc w:val="both"/>
        <w:rPr>
          <w:rFonts w:ascii="Arial" w:hAnsi="Arial" w:cs="Arial"/>
        </w:rPr>
      </w:pPr>
    </w:p>
    <w:p w14:paraId="653E66BC" w14:textId="77777777" w:rsidR="00D86ADD" w:rsidRDefault="00D86ADD" w:rsidP="00D86ADD">
      <w:pPr>
        <w:jc w:val="both"/>
        <w:rPr>
          <w:rFonts w:ascii="Arial" w:hAnsi="Arial" w:cs="Arial"/>
        </w:rPr>
      </w:pPr>
    </w:p>
    <w:p w14:paraId="25F834BB" w14:textId="77777777" w:rsidR="00D86ADD" w:rsidRDefault="00D86ADD" w:rsidP="00D86ADD">
      <w:pPr>
        <w:jc w:val="center"/>
        <w:rPr>
          <w:rFonts w:ascii="Arial" w:hAnsi="Arial" w:cs="Arial"/>
        </w:rPr>
      </w:pPr>
      <w:r>
        <w:rPr>
          <w:rFonts w:ascii="Arial" w:hAnsi="Arial" w:cs="Arial"/>
          <w:noProof/>
        </w:rPr>
        <w:drawing>
          <wp:inline distT="0" distB="0" distL="0" distR="0" wp14:anchorId="633D21CA" wp14:editId="2C35FBE7">
            <wp:extent cx="3254828" cy="1653385"/>
            <wp:effectExtent l="0" t="0" r="0" b="0"/>
            <wp:docPr id="3" name="Picture 3" descr="Shape, polyg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Shape, polygon&#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3283038" cy="1667715"/>
                    </a:xfrm>
                    <a:prstGeom prst="rect">
                      <a:avLst/>
                    </a:prstGeom>
                  </pic:spPr>
                </pic:pic>
              </a:graphicData>
            </a:graphic>
          </wp:inline>
        </w:drawing>
      </w:r>
    </w:p>
    <w:p w14:paraId="3E0BBC21" w14:textId="77777777" w:rsidR="00D86ADD" w:rsidRPr="00D86ADD" w:rsidRDefault="00D86ADD" w:rsidP="00D86ADD">
      <w:pPr>
        <w:jc w:val="center"/>
        <w:rPr>
          <w:rFonts w:ascii="Arial" w:hAnsi="Arial" w:cs="Arial"/>
          <w:b/>
          <w:bCs/>
          <w:sz w:val="20"/>
          <w:szCs w:val="20"/>
        </w:rPr>
      </w:pPr>
      <w:r w:rsidRPr="00D86ADD">
        <w:rPr>
          <w:rFonts w:ascii="Arial" w:hAnsi="Arial" w:cs="Arial"/>
          <w:b/>
          <w:bCs/>
          <w:sz w:val="20"/>
          <w:szCs w:val="20"/>
        </w:rPr>
        <w:t>Figure 1: Fast Update the associated candidate cell and CSI resource set for CSI report</w:t>
      </w:r>
    </w:p>
    <w:p w14:paraId="5430BC87" w14:textId="77777777" w:rsidR="00D86ADD" w:rsidRDefault="00D86ADD" w:rsidP="00B97E0A">
      <w:pPr>
        <w:rPr>
          <w:rFonts w:ascii="Arial" w:hAnsi="Arial" w:cs="Arial"/>
          <w:sz w:val="20"/>
          <w:szCs w:val="20"/>
        </w:rPr>
      </w:pPr>
    </w:p>
    <w:p w14:paraId="63B6F002" w14:textId="6CE3380C" w:rsidR="005E64A8" w:rsidRPr="00841EF8" w:rsidRDefault="005E64A8" w:rsidP="005E64A8">
      <w:pPr>
        <w:pStyle w:val="Heading1"/>
        <w:ind w:left="1140" w:hanging="1140"/>
        <w:jc w:val="both"/>
        <w:rPr>
          <w:rFonts w:cs="Arial"/>
          <w:lang w:val="en-US"/>
        </w:rPr>
      </w:pPr>
      <w:r>
        <w:rPr>
          <w:rFonts w:cs="Arial"/>
          <w:lang w:val="en-US"/>
        </w:rPr>
        <w:t>3</w:t>
      </w:r>
      <w:r w:rsidRPr="00FE4920">
        <w:rPr>
          <w:rFonts w:cs="Arial"/>
          <w:lang w:val="en-US"/>
        </w:rPr>
        <w:t xml:space="preserve">. </w:t>
      </w:r>
      <w:r>
        <w:rPr>
          <w:rFonts w:cs="Arial"/>
          <w:lang w:val="en-US"/>
        </w:rPr>
        <w:t>DL Synchronization</w:t>
      </w:r>
    </w:p>
    <w:p w14:paraId="345A339A" w14:textId="370DED60" w:rsidR="005B4093" w:rsidRPr="005B4093" w:rsidRDefault="005B4093" w:rsidP="005B4093">
      <w:pPr>
        <w:pStyle w:val="Heading2"/>
        <w:overflowPunct w:val="0"/>
        <w:autoSpaceDE w:val="0"/>
        <w:autoSpaceDN w:val="0"/>
        <w:adjustRightInd w:val="0"/>
        <w:spacing w:before="180" w:after="180"/>
        <w:ind w:left="1134" w:hanging="1134"/>
        <w:textAlignment w:val="baseline"/>
        <w:rPr>
          <w:rFonts w:ascii="Arial" w:eastAsia="Times New Roman" w:hAnsi="Arial" w:cs="Times New Roman"/>
          <w:color w:val="auto"/>
          <w:sz w:val="32"/>
          <w:szCs w:val="20"/>
          <w:lang w:val="en-GB" w:eastAsia="ja-JP"/>
        </w:rPr>
      </w:pPr>
      <w:r>
        <w:rPr>
          <w:rFonts w:ascii="Arial" w:eastAsia="Times New Roman" w:hAnsi="Arial" w:cs="Times New Roman"/>
          <w:color w:val="auto"/>
          <w:sz w:val="32"/>
          <w:szCs w:val="20"/>
          <w:lang w:val="en-GB" w:eastAsia="ja-JP"/>
        </w:rPr>
        <w:t>3</w:t>
      </w:r>
      <w:r w:rsidRPr="005B4093">
        <w:rPr>
          <w:rFonts w:ascii="Arial" w:eastAsia="Times New Roman" w:hAnsi="Arial" w:cs="Times New Roman"/>
          <w:color w:val="auto"/>
          <w:sz w:val="32"/>
          <w:szCs w:val="20"/>
          <w:lang w:val="en-GB" w:eastAsia="ja-JP"/>
        </w:rPr>
        <w:t>.1</w:t>
      </w:r>
      <w:r w:rsidRPr="005B4093">
        <w:rPr>
          <w:rFonts w:ascii="Arial" w:eastAsia="Times New Roman" w:hAnsi="Arial" w:cs="Times New Roman"/>
          <w:color w:val="auto"/>
          <w:sz w:val="32"/>
          <w:szCs w:val="20"/>
          <w:lang w:val="en-GB" w:eastAsia="ja-JP"/>
        </w:rPr>
        <w:tab/>
        <w:t xml:space="preserve">Beam Application Time </w:t>
      </w:r>
    </w:p>
    <w:p w14:paraId="3653D1C8" w14:textId="113B8B43" w:rsidR="006175A8" w:rsidRDefault="006175A8" w:rsidP="006175A8">
      <w:pPr>
        <w:spacing w:after="120"/>
        <w:rPr>
          <w:rFonts w:ascii="Arial" w:hAnsi="Arial" w:cs="Arial"/>
          <w:sz w:val="20"/>
          <w:szCs w:val="20"/>
        </w:rPr>
      </w:pPr>
      <w:r>
        <w:rPr>
          <w:rFonts w:ascii="Arial" w:hAnsi="Arial" w:cs="Arial"/>
          <w:sz w:val="20"/>
          <w:szCs w:val="20"/>
        </w:rPr>
        <w:t xml:space="preserve">One open issue related to DL sync procedure is beam application time for Rel-18 LTM. In reply LS [3], RAN2 provides the following feedback for the beam application time:  </w:t>
      </w:r>
    </w:p>
    <w:tbl>
      <w:tblPr>
        <w:tblStyle w:val="TableGrid"/>
        <w:tblW w:w="0" w:type="auto"/>
        <w:tblLook w:val="04A0" w:firstRow="1" w:lastRow="0" w:firstColumn="1" w:lastColumn="0" w:noHBand="0" w:noVBand="1"/>
      </w:tblPr>
      <w:tblGrid>
        <w:gridCol w:w="9962"/>
      </w:tblGrid>
      <w:tr w:rsidR="006175A8" w14:paraId="5F40FD91" w14:textId="77777777" w:rsidTr="006175A8">
        <w:tc>
          <w:tcPr>
            <w:tcW w:w="9962" w:type="dxa"/>
          </w:tcPr>
          <w:p w14:paraId="3B23D517" w14:textId="7E464D21" w:rsidR="006175A8" w:rsidRPr="006175A8" w:rsidRDefault="006175A8" w:rsidP="006175A8">
            <w:pPr>
              <w:spacing w:after="120"/>
              <w:rPr>
                <w:rFonts w:ascii="Arial" w:hAnsi="Arial" w:cs="Arial"/>
                <w:sz w:val="20"/>
                <w:szCs w:val="20"/>
              </w:rPr>
            </w:pPr>
            <w:r w:rsidRPr="006175A8">
              <w:rPr>
                <w:rFonts w:ascii="Arial" w:hAnsi="Arial" w:cs="Arial"/>
                <w:sz w:val="20"/>
                <w:szCs w:val="20"/>
              </w:rPr>
              <w:t xml:space="preserve">RAN2 understands that there is no impact on RAN2 specifications with regard to beam application time, and </w:t>
            </w:r>
            <w:r w:rsidR="00AE25F9" w:rsidRPr="006175A8">
              <w:rPr>
                <w:rFonts w:ascii="Arial" w:hAnsi="Arial" w:cs="Arial"/>
                <w:sz w:val="20"/>
                <w:szCs w:val="20"/>
              </w:rPr>
              <w:t xml:space="preserve">RAN2 UNDERSTANDS </w:t>
            </w:r>
            <w:r w:rsidRPr="006175A8">
              <w:rPr>
                <w:rFonts w:ascii="Arial" w:hAnsi="Arial" w:cs="Arial"/>
                <w:sz w:val="20"/>
                <w:szCs w:val="20"/>
              </w:rPr>
              <w:t>further that a requirement, if any, would be specified by RAN4.</w:t>
            </w:r>
          </w:p>
          <w:p w14:paraId="4FD5FC68" w14:textId="68B2AAA5" w:rsidR="006175A8" w:rsidRDefault="006175A8" w:rsidP="006175A8">
            <w:pPr>
              <w:spacing w:after="120"/>
              <w:rPr>
                <w:rFonts w:ascii="Arial" w:hAnsi="Arial" w:cs="Arial"/>
                <w:sz w:val="20"/>
                <w:szCs w:val="20"/>
              </w:rPr>
            </w:pPr>
            <w:r w:rsidRPr="006175A8">
              <w:rPr>
                <w:rFonts w:ascii="Arial" w:hAnsi="Arial" w:cs="Arial"/>
                <w:sz w:val="20"/>
                <w:szCs w:val="20"/>
              </w:rPr>
              <w:t>RAN2 kindly ask RAN1 and RAN4 to decide the value of the beam application time.</w:t>
            </w:r>
          </w:p>
        </w:tc>
      </w:tr>
    </w:tbl>
    <w:p w14:paraId="76A5DBFF" w14:textId="77777777" w:rsidR="006175A8" w:rsidRDefault="006175A8" w:rsidP="006175A8">
      <w:pPr>
        <w:jc w:val="both"/>
        <w:rPr>
          <w:rFonts w:ascii="Arial" w:hAnsi="Arial" w:cs="Arial"/>
          <w:sz w:val="20"/>
          <w:szCs w:val="20"/>
        </w:rPr>
      </w:pPr>
    </w:p>
    <w:p w14:paraId="48A3B71B" w14:textId="3ABCC387" w:rsidR="006175A8" w:rsidRDefault="006175A8" w:rsidP="006175A8">
      <w:pPr>
        <w:jc w:val="both"/>
        <w:rPr>
          <w:rFonts w:ascii="Arial" w:hAnsi="Arial" w:cs="Arial"/>
          <w:sz w:val="20"/>
          <w:szCs w:val="20"/>
        </w:rPr>
      </w:pPr>
      <w:r w:rsidRPr="002041B8">
        <w:rPr>
          <w:rFonts w:ascii="Arial" w:hAnsi="Arial" w:cs="Arial"/>
          <w:sz w:val="20"/>
          <w:szCs w:val="20"/>
        </w:rPr>
        <w:t xml:space="preserve">In </w:t>
      </w:r>
      <w:r>
        <w:rPr>
          <w:rFonts w:ascii="Arial" w:hAnsi="Arial" w:cs="Arial"/>
          <w:sz w:val="20"/>
          <w:szCs w:val="20"/>
        </w:rPr>
        <w:t>Rel-17 unified TCI framework, two beam application times (BATs) are defined, one for TCI-state indicated by MAC-CE and the other is for TCI-state indicated by DCI format. For the first one, BAT is defined as 3ms after UE sends HARQ-ACK for the MAC-CE. On the other hand, BAT for the 2</w:t>
      </w:r>
      <w:r w:rsidRPr="00CD2887">
        <w:rPr>
          <w:rFonts w:ascii="Arial" w:hAnsi="Arial" w:cs="Arial"/>
          <w:sz w:val="20"/>
          <w:szCs w:val="20"/>
          <w:vertAlign w:val="superscript"/>
        </w:rPr>
        <w:t>nd</w:t>
      </w:r>
      <w:r>
        <w:rPr>
          <w:rFonts w:ascii="Arial" w:hAnsi="Arial" w:cs="Arial"/>
          <w:sz w:val="20"/>
          <w:szCs w:val="20"/>
        </w:rPr>
        <w:t xml:space="preserve"> case is defined as ‘</w:t>
      </w:r>
      <m:oMath>
        <m:r>
          <w:rPr>
            <w:rFonts w:ascii="Cambria Math" w:hAnsi="Cambria Math" w:cs="Arial"/>
            <w:sz w:val="20"/>
            <w:szCs w:val="20"/>
          </w:rPr>
          <m:t>Y</m:t>
        </m:r>
      </m:oMath>
      <w:r>
        <w:rPr>
          <w:rFonts w:ascii="Arial" w:hAnsi="Arial" w:cs="Arial"/>
          <w:sz w:val="20"/>
          <w:szCs w:val="20"/>
        </w:rPr>
        <w:t xml:space="preserve">’ symbols after UE sends ACK for the DCI where </w:t>
      </w:r>
      <m:oMath>
        <m:r>
          <w:rPr>
            <w:rFonts w:ascii="Cambria Math" w:hAnsi="Cambria Math" w:cs="Arial"/>
            <w:sz w:val="20"/>
            <w:szCs w:val="20"/>
          </w:rPr>
          <m:t>Y={1,2,4,7,14,28,42,56,70,84,98,112,224,336}</m:t>
        </m:r>
      </m:oMath>
      <w:r>
        <w:rPr>
          <w:rFonts w:ascii="Arial" w:hAnsi="Arial" w:cs="Arial"/>
          <w:sz w:val="20"/>
          <w:szCs w:val="20"/>
        </w:rPr>
        <w:t xml:space="preserve">. The reason that different values were defined is mainly to consider that MAC-CE is transmitted over PDSCH and involves cross-layer interaction to parse the MAC-CE and deliver the decoded TCI-state back to Physical layers. For Rel-18 LTM, the beam information is indicated through MAC-CE, it is feasible to reuse the BAT defined for Rel-17 MAC-CE based signaling i.e., 3ms after UE sends a HARQ-ACK information for the CSC command. </w:t>
      </w:r>
    </w:p>
    <w:p w14:paraId="489A1718" w14:textId="77777777" w:rsidR="006175A8" w:rsidRDefault="006175A8" w:rsidP="006175A8">
      <w:pPr>
        <w:jc w:val="both"/>
        <w:rPr>
          <w:rFonts w:ascii="Arial" w:hAnsi="Arial" w:cs="Arial"/>
          <w:sz w:val="20"/>
          <w:szCs w:val="20"/>
        </w:rPr>
      </w:pPr>
    </w:p>
    <w:p w14:paraId="45B616CE" w14:textId="72341BEA" w:rsidR="006175A8" w:rsidRPr="002041B8" w:rsidRDefault="00DD3C95" w:rsidP="00DD3C95">
      <w:pPr>
        <w:jc w:val="both"/>
        <w:rPr>
          <w:rFonts w:ascii="Arial" w:hAnsi="Arial" w:cs="Arial"/>
          <w:sz w:val="20"/>
          <w:szCs w:val="20"/>
        </w:rPr>
      </w:pPr>
      <w:r>
        <w:rPr>
          <w:rFonts w:ascii="Arial" w:hAnsi="Arial" w:cs="Arial"/>
          <w:sz w:val="20"/>
          <w:szCs w:val="20"/>
        </w:rPr>
        <w:t xml:space="preserve">In previous releases, the beam application time is always defined in RAN1 first and the corresonding requirement is defined later for different use cases in RAN4. We do not see any reason to handle it differently for LTM operation. Instead, the same handling should be followed to decouple with RAN4 work.   </w:t>
      </w:r>
    </w:p>
    <w:p w14:paraId="7595B34D" w14:textId="77777777" w:rsidR="006175A8" w:rsidRDefault="006175A8" w:rsidP="006175A8">
      <w:pPr>
        <w:rPr>
          <w:rFonts w:ascii="Arial" w:hAnsi="Arial" w:cs="Arial"/>
          <w:b/>
          <w:bCs/>
          <w:sz w:val="20"/>
          <w:szCs w:val="20"/>
          <w:u w:val="single"/>
        </w:rPr>
      </w:pPr>
    </w:p>
    <w:p w14:paraId="79F116B3" w14:textId="0A982365" w:rsidR="006175A8" w:rsidRPr="00DD3C95" w:rsidRDefault="006175A8" w:rsidP="00DD3C95">
      <w:pPr>
        <w:ind w:left="1170" w:hanging="1170"/>
        <w:rPr>
          <w:rFonts w:ascii="Arial" w:hAnsi="Arial" w:cs="Arial"/>
          <w:sz w:val="20"/>
          <w:szCs w:val="20"/>
        </w:rPr>
      </w:pPr>
      <w:r w:rsidRPr="00AC78A1">
        <w:rPr>
          <w:rFonts w:ascii="Arial" w:hAnsi="Arial" w:cs="Arial"/>
          <w:b/>
          <w:bCs/>
          <w:sz w:val="20"/>
          <w:szCs w:val="20"/>
        </w:rPr>
        <w:lastRenderedPageBreak/>
        <w:t xml:space="preserve">Proposal </w:t>
      </w:r>
      <w:r w:rsidR="005F676A">
        <w:rPr>
          <w:rFonts w:ascii="Arial" w:hAnsi="Arial" w:cs="Arial"/>
          <w:b/>
          <w:bCs/>
          <w:sz w:val="20"/>
          <w:szCs w:val="20"/>
        </w:rPr>
        <w:t>2</w:t>
      </w:r>
      <w:r w:rsidRPr="00DD3C95">
        <w:rPr>
          <w:rFonts w:ascii="Arial" w:hAnsi="Arial" w:cs="Arial"/>
          <w:sz w:val="20"/>
          <w:szCs w:val="20"/>
        </w:rPr>
        <w:t xml:space="preserve">: </w:t>
      </w:r>
      <w:r w:rsidRPr="00DD3C95">
        <w:rPr>
          <w:rFonts w:ascii="Arial" w:hAnsi="Arial" w:cs="Arial"/>
          <w:b/>
          <w:bCs/>
          <w:sz w:val="20"/>
          <w:szCs w:val="20"/>
        </w:rPr>
        <w:t>The beam application time for beam information indicated in CSC command is defined as 3ms after UE sends the HARQ-ACK information for the CSC MAC-CE.</w:t>
      </w:r>
      <w:r w:rsidRPr="00DD3C95">
        <w:rPr>
          <w:rFonts w:ascii="Arial" w:hAnsi="Arial" w:cs="Arial"/>
          <w:i/>
          <w:iCs/>
          <w:sz w:val="20"/>
          <w:szCs w:val="20"/>
        </w:rPr>
        <w:t xml:space="preserve"> </w:t>
      </w:r>
    </w:p>
    <w:p w14:paraId="61F77D9F" w14:textId="77777777" w:rsidR="00EF687C" w:rsidRDefault="00EF687C" w:rsidP="00B97E0A">
      <w:pPr>
        <w:rPr>
          <w:rFonts w:ascii="Arial" w:hAnsi="Arial" w:cs="Arial"/>
          <w:sz w:val="20"/>
          <w:szCs w:val="20"/>
        </w:rPr>
      </w:pPr>
    </w:p>
    <w:p w14:paraId="3CA7F2C9" w14:textId="77777777" w:rsidR="006175A8" w:rsidRDefault="006175A8" w:rsidP="00E40772">
      <w:pPr>
        <w:jc w:val="both"/>
        <w:rPr>
          <w:rFonts w:ascii="Arial" w:hAnsi="Arial" w:cs="Arial"/>
          <w:sz w:val="20"/>
          <w:szCs w:val="20"/>
        </w:rPr>
      </w:pPr>
    </w:p>
    <w:p w14:paraId="298FA432" w14:textId="34FBE044" w:rsidR="005B4093" w:rsidRPr="005B4093" w:rsidRDefault="005B4093" w:rsidP="005B4093">
      <w:pPr>
        <w:pStyle w:val="Heading2"/>
        <w:overflowPunct w:val="0"/>
        <w:autoSpaceDE w:val="0"/>
        <w:autoSpaceDN w:val="0"/>
        <w:adjustRightInd w:val="0"/>
        <w:spacing w:before="180" w:after="180"/>
        <w:ind w:left="1134" w:hanging="1134"/>
        <w:textAlignment w:val="baseline"/>
        <w:rPr>
          <w:rFonts w:ascii="Arial" w:eastAsia="Times New Roman" w:hAnsi="Arial" w:cs="Times New Roman"/>
          <w:color w:val="auto"/>
          <w:sz w:val="32"/>
          <w:szCs w:val="20"/>
          <w:lang w:val="en-GB" w:eastAsia="ja-JP"/>
        </w:rPr>
      </w:pPr>
      <w:r>
        <w:rPr>
          <w:rFonts w:ascii="Arial" w:eastAsia="Times New Roman" w:hAnsi="Arial" w:cs="Times New Roman"/>
          <w:color w:val="auto"/>
          <w:sz w:val="32"/>
          <w:szCs w:val="20"/>
          <w:lang w:val="en-GB" w:eastAsia="ja-JP"/>
        </w:rPr>
        <w:t>3</w:t>
      </w:r>
      <w:r w:rsidRPr="005B4093">
        <w:rPr>
          <w:rFonts w:ascii="Arial" w:eastAsia="Times New Roman" w:hAnsi="Arial" w:cs="Times New Roman"/>
          <w:color w:val="auto"/>
          <w:sz w:val="32"/>
          <w:szCs w:val="20"/>
          <w:lang w:val="en-GB" w:eastAsia="ja-JP"/>
        </w:rPr>
        <w:t>.</w:t>
      </w:r>
      <w:r>
        <w:rPr>
          <w:rFonts w:ascii="Arial" w:eastAsia="Times New Roman" w:hAnsi="Arial" w:cs="Times New Roman"/>
          <w:color w:val="auto"/>
          <w:sz w:val="32"/>
          <w:szCs w:val="20"/>
          <w:lang w:val="en-GB" w:eastAsia="ja-JP"/>
        </w:rPr>
        <w:t>2</w:t>
      </w:r>
      <w:r w:rsidRPr="005B4093">
        <w:rPr>
          <w:rFonts w:ascii="Arial" w:eastAsia="Times New Roman" w:hAnsi="Arial" w:cs="Times New Roman"/>
          <w:color w:val="auto"/>
          <w:sz w:val="32"/>
          <w:szCs w:val="20"/>
          <w:lang w:val="en-GB" w:eastAsia="ja-JP"/>
        </w:rPr>
        <w:tab/>
      </w:r>
      <w:r>
        <w:rPr>
          <w:rFonts w:ascii="Arial" w:eastAsia="Times New Roman" w:hAnsi="Arial" w:cs="Times New Roman"/>
          <w:color w:val="auto"/>
          <w:sz w:val="32"/>
          <w:szCs w:val="20"/>
          <w:lang w:val="en-GB" w:eastAsia="ja-JP"/>
        </w:rPr>
        <w:t>Common CORESET without following unified TCI</w:t>
      </w:r>
      <w:r w:rsidRPr="005B4093">
        <w:rPr>
          <w:rFonts w:ascii="Arial" w:eastAsia="Times New Roman" w:hAnsi="Arial" w:cs="Times New Roman"/>
          <w:color w:val="auto"/>
          <w:sz w:val="32"/>
          <w:szCs w:val="20"/>
          <w:lang w:val="en-GB" w:eastAsia="ja-JP"/>
        </w:rPr>
        <w:t xml:space="preserve"> </w:t>
      </w:r>
    </w:p>
    <w:p w14:paraId="55020986" w14:textId="6323104B" w:rsidR="00AC267F" w:rsidRDefault="002576AC" w:rsidP="00E40772">
      <w:pPr>
        <w:jc w:val="both"/>
        <w:rPr>
          <w:rFonts w:ascii="Arial" w:hAnsi="Arial" w:cs="Arial"/>
          <w:sz w:val="20"/>
          <w:szCs w:val="20"/>
        </w:rPr>
      </w:pPr>
      <w:r>
        <w:rPr>
          <w:rFonts w:ascii="Arial" w:hAnsi="Arial" w:cs="Arial"/>
          <w:sz w:val="20"/>
          <w:szCs w:val="20"/>
        </w:rPr>
        <w:t>Rel-17 unified TCI framework</w:t>
      </w:r>
      <w:r w:rsidR="007B7ED6">
        <w:rPr>
          <w:rFonts w:ascii="Arial" w:hAnsi="Arial" w:cs="Arial"/>
          <w:sz w:val="20"/>
          <w:szCs w:val="20"/>
        </w:rPr>
        <w:t xml:space="preserve"> is limited to intra-cell only. More specifically,</w:t>
      </w:r>
      <w:r>
        <w:rPr>
          <w:rFonts w:ascii="Arial" w:hAnsi="Arial" w:cs="Arial"/>
          <w:sz w:val="20"/>
          <w:szCs w:val="20"/>
        </w:rPr>
        <w:t xml:space="preserve"> </w:t>
      </w:r>
      <w:r w:rsidR="007B7ED6">
        <w:rPr>
          <w:rFonts w:ascii="Arial" w:hAnsi="Arial" w:cs="Arial"/>
          <w:sz w:val="20"/>
          <w:szCs w:val="20"/>
        </w:rPr>
        <w:t xml:space="preserve">for CORESET 0 or CORESETs with Type 0A/1/2, </w:t>
      </w:r>
      <w:r>
        <w:rPr>
          <w:rFonts w:ascii="Arial" w:hAnsi="Arial" w:cs="Arial"/>
          <w:sz w:val="20"/>
          <w:szCs w:val="20"/>
        </w:rPr>
        <w:t xml:space="preserve">whether to apply the indicated TCI state is configured per CORESET by a IE ‘followUnifiedTCISate-r17’. </w:t>
      </w:r>
    </w:p>
    <w:p w14:paraId="755DE87B" w14:textId="7166C906" w:rsidR="00AC267F" w:rsidRDefault="002576AC" w:rsidP="00AC267F">
      <w:pPr>
        <w:pStyle w:val="ListParagraph"/>
        <w:numPr>
          <w:ilvl w:val="0"/>
          <w:numId w:val="59"/>
        </w:numPr>
        <w:jc w:val="both"/>
        <w:rPr>
          <w:rFonts w:ascii="Arial" w:hAnsi="Arial" w:cs="Arial"/>
          <w:sz w:val="20"/>
          <w:szCs w:val="20"/>
        </w:rPr>
      </w:pPr>
      <w:r w:rsidRPr="00AC267F">
        <w:rPr>
          <w:rFonts w:ascii="Arial" w:hAnsi="Arial" w:cs="Arial"/>
          <w:sz w:val="20"/>
          <w:szCs w:val="20"/>
        </w:rPr>
        <w:t xml:space="preserve">If the IE is set as ‘enabled’, PDCCH in these CORESET is to follow the indicated TCI-state; </w:t>
      </w:r>
    </w:p>
    <w:p w14:paraId="60C9D2C4" w14:textId="77777777" w:rsidR="007B7ED6" w:rsidRDefault="002576AC" w:rsidP="00AC267F">
      <w:pPr>
        <w:pStyle w:val="ListParagraph"/>
        <w:numPr>
          <w:ilvl w:val="0"/>
          <w:numId w:val="59"/>
        </w:numPr>
        <w:jc w:val="both"/>
        <w:rPr>
          <w:rFonts w:ascii="Arial" w:hAnsi="Arial" w:cs="Arial"/>
          <w:sz w:val="20"/>
          <w:szCs w:val="20"/>
        </w:rPr>
      </w:pPr>
      <w:r w:rsidRPr="00AC267F">
        <w:rPr>
          <w:rFonts w:ascii="Arial" w:hAnsi="Arial" w:cs="Arial"/>
          <w:sz w:val="20"/>
          <w:szCs w:val="20"/>
        </w:rPr>
        <w:t xml:space="preserve">Otherwise, the SSB identified during </w:t>
      </w:r>
      <w:r w:rsidR="00E40772" w:rsidRPr="00AC267F">
        <w:rPr>
          <w:rFonts w:ascii="Arial" w:hAnsi="Arial" w:cs="Arial"/>
          <w:sz w:val="20"/>
          <w:szCs w:val="20"/>
        </w:rPr>
        <w:t xml:space="preserve">a </w:t>
      </w:r>
      <w:r w:rsidRPr="00AC267F">
        <w:rPr>
          <w:rFonts w:ascii="Arial" w:hAnsi="Arial" w:cs="Arial"/>
          <w:sz w:val="20"/>
          <w:szCs w:val="20"/>
        </w:rPr>
        <w:t>random access procedure is used</w:t>
      </w:r>
      <w:r w:rsidR="00E40772" w:rsidRPr="00AC267F">
        <w:rPr>
          <w:rFonts w:ascii="Arial" w:hAnsi="Arial" w:cs="Arial"/>
          <w:sz w:val="20"/>
          <w:szCs w:val="20"/>
        </w:rPr>
        <w:t xml:space="preserve"> for these CORESETs</w:t>
      </w:r>
      <w:r w:rsidRPr="00AC267F">
        <w:rPr>
          <w:rFonts w:ascii="Arial" w:hAnsi="Arial" w:cs="Arial"/>
          <w:sz w:val="20"/>
          <w:szCs w:val="20"/>
        </w:rPr>
        <w:t xml:space="preserve">. </w:t>
      </w:r>
    </w:p>
    <w:p w14:paraId="634BC4FF" w14:textId="77777777" w:rsidR="007B7ED6" w:rsidRDefault="007B7ED6" w:rsidP="007B7ED6">
      <w:pPr>
        <w:jc w:val="both"/>
        <w:rPr>
          <w:rFonts w:ascii="Arial" w:hAnsi="Arial" w:cs="Arial"/>
          <w:sz w:val="20"/>
          <w:szCs w:val="20"/>
        </w:rPr>
      </w:pPr>
    </w:p>
    <w:p w14:paraId="1659B704" w14:textId="5B4CBD2A" w:rsidR="00FF0B2B" w:rsidRDefault="00FF0B2B" w:rsidP="007B7ED6">
      <w:pPr>
        <w:jc w:val="both"/>
        <w:rPr>
          <w:rFonts w:ascii="Arial" w:hAnsi="Arial" w:cs="Arial"/>
          <w:sz w:val="20"/>
          <w:szCs w:val="20"/>
        </w:rPr>
      </w:pPr>
      <w:r>
        <w:rPr>
          <w:rFonts w:ascii="Arial" w:hAnsi="Arial" w:cs="Arial"/>
          <w:sz w:val="20"/>
          <w:szCs w:val="20"/>
        </w:rPr>
        <w:t xml:space="preserve">For LTM operation and after cell switch completion, most of channels supposed to follow the TCI-state indicated by the cell-switch command MAC-CE either by default or with ‘enabled’ setting for ‘followUnifiedTCISate-r17’. On the other hand, the CORESET 0 or CORESETs with Type 0A/1/2 </w:t>
      </w:r>
      <w:r w:rsidR="00AE25F9">
        <w:rPr>
          <w:rFonts w:ascii="Arial" w:hAnsi="Arial" w:cs="Arial"/>
          <w:sz w:val="20"/>
          <w:szCs w:val="20"/>
        </w:rPr>
        <w:t>maybe configured not to</w:t>
      </w:r>
      <w:r>
        <w:rPr>
          <w:rFonts w:ascii="Arial" w:hAnsi="Arial" w:cs="Arial"/>
          <w:sz w:val="20"/>
          <w:szCs w:val="20"/>
        </w:rPr>
        <w:t xml:space="preserve"> follow the unified TCI-state in Rel-17.</w:t>
      </w:r>
      <w:r w:rsidR="00AE25F9">
        <w:rPr>
          <w:rFonts w:ascii="Arial" w:hAnsi="Arial" w:cs="Arial"/>
          <w:sz w:val="20"/>
          <w:szCs w:val="20"/>
        </w:rPr>
        <w:t xml:space="preserve"> It remains FFS regarding</w:t>
      </w:r>
      <w:r>
        <w:rPr>
          <w:rFonts w:ascii="Arial" w:hAnsi="Arial" w:cs="Arial"/>
          <w:sz w:val="20"/>
          <w:szCs w:val="20"/>
        </w:rPr>
        <w:t xml:space="preserve"> </w:t>
      </w:r>
      <w:r w:rsidR="00AE25F9">
        <w:rPr>
          <w:rFonts w:ascii="Arial" w:hAnsi="Arial" w:cs="Arial"/>
          <w:sz w:val="20"/>
          <w:szCs w:val="20"/>
        </w:rPr>
        <w:t>h</w:t>
      </w:r>
      <w:r>
        <w:rPr>
          <w:rFonts w:ascii="Arial" w:hAnsi="Arial" w:cs="Arial"/>
          <w:sz w:val="20"/>
          <w:szCs w:val="20"/>
        </w:rPr>
        <w:t>ow to determine the TCI-state for these channels</w:t>
      </w:r>
      <w:r w:rsidR="00AE25F9">
        <w:rPr>
          <w:rFonts w:ascii="Arial" w:hAnsi="Arial" w:cs="Arial"/>
          <w:sz w:val="20"/>
          <w:szCs w:val="20"/>
        </w:rPr>
        <w:t xml:space="preserve"> before receiving the TCI-state activation MAC-CE. </w:t>
      </w:r>
      <w:r>
        <w:rPr>
          <w:rFonts w:ascii="Arial" w:hAnsi="Arial" w:cs="Arial"/>
          <w:sz w:val="20"/>
          <w:szCs w:val="20"/>
        </w:rPr>
        <w:t xml:space="preserve">  </w:t>
      </w:r>
    </w:p>
    <w:p w14:paraId="7AEF0BA0" w14:textId="77777777" w:rsidR="00AE25F9" w:rsidRDefault="00AE25F9" w:rsidP="007B7ED6">
      <w:pPr>
        <w:jc w:val="both"/>
        <w:rPr>
          <w:rFonts w:ascii="Arial" w:hAnsi="Arial" w:cs="Arial"/>
          <w:sz w:val="20"/>
          <w:szCs w:val="20"/>
        </w:rPr>
      </w:pPr>
    </w:p>
    <w:p w14:paraId="29FFE270" w14:textId="588F25CA" w:rsidR="00AE25F9" w:rsidRDefault="00AE25F9" w:rsidP="007B7ED6">
      <w:pPr>
        <w:jc w:val="both"/>
        <w:rPr>
          <w:rFonts w:ascii="Arial" w:hAnsi="Arial" w:cs="Arial"/>
          <w:sz w:val="20"/>
          <w:szCs w:val="20"/>
        </w:rPr>
      </w:pPr>
      <w:r>
        <w:rPr>
          <w:rFonts w:ascii="Arial" w:hAnsi="Arial" w:cs="Arial"/>
          <w:sz w:val="20"/>
          <w:szCs w:val="20"/>
        </w:rPr>
        <w:t xml:space="preserve">In RAN1 #113 meeting, the following was discussed without concensus: </w:t>
      </w:r>
    </w:p>
    <w:tbl>
      <w:tblPr>
        <w:tblStyle w:val="TableGrid"/>
        <w:tblW w:w="0" w:type="auto"/>
        <w:tblLook w:val="04A0" w:firstRow="1" w:lastRow="0" w:firstColumn="1" w:lastColumn="0" w:noHBand="0" w:noVBand="1"/>
      </w:tblPr>
      <w:tblGrid>
        <w:gridCol w:w="9962"/>
      </w:tblGrid>
      <w:tr w:rsidR="00AE25F9" w14:paraId="0DFE09FB" w14:textId="77777777" w:rsidTr="00AE25F9">
        <w:tc>
          <w:tcPr>
            <w:tcW w:w="9962" w:type="dxa"/>
          </w:tcPr>
          <w:p w14:paraId="2E058EC5" w14:textId="77777777" w:rsidR="00AE25F9" w:rsidRDefault="00AE25F9" w:rsidP="00AE25F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Arial" w:eastAsiaTheme="minorEastAsia" w:hAnsi="Arial" w:cs="Arial"/>
                <w:color w:val="000000"/>
                <w:sz w:val="20"/>
                <w:szCs w:val="20"/>
              </w:rPr>
            </w:pPr>
            <w:r>
              <w:rPr>
                <w:rFonts w:ascii="Arial" w:eastAsiaTheme="minorEastAsia" w:hAnsi="Arial" w:cs="Arial"/>
                <w:color w:val="000000"/>
                <w:sz w:val="20"/>
                <w:szCs w:val="20"/>
              </w:rPr>
              <w:t>C</w:t>
            </w:r>
            <w:r w:rsidRPr="00AE25F9">
              <w:rPr>
                <w:rFonts w:ascii="Arial" w:eastAsiaTheme="minorEastAsia" w:hAnsi="Arial" w:cs="Arial"/>
                <w:color w:val="000000"/>
                <w:sz w:val="20"/>
                <w:szCs w:val="20"/>
              </w:rPr>
              <w:t>ompanies are encouraged to continue their assessment on the following proposal</w:t>
            </w:r>
          </w:p>
          <w:p w14:paraId="32DBC759" w14:textId="77777777" w:rsidR="00AE25F9" w:rsidRDefault="00AE25F9" w:rsidP="00AE25F9">
            <w:pPr>
              <w:pStyle w:val="ListParagraph"/>
              <w:numPr>
                <w:ilvl w:val="0"/>
                <w:numId w:val="60"/>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Arial" w:eastAsiaTheme="minorEastAsia" w:hAnsi="Arial" w:cs="Arial"/>
                <w:color w:val="000000"/>
                <w:sz w:val="20"/>
                <w:szCs w:val="20"/>
              </w:rPr>
            </w:pPr>
            <w:r w:rsidRPr="00AE25F9">
              <w:rPr>
                <w:rFonts w:ascii="Arial" w:eastAsiaTheme="minorEastAsia" w:hAnsi="Arial" w:cs="Arial"/>
                <w:color w:val="000000"/>
                <w:sz w:val="20"/>
                <w:szCs w:val="20"/>
              </w:rPr>
              <w:t>For beam indication of target cell based on Rel-17 unified TCI framework applied to CORESET#0</w:t>
            </w:r>
            <w:r>
              <w:rPr>
                <w:rFonts w:ascii="Arial" w:eastAsiaTheme="minorEastAsia" w:hAnsi="Arial" w:cs="Arial"/>
                <w:color w:val="000000"/>
                <w:sz w:val="20"/>
                <w:szCs w:val="20"/>
              </w:rPr>
              <w:t xml:space="preserve"> </w:t>
            </w:r>
            <w:r w:rsidRPr="00AE25F9">
              <w:rPr>
                <w:rFonts w:ascii="Arial" w:eastAsiaTheme="minorEastAsia" w:hAnsi="Arial" w:cs="Arial"/>
                <w:color w:val="000000"/>
                <w:sz w:val="20"/>
                <w:szCs w:val="20"/>
              </w:rPr>
              <w:t>and CORESETs (other than CORESET#0) associated with Type 0A/1/2-PDCCH CSS sets where</w:t>
            </w:r>
            <w:r>
              <w:rPr>
                <w:rFonts w:ascii="Arial" w:eastAsiaTheme="minorEastAsia" w:hAnsi="Arial" w:cs="Arial"/>
                <w:color w:val="000000"/>
                <w:sz w:val="20"/>
                <w:szCs w:val="20"/>
              </w:rPr>
              <w:t xml:space="preserve"> </w:t>
            </w:r>
            <w:r w:rsidRPr="00AE25F9">
              <w:rPr>
                <w:rFonts w:ascii="Arial" w:eastAsiaTheme="minorEastAsia" w:hAnsi="Arial" w:cs="Arial"/>
                <w:color w:val="000000"/>
                <w:sz w:val="20"/>
                <w:szCs w:val="20"/>
              </w:rPr>
              <w:t>no TCI state activation is provided, followUnifiedTCI-state is not enabled or not provided</w:t>
            </w:r>
          </w:p>
          <w:p w14:paraId="290263F4" w14:textId="77777777" w:rsidR="00AE25F9" w:rsidRDefault="00AE25F9" w:rsidP="00AE25F9">
            <w:pPr>
              <w:pStyle w:val="ListParagraph"/>
              <w:numPr>
                <w:ilvl w:val="1"/>
                <w:numId w:val="6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Arial" w:eastAsiaTheme="minorEastAsia" w:hAnsi="Arial" w:cs="Arial"/>
                <w:color w:val="000000"/>
                <w:sz w:val="20"/>
                <w:szCs w:val="20"/>
              </w:rPr>
            </w:pPr>
            <w:r w:rsidRPr="00AE25F9">
              <w:rPr>
                <w:rFonts w:ascii="Arial" w:eastAsiaTheme="minorEastAsia" w:hAnsi="Arial" w:cs="Arial"/>
                <w:color w:val="000000"/>
                <w:sz w:val="20"/>
                <w:szCs w:val="20"/>
              </w:rPr>
              <w:t>Alt.1: Follow the indicated TCI state until a new TCI state is configured or activated by</w:t>
            </w:r>
            <w:r>
              <w:rPr>
                <w:rFonts w:ascii="Arial" w:eastAsiaTheme="minorEastAsia" w:hAnsi="Arial" w:cs="Arial"/>
                <w:color w:val="000000"/>
                <w:sz w:val="20"/>
                <w:szCs w:val="20"/>
              </w:rPr>
              <w:t xml:space="preserve"> </w:t>
            </w:r>
            <w:r w:rsidRPr="00AE25F9">
              <w:rPr>
                <w:rFonts w:ascii="Arial" w:eastAsiaTheme="minorEastAsia" w:hAnsi="Arial" w:cs="Arial"/>
                <w:color w:val="000000"/>
                <w:sz w:val="20"/>
                <w:szCs w:val="20"/>
              </w:rPr>
              <w:t>the target cell</w:t>
            </w:r>
          </w:p>
          <w:p w14:paraId="11C3576F" w14:textId="46078191" w:rsidR="00AE25F9" w:rsidRPr="00AE25F9" w:rsidRDefault="00AE25F9" w:rsidP="00AE25F9">
            <w:pPr>
              <w:pStyle w:val="ListParagraph"/>
              <w:numPr>
                <w:ilvl w:val="1"/>
                <w:numId w:val="6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Arial" w:eastAsiaTheme="minorEastAsia" w:hAnsi="Arial" w:cs="Arial"/>
                <w:color w:val="000000"/>
                <w:sz w:val="20"/>
                <w:szCs w:val="20"/>
              </w:rPr>
            </w:pPr>
            <w:r w:rsidRPr="00AE25F9">
              <w:rPr>
                <w:rFonts w:ascii="Arial" w:eastAsiaTheme="minorEastAsia" w:hAnsi="Arial" w:cs="Arial"/>
                <w:color w:val="000000"/>
                <w:sz w:val="20"/>
                <w:szCs w:val="20"/>
              </w:rPr>
              <w:t>Alt.4: No new behaviour is introduced on top of Rel-17 unified TCI</w:t>
            </w:r>
          </w:p>
        </w:tc>
      </w:tr>
    </w:tbl>
    <w:p w14:paraId="3D53DF0B" w14:textId="77777777" w:rsidR="00FF0B2B" w:rsidRDefault="00FF0B2B" w:rsidP="007B7ED6">
      <w:pPr>
        <w:jc w:val="both"/>
        <w:rPr>
          <w:rFonts w:ascii="Arial" w:hAnsi="Arial" w:cs="Arial"/>
          <w:sz w:val="20"/>
          <w:szCs w:val="20"/>
        </w:rPr>
      </w:pPr>
    </w:p>
    <w:p w14:paraId="233DDBE5" w14:textId="664C578F" w:rsidR="00AE25F9" w:rsidRDefault="00AE25F9" w:rsidP="00FF0B2B">
      <w:pPr>
        <w:spacing w:after="120"/>
        <w:jc w:val="both"/>
        <w:rPr>
          <w:rFonts w:ascii="Arial" w:hAnsi="Arial" w:cs="Arial"/>
          <w:sz w:val="20"/>
          <w:szCs w:val="20"/>
        </w:rPr>
      </w:pPr>
      <w:r>
        <w:rPr>
          <w:rFonts w:ascii="Arial" w:hAnsi="Arial" w:cs="Arial"/>
          <w:sz w:val="20"/>
          <w:szCs w:val="20"/>
        </w:rPr>
        <w:t xml:space="preserve">For LTM, RACH-less operation maybe applied after receiving cell-switch command (CSC) MAC-CE, e.g., when the early UL sync is conducted before cell-switch command and the TA is explicitly indicated in the CSC command. Therefore, there is no SSB identified during RACH procedure and therefore Rel-17 fallback unified TCI </w:t>
      </w:r>
      <w:r w:rsidR="00EB3965">
        <w:rPr>
          <w:rFonts w:ascii="Arial" w:hAnsi="Arial" w:cs="Arial"/>
          <w:sz w:val="20"/>
          <w:szCs w:val="20"/>
        </w:rPr>
        <w:t xml:space="preserve"> (i.e., Alt.4) </w:t>
      </w:r>
      <w:r>
        <w:rPr>
          <w:rFonts w:ascii="Arial" w:hAnsi="Arial" w:cs="Arial"/>
          <w:sz w:val="20"/>
          <w:szCs w:val="20"/>
        </w:rPr>
        <w:t xml:space="preserve">does not work in our opinion.     </w:t>
      </w:r>
    </w:p>
    <w:p w14:paraId="29AAEBA0" w14:textId="530D061D" w:rsidR="00E40772" w:rsidRDefault="00EB3965" w:rsidP="00FF0B2B">
      <w:pPr>
        <w:spacing w:after="120"/>
        <w:jc w:val="both"/>
        <w:rPr>
          <w:rFonts w:ascii="Arial" w:hAnsi="Arial" w:cs="Arial"/>
          <w:sz w:val="20"/>
          <w:szCs w:val="20"/>
        </w:rPr>
      </w:pPr>
      <w:r>
        <w:rPr>
          <w:rFonts w:ascii="Arial" w:hAnsi="Arial" w:cs="Arial"/>
          <w:sz w:val="20"/>
          <w:szCs w:val="20"/>
        </w:rPr>
        <w:t>Instead</w:t>
      </w:r>
      <w:r w:rsidR="00E40772">
        <w:rPr>
          <w:rFonts w:ascii="Arial" w:hAnsi="Arial" w:cs="Arial"/>
          <w:sz w:val="20"/>
          <w:szCs w:val="20"/>
        </w:rPr>
        <w:t xml:space="preserve">, </w:t>
      </w:r>
      <w:r>
        <w:rPr>
          <w:rFonts w:ascii="Arial" w:hAnsi="Arial" w:cs="Arial"/>
          <w:sz w:val="20"/>
          <w:szCs w:val="20"/>
        </w:rPr>
        <w:t xml:space="preserve">Alt.1 seems feasible since one DL/unified TCI-State is always indicated/present in CSC MAC-CE based on the agreements. The following two cases needs to be further considered: </w:t>
      </w:r>
    </w:p>
    <w:p w14:paraId="70958467" w14:textId="2796383A" w:rsidR="00E40772" w:rsidRDefault="00E40772" w:rsidP="00E40772">
      <w:pPr>
        <w:pStyle w:val="ListParagraph"/>
        <w:numPr>
          <w:ilvl w:val="0"/>
          <w:numId w:val="49"/>
        </w:numPr>
        <w:spacing w:after="120"/>
        <w:contextualSpacing w:val="0"/>
        <w:jc w:val="both"/>
        <w:rPr>
          <w:rFonts w:ascii="Arial" w:hAnsi="Arial" w:cs="Arial"/>
          <w:sz w:val="20"/>
          <w:szCs w:val="20"/>
        </w:rPr>
      </w:pPr>
      <w:r>
        <w:rPr>
          <w:rFonts w:ascii="Arial" w:hAnsi="Arial" w:cs="Arial"/>
          <w:sz w:val="20"/>
          <w:szCs w:val="20"/>
        </w:rPr>
        <w:t>I</w:t>
      </w:r>
      <w:r w:rsidRPr="00E40772">
        <w:rPr>
          <w:rFonts w:ascii="Arial" w:hAnsi="Arial" w:cs="Arial"/>
          <w:sz w:val="20"/>
          <w:szCs w:val="20"/>
        </w:rPr>
        <w:t xml:space="preserve">f SSB signal is used as QCL source RS for the LTM TCI-state, it is nature to use the SSB associated with indicated TCI-state in cell switch command MAC-CE for PDCCH monitoring until receiving a TCI-state activation command for these CORESET. </w:t>
      </w:r>
    </w:p>
    <w:p w14:paraId="30DCE9E0" w14:textId="1C761473" w:rsidR="008B3BCF" w:rsidRPr="00E40772" w:rsidRDefault="00E40772" w:rsidP="00E40772">
      <w:pPr>
        <w:pStyle w:val="ListParagraph"/>
        <w:numPr>
          <w:ilvl w:val="0"/>
          <w:numId w:val="49"/>
        </w:numPr>
        <w:jc w:val="both"/>
        <w:rPr>
          <w:rFonts w:ascii="Arial" w:hAnsi="Arial" w:cs="Arial"/>
          <w:sz w:val="20"/>
          <w:szCs w:val="20"/>
        </w:rPr>
      </w:pPr>
      <w:r w:rsidRPr="00E40772">
        <w:rPr>
          <w:rFonts w:ascii="Arial" w:hAnsi="Arial" w:cs="Arial"/>
          <w:sz w:val="20"/>
          <w:szCs w:val="20"/>
        </w:rPr>
        <w:t xml:space="preserve">If </w:t>
      </w:r>
      <w:r w:rsidR="00EF687C">
        <w:rPr>
          <w:rFonts w:ascii="Arial" w:hAnsi="Arial" w:cs="Arial"/>
          <w:sz w:val="20"/>
          <w:szCs w:val="20"/>
        </w:rPr>
        <w:t xml:space="preserve">a </w:t>
      </w:r>
      <w:r w:rsidRPr="00E40772">
        <w:rPr>
          <w:rFonts w:ascii="Arial" w:hAnsi="Arial" w:cs="Arial"/>
          <w:sz w:val="20"/>
          <w:szCs w:val="20"/>
        </w:rPr>
        <w:t xml:space="preserve">TRS is assocated with the indicated TCI-state in MAC-CE, the SSB that serves as QCL source of TRS is used for PDCCH monitoring for these CORESET.   </w:t>
      </w:r>
      <w:r w:rsidR="002576AC" w:rsidRPr="00E40772">
        <w:rPr>
          <w:rFonts w:ascii="Arial" w:hAnsi="Arial" w:cs="Arial"/>
          <w:sz w:val="20"/>
          <w:szCs w:val="20"/>
        </w:rPr>
        <w:t xml:space="preserve">     </w:t>
      </w:r>
    </w:p>
    <w:p w14:paraId="2929B83A" w14:textId="77777777" w:rsidR="008B3BCF" w:rsidRDefault="008B3BCF" w:rsidP="00B97E0A">
      <w:pPr>
        <w:rPr>
          <w:rFonts w:ascii="Arial" w:hAnsi="Arial" w:cs="Arial"/>
          <w:sz w:val="20"/>
          <w:szCs w:val="20"/>
        </w:rPr>
      </w:pPr>
    </w:p>
    <w:p w14:paraId="3470B20F" w14:textId="77777777" w:rsidR="00EF687C" w:rsidRDefault="00EF687C" w:rsidP="00B97E0A">
      <w:pPr>
        <w:rPr>
          <w:rFonts w:ascii="Arial" w:hAnsi="Arial" w:cs="Arial"/>
          <w:b/>
          <w:bCs/>
          <w:sz w:val="20"/>
          <w:szCs w:val="20"/>
        </w:rPr>
      </w:pPr>
    </w:p>
    <w:p w14:paraId="43436852" w14:textId="56D6D570" w:rsidR="008B3BCF" w:rsidRPr="00626C44" w:rsidRDefault="00EF687C" w:rsidP="00626C44">
      <w:pPr>
        <w:ind w:left="1080" w:hanging="1080"/>
        <w:rPr>
          <w:rFonts w:ascii="Arial" w:hAnsi="Arial" w:cs="Arial"/>
          <w:b/>
          <w:bCs/>
          <w:sz w:val="20"/>
          <w:szCs w:val="20"/>
        </w:rPr>
      </w:pPr>
      <w:r w:rsidRPr="00C23763">
        <w:rPr>
          <w:rFonts w:ascii="Arial" w:hAnsi="Arial" w:cs="Arial"/>
          <w:b/>
          <w:bCs/>
          <w:sz w:val="20"/>
          <w:szCs w:val="20"/>
        </w:rPr>
        <w:t xml:space="preserve">Proposal </w:t>
      </w:r>
      <w:r w:rsidR="005F676A">
        <w:rPr>
          <w:rFonts w:ascii="Arial" w:hAnsi="Arial" w:cs="Arial"/>
          <w:b/>
          <w:bCs/>
          <w:sz w:val="20"/>
          <w:szCs w:val="20"/>
        </w:rPr>
        <w:t>3</w:t>
      </w:r>
      <w:r w:rsidRPr="00C23763">
        <w:rPr>
          <w:rFonts w:ascii="Arial" w:hAnsi="Arial" w:cs="Arial"/>
          <w:b/>
          <w:bCs/>
          <w:sz w:val="20"/>
          <w:szCs w:val="20"/>
        </w:rPr>
        <w:t xml:space="preserve">: </w:t>
      </w:r>
      <w:r w:rsidRPr="00626C44">
        <w:rPr>
          <w:rFonts w:ascii="Arial" w:hAnsi="Arial" w:cs="Arial"/>
          <w:b/>
          <w:bCs/>
          <w:sz w:val="20"/>
          <w:szCs w:val="20"/>
        </w:rPr>
        <w:t>After execution of LTM cell switch command, for CORESET 0 or other CORESETs assocaited with Type 0A/1/2-PDCCH CSS search when ‘followUnifiedTCISate’ is absent, the UE follows the SSB associated with the indicated TCI-state in the cell switch command</w:t>
      </w:r>
      <w:r w:rsidR="00EB3965">
        <w:rPr>
          <w:rFonts w:ascii="Arial" w:hAnsi="Arial" w:cs="Arial"/>
          <w:b/>
          <w:bCs/>
          <w:sz w:val="20"/>
          <w:szCs w:val="20"/>
        </w:rPr>
        <w:t xml:space="preserve"> until a new TCI-State is activated for the CORESETs (i.e., Alt.1)</w:t>
      </w:r>
      <w:r w:rsidRPr="00626C44">
        <w:rPr>
          <w:rFonts w:ascii="Arial" w:hAnsi="Arial" w:cs="Arial"/>
          <w:b/>
          <w:bCs/>
          <w:sz w:val="20"/>
          <w:szCs w:val="20"/>
        </w:rPr>
        <w:t xml:space="preserve">. </w:t>
      </w:r>
    </w:p>
    <w:p w14:paraId="4426F035" w14:textId="77777777" w:rsidR="00EF687C" w:rsidRDefault="00EF687C" w:rsidP="00B97E0A">
      <w:pPr>
        <w:rPr>
          <w:rFonts w:ascii="Arial" w:hAnsi="Arial" w:cs="Arial"/>
          <w:sz w:val="20"/>
          <w:szCs w:val="20"/>
        </w:rPr>
      </w:pPr>
    </w:p>
    <w:p w14:paraId="7F1EB237" w14:textId="77777777" w:rsidR="00F80A85" w:rsidRDefault="00F80A85" w:rsidP="00B97E0A">
      <w:pPr>
        <w:rPr>
          <w:rFonts w:ascii="Arial" w:hAnsi="Arial" w:cs="Arial"/>
          <w:sz w:val="20"/>
          <w:szCs w:val="20"/>
        </w:rPr>
      </w:pPr>
    </w:p>
    <w:p w14:paraId="3A9B8A09" w14:textId="50BDF5BB" w:rsidR="005B4093" w:rsidRPr="0077088A" w:rsidRDefault="005B4093" w:rsidP="0077088A">
      <w:pPr>
        <w:pStyle w:val="Heading2"/>
        <w:overflowPunct w:val="0"/>
        <w:autoSpaceDE w:val="0"/>
        <w:autoSpaceDN w:val="0"/>
        <w:adjustRightInd w:val="0"/>
        <w:spacing w:before="180" w:after="180"/>
        <w:ind w:left="1134" w:hanging="1134"/>
        <w:textAlignment w:val="baseline"/>
        <w:rPr>
          <w:rFonts w:ascii="Arial" w:eastAsia="Times New Roman" w:hAnsi="Arial" w:cs="Times New Roman"/>
          <w:color w:val="auto"/>
          <w:sz w:val="32"/>
          <w:szCs w:val="20"/>
          <w:lang w:val="en-GB" w:eastAsia="ja-JP"/>
        </w:rPr>
      </w:pPr>
      <w:r w:rsidRPr="0077088A">
        <w:rPr>
          <w:rFonts w:ascii="Arial" w:eastAsia="Times New Roman" w:hAnsi="Arial" w:cs="Times New Roman"/>
          <w:color w:val="auto"/>
          <w:sz w:val="32"/>
          <w:szCs w:val="20"/>
          <w:lang w:val="en-GB" w:eastAsia="ja-JP"/>
        </w:rPr>
        <w:t>3.3</w:t>
      </w:r>
      <w:r w:rsidRPr="0077088A">
        <w:rPr>
          <w:rFonts w:ascii="Arial" w:eastAsia="Times New Roman" w:hAnsi="Arial" w:cs="Times New Roman"/>
          <w:color w:val="auto"/>
          <w:sz w:val="32"/>
          <w:szCs w:val="20"/>
          <w:lang w:val="en-GB" w:eastAsia="ja-JP"/>
        </w:rPr>
        <w:tab/>
      </w:r>
      <w:r w:rsidR="0077088A" w:rsidRPr="0077088A">
        <w:rPr>
          <w:rFonts w:ascii="Arial" w:eastAsia="Times New Roman" w:hAnsi="Arial" w:cs="Times New Roman"/>
          <w:color w:val="auto"/>
          <w:sz w:val="32"/>
          <w:szCs w:val="20"/>
          <w:lang w:val="en-GB" w:eastAsia="ja-JP"/>
        </w:rPr>
        <w:t xml:space="preserve">Others  </w:t>
      </w:r>
    </w:p>
    <w:p w14:paraId="5290C304" w14:textId="7C0B3FD3" w:rsidR="005B4093" w:rsidRDefault="005B4093" w:rsidP="00B97E0A">
      <w:pPr>
        <w:rPr>
          <w:rFonts w:ascii="Arial" w:hAnsi="Arial" w:cs="Arial"/>
          <w:sz w:val="20"/>
          <w:szCs w:val="20"/>
        </w:rPr>
      </w:pPr>
      <w:r>
        <w:rPr>
          <w:rFonts w:ascii="Arial" w:hAnsi="Arial"/>
          <w:sz w:val="32"/>
          <w:szCs w:val="20"/>
          <w:lang w:val="en-GB" w:eastAsia="ja-JP"/>
        </w:rPr>
        <w:t xml:space="preserve"> </w:t>
      </w:r>
    </w:p>
    <w:p w14:paraId="5D247C56" w14:textId="119783DC" w:rsidR="00EB3965" w:rsidRDefault="0077088A" w:rsidP="00B97E0A">
      <w:pPr>
        <w:rPr>
          <w:rFonts w:ascii="Arial" w:hAnsi="Arial" w:cs="Arial"/>
          <w:sz w:val="20"/>
          <w:szCs w:val="20"/>
        </w:rPr>
      </w:pPr>
      <w:r>
        <w:rPr>
          <w:rFonts w:ascii="Arial" w:hAnsi="Arial" w:cs="Arial"/>
          <w:sz w:val="20"/>
          <w:szCs w:val="20"/>
        </w:rPr>
        <w:t>One more open issue is, after cell-switch completition, how to manage the two TCI-states lists</w:t>
      </w:r>
      <w:r w:rsidR="00900C38">
        <w:rPr>
          <w:rFonts w:ascii="Arial" w:hAnsi="Arial" w:cs="Arial"/>
          <w:sz w:val="20"/>
          <w:szCs w:val="20"/>
        </w:rPr>
        <w:t xml:space="preserve">, one is configured for early DL synchronization operation before receiving cell-switch command command and the other is ‘normal’ TCI-state list configured in the candidate cell configuration. Our preference is to keep both of these two TCI-states lists. This is benefitial from signaling overhead perspective to avoid re-configuration in case of ‘continous’ </w:t>
      </w:r>
      <w:r w:rsidR="00900C38">
        <w:rPr>
          <w:rFonts w:ascii="Arial" w:hAnsi="Arial" w:cs="Arial"/>
          <w:sz w:val="20"/>
          <w:szCs w:val="20"/>
        </w:rPr>
        <w:lastRenderedPageBreak/>
        <w:t xml:space="preserve">cell switch use case, as depicted in FIG.2. </w:t>
      </w:r>
      <w:r w:rsidR="004644E3">
        <w:rPr>
          <w:rFonts w:ascii="Arial" w:hAnsi="Arial" w:cs="Arial"/>
          <w:sz w:val="20"/>
          <w:szCs w:val="20"/>
        </w:rPr>
        <w:t>For instance, when UE switchs to Cell #2/#3 and back to Cell #1, the reconfiguration of ‘TCI-state’ for Cell#1 is avoided. In any case</w:t>
      </w:r>
      <w:r w:rsidR="00900C38">
        <w:rPr>
          <w:rFonts w:ascii="Arial" w:hAnsi="Arial" w:cs="Arial"/>
          <w:sz w:val="20"/>
          <w:szCs w:val="20"/>
        </w:rPr>
        <w:t>, obviously NW needs to ensure the total number of TCI-states across all of candidate cells and serving cells does not exceed the UE capability by cou</w:t>
      </w:r>
      <w:r w:rsidR="004644E3">
        <w:rPr>
          <w:rFonts w:ascii="Arial" w:hAnsi="Arial" w:cs="Arial"/>
          <w:sz w:val="20"/>
          <w:szCs w:val="20"/>
        </w:rPr>
        <w:t>n</w:t>
      </w:r>
      <w:r w:rsidR="00900C38">
        <w:rPr>
          <w:rFonts w:ascii="Arial" w:hAnsi="Arial" w:cs="Arial"/>
          <w:sz w:val="20"/>
          <w:szCs w:val="20"/>
        </w:rPr>
        <w:t xml:space="preserve">ting both two TCI-state list. </w:t>
      </w:r>
    </w:p>
    <w:p w14:paraId="5A67E60B" w14:textId="77777777" w:rsidR="004644E3" w:rsidRDefault="004644E3" w:rsidP="00B97E0A">
      <w:pPr>
        <w:rPr>
          <w:rFonts w:ascii="Arial" w:hAnsi="Arial" w:cs="Arial"/>
          <w:sz w:val="20"/>
          <w:szCs w:val="20"/>
        </w:rPr>
      </w:pPr>
    </w:p>
    <w:p w14:paraId="4A07BE87" w14:textId="1B4C479D" w:rsidR="004644E3" w:rsidRDefault="00CA37C5" w:rsidP="00B97E0A">
      <w:pPr>
        <w:rPr>
          <w:rFonts w:ascii="Arial" w:hAnsi="Arial" w:cs="Arial"/>
          <w:sz w:val="20"/>
          <w:szCs w:val="20"/>
        </w:rPr>
      </w:pPr>
      <w:r>
        <w:rPr>
          <w:rFonts w:ascii="Arial" w:hAnsi="Arial" w:cs="Arial"/>
          <w:sz w:val="20"/>
          <w:szCs w:val="20"/>
        </w:rPr>
        <w:t>After the cell switch completion, t</w:t>
      </w:r>
      <w:r w:rsidR="004644E3">
        <w:rPr>
          <w:rFonts w:ascii="Arial" w:hAnsi="Arial" w:cs="Arial"/>
          <w:sz w:val="20"/>
          <w:szCs w:val="20"/>
        </w:rPr>
        <w:t xml:space="preserve">he same handling </w:t>
      </w:r>
      <w:r>
        <w:rPr>
          <w:rFonts w:ascii="Arial" w:hAnsi="Arial" w:cs="Arial"/>
          <w:sz w:val="20"/>
          <w:szCs w:val="20"/>
        </w:rPr>
        <w:t>should</w:t>
      </w:r>
      <w:r w:rsidR="004644E3">
        <w:rPr>
          <w:rFonts w:ascii="Arial" w:hAnsi="Arial" w:cs="Arial"/>
          <w:sz w:val="20"/>
          <w:szCs w:val="20"/>
        </w:rPr>
        <w:t xml:space="preserve"> be used for the two CSI-SSB sets</w:t>
      </w:r>
      <w:r>
        <w:rPr>
          <w:rFonts w:ascii="Arial" w:hAnsi="Arial" w:cs="Arial"/>
          <w:sz w:val="20"/>
          <w:szCs w:val="20"/>
        </w:rPr>
        <w:t>, one is</w:t>
      </w:r>
      <w:r w:rsidR="004644E3">
        <w:rPr>
          <w:rFonts w:ascii="Arial" w:hAnsi="Arial" w:cs="Arial"/>
          <w:sz w:val="20"/>
          <w:szCs w:val="20"/>
        </w:rPr>
        <w:t xml:space="preserve"> configured in the ‘LTM-Config’ </w:t>
      </w:r>
      <w:r>
        <w:rPr>
          <w:rFonts w:ascii="Arial" w:hAnsi="Arial" w:cs="Arial"/>
          <w:sz w:val="20"/>
          <w:szCs w:val="20"/>
        </w:rPr>
        <w:t xml:space="preserve">and the other is configured in the ‘candidate cell configuration’. </w:t>
      </w:r>
    </w:p>
    <w:p w14:paraId="425AC8FD" w14:textId="77777777" w:rsidR="00900C38" w:rsidRDefault="00900C38" w:rsidP="00B97E0A">
      <w:pPr>
        <w:rPr>
          <w:rFonts w:ascii="Arial" w:hAnsi="Arial" w:cs="Arial"/>
          <w:sz w:val="20"/>
          <w:szCs w:val="20"/>
        </w:rPr>
      </w:pPr>
    </w:p>
    <w:p w14:paraId="04F55BD2" w14:textId="64317BED" w:rsidR="00900C38" w:rsidRDefault="004644E3" w:rsidP="004644E3">
      <w:pPr>
        <w:jc w:val="center"/>
        <w:rPr>
          <w:rFonts w:ascii="Arial" w:hAnsi="Arial" w:cs="Arial"/>
          <w:sz w:val="20"/>
          <w:szCs w:val="20"/>
        </w:rPr>
      </w:pPr>
      <w:r>
        <w:rPr>
          <w:rFonts w:ascii="Arial" w:hAnsi="Arial" w:cs="Arial"/>
          <w:noProof/>
          <w:sz w:val="20"/>
          <w:szCs w:val="20"/>
        </w:rPr>
        <w:drawing>
          <wp:inline distT="0" distB="0" distL="0" distR="0" wp14:anchorId="596C2D4E" wp14:editId="2F962C91">
            <wp:extent cx="4669972" cy="1677949"/>
            <wp:effectExtent l="0" t="0" r="3810" b="0"/>
            <wp:docPr id="205577912" name="Picture 5" descr="A diagram of a cell tow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577912" name="Picture 5" descr="A diagram of a cell tower&#10;&#10;Description automatically generated"/>
                    <pic:cNvPicPr/>
                  </pic:nvPicPr>
                  <pic:blipFill>
                    <a:blip r:embed="rId9">
                      <a:extLst>
                        <a:ext uri="{28A0092B-C50C-407E-A947-70E740481C1C}">
                          <a14:useLocalDpi xmlns:a14="http://schemas.microsoft.com/office/drawing/2010/main" val="0"/>
                        </a:ext>
                      </a:extLst>
                    </a:blip>
                    <a:stretch>
                      <a:fillRect/>
                    </a:stretch>
                  </pic:blipFill>
                  <pic:spPr>
                    <a:xfrm>
                      <a:off x="0" y="0"/>
                      <a:ext cx="4698220" cy="1688099"/>
                    </a:xfrm>
                    <a:prstGeom prst="rect">
                      <a:avLst/>
                    </a:prstGeom>
                  </pic:spPr>
                </pic:pic>
              </a:graphicData>
            </a:graphic>
          </wp:inline>
        </w:drawing>
      </w:r>
    </w:p>
    <w:p w14:paraId="1A7CEFA3" w14:textId="58640882" w:rsidR="004644E3" w:rsidRPr="00CA37C5" w:rsidRDefault="004644E3" w:rsidP="00CA37C5">
      <w:pPr>
        <w:jc w:val="center"/>
        <w:rPr>
          <w:rFonts w:ascii="Arial" w:hAnsi="Arial" w:cs="Arial"/>
          <w:b/>
          <w:bCs/>
          <w:sz w:val="20"/>
          <w:szCs w:val="20"/>
        </w:rPr>
      </w:pPr>
      <w:r w:rsidRPr="004644E3">
        <w:rPr>
          <w:rFonts w:ascii="Arial" w:hAnsi="Arial" w:cs="Arial"/>
          <w:b/>
          <w:bCs/>
          <w:sz w:val="20"/>
          <w:szCs w:val="20"/>
        </w:rPr>
        <w:t xml:space="preserve">Figure 2: </w:t>
      </w:r>
      <w:r>
        <w:rPr>
          <w:rFonts w:ascii="Arial" w:hAnsi="Arial" w:cs="Arial"/>
          <w:b/>
          <w:bCs/>
          <w:sz w:val="20"/>
          <w:szCs w:val="20"/>
        </w:rPr>
        <w:t>The conceptual ‘continueous’ cell switch use case for LTM</w:t>
      </w:r>
    </w:p>
    <w:p w14:paraId="5766D703" w14:textId="77777777" w:rsidR="004644E3" w:rsidRDefault="004644E3" w:rsidP="004644E3">
      <w:pPr>
        <w:jc w:val="center"/>
        <w:rPr>
          <w:rFonts w:ascii="Arial" w:hAnsi="Arial" w:cs="Arial"/>
          <w:sz w:val="20"/>
          <w:szCs w:val="20"/>
        </w:rPr>
      </w:pPr>
    </w:p>
    <w:p w14:paraId="7D5F40E0" w14:textId="77777777" w:rsidR="004644E3" w:rsidRDefault="004644E3" w:rsidP="004644E3">
      <w:pPr>
        <w:rPr>
          <w:rFonts w:ascii="Arial" w:hAnsi="Arial" w:cs="Arial"/>
          <w:sz w:val="20"/>
          <w:szCs w:val="20"/>
        </w:rPr>
      </w:pPr>
    </w:p>
    <w:p w14:paraId="5C77A3C7" w14:textId="0AA1DCCE" w:rsidR="004644E3" w:rsidRDefault="004644E3" w:rsidP="006E6312">
      <w:pPr>
        <w:ind w:left="1170" w:hanging="1170"/>
        <w:rPr>
          <w:rFonts w:ascii="Arial" w:hAnsi="Arial" w:cs="Arial"/>
          <w:b/>
          <w:bCs/>
          <w:sz w:val="20"/>
          <w:szCs w:val="20"/>
        </w:rPr>
      </w:pPr>
      <w:r w:rsidRPr="00C23763">
        <w:rPr>
          <w:rFonts w:ascii="Arial" w:hAnsi="Arial" w:cs="Arial"/>
          <w:b/>
          <w:bCs/>
          <w:sz w:val="20"/>
          <w:szCs w:val="20"/>
        </w:rPr>
        <w:t xml:space="preserve">Proposal </w:t>
      </w:r>
      <w:r>
        <w:rPr>
          <w:rFonts w:ascii="Arial" w:hAnsi="Arial" w:cs="Arial"/>
          <w:b/>
          <w:bCs/>
          <w:sz w:val="20"/>
          <w:szCs w:val="20"/>
        </w:rPr>
        <w:t>4</w:t>
      </w:r>
      <w:r w:rsidRPr="00C23763">
        <w:rPr>
          <w:rFonts w:ascii="Arial" w:hAnsi="Arial" w:cs="Arial"/>
          <w:b/>
          <w:bCs/>
          <w:sz w:val="20"/>
          <w:szCs w:val="20"/>
        </w:rPr>
        <w:t>:</w:t>
      </w:r>
      <w:r w:rsidR="006E6312">
        <w:rPr>
          <w:rFonts w:ascii="Arial" w:hAnsi="Arial" w:cs="Arial"/>
          <w:b/>
          <w:bCs/>
          <w:sz w:val="20"/>
          <w:szCs w:val="20"/>
        </w:rPr>
        <w:t xml:space="preserve"> </w:t>
      </w:r>
      <w:r w:rsidR="00DF1554">
        <w:rPr>
          <w:rFonts w:ascii="Arial" w:hAnsi="Arial" w:cs="Arial"/>
          <w:b/>
          <w:bCs/>
          <w:sz w:val="20"/>
          <w:szCs w:val="20"/>
        </w:rPr>
        <w:t>After completing the cell switch to a candidate cell, t</w:t>
      </w:r>
      <w:r w:rsidR="006E6312">
        <w:rPr>
          <w:rFonts w:ascii="Arial" w:hAnsi="Arial" w:cs="Arial"/>
          <w:b/>
          <w:bCs/>
          <w:sz w:val="20"/>
          <w:szCs w:val="20"/>
        </w:rPr>
        <w:t xml:space="preserve">he UE stores </w:t>
      </w:r>
      <w:r w:rsidR="00DF1554">
        <w:rPr>
          <w:rFonts w:ascii="Arial" w:hAnsi="Arial" w:cs="Arial"/>
          <w:b/>
          <w:bCs/>
          <w:sz w:val="20"/>
          <w:szCs w:val="20"/>
        </w:rPr>
        <w:t>the</w:t>
      </w:r>
      <w:r w:rsidR="006E6312">
        <w:rPr>
          <w:rFonts w:ascii="Arial" w:hAnsi="Arial" w:cs="Arial"/>
          <w:b/>
          <w:bCs/>
          <w:sz w:val="20"/>
          <w:szCs w:val="20"/>
        </w:rPr>
        <w:t xml:space="preserve"> TCI-states list </w:t>
      </w:r>
      <w:r w:rsidR="00DF1554">
        <w:rPr>
          <w:rFonts w:ascii="Arial" w:hAnsi="Arial" w:cs="Arial"/>
          <w:b/>
          <w:bCs/>
          <w:sz w:val="20"/>
          <w:szCs w:val="20"/>
        </w:rPr>
        <w:t>provided</w:t>
      </w:r>
      <w:r w:rsidR="006E6312">
        <w:rPr>
          <w:rFonts w:ascii="Arial" w:hAnsi="Arial" w:cs="Arial"/>
          <w:b/>
          <w:bCs/>
          <w:sz w:val="20"/>
          <w:szCs w:val="20"/>
        </w:rPr>
        <w:t xml:space="preserve"> by ‘</w:t>
      </w:r>
      <w:r w:rsidR="00DF1554" w:rsidRPr="00DF1554">
        <w:rPr>
          <w:rFonts w:ascii="Arial" w:hAnsi="Arial" w:cs="Arial"/>
          <w:b/>
          <w:bCs/>
          <w:sz w:val="20"/>
          <w:szCs w:val="20"/>
        </w:rPr>
        <w:t>LTM-Candidate</w:t>
      </w:r>
      <w:r w:rsidR="00DF1554">
        <w:rPr>
          <w:rFonts w:ascii="Arial" w:hAnsi="Arial" w:cs="Arial"/>
          <w:b/>
          <w:bCs/>
          <w:sz w:val="20"/>
          <w:szCs w:val="20"/>
        </w:rPr>
        <w:t xml:space="preserve">’ for the candidate cell. </w:t>
      </w:r>
    </w:p>
    <w:p w14:paraId="0C65085C" w14:textId="77777777" w:rsidR="00DF1554" w:rsidRDefault="00DF1554" w:rsidP="006E6312">
      <w:pPr>
        <w:ind w:left="1170" w:hanging="1170"/>
        <w:rPr>
          <w:rFonts w:ascii="Arial" w:hAnsi="Arial" w:cs="Arial"/>
          <w:b/>
          <w:bCs/>
          <w:sz w:val="20"/>
          <w:szCs w:val="20"/>
        </w:rPr>
      </w:pPr>
    </w:p>
    <w:p w14:paraId="5DF4C6CD" w14:textId="4D6B9C18" w:rsidR="00DF1554" w:rsidRDefault="00DF1554" w:rsidP="00DF1554">
      <w:pPr>
        <w:ind w:left="1170" w:hanging="1170"/>
        <w:rPr>
          <w:rFonts w:ascii="Arial" w:hAnsi="Arial" w:cs="Arial"/>
          <w:b/>
          <w:bCs/>
          <w:sz w:val="20"/>
          <w:szCs w:val="20"/>
        </w:rPr>
      </w:pPr>
      <w:r w:rsidRPr="00C23763">
        <w:rPr>
          <w:rFonts w:ascii="Arial" w:hAnsi="Arial" w:cs="Arial"/>
          <w:b/>
          <w:bCs/>
          <w:sz w:val="20"/>
          <w:szCs w:val="20"/>
        </w:rPr>
        <w:t xml:space="preserve">Proposal </w:t>
      </w:r>
      <w:r>
        <w:rPr>
          <w:rFonts w:ascii="Arial" w:hAnsi="Arial" w:cs="Arial"/>
          <w:b/>
          <w:bCs/>
          <w:sz w:val="20"/>
          <w:szCs w:val="20"/>
        </w:rPr>
        <w:t>5</w:t>
      </w:r>
      <w:r w:rsidRPr="00C23763">
        <w:rPr>
          <w:rFonts w:ascii="Arial" w:hAnsi="Arial" w:cs="Arial"/>
          <w:b/>
          <w:bCs/>
          <w:sz w:val="20"/>
          <w:szCs w:val="20"/>
        </w:rPr>
        <w:t>:</w:t>
      </w:r>
      <w:r>
        <w:rPr>
          <w:rFonts w:ascii="Arial" w:hAnsi="Arial" w:cs="Arial"/>
          <w:b/>
          <w:bCs/>
          <w:sz w:val="20"/>
          <w:szCs w:val="20"/>
        </w:rPr>
        <w:t xml:space="preserve"> After completing the cell switch to a candidate cell, the UE stores the CSI SSB resource set provided by the IE outside the candidate cell configuration.  </w:t>
      </w:r>
    </w:p>
    <w:p w14:paraId="73756E27" w14:textId="77777777" w:rsidR="00DF1554" w:rsidRDefault="00DF1554" w:rsidP="00DF1554">
      <w:pPr>
        <w:ind w:left="1170" w:hanging="1170"/>
        <w:rPr>
          <w:rFonts w:ascii="Arial" w:hAnsi="Arial" w:cs="Arial"/>
          <w:b/>
          <w:bCs/>
          <w:sz w:val="20"/>
          <w:szCs w:val="20"/>
        </w:rPr>
      </w:pPr>
    </w:p>
    <w:p w14:paraId="25D20244" w14:textId="77777777" w:rsidR="00DF1554" w:rsidRDefault="00DF1554" w:rsidP="00DF1554">
      <w:pPr>
        <w:ind w:left="1170" w:hanging="1170"/>
        <w:rPr>
          <w:rFonts w:ascii="Arial" w:hAnsi="Arial" w:cs="Arial"/>
          <w:b/>
          <w:bCs/>
          <w:sz w:val="20"/>
          <w:szCs w:val="20"/>
        </w:rPr>
      </w:pPr>
    </w:p>
    <w:p w14:paraId="71FF668B" w14:textId="77777777" w:rsidR="007D358E" w:rsidRDefault="00940264" w:rsidP="005A1105">
      <w:pPr>
        <w:jc w:val="both"/>
        <w:rPr>
          <w:rFonts w:ascii="Arial" w:hAnsi="Arial" w:cs="Arial"/>
          <w:sz w:val="20"/>
          <w:szCs w:val="20"/>
        </w:rPr>
      </w:pPr>
      <w:r>
        <w:rPr>
          <w:rFonts w:ascii="Arial" w:hAnsi="Arial" w:cs="Arial"/>
          <w:sz w:val="20"/>
          <w:szCs w:val="20"/>
        </w:rPr>
        <w:t>For LTM operation, more than one TCI-states can be activated before receiving cell-switch command</w:t>
      </w:r>
      <w:r w:rsidR="0084386F">
        <w:rPr>
          <w:rFonts w:ascii="Arial" w:hAnsi="Arial" w:cs="Arial"/>
          <w:sz w:val="20"/>
          <w:szCs w:val="20"/>
        </w:rPr>
        <w:t>. Then,</w:t>
      </w:r>
      <w:r>
        <w:rPr>
          <w:rFonts w:ascii="Arial" w:hAnsi="Arial" w:cs="Arial"/>
          <w:sz w:val="20"/>
          <w:szCs w:val="20"/>
        </w:rPr>
        <w:t xml:space="preserve"> one of them is </w:t>
      </w:r>
      <w:r w:rsidR="0084386F">
        <w:rPr>
          <w:rFonts w:ascii="Arial" w:hAnsi="Arial" w:cs="Arial"/>
          <w:sz w:val="20"/>
          <w:szCs w:val="20"/>
        </w:rPr>
        <w:t>later</w:t>
      </w:r>
      <w:r>
        <w:rPr>
          <w:rFonts w:ascii="Arial" w:hAnsi="Arial" w:cs="Arial"/>
          <w:sz w:val="20"/>
          <w:szCs w:val="20"/>
        </w:rPr>
        <w:t xml:space="preserve"> indicated in cell-switch command</w:t>
      </w:r>
      <w:r w:rsidR="0084386F">
        <w:rPr>
          <w:rFonts w:ascii="Arial" w:hAnsi="Arial" w:cs="Arial"/>
          <w:sz w:val="20"/>
          <w:szCs w:val="20"/>
        </w:rPr>
        <w:t xml:space="preserve"> and used for DL/UL communication with candidate cell after cell switch completion.</w:t>
      </w:r>
      <w:r>
        <w:rPr>
          <w:rFonts w:ascii="Arial" w:hAnsi="Arial" w:cs="Arial"/>
          <w:sz w:val="20"/>
          <w:szCs w:val="20"/>
        </w:rPr>
        <w:t xml:space="preserve"> </w:t>
      </w:r>
      <w:r w:rsidR="00DF1554">
        <w:rPr>
          <w:rFonts w:ascii="Arial" w:hAnsi="Arial" w:cs="Arial"/>
          <w:sz w:val="20"/>
          <w:szCs w:val="20"/>
        </w:rPr>
        <w:t xml:space="preserve">One </w:t>
      </w:r>
      <w:r>
        <w:rPr>
          <w:rFonts w:ascii="Arial" w:hAnsi="Arial" w:cs="Arial"/>
          <w:sz w:val="20"/>
          <w:szCs w:val="20"/>
        </w:rPr>
        <w:t>more open issue is</w:t>
      </w:r>
      <w:r w:rsidR="0084386F">
        <w:rPr>
          <w:rFonts w:ascii="Arial" w:hAnsi="Arial" w:cs="Arial"/>
          <w:sz w:val="20"/>
          <w:szCs w:val="20"/>
        </w:rPr>
        <w:t>, after cell switch completion,</w:t>
      </w:r>
      <w:r>
        <w:rPr>
          <w:rFonts w:ascii="Arial" w:hAnsi="Arial" w:cs="Arial"/>
          <w:sz w:val="20"/>
          <w:szCs w:val="20"/>
        </w:rPr>
        <w:t xml:space="preserve"> how to handle the</w:t>
      </w:r>
      <w:r w:rsidR="0084386F">
        <w:rPr>
          <w:rFonts w:ascii="Arial" w:hAnsi="Arial" w:cs="Arial"/>
          <w:sz w:val="20"/>
          <w:szCs w:val="20"/>
        </w:rPr>
        <w:t xml:space="preserve"> other</w:t>
      </w:r>
      <w:r>
        <w:rPr>
          <w:rFonts w:ascii="Arial" w:hAnsi="Arial" w:cs="Arial"/>
          <w:sz w:val="20"/>
          <w:szCs w:val="20"/>
        </w:rPr>
        <w:t xml:space="preserve"> activated TCI-state</w:t>
      </w:r>
      <w:r w:rsidR="0084386F">
        <w:rPr>
          <w:rFonts w:ascii="Arial" w:hAnsi="Arial" w:cs="Arial"/>
          <w:sz w:val="20"/>
          <w:szCs w:val="20"/>
        </w:rPr>
        <w:t xml:space="preserve">s except the one indicated in the cell switch command MAC-CE. Two options exist, one is to maintian the activated TCI-states and the other </w:t>
      </w:r>
      <w:r w:rsidR="004C5BC0">
        <w:rPr>
          <w:rFonts w:ascii="Arial" w:hAnsi="Arial" w:cs="Arial"/>
          <w:sz w:val="20"/>
          <w:szCs w:val="20"/>
        </w:rPr>
        <w:t xml:space="preserve">is to deactivate them once cell switch completion. </w:t>
      </w:r>
    </w:p>
    <w:p w14:paraId="585F4E02" w14:textId="77777777" w:rsidR="007D358E" w:rsidRDefault="007D358E" w:rsidP="005A1105">
      <w:pPr>
        <w:jc w:val="both"/>
        <w:rPr>
          <w:rFonts w:ascii="Arial" w:hAnsi="Arial" w:cs="Arial"/>
          <w:sz w:val="20"/>
          <w:szCs w:val="20"/>
        </w:rPr>
      </w:pPr>
    </w:p>
    <w:p w14:paraId="71163FC3" w14:textId="1A1A89B5" w:rsidR="007D358E" w:rsidRDefault="007D358E" w:rsidP="005A1105">
      <w:pPr>
        <w:spacing w:after="120"/>
        <w:jc w:val="both"/>
        <w:rPr>
          <w:rFonts w:ascii="Arial" w:hAnsi="Arial" w:cs="Arial"/>
          <w:sz w:val="20"/>
          <w:szCs w:val="20"/>
        </w:rPr>
      </w:pPr>
      <w:r>
        <w:rPr>
          <w:rFonts w:ascii="Arial" w:hAnsi="Arial" w:cs="Arial"/>
          <w:sz w:val="20"/>
          <w:szCs w:val="20"/>
        </w:rPr>
        <w:t xml:space="preserve">Once cell-switch operation is completed, the candidate cell becomes a serving cell and the legacy rule defined for serving cell should be followed. In Rel-17, </w:t>
      </w:r>
      <w:r w:rsidR="004C5BC0">
        <w:rPr>
          <w:rFonts w:ascii="Arial" w:hAnsi="Arial" w:cs="Arial"/>
          <w:sz w:val="20"/>
          <w:szCs w:val="20"/>
        </w:rPr>
        <w:t>FG 23-1-1b ‘</w:t>
      </w:r>
      <w:r w:rsidR="004C5BC0" w:rsidRPr="004C5BC0">
        <w:rPr>
          <w:rFonts w:ascii="Arial" w:hAnsi="Arial" w:cs="Arial"/>
          <w:sz w:val="20"/>
          <w:szCs w:val="20"/>
        </w:rPr>
        <w:t>unifiedJointTCI-multiMAC-CE-r17</w:t>
      </w:r>
      <w:r w:rsidR="004C5BC0">
        <w:rPr>
          <w:rFonts w:ascii="Arial" w:hAnsi="Arial" w:cs="Arial"/>
          <w:sz w:val="20"/>
          <w:szCs w:val="20"/>
        </w:rPr>
        <w:t>’</w:t>
      </w:r>
      <w:r>
        <w:rPr>
          <w:rFonts w:ascii="Arial" w:hAnsi="Arial" w:cs="Arial"/>
          <w:sz w:val="20"/>
          <w:szCs w:val="20"/>
        </w:rPr>
        <w:t xml:space="preserve"> is used to indicate the </w:t>
      </w:r>
      <w:r w:rsidRPr="007D358E">
        <w:rPr>
          <w:rFonts w:ascii="Arial" w:hAnsi="Arial" w:cs="Arial"/>
          <w:sz w:val="20"/>
          <w:szCs w:val="20"/>
        </w:rPr>
        <w:t>the support of unified TCI state operation with joint DL/UL TCI update</w:t>
      </w:r>
      <w:r>
        <w:rPr>
          <w:rFonts w:ascii="Arial" w:hAnsi="Arial" w:cs="Arial"/>
          <w:sz w:val="20"/>
          <w:szCs w:val="20"/>
        </w:rPr>
        <w:t xml:space="preserve"> per CC in a band. Therefore, the </w:t>
      </w:r>
      <w:r w:rsidR="00771112">
        <w:rPr>
          <w:rFonts w:ascii="Arial" w:hAnsi="Arial" w:cs="Arial"/>
          <w:sz w:val="20"/>
          <w:szCs w:val="20"/>
        </w:rPr>
        <w:t xml:space="preserve">max </w:t>
      </w:r>
      <w:r>
        <w:rPr>
          <w:rFonts w:ascii="Arial" w:hAnsi="Arial" w:cs="Arial"/>
          <w:sz w:val="20"/>
          <w:szCs w:val="20"/>
        </w:rPr>
        <w:t xml:space="preserve">number of activated TCI states to maintain should be determined based on these two capabilities: </w:t>
      </w:r>
    </w:p>
    <w:p w14:paraId="60DD5BBB" w14:textId="41CD654E" w:rsidR="007D358E" w:rsidRPr="007D358E" w:rsidRDefault="00000000" w:rsidP="005A1105">
      <w:pPr>
        <w:jc w:val="both"/>
        <w:rPr>
          <w:rFonts w:ascii="Arial" w:hAnsi="Arial" w:cs="Arial"/>
          <w:sz w:val="20"/>
          <w:szCs w:val="20"/>
        </w:rPr>
      </w:pPr>
      <m:oMathPara>
        <m:oMath>
          <m:sSup>
            <m:sSupPr>
              <m:ctrlPr>
                <w:rPr>
                  <w:rFonts w:ascii="Cambria Math" w:hAnsi="Cambria Math" w:cs="Arial"/>
                  <w:i/>
                  <w:sz w:val="20"/>
                  <w:szCs w:val="20"/>
                </w:rPr>
              </m:ctrlPr>
            </m:sSupPr>
            <m:e>
              <m:r>
                <w:rPr>
                  <w:rFonts w:ascii="Cambria Math" w:hAnsi="Cambria Math" w:cs="Arial"/>
                  <w:sz w:val="20"/>
                  <w:szCs w:val="20"/>
                </w:rPr>
                <m:t>N</m:t>
              </m:r>
            </m:e>
            <m:sup>
              <m:r>
                <w:rPr>
                  <w:rFonts w:ascii="Cambria Math" w:hAnsi="Cambria Math" w:cs="Arial"/>
                  <w:sz w:val="20"/>
                  <w:szCs w:val="20"/>
                </w:rPr>
                <m:t>max</m:t>
              </m:r>
            </m:sup>
          </m:sSup>
          <m:r>
            <w:rPr>
              <w:rFonts w:ascii="Cambria Math" w:hAnsi="Cambria Math" w:cs="Arial"/>
              <w:sz w:val="20"/>
              <w:szCs w:val="20"/>
            </w:rPr>
            <m:t>=</m:t>
          </m:r>
          <m:r>
            <m:rPr>
              <m:sty m:val="p"/>
            </m:rPr>
            <w:rPr>
              <w:rFonts w:ascii="Cambria Math" w:hAnsi="Cambria Math" w:cs="Arial"/>
              <w:sz w:val="20"/>
              <w:szCs w:val="20"/>
            </w:rPr>
            <m:t>min⁡</m:t>
          </m:r>
          <m:r>
            <w:rPr>
              <w:rFonts w:ascii="Cambria Math" w:hAnsi="Cambria Math" w:cs="Arial"/>
              <w:sz w:val="20"/>
              <w:szCs w:val="20"/>
            </w:rPr>
            <m:t>{C1,C2}</m:t>
          </m:r>
        </m:oMath>
      </m:oMathPara>
    </w:p>
    <w:p w14:paraId="67CBFDAC" w14:textId="77777777" w:rsidR="00771112" w:rsidRDefault="007D358E" w:rsidP="005A1105">
      <w:pPr>
        <w:spacing w:before="120"/>
        <w:jc w:val="both"/>
        <w:rPr>
          <w:rFonts w:ascii="Arial" w:hAnsi="Arial" w:cs="Arial"/>
          <w:sz w:val="20"/>
          <w:szCs w:val="20"/>
        </w:rPr>
      </w:pPr>
      <w:r>
        <w:rPr>
          <w:rFonts w:ascii="Arial" w:hAnsi="Arial" w:cs="Arial"/>
          <w:sz w:val="20"/>
          <w:szCs w:val="20"/>
        </w:rPr>
        <w:t xml:space="preserve">Where </w:t>
      </w:r>
      <m:oMath>
        <m:r>
          <w:rPr>
            <w:rFonts w:ascii="Cambria Math" w:hAnsi="Cambria Math" w:cs="Arial"/>
            <w:sz w:val="20"/>
            <w:szCs w:val="20"/>
          </w:rPr>
          <m:t>'C1'</m:t>
        </m:r>
      </m:oMath>
      <w:r>
        <w:rPr>
          <w:rFonts w:ascii="Arial" w:hAnsi="Arial" w:cs="Arial"/>
          <w:sz w:val="20"/>
          <w:szCs w:val="20"/>
        </w:rPr>
        <w:t xml:space="preserve"> represents the maximum number of activated TCI-states reported by Rel-18 LTM capabilty i.e.,</w:t>
      </w:r>
      <w:r w:rsidR="00771112">
        <w:rPr>
          <w:rFonts w:ascii="Arial" w:hAnsi="Arial" w:cs="Arial"/>
          <w:sz w:val="20"/>
          <w:szCs w:val="20"/>
        </w:rPr>
        <w:t xml:space="preserve"> 45-3a and ‘</w:t>
      </w:r>
      <m:oMath>
        <m:r>
          <w:rPr>
            <w:rFonts w:ascii="Cambria Math" w:hAnsi="Cambria Math" w:cs="Arial"/>
            <w:sz w:val="20"/>
            <w:szCs w:val="20"/>
          </w:rPr>
          <m:t>C2</m:t>
        </m:r>
      </m:oMath>
      <w:r w:rsidR="00771112">
        <w:rPr>
          <w:rFonts w:ascii="Arial" w:hAnsi="Arial" w:cs="Arial"/>
          <w:sz w:val="20"/>
          <w:szCs w:val="20"/>
        </w:rPr>
        <w:t>’</w:t>
      </w:r>
      <w:r>
        <w:rPr>
          <w:rFonts w:ascii="Arial" w:hAnsi="Arial" w:cs="Arial"/>
          <w:sz w:val="20"/>
          <w:szCs w:val="20"/>
        </w:rPr>
        <w:t xml:space="preserve"> </w:t>
      </w:r>
      <w:r w:rsidR="00771112">
        <w:rPr>
          <w:rFonts w:ascii="Arial" w:hAnsi="Arial" w:cs="Arial"/>
          <w:sz w:val="20"/>
          <w:szCs w:val="20"/>
        </w:rPr>
        <w:t>represents the maximum number of activated TCI-states reported by Rel-17 capabilty FG 23-1-1b ‘</w:t>
      </w:r>
      <w:r w:rsidR="00771112" w:rsidRPr="004C5BC0">
        <w:rPr>
          <w:rFonts w:ascii="Arial" w:hAnsi="Arial" w:cs="Arial"/>
          <w:sz w:val="20"/>
          <w:szCs w:val="20"/>
        </w:rPr>
        <w:t>unifiedJointTCI-multiMAC-CE-r17</w:t>
      </w:r>
      <w:r w:rsidR="00771112">
        <w:rPr>
          <w:rFonts w:ascii="Arial" w:hAnsi="Arial" w:cs="Arial"/>
          <w:sz w:val="20"/>
          <w:szCs w:val="20"/>
        </w:rPr>
        <w:t>’. Alternatively, a new UE capabilities can be introduced to explicitly report the value of ‘</w:t>
      </w:r>
      <m:oMath>
        <m:sSup>
          <m:sSupPr>
            <m:ctrlPr>
              <w:rPr>
                <w:rFonts w:ascii="Cambria Math" w:hAnsi="Cambria Math" w:cs="Arial"/>
                <w:i/>
                <w:sz w:val="20"/>
                <w:szCs w:val="20"/>
              </w:rPr>
            </m:ctrlPr>
          </m:sSupPr>
          <m:e>
            <m:r>
              <w:rPr>
                <w:rFonts w:ascii="Cambria Math" w:hAnsi="Cambria Math" w:cs="Arial"/>
                <w:sz w:val="20"/>
                <w:szCs w:val="20"/>
              </w:rPr>
              <m:t>N</m:t>
            </m:r>
          </m:e>
          <m:sup>
            <m:r>
              <w:rPr>
                <w:rFonts w:ascii="Cambria Math" w:hAnsi="Cambria Math" w:cs="Arial"/>
                <w:sz w:val="20"/>
                <w:szCs w:val="20"/>
              </w:rPr>
              <m:t>max</m:t>
            </m:r>
          </m:sup>
        </m:sSup>
      </m:oMath>
      <w:r w:rsidR="00771112">
        <w:rPr>
          <w:rFonts w:ascii="Arial" w:hAnsi="Arial" w:cs="Arial"/>
          <w:sz w:val="20"/>
          <w:szCs w:val="20"/>
        </w:rPr>
        <w:t>’ that UE can maintain after cell-switch completion. Considering the value range of FG 23-1-1b ‘</w:t>
      </w:r>
      <w:r w:rsidR="00771112" w:rsidRPr="004C5BC0">
        <w:rPr>
          <w:rFonts w:ascii="Arial" w:hAnsi="Arial" w:cs="Arial"/>
          <w:sz w:val="20"/>
          <w:szCs w:val="20"/>
        </w:rPr>
        <w:t>unifiedJointTCI-multiMAC-CE-r17</w:t>
      </w:r>
      <w:r w:rsidR="00771112">
        <w:rPr>
          <w:rFonts w:ascii="Arial" w:hAnsi="Arial" w:cs="Arial"/>
          <w:sz w:val="20"/>
          <w:szCs w:val="20"/>
        </w:rPr>
        <w:t xml:space="preserve">’, the candidate value should include ‘1’ for this new UE capability. </w:t>
      </w:r>
    </w:p>
    <w:p w14:paraId="5393953D" w14:textId="77777777" w:rsidR="00771112" w:rsidRDefault="00771112" w:rsidP="00771112">
      <w:pPr>
        <w:spacing w:before="120"/>
        <w:rPr>
          <w:rFonts w:ascii="Arial" w:hAnsi="Arial" w:cs="Arial"/>
          <w:sz w:val="20"/>
          <w:szCs w:val="20"/>
        </w:rPr>
      </w:pPr>
    </w:p>
    <w:p w14:paraId="1862A148" w14:textId="6605AD78" w:rsidR="007D358E" w:rsidRDefault="00771112" w:rsidP="00771112">
      <w:pPr>
        <w:spacing w:before="120"/>
        <w:ind w:left="1170" w:hanging="1170"/>
        <w:rPr>
          <w:rFonts w:ascii="Arial" w:hAnsi="Arial" w:cs="Arial"/>
          <w:b/>
          <w:bCs/>
          <w:sz w:val="20"/>
          <w:szCs w:val="20"/>
        </w:rPr>
      </w:pPr>
      <w:r w:rsidRPr="00C23763">
        <w:rPr>
          <w:rFonts w:ascii="Arial" w:hAnsi="Arial" w:cs="Arial"/>
          <w:b/>
          <w:bCs/>
          <w:sz w:val="20"/>
          <w:szCs w:val="20"/>
        </w:rPr>
        <w:t xml:space="preserve">Proposal </w:t>
      </w:r>
      <w:r>
        <w:rPr>
          <w:rFonts w:ascii="Arial" w:hAnsi="Arial" w:cs="Arial"/>
          <w:b/>
          <w:bCs/>
          <w:sz w:val="20"/>
          <w:szCs w:val="20"/>
        </w:rPr>
        <w:t>6</w:t>
      </w:r>
      <w:r w:rsidRPr="00C23763">
        <w:rPr>
          <w:rFonts w:ascii="Arial" w:hAnsi="Arial" w:cs="Arial"/>
          <w:b/>
          <w:bCs/>
          <w:sz w:val="20"/>
          <w:szCs w:val="20"/>
        </w:rPr>
        <w:t>:</w:t>
      </w:r>
      <w:r>
        <w:rPr>
          <w:rFonts w:ascii="Arial" w:hAnsi="Arial" w:cs="Arial"/>
          <w:b/>
          <w:bCs/>
          <w:sz w:val="20"/>
          <w:szCs w:val="20"/>
        </w:rPr>
        <w:t xml:space="preserve"> Introduce a new UE capability to indicate the maximum number of activated TCI-state that UE can maintain after cell switch completition for a candidate cell. </w:t>
      </w:r>
    </w:p>
    <w:p w14:paraId="0A94CD14" w14:textId="55EA369A" w:rsidR="00771112" w:rsidRDefault="00771112" w:rsidP="00771112">
      <w:pPr>
        <w:spacing w:before="120"/>
        <w:ind w:left="1170" w:hanging="1170"/>
        <w:rPr>
          <w:rFonts w:ascii="Arial" w:hAnsi="Arial" w:cs="Arial"/>
          <w:b/>
          <w:bCs/>
          <w:sz w:val="20"/>
          <w:szCs w:val="20"/>
        </w:rPr>
      </w:pPr>
      <w:r w:rsidRPr="00C23763">
        <w:rPr>
          <w:rFonts w:ascii="Arial" w:hAnsi="Arial" w:cs="Arial"/>
          <w:b/>
          <w:bCs/>
          <w:sz w:val="20"/>
          <w:szCs w:val="20"/>
        </w:rPr>
        <w:t xml:space="preserve">Proposal </w:t>
      </w:r>
      <w:r>
        <w:rPr>
          <w:rFonts w:ascii="Arial" w:hAnsi="Arial" w:cs="Arial"/>
          <w:b/>
          <w:bCs/>
          <w:sz w:val="20"/>
          <w:szCs w:val="20"/>
        </w:rPr>
        <w:t>7</w:t>
      </w:r>
      <w:r w:rsidRPr="00C23763">
        <w:rPr>
          <w:rFonts w:ascii="Arial" w:hAnsi="Arial" w:cs="Arial"/>
          <w:b/>
          <w:bCs/>
          <w:sz w:val="20"/>
          <w:szCs w:val="20"/>
        </w:rPr>
        <w:t>:</w:t>
      </w:r>
      <w:r>
        <w:rPr>
          <w:rFonts w:ascii="Arial" w:hAnsi="Arial" w:cs="Arial"/>
          <w:b/>
          <w:bCs/>
          <w:sz w:val="20"/>
          <w:szCs w:val="20"/>
        </w:rPr>
        <w:t xml:space="preserve"> The candidate values of this new UE capabil</w:t>
      </w:r>
      <w:r w:rsidR="00EE759A">
        <w:rPr>
          <w:rFonts w:ascii="Arial" w:hAnsi="Arial" w:cs="Arial"/>
          <w:b/>
          <w:bCs/>
          <w:sz w:val="20"/>
          <w:szCs w:val="20"/>
        </w:rPr>
        <w:t>ity should</w:t>
      </w:r>
      <w:r w:rsidR="00893278">
        <w:rPr>
          <w:rFonts w:ascii="Arial" w:hAnsi="Arial" w:cs="Arial"/>
          <w:b/>
          <w:bCs/>
          <w:sz w:val="20"/>
          <w:szCs w:val="20"/>
        </w:rPr>
        <w:t xml:space="preserve"> at least</w:t>
      </w:r>
      <w:r w:rsidR="00EE759A">
        <w:rPr>
          <w:rFonts w:ascii="Arial" w:hAnsi="Arial" w:cs="Arial"/>
          <w:b/>
          <w:bCs/>
          <w:sz w:val="20"/>
          <w:szCs w:val="20"/>
        </w:rPr>
        <w:t xml:space="preserve"> include ‘1’. </w:t>
      </w:r>
    </w:p>
    <w:p w14:paraId="5BAA57D6" w14:textId="3573093D" w:rsidR="00E757D8" w:rsidRDefault="00E757D8" w:rsidP="00771112">
      <w:pPr>
        <w:spacing w:before="120"/>
        <w:ind w:left="1170" w:hanging="1170"/>
        <w:rPr>
          <w:rFonts w:ascii="Arial" w:hAnsi="Arial" w:cs="Arial"/>
          <w:b/>
          <w:bCs/>
          <w:sz w:val="20"/>
          <w:szCs w:val="20"/>
        </w:rPr>
      </w:pPr>
      <w:r>
        <w:rPr>
          <w:rFonts w:ascii="Arial" w:hAnsi="Arial" w:cs="Arial"/>
          <w:b/>
          <w:bCs/>
          <w:sz w:val="20"/>
          <w:szCs w:val="20"/>
        </w:rPr>
        <w:t>Proposal 8: If the number of activated TCI-States is larger than the value reported in UE capability (e.g., ‘</w:t>
      </w:r>
      <m:oMath>
        <m:r>
          <m:rPr>
            <m:sty m:val="bi"/>
          </m:rPr>
          <w:rPr>
            <w:rFonts w:ascii="Cambria Math" w:hAnsi="Cambria Math" w:cs="Arial"/>
            <w:sz w:val="20"/>
            <w:szCs w:val="20"/>
          </w:rPr>
          <m:t>K</m:t>
        </m:r>
      </m:oMath>
      <w:r>
        <w:rPr>
          <w:rFonts w:ascii="Arial" w:hAnsi="Arial" w:cs="Arial"/>
          <w:b/>
          <w:bCs/>
          <w:sz w:val="20"/>
          <w:szCs w:val="20"/>
        </w:rPr>
        <w:t>’), the ‘</w:t>
      </w:r>
      <m:oMath>
        <m:r>
          <m:rPr>
            <m:sty m:val="bi"/>
          </m:rPr>
          <w:rPr>
            <w:rFonts w:ascii="Cambria Math" w:hAnsi="Cambria Math" w:cs="Arial"/>
            <w:sz w:val="20"/>
            <w:szCs w:val="20"/>
          </w:rPr>
          <m:t>K-1</m:t>
        </m:r>
      </m:oMath>
      <w:r>
        <w:rPr>
          <w:rFonts w:ascii="Arial" w:hAnsi="Arial" w:cs="Arial"/>
          <w:b/>
          <w:bCs/>
          <w:sz w:val="20"/>
          <w:szCs w:val="20"/>
        </w:rPr>
        <w:t xml:space="preserve">’ TCI-states with lowest ID are maintained by UE in addition to the TCI-state indicated in the cell-switch command.  </w:t>
      </w:r>
    </w:p>
    <w:p w14:paraId="5AA53269" w14:textId="0E0D7415" w:rsidR="004644E3" w:rsidRDefault="004644E3" w:rsidP="004644E3">
      <w:pPr>
        <w:rPr>
          <w:rFonts w:ascii="Arial" w:hAnsi="Arial" w:cs="Arial"/>
          <w:b/>
          <w:bCs/>
          <w:sz w:val="20"/>
          <w:szCs w:val="20"/>
        </w:rPr>
      </w:pPr>
    </w:p>
    <w:p w14:paraId="3B39D83A" w14:textId="77777777" w:rsidR="00DD77F0" w:rsidRDefault="00DD77F0" w:rsidP="004644E3">
      <w:pPr>
        <w:rPr>
          <w:rFonts w:ascii="Arial" w:hAnsi="Arial" w:cs="Arial"/>
          <w:sz w:val="20"/>
          <w:szCs w:val="20"/>
        </w:rPr>
      </w:pPr>
    </w:p>
    <w:p w14:paraId="62F438CE" w14:textId="62382C00" w:rsidR="00B1148C" w:rsidRPr="00A85105" w:rsidRDefault="00F80A85" w:rsidP="00A85105">
      <w:pPr>
        <w:pStyle w:val="Heading1"/>
        <w:ind w:left="1140" w:hanging="1140"/>
        <w:jc w:val="both"/>
        <w:rPr>
          <w:rFonts w:cs="Arial"/>
          <w:lang w:val="en-US"/>
        </w:rPr>
      </w:pPr>
      <w:r>
        <w:rPr>
          <w:rFonts w:cs="Arial"/>
          <w:lang w:val="en-US"/>
        </w:rPr>
        <w:lastRenderedPageBreak/>
        <w:t>4</w:t>
      </w:r>
      <w:r w:rsidRPr="00FE4920">
        <w:rPr>
          <w:rFonts w:cs="Arial"/>
          <w:lang w:val="en-US"/>
        </w:rPr>
        <w:t xml:space="preserve">. </w:t>
      </w:r>
      <w:r>
        <w:rPr>
          <w:rFonts w:cs="Arial"/>
          <w:lang w:val="en-US"/>
        </w:rPr>
        <w:t>RRC Parameters</w:t>
      </w:r>
    </w:p>
    <w:p w14:paraId="54EE4DD3" w14:textId="41B5AA00" w:rsidR="00B1148C" w:rsidRPr="00EA0CED" w:rsidRDefault="00B1148C" w:rsidP="00EA0CED">
      <w:pPr>
        <w:pStyle w:val="Heading2"/>
        <w:overflowPunct w:val="0"/>
        <w:autoSpaceDE w:val="0"/>
        <w:autoSpaceDN w:val="0"/>
        <w:adjustRightInd w:val="0"/>
        <w:spacing w:before="180" w:after="180"/>
        <w:ind w:left="1134" w:hanging="1134"/>
        <w:textAlignment w:val="baseline"/>
        <w:rPr>
          <w:rFonts w:ascii="Arial" w:eastAsia="Times New Roman" w:hAnsi="Arial" w:cs="Times New Roman"/>
          <w:color w:val="auto"/>
          <w:sz w:val="32"/>
          <w:szCs w:val="20"/>
          <w:lang w:val="en-GB" w:eastAsia="ja-JP"/>
        </w:rPr>
      </w:pPr>
      <w:r w:rsidRPr="000F73E3">
        <w:rPr>
          <w:rFonts w:ascii="Arial" w:eastAsia="Times New Roman" w:hAnsi="Arial" w:cs="Times New Roman"/>
          <w:color w:val="auto"/>
          <w:sz w:val="32"/>
          <w:szCs w:val="20"/>
          <w:lang w:val="en-GB" w:eastAsia="ja-JP"/>
        </w:rPr>
        <w:t>4</w:t>
      </w:r>
      <w:r>
        <w:rPr>
          <w:rFonts w:ascii="Arial" w:eastAsia="Times New Roman" w:hAnsi="Arial" w:cs="Times New Roman"/>
          <w:color w:val="auto"/>
          <w:sz w:val="32"/>
          <w:szCs w:val="20"/>
          <w:lang w:val="en-GB" w:eastAsia="ja-JP"/>
        </w:rPr>
        <w:t>.</w:t>
      </w:r>
      <w:r w:rsidR="00A85105">
        <w:rPr>
          <w:rFonts w:ascii="Arial" w:eastAsia="Times New Roman" w:hAnsi="Arial" w:cs="Times New Roman"/>
          <w:color w:val="auto"/>
          <w:sz w:val="32"/>
          <w:szCs w:val="20"/>
          <w:lang w:val="en-GB" w:eastAsia="ja-JP"/>
        </w:rPr>
        <w:t>1</w:t>
      </w:r>
      <w:r w:rsidRPr="000F73E3">
        <w:rPr>
          <w:rFonts w:ascii="Arial" w:eastAsia="Times New Roman" w:hAnsi="Arial" w:cs="Times New Roman"/>
          <w:color w:val="auto"/>
          <w:sz w:val="32"/>
          <w:szCs w:val="20"/>
          <w:lang w:val="en-GB" w:eastAsia="ja-JP"/>
        </w:rPr>
        <w:t xml:space="preserve"> </w:t>
      </w:r>
      <w:r>
        <w:rPr>
          <w:rFonts w:ascii="Arial" w:eastAsia="Times New Roman" w:hAnsi="Arial" w:cs="Times New Roman"/>
          <w:color w:val="auto"/>
          <w:sz w:val="32"/>
          <w:szCs w:val="20"/>
          <w:lang w:val="en-GB" w:eastAsia="ja-JP"/>
        </w:rPr>
        <w:t>RRC parameters</w:t>
      </w:r>
      <w:r w:rsidRPr="00EA0CED">
        <w:rPr>
          <w:rFonts w:ascii="Arial" w:eastAsia="Times New Roman" w:hAnsi="Arial" w:cs="Times New Roman"/>
          <w:color w:val="auto"/>
          <w:sz w:val="32"/>
          <w:szCs w:val="20"/>
          <w:lang w:val="en-GB" w:eastAsia="ja-JP"/>
        </w:rPr>
        <w:t xml:space="preserve"> for </w:t>
      </w:r>
      <w:r>
        <w:rPr>
          <w:rFonts w:ascii="Arial" w:eastAsia="Times New Roman" w:hAnsi="Arial" w:cs="Times New Roman"/>
          <w:color w:val="auto"/>
          <w:sz w:val="32"/>
          <w:szCs w:val="20"/>
          <w:lang w:val="en-GB" w:eastAsia="ja-JP"/>
        </w:rPr>
        <w:t xml:space="preserve">Measurement </w:t>
      </w:r>
      <w:r w:rsidRPr="00EA0CED">
        <w:rPr>
          <w:rFonts w:ascii="Arial" w:eastAsia="Times New Roman" w:hAnsi="Arial" w:cs="Times New Roman"/>
          <w:color w:val="auto"/>
          <w:sz w:val="32"/>
          <w:szCs w:val="20"/>
          <w:lang w:val="en-GB" w:eastAsia="ja-JP"/>
        </w:rPr>
        <w:t>RS Configuration</w:t>
      </w:r>
    </w:p>
    <w:p w14:paraId="688D3320" w14:textId="77777777" w:rsidR="005F676A" w:rsidRDefault="00B1148C" w:rsidP="005F676A">
      <w:pPr>
        <w:rPr>
          <w:rFonts w:ascii="Arial" w:hAnsi="Arial" w:cs="Arial"/>
          <w:sz w:val="20"/>
          <w:szCs w:val="20"/>
        </w:rPr>
      </w:pPr>
      <w:r>
        <w:rPr>
          <w:rFonts w:ascii="Arial" w:hAnsi="Arial" w:cs="Arial"/>
          <w:sz w:val="20"/>
          <w:szCs w:val="20"/>
        </w:rPr>
        <w:t xml:space="preserve"> </w:t>
      </w:r>
      <w:r w:rsidR="005F676A">
        <w:rPr>
          <w:rFonts w:ascii="Arial" w:hAnsi="Arial" w:cs="Arial"/>
          <w:sz w:val="20"/>
          <w:szCs w:val="20"/>
        </w:rPr>
        <w:t xml:space="preserve">The following was agreed to report the L1 measurement results for candidate cells [2]:  </w:t>
      </w:r>
    </w:p>
    <w:tbl>
      <w:tblPr>
        <w:tblStyle w:val="TableGrid"/>
        <w:tblW w:w="0" w:type="auto"/>
        <w:tblLook w:val="04A0" w:firstRow="1" w:lastRow="0" w:firstColumn="1" w:lastColumn="0" w:noHBand="0" w:noVBand="1"/>
      </w:tblPr>
      <w:tblGrid>
        <w:gridCol w:w="9962"/>
      </w:tblGrid>
      <w:tr w:rsidR="005F676A" w14:paraId="5A4ADEEE" w14:textId="77777777" w:rsidTr="00286CB9">
        <w:tc>
          <w:tcPr>
            <w:tcW w:w="9962" w:type="dxa"/>
          </w:tcPr>
          <w:p w14:paraId="0BEF4EA3" w14:textId="77777777" w:rsidR="005F676A" w:rsidRPr="0098141E" w:rsidRDefault="005F676A" w:rsidP="00286CB9">
            <w:pPr>
              <w:pStyle w:val="ListParagraph"/>
              <w:snapToGrid w:val="0"/>
              <w:ind w:left="0"/>
              <w:jc w:val="both"/>
              <w:rPr>
                <w:rFonts w:ascii="Arial" w:hAnsi="Arial" w:cs="Arial"/>
                <w:bCs/>
                <w:sz w:val="20"/>
                <w:szCs w:val="20"/>
                <w:highlight w:val="green"/>
              </w:rPr>
            </w:pPr>
            <w:r w:rsidRPr="0098141E">
              <w:rPr>
                <w:rFonts w:ascii="Arial" w:hAnsi="Arial" w:cs="Arial"/>
                <w:bCs/>
                <w:sz w:val="20"/>
                <w:szCs w:val="20"/>
                <w:highlight w:val="green"/>
              </w:rPr>
              <w:t>Agreement</w:t>
            </w:r>
          </w:p>
          <w:p w14:paraId="76A867ED" w14:textId="77777777" w:rsidR="005F676A" w:rsidRPr="0098141E" w:rsidRDefault="005F676A" w:rsidP="00286CB9">
            <w:pPr>
              <w:pStyle w:val="ListParagraph"/>
              <w:snapToGrid w:val="0"/>
              <w:ind w:left="0"/>
              <w:jc w:val="both"/>
              <w:rPr>
                <w:rFonts w:ascii="Arial" w:hAnsi="Arial" w:cs="Arial"/>
                <w:bCs/>
                <w:sz w:val="20"/>
                <w:szCs w:val="20"/>
              </w:rPr>
            </w:pPr>
            <w:r w:rsidRPr="0098141E">
              <w:rPr>
                <w:rFonts w:ascii="Arial" w:hAnsi="Arial" w:cs="Arial"/>
                <w:bCs/>
                <w:sz w:val="20"/>
                <w:szCs w:val="20"/>
              </w:rPr>
              <w:t xml:space="preserve">SSBRI among configured candidate cells is included for each L1-RSRP report </w:t>
            </w:r>
          </w:p>
          <w:p w14:paraId="35A7EF73" w14:textId="77777777" w:rsidR="005F676A" w:rsidRPr="0098141E" w:rsidRDefault="005F676A" w:rsidP="00286CB9">
            <w:pPr>
              <w:pStyle w:val="ListParagraph"/>
              <w:numPr>
                <w:ilvl w:val="0"/>
                <w:numId w:val="44"/>
              </w:numPr>
              <w:tabs>
                <w:tab w:val="clear" w:pos="360"/>
                <w:tab w:val="left" w:pos="720"/>
                <w:tab w:val="left" w:pos="1440"/>
              </w:tabs>
              <w:snapToGrid w:val="0"/>
              <w:spacing w:after="100" w:afterAutospacing="1"/>
              <w:ind w:left="720"/>
              <w:contextualSpacing w:val="0"/>
              <w:jc w:val="both"/>
              <w:rPr>
                <w:rFonts w:ascii="Arial" w:hAnsi="Arial" w:cs="Arial"/>
                <w:sz w:val="20"/>
                <w:szCs w:val="20"/>
              </w:rPr>
            </w:pPr>
            <w:r w:rsidRPr="0098141E">
              <w:rPr>
                <w:rFonts w:ascii="Arial" w:hAnsi="Arial" w:cs="Arial"/>
                <w:sz w:val="20"/>
                <w:szCs w:val="20"/>
              </w:rPr>
              <w:t xml:space="preserve">The bit size of SSBRI is </w:t>
            </w:r>
            <w:r w:rsidRPr="0098141E">
              <w:rPr>
                <w:rFonts w:ascii="Arial" w:hAnsi="Arial" w:cs="Arial"/>
                <w:sz w:val="20"/>
                <w:szCs w:val="20"/>
              </w:rPr>
              <w:fldChar w:fldCharType="begin"/>
            </w:r>
            <w:r w:rsidRPr="0098141E">
              <w:rPr>
                <w:rFonts w:ascii="Arial" w:hAnsi="Arial" w:cs="Arial"/>
                <w:sz w:val="20"/>
                <w:szCs w:val="20"/>
              </w:rPr>
              <w:instrText xml:space="preserve"> QUOTE </w:instrText>
            </w:r>
            <w:r w:rsidR="002C49D4">
              <w:rPr>
                <w:rFonts w:ascii="Arial" w:hAnsi="Arial" w:cs="Arial"/>
                <w:noProof/>
                <w:position w:val="-5"/>
                <w:sz w:val="20"/>
                <w:szCs w:val="20"/>
              </w:rPr>
              <w:pict w14:anchorId="3E92F1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 style="width:52.6pt;height:11.75pt;mso-width-percent:0;mso-height-percent:0;mso-width-percent:0;mso-height-percent:0" equationxml="&lt;?xml version=&quot;1.0&quot; encoding=&quot;UTF-8&quot; standalone=&quot;yes&quot;?&gt;&#13;&#13;&#13;&#13;&#13;&#13;&#10;&lt;?mso-application progid=&quot;Word.Document&quot;?&gt;&#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10&quot;/&gt;&lt;w:doNotEmbedSystemFonts/&gt;&lt;w:stylePaneFormatFilter w:val=&quot;3F01&quot;/&gt;&lt;w:defaultTabStop w:val=&quot;720&quot;/&gt;&lt;w:drawingGridHorizontalSpacing w:val=&quot;100&quot;/&gt;&lt;w:displayHorizontalDrawingGridEvery w:val=&quot;2&quot;/&gt;&lt;w:characterSpacingControl w:val=&quot;DontCompress&quot;/&gt;&lt;w:webPageEncoding w:val=&quot;x-cp20936&quot;/&gt;&lt;w:optimizeForBrowser/&gt;&lt;w:allowPNG/&gt;&lt;w:pixelsPerInch w:val=&quot;12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CF2&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A64&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33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8EC&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E7D&quot;/&gt;&lt;wsp:rsid wsp:val=&quot;00041E99&quot;/&gt;&lt;wsp:rsid wsp:val=&quot;000420C0&quot;/&gt;&lt;wsp:rsid wsp:val=&quot;0004212D&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4FBC&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6FDB&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07E&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3F3&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C41&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CF8&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B9C&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6F&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4D6E&quot;/&gt;&lt;wsp:rsid wsp:val=&quot;001256BF&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1D5&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CC&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3AA&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4F6E&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DA3&quot;/&gt;&lt;wsp:rsid wsp:val=&quot;00166EA3&quot;/&gt;&lt;wsp:rsid wsp:val=&quot;00167153&quot;/&gt;&lt;wsp:rsid wsp:val=&quot;0016753B&quot;/&gt;&lt;wsp:rsid wsp:val=&quot;00167650&quot;/&gt;&lt;wsp:rsid wsp:val=&quot;00167936&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427&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1D31&quot;/&gt;&lt;wsp:rsid wsp:val=&quot;00182151&quot;/&gt;&lt;wsp:rsid wsp:val=&quot;00182201&quot;/&gt;&lt;wsp:rsid wsp:val=&quot;00182229&quot;/&gt;&lt;wsp:rsid wsp:val=&quot;00182365&quot;/&gt;&lt;wsp:rsid wsp:val=&quot;0018244B&quot;/&gt;&lt;wsp:rsid wsp:val=&quot;001824A1&quot;/&gt;&lt;wsp:rsid wsp:val=&quot;001826FA&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3C&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3F2&quot;/&gt;&lt;wsp:rsid wsp:val=&quot;001A2800&quot;/&gt;&lt;wsp:rsid wsp:val=&quot;001A2C15&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3A&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93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AD4&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2D&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26&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5F9A&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020&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56E&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A8&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87B&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90B&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9D0&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2E1&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9E4&quot;/&gt;&lt;wsp:rsid wsp:val=&quot;002F4A59&quot;/&gt;&lt;wsp:rsid wsp:val=&quot;002F4A91&quot;/&gt;&lt;wsp:rsid wsp:val=&quot;002F4AC8&quot;/&gt;&lt;wsp:rsid wsp:val=&quot;002F4B40&quot;/&gt;&lt;wsp:rsid wsp:val=&quot;002F4BA6&quot;/&gt;&lt;wsp:rsid wsp:val=&quot;002F4DFB&quot;/&gt;&lt;wsp:rsid wsp:val=&quot;002F4FC1&quot;/&gt;&lt;wsp:rsid wsp:val=&quot;002F53CB&quot;/&gt;&lt;wsp:rsid wsp:val=&quot;002F5433&quot;/&gt;&lt;wsp:rsid wsp:val=&quot;002F55F4&quot;/&gt;&lt;wsp:rsid wsp:val=&quot;002F5636&quot;/&gt;&lt;wsp:rsid wsp:val=&quot;002F5765&quot;/&gt;&lt;wsp:rsid wsp:val=&quot;002F5A20&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379&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216&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080&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1BA&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089&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23&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DA&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38A&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62&quot;/&gt;&lt;wsp:rsid wsp:val=&quot;003E0522&quot;/&gt;&lt;wsp:rsid wsp:val=&quot;003E05C1&quot;/&gt;&lt;wsp:rsid wsp:val=&quot;003E05EB&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CFC&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C2A&quot;/&gt;&lt;wsp:rsid wsp:val=&quot;00410D79&quot;/&gt;&lt;wsp:rsid wsp:val=&quot;00410FD3&quot;/&gt;&lt;wsp:rsid wsp:val=&quot;00411149&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5F6D&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C6D&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12&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4B1&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4&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18&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D67&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5B6&quot;/&gt;&lt;wsp:rsid wsp:val=&quot;004A5935&quot;/&gt;&lt;wsp:rsid wsp:val=&quot;004A5970&quot;/&gt;&lt;wsp:rsid wsp:val=&quot;004A59B1&quot;/&gt;&lt;wsp:rsid wsp:val=&quot;004A5A52&quot;/&gt;&lt;wsp:rsid wsp:val=&quot;004A5A78&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9D2&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540&quot;/&gt;&lt;wsp:rsid wsp:val=&quot;00503821&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51A&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431&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3&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305&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B89&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1287&quot;/&gt;&lt;wsp:rsid wsp:val=&quot;005612B1&quot;/&gt;&lt;wsp:rsid wsp:val=&quot;00561400&quot;/&gt;&lt;wsp:rsid wsp:val=&quot;00561417&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DA&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D29&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76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C4&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3D9&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038&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523&quot;/&gt;&lt;wsp:rsid wsp:val=&quot;005F275D&quot;/&gt;&lt;wsp:rsid wsp:val=&quot;005F2D16&quot;/&gt;&lt;wsp:rsid wsp:val=&quot;005F2E11&quot;/&gt;&lt;wsp:rsid wsp:val=&quot;005F2F03&quot;/&gt;&lt;wsp:rsid wsp:val=&quot;005F2F88&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18&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5F7C4A&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75&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AB&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3C&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A74&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3AA&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AE&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C0C&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3&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9FC&quot;/&gt;&lt;wsp:rsid wsp:val=&quot;00687C74&quot;/&gt;&lt;wsp:rsid wsp:val=&quot;00687D78&quot;/&gt;&lt;wsp:rsid wsp:val=&quot;006900C3&quot;/&gt;&lt;wsp:rsid wsp:val=&quot;006901A7&quot;/&gt;&lt;wsp:rsid wsp:val=&quot;006902AB&quot;/&gt;&lt;wsp:rsid wsp:val=&quot;006903F3&quot;/&gt;&lt;wsp:rsid wsp:val=&quot;0069085A&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18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37B&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97&quot;/&gt;&lt;wsp:rsid wsp:val=&quot;007234BE&quot;/&gt;&lt;wsp:rsid wsp:val=&quot;0072362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BA1&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8C9&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DC7&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390&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D88&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01&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2FDD&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5F3&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EA&quot;/&gt;&lt;wsp:rsid wsp:val=&quot;007C49D0&quot;/&gt;&lt;wsp:rsid wsp:val=&quot;007C4A77&quot;/&gt;&lt;wsp:rsid wsp:val=&quot;007C4BF8&quot;/&gt;&lt;wsp:rsid wsp:val=&quot;007C4D96&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277&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EAA&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B2D&quot;/&gt;&lt;wsp:rsid wsp:val=&quot;00802CAF&quot;/&gt;&lt;wsp:rsid wsp:val=&quot;00802D5A&quot;/&gt;&lt;wsp:rsid wsp:val=&quot;00802D68&quot;/&gt;&lt;wsp:rsid wsp:val=&quot;00802E99&quot;/&gt;&lt;wsp:rsid wsp:val=&quot;00802EE1&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3FD7&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D4&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58F&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5C5&quot;/&gt;&lt;wsp:rsid wsp:val=&quot;00863630&quot;/&gt;&lt;wsp:rsid wsp:val=&quot;00863708&quot;/&gt;&lt;wsp:rsid wsp:val=&quot;0086375B&quot;/&gt;&lt;wsp:rsid wsp:val=&quot;00863832&quot;/&gt;&lt;wsp:rsid wsp:val=&quot;00863CD2&quot;/&gt;&lt;wsp:rsid wsp:val=&quot;008640E6&quot;/&gt;&lt;wsp:rsid wsp:val=&quot;00864143&quot;/&gt;&lt;wsp:rsid wsp:val=&quot;0086437C&quot;/&gt;&lt;wsp:rsid wsp:val=&quot;008647C5&quot;/&gt;&lt;wsp:rsid wsp:val=&quot;008649F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24&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9F8&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E83&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1E0&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8F7FD7&quot;/&gt;&lt;wsp:rsid wsp:val=&quot;0090011C&quot;/&gt;&lt;wsp:rsid wsp:val=&quot;00900171&quot;/&gt;&lt;wsp:rsid wsp:val=&quot;0090017A&quot;/&gt;&lt;wsp:rsid wsp:val=&quot;0090024F&quot;/&gt;&lt;wsp:rsid wsp:val=&quot;00900618&quot;/&gt;&lt;wsp:rsid wsp:val=&quot;009006F3&quot;/&gt;&lt;wsp:rsid wsp:val=&quot;00900711&quot;/&gt;&lt;wsp:rsid wsp:val=&quot;009009A1&quot;/&gt;&lt;wsp:rsid wsp:val=&quot;009009B7&quot;/&gt;&lt;wsp:rsid wsp:val=&quot;00900C6C&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83&quot;/&gt;&lt;wsp:rsid wsp:val=&quot;009079A9&quot;/&gt;&lt;wsp:rsid wsp:val=&quot;00907A70&quot;/&gt;&lt;wsp:rsid wsp:val=&quot;00907AD1&quot;/&gt;&lt;wsp:rsid wsp:val=&quot;00907C33&quot;/&gt;&lt;wsp:rsid wsp:val=&quot;00907CAB&quot;/&gt;&lt;wsp:rsid wsp:val=&quot;00907D4F&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AFB&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3EF&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8E9&quot;/&gt;&lt;wsp:rsid wsp:val=&quot;009409AD&quot;/&gt;&lt;wsp:rsid wsp:val=&quot;00940CB7&quot;/&gt;&lt;wsp:rsid wsp:val=&quot;00940E1B&quot;/&gt;&lt;wsp:rsid wsp:val=&quot;00940EB6&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D45&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77&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59&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5B7&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26&quot;/&gt;&lt;wsp:rsid wsp:val=&quot;009A0B90&quot;/&gt;&lt;wsp:rsid wsp:val=&quot;009A0C72&quot;/&gt;&lt;wsp:rsid wsp:val=&quot;009A0CF7&quot;/&gt;&lt;wsp:rsid wsp:val=&quot;009A0DCF&quot;/&gt;&lt;wsp:rsid wsp:val=&quot;009A1469&quot;/&gt;&lt;wsp:rsid wsp:val=&quot;009A1981&quot;/&gt;&lt;wsp:rsid wsp:val=&quot;009A19BF&quot;/&gt;&lt;wsp:rsid wsp:val=&quot;009A1B33&quot;/&gt;&lt;wsp:rsid wsp:val=&quot;009A1E20&quot;/&gt;&lt;wsp:rsid wsp:val=&quot;009A1E49&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02&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B05&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D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73&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3D3&quot;/&gt;&lt;wsp:rsid wsp:val=&quot;00A1150D&quot;/&gt;&lt;wsp:rsid wsp:val=&quot;00A116D4&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2D&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CED&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5EA&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81&quot;/&gt;&lt;wsp:rsid wsp:val=&quot;00A46ED6&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C8C&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06D&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291&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D48&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C1&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537&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28&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B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8A4&quot;/&gt;&lt;wsp:rsid wsp:val=&quot;00B30A4E&quot;/&gt;&lt;wsp:rsid wsp:val=&quot;00B30B80&quot;/&gt;&lt;wsp:rsid wsp:val=&quot;00B30C85&quot;/&gt;&lt;wsp:rsid wsp:val=&quot;00B30DF2&quot;/&gt;&lt;wsp:rsid wsp:val=&quot;00B30F14&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2DE&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80&quot;/&gt;&lt;wsp:rsid wsp:val=&quot;00B745BD&quot;/&gt;&lt;wsp:rsid wsp:val=&quot;00B74675&quot;/&gt;&lt;wsp:rsid wsp:val=&quot;00B74722&quot;/&gt;&lt;wsp:rsid wsp:val=&quot;00B74723&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05&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DCC&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05&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329&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6F33&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AA9&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636&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2E0&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37A&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5E7E&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4A2&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5EE7&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DA3&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6FD1&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5E7&quot;/&gt;&lt;wsp:rsid wsp:val=&quot;00D11833&quot;/&gt;&lt;wsp:rsid wsp:val=&quot;00D11BF6&quot;/&gt;&lt;wsp:rsid wsp:val=&quot;00D11C01&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9C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B&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AB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31&quot;/&gt;&lt;wsp:rsid wsp:val=&quot;00D55B84&quot;/&gt;&lt;wsp:rsid wsp:val=&quot;00D55BAB&quot;/&gt;&lt;wsp:rsid wsp:val=&quot;00D55CE5&quot;/&gt;&lt;wsp:rsid wsp:val=&quot;00D55D32&quot;/&gt;&lt;wsp:rsid wsp:val=&quot;00D55DD7&quot;/&gt;&lt;wsp:rsid wsp:val=&quot;00D55EA8&quot;/&gt;&lt;wsp:rsid wsp:val=&quot;00D56523&quot;/&gt;&lt;wsp:rsid wsp:val=&quot;00D5681E&quot;/&gt;&lt;wsp:rsid wsp:val=&quot;00D56AAD&quot;/&gt;&lt;wsp:rsid wsp:val=&quot;00D56DEB&quot;/&gt;&lt;wsp:rsid wsp:val=&quot;00D56E1D&quot;/&gt;&lt;wsp:rsid wsp:val=&quot;00D56FCF&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97&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D40&quot;/&gt;&lt;wsp:rsid wsp:val=&quot;00D81E8C&quot;/&gt;&lt;wsp:rsid wsp:val=&quot;00D81EB6&quot;/&gt;&lt;wsp:rsid wsp:val=&quot;00D82092&quot;/&gt;&lt;wsp:rsid wsp:val=&quot;00D82295&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2E3&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904&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522&quot;/&gt;&lt;wsp:rsid wsp:val=&quot;00DC0677&quot;/&gt;&lt;wsp:rsid wsp:val=&quot;00DC0782&quot;/&gt;&lt;wsp:rsid wsp:val=&quot;00DC0A04&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448&quot;/&gt;&lt;wsp:rsid wsp:val=&quot;00DD15CB&quot;/&gt;&lt;wsp:rsid wsp:val=&quot;00DD162C&quot;/&gt;&lt;wsp:rsid wsp:val=&quot;00DD1743&quot;/&gt;&lt;wsp:rsid wsp:val=&quot;00DD1778&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DE3&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79C&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45&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B39&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7B9&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57B&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6BE&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26B&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46D&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A11&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0E90&quot;/&gt;&lt;wsp:rsid wsp:val=&quot;00E41288&quot;/&gt;&lt;wsp:rsid wsp:val=&quot;00E4171F&quot;/&gt;&lt;wsp:rsid wsp:val=&quot;00E418B7&quot;/&gt;&lt;wsp:rsid wsp:val=&quot;00E41A55&quot;/&gt;&lt;wsp:rsid wsp:val=&quot;00E41DD6&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B6&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8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E4&quot;/&gt;&lt;wsp:rsid wsp:val=&quot;00E767F2&quot;/&gt;&lt;wsp:rsid wsp:val=&quot;00E7696E&quot;/&gt;&lt;wsp:rsid wsp:val=&quot;00E76984&quot;/&gt;&lt;wsp:rsid wsp:val=&quot;00E76D46&quot;/&gt;&lt;wsp:rsid wsp:val=&quot;00E76DE0&quot;/&gt;&lt;wsp:rsid wsp:val=&quot;00E76FB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68F3&quot;/&gt;&lt;wsp:rsid wsp:val=&quot;00E96F22&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6FEF&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E99&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8B8&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47&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C0B&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B2C&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7A&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3D2&quot;/&gt;&lt;wsp:rsid wsp:val=&quot;00FA16B0&quot;/&gt;&lt;wsp:rsid wsp:val=&quot;00FA16C7&quot;/&gt;&lt;wsp:rsid wsp:val=&quot;00FA16C9&quot;/&gt;&lt;wsp:rsid wsp:val=&quot;00FA17A1&quot;/&gt;&lt;wsp:rsid wsp:val=&quot;00FA1BBA&quot;/&gt;&lt;wsp:rsid wsp:val=&quot;00FA1EE1&quot;/&gt;&lt;wsp:rsid wsp:val=&quot;00FA242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9DA&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39C&quot;/&gt;&lt;wsp:rsid wsp:val=&quot;00FE1501&quot;/&gt;&lt;wsp:rsid wsp:val=&quot;00FE1AB9&quot;/&gt;&lt;wsp:rsid wsp:val=&quot;00FE1C6C&quot;/&gt;&lt;wsp:rsid wsp:val=&quot;00FE23B5&quot;/&gt;&lt;wsp:rsid wsp:val=&quot;00FE2507&quot;/&gt;&lt;wsp:rsid wsp:val=&quot;00FE255F&quot;/&gt;&lt;wsp:rsid wsp:val=&quot;00FE26BF&quot;/&gt;&lt;wsp:rsid wsp:val=&quot;00FE2792&quot;/&gt;&lt;wsp:rsid wsp:val=&quot;00FE29F3&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 wsp:val=&quot;3EBB1624&quot;/&gt;&lt;wsp:rsid wsp:val=&quot;4882282F&quot;/&gt;&lt;wsp:rsid wsp:val=&quot;51DD1BAB&quot;/&gt;&lt;wsp:rsid wsp:val=&quot;5B9D7269&quot;/&gt;&lt;wsp:rsid wsp:val=&quot;6489605F&quot;/&gt;&lt;wsp:rsid wsp:val=&quot;6A2048EF&quot;/&gt;&lt;/wsp:rsids&gt;&lt;/w:docPr&gt;&lt;w:body&gt;&lt;wx:sect&gt;&lt;w:p wsp:rsidR=&quot;00363F23&quot; wsp:rsidRDefault=&quot;00363F23&quot; wsp:rsidP=&quot;00363F23&quot;&gt;&lt;m:oMathPara&gt;&lt;m:oMath&gt;&lt;m:d&gt;&lt;m:dPr&gt;&lt;m:begChr m:val=&quot;‚åà&quot;/&gt;&lt;m:endChr m:val=&quot;‚åâ&quot;/&gt;&lt;m:ctrlPr&gt;&lt;w:rPr&gt;&lt;w:rFonts w:ascii=&quot;Cambria Math&quot; w:h-ansi=&quot;Cambria Math&quot;/&gt;&lt;wx:font wx:val=&quot;Cambria Math&quot;/&gt;&lt;w:i/&gt;&lt;w:lang w:val=&quot;EN-US&quot; w:fareast=&quot;ZH-CN&quot;/&gt;&lt;/w:rPr&gt;&lt;/m:ctrlPr&gt;&lt;/m:dPr&gt;&lt;m:e&gt;&lt;m:func&gt;&lt;m:funcPr&gt;&lt;m:ctrlPr&gt;&lt;w:rPr&gt;&lt;w:rFonts w:ascii=&quot;Cambria Math&quot; w:h-ansi=&quot;Cambria Math&quot;/&gt;&lt;wx:font wx:val=&quot;Cambria Math&quot;/&gt;&lt;w:i/&gt;&lt;w:lang w:val=&quot;EN-US&quot; w:fareast=&quot;ZH-CN&quot;/&gt;&lt;/w:rPr&gt;&lt;/m:ctrlPr&gt;&lt;/m:funcPr&gt;&lt;m:fName&gt;&lt;m:sSub&gt;&lt;m:sSubPr&gt;&lt;m:ctrlPr&gt;&lt;w:rPr&gt;&lt;w:rFonts w:ascii=&quot;Cambria Math&quot; w:h-ansi=&quot;Cambria Math&quot;/&gt;&lt;wx:font wx:val=&quot;Cambria Math&quot;/&gt;&lt;w:i/&gt;&lt;w:lang w:val=&quot;EN-US&quot; w:fareast=&quot;ZH-CN&quot;/&gt;&lt;/w:rPr&gt;&lt;/m:ctrlPr&gt;&lt;/m:sSubPr&gt;&lt;m:e&gt;&lt;m:r&gt;&lt;m:rPr&gt;&lt;m:sty m:val=&quot;p&quot;/&gt;&lt;/m:rPr&gt;&lt;w:rPr&gt;&lt;w:rFonts w:ascii=&quot;Cambria Math&quot;/&gt;&lt;wx:font wx:val=&quot;Cambria Math&quot;/&gt;&lt;w:lang w:val=&quot;EN-US&quot; w:fareast=&quot;ZH-CN&quot;/&gt;&lt;/w:rPr&gt;&lt;m:t&gt;log&lt;/m:t&gt;&lt;/m:r&gt;&lt;/m:e&gt;&lt;m:sub&gt;&lt;m:r&gt;&lt;w:rPr&gt;&lt;w:rFonts w:ascii=&quot;Cambria Math&quot;/&gt;&lt;wx:font wx:val=&quot;Cambria Math&quot;/&gt;&lt;w:i/&gt;&lt;w:lang w:val=&quot;EN-US&quot; w:fareast=&quot;ZH-CN&quot;/&gt;&lt;/w:rPr&gt;&lt;m:t&gt;2&lt;/m:t&gt;&lt;/m:r&gt;&lt;/m:sub&gt;&lt;/m:sSub&gt;&lt;/m:fName&gt;&lt;m:e&gt;&lt;m:d&gt;&lt;m:dPr&gt;&lt;m:ctrlPr&gt;&lt;w:rPr&gt;&lt;w:rFonts w:ascii=&quot;Cambria Math&quot; w:h-ansi=&quot;Cambria Math&quot;/&gt;&lt;wx:font wx:val=&quot;Cambria Math&quot;/&gt;&lt;w:i/&gt;&lt;w:lang w:val=&quot;EN-US&quot; w:fareast=&quot;ZH-CN&quot;/&gt;&lt;/w:rPr&gt;&lt;/m:ctrlPr&gt;&lt;/m:dPr&gt;&lt;m:e&gt;&lt;m:sSubSup&gt;&lt;m:sSubSupPr&gt;&lt;m:ctrlPr&gt;&lt;w:rPr&gt;&lt;w:rFonts w:ascii=&quot;Cambria Math&quot; w:h-ansi=&quot;Cambria Math&quot;/&gt;&lt;wx:font wx:val=&quot;Cambria Math&quot;/&gt;&lt;w:i/&gt;&lt;w:lang w:val=&quot;EN-US&quot; w:fareast=&quot;ZH-CN&quot;/&gt;&lt;/w:rPr&gt;&lt;/m:ctrlPr&gt;&lt;/m:sSubSupPr&gt;&lt;m:e&gt;&lt;m:r&gt;&lt;w:rPr&gt;&lt;w:rFonts w:ascii=&quot;Cambria Math&quot;/&gt;&lt;wx:font wx:val=&quot;Cambria Math&quot;/&gt;&lt;w:i/&gt;&lt;w:lang w:val=&quot;EN-US&quot; w:fareast=&quot;ZH-CN&quot;/&gt;&lt;/w:rPr&gt;&lt;m:t&gt;K&lt;/m:t&gt;&lt;/m:r&gt;&lt;/m:e&gt;&lt;m:sub&gt;&lt;m:r&gt;&lt;w:rPr&gt;&lt;w:rFonts w:ascii=&quot;Cambria Math&quot;/&gt;&lt;wx:font wx:val=&quot;Cambria Math&quot;/&gt;&lt;w:i/&gt;&lt;w:lang w:val=&quot;EN-US&quot; w:fareast=&quot;ZH-CN&quot;/&gt;&lt;/w:rPr&gt;&lt;m:t&gt;s&lt;/m:t&gt;&lt;/m:r&gt;&lt;/m:sub&gt;&lt;m:sup&gt;&lt;m:r&gt;&lt;m:rPr&gt;&lt;m:nor/&gt;&lt;/m:rPr&gt;&lt;w:rPr&gt;&lt;w:rFonts w:ascii=&quot;Cambria Math&quot;/&gt;&lt;wx:font wx:val=&quot;Cambria Math&quot;/&gt;&lt;w:lang w:val=&quot;EN-US&quot; w:fareast=&quot;ZH-CN&quot;/&gt;&lt;/w:rPr&gt;&lt;m:t&gt;SSB&lt;/m:t&gt;&lt;/m:r&gt;&lt;m:ctrlPr&gt;&lt;w:rPr&gt;&lt;w:rFonts w:ascii=&quot;Cambria Math&quot; w:h-ansi=&quot;Cambria Math&quot;/&gt;&lt;wx:font wx:val=&quot;Cambria Math&quot;/&gt;&lt;w:lang w:val=&quot;EN-US&quot; w:fareast=&quot;ZH-CN&quot;/&gt;&lt;/w:rPr&gt;&lt;/m:ctrlPr&gt;&lt;/m:sup&gt;&lt;/m:sSubSup&gt;&lt;/m:e&gt;&lt;/m:d&gt;&lt;/m:e&gt;&lt;/m:func&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0" o:title="" chromakey="white"/>
                </v:shape>
              </w:pict>
            </w:r>
            <w:r w:rsidRPr="0098141E">
              <w:rPr>
                <w:rFonts w:ascii="Arial" w:hAnsi="Arial" w:cs="Arial"/>
                <w:sz w:val="20"/>
                <w:szCs w:val="20"/>
              </w:rPr>
              <w:instrText xml:space="preserve"> </w:instrText>
            </w:r>
            <w:r w:rsidRPr="0098141E">
              <w:rPr>
                <w:rFonts w:ascii="Arial" w:hAnsi="Arial" w:cs="Arial"/>
                <w:sz w:val="20"/>
                <w:szCs w:val="20"/>
              </w:rPr>
              <w:fldChar w:fldCharType="separate"/>
            </w:r>
            <w:r w:rsidR="002C49D4">
              <w:rPr>
                <w:rFonts w:ascii="Arial" w:hAnsi="Arial" w:cs="Arial"/>
                <w:noProof/>
                <w:position w:val="-5"/>
                <w:sz w:val="20"/>
                <w:szCs w:val="20"/>
              </w:rPr>
              <w:pict w14:anchorId="2B18644D">
                <v:shape id="_x0000_i1027" type="#_x0000_t75" alt="" style="width:52.6pt;height:11.75pt;mso-width-percent:0;mso-height-percent:0;mso-width-percent:0;mso-height-percent:0" equationxml="&lt;?xml version=&quot;1.0&quot; encoding=&quot;UTF-8&quot; standalone=&quot;yes&quot;?&gt;&#13;&#13;&#13;&#13;&#13;&#13;&#10;&lt;?mso-application progid=&quot;Word.Document&quot;?&gt;&#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10&quot;/&gt;&lt;w:doNotEmbedSystemFonts/&gt;&lt;w:stylePaneFormatFilter w:val=&quot;3F01&quot;/&gt;&lt;w:defaultTabStop w:val=&quot;720&quot;/&gt;&lt;w:drawingGridHorizontalSpacing w:val=&quot;100&quot;/&gt;&lt;w:displayHorizontalDrawingGridEvery w:val=&quot;2&quot;/&gt;&lt;w:characterSpacingControl w:val=&quot;DontCompress&quot;/&gt;&lt;w:webPageEncoding w:val=&quot;x-cp20936&quot;/&gt;&lt;w:optimizeForBrowser/&gt;&lt;w:allowPNG/&gt;&lt;w:pixelsPerInch w:val=&quot;12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CF2&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A64&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33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8EC&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E7D&quot;/&gt;&lt;wsp:rsid wsp:val=&quot;00041E99&quot;/&gt;&lt;wsp:rsid wsp:val=&quot;000420C0&quot;/&gt;&lt;wsp:rsid wsp:val=&quot;0004212D&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4FBC&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6FDB&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07E&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3F3&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C41&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CF8&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B9C&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6F&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4D6E&quot;/&gt;&lt;wsp:rsid wsp:val=&quot;001256BF&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1D5&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CC&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3AA&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4F6E&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DA3&quot;/&gt;&lt;wsp:rsid wsp:val=&quot;00166EA3&quot;/&gt;&lt;wsp:rsid wsp:val=&quot;00167153&quot;/&gt;&lt;wsp:rsid wsp:val=&quot;0016753B&quot;/&gt;&lt;wsp:rsid wsp:val=&quot;00167650&quot;/&gt;&lt;wsp:rsid wsp:val=&quot;00167936&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427&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1D31&quot;/&gt;&lt;wsp:rsid wsp:val=&quot;00182151&quot;/&gt;&lt;wsp:rsid wsp:val=&quot;00182201&quot;/&gt;&lt;wsp:rsid wsp:val=&quot;00182229&quot;/&gt;&lt;wsp:rsid wsp:val=&quot;00182365&quot;/&gt;&lt;wsp:rsid wsp:val=&quot;0018244B&quot;/&gt;&lt;wsp:rsid wsp:val=&quot;001824A1&quot;/&gt;&lt;wsp:rsid wsp:val=&quot;001826FA&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3C&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3F2&quot;/&gt;&lt;wsp:rsid wsp:val=&quot;001A2800&quot;/&gt;&lt;wsp:rsid wsp:val=&quot;001A2C15&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3A&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93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AD4&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2D&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26&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5F9A&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020&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56E&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A8&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87B&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90B&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9D0&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2E1&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9E4&quot;/&gt;&lt;wsp:rsid wsp:val=&quot;002F4A59&quot;/&gt;&lt;wsp:rsid wsp:val=&quot;002F4A91&quot;/&gt;&lt;wsp:rsid wsp:val=&quot;002F4AC8&quot;/&gt;&lt;wsp:rsid wsp:val=&quot;002F4B40&quot;/&gt;&lt;wsp:rsid wsp:val=&quot;002F4BA6&quot;/&gt;&lt;wsp:rsid wsp:val=&quot;002F4DFB&quot;/&gt;&lt;wsp:rsid wsp:val=&quot;002F4FC1&quot;/&gt;&lt;wsp:rsid wsp:val=&quot;002F53CB&quot;/&gt;&lt;wsp:rsid wsp:val=&quot;002F5433&quot;/&gt;&lt;wsp:rsid wsp:val=&quot;002F55F4&quot;/&gt;&lt;wsp:rsid wsp:val=&quot;002F5636&quot;/&gt;&lt;wsp:rsid wsp:val=&quot;002F5765&quot;/&gt;&lt;wsp:rsid wsp:val=&quot;002F5A20&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379&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216&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080&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1BA&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089&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23&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DA&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38A&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62&quot;/&gt;&lt;wsp:rsid wsp:val=&quot;003E0522&quot;/&gt;&lt;wsp:rsid wsp:val=&quot;003E05C1&quot;/&gt;&lt;wsp:rsid wsp:val=&quot;003E05EB&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CFC&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C2A&quot;/&gt;&lt;wsp:rsid wsp:val=&quot;00410D79&quot;/&gt;&lt;wsp:rsid wsp:val=&quot;00410FD3&quot;/&gt;&lt;wsp:rsid wsp:val=&quot;00411149&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5F6D&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C6D&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12&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4B1&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4&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18&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D67&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5B6&quot;/&gt;&lt;wsp:rsid wsp:val=&quot;004A5935&quot;/&gt;&lt;wsp:rsid wsp:val=&quot;004A5970&quot;/&gt;&lt;wsp:rsid wsp:val=&quot;004A59B1&quot;/&gt;&lt;wsp:rsid wsp:val=&quot;004A5A52&quot;/&gt;&lt;wsp:rsid wsp:val=&quot;004A5A78&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9D2&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540&quot;/&gt;&lt;wsp:rsid wsp:val=&quot;00503821&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51A&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431&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3&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305&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B89&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1287&quot;/&gt;&lt;wsp:rsid wsp:val=&quot;005612B1&quot;/&gt;&lt;wsp:rsid wsp:val=&quot;00561400&quot;/&gt;&lt;wsp:rsid wsp:val=&quot;00561417&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DA&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D29&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76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C4&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3D9&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038&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523&quot;/&gt;&lt;wsp:rsid wsp:val=&quot;005F275D&quot;/&gt;&lt;wsp:rsid wsp:val=&quot;005F2D16&quot;/&gt;&lt;wsp:rsid wsp:val=&quot;005F2E11&quot;/&gt;&lt;wsp:rsid wsp:val=&quot;005F2F03&quot;/&gt;&lt;wsp:rsid wsp:val=&quot;005F2F88&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18&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5F7C4A&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75&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AB&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3C&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A74&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3AA&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AE&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C0C&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3&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9FC&quot;/&gt;&lt;wsp:rsid wsp:val=&quot;00687C74&quot;/&gt;&lt;wsp:rsid wsp:val=&quot;00687D78&quot;/&gt;&lt;wsp:rsid wsp:val=&quot;006900C3&quot;/&gt;&lt;wsp:rsid wsp:val=&quot;006901A7&quot;/&gt;&lt;wsp:rsid wsp:val=&quot;006902AB&quot;/&gt;&lt;wsp:rsid wsp:val=&quot;006903F3&quot;/&gt;&lt;wsp:rsid wsp:val=&quot;0069085A&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18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37B&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97&quot;/&gt;&lt;wsp:rsid wsp:val=&quot;007234BE&quot;/&gt;&lt;wsp:rsid wsp:val=&quot;0072362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BA1&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8C9&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DC7&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390&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D88&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01&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2FDD&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5F3&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EA&quot;/&gt;&lt;wsp:rsid wsp:val=&quot;007C49D0&quot;/&gt;&lt;wsp:rsid wsp:val=&quot;007C4A77&quot;/&gt;&lt;wsp:rsid wsp:val=&quot;007C4BF8&quot;/&gt;&lt;wsp:rsid wsp:val=&quot;007C4D96&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277&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EAA&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B2D&quot;/&gt;&lt;wsp:rsid wsp:val=&quot;00802CAF&quot;/&gt;&lt;wsp:rsid wsp:val=&quot;00802D5A&quot;/&gt;&lt;wsp:rsid wsp:val=&quot;00802D68&quot;/&gt;&lt;wsp:rsid wsp:val=&quot;00802E99&quot;/&gt;&lt;wsp:rsid wsp:val=&quot;00802EE1&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3FD7&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D4&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58F&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5C5&quot;/&gt;&lt;wsp:rsid wsp:val=&quot;00863630&quot;/&gt;&lt;wsp:rsid wsp:val=&quot;00863708&quot;/&gt;&lt;wsp:rsid wsp:val=&quot;0086375B&quot;/&gt;&lt;wsp:rsid wsp:val=&quot;00863832&quot;/&gt;&lt;wsp:rsid wsp:val=&quot;00863CD2&quot;/&gt;&lt;wsp:rsid wsp:val=&quot;008640E6&quot;/&gt;&lt;wsp:rsid wsp:val=&quot;00864143&quot;/&gt;&lt;wsp:rsid wsp:val=&quot;0086437C&quot;/&gt;&lt;wsp:rsid wsp:val=&quot;008647C5&quot;/&gt;&lt;wsp:rsid wsp:val=&quot;008649F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24&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9F8&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E83&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1E0&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8F7FD7&quot;/&gt;&lt;wsp:rsid wsp:val=&quot;0090011C&quot;/&gt;&lt;wsp:rsid wsp:val=&quot;00900171&quot;/&gt;&lt;wsp:rsid wsp:val=&quot;0090017A&quot;/&gt;&lt;wsp:rsid wsp:val=&quot;0090024F&quot;/&gt;&lt;wsp:rsid wsp:val=&quot;00900618&quot;/&gt;&lt;wsp:rsid wsp:val=&quot;009006F3&quot;/&gt;&lt;wsp:rsid wsp:val=&quot;00900711&quot;/&gt;&lt;wsp:rsid wsp:val=&quot;009009A1&quot;/&gt;&lt;wsp:rsid wsp:val=&quot;009009B7&quot;/&gt;&lt;wsp:rsid wsp:val=&quot;00900C6C&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83&quot;/&gt;&lt;wsp:rsid wsp:val=&quot;009079A9&quot;/&gt;&lt;wsp:rsid wsp:val=&quot;00907A70&quot;/&gt;&lt;wsp:rsid wsp:val=&quot;00907AD1&quot;/&gt;&lt;wsp:rsid wsp:val=&quot;00907C33&quot;/&gt;&lt;wsp:rsid wsp:val=&quot;00907CAB&quot;/&gt;&lt;wsp:rsid wsp:val=&quot;00907D4F&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AFB&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3EF&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8E9&quot;/&gt;&lt;wsp:rsid wsp:val=&quot;009409AD&quot;/&gt;&lt;wsp:rsid wsp:val=&quot;00940CB7&quot;/&gt;&lt;wsp:rsid wsp:val=&quot;00940E1B&quot;/&gt;&lt;wsp:rsid wsp:val=&quot;00940EB6&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D45&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77&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59&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5B7&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26&quot;/&gt;&lt;wsp:rsid wsp:val=&quot;009A0B90&quot;/&gt;&lt;wsp:rsid wsp:val=&quot;009A0C72&quot;/&gt;&lt;wsp:rsid wsp:val=&quot;009A0CF7&quot;/&gt;&lt;wsp:rsid wsp:val=&quot;009A0DCF&quot;/&gt;&lt;wsp:rsid wsp:val=&quot;009A1469&quot;/&gt;&lt;wsp:rsid wsp:val=&quot;009A1981&quot;/&gt;&lt;wsp:rsid wsp:val=&quot;009A19BF&quot;/&gt;&lt;wsp:rsid wsp:val=&quot;009A1B33&quot;/&gt;&lt;wsp:rsid wsp:val=&quot;009A1E20&quot;/&gt;&lt;wsp:rsid wsp:val=&quot;009A1E49&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02&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B05&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D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73&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3D3&quot;/&gt;&lt;wsp:rsid wsp:val=&quot;00A1150D&quot;/&gt;&lt;wsp:rsid wsp:val=&quot;00A116D4&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2D&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CED&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5EA&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81&quot;/&gt;&lt;wsp:rsid wsp:val=&quot;00A46ED6&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C8C&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06D&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291&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D48&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C1&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537&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28&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B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8A4&quot;/&gt;&lt;wsp:rsid wsp:val=&quot;00B30A4E&quot;/&gt;&lt;wsp:rsid wsp:val=&quot;00B30B80&quot;/&gt;&lt;wsp:rsid wsp:val=&quot;00B30C85&quot;/&gt;&lt;wsp:rsid wsp:val=&quot;00B30DF2&quot;/&gt;&lt;wsp:rsid wsp:val=&quot;00B30F14&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2DE&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80&quot;/&gt;&lt;wsp:rsid wsp:val=&quot;00B745BD&quot;/&gt;&lt;wsp:rsid wsp:val=&quot;00B74675&quot;/&gt;&lt;wsp:rsid wsp:val=&quot;00B74722&quot;/&gt;&lt;wsp:rsid wsp:val=&quot;00B74723&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05&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DCC&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05&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329&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6F33&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AA9&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636&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2E0&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37A&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5E7E&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4A2&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5EE7&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DA3&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6FD1&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5E7&quot;/&gt;&lt;wsp:rsid wsp:val=&quot;00D11833&quot;/&gt;&lt;wsp:rsid wsp:val=&quot;00D11BF6&quot;/&gt;&lt;wsp:rsid wsp:val=&quot;00D11C01&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9C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B&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AB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31&quot;/&gt;&lt;wsp:rsid wsp:val=&quot;00D55B84&quot;/&gt;&lt;wsp:rsid wsp:val=&quot;00D55BAB&quot;/&gt;&lt;wsp:rsid wsp:val=&quot;00D55CE5&quot;/&gt;&lt;wsp:rsid wsp:val=&quot;00D55D32&quot;/&gt;&lt;wsp:rsid wsp:val=&quot;00D55DD7&quot;/&gt;&lt;wsp:rsid wsp:val=&quot;00D55EA8&quot;/&gt;&lt;wsp:rsid wsp:val=&quot;00D56523&quot;/&gt;&lt;wsp:rsid wsp:val=&quot;00D5681E&quot;/&gt;&lt;wsp:rsid wsp:val=&quot;00D56AAD&quot;/&gt;&lt;wsp:rsid wsp:val=&quot;00D56DEB&quot;/&gt;&lt;wsp:rsid wsp:val=&quot;00D56E1D&quot;/&gt;&lt;wsp:rsid wsp:val=&quot;00D56FCF&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97&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D40&quot;/&gt;&lt;wsp:rsid wsp:val=&quot;00D81E8C&quot;/&gt;&lt;wsp:rsid wsp:val=&quot;00D81EB6&quot;/&gt;&lt;wsp:rsid wsp:val=&quot;00D82092&quot;/&gt;&lt;wsp:rsid wsp:val=&quot;00D82295&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2E3&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904&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522&quot;/&gt;&lt;wsp:rsid wsp:val=&quot;00DC0677&quot;/&gt;&lt;wsp:rsid wsp:val=&quot;00DC0782&quot;/&gt;&lt;wsp:rsid wsp:val=&quot;00DC0A04&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448&quot;/&gt;&lt;wsp:rsid wsp:val=&quot;00DD15CB&quot;/&gt;&lt;wsp:rsid wsp:val=&quot;00DD162C&quot;/&gt;&lt;wsp:rsid wsp:val=&quot;00DD1743&quot;/&gt;&lt;wsp:rsid wsp:val=&quot;00DD1778&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DE3&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79C&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45&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B39&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7B9&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57B&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6BE&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26B&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46D&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A11&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0E90&quot;/&gt;&lt;wsp:rsid wsp:val=&quot;00E41288&quot;/&gt;&lt;wsp:rsid wsp:val=&quot;00E4171F&quot;/&gt;&lt;wsp:rsid wsp:val=&quot;00E418B7&quot;/&gt;&lt;wsp:rsid wsp:val=&quot;00E41A55&quot;/&gt;&lt;wsp:rsid wsp:val=&quot;00E41DD6&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B6&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8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E4&quot;/&gt;&lt;wsp:rsid wsp:val=&quot;00E767F2&quot;/&gt;&lt;wsp:rsid wsp:val=&quot;00E7696E&quot;/&gt;&lt;wsp:rsid wsp:val=&quot;00E76984&quot;/&gt;&lt;wsp:rsid wsp:val=&quot;00E76D46&quot;/&gt;&lt;wsp:rsid wsp:val=&quot;00E76DE0&quot;/&gt;&lt;wsp:rsid wsp:val=&quot;00E76FB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68F3&quot;/&gt;&lt;wsp:rsid wsp:val=&quot;00E96F22&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6FEF&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E99&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8B8&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47&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C0B&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B2C&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7A&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3D2&quot;/&gt;&lt;wsp:rsid wsp:val=&quot;00FA16B0&quot;/&gt;&lt;wsp:rsid wsp:val=&quot;00FA16C7&quot;/&gt;&lt;wsp:rsid wsp:val=&quot;00FA16C9&quot;/&gt;&lt;wsp:rsid wsp:val=&quot;00FA17A1&quot;/&gt;&lt;wsp:rsid wsp:val=&quot;00FA1BBA&quot;/&gt;&lt;wsp:rsid wsp:val=&quot;00FA1EE1&quot;/&gt;&lt;wsp:rsid wsp:val=&quot;00FA242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9DA&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39C&quot;/&gt;&lt;wsp:rsid wsp:val=&quot;00FE1501&quot;/&gt;&lt;wsp:rsid wsp:val=&quot;00FE1AB9&quot;/&gt;&lt;wsp:rsid wsp:val=&quot;00FE1C6C&quot;/&gt;&lt;wsp:rsid wsp:val=&quot;00FE23B5&quot;/&gt;&lt;wsp:rsid wsp:val=&quot;00FE2507&quot;/&gt;&lt;wsp:rsid wsp:val=&quot;00FE255F&quot;/&gt;&lt;wsp:rsid wsp:val=&quot;00FE26BF&quot;/&gt;&lt;wsp:rsid wsp:val=&quot;00FE2792&quot;/&gt;&lt;wsp:rsid wsp:val=&quot;00FE29F3&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 wsp:val=&quot;3EBB1624&quot;/&gt;&lt;wsp:rsid wsp:val=&quot;4882282F&quot;/&gt;&lt;wsp:rsid wsp:val=&quot;51DD1BAB&quot;/&gt;&lt;wsp:rsid wsp:val=&quot;5B9D7269&quot;/&gt;&lt;wsp:rsid wsp:val=&quot;6489605F&quot;/&gt;&lt;wsp:rsid wsp:val=&quot;6A2048EF&quot;/&gt;&lt;/wsp:rsids&gt;&lt;/w:docPr&gt;&lt;w:body&gt;&lt;wx:sect&gt;&lt;w:p wsp:rsidR=&quot;00363F23&quot; wsp:rsidRDefault=&quot;00363F23&quot; wsp:rsidP=&quot;00363F23&quot;&gt;&lt;m:oMathPara&gt;&lt;m:oMath&gt;&lt;m:d&gt;&lt;m:dPr&gt;&lt;m:begChr m:val=&quot;‚åà&quot;/&gt;&lt;m:endChr m:val=&quot;‚åâ&quot;/&gt;&lt;m:ctrlPr&gt;&lt;w:rPr&gt;&lt;w:rFonts w:ascii=&quot;Cambria Math&quot; w:h-ansi=&quot;Cambria Math&quot;/&gt;&lt;wx:font wx:val=&quot;Cambria Math&quot;/&gt;&lt;w:i/&gt;&lt;w:lang w:val=&quot;EN-US&quot; w:fareast=&quot;ZH-CN&quot;/&gt;&lt;/w:rPr&gt;&lt;/m:ctrlPr&gt;&lt;/m:dPr&gt;&lt;m:e&gt;&lt;m:func&gt;&lt;m:funcPr&gt;&lt;m:ctrlPr&gt;&lt;w:rPr&gt;&lt;w:rFonts w:ascii=&quot;Cambria Math&quot; w:h-ansi=&quot;Cambria Math&quot;/&gt;&lt;wx:font wx:val=&quot;Cambria Math&quot;/&gt;&lt;w:i/&gt;&lt;w:lang w:val=&quot;EN-US&quot; w:fareast=&quot;ZH-CN&quot;/&gt;&lt;/w:rPr&gt;&lt;/m:ctrlPr&gt;&lt;/m:funcPr&gt;&lt;m:fName&gt;&lt;m:sSub&gt;&lt;m:sSubPr&gt;&lt;m:ctrlPr&gt;&lt;w:rPr&gt;&lt;w:rFonts w:ascii=&quot;Cambria Math&quot; w:h-ansi=&quot;Cambria Math&quot;/&gt;&lt;wx:font wx:val=&quot;Cambria Math&quot;/&gt;&lt;w:i/&gt;&lt;w:lang w:val=&quot;EN-US&quot; w:fareast=&quot;ZH-CN&quot;/&gt;&lt;/w:rPr&gt;&lt;/m:ctrlPr&gt;&lt;/m:sSubPr&gt;&lt;m:e&gt;&lt;m:r&gt;&lt;m:rPr&gt;&lt;m:sty m:val=&quot;p&quot;/&gt;&lt;/m:rPr&gt;&lt;w:rPr&gt;&lt;w:rFonts w:ascii=&quot;Cambria Math&quot;/&gt;&lt;wx:font wx:val=&quot;Cambria Math&quot;/&gt;&lt;w:lang w:val=&quot;EN-US&quot; w:fareast=&quot;ZH-CN&quot;/&gt;&lt;/w:rPr&gt;&lt;m:t&gt;log&lt;/m:t&gt;&lt;/m:r&gt;&lt;/m:e&gt;&lt;m:sub&gt;&lt;m:r&gt;&lt;w:rPr&gt;&lt;w:rFonts w:ascii=&quot;Cambria Math&quot;/&gt;&lt;wx:font wx:val=&quot;Cambria Math&quot;/&gt;&lt;w:i/&gt;&lt;w:lang w:val=&quot;EN-US&quot; w:fareast=&quot;ZH-CN&quot;/&gt;&lt;/w:rPr&gt;&lt;m:t&gt;2&lt;/m:t&gt;&lt;/m:r&gt;&lt;/m:sub&gt;&lt;/m:sSub&gt;&lt;/m:fName&gt;&lt;m:e&gt;&lt;m:d&gt;&lt;m:dPr&gt;&lt;m:ctrlPr&gt;&lt;w:rPr&gt;&lt;w:rFonts w:ascii=&quot;Cambria Math&quot; w:h-ansi=&quot;Cambria Math&quot;/&gt;&lt;wx:font wx:val=&quot;Cambria Math&quot;/&gt;&lt;w:i/&gt;&lt;w:lang w:val=&quot;EN-US&quot; w:fareast=&quot;ZH-CN&quot;/&gt;&lt;/w:rPr&gt;&lt;/m:ctrlPr&gt;&lt;/m:dPr&gt;&lt;m:e&gt;&lt;m:sSubSup&gt;&lt;m:sSubSupPr&gt;&lt;m:ctrlPr&gt;&lt;w:rPr&gt;&lt;w:rFonts w:ascii=&quot;Cambria Math&quot; w:h-ansi=&quot;Cambria Math&quot;/&gt;&lt;wx:font wx:val=&quot;Cambria Math&quot;/&gt;&lt;w:i/&gt;&lt;w:lang w:val=&quot;EN-US&quot; w:fareast=&quot;ZH-CN&quot;/&gt;&lt;/w:rPr&gt;&lt;/m:ctrlPr&gt;&lt;/m:sSubSupPr&gt;&lt;m:e&gt;&lt;m:r&gt;&lt;w:rPr&gt;&lt;w:rFonts w:ascii=&quot;Cambria Math&quot;/&gt;&lt;wx:font wx:val=&quot;Cambria Math&quot;/&gt;&lt;w:i/&gt;&lt;w:lang w:val=&quot;EN-US&quot; w:fareast=&quot;ZH-CN&quot;/&gt;&lt;/w:rPr&gt;&lt;m:t&gt;K&lt;/m:t&gt;&lt;/m:r&gt;&lt;/m:e&gt;&lt;m:sub&gt;&lt;m:r&gt;&lt;w:rPr&gt;&lt;w:rFonts w:ascii=&quot;Cambria Math&quot;/&gt;&lt;wx:font wx:val=&quot;Cambria Math&quot;/&gt;&lt;w:i/&gt;&lt;w:lang w:val=&quot;EN-US&quot; w:fareast=&quot;ZH-CN&quot;/&gt;&lt;/w:rPr&gt;&lt;m:t&gt;s&lt;/m:t&gt;&lt;/m:r&gt;&lt;/m:sub&gt;&lt;m:sup&gt;&lt;m:r&gt;&lt;m:rPr&gt;&lt;m:nor/&gt;&lt;/m:rPr&gt;&lt;w:rPr&gt;&lt;w:rFonts w:ascii=&quot;Cambria Math&quot;/&gt;&lt;wx:font wx:val=&quot;Cambria Math&quot;/&gt;&lt;w:lang w:val=&quot;EN-US&quot; w:fareast=&quot;ZH-CN&quot;/&gt;&lt;/w:rPr&gt;&lt;m:t&gt;SSB&lt;/m:t&gt;&lt;/m:r&gt;&lt;m:ctrlPr&gt;&lt;w:rPr&gt;&lt;w:rFonts w:ascii=&quot;Cambria Math&quot; w:h-ansi=&quot;Cambria Math&quot;/&gt;&lt;wx:font wx:val=&quot;Cambria Math&quot;/&gt;&lt;w:lang w:val=&quot;EN-US&quot; w:fareast=&quot;ZH-CN&quot;/&gt;&lt;/w:rPr&gt;&lt;/m:ctrlPr&gt;&lt;/m:sup&gt;&lt;/m:sSubSup&gt;&lt;/m:e&gt;&lt;/m:d&gt;&lt;/m:e&gt;&lt;/m:func&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0" o:title="" chromakey="white"/>
                </v:shape>
              </w:pict>
            </w:r>
            <w:r w:rsidRPr="0098141E">
              <w:rPr>
                <w:rFonts w:ascii="Arial" w:hAnsi="Arial" w:cs="Arial"/>
                <w:sz w:val="20"/>
                <w:szCs w:val="20"/>
              </w:rPr>
              <w:fldChar w:fldCharType="end"/>
            </w:r>
            <w:r w:rsidRPr="0098141E">
              <w:rPr>
                <w:rFonts w:ascii="Arial" w:hAnsi="Arial" w:cs="Arial"/>
                <w:sz w:val="20"/>
                <w:szCs w:val="20"/>
              </w:rPr>
              <w:t xml:space="preserve">where </w:t>
            </w:r>
            <w:r w:rsidRPr="0098141E">
              <w:rPr>
                <w:rFonts w:ascii="Arial" w:hAnsi="Arial" w:cs="Arial"/>
                <w:sz w:val="20"/>
                <w:szCs w:val="20"/>
              </w:rPr>
              <w:fldChar w:fldCharType="begin"/>
            </w:r>
            <w:r w:rsidRPr="0098141E">
              <w:rPr>
                <w:rFonts w:ascii="Arial" w:hAnsi="Arial" w:cs="Arial"/>
                <w:sz w:val="20"/>
                <w:szCs w:val="20"/>
              </w:rPr>
              <w:instrText xml:space="preserve"> QUOTE </w:instrText>
            </w:r>
            <w:r w:rsidR="002C49D4">
              <w:rPr>
                <w:rFonts w:ascii="Arial" w:hAnsi="Arial" w:cs="Arial"/>
                <w:noProof/>
                <w:position w:val="-5"/>
                <w:sz w:val="20"/>
                <w:szCs w:val="20"/>
              </w:rPr>
              <w:pict w14:anchorId="71B7CEC5">
                <v:shape id="_x0000_i1026" type="#_x0000_t75" alt="" style="width:19.4pt;height:11.75pt;mso-width-percent:0;mso-height-percent:0;mso-width-percent:0;mso-height-percent:0" equationxml="&lt;?xml version=&quot;1.0&quot; encoding=&quot;UTF-8&quot; standalone=&quot;yes&quot;?&gt;&#13;&#13;&#13;&#13;&#13;&#13;&#10;&lt;?mso-application progid=&quot;Word.Document&quot;?&gt;&#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10&quot;/&gt;&lt;w:doNotEmbedSystemFonts/&gt;&lt;w:stylePaneFormatFilter w:val=&quot;3F01&quot;/&gt;&lt;w:defaultTabStop w:val=&quot;720&quot;/&gt;&lt;w:drawingGridHorizontalSpacing w:val=&quot;100&quot;/&gt;&lt;w:displayHorizontalDrawingGridEvery w:val=&quot;2&quot;/&gt;&lt;w:characterSpacingControl w:val=&quot;DontCompress&quot;/&gt;&lt;w:webPageEncoding w:val=&quot;x-cp20936&quot;/&gt;&lt;w:optimizeForBrowser/&gt;&lt;w:allowPNG/&gt;&lt;w:pixelsPerInch w:val=&quot;12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CF2&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A64&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33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8EC&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E7D&quot;/&gt;&lt;wsp:rsid wsp:val=&quot;00041E99&quot;/&gt;&lt;wsp:rsid wsp:val=&quot;000420C0&quot;/&gt;&lt;wsp:rsid wsp:val=&quot;0004212D&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4FBC&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6FDB&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07E&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3F3&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C41&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CF8&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B9C&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6F&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4D6E&quot;/&gt;&lt;wsp:rsid wsp:val=&quot;001256BF&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1D5&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CC&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3AA&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4F6E&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DA3&quot;/&gt;&lt;wsp:rsid wsp:val=&quot;00166EA3&quot;/&gt;&lt;wsp:rsid wsp:val=&quot;00167153&quot;/&gt;&lt;wsp:rsid wsp:val=&quot;0016753B&quot;/&gt;&lt;wsp:rsid wsp:val=&quot;00167650&quot;/&gt;&lt;wsp:rsid wsp:val=&quot;00167936&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427&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1D31&quot;/&gt;&lt;wsp:rsid wsp:val=&quot;00182151&quot;/&gt;&lt;wsp:rsid wsp:val=&quot;00182201&quot;/&gt;&lt;wsp:rsid wsp:val=&quot;00182229&quot;/&gt;&lt;wsp:rsid wsp:val=&quot;00182365&quot;/&gt;&lt;wsp:rsid wsp:val=&quot;0018244B&quot;/&gt;&lt;wsp:rsid wsp:val=&quot;001824A1&quot;/&gt;&lt;wsp:rsid wsp:val=&quot;001826FA&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3C&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3F2&quot;/&gt;&lt;wsp:rsid wsp:val=&quot;001A2800&quot;/&gt;&lt;wsp:rsid wsp:val=&quot;001A2C15&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3A&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93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AD4&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2D&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26&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5F9A&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020&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56E&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A8&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87B&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90B&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9D0&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2E1&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9E4&quot;/&gt;&lt;wsp:rsid wsp:val=&quot;002F4A59&quot;/&gt;&lt;wsp:rsid wsp:val=&quot;002F4A91&quot;/&gt;&lt;wsp:rsid wsp:val=&quot;002F4AC8&quot;/&gt;&lt;wsp:rsid wsp:val=&quot;002F4B40&quot;/&gt;&lt;wsp:rsid wsp:val=&quot;002F4BA6&quot;/&gt;&lt;wsp:rsid wsp:val=&quot;002F4DFB&quot;/&gt;&lt;wsp:rsid wsp:val=&quot;002F4FC1&quot;/&gt;&lt;wsp:rsid wsp:val=&quot;002F53CB&quot;/&gt;&lt;wsp:rsid wsp:val=&quot;002F5433&quot;/&gt;&lt;wsp:rsid wsp:val=&quot;002F55F4&quot;/&gt;&lt;wsp:rsid wsp:val=&quot;002F5636&quot;/&gt;&lt;wsp:rsid wsp:val=&quot;002F5765&quot;/&gt;&lt;wsp:rsid wsp:val=&quot;002F5A20&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379&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216&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080&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1BA&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089&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DA&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38A&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62&quot;/&gt;&lt;wsp:rsid wsp:val=&quot;003E0522&quot;/&gt;&lt;wsp:rsid wsp:val=&quot;003E05C1&quot;/&gt;&lt;wsp:rsid wsp:val=&quot;003E05EB&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CFC&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C2A&quot;/&gt;&lt;wsp:rsid wsp:val=&quot;00410D79&quot;/&gt;&lt;wsp:rsid wsp:val=&quot;00410FD3&quot;/&gt;&lt;wsp:rsid wsp:val=&quot;00411149&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5F6D&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C6D&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12&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4B1&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4&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18&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D67&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5B6&quot;/&gt;&lt;wsp:rsid wsp:val=&quot;004A5935&quot;/&gt;&lt;wsp:rsid wsp:val=&quot;004A5970&quot;/&gt;&lt;wsp:rsid wsp:val=&quot;004A59B1&quot;/&gt;&lt;wsp:rsid wsp:val=&quot;004A5A52&quot;/&gt;&lt;wsp:rsid wsp:val=&quot;004A5A78&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9D2&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540&quot;/&gt;&lt;wsp:rsid wsp:val=&quot;00503821&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51A&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431&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3&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305&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B89&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1287&quot;/&gt;&lt;wsp:rsid wsp:val=&quot;005612B1&quot;/&gt;&lt;wsp:rsid wsp:val=&quot;00561400&quot;/&gt;&lt;wsp:rsid wsp:val=&quot;00561417&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DA&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D29&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76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C4&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3D9&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038&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523&quot;/&gt;&lt;wsp:rsid wsp:val=&quot;005F275D&quot;/&gt;&lt;wsp:rsid wsp:val=&quot;005F2D16&quot;/&gt;&lt;wsp:rsid wsp:val=&quot;005F2E11&quot;/&gt;&lt;wsp:rsid wsp:val=&quot;005F2F03&quot;/&gt;&lt;wsp:rsid wsp:val=&quot;005F2F88&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18&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5F7C4A&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75&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AB&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3C&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A74&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3AA&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AE&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C0C&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3&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9FC&quot;/&gt;&lt;wsp:rsid wsp:val=&quot;00687C74&quot;/&gt;&lt;wsp:rsid wsp:val=&quot;00687D78&quot;/&gt;&lt;wsp:rsid wsp:val=&quot;006900C3&quot;/&gt;&lt;wsp:rsid wsp:val=&quot;006901A7&quot;/&gt;&lt;wsp:rsid wsp:val=&quot;006902AB&quot;/&gt;&lt;wsp:rsid wsp:val=&quot;006903F3&quot;/&gt;&lt;wsp:rsid wsp:val=&quot;0069085A&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18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37B&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97&quot;/&gt;&lt;wsp:rsid wsp:val=&quot;007234BE&quot;/&gt;&lt;wsp:rsid wsp:val=&quot;0072362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BA1&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8C9&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DC7&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390&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D88&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01&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2FDD&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5F3&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EA&quot;/&gt;&lt;wsp:rsid wsp:val=&quot;007C49D0&quot;/&gt;&lt;wsp:rsid wsp:val=&quot;007C4A77&quot;/&gt;&lt;wsp:rsid wsp:val=&quot;007C4BF8&quot;/&gt;&lt;wsp:rsid wsp:val=&quot;007C4D96&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277&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EAA&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B2D&quot;/&gt;&lt;wsp:rsid wsp:val=&quot;00802CAF&quot;/&gt;&lt;wsp:rsid wsp:val=&quot;00802D5A&quot;/&gt;&lt;wsp:rsid wsp:val=&quot;00802D68&quot;/&gt;&lt;wsp:rsid wsp:val=&quot;00802E99&quot;/&gt;&lt;wsp:rsid wsp:val=&quot;00802EE1&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3FD7&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D4&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58F&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5C5&quot;/&gt;&lt;wsp:rsid wsp:val=&quot;00863630&quot;/&gt;&lt;wsp:rsid wsp:val=&quot;00863708&quot;/&gt;&lt;wsp:rsid wsp:val=&quot;0086375B&quot;/&gt;&lt;wsp:rsid wsp:val=&quot;00863832&quot;/&gt;&lt;wsp:rsid wsp:val=&quot;00863CD2&quot;/&gt;&lt;wsp:rsid wsp:val=&quot;008640E6&quot;/&gt;&lt;wsp:rsid wsp:val=&quot;00864143&quot;/&gt;&lt;wsp:rsid wsp:val=&quot;0086437C&quot;/&gt;&lt;wsp:rsid wsp:val=&quot;008647C5&quot;/&gt;&lt;wsp:rsid wsp:val=&quot;008649F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24&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9F8&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E83&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1E0&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8F7FD7&quot;/&gt;&lt;wsp:rsid wsp:val=&quot;0090011C&quot;/&gt;&lt;wsp:rsid wsp:val=&quot;00900171&quot;/&gt;&lt;wsp:rsid wsp:val=&quot;0090017A&quot;/&gt;&lt;wsp:rsid wsp:val=&quot;0090024F&quot;/&gt;&lt;wsp:rsid wsp:val=&quot;00900618&quot;/&gt;&lt;wsp:rsid wsp:val=&quot;009006F3&quot;/&gt;&lt;wsp:rsid wsp:val=&quot;00900711&quot;/&gt;&lt;wsp:rsid wsp:val=&quot;009009A1&quot;/&gt;&lt;wsp:rsid wsp:val=&quot;009009B7&quot;/&gt;&lt;wsp:rsid wsp:val=&quot;00900C6C&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83&quot;/&gt;&lt;wsp:rsid wsp:val=&quot;009079A9&quot;/&gt;&lt;wsp:rsid wsp:val=&quot;00907A70&quot;/&gt;&lt;wsp:rsid wsp:val=&quot;00907AD1&quot;/&gt;&lt;wsp:rsid wsp:val=&quot;00907C33&quot;/&gt;&lt;wsp:rsid wsp:val=&quot;00907CAB&quot;/&gt;&lt;wsp:rsid wsp:val=&quot;00907D4F&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AFB&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3EF&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8E9&quot;/&gt;&lt;wsp:rsid wsp:val=&quot;009409AD&quot;/&gt;&lt;wsp:rsid wsp:val=&quot;00940CB7&quot;/&gt;&lt;wsp:rsid wsp:val=&quot;00940E1B&quot;/&gt;&lt;wsp:rsid wsp:val=&quot;00940EB6&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D45&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77&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59&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5B7&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26&quot;/&gt;&lt;wsp:rsid wsp:val=&quot;009A0B90&quot;/&gt;&lt;wsp:rsid wsp:val=&quot;009A0C72&quot;/&gt;&lt;wsp:rsid wsp:val=&quot;009A0CF7&quot;/&gt;&lt;wsp:rsid wsp:val=&quot;009A0DCF&quot;/&gt;&lt;wsp:rsid wsp:val=&quot;009A1469&quot;/&gt;&lt;wsp:rsid wsp:val=&quot;009A1981&quot;/&gt;&lt;wsp:rsid wsp:val=&quot;009A19BF&quot;/&gt;&lt;wsp:rsid wsp:val=&quot;009A1B33&quot;/&gt;&lt;wsp:rsid wsp:val=&quot;009A1E20&quot;/&gt;&lt;wsp:rsid wsp:val=&quot;009A1E49&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02&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B05&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D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73&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3D3&quot;/&gt;&lt;wsp:rsid wsp:val=&quot;00A1150D&quot;/&gt;&lt;wsp:rsid wsp:val=&quot;00A116D4&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2D&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CED&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5EA&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81&quot;/&gt;&lt;wsp:rsid wsp:val=&quot;00A46ED6&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C8C&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06D&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291&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D48&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C1&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537&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28&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B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8A4&quot;/&gt;&lt;wsp:rsid wsp:val=&quot;00B30A4E&quot;/&gt;&lt;wsp:rsid wsp:val=&quot;00B30B80&quot;/&gt;&lt;wsp:rsid wsp:val=&quot;00B30C85&quot;/&gt;&lt;wsp:rsid wsp:val=&quot;00B30DF2&quot;/&gt;&lt;wsp:rsid wsp:val=&quot;00B30F14&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2DE&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80&quot;/&gt;&lt;wsp:rsid wsp:val=&quot;00B745BD&quot;/&gt;&lt;wsp:rsid wsp:val=&quot;00B74675&quot;/&gt;&lt;wsp:rsid wsp:val=&quot;00B74722&quot;/&gt;&lt;wsp:rsid wsp:val=&quot;00B74723&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05&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DCC&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05&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329&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6F33&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AA9&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636&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2E0&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37A&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5E7E&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4A2&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5EE7&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DA3&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6FD1&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5E7&quot;/&gt;&lt;wsp:rsid wsp:val=&quot;00D11833&quot;/&gt;&lt;wsp:rsid wsp:val=&quot;00D11BF6&quot;/&gt;&lt;wsp:rsid wsp:val=&quot;00D11C01&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9C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B&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AB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31&quot;/&gt;&lt;wsp:rsid wsp:val=&quot;00D55B84&quot;/&gt;&lt;wsp:rsid wsp:val=&quot;00D55BAB&quot;/&gt;&lt;wsp:rsid wsp:val=&quot;00D55CE5&quot;/&gt;&lt;wsp:rsid wsp:val=&quot;00D55D32&quot;/&gt;&lt;wsp:rsid wsp:val=&quot;00D55DD7&quot;/&gt;&lt;wsp:rsid wsp:val=&quot;00D55EA8&quot;/&gt;&lt;wsp:rsid wsp:val=&quot;00D56523&quot;/&gt;&lt;wsp:rsid wsp:val=&quot;00D5681E&quot;/&gt;&lt;wsp:rsid wsp:val=&quot;00D56AAD&quot;/&gt;&lt;wsp:rsid wsp:val=&quot;00D56DEB&quot;/&gt;&lt;wsp:rsid wsp:val=&quot;00D56E1D&quot;/&gt;&lt;wsp:rsid wsp:val=&quot;00D56FCF&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97&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D40&quot;/&gt;&lt;wsp:rsid wsp:val=&quot;00D81E8C&quot;/&gt;&lt;wsp:rsid wsp:val=&quot;00D81EB6&quot;/&gt;&lt;wsp:rsid wsp:val=&quot;00D82092&quot;/&gt;&lt;wsp:rsid wsp:val=&quot;00D82295&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2E3&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904&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522&quot;/&gt;&lt;wsp:rsid wsp:val=&quot;00DC0677&quot;/&gt;&lt;wsp:rsid wsp:val=&quot;00DC0782&quot;/&gt;&lt;wsp:rsid wsp:val=&quot;00DC0A04&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448&quot;/&gt;&lt;wsp:rsid wsp:val=&quot;00DD15CB&quot;/&gt;&lt;wsp:rsid wsp:val=&quot;00DD162C&quot;/&gt;&lt;wsp:rsid wsp:val=&quot;00DD1743&quot;/&gt;&lt;wsp:rsid wsp:val=&quot;00DD1778&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DE3&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79C&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45&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B39&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7B9&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57B&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6BE&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26B&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46D&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A11&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0E90&quot;/&gt;&lt;wsp:rsid wsp:val=&quot;00E41288&quot;/&gt;&lt;wsp:rsid wsp:val=&quot;00E4171F&quot;/&gt;&lt;wsp:rsid wsp:val=&quot;00E418B7&quot;/&gt;&lt;wsp:rsid wsp:val=&quot;00E41A55&quot;/&gt;&lt;wsp:rsid wsp:val=&quot;00E41DD6&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B6&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8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4D2&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E4&quot;/&gt;&lt;wsp:rsid wsp:val=&quot;00E767F2&quot;/&gt;&lt;wsp:rsid wsp:val=&quot;00E7696E&quot;/&gt;&lt;wsp:rsid wsp:val=&quot;00E76984&quot;/&gt;&lt;wsp:rsid wsp:val=&quot;00E76D46&quot;/&gt;&lt;wsp:rsid wsp:val=&quot;00E76DE0&quot;/&gt;&lt;wsp:rsid wsp:val=&quot;00E76FB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68F3&quot;/&gt;&lt;wsp:rsid wsp:val=&quot;00E96F22&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6FEF&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E99&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8B8&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47&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C0B&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B2C&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7A&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3D2&quot;/&gt;&lt;wsp:rsid wsp:val=&quot;00FA16B0&quot;/&gt;&lt;wsp:rsid wsp:val=&quot;00FA16C7&quot;/&gt;&lt;wsp:rsid wsp:val=&quot;00FA16C9&quot;/&gt;&lt;wsp:rsid wsp:val=&quot;00FA17A1&quot;/&gt;&lt;wsp:rsid wsp:val=&quot;00FA1BBA&quot;/&gt;&lt;wsp:rsid wsp:val=&quot;00FA1EE1&quot;/&gt;&lt;wsp:rsid wsp:val=&quot;00FA242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9DA&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39C&quot;/&gt;&lt;wsp:rsid wsp:val=&quot;00FE1501&quot;/&gt;&lt;wsp:rsid wsp:val=&quot;00FE1AB9&quot;/&gt;&lt;wsp:rsid wsp:val=&quot;00FE1C6C&quot;/&gt;&lt;wsp:rsid wsp:val=&quot;00FE23B5&quot;/&gt;&lt;wsp:rsid wsp:val=&quot;00FE2507&quot;/&gt;&lt;wsp:rsid wsp:val=&quot;00FE255F&quot;/&gt;&lt;wsp:rsid wsp:val=&quot;00FE26BF&quot;/&gt;&lt;wsp:rsid wsp:val=&quot;00FE2792&quot;/&gt;&lt;wsp:rsid wsp:val=&quot;00FE29F3&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 wsp:val=&quot;3EBB1624&quot;/&gt;&lt;wsp:rsid wsp:val=&quot;4882282F&quot;/&gt;&lt;wsp:rsid wsp:val=&quot;51DD1BAB&quot;/&gt;&lt;wsp:rsid wsp:val=&quot;5B9D7269&quot;/&gt;&lt;wsp:rsid wsp:val=&quot;6489605F&quot;/&gt;&lt;wsp:rsid wsp:val=&quot;6A2048EF&quot;/&gt;&lt;/wsp:rsids&gt;&lt;/w:docPr&gt;&lt;w:body&gt;&lt;wx:sect&gt;&lt;w:p wsp:rsidR=&quot;00E734D2&quot; wsp:rsidRDefault=&quot;00E734D2&quot; wsp:rsidP=&quot;00E734D2&quot;&gt;&lt;m:oMathPara&gt;&lt;m:oMath&gt;&lt;m:sSubSup&gt;&lt;m:sSubSupPr&gt;&lt;m:ctrlPr&gt;&lt;w:rPr&gt;&lt;w:rFonts w:ascii=&quot;Cambria Math&quot; w:h-ansi=&quot;Cambria Math&quot;/&gt;&lt;wx:font wx:val=&quot;Cambria Math&quot;/&gt;&lt;w:i/&gt;&lt;w:lang w:val=&quot;EN-US&quot; w:fareast=&quot;ZH-CN&quot;/&gt;&lt;/w:rPr&gt;&lt;/m:ctrlPr&gt;&lt;/m:sSubSupPr&gt;&lt;m:e&gt;&lt;m:r&gt;&lt;w:rPr&gt;&lt;w:rFonts w:ascii=&quot;Cambria Math&quot;/&gt;&lt;wx:font wx:val=&quot;Cambria Math&quot;/&gt;&lt;w:i/&gt;&lt;w:lang w:val=&quot;EN-US&quot; w:fareast=&quot;ZH-CN&quot;/&gt;&lt;/w:rPr&gt;&lt;m:t&gt;K&lt;/m:t&gt;&lt;/m:r&gt;&lt;/m:e&gt;&lt;m:sub&gt;&lt;m:r&gt;&lt;w:rPr&gt;&lt;w:rFonts w:ascii=&quot;Cambria Math&quot;/&gt;&lt;wx:font wx:val=&quot;Cambria Math&quot;/&gt;&lt;w:i/&gt;&lt;w:lang w:val=&quot;EN-US&quot; w:fareast=&quot;ZH-CN&quot;/&gt;&lt;/w:rPr&gt;&lt;m:t&gt;s&lt;/m:t&gt;&lt;/m:r&gt;&lt;/m:sub&gt;&lt;m:sup&gt;&lt;m:r&gt;&lt;m:rPr&gt;&lt;m:nor/&gt;&lt;/m:rPr&gt;&lt;w:rPr&gt;&lt;w:rFonts w:ascii=&quot;Cambria Math&quot;/&gt;&lt;wx:font wx:val=&quot;Cambria Math&quot;/&gt;&lt;w:lang w:val=&quot;EN-US&quot; w:fareast=&quot;ZH-CN&quot;/&gt;&lt;/w:rPr&gt;&lt;m:t&gt;SSB&lt;/m:t&gt;&lt;/m:r&gt;&lt;m:ctrlPr&gt;&lt;w:rPr&gt;&lt;w:rFonts w:ascii=&quot;Cambria Math&quot; w:h-ansi=&quot;Cambria Math&quot;/&gt;&lt;wx:font wx:val=&quot;Cambria Math&quot;/&gt;&lt;w:lang w:val=&quot;EN-US&quot; w:fareast=&quot;ZH-CN&quot;/&gt;&lt;/w:rPr&gt;&lt;/m:ctrlPr&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1" o:title="" chromakey="white"/>
                </v:shape>
              </w:pict>
            </w:r>
            <w:r w:rsidRPr="0098141E">
              <w:rPr>
                <w:rFonts w:ascii="Arial" w:hAnsi="Arial" w:cs="Arial"/>
                <w:sz w:val="20"/>
                <w:szCs w:val="20"/>
              </w:rPr>
              <w:instrText xml:space="preserve"> </w:instrText>
            </w:r>
            <w:r w:rsidRPr="0098141E">
              <w:rPr>
                <w:rFonts w:ascii="Arial" w:hAnsi="Arial" w:cs="Arial"/>
                <w:sz w:val="20"/>
                <w:szCs w:val="20"/>
              </w:rPr>
              <w:fldChar w:fldCharType="separate"/>
            </w:r>
            <w:r w:rsidR="002C49D4">
              <w:rPr>
                <w:rFonts w:ascii="Arial" w:hAnsi="Arial" w:cs="Arial"/>
                <w:noProof/>
                <w:position w:val="-5"/>
                <w:sz w:val="20"/>
                <w:szCs w:val="20"/>
              </w:rPr>
              <w:pict w14:anchorId="3D46248C">
                <v:shape id="_x0000_i1025" type="#_x0000_t75" alt="" style="width:19.4pt;height:11.75pt;mso-width-percent:0;mso-height-percent:0;mso-width-percent:0;mso-height-percent:0" equationxml="&lt;?xml version=&quot;1.0&quot; encoding=&quot;UTF-8&quot; standalone=&quot;yes&quot;?&gt;&#13;&#13;&#13;&#13;&#13;&#13;&#10;&lt;?mso-application progid=&quot;Word.Document&quot;?&gt;&#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10&quot;/&gt;&lt;w:doNotEmbedSystemFonts/&gt;&lt;w:stylePaneFormatFilter w:val=&quot;3F01&quot;/&gt;&lt;w:defaultTabStop w:val=&quot;720&quot;/&gt;&lt;w:drawingGridHorizontalSpacing w:val=&quot;100&quot;/&gt;&lt;w:displayHorizontalDrawingGridEvery w:val=&quot;2&quot;/&gt;&lt;w:characterSpacingControl w:val=&quot;DontCompress&quot;/&gt;&lt;w:webPageEncoding w:val=&quot;x-cp20936&quot;/&gt;&lt;w:optimizeForBrowser/&gt;&lt;w:allowPNG/&gt;&lt;w:pixelsPerInch w:val=&quot;12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CF2&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A64&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33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8EC&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E7D&quot;/&gt;&lt;wsp:rsid wsp:val=&quot;00041E99&quot;/&gt;&lt;wsp:rsid wsp:val=&quot;000420C0&quot;/&gt;&lt;wsp:rsid wsp:val=&quot;0004212D&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4FBC&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6FDB&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07E&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3F3&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C41&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CF8&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B9C&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6F&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4D6E&quot;/&gt;&lt;wsp:rsid wsp:val=&quot;001256BF&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1D5&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CC&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3AA&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4F6E&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DA3&quot;/&gt;&lt;wsp:rsid wsp:val=&quot;00166EA3&quot;/&gt;&lt;wsp:rsid wsp:val=&quot;00167153&quot;/&gt;&lt;wsp:rsid wsp:val=&quot;0016753B&quot;/&gt;&lt;wsp:rsid wsp:val=&quot;00167650&quot;/&gt;&lt;wsp:rsid wsp:val=&quot;00167936&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427&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1D31&quot;/&gt;&lt;wsp:rsid wsp:val=&quot;00182151&quot;/&gt;&lt;wsp:rsid wsp:val=&quot;00182201&quot;/&gt;&lt;wsp:rsid wsp:val=&quot;00182229&quot;/&gt;&lt;wsp:rsid wsp:val=&quot;00182365&quot;/&gt;&lt;wsp:rsid wsp:val=&quot;0018244B&quot;/&gt;&lt;wsp:rsid wsp:val=&quot;001824A1&quot;/&gt;&lt;wsp:rsid wsp:val=&quot;001826FA&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3C&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3F2&quot;/&gt;&lt;wsp:rsid wsp:val=&quot;001A2800&quot;/&gt;&lt;wsp:rsid wsp:val=&quot;001A2C15&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3A&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93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AD4&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2D&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26&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5F9A&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020&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56E&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A8&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87B&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90B&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9D0&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2E1&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9E4&quot;/&gt;&lt;wsp:rsid wsp:val=&quot;002F4A59&quot;/&gt;&lt;wsp:rsid wsp:val=&quot;002F4A91&quot;/&gt;&lt;wsp:rsid wsp:val=&quot;002F4AC8&quot;/&gt;&lt;wsp:rsid wsp:val=&quot;002F4B40&quot;/&gt;&lt;wsp:rsid wsp:val=&quot;002F4BA6&quot;/&gt;&lt;wsp:rsid wsp:val=&quot;002F4DFB&quot;/&gt;&lt;wsp:rsid wsp:val=&quot;002F4FC1&quot;/&gt;&lt;wsp:rsid wsp:val=&quot;002F53CB&quot;/&gt;&lt;wsp:rsid wsp:val=&quot;002F5433&quot;/&gt;&lt;wsp:rsid wsp:val=&quot;002F55F4&quot;/&gt;&lt;wsp:rsid wsp:val=&quot;002F5636&quot;/&gt;&lt;wsp:rsid wsp:val=&quot;002F5765&quot;/&gt;&lt;wsp:rsid wsp:val=&quot;002F5A20&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379&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216&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080&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1BA&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089&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DA&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38A&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62&quot;/&gt;&lt;wsp:rsid wsp:val=&quot;003E0522&quot;/&gt;&lt;wsp:rsid wsp:val=&quot;003E05C1&quot;/&gt;&lt;wsp:rsid wsp:val=&quot;003E05EB&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CFC&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C2A&quot;/&gt;&lt;wsp:rsid wsp:val=&quot;00410D79&quot;/&gt;&lt;wsp:rsid wsp:val=&quot;00410FD3&quot;/&gt;&lt;wsp:rsid wsp:val=&quot;00411149&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5F6D&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C6D&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12&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4B1&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4&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18&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D67&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5B6&quot;/&gt;&lt;wsp:rsid wsp:val=&quot;004A5935&quot;/&gt;&lt;wsp:rsid wsp:val=&quot;004A5970&quot;/&gt;&lt;wsp:rsid wsp:val=&quot;004A59B1&quot;/&gt;&lt;wsp:rsid wsp:val=&quot;004A5A52&quot;/&gt;&lt;wsp:rsid wsp:val=&quot;004A5A78&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9D2&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540&quot;/&gt;&lt;wsp:rsid wsp:val=&quot;00503821&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51A&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431&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3&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305&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B89&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1287&quot;/&gt;&lt;wsp:rsid wsp:val=&quot;005612B1&quot;/&gt;&lt;wsp:rsid wsp:val=&quot;00561400&quot;/&gt;&lt;wsp:rsid wsp:val=&quot;00561417&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DA&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D29&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76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C4&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3D9&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038&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523&quot;/&gt;&lt;wsp:rsid wsp:val=&quot;005F275D&quot;/&gt;&lt;wsp:rsid wsp:val=&quot;005F2D16&quot;/&gt;&lt;wsp:rsid wsp:val=&quot;005F2E11&quot;/&gt;&lt;wsp:rsid wsp:val=&quot;005F2F03&quot;/&gt;&lt;wsp:rsid wsp:val=&quot;005F2F88&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18&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5F7C4A&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75&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AB&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3C&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A74&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3AA&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AE&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C0C&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3&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9FC&quot;/&gt;&lt;wsp:rsid wsp:val=&quot;00687C74&quot;/&gt;&lt;wsp:rsid wsp:val=&quot;00687D78&quot;/&gt;&lt;wsp:rsid wsp:val=&quot;006900C3&quot;/&gt;&lt;wsp:rsid wsp:val=&quot;006901A7&quot;/&gt;&lt;wsp:rsid wsp:val=&quot;006902AB&quot;/&gt;&lt;wsp:rsid wsp:val=&quot;006903F3&quot;/&gt;&lt;wsp:rsid wsp:val=&quot;0069085A&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18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37B&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97&quot;/&gt;&lt;wsp:rsid wsp:val=&quot;007234BE&quot;/&gt;&lt;wsp:rsid wsp:val=&quot;0072362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BA1&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8C9&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DC7&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390&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D88&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01&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2FDD&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5F3&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EA&quot;/&gt;&lt;wsp:rsid wsp:val=&quot;007C49D0&quot;/&gt;&lt;wsp:rsid wsp:val=&quot;007C4A77&quot;/&gt;&lt;wsp:rsid wsp:val=&quot;007C4BF8&quot;/&gt;&lt;wsp:rsid wsp:val=&quot;007C4D96&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277&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EAA&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B2D&quot;/&gt;&lt;wsp:rsid wsp:val=&quot;00802CAF&quot;/&gt;&lt;wsp:rsid wsp:val=&quot;00802D5A&quot;/&gt;&lt;wsp:rsid wsp:val=&quot;00802D68&quot;/&gt;&lt;wsp:rsid wsp:val=&quot;00802E99&quot;/&gt;&lt;wsp:rsid wsp:val=&quot;00802EE1&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3FD7&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D4&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58F&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5C5&quot;/&gt;&lt;wsp:rsid wsp:val=&quot;00863630&quot;/&gt;&lt;wsp:rsid wsp:val=&quot;00863708&quot;/&gt;&lt;wsp:rsid wsp:val=&quot;0086375B&quot;/&gt;&lt;wsp:rsid wsp:val=&quot;00863832&quot;/&gt;&lt;wsp:rsid wsp:val=&quot;00863CD2&quot;/&gt;&lt;wsp:rsid wsp:val=&quot;008640E6&quot;/&gt;&lt;wsp:rsid wsp:val=&quot;00864143&quot;/&gt;&lt;wsp:rsid wsp:val=&quot;0086437C&quot;/&gt;&lt;wsp:rsid wsp:val=&quot;008647C5&quot;/&gt;&lt;wsp:rsid wsp:val=&quot;008649F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24&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9F8&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E83&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1E0&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8F7FD7&quot;/&gt;&lt;wsp:rsid wsp:val=&quot;0090011C&quot;/&gt;&lt;wsp:rsid wsp:val=&quot;00900171&quot;/&gt;&lt;wsp:rsid wsp:val=&quot;0090017A&quot;/&gt;&lt;wsp:rsid wsp:val=&quot;0090024F&quot;/&gt;&lt;wsp:rsid wsp:val=&quot;00900618&quot;/&gt;&lt;wsp:rsid wsp:val=&quot;009006F3&quot;/&gt;&lt;wsp:rsid wsp:val=&quot;00900711&quot;/&gt;&lt;wsp:rsid wsp:val=&quot;009009A1&quot;/&gt;&lt;wsp:rsid wsp:val=&quot;009009B7&quot;/&gt;&lt;wsp:rsid wsp:val=&quot;00900C6C&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83&quot;/&gt;&lt;wsp:rsid wsp:val=&quot;009079A9&quot;/&gt;&lt;wsp:rsid wsp:val=&quot;00907A70&quot;/&gt;&lt;wsp:rsid wsp:val=&quot;00907AD1&quot;/&gt;&lt;wsp:rsid wsp:val=&quot;00907C33&quot;/&gt;&lt;wsp:rsid wsp:val=&quot;00907CAB&quot;/&gt;&lt;wsp:rsid wsp:val=&quot;00907D4F&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AFB&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3EF&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8E9&quot;/&gt;&lt;wsp:rsid wsp:val=&quot;009409AD&quot;/&gt;&lt;wsp:rsid wsp:val=&quot;00940CB7&quot;/&gt;&lt;wsp:rsid wsp:val=&quot;00940E1B&quot;/&gt;&lt;wsp:rsid wsp:val=&quot;00940EB6&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D45&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77&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59&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5B7&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26&quot;/&gt;&lt;wsp:rsid wsp:val=&quot;009A0B90&quot;/&gt;&lt;wsp:rsid wsp:val=&quot;009A0C72&quot;/&gt;&lt;wsp:rsid wsp:val=&quot;009A0CF7&quot;/&gt;&lt;wsp:rsid wsp:val=&quot;009A0DCF&quot;/&gt;&lt;wsp:rsid wsp:val=&quot;009A1469&quot;/&gt;&lt;wsp:rsid wsp:val=&quot;009A1981&quot;/&gt;&lt;wsp:rsid wsp:val=&quot;009A19BF&quot;/&gt;&lt;wsp:rsid wsp:val=&quot;009A1B33&quot;/&gt;&lt;wsp:rsid wsp:val=&quot;009A1E20&quot;/&gt;&lt;wsp:rsid wsp:val=&quot;009A1E49&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02&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B05&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D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73&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3D3&quot;/&gt;&lt;wsp:rsid wsp:val=&quot;00A1150D&quot;/&gt;&lt;wsp:rsid wsp:val=&quot;00A116D4&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2D&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CED&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5EA&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81&quot;/&gt;&lt;wsp:rsid wsp:val=&quot;00A46ED6&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C8C&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06D&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291&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D48&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C1&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537&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28&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B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8A4&quot;/&gt;&lt;wsp:rsid wsp:val=&quot;00B30A4E&quot;/&gt;&lt;wsp:rsid wsp:val=&quot;00B30B80&quot;/&gt;&lt;wsp:rsid wsp:val=&quot;00B30C85&quot;/&gt;&lt;wsp:rsid wsp:val=&quot;00B30DF2&quot;/&gt;&lt;wsp:rsid wsp:val=&quot;00B30F14&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2DE&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80&quot;/&gt;&lt;wsp:rsid wsp:val=&quot;00B745BD&quot;/&gt;&lt;wsp:rsid wsp:val=&quot;00B74675&quot;/&gt;&lt;wsp:rsid wsp:val=&quot;00B74722&quot;/&gt;&lt;wsp:rsid wsp:val=&quot;00B74723&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05&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DCC&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05&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329&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6F33&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AA9&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636&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2E0&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37A&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5E7E&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4A2&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5EE7&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DA3&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6FD1&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5E7&quot;/&gt;&lt;wsp:rsid wsp:val=&quot;00D11833&quot;/&gt;&lt;wsp:rsid wsp:val=&quot;00D11BF6&quot;/&gt;&lt;wsp:rsid wsp:val=&quot;00D11C01&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9C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B&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AB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31&quot;/&gt;&lt;wsp:rsid wsp:val=&quot;00D55B84&quot;/&gt;&lt;wsp:rsid wsp:val=&quot;00D55BAB&quot;/&gt;&lt;wsp:rsid wsp:val=&quot;00D55CE5&quot;/&gt;&lt;wsp:rsid wsp:val=&quot;00D55D32&quot;/&gt;&lt;wsp:rsid wsp:val=&quot;00D55DD7&quot;/&gt;&lt;wsp:rsid wsp:val=&quot;00D55EA8&quot;/&gt;&lt;wsp:rsid wsp:val=&quot;00D56523&quot;/&gt;&lt;wsp:rsid wsp:val=&quot;00D5681E&quot;/&gt;&lt;wsp:rsid wsp:val=&quot;00D56AAD&quot;/&gt;&lt;wsp:rsid wsp:val=&quot;00D56DEB&quot;/&gt;&lt;wsp:rsid wsp:val=&quot;00D56E1D&quot;/&gt;&lt;wsp:rsid wsp:val=&quot;00D56FCF&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97&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D40&quot;/&gt;&lt;wsp:rsid wsp:val=&quot;00D81E8C&quot;/&gt;&lt;wsp:rsid wsp:val=&quot;00D81EB6&quot;/&gt;&lt;wsp:rsid wsp:val=&quot;00D82092&quot;/&gt;&lt;wsp:rsid wsp:val=&quot;00D82295&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2E3&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904&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522&quot;/&gt;&lt;wsp:rsid wsp:val=&quot;00DC0677&quot;/&gt;&lt;wsp:rsid wsp:val=&quot;00DC0782&quot;/&gt;&lt;wsp:rsid wsp:val=&quot;00DC0A04&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448&quot;/&gt;&lt;wsp:rsid wsp:val=&quot;00DD15CB&quot;/&gt;&lt;wsp:rsid wsp:val=&quot;00DD162C&quot;/&gt;&lt;wsp:rsid wsp:val=&quot;00DD1743&quot;/&gt;&lt;wsp:rsid wsp:val=&quot;00DD1778&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DE3&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79C&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45&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B39&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7B9&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57B&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6BE&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26B&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46D&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A11&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0E90&quot;/&gt;&lt;wsp:rsid wsp:val=&quot;00E41288&quot;/&gt;&lt;wsp:rsid wsp:val=&quot;00E4171F&quot;/&gt;&lt;wsp:rsid wsp:val=&quot;00E418B7&quot;/&gt;&lt;wsp:rsid wsp:val=&quot;00E41A55&quot;/&gt;&lt;wsp:rsid wsp:val=&quot;00E41DD6&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B6&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8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4D2&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E4&quot;/&gt;&lt;wsp:rsid wsp:val=&quot;00E767F2&quot;/&gt;&lt;wsp:rsid wsp:val=&quot;00E7696E&quot;/&gt;&lt;wsp:rsid wsp:val=&quot;00E76984&quot;/&gt;&lt;wsp:rsid wsp:val=&quot;00E76D46&quot;/&gt;&lt;wsp:rsid wsp:val=&quot;00E76DE0&quot;/&gt;&lt;wsp:rsid wsp:val=&quot;00E76FB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68F3&quot;/&gt;&lt;wsp:rsid wsp:val=&quot;00E96F22&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6FEF&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E99&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8B8&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47&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C0B&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B2C&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7A&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3D2&quot;/&gt;&lt;wsp:rsid wsp:val=&quot;00FA16B0&quot;/&gt;&lt;wsp:rsid wsp:val=&quot;00FA16C7&quot;/&gt;&lt;wsp:rsid wsp:val=&quot;00FA16C9&quot;/&gt;&lt;wsp:rsid wsp:val=&quot;00FA17A1&quot;/&gt;&lt;wsp:rsid wsp:val=&quot;00FA1BBA&quot;/&gt;&lt;wsp:rsid wsp:val=&quot;00FA1EE1&quot;/&gt;&lt;wsp:rsid wsp:val=&quot;00FA242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9DA&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39C&quot;/&gt;&lt;wsp:rsid wsp:val=&quot;00FE1501&quot;/&gt;&lt;wsp:rsid wsp:val=&quot;00FE1AB9&quot;/&gt;&lt;wsp:rsid wsp:val=&quot;00FE1C6C&quot;/&gt;&lt;wsp:rsid wsp:val=&quot;00FE23B5&quot;/&gt;&lt;wsp:rsid wsp:val=&quot;00FE2507&quot;/&gt;&lt;wsp:rsid wsp:val=&quot;00FE255F&quot;/&gt;&lt;wsp:rsid wsp:val=&quot;00FE26BF&quot;/&gt;&lt;wsp:rsid wsp:val=&quot;00FE2792&quot;/&gt;&lt;wsp:rsid wsp:val=&quot;00FE29F3&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 wsp:val=&quot;3EBB1624&quot;/&gt;&lt;wsp:rsid wsp:val=&quot;4882282F&quot;/&gt;&lt;wsp:rsid wsp:val=&quot;51DD1BAB&quot;/&gt;&lt;wsp:rsid wsp:val=&quot;5B9D7269&quot;/&gt;&lt;wsp:rsid wsp:val=&quot;6489605F&quot;/&gt;&lt;wsp:rsid wsp:val=&quot;6A2048EF&quot;/&gt;&lt;/wsp:rsids&gt;&lt;/w:docPr&gt;&lt;w:body&gt;&lt;wx:sect&gt;&lt;w:p wsp:rsidR=&quot;00E734D2&quot; wsp:rsidRDefault=&quot;00E734D2&quot; wsp:rsidP=&quot;00E734D2&quot;&gt;&lt;m:oMathPara&gt;&lt;m:oMath&gt;&lt;m:sSubSup&gt;&lt;m:sSubSupPr&gt;&lt;m:ctrlPr&gt;&lt;w:rPr&gt;&lt;w:rFonts w:ascii=&quot;Cambria Math&quot; w:h-ansi=&quot;Cambria Math&quot;/&gt;&lt;wx:font wx:val=&quot;Cambria Math&quot;/&gt;&lt;w:i/&gt;&lt;w:lang w:val=&quot;EN-US&quot; w:fareast=&quot;ZH-CN&quot;/&gt;&lt;/w:rPr&gt;&lt;/m:ctrlPr&gt;&lt;/m:sSubSupPr&gt;&lt;m:e&gt;&lt;m:r&gt;&lt;w:rPr&gt;&lt;w:rFonts w:ascii=&quot;Cambria Math&quot;/&gt;&lt;wx:font wx:val=&quot;Cambria Math&quot;/&gt;&lt;w:i/&gt;&lt;w:lang w:val=&quot;EN-US&quot; w:fareast=&quot;ZH-CN&quot;/&gt;&lt;/w:rPr&gt;&lt;m:t&gt;K&lt;/m:t&gt;&lt;/m:r&gt;&lt;/m:e&gt;&lt;m:sub&gt;&lt;m:r&gt;&lt;w:rPr&gt;&lt;w:rFonts w:ascii=&quot;Cambria Math&quot;/&gt;&lt;wx:font wx:val=&quot;Cambria Math&quot;/&gt;&lt;w:i/&gt;&lt;w:lang w:val=&quot;EN-US&quot; w:fareast=&quot;ZH-CN&quot;/&gt;&lt;/w:rPr&gt;&lt;m:t&gt;s&lt;/m:t&gt;&lt;/m:r&gt;&lt;/m:sub&gt;&lt;m:sup&gt;&lt;m:r&gt;&lt;m:rPr&gt;&lt;m:nor/&gt;&lt;/m:rPr&gt;&lt;w:rPr&gt;&lt;w:rFonts w:ascii=&quot;Cambria Math&quot;/&gt;&lt;wx:font wx:val=&quot;Cambria Math&quot;/&gt;&lt;w:lang w:val=&quot;EN-US&quot; w:fareast=&quot;ZH-CN&quot;/&gt;&lt;/w:rPr&gt;&lt;m:t&gt;SSB&lt;/m:t&gt;&lt;/m:r&gt;&lt;m:ctrlPr&gt;&lt;w:rPr&gt;&lt;w:rFonts w:ascii=&quot;Cambria Math&quot; w:h-ansi=&quot;Cambria Math&quot;/&gt;&lt;wx:font wx:val=&quot;Cambria Math&quot;/&gt;&lt;w:lang w:val=&quot;EN-US&quot; w:fareast=&quot;ZH-CN&quot;/&gt;&lt;/w:rPr&gt;&lt;/m:ctrlPr&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1" o:title="" chromakey="white"/>
                </v:shape>
              </w:pict>
            </w:r>
            <w:r w:rsidRPr="0098141E">
              <w:rPr>
                <w:rFonts w:ascii="Arial" w:hAnsi="Arial" w:cs="Arial"/>
                <w:sz w:val="20"/>
                <w:szCs w:val="20"/>
              </w:rPr>
              <w:fldChar w:fldCharType="end"/>
            </w:r>
            <w:r w:rsidRPr="0098141E">
              <w:rPr>
                <w:rFonts w:ascii="Arial" w:hAnsi="Arial" w:cs="Arial"/>
                <w:sz w:val="20"/>
                <w:szCs w:val="20"/>
              </w:rPr>
              <w:t xml:space="preserve"> is the number of configured SSBs in the corresponding resource set for the report</w:t>
            </w:r>
          </w:p>
          <w:p w14:paraId="0699EE77" w14:textId="77777777" w:rsidR="005F676A" w:rsidRPr="0098141E" w:rsidRDefault="005F676A" w:rsidP="00286CB9">
            <w:pPr>
              <w:pStyle w:val="ListParagraph"/>
              <w:numPr>
                <w:ilvl w:val="0"/>
                <w:numId w:val="44"/>
              </w:numPr>
              <w:tabs>
                <w:tab w:val="clear" w:pos="360"/>
                <w:tab w:val="left" w:pos="720"/>
                <w:tab w:val="left" w:pos="1440"/>
                <w:tab w:val="left" w:pos="2160"/>
              </w:tabs>
              <w:snapToGrid w:val="0"/>
              <w:spacing w:after="100" w:afterAutospacing="1"/>
              <w:ind w:left="720"/>
              <w:contextualSpacing w:val="0"/>
              <w:jc w:val="both"/>
              <w:rPr>
                <w:rFonts w:ascii="Arial" w:eastAsia="DengXian" w:hAnsi="Arial" w:cs="Arial"/>
                <w:sz w:val="20"/>
                <w:szCs w:val="20"/>
              </w:rPr>
            </w:pPr>
            <w:r w:rsidRPr="0098141E">
              <w:rPr>
                <w:rFonts w:ascii="Arial" w:hAnsi="Arial" w:cs="Arial"/>
                <w:sz w:val="20"/>
                <w:szCs w:val="20"/>
              </w:rPr>
              <w:t>The following format is used for reporting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50"/>
              <w:gridCol w:w="5071"/>
            </w:tblGrid>
            <w:tr w:rsidR="005F676A" w:rsidRPr="0098141E" w14:paraId="5864A680" w14:textId="77777777" w:rsidTr="00286CB9">
              <w:trPr>
                <w:trHeight w:val="20"/>
                <w:jc w:val="center"/>
              </w:trPr>
              <w:tc>
                <w:tcPr>
                  <w:tcW w:w="1555" w:type="dxa"/>
                  <w:shd w:val="clear" w:color="auto" w:fill="E0E0E0"/>
                  <w:vAlign w:val="center"/>
                </w:tcPr>
                <w:p w14:paraId="5A5DFCFB" w14:textId="77777777" w:rsidR="005F676A" w:rsidRPr="0098141E" w:rsidRDefault="005F676A" w:rsidP="00286CB9">
                  <w:pPr>
                    <w:pStyle w:val="TAH"/>
                    <w:ind w:left="800"/>
                    <w:rPr>
                      <w:sz w:val="20"/>
                      <w:lang w:eastAsia="zh-CN"/>
                    </w:rPr>
                  </w:pPr>
                  <w:bookmarkStart w:id="2" w:name="MCCQCTEMPBM_00000414"/>
                  <w:r w:rsidRPr="0098141E">
                    <w:rPr>
                      <w:rFonts w:hint="eastAsia"/>
                      <w:sz w:val="20"/>
                      <w:lang w:eastAsia="zh-CN"/>
                    </w:rPr>
                    <w:t>CSI report number</w:t>
                  </w:r>
                </w:p>
              </w:tc>
              <w:tc>
                <w:tcPr>
                  <w:tcW w:w="5071" w:type="dxa"/>
                  <w:shd w:val="clear" w:color="auto" w:fill="E0E0E0"/>
                  <w:vAlign w:val="center"/>
                </w:tcPr>
                <w:p w14:paraId="62BF1A66" w14:textId="77777777" w:rsidR="005F676A" w:rsidRPr="0098141E" w:rsidRDefault="005F676A" w:rsidP="00286CB9">
                  <w:pPr>
                    <w:pStyle w:val="TAH"/>
                    <w:ind w:left="800"/>
                    <w:rPr>
                      <w:sz w:val="20"/>
                      <w:lang w:eastAsia="zh-CN"/>
                    </w:rPr>
                  </w:pPr>
                  <w:r w:rsidRPr="0098141E">
                    <w:rPr>
                      <w:rFonts w:hint="eastAsia"/>
                      <w:sz w:val="20"/>
                      <w:lang w:eastAsia="zh-CN"/>
                    </w:rPr>
                    <w:t>CSI fields</w:t>
                  </w:r>
                </w:p>
              </w:tc>
            </w:tr>
            <w:tr w:rsidR="005F676A" w:rsidRPr="0098141E" w14:paraId="2043ABBA" w14:textId="77777777" w:rsidTr="00286CB9">
              <w:trPr>
                <w:trHeight w:val="20"/>
                <w:jc w:val="center"/>
              </w:trPr>
              <w:tc>
                <w:tcPr>
                  <w:tcW w:w="1555" w:type="dxa"/>
                  <w:vMerge w:val="restart"/>
                  <w:vAlign w:val="center"/>
                </w:tcPr>
                <w:p w14:paraId="28546879" w14:textId="77777777" w:rsidR="005F676A" w:rsidRPr="0098141E" w:rsidRDefault="005F676A" w:rsidP="00286CB9">
                  <w:pPr>
                    <w:pStyle w:val="TAC"/>
                    <w:rPr>
                      <w:lang w:eastAsia="zh-CN"/>
                    </w:rPr>
                  </w:pPr>
                  <w:r w:rsidRPr="0098141E">
                    <w:rPr>
                      <w:rFonts w:hint="eastAsia"/>
                      <w:lang w:eastAsia="zh-CN"/>
                    </w:rPr>
                    <w:t>CSI report #n</w:t>
                  </w:r>
                </w:p>
              </w:tc>
              <w:tc>
                <w:tcPr>
                  <w:tcW w:w="5071" w:type="dxa"/>
                  <w:vAlign w:val="center"/>
                </w:tcPr>
                <w:p w14:paraId="4938B9FB" w14:textId="77777777" w:rsidR="005F676A" w:rsidRPr="0098141E" w:rsidRDefault="005F676A" w:rsidP="00286CB9">
                  <w:pPr>
                    <w:pStyle w:val="TAC"/>
                    <w:rPr>
                      <w:lang w:eastAsia="zh-CN"/>
                    </w:rPr>
                  </w:pPr>
                  <w:r w:rsidRPr="0098141E">
                    <w:rPr>
                      <w:lang w:eastAsia="zh-CN"/>
                    </w:rPr>
                    <w:t>SSBRI</w:t>
                  </w:r>
                  <w:r w:rsidRPr="0098141E">
                    <w:rPr>
                      <w:rFonts w:hint="eastAsia"/>
                      <w:lang w:eastAsia="zh-CN"/>
                    </w:rPr>
                    <w:t xml:space="preserve"> #1 as in Table 6.3.1.1.2-6, if reported</w:t>
                  </w:r>
                </w:p>
              </w:tc>
            </w:tr>
            <w:tr w:rsidR="005F676A" w:rsidRPr="0098141E" w14:paraId="59A506E8" w14:textId="77777777" w:rsidTr="00286CB9">
              <w:trPr>
                <w:trHeight w:val="20"/>
                <w:jc w:val="center"/>
              </w:trPr>
              <w:tc>
                <w:tcPr>
                  <w:tcW w:w="1555" w:type="dxa"/>
                  <w:vMerge/>
                  <w:vAlign w:val="center"/>
                </w:tcPr>
                <w:p w14:paraId="5F1FB45E" w14:textId="77777777" w:rsidR="005F676A" w:rsidRPr="0098141E" w:rsidRDefault="005F676A" w:rsidP="00286CB9">
                  <w:pPr>
                    <w:pStyle w:val="TAC"/>
                    <w:rPr>
                      <w:lang w:eastAsia="zh-CN"/>
                    </w:rPr>
                  </w:pPr>
                </w:p>
              </w:tc>
              <w:tc>
                <w:tcPr>
                  <w:tcW w:w="5071" w:type="dxa"/>
                  <w:vAlign w:val="center"/>
                </w:tcPr>
                <w:p w14:paraId="5E576405" w14:textId="77777777" w:rsidR="005F676A" w:rsidRPr="0098141E" w:rsidRDefault="005F676A" w:rsidP="00286CB9">
                  <w:pPr>
                    <w:pStyle w:val="TAC"/>
                    <w:rPr>
                      <w:lang w:eastAsia="zh-CN"/>
                    </w:rPr>
                  </w:pPr>
                  <w:r w:rsidRPr="0098141E">
                    <w:rPr>
                      <w:lang w:eastAsia="zh-CN"/>
                    </w:rPr>
                    <w:t>SSBRI</w:t>
                  </w:r>
                  <w:r w:rsidRPr="0098141E">
                    <w:rPr>
                      <w:rFonts w:hint="eastAsia"/>
                      <w:lang w:eastAsia="zh-CN"/>
                    </w:rPr>
                    <w:t xml:space="preserve"> #2 as in Table 6.3.1.1.2-6, if reported</w:t>
                  </w:r>
                </w:p>
              </w:tc>
            </w:tr>
            <w:tr w:rsidR="005F676A" w:rsidRPr="0098141E" w14:paraId="08FEB438" w14:textId="77777777" w:rsidTr="00286CB9">
              <w:trPr>
                <w:trHeight w:val="20"/>
                <w:jc w:val="center"/>
              </w:trPr>
              <w:tc>
                <w:tcPr>
                  <w:tcW w:w="1555" w:type="dxa"/>
                  <w:vMerge/>
                  <w:vAlign w:val="center"/>
                </w:tcPr>
                <w:p w14:paraId="2B06CC1F" w14:textId="77777777" w:rsidR="005F676A" w:rsidRPr="0098141E" w:rsidRDefault="005F676A" w:rsidP="00286CB9">
                  <w:pPr>
                    <w:pStyle w:val="TAC"/>
                    <w:rPr>
                      <w:lang w:eastAsia="zh-CN"/>
                    </w:rPr>
                  </w:pPr>
                </w:p>
              </w:tc>
              <w:tc>
                <w:tcPr>
                  <w:tcW w:w="5071" w:type="dxa"/>
                  <w:vAlign w:val="center"/>
                </w:tcPr>
                <w:p w14:paraId="3ED192EF" w14:textId="77777777" w:rsidR="005F676A" w:rsidRPr="0098141E" w:rsidRDefault="005F676A" w:rsidP="00286CB9">
                  <w:pPr>
                    <w:pStyle w:val="TAC"/>
                    <w:rPr>
                      <w:lang w:eastAsia="zh-CN"/>
                    </w:rPr>
                  </w:pPr>
                  <w:r w:rsidRPr="0098141E">
                    <w:rPr>
                      <w:lang w:eastAsia="zh-CN"/>
                    </w:rPr>
                    <w:t>:</w:t>
                  </w:r>
                </w:p>
              </w:tc>
            </w:tr>
            <w:tr w:rsidR="005F676A" w:rsidRPr="0098141E" w14:paraId="4C9FB1B4" w14:textId="77777777" w:rsidTr="00286CB9">
              <w:trPr>
                <w:trHeight w:val="20"/>
                <w:jc w:val="center"/>
              </w:trPr>
              <w:tc>
                <w:tcPr>
                  <w:tcW w:w="1555" w:type="dxa"/>
                  <w:vMerge/>
                  <w:vAlign w:val="center"/>
                </w:tcPr>
                <w:p w14:paraId="2E547035" w14:textId="77777777" w:rsidR="005F676A" w:rsidRPr="0098141E" w:rsidRDefault="005F676A" w:rsidP="00286CB9">
                  <w:pPr>
                    <w:pStyle w:val="TAC"/>
                    <w:rPr>
                      <w:lang w:eastAsia="zh-CN"/>
                    </w:rPr>
                  </w:pPr>
                </w:p>
              </w:tc>
              <w:tc>
                <w:tcPr>
                  <w:tcW w:w="5071" w:type="dxa"/>
                  <w:vAlign w:val="center"/>
                </w:tcPr>
                <w:p w14:paraId="78616D01" w14:textId="77777777" w:rsidR="005F676A" w:rsidRPr="0098141E" w:rsidRDefault="005F676A" w:rsidP="00286CB9">
                  <w:pPr>
                    <w:pStyle w:val="TAC"/>
                    <w:rPr>
                      <w:lang w:eastAsia="zh-CN"/>
                    </w:rPr>
                  </w:pPr>
                  <w:r w:rsidRPr="0098141E">
                    <w:rPr>
                      <w:lang w:eastAsia="zh-CN"/>
                    </w:rPr>
                    <w:t>SSBRI</w:t>
                  </w:r>
                  <w:r w:rsidRPr="0098141E">
                    <w:rPr>
                      <w:rFonts w:hint="eastAsia"/>
                      <w:lang w:eastAsia="zh-CN"/>
                    </w:rPr>
                    <w:t xml:space="preserve"> #</w:t>
                  </w:r>
                  <w:r w:rsidRPr="0098141E">
                    <w:rPr>
                      <w:lang w:eastAsia="zh-CN"/>
                    </w:rPr>
                    <w:t>L*M</w:t>
                  </w:r>
                  <w:r w:rsidRPr="0098141E">
                    <w:rPr>
                      <w:rFonts w:hint="eastAsia"/>
                      <w:lang w:eastAsia="zh-CN"/>
                    </w:rPr>
                    <w:t xml:space="preserve"> as in Table 6.3.1.1.2-6, if reported</w:t>
                  </w:r>
                </w:p>
              </w:tc>
            </w:tr>
            <w:tr w:rsidR="005F676A" w:rsidRPr="0098141E" w14:paraId="71524BEB" w14:textId="77777777" w:rsidTr="00286CB9">
              <w:trPr>
                <w:trHeight w:val="20"/>
                <w:jc w:val="center"/>
              </w:trPr>
              <w:tc>
                <w:tcPr>
                  <w:tcW w:w="1555" w:type="dxa"/>
                  <w:vMerge/>
                  <w:vAlign w:val="center"/>
                </w:tcPr>
                <w:p w14:paraId="25712746" w14:textId="77777777" w:rsidR="005F676A" w:rsidRPr="0098141E" w:rsidRDefault="005F676A" w:rsidP="00286CB9">
                  <w:pPr>
                    <w:pStyle w:val="TAC"/>
                    <w:rPr>
                      <w:lang w:eastAsia="zh-CN"/>
                    </w:rPr>
                  </w:pPr>
                </w:p>
              </w:tc>
              <w:tc>
                <w:tcPr>
                  <w:tcW w:w="5071" w:type="dxa"/>
                  <w:vAlign w:val="center"/>
                </w:tcPr>
                <w:p w14:paraId="00FC7CF4" w14:textId="77777777" w:rsidR="005F676A" w:rsidRPr="0098141E" w:rsidRDefault="005F676A" w:rsidP="00286CB9">
                  <w:pPr>
                    <w:pStyle w:val="TAC"/>
                    <w:rPr>
                      <w:lang w:eastAsia="zh-CN"/>
                    </w:rPr>
                  </w:pPr>
                  <w:r w:rsidRPr="0098141E">
                    <w:rPr>
                      <w:rFonts w:hint="eastAsia"/>
                      <w:lang w:eastAsia="zh-CN"/>
                    </w:rPr>
                    <w:t>RSRP #1 as in Table 6.3.1.1.2-6, if reported</w:t>
                  </w:r>
                </w:p>
              </w:tc>
            </w:tr>
            <w:tr w:rsidR="005F676A" w:rsidRPr="0098141E" w14:paraId="15235CFE" w14:textId="77777777" w:rsidTr="00286CB9">
              <w:trPr>
                <w:trHeight w:val="20"/>
                <w:jc w:val="center"/>
              </w:trPr>
              <w:tc>
                <w:tcPr>
                  <w:tcW w:w="1555" w:type="dxa"/>
                  <w:vMerge/>
                  <w:vAlign w:val="center"/>
                </w:tcPr>
                <w:p w14:paraId="7D3767CF" w14:textId="77777777" w:rsidR="005F676A" w:rsidRPr="0098141E" w:rsidRDefault="005F676A" w:rsidP="00286CB9">
                  <w:pPr>
                    <w:pStyle w:val="TAC"/>
                    <w:rPr>
                      <w:lang w:eastAsia="zh-CN"/>
                    </w:rPr>
                  </w:pPr>
                </w:p>
              </w:tc>
              <w:tc>
                <w:tcPr>
                  <w:tcW w:w="5071" w:type="dxa"/>
                  <w:vAlign w:val="center"/>
                </w:tcPr>
                <w:p w14:paraId="51967C17" w14:textId="77777777" w:rsidR="005F676A" w:rsidRPr="0098141E" w:rsidRDefault="005F676A" w:rsidP="00286CB9">
                  <w:pPr>
                    <w:pStyle w:val="TAC"/>
                    <w:rPr>
                      <w:lang w:eastAsia="zh-CN"/>
                    </w:rPr>
                  </w:pPr>
                  <w:r w:rsidRPr="0098141E">
                    <w:rPr>
                      <w:rFonts w:hint="eastAsia"/>
                      <w:lang w:eastAsia="zh-CN"/>
                    </w:rPr>
                    <w:t>Differential RSRP #2 as in Table 6.3.1.1.2-6, if reported</w:t>
                  </w:r>
                </w:p>
              </w:tc>
            </w:tr>
            <w:tr w:rsidR="005F676A" w:rsidRPr="0098141E" w14:paraId="390F118E" w14:textId="77777777" w:rsidTr="00286CB9">
              <w:trPr>
                <w:trHeight w:val="20"/>
                <w:jc w:val="center"/>
              </w:trPr>
              <w:tc>
                <w:tcPr>
                  <w:tcW w:w="1555" w:type="dxa"/>
                  <w:vMerge/>
                  <w:vAlign w:val="center"/>
                </w:tcPr>
                <w:p w14:paraId="08B33F90" w14:textId="77777777" w:rsidR="005F676A" w:rsidRPr="0098141E" w:rsidRDefault="005F676A" w:rsidP="00286CB9">
                  <w:pPr>
                    <w:pStyle w:val="TAC"/>
                    <w:rPr>
                      <w:lang w:eastAsia="zh-CN"/>
                    </w:rPr>
                  </w:pPr>
                </w:p>
              </w:tc>
              <w:tc>
                <w:tcPr>
                  <w:tcW w:w="5071" w:type="dxa"/>
                  <w:vAlign w:val="center"/>
                </w:tcPr>
                <w:p w14:paraId="5F9A2F22" w14:textId="77777777" w:rsidR="005F676A" w:rsidRPr="0098141E" w:rsidRDefault="005F676A" w:rsidP="00286CB9">
                  <w:pPr>
                    <w:pStyle w:val="TAC"/>
                    <w:rPr>
                      <w:lang w:eastAsia="zh-CN"/>
                    </w:rPr>
                  </w:pPr>
                  <w:r w:rsidRPr="0098141E">
                    <w:rPr>
                      <w:lang w:eastAsia="zh-CN"/>
                    </w:rPr>
                    <w:t>:</w:t>
                  </w:r>
                </w:p>
              </w:tc>
            </w:tr>
            <w:tr w:rsidR="005F676A" w:rsidRPr="0098141E" w14:paraId="63194F03" w14:textId="77777777" w:rsidTr="00286CB9">
              <w:trPr>
                <w:trHeight w:val="211"/>
                <w:jc w:val="center"/>
              </w:trPr>
              <w:tc>
                <w:tcPr>
                  <w:tcW w:w="1555" w:type="dxa"/>
                  <w:vMerge/>
                  <w:vAlign w:val="center"/>
                </w:tcPr>
                <w:p w14:paraId="12214523" w14:textId="77777777" w:rsidR="005F676A" w:rsidRPr="0098141E" w:rsidRDefault="005F676A" w:rsidP="00286CB9">
                  <w:pPr>
                    <w:pStyle w:val="TAC"/>
                    <w:rPr>
                      <w:lang w:eastAsia="zh-CN"/>
                    </w:rPr>
                  </w:pPr>
                </w:p>
              </w:tc>
              <w:tc>
                <w:tcPr>
                  <w:tcW w:w="5071" w:type="dxa"/>
                  <w:vAlign w:val="center"/>
                </w:tcPr>
                <w:p w14:paraId="21660D4F" w14:textId="77777777" w:rsidR="005F676A" w:rsidRPr="0098141E" w:rsidRDefault="005F676A" w:rsidP="00286CB9">
                  <w:pPr>
                    <w:pStyle w:val="TAC"/>
                    <w:rPr>
                      <w:lang w:eastAsia="zh-CN"/>
                    </w:rPr>
                  </w:pPr>
                  <w:r w:rsidRPr="0098141E">
                    <w:rPr>
                      <w:rFonts w:hint="eastAsia"/>
                      <w:lang w:eastAsia="zh-CN"/>
                    </w:rPr>
                    <w:t>Differential RSRP #</w:t>
                  </w:r>
                  <w:r w:rsidRPr="0098141E">
                    <w:rPr>
                      <w:lang w:eastAsia="zh-CN"/>
                    </w:rPr>
                    <w:t>L*M</w:t>
                  </w:r>
                  <w:r w:rsidRPr="0098141E">
                    <w:rPr>
                      <w:rFonts w:hint="eastAsia"/>
                      <w:lang w:eastAsia="zh-CN"/>
                    </w:rPr>
                    <w:t xml:space="preserve"> as in Table 6.3.1.1.2-6, if reported</w:t>
                  </w:r>
                </w:p>
              </w:tc>
            </w:tr>
            <w:bookmarkEnd w:id="2"/>
          </w:tbl>
          <w:p w14:paraId="5CF91296" w14:textId="77777777" w:rsidR="005F676A" w:rsidRDefault="005F676A" w:rsidP="00286CB9">
            <w:pPr>
              <w:rPr>
                <w:rFonts w:ascii="Arial" w:hAnsi="Arial" w:cs="Arial"/>
                <w:sz w:val="20"/>
                <w:szCs w:val="20"/>
              </w:rPr>
            </w:pPr>
          </w:p>
        </w:tc>
      </w:tr>
    </w:tbl>
    <w:p w14:paraId="05573385" w14:textId="77777777" w:rsidR="005F676A" w:rsidRDefault="005F676A" w:rsidP="005F676A">
      <w:pPr>
        <w:rPr>
          <w:rFonts w:ascii="Arial" w:hAnsi="Arial" w:cs="Arial"/>
          <w:sz w:val="20"/>
          <w:szCs w:val="20"/>
        </w:rPr>
      </w:pPr>
    </w:p>
    <w:p w14:paraId="7D602DBC" w14:textId="77777777" w:rsidR="005F676A" w:rsidRDefault="005F676A" w:rsidP="005F676A">
      <w:pPr>
        <w:jc w:val="both"/>
        <w:rPr>
          <w:rFonts w:ascii="Arial" w:hAnsi="Arial" w:cs="Arial"/>
          <w:sz w:val="20"/>
          <w:szCs w:val="20"/>
        </w:rPr>
      </w:pPr>
      <w:r>
        <w:rPr>
          <w:rFonts w:ascii="Arial" w:hAnsi="Arial" w:cs="Arial"/>
          <w:sz w:val="20"/>
          <w:szCs w:val="20"/>
        </w:rPr>
        <w:t xml:space="preserve">It should be noted that the ‘SSB RI’ is reported in the CSI-report without candidate cell ID information, which works based on the assumption that SSB resources assocaited with the CSI report is in a same CSI resource set and identified by a exclusive SSB RI value.   </w:t>
      </w:r>
    </w:p>
    <w:p w14:paraId="6DC77CE1" w14:textId="77777777" w:rsidR="005F676A" w:rsidRDefault="005F676A" w:rsidP="005F676A">
      <w:pPr>
        <w:jc w:val="both"/>
        <w:rPr>
          <w:rFonts w:ascii="Arial" w:hAnsi="Arial" w:cs="Arial"/>
          <w:sz w:val="20"/>
          <w:szCs w:val="20"/>
        </w:rPr>
      </w:pPr>
    </w:p>
    <w:p w14:paraId="190EC00C" w14:textId="77777777" w:rsidR="005F676A" w:rsidRDefault="005F676A" w:rsidP="005F676A">
      <w:pPr>
        <w:jc w:val="both"/>
        <w:rPr>
          <w:rFonts w:ascii="Arial" w:hAnsi="Arial" w:cs="Arial"/>
          <w:sz w:val="20"/>
          <w:szCs w:val="20"/>
        </w:rPr>
      </w:pPr>
      <w:r>
        <w:rPr>
          <w:rFonts w:ascii="Arial" w:hAnsi="Arial" w:cs="Arial"/>
          <w:sz w:val="20"/>
          <w:szCs w:val="20"/>
        </w:rPr>
        <w:t xml:space="preserve">RAN1 agreed to support inclusion of current SpCell in the measurment report, which is motivated to provide baseline to compare with the candidate cell reports for cell switch triggering. When the inclusion of current SpCell is configured, how to include the measurement results assocaited with SpCell into the CSI report container needs to be clarified.  </w:t>
      </w:r>
    </w:p>
    <w:p w14:paraId="65EA4D05" w14:textId="77777777" w:rsidR="005F676A" w:rsidRDefault="005F676A" w:rsidP="005F676A">
      <w:pPr>
        <w:jc w:val="both"/>
        <w:rPr>
          <w:rFonts w:ascii="Arial" w:hAnsi="Arial" w:cs="Arial"/>
          <w:sz w:val="20"/>
          <w:szCs w:val="20"/>
        </w:rPr>
      </w:pPr>
    </w:p>
    <w:p w14:paraId="6899AFA7" w14:textId="77777777" w:rsidR="005F676A" w:rsidRDefault="005F676A" w:rsidP="005F676A">
      <w:pPr>
        <w:jc w:val="both"/>
        <w:rPr>
          <w:rFonts w:ascii="Arial" w:hAnsi="Arial" w:cs="Arial"/>
          <w:sz w:val="20"/>
          <w:szCs w:val="20"/>
        </w:rPr>
      </w:pPr>
      <w:r>
        <w:rPr>
          <w:rFonts w:ascii="Arial" w:hAnsi="Arial" w:cs="Arial"/>
          <w:sz w:val="20"/>
          <w:szCs w:val="20"/>
        </w:rPr>
        <w:t xml:space="preserve">In Rel-17 ICBM, the SSB resources for both the serving cell and non-serving cell (i.e., additional PCIs) are included in a single CSI-SSB-Resource Set, as quoted bleow. More specifically, the value ‘0’ of ‘ServingAdditionalPCIIndex’ IE is reserved for serving cell. The index for non-serving cell starts from 1. With this fixed rule, a single CSI report can include {SSBRI, L1-RSRP} pairs for not only non-serving cell but also serving cell.  </w:t>
      </w:r>
    </w:p>
    <w:p w14:paraId="6AF476A7" w14:textId="77777777" w:rsidR="005F676A" w:rsidRDefault="005F676A" w:rsidP="005F676A">
      <w:pPr>
        <w:jc w:val="both"/>
        <w:rPr>
          <w:rFonts w:ascii="Arial" w:hAnsi="Arial" w:cs="Arial"/>
          <w:sz w:val="20"/>
          <w:szCs w:val="20"/>
        </w:rPr>
      </w:pPr>
    </w:p>
    <w:tbl>
      <w:tblPr>
        <w:tblStyle w:val="TableGrid"/>
        <w:tblW w:w="0" w:type="auto"/>
        <w:tblLook w:val="04A0" w:firstRow="1" w:lastRow="0" w:firstColumn="1" w:lastColumn="0" w:noHBand="0" w:noVBand="1"/>
      </w:tblPr>
      <w:tblGrid>
        <w:gridCol w:w="9962"/>
      </w:tblGrid>
      <w:tr w:rsidR="005F676A" w14:paraId="3DDC35A8" w14:textId="77777777" w:rsidTr="00286CB9">
        <w:tc>
          <w:tcPr>
            <w:tcW w:w="9962" w:type="dxa"/>
          </w:tcPr>
          <w:p w14:paraId="3F78CE78" w14:textId="77777777" w:rsidR="005F676A" w:rsidRDefault="005F676A" w:rsidP="00286CB9">
            <w:pPr>
              <w:jc w:val="both"/>
              <w:rPr>
                <w:rFonts w:ascii="Arial" w:hAnsi="Arial" w:cs="Arial"/>
                <w:sz w:val="20"/>
                <w:szCs w:val="20"/>
              </w:rPr>
            </w:pPr>
            <w:r>
              <w:rPr>
                <w:rFonts w:ascii="Arial" w:hAnsi="Arial" w:cs="Arial"/>
                <w:noProof/>
                <w:sz w:val="20"/>
                <w:szCs w:val="20"/>
              </w:rPr>
              <w:drawing>
                <wp:inline distT="0" distB="0" distL="0" distR="0" wp14:anchorId="31111297" wp14:editId="764DE61B">
                  <wp:extent cx="6332220" cy="1898015"/>
                  <wp:effectExtent l="0" t="0" r="5080" b="0"/>
                  <wp:docPr id="848954971" name="Picture 3"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8954971" name="Picture 3" descr="A screenshot of a computer&#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332220" cy="1898015"/>
                          </a:xfrm>
                          <a:prstGeom prst="rect">
                            <a:avLst/>
                          </a:prstGeom>
                        </pic:spPr>
                      </pic:pic>
                    </a:graphicData>
                  </a:graphic>
                </wp:inline>
              </w:drawing>
            </w:r>
          </w:p>
          <w:p w14:paraId="1895975B" w14:textId="77777777" w:rsidR="005F676A" w:rsidRDefault="005F676A" w:rsidP="00286CB9">
            <w:pPr>
              <w:jc w:val="both"/>
              <w:rPr>
                <w:rFonts w:ascii="Arial" w:hAnsi="Arial" w:cs="Arial"/>
                <w:sz w:val="20"/>
                <w:szCs w:val="20"/>
              </w:rPr>
            </w:pPr>
            <w:r>
              <w:rPr>
                <w:rFonts w:ascii="Arial" w:hAnsi="Arial" w:cs="Arial"/>
                <w:noProof/>
                <w:sz w:val="20"/>
                <w:szCs w:val="20"/>
              </w:rPr>
              <w:lastRenderedPageBreak/>
              <w:drawing>
                <wp:inline distT="0" distB="0" distL="0" distR="0" wp14:anchorId="460C5E0C" wp14:editId="5A01134A">
                  <wp:extent cx="6184800" cy="868303"/>
                  <wp:effectExtent l="0" t="0" r="635" b="0"/>
                  <wp:docPr id="200563839" name="Picture 4" descr="A close-up of a docume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563839" name="Picture 4" descr="A close-up of a document&#10;&#10;Description automatically generated"/>
                          <pic:cNvPicPr/>
                        </pic:nvPicPr>
                        <pic:blipFill>
                          <a:blip r:embed="rId13" cstate="print">
                            <a:extLst>
                              <a:ext uri="{28A0092B-C50C-407E-A947-70E740481C1C}">
                                <a14:useLocalDpi xmlns:a14="http://schemas.microsoft.com/office/drawing/2010/main" val="0"/>
                              </a:ext>
                            </a:extLst>
                          </a:blip>
                          <a:stretch>
                            <a:fillRect/>
                          </a:stretch>
                        </pic:blipFill>
                        <pic:spPr>
                          <a:xfrm>
                            <a:off x="0" y="0"/>
                            <a:ext cx="6218580" cy="873045"/>
                          </a:xfrm>
                          <a:prstGeom prst="rect">
                            <a:avLst/>
                          </a:prstGeom>
                        </pic:spPr>
                      </pic:pic>
                    </a:graphicData>
                  </a:graphic>
                </wp:inline>
              </w:drawing>
            </w:r>
          </w:p>
        </w:tc>
      </w:tr>
    </w:tbl>
    <w:p w14:paraId="44033F54" w14:textId="77777777" w:rsidR="005F676A" w:rsidRDefault="005F676A" w:rsidP="005F676A">
      <w:pPr>
        <w:jc w:val="both"/>
        <w:rPr>
          <w:rFonts w:ascii="Arial" w:hAnsi="Arial" w:cs="Arial"/>
          <w:sz w:val="20"/>
          <w:szCs w:val="20"/>
        </w:rPr>
      </w:pPr>
    </w:p>
    <w:p w14:paraId="4BA1566D" w14:textId="77777777" w:rsidR="005F676A" w:rsidRDefault="005F676A" w:rsidP="005F676A">
      <w:pPr>
        <w:jc w:val="both"/>
        <w:rPr>
          <w:rFonts w:ascii="Arial" w:hAnsi="Arial" w:cs="Arial"/>
          <w:sz w:val="20"/>
          <w:szCs w:val="20"/>
        </w:rPr>
      </w:pPr>
      <w:r>
        <w:rPr>
          <w:rFonts w:ascii="Arial" w:hAnsi="Arial" w:cs="Arial"/>
          <w:sz w:val="20"/>
          <w:szCs w:val="20"/>
        </w:rPr>
        <w:t xml:space="preserve">Rel-17 ICBM rule should be reused for LTM CSI resource configuration such that the measurment results of SpCell can be accomodated in a single CSI report together with results of candidate cells. </w:t>
      </w:r>
    </w:p>
    <w:p w14:paraId="077D766F" w14:textId="77777777" w:rsidR="005F676A" w:rsidRDefault="005F676A" w:rsidP="005F676A">
      <w:pPr>
        <w:jc w:val="both"/>
        <w:rPr>
          <w:rFonts w:ascii="Arial" w:hAnsi="Arial" w:cs="Arial"/>
          <w:sz w:val="20"/>
          <w:szCs w:val="20"/>
        </w:rPr>
      </w:pPr>
    </w:p>
    <w:p w14:paraId="733523D6" w14:textId="77777777" w:rsidR="005F676A" w:rsidRDefault="005F676A" w:rsidP="005F676A">
      <w:pPr>
        <w:jc w:val="both"/>
        <w:rPr>
          <w:rFonts w:ascii="Arial" w:hAnsi="Arial" w:cs="Arial"/>
          <w:sz w:val="20"/>
          <w:szCs w:val="20"/>
        </w:rPr>
      </w:pPr>
      <w:r>
        <w:rPr>
          <w:rFonts w:ascii="Arial" w:hAnsi="Arial" w:cs="Arial"/>
          <w:sz w:val="20"/>
          <w:szCs w:val="20"/>
        </w:rPr>
        <w:t xml:space="preserve">In RAN1 114 meeting, the following was agreed for CSI resource set configuration: </w:t>
      </w:r>
    </w:p>
    <w:p w14:paraId="58ACCCB1" w14:textId="77777777" w:rsidR="005F676A" w:rsidRDefault="005F676A" w:rsidP="005F676A">
      <w:pPr>
        <w:jc w:val="both"/>
        <w:rPr>
          <w:rFonts w:ascii="Arial" w:hAnsi="Arial" w:cs="Arial"/>
          <w:sz w:val="20"/>
          <w:szCs w:val="20"/>
        </w:rPr>
      </w:pPr>
    </w:p>
    <w:p w14:paraId="78357731" w14:textId="5ACA8EB6" w:rsidR="005F676A" w:rsidRPr="008F63A3" w:rsidRDefault="008F63A3" w:rsidP="008F63A3">
      <w:pPr>
        <w:rPr>
          <w:rFonts w:ascii="Arial" w:hAnsi="Arial" w:cs="Arial"/>
          <w:b/>
          <w:bCs/>
          <w:sz w:val="20"/>
          <w:szCs w:val="20"/>
        </w:rPr>
      </w:pPr>
      <w:r w:rsidRPr="008F63A3">
        <w:rPr>
          <w:rFonts w:ascii="Arial" w:hAnsi="Arial" w:cs="Arial"/>
          <w:b/>
          <w:bCs/>
          <w:sz w:val="20"/>
          <w:szCs w:val="20"/>
        </w:rPr>
        <w:t>Table 1</w:t>
      </w:r>
    </w:p>
    <w:tbl>
      <w:tblPr>
        <w:tblStyle w:val="TableGrid"/>
        <w:tblW w:w="10165" w:type="dxa"/>
        <w:tblLayout w:type="fixed"/>
        <w:tblLook w:val="04A0" w:firstRow="1" w:lastRow="0" w:firstColumn="1" w:lastColumn="0" w:noHBand="0" w:noVBand="1"/>
      </w:tblPr>
      <w:tblGrid>
        <w:gridCol w:w="1705"/>
        <w:gridCol w:w="1890"/>
        <w:gridCol w:w="990"/>
        <w:gridCol w:w="2700"/>
        <w:gridCol w:w="2880"/>
      </w:tblGrid>
      <w:tr w:rsidR="005F676A" w:rsidRPr="00C42B4A" w14:paraId="5143DD91" w14:textId="77777777" w:rsidTr="00286CB9">
        <w:tc>
          <w:tcPr>
            <w:tcW w:w="1705" w:type="dxa"/>
            <w:shd w:val="clear" w:color="auto" w:fill="D9D9D9" w:themeFill="background1" w:themeFillShade="D9"/>
          </w:tcPr>
          <w:p w14:paraId="362A8B49" w14:textId="77777777" w:rsidR="005F676A" w:rsidRPr="00C42B4A" w:rsidRDefault="005F676A" w:rsidP="00286CB9">
            <w:pPr>
              <w:rPr>
                <w:rFonts w:ascii="Arial" w:hAnsi="Arial" w:cs="Arial"/>
                <w:sz w:val="20"/>
                <w:szCs w:val="20"/>
                <w:lang w:val="en-GB" w:eastAsia="ja-JP"/>
              </w:rPr>
            </w:pPr>
            <w:r w:rsidRPr="00C42B4A">
              <w:rPr>
                <w:rFonts w:ascii="Arial" w:hAnsi="Arial" w:cs="Arial"/>
                <w:sz w:val="20"/>
                <w:szCs w:val="20"/>
                <w:lang w:val="en-GB" w:eastAsia="ja-JP"/>
              </w:rPr>
              <w:t>RAN2 parent IE</w:t>
            </w:r>
          </w:p>
        </w:tc>
        <w:tc>
          <w:tcPr>
            <w:tcW w:w="1890" w:type="dxa"/>
            <w:shd w:val="clear" w:color="auto" w:fill="D9D9D9" w:themeFill="background1" w:themeFillShade="D9"/>
          </w:tcPr>
          <w:p w14:paraId="192E4C5C" w14:textId="77777777" w:rsidR="005F676A" w:rsidRPr="00C42B4A" w:rsidRDefault="005F676A" w:rsidP="00286CB9">
            <w:pPr>
              <w:rPr>
                <w:rFonts w:ascii="Arial" w:hAnsi="Arial" w:cs="Arial"/>
                <w:sz w:val="20"/>
                <w:szCs w:val="20"/>
                <w:lang w:val="en-GB" w:eastAsia="ja-JP"/>
              </w:rPr>
            </w:pPr>
            <w:r w:rsidRPr="00C42B4A">
              <w:rPr>
                <w:rFonts w:ascii="Arial" w:hAnsi="Arial" w:cs="Arial"/>
                <w:sz w:val="20"/>
                <w:szCs w:val="20"/>
                <w:lang w:val="en-GB" w:eastAsia="ja-JP"/>
              </w:rPr>
              <w:t>Parameter name in the spec</w:t>
            </w:r>
          </w:p>
        </w:tc>
        <w:tc>
          <w:tcPr>
            <w:tcW w:w="990" w:type="dxa"/>
            <w:shd w:val="clear" w:color="auto" w:fill="D9D9D9" w:themeFill="background1" w:themeFillShade="D9"/>
          </w:tcPr>
          <w:p w14:paraId="20341AEC" w14:textId="77777777" w:rsidR="005F676A" w:rsidRPr="00C42B4A" w:rsidRDefault="005F676A" w:rsidP="00286CB9">
            <w:pPr>
              <w:rPr>
                <w:rFonts w:ascii="Arial" w:hAnsi="Arial" w:cs="Arial"/>
                <w:sz w:val="20"/>
                <w:szCs w:val="20"/>
                <w:lang w:val="en-GB" w:eastAsia="ja-JP"/>
              </w:rPr>
            </w:pPr>
            <w:r>
              <w:rPr>
                <w:rFonts w:ascii="Arial" w:hAnsi="Arial" w:cs="Arial"/>
                <w:sz w:val="20"/>
                <w:szCs w:val="20"/>
                <w:lang w:val="en-GB" w:eastAsia="ja-JP"/>
              </w:rPr>
              <w:t>New or existing?</w:t>
            </w:r>
          </w:p>
        </w:tc>
        <w:tc>
          <w:tcPr>
            <w:tcW w:w="2700" w:type="dxa"/>
            <w:shd w:val="clear" w:color="auto" w:fill="D9D9D9" w:themeFill="background1" w:themeFillShade="D9"/>
          </w:tcPr>
          <w:p w14:paraId="09F99DBD" w14:textId="77777777" w:rsidR="005F676A" w:rsidRPr="00C42B4A" w:rsidRDefault="005F676A" w:rsidP="00286CB9">
            <w:pPr>
              <w:rPr>
                <w:rFonts w:ascii="Arial" w:hAnsi="Arial" w:cs="Arial"/>
                <w:sz w:val="20"/>
                <w:szCs w:val="20"/>
                <w:lang w:val="en-GB" w:eastAsia="ja-JP"/>
              </w:rPr>
            </w:pPr>
            <w:r w:rsidRPr="00C42B4A">
              <w:rPr>
                <w:rFonts w:ascii="Arial" w:hAnsi="Arial" w:cs="Arial"/>
                <w:sz w:val="20"/>
                <w:szCs w:val="20"/>
                <w:lang w:val="en-GB" w:eastAsia="ja-JP"/>
              </w:rPr>
              <w:t>Description</w:t>
            </w:r>
          </w:p>
        </w:tc>
        <w:tc>
          <w:tcPr>
            <w:tcW w:w="2880" w:type="dxa"/>
            <w:shd w:val="clear" w:color="auto" w:fill="D9D9D9" w:themeFill="background1" w:themeFillShade="D9"/>
          </w:tcPr>
          <w:p w14:paraId="48251282" w14:textId="77777777" w:rsidR="005F676A" w:rsidRPr="00C42B4A" w:rsidRDefault="005F676A" w:rsidP="00286CB9">
            <w:pPr>
              <w:rPr>
                <w:rFonts w:ascii="Arial" w:hAnsi="Arial" w:cs="Arial"/>
                <w:sz w:val="20"/>
                <w:szCs w:val="20"/>
                <w:lang w:val="en-GB" w:eastAsia="ja-JP"/>
              </w:rPr>
            </w:pPr>
            <w:r>
              <w:rPr>
                <w:rFonts w:ascii="Arial" w:hAnsi="Arial" w:cs="Arial"/>
                <w:sz w:val="20"/>
                <w:szCs w:val="20"/>
                <w:lang w:val="en-GB" w:eastAsia="ja-JP"/>
              </w:rPr>
              <w:t>Value Range</w:t>
            </w:r>
          </w:p>
        </w:tc>
      </w:tr>
      <w:tr w:rsidR="005F676A" w:rsidRPr="00FB5E47" w14:paraId="12E79DD2" w14:textId="77777777" w:rsidTr="00286CB9">
        <w:tc>
          <w:tcPr>
            <w:tcW w:w="1705" w:type="dxa"/>
          </w:tcPr>
          <w:p w14:paraId="3397E36F" w14:textId="77777777" w:rsidR="005F676A" w:rsidRPr="00560A35" w:rsidRDefault="005F676A" w:rsidP="00286CB9">
            <w:pPr>
              <w:rPr>
                <w:rFonts w:ascii="Arial" w:hAnsi="Arial" w:cs="Arial"/>
                <w:sz w:val="20"/>
                <w:szCs w:val="20"/>
                <w:lang w:val="en-GB" w:eastAsia="ja-JP"/>
              </w:rPr>
            </w:pPr>
            <w:r w:rsidRPr="00F13480">
              <w:rPr>
                <w:rFonts w:ascii="Arial" w:hAnsi="Arial" w:cs="Arial"/>
                <w:sz w:val="20"/>
                <w:szCs w:val="20"/>
                <w:lang w:val="en-GB" w:eastAsia="ja-JP"/>
              </w:rPr>
              <w:t>LTM-Candidate-r18</w:t>
            </w:r>
          </w:p>
        </w:tc>
        <w:tc>
          <w:tcPr>
            <w:tcW w:w="1890" w:type="dxa"/>
          </w:tcPr>
          <w:p w14:paraId="64FCF868" w14:textId="77777777" w:rsidR="005F676A" w:rsidRPr="00560A35" w:rsidRDefault="005F676A" w:rsidP="00286CB9">
            <w:pPr>
              <w:rPr>
                <w:rFonts w:ascii="Arial" w:hAnsi="Arial" w:cs="Arial"/>
                <w:sz w:val="20"/>
                <w:szCs w:val="20"/>
                <w:lang w:val="en-GB" w:eastAsia="ja-JP"/>
              </w:rPr>
            </w:pPr>
            <w:r w:rsidRPr="00F13480">
              <w:rPr>
                <w:rFonts w:ascii="Arial" w:hAnsi="Arial" w:cs="Arial"/>
                <w:sz w:val="20"/>
                <w:szCs w:val="20"/>
                <w:highlight w:val="yellow"/>
                <w:lang w:val="en-GB" w:eastAsia="ja-JP"/>
              </w:rPr>
              <w:t>ltm-CandidateId-r18</w:t>
            </w:r>
          </w:p>
        </w:tc>
        <w:tc>
          <w:tcPr>
            <w:tcW w:w="990" w:type="dxa"/>
          </w:tcPr>
          <w:p w14:paraId="57D29AE0" w14:textId="77777777" w:rsidR="005F676A" w:rsidRDefault="005F676A" w:rsidP="00286CB9">
            <w:pPr>
              <w:rPr>
                <w:rFonts w:ascii="Arial" w:hAnsi="Arial" w:cs="Arial"/>
                <w:sz w:val="20"/>
                <w:szCs w:val="20"/>
                <w:lang w:val="en-GB" w:eastAsia="ja-JP"/>
              </w:rPr>
            </w:pPr>
            <w:r>
              <w:rPr>
                <w:rFonts w:ascii="Arial" w:hAnsi="Arial" w:cs="Arial"/>
                <w:sz w:val="20"/>
                <w:szCs w:val="20"/>
                <w:lang w:val="en-GB" w:eastAsia="ja-JP"/>
              </w:rPr>
              <w:t>new</w:t>
            </w:r>
          </w:p>
        </w:tc>
        <w:tc>
          <w:tcPr>
            <w:tcW w:w="2700" w:type="dxa"/>
          </w:tcPr>
          <w:p w14:paraId="458C6F32" w14:textId="77777777" w:rsidR="005F676A" w:rsidRPr="00560A35" w:rsidRDefault="005F676A" w:rsidP="00286CB9">
            <w:pPr>
              <w:rPr>
                <w:rFonts w:ascii="Arial" w:hAnsi="Arial" w:cs="Arial"/>
                <w:sz w:val="20"/>
                <w:szCs w:val="20"/>
                <w:lang w:val="en-GB" w:eastAsia="ja-JP"/>
              </w:rPr>
            </w:pPr>
            <w:r w:rsidRPr="00F13480">
              <w:rPr>
                <w:rFonts w:ascii="Arial" w:hAnsi="Arial" w:cs="Arial"/>
                <w:sz w:val="20"/>
                <w:szCs w:val="20"/>
                <w:lang w:val="en-GB" w:eastAsia="ja-JP"/>
              </w:rPr>
              <w:t>This field indicates an LTM candidate cell configuration.</w:t>
            </w:r>
          </w:p>
        </w:tc>
        <w:tc>
          <w:tcPr>
            <w:tcW w:w="2880" w:type="dxa"/>
          </w:tcPr>
          <w:p w14:paraId="3792B99D" w14:textId="77777777" w:rsidR="005F676A" w:rsidRPr="00560A35" w:rsidRDefault="005F676A" w:rsidP="00286CB9">
            <w:pPr>
              <w:rPr>
                <w:rFonts w:ascii="Arial" w:hAnsi="Arial" w:cs="Arial"/>
                <w:sz w:val="20"/>
                <w:szCs w:val="20"/>
                <w:lang w:val="en-GB" w:eastAsia="ja-JP"/>
              </w:rPr>
            </w:pPr>
            <w:r w:rsidRPr="00F13480">
              <w:rPr>
                <w:rFonts w:ascii="Arial" w:hAnsi="Arial" w:cs="Arial"/>
                <w:sz w:val="20"/>
                <w:szCs w:val="20"/>
                <w:lang w:val="en-GB" w:eastAsia="ja-JP"/>
              </w:rPr>
              <w:t>INTEGER (</w:t>
            </w:r>
            <w:r w:rsidRPr="00F13480">
              <w:rPr>
                <w:rFonts w:ascii="Arial" w:hAnsi="Arial" w:cs="Arial"/>
                <w:sz w:val="20"/>
                <w:szCs w:val="20"/>
                <w:highlight w:val="yellow"/>
                <w:lang w:val="en-GB" w:eastAsia="ja-JP"/>
              </w:rPr>
              <w:t>1..</w:t>
            </w:r>
            <w:r w:rsidRPr="00F13480">
              <w:rPr>
                <w:rFonts w:ascii="Arial" w:hAnsi="Arial" w:cs="Arial"/>
                <w:sz w:val="20"/>
                <w:szCs w:val="20"/>
                <w:lang w:val="en-GB" w:eastAsia="ja-JP"/>
              </w:rPr>
              <w:t xml:space="preserve"> maxNrofCellsLTM-r18)</w:t>
            </w:r>
          </w:p>
        </w:tc>
      </w:tr>
      <w:tr w:rsidR="005F676A" w:rsidRPr="00FB5E47" w14:paraId="05A057D2" w14:textId="77777777" w:rsidTr="00286CB9">
        <w:tc>
          <w:tcPr>
            <w:tcW w:w="1705" w:type="dxa"/>
          </w:tcPr>
          <w:p w14:paraId="5A9E3656" w14:textId="77777777" w:rsidR="005F676A" w:rsidRPr="00C42B4A" w:rsidRDefault="005F676A" w:rsidP="00286CB9">
            <w:pPr>
              <w:rPr>
                <w:rFonts w:ascii="Arial" w:hAnsi="Arial" w:cs="Arial"/>
                <w:sz w:val="20"/>
                <w:szCs w:val="20"/>
                <w:lang w:val="en-GB" w:eastAsia="ja-JP"/>
              </w:rPr>
            </w:pPr>
            <w:r w:rsidRPr="00560A35">
              <w:rPr>
                <w:rFonts w:ascii="Arial" w:hAnsi="Arial" w:cs="Arial"/>
                <w:sz w:val="20"/>
                <w:szCs w:val="20"/>
                <w:lang w:val="en-GB" w:eastAsia="ja-JP"/>
              </w:rPr>
              <w:t>LTM-CSI-SSB-ResourceSet</w:t>
            </w:r>
          </w:p>
        </w:tc>
        <w:tc>
          <w:tcPr>
            <w:tcW w:w="1890" w:type="dxa"/>
          </w:tcPr>
          <w:p w14:paraId="0297722A" w14:textId="77777777" w:rsidR="005F676A" w:rsidRPr="00C42B4A" w:rsidRDefault="005F676A" w:rsidP="00286CB9">
            <w:pPr>
              <w:rPr>
                <w:rFonts w:ascii="Arial" w:hAnsi="Arial" w:cs="Arial"/>
                <w:sz w:val="20"/>
                <w:szCs w:val="20"/>
                <w:lang w:val="en-GB" w:eastAsia="ja-JP"/>
              </w:rPr>
            </w:pPr>
            <w:r w:rsidRPr="00560A35">
              <w:rPr>
                <w:rFonts w:ascii="Arial" w:hAnsi="Arial" w:cs="Arial"/>
                <w:sz w:val="20"/>
                <w:szCs w:val="20"/>
                <w:lang w:val="en-GB" w:eastAsia="ja-JP"/>
              </w:rPr>
              <w:t>LTM-CandidateId-list</w:t>
            </w:r>
          </w:p>
        </w:tc>
        <w:tc>
          <w:tcPr>
            <w:tcW w:w="990" w:type="dxa"/>
          </w:tcPr>
          <w:p w14:paraId="07035E79" w14:textId="77777777" w:rsidR="005F676A" w:rsidRPr="00C42B4A" w:rsidRDefault="005F676A" w:rsidP="00286CB9">
            <w:pPr>
              <w:rPr>
                <w:rFonts w:ascii="Arial" w:hAnsi="Arial" w:cs="Arial"/>
                <w:sz w:val="20"/>
                <w:szCs w:val="20"/>
                <w:lang w:val="en-GB" w:eastAsia="ja-JP"/>
              </w:rPr>
            </w:pPr>
            <w:r>
              <w:rPr>
                <w:rFonts w:ascii="Arial" w:hAnsi="Arial" w:cs="Arial"/>
                <w:sz w:val="20"/>
                <w:szCs w:val="20"/>
                <w:lang w:val="en-GB" w:eastAsia="ja-JP"/>
              </w:rPr>
              <w:t>new</w:t>
            </w:r>
          </w:p>
        </w:tc>
        <w:tc>
          <w:tcPr>
            <w:tcW w:w="2700" w:type="dxa"/>
          </w:tcPr>
          <w:p w14:paraId="274BF7B1" w14:textId="77777777" w:rsidR="005F676A" w:rsidRPr="00FA253D" w:rsidRDefault="005F676A" w:rsidP="00286CB9">
            <w:pPr>
              <w:rPr>
                <w:rFonts w:ascii="Arial" w:hAnsi="Arial" w:cs="Arial"/>
                <w:sz w:val="20"/>
                <w:szCs w:val="20"/>
                <w:lang w:val="en-GB" w:eastAsia="ja-JP"/>
              </w:rPr>
            </w:pPr>
            <w:r w:rsidRPr="00560A35">
              <w:rPr>
                <w:rFonts w:ascii="Arial" w:hAnsi="Arial" w:cs="Arial"/>
                <w:sz w:val="20"/>
                <w:szCs w:val="20"/>
                <w:lang w:val="en-GB" w:eastAsia="ja-JP"/>
              </w:rPr>
              <w:t>Indicates the physical cell IDs (PCIs) of the SSBs in the LTM-CSI-SSB-Resourcelist. The list has the same number of entries as LTM-csi-SSB-ResourceList.</w:t>
            </w:r>
          </w:p>
        </w:tc>
        <w:tc>
          <w:tcPr>
            <w:tcW w:w="2880" w:type="dxa"/>
          </w:tcPr>
          <w:p w14:paraId="286A0075" w14:textId="77777777" w:rsidR="005F676A" w:rsidRPr="00FB5E47" w:rsidRDefault="005F676A" w:rsidP="00286CB9">
            <w:pPr>
              <w:rPr>
                <w:rFonts w:ascii="Arial" w:hAnsi="Arial" w:cs="Arial"/>
                <w:sz w:val="20"/>
                <w:szCs w:val="20"/>
                <w:lang w:val="en-GB" w:eastAsia="ja-JP"/>
              </w:rPr>
            </w:pPr>
            <w:r w:rsidRPr="00560A35">
              <w:rPr>
                <w:rFonts w:ascii="Arial" w:hAnsi="Arial" w:cs="Arial"/>
                <w:sz w:val="20"/>
                <w:szCs w:val="20"/>
                <w:lang w:val="en-GB" w:eastAsia="ja-JP"/>
              </w:rPr>
              <w:t xml:space="preserve">SEQUENCE (SIZE (1..maxNrofLtmCSI-SSB-ResourcesPerSet)) </w:t>
            </w:r>
            <w:r w:rsidRPr="00560A35">
              <w:rPr>
                <w:rFonts w:ascii="Arial" w:hAnsi="Arial" w:cs="Arial"/>
                <w:sz w:val="20"/>
                <w:szCs w:val="20"/>
                <w:highlight w:val="yellow"/>
                <w:lang w:val="en-GB" w:eastAsia="ja-JP"/>
              </w:rPr>
              <w:t>OF LTM-CandidateId-r18</w:t>
            </w:r>
          </w:p>
        </w:tc>
      </w:tr>
    </w:tbl>
    <w:p w14:paraId="7355BDCF" w14:textId="77777777" w:rsidR="005F676A" w:rsidRDefault="005F676A" w:rsidP="005F676A">
      <w:pPr>
        <w:jc w:val="both"/>
        <w:rPr>
          <w:rFonts w:ascii="Arial" w:hAnsi="Arial" w:cs="Arial"/>
          <w:sz w:val="20"/>
          <w:szCs w:val="20"/>
        </w:rPr>
      </w:pPr>
      <w:r>
        <w:rPr>
          <w:rFonts w:ascii="Arial" w:hAnsi="Arial" w:cs="Arial"/>
          <w:sz w:val="20"/>
          <w:szCs w:val="20"/>
        </w:rPr>
        <w:t xml:space="preserve"> </w:t>
      </w:r>
    </w:p>
    <w:p w14:paraId="3B5F9E54" w14:textId="77777777" w:rsidR="005F676A" w:rsidRDefault="005F676A" w:rsidP="005F676A">
      <w:pPr>
        <w:jc w:val="both"/>
        <w:rPr>
          <w:rFonts w:ascii="Arial" w:hAnsi="Arial" w:cs="Arial"/>
          <w:sz w:val="20"/>
          <w:szCs w:val="20"/>
        </w:rPr>
      </w:pPr>
      <w:r>
        <w:rPr>
          <w:rFonts w:ascii="Arial" w:hAnsi="Arial" w:cs="Arial"/>
          <w:sz w:val="20"/>
          <w:szCs w:val="20"/>
        </w:rPr>
        <w:t>As the value in the endorsed ‘</w:t>
      </w:r>
      <w:r w:rsidRPr="00560A35">
        <w:rPr>
          <w:rFonts w:ascii="Arial" w:hAnsi="Arial" w:cs="Arial"/>
          <w:sz w:val="20"/>
          <w:szCs w:val="20"/>
          <w:lang w:val="en-GB" w:eastAsia="ja-JP"/>
        </w:rPr>
        <w:t>LTM-CandidateId</w:t>
      </w:r>
      <w:r>
        <w:rPr>
          <w:rFonts w:ascii="Arial" w:hAnsi="Arial" w:cs="Arial"/>
          <w:sz w:val="20"/>
          <w:szCs w:val="20"/>
          <w:lang w:val="en-GB" w:eastAsia="ja-JP"/>
        </w:rPr>
        <w:t>-list</w:t>
      </w:r>
      <w:r>
        <w:rPr>
          <w:rFonts w:ascii="Arial" w:hAnsi="Arial" w:cs="Arial"/>
          <w:sz w:val="20"/>
          <w:szCs w:val="20"/>
        </w:rPr>
        <w:t>’ is limited to ‘</w:t>
      </w:r>
      <w:r w:rsidRPr="00F13480">
        <w:rPr>
          <w:rFonts w:ascii="Arial" w:hAnsi="Arial" w:cs="Arial"/>
          <w:sz w:val="20"/>
          <w:szCs w:val="20"/>
        </w:rPr>
        <w:t>LTM-CandidateId-r18</w:t>
      </w:r>
      <w:r>
        <w:rPr>
          <w:rFonts w:ascii="Arial" w:hAnsi="Arial" w:cs="Arial"/>
          <w:sz w:val="20"/>
          <w:szCs w:val="20"/>
        </w:rPr>
        <w:t xml:space="preserve">’ for a candidate cell, the serving cell can not be added into the CSI resource set. It can be easily addressed by revising the IE and making same clarification in the ‘Note’ column as Rel-17 ICBM.  </w:t>
      </w:r>
    </w:p>
    <w:p w14:paraId="5E49E2CB" w14:textId="77777777" w:rsidR="005F676A" w:rsidRDefault="005F676A" w:rsidP="005F676A">
      <w:pPr>
        <w:jc w:val="both"/>
        <w:rPr>
          <w:rFonts w:ascii="Arial" w:hAnsi="Arial" w:cs="Arial"/>
          <w:sz w:val="20"/>
          <w:szCs w:val="20"/>
        </w:rPr>
      </w:pPr>
    </w:p>
    <w:p w14:paraId="538E5D43" w14:textId="77777777" w:rsidR="005F676A" w:rsidRDefault="005F676A" w:rsidP="005F676A">
      <w:pPr>
        <w:jc w:val="both"/>
        <w:rPr>
          <w:rFonts w:ascii="Arial" w:hAnsi="Arial" w:cs="Arial"/>
          <w:sz w:val="20"/>
          <w:szCs w:val="20"/>
        </w:rPr>
      </w:pPr>
      <w:r>
        <w:rPr>
          <w:rFonts w:ascii="Arial" w:hAnsi="Arial" w:cs="Arial"/>
          <w:sz w:val="20"/>
          <w:szCs w:val="20"/>
        </w:rPr>
        <w:t xml:space="preserve"> </w:t>
      </w:r>
    </w:p>
    <w:p w14:paraId="179CB32D" w14:textId="77777777" w:rsidR="005F676A" w:rsidRDefault="005F676A" w:rsidP="005F676A">
      <w:pPr>
        <w:jc w:val="both"/>
        <w:rPr>
          <w:rFonts w:ascii="Arial" w:hAnsi="Arial" w:cs="Arial"/>
          <w:sz w:val="20"/>
          <w:szCs w:val="20"/>
        </w:rPr>
      </w:pPr>
    </w:p>
    <w:p w14:paraId="71928509" w14:textId="77777777" w:rsidR="005F676A" w:rsidRDefault="005F676A" w:rsidP="005F676A">
      <w:pPr>
        <w:jc w:val="both"/>
        <w:rPr>
          <w:rFonts w:ascii="Arial" w:hAnsi="Arial" w:cs="Arial"/>
          <w:sz w:val="20"/>
          <w:szCs w:val="20"/>
        </w:rPr>
      </w:pPr>
      <w:r>
        <w:rPr>
          <w:rFonts w:ascii="Arial" w:hAnsi="Arial" w:cs="Arial"/>
          <w:sz w:val="20"/>
          <w:szCs w:val="20"/>
        </w:rPr>
        <w:t xml:space="preserve">Hence, we propose: </w:t>
      </w:r>
    </w:p>
    <w:p w14:paraId="1D06933F" w14:textId="77777777" w:rsidR="005F676A" w:rsidRDefault="005F676A" w:rsidP="005F676A">
      <w:pPr>
        <w:rPr>
          <w:rFonts w:ascii="Arial" w:hAnsi="Arial" w:cs="Arial"/>
          <w:sz w:val="20"/>
          <w:szCs w:val="20"/>
        </w:rPr>
      </w:pPr>
    </w:p>
    <w:p w14:paraId="204B9DCC" w14:textId="316DABFD" w:rsidR="005F676A" w:rsidRPr="006525D0" w:rsidRDefault="005F676A" w:rsidP="0077088A">
      <w:pPr>
        <w:spacing w:after="120"/>
        <w:ind w:left="1166" w:hanging="1166"/>
        <w:rPr>
          <w:rFonts w:ascii="Arial" w:hAnsi="Arial" w:cs="Arial"/>
          <w:b/>
          <w:bCs/>
          <w:sz w:val="20"/>
          <w:szCs w:val="20"/>
        </w:rPr>
      </w:pPr>
      <w:r>
        <w:rPr>
          <w:rFonts w:ascii="Arial" w:hAnsi="Arial" w:cs="Arial"/>
          <w:b/>
          <w:bCs/>
          <w:sz w:val="20"/>
          <w:szCs w:val="20"/>
        </w:rPr>
        <w:t xml:space="preserve">Proposal </w:t>
      </w:r>
      <w:r w:rsidR="00684063">
        <w:rPr>
          <w:rFonts w:ascii="Arial" w:hAnsi="Arial" w:cs="Arial"/>
          <w:b/>
          <w:bCs/>
          <w:sz w:val="20"/>
          <w:szCs w:val="20"/>
        </w:rPr>
        <w:t>9</w:t>
      </w:r>
      <w:r>
        <w:rPr>
          <w:rFonts w:ascii="Arial" w:hAnsi="Arial" w:cs="Arial"/>
          <w:b/>
          <w:bCs/>
          <w:sz w:val="20"/>
          <w:szCs w:val="20"/>
        </w:rPr>
        <w:t>: RAN1 to modify the RRC parameter ‘</w:t>
      </w:r>
      <w:r w:rsidRPr="00AB1202">
        <w:rPr>
          <w:rFonts w:ascii="Arial" w:hAnsi="Arial" w:cs="Arial"/>
          <w:b/>
          <w:bCs/>
          <w:sz w:val="20"/>
          <w:szCs w:val="20"/>
        </w:rPr>
        <w:t>LTM-CSI-SSB-ResourceSet</w:t>
      </w:r>
      <w:r>
        <w:rPr>
          <w:rFonts w:ascii="Arial" w:hAnsi="Arial" w:cs="Arial"/>
          <w:b/>
          <w:bCs/>
          <w:sz w:val="20"/>
          <w:szCs w:val="20"/>
        </w:rPr>
        <w:t>’ to allow configuring the SSBs of SpCell in the same CSI resource set together with candidate cells:</w:t>
      </w:r>
    </w:p>
    <w:tbl>
      <w:tblPr>
        <w:tblStyle w:val="TableGrid"/>
        <w:tblW w:w="10162" w:type="dxa"/>
        <w:tblLayout w:type="fixed"/>
        <w:tblLook w:val="04A0" w:firstRow="1" w:lastRow="0" w:firstColumn="1" w:lastColumn="0" w:noHBand="0" w:noVBand="1"/>
      </w:tblPr>
      <w:tblGrid>
        <w:gridCol w:w="1328"/>
        <w:gridCol w:w="1367"/>
        <w:gridCol w:w="876"/>
        <w:gridCol w:w="2274"/>
        <w:gridCol w:w="1980"/>
        <w:gridCol w:w="2337"/>
      </w:tblGrid>
      <w:tr w:rsidR="005F676A" w:rsidRPr="00C42B4A" w14:paraId="04B47A1F" w14:textId="77777777" w:rsidTr="00286CB9">
        <w:trPr>
          <w:trHeight w:val="674"/>
        </w:trPr>
        <w:tc>
          <w:tcPr>
            <w:tcW w:w="1328" w:type="dxa"/>
            <w:shd w:val="clear" w:color="auto" w:fill="D9D9D9" w:themeFill="background1" w:themeFillShade="D9"/>
          </w:tcPr>
          <w:p w14:paraId="0FF160A5" w14:textId="77777777" w:rsidR="005F676A" w:rsidRPr="00C42B4A" w:rsidRDefault="005F676A" w:rsidP="00286CB9">
            <w:pPr>
              <w:rPr>
                <w:rFonts w:ascii="Arial" w:hAnsi="Arial" w:cs="Arial"/>
                <w:sz w:val="20"/>
                <w:szCs w:val="20"/>
                <w:lang w:val="en-GB" w:eastAsia="ja-JP"/>
              </w:rPr>
            </w:pPr>
            <w:r w:rsidRPr="00C42B4A">
              <w:rPr>
                <w:rFonts w:ascii="Arial" w:hAnsi="Arial" w:cs="Arial"/>
                <w:sz w:val="20"/>
                <w:szCs w:val="20"/>
                <w:lang w:val="en-GB" w:eastAsia="ja-JP"/>
              </w:rPr>
              <w:t>RAN2 parent IE</w:t>
            </w:r>
          </w:p>
        </w:tc>
        <w:tc>
          <w:tcPr>
            <w:tcW w:w="1367" w:type="dxa"/>
            <w:shd w:val="clear" w:color="auto" w:fill="D9D9D9" w:themeFill="background1" w:themeFillShade="D9"/>
          </w:tcPr>
          <w:p w14:paraId="3A1562FF" w14:textId="77777777" w:rsidR="005F676A" w:rsidRPr="00C42B4A" w:rsidRDefault="005F676A" w:rsidP="00286CB9">
            <w:pPr>
              <w:rPr>
                <w:rFonts w:ascii="Arial" w:hAnsi="Arial" w:cs="Arial"/>
                <w:sz w:val="20"/>
                <w:szCs w:val="20"/>
                <w:lang w:val="en-GB" w:eastAsia="ja-JP"/>
              </w:rPr>
            </w:pPr>
            <w:r w:rsidRPr="00C42B4A">
              <w:rPr>
                <w:rFonts w:ascii="Arial" w:hAnsi="Arial" w:cs="Arial"/>
                <w:sz w:val="20"/>
                <w:szCs w:val="20"/>
                <w:lang w:val="en-GB" w:eastAsia="ja-JP"/>
              </w:rPr>
              <w:t>Parameter name in the spec</w:t>
            </w:r>
          </w:p>
        </w:tc>
        <w:tc>
          <w:tcPr>
            <w:tcW w:w="876" w:type="dxa"/>
            <w:shd w:val="clear" w:color="auto" w:fill="D9D9D9" w:themeFill="background1" w:themeFillShade="D9"/>
          </w:tcPr>
          <w:p w14:paraId="6183AE4C" w14:textId="77777777" w:rsidR="005F676A" w:rsidRPr="00C42B4A" w:rsidRDefault="005F676A" w:rsidP="00286CB9">
            <w:pPr>
              <w:rPr>
                <w:rFonts w:ascii="Arial" w:hAnsi="Arial" w:cs="Arial"/>
                <w:sz w:val="20"/>
                <w:szCs w:val="20"/>
                <w:lang w:val="en-GB" w:eastAsia="ja-JP"/>
              </w:rPr>
            </w:pPr>
            <w:r>
              <w:rPr>
                <w:rFonts w:ascii="Arial" w:hAnsi="Arial" w:cs="Arial"/>
                <w:sz w:val="20"/>
                <w:szCs w:val="20"/>
                <w:lang w:val="en-GB" w:eastAsia="ja-JP"/>
              </w:rPr>
              <w:t>New or existing?</w:t>
            </w:r>
          </w:p>
        </w:tc>
        <w:tc>
          <w:tcPr>
            <w:tcW w:w="2274" w:type="dxa"/>
            <w:shd w:val="clear" w:color="auto" w:fill="D9D9D9" w:themeFill="background1" w:themeFillShade="D9"/>
          </w:tcPr>
          <w:p w14:paraId="13C27566" w14:textId="77777777" w:rsidR="005F676A" w:rsidRPr="00C42B4A" w:rsidRDefault="005F676A" w:rsidP="00286CB9">
            <w:pPr>
              <w:rPr>
                <w:rFonts w:ascii="Arial" w:hAnsi="Arial" w:cs="Arial"/>
                <w:sz w:val="20"/>
                <w:szCs w:val="20"/>
                <w:lang w:val="en-GB" w:eastAsia="ja-JP"/>
              </w:rPr>
            </w:pPr>
            <w:r w:rsidRPr="00C42B4A">
              <w:rPr>
                <w:rFonts w:ascii="Arial" w:hAnsi="Arial" w:cs="Arial"/>
                <w:sz w:val="20"/>
                <w:szCs w:val="20"/>
                <w:lang w:val="en-GB" w:eastAsia="ja-JP"/>
              </w:rPr>
              <w:t>Description</w:t>
            </w:r>
          </w:p>
        </w:tc>
        <w:tc>
          <w:tcPr>
            <w:tcW w:w="1980" w:type="dxa"/>
            <w:shd w:val="clear" w:color="auto" w:fill="D9D9D9" w:themeFill="background1" w:themeFillShade="D9"/>
          </w:tcPr>
          <w:p w14:paraId="261E9117" w14:textId="77777777" w:rsidR="005F676A" w:rsidRPr="00C42B4A" w:rsidRDefault="005F676A" w:rsidP="00286CB9">
            <w:pPr>
              <w:rPr>
                <w:rFonts w:ascii="Arial" w:hAnsi="Arial" w:cs="Arial"/>
                <w:sz w:val="20"/>
                <w:szCs w:val="20"/>
                <w:lang w:val="en-GB" w:eastAsia="ja-JP"/>
              </w:rPr>
            </w:pPr>
            <w:r>
              <w:rPr>
                <w:rFonts w:ascii="Arial" w:hAnsi="Arial" w:cs="Arial"/>
                <w:sz w:val="20"/>
                <w:szCs w:val="20"/>
                <w:lang w:val="en-GB" w:eastAsia="ja-JP"/>
              </w:rPr>
              <w:t>Value Range</w:t>
            </w:r>
          </w:p>
        </w:tc>
        <w:tc>
          <w:tcPr>
            <w:tcW w:w="2337" w:type="dxa"/>
            <w:shd w:val="clear" w:color="auto" w:fill="D9D9D9" w:themeFill="background1" w:themeFillShade="D9"/>
          </w:tcPr>
          <w:p w14:paraId="7DB0DA52" w14:textId="77777777" w:rsidR="005F676A" w:rsidRDefault="005F676A" w:rsidP="00286CB9">
            <w:pPr>
              <w:rPr>
                <w:rFonts w:ascii="Arial" w:hAnsi="Arial" w:cs="Arial"/>
                <w:sz w:val="20"/>
                <w:szCs w:val="20"/>
                <w:lang w:val="en-GB" w:eastAsia="ja-JP"/>
              </w:rPr>
            </w:pPr>
            <w:r>
              <w:rPr>
                <w:rFonts w:ascii="Arial" w:hAnsi="Arial" w:cs="Arial"/>
                <w:sz w:val="20"/>
                <w:szCs w:val="20"/>
                <w:lang w:val="en-GB" w:eastAsia="ja-JP"/>
              </w:rPr>
              <w:t>Note</w:t>
            </w:r>
          </w:p>
        </w:tc>
      </w:tr>
      <w:tr w:rsidR="005F676A" w:rsidRPr="00FB5E47" w14:paraId="3A7D7B9D" w14:textId="77777777" w:rsidTr="00286CB9">
        <w:trPr>
          <w:trHeight w:val="1594"/>
        </w:trPr>
        <w:tc>
          <w:tcPr>
            <w:tcW w:w="1328" w:type="dxa"/>
          </w:tcPr>
          <w:p w14:paraId="1ABDB42E" w14:textId="77777777" w:rsidR="005F676A" w:rsidRPr="00C42B4A" w:rsidRDefault="005F676A" w:rsidP="00286CB9">
            <w:pPr>
              <w:rPr>
                <w:rFonts w:ascii="Arial" w:hAnsi="Arial" w:cs="Arial"/>
                <w:sz w:val="20"/>
                <w:szCs w:val="20"/>
                <w:lang w:val="en-GB" w:eastAsia="ja-JP"/>
              </w:rPr>
            </w:pPr>
            <w:r w:rsidRPr="00560A35">
              <w:rPr>
                <w:rFonts w:ascii="Arial" w:hAnsi="Arial" w:cs="Arial"/>
                <w:sz w:val="20"/>
                <w:szCs w:val="20"/>
                <w:lang w:val="en-GB" w:eastAsia="ja-JP"/>
              </w:rPr>
              <w:t>LTM-CSI-SSB-ResourceSet</w:t>
            </w:r>
          </w:p>
        </w:tc>
        <w:tc>
          <w:tcPr>
            <w:tcW w:w="1367" w:type="dxa"/>
          </w:tcPr>
          <w:p w14:paraId="7AB61609" w14:textId="77777777" w:rsidR="005F676A" w:rsidRPr="00C42B4A" w:rsidRDefault="005F676A" w:rsidP="00286CB9">
            <w:pPr>
              <w:rPr>
                <w:rFonts w:ascii="Arial" w:hAnsi="Arial" w:cs="Arial"/>
                <w:sz w:val="20"/>
                <w:szCs w:val="20"/>
                <w:lang w:val="en-GB" w:eastAsia="ja-JP"/>
              </w:rPr>
            </w:pPr>
            <w:r w:rsidRPr="00560A35">
              <w:rPr>
                <w:rFonts w:ascii="Arial" w:hAnsi="Arial" w:cs="Arial"/>
                <w:sz w:val="20"/>
                <w:szCs w:val="20"/>
                <w:lang w:val="en-GB" w:eastAsia="ja-JP"/>
              </w:rPr>
              <w:t>LTM-</w:t>
            </w:r>
            <w:ins w:id="3" w:author="Hong He" w:date="2023-09-27T11:10:00Z">
              <w:r>
                <w:rPr>
                  <w:rFonts w:ascii="Arial" w:hAnsi="Arial" w:cs="Arial"/>
                  <w:sz w:val="20"/>
                  <w:szCs w:val="20"/>
                  <w:lang w:val="en-GB" w:eastAsia="ja-JP"/>
                </w:rPr>
                <w:t>serving</w:t>
              </w:r>
            </w:ins>
            <w:r w:rsidRPr="00560A35">
              <w:rPr>
                <w:rFonts w:ascii="Arial" w:hAnsi="Arial" w:cs="Arial"/>
                <w:sz w:val="20"/>
                <w:szCs w:val="20"/>
                <w:lang w:val="en-GB" w:eastAsia="ja-JP"/>
              </w:rPr>
              <w:t>CandidateId-list</w:t>
            </w:r>
          </w:p>
        </w:tc>
        <w:tc>
          <w:tcPr>
            <w:tcW w:w="876" w:type="dxa"/>
          </w:tcPr>
          <w:p w14:paraId="3678427E" w14:textId="77777777" w:rsidR="005F676A" w:rsidRPr="00C42B4A" w:rsidRDefault="005F676A" w:rsidP="00286CB9">
            <w:pPr>
              <w:rPr>
                <w:rFonts w:ascii="Arial" w:hAnsi="Arial" w:cs="Arial"/>
                <w:sz w:val="20"/>
                <w:szCs w:val="20"/>
                <w:lang w:val="en-GB" w:eastAsia="ja-JP"/>
              </w:rPr>
            </w:pPr>
            <w:r>
              <w:rPr>
                <w:rFonts w:ascii="Arial" w:hAnsi="Arial" w:cs="Arial"/>
                <w:sz w:val="20"/>
                <w:szCs w:val="20"/>
                <w:lang w:val="en-GB" w:eastAsia="ja-JP"/>
              </w:rPr>
              <w:t>new</w:t>
            </w:r>
          </w:p>
        </w:tc>
        <w:tc>
          <w:tcPr>
            <w:tcW w:w="2274" w:type="dxa"/>
          </w:tcPr>
          <w:p w14:paraId="3E9BB2EA" w14:textId="77777777" w:rsidR="005F676A" w:rsidRPr="00FA253D" w:rsidRDefault="005F676A" w:rsidP="00286CB9">
            <w:pPr>
              <w:rPr>
                <w:rFonts w:ascii="Arial" w:hAnsi="Arial" w:cs="Arial"/>
                <w:sz w:val="20"/>
                <w:szCs w:val="20"/>
                <w:lang w:val="en-GB" w:eastAsia="ja-JP"/>
              </w:rPr>
            </w:pPr>
            <w:r w:rsidRPr="00560A35">
              <w:rPr>
                <w:rFonts w:ascii="Arial" w:hAnsi="Arial" w:cs="Arial"/>
                <w:sz w:val="20"/>
                <w:szCs w:val="20"/>
                <w:lang w:val="en-GB" w:eastAsia="ja-JP"/>
              </w:rPr>
              <w:t>Indicates the physical cell IDs (PCIs) of the SSBs in the LTM-CSI-SSB-Resourcelist. The list has the same number of entries as LTM-csi-SSB-ResourceList.</w:t>
            </w:r>
          </w:p>
        </w:tc>
        <w:tc>
          <w:tcPr>
            <w:tcW w:w="1980" w:type="dxa"/>
          </w:tcPr>
          <w:p w14:paraId="762B9E5C" w14:textId="77777777" w:rsidR="005F676A" w:rsidRPr="00FB5E47" w:rsidRDefault="005F676A" w:rsidP="00286CB9">
            <w:pPr>
              <w:rPr>
                <w:rFonts w:ascii="Arial" w:hAnsi="Arial" w:cs="Arial"/>
                <w:sz w:val="20"/>
                <w:szCs w:val="20"/>
                <w:lang w:val="en-GB" w:eastAsia="ja-JP"/>
              </w:rPr>
            </w:pPr>
            <w:r w:rsidRPr="00560A35">
              <w:rPr>
                <w:rFonts w:ascii="Arial" w:hAnsi="Arial" w:cs="Arial"/>
                <w:sz w:val="20"/>
                <w:szCs w:val="20"/>
                <w:lang w:val="en-GB" w:eastAsia="ja-JP"/>
              </w:rPr>
              <w:t xml:space="preserve">SEQUENCE (SIZE (1..maxNrofLtmCSI-SSB-ResourcesPerSet)) </w:t>
            </w:r>
            <w:r w:rsidRPr="00560A35">
              <w:rPr>
                <w:rFonts w:ascii="Arial" w:hAnsi="Arial" w:cs="Arial"/>
                <w:sz w:val="20"/>
                <w:szCs w:val="20"/>
                <w:highlight w:val="yellow"/>
                <w:lang w:val="en-GB" w:eastAsia="ja-JP"/>
              </w:rPr>
              <w:t>OF LTM-</w:t>
            </w:r>
            <w:ins w:id="4" w:author="Hong He" w:date="2023-09-27T11:08:00Z">
              <w:r>
                <w:rPr>
                  <w:rFonts w:ascii="Arial" w:hAnsi="Arial" w:cs="Arial"/>
                  <w:sz w:val="20"/>
                  <w:szCs w:val="20"/>
                  <w:highlight w:val="yellow"/>
                  <w:lang w:val="en-GB" w:eastAsia="ja-JP"/>
                </w:rPr>
                <w:t>serving</w:t>
              </w:r>
            </w:ins>
            <w:r w:rsidRPr="00560A35">
              <w:rPr>
                <w:rFonts w:ascii="Arial" w:hAnsi="Arial" w:cs="Arial"/>
                <w:sz w:val="20"/>
                <w:szCs w:val="20"/>
                <w:highlight w:val="yellow"/>
                <w:lang w:val="en-GB" w:eastAsia="ja-JP"/>
              </w:rPr>
              <w:t>CandidateId-r18</w:t>
            </w:r>
          </w:p>
        </w:tc>
        <w:tc>
          <w:tcPr>
            <w:tcW w:w="2337" w:type="dxa"/>
          </w:tcPr>
          <w:p w14:paraId="02672A15" w14:textId="77777777" w:rsidR="005F676A" w:rsidRDefault="005F676A" w:rsidP="00286CB9">
            <w:pPr>
              <w:rPr>
                <w:ins w:id="5" w:author="Hong He" w:date="2023-09-27T11:11:00Z"/>
                <w:rFonts w:ascii="Arial" w:hAnsi="Arial" w:cs="Arial"/>
                <w:sz w:val="20"/>
                <w:szCs w:val="20"/>
                <w:lang w:val="en-GB" w:eastAsia="ja-JP"/>
              </w:rPr>
            </w:pPr>
            <w:ins w:id="6" w:author="Hong He" w:date="2023-09-27T11:10:00Z">
              <w:r>
                <w:rPr>
                  <w:rFonts w:ascii="Arial" w:hAnsi="Arial" w:cs="Arial"/>
                  <w:sz w:val="20"/>
                  <w:szCs w:val="20"/>
                  <w:lang w:val="en-GB" w:eastAsia="ja-JP"/>
                </w:rPr>
                <w:t>For each entry in the ‘LTM-servingCandidateI</w:t>
              </w:r>
            </w:ins>
            <w:ins w:id="7" w:author="Hong He" w:date="2023-09-27T11:11:00Z">
              <w:r>
                <w:rPr>
                  <w:rFonts w:ascii="Arial" w:hAnsi="Arial" w:cs="Arial"/>
                  <w:sz w:val="20"/>
                  <w:szCs w:val="20"/>
                  <w:lang w:val="en-GB" w:eastAsia="ja-JP"/>
                </w:rPr>
                <w:t>d-list</w:t>
              </w:r>
            </w:ins>
            <w:ins w:id="8" w:author="Hong He" w:date="2023-09-27T11:10:00Z">
              <w:r>
                <w:rPr>
                  <w:rFonts w:ascii="Arial" w:hAnsi="Arial" w:cs="Arial"/>
                  <w:sz w:val="20"/>
                  <w:szCs w:val="20"/>
                  <w:lang w:val="en-GB" w:eastAsia="ja-JP"/>
                </w:rPr>
                <w:t>’</w:t>
              </w:r>
            </w:ins>
            <w:ins w:id="9" w:author="Hong He" w:date="2023-09-27T11:11:00Z">
              <w:r>
                <w:rPr>
                  <w:rFonts w:ascii="Arial" w:hAnsi="Arial" w:cs="Arial"/>
                  <w:sz w:val="20"/>
                  <w:szCs w:val="20"/>
                  <w:lang w:val="en-GB" w:eastAsia="ja-JP"/>
                </w:rPr>
                <w:t xml:space="preserve">: </w:t>
              </w:r>
            </w:ins>
          </w:p>
          <w:p w14:paraId="4AC62871" w14:textId="77777777" w:rsidR="005F676A" w:rsidRDefault="005F676A" w:rsidP="00286CB9">
            <w:pPr>
              <w:pStyle w:val="ListParagraph"/>
              <w:numPr>
                <w:ilvl w:val="0"/>
                <w:numId w:val="44"/>
              </w:numPr>
              <w:tabs>
                <w:tab w:val="clear" w:pos="360"/>
                <w:tab w:val="left" w:pos="73"/>
              </w:tabs>
              <w:rPr>
                <w:ins w:id="10" w:author="Hong He" w:date="2023-09-27T11:13:00Z"/>
                <w:rFonts w:ascii="Arial" w:hAnsi="Arial" w:cs="Arial"/>
                <w:sz w:val="20"/>
                <w:szCs w:val="20"/>
                <w:lang w:val="en-GB" w:eastAsia="ja-JP"/>
              </w:rPr>
            </w:pPr>
            <w:ins w:id="11" w:author="Hong He" w:date="2023-09-27T11:11:00Z">
              <w:r>
                <w:rPr>
                  <w:rFonts w:ascii="Arial" w:hAnsi="Arial" w:cs="Arial"/>
                  <w:sz w:val="20"/>
                  <w:szCs w:val="20"/>
                  <w:lang w:val="en-GB" w:eastAsia="ja-JP"/>
                </w:rPr>
                <w:t xml:space="preserve"> If the value is zero, the ID </w:t>
              </w:r>
            </w:ins>
            <w:ins w:id="12" w:author="Hong He" w:date="2023-09-27T11:12:00Z">
              <w:r>
                <w:rPr>
                  <w:rFonts w:ascii="Arial" w:hAnsi="Arial" w:cs="Arial"/>
                  <w:sz w:val="20"/>
                  <w:szCs w:val="20"/>
                  <w:lang w:val="en-GB" w:eastAsia="ja-JP"/>
                </w:rPr>
                <w:t xml:space="preserve">is assocaited with the </w:t>
              </w:r>
            </w:ins>
            <w:ins w:id="13" w:author="Hong He" w:date="2023-09-27T11:13:00Z">
              <w:r>
                <w:rPr>
                  <w:rFonts w:ascii="Arial" w:hAnsi="Arial" w:cs="Arial"/>
                  <w:sz w:val="20"/>
                  <w:szCs w:val="20"/>
                  <w:lang w:val="en-GB" w:eastAsia="ja-JP"/>
                </w:rPr>
                <w:t xml:space="preserve">SpCell. </w:t>
              </w:r>
            </w:ins>
          </w:p>
          <w:p w14:paraId="2F0A5577" w14:textId="77777777" w:rsidR="005F676A" w:rsidRPr="00AB1202" w:rsidRDefault="005F676A" w:rsidP="00286CB9">
            <w:pPr>
              <w:pStyle w:val="ListParagraph"/>
              <w:numPr>
                <w:ilvl w:val="0"/>
                <w:numId w:val="44"/>
              </w:numPr>
              <w:tabs>
                <w:tab w:val="clear" w:pos="360"/>
                <w:tab w:val="left" w:pos="73"/>
              </w:tabs>
              <w:rPr>
                <w:rFonts w:ascii="Arial" w:hAnsi="Arial" w:cs="Arial"/>
                <w:sz w:val="20"/>
                <w:szCs w:val="20"/>
                <w:lang w:val="en-GB" w:eastAsia="ja-JP"/>
              </w:rPr>
            </w:pPr>
            <w:ins w:id="14" w:author="Hong He" w:date="2023-09-27T11:13:00Z">
              <w:r>
                <w:rPr>
                  <w:rFonts w:ascii="Arial" w:hAnsi="Arial" w:cs="Arial"/>
                  <w:sz w:val="20"/>
                  <w:szCs w:val="20"/>
                  <w:lang w:val="en-GB" w:eastAsia="ja-JP"/>
                </w:rPr>
                <w:t>Othwise, the value is LTM-candidateId-r18.</w:t>
              </w:r>
            </w:ins>
          </w:p>
        </w:tc>
      </w:tr>
    </w:tbl>
    <w:p w14:paraId="7AFC1783" w14:textId="77777777" w:rsidR="005F676A" w:rsidRDefault="005F676A" w:rsidP="005F676A">
      <w:pPr>
        <w:rPr>
          <w:rFonts w:ascii="Arial" w:hAnsi="Arial" w:cs="Arial"/>
          <w:sz w:val="20"/>
          <w:szCs w:val="20"/>
        </w:rPr>
      </w:pPr>
    </w:p>
    <w:p w14:paraId="51F50ACE" w14:textId="341F08DB" w:rsidR="00C126CD" w:rsidRDefault="00C126CD" w:rsidP="003E5C47">
      <w:pPr>
        <w:rPr>
          <w:rFonts w:ascii="Arial" w:hAnsi="Arial" w:cs="Arial"/>
          <w:sz w:val="20"/>
          <w:szCs w:val="20"/>
        </w:rPr>
      </w:pPr>
    </w:p>
    <w:p w14:paraId="2FE5C799" w14:textId="77777777" w:rsidR="00C126CD" w:rsidRDefault="00C126CD" w:rsidP="00B97E0A">
      <w:pPr>
        <w:rPr>
          <w:rFonts w:ascii="Arial" w:hAnsi="Arial" w:cs="Arial"/>
          <w:sz w:val="20"/>
          <w:szCs w:val="20"/>
        </w:rPr>
      </w:pPr>
    </w:p>
    <w:p w14:paraId="0469303A" w14:textId="652C4204" w:rsidR="00C126CD" w:rsidRPr="00EA0CED" w:rsidRDefault="00C126CD" w:rsidP="00C126CD">
      <w:pPr>
        <w:pStyle w:val="Heading2"/>
        <w:overflowPunct w:val="0"/>
        <w:autoSpaceDE w:val="0"/>
        <w:autoSpaceDN w:val="0"/>
        <w:adjustRightInd w:val="0"/>
        <w:spacing w:before="180" w:after="180"/>
        <w:ind w:left="1134" w:hanging="1134"/>
        <w:textAlignment w:val="baseline"/>
        <w:rPr>
          <w:rFonts w:ascii="Arial" w:eastAsia="Times New Roman" w:hAnsi="Arial" w:cs="Times New Roman"/>
          <w:color w:val="auto"/>
          <w:sz w:val="32"/>
          <w:szCs w:val="20"/>
          <w:lang w:val="en-GB" w:eastAsia="ja-JP"/>
        </w:rPr>
      </w:pPr>
      <w:r w:rsidRPr="000F73E3">
        <w:rPr>
          <w:rFonts w:ascii="Arial" w:eastAsia="Times New Roman" w:hAnsi="Arial" w:cs="Times New Roman"/>
          <w:color w:val="auto"/>
          <w:sz w:val="32"/>
          <w:szCs w:val="20"/>
          <w:lang w:val="en-GB" w:eastAsia="ja-JP"/>
        </w:rPr>
        <w:t>4</w:t>
      </w:r>
      <w:r>
        <w:rPr>
          <w:rFonts w:ascii="Arial" w:eastAsia="Times New Roman" w:hAnsi="Arial" w:cs="Times New Roman"/>
          <w:color w:val="auto"/>
          <w:sz w:val="32"/>
          <w:szCs w:val="20"/>
          <w:lang w:val="en-GB" w:eastAsia="ja-JP"/>
        </w:rPr>
        <w:t>.</w:t>
      </w:r>
      <w:r w:rsidR="00A85105">
        <w:rPr>
          <w:rFonts w:ascii="Arial" w:eastAsia="Times New Roman" w:hAnsi="Arial" w:cs="Times New Roman"/>
          <w:color w:val="auto"/>
          <w:sz w:val="32"/>
          <w:szCs w:val="20"/>
          <w:lang w:val="en-GB" w:eastAsia="ja-JP"/>
        </w:rPr>
        <w:t>2</w:t>
      </w:r>
      <w:r w:rsidRPr="000F73E3">
        <w:rPr>
          <w:rFonts w:ascii="Arial" w:eastAsia="Times New Roman" w:hAnsi="Arial" w:cs="Times New Roman"/>
          <w:color w:val="auto"/>
          <w:sz w:val="32"/>
          <w:szCs w:val="20"/>
          <w:lang w:val="en-GB" w:eastAsia="ja-JP"/>
        </w:rPr>
        <w:t xml:space="preserve"> </w:t>
      </w:r>
      <w:r>
        <w:rPr>
          <w:rFonts w:ascii="Arial" w:eastAsia="Times New Roman" w:hAnsi="Arial" w:cs="Times New Roman"/>
          <w:color w:val="auto"/>
          <w:sz w:val="32"/>
          <w:szCs w:val="20"/>
          <w:lang w:val="en-GB" w:eastAsia="ja-JP"/>
        </w:rPr>
        <w:t>RRC parameters</w:t>
      </w:r>
      <w:r w:rsidRPr="00EA0CED">
        <w:rPr>
          <w:rFonts w:ascii="Arial" w:eastAsia="Times New Roman" w:hAnsi="Arial" w:cs="Times New Roman"/>
          <w:color w:val="auto"/>
          <w:sz w:val="32"/>
          <w:szCs w:val="20"/>
          <w:lang w:val="en-GB" w:eastAsia="ja-JP"/>
        </w:rPr>
        <w:t xml:space="preserve"> for </w:t>
      </w:r>
      <w:r>
        <w:rPr>
          <w:rFonts w:ascii="Arial" w:eastAsia="Times New Roman" w:hAnsi="Arial" w:cs="Times New Roman"/>
          <w:color w:val="auto"/>
          <w:sz w:val="32"/>
          <w:szCs w:val="20"/>
          <w:lang w:val="en-GB" w:eastAsia="ja-JP"/>
        </w:rPr>
        <w:t>TCI-State Configuration</w:t>
      </w:r>
    </w:p>
    <w:p w14:paraId="027748CE" w14:textId="0DFE44E7" w:rsidR="003C32A6" w:rsidRDefault="007F6CC4" w:rsidP="003E5C47">
      <w:pPr>
        <w:rPr>
          <w:rFonts w:ascii="Arial" w:hAnsi="Arial" w:cs="Arial"/>
          <w:sz w:val="20"/>
          <w:szCs w:val="20"/>
        </w:rPr>
      </w:pPr>
      <w:r>
        <w:rPr>
          <w:rFonts w:ascii="Arial" w:hAnsi="Arial" w:cs="Arial"/>
          <w:sz w:val="20"/>
          <w:szCs w:val="20"/>
        </w:rPr>
        <w:t>In RAN1 114 meeting, t</w:t>
      </w:r>
      <w:r w:rsidR="00B05A1D">
        <w:rPr>
          <w:rFonts w:ascii="Arial" w:hAnsi="Arial" w:cs="Arial"/>
          <w:sz w:val="20"/>
          <w:szCs w:val="20"/>
        </w:rPr>
        <w:t>he follow</w:t>
      </w:r>
      <w:r>
        <w:rPr>
          <w:rFonts w:ascii="Arial" w:hAnsi="Arial" w:cs="Arial"/>
          <w:sz w:val="20"/>
          <w:szCs w:val="20"/>
        </w:rPr>
        <w:t>ing was agreed for LTM TCI-state configuration</w:t>
      </w:r>
      <w:r w:rsidR="003D1924">
        <w:rPr>
          <w:rFonts w:ascii="Arial" w:hAnsi="Arial" w:cs="Arial"/>
          <w:sz w:val="20"/>
          <w:szCs w:val="20"/>
        </w:rPr>
        <w:t xml:space="preserve"> [2]</w:t>
      </w:r>
      <w:r>
        <w:rPr>
          <w:rFonts w:ascii="Arial" w:hAnsi="Arial" w:cs="Arial"/>
          <w:sz w:val="20"/>
          <w:szCs w:val="20"/>
        </w:rPr>
        <w:t xml:space="preserve">: </w:t>
      </w:r>
      <w:r w:rsidR="003C32A6">
        <w:rPr>
          <w:rFonts w:ascii="Arial" w:hAnsi="Arial" w:cs="Arial"/>
          <w:sz w:val="20"/>
          <w:szCs w:val="20"/>
        </w:rPr>
        <w:t xml:space="preserve"> </w:t>
      </w:r>
    </w:p>
    <w:p w14:paraId="351B7435" w14:textId="26061D26" w:rsidR="008F63A3" w:rsidRPr="008F63A3" w:rsidRDefault="008F63A3" w:rsidP="003E5C47">
      <w:pPr>
        <w:rPr>
          <w:rFonts w:ascii="Arial" w:hAnsi="Arial" w:cs="Arial"/>
          <w:b/>
          <w:bCs/>
          <w:sz w:val="20"/>
          <w:szCs w:val="20"/>
        </w:rPr>
      </w:pPr>
      <w:r w:rsidRPr="008F63A3">
        <w:rPr>
          <w:rFonts w:ascii="Arial" w:hAnsi="Arial" w:cs="Arial"/>
          <w:b/>
          <w:bCs/>
          <w:sz w:val="20"/>
          <w:szCs w:val="20"/>
        </w:rPr>
        <w:lastRenderedPageBreak/>
        <w:t>Table 2</w:t>
      </w:r>
    </w:p>
    <w:tbl>
      <w:tblPr>
        <w:tblStyle w:val="TableGrid"/>
        <w:tblW w:w="10162" w:type="dxa"/>
        <w:tblLayout w:type="fixed"/>
        <w:tblLook w:val="04A0" w:firstRow="1" w:lastRow="0" w:firstColumn="1" w:lastColumn="0" w:noHBand="0" w:noVBand="1"/>
      </w:tblPr>
      <w:tblGrid>
        <w:gridCol w:w="1725"/>
        <w:gridCol w:w="1775"/>
        <w:gridCol w:w="1138"/>
        <w:gridCol w:w="2953"/>
        <w:gridCol w:w="2571"/>
      </w:tblGrid>
      <w:tr w:rsidR="007F6CC4" w:rsidRPr="00C42B4A" w14:paraId="26CAEA6D" w14:textId="77777777" w:rsidTr="00286CB9">
        <w:trPr>
          <w:trHeight w:val="674"/>
        </w:trPr>
        <w:tc>
          <w:tcPr>
            <w:tcW w:w="1328" w:type="dxa"/>
            <w:shd w:val="clear" w:color="auto" w:fill="D9D9D9" w:themeFill="background1" w:themeFillShade="D9"/>
          </w:tcPr>
          <w:p w14:paraId="65CE1211" w14:textId="77777777" w:rsidR="007F6CC4" w:rsidRPr="00C42B4A" w:rsidRDefault="007F6CC4" w:rsidP="00286CB9">
            <w:pPr>
              <w:rPr>
                <w:rFonts w:ascii="Arial" w:hAnsi="Arial" w:cs="Arial"/>
                <w:sz w:val="20"/>
                <w:szCs w:val="20"/>
                <w:lang w:val="en-GB" w:eastAsia="ja-JP"/>
              </w:rPr>
            </w:pPr>
            <w:r w:rsidRPr="00C42B4A">
              <w:rPr>
                <w:rFonts w:ascii="Arial" w:hAnsi="Arial" w:cs="Arial"/>
                <w:sz w:val="20"/>
                <w:szCs w:val="20"/>
                <w:lang w:val="en-GB" w:eastAsia="ja-JP"/>
              </w:rPr>
              <w:t>RAN2 parent IE</w:t>
            </w:r>
          </w:p>
        </w:tc>
        <w:tc>
          <w:tcPr>
            <w:tcW w:w="1367" w:type="dxa"/>
            <w:shd w:val="clear" w:color="auto" w:fill="D9D9D9" w:themeFill="background1" w:themeFillShade="D9"/>
          </w:tcPr>
          <w:p w14:paraId="2D97F530" w14:textId="77777777" w:rsidR="007F6CC4" w:rsidRPr="00C42B4A" w:rsidRDefault="007F6CC4" w:rsidP="00286CB9">
            <w:pPr>
              <w:rPr>
                <w:rFonts w:ascii="Arial" w:hAnsi="Arial" w:cs="Arial"/>
                <w:sz w:val="20"/>
                <w:szCs w:val="20"/>
                <w:lang w:val="en-GB" w:eastAsia="ja-JP"/>
              </w:rPr>
            </w:pPr>
            <w:r w:rsidRPr="00C42B4A">
              <w:rPr>
                <w:rFonts w:ascii="Arial" w:hAnsi="Arial" w:cs="Arial"/>
                <w:sz w:val="20"/>
                <w:szCs w:val="20"/>
                <w:lang w:val="en-GB" w:eastAsia="ja-JP"/>
              </w:rPr>
              <w:t>Parameter name in the spec</w:t>
            </w:r>
          </w:p>
        </w:tc>
        <w:tc>
          <w:tcPr>
            <w:tcW w:w="876" w:type="dxa"/>
            <w:shd w:val="clear" w:color="auto" w:fill="D9D9D9" w:themeFill="background1" w:themeFillShade="D9"/>
          </w:tcPr>
          <w:p w14:paraId="39A5F234" w14:textId="77777777" w:rsidR="007F6CC4" w:rsidRPr="00C42B4A" w:rsidRDefault="007F6CC4" w:rsidP="00286CB9">
            <w:pPr>
              <w:rPr>
                <w:rFonts w:ascii="Arial" w:hAnsi="Arial" w:cs="Arial"/>
                <w:sz w:val="20"/>
                <w:szCs w:val="20"/>
                <w:lang w:val="en-GB" w:eastAsia="ja-JP"/>
              </w:rPr>
            </w:pPr>
            <w:r>
              <w:rPr>
                <w:rFonts w:ascii="Arial" w:hAnsi="Arial" w:cs="Arial"/>
                <w:sz w:val="20"/>
                <w:szCs w:val="20"/>
                <w:lang w:val="en-GB" w:eastAsia="ja-JP"/>
              </w:rPr>
              <w:t>New or existing?</w:t>
            </w:r>
          </w:p>
        </w:tc>
        <w:tc>
          <w:tcPr>
            <w:tcW w:w="2274" w:type="dxa"/>
            <w:shd w:val="clear" w:color="auto" w:fill="D9D9D9" w:themeFill="background1" w:themeFillShade="D9"/>
          </w:tcPr>
          <w:p w14:paraId="2E497E79" w14:textId="77777777" w:rsidR="007F6CC4" w:rsidRPr="00C42B4A" w:rsidRDefault="007F6CC4" w:rsidP="00286CB9">
            <w:pPr>
              <w:rPr>
                <w:rFonts w:ascii="Arial" w:hAnsi="Arial" w:cs="Arial"/>
                <w:sz w:val="20"/>
                <w:szCs w:val="20"/>
                <w:lang w:val="en-GB" w:eastAsia="ja-JP"/>
              </w:rPr>
            </w:pPr>
            <w:r w:rsidRPr="00C42B4A">
              <w:rPr>
                <w:rFonts w:ascii="Arial" w:hAnsi="Arial" w:cs="Arial"/>
                <w:sz w:val="20"/>
                <w:szCs w:val="20"/>
                <w:lang w:val="en-GB" w:eastAsia="ja-JP"/>
              </w:rPr>
              <w:t>Description</w:t>
            </w:r>
          </w:p>
        </w:tc>
        <w:tc>
          <w:tcPr>
            <w:tcW w:w="1980" w:type="dxa"/>
            <w:shd w:val="clear" w:color="auto" w:fill="D9D9D9" w:themeFill="background1" w:themeFillShade="D9"/>
          </w:tcPr>
          <w:p w14:paraId="5485A9AB" w14:textId="77777777" w:rsidR="007F6CC4" w:rsidRPr="00C42B4A" w:rsidRDefault="007F6CC4" w:rsidP="00286CB9">
            <w:pPr>
              <w:rPr>
                <w:rFonts w:ascii="Arial" w:hAnsi="Arial" w:cs="Arial"/>
                <w:sz w:val="20"/>
                <w:szCs w:val="20"/>
                <w:lang w:val="en-GB" w:eastAsia="ja-JP"/>
              </w:rPr>
            </w:pPr>
            <w:r>
              <w:rPr>
                <w:rFonts w:ascii="Arial" w:hAnsi="Arial" w:cs="Arial"/>
                <w:sz w:val="20"/>
                <w:szCs w:val="20"/>
                <w:lang w:val="en-GB" w:eastAsia="ja-JP"/>
              </w:rPr>
              <w:t>Value Range</w:t>
            </w:r>
          </w:p>
        </w:tc>
      </w:tr>
      <w:tr w:rsidR="007F6CC4" w:rsidRPr="00FB5E47" w14:paraId="37FF85E7" w14:textId="77777777" w:rsidTr="00286CB9">
        <w:trPr>
          <w:trHeight w:val="1594"/>
        </w:trPr>
        <w:tc>
          <w:tcPr>
            <w:tcW w:w="1328" w:type="dxa"/>
          </w:tcPr>
          <w:p w14:paraId="51902140" w14:textId="37BA4DA5" w:rsidR="007F6CC4" w:rsidRPr="00C42B4A" w:rsidRDefault="007F6CC4" w:rsidP="00286CB9">
            <w:pPr>
              <w:rPr>
                <w:rFonts w:ascii="Arial" w:hAnsi="Arial" w:cs="Arial"/>
                <w:sz w:val="20"/>
                <w:szCs w:val="20"/>
                <w:lang w:val="en-GB" w:eastAsia="ja-JP"/>
              </w:rPr>
            </w:pPr>
            <w:r w:rsidRPr="007F6CC4">
              <w:rPr>
                <w:rFonts w:ascii="Arial" w:hAnsi="Arial" w:cs="Arial"/>
                <w:sz w:val="20"/>
                <w:szCs w:val="20"/>
                <w:lang w:val="en-GB" w:eastAsia="ja-JP"/>
              </w:rPr>
              <w:t>ltm-dl-OrJointTCI-StateToAddModList</w:t>
            </w:r>
          </w:p>
        </w:tc>
        <w:tc>
          <w:tcPr>
            <w:tcW w:w="1367" w:type="dxa"/>
          </w:tcPr>
          <w:p w14:paraId="2158834C" w14:textId="444B59DF" w:rsidR="007F6CC4" w:rsidRPr="00C42B4A" w:rsidRDefault="007F6CC4" w:rsidP="00286CB9">
            <w:pPr>
              <w:rPr>
                <w:rFonts w:ascii="Arial" w:hAnsi="Arial" w:cs="Arial"/>
                <w:sz w:val="20"/>
                <w:szCs w:val="20"/>
                <w:lang w:val="en-GB" w:eastAsia="ja-JP"/>
              </w:rPr>
            </w:pPr>
            <w:r w:rsidRPr="007F6CC4">
              <w:rPr>
                <w:rFonts w:ascii="Arial" w:hAnsi="Arial" w:cs="Arial"/>
                <w:sz w:val="20"/>
                <w:szCs w:val="20"/>
                <w:lang w:val="en-GB" w:eastAsia="ja-JP"/>
              </w:rPr>
              <w:t>LTM-Candidate-Tci-States -r18</w:t>
            </w:r>
          </w:p>
        </w:tc>
        <w:tc>
          <w:tcPr>
            <w:tcW w:w="876" w:type="dxa"/>
          </w:tcPr>
          <w:p w14:paraId="5BB1B56D" w14:textId="40214B18" w:rsidR="007F6CC4" w:rsidRPr="00C42B4A" w:rsidRDefault="007F6CC4" w:rsidP="00286CB9">
            <w:pPr>
              <w:rPr>
                <w:rFonts w:ascii="Arial" w:hAnsi="Arial" w:cs="Arial"/>
                <w:sz w:val="20"/>
                <w:szCs w:val="20"/>
                <w:lang w:val="en-GB" w:eastAsia="ja-JP"/>
              </w:rPr>
            </w:pPr>
            <w:r>
              <w:rPr>
                <w:rFonts w:ascii="Arial" w:hAnsi="Arial" w:cs="Arial"/>
                <w:sz w:val="20"/>
                <w:szCs w:val="20"/>
                <w:lang w:val="en-GB" w:eastAsia="ja-JP"/>
              </w:rPr>
              <w:t>new</w:t>
            </w:r>
          </w:p>
        </w:tc>
        <w:tc>
          <w:tcPr>
            <w:tcW w:w="2274" w:type="dxa"/>
          </w:tcPr>
          <w:p w14:paraId="4B8A06FD" w14:textId="22AE2F52" w:rsidR="007F6CC4" w:rsidRPr="00FA253D" w:rsidRDefault="007F6CC4" w:rsidP="00286CB9">
            <w:pPr>
              <w:rPr>
                <w:rFonts w:ascii="Arial" w:hAnsi="Arial" w:cs="Arial"/>
                <w:sz w:val="20"/>
                <w:szCs w:val="20"/>
                <w:lang w:val="en-GB" w:eastAsia="ja-JP"/>
              </w:rPr>
            </w:pPr>
            <w:r>
              <w:rPr>
                <w:rFonts w:ascii="Arial" w:hAnsi="Arial" w:cs="Arial"/>
                <w:sz w:val="20"/>
                <w:szCs w:val="20"/>
                <w:lang w:val="en-GB" w:eastAsia="ja-JP"/>
              </w:rPr>
              <w:t>A</w:t>
            </w:r>
            <w:r w:rsidRPr="007F6CC4">
              <w:rPr>
                <w:rFonts w:ascii="Arial" w:hAnsi="Arial" w:cs="Arial"/>
                <w:sz w:val="20"/>
                <w:szCs w:val="20"/>
                <w:lang w:val="en-GB" w:eastAsia="ja-JP"/>
              </w:rPr>
              <w:t>ssociates one or two DL reference signals with a corresponding quasi-colocation (QCL) type</w:t>
            </w:r>
          </w:p>
        </w:tc>
        <w:tc>
          <w:tcPr>
            <w:tcW w:w="1980" w:type="dxa"/>
          </w:tcPr>
          <w:p w14:paraId="53E89C72" w14:textId="77777777" w:rsidR="007F6CC4" w:rsidRPr="007F6CC4" w:rsidRDefault="007F6CC4" w:rsidP="007F6CC4">
            <w:pPr>
              <w:rPr>
                <w:rFonts w:ascii="Arial" w:hAnsi="Arial" w:cs="Arial"/>
                <w:sz w:val="20"/>
                <w:szCs w:val="20"/>
                <w:lang w:val="en-GB" w:eastAsia="ja-JP"/>
              </w:rPr>
            </w:pPr>
            <w:r w:rsidRPr="007F6CC4">
              <w:rPr>
                <w:rFonts w:ascii="Arial" w:hAnsi="Arial" w:cs="Arial"/>
                <w:sz w:val="20"/>
                <w:szCs w:val="20"/>
                <w:lang w:val="en-GB" w:eastAsia="ja-JP"/>
              </w:rPr>
              <w:t xml:space="preserve">SEQUENCE { </w:t>
            </w:r>
          </w:p>
          <w:p w14:paraId="1DC6A0A6" w14:textId="77777777" w:rsidR="007F6CC4" w:rsidRPr="007F6CC4" w:rsidRDefault="007F6CC4" w:rsidP="007F6CC4">
            <w:pPr>
              <w:rPr>
                <w:rFonts w:ascii="Arial" w:hAnsi="Arial" w:cs="Arial"/>
                <w:sz w:val="20"/>
                <w:szCs w:val="20"/>
                <w:lang w:val="en-GB" w:eastAsia="ja-JP"/>
              </w:rPr>
            </w:pPr>
            <w:r w:rsidRPr="007F6CC4">
              <w:rPr>
                <w:rFonts w:ascii="Arial" w:hAnsi="Arial" w:cs="Arial"/>
                <w:sz w:val="20"/>
                <w:szCs w:val="20"/>
                <w:lang w:val="en-GB" w:eastAsia="ja-JP"/>
              </w:rPr>
              <w:t xml:space="preserve"> LTM-tci-StateId, </w:t>
            </w:r>
          </w:p>
          <w:p w14:paraId="680DD4F9" w14:textId="77777777" w:rsidR="007F6CC4" w:rsidRPr="007F6CC4" w:rsidRDefault="007F6CC4" w:rsidP="007F6CC4">
            <w:pPr>
              <w:rPr>
                <w:rFonts w:ascii="Arial" w:hAnsi="Arial" w:cs="Arial"/>
                <w:sz w:val="20"/>
                <w:szCs w:val="20"/>
                <w:lang w:val="en-GB" w:eastAsia="ja-JP"/>
              </w:rPr>
            </w:pPr>
            <w:r w:rsidRPr="007F6CC4">
              <w:rPr>
                <w:rFonts w:ascii="Arial" w:hAnsi="Arial" w:cs="Arial"/>
                <w:sz w:val="20"/>
                <w:szCs w:val="20"/>
                <w:lang w:val="en-GB" w:eastAsia="ja-JP"/>
              </w:rPr>
              <w:t xml:space="preserve"> qcl-Type1, </w:t>
            </w:r>
          </w:p>
          <w:p w14:paraId="75B03809" w14:textId="77777777" w:rsidR="007F6CC4" w:rsidRPr="007F6CC4" w:rsidRDefault="007F6CC4" w:rsidP="007F6CC4">
            <w:pPr>
              <w:rPr>
                <w:rFonts w:ascii="Arial" w:hAnsi="Arial" w:cs="Arial"/>
                <w:sz w:val="20"/>
                <w:szCs w:val="20"/>
                <w:lang w:val="en-GB" w:eastAsia="ja-JP"/>
              </w:rPr>
            </w:pPr>
            <w:r w:rsidRPr="007F6CC4">
              <w:rPr>
                <w:rFonts w:ascii="Arial" w:hAnsi="Arial" w:cs="Arial"/>
                <w:sz w:val="20"/>
                <w:szCs w:val="20"/>
                <w:lang w:val="en-GB" w:eastAsia="ja-JP"/>
              </w:rPr>
              <w:t xml:space="preserve"> qcl-Type2,</w:t>
            </w:r>
          </w:p>
          <w:p w14:paraId="093B0370" w14:textId="04629A79" w:rsidR="007F6CC4" w:rsidRPr="00FB5E47" w:rsidRDefault="007F6CC4" w:rsidP="007F6CC4">
            <w:pPr>
              <w:rPr>
                <w:rFonts w:ascii="Arial" w:hAnsi="Arial" w:cs="Arial"/>
                <w:sz w:val="20"/>
                <w:szCs w:val="20"/>
                <w:lang w:val="en-GB" w:eastAsia="ja-JP"/>
              </w:rPr>
            </w:pPr>
            <w:r w:rsidRPr="007F6CC4">
              <w:rPr>
                <w:rFonts w:ascii="Arial" w:hAnsi="Arial" w:cs="Arial"/>
                <w:sz w:val="20"/>
                <w:szCs w:val="20"/>
                <w:lang w:val="en-GB" w:eastAsia="ja-JP"/>
              </w:rPr>
              <w:t>}</w:t>
            </w:r>
          </w:p>
        </w:tc>
      </w:tr>
    </w:tbl>
    <w:p w14:paraId="777DB1EA" w14:textId="3C3F0F05" w:rsidR="005D4F36" w:rsidRDefault="007F6CC4" w:rsidP="00B05A1D">
      <w:pPr>
        <w:spacing w:before="120"/>
        <w:rPr>
          <w:rFonts w:ascii="Arial" w:hAnsi="Arial" w:cs="Arial"/>
          <w:sz w:val="20"/>
          <w:szCs w:val="20"/>
        </w:rPr>
      </w:pPr>
      <w:r>
        <w:rPr>
          <w:rFonts w:ascii="Arial" w:hAnsi="Arial" w:cs="Arial"/>
          <w:sz w:val="20"/>
          <w:szCs w:val="20"/>
        </w:rPr>
        <w:t>The detailed ASN.1 structure of ‘qcl-Type1’ and ‘</w:t>
      </w:r>
      <w:r w:rsidRPr="007F6CC4">
        <w:rPr>
          <w:rFonts w:ascii="Arial" w:hAnsi="Arial" w:cs="Arial"/>
          <w:sz w:val="20"/>
          <w:szCs w:val="20"/>
          <w:lang w:val="en-GB" w:eastAsia="ja-JP"/>
        </w:rPr>
        <w:t>qcl-Type2</w:t>
      </w:r>
      <w:r>
        <w:rPr>
          <w:rFonts w:ascii="Arial" w:hAnsi="Arial" w:cs="Arial"/>
          <w:sz w:val="20"/>
          <w:szCs w:val="20"/>
        </w:rPr>
        <w:t xml:space="preserve">’ remain open. </w:t>
      </w:r>
    </w:p>
    <w:p w14:paraId="01598F96" w14:textId="5F7FE020" w:rsidR="007F6CC4" w:rsidRDefault="007F6CC4" w:rsidP="00B05A1D">
      <w:pPr>
        <w:spacing w:before="120"/>
        <w:rPr>
          <w:rFonts w:ascii="Arial" w:hAnsi="Arial" w:cs="Arial"/>
          <w:sz w:val="20"/>
          <w:szCs w:val="20"/>
        </w:rPr>
      </w:pPr>
      <w:r>
        <w:rPr>
          <w:rFonts w:ascii="Arial" w:hAnsi="Arial" w:cs="Arial"/>
          <w:sz w:val="20"/>
          <w:szCs w:val="20"/>
        </w:rPr>
        <w:t xml:space="preserve">On the QCL source </w:t>
      </w:r>
      <w:r w:rsidR="003D1924">
        <w:rPr>
          <w:rFonts w:ascii="Arial" w:hAnsi="Arial" w:cs="Arial"/>
          <w:sz w:val="20"/>
          <w:szCs w:val="20"/>
        </w:rPr>
        <w:t xml:space="preserve">RS for a TCI-state, the following was agreed in RAN1 114 meeting [2]: </w:t>
      </w:r>
    </w:p>
    <w:tbl>
      <w:tblPr>
        <w:tblStyle w:val="TableGrid"/>
        <w:tblW w:w="10165" w:type="dxa"/>
        <w:tblLook w:val="04A0" w:firstRow="1" w:lastRow="0" w:firstColumn="1" w:lastColumn="0" w:noHBand="0" w:noVBand="1"/>
      </w:tblPr>
      <w:tblGrid>
        <w:gridCol w:w="10165"/>
      </w:tblGrid>
      <w:tr w:rsidR="003D1924" w14:paraId="5529026A" w14:textId="77777777" w:rsidTr="005A2C9A">
        <w:trPr>
          <w:trHeight w:val="1142"/>
        </w:trPr>
        <w:tc>
          <w:tcPr>
            <w:tcW w:w="10165" w:type="dxa"/>
          </w:tcPr>
          <w:p w14:paraId="0F8A7F79" w14:textId="77777777" w:rsidR="003D1924" w:rsidRPr="003D1924" w:rsidRDefault="003D1924" w:rsidP="003D1924">
            <w:pPr>
              <w:rPr>
                <w:rFonts w:ascii="Arial" w:hAnsi="Arial" w:cs="Arial"/>
                <w:sz w:val="20"/>
                <w:szCs w:val="20"/>
                <w:highlight w:val="green"/>
              </w:rPr>
            </w:pPr>
            <w:r w:rsidRPr="003D1924">
              <w:rPr>
                <w:rFonts w:ascii="Arial" w:hAnsi="Arial" w:cs="Arial"/>
                <w:b/>
                <w:bCs/>
                <w:sz w:val="20"/>
                <w:szCs w:val="20"/>
                <w:highlight w:val="green"/>
              </w:rPr>
              <w:t>Agreement</w:t>
            </w:r>
          </w:p>
          <w:p w14:paraId="4F491115" w14:textId="77777777" w:rsidR="003D1924" w:rsidRPr="003D1924" w:rsidRDefault="003D1924" w:rsidP="003D1924">
            <w:pPr>
              <w:rPr>
                <w:rFonts w:ascii="Arial" w:hAnsi="Arial" w:cs="Arial"/>
                <w:sz w:val="20"/>
                <w:szCs w:val="20"/>
              </w:rPr>
            </w:pPr>
            <w:r w:rsidRPr="003D1924">
              <w:rPr>
                <w:rFonts w:ascii="Arial" w:hAnsi="Arial" w:cs="Arial"/>
                <w:sz w:val="20"/>
                <w:szCs w:val="20"/>
              </w:rPr>
              <w:t xml:space="preserve">In R18 LTM, on the QCL source of the TCI state before/during the cell switch command, </w:t>
            </w:r>
          </w:p>
          <w:p w14:paraId="41214173" w14:textId="77777777" w:rsidR="003D1924" w:rsidRPr="003D1924" w:rsidRDefault="003D1924" w:rsidP="003D1924">
            <w:pPr>
              <w:pStyle w:val="ListParagraph"/>
              <w:numPr>
                <w:ilvl w:val="0"/>
                <w:numId w:val="62"/>
              </w:numPr>
              <w:snapToGrid w:val="0"/>
              <w:spacing w:after="100" w:afterAutospacing="1"/>
              <w:contextualSpacing w:val="0"/>
              <w:jc w:val="both"/>
              <w:rPr>
                <w:rFonts w:ascii="Arial" w:hAnsi="Arial" w:cs="Arial"/>
                <w:sz w:val="20"/>
                <w:szCs w:val="20"/>
              </w:rPr>
            </w:pPr>
            <w:r w:rsidRPr="003D1924">
              <w:rPr>
                <w:rFonts w:ascii="Arial" w:hAnsi="Arial" w:cs="Arial"/>
                <w:sz w:val="20"/>
                <w:szCs w:val="20"/>
              </w:rPr>
              <w:t>SSB or TRS can be configured in a TCI state for the candidate cell(s) before/during cell switch command</w:t>
            </w:r>
          </w:p>
          <w:p w14:paraId="0CE8AC5C" w14:textId="371528B0" w:rsidR="003D1924" w:rsidRPr="003D1924" w:rsidRDefault="003D1924" w:rsidP="003D1924">
            <w:pPr>
              <w:pStyle w:val="ListParagraph"/>
              <w:numPr>
                <w:ilvl w:val="1"/>
                <w:numId w:val="62"/>
              </w:numPr>
              <w:snapToGrid w:val="0"/>
              <w:contextualSpacing w:val="0"/>
              <w:jc w:val="both"/>
            </w:pPr>
            <w:r w:rsidRPr="003D1924">
              <w:rPr>
                <w:rFonts w:ascii="Arial" w:hAnsi="Arial" w:cs="Arial"/>
                <w:sz w:val="20"/>
                <w:szCs w:val="20"/>
              </w:rPr>
              <w:t>Whether the TRS can be used for the candidate cell(s) before/during cell switch command is up to UE capability</w:t>
            </w:r>
          </w:p>
        </w:tc>
      </w:tr>
    </w:tbl>
    <w:p w14:paraId="1289704A" w14:textId="77777777" w:rsidR="003D1924" w:rsidRDefault="003D1924" w:rsidP="00B05A1D">
      <w:pPr>
        <w:spacing w:before="120"/>
        <w:rPr>
          <w:rFonts w:ascii="Arial" w:hAnsi="Arial" w:cs="Arial"/>
          <w:sz w:val="20"/>
          <w:szCs w:val="20"/>
        </w:rPr>
      </w:pPr>
    </w:p>
    <w:p w14:paraId="528E5DF0" w14:textId="17188D80" w:rsidR="00A85105" w:rsidRDefault="003D1924" w:rsidP="00B05A1D">
      <w:pPr>
        <w:spacing w:before="120"/>
        <w:rPr>
          <w:rFonts w:ascii="Arial" w:hAnsi="Arial" w:cs="Arial"/>
          <w:sz w:val="20"/>
          <w:szCs w:val="20"/>
        </w:rPr>
      </w:pPr>
      <w:r>
        <w:rPr>
          <w:rFonts w:ascii="Arial" w:hAnsi="Arial" w:cs="Arial"/>
          <w:sz w:val="20"/>
          <w:szCs w:val="20"/>
        </w:rPr>
        <w:t xml:space="preserve">To implement this agreement, </w:t>
      </w:r>
      <w:r w:rsidR="008F63A3">
        <w:rPr>
          <w:rFonts w:ascii="Arial" w:hAnsi="Arial" w:cs="Arial"/>
          <w:sz w:val="20"/>
          <w:szCs w:val="20"/>
        </w:rPr>
        <w:t>a couple of new parameters need to be added:</w:t>
      </w:r>
    </w:p>
    <w:p w14:paraId="23E3F9CB" w14:textId="19DFA82C" w:rsidR="00A85105" w:rsidRDefault="008F63A3" w:rsidP="008F63A3">
      <w:pPr>
        <w:pStyle w:val="ListParagraph"/>
        <w:numPr>
          <w:ilvl w:val="0"/>
          <w:numId w:val="63"/>
        </w:numPr>
        <w:spacing w:before="120"/>
        <w:rPr>
          <w:rFonts w:ascii="Arial" w:hAnsi="Arial" w:cs="Arial"/>
          <w:sz w:val="20"/>
          <w:szCs w:val="20"/>
        </w:rPr>
      </w:pPr>
      <w:r>
        <w:rPr>
          <w:rFonts w:ascii="Arial" w:hAnsi="Arial" w:cs="Arial"/>
          <w:sz w:val="20"/>
          <w:szCs w:val="20"/>
        </w:rPr>
        <w:t xml:space="preserve">IEs to configure the TRS resource set for each candidate cell outside of candidate cell configuration. </w:t>
      </w:r>
    </w:p>
    <w:p w14:paraId="4BDF2B2B" w14:textId="50A853F9" w:rsidR="008F63A3" w:rsidRDefault="008F63A3" w:rsidP="008F63A3">
      <w:pPr>
        <w:pStyle w:val="ListParagraph"/>
        <w:numPr>
          <w:ilvl w:val="0"/>
          <w:numId w:val="63"/>
        </w:numPr>
        <w:spacing w:before="120"/>
        <w:rPr>
          <w:rFonts w:ascii="Arial" w:hAnsi="Arial" w:cs="Arial"/>
          <w:sz w:val="20"/>
          <w:szCs w:val="20"/>
        </w:rPr>
      </w:pPr>
      <w:r>
        <w:rPr>
          <w:rFonts w:ascii="Arial" w:hAnsi="Arial" w:cs="Arial"/>
          <w:sz w:val="20"/>
          <w:szCs w:val="20"/>
        </w:rPr>
        <w:t xml:space="preserve">IEs to indicate the BWP configuration to determine the TRS resource frequency domain location. </w:t>
      </w:r>
    </w:p>
    <w:p w14:paraId="24A62EB0" w14:textId="77777777" w:rsidR="008F63A3" w:rsidRDefault="008F63A3" w:rsidP="008F63A3">
      <w:pPr>
        <w:spacing w:before="120"/>
        <w:rPr>
          <w:rFonts w:ascii="Arial" w:hAnsi="Arial" w:cs="Arial"/>
          <w:sz w:val="20"/>
          <w:szCs w:val="20"/>
        </w:rPr>
      </w:pPr>
    </w:p>
    <w:p w14:paraId="620FCDBC" w14:textId="486D1541" w:rsidR="008F63A3" w:rsidRDefault="008F63A3" w:rsidP="008F63A3">
      <w:pPr>
        <w:spacing w:before="120"/>
        <w:rPr>
          <w:rFonts w:ascii="Arial" w:hAnsi="Arial" w:cs="Arial"/>
          <w:sz w:val="20"/>
          <w:szCs w:val="20"/>
        </w:rPr>
      </w:pPr>
      <w:r>
        <w:rPr>
          <w:rFonts w:ascii="Arial" w:hAnsi="Arial" w:cs="Arial"/>
          <w:sz w:val="20"/>
          <w:szCs w:val="20"/>
        </w:rPr>
        <w:t xml:space="preserve">We therefore proposed the following: </w:t>
      </w:r>
    </w:p>
    <w:p w14:paraId="006E2D1F" w14:textId="77777777" w:rsidR="008F63A3" w:rsidRPr="008F63A3" w:rsidRDefault="008F63A3" w:rsidP="008F63A3">
      <w:pPr>
        <w:spacing w:before="120"/>
        <w:rPr>
          <w:rFonts w:ascii="Arial" w:hAnsi="Arial" w:cs="Arial"/>
          <w:sz w:val="20"/>
          <w:szCs w:val="20"/>
        </w:rPr>
      </w:pPr>
    </w:p>
    <w:p w14:paraId="17597820" w14:textId="36D5A276" w:rsidR="00A85105" w:rsidRPr="00A85105" w:rsidRDefault="00A85105" w:rsidP="00B05A1D">
      <w:pPr>
        <w:spacing w:before="120"/>
        <w:rPr>
          <w:rFonts w:ascii="Arial" w:hAnsi="Arial" w:cs="Arial"/>
          <w:b/>
          <w:bCs/>
          <w:sz w:val="20"/>
          <w:szCs w:val="20"/>
        </w:rPr>
      </w:pPr>
      <w:r w:rsidRPr="00A85105">
        <w:rPr>
          <w:rFonts w:ascii="Arial" w:hAnsi="Arial" w:cs="Arial"/>
          <w:b/>
          <w:bCs/>
          <w:sz w:val="20"/>
          <w:szCs w:val="20"/>
        </w:rPr>
        <w:t xml:space="preserve">Proposal </w:t>
      </w:r>
      <w:r w:rsidR="00684063">
        <w:rPr>
          <w:rFonts w:ascii="Arial" w:hAnsi="Arial" w:cs="Arial"/>
          <w:b/>
          <w:bCs/>
          <w:sz w:val="20"/>
          <w:szCs w:val="20"/>
        </w:rPr>
        <w:t>10</w:t>
      </w:r>
      <w:r w:rsidRPr="00A85105">
        <w:rPr>
          <w:rFonts w:ascii="Arial" w:hAnsi="Arial" w:cs="Arial"/>
          <w:b/>
          <w:bCs/>
          <w:sz w:val="20"/>
          <w:szCs w:val="20"/>
        </w:rPr>
        <w:t xml:space="preserve">: To add the following RRC parameters to configure TRS resources </w:t>
      </w:r>
      <w:r w:rsidR="003E1E4B">
        <w:rPr>
          <w:rFonts w:ascii="Arial" w:hAnsi="Arial" w:cs="Arial"/>
          <w:b/>
          <w:bCs/>
          <w:sz w:val="20"/>
          <w:szCs w:val="20"/>
        </w:rPr>
        <w:t>to enable</w:t>
      </w:r>
      <w:r w:rsidRPr="00A85105">
        <w:rPr>
          <w:rFonts w:ascii="Arial" w:hAnsi="Arial" w:cs="Arial"/>
          <w:b/>
          <w:bCs/>
          <w:sz w:val="20"/>
          <w:szCs w:val="20"/>
        </w:rPr>
        <w:t xml:space="preserve"> </w:t>
      </w:r>
      <w:r>
        <w:rPr>
          <w:rFonts w:ascii="Arial" w:hAnsi="Arial" w:cs="Arial"/>
          <w:b/>
          <w:bCs/>
          <w:sz w:val="20"/>
          <w:szCs w:val="20"/>
        </w:rPr>
        <w:t xml:space="preserve">TRS-based </w:t>
      </w:r>
      <w:r w:rsidRPr="00A85105">
        <w:rPr>
          <w:rFonts w:ascii="Arial" w:hAnsi="Arial" w:cs="Arial"/>
          <w:b/>
          <w:bCs/>
          <w:sz w:val="20"/>
          <w:szCs w:val="20"/>
        </w:rPr>
        <w:t xml:space="preserve">TCI-state configuration: </w:t>
      </w:r>
    </w:p>
    <w:tbl>
      <w:tblPr>
        <w:tblStyle w:val="TableGrid"/>
        <w:tblW w:w="10165" w:type="dxa"/>
        <w:tblLayout w:type="fixed"/>
        <w:tblLook w:val="04A0" w:firstRow="1" w:lastRow="0" w:firstColumn="1" w:lastColumn="0" w:noHBand="0" w:noVBand="1"/>
      </w:tblPr>
      <w:tblGrid>
        <w:gridCol w:w="1435"/>
        <w:gridCol w:w="1620"/>
        <w:gridCol w:w="990"/>
        <w:gridCol w:w="2160"/>
        <w:gridCol w:w="3960"/>
      </w:tblGrid>
      <w:tr w:rsidR="003E1E4B" w14:paraId="47B1C686" w14:textId="77777777" w:rsidTr="00396650">
        <w:trPr>
          <w:trHeight w:val="607"/>
        </w:trPr>
        <w:tc>
          <w:tcPr>
            <w:tcW w:w="1435" w:type="dxa"/>
            <w:shd w:val="clear" w:color="auto" w:fill="D9D9D9" w:themeFill="background1" w:themeFillShade="D9"/>
          </w:tcPr>
          <w:p w14:paraId="11F51AB0" w14:textId="77777777" w:rsidR="003E1E4B" w:rsidRPr="00C42B4A" w:rsidRDefault="003E1E4B" w:rsidP="00286CB9">
            <w:pPr>
              <w:rPr>
                <w:rFonts w:ascii="Arial" w:hAnsi="Arial" w:cs="Arial"/>
                <w:sz w:val="20"/>
                <w:szCs w:val="20"/>
                <w:lang w:val="en-GB" w:eastAsia="ja-JP"/>
              </w:rPr>
            </w:pPr>
            <w:r w:rsidRPr="00C42B4A">
              <w:rPr>
                <w:rFonts w:ascii="Arial" w:hAnsi="Arial" w:cs="Arial"/>
                <w:sz w:val="20"/>
                <w:szCs w:val="20"/>
                <w:lang w:val="en-GB" w:eastAsia="ja-JP"/>
              </w:rPr>
              <w:t>RAN2 parent IE</w:t>
            </w:r>
          </w:p>
        </w:tc>
        <w:tc>
          <w:tcPr>
            <w:tcW w:w="1620" w:type="dxa"/>
            <w:shd w:val="clear" w:color="auto" w:fill="D9D9D9" w:themeFill="background1" w:themeFillShade="D9"/>
          </w:tcPr>
          <w:p w14:paraId="030D8BDC" w14:textId="77777777" w:rsidR="003E1E4B" w:rsidRPr="00C42B4A" w:rsidRDefault="003E1E4B" w:rsidP="00286CB9">
            <w:pPr>
              <w:rPr>
                <w:rFonts w:ascii="Arial" w:hAnsi="Arial" w:cs="Arial"/>
                <w:sz w:val="20"/>
                <w:szCs w:val="20"/>
                <w:lang w:val="en-GB" w:eastAsia="ja-JP"/>
              </w:rPr>
            </w:pPr>
            <w:r w:rsidRPr="00C42B4A">
              <w:rPr>
                <w:rFonts w:ascii="Arial" w:hAnsi="Arial" w:cs="Arial"/>
                <w:sz w:val="20"/>
                <w:szCs w:val="20"/>
                <w:lang w:val="en-GB" w:eastAsia="ja-JP"/>
              </w:rPr>
              <w:t>Parameter name in the spec</w:t>
            </w:r>
          </w:p>
        </w:tc>
        <w:tc>
          <w:tcPr>
            <w:tcW w:w="990" w:type="dxa"/>
            <w:shd w:val="clear" w:color="auto" w:fill="D9D9D9" w:themeFill="background1" w:themeFillShade="D9"/>
          </w:tcPr>
          <w:p w14:paraId="39BB3A0F" w14:textId="77777777" w:rsidR="003E1E4B" w:rsidRPr="00C42B4A" w:rsidRDefault="003E1E4B" w:rsidP="00286CB9">
            <w:pPr>
              <w:rPr>
                <w:rFonts w:ascii="Arial" w:hAnsi="Arial" w:cs="Arial"/>
                <w:sz w:val="20"/>
                <w:szCs w:val="20"/>
                <w:lang w:val="en-GB" w:eastAsia="ja-JP"/>
              </w:rPr>
            </w:pPr>
            <w:r>
              <w:rPr>
                <w:rFonts w:ascii="Arial" w:hAnsi="Arial" w:cs="Arial"/>
                <w:sz w:val="20"/>
                <w:szCs w:val="20"/>
                <w:lang w:val="en-GB" w:eastAsia="ja-JP"/>
              </w:rPr>
              <w:t>New or existing?</w:t>
            </w:r>
          </w:p>
        </w:tc>
        <w:tc>
          <w:tcPr>
            <w:tcW w:w="2160" w:type="dxa"/>
            <w:shd w:val="clear" w:color="auto" w:fill="D9D9D9" w:themeFill="background1" w:themeFillShade="D9"/>
          </w:tcPr>
          <w:p w14:paraId="5EAF21B3" w14:textId="77777777" w:rsidR="003E1E4B" w:rsidRPr="00C42B4A" w:rsidRDefault="003E1E4B" w:rsidP="00286CB9">
            <w:pPr>
              <w:rPr>
                <w:rFonts w:ascii="Arial" w:hAnsi="Arial" w:cs="Arial"/>
                <w:sz w:val="20"/>
                <w:szCs w:val="20"/>
                <w:lang w:val="en-GB" w:eastAsia="ja-JP"/>
              </w:rPr>
            </w:pPr>
            <w:r w:rsidRPr="00C42B4A">
              <w:rPr>
                <w:rFonts w:ascii="Arial" w:hAnsi="Arial" w:cs="Arial"/>
                <w:sz w:val="20"/>
                <w:szCs w:val="20"/>
                <w:lang w:val="en-GB" w:eastAsia="ja-JP"/>
              </w:rPr>
              <w:t>Description</w:t>
            </w:r>
          </w:p>
        </w:tc>
        <w:tc>
          <w:tcPr>
            <w:tcW w:w="3960" w:type="dxa"/>
            <w:shd w:val="clear" w:color="auto" w:fill="D9D9D9" w:themeFill="background1" w:themeFillShade="D9"/>
          </w:tcPr>
          <w:p w14:paraId="7FACAF1C" w14:textId="77777777" w:rsidR="003E1E4B" w:rsidRPr="00C42B4A" w:rsidRDefault="003E1E4B" w:rsidP="00286CB9">
            <w:pPr>
              <w:rPr>
                <w:rFonts w:ascii="Arial" w:hAnsi="Arial" w:cs="Arial"/>
                <w:sz w:val="20"/>
                <w:szCs w:val="20"/>
                <w:lang w:val="en-GB" w:eastAsia="ja-JP"/>
              </w:rPr>
            </w:pPr>
            <w:r>
              <w:rPr>
                <w:rFonts w:ascii="Arial" w:hAnsi="Arial" w:cs="Arial"/>
                <w:sz w:val="20"/>
                <w:szCs w:val="20"/>
                <w:lang w:val="en-GB" w:eastAsia="ja-JP"/>
              </w:rPr>
              <w:t>Value Range</w:t>
            </w:r>
          </w:p>
        </w:tc>
      </w:tr>
      <w:tr w:rsidR="003E1E4B" w14:paraId="68D95786" w14:textId="77777777" w:rsidTr="00396650">
        <w:trPr>
          <w:trHeight w:val="1437"/>
        </w:trPr>
        <w:tc>
          <w:tcPr>
            <w:tcW w:w="1435" w:type="dxa"/>
          </w:tcPr>
          <w:p w14:paraId="0A19EB22" w14:textId="0C5F7AAD" w:rsidR="003E1E4B" w:rsidRPr="00C42B4A" w:rsidRDefault="003E1E4B" w:rsidP="00286CB9">
            <w:pPr>
              <w:rPr>
                <w:rFonts w:ascii="Arial" w:hAnsi="Arial" w:cs="Arial"/>
                <w:sz w:val="20"/>
                <w:szCs w:val="20"/>
                <w:lang w:val="en-GB" w:eastAsia="ja-JP"/>
              </w:rPr>
            </w:pPr>
            <w:r w:rsidRPr="00A85105">
              <w:rPr>
                <w:rFonts w:ascii="Arial" w:hAnsi="Arial" w:cs="Arial"/>
                <w:sz w:val="20"/>
                <w:szCs w:val="20"/>
                <w:lang w:val="en-GB" w:eastAsia="ja-JP"/>
              </w:rPr>
              <w:t>LTM-Config-r18</w:t>
            </w:r>
          </w:p>
        </w:tc>
        <w:tc>
          <w:tcPr>
            <w:tcW w:w="1620" w:type="dxa"/>
          </w:tcPr>
          <w:p w14:paraId="7BCE8AFA" w14:textId="1379C644" w:rsidR="003E1E4B" w:rsidRPr="00C42B4A" w:rsidRDefault="003E1E4B" w:rsidP="00286CB9">
            <w:pPr>
              <w:rPr>
                <w:rFonts w:ascii="Arial" w:hAnsi="Arial" w:cs="Arial"/>
                <w:sz w:val="20"/>
                <w:szCs w:val="20"/>
                <w:lang w:val="en-GB" w:eastAsia="ja-JP"/>
              </w:rPr>
            </w:pPr>
            <w:r w:rsidRPr="00A85105">
              <w:rPr>
                <w:rFonts w:ascii="Arial" w:hAnsi="Arial" w:cs="Arial"/>
                <w:sz w:val="20"/>
                <w:szCs w:val="20"/>
                <w:lang w:val="en-GB" w:eastAsia="ja-JP"/>
              </w:rPr>
              <w:t>LTM-Candidate-r18</w:t>
            </w:r>
          </w:p>
        </w:tc>
        <w:tc>
          <w:tcPr>
            <w:tcW w:w="990" w:type="dxa"/>
          </w:tcPr>
          <w:p w14:paraId="3DB689BD" w14:textId="1599BF50" w:rsidR="003E1E4B" w:rsidRPr="00C42B4A" w:rsidRDefault="003E1E4B" w:rsidP="00286CB9">
            <w:pPr>
              <w:rPr>
                <w:rFonts w:ascii="Arial" w:hAnsi="Arial" w:cs="Arial"/>
                <w:sz w:val="20"/>
                <w:szCs w:val="20"/>
                <w:lang w:val="en-GB" w:eastAsia="ja-JP"/>
              </w:rPr>
            </w:pPr>
            <w:r>
              <w:rPr>
                <w:rFonts w:ascii="Arial" w:hAnsi="Arial" w:cs="Arial"/>
                <w:sz w:val="20"/>
                <w:szCs w:val="20"/>
                <w:lang w:val="en-GB" w:eastAsia="ja-JP"/>
              </w:rPr>
              <w:t xml:space="preserve">New </w:t>
            </w:r>
          </w:p>
        </w:tc>
        <w:tc>
          <w:tcPr>
            <w:tcW w:w="2160" w:type="dxa"/>
          </w:tcPr>
          <w:p w14:paraId="1ECEE750" w14:textId="735D7FD0" w:rsidR="003E1E4B" w:rsidRPr="00A85105" w:rsidRDefault="003E1E4B" w:rsidP="00286CB9">
            <w:pPr>
              <w:rPr>
                <w:rFonts w:ascii="Arial" w:hAnsi="Arial" w:cs="Arial"/>
                <w:sz w:val="20"/>
                <w:szCs w:val="20"/>
              </w:rPr>
            </w:pPr>
            <w:r w:rsidRPr="00A85105">
              <w:rPr>
                <w:rFonts w:ascii="Arial" w:hAnsi="Arial" w:cs="Arial"/>
                <w:sz w:val="20"/>
                <w:szCs w:val="20"/>
              </w:rPr>
              <w:t>This field contains necessary information for the UE for procedures about an LTM candidate cell to be executed before an LTM cell switch</w:t>
            </w:r>
          </w:p>
        </w:tc>
        <w:tc>
          <w:tcPr>
            <w:tcW w:w="3960" w:type="dxa"/>
          </w:tcPr>
          <w:p w14:paraId="761819C0" w14:textId="77777777" w:rsidR="003E1E4B" w:rsidRPr="005A2C9A" w:rsidRDefault="003E1E4B" w:rsidP="005A2C9A">
            <w:pPr>
              <w:rPr>
                <w:rFonts w:ascii="Arial" w:hAnsi="Arial" w:cs="Arial"/>
                <w:sz w:val="20"/>
                <w:szCs w:val="20"/>
                <w:lang w:val="en-GB" w:eastAsia="ja-JP"/>
              </w:rPr>
            </w:pPr>
            <w:r w:rsidRPr="005A2C9A">
              <w:rPr>
                <w:rFonts w:ascii="Arial" w:hAnsi="Arial" w:cs="Arial"/>
                <w:sz w:val="20"/>
                <w:szCs w:val="20"/>
                <w:lang w:val="en-GB" w:eastAsia="ja-JP"/>
              </w:rPr>
              <w:t>SEQUENCE {</w:t>
            </w:r>
          </w:p>
          <w:p w14:paraId="15A0D124" w14:textId="77777777" w:rsidR="003E1E4B" w:rsidRPr="005A2C9A" w:rsidRDefault="003E1E4B" w:rsidP="005A2C9A">
            <w:pPr>
              <w:rPr>
                <w:rFonts w:ascii="Arial" w:hAnsi="Arial" w:cs="Arial"/>
                <w:sz w:val="20"/>
                <w:szCs w:val="20"/>
                <w:lang w:val="en-GB" w:eastAsia="ja-JP"/>
              </w:rPr>
            </w:pPr>
            <w:r w:rsidRPr="005A2C9A">
              <w:rPr>
                <w:rFonts w:ascii="Arial" w:hAnsi="Arial" w:cs="Arial"/>
                <w:sz w:val="20"/>
                <w:szCs w:val="20"/>
                <w:lang w:val="en-GB" w:eastAsia="ja-JP"/>
              </w:rPr>
              <w:t xml:space="preserve">LTM-CandidateId-r18,             </w:t>
            </w:r>
          </w:p>
          <w:p w14:paraId="55840541" w14:textId="77777777" w:rsidR="003E1E4B" w:rsidRPr="005A2C9A" w:rsidRDefault="003E1E4B" w:rsidP="005A2C9A">
            <w:pPr>
              <w:rPr>
                <w:rFonts w:ascii="Arial" w:hAnsi="Arial" w:cs="Arial"/>
                <w:sz w:val="20"/>
                <w:szCs w:val="20"/>
                <w:lang w:val="en-GB" w:eastAsia="ja-JP"/>
              </w:rPr>
            </w:pPr>
            <w:r w:rsidRPr="005A2C9A">
              <w:rPr>
                <w:rFonts w:ascii="Arial" w:hAnsi="Arial" w:cs="Arial"/>
                <w:sz w:val="20"/>
                <w:szCs w:val="20"/>
                <w:lang w:val="en-GB" w:eastAsia="ja-JP"/>
              </w:rPr>
              <w:t>LTM-SSB-Config-r18,</w:t>
            </w:r>
          </w:p>
          <w:p w14:paraId="44CA6AC6" w14:textId="77777777" w:rsidR="003E1E4B" w:rsidRPr="005A2C9A" w:rsidRDefault="003E1E4B" w:rsidP="005A2C9A">
            <w:pPr>
              <w:rPr>
                <w:rFonts w:ascii="Arial" w:hAnsi="Arial" w:cs="Arial"/>
                <w:sz w:val="20"/>
                <w:szCs w:val="20"/>
                <w:lang w:val="en-GB" w:eastAsia="ja-JP"/>
              </w:rPr>
            </w:pPr>
          </w:p>
          <w:p w14:paraId="246F17CE" w14:textId="77777777" w:rsidR="003E1E4B" w:rsidRPr="005A2C9A" w:rsidRDefault="003E1E4B" w:rsidP="005A2C9A">
            <w:pPr>
              <w:rPr>
                <w:rFonts w:ascii="Arial" w:hAnsi="Arial" w:cs="Arial"/>
                <w:sz w:val="20"/>
                <w:szCs w:val="20"/>
                <w:lang w:val="en-GB" w:eastAsia="ja-JP"/>
              </w:rPr>
            </w:pPr>
            <w:r w:rsidRPr="005A2C9A">
              <w:rPr>
                <w:rFonts w:ascii="Arial" w:hAnsi="Arial" w:cs="Arial"/>
                <w:sz w:val="20"/>
                <w:szCs w:val="20"/>
                <w:lang w:val="en-GB" w:eastAsia="ja-JP"/>
              </w:rPr>
              <w:t xml:space="preserve">LTM-dl-OrJointTCI-StateToAddModList, </w:t>
            </w:r>
          </w:p>
          <w:p w14:paraId="54F10690" w14:textId="77777777" w:rsidR="003E1E4B" w:rsidRPr="005A2C9A" w:rsidRDefault="003E1E4B" w:rsidP="005A2C9A">
            <w:pPr>
              <w:rPr>
                <w:rFonts w:ascii="Arial" w:hAnsi="Arial" w:cs="Arial"/>
                <w:sz w:val="20"/>
                <w:szCs w:val="20"/>
                <w:lang w:val="en-GB" w:eastAsia="ja-JP"/>
              </w:rPr>
            </w:pPr>
            <w:r w:rsidRPr="005A2C9A">
              <w:rPr>
                <w:rFonts w:ascii="Arial" w:hAnsi="Arial" w:cs="Arial"/>
                <w:sz w:val="20"/>
                <w:szCs w:val="20"/>
                <w:lang w:val="en-GB" w:eastAsia="ja-JP"/>
              </w:rPr>
              <w:t xml:space="preserve">LTM-dl-OrJointTCI-StateToReleaseList-r18, </w:t>
            </w:r>
          </w:p>
          <w:p w14:paraId="3D959C27" w14:textId="77777777" w:rsidR="003E1E4B" w:rsidRPr="005A2C9A" w:rsidRDefault="003E1E4B" w:rsidP="005A2C9A">
            <w:pPr>
              <w:rPr>
                <w:rFonts w:ascii="Arial" w:hAnsi="Arial" w:cs="Arial"/>
                <w:sz w:val="20"/>
                <w:szCs w:val="20"/>
                <w:lang w:val="en-GB" w:eastAsia="ja-JP"/>
              </w:rPr>
            </w:pPr>
            <w:r w:rsidRPr="005A2C9A">
              <w:rPr>
                <w:rFonts w:ascii="Arial" w:hAnsi="Arial" w:cs="Arial"/>
                <w:sz w:val="20"/>
                <w:szCs w:val="20"/>
                <w:lang w:val="en-GB" w:eastAsia="ja-JP"/>
              </w:rPr>
              <w:t xml:space="preserve">LTM-ul-TCI-ToAddModList, </w:t>
            </w:r>
          </w:p>
          <w:p w14:paraId="2F9455D7" w14:textId="77777777" w:rsidR="003E1E4B" w:rsidRDefault="003E1E4B" w:rsidP="005A2C9A">
            <w:pPr>
              <w:rPr>
                <w:rFonts w:ascii="Arial" w:hAnsi="Arial" w:cs="Arial"/>
                <w:sz w:val="20"/>
                <w:szCs w:val="20"/>
                <w:lang w:val="en-GB" w:eastAsia="ja-JP"/>
              </w:rPr>
            </w:pPr>
            <w:r w:rsidRPr="005A2C9A">
              <w:rPr>
                <w:rFonts w:ascii="Arial" w:hAnsi="Arial" w:cs="Arial"/>
                <w:sz w:val="20"/>
                <w:szCs w:val="20"/>
                <w:lang w:val="en-GB" w:eastAsia="ja-JP"/>
              </w:rPr>
              <w:t>LTM-ul-TCI-ToReleaseList-r17,</w:t>
            </w:r>
          </w:p>
          <w:p w14:paraId="525AB2A2" w14:textId="77777777" w:rsidR="007D3A6E" w:rsidRDefault="007D3A6E" w:rsidP="005A2C9A">
            <w:pPr>
              <w:rPr>
                <w:rFonts w:ascii="Arial" w:hAnsi="Arial" w:cs="Arial"/>
                <w:sz w:val="20"/>
                <w:szCs w:val="20"/>
                <w:lang w:val="en-GB" w:eastAsia="ja-JP"/>
              </w:rPr>
            </w:pPr>
          </w:p>
          <w:p w14:paraId="14001A17" w14:textId="25F18919" w:rsidR="007D3A6E" w:rsidRDefault="007D3A6E" w:rsidP="007D3A6E">
            <w:pPr>
              <w:rPr>
                <w:ins w:id="15" w:author="Hong He" w:date="2023-09-27T17:04:00Z"/>
                <w:rFonts w:ascii="Arial" w:hAnsi="Arial" w:cs="Arial"/>
                <w:sz w:val="20"/>
                <w:szCs w:val="20"/>
                <w:lang w:val="en-GB" w:eastAsia="ja-JP"/>
              </w:rPr>
            </w:pPr>
            <w:ins w:id="16" w:author="Hong He" w:date="2023-09-27T17:04:00Z">
              <w:r>
                <w:rPr>
                  <w:rFonts w:ascii="Arial" w:hAnsi="Arial" w:cs="Arial"/>
                  <w:sz w:val="20"/>
                  <w:szCs w:val="20"/>
                  <w:lang w:val="en-GB" w:eastAsia="ja-JP"/>
                </w:rPr>
                <w:t>LTM-</w:t>
              </w:r>
              <w:r w:rsidRPr="007D3A6E">
                <w:rPr>
                  <w:rFonts w:ascii="Arial" w:hAnsi="Arial" w:cs="Arial"/>
                  <w:sz w:val="20"/>
                  <w:szCs w:val="20"/>
                  <w:lang w:val="en-GB" w:eastAsia="ja-JP"/>
                </w:rPr>
                <w:t>nzp-CSI-RS-ResourceToAddModList</w:t>
              </w:r>
              <w:r>
                <w:rPr>
                  <w:rFonts w:ascii="Arial" w:hAnsi="Arial" w:cs="Arial"/>
                  <w:sz w:val="20"/>
                  <w:szCs w:val="20"/>
                  <w:lang w:val="en-GB" w:eastAsia="ja-JP"/>
                </w:rPr>
                <w:t xml:space="preserve">, </w:t>
              </w:r>
            </w:ins>
          </w:p>
          <w:p w14:paraId="6A28C065" w14:textId="59BA2142" w:rsidR="007D3A6E" w:rsidRDefault="007D3A6E" w:rsidP="007D3A6E">
            <w:pPr>
              <w:rPr>
                <w:ins w:id="17" w:author="Hong He" w:date="2023-09-27T17:04:00Z"/>
                <w:rFonts w:ascii="Arial" w:hAnsi="Arial" w:cs="Arial"/>
                <w:sz w:val="20"/>
                <w:szCs w:val="20"/>
                <w:lang w:val="en-GB" w:eastAsia="ja-JP"/>
              </w:rPr>
            </w:pPr>
            <w:ins w:id="18" w:author="Hong He" w:date="2023-09-27T17:05:00Z">
              <w:r>
                <w:rPr>
                  <w:rFonts w:ascii="Arial" w:hAnsi="Arial" w:cs="Arial"/>
                  <w:sz w:val="20"/>
                  <w:szCs w:val="20"/>
                  <w:lang w:val="en-GB" w:eastAsia="ja-JP"/>
                </w:rPr>
                <w:t>LTM-</w:t>
              </w:r>
              <w:r w:rsidRPr="007D3A6E">
                <w:rPr>
                  <w:rFonts w:ascii="Arial" w:hAnsi="Arial" w:cs="Arial"/>
                  <w:sz w:val="20"/>
                  <w:szCs w:val="20"/>
                  <w:lang w:val="en-GB" w:eastAsia="ja-JP"/>
                </w:rPr>
                <w:t>nzp-CSI-RS-ResourceToReleaseList</w:t>
              </w:r>
              <w:r>
                <w:rPr>
                  <w:rFonts w:ascii="Arial" w:hAnsi="Arial" w:cs="Arial"/>
                  <w:sz w:val="20"/>
                  <w:szCs w:val="20"/>
                  <w:lang w:val="en-GB" w:eastAsia="ja-JP"/>
                </w:rPr>
                <w:t>,</w:t>
              </w:r>
            </w:ins>
          </w:p>
          <w:p w14:paraId="5D19790B" w14:textId="77777777" w:rsidR="003E1E4B" w:rsidRDefault="003E1E4B" w:rsidP="005A2C9A">
            <w:pPr>
              <w:rPr>
                <w:rFonts w:ascii="Arial" w:hAnsi="Arial" w:cs="Arial"/>
                <w:sz w:val="20"/>
                <w:szCs w:val="20"/>
                <w:lang w:val="en-GB" w:eastAsia="ja-JP"/>
              </w:rPr>
            </w:pPr>
          </w:p>
          <w:p w14:paraId="01BDBD8C" w14:textId="5D78EFD1" w:rsidR="003E1E4B" w:rsidRDefault="003E1E4B" w:rsidP="005A2C9A">
            <w:pPr>
              <w:rPr>
                <w:ins w:id="19" w:author="Hong He" w:date="2023-09-27T16:08:00Z"/>
                <w:rFonts w:ascii="Arial" w:hAnsi="Arial" w:cs="Arial"/>
                <w:sz w:val="20"/>
                <w:szCs w:val="20"/>
                <w:lang w:val="en-GB" w:eastAsia="ja-JP"/>
              </w:rPr>
            </w:pPr>
            <w:ins w:id="20" w:author="Hong He" w:date="2023-09-27T16:08:00Z">
              <w:r>
                <w:rPr>
                  <w:rFonts w:ascii="Arial" w:hAnsi="Arial" w:cs="Arial"/>
                  <w:sz w:val="20"/>
                  <w:szCs w:val="20"/>
                  <w:lang w:val="en-GB" w:eastAsia="ja-JP"/>
                </w:rPr>
                <w:t>LTM-</w:t>
              </w:r>
              <w:r w:rsidRPr="005A2C9A">
                <w:rPr>
                  <w:rFonts w:ascii="Arial" w:hAnsi="Arial" w:cs="Arial"/>
                  <w:sz w:val="20"/>
                  <w:szCs w:val="20"/>
                  <w:lang w:val="en-GB" w:eastAsia="ja-JP"/>
                </w:rPr>
                <w:t>nzp-CSI-RS-ResourceSetToAddModList</w:t>
              </w:r>
              <w:r>
                <w:rPr>
                  <w:rFonts w:ascii="Arial" w:hAnsi="Arial" w:cs="Arial"/>
                  <w:sz w:val="20"/>
                  <w:szCs w:val="20"/>
                  <w:lang w:val="en-GB" w:eastAsia="ja-JP"/>
                </w:rPr>
                <w:t xml:space="preserve">, </w:t>
              </w:r>
            </w:ins>
          </w:p>
          <w:p w14:paraId="6D33F3B7" w14:textId="77777777" w:rsidR="003E1E4B" w:rsidRDefault="003E1E4B" w:rsidP="005A2C9A">
            <w:pPr>
              <w:rPr>
                <w:rFonts w:ascii="Arial" w:hAnsi="Arial" w:cs="Arial"/>
                <w:sz w:val="20"/>
                <w:szCs w:val="20"/>
                <w:lang w:val="en-GB" w:eastAsia="ja-JP"/>
              </w:rPr>
            </w:pPr>
            <w:ins w:id="21" w:author="Hong He" w:date="2023-09-27T16:08:00Z">
              <w:r>
                <w:rPr>
                  <w:rFonts w:ascii="Arial" w:hAnsi="Arial" w:cs="Arial"/>
                  <w:sz w:val="20"/>
                  <w:szCs w:val="20"/>
                  <w:lang w:val="en-GB" w:eastAsia="ja-JP"/>
                </w:rPr>
                <w:t>LTM-</w:t>
              </w:r>
              <w:r w:rsidRPr="005A2C9A">
                <w:rPr>
                  <w:rFonts w:ascii="Arial" w:hAnsi="Arial" w:cs="Arial"/>
                  <w:sz w:val="20"/>
                  <w:szCs w:val="20"/>
                  <w:lang w:val="en-GB" w:eastAsia="ja-JP"/>
                </w:rPr>
                <w:t>nzp-CSI-RS-ResourceSetToReleaseList</w:t>
              </w:r>
              <w:r>
                <w:rPr>
                  <w:rFonts w:ascii="Arial" w:hAnsi="Arial" w:cs="Arial"/>
                  <w:sz w:val="20"/>
                  <w:szCs w:val="20"/>
                  <w:lang w:val="en-GB" w:eastAsia="ja-JP"/>
                </w:rPr>
                <w:t xml:space="preserve">, </w:t>
              </w:r>
            </w:ins>
          </w:p>
          <w:p w14:paraId="59BDDDA5" w14:textId="77777777" w:rsidR="007D3A6E" w:rsidRPr="005A2C9A" w:rsidRDefault="007D3A6E" w:rsidP="005A2C9A">
            <w:pPr>
              <w:rPr>
                <w:ins w:id="22" w:author="Hong He" w:date="2023-09-27T16:08:00Z"/>
                <w:rFonts w:ascii="Arial" w:hAnsi="Arial" w:cs="Arial"/>
                <w:sz w:val="20"/>
                <w:szCs w:val="20"/>
                <w:lang w:val="en-GB" w:eastAsia="ja-JP"/>
              </w:rPr>
            </w:pPr>
          </w:p>
          <w:p w14:paraId="68ADF27E" w14:textId="77777777" w:rsidR="003E1E4B" w:rsidRPr="005A2C9A" w:rsidRDefault="003E1E4B" w:rsidP="005A2C9A">
            <w:pPr>
              <w:rPr>
                <w:rFonts w:ascii="Arial" w:hAnsi="Arial" w:cs="Arial"/>
                <w:sz w:val="20"/>
                <w:szCs w:val="20"/>
                <w:lang w:val="en-GB" w:eastAsia="ja-JP"/>
              </w:rPr>
            </w:pPr>
          </w:p>
          <w:p w14:paraId="743CC05C" w14:textId="77777777" w:rsidR="003E1E4B" w:rsidRPr="005A2C9A" w:rsidRDefault="003E1E4B" w:rsidP="005A2C9A">
            <w:pPr>
              <w:rPr>
                <w:rFonts w:ascii="Arial" w:hAnsi="Arial" w:cs="Arial"/>
                <w:sz w:val="20"/>
                <w:szCs w:val="20"/>
                <w:lang w:val="en-GB" w:eastAsia="ja-JP"/>
              </w:rPr>
            </w:pPr>
            <w:r w:rsidRPr="005A2C9A">
              <w:rPr>
                <w:rFonts w:ascii="Arial" w:hAnsi="Arial" w:cs="Arial"/>
                <w:sz w:val="20"/>
                <w:szCs w:val="20"/>
                <w:lang w:val="en-GB" w:eastAsia="ja-JP"/>
              </w:rPr>
              <w:t>LTM-EarlyUlSyncConfig-r18</w:t>
            </w:r>
          </w:p>
          <w:p w14:paraId="59AC7B89" w14:textId="77777777" w:rsidR="003E1E4B" w:rsidRPr="005A2C9A" w:rsidRDefault="003E1E4B" w:rsidP="005A2C9A">
            <w:pPr>
              <w:rPr>
                <w:rFonts w:ascii="Arial" w:hAnsi="Arial" w:cs="Arial"/>
                <w:sz w:val="20"/>
                <w:szCs w:val="20"/>
                <w:lang w:val="en-GB" w:eastAsia="ja-JP"/>
              </w:rPr>
            </w:pPr>
          </w:p>
          <w:p w14:paraId="490C292F" w14:textId="77777777" w:rsidR="003E1E4B" w:rsidRPr="005A2C9A" w:rsidRDefault="003E1E4B" w:rsidP="005A2C9A">
            <w:pPr>
              <w:rPr>
                <w:rFonts w:ascii="Arial" w:hAnsi="Arial" w:cs="Arial"/>
                <w:sz w:val="20"/>
                <w:szCs w:val="20"/>
                <w:lang w:val="en-GB" w:eastAsia="ja-JP"/>
              </w:rPr>
            </w:pPr>
            <w:r w:rsidRPr="005A2C9A">
              <w:rPr>
                <w:rFonts w:ascii="Arial" w:hAnsi="Arial" w:cs="Arial"/>
                <w:sz w:val="20"/>
                <w:szCs w:val="20"/>
                <w:lang w:val="en-GB" w:eastAsia="ja-JP"/>
              </w:rPr>
              <w:t>candidatePci-r18,</w:t>
            </w:r>
          </w:p>
          <w:p w14:paraId="028C9EC4" w14:textId="7294D7EC" w:rsidR="003E1E4B" w:rsidRPr="00FB5E47" w:rsidRDefault="003E1E4B" w:rsidP="005A2C9A">
            <w:pPr>
              <w:rPr>
                <w:rFonts w:ascii="Arial" w:hAnsi="Arial" w:cs="Arial"/>
                <w:sz w:val="20"/>
                <w:szCs w:val="20"/>
                <w:lang w:val="en-GB" w:eastAsia="ja-JP"/>
              </w:rPr>
            </w:pPr>
            <w:r w:rsidRPr="005A2C9A">
              <w:rPr>
                <w:rFonts w:ascii="Arial" w:hAnsi="Arial" w:cs="Arial"/>
                <w:sz w:val="20"/>
                <w:szCs w:val="20"/>
                <w:lang w:val="en-GB" w:eastAsia="ja-JP"/>
              </w:rPr>
              <w:t>}</w:t>
            </w:r>
          </w:p>
        </w:tc>
      </w:tr>
      <w:tr w:rsidR="007D3A6E" w14:paraId="3B986903" w14:textId="77777777" w:rsidTr="00396650">
        <w:trPr>
          <w:trHeight w:val="908"/>
        </w:trPr>
        <w:tc>
          <w:tcPr>
            <w:tcW w:w="1435" w:type="dxa"/>
          </w:tcPr>
          <w:p w14:paraId="16AD9047" w14:textId="03E23F27" w:rsidR="007D3A6E" w:rsidRPr="00A85105" w:rsidRDefault="007D3A6E" w:rsidP="00286CB9">
            <w:pPr>
              <w:rPr>
                <w:rFonts w:ascii="Arial" w:hAnsi="Arial" w:cs="Arial"/>
                <w:sz w:val="20"/>
                <w:szCs w:val="20"/>
                <w:lang w:val="en-GB" w:eastAsia="ja-JP"/>
              </w:rPr>
            </w:pPr>
            <w:r w:rsidRPr="00A85105">
              <w:rPr>
                <w:rFonts w:ascii="Arial" w:hAnsi="Arial" w:cs="Arial"/>
                <w:sz w:val="20"/>
                <w:szCs w:val="20"/>
                <w:lang w:val="en-GB" w:eastAsia="ja-JP"/>
              </w:rPr>
              <w:lastRenderedPageBreak/>
              <w:t>LTM-Candidate-r18</w:t>
            </w:r>
          </w:p>
        </w:tc>
        <w:tc>
          <w:tcPr>
            <w:tcW w:w="1620" w:type="dxa"/>
          </w:tcPr>
          <w:p w14:paraId="1B84B67B" w14:textId="34DEE3EF" w:rsidR="007D3A6E" w:rsidRPr="00A85105" w:rsidRDefault="007D3A6E" w:rsidP="00286CB9">
            <w:pPr>
              <w:rPr>
                <w:rFonts w:ascii="Arial" w:hAnsi="Arial" w:cs="Arial"/>
                <w:sz w:val="20"/>
                <w:szCs w:val="20"/>
                <w:lang w:val="en-GB" w:eastAsia="ja-JP"/>
              </w:rPr>
            </w:pPr>
            <w:r w:rsidRPr="007D3A6E">
              <w:rPr>
                <w:rFonts w:ascii="Arial" w:hAnsi="Arial" w:cs="Arial"/>
                <w:sz w:val="20"/>
                <w:szCs w:val="20"/>
                <w:lang w:val="en-GB" w:eastAsia="ja-JP"/>
              </w:rPr>
              <w:t>LTM-nzp-CSI-RS-ResourceToAddModList</w:t>
            </w:r>
          </w:p>
        </w:tc>
        <w:tc>
          <w:tcPr>
            <w:tcW w:w="990" w:type="dxa"/>
          </w:tcPr>
          <w:p w14:paraId="4D59597C" w14:textId="0DE12B7D" w:rsidR="007D3A6E" w:rsidRDefault="007D3A6E" w:rsidP="00286CB9">
            <w:pPr>
              <w:rPr>
                <w:rFonts w:ascii="Arial" w:hAnsi="Arial" w:cs="Arial"/>
                <w:sz w:val="20"/>
                <w:szCs w:val="20"/>
                <w:lang w:val="en-GB" w:eastAsia="ja-JP"/>
              </w:rPr>
            </w:pPr>
            <w:r>
              <w:rPr>
                <w:rFonts w:ascii="Arial" w:hAnsi="Arial" w:cs="Arial"/>
                <w:sz w:val="20"/>
                <w:szCs w:val="20"/>
                <w:lang w:val="en-GB" w:eastAsia="ja-JP"/>
              </w:rPr>
              <w:t xml:space="preserve">New </w:t>
            </w:r>
          </w:p>
        </w:tc>
        <w:tc>
          <w:tcPr>
            <w:tcW w:w="2160" w:type="dxa"/>
          </w:tcPr>
          <w:p w14:paraId="77CACADA" w14:textId="07FDB6DB" w:rsidR="007D3A6E" w:rsidRPr="00A85105" w:rsidRDefault="007D3A6E" w:rsidP="00286CB9">
            <w:pPr>
              <w:rPr>
                <w:rFonts w:ascii="Arial" w:hAnsi="Arial" w:cs="Arial"/>
                <w:sz w:val="20"/>
                <w:szCs w:val="20"/>
              </w:rPr>
            </w:pPr>
            <w:r w:rsidRPr="005A2C9A">
              <w:rPr>
                <w:rFonts w:ascii="Arial" w:hAnsi="Arial" w:cs="Arial"/>
                <w:sz w:val="20"/>
                <w:szCs w:val="20"/>
              </w:rPr>
              <w:t xml:space="preserve">defines a list of </w:t>
            </w:r>
            <w:r>
              <w:rPr>
                <w:rFonts w:ascii="Arial" w:hAnsi="Arial" w:cs="Arial"/>
                <w:sz w:val="20"/>
                <w:szCs w:val="20"/>
                <w:lang w:val="en-GB" w:eastAsia="ja-JP"/>
              </w:rPr>
              <w:t>LTM-</w:t>
            </w:r>
            <w:r w:rsidRPr="005A2C9A">
              <w:rPr>
                <w:rFonts w:ascii="Arial" w:hAnsi="Arial" w:cs="Arial"/>
                <w:sz w:val="20"/>
                <w:szCs w:val="20"/>
                <w:lang w:val="en-GB" w:eastAsia="ja-JP"/>
              </w:rPr>
              <w:t>nzp-CSI-RS-Resource</w:t>
            </w:r>
            <w:r>
              <w:rPr>
                <w:rFonts w:ascii="Arial" w:hAnsi="Arial" w:cs="Arial"/>
                <w:sz w:val="20"/>
                <w:szCs w:val="20"/>
                <w:lang w:val="en-GB" w:eastAsia="ja-JP"/>
              </w:rPr>
              <w:t>s</w:t>
            </w:r>
          </w:p>
        </w:tc>
        <w:tc>
          <w:tcPr>
            <w:tcW w:w="3960" w:type="dxa"/>
          </w:tcPr>
          <w:p w14:paraId="39D5011C" w14:textId="40B36328" w:rsidR="007D3A6E" w:rsidRPr="005A2C9A" w:rsidRDefault="007D3A6E" w:rsidP="005A2C9A">
            <w:pPr>
              <w:rPr>
                <w:rFonts w:ascii="Arial" w:hAnsi="Arial" w:cs="Arial"/>
                <w:sz w:val="20"/>
                <w:szCs w:val="20"/>
                <w:lang w:val="en-GB" w:eastAsia="ja-JP"/>
              </w:rPr>
            </w:pPr>
            <w:r w:rsidRPr="007D3A6E">
              <w:rPr>
                <w:rFonts w:ascii="Arial" w:hAnsi="Arial" w:cs="Arial"/>
                <w:sz w:val="20"/>
                <w:szCs w:val="20"/>
                <w:lang w:val="en-GB" w:eastAsia="ja-JP"/>
              </w:rPr>
              <w:t>SEQUENCE (SIZE (1..maxNrof</w:t>
            </w:r>
            <w:r>
              <w:rPr>
                <w:rFonts w:ascii="Arial" w:hAnsi="Arial" w:cs="Arial"/>
                <w:sz w:val="20"/>
                <w:szCs w:val="20"/>
                <w:lang w:val="en-GB" w:eastAsia="ja-JP"/>
              </w:rPr>
              <w:t>Ltm</w:t>
            </w:r>
            <w:r w:rsidRPr="007D3A6E">
              <w:rPr>
                <w:rFonts w:ascii="Arial" w:hAnsi="Arial" w:cs="Arial"/>
                <w:sz w:val="20"/>
                <w:szCs w:val="20"/>
                <w:lang w:val="en-GB" w:eastAsia="ja-JP"/>
              </w:rPr>
              <w:t xml:space="preserve">NZP-CSI-RS-Resources)) OF </w:t>
            </w:r>
            <w:r>
              <w:rPr>
                <w:rFonts w:ascii="Arial" w:hAnsi="Arial" w:cs="Arial"/>
                <w:sz w:val="20"/>
                <w:szCs w:val="20"/>
                <w:lang w:val="en-GB" w:eastAsia="ja-JP"/>
              </w:rPr>
              <w:t>LTM-</w:t>
            </w:r>
            <w:r w:rsidRPr="007D3A6E">
              <w:rPr>
                <w:rFonts w:ascii="Arial" w:hAnsi="Arial" w:cs="Arial"/>
                <w:sz w:val="20"/>
                <w:szCs w:val="20"/>
                <w:lang w:val="en-GB" w:eastAsia="ja-JP"/>
              </w:rPr>
              <w:t>NZP-CSI-RS-Resource</w:t>
            </w:r>
          </w:p>
        </w:tc>
      </w:tr>
      <w:tr w:rsidR="007D3A6E" w14:paraId="20D7B7B0" w14:textId="77777777" w:rsidTr="00396650">
        <w:trPr>
          <w:trHeight w:val="1142"/>
        </w:trPr>
        <w:tc>
          <w:tcPr>
            <w:tcW w:w="1435" w:type="dxa"/>
          </w:tcPr>
          <w:p w14:paraId="021A574D" w14:textId="05CFD501" w:rsidR="007D3A6E" w:rsidRPr="00A85105" w:rsidRDefault="007D3A6E" w:rsidP="00286CB9">
            <w:pPr>
              <w:rPr>
                <w:rFonts w:ascii="Arial" w:hAnsi="Arial" w:cs="Arial"/>
                <w:sz w:val="20"/>
                <w:szCs w:val="20"/>
                <w:lang w:val="en-GB" w:eastAsia="ja-JP"/>
              </w:rPr>
            </w:pPr>
            <w:r w:rsidRPr="00A85105">
              <w:rPr>
                <w:rFonts w:ascii="Arial" w:hAnsi="Arial" w:cs="Arial"/>
                <w:sz w:val="20"/>
                <w:szCs w:val="20"/>
                <w:lang w:val="en-GB" w:eastAsia="ja-JP"/>
              </w:rPr>
              <w:t>LTM-Candidate-r18</w:t>
            </w:r>
          </w:p>
        </w:tc>
        <w:tc>
          <w:tcPr>
            <w:tcW w:w="1620" w:type="dxa"/>
          </w:tcPr>
          <w:p w14:paraId="4793D65A" w14:textId="4D55D9B7" w:rsidR="007D3A6E" w:rsidRPr="007D3A6E" w:rsidRDefault="007D3A6E" w:rsidP="00286CB9">
            <w:pPr>
              <w:rPr>
                <w:rFonts w:ascii="Arial" w:hAnsi="Arial" w:cs="Arial"/>
                <w:sz w:val="20"/>
                <w:szCs w:val="20"/>
                <w:lang w:val="en-GB" w:eastAsia="ja-JP"/>
              </w:rPr>
            </w:pPr>
            <w:r w:rsidRPr="007D3A6E">
              <w:rPr>
                <w:rFonts w:ascii="Arial" w:hAnsi="Arial" w:cs="Arial"/>
                <w:sz w:val="20"/>
                <w:szCs w:val="20"/>
                <w:lang w:val="en-GB" w:eastAsia="ja-JP"/>
              </w:rPr>
              <w:t>LTM-nzp-CSI-RS-ResourceToReleaseList</w:t>
            </w:r>
          </w:p>
        </w:tc>
        <w:tc>
          <w:tcPr>
            <w:tcW w:w="990" w:type="dxa"/>
          </w:tcPr>
          <w:p w14:paraId="0D930913" w14:textId="30B12F6F" w:rsidR="007D3A6E" w:rsidRDefault="007D3A6E" w:rsidP="00286CB9">
            <w:pPr>
              <w:rPr>
                <w:rFonts w:ascii="Arial" w:hAnsi="Arial" w:cs="Arial"/>
                <w:sz w:val="20"/>
                <w:szCs w:val="20"/>
                <w:lang w:val="en-GB" w:eastAsia="ja-JP"/>
              </w:rPr>
            </w:pPr>
            <w:r>
              <w:rPr>
                <w:rFonts w:ascii="Arial" w:hAnsi="Arial" w:cs="Arial"/>
                <w:sz w:val="20"/>
                <w:szCs w:val="20"/>
                <w:lang w:val="en-GB" w:eastAsia="ja-JP"/>
              </w:rPr>
              <w:t xml:space="preserve">New </w:t>
            </w:r>
          </w:p>
        </w:tc>
        <w:tc>
          <w:tcPr>
            <w:tcW w:w="2160" w:type="dxa"/>
          </w:tcPr>
          <w:p w14:paraId="5CCFE83B" w14:textId="490BC05C" w:rsidR="007D3A6E" w:rsidRPr="005A2C9A" w:rsidRDefault="007D3A6E" w:rsidP="00286CB9">
            <w:pPr>
              <w:rPr>
                <w:rFonts w:ascii="Arial" w:hAnsi="Arial" w:cs="Arial"/>
                <w:sz w:val="20"/>
                <w:szCs w:val="20"/>
              </w:rPr>
            </w:pPr>
            <w:r w:rsidRPr="005A2C9A">
              <w:rPr>
                <w:rFonts w:ascii="Arial" w:hAnsi="Arial" w:cs="Arial"/>
                <w:sz w:val="20"/>
                <w:szCs w:val="20"/>
              </w:rPr>
              <w:t xml:space="preserve">List of </w:t>
            </w:r>
            <w:r>
              <w:rPr>
                <w:rFonts w:ascii="Arial" w:hAnsi="Arial" w:cs="Arial"/>
                <w:sz w:val="20"/>
                <w:szCs w:val="20"/>
                <w:lang w:val="en-GB" w:eastAsia="ja-JP"/>
              </w:rPr>
              <w:t>LTM-</w:t>
            </w:r>
            <w:r w:rsidRPr="005A2C9A">
              <w:rPr>
                <w:rFonts w:ascii="Arial" w:hAnsi="Arial" w:cs="Arial"/>
                <w:sz w:val="20"/>
                <w:szCs w:val="20"/>
                <w:lang w:val="en-GB" w:eastAsia="ja-JP"/>
              </w:rPr>
              <w:t>nzp-CSI-RS-Resource</w:t>
            </w:r>
            <w:r>
              <w:rPr>
                <w:rFonts w:ascii="Arial" w:hAnsi="Arial" w:cs="Arial"/>
                <w:sz w:val="20"/>
                <w:szCs w:val="20"/>
                <w:lang w:val="en-GB" w:eastAsia="ja-JP"/>
              </w:rPr>
              <w:t xml:space="preserve"> </w:t>
            </w:r>
            <w:r w:rsidRPr="005A2C9A">
              <w:rPr>
                <w:rFonts w:ascii="Arial" w:hAnsi="Arial" w:cs="Arial"/>
                <w:sz w:val="20"/>
                <w:szCs w:val="20"/>
              </w:rPr>
              <w:t>to be released</w:t>
            </w:r>
          </w:p>
        </w:tc>
        <w:tc>
          <w:tcPr>
            <w:tcW w:w="3960" w:type="dxa"/>
          </w:tcPr>
          <w:p w14:paraId="2F0D0078" w14:textId="2C04CDA5" w:rsidR="007D3A6E" w:rsidRPr="007D3A6E" w:rsidRDefault="007D3A6E" w:rsidP="005A2C9A">
            <w:pPr>
              <w:rPr>
                <w:rFonts w:ascii="Arial" w:hAnsi="Arial" w:cs="Arial"/>
                <w:sz w:val="20"/>
                <w:szCs w:val="20"/>
                <w:lang w:val="en-GB" w:eastAsia="ja-JP"/>
              </w:rPr>
            </w:pPr>
            <w:r w:rsidRPr="007D3A6E">
              <w:rPr>
                <w:rFonts w:ascii="Arial" w:hAnsi="Arial" w:cs="Arial"/>
                <w:sz w:val="20"/>
                <w:szCs w:val="20"/>
                <w:lang w:val="en-GB" w:eastAsia="ja-JP"/>
              </w:rPr>
              <w:t xml:space="preserve">SEQUENCE (SIZE (1..maxNrofNZP-CSI-RS-Resources)) OF </w:t>
            </w:r>
            <w:r>
              <w:rPr>
                <w:rFonts w:ascii="Arial" w:hAnsi="Arial" w:cs="Arial"/>
                <w:sz w:val="20"/>
                <w:szCs w:val="20"/>
                <w:lang w:val="en-GB" w:eastAsia="ja-JP"/>
              </w:rPr>
              <w:t>LTM-</w:t>
            </w:r>
            <w:r w:rsidRPr="007D3A6E">
              <w:rPr>
                <w:rFonts w:ascii="Arial" w:hAnsi="Arial" w:cs="Arial"/>
                <w:sz w:val="20"/>
                <w:szCs w:val="20"/>
                <w:lang w:val="en-GB" w:eastAsia="ja-JP"/>
              </w:rPr>
              <w:t>NZP-CSI-RS-ResourceId</w:t>
            </w:r>
          </w:p>
        </w:tc>
      </w:tr>
      <w:tr w:rsidR="007D3A6E" w14:paraId="51571D15" w14:textId="77777777" w:rsidTr="00396650">
        <w:trPr>
          <w:trHeight w:val="1142"/>
        </w:trPr>
        <w:tc>
          <w:tcPr>
            <w:tcW w:w="1435" w:type="dxa"/>
          </w:tcPr>
          <w:p w14:paraId="350B6046" w14:textId="2D5F059D" w:rsidR="007D3A6E" w:rsidRPr="00A85105" w:rsidRDefault="007D3A6E" w:rsidP="00286CB9">
            <w:pPr>
              <w:rPr>
                <w:rFonts w:ascii="Arial" w:hAnsi="Arial" w:cs="Arial"/>
                <w:sz w:val="20"/>
                <w:szCs w:val="20"/>
                <w:lang w:val="en-GB" w:eastAsia="ja-JP"/>
              </w:rPr>
            </w:pPr>
            <w:r w:rsidRPr="007D3A6E">
              <w:rPr>
                <w:rFonts w:ascii="Arial" w:hAnsi="Arial" w:cs="Arial"/>
                <w:sz w:val="20"/>
                <w:szCs w:val="20"/>
                <w:lang w:val="en-GB" w:eastAsia="ja-JP"/>
              </w:rPr>
              <w:t>LTM-nzp-CSI-RS-ResourceToAddModList</w:t>
            </w:r>
          </w:p>
        </w:tc>
        <w:tc>
          <w:tcPr>
            <w:tcW w:w="1620" w:type="dxa"/>
          </w:tcPr>
          <w:p w14:paraId="10793E64" w14:textId="1D12B46A" w:rsidR="007D3A6E" w:rsidRPr="007D3A6E" w:rsidRDefault="007D3A6E" w:rsidP="00286CB9">
            <w:pPr>
              <w:rPr>
                <w:rFonts w:ascii="Arial" w:hAnsi="Arial" w:cs="Arial"/>
                <w:sz w:val="20"/>
                <w:szCs w:val="20"/>
                <w:lang w:val="en-GB" w:eastAsia="ja-JP"/>
              </w:rPr>
            </w:pPr>
            <w:r>
              <w:rPr>
                <w:rFonts w:ascii="Arial" w:hAnsi="Arial" w:cs="Arial"/>
                <w:sz w:val="20"/>
                <w:szCs w:val="20"/>
                <w:lang w:val="en-GB" w:eastAsia="ja-JP"/>
              </w:rPr>
              <w:t>LTM-</w:t>
            </w:r>
            <w:r w:rsidRPr="007D3A6E">
              <w:rPr>
                <w:rFonts w:ascii="Arial" w:hAnsi="Arial" w:cs="Arial"/>
                <w:sz w:val="20"/>
                <w:szCs w:val="20"/>
                <w:lang w:val="en-GB" w:eastAsia="ja-JP"/>
              </w:rPr>
              <w:t>NZP-CSI-RS-Resource</w:t>
            </w:r>
          </w:p>
        </w:tc>
        <w:tc>
          <w:tcPr>
            <w:tcW w:w="990" w:type="dxa"/>
          </w:tcPr>
          <w:p w14:paraId="165B3775" w14:textId="6D3329F2" w:rsidR="007D3A6E" w:rsidRDefault="00C26DF6" w:rsidP="00286CB9">
            <w:pPr>
              <w:rPr>
                <w:rFonts w:ascii="Arial" w:hAnsi="Arial" w:cs="Arial"/>
                <w:sz w:val="20"/>
                <w:szCs w:val="20"/>
                <w:lang w:val="en-GB" w:eastAsia="ja-JP"/>
              </w:rPr>
            </w:pPr>
            <w:r>
              <w:rPr>
                <w:rFonts w:ascii="Arial" w:hAnsi="Arial" w:cs="Arial"/>
                <w:sz w:val="20"/>
                <w:szCs w:val="20"/>
                <w:lang w:val="en-GB" w:eastAsia="ja-JP"/>
              </w:rPr>
              <w:t>New</w:t>
            </w:r>
          </w:p>
        </w:tc>
        <w:tc>
          <w:tcPr>
            <w:tcW w:w="2160" w:type="dxa"/>
          </w:tcPr>
          <w:p w14:paraId="446B2EAA" w14:textId="4B2CEB7B" w:rsidR="007D3A6E" w:rsidRPr="005A2C9A" w:rsidRDefault="00C26DF6" w:rsidP="00286CB9">
            <w:pPr>
              <w:rPr>
                <w:rFonts w:ascii="Arial" w:hAnsi="Arial" w:cs="Arial"/>
                <w:sz w:val="20"/>
                <w:szCs w:val="20"/>
              </w:rPr>
            </w:pPr>
            <w:r>
              <w:rPr>
                <w:rFonts w:ascii="Arial" w:hAnsi="Arial" w:cs="Arial"/>
                <w:sz w:val="20"/>
                <w:szCs w:val="20"/>
              </w:rPr>
              <w:t>C</w:t>
            </w:r>
            <w:r w:rsidRPr="00C26DF6">
              <w:rPr>
                <w:rFonts w:ascii="Arial" w:hAnsi="Arial" w:cs="Arial"/>
                <w:sz w:val="20"/>
                <w:szCs w:val="20"/>
              </w:rPr>
              <w:t>onfigure Non-Zero-Power (NZP) CSI-RS transmitted in the cell</w:t>
            </w:r>
          </w:p>
        </w:tc>
        <w:tc>
          <w:tcPr>
            <w:tcW w:w="3960" w:type="dxa"/>
          </w:tcPr>
          <w:p w14:paraId="105D8791" w14:textId="77777777" w:rsidR="007D3A6E" w:rsidRPr="005A2C9A" w:rsidRDefault="007D3A6E" w:rsidP="007D3A6E">
            <w:pPr>
              <w:rPr>
                <w:rFonts w:ascii="Arial" w:hAnsi="Arial" w:cs="Arial"/>
                <w:sz w:val="20"/>
                <w:szCs w:val="20"/>
                <w:lang w:val="en-GB" w:eastAsia="ja-JP"/>
              </w:rPr>
            </w:pPr>
            <w:r w:rsidRPr="005A2C9A">
              <w:rPr>
                <w:rFonts w:ascii="Arial" w:hAnsi="Arial" w:cs="Arial"/>
                <w:sz w:val="20"/>
                <w:szCs w:val="20"/>
                <w:lang w:val="en-GB" w:eastAsia="ja-JP"/>
              </w:rPr>
              <w:t>SEQUENCE {</w:t>
            </w:r>
          </w:p>
          <w:p w14:paraId="6F268D61" w14:textId="04DBC6C5" w:rsidR="007D3A6E" w:rsidRDefault="007D3A6E" w:rsidP="007D3A6E">
            <w:pPr>
              <w:rPr>
                <w:rFonts w:ascii="Arial" w:hAnsi="Arial" w:cs="Arial"/>
                <w:sz w:val="20"/>
                <w:szCs w:val="20"/>
                <w:lang w:val="en-GB" w:eastAsia="ja-JP"/>
              </w:rPr>
            </w:pPr>
            <w:r>
              <w:rPr>
                <w:rFonts w:ascii="Arial" w:hAnsi="Arial" w:cs="Arial"/>
                <w:sz w:val="20"/>
                <w:szCs w:val="20"/>
                <w:lang w:val="en-GB" w:eastAsia="ja-JP"/>
              </w:rPr>
              <w:t>LTM-</w:t>
            </w:r>
            <w:r w:rsidRPr="003E1E4B">
              <w:rPr>
                <w:rFonts w:ascii="Arial" w:hAnsi="Arial" w:cs="Arial"/>
                <w:sz w:val="20"/>
                <w:szCs w:val="20"/>
                <w:lang w:val="en-GB" w:eastAsia="ja-JP"/>
              </w:rPr>
              <w:t>nzp-CSI-ResourceI</w:t>
            </w:r>
            <w:r>
              <w:rPr>
                <w:rFonts w:ascii="Arial" w:hAnsi="Arial" w:cs="Arial"/>
                <w:sz w:val="20"/>
                <w:szCs w:val="20"/>
                <w:lang w:val="en-GB" w:eastAsia="ja-JP"/>
              </w:rPr>
              <w:t xml:space="preserve">d, </w:t>
            </w:r>
          </w:p>
          <w:p w14:paraId="0B7A8CF2" w14:textId="1A88DC37" w:rsidR="00C26DF6" w:rsidRDefault="00C26DF6" w:rsidP="007D3A6E">
            <w:pPr>
              <w:rPr>
                <w:rFonts w:ascii="Arial" w:hAnsi="Arial" w:cs="Arial"/>
                <w:sz w:val="20"/>
                <w:szCs w:val="20"/>
                <w:lang w:val="en-GB" w:eastAsia="ja-JP"/>
              </w:rPr>
            </w:pPr>
            <w:r w:rsidRPr="00C26DF6">
              <w:rPr>
                <w:rFonts w:ascii="Arial" w:hAnsi="Arial" w:cs="Arial"/>
                <w:sz w:val="20"/>
                <w:szCs w:val="20"/>
                <w:lang w:val="en-GB" w:eastAsia="ja-JP"/>
              </w:rPr>
              <w:t>resourceMapping</w:t>
            </w:r>
            <w:r>
              <w:rPr>
                <w:rFonts w:ascii="Arial" w:hAnsi="Arial" w:cs="Arial"/>
                <w:sz w:val="20"/>
                <w:szCs w:val="20"/>
                <w:lang w:val="en-GB" w:eastAsia="ja-JP"/>
              </w:rPr>
              <w:t xml:space="preserve">, </w:t>
            </w:r>
          </w:p>
          <w:p w14:paraId="2E21C412" w14:textId="11F8FC53" w:rsidR="00C26DF6" w:rsidRDefault="00C26DF6" w:rsidP="007D3A6E">
            <w:pPr>
              <w:rPr>
                <w:rFonts w:ascii="Arial" w:hAnsi="Arial" w:cs="Arial"/>
                <w:sz w:val="20"/>
                <w:szCs w:val="20"/>
                <w:lang w:val="en-GB" w:eastAsia="ja-JP"/>
              </w:rPr>
            </w:pPr>
            <w:r w:rsidRPr="00C26DF6">
              <w:rPr>
                <w:rFonts w:ascii="Arial" w:hAnsi="Arial" w:cs="Arial"/>
                <w:sz w:val="20"/>
                <w:szCs w:val="20"/>
                <w:lang w:val="en-GB" w:eastAsia="ja-JP"/>
              </w:rPr>
              <w:t>powerControlOffset</w:t>
            </w:r>
            <w:r>
              <w:rPr>
                <w:rFonts w:ascii="Arial" w:hAnsi="Arial" w:cs="Arial"/>
                <w:sz w:val="20"/>
                <w:szCs w:val="20"/>
                <w:lang w:val="en-GB" w:eastAsia="ja-JP"/>
              </w:rPr>
              <w:t xml:space="preserve">, </w:t>
            </w:r>
          </w:p>
          <w:p w14:paraId="2A883EE1" w14:textId="17F4BAF2" w:rsidR="00C26DF6" w:rsidRDefault="00C26DF6" w:rsidP="007D3A6E">
            <w:pPr>
              <w:rPr>
                <w:rFonts w:ascii="Arial" w:hAnsi="Arial" w:cs="Arial"/>
                <w:sz w:val="20"/>
                <w:szCs w:val="20"/>
                <w:lang w:val="en-GB" w:eastAsia="ja-JP"/>
              </w:rPr>
            </w:pPr>
            <w:r w:rsidRPr="00C26DF6">
              <w:rPr>
                <w:rFonts w:ascii="Arial" w:hAnsi="Arial" w:cs="Arial"/>
                <w:sz w:val="20"/>
                <w:szCs w:val="20"/>
                <w:lang w:val="en-GB" w:eastAsia="ja-JP"/>
              </w:rPr>
              <w:t>powerControlOffsetSS</w:t>
            </w:r>
            <w:r>
              <w:rPr>
                <w:rFonts w:ascii="Arial" w:hAnsi="Arial" w:cs="Arial"/>
                <w:sz w:val="20"/>
                <w:szCs w:val="20"/>
                <w:lang w:val="en-GB" w:eastAsia="ja-JP"/>
              </w:rPr>
              <w:t>,</w:t>
            </w:r>
          </w:p>
          <w:p w14:paraId="6399AEB4" w14:textId="22B491A2" w:rsidR="00C26DF6" w:rsidRDefault="00C26DF6" w:rsidP="007D3A6E">
            <w:pPr>
              <w:rPr>
                <w:rFonts w:ascii="Arial" w:hAnsi="Arial" w:cs="Arial"/>
                <w:sz w:val="20"/>
                <w:szCs w:val="20"/>
                <w:lang w:val="en-GB" w:eastAsia="ja-JP"/>
              </w:rPr>
            </w:pPr>
            <w:r w:rsidRPr="00C26DF6">
              <w:rPr>
                <w:rFonts w:ascii="Arial" w:hAnsi="Arial" w:cs="Arial"/>
                <w:sz w:val="20"/>
                <w:szCs w:val="20"/>
                <w:lang w:val="en-GB" w:eastAsia="ja-JP"/>
              </w:rPr>
              <w:t>scramblingID</w:t>
            </w:r>
            <w:r>
              <w:rPr>
                <w:rFonts w:ascii="Arial" w:hAnsi="Arial" w:cs="Arial"/>
                <w:sz w:val="20"/>
                <w:szCs w:val="20"/>
                <w:lang w:val="en-GB" w:eastAsia="ja-JP"/>
              </w:rPr>
              <w:t>,</w:t>
            </w:r>
          </w:p>
          <w:p w14:paraId="52ADB357" w14:textId="0443C4C7" w:rsidR="00C26DF6" w:rsidRDefault="00C26DF6" w:rsidP="007D3A6E">
            <w:pPr>
              <w:rPr>
                <w:rFonts w:ascii="Arial" w:hAnsi="Arial" w:cs="Arial"/>
                <w:sz w:val="20"/>
                <w:szCs w:val="20"/>
                <w:lang w:val="en-GB" w:eastAsia="ja-JP"/>
              </w:rPr>
            </w:pPr>
            <w:r w:rsidRPr="00C26DF6">
              <w:rPr>
                <w:rFonts w:ascii="Arial" w:hAnsi="Arial" w:cs="Arial"/>
                <w:sz w:val="20"/>
                <w:szCs w:val="20"/>
                <w:lang w:val="en-GB" w:eastAsia="ja-JP"/>
              </w:rPr>
              <w:t>periodicityAndOffset</w:t>
            </w:r>
            <w:r>
              <w:rPr>
                <w:rFonts w:ascii="Arial" w:hAnsi="Arial" w:cs="Arial"/>
                <w:sz w:val="20"/>
                <w:szCs w:val="20"/>
                <w:lang w:val="en-GB" w:eastAsia="ja-JP"/>
              </w:rPr>
              <w:t>,</w:t>
            </w:r>
          </w:p>
          <w:p w14:paraId="2D21B587" w14:textId="36E0C05D" w:rsidR="00C26DF6" w:rsidRDefault="00C26DF6" w:rsidP="007D3A6E">
            <w:pPr>
              <w:rPr>
                <w:rFonts w:ascii="Arial" w:hAnsi="Arial" w:cs="Arial"/>
                <w:sz w:val="20"/>
                <w:szCs w:val="20"/>
                <w:lang w:val="en-GB" w:eastAsia="ja-JP"/>
              </w:rPr>
            </w:pPr>
            <w:r w:rsidRPr="00C26DF6">
              <w:rPr>
                <w:rFonts w:ascii="Arial" w:hAnsi="Arial" w:cs="Arial"/>
                <w:sz w:val="20"/>
                <w:szCs w:val="20"/>
                <w:lang w:val="en-GB" w:eastAsia="ja-JP"/>
              </w:rPr>
              <w:t>qcl-InfoPeriodicCSI-RS</w:t>
            </w:r>
            <w:r>
              <w:rPr>
                <w:rFonts w:ascii="Arial" w:hAnsi="Arial" w:cs="Arial"/>
                <w:sz w:val="20"/>
                <w:szCs w:val="20"/>
                <w:lang w:val="en-GB" w:eastAsia="ja-JP"/>
              </w:rPr>
              <w:t>,</w:t>
            </w:r>
          </w:p>
          <w:p w14:paraId="5EE9FB36" w14:textId="377F0E2B" w:rsidR="007D3A6E" w:rsidRPr="007D3A6E" w:rsidRDefault="007D3A6E" w:rsidP="007D3A6E">
            <w:pPr>
              <w:rPr>
                <w:rFonts w:ascii="Arial" w:hAnsi="Arial" w:cs="Arial"/>
                <w:sz w:val="20"/>
                <w:szCs w:val="20"/>
                <w:lang w:val="en-GB" w:eastAsia="ja-JP"/>
              </w:rPr>
            </w:pPr>
            <w:r>
              <w:rPr>
                <w:rFonts w:ascii="Arial" w:hAnsi="Arial" w:cs="Arial"/>
                <w:sz w:val="20"/>
                <w:szCs w:val="20"/>
                <w:lang w:val="en-GB" w:eastAsia="ja-JP"/>
              </w:rPr>
              <w:t>}</w:t>
            </w:r>
          </w:p>
        </w:tc>
      </w:tr>
      <w:tr w:rsidR="00396650" w14:paraId="0B2419C1" w14:textId="77777777" w:rsidTr="00396650">
        <w:trPr>
          <w:trHeight w:val="710"/>
        </w:trPr>
        <w:tc>
          <w:tcPr>
            <w:tcW w:w="1435" w:type="dxa"/>
            <w:vMerge w:val="restart"/>
          </w:tcPr>
          <w:p w14:paraId="7F1B9197" w14:textId="310D26F1" w:rsidR="00396650" w:rsidRPr="007D3A6E" w:rsidRDefault="00396650" w:rsidP="00286CB9">
            <w:pPr>
              <w:rPr>
                <w:rFonts w:ascii="Arial" w:hAnsi="Arial" w:cs="Arial"/>
                <w:sz w:val="20"/>
                <w:szCs w:val="20"/>
                <w:lang w:val="en-GB" w:eastAsia="ja-JP"/>
              </w:rPr>
            </w:pPr>
            <w:r>
              <w:rPr>
                <w:rFonts w:ascii="Arial" w:hAnsi="Arial" w:cs="Arial"/>
                <w:sz w:val="20"/>
                <w:szCs w:val="20"/>
                <w:lang w:val="en-GB" w:eastAsia="ja-JP"/>
              </w:rPr>
              <w:t>LTM-</w:t>
            </w:r>
            <w:r w:rsidRPr="007D3A6E">
              <w:rPr>
                <w:rFonts w:ascii="Arial" w:hAnsi="Arial" w:cs="Arial"/>
                <w:sz w:val="20"/>
                <w:szCs w:val="20"/>
                <w:lang w:val="en-GB" w:eastAsia="ja-JP"/>
              </w:rPr>
              <w:t>NZP-CSI-RS-Resource</w:t>
            </w:r>
          </w:p>
        </w:tc>
        <w:tc>
          <w:tcPr>
            <w:tcW w:w="1620" w:type="dxa"/>
          </w:tcPr>
          <w:p w14:paraId="5FAD467D" w14:textId="0CBE535F" w:rsidR="00396650" w:rsidRDefault="00396650" w:rsidP="00286CB9">
            <w:pPr>
              <w:rPr>
                <w:rFonts w:ascii="Arial" w:hAnsi="Arial" w:cs="Arial"/>
                <w:sz w:val="20"/>
                <w:szCs w:val="20"/>
                <w:lang w:val="en-GB" w:eastAsia="ja-JP"/>
              </w:rPr>
            </w:pPr>
            <w:r>
              <w:rPr>
                <w:rFonts w:ascii="Arial" w:hAnsi="Arial" w:cs="Arial"/>
                <w:sz w:val="20"/>
                <w:szCs w:val="20"/>
                <w:lang w:val="en-GB" w:eastAsia="ja-JP"/>
              </w:rPr>
              <w:t>LTM-</w:t>
            </w:r>
            <w:r w:rsidRPr="003E1E4B">
              <w:rPr>
                <w:rFonts w:ascii="Arial" w:hAnsi="Arial" w:cs="Arial"/>
                <w:sz w:val="20"/>
                <w:szCs w:val="20"/>
                <w:lang w:val="en-GB" w:eastAsia="ja-JP"/>
              </w:rPr>
              <w:t>nzp-CSI-ResourceI</w:t>
            </w:r>
            <w:r>
              <w:rPr>
                <w:rFonts w:ascii="Arial" w:hAnsi="Arial" w:cs="Arial"/>
                <w:sz w:val="20"/>
                <w:szCs w:val="20"/>
                <w:lang w:val="en-GB" w:eastAsia="ja-JP"/>
              </w:rPr>
              <w:t>d</w:t>
            </w:r>
          </w:p>
        </w:tc>
        <w:tc>
          <w:tcPr>
            <w:tcW w:w="990" w:type="dxa"/>
          </w:tcPr>
          <w:p w14:paraId="15761430" w14:textId="7B287677" w:rsidR="00396650" w:rsidRDefault="00396650" w:rsidP="00286CB9">
            <w:pPr>
              <w:rPr>
                <w:rFonts w:ascii="Arial" w:hAnsi="Arial" w:cs="Arial"/>
                <w:sz w:val="20"/>
                <w:szCs w:val="20"/>
                <w:lang w:val="en-GB" w:eastAsia="ja-JP"/>
              </w:rPr>
            </w:pPr>
            <w:r>
              <w:rPr>
                <w:rFonts w:ascii="Arial" w:hAnsi="Arial" w:cs="Arial"/>
                <w:sz w:val="20"/>
                <w:szCs w:val="20"/>
                <w:lang w:val="en-GB" w:eastAsia="ja-JP"/>
              </w:rPr>
              <w:t xml:space="preserve">New </w:t>
            </w:r>
          </w:p>
        </w:tc>
        <w:tc>
          <w:tcPr>
            <w:tcW w:w="2160" w:type="dxa"/>
          </w:tcPr>
          <w:p w14:paraId="6DF122B1" w14:textId="32B02DE1" w:rsidR="00396650" w:rsidRPr="005A2C9A" w:rsidRDefault="00396650" w:rsidP="00286CB9">
            <w:pPr>
              <w:rPr>
                <w:rFonts w:ascii="Arial" w:hAnsi="Arial" w:cs="Arial"/>
                <w:sz w:val="20"/>
                <w:szCs w:val="20"/>
              </w:rPr>
            </w:pPr>
            <w:r>
              <w:rPr>
                <w:rFonts w:ascii="Arial" w:hAnsi="Arial" w:cs="Arial"/>
                <w:sz w:val="20"/>
                <w:szCs w:val="20"/>
              </w:rPr>
              <w:t>I</w:t>
            </w:r>
            <w:r w:rsidRPr="00C26DF6">
              <w:rPr>
                <w:rFonts w:ascii="Arial" w:hAnsi="Arial" w:cs="Arial"/>
                <w:sz w:val="20"/>
                <w:szCs w:val="20"/>
              </w:rPr>
              <w:t>dentify one</w:t>
            </w:r>
            <w:r>
              <w:rPr>
                <w:rFonts w:ascii="Arial" w:hAnsi="Arial" w:cs="Arial"/>
                <w:sz w:val="20"/>
                <w:szCs w:val="20"/>
              </w:rPr>
              <w:t xml:space="preserve"> LTM-</w:t>
            </w:r>
            <w:r w:rsidRPr="00C26DF6">
              <w:rPr>
                <w:rFonts w:ascii="Arial" w:hAnsi="Arial" w:cs="Arial"/>
                <w:sz w:val="20"/>
                <w:szCs w:val="20"/>
              </w:rPr>
              <w:t>NZP-CSI-RS-Resource</w:t>
            </w:r>
          </w:p>
        </w:tc>
        <w:tc>
          <w:tcPr>
            <w:tcW w:w="3960" w:type="dxa"/>
          </w:tcPr>
          <w:p w14:paraId="56CCD56A" w14:textId="04503590" w:rsidR="00396650" w:rsidRPr="005A2C9A" w:rsidRDefault="00396650" w:rsidP="007D3A6E">
            <w:pPr>
              <w:rPr>
                <w:rFonts w:ascii="Arial" w:hAnsi="Arial" w:cs="Arial"/>
                <w:sz w:val="20"/>
                <w:szCs w:val="20"/>
                <w:lang w:val="en-GB" w:eastAsia="ja-JP"/>
              </w:rPr>
            </w:pPr>
            <w:r w:rsidRPr="00C26DF6">
              <w:rPr>
                <w:rFonts w:ascii="Arial" w:hAnsi="Arial" w:cs="Arial"/>
                <w:sz w:val="20"/>
                <w:szCs w:val="20"/>
                <w:lang w:val="en-GB" w:eastAsia="ja-JP"/>
              </w:rPr>
              <w:t>INTEGER (0..maxNrof</w:t>
            </w:r>
            <w:r>
              <w:rPr>
                <w:rFonts w:ascii="Arial" w:hAnsi="Arial" w:cs="Arial"/>
                <w:sz w:val="20"/>
                <w:szCs w:val="20"/>
                <w:lang w:val="en-GB" w:eastAsia="ja-JP"/>
              </w:rPr>
              <w:t>Ltm</w:t>
            </w:r>
            <w:r w:rsidRPr="00C26DF6">
              <w:rPr>
                <w:rFonts w:ascii="Arial" w:hAnsi="Arial" w:cs="Arial"/>
                <w:sz w:val="20"/>
                <w:szCs w:val="20"/>
                <w:lang w:val="en-GB" w:eastAsia="ja-JP"/>
              </w:rPr>
              <w:t>NZP-CSI-RS-Resources-1)</w:t>
            </w:r>
          </w:p>
        </w:tc>
      </w:tr>
      <w:tr w:rsidR="00396650" w14:paraId="39D243F4" w14:textId="77777777" w:rsidTr="00396650">
        <w:trPr>
          <w:trHeight w:val="710"/>
        </w:trPr>
        <w:tc>
          <w:tcPr>
            <w:tcW w:w="1435" w:type="dxa"/>
            <w:vMerge/>
          </w:tcPr>
          <w:p w14:paraId="3489A45E" w14:textId="4D323FCB" w:rsidR="00396650" w:rsidRDefault="00396650" w:rsidP="00286CB9">
            <w:pPr>
              <w:rPr>
                <w:rFonts w:ascii="Arial" w:hAnsi="Arial" w:cs="Arial"/>
                <w:sz w:val="20"/>
                <w:szCs w:val="20"/>
                <w:lang w:val="en-GB" w:eastAsia="ja-JP"/>
              </w:rPr>
            </w:pPr>
          </w:p>
        </w:tc>
        <w:tc>
          <w:tcPr>
            <w:tcW w:w="1620" w:type="dxa"/>
          </w:tcPr>
          <w:p w14:paraId="1F7371DB" w14:textId="75F62C77" w:rsidR="00396650" w:rsidRDefault="00396650" w:rsidP="00C26DF6">
            <w:pPr>
              <w:rPr>
                <w:rFonts w:ascii="Arial" w:hAnsi="Arial" w:cs="Arial"/>
                <w:sz w:val="20"/>
                <w:szCs w:val="20"/>
                <w:lang w:val="en-GB" w:eastAsia="ja-JP"/>
              </w:rPr>
            </w:pPr>
            <w:r w:rsidRPr="00C26DF6">
              <w:rPr>
                <w:rFonts w:ascii="Arial" w:hAnsi="Arial" w:cs="Arial"/>
                <w:sz w:val="20"/>
                <w:szCs w:val="20"/>
                <w:lang w:val="en-GB" w:eastAsia="ja-JP"/>
              </w:rPr>
              <w:t>resourceMapping</w:t>
            </w:r>
          </w:p>
        </w:tc>
        <w:tc>
          <w:tcPr>
            <w:tcW w:w="990" w:type="dxa"/>
          </w:tcPr>
          <w:p w14:paraId="2AE3B1E1" w14:textId="7214E47B" w:rsidR="00396650" w:rsidRDefault="00396650" w:rsidP="00286CB9">
            <w:pPr>
              <w:rPr>
                <w:rFonts w:ascii="Arial" w:hAnsi="Arial" w:cs="Arial"/>
                <w:sz w:val="20"/>
                <w:szCs w:val="20"/>
                <w:lang w:val="en-GB" w:eastAsia="ja-JP"/>
              </w:rPr>
            </w:pPr>
            <w:r>
              <w:rPr>
                <w:rFonts w:ascii="Arial" w:hAnsi="Arial" w:cs="Arial"/>
                <w:sz w:val="20"/>
                <w:szCs w:val="20"/>
                <w:lang w:val="en-GB" w:eastAsia="ja-JP"/>
              </w:rPr>
              <w:t xml:space="preserve">Existing </w:t>
            </w:r>
          </w:p>
        </w:tc>
        <w:tc>
          <w:tcPr>
            <w:tcW w:w="2160" w:type="dxa"/>
          </w:tcPr>
          <w:p w14:paraId="7C2BDDF9" w14:textId="61D3DDB0" w:rsidR="00396650" w:rsidRDefault="00396650" w:rsidP="00286CB9">
            <w:pPr>
              <w:rPr>
                <w:rFonts w:ascii="Arial" w:hAnsi="Arial" w:cs="Arial"/>
                <w:sz w:val="20"/>
                <w:szCs w:val="20"/>
              </w:rPr>
            </w:pPr>
            <w:r w:rsidRPr="00C26DF6">
              <w:rPr>
                <w:rFonts w:ascii="Arial" w:hAnsi="Arial" w:cs="Arial"/>
                <w:sz w:val="20"/>
                <w:szCs w:val="20"/>
              </w:rPr>
              <w:t>OFDM symbol location(s) in a slot and subcarrier occupancy in a PRB of the CSI-RS resource.</w:t>
            </w:r>
          </w:p>
        </w:tc>
        <w:tc>
          <w:tcPr>
            <w:tcW w:w="3960" w:type="dxa"/>
          </w:tcPr>
          <w:p w14:paraId="39EFA679" w14:textId="749432AF" w:rsidR="00396650" w:rsidRPr="00C26DF6" w:rsidRDefault="00396650" w:rsidP="007D3A6E">
            <w:pPr>
              <w:rPr>
                <w:rFonts w:ascii="Arial" w:hAnsi="Arial" w:cs="Arial"/>
                <w:sz w:val="20"/>
                <w:szCs w:val="20"/>
                <w:lang w:val="en-GB" w:eastAsia="ja-JP"/>
              </w:rPr>
            </w:pPr>
            <w:r w:rsidRPr="00C26DF6">
              <w:rPr>
                <w:rFonts w:ascii="Arial" w:hAnsi="Arial" w:cs="Arial"/>
                <w:sz w:val="20"/>
                <w:szCs w:val="20"/>
                <w:lang w:val="en-GB" w:eastAsia="ja-JP"/>
              </w:rPr>
              <w:t>CSI-RS-ResourceMapping</w:t>
            </w:r>
          </w:p>
        </w:tc>
      </w:tr>
      <w:tr w:rsidR="00396650" w14:paraId="6FF4FEBF" w14:textId="77777777" w:rsidTr="00396650">
        <w:trPr>
          <w:trHeight w:val="710"/>
        </w:trPr>
        <w:tc>
          <w:tcPr>
            <w:tcW w:w="1435" w:type="dxa"/>
            <w:vMerge/>
          </w:tcPr>
          <w:p w14:paraId="039850F7" w14:textId="416B51E9" w:rsidR="00396650" w:rsidRDefault="00396650" w:rsidP="00286CB9">
            <w:pPr>
              <w:rPr>
                <w:rFonts w:ascii="Arial" w:hAnsi="Arial" w:cs="Arial"/>
                <w:sz w:val="20"/>
                <w:szCs w:val="20"/>
                <w:lang w:val="en-GB" w:eastAsia="ja-JP"/>
              </w:rPr>
            </w:pPr>
          </w:p>
        </w:tc>
        <w:tc>
          <w:tcPr>
            <w:tcW w:w="1620" w:type="dxa"/>
          </w:tcPr>
          <w:p w14:paraId="0566C317" w14:textId="0014D02A" w:rsidR="00396650" w:rsidRPr="00C26DF6" w:rsidRDefault="00396650" w:rsidP="00C26DF6">
            <w:pPr>
              <w:rPr>
                <w:rFonts w:ascii="Arial" w:hAnsi="Arial" w:cs="Arial"/>
                <w:sz w:val="20"/>
                <w:szCs w:val="20"/>
                <w:lang w:val="en-GB" w:eastAsia="ja-JP"/>
              </w:rPr>
            </w:pPr>
            <w:r w:rsidRPr="00C26DF6">
              <w:rPr>
                <w:rFonts w:ascii="Arial" w:hAnsi="Arial" w:cs="Arial"/>
                <w:sz w:val="20"/>
                <w:szCs w:val="20"/>
                <w:lang w:val="en-GB" w:eastAsia="ja-JP"/>
              </w:rPr>
              <w:t>powerControlOffset</w:t>
            </w:r>
          </w:p>
        </w:tc>
        <w:tc>
          <w:tcPr>
            <w:tcW w:w="990" w:type="dxa"/>
          </w:tcPr>
          <w:p w14:paraId="5256F50A" w14:textId="243E7823" w:rsidR="00396650" w:rsidRDefault="00396650" w:rsidP="00286CB9">
            <w:pPr>
              <w:rPr>
                <w:rFonts w:ascii="Arial" w:hAnsi="Arial" w:cs="Arial"/>
                <w:sz w:val="20"/>
                <w:szCs w:val="20"/>
                <w:lang w:val="en-GB" w:eastAsia="ja-JP"/>
              </w:rPr>
            </w:pPr>
            <w:r>
              <w:rPr>
                <w:rFonts w:ascii="Arial" w:hAnsi="Arial" w:cs="Arial"/>
                <w:sz w:val="20"/>
                <w:szCs w:val="20"/>
                <w:lang w:val="en-GB" w:eastAsia="ja-JP"/>
              </w:rPr>
              <w:t xml:space="preserve">Exisiting </w:t>
            </w:r>
          </w:p>
        </w:tc>
        <w:tc>
          <w:tcPr>
            <w:tcW w:w="2160" w:type="dxa"/>
          </w:tcPr>
          <w:p w14:paraId="4534C04C" w14:textId="77777777" w:rsidR="00396650" w:rsidRDefault="00396650" w:rsidP="00C26DF6">
            <w:r>
              <w:rPr>
                <w:rFonts w:ascii="Helvetica" w:hAnsi="Helvetica"/>
                <w:color w:val="000000"/>
                <w:sz w:val="18"/>
                <w:szCs w:val="18"/>
              </w:rPr>
              <w:t>Power offset of PDSCH RE to NZP CSI-RS RE</w:t>
            </w:r>
          </w:p>
          <w:p w14:paraId="6D035680" w14:textId="77777777" w:rsidR="00396650" w:rsidRPr="00C26DF6" w:rsidRDefault="00396650" w:rsidP="00286CB9">
            <w:pPr>
              <w:rPr>
                <w:rFonts w:ascii="Arial" w:hAnsi="Arial" w:cs="Arial"/>
                <w:sz w:val="20"/>
                <w:szCs w:val="20"/>
              </w:rPr>
            </w:pPr>
          </w:p>
        </w:tc>
        <w:tc>
          <w:tcPr>
            <w:tcW w:w="3960" w:type="dxa"/>
          </w:tcPr>
          <w:p w14:paraId="341A4C7C" w14:textId="4712F04C" w:rsidR="00396650" w:rsidRPr="00C26DF6" w:rsidRDefault="00396650" w:rsidP="00C26DF6">
            <w:pPr>
              <w:rPr>
                <w:rFonts w:ascii="Arial" w:hAnsi="Arial" w:cs="Arial"/>
                <w:sz w:val="20"/>
                <w:szCs w:val="20"/>
                <w:lang w:val="en-GB" w:eastAsia="ja-JP"/>
              </w:rPr>
            </w:pPr>
            <w:r w:rsidRPr="00C26DF6">
              <w:rPr>
                <w:rFonts w:ascii="Arial" w:hAnsi="Arial" w:cs="Arial"/>
                <w:sz w:val="20"/>
                <w:szCs w:val="20"/>
                <w:lang w:val="en-GB" w:eastAsia="ja-JP"/>
              </w:rPr>
              <w:t>INTEGER (-8..15),</w:t>
            </w:r>
          </w:p>
        </w:tc>
      </w:tr>
      <w:tr w:rsidR="00396650" w14:paraId="2D3EF0C2" w14:textId="77777777" w:rsidTr="00396650">
        <w:trPr>
          <w:trHeight w:val="710"/>
        </w:trPr>
        <w:tc>
          <w:tcPr>
            <w:tcW w:w="1435" w:type="dxa"/>
            <w:vMerge/>
          </w:tcPr>
          <w:p w14:paraId="423D2B7F" w14:textId="77777777" w:rsidR="00396650" w:rsidRDefault="00396650" w:rsidP="00C26DF6">
            <w:pPr>
              <w:rPr>
                <w:rFonts w:ascii="Arial" w:hAnsi="Arial" w:cs="Arial"/>
                <w:sz w:val="20"/>
                <w:szCs w:val="20"/>
                <w:lang w:val="en-GB" w:eastAsia="ja-JP"/>
              </w:rPr>
            </w:pPr>
          </w:p>
        </w:tc>
        <w:tc>
          <w:tcPr>
            <w:tcW w:w="1620" w:type="dxa"/>
          </w:tcPr>
          <w:p w14:paraId="3FBA8C5D" w14:textId="3BA185D4" w:rsidR="00396650" w:rsidRPr="00C26DF6" w:rsidRDefault="00396650" w:rsidP="00C26DF6">
            <w:pPr>
              <w:rPr>
                <w:rFonts w:ascii="Arial" w:hAnsi="Arial" w:cs="Arial"/>
                <w:sz w:val="20"/>
                <w:szCs w:val="20"/>
                <w:lang w:val="en-GB" w:eastAsia="ja-JP"/>
              </w:rPr>
            </w:pPr>
            <w:r w:rsidRPr="00C26DF6">
              <w:rPr>
                <w:rFonts w:ascii="Arial" w:hAnsi="Arial" w:cs="Arial"/>
                <w:sz w:val="20"/>
                <w:szCs w:val="20"/>
                <w:lang w:val="en-GB" w:eastAsia="ja-JP"/>
              </w:rPr>
              <w:t>powerControlOffsetSS</w:t>
            </w:r>
          </w:p>
        </w:tc>
        <w:tc>
          <w:tcPr>
            <w:tcW w:w="990" w:type="dxa"/>
          </w:tcPr>
          <w:p w14:paraId="72A7B4D5" w14:textId="6CDEAE20" w:rsidR="00396650" w:rsidRDefault="00396650" w:rsidP="00C26DF6">
            <w:pPr>
              <w:rPr>
                <w:rFonts w:ascii="Arial" w:hAnsi="Arial" w:cs="Arial"/>
                <w:sz w:val="20"/>
                <w:szCs w:val="20"/>
                <w:lang w:val="en-GB" w:eastAsia="ja-JP"/>
              </w:rPr>
            </w:pPr>
            <w:r w:rsidRPr="004E7C99">
              <w:rPr>
                <w:rFonts w:ascii="Arial" w:hAnsi="Arial" w:cs="Arial"/>
                <w:sz w:val="20"/>
                <w:szCs w:val="20"/>
                <w:lang w:val="en-GB" w:eastAsia="ja-JP"/>
              </w:rPr>
              <w:t>Exisiting</w:t>
            </w:r>
          </w:p>
        </w:tc>
        <w:tc>
          <w:tcPr>
            <w:tcW w:w="2160" w:type="dxa"/>
          </w:tcPr>
          <w:p w14:paraId="26D1428C" w14:textId="1A3770A3" w:rsidR="00396650" w:rsidRDefault="00396650" w:rsidP="00C26DF6">
            <w:pPr>
              <w:rPr>
                <w:rFonts w:ascii="Helvetica" w:hAnsi="Helvetica"/>
                <w:color w:val="000000"/>
                <w:sz w:val="18"/>
                <w:szCs w:val="18"/>
              </w:rPr>
            </w:pPr>
            <w:r w:rsidRPr="00C26DF6">
              <w:rPr>
                <w:rFonts w:ascii="Helvetica" w:hAnsi="Helvetica"/>
                <w:color w:val="000000"/>
                <w:sz w:val="18"/>
                <w:szCs w:val="18"/>
              </w:rPr>
              <w:t>Power offset of NZP CSI-RS RE to SSS RE</w:t>
            </w:r>
          </w:p>
        </w:tc>
        <w:tc>
          <w:tcPr>
            <w:tcW w:w="3960" w:type="dxa"/>
          </w:tcPr>
          <w:p w14:paraId="44F2AF61" w14:textId="30B1F8BE" w:rsidR="00396650" w:rsidRPr="00C26DF6" w:rsidRDefault="00396650" w:rsidP="00C26DF6">
            <w:pPr>
              <w:rPr>
                <w:rFonts w:ascii="Arial" w:hAnsi="Arial" w:cs="Arial"/>
                <w:sz w:val="20"/>
                <w:szCs w:val="20"/>
                <w:lang w:val="en-GB" w:eastAsia="ja-JP"/>
              </w:rPr>
            </w:pPr>
            <w:r w:rsidRPr="00C26DF6">
              <w:rPr>
                <w:rFonts w:ascii="Arial" w:hAnsi="Arial" w:cs="Arial"/>
                <w:sz w:val="20"/>
                <w:szCs w:val="20"/>
                <w:lang w:val="en-GB" w:eastAsia="ja-JP"/>
              </w:rPr>
              <w:t>ENUMERATED{db-3, db0, db3, db6}</w:t>
            </w:r>
          </w:p>
        </w:tc>
      </w:tr>
      <w:tr w:rsidR="00396650" w14:paraId="756537F2" w14:textId="77777777" w:rsidTr="00396650">
        <w:trPr>
          <w:trHeight w:val="710"/>
        </w:trPr>
        <w:tc>
          <w:tcPr>
            <w:tcW w:w="1435" w:type="dxa"/>
            <w:vMerge/>
          </w:tcPr>
          <w:p w14:paraId="37AD859B" w14:textId="77777777" w:rsidR="00396650" w:rsidRDefault="00396650" w:rsidP="00C26DF6">
            <w:pPr>
              <w:rPr>
                <w:rFonts w:ascii="Arial" w:hAnsi="Arial" w:cs="Arial"/>
                <w:sz w:val="20"/>
                <w:szCs w:val="20"/>
                <w:lang w:val="en-GB" w:eastAsia="ja-JP"/>
              </w:rPr>
            </w:pPr>
          </w:p>
        </w:tc>
        <w:tc>
          <w:tcPr>
            <w:tcW w:w="1620" w:type="dxa"/>
          </w:tcPr>
          <w:p w14:paraId="16EB52B8" w14:textId="5908CB47" w:rsidR="00396650" w:rsidRPr="00C26DF6" w:rsidRDefault="00396650" w:rsidP="00C26DF6">
            <w:pPr>
              <w:rPr>
                <w:rFonts w:ascii="Arial" w:hAnsi="Arial" w:cs="Arial"/>
                <w:sz w:val="20"/>
                <w:szCs w:val="20"/>
                <w:lang w:val="en-GB" w:eastAsia="ja-JP"/>
              </w:rPr>
            </w:pPr>
            <w:r w:rsidRPr="00C26DF6">
              <w:rPr>
                <w:rFonts w:ascii="Arial" w:hAnsi="Arial" w:cs="Arial"/>
                <w:sz w:val="20"/>
                <w:szCs w:val="20"/>
                <w:lang w:val="en-GB" w:eastAsia="ja-JP"/>
              </w:rPr>
              <w:t>scramblingID</w:t>
            </w:r>
          </w:p>
        </w:tc>
        <w:tc>
          <w:tcPr>
            <w:tcW w:w="990" w:type="dxa"/>
          </w:tcPr>
          <w:p w14:paraId="5CD1144A" w14:textId="730A4824" w:rsidR="00396650" w:rsidRDefault="00396650" w:rsidP="00C26DF6">
            <w:pPr>
              <w:rPr>
                <w:rFonts w:ascii="Arial" w:hAnsi="Arial" w:cs="Arial"/>
                <w:sz w:val="20"/>
                <w:szCs w:val="20"/>
                <w:lang w:val="en-GB" w:eastAsia="ja-JP"/>
              </w:rPr>
            </w:pPr>
            <w:r w:rsidRPr="004E7C99">
              <w:rPr>
                <w:rFonts w:ascii="Arial" w:hAnsi="Arial" w:cs="Arial"/>
                <w:sz w:val="20"/>
                <w:szCs w:val="20"/>
                <w:lang w:val="en-GB" w:eastAsia="ja-JP"/>
              </w:rPr>
              <w:t>Exisiting</w:t>
            </w:r>
          </w:p>
        </w:tc>
        <w:tc>
          <w:tcPr>
            <w:tcW w:w="2160" w:type="dxa"/>
          </w:tcPr>
          <w:p w14:paraId="5C04449B" w14:textId="77777777" w:rsidR="00396650" w:rsidRDefault="00396650" w:rsidP="00C26DF6">
            <w:pPr>
              <w:rPr>
                <w:rFonts w:ascii="Helvetica" w:hAnsi="Helvetica"/>
                <w:color w:val="000000"/>
                <w:sz w:val="18"/>
                <w:szCs w:val="18"/>
              </w:rPr>
            </w:pPr>
          </w:p>
        </w:tc>
        <w:tc>
          <w:tcPr>
            <w:tcW w:w="3960" w:type="dxa"/>
          </w:tcPr>
          <w:p w14:paraId="2AC8D377" w14:textId="18A0E455" w:rsidR="00396650" w:rsidRPr="00C26DF6" w:rsidRDefault="00396650" w:rsidP="00C26DF6">
            <w:pPr>
              <w:rPr>
                <w:rFonts w:ascii="Arial" w:hAnsi="Arial" w:cs="Arial"/>
                <w:sz w:val="20"/>
                <w:szCs w:val="20"/>
                <w:lang w:val="en-GB" w:eastAsia="ja-JP"/>
              </w:rPr>
            </w:pPr>
            <w:r w:rsidRPr="00C26DF6">
              <w:rPr>
                <w:rFonts w:ascii="Arial" w:hAnsi="Arial" w:cs="Arial"/>
                <w:sz w:val="20"/>
                <w:szCs w:val="20"/>
                <w:lang w:val="en-GB" w:eastAsia="ja-JP"/>
              </w:rPr>
              <w:t>ScramblingId</w:t>
            </w:r>
          </w:p>
        </w:tc>
      </w:tr>
      <w:tr w:rsidR="00396650" w14:paraId="57D7D9DF" w14:textId="77777777" w:rsidTr="00396650">
        <w:trPr>
          <w:trHeight w:val="710"/>
        </w:trPr>
        <w:tc>
          <w:tcPr>
            <w:tcW w:w="1435" w:type="dxa"/>
            <w:vMerge/>
          </w:tcPr>
          <w:p w14:paraId="57D5FADB" w14:textId="77777777" w:rsidR="00396650" w:rsidRDefault="00396650" w:rsidP="00C26DF6">
            <w:pPr>
              <w:rPr>
                <w:rFonts w:ascii="Arial" w:hAnsi="Arial" w:cs="Arial"/>
                <w:sz w:val="20"/>
                <w:szCs w:val="20"/>
                <w:lang w:val="en-GB" w:eastAsia="ja-JP"/>
              </w:rPr>
            </w:pPr>
          </w:p>
        </w:tc>
        <w:tc>
          <w:tcPr>
            <w:tcW w:w="1620" w:type="dxa"/>
          </w:tcPr>
          <w:p w14:paraId="470584E4" w14:textId="4C9FD664" w:rsidR="00396650" w:rsidRPr="00C26DF6" w:rsidRDefault="00396650" w:rsidP="00C26DF6">
            <w:pPr>
              <w:rPr>
                <w:rFonts w:ascii="Arial" w:hAnsi="Arial" w:cs="Arial"/>
                <w:sz w:val="20"/>
                <w:szCs w:val="20"/>
                <w:lang w:val="en-GB" w:eastAsia="ja-JP"/>
              </w:rPr>
            </w:pPr>
            <w:r w:rsidRPr="00C26DF6">
              <w:rPr>
                <w:rFonts w:ascii="Arial" w:hAnsi="Arial" w:cs="Arial"/>
                <w:sz w:val="20"/>
                <w:szCs w:val="20"/>
                <w:lang w:val="en-GB" w:eastAsia="ja-JP"/>
              </w:rPr>
              <w:t>periodicityAndOffset</w:t>
            </w:r>
          </w:p>
        </w:tc>
        <w:tc>
          <w:tcPr>
            <w:tcW w:w="990" w:type="dxa"/>
          </w:tcPr>
          <w:p w14:paraId="39C7F6CB" w14:textId="4B94D0A2" w:rsidR="00396650" w:rsidRDefault="00396650" w:rsidP="00C26DF6">
            <w:pPr>
              <w:rPr>
                <w:rFonts w:ascii="Arial" w:hAnsi="Arial" w:cs="Arial"/>
                <w:sz w:val="20"/>
                <w:szCs w:val="20"/>
                <w:lang w:val="en-GB" w:eastAsia="ja-JP"/>
              </w:rPr>
            </w:pPr>
            <w:r w:rsidRPr="004E7C99">
              <w:rPr>
                <w:rFonts w:ascii="Arial" w:hAnsi="Arial" w:cs="Arial"/>
                <w:sz w:val="20"/>
                <w:szCs w:val="20"/>
                <w:lang w:val="en-GB" w:eastAsia="ja-JP"/>
              </w:rPr>
              <w:t>Exisiting</w:t>
            </w:r>
          </w:p>
        </w:tc>
        <w:tc>
          <w:tcPr>
            <w:tcW w:w="2160" w:type="dxa"/>
          </w:tcPr>
          <w:p w14:paraId="4753AD07" w14:textId="75F94870" w:rsidR="00396650" w:rsidRDefault="00396650" w:rsidP="00C26DF6">
            <w:pPr>
              <w:rPr>
                <w:rFonts w:ascii="Helvetica" w:hAnsi="Helvetica"/>
                <w:color w:val="000000"/>
                <w:sz w:val="18"/>
                <w:szCs w:val="18"/>
              </w:rPr>
            </w:pPr>
            <w:r w:rsidRPr="00396650">
              <w:rPr>
                <w:rFonts w:ascii="Helvetica" w:hAnsi="Helvetica"/>
                <w:color w:val="000000"/>
                <w:sz w:val="18"/>
                <w:szCs w:val="18"/>
              </w:rPr>
              <w:t>Periodicity and slot offset</w:t>
            </w:r>
            <w:r>
              <w:rPr>
                <w:rFonts w:ascii="Helvetica" w:hAnsi="Helvetica"/>
                <w:color w:val="000000"/>
                <w:sz w:val="18"/>
                <w:szCs w:val="18"/>
              </w:rPr>
              <w:t xml:space="preserve"> of CSI-RS Resource.</w:t>
            </w:r>
          </w:p>
        </w:tc>
        <w:tc>
          <w:tcPr>
            <w:tcW w:w="3960" w:type="dxa"/>
          </w:tcPr>
          <w:p w14:paraId="7021B2DE" w14:textId="39EB561C" w:rsidR="00396650" w:rsidRPr="00C26DF6" w:rsidRDefault="00396650" w:rsidP="00C26DF6">
            <w:pPr>
              <w:rPr>
                <w:rFonts w:ascii="Arial" w:hAnsi="Arial" w:cs="Arial"/>
                <w:sz w:val="20"/>
                <w:szCs w:val="20"/>
                <w:lang w:val="en-GB" w:eastAsia="ja-JP"/>
              </w:rPr>
            </w:pPr>
            <w:r w:rsidRPr="00396650">
              <w:rPr>
                <w:rFonts w:ascii="Helvetica" w:hAnsi="Helvetica"/>
                <w:color w:val="000000"/>
                <w:sz w:val="18"/>
                <w:szCs w:val="18"/>
              </w:rPr>
              <w:t>CSI-ResourcePeriodicityAndOffset</w:t>
            </w:r>
          </w:p>
        </w:tc>
      </w:tr>
      <w:tr w:rsidR="00396650" w14:paraId="09F61C8D" w14:textId="77777777" w:rsidTr="00396650">
        <w:trPr>
          <w:trHeight w:val="710"/>
        </w:trPr>
        <w:tc>
          <w:tcPr>
            <w:tcW w:w="1435" w:type="dxa"/>
            <w:vMerge/>
          </w:tcPr>
          <w:p w14:paraId="3DF02EE7" w14:textId="77777777" w:rsidR="00396650" w:rsidRDefault="00396650" w:rsidP="00C26DF6">
            <w:pPr>
              <w:rPr>
                <w:rFonts w:ascii="Arial" w:hAnsi="Arial" w:cs="Arial"/>
                <w:sz w:val="20"/>
                <w:szCs w:val="20"/>
                <w:lang w:val="en-GB" w:eastAsia="ja-JP"/>
              </w:rPr>
            </w:pPr>
          </w:p>
        </w:tc>
        <w:tc>
          <w:tcPr>
            <w:tcW w:w="1620" w:type="dxa"/>
          </w:tcPr>
          <w:p w14:paraId="42441854" w14:textId="6FDB6C82" w:rsidR="00396650" w:rsidRPr="00C26DF6" w:rsidRDefault="00396650" w:rsidP="00C26DF6">
            <w:pPr>
              <w:rPr>
                <w:rFonts w:ascii="Arial" w:hAnsi="Arial" w:cs="Arial"/>
                <w:sz w:val="20"/>
                <w:szCs w:val="20"/>
                <w:lang w:val="en-GB" w:eastAsia="ja-JP"/>
              </w:rPr>
            </w:pPr>
            <w:r w:rsidRPr="00C26DF6">
              <w:rPr>
                <w:rFonts w:ascii="Arial" w:hAnsi="Arial" w:cs="Arial"/>
                <w:sz w:val="20"/>
                <w:szCs w:val="20"/>
                <w:lang w:val="en-GB" w:eastAsia="ja-JP"/>
              </w:rPr>
              <w:t>qcl-InfoPeriodicCSI-RS</w:t>
            </w:r>
          </w:p>
        </w:tc>
        <w:tc>
          <w:tcPr>
            <w:tcW w:w="990" w:type="dxa"/>
          </w:tcPr>
          <w:p w14:paraId="49662223" w14:textId="6049C248" w:rsidR="00396650" w:rsidRDefault="00396650" w:rsidP="00C26DF6">
            <w:pPr>
              <w:rPr>
                <w:rFonts w:ascii="Arial" w:hAnsi="Arial" w:cs="Arial"/>
                <w:sz w:val="20"/>
                <w:szCs w:val="20"/>
                <w:lang w:val="en-GB" w:eastAsia="ja-JP"/>
              </w:rPr>
            </w:pPr>
            <w:r w:rsidRPr="004E7C99">
              <w:rPr>
                <w:rFonts w:ascii="Arial" w:hAnsi="Arial" w:cs="Arial"/>
                <w:sz w:val="20"/>
                <w:szCs w:val="20"/>
                <w:lang w:val="en-GB" w:eastAsia="ja-JP"/>
              </w:rPr>
              <w:t>Exisiting</w:t>
            </w:r>
          </w:p>
        </w:tc>
        <w:tc>
          <w:tcPr>
            <w:tcW w:w="2160" w:type="dxa"/>
          </w:tcPr>
          <w:p w14:paraId="6E386776" w14:textId="668C521A" w:rsidR="00396650" w:rsidRDefault="00396650" w:rsidP="00C26DF6">
            <w:pPr>
              <w:rPr>
                <w:rFonts w:ascii="Helvetica" w:hAnsi="Helvetica"/>
                <w:color w:val="000000"/>
                <w:sz w:val="18"/>
                <w:szCs w:val="18"/>
              </w:rPr>
            </w:pPr>
            <w:r w:rsidRPr="00396650">
              <w:rPr>
                <w:rFonts w:ascii="Helvetica" w:hAnsi="Helvetica"/>
                <w:color w:val="000000"/>
                <w:sz w:val="18"/>
                <w:szCs w:val="18"/>
              </w:rPr>
              <w:t>For a target periodic CSI-RS, contains a reference to one TCI-State in TCI-States for providing the QCL source and QCL type</w:t>
            </w:r>
          </w:p>
        </w:tc>
        <w:tc>
          <w:tcPr>
            <w:tcW w:w="3960" w:type="dxa"/>
          </w:tcPr>
          <w:p w14:paraId="04E61667" w14:textId="59B67F9C" w:rsidR="00396650" w:rsidRPr="00C26DF6" w:rsidRDefault="00396650" w:rsidP="00C26DF6">
            <w:pPr>
              <w:rPr>
                <w:rFonts w:ascii="Arial" w:hAnsi="Arial" w:cs="Arial"/>
                <w:sz w:val="20"/>
                <w:szCs w:val="20"/>
                <w:lang w:val="en-GB" w:eastAsia="ja-JP"/>
              </w:rPr>
            </w:pPr>
            <w:r w:rsidRPr="00396650">
              <w:rPr>
                <w:rFonts w:ascii="Arial" w:hAnsi="Arial" w:cs="Arial"/>
                <w:sz w:val="20"/>
                <w:szCs w:val="20"/>
                <w:lang w:val="en-GB" w:eastAsia="ja-JP"/>
              </w:rPr>
              <w:t>TCI-StateId</w:t>
            </w:r>
          </w:p>
        </w:tc>
      </w:tr>
      <w:tr w:rsidR="00396650" w14:paraId="69814B31" w14:textId="77777777" w:rsidTr="00396650">
        <w:trPr>
          <w:trHeight w:val="1437"/>
        </w:trPr>
        <w:tc>
          <w:tcPr>
            <w:tcW w:w="1435" w:type="dxa"/>
            <w:vMerge w:val="restart"/>
          </w:tcPr>
          <w:p w14:paraId="2C92CD08" w14:textId="54FD0603" w:rsidR="00396650" w:rsidRPr="00A85105" w:rsidRDefault="00396650" w:rsidP="00286CB9">
            <w:pPr>
              <w:rPr>
                <w:rFonts w:ascii="Arial" w:hAnsi="Arial" w:cs="Arial"/>
                <w:sz w:val="20"/>
                <w:szCs w:val="20"/>
                <w:lang w:val="en-GB" w:eastAsia="ja-JP"/>
              </w:rPr>
            </w:pPr>
            <w:r w:rsidRPr="00A85105">
              <w:rPr>
                <w:rFonts w:ascii="Arial" w:hAnsi="Arial" w:cs="Arial"/>
                <w:sz w:val="20"/>
                <w:szCs w:val="20"/>
                <w:lang w:val="en-GB" w:eastAsia="ja-JP"/>
              </w:rPr>
              <w:lastRenderedPageBreak/>
              <w:t>LTM-Candidate-r18</w:t>
            </w:r>
          </w:p>
        </w:tc>
        <w:tc>
          <w:tcPr>
            <w:tcW w:w="1620" w:type="dxa"/>
          </w:tcPr>
          <w:p w14:paraId="16D07D82" w14:textId="5002E2BC" w:rsidR="00396650" w:rsidRPr="00A85105" w:rsidRDefault="00396650" w:rsidP="00286CB9">
            <w:pPr>
              <w:rPr>
                <w:rFonts w:ascii="Arial" w:hAnsi="Arial" w:cs="Arial"/>
                <w:sz w:val="20"/>
                <w:szCs w:val="20"/>
                <w:lang w:val="en-GB" w:eastAsia="ja-JP"/>
              </w:rPr>
            </w:pPr>
            <w:r>
              <w:rPr>
                <w:rFonts w:ascii="Arial" w:hAnsi="Arial" w:cs="Arial"/>
                <w:sz w:val="20"/>
                <w:szCs w:val="20"/>
                <w:lang w:val="en-GB" w:eastAsia="ja-JP"/>
              </w:rPr>
              <w:t>LTM-</w:t>
            </w:r>
            <w:r w:rsidRPr="005A2C9A">
              <w:rPr>
                <w:rFonts w:ascii="Arial" w:hAnsi="Arial" w:cs="Arial"/>
                <w:sz w:val="20"/>
                <w:szCs w:val="20"/>
                <w:lang w:val="en-GB" w:eastAsia="ja-JP"/>
              </w:rPr>
              <w:t>nzp-CSI-RS-ResourceSetToAddModList</w:t>
            </w:r>
          </w:p>
        </w:tc>
        <w:tc>
          <w:tcPr>
            <w:tcW w:w="990" w:type="dxa"/>
          </w:tcPr>
          <w:p w14:paraId="576B9049" w14:textId="52962974" w:rsidR="00396650" w:rsidRDefault="00396650" w:rsidP="00286CB9">
            <w:pPr>
              <w:rPr>
                <w:rFonts w:ascii="Arial" w:hAnsi="Arial" w:cs="Arial"/>
                <w:sz w:val="20"/>
                <w:szCs w:val="20"/>
                <w:lang w:val="en-GB" w:eastAsia="ja-JP"/>
              </w:rPr>
            </w:pPr>
            <w:r>
              <w:rPr>
                <w:rFonts w:ascii="Arial" w:hAnsi="Arial" w:cs="Arial"/>
                <w:sz w:val="20"/>
                <w:szCs w:val="20"/>
                <w:lang w:val="en-GB" w:eastAsia="ja-JP"/>
              </w:rPr>
              <w:t xml:space="preserve">New </w:t>
            </w:r>
          </w:p>
        </w:tc>
        <w:tc>
          <w:tcPr>
            <w:tcW w:w="2160" w:type="dxa"/>
          </w:tcPr>
          <w:p w14:paraId="548B12DD" w14:textId="1D6F080E" w:rsidR="00396650" w:rsidRPr="00A85105" w:rsidRDefault="00396650" w:rsidP="00286CB9">
            <w:pPr>
              <w:rPr>
                <w:rFonts w:ascii="Arial" w:hAnsi="Arial" w:cs="Arial"/>
                <w:sz w:val="20"/>
                <w:szCs w:val="20"/>
              </w:rPr>
            </w:pPr>
            <w:r w:rsidRPr="005A2C9A">
              <w:rPr>
                <w:rFonts w:ascii="Arial" w:hAnsi="Arial" w:cs="Arial"/>
                <w:sz w:val="20"/>
                <w:szCs w:val="20"/>
              </w:rPr>
              <w:t xml:space="preserve">defines a list of </w:t>
            </w:r>
            <w:r>
              <w:rPr>
                <w:rFonts w:ascii="Arial" w:hAnsi="Arial" w:cs="Arial"/>
                <w:sz w:val="20"/>
                <w:szCs w:val="20"/>
                <w:lang w:val="en-GB" w:eastAsia="ja-JP"/>
              </w:rPr>
              <w:t>LTM-</w:t>
            </w:r>
            <w:r w:rsidRPr="005A2C9A">
              <w:rPr>
                <w:rFonts w:ascii="Arial" w:hAnsi="Arial" w:cs="Arial"/>
                <w:sz w:val="20"/>
                <w:szCs w:val="20"/>
                <w:lang w:val="en-GB" w:eastAsia="ja-JP"/>
              </w:rPr>
              <w:t>nzp-CSI-RS-ResourceSet</w:t>
            </w:r>
            <w:r>
              <w:rPr>
                <w:rFonts w:ascii="Arial" w:hAnsi="Arial" w:cs="Arial"/>
                <w:sz w:val="20"/>
                <w:szCs w:val="20"/>
                <w:lang w:val="en-GB" w:eastAsia="ja-JP"/>
              </w:rPr>
              <w:t xml:space="preserve">s </w:t>
            </w:r>
          </w:p>
        </w:tc>
        <w:tc>
          <w:tcPr>
            <w:tcW w:w="3960" w:type="dxa"/>
          </w:tcPr>
          <w:p w14:paraId="765F9A06" w14:textId="13A44FF5" w:rsidR="00396650" w:rsidRPr="005A2C9A" w:rsidRDefault="00396650" w:rsidP="005A2C9A">
            <w:pPr>
              <w:rPr>
                <w:rFonts w:ascii="Arial" w:hAnsi="Arial" w:cs="Arial"/>
                <w:sz w:val="20"/>
                <w:szCs w:val="20"/>
                <w:lang w:val="en-GB" w:eastAsia="ja-JP"/>
              </w:rPr>
            </w:pPr>
            <w:r w:rsidRPr="005A2C9A">
              <w:rPr>
                <w:rFonts w:ascii="Arial" w:hAnsi="Arial" w:cs="Arial"/>
                <w:sz w:val="20"/>
                <w:szCs w:val="20"/>
                <w:lang w:val="en-GB" w:eastAsia="ja-JP"/>
              </w:rPr>
              <w:t>SEQUENCE (SIZE (1..maxNrof</w:t>
            </w:r>
            <w:r>
              <w:rPr>
                <w:rFonts w:ascii="Arial" w:hAnsi="Arial" w:cs="Arial"/>
                <w:sz w:val="20"/>
                <w:szCs w:val="20"/>
                <w:lang w:val="en-GB" w:eastAsia="ja-JP"/>
              </w:rPr>
              <w:t>Ltm</w:t>
            </w:r>
            <w:r w:rsidRPr="005A2C9A">
              <w:rPr>
                <w:rFonts w:ascii="Arial" w:hAnsi="Arial" w:cs="Arial"/>
                <w:sz w:val="20"/>
                <w:szCs w:val="20"/>
                <w:lang w:val="en-GB" w:eastAsia="ja-JP"/>
              </w:rPr>
              <w:t xml:space="preserve">NZP-CSI-RS-ResourceSets)) OF </w:t>
            </w:r>
            <w:r>
              <w:rPr>
                <w:rFonts w:ascii="Arial" w:hAnsi="Arial" w:cs="Arial"/>
                <w:sz w:val="20"/>
                <w:szCs w:val="20"/>
                <w:lang w:val="en-GB" w:eastAsia="ja-JP"/>
              </w:rPr>
              <w:t>LTM-</w:t>
            </w:r>
            <w:r w:rsidRPr="005A2C9A">
              <w:rPr>
                <w:rFonts w:ascii="Arial" w:hAnsi="Arial" w:cs="Arial"/>
                <w:sz w:val="20"/>
                <w:szCs w:val="20"/>
                <w:lang w:val="en-GB" w:eastAsia="ja-JP"/>
              </w:rPr>
              <w:t>NZP-CSI-RS-ResourceSet</w:t>
            </w:r>
          </w:p>
        </w:tc>
      </w:tr>
      <w:tr w:rsidR="00396650" w14:paraId="62B60CBD" w14:textId="77777777" w:rsidTr="00396650">
        <w:trPr>
          <w:trHeight w:val="719"/>
        </w:trPr>
        <w:tc>
          <w:tcPr>
            <w:tcW w:w="1435" w:type="dxa"/>
            <w:vMerge/>
          </w:tcPr>
          <w:p w14:paraId="0126863B" w14:textId="3327DA3D" w:rsidR="00396650" w:rsidRPr="00A85105" w:rsidRDefault="00396650" w:rsidP="005A2C9A">
            <w:pPr>
              <w:rPr>
                <w:rFonts w:ascii="Arial" w:hAnsi="Arial" w:cs="Arial"/>
                <w:sz w:val="20"/>
                <w:szCs w:val="20"/>
                <w:lang w:val="en-GB" w:eastAsia="ja-JP"/>
              </w:rPr>
            </w:pPr>
          </w:p>
        </w:tc>
        <w:tc>
          <w:tcPr>
            <w:tcW w:w="1620" w:type="dxa"/>
          </w:tcPr>
          <w:p w14:paraId="3DF83B4F" w14:textId="41F084A3" w:rsidR="00396650" w:rsidRDefault="00396650" w:rsidP="005A2C9A">
            <w:pPr>
              <w:rPr>
                <w:rFonts w:ascii="Arial" w:hAnsi="Arial" w:cs="Arial"/>
                <w:sz w:val="20"/>
                <w:szCs w:val="20"/>
                <w:lang w:val="en-GB" w:eastAsia="ja-JP"/>
              </w:rPr>
            </w:pPr>
            <w:r w:rsidRPr="005A2C9A">
              <w:rPr>
                <w:rFonts w:ascii="Arial" w:hAnsi="Arial" w:cs="Arial"/>
                <w:sz w:val="20"/>
                <w:szCs w:val="20"/>
                <w:lang w:val="en-GB" w:eastAsia="ja-JP"/>
              </w:rPr>
              <w:t>LTM-nzp-CSI-RS-ResourceSetToReleaseList</w:t>
            </w:r>
          </w:p>
        </w:tc>
        <w:tc>
          <w:tcPr>
            <w:tcW w:w="990" w:type="dxa"/>
          </w:tcPr>
          <w:p w14:paraId="7708102D" w14:textId="6489B95D" w:rsidR="00396650" w:rsidRDefault="00396650" w:rsidP="005A2C9A">
            <w:pPr>
              <w:rPr>
                <w:rFonts w:ascii="Arial" w:hAnsi="Arial" w:cs="Arial"/>
                <w:sz w:val="20"/>
                <w:szCs w:val="20"/>
                <w:lang w:val="en-GB" w:eastAsia="ja-JP"/>
              </w:rPr>
            </w:pPr>
            <w:r>
              <w:rPr>
                <w:rFonts w:ascii="Arial" w:hAnsi="Arial" w:cs="Arial"/>
                <w:sz w:val="20"/>
                <w:szCs w:val="20"/>
                <w:lang w:val="en-GB" w:eastAsia="ja-JP"/>
              </w:rPr>
              <w:t xml:space="preserve">New </w:t>
            </w:r>
          </w:p>
        </w:tc>
        <w:tc>
          <w:tcPr>
            <w:tcW w:w="2160" w:type="dxa"/>
          </w:tcPr>
          <w:p w14:paraId="0B6188C9" w14:textId="691CEACA" w:rsidR="00396650" w:rsidRPr="00A85105" w:rsidRDefault="00396650" w:rsidP="005A2C9A">
            <w:pPr>
              <w:rPr>
                <w:rFonts w:ascii="Arial" w:hAnsi="Arial" w:cs="Arial"/>
                <w:sz w:val="20"/>
                <w:szCs w:val="20"/>
              </w:rPr>
            </w:pPr>
            <w:r w:rsidRPr="005A2C9A">
              <w:rPr>
                <w:rFonts w:ascii="Arial" w:hAnsi="Arial" w:cs="Arial"/>
                <w:sz w:val="20"/>
                <w:szCs w:val="20"/>
              </w:rPr>
              <w:t xml:space="preserve">List of </w:t>
            </w:r>
            <w:r>
              <w:rPr>
                <w:rFonts w:ascii="Arial" w:hAnsi="Arial" w:cs="Arial"/>
                <w:sz w:val="20"/>
                <w:szCs w:val="20"/>
                <w:lang w:val="en-GB" w:eastAsia="ja-JP"/>
              </w:rPr>
              <w:t>LTM-</w:t>
            </w:r>
            <w:r w:rsidRPr="005A2C9A">
              <w:rPr>
                <w:rFonts w:ascii="Arial" w:hAnsi="Arial" w:cs="Arial"/>
                <w:sz w:val="20"/>
                <w:szCs w:val="20"/>
                <w:lang w:val="en-GB" w:eastAsia="ja-JP"/>
              </w:rPr>
              <w:t>nzp-CSI-RS-ResourceSet</w:t>
            </w:r>
            <w:r>
              <w:rPr>
                <w:rFonts w:ascii="Arial" w:hAnsi="Arial" w:cs="Arial"/>
                <w:sz w:val="20"/>
                <w:szCs w:val="20"/>
                <w:lang w:val="en-GB" w:eastAsia="ja-JP"/>
              </w:rPr>
              <w:t xml:space="preserve"> </w:t>
            </w:r>
            <w:r w:rsidRPr="005A2C9A">
              <w:rPr>
                <w:rFonts w:ascii="Arial" w:hAnsi="Arial" w:cs="Arial"/>
                <w:sz w:val="20"/>
                <w:szCs w:val="20"/>
              </w:rPr>
              <w:t>to be released</w:t>
            </w:r>
          </w:p>
        </w:tc>
        <w:tc>
          <w:tcPr>
            <w:tcW w:w="3960" w:type="dxa"/>
          </w:tcPr>
          <w:p w14:paraId="37C932DA" w14:textId="65714C8C" w:rsidR="00396650" w:rsidRPr="005A2C9A" w:rsidRDefault="00396650" w:rsidP="005A2C9A">
            <w:pPr>
              <w:rPr>
                <w:rFonts w:ascii="Arial" w:hAnsi="Arial" w:cs="Arial"/>
                <w:sz w:val="20"/>
                <w:szCs w:val="20"/>
                <w:lang w:val="en-GB" w:eastAsia="ja-JP"/>
              </w:rPr>
            </w:pPr>
            <w:r w:rsidRPr="005A2C9A">
              <w:rPr>
                <w:rFonts w:ascii="Arial" w:hAnsi="Arial" w:cs="Arial"/>
                <w:sz w:val="20"/>
                <w:szCs w:val="20"/>
                <w:lang w:val="en-GB" w:eastAsia="ja-JP"/>
              </w:rPr>
              <w:t>SEQUENCE (SIZE (1..maxNrof</w:t>
            </w:r>
            <w:r>
              <w:rPr>
                <w:rFonts w:ascii="Arial" w:hAnsi="Arial" w:cs="Arial"/>
                <w:sz w:val="20"/>
                <w:szCs w:val="20"/>
                <w:lang w:val="en-GB" w:eastAsia="ja-JP"/>
              </w:rPr>
              <w:t>Ltm</w:t>
            </w:r>
            <w:r w:rsidRPr="005A2C9A">
              <w:rPr>
                <w:rFonts w:ascii="Arial" w:hAnsi="Arial" w:cs="Arial"/>
                <w:sz w:val="20"/>
                <w:szCs w:val="20"/>
                <w:lang w:val="en-GB" w:eastAsia="ja-JP"/>
              </w:rPr>
              <w:t>NZP-CSI-RS-ResourceSets)) OF NZP-CSI-RS-ResourceSetId</w:t>
            </w:r>
          </w:p>
        </w:tc>
      </w:tr>
      <w:tr w:rsidR="003E1E4B" w14:paraId="36035A22" w14:textId="77777777" w:rsidTr="00396650">
        <w:trPr>
          <w:trHeight w:val="719"/>
        </w:trPr>
        <w:tc>
          <w:tcPr>
            <w:tcW w:w="1435" w:type="dxa"/>
          </w:tcPr>
          <w:p w14:paraId="40DAE11B" w14:textId="4337A0E0" w:rsidR="003E1E4B" w:rsidRPr="00A85105" w:rsidRDefault="003E1E4B" w:rsidP="005A2C9A">
            <w:pPr>
              <w:rPr>
                <w:rFonts w:ascii="Arial" w:hAnsi="Arial" w:cs="Arial"/>
                <w:sz w:val="20"/>
                <w:szCs w:val="20"/>
                <w:lang w:val="en-GB" w:eastAsia="ja-JP"/>
              </w:rPr>
            </w:pPr>
            <w:r>
              <w:rPr>
                <w:rFonts w:ascii="Arial" w:hAnsi="Arial" w:cs="Arial"/>
                <w:sz w:val="20"/>
                <w:szCs w:val="20"/>
                <w:lang w:val="en-GB" w:eastAsia="ja-JP"/>
              </w:rPr>
              <w:t>LTM-</w:t>
            </w:r>
            <w:r w:rsidRPr="005A2C9A">
              <w:rPr>
                <w:rFonts w:ascii="Arial" w:hAnsi="Arial" w:cs="Arial"/>
                <w:sz w:val="20"/>
                <w:szCs w:val="20"/>
                <w:lang w:val="en-GB" w:eastAsia="ja-JP"/>
              </w:rPr>
              <w:t>nzp-CSI-RS-ResourceSetToAddModList</w:t>
            </w:r>
          </w:p>
        </w:tc>
        <w:tc>
          <w:tcPr>
            <w:tcW w:w="1620" w:type="dxa"/>
          </w:tcPr>
          <w:p w14:paraId="27FA8E45" w14:textId="37F22E18" w:rsidR="003E1E4B" w:rsidRPr="005A2C9A" w:rsidRDefault="003E1E4B" w:rsidP="005A2C9A">
            <w:pPr>
              <w:rPr>
                <w:rFonts w:ascii="Arial" w:hAnsi="Arial" w:cs="Arial"/>
                <w:sz w:val="20"/>
                <w:szCs w:val="20"/>
                <w:lang w:val="en-GB" w:eastAsia="ja-JP"/>
              </w:rPr>
            </w:pPr>
            <w:r>
              <w:rPr>
                <w:rFonts w:ascii="Arial" w:hAnsi="Arial" w:cs="Arial"/>
                <w:sz w:val="20"/>
                <w:szCs w:val="20"/>
                <w:lang w:val="en-GB" w:eastAsia="ja-JP"/>
              </w:rPr>
              <w:t>LTM-</w:t>
            </w:r>
            <w:r w:rsidRPr="005A2C9A">
              <w:rPr>
                <w:rFonts w:ascii="Arial" w:hAnsi="Arial" w:cs="Arial"/>
                <w:sz w:val="20"/>
                <w:szCs w:val="20"/>
                <w:lang w:val="en-GB" w:eastAsia="ja-JP"/>
              </w:rPr>
              <w:t>NZP-CSI-RS-ResourceSet</w:t>
            </w:r>
          </w:p>
        </w:tc>
        <w:tc>
          <w:tcPr>
            <w:tcW w:w="990" w:type="dxa"/>
          </w:tcPr>
          <w:p w14:paraId="5230AF27" w14:textId="11CA824C" w:rsidR="003E1E4B" w:rsidRDefault="003E1E4B" w:rsidP="005A2C9A">
            <w:pPr>
              <w:rPr>
                <w:rFonts w:ascii="Arial" w:hAnsi="Arial" w:cs="Arial"/>
                <w:sz w:val="20"/>
                <w:szCs w:val="20"/>
                <w:lang w:val="en-GB" w:eastAsia="ja-JP"/>
              </w:rPr>
            </w:pPr>
            <w:r>
              <w:rPr>
                <w:rFonts w:ascii="Arial" w:hAnsi="Arial" w:cs="Arial"/>
                <w:sz w:val="20"/>
                <w:szCs w:val="20"/>
                <w:lang w:val="en-GB" w:eastAsia="ja-JP"/>
              </w:rPr>
              <w:t xml:space="preserve">New </w:t>
            </w:r>
          </w:p>
        </w:tc>
        <w:tc>
          <w:tcPr>
            <w:tcW w:w="2160" w:type="dxa"/>
          </w:tcPr>
          <w:p w14:paraId="30BC4CF3" w14:textId="2A7040A9" w:rsidR="003E1E4B" w:rsidRPr="005A2C9A" w:rsidRDefault="003E1E4B" w:rsidP="005A2C9A">
            <w:pPr>
              <w:rPr>
                <w:rFonts w:ascii="Arial" w:hAnsi="Arial" w:cs="Arial"/>
                <w:sz w:val="20"/>
                <w:szCs w:val="20"/>
              </w:rPr>
            </w:pPr>
            <w:r>
              <w:rPr>
                <w:rFonts w:ascii="Arial" w:hAnsi="Arial" w:cs="Arial"/>
                <w:sz w:val="20"/>
                <w:szCs w:val="20"/>
              </w:rPr>
              <w:t xml:space="preserve">Provide </w:t>
            </w:r>
            <w:r w:rsidRPr="003E1E4B">
              <w:rPr>
                <w:rFonts w:ascii="Arial" w:hAnsi="Arial" w:cs="Arial"/>
                <w:sz w:val="20"/>
                <w:szCs w:val="20"/>
              </w:rPr>
              <w:t xml:space="preserve">a set of </w:t>
            </w:r>
            <w:r>
              <w:rPr>
                <w:rFonts w:ascii="Arial" w:hAnsi="Arial" w:cs="Arial"/>
                <w:sz w:val="20"/>
                <w:szCs w:val="20"/>
              </w:rPr>
              <w:t>LTM-</w:t>
            </w:r>
            <w:r w:rsidRPr="003E1E4B">
              <w:rPr>
                <w:rFonts w:ascii="Arial" w:hAnsi="Arial" w:cs="Arial"/>
                <w:sz w:val="20"/>
                <w:szCs w:val="20"/>
              </w:rPr>
              <w:t>Non-Zero-Power (NZP) CSI-RS resources</w:t>
            </w:r>
            <w:r>
              <w:rPr>
                <w:rFonts w:ascii="Arial" w:hAnsi="Arial" w:cs="Arial"/>
                <w:sz w:val="20"/>
                <w:szCs w:val="20"/>
              </w:rPr>
              <w:t xml:space="preserve"> for LTM operation</w:t>
            </w:r>
          </w:p>
        </w:tc>
        <w:tc>
          <w:tcPr>
            <w:tcW w:w="3960" w:type="dxa"/>
          </w:tcPr>
          <w:p w14:paraId="362F4232" w14:textId="77777777" w:rsidR="003E1E4B" w:rsidRPr="005A2C9A" w:rsidRDefault="003E1E4B" w:rsidP="003E1E4B">
            <w:pPr>
              <w:rPr>
                <w:rFonts w:ascii="Arial" w:hAnsi="Arial" w:cs="Arial"/>
                <w:sz w:val="20"/>
                <w:szCs w:val="20"/>
                <w:lang w:val="en-GB" w:eastAsia="ja-JP"/>
              </w:rPr>
            </w:pPr>
            <w:r w:rsidRPr="005A2C9A">
              <w:rPr>
                <w:rFonts w:ascii="Arial" w:hAnsi="Arial" w:cs="Arial"/>
                <w:sz w:val="20"/>
                <w:szCs w:val="20"/>
                <w:lang w:val="en-GB" w:eastAsia="ja-JP"/>
              </w:rPr>
              <w:t>SEQUENCE {</w:t>
            </w:r>
          </w:p>
          <w:p w14:paraId="1675CCE4" w14:textId="77777777" w:rsidR="003E1E4B" w:rsidRDefault="003E1E4B" w:rsidP="003E1E4B">
            <w:pPr>
              <w:rPr>
                <w:rFonts w:ascii="Arial" w:hAnsi="Arial" w:cs="Arial"/>
                <w:sz w:val="20"/>
                <w:szCs w:val="20"/>
                <w:lang w:val="en-GB" w:eastAsia="ja-JP"/>
              </w:rPr>
            </w:pPr>
            <w:r>
              <w:rPr>
                <w:rFonts w:ascii="Arial" w:hAnsi="Arial" w:cs="Arial"/>
                <w:sz w:val="20"/>
                <w:szCs w:val="20"/>
                <w:lang w:val="en-GB" w:eastAsia="ja-JP"/>
              </w:rPr>
              <w:t>LTM-</w:t>
            </w:r>
            <w:r w:rsidRPr="003E1E4B">
              <w:rPr>
                <w:rFonts w:ascii="Arial" w:hAnsi="Arial" w:cs="Arial"/>
                <w:sz w:val="20"/>
                <w:szCs w:val="20"/>
                <w:lang w:val="en-GB" w:eastAsia="ja-JP"/>
              </w:rPr>
              <w:t>nzp-CSI-ResourceSetI</w:t>
            </w:r>
            <w:r>
              <w:rPr>
                <w:rFonts w:ascii="Arial" w:hAnsi="Arial" w:cs="Arial"/>
                <w:sz w:val="20"/>
                <w:szCs w:val="20"/>
                <w:lang w:val="en-GB" w:eastAsia="ja-JP"/>
              </w:rPr>
              <w:t xml:space="preserve">d, </w:t>
            </w:r>
          </w:p>
          <w:p w14:paraId="778EA6C7" w14:textId="77777777" w:rsidR="003E1E4B" w:rsidRDefault="003E1E4B" w:rsidP="003E1E4B">
            <w:pPr>
              <w:rPr>
                <w:rFonts w:ascii="Arial" w:hAnsi="Arial" w:cs="Arial"/>
                <w:sz w:val="20"/>
                <w:szCs w:val="20"/>
                <w:lang w:val="en-GB" w:eastAsia="ja-JP"/>
              </w:rPr>
            </w:pPr>
            <w:r>
              <w:rPr>
                <w:rFonts w:ascii="Arial" w:hAnsi="Arial" w:cs="Arial"/>
                <w:sz w:val="20"/>
                <w:szCs w:val="20"/>
                <w:lang w:val="en-GB" w:eastAsia="ja-JP"/>
              </w:rPr>
              <w:t>LTM-</w:t>
            </w:r>
            <w:r w:rsidRPr="003E1E4B">
              <w:rPr>
                <w:rFonts w:ascii="Arial" w:hAnsi="Arial" w:cs="Arial"/>
                <w:sz w:val="20"/>
                <w:szCs w:val="20"/>
                <w:lang w:val="en-GB" w:eastAsia="ja-JP"/>
              </w:rPr>
              <w:t>nzp-CSI-RS-Resources</w:t>
            </w:r>
            <w:r>
              <w:rPr>
                <w:rFonts w:ascii="Arial" w:hAnsi="Arial" w:cs="Arial"/>
                <w:sz w:val="20"/>
                <w:szCs w:val="20"/>
                <w:lang w:val="en-GB" w:eastAsia="ja-JP"/>
              </w:rPr>
              <w:t xml:space="preserve">, </w:t>
            </w:r>
          </w:p>
          <w:p w14:paraId="0F563025" w14:textId="77777777" w:rsidR="003E1E4B" w:rsidRDefault="003E1E4B" w:rsidP="003E1E4B">
            <w:pPr>
              <w:rPr>
                <w:rFonts w:ascii="Arial" w:hAnsi="Arial" w:cs="Arial"/>
                <w:sz w:val="20"/>
                <w:szCs w:val="20"/>
                <w:lang w:val="en-GB" w:eastAsia="ja-JP"/>
              </w:rPr>
            </w:pPr>
            <w:r w:rsidRPr="003E1E4B">
              <w:rPr>
                <w:rFonts w:ascii="Arial" w:hAnsi="Arial" w:cs="Arial"/>
                <w:sz w:val="20"/>
                <w:szCs w:val="20"/>
                <w:lang w:val="en-GB" w:eastAsia="ja-JP"/>
              </w:rPr>
              <w:t>aperiodicTriggeringOffset</w:t>
            </w:r>
            <w:r>
              <w:rPr>
                <w:rFonts w:ascii="Arial" w:hAnsi="Arial" w:cs="Arial"/>
                <w:sz w:val="20"/>
                <w:szCs w:val="20"/>
                <w:lang w:val="en-GB" w:eastAsia="ja-JP"/>
              </w:rPr>
              <w:t xml:space="preserve">, </w:t>
            </w:r>
          </w:p>
          <w:p w14:paraId="04D74949" w14:textId="77777777" w:rsidR="003E1E4B" w:rsidRDefault="003E1E4B" w:rsidP="003E1E4B">
            <w:pPr>
              <w:rPr>
                <w:rFonts w:ascii="Arial" w:hAnsi="Arial" w:cs="Arial"/>
                <w:sz w:val="20"/>
                <w:szCs w:val="20"/>
                <w:lang w:val="en-GB" w:eastAsia="ja-JP"/>
              </w:rPr>
            </w:pPr>
            <w:r w:rsidRPr="003E1E4B">
              <w:rPr>
                <w:rFonts w:ascii="Arial" w:hAnsi="Arial" w:cs="Arial"/>
                <w:sz w:val="20"/>
                <w:szCs w:val="20"/>
                <w:lang w:val="en-GB" w:eastAsia="ja-JP"/>
              </w:rPr>
              <w:t>trs-Info</w:t>
            </w:r>
          </w:p>
          <w:p w14:paraId="42E0E1B1" w14:textId="52233A74" w:rsidR="003E1E4B" w:rsidRPr="005A2C9A" w:rsidRDefault="003E1E4B" w:rsidP="003E1E4B">
            <w:pPr>
              <w:rPr>
                <w:rFonts w:ascii="Arial" w:hAnsi="Arial" w:cs="Arial"/>
                <w:sz w:val="20"/>
                <w:szCs w:val="20"/>
                <w:lang w:val="en-GB" w:eastAsia="ja-JP"/>
              </w:rPr>
            </w:pPr>
            <w:r>
              <w:rPr>
                <w:rFonts w:ascii="Arial" w:hAnsi="Arial" w:cs="Arial"/>
                <w:sz w:val="20"/>
                <w:szCs w:val="20"/>
                <w:lang w:val="en-GB" w:eastAsia="ja-JP"/>
              </w:rPr>
              <w:t xml:space="preserve">} </w:t>
            </w:r>
          </w:p>
        </w:tc>
      </w:tr>
      <w:tr w:rsidR="00396650" w14:paraId="3D560B1F" w14:textId="77777777" w:rsidTr="00396650">
        <w:trPr>
          <w:trHeight w:val="719"/>
        </w:trPr>
        <w:tc>
          <w:tcPr>
            <w:tcW w:w="1435" w:type="dxa"/>
            <w:vMerge w:val="restart"/>
          </w:tcPr>
          <w:p w14:paraId="0BD70AE0" w14:textId="3545EC3B" w:rsidR="00396650" w:rsidRDefault="00396650" w:rsidP="005A2C9A">
            <w:pPr>
              <w:rPr>
                <w:rFonts w:ascii="Arial" w:hAnsi="Arial" w:cs="Arial"/>
                <w:sz w:val="20"/>
                <w:szCs w:val="20"/>
                <w:lang w:val="en-GB" w:eastAsia="ja-JP"/>
              </w:rPr>
            </w:pPr>
            <w:r>
              <w:rPr>
                <w:rFonts w:ascii="Arial" w:hAnsi="Arial" w:cs="Arial"/>
                <w:sz w:val="20"/>
                <w:szCs w:val="20"/>
                <w:lang w:val="en-GB" w:eastAsia="ja-JP"/>
              </w:rPr>
              <w:t>LTM-</w:t>
            </w:r>
            <w:r w:rsidRPr="005A2C9A">
              <w:rPr>
                <w:rFonts w:ascii="Arial" w:hAnsi="Arial" w:cs="Arial"/>
                <w:sz w:val="20"/>
                <w:szCs w:val="20"/>
                <w:lang w:val="en-GB" w:eastAsia="ja-JP"/>
              </w:rPr>
              <w:t>NZP-CSI-RS-ResourceSet</w:t>
            </w:r>
          </w:p>
        </w:tc>
        <w:tc>
          <w:tcPr>
            <w:tcW w:w="1620" w:type="dxa"/>
          </w:tcPr>
          <w:p w14:paraId="53C8DB76" w14:textId="0D58FAB8" w:rsidR="00396650" w:rsidRDefault="00396650" w:rsidP="005A2C9A">
            <w:pPr>
              <w:rPr>
                <w:rFonts w:ascii="Arial" w:hAnsi="Arial" w:cs="Arial"/>
                <w:sz w:val="20"/>
                <w:szCs w:val="20"/>
                <w:lang w:val="en-GB" w:eastAsia="ja-JP"/>
              </w:rPr>
            </w:pPr>
            <w:r>
              <w:rPr>
                <w:rFonts w:ascii="Arial" w:hAnsi="Arial" w:cs="Arial"/>
                <w:sz w:val="20"/>
                <w:szCs w:val="20"/>
                <w:lang w:val="en-GB" w:eastAsia="ja-JP"/>
              </w:rPr>
              <w:t>LTM-</w:t>
            </w:r>
            <w:r w:rsidRPr="003E1E4B">
              <w:rPr>
                <w:rFonts w:ascii="Arial" w:hAnsi="Arial" w:cs="Arial"/>
                <w:sz w:val="20"/>
                <w:szCs w:val="20"/>
                <w:lang w:val="en-GB" w:eastAsia="ja-JP"/>
              </w:rPr>
              <w:t>nzp-CSI-ResourceSetI</w:t>
            </w:r>
            <w:r>
              <w:rPr>
                <w:rFonts w:ascii="Arial" w:hAnsi="Arial" w:cs="Arial"/>
                <w:sz w:val="20"/>
                <w:szCs w:val="20"/>
                <w:lang w:val="en-GB" w:eastAsia="ja-JP"/>
              </w:rPr>
              <w:t>d</w:t>
            </w:r>
          </w:p>
        </w:tc>
        <w:tc>
          <w:tcPr>
            <w:tcW w:w="990" w:type="dxa"/>
          </w:tcPr>
          <w:p w14:paraId="5B981E86" w14:textId="2BE9CB7D" w:rsidR="00396650" w:rsidRDefault="00396650" w:rsidP="005A2C9A">
            <w:pPr>
              <w:rPr>
                <w:rFonts w:ascii="Arial" w:hAnsi="Arial" w:cs="Arial"/>
                <w:sz w:val="20"/>
                <w:szCs w:val="20"/>
                <w:lang w:val="en-GB" w:eastAsia="ja-JP"/>
              </w:rPr>
            </w:pPr>
            <w:r>
              <w:rPr>
                <w:rFonts w:ascii="Arial" w:hAnsi="Arial" w:cs="Arial"/>
                <w:sz w:val="20"/>
                <w:szCs w:val="20"/>
                <w:lang w:val="en-GB" w:eastAsia="ja-JP"/>
              </w:rPr>
              <w:t xml:space="preserve">New </w:t>
            </w:r>
          </w:p>
        </w:tc>
        <w:tc>
          <w:tcPr>
            <w:tcW w:w="2160" w:type="dxa"/>
          </w:tcPr>
          <w:p w14:paraId="75D7E0A7" w14:textId="4C56DD71" w:rsidR="00396650" w:rsidRPr="005A2C9A" w:rsidRDefault="00396650" w:rsidP="005A2C9A">
            <w:pPr>
              <w:rPr>
                <w:rFonts w:ascii="Arial" w:hAnsi="Arial" w:cs="Arial"/>
                <w:sz w:val="20"/>
                <w:szCs w:val="20"/>
              </w:rPr>
            </w:pPr>
            <w:r w:rsidRPr="003E1E4B">
              <w:rPr>
                <w:rFonts w:ascii="Arial" w:hAnsi="Arial" w:cs="Arial"/>
                <w:sz w:val="20"/>
                <w:szCs w:val="20"/>
              </w:rPr>
              <w:t xml:space="preserve">used to identify one </w:t>
            </w:r>
            <w:r>
              <w:rPr>
                <w:rFonts w:ascii="Arial" w:hAnsi="Arial" w:cs="Arial"/>
                <w:sz w:val="20"/>
                <w:szCs w:val="20"/>
              </w:rPr>
              <w:t>LTM-</w:t>
            </w:r>
            <w:r w:rsidRPr="003E1E4B">
              <w:rPr>
                <w:rFonts w:ascii="Arial" w:hAnsi="Arial" w:cs="Arial"/>
                <w:sz w:val="20"/>
                <w:szCs w:val="20"/>
              </w:rPr>
              <w:t>NZP-CSI-RS-ResourceSet.</w:t>
            </w:r>
          </w:p>
        </w:tc>
        <w:tc>
          <w:tcPr>
            <w:tcW w:w="3960" w:type="dxa"/>
          </w:tcPr>
          <w:p w14:paraId="75D26F09" w14:textId="6A005B9F" w:rsidR="00396650" w:rsidRPr="005A2C9A" w:rsidRDefault="00396650" w:rsidP="003E1E4B">
            <w:pPr>
              <w:rPr>
                <w:rFonts w:ascii="Arial" w:hAnsi="Arial" w:cs="Arial"/>
                <w:sz w:val="20"/>
                <w:szCs w:val="20"/>
                <w:lang w:val="en-GB" w:eastAsia="ja-JP"/>
              </w:rPr>
            </w:pPr>
            <w:r w:rsidRPr="003E1E4B">
              <w:rPr>
                <w:rFonts w:ascii="Arial" w:hAnsi="Arial" w:cs="Arial"/>
                <w:sz w:val="20"/>
                <w:szCs w:val="20"/>
                <w:lang w:val="en-GB" w:eastAsia="ja-JP"/>
              </w:rPr>
              <w:t>INTEGER (0..maxNrof</w:t>
            </w:r>
            <w:r>
              <w:rPr>
                <w:rFonts w:ascii="Arial" w:hAnsi="Arial" w:cs="Arial"/>
                <w:sz w:val="20"/>
                <w:szCs w:val="20"/>
                <w:lang w:val="en-GB" w:eastAsia="ja-JP"/>
              </w:rPr>
              <w:t>Ltm</w:t>
            </w:r>
            <w:r w:rsidRPr="003E1E4B">
              <w:rPr>
                <w:rFonts w:ascii="Arial" w:hAnsi="Arial" w:cs="Arial"/>
                <w:sz w:val="20"/>
                <w:szCs w:val="20"/>
                <w:lang w:val="en-GB" w:eastAsia="ja-JP"/>
              </w:rPr>
              <w:t>NZP-CSI-RS-ResourceSets-1)</w:t>
            </w:r>
          </w:p>
        </w:tc>
      </w:tr>
      <w:tr w:rsidR="00396650" w14:paraId="4EA47339" w14:textId="77777777" w:rsidTr="00396650">
        <w:trPr>
          <w:trHeight w:val="719"/>
        </w:trPr>
        <w:tc>
          <w:tcPr>
            <w:tcW w:w="1435" w:type="dxa"/>
            <w:vMerge/>
          </w:tcPr>
          <w:p w14:paraId="3E84E823" w14:textId="62A516A8" w:rsidR="00396650" w:rsidRDefault="00396650" w:rsidP="005A2C9A">
            <w:pPr>
              <w:rPr>
                <w:rFonts w:ascii="Arial" w:hAnsi="Arial" w:cs="Arial"/>
                <w:sz w:val="20"/>
                <w:szCs w:val="20"/>
                <w:lang w:val="en-GB" w:eastAsia="ja-JP"/>
              </w:rPr>
            </w:pPr>
          </w:p>
        </w:tc>
        <w:tc>
          <w:tcPr>
            <w:tcW w:w="1620" w:type="dxa"/>
          </w:tcPr>
          <w:p w14:paraId="0BCA5CA9" w14:textId="644B64DB" w:rsidR="00396650" w:rsidRDefault="00396650" w:rsidP="005A2C9A">
            <w:pPr>
              <w:rPr>
                <w:rFonts w:ascii="Arial" w:hAnsi="Arial" w:cs="Arial"/>
                <w:sz w:val="20"/>
                <w:szCs w:val="20"/>
                <w:lang w:val="en-GB" w:eastAsia="ja-JP"/>
              </w:rPr>
            </w:pPr>
            <w:r>
              <w:rPr>
                <w:rFonts w:ascii="Arial" w:hAnsi="Arial" w:cs="Arial"/>
                <w:sz w:val="20"/>
                <w:szCs w:val="20"/>
                <w:lang w:val="en-GB" w:eastAsia="ja-JP"/>
              </w:rPr>
              <w:t>LTM-</w:t>
            </w:r>
            <w:r w:rsidRPr="003E1E4B">
              <w:rPr>
                <w:rFonts w:ascii="Arial" w:hAnsi="Arial" w:cs="Arial"/>
                <w:sz w:val="20"/>
                <w:szCs w:val="20"/>
                <w:lang w:val="en-GB" w:eastAsia="ja-JP"/>
              </w:rPr>
              <w:t>nzp-CSI-RS-Resources</w:t>
            </w:r>
          </w:p>
        </w:tc>
        <w:tc>
          <w:tcPr>
            <w:tcW w:w="990" w:type="dxa"/>
          </w:tcPr>
          <w:p w14:paraId="6D517FFB" w14:textId="0279A8A1" w:rsidR="00396650" w:rsidRDefault="00396650" w:rsidP="005A2C9A">
            <w:pPr>
              <w:rPr>
                <w:rFonts w:ascii="Arial" w:hAnsi="Arial" w:cs="Arial"/>
                <w:sz w:val="20"/>
                <w:szCs w:val="20"/>
                <w:lang w:val="en-GB" w:eastAsia="ja-JP"/>
              </w:rPr>
            </w:pPr>
            <w:r>
              <w:rPr>
                <w:rFonts w:ascii="Arial" w:hAnsi="Arial" w:cs="Arial"/>
                <w:sz w:val="20"/>
                <w:szCs w:val="20"/>
                <w:lang w:val="en-GB" w:eastAsia="ja-JP"/>
              </w:rPr>
              <w:t xml:space="preserve">New </w:t>
            </w:r>
          </w:p>
        </w:tc>
        <w:tc>
          <w:tcPr>
            <w:tcW w:w="2160" w:type="dxa"/>
          </w:tcPr>
          <w:p w14:paraId="6AA7B00D" w14:textId="77777777" w:rsidR="00396650" w:rsidRPr="003E1E4B" w:rsidRDefault="00396650" w:rsidP="005A2C9A">
            <w:pPr>
              <w:rPr>
                <w:rFonts w:ascii="Arial" w:hAnsi="Arial" w:cs="Arial"/>
                <w:sz w:val="20"/>
                <w:szCs w:val="20"/>
              </w:rPr>
            </w:pPr>
          </w:p>
        </w:tc>
        <w:tc>
          <w:tcPr>
            <w:tcW w:w="3960" w:type="dxa"/>
          </w:tcPr>
          <w:p w14:paraId="3E19C3E8" w14:textId="39DAF6EE" w:rsidR="00396650" w:rsidRPr="003E1E4B" w:rsidRDefault="00396650" w:rsidP="003E1E4B">
            <w:pPr>
              <w:rPr>
                <w:rFonts w:ascii="Arial" w:hAnsi="Arial" w:cs="Arial"/>
                <w:sz w:val="20"/>
                <w:szCs w:val="20"/>
                <w:lang w:val="en-GB" w:eastAsia="ja-JP"/>
              </w:rPr>
            </w:pPr>
            <w:r w:rsidRPr="003E1E4B">
              <w:rPr>
                <w:rFonts w:ascii="Arial" w:hAnsi="Arial" w:cs="Arial"/>
                <w:sz w:val="20"/>
                <w:szCs w:val="20"/>
                <w:lang w:val="en-GB" w:eastAsia="ja-JP"/>
              </w:rPr>
              <w:t>SEQUENCE (SIZE (1..maxNrof</w:t>
            </w:r>
            <w:r>
              <w:rPr>
                <w:rFonts w:ascii="Arial" w:hAnsi="Arial" w:cs="Arial"/>
                <w:sz w:val="20"/>
                <w:szCs w:val="20"/>
                <w:lang w:val="en-GB" w:eastAsia="ja-JP"/>
              </w:rPr>
              <w:t>Ltm</w:t>
            </w:r>
            <w:r w:rsidRPr="003E1E4B">
              <w:rPr>
                <w:rFonts w:ascii="Arial" w:hAnsi="Arial" w:cs="Arial"/>
                <w:sz w:val="20"/>
                <w:szCs w:val="20"/>
                <w:lang w:val="en-GB" w:eastAsia="ja-JP"/>
              </w:rPr>
              <w:t xml:space="preserve">NZP-CSI-RS-ResourcesPerSet)) OF </w:t>
            </w:r>
            <w:r>
              <w:rPr>
                <w:rFonts w:ascii="Arial" w:hAnsi="Arial" w:cs="Arial"/>
                <w:sz w:val="20"/>
                <w:szCs w:val="20"/>
                <w:lang w:val="en-GB" w:eastAsia="ja-JP"/>
              </w:rPr>
              <w:t>LTM-</w:t>
            </w:r>
            <w:r w:rsidRPr="003E1E4B">
              <w:rPr>
                <w:rFonts w:ascii="Arial" w:hAnsi="Arial" w:cs="Arial"/>
                <w:sz w:val="20"/>
                <w:szCs w:val="20"/>
                <w:lang w:val="en-GB" w:eastAsia="ja-JP"/>
              </w:rPr>
              <w:t>nzp-CSI-ResourceI</w:t>
            </w:r>
            <w:r>
              <w:rPr>
                <w:rFonts w:ascii="Arial" w:hAnsi="Arial" w:cs="Arial"/>
                <w:sz w:val="20"/>
                <w:szCs w:val="20"/>
                <w:lang w:val="en-GB" w:eastAsia="ja-JP"/>
              </w:rPr>
              <w:t xml:space="preserve">d </w:t>
            </w:r>
          </w:p>
        </w:tc>
      </w:tr>
      <w:tr w:rsidR="00396650" w14:paraId="05005DC7" w14:textId="77777777" w:rsidTr="00396650">
        <w:trPr>
          <w:trHeight w:val="719"/>
        </w:trPr>
        <w:tc>
          <w:tcPr>
            <w:tcW w:w="1435" w:type="dxa"/>
            <w:vMerge/>
          </w:tcPr>
          <w:p w14:paraId="67322ADC" w14:textId="77777777" w:rsidR="00396650" w:rsidRDefault="00396650" w:rsidP="005A2C9A">
            <w:pPr>
              <w:rPr>
                <w:rFonts w:ascii="Arial" w:hAnsi="Arial" w:cs="Arial"/>
                <w:sz w:val="20"/>
                <w:szCs w:val="20"/>
                <w:lang w:val="en-GB" w:eastAsia="ja-JP"/>
              </w:rPr>
            </w:pPr>
          </w:p>
        </w:tc>
        <w:tc>
          <w:tcPr>
            <w:tcW w:w="1620" w:type="dxa"/>
          </w:tcPr>
          <w:p w14:paraId="0AA33ABA" w14:textId="66A15682" w:rsidR="00396650" w:rsidRDefault="00396650" w:rsidP="005A2C9A">
            <w:pPr>
              <w:rPr>
                <w:rFonts w:ascii="Arial" w:hAnsi="Arial" w:cs="Arial"/>
                <w:sz w:val="20"/>
                <w:szCs w:val="20"/>
                <w:lang w:val="en-GB" w:eastAsia="ja-JP"/>
              </w:rPr>
            </w:pPr>
            <w:r w:rsidRPr="003E1E4B">
              <w:rPr>
                <w:rFonts w:ascii="Arial" w:hAnsi="Arial" w:cs="Arial"/>
                <w:sz w:val="20"/>
                <w:szCs w:val="20"/>
                <w:lang w:val="en-GB" w:eastAsia="ja-JP"/>
              </w:rPr>
              <w:t>aperiodicTriggeringOffset</w:t>
            </w:r>
          </w:p>
        </w:tc>
        <w:tc>
          <w:tcPr>
            <w:tcW w:w="990" w:type="dxa"/>
          </w:tcPr>
          <w:p w14:paraId="3310AE43" w14:textId="75774ADC" w:rsidR="00396650" w:rsidRDefault="00396650" w:rsidP="005A2C9A">
            <w:pPr>
              <w:rPr>
                <w:rFonts w:ascii="Arial" w:hAnsi="Arial" w:cs="Arial"/>
                <w:sz w:val="20"/>
                <w:szCs w:val="20"/>
                <w:lang w:val="en-GB" w:eastAsia="ja-JP"/>
              </w:rPr>
            </w:pPr>
            <w:r>
              <w:rPr>
                <w:rFonts w:ascii="Arial" w:hAnsi="Arial" w:cs="Arial"/>
                <w:sz w:val="20"/>
                <w:szCs w:val="20"/>
                <w:lang w:val="en-GB" w:eastAsia="ja-JP"/>
              </w:rPr>
              <w:t>Existing</w:t>
            </w:r>
          </w:p>
        </w:tc>
        <w:tc>
          <w:tcPr>
            <w:tcW w:w="2160" w:type="dxa"/>
          </w:tcPr>
          <w:p w14:paraId="21FA1F20" w14:textId="71C6B134" w:rsidR="00396650" w:rsidRPr="003E1E4B" w:rsidRDefault="00396650" w:rsidP="005A2C9A">
            <w:pPr>
              <w:rPr>
                <w:rFonts w:ascii="Arial" w:hAnsi="Arial" w:cs="Arial"/>
                <w:sz w:val="20"/>
                <w:szCs w:val="20"/>
              </w:rPr>
            </w:pPr>
            <w:r w:rsidRPr="00396650">
              <w:rPr>
                <w:rFonts w:ascii="Arial" w:hAnsi="Arial" w:cs="Arial"/>
                <w:sz w:val="20"/>
                <w:szCs w:val="20"/>
              </w:rPr>
              <w:t>Offset X between the slot containing the DCI that triggers a set of aperiodic NZP CSI-RS resources and the slot in which the CSI-RS resource set is transmitted.</w:t>
            </w:r>
          </w:p>
        </w:tc>
        <w:tc>
          <w:tcPr>
            <w:tcW w:w="3960" w:type="dxa"/>
          </w:tcPr>
          <w:p w14:paraId="1388DFDA" w14:textId="41827B41" w:rsidR="00396650" w:rsidRPr="003E1E4B" w:rsidRDefault="00396650" w:rsidP="003E1E4B">
            <w:pPr>
              <w:rPr>
                <w:rFonts w:ascii="Arial" w:hAnsi="Arial" w:cs="Arial"/>
                <w:sz w:val="20"/>
                <w:szCs w:val="20"/>
                <w:lang w:val="en-GB" w:eastAsia="ja-JP"/>
              </w:rPr>
            </w:pPr>
            <w:r w:rsidRPr="00396650">
              <w:rPr>
                <w:rFonts w:ascii="Arial" w:hAnsi="Arial" w:cs="Arial"/>
                <w:sz w:val="20"/>
                <w:szCs w:val="20"/>
                <w:lang w:val="en-GB" w:eastAsia="ja-JP"/>
              </w:rPr>
              <w:t>INTEGER(0..6)</w:t>
            </w:r>
          </w:p>
        </w:tc>
      </w:tr>
      <w:tr w:rsidR="00396650" w14:paraId="46A00E83" w14:textId="77777777" w:rsidTr="00396650">
        <w:trPr>
          <w:trHeight w:val="719"/>
        </w:trPr>
        <w:tc>
          <w:tcPr>
            <w:tcW w:w="1435" w:type="dxa"/>
            <w:vMerge/>
          </w:tcPr>
          <w:p w14:paraId="7B98FCD3" w14:textId="77777777" w:rsidR="00396650" w:rsidRDefault="00396650" w:rsidP="005A2C9A">
            <w:pPr>
              <w:rPr>
                <w:rFonts w:ascii="Arial" w:hAnsi="Arial" w:cs="Arial"/>
                <w:sz w:val="20"/>
                <w:szCs w:val="20"/>
                <w:lang w:val="en-GB" w:eastAsia="ja-JP"/>
              </w:rPr>
            </w:pPr>
          </w:p>
        </w:tc>
        <w:tc>
          <w:tcPr>
            <w:tcW w:w="1620" w:type="dxa"/>
          </w:tcPr>
          <w:p w14:paraId="37281FB1" w14:textId="11A170FA" w:rsidR="00396650" w:rsidRPr="003E1E4B" w:rsidRDefault="00396650" w:rsidP="005A2C9A">
            <w:pPr>
              <w:rPr>
                <w:rFonts w:ascii="Arial" w:hAnsi="Arial" w:cs="Arial"/>
                <w:sz w:val="20"/>
                <w:szCs w:val="20"/>
                <w:lang w:val="en-GB" w:eastAsia="ja-JP"/>
              </w:rPr>
            </w:pPr>
            <w:r>
              <w:rPr>
                <w:rFonts w:ascii="Arial" w:hAnsi="Arial" w:cs="Arial"/>
                <w:sz w:val="20"/>
                <w:szCs w:val="20"/>
                <w:lang w:val="en-GB" w:eastAsia="ja-JP"/>
              </w:rPr>
              <w:t>TRS</w:t>
            </w:r>
          </w:p>
        </w:tc>
        <w:tc>
          <w:tcPr>
            <w:tcW w:w="990" w:type="dxa"/>
          </w:tcPr>
          <w:p w14:paraId="19549881" w14:textId="36EDAF28" w:rsidR="00396650" w:rsidRDefault="00396650" w:rsidP="005A2C9A">
            <w:pPr>
              <w:rPr>
                <w:rFonts w:ascii="Arial" w:hAnsi="Arial" w:cs="Arial"/>
                <w:sz w:val="20"/>
                <w:szCs w:val="20"/>
                <w:lang w:val="en-GB" w:eastAsia="ja-JP"/>
              </w:rPr>
            </w:pPr>
            <w:r>
              <w:rPr>
                <w:rFonts w:ascii="Arial" w:hAnsi="Arial" w:cs="Arial"/>
                <w:sz w:val="20"/>
                <w:szCs w:val="20"/>
                <w:lang w:val="en-GB" w:eastAsia="ja-JP"/>
              </w:rPr>
              <w:t xml:space="preserve">Existing </w:t>
            </w:r>
          </w:p>
        </w:tc>
        <w:tc>
          <w:tcPr>
            <w:tcW w:w="2160" w:type="dxa"/>
          </w:tcPr>
          <w:p w14:paraId="5D6B401D" w14:textId="31F94FD2" w:rsidR="00396650" w:rsidRPr="003E1E4B" w:rsidRDefault="00396650" w:rsidP="005A2C9A">
            <w:pPr>
              <w:rPr>
                <w:rFonts w:ascii="Arial" w:hAnsi="Arial" w:cs="Arial"/>
                <w:sz w:val="20"/>
                <w:szCs w:val="20"/>
              </w:rPr>
            </w:pPr>
            <w:r w:rsidRPr="00396650">
              <w:rPr>
                <w:rFonts w:ascii="Arial" w:hAnsi="Arial" w:cs="Arial"/>
                <w:sz w:val="20"/>
                <w:szCs w:val="20"/>
              </w:rPr>
              <w:t>Indicates that the antenna port for all NZP-CSI-RS resources in the CSI-RS resource set is same</w:t>
            </w:r>
          </w:p>
        </w:tc>
        <w:tc>
          <w:tcPr>
            <w:tcW w:w="3960" w:type="dxa"/>
          </w:tcPr>
          <w:p w14:paraId="76877BAA" w14:textId="4970D20C" w:rsidR="00396650" w:rsidRPr="003E1E4B" w:rsidRDefault="00B431D8" w:rsidP="003E1E4B">
            <w:pPr>
              <w:rPr>
                <w:rFonts w:ascii="Arial" w:hAnsi="Arial" w:cs="Arial"/>
                <w:sz w:val="20"/>
                <w:szCs w:val="20"/>
                <w:lang w:val="en-GB" w:eastAsia="ja-JP"/>
              </w:rPr>
            </w:pPr>
            <w:r w:rsidRPr="00B431D8">
              <w:rPr>
                <w:rFonts w:ascii="Arial" w:hAnsi="Arial" w:cs="Arial"/>
                <w:sz w:val="20"/>
                <w:szCs w:val="20"/>
                <w:lang w:val="en-GB" w:eastAsia="ja-JP"/>
              </w:rPr>
              <w:t>ENUMERATED {true}</w:t>
            </w:r>
          </w:p>
        </w:tc>
      </w:tr>
    </w:tbl>
    <w:p w14:paraId="2507968D" w14:textId="77777777" w:rsidR="00A85105" w:rsidRDefault="00A85105" w:rsidP="00B05A1D">
      <w:pPr>
        <w:spacing w:before="120"/>
        <w:rPr>
          <w:rFonts w:ascii="Arial" w:hAnsi="Arial" w:cs="Arial"/>
          <w:sz w:val="20"/>
          <w:szCs w:val="20"/>
        </w:rPr>
      </w:pPr>
    </w:p>
    <w:p w14:paraId="3E7135B0" w14:textId="77777777" w:rsidR="00B5743A" w:rsidRDefault="00B5743A" w:rsidP="001B4546">
      <w:pPr>
        <w:spacing w:before="120"/>
        <w:jc w:val="both"/>
        <w:rPr>
          <w:rFonts w:ascii="Arial" w:hAnsi="Arial" w:cs="Arial"/>
          <w:sz w:val="20"/>
          <w:szCs w:val="20"/>
        </w:rPr>
      </w:pPr>
      <w:r>
        <w:rPr>
          <w:rFonts w:ascii="Arial" w:hAnsi="Arial" w:cs="Arial"/>
          <w:sz w:val="20"/>
          <w:szCs w:val="20"/>
        </w:rPr>
        <w:t>In NR, the CSI-RS resource in frequency domain is configured by the IE ‘freqBand’ relative to the common RB #0. While, CRB#0 is indicated by the ‘</w:t>
      </w:r>
      <w:r w:rsidRPr="00B5743A">
        <w:rPr>
          <w:rFonts w:ascii="Arial" w:hAnsi="Arial" w:cs="Arial"/>
          <w:sz w:val="20"/>
          <w:szCs w:val="20"/>
        </w:rPr>
        <w:t>offsetToPointA</w:t>
      </w:r>
      <w:r>
        <w:rPr>
          <w:rFonts w:ascii="Arial" w:hAnsi="Arial" w:cs="Arial"/>
          <w:sz w:val="20"/>
          <w:szCs w:val="20"/>
        </w:rPr>
        <w:t>’ parameter in SIB1. To avoid the SIB1 reading in handover case as in legacy, the ‘</w:t>
      </w:r>
      <w:r w:rsidRPr="00B5743A">
        <w:rPr>
          <w:rFonts w:ascii="Arial" w:hAnsi="Arial" w:cs="Arial"/>
          <w:sz w:val="20"/>
          <w:szCs w:val="20"/>
        </w:rPr>
        <w:t>offsetToPointA</w:t>
      </w:r>
      <w:r>
        <w:rPr>
          <w:rFonts w:ascii="Arial" w:hAnsi="Arial" w:cs="Arial"/>
          <w:sz w:val="20"/>
          <w:szCs w:val="20"/>
        </w:rPr>
        <w:t xml:space="preserve">’ needs to be provided for each candidate cell in pre-configuration. </w:t>
      </w:r>
    </w:p>
    <w:p w14:paraId="77CD8622" w14:textId="77777777" w:rsidR="00160053" w:rsidRDefault="00160053" w:rsidP="00B05A1D">
      <w:pPr>
        <w:spacing w:before="120"/>
        <w:rPr>
          <w:rFonts w:ascii="Arial" w:hAnsi="Arial" w:cs="Arial"/>
          <w:sz w:val="20"/>
          <w:szCs w:val="20"/>
        </w:rPr>
      </w:pPr>
    </w:p>
    <w:p w14:paraId="1A4A7908" w14:textId="229FC8F4" w:rsidR="009B14DC" w:rsidRDefault="00B5743A" w:rsidP="00B05A1D">
      <w:pPr>
        <w:spacing w:before="120"/>
        <w:rPr>
          <w:rFonts w:ascii="Arial" w:hAnsi="Arial" w:cs="Arial"/>
          <w:sz w:val="20"/>
          <w:szCs w:val="20"/>
        </w:rPr>
      </w:pPr>
      <w:r>
        <w:rPr>
          <w:rFonts w:ascii="Arial" w:hAnsi="Arial" w:cs="Arial"/>
          <w:sz w:val="20"/>
          <w:szCs w:val="20"/>
        </w:rPr>
        <w:t xml:space="preserve">We therefore propose: </w:t>
      </w:r>
      <w:r w:rsidR="003D1924">
        <w:rPr>
          <w:rFonts w:ascii="Arial" w:hAnsi="Arial" w:cs="Arial"/>
          <w:sz w:val="20"/>
          <w:szCs w:val="20"/>
        </w:rPr>
        <w:t xml:space="preserve"> </w:t>
      </w:r>
    </w:p>
    <w:p w14:paraId="2DA064BD" w14:textId="77777777" w:rsidR="00160053" w:rsidRDefault="00160053" w:rsidP="00B05A1D">
      <w:pPr>
        <w:spacing w:before="120"/>
        <w:rPr>
          <w:rFonts w:ascii="Arial" w:hAnsi="Arial" w:cs="Arial"/>
          <w:sz w:val="20"/>
          <w:szCs w:val="20"/>
        </w:rPr>
      </w:pPr>
    </w:p>
    <w:p w14:paraId="67623C4A" w14:textId="57BDA129" w:rsidR="003D1924" w:rsidRDefault="003D1924" w:rsidP="00A85105">
      <w:pPr>
        <w:spacing w:before="120" w:after="120"/>
        <w:rPr>
          <w:rFonts w:ascii="Arial" w:hAnsi="Arial" w:cs="Arial"/>
          <w:b/>
          <w:bCs/>
          <w:sz w:val="20"/>
          <w:szCs w:val="20"/>
        </w:rPr>
      </w:pPr>
      <w:r>
        <w:rPr>
          <w:rFonts w:ascii="Arial" w:hAnsi="Arial" w:cs="Arial"/>
          <w:b/>
          <w:bCs/>
          <w:sz w:val="20"/>
          <w:szCs w:val="20"/>
        </w:rPr>
        <w:t xml:space="preserve">Proposal </w:t>
      </w:r>
      <w:r w:rsidR="00684063">
        <w:rPr>
          <w:rFonts w:ascii="Arial" w:hAnsi="Arial" w:cs="Arial"/>
          <w:b/>
          <w:bCs/>
          <w:sz w:val="20"/>
          <w:szCs w:val="20"/>
        </w:rPr>
        <w:t>11</w:t>
      </w:r>
      <w:r>
        <w:rPr>
          <w:rFonts w:ascii="Arial" w:hAnsi="Arial" w:cs="Arial"/>
          <w:b/>
          <w:bCs/>
          <w:sz w:val="20"/>
          <w:szCs w:val="20"/>
        </w:rPr>
        <w:t xml:space="preserve">: Add the following RRC paramters </w:t>
      </w:r>
      <w:r w:rsidR="00A85105">
        <w:rPr>
          <w:rFonts w:ascii="Arial" w:hAnsi="Arial" w:cs="Arial"/>
          <w:b/>
          <w:bCs/>
          <w:sz w:val="20"/>
          <w:szCs w:val="20"/>
        </w:rPr>
        <w:t>to enable SSB/TRS-based</w:t>
      </w:r>
      <w:r>
        <w:rPr>
          <w:rFonts w:ascii="Arial" w:hAnsi="Arial" w:cs="Arial"/>
          <w:b/>
          <w:bCs/>
          <w:sz w:val="20"/>
          <w:szCs w:val="20"/>
        </w:rPr>
        <w:t xml:space="preserve"> LTM TCI-State </w:t>
      </w:r>
      <w:r w:rsidR="00A85105">
        <w:rPr>
          <w:rFonts w:ascii="Arial" w:hAnsi="Arial" w:cs="Arial"/>
          <w:b/>
          <w:bCs/>
          <w:sz w:val="20"/>
          <w:szCs w:val="20"/>
        </w:rPr>
        <w:t>configuration</w:t>
      </w:r>
      <w:r>
        <w:rPr>
          <w:rFonts w:ascii="Arial" w:hAnsi="Arial" w:cs="Arial"/>
          <w:b/>
          <w:bCs/>
          <w:sz w:val="20"/>
          <w:szCs w:val="20"/>
        </w:rPr>
        <w:t xml:space="preserve">: </w:t>
      </w:r>
    </w:p>
    <w:tbl>
      <w:tblPr>
        <w:tblStyle w:val="TableGrid"/>
        <w:tblW w:w="10165" w:type="dxa"/>
        <w:tblLayout w:type="fixed"/>
        <w:tblLook w:val="04A0" w:firstRow="1" w:lastRow="0" w:firstColumn="1" w:lastColumn="0" w:noHBand="0" w:noVBand="1"/>
      </w:tblPr>
      <w:tblGrid>
        <w:gridCol w:w="1335"/>
        <w:gridCol w:w="1373"/>
        <w:gridCol w:w="1067"/>
        <w:gridCol w:w="1710"/>
        <w:gridCol w:w="2610"/>
        <w:gridCol w:w="2070"/>
      </w:tblGrid>
      <w:tr w:rsidR="007C4E30" w:rsidRPr="00C42B4A" w14:paraId="3693EAF1" w14:textId="7904D792" w:rsidTr="003E1E4B">
        <w:trPr>
          <w:trHeight w:val="607"/>
        </w:trPr>
        <w:tc>
          <w:tcPr>
            <w:tcW w:w="1335" w:type="dxa"/>
            <w:shd w:val="clear" w:color="auto" w:fill="D9D9D9" w:themeFill="background1" w:themeFillShade="D9"/>
          </w:tcPr>
          <w:p w14:paraId="1D3D263C" w14:textId="77777777" w:rsidR="007C4E30" w:rsidRPr="00C42B4A" w:rsidRDefault="007C4E30" w:rsidP="00286CB9">
            <w:pPr>
              <w:rPr>
                <w:rFonts w:ascii="Arial" w:hAnsi="Arial" w:cs="Arial"/>
                <w:sz w:val="20"/>
                <w:szCs w:val="20"/>
                <w:lang w:val="en-GB" w:eastAsia="ja-JP"/>
              </w:rPr>
            </w:pPr>
            <w:r w:rsidRPr="00C42B4A">
              <w:rPr>
                <w:rFonts w:ascii="Arial" w:hAnsi="Arial" w:cs="Arial"/>
                <w:sz w:val="20"/>
                <w:szCs w:val="20"/>
                <w:lang w:val="en-GB" w:eastAsia="ja-JP"/>
              </w:rPr>
              <w:t>RAN2 parent IE</w:t>
            </w:r>
          </w:p>
        </w:tc>
        <w:tc>
          <w:tcPr>
            <w:tcW w:w="1373" w:type="dxa"/>
            <w:shd w:val="clear" w:color="auto" w:fill="D9D9D9" w:themeFill="background1" w:themeFillShade="D9"/>
          </w:tcPr>
          <w:p w14:paraId="4DF07E13" w14:textId="77777777" w:rsidR="007C4E30" w:rsidRPr="00C42B4A" w:rsidRDefault="007C4E30" w:rsidP="00286CB9">
            <w:pPr>
              <w:rPr>
                <w:rFonts w:ascii="Arial" w:hAnsi="Arial" w:cs="Arial"/>
                <w:sz w:val="20"/>
                <w:szCs w:val="20"/>
                <w:lang w:val="en-GB" w:eastAsia="ja-JP"/>
              </w:rPr>
            </w:pPr>
            <w:r w:rsidRPr="00C42B4A">
              <w:rPr>
                <w:rFonts w:ascii="Arial" w:hAnsi="Arial" w:cs="Arial"/>
                <w:sz w:val="20"/>
                <w:szCs w:val="20"/>
                <w:lang w:val="en-GB" w:eastAsia="ja-JP"/>
              </w:rPr>
              <w:t>Parameter name in the spec</w:t>
            </w:r>
          </w:p>
        </w:tc>
        <w:tc>
          <w:tcPr>
            <w:tcW w:w="1067" w:type="dxa"/>
            <w:shd w:val="clear" w:color="auto" w:fill="D9D9D9" w:themeFill="background1" w:themeFillShade="D9"/>
          </w:tcPr>
          <w:p w14:paraId="1E21742C" w14:textId="77777777" w:rsidR="007C4E30" w:rsidRPr="00C42B4A" w:rsidRDefault="007C4E30" w:rsidP="00286CB9">
            <w:pPr>
              <w:rPr>
                <w:rFonts w:ascii="Arial" w:hAnsi="Arial" w:cs="Arial"/>
                <w:sz w:val="20"/>
                <w:szCs w:val="20"/>
                <w:lang w:val="en-GB" w:eastAsia="ja-JP"/>
              </w:rPr>
            </w:pPr>
            <w:r>
              <w:rPr>
                <w:rFonts w:ascii="Arial" w:hAnsi="Arial" w:cs="Arial"/>
                <w:sz w:val="20"/>
                <w:szCs w:val="20"/>
                <w:lang w:val="en-GB" w:eastAsia="ja-JP"/>
              </w:rPr>
              <w:t>New or existing?</w:t>
            </w:r>
          </w:p>
        </w:tc>
        <w:tc>
          <w:tcPr>
            <w:tcW w:w="1710" w:type="dxa"/>
            <w:shd w:val="clear" w:color="auto" w:fill="D9D9D9" w:themeFill="background1" w:themeFillShade="D9"/>
          </w:tcPr>
          <w:p w14:paraId="04728A97" w14:textId="77777777" w:rsidR="007C4E30" w:rsidRPr="00C42B4A" w:rsidRDefault="007C4E30" w:rsidP="00286CB9">
            <w:pPr>
              <w:rPr>
                <w:rFonts w:ascii="Arial" w:hAnsi="Arial" w:cs="Arial"/>
                <w:sz w:val="20"/>
                <w:szCs w:val="20"/>
                <w:lang w:val="en-GB" w:eastAsia="ja-JP"/>
              </w:rPr>
            </w:pPr>
            <w:r w:rsidRPr="00C42B4A">
              <w:rPr>
                <w:rFonts w:ascii="Arial" w:hAnsi="Arial" w:cs="Arial"/>
                <w:sz w:val="20"/>
                <w:szCs w:val="20"/>
                <w:lang w:val="en-GB" w:eastAsia="ja-JP"/>
              </w:rPr>
              <w:t>Description</w:t>
            </w:r>
          </w:p>
        </w:tc>
        <w:tc>
          <w:tcPr>
            <w:tcW w:w="2610" w:type="dxa"/>
            <w:shd w:val="clear" w:color="auto" w:fill="D9D9D9" w:themeFill="background1" w:themeFillShade="D9"/>
          </w:tcPr>
          <w:p w14:paraId="393B64B9" w14:textId="77777777" w:rsidR="007C4E30" w:rsidRPr="00C42B4A" w:rsidRDefault="007C4E30" w:rsidP="00286CB9">
            <w:pPr>
              <w:rPr>
                <w:rFonts w:ascii="Arial" w:hAnsi="Arial" w:cs="Arial"/>
                <w:sz w:val="20"/>
                <w:szCs w:val="20"/>
                <w:lang w:val="en-GB" w:eastAsia="ja-JP"/>
              </w:rPr>
            </w:pPr>
            <w:r>
              <w:rPr>
                <w:rFonts w:ascii="Arial" w:hAnsi="Arial" w:cs="Arial"/>
                <w:sz w:val="20"/>
                <w:szCs w:val="20"/>
                <w:lang w:val="en-GB" w:eastAsia="ja-JP"/>
              </w:rPr>
              <w:t>Value Range</w:t>
            </w:r>
          </w:p>
        </w:tc>
        <w:tc>
          <w:tcPr>
            <w:tcW w:w="2070" w:type="dxa"/>
            <w:shd w:val="clear" w:color="auto" w:fill="D9D9D9" w:themeFill="background1" w:themeFillShade="D9"/>
          </w:tcPr>
          <w:p w14:paraId="49CEF280" w14:textId="51CB7073" w:rsidR="007C4E30" w:rsidRDefault="007C4E30" w:rsidP="00286CB9">
            <w:pPr>
              <w:rPr>
                <w:rFonts w:ascii="Arial" w:hAnsi="Arial" w:cs="Arial"/>
                <w:sz w:val="20"/>
                <w:szCs w:val="20"/>
                <w:lang w:val="en-GB" w:eastAsia="ja-JP"/>
              </w:rPr>
            </w:pPr>
            <w:r>
              <w:rPr>
                <w:rFonts w:ascii="Arial" w:hAnsi="Arial" w:cs="Arial"/>
                <w:sz w:val="20"/>
                <w:szCs w:val="20"/>
                <w:lang w:val="en-GB" w:eastAsia="ja-JP"/>
              </w:rPr>
              <w:t>Note</w:t>
            </w:r>
          </w:p>
        </w:tc>
      </w:tr>
      <w:tr w:rsidR="007C4E30" w:rsidRPr="00FB5E47" w14:paraId="5D2B8714" w14:textId="2339F916" w:rsidTr="004A43D6">
        <w:trPr>
          <w:trHeight w:val="998"/>
        </w:trPr>
        <w:tc>
          <w:tcPr>
            <w:tcW w:w="1335" w:type="dxa"/>
          </w:tcPr>
          <w:p w14:paraId="63A9024E" w14:textId="48FBAD66" w:rsidR="007C4E30" w:rsidRPr="00C42B4A" w:rsidRDefault="007C4E30" w:rsidP="00286CB9">
            <w:pPr>
              <w:rPr>
                <w:rFonts w:ascii="Arial" w:hAnsi="Arial" w:cs="Arial"/>
                <w:sz w:val="20"/>
                <w:szCs w:val="20"/>
                <w:lang w:val="en-GB" w:eastAsia="ja-JP"/>
              </w:rPr>
            </w:pPr>
            <w:r w:rsidRPr="007F6CC4">
              <w:rPr>
                <w:rFonts w:ascii="Arial" w:hAnsi="Arial" w:cs="Arial"/>
                <w:sz w:val="20"/>
                <w:szCs w:val="20"/>
                <w:lang w:val="en-GB" w:eastAsia="ja-JP"/>
              </w:rPr>
              <w:t>LTM-Candidate-Tci-States -r18</w:t>
            </w:r>
          </w:p>
        </w:tc>
        <w:tc>
          <w:tcPr>
            <w:tcW w:w="1373" w:type="dxa"/>
          </w:tcPr>
          <w:p w14:paraId="2B465BD7" w14:textId="77777777" w:rsidR="007C4E30" w:rsidRDefault="007C4E30" w:rsidP="00286CB9">
            <w:pPr>
              <w:rPr>
                <w:rFonts w:ascii="Arial" w:hAnsi="Arial" w:cs="Arial"/>
                <w:sz w:val="20"/>
                <w:szCs w:val="20"/>
                <w:lang w:val="en-GB" w:eastAsia="ja-JP"/>
              </w:rPr>
            </w:pPr>
            <w:r w:rsidRPr="007F6CC4">
              <w:rPr>
                <w:rFonts w:ascii="Arial" w:hAnsi="Arial" w:cs="Arial"/>
                <w:sz w:val="20"/>
                <w:szCs w:val="20"/>
                <w:lang w:val="en-GB" w:eastAsia="ja-JP"/>
              </w:rPr>
              <w:t>qcl-Type1</w:t>
            </w:r>
            <w:r>
              <w:rPr>
                <w:rFonts w:ascii="Arial" w:hAnsi="Arial" w:cs="Arial"/>
                <w:sz w:val="20"/>
                <w:szCs w:val="20"/>
                <w:lang w:val="en-GB" w:eastAsia="ja-JP"/>
              </w:rPr>
              <w:t xml:space="preserve">, </w:t>
            </w:r>
          </w:p>
          <w:p w14:paraId="65CA539C" w14:textId="5DBF952E" w:rsidR="007C4E30" w:rsidRPr="00C42B4A" w:rsidRDefault="007C4E30" w:rsidP="00286CB9">
            <w:pPr>
              <w:rPr>
                <w:rFonts w:ascii="Arial" w:hAnsi="Arial" w:cs="Arial"/>
                <w:sz w:val="20"/>
                <w:szCs w:val="20"/>
                <w:lang w:val="en-GB" w:eastAsia="ja-JP"/>
              </w:rPr>
            </w:pPr>
            <w:r>
              <w:rPr>
                <w:rFonts w:ascii="Arial" w:hAnsi="Arial" w:cs="Arial"/>
                <w:sz w:val="20"/>
                <w:szCs w:val="20"/>
                <w:lang w:val="en-GB" w:eastAsia="ja-JP"/>
              </w:rPr>
              <w:t>qcl-Type2,</w:t>
            </w:r>
          </w:p>
        </w:tc>
        <w:tc>
          <w:tcPr>
            <w:tcW w:w="1067" w:type="dxa"/>
          </w:tcPr>
          <w:p w14:paraId="1DF66961" w14:textId="66754784" w:rsidR="007C4E30" w:rsidRPr="00C42B4A" w:rsidRDefault="007C4E30" w:rsidP="00286CB9">
            <w:pPr>
              <w:rPr>
                <w:rFonts w:ascii="Arial" w:hAnsi="Arial" w:cs="Arial"/>
                <w:sz w:val="20"/>
                <w:szCs w:val="20"/>
                <w:lang w:val="en-GB" w:eastAsia="ja-JP"/>
              </w:rPr>
            </w:pPr>
            <w:r>
              <w:rPr>
                <w:rFonts w:ascii="Arial" w:hAnsi="Arial" w:cs="Arial"/>
                <w:sz w:val="20"/>
                <w:szCs w:val="20"/>
                <w:lang w:val="en-GB" w:eastAsia="ja-JP"/>
              </w:rPr>
              <w:t>new</w:t>
            </w:r>
          </w:p>
        </w:tc>
        <w:tc>
          <w:tcPr>
            <w:tcW w:w="1710" w:type="dxa"/>
          </w:tcPr>
          <w:p w14:paraId="113582B0" w14:textId="0943AAD9" w:rsidR="007C4E30" w:rsidRPr="00AE6B5C" w:rsidRDefault="007C4E30" w:rsidP="00286CB9">
            <w:r>
              <w:rPr>
                <w:rFonts w:ascii="Helvetica" w:hAnsi="Helvetica"/>
                <w:color w:val="000000"/>
                <w:sz w:val="18"/>
                <w:szCs w:val="18"/>
              </w:rPr>
              <w:t>QCL information for the TCI state</w:t>
            </w:r>
          </w:p>
        </w:tc>
        <w:tc>
          <w:tcPr>
            <w:tcW w:w="2610" w:type="dxa"/>
          </w:tcPr>
          <w:p w14:paraId="50AECE41" w14:textId="4C770E85" w:rsidR="007C4E30" w:rsidRPr="00FB5E47" w:rsidRDefault="007C4E30" w:rsidP="00286CB9">
            <w:pPr>
              <w:rPr>
                <w:rFonts w:ascii="Arial" w:hAnsi="Arial" w:cs="Arial"/>
                <w:sz w:val="20"/>
                <w:szCs w:val="20"/>
                <w:lang w:val="en-GB" w:eastAsia="ja-JP"/>
              </w:rPr>
            </w:pPr>
            <w:r>
              <w:rPr>
                <w:rFonts w:ascii="Arial" w:hAnsi="Arial" w:cs="Arial"/>
                <w:sz w:val="20"/>
                <w:szCs w:val="20"/>
                <w:lang w:val="en-GB" w:eastAsia="ja-JP"/>
              </w:rPr>
              <w:t>LTM-QCL-info-r18</w:t>
            </w:r>
          </w:p>
        </w:tc>
        <w:tc>
          <w:tcPr>
            <w:tcW w:w="2070" w:type="dxa"/>
          </w:tcPr>
          <w:p w14:paraId="021579A4" w14:textId="77777777" w:rsidR="007C4E30" w:rsidRDefault="007C4E30" w:rsidP="00286CB9">
            <w:pPr>
              <w:rPr>
                <w:rFonts w:ascii="Arial" w:hAnsi="Arial" w:cs="Arial"/>
                <w:sz w:val="20"/>
                <w:szCs w:val="20"/>
                <w:lang w:val="en-GB" w:eastAsia="ja-JP"/>
              </w:rPr>
            </w:pPr>
          </w:p>
        </w:tc>
      </w:tr>
      <w:tr w:rsidR="007C4E30" w:rsidRPr="00FB5E47" w14:paraId="43466C22" w14:textId="0CE84858" w:rsidTr="004A43D6">
        <w:trPr>
          <w:trHeight w:val="278"/>
        </w:trPr>
        <w:tc>
          <w:tcPr>
            <w:tcW w:w="1335" w:type="dxa"/>
          </w:tcPr>
          <w:p w14:paraId="3E178F59" w14:textId="77777777" w:rsidR="007C4E30" w:rsidRDefault="007C4E30" w:rsidP="00AE6B5C">
            <w:pPr>
              <w:rPr>
                <w:rFonts w:ascii="Arial" w:hAnsi="Arial" w:cs="Arial"/>
                <w:sz w:val="20"/>
                <w:szCs w:val="20"/>
                <w:lang w:val="en-GB" w:eastAsia="ja-JP"/>
              </w:rPr>
            </w:pPr>
            <w:r w:rsidRPr="007F6CC4">
              <w:rPr>
                <w:rFonts w:ascii="Arial" w:hAnsi="Arial" w:cs="Arial"/>
                <w:sz w:val="20"/>
                <w:szCs w:val="20"/>
                <w:lang w:val="en-GB" w:eastAsia="ja-JP"/>
              </w:rPr>
              <w:lastRenderedPageBreak/>
              <w:t>qcl-Type1</w:t>
            </w:r>
            <w:r>
              <w:rPr>
                <w:rFonts w:ascii="Arial" w:hAnsi="Arial" w:cs="Arial"/>
                <w:sz w:val="20"/>
                <w:szCs w:val="20"/>
                <w:lang w:val="en-GB" w:eastAsia="ja-JP"/>
              </w:rPr>
              <w:t xml:space="preserve">, </w:t>
            </w:r>
          </w:p>
          <w:p w14:paraId="4A200031" w14:textId="28E32199" w:rsidR="007C4E30" w:rsidRPr="007F6CC4" w:rsidRDefault="007C4E30" w:rsidP="00AE6B5C">
            <w:pPr>
              <w:rPr>
                <w:rFonts w:ascii="Arial" w:hAnsi="Arial" w:cs="Arial"/>
                <w:sz w:val="20"/>
                <w:szCs w:val="20"/>
                <w:lang w:val="en-GB" w:eastAsia="ja-JP"/>
              </w:rPr>
            </w:pPr>
            <w:r>
              <w:rPr>
                <w:rFonts w:ascii="Arial" w:hAnsi="Arial" w:cs="Arial"/>
                <w:sz w:val="20"/>
                <w:szCs w:val="20"/>
                <w:lang w:val="en-GB" w:eastAsia="ja-JP"/>
              </w:rPr>
              <w:t>qcl-Type2,</w:t>
            </w:r>
          </w:p>
        </w:tc>
        <w:tc>
          <w:tcPr>
            <w:tcW w:w="1373" w:type="dxa"/>
          </w:tcPr>
          <w:p w14:paraId="48B43430" w14:textId="1063F018" w:rsidR="007C4E30" w:rsidRPr="007F6CC4" w:rsidRDefault="007C4E30" w:rsidP="00286CB9">
            <w:pPr>
              <w:rPr>
                <w:rFonts w:ascii="Arial" w:hAnsi="Arial" w:cs="Arial"/>
                <w:sz w:val="20"/>
                <w:szCs w:val="20"/>
                <w:lang w:val="en-GB" w:eastAsia="ja-JP"/>
              </w:rPr>
            </w:pPr>
            <w:r>
              <w:rPr>
                <w:rFonts w:ascii="Arial" w:hAnsi="Arial" w:cs="Arial"/>
                <w:sz w:val="20"/>
                <w:szCs w:val="20"/>
                <w:lang w:val="en-GB" w:eastAsia="ja-JP"/>
              </w:rPr>
              <w:t>LTM-QCL-info-r18</w:t>
            </w:r>
          </w:p>
        </w:tc>
        <w:tc>
          <w:tcPr>
            <w:tcW w:w="1067" w:type="dxa"/>
          </w:tcPr>
          <w:p w14:paraId="4442EDDA" w14:textId="51B5E059" w:rsidR="007C4E30" w:rsidRDefault="007C4E30" w:rsidP="00286CB9">
            <w:pPr>
              <w:rPr>
                <w:rFonts w:ascii="Arial" w:hAnsi="Arial" w:cs="Arial"/>
                <w:sz w:val="20"/>
                <w:szCs w:val="20"/>
                <w:lang w:val="en-GB" w:eastAsia="ja-JP"/>
              </w:rPr>
            </w:pPr>
            <w:r>
              <w:rPr>
                <w:rFonts w:ascii="Arial" w:hAnsi="Arial" w:cs="Arial"/>
                <w:sz w:val="20"/>
                <w:szCs w:val="20"/>
                <w:lang w:val="en-GB" w:eastAsia="ja-JP"/>
              </w:rPr>
              <w:t xml:space="preserve">new </w:t>
            </w:r>
          </w:p>
        </w:tc>
        <w:tc>
          <w:tcPr>
            <w:tcW w:w="1710" w:type="dxa"/>
          </w:tcPr>
          <w:p w14:paraId="7A1100B4" w14:textId="46A0C68E" w:rsidR="007C4E30" w:rsidRDefault="007C4E30" w:rsidP="007C4E30">
            <w:r>
              <w:rPr>
                <w:rFonts w:ascii="Helvetica" w:hAnsi="Helvetica"/>
                <w:color w:val="000000"/>
                <w:sz w:val="18"/>
                <w:szCs w:val="18"/>
              </w:rPr>
              <w:t xml:space="preserve">QCL type </w:t>
            </w:r>
          </w:p>
          <w:p w14:paraId="56ABAAEC" w14:textId="77777777" w:rsidR="007C4E30" w:rsidRDefault="007C4E30" w:rsidP="00286CB9">
            <w:pPr>
              <w:rPr>
                <w:rFonts w:ascii="Helvetica" w:hAnsi="Helvetica"/>
                <w:color w:val="000000"/>
                <w:sz w:val="18"/>
                <w:szCs w:val="18"/>
              </w:rPr>
            </w:pPr>
          </w:p>
        </w:tc>
        <w:tc>
          <w:tcPr>
            <w:tcW w:w="2610" w:type="dxa"/>
          </w:tcPr>
          <w:p w14:paraId="7EDE9A1E" w14:textId="77777777" w:rsidR="007C4E30" w:rsidRPr="007F6CC4" w:rsidRDefault="007C4E30" w:rsidP="00AE6B5C">
            <w:pPr>
              <w:rPr>
                <w:rFonts w:ascii="Arial" w:hAnsi="Arial" w:cs="Arial"/>
                <w:sz w:val="20"/>
                <w:szCs w:val="20"/>
                <w:lang w:val="en-GB" w:eastAsia="ja-JP"/>
              </w:rPr>
            </w:pPr>
            <w:r w:rsidRPr="007F6CC4">
              <w:rPr>
                <w:rFonts w:ascii="Arial" w:hAnsi="Arial" w:cs="Arial"/>
                <w:sz w:val="20"/>
                <w:szCs w:val="20"/>
                <w:lang w:val="en-GB" w:eastAsia="ja-JP"/>
              </w:rPr>
              <w:t xml:space="preserve">SEQUENCE { </w:t>
            </w:r>
          </w:p>
          <w:p w14:paraId="243D5C8F" w14:textId="03220ED5" w:rsidR="004A43D6" w:rsidRPr="007F6CC4" w:rsidRDefault="007C4E30" w:rsidP="00AE6B5C">
            <w:pPr>
              <w:rPr>
                <w:rFonts w:ascii="Arial" w:hAnsi="Arial" w:cs="Arial"/>
                <w:sz w:val="20"/>
                <w:szCs w:val="20"/>
                <w:lang w:val="en-GB" w:eastAsia="ja-JP"/>
              </w:rPr>
            </w:pPr>
            <w:r w:rsidRPr="007F6CC4">
              <w:rPr>
                <w:rFonts w:ascii="Arial" w:hAnsi="Arial" w:cs="Arial"/>
                <w:sz w:val="20"/>
                <w:szCs w:val="20"/>
                <w:lang w:val="en-GB" w:eastAsia="ja-JP"/>
              </w:rPr>
              <w:t xml:space="preserve"> </w:t>
            </w:r>
            <w:r w:rsidRPr="00AE6B5C">
              <w:rPr>
                <w:rFonts w:ascii="Arial" w:hAnsi="Arial" w:cs="Arial"/>
                <w:sz w:val="20"/>
                <w:szCs w:val="20"/>
                <w:lang w:val="en-GB" w:eastAsia="ja-JP"/>
              </w:rPr>
              <w:t>ltm-CandidateId-r18</w:t>
            </w:r>
            <w:r>
              <w:rPr>
                <w:rFonts w:ascii="Arial" w:hAnsi="Arial" w:cs="Arial"/>
                <w:sz w:val="20"/>
                <w:szCs w:val="20"/>
                <w:lang w:val="en-GB" w:eastAsia="ja-JP"/>
              </w:rPr>
              <w:t xml:space="preserve">, </w:t>
            </w:r>
          </w:p>
          <w:p w14:paraId="481D2D82" w14:textId="6707C60B" w:rsidR="004A43D6" w:rsidRDefault="004A43D6" w:rsidP="004A43D6">
            <w:pPr>
              <w:rPr>
                <w:rFonts w:ascii="Arial" w:hAnsi="Arial" w:cs="Arial"/>
                <w:sz w:val="20"/>
                <w:szCs w:val="20"/>
                <w:lang w:val="en-GB" w:eastAsia="ja-JP"/>
              </w:rPr>
            </w:pPr>
            <w:r>
              <w:rPr>
                <w:rFonts w:ascii="Arial" w:hAnsi="Arial" w:cs="Arial"/>
                <w:sz w:val="20"/>
                <w:szCs w:val="20"/>
                <w:lang w:val="en-GB" w:eastAsia="ja-JP"/>
              </w:rPr>
              <w:t xml:space="preserve"> BWP</w:t>
            </w:r>
          </w:p>
          <w:p w14:paraId="43C396BF" w14:textId="7CA1EF8B" w:rsidR="00E10721" w:rsidRDefault="00E10721" w:rsidP="004A43D6">
            <w:pPr>
              <w:rPr>
                <w:rFonts w:ascii="Arial" w:hAnsi="Arial" w:cs="Arial"/>
                <w:sz w:val="20"/>
                <w:szCs w:val="20"/>
                <w:lang w:val="en-GB" w:eastAsia="ja-JP"/>
              </w:rPr>
            </w:pPr>
            <w:r>
              <w:rPr>
                <w:rFonts w:ascii="Arial" w:hAnsi="Arial" w:cs="Arial"/>
                <w:sz w:val="20"/>
                <w:szCs w:val="20"/>
                <w:lang w:val="en-GB" w:eastAsia="ja-JP"/>
              </w:rPr>
              <w:t xml:space="preserve"> </w:t>
            </w:r>
            <w:r w:rsidRPr="00E10721">
              <w:rPr>
                <w:rFonts w:ascii="Arial" w:hAnsi="Arial" w:cs="Arial"/>
                <w:sz w:val="20"/>
                <w:szCs w:val="20"/>
                <w:lang w:val="en-GB" w:eastAsia="ja-JP"/>
              </w:rPr>
              <w:t>offsetToPointA</w:t>
            </w:r>
            <w:r>
              <w:rPr>
                <w:rFonts w:ascii="Arial" w:hAnsi="Arial" w:cs="Arial"/>
                <w:sz w:val="20"/>
                <w:szCs w:val="20"/>
                <w:lang w:val="en-GB" w:eastAsia="ja-JP"/>
              </w:rPr>
              <w:t xml:space="preserve">, </w:t>
            </w:r>
          </w:p>
          <w:p w14:paraId="339B858E" w14:textId="77777777" w:rsidR="00E10721" w:rsidRPr="004A43D6" w:rsidRDefault="00E10721" w:rsidP="004A43D6">
            <w:pPr>
              <w:rPr>
                <w:rFonts w:ascii="Arial" w:hAnsi="Arial" w:cs="Arial"/>
                <w:sz w:val="20"/>
                <w:szCs w:val="20"/>
                <w:lang w:val="en-GB" w:eastAsia="ja-JP"/>
              </w:rPr>
            </w:pPr>
          </w:p>
          <w:p w14:paraId="4A8228BE" w14:textId="74F20120" w:rsidR="007C4E30" w:rsidRPr="007F6CC4" w:rsidRDefault="004A43D6" w:rsidP="00AE6B5C">
            <w:pPr>
              <w:rPr>
                <w:rFonts w:ascii="Arial" w:hAnsi="Arial" w:cs="Arial"/>
                <w:sz w:val="20"/>
                <w:szCs w:val="20"/>
                <w:lang w:val="en-GB" w:eastAsia="ja-JP"/>
              </w:rPr>
            </w:pPr>
            <w:r>
              <w:rPr>
                <w:rFonts w:ascii="Arial" w:hAnsi="Arial" w:cs="Arial"/>
                <w:sz w:val="20"/>
                <w:szCs w:val="20"/>
                <w:lang w:val="en-GB" w:eastAsia="ja-JP"/>
              </w:rPr>
              <w:t xml:space="preserve"> </w:t>
            </w:r>
            <w:r w:rsidR="007C4E30">
              <w:rPr>
                <w:rFonts w:ascii="Arial" w:hAnsi="Arial" w:cs="Arial"/>
                <w:sz w:val="20"/>
                <w:szCs w:val="20"/>
                <w:lang w:val="en-GB" w:eastAsia="ja-JP"/>
              </w:rPr>
              <w:t>ReferenceSignal</w:t>
            </w:r>
            <w:r w:rsidR="007C4E30" w:rsidRPr="007F6CC4">
              <w:rPr>
                <w:rFonts w:ascii="Arial" w:hAnsi="Arial" w:cs="Arial"/>
                <w:sz w:val="20"/>
                <w:szCs w:val="20"/>
                <w:lang w:val="en-GB" w:eastAsia="ja-JP"/>
              </w:rPr>
              <w:t>,</w:t>
            </w:r>
          </w:p>
          <w:p w14:paraId="12C8FAB3" w14:textId="7E61CE92" w:rsidR="007C4E30" w:rsidRDefault="007C4E30" w:rsidP="00AE6B5C">
            <w:pPr>
              <w:rPr>
                <w:rFonts w:ascii="Arial" w:hAnsi="Arial" w:cs="Arial"/>
                <w:sz w:val="20"/>
                <w:szCs w:val="20"/>
                <w:lang w:val="en-GB" w:eastAsia="ja-JP"/>
              </w:rPr>
            </w:pPr>
            <w:r w:rsidRPr="007F6CC4">
              <w:rPr>
                <w:rFonts w:ascii="Arial" w:hAnsi="Arial" w:cs="Arial"/>
                <w:sz w:val="20"/>
                <w:szCs w:val="20"/>
                <w:lang w:val="en-GB" w:eastAsia="ja-JP"/>
              </w:rPr>
              <w:t>}</w:t>
            </w:r>
          </w:p>
        </w:tc>
        <w:tc>
          <w:tcPr>
            <w:tcW w:w="2070" w:type="dxa"/>
          </w:tcPr>
          <w:p w14:paraId="462C218D" w14:textId="63D182A4" w:rsidR="007C4E30" w:rsidRPr="007F6CC4" w:rsidRDefault="007C4E30" w:rsidP="00AE6B5C">
            <w:pPr>
              <w:rPr>
                <w:rFonts w:ascii="Arial" w:hAnsi="Arial" w:cs="Arial"/>
                <w:sz w:val="20"/>
                <w:szCs w:val="20"/>
                <w:lang w:val="en-GB" w:eastAsia="ja-JP"/>
              </w:rPr>
            </w:pPr>
            <w:r>
              <w:rPr>
                <w:rFonts w:ascii="Arial" w:hAnsi="Arial" w:cs="Arial"/>
                <w:sz w:val="20"/>
                <w:szCs w:val="20"/>
                <w:lang w:val="en-GB" w:eastAsia="ja-JP"/>
              </w:rPr>
              <w:t>The ‘BWP’ IE</w:t>
            </w:r>
            <w:r>
              <w:t xml:space="preserve"> </w:t>
            </w:r>
            <w:r w:rsidRPr="007C4E30">
              <w:rPr>
                <w:rFonts w:ascii="Arial" w:hAnsi="Arial" w:cs="Arial"/>
                <w:sz w:val="20"/>
                <w:szCs w:val="20"/>
                <w:lang w:val="en-GB" w:eastAsia="ja-JP"/>
              </w:rPr>
              <w:t>mandatory present if</w:t>
            </w:r>
            <w:r>
              <w:rPr>
                <w:rFonts w:ascii="Arial" w:hAnsi="Arial" w:cs="Arial"/>
                <w:sz w:val="20"/>
                <w:szCs w:val="20"/>
                <w:lang w:val="en-GB" w:eastAsia="ja-JP"/>
              </w:rPr>
              <w:t xml:space="preserve"> ‘</w:t>
            </w:r>
            <w:r w:rsidRPr="007C4E30">
              <w:rPr>
                <w:rFonts w:ascii="Arial" w:hAnsi="Arial" w:cs="Arial"/>
                <w:sz w:val="20"/>
                <w:szCs w:val="20"/>
                <w:lang w:val="en-GB" w:eastAsia="ja-JP"/>
              </w:rPr>
              <w:t>csi-rs</w:t>
            </w:r>
            <w:r>
              <w:rPr>
                <w:rFonts w:ascii="Arial" w:hAnsi="Arial" w:cs="Arial"/>
                <w:sz w:val="20"/>
                <w:szCs w:val="20"/>
                <w:lang w:val="en-GB" w:eastAsia="ja-JP"/>
              </w:rPr>
              <w:t>’</w:t>
            </w:r>
            <w:r w:rsidRPr="007C4E30">
              <w:rPr>
                <w:rFonts w:ascii="Arial" w:hAnsi="Arial" w:cs="Arial"/>
                <w:sz w:val="20"/>
                <w:szCs w:val="20"/>
                <w:lang w:val="en-GB" w:eastAsia="ja-JP"/>
              </w:rPr>
              <w:t xml:space="preserve"> is included</w:t>
            </w:r>
            <w:r>
              <w:rPr>
                <w:rFonts w:ascii="Arial" w:hAnsi="Arial" w:cs="Arial"/>
                <w:sz w:val="20"/>
                <w:szCs w:val="20"/>
                <w:lang w:val="en-GB" w:eastAsia="ja-JP"/>
              </w:rPr>
              <w:t xml:space="preserve"> in the refereSignal configuration</w:t>
            </w:r>
            <w:r w:rsidRPr="007C4E30">
              <w:rPr>
                <w:rFonts w:ascii="Arial" w:hAnsi="Arial" w:cs="Arial"/>
                <w:sz w:val="20"/>
                <w:szCs w:val="20"/>
                <w:lang w:val="en-GB" w:eastAsia="ja-JP"/>
              </w:rPr>
              <w:t>, absent otherwise</w:t>
            </w:r>
          </w:p>
        </w:tc>
      </w:tr>
      <w:tr w:rsidR="007C4E30" w:rsidRPr="00FB5E47" w14:paraId="145F91CC" w14:textId="260FF6EE" w:rsidTr="003E1E4B">
        <w:trPr>
          <w:trHeight w:val="908"/>
        </w:trPr>
        <w:tc>
          <w:tcPr>
            <w:tcW w:w="1335" w:type="dxa"/>
          </w:tcPr>
          <w:p w14:paraId="009F4B26" w14:textId="61802AAE" w:rsidR="007C4E30" w:rsidRPr="007F6CC4" w:rsidRDefault="007C4E30" w:rsidP="00AE6B5C">
            <w:pPr>
              <w:rPr>
                <w:rFonts w:ascii="Arial" w:hAnsi="Arial" w:cs="Arial"/>
                <w:sz w:val="20"/>
                <w:szCs w:val="20"/>
                <w:lang w:val="en-GB" w:eastAsia="ja-JP"/>
              </w:rPr>
            </w:pPr>
            <w:r>
              <w:rPr>
                <w:rFonts w:ascii="Arial" w:hAnsi="Arial" w:cs="Arial"/>
                <w:sz w:val="20"/>
                <w:szCs w:val="20"/>
                <w:lang w:val="en-GB" w:eastAsia="ja-JP"/>
              </w:rPr>
              <w:t>LTM-QCL-info-r18</w:t>
            </w:r>
          </w:p>
        </w:tc>
        <w:tc>
          <w:tcPr>
            <w:tcW w:w="1373" w:type="dxa"/>
          </w:tcPr>
          <w:p w14:paraId="7A1295E4" w14:textId="29B5FA79" w:rsidR="007C4E30" w:rsidRDefault="007C4E30" w:rsidP="00286CB9">
            <w:pPr>
              <w:rPr>
                <w:rFonts w:ascii="Arial" w:hAnsi="Arial" w:cs="Arial"/>
                <w:sz w:val="20"/>
                <w:szCs w:val="20"/>
                <w:lang w:val="en-GB" w:eastAsia="ja-JP"/>
              </w:rPr>
            </w:pPr>
            <w:r>
              <w:rPr>
                <w:rFonts w:ascii="Arial" w:hAnsi="Arial" w:cs="Arial"/>
                <w:sz w:val="20"/>
                <w:szCs w:val="20"/>
                <w:lang w:val="en-GB" w:eastAsia="ja-JP"/>
              </w:rPr>
              <w:t>ReferenceSignal</w:t>
            </w:r>
          </w:p>
        </w:tc>
        <w:tc>
          <w:tcPr>
            <w:tcW w:w="1067" w:type="dxa"/>
          </w:tcPr>
          <w:p w14:paraId="360D48A9" w14:textId="5AB822BB" w:rsidR="007C4E30" w:rsidRDefault="00C61DB8" w:rsidP="00286CB9">
            <w:pPr>
              <w:rPr>
                <w:rFonts w:ascii="Arial" w:hAnsi="Arial" w:cs="Arial"/>
                <w:sz w:val="20"/>
                <w:szCs w:val="20"/>
                <w:lang w:val="en-GB" w:eastAsia="ja-JP"/>
              </w:rPr>
            </w:pPr>
            <w:r>
              <w:rPr>
                <w:rFonts w:ascii="Arial" w:hAnsi="Arial" w:cs="Arial"/>
                <w:sz w:val="20"/>
                <w:szCs w:val="20"/>
                <w:lang w:val="en-GB" w:eastAsia="ja-JP"/>
              </w:rPr>
              <w:t>existing</w:t>
            </w:r>
          </w:p>
        </w:tc>
        <w:tc>
          <w:tcPr>
            <w:tcW w:w="1710" w:type="dxa"/>
          </w:tcPr>
          <w:p w14:paraId="36A951F0" w14:textId="1EE4F997" w:rsidR="007C4E30" w:rsidRDefault="007C4E30" w:rsidP="00286CB9">
            <w:pPr>
              <w:rPr>
                <w:rFonts w:ascii="Helvetica" w:hAnsi="Helvetica"/>
                <w:color w:val="000000"/>
                <w:sz w:val="18"/>
                <w:szCs w:val="18"/>
              </w:rPr>
            </w:pPr>
            <w:r w:rsidRPr="007C4E30">
              <w:rPr>
                <w:rFonts w:ascii="Helvetica" w:hAnsi="Helvetica"/>
                <w:color w:val="000000"/>
                <w:sz w:val="18"/>
                <w:szCs w:val="18"/>
              </w:rPr>
              <w:t>Reference signal with which quasi-collocation information is provided</w:t>
            </w:r>
          </w:p>
        </w:tc>
        <w:tc>
          <w:tcPr>
            <w:tcW w:w="2610" w:type="dxa"/>
          </w:tcPr>
          <w:p w14:paraId="34C66F25" w14:textId="7E1E378E" w:rsidR="007C4E30" w:rsidRPr="007F6CC4" w:rsidRDefault="007C4E30" w:rsidP="007C4E30">
            <w:pPr>
              <w:rPr>
                <w:rFonts w:ascii="Arial" w:hAnsi="Arial" w:cs="Arial"/>
                <w:sz w:val="20"/>
                <w:szCs w:val="20"/>
                <w:lang w:val="en-GB" w:eastAsia="ja-JP"/>
              </w:rPr>
            </w:pPr>
            <w:r>
              <w:rPr>
                <w:rFonts w:ascii="Arial" w:hAnsi="Arial" w:cs="Arial"/>
                <w:sz w:val="20"/>
                <w:szCs w:val="20"/>
                <w:lang w:val="en-GB" w:eastAsia="ja-JP"/>
              </w:rPr>
              <w:t>CHOICE</w:t>
            </w:r>
            <w:r w:rsidRPr="007F6CC4">
              <w:rPr>
                <w:rFonts w:ascii="Arial" w:hAnsi="Arial" w:cs="Arial"/>
                <w:sz w:val="20"/>
                <w:szCs w:val="20"/>
                <w:lang w:val="en-GB" w:eastAsia="ja-JP"/>
              </w:rPr>
              <w:t xml:space="preserve">{ </w:t>
            </w:r>
          </w:p>
          <w:p w14:paraId="30F2E86F" w14:textId="7D485D6E" w:rsidR="007C4E30" w:rsidRDefault="007C4E30" w:rsidP="007C4E30">
            <w:pPr>
              <w:rPr>
                <w:rFonts w:ascii="Arial" w:hAnsi="Arial" w:cs="Arial"/>
                <w:sz w:val="20"/>
                <w:szCs w:val="20"/>
                <w:lang w:val="en-GB" w:eastAsia="ja-JP"/>
              </w:rPr>
            </w:pPr>
            <w:r>
              <w:rPr>
                <w:rFonts w:ascii="Arial" w:hAnsi="Arial" w:cs="Arial"/>
                <w:sz w:val="20"/>
                <w:szCs w:val="20"/>
                <w:lang w:val="en-GB" w:eastAsia="ja-JP"/>
              </w:rPr>
              <w:t xml:space="preserve"> </w:t>
            </w:r>
            <w:r w:rsidRPr="007C4E30">
              <w:rPr>
                <w:rFonts w:ascii="Arial" w:hAnsi="Arial" w:cs="Arial"/>
                <w:sz w:val="20"/>
                <w:szCs w:val="20"/>
                <w:lang w:val="en-GB" w:eastAsia="ja-JP"/>
              </w:rPr>
              <w:t>NZP-CSI-RS-Resource</w:t>
            </w:r>
            <w:r w:rsidR="00C61DB8">
              <w:rPr>
                <w:rFonts w:ascii="Arial" w:hAnsi="Arial" w:cs="Arial"/>
                <w:sz w:val="20"/>
                <w:szCs w:val="20"/>
                <w:lang w:val="en-GB" w:eastAsia="ja-JP"/>
              </w:rPr>
              <w:t>Id</w:t>
            </w:r>
            <w:r>
              <w:rPr>
                <w:rFonts w:ascii="Arial" w:hAnsi="Arial" w:cs="Arial"/>
                <w:sz w:val="20"/>
                <w:szCs w:val="20"/>
                <w:lang w:val="en-GB" w:eastAsia="ja-JP"/>
              </w:rPr>
              <w:t xml:space="preserve">, </w:t>
            </w:r>
          </w:p>
          <w:p w14:paraId="5B26EDEA" w14:textId="59661356" w:rsidR="007C4E30" w:rsidRPr="007C4E30" w:rsidRDefault="007C4E30" w:rsidP="007C4E30">
            <w:pPr>
              <w:rPr>
                <w:rFonts w:ascii="Arial" w:hAnsi="Arial" w:cs="Arial"/>
                <w:sz w:val="20"/>
                <w:szCs w:val="20"/>
                <w:lang w:val="en-GB" w:eastAsia="ja-JP"/>
              </w:rPr>
            </w:pPr>
            <w:r>
              <w:rPr>
                <w:rFonts w:ascii="Arial" w:hAnsi="Arial" w:cs="Arial"/>
                <w:sz w:val="20"/>
                <w:szCs w:val="20"/>
                <w:lang w:val="en-GB" w:eastAsia="ja-JP"/>
              </w:rPr>
              <w:t xml:space="preserve"> </w:t>
            </w:r>
            <w:r w:rsidR="00C61DB8">
              <w:rPr>
                <w:rFonts w:ascii="Arial" w:hAnsi="Arial" w:cs="Arial"/>
                <w:sz w:val="20"/>
                <w:szCs w:val="20"/>
                <w:lang w:val="en-GB" w:eastAsia="ja-JP"/>
              </w:rPr>
              <w:t>ssb</w:t>
            </w:r>
          </w:p>
          <w:p w14:paraId="18B93629" w14:textId="21E0099E" w:rsidR="007C4E30" w:rsidRPr="007F6CC4" w:rsidRDefault="007C4E30" w:rsidP="007C4E30">
            <w:pPr>
              <w:rPr>
                <w:rFonts w:ascii="Arial" w:hAnsi="Arial" w:cs="Arial"/>
                <w:sz w:val="20"/>
                <w:szCs w:val="20"/>
                <w:lang w:val="en-GB" w:eastAsia="ja-JP"/>
              </w:rPr>
            </w:pPr>
            <w:r w:rsidRPr="007F6CC4">
              <w:rPr>
                <w:rFonts w:ascii="Arial" w:hAnsi="Arial" w:cs="Arial"/>
                <w:sz w:val="20"/>
                <w:szCs w:val="20"/>
                <w:lang w:val="en-GB" w:eastAsia="ja-JP"/>
              </w:rPr>
              <w:t>}</w:t>
            </w:r>
          </w:p>
        </w:tc>
        <w:tc>
          <w:tcPr>
            <w:tcW w:w="2070" w:type="dxa"/>
          </w:tcPr>
          <w:p w14:paraId="4D80D569" w14:textId="77777777" w:rsidR="007C4E30" w:rsidRPr="007F6CC4" w:rsidRDefault="007C4E30" w:rsidP="00AE6B5C">
            <w:pPr>
              <w:rPr>
                <w:rFonts w:ascii="Arial" w:hAnsi="Arial" w:cs="Arial"/>
                <w:sz w:val="20"/>
                <w:szCs w:val="20"/>
                <w:lang w:val="en-GB" w:eastAsia="ja-JP"/>
              </w:rPr>
            </w:pPr>
          </w:p>
        </w:tc>
      </w:tr>
      <w:tr w:rsidR="007C4E30" w:rsidRPr="00FB5E47" w14:paraId="77605410" w14:textId="77777777" w:rsidTr="003E1E4B">
        <w:trPr>
          <w:trHeight w:val="908"/>
        </w:trPr>
        <w:tc>
          <w:tcPr>
            <w:tcW w:w="1335" w:type="dxa"/>
          </w:tcPr>
          <w:p w14:paraId="1998B334" w14:textId="46E73426" w:rsidR="007C4E30" w:rsidRDefault="007C4E30" w:rsidP="00AE6B5C">
            <w:pPr>
              <w:rPr>
                <w:rFonts w:ascii="Arial" w:hAnsi="Arial" w:cs="Arial"/>
                <w:sz w:val="20"/>
                <w:szCs w:val="20"/>
                <w:lang w:val="en-GB" w:eastAsia="ja-JP"/>
              </w:rPr>
            </w:pPr>
            <w:r>
              <w:rPr>
                <w:rFonts w:ascii="Arial" w:hAnsi="Arial" w:cs="Arial"/>
                <w:sz w:val="20"/>
                <w:szCs w:val="20"/>
                <w:lang w:val="en-GB" w:eastAsia="ja-JP"/>
              </w:rPr>
              <w:t>ReferenceSignal</w:t>
            </w:r>
          </w:p>
        </w:tc>
        <w:tc>
          <w:tcPr>
            <w:tcW w:w="1373" w:type="dxa"/>
          </w:tcPr>
          <w:p w14:paraId="121FA092" w14:textId="3CE9CA0F" w:rsidR="007C4E30" w:rsidRDefault="007C4E30" w:rsidP="00286CB9">
            <w:pPr>
              <w:rPr>
                <w:rFonts w:ascii="Arial" w:hAnsi="Arial" w:cs="Arial"/>
                <w:sz w:val="20"/>
                <w:szCs w:val="20"/>
                <w:lang w:val="en-GB" w:eastAsia="ja-JP"/>
              </w:rPr>
            </w:pPr>
            <w:r w:rsidRPr="007C4E30">
              <w:rPr>
                <w:rFonts w:ascii="Arial" w:hAnsi="Arial" w:cs="Arial"/>
                <w:sz w:val="20"/>
                <w:szCs w:val="20"/>
                <w:lang w:val="en-GB" w:eastAsia="ja-JP"/>
              </w:rPr>
              <w:t>NZP-CSI-RS-Resource</w:t>
            </w:r>
            <w:r w:rsidR="00C61DB8">
              <w:rPr>
                <w:rFonts w:ascii="Arial" w:hAnsi="Arial" w:cs="Arial"/>
                <w:sz w:val="20"/>
                <w:szCs w:val="20"/>
                <w:lang w:val="en-GB" w:eastAsia="ja-JP"/>
              </w:rPr>
              <w:t>Id</w:t>
            </w:r>
          </w:p>
        </w:tc>
        <w:tc>
          <w:tcPr>
            <w:tcW w:w="1067" w:type="dxa"/>
          </w:tcPr>
          <w:p w14:paraId="625FA9E0" w14:textId="62FA6B37" w:rsidR="007C4E30" w:rsidRDefault="007C4E30" w:rsidP="00286CB9">
            <w:pPr>
              <w:rPr>
                <w:rFonts w:ascii="Arial" w:hAnsi="Arial" w:cs="Arial"/>
                <w:sz w:val="20"/>
                <w:szCs w:val="20"/>
                <w:lang w:val="en-GB" w:eastAsia="ja-JP"/>
              </w:rPr>
            </w:pPr>
            <w:r>
              <w:rPr>
                <w:rFonts w:ascii="Arial" w:hAnsi="Arial" w:cs="Arial"/>
                <w:sz w:val="20"/>
                <w:szCs w:val="20"/>
                <w:lang w:val="en-GB" w:eastAsia="ja-JP"/>
              </w:rPr>
              <w:t>new</w:t>
            </w:r>
          </w:p>
        </w:tc>
        <w:tc>
          <w:tcPr>
            <w:tcW w:w="1710" w:type="dxa"/>
          </w:tcPr>
          <w:p w14:paraId="3F34D3D5" w14:textId="6E70BC9E" w:rsidR="00C61DB8" w:rsidRPr="00C61DB8" w:rsidRDefault="00C61DB8" w:rsidP="00C61DB8">
            <w:pPr>
              <w:rPr>
                <w:rFonts w:ascii="Helvetica" w:hAnsi="Helvetica"/>
                <w:color w:val="000000"/>
                <w:sz w:val="18"/>
                <w:szCs w:val="18"/>
              </w:rPr>
            </w:pPr>
            <w:r w:rsidRPr="00C61DB8">
              <w:rPr>
                <w:rFonts w:ascii="Helvetica" w:hAnsi="Helvetica"/>
                <w:color w:val="000000"/>
                <w:sz w:val="18"/>
                <w:szCs w:val="18"/>
              </w:rPr>
              <w:t>Provide one NZP-CSI-RS-Resourc</w:t>
            </w:r>
            <w:r>
              <w:rPr>
                <w:rFonts w:ascii="Helvetica" w:hAnsi="Helvetica"/>
                <w:color w:val="000000"/>
                <w:sz w:val="18"/>
                <w:szCs w:val="18"/>
              </w:rPr>
              <w:t xml:space="preserve">e. </w:t>
            </w:r>
          </w:p>
          <w:p w14:paraId="0B04CFFE" w14:textId="77777777" w:rsidR="007C4E30" w:rsidRPr="007C4E30" w:rsidRDefault="007C4E30" w:rsidP="00286CB9">
            <w:pPr>
              <w:rPr>
                <w:rFonts w:ascii="Helvetica" w:hAnsi="Helvetica"/>
                <w:color w:val="000000"/>
                <w:sz w:val="18"/>
                <w:szCs w:val="18"/>
              </w:rPr>
            </w:pPr>
          </w:p>
        </w:tc>
        <w:tc>
          <w:tcPr>
            <w:tcW w:w="2610" w:type="dxa"/>
          </w:tcPr>
          <w:p w14:paraId="52AC000A" w14:textId="4D863C18" w:rsidR="007C4E30" w:rsidRDefault="00C61DB8" w:rsidP="007C4E30">
            <w:pPr>
              <w:rPr>
                <w:rFonts w:ascii="Arial" w:hAnsi="Arial" w:cs="Arial"/>
                <w:sz w:val="20"/>
                <w:szCs w:val="20"/>
                <w:lang w:val="en-GB" w:eastAsia="ja-JP"/>
              </w:rPr>
            </w:pPr>
            <w:r w:rsidRPr="00C61DB8">
              <w:rPr>
                <w:rFonts w:ascii="Arial" w:hAnsi="Arial" w:cs="Arial"/>
                <w:sz w:val="20"/>
                <w:szCs w:val="20"/>
                <w:lang w:val="en-GB" w:eastAsia="ja-JP"/>
              </w:rPr>
              <w:t>INTEGER (0..maxNrof</w:t>
            </w:r>
            <w:r>
              <w:rPr>
                <w:rFonts w:ascii="Arial" w:hAnsi="Arial" w:cs="Arial"/>
                <w:sz w:val="20"/>
                <w:szCs w:val="20"/>
                <w:lang w:val="en-GB" w:eastAsia="ja-JP"/>
              </w:rPr>
              <w:t>Ltm</w:t>
            </w:r>
            <w:r w:rsidRPr="00C61DB8">
              <w:rPr>
                <w:rFonts w:ascii="Arial" w:hAnsi="Arial" w:cs="Arial"/>
                <w:sz w:val="20"/>
                <w:szCs w:val="20"/>
                <w:lang w:val="en-GB" w:eastAsia="ja-JP"/>
              </w:rPr>
              <w:t>NZP-CSI-RS-Resources-1)</w:t>
            </w:r>
          </w:p>
        </w:tc>
        <w:tc>
          <w:tcPr>
            <w:tcW w:w="2070" w:type="dxa"/>
          </w:tcPr>
          <w:p w14:paraId="2B8A6563" w14:textId="77777777" w:rsidR="007C4E30" w:rsidRPr="007F6CC4" w:rsidRDefault="007C4E30" w:rsidP="00AE6B5C">
            <w:pPr>
              <w:rPr>
                <w:rFonts w:ascii="Arial" w:hAnsi="Arial" w:cs="Arial"/>
                <w:sz w:val="20"/>
                <w:szCs w:val="20"/>
                <w:lang w:val="en-GB" w:eastAsia="ja-JP"/>
              </w:rPr>
            </w:pPr>
          </w:p>
        </w:tc>
      </w:tr>
      <w:tr w:rsidR="007C4E30" w:rsidRPr="00FB5E47" w14:paraId="2F841476" w14:textId="77777777" w:rsidTr="003E1E4B">
        <w:trPr>
          <w:trHeight w:val="908"/>
        </w:trPr>
        <w:tc>
          <w:tcPr>
            <w:tcW w:w="1335" w:type="dxa"/>
          </w:tcPr>
          <w:p w14:paraId="47CDE71C" w14:textId="0CF0990F" w:rsidR="007C4E30" w:rsidRDefault="007C4E30" w:rsidP="007C4E30">
            <w:pPr>
              <w:rPr>
                <w:rFonts w:ascii="Arial" w:hAnsi="Arial" w:cs="Arial"/>
                <w:sz w:val="20"/>
                <w:szCs w:val="20"/>
                <w:lang w:val="en-GB" w:eastAsia="ja-JP"/>
              </w:rPr>
            </w:pPr>
            <w:r>
              <w:rPr>
                <w:rFonts w:ascii="Arial" w:hAnsi="Arial" w:cs="Arial"/>
                <w:sz w:val="20"/>
                <w:szCs w:val="20"/>
                <w:lang w:val="en-GB" w:eastAsia="ja-JP"/>
              </w:rPr>
              <w:t>ReferenceSignal</w:t>
            </w:r>
          </w:p>
        </w:tc>
        <w:tc>
          <w:tcPr>
            <w:tcW w:w="1373" w:type="dxa"/>
          </w:tcPr>
          <w:p w14:paraId="4127E674" w14:textId="76EF9F23" w:rsidR="007C4E30" w:rsidRPr="007C4E30" w:rsidRDefault="00C61DB8" w:rsidP="007C4E30">
            <w:pPr>
              <w:rPr>
                <w:rFonts w:ascii="Arial" w:hAnsi="Arial" w:cs="Arial"/>
                <w:sz w:val="20"/>
                <w:szCs w:val="20"/>
                <w:lang w:val="en-GB" w:eastAsia="ja-JP"/>
              </w:rPr>
            </w:pPr>
            <w:r>
              <w:rPr>
                <w:rFonts w:ascii="Arial" w:hAnsi="Arial" w:cs="Arial"/>
                <w:sz w:val="20"/>
                <w:szCs w:val="20"/>
                <w:lang w:val="en-GB" w:eastAsia="ja-JP"/>
              </w:rPr>
              <w:t>ssb</w:t>
            </w:r>
          </w:p>
        </w:tc>
        <w:tc>
          <w:tcPr>
            <w:tcW w:w="1067" w:type="dxa"/>
          </w:tcPr>
          <w:p w14:paraId="32C0BC58" w14:textId="587EADA1" w:rsidR="007C4E30" w:rsidRDefault="00C61DB8" w:rsidP="007C4E30">
            <w:pPr>
              <w:rPr>
                <w:rFonts w:ascii="Arial" w:hAnsi="Arial" w:cs="Arial"/>
                <w:sz w:val="20"/>
                <w:szCs w:val="20"/>
                <w:lang w:val="en-GB" w:eastAsia="ja-JP"/>
              </w:rPr>
            </w:pPr>
            <w:r>
              <w:rPr>
                <w:rFonts w:ascii="Arial" w:hAnsi="Arial" w:cs="Arial"/>
                <w:sz w:val="20"/>
                <w:szCs w:val="20"/>
                <w:lang w:val="en-GB" w:eastAsia="ja-JP"/>
              </w:rPr>
              <w:t>e</w:t>
            </w:r>
            <w:r w:rsidR="007C4E30">
              <w:rPr>
                <w:rFonts w:ascii="Arial" w:hAnsi="Arial" w:cs="Arial"/>
                <w:sz w:val="20"/>
                <w:szCs w:val="20"/>
                <w:lang w:val="en-GB" w:eastAsia="ja-JP"/>
              </w:rPr>
              <w:t>xisting</w:t>
            </w:r>
          </w:p>
        </w:tc>
        <w:tc>
          <w:tcPr>
            <w:tcW w:w="1710" w:type="dxa"/>
          </w:tcPr>
          <w:p w14:paraId="27064B65" w14:textId="1D7123FD" w:rsidR="007C4E30" w:rsidRPr="007C4E30" w:rsidRDefault="00C61DB8" w:rsidP="007C4E30">
            <w:pPr>
              <w:rPr>
                <w:rFonts w:ascii="Helvetica" w:hAnsi="Helvetica"/>
                <w:color w:val="000000"/>
                <w:sz w:val="18"/>
                <w:szCs w:val="18"/>
              </w:rPr>
            </w:pPr>
            <w:r w:rsidRPr="00C61DB8">
              <w:rPr>
                <w:rFonts w:ascii="Helvetica" w:hAnsi="Helvetica"/>
                <w:color w:val="000000"/>
                <w:sz w:val="18"/>
                <w:szCs w:val="18"/>
              </w:rPr>
              <w:t>This field is used to indicate the SS/PBCH index of the SS/PBCH block corresponding to</w:t>
            </w:r>
          </w:p>
        </w:tc>
        <w:tc>
          <w:tcPr>
            <w:tcW w:w="2610" w:type="dxa"/>
          </w:tcPr>
          <w:p w14:paraId="378729D9" w14:textId="2D214DD5" w:rsidR="007C4E30" w:rsidRDefault="00C61DB8" w:rsidP="007C4E30">
            <w:pPr>
              <w:rPr>
                <w:rFonts w:ascii="Arial" w:hAnsi="Arial" w:cs="Arial"/>
                <w:sz w:val="20"/>
                <w:szCs w:val="20"/>
                <w:lang w:val="en-GB" w:eastAsia="ja-JP"/>
              </w:rPr>
            </w:pPr>
            <w:r>
              <w:rPr>
                <w:rFonts w:ascii="Arial" w:hAnsi="Arial" w:cs="Arial"/>
                <w:sz w:val="20"/>
                <w:szCs w:val="20"/>
                <w:lang w:val="en-GB" w:eastAsia="ja-JP"/>
              </w:rPr>
              <w:t>SSB-index</w:t>
            </w:r>
          </w:p>
        </w:tc>
        <w:tc>
          <w:tcPr>
            <w:tcW w:w="2070" w:type="dxa"/>
          </w:tcPr>
          <w:p w14:paraId="575D4099" w14:textId="77777777" w:rsidR="007C4E30" w:rsidRPr="007F6CC4" w:rsidRDefault="007C4E30" w:rsidP="007C4E30">
            <w:pPr>
              <w:rPr>
                <w:rFonts w:ascii="Arial" w:hAnsi="Arial" w:cs="Arial"/>
                <w:sz w:val="20"/>
                <w:szCs w:val="20"/>
                <w:lang w:val="en-GB" w:eastAsia="ja-JP"/>
              </w:rPr>
            </w:pPr>
          </w:p>
        </w:tc>
      </w:tr>
      <w:tr w:rsidR="00E10721" w:rsidRPr="00FB5E47" w14:paraId="7819C528" w14:textId="77777777" w:rsidTr="003E1E4B">
        <w:trPr>
          <w:trHeight w:val="908"/>
        </w:trPr>
        <w:tc>
          <w:tcPr>
            <w:tcW w:w="1335" w:type="dxa"/>
            <w:vMerge w:val="restart"/>
          </w:tcPr>
          <w:p w14:paraId="38F9D4C3" w14:textId="43C94238" w:rsidR="00E10721" w:rsidRDefault="00E10721" w:rsidP="007C4E30">
            <w:pPr>
              <w:rPr>
                <w:rFonts w:ascii="Arial" w:hAnsi="Arial" w:cs="Arial"/>
                <w:sz w:val="20"/>
                <w:szCs w:val="20"/>
                <w:lang w:val="en-GB" w:eastAsia="ja-JP"/>
              </w:rPr>
            </w:pPr>
            <w:r>
              <w:rPr>
                <w:rFonts w:ascii="Arial" w:hAnsi="Arial" w:cs="Arial"/>
                <w:sz w:val="20"/>
                <w:szCs w:val="20"/>
                <w:lang w:val="en-GB" w:eastAsia="ja-JP"/>
              </w:rPr>
              <w:t>LTM-QCL-info-r18</w:t>
            </w:r>
          </w:p>
        </w:tc>
        <w:tc>
          <w:tcPr>
            <w:tcW w:w="1373" w:type="dxa"/>
          </w:tcPr>
          <w:p w14:paraId="6364122F" w14:textId="3B051690" w:rsidR="00E10721" w:rsidRDefault="00E10721" w:rsidP="007C4E30">
            <w:pPr>
              <w:rPr>
                <w:rFonts w:ascii="Arial" w:hAnsi="Arial" w:cs="Arial"/>
                <w:sz w:val="20"/>
                <w:szCs w:val="20"/>
                <w:lang w:val="en-GB" w:eastAsia="ja-JP"/>
              </w:rPr>
            </w:pPr>
            <w:r>
              <w:rPr>
                <w:rFonts w:ascii="Arial" w:hAnsi="Arial" w:cs="Arial"/>
                <w:sz w:val="20"/>
                <w:szCs w:val="20"/>
                <w:lang w:val="en-GB" w:eastAsia="ja-JP"/>
              </w:rPr>
              <w:t>BWP</w:t>
            </w:r>
          </w:p>
        </w:tc>
        <w:tc>
          <w:tcPr>
            <w:tcW w:w="1067" w:type="dxa"/>
          </w:tcPr>
          <w:p w14:paraId="111A761C" w14:textId="5C674697" w:rsidR="00E10721" w:rsidRDefault="00E10721" w:rsidP="007C4E30">
            <w:pPr>
              <w:rPr>
                <w:rFonts w:ascii="Arial" w:hAnsi="Arial" w:cs="Arial"/>
                <w:sz w:val="20"/>
                <w:szCs w:val="20"/>
                <w:lang w:val="en-GB" w:eastAsia="ja-JP"/>
              </w:rPr>
            </w:pPr>
            <w:r>
              <w:rPr>
                <w:rFonts w:ascii="Arial" w:hAnsi="Arial" w:cs="Arial"/>
                <w:sz w:val="20"/>
                <w:szCs w:val="20"/>
                <w:lang w:val="en-GB" w:eastAsia="ja-JP"/>
              </w:rPr>
              <w:t xml:space="preserve">existing </w:t>
            </w:r>
          </w:p>
        </w:tc>
        <w:tc>
          <w:tcPr>
            <w:tcW w:w="1710" w:type="dxa"/>
          </w:tcPr>
          <w:p w14:paraId="3F31CC44" w14:textId="77777777" w:rsidR="00E10721" w:rsidRPr="00C61DB8" w:rsidRDefault="00E10721" w:rsidP="007C4E30">
            <w:pPr>
              <w:rPr>
                <w:rFonts w:ascii="Helvetica" w:hAnsi="Helvetica"/>
                <w:color w:val="000000"/>
                <w:sz w:val="18"/>
                <w:szCs w:val="18"/>
              </w:rPr>
            </w:pPr>
          </w:p>
        </w:tc>
        <w:tc>
          <w:tcPr>
            <w:tcW w:w="2610" w:type="dxa"/>
          </w:tcPr>
          <w:p w14:paraId="130AC15E" w14:textId="77777777" w:rsidR="00E10721" w:rsidRDefault="00E10721" w:rsidP="004A43D6">
            <w:pPr>
              <w:rPr>
                <w:rFonts w:ascii="Arial" w:hAnsi="Arial" w:cs="Arial"/>
                <w:sz w:val="20"/>
                <w:szCs w:val="20"/>
                <w:lang w:val="en-GB" w:eastAsia="ja-JP"/>
              </w:rPr>
            </w:pPr>
            <w:r w:rsidRPr="007F6CC4">
              <w:rPr>
                <w:rFonts w:ascii="Arial" w:hAnsi="Arial" w:cs="Arial"/>
                <w:sz w:val="20"/>
                <w:szCs w:val="20"/>
                <w:lang w:val="en-GB" w:eastAsia="ja-JP"/>
              </w:rPr>
              <w:t xml:space="preserve">SEQUENCE { </w:t>
            </w:r>
          </w:p>
          <w:p w14:paraId="0AA9D348" w14:textId="2EEC779F" w:rsidR="00E10721" w:rsidRDefault="00E10721" w:rsidP="004A43D6">
            <w:pPr>
              <w:rPr>
                <w:rFonts w:ascii="Arial" w:hAnsi="Arial" w:cs="Arial"/>
                <w:sz w:val="20"/>
                <w:szCs w:val="20"/>
                <w:lang w:val="en-GB" w:eastAsia="ja-JP"/>
              </w:rPr>
            </w:pPr>
            <w:r w:rsidRPr="004A43D6">
              <w:rPr>
                <w:rFonts w:ascii="Arial" w:hAnsi="Arial" w:cs="Arial"/>
                <w:sz w:val="20"/>
                <w:szCs w:val="20"/>
                <w:lang w:val="en-GB" w:eastAsia="ja-JP"/>
              </w:rPr>
              <w:t>locationAndBandwidth</w:t>
            </w:r>
            <w:r>
              <w:rPr>
                <w:rFonts w:ascii="Arial" w:hAnsi="Arial" w:cs="Arial"/>
                <w:sz w:val="20"/>
                <w:szCs w:val="20"/>
                <w:lang w:val="en-GB" w:eastAsia="ja-JP"/>
              </w:rPr>
              <w:t xml:space="preserve">, </w:t>
            </w:r>
          </w:p>
          <w:p w14:paraId="1BE8C1CB" w14:textId="0005E825" w:rsidR="00E10721" w:rsidRDefault="00E10721" w:rsidP="004A43D6">
            <w:pPr>
              <w:rPr>
                <w:rFonts w:ascii="Arial" w:hAnsi="Arial" w:cs="Arial"/>
                <w:sz w:val="20"/>
                <w:szCs w:val="20"/>
                <w:lang w:val="en-GB" w:eastAsia="ja-JP"/>
              </w:rPr>
            </w:pPr>
            <w:r w:rsidRPr="004A43D6">
              <w:rPr>
                <w:rFonts w:ascii="Arial" w:hAnsi="Arial" w:cs="Arial"/>
                <w:sz w:val="20"/>
                <w:szCs w:val="20"/>
                <w:lang w:val="en-GB" w:eastAsia="ja-JP"/>
              </w:rPr>
              <w:t>subcarrierSpacing</w:t>
            </w:r>
          </w:p>
          <w:p w14:paraId="1B2E39FA" w14:textId="4A87918B" w:rsidR="00E10721" w:rsidRPr="007F6CC4" w:rsidRDefault="00E10721" w:rsidP="004A43D6">
            <w:pPr>
              <w:rPr>
                <w:rFonts w:ascii="Arial" w:hAnsi="Arial" w:cs="Arial"/>
                <w:sz w:val="20"/>
                <w:szCs w:val="20"/>
                <w:lang w:val="en-GB" w:eastAsia="ja-JP"/>
              </w:rPr>
            </w:pPr>
            <w:r w:rsidRPr="004A43D6">
              <w:rPr>
                <w:rFonts w:ascii="Arial" w:hAnsi="Arial" w:cs="Arial"/>
                <w:sz w:val="20"/>
                <w:szCs w:val="20"/>
                <w:lang w:val="en-GB" w:eastAsia="ja-JP"/>
              </w:rPr>
              <w:t>cyclicPrefix</w:t>
            </w:r>
          </w:p>
          <w:p w14:paraId="74761A1A" w14:textId="2A586FF0" w:rsidR="00E10721" w:rsidRDefault="00E10721" w:rsidP="004A43D6">
            <w:pPr>
              <w:rPr>
                <w:rFonts w:ascii="Arial" w:hAnsi="Arial" w:cs="Arial"/>
                <w:sz w:val="20"/>
                <w:szCs w:val="20"/>
                <w:lang w:val="en-GB" w:eastAsia="ja-JP"/>
              </w:rPr>
            </w:pPr>
            <w:r w:rsidRPr="007F6CC4">
              <w:rPr>
                <w:rFonts w:ascii="Arial" w:hAnsi="Arial" w:cs="Arial"/>
                <w:sz w:val="20"/>
                <w:szCs w:val="20"/>
                <w:lang w:val="en-GB" w:eastAsia="ja-JP"/>
              </w:rPr>
              <w:t>}</w:t>
            </w:r>
          </w:p>
        </w:tc>
        <w:tc>
          <w:tcPr>
            <w:tcW w:w="2070" w:type="dxa"/>
          </w:tcPr>
          <w:p w14:paraId="71D449A2" w14:textId="77777777" w:rsidR="00E10721" w:rsidRPr="007F6CC4" w:rsidRDefault="00E10721" w:rsidP="007C4E30">
            <w:pPr>
              <w:rPr>
                <w:rFonts w:ascii="Arial" w:hAnsi="Arial" w:cs="Arial"/>
                <w:sz w:val="20"/>
                <w:szCs w:val="20"/>
                <w:lang w:val="en-GB" w:eastAsia="ja-JP"/>
              </w:rPr>
            </w:pPr>
          </w:p>
        </w:tc>
      </w:tr>
      <w:tr w:rsidR="00E10721" w:rsidRPr="00FB5E47" w14:paraId="63E5CB6A" w14:textId="77777777" w:rsidTr="003E1E4B">
        <w:trPr>
          <w:trHeight w:val="908"/>
        </w:trPr>
        <w:tc>
          <w:tcPr>
            <w:tcW w:w="1335" w:type="dxa"/>
            <w:vMerge/>
          </w:tcPr>
          <w:p w14:paraId="6196AD48" w14:textId="77777777" w:rsidR="00E10721" w:rsidRDefault="00E10721" w:rsidP="007C4E30">
            <w:pPr>
              <w:rPr>
                <w:rFonts w:ascii="Arial" w:hAnsi="Arial" w:cs="Arial"/>
                <w:sz w:val="20"/>
                <w:szCs w:val="20"/>
                <w:lang w:val="en-GB" w:eastAsia="ja-JP"/>
              </w:rPr>
            </w:pPr>
          </w:p>
        </w:tc>
        <w:tc>
          <w:tcPr>
            <w:tcW w:w="1373" w:type="dxa"/>
          </w:tcPr>
          <w:p w14:paraId="6C8285C3" w14:textId="0E62CDD5" w:rsidR="00E10721" w:rsidRDefault="00E10721" w:rsidP="007C4E30">
            <w:pPr>
              <w:rPr>
                <w:rFonts w:ascii="Arial" w:hAnsi="Arial" w:cs="Arial"/>
                <w:sz w:val="20"/>
                <w:szCs w:val="20"/>
                <w:lang w:val="en-GB" w:eastAsia="ja-JP"/>
              </w:rPr>
            </w:pPr>
            <w:r w:rsidRPr="00E10721">
              <w:rPr>
                <w:rFonts w:ascii="Arial" w:hAnsi="Arial" w:cs="Arial"/>
                <w:sz w:val="20"/>
                <w:szCs w:val="20"/>
                <w:lang w:val="en-GB" w:eastAsia="ja-JP"/>
              </w:rPr>
              <w:t>offsetToPointA</w:t>
            </w:r>
          </w:p>
        </w:tc>
        <w:tc>
          <w:tcPr>
            <w:tcW w:w="1067" w:type="dxa"/>
          </w:tcPr>
          <w:p w14:paraId="66527C2E" w14:textId="121076D5" w:rsidR="00E10721" w:rsidRDefault="00E10721" w:rsidP="007C4E30">
            <w:pPr>
              <w:rPr>
                <w:rFonts w:ascii="Arial" w:hAnsi="Arial" w:cs="Arial"/>
                <w:sz w:val="20"/>
                <w:szCs w:val="20"/>
                <w:lang w:val="en-GB" w:eastAsia="ja-JP"/>
              </w:rPr>
            </w:pPr>
            <w:r>
              <w:rPr>
                <w:rFonts w:ascii="Arial" w:hAnsi="Arial" w:cs="Arial"/>
                <w:sz w:val="20"/>
                <w:szCs w:val="20"/>
                <w:lang w:val="en-GB" w:eastAsia="ja-JP"/>
              </w:rPr>
              <w:t>existing</w:t>
            </w:r>
          </w:p>
        </w:tc>
        <w:tc>
          <w:tcPr>
            <w:tcW w:w="1710" w:type="dxa"/>
          </w:tcPr>
          <w:p w14:paraId="0572D199" w14:textId="3D6BEF81" w:rsidR="00E10721" w:rsidRPr="00C61DB8" w:rsidRDefault="00E10721" w:rsidP="007C4E30">
            <w:pPr>
              <w:rPr>
                <w:rFonts w:ascii="Helvetica" w:hAnsi="Helvetica"/>
                <w:color w:val="000000"/>
                <w:sz w:val="18"/>
                <w:szCs w:val="18"/>
              </w:rPr>
            </w:pPr>
            <w:r w:rsidRPr="00E10721">
              <w:rPr>
                <w:rFonts w:ascii="Helvetica" w:hAnsi="Helvetica"/>
                <w:color w:val="000000"/>
                <w:sz w:val="18"/>
                <w:szCs w:val="18"/>
              </w:rPr>
              <w:t>Represents the offset to Point A</w:t>
            </w:r>
          </w:p>
        </w:tc>
        <w:tc>
          <w:tcPr>
            <w:tcW w:w="2610" w:type="dxa"/>
          </w:tcPr>
          <w:p w14:paraId="20DF88BD" w14:textId="737E76B0" w:rsidR="00E10721" w:rsidRPr="007F6CC4" w:rsidRDefault="00E10721" w:rsidP="004A43D6">
            <w:pPr>
              <w:rPr>
                <w:rFonts w:ascii="Arial" w:hAnsi="Arial" w:cs="Arial"/>
                <w:sz w:val="20"/>
                <w:szCs w:val="20"/>
                <w:lang w:val="en-GB" w:eastAsia="ja-JP"/>
              </w:rPr>
            </w:pPr>
            <w:r w:rsidRPr="00E10721">
              <w:rPr>
                <w:rFonts w:ascii="Arial" w:hAnsi="Arial" w:cs="Arial"/>
                <w:sz w:val="20"/>
                <w:szCs w:val="20"/>
                <w:lang w:val="en-GB" w:eastAsia="ja-JP"/>
              </w:rPr>
              <w:t>INTEGER (0..2199)</w:t>
            </w:r>
          </w:p>
        </w:tc>
        <w:tc>
          <w:tcPr>
            <w:tcW w:w="2070" w:type="dxa"/>
          </w:tcPr>
          <w:p w14:paraId="3A8D904E" w14:textId="77777777" w:rsidR="00E10721" w:rsidRPr="007F6CC4" w:rsidRDefault="00E10721" w:rsidP="007C4E30">
            <w:pPr>
              <w:rPr>
                <w:rFonts w:ascii="Arial" w:hAnsi="Arial" w:cs="Arial"/>
                <w:sz w:val="20"/>
                <w:szCs w:val="20"/>
                <w:lang w:val="en-GB" w:eastAsia="ja-JP"/>
              </w:rPr>
            </w:pPr>
          </w:p>
        </w:tc>
      </w:tr>
    </w:tbl>
    <w:p w14:paraId="5AEB374A" w14:textId="77777777" w:rsidR="00A85105" w:rsidRDefault="00A85105" w:rsidP="00B05A1D">
      <w:pPr>
        <w:spacing w:before="120"/>
        <w:rPr>
          <w:rFonts w:ascii="Arial" w:hAnsi="Arial" w:cs="Arial"/>
          <w:sz w:val="20"/>
          <w:szCs w:val="20"/>
        </w:rPr>
      </w:pPr>
    </w:p>
    <w:p w14:paraId="154AD84B" w14:textId="77777777" w:rsidR="00A85105" w:rsidRDefault="00A85105" w:rsidP="00B05A1D">
      <w:pPr>
        <w:spacing w:before="120"/>
        <w:rPr>
          <w:rFonts w:ascii="Arial" w:hAnsi="Arial" w:cs="Arial"/>
          <w:sz w:val="20"/>
          <w:szCs w:val="20"/>
        </w:rPr>
      </w:pPr>
    </w:p>
    <w:p w14:paraId="40028204" w14:textId="039298D1" w:rsidR="006E2C0F" w:rsidRPr="00404C4B" w:rsidRDefault="00F80A85" w:rsidP="006E2C0F">
      <w:pPr>
        <w:pStyle w:val="Heading1"/>
        <w:rPr>
          <w:rFonts w:cs="Arial"/>
          <w:lang w:val="en-US" w:eastAsia="zh-CN"/>
        </w:rPr>
      </w:pPr>
      <w:r>
        <w:rPr>
          <w:rFonts w:cs="Arial"/>
          <w:lang w:val="en-US"/>
        </w:rPr>
        <w:t>5</w:t>
      </w:r>
      <w:r w:rsidR="006E2C0F" w:rsidRPr="00404C4B">
        <w:rPr>
          <w:rFonts w:cs="Arial"/>
          <w:lang w:val="en-US"/>
        </w:rPr>
        <w:t>. C</w:t>
      </w:r>
      <w:r w:rsidR="006E2C0F" w:rsidRPr="00404C4B">
        <w:rPr>
          <w:rFonts w:cs="Arial"/>
          <w:lang w:val="en-US" w:eastAsia="zh-CN"/>
        </w:rPr>
        <w:t xml:space="preserve">onclusion </w:t>
      </w:r>
    </w:p>
    <w:p w14:paraId="57EAAB2F" w14:textId="77777777" w:rsidR="00DE21E8" w:rsidRPr="00C73E11" w:rsidRDefault="00DE21E8" w:rsidP="00DE21E8">
      <w:pPr>
        <w:rPr>
          <w:rFonts w:ascii="Arial" w:hAnsi="Arial" w:cs="Arial"/>
          <w:sz w:val="20"/>
          <w:szCs w:val="20"/>
        </w:rPr>
      </w:pPr>
      <w:r w:rsidRPr="00C73E11">
        <w:rPr>
          <w:rFonts w:ascii="Arial" w:hAnsi="Arial" w:cs="Arial"/>
          <w:sz w:val="20"/>
          <w:szCs w:val="20"/>
        </w:rPr>
        <w:t xml:space="preserve">In this contribution, we have presented our views on L1 enhancements for inter-cell mobility, including both L1 measurement and cell switching signal design aspects. Based on the discussions in the previous sections, we observe and propose the following: </w:t>
      </w:r>
    </w:p>
    <w:p w14:paraId="4B7EB95C" w14:textId="77777777" w:rsidR="005B67A0" w:rsidRDefault="005B67A0" w:rsidP="00D12341">
      <w:pPr>
        <w:rPr>
          <w:rFonts w:ascii="Arial" w:hAnsi="Arial" w:cs="Arial"/>
          <w:color w:val="000000" w:themeColor="text1"/>
        </w:rPr>
      </w:pPr>
    </w:p>
    <w:p w14:paraId="0A2593CE" w14:textId="77777777" w:rsidR="009B14DC" w:rsidRPr="00D86ADD" w:rsidRDefault="009B14DC" w:rsidP="009B14DC">
      <w:pPr>
        <w:ind w:left="1170" w:hanging="1170"/>
        <w:jc w:val="both"/>
        <w:rPr>
          <w:rFonts w:ascii="Arial" w:hAnsi="Arial" w:cs="Arial"/>
          <w:b/>
          <w:bCs/>
          <w:sz w:val="20"/>
          <w:szCs w:val="20"/>
        </w:rPr>
      </w:pPr>
      <w:r w:rsidRPr="00D86ADD">
        <w:rPr>
          <w:rFonts w:ascii="Arial" w:hAnsi="Arial" w:cs="Arial"/>
          <w:b/>
          <w:bCs/>
          <w:sz w:val="20"/>
          <w:szCs w:val="20"/>
        </w:rPr>
        <w:t xml:space="preserve">Proposal </w:t>
      </w:r>
      <w:r>
        <w:rPr>
          <w:rFonts w:ascii="Arial" w:hAnsi="Arial" w:cs="Arial"/>
          <w:b/>
          <w:bCs/>
          <w:sz w:val="20"/>
          <w:szCs w:val="20"/>
        </w:rPr>
        <w:t>1</w:t>
      </w:r>
      <w:r w:rsidRPr="00D86ADD">
        <w:rPr>
          <w:rFonts w:ascii="Arial" w:hAnsi="Arial" w:cs="Arial"/>
          <w:b/>
          <w:bCs/>
          <w:sz w:val="20"/>
          <w:szCs w:val="20"/>
        </w:rPr>
        <w:t>: For an aperiodic CSI report of LTM, introduce a MAC-CE to update the association between a CSI report and the corresponding CSI resource set in different target cells.</w:t>
      </w:r>
      <w:r w:rsidRPr="00D86ADD">
        <w:rPr>
          <w:rFonts w:ascii="Arial" w:hAnsi="Arial" w:cs="Arial"/>
          <w:i/>
          <w:iCs/>
          <w:sz w:val="20"/>
          <w:szCs w:val="20"/>
        </w:rPr>
        <w:t xml:space="preserve"> </w:t>
      </w:r>
    </w:p>
    <w:p w14:paraId="33A210FD" w14:textId="77777777" w:rsidR="009B14DC" w:rsidRDefault="009B14DC" w:rsidP="00D12341">
      <w:pPr>
        <w:rPr>
          <w:rFonts w:ascii="Arial" w:hAnsi="Arial" w:cs="Arial"/>
          <w:color w:val="000000" w:themeColor="text1"/>
          <w:sz w:val="20"/>
          <w:szCs w:val="20"/>
        </w:rPr>
      </w:pPr>
    </w:p>
    <w:p w14:paraId="6B72959F" w14:textId="77777777" w:rsidR="009B14DC" w:rsidRPr="00DD3C95" w:rsidRDefault="009B14DC" w:rsidP="009B14DC">
      <w:pPr>
        <w:ind w:left="1170" w:hanging="1170"/>
        <w:rPr>
          <w:rFonts w:ascii="Arial" w:hAnsi="Arial" w:cs="Arial"/>
          <w:sz w:val="20"/>
          <w:szCs w:val="20"/>
        </w:rPr>
      </w:pPr>
      <w:r w:rsidRPr="00AC78A1">
        <w:rPr>
          <w:rFonts w:ascii="Arial" w:hAnsi="Arial" w:cs="Arial"/>
          <w:b/>
          <w:bCs/>
          <w:sz w:val="20"/>
          <w:szCs w:val="20"/>
        </w:rPr>
        <w:t xml:space="preserve">Proposal </w:t>
      </w:r>
      <w:r>
        <w:rPr>
          <w:rFonts w:ascii="Arial" w:hAnsi="Arial" w:cs="Arial"/>
          <w:b/>
          <w:bCs/>
          <w:sz w:val="20"/>
          <w:szCs w:val="20"/>
        </w:rPr>
        <w:t>2</w:t>
      </w:r>
      <w:r w:rsidRPr="00DD3C95">
        <w:rPr>
          <w:rFonts w:ascii="Arial" w:hAnsi="Arial" w:cs="Arial"/>
          <w:sz w:val="20"/>
          <w:szCs w:val="20"/>
        </w:rPr>
        <w:t xml:space="preserve">: </w:t>
      </w:r>
      <w:r w:rsidRPr="00DD3C95">
        <w:rPr>
          <w:rFonts w:ascii="Arial" w:hAnsi="Arial" w:cs="Arial"/>
          <w:b/>
          <w:bCs/>
          <w:sz w:val="20"/>
          <w:szCs w:val="20"/>
        </w:rPr>
        <w:t>The beam application time for beam information indicated in CSC command is defined as 3ms after UE sends the HARQ-ACK information for the CSC MAC-CE.</w:t>
      </w:r>
      <w:r w:rsidRPr="00DD3C95">
        <w:rPr>
          <w:rFonts w:ascii="Arial" w:hAnsi="Arial" w:cs="Arial"/>
          <w:i/>
          <w:iCs/>
          <w:sz w:val="20"/>
          <w:szCs w:val="20"/>
        </w:rPr>
        <w:t xml:space="preserve"> </w:t>
      </w:r>
    </w:p>
    <w:p w14:paraId="3CB8969E" w14:textId="77777777" w:rsidR="009B14DC" w:rsidRDefault="009B14DC" w:rsidP="00D12341">
      <w:pPr>
        <w:rPr>
          <w:rFonts w:ascii="Arial" w:hAnsi="Arial" w:cs="Arial"/>
          <w:color w:val="000000" w:themeColor="text1"/>
          <w:sz w:val="20"/>
          <w:szCs w:val="20"/>
        </w:rPr>
      </w:pPr>
    </w:p>
    <w:p w14:paraId="1077113B" w14:textId="77777777" w:rsidR="009B14DC" w:rsidRDefault="009B14DC" w:rsidP="009B14DC">
      <w:pPr>
        <w:ind w:left="1080" w:hanging="1080"/>
        <w:rPr>
          <w:rFonts w:ascii="Arial" w:hAnsi="Arial" w:cs="Arial"/>
          <w:b/>
          <w:bCs/>
          <w:sz w:val="20"/>
          <w:szCs w:val="20"/>
        </w:rPr>
      </w:pPr>
      <w:r w:rsidRPr="00C23763">
        <w:rPr>
          <w:rFonts w:ascii="Arial" w:hAnsi="Arial" w:cs="Arial"/>
          <w:b/>
          <w:bCs/>
          <w:sz w:val="20"/>
          <w:szCs w:val="20"/>
        </w:rPr>
        <w:t xml:space="preserve">Proposal </w:t>
      </w:r>
      <w:r>
        <w:rPr>
          <w:rFonts w:ascii="Arial" w:hAnsi="Arial" w:cs="Arial"/>
          <w:b/>
          <w:bCs/>
          <w:sz w:val="20"/>
          <w:szCs w:val="20"/>
        </w:rPr>
        <w:t>3</w:t>
      </w:r>
      <w:r w:rsidRPr="00C23763">
        <w:rPr>
          <w:rFonts w:ascii="Arial" w:hAnsi="Arial" w:cs="Arial"/>
          <w:b/>
          <w:bCs/>
          <w:sz w:val="20"/>
          <w:szCs w:val="20"/>
        </w:rPr>
        <w:t xml:space="preserve">: </w:t>
      </w:r>
      <w:r w:rsidRPr="00626C44">
        <w:rPr>
          <w:rFonts w:ascii="Arial" w:hAnsi="Arial" w:cs="Arial"/>
          <w:b/>
          <w:bCs/>
          <w:sz w:val="20"/>
          <w:szCs w:val="20"/>
        </w:rPr>
        <w:t>After execution of LTM cell switch command, for CORESET 0 or other CORESETs assocaited with Type 0A/1/2-PDCCH CSS search when ‘followUnifiedTCISate’ is absent, the UE follows the SSB associated with the indicated TCI-state in the cell switch command</w:t>
      </w:r>
      <w:r>
        <w:rPr>
          <w:rFonts w:ascii="Arial" w:hAnsi="Arial" w:cs="Arial"/>
          <w:b/>
          <w:bCs/>
          <w:sz w:val="20"/>
          <w:szCs w:val="20"/>
        </w:rPr>
        <w:t xml:space="preserve"> until a new TCI-State is activated for the CORESETs (i.e., Alt.1)</w:t>
      </w:r>
      <w:r w:rsidRPr="00626C44">
        <w:rPr>
          <w:rFonts w:ascii="Arial" w:hAnsi="Arial" w:cs="Arial"/>
          <w:b/>
          <w:bCs/>
          <w:sz w:val="20"/>
          <w:szCs w:val="20"/>
        </w:rPr>
        <w:t xml:space="preserve">. </w:t>
      </w:r>
    </w:p>
    <w:p w14:paraId="4EBCF8D7" w14:textId="77777777" w:rsidR="009B14DC" w:rsidRPr="00626C44" w:rsidRDefault="009B14DC" w:rsidP="009B14DC">
      <w:pPr>
        <w:ind w:left="1080" w:hanging="1080"/>
        <w:rPr>
          <w:rFonts w:ascii="Arial" w:hAnsi="Arial" w:cs="Arial"/>
          <w:b/>
          <w:bCs/>
          <w:sz w:val="20"/>
          <w:szCs w:val="20"/>
        </w:rPr>
      </w:pPr>
    </w:p>
    <w:p w14:paraId="3D5D33EB" w14:textId="77777777" w:rsidR="009B14DC" w:rsidRDefault="009B14DC" w:rsidP="009B14DC">
      <w:pPr>
        <w:ind w:left="1170" w:hanging="1170"/>
        <w:rPr>
          <w:rFonts w:ascii="Arial" w:hAnsi="Arial" w:cs="Arial"/>
          <w:b/>
          <w:bCs/>
          <w:sz w:val="20"/>
          <w:szCs w:val="20"/>
        </w:rPr>
      </w:pPr>
      <w:r w:rsidRPr="00C23763">
        <w:rPr>
          <w:rFonts w:ascii="Arial" w:hAnsi="Arial" w:cs="Arial"/>
          <w:b/>
          <w:bCs/>
          <w:sz w:val="20"/>
          <w:szCs w:val="20"/>
        </w:rPr>
        <w:t xml:space="preserve">Proposal </w:t>
      </w:r>
      <w:r>
        <w:rPr>
          <w:rFonts w:ascii="Arial" w:hAnsi="Arial" w:cs="Arial"/>
          <w:b/>
          <w:bCs/>
          <w:sz w:val="20"/>
          <w:szCs w:val="20"/>
        </w:rPr>
        <w:t>4</w:t>
      </w:r>
      <w:r w:rsidRPr="00C23763">
        <w:rPr>
          <w:rFonts w:ascii="Arial" w:hAnsi="Arial" w:cs="Arial"/>
          <w:b/>
          <w:bCs/>
          <w:sz w:val="20"/>
          <w:szCs w:val="20"/>
        </w:rPr>
        <w:t>:</w:t>
      </w:r>
      <w:r>
        <w:rPr>
          <w:rFonts w:ascii="Arial" w:hAnsi="Arial" w:cs="Arial"/>
          <w:b/>
          <w:bCs/>
          <w:sz w:val="20"/>
          <w:szCs w:val="20"/>
        </w:rPr>
        <w:t xml:space="preserve"> After completing the cell switch to a candidate cell, the UE stores the TCI-states list provided by ‘</w:t>
      </w:r>
      <w:r w:rsidRPr="00DF1554">
        <w:rPr>
          <w:rFonts w:ascii="Arial" w:hAnsi="Arial" w:cs="Arial"/>
          <w:b/>
          <w:bCs/>
          <w:sz w:val="20"/>
          <w:szCs w:val="20"/>
        </w:rPr>
        <w:t>LTM-Candidate</w:t>
      </w:r>
      <w:r>
        <w:rPr>
          <w:rFonts w:ascii="Arial" w:hAnsi="Arial" w:cs="Arial"/>
          <w:b/>
          <w:bCs/>
          <w:sz w:val="20"/>
          <w:szCs w:val="20"/>
        </w:rPr>
        <w:t xml:space="preserve">’ for the candidate cell. </w:t>
      </w:r>
    </w:p>
    <w:p w14:paraId="3B9D821B" w14:textId="77777777" w:rsidR="009B14DC" w:rsidRDefault="009B14DC" w:rsidP="009B14DC">
      <w:pPr>
        <w:ind w:left="1170" w:hanging="1170"/>
        <w:rPr>
          <w:rFonts w:ascii="Arial" w:hAnsi="Arial" w:cs="Arial"/>
          <w:b/>
          <w:bCs/>
          <w:sz w:val="20"/>
          <w:szCs w:val="20"/>
        </w:rPr>
      </w:pPr>
    </w:p>
    <w:p w14:paraId="24952771" w14:textId="77777777" w:rsidR="009B14DC" w:rsidRDefault="009B14DC" w:rsidP="009B14DC">
      <w:pPr>
        <w:ind w:left="1170" w:hanging="1170"/>
        <w:rPr>
          <w:rFonts w:ascii="Arial" w:hAnsi="Arial" w:cs="Arial"/>
          <w:b/>
          <w:bCs/>
          <w:sz w:val="20"/>
          <w:szCs w:val="20"/>
        </w:rPr>
      </w:pPr>
      <w:r w:rsidRPr="00C23763">
        <w:rPr>
          <w:rFonts w:ascii="Arial" w:hAnsi="Arial" w:cs="Arial"/>
          <w:b/>
          <w:bCs/>
          <w:sz w:val="20"/>
          <w:szCs w:val="20"/>
        </w:rPr>
        <w:lastRenderedPageBreak/>
        <w:t xml:space="preserve">Proposal </w:t>
      </w:r>
      <w:r>
        <w:rPr>
          <w:rFonts w:ascii="Arial" w:hAnsi="Arial" w:cs="Arial"/>
          <w:b/>
          <w:bCs/>
          <w:sz w:val="20"/>
          <w:szCs w:val="20"/>
        </w:rPr>
        <w:t>5</w:t>
      </w:r>
      <w:r w:rsidRPr="00C23763">
        <w:rPr>
          <w:rFonts w:ascii="Arial" w:hAnsi="Arial" w:cs="Arial"/>
          <w:b/>
          <w:bCs/>
          <w:sz w:val="20"/>
          <w:szCs w:val="20"/>
        </w:rPr>
        <w:t>:</w:t>
      </w:r>
      <w:r>
        <w:rPr>
          <w:rFonts w:ascii="Arial" w:hAnsi="Arial" w:cs="Arial"/>
          <w:b/>
          <w:bCs/>
          <w:sz w:val="20"/>
          <w:szCs w:val="20"/>
        </w:rPr>
        <w:t xml:space="preserve"> After completing the cell switch to a candidate cell, the UE stores the CSI SSB resource set provided by the IE outside the candidate cell configuration.  </w:t>
      </w:r>
    </w:p>
    <w:p w14:paraId="611D4525" w14:textId="5E4CA090" w:rsidR="00DE66A5" w:rsidRDefault="00DE66A5" w:rsidP="00D12341">
      <w:pPr>
        <w:rPr>
          <w:rFonts w:ascii="Arial" w:hAnsi="Arial" w:cs="Arial"/>
          <w:color w:val="000000" w:themeColor="text1"/>
          <w:sz w:val="20"/>
          <w:szCs w:val="20"/>
        </w:rPr>
      </w:pPr>
      <w:r>
        <w:rPr>
          <w:rFonts w:ascii="Arial" w:hAnsi="Arial" w:cs="Arial"/>
          <w:color w:val="000000" w:themeColor="text1"/>
          <w:sz w:val="20"/>
          <w:szCs w:val="20"/>
        </w:rPr>
        <w:t xml:space="preserve"> </w:t>
      </w:r>
    </w:p>
    <w:p w14:paraId="4C440090" w14:textId="77777777" w:rsidR="009B14DC" w:rsidRDefault="009B14DC" w:rsidP="009B14DC">
      <w:pPr>
        <w:spacing w:before="120"/>
        <w:ind w:left="1170" w:hanging="1170"/>
        <w:rPr>
          <w:rFonts w:ascii="Arial" w:hAnsi="Arial" w:cs="Arial"/>
          <w:b/>
          <w:bCs/>
          <w:sz w:val="20"/>
          <w:szCs w:val="20"/>
        </w:rPr>
      </w:pPr>
      <w:r w:rsidRPr="00C23763">
        <w:rPr>
          <w:rFonts w:ascii="Arial" w:hAnsi="Arial" w:cs="Arial"/>
          <w:b/>
          <w:bCs/>
          <w:sz w:val="20"/>
          <w:szCs w:val="20"/>
        </w:rPr>
        <w:t xml:space="preserve">Proposal </w:t>
      </w:r>
      <w:r>
        <w:rPr>
          <w:rFonts w:ascii="Arial" w:hAnsi="Arial" w:cs="Arial"/>
          <w:b/>
          <w:bCs/>
          <w:sz w:val="20"/>
          <w:szCs w:val="20"/>
        </w:rPr>
        <w:t>6</w:t>
      </w:r>
      <w:r w:rsidRPr="00C23763">
        <w:rPr>
          <w:rFonts w:ascii="Arial" w:hAnsi="Arial" w:cs="Arial"/>
          <w:b/>
          <w:bCs/>
          <w:sz w:val="20"/>
          <w:szCs w:val="20"/>
        </w:rPr>
        <w:t>:</w:t>
      </w:r>
      <w:r>
        <w:rPr>
          <w:rFonts w:ascii="Arial" w:hAnsi="Arial" w:cs="Arial"/>
          <w:b/>
          <w:bCs/>
          <w:sz w:val="20"/>
          <w:szCs w:val="20"/>
        </w:rPr>
        <w:t xml:space="preserve"> Introduce a new UE capability to indicate the maximum number of activated TCI-state that UE can maintain after cell switch completition for a candidate cell. </w:t>
      </w:r>
    </w:p>
    <w:p w14:paraId="67D66156" w14:textId="77777777" w:rsidR="009B14DC" w:rsidRDefault="009B14DC" w:rsidP="009B14DC">
      <w:pPr>
        <w:spacing w:before="120"/>
        <w:ind w:left="1170" w:hanging="1170"/>
        <w:rPr>
          <w:rFonts w:ascii="Arial" w:hAnsi="Arial" w:cs="Arial"/>
          <w:b/>
          <w:bCs/>
          <w:sz w:val="20"/>
          <w:szCs w:val="20"/>
        </w:rPr>
      </w:pPr>
      <w:r w:rsidRPr="00C23763">
        <w:rPr>
          <w:rFonts w:ascii="Arial" w:hAnsi="Arial" w:cs="Arial"/>
          <w:b/>
          <w:bCs/>
          <w:sz w:val="20"/>
          <w:szCs w:val="20"/>
        </w:rPr>
        <w:t xml:space="preserve">Proposal </w:t>
      </w:r>
      <w:r>
        <w:rPr>
          <w:rFonts w:ascii="Arial" w:hAnsi="Arial" w:cs="Arial"/>
          <w:b/>
          <w:bCs/>
          <w:sz w:val="20"/>
          <w:szCs w:val="20"/>
        </w:rPr>
        <w:t>7</w:t>
      </w:r>
      <w:r w:rsidRPr="00C23763">
        <w:rPr>
          <w:rFonts w:ascii="Arial" w:hAnsi="Arial" w:cs="Arial"/>
          <w:b/>
          <w:bCs/>
          <w:sz w:val="20"/>
          <w:szCs w:val="20"/>
        </w:rPr>
        <w:t>:</w:t>
      </w:r>
      <w:r>
        <w:rPr>
          <w:rFonts w:ascii="Arial" w:hAnsi="Arial" w:cs="Arial"/>
          <w:b/>
          <w:bCs/>
          <w:sz w:val="20"/>
          <w:szCs w:val="20"/>
        </w:rPr>
        <w:t xml:space="preserve"> The candidate values of this new UE capability should at least include ‘1’. </w:t>
      </w:r>
    </w:p>
    <w:p w14:paraId="266115F5" w14:textId="77777777" w:rsidR="009B14DC" w:rsidRDefault="009B14DC" w:rsidP="009B14DC">
      <w:pPr>
        <w:spacing w:before="120"/>
        <w:ind w:left="1170" w:hanging="1170"/>
        <w:rPr>
          <w:rFonts w:ascii="Arial" w:hAnsi="Arial" w:cs="Arial"/>
          <w:b/>
          <w:bCs/>
          <w:sz w:val="20"/>
          <w:szCs w:val="20"/>
        </w:rPr>
      </w:pPr>
      <w:r>
        <w:rPr>
          <w:rFonts w:ascii="Arial" w:hAnsi="Arial" w:cs="Arial"/>
          <w:b/>
          <w:bCs/>
          <w:sz w:val="20"/>
          <w:szCs w:val="20"/>
        </w:rPr>
        <w:t>Proposal 8: If the number of activated TCI-States is larger than the value reported in UE capability (e.g., ‘</w:t>
      </w:r>
      <m:oMath>
        <m:r>
          <m:rPr>
            <m:sty m:val="bi"/>
          </m:rPr>
          <w:rPr>
            <w:rFonts w:ascii="Cambria Math" w:hAnsi="Cambria Math" w:cs="Arial"/>
            <w:sz w:val="20"/>
            <w:szCs w:val="20"/>
          </w:rPr>
          <m:t>K</m:t>
        </m:r>
      </m:oMath>
      <w:r>
        <w:rPr>
          <w:rFonts w:ascii="Arial" w:hAnsi="Arial" w:cs="Arial"/>
          <w:b/>
          <w:bCs/>
          <w:sz w:val="20"/>
          <w:szCs w:val="20"/>
        </w:rPr>
        <w:t>’), the ‘</w:t>
      </w:r>
      <m:oMath>
        <m:r>
          <m:rPr>
            <m:sty m:val="bi"/>
          </m:rPr>
          <w:rPr>
            <w:rFonts w:ascii="Cambria Math" w:hAnsi="Cambria Math" w:cs="Arial"/>
            <w:sz w:val="20"/>
            <w:szCs w:val="20"/>
          </w:rPr>
          <m:t>K-1</m:t>
        </m:r>
      </m:oMath>
      <w:r>
        <w:rPr>
          <w:rFonts w:ascii="Arial" w:hAnsi="Arial" w:cs="Arial"/>
          <w:b/>
          <w:bCs/>
          <w:sz w:val="20"/>
          <w:szCs w:val="20"/>
        </w:rPr>
        <w:t xml:space="preserve">’ TCI-states with lowest ID are maintained by UE in addition to the TCI-state indicated in the cell-switch command.  </w:t>
      </w:r>
    </w:p>
    <w:p w14:paraId="35A66A2D" w14:textId="77777777" w:rsidR="009B14DC" w:rsidRDefault="009B14DC" w:rsidP="00D12341">
      <w:pPr>
        <w:rPr>
          <w:rFonts w:ascii="Arial" w:hAnsi="Arial" w:cs="Arial"/>
          <w:color w:val="000000" w:themeColor="text1"/>
          <w:sz w:val="20"/>
          <w:szCs w:val="20"/>
        </w:rPr>
      </w:pPr>
    </w:p>
    <w:p w14:paraId="3090F660" w14:textId="77777777" w:rsidR="009B14DC" w:rsidRPr="006525D0" w:rsidRDefault="009B14DC" w:rsidP="009B14DC">
      <w:pPr>
        <w:spacing w:after="120"/>
        <w:ind w:left="1166" w:hanging="1166"/>
        <w:rPr>
          <w:rFonts w:ascii="Arial" w:hAnsi="Arial" w:cs="Arial"/>
          <w:b/>
          <w:bCs/>
          <w:sz w:val="20"/>
          <w:szCs w:val="20"/>
        </w:rPr>
      </w:pPr>
      <w:r>
        <w:rPr>
          <w:rFonts w:ascii="Arial" w:hAnsi="Arial" w:cs="Arial"/>
          <w:b/>
          <w:bCs/>
          <w:sz w:val="20"/>
          <w:szCs w:val="20"/>
        </w:rPr>
        <w:t>Proposal 9: RAN1 to modify the RRC parameter ‘</w:t>
      </w:r>
      <w:r w:rsidRPr="00AB1202">
        <w:rPr>
          <w:rFonts w:ascii="Arial" w:hAnsi="Arial" w:cs="Arial"/>
          <w:b/>
          <w:bCs/>
          <w:sz w:val="20"/>
          <w:szCs w:val="20"/>
        </w:rPr>
        <w:t>LTM-CSI-SSB-ResourceSet</w:t>
      </w:r>
      <w:r>
        <w:rPr>
          <w:rFonts w:ascii="Arial" w:hAnsi="Arial" w:cs="Arial"/>
          <w:b/>
          <w:bCs/>
          <w:sz w:val="20"/>
          <w:szCs w:val="20"/>
        </w:rPr>
        <w:t>’ to allow configuring the SSBs of SpCell in the same CSI resource set together with candidate cells:</w:t>
      </w:r>
    </w:p>
    <w:tbl>
      <w:tblPr>
        <w:tblStyle w:val="TableGrid"/>
        <w:tblW w:w="10162" w:type="dxa"/>
        <w:tblLayout w:type="fixed"/>
        <w:tblLook w:val="04A0" w:firstRow="1" w:lastRow="0" w:firstColumn="1" w:lastColumn="0" w:noHBand="0" w:noVBand="1"/>
      </w:tblPr>
      <w:tblGrid>
        <w:gridCol w:w="1328"/>
        <w:gridCol w:w="1367"/>
        <w:gridCol w:w="876"/>
        <w:gridCol w:w="2274"/>
        <w:gridCol w:w="1980"/>
        <w:gridCol w:w="2337"/>
      </w:tblGrid>
      <w:tr w:rsidR="009B14DC" w:rsidRPr="00C42B4A" w14:paraId="26222B08" w14:textId="77777777" w:rsidTr="00286CB9">
        <w:trPr>
          <w:trHeight w:val="674"/>
        </w:trPr>
        <w:tc>
          <w:tcPr>
            <w:tcW w:w="1328" w:type="dxa"/>
            <w:shd w:val="clear" w:color="auto" w:fill="D9D9D9" w:themeFill="background1" w:themeFillShade="D9"/>
          </w:tcPr>
          <w:p w14:paraId="444886C8" w14:textId="77777777" w:rsidR="009B14DC" w:rsidRPr="00C42B4A" w:rsidRDefault="009B14DC" w:rsidP="00286CB9">
            <w:pPr>
              <w:rPr>
                <w:rFonts w:ascii="Arial" w:hAnsi="Arial" w:cs="Arial"/>
                <w:sz w:val="20"/>
                <w:szCs w:val="20"/>
                <w:lang w:val="en-GB" w:eastAsia="ja-JP"/>
              </w:rPr>
            </w:pPr>
            <w:r w:rsidRPr="00C42B4A">
              <w:rPr>
                <w:rFonts w:ascii="Arial" w:hAnsi="Arial" w:cs="Arial"/>
                <w:sz w:val="20"/>
                <w:szCs w:val="20"/>
                <w:lang w:val="en-GB" w:eastAsia="ja-JP"/>
              </w:rPr>
              <w:t>RAN2 parent IE</w:t>
            </w:r>
          </w:p>
        </w:tc>
        <w:tc>
          <w:tcPr>
            <w:tcW w:w="1367" w:type="dxa"/>
            <w:shd w:val="clear" w:color="auto" w:fill="D9D9D9" w:themeFill="background1" w:themeFillShade="D9"/>
          </w:tcPr>
          <w:p w14:paraId="2D67928E" w14:textId="77777777" w:rsidR="009B14DC" w:rsidRPr="00C42B4A" w:rsidRDefault="009B14DC" w:rsidP="00286CB9">
            <w:pPr>
              <w:rPr>
                <w:rFonts w:ascii="Arial" w:hAnsi="Arial" w:cs="Arial"/>
                <w:sz w:val="20"/>
                <w:szCs w:val="20"/>
                <w:lang w:val="en-GB" w:eastAsia="ja-JP"/>
              </w:rPr>
            </w:pPr>
            <w:r w:rsidRPr="00C42B4A">
              <w:rPr>
                <w:rFonts w:ascii="Arial" w:hAnsi="Arial" w:cs="Arial"/>
                <w:sz w:val="20"/>
                <w:szCs w:val="20"/>
                <w:lang w:val="en-GB" w:eastAsia="ja-JP"/>
              </w:rPr>
              <w:t>Parameter name in the spec</w:t>
            </w:r>
          </w:p>
        </w:tc>
        <w:tc>
          <w:tcPr>
            <w:tcW w:w="876" w:type="dxa"/>
            <w:shd w:val="clear" w:color="auto" w:fill="D9D9D9" w:themeFill="background1" w:themeFillShade="D9"/>
          </w:tcPr>
          <w:p w14:paraId="796E1AA3" w14:textId="77777777" w:rsidR="009B14DC" w:rsidRPr="00C42B4A" w:rsidRDefault="009B14DC" w:rsidP="00286CB9">
            <w:pPr>
              <w:rPr>
                <w:rFonts w:ascii="Arial" w:hAnsi="Arial" w:cs="Arial"/>
                <w:sz w:val="20"/>
                <w:szCs w:val="20"/>
                <w:lang w:val="en-GB" w:eastAsia="ja-JP"/>
              </w:rPr>
            </w:pPr>
            <w:r>
              <w:rPr>
                <w:rFonts w:ascii="Arial" w:hAnsi="Arial" w:cs="Arial"/>
                <w:sz w:val="20"/>
                <w:szCs w:val="20"/>
                <w:lang w:val="en-GB" w:eastAsia="ja-JP"/>
              </w:rPr>
              <w:t>New or existing?</w:t>
            </w:r>
          </w:p>
        </w:tc>
        <w:tc>
          <w:tcPr>
            <w:tcW w:w="2274" w:type="dxa"/>
            <w:shd w:val="clear" w:color="auto" w:fill="D9D9D9" w:themeFill="background1" w:themeFillShade="D9"/>
          </w:tcPr>
          <w:p w14:paraId="1000E33E" w14:textId="77777777" w:rsidR="009B14DC" w:rsidRPr="00C42B4A" w:rsidRDefault="009B14DC" w:rsidP="00286CB9">
            <w:pPr>
              <w:rPr>
                <w:rFonts w:ascii="Arial" w:hAnsi="Arial" w:cs="Arial"/>
                <w:sz w:val="20"/>
                <w:szCs w:val="20"/>
                <w:lang w:val="en-GB" w:eastAsia="ja-JP"/>
              </w:rPr>
            </w:pPr>
            <w:r w:rsidRPr="00C42B4A">
              <w:rPr>
                <w:rFonts w:ascii="Arial" w:hAnsi="Arial" w:cs="Arial"/>
                <w:sz w:val="20"/>
                <w:szCs w:val="20"/>
                <w:lang w:val="en-GB" w:eastAsia="ja-JP"/>
              </w:rPr>
              <w:t>Description</w:t>
            </w:r>
          </w:p>
        </w:tc>
        <w:tc>
          <w:tcPr>
            <w:tcW w:w="1980" w:type="dxa"/>
            <w:shd w:val="clear" w:color="auto" w:fill="D9D9D9" w:themeFill="background1" w:themeFillShade="D9"/>
          </w:tcPr>
          <w:p w14:paraId="0D1A76F3" w14:textId="77777777" w:rsidR="009B14DC" w:rsidRPr="00C42B4A" w:rsidRDefault="009B14DC" w:rsidP="00286CB9">
            <w:pPr>
              <w:rPr>
                <w:rFonts w:ascii="Arial" w:hAnsi="Arial" w:cs="Arial"/>
                <w:sz w:val="20"/>
                <w:szCs w:val="20"/>
                <w:lang w:val="en-GB" w:eastAsia="ja-JP"/>
              </w:rPr>
            </w:pPr>
            <w:r>
              <w:rPr>
                <w:rFonts w:ascii="Arial" w:hAnsi="Arial" w:cs="Arial"/>
                <w:sz w:val="20"/>
                <w:szCs w:val="20"/>
                <w:lang w:val="en-GB" w:eastAsia="ja-JP"/>
              </w:rPr>
              <w:t>Value Range</w:t>
            </w:r>
          </w:p>
        </w:tc>
        <w:tc>
          <w:tcPr>
            <w:tcW w:w="2337" w:type="dxa"/>
            <w:shd w:val="clear" w:color="auto" w:fill="D9D9D9" w:themeFill="background1" w:themeFillShade="D9"/>
          </w:tcPr>
          <w:p w14:paraId="4B520F4F" w14:textId="77777777" w:rsidR="009B14DC" w:rsidRDefault="009B14DC" w:rsidP="00286CB9">
            <w:pPr>
              <w:rPr>
                <w:rFonts w:ascii="Arial" w:hAnsi="Arial" w:cs="Arial"/>
                <w:sz w:val="20"/>
                <w:szCs w:val="20"/>
                <w:lang w:val="en-GB" w:eastAsia="ja-JP"/>
              </w:rPr>
            </w:pPr>
            <w:r>
              <w:rPr>
                <w:rFonts w:ascii="Arial" w:hAnsi="Arial" w:cs="Arial"/>
                <w:sz w:val="20"/>
                <w:szCs w:val="20"/>
                <w:lang w:val="en-GB" w:eastAsia="ja-JP"/>
              </w:rPr>
              <w:t>Note</w:t>
            </w:r>
          </w:p>
        </w:tc>
      </w:tr>
      <w:tr w:rsidR="009B14DC" w:rsidRPr="00FB5E47" w14:paraId="7C2D7E99" w14:textId="77777777" w:rsidTr="00286CB9">
        <w:trPr>
          <w:trHeight w:val="1594"/>
        </w:trPr>
        <w:tc>
          <w:tcPr>
            <w:tcW w:w="1328" w:type="dxa"/>
          </w:tcPr>
          <w:p w14:paraId="07D9A9E0" w14:textId="77777777" w:rsidR="009B14DC" w:rsidRPr="00C42B4A" w:rsidRDefault="009B14DC" w:rsidP="00286CB9">
            <w:pPr>
              <w:rPr>
                <w:rFonts w:ascii="Arial" w:hAnsi="Arial" w:cs="Arial"/>
                <w:sz w:val="20"/>
                <w:szCs w:val="20"/>
                <w:lang w:val="en-GB" w:eastAsia="ja-JP"/>
              </w:rPr>
            </w:pPr>
            <w:r w:rsidRPr="00560A35">
              <w:rPr>
                <w:rFonts w:ascii="Arial" w:hAnsi="Arial" w:cs="Arial"/>
                <w:sz w:val="20"/>
                <w:szCs w:val="20"/>
                <w:lang w:val="en-GB" w:eastAsia="ja-JP"/>
              </w:rPr>
              <w:t>LTM-CSI-SSB-ResourceSet</w:t>
            </w:r>
          </w:p>
        </w:tc>
        <w:tc>
          <w:tcPr>
            <w:tcW w:w="1367" w:type="dxa"/>
          </w:tcPr>
          <w:p w14:paraId="4456B34B" w14:textId="77777777" w:rsidR="009B14DC" w:rsidRPr="00C42B4A" w:rsidRDefault="009B14DC" w:rsidP="00286CB9">
            <w:pPr>
              <w:rPr>
                <w:rFonts w:ascii="Arial" w:hAnsi="Arial" w:cs="Arial"/>
                <w:sz w:val="20"/>
                <w:szCs w:val="20"/>
                <w:lang w:val="en-GB" w:eastAsia="ja-JP"/>
              </w:rPr>
            </w:pPr>
            <w:r w:rsidRPr="00560A35">
              <w:rPr>
                <w:rFonts w:ascii="Arial" w:hAnsi="Arial" w:cs="Arial"/>
                <w:sz w:val="20"/>
                <w:szCs w:val="20"/>
                <w:lang w:val="en-GB" w:eastAsia="ja-JP"/>
              </w:rPr>
              <w:t>LTM-</w:t>
            </w:r>
            <w:ins w:id="23" w:author="Hong He" w:date="2023-09-27T11:10:00Z">
              <w:r>
                <w:rPr>
                  <w:rFonts w:ascii="Arial" w:hAnsi="Arial" w:cs="Arial"/>
                  <w:sz w:val="20"/>
                  <w:szCs w:val="20"/>
                  <w:lang w:val="en-GB" w:eastAsia="ja-JP"/>
                </w:rPr>
                <w:t>serving</w:t>
              </w:r>
            </w:ins>
            <w:r w:rsidRPr="00560A35">
              <w:rPr>
                <w:rFonts w:ascii="Arial" w:hAnsi="Arial" w:cs="Arial"/>
                <w:sz w:val="20"/>
                <w:szCs w:val="20"/>
                <w:lang w:val="en-GB" w:eastAsia="ja-JP"/>
              </w:rPr>
              <w:t>CandidateId-list</w:t>
            </w:r>
          </w:p>
        </w:tc>
        <w:tc>
          <w:tcPr>
            <w:tcW w:w="876" w:type="dxa"/>
          </w:tcPr>
          <w:p w14:paraId="4D291192" w14:textId="77777777" w:rsidR="009B14DC" w:rsidRPr="00C42B4A" w:rsidRDefault="009B14DC" w:rsidP="00286CB9">
            <w:pPr>
              <w:rPr>
                <w:rFonts w:ascii="Arial" w:hAnsi="Arial" w:cs="Arial"/>
                <w:sz w:val="20"/>
                <w:szCs w:val="20"/>
                <w:lang w:val="en-GB" w:eastAsia="ja-JP"/>
              </w:rPr>
            </w:pPr>
            <w:r>
              <w:rPr>
                <w:rFonts w:ascii="Arial" w:hAnsi="Arial" w:cs="Arial"/>
                <w:sz w:val="20"/>
                <w:szCs w:val="20"/>
                <w:lang w:val="en-GB" w:eastAsia="ja-JP"/>
              </w:rPr>
              <w:t>new</w:t>
            </w:r>
          </w:p>
        </w:tc>
        <w:tc>
          <w:tcPr>
            <w:tcW w:w="2274" w:type="dxa"/>
          </w:tcPr>
          <w:p w14:paraId="3B93F943" w14:textId="77777777" w:rsidR="009B14DC" w:rsidRPr="00FA253D" w:rsidRDefault="009B14DC" w:rsidP="00286CB9">
            <w:pPr>
              <w:rPr>
                <w:rFonts w:ascii="Arial" w:hAnsi="Arial" w:cs="Arial"/>
                <w:sz w:val="20"/>
                <w:szCs w:val="20"/>
                <w:lang w:val="en-GB" w:eastAsia="ja-JP"/>
              </w:rPr>
            </w:pPr>
            <w:r w:rsidRPr="00560A35">
              <w:rPr>
                <w:rFonts w:ascii="Arial" w:hAnsi="Arial" w:cs="Arial"/>
                <w:sz w:val="20"/>
                <w:szCs w:val="20"/>
                <w:lang w:val="en-GB" w:eastAsia="ja-JP"/>
              </w:rPr>
              <w:t>Indicates the physical cell IDs (PCIs) of the SSBs in the LTM-CSI-SSB-Resourcelist. The list has the same number of entries as LTM-csi-SSB-ResourceList.</w:t>
            </w:r>
          </w:p>
        </w:tc>
        <w:tc>
          <w:tcPr>
            <w:tcW w:w="1980" w:type="dxa"/>
          </w:tcPr>
          <w:p w14:paraId="36CE5668" w14:textId="77777777" w:rsidR="009B14DC" w:rsidRPr="00FB5E47" w:rsidRDefault="009B14DC" w:rsidP="00286CB9">
            <w:pPr>
              <w:rPr>
                <w:rFonts w:ascii="Arial" w:hAnsi="Arial" w:cs="Arial"/>
                <w:sz w:val="20"/>
                <w:szCs w:val="20"/>
                <w:lang w:val="en-GB" w:eastAsia="ja-JP"/>
              </w:rPr>
            </w:pPr>
            <w:r w:rsidRPr="00560A35">
              <w:rPr>
                <w:rFonts w:ascii="Arial" w:hAnsi="Arial" w:cs="Arial"/>
                <w:sz w:val="20"/>
                <w:szCs w:val="20"/>
                <w:lang w:val="en-GB" w:eastAsia="ja-JP"/>
              </w:rPr>
              <w:t xml:space="preserve">SEQUENCE (SIZE (1..maxNrofLtmCSI-SSB-ResourcesPerSet)) </w:t>
            </w:r>
            <w:r w:rsidRPr="00560A35">
              <w:rPr>
                <w:rFonts w:ascii="Arial" w:hAnsi="Arial" w:cs="Arial"/>
                <w:sz w:val="20"/>
                <w:szCs w:val="20"/>
                <w:highlight w:val="yellow"/>
                <w:lang w:val="en-GB" w:eastAsia="ja-JP"/>
              </w:rPr>
              <w:t>OF LTM-</w:t>
            </w:r>
            <w:ins w:id="24" w:author="Hong He" w:date="2023-09-27T11:08:00Z">
              <w:r>
                <w:rPr>
                  <w:rFonts w:ascii="Arial" w:hAnsi="Arial" w:cs="Arial"/>
                  <w:sz w:val="20"/>
                  <w:szCs w:val="20"/>
                  <w:highlight w:val="yellow"/>
                  <w:lang w:val="en-GB" w:eastAsia="ja-JP"/>
                </w:rPr>
                <w:t>serving</w:t>
              </w:r>
            </w:ins>
            <w:r w:rsidRPr="00560A35">
              <w:rPr>
                <w:rFonts w:ascii="Arial" w:hAnsi="Arial" w:cs="Arial"/>
                <w:sz w:val="20"/>
                <w:szCs w:val="20"/>
                <w:highlight w:val="yellow"/>
                <w:lang w:val="en-GB" w:eastAsia="ja-JP"/>
              </w:rPr>
              <w:t>CandidateId-r18</w:t>
            </w:r>
          </w:p>
        </w:tc>
        <w:tc>
          <w:tcPr>
            <w:tcW w:w="2337" w:type="dxa"/>
          </w:tcPr>
          <w:p w14:paraId="24D5B02B" w14:textId="77777777" w:rsidR="009B14DC" w:rsidRDefault="009B14DC" w:rsidP="00286CB9">
            <w:pPr>
              <w:rPr>
                <w:ins w:id="25" w:author="Hong He" w:date="2023-09-27T11:11:00Z"/>
                <w:rFonts w:ascii="Arial" w:hAnsi="Arial" w:cs="Arial"/>
                <w:sz w:val="20"/>
                <w:szCs w:val="20"/>
                <w:lang w:val="en-GB" w:eastAsia="ja-JP"/>
              </w:rPr>
            </w:pPr>
            <w:ins w:id="26" w:author="Hong He" w:date="2023-09-27T11:10:00Z">
              <w:r>
                <w:rPr>
                  <w:rFonts w:ascii="Arial" w:hAnsi="Arial" w:cs="Arial"/>
                  <w:sz w:val="20"/>
                  <w:szCs w:val="20"/>
                  <w:lang w:val="en-GB" w:eastAsia="ja-JP"/>
                </w:rPr>
                <w:t>For each entry in the ‘LTM-servingCandidateI</w:t>
              </w:r>
            </w:ins>
            <w:ins w:id="27" w:author="Hong He" w:date="2023-09-27T11:11:00Z">
              <w:r>
                <w:rPr>
                  <w:rFonts w:ascii="Arial" w:hAnsi="Arial" w:cs="Arial"/>
                  <w:sz w:val="20"/>
                  <w:szCs w:val="20"/>
                  <w:lang w:val="en-GB" w:eastAsia="ja-JP"/>
                </w:rPr>
                <w:t>d-list</w:t>
              </w:r>
            </w:ins>
            <w:ins w:id="28" w:author="Hong He" w:date="2023-09-27T11:10:00Z">
              <w:r>
                <w:rPr>
                  <w:rFonts w:ascii="Arial" w:hAnsi="Arial" w:cs="Arial"/>
                  <w:sz w:val="20"/>
                  <w:szCs w:val="20"/>
                  <w:lang w:val="en-GB" w:eastAsia="ja-JP"/>
                </w:rPr>
                <w:t>’</w:t>
              </w:r>
            </w:ins>
            <w:ins w:id="29" w:author="Hong He" w:date="2023-09-27T11:11:00Z">
              <w:r>
                <w:rPr>
                  <w:rFonts w:ascii="Arial" w:hAnsi="Arial" w:cs="Arial"/>
                  <w:sz w:val="20"/>
                  <w:szCs w:val="20"/>
                  <w:lang w:val="en-GB" w:eastAsia="ja-JP"/>
                </w:rPr>
                <w:t xml:space="preserve">: </w:t>
              </w:r>
            </w:ins>
          </w:p>
          <w:p w14:paraId="34D43A0A" w14:textId="77777777" w:rsidR="009B14DC" w:rsidRDefault="009B14DC" w:rsidP="00286CB9">
            <w:pPr>
              <w:pStyle w:val="ListParagraph"/>
              <w:numPr>
                <w:ilvl w:val="0"/>
                <w:numId w:val="44"/>
              </w:numPr>
              <w:tabs>
                <w:tab w:val="clear" w:pos="360"/>
                <w:tab w:val="left" w:pos="73"/>
              </w:tabs>
              <w:rPr>
                <w:ins w:id="30" w:author="Hong He" w:date="2023-09-27T11:13:00Z"/>
                <w:rFonts w:ascii="Arial" w:hAnsi="Arial" w:cs="Arial"/>
                <w:sz w:val="20"/>
                <w:szCs w:val="20"/>
                <w:lang w:val="en-GB" w:eastAsia="ja-JP"/>
              </w:rPr>
            </w:pPr>
            <w:ins w:id="31" w:author="Hong He" w:date="2023-09-27T11:11:00Z">
              <w:r>
                <w:rPr>
                  <w:rFonts w:ascii="Arial" w:hAnsi="Arial" w:cs="Arial"/>
                  <w:sz w:val="20"/>
                  <w:szCs w:val="20"/>
                  <w:lang w:val="en-GB" w:eastAsia="ja-JP"/>
                </w:rPr>
                <w:t xml:space="preserve"> If the value is zero, the ID </w:t>
              </w:r>
            </w:ins>
            <w:ins w:id="32" w:author="Hong He" w:date="2023-09-27T11:12:00Z">
              <w:r>
                <w:rPr>
                  <w:rFonts w:ascii="Arial" w:hAnsi="Arial" w:cs="Arial"/>
                  <w:sz w:val="20"/>
                  <w:szCs w:val="20"/>
                  <w:lang w:val="en-GB" w:eastAsia="ja-JP"/>
                </w:rPr>
                <w:t xml:space="preserve">is assocaited with the </w:t>
              </w:r>
            </w:ins>
            <w:ins w:id="33" w:author="Hong He" w:date="2023-09-27T11:13:00Z">
              <w:r>
                <w:rPr>
                  <w:rFonts w:ascii="Arial" w:hAnsi="Arial" w:cs="Arial"/>
                  <w:sz w:val="20"/>
                  <w:szCs w:val="20"/>
                  <w:lang w:val="en-GB" w:eastAsia="ja-JP"/>
                </w:rPr>
                <w:t xml:space="preserve">SpCell. </w:t>
              </w:r>
            </w:ins>
          </w:p>
          <w:p w14:paraId="4CC351FF" w14:textId="77777777" w:rsidR="009B14DC" w:rsidRPr="00AB1202" w:rsidRDefault="009B14DC" w:rsidP="00286CB9">
            <w:pPr>
              <w:pStyle w:val="ListParagraph"/>
              <w:numPr>
                <w:ilvl w:val="0"/>
                <w:numId w:val="44"/>
              </w:numPr>
              <w:tabs>
                <w:tab w:val="clear" w:pos="360"/>
                <w:tab w:val="left" w:pos="73"/>
              </w:tabs>
              <w:rPr>
                <w:rFonts w:ascii="Arial" w:hAnsi="Arial" w:cs="Arial"/>
                <w:sz w:val="20"/>
                <w:szCs w:val="20"/>
                <w:lang w:val="en-GB" w:eastAsia="ja-JP"/>
              </w:rPr>
            </w:pPr>
            <w:ins w:id="34" w:author="Hong He" w:date="2023-09-27T11:13:00Z">
              <w:r>
                <w:rPr>
                  <w:rFonts w:ascii="Arial" w:hAnsi="Arial" w:cs="Arial"/>
                  <w:sz w:val="20"/>
                  <w:szCs w:val="20"/>
                  <w:lang w:val="en-GB" w:eastAsia="ja-JP"/>
                </w:rPr>
                <w:t>Othwise, the value is LTM-candidateId-r18.</w:t>
              </w:r>
            </w:ins>
          </w:p>
        </w:tc>
      </w:tr>
    </w:tbl>
    <w:p w14:paraId="785EA10D" w14:textId="77777777" w:rsidR="009B14DC" w:rsidRDefault="009B14DC" w:rsidP="009B14DC">
      <w:pPr>
        <w:rPr>
          <w:rFonts w:ascii="Arial" w:hAnsi="Arial" w:cs="Arial"/>
          <w:sz w:val="20"/>
          <w:szCs w:val="20"/>
        </w:rPr>
      </w:pPr>
    </w:p>
    <w:p w14:paraId="61555819" w14:textId="77777777" w:rsidR="009B14DC" w:rsidRDefault="009B14DC" w:rsidP="009B14DC">
      <w:pPr>
        <w:rPr>
          <w:rFonts w:ascii="Arial" w:hAnsi="Arial" w:cs="Arial"/>
          <w:sz w:val="20"/>
          <w:szCs w:val="20"/>
        </w:rPr>
      </w:pPr>
    </w:p>
    <w:p w14:paraId="6C22A809" w14:textId="77777777" w:rsidR="009B14DC" w:rsidRPr="00A85105" w:rsidRDefault="009B14DC" w:rsidP="009B14DC">
      <w:pPr>
        <w:spacing w:before="120"/>
        <w:rPr>
          <w:rFonts w:ascii="Arial" w:hAnsi="Arial" w:cs="Arial"/>
          <w:b/>
          <w:bCs/>
          <w:sz w:val="20"/>
          <w:szCs w:val="20"/>
        </w:rPr>
      </w:pPr>
      <w:r w:rsidRPr="00A85105">
        <w:rPr>
          <w:rFonts w:ascii="Arial" w:hAnsi="Arial" w:cs="Arial"/>
          <w:b/>
          <w:bCs/>
          <w:sz w:val="20"/>
          <w:szCs w:val="20"/>
        </w:rPr>
        <w:t xml:space="preserve">Proposal </w:t>
      </w:r>
      <w:r>
        <w:rPr>
          <w:rFonts w:ascii="Arial" w:hAnsi="Arial" w:cs="Arial"/>
          <w:b/>
          <w:bCs/>
          <w:sz w:val="20"/>
          <w:szCs w:val="20"/>
        </w:rPr>
        <w:t>10</w:t>
      </w:r>
      <w:r w:rsidRPr="00A85105">
        <w:rPr>
          <w:rFonts w:ascii="Arial" w:hAnsi="Arial" w:cs="Arial"/>
          <w:b/>
          <w:bCs/>
          <w:sz w:val="20"/>
          <w:szCs w:val="20"/>
        </w:rPr>
        <w:t xml:space="preserve">: To add the following RRC parameters to configure TRS resources </w:t>
      </w:r>
      <w:r>
        <w:rPr>
          <w:rFonts w:ascii="Arial" w:hAnsi="Arial" w:cs="Arial"/>
          <w:b/>
          <w:bCs/>
          <w:sz w:val="20"/>
          <w:szCs w:val="20"/>
        </w:rPr>
        <w:t>to enable</w:t>
      </w:r>
      <w:r w:rsidRPr="00A85105">
        <w:rPr>
          <w:rFonts w:ascii="Arial" w:hAnsi="Arial" w:cs="Arial"/>
          <w:b/>
          <w:bCs/>
          <w:sz w:val="20"/>
          <w:szCs w:val="20"/>
        </w:rPr>
        <w:t xml:space="preserve"> </w:t>
      </w:r>
      <w:r>
        <w:rPr>
          <w:rFonts w:ascii="Arial" w:hAnsi="Arial" w:cs="Arial"/>
          <w:b/>
          <w:bCs/>
          <w:sz w:val="20"/>
          <w:szCs w:val="20"/>
        </w:rPr>
        <w:t xml:space="preserve">TRS-based </w:t>
      </w:r>
      <w:r w:rsidRPr="00A85105">
        <w:rPr>
          <w:rFonts w:ascii="Arial" w:hAnsi="Arial" w:cs="Arial"/>
          <w:b/>
          <w:bCs/>
          <w:sz w:val="20"/>
          <w:szCs w:val="20"/>
        </w:rPr>
        <w:t xml:space="preserve">TCI-state configuration: </w:t>
      </w:r>
    </w:p>
    <w:tbl>
      <w:tblPr>
        <w:tblStyle w:val="TableGrid"/>
        <w:tblW w:w="10165" w:type="dxa"/>
        <w:tblLayout w:type="fixed"/>
        <w:tblLook w:val="04A0" w:firstRow="1" w:lastRow="0" w:firstColumn="1" w:lastColumn="0" w:noHBand="0" w:noVBand="1"/>
      </w:tblPr>
      <w:tblGrid>
        <w:gridCol w:w="1435"/>
        <w:gridCol w:w="1620"/>
        <w:gridCol w:w="990"/>
        <w:gridCol w:w="2160"/>
        <w:gridCol w:w="3960"/>
      </w:tblGrid>
      <w:tr w:rsidR="009B14DC" w14:paraId="00BADFB3" w14:textId="77777777" w:rsidTr="00286CB9">
        <w:trPr>
          <w:trHeight w:val="607"/>
        </w:trPr>
        <w:tc>
          <w:tcPr>
            <w:tcW w:w="1435" w:type="dxa"/>
            <w:shd w:val="clear" w:color="auto" w:fill="D9D9D9" w:themeFill="background1" w:themeFillShade="D9"/>
          </w:tcPr>
          <w:p w14:paraId="08955E07" w14:textId="77777777" w:rsidR="009B14DC" w:rsidRPr="00C42B4A" w:rsidRDefault="009B14DC" w:rsidP="00286CB9">
            <w:pPr>
              <w:rPr>
                <w:rFonts w:ascii="Arial" w:hAnsi="Arial" w:cs="Arial"/>
                <w:sz w:val="20"/>
                <w:szCs w:val="20"/>
                <w:lang w:val="en-GB" w:eastAsia="ja-JP"/>
              </w:rPr>
            </w:pPr>
            <w:r w:rsidRPr="00C42B4A">
              <w:rPr>
                <w:rFonts w:ascii="Arial" w:hAnsi="Arial" w:cs="Arial"/>
                <w:sz w:val="20"/>
                <w:szCs w:val="20"/>
                <w:lang w:val="en-GB" w:eastAsia="ja-JP"/>
              </w:rPr>
              <w:t>RAN2 parent IE</w:t>
            </w:r>
          </w:p>
        </w:tc>
        <w:tc>
          <w:tcPr>
            <w:tcW w:w="1620" w:type="dxa"/>
            <w:shd w:val="clear" w:color="auto" w:fill="D9D9D9" w:themeFill="background1" w:themeFillShade="D9"/>
          </w:tcPr>
          <w:p w14:paraId="6544F6A7" w14:textId="77777777" w:rsidR="009B14DC" w:rsidRPr="00C42B4A" w:rsidRDefault="009B14DC" w:rsidP="00286CB9">
            <w:pPr>
              <w:rPr>
                <w:rFonts w:ascii="Arial" w:hAnsi="Arial" w:cs="Arial"/>
                <w:sz w:val="20"/>
                <w:szCs w:val="20"/>
                <w:lang w:val="en-GB" w:eastAsia="ja-JP"/>
              </w:rPr>
            </w:pPr>
            <w:r w:rsidRPr="00C42B4A">
              <w:rPr>
                <w:rFonts w:ascii="Arial" w:hAnsi="Arial" w:cs="Arial"/>
                <w:sz w:val="20"/>
                <w:szCs w:val="20"/>
                <w:lang w:val="en-GB" w:eastAsia="ja-JP"/>
              </w:rPr>
              <w:t>Parameter name in the spec</w:t>
            </w:r>
          </w:p>
        </w:tc>
        <w:tc>
          <w:tcPr>
            <w:tcW w:w="990" w:type="dxa"/>
            <w:shd w:val="clear" w:color="auto" w:fill="D9D9D9" w:themeFill="background1" w:themeFillShade="D9"/>
          </w:tcPr>
          <w:p w14:paraId="21B742C8" w14:textId="77777777" w:rsidR="009B14DC" w:rsidRPr="00C42B4A" w:rsidRDefault="009B14DC" w:rsidP="00286CB9">
            <w:pPr>
              <w:rPr>
                <w:rFonts w:ascii="Arial" w:hAnsi="Arial" w:cs="Arial"/>
                <w:sz w:val="20"/>
                <w:szCs w:val="20"/>
                <w:lang w:val="en-GB" w:eastAsia="ja-JP"/>
              </w:rPr>
            </w:pPr>
            <w:r>
              <w:rPr>
                <w:rFonts w:ascii="Arial" w:hAnsi="Arial" w:cs="Arial"/>
                <w:sz w:val="20"/>
                <w:szCs w:val="20"/>
                <w:lang w:val="en-GB" w:eastAsia="ja-JP"/>
              </w:rPr>
              <w:t>New or existing?</w:t>
            </w:r>
          </w:p>
        </w:tc>
        <w:tc>
          <w:tcPr>
            <w:tcW w:w="2160" w:type="dxa"/>
            <w:shd w:val="clear" w:color="auto" w:fill="D9D9D9" w:themeFill="background1" w:themeFillShade="D9"/>
          </w:tcPr>
          <w:p w14:paraId="0E89AB88" w14:textId="77777777" w:rsidR="009B14DC" w:rsidRPr="00C42B4A" w:rsidRDefault="009B14DC" w:rsidP="00286CB9">
            <w:pPr>
              <w:rPr>
                <w:rFonts w:ascii="Arial" w:hAnsi="Arial" w:cs="Arial"/>
                <w:sz w:val="20"/>
                <w:szCs w:val="20"/>
                <w:lang w:val="en-GB" w:eastAsia="ja-JP"/>
              </w:rPr>
            </w:pPr>
            <w:r w:rsidRPr="00C42B4A">
              <w:rPr>
                <w:rFonts w:ascii="Arial" w:hAnsi="Arial" w:cs="Arial"/>
                <w:sz w:val="20"/>
                <w:szCs w:val="20"/>
                <w:lang w:val="en-GB" w:eastAsia="ja-JP"/>
              </w:rPr>
              <w:t>Description</w:t>
            </w:r>
          </w:p>
        </w:tc>
        <w:tc>
          <w:tcPr>
            <w:tcW w:w="3960" w:type="dxa"/>
            <w:shd w:val="clear" w:color="auto" w:fill="D9D9D9" w:themeFill="background1" w:themeFillShade="D9"/>
          </w:tcPr>
          <w:p w14:paraId="52862EB6" w14:textId="77777777" w:rsidR="009B14DC" w:rsidRPr="00C42B4A" w:rsidRDefault="009B14DC" w:rsidP="00286CB9">
            <w:pPr>
              <w:rPr>
                <w:rFonts w:ascii="Arial" w:hAnsi="Arial" w:cs="Arial"/>
                <w:sz w:val="20"/>
                <w:szCs w:val="20"/>
                <w:lang w:val="en-GB" w:eastAsia="ja-JP"/>
              </w:rPr>
            </w:pPr>
            <w:r>
              <w:rPr>
                <w:rFonts w:ascii="Arial" w:hAnsi="Arial" w:cs="Arial"/>
                <w:sz w:val="20"/>
                <w:szCs w:val="20"/>
                <w:lang w:val="en-GB" w:eastAsia="ja-JP"/>
              </w:rPr>
              <w:t>Value Range</w:t>
            </w:r>
          </w:p>
        </w:tc>
      </w:tr>
      <w:tr w:rsidR="009B14DC" w14:paraId="05ABD671" w14:textId="77777777" w:rsidTr="00286CB9">
        <w:trPr>
          <w:trHeight w:val="1437"/>
        </w:trPr>
        <w:tc>
          <w:tcPr>
            <w:tcW w:w="1435" w:type="dxa"/>
          </w:tcPr>
          <w:p w14:paraId="1C2498DE" w14:textId="77777777" w:rsidR="009B14DC" w:rsidRPr="00C42B4A" w:rsidRDefault="009B14DC" w:rsidP="00286CB9">
            <w:pPr>
              <w:rPr>
                <w:rFonts w:ascii="Arial" w:hAnsi="Arial" w:cs="Arial"/>
                <w:sz w:val="20"/>
                <w:szCs w:val="20"/>
                <w:lang w:val="en-GB" w:eastAsia="ja-JP"/>
              </w:rPr>
            </w:pPr>
            <w:r w:rsidRPr="00A85105">
              <w:rPr>
                <w:rFonts w:ascii="Arial" w:hAnsi="Arial" w:cs="Arial"/>
                <w:sz w:val="20"/>
                <w:szCs w:val="20"/>
                <w:lang w:val="en-GB" w:eastAsia="ja-JP"/>
              </w:rPr>
              <w:t>LTM-Config-r18</w:t>
            </w:r>
          </w:p>
        </w:tc>
        <w:tc>
          <w:tcPr>
            <w:tcW w:w="1620" w:type="dxa"/>
          </w:tcPr>
          <w:p w14:paraId="43093106" w14:textId="77777777" w:rsidR="009B14DC" w:rsidRPr="00C42B4A" w:rsidRDefault="009B14DC" w:rsidP="00286CB9">
            <w:pPr>
              <w:rPr>
                <w:rFonts w:ascii="Arial" w:hAnsi="Arial" w:cs="Arial"/>
                <w:sz w:val="20"/>
                <w:szCs w:val="20"/>
                <w:lang w:val="en-GB" w:eastAsia="ja-JP"/>
              </w:rPr>
            </w:pPr>
            <w:r w:rsidRPr="00A85105">
              <w:rPr>
                <w:rFonts w:ascii="Arial" w:hAnsi="Arial" w:cs="Arial"/>
                <w:sz w:val="20"/>
                <w:szCs w:val="20"/>
                <w:lang w:val="en-GB" w:eastAsia="ja-JP"/>
              </w:rPr>
              <w:t>LTM-Candidate-r18</w:t>
            </w:r>
          </w:p>
        </w:tc>
        <w:tc>
          <w:tcPr>
            <w:tcW w:w="990" w:type="dxa"/>
          </w:tcPr>
          <w:p w14:paraId="52AA973F" w14:textId="77777777" w:rsidR="009B14DC" w:rsidRPr="00C42B4A" w:rsidRDefault="009B14DC" w:rsidP="00286CB9">
            <w:pPr>
              <w:rPr>
                <w:rFonts w:ascii="Arial" w:hAnsi="Arial" w:cs="Arial"/>
                <w:sz w:val="20"/>
                <w:szCs w:val="20"/>
                <w:lang w:val="en-GB" w:eastAsia="ja-JP"/>
              </w:rPr>
            </w:pPr>
            <w:r>
              <w:rPr>
                <w:rFonts w:ascii="Arial" w:hAnsi="Arial" w:cs="Arial"/>
                <w:sz w:val="20"/>
                <w:szCs w:val="20"/>
                <w:lang w:val="en-GB" w:eastAsia="ja-JP"/>
              </w:rPr>
              <w:t xml:space="preserve">New </w:t>
            </w:r>
          </w:p>
        </w:tc>
        <w:tc>
          <w:tcPr>
            <w:tcW w:w="2160" w:type="dxa"/>
          </w:tcPr>
          <w:p w14:paraId="757928DF" w14:textId="77777777" w:rsidR="009B14DC" w:rsidRPr="00A85105" w:rsidRDefault="009B14DC" w:rsidP="00286CB9">
            <w:pPr>
              <w:rPr>
                <w:rFonts w:ascii="Arial" w:hAnsi="Arial" w:cs="Arial"/>
                <w:sz w:val="20"/>
                <w:szCs w:val="20"/>
              </w:rPr>
            </w:pPr>
            <w:r w:rsidRPr="00A85105">
              <w:rPr>
                <w:rFonts w:ascii="Arial" w:hAnsi="Arial" w:cs="Arial"/>
                <w:sz w:val="20"/>
                <w:szCs w:val="20"/>
              </w:rPr>
              <w:t>This field contains necessary information for the UE for procedures about an LTM candidate cell to be executed before an LTM cell switch</w:t>
            </w:r>
          </w:p>
        </w:tc>
        <w:tc>
          <w:tcPr>
            <w:tcW w:w="3960" w:type="dxa"/>
          </w:tcPr>
          <w:p w14:paraId="4421DCCF" w14:textId="77777777" w:rsidR="009B14DC" w:rsidRPr="005A2C9A" w:rsidRDefault="009B14DC" w:rsidP="00286CB9">
            <w:pPr>
              <w:rPr>
                <w:rFonts w:ascii="Arial" w:hAnsi="Arial" w:cs="Arial"/>
                <w:sz w:val="20"/>
                <w:szCs w:val="20"/>
                <w:lang w:val="en-GB" w:eastAsia="ja-JP"/>
              </w:rPr>
            </w:pPr>
            <w:r w:rsidRPr="005A2C9A">
              <w:rPr>
                <w:rFonts w:ascii="Arial" w:hAnsi="Arial" w:cs="Arial"/>
                <w:sz w:val="20"/>
                <w:szCs w:val="20"/>
                <w:lang w:val="en-GB" w:eastAsia="ja-JP"/>
              </w:rPr>
              <w:t>SEQUENCE {</w:t>
            </w:r>
          </w:p>
          <w:p w14:paraId="6220DD52" w14:textId="77777777" w:rsidR="009B14DC" w:rsidRPr="005A2C9A" w:rsidRDefault="009B14DC" w:rsidP="00286CB9">
            <w:pPr>
              <w:rPr>
                <w:rFonts w:ascii="Arial" w:hAnsi="Arial" w:cs="Arial"/>
                <w:sz w:val="20"/>
                <w:szCs w:val="20"/>
                <w:lang w:val="en-GB" w:eastAsia="ja-JP"/>
              </w:rPr>
            </w:pPr>
            <w:r w:rsidRPr="005A2C9A">
              <w:rPr>
                <w:rFonts w:ascii="Arial" w:hAnsi="Arial" w:cs="Arial"/>
                <w:sz w:val="20"/>
                <w:szCs w:val="20"/>
                <w:lang w:val="en-GB" w:eastAsia="ja-JP"/>
              </w:rPr>
              <w:t xml:space="preserve">LTM-CandidateId-r18,             </w:t>
            </w:r>
          </w:p>
          <w:p w14:paraId="21D770C0" w14:textId="77777777" w:rsidR="009B14DC" w:rsidRPr="005A2C9A" w:rsidRDefault="009B14DC" w:rsidP="00286CB9">
            <w:pPr>
              <w:rPr>
                <w:rFonts w:ascii="Arial" w:hAnsi="Arial" w:cs="Arial"/>
                <w:sz w:val="20"/>
                <w:szCs w:val="20"/>
                <w:lang w:val="en-GB" w:eastAsia="ja-JP"/>
              </w:rPr>
            </w:pPr>
            <w:r w:rsidRPr="005A2C9A">
              <w:rPr>
                <w:rFonts w:ascii="Arial" w:hAnsi="Arial" w:cs="Arial"/>
                <w:sz w:val="20"/>
                <w:szCs w:val="20"/>
                <w:lang w:val="en-GB" w:eastAsia="ja-JP"/>
              </w:rPr>
              <w:t>LTM-SSB-Config-r18,</w:t>
            </w:r>
          </w:p>
          <w:p w14:paraId="610D470C" w14:textId="77777777" w:rsidR="009B14DC" w:rsidRPr="005A2C9A" w:rsidRDefault="009B14DC" w:rsidP="00286CB9">
            <w:pPr>
              <w:rPr>
                <w:rFonts w:ascii="Arial" w:hAnsi="Arial" w:cs="Arial"/>
                <w:sz w:val="20"/>
                <w:szCs w:val="20"/>
                <w:lang w:val="en-GB" w:eastAsia="ja-JP"/>
              </w:rPr>
            </w:pPr>
          </w:p>
          <w:p w14:paraId="556B7445" w14:textId="77777777" w:rsidR="009B14DC" w:rsidRPr="005A2C9A" w:rsidRDefault="009B14DC" w:rsidP="00286CB9">
            <w:pPr>
              <w:rPr>
                <w:rFonts w:ascii="Arial" w:hAnsi="Arial" w:cs="Arial"/>
                <w:sz w:val="20"/>
                <w:szCs w:val="20"/>
                <w:lang w:val="en-GB" w:eastAsia="ja-JP"/>
              </w:rPr>
            </w:pPr>
            <w:r w:rsidRPr="005A2C9A">
              <w:rPr>
                <w:rFonts w:ascii="Arial" w:hAnsi="Arial" w:cs="Arial"/>
                <w:sz w:val="20"/>
                <w:szCs w:val="20"/>
                <w:lang w:val="en-GB" w:eastAsia="ja-JP"/>
              </w:rPr>
              <w:t xml:space="preserve">LTM-dl-OrJointTCI-StateToAddModList, </w:t>
            </w:r>
          </w:p>
          <w:p w14:paraId="16585DE6" w14:textId="77777777" w:rsidR="009B14DC" w:rsidRPr="005A2C9A" w:rsidRDefault="009B14DC" w:rsidP="00286CB9">
            <w:pPr>
              <w:rPr>
                <w:rFonts w:ascii="Arial" w:hAnsi="Arial" w:cs="Arial"/>
                <w:sz w:val="20"/>
                <w:szCs w:val="20"/>
                <w:lang w:val="en-GB" w:eastAsia="ja-JP"/>
              </w:rPr>
            </w:pPr>
            <w:r w:rsidRPr="005A2C9A">
              <w:rPr>
                <w:rFonts w:ascii="Arial" w:hAnsi="Arial" w:cs="Arial"/>
                <w:sz w:val="20"/>
                <w:szCs w:val="20"/>
                <w:lang w:val="en-GB" w:eastAsia="ja-JP"/>
              </w:rPr>
              <w:t xml:space="preserve">LTM-dl-OrJointTCI-StateToReleaseList-r18, </w:t>
            </w:r>
          </w:p>
          <w:p w14:paraId="57170A6F" w14:textId="77777777" w:rsidR="009B14DC" w:rsidRPr="005A2C9A" w:rsidRDefault="009B14DC" w:rsidP="00286CB9">
            <w:pPr>
              <w:rPr>
                <w:rFonts w:ascii="Arial" w:hAnsi="Arial" w:cs="Arial"/>
                <w:sz w:val="20"/>
                <w:szCs w:val="20"/>
                <w:lang w:val="en-GB" w:eastAsia="ja-JP"/>
              </w:rPr>
            </w:pPr>
            <w:r w:rsidRPr="005A2C9A">
              <w:rPr>
                <w:rFonts w:ascii="Arial" w:hAnsi="Arial" w:cs="Arial"/>
                <w:sz w:val="20"/>
                <w:szCs w:val="20"/>
                <w:lang w:val="en-GB" w:eastAsia="ja-JP"/>
              </w:rPr>
              <w:t xml:space="preserve">LTM-ul-TCI-ToAddModList, </w:t>
            </w:r>
          </w:p>
          <w:p w14:paraId="29F821E9" w14:textId="77777777" w:rsidR="009B14DC" w:rsidRDefault="009B14DC" w:rsidP="00286CB9">
            <w:pPr>
              <w:rPr>
                <w:rFonts w:ascii="Arial" w:hAnsi="Arial" w:cs="Arial"/>
                <w:sz w:val="20"/>
                <w:szCs w:val="20"/>
                <w:lang w:val="en-GB" w:eastAsia="ja-JP"/>
              </w:rPr>
            </w:pPr>
            <w:r w:rsidRPr="005A2C9A">
              <w:rPr>
                <w:rFonts w:ascii="Arial" w:hAnsi="Arial" w:cs="Arial"/>
                <w:sz w:val="20"/>
                <w:szCs w:val="20"/>
                <w:lang w:val="en-GB" w:eastAsia="ja-JP"/>
              </w:rPr>
              <w:t>LTM-ul-TCI-ToReleaseList-r17,</w:t>
            </w:r>
          </w:p>
          <w:p w14:paraId="2F39BC77" w14:textId="77777777" w:rsidR="009B14DC" w:rsidRDefault="009B14DC" w:rsidP="00286CB9">
            <w:pPr>
              <w:rPr>
                <w:rFonts w:ascii="Arial" w:hAnsi="Arial" w:cs="Arial"/>
                <w:sz w:val="20"/>
                <w:szCs w:val="20"/>
                <w:lang w:val="en-GB" w:eastAsia="ja-JP"/>
              </w:rPr>
            </w:pPr>
          </w:p>
          <w:p w14:paraId="54FFEC62" w14:textId="77777777" w:rsidR="009B14DC" w:rsidRDefault="009B14DC" w:rsidP="00286CB9">
            <w:pPr>
              <w:rPr>
                <w:ins w:id="35" w:author="Hong He" w:date="2023-09-27T17:04:00Z"/>
                <w:rFonts w:ascii="Arial" w:hAnsi="Arial" w:cs="Arial"/>
                <w:sz w:val="20"/>
                <w:szCs w:val="20"/>
                <w:lang w:val="en-GB" w:eastAsia="ja-JP"/>
              </w:rPr>
            </w:pPr>
            <w:ins w:id="36" w:author="Hong He" w:date="2023-09-27T17:04:00Z">
              <w:r>
                <w:rPr>
                  <w:rFonts w:ascii="Arial" w:hAnsi="Arial" w:cs="Arial"/>
                  <w:sz w:val="20"/>
                  <w:szCs w:val="20"/>
                  <w:lang w:val="en-GB" w:eastAsia="ja-JP"/>
                </w:rPr>
                <w:t>LTM-</w:t>
              </w:r>
              <w:r w:rsidRPr="007D3A6E">
                <w:rPr>
                  <w:rFonts w:ascii="Arial" w:hAnsi="Arial" w:cs="Arial"/>
                  <w:sz w:val="20"/>
                  <w:szCs w:val="20"/>
                  <w:lang w:val="en-GB" w:eastAsia="ja-JP"/>
                </w:rPr>
                <w:t>nzp-CSI-RS-ResourceToAddModList</w:t>
              </w:r>
              <w:r>
                <w:rPr>
                  <w:rFonts w:ascii="Arial" w:hAnsi="Arial" w:cs="Arial"/>
                  <w:sz w:val="20"/>
                  <w:szCs w:val="20"/>
                  <w:lang w:val="en-GB" w:eastAsia="ja-JP"/>
                </w:rPr>
                <w:t xml:space="preserve">, </w:t>
              </w:r>
            </w:ins>
          </w:p>
          <w:p w14:paraId="791C4C8E" w14:textId="77777777" w:rsidR="009B14DC" w:rsidRDefault="009B14DC" w:rsidP="00286CB9">
            <w:pPr>
              <w:rPr>
                <w:ins w:id="37" w:author="Hong He" w:date="2023-09-27T17:04:00Z"/>
                <w:rFonts w:ascii="Arial" w:hAnsi="Arial" w:cs="Arial"/>
                <w:sz w:val="20"/>
                <w:szCs w:val="20"/>
                <w:lang w:val="en-GB" w:eastAsia="ja-JP"/>
              </w:rPr>
            </w:pPr>
            <w:ins w:id="38" w:author="Hong He" w:date="2023-09-27T17:05:00Z">
              <w:r>
                <w:rPr>
                  <w:rFonts w:ascii="Arial" w:hAnsi="Arial" w:cs="Arial"/>
                  <w:sz w:val="20"/>
                  <w:szCs w:val="20"/>
                  <w:lang w:val="en-GB" w:eastAsia="ja-JP"/>
                </w:rPr>
                <w:t>LTM-</w:t>
              </w:r>
              <w:r w:rsidRPr="007D3A6E">
                <w:rPr>
                  <w:rFonts w:ascii="Arial" w:hAnsi="Arial" w:cs="Arial"/>
                  <w:sz w:val="20"/>
                  <w:szCs w:val="20"/>
                  <w:lang w:val="en-GB" w:eastAsia="ja-JP"/>
                </w:rPr>
                <w:t>nzp-CSI-RS-ResourceToReleaseList</w:t>
              </w:r>
              <w:r>
                <w:rPr>
                  <w:rFonts w:ascii="Arial" w:hAnsi="Arial" w:cs="Arial"/>
                  <w:sz w:val="20"/>
                  <w:szCs w:val="20"/>
                  <w:lang w:val="en-GB" w:eastAsia="ja-JP"/>
                </w:rPr>
                <w:t>,</w:t>
              </w:r>
            </w:ins>
          </w:p>
          <w:p w14:paraId="4DB1E570" w14:textId="77777777" w:rsidR="009B14DC" w:rsidRDefault="009B14DC" w:rsidP="00286CB9">
            <w:pPr>
              <w:rPr>
                <w:rFonts w:ascii="Arial" w:hAnsi="Arial" w:cs="Arial"/>
                <w:sz w:val="20"/>
                <w:szCs w:val="20"/>
                <w:lang w:val="en-GB" w:eastAsia="ja-JP"/>
              </w:rPr>
            </w:pPr>
          </w:p>
          <w:p w14:paraId="3CBBCB49" w14:textId="77777777" w:rsidR="009B14DC" w:rsidRDefault="009B14DC" w:rsidP="00286CB9">
            <w:pPr>
              <w:rPr>
                <w:ins w:id="39" w:author="Hong He" w:date="2023-09-27T16:08:00Z"/>
                <w:rFonts w:ascii="Arial" w:hAnsi="Arial" w:cs="Arial"/>
                <w:sz w:val="20"/>
                <w:szCs w:val="20"/>
                <w:lang w:val="en-GB" w:eastAsia="ja-JP"/>
              </w:rPr>
            </w:pPr>
            <w:ins w:id="40" w:author="Hong He" w:date="2023-09-27T16:08:00Z">
              <w:r>
                <w:rPr>
                  <w:rFonts w:ascii="Arial" w:hAnsi="Arial" w:cs="Arial"/>
                  <w:sz w:val="20"/>
                  <w:szCs w:val="20"/>
                  <w:lang w:val="en-GB" w:eastAsia="ja-JP"/>
                </w:rPr>
                <w:t>LTM-</w:t>
              </w:r>
              <w:r w:rsidRPr="005A2C9A">
                <w:rPr>
                  <w:rFonts w:ascii="Arial" w:hAnsi="Arial" w:cs="Arial"/>
                  <w:sz w:val="20"/>
                  <w:szCs w:val="20"/>
                  <w:lang w:val="en-GB" w:eastAsia="ja-JP"/>
                </w:rPr>
                <w:t>nzp-CSI-RS-ResourceSetToAddModList</w:t>
              </w:r>
              <w:r>
                <w:rPr>
                  <w:rFonts w:ascii="Arial" w:hAnsi="Arial" w:cs="Arial"/>
                  <w:sz w:val="20"/>
                  <w:szCs w:val="20"/>
                  <w:lang w:val="en-GB" w:eastAsia="ja-JP"/>
                </w:rPr>
                <w:t xml:space="preserve">, </w:t>
              </w:r>
            </w:ins>
          </w:p>
          <w:p w14:paraId="0B7281F2" w14:textId="77777777" w:rsidR="009B14DC" w:rsidRDefault="009B14DC" w:rsidP="00286CB9">
            <w:pPr>
              <w:rPr>
                <w:rFonts w:ascii="Arial" w:hAnsi="Arial" w:cs="Arial"/>
                <w:sz w:val="20"/>
                <w:szCs w:val="20"/>
                <w:lang w:val="en-GB" w:eastAsia="ja-JP"/>
              </w:rPr>
            </w:pPr>
            <w:ins w:id="41" w:author="Hong He" w:date="2023-09-27T16:08:00Z">
              <w:r>
                <w:rPr>
                  <w:rFonts w:ascii="Arial" w:hAnsi="Arial" w:cs="Arial"/>
                  <w:sz w:val="20"/>
                  <w:szCs w:val="20"/>
                  <w:lang w:val="en-GB" w:eastAsia="ja-JP"/>
                </w:rPr>
                <w:t>LTM-</w:t>
              </w:r>
              <w:r w:rsidRPr="005A2C9A">
                <w:rPr>
                  <w:rFonts w:ascii="Arial" w:hAnsi="Arial" w:cs="Arial"/>
                  <w:sz w:val="20"/>
                  <w:szCs w:val="20"/>
                  <w:lang w:val="en-GB" w:eastAsia="ja-JP"/>
                </w:rPr>
                <w:t>nzp-CSI-RS-ResourceSetToReleaseList</w:t>
              </w:r>
              <w:r>
                <w:rPr>
                  <w:rFonts w:ascii="Arial" w:hAnsi="Arial" w:cs="Arial"/>
                  <w:sz w:val="20"/>
                  <w:szCs w:val="20"/>
                  <w:lang w:val="en-GB" w:eastAsia="ja-JP"/>
                </w:rPr>
                <w:t xml:space="preserve">, </w:t>
              </w:r>
            </w:ins>
          </w:p>
          <w:p w14:paraId="42EFCCE6" w14:textId="77777777" w:rsidR="009B14DC" w:rsidRPr="005A2C9A" w:rsidRDefault="009B14DC" w:rsidP="00286CB9">
            <w:pPr>
              <w:rPr>
                <w:ins w:id="42" w:author="Hong He" w:date="2023-09-27T16:08:00Z"/>
                <w:rFonts w:ascii="Arial" w:hAnsi="Arial" w:cs="Arial"/>
                <w:sz w:val="20"/>
                <w:szCs w:val="20"/>
                <w:lang w:val="en-GB" w:eastAsia="ja-JP"/>
              </w:rPr>
            </w:pPr>
          </w:p>
          <w:p w14:paraId="04945EF0" w14:textId="77777777" w:rsidR="009B14DC" w:rsidRPr="005A2C9A" w:rsidRDefault="009B14DC" w:rsidP="00286CB9">
            <w:pPr>
              <w:rPr>
                <w:rFonts w:ascii="Arial" w:hAnsi="Arial" w:cs="Arial"/>
                <w:sz w:val="20"/>
                <w:szCs w:val="20"/>
                <w:lang w:val="en-GB" w:eastAsia="ja-JP"/>
              </w:rPr>
            </w:pPr>
          </w:p>
          <w:p w14:paraId="4B0AC653" w14:textId="77777777" w:rsidR="009B14DC" w:rsidRPr="005A2C9A" w:rsidRDefault="009B14DC" w:rsidP="00286CB9">
            <w:pPr>
              <w:rPr>
                <w:rFonts w:ascii="Arial" w:hAnsi="Arial" w:cs="Arial"/>
                <w:sz w:val="20"/>
                <w:szCs w:val="20"/>
                <w:lang w:val="en-GB" w:eastAsia="ja-JP"/>
              </w:rPr>
            </w:pPr>
            <w:r w:rsidRPr="005A2C9A">
              <w:rPr>
                <w:rFonts w:ascii="Arial" w:hAnsi="Arial" w:cs="Arial"/>
                <w:sz w:val="20"/>
                <w:szCs w:val="20"/>
                <w:lang w:val="en-GB" w:eastAsia="ja-JP"/>
              </w:rPr>
              <w:t>LTM-EarlyUlSyncConfig-r18</w:t>
            </w:r>
          </w:p>
          <w:p w14:paraId="77672D46" w14:textId="77777777" w:rsidR="009B14DC" w:rsidRPr="005A2C9A" w:rsidRDefault="009B14DC" w:rsidP="00286CB9">
            <w:pPr>
              <w:rPr>
                <w:rFonts w:ascii="Arial" w:hAnsi="Arial" w:cs="Arial"/>
                <w:sz w:val="20"/>
                <w:szCs w:val="20"/>
                <w:lang w:val="en-GB" w:eastAsia="ja-JP"/>
              </w:rPr>
            </w:pPr>
          </w:p>
          <w:p w14:paraId="4C40CF70" w14:textId="77777777" w:rsidR="009B14DC" w:rsidRPr="005A2C9A" w:rsidRDefault="009B14DC" w:rsidP="00286CB9">
            <w:pPr>
              <w:rPr>
                <w:rFonts w:ascii="Arial" w:hAnsi="Arial" w:cs="Arial"/>
                <w:sz w:val="20"/>
                <w:szCs w:val="20"/>
                <w:lang w:val="en-GB" w:eastAsia="ja-JP"/>
              </w:rPr>
            </w:pPr>
            <w:r w:rsidRPr="005A2C9A">
              <w:rPr>
                <w:rFonts w:ascii="Arial" w:hAnsi="Arial" w:cs="Arial"/>
                <w:sz w:val="20"/>
                <w:szCs w:val="20"/>
                <w:lang w:val="en-GB" w:eastAsia="ja-JP"/>
              </w:rPr>
              <w:t>candidatePci-r18,</w:t>
            </w:r>
          </w:p>
          <w:p w14:paraId="6D62E303" w14:textId="77777777" w:rsidR="009B14DC" w:rsidRPr="00FB5E47" w:rsidRDefault="009B14DC" w:rsidP="00286CB9">
            <w:pPr>
              <w:rPr>
                <w:rFonts w:ascii="Arial" w:hAnsi="Arial" w:cs="Arial"/>
                <w:sz w:val="20"/>
                <w:szCs w:val="20"/>
                <w:lang w:val="en-GB" w:eastAsia="ja-JP"/>
              </w:rPr>
            </w:pPr>
            <w:r w:rsidRPr="005A2C9A">
              <w:rPr>
                <w:rFonts w:ascii="Arial" w:hAnsi="Arial" w:cs="Arial"/>
                <w:sz w:val="20"/>
                <w:szCs w:val="20"/>
                <w:lang w:val="en-GB" w:eastAsia="ja-JP"/>
              </w:rPr>
              <w:t>}</w:t>
            </w:r>
          </w:p>
        </w:tc>
      </w:tr>
      <w:tr w:rsidR="009B14DC" w14:paraId="7C75F0A3" w14:textId="77777777" w:rsidTr="00286CB9">
        <w:trPr>
          <w:trHeight w:val="908"/>
        </w:trPr>
        <w:tc>
          <w:tcPr>
            <w:tcW w:w="1435" w:type="dxa"/>
          </w:tcPr>
          <w:p w14:paraId="2C4E5331" w14:textId="77777777" w:rsidR="009B14DC" w:rsidRPr="00A85105" w:rsidRDefault="009B14DC" w:rsidP="00286CB9">
            <w:pPr>
              <w:rPr>
                <w:rFonts w:ascii="Arial" w:hAnsi="Arial" w:cs="Arial"/>
                <w:sz w:val="20"/>
                <w:szCs w:val="20"/>
                <w:lang w:val="en-GB" w:eastAsia="ja-JP"/>
              </w:rPr>
            </w:pPr>
            <w:r w:rsidRPr="00A85105">
              <w:rPr>
                <w:rFonts w:ascii="Arial" w:hAnsi="Arial" w:cs="Arial"/>
                <w:sz w:val="20"/>
                <w:szCs w:val="20"/>
                <w:lang w:val="en-GB" w:eastAsia="ja-JP"/>
              </w:rPr>
              <w:lastRenderedPageBreak/>
              <w:t>LTM-Candidate-r18</w:t>
            </w:r>
          </w:p>
        </w:tc>
        <w:tc>
          <w:tcPr>
            <w:tcW w:w="1620" w:type="dxa"/>
          </w:tcPr>
          <w:p w14:paraId="53DA43BC" w14:textId="77777777" w:rsidR="009B14DC" w:rsidRPr="00A85105" w:rsidRDefault="009B14DC" w:rsidP="00286CB9">
            <w:pPr>
              <w:rPr>
                <w:rFonts w:ascii="Arial" w:hAnsi="Arial" w:cs="Arial"/>
                <w:sz w:val="20"/>
                <w:szCs w:val="20"/>
                <w:lang w:val="en-GB" w:eastAsia="ja-JP"/>
              </w:rPr>
            </w:pPr>
            <w:r w:rsidRPr="007D3A6E">
              <w:rPr>
                <w:rFonts w:ascii="Arial" w:hAnsi="Arial" w:cs="Arial"/>
                <w:sz w:val="20"/>
                <w:szCs w:val="20"/>
                <w:lang w:val="en-GB" w:eastAsia="ja-JP"/>
              </w:rPr>
              <w:t>LTM-nzp-CSI-RS-ResourceToAddModList</w:t>
            </w:r>
          </w:p>
        </w:tc>
        <w:tc>
          <w:tcPr>
            <w:tcW w:w="990" w:type="dxa"/>
          </w:tcPr>
          <w:p w14:paraId="77656154" w14:textId="77777777" w:rsidR="009B14DC" w:rsidRDefault="009B14DC" w:rsidP="00286CB9">
            <w:pPr>
              <w:rPr>
                <w:rFonts w:ascii="Arial" w:hAnsi="Arial" w:cs="Arial"/>
                <w:sz w:val="20"/>
                <w:szCs w:val="20"/>
                <w:lang w:val="en-GB" w:eastAsia="ja-JP"/>
              </w:rPr>
            </w:pPr>
            <w:r>
              <w:rPr>
                <w:rFonts w:ascii="Arial" w:hAnsi="Arial" w:cs="Arial"/>
                <w:sz w:val="20"/>
                <w:szCs w:val="20"/>
                <w:lang w:val="en-GB" w:eastAsia="ja-JP"/>
              </w:rPr>
              <w:t xml:space="preserve">New </w:t>
            </w:r>
          </w:p>
        </w:tc>
        <w:tc>
          <w:tcPr>
            <w:tcW w:w="2160" w:type="dxa"/>
          </w:tcPr>
          <w:p w14:paraId="0753D226" w14:textId="77777777" w:rsidR="009B14DC" w:rsidRPr="00A85105" w:rsidRDefault="009B14DC" w:rsidP="00286CB9">
            <w:pPr>
              <w:rPr>
                <w:rFonts w:ascii="Arial" w:hAnsi="Arial" w:cs="Arial"/>
                <w:sz w:val="20"/>
                <w:szCs w:val="20"/>
              </w:rPr>
            </w:pPr>
            <w:r w:rsidRPr="005A2C9A">
              <w:rPr>
                <w:rFonts w:ascii="Arial" w:hAnsi="Arial" w:cs="Arial"/>
                <w:sz w:val="20"/>
                <w:szCs w:val="20"/>
              </w:rPr>
              <w:t xml:space="preserve">defines a list of </w:t>
            </w:r>
            <w:r>
              <w:rPr>
                <w:rFonts w:ascii="Arial" w:hAnsi="Arial" w:cs="Arial"/>
                <w:sz w:val="20"/>
                <w:szCs w:val="20"/>
                <w:lang w:val="en-GB" w:eastAsia="ja-JP"/>
              </w:rPr>
              <w:t>LTM-</w:t>
            </w:r>
            <w:r w:rsidRPr="005A2C9A">
              <w:rPr>
                <w:rFonts w:ascii="Arial" w:hAnsi="Arial" w:cs="Arial"/>
                <w:sz w:val="20"/>
                <w:szCs w:val="20"/>
                <w:lang w:val="en-GB" w:eastAsia="ja-JP"/>
              </w:rPr>
              <w:t>nzp-CSI-RS-Resource</w:t>
            </w:r>
            <w:r>
              <w:rPr>
                <w:rFonts w:ascii="Arial" w:hAnsi="Arial" w:cs="Arial"/>
                <w:sz w:val="20"/>
                <w:szCs w:val="20"/>
                <w:lang w:val="en-GB" w:eastAsia="ja-JP"/>
              </w:rPr>
              <w:t>s</w:t>
            </w:r>
          </w:p>
        </w:tc>
        <w:tc>
          <w:tcPr>
            <w:tcW w:w="3960" w:type="dxa"/>
          </w:tcPr>
          <w:p w14:paraId="35B1AE3B" w14:textId="77777777" w:rsidR="009B14DC" w:rsidRPr="005A2C9A" w:rsidRDefault="009B14DC" w:rsidP="00286CB9">
            <w:pPr>
              <w:rPr>
                <w:rFonts w:ascii="Arial" w:hAnsi="Arial" w:cs="Arial"/>
                <w:sz w:val="20"/>
                <w:szCs w:val="20"/>
                <w:lang w:val="en-GB" w:eastAsia="ja-JP"/>
              </w:rPr>
            </w:pPr>
            <w:r w:rsidRPr="007D3A6E">
              <w:rPr>
                <w:rFonts w:ascii="Arial" w:hAnsi="Arial" w:cs="Arial"/>
                <w:sz w:val="20"/>
                <w:szCs w:val="20"/>
                <w:lang w:val="en-GB" w:eastAsia="ja-JP"/>
              </w:rPr>
              <w:t>SEQUENCE (SIZE (1..maxNrof</w:t>
            </w:r>
            <w:r>
              <w:rPr>
                <w:rFonts w:ascii="Arial" w:hAnsi="Arial" w:cs="Arial"/>
                <w:sz w:val="20"/>
                <w:szCs w:val="20"/>
                <w:lang w:val="en-GB" w:eastAsia="ja-JP"/>
              </w:rPr>
              <w:t>Ltm</w:t>
            </w:r>
            <w:r w:rsidRPr="007D3A6E">
              <w:rPr>
                <w:rFonts w:ascii="Arial" w:hAnsi="Arial" w:cs="Arial"/>
                <w:sz w:val="20"/>
                <w:szCs w:val="20"/>
                <w:lang w:val="en-GB" w:eastAsia="ja-JP"/>
              </w:rPr>
              <w:t xml:space="preserve">NZP-CSI-RS-Resources)) OF </w:t>
            </w:r>
            <w:r>
              <w:rPr>
                <w:rFonts w:ascii="Arial" w:hAnsi="Arial" w:cs="Arial"/>
                <w:sz w:val="20"/>
                <w:szCs w:val="20"/>
                <w:lang w:val="en-GB" w:eastAsia="ja-JP"/>
              </w:rPr>
              <w:t>LTM-</w:t>
            </w:r>
            <w:r w:rsidRPr="007D3A6E">
              <w:rPr>
                <w:rFonts w:ascii="Arial" w:hAnsi="Arial" w:cs="Arial"/>
                <w:sz w:val="20"/>
                <w:szCs w:val="20"/>
                <w:lang w:val="en-GB" w:eastAsia="ja-JP"/>
              </w:rPr>
              <w:t>NZP-CSI-RS-Resource</w:t>
            </w:r>
          </w:p>
        </w:tc>
      </w:tr>
      <w:tr w:rsidR="009B14DC" w14:paraId="2E6028C2" w14:textId="77777777" w:rsidTr="00286CB9">
        <w:trPr>
          <w:trHeight w:val="1142"/>
        </w:trPr>
        <w:tc>
          <w:tcPr>
            <w:tcW w:w="1435" w:type="dxa"/>
          </w:tcPr>
          <w:p w14:paraId="539D89EF" w14:textId="77777777" w:rsidR="009B14DC" w:rsidRPr="00A85105" w:rsidRDefault="009B14DC" w:rsidP="00286CB9">
            <w:pPr>
              <w:rPr>
                <w:rFonts w:ascii="Arial" w:hAnsi="Arial" w:cs="Arial"/>
                <w:sz w:val="20"/>
                <w:szCs w:val="20"/>
                <w:lang w:val="en-GB" w:eastAsia="ja-JP"/>
              </w:rPr>
            </w:pPr>
            <w:r w:rsidRPr="00A85105">
              <w:rPr>
                <w:rFonts w:ascii="Arial" w:hAnsi="Arial" w:cs="Arial"/>
                <w:sz w:val="20"/>
                <w:szCs w:val="20"/>
                <w:lang w:val="en-GB" w:eastAsia="ja-JP"/>
              </w:rPr>
              <w:t>LTM-Candidate-r18</w:t>
            </w:r>
          </w:p>
        </w:tc>
        <w:tc>
          <w:tcPr>
            <w:tcW w:w="1620" w:type="dxa"/>
          </w:tcPr>
          <w:p w14:paraId="5DC1853E" w14:textId="77777777" w:rsidR="009B14DC" w:rsidRPr="007D3A6E" w:rsidRDefault="009B14DC" w:rsidP="00286CB9">
            <w:pPr>
              <w:rPr>
                <w:rFonts w:ascii="Arial" w:hAnsi="Arial" w:cs="Arial"/>
                <w:sz w:val="20"/>
                <w:szCs w:val="20"/>
                <w:lang w:val="en-GB" w:eastAsia="ja-JP"/>
              </w:rPr>
            </w:pPr>
            <w:r w:rsidRPr="007D3A6E">
              <w:rPr>
                <w:rFonts w:ascii="Arial" w:hAnsi="Arial" w:cs="Arial"/>
                <w:sz w:val="20"/>
                <w:szCs w:val="20"/>
                <w:lang w:val="en-GB" w:eastAsia="ja-JP"/>
              </w:rPr>
              <w:t>LTM-nzp-CSI-RS-ResourceToReleaseList</w:t>
            </w:r>
          </w:p>
        </w:tc>
        <w:tc>
          <w:tcPr>
            <w:tcW w:w="990" w:type="dxa"/>
          </w:tcPr>
          <w:p w14:paraId="6421792F" w14:textId="77777777" w:rsidR="009B14DC" w:rsidRDefault="009B14DC" w:rsidP="00286CB9">
            <w:pPr>
              <w:rPr>
                <w:rFonts w:ascii="Arial" w:hAnsi="Arial" w:cs="Arial"/>
                <w:sz w:val="20"/>
                <w:szCs w:val="20"/>
                <w:lang w:val="en-GB" w:eastAsia="ja-JP"/>
              </w:rPr>
            </w:pPr>
            <w:r>
              <w:rPr>
                <w:rFonts w:ascii="Arial" w:hAnsi="Arial" w:cs="Arial"/>
                <w:sz w:val="20"/>
                <w:szCs w:val="20"/>
                <w:lang w:val="en-GB" w:eastAsia="ja-JP"/>
              </w:rPr>
              <w:t xml:space="preserve">New </w:t>
            </w:r>
          </w:p>
        </w:tc>
        <w:tc>
          <w:tcPr>
            <w:tcW w:w="2160" w:type="dxa"/>
          </w:tcPr>
          <w:p w14:paraId="7332DBDC" w14:textId="77777777" w:rsidR="009B14DC" w:rsidRPr="005A2C9A" w:rsidRDefault="009B14DC" w:rsidP="00286CB9">
            <w:pPr>
              <w:rPr>
                <w:rFonts w:ascii="Arial" w:hAnsi="Arial" w:cs="Arial"/>
                <w:sz w:val="20"/>
                <w:szCs w:val="20"/>
              </w:rPr>
            </w:pPr>
            <w:r w:rsidRPr="005A2C9A">
              <w:rPr>
                <w:rFonts w:ascii="Arial" w:hAnsi="Arial" w:cs="Arial"/>
                <w:sz w:val="20"/>
                <w:szCs w:val="20"/>
              </w:rPr>
              <w:t xml:space="preserve">List of </w:t>
            </w:r>
            <w:r>
              <w:rPr>
                <w:rFonts w:ascii="Arial" w:hAnsi="Arial" w:cs="Arial"/>
                <w:sz w:val="20"/>
                <w:szCs w:val="20"/>
                <w:lang w:val="en-GB" w:eastAsia="ja-JP"/>
              </w:rPr>
              <w:t>LTM-</w:t>
            </w:r>
            <w:r w:rsidRPr="005A2C9A">
              <w:rPr>
                <w:rFonts w:ascii="Arial" w:hAnsi="Arial" w:cs="Arial"/>
                <w:sz w:val="20"/>
                <w:szCs w:val="20"/>
                <w:lang w:val="en-GB" w:eastAsia="ja-JP"/>
              </w:rPr>
              <w:t>nzp-CSI-RS-Resource</w:t>
            </w:r>
            <w:r>
              <w:rPr>
                <w:rFonts w:ascii="Arial" w:hAnsi="Arial" w:cs="Arial"/>
                <w:sz w:val="20"/>
                <w:szCs w:val="20"/>
                <w:lang w:val="en-GB" w:eastAsia="ja-JP"/>
              </w:rPr>
              <w:t xml:space="preserve"> </w:t>
            </w:r>
            <w:r w:rsidRPr="005A2C9A">
              <w:rPr>
                <w:rFonts w:ascii="Arial" w:hAnsi="Arial" w:cs="Arial"/>
                <w:sz w:val="20"/>
                <w:szCs w:val="20"/>
              </w:rPr>
              <w:t>to be released</w:t>
            </w:r>
          </w:p>
        </w:tc>
        <w:tc>
          <w:tcPr>
            <w:tcW w:w="3960" w:type="dxa"/>
          </w:tcPr>
          <w:p w14:paraId="01297452" w14:textId="77777777" w:rsidR="009B14DC" w:rsidRPr="007D3A6E" w:rsidRDefault="009B14DC" w:rsidP="00286CB9">
            <w:pPr>
              <w:rPr>
                <w:rFonts w:ascii="Arial" w:hAnsi="Arial" w:cs="Arial"/>
                <w:sz w:val="20"/>
                <w:szCs w:val="20"/>
                <w:lang w:val="en-GB" w:eastAsia="ja-JP"/>
              </w:rPr>
            </w:pPr>
            <w:r w:rsidRPr="007D3A6E">
              <w:rPr>
                <w:rFonts w:ascii="Arial" w:hAnsi="Arial" w:cs="Arial"/>
                <w:sz w:val="20"/>
                <w:szCs w:val="20"/>
                <w:lang w:val="en-GB" w:eastAsia="ja-JP"/>
              </w:rPr>
              <w:t xml:space="preserve">SEQUENCE (SIZE (1..maxNrofNZP-CSI-RS-Resources)) OF </w:t>
            </w:r>
            <w:r>
              <w:rPr>
                <w:rFonts w:ascii="Arial" w:hAnsi="Arial" w:cs="Arial"/>
                <w:sz w:val="20"/>
                <w:szCs w:val="20"/>
                <w:lang w:val="en-GB" w:eastAsia="ja-JP"/>
              </w:rPr>
              <w:t>LTM-</w:t>
            </w:r>
            <w:r w:rsidRPr="007D3A6E">
              <w:rPr>
                <w:rFonts w:ascii="Arial" w:hAnsi="Arial" w:cs="Arial"/>
                <w:sz w:val="20"/>
                <w:szCs w:val="20"/>
                <w:lang w:val="en-GB" w:eastAsia="ja-JP"/>
              </w:rPr>
              <w:t>NZP-CSI-RS-ResourceId</w:t>
            </w:r>
          </w:p>
        </w:tc>
      </w:tr>
      <w:tr w:rsidR="009B14DC" w14:paraId="58F54DF0" w14:textId="77777777" w:rsidTr="00286CB9">
        <w:trPr>
          <w:trHeight w:val="1142"/>
        </w:trPr>
        <w:tc>
          <w:tcPr>
            <w:tcW w:w="1435" w:type="dxa"/>
          </w:tcPr>
          <w:p w14:paraId="3A087272" w14:textId="77777777" w:rsidR="009B14DC" w:rsidRPr="00A85105" w:rsidRDefault="009B14DC" w:rsidP="00286CB9">
            <w:pPr>
              <w:rPr>
                <w:rFonts w:ascii="Arial" w:hAnsi="Arial" w:cs="Arial"/>
                <w:sz w:val="20"/>
                <w:szCs w:val="20"/>
                <w:lang w:val="en-GB" w:eastAsia="ja-JP"/>
              </w:rPr>
            </w:pPr>
            <w:r w:rsidRPr="007D3A6E">
              <w:rPr>
                <w:rFonts w:ascii="Arial" w:hAnsi="Arial" w:cs="Arial"/>
                <w:sz w:val="20"/>
                <w:szCs w:val="20"/>
                <w:lang w:val="en-GB" w:eastAsia="ja-JP"/>
              </w:rPr>
              <w:t>LTM-nzp-CSI-RS-ResourceToAddModList</w:t>
            </w:r>
          </w:p>
        </w:tc>
        <w:tc>
          <w:tcPr>
            <w:tcW w:w="1620" w:type="dxa"/>
          </w:tcPr>
          <w:p w14:paraId="711B47D4" w14:textId="77777777" w:rsidR="009B14DC" w:rsidRPr="007D3A6E" w:rsidRDefault="009B14DC" w:rsidP="00286CB9">
            <w:pPr>
              <w:rPr>
                <w:rFonts w:ascii="Arial" w:hAnsi="Arial" w:cs="Arial"/>
                <w:sz w:val="20"/>
                <w:szCs w:val="20"/>
                <w:lang w:val="en-GB" w:eastAsia="ja-JP"/>
              </w:rPr>
            </w:pPr>
            <w:r>
              <w:rPr>
                <w:rFonts w:ascii="Arial" w:hAnsi="Arial" w:cs="Arial"/>
                <w:sz w:val="20"/>
                <w:szCs w:val="20"/>
                <w:lang w:val="en-GB" w:eastAsia="ja-JP"/>
              </w:rPr>
              <w:t>LTM-</w:t>
            </w:r>
            <w:r w:rsidRPr="007D3A6E">
              <w:rPr>
                <w:rFonts w:ascii="Arial" w:hAnsi="Arial" w:cs="Arial"/>
                <w:sz w:val="20"/>
                <w:szCs w:val="20"/>
                <w:lang w:val="en-GB" w:eastAsia="ja-JP"/>
              </w:rPr>
              <w:t>NZP-CSI-RS-Resource</w:t>
            </w:r>
          </w:p>
        </w:tc>
        <w:tc>
          <w:tcPr>
            <w:tcW w:w="990" w:type="dxa"/>
          </w:tcPr>
          <w:p w14:paraId="3E9F9264" w14:textId="77777777" w:rsidR="009B14DC" w:rsidRDefault="009B14DC" w:rsidP="00286CB9">
            <w:pPr>
              <w:rPr>
                <w:rFonts w:ascii="Arial" w:hAnsi="Arial" w:cs="Arial"/>
                <w:sz w:val="20"/>
                <w:szCs w:val="20"/>
                <w:lang w:val="en-GB" w:eastAsia="ja-JP"/>
              </w:rPr>
            </w:pPr>
            <w:r>
              <w:rPr>
                <w:rFonts w:ascii="Arial" w:hAnsi="Arial" w:cs="Arial"/>
                <w:sz w:val="20"/>
                <w:szCs w:val="20"/>
                <w:lang w:val="en-GB" w:eastAsia="ja-JP"/>
              </w:rPr>
              <w:t>New</w:t>
            </w:r>
          </w:p>
        </w:tc>
        <w:tc>
          <w:tcPr>
            <w:tcW w:w="2160" w:type="dxa"/>
          </w:tcPr>
          <w:p w14:paraId="0ABFE245" w14:textId="77777777" w:rsidR="009B14DC" w:rsidRPr="005A2C9A" w:rsidRDefault="009B14DC" w:rsidP="00286CB9">
            <w:pPr>
              <w:rPr>
                <w:rFonts w:ascii="Arial" w:hAnsi="Arial" w:cs="Arial"/>
                <w:sz w:val="20"/>
                <w:szCs w:val="20"/>
              </w:rPr>
            </w:pPr>
            <w:r>
              <w:rPr>
                <w:rFonts w:ascii="Arial" w:hAnsi="Arial" w:cs="Arial"/>
                <w:sz w:val="20"/>
                <w:szCs w:val="20"/>
              </w:rPr>
              <w:t>C</w:t>
            </w:r>
            <w:r w:rsidRPr="00C26DF6">
              <w:rPr>
                <w:rFonts w:ascii="Arial" w:hAnsi="Arial" w:cs="Arial"/>
                <w:sz w:val="20"/>
                <w:szCs w:val="20"/>
              </w:rPr>
              <w:t>onfigure Non-Zero-Power (NZP) CSI-RS transmitted in the cell</w:t>
            </w:r>
          </w:p>
        </w:tc>
        <w:tc>
          <w:tcPr>
            <w:tcW w:w="3960" w:type="dxa"/>
          </w:tcPr>
          <w:p w14:paraId="7E581FAB" w14:textId="77777777" w:rsidR="009B14DC" w:rsidRPr="005A2C9A" w:rsidRDefault="009B14DC" w:rsidP="00286CB9">
            <w:pPr>
              <w:rPr>
                <w:rFonts w:ascii="Arial" w:hAnsi="Arial" w:cs="Arial"/>
                <w:sz w:val="20"/>
                <w:szCs w:val="20"/>
                <w:lang w:val="en-GB" w:eastAsia="ja-JP"/>
              </w:rPr>
            </w:pPr>
            <w:r w:rsidRPr="005A2C9A">
              <w:rPr>
                <w:rFonts w:ascii="Arial" w:hAnsi="Arial" w:cs="Arial"/>
                <w:sz w:val="20"/>
                <w:szCs w:val="20"/>
                <w:lang w:val="en-GB" w:eastAsia="ja-JP"/>
              </w:rPr>
              <w:t>SEQUENCE {</w:t>
            </w:r>
          </w:p>
          <w:p w14:paraId="15C3E294" w14:textId="77777777" w:rsidR="009B14DC" w:rsidRDefault="009B14DC" w:rsidP="00286CB9">
            <w:pPr>
              <w:rPr>
                <w:rFonts w:ascii="Arial" w:hAnsi="Arial" w:cs="Arial"/>
                <w:sz w:val="20"/>
                <w:szCs w:val="20"/>
                <w:lang w:val="en-GB" w:eastAsia="ja-JP"/>
              </w:rPr>
            </w:pPr>
            <w:r>
              <w:rPr>
                <w:rFonts w:ascii="Arial" w:hAnsi="Arial" w:cs="Arial"/>
                <w:sz w:val="20"/>
                <w:szCs w:val="20"/>
                <w:lang w:val="en-GB" w:eastAsia="ja-JP"/>
              </w:rPr>
              <w:t>LTM-</w:t>
            </w:r>
            <w:r w:rsidRPr="003E1E4B">
              <w:rPr>
                <w:rFonts w:ascii="Arial" w:hAnsi="Arial" w:cs="Arial"/>
                <w:sz w:val="20"/>
                <w:szCs w:val="20"/>
                <w:lang w:val="en-GB" w:eastAsia="ja-JP"/>
              </w:rPr>
              <w:t>nzp-CSI-ResourceI</w:t>
            </w:r>
            <w:r>
              <w:rPr>
                <w:rFonts w:ascii="Arial" w:hAnsi="Arial" w:cs="Arial"/>
                <w:sz w:val="20"/>
                <w:szCs w:val="20"/>
                <w:lang w:val="en-GB" w:eastAsia="ja-JP"/>
              </w:rPr>
              <w:t xml:space="preserve">d, </w:t>
            </w:r>
          </w:p>
          <w:p w14:paraId="16D7FA32" w14:textId="77777777" w:rsidR="009B14DC" w:rsidRDefault="009B14DC" w:rsidP="00286CB9">
            <w:pPr>
              <w:rPr>
                <w:rFonts w:ascii="Arial" w:hAnsi="Arial" w:cs="Arial"/>
                <w:sz w:val="20"/>
                <w:szCs w:val="20"/>
                <w:lang w:val="en-GB" w:eastAsia="ja-JP"/>
              </w:rPr>
            </w:pPr>
            <w:r w:rsidRPr="00C26DF6">
              <w:rPr>
                <w:rFonts w:ascii="Arial" w:hAnsi="Arial" w:cs="Arial"/>
                <w:sz w:val="20"/>
                <w:szCs w:val="20"/>
                <w:lang w:val="en-GB" w:eastAsia="ja-JP"/>
              </w:rPr>
              <w:t>resourceMapping</w:t>
            </w:r>
            <w:r>
              <w:rPr>
                <w:rFonts w:ascii="Arial" w:hAnsi="Arial" w:cs="Arial"/>
                <w:sz w:val="20"/>
                <w:szCs w:val="20"/>
                <w:lang w:val="en-GB" w:eastAsia="ja-JP"/>
              </w:rPr>
              <w:t xml:space="preserve">, </w:t>
            </w:r>
          </w:p>
          <w:p w14:paraId="76A60D01" w14:textId="77777777" w:rsidR="009B14DC" w:rsidRDefault="009B14DC" w:rsidP="00286CB9">
            <w:pPr>
              <w:rPr>
                <w:rFonts w:ascii="Arial" w:hAnsi="Arial" w:cs="Arial"/>
                <w:sz w:val="20"/>
                <w:szCs w:val="20"/>
                <w:lang w:val="en-GB" w:eastAsia="ja-JP"/>
              </w:rPr>
            </w:pPr>
            <w:r w:rsidRPr="00C26DF6">
              <w:rPr>
                <w:rFonts w:ascii="Arial" w:hAnsi="Arial" w:cs="Arial"/>
                <w:sz w:val="20"/>
                <w:szCs w:val="20"/>
                <w:lang w:val="en-GB" w:eastAsia="ja-JP"/>
              </w:rPr>
              <w:t>powerControlOffset</w:t>
            </w:r>
            <w:r>
              <w:rPr>
                <w:rFonts w:ascii="Arial" w:hAnsi="Arial" w:cs="Arial"/>
                <w:sz w:val="20"/>
                <w:szCs w:val="20"/>
                <w:lang w:val="en-GB" w:eastAsia="ja-JP"/>
              </w:rPr>
              <w:t xml:space="preserve">, </w:t>
            </w:r>
          </w:p>
          <w:p w14:paraId="5B4DCC15" w14:textId="77777777" w:rsidR="009B14DC" w:rsidRDefault="009B14DC" w:rsidP="00286CB9">
            <w:pPr>
              <w:rPr>
                <w:rFonts w:ascii="Arial" w:hAnsi="Arial" w:cs="Arial"/>
                <w:sz w:val="20"/>
                <w:szCs w:val="20"/>
                <w:lang w:val="en-GB" w:eastAsia="ja-JP"/>
              </w:rPr>
            </w:pPr>
            <w:r w:rsidRPr="00C26DF6">
              <w:rPr>
                <w:rFonts w:ascii="Arial" w:hAnsi="Arial" w:cs="Arial"/>
                <w:sz w:val="20"/>
                <w:szCs w:val="20"/>
                <w:lang w:val="en-GB" w:eastAsia="ja-JP"/>
              </w:rPr>
              <w:t>powerControlOffsetSS</w:t>
            </w:r>
            <w:r>
              <w:rPr>
                <w:rFonts w:ascii="Arial" w:hAnsi="Arial" w:cs="Arial"/>
                <w:sz w:val="20"/>
                <w:szCs w:val="20"/>
                <w:lang w:val="en-GB" w:eastAsia="ja-JP"/>
              </w:rPr>
              <w:t>,</w:t>
            </w:r>
          </w:p>
          <w:p w14:paraId="529B310C" w14:textId="77777777" w:rsidR="009B14DC" w:rsidRDefault="009B14DC" w:rsidP="00286CB9">
            <w:pPr>
              <w:rPr>
                <w:rFonts w:ascii="Arial" w:hAnsi="Arial" w:cs="Arial"/>
                <w:sz w:val="20"/>
                <w:szCs w:val="20"/>
                <w:lang w:val="en-GB" w:eastAsia="ja-JP"/>
              </w:rPr>
            </w:pPr>
            <w:r w:rsidRPr="00C26DF6">
              <w:rPr>
                <w:rFonts w:ascii="Arial" w:hAnsi="Arial" w:cs="Arial"/>
                <w:sz w:val="20"/>
                <w:szCs w:val="20"/>
                <w:lang w:val="en-GB" w:eastAsia="ja-JP"/>
              </w:rPr>
              <w:t>scramblingID</w:t>
            </w:r>
            <w:r>
              <w:rPr>
                <w:rFonts w:ascii="Arial" w:hAnsi="Arial" w:cs="Arial"/>
                <w:sz w:val="20"/>
                <w:szCs w:val="20"/>
                <w:lang w:val="en-GB" w:eastAsia="ja-JP"/>
              </w:rPr>
              <w:t>,</w:t>
            </w:r>
          </w:p>
          <w:p w14:paraId="26B57706" w14:textId="77777777" w:rsidR="009B14DC" w:rsidRDefault="009B14DC" w:rsidP="00286CB9">
            <w:pPr>
              <w:rPr>
                <w:rFonts w:ascii="Arial" w:hAnsi="Arial" w:cs="Arial"/>
                <w:sz w:val="20"/>
                <w:szCs w:val="20"/>
                <w:lang w:val="en-GB" w:eastAsia="ja-JP"/>
              </w:rPr>
            </w:pPr>
            <w:r w:rsidRPr="00C26DF6">
              <w:rPr>
                <w:rFonts w:ascii="Arial" w:hAnsi="Arial" w:cs="Arial"/>
                <w:sz w:val="20"/>
                <w:szCs w:val="20"/>
                <w:lang w:val="en-GB" w:eastAsia="ja-JP"/>
              </w:rPr>
              <w:t>periodicityAndOffset</w:t>
            </w:r>
            <w:r>
              <w:rPr>
                <w:rFonts w:ascii="Arial" w:hAnsi="Arial" w:cs="Arial"/>
                <w:sz w:val="20"/>
                <w:szCs w:val="20"/>
                <w:lang w:val="en-GB" w:eastAsia="ja-JP"/>
              </w:rPr>
              <w:t>,</w:t>
            </w:r>
          </w:p>
          <w:p w14:paraId="1AA3D69B" w14:textId="77777777" w:rsidR="009B14DC" w:rsidRDefault="009B14DC" w:rsidP="00286CB9">
            <w:pPr>
              <w:rPr>
                <w:rFonts w:ascii="Arial" w:hAnsi="Arial" w:cs="Arial"/>
                <w:sz w:val="20"/>
                <w:szCs w:val="20"/>
                <w:lang w:val="en-GB" w:eastAsia="ja-JP"/>
              </w:rPr>
            </w:pPr>
            <w:r w:rsidRPr="00C26DF6">
              <w:rPr>
                <w:rFonts w:ascii="Arial" w:hAnsi="Arial" w:cs="Arial"/>
                <w:sz w:val="20"/>
                <w:szCs w:val="20"/>
                <w:lang w:val="en-GB" w:eastAsia="ja-JP"/>
              </w:rPr>
              <w:t>qcl-InfoPeriodicCSI-RS</w:t>
            </w:r>
            <w:r>
              <w:rPr>
                <w:rFonts w:ascii="Arial" w:hAnsi="Arial" w:cs="Arial"/>
                <w:sz w:val="20"/>
                <w:szCs w:val="20"/>
                <w:lang w:val="en-GB" w:eastAsia="ja-JP"/>
              </w:rPr>
              <w:t>,</w:t>
            </w:r>
          </w:p>
          <w:p w14:paraId="1A6CBF58" w14:textId="77777777" w:rsidR="009B14DC" w:rsidRPr="007D3A6E" w:rsidRDefault="009B14DC" w:rsidP="00286CB9">
            <w:pPr>
              <w:rPr>
                <w:rFonts w:ascii="Arial" w:hAnsi="Arial" w:cs="Arial"/>
                <w:sz w:val="20"/>
                <w:szCs w:val="20"/>
                <w:lang w:val="en-GB" w:eastAsia="ja-JP"/>
              </w:rPr>
            </w:pPr>
            <w:r>
              <w:rPr>
                <w:rFonts w:ascii="Arial" w:hAnsi="Arial" w:cs="Arial"/>
                <w:sz w:val="20"/>
                <w:szCs w:val="20"/>
                <w:lang w:val="en-GB" w:eastAsia="ja-JP"/>
              </w:rPr>
              <w:t>}</w:t>
            </w:r>
          </w:p>
        </w:tc>
      </w:tr>
      <w:tr w:rsidR="009B14DC" w14:paraId="2A5898D3" w14:textId="77777777" w:rsidTr="00286CB9">
        <w:trPr>
          <w:trHeight w:val="710"/>
        </w:trPr>
        <w:tc>
          <w:tcPr>
            <w:tcW w:w="1435" w:type="dxa"/>
            <w:vMerge w:val="restart"/>
          </w:tcPr>
          <w:p w14:paraId="55BBC827" w14:textId="77777777" w:rsidR="009B14DC" w:rsidRPr="007D3A6E" w:rsidRDefault="009B14DC" w:rsidP="00286CB9">
            <w:pPr>
              <w:rPr>
                <w:rFonts w:ascii="Arial" w:hAnsi="Arial" w:cs="Arial"/>
                <w:sz w:val="20"/>
                <w:szCs w:val="20"/>
                <w:lang w:val="en-GB" w:eastAsia="ja-JP"/>
              </w:rPr>
            </w:pPr>
            <w:r>
              <w:rPr>
                <w:rFonts w:ascii="Arial" w:hAnsi="Arial" w:cs="Arial"/>
                <w:sz w:val="20"/>
                <w:szCs w:val="20"/>
                <w:lang w:val="en-GB" w:eastAsia="ja-JP"/>
              </w:rPr>
              <w:t>LTM-</w:t>
            </w:r>
            <w:r w:rsidRPr="007D3A6E">
              <w:rPr>
                <w:rFonts w:ascii="Arial" w:hAnsi="Arial" w:cs="Arial"/>
                <w:sz w:val="20"/>
                <w:szCs w:val="20"/>
                <w:lang w:val="en-GB" w:eastAsia="ja-JP"/>
              </w:rPr>
              <w:t>NZP-CSI-RS-Resource</w:t>
            </w:r>
          </w:p>
        </w:tc>
        <w:tc>
          <w:tcPr>
            <w:tcW w:w="1620" w:type="dxa"/>
          </w:tcPr>
          <w:p w14:paraId="1FFA6373" w14:textId="77777777" w:rsidR="009B14DC" w:rsidRDefault="009B14DC" w:rsidP="00286CB9">
            <w:pPr>
              <w:rPr>
                <w:rFonts w:ascii="Arial" w:hAnsi="Arial" w:cs="Arial"/>
                <w:sz w:val="20"/>
                <w:szCs w:val="20"/>
                <w:lang w:val="en-GB" w:eastAsia="ja-JP"/>
              </w:rPr>
            </w:pPr>
            <w:r>
              <w:rPr>
                <w:rFonts w:ascii="Arial" w:hAnsi="Arial" w:cs="Arial"/>
                <w:sz w:val="20"/>
                <w:szCs w:val="20"/>
                <w:lang w:val="en-GB" w:eastAsia="ja-JP"/>
              </w:rPr>
              <w:t>LTM-</w:t>
            </w:r>
            <w:r w:rsidRPr="003E1E4B">
              <w:rPr>
                <w:rFonts w:ascii="Arial" w:hAnsi="Arial" w:cs="Arial"/>
                <w:sz w:val="20"/>
                <w:szCs w:val="20"/>
                <w:lang w:val="en-GB" w:eastAsia="ja-JP"/>
              </w:rPr>
              <w:t>nzp-CSI-ResourceI</w:t>
            </w:r>
            <w:r>
              <w:rPr>
                <w:rFonts w:ascii="Arial" w:hAnsi="Arial" w:cs="Arial"/>
                <w:sz w:val="20"/>
                <w:szCs w:val="20"/>
                <w:lang w:val="en-GB" w:eastAsia="ja-JP"/>
              </w:rPr>
              <w:t>d</w:t>
            </w:r>
          </w:p>
        </w:tc>
        <w:tc>
          <w:tcPr>
            <w:tcW w:w="990" w:type="dxa"/>
          </w:tcPr>
          <w:p w14:paraId="63C6001A" w14:textId="77777777" w:rsidR="009B14DC" w:rsidRDefault="009B14DC" w:rsidP="00286CB9">
            <w:pPr>
              <w:rPr>
                <w:rFonts w:ascii="Arial" w:hAnsi="Arial" w:cs="Arial"/>
                <w:sz w:val="20"/>
                <w:szCs w:val="20"/>
                <w:lang w:val="en-GB" w:eastAsia="ja-JP"/>
              </w:rPr>
            </w:pPr>
            <w:r>
              <w:rPr>
                <w:rFonts w:ascii="Arial" w:hAnsi="Arial" w:cs="Arial"/>
                <w:sz w:val="20"/>
                <w:szCs w:val="20"/>
                <w:lang w:val="en-GB" w:eastAsia="ja-JP"/>
              </w:rPr>
              <w:t xml:space="preserve">New </w:t>
            </w:r>
          </w:p>
        </w:tc>
        <w:tc>
          <w:tcPr>
            <w:tcW w:w="2160" w:type="dxa"/>
          </w:tcPr>
          <w:p w14:paraId="3DFED0AB" w14:textId="77777777" w:rsidR="009B14DC" w:rsidRPr="005A2C9A" w:rsidRDefault="009B14DC" w:rsidP="00286CB9">
            <w:pPr>
              <w:rPr>
                <w:rFonts w:ascii="Arial" w:hAnsi="Arial" w:cs="Arial"/>
                <w:sz w:val="20"/>
                <w:szCs w:val="20"/>
              </w:rPr>
            </w:pPr>
            <w:r>
              <w:rPr>
                <w:rFonts w:ascii="Arial" w:hAnsi="Arial" w:cs="Arial"/>
                <w:sz w:val="20"/>
                <w:szCs w:val="20"/>
              </w:rPr>
              <w:t>I</w:t>
            </w:r>
            <w:r w:rsidRPr="00C26DF6">
              <w:rPr>
                <w:rFonts w:ascii="Arial" w:hAnsi="Arial" w:cs="Arial"/>
                <w:sz w:val="20"/>
                <w:szCs w:val="20"/>
              </w:rPr>
              <w:t>dentify one</w:t>
            </w:r>
            <w:r>
              <w:rPr>
                <w:rFonts w:ascii="Arial" w:hAnsi="Arial" w:cs="Arial"/>
                <w:sz w:val="20"/>
                <w:szCs w:val="20"/>
              </w:rPr>
              <w:t xml:space="preserve"> LTM-</w:t>
            </w:r>
            <w:r w:rsidRPr="00C26DF6">
              <w:rPr>
                <w:rFonts w:ascii="Arial" w:hAnsi="Arial" w:cs="Arial"/>
                <w:sz w:val="20"/>
                <w:szCs w:val="20"/>
              </w:rPr>
              <w:t>NZP-CSI-RS-Resource</w:t>
            </w:r>
          </w:p>
        </w:tc>
        <w:tc>
          <w:tcPr>
            <w:tcW w:w="3960" w:type="dxa"/>
          </w:tcPr>
          <w:p w14:paraId="7398072F" w14:textId="77777777" w:rsidR="009B14DC" w:rsidRPr="005A2C9A" w:rsidRDefault="009B14DC" w:rsidP="00286CB9">
            <w:pPr>
              <w:rPr>
                <w:rFonts w:ascii="Arial" w:hAnsi="Arial" w:cs="Arial"/>
                <w:sz w:val="20"/>
                <w:szCs w:val="20"/>
                <w:lang w:val="en-GB" w:eastAsia="ja-JP"/>
              </w:rPr>
            </w:pPr>
            <w:r w:rsidRPr="00C26DF6">
              <w:rPr>
                <w:rFonts w:ascii="Arial" w:hAnsi="Arial" w:cs="Arial"/>
                <w:sz w:val="20"/>
                <w:szCs w:val="20"/>
                <w:lang w:val="en-GB" w:eastAsia="ja-JP"/>
              </w:rPr>
              <w:t>INTEGER (0..maxNrof</w:t>
            </w:r>
            <w:r>
              <w:rPr>
                <w:rFonts w:ascii="Arial" w:hAnsi="Arial" w:cs="Arial"/>
                <w:sz w:val="20"/>
                <w:szCs w:val="20"/>
                <w:lang w:val="en-GB" w:eastAsia="ja-JP"/>
              </w:rPr>
              <w:t>Ltm</w:t>
            </w:r>
            <w:r w:rsidRPr="00C26DF6">
              <w:rPr>
                <w:rFonts w:ascii="Arial" w:hAnsi="Arial" w:cs="Arial"/>
                <w:sz w:val="20"/>
                <w:szCs w:val="20"/>
                <w:lang w:val="en-GB" w:eastAsia="ja-JP"/>
              </w:rPr>
              <w:t>NZP-CSI-RS-Resources-1)</w:t>
            </w:r>
          </w:p>
        </w:tc>
      </w:tr>
      <w:tr w:rsidR="009B14DC" w14:paraId="109E2D57" w14:textId="77777777" w:rsidTr="00286CB9">
        <w:trPr>
          <w:trHeight w:val="710"/>
        </w:trPr>
        <w:tc>
          <w:tcPr>
            <w:tcW w:w="1435" w:type="dxa"/>
            <w:vMerge/>
          </w:tcPr>
          <w:p w14:paraId="23EBAF25" w14:textId="77777777" w:rsidR="009B14DC" w:rsidRDefault="009B14DC" w:rsidP="00286CB9">
            <w:pPr>
              <w:rPr>
                <w:rFonts w:ascii="Arial" w:hAnsi="Arial" w:cs="Arial"/>
                <w:sz w:val="20"/>
                <w:szCs w:val="20"/>
                <w:lang w:val="en-GB" w:eastAsia="ja-JP"/>
              </w:rPr>
            </w:pPr>
          </w:p>
        </w:tc>
        <w:tc>
          <w:tcPr>
            <w:tcW w:w="1620" w:type="dxa"/>
          </w:tcPr>
          <w:p w14:paraId="23AAE5C6" w14:textId="77777777" w:rsidR="009B14DC" w:rsidRDefault="009B14DC" w:rsidP="00286CB9">
            <w:pPr>
              <w:rPr>
                <w:rFonts w:ascii="Arial" w:hAnsi="Arial" w:cs="Arial"/>
                <w:sz w:val="20"/>
                <w:szCs w:val="20"/>
                <w:lang w:val="en-GB" w:eastAsia="ja-JP"/>
              </w:rPr>
            </w:pPr>
            <w:r w:rsidRPr="00C26DF6">
              <w:rPr>
                <w:rFonts w:ascii="Arial" w:hAnsi="Arial" w:cs="Arial"/>
                <w:sz w:val="20"/>
                <w:szCs w:val="20"/>
                <w:lang w:val="en-GB" w:eastAsia="ja-JP"/>
              </w:rPr>
              <w:t>resourceMapping</w:t>
            </w:r>
          </w:p>
        </w:tc>
        <w:tc>
          <w:tcPr>
            <w:tcW w:w="990" w:type="dxa"/>
          </w:tcPr>
          <w:p w14:paraId="6E3DB3C5" w14:textId="77777777" w:rsidR="009B14DC" w:rsidRDefault="009B14DC" w:rsidP="00286CB9">
            <w:pPr>
              <w:rPr>
                <w:rFonts w:ascii="Arial" w:hAnsi="Arial" w:cs="Arial"/>
                <w:sz w:val="20"/>
                <w:szCs w:val="20"/>
                <w:lang w:val="en-GB" w:eastAsia="ja-JP"/>
              </w:rPr>
            </w:pPr>
            <w:r>
              <w:rPr>
                <w:rFonts w:ascii="Arial" w:hAnsi="Arial" w:cs="Arial"/>
                <w:sz w:val="20"/>
                <w:szCs w:val="20"/>
                <w:lang w:val="en-GB" w:eastAsia="ja-JP"/>
              </w:rPr>
              <w:t xml:space="preserve">Existing </w:t>
            </w:r>
          </w:p>
        </w:tc>
        <w:tc>
          <w:tcPr>
            <w:tcW w:w="2160" w:type="dxa"/>
          </w:tcPr>
          <w:p w14:paraId="50267A69" w14:textId="77777777" w:rsidR="009B14DC" w:rsidRDefault="009B14DC" w:rsidP="00286CB9">
            <w:pPr>
              <w:rPr>
                <w:rFonts w:ascii="Arial" w:hAnsi="Arial" w:cs="Arial"/>
                <w:sz w:val="20"/>
                <w:szCs w:val="20"/>
              </w:rPr>
            </w:pPr>
            <w:r w:rsidRPr="00C26DF6">
              <w:rPr>
                <w:rFonts w:ascii="Arial" w:hAnsi="Arial" w:cs="Arial"/>
                <w:sz w:val="20"/>
                <w:szCs w:val="20"/>
              </w:rPr>
              <w:t>OFDM symbol location(s) in a slot and subcarrier occupancy in a PRB of the CSI-RS resource.</w:t>
            </w:r>
          </w:p>
        </w:tc>
        <w:tc>
          <w:tcPr>
            <w:tcW w:w="3960" w:type="dxa"/>
          </w:tcPr>
          <w:p w14:paraId="6F32F2EC" w14:textId="77777777" w:rsidR="009B14DC" w:rsidRPr="00C26DF6" w:rsidRDefault="009B14DC" w:rsidP="00286CB9">
            <w:pPr>
              <w:rPr>
                <w:rFonts w:ascii="Arial" w:hAnsi="Arial" w:cs="Arial"/>
                <w:sz w:val="20"/>
                <w:szCs w:val="20"/>
                <w:lang w:val="en-GB" w:eastAsia="ja-JP"/>
              </w:rPr>
            </w:pPr>
            <w:r w:rsidRPr="00C26DF6">
              <w:rPr>
                <w:rFonts w:ascii="Arial" w:hAnsi="Arial" w:cs="Arial"/>
                <w:sz w:val="20"/>
                <w:szCs w:val="20"/>
                <w:lang w:val="en-GB" w:eastAsia="ja-JP"/>
              </w:rPr>
              <w:t>CSI-RS-ResourceMapping</w:t>
            </w:r>
          </w:p>
        </w:tc>
      </w:tr>
      <w:tr w:rsidR="009B14DC" w14:paraId="60625864" w14:textId="77777777" w:rsidTr="00286CB9">
        <w:trPr>
          <w:trHeight w:val="710"/>
        </w:trPr>
        <w:tc>
          <w:tcPr>
            <w:tcW w:w="1435" w:type="dxa"/>
            <w:vMerge/>
          </w:tcPr>
          <w:p w14:paraId="1F3E21C6" w14:textId="77777777" w:rsidR="009B14DC" w:rsidRDefault="009B14DC" w:rsidP="00286CB9">
            <w:pPr>
              <w:rPr>
                <w:rFonts w:ascii="Arial" w:hAnsi="Arial" w:cs="Arial"/>
                <w:sz w:val="20"/>
                <w:szCs w:val="20"/>
                <w:lang w:val="en-GB" w:eastAsia="ja-JP"/>
              </w:rPr>
            </w:pPr>
          </w:p>
        </w:tc>
        <w:tc>
          <w:tcPr>
            <w:tcW w:w="1620" w:type="dxa"/>
          </w:tcPr>
          <w:p w14:paraId="2DA26121" w14:textId="77777777" w:rsidR="009B14DC" w:rsidRPr="00C26DF6" w:rsidRDefault="009B14DC" w:rsidP="00286CB9">
            <w:pPr>
              <w:rPr>
                <w:rFonts w:ascii="Arial" w:hAnsi="Arial" w:cs="Arial"/>
                <w:sz w:val="20"/>
                <w:szCs w:val="20"/>
                <w:lang w:val="en-GB" w:eastAsia="ja-JP"/>
              </w:rPr>
            </w:pPr>
            <w:r w:rsidRPr="00C26DF6">
              <w:rPr>
                <w:rFonts w:ascii="Arial" w:hAnsi="Arial" w:cs="Arial"/>
                <w:sz w:val="20"/>
                <w:szCs w:val="20"/>
                <w:lang w:val="en-GB" w:eastAsia="ja-JP"/>
              </w:rPr>
              <w:t>powerControlOffset</w:t>
            </w:r>
          </w:p>
        </w:tc>
        <w:tc>
          <w:tcPr>
            <w:tcW w:w="990" w:type="dxa"/>
          </w:tcPr>
          <w:p w14:paraId="4974EB4E" w14:textId="77777777" w:rsidR="009B14DC" w:rsidRDefault="009B14DC" w:rsidP="00286CB9">
            <w:pPr>
              <w:rPr>
                <w:rFonts w:ascii="Arial" w:hAnsi="Arial" w:cs="Arial"/>
                <w:sz w:val="20"/>
                <w:szCs w:val="20"/>
                <w:lang w:val="en-GB" w:eastAsia="ja-JP"/>
              </w:rPr>
            </w:pPr>
            <w:r>
              <w:rPr>
                <w:rFonts w:ascii="Arial" w:hAnsi="Arial" w:cs="Arial"/>
                <w:sz w:val="20"/>
                <w:szCs w:val="20"/>
                <w:lang w:val="en-GB" w:eastAsia="ja-JP"/>
              </w:rPr>
              <w:t xml:space="preserve">Exisiting </w:t>
            </w:r>
          </w:p>
        </w:tc>
        <w:tc>
          <w:tcPr>
            <w:tcW w:w="2160" w:type="dxa"/>
          </w:tcPr>
          <w:p w14:paraId="2573F1A5" w14:textId="77777777" w:rsidR="009B14DC" w:rsidRDefault="009B14DC" w:rsidP="00286CB9">
            <w:r>
              <w:rPr>
                <w:rFonts w:ascii="Helvetica" w:hAnsi="Helvetica"/>
                <w:color w:val="000000"/>
                <w:sz w:val="18"/>
                <w:szCs w:val="18"/>
              </w:rPr>
              <w:t>Power offset of PDSCH RE to NZP CSI-RS RE</w:t>
            </w:r>
          </w:p>
          <w:p w14:paraId="6C0A0667" w14:textId="77777777" w:rsidR="009B14DC" w:rsidRPr="00C26DF6" w:rsidRDefault="009B14DC" w:rsidP="00286CB9">
            <w:pPr>
              <w:rPr>
                <w:rFonts w:ascii="Arial" w:hAnsi="Arial" w:cs="Arial"/>
                <w:sz w:val="20"/>
                <w:szCs w:val="20"/>
              </w:rPr>
            </w:pPr>
          </w:p>
        </w:tc>
        <w:tc>
          <w:tcPr>
            <w:tcW w:w="3960" w:type="dxa"/>
          </w:tcPr>
          <w:p w14:paraId="57A497DA" w14:textId="77777777" w:rsidR="009B14DC" w:rsidRPr="00C26DF6" w:rsidRDefault="009B14DC" w:rsidP="00286CB9">
            <w:pPr>
              <w:rPr>
                <w:rFonts w:ascii="Arial" w:hAnsi="Arial" w:cs="Arial"/>
                <w:sz w:val="20"/>
                <w:szCs w:val="20"/>
                <w:lang w:val="en-GB" w:eastAsia="ja-JP"/>
              </w:rPr>
            </w:pPr>
            <w:r w:rsidRPr="00C26DF6">
              <w:rPr>
                <w:rFonts w:ascii="Arial" w:hAnsi="Arial" w:cs="Arial"/>
                <w:sz w:val="20"/>
                <w:szCs w:val="20"/>
                <w:lang w:val="en-GB" w:eastAsia="ja-JP"/>
              </w:rPr>
              <w:t>INTEGER (-8..15),</w:t>
            </w:r>
          </w:p>
        </w:tc>
      </w:tr>
      <w:tr w:rsidR="009B14DC" w14:paraId="09DE2960" w14:textId="77777777" w:rsidTr="00286CB9">
        <w:trPr>
          <w:trHeight w:val="710"/>
        </w:trPr>
        <w:tc>
          <w:tcPr>
            <w:tcW w:w="1435" w:type="dxa"/>
            <w:vMerge/>
          </w:tcPr>
          <w:p w14:paraId="37E5D822" w14:textId="77777777" w:rsidR="009B14DC" w:rsidRDefault="009B14DC" w:rsidP="00286CB9">
            <w:pPr>
              <w:rPr>
                <w:rFonts w:ascii="Arial" w:hAnsi="Arial" w:cs="Arial"/>
                <w:sz w:val="20"/>
                <w:szCs w:val="20"/>
                <w:lang w:val="en-GB" w:eastAsia="ja-JP"/>
              </w:rPr>
            </w:pPr>
          </w:p>
        </w:tc>
        <w:tc>
          <w:tcPr>
            <w:tcW w:w="1620" w:type="dxa"/>
          </w:tcPr>
          <w:p w14:paraId="07A16819" w14:textId="77777777" w:rsidR="009B14DC" w:rsidRPr="00C26DF6" w:rsidRDefault="009B14DC" w:rsidP="00286CB9">
            <w:pPr>
              <w:rPr>
                <w:rFonts w:ascii="Arial" w:hAnsi="Arial" w:cs="Arial"/>
                <w:sz w:val="20"/>
                <w:szCs w:val="20"/>
                <w:lang w:val="en-GB" w:eastAsia="ja-JP"/>
              </w:rPr>
            </w:pPr>
            <w:r w:rsidRPr="00C26DF6">
              <w:rPr>
                <w:rFonts w:ascii="Arial" w:hAnsi="Arial" w:cs="Arial"/>
                <w:sz w:val="20"/>
                <w:szCs w:val="20"/>
                <w:lang w:val="en-GB" w:eastAsia="ja-JP"/>
              </w:rPr>
              <w:t>powerControlOffsetSS</w:t>
            </w:r>
          </w:p>
        </w:tc>
        <w:tc>
          <w:tcPr>
            <w:tcW w:w="990" w:type="dxa"/>
          </w:tcPr>
          <w:p w14:paraId="56232F18" w14:textId="77777777" w:rsidR="009B14DC" w:rsidRDefault="009B14DC" w:rsidP="00286CB9">
            <w:pPr>
              <w:rPr>
                <w:rFonts w:ascii="Arial" w:hAnsi="Arial" w:cs="Arial"/>
                <w:sz w:val="20"/>
                <w:szCs w:val="20"/>
                <w:lang w:val="en-GB" w:eastAsia="ja-JP"/>
              </w:rPr>
            </w:pPr>
            <w:r w:rsidRPr="004E7C99">
              <w:rPr>
                <w:rFonts w:ascii="Arial" w:hAnsi="Arial" w:cs="Arial"/>
                <w:sz w:val="20"/>
                <w:szCs w:val="20"/>
                <w:lang w:val="en-GB" w:eastAsia="ja-JP"/>
              </w:rPr>
              <w:t>Exisiting</w:t>
            </w:r>
          </w:p>
        </w:tc>
        <w:tc>
          <w:tcPr>
            <w:tcW w:w="2160" w:type="dxa"/>
          </w:tcPr>
          <w:p w14:paraId="1ED28569" w14:textId="77777777" w:rsidR="009B14DC" w:rsidRDefault="009B14DC" w:rsidP="00286CB9">
            <w:pPr>
              <w:rPr>
                <w:rFonts w:ascii="Helvetica" w:hAnsi="Helvetica"/>
                <w:color w:val="000000"/>
                <w:sz w:val="18"/>
                <w:szCs w:val="18"/>
              </w:rPr>
            </w:pPr>
            <w:r w:rsidRPr="00C26DF6">
              <w:rPr>
                <w:rFonts w:ascii="Helvetica" w:hAnsi="Helvetica"/>
                <w:color w:val="000000"/>
                <w:sz w:val="18"/>
                <w:szCs w:val="18"/>
              </w:rPr>
              <w:t>Power offset of NZP CSI-RS RE to SSS RE</w:t>
            </w:r>
          </w:p>
        </w:tc>
        <w:tc>
          <w:tcPr>
            <w:tcW w:w="3960" w:type="dxa"/>
          </w:tcPr>
          <w:p w14:paraId="0D54D0E2" w14:textId="77777777" w:rsidR="009B14DC" w:rsidRPr="00C26DF6" w:rsidRDefault="009B14DC" w:rsidP="00286CB9">
            <w:pPr>
              <w:rPr>
                <w:rFonts w:ascii="Arial" w:hAnsi="Arial" w:cs="Arial"/>
                <w:sz w:val="20"/>
                <w:szCs w:val="20"/>
                <w:lang w:val="en-GB" w:eastAsia="ja-JP"/>
              </w:rPr>
            </w:pPr>
            <w:r w:rsidRPr="00C26DF6">
              <w:rPr>
                <w:rFonts w:ascii="Arial" w:hAnsi="Arial" w:cs="Arial"/>
                <w:sz w:val="20"/>
                <w:szCs w:val="20"/>
                <w:lang w:val="en-GB" w:eastAsia="ja-JP"/>
              </w:rPr>
              <w:t>ENUMERATED{db-3, db0, db3, db6}</w:t>
            </w:r>
          </w:p>
        </w:tc>
      </w:tr>
      <w:tr w:rsidR="009B14DC" w14:paraId="001E9FC4" w14:textId="77777777" w:rsidTr="00286CB9">
        <w:trPr>
          <w:trHeight w:val="710"/>
        </w:trPr>
        <w:tc>
          <w:tcPr>
            <w:tcW w:w="1435" w:type="dxa"/>
            <w:vMerge/>
          </w:tcPr>
          <w:p w14:paraId="2AE5EEFD" w14:textId="77777777" w:rsidR="009B14DC" w:rsidRDefault="009B14DC" w:rsidP="00286CB9">
            <w:pPr>
              <w:rPr>
                <w:rFonts w:ascii="Arial" w:hAnsi="Arial" w:cs="Arial"/>
                <w:sz w:val="20"/>
                <w:szCs w:val="20"/>
                <w:lang w:val="en-GB" w:eastAsia="ja-JP"/>
              </w:rPr>
            </w:pPr>
          </w:p>
        </w:tc>
        <w:tc>
          <w:tcPr>
            <w:tcW w:w="1620" w:type="dxa"/>
          </w:tcPr>
          <w:p w14:paraId="520E32B5" w14:textId="77777777" w:rsidR="009B14DC" w:rsidRPr="00C26DF6" w:rsidRDefault="009B14DC" w:rsidP="00286CB9">
            <w:pPr>
              <w:rPr>
                <w:rFonts w:ascii="Arial" w:hAnsi="Arial" w:cs="Arial"/>
                <w:sz w:val="20"/>
                <w:szCs w:val="20"/>
                <w:lang w:val="en-GB" w:eastAsia="ja-JP"/>
              </w:rPr>
            </w:pPr>
            <w:r w:rsidRPr="00C26DF6">
              <w:rPr>
                <w:rFonts w:ascii="Arial" w:hAnsi="Arial" w:cs="Arial"/>
                <w:sz w:val="20"/>
                <w:szCs w:val="20"/>
                <w:lang w:val="en-GB" w:eastAsia="ja-JP"/>
              </w:rPr>
              <w:t>scramblingID</w:t>
            </w:r>
          </w:p>
        </w:tc>
        <w:tc>
          <w:tcPr>
            <w:tcW w:w="990" w:type="dxa"/>
          </w:tcPr>
          <w:p w14:paraId="05BC1895" w14:textId="77777777" w:rsidR="009B14DC" w:rsidRDefault="009B14DC" w:rsidP="00286CB9">
            <w:pPr>
              <w:rPr>
                <w:rFonts w:ascii="Arial" w:hAnsi="Arial" w:cs="Arial"/>
                <w:sz w:val="20"/>
                <w:szCs w:val="20"/>
                <w:lang w:val="en-GB" w:eastAsia="ja-JP"/>
              </w:rPr>
            </w:pPr>
            <w:r w:rsidRPr="004E7C99">
              <w:rPr>
                <w:rFonts w:ascii="Arial" w:hAnsi="Arial" w:cs="Arial"/>
                <w:sz w:val="20"/>
                <w:szCs w:val="20"/>
                <w:lang w:val="en-GB" w:eastAsia="ja-JP"/>
              </w:rPr>
              <w:t>Exisiting</w:t>
            </w:r>
          </w:p>
        </w:tc>
        <w:tc>
          <w:tcPr>
            <w:tcW w:w="2160" w:type="dxa"/>
          </w:tcPr>
          <w:p w14:paraId="1C07C2E7" w14:textId="77777777" w:rsidR="009B14DC" w:rsidRDefault="009B14DC" w:rsidP="00286CB9">
            <w:pPr>
              <w:rPr>
                <w:rFonts w:ascii="Helvetica" w:hAnsi="Helvetica"/>
                <w:color w:val="000000"/>
                <w:sz w:val="18"/>
                <w:szCs w:val="18"/>
              </w:rPr>
            </w:pPr>
          </w:p>
        </w:tc>
        <w:tc>
          <w:tcPr>
            <w:tcW w:w="3960" w:type="dxa"/>
          </w:tcPr>
          <w:p w14:paraId="70CCE94A" w14:textId="77777777" w:rsidR="009B14DC" w:rsidRPr="00C26DF6" w:rsidRDefault="009B14DC" w:rsidP="00286CB9">
            <w:pPr>
              <w:rPr>
                <w:rFonts w:ascii="Arial" w:hAnsi="Arial" w:cs="Arial"/>
                <w:sz w:val="20"/>
                <w:szCs w:val="20"/>
                <w:lang w:val="en-GB" w:eastAsia="ja-JP"/>
              </w:rPr>
            </w:pPr>
            <w:r w:rsidRPr="00C26DF6">
              <w:rPr>
                <w:rFonts w:ascii="Arial" w:hAnsi="Arial" w:cs="Arial"/>
                <w:sz w:val="20"/>
                <w:szCs w:val="20"/>
                <w:lang w:val="en-GB" w:eastAsia="ja-JP"/>
              </w:rPr>
              <w:t>ScramblingId</w:t>
            </w:r>
          </w:p>
        </w:tc>
      </w:tr>
      <w:tr w:rsidR="009B14DC" w14:paraId="6C11F5EB" w14:textId="77777777" w:rsidTr="00286CB9">
        <w:trPr>
          <w:trHeight w:val="710"/>
        </w:trPr>
        <w:tc>
          <w:tcPr>
            <w:tcW w:w="1435" w:type="dxa"/>
            <w:vMerge/>
          </w:tcPr>
          <w:p w14:paraId="31E3DAA0" w14:textId="77777777" w:rsidR="009B14DC" w:rsidRDefault="009B14DC" w:rsidP="00286CB9">
            <w:pPr>
              <w:rPr>
                <w:rFonts w:ascii="Arial" w:hAnsi="Arial" w:cs="Arial"/>
                <w:sz w:val="20"/>
                <w:szCs w:val="20"/>
                <w:lang w:val="en-GB" w:eastAsia="ja-JP"/>
              </w:rPr>
            </w:pPr>
          </w:p>
        </w:tc>
        <w:tc>
          <w:tcPr>
            <w:tcW w:w="1620" w:type="dxa"/>
          </w:tcPr>
          <w:p w14:paraId="0D46FD5A" w14:textId="77777777" w:rsidR="009B14DC" w:rsidRPr="00C26DF6" w:rsidRDefault="009B14DC" w:rsidP="00286CB9">
            <w:pPr>
              <w:rPr>
                <w:rFonts w:ascii="Arial" w:hAnsi="Arial" w:cs="Arial"/>
                <w:sz w:val="20"/>
                <w:szCs w:val="20"/>
                <w:lang w:val="en-GB" w:eastAsia="ja-JP"/>
              </w:rPr>
            </w:pPr>
            <w:r w:rsidRPr="00C26DF6">
              <w:rPr>
                <w:rFonts w:ascii="Arial" w:hAnsi="Arial" w:cs="Arial"/>
                <w:sz w:val="20"/>
                <w:szCs w:val="20"/>
                <w:lang w:val="en-GB" w:eastAsia="ja-JP"/>
              </w:rPr>
              <w:t>periodicityAndOffset</w:t>
            </w:r>
          </w:p>
        </w:tc>
        <w:tc>
          <w:tcPr>
            <w:tcW w:w="990" w:type="dxa"/>
          </w:tcPr>
          <w:p w14:paraId="777223A8" w14:textId="77777777" w:rsidR="009B14DC" w:rsidRDefault="009B14DC" w:rsidP="00286CB9">
            <w:pPr>
              <w:rPr>
                <w:rFonts w:ascii="Arial" w:hAnsi="Arial" w:cs="Arial"/>
                <w:sz w:val="20"/>
                <w:szCs w:val="20"/>
                <w:lang w:val="en-GB" w:eastAsia="ja-JP"/>
              </w:rPr>
            </w:pPr>
            <w:r w:rsidRPr="004E7C99">
              <w:rPr>
                <w:rFonts w:ascii="Arial" w:hAnsi="Arial" w:cs="Arial"/>
                <w:sz w:val="20"/>
                <w:szCs w:val="20"/>
                <w:lang w:val="en-GB" w:eastAsia="ja-JP"/>
              </w:rPr>
              <w:t>Exisiting</w:t>
            </w:r>
          </w:p>
        </w:tc>
        <w:tc>
          <w:tcPr>
            <w:tcW w:w="2160" w:type="dxa"/>
          </w:tcPr>
          <w:p w14:paraId="70CEEC8C" w14:textId="77777777" w:rsidR="009B14DC" w:rsidRDefault="009B14DC" w:rsidP="00286CB9">
            <w:pPr>
              <w:rPr>
                <w:rFonts w:ascii="Helvetica" w:hAnsi="Helvetica"/>
                <w:color w:val="000000"/>
                <w:sz w:val="18"/>
                <w:szCs w:val="18"/>
              </w:rPr>
            </w:pPr>
            <w:r w:rsidRPr="00396650">
              <w:rPr>
                <w:rFonts w:ascii="Helvetica" w:hAnsi="Helvetica"/>
                <w:color w:val="000000"/>
                <w:sz w:val="18"/>
                <w:szCs w:val="18"/>
              </w:rPr>
              <w:t>Periodicity and slot offset</w:t>
            </w:r>
            <w:r>
              <w:rPr>
                <w:rFonts w:ascii="Helvetica" w:hAnsi="Helvetica"/>
                <w:color w:val="000000"/>
                <w:sz w:val="18"/>
                <w:szCs w:val="18"/>
              </w:rPr>
              <w:t xml:space="preserve"> of CSI-RS Resource.</w:t>
            </w:r>
          </w:p>
        </w:tc>
        <w:tc>
          <w:tcPr>
            <w:tcW w:w="3960" w:type="dxa"/>
          </w:tcPr>
          <w:p w14:paraId="4D55B51D" w14:textId="77777777" w:rsidR="009B14DC" w:rsidRPr="00C26DF6" w:rsidRDefault="009B14DC" w:rsidP="00286CB9">
            <w:pPr>
              <w:rPr>
                <w:rFonts w:ascii="Arial" w:hAnsi="Arial" w:cs="Arial"/>
                <w:sz w:val="20"/>
                <w:szCs w:val="20"/>
                <w:lang w:val="en-GB" w:eastAsia="ja-JP"/>
              </w:rPr>
            </w:pPr>
            <w:r w:rsidRPr="00396650">
              <w:rPr>
                <w:rFonts w:ascii="Helvetica" w:hAnsi="Helvetica"/>
                <w:color w:val="000000"/>
                <w:sz w:val="18"/>
                <w:szCs w:val="18"/>
              </w:rPr>
              <w:t>CSI-ResourcePeriodicityAndOffset</w:t>
            </w:r>
          </w:p>
        </w:tc>
      </w:tr>
      <w:tr w:rsidR="009B14DC" w14:paraId="18F35D60" w14:textId="77777777" w:rsidTr="00286CB9">
        <w:trPr>
          <w:trHeight w:val="710"/>
        </w:trPr>
        <w:tc>
          <w:tcPr>
            <w:tcW w:w="1435" w:type="dxa"/>
            <w:vMerge/>
          </w:tcPr>
          <w:p w14:paraId="08143727" w14:textId="77777777" w:rsidR="009B14DC" w:rsidRDefault="009B14DC" w:rsidP="00286CB9">
            <w:pPr>
              <w:rPr>
                <w:rFonts w:ascii="Arial" w:hAnsi="Arial" w:cs="Arial"/>
                <w:sz w:val="20"/>
                <w:szCs w:val="20"/>
                <w:lang w:val="en-GB" w:eastAsia="ja-JP"/>
              </w:rPr>
            </w:pPr>
          </w:p>
        </w:tc>
        <w:tc>
          <w:tcPr>
            <w:tcW w:w="1620" w:type="dxa"/>
          </w:tcPr>
          <w:p w14:paraId="0A949389" w14:textId="77777777" w:rsidR="009B14DC" w:rsidRPr="00C26DF6" w:rsidRDefault="009B14DC" w:rsidP="00286CB9">
            <w:pPr>
              <w:rPr>
                <w:rFonts w:ascii="Arial" w:hAnsi="Arial" w:cs="Arial"/>
                <w:sz w:val="20"/>
                <w:szCs w:val="20"/>
                <w:lang w:val="en-GB" w:eastAsia="ja-JP"/>
              </w:rPr>
            </w:pPr>
            <w:r w:rsidRPr="00C26DF6">
              <w:rPr>
                <w:rFonts w:ascii="Arial" w:hAnsi="Arial" w:cs="Arial"/>
                <w:sz w:val="20"/>
                <w:szCs w:val="20"/>
                <w:lang w:val="en-GB" w:eastAsia="ja-JP"/>
              </w:rPr>
              <w:t>qcl-InfoPeriodicCSI-RS</w:t>
            </w:r>
          </w:p>
        </w:tc>
        <w:tc>
          <w:tcPr>
            <w:tcW w:w="990" w:type="dxa"/>
          </w:tcPr>
          <w:p w14:paraId="00ECA360" w14:textId="77777777" w:rsidR="009B14DC" w:rsidRDefault="009B14DC" w:rsidP="00286CB9">
            <w:pPr>
              <w:rPr>
                <w:rFonts w:ascii="Arial" w:hAnsi="Arial" w:cs="Arial"/>
                <w:sz w:val="20"/>
                <w:szCs w:val="20"/>
                <w:lang w:val="en-GB" w:eastAsia="ja-JP"/>
              </w:rPr>
            </w:pPr>
            <w:r w:rsidRPr="004E7C99">
              <w:rPr>
                <w:rFonts w:ascii="Arial" w:hAnsi="Arial" w:cs="Arial"/>
                <w:sz w:val="20"/>
                <w:szCs w:val="20"/>
                <w:lang w:val="en-GB" w:eastAsia="ja-JP"/>
              </w:rPr>
              <w:t>Exisiting</w:t>
            </w:r>
          </w:p>
        </w:tc>
        <w:tc>
          <w:tcPr>
            <w:tcW w:w="2160" w:type="dxa"/>
          </w:tcPr>
          <w:p w14:paraId="11443A9F" w14:textId="77777777" w:rsidR="009B14DC" w:rsidRDefault="009B14DC" w:rsidP="00286CB9">
            <w:pPr>
              <w:rPr>
                <w:rFonts w:ascii="Helvetica" w:hAnsi="Helvetica"/>
                <w:color w:val="000000"/>
                <w:sz w:val="18"/>
                <w:szCs w:val="18"/>
              </w:rPr>
            </w:pPr>
            <w:r w:rsidRPr="00396650">
              <w:rPr>
                <w:rFonts w:ascii="Helvetica" w:hAnsi="Helvetica"/>
                <w:color w:val="000000"/>
                <w:sz w:val="18"/>
                <w:szCs w:val="18"/>
              </w:rPr>
              <w:t>For a target periodic CSI-RS, contains a reference to one TCI-State in TCI-States for providing the QCL source and QCL type</w:t>
            </w:r>
          </w:p>
        </w:tc>
        <w:tc>
          <w:tcPr>
            <w:tcW w:w="3960" w:type="dxa"/>
          </w:tcPr>
          <w:p w14:paraId="0189A7B4" w14:textId="77777777" w:rsidR="009B14DC" w:rsidRPr="00C26DF6" w:rsidRDefault="009B14DC" w:rsidP="00286CB9">
            <w:pPr>
              <w:rPr>
                <w:rFonts w:ascii="Arial" w:hAnsi="Arial" w:cs="Arial"/>
                <w:sz w:val="20"/>
                <w:szCs w:val="20"/>
                <w:lang w:val="en-GB" w:eastAsia="ja-JP"/>
              </w:rPr>
            </w:pPr>
            <w:r w:rsidRPr="00396650">
              <w:rPr>
                <w:rFonts w:ascii="Arial" w:hAnsi="Arial" w:cs="Arial"/>
                <w:sz w:val="20"/>
                <w:szCs w:val="20"/>
                <w:lang w:val="en-GB" w:eastAsia="ja-JP"/>
              </w:rPr>
              <w:t>TCI-StateId</w:t>
            </w:r>
          </w:p>
        </w:tc>
      </w:tr>
      <w:tr w:rsidR="009B14DC" w14:paraId="31374B6B" w14:textId="77777777" w:rsidTr="00286CB9">
        <w:trPr>
          <w:trHeight w:val="1437"/>
        </w:trPr>
        <w:tc>
          <w:tcPr>
            <w:tcW w:w="1435" w:type="dxa"/>
            <w:vMerge w:val="restart"/>
          </w:tcPr>
          <w:p w14:paraId="4B51F7D1" w14:textId="77777777" w:rsidR="009B14DC" w:rsidRPr="00A85105" w:rsidRDefault="009B14DC" w:rsidP="00286CB9">
            <w:pPr>
              <w:rPr>
                <w:rFonts w:ascii="Arial" w:hAnsi="Arial" w:cs="Arial"/>
                <w:sz w:val="20"/>
                <w:szCs w:val="20"/>
                <w:lang w:val="en-GB" w:eastAsia="ja-JP"/>
              </w:rPr>
            </w:pPr>
            <w:r w:rsidRPr="00A85105">
              <w:rPr>
                <w:rFonts w:ascii="Arial" w:hAnsi="Arial" w:cs="Arial"/>
                <w:sz w:val="20"/>
                <w:szCs w:val="20"/>
                <w:lang w:val="en-GB" w:eastAsia="ja-JP"/>
              </w:rPr>
              <w:lastRenderedPageBreak/>
              <w:t>LTM-Candidate-r18</w:t>
            </w:r>
          </w:p>
        </w:tc>
        <w:tc>
          <w:tcPr>
            <w:tcW w:w="1620" w:type="dxa"/>
          </w:tcPr>
          <w:p w14:paraId="229CE2A5" w14:textId="77777777" w:rsidR="009B14DC" w:rsidRPr="00A85105" w:rsidRDefault="009B14DC" w:rsidP="00286CB9">
            <w:pPr>
              <w:rPr>
                <w:rFonts w:ascii="Arial" w:hAnsi="Arial" w:cs="Arial"/>
                <w:sz w:val="20"/>
                <w:szCs w:val="20"/>
                <w:lang w:val="en-GB" w:eastAsia="ja-JP"/>
              </w:rPr>
            </w:pPr>
            <w:r>
              <w:rPr>
                <w:rFonts w:ascii="Arial" w:hAnsi="Arial" w:cs="Arial"/>
                <w:sz w:val="20"/>
                <w:szCs w:val="20"/>
                <w:lang w:val="en-GB" w:eastAsia="ja-JP"/>
              </w:rPr>
              <w:t>LTM-</w:t>
            </w:r>
            <w:r w:rsidRPr="005A2C9A">
              <w:rPr>
                <w:rFonts w:ascii="Arial" w:hAnsi="Arial" w:cs="Arial"/>
                <w:sz w:val="20"/>
                <w:szCs w:val="20"/>
                <w:lang w:val="en-GB" w:eastAsia="ja-JP"/>
              </w:rPr>
              <w:t>nzp-CSI-RS-ResourceSetToAddModList</w:t>
            </w:r>
          </w:p>
        </w:tc>
        <w:tc>
          <w:tcPr>
            <w:tcW w:w="990" w:type="dxa"/>
          </w:tcPr>
          <w:p w14:paraId="77AFA5FC" w14:textId="77777777" w:rsidR="009B14DC" w:rsidRDefault="009B14DC" w:rsidP="00286CB9">
            <w:pPr>
              <w:rPr>
                <w:rFonts w:ascii="Arial" w:hAnsi="Arial" w:cs="Arial"/>
                <w:sz w:val="20"/>
                <w:szCs w:val="20"/>
                <w:lang w:val="en-GB" w:eastAsia="ja-JP"/>
              </w:rPr>
            </w:pPr>
            <w:r>
              <w:rPr>
                <w:rFonts w:ascii="Arial" w:hAnsi="Arial" w:cs="Arial"/>
                <w:sz w:val="20"/>
                <w:szCs w:val="20"/>
                <w:lang w:val="en-GB" w:eastAsia="ja-JP"/>
              </w:rPr>
              <w:t xml:space="preserve">New </w:t>
            </w:r>
          </w:p>
        </w:tc>
        <w:tc>
          <w:tcPr>
            <w:tcW w:w="2160" w:type="dxa"/>
          </w:tcPr>
          <w:p w14:paraId="287FB0C8" w14:textId="77777777" w:rsidR="009B14DC" w:rsidRPr="00A85105" w:rsidRDefault="009B14DC" w:rsidP="00286CB9">
            <w:pPr>
              <w:rPr>
                <w:rFonts w:ascii="Arial" w:hAnsi="Arial" w:cs="Arial"/>
                <w:sz w:val="20"/>
                <w:szCs w:val="20"/>
              </w:rPr>
            </w:pPr>
            <w:r w:rsidRPr="005A2C9A">
              <w:rPr>
                <w:rFonts w:ascii="Arial" w:hAnsi="Arial" w:cs="Arial"/>
                <w:sz w:val="20"/>
                <w:szCs w:val="20"/>
              </w:rPr>
              <w:t xml:space="preserve">defines a list of </w:t>
            </w:r>
            <w:r>
              <w:rPr>
                <w:rFonts w:ascii="Arial" w:hAnsi="Arial" w:cs="Arial"/>
                <w:sz w:val="20"/>
                <w:szCs w:val="20"/>
                <w:lang w:val="en-GB" w:eastAsia="ja-JP"/>
              </w:rPr>
              <w:t>LTM-</w:t>
            </w:r>
            <w:r w:rsidRPr="005A2C9A">
              <w:rPr>
                <w:rFonts w:ascii="Arial" w:hAnsi="Arial" w:cs="Arial"/>
                <w:sz w:val="20"/>
                <w:szCs w:val="20"/>
                <w:lang w:val="en-GB" w:eastAsia="ja-JP"/>
              </w:rPr>
              <w:t>nzp-CSI-RS-ResourceSet</w:t>
            </w:r>
            <w:r>
              <w:rPr>
                <w:rFonts w:ascii="Arial" w:hAnsi="Arial" w:cs="Arial"/>
                <w:sz w:val="20"/>
                <w:szCs w:val="20"/>
                <w:lang w:val="en-GB" w:eastAsia="ja-JP"/>
              </w:rPr>
              <w:t xml:space="preserve">s </w:t>
            </w:r>
          </w:p>
        </w:tc>
        <w:tc>
          <w:tcPr>
            <w:tcW w:w="3960" w:type="dxa"/>
          </w:tcPr>
          <w:p w14:paraId="45ADA247" w14:textId="77777777" w:rsidR="009B14DC" w:rsidRPr="005A2C9A" w:rsidRDefault="009B14DC" w:rsidP="00286CB9">
            <w:pPr>
              <w:rPr>
                <w:rFonts w:ascii="Arial" w:hAnsi="Arial" w:cs="Arial"/>
                <w:sz w:val="20"/>
                <w:szCs w:val="20"/>
                <w:lang w:val="en-GB" w:eastAsia="ja-JP"/>
              </w:rPr>
            </w:pPr>
            <w:r w:rsidRPr="005A2C9A">
              <w:rPr>
                <w:rFonts w:ascii="Arial" w:hAnsi="Arial" w:cs="Arial"/>
                <w:sz w:val="20"/>
                <w:szCs w:val="20"/>
                <w:lang w:val="en-GB" w:eastAsia="ja-JP"/>
              </w:rPr>
              <w:t>SEQUENCE (SIZE (1..maxNrof</w:t>
            </w:r>
            <w:r>
              <w:rPr>
                <w:rFonts w:ascii="Arial" w:hAnsi="Arial" w:cs="Arial"/>
                <w:sz w:val="20"/>
                <w:szCs w:val="20"/>
                <w:lang w:val="en-GB" w:eastAsia="ja-JP"/>
              </w:rPr>
              <w:t>Ltm</w:t>
            </w:r>
            <w:r w:rsidRPr="005A2C9A">
              <w:rPr>
                <w:rFonts w:ascii="Arial" w:hAnsi="Arial" w:cs="Arial"/>
                <w:sz w:val="20"/>
                <w:szCs w:val="20"/>
                <w:lang w:val="en-GB" w:eastAsia="ja-JP"/>
              </w:rPr>
              <w:t xml:space="preserve">NZP-CSI-RS-ResourceSets)) OF </w:t>
            </w:r>
            <w:r>
              <w:rPr>
                <w:rFonts w:ascii="Arial" w:hAnsi="Arial" w:cs="Arial"/>
                <w:sz w:val="20"/>
                <w:szCs w:val="20"/>
                <w:lang w:val="en-GB" w:eastAsia="ja-JP"/>
              </w:rPr>
              <w:t>LTM-</w:t>
            </w:r>
            <w:r w:rsidRPr="005A2C9A">
              <w:rPr>
                <w:rFonts w:ascii="Arial" w:hAnsi="Arial" w:cs="Arial"/>
                <w:sz w:val="20"/>
                <w:szCs w:val="20"/>
                <w:lang w:val="en-GB" w:eastAsia="ja-JP"/>
              </w:rPr>
              <w:t>NZP-CSI-RS-ResourceSet</w:t>
            </w:r>
          </w:p>
        </w:tc>
      </w:tr>
      <w:tr w:rsidR="009B14DC" w14:paraId="3261DDE4" w14:textId="77777777" w:rsidTr="00286CB9">
        <w:trPr>
          <w:trHeight w:val="719"/>
        </w:trPr>
        <w:tc>
          <w:tcPr>
            <w:tcW w:w="1435" w:type="dxa"/>
            <w:vMerge/>
          </w:tcPr>
          <w:p w14:paraId="3155289B" w14:textId="77777777" w:rsidR="009B14DC" w:rsidRPr="00A85105" w:rsidRDefault="009B14DC" w:rsidP="00286CB9">
            <w:pPr>
              <w:rPr>
                <w:rFonts w:ascii="Arial" w:hAnsi="Arial" w:cs="Arial"/>
                <w:sz w:val="20"/>
                <w:szCs w:val="20"/>
                <w:lang w:val="en-GB" w:eastAsia="ja-JP"/>
              </w:rPr>
            </w:pPr>
          </w:p>
        </w:tc>
        <w:tc>
          <w:tcPr>
            <w:tcW w:w="1620" w:type="dxa"/>
          </w:tcPr>
          <w:p w14:paraId="2B0388E5" w14:textId="77777777" w:rsidR="009B14DC" w:rsidRDefault="009B14DC" w:rsidP="00286CB9">
            <w:pPr>
              <w:rPr>
                <w:rFonts w:ascii="Arial" w:hAnsi="Arial" w:cs="Arial"/>
                <w:sz w:val="20"/>
                <w:szCs w:val="20"/>
                <w:lang w:val="en-GB" w:eastAsia="ja-JP"/>
              </w:rPr>
            </w:pPr>
            <w:r w:rsidRPr="005A2C9A">
              <w:rPr>
                <w:rFonts w:ascii="Arial" w:hAnsi="Arial" w:cs="Arial"/>
                <w:sz w:val="20"/>
                <w:szCs w:val="20"/>
                <w:lang w:val="en-GB" w:eastAsia="ja-JP"/>
              </w:rPr>
              <w:t>LTM-nzp-CSI-RS-ResourceSetToReleaseList</w:t>
            </w:r>
          </w:p>
        </w:tc>
        <w:tc>
          <w:tcPr>
            <w:tcW w:w="990" w:type="dxa"/>
          </w:tcPr>
          <w:p w14:paraId="41A770B7" w14:textId="77777777" w:rsidR="009B14DC" w:rsidRDefault="009B14DC" w:rsidP="00286CB9">
            <w:pPr>
              <w:rPr>
                <w:rFonts w:ascii="Arial" w:hAnsi="Arial" w:cs="Arial"/>
                <w:sz w:val="20"/>
                <w:szCs w:val="20"/>
                <w:lang w:val="en-GB" w:eastAsia="ja-JP"/>
              </w:rPr>
            </w:pPr>
            <w:r>
              <w:rPr>
                <w:rFonts w:ascii="Arial" w:hAnsi="Arial" w:cs="Arial"/>
                <w:sz w:val="20"/>
                <w:szCs w:val="20"/>
                <w:lang w:val="en-GB" w:eastAsia="ja-JP"/>
              </w:rPr>
              <w:t xml:space="preserve">New </w:t>
            </w:r>
          </w:p>
        </w:tc>
        <w:tc>
          <w:tcPr>
            <w:tcW w:w="2160" w:type="dxa"/>
          </w:tcPr>
          <w:p w14:paraId="4F9BE6CF" w14:textId="77777777" w:rsidR="009B14DC" w:rsidRPr="00A85105" w:rsidRDefault="009B14DC" w:rsidP="00286CB9">
            <w:pPr>
              <w:rPr>
                <w:rFonts w:ascii="Arial" w:hAnsi="Arial" w:cs="Arial"/>
                <w:sz w:val="20"/>
                <w:szCs w:val="20"/>
              </w:rPr>
            </w:pPr>
            <w:r w:rsidRPr="005A2C9A">
              <w:rPr>
                <w:rFonts w:ascii="Arial" w:hAnsi="Arial" w:cs="Arial"/>
                <w:sz w:val="20"/>
                <w:szCs w:val="20"/>
              </w:rPr>
              <w:t xml:space="preserve">List of </w:t>
            </w:r>
            <w:r>
              <w:rPr>
                <w:rFonts w:ascii="Arial" w:hAnsi="Arial" w:cs="Arial"/>
                <w:sz w:val="20"/>
                <w:szCs w:val="20"/>
                <w:lang w:val="en-GB" w:eastAsia="ja-JP"/>
              </w:rPr>
              <w:t>LTM-</w:t>
            </w:r>
            <w:r w:rsidRPr="005A2C9A">
              <w:rPr>
                <w:rFonts w:ascii="Arial" w:hAnsi="Arial" w:cs="Arial"/>
                <w:sz w:val="20"/>
                <w:szCs w:val="20"/>
                <w:lang w:val="en-GB" w:eastAsia="ja-JP"/>
              </w:rPr>
              <w:t>nzp-CSI-RS-ResourceSet</w:t>
            </w:r>
            <w:r>
              <w:rPr>
                <w:rFonts w:ascii="Arial" w:hAnsi="Arial" w:cs="Arial"/>
                <w:sz w:val="20"/>
                <w:szCs w:val="20"/>
                <w:lang w:val="en-GB" w:eastAsia="ja-JP"/>
              </w:rPr>
              <w:t xml:space="preserve"> </w:t>
            </w:r>
            <w:r w:rsidRPr="005A2C9A">
              <w:rPr>
                <w:rFonts w:ascii="Arial" w:hAnsi="Arial" w:cs="Arial"/>
                <w:sz w:val="20"/>
                <w:szCs w:val="20"/>
              </w:rPr>
              <w:t>to be released</w:t>
            </w:r>
          </w:p>
        </w:tc>
        <w:tc>
          <w:tcPr>
            <w:tcW w:w="3960" w:type="dxa"/>
          </w:tcPr>
          <w:p w14:paraId="2AF2743C" w14:textId="77777777" w:rsidR="009B14DC" w:rsidRPr="005A2C9A" w:rsidRDefault="009B14DC" w:rsidP="00286CB9">
            <w:pPr>
              <w:rPr>
                <w:rFonts w:ascii="Arial" w:hAnsi="Arial" w:cs="Arial"/>
                <w:sz w:val="20"/>
                <w:szCs w:val="20"/>
                <w:lang w:val="en-GB" w:eastAsia="ja-JP"/>
              </w:rPr>
            </w:pPr>
            <w:r w:rsidRPr="005A2C9A">
              <w:rPr>
                <w:rFonts w:ascii="Arial" w:hAnsi="Arial" w:cs="Arial"/>
                <w:sz w:val="20"/>
                <w:szCs w:val="20"/>
                <w:lang w:val="en-GB" w:eastAsia="ja-JP"/>
              </w:rPr>
              <w:t>SEQUENCE (SIZE (1..maxNrof</w:t>
            </w:r>
            <w:r>
              <w:rPr>
                <w:rFonts w:ascii="Arial" w:hAnsi="Arial" w:cs="Arial"/>
                <w:sz w:val="20"/>
                <w:szCs w:val="20"/>
                <w:lang w:val="en-GB" w:eastAsia="ja-JP"/>
              </w:rPr>
              <w:t>Ltm</w:t>
            </w:r>
            <w:r w:rsidRPr="005A2C9A">
              <w:rPr>
                <w:rFonts w:ascii="Arial" w:hAnsi="Arial" w:cs="Arial"/>
                <w:sz w:val="20"/>
                <w:szCs w:val="20"/>
                <w:lang w:val="en-GB" w:eastAsia="ja-JP"/>
              </w:rPr>
              <w:t>NZP-CSI-RS-ResourceSets)) OF NZP-CSI-RS-ResourceSetId</w:t>
            </w:r>
          </w:p>
        </w:tc>
      </w:tr>
      <w:tr w:rsidR="009B14DC" w14:paraId="1BB902DD" w14:textId="77777777" w:rsidTr="00286CB9">
        <w:trPr>
          <w:trHeight w:val="719"/>
        </w:trPr>
        <w:tc>
          <w:tcPr>
            <w:tcW w:w="1435" w:type="dxa"/>
          </w:tcPr>
          <w:p w14:paraId="6F8A413A" w14:textId="77777777" w:rsidR="009B14DC" w:rsidRPr="00A85105" w:rsidRDefault="009B14DC" w:rsidP="00286CB9">
            <w:pPr>
              <w:rPr>
                <w:rFonts w:ascii="Arial" w:hAnsi="Arial" w:cs="Arial"/>
                <w:sz w:val="20"/>
                <w:szCs w:val="20"/>
                <w:lang w:val="en-GB" w:eastAsia="ja-JP"/>
              </w:rPr>
            </w:pPr>
            <w:r>
              <w:rPr>
                <w:rFonts w:ascii="Arial" w:hAnsi="Arial" w:cs="Arial"/>
                <w:sz w:val="20"/>
                <w:szCs w:val="20"/>
                <w:lang w:val="en-GB" w:eastAsia="ja-JP"/>
              </w:rPr>
              <w:t>LTM-</w:t>
            </w:r>
            <w:r w:rsidRPr="005A2C9A">
              <w:rPr>
                <w:rFonts w:ascii="Arial" w:hAnsi="Arial" w:cs="Arial"/>
                <w:sz w:val="20"/>
                <w:szCs w:val="20"/>
                <w:lang w:val="en-GB" w:eastAsia="ja-JP"/>
              </w:rPr>
              <w:t>nzp-CSI-RS-ResourceSetToAddModList</w:t>
            </w:r>
          </w:p>
        </w:tc>
        <w:tc>
          <w:tcPr>
            <w:tcW w:w="1620" w:type="dxa"/>
          </w:tcPr>
          <w:p w14:paraId="25F54043" w14:textId="77777777" w:rsidR="009B14DC" w:rsidRPr="005A2C9A" w:rsidRDefault="009B14DC" w:rsidP="00286CB9">
            <w:pPr>
              <w:rPr>
                <w:rFonts w:ascii="Arial" w:hAnsi="Arial" w:cs="Arial"/>
                <w:sz w:val="20"/>
                <w:szCs w:val="20"/>
                <w:lang w:val="en-GB" w:eastAsia="ja-JP"/>
              </w:rPr>
            </w:pPr>
            <w:r>
              <w:rPr>
                <w:rFonts w:ascii="Arial" w:hAnsi="Arial" w:cs="Arial"/>
                <w:sz w:val="20"/>
                <w:szCs w:val="20"/>
                <w:lang w:val="en-GB" w:eastAsia="ja-JP"/>
              </w:rPr>
              <w:t>LTM-</w:t>
            </w:r>
            <w:r w:rsidRPr="005A2C9A">
              <w:rPr>
                <w:rFonts w:ascii="Arial" w:hAnsi="Arial" w:cs="Arial"/>
                <w:sz w:val="20"/>
                <w:szCs w:val="20"/>
                <w:lang w:val="en-GB" w:eastAsia="ja-JP"/>
              </w:rPr>
              <w:t>NZP-CSI-RS-ResourceSet</w:t>
            </w:r>
          </w:p>
        </w:tc>
        <w:tc>
          <w:tcPr>
            <w:tcW w:w="990" w:type="dxa"/>
          </w:tcPr>
          <w:p w14:paraId="4CAF1D49" w14:textId="77777777" w:rsidR="009B14DC" w:rsidRDefault="009B14DC" w:rsidP="00286CB9">
            <w:pPr>
              <w:rPr>
                <w:rFonts w:ascii="Arial" w:hAnsi="Arial" w:cs="Arial"/>
                <w:sz w:val="20"/>
                <w:szCs w:val="20"/>
                <w:lang w:val="en-GB" w:eastAsia="ja-JP"/>
              </w:rPr>
            </w:pPr>
            <w:r>
              <w:rPr>
                <w:rFonts w:ascii="Arial" w:hAnsi="Arial" w:cs="Arial"/>
                <w:sz w:val="20"/>
                <w:szCs w:val="20"/>
                <w:lang w:val="en-GB" w:eastAsia="ja-JP"/>
              </w:rPr>
              <w:t xml:space="preserve">New </w:t>
            </w:r>
          </w:p>
        </w:tc>
        <w:tc>
          <w:tcPr>
            <w:tcW w:w="2160" w:type="dxa"/>
          </w:tcPr>
          <w:p w14:paraId="75035647" w14:textId="77777777" w:rsidR="009B14DC" w:rsidRPr="005A2C9A" w:rsidRDefault="009B14DC" w:rsidP="00286CB9">
            <w:pPr>
              <w:rPr>
                <w:rFonts w:ascii="Arial" w:hAnsi="Arial" w:cs="Arial"/>
                <w:sz w:val="20"/>
                <w:szCs w:val="20"/>
              </w:rPr>
            </w:pPr>
            <w:r>
              <w:rPr>
                <w:rFonts w:ascii="Arial" w:hAnsi="Arial" w:cs="Arial"/>
                <w:sz w:val="20"/>
                <w:szCs w:val="20"/>
              </w:rPr>
              <w:t xml:space="preserve">Provide </w:t>
            </w:r>
            <w:r w:rsidRPr="003E1E4B">
              <w:rPr>
                <w:rFonts w:ascii="Arial" w:hAnsi="Arial" w:cs="Arial"/>
                <w:sz w:val="20"/>
                <w:szCs w:val="20"/>
              </w:rPr>
              <w:t xml:space="preserve">a set of </w:t>
            </w:r>
            <w:r>
              <w:rPr>
                <w:rFonts w:ascii="Arial" w:hAnsi="Arial" w:cs="Arial"/>
                <w:sz w:val="20"/>
                <w:szCs w:val="20"/>
              </w:rPr>
              <w:t>LTM-</w:t>
            </w:r>
            <w:r w:rsidRPr="003E1E4B">
              <w:rPr>
                <w:rFonts w:ascii="Arial" w:hAnsi="Arial" w:cs="Arial"/>
                <w:sz w:val="20"/>
                <w:szCs w:val="20"/>
              </w:rPr>
              <w:t>Non-Zero-Power (NZP) CSI-RS resources</w:t>
            </w:r>
            <w:r>
              <w:rPr>
                <w:rFonts w:ascii="Arial" w:hAnsi="Arial" w:cs="Arial"/>
                <w:sz w:val="20"/>
                <w:szCs w:val="20"/>
              </w:rPr>
              <w:t xml:space="preserve"> for LTM operation</w:t>
            </w:r>
          </w:p>
        </w:tc>
        <w:tc>
          <w:tcPr>
            <w:tcW w:w="3960" w:type="dxa"/>
          </w:tcPr>
          <w:p w14:paraId="1C11DD0D" w14:textId="77777777" w:rsidR="009B14DC" w:rsidRPr="005A2C9A" w:rsidRDefault="009B14DC" w:rsidP="00286CB9">
            <w:pPr>
              <w:rPr>
                <w:rFonts w:ascii="Arial" w:hAnsi="Arial" w:cs="Arial"/>
                <w:sz w:val="20"/>
                <w:szCs w:val="20"/>
                <w:lang w:val="en-GB" w:eastAsia="ja-JP"/>
              </w:rPr>
            </w:pPr>
            <w:r w:rsidRPr="005A2C9A">
              <w:rPr>
                <w:rFonts w:ascii="Arial" w:hAnsi="Arial" w:cs="Arial"/>
                <w:sz w:val="20"/>
                <w:szCs w:val="20"/>
                <w:lang w:val="en-GB" w:eastAsia="ja-JP"/>
              </w:rPr>
              <w:t>SEQUENCE {</w:t>
            </w:r>
          </w:p>
          <w:p w14:paraId="745A0DEB" w14:textId="77777777" w:rsidR="009B14DC" w:rsidRDefault="009B14DC" w:rsidP="00286CB9">
            <w:pPr>
              <w:rPr>
                <w:rFonts w:ascii="Arial" w:hAnsi="Arial" w:cs="Arial"/>
                <w:sz w:val="20"/>
                <w:szCs w:val="20"/>
                <w:lang w:val="en-GB" w:eastAsia="ja-JP"/>
              </w:rPr>
            </w:pPr>
            <w:r>
              <w:rPr>
                <w:rFonts w:ascii="Arial" w:hAnsi="Arial" w:cs="Arial"/>
                <w:sz w:val="20"/>
                <w:szCs w:val="20"/>
                <w:lang w:val="en-GB" w:eastAsia="ja-JP"/>
              </w:rPr>
              <w:t>LTM-</w:t>
            </w:r>
            <w:r w:rsidRPr="003E1E4B">
              <w:rPr>
                <w:rFonts w:ascii="Arial" w:hAnsi="Arial" w:cs="Arial"/>
                <w:sz w:val="20"/>
                <w:szCs w:val="20"/>
                <w:lang w:val="en-GB" w:eastAsia="ja-JP"/>
              </w:rPr>
              <w:t>nzp-CSI-ResourceSetI</w:t>
            </w:r>
            <w:r>
              <w:rPr>
                <w:rFonts w:ascii="Arial" w:hAnsi="Arial" w:cs="Arial"/>
                <w:sz w:val="20"/>
                <w:szCs w:val="20"/>
                <w:lang w:val="en-GB" w:eastAsia="ja-JP"/>
              </w:rPr>
              <w:t xml:space="preserve">d, </w:t>
            </w:r>
          </w:p>
          <w:p w14:paraId="3DD4D42D" w14:textId="77777777" w:rsidR="009B14DC" w:rsidRDefault="009B14DC" w:rsidP="00286CB9">
            <w:pPr>
              <w:rPr>
                <w:rFonts w:ascii="Arial" w:hAnsi="Arial" w:cs="Arial"/>
                <w:sz w:val="20"/>
                <w:szCs w:val="20"/>
                <w:lang w:val="en-GB" w:eastAsia="ja-JP"/>
              </w:rPr>
            </w:pPr>
            <w:r>
              <w:rPr>
                <w:rFonts w:ascii="Arial" w:hAnsi="Arial" w:cs="Arial"/>
                <w:sz w:val="20"/>
                <w:szCs w:val="20"/>
                <w:lang w:val="en-GB" w:eastAsia="ja-JP"/>
              </w:rPr>
              <w:t>LTM-</w:t>
            </w:r>
            <w:r w:rsidRPr="003E1E4B">
              <w:rPr>
                <w:rFonts w:ascii="Arial" w:hAnsi="Arial" w:cs="Arial"/>
                <w:sz w:val="20"/>
                <w:szCs w:val="20"/>
                <w:lang w:val="en-GB" w:eastAsia="ja-JP"/>
              </w:rPr>
              <w:t>nzp-CSI-RS-Resources</w:t>
            </w:r>
            <w:r>
              <w:rPr>
                <w:rFonts w:ascii="Arial" w:hAnsi="Arial" w:cs="Arial"/>
                <w:sz w:val="20"/>
                <w:szCs w:val="20"/>
                <w:lang w:val="en-GB" w:eastAsia="ja-JP"/>
              </w:rPr>
              <w:t xml:space="preserve">, </w:t>
            </w:r>
          </w:p>
          <w:p w14:paraId="28DC9A17" w14:textId="77777777" w:rsidR="009B14DC" w:rsidRDefault="009B14DC" w:rsidP="00286CB9">
            <w:pPr>
              <w:rPr>
                <w:rFonts w:ascii="Arial" w:hAnsi="Arial" w:cs="Arial"/>
                <w:sz w:val="20"/>
                <w:szCs w:val="20"/>
                <w:lang w:val="en-GB" w:eastAsia="ja-JP"/>
              </w:rPr>
            </w:pPr>
            <w:r w:rsidRPr="003E1E4B">
              <w:rPr>
                <w:rFonts w:ascii="Arial" w:hAnsi="Arial" w:cs="Arial"/>
                <w:sz w:val="20"/>
                <w:szCs w:val="20"/>
                <w:lang w:val="en-GB" w:eastAsia="ja-JP"/>
              </w:rPr>
              <w:t>aperiodicTriggeringOffset</w:t>
            </w:r>
            <w:r>
              <w:rPr>
                <w:rFonts w:ascii="Arial" w:hAnsi="Arial" w:cs="Arial"/>
                <w:sz w:val="20"/>
                <w:szCs w:val="20"/>
                <w:lang w:val="en-GB" w:eastAsia="ja-JP"/>
              </w:rPr>
              <w:t xml:space="preserve">, </w:t>
            </w:r>
          </w:p>
          <w:p w14:paraId="321032BB" w14:textId="77777777" w:rsidR="009B14DC" w:rsidRDefault="009B14DC" w:rsidP="00286CB9">
            <w:pPr>
              <w:rPr>
                <w:rFonts w:ascii="Arial" w:hAnsi="Arial" w:cs="Arial"/>
                <w:sz w:val="20"/>
                <w:szCs w:val="20"/>
                <w:lang w:val="en-GB" w:eastAsia="ja-JP"/>
              </w:rPr>
            </w:pPr>
            <w:r w:rsidRPr="003E1E4B">
              <w:rPr>
                <w:rFonts w:ascii="Arial" w:hAnsi="Arial" w:cs="Arial"/>
                <w:sz w:val="20"/>
                <w:szCs w:val="20"/>
                <w:lang w:val="en-GB" w:eastAsia="ja-JP"/>
              </w:rPr>
              <w:t>trs-Info</w:t>
            </w:r>
          </w:p>
          <w:p w14:paraId="327709A0" w14:textId="77777777" w:rsidR="009B14DC" w:rsidRPr="005A2C9A" w:rsidRDefault="009B14DC" w:rsidP="00286CB9">
            <w:pPr>
              <w:rPr>
                <w:rFonts w:ascii="Arial" w:hAnsi="Arial" w:cs="Arial"/>
                <w:sz w:val="20"/>
                <w:szCs w:val="20"/>
                <w:lang w:val="en-GB" w:eastAsia="ja-JP"/>
              </w:rPr>
            </w:pPr>
            <w:r>
              <w:rPr>
                <w:rFonts w:ascii="Arial" w:hAnsi="Arial" w:cs="Arial"/>
                <w:sz w:val="20"/>
                <w:szCs w:val="20"/>
                <w:lang w:val="en-GB" w:eastAsia="ja-JP"/>
              </w:rPr>
              <w:t xml:space="preserve">} </w:t>
            </w:r>
          </w:p>
        </w:tc>
      </w:tr>
      <w:tr w:rsidR="009B14DC" w14:paraId="3C98BACD" w14:textId="77777777" w:rsidTr="00286CB9">
        <w:trPr>
          <w:trHeight w:val="719"/>
        </w:trPr>
        <w:tc>
          <w:tcPr>
            <w:tcW w:w="1435" w:type="dxa"/>
            <w:vMerge w:val="restart"/>
          </w:tcPr>
          <w:p w14:paraId="23AF938E" w14:textId="77777777" w:rsidR="009B14DC" w:rsidRDefault="009B14DC" w:rsidP="00286CB9">
            <w:pPr>
              <w:rPr>
                <w:rFonts w:ascii="Arial" w:hAnsi="Arial" w:cs="Arial"/>
                <w:sz w:val="20"/>
                <w:szCs w:val="20"/>
                <w:lang w:val="en-GB" w:eastAsia="ja-JP"/>
              </w:rPr>
            </w:pPr>
            <w:r>
              <w:rPr>
                <w:rFonts w:ascii="Arial" w:hAnsi="Arial" w:cs="Arial"/>
                <w:sz w:val="20"/>
                <w:szCs w:val="20"/>
                <w:lang w:val="en-GB" w:eastAsia="ja-JP"/>
              </w:rPr>
              <w:t>LTM-</w:t>
            </w:r>
            <w:r w:rsidRPr="005A2C9A">
              <w:rPr>
                <w:rFonts w:ascii="Arial" w:hAnsi="Arial" w:cs="Arial"/>
                <w:sz w:val="20"/>
                <w:szCs w:val="20"/>
                <w:lang w:val="en-GB" w:eastAsia="ja-JP"/>
              </w:rPr>
              <w:t>NZP-CSI-RS-ResourceSet</w:t>
            </w:r>
          </w:p>
        </w:tc>
        <w:tc>
          <w:tcPr>
            <w:tcW w:w="1620" w:type="dxa"/>
          </w:tcPr>
          <w:p w14:paraId="21BC7C10" w14:textId="77777777" w:rsidR="009B14DC" w:rsidRDefault="009B14DC" w:rsidP="00286CB9">
            <w:pPr>
              <w:rPr>
                <w:rFonts w:ascii="Arial" w:hAnsi="Arial" w:cs="Arial"/>
                <w:sz w:val="20"/>
                <w:szCs w:val="20"/>
                <w:lang w:val="en-GB" w:eastAsia="ja-JP"/>
              </w:rPr>
            </w:pPr>
            <w:r>
              <w:rPr>
                <w:rFonts w:ascii="Arial" w:hAnsi="Arial" w:cs="Arial"/>
                <w:sz w:val="20"/>
                <w:szCs w:val="20"/>
                <w:lang w:val="en-GB" w:eastAsia="ja-JP"/>
              </w:rPr>
              <w:t>LTM-</w:t>
            </w:r>
            <w:r w:rsidRPr="003E1E4B">
              <w:rPr>
                <w:rFonts w:ascii="Arial" w:hAnsi="Arial" w:cs="Arial"/>
                <w:sz w:val="20"/>
                <w:szCs w:val="20"/>
                <w:lang w:val="en-GB" w:eastAsia="ja-JP"/>
              </w:rPr>
              <w:t>nzp-CSI-ResourceSetI</w:t>
            </w:r>
            <w:r>
              <w:rPr>
                <w:rFonts w:ascii="Arial" w:hAnsi="Arial" w:cs="Arial"/>
                <w:sz w:val="20"/>
                <w:szCs w:val="20"/>
                <w:lang w:val="en-GB" w:eastAsia="ja-JP"/>
              </w:rPr>
              <w:t>d</w:t>
            </w:r>
          </w:p>
        </w:tc>
        <w:tc>
          <w:tcPr>
            <w:tcW w:w="990" w:type="dxa"/>
          </w:tcPr>
          <w:p w14:paraId="56F0449B" w14:textId="77777777" w:rsidR="009B14DC" w:rsidRDefault="009B14DC" w:rsidP="00286CB9">
            <w:pPr>
              <w:rPr>
                <w:rFonts w:ascii="Arial" w:hAnsi="Arial" w:cs="Arial"/>
                <w:sz w:val="20"/>
                <w:szCs w:val="20"/>
                <w:lang w:val="en-GB" w:eastAsia="ja-JP"/>
              </w:rPr>
            </w:pPr>
            <w:r>
              <w:rPr>
                <w:rFonts w:ascii="Arial" w:hAnsi="Arial" w:cs="Arial"/>
                <w:sz w:val="20"/>
                <w:szCs w:val="20"/>
                <w:lang w:val="en-GB" w:eastAsia="ja-JP"/>
              </w:rPr>
              <w:t xml:space="preserve">New </w:t>
            </w:r>
          </w:p>
        </w:tc>
        <w:tc>
          <w:tcPr>
            <w:tcW w:w="2160" w:type="dxa"/>
          </w:tcPr>
          <w:p w14:paraId="5A84E37F" w14:textId="77777777" w:rsidR="009B14DC" w:rsidRPr="005A2C9A" w:rsidRDefault="009B14DC" w:rsidP="00286CB9">
            <w:pPr>
              <w:rPr>
                <w:rFonts w:ascii="Arial" w:hAnsi="Arial" w:cs="Arial"/>
                <w:sz w:val="20"/>
                <w:szCs w:val="20"/>
              </w:rPr>
            </w:pPr>
            <w:r w:rsidRPr="003E1E4B">
              <w:rPr>
                <w:rFonts w:ascii="Arial" w:hAnsi="Arial" w:cs="Arial"/>
                <w:sz w:val="20"/>
                <w:szCs w:val="20"/>
              </w:rPr>
              <w:t xml:space="preserve">used to identify one </w:t>
            </w:r>
            <w:r>
              <w:rPr>
                <w:rFonts w:ascii="Arial" w:hAnsi="Arial" w:cs="Arial"/>
                <w:sz w:val="20"/>
                <w:szCs w:val="20"/>
              </w:rPr>
              <w:t>LTM-</w:t>
            </w:r>
            <w:r w:rsidRPr="003E1E4B">
              <w:rPr>
                <w:rFonts w:ascii="Arial" w:hAnsi="Arial" w:cs="Arial"/>
                <w:sz w:val="20"/>
                <w:szCs w:val="20"/>
              </w:rPr>
              <w:t>NZP-CSI-RS-ResourceSet.</w:t>
            </w:r>
          </w:p>
        </w:tc>
        <w:tc>
          <w:tcPr>
            <w:tcW w:w="3960" w:type="dxa"/>
          </w:tcPr>
          <w:p w14:paraId="37185C46" w14:textId="77777777" w:rsidR="009B14DC" w:rsidRPr="005A2C9A" w:rsidRDefault="009B14DC" w:rsidP="00286CB9">
            <w:pPr>
              <w:rPr>
                <w:rFonts w:ascii="Arial" w:hAnsi="Arial" w:cs="Arial"/>
                <w:sz w:val="20"/>
                <w:szCs w:val="20"/>
                <w:lang w:val="en-GB" w:eastAsia="ja-JP"/>
              </w:rPr>
            </w:pPr>
            <w:r w:rsidRPr="003E1E4B">
              <w:rPr>
                <w:rFonts w:ascii="Arial" w:hAnsi="Arial" w:cs="Arial"/>
                <w:sz w:val="20"/>
                <w:szCs w:val="20"/>
                <w:lang w:val="en-GB" w:eastAsia="ja-JP"/>
              </w:rPr>
              <w:t>INTEGER (0..maxNrof</w:t>
            </w:r>
            <w:r>
              <w:rPr>
                <w:rFonts w:ascii="Arial" w:hAnsi="Arial" w:cs="Arial"/>
                <w:sz w:val="20"/>
                <w:szCs w:val="20"/>
                <w:lang w:val="en-GB" w:eastAsia="ja-JP"/>
              </w:rPr>
              <w:t>Ltm</w:t>
            </w:r>
            <w:r w:rsidRPr="003E1E4B">
              <w:rPr>
                <w:rFonts w:ascii="Arial" w:hAnsi="Arial" w:cs="Arial"/>
                <w:sz w:val="20"/>
                <w:szCs w:val="20"/>
                <w:lang w:val="en-GB" w:eastAsia="ja-JP"/>
              </w:rPr>
              <w:t>NZP-CSI-RS-ResourceSets-1)</w:t>
            </w:r>
          </w:p>
        </w:tc>
      </w:tr>
      <w:tr w:rsidR="009B14DC" w14:paraId="50165888" w14:textId="77777777" w:rsidTr="00286CB9">
        <w:trPr>
          <w:trHeight w:val="719"/>
        </w:trPr>
        <w:tc>
          <w:tcPr>
            <w:tcW w:w="1435" w:type="dxa"/>
            <w:vMerge/>
          </w:tcPr>
          <w:p w14:paraId="4A432E5A" w14:textId="77777777" w:rsidR="009B14DC" w:rsidRDefault="009B14DC" w:rsidP="00286CB9">
            <w:pPr>
              <w:rPr>
                <w:rFonts w:ascii="Arial" w:hAnsi="Arial" w:cs="Arial"/>
                <w:sz w:val="20"/>
                <w:szCs w:val="20"/>
                <w:lang w:val="en-GB" w:eastAsia="ja-JP"/>
              </w:rPr>
            </w:pPr>
          </w:p>
        </w:tc>
        <w:tc>
          <w:tcPr>
            <w:tcW w:w="1620" w:type="dxa"/>
          </w:tcPr>
          <w:p w14:paraId="0E561168" w14:textId="77777777" w:rsidR="009B14DC" w:rsidRDefault="009B14DC" w:rsidP="00286CB9">
            <w:pPr>
              <w:rPr>
                <w:rFonts w:ascii="Arial" w:hAnsi="Arial" w:cs="Arial"/>
                <w:sz w:val="20"/>
                <w:szCs w:val="20"/>
                <w:lang w:val="en-GB" w:eastAsia="ja-JP"/>
              </w:rPr>
            </w:pPr>
            <w:r>
              <w:rPr>
                <w:rFonts w:ascii="Arial" w:hAnsi="Arial" w:cs="Arial"/>
                <w:sz w:val="20"/>
                <w:szCs w:val="20"/>
                <w:lang w:val="en-GB" w:eastAsia="ja-JP"/>
              </w:rPr>
              <w:t>LTM-</w:t>
            </w:r>
            <w:r w:rsidRPr="003E1E4B">
              <w:rPr>
                <w:rFonts w:ascii="Arial" w:hAnsi="Arial" w:cs="Arial"/>
                <w:sz w:val="20"/>
                <w:szCs w:val="20"/>
                <w:lang w:val="en-GB" w:eastAsia="ja-JP"/>
              </w:rPr>
              <w:t>nzp-CSI-RS-Resources</w:t>
            </w:r>
          </w:p>
        </w:tc>
        <w:tc>
          <w:tcPr>
            <w:tcW w:w="990" w:type="dxa"/>
          </w:tcPr>
          <w:p w14:paraId="16E68D0A" w14:textId="77777777" w:rsidR="009B14DC" w:rsidRDefault="009B14DC" w:rsidP="00286CB9">
            <w:pPr>
              <w:rPr>
                <w:rFonts w:ascii="Arial" w:hAnsi="Arial" w:cs="Arial"/>
                <w:sz w:val="20"/>
                <w:szCs w:val="20"/>
                <w:lang w:val="en-GB" w:eastAsia="ja-JP"/>
              </w:rPr>
            </w:pPr>
            <w:r>
              <w:rPr>
                <w:rFonts w:ascii="Arial" w:hAnsi="Arial" w:cs="Arial"/>
                <w:sz w:val="20"/>
                <w:szCs w:val="20"/>
                <w:lang w:val="en-GB" w:eastAsia="ja-JP"/>
              </w:rPr>
              <w:t xml:space="preserve">New </w:t>
            </w:r>
          </w:p>
        </w:tc>
        <w:tc>
          <w:tcPr>
            <w:tcW w:w="2160" w:type="dxa"/>
          </w:tcPr>
          <w:p w14:paraId="25BD6C56" w14:textId="77777777" w:rsidR="009B14DC" w:rsidRPr="003E1E4B" w:rsidRDefault="009B14DC" w:rsidP="00286CB9">
            <w:pPr>
              <w:rPr>
                <w:rFonts w:ascii="Arial" w:hAnsi="Arial" w:cs="Arial"/>
                <w:sz w:val="20"/>
                <w:szCs w:val="20"/>
              </w:rPr>
            </w:pPr>
          </w:p>
        </w:tc>
        <w:tc>
          <w:tcPr>
            <w:tcW w:w="3960" w:type="dxa"/>
          </w:tcPr>
          <w:p w14:paraId="6EF1DF74" w14:textId="77777777" w:rsidR="009B14DC" w:rsidRPr="003E1E4B" w:rsidRDefault="009B14DC" w:rsidP="00286CB9">
            <w:pPr>
              <w:rPr>
                <w:rFonts w:ascii="Arial" w:hAnsi="Arial" w:cs="Arial"/>
                <w:sz w:val="20"/>
                <w:szCs w:val="20"/>
                <w:lang w:val="en-GB" w:eastAsia="ja-JP"/>
              </w:rPr>
            </w:pPr>
            <w:r w:rsidRPr="003E1E4B">
              <w:rPr>
                <w:rFonts w:ascii="Arial" w:hAnsi="Arial" w:cs="Arial"/>
                <w:sz w:val="20"/>
                <w:szCs w:val="20"/>
                <w:lang w:val="en-GB" w:eastAsia="ja-JP"/>
              </w:rPr>
              <w:t>SEQUENCE (SIZE (1..maxNrof</w:t>
            </w:r>
            <w:r>
              <w:rPr>
                <w:rFonts w:ascii="Arial" w:hAnsi="Arial" w:cs="Arial"/>
                <w:sz w:val="20"/>
                <w:szCs w:val="20"/>
                <w:lang w:val="en-GB" w:eastAsia="ja-JP"/>
              </w:rPr>
              <w:t>Ltm</w:t>
            </w:r>
            <w:r w:rsidRPr="003E1E4B">
              <w:rPr>
                <w:rFonts w:ascii="Arial" w:hAnsi="Arial" w:cs="Arial"/>
                <w:sz w:val="20"/>
                <w:szCs w:val="20"/>
                <w:lang w:val="en-GB" w:eastAsia="ja-JP"/>
              </w:rPr>
              <w:t xml:space="preserve">NZP-CSI-RS-ResourcesPerSet)) OF </w:t>
            </w:r>
            <w:r>
              <w:rPr>
                <w:rFonts w:ascii="Arial" w:hAnsi="Arial" w:cs="Arial"/>
                <w:sz w:val="20"/>
                <w:szCs w:val="20"/>
                <w:lang w:val="en-GB" w:eastAsia="ja-JP"/>
              </w:rPr>
              <w:t>LTM-</w:t>
            </w:r>
            <w:r w:rsidRPr="003E1E4B">
              <w:rPr>
                <w:rFonts w:ascii="Arial" w:hAnsi="Arial" w:cs="Arial"/>
                <w:sz w:val="20"/>
                <w:szCs w:val="20"/>
                <w:lang w:val="en-GB" w:eastAsia="ja-JP"/>
              </w:rPr>
              <w:t>nzp-CSI-ResourceI</w:t>
            </w:r>
            <w:r>
              <w:rPr>
                <w:rFonts w:ascii="Arial" w:hAnsi="Arial" w:cs="Arial"/>
                <w:sz w:val="20"/>
                <w:szCs w:val="20"/>
                <w:lang w:val="en-GB" w:eastAsia="ja-JP"/>
              </w:rPr>
              <w:t xml:space="preserve">d </w:t>
            </w:r>
          </w:p>
        </w:tc>
      </w:tr>
      <w:tr w:rsidR="009B14DC" w14:paraId="2E7C7D52" w14:textId="77777777" w:rsidTr="00286CB9">
        <w:trPr>
          <w:trHeight w:val="719"/>
        </w:trPr>
        <w:tc>
          <w:tcPr>
            <w:tcW w:w="1435" w:type="dxa"/>
            <w:vMerge/>
          </w:tcPr>
          <w:p w14:paraId="044F28C2" w14:textId="77777777" w:rsidR="009B14DC" w:rsidRDefault="009B14DC" w:rsidP="00286CB9">
            <w:pPr>
              <w:rPr>
                <w:rFonts w:ascii="Arial" w:hAnsi="Arial" w:cs="Arial"/>
                <w:sz w:val="20"/>
                <w:szCs w:val="20"/>
                <w:lang w:val="en-GB" w:eastAsia="ja-JP"/>
              </w:rPr>
            </w:pPr>
          </w:p>
        </w:tc>
        <w:tc>
          <w:tcPr>
            <w:tcW w:w="1620" w:type="dxa"/>
          </w:tcPr>
          <w:p w14:paraId="6BDB5BA9" w14:textId="77777777" w:rsidR="009B14DC" w:rsidRDefault="009B14DC" w:rsidP="00286CB9">
            <w:pPr>
              <w:rPr>
                <w:rFonts w:ascii="Arial" w:hAnsi="Arial" w:cs="Arial"/>
                <w:sz w:val="20"/>
                <w:szCs w:val="20"/>
                <w:lang w:val="en-GB" w:eastAsia="ja-JP"/>
              </w:rPr>
            </w:pPr>
            <w:r w:rsidRPr="003E1E4B">
              <w:rPr>
                <w:rFonts w:ascii="Arial" w:hAnsi="Arial" w:cs="Arial"/>
                <w:sz w:val="20"/>
                <w:szCs w:val="20"/>
                <w:lang w:val="en-GB" w:eastAsia="ja-JP"/>
              </w:rPr>
              <w:t>aperiodicTriggeringOffset</w:t>
            </w:r>
          </w:p>
        </w:tc>
        <w:tc>
          <w:tcPr>
            <w:tcW w:w="990" w:type="dxa"/>
          </w:tcPr>
          <w:p w14:paraId="595863A5" w14:textId="77777777" w:rsidR="009B14DC" w:rsidRDefault="009B14DC" w:rsidP="00286CB9">
            <w:pPr>
              <w:rPr>
                <w:rFonts w:ascii="Arial" w:hAnsi="Arial" w:cs="Arial"/>
                <w:sz w:val="20"/>
                <w:szCs w:val="20"/>
                <w:lang w:val="en-GB" w:eastAsia="ja-JP"/>
              </w:rPr>
            </w:pPr>
            <w:r>
              <w:rPr>
                <w:rFonts w:ascii="Arial" w:hAnsi="Arial" w:cs="Arial"/>
                <w:sz w:val="20"/>
                <w:szCs w:val="20"/>
                <w:lang w:val="en-GB" w:eastAsia="ja-JP"/>
              </w:rPr>
              <w:t>Existing</w:t>
            </w:r>
          </w:p>
        </w:tc>
        <w:tc>
          <w:tcPr>
            <w:tcW w:w="2160" w:type="dxa"/>
          </w:tcPr>
          <w:p w14:paraId="2EF39785" w14:textId="77777777" w:rsidR="009B14DC" w:rsidRPr="003E1E4B" w:rsidRDefault="009B14DC" w:rsidP="00286CB9">
            <w:pPr>
              <w:rPr>
                <w:rFonts w:ascii="Arial" w:hAnsi="Arial" w:cs="Arial"/>
                <w:sz w:val="20"/>
                <w:szCs w:val="20"/>
              </w:rPr>
            </w:pPr>
            <w:r w:rsidRPr="00396650">
              <w:rPr>
                <w:rFonts w:ascii="Arial" w:hAnsi="Arial" w:cs="Arial"/>
                <w:sz w:val="20"/>
                <w:szCs w:val="20"/>
              </w:rPr>
              <w:t>Offset X between the slot containing the DCI that triggers a set of aperiodic NZP CSI-RS resources and the slot in which the CSI-RS resource set is transmitted.</w:t>
            </w:r>
          </w:p>
        </w:tc>
        <w:tc>
          <w:tcPr>
            <w:tcW w:w="3960" w:type="dxa"/>
          </w:tcPr>
          <w:p w14:paraId="52089658" w14:textId="77777777" w:rsidR="009B14DC" w:rsidRPr="003E1E4B" w:rsidRDefault="009B14DC" w:rsidP="00286CB9">
            <w:pPr>
              <w:rPr>
                <w:rFonts w:ascii="Arial" w:hAnsi="Arial" w:cs="Arial"/>
                <w:sz w:val="20"/>
                <w:szCs w:val="20"/>
                <w:lang w:val="en-GB" w:eastAsia="ja-JP"/>
              </w:rPr>
            </w:pPr>
            <w:r w:rsidRPr="00396650">
              <w:rPr>
                <w:rFonts w:ascii="Arial" w:hAnsi="Arial" w:cs="Arial"/>
                <w:sz w:val="20"/>
                <w:szCs w:val="20"/>
                <w:lang w:val="en-GB" w:eastAsia="ja-JP"/>
              </w:rPr>
              <w:t>INTEGER(0..6)</w:t>
            </w:r>
          </w:p>
        </w:tc>
      </w:tr>
      <w:tr w:rsidR="009B14DC" w14:paraId="1AD2B60B" w14:textId="77777777" w:rsidTr="00286CB9">
        <w:trPr>
          <w:trHeight w:val="719"/>
        </w:trPr>
        <w:tc>
          <w:tcPr>
            <w:tcW w:w="1435" w:type="dxa"/>
            <w:vMerge/>
          </w:tcPr>
          <w:p w14:paraId="78E073F9" w14:textId="77777777" w:rsidR="009B14DC" w:rsidRDefault="009B14DC" w:rsidP="00286CB9">
            <w:pPr>
              <w:rPr>
                <w:rFonts w:ascii="Arial" w:hAnsi="Arial" w:cs="Arial"/>
                <w:sz w:val="20"/>
                <w:szCs w:val="20"/>
                <w:lang w:val="en-GB" w:eastAsia="ja-JP"/>
              </w:rPr>
            </w:pPr>
          </w:p>
        </w:tc>
        <w:tc>
          <w:tcPr>
            <w:tcW w:w="1620" w:type="dxa"/>
          </w:tcPr>
          <w:p w14:paraId="55CE18B5" w14:textId="77777777" w:rsidR="009B14DC" w:rsidRPr="003E1E4B" w:rsidRDefault="009B14DC" w:rsidP="00286CB9">
            <w:pPr>
              <w:rPr>
                <w:rFonts w:ascii="Arial" w:hAnsi="Arial" w:cs="Arial"/>
                <w:sz w:val="20"/>
                <w:szCs w:val="20"/>
                <w:lang w:val="en-GB" w:eastAsia="ja-JP"/>
              </w:rPr>
            </w:pPr>
            <w:r>
              <w:rPr>
                <w:rFonts w:ascii="Arial" w:hAnsi="Arial" w:cs="Arial"/>
                <w:sz w:val="20"/>
                <w:szCs w:val="20"/>
                <w:lang w:val="en-GB" w:eastAsia="ja-JP"/>
              </w:rPr>
              <w:t>TRS</w:t>
            </w:r>
          </w:p>
        </w:tc>
        <w:tc>
          <w:tcPr>
            <w:tcW w:w="990" w:type="dxa"/>
          </w:tcPr>
          <w:p w14:paraId="5E96BE54" w14:textId="77777777" w:rsidR="009B14DC" w:rsidRDefault="009B14DC" w:rsidP="00286CB9">
            <w:pPr>
              <w:rPr>
                <w:rFonts w:ascii="Arial" w:hAnsi="Arial" w:cs="Arial"/>
                <w:sz w:val="20"/>
                <w:szCs w:val="20"/>
                <w:lang w:val="en-GB" w:eastAsia="ja-JP"/>
              </w:rPr>
            </w:pPr>
            <w:r>
              <w:rPr>
                <w:rFonts w:ascii="Arial" w:hAnsi="Arial" w:cs="Arial"/>
                <w:sz w:val="20"/>
                <w:szCs w:val="20"/>
                <w:lang w:val="en-GB" w:eastAsia="ja-JP"/>
              </w:rPr>
              <w:t xml:space="preserve">Existing </w:t>
            </w:r>
          </w:p>
        </w:tc>
        <w:tc>
          <w:tcPr>
            <w:tcW w:w="2160" w:type="dxa"/>
          </w:tcPr>
          <w:p w14:paraId="58108FE7" w14:textId="77777777" w:rsidR="009B14DC" w:rsidRPr="003E1E4B" w:rsidRDefault="009B14DC" w:rsidP="00286CB9">
            <w:pPr>
              <w:rPr>
                <w:rFonts w:ascii="Arial" w:hAnsi="Arial" w:cs="Arial"/>
                <w:sz w:val="20"/>
                <w:szCs w:val="20"/>
              </w:rPr>
            </w:pPr>
            <w:r w:rsidRPr="00396650">
              <w:rPr>
                <w:rFonts w:ascii="Arial" w:hAnsi="Arial" w:cs="Arial"/>
                <w:sz w:val="20"/>
                <w:szCs w:val="20"/>
              </w:rPr>
              <w:t>Indicates that the antenna port for all NZP-CSI-RS resources in the CSI-RS resource set is same</w:t>
            </w:r>
          </w:p>
        </w:tc>
        <w:tc>
          <w:tcPr>
            <w:tcW w:w="3960" w:type="dxa"/>
          </w:tcPr>
          <w:p w14:paraId="0E6D86A2" w14:textId="77777777" w:rsidR="009B14DC" w:rsidRPr="003E1E4B" w:rsidRDefault="009B14DC" w:rsidP="00286CB9">
            <w:pPr>
              <w:rPr>
                <w:rFonts w:ascii="Arial" w:hAnsi="Arial" w:cs="Arial"/>
                <w:sz w:val="20"/>
                <w:szCs w:val="20"/>
                <w:lang w:val="en-GB" w:eastAsia="ja-JP"/>
              </w:rPr>
            </w:pPr>
            <w:r w:rsidRPr="00B431D8">
              <w:rPr>
                <w:rFonts w:ascii="Arial" w:hAnsi="Arial" w:cs="Arial"/>
                <w:sz w:val="20"/>
                <w:szCs w:val="20"/>
                <w:lang w:val="en-GB" w:eastAsia="ja-JP"/>
              </w:rPr>
              <w:t>ENUMERATED {true}</w:t>
            </w:r>
          </w:p>
        </w:tc>
      </w:tr>
    </w:tbl>
    <w:p w14:paraId="209E7886" w14:textId="77777777" w:rsidR="009B14DC" w:rsidRDefault="009B14DC" w:rsidP="009B14DC">
      <w:pPr>
        <w:spacing w:before="120"/>
        <w:rPr>
          <w:rFonts w:ascii="Arial" w:hAnsi="Arial" w:cs="Arial"/>
          <w:sz w:val="20"/>
          <w:szCs w:val="20"/>
        </w:rPr>
      </w:pPr>
    </w:p>
    <w:p w14:paraId="7A826CD1" w14:textId="77777777" w:rsidR="009B14DC" w:rsidRDefault="009B14DC" w:rsidP="009B14DC">
      <w:pPr>
        <w:spacing w:before="120"/>
        <w:rPr>
          <w:rFonts w:ascii="Arial" w:hAnsi="Arial" w:cs="Arial"/>
          <w:sz w:val="20"/>
          <w:szCs w:val="20"/>
        </w:rPr>
      </w:pPr>
      <w:r>
        <w:rPr>
          <w:rFonts w:ascii="Arial" w:hAnsi="Arial" w:cs="Arial"/>
          <w:sz w:val="20"/>
          <w:szCs w:val="20"/>
        </w:rPr>
        <w:t xml:space="preserve"> </w:t>
      </w:r>
    </w:p>
    <w:p w14:paraId="78957A58" w14:textId="77777777" w:rsidR="009B14DC" w:rsidRDefault="009B14DC" w:rsidP="009B14DC">
      <w:pPr>
        <w:spacing w:before="120" w:after="120"/>
        <w:rPr>
          <w:rFonts w:ascii="Arial" w:hAnsi="Arial" w:cs="Arial"/>
          <w:b/>
          <w:bCs/>
          <w:sz w:val="20"/>
          <w:szCs w:val="20"/>
        </w:rPr>
      </w:pPr>
      <w:r>
        <w:rPr>
          <w:rFonts w:ascii="Arial" w:hAnsi="Arial" w:cs="Arial"/>
          <w:b/>
          <w:bCs/>
          <w:sz w:val="20"/>
          <w:szCs w:val="20"/>
        </w:rPr>
        <w:t xml:space="preserve">Proposal 11: Add the following RRC paramters to enable SSB/TRS-based LTM TCI-State configuration: </w:t>
      </w:r>
    </w:p>
    <w:tbl>
      <w:tblPr>
        <w:tblStyle w:val="TableGrid"/>
        <w:tblW w:w="10165" w:type="dxa"/>
        <w:tblLayout w:type="fixed"/>
        <w:tblLook w:val="04A0" w:firstRow="1" w:lastRow="0" w:firstColumn="1" w:lastColumn="0" w:noHBand="0" w:noVBand="1"/>
      </w:tblPr>
      <w:tblGrid>
        <w:gridCol w:w="1335"/>
        <w:gridCol w:w="1373"/>
        <w:gridCol w:w="1067"/>
        <w:gridCol w:w="1710"/>
        <w:gridCol w:w="2610"/>
        <w:gridCol w:w="2070"/>
      </w:tblGrid>
      <w:tr w:rsidR="009B14DC" w:rsidRPr="00C42B4A" w14:paraId="19E1B47A" w14:textId="77777777" w:rsidTr="00286CB9">
        <w:trPr>
          <w:trHeight w:val="607"/>
        </w:trPr>
        <w:tc>
          <w:tcPr>
            <w:tcW w:w="1335" w:type="dxa"/>
            <w:shd w:val="clear" w:color="auto" w:fill="D9D9D9" w:themeFill="background1" w:themeFillShade="D9"/>
          </w:tcPr>
          <w:p w14:paraId="19837BE1" w14:textId="77777777" w:rsidR="009B14DC" w:rsidRPr="00C42B4A" w:rsidRDefault="009B14DC" w:rsidP="00286CB9">
            <w:pPr>
              <w:rPr>
                <w:rFonts w:ascii="Arial" w:hAnsi="Arial" w:cs="Arial"/>
                <w:sz w:val="20"/>
                <w:szCs w:val="20"/>
                <w:lang w:val="en-GB" w:eastAsia="ja-JP"/>
              </w:rPr>
            </w:pPr>
            <w:r w:rsidRPr="00C42B4A">
              <w:rPr>
                <w:rFonts w:ascii="Arial" w:hAnsi="Arial" w:cs="Arial"/>
                <w:sz w:val="20"/>
                <w:szCs w:val="20"/>
                <w:lang w:val="en-GB" w:eastAsia="ja-JP"/>
              </w:rPr>
              <w:t>RAN2 parent IE</w:t>
            </w:r>
          </w:p>
        </w:tc>
        <w:tc>
          <w:tcPr>
            <w:tcW w:w="1373" w:type="dxa"/>
            <w:shd w:val="clear" w:color="auto" w:fill="D9D9D9" w:themeFill="background1" w:themeFillShade="D9"/>
          </w:tcPr>
          <w:p w14:paraId="64342E98" w14:textId="77777777" w:rsidR="009B14DC" w:rsidRPr="00C42B4A" w:rsidRDefault="009B14DC" w:rsidP="00286CB9">
            <w:pPr>
              <w:rPr>
                <w:rFonts w:ascii="Arial" w:hAnsi="Arial" w:cs="Arial"/>
                <w:sz w:val="20"/>
                <w:szCs w:val="20"/>
                <w:lang w:val="en-GB" w:eastAsia="ja-JP"/>
              </w:rPr>
            </w:pPr>
            <w:r w:rsidRPr="00C42B4A">
              <w:rPr>
                <w:rFonts w:ascii="Arial" w:hAnsi="Arial" w:cs="Arial"/>
                <w:sz w:val="20"/>
                <w:szCs w:val="20"/>
                <w:lang w:val="en-GB" w:eastAsia="ja-JP"/>
              </w:rPr>
              <w:t>Parameter name in the spec</w:t>
            </w:r>
          </w:p>
        </w:tc>
        <w:tc>
          <w:tcPr>
            <w:tcW w:w="1067" w:type="dxa"/>
            <w:shd w:val="clear" w:color="auto" w:fill="D9D9D9" w:themeFill="background1" w:themeFillShade="D9"/>
          </w:tcPr>
          <w:p w14:paraId="40EC5E7A" w14:textId="77777777" w:rsidR="009B14DC" w:rsidRPr="00C42B4A" w:rsidRDefault="009B14DC" w:rsidP="00286CB9">
            <w:pPr>
              <w:rPr>
                <w:rFonts w:ascii="Arial" w:hAnsi="Arial" w:cs="Arial"/>
                <w:sz w:val="20"/>
                <w:szCs w:val="20"/>
                <w:lang w:val="en-GB" w:eastAsia="ja-JP"/>
              </w:rPr>
            </w:pPr>
            <w:r>
              <w:rPr>
                <w:rFonts w:ascii="Arial" w:hAnsi="Arial" w:cs="Arial"/>
                <w:sz w:val="20"/>
                <w:szCs w:val="20"/>
                <w:lang w:val="en-GB" w:eastAsia="ja-JP"/>
              </w:rPr>
              <w:t>New or existing?</w:t>
            </w:r>
          </w:p>
        </w:tc>
        <w:tc>
          <w:tcPr>
            <w:tcW w:w="1710" w:type="dxa"/>
            <w:shd w:val="clear" w:color="auto" w:fill="D9D9D9" w:themeFill="background1" w:themeFillShade="D9"/>
          </w:tcPr>
          <w:p w14:paraId="46F13F51" w14:textId="77777777" w:rsidR="009B14DC" w:rsidRPr="00C42B4A" w:rsidRDefault="009B14DC" w:rsidP="00286CB9">
            <w:pPr>
              <w:rPr>
                <w:rFonts w:ascii="Arial" w:hAnsi="Arial" w:cs="Arial"/>
                <w:sz w:val="20"/>
                <w:szCs w:val="20"/>
                <w:lang w:val="en-GB" w:eastAsia="ja-JP"/>
              </w:rPr>
            </w:pPr>
            <w:r w:rsidRPr="00C42B4A">
              <w:rPr>
                <w:rFonts w:ascii="Arial" w:hAnsi="Arial" w:cs="Arial"/>
                <w:sz w:val="20"/>
                <w:szCs w:val="20"/>
                <w:lang w:val="en-GB" w:eastAsia="ja-JP"/>
              </w:rPr>
              <w:t>Description</w:t>
            </w:r>
          </w:p>
        </w:tc>
        <w:tc>
          <w:tcPr>
            <w:tcW w:w="2610" w:type="dxa"/>
            <w:shd w:val="clear" w:color="auto" w:fill="D9D9D9" w:themeFill="background1" w:themeFillShade="D9"/>
          </w:tcPr>
          <w:p w14:paraId="3016EDD4" w14:textId="77777777" w:rsidR="009B14DC" w:rsidRPr="00C42B4A" w:rsidRDefault="009B14DC" w:rsidP="00286CB9">
            <w:pPr>
              <w:rPr>
                <w:rFonts w:ascii="Arial" w:hAnsi="Arial" w:cs="Arial"/>
                <w:sz w:val="20"/>
                <w:szCs w:val="20"/>
                <w:lang w:val="en-GB" w:eastAsia="ja-JP"/>
              </w:rPr>
            </w:pPr>
            <w:r>
              <w:rPr>
                <w:rFonts w:ascii="Arial" w:hAnsi="Arial" w:cs="Arial"/>
                <w:sz w:val="20"/>
                <w:szCs w:val="20"/>
                <w:lang w:val="en-GB" w:eastAsia="ja-JP"/>
              </w:rPr>
              <w:t>Value Range</w:t>
            </w:r>
          </w:p>
        </w:tc>
        <w:tc>
          <w:tcPr>
            <w:tcW w:w="2070" w:type="dxa"/>
            <w:shd w:val="clear" w:color="auto" w:fill="D9D9D9" w:themeFill="background1" w:themeFillShade="D9"/>
          </w:tcPr>
          <w:p w14:paraId="7AAEAAF7" w14:textId="77777777" w:rsidR="009B14DC" w:rsidRDefault="009B14DC" w:rsidP="00286CB9">
            <w:pPr>
              <w:rPr>
                <w:rFonts w:ascii="Arial" w:hAnsi="Arial" w:cs="Arial"/>
                <w:sz w:val="20"/>
                <w:szCs w:val="20"/>
                <w:lang w:val="en-GB" w:eastAsia="ja-JP"/>
              </w:rPr>
            </w:pPr>
            <w:r>
              <w:rPr>
                <w:rFonts w:ascii="Arial" w:hAnsi="Arial" w:cs="Arial"/>
                <w:sz w:val="20"/>
                <w:szCs w:val="20"/>
                <w:lang w:val="en-GB" w:eastAsia="ja-JP"/>
              </w:rPr>
              <w:t>Note</w:t>
            </w:r>
          </w:p>
        </w:tc>
      </w:tr>
      <w:tr w:rsidR="009B14DC" w:rsidRPr="00FB5E47" w14:paraId="3B78E6FE" w14:textId="77777777" w:rsidTr="00286CB9">
        <w:trPr>
          <w:trHeight w:val="998"/>
        </w:trPr>
        <w:tc>
          <w:tcPr>
            <w:tcW w:w="1335" w:type="dxa"/>
          </w:tcPr>
          <w:p w14:paraId="02D571A2" w14:textId="77777777" w:rsidR="009B14DC" w:rsidRPr="00C42B4A" w:rsidRDefault="009B14DC" w:rsidP="00286CB9">
            <w:pPr>
              <w:rPr>
                <w:rFonts w:ascii="Arial" w:hAnsi="Arial" w:cs="Arial"/>
                <w:sz w:val="20"/>
                <w:szCs w:val="20"/>
                <w:lang w:val="en-GB" w:eastAsia="ja-JP"/>
              </w:rPr>
            </w:pPr>
            <w:r w:rsidRPr="007F6CC4">
              <w:rPr>
                <w:rFonts w:ascii="Arial" w:hAnsi="Arial" w:cs="Arial"/>
                <w:sz w:val="20"/>
                <w:szCs w:val="20"/>
                <w:lang w:val="en-GB" w:eastAsia="ja-JP"/>
              </w:rPr>
              <w:t>LTM-Candidate-Tci-States -r18</w:t>
            </w:r>
          </w:p>
        </w:tc>
        <w:tc>
          <w:tcPr>
            <w:tcW w:w="1373" w:type="dxa"/>
          </w:tcPr>
          <w:p w14:paraId="51750800" w14:textId="77777777" w:rsidR="009B14DC" w:rsidRDefault="009B14DC" w:rsidP="00286CB9">
            <w:pPr>
              <w:rPr>
                <w:rFonts w:ascii="Arial" w:hAnsi="Arial" w:cs="Arial"/>
                <w:sz w:val="20"/>
                <w:szCs w:val="20"/>
                <w:lang w:val="en-GB" w:eastAsia="ja-JP"/>
              </w:rPr>
            </w:pPr>
            <w:r w:rsidRPr="007F6CC4">
              <w:rPr>
                <w:rFonts w:ascii="Arial" w:hAnsi="Arial" w:cs="Arial"/>
                <w:sz w:val="20"/>
                <w:szCs w:val="20"/>
                <w:lang w:val="en-GB" w:eastAsia="ja-JP"/>
              </w:rPr>
              <w:t>qcl-Type1</w:t>
            </w:r>
            <w:r>
              <w:rPr>
                <w:rFonts w:ascii="Arial" w:hAnsi="Arial" w:cs="Arial"/>
                <w:sz w:val="20"/>
                <w:szCs w:val="20"/>
                <w:lang w:val="en-GB" w:eastAsia="ja-JP"/>
              </w:rPr>
              <w:t xml:space="preserve">, </w:t>
            </w:r>
          </w:p>
          <w:p w14:paraId="11C0D207" w14:textId="77777777" w:rsidR="009B14DC" w:rsidRPr="00C42B4A" w:rsidRDefault="009B14DC" w:rsidP="00286CB9">
            <w:pPr>
              <w:rPr>
                <w:rFonts w:ascii="Arial" w:hAnsi="Arial" w:cs="Arial"/>
                <w:sz w:val="20"/>
                <w:szCs w:val="20"/>
                <w:lang w:val="en-GB" w:eastAsia="ja-JP"/>
              </w:rPr>
            </w:pPr>
            <w:r>
              <w:rPr>
                <w:rFonts w:ascii="Arial" w:hAnsi="Arial" w:cs="Arial"/>
                <w:sz w:val="20"/>
                <w:szCs w:val="20"/>
                <w:lang w:val="en-GB" w:eastAsia="ja-JP"/>
              </w:rPr>
              <w:t>qcl-Type2,</w:t>
            </w:r>
          </w:p>
        </w:tc>
        <w:tc>
          <w:tcPr>
            <w:tcW w:w="1067" w:type="dxa"/>
          </w:tcPr>
          <w:p w14:paraId="2D4621D9" w14:textId="77777777" w:rsidR="009B14DC" w:rsidRPr="00C42B4A" w:rsidRDefault="009B14DC" w:rsidP="00286CB9">
            <w:pPr>
              <w:rPr>
                <w:rFonts w:ascii="Arial" w:hAnsi="Arial" w:cs="Arial"/>
                <w:sz w:val="20"/>
                <w:szCs w:val="20"/>
                <w:lang w:val="en-GB" w:eastAsia="ja-JP"/>
              </w:rPr>
            </w:pPr>
            <w:r>
              <w:rPr>
                <w:rFonts w:ascii="Arial" w:hAnsi="Arial" w:cs="Arial"/>
                <w:sz w:val="20"/>
                <w:szCs w:val="20"/>
                <w:lang w:val="en-GB" w:eastAsia="ja-JP"/>
              </w:rPr>
              <w:t>new</w:t>
            </w:r>
          </w:p>
        </w:tc>
        <w:tc>
          <w:tcPr>
            <w:tcW w:w="1710" w:type="dxa"/>
          </w:tcPr>
          <w:p w14:paraId="768D4A5C" w14:textId="77777777" w:rsidR="009B14DC" w:rsidRPr="00AE6B5C" w:rsidRDefault="009B14DC" w:rsidP="00286CB9">
            <w:r>
              <w:rPr>
                <w:rFonts w:ascii="Helvetica" w:hAnsi="Helvetica"/>
                <w:color w:val="000000"/>
                <w:sz w:val="18"/>
                <w:szCs w:val="18"/>
              </w:rPr>
              <w:t>QCL information for the TCI state</w:t>
            </w:r>
          </w:p>
        </w:tc>
        <w:tc>
          <w:tcPr>
            <w:tcW w:w="2610" w:type="dxa"/>
          </w:tcPr>
          <w:p w14:paraId="256AA508" w14:textId="77777777" w:rsidR="009B14DC" w:rsidRPr="00FB5E47" w:rsidRDefault="009B14DC" w:rsidP="00286CB9">
            <w:pPr>
              <w:rPr>
                <w:rFonts w:ascii="Arial" w:hAnsi="Arial" w:cs="Arial"/>
                <w:sz w:val="20"/>
                <w:szCs w:val="20"/>
                <w:lang w:val="en-GB" w:eastAsia="ja-JP"/>
              </w:rPr>
            </w:pPr>
            <w:r>
              <w:rPr>
                <w:rFonts w:ascii="Arial" w:hAnsi="Arial" w:cs="Arial"/>
                <w:sz w:val="20"/>
                <w:szCs w:val="20"/>
                <w:lang w:val="en-GB" w:eastAsia="ja-JP"/>
              </w:rPr>
              <w:t>LTM-QCL-info-r18</w:t>
            </w:r>
          </w:p>
        </w:tc>
        <w:tc>
          <w:tcPr>
            <w:tcW w:w="2070" w:type="dxa"/>
          </w:tcPr>
          <w:p w14:paraId="0749F642" w14:textId="77777777" w:rsidR="009B14DC" w:rsidRDefault="009B14DC" w:rsidP="00286CB9">
            <w:pPr>
              <w:rPr>
                <w:rFonts w:ascii="Arial" w:hAnsi="Arial" w:cs="Arial"/>
                <w:sz w:val="20"/>
                <w:szCs w:val="20"/>
                <w:lang w:val="en-GB" w:eastAsia="ja-JP"/>
              </w:rPr>
            </w:pPr>
          </w:p>
        </w:tc>
      </w:tr>
      <w:tr w:rsidR="009B14DC" w:rsidRPr="00FB5E47" w14:paraId="1A7E5C0E" w14:textId="77777777" w:rsidTr="00286CB9">
        <w:trPr>
          <w:trHeight w:val="278"/>
        </w:trPr>
        <w:tc>
          <w:tcPr>
            <w:tcW w:w="1335" w:type="dxa"/>
          </w:tcPr>
          <w:p w14:paraId="28426DC6" w14:textId="77777777" w:rsidR="009B14DC" w:rsidRDefault="009B14DC" w:rsidP="00286CB9">
            <w:pPr>
              <w:rPr>
                <w:rFonts w:ascii="Arial" w:hAnsi="Arial" w:cs="Arial"/>
                <w:sz w:val="20"/>
                <w:szCs w:val="20"/>
                <w:lang w:val="en-GB" w:eastAsia="ja-JP"/>
              </w:rPr>
            </w:pPr>
            <w:r w:rsidRPr="007F6CC4">
              <w:rPr>
                <w:rFonts w:ascii="Arial" w:hAnsi="Arial" w:cs="Arial"/>
                <w:sz w:val="20"/>
                <w:szCs w:val="20"/>
                <w:lang w:val="en-GB" w:eastAsia="ja-JP"/>
              </w:rPr>
              <w:t>qcl-Type1</w:t>
            </w:r>
            <w:r>
              <w:rPr>
                <w:rFonts w:ascii="Arial" w:hAnsi="Arial" w:cs="Arial"/>
                <w:sz w:val="20"/>
                <w:szCs w:val="20"/>
                <w:lang w:val="en-GB" w:eastAsia="ja-JP"/>
              </w:rPr>
              <w:t xml:space="preserve">, </w:t>
            </w:r>
          </w:p>
          <w:p w14:paraId="177A140F" w14:textId="77777777" w:rsidR="009B14DC" w:rsidRPr="007F6CC4" w:rsidRDefault="009B14DC" w:rsidP="00286CB9">
            <w:pPr>
              <w:rPr>
                <w:rFonts w:ascii="Arial" w:hAnsi="Arial" w:cs="Arial"/>
                <w:sz w:val="20"/>
                <w:szCs w:val="20"/>
                <w:lang w:val="en-GB" w:eastAsia="ja-JP"/>
              </w:rPr>
            </w:pPr>
            <w:r>
              <w:rPr>
                <w:rFonts w:ascii="Arial" w:hAnsi="Arial" w:cs="Arial"/>
                <w:sz w:val="20"/>
                <w:szCs w:val="20"/>
                <w:lang w:val="en-GB" w:eastAsia="ja-JP"/>
              </w:rPr>
              <w:t>qcl-Type2,</w:t>
            </w:r>
          </w:p>
        </w:tc>
        <w:tc>
          <w:tcPr>
            <w:tcW w:w="1373" w:type="dxa"/>
          </w:tcPr>
          <w:p w14:paraId="41602FBB" w14:textId="77777777" w:rsidR="009B14DC" w:rsidRPr="007F6CC4" w:rsidRDefault="009B14DC" w:rsidP="00286CB9">
            <w:pPr>
              <w:rPr>
                <w:rFonts w:ascii="Arial" w:hAnsi="Arial" w:cs="Arial"/>
                <w:sz w:val="20"/>
                <w:szCs w:val="20"/>
                <w:lang w:val="en-GB" w:eastAsia="ja-JP"/>
              </w:rPr>
            </w:pPr>
            <w:r>
              <w:rPr>
                <w:rFonts w:ascii="Arial" w:hAnsi="Arial" w:cs="Arial"/>
                <w:sz w:val="20"/>
                <w:szCs w:val="20"/>
                <w:lang w:val="en-GB" w:eastAsia="ja-JP"/>
              </w:rPr>
              <w:t>LTM-QCL-info-r18</w:t>
            </w:r>
          </w:p>
        </w:tc>
        <w:tc>
          <w:tcPr>
            <w:tcW w:w="1067" w:type="dxa"/>
          </w:tcPr>
          <w:p w14:paraId="22140030" w14:textId="77777777" w:rsidR="009B14DC" w:rsidRDefault="009B14DC" w:rsidP="00286CB9">
            <w:pPr>
              <w:rPr>
                <w:rFonts w:ascii="Arial" w:hAnsi="Arial" w:cs="Arial"/>
                <w:sz w:val="20"/>
                <w:szCs w:val="20"/>
                <w:lang w:val="en-GB" w:eastAsia="ja-JP"/>
              </w:rPr>
            </w:pPr>
            <w:r>
              <w:rPr>
                <w:rFonts w:ascii="Arial" w:hAnsi="Arial" w:cs="Arial"/>
                <w:sz w:val="20"/>
                <w:szCs w:val="20"/>
                <w:lang w:val="en-GB" w:eastAsia="ja-JP"/>
              </w:rPr>
              <w:t xml:space="preserve">new </w:t>
            </w:r>
          </w:p>
        </w:tc>
        <w:tc>
          <w:tcPr>
            <w:tcW w:w="1710" w:type="dxa"/>
          </w:tcPr>
          <w:p w14:paraId="7457F073" w14:textId="77777777" w:rsidR="009B14DC" w:rsidRDefault="009B14DC" w:rsidP="00286CB9">
            <w:r>
              <w:rPr>
                <w:rFonts w:ascii="Helvetica" w:hAnsi="Helvetica"/>
                <w:color w:val="000000"/>
                <w:sz w:val="18"/>
                <w:szCs w:val="18"/>
              </w:rPr>
              <w:t xml:space="preserve">QCL type </w:t>
            </w:r>
          </w:p>
          <w:p w14:paraId="6CB062C3" w14:textId="77777777" w:rsidR="009B14DC" w:rsidRDefault="009B14DC" w:rsidP="00286CB9">
            <w:pPr>
              <w:rPr>
                <w:rFonts w:ascii="Helvetica" w:hAnsi="Helvetica"/>
                <w:color w:val="000000"/>
                <w:sz w:val="18"/>
                <w:szCs w:val="18"/>
              </w:rPr>
            </w:pPr>
          </w:p>
        </w:tc>
        <w:tc>
          <w:tcPr>
            <w:tcW w:w="2610" w:type="dxa"/>
          </w:tcPr>
          <w:p w14:paraId="45C9BDC3" w14:textId="77777777" w:rsidR="009B14DC" w:rsidRPr="007F6CC4" w:rsidRDefault="009B14DC" w:rsidP="00286CB9">
            <w:pPr>
              <w:rPr>
                <w:rFonts w:ascii="Arial" w:hAnsi="Arial" w:cs="Arial"/>
                <w:sz w:val="20"/>
                <w:szCs w:val="20"/>
                <w:lang w:val="en-GB" w:eastAsia="ja-JP"/>
              </w:rPr>
            </w:pPr>
            <w:r w:rsidRPr="007F6CC4">
              <w:rPr>
                <w:rFonts w:ascii="Arial" w:hAnsi="Arial" w:cs="Arial"/>
                <w:sz w:val="20"/>
                <w:szCs w:val="20"/>
                <w:lang w:val="en-GB" w:eastAsia="ja-JP"/>
              </w:rPr>
              <w:t xml:space="preserve">SEQUENCE { </w:t>
            </w:r>
          </w:p>
          <w:p w14:paraId="6781C378" w14:textId="77777777" w:rsidR="009B14DC" w:rsidRPr="007F6CC4" w:rsidRDefault="009B14DC" w:rsidP="00286CB9">
            <w:pPr>
              <w:rPr>
                <w:rFonts w:ascii="Arial" w:hAnsi="Arial" w:cs="Arial"/>
                <w:sz w:val="20"/>
                <w:szCs w:val="20"/>
                <w:lang w:val="en-GB" w:eastAsia="ja-JP"/>
              </w:rPr>
            </w:pPr>
            <w:r w:rsidRPr="007F6CC4">
              <w:rPr>
                <w:rFonts w:ascii="Arial" w:hAnsi="Arial" w:cs="Arial"/>
                <w:sz w:val="20"/>
                <w:szCs w:val="20"/>
                <w:lang w:val="en-GB" w:eastAsia="ja-JP"/>
              </w:rPr>
              <w:t xml:space="preserve"> </w:t>
            </w:r>
            <w:r w:rsidRPr="00AE6B5C">
              <w:rPr>
                <w:rFonts w:ascii="Arial" w:hAnsi="Arial" w:cs="Arial"/>
                <w:sz w:val="20"/>
                <w:szCs w:val="20"/>
                <w:lang w:val="en-GB" w:eastAsia="ja-JP"/>
              </w:rPr>
              <w:t>ltm-CandidateId-r18</w:t>
            </w:r>
            <w:r>
              <w:rPr>
                <w:rFonts w:ascii="Arial" w:hAnsi="Arial" w:cs="Arial"/>
                <w:sz w:val="20"/>
                <w:szCs w:val="20"/>
                <w:lang w:val="en-GB" w:eastAsia="ja-JP"/>
              </w:rPr>
              <w:t xml:space="preserve">, </w:t>
            </w:r>
          </w:p>
          <w:p w14:paraId="7834C66E" w14:textId="77777777" w:rsidR="009B14DC" w:rsidRDefault="009B14DC" w:rsidP="00286CB9">
            <w:pPr>
              <w:rPr>
                <w:rFonts w:ascii="Arial" w:hAnsi="Arial" w:cs="Arial"/>
                <w:sz w:val="20"/>
                <w:szCs w:val="20"/>
                <w:lang w:val="en-GB" w:eastAsia="ja-JP"/>
              </w:rPr>
            </w:pPr>
            <w:r>
              <w:rPr>
                <w:rFonts w:ascii="Arial" w:hAnsi="Arial" w:cs="Arial"/>
                <w:sz w:val="20"/>
                <w:szCs w:val="20"/>
                <w:lang w:val="en-GB" w:eastAsia="ja-JP"/>
              </w:rPr>
              <w:t xml:space="preserve"> BWP</w:t>
            </w:r>
          </w:p>
          <w:p w14:paraId="1BAD631F" w14:textId="77777777" w:rsidR="009B14DC" w:rsidRDefault="009B14DC" w:rsidP="00286CB9">
            <w:pPr>
              <w:rPr>
                <w:rFonts w:ascii="Arial" w:hAnsi="Arial" w:cs="Arial"/>
                <w:sz w:val="20"/>
                <w:szCs w:val="20"/>
                <w:lang w:val="en-GB" w:eastAsia="ja-JP"/>
              </w:rPr>
            </w:pPr>
            <w:r>
              <w:rPr>
                <w:rFonts w:ascii="Arial" w:hAnsi="Arial" w:cs="Arial"/>
                <w:sz w:val="20"/>
                <w:szCs w:val="20"/>
                <w:lang w:val="en-GB" w:eastAsia="ja-JP"/>
              </w:rPr>
              <w:t xml:space="preserve"> </w:t>
            </w:r>
            <w:r w:rsidRPr="00E10721">
              <w:rPr>
                <w:rFonts w:ascii="Arial" w:hAnsi="Arial" w:cs="Arial"/>
                <w:sz w:val="20"/>
                <w:szCs w:val="20"/>
                <w:lang w:val="en-GB" w:eastAsia="ja-JP"/>
              </w:rPr>
              <w:t>offsetToPointA</w:t>
            </w:r>
            <w:r>
              <w:rPr>
                <w:rFonts w:ascii="Arial" w:hAnsi="Arial" w:cs="Arial"/>
                <w:sz w:val="20"/>
                <w:szCs w:val="20"/>
                <w:lang w:val="en-GB" w:eastAsia="ja-JP"/>
              </w:rPr>
              <w:t xml:space="preserve">, </w:t>
            </w:r>
          </w:p>
          <w:p w14:paraId="65C06B29" w14:textId="77777777" w:rsidR="009B14DC" w:rsidRPr="004A43D6" w:rsidRDefault="009B14DC" w:rsidP="00286CB9">
            <w:pPr>
              <w:rPr>
                <w:rFonts w:ascii="Arial" w:hAnsi="Arial" w:cs="Arial"/>
                <w:sz w:val="20"/>
                <w:szCs w:val="20"/>
                <w:lang w:val="en-GB" w:eastAsia="ja-JP"/>
              </w:rPr>
            </w:pPr>
          </w:p>
          <w:p w14:paraId="21DBE800" w14:textId="77777777" w:rsidR="009B14DC" w:rsidRPr="007F6CC4" w:rsidRDefault="009B14DC" w:rsidP="00286CB9">
            <w:pPr>
              <w:rPr>
                <w:rFonts w:ascii="Arial" w:hAnsi="Arial" w:cs="Arial"/>
                <w:sz w:val="20"/>
                <w:szCs w:val="20"/>
                <w:lang w:val="en-GB" w:eastAsia="ja-JP"/>
              </w:rPr>
            </w:pPr>
            <w:r>
              <w:rPr>
                <w:rFonts w:ascii="Arial" w:hAnsi="Arial" w:cs="Arial"/>
                <w:sz w:val="20"/>
                <w:szCs w:val="20"/>
                <w:lang w:val="en-GB" w:eastAsia="ja-JP"/>
              </w:rPr>
              <w:t xml:space="preserve"> ReferenceSignal</w:t>
            </w:r>
            <w:r w:rsidRPr="007F6CC4">
              <w:rPr>
                <w:rFonts w:ascii="Arial" w:hAnsi="Arial" w:cs="Arial"/>
                <w:sz w:val="20"/>
                <w:szCs w:val="20"/>
                <w:lang w:val="en-GB" w:eastAsia="ja-JP"/>
              </w:rPr>
              <w:t>,</w:t>
            </w:r>
          </w:p>
          <w:p w14:paraId="0C601541" w14:textId="77777777" w:rsidR="009B14DC" w:rsidRDefault="009B14DC" w:rsidP="00286CB9">
            <w:pPr>
              <w:rPr>
                <w:rFonts w:ascii="Arial" w:hAnsi="Arial" w:cs="Arial"/>
                <w:sz w:val="20"/>
                <w:szCs w:val="20"/>
                <w:lang w:val="en-GB" w:eastAsia="ja-JP"/>
              </w:rPr>
            </w:pPr>
            <w:r w:rsidRPr="007F6CC4">
              <w:rPr>
                <w:rFonts w:ascii="Arial" w:hAnsi="Arial" w:cs="Arial"/>
                <w:sz w:val="20"/>
                <w:szCs w:val="20"/>
                <w:lang w:val="en-GB" w:eastAsia="ja-JP"/>
              </w:rPr>
              <w:t>}</w:t>
            </w:r>
          </w:p>
        </w:tc>
        <w:tc>
          <w:tcPr>
            <w:tcW w:w="2070" w:type="dxa"/>
          </w:tcPr>
          <w:p w14:paraId="5D1C1C81" w14:textId="77777777" w:rsidR="009B14DC" w:rsidRPr="007F6CC4" w:rsidRDefault="009B14DC" w:rsidP="00286CB9">
            <w:pPr>
              <w:rPr>
                <w:rFonts w:ascii="Arial" w:hAnsi="Arial" w:cs="Arial"/>
                <w:sz w:val="20"/>
                <w:szCs w:val="20"/>
                <w:lang w:val="en-GB" w:eastAsia="ja-JP"/>
              </w:rPr>
            </w:pPr>
            <w:r>
              <w:rPr>
                <w:rFonts w:ascii="Arial" w:hAnsi="Arial" w:cs="Arial"/>
                <w:sz w:val="20"/>
                <w:szCs w:val="20"/>
                <w:lang w:val="en-GB" w:eastAsia="ja-JP"/>
              </w:rPr>
              <w:t>The ‘BWP’ IE</w:t>
            </w:r>
            <w:r>
              <w:t xml:space="preserve"> </w:t>
            </w:r>
            <w:r w:rsidRPr="007C4E30">
              <w:rPr>
                <w:rFonts w:ascii="Arial" w:hAnsi="Arial" w:cs="Arial"/>
                <w:sz w:val="20"/>
                <w:szCs w:val="20"/>
                <w:lang w:val="en-GB" w:eastAsia="ja-JP"/>
              </w:rPr>
              <w:t>mandatory present if</w:t>
            </w:r>
            <w:r>
              <w:rPr>
                <w:rFonts w:ascii="Arial" w:hAnsi="Arial" w:cs="Arial"/>
                <w:sz w:val="20"/>
                <w:szCs w:val="20"/>
                <w:lang w:val="en-GB" w:eastAsia="ja-JP"/>
              </w:rPr>
              <w:t xml:space="preserve"> ‘</w:t>
            </w:r>
            <w:r w:rsidRPr="007C4E30">
              <w:rPr>
                <w:rFonts w:ascii="Arial" w:hAnsi="Arial" w:cs="Arial"/>
                <w:sz w:val="20"/>
                <w:szCs w:val="20"/>
                <w:lang w:val="en-GB" w:eastAsia="ja-JP"/>
              </w:rPr>
              <w:t>csi-rs</w:t>
            </w:r>
            <w:r>
              <w:rPr>
                <w:rFonts w:ascii="Arial" w:hAnsi="Arial" w:cs="Arial"/>
                <w:sz w:val="20"/>
                <w:szCs w:val="20"/>
                <w:lang w:val="en-GB" w:eastAsia="ja-JP"/>
              </w:rPr>
              <w:t>’</w:t>
            </w:r>
            <w:r w:rsidRPr="007C4E30">
              <w:rPr>
                <w:rFonts w:ascii="Arial" w:hAnsi="Arial" w:cs="Arial"/>
                <w:sz w:val="20"/>
                <w:szCs w:val="20"/>
                <w:lang w:val="en-GB" w:eastAsia="ja-JP"/>
              </w:rPr>
              <w:t xml:space="preserve"> is included</w:t>
            </w:r>
            <w:r>
              <w:rPr>
                <w:rFonts w:ascii="Arial" w:hAnsi="Arial" w:cs="Arial"/>
                <w:sz w:val="20"/>
                <w:szCs w:val="20"/>
                <w:lang w:val="en-GB" w:eastAsia="ja-JP"/>
              </w:rPr>
              <w:t xml:space="preserve"> in the refereSignal configuration</w:t>
            </w:r>
            <w:r w:rsidRPr="007C4E30">
              <w:rPr>
                <w:rFonts w:ascii="Arial" w:hAnsi="Arial" w:cs="Arial"/>
                <w:sz w:val="20"/>
                <w:szCs w:val="20"/>
                <w:lang w:val="en-GB" w:eastAsia="ja-JP"/>
              </w:rPr>
              <w:t>, absent otherwise</w:t>
            </w:r>
          </w:p>
        </w:tc>
      </w:tr>
      <w:tr w:rsidR="009B14DC" w:rsidRPr="00FB5E47" w14:paraId="3E1B575B" w14:textId="77777777" w:rsidTr="00286CB9">
        <w:trPr>
          <w:trHeight w:val="908"/>
        </w:trPr>
        <w:tc>
          <w:tcPr>
            <w:tcW w:w="1335" w:type="dxa"/>
          </w:tcPr>
          <w:p w14:paraId="7C9E3ABB" w14:textId="77777777" w:rsidR="009B14DC" w:rsidRPr="007F6CC4" w:rsidRDefault="009B14DC" w:rsidP="00286CB9">
            <w:pPr>
              <w:rPr>
                <w:rFonts w:ascii="Arial" w:hAnsi="Arial" w:cs="Arial"/>
                <w:sz w:val="20"/>
                <w:szCs w:val="20"/>
                <w:lang w:val="en-GB" w:eastAsia="ja-JP"/>
              </w:rPr>
            </w:pPr>
            <w:r>
              <w:rPr>
                <w:rFonts w:ascii="Arial" w:hAnsi="Arial" w:cs="Arial"/>
                <w:sz w:val="20"/>
                <w:szCs w:val="20"/>
                <w:lang w:val="en-GB" w:eastAsia="ja-JP"/>
              </w:rPr>
              <w:lastRenderedPageBreak/>
              <w:t>LTM-QCL-info-r18</w:t>
            </w:r>
          </w:p>
        </w:tc>
        <w:tc>
          <w:tcPr>
            <w:tcW w:w="1373" w:type="dxa"/>
          </w:tcPr>
          <w:p w14:paraId="5D401A3C" w14:textId="77777777" w:rsidR="009B14DC" w:rsidRDefault="009B14DC" w:rsidP="00286CB9">
            <w:pPr>
              <w:rPr>
                <w:rFonts w:ascii="Arial" w:hAnsi="Arial" w:cs="Arial"/>
                <w:sz w:val="20"/>
                <w:szCs w:val="20"/>
                <w:lang w:val="en-GB" w:eastAsia="ja-JP"/>
              </w:rPr>
            </w:pPr>
            <w:r>
              <w:rPr>
                <w:rFonts w:ascii="Arial" w:hAnsi="Arial" w:cs="Arial"/>
                <w:sz w:val="20"/>
                <w:szCs w:val="20"/>
                <w:lang w:val="en-GB" w:eastAsia="ja-JP"/>
              </w:rPr>
              <w:t>ReferenceSignal</w:t>
            </w:r>
          </w:p>
        </w:tc>
        <w:tc>
          <w:tcPr>
            <w:tcW w:w="1067" w:type="dxa"/>
          </w:tcPr>
          <w:p w14:paraId="7F3B44D6" w14:textId="77777777" w:rsidR="009B14DC" w:rsidRDefault="009B14DC" w:rsidP="00286CB9">
            <w:pPr>
              <w:rPr>
                <w:rFonts w:ascii="Arial" w:hAnsi="Arial" w:cs="Arial"/>
                <w:sz w:val="20"/>
                <w:szCs w:val="20"/>
                <w:lang w:val="en-GB" w:eastAsia="ja-JP"/>
              </w:rPr>
            </w:pPr>
            <w:r>
              <w:rPr>
                <w:rFonts w:ascii="Arial" w:hAnsi="Arial" w:cs="Arial"/>
                <w:sz w:val="20"/>
                <w:szCs w:val="20"/>
                <w:lang w:val="en-GB" w:eastAsia="ja-JP"/>
              </w:rPr>
              <w:t>existing</w:t>
            </w:r>
          </w:p>
        </w:tc>
        <w:tc>
          <w:tcPr>
            <w:tcW w:w="1710" w:type="dxa"/>
          </w:tcPr>
          <w:p w14:paraId="1FCCCC2A" w14:textId="77777777" w:rsidR="009B14DC" w:rsidRDefault="009B14DC" w:rsidP="00286CB9">
            <w:pPr>
              <w:rPr>
                <w:rFonts w:ascii="Helvetica" w:hAnsi="Helvetica"/>
                <w:color w:val="000000"/>
                <w:sz w:val="18"/>
                <w:szCs w:val="18"/>
              </w:rPr>
            </w:pPr>
            <w:r w:rsidRPr="007C4E30">
              <w:rPr>
                <w:rFonts w:ascii="Helvetica" w:hAnsi="Helvetica"/>
                <w:color w:val="000000"/>
                <w:sz w:val="18"/>
                <w:szCs w:val="18"/>
              </w:rPr>
              <w:t>Reference signal with which quasi-collocation information is provided</w:t>
            </w:r>
          </w:p>
        </w:tc>
        <w:tc>
          <w:tcPr>
            <w:tcW w:w="2610" w:type="dxa"/>
          </w:tcPr>
          <w:p w14:paraId="0EC13BDB" w14:textId="77777777" w:rsidR="009B14DC" w:rsidRPr="007F6CC4" w:rsidRDefault="009B14DC" w:rsidP="00286CB9">
            <w:pPr>
              <w:rPr>
                <w:rFonts w:ascii="Arial" w:hAnsi="Arial" w:cs="Arial"/>
                <w:sz w:val="20"/>
                <w:szCs w:val="20"/>
                <w:lang w:val="en-GB" w:eastAsia="ja-JP"/>
              </w:rPr>
            </w:pPr>
            <w:r>
              <w:rPr>
                <w:rFonts w:ascii="Arial" w:hAnsi="Arial" w:cs="Arial"/>
                <w:sz w:val="20"/>
                <w:szCs w:val="20"/>
                <w:lang w:val="en-GB" w:eastAsia="ja-JP"/>
              </w:rPr>
              <w:t>CHOICE</w:t>
            </w:r>
            <w:r w:rsidRPr="007F6CC4">
              <w:rPr>
                <w:rFonts w:ascii="Arial" w:hAnsi="Arial" w:cs="Arial"/>
                <w:sz w:val="20"/>
                <w:szCs w:val="20"/>
                <w:lang w:val="en-GB" w:eastAsia="ja-JP"/>
              </w:rPr>
              <w:t xml:space="preserve">{ </w:t>
            </w:r>
          </w:p>
          <w:p w14:paraId="2621F6CF" w14:textId="77777777" w:rsidR="009B14DC" w:rsidRDefault="009B14DC" w:rsidP="00286CB9">
            <w:pPr>
              <w:rPr>
                <w:rFonts w:ascii="Arial" w:hAnsi="Arial" w:cs="Arial"/>
                <w:sz w:val="20"/>
                <w:szCs w:val="20"/>
                <w:lang w:val="en-GB" w:eastAsia="ja-JP"/>
              </w:rPr>
            </w:pPr>
            <w:r>
              <w:rPr>
                <w:rFonts w:ascii="Arial" w:hAnsi="Arial" w:cs="Arial"/>
                <w:sz w:val="20"/>
                <w:szCs w:val="20"/>
                <w:lang w:val="en-GB" w:eastAsia="ja-JP"/>
              </w:rPr>
              <w:t xml:space="preserve"> </w:t>
            </w:r>
            <w:r w:rsidRPr="007C4E30">
              <w:rPr>
                <w:rFonts w:ascii="Arial" w:hAnsi="Arial" w:cs="Arial"/>
                <w:sz w:val="20"/>
                <w:szCs w:val="20"/>
                <w:lang w:val="en-GB" w:eastAsia="ja-JP"/>
              </w:rPr>
              <w:t>NZP-CSI-RS-Resource</w:t>
            </w:r>
            <w:r>
              <w:rPr>
                <w:rFonts w:ascii="Arial" w:hAnsi="Arial" w:cs="Arial"/>
                <w:sz w:val="20"/>
                <w:szCs w:val="20"/>
                <w:lang w:val="en-GB" w:eastAsia="ja-JP"/>
              </w:rPr>
              <w:t xml:space="preserve">Id, </w:t>
            </w:r>
          </w:p>
          <w:p w14:paraId="00062A29" w14:textId="77777777" w:rsidR="009B14DC" w:rsidRPr="007C4E30" w:rsidRDefault="009B14DC" w:rsidP="00286CB9">
            <w:pPr>
              <w:rPr>
                <w:rFonts w:ascii="Arial" w:hAnsi="Arial" w:cs="Arial"/>
                <w:sz w:val="20"/>
                <w:szCs w:val="20"/>
                <w:lang w:val="en-GB" w:eastAsia="ja-JP"/>
              </w:rPr>
            </w:pPr>
            <w:r>
              <w:rPr>
                <w:rFonts w:ascii="Arial" w:hAnsi="Arial" w:cs="Arial"/>
                <w:sz w:val="20"/>
                <w:szCs w:val="20"/>
                <w:lang w:val="en-GB" w:eastAsia="ja-JP"/>
              </w:rPr>
              <w:t xml:space="preserve"> ssb</w:t>
            </w:r>
          </w:p>
          <w:p w14:paraId="078C1AE6" w14:textId="77777777" w:rsidR="009B14DC" w:rsidRPr="007F6CC4" w:rsidRDefault="009B14DC" w:rsidP="00286CB9">
            <w:pPr>
              <w:rPr>
                <w:rFonts w:ascii="Arial" w:hAnsi="Arial" w:cs="Arial"/>
                <w:sz w:val="20"/>
                <w:szCs w:val="20"/>
                <w:lang w:val="en-GB" w:eastAsia="ja-JP"/>
              </w:rPr>
            </w:pPr>
            <w:r w:rsidRPr="007F6CC4">
              <w:rPr>
                <w:rFonts w:ascii="Arial" w:hAnsi="Arial" w:cs="Arial"/>
                <w:sz w:val="20"/>
                <w:szCs w:val="20"/>
                <w:lang w:val="en-GB" w:eastAsia="ja-JP"/>
              </w:rPr>
              <w:t>}</w:t>
            </w:r>
          </w:p>
        </w:tc>
        <w:tc>
          <w:tcPr>
            <w:tcW w:w="2070" w:type="dxa"/>
          </w:tcPr>
          <w:p w14:paraId="24F09F48" w14:textId="77777777" w:rsidR="009B14DC" w:rsidRPr="007F6CC4" w:rsidRDefault="009B14DC" w:rsidP="00286CB9">
            <w:pPr>
              <w:rPr>
                <w:rFonts w:ascii="Arial" w:hAnsi="Arial" w:cs="Arial"/>
                <w:sz w:val="20"/>
                <w:szCs w:val="20"/>
                <w:lang w:val="en-GB" w:eastAsia="ja-JP"/>
              </w:rPr>
            </w:pPr>
          </w:p>
        </w:tc>
      </w:tr>
      <w:tr w:rsidR="009B14DC" w:rsidRPr="00FB5E47" w14:paraId="5E629BCE" w14:textId="77777777" w:rsidTr="00286CB9">
        <w:trPr>
          <w:trHeight w:val="908"/>
        </w:trPr>
        <w:tc>
          <w:tcPr>
            <w:tcW w:w="1335" w:type="dxa"/>
          </w:tcPr>
          <w:p w14:paraId="39F30953" w14:textId="77777777" w:rsidR="009B14DC" w:rsidRDefault="009B14DC" w:rsidP="00286CB9">
            <w:pPr>
              <w:rPr>
                <w:rFonts w:ascii="Arial" w:hAnsi="Arial" w:cs="Arial"/>
                <w:sz w:val="20"/>
                <w:szCs w:val="20"/>
                <w:lang w:val="en-GB" w:eastAsia="ja-JP"/>
              </w:rPr>
            </w:pPr>
            <w:r>
              <w:rPr>
                <w:rFonts w:ascii="Arial" w:hAnsi="Arial" w:cs="Arial"/>
                <w:sz w:val="20"/>
                <w:szCs w:val="20"/>
                <w:lang w:val="en-GB" w:eastAsia="ja-JP"/>
              </w:rPr>
              <w:t>ReferenceSignal</w:t>
            </w:r>
          </w:p>
        </w:tc>
        <w:tc>
          <w:tcPr>
            <w:tcW w:w="1373" w:type="dxa"/>
          </w:tcPr>
          <w:p w14:paraId="3BB98D6B" w14:textId="77777777" w:rsidR="009B14DC" w:rsidRDefault="009B14DC" w:rsidP="00286CB9">
            <w:pPr>
              <w:rPr>
                <w:rFonts w:ascii="Arial" w:hAnsi="Arial" w:cs="Arial"/>
                <w:sz w:val="20"/>
                <w:szCs w:val="20"/>
                <w:lang w:val="en-GB" w:eastAsia="ja-JP"/>
              </w:rPr>
            </w:pPr>
            <w:r w:rsidRPr="007C4E30">
              <w:rPr>
                <w:rFonts w:ascii="Arial" w:hAnsi="Arial" w:cs="Arial"/>
                <w:sz w:val="20"/>
                <w:szCs w:val="20"/>
                <w:lang w:val="en-GB" w:eastAsia="ja-JP"/>
              </w:rPr>
              <w:t>NZP-CSI-RS-Resource</w:t>
            </w:r>
            <w:r>
              <w:rPr>
                <w:rFonts w:ascii="Arial" w:hAnsi="Arial" w:cs="Arial"/>
                <w:sz w:val="20"/>
                <w:szCs w:val="20"/>
                <w:lang w:val="en-GB" w:eastAsia="ja-JP"/>
              </w:rPr>
              <w:t>Id</w:t>
            </w:r>
          </w:p>
        </w:tc>
        <w:tc>
          <w:tcPr>
            <w:tcW w:w="1067" w:type="dxa"/>
          </w:tcPr>
          <w:p w14:paraId="58731AA9" w14:textId="77777777" w:rsidR="009B14DC" w:rsidRDefault="009B14DC" w:rsidP="00286CB9">
            <w:pPr>
              <w:rPr>
                <w:rFonts w:ascii="Arial" w:hAnsi="Arial" w:cs="Arial"/>
                <w:sz w:val="20"/>
                <w:szCs w:val="20"/>
                <w:lang w:val="en-GB" w:eastAsia="ja-JP"/>
              </w:rPr>
            </w:pPr>
            <w:r>
              <w:rPr>
                <w:rFonts w:ascii="Arial" w:hAnsi="Arial" w:cs="Arial"/>
                <w:sz w:val="20"/>
                <w:szCs w:val="20"/>
                <w:lang w:val="en-GB" w:eastAsia="ja-JP"/>
              </w:rPr>
              <w:t>new</w:t>
            </w:r>
          </w:p>
        </w:tc>
        <w:tc>
          <w:tcPr>
            <w:tcW w:w="1710" w:type="dxa"/>
          </w:tcPr>
          <w:p w14:paraId="52D2A899" w14:textId="77777777" w:rsidR="009B14DC" w:rsidRPr="00C61DB8" w:rsidRDefault="009B14DC" w:rsidP="00286CB9">
            <w:pPr>
              <w:rPr>
                <w:rFonts w:ascii="Helvetica" w:hAnsi="Helvetica"/>
                <w:color w:val="000000"/>
                <w:sz w:val="18"/>
                <w:szCs w:val="18"/>
              </w:rPr>
            </w:pPr>
            <w:r w:rsidRPr="00C61DB8">
              <w:rPr>
                <w:rFonts w:ascii="Helvetica" w:hAnsi="Helvetica"/>
                <w:color w:val="000000"/>
                <w:sz w:val="18"/>
                <w:szCs w:val="18"/>
              </w:rPr>
              <w:t>Provide one NZP-CSI-RS-Resourc</w:t>
            </w:r>
            <w:r>
              <w:rPr>
                <w:rFonts w:ascii="Helvetica" w:hAnsi="Helvetica"/>
                <w:color w:val="000000"/>
                <w:sz w:val="18"/>
                <w:szCs w:val="18"/>
              </w:rPr>
              <w:t xml:space="preserve">e. </w:t>
            </w:r>
          </w:p>
          <w:p w14:paraId="769AE24D" w14:textId="77777777" w:rsidR="009B14DC" w:rsidRPr="007C4E30" w:rsidRDefault="009B14DC" w:rsidP="00286CB9">
            <w:pPr>
              <w:rPr>
                <w:rFonts w:ascii="Helvetica" w:hAnsi="Helvetica"/>
                <w:color w:val="000000"/>
                <w:sz w:val="18"/>
                <w:szCs w:val="18"/>
              </w:rPr>
            </w:pPr>
          </w:p>
        </w:tc>
        <w:tc>
          <w:tcPr>
            <w:tcW w:w="2610" w:type="dxa"/>
          </w:tcPr>
          <w:p w14:paraId="2EE89351" w14:textId="77777777" w:rsidR="009B14DC" w:rsidRDefault="009B14DC" w:rsidP="00286CB9">
            <w:pPr>
              <w:rPr>
                <w:rFonts w:ascii="Arial" w:hAnsi="Arial" w:cs="Arial"/>
                <w:sz w:val="20"/>
                <w:szCs w:val="20"/>
                <w:lang w:val="en-GB" w:eastAsia="ja-JP"/>
              </w:rPr>
            </w:pPr>
            <w:r w:rsidRPr="00C61DB8">
              <w:rPr>
                <w:rFonts w:ascii="Arial" w:hAnsi="Arial" w:cs="Arial"/>
                <w:sz w:val="20"/>
                <w:szCs w:val="20"/>
                <w:lang w:val="en-GB" w:eastAsia="ja-JP"/>
              </w:rPr>
              <w:t>INTEGER (0..maxNrof</w:t>
            </w:r>
            <w:r>
              <w:rPr>
                <w:rFonts w:ascii="Arial" w:hAnsi="Arial" w:cs="Arial"/>
                <w:sz w:val="20"/>
                <w:szCs w:val="20"/>
                <w:lang w:val="en-GB" w:eastAsia="ja-JP"/>
              </w:rPr>
              <w:t>Ltm</w:t>
            </w:r>
            <w:r w:rsidRPr="00C61DB8">
              <w:rPr>
                <w:rFonts w:ascii="Arial" w:hAnsi="Arial" w:cs="Arial"/>
                <w:sz w:val="20"/>
                <w:szCs w:val="20"/>
                <w:lang w:val="en-GB" w:eastAsia="ja-JP"/>
              </w:rPr>
              <w:t>NZP-CSI-RS-Resources-1)</w:t>
            </w:r>
          </w:p>
        </w:tc>
        <w:tc>
          <w:tcPr>
            <w:tcW w:w="2070" w:type="dxa"/>
          </w:tcPr>
          <w:p w14:paraId="2B68611F" w14:textId="77777777" w:rsidR="009B14DC" w:rsidRPr="007F6CC4" w:rsidRDefault="009B14DC" w:rsidP="00286CB9">
            <w:pPr>
              <w:rPr>
                <w:rFonts w:ascii="Arial" w:hAnsi="Arial" w:cs="Arial"/>
                <w:sz w:val="20"/>
                <w:szCs w:val="20"/>
                <w:lang w:val="en-GB" w:eastAsia="ja-JP"/>
              </w:rPr>
            </w:pPr>
          </w:p>
        </w:tc>
      </w:tr>
      <w:tr w:rsidR="009B14DC" w:rsidRPr="00FB5E47" w14:paraId="67B17FAE" w14:textId="77777777" w:rsidTr="00286CB9">
        <w:trPr>
          <w:trHeight w:val="908"/>
        </w:trPr>
        <w:tc>
          <w:tcPr>
            <w:tcW w:w="1335" w:type="dxa"/>
          </w:tcPr>
          <w:p w14:paraId="08001ADC" w14:textId="77777777" w:rsidR="009B14DC" w:rsidRDefault="009B14DC" w:rsidP="00286CB9">
            <w:pPr>
              <w:rPr>
                <w:rFonts w:ascii="Arial" w:hAnsi="Arial" w:cs="Arial"/>
                <w:sz w:val="20"/>
                <w:szCs w:val="20"/>
                <w:lang w:val="en-GB" w:eastAsia="ja-JP"/>
              </w:rPr>
            </w:pPr>
            <w:r>
              <w:rPr>
                <w:rFonts w:ascii="Arial" w:hAnsi="Arial" w:cs="Arial"/>
                <w:sz w:val="20"/>
                <w:szCs w:val="20"/>
                <w:lang w:val="en-GB" w:eastAsia="ja-JP"/>
              </w:rPr>
              <w:t>ReferenceSignal</w:t>
            </w:r>
          </w:p>
        </w:tc>
        <w:tc>
          <w:tcPr>
            <w:tcW w:w="1373" w:type="dxa"/>
          </w:tcPr>
          <w:p w14:paraId="0713286A" w14:textId="77777777" w:rsidR="009B14DC" w:rsidRPr="007C4E30" w:rsidRDefault="009B14DC" w:rsidP="00286CB9">
            <w:pPr>
              <w:rPr>
                <w:rFonts w:ascii="Arial" w:hAnsi="Arial" w:cs="Arial"/>
                <w:sz w:val="20"/>
                <w:szCs w:val="20"/>
                <w:lang w:val="en-GB" w:eastAsia="ja-JP"/>
              </w:rPr>
            </w:pPr>
            <w:r>
              <w:rPr>
                <w:rFonts w:ascii="Arial" w:hAnsi="Arial" w:cs="Arial"/>
                <w:sz w:val="20"/>
                <w:szCs w:val="20"/>
                <w:lang w:val="en-GB" w:eastAsia="ja-JP"/>
              </w:rPr>
              <w:t>ssb</w:t>
            </w:r>
          </w:p>
        </w:tc>
        <w:tc>
          <w:tcPr>
            <w:tcW w:w="1067" w:type="dxa"/>
          </w:tcPr>
          <w:p w14:paraId="050230B8" w14:textId="77777777" w:rsidR="009B14DC" w:rsidRDefault="009B14DC" w:rsidP="00286CB9">
            <w:pPr>
              <w:rPr>
                <w:rFonts w:ascii="Arial" w:hAnsi="Arial" w:cs="Arial"/>
                <w:sz w:val="20"/>
                <w:szCs w:val="20"/>
                <w:lang w:val="en-GB" w:eastAsia="ja-JP"/>
              </w:rPr>
            </w:pPr>
            <w:r>
              <w:rPr>
                <w:rFonts w:ascii="Arial" w:hAnsi="Arial" w:cs="Arial"/>
                <w:sz w:val="20"/>
                <w:szCs w:val="20"/>
                <w:lang w:val="en-GB" w:eastAsia="ja-JP"/>
              </w:rPr>
              <w:t>existing</w:t>
            </w:r>
          </w:p>
        </w:tc>
        <w:tc>
          <w:tcPr>
            <w:tcW w:w="1710" w:type="dxa"/>
          </w:tcPr>
          <w:p w14:paraId="4013BDE3" w14:textId="77777777" w:rsidR="009B14DC" w:rsidRPr="007C4E30" w:rsidRDefault="009B14DC" w:rsidP="00286CB9">
            <w:pPr>
              <w:rPr>
                <w:rFonts w:ascii="Helvetica" w:hAnsi="Helvetica"/>
                <w:color w:val="000000"/>
                <w:sz w:val="18"/>
                <w:szCs w:val="18"/>
              </w:rPr>
            </w:pPr>
            <w:r w:rsidRPr="00C61DB8">
              <w:rPr>
                <w:rFonts w:ascii="Helvetica" w:hAnsi="Helvetica"/>
                <w:color w:val="000000"/>
                <w:sz w:val="18"/>
                <w:szCs w:val="18"/>
              </w:rPr>
              <w:t>This field is used to indicate the SS/PBCH index of the SS/PBCH block corresponding to</w:t>
            </w:r>
          </w:p>
        </w:tc>
        <w:tc>
          <w:tcPr>
            <w:tcW w:w="2610" w:type="dxa"/>
          </w:tcPr>
          <w:p w14:paraId="50688C66" w14:textId="77777777" w:rsidR="009B14DC" w:rsidRDefault="009B14DC" w:rsidP="00286CB9">
            <w:pPr>
              <w:rPr>
                <w:rFonts w:ascii="Arial" w:hAnsi="Arial" w:cs="Arial"/>
                <w:sz w:val="20"/>
                <w:szCs w:val="20"/>
                <w:lang w:val="en-GB" w:eastAsia="ja-JP"/>
              </w:rPr>
            </w:pPr>
            <w:r>
              <w:rPr>
                <w:rFonts w:ascii="Arial" w:hAnsi="Arial" w:cs="Arial"/>
                <w:sz w:val="20"/>
                <w:szCs w:val="20"/>
                <w:lang w:val="en-GB" w:eastAsia="ja-JP"/>
              </w:rPr>
              <w:t>SSB-index</w:t>
            </w:r>
          </w:p>
        </w:tc>
        <w:tc>
          <w:tcPr>
            <w:tcW w:w="2070" w:type="dxa"/>
          </w:tcPr>
          <w:p w14:paraId="55DF0436" w14:textId="77777777" w:rsidR="009B14DC" w:rsidRPr="007F6CC4" w:rsidRDefault="009B14DC" w:rsidP="00286CB9">
            <w:pPr>
              <w:rPr>
                <w:rFonts w:ascii="Arial" w:hAnsi="Arial" w:cs="Arial"/>
                <w:sz w:val="20"/>
                <w:szCs w:val="20"/>
                <w:lang w:val="en-GB" w:eastAsia="ja-JP"/>
              </w:rPr>
            </w:pPr>
          </w:p>
        </w:tc>
      </w:tr>
      <w:tr w:rsidR="009B14DC" w:rsidRPr="00FB5E47" w14:paraId="3095894E" w14:textId="77777777" w:rsidTr="00286CB9">
        <w:trPr>
          <w:trHeight w:val="908"/>
        </w:trPr>
        <w:tc>
          <w:tcPr>
            <w:tcW w:w="1335" w:type="dxa"/>
            <w:vMerge w:val="restart"/>
          </w:tcPr>
          <w:p w14:paraId="1F7C1DEA" w14:textId="77777777" w:rsidR="009B14DC" w:rsidRDefault="009B14DC" w:rsidP="00286CB9">
            <w:pPr>
              <w:rPr>
                <w:rFonts w:ascii="Arial" w:hAnsi="Arial" w:cs="Arial"/>
                <w:sz w:val="20"/>
                <w:szCs w:val="20"/>
                <w:lang w:val="en-GB" w:eastAsia="ja-JP"/>
              </w:rPr>
            </w:pPr>
            <w:r>
              <w:rPr>
                <w:rFonts w:ascii="Arial" w:hAnsi="Arial" w:cs="Arial"/>
                <w:sz w:val="20"/>
                <w:szCs w:val="20"/>
                <w:lang w:val="en-GB" w:eastAsia="ja-JP"/>
              </w:rPr>
              <w:t>LTM-QCL-info-r18</w:t>
            </w:r>
          </w:p>
        </w:tc>
        <w:tc>
          <w:tcPr>
            <w:tcW w:w="1373" w:type="dxa"/>
          </w:tcPr>
          <w:p w14:paraId="77945C77" w14:textId="77777777" w:rsidR="009B14DC" w:rsidRDefault="009B14DC" w:rsidP="00286CB9">
            <w:pPr>
              <w:rPr>
                <w:rFonts w:ascii="Arial" w:hAnsi="Arial" w:cs="Arial"/>
                <w:sz w:val="20"/>
                <w:szCs w:val="20"/>
                <w:lang w:val="en-GB" w:eastAsia="ja-JP"/>
              </w:rPr>
            </w:pPr>
            <w:r>
              <w:rPr>
                <w:rFonts w:ascii="Arial" w:hAnsi="Arial" w:cs="Arial"/>
                <w:sz w:val="20"/>
                <w:szCs w:val="20"/>
                <w:lang w:val="en-GB" w:eastAsia="ja-JP"/>
              </w:rPr>
              <w:t>BWP</w:t>
            </w:r>
          </w:p>
        </w:tc>
        <w:tc>
          <w:tcPr>
            <w:tcW w:w="1067" w:type="dxa"/>
          </w:tcPr>
          <w:p w14:paraId="11AC45DB" w14:textId="77777777" w:rsidR="009B14DC" w:rsidRDefault="009B14DC" w:rsidP="00286CB9">
            <w:pPr>
              <w:rPr>
                <w:rFonts w:ascii="Arial" w:hAnsi="Arial" w:cs="Arial"/>
                <w:sz w:val="20"/>
                <w:szCs w:val="20"/>
                <w:lang w:val="en-GB" w:eastAsia="ja-JP"/>
              </w:rPr>
            </w:pPr>
            <w:r>
              <w:rPr>
                <w:rFonts w:ascii="Arial" w:hAnsi="Arial" w:cs="Arial"/>
                <w:sz w:val="20"/>
                <w:szCs w:val="20"/>
                <w:lang w:val="en-GB" w:eastAsia="ja-JP"/>
              </w:rPr>
              <w:t xml:space="preserve">existing </w:t>
            </w:r>
          </w:p>
        </w:tc>
        <w:tc>
          <w:tcPr>
            <w:tcW w:w="1710" w:type="dxa"/>
          </w:tcPr>
          <w:p w14:paraId="1900A95E" w14:textId="77777777" w:rsidR="009B14DC" w:rsidRPr="00C61DB8" w:rsidRDefault="009B14DC" w:rsidP="00286CB9">
            <w:pPr>
              <w:rPr>
                <w:rFonts w:ascii="Helvetica" w:hAnsi="Helvetica"/>
                <w:color w:val="000000"/>
                <w:sz w:val="18"/>
                <w:szCs w:val="18"/>
              </w:rPr>
            </w:pPr>
          </w:p>
        </w:tc>
        <w:tc>
          <w:tcPr>
            <w:tcW w:w="2610" w:type="dxa"/>
          </w:tcPr>
          <w:p w14:paraId="496E4793" w14:textId="77777777" w:rsidR="009B14DC" w:rsidRDefault="009B14DC" w:rsidP="00286CB9">
            <w:pPr>
              <w:rPr>
                <w:rFonts w:ascii="Arial" w:hAnsi="Arial" w:cs="Arial"/>
                <w:sz w:val="20"/>
                <w:szCs w:val="20"/>
                <w:lang w:val="en-GB" w:eastAsia="ja-JP"/>
              </w:rPr>
            </w:pPr>
            <w:r w:rsidRPr="007F6CC4">
              <w:rPr>
                <w:rFonts w:ascii="Arial" w:hAnsi="Arial" w:cs="Arial"/>
                <w:sz w:val="20"/>
                <w:szCs w:val="20"/>
                <w:lang w:val="en-GB" w:eastAsia="ja-JP"/>
              </w:rPr>
              <w:t xml:space="preserve">SEQUENCE { </w:t>
            </w:r>
          </w:p>
          <w:p w14:paraId="26BCB6BC" w14:textId="77777777" w:rsidR="009B14DC" w:rsidRDefault="009B14DC" w:rsidP="00286CB9">
            <w:pPr>
              <w:rPr>
                <w:rFonts w:ascii="Arial" w:hAnsi="Arial" w:cs="Arial"/>
                <w:sz w:val="20"/>
                <w:szCs w:val="20"/>
                <w:lang w:val="en-GB" w:eastAsia="ja-JP"/>
              </w:rPr>
            </w:pPr>
            <w:r w:rsidRPr="004A43D6">
              <w:rPr>
                <w:rFonts w:ascii="Arial" w:hAnsi="Arial" w:cs="Arial"/>
                <w:sz w:val="20"/>
                <w:szCs w:val="20"/>
                <w:lang w:val="en-GB" w:eastAsia="ja-JP"/>
              </w:rPr>
              <w:t>locationAndBandwidth</w:t>
            </w:r>
            <w:r>
              <w:rPr>
                <w:rFonts w:ascii="Arial" w:hAnsi="Arial" w:cs="Arial"/>
                <w:sz w:val="20"/>
                <w:szCs w:val="20"/>
                <w:lang w:val="en-GB" w:eastAsia="ja-JP"/>
              </w:rPr>
              <w:t xml:space="preserve">, </w:t>
            </w:r>
          </w:p>
          <w:p w14:paraId="30BB0617" w14:textId="77777777" w:rsidR="009B14DC" w:rsidRDefault="009B14DC" w:rsidP="00286CB9">
            <w:pPr>
              <w:rPr>
                <w:rFonts w:ascii="Arial" w:hAnsi="Arial" w:cs="Arial"/>
                <w:sz w:val="20"/>
                <w:szCs w:val="20"/>
                <w:lang w:val="en-GB" w:eastAsia="ja-JP"/>
              </w:rPr>
            </w:pPr>
            <w:r w:rsidRPr="004A43D6">
              <w:rPr>
                <w:rFonts w:ascii="Arial" w:hAnsi="Arial" w:cs="Arial"/>
                <w:sz w:val="20"/>
                <w:szCs w:val="20"/>
                <w:lang w:val="en-GB" w:eastAsia="ja-JP"/>
              </w:rPr>
              <w:t>subcarrierSpacing</w:t>
            </w:r>
          </w:p>
          <w:p w14:paraId="11E57840" w14:textId="77777777" w:rsidR="009B14DC" w:rsidRPr="007F6CC4" w:rsidRDefault="009B14DC" w:rsidP="00286CB9">
            <w:pPr>
              <w:rPr>
                <w:rFonts w:ascii="Arial" w:hAnsi="Arial" w:cs="Arial"/>
                <w:sz w:val="20"/>
                <w:szCs w:val="20"/>
                <w:lang w:val="en-GB" w:eastAsia="ja-JP"/>
              </w:rPr>
            </w:pPr>
            <w:r w:rsidRPr="004A43D6">
              <w:rPr>
                <w:rFonts w:ascii="Arial" w:hAnsi="Arial" w:cs="Arial"/>
                <w:sz w:val="20"/>
                <w:szCs w:val="20"/>
                <w:lang w:val="en-GB" w:eastAsia="ja-JP"/>
              </w:rPr>
              <w:t>cyclicPrefix</w:t>
            </w:r>
          </w:p>
          <w:p w14:paraId="2B42E533" w14:textId="77777777" w:rsidR="009B14DC" w:rsidRDefault="009B14DC" w:rsidP="00286CB9">
            <w:pPr>
              <w:rPr>
                <w:rFonts w:ascii="Arial" w:hAnsi="Arial" w:cs="Arial"/>
                <w:sz w:val="20"/>
                <w:szCs w:val="20"/>
                <w:lang w:val="en-GB" w:eastAsia="ja-JP"/>
              </w:rPr>
            </w:pPr>
            <w:r w:rsidRPr="007F6CC4">
              <w:rPr>
                <w:rFonts w:ascii="Arial" w:hAnsi="Arial" w:cs="Arial"/>
                <w:sz w:val="20"/>
                <w:szCs w:val="20"/>
                <w:lang w:val="en-GB" w:eastAsia="ja-JP"/>
              </w:rPr>
              <w:t>}</w:t>
            </w:r>
          </w:p>
        </w:tc>
        <w:tc>
          <w:tcPr>
            <w:tcW w:w="2070" w:type="dxa"/>
          </w:tcPr>
          <w:p w14:paraId="405FA6FA" w14:textId="77777777" w:rsidR="009B14DC" w:rsidRPr="007F6CC4" w:rsidRDefault="009B14DC" w:rsidP="00286CB9">
            <w:pPr>
              <w:rPr>
                <w:rFonts w:ascii="Arial" w:hAnsi="Arial" w:cs="Arial"/>
                <w:sz w:val="20"/>
                <w:szCs w:val="20"/>
                <w:lang w:val="en-GB" w:eastAsia="ja-JP"/>
              </w:rPr>
            </w:pPr>
          </w:p>
        </w:tc>
      </w:tr>
      <w:tr w:rsidR="009B14DC" w:rsidRPr="00FB5E47" w14:paraId="5738D52F" w14:textId="77777777" w:rsidTr="00286CB9">
        <w:trPr>
          <w:trHeight w:val="908"/>
        </w:trPr>
        <w:tc>
          <w:tcPr>
            <w:tcW w:w="1335" w:type="dxa"/>
            <w:vMerge/>
          </w:tcPr>
          <w:p w14:paraId="73C14FEC" w14:textId="77777777" w:rsidR="009B14DC" w:rsidRDefault="009B14DC" w:rsidP="00286CB9">
            <w:pPr>
              <w:rPr>
                <w:rFonts w:ascii="Arial" w:hAnsi="Arial" w:cs="Arial"/>
                <w:sz w:val="20"/>
                <w:szCs w:val="20"/>
                <w:lang w:val="en-GB" w:eastAsia="ja-JP"/>
              </w:rPr>
            </w:pPr>
          </w:p>
        </w:tc>
        <w:tc>
          <w:tcPr>
            <w:tcW w:w="1373" w:type="dxa"/>
          </w:tcPr>
          <w:p w14:paraId="5A2401BA" w14:textId="77777777" w:rsidR="009B14DC" w:rsidRDefault="009B14DC" w:rsidP="00286CB9">
            <w:pPr>
              <w:rPr>
                <w:rFonts w:ascii="Arial" w:hAnsi="Arial" w:cs="Arial"/>
                <w:sz w:val="20"/>
                <w:szCs w:val="20"/>
                <w:lang w:val="en-GB" w:eastAsia="ja-JP"/>
              </w:rPr>
            </w:pPr>
            <w:r w:rsidRPr="00E10721">
              <w:rPr>
                <w:rFonts w:ascii="Arial" w:hAnsi="Arial" w:cs="Arial"/>
                <w:sz w:val="20"/>
                <w:szCs w:val="20"/>
                <w:lang w:val="en-GB" w:eastAsia="ja-JP"/>
              </w:rPr>
              <w:t>offsetToPointA</w:t>
            </w:r>
          </w:p>
        </w:tc>
        <w:tc>
          <w:tcPr>
            <w:tcW w:w="1067" w:type="dxa"/>
          </w:tcPr>
          <w:p w14:paraId="3263131D" w14:textId="77777777" w:rsidR="009B14DC" w:rsidRDefault="009B14DC" w:rsidP="00286CB9">
            <w:pPr>
              <w:rPr>
                <w:rFonts w:ascii="Arial" w:hAnsi="Arial" w:cs="Arial"/>
                <w:sz w:val="20"/>
                <w:szCs w:val="20"/>
                <w:lang w:val="en-GB" w:eastAsia="ja-JP"/>
              </w:rPr>
            </w:pPr>
            <w:r>
              <w:rPr>
                <w:rFonts w:ascii="Arial" w:hAnsi="Arial" w:cs="Arial"/>
                <w:sz w:val="20"/>
                <w:szCs w:val="20"/>
                <w:lang w:val="en-GB" w:eastAsia="ja-JP"/>
              </w:rPr>
              <w:t>existing</w:t>
            </w:r>
          </w:p>
        </w:tc>
        <w:tc>
          <w:tcPr>
            <w:tcW w:w="1710" w:type="dxa"/>
          </w:tcPr>
          <w:p w14:paraId="1DE11182" w14:textId="77777777" w:rsidR="009B14DC" w:rsidRPr="00C61DB8" w:rsidRDefault="009B14DC" w:rsidP="00286CB9">
            <w:pPr>
              <w:rPr>
                <w:rFonts w:ascii="Helvetica" w:hAnsi="Helvetica"/>
                <w:color w:val="000000"/>
                <w:sz w:val="18"/>
                <w:szCs w:val="18"/>
              </w:rPr>
            </w:pPr>
            <w:r w:rsidRPr="00E10721">
              <w:rPr>
                <w:rFonts w:ascii="Helvetica" w:hAnsi="Helvetica"/>
                <w:color w:val="000000"/>
                <w:sz w:val="18"/>
                <w:szCs w:val="18"/>
              </w:rPr>
              <w:t>Represents the offset to Point A</w:t>
            </w:r>
          </w:p>
        </w:tc>
        <w:tc>
          <w:tcPr>
            <w:tcW w:w="2610" w:type="dxa"/>
          </w:tcPr>
          <w:p w14:paraId="5E697720" w14:textId="77777777" w:rsidR="009B14DC" w:rsidRPr="007F6CC4" w:rsidRDefault="009B14DC" w:rsidP="00286CB9">
            <w:pPr>
              <w:rPr>
                <w:rFonts w:ascii="Arial" w:hAnsi="Arial" w:cs="Arial"/>
                <w:sz w:val="20"/>
                <w:szCs w:val="20"/>
                <w:lang w:val="en-GB" w:eastAsia="ja-JP"/>
              </w:rPr>
            </w:pPr>
            <w:r w:rsidRPr="00E10721">
              <w:rPr>
                <w:rFonts w:ascii="Arial" w:hAnsi="Arial" w:cs="Arial"/>
                <w:sz w:val="20"/>
                <w:szCs w:val="20"/>
                <w:lang w:val="en-GB" w:eastAsia="ja-JP"/>
              </w:rPr>
              <w:t>INTEGER (0..2199)</w:t>
            </w:r>
          </w:p>
        </w:tc>
        <w:tc>
          <w:tcPr>
            <w:tcW w:w="2070" w:type="dxa"/>
          </w:tcPr>
          <w:p w14:paraId="0F0BEABC" w14:textId="77777777" w:rsidR="009B14DC" w:rsidRPr="007F6CC4" w:rsidRDefault="009B14DC" w:rsidP="00286CB9">
            <w:pPr>
              <w:rPr>
                <w:rFonts w:ascii="Arial" w:hAnsi="Arial" w:cs="Arial"/>
                <w:sz w:val="20"/>
                <w:szCs w:val="20"/>
                <w:lang w:val="en-GB" w:eastAsia="ja-JP"/>
              </w:rPr>
            </w:pPr>
          </w:p>
        </w:tc>
      </w:tr>
    </w:tbl>
    <w:p w14:paraId="3A575054" w14:textId="77777777" w:rsidR="009B14DC" w:rsidRDefault="009B14DC" w:rsidP="009B14DC">
      <w:pPr>
        <w:spacing w:before="120"/>
        <w:rPr>
          <w:rFonts w:ascii="Arial" w:hAnsi="Arial" w:cs="Arial"/>
          <w:sz w:val="20"/>
          <w:szCs w:val="20"/>
        </w:rPr>
      </w:pPr>
    </w:p>
    <w:p w14:paraId="2EC9B267" w14:textId="6DCFC6A3" w:rsidR="009B14DC" w:rsidRPr="00DE66A5" w:rsidRDefault="009B14DC" w:rsidP="00160053">
      <w:pPr>
        <w:spacing w:after="160" w:line="259" w:lineRule="auto"/>
        <w:rPr>
          <w:rFonts w:ascii="Arial" w:hAnsi="Arial" w:cs="Arial"/>
          <w:color w:val="000000" w:themeColor="text1"/>
          <w:sz w:val="20"/>
          <w:szCs w:val="20"/>
        </w:rPr>
      </w:pPr>
    </w:p>
    <w:p w14:paraId="69293581" w14:textId="0FA63EA7" w:rsidR="007A7D4E" w:rsidRDefault="006E2C0F" w:rsidP="00E661E3">
      <w:pPr>
        <w:pStyle w:val="Heading1"/>
        <w:pBdr>
          <w:top w:val="single" w:sz="12" w:space="4" w:color="auto"/>
        </w:pBdr>
        <w:ind w:left="0" w:firstLine="0"/>
        <w:rPr>
          <w:rFonts w:cs="Arial"/>
          <w:lang w:val="en-US"/>
        </w:rPr>
      </w:pPr>
      <w:r w:rsidRPr="00404C4B">
        <w:rPr>
          <w:rFonts w:cs="Arial"/>
          <w:lang w:val="en-US"/>
        </w:rPr>
        <w:t>References</w:t>
      </w:r>
      <w:r w:rsidR="00B26360" w:rsidRPr="00CD48C4">
        <w:rPr>
          <w:rFonts w:cs="Arial"/>
          <w:lang w:val="en-US" w:eastAsia="zh-CN"/>
        </w:rPr>
        <w:tab/>
      </w:r>
    </w:p>
    <w:p w14:paraId="0DB4BEA1" w14:textId="77777777" w:rsidR="00DE21E8" w:rsidRPr="00C73E11" w:rsidRDefault="00DE21E8" w:rsidP="00DE21E8">
      <w:pPr>
        <w:numPr>
          <w:ilvl w:val="0"/>
          <w:numId w:val="1"/>
        </w:numPr>
        <w:jc w:val="both"/>
        <w:rPr>
          <w:rFonts w:ascii="Arial" w:hAnsi="Arial" w:cs="Arial"/>
          <w:sz w:val="20"/>
          <w:szCs w:val="20"/>
        </w:rPr>
      </w:pPr>
      <w:bookmarkStart w:id="43" w:name="_Ref114816142"/>
      <w:r w:rsidRPr="00C73E11">
        <w:rPr>
          <w:rFonts w:ascii="Arial" w:hAnsi="Arial" w:cs="Arial"/>
          <w:sz w:val="20"/>
          <w:szCs w:val="20"/>
        </w:rPr>
        <w:t>RP-213565, New WID on Further NR mobility enhancements, MediaTek, RAN#94e, December 2021</w:t>
      </w:r>
      <w:bookmarkEnd w:id="43"/>
    </w:p>
    <w:p w14:paraId="7BA47550" w14:textId="77777777" w:rsidR="006175A8" w:rsidRDefault="00850AA0" w:rsidP="006175A8">
      <w:pPr>
        <w:numPr>
          <w:ilvl w:val="0"/>
          <w:numId w:val="1"/>
        </w:numPr>
        <w:jc w:val="both"/>
        <w:rPr>
          <w:rFonts w:ascii="Arial" w:hAnsi="Arial" w:cs="Arial"/>
          <w:sz w:val="20"/>
          <w:szCs w:val="20"/>
        </w:rPr>
      </w:pPr>
      <w:r w:rsidRPr="00C73E11">
        <w:rPr>
          <w:rFonts w:ascii="Arial" w:hAnsi="Arial" w:cs="Arial"/>
          <w:sz w:val="20"/>
          <w:szCs w:val="20"/>
        </w:rPr>
        <w:t>RAN1 11</w:t>
      </w:r>
      <w:r w:rsidR="006175A8">
        <w:rPr>
          <w:rFonts w:ascii="Arial" w:hAnsi="Arial" w:cs="Arial"/>
          <w:sz w:val="20"/>
          <w:szCs w:val="20"/>
        </w:rPr>
        <w:t>4</w:t>
      </w:r>
      <w:r w:rsidRPr="00C73E11">
        <w:rPr>
          <w:rFonts w:ascii="Arial" w:hAnsi="Arial" w:cs="Arial"/>
          <w:sz w:val="20"/>
          <w:szCs w:val="20"/>
        </w:rPr>
        <w:t xml:space="preserve"> Meeting Chairman notes</w:t>
      </w:r>
    </w:p>
    <w:p w14:paraId="14ED3622" w14:textId="285D0E32" w:rsidR="008D7BFC" w:rsidRPr="006175A8" w:rsidRDefault="006175A8" w:rsidP="006175A8">
      <w:pPr>
        <w:numPr>
          <w:ilvl w:val="0"/>
          <w:numId w:val="1"/>
        </w:numPr>
        <w:jc w:val="both"/>
        <w:rPr>
          <w:rFonts w:ascii="Arial" w:hAnsi="Arial" w:cs="Arial"/>
          <w:sz w:val="20"/>
          <w:szCs w:val="20"/>
        </w:rPr>
      </w:pPr>
      <w:r w:rsidRPr="00C73E11">
        <w:rPr>
          <w:rFonts w:ascii="Arial" w:hAnsi="Arial" w:cs="Arial"/>
          <w:sz w:val="20"/>
          <w:szCs w:val="20"/>
        </w:rPr>
        <w:t>R</w:t>
      </w:r>
      <w:r>
        <w:rPr>
          <w:rFonts w:ascii="Arial" w:hAnsi="Arial" w:cs="Arial"/>
          <w:sz w:val="20"/>
          <w:szCs w:val="20"/>
        </w:rPr>
        <w:t>1</w:t>
      </w:r>
      <w:r w:rsidRPr="00C73E11">
        <w:rPr>
          <w:rFonts w:ascii="Arial" w:hAnsi="Arial" w:cs="Arial"/>
          <w:sz w:val="20"/>
          <w:szCs w:val="20"/>
        </w:rPr>
        <w:t>-</w:t>
      </w:r>
      <w:r>
        <w:rPr>
          <w:rFonts w:ascii="Arial" w:hAnsi="Arial" w:cs="Arial"/>
          <w:sz w:val="20"/>
          <w:szCs w:val="20"/>
        </w:rPr>
        <w:t>2308829</w:t>
      </w:r>
      <w:r>
        <w:rPr>
          <w:rFonts w:ascii="Arial" w:hAnsi="Arial" w:cs="Arial"/>
          <w:sz w:val="20"/>
          <w:szCs w:val="20"/>
        </w:rPr>
        <w:tab/>
      </w:r>
      <w:r>
        <w:rPr>
          <w:rFonts w:ascii="Arial" w:hAnsi="Arial" w:cs="Arial"/>
          <w:sz w:val="20"/>
          <w:szCs w:val="20"/>
        </w:rPr>
        <w:tab/>
      </w:r>
      <w:r w:rsidRPr="006175A8">
        <w:rPr>
          <w:rFonts w:ascii="Arial" w:hAnsi="Arial" w:cs="Arial"/>
          <w:sz w:val="20"/>
          <w:szCs w:val="20"/>
        </w:rPr>
        <w:t>Reply LS on beam application time for LTM</w:t>
      </w:r>
      <w:r w:rsidR="008D7BFC" w:rsidRPr="006175A8">
        <w:rPr>
          <w:rFonts w:ascii="Arial" w:hAnsi="Arial" w:cs="Arial"/>
          <w:sz w:val="20"/>
          <w:szCs w:val="20"/>
        </w:rPr>
        <w:t xml:space="preserve"> </w:t>
      </w:r>
      <w:r>
        <w:rPr>
          <w:rFonts w:ascii="Arial" w:hAnsi="Arial" w:cs="Arial"/>
          <w:sz w:val="20"/>
          <w:szCs w:val="20"/>
        </w:rPr>
        <w:t xml:space="preserve">     RAN2       </w:t>
      </w:r>
    </w:p>
    <w:sectPr w:rsidR="008D7BFC" w:rsidRPr="006175A8" w:rsidSect="001F6C99">
      <w:headerReference w:type="even" r:id="rId14"/>
      <w:footerReference w:type="even" r:id="rId15"/>
      <w:footerReference w:type="default" r:id="rId16"/>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F6377A" w14:textId="77777777" w:rsidR="002C49D4" w:rsidRDefault="002C49D4">
      <w:r>
        <w:separator/>
      </w:r>
    </w:p>
  </w:endnote>
  <w:endnote w:type="continuationSeparator" w:id="0">
    <w:p w14:paraId="2C2F35FF" w14:textId="77777777" w:rsidR="002C49D4" w:rsidRDefault="002C49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Helvetica">
    <w:panose1 w:val="00000000000000000000"/>
    <w:charset w:val="00"/>
    <w:family w:val="auto"/>
    <w:pitch w:val="variable"/>
    <w:sig w:usb0="E00002FF" w:usb1="5000785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F6F7E6" w14:textId="77777777" w:rsidR="00517BA0" w:rsidRDefault="00517BA0" w:rsidP="00C058E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290F624" w14:textId="77777777" w:rsidR="00517BA0" w:rsidRDefault="00517BA0" w:rsidP="00C058E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7FFA7" w14:textId="77777777" w:rsidR="00517BA0" w:rsidRDefault="00517BA0" w:rsidP="00C058EA">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7C3101" w14:textId="77777777" w:rsidR="002C49D4" w:rsidRDefault="002C49D4">
      <w:r>
        <w:separator/>
      </w:r>
    </w:p>
  </w:footnote>
  <w:footnote w:type="continuationSeparator" w:id="0">
    <w:p w14:paraId="547D9817" w14:textId="77777777" w:rsidR="002C49D4" w:rsidRDefault="002C49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51A641" w14:textId="77777777" w:rsidR="00517BA0" w:rsidRDefault="00517BA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A1ABC"/>
    <w:multiLevelType w:val="hybridMultilevel"/>
    <w:tmpl w:val="ABE853E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0BE265E"/>
    <w:multiLevelType w:val="multilevel"/>
    <w:tmpl w:val="1902DF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2400308"/>
    <w:multiLevelType w:val="hybridMultilevel"/>
    <w:tmpl w:val="0DF6EA6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2436B80"/>
    <w:multiLevelType w:val="hybridMultilevel"/>
    <w:tmpl w:val="B18A6976"/>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4056BEF"/>
    <w:multiLevelType w:val="multilevel"/>
    <w:tmpl w:val="493E682E"/>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41B31AA"/>
    <w:multiLevelType w:val="hybridMultilevel"/>
    <w:tmpl w:val="75DC002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7992AF1"/>
    <w:multiLevelType w:val="hybridMultilevel"/>
    <w:tmpl w:val="41B88C7E"/>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8D90D82"/>
    <w:multiLevelType w:val="hybridMultilevel"/>
    <w:tmpl w:val="4C18C40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B415BC5"/>
    <w:multiLevelType w:val="hybridMultilevel"/>
    <w:tmpl w:val="B238A26A"/>
    <w:lvl w:ilvl="0" w:tplc="04090003">
      <w:start w:val="1"/>
      <w:numFmt w:val="bullet"/>
      <w:lvlText w:val="o"/>
      <w:lvlJc w:val="left"/>
      <w:pPr>
        <w:ind w:left="780" w:hanging="360"/>
      </w:pPr>
      <w:rPr>
        <w:rFonts w:ascii="Courier New" w:hAnsi="Courier New" w:cs="Courier New"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15:restartNumberingAfterBreak="0">
    <w:nsid w:val="0B670EB3"/>
    <w:multiLevelType w:val="multilevel"/>
    <w:tmpl w:val="49D4E222"/>
    <w:lvl w:ilvl="0">
      <w:start w:val="1"/>
      <w:numFmt w:val="decimal"/>
      <w:pStyle w:val="TdocHeading1"/>
      <w:lvlText w:val="%1."/>
      <w:lvlJc w:val="left"/>
      <w:pPr>
        <w:tabs>
          <w:tab w:val="num" w:pos="720"/>
        </w:tabs>
        <w:ind w:left="720" w:hanging="720"/>
      </w:pPr>
    </w:lvl>
    <w:lvl w:ilvl="1">
      <w:start w:val="1"/>
      <w:numFmt w:val="decimal"/>
      <w:pStyle w:val="3GPPH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1" w15:restartNumberingAfterBreak="0">
    <w:nsid w:val="0DDF4FA7"/>
    <w:multiLevelType w:val="hybridMultilevel"/>
    <w:tmpl w:val="33CEB36E"/>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0F3D53FC"/>
    <w:multiLevelType w:val="hybridMultilevel"/>
    <w:tmpl w:val="8ED02AC4"/>
    <w:lvl w:ilvl="0" w:tplc="FFFFFFFF">
      <w:start w:val="1"/>
      <w:numFmt w:val="bullet"/>
      <w:lvlText w:val=""/>
      <w:lvlJc w:val="left"/>
      <w:pPr>
        <w:ind w:left="720" w:hanging="360"/>
      </w:pPr>
      <w:rPr>
        <w:rFonts w:ascii="Symbol" w:hAnsi="Symbol" w:hint="default"/>
      </w:rPr>
    </w:lvl>
    <w:lvl w:ilvl="1" w:tplc="5C6C2CFC">
      <w:numFmt w:val="bullet"/>
      <w:lvlText w:val="-"/>
      <w:lvlJc w:val="left"/>
      <w:pPr>
        <w:ind w:left="1440" w:hanging="360"/>
      </w:pPr>
      <w:rPr>
        <w:rFonts w:ascii="Times New Roman" w:eastAsia="Times New Roman"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0F4A2DEA"/>
    <w:multiLevelType w:val="hybridMultilevel"/>
    <w:tmpl w:val="70FA822E"/>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034437D"/>
    <w:multiLevelType w:val="hybridMultilevel"/>
    <w:tmpl w:val="122ED76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1BE6A6B"/>
    <w:multiLevelType w:val="hybridMultilevel"/>
    <w:tmpl w:val="C466FD4A"/>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1A6661B1"/>
    <w:multiLevelType w:val="hybridMultilevel"/>
    <w:tmpl w:val="195C25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CF34BC1"/>
    <w:multiLevelType w:val="hybridMultilevel"/>
    <w:tmpl w:val="8ED87F12"/>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24CF4173"/>
    <w:multiLevelType w:val="hybridMultilevel"/>
    <w:tmpl w:val="24787EB8"/>
    <w:lvl w:ilvl="0" w:tplc="04090003">
      <w:start w:val="1"/>
      <w:numFmt w:val="bullet"/>
      <w:lvlText w:val="o"/>
      <w:lvlJc w:val="left"/>
      <w:pPr>
        <w:ind w:left="360" w:hanging="360"/>
      </w:pPr>
      <w:rPr>
        <w:rFonts w:ascii="Courier New" w:hAnsi="Courier New" w:cs="Courier New"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0" w15:restartNumberingAfterBreak="0">
    <w:nsid w:val="26DB5C2B"/>
    <w:multiLevelType w:val="multilevel"/>
    <w:tmpl w:val="6E926144"/>
    <w:lvl w:ilvl="0">
      <w:start w:val="1"/>
      <w:numFmt w:val="bullet"/>
      <w:lvlText w:val="o"/>
      <w:lvlJc w:val="left"/>
      <w:pPr>
        <w:ind w:left="360" w:hanging="360"/>
      </w:pPr>
      <w:rPr>
        <w:rFonts w:ascii="Courier New" w:hAnsi="Courier New" w:cs="Courier New" w:hint="default"/>
      </w:rPr>
    </w:lvl>
    <w:lvl w:ilvl="1">
      <w:start w:val="1"/>
      <w:numFmt w:val="bullet"/>
      <w:lvlText w:val="-"/>
      <w:lvlJc w:val="left"/>
      <w:pPr>
        <w:ind w:left="1080" w:hanging="360"/>
      </w:pPr>
      <w:rPr>
        <w:rFonts w:ascii="Calibri" w:eastAsiaTheme="minorHAnsi" w:hAnsi="Calibri" w:cs="Calibri"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277157FB"/>
    <w:multiLevelType w:val="hybridMultilevel"/>
    <w:tmpl w:val="441EBF2A"/>
    <w:lvl w:ilvl="0" w:tplc="1062DC6E">
      <w:start w:val="1"/>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2B92439B"/>
    <w:multiLevelType w:val="hybridMultilevel"/>
    <w:tmpl w:val="757A6EC4"/>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2C41067F"/>
    <w:multiLevelType w:val="hybridMultilevel"/>
    <w:tmpl w:val="42005BF6"/>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2E413867"/>
    <w:multiLevelType w:val="hybridMultilevel"/>
    <w:tmpl w:val="34C4A194"/>
    <w:lvl w:ilvl="0" w:tplc="04090003">
      <w:start w:val="1"/>
      <w:numFmt w:val="bullet"/>
      <w:lvlText w:val="o"/>
      <w:lvlJc w:val="left"/>
      <w:pPr>
        <w:ind w:left="360" w:hanging="360"/>
      </w:pPr>
      <w:rPr>
        <w:rFonts w:ascii="Courier New" w:hAnsi="Courier New" w:cs="Courier New" w:hint="default"/>
      </w:rPr>
    </w:lvl>
    <w:lvl w:ilvl="1" w:tplc="95184670">
      <w:numFmt w:val="bullet"/>
      <w:lvlText w:val="-"/>
      <w:lvlJc w:val="left"/>
      <w:pPr>
        <w:ind w:left="360" w:hanging="360"/>
      </w:pPr>
      <w:rPr>
        <w:rFonts w:ascii="Times New Roman" w:eastAsia="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31802A39"/>
    <w:multiLevelType w:val="multilevel"/>
    <w:tmpl w:val="31802A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37D7B6C"/>
    <w:multiLevelType w:val="hybridMultilevel"/>
    <w:tmpl w:val="75B64C2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A2A2F07"/>
    <w:multiLevelType w:val="hybridMultilevel"/>
    <w:tmpl w:val="C70A6794"/>
    <w:lvl w:ilvl="0" w:tplc="B5A8667A">
      <w:numFmt w:val="bullet"/>
      <w:lvlText w:val="-"/>
      <w:lvlJc w:val="left"/>
      <w:pPr>
        <w:ind w:left="720" w:hanging="360"/>
      </w:pPr>
      <w:rPr>
        <w:rFonts w:ascii="Times" w:eastAsia="Batang" w:hAnsi="Times" w:cs="Time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EB4507B"/>
    <w:multiLevelType w:val="hybridMultilevel"/>
    <w:tmpl w:val="A2E602EA"/>
    <w:lvl w:ilvl="0" w:tplc="1062DC6E">
      <w:start w:val="1"/>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411A5676"/>
    <w:multiLevelType w:val="hybridMultilevel"/>
    <w:tmpl w:val="C308B7DA"/>
    <w:lvl w:ilvl="0" w:tplc="A41EA314">
      <w:start w:val="2"/>
      <w:numFmt w:val="bullet"/>
      <w:lvlText w:val="-"/>
      <w:lvlJc w:val="left"/>
      <w:pPr>
        <w:ind w:left="720" w:hanging="360"/>
      </w:pPr>
      <w:rPr>
        <w:rFonts w:ascii="Arial" w:eastAsiaTheme="minorHAnsi"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44496B55"/>
    <w:multiLevelType w:val="hybridMultilevel"/>
    <w:tmpl w:val="556477F0"/>
    <w:lvl w:ilvl="0" w:tplc="CE484A62">
      <w:start w:val="1"/>
      <w:numFmt w:val="bullet"/>
      <w:lvlText w:val=""/>
      <w:lvlJc w:val="left"/>
      <w:pPr>
        <w:ind w:left="1140" w:hanging="420"/>
      </w:pPr>
      <w:rPr>
        <w:rFonts w:ascii="Wingdings" w:hAnsi="Wingdings" w:hint="default"/>
        <w:sz w:val="13"/>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4" w15:restartNumberingAfterBreak="0">
    <w:nsid w:val="468519EC"/>
    <w:multiLevelType w:val="hybridMultilevel"/>
    <w:tmpl w:val="F08E174C"/>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4D155C23"/>
    <w:multiLevelType w:val="multilevel"/>
    <w:tmpl w:val="6E926144"/>
    <w:lvl w:ilvl="0">
      <w:start w:val="1"/>
      <w:numFmt w:val="bullet"/>
      <w:lvlText w:val="o"/>
      <w:lvlJc w:val="left"/>
      <w:pPr>
        <w:ind w:left="360" w:hanging="360"/>
      </w:pPr>
      <w:rPr>
        <w:rFonts w:ascii="Courier New" w:hAnsi="Courier New" w:cs="Courier New" w:hint="default"/>
      </w:rPr>
    </w:lvl>
    <w:lvl w:ilvl="1">
      <w:start w:val="1"/>
      <w:numFmt w:val="bullet"/>
      <w:lvlText w:val="-"/>
      <w:lvlJc w:val="left"/>
      <w:pPr>
        <w:ind w:left="1080" w:hanging="360"/>
      </w:pPr>
      <w:rPr>
        <w:rFonts w:ascii="Calibri" w:eastAsiaTheme="minorHAnsi" w:hAnsi="Calibri" w:cs="Calibri"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50CB45F2"/>
    <w:multiLevelType w:val="hybridMultilevel"/>
    <w:tmpl w:val="275AF06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9" w15:restartNumberingAfterBreak="0">
    <w:nsid w:val="53117EBF"/>
    <w:multiLevelType w:val="hybridMultilevel"/>
    <w:tmpl w:val="FFDE8006"/>
    <w:lvl w:ilvl="0" w:tplc="DD4E8DCA">
      <w:start w:val="1"/>
      <w:numFmt w:val="bullet"/>
      <w:lvlText w:val=""/>
      <w:lvlJc w:val="left"/>
      <w:pPr>
        <w:ind w:left="420" w:hanging="420"/>
      </w:pPr>
      <w:rPr>
        <w:rFonts w:ascii="Wingdings" w:hAnsi="Wingdings" w:hint="default"/>
        <w:sz w:val="13"/>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54CB3E77"/>
    <w:multiLevelType w:val="hybridMultilevel"/>
    <w:tmpl w:val="59903FB2"/>
    <w:lvl w:ilvl="0" w:tplc="96F6F3D2">
      <w:start w:val="5"/>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58144DD2"/>
    <w:multiLevelType w:val="multilevel"/>
    <w:tmpl w:val="58144D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5A1E0432"/>
    <w:multiLevelType w:val="hybridMultilevel"/>
    <w:tmpl w:val="67300E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60E213B0"/>
    <w:multiLevelType w:val="hybridMultilevel"/>
    <w:tmpl w:val="3E024AC2"/>
    <w:lvl w:ilvl="0" w:tplc="B1DE3838">
      <w:start w:val="1"/>
      <w:numFmt w:val="decimal"/>
      <w:lvlText w:val="[%1]."/>
      <w:lvlJc w:val="left"/>
      <w:pPr>
        <w:ind w:left="420" w:hanging="420"/>
      </w:pPr>
      <w:rPr>
        <w:rFonts w:hint="eastAsia"/>
        <w:sz w:val="20"/>
        <w:szCs w:val="16"/>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1080"/>
        </w:tabs>
        <w:ind w:left="1080" w:hanging="360"/>
      </w:pPr>
      <w:rPr>
        <w:rFonts w:ascii="Yu Gothic" w:hAnsi="Yu Gothic" w:hint="default"/>
      </w:rPr>
    </w:lvl>
    <w:lvl w:ilvl="2">
      <w:numFmt w:val="bullet"/>
      <w:lvlText w:val="-"/>
      <w:lvlJc w:val="left"/>
      <w:pPr>
        <w:tabs>
          <w:tab w:val="left" w:pos="1800"/>
        </w:tabs>
        <w:ind w:left="1800" w:hanging="360"/>
      </w:pPr>
      <w:rPr>
        <w:rFonts w:ascii="Yu Gothic" w:hAnsi="Yu Gothic" w:hint="default"/>
      </w:rPr>
    </w:lvl>
    <w:lvl w:ilvl="3">
      <w:start w:val="1"/>
      <w:numFmt w:val="bullet"/>
      <w:lvlText w:val="-"/>
      <w:lvlJc w:val="left"/>
      <w:pPr>
        <w:tabs>
          <w:tab w:val="left" w:pos="2520"/>
        </w:tabs>
        <w:ind w:left="2520" w:hanging="360"/>
      </w:pPr>
      <w:rPr>
        <w:rFonts w:ascii="Times New Roman" w:hAnsi="Times New Roman" w:hint="default"/>
      </w:rPr>
    </w:lvl>
    <w:lvl w:ilvl="4">
      <w:start w:val="1"/>
      <w:numFmt w:val="bullet"/>
      <w:lvlText w:val="-"/>
      <w:lvlJc w:val="left"/>
      <w:pPr>
        <w:tabs>
          <w:tab w:val="left" w:pos="3240"/>
        </w:tabs>
        <w:ind w:left="3240" w:hanging="360"/>
      </w:pPr>
      <w:rPr>
        <w:rFonts w:ascii="Times New Roman" w:hAnsi="Times New Roman"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50" w15:restartNumberingAfterBreak="0">
    <w:nsid w:val="63B13F21"/>
    <w:multiLevelType w:val="multilevel"/>
    <w:tmpl w:val="63B13F21"/>
    <w:lvl w:ilvl="0">
      <w:start w:val="1"/>
      <w:numFmt w:val="bullet"/>
      <w:lvlText w:val="-"/>
      <w:lvlJc w:val="left"/>
      <w:pPr>
        <w:ind w:left="360" w:hanging="360"/>
      </w:pPr>
      <w:rPr>
        <w:rFonts w:ascii="Arial" w:eastAsia="Malgun Gothic"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1"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2" w15:restartNumberingAfterBreak="0">
    <w:nsid w:val="6BA02A14"/>
    <w:multiLevelType w:val="hybridMultilevel"/>
    <w:tmpl w:val="61149D0C"/>
    <w:lvl w:ilvl="0" w:tplc="B5A8667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E0B67DF"/>
    <w:multiLevelType w:val="hybridMultilevel"/>
    <w:tmpl w:val="500079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55" w15:restartNumberingAfterBreak="0">
    <w:nsid w:val="70146DC0"/>
    <w:multiLevelType w:val="hybridMultilevel"/>
    <w:tmpl w:val="BD980D64"/>
    <w:lvl w:ilvl="0" w:tplc="32E4AD60">
      <w:start w:val="1"/>
      <w:numFmt w:val="bullet"/>
      <w:pStyle w:val="Agreement"/>
      <w:lvlText w:val=""/>
      <w:lvlJc w:val="left"/>
      <w:pPr>
        <w:tabs>
          <w:tab w:val="num" w:pos="360"/>
        </w:tabs>
        <w:ind w:left="360" w:hanging="360"/>
      </w:pPr>
      <w:rPr>
        <w:rFonts w:ascii="Symbol" w:hAnsi="Symbol" w:hint="default"/>
        <w:b/>
        <w:i w:val="0"/>
        <w:color w:val="auto"/>
        <w:sz w:val="22"/>
        <w:lang w:val="en-US"/>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56"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7"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58" w15:restartNumberingAfterBreak="0">
    <w:nsid w:val="74FD6AC5"/>
    <w:multiLevelType w:val="hybridMultilevel"/>
    <w:tmpl w:val="6C661102"/>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9" w15:restartNumberingAfterBreak="0">
    <w:nsid w:val="77320B4F"/>
    <w:multiLevelType w:val="hybridMultilevel"/>
    <w:tmpl w:val="33A6E66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75267F4"/>
    <w:multiLevelType w:val="hybridMultilevel"/>
    <w:tmpl w:val="8110D94C"/>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1" w15:restartNumberingAfterBreak="0">
    <w:nsid w:val="7DF027D6"/>
    <w:multiLevelType w:val="hybridMultilevel"/>
    <w:tmpl w:val="CC2C6924"/>
    <w:lvl w:ilvl="0" w:tplc="1E808208">
      <w:start w:val="5"/>
      <w:numFmt w:val="bullet"/>
      <w:lvlText w:val=""/>
      <w:lvlJc w:val="left"/>
      <w:pPr>
        <w:ind w:left="440" w:hanging="440"/>
      </w:pPr>
      <w:rPr>
        <w:rFonts w:ascii="Symbol" w:eastAsia="Batang"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151409599">
    <w:abstractNumId w:val="47"/>
  </w:num>
  <w:num w:numId="2" w16cid:durableId="775950945">
    <w:abstractNumId w:val="35"/>
  </w:num>
  <w:num w:numId="3" w16cid:durableId="1829443946">
    <w:abstractNumId w:val="9"/>
  </w:num>
  <w:num w:numId="4" w16cid:durableId="774908576">
    <w:abstractNumId w:val="55"/>
  </w:num>
  <w:num w:numId="5" w16cid:durableId="1080978509">
    <w:abstractNumId w:val="7"/>
  </w:num>
  <w:num w:numId="6" w16cid:durableId="1963072101">
    <w:abstractNumId w:val="54"/>
  </w:num>
  <w:num w:numId="7" w16cid:durableId="5251911">
    <w:abstractNumId w:val="42"/>
  </w:num>
  <w:num w:numId="8" w16cid:durableId="468136793">
    <w:abstractNumId w:val="4"/>
  </w:num>
  <w:num w:numId="9" w16cid:durableId="955254518">
    <w:abstractNumId w:val="27"/>
  </w:num>
  <w:num w:numId="10" w16cid:durableId="1102454232">
    <w:abstractNumId w:val="33"/>
  </w:num>
  <w:num w:numId="11" w16cid:durableId="249388093">
    <w:abstractNumId w:val="39"/>
  </w:num>
  <w:num w:numId="12" w16cid:durableId="1617564302">
    <w:abstractNumId w:val="37"/>
  </w:num>
  <w:num w:numId="13" w16cid:durableId="774445314">
    <w:abstractNumId w:val="21"/>
  </w:num>
  <w:num w:numId="14" w16cid:durableId="1478840111">
    <w:abstractNumId w:val="14"/>
  </w:num>
  <w:num w:numId="15" w16cid:durableId="523714013">
    <w:abstractNumId w:val="40"/>
  </w:num>
  <w:num w:numId="16" w16cid:durableId="2131432209">
    <w:abstractNumId w:val="28"/>
  </w:num>
  <w:num w:numId="17" w16cid:durableId="30425370">
    <w:abstractNumId w:val="58"/>
  </w:num>
  <w:num w:numId="18" w16cid:durableId="857357148">
    <w:abstractNumId w:val="48"/>
  </w:num>
  <w:num w:numId="19" w16cid:durableId="1185168470">
    <w:abstractNumId w:val="3"/>
  </w:num>
  <w:num w:numId="20" w16cid:durableId="572620473">
    <w:abstractNumId w:val="15"/>
  </w:num>
  <w:num w:numId="21" w16cid:durableId="1696540518">
    <w:abstractNumId w:val="0"/>
  </w:num>
  <w:num w:numId="22" w16cid:durableId="561990774">
    <w:abstractNumId w:val="46"/>
  </w:num>
  <w:num w:numId="23" w16cid:durableId="1321424776">
    <w:abstractNumId w:val="25"/>
  </w:num>
  <w:num w:numId="24" w16cid:durableId="642588540">
    <w:abstractNumId w:val="20"/>
  </w:num>
  <w:num w:numId="25" w16cid:durableId="227309444">
    <w:abstractNumId w:val="36"/>
  </w:num>
  <w:num w:numId="26" w16cid:durableId="721289497">
    <w:abstractNumId w:val="31"/>
  </w:num>
  <w:num w:numId="27" w16cid:durableId="411045378">
    <w:abstractNumId w:val="19"/>
  </w:num>
  <w:num w:numId="28" w16cid:durableId="1573344447">
    <w:abstractNumId w:val="22"/>
  </w:num>
  <w:num w:numId="29" w16cid:durableId="204371133">
    <w:abstractNumId w:val="30"/>
  </w:num>
  <w:num w:numId="30" w16cid:durableId="402263810">
    <w:abstractNumId w:val="53"/>
  </w:num>
  <w:num w:numId="31" w16cid:durableId="510224783">
    <w:abstractNumId w:val="43"/>
  </w:num>
  <w:num w:numId="32" w16cid:durableId="853501122">
    <w:abstractNumId w:val="41"/>
  </w:num>
  <w:num w:numId="33" w16cid:durableId="1195923195">
    <w:abstractNumId w:val="50"/>
  </w:num>
  <w:num w:numId="34" w16cid:durableId="47609914">
    <w:abstractNumId w:val="18"/>
  </w:num>
  <w:num w:numId="35" w16cid:durableId="1210724604">
    <w:abstractNumId w:val="1"/>
  </w:num>
  <w:num w:numId="36" w16cid:durableId="1607225224">
    <w:abstractNumId w:val="46"/>
  </w:num>
  <w:num w:numId="37" w16cid:durableId="2025937412">
    <w:abstractNumId w:val="34"/>
  </w:num>
  <w:num w:numId="38" w16cid:durableId="1630889743">
    <w:abstractNumId w:val="6"/>
  </w:num>
  <w:num w:numId="39" w16cid:durableId="1112554586">
    <w:abstractNumId w:val="5"/>
  </w:num>
  <w:num w:numId="40" w16cid:durableId="1116800964">
    <w:abstractNumId w:val="45"/>
  </w:num>
  <w:num w:numId="41" w16cid:durableId="90509814">
    <w:abstractNumId w:val="38"/>
  </w:num>
  <w:num w:numId="42" w16cid:durableId="778448089">
    <w:abstractNumId w:val="10"/>
  </w:num>
  <w:num w:numId="43" w16cid:durableId="1002781161">
    <w:abstractNumId w:val="51"/>
  </w:num>
  <w:num w:numId="44" w16cid:durableId="735934694">
    <w:abstractNumId w:val="49"/>
  </w:num>
  <w:num w:numId="45" w16cid:durableId="1123573242">
    <w:abstractNumId w:val="16"/>
  </w:num>
  <w:num w:numId="46" w16cid:durableId="794130822">
    <w:abstractNumId w:val="56"/>
  </w:num>
  <w:num w:numId="47" w16cid:durableId="381053737">
    <w:abstractNumId w:val="61"/>
  </w:num>
  <w:num w:numId="48" w16cid:durableId="1203711148">
    <w:abstractNumId w:val="59"/>
  </w:num>
  <w:num w:numId="49" w16cid:durableId="1383865704">
    <w:abstractNumId w:val="29"/>
  </w:num>
  <w:num w:numId="50" w16cid:durableId="377248047">
    <w:abstractNumId w:val="24"/>
  </w:num>
  <w:num w:numId="51" w16cid:durableId="918712431">
    <w:abstractNumId w:val="11"/>
  </w:num>
  <w:num w:numId="52" w16cid:durableId="1828865285">
    <w:abstractNumId w:val="2"/>
  </w:num>
  <w:num w:numId="53" w16cid:durableId="43599916">
    <w:abstractNumId w:val="8"/>
  </w:num>
  <w:num w:numId="54" w16cid:durableId="1487746427">
    <w:abstractNumId w:val="52"/>
  </w:num>
  <w:num w:numId="55" w16cid:durableId="123084634">
    <w:abstractNumId w:val="32"/>
  </w:num>
  <w:num w:numId="56" w16cid:durableId="1764110566">
    <w:abstractNumId w:val="23"/>
  </w:num>
  <w:num w:numId="57" w16cid:durableId="2071924304">
    <w:abstractNumId w:val="57"/>
  </w:num>
  <w:num w:numId="58" w16cid:durableId="2067219339">
    <w:abstractNumId w:val="60"/>
  </w:num>
  <w:num w:numId="59" w16cid:durableId="1679505318">
    <w:abstractNumId w:val="17"/>
  </w:num>
  <w:num w:numId="60" w16cid:durableId="131296111">
    <w:abstractNumId w:val="44"/>
  </w:num>
  <w:num w:numId="61" w16cid:durableId="1109592769">
    <w:abstractNumId w:val="12"/>
  </w:num>
  <w:num w:numId="62" w16cid:durableId="286665551">
    <w:abstractNumId w:val="26"/>
  </w:num>
  <w:num w:numId="63" w16cid:durableId="450712755">
    <w:abstractNumId w:val="13"/>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ong He">
    <w15:presenceInfo w15:providerId="AD" w15:userId="S::hhe5@apple.com::64c368d3-fdba-4ae9-bda6-1ba859f77f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0B01"/>
    <w:rsid w:val="00001268"/>
    <w:rsid w:val="000017D8"/>
    <w:rsid w:val="00001C08"/>
    <w:rsid w:val="00003895"/>
    <w:rsid w:val="000056D1"/>
    <w:rsid w:val="00005A6F"/>
    <w:rsid w:val="000069B9"/>
    <w:rsid w:val="00006EAB"/>
    <w:rsid w:val="00007165"/>
    <w:rsid w:val="00011E0A"/>
    <w:rsid w:val="00011FFE"/>
    <w:rsid w:val="00012BBC"/>
    <w:rsid w:val="000130D1"/>
    <w:rsid w:val="00014F16"/>
    <w:rsid w:val="00015206"/>
    <w:rsid w:val="0001595E"/>
    <w:rsid w:val="00016535"/>
    <w:rsid w:val="00020AB8"/>
    <w:rsid w:val="00024423"/>
    <w:rsid w:val="000254A0"/>
    <w:rsid w:val="00025639"/>
    <w:rsid w:val="00026B6B"/>
    <w:rsid w:val="00026F2D"/>
    <w:rsid w:val="0003157B"/>
    <w:rsid w:val="000324AE"/>
    <w:rsid w:val="00033DE3"/>
    <w:rsid w:val="000353CB"/>
    <w:rsid w:val="0003574F"/>
    <w:rsid w:val="00036824"/>
    <w:rsid w:val="00036A8A"/>
    <w:rsid w:val="000370A0"/>
    <w:rsid w:val="000402EC"/>
    <w:rsid w:val="00041822"/>
    <w:rsid w:val="000419A5"/>
    <w:rsid w:val="00041E24"/>
    <w:rsid w:val="00042017"/>
    <w:rsid w:val="00042E35"/>
    <w:rsid w:val="00042E5A"/>
    <w:rsid w:val="00043671"/>
    <w:rsid w:val="00043EA5"/>
    <w:rsid w:val="000457C9"/>
    <w:rsid w:val="00046713"/>
    <w:rsid w:val="00046814"/>
    <w:rsid w:val="0005095F"/>
    <w:rsid w:val="00050CC7"/>
    <w:rsid w:val="00052BCB"/>
    <w:rsid w:val="00054944"/>
    <w:rsid w:val="00054A17"/>
    <w:rsid w:val="0005558B"/>
    <w:rsid w:val="00055D9E"/>
    <w:rsid w:val="00057030"/>
    <w:rsid w:val="000602C9"/>
    <w:rsid w:val="000617C2"/>
    <w:rsid w:val="00062579"/>
    <w:rsid w:val="00062A03"/>
    <w:rsid w:val="00063FE0"/>
    <w:rsid w:val="00064278"/>
    <w:rsid w:val="00064366"/>
    <w:rsid w:val="00065514"/>
    <w:rsid w:val="0006735F"/>
    <w:rsid w:val="00067A06"/>
    <w:rsid w:val="00067F48"/>
    <w:rsid w:val="00067FD7"/>
    <w:rsid w:val="00070448"/>
    <w:rsid w:val="00070B61"/>
    <w:rsid w:val="000722C9"/>
    <w:rsid w:val="000729CD"/>
    <w:rsid w:val="000729E2"/>
    <w:rsid w:val="0007538E"/>
    <w:rsid w:val="00075A03"/>
    <w:rsid w:val="00075D7F"/>
    <w:rsid w:val="00076042"/>
    <w:rsid w:val="0007709B"/>
    <w:rsid w:val="00077AAF"/>
    <w:rsid w:val="00080F63"/>
    <w:rsid w:val="00081549"/>
    <w:rsid w:val="000815E9"/>
    <w:rsid w:val="00081727"/>
    <w:rsid w:val="000829D6"/>
    <w:rsid w:val="0008305E"/>
    <w:rsid w:val="000832D7"/>
    <w:rsid w:val="000833FC"/>
    <w:rsid w:val="00084AEC"/>
    <w:rsid w:val="00084F1B"/>
    <w:rsid w:val="00085C69"/>
    <w:rsid w:val="000868EE"/>
    <w:rsid w:val="00087945"/>
    <w:rsid w:val="00091FB3"/>
    <w:rsid w:val="00093A51"/>
    <w:rsid w:val="000940EB"/>
    <w:rsid w:val="00094241"/>
    <w:rsid w:val="00094B8C"/>
    <w:rsid w:val="0009535C"/>
    <w:rsid w:val="00095DA3"/>
    <w:rsid w:val="000973B9"/>
    <w:rsid w:val="000A1396"/>
    <w:rsid w:val="000A1780"/>
    <w:rsid w:val="000A26CE"/>
    <w:rsid w:val="000A2899"/>
    <w:rsid w:val="000A2DF1"/>
    <w:rsid w:val="000A3433"/>
    <w:rsid w:val="000A416F"/>
    <w:rsid w:val="000A4581"/>
    <w:rsid w:val="000A4785"/>
    <w:rsid w:val="000A573F"/>
    <w:rsid w:val="000A6B9F"/>
    <w:rsid w:val="000A6E18"/>
    <w:rsid w:val="000A7690"/>
    <w:rsid w:val="000A76C8"/>
    <w:rsid w:val="000B0059"/>
    <w:rsid w:val="000B0572"/>
    <w:rsid w:val="000B2B28"/>
    <w:rsid w:val="000B309B"/>
    <w:rsid w:val="000B3A78"/>
    <w:rsid w:val="000B658A"/>
    <w:rsid w:val="000C0C40"/>
    <w:rsid w:val="000C1200"/>
    <w:rsid w:val="000C1F78"/>
    <w:rsid w:val="000C2B74"/>
    <w:rsid w:val="000C2C4D"/>
    <w:rsid w:val="000C62FE"/>
    <w:rsid w:val="000C641D"/>
    <w:rsid w:val="000C689C"/>
    <w:rsid w:val="000D16AA"/>
    <w:rsid w:val="000D17EA"/>
    <w:rsid w:val="000D274E"/>
    <w:rsid w:val="000D479C"/>
    <w:rsid w:val="000D65F9"/>
    <w:rsid w:val="000D7ED1"/>
    <w:rsid w:val="000E190D"/>
    <w:rsid w:val="000E2B11"/>
    <w:rsid w:val="000E50CC"/>
    <w:rsid w:val="000E5B07"/>
    <w:rsid w:val="000E5C5C"/>
    <w:rsid w:val="000E675F"/>
    <w:rsid w:val="000E71EB"/>
    <w:rsid w:val="000F024D"/>
    <w:rsid w:val="000F0511"/>
    <w:rsid w:val="000F0D14"/>
    <w:rsid w:val="000F0F86"/>
    <w:rsid w:val="000F1171"/>
    <w:rsid w:val="000F1C67"/>
    <w:rsid w:val="000F2757"/>
    <w:rsid w:val="000F2FCE"/>
    <w:rsid w:val="000F649F"/>
    <w:rsid w:val="000F73E3"/>
    <w:rsid w:val="000F760B"/>
    <w:rsid w:val="001009F9"/>
    <w:rsid w:val="00101F9D"/>
    <w:rsid w:val="0010212F"/>
    <w:rsid w:val="00102F82"/>
    <w:rsid w:val="00103353"/>
    <w:rsid w:val="00104391"/>
    <w:rsid w:val="00105F6A"/>
    <w:rsid w:val="0010617E"/>
    <w:rsid w:val="001071B2"/>
    <w:rsid w:val="00107B65"/>
    <w:rsid w:val="00110569"/>
    <w:rsid w:val="00112563"/>
    <w:rsid w:val="00112BCA"/>
    <w:rsid w:val="001134AA"/>
    <w:rsid w:val="00113889"/>
    <w:rsid w:val="0011531B"/>
    <w:rsid w:val="001156E0"/>
    <w:rsid w:val="00116BF5"/>
    <w:rsid w:val="001202FA"/>
    <w:rsid w:val="00120D6A"/>
    <w:rsid w:val="0012288A"/>
    <w:rsid w:val="00123BBD"/>
    <w:rsid w:val="001258B7"/>
    <w:rsid w:val="00126F4F"/>
    <w:rsid w:val="00127542"/>
    <w:rsid w:val="00131EDC"/>
    <w:rsid w:val="001333E9"/>
    <w:rsid w:val="0013615E"/>
    <w:rsid w:val="00136C45"/>
    <w:rsid w:val="0013741B"/>
    <w:rsid w:val="00137FAF"/>
    <w:rsid w:val="00141351"/>
    <w:rsid w:val="00141FAE"/>
    <w:rsid w:val="00143B58"/>
    <w:rsid w:val="00144371"/>
    <w:rsid w:val="00145D3A"/>
    <w:rsid w:val="00146561"/>
    <w:rsid w:val="00146724"/>
    <w:rsid w:val="00146D20"/>
    <w:rsid w:val="0014729A"/>
    <w:rsid w:val="0014730F"/>
    <w:rsid w:val="00147B25"/>
    <w:rsid w:val="00147B78"/>
    <w:rsid w:val="001504AD"/>
    <w:rsid w:val="0015173E"/>
    <w:rsid w:val="00152571"/>
    <w:rsid w:val="00152B5A"/>
    <w:rsid w:val="00153144"/>
    <w:rsid w:val="00153667"/>
    <w:rsid w:val="00156BDC"/>
    <w:rsid w:val="00156FAA"/>
    <w:rsid w:val="0015788A"/>
    <w:rsid w:val="0016001C"/>
    <w:rsid w:val="00160053"/>
    <w:rsid w:val="001607B5"/>
    <w:rsid w:val="00160D18"/>
    <w:rsid w:val="001614D0"/>
    <w:rsid w:val="00161D42"/>
    <w:rsid w:val="001625DE"/>
    <w:rsid w:val="0016337B"/>
    <w:rsid w:val="00164DCB"/>
    <w:rsid w:val="00165011"/>
    <w:rsid w:val="00170C59"/>
    <w:rsid w:val="00170DFE"/>
    <w:rsid w:val="0017286E"/>
    <w:rsid w:val="001735E8"/>
    <w:rsid w:val="00173C97"/>
    <w:rsid w:val="00176912"/>
    <w:rsid w:val="00176EE9"/>
    <w:rsid w:val="0017759A"/>
    <w:rsid w:val="00177AA3"/>
    <w:rsid w:val="00180A24"/>
    <w:rsid w:val="00180C2B"/>
    <w:rsid w:val="00181D34"/>
    <w:rsid w:val="0018203C"/>
    <w:rsid w:val="0018231D"/>
    <w:rsid w:val="00182661"/>
    <w:rsid w:val="00183D1D"/>
    <w:rsid w:val="00184909"/>
    <w:rsid w:val="00185856"/>
    <w:rsid w:val="00185D56"/>
    <w:rsid w:val="00187556"/>
    <w:rsid w:val="001910D7"/>
    <w:rsid w:val="00191450"/>
    <w:rsid w:val="001916DC"/>
    <w:rsid w:val="001917E6"/>
    <w:rsid w:val="00192292"/>
    <w:rsid w:val="00192DAB"/>
    <w:rsid w:val="001932A5"/>
    <w:rsid w:val="00194872"/>
    <w:rsid w:val="001949AF"/>
    <w:rsid w:val="00197DDB"/>
    <w:rsid w:val="001A000F"/>
    <w:rsid w:val="001A028F"/>
    <w:rsid w:val="001A05A3"/>
    <w:rsid w:val="001A1186"/>
    <w:rsid w:val="001A255D"/>
    <w:rsid w:val="001A3D5B"/>
    <w:rsid w:val="001A4971"/>
    <w:rsid w:val="001A6615"/>
    <w:rsid w:val="001A6646"/>
    <w:rsid w:val="001A6791"/>
    <w:rsid w:val="001A69E0"/>
    <w:rsid w:val="001B12E0"/>
    <w:rsid w:val="001B15A0"/>
    <w:rsid w:val="001B179E"/>
    <w:rsid w:val="001B1900"/>
    <w:rsid w:val="001B4546"/>
    <w:rsid w:val="001B61D1"/>
    <w:rsid w:val="001B7CEB"/>
    <w:rsid w:val="001C09E0"/>
    <w:rsid w:val="001C0DA0"/>
    <w:rsid w:val="001C315E"/>
    <w:rsid w:val="001C3EF1"/>
    <w:rsid w:val="001C4118"/>
    <w:rsid w:val="001C5C89"/>
    <w:rsid w:val="001C6663"/>
    <w:rsid w:val="001C72E7"/>
    <w:rsid w:val="001D0693"/>
    <w:rsid w:val="001D0698"/>
    <w:rsid w:val="001D0F43"/>
    <w:rsid w:val="001D334C"/>
    <w:rsid w:val="001D3E2B"/>
    <w:rsid w:val="001D3EA3"/>
    <w:rsid w:val="001D4797"/>
    <w:rsid w:val="001D504A"/>
    <w:rsid w:val="001D61C1"/>
    <w:rsid w:val="001D657E"/>
    <w:rsid w:val="001D681E"/>
    <w:rsid w:val="001E07C4"/>
    <w:rsid w:val="001E0BBB"/>
    <w:rsid w:val="001E1E2F"/>
    <w:rsid w:val="001E2338"/>
    <w:rsid w:val="001E418A"/>
    <w:rsid w:val="001E53B7"/>
    <w:rsid w:val="001E5686"/>
    <w:rsid w:val="001E7186"/>
    <w:rsid w:val="001F0B33"/>
    <w:rsid w:val="001F0DAD"/>
    <w:rsid w:val="001F20D8"/>
    <w:rsid w:val="001F26A1"/>
    <w:rsid w:val="001F2DB1"/>
    <w:rsid w:val="001F4FB6"/>
    <w:rsid w:val="001F6C99"/>
    <w:rsid w:val="001F7067"/>
    <w:rsid w:val="002002D4"/>
    <w:rsid w:val="00201F95"/>
    <w:rsid w:val="002028B1"/>
    <w:rsid w:val="00203A90"/>
    <w:rsid w:val="00204D5B"/>
    <w:rsid w:val="00204FE3"/>
    <w:rsid w:val="002053BF"/>
    <w:rsid w:val="00205715"/>
    <w:rsid w:val="0020711C"/>
    <w:rsid w:val="00210B2D"/>
    <w:rsid w:val="00210E7F"/>
    <w:rsid w:val="002114A9"/>
    <w:rsid w:val="00212557"/>
    <w:rsid w:val="002125A4"/>
    <w:rsid w:val="00212B85"/>
    <w:rsid w:val="00214320"/>
    <w:rsid w:val="00215DF0"/>
    <w:rsid w:val="002163BA"/>
    <w:rsid w:val="0021654D"/>
    <w:rsid w:val="00216AAA"/>
    <w:rsid w:val="00217655"/>
    <w:rsid w:val="0021795B"/>
    <w:rsid w:val="0022134D"/>
    <w:rsid w:val="002217A9"/>
    <w:rsid w:val="002224A7"/>
    <w:rsid w:val="002259B3"/>
    <w:rsid w:val="00225A84"/>
    <w:rsid w:val="00225BB4"/>
    <w:rsid w:val="00225C41"/>
    <w:rsid w:val="002265C7"/>
    <w:rsid w:val="00230A52"/>
    <w:rsid w:val="00231D54"/>
    <w:rsid w:val="00233D51"/>
    <w:rsid w:val="0023553D"/>
    <w:rsid w:val="0023735D"/>
    <w:rsid w:val="0023776F"/>
    <w:rsid w:val="00237A48"/>
    <w:rsid w:val="00240384"/>
    <w:rsid w:val="00240BE4"/>
    <w:rsid w:val="00241BA9"/>
    <w:rsid w:val="00242656"/>
    <w:rsid w:val="00242992"/>
    <w:rsid w:val="00244500"/>
    <w:rsid w:val="0024529D"/>
    <w:rsid w:val="00246987"/>
    <w:rsid w:val="002472CD"/>
    <w:rsid w:val="00251C1D"/>
    <w:rsid w:val="00251D91"/>
    <w:rsid w:val="002527A7"/>
    <w:rsid w:val="0025345C"/>
    <w:rsid w:val="00254B2F"/>
    <w:rsid w:val="002555E0"/>
    <w:rsid w:val="002575CE"/>
    <w:rsid w:val="002576AC"/>
    <w:rsid w:val="00260B38"/>
    <w:rsid w:val="002623A4"/>
    <w:rsid w:val="00262722"/>
    <w:rsid w:val="00262AD8"/>
    <w:rsid w:val="00263B80"/>
    <w:rsid w:val="00264BFF"/>
    <w:rsid w:val="002663D4"/>
    <w:rsid w:val="00266655"/>
    <w:rsid w:val="00266A7E"/>
    <w:rsid w:val="00270774"/>
    <w:rsid w:val="00271393"/>
    <w:rsid w:val="00272E2E"/>
    <w:rsid w:val="00273D2B"/>
    <w:rsid w:val="002753C6"/>
    <w:rsid w:val="00275A4E"/>
    <w:rsid w:val="00275E96"/>
    <w:rsid w:val="00276817"/>
    <w:rsid w:val="00277E08"/>
    <w:rsid w:val="00280EE1"/>
    <w:rsid w:val="002821AD"/>
    <w:rsid w:val="00284187"/>
    <w:rsid w:val="00284A29"/>
    <w:rsid w:val="0028649D"/>
    <w:rsid w:val="00287670"/>
    <w:rsid w:val="00287964"/>
    <w:rsid w:val="00287E7B"/>
    <w:rsid w:val="00290461"/>
    <w:rsid w:val="00291156"/>
    <w:rsid w:val="0029263B"/>
    <w:rsid w:val="00292B97"/>
    <w:rsid w:val="00292CDE"/>
    <w:rsid w:val="002939BA"/>
    <w:rsid w:val="002945F0"/>
    <w:rsid w:val="00296644"/>
    <w:rsid w:val="00297131"/>
    <w:rsid w:val="00297FC4"/>
    <w:rsid w:val="002A0CDF"/>
    <w:rsid w:val="002A2F47"/>
    <w:rsid w:val="002A321A"/>
    <w:rsid w:val="002A335A"/>
    <w:rsid w:val="002A63ED"/>
    <w:rsid w:val="002B18C2"/>
    <w:rsid w:val="002B3BC5"/>
    <w:rsid w:val="002B3BD7"/>
    <w:rsid w:val="002B3C32"/>
    <w:rsid w:val="002B459E"/>
    <w:rsid w:val="002C111B"/>
    <w:rsid w:val="002C1749"/>
    <w:rsid w:val="002C37C6"/>
    <w:rsid w:val="002C4184"/>
    <w:rsid w:val="002C49D4"/>
    <w:rsid w:val="002C576D"/>
    <w:rsid w:val="002C5C74"/>
    <w:rsid w:val="002C5EFD"/>
    <w:rsid w:val="002D14A1"/>
    <w:rsid w:val="002D3515"/>
    <w:rsid w:val="002D55B3"/>
    <w:rsid w:val="002D59BF"/>
    <w:rsid w:val="002D6ACE"/>
    <w:rsid w:val="002D7EE6"/>
    <w:rsid w:val="002E03C7"/>
    <w:rsid w:val="002E05FB"/>
    <w:rsid w:val="002E13A5"/>
    <w:rsid w:val="002E287A"/>
    <w:rsid w:val="002E2FF2"/>
    <w:rsid w:val="002E4F38"/>
    <w:rsid w:val="002F245F"/>
    <w:rsid w:val="002F288B"/>
    <w:rsid w:val="002F4906"/>
    <w:rsid w:val="002F4B97"/>
    <w:rsid w:val="002F5491"/>
    <w:rsid w:val="002F577B"/>
    <w:rsid w:val="002F6F2F"/>
    <w:rsid w:val="002F70F5"/>
    <w:rsid w:val="002F71D5"/>
    <w:rsid w:val="00300B2D"/>
    <w:rsid w:val="00300F01"/>
    <w:rsid w:val="00301551"/>
    <w:rsid w:val="00301D32"/>
    <w:rsid w:val="00302CA0"/>
    <w:rsid w:val="00302CCE"/>
    <w:rsid w:val="003071EC"/>
    <w:rsid w:val="003103EE"/>
    <w:rsid w:val="00310E5C"/>
    <w:rsid w:val="00311566"/>
    <w:rsid w:val="0031205C"/>
    <w:rsid w:val="0031323F"/>
    <w:rsid w:val="003138E5"/>
    <w:rsid w:val="00313D23"/>
    <w:rsid w:val="0031486F"/>
    <w:rsid w:val="003151A7"/>
    <w:rsid w:val="00315D38"/>
    <w:rsid w:val="0031614D"/>
    <w:rsid w:val="00317BCE"/>
    <w:rsid w:val="00320679"/>
    <w:rsid w:val="00322045"/>
    <w:rsid w:val="003248B1"/>
    <w:rsid w:val="003250E2"/>
    <w:rsid w:val="003250F7"/>
    <w:rsid w:val="00325359"/>
    <w:rsid w:val="00326838"/>
    <w:rsid w:val="00327A0E"/>
    <w:rsid w:val="0033036B"/>
    <w:rsid w:val="00330585"/>
    <w:rsid w:val="003320C1"/>
    <w:rsid w:val="0033210C"/>
    <w:rsid w:val="0033211D"/>
    <w:rsid w:val="00334B81"/>
    <w:rsid w:val="00334BE9"/>
    <w:rsid w:val="0033685C"/>
    <w:rsid w:val="003410D4"/>
    <w:rsid w:val="003411B4"/>
    <w:rsid w:val="003412CB"/>
    <w:rsid w:val="003419D5"/>
    <w:rsid w:val="00344210"/>
    <w:rsid w:val="00344E67"/>
    <w:rsid w:val="0034544A"/>
    <w:rsid w:val="00347393"/>
    <w:rsid w:val="0035380E"/>
    <w:rsid w:val="003545E1"/>
    <w:rsid w:val="003545EE"/>
    <w:rsid w:val="003561A1"/>
    <w:rsid w:val="003577A8"/>
    <w:rsid w:val="00360055"/>
    <w:rsid w:val="00360306"/>
    <w:rsid w:val="003615F5"/>
    <w:rsid w:val="00362C2A"/>
    <w:rsid w:val="00363A68"/>
    <w:rsid w:val="00363BBA"/>
    <w:rsid w:val="0036562B"/>
    <w:rsid w:val="00365B4A"/>
    <w:rsid w:val="00366323"/>
    <w:rsid w:val="0036696E"/>
    <w:rsid w:val="0037105F"/>
    <w:rsid w:val="003717CF"/>
    <w:rsid w:val="0037197F"/>
    <w:rsid w:val="003731A2"/>
    <w:rsid w:val="003738FB"/>
    <w:rsid w:val="0037444B"/>
    <w:rsid w:val="00376DB8"/>
    <w:rsid w:val="00377C96"/>
    <w:rsid w:val="00377EB8"/>
    <w:rsid w:val="00380CBC"/>
    <w:rsid w:val="00380F64"/>
    <w:rsid w:val="00381A32"/>
    <w:rsid w:val="00382208"/>
    <w:rsid w:val="0038234A"/>
    <w:rsid w:val="003839DD"/>
    <w:rsid w:val="00384531"/>
    <w:rsid w:val="003849A5"/>
    <w:rsid w:val="00385568"/>
    <w:rsid w:val="00386E91"/>
    <w:rsid w:val="003871BF"/>
    <w:rsid w:val="00390D74"/>
    <w:rsid w:val="0039172F"/>
    <w:rsid w:val="00391B0F"/>
    <w:rsid w:val="00391CB7"/>
    <w:rsid w:val="00392314"/>
    <w:rsid w:val="003927F5"/>
    <w:rsid w:val="00393072"/>
    <w:rsid w:val="00393457"/>
    <w:rsid w:val="00393809"/>
    <w:rsid w:val="00396650"/>
    <w:rsid w:val="003970BC"/>
    <w:rsid w:val="00397972"/>
    <w:rsid w:val="003A027A"/>
    <w:rsid w:val="003A04D1"/>
    <w:rsid w:val="003A2C99"/>
    <w:rsid w:val="003A310B"/>
    <w:rsid w:val="003A38F2"/>
    <w:rsid w:val="003A51E5"/>
    <w:rsid w:val="003A6AC9"/>
    <w:rsid w:val="003A7842"/>
    <w:rsid w:val="003A7EF8"/>
    <w:rsid w:val="003B03BE"/>
    <w:rsid w:val="003B0E02"/>
    <w:rsid w:val="003B30E4"/>
    <w:rsid w:val="003B3132"/>
    <w:rsid w:val="003B32E0"/>
    <w:rsid w:val="003B38EA"/>
    <w:rsid w:val="003B3CDC"/>
    <w:rsid w:val="003B62F0"/>
    <w:rsid w:val="003B6437"/>
    <w:rsid w:val="003B6CDF"/>
    <w:rsid w:val="003B7BE8"/>
    <w:rsid w:val="003C32A6"/>
    <w:rsid w:val="003C4E70"/>
    <w:rsid w:val="003C5D14"/>
    <w:rsid w:val="003C5E3B"/>
    <w:rsid w:val="003C626F"/>
    <w:rsid w:val="003C69D6"/>
    <w:rsid w:val="003C6EA8"/>
    <w:rsid w:val="003C70B9"/>
    <w:rsid w:val="003C73A0"/>
    <w:rsid w:val="003D05A0"/>
    <w:rsid w:val="003D074A"/>
    <w:rsid w:val="003D12CE"/>
    <w:rsid w:val="003D1924"/>
    <w:rsid w:val="003D1964"/>
    <w:rsid w:val="003D25FE"/>
    <w:rsid w:val="003D2879"/>
    <w:rsid w:val="003D2C5E"/>
    <w:rsid w:val="003D33B3"/>
    <w:rsid w:val="003D38F9"/>
    <w:rsid w:val="003D4D61"/>
    <w:rsid w:val="003D4EC5"/>
    <w:rsid w:val="003D5991"/>
    <w:rsid w:val="003D5D41"/>
    <w:rsid w:val="003D5FA1"/>
    <w:rsid w:val="003D7193"/>
    <w:rsid w:val="003E1711"/>
    <w:rsid w:val="003E1E4B"/>
    <w:rsid w:val="003E39A5"/>
    <w:rsid w:val="003E3B46"/>
    <w:rsid w:val="003E4C42"/>
    <w:rsid w:val="003E5619"/>
    <w:rsid w:val="003E59A3"/>
    <w:rsid w:val="003E5C47"/>
    <w:rsid w:val="003E603B"/>
    <w:rsid w:val="003E639D"/>
    <w:rsid w:val="003E6AE1"/>
    <w:rsid w:val="003F0EA8"/>
    <w:rsid w:val="003F1A7A"/>
    <w:rsid w:val="003F1B5F"/>
    <w:rsid w:val="003F1BB5"/>
    <w:rsid w:val="003F25CC"/>
    <w:rsid w:val="003F2794"/>
    <w:rsid w:val="003F35C9"/>
    <w:rsid w:val="003F40E5"/>
    <w:rsid w:val="003F4368"/>
    <w:rsid w:val="003F4726"/>
    <w:rsid w:val="003F5ACC"/>
    <w:rsid w:val="003F5D0E"/>
    <w:rsid w:val="003F6621"/>
    <w:rsid w:val="003F6A87"/>
    <w:rsid w:val="003F6DAB"/>
    <w:rsid w:val="003F731B"/>
    <w:rsid w:val="00400254"/>
    <w:rsid w:val="00400B04"/>
    <w:rsid w:val="00400CE6"/>
    <w:rsid w:val="00401172"/>
    <w:rsid w:val="004029A8"/>
    <w:rsid w:val="00403BC5"/>
    <w:rsid w:val="00404931"/>
    <w:rsid w:val="00404C4B"/>
    <w:rsid w:val="004054A9"/>
    <w:rsid w:val="004056A0"/>
    <w:rsid w:val="00405A83"/>
    <w:rsid w:val="00405C2E"/>
    <w:rsid w:val="00407E8A"/>
    <w:rsid w:val="0041001B"/>
    <w:rsid w:val="00411BF4"/>
    <w:rsid w:val="0041206D"/>
    <w:rsid w:val="0041403C"/>
    <w:rsid w:val="00414A70"/>
    <w:rsid w:val="00414F5D"/>
    <w:rsid w:val="0041601D"/>
    <w:rsid w:val="00416BBA"/>
    <w:rsid w:val="00420296"/>
    <w:rsid w:val="00420A2E"/>
    <w:rsid w:val="004229CC"/>
    <w:rsid w:val="0042460F"/>
    <w:rsid w:val="00424F8C"/>
    <w:rsid w:val="00425A8E"/>
    <w:rsid w:val="00430460"/>
    <w:rsid w:val="00431C40"/>
    <w:rsid w:val="0043275C"/>
    <w:rsid w:val="00433863"/>
    <w:rsid w:val="0043436D"/>
    <w:rsid w:val="004407F9"/>
    <w:rsid w:val="0044081E"/>
    <w:rsid w:val="004408E0"/>
    <w:rsid w:val="00440D11"/>
    <w:rsid w:val="0044104F"/>
    <w:rsid w:val="00441AAF"/>
    <w:rsid w:val="00443035"/>
    <w:rsid w:val="00443491"/>
    <w:rsid w:val="00443D4F"/>
    <w:rsid w:val="004458C1"/>
    <w:rsid w:val="00445FFE"/>
    <w:rsid w:val="00447402"/>
    <w:rsid w:val="004519E5"/>
    <w:rsid w:val="00451A81"/>
    <w:rsid w:val="004528CC"/>
    <w:rsid w:val="004548E6"/>
    <w:rsid w:val="00456024"/>
    <w:rsid w:val="00460486"/>
    <w:rsid w:val="004611B2"/>
    <w:rsid w:val="004644E3"/>
    <w:rsid w:val="004655DA"/>
    <w:rsid w:val="00465821"/>
    <w:rsid w:val="00466178"/>
    <w:rsid w:val="00466B3D"/>
    <w:rsid w:val="00467F8A"/>
    <w:rsid w:val="00471A02"/>
    <w:rsid w:val="0047272B"/>
    <w:rsid w:val="00472833"/>
    <w:rsid w:val="00473384"/>
    <w:rsid w:val="004736A2"/>
    <w:rsid w:val="00473F4C"/>
    <w:rsid w:val="0047421E"/>
    <w:rsid w:val="0047717F"/>
    <w:rsid w:val="00477625"/>
    <w:rsid w:val="004776A3"/>
    <w:rsid w:val="00477855"/>
    <w:rsid w:val="0047792E"/>
    <w:rsid w:val="0048043C"/>
    <w:rsid w:val="004819B6"/>
    <w:rsid w:val="00481D61"/>
    <w:rsid w:val="00482A10"/>
    <w:rsid w:val="00483DD4"/>
    <w:rsid w:val="00483E85"/>
    <w:rsid w:val="00484947"/>
    <w:rsid w:val="00485C82"/>
    <w:rsid w:val="0048742C"/>
    <w:rsid w:val="00492E26"/>
    <w:rsid w:val="00493105"/>
    <w:rsid w:val="00493F74"/>
    <w:rsid w:val="004947CB"/>
    <w:rsid w:val="0049534F"/>
    <w:rsid w:val="0049619C"/>
    <w:rsid w:val="004A044E"/>
    <w:rsid w:val="004A05E3"/>
    <w:rsid w:val="004A1058"/>
    <w:rsid w:val="004A1C65"/>
    <w:rsid w:val="004A2B23"/>
    <w:rsid w:val="004A2E57"/>
    <w:rsid w:val="004A3BB4"/>
    <w:rsid w:val="004A43D6"/>
    <w:rsid w:val="004A5554"/>
    <w:rsid w:val="004A6250"/>
    <w:rsid w:val="004A74FB"/>
    <w:rsid w:val="004B3611"/>
    <w:rsid w:val="004B5169"/>
    <w:rsid w:val="004B5CBF"/>
    <w:rsid w:val="004B5E12"/>
    <w:rsid w:val="004B61FD"/>
    <w:rsid w:val="004B6315"/>
    <w:rsid w:val="004B6A44"/>
    <w:rsid w:val="004B6C9A"/>
    <w:rsid w:val="004B6F98"/>
    <w:rsid w:val="004C01A0"/>
    <w:rsid w:val="004C0437"/>
    <w:rsid w:val="004C2719"/>
    <w:rsid w:val="004C4071"/>
    <w:rsid w:val="004C49E0"/>
    <w:rsid w:val="004C5620"/>
    <w:rsid w:val="004C5BC0"/>
    <w:rsid w:val="004C67E2"/>
    <w:rsid w:val="004C73D1"/>
    <w:rsid w:val="004D0C7A"/>
    <w:rsid w:val="004D21E7"/>
    <w:rsid w:val="004D22B0"/>
    <w:rsid w:val="004D2995"/>
    <w:rsid w:val="004D2DC9"/>
    <w:rsid w:val="004D3D09"/>
    <w:rsid w:val="004D40BD"/>
    <w:rsid w:val="004D448C"/>
    <w:rsid w:val="004D4E87"/>
    <w:rsid w:val="004E0663"/>
    <w:rsid w:val="004E0A0C"/>
    <w:rsid w:val="004E0AC9"/>
    <w:rsid w:val="004E14EC"/>
    <w:rsid w:val="004E155E"/>
    <w:rsid w:val="004E227A"/>
    <w:rsid w:val="004E2AC5"/>
    <w:rsid w:val="004E2F53"/>
    <w:rsid w:val="004E2FA1"/>
    <w:rsid w:val="004E416D"/>
    <w:rsid w:val="004E4BDF"/>
    <w:rsid w:val="004E6454"/>
    <w:rsid w:val="004E6A46"/>
    <w:rsid w:val="004E6EA9"/>
    <w:rsid w:val="004E774D"/>
    <w:rsid w:val="004E7CCF"/>
    <w:rsid w:val="004E7E84"/>
    <w:rsid w:val="004F2023"/>
    <w:rsid w:val="004F240D"/>
    <w:rsid w:val="004F2424"/>
    <w:rsid w:val="004F2443"/>
    <w:rsid w:val="004F28A4"/>
    <w:rsid w:val="004F2F7E"/>
    <w:rsid w:val="004F3C59"/>
    <w:rsid w:val="004F414C"/>
    <w:rsid w:val="004F5218"/>
    <w:rsid w:val="004F59CE"/>
    <w:rsid w:val="004F6179"/>
    <w:rsid w:val="004F62E9"/>
    <w:rsid w:val="004F6AE2"/>
    <w:rsid w:val="004F79E4"/>
    <w:rsid w:val="00500649"/>
    <w:rsid w:val="0050071A"/>
    <w:rsid w:val="00501D54"/>
    <w:rsid w:val="00503198"/>
    <w:rsid w:val="0050499B"/>
    <w:rsid w:val="005054DE"/>
    <w:rsid w:val="00507777"/>
    <w:rsid w:val="005077DB"/>
    <w:rsid w:val="00510C1E"/>
    <w:rsid w:val="00512C6C"/>
    <w:rsid w:val="005135D9"/>
    <w:rsid w:val="005146E6"/>
    <w:rsid w:val="00515477"/>
    <w:rsid w:val="00516B2E"/>
    <w:rsid w:val="00517154"/>
    <w:rsid w:val="00517BA0"/>
    <w:rsid w:val="00520A3E"/>
    <w:rsid w:val="00520D3B"/>
    <w:rsid w:val="0052202B"/>
    <w:rsid w:val="00523A3D"/>
    <w:rsid w:val="005252BB"/>
    <w:rsid w:val="00525663"/>
    <w:rsid w:val="00525C44"/>
    <w:rsid w:val="005263EF"/>
    <w:rsid w:val="00530B4A"/>
    <w:rsid w:val="00530B8E"/>
    <w:rsid w:val="00531DF2"/>
    <w:rsid w:val="005324DC"/>
    <w:rsid w:val="00532C35"/>
    <w:rsid w:val="00534AE9"/>
    <w:rsid w:val="00535CEC"/>
    <w:rsid w:val="00535EF4"/>
    <w:rsid w:val="00537476"/>
    <w:rsid w:val="00540A66"/>
    <w:rsid w:val="0054284B"/>
    <w:rsid w:val="00543C26"/>
    <w:rsid w:val="00544BEC"/>
    <w:rsid w:val="00545457"/>
    <w:rsid w:val="0055126E"/>
    <w:rsid w:val="005513AF"/>
    <w:rsid w:val="00553441"/>
    <w:rsid w:val="0055355B"/>
    <w:rsid w:val="005548E4"/>
    <w:rsid w:val="00554C6C"/>
    <w:rsid w:val="00555285"/>
    <w:rsid w:val="00555640"/>
    <w:rsid w:val="00556C6C"/>
    <w:rsid w:val="00556E30"/>
    <w:rsid w:val="00557A33"/>
    <w:rsid w:val="00560042"/>
    <w:rsid w:val="00560A35"/>
    <w:rsid w:val="005612A5"/>
    <w:rsid w:val="00561A69"/>
    <w:rsid w:val="0056248C"/>
    <w:rsid w:val="005628CF"/>
    <w:rsid w:val="00563A6D"/>
    <w:rsid w:val="00563D5B"/>
    <w:rsid w:val="005642DE"/>
    <w:rsid w:val="00564BF3"/>
    <w:rsid w:val="0057150E"/>
    <w:rsid w:val="00571994"/>
    <w:rsid w:val="00572F34"/>
    <w:rsid w:val="00574051"/>
    <w:rsid w:val="00574779"/>
    <w:rsid w:val="00576BFF"/>
    <w:rsid w:val="0057736C"/>
    <w:rsid w:val="00581AC7"/>
    <w:rsid w:val="00583139"/>
    <w:rsid w:val="00583C0C"/>
    <w:rsid w:val="00591A47"/>
    <w:rsid w:val="00593B39"/>
    <w:rsid w:val="0059418E"/>
    <w:rsid w:val="005970B6"/>
    <w:rsid w:val="005A1105"/>
    <w:rsid w:val="005A2578"/>
    <w:rsid w:val="005A29B3"/>
    <w:rsid w:val="005A2C9A"/>
    <w:rsid w:val="005A3B69"/>
    <w:rsid w:val="005A4056"/>
    <w:rsid w:val="005A40CA"/>
    <w:rsid w:val="005A5140"/>
    <w:rsid w:val="005A7F97"/>
    <w:rsid w:val="005B16BD"/>
    <w:rsid w:val="005B1E97"/>
    <w:rsid w:val="005B2E60"/>
    <w:rsid w:val="005B4093"/>
    <w:rsid w:val="005B59E9"/>
    <w:rsid w:val="005B67A0"/>
    <w:rsid w:val="005B69FF"/>
    <w:rsid w:val="005C0784"/>
    <w:rsid w:val="005C2A5F"/>
    <w:rsid w:val="005C3F94"/>
    <w:rsid w:val="005C3FD7"/>
    <w:rsid w:val="005C4910"/>
    <w:rsid w:val="005C4F14"/>
    <w:rsid w:val="005C60B7"/>
    <w:rsid w:val="005C62C7"/>
    <w:rsid w:val="005C73AD"/>
    <w:rsid w:val="005C7A06"/>
    <w:rsid w:val="005D0604"/>
    <w:rsid w:val="005D181D"/>
    <w:rsid w:val="005D1CA8"/>
    <w:rsid w:val="005D28FF"/>
    <w:rsid w:val="005D4F36"/>
    <w:rsid w:val="005D4FB0"/>
    <w:rsid w:val="005D79A4"/>
    <w:rsid w:val="005D7A48"/>
    <w:rsid w:val="005E0E1C"/>
    <w:rsid w:val="005E148B"/>
    <w:rsid w:val="005E185A"/>
    <w:rsid w:val="005E3610"/>
    <w:rsid w:val="005E3FB2"/>
    <w:rsid w:val="005E4196"/>
    <w:rsid w:val="005E4217"/>
    <w:rsid w:val="005E44EC"/>
    <w:rsid w:val="005E4C99"/>
    <w:rsid w:val="005E4FF5"/>
    <w:rsid w:val="005E502F"/>
    <w:rsid w:val="005E6175"/>
    <w:rsid w:val="005E64A8"/>
    <w:rsid w:val="005F0AC8"/>
    <w:rsid w:val="005F0E6B"/>
    <w:rsid w:val="005F11E3"/>
    <w:rsid w:val="005F2273"/>
    <w:rsid w:val="005F3DC8"/>
    <w:rsid w:val="005F4099"/>
    <w:rsid w:val="005F676A"/>
    <w:rsid w:val="005F6AC4"/>
    <w:rsid w:val="005F72D1"/>
    <w:rsid w:val="005F7E7B"/>
    <w:rsid w:val="00600B8D"/>
    <w:rsid w:val="00600BDC"/>
    <w:rsid w:val="00603682"/>
    <w:rsid w:val="0060370C"/>
    <w:rsid w:val="00603ADC"/>
    <w:rsid w:val="0060401D"/>
    <w:rsid w:val="006043EE"/>
    <w:rsid w:val="006043FA"/>
    <w:rsid w:val="00604E52"/>
    <w:rsid w:val="00606297"/>
    <w:rsid w:val="00606756"/>
    <w:rsid w:val="00606F6D"/>
    <w:rsid w:val="00607423"/>
    <w:rsid w:val="006079D2"/>
    <w:rsid w:val="00610120"/>
    <w:rsid w:val="00611874"/>
    <w:rsid w:val="00612AFB"/>
    <w:rsid w:val="00614AD0"/>
    <w:rsid w:val="0061718D"/>
    <w:rsid w:val="0061740B"/>
    <w:rsid w:val="006175A8"/>
    <w:rsid w:val="006202E1"/>
    <w:rsid w:val="0062068F"/>
    <w:rsid w:val="00620B30"/>
    <w:rsid w:val="006217ED"/>
    <w:rsid w:val="00622632"/>
    <w:rsid w:val="00622AD4"/>
    <w:rsid w:val="006239FA"/>
    <w:rsid w:val="00623B2E"/>
    <w:rsid w:val="00623B95"/>
    <w:rsid w:val="00623D74"/>
    <w:rsid w:val="0062456A"/>
    <w:rsid w:val="00626C44"/>
    <w:rsid w:val="00631941"/>
    <w:rsid w:val="00632CF3"/>
    <w:rsid w:val="0063479C"/>
    <w:rsid w:val="006354EB"/>
    <w:rsid w:val="00635CB0"/>
    <w:rsid w:val="00640A42"/>
    <w:rsid w:val="0064140E"/>
    <w:rsid w:val="00644D23"/>
    <w:rsid w:val="00644F77"/>
    <w:rsid w:val="00645311"/>
    <w:rsid w:val="00645B27"/>
    <w:rsid w:val="00646021"/>
    <w:rsid w:val="0064642E"/>
    <w:rsid w:val="006478BF"/>
    <w:rsid w:val="00647E8C"/>
    <w:rsid w:val="006509D1"/>
    <w:rsid w:val="00650E5B"/>
    <w:rsid w:val="00652177"/>
    <w:rsid w:val="006525D0"/>
    <w:rsid w:val="006535AA"/>
    <w:rsid w:val="0065556E"/>
    <w:rsid w:val="00655AF2"/>
    <w:rsid w:val="00656AAA"/>
    <w:rsid w:val="00656ECE"/>
    <w:rsid w:val="00661F9F"/>
    <w:rsid w:val="00662020"/>
    <w:rsid w:val="006622E5"/>
    <w:rsid w:val="00662B4D"/>
    <w:rsid w:val="00662BD1"/>
    <w:rsid w:val="00662C09"/>
    <w:rsid w:val="0066447A"/>
    <w:rsid w:val="00664DC4"/>
    <w:rsid w:val="00665B7C"/>
    <w:rsid w:val="00667384"/>
    <w:rsid w:val="0067092D"/>
    <w:rsid w:val="0067188D"/>
    <w:rsid w:val="00673060"/>
    <w:rsid w:val="006749E4"/>
    <w:rsid w:val="00674D73"/>
    <w:rsid w:val="0067541B"/>
    <w:rsid w:val="00676CA6"/>
    <w:rsid w:val="00680A87"/>
    <w:rsid w:val="006815D4"/>
    <w:rsid w:val="00682A7A"/>
    <w:rsid w:val="00682D7B"/>
    <w:rsid w:val="00683E86"/>
    <w:rsid w:val="00684063"/>
    <w:rsid w:val="006843A4"/>
    <w:rsid w:val="006844BE"/>
    <w:rsid w:val="00684FC8"/>
    <w:rsid w:val="006856D6"/>
    <w:rsid w:val="00685B8E"/>
    <w:rsid w:val="0068700F"/>
    <w:rsid w:val="006901EA"/>
    <w:rsid w:val="00690810"/>
    <w:rsid w:val="00691128"/>
    <w:rsid w:val="006917B9"/>
    <w:rsid w:val="0069307A"/>
    <w:rsid w:val="006946A4"/>
    <w:rsid w:val="006969D1"/>
    <w:rsid w:val="00697031"/>
    <w:rsid w:val="00697204"/>
    <w:rsid w:val="00697B95"/>
    <w:rsid w:val="006A2559"/>
    <w:rsid w:val="006A2D3B"/>
    <w:rsid w:val="006A2EE3"/>
    <w:rsid w:val="006A31A3"/>
    <w:rsid w:val="006A41BA"/>
    <w:rsid w:val="006A43FB"/>
    <w:rsid w:val="006A5D78"/>
    <w:rsid w:val="006A6391"/>
    <w:rsid w:val="006A63A1"/>
    <w:rsid w:val="006A742B"/>
    <w:rsid w:val="006A765C"/>
    <w:rsid w:val="006A7A09"/>
    <w:rsid w:val="006B021B"/>
    <w:rsid w:val="006B110E"/>
    <w:rsid w:val="006B3317"/>
    <w:rsid w:val="006B5F85"/>
    <w:rsid w:val="006B68FD"/>
    <w:rsid w:val="006B794A"/>
    <w:rsid w:val="006B7E54"/>
    <w:rsid w:val="006C0B02"/>
    <w:rsid w:val="006C1DC6"/>
    <w:rsid w:val="006C1EDA"/>
    <w:rsid w:val="006C438F"/>
    <w:rsid w:val="006C5F5F"/>
    <w:rsid w:val="006C6437"/>
    <w:rsid w:val="006C6F3C"/>
    <w:rsid w:val="006C732E"/>
    <w:rsid w:val="006C7752"/>
    <w:rsid w:val="006C79BB"/>
    <w:rsid w:val="006D067B"/>
    <w:rsid w:val="006D5108"/>
    <w:rsid w:val="006D541A"/>
    <w:rsid w:val="006D607C"/>
    <w:rsid w:val="006D7630"/>
    <w:rsid w:val="006D7A1D"/>
    <w:rsid w:val="006D7CEE"/>
    <w:rsid w:val="006D7F87"/>
    <w:rsid w:val="006E09AB"/>
    <w:rsid w:val="006E2C0F"/>
    <w:rsid w:val="006E3A75"/>
    <w:rsid w:val="006E6312"/>
    <w:rsid w:val="006E6F66"/>
    <w:rsid w:val="006E75EF"/>
    <w:rsid w:val="006F0588"/>
    <w:rsid w:val="006F07F4"/>
    <w:rsid w:val="006F2B06"/>
    <w:rsid w:val="006F3A2C"/>
    <w:rsid w:val="006F3C48"/>
    <w:rsid w:val="006F3F01"/>
    <w:rsid w:val="006F4F16"/>
    <w:rsid w:val="006F518C"/>
    <w:rsid w:val="006F5360"/>
    <w:rsid w:val="006F6603"/>
    <w:rsid w:val="007036A1"/>
    <w:rsid w:val="007036E4"/>
    <w:rsid w:val="00703F6D"/>
    <w:rsid w:val="00704042"/>
    <w:rsid w:val="00704460"/>
    <w:rsid w:val="007069CA"/>
    <w:rsid w:val="00707377"/>
    <w:rsid w:val="00707874"/>
    <w:rsid w:val="00710A93"/>
    <w:rsid w:val="00710CDF"/>
    <w:rsid w:val="00711464"/>
    <w:rsid w:val="00711B48"/>
    <w:rsid w:val="00711EFE"/>
    <w:rsid w:val="0071248E"/>
    <w:rsid w:val="00713626"/>
    <w:rsid w:val="00714277"/>
    <w:rsid w:val="00714F3F"/>
    <w:rsid w:val="00715014"/>
    <w:rsid w:val="00715177"/>
    <w:rsid w:val="0071632E"/>
    <w:rsid w:val="0071667D"/>
    <w:rsid w:val="00716951"/>
    <w:rsid w:val="00720763"/>
    <w:rsid w:val="00723824"/>
    <w:rsid w:val="007249DA"/>
    <w:rsid w:val="00726578"/>
    <w:rsid w:val="00726ACB"/>
    <w:rsid w:val="00727371"/>
    <w:rsid w:val="007311DE"/>
    <w:rsid w:val="00731B67"/>
    <w:rsid w:val="00732A75"/>
    <w:rsid w:val="00734634"/>
    <w:rsid w:val="00734D54"/>
    <w:rsid w:val="00741DBB"/>
    <w:rsid w:val="0074395F"/>
    <w:rsid w:val="00743D7F"/>
    <w:rsid w:val="00746F35"/>
    <w:rsid w:val="007503CE"/>
    <w:rsid w:val="00751543"/>
    <w:rsid w:val="007518BD"/>
    <w:rsid w:val="00751C62"/>
    <w:rsid w:val="0075322A"/>
    <w:rsid w:val="00754435"/>
    <w:rsid w:val="0075471D"/>
    <w:rsid w:val="0075594C"/>
    <w:rsid w:val="00760F18"/>
    <w:rsid w:val="0076162E"/>
    <w:rsid w:val="0076168C"/>
    <w:rsid w:val="00762821"/>
    <w:rsid w:val="00762E0E"/>
    <w:rsid w:val="007634D9"/>
    <w:rsid w:val="0076359B"/>
    <w:rsid w:val="0076533B"/>
    <w:rsid w:val="00765E1F"/>
    <w:rsid w:val="0077088A"/>
    <w:rsid w:val="00770905"/>
    <w:rsid w:val="00770D19"/>
    <w:rsid w:val="00771112"/>
    <w:rsid w:val="007718DC"/>
    <w:rsid w:val="007752E8"/>
    <w:rsid w:val="00776D62"/>
    <w:rsid w:val="00776DBB"/>
    <w:rsid w:val="007772BD"/>
    <w:rsid w:val="00777A94"/>
    <w:rsid w:val="00777D1A"/>
    <w:rsid w:val="007802D9"/>
    <w:rsid w:val="007814DD"/>
    <w:rsid w:val="00782321"/>
    <w:rsid w:val="00782E13"/>
    <w:rsid w:val="00782F04"/>
    <w:rsid w:val="00783147"/>
    <w:rsid w:val="007834C8"/>
    <w:rsid w:val="00786F91"/>
    <w:rsid w:val="0078731C"/>
    <w:rsid w:val="00787DF3"/>
    <w:rsid w:val="00790F4B"/>
    <w:rsid w:val="007912AE"/>
    <w:rsid w:val="007913D8"/>
    <w:rsid w:val="00792A33"/>
    <w:rsid w:val="007942C4"/>
    <w:rsid w:val="00794BD9"/>
    <w:rsid w:val="0079526C"/>
    <w:rsid w:val="007953B0"/>
    <w:rsid w:val="007A1147"/>
    <w:rsid w:val="007A17EA"/>
    <w:rsid w:val="007A2149"/>
    <w:rsid w:val="007A2C43"/>
    <w:rsid w:val="007A538E"/>
    <w:rsid w:val="007A558B"/>
    <w:rsid w:val="007A6C33"/>
    <w:rsid w:val="007A7D4E"/>
    <w:rsid w:val="007B14D7"/>
    <w:rsid w:val="007B3319"/>
    <w:rsid w:val="007B342C"/>
    <w:rsid w:val="007B36BD"/>
    <w:rsid w:val="007B3B76"/>
    <w:rsid w:val="007B3D2D"/>
    <w:rsid w:val="007B43BE"/>
    <w:rsid w:val="007B5653"/>
    <w:rsid w:val="007B6F3A"/>
    <w:rsid w:val="007B7ED6"/>
    <w:rsid w:val="007C037F"/>
    <w:rsid w:val="007C0770"/>
    <w:rsid w:val="007C0BF2"/>
    <w:rsid w:val="007C0EDE"/>
    <w:rsid w:val="007C1BB7"/>
    <w:rsid w:val="007C3B78"/>
    <w:rsid w:val="007C3BF9"/>
    <w:rsid w:val="007C47BA"/>
    <w:rsid w:val="007C4E30"/>
    <w:rsid w:val="007C75E5"/>
    <w:rsid w:val="007D05CA"/>
    <w:rsid w:val="007D260A"/>
    <w:rsid w:val="007D33A8"/>
    <w:rsid w:val="007D353C"/>
    <w:rsid w:val="007D358E"/>
    <w:rsid w:val="007D3A6E"/>
    <w:rsid w:val="007D41A1"/>
    <w:rsid w:val="007D41E5"/>
    <w:rsid w:val="007D4CBA"/>
    <w:rsid w:val="007D6B03"/>
    <w:rsid w:val="007D6BCA"/>
    <w:rsid w:val="007D7441"/>
    <w:rsid w:val="007D7EF3"/>
    <w:rsid w:val="007E071C"/>
    <w:rsid w:val="007E0F81"/>
    <w:rsid w:val="007E190F"/>
    <w:rsid w:val="007E1B50"/>
    <w:rsid w:val="007E24E9"/>
    <w:rsid w:val="007E3C98"/>
    <w:rsid w:val="007E665E"/>
    <w:rsid w:val="007E690D"/>
    <w:rsid w:val="007E7845"/>
    <w:rsid w:val="007E7BC3"/>
    <w:rsid w:val="007F0245"/>
    <w:rsid w:val="007F2134"/>
    <w:rsid w:val="007F307F"/>
    <w:rsid w:val="007F4794"/>
    <w:rsid w:val="007F4B3D"/>
    <w:rsid w:val="007F4D7C"/>
    <w:rsid w:val="007F5224"/>
    <w:rsid w:val="007F58FB"/>
    <w:rsid w:val="007F5C31"/>
    <w:rsid w:val="007F5D92"/>
    <w:rsid w:val="007F60AE"/>
    <w:rsid w:val="007F6729"/>
    <w:rsid w:val="007F698C"/>
    <w:rsid w:val="007F6CC4"/>
    <w:rsid w:val="00800159"/>
    <w:rsid w:val="00800BED"/>
    <w:rsid w:val="00801639"/>
    <w:rsid w:val="00803DB8"/>
    <w:rsid w:val="00804EF1"/>
    <w:rsid w:val="00805243"/>
    <w:rsid w:val="00807DA8"/>
    <w:rsid w:val="00807ED8"/>
    <w:rsid w:val="00811235"/>
    <w:rsid w:val="0081131F"/>
    <w:rsid w:val="0081172B"/>
    <w:rsid w:val="00813070"/>
    <w:rsid w:val="008148D7"/>
    <w:rsid w:val="00814B06"/>
    <w:rsid w:val="00815C15"/>
    <w:rsid w:val="00816571"/>
    <w:rsid w:val="00816C5C"/>
    <w:rsid w:val="00817F95"/>
    <w:rsid w:val="00820183"/>
    <w:rsid w:val="00820458"/>
    <w:rsid w:val="008210F1"/>
    <w:rsid w:val="00821213"/>
    <w:rsid w:val="00821C71"/>
    <w:rsid w:val="008220E8"/>
    <w:rsid w:val="00822D31"/>
    <w:rsid w:val="00824D49"/>
    <w:rsid w:val="00827205"/>
    <w:rsid w:val="00832806"/>
    <w:rsid w:val="008329BB"/>
    <w:rsid w:val="0083324B"/>
    <w:rsid w:val="00833953"/>
    <w:rsid w:val="00835659"/>
    <w:rsid w:val="008358C2"/>
    <w:rsid w:val="008361C5"/>
    <w:rsid w:val="00837BBB"/>
    <w:rsid w:val="00841102"/>
    <w:rsid w:val="00842535"/>
    <w:rsid w:val="00842EB6"/>
    <w:rsid w:val="00843156"/>
    <w:rsid w:val="00843184"/>
    <w:rsid w:val="0084386F"/>
    <w:rsid w:val="0084450C"/>
    <w:rsid w:val="00845276"/>
    <w:rsid w:val="00845654"/>
    <w:rsid w:val="00850AA0"/>
    <w:rsid w:val="00850E45"/>
    <w:rsid w:val="00854700"/>
    <w:rsid w:val="0085562B"/>
    <w:rsid w:val="00857B17"/>
    <w:rsid w:val="00861141"/>
    <w:rsid w:val="00861D03"/>
    <w:rsid w:val="00864BC2"/>
    <w:rsid w:val="00865197"/>
    <w:rsid w:val="0086554A"/>
    <w:rsid w:val="00865E88"/>
    <w:rsid w:val="00866596"/>
    <w:rsid w:val="00866DA4"/>
    <w:rsid w:val="008701E7"/>
    <w:rsid w:val="00870E2C"/>
    <w:rsid w:val="00871072"/>
    <w:rsid w:val="008740A1"/>
    <w:rsid w:val="00874451"/>
    <w:rsid w:val="0087459F"/>
    <w:rsid w:val="008748BA"/>
    <w:rsid w:val="00875812"/>
    <w:rsid w:val="00875D44"/>
    <w:rsid w:val="00876524"/>
    <w:rsid w:val="0087735E"/>
    <w:rsid w:val="00877656"/>
    <w:rsid w:val="00877FD4"/>
    <w:rsid w:val="00880BB4"/>
    <w:rsid w:val="00881A26"/>
    <w:rsid w:val="008839F6"/>
    <w:rsid w:val="008844B9"/>
    <w:rsid w:val="0088480E"/>
    <w:rsid w:val="008849E7"/>
    <w:rsid w:val="008865DE"/>
    <w:rsid w:val="00887208"/>
    <w:rsid w:val="0088748B"/>
    <w:rsid w:val="008900D9"/>
    <w:rsid w:val="008923A1"/>
    <w:rsid w:val="00892514"/>
    <w:rsid w:val="00893278"/>
    <w:rsid w:val="0089446F"/>
    <w:rsid w:val="0089495C"/>
    <w:rsid w:val="00896977"/>
    <w:rsid w:val="00897A17"/>
    <w:rsid w:val="008A0096"/>
    <w:rsid w:val="008A0A0F"/>
    <w:rsid w:val="008A1688"/>
    <w:rsid w:val="008A19A5"/>
    <w:rsid w:val="008A27FC"/>
    <w:rsid w:val="008A2B25"/>
    <w:rsid w:val="008A355A"/>
    <w:rsid w:val="008A420C"/>
    <w:rsid w:val="008A4B6F"/>
    <w:rsid w:val="008A5144"/>
    <w:rsid w:val="008A72E2"/>
    <w:rsid w:val="008A78E4"/>
    <w:rsid w:val="008B01A0"/>
    <w:rsid w:val="008B1217"/>
    <w:rsid w:val="008B1297"/>
    <w:rsid w:val="008B212E"/>
    <w:rsid w:val="008B2F76"/>
    <w:rsid w:val="008B31BF"/>
    <w:rsid w:val="008B3BCF"/>
    <w:rsid w:val="008B512E"/>
    <w:rsid w:val="008B7A33"/>
    <w:rsid w:val="008C021C"/>
    <w:rsid w:val="008C0231"/>
    <w:rsid w:val="008C251B"/>
    <w:rsid w:val="008C3BED"/>
    <w:rsid w:val="008C3E1C"/>
    <w:rsid w:val="008C4BF6"/>
    <w:rsid w:val="008C5085"/>
    <w:rsid w:val="008C508A"/>
    <w:rsid w:val="008C557A"/>
    <w:rsid w:val="008C5E12"/>
    <w:rsid w:val="008C6433"/>
    <w:rsid w:val="008D0E42"/>
    <w:rsid w:val="008D0FBE"/>
    <w:rsid w:val="008D1D46"/>
    <w:rsid w:val="008D2666"/>
    <w:rsid w:val="008D2CDB"/>
    <w:rsid w:val="008D2E69"/>
    <w:rsid w:val="008D3320"/>
    <w:rsid w:val="008D3473"/>
    <w:rsid w:val="008D690D"/>
    <w:rsid w:val="008D6A8B"/>
    <w:rsid w:val="008D6D5F"/>
    <w:rsid w:val="008D7057"/>
    <w:rsid w:val="008D7BFC"/>
    <w:rsid w:val="008E0BFA"/>
    <w:rsid w:val="008E361D"/>
    <w:rsid w:val="008E4304"/>
    <w:rsid w:val="008E4B3E"/>
    <w:rsid w:val="008E628D"/>
    <w:rsid w:val="008E6E8F"/>
    <w:rsid w:val="008E6FCF"/>
    <w:rsid w:val="008F0805"/>
    <w:rsid w:val="008F0CD3"/>
    <w:rsid w:val="008F2A4F"/>
    <w:rsid w:val="008F34D5"/>
    <w:rsid w:val="008F44DA"/>
    <w:rsid w:val="008F4FEB"/>
    <w:rsid w:val="008F5F51"/>
    <w:rsid w:val="008F63A3"/>
    <w:rsid w:val="008F65AF"/>
    <w:rsid w:val="008F6C71"/>
    <w:rsid w:val="00900C38"/>
    <w:rsid w:val="00901A73"/>
    <w:rsid w:val="009023FC"/>
    <w:rsid w:val="00904B19"/>
    <w:rsid w:val="00906300"/>
    <w:rsid w:val="00906EA2"/>
    <w:rsid w:val="00907BDA"/>
    <w:rsid w:val="009141AD"/>
    <w:rsid w:val="00917072"/>
    <w:rsid w:val="009208A2"/>
    <w:rsid w:val="00920B08"/>
    <w:rsid w:val="009247E1"/>
    <w:rsid w:val="00924ECE"/>
    <w:rsid w:val="009252A8"/>
    <w:rsid w:val="00925EF8"/>
    <w:rsid w:val="00926599"/>
    <w:rsid w:val="0092700F"/>
    <w:rsid w:val="00930255"/>
    <w:rsid w:val="00930E0B"/>
    <w:rsid w:val="00930E94"/>
    <w:rsid w:val="0093250F"/>
    <w:rsid w:val="009327E0"/>
    <w:rsid w:val="00932CDF"/>
    <w:rsid w:val="00936605"/>
    <w:rsid w:val="00937BD2"/>
    <w:rsid w:val="00940264"/>
    <w:rsid w:val="009402AC"/>
    <w:rsid w:val="009433FA"/>
    <w:rsid w:val="00943DA3"/>
    <w:rsid w:val="00943E8E"/>
    <w:rsid w:val="00944BCF"/>
    <w:rsid w:val="00944E8B"/>
    <w:rsid w:val="0094764F"/>
    <w:rsid w:val="009502F4"/>
    <w:rsid w:val="00950347"/>
    <w:rsid w:val="00951FC9"/>
    <w:rsid w:val="00952544"/>
    <w:rsid w:val="00952881"/>
    <w:rsid w:val="00953DA3"/>
    <w:rsid w:val="00954CF3"/>
    <w:rsid w:val="0095568E"/>
    <w:rsid w:val="00955D83"/>
    <w:rsid w:val="00957FBB"/>
    <w:rsid w:val="00960B24"/>
    <w:rsid w:val="009615B7"/>
    <w:rsid w:val="009619C6"/>
    <w:rsid w:val="0096275C"/>
    <w:rsid w:val="00964520"/>
    <w:rsid w:val="00964AA0"/>
    <w:rsid w:val="0096551C"/>
    <w:rsid w:val="0096575B"/>
    <w:rsid w:val="009658D8"/>
    <w:rsid w:val="009679DC"/>
    <w:rsid w:val="00967F10"/>
    <w:rsid w:val="00970B58"/>
    <w:rsid w:val="009727B8"/>
    <w:rsid w:val="00972EDD"/>
    <w:rsid w:val="00972F62"/>
    <w:rsid w:val="00973893"/>
    <w:rsid w:val="0097411F"/>
    <w:rsid w:val="00975617"/>
    <w:rsid w:val="0097607E"/>
    <w:rsid w:val="0097609A"/>
    <w:rsid w:val="009769F9"/>
    <w:rsid w:val="009813C3"/>
    <w:rsid w:val="00981401"/>
    <w:rsid w:val="0098141E"/>
    <w:rsid w:val="00982D68"/>
    <w:rsid w:val="0098522C"/>
    <w:rsid w:val="00985769"/>
    <w:rsid w:val="009858E8"/>
    <w:rsid w:val="009870A7"/>
    <w:rsid w:val="00987257"/>
    <w:rsid w:val="0098759C"/>
    <w:rsid w:val="0099030C"/>
    <w:rsid w:val="00990D27"/>
    <w:rsid w:val="00992625"/>
    <w:rsid w:val="009939FD"/>
    <w:rsid w:val="00994C9C"/>
    <w:rsid w:val="0099560E"/>
    <w:rsid w:val="00995B20"/>
    <w:rsid w:val="009971A7"/>
    <w:rsid w:val="009971E2"/>
    <w:rsid w:val="00997B88"/>
    <w:rsid w:val="00997F0F"/>
    <w:rsid w:val="009A1431"/>
    <w:rsid w:val="009A1559"/>
    <w:rsid w:val="009A190D"/>
    <w:rsid w:val="009A37B4"/>
    <w:rsid w:val="009A3D58"/>
    <w:rsid w:val="009A411A"/>
    <w:rsid w:val="009A4152"/>
    <w:rsid w:val="009A42A2"/>
    <w:rsid w:val="009A46F5"/>
    <w:rsid w:val="009A4DFC"/>
    <w:rsid w:val="009A4E40"/>
    <w:rsid w:val="009A5771"/>
    <w:rsid w:val="009A6C8C"/>
    <w:rsid w:val="009A7755"/>
    <w:rsid w:val="009A77C9"/>
    <w:rsid w:val="009B02B8"/>
    <w:rsid w:val="009B10D7"/>
    <w:rsid w:val="009B14DC"/>
    <w:rsid w:val="009B2881"/>
    <w:rsid w:val="009B3077"/>
    <w:rsid w:val="009B36C0"/>
    <w:rsid w:val="009B3792"/>
    <w:rsid w:val="009B37CC"/>
    <w:rsid w:val="009B3FB1"/>
    <w:rsid w:val="009B432B"/>
    <w:rsid w:val="009B5AC0"/>
    <w:rsid w:val="009B5AEF"/>
    <w:rsid w:val="009B6145"/>
    <w:rsid w:val="009B7A4B"/>
    <w:rsid w:val="009C0081"/>
    <w:rsid w:val="009C150B"/>
    <w:rsid w:val="009C32E7"/>
    <w:rsid w:val="009C331E"/>
    <w:rsid w:val="009C34F3"/>
    <w:rsid w:val="009C364E"/>
    <w:rsid w:val="009C57E7"/>
    <w:rsid w:val="009C6C4B"/>
    <w:rsid w:val="009C6EFD"/>
    <w:rsid w:val="009C71FF"/>
    <w:rsid w:val="009D2CAC"/>
    <w:rsid w:val="009D31DE"/>
    <w:rsid w:val="009D3968"/>
    <w:rsid w:val="009D3DF2"/>
    <w:rsid w:val="009D4881"/>
    <w:rsid w:val="009D5FD5"/>
    <w:rsid w:val="009D64F6"/>
    <w:rsid w:val="009E05F0"/>
    <w:rsid w:val="009E07B0"/>
    <w:rsid w:val="009E0A91"/>
    <w:rsid w:val="009E3226"/>
    <w:rsid w:val="009E334C"/>
    <w:rsid w:val="009E3BE0"/>
    <w:rsid w:val="009E4DCC"/>
    <w:rsid w:val="009E59FA"/>
    <w:rsid w:val="009E5E0A"/>
    <w:rsid w:val="009E627E"/>
    <w:rsid w:val="009E66BE"/>
    <w:rsid w:val="009E774F"/>
    <w:rsid w:val="009E7CA8"/>
    <w:rsid w:val="009F16C5"/>
    <w:rsid w:val="009F23F4"/>
    <w:rsid w:val="009F27E3"/>
    <w:rsid w:val="009F34DA"/>
    <w:rsid w:val="009F35DB"/>
    <w:rsid w:val="009F4C7F"/>
    <w:rsid w:val="009F565C"/>
    <w:rsid w:val="009F6A3E"/>
    <w:rsid w:val="00A01756"/>
    <w:rsid w:val="00A02225"/>
    <w:rsid w:val="00A04403"/>
    <w:rsid w:val="00A04A2F"/>
    <w:rsid w:val="00A06938"/>
    <w:rsid w:val="00A07120"/>
    <w:rsid w:val="00A1102E"/>
    <w:rsid w:val="00A1177C"/>
    <w:rsid w:val="00A1195E"/>
    <w:rsid w:val="00A12333"/>
    <w:rsid w:val="00A14886"/>
    <w:rsid w:val="00A14A4F"/>
    <w:rsid w:val="00A1548F"/>
    <w:rsid w:val="00A15CFA"/>
    <w:rsid w:val="00A2053A"/>
    <w:rsid w:val="00A2067B"/>
    <w:rsid w:val="00A2193B"/>
    <w:rsid w:val="00A24858"/>
    <w:rsid w:val="00A260B7"/>
    <w:rsid w:val="00A27092"/>
    <w:rsid w:val="00A30C8A"/>
    <w:rsid w:val="00A30D03"/>
    <w:rsid w:val="00A317C0"/>
    <w:rsid w:val="00A32601"/>
    <w:rsid w:val="00A32B55"/>
    <w:rsid w:val="00A344E7"/>
    <w:rsid w:val="00A34ED7"/>
    <w:rsid w:val="00A35C62"/>
    <w:rsid w:val="00A367BA"/>
    <w:rsid w:val="00A37428"/>
    <w:rsid w:val="00A37730"/>
    <w:rsid w:val="00A37B34"/>
    <w:rsid w:val="00A402F7"/>
    <w:rsid w:val="00A40457"/>
    <w:rsid w:val="00A4045F"/>
    <w:rsid w:val="00A42574"/>
    <w:rsid w:val="00A42E40"/>
    <w:rsid w:val="00A44CD4"/>
    <w:rsid w:val="00A45574"/>
    <w:rsid w:val="00A50FBA"/>
    <w:rsid w:val="00A51F9A"/>
    <w:rsid w:val="00A5202E"/>
    <w:rsid w:val="00A53ABD"/>
    <w:rsid w:val="00A55D2C"/>
    <w:rsid w:val="00A5634B"/>
    <w:rsid w:val="00A56851"/>
    <w:rsid w:val="00A616C8"/>
    <w:rsid w:val="00A617F3"/>
    <w:rsid w:val="00A62958"/>
    <w:rsid w:val="00A631E1"/>
    <w:rsid w:val="00A63C67"/>
    <w:rsid w:val="00A63DB4"/>
    <w:rsid w:val="00A63E85"/>
    <w:rsid w:val="00A640FA"/>
    <w:rsid w:val="00A64B38"/>
    <w:rsid w:val="00A663E9"/>
    <w:rsid w:val="00A66714"/>
    <w:rsid w:val="00A70495"/>
    <w:rsid w:val="00A70943"/>
    <w:rsid w:val="00A7104D"/>
    <w:rsid w:val="00A718B7"/>
    <w:rsid w:val="00A721E2"/>
    <w:rsid w:val="00A7396F"/>
    <w:rsid w:val="00A73D97"/>
    <w:rsid w:val="00A74E19"/>
    <w:rsid w:val="00A753BF"/>
    <w:rsid w:val="00A75941"/>
    <w:rsid w:val="00A772B1"/>
    <w:rsid w:val="00A8107C"/>
    <w:rsid w:val="00A81160"/>
    <w:rsid w:val="00A8116F"/>
    <w:rsid w:val="00A83C36"/>
    <w:rsid w:val="00A83C97"/>
    <w:rsid w:val="00A84692"/>
    <w:rsid w:val="00A84C51"/>
    <w:rsid w:val="00A85105"/>
    <w:rsid w:val="00A85986"/>
    <w:rsid w:val="00A86198"/>
    <w:rsid w:val="00A86254"/>
    <w:rsid w:val="00A86306"/>
    <w:rsid w:val="00A8681D"/>
    <w:rsid w:val="00A87D0B"/>
    <w:rsid w:val="00A87FD0"/>
    <w:rsid w:val="00A93524"/>
    <w:rsid w:val="00A93680"/>
    <w:rsid w:val="00A944E3"/>
    <w:rsid w:val="00A94805"/>
    <w:rsid w:val="00A94CB4"/>
    <w:rsid w:val="00A95278"/>
    <w:rsid w:val="00A95ACD"/>
    <w:rsid w:val="00A965B6"/>
    <w:rsid w:val="00A96711"/>
    <w:rsid w:val="00A969BD"/>
    <w:rsid w:val="00A97BD1"/>
    <w:rsid w:val="00AA1CC6"/>
    <w:rsid w:val="00AA231E"/>
    <w:rsid w:val="00AA5579"/>
    <w:rsid w:val="00AA5629"/>
    <w:rsid w:val="00AA648D"/>
    <w:rsid w:val="00AA6C1D"/>
    <w:rsid w:val="00AB019B"/>
    <w:rsid w:val="00AB1202"/>
    <w:rsid w:val="00AB3F85"/>
    <w:rsid w:val="00AB449F"/>
    <w:rsid w:val="00AB477B"/>
    <w:rsid w:val="00AB5695"/>
    <w:rsid w:val="00AB592E"/>
    <w:rsid w:val="00AB5D8D"/>
    <w:rsid w:val="00AB6F25"/>
    <w:rsid w:val="00AB7EA5"/>
    <w:rsid w:val="00AC1AA3"/>
    <w:rsid w:val="00AC1F45"/>
    <w:rsid w:val="00AC267F"/>
    <w:rsid w:val="00AC421E"/>
    <w:rsid w:val="00AC4588"/>
    <w:rsid w:val="00AC704E"/>
    <w:rsid w:val="00AC742F"/>
    <w:rsid w:val="00AC7839"/>
    <w:rsid w:val="00AD085F"/>
    <w:rsid w:val="00AD17A5"/>
    <w:rsid w:val="00AD19B9"/>
    <w:rsid w:val="00AD1FEF"/>
    <w:rsid w:val="00AD3A16"/>
    <w:rsid w:val="00AD3DBA"/>
    <w:rsid w:val="00AD53DF"/>
    <w:rsid w:val="00AD5B39"/>
    <w:rsid w:val="00AD606D"/>
    <w:rsid w:val="00AD613D"/>
    <w:rsid w:val="00AD656E"/>
    <w:rsid w:val="00AD7968"/>
    <w:rsid w:val="00AE1EA6"/>
    <w:rsid w:val="00AE2533"/>
    <w:rsid w:val="00AE25F9"/>
    <w:rsid w:val="00AE2A9D"/>
    <w:rsid w:val="00AE3503"/>
    <w:rsid w:val="00AE3B77"/>
    <w:rsid w:val="00AE3D42"/>
    <w:rsid w:val="00AE47A7"/>
    <w:rsid w:val="00AE4CEA"/>
    <w:rsid w:val="00AE4E39"/>
    <w:rsid w:val="00AE5FA2"/>
    <w:rsid w:val="00AE6B5C"/>
    <w:rsid w:val="00AE7583"/>
    <w:rsid w:val="00AE7BD6"/>
    <w:rsid w:val="00AF0785"/>
    <w:rsid w:val="00AF0E04"/>
    <w:rsid w:val="00AF187A"/>
    <w:rsid w:val="00AF2156"/>
    <w:rsid w:val="00AF22DB"/>
    <w:rsid w:val="00AF2D95"/>
    <w:rsid w:val="00AF38AD"/>
    <w:rsid w:val="00AF3B80"/>
    <w:rsid w:val="00AF441C"/>
    <w:rsid w:val="00AF5099"/>
    <w:rsid w:val="00AF5BAF"/>
    <w:rsid w:val="00AF5F11"/>
    <w:rsid w:val="00AF62A7"/>
    <w:rsid w:val="00B00563"/>
    <w:rsid w:val="00B00E51"/>
    <w:rsid w:val="00B01562"/>
    <w:rsid w:val="00B02DF4"/>
    <w:rsid w:val="00B02E7D"/>
    <w:rsid w:val="00B03FD4"/>
    <w:rsid w:val="00B04A51"/>
    <w:rsid w:val="00B05A1D"/>
    <w:rsid w:val="00B06301"/>
    <w:rsid w:val="00B07045"/>
    <w:rsid w:val="00B07467"/>
    <w:rsid w:val="00B1026D"/>
    <w:rsid w:val="00B1148C"/>
    <w:rsid w:val="00B1196F"/>
    <w:rsid w:val="00B122EE"/>
    <w:rsid w:val="00B12CCF"/>
    <w:rsid w:val="00B13776"/>
    <w:rsid w:val="00B13A50"/>
    <w:rsid w:val="00B147AE"/>
    <w:rsid w:val="00B14C07"/>
    <w:rsid w:val="00B17075"/>
    <w:rsid w:val="00B17669"/>
    <w:rsid w:val="00B23332"/>
    <w:rsid w:val="00B23412"/>
    <w:rsid w:val="00B23E3B"/>
    <w:rsid w:val="00B26360"/>
    <w:rsid w:val="00B26B6B"/>
    <w:rsid w:val="00B300B9"/>
    <w:rsid w:val="00B317F3"/>
    <w:rsid w:val="00B31D0B"/>
    <w:rsid w:val="00B31E27"/>
    <w:rsid w:val="00B33A1E"/>
    <w:rsid w:val="00B37937"/>
    <w:rsid w:val="00B40E2D"/>
    <w:rsid w:val="00B40F7F"/>
    <w:rsid w:val="00B41933"/>
    <w:rsid w:val="00B431D8"/>
    <w:rsid w:val="00B45008"/>
    <w:rsid w:val="00B50E54"/>
    <w:rsid w:val="00B5370C"/>
    <w:rsid w:val="00B56924"/>
    <w:rsid w:val="00B5743A"/>
    <w:rsid w:val="00B57AEB"/>
    <w:rsid w:val="00B57E43"/>
    <w:rsid w:val="00B60320"/>
    <w:rsid w:val="00B60A69"/>
    <w:rsid w:val="00B61709"/>
    <w:rsid w:val="00B6192D"/>
    <w:rsid w:val="00B61B35"/>
    <w:rsid w:val="00B62740"/>
    <w:rsid w:val="00B64DD0"/>
    <w:rsid w:val="00B66084"/>
    <w:rsid w:val="00B660A4"/>
    <w:rsid w:val="00B662A1"/>
    <w:rsid w:val="00B66702"/>
    <w:rsid w:val="00B670C2"/>
    <w:rsid w:val="00B67876"/>
    <w:rsid w:val="00B712E7"/>
    <w:rsid w:val="00B730D7"/>
    <w:rsid w:val="00B75545"/>
    <w:rsid w:val="00B75C48"/>
    <w:rsid w:val="00B769EC"/>
    <w:rsid w:val="00B76A8B"/>
    <w:rsid w:val="00B7709E"/>
    <w:rsid w:val="00B7778C"/>
    <w:rsid w:val="00B800B2"/>
    <w:rsid w:val="00B80DFA"/>
    <w:rsid w:val="00B81FCD"/>
    <w:rsid w:val="00B8238D"/>
    <w:rsid w:val="00B842A7"/>
    <w:rsid w:val="00B842B2"/>
    <w:rsid w:val="00B86A06"/>
    <w:rsid w:val="00B86BDE"/>
    <w:rsid w:val="00B86F69"/>
    <w:rsid w:val="00B872AE"/>
    <w:rsid w:val="00B924A0"/>
    <w:rsid w:val="00B924ED"/>
    <w:rsid w:val="00B936A8"/>
    <w:rsid w:val="00B96F00"/>
    <w:rsid w:val="00B975F2"/>
    <w:rsid w:val="00B97E0A"/>
    <w:rsid w:val="00BA00BF"/>
    <w:rsid w:val="00BA0932"/>
    <w:rsid w:val="00BA109A"/>
    <w:rsid w:val="00BA19D5"/>
    <w:rsid w:val="00BA3989"/>
    <w:rsid w:val="00BA4F18"/>
    <w:rsid w:val="00BA5017"/>
    <w:rsid w:val="00BA623B"/>
    <w:rsid w:val="00BA6703"/>
    <w:rsid w:val="00BA7DD4"/>
    <w:rsid w:val="00BB0060"/>
    <w:rsid w:val="00BB0E7E"/>
    <w:rsid w:val="00BB14E1"/>
    <w:rsid w:val="00BB24F4"/>
    <w:rsid w:val="00BB2612"/>
    <w:rsid w:val="00BB28B8"/>
    <w:rsid w:val="00BB4358"/>
    <w:rsid w:val="00BB53A9"/>
    <w:rsid w:val="00BB5D41"/>
    <w:rsid w:val="00BB6760"/>
    <w:rsid w:val="00BB73DA"/>
    <w:rsid w:val="00BB7490"/>
    <w:rsid w:val="00BC0D40"/>
    <w:rsid w:val="00BC0F24"/>
    <w:rsid w:val="00BC1FC0"/>
    <w:rsid w:val="00BC2537"/>
    <w:rsid w:val="00BC30D5"/>
    <w:rsid w:val="00BC3F51"/>
    <w:rsid w:val="00BC4662"/>
    <w:rsid w:val="00BD3904"/>
    <w:rsid w:val="00BD43E0"/>
    <w:rsid w:val="00BD4BCB"/>
    <w:rsid w:val="00BD516A"/>
    <w:rsid w:val="00BD51F5"/>
    <w:rsid w:val="00BD57DE"/>
    <w:rsid w:val="00BD7B23"/>
    <w:rsid w:val="00BD7F4C"/>
    <w:rsid w:val="00BD7FF5"/>
    <w:rsid w:val="00BE00CB"/>
    <w:rsid w:val="00BE1214"/>
    <w:rsid w:val="00BE2744"/>
    <w:rsid w:val="00BE3341"/>
    <w:rsid w:val="00BE40F5"/>
    <w:rsid w:val="00BE5AB8"/>
    <w:rsid w:val="00BE6A42"/>
    <w:rsid w:val="00BF0DB8"/>
    <w:rsid w:val="00BF0F97"/>
    <w:rsid w:val="00BF1217"/>
    <w:rsid w:val="00BF14BB"/>
    <w:rsid w:val="00BF15D2"/>
    <w:rsid w:val="00BF2B5E"/>
    <w:rsid w:val="00BF4808"/>
    <w:rsid w:val="00BF6F96"/>
    <w:rsid w:val="00C011A8"/>
    <w:rsid w:val="00C01215"/>
    <w:rsid w:val="00C02906"/>
    <w:rsid w:val="00C03D0C"/>
    <w:rsid w:val="00C040E0"/>
    <w:rsid w:val="00C0439C"/>
    <w:rsid w:val="00C058EA"/>
    <w:rsid w:val="00C05926"/>
    <w:rsid w:val="00C06272"/>
    <w:rsid w:val="00C071AE"/>
    <w:rsid w:val="00C07A86"/>
    <w:rsid w:val="00C10536"/>
    <w:rsid w:val="00C10DED"/>
    <w:rsid w:val="00C11223"/>
    <w:rsid w:val="00C116A7"/>
    <w:rsid w:val="00C116BD"/>
    <w:rsid w:val="00C12097"/>
    <w:rsid w:val="00C126CD"/>
    <w:rsid w:val="00C14696"/>
    <w:rsid w:val="00C16998"/>
    <w:rsid w:val="00C23D66"/>
    <w:rsid w:val="00C23E5B"/>
    <w:rsid w:val="00C24439"/>
    <w:rsid w:val="00C26DF6"/>
    <w:rsid w:val="00C273F8"/>
    <w:rsid w:val="00C3095C"/>
    <w:rsid w:val="00C3157B"/>
    <w:rsid w:val="00C326D6"/>
    <w:rsid w:val="00C32B8D"/>
    <w:rsid w:val="00C353FF"/>
    <w:rsid w:val="00C36014"/>
    <w:rsid w:val="00C37B72"/>
    <w:rsid w:val="00C4000E"/>
    <w:rsid w:val="00C40A47"/>
    <w:rsid w:val="00C40F39"/>
    <w:rsid w:val="00C42271"/>
    <w:rsid w:val="00C42B4A"/>
    <w:rsid w:val="00C42B91"/>
    <w:rsid w:val="00C4605C"/>
    <w:rsid w:val="00C461DB"/>
    <w:rsid w:val="00C504E5"/>
    <w:rsid w:val="00C52531"/>
    <w:rsid w:val="00C5261A"/>
    <w:rsid w:val="00C53F64"/>
    <w:rsid w:val="00C54279"/>
    <w:rsid w:val="00C54F24"/>
    <w:rsid w:val="00C5563C"/>
    <w:rsid w:val="00C56535"/>
    <w:rsid w:val="00C60A87"/>
    <w:rsid w:val="00C61DB8"/>
    <w:rsid w:val="00C62312"/>
    <w:rsid w:val="00C64C60"/>
    <w:rsid w:val="00C64D4D"/>
    <w:rsid w:val="00C668E3"/>
    <w:rsid w:val="00C67171"/>
    <w:rsid w:val="00C70484"/>
    <w:rsid w:val="00C71168"/>
    <w:rsid w:val="00C73521"/>
    <w:rsid w:val="00C760A7"/>
    <w:rsid w:val="00C7610E"/>
    <w:rsid w:val="00C77335"/>
    <w:rsid w:val="00C7749A"/>
    <w:rsid w:val="00C77EE1"/>
    <w:rsid w:val="00C82A0A"/>
    <w:rsid w:val="00C841B2"/>
    <w:rsid w:val="00C84656"/>
    <w:rsid w:val="00C86C6F"/>
    <w:rsid w:val="00C86E00"/>
    <w:rsid w:val="00C904AB"/>
    <w:rsid w:val="00C918F6"/>
    <w:rsid w:val="00C91F4A"/>
    <w:rsid w:val="00C92668"/>
    <w:rsid w:val="00C928D7"/>
    <w:rsid w:val="00C92E7F"/>
    <w:rsid w:val="00C94115"/>
    <w:rsid w:val="00C94776"/>
    <w:rsid w:val="00C95BAF"/>
    <w:rsid w:val="00C95DFB"/>
    <w:rsid w:val="00C96788"/>
    <w:rsid w:val="00CA1D94"/>
    <w:rsid w:val="00CA37C5"/>
    <w:rsid w:val="00CA399E"/>
    <w:rsid w:val="00CA4C94"/>
    <w:rsid w:val="00CA5ECA"/>
    <w:rsid w:val="00CA7AA9"/>
    <w:rsid w:val="00CB00E6"/>
    <w:rsid w:val="00CB1271"/>
    <w:rsid w:val="00CB18A1"/>
    <w:rsid w:val="00CB391E"/>
    <w:rsid w:val="00CB5037"/>
    <w:rsid w:val="00CB6542"/>
    <w:rsid w:val="00CC04F5"/>
    <w:rsid w:val="00CC1196"/>
    <w:rsid w:val="00CC20BC"/>
    <w:rsid w:val="00CC226E"/>
    <w:rsid w:val="00CC325F"/>
    <w:rsid w:val="00CC4F8A"/>
    <w:rsid w:val="00CC520E"/>
    <w:rsid w:val="00CC5700"/>
    <w:rsid w:val="00CC71C3"/>
    <w:rsid w:val="00CC72DC"/>
    <w:rsid w:val="00CC7F4A"/>
    <w:rsid w:val="00CD052C"/>
    <w:rsid w:val="00CD1DAE"/>
    <w:rsid w:val="00CD256A"/>
    <w:rsid w:val="00CD2694"/>
    <w:rsid w:val="00CD427C"/>
    <w:rsid w:val="00CD48C4"/>
    <w:rsid w:val="00CD53AD"/>
    <w:rsid w:val="00CD5559"/>
    <w:rsid w:val="00CD5D84"/>
    <w:rsid w:val="00CD7BD3"/>
    <w:rsid w:val="00CE0CF3"/>
    <w:rsid w:val="00CE1B17"/>
    <w:rsid w:val="00CE289D"/>
    <w:rsid w:val="00CE2FDF"/>
    <w:rsid w:val="00CE3700"/>
    <w:rsid w:val="00CE37EB"/>
    <w:rsid w:val="00CE4770"/>
    <w:rsid w:val="00CE562F"/>
    <w:rsid w:val="00CE69D8"/>
    <w:rsid w:val="00CE6C79"/>
    <w:rsid w:val="00CF0C16"/>
    <w:rsid w:val="00CF0F95"/>
    <w:rsid w:val="00CF1333"/>
    <w:rsid w:val="00CF2268"/>
    <w:rsid w:val="00CF2509"/>
    <w:rsid w:val="00CF2711"/>
    <w:rsid w:val="00CF3EC8"/>
    <w:rsid w:val="00CF40F5"/>
    <w:rsid w:val="00CF432C"/>
    <w:rsid w:val="00CF558F"/>
    <w:rsid w:val="00CF5600"/>
    <w:rsid w:val="00CF6AF6"/>
    <w:rsid w:val="00CF7698"/>
    <w:rsid w:val="00CF7732"/>
    <w:rsid w:val="00D00A54"/>
    <w:rsid w:val="00D00FC6"/>
    <w:rsid w:val="00D01B05"/>
    <w:rsid w:val="00D01BD3"/>
    <w:rsid w:val="00D03229"/>
    <w:rsid w:val="00D03907"/>
    <w:rsid w:val="00D03A03"/>
    <w:rsid w:val="00D0417D"/>
    <w:rsid w:val="00D0728A"/>
    <w:rsid w:val="00D07801"/>
    <w:rsid w:val="00D0780A"/>
    <w:rsid w:val="00D12341"/>
    <w:rsid w:val="00D12CC2"/>
    <w:rsid w:val="00D13533"/>
    <w:rsid w:val="00D139FB"/>
    <w:rsid w:val="00D1459C"/>
    <w:rsid w:val="00D145E6"/>
    <w:rsid w:val="00D163A9"/>
    <w:rsid w:val="00D16A01"/>
    <w:rsid w:val="00D21A36"/>
    <w:rsid w:val="00D21DE3"/>
    <w:rsid w:val="00D23C38"/>
    <w:rsid w:val="00D24407"/>
    <w:rsid w:val="00D24EEB"/>
    <w:rsid w:val="00D26302"/>
    <w:rsid w:val="00D26456"/>
    <w:rsid w:val="00D26D5B"/>
    <w:rsid w:val="00D27991"/>
    <w:rsid w:val="00D27F24"/>
    <w:rsid w:val="00D30C17"/>
    <w:rsid w:val="00D312BB"/>
    <w:rsid w:val="00D3190C"/>
    <w:rsid w:val="00D31D73"/>
    <w:rsid w:val="00D33100"/>
    <w:rsid w:val="00D3488C"/>
    <w:rsid w:val="00D34D96"/>
    <w:rsid w:val="00D34DCA"/>
    <w:rsid w:val="00D35032"/>
    <w:rsid w:val="00D3514C"/>
    <w:rsid w:val="00D36F35"/>
    <w:rsid w:val="00D37BBE"/>
    <w:rsid w:val="00D44A0F"/>
    <w:rsid w:val="00D44D5A"/>
    <w:rsid w:val="00D461B9"/>
    <w:rsid w:val="00D4670D"/>
    <w:rsid w:val="00D4672A"/>
    <w:rsid w:val="00D46936"/>
    <w:rsid w:val="00D46D62"/>
    <w:rsid w:val="00D4753A"/>
    <w:rsid w:val="00D4792A"/>
    <w:rsid w:val="00D5076D"/>
    <w:rsid w:val="00D508C2"/>
    <w:rsid w:val="00D50A49"/>
    <w:rsid w:val="00D513CF"/>
    <w:rsid w:val="00D523F3"/>
    <w:rsid w:val="00D54CE7"/>
    <w:rsid w:val="00D565BE"/>
    <w:rsid w:val="00D57448"/>
    <w:rsid w:val="00D5793E"/>
    <w:rsid w:val="00D6173B"/>
    <w:rsid w:val="00D621A4"/>
    <w:rsid w:val="00D62F6C"/>
    <w:rsid w:val="00D654D0"/>
    <w:rsid w:val="00D67083"/>
    <w:rsid w:val="00D67A25"/>
    <w:rsid w:val="00D67B59"/>
    <w:rsid w:val="00D70510"/>
    <w:rsid w:val="00D728BA"/>
    <w:rsid w:val="00D72AA5"/>
    <w:rsid w:val="00D72C40"/>
    <w:rsid w:val="00D72CE9"/>
    <w:rsid w:val="00D7317E"/>
    <w:rsid w:val="00D73920"/>
    <w:rsid w:val="00D75A2B"/>
    <w:rsid w:val="00D77C0E"/>
    <w:rsid w:val="00D80854"/>
    <w:rsid w:val="00D80922"/>
    <w:rsid w:val="00D80D93"/>
    <w:rsid w:val="00D82BC4"/>
    <w:rsid w:val="00D82EAB"/>
    <w:rsid w:val="00D82EFA"/>
    <w:rsid w:val="00D82FB3"/>
    <w:rsid w:val="00D83DD9"/>
    <w:rsid w:val="00D845C7"/>
    <w:rsid w:val="00D84A38"/>
    <w:rsid w:val="00D850CB"/>
    <w:rsid w:val="00D861AD"/>
    <w:rsid w:val="00D86ADD"/>
    <w:rsid w:val="00D86B19"/>
    <w:rsid w:val="00D87A16"/>
    <w:rsid w:val="00D903E6"/>
    <w:rsid w:val="00D925DA"/>
    <w:rsid w:val="00D935F7"/>
    <w:rsid w:val="00D93F7A"/>
    <w:rsid w:val="00D93F8C"/>
    <w:rsid w:val="00D94B39"/>
    <w:rsid w:val="00D97F0D"/>
    <w:rsid w:val="00DA0787"/>
    <w:rsid w:val="00DA0793"/>
    <w:rsid w:val="00DA23E9"/>
    <w:rsid w:val="00DA4763"/>
    <w:rsid w:val="00DA5035"/>
    <w:rsid w:val="00DA50AE"/>
    <w:rsid w:val="00DA60E7"/>
    <w:rsid w:val="00DA69A0"/>
    <w:rsid w:val="00DA6C93"/>
    <w:rsid w:val="00DA72D2"/>
    <w:rsid w:val="00DA76F5"/>
    <w:rsid w:val="00DB18BC"/>
    <w:rsid w:val="00DB1CD2"/>
    <w:rsid w:val="00DB46BD"/>
    <w:rsid w:val="00DB49C2"/>
    <w:rsid w:val="00DB5407"/>
    <w:rsid w:val="00DB55CC"/>
    <w:rsid w:val="00DB5E60"/>
    <w:rsid w:val="00DB68F5"/>
    <w:rsid w:val="00DC063B"/>
    <w:rsid w:val="00DC0C16"/>
    <w:rsid w:val="00DC1202"/>
    <w:rsid w:val="00DC1967"/>
    <w:rsid w:val="00DC1BDF"/>
    <w:rsid w:val="00DC26F9"/>
    <w:rsid w:val="00DC3915"/>
    <w:rsid w:val="00DC5C8A"/>
    <w:rsid w:val="00DC5D77"/>
    <w:rsid w:val="00DD0FDC"/>
    <w:rsid w:val="00DD2DB2"/>
    <w:rsid w:val="00DD3C95"/>
    <w:rsid w:val="00DD4080"/>
    <w:rsid w:val="00DD47C9"/>
    <w:rsid w:val="00DD50DE"/>
    <w:rsid w:val="00DD6EB8"/>
    <w:rsid w:val="00DD77F0"/>
    <w:rsid w:val="00DE1307"/>
    <w:rsid w:val="00DE193D"/>
    <w:rsid w:val="00DE21E8"/>
    <w:rsid w:val="00DE3814"/>
    <w:rsid w:val="00DE58D4"/>
    <w:rsid w:val="00DE64F3"/>
    <w:rsid w:val="00DE66A5"/>
    <w:rsid w:val="00DE6AAB"/>
    <w:rsid w:val="00DF1554"/>
    <w:rsid w:val="00DF232C"/>
    <w:rsid w:val="00DF41A8"/>
    <w:rsid w:val="00DF461E"/>
    <w:rsid w:val="00DF48E6"/>
    <w:rsid w:val="00DF49F6"/>
    <w:rsid w:val="00DF5363"/>
    <w:rsid w:val="00DF67A0"/>
    <w:rsid w:val="00E002BC"/>
    <w:rsid w:val="00E005AD"/>
    <w:rsid w:val="00E01D92"/>
    <w:rsid w:val="00E02948"/>
    <w:rsid w:val="00E03184"/>
    <w:rsid w:val="00E049A0"/>
    <w:rsid w:val="00E04BC6"/>
    <w:rsid w:val="00E0606F"/>
    <w:rsid w:val="00E074D6"/>
    <w:rsid w:val="00E0755D"/>
    <w:rsid w:val="00E07B16"/>
    <w:rsid w:val="00E100E8"/>
    <w:rsid w:val="00E10514"/>
    <w:rsid w:val="00E10721"/>
    <w:rsid w:val="00E10C10"/>
    <w:rsid w:val="00E11FAD"/>
    <w:rsid w:val="00E127DE"/>
    <w:rsid w:val="00E13930"/>
    <w:rsid w:val="00E13A0A"/>
    <w:rsid w:val="00E14702"/>
    <w:rsid w:val="00E15292"/>
    <w:rsid w:val="00E15E34"/>
    <w:rsid w:val="00E17247"/>
    <w:rsid w:val="00E20FAB"/>
    <w:rsid w:val="00E2299C"/>
    <w:rsid w:val="00E22BCC"/>
    <w:rsid w:val="00E23D3F"/>
    <w:rsid w:val="00E25ABB"/>
    <w:rsid w:val="00E26B06"/>
    <w:rsid w:val="00E271C0"/>
    <w:rsid w:val="00E3234E"/>
    <w:rsid w:val="00E32500"/>
    <w:rsid w:val="00E340A5"/>
    <w:rsid w:val="00E349D4"/>
    <w:rsid w:val="00E40772"/>
    <w:rsid w:val="00E40B01"/>
    <w:rsid w:val="00E40B42"/>
    <w:rsid w:val="00E412AF"/>
    <w:rsid w:val="00E41AAE"/>
    <w:rsid w:val="00E41B41"/>
    <w:rsid w:val="00E434ED"/>
    <w:rsid w:val="00E44359"/>
    <w:rsid w:val="00E44AE2"/>
    <w:rsid w:val="00E4507A"/>
    <w:rsid w:val="00E461F1"/>
    <w:rsid w:val="00E46E76"/>
    <w:rsid w:val="00E503A2"/>
    <w:rsid w:val="00E504FB"/>
    <w:rsid w:val="00E51406"/>
    <w:rsid w:val="00E517A9"/>
    <w:rsid w:val="00E522E7"/>
    <w:rsid w:val="00E55AB5"/>
    <w:rsid w:val="00E55BE8"/>
    <w:rsid w:val="00E55DC8"/>
    <w:rsid w:val="00E57C2D"/>
    <w:rsid w:val="00E607A7"/>
    <w:rsid w:val="00E60B74"/>
    <w:rsid w:val="00E60C91"/>
    <w:rsid w:val="00E61443"/>
    <w:rsid w:val="00E61983"/>
    <w:rsid w:val="00E61F98"/>
    <w:rsid w:val="00E63ACC"/>
    <w:rsid w:val="00E63CD3"/>
    <w:rsid w:val="00E64319"/>
    <w:rsid w:val="00E656A2"/>
    <w:rsid w:val="00E65921"/>
    <w:rsid w:val="00E661E3"/>
    <w:rsid w:val="00E66E8F"/>
    <w:rsid w:val="00E70A81"/>
    <w:rsid w:val="00E70ECF"/>
    <w:rsid w:val="00E71A85"/>
    <w:rsid w:val="00E71A98"/>
    <w:rsid w:val="00E72B9D"/>
    <w:rsid w:val="00E74FD7"/>
    <w:rsid w:val="00E75413"/>
    <w:rsid w:val="00E75501"/>
    <w:rsid w:val="00E757D8"/>
    <w:rsid w:val="00E75DD1"/>
    <w:rsid w:val="00E76B91"/>
    <w:rsid w:val="00E81C21"/>
    <w:rsid w:val="00E82C6B"/>
    <w:rsid w:val="00E830AE"/>
    <w:rsid w:val="00E84146"/>
    <w:rsid w:val="00E85042"/>
    <w:rsid w:val="00E856C7"/>
    <w:rsid w:val="00E876D5"/>
    <w:rsid w:val="00E91832"/>
    <w:rsid w:val="00E92552"/>
    <w:rsid w:val="00E93299"/>
    <w:rsid w:val="00E93D35"/>
    <w:rsid w:val="00E93DAD"/>
    <w:rsid w:val="00E93E52"/>
    <w:rsid w:val="00E96998"/>
    <w:rsid w:val="00E9699B"/>
    <w:rsid w:val="00E97808"/>
    <w:rsid w:val="00EA0CED"/>
    <w:rsid w:val="00EA0E12"/>
    <w:rsid w:val="00EA2856"/>
    <w:rsid w:val="00EA4955"/>
    <w:rsid w:val="00EA51EB"/>
    <w:rsid w:val="00EA559B"/>
    <w:rsid w:val="00EA6807"/>
    <w:rsid w:val="00EA70B7"/>
    <w:rsid w:val="00EA7D94"/>
    <w:rsid w:val="00EA7E1E"/>
    <w:rsid w:val="00EB0BD0"/>
    <w:rsid w:val="00EB3534"/>
    <w:rsid w:val="00EB38B6"/>
    <w:rsid w:val="00EB3965"/>
    <w:rsid w:val="00EB4AFB"/>
    <w:rsid w:val="00EB59AE"/>
    <w:rsid w:val="00EB7917"/>
    <w:rsid w:val="00EB7AF5"/>
    <w:rsid w:val="00EC0FCE"/>
    <w:rsid w:val="00EC1A41"/>
    <w:rsid w:val="00EC28F5"/>
    <w:rsid w:val="00EC3129"/>
    <w:rsid w:val="00EC3AFB"/>
    <w:rsid w:val="00EC4A4D"/>
    <w:rsid w:val="00EC628D"/>
    <w:rsid w:val="00EC64A7"/>
    <w:rsid w:val="00ED1A96"/>
    <w:rsid w:val="00ED2365"/>
    <w:rsid w:val="00ED49DE"/>
    <w:rsid w:val="00ED780E"/>
    <w:rsid w:val="00EE0DA7"/>
    <w:rsid w:val="00EE1001"/>
    <w:rsid w:val="00EE11FC"/>
    <w:rsid w:val="00EE1398"/>
    <w:rsid w:val="00EE14C4"/>
    <w:rsid w:val="00EE1D38"/>
    <w:rsid w:val="00EE1EE4"/>
    <w:rsid w:val="00EE2179"/>
    <w:rsid w:val="00EE2A33"/>
    <w:rsid w:val="00EE39CD"/>
    <w:rsid w:val="00EE4F62"/>
    <w:rsid w:val="00EE514E"/>
    <w:rsid w:val="00EE5859"/>
    <w:rsid w:val="00EE5C07"/>
    <w:rsid w:val="00EE759A"/>
    <w:rsid w:val="00EF0263"/>
    <w:rsid w:val="00EF16B0"/>
    <w:rsid w:val="00EF394F"/>
    <w:rsid w:val="00EF3CA6"/>
    <w:rsid w:val="00EF47F0"/>
    <w:rsid w:val="00EF5AB5"/>
    <w:rsid w:val="00EF5AD8"/>
    <w:rsid w:val="00EF687C"/>
    <w:rsid w:val="00EF6B87"/>
    <w:rsid w:val="00EF7A24"/>
    <w:rsid w:val="00EF7FF6"/>
    <w:rsid w:val="00F01655"/>
    <w:rsid w:val="00F028C6"/>
    <w:rsid w:val="00F0432F"/>
    <w:rsid w:val="00F05EBF"/>
    <w:rsid w:val="00F06984"/>
    <w:rsid w:val="00F12E55"/>
    <w:rsid w:val="00F13480"/>
    <w:rsid w:val="00F1413B"/>
    <w:rsid w:val="00F15E4B"/>
    <w:rsid w:val="00F1601C"/>
    <w:rsid w:val="00F16864"/>
    <w:rsid w:val="00F16BE5"/>
    <w:rsid w:val="00F16DC7"/>
    <w:rsid w:val="00F17820"/>
    <w:rsid w:val="00F202A6"/>
    <w:rsid w:val="00F20322"/>
    <w:rsid w:val="00F22F47"/>
    <w:rsid w:val="00F23128"/>
    <w:rsid w:val="00F26B75"/>
    <w:rsid w:val="00F2777A"/>
    <w:rsid w:val="00F27D0B"/>
    <w:rsid w:val="00F31437"/>
    <w:rsid w:val="00F31C98"/>
    <w:rsid w:val="00F327F7"/>
    <w:rsid w:val="00F3421A"/>
    <w:rsid w:val="00F35C29"/>
    <w:rsid w:val="00F3649A"/>
    <w:rsid w:val="00F37427"/>
    <w:rsid w:val="00F37435"/>
    <w:rsid w:val="00F37FC8"/>
    <w:rsid w:val="00F405DF"/>
    <w:rsid w:val="00F4064B"/>
    <w:rsid w:val="00F4208A"/>
    <w:rsid w:val="00F4219B"/>
    <w:rsid w:val="00F43880"/>
    <w:rsid w:val="00F44AAE"/>
    <w:rsid w:val="00F4649D"/>
    <w:rsid w:val="00F506A3"/>
    <w:rsid w:val="00F509F7"/>
    <w:rsid w:val="00F51338"/>
    <w:rsid w:val="00F515E9"/>
    <w:rsid w:val="00F520D8"/>
    <w:rsid w:val="00F52966"/>
    <w:rsid w:val="00F53339"/>
    <w:rsid w:val="00F56388"/>
    <w:rsid w:val="00F57CE7"/>
    <w:rsid w:val="00F6029C"/>
    <w:rsid w:val="00F6116F"/>
    <w:rsid w:val="00F6149A"/>
    <w:rsid w:val="00F614DF"/>
    <w:rsid w:val="00F61E59"/>
    <w:rsid w:val="00F62AC8"/>
    <w:rsid w:val="00F63559"/>
    <w:rsid w:val="00F6432A"/>
    <w:rsid w:val="00F6708A"/>
    <w:rsid w:val="00F7111F"/>
    <w:rsid w:val="00F71400"/>
    <w:rsid w:val="00F722B7"/>
    <w:rsid w:val="00F726FD"/>
    <w:rsid w:val="00F7584F"/>
    <w:rsid w:val="00F75FEE"/>
    <w:rsid w:val="00F76A71"/>
    <w:rsid w:val="00F76F97"/>
    <w:rsid w:val="00F77593"/>
    <w:rsid w:val="00F77D15"/>
    <w:rsid w:val="00F8014D"/>
    <w:rsid w:val="00F80A85"/>
    <w:rsid w:val="00F81B17"/>
    <w:rsid w:val="00F820B6"/>
    <w:rsid w:val="00F825A1"/>
    <w:rsid w:val="00F825E6"/>
    <w:rsid w:val="00F826A1"/>
    <w:rsid w:val="00F82EF6"/>
    <w:rsid w:val="00F8312C"/>
    <w:rsid w:val="00F842A8"/>
    <w:rsid w:val="00F8597E"/>
    <w:rsid w:val="00F85C3B"/>
    <w:rsid w:val="00F87539"/>
    <w:rsid w:val="00F91023"/>
    <w:rsid w:val="00F924B2"/>
    <w:rsid w:val="00F95251"/>
    <w:rsid w:val="00F96E89"/>
    <w:rsid w:val="00FA1355"/>
    <w:rsid w:val="00FA210D"/>
    <w:rsid w:val="00FA253D"/>
    <w:rsid w:val="00FA3C18"/>
    <w:rsid w:val="00FA417B"/>
    <w:rsid w:val="00FA44AB"/>
    <w:rsid w:val="00FA4CF3"/>
    <w:rsid w:val="00FA570E"/>
    <w:rsid w:val="00FA59AE"/>
    <w:rsid w:val="00FA5EAC"/>
    <w:rsid w:val="00FA5F93"/>
    <w:rsid w:val="00FA6B60"/>
    <w:rsid w:val="00FB0183"/>
    <w:rsid w:val="00FB0B18"/>
    <w:rsid w:val="00FB1816"/>
    <w:rsid w:val="00FB1E95"/>
    <w:rsid w:val="00FB37BC"/>
    <w:rsid w:val="00FB3F35"/>
    <w:rsid w:val="00FB45AE"/>
    <w:rsid w:val="00FB5E47"/>
    <w:rsid w:val="00FB643E"/>
    <w:rsid w:val="00FB78E1"/>
    <w:rsid w:val="00FC02E3"/>
    <w:rsid w:val="00FC0A91"/>
    <w:rsid w:val="00FC1498"/>
    <w:rsid w:val="00FC24A4"/>
    <w:rsid w:val="00FC44AE"/>
    <w:rsid w:val="00FC46CB"/>
    <w:rsid w:val="00FC49C7"/>
    <w:rsid w:val="00FC633A"/>
    <w:rsid w:val="00FC6696"/>
    <w:rsid w:val="00FC66C9"/>
    <w:rsid w:val="00FC673A"/>
    <w:rsid w:val="00FC715C"/>
    <w:rsid w:val="00FC7F29"/>
    <w:rsid w:val="00FD083E"/>
    <w:rsid w:val="00FD0F91"/>
    <w:rsid w:val="00FD1256"/>
    <w:rsid w:val="00FD24A1"/>
    <w:rsid w:val="00FD3462"/>
    <w:rsid w:val="00FD52BD"/>
    <w:rsid w:val="00FD532E"/>
    <w:rsid w:val="00FD54A1"/>
    <w:rsid w:val="00FD5F95"/>
    <w:rsid w:val="00FD7010"/>
    <w:rsid w:val="00FD7374"/>
    <w:rsid w:val="00FD7772"/>
    <w:rsid w:val="00FD7CF5"/>
    <w:rsid w:val="00FE05A5"/>
    <w:rsid w:val="00FE0B75"/>
    <w:rsid w:val="00FE12B6"/>
    <w:rsid w:val="00FE16FF"/>
    <w:rsid w:val="00FE17A4"/>
    <w:rsid w:val="00FE2233"/>
    <w:rsid w:val="00FE3150"/>
    <w:rsid w:val="00FE32B7"/>
    <w:rsid w:val="00FE32E9"/>
    <w:rsid w:val="00FE451E"/>
    <w:rsid w:val="00FE4920"/>
    <w:rsid w:val="00FE551E"/>
    <w:rsid w:val="00FE5D3A"/>
    <w:rsid w:val="00FE7427"/>
    <w:rsid w:val="00FF0397"/>
    <w:rsid w:val="00FF0B2B"/>
    <w:rsid w:val="00FF34BC"/>
    <w:rsid w:val="00FF398F"/>
    <w:rsid w:val="00FF4B88"/>
    <w:rsid w:val="00FF5A48"/>
    <w:rsid w:val="00FF5BEE"/>
    <w:rsid w:val="00FF7C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18A81D"/>
  <w15:chartTrackingRefBased/>
  <w15:docId w15:val="{04F94C63-E603-459E-B7EA-7F93B31E3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6DF6"/>
    <w:pPr>
      <w:spacing w:after="0" w:line="240" w:lineRule="auto"/>
    </w:pPr>
    <w:rPr>
      <w:rFonts w:ascii="Times New Roman" w:eastAsia="Times New Roman" w:hAnsi="Times New Roman" w:cs="Times New Roman"/>
      <w:sz w:val="24"/>
      <w:szCs w:val="24"/>
    </w:rPr>
  </w:style>
  <w:style w:type="paragraph" w:styleId="Heading1">
    <w:name w:val="heading 1"/>
    <w:next w:val="Normal"/>
    <w:link w:val="Heading1Char1"/>
    <w:qFormat/>
    <w:rsid w:val="00B975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aliases w:val="Head2A,2,H2,UNDERRUBRIK 1-2,DO NOT USE_h2,h2,h21,H2 Char,h2 Char,标题 2,Header 2,Header2,22,heading2,2nd level,H21,H22,H23,H24,H25,R2,E2,†berschrift 2,õberschrift 2"/>
    <w:basedOn w:val="Normal"/>
    <w:next w:val="Normal"/>
    <w:link w:val="Heading2Char"/>
    <w:unhideWhenUsed/>
    <w:qFormat/>
    <w:rsid w:val="00DC063B"/>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9F34DA"/>
    <w:pPr>
      <w:keepNext/>
      <w:keepLines/>
      <w:spacing w:before="40"/>
      <w:outlineLvl w:val="2"/>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975F2"/>
    <w:rPr>
      <w:color w:val="808080"/>
    </w:rPr>
  </w:style>
  <w:style w:type="character" w:customStyle="1" w:styleId="Heading1Char">
    <w:name w:val="Heading 1 Char"/>
    <w:basedOn w:val="DefaultParagraphFont"/>
    <w:uiPriority w:val="9"/>
    <w:rsid w:val="00B975F2"/>
    <w:rPr>
      <w:rFonts w:asciiTheme="majorHAnsi" w:eastAsiaTheme="majorEastAsia" w:hAnsiTheme="majorHAnsi" w:cstheme="majorBidi"/>
      <w:color w:val="2F5496" w:themeColor="accent1" w:themeShade="BF"/>
      <w:sz w:val="32"/>
      <w:szCs w:val="32"/>
      <w:lang w:val="en-GB" w:eastAsia="en-US"/>
    </w:rPr>
  </w:style>
  <w:style w:type="paragraph" w:styleId="Footer">
    <w:name w:val="footer"/>
    <w:basedOn w:val="Header"/>
    <w:link w:val="FooterChar"/>
    <w:uiPriority w:val="99"/>
    <w:rsid w:val="00B975F2"/>
    <w:pPr>
      <w:widowControl w:val="0"/>
      <w:tabs>
        <w:tab w:val="clear" w:pos="4680"/>
        <w:tab w:val="clear" w:pos="9360"/>
      </w:tabs>
      <w:jc w:val="center"/>
    </w:pPr>
    <w:rPr>
      <w:rFonts w:ascii="Arial" w:hAnsi="Arial"/>
      <w:b/>
      <w:i/>
      <w:noProof/>
      <w:sz w:val="18"/>
      <w:lang w:val="x-none" w:eastAsia="x-none"/>
    </w:rPr>
  </w:style>
  <w:style w:type="character" w:customStyle="1" w:styleId="FooterChar">
    <w:name w:val="Footer Char"/>
    <w:basedOn w:val="DefaultParagraphFont"/>
    <w:link w:val="Footer"/>
    <w:uiPriority w:val="99"/>
    <w:rsid w:val="00B975F2"/>
    <w:rPr>
      <w:rFonts w:ascii="Arial" w:eastAsia="SimSun" w:hAnsi="Arial" w:cs="Times New Roman"/>
      <w:b/>
      <w:i/>
      <w:noProof/>
      <w:sz w:val="18"/>
      <w:szCs w:val="20"/>
      <w:lang w:val="x-none" w:eastAsia="x-none"/>
    </w:rPr>
  </w:style>
  <w:style w:type="character" w:styleId="PageNumber">
    <w:name w:val="page number"/>
    <w:basedOn w:val="DefaultParagraphFont"/>
    <w:rsid w:val="00B975F2"/>
  </w:style>
  <w:style w:type="character" w:customStyle="1" w:styleId="Heading1Char1">
    <w:name w:val="Heading 1 Char1"/>
    <w:link w:val="Heading1"/>
    <w:rsid w:val="00B975F2"/>
    <w:rPr>
      <w:rFonts w:ascii="Arial" w:eastAsia="SimSun" w:hAnsi="Arial" w:cs="Times New Roman"/>
      <w:sz w:val="36"/>
      <w:szCs w:val="20"/>
      <w:lang w:val="en-GB" w:eastAsia="en-US"/>
    </w:rPr>
  </w:style>
  <w:style w:type="paragraph" w:styleId="Header">
    <w:name w:val="header"/>
    <w:basedOn w:val="Normal"/>
    <w:link w:val="HeaderChar"/>
    <w:uiPriority w:val="99"/>
    <w:unhideWhenUsed/>
    <w:rsid w:val="00B975F2"/>
    <w:pPr>
      <w:tabs>
        <w:tab w:val="center" w:pos="4680"/>
        <w:tab w:val="right" w:pos="9360"/>
      </w:tabs>
    </w:pPr>
  </w:style>
  <w:style w:type="character" w:customStyle="1" w:styleId="HeaderChar">
    <w:name w:val="Header Char"/>
    <w:basedOn w:val="DefaultParagraphFont"/>
    <w:link w:val="Header"/>
    <w:uiPriority w:val="99"/>
    <w:rsid w:val="00B975F2"/>
    <w:rPr>
      <w:rFonts w:ascii="Times New Roman" w:eastAsia="SimSun" w:hAnsi="Times New Roman" w:cs="Times New Roman"/>
      <w:sz w:val="20"/>
      <w:szCs w:val="20"/>
      <w:lang w:val="en-GB"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975F2"/>
    <w:pPr>
      <w:ind w:left="720"/>
      <w:contextualSpacing/>
    </w:pPr>
  </w:style>
  <w:style w:type="character" w:customStyle="1" w:styleId="Heading2Char">
    <w:name w:val="Heading 2 Char"/>
    <w:aliases w:val="Head2A Char,2 Char,H2 Char1,UNDERRUBRIK 1-2 Char,DO NOT USE_h2 Char,h2 Char1,h21 Char,H2 Char Char,h2 Char Char,标题 2 Char,Header 2 Char,Header2 Char,22 Char,heading2 Char,2nd level Char,H21 Char,H22 Char,H23 Char,H24 Char,H25 Char,R2 Char"/>
    <w:basedOn w:val="DefaultParagraphFont"/>
    <w:link w:val="Heading2"/>
    <w:rsid w:val="00DC063B"/>
    <w:rPr>
      <w:rFonts w:asciiTheme="majorHAnsi" w:eastAsiaTheme="majorEastAsia" w:hAnsiTheme="majorHAnsi" w:cstheme="majorBidi"/>
      <w:color w:val="2F5496" w:themeColor="accent1" w:themeShade="BF"/>
      <w:sz w:val="26"/>
      <w:szCs w:val="26"/>
      <w:lang w:val="en-GB" w:eastAsia="en-US"/>
    </w:rPr>
  </w:style>
  <w:style w:type="table" w:styleId="TableGrid">
    <w:name w:val="Table Grid"/>
    <w:basedOn w:val="TableNormal"/>
    <w:uiPriority w:val="39"/>
    <w:qFormat/>
    <w:rsid w:val="00782E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97F0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7F0D"/>
    <w:rPr>
      <w:rFonts w:ascii="Segoe UI" w:eastAsia="SimSun" w:hAnsi="Segoe UI" w:cs="Segoe UI"/>
      <w:sz w:val="18"/>
      <w:szCs w:val="18"/>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1949AF"/>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rsid w:val="009F34DA"/>
    <w:rPr>
      <w:rFonts w:asciiTheme="majorHAnsi" w:eastAsiaTheme="majorEastAsia" w:hAnsiTheme="majorHAnsi" w:cstheme="majorBidi"/>
      <w:color w:val="1F3763" w:themeColor="accent1" w:themeShade="7F"/>
      <w:sz w:val="24"/>
      <w:szCs w:val="24"/>
      <w:lang w:val="en-GB" w:eastAsia="en-US"/>
    </w:rPr>
  </w:style>
  <w:style w:type="paragraph" w:customStyle="1" w:styleId="paragraph">
    <w:name w:val="paragraph"/>
    <w:basedOn w:val="Normal"/>
    <w:rsid w:val="00D1459C"/>
    <w:pPr>
      <w:spacing w:before="100" w:beforeAutospacing="1" w:after="100" w:afterAutospacing="1"/>
    </w:pPr>
  </w:style>
  <w:style w:type="character" w:customStyle="1" w:styleId="normaltextrun">
    <w:name w:val="normaltextrun"/>
    <w:basedOn w:val="DefaultParagraphFont"/>
    <w:rsid w:val="00D1459C"/>
  </w:style>
  <w:style w:type="character" w:customStyle="1" w:styleId="eop">
    <w:name w:val="eop"/>
    <w:basedOn w:val="DefaultParagraphFont"/>
    <w:rsid w:val="00D1459C"/>
  </w:style>
  <w:style w:type="paragraph" w:styleId="BodyText">
    <w:name w:val="Body Text"/>
    <w:basedOn w:val="Normal"/>
    <w:link w:val="BodyTextChar"/>
    <w:rsid w:val="00D4672A"/>
    <w:pPr>
      <w:spacing w:after="120"/>
      <w:jc w:val="both"/>
    </w:pPr>
    <w:rPr>
      <w:rFonts w:ascii="Arial" w:eastAsiaTheme="minorEastAsia" w:hAnsi="Arial" w:cstheme="minorBidi"/>
    </w:rPr>
  </w:style>
  <w:style w:type="character" w:customStyle="1" w:styleId="BodyTextChar">
    <w:name w:val="Body Text Char"/>
    <w:basedOn w:val="DefaultParagraphFont"/>
    <w:link w:val="BodyText"/>
    <w:rsid w:val="00D4672A"/>
    <w:rPr>
      <w:rFonts w:ascii="Arial" w:hAnsi="Arial"/>
      <w:sz w:val="24"/>
      <w:szCs w:val="24"/>
    </w:rPr>
  </w:style>
  <w:style w:type="character" w:styleId="Emphasis">
    <w:name w:val="Emphasis"/>
    <w:qFormat/>
    <w:rsid w:val="001202FA"/>
    <w:rPr>
      <w:i/>
      <w:iCs/>
    </w:rPr>
  </w:style>
  <w:style w:type="character" w:customStyle="1" w:styleId="apple-converted-space">
    <w:name w:val="apple-converted-space"/>
    <w:basedOn w:val="DefaultParagraphFont"/>
    <w:qFormat/>
    <w:rsid w:val="00BC1FC0"/>
  </w:style>
  <w:style w:type="paragraph" w:styleId="NormalWeb">
    <w:name w:val="Normal (Web)"/>
    <w:basedOn w:val="Normal"/>
    <w:uiPriority w:val="99"/>
    <w:unhideWhenUsed/>
    <w:qFormat/>
    <w:rsid w:val="00C058EA"/>
    <w:pPr>
      <w:spacing w:before="100" w:beforeAutospacing="1" w:after="100" w:afterAutospacing="1"/>
    </w:pPr>
    <w:rPr>
      <w:lang w:eastAsia="en-GB"/>
    </w:rPr>
  </w:style>
  <w:style w:type="paragraph" w:customStyle="1" w:styleId="B1">
    <w:name w:val="B1"/>
    <w:basedOn w:val="List"/>
    <w:link w:val="B1Zchn"/>
    <w:qFormat/>
    <w:rsid w:val="000D274E"/>
    <w:pPr>
      <w:ind w:left="568" w:hanging="284"/>
      <w:contextualSpacing w:val="0"/>
    </w:pPr>
    <w:rPr>
      <w:rFonts w:eastAsia="MS Mincho"/>
    </w:rPr>
  </w:style>
  <w:style w:type="character" w:customStyle="1" w:styleId="B1Zchn">
    <w:name w:val="B1 Zchn"/>
    <w:link w:val="B1"/>
    <w:qFormat/>
    <w:rsid w:val="000D274E"/>
    <w:rPr>
      <w:rFonts w:ascii="Times New Roman" w:eastAsia="MS Mincho" w:hAnsi="Times New Roman" w:cs="Times New Roman"/>
      <w:sz w:val="20"/>
      <w:szCs w:val="20"/>
      <w:lang w:val="en-GB" w:eastAsia="en-US"/>
    </w:rPr>
  </w:style>
  <w:style w:type="paragraph" w:styleId="List">
    <w:name w:val="List"/>
    <w:basedOn w:val="Normal"/>
    <w:uiPriority w:val="99"/>
    <w:semiHidden/>
    <w:unhideWhenUsed/>
    <w:rsid w:val="000D274E"/>
    <w:pPr>
      <w:ind w:left="360" w:hanging="360"/>
      <w:contextualSpacing/>
    </w:pPr>
  </w:style>
  <w:style w:type="paragraph" w:customStyle="1" w:styleId="Observation">
    <w:name w:val="Observation"/>
    <w:basedOn w:val="Normal"/>
    <w:qFormat/>
    <w:rsid w:val="00BA5017"/>
    <w:pPr>
      <w:tabs>
        <w:tab w:val="left" w:pos="1701"/>
      </w:tabs>
      <w:spacing w:after="120"/>
      <w:ind w:left="1701" w:hanging="1701"/>
      <w:jc w:val="both"/>
    </w:pPr>
    <w:rPr>
      <w:rFonts w:asciiTheme="minorHAnsi" w:eastAsiaTheme="minorEastAsia" w:hAnsiTheme="minorHAnsi" w:cstheme="minorBidi"/>
      <w:b/>
      <w:bCs/>
      <w:lang w:eastAsia="ja-JP"/>
    </w:rPr>
  </w:style>
  <w:style w:type="character" w:customStyle="1" w:styleId="B1Char1">
    <w:name w:val="B1 Char1"/>
    <w:qFormat/>
    <w:locked/>
    <w:rsid w:val="001333E9"/>
    <w:rPr>
      <w:lang w:val="en-GB" w:eastAsia="en-GB"/>
    </w:rPr>
  </w:style>
  <w:style w:type="paragraph" w:customStyle="1" w:styleId="Reference">
    <w:name w:val="Reference"/>
    <w:basedOn w:val="BodyText"/>
    <w:rsid w:val="008C5E12"/>
    <w:pPr>
      <w:numPr>
        <w:numId w:val="2"/>
      </w:numPr>
      <w:spacing w:line="259" w:lineRule="auto"/>
    </w:pPr>
    <w:rPr>
      <w:rFonts w:eastAsiaTheme="minorHAnsi"/>
      <w:sz w:val="20"/>
      <w:szCs w:val="22"/>
    </w:rPr>
  </w:style>
  <w:style w:type="paragraph" w:styleId="HTMLPreformatted">
    <w:name w:val="HTML Preformatted"/>
    <w:basedOn w:val="Normal"/>
    <w:link w:val="HTMLPreformattedChar"/>
    <w:uiPriority w:val="99"/>
    <w:unhideWhenUsed/>
    <w:rsid w:val="00A73D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uiPriority w:val="99"/>
    <w:rsid w:val="00A73D97"/>
    <w:rPr>
      <w:rFonts w:ascii="Courier New" w:eastAsia="Times New Roman" w:hAnsi="Courier New" w:cs="Courier New"/>
      <w:sz w:val="20"/>
      <w:szCs w:val="20"/>
    </w:rPr>
  </w:style>
  <w:style w:type="character" w:styleId="Hyperlink">
    <w:name w:val="Hyperlink"/>
    <w:uiPriority w:val="99"/>
    <w:qFormat/>
    <w:rsid w:val="00127542"/>
    <w:rPr>
      <w:color w:val="0000FF"/>
      <w:u w:val="single"/>
    </w:rPr>
  </w:style>
  <w:style w:type="character" w:styleId="Strong">
    <w:name w:val="Strong"/>
    <w:uiPriority w:val="22"/>
    <w:qFormat/>
    <w:rsid w:val="00F506A3"/>
    <w:rPr>
      <w:b/>
      <w:bCs/>
    </w:rPr>
  </w:style>
  <w:style w:type="character" w:customStyle="1" w:styleId="colour">
    <w:name w:val="colour"/>
    <w:basedOn w:val="DefaultParagraphFont"/>
    <w:rsid w:val="00AD17A5"/>
  </w:style>
  <w:style w:type="paragraph" w:customStyle="1" w:styleId="B2">
    <w:name w:val="B2"/>
    <w:basedOn w:val="Normal"/>
    <w:link w:val="B2Char"/>
    <w:qFormat/>
    <w:rsid w:val="00AD17A5"/>
    <w:pPr>
      <w:ind w:left="851" w:hanging="284"/>
    </w:pPr>
    <w:rPr>
      <w:lang w:val="x-none"/>
    </w:rPr>
  </w:style>
  <w:style w:type="paragraph" w:customStyle="1" w:styleId="B3">
    <w:name w:val="B3"/>
    <w:basedOn w:val="Normal"/>
    <w:link w:val="B3Char"/>
    <w:rsid w:val="00AD17A5"/>
    <w:pPr>
      <w:ind w:left="1135" w:hanging="284"/>
    </w:pPr>
  </w:style>
  <w:style w:type="character" w:customStyle="1" w:styleId="B2Char">
    <w:name w:val="B2 Char"/>
    <w:link w:val="B2"/>
    <w:qFormat/>
    <w:rsid w:val="00AD17A5"/>
    <w:rPr>
      <w:rFonts w:ascii="Times New Roman" w:eastAsia="SimSun" w:hAnsi="Times New Roman" w:cs="Times New Roman"/>
      <w:sz w:val="20"/>
      <w:szCs w:val="20"/>
      <w:lang w:val="x-none" w:eastAsia="en-US"/>
    </w:rPr>
  </w:style>
  <w:style w:type="character" w:customStyle="1" w:styleId="B3Char">
    <w:name w:val="B3 Char"/>
    <w:link w:val="B3"/>
    <w:rsid w:val="00AD17A5"/>
    <w:rPr>
      <w:rFonts w:ascii="Times New Roman" w:eastAsia="SimSun" w:hAnsi="Times New Roman" w:cs="Times New Roman"/>
      <w:sz w:val="20"/>
      <w:szCs w:val="20"/>
      <w:lang w:val="en-GB" w:eastAsia="en-US"/>
    </w:r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题注"/>
    <w:basedOn w:val="Normal"/>
    <w:next w:val="Normal"/>
    <w:link w:val="CaptionChar1"/>
    <w:qFormat/>
    <w:rsid w:val="00E82C6B"/>
    <w:pPr>
      <w:spacing w:before="120" w:after="120" w:line="259" w:lineRule="auto"/>
    </w:pPr>
    <w:rPr>
      <w:rFonts w:ascii="Arial" w:eastAsiaTheme="minorHAnsi" w:hAnsi="Arial" w:cstheme="minorBidi"/>
      <w:b/>
      <w:szCs w:val="22"/>
      <w:lang w:eastAsia="en-GB"/>
    </w:rPr>
  </w:style>
  <w:style w:type="paragraph" w:customStyle="1" w:styleId="TAL">
    <w:name w:val="TAL"/>
    <w:basedOn w:val="Normal"/>
    <w:link w:val="TALCar"/>
    <w:qFormat/>
    <w:rsid w:val="00E82C6B"/>
    <w:pPr>
      <w:keepNext/>
      <w:keepLines/>
      <w:spacing w:line="259" w:lineRule="auto"/>
    </w:pPr>
    <w:rPr>
      <w:rFonts w:ascii="Arial" w:eastAsiaTheme="minorHAnsi" w:hAnsi="Arial" w:cstheme="minorBidi"/>
      <w:sz w:val="18"/>
      <w:szCs w:val="22"/>
      <w:lang w:val="x-none" w:eastAsia="x-none"/>
    </w:rPr>
  </w:style>
  <w:style w:type="character" w:customStyle="1" w:styleId="TALCar">
    <w:name w:val="TAL Car"/>
    <w:link w:val="TAL"/>
    <w:qFormat/>
    <w:rsid w:val="00E82C6B"/>
    <w:rPr>
      <w:rFonts w:ascii="Arial" w:eastAsiaTheme="minorHAnsi" w:hAnsi="Arial"/>
      <w:sz w:val="18"/>
      <w:lang w:val="x-none" w:eastAsia="x-none"/>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link w:val="Caption"/>
    <w:rsid w:val="00E82C6B"/>
    <w:rPr>
      <w:rFonts w:ascii="Arial" w:eastAsiaTheme="minorHAnsi" w:hAnsi="Arial"/>
      <w:b/>
      <w:sz w:val="20"/>
      <w:lang w:eastAsia="en-GB"/>
    </w:rPr>
  </w:style>
  <w:style w:type="paragraph" w:styleId="Revision">
    <w:name w:val="Revision"/>
    <w:hidden/>
    <w:uiPriority w:val="99"/>
    <w:semiHidden/>
    <w:rsid w:val="001D3EA3"/>
    <w:pPr>
      <w:spacing w:after="0" w:line="240" w:lineRule="auto"/>
    </w:pPr>
    <w:rPr>
      <w:rFonts w:ascii="Times New Roman" w:eastAsia="SimSun" w:hAnsi="Times New Roman" w:cs="Times New Roman"/>
      <w:sz w:val="20"/>
      <w:szCs w:val="20"/>
      <w:lang w:val="en-GB" w:eastAsia="en-US"/>
    </w:rPr>
  </w:style>
  <w:style w:type="paragraph" w:customStyle="1" w:styleId="TdocHeading1">
    <w:name w:val="Tdoc_Heading_1"/>
    <w:basedOn w:val="Heading1"/>
    <w:next w:val="BodyText"/>
    <w:autoRedefine/>
    <w:rsid w:val="008A0A0F"/>
    <w:pPr>
      <w:keepNext w:val="0"/>
      <w:keepLines w:val="0"/>
      <w:widowControl w:val="0"/>
      <w:numPr>
        <w:numId w:val="3"/>
      </w:numPr>
      <w:pBdr>
        <w:top w:val="none" w:sz="0" w:space="0" w:color="auto"/>
      </w:pBdr>
      <w:overflowPunct/>
      <w:autoSpaceDE/>
      <w:autoSpaceDN/>
      <w:adjustRightInd/>
      <w:spacing w:after="120"/>
      <w:ind w:left="357" w:hanging="357"/>
      <w:jc w:val="both"/>
      <w:textAlignment w:val="auto"/>
    </w:pPr>
    <w:rPr>
      <w:b/>
      <w:noProof/>
      <w:kern w:val="28"/>
      <w:sz w:val="24"/>
      <w:lang w:val="en-US" w:eastAsia="x-none"/>
    </w:rPr>
  </w:style>
  <w:style w:type="paragraph" w:customStyle="1" w:styleId="3GPPH2">
    <w:name w:val="3GPP H2"/>
    <w:basedOn w:val="Heading2"/>
    <w:next w:val="Normal"/>
    <w:uiPriority w:val="99"/>
    <w:qFormat/>
    <w:rsid w:val="008A0A0F"/>
    <w:pPr>
      <w:numPr>
        <w:ilvl w:val="1"/>
        <w:numId w:val="3"/>
      </w:numPr>
      <w:spacing w:before="180" w:after="120"/>
    </w:pPr>
    <w:rPr>
      <w:rFonts w:ascii="Arial" w:eastAsia="SimSun" w:hAnsi="Arial" w:cs="Times New Roman"/>
      <w:color w:val="auto"/>
      <w:sz w:val="32"/>
      <w:szCs w:val="20"/>
    </w:rPr>
  </w:style>
  <w:style w:type="paragraph" w:customStyle="1" w:styleId="Agreement">
    <w:name w:val="Agreement"/>
    <w:basedOn w:val="Normal"/>
    <w:next w:val="Normal"/>
    <w:uiPriority w:val="99"/>
    <w:qFormat/>
    <w:rsid w:val="00165011"/>
    <w:pPr>
      <w:numPr>
        <w:numId w:val="4"/>
      </w:numPr>
      <w:spacing w:before="60"/>
    </w:pPr>
    <w:rPr>
      <w:rFonts w:ascii="Arial" w:eastAsia="MS Mincho" w:hAnsi="Arial"/>
      <w:b/>
      <w:lang w:eastAsia="en-GB"/>
    </w:rPr>
  </w:style>
  <w:style w:type="paragraph" w:styleId="TOC3">
    <w:name w:val="toc 3"/>
    <w:basedOn w:val="Normal"/>
    <w:next w:val="Normal"/>
    <w:autoRedefine/>
    <w:semiHidden/>
    <w:rsid w:val="002D14A1"/>
    <w:pPr>
      <w:numPr>
        <w:numId w:val="6"/>
      </w:numPr>
      <w:spacing w:before="40"/>
    </w:pPr>
    <w:rPr>
      <w:rFonts w:ascii="Arial" w:eastAsia="MS Mincho" w:hAnsi="Arial"/>
      <w:lang w:eastAsia="en-GB"/>
    </w:rPr>
  </w:style>
  <w:style w:type="paragraph" w:customStyle="1" w:styleId="TAC">
    <w:name w:val="TAC"/>
    <w:basedOn w:val="Normal"/>
    <w:link w:val="TACChar"/>
    <w:qFormat/>
    <w:rsid w:val="0098141E"/>
    <w:pPr>
      <w:keepLines/>
      <w:spacing w:before="40" w:after="40"/>
      <w:jc w:val="center"/>
    </w:pPr>
    <w:rPr>
      <w:rFonts w:eastAsia="SimSun"/>
      <w:sz w:val="20"/>
      <w:szCs w:val="20"/>
      <w:lang w:val="en-GB" w:eastAsia="x-none"/>
    </w:rPr>
  </w:style>
  <w:style w:type="paragraph" w:customStyle="1" w:styleId="TAH">
    <w:name w:val="TAH"/>
    <w:basedOn w:val="TAC"/>
    <w:link w:val="TAHCar"/>
    <w:qFormat/>
    <w:rsid w:val="0098141E"/>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qFormat/>
    <w:locked/>
    <w:rsid w:val="0098141E"/>
    <w:rPr>
      <w:rFonts w:ascii="Arial" w:eastAsia="Times New Roman" w:hAnsi="Arial" w:cs="Times New Roman"/>
      <w:b/>
      <w:sz w:val="18"/>
      <w:szCs w:val="20"/>
      <w:lang w:val="en-GB" w:eastAsia="en-GB"/>
    </w:rPr>
  </w:style>
  <w:style w:type="character" w:customStyle="1" w:styleId="TACChar">
    <w:name w:val="TAC Char"/>
    <w:link w:val="TAC"/>
    <w:qFormat/>
    <w:rsid w:val="0098141E"/>
    <w:rPr>
      <w:rFonts w:ascii="Times New Roman" w:eastAsia="SimSun" w:hAnsi="Times New Roman" w:cs="Times New Roman"/>
      <w:sz w:val="20"/>
      <w:szCs w:val="20"/>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33453">
      <w:bodyDiv w:val="1"/>
      <w:marLeft w:val="0"/>
      <w:marRight w:val="0"/>
      <w:marTop w:val="0"/>
      <w:marBottom w:val="0"/>
      <w:divBdr>
        <w:top w:val="none" w:sz="0" w:space="0" w:color="auto"/>
        <w:left w:val="none" w:sz="0" w:space="0" w:color="auto"/>
        <w:bottom w:val="none" w:sz="0" w:space="0" w:color="auto"/>
        <w:right w:val="none" w:sz="0" w:space="0" w:color="auto"/>
      </w:divBdr>
    </w:div>
    <w:div w:id="26369450">
      <w:bodyDiv w:val="1"/>
      <w:marLeft w:val="0"/>
      <w:marRight w:val="0"/>
      <w:marTop w:val="0"/>
      <w:marBottom w:val="0"/>
      <w:divBdr>
        <w:top w:val="none" w:sz="0" w:space="0" w:color="auto"/>
        <w:left w:val="none" w:sz="0" w:space="0" w:color="auto"/>
        <w:bottom w:val="none" w:sz="0" w:space="0" w:color="auto"/>
        <w:right w:val="none" w:sz="0" w:space="0" w:color="auto"/>
      </w:divBdr>
      <w:divsChild>
        <w:div w:id="1281454595">
          <w:marLeft w:val="0"/>
          <w:marRight w:val="0"/>
          <w:marTop w:val="0"/>
          <w:marBottom w:val="0"/>
          <w:divBdr>
            <w:top w:val="none" w:sz="0" w:space="0" w:color="auto"/>
            <w:left w:val="none" w:sz="0" w:space="0" w:color="auto"/>
            <w:bottom w:val="none" w:sz="0" w:space="0" w:color="auto"/>
            <w:right w:val="none" w:sz="0" w:space="0" w:color="auto"/>
          </w:divBdr>
        </w:div>
      </w:divsChild>
    </w:div>
    <w:div w:id="43792122">
      <w:bodyDiv w:val="1"/>
      <w:marLeft w:val="0"/>
      <w:marRight w:val="0"/>
      <w:marTop w:val="0"/>
      <w:marBottom w:val="0"/>
      <w:divBdr>
        <w:top w:val="none" w:sz="0" w:space="0" w:color="auto"/>
        <w:left w:val="none" w:sz="0" w:space="0" w:color="auto"/>
        <w:bottom w:val="none" w:sz="0" w:space="0" w:color="auto"/>
        <w:right w:val="none" w:sz="0" w:space="0" w:color="auto"/>
      </w:divBdr>
      <w:divsChild>
        <w:div w:id="505553665">
          <w:marLeft w:val="0"/>
          <w:marRight w:val="0"/>
          <w:marTop w:val="0"/>
          <w:marBottom w:val="0"/>
          <w:divBdr>
            <w:top w:val="none" w:sz="0" w:space="0" w:color="auto"/>
            <w:left w:val="none" w:sz="0" w:space="0" w:color="auto"/>
            <w:bottom w:val="none" w:sz="0" w:space="0" w:color="auto"/>
            <w:right w:val="none" w:sz="0" w:space="0" w:color="auto"/>
          </w:divBdr>
          <w:divsChild>
            <w:div w:id="1213152534">
              <w:marLeft w:val="0"/>
              <w:marRight w:val="0"/>
              <w:marTop w:val="0"/>
              <w:marBottom w:val="0"/>
              <w:divBdr>
                <w:top w:val="none" w:sz="0" w:space="0" w:color="auto"/>
                <w:left w:val="none" w:sz="0" w:space="0" w:color="auto"/>
                <w:bottom w:val="none" w:sz="0" w:space="0" w:color="auto"/>
                <w:right w:val="none" w:sz="0" w:space="0" w:color="auto"/>
              </w:divBdr>
              <w:divsChild>
                <w:div w:id="1897466492">
                  <w:marLeft w:val="0"/>
                  <w:marRight w:val="0"/>
                  <w:marTop w:val="0"/>
                  <w:marBottom w:val="0"/>
                  <w:divBdr>
                    <w:top w:val="none" w:sz="0" w:space="0" w:color="auto"/>
                    <w:left w:val="none" w:sz="0" w:space="0" w:color="auto"/>
                    <w:bottom w:val="none" w:sz="0" w:space="0" w:color="auto"/>
                    <w:right w:val="none" w:sz="0" w:space="0" w:color="auto"/>
                  </w:divBdr>
                  <w:divsChild>
                    <w:div w:id="2069959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322302">
      <w:bodyDiv w:val="1"/>
      <w:marLeft w:val="0"/>
      <w:marRight w:val="0"/>
      <w:marTop w:val="0"/>
      <w:marBottom w:val="0"/>
      <w:divBdr>
        <w:top w:val="none" w:sz="0" w:space="0" w:color="auto"/>
        <w:left w:val="none" w:sz="0" w:space="0" w:color="auto"/>
        <w:bottom w:val="none" w:sz="0" w:space="0" w:color="auto"/>
        <w:right w:val="none" w:sz="0" w:space="0" w:color="auto"/>
      </w:divBdr>
      <w:divsChild>
        <w:div w:id="1049718698">
          <w:marLeft w:val="0"/>
          <w:marRight w:val="0"/>
          <w:marTop w:val="0"/>
          <w:marBottom w:val="0"/>
          <w:divBdr>
            <w:top w:val="none" w:sz="0" w:space="0" w:color="auto"/>
            <w:left w:val="none" w:sz="0" w:space="0" w:color="auto"/>
            <w:bottom w:val="none" w:sz="0" w:space="0" w:color="auto"/>
            <w:right w:val="none" w:sz="0" w:space="0" w:color="auto"/>
          </w:divBdr>
          <w:divsChild>
            <w:div w:id="1386564972">
              <w:marLeft w:val="0"/>
              <w:marRight w:val="0"/>
              <w:marTop w:val="0"/>
              <w:marBottom w:val="0"/>
              <w:divBdr>
                <w:top w:val="none" w:sz="0" w:space="0" w:color="auto"/>
                <w:left w:val="none" w:sz="0" w:space="0" w:color="auto"/>
                <w:bottom w:val="none" w:sz="0" w:space="0" w:color="auto"/>
                <w:right w:val="none" w:sz="0" w:space="0" w:color="auto"/>
              </w:divBdr>
              <w:divsChild>
                <w:div w:id="996618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200794">
      <w:bodyDiv w:val="1"/>
      <w:marLeft w:val="0"/>
      <w:marRight w:val="0"/>
      <w:marTop w:val="0"/>
      <w:marBottom w:val="0"/>
      <w:divBdr>
        <w:top w:val="none" w:sz="0" w:space="0" w:color="auto"/>
        <w:left w:val="none" w:sz="0" w:space="0" w:color="auto"/>
        <w:bottom w:val="none" w:sz="0" w:space="0" w:color="auto"/>
        <w:right w:val="none" w:sz="0" w:space="0" w:color="auto"/>
      </w:divBdr>
      <w:divsChild>
        <w:div w:id="465123392">
          <w:marLeft w:val="0"/>
          <w:marRight w:val="0"/>
          <w:marTop w:val="0"/>
          <w:marBottom w:val="0"/>
          <w:divBdr>
            <w:top w:val="none" w:sz="0" w:space="0" w:color="auto"/>
            <w:left w:val="none" w:sz="0" w:space="0" w:color="auto"/>
            <w:bottom w:val="dotted" w:sz="6" w:space="0" w:color="000000"/>
            <w:right w:val="none" w:sz="0" w:space="0" w:color="auto"/>
          </w:divBdr>
        </w:div>
      </w:divsChild>
    </w:div>
    <w:div w:id="96565778">
      <w:bodyDiv w:val="1"/>
      <w:marLeft w:val="0"/>
      <w:marRight w:val="0"/>
      <w:marTop w:val="0"/>
      <w:marBottom w:val="0"/>
      <w:divBdr>
        <w:top w:val="none" w:sz="0" w:space="0" w:color="auto"/>
        <w:left w:val="none" w:sz="0" w:space="0" w:color="auto"/>
        <w:bottom w:val="none" w:sz="0" w:space="0" w:color="auto"/>
        <w:right w:val="none" w:sz="0" w:space="0" w:color="auto"/>
      </w:divBdr>
      <w:divsChild>
        <w:div w:id="1275789636">
          <w:marLeft w:val="0"/>
          <w:marRight w:val="0"/>
          <w:marTop w:val="0"/>
          <w:marBottom w:val="0"/>
          <w:divBdr>
            <w:top w:val="none" w:sz="0" w:space="0" w:color="auto"/>
            <w:left w:val="none" w:sz="0" w:space="0" w:color="auto"/>
            <w:bottom w:val="none" w:sz="0" w:space="0" w:color="auto"/>
            <w:right w:val="none" w:sz="0" w:space="0" w:color="auto"/>
          </w:divBdr>
        </w:div>
      </w:divsChild>
    </w:div>
    <w:div w:id="115831007">
      <w:bodyDiv w:val="1"/>
      <w:marLeft w:val="0"/>
      <w:marRight w:val="0"/>
      <w:marTop w:val="0"/>
      <w:marBottom w:val="0"/>
      <w:divBdr>
        <w:top w:val="none" w:sz="0" w:space="0" w:color="auto"/>
        <w:left w:val="none" w:sz="0" w:space="0" w:color="auto"/>
        <w:bottom w:val="none" w:sz="0" w:space="0" w:color="auto"/>
        <w:right w:val="none" w:sz="0" w:space="0" w:color="auto"/>
      </w:divBdr>
      <w:divsChild>
        <w:div w:id="352153815">
          <w:marLeft w:val="0"/>
          <w:marRight w:val="0"/>
          <w:marTop w:val="0"/>
          <w:marBottom w:val="0"/>
          <w:divBdr>
            <w:top w:val="none" w:sz="0" w:space="0" w:color="auto"/>
            <w:left w:val="none" w:sz="0" w:space="0" w:color="auto"/>
            <w:bottom w:val="none" w:sz="0" w:space="0" w:color="auto"/>
            <w:right w:val="none" w:sz="0" w:space="0" w:color="auto"/>
          </w:divBdr>
        </w:div>
      </w:divsChild>
    </w:div>
    <w:div w:id="120537572">
      <w:bodyDiv w:val="1"/>
      <w:marLeft w:val="0"/>
      <w:marRight w:val="0"/>
      <w:marTop w:val="0"/>
      <w:marBottom w:val="0"/>
      <w:divBdr>
        <w:top w:val="none" w:sz="0" w:space="0" w:color="auto"/>
        <w:left w:val="none" w:sz="0" w:space="0" w:color="auto"/>
        <w:bottom w:val="none" w:sz="0" w:space="0" w:color="auto"/>
        <w:right w:val="none" w:sz="0" w:space="0" w:color="auto"/>
      </w:divBdr>
      <w:divsChild>
        <w:div w:id="1775634282">
          <w:marLeft w:val="0"/>
          <w:marRight w:val="0"/>
          <w:marTop w:val="0"/>
          <w:marBottom w:val="0"/>
          <w:divBdr>
            <w:top w:val="none" w:sz="0" w:space="0" w:color="auto"/>
            <w:left w:val="none" w:sz="0" w:space="0" w:color="auto"/>
            <w:bottom w:val="none" w:sz="0" w:space="0" w:color="auto"/>
            <w:right w:val="none" w:sz="0" w:space="0" w:color="auto"/>
          </w:divBdr>
        </w:div>
      </w:divsChild>
    </w:div>
    <w:div w:id="139002726">
      <w:bodyDiv w:val="1"/>
      <w:marLeft w:val="0"/>
      <w:marRight w:val="0"/>
      <w:marTop w:val="0"/>
      <w:marBottom w:val="0"/>
      <w:divBdr>
        <w:top w:val="none" w:sz="0" w:space="0" w:color="auto"/>
        <w:left w:val="none" w:sz="0" w:space="0" w:color="auto"/>
        <w:bottom w:val="none" w:sz="0" w:space="0" w:color="auto"/>
        <w:right w:val="none" w:sz="0" w:space="0" w:color="auto"/>
      </w:divBdr>
    </w:div>
    <w:div w:id="156894116">
      <w:bodyDiv w:val="1"/>
      <w:marLeft w:val="0"/>
      <w:marRight w:val="0"/>
      <w:marTop w:val="0"/>
      <w:marBottom w:val="0"/>
      <w:divBdr>
        <w:top w:val="none" w:sz="0" w:space="0" w:color="auto"/>
        <w:left w:val="none" w:sz="0" w:space="0" w:color="auto"/>
        <w:bottom w:val="none" w:sz="0" w:space="0" w:color="auto"/>
        <w:right w:val="none" w:sz="0" w:space="0" w:color="auto"/>
      </w:divBdr>
      <w:divsChild>
        <w:div w:id="942033902">
          <w:marLeft w:val="0"/>
          <w:marRight w:val="0"/>
          <w:marTop w:val="0"/>
          <w:marBottom w:val="0"/>
          <w:divBdr>
            <w:top w:val="none" w:sz="0" w:space="0" w:color="auto"/>
            <w:left w:val="none" w:sz="0" w:space="0" w:color="auto"/>
            <w:bottom w:val="none" w:sz="0" w:space="0" w:color="auto"/>
            <w:right w:val="none" w:sz="0" w:space="0" w:color="auto"/>
          </w:divBdr>
        </w:div>
      </w:divsChild>
    </w:div>
    <w:div w:id="173688061">
      <w:bodyDiv w:val="1"/>
      <w:marLeft w:val="0"/>
      <w:marRight w:val="0"/>
      <w:marTop w:val="0"/>
      <w:marBottom w:val="0"/>
      <w:divBdr>
        <w:top w:val="none" w:sz="0" w:space="0" w:color="auto"/>
        <w:left w:val="none" w:sz="0" w:space="0" w:color="auto"/>
        <w:bottom w:val="none" w:sz="0" w:space="0" w:color="auto"/>
        <w:right w:val="none" w:sz="0" w:space="0" w:color="auto"/>
      </w:divBdr>
      <w:divsChild>
        <w:div w:id="1376274234">
          <w:marLeft w:val="0"/>
          <w:marRight w:val="0"/>
          <w:marTop w:val="0"/>
          <w:marBottom w:val="0"/>
          <w:divBdr>
            <w:top w:val="none" w:sz="0" w:space="0" w:color="auto"/>
            <w:left w:val="none" w:sz="0" w:space="0" w:color="auto"/>
            <w:bottom w:val="none" w:sz="0" w:space="0" w:color="auto"/>
            <w:right w:val="none" w:sz="0" w:space="0" w:color="auto"/>
          </w:divBdr>
        </w:div>
      </w:divsChild>
    </w:div>
    <w:div w:id="183371704">
      <w:bodyDiv w:val="1"/>
      <w:marLeft w:val="0"/>
      <w:marRight w:val="0"/>
      <w:marTop w:val="0"/>
      <w:marBottom w:val="0"/>
      <w:divBdr>
        <w:top w:val="none" w:sz="0" w:space="0" w:color="auto"/>
        <w:left w:val="none" w:sz="0" w:space="0" w:color="auto"/>
        <w:bottom w:val="none" w:sz="0" w:space="0" w:color="auto"/>
        <w:right w:val="none" w:sz="0" w:space="0" w:color="auto"/>
      </w:divBdr>
      <w:divsChild>
        <w:div w:id="275526283">
          <w:marLeft w:val="0"/>
          <w:marRight w:val="0"/>
          <w:marTop w:val="0"/>
          <w:marBottom w:val="0"/>
          <w:divBdr>
            <w:top w:val="none" w:sz="0" w:space="0" w:color="auto"/>
            <w:left w:val="none" w:sz="0" w:space="0" w:color="auto"/>
            <w:bottom w:val="none" w:sz="0" w:space="0" w:color="auto"/>
            <w:right w:val="none" w:sz="0" w:space="0" w:color="auto"/>
          </w:divBdr>
          <w:divsChild>
            <w:div w:id="215748329">
              <w:marLeft w:val="0"/>
              <w:marRight w:val="0"/>
              <w:marTop w:val="0"/>
              <w:marBottom w:val="0"/>
              <w:divBdr>
                <w:top w:val="none" w:sz="0" w:space="0" w:color="auto"/>
                <w:left w:val="none" w:sz="0" w:space="0" w:color="auto"/>
                <w:bottom w:val="none" w:sz="0" w:space="0" w:color="auto"/>
                <w:right w:val="none" w:sz="0" w:space="0" w:color="auto"/>
              </w:divBdr>
              <w:divsChild>
                <w:div w:id="678116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357165">
      <w:bodyDiv w:val="1"/>
      <w:marLeft w:val="0"/>
      <w:marRight w:val="0"/>
      <w:marTop w:val="0"/>
      <w:marBottom w:val="0"/>
      <w:divBdr>
        <w:top w:val="none" w:sz="0" w:space="0" w:color="auto"/>
        <w:left w:val="none" w:sz="0" w:space="0" w:color="auto"/>
        <w:bottom w:val="none" w:sz="0" w:space="0" w:color="auto"/>
        <w:right w:val="none" w:sz="0" w:space="0" w:color="auto"/>
      </w:divBdr>
      <w:divsChild>
        <w:div w:id="1419449051">
          <w:marLeft w:val="0"/>
          <w:marRight w:val="0"/>
          <w:marTop w:val="0"/>
          <w:marBottom w:val="0"/>
          <w:divBdr>
            <w:top w:val="none" w:sz="0" w:space="0" w:color="auto"/>
            <w:left w:val="none" w:sz="0" w:space="0" w:color="auto"/>
            <w:bottom w:val="none" w:sz="0" w:space="0" w:color="auto"/>
            <w:right w:val="none" w:sz="0" w:space="0" w:color="auto"/>
          </w:divBdr>
        </w:div>
        <w:div w:id="1467509195">
          <w:marLeft w:val="0"/>
          <w:marRight w:val="0"/>
          <w:marTop w:val="0"/>
          <w:marBottom w:val="0"/>
          <w:divBdr>
            <w:top w:val="none" w:sz="0" w:space="0" w:color="auto"/>
            <w:left w:val="none" w:sz="0" w:space="0" w:color="auto"/>
            <w:bottom w:val="none" w:sz="0" w:space="0" w:color="auto"/>
            <w:right w:val="none" w:sz="0" w:space="0" w:color="auto"/>
          </w:divBdr>
        </w:div>
        <w:div w:id="877203985">
          <w:marLeft w:val="0"/>
          <w:marRight w:val="0"/>
          <w:marTop w:val="0"/>
          <w:marBottom w:val="0"/>
          <w:divBdr>
            <w:top w:val="none" w:sz="0" w:space="0" w:color="auto"/>
            <w:left w:val="none" w:sz="0" w:space="0" w:color="auto"/>
            <w:bottom w:val="none" w:sz="0" w:space="0" w:color="auto"/>
            <w:right w:val="none" w:sz="0" w:space="0" w:color="auto"/>
          </w:divBdr>
        </w:div>
        <w:div w:id="647632869">
          <w:marLeft w:val="0"/>
          <w:marRight w:val="0"/>
          <w:marTop w:val="0"/>
          <w:marBottom w:val="0"/>
          <w:divBdr>
            <w:top w:val="none" w:sz="0" w:space="0" w:color="auto"/>
            <w:left w:val="none" w:sz="0" w:space="0" w:color="auto"/>
            <w:bottom w:val="none" w:sz="0" w:space="0" w:color="auto"/>
            <w:right w:val="none" w:sz="0" w:space="0" w:color="auto"/>
          </w:divBdr>
        </w:div>
        <w:div w:id="1265959667">
          <w:marLeft w:val="0"/>
          <w:marRight w:val="0"/>
          <w:marTop w:val="0"/>
          <w:marBottom w:val="0"/>
          <w:divBdr>
            <w:top w:val="none" w:sz="0" w:space="0" w:color="auto"/>
            <w:left w:val="none" w:sz="0" w:space="0" w:color="auto"/>
            <w:bottom w:val="none" w:sz="0" w:space="0" w:color="auto"/>
            <w:right w:val="none" w:sz="0" w:space="0" w:color="auto"/>
          </w:divBdr>
        </w:div>
        <w:div w:id="777025361">
          <w:marLeft w:val="0"/>
          <w:marRight w:val="0"/>
          <w:marTop w:val="0"/>
          <w:marBottom w:val="0"/>
          <w:divBdr>
            <w:top w:val="none" w:sz="0" w:space="0" w:color="auto"/>
            <w:left w:val="none" w:sz="0" w:space="0" w:color="auto"/>
            <w:bottom w:val="none" w:sz="0" w:space="0" w:color="auto"/>
            <w:right w:val="none" w:sz="0" w:space="0" w:color="auto"/>
          </w:divBdr>
        </w:div>
        <w:div w:id="337585194">
          <w:marLeft w:val="0"/>
          <w:marRight w:val="0"/>
          <w:marTop w:val="0"/>
          <w:marBottom w:val="0"/>
          <w:divBdr>
            <w:top w:val="none" w:sz="0" w:space="0" w:color="auto"/>
            <w:left w:val="none" w:sz="0" w:space="0" w:color="auto"/>
            <w:bottom w:val="none" w:sz="0" w:space="0" w:color="auto"/>
            <w:right w:val="none" w:sz="0" w:space="0" w:color="auto"/>
          </w:divBdr>
        </w:div>
        <w:div w:id="2078167771">
          <w:marLeft w:val="0"/>
          <w:marRight w:val="0"/>
          <w:marTop w:val="0"/>
          <w:marBottom w:val="0"/>
          <w:divBdr>
            <w:top w:val="none" w:sz="0" w:space="0" w:color="auto"/>
            <w:left w:val="none" w:sz="0" w:space="0" w:color="auto"/>
            <w:bottom w:val="none" w:sz="0" w:space="0" w:color="auto"/>
            <w:right w:val="none" w:sz="0" w:space="0" w:color="auto"/>
          </w:divBdr>
        </w:div>
        <w:div w:id="1237476799">
          <w:marLeft w:val="0"/>
          <w:marRight w:val="0"/>
          <w:marTop w:val="0"/>
          <w:marBottom w:val="0"/>
          <w:divBdr>
            <w:top w:val="none" w:sz="0" w:space="0" w:color="auto"/>
            <w:left w:val="none" w:sz="0" w:space="0" w:color="auto"/>
            <w:bottom w:val="none" w:sz="0" w:space="0" w:color="auto"/>
            <w:right w:val="none" w:sz="0" w:space="0" w:color="auto"/>
          </w:divBdr>
        </w:div>
        <w:div w:id="124399128">
          <w:marLeft w:val="0"/>
          <w:marRight w:val="0"/>
          <w:marTop w:val="0"/>
          <w:marBottom w:val="0"/>
          <w:divBdr>
            <w:top w:val="none" w:sz="0" w:space="0" w:color="auto"/>
            <w:left w:val="none" w:sz="0" w:space="0" w:color="auto"/>
            <w:bottom w:val="none" w:sz="0" w:space="0" w:color="auto"/>
            <w:right w:val="none" w:sz="0" w:space="0" w:color="auto"/>
          </w:divBdr>
        </w:div>
        <w:div w:id="1996912584">
          <w:marLeft w:val="0"/>
          <w:marRight w:val="0"/>
          <w:marTop w:val="0"/>
          <w:marBottom w:val="0"/>
          <w:divBdr>
            <w:top w:val="none" w:sz="0" w:space="0" w:color="auto"/>
            <w:left w:val="none" w:sz="0" w:space="0" w:color="auto"/>
            <w:bottom w:val="none" w:sz="0" w:space="0" w:color="auto"/>
            <w:right w:val="none" w:sz="0" w:space="0" w:color="auto"/>
          </w:divBdr>
        </w:div>
        <w:div w:id="1565917702">
          <w:marLeft w:val="0"/>
          <w:marRight w:val="0"/>
          <w:marTop w:val="0"/>
          <w:marBottom w:val="0"/>
          <w:divBdr>
            <w:top w:val="none" w:sz="0" w:space="0" w:color="auto"/>
            <w:left w:val="none" w:sz="0" w:space="0" w:color="auto"/>
            <w:bottom w:val="none" w:sz="0" w:space="0" w:color="auto"/>
            <w:right w:val="none" w:sz="0" w:space="0" w:color="auto"/>
          </w:divBdr>
        </w:div>
        <w:div w:id="748116903">
          <w:marLeft w:val="0"/>
          <w:marRight w:val="0"/>
          <w:marTop w:val="0"/>
          <w:marBottom w:val="0"/>
          <w:divBdr>
            <w:top w:val="none" w:sz="0" w:space="0" w:color="auto"/>
            <w:left w:val="none" w:sz="0" w:space="0" w:color="auto"/>
            <w:bottom w:val="none" w:sz="0" w:space="0" w:color="auto"/>
            <w:right w:val="none" w:sz="0" w:space="0" w:color="auto"/>
          </w:divBdr>
        </w:div>
        <w:div w:id="1242133080">
          <w:marLeft w:val="0"/>
          <w:marRight w:val="0"/>
          <w:marTop w:val="0"/>
          <w:marBottom w:val="0"/>
          <w:divBdr>
            <w:top w:val="none" w:sz="0" w:space="0" w:color="auto"/>
            <w:left w:val="none" w:sz="0" w:space="0" w:color="auto"/>
            <w:bottom w:val="none" w:sz="0" w:space="0" w:color="auto"/>
            <w:right w:val="none" w:sz="0" w:space="0" w:color="auto"/>
          </w:divBdr>
        </w:div>
        <w:div w:id="1003045309">
          <w:marLeft w:val="0"/>
          <w:marRight w:val="0"/>
          <w:marTop w:val="0"/>
          <w:marBottom w:val="0"/>
          <w:divBdr>
            <w:top w:val="none" w:sz="0" w:space="0" w:color="auto"/>
            <w:left w:val="none" w:sz="0" w:space="0" w:color="auto"/>
            <w:bottom w:val="none" w:sz="0" w:space="0" w:color="auto"/>
            <w:right w:val="none" w:sz="0" w:space="0" w:color="auto"/>
          </w:divBdr>
        </w:div>
        <w:div w:id="69931963">
          <w:marLeft w:val="0"/>
          <w:marRight w:val="0"/>
          <w:marTop w:val="0"/>
          <w:marBottom w:val="0"/>
          <w:divBdr>
            <w:top w:val="none" w:sz="0" w:space="0" w:color="auto"/>
            <w:left w:val="none" w:sz="0" w:space="0" w:color="auto"/>
            <w:bottom w:val="none" w:sz="0" w:space="0" w:color="auto"/>
            <w:right w:val="none" w:sz="0" w:space="0" w:color="auto"/>
          </w:divBdr>
        </w:div>
        <w:div w:id="2070684017">
          <w:marLeft w:val="0"/>
          <w:marRight w:val="0"/>
          <w:marTop w:val="0"/>
          <w:marBottom w:val="0"/>
          <w:divBdr>
            <w:top w:val="none" w:sz="0" w:space="0" w:color="auto"/>
            <w:left w:val="none" w:sz="0" w:space="0" w:color="auto"/>
            <w:bottom w:val="none" w:sz="0" w:space="0" w:color="auto"/>
            <w:right w:val="none" w:sz="0" w:space="0" w:color="auto"/>
          </w:divBdr>
        </w:div>
        <w:div w:id="268512626">
          <w:marLeft w:val="0"/>
          <w:marRight w:val="0"/>
          <w:marTop w:val="0"/>
          <w:marBottom w:val="0"/>
          <w:divBdr>
            <w:top w:val="none" w:sz="0" w:space="0" w:color="auto"/>
            <w:left w:val="none" w:sz="0" w:space="0" w:color="auto"/>
            <w:bottom w:val="none" w:sz="0" w:space="0" w:color="auto"/>
            <w:right w:val="none" w:sz="0" w:space="0" w:color="auto"/>
          </w:divBdr>
        </w:div>
      </w:divsChild>
    </w:div>
    <w:div w:id="197160693">
      <w:bodyDiv w:val="1"/>
      <w:marLeft w:val="0"/>
      <w:marRight w:val="0"/>
      <w:marTop w:val="0"/>
      <w:marBottom w:val="0"/>
      <w:divBdr>
        <w:top w:val="none" w:sz="0" w:space="0" w:color="auto"/>
        <w:left w:val="none" w:sz="0" w:space="0" w:color="auto"/>
        <w:bottom w:val="none" w:sz="0" w:space="0" w:color="auto"/>
        <w:right w:val="none" w:sz="0" w:space="0" w:color="auto"/>
      </w:divBdr>
      <w:divsChild>
        <w:div w:id="237713332">
          <w:marLeft w:val="0"/>
          <w:marRight w:val="0"/>
          <w:marTop w:val="0"/>
          <w:marBottom w:val="0"/>
          <w:divBdr>
            <w:top w:val="none" w:sz="0" w:space="0" w:color="auto"/>
            <w:left w:val="none" w:sz="0" w:space="0" w:color="auto"/>
            <w:bottom w:val="none" w:sz="0" w:space="0" w:color="auto"/>
            <w:right w:val="none" w:sz="0" w:space="0" w:color="auto"/>
          </w:divBdr>
        </w:div>
      </w:divsChild>
    </w:div>
    <w:div w:id="197662529">
      <w:bodyDiv w:val="1"/>
      <w:marLeft w:val="0"/>
      <w:marRight w:val="0"/>
      <w:marTop w:val="0"/>
      <w:marBottom w:val="0"/>
      <w:divBdr>
        <w:top w:val="none" w:sz="0" w:space="0" w:color="auto"/>
        <w:left w:val="none" w:sz="0" w:space="0" w:color="auto"/>
        <w:bottom w:val="none" w:sz="0" w:space="0" w:color="auto"/>
        <w:right w:val="none" w:sz="0" w:space="0" w:color="auto"/>
      </w:divBdr>
      <w:divsChild>
        <w:div w:id="420761079">
          <w:marLeft w:val="0"/>
          <w:marRight w:val="0"/>
          <w:marTop w:val="0"/>
          <w:marBottom w:val="0"/>
          <w:divBdr>
            <w:top w:val="none" w:sz="0" w:space="0" w:color="auto"/>
            <w:left w:val="none" w:sz="0" w:space="0" w:color="auto"/>
            <w:bottom w:val="none" w:sz="0" w:space="0" w:color="auto"/>
            <w:right w:val="none" w:sz="0" w:space="0" w:color="auto"/>
          </w:divBdr>
        </w:div>
      </w:divsChild>
    </w:div>
    <w:div w:id="201023328">
      <w:bodyDiv w:val="1"/>
      <w:marLeft w:val="0"/>
      <w:marRight w:val="0"/>
      <w:marTop w:val="0"/>
      <w:marBottom w:val="0"/>
      <w:divBdr>
        <w:top w:val="none" w:sz="0" w:space="0" w:color="auto"/>
        <w:left w:val="none" w:sz="0" w:space="0" w:color="auto"/>
        <w:bottom w:val="none" w:sz="0" w:space="0" w:color="auto"/>
        <w:right w:val="none" w:sz="0" w:space="0" w:color="auto"/>
      </w:divBdr>
      <w:divsChild>
        <w:div w:id="908227572">
          <w:marLeft w:val="0"/>
          <w:marRight w:val="0"/>
          <w:marTop w:val="0"/>
          <w:marBottom w:val="0"/>
          <w:divBdr>
            <w:top w:val="none" w:sz="0" w:space="0" w:color="auto"/>
            <w:left w:val="none" w:sz="0" w:space="0" w:color="auto"/>
            <w:bottom w:val="dotted" w:sz="6" w:space="0" w:color="000000"/>
            <w:right w:val="none" w:sz="0" w:space="0" w:color="auto"/>
          </w:divBdr>
        </w:div>
      </w:divsChild>
    </w:div>
    <w:div w:id="202601006">
      <w:bodyDiv w:val="1"/>
      <w:marLeft w:val="0"/>
      <w:marRight w:val="0"/>
      <w:marTop w:val="0"/>
      <w:marBottom w:val="0"/>
      <w:divBdr>
        <w:top w:val="none" w:sz="0" w:space="0" w:color="auto"/>
        <w:left w:val="none" w:sz="0" w:space="0" w:color="auto"/>
        <w:bottom w:val="none" w:sz="0" w:space="0" w:color="auto"/>
        <w:right w:val="none" w:sz="0" w:space="0" w:color="auto"/>
      </w:divBdr>
      <w:divsChild>
        <w:div w:id="1179732233">
          <w:marLeft w:val="0"/>
          <w:marRight w:val="0"/>
          <w:marTop w:val="0"/>
          <w:marBottom w:val="0"/>
          <w:divBdr>
            <w:top w:val="none" w:sz="0" w:space="0" w:color="auto"/>
            <w:left w:val="none" w:sz="0" w:space="0" w:color="auto"/>
            <w:bottom w:val="none" w:sz="0" w:space="0" w:color="auto"/>
            <w:right w:val="none" w:sz="0" w:space="0" w:color="auto"/>
          </w:divBdr>
          <w:divsChild>
            <w:div w:id="748041041">
              <w:marLeft w:val="0"/>
              <w:marRight w:val="0"/>
              <w:marTop w:val="0"/>
              <w:marBottom w:val="0"/>
              <w:divBdr>
                <w:top w:val="none" w:sz="0" w:space="0" w:color="auto"/>
                <w:left w:val="none" w:sz="0" w:space="0" w:color="auto"/>
                <w:bottom w:val="none" w:sz="0" w:space="0" w:color="auto"/>
                <w:right w:val="none" w:sz="0" w:space="0" w:color="auto"/>
              </w:divBdr>
              <w:divsChild>
                <w:div w:id="651906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6847870">
      <w:bodyDiv w:val="1"/>
      <w:marLeft w:val="0"/>
      <w:marRight w:val="0"/>
      <w:marTop w:val="0"/>
      <w:marBottom w:val="0"/>
      <w:divBdr>
        <w:top w:val="none" w:sz="0" w:space="0" w:color="auto"/>
        <w:left w:val="none" w:sz="0" w:space="0" w:color="auto"/>
        <w:bottom w:val="none" w:sz="0" w:space="0" w:color="auto"/>
        <w:right w:val="none" w:sz="0" w:space="0" w:color="auto"/>
      </w:divBdr>
      <w:divsChild>
        <w:div w:id="1225872230">
          <w:marLeft w:val="0"/>
          <w:marRight w:val="0"/>
          <w:marTop w:val="0"/>
          <w:marBottom w:val="0"/>
          <w:divBdr>
            <w:top w:val="none" w:sz="0" w:space="0" w:color="auto"/>
            <w:left w:val="none" w:sz="0" w:space="0" w:color="auto"/>
            <w:bottom w:val="dotted" w:sz="6" w:space="0" w:color="000000"/>
            <w:right w:val="none" w:sz="0" w:space="0" w:color="auto"/>
          </w:divBdr>
        </w:div>
      </w:divsChild>
    </w:div>
    <w:div w:id="281110434">
      <w:bodyDiv w:val="1"/>
      <w:marLeft w:val="0"/>
      <w:marRight w:val="0"/>
      <w:marTop w:val="0"/>
      <w:marBottom w:val="0"/>
      <w:divBdr>
        <w:top w:val="none" w:sz="0" w:space="0" w:color="auto"/>
        <w:left w:val="none" w:sz="0" w:space="0" w:color="auto"/>
        <w:bottom w:val="none" w:sz="0" w:space="0" w:color="auto"/>
        <w:right w:val="none" w:sz="0" w:space="0" w:color="auto"/>
      </w:divBdr>
      <w:divsChild>
        <w:div w:id="705526960">
          <w:marLeft w:val="0"/>
          <w:marRight w:val="0"/>
          <w:marTop w:val="0"/>
          <w:marBottom w:val="0"/>
          <w:divBdr>
            <w:top w:val="none" w:sz="0" w:space="0" w:color="auto"/>
            <w:left w:val="none" w:sz="0" w:space="0" w:color="auto"/>
            <w:bottom w:val="none" w:sz="0" w:space="0" w:color="auto"/>
            <w:right w:val="none" w:sz="0" w:space="0" w:color="auto"/>
          </w:divBdr>
          <w:divsChild>
            <w:div w:id="36129341">
              <w:marLeft w:val="0"/>
              <w:marRight w:val="0"/>
              <w:marTop w:val="0"/>
              <w:marBottom w:val="0"/>
              <w:divBdr>
                <w:top w:val="none" w:sz="0" w:space="0" w:color="auto"/>
                <w:left w:val="none" w:sz="0" w:space="0" w:color="auto"/>
                <w:bottom w:val="none" w:sz="0" w:space="0" w:color="auto"/>
                <w:right w:val="none" w:sz="0" w:space="0" w:color="auto"/>
              </w:divBdr>
              <w:divsChild>
                <w:div w:id="817648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1349183">
      <w:bodyDiv w:val="1"/>
      <w:marLeft w:val="0"/>
      <w:marRight w:val="0"/>
      <w:marTop w:val="0"/>
      <w:marBottom w:val="0"/>
      <w:divBdr>
        <w:top w:val="none" w:sz="0" w:space="0" w:color="auto"/>
        <w:left w:val="none" w:sz="0" w:space="0" w:color="auto"/>
        <w:bottom w:val="none" w:sz="0" w:space="0" w:color="auto"/>
        <w:right w:val="none" w:sz="0" w:space="0" w:color="auto"/>
      </w:divBdr>
      <w:divsChild>
        <w:div w:id="1029263817">
          <w:marLeft w:val="0"/>
          <w:marRight w:val="0"/>
          <w:marTop w:val="0"/>
          <w:marBottom w:val="0"/>
          <w:divBdr>
            <w:top w:val="none" w:sz="0" w:space="0" w:color="auto"/>
            <w:left w:val="none" w:sz="0" w:space="0" w:color="auto"/>
            <w:bottom w:val="none" w:sz="0" w:space="0" w:color="auto"/>
            <w:right w:val="none" w:sz="0" w:space="0" w:color="auto"/>
          </w:divBdr>
        </w:div>
        <w:div w:id="708921306">
          <w:marLeft w:val="0"/>
          <w:marRight w:val="0"/>
          <w:marTop w:val="0"/>
          <w:marBottom w:val="0"/>
          <w:divBdr>
            <w:top w:val="none" w:sz="0" w:space="0" w:color="auto"/>
            <w:left w:val="none" w:sz="0" w:space="0" w:color="auto"/>
            <w:bottom w:val="none" w:sz="0" w:space="0" w:color="auto"/>
            <w:right w:val="none" w:sz="0" w:space="0" w:color="auto"/>
          </w:divBdr>
        </w:div>
      </w:divsChild>
    </w:div>
    <w:div w:id="306056477">
      <w:bodyDiv w:val="1"/>
      <w:marLeft w:val="0"/>
      <w:marRight w:val="0"/>
      <w:marTop w:val="0"/>
      <w:marBottom w:val="0"/>
      <w:divBdr>
        <w:top w:val="none" w:sz="0" w:space="0" w:color="auto"/>
        <w:left w:val="none" w:sz="0" w:space="0" w:color="auto"/>
        <w:bottom w:val="none" w:sz="0" w:space="0" w:color="auto"/>
        <w:right w:val="none" w:sz="0" w:space="0" w:color="auto"/>
      </w:divBdr>
    </w:div>
    <w:div w:id="329600580">
      <w:bodyDiv w:val="1"/>
      <w:marLeft w:val="0"/>
      <w:marRight w:val="0"/>
      <w:marTop w:val="0"/>
      <w:marBottom w:val="0"/>
      <w:divBdr>
        <w:top w:val="none" w:sz="0" w:space="0" w:color="auto"/>
        <w:left w:val="none" w:sz="0" w:space="0" w:color="auto"/>
        <w:bottom w:val="none" w:sz="0" w:space="0" w:color="auto"/>
        <w:right w:val="none" w:sz="0" w:space="0" w:color="auto"/>
      </w:divBdr>
      <w:divsChild>
        <w:div w:id="1931112223">
          <w:marLeft w:val="0"/>
          <w:marRight w:val="0"/>
          <w:marTop w:val="0"/>
          <w:marBottom w:val="0"/>
          <w:divBdr>
            <w:top w:val="none" w:sz="0" w:space="0" w:color="auto"/>
            <w:left w:val="none" w:sz="0" w:space="0" w:color="auto"/>
            <w:bottom w:val="none" w:sz="0" w:space="0" w:color="auto"/>
            <w:right w:val="none" w:sz="0" w:space="0" w:color="auto"/>
          </w:divBdr>
          <w:divsChild>
            <w:div w:id="1170288926">
              <w:marLeft w:val="0"/>
              <w:marRight w:val="0"/>
              <w:marTop w:val="0"/>
              <w:marBottom w:val="0"/>
              <w:divBdr>
                <w:top w:val="none" w:sz="0" w:space="0" w:color="auto"/>
                <w:left w:val="none" w:sz="0" w:space="0" w:color="auto"/>
                <w:bottom w:val="none" w:sz="0" w:space="0" w:color="auto"/>
                <w:right w:val="none" w:sz="0" w:space="0" w:color="auto"/>
              </w:divBdr>
              <w:divsChild>
                <w:div w:id="382293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109108">
      <w:bodyDiv w:val="1"/>
      <w:marLeft w:val="0"/>
      <w:marRight w:val="0"/>
      <w:marTop w:val="0"/>
      <w:marBottom w:val="0"/>
      <w:divBdr>
        <w:top w:val="none" w:sz="0" w:space="0" w:color="auto"/>
        <w:left w:val="none" w:sz="0" w:space="0" w:color="auto"/>
        <w:bottom w:val="none" w:sz="0" w:space="0" w:color="auto"/>
        <w:right w:val="none" w:sz="0" w:space="0" w:color="auto"/>
      </w:divBdr>
      <w:divsChild>
        <w:div w:id="1490445049">
          <w:marLeft w:val="0"/>
          <w:marRight w:val="0"/>
          <w:marTop w:val="0"/>
          <w:marBottom w:val="0"/>
          <w:divBdr>
            <w:top w:val="none" w:sz="0" w:space="0" w:color="auto"/>
            <w:left w:val="none" w:sz="0" w:space="0" w:color="auto"/>
            <w:bottom w:val="none" w:sz="0" w:space="0" w:color="auto"/>
            <w:right w:val="none" w:sz="0" w:space="0" w:color="auto"/>
          </w:divBdr>
          <w:divsChild>
            <w:div w:id="1864053853">
              <w:marLeft w:val="0"/>
              <w:marRight w:val="0"/>
              <w:marTop w:val="0"/>
              <w:marBottom w:val="0"/>
              <w:divBdr>
                <w:top w:val="none" w:sz="0" w:space="0" w:color="auto"/>
                <w:left w:val="none" w:sz="0" w:space="0" w:color="auto"/>
                <w:bottom w:val="none" w:sz="0" w:space="0" w:color="auto"/>
                <w:right w:val="none" w:sz="0" w:space="0" w:color="auto"/>
              </w:divBdr>
              <w:divsChild>
                <w:div w:id="1572424348">
                  <w:marLeft w:val="0"/>
                  <w:marRight w:val="0"/>
                  <w:marTop w:val="0"/>
                  <w:marBottom w:val="0"/>
                  <w:divBdr>
                    <w:top w:val="none" w:sz="0" w:space="0" w:color="auto"/>
                    <w:left w:val="none" w:sz="0" w:space="0" w:color="auto"/>
                    <w:bottom w:val="none" w:sz="0" w:space="0" w:color="auto"/>
                    <w:right w:val="none" w:sz="0" w:space="0" w:color="auto"/>
                  </w:divBdr>
                  <w:divsChild>
                    <w:div w:id="1283420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5424083">
      <w:bodyDiv w:val="1"/>
      <w:marLeft w:val="0"/>
      <w:marRight w:val="0"/>
      <w:marTop w:val="0"/>
      <w:marBottom w:val="0"/>
      <w:divBdr>
        <w:top w:val="none" w:sz="0" w:space="0" w:color="auto"/>
        <w:left w:val="none" w:sz="0" w:space="0" w:color="auto"/>
        <w:bottom w:val="none" w:sz="0" w:space="0" w:color="auto"/>
        <w:right w:val="none" w:sz="0" w:space="0" w:color="auto"/>
      </w:divBdr>
      <w:divsChild>
        <w:div w:id="1924489266">
          <w:marLeft w:val="0"/>
          <w:marRight w:val="0"/>
          <w:marTop w:val="0"/>
          <w:marBottom w:val="0"/>
          <w:divBdr>
            <w:top w:val="none" w:sz="0" w:space="0" w:color="auto"/>
            <w:left w:val="none" w:sz="0" w:space="0" w:color="auto"/>
            <w:bottom w:val="none" w:sz="0" w:space="0" w:color="auto"/>
            <w:right w:val="none" w:sz="0" w:space="0" w:color="auto"/>
          </w:divBdr>
        </w:div>
      </w:divsChild>
    </w:div>
    <w:div w:id="336618415">
      <w:bodyDiv w:val="1"/>
      <w:marLeft w:val="0"/>
      <w:marRight w:val="0"/>
      <w:marTop w:val="0"/>
      <w:marBottom w:val="0"/>
      <w:divBdr>
        <w:top w:val="none" w:sz="0" w:space="0" w:color="auto"/>
        <w:left w:val="none" w:sz="0" w:space="0" w:color="auto"/>
        <w:bottom w:val="none" w:sz="0" w:space="0" w:color="auto"/>
        <w:right w:val="none" w:sz="0" w:space="0" w:color="auto"/>
      </w:divBdr>
      <w:divsChild>
        <w:div w:id="2111655258">
          <w:marLeft w:val="0"/>
          <w:marRight w:val="0"/>
          <w:marTop w:val="0"/>
          <w:marBottom w:val="0"/>
          <w:divBdr>
            <w:top w:val="none" w:sz="0" w:space="0" w:color="auto"/>
            <w:left w:val="none" w:sz="0" w:space="0" w:color="auto"/>
            <w:bottom w:val="none" w:sz="0" w:space="0" w:color="auto"/>
            <w:right w:val="none" w:sz="0" w:space="0" w:color="auto"/>
          </w:divBdr>
        </w:div>
      </w:divsChild>
    </w:div>
    <w:div w:id="350033597">
      <w:bodyDiv w:val="1"/>
      <w:marLeft w:val="0"/>
      <w:marRight w:val="0"/>
      <w:marTop w:val="0"/>
      <w:marBottom w:val="0"/>
      <w:divBdr>
        <w:top w:val="none" w:sz="0" w:space="0" w:color="auto"/>
        <w:left w:val="none" w:sz="0" w:space="0" w:color="auto"/>
        <w:bottom w:val="none" w:sz="0" w:space="0" w:color="auto"/>
        <w:right w:val="none" w:sz="0" w:space="0" w:color="auto"/>
      </w:divBdr>
      <w:divsChild>
        <w:div w:id="1477066830">
          <w:marLeft w:val="0"/>
          <w:marRight w:val="0"/>
          <w:marTop w:val="0"/>
          <w:marBottom w:val="0"/>
          <w:divBdr>
            <w:top w:val="none" w:sz="0" w:space="0" w:color="auto"/>
            <w:left w:val="none" w:sz="0" w:space="0" w:color="auto"/>
            <w:bottom w:val="none" w:sz="0" w:space="0" w:color="auto"/>
            <w:right w:val="none" w:sz="0" w:space="0" w:color="auto"/>
          </w:divBdr>
        </w:div>
      </w:divsChild>
    </w:div>
    <w:div w:id="412162848">
      <w:bodyDiv w:val="1"/>
      <w:marLeft w:val="0"/>
      <w:marRight w:val="0"/>
      <w:marTop w:val="0"/>
      <w:marBottom w:val="0"/>
      <w:divBdr>
        <w:top w:val="none" w:sz="0" w:space="0" w:color="auto"/>
        <w:left w:val="none" w:sz="0" w:space="0" w:color="auto"/>
        <w:bottom w:val="none" w:sz="0" w:space="0" w:color="auto"/>
        <w:right w:val="none" w:sz="0" w:space="0" w:color="auto"/>
      </w:divBdr>
      <w:divsChild>
        <w:div w:id="1492141545">
          <w:marLeft w:val="0"/>
          <w:marRight w:val="0"/>
          <w:marTop w:val="0"/>
          <w:marBottom w:val="0"/>
          <w:divBdr>
            <w:top w:val="none" w:sz="0" w:space="0" w:color="auto"/>
            <w:left w:val="none" w:sz="0" w:space="0" w:color="auto"/>
            <w:bottom w:val="none" w:sz="0" w:space="0" w:color="auto"/>
            <w:right w:val="none" w:sz="0" w:space="0" w:color="auto"/>
          </w:divBdr>
        </w:div>
      </w:divsChild>
    </w:div>
    <w:div w:id="420686726">
      <w:bodyDiv w:val="1"/>
      <w:marLeft w:val="0"/>
      <w:marRight w:val="0"/>
      <w:marTop w:val="0"/>
      <w:marBottom w:val="0"/>
      <w:divBdr>
        <w:top w:val="none" w:sz="0" w:space="0" w:color="auto"/>
        <w:left w:val="none" w:sz="0" w:space="0" w:color="auto"/>
        <w:bottom w:val="none" w:sz="0" w:space="0" w:color="auto"/>
        <w:right w:val="none" w:sz="0" w:space="0" w:color="auto"/>
      </w:divBdr>
      <w:divsChild>
        <w:div w:id="655307273">
          <w:marLeft w:val="0"/>
          <w:marRight w:val="0"/>
          <w:marTop w:val="0"/>
          <w:marBottom w:val="0"/>
          <w:divBdr>
            <w:top w:val="none" w:sz="0" w:space="0" w:color="auto"/>
            <w:left w:val="none" w:sz="0" w:space="0" w:color="auto"/>
            <w:bottom w:val="none" w:sz="0" w:space="0" w:color="auto"/>
            <w:right w:val="none" w:sz="0" w:space="0" w:color="auto"/>
          </w:divBdr>
        </w:div>
      </w:divsChild>
    </w:div>
    <w:div w:id="422069597">
      <w:bodyDiv w:val="1"/>
      <w:marLeft w:val="0"/>
      <w:marRight w:val="0"/>
      <w:marTop w:val="0"/>
      <w:marBottom w:val="0"/>
      <w:divBdr>
        <w:top w:val="none" w:sz="0" w:space="0" w:color="auto"/>
        <w:left w:val="none" w:sz="0" w:space="0" w:color="auto"/>
        <w:bottom w:val="none" w:sz="0" w:space="0" w:color="auto"/>
        <w:right w:val="none" w:sz="0" w:space="0" w:color="auto"/>
      </w:divBdr>
    </w:div>
    <w:div w:id="456416095">
      <w:bodyDiv w:val="1"/>
      <w:marLeft w:val="0"/>
      <w:marRight w:val="0"/>
      <w:marTop w:val="0"/>
      <w:marBottom w:val="0"/>
      <w:divBdr>
        <w:top w:val="none" w:sz="0" w:space="0" w:color="auto"/>
        <w:left w:val="none" w:sz="0" w:space="0" w:color="auto"/>
        <w:bottom w:val="none" w:sz="0" w:space="0" w:color="auto"/>
        <w:right w:val="none" w:sz="0" w:space="0" w:color="auto"/>
      </w:divBdr>
    </w:div>
    <w:div w:id="469251488">
      <w:bodyDiv w:val="1"/>
      <w:marLeft w:val="0"/>
      <w:marRight w:val="0"/>
      <w:marTop w:val="0"/>
      <w:marBottom w:val="0"/>
      <w:divBdr>
        <w:top w:val="none" w:sz="0" w:space="0" w:color="auto"/>
        <w:left w:val="none" w:sz="0" w:space="0" w:color="auto"/>
        <w:bottom w:val="none" w:sz="0" w:space="0" w:color="auto"/>
        <w:right w:val="none" w:sz="0" w:space="0" w:color="auto"/>
      </w:divBdr>
    </w:div>
    <w:div w:id="499778935">
      <w:bodyDiv w:val="1"/>
      <w:marLeft w:val="0"/>
      <w:marRight w:val="0"/>
      <w:marTop w:val="0"/>
      <w:marBottom w:val="0"/>
      <w:divBdr>
        <w:top w:val="none" w:sz="0" w:space="0" w:color="auto"/>
        <w:left w:val="none" w:sz="0" w:space="0" w:color="auto"/>
        <w:bottom w:val="none" w:sz="0" w:space="0" w:color="auto"/>
        <w:right w:val="none" w:sz="0" w:space="0" w:color="auto"/>
      </w:divBdr>
    </w:div>
    <w:div w:id="541594915">
      <w:bodyDiv w:val="1"/>
      <w:marLeft w:val="0"/>
      <w:marRight w:val="0"/>
      <w:marTop w:val="0"/>
      <w:marBottom w:val="0"/>
      <w:divBdr>
        <w:top w:val="none" w:sz="0" w:space="0" w:color="auto"/>
        <w:left w:val="none" w:sz="0" w:space="0" w:color="auto"/>
        <w:bottom w:val="none" w:sz="0" w:space="0" w:color="auto"/>
        <w:right w:val="none" w:sz="0" w:space="0" w:color="auto"/>
      </w:divBdr>
      <w:divsChild>
        <w:div w:id="70928073">
          <w:marLeft w:val="0"/>
          <w:marRight w:val="0"/>
          <w:marTop w:val="0"/>
          <w:marBottom w:val="0"/>
          <w:divBdr>
            <w:top w:val="none" w:sz="0" w:space="0" w:color="auto"/>
            <w:left w:val="none" w:sz="0" w:space="0" w:color="auto"/>
            <w:bottom w:val="none" w:sz="0" w:space="0" w:color="auto"/>
            <w:right w:val="none" w:sz="0" w:space="0" w:color="auto"/>
          </w:divBdr>
        </w:div>
      </w:divsChild>
    </w:div>
    <w:div w:id="545488055">
      <w:bodyDiv w:val="1"/>
      <w:marLeft w:val="0"/>
      <w:marRight w:val="0"/>
      <w:marTop w:val="0"/>
      <w:marBottom w:val="0"/>
      <w:divBdr>
        <w:top w:val="none" w:sz="0" w:space="0" w:color="auto"/>
        <w:left w:val="none" w:sz="0" w:space="0" w:color="auto"/>
        <w:bottom w:val="none" w:sz="0" w:space="0" w:color="auto"/>
        <w:right w:val="none" w:sz="0" w:space="0" w:color="auto"/>
      </w:divBdr>
      <w:divsChild>
        <w:div w:id="1750956311">
          <w:marLeft w:val="0"/>
          <w:marRight w:val="0"/>
          <w:marTop w:val="0"/>
          <w:marBottom w:val="0"/>
          <w:divBdr>
            <w:top w:val="none" w:sz="0" w:space="0" w:color="auto"/>
            <w:left w:val="none" w:sz="0" w:space="0" w:color="auto"/>
            <w:bottom w:val="none" w:sz="0" w:space="0" w:color="auto"/>
            <w:right w:val="none" w:sz="0" w:space="0" w:color="auto"/>
          </w:divBdr>
          <w:divsChild>
            <w:div w:id="1704214078">
              <w:marLeft w:val="0"/>
              <w:marRight w:val="0"/>
              <w:marTop w:val="0"/>
              <w:marBottom w:val="0"/>
              <w:divBdr>
                <w:top w:val="none" w:sz="0" w:space="0" w:color="auto"/>
                <w:left w:val="none" w:sz="0" w:space="0" w:color="auto"/>
                <w:bottom w:val="none" w:sz="0" w:space="0" w:color="auto"/>
                <w:right w:val="none" w:sz="0" w:space="0" w:color="auto"/>
              </w:divBdr>
              <w:divsChild>
                <w:div w:id="2047635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1720460">
      <w:bodyDiv w:val="1"/>
      <w:marLeft w:val="0"/>
      <w:marRight w:val="0"/>
      <w:marTop w:val="0"/>
      <w:marBottom w:val="0"/>
      <w:divBdr>
        <w:top w:val="none" w:sz="0" w:space="0" w:color="auto"/>
        <w:left w:val="none" w:sz="0" w:space="0" w:color="auto"/>
        <w:bottom w:val="none" w:sz="0" w:space="0" w:color="auto"/>
        <w:right w:val="none" w:sz="0" w:space="0" w:color="auto"/>
      </w:divBdr>
      <w:divsChild>
        <w:div w:id="1944608175">
          <w:marLeft w:val="0"/>
          <w:marRight w:val="0"/>
          <w:marTop w:val="0"/>
          <w:marBottom w:val="0"/>
          <w:divBdr>
            <w:top w:val="none" w:sz="0" w:space="0" w:color="auto"/>
            <w:left w:val="none" w:sz="0" w:space="0" w:color="auto"/>
            <w:bottom w:val="none" w:sz="0" w:space="0" w:color="auto"/>
            <w:right w:val="none" w:sz="0" w:space="0" w:color="auto"/>
          </w:divBdr>
        </w:div>
      </w:divsChild>
    </w:div>
    <w:div w:id="582565410">
      <w:bodyDiv w:val="1"/>
      <w:marLeft w:val="0"/>
      <w:marRight w:val="0"/>
      <w:marTop w:val="0"/>
      <w:marBottom w:val="0"/>
      <w:divBdr>
        <w:top w:val="none" w:sz="0" w:space="0" w:color="auto"/>
        <w:left w:val="none" w:sz="0" w:space="0" w:color="auto"/>
        <w:bottom w:val="none" w:sz="0" w:space="0" w:color="auto"/>
        <w:right w:val="none" w:sz="0" w:space="0" w:color="auto"/>
      </w:divBdr>
      <w:divsChild>
        <w:div w:id="338703671">
          <w:marLeft w:val="0"/>
          <w:marRight w:val="0"/>
          <w:marTop w:val="0"/>
          <w:marBottom w:val="0"/>
          <w:divBdr>
            <w:top w:val="none" w:sz="0" w:space="0" w:color="auto"/>
            <w:left w:val="none" w:sz="0" w:space="0" w:color="auto"/>
            <w:bottom w:val="none" w:sz="0" w:space="0" w:color="auto"/>
            <w:right w:val="none" w:sz="0" w:space="0" w:color="auto"/>
          </w:divBdr>
          <w:divsChild>
            <w:div w:id="1628314943">
              <w:marLeft w:val="0"/>
              <w:marRight w:val="0"/>
              <w:marTop w:val="0"/>
              <w:marBottom w:val="0"/>
              <w:divBdr>
                <w:top w:val="none" w:sz="0" w:space="0" w:color="auto"/>
                <w:left w:val="none" w:sz="0" w:space="0" w:color="auto"/>
                <w:bottom w:val="none" w:sz="0" w:space="0" w:color="auto"/>
                <w:right w:val="none" w:sz="0" w:space="0" w:color="auto"/>
              </w:divBdr>
              <w:divsChild>
                <w:div w:id="1030296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5292486">
      <w:bodyDiv w:val="1"/>
      <w:marLeft w:val="0"/>
      <w:marRight w:val="0"/>
      <w:marTop w:val="0"/>
      <w:marBottom w:val="0"/>
      <w:divBdr>
        <w:top w:val="none" w:sz="0" w:space="0" w:color="auto"/>
        <w:left w:val="none" w:sz="0" w:space="0" w:color="auto"/>
        <w:bottom w:val="none" w:sz="0" w:space="0" w:color="auto"/>
        <w:right w:val="none" w:sz="0" w:space="0" w:color="auto"/>
      </w:divBdr>
      <w:divsChild>
        <w:div w:id="860432674">
          <w:marLeft w:val="0"/>
          <w:marRight w:val="0"/>
          <w:marTop w:val="0"/>
          <w:marBottom w:val="0"/>
          <w:divBdr>
            <w:top w:val="none" w:sz="0" w:space="0" w:color="auto"/>
            <w:left w:val="none" w:sz="0" w:space="0" w:color="auto"/>
            <w:bottom w:val="none" w:sz="0" w:space="0" w:color="auto"/>
            <w:right w:val="none" w:sz="0" w:space="0" w:color="auto"/>
          </w:divBdr>
        </w:div>
      </w:divsChild>
    </w:div>
    <w:div w:id="598834742">
      <w:bodyDiv w:val="1"/>
      <w:marLeft w:val="0"/>
      <w:marRight w:val="0"/>
      <w:marTop w:val="0"/>
      <w:marBottom w:val="0"/>
      <w:divBdr>
        <w:top w:val="none" w:sz="0" w:space="0" w:color="auto"/>
        <w:left w:val="none" w:sz="0" w:space="0" w:color="auto"/>
        <w:bottom w:val="none" w:sz="0" w:space="0" w:color="auto"/>
        <w:right w:val="none" w:sz="0" w:space="0" w:color="auto"/>
      </w:divBdr>
      <w:divsChild>
        <w:div w:id="707923479">
          <w:marLeft w:val="0"/>
          <w:marRight w:val="0"/>
          <w:marTop w:val="0"/>
          <w:marBottom w:val="0"/>
          <w:divBdr>
            <w:top w:val="none" w:sz="0" w:space="0" w:color="auto"/>
            <w:left w:val="none" w:sz="0" w:space="0" w:color="auto"/>
            <w:bottom w:val="none" w:sz="0" w:space="0" w:color="auto"/>
            <w:right w:val="none" w:sz="0" w:space="0" w:color="auto"/>
          </w:divBdr>
        </w:div>
      </w:divsChild>
    </w:div>
    <w:div w:id="603542132">
      <w:bodyDiv w:val="1"/>
      <w:marLeft w:val="0"/>
      <w:marRight w:val="0"/>
      <w:marTop w:val="0"/>
      <w:marBottom w:val="0"/>
      <w:divBdr>
        <w:top w:val="none" w:sz="0" w:space="0" w:color="auto"/>
        <w:left w:val="none" w:sz="0" w:space="0" w:color="auto"/>
        <w:bottom w:val="none" w:sz="0" w:space="0" w:color="auto"/>
        <w:right w:val="none" w:sz="0" w:space="0" w:color="auto"/>
      </w:divBdr>
    </w:div>
    <w:div w:id="605698626">
      <w:bodyDiv w:val="1"/>
      <w:marLeft w:val="0"/>
      <w:marRight w:val="0"/>
      <w:marTop w:val="0"/>
      <w:marBottom w:val="0"/>
      <w:divBdr>
        <w:top w:val="none" w:sz="0" w:space="0" w:color="auto"/>
        <w:left w:val="none" w:sz="0" w:space="0" w:color="auto"/>
        <w:bottom w:val="none" w:sz="0" w:space="0" w:color="auto"/>
        <w:right w:val="none" w:sz="0" w:space="0" w:color="auto"/>
      </w:divBdr>
      <w:divsChild>
        <w:div w:id="1940672922">
          <w:marLeft w:val="0"/>
          <w:marRight w:val="0"/>
          <w:marTop w:val="0"/>
          <w:marBottom w:val="0"/>
          <w:divBdr>
            <w:top w:val="none" w:sz="0" w:space="0" w:color="auto"/>
            <w:left w:val="none" w:sz="0" w:space="0" w:color="auto"/>
            <w:bottom w:val="none" w:sz="0" w:space="0" w:color="auto"/>
            <w:right w:val="none" w:sz="0" w:space="0" w:color="auto"/>
          </w:divBdr>
        </w:div>
      </w:divsChild>
    </w:div>
    <w:div w:id="628315221">
      <w:bodyDiv w:val="1"/>
      <w:marLeft w:val="0"/>
      <w:marRight w:val="0"/>
      <w:marTop w:val="0"/>
      <w:marBottom w:val="0"/>
      <w:divBdr>
        <w:top w:val="none" w:sz="0" w:space="0" w:color="auto"/>
        <w:left w:val="none" w:sz="0" w:space="0" w:color="auto"/>
        <w:bottom w:val="none" w:sz="0" w:space="0" w:color="auto"/>
        <w:right w:val="none" w:sz="0" w:space="0" w:color="auto"/>
      </w:divBdr>
      <w:divsChild>
        <w:div w:id="485242588">
          <w:marLeft w:val="0"/>
          <w:marRight w:val="0"/>
          <w:marTop w:val="0"/>
          <w:marBottom w:val="0"/>
          <w:divBdr>
            <w:top w:val="none" w:sz="0" w:space="0" w:color="auto"/>
            <w:left w:val="none" w:sz="0" w:space="0" w:color="auto"/>
            <w:bottom w:val="dotted" w:sz="6" w:space="0" w:color="000000"/>
            <w:right w:val="none" w:sz="0" w:space="0" w:color="auto"/>
          </w:divBdr>
        </w:div>
      </w:divsChild>
    </w:div>
    <w:div w:id="653340146">
      <w:bodyDiv w:val="1"/>
      <w:marLeft w:val="0"/>
      <w:marRight w:val="0"/>
      <w:marTop w:val="0"/>
      <w:marBottom w:val="0"/>
      <w:divBdr>
        <w:top w:val="none" w:sz="0" w:space="0" w:color="auto"/>
        <w:left w:val="none" w:sz="0" w:space="0" w:color="auto"/>
        <w:bottom w:val="none" w:sz="0" w:space="0" w:color="auto"/>
        <w:right w:val="none" w:sz="0" w:space="0" w:color="auto"/>
      </w:divBdr>
      <w:divsChild>
        <w:div w:id="1372072787">
          <w:marLeft w:val="0"/>
          <w:marRight w:val="0"/>
          <w:marTop w:val="0"/>
          <w:marBottom w:val="0"/>
          <w:divBdr>
            <w:top w:val="none" w:sz="0" w:space="0" w:color="auto"/>
            <w:left w:val="none" w:sz="0" w:space="0" w:color="auto"/>
            <w:bottom w:val="none" w:sz="0" w:space="0" w:color="auto"/>
            <w:right w:val="none" w:sz="0" w:space="0" w:color="auto"/>
          </w:divBdr>
        </w:div>
      </w:divsChild>
    </w:div>
    <w:div w:id="672689135">
      <w:bodyDiv w:val="1"/>
      <w:marLeft w:val="0"/>
      <w:marRight w:val="0"/>
      <w:marTop w:val="0"/>
      <w:marBottom w:val="0"/>
      <w:divBdr>
        <w:top w:val="none" w:sz="0" w:space="0" w:color="auto"/>
        <w:left w:val="none" w:sz="0" w:space="0" w:color="auto"/>
        <w:bottom w:val="none" w:sz="0" w:space="0" w:color="auto"/>
        <w:right w:val="none" w:sz="0" w:space="0" w:color="auto"/>
      </w:divBdr>
    </w:div>
    <w:div w:id="680013141">
      <w:bodyDiv w:val="1"/>
      <w:marLeft w:val="0"/>
      <w:marRight w:val="0"/>
      <w:marTop w:val="0"/>
      <w:marBottom w:val="0"/>
      <w:divBdr>
        <w:top w:val="none" w:sz="0" w:space="0" w:color="auto"/>
        <w:left w:val="none" w:sz="0" w:space="0" w:color="auto"/>
        <w:bottom w:val="none" w:sz="0" w:space="0" w:color="auto"/>
        <w:right w:val="none" w:sz="0" w:space="0" w:color="auto"/>
      </w:divBdr>
    </w:div>
    <w:div w:id="686324925">
      <w:bodyDiv w:val="1"/>
      <w:marLeft w:val="0"/>
      <w:marRight w:val="0"/>
      <w:marTop w:val="0"/>
      <w:marBottom w:val="0"/>
      <w:divBdr>
        <w:top w:val="none" w:sz="0" w:space="0" w:color="auto"/>
        <w:left w:val="none" w:sz="0" w:space="0" w:color="auto"/>
        <w:bottom w:val="none" w:sz="0" w:space="0" w:color="auto"/>
        <w:right w:val="none" w:sz="0" w:space="0" w:color="auto"/>
      </w:divBdr>
    </w:div>
    <w:div w:id="696589479">
      <w:bodyDiv w:val="1"/>
      <w:marLeft w:val="0"/>
      <w:marRight w:val="0"/>
      <w:marTop w:val="0"/>
      <w:marBottom w:val="0"/>
      <w:divBdr>
        <w:top w:val="none" w:sz="0" w:space="0" w:color="auto"/>
        <w:left w:val="none" w:sz="0" w:space="0" w:color="auto"/>
        <w:bottom w:val="none" w:sz="0" w:space="0" w:color="auto"/>
        <w:right w:val="none" w:sz="0" w:space="0" w:color="auto"/>
      </w:divBdr>
    </w:div>
    <w:div w:id="706179352">
      <w:bodyDiv w:val="1"/>
      <w:marLeft w:val="0"/>
      <w:marRight w:val="0"/>
      <w:marTop w:val="0"/>
      <w:marBottom w:val="0"/>
      <w:divBdr>
        <w:top w:val="none" w:sz="0" w:space="0" w:color="auto"/>
        <w:left w:val="none" w:sz="0" w:space="0" w:color="auto"/>
        <w:bottom w:val="none" w:sz="0" w:space="0" w:color="auto"/>
        <w:right w:val="none" w:sz="0" w:space="0" w:color="auto"/>
      </w:divBdr>
      <w:divsChild>
        <w:div w:id="15616386">
          <w:marLeft w:val="0"/>
          <w:marRight w:val="0"/>
          <w:marTop w:val="0"/>
          <w:marBottom w:val="0"/>
          <w:divBdr>
            <w:top w:val="none" w:sz="0" w:space="0" w:color="auto"/>
            <w:left w:val="none" w:sz="0" w:space="0" w:color="auto"/>
            <w:bottom w:val="none" w:sz="0" w:space="0" w:color="auto"/>
            <w:right w:val="none" w:sz="0" w:space="0" w:color="auto"/>
          </w:divBdr>
        </w:div>
      </w:divsChild>
    </w:div>
    <w:div w:id="738214105">
      <w:bodyDiv w:val="1"/>
      <w:marLeft w:val="0"/>
      <w:marRight w:val="0"/>
      <w:marTop w:val="0"/>
      <w:marBottom w:val="0"/>
      <w:divBdr>
        <w:top w:val="none" w:sz="0" w:space="0" w:color="auto"/>
        <w:left w:val="none" w:sz="0" w:space="0" w:color="auto"/>
        <w:bottom w:val="none" w:sz="0" w:space="0" w:color="auto"/>
        <w:right w:val="none" w:sz="0" w:space="0" w:color="auto"/>
      </w:divBdr>
      <w:divsChild>
        <w:div w:id="2123988191">
          <w:marLeft w:val="0"/>
          <w:marRight w:val="0"/>
          <w:marTop w:val="0"/>
          <w:marBottom w:val="0"/>
          <w:divBdr>
            <w:top w:val="none" w:sz="0" w:space="0" w:color="auto"/>
            <w:left w:val="none" w:sz="0" w:space="0" w:color="auto"/>
            <w:bottom w:val="none" w:sz="0" w:space="0" w:color="auto"/>
            <w:right w:val="none" w:sz="0" w:space="0" w:color="auto"/>
          </w:divBdr>
        </w:div>
      </w:divsChild>
    </w:div>
    <w:div w:id="769203757">
      <w:bodyDiv w:val="1"/>
      <w:marLeft w:val="0"/>
      <w:marRight w:val="0"/>
      <w:marTop w:val="0"/>
      <w:marBottom w:val="0"/>
      <w:divBdr>
        <w:top w:val="none" w:sz="0" w:space="0" w:color="auto"/>
        <w:left w:val="none" w:sz="0" w:space="0" w:color="auto"/>
        <w:bottom w:val="none" w:sz="0" w:space="0" w:color="auto"/>
        <w:right w:val="none" w:sz="0" w:space="0" w:color="auto"/>
      </w:divBdr>
      <w:divsChild>
        <w:div w:id="463692828">
          <w:marLeft w:val="0"/>
          <w:marRight w:val="0"/>
          <w:marTop w:val="0"/>
          <w:marBottom w:val="0"/>
          <w:divBdr>
            <w:top w:val="none" w:sz="0" w:space="0" w:color="auto"/>
            <w:left w:val="none" w:sz="0" w:space="0" w:color="auto"/>
            <w:bottom w:val="none" w:sz="0" w:space="0" w:color="auto"/>
            <w:right w:val="none" w:sz="0" w:space="0" w:color="auto"/>
          </w:divBdr>
        </w:div>
      </w:divsChild>
    </w:div>
    <w:div w:id="778064175">
      <w:bodyDiv w:val="1"/>
      <w:marLeft w:val="0"/>
      <w:marRight w:val="0"/>
      <w:marTop w:val="0"/>
      <w:marBottom w:val="0"/>
      <w:divBdr>
        <w:top w:val="none" w:sz="0" w:space="0" w:color="auto"/>
        <w:left w:val="none" w:sz="0" w:space="0" w:color="auto"/>
        <w:bottom w:val="none" w:sz="0" w:space="0" w:color="auto"/>
        <w:right w:val="none" w:sz="0" w:space="0" w:color="auto"/>
      </w:divBdr>
    </w:div>
    <w:div w:id="787091416">
      <w:bodyDiv w:val="1"/>
      <w:marLeft w:val="0"/>
      <w:marRight w:val="0"/>
      <w:marTop w:val="0"/>
      <w:marBottom w:val="0"/>
      <w:divBdr>
        <w:top w:val="none" w:sz="0" w:space="0" w:color="auto"/>
        <w:left w:val="none" w:sz="0" w:space="0" w:color="auto"/>
        <w:bottom w:val="none" w:sz="0" w:space="0" w:color="auto"/>
        <w:right w:val="none" w:sz="0" w:space="0" w:color="auto"/>
      </w:divBdr>
    </w:div>
    <w:div w:id="789665535">
      <w:bodyDiv w:val="1"/>
      <w:marLeft w:val="0"/>
      <w:marRight w:val="0"/>
      <w:marTop w:val="0"/>
      <w:marBottom w:val="0"/>
      <w:divBdr>
        <w:top w:val="none" w:sz="0" w:space="0" w:color="auto"/>
        <w:left w:val="none" w:sz="0" w:space="0" w:color="auto"/>
        <w:bottom w:val="none" w:sz="0" w:space="0" w:color="auto"/>
        <w:right w:val="none" w:sz="0" w:space="0" w:color="auto"/>
      </w:divBdr>
      <w:divsChild>
        <w:div w:id="785583950">
          <w:marLeft w:val="0"/>
          <w:marRight w:val="0"/>
          <w:marTop w:val="0"/>
          <w:marBottom w:val="0"/>
          <w:divBdr>
            <w:top w:val="none" w:sz="0" w:space="0" w:color="auto"/>
            <w:left w:val="none" w:sz="0" w:space="0" w:color="auto"/>
            <w:bottom w:val="none" w:sz="0" w:space="0" w:color="auto"/>
            <w:right w:val="none" w:sz="0" w:space="0" w:color="auto"/>
          </w:divBdr>
        </w:div>
      </w:divsChild>
    </w:div>
    <w:div w:id="803620916">
      <w:bodyDiv w:val="1"/>
      <w:marLeft w:val="0"/>
      <w:marRight w:val="0"/>
      <w:marTop w:val="0"/>
      <w:marBottom w:val="0"/>
      <w:divBdr>
        <w:top w:val="none" w:sz="0" w:space="0" w:color="auto"/>
        <w:left w:val="none" w:sz="0" w:space="0" w:color="auto"/>
        <w:bottom w:val="none" w:sz="0" w:space="0" w:color="auto"/>
        <w:right w:val="none" w:sz="0" w:space="0" w:color="auto"/>
      </w:divBdr>
    </w:div>
    <w:div w:id="834154514">
      <w:bodyDiv w:val="1"/>
      <w:marLeft w:val="0"/>
      <w:marRight w:val="0"/>
      <w:marTop w:val="0"/>
      <w:marBottom w:val="0"/>
      <w:divBdr>
        <w:top w:val="none" w:sz="0" w:space="0" w:color="auto"/>
        <w:left w:val="none" w:sz="0" w:space="0" w:color="auto"/>
        <w:bottom w:val="none" w:sz="0" w:space="0" w:color="auto"/>
        <w:right w:val="none" w:sz="0" w:space="0" w:color="auto"/>
      </w:divBdr>
      <w:divsChild>
        <w:div w:id="1801680659">
          <w:marLeft w:val="0"/>
          <w:marRight w:val="0"/>
          <w:marTop w:val="0"/>
          <w:marBottom w:val="0"/>
          <w:divBdr>
            <w:top w:val="none" w:sz="0" w:space="0" w:color="auto"/>
            <w:left w:val="none" w:sz="0" w:space="0" w:color="auto"/>
            <w:bottom w:val="dotted" w:sz="6" w:space="0" w:color="000000"/>
            <w:right w:val="none" w:sz="0" w:space="0" w:color="auto"/>
          </w:divBdr>
        </w:div>
      </w:divsChild>
    </w:div>
    <w:div w:id="854151627">
      <w:bodyDiv w:val="1"/>
      <w:marLeft w:val="0"/>
      <w:marRight w:val="0"/>
      <w:marTop w:val="0"/>
      <w:marBottom w:val="0"/>
      <w:divBdr>
        <w:top w:val="none" w:sz="0" w:space="0" w:color="auto"/>
        <w:left w:val="none" w:sz="0" w:space="0" w:color="auto"/>
        <w:bottom w:val="none" w:sz="0" w:space="0" w:color="auto"/>
        <w:right w:val="none" w:sz="0" w:space="0" w:color="auto"/>
      </w:divBdr>
      <w:divsChild>
        <w:div w:id="2068330992">
          <w:marLeft w:val="0"/>
          <w:marRight w:val="0"/>
          <w:marTop w:val="0"/>
          <w:marBottom w:val="0"/>
          <w:divBdr>
            <w:top w:val="none" w:sz="0" w:space="0" w:color="auto"/>
            <w:left w:val="none" w:sz="0" w:space="0" w:color="auto"/>
            <w:bottom w:val="none" w:sz="0" w:space="0" w:color="auto"/>
            <w:right w:val="none" w:sz="0" w:space="0" w:color="auto"/>
          </w:divBdr>
        </w:div>
      </w:divsChild>
    </w:div>
    <w:div w:id="864178370">
      <w:bodyDiv w:val="1"/>
      <w:marLeft w:val="0"/>
      <w:marRight w:val="0"/>
      <w:marTop w:val="0"/>
      <w:marBottom w:val="0"/>
      <w:divBdr>
        <w:top w:val="none" w:sz="0" w:space="0" w:color="auto"/>
        <w:left w:val="none" w:sz="0" w:space="0" w:color="auto"/>
        <w:bottom w:val="none" w:sz="0" w:space="0" w:color="auto"/>
        <w:right w:val="none" w:sz="0" w:space="0" w:color="auto"/>
      </w:divBdr>
    </w:div>
    <w:div w:id="876115613">
      <w:bodyDiv w:val="1"/>
      <w:marLeft w:val="0"/>
      <w:marRight w:val="0"/>
      <w:marTop w:val="0"/>
      <w:marBottom w:val="0"/>
      <w:divBdr>
        <w:top w:val="none" w:sz="0" w:space="0" w:color="auto"/>
        <w:left w:val="none" w:sz="0" w:space="0" w:color="auto"/>
        <w:bottom w:val="none" w:sz="0" w:space="0" w:color="auto"/>
        <w:right w:val="none" w:sz="0" w:space="0" w:color="auto"/>
      </w:divBdr>
      <w:divsChild>
        <w:div w:id="769201125">
          <w:marLeft w:val="0"/>
          <w:marRight w:val="0"/>
          <w:marTop w:val="0"/>
          <w:marBottom w:val="0"/>
          <w:divBdr>
            <w:top w:val="none" w:sz="0" w:space="0" w:color="auto"/>
            <w:left w:val="none" w:sz="0" w:space="0" w:color="auto"/>
            <w:bottom w:val="none" w:sz="0" w:space="0" w:color="auto"/>
            <w:right w:val="none" w:sz="0" w:space="0" w:color="auto"/>
          </w:divBdr>
        </w:div>
      </w:divsChild>
    </w:div>
    <w:div w:id="878662890">
      <w:bodyDiv w:val="1"/>
      <w:marLeft w:val="0"/>
      <w:marRight w:val="0"/>
      <w:marTop w:val="0"/>
      <w:marBottom w:val="0"/>
      <w:divBdr>
        <w:top w:val="none" w:sz="0" w:space="0" w:color="auto"/>
        <w:left w:val="none" w:sz="0" w:space="0" w:color="auto"/>
        <w:bottom w:val="none" w:sz="0" w:space="0" w:color="auto"/>
        <w:right w:val="none" w:sz="0" w:space="0" w:color="auto"/>
      </w:divBdr>
    </w:div>
    <w:div w:id="907106244">
      <w:bodyDiv w:val="1"/>
      <w:marLeft w:val="0"/>
      <w:marRight w:val="0"/>
      <w:marTop w:val="0"/>
      <w:marBottom w:val="0"/>
      <w:divBdr>
        <w:top w:val="none" w:sz="0" w:space="0" w:color="auto"/>
        <w:left w:val="none" w:sz="0" w:space="0" w:color="auto"/>
        <w:bottom w:val="none" w:sz="0" w:space="0" w:color="auto"/>
        <w:right w:val="none" w:sz="0" w:space="0" w:color="auto"/>
      </w:divBdr>
      <w:divsChild>
        <w:div w:id="1649824241">
          <w:marLeft w:val="0"/>
          <w:marRight w:val="0"/>
          <w:marTop w:val="0"/>
          <w:marBottom w:val="0"/>
          <w:divBdr>
            <w:top w:val="none" w:sz="0" w:space="0" w:color="auto"/>
            <w:left w:val="none" w:sz="0" w:space="0" w:color="auto"/>
            <w:bottom w:val="none" w:sz="0" w:space="0" w:color="auto"/>
            <w:right w:val="none" w:sz="0" w:space="0" w:color="auto"/>
          </w:divBdr>
        </w:div>
        <w:div w:id="728503282">
          <w:marLeft w:val="0"/>
          <w:marRight w:val="0"/>
          <w:marTop w:val="0"/>
          <w:marBottom w:val="0"/>
          <w:divBdr>
            <w:top w:val="none" w:sz="0" w:space="0" w:color="auto"/>
            <w:left w:val="none" w:sz="0" w:space="0" w:color="auto"/>
            <w:bottom w:val="none" w:sz="0" w:space="0" w:color="auto"/>
            <w:right w:val="none" w:sz="0" w:space="0" w:color="auto"/>
          </w:divBdr>
        </w:div>
      </w:divsChild>
    </w:div>
    <w:div w:id="915439026">
      <w:bodyDiv w:val="1"/>
      <w:marLeft w:val="0"/>
      <w:marRight w:val="0"/>
      <w:marTop w:val="0"/>
      <w:marBottom w:val="0"/>
      <w:divBdr>
        <w:top w:val="none" w:sz="0" w:space="0" w:color="auto"/>
        <w:left w:val="none" w:sz="0" w:space="0" w:color="auto"/>
        <w:bottom w:val="none" w:sz="0" w:space="0" w:color="auto"/>
        <w:right w:val="none" w:sz="0" w:space="0" w:color="auto"/>
      </w:divBdr>
      <w:divsChild>
        <w:div w:id="937253495">
          <w:marLeft w:val="0"/>
          <w:marRight w:val="0"/>
          <w:marTop w:val="0"/>
          <w:marBottom w:val="0"/>
          <w:divBdr>
            <w:top w:val="none" w:sz="0" w:space="0" w:color="auto"/>
            <w:left w:val="none" w:sz="0" w:space="0" w:color="auto"/>
            <w:bottom w:val="none" w:sz="0" w:space="0" w:color="auto"/>
            <w:right w:val="none" w:sz="0" w:space="0" w:color="auto"/>
          </w:divBdr>
          <w:divsChild>
            <w:div w:id="1081676392">
              <w:marLeft w:val="0"/>
              <w:marRight w:val="0"/>
              <w:marTop w:val="0"/>
              <w:marBottom w:val="0"/>
              <w:divBdr>
                <w:top w:val="none" w:sz="0" w:space="0" w:color="auto"/>
                <w:left w:val="none" w:sz="0" w:space="0" w:color="auto"/>
                <w:bottom w:val="none" w:sz="0" w:space="0" w:color="auto"/>
                <w:right w:val="none" w:sz="0" w:space="0" w:color="auto"/>
              </w:divBdr>
              <w:divsChild>
                <w:div w:id="1329284846">
                  <w:marLeft w:val="0"/>
                  <w:marRight w:val="0"/>
                  <w:marTop w:val="0"/>
                  <w:marBottom w:val="0"/>
                  <w:divBdr>
                    <w:top w:val="none" w:sz="0" w:space="0" w:color="auto"/>
                    <w:left w:val="none" w:sz="0" w:space="0" w:color="auto"/>
                    <w:bottom w:val="none" w:sz="0" w:space="0" w:color="auto"/>
                    <w:right w:val="none" w:sz="0" w:space="0" w:color="auto"/>
                  </w:divBdr>
                  <w:divsChild>
                    <w:div w:id="1224636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24613284">
      <w:bodyDiv w:val="1"/>
      <w:marLeft w:val="0"/>
      <w:marRight w:val="0"/>
      <w:marTop w:val="0"/>
      <w:marBottom w:val="0"/>
      <w:divBdr>
        <w:top w:val="none" w:sz="0" w:space="0" w:color="auto"/>
        <w:left w:val="none" w:sz="0" w:space="0" w:color="auto"/>
        <w:bottom w:val="none" w:sz="0" w:space="0" w:color="auto"/>
        <w:right w:val="none" w:sz="0" w:space="0" w:color="auto"/>
      </w:divBdr>
      <w:divsChild>
        <w:div w:id="1737246132">
          <w:marLeft w:val="0"/>
          <w:marRight w:val="0"/>
          <w:marTop w:val="0"/>
          <w:marBottom w:val="0"/>
          <w:divBdr>
            <w:top w:val="none" w:sz="0" w:space="0" w:color="auto"/>
            <w:left w:val="none" w:sz="0" w:space="0" w:color="auto"/>
            <w:bottom w:val="none" w:sz="0" w:space="0" w:color="auto"/>
            <w:right w:val="none" w:sz="0" w:space="0" w:color="auto"/>
          </w:divBdr>
        </w:div>
      </w:divsChild>
    </w:div>
    <w:div w:id="936720193">
      <w:bodyDiv w:val="1"/>
      <w:marLeft w:val="0"/>
      <w:marRight w:val="0"/>
      <w:marTop w:val="0"/>
      <w:marBottom w:val="0"/>
      <w:divBdr>
        <w:top w:val="none" w:sz="0" w:space="0" w:color="auto"/>
        <w:left w:val="none" w:sz="0" w:space="0" w:color="auto"/>
        <w:bottom w:val="none" w:sz="0" w:space="0" w:color="auto"/>
        <w:right w:val="none" w:sz="0" w:space="0" w:color="auto"/>
      </w:divBdr>
      <w:divsChild>
        <w:div w:id="1680303740">
          <w:marLeft w:val="0"/>
          <w:marRight w:val="0"/>
          <w:marTop w:val="0"/>
          <w:marBottom w:val="0"/>
          <w:divBdr>
            <w:top w:val="none" w:sz="0" w:space="0" w:color="auto"/>
            <w:left w:val="none" w:sz="0" w:space="0" w:color="auto"/>
            <w:bottom w:val="none" w:sz="0" w:space="0" w:color="auto"/>
            <w:right w:val="none" w:sz="0" w:space="0" w:color="auto"/>
          </w:divBdr>
        </w:div>
      </w:divsChild>
    </w:div>
    <w:div w:id="942227416">
      <w:bodyDiv w:val="1"/>
      <w:marLeft w:val="0"/>
      <w:marRight w:val="0"/>
      <w:marTop w:val="0"/>
      <w:marBottom w:val="0"/>
      <w:divBdr>
        <w:top w:val="none" w:sz="0" w:space="0" w:color="auto"/>
        <w:left w:val="none" w:sz="0" w:space="0" w:color="auto"/>
        <w:bottom w:val="none" w:sz="0" w:space="0" w:color="auto"/>
        <w:right w:val="none" w:sz="0" w:space="0" w:color="auto"/>
      </w:divBdr>
      <w:divsChild>
        <w:div w:id="200944895">
          <w:marLeft w:val="0"/>
          <w:marRight w:val="0"/>
          <w:marTop w:val="0"/>
          <w:marBottom w:val="0"/>
          <w:divBdr>
            <w:top w:val="none" w:sz="0" w:space="0" w:color="auto"/>
            <w:left w:val="none" w:sz="0" w:space="0" w:color="auto"/>
            <w:bottom w:val="none" w:sz="0" w:space="0" w:color="auto"/>
            <w:right w:val="none" w:sz="0" w:space="0" w:color="auto"/>
          </w:divBdr>
        </w:div>
      </w:divsChild>
    </w:div>
    <w:div w:id="996955896">
      <w:bodyDiv w:val="1"/>
      <w:marLeft w:val="0"/>
      <w:marRight w:val="0"/>
      <w:marTop w:val="0"/>
      <w:marBottom w:val="0"/>
      <w:divBdr>
        <w:top w:val="none" w:sz="0" w:space="0" w:color="auto"/>
        <w:left w:val="none" w:sz="0" w:space="0" w:color="auto"/>
        <w:bottom w:val="none" w:sz="0" w:space="0" w:color="auto"/>
        <w:right w:val="none" w:sz="0" w:space="0" w:color="auto"/>
      </w:divBdr>
    </w:div>
    <w:div w:id="1001421924">
      <w:bodyDiv w:val="1"/>
      <w:marLeft w:val="0"/>
      <w:marRight w:val="0"/>
      <w:marTop w:val="0"/>
      <w:marBottom w:val="0"/>
      <w:divBdr>
        <w:top w:val="none" w:sz="0" w:space="0" w:color="auto"/>
        <w:left w:val="none" w:sz="0" w:space="0" w:color="auto"/>
        <w:bottom w:val="none" w:sz="0" w:space="0" w:color="auto"/>
        <w:right w:val="none" w:sz="0" w:space="0" w:color="auto"/>
      </w:divBdr>
    </w:div>
    <w:div w:id="1011030230">
      <w:bodyDiv w:val="1"/>
      <w:marLeft w:val="0"/>
      <w:marRight w:val="0"/>
      <w:marTop w:val="0"/>
      <w:marBottom w:val="0"/>
      <w:divBdr>
        <w:top w:val="none" w:sz="0" w:space="0" w:color="auto"/>
        <w:left w:val="none" w:sz="0" w:space="0" w:color="auto"/>
        <w:bottom w:val="none" w:sz="0" w:space="0" w:color="auto"/>
        <w:right w:val="none" w:sz="0" w:space="0" w:color="auto"/>
      </w:divBdr>
    </w:div>
    <w:div w:id="1045639959">
      <w:bodyDiv w:val="1"/>
      <w:marLeft w:val="0"/>
      <w:marRight w:val="0"/>
      <w:marTop w:val="0"/>
      <w:marBottom w:val="0"/>
      <w:divBdr>
        <w:top w:val="none" w:sz="0" w:space="0" w:color="auto"/>
        <w:left w:val="none" w:sz="0" w:space="0" w:color="auto"/>
        <w:bottom w:val="none" w:sz="0" w:space="0" w:color="auto"/>
        <w:right w:val="none" w:sz="0" w:space="0" w:color="auto"/>
      </w:divBdr>
    </w:div>
    <w:div w:id="1060708743">
      <w:bodyDiv w:val="1"/>
      <w:marLeft w:val="0"/>
      <w:marRight w:val="0"/>
      <w:marTop w:val="0"/>
      <w:marBottom w:val="0"/>
      <w:divBdr>
        <w:top w:val="none" w:sz="0" w:space="0" w:color="auto"/>
        <w:left w:val="none" w:sz="0" w:space="0" w:color="auto"/>
        <w:bottom w:val="none" w:sz="0" w:space="0" w:color="auto"/>
        <w:right w:val="none" w:sz="0" w:space="0" w:color="auto"/>
      </w:divBdr>
    </w:div>
    <w:div w:id="1071344783">
      <w:bodyDiv w:val="1"/>
      <w:marLeft w:val="0"/>
      <w:marRight w:val="0"/>
      <w:marTop w:val="0"/>
      <w:marBottom w:val="0"/>
      <w:divBdr>
        <w:top w:val="none" w:sz="0" w:space="0" w:color="auto"/>
        <w:left w:val="none" w:sz="0" w:space="0" w:color="auto"/>
        <w:bottom w:val="none" w:sz="0" w:space="0" w:color="auto"/>
        <w:right w:val="none" w:sz="0" w:space="0" w:color="auto"/>
      </w:divBdr>
    </w:div>
    <w:div w:id="1073506529">
      <w:bodyDiv w:val="1"/>
      <w:marLeft w:val="0"/>
      <w:marRight w:val="0"/>
      <w:marTop w:val="0"/>
      <w:marBottom w:val="0"/>
      <w:divBdr>
        <w:top w:val="none" w:sz="0" w:space="0" w:color="auto"/>
        <w:left w:val="none" w:sz="0" w:space="0" w:color="auto"/>
        <w:bottom w:val="none" w:sz="0" w:space="0" w:color="auto"/>
        <w:right w:val="none" w:sz="0" w:space="0" w:color="auto"/>
      </w:divBdr>
      <w:divsChild>
        <w:div w:id="193151626">
          <w:marLeft w:val="0"/>
          <w:marRight w:val="0"/>
          <w:marTop w:val="0"/>
          <w:marBottom w:val="0"/>
          <w:divBdr>
            <w:top w:val="none" w:sz="0" w:space="0" w:color="auto"/>
            <w:left w:val="none" w:sz="0" w:space="0" w:color="auto"/>
            <w:bottom w:val="none" w:sz="0" w:space="0" w:color="auto"/>
            <w:right w:val="none" w:sz="0" w:space="0" w:color="auto"/>
          </w:divBdr>
          <w:divsChild>
            <w:div w:id="1572231468">
              <w:marLeft w:val="0"/>
              <w:marRight w:val="0"/>
              <w:marTop w:val="0"/>
              <w:marBottom w:val="0"/>
              <w:divBdr>
                <w:top w:val="none" w:sz="0" w:space="0" w:color="auto"/>
                <w:left w:val="none" w:sz="0" w:space="0" w:color="auto"/>
                <w:bottom w:val="none" w:sz="0" w:space="0" w:color="auto"/>
                <w:right w:val="none" w:sz="0" w:space="0" w:color="auto"/>
              </w:divBdr>
              <w:divsChild>
                <w:div w:id="2028094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8841951">
      <w:bodyDiv w:val="1"/>
      <w:marLeft w:val="0"/>
      <w:marRight w:val="0"/>
      <w:marTop w:val="0"/>
      <w:marBottom w:val="0"/>
      <w:divBdr>
        <w:top w:val="none" w:sz="0" w:space="0" w:color="auto"/>
        <w:left w:val="none" w:sz="0" w:space="0" w:color="auto"/>
        <w:bottom w:val="none" w:sz="0" w:space="0" w:color="auto"/>
        <w:right w:val="none" w:sz="0" w:space="0" w:color="auto"/>
      </w:divBdr>
      <w:divsChild>
        <w:div w:id="1283882051">
          <w:marLeft w:val="0"/>
          <w:marRight w:val="0"/>
          <w:marTop w:val="0"/>
          <w:marBottom w:val="0"/>
          <w:divBdr>
            <w:top w:val="none" w:sz="0" w:space="0" w:color="auto"/>
            <w:left w:val="none" w:sz="0" w:space="0" w:color="auto"/>
            <w:bottom w:val="none" w:sz="0" w:space="0" w:color="auto"/>
            <w:right w:val="none" w:sz="0" w:space="0" w:color="auto"/>
          </w:divBdr>
        </w:div>
      </w:divsChild>
    </w:div>
    <w:div w:id="1126463354">
      <w:bodyDiv w:val="1"/>
      <w:marLeft w:val="0"/>
      <w:marRight w:val="0"/>
      <w:marTop w:val="0"/>
      <w:marBottom w:val="0"/>
      <w:divBdr>
        <w:top w:val="none" w:sz="0" w:space="0" w:color="auto"/>
        <w:left w:val="none" w:sz="0" w:space="0" w:color="auto"/>
        <w:bottom w:val="none" w:sz="0" w:space="0" w:color="auto"/>
        <w:right w:val="none" w:sz="0" w:space="0" w:color="auto"/>
      </w:divBdr>
    </w:div>
    <w:div w:id="1131049052">
      <w:bodyDiv w:val="1"/>
      <w:marLeft w:val="0"/>
      <w:marRight w:val="0"/>
      <w:marTop w:val="0"/>
      <w:marBottom w:val="0"/>
      <w:divBdr>
        <w:top w:val="none" w:sz="0" w:space="0" w:color="auto"/>
        <w:left w:val="none" w:sz="0" w:space="0" w:color="auto"/>
        <w:bottom w:val="none" w:sz="0" w:space="0" w:color="auto"/>
        <w:right w:val="none" w:sz="0" w:space="0" w:color="auto"/>
      </w:divBdr>
      <w:divsChild>
        <w:div w:id="1703363420">
          <w:marLeft w:val="0"/>
          <w:marRight w:val="0"/>
          <w:marTop w:val="0"/>
          <w:marBottom w:val="0"/>
          <w:divBdr>
            <w:top w:val="none" w:sz="0" w:space="0" w:color="auto"/>
            <w:left w:val="none" w:sz="0" w:space="0" w:color="auto"/>
            <w:bottom w:val="none" w:sz="0" w:space="0" w:color="auto"/>
            <w:right w:val="none" w:sz="0" w:space="0" w:color="auto"/>
          </w:divBdr>
        </w:div>
      </w:divsChild>
    </w:div>
    <w:div w:id="1159880660">
      <w:bodyDiv w:val="1"/>
      <w:marLeft w:val="0"/>
      <w:marRight w:val="0"/>
      <w:marTop w:val="0"/>
      <w:marBottom w:val="0"/>
      <w:divBdr>
        <w:top w:val="none" w:sz="0" w:space="0" w:color="auto"/>
        <w:left w:val="none" w:sz="0" w:space="0" w:color="auto"/>
        <w:bottom w:val="none" w:sz="0" w:space="0" w:color="auto"/>
        <w:right w:val="none" w:sz="0" w:space="0" w:color="auto"/>
      </w:divBdr>
      <w:divsChild>
        <w:div w:id="2025547365">
          <w:marLeft w:val="0"/>
          <w:marRight w:val="0"/>
          <w:marTop w:val="0"/>
          <w:marBottom w:val="0"/>
          <w:divBdr>
            <w:top w:val="none" w:sz="0" w:space="0" w:color="auto"/>
            <w:left w:val="none" w:sz="0" w:space="0" w:color="auto"/>
            <w:bottom w:val="none" w:sz="0" w:space="0" w:color="auto"/>
            <w:right w:val="none" w:sz="0" w:space="0" w:color="auto"/>
          </w:divBdr>
          <w:divsChild>
            <w:div w:id="1123842340">
              <w:marLeft w:val="0"/>
              <w:marRight w:val="0"/>
              <w:marTop w:val="0"/>
              <w:marBottom w:val="0"/>
              <w:divBdr>
                <w:top w:val="none" w:sz="0" w:space="0" w:color="auto"/>
                <w:left w:val="none" w:sz="0" w:space="0" w:color="auto"/>
                <w:bottom w:val="none" w:sz="0" w:space="0" w:color="auto"/>
                <w:right w:val="none" w:sz="0" w:space="0" w:color="auto"/>
              </w:divBdr>
              <w:divsChild>
                <w:div w:id="2017342914">
                  <w:marLeft w:val="0"/>
                  <w:marRight w:val="0"/>
                  <w:marTop w:val="0"/>
                  <w:marBottom w:val="0"/>
                  <w:divBdr>
                    <w:top w:val="none" w:sz="0" w:space="0" w:color="auto"/>
                    <w:left w:val="none" w:sz="0" w:space="0" w:color="auto"/>
                    <w:bottom w:val="none" w:sz="0" w:space="0" w:color="auto"/>
                    <w:right w:val="none" w:sz="0" w:space="0" w:color="auto"/>
                  </w:divBdr>
                  <w:divsChild>
                    <w:div w:id="692919781">
                      <w:marLeft w:val="0"/>
                      <w:marRight w:val="0"/>
                      <w:marTop w:val="0"/>
                      <w:marBottom w:val="0"/>
                      <w:divBdr>
                        <w:top w:val="none" w:sz="0" w:space="0" w:color="auto"/>
                        <w:left w:val="none" w:sz="0" w:space="0" w:color="auto"/>
                        <w:bottom w:val="none" w:sz="0" w:space="0" w:color="auto"/>
                        <w:right w:val="none" w:sz="0" w:space="0" w:color="auto"/>
                      </w:divBdr>
                    </w:div>
                  </w:divsChild>
                </w:div>
                <w:div w:id="1672946545">
                  <w:marLeft w:val="0"/>
                  <w:marRight w:val="0"/>
                  <w:marTop w:val="0"/>
                  <w:marBottom w:val="0"/>
                  <w:divBdr>
                    <w:top w:val="none" w:sz="0" w:space="0" w:color="auto"/>
                    <w:left w:val="none" w:sz="0" w:space="0" w:color="auto"/>
                    <w:bottom w:val="none" w:sz="0" w:space="0" w:color="auto"/>
                    <w:right w:val="none" w:sz="0" w:space="0" w:color="auto"/>
                  </w:divBdr>
                  <w:divsChild>
                    <w:div w:id="1706783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0268385">
      <w:bodyDiv w:val="1"/>
      <w:marLeft w:val="0"/>
      <w:marRight w:val="0"/>
      <w:marTop w:val="0"/>
      <w:marBottom w:val="0"/>
      <w:divBdr>
        <w:top w:val="none" w:sz="0" w:space="0" w:color="auto"/>
        <w:left w:val="none" w:sz="0" w:space="0" w:color="auto"/>
        <w:bottom w:val="none" w:sz="0" w:space="0" w:color="auto"/>
        <w:right w:val="none" w:sz="0" w:space="0" w:color="auto"/>
      </w:divBdr>
      <w:divsChild>
        <w:div w:id="1227767637">
          <w:marLeft w:val="0"/>
          <w:marRight w:val="0"/>
          <w:marTop w:val="0"/>
          <w:marBottom w:val="0"/>
          <w:divBdr>
            <w:top w:val="none" w:sz="0" w:space="0" w:color="auto"/>
            <w:left w:val="none" w:sz="0" w:space="0" w:color="auto"/>
            <w:bottom w:val="none" w:sz="0" w:space="0" w:color="auto"/>
            <w:right w:val="none" w:sz="0" w:space="0" w:color="auto"/>
          </w:divBdr>
        </w:div>
      </w:divsChild>
    </w:div>
    <w:div w:id="1168446689">
      <w:bodyDiv w:val="1"/>
      <w:marLeft w:val="0"/>
      <w:marRight w:val="0"/>
      <w:marTop w:val="0"/>
      <w:marBottom w:val="0"/>
      <w:divBdr>
        <w:top w:val="none" w:sz="0" w:space="0" w:color="auto"/>
        <w:left w:val="none" w:sz="0" w:space="0" w:color="auto"/>
        <w:bottom w:val="none" w:sz="0" w:space="0" w:color="auto"/>
        <w:right w:val="none" w:sz="0" w:space="0" w:color="auto"/>
      </w:divBdr>
      <w:divsChild>
        <w:div w:id="1800685114">
          <w:marLeft w:val="0"/>
          <w:marRight w:val="0"/>
          <w:marTop w:val="0"/>
          <w:marBottom w:val="0"/>
          <w:divBdr>
            <w:top w:val="none" w:sz="0" w:space="0" w:color="auto"/>
            <w:left w:val="none" w:sz="0" w:space="0" w:color="auto"/>
            <w:bottom w:val="none" w:sz="0" w:space="0" w:color="auto"/>
            <w:right w:val="none" w:sz="0" w:space="0" w:color="auto"/>
          </w:divBdr>
          <w:divsChild>
            <w:div w:id="707535774">
              <w:marLeft w:val="0"/>
              <w:marRight w:val="0"/>
              <w:marTop w:val="0"/>
              <w:marBottom w:val="0"/>
              <w:divBdr>
                <w:top w:val="none" w:sz="0" w:space="0" w:color="auto"/>
                <w:left w:val="none" w:sz="0" w:space="0" w:color="auto"/>
                <w:bottom w:val="none" w:sz="0" w:space="0" w:color="auto"/>
                <w:right w:val="none" w:sz="0" w:space="0" w:color="auto"/>
              </w:divBdr>
              <w:divsChild>
                <w:div w:id="40445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5462873">
      <w:bodyDiv w:val="1"/>
      <w:marLeft w:val="0"/>
      <w:marRight w:val="0"/>
      <w:marTop w:val="0"/>
      <w:marBottom w:val="0"/>
      <w:divBdr>
        <w:top w:val="none" w:sz="0" w:space="0" w:color="auto"/>
        <w:left w:val="none" w:sz="0" w:space="0" w:color="auto"/>
        <w:bottom w:val="none" w:sz="0" w:space="0" w:color="auto"/>
        <w:right w:val="none" w:sz="0" w:space="0" w:color="auto"/>
      </w:divBdr>
    </w:div>
    <w:div w:id="1193567336">
      <w:bodyDiv w:val="1"/>
      <w:marLeft w:val="0"/>
      <w:marRight w:val="0"/>
      <w:marTop w:val="0"/>
      <w:marBottom w:val="0"/>
      <w:divBdr>
        <w:top w:val="none" w:sz="0" w:space="0" w:color="auto"/>
        <w:left w:val="none" w:sz="0" w:space="0" w:color="auto"/>
        <w:bottom w:val="none" w:sz="0" w:space="0" w:color="auto"/>
        <w:right w:val="none" w:sz="0" w:space="0" w:color="auto"/>
      </w:divBdr>
    </w:div>
    <w:div w:id="1195315360">
      <w:bodyDiv w:val="1"/>
      <w:marLeft w:val="0"/>
      <w:marRight w:val="0"/>
      <w:marTop w:val="0"/>
      <w:marBottom w:val="0"/>
      <w:divBdr>
        <w:top w:val="none" w:sz="0" w:space="0" w:color="auto"/>
        <w:left w:val="none" w:sz="0" w:space="0" w:color="auto"/>
        <w:bottom w:val="none" w:sz="0" w:space="0" w:color="auto"/>
        <w:right w:val="none" w:sz="0" w:space="0" w:color="auto"/>
      </w:divBdr>
    </w:div>
    <w:div w:id="1214073904">
      <w:bodyDiv w:val="1"/>
      <w:marLeft w:val="0"/>
      <w:marRight w:val="0"/>
      <w:marTop w:val="0"/>
      <w:marBottom w:val="0"/>
      <w:divBdr>
        <w:top w:val="none" w:sz="0" w:space="0" w:color="auto"/>
        <w:left w:val="none" w:sz="0" w:space="0" w:color="auto"/>
        <w:bottom w:val="none" w:sz="0" w:space="0" w:color="auto"/>
        <w:right w:val="none" w:sz="0" w:space="0" w:color="auto"/>
      </w:divBdr>
    </w:div>
    <w:div w:id="1236471141">
      <w:bodyDiv w:val="1"/>
      <w:marLeft w:val="0"/>
      <w:marRight w:val="0"/>
      <w:marTop w:val="0"/>
      <w:marBottom w:val="0"/>
      <w:divBdr>
        <w:top w:val="none" w:sz="0" w:space="0" w:color="auto"/>
        <w:left w:val="none" w:sz="0" w:space="0" w:color="auto"/>
        <w:bottom w:val="none" w:sz="0" w:space="0" w:color="auto"/>
        <w:right w:val="none" w:sz="0" w:space="0" w:color="auto"/>
      </w:divBdr>
    </w:div>
    <w:div w:id="1254432673">
      <w:bodyDiv w:val="1"/>
      <w:marLeft w:val="0"/>
      <w:marRight w:val="0"/>
      <w:marTop w:val="0"/>
      <w:marBottom w:val="0"/>
      <w:divBdr>
        <w:top w:val="none" w:sz="0" w:space="0" w:color="auto"/>
        <w:left w:val="none" w:sz="0" w:space="0" w:color="auto"/>
        <w:bottom w:val="none" w:sz="0" w:space="0" w:color="auto"/>
        <w:right w:val="none" w:sz="0" w:space="0" w:color="auto"/>
      </w:divBdr>
    </w:div>
    <w:div w:id="1270695236">
      <w:bodyDiv w:val="1"/>
      <w:marLeft w:val="0"/>
      <w:marRight w:val="0"/>
      <w:marTop w:val="0"/>
      <w:marBottom w:val="0"/>
      <w:divBdr>
        <w:top w:val="none" w:sz="0" w:space="0" w:color="auto"/>
        <w:left w:val="none" w:sz="0" w:space="0" w:color="auto"/>
        <w:bottom w:val="none" w:sz="0" w:space="0" w:color="auto"/>
        <w:right w:val="none" w:sz="0" w:space="0" w:color="auto"/>
      </w:divBdr>
      <w:divsChild>
        <w:div w:id="1840078042">
          <w:marLeft w:val="0"/>
          <w:marRight w:val="0"/>
          <w:marTop w:val="0"/>
          <w:marBottom w:val="0"/>
          <w:divBdr>
            <w:top w:val="none" w:sz="0" w:space="0" w:color="auto"/>
            <w:left w:val="none" w:sz="0" w:space="0" w:color="auto"/>
            <w:bottom w:val="none" w:sz="0" w:space="0" w:color="auto"/>
            <w:right w:val="none" w:sz="0" w:space="0" w:color="auto"/>
          </w:divBdr>
        </w:div>
      </w:divsChild>
    </w:div>
    <w:div w:id="1270746597">
      <w:bodyDiv w:val="1"/>
      <w:marLeft w:val="0"/>
      <w:marRight w:val="0"/>
      <w:marTop w:val="0"/>
      <w:marBottom w:val="0"/>
      <w:divBdr>
        <w:top w:val="none" w:sz="0" w:space="0" w:color="auto"/>
        <w:left w:val="none" w:sz="0" w:space="0" w:color="auto"/>
        <w:bottom w:val="none" w:sz="0" w:space="0" w:color="auto"/>
        <w:right w:val="none" w:sz="0" w:space="0" w:color="auto"/>
      </w:divBdr>
    </w:div>
    <w:div w:id="1273436465">
      <w:bodyDiv w:val="1"/>
      <w:marLeft w:val="0"/>
      <w:marRight w:val="0"/>
      <w:marTop w:val="0"/>
      <w:marBottom w:val="0"/>
      <w:divBdr>
        <w:top w:val="none" w:sz="0" w:space="0" w:color="auto"/>
        <w:left w:val="none" w:sz="0" w:space="0" w:color="auto"/>
        <w:bottom w:val="none" w:sz="0" w:space="0" w:color="auto"/>
        <w:right w:val="none" w:sz="0" w:space="0" w:color="auto"/>
      </w:divBdr>
      <w:divsChild>
        <w:div w:id="1820918456">
          <w:marLeft w:val="0"/>
          <w:marRight w:val="0"/>
          <w:marTop w:val="0"/>
          <w:marBottom w:val="0"/>
          <w:divBdr>
            <w:top w:val="none" w:sz="0" w:space="0" w:color="auto"/>
            <w:left w:val="none" w:sz="0" w:space="0" w:color="auto"/>
            <w:bottom w:val="dotted" w:sz="6" w:space="0" w:color="000000"/>
            <w:right w:val="none" w:sz="0" w:space="0" w:color="auto"/>
          </w:divBdr>
        </w:div>
      </w:divsChild>
    </w:div>
    <w:div w:id="1298494193">
      <w:bodyDiv w:val="1"/>
      <w:marLeft w:val="0"/>
      <w:marRight w:val="0"/>
      <w:marTop w:val="0"/>
      <w:marBottom w:val="0"/>
      <w:divBdr>
        <w:top w:val="none" w:sz="0" w:space="0" w:color="auto"/>
        <w:left w:val="none" w:sz="0" w:space="0" w:color="auto"/>
        <w:bottom w:val="none" w:sz="0" w:space="0" w:color="auto"/>
        <w:right w:val="none" w:sz="0" w:space="0" w:color="auto"/>
      </w:divBdr>
      <w:divsChild>
        <w:div w:id="621881702">
          <w:marLeft w:val="0"/>
          <w:marRight w:val="0"/>
          <w:marTop w:val="0"/>
          <w:marBottom w:val="0"/>
          <w:divBdr>
            <w:top w:val="none" w:sz="0" w:space="0" w:color="auto"/>
            <w:left w:val="none" w:sz="0" w:space="0" w:color="auto"/>
            <w:bottom w:val="none" w:sz="0" w:space="0" w:color="auto"/>
            <w:right w:val="none" w:sz="0" w:space="0" w:color="auto"/>
          </w:divBdr>
        </w:div>
      </w:divsChild>
    </w:div>
    <w:div w:id="1340935814">
      <w:bodyDiv w:val="1"/>
      <w:marLeft w:val="0"/>
      <w:marRight w:val="0"/>
      <w:marTop w:val="0"/>
      <w:marBottom w:val="0"/>
      <w:divBdr>
        <w:top w:val="none" w:sz="0" w:space="0" w:color="auto"/>
        <w:left w:val="none" w:sz="0" w:space="0" w:color="auto"/>
        <w:bottom w:val="none" w:sz="0" w:space="0" w:color="auto"/>
        <w:right w:val="none" w:sz="0" w:space="0" w:color="auto"/>
      </w:divBdr>
      <w:divsChild>
        <w:div w:id="408814761">
          <w:marLeft w:val="0"/>
          <w:marRight w:val="0"/>
          <w:marTop w:val="0"/>
          <w:marBottom w:val="0"/>
          <w:divBdr>
            <w:top w:val="none" w:sz="0" w:space="0" w:color="auto"/>
            <w:left w:val="none" w:sz="0" w:space="0" w:color="auto"/>
            <w:bottom w:val="none" w:sz="0" w:space="0" w:color="auto"/>
            <w:right w:val="none" w:sz="0" w:space="0" w:color="auto"/>
          </w:divBdr>
          <w:divsChild>
            <w:div w:id="1116946701">
              <w:marLeft w:val="0"/>
              <w:marRight w:val="0"/>
              <w:marTop w:val="0"/>
              <w:marBottom w:val="0"/>
              <w:divBdr>
                <w:top w:val="none" w:sz="0" w:space="0" w:color="auto"/>
                <w:left w:val="none" w:sz="0" w:space="0" w:color="auto"/>
                <w:bottom w:val="none" w:sz="0" w:space="0" w:color="auto"/>
                <w:right w:val="none" w:sz="0" w:space="0" w:color="auto"/>
              </w:divBdr>
              <w:divsChild>
                <w:div w:id="1247419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8657063">
      <w:bodyDiv w:val="1"/>
      <w:marLeft w:val="0"/>
      <w:marRight w:val="0"/>
      <w:marTop w:val="0"/>
      <w:marBottom w:val="0"/>
      <w:divBdr>
        <w:top w:val="none" w:sz="0" w:space="0" w:color="auto"/>
        <w:left w:val="none" w:sz="0" w:space="0" w:color="auto"/>
        <w:bottom w:val="none" w:sz="0" w:space="0" w:color="auto"/>
        <w:right w:val="none" w:sz="0" w:space="0" w:color="auto"/>
      </w:divBdr>
    </w:div>
    <w:div w:id="1444614551">
      <w:bodyDiv w:val="1"/>
      <w:marLeft w:val="0"/>
      <w:marRight w:val="0"/>
      <w:marTop w:val="0"/>
      <w:marBottom w:val="0"/>
      <w:divBdr>
        <w:top w:val="none" w:sz="0" w:space="0" w:color="auto"/>
        <w:left w:val="none" w:sz="0" w:space="0" w:color="auto"/>
        <w:bottom w:val="none" w:sz="0" w:space="0" w:color="auto"/>
        <w:right w:val="none" w:sz="0" w:space="0" w:color="auto"/>
      </w:divBdr>
    </w:div>
    <w:div w:id="1457214369">
      <w:bodyDiv w:val="1"/>
      <w:marLeft w:val="0"/>
      <w:marRight w:val="0"/>
      <w:marTop w:val="0"/>
      <w:marBottom w:val="0"/>
      <w:divBdr>
        <w:top w:val="none" w:sz="0" w:space="0" w:color="auto"/>
        <w:left w:val="none" w:sz="0" w:space="0" w:color="auto"/>
        <w:bottom w:val="none" w:sz="0" w:space="0" w:color="auto"/>
        <w:right w:val="none" w:sz="0" w:space="0" w:color="auto"/>
      </w:divBdr>
    </w:div>
    <w:div w:id="1470397902">
      <w:bodyDiv w:val="1"/>
      <w:marLeft w:val="0"/>
      <w:marRight w:val="0"/>
      <w:marTop w:val="0"/>
      <w:marBottom w:val="0"/>
      <w:divBdr>
        <w:top w:val="none" w:sz="0" w:space="0" w:color="auto"/>
        <w:left w:val="none" w:sz="0" w:space="0" w:color="auto"/>
        <w:bottom w:val="none" w:sz="0" w:space="0" w:color="auto"/>
        <w:right w:val="none" w:sz="0" w:space="0" w:color="auto"/>
      </w:divBdr>
      <w:divsChild>
        <w:div w:id="608200223">
          <w:marLeft w:val="0"/>
          <w:marRight w:val="0"/>
          <w:marTop w:val="0"/>
          <w:marBottom w:val="0"/>
          <w:divBdr>
            <w:top w:val="none" w:sz="0" w:space="0" w:color="auto"/>
            <w:left w:val="none" w:sz="0" w:space="0" w:color="auto"/>
            <w:bottom w:val="none" w:sz="0" w:space="0" w:color="auto"/>
            <w:right w:val="none" w:sz="0" w:space="0" w:color="auto"/>
          </w:divBdr>
        </w:div>
      </w:divsChild>
    </w:div>
    <w:div w:id="1471896427">
      <w:bodyDiv w:val="1"/>
      <w:marLeft w:val="0"/>
      <w:marRight w:val="0"/>
      <w:marTop w:val="0"/>
      <w:marBottom w:val="0"/>
      <w:divBdr>
        <w:top w:val="none" w:sz="0" w:space="0" w:color="auto"/>
        <w:left w:val="none" w:sz="0" w:space="0" w:color="auto"/>
        <w:bottom w:val="none" w:sz="0" w:space="0" w:color="auto"/>
        <w:right w:val="none" w:sz="0" w:space="0" w:color="auto"/>
      </w:divBdr>
      <w:divsChild>
        <w:div w:id="2058166950">
          <w:marLeft w:val="0"/>
          <w:marRight w:val="0"/>
          <w:marTop w:val="0"/>
          <w:marBottom w:val="0"/>
          <w:divBdr>
            <w:top w:val="none" w:sz="0" w:space="0" w:color="auto"/>
            <w:left w:val="none" w:sz="0" w:space="0" w:color="auto"/>
            <w:bottom w:val="none" w:sz="0" w:space="0" w:color="auto"/>
            <w:right w:val="none" w:sz="0" w:space="0" w:color="auto"/>
          </w:divBdr>
        </w:div>
      </w:divsChild>
    </w:div>
    <w:div w:id="1495947542">
      <w:bodyDiv w:val="1"/>
      <w:marLeft w:val="0"/>
      <w:marRight w:val="0"/>
      <w:marTop w:val="0"/>
      <w:marBottom w:val="0"/>
      <w:divBdr>
        <w:top w:val="none" w:sz="0" w:space="0" w:color="auto"/>
        <w:left w:val="none" w:sz="0" w:space="0" w:color="auto"/>
        <w:bottom w:val="none" w:sz="0" w:space="0" w:color="auto"/>
        <w:right w:val="none" w:sz="0" w:space="0" w:color="auto"/>
      </w:divBdr>
      <w:divsChild>
        <w:div w:id="518736987">
          <w:marLeft w:val="0"/>
          <w:marRight w:val="0"/>
          <w:marTop w:val="0"/>
          <w:marBottom w:val="0"/>
          <w:divBdr>
            <w:top w:val="none" w:sz="0" w:space="0" w:color="auto"/>
            <w:left w:val="none" w:sz="0" w:space="0" w:color="auto"/>
            <w:bottom w:val="none" w:sz="0" w:space="0" w:color="auto"/>
            <w:right w:val="none" w:sz="0" w:space="0" w:color="auto"/>
          </w:divBdr>
        </w:div>
      </w:divsChild>
    </w:div>
    <w:div w:id="1504591284">
      <w:bodyDiv w:val="1"/>
      <w:marLeft w:val="0"/>
      <w:marRight w:val="0"/>
      <w:marTop w:val="0"/>
      <w:marBottom w:val="0"/>
      <w:divBdr>
        <w:top w:val="none" w:sz="0" w:space="0" w:color="auto"/>
        <w:left w:val="none" w:sz="0" w:space="0" w:color="auto"/>
        <w:bottom w:val="none" w:sz="0" w:space="0" w:color="auto"/>
        <w:right w:val="none" w:sz="0" w:space="0" w:color="auto"/>
      </w:divBdr>
      <w:divsChild>
        <w:div w:id="1458647336">
          <w:marLeft w:val="0"/>
          <w:marRight w:val="0"/>
          <w:marTop w:val="0"/>
          <w:marBottom w:val="0"/>
          <w:divBdr>
            <w:top w:val="none" w:sz="0" w:space="0" w:color="auto"/>
            <w:left w:val="none" w:sz="0" w:space="0" w:color="auto"/>
            <w:bottom w:val="none" w:sz="0" w:space="0" w:color="auto"/>
            <w:right w:val="none" w:sz="0" w:space="0" w:color="auto"/>
          </w:divBdr>
        </w:div>
      </w:divsChild>
    </w:div>
    <w:div w:id="1508902167">
      <w:bodyDiv w:val="1"/>
      <w:marLeft w:val="0"/>
      <w:marRight w:val="0"/>
      <w:marTop w:val="0"/>
      <w:marBottom w:val="0"/>
      <w:divBdr>
        <w:top w:val="none" w:sz="0" w:space="0" w:color="auto"/>
        <w:left w:val="none" w:sz="0" w:space="0" w:color="auto"/>
        <w:bottom w:val="none" w:sz="0" w:space="0" w:color="auto"/>
        <w:right w:val="none" w:sz="0" w:space="0" w:color="auto"/>
      </w:divBdr>
      <w:divsChild>
        <w:div w:id="1806266608">
          <w:marLeft w:val="0"/>
          <w:marRight w:val="0"/>
          <w:marTop w:val="0"/>
          <w:marBottom w:val="0"/>
          <w:divBdr>
            <w:top w:val="none" w:sz="0" w:space="0" w:color="auto"/>
            <w:left w:val="none" w:sz="0" w:space="0" w:color="auto"/>
            <w:bottom w:val="dotted" w:sz="6" w:space="0" w:color="000000"/>
            <w:right w:val="none" w:sz="0" w:space="0" w:color="auto"/>
          </w:divBdr>
        </w:div>
      </w:divsChild>
    </w:div>
    <w:div w:id="1520200812">
      <w:bodyDiv w:val="1"/>
      <w:marLeft w:val="0"/>
      <w:marRight w:val="0"/>
      <w:marTop w:val="0"/>
      <w:marBottom w:val="0"/>
      <w:divBdr>
        <w:top w:val="none" w:sz="0" w:space="0" w:color="auto"/>
        <w:left w:val="none" w:sz="0" w:space="0" w:color="auto"/>
        <w:bottom w:val="none" w:sz="0" w:space="0" w:color="auto"/>
        <w:right w:val="none" w:sz="0" w:space="0" w:color="auto"/>
      </w:divBdr>
      <w:divsChild>
        <w:div w:id="548541514">
          <w:marLeft w:val="0"/>
          <w:marRight w:val="0"/>
          <w:marTop w:val="0"/>
          <w:marBottom w:val="0"/>
          <w:divBdr>
            <w:top w:val="none" w:sz="0" w:space="0" w:color="auto"/>
            <w:left w:val="none" w:sz="0" w:space="0" w:color="auto"/>
            <w:bottom w:val="none" w:sz="0" w:space="0" w:color="auto"/>
            <w:right w:val="none" w:sz="0" w:space="0" w:color="auto"/>
          </w:divBdr>
          <w:divsChild>
            <w:div w:id="497037837">
              <w:marLeft w:val="0"/>
              <w:marRight w:val="0"/>
              <w:marTop w:val="0"/>
              <w:marBottom w:val="0"/>
              <w:divBdr>
                <w:top w:val="none" w:sz="0" w:space="0" w:color="auto"/>
                <w:left w:val="none" w:sz="0" w:space="0" w:color="auto"/>
                <w:bottom w:val="none" w:sz="0" w:space="0" w:color="auto"/>
                <w:right w:val="none" w:sz="0" w:space="0" w:color="auto"/>
              </w:divBdr>
              <w:divsChild>
                <w:div w:id="558901542">
                  <w:marLeft w:val="0"/>
                  <w:marRight w:val="0"/>
                  <w:marTop w:val="0"/>
                  <w:marBottom w:val="0"/>
                  <w:divBdr>
                    <w:top w:val="none" w:sz="0" w:space="0" w:color="auto"/>
                    <w:left w:val="none" w:sz="0" w:space="0" w:color="auto"/>
                    <w:bottom w:val="none" w:sz="0" w:space="0" w:color="auto"/>
                    <w:right w:val="none" w:sz="0" w:space="0" w:color="auto"/>
                  </w:divBdr>
                  <w:divsChild>
                    <w:div w:id="473184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7327788">
      <w:bodyDiv w:val="1"/>
      <w:marLeft w:val="0"/>
      <w:marRight w:val="0"/>
      <w:marTop w:val="0"/>
      <w:marBottom w:val="0"/>
      <w:divBdr>
        <w:top w:val="none" w:sz="0" w:space="0" w:color="auto"/>
        <w:left w:val="none" w:sz="0" w:space="0" w:color="auto"/>
        <w:bottom w:val="none" w:sz="0" w:space="0" w:color="auto"/>
        <w:right w:val="none" w:sz="0" w:space="0" w:color="auto"/>
      </w:divBdr>
      <w:divsChild>
        <w:div w:id="1758477699">
          <w:marLeft w:val="0"/>
          <w:marRight w:val="0"/>
          <w:marTop w:val="0"/>
          <w:marBottom w:val="0"/>
          <w:divBdr>
            <w:top w:val="none" w:sz="0" w:space="0" w:color="auto"/>
            <w:left w:val="none" w:sz="0" w:space="0" w:color="auto"/>
            <w:bottom w:val="none" w:sz="0" w:space="0" w:color="auto"/>
            <w:right w:val="none" w:sz="0" w:space="0" w:color="auto"/>
          </w:divBdr>
        </w:div>
      </w:divsChild>
    </w:div>
    <w:div w:id="1577400937">
      <w:bodyDiv w:val="1"/>
      <w:marLeft w:val="0"/>
      <w:marRight w:val="0"/>
      <w:marTop w:val="0"/>
      <w:marBottom w:val="0"/>
      <w:divBdr>
        <w:top w:val="none" w:sz="0" w:space="0" w:color="auto"/>
        <w:left w:val="none" w:sz="0" w:space="0" w:color="auto"/>
        <w:bottom w:val="none" w:sz="0" w:space="0" w:color="auto"/>
        <w:right w:val="none" w:sz="0" w:space="0" w:color="auto"/>
      </w:divBdr>
      <w:divsChild>
        <w:div w:id="1056247711">
          <w:marLeft w:val="0"/>
          <w:marRight w:val="0"/>
          <w:marTop w:val="0"/>
          <w:marBottom w:val="0"/>
          <w:divBdr>
            <w:top w:val="none" w:sz="0" w:space="0" w:color="auto"/>
            <w:left w:val="none" w:sz="0" w:space="0" w:color="auto"/>
            <w:bottom w:val="none" w:sz="0" w:space="0" w:color="auto"/>
            <w:right w:val="none" w:sz="0" w:space="0" w:color="auto"/>
          </w:divBdr>
        </w:div>
      </w:divsChild>
    </w:div>
    <w:div w:id="1578781901">
      <w:bodyDiv w:val="1"/>
      <w:marLeft w:val="0"/>
      <w:marRight w:val="0"/>
      <w:marTop w:val="0"/>
      <w:marBottom w:val="0"/>
      <w:divBdr>
        <w:top w:val="none" w:sz="0" w:space="0" w:color="auto"/>
        <w:left w:val="none" w:sz="0" w:space="0" w:color="auto"/>
        <w:bottom w:val="none" w:sz="0" w:space="0" w:color="auto"/>
        <w:right w:val="none" w:sz="0" w:space="0" w:color="auto"/>
      </w:divBdr>
    </w:div>
    <w:div w:id="1583682220">
      <w:bodyDiv w:val="1"/>
      <w:marLeft w:val="0"/>
      <w:marRight w:val="0"/>
      <w:marTop w:val="0"/>
      <w:marBottom w:val="0"/>
      <w:divBdr>
        <w:top w:val="none" w:sz="0" w:space="0" w:color="auto"/>
        <w:left w:val="none" w:sz="0" w:space="0" w:color="auto"/>
        <w:bottom w:val="none" w:sz="0" w:space="0" w:color="auto"/>
        <w:right w:val="none" w:sz="0" w:space="0" w:color="auto"/>
      </w:divBdr>
      <w:divsChild>
        <w:div w:id="1331761326">
          <w:marLeft w:val="0"/>
          <w:marRight w:val="0"/>
          <w:marTop w:val="0"/>
          <w:marBottom w:val="0"/>
          <w:divBdr>
            <w:top w:val="none" w:sz="0" w:space="0" w:color="auto"/>
            <w:left w:val="none" w:sz="0" w:space="0" w:color="auto"/>
            <w:bottom w:val="none" w:sz="0" w:space="0" w:color="auto"/>
            <w:right w:val="none" w:sz="0" w:space="0" w:color="auto"/>
          </w:divBdr>
        </w:div>
      </w:divsChild>
    </w:div>
    <w:div w:id="1592936253">
      <w:bodyDiv w:val="1"/>
      <w:marLeft w:val="0"/>
      <w:marRight w:val="0"/>
      <w:marTop w:val="0"/>
      <w:marBottom w:val="0"/>
      <w:divBdr>
        <w:top w:val="none" w:sz="0" w:space="0" w:color="auto"/>
        <w:left w:val="none" w:sz="0" w:space="0" w:color="auto"/>
        <w:bottom w:val="none" w:sz="0" w:space="0" w:color="auto"/>
        <w:right w:val="none" w:sz="0" w:space="0" w:color="auto"/>
      </w:divBdr>
    </w:div>
    <w:div w:id="1633435330">
      <w:bodyDiv w:val="1"/>
      <w:marLeft w:val="0"/>
      <w:marRight w:val="0"/>
      <w:marTop w:val="0"/>
      <w:marBottom w:val="0"/>
      <w:divBdr>
        <w:top w:val="none" w:sz="0" w:space="0" w:color="auto"/>
        <w:left w:val="none" w:sz="0" w:space="0" w:color="auto"/>
        <w:bottom w:val="none" w:sz="0" w:space="0" w:color="auto"/>
        <w:right w:val="none" w:sz="0" w:space="0" w:color="auto"/>
      </w:divBdr>
      <w:divsChild>
        <w:div w:id="613440915">
          <w:marLeft w:val="0"/>
          <w:marRight w:val="0"/>
          <w:marTop w:val="0"/>
          <w:marBottom w:val="0"/>
          <w:divBdr>
            <w:top w:val="none" w:sz="0" w:space="0" w:color="auto"/>
            <w:left w:val="none" w:sz="0" w:space="0" w:color="auto"/>
            <w:bottom w:val="none" w:sz="0" w:space="0" w:color="auto"/>
            <w:right w:val="none" w:sz="0" w:space="0" w:color="auto"/>
          </w:divBdr>
        </w:div>
      </w:divsChild>
    </w:div>
    <w:div w:id="1642464422">
      <w:bodyDiv w:val="1"/>
      <w:marLeft w:val="0"/>
      <w:marRight w:val="0"/>
      <w:marTop w:val="0"/>
      <w:marBottom w:val="0"/>
      <w:divBdr>
        <w:top w:val="none" w:sz="0" w:space="0" w:color="auto"/>
        <w:left w:val="none" w:sz="0" w:space="0" w:color="auto"/>
        <w:bottom w:val="none" w:sz="0" w:space="0" w:color="auto"/>
        <w:right w:val="none" w:sz="0" w:space="0" w:color="auto"/>
      </w:divBdr>
      <w:divsChild>
        <w:div w:id="1871412285">
          <w:marLeft w:val="0"/>
          <w:marRight w:val="0"/>
          <w:marTop w:val="0"/>
          <w:marBottom w:val="0"/>
          <w:divBdr>
            <w:top w:val="none" w:sz="0" w:space="0" w:color="auto"/>
            <w:left w:val="none" w:sz="0" w:space="0" w:color="auto"/>
            <w:bottom w:val="none" w:sz="0" w:space="0" w:color="auto"/>
            <w:right w:val="none" w:sz="0" w:space="0" w:color="auto"/>
          </w:divBdr>
        </w:div>
      </w:divsChild>
    </w:div>
    <w:div w:id="1655375133">
      <w:bodyDiv w:val="1"/>
      <w:marLeft w:val="0"/>
      <w:marRight w:val="0"/>
      <w:marTop w:val="0"/>
      <w:marBottom w:val="0"/>
      <w:divBdr>
        <w:top w:val="none" w:sz="0" w:space="0" w:color="auto"/>
        <w:left w:val="none" w:sz="0" w:space="0" w:color="auto"/>
        <w:bottom w:val="none" w:sz="0" w:space="0" w:color="auto"/>
        <w:right w:val="none" w:sz="0" w:space="0" w:color="auto"/>
      </w:divBdr>
    </w:div>
    <w:div w:id="1682930953">
      <w:bodyDiv w:val="1"/>
      <w:marLeft w:val="0"/>
      <w:marRight w:val="0"/>
      <w:marTop w:val="0"/>
      <w:marBottom w:val="0"/>
      <w:divBdr>
        <w:top w:val="none" w:sz="0" w:space="0" w:color="auto"/>
        <w:left w:val="none" w:sz="0" w:space="0" w:color="auto"/>
        <w:bottom w:val="none" w:sz="0" w:space="0" w:color="auto"/>
        <w:right w:val="none" w:sz="0" w:space="0" w:color="auto"/>
      </w:divBdr>
    </w:div>
    <w:div w:id="1741904796">
      <w:bodyDiv w:val="1"/>
      <w:marLeft w:val="0"/>
      <w:marRight w:val="0"/>
      <w:marTop w:val="0"/>
      <w:marBottom w:val="0"/>
      <w:divBdr>
        <w:top w:val="none" w:sz="0" w:space="0" w:color="auto"/>
        <w:left w:val="none" w:sz="0" w:space="0" w:color="auto"/>
        <w:bottom w:val="none" w:sz="0" w:space="0" w:color="auto"/>
        <w:right w:val="none" w:sz="0" w:space="0" w:color="auto"/>
      </w:divBdr>
    </w:div>
    <w:div w:id="1747410540">
      <w:bodyDiv w:val="1"/>
      <w:marLeft w:val="0"/>
      <w:marRight w:val="0"/>
      <w:marTop w:val="0"/>
      <w:marBottom w:val="0"/>
      <w:divBdr>
        <w:top w:val="none" w:sz="0" w:space="0" w:color="auto"/>
        <w:left w:val="none" w:sz="0" w:space="0" w:color="auto"/>
        <w:bottom w:val="none" w:sz="0" w:space="0" w:color="auto"/>
        <w:right w:val="none" w:sz="0" w:space="0" w:color="auto"/>
      </w:divBdr>
      <w:divsChild>
        <w:div w:id="523127921">
          <w:marLeft w:val="274"/>
          <w:marRight w:val="0"/>
          <w:marTop w:val="0"/>
          <w:marBottom w:val="0"/>
          <w:divBdr>
            <w:top w:val="none" w:sz="0" w:space="0" w:color="auto"/>
            <w:left w:val="none" w:sz="0" w:space="0" w:color="auto"/>
            <w:bottom w:val="none" w:sz="0" w:space="0" w:color="auto"/>
            <w:right w:val="none" w:sz="0" w:space="0" w:color="auto"/>
          </w:divBdr>
        </w:div>
        <w:div w:id="1566793113">
          <w:marLeft w:val="547"/>
          <w:marRight w:val="0"/>
          <w:marTop w:val="0"/>
          <w:marBottom w:val="0"/>
          <w:divBdr>
            <w:top w:val="none" w:sz="0" w:space="0" w:color="auto"/>
            <w:left w:val="none" w:sz="0" w:space="0" w:color="auto"/>
            <w:bottom w:val="none" w:sz="0" w:space="0" w:color="auto"/>
            <w:right w:val="none" w:sz="0" w:space="0" w:color="auto"/>
          </w:divBdr>
        </w:div>
        <w:div w:id="1808623063">
          <w:marLeft w:val="274"/>
          <w:marRight w:val="0"/>
          <w:marTop w:val="0"/>
          <w:marBottom w:val="0"/>
          <w:divBdr>
            <w:top w:val="none" w:sz="0" w:space="0" w:color="auto"/>
            <w:left w:val="none" w:sz="0" w:space="0" w:color="auto"/>
            <w:bottom w:val="none" w:sz="0" w:space="0" w:color="auto"/>
            <w:right w:val="none" w:sz="0" w:space="0" w:color="auto"/>
          </w:divBdr>
        </w:div>
        <w:div w:id="90205189">
          <w:marLeft w:val="547"/>
          <w:marRight w:val="0"/>
          <w:marTop w:val="0"/>
          <w:marBottom w:val="0"/>
          <w:divBdr>
            <w:top w:val="none" w:sz="0" w:space="0" w:color="auto"/>
            <w:left w:val="none" w:sz="0" w:space="0" w:color="auto"/>
            <w:bottom w:val="none" w:sz="0" w:space="0" w:color="auto"/>
            <w:right w:val="none" w:sz="0" w:space="0" w:color="auto"/>
          </w:divBdr>
        </w:div>
        <w:div w:id="205605107">
          <w:marLeft w:val="274"/>
          <w:marRight w:val="0"/>
          <w:marTop w:val="0"/>
          <w:marBottom w:val="0"/>
          <w:divBdr>
            <w:top w:val="none" w:sz="0" w:space="0" w:color="auto"/>
            <w:left w:val="none" w:sz="0" w:space="0" w:color="auto"/>
            <w:bottom w:val="none" w:sz="0" w:space="0" w:color="auto"/>
            <w:right w:val="none" w:sz="0" w:space="0" w:color="auto"/>
          </w:divBdr>
        </w:div>
        <w:div w:id="18896637">
          <w:marLeft w:val="547"/>
          <w:marRight w:val="0"/>
          <w:marTop w:val="0"/>
          <w:marBottom w:val="0"/>
          <w:divBdr>
            <w:top w:val="none" w:sz="0" w:space="0" w:color="auto"/>
            <w:left w:val="none" w:sz="0" w:space="0" w:color="auto"/>
            <w:bottom w:val="none" w:sz="0" w:space="0" w:color="auto"/>
            <w:right w:val="none" w:sz="0" w:space="0" w:color="auto"/>
          </w:divBdr>
        </w:div>
      </w:divsChild>
    </w:div>
    <w:div w:id="1747918420">
      <w:bodyDiv w:val="1"/>
      <w:marLeft w:val="0"/>
      <w:marRight w:val="0"/>
      <w:marTop w:val="0"/>
      <w:marBottom w:val="0"/>
      <w:divBdr>
        <w:top w:val="none" w:sz="0" w:space="0" w:color="auto"/>
        <w:left w:val="none" w:sz="0" w:space="0" w:color="auto"/>
        <w:bottom w:val="none" w:sz="0" w:space="0" w:color="auto"/>
        <w:right w:val="none" w:sz="0" w:space="0" w:color="auto"/>
      </w:divBdr>
    </w:div>
    <w:div w:id="1786803520">
      <w:bodyDiv w:val="1"/>
      <w:marLeft w:val="0"/>
      <w:marRight w:val="0"/>
      <w:marTop w:val="0"/>
      <w:marBottom w:val="0"/>
      <w:divBdr>
        <w:top w:val="none" w:sz="0" w:space="0" w:color="auto"/>
        <w:left w:val="none" w:sz="0" w:space="0" w:color="auto"/>
        <w:bottom w:val="none" w:sz="0" w:space="0" w:color="auto"/>
        <w:right w:val="none" w:sz="0" w:space="0" w:color="auto"/>
      </w:divBdr>
      <w:divsChild>
        <w:div w:id="1835141023">
          <w:marLeft w:val="0"/>
          <w:marRight w:val="0"/>
          <w:marTop w:val="0"/>
          <w:marBottom w:val="0"/>
          <w:divBdr>
            <w:top w:val="none" w:sz="0" w:space="0" w:color="auto"/>
            <w:left w:val="none" w:sz="0" w:space="0" w:color="auto"/>
            <w:bottom w:val="none" w:sz="0" w:space="0" w:color="auto"/>
            <w:right w:val="none" w:sz="0" w:space="0" w:color="auto"/>
          </w:divBdr>
        </w:div>
      </w:divsChild>
    </w:div>
    <w:div w:id="1808861291">
      <w:bodyDiv w:val="1"/>
      <w:marLeft w:val="0"/>
      <w:marRight w:val="0"/>
      <w:marTop w:val="0"/>
      <w:marBottom w:val="0"/>
      <w:divBdr>
        <w:top w:val="none" w:sz="0" w:space="0" w:color="auto"/>
        <w:left w:val="none" w:sz="0" w:space="0" w:color="auto"/>
        <w:bottom w:val="none" w:sz="0" w:space="0" w:color="auto"/>
        <w:right w:val="none" w:sz="0" w:space="0" w:color="auto"/>
      </w:divBdr>
    </w:div>
    <w:div w:id="1825124601">
      <w:bodyDiv w:val="1"/>
      <w:marLeft w:val="0"/>
      <w:marRight w:val="0"/>
      <w:marTop w:val="0"/>
      <w:marBottom w:val="0"/>
      <w:divBdr>
        <w:top w:val="none" w:sz="0" w:space="0" w:color="auto"/>
        <w:left w:val="none" w:sz="0" w:space="0" w:color="auto"/>
        <w:bottom w:val="none" w:sz="0" w:space="0" w:color="auto"/>
        <w:right w:val="none" w:sz="0" w:space="0" w:color="auto"/>
      </w:divBdr>
    </w:div>
    <w:div w:id="1855922908">
      <w:bodyDiv w:val="1"/>
      <w:marLeft w:val="0"/>
      <w:marRight w:val="0"/>
      <w:marTop w:val="0"/>
      <w:marBottom w:val="0"/>
      <w:divBdr>
        <w:top w:val="none" w:sz="0" w:space="0" w:color="auto"/>
        <w:left w:val="none" w:sz="0" w:space="0" w:color="auto"/>
        <w:bottom w:val="none" w:sz="0" w:space="0" w:color="auto"/>
        <w:right w:val="none" w:sz="0" w:space="0" w:color="auto"/>
      </w:divBdr>
      <w:divsChild>
        <w:div w:id="605428120">
          <w:marLeft w:val="0"/>
          <w:marRight w:val="0"/>
          <w:marTop w:val="0"/>
          <w:marBottom w:val="0"/>
          <w:divBdr>
            <w:top w:val="none" w:sz="0" w:space="0" w:color="auto"/>
            <w:left w:val="none" w:sz="0" w:space="0" w:color="auto"/>
            <w:bottom w:val="none" w:sz="0" w:space="0" w:color="auto"/>
            <w:right w:val="none" w:sz="0" w:space="0" w:color="auto"/>
          </w:divBdr>
          <w:divsChild>
            <w:div w:id="994722007">
              <w:marLeft w:val="0"/>
              <w:marRight w:val="0"/>
              <w:marTop w:val="0"/>
              <w:marBottom w:val="0"/>
              <w:divBdr>
                <w:top w:val="none" w:sz="0" w:space="0" w:color="auto"/>
                <w:left w:val="none" w:sz="0" w:space="0" w:color="auto"/>
                <w:bottom w:val="none" w:sz="0" w:space="0" w:color="auto"/>
                <w:right w:val="none" w:sz="0" w:space="0" w:color="auto"/>
              </w:divBdr>
              <w:divsChild>
                <w:div w:id="1444299315">
                  <w:marLeft w:val="0"/>
                  <w:marRight w:val="0"/>
                  <w:marTop w:val="0"/>
                  <w:marBottom w:val="0"/>
                  <w:divBdr>
                    <w:top w:val="none" w:sz="0" w:space="0" w:color="auto"/>
                    <w:left w:val="none" w:sz="0" w:space="0" w:color="auto"/>
                    <w:bottom w:val="none" w:sz="0" w:space="0" w:color="auto"/>
                    <w:right w:val="none" w:sz="0" w:space="0" w:color="auto"/>
                  </w:divBdr>
                  <w:divsChild>
                    <w:div w:id="18275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0221080">
      <w:bodyDiv w:val="1"/>
      <w:marLeft w:val="0"/>
      <w:marRight w:val="0"/>
      <w:marTop w:val="0"/>
      <w:marBottom w:val="0"/>
      <w:divBdr>
        <w:top w:val="none" w:sz="0" w:space="0" w:color="auto"/>
        <w:left w:val="none" w:sz="0" w:space="0" w:color="auto"/>
        <w:bottom w:val="none" w:sz="0" w:space="0" w:color="auto"/>
        <w:right w:val="none" w:sz="0" w:space="0" w:color="auto"/>
      </w:divBdr>
    </w:div>
    <w:div w:id="1874229985">
      <w:bodyDiv w:val="1"/>
      <w:marLeft w:val="0"/>
      <w:marRight w:val="0"/>
      <w:marTop w:val="0"/>
      <w:marBottom w:val="0"/>
      <w:divBdr>
        <w:top w:val="none" w:sz="0" w:space="0" w:color="auto"/>
        <w:left w:val="none" w:sz="0" w:space="0" w:color="auto"/>
        <w:bottom w:val="none" w:sz="0" w:space="0" w:color="auto"/>
        <w:right w:val="none" w:sz="0" w:space="0" w:color="auto"/>
      </w:divBdr>
      <w:divsChild>
        <w:div w:id="46102976">
          <w:marLeft w:val="0"/>
          <w:marRight w:val="0"/>
          <w:marTop w:val="0"/>
          <w:marBottom w:val="0"/>
          <w:divBdr>
            <w:top w:val="none" w:sz="0" w:space="0" w:color="auto"/>
            <w:left w:val="none" w:sz="0" w:space="0" w:color="auto"/>
            <w:bottom w:val="none" w:sz="0" w:space="0" w:color="auto"/>
            <w:right w:val="none" w:sz="0" w:space="0" w:color="auto"/>
          </w:divBdr>
        </w:div>
      </w:divsChild>
    </w:div>
    <w:div w:id="1889679091">
      <w:bodyDiv w:val="1"/>
      <w:marLeft w:val="0"/>
      <w:marRight w:val="0"/>
      <w:marTop w:val="0"/>
      <w:marBottom w:val="0"/>
      <w:divBdr>
        <w:top w:val="none" w:sz="0" w:space="0" w:color="auto"/>
        <w:left w:val="none" w:sz="0" w:space="0" w:color="auto"/>
        <w:bottom w:val="none" w:sz="0" w:space="0" w:color="auto"/>
        <w:right w:val="none" w:sz="0" w:space="0" w:color="auto"/>
      </w:divBdr>
      <w:divsChild>
        <w:div w:id="279337630">
          <w:marLeft w:val="0"/>
          <w:marRight w:val="0"/>
          <w:marTop w:val="0"/>
          <w:marBottom w:val="0"/>
          <w:divBdr>
            <w:top w:val="none" w:sz="0" w:space="0" w:color="auto"/>
            <w:left w:val="none" w:sz="0" w:space="0" w:color="auto"/>
            <w:bottom w:val="none" w:sz="0" w:space="0" w:color="auto"/>
            <w:right w:val="none" w:sz="0" w:space="0" w:color="auto"/>
          </w:divBdr>
        </w:div>
      </w:divsChild>
    </w:div>
    <w:div w:id="1902137307">
      <w:bodyDiv w:val="1"/>
      <w:marLeft w:val="0"/>
      <w:marRight w:val="0"/>
      <w:marTop w:val="0"/>
      <w:marBottom w:val="0"/>
      <w:divBdr>
        <w:top w:val="none" w:sz="0" w:space="0" w:color="auto"/>
        <w:left w:val="none" w:sz="0" w:space="0" w:color="auto"/>
        <w:bottom w:val="none" w:sz="0" w:space="0" w:color="auto"/>
        <w:right w:val="none" w:sz="0" w:space="0" w:color="auto"/>
      </w:divBdr>
    </w:div>
    <w:div w:id="1907833075">
      <w:bodyDiv w:val="1"/>
      <w:marLeft w:val="0"/>
      <w:marRight w:val="0"/>
      <w:marTop w:val="0"/>
      <w:marBottom w:val="0"/>
      <w:divBdr>
        <w:top w:val="none" w:sz="0" w:space="0" w:color="auto"/>
        <w:left w:val="none" w:sz="0" w:space="0" w:color="auto"/>
        <w:bottom w:val="none" w:sz="0" w:space="0" w:color="auto"/>
        <w:right w:val="none" w:sz="0" w:space="0" w:color="auto"/>
      </w:divBdr>
      <w:divsChild>
        <w:div w:id="209616664">
          <w:marLeft w:val="0"/>
          <w:marRight w:val="0"/>
          <w:marTop w:val="0"/>
          <w:marBottom w:val="0"/>
          <w:divBdr>
            <w:top w:val="none" w:sz="0" w:space="0" w:color="auto"/>
            <w:left w:val="none" w:sz="0" w:space="0" w:color="auto"/>
            <w:bottom w:val="none" w:sz="0" w:space="0" w:color="auto"/>
            <w:right w:val="none" w:sz="0" w:space="0" w:color="auto"/>
          </w:divBdr>
        </w:div>
      </w:divsChild>
    </w:div>
    <w:div w:id="1910075291">
      <w:bodyDiv w:val="1"/>
      <w:marLeft w:val="0"/>
      <w:marRight w:val="0"/>
      <w:marTop w:val="0"/>
      <w:marBottom w:val="0"/>
      <w:divBdr>
        <w:top w:val="none" w:sz="0" w:space="0" w:color="auto"/>
        <w:left w:val="none" w:sz="0" w:space="0" w:color="auto"/>
        <w:bottom w:val="none" w:sz="0" w:space="0" w:color="auto"/>
        <w:right w:val="none" w:sz="0" w:space="0" w:color="auto"/>
      </w:divBdr>
    </w:div>
    <w:div w:id="1910142823">
      <w:bodyDiv w:val="1"/>
      <w:marLeft w:val="0"/>
      <w:marRight w:val="0"/>
      <w:marTop w:val="0"/>
      <w:marBottom w:val="0"/>
      <w:divBdr>
        <w:top w:val="none" w:sz="0" w:space="0" w:color="auto"/>
        <w:left w:val="none" w:sz="0" w:space="0" w:color="auto"/>
        <w:bottom w:val="none" w:sz="0" w:space="0" w:color="auto"/>
        <w:right w:val="none" w:sz="0" w:space="0" w:color="auto"/>
      </w:divBdr>
      <w:divsChild>
        <w:div w:id="1434593296">
          <w:marLeft w:val="0"/>
          <w:marRight w:val="0"/>
          <w:marTop w:val="0"/>
          <w:marBottom w:val="0"/>
          <w:divBdr>
            <w:top w:val="none" w:sz="0" w:space="0" w:color="auto"/>
            <w:left w:val="none" w:sz="0" w:space="0" w:color="auto"/>
            <w:bottom w:val="none" w:sz="0" w:space="0" w:color="auto"/>
            <w:right w:val="none" w:sz="0" w:space="0" w:color="auto"/>
          </w:divBdr>
        </w:div>
      </w:divsChild>
    </w:div>
    <w:div w:id="1924530454">
      <w:bodyDiv w:val="1"/>
      <w:marLeft w:val="0"/>
      <w:marRight w:val="0"/>
      <w:marTop w:val="0"/>
      <w:marBottom w:val="0"/>
      <w:divBdr>
        <w:top w:val="none" w:sz="0" w:space="0" w:color="auto"/>
        <w:left w:val="none" w:sz="0" w:space="0" w:color="auto"/>
        <w:bottom w:val="none" w:sz="0" w:space="0" w:color="auto"/>
        <w:right w:val="none" w:sz="0" w:space="0" w:color="auto"/>
      </w:divBdr>
      <w:divsChild>
        <w:div w:id="777528606">
          <w:marLeft w:val="0"/>
          <w:marRight w:val="0"/>
          <w:marTop w:val="0"/>
          <w:marBottom w:val="0"/>
          <w:divBdr>
            <w:top w:val="none" w:sz="0" w:space="0" w:color="auto"/>
            <w:left w:val="none" w:sz="0" w:space="0" w:color="auto"/>
            <w:bottom w:val="none" w:sz="0" w:space="0" w:color="auto"/>
            <w:right w:val="none" w:sz="0" w:space="0" w:color="auto"/>
          </w:divBdr>
        </w:div>
      </w:divsChild>
    </w:div>
    <w:div w:id="1946033526">
      <w:bodyDiv w:val="1"/>
      <w:marLeft w:val="0"/>
      <w:marRight w:val="0"/>
      <w:marTop w:val="0"/>
      <w:marBottom w:val="0"/>
      <w:divBdr>
        <w:top w:val="none" w:sz="0" w:space="0" w:color="auto"/>
        <w:left w:val="none" w:sz="0" w:space="0" w:color="auto"/>
        <w:bottom w:val="none" w:sz="0" w:space="0" w:color="auto"/>
        <w:right w:val="none" w:sz="0" w:space="0" w:color="auto"/>
      </w:divBdr>
    </w:div>
    <w:div w:id="1946886546">
      <w:bodyDiv w:val="1"/>
      <w:marLeft w:val="0"/>
      <w:marRight w:val="0"/>
      <w:marTop w:val="0"/>
      <w:marBottom w:val="0"/>
      <w:divBdr>
        <w:top w:val="none" w:sz="0" w:space="0" w:color="auto"/>
        <w:left w:val="none" w:sz="0" w:space="0" w:color="auto"/>
        <w:bottom w:val="none" w:sz="0" w:space="0" w:color="auto"/>
        <w:right w:val="none" w:sz="0" w:space="0" w:color="auto"/>
      </w:divBdr>
      <w:divsChild>
        <w:div w:id="1618177301">
          <w:marLeft w:val="0"/>
          <w:marRight w:val="0"/>
          <w:marTop w:val="0"/>
          <w:marBottom w:val="0"/>
          <w:divBdr>
            <w:top w:val="none" w:sz="0" w:space="0" w:color="auto"/>
            <w:left w:val="none" w:sz="0" w:space="0" w:color="auto"/>
            <w:bottom w:val="none" w:sz="0" w:space="0" w:color="auto"/>
            <w:right w:val="none" w:sz="0" w:space="0" w:color="auto"/>
          </w:divBdr>
          <w:divsChild>
            <w:div w:id="1551072190">
              <w:marLeft w:val="0"/>
              <w:marRight w:val="0"/>
              <w:marTop w:val="0"/>
              <w:marBottom w:val="0"/>
              <w:divBdr>
                <w:top w:val="none" w:sz="0" w:space="0" w:color="auto"/>
                <w:left w:val="none" w:sz="0" w:space="0" w:color="auto"/>
                <w:bottom w:val="none" w:sz="0" w:space="0" w:color="auto"/>
                <w:right w:val="none" w:sz="0" w:space="0" w:color="auto"/>
              </w:divBdr>
              <w:divsChild>
                <w:div w:id="332026868">
                  <w:marLeft w:val="0"/>
                  <w:marRight w:val="0"/>
                  <w:marTop w:val="0"/>
                  <w:marBottom w:val="0"/>
                  <w:divBdr>
                    <w:top w:val="none" w:sz="0" w:space="0" w:color="auto"/>
                    <w:left w:val="none" w:sz="0" w:space="0" w:color="auto"/>
                    <w:bottom w:val="none" w:sz="0" w:space="0" w:color="auto"/>
                    <w:right w:val="none" w:sz="0" w:space="0" w:color="auto"/>
                  </w:divBdr>
                  <w:divsChild>
                    <w:div w:id="1384911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9069745">
      <w:bodyDiv w:val="1"/>
      <w:marLeft w:val="0"/>
      <w:marRight w:val="0"/>
      <w:marTop w:val="0"/>
      <w:marBottom w:val="0"/>
      <w:divBdr>
        <w:top w:val="none" w:sz="0" w:space="0" w:color="auto"/>
        <w:left w:val="none" w:sz="0" w:space="0" w:color="auto"/>
        <w:bottom w:val="none" w:sz="0" w:space="0" w:color="auto"/>
        <w:right w:val="none" w:sz="0" w:space="0" w:color="auto"/>
      </w:divBdr>
      <w:divsChild>
        <w:div w:id="909924801">
          <w:marLeft w:val="0"/>
          <w:marRight w:val="0"/>
          <w:marTop w:val="0"/>
          <w:marBottom w:val="0"/>
          <w:divBdr>
            <w:top w:val="none" w:sz="0" w:space="0" w:color="auto"/>
            <w:left w:val="none" w:sz="0" w:space="0" w:color="auto"/>
            <w:bottom w:val="none" w:sz="0" w:space="0" w:color="auto"/>
            <w:right w:val="none" w:sz="0" w:space="0" w:color="auto"/>
          </w:divBdr>
        </w:div>
      </w:divsChild>
    </w:div>
    <w:div w:id="1968386412">
      <w:bodyDiv w:val="1"/>
      <w:marLeft w:val="0"/>
      <w:marRight w:val="0"/>
      <w:marTop w:val="0"/>
      <w:marBottom w:val="0"/>
      <w:divBdr>
        <w:top w:val="none" w:sz="0" w:space="0" w:color="auto"/>
        <w:left w:val="none" w:sz="0" w:space="0" w:color="auto"/>
        <w:bottom w:val="none" w:sz="0" w:space="0" w:color="auto"/>
        <w:right w:val="none" w:sz="0" w:space="0" w:color="auto"/>
      </w:divBdr>
    </w:div>
    <w:div w:id="1989895139">
      <w:bodyDiv w:val="1"/>
      <w:marLeft w:val="0"/>
      <w:marRight w:val="0"/>
      <w:marTop w:val="0"/>
      <w:marBottom w:val="0"/>
      <w:divBdr>
        <w:top w:val="none" w:sz="0" w:space="0" w:color="auto"/>
        <w:left w:val="none" w:sz="0" w:space="0" w:color="auto"/>
        <w:bottom w:val="none" w:sz="0" w:space="0" w:color="auto"/>
        <w:right w:val="none" w:sz="0" w:space="0" w:color="auto"/>
      </w:divBdr>
      <w:divsChild>
        <w:div w:id="1361586395">
          <w:marLeft w:val="0"/>
          <w:marRight w:val="0"/>
          <w:marTop w:val="0"/>
          <w:marBottom w:val="0"/>
          <w:divBdr>
            <w:top w:val="none" w:sz="0" w:space="0" w:color="auto"/>
            <w:left w:val="none" w:sz="0" w:space="0" w:color="auto"/>
            <w:bottom w:val="none" w:sz="0" w:space="0" w:color="auto"/>
            <w:right w:val="none" w:sz="0" w:space="0" w:color="auto"/>
          </w:divBdr>
        </w:div>
      </w:divsChild>
    </w:div>
    <w:div w:id="2022733943">
      <w:bodyDiv w:val="1"/>
      <w:marLeft w:val="0"/>
      <w:marRight w:val="0"/>
      <w:marTop w:val="0"/>
      <w:marBottom w:val="0"/>
      <w:divBdr>
        <w:top w:val="none" w:sz="0" w:space="0" w:color="auto"/>
        <w:left w:val="none" w:sz="0" w:space="0" w:color="auto"/>
        <w:bottom w:val="none" w:sz="0" w:space="0" w:color="auto"/>
        <w:right w:val="none" w:sz="0" w:space="0" w:color="auto"/>
      </w:divBdr>
      <w:divsChild>
        <w:div w:id="346104110">
          <w:marLeft w:val="0"/>
          <w:marRight w:val="0"/>
          <w:marTop w:val="0"/>
          <w:marBottom w:val="0"/>
          <w:divBdr>
            <w:top w:val="none" w:sz="0" w:space="0" w:color="auto"/>
            <w:left w:val="none" w:sz="0" w:space="0" w:color="auto"/>
            <w:bottom w:val="none" w:sz="0" w:space="0" w:color="auto"/>
            <w:right w:val="none" w:sz="0" w:space="0" w:color="auto"/>
          </w:divBdr>
        </w:div>
      </w:divsChild>
    </w:div>
    <w:div w:id="2022777597">
      <w:bodyDiv w:val="1"/>
      <w:marLeft w:val="0"/>
      <w:marRight w:val="0"/>
      <w:marTop w:val="0"/>
      <w:marBottom w:val="0"/>
      <w:divBdr>
        <w:top w:val="none" w:sz="0" w:space="0" w:color="auto"/>
        <w:left w:val="none" w:sz="0" w:space="0" w:color="auto"/>
        <w:bottom w:val="none" w:sz="0" w:space="0" w:color="auto"/>
        <w:right w:val="none" w:sz="0" w:space="0" w:color="auto"/>
      </w:divBdr>
      <w:divsChild>
        <w:div w:id="124203658">
          <w:marLeft w:val="0"/>
          <w:marRight w:val="0"/>
          <w:marTop w:val="0"/>
          <w:marBottom w:val="0"/>
          <w:divBdr>
            <w:top w:val="none" w:sz="0" w:space="0" w:color="auto"/>
            <w:left w:val="none" w:sz="0" w:space="0" w:color="auto"/>
            <w:bottom w:val="none" w:sz="0" w:space="0" w:color="auto"/>
            <w:right w:val="none" w:sz="0" w:space="0" w:color="auto"/>
          </w:divBdr>
          <w:divsChild>
            <w:div w:id="1284847520">
              <w:marLeft w:val="0"/>
              <w:marRight w:val="0"/>
              <w:marTop w:val="0"/>
              <w:marBottom w:val="0"/>
              <w:divBdr>
                <w:top w:val="none" w:sz="0" w:space="0" w:color="auto"/>
                <w:left w:val="none" w:sz="0" w:space="0" w:color="auto"/>
                <w:bottom w:val="none" w:sz="0" w:space="0" w:color="auto"/>
                <w:right w:val="none" w:sz="0" w:space="0" w:color="auto"/>
              </w:divBdr>
              <w:divsChild>
                <w:div w:id="2047485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8722492">
      <w:bodyDiv w:val="1"/>
      <w:marLeft w:val="0"/>
      <w:marRight w:val="0"/>
      <w:marTop w:val="0"/>
      <w:marBottom w:val="0"/>
      <w:divBdr>
        <w:top w:val="none" w:sz="0" w:space="0" w:color="auto"/>
        <w:left w:val="none" w:sz="0" w:space="0" w:color="auto"/>
        <w:bottom w:val="none" w:sz="0" w:space="0" w:color="auto"/>
        <w:right w:val="none" w:sz="0" w:space="0" w:color="auto"/>
      </w:divBdr>
      <w:divsChild>
        <w:div w:id="195512305">
          <w:marLeft w:val="0"/>
          <w:marRight w:val="0"/>
          <w:marTop w:val="0"/>
          <w:marBottom w:val="0"/>
          <w:divBdr>
            <w:top w:val="none" w:sz="0" w:space="0" w:color="auto"/>
            <w:left w:val="none" w:sz="0" w:space="0" w:color="auto"/>
            <w:bottom w:val="none" w:sz="0" w:space="0" w:color="auto"/>
            <w:right w:val="none" w:sz="0" w:space="0" w:color="auto"/>
          </w:divBdr>
        </w:div>
      </w:divsChild>
    </w:div>
    <w:div w:id="2076387723">
      <w:bodyDiv w:val="1"/>
      <w:marLeft w:val="0"/>
      <w:marRight w:val="0"/>
      <w:marTop w:val="0"/>
      <w:marBottom w:val="0"/>
      <w:divBdr>
        <w:top w:val="none" w:sz="0" w:space="0" w:color="auto"/>
        <w:left w:val="none" w:sz="0" w:space="0" w:color="auto"/>
        <w:bottom w:val="none" w:sz="0" w:space="0" w:color="auto"/>
        <w:right w:val="none" w:sz="0" w:space="0" w:color="auto"/>
      </w:divBdr>
      <w:divsChild>
        <w:div w:id="919289693">
          <w:marLeft w:val="0"/>
          <w:marRight w:val="0"/>
          <w:marTop w:val="0"/>
          <w:marBottom w:val="0"/>
          <w:divBdr>
            <w:top w:val="none" w:sz="0" w:space="0" w:color="auto"/>
            <w:left w:val="none" w:sz="0" w:space="0" w:color="auto"/>
            <w:bottom w:val="none" w:sz="0" w:space="0" w:color="auto"/>
            <w:right w:val="none" w:sz="0" w:space="0" w:color="auto"/>
          </w:divBdr>
        </w:div>
      </w:divsChild>
    </w:div>
    <w:div w:id="2081706151">
      <w:bodyDiv w:val="1"/>
      <w:marLeft w:val="0"/>
      <w:marRight w:val="0"/>
      <w:marTop w:val="0"/>
      <w:marBottom w:val="0"/>
      <w:divBdr>
        <w:top w:val="none" w:sz="0" w:space="0" w:color="auto"/>
        <w:left w:val="none" w:sz="0" w:space="0" w:color="auto"/>
        <w:bottom w:val="none" w:sz="0" w:space="0" w:color="auto"/>
        <w:right w:val="none" w:sz="0" w:space="0" w:color="auto"/>
      </w:divBdr>
      <w:divsChild>
        <w:div w:id="1868789498">
          <w:marLeft w:val="0"/>
          <w:marRight w:val="0"/>
          <w:marTop w:val="0"/>
          <w:marBottom w:val="0"/>
          <w:divBdr>
            <w:top w:val="none" w:sz="0" w:space="0" w:color="auto"/>
            <w:left w:val="none" w:sz="0" w:space="0" w:color="auto"/>
            <w:bottom w:val="none" w:sz="0" w:space="0" w:color="auto"/>
            <w:right w:val="none" w:sz="0" w:space="0" w:color="auto"/>
          </w:divBdr>
        </w:div>
      </w:divsChild>
    </w:div>
    <w:div w:id="2088109386">
      <w:bodyDiv w:val="1"/>
      <w:marLeft w:val="0"/>
      <w:marRight w:val="0"/>
      <w:marTop w:val="0"/>
      <w:marBottom w:val="0"/>
      <w:divBdr>
        <w:top w:val="none" w:sz="0" w:space="0" w:color="auto"/>
        <w:left w:val="none" w:sz="0" w:space="0" w:color="auto"/>
        <w:bottom w:val="none" w:sz="0" w:space="0" w:color="auto"/>
        <w:right w:val="none" w:sz="0" w:space="0" w:color="auto"/>
      </w:divBdr>
      <w:divsChild>
        <w:div w:id="725184706">
          <w:marLeft w:val="0"/>
          <w:marRight w:val="0"/>
          <w:marTop w:val="0"/>
          <w:marBottom w:val="0"/>
          <w:divBdr>
            <w:top w:val="none" w:sz="0" w:space="0" w:color="auto"/>
            <w:left w:val="none" w:sz="0" w:space="0" w:color="auto"/>
            <w:bottom w:val="none" w:sz="0" w:space="0" w:color="auto"/>
            <w:right w:val="none" w:sz="0" w:space="0" w:color="auto"/>
          </w:divBdr>
        </w:div>
      </w:divsChild>
    </w:div>
    <w:div w:id="2088262862">
      <w:bodyDiv w:val="1"/>
      <w:marLeft w:val="0"/>
      <w:marRight w:val="0"/>
      <w:marTop w:val="0"/>
      <w:marBottom w:val="0"/>
      <w:divBdr>
        <w:top w:val="none" w:sz="0" w:space="0" w:color="auto"/>
        <w:left w:val="none" w:sz="0" w:space="0" w:color="auto"/>
        <w:bottom w:val="none" w:sz="0" w:space="0" w:color="auto"/>
        <w:right w:val="none" w:sz="0" w:space="0" w:color="auto"/>
      </w:divBdr>
      <w:divsChild>
        <w:div w:id="1708027371">
          <w:marLeft w:val="0"/>
          <w:marRight w:val="0"/>
          <w:marTop w:val="0"/>
          <w:marBottom w:val="0"/>
          <w:divBdr>
            <w:top w:val="none" w:sz="0" w:space="0" w:color="auto"/>
            <w:left w:val="none" w:sz="0" w:space="0" w:color="auto"/>
            <w:bottom w:val="none" w:sz="0" w:space="0" w:color="auto"/>
            <w:right w:val="none" w:sz="0" w:space="0" w:color="auto"/>
          </w:divBdr>
          <w:divsChild>
            <w:div w:id="637151244">
              <w:marLeft w:val="0"/>
              <w:marRight w:val="0"/>
              <w:marTop w:val="0"/>
              <w:marBottom w:val="0"/>
              <w:divBdr>
                <w:top w:val="none" w:sz="0" w:space="0" w:color="auto"/>
                <w:left w:val="none" w:sz="0" w:space="0" w:color="auto"/>
                <w:bottom w:val="none" w:sz="0" w:space="0" w:color="auto"/>
                <w:right w:val="none" w:sz="0" w:space="0" w:color="auto"/>
              </w:divBdr>
              <w:divsChild>
                <w:div w:id="1634745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1804634">
      <w:bodyDiv w:val="1"/>
      <w:marLeft w:val="0"/>
      <w:marRight w:val="0"/>
      <w:marTop w:val="0"/>
      <w:marBottom w:val="0"/>
      <w:divBdr>
        <w:top w:val="none" w:sz="0" w:space="0" w:color="auto"/>
        <w:left w:val="none" w:sz="0" w:space="0" w:color="auto"/>
        <w:bottom w:val="none" w:sz="0" w:space="0" w:color="auto"/>
        <w:right w:val="none" w:sz="0" w:space="0" w:color="auto"/>
      </w:divBdr>
      <w:divsChild>
        <w:div w:id="755781607">
          <w:marLeft w:val="0"/>
          <w:marRight w:val="0"/>
          <w:marTop w:val="0"/>
          <w:marBottom w:val="0"/>
          <w:divBdr>
            <w:top w:val="none" w:sz="0" w:space="0" w:color="auto"/>
            <w:left w:val="none" w:sz="0" w:space="0" w:color="auto"/>
            <w:bottom w:val="none" w:sz="0" w:space="0" w:color="auto"/>
            <w:right w:val="none" w:sz="0" w:space="0" w:color="auto"/>
          </w:divBdr>
          <w:divsChild>
            <w:div w:id="31148715">
              <w:marLeft w:val="0"/>
              <w:marRight w:val="0"/>
              <w:marTop w:val="0"/>
              <w:marBottom w:val="0"/>
              <w:divBdr>
                <w:top w:val="none" w:sz="0" w:space="0" w:color="auto"/>
                <w:left w:val="none" w:sz="0" w:space="0" w:color="auto"/>
                <w:bottom w:val="none" w:sz="0" w:space="0" w:color="auto"/>
                <w:right w:val="none" w:sz="0" w:space="0" w:color="auto"/>
              </w:divBdr>
              <w:divsChild>
                <w:div w:id="1335499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4274246">
      <w:bodyDiv w:val="1"/>
      <w:marLeft w:val="0"/>
      <w:marRight w:val="0"/>
      <w:marTop w:val="0"/>
      <w:marBottom w:val="0"/>
      <w:divBdr>
        <w:top w:val="none" w:sz="0" w:space="0" w:color="auto"/>
        <w:left w:val="none" w:sz="0" w:space="0" w:color="auto"/>
        <w:bottom w:val="none" w:sz="0" w:space="0" w:color="auto"/>
        <w:right w:val="none" w:sz="0" w:space="0" w:color="auto"/>
      </w:divBdr>
      <w:divsChild>
        <w:div w:id="1961453839">
          <w:marLeft w:val="0"/>
          <w:marRight w:val="0"/>
          <w:marTop w:val="0"/>
          <w:marBottom w:val="0"/>
          <w:divBdr>
            <w:top w:val="none" w:sz="0" w:space="0" w:color="auto"/>
            <w:left w:val="none" w:sz="0" w:space="0" w:color="auto"/>
            <w:bottom w:val="none" w:sz="0" w:space="0" w:color="auto"/>
            <w:right w:val="none" w:sz="0" w:space="0" w:color="auto"/>
          </w:divBdr>
          <w:divsChild>
            <w:div w:id="1124694845">
              <w:marLeft w:val="0"/>
              <w:marRight w:val="0"/>
              <w:marTop w:val="0"/>
              <w:marBottom w:val="0"/>
              <w:divBdr>
                <w:top w:val="none" w:sz="0" w:space="0" w:color="auto"/>
                <w:left w:val="none" w:sz="0" w:space="0" w:color="auto"/>
                <w:bottom w:val="none" w:sz="0" w:space="0" w:color="auto"/>
                <w:right w:val="none" w:sz="0" w:space="0" w:color="auto"/>
              </w:divBdr>
              <w:divsChild>
                <w:div w:id="158469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2650373">
      <w:bodyDiv w:val="1"/>
      <w:marLeft w:val="0"/>
      <w:marRight w:val="0"/>
      <w:marTop w:val="0"/>
      <w:marBottom w:val="0"/>
      <w:divBdr>
        <w:top w:val="none" w:sz="0" w:space="0" w:color="auto"/>
        <w:left w:val="none" w:sz="0" w:space="0" w:color="auto"/>
        <w:bottom w:val="none" w:sz="0" w:space="0" w:color="auto"/>
        <w:right w:val="none" w:sz="0" w:space="0" w:color="auto"/>
      </w:divBdr>
      <w:divsChild>
        <w:div w:id="342635667">
          <w:marLeft w:val="0"/>
          <w:marRight w:val="0"/>
          <w:marTop w:val="0"/>
          <w:marBottom w:val="0"/>
          <w:divBdr>
            <w:top w:val="none" w:sz="0" w:space="0" w:color="auto"/>
            <w:left w:val="none" w:sz="0" w:space="0" w:color="auto"/>
            <w:bottom w:val="none" w:sz="0" w:space="0" w:color="auto"/>
            <w:right w:val="none" w:sz="0" w:space="0" w:color="auto"/>
          </w:divBdr>
        </w:div>
      </w:divsChild>
    </w:div>
    <w:div w:id="2129817050">
      <w:bodyDiv w:val="1"/>
      <w:marLeft w:val="0"/>
      <w:marRight w:val="0"/>
      <w:marTop w:val="0"/>
      <w:marBottom w:val="0"/>
      <w:divBdr>
        <w:top w:val="none" w:sz="0" w:space="0" w:color="auto"/>
        <w:left w:val="none" w:sz="0" w:space="0" w:color="auto"/>
        <w:bottom w:val="none" w:sz="0" w:space="0" w:color="auto"/>
        <w:right w:val="none" w:sz="0" w:space="0" w:color="auto"/>
      </w:divBdr>
      <w:divsChild>
        <w:div w:id="167066916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B3A1D4-2570-9C46-9239-025895247A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9661</TotalTime>
  <Pages>14</Pages>
  <Words>4179</Words>
  <Characters>23821</Characters>
  <Application>Microsoft Office Word</Application>
  <DocSecurity>0</DocSecurity>
  <Lines>198</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 Hong</dc:creator>
  <cp:keywords/>
  <dc:description/>
  <cp:lastModifiedBy>Hong He</cp:lastModifiedBy>
  <cp:revision>734</cp:revision>
  <cp:lastPrinted>2022-11-05T23:23:00Z</cp:lastPrinted>
  <dcterms:created xsi:type="dcterms:W3CDTF">2020-08-06T15:21:00Z</dcterms:created>
  <dcterms:modified xsi:type="dcterms:W3CDTF">2023-09-29T20:33:00Z</dcterms:modified>
</cp:coreProperties>
</file>