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7B2584BC" w:rsidR="00B25250" w:rsidRPr="009400A9" w:rsidRDefault="00B25250" w:rsidP="00B25250">
      <w:pPr>
        <w:tabs>
          <w:tab w:val="right" w:pos="9355"/>
        </w:tabs>
        <w:spacing w:after="0"/>
        <w:rPr>
          <w:rFonts w:ascii="Arial" w:hAnsi="Arial" w:cs="Arial"/>
          <w:i/>
          <w:sz w:val="24"/>
          <w:szCs w:val="24"/>
          <w:lang w:val="de-DE"/>
        </w:rPr>
      </w:pPr>
      <w:bookmarkStart w:id="0" w:name="Signet45"/>
      <w:r w:rsidRPr="009400A9">
        <w:rPr>
          <w:rFonts w:ascii="Arial" w:hAnsi="Arial" w:cs="Arial"/>
          <w:sz w:val="24"/>
          <w:szCs w:val="24"/>
          <w:lang w:val="de-DE"/>
        </w:rPr>
        <w:t>3GPP TSG RAN WG1 #11</w:t>
      </w:r>
      <w:r>
        <w:rPr>
          <w:rFonts w:ascii="Arial" w:hAnsi="Arial" w:cs="Arial"/>
          <w:sz w:val="24"/>
          <w:szCs w:val="24"/>
          <w:lang w:val="de-DE"/>
        </w:rPr>
        <w:t>4bis</w:t>
      </w:r>
      <w:r w:rsidRPr="009400A9">
        <w:rPr>
          <w:rFonts w:ascii="Arial" w:hAnsi="Arial" w:cs="Arial"/>
          <w:sz w:val="24"/>
          <w:szCs w:val="24"/>
          <w:lang w:val="de-DE"/>
        </w:rPr>
        <w:tab/>
      </w:r>
      <w:r w:rsidRPr="000E78D8">
        <w:rPr>
          <w:rFonts w:ascii="Arial" w:hAnsi="Arial" w:cs="Arial"/>
          <w:sz w:val="24"/>
          <w:szCs w:val="24"/>
        </w:rPr>
        <w:t>R1-230</w:t>
      </w:r>
      <w:r w:rsidR="00566C00">
        <w:rPr>
          <w:rFonts w:ascii="Arial" w:hAnsi="Arial" w:cs="Arial"/>
          <w:sz w:val="24"/>
          <w:szCs w:val="24"/>
        </w:rPr>
        <w:t>9804</w:t>
      </w:r>
    </w:p>
    <w:p w14:paraId="15121D7C" w14:textId="77777777" w:rsidR="00B25250" w:rsidRPr="00DE347B" w:rsidRDefault="00B25250" w:rsidP="00B25250">
      <w:pPr>
        <w:pStyle w:val="Header"/>
        <w:tabs>
          <w:tab w:val="left" w:pos="1034"/>
        </w:tabs>
        <w:rPr>
          <w:noProof w:val="0"/>
          <w:sz w:val="6"/>
          <w:szCs w:val="6"/>
          <w:lang w:val="en-US"/>
        </w:rPr>
      </w:pPr>
      <w:r w:rsidRPr="00DE347B">
        <w:rPr>
          <w:rFonts w:cs="Arial"/>
          <w:b w:val="0"/>
          <w:noProof w:val="0"/>
          <w:sz w:val="24"/>
          <w:szCs w:val="24"/>
        </w:rPr>
        <w:t>Xiamen, China, October 9th – October 13th, 2023</w:t>
      </w:r>
    </w:p>
    <w:p w14:paraId="3F474621" w14:textId="77777777" w:rsidR="00170C25" w:rsidRPr="0069367E" w:rsidRDefault="00170C25" w:rsidP="00170C25">
      <w:pPr>
        <w:pStyle w:val="Footer"/>
        <w:rPr>
          <w:rFonts w:eastAsia="等线"/>
          <w:noProof w:val="0"/>
          <w:lang w:val="en-US" w:eastAsia="zh-CN"/>
        </w:rPr>
      </w:pPr>
    </w:p>
    <w:p w14:paraId="579394A3" w14:textId="5B966A25"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D40A0">
        <w:rPr>
          <w:rFonts w:ascii="Arial" w:hAnsi="Arial"/>
          <w:sz w:val="24"/>
          <w:lang w:val="en-US"/>
        </w:rPr>
        <w:t>8.8.1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B1CD1E1"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523712">
        <w:rPr>
          <w:rFonts w:ascii="Arial" w:hAnsi="Arial"/>
          <w:sz w:val="24"/>
        </w:rPr>
        <w:t xml:space="preserve">Remaining issues of </w:t>
      </w:r>
      <w:r w:rsidR="003F6721" w:rsidRPr="003F6721">
        <w:rPr>
          <w:rFonts w:ascii="Arial" w:hAnsi="Arial"/>
          <w:sz w:val="24"/>
        </w:rPr>
        <w:t>PRACH coverage enhancements</w:t>
      </w:r>
    </w:p>
    <w:p w14:paraId="7C05052F" w14:textId="6E7706E9"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4A7EF8D8" w:rsidR="002E27D0" w:rsidRDefault="002E27D0" w:rsidP="009148E3">
      <w:pPr>
        <w:pStyle w:val="Heading1"/>
        <w:ind w:left="0" w:firstLine="0"/>
        <w:jc w:val="both"/>
      </w:pPr>
      <w:r w:rsidRPr="008447EE">
        <w:t>Introduction</w:t>
      </w:r>
    </w:p>
    <w:p w14:paraId="041D4CA4" w14:textId="2AF1152E" w:rsidR="009970D2" w:rsidRDefault="009970D2" w:rsidP="009970D2">
      <w:pPr>
        <w:rPr>
          <w:rFonts w:eastAsia="等线"/>
          <w:lang w:eastAsia="zh-CN"/>
        </w:rPr>
      </w:pPr>
      <w:r>
        <w:rPr>
          <w:rFonts w:eastAsia="等线"/>
          <w:lang w:eastAsia="zh-CN"/>
        </w:rPr>
        <w:t>In the past RAN</w:t>
      </w:r>
      <w:r w:rsidR="00566C00">
        <w:rPr>
          <w:rFonts w:eastAsia="等线"/>
          <w:lang w:eastAsia="zh-CN"/>
        </w:rPr>
        <w:t>#</w:t>
      </w:r>
      <w:r>
        <w:rPr>
          <w:rFonts w:eastAsia="等线"/>
          <w:lang w:eastAsia="zh-CN"/>
        </w:rPr>
        <w:t xml:space="preserve">1 </w:t>
      </w:r>
      <w:r w:rsidR="00615338">
        <w:rPr>
          <w:rFonts w:eastAsia="等线"/>
          <w:lang w:eastAsia="zh-CN"/>
        </w:rPr>
        <w:t>meeting</w:t>
      </w:r>
      <w:r w:rsidR="00566C00">
        <w:rPr>
          <w:rFonts w:eastAsia="等线"/>
          <w:lang w:eastAsia="zh-CN"/>
        </w:rPr>
        <w:t>s</w:t>
      </w:r>
      <w:r>
        <w:rPr>
          <w:rFonts w:eastAsia="等线"/>
          <w:lang w:eastAsia="zh-CN"/>
        </w:rPr>
        <w:t xml:space="preserve">, </w:t>
      </w:r>
      <w:r w:rsidR="00566C00">
        <w:rPr>
          <w:rFonts w:eastAsia="等线"/>
          <w:lang w:eastAsia="zh-CN"/>
        </w:rPr>
        <w:t>the</w:t>
      </w:r>
      <w:r>
        <w:rPr>
          <w:rFonts w:eastAsia="等线"/>
          <w:lang w:eastAsia="zh-CN"/>
        </w:rPr>
        <w:t xml:space="preserve"> </w:t>
      </w:r>
      <w:r>
        <w:rPr>
          <w:rFonts w:eastAsia="等线" w:hint="eastAsia"/>
          <w:lang w:eastAsia="zh-CN"/>
        </w:rPr>
        <w:t>essential</w:t>
      </w:r>
      <w:r>
        <w:rPr>
          <w:rFonts w:eastAsia="等线"/>
          <w:lang w:eastAsia="zh-CN"/>
        </w:rPr>
        <w:t xml:space="preserve"> </w:t>
      </w:r>
      <w:r>
        <w:rPr>
          <w:rFonts w:eastAsia="等线" w:hint="eastAsia"/>
          <w:lang w:eastAsia="zh-CN"/>
        </w:rPr>
        <w:t>issues</w:t>
      </w:r>
      <w:r>
        <w:rPr>
          <w:rFonts w:eastAsia="等线"/>
          <w:lang w:eastAsia="zh-CN"/>
        </w:rPr>
        <w:t xml:space="preserve"> </w:t>
      </w:r>
      <w:r>
        <w:rPr>
          <w:rFonts w:eastAsia="等线" w:hint="eastAsia"/>
          <w:lang w:eastAsia="zh-CN"/>
        </w:rPr>
        <w:t>for</w:t>
      </w:r>
      <w:r>
        <w:rPr>
          <w:rFonts w:eastAsia="等线"/>
          <w:lang w:eastAsia="zh-CN"/>
        </w:rPr>
        <w:t xml:space="preserve"> PRACH </w:t>
      </w:r>
      <w:r>
        <w:rPr>
          <w:rFonts w:eastAsia="等线" w:hint="eastAsia"/>
          <w:lang w:eastAsia="zh-CN"/>
        </w:rPr>
        <w:t>repetition</w:t>
      </w:r>
      <w:r>
        <w:rPr>
          <w:rFonts w:eastAsia="等线"/>
          <w:lang w:eastAsia="zh-CN"/>
        </w:rPr>
        <w:t xml:space="preserve"> with same beams have been </w:t>
      </w:r>
      <w:r w:rsidR="00566C00">
        <w:rPr>
          <w:rFonts w:eastAsia="等线"/>
          <w:lang w:eastAsia="zh-CN"/>
        </w:rPr>
        <w:t>solved</w:t>
      </w:r>
      <w:r>
        <w:rPr>
          <w:rFonts w:eastAsia="等线"/>
          <w:lang w:eastAsia="zh-CN"/>
        </w:rPr>
        <w:t>. According to the FL’s summary</w:t>
      </w:r>
      <w:r w:rsidR="007C5919">
        <w:rPr>
          <w:rFonts w:eastAsia="等线"/>
          <w:lang w:eastAsia="zh-CN"/>
        </w:rPr>
        <w:t xml:space="preserve"> </w:t>
      </w:r>
      <w:r w:rsidR="00615338">
        <w:rPr>
          <w:rFonts w:eastAsia="等线"/>
          <w:lang w:eastAsia="zh-CN"/>
        </w:rPr>
        <w:t>[1]</w:t>
      </w:r>
      <w:r>
        <w:rPr>
          <w:rFonts w:eastAsia="等线"/>
          <w:lang w:eastAsia="zh-CN"/>
        </w:rPr>
        <w:t xml:space="preserve">, there are </w:t>
      </w:r>
      <w:r w:rsidR="00615338">
        <w:rPr>
          <w:rFonts w:eastAsia="等线"/>
          <w:lang w:eastAsia="zh-CN"/>
        </w:rPr>
        <w:t xml:space="preserve">still </w:t>
      </w:r>
      <w:r>
        <w:rPr>
          <w:rFonts w:eastAsia="等线"/>
          <w:lang w:eastAsia="zh-CN"/>
        </w:rPr>
        <w:t xml:space="preserve">some remaining issues </w:t>
      </w:r>
      <w:r w:rsidR="00566C00">
        <w:rPr>
          <w:rFonts w:eastAsia="等线"/>
          <w:lang w:eastAsia="zh-CN"/>
        </w:rPr>
        <w:t xml:space="preserve">that </w:t>
      </w:r>
      <w:r w:rsidR="00615338">
        <w:rPr>
          <w:rFonts w:eastAsia="等线"/>
          <w:lang w:eastAsia="zh-CN"/>
        </w:rPr>
        <w:t>should be discussed</w:t>
      </w:r>
      <w:r w:rsidR="00582024">
        <w:rPr>
          <w:rFonts w:eastAsia="等线"/>
          <w:lang w:eastAsia="zh-CN"/>
        </w:rPr>
        <w:t>. We will discuss the following remaining issues in this contribution</w:t>
      </w:r>
      <w:r w:rsidR="007C5919">
        <w:rPr>
          <w:rFonts w:eastAsia="等线"/>
          <w:lang w:eastAsia="zh-CN"/>
        </w:rPr>
        <w:t>.</w:t>
      </w:r>
    </w:p>
    <w:p w14:paraId="004E4DA0" w14:textId="719A30F6" w:rsidR="007C5919" w:rsidRDefault="00582024" w:rsidP="009970D2">
      <w:pPr>
        <w:rPr>
          <w:rFonts w:eastAsia="等线"/>
          <w:lang w:eastAsia="zh-CN"/>
        </w:rPr>
      </w:pPr>
      <w:r w:rsidRPr="00E904B9">
        <w:rPr>
          <w:rFonts w:eastAsia="等线"/>
          <w:lang w:eastAsia="zh-CN"/>
        </w:rPr>
        <w:t xml:space="preserve">Issue 1: Interaction between </w:t>
      </w:r>
      <w:bookmarkStart w:id="4" w:name="_Hlk143205284"/>
      <w:r w:rsidRPr="00E904B9">
        <w:rPr>
          <w:rFonts w:eastAsia="等线"/>
          <w:lang w:eastAsia="zh-CN"/>
        </w:rPr>
        <w:t>multiple PRACH transmissions and other transmissions</w:t>
      </w:r>
      <w:bookmarkEnd w:id="4"/>
    </w:p>
    <w:p w14:paraId="0B5FFAB4" w14:textId="39B3C6FA" w:rsidR="00615338" w:rsidRDefault="00582024" w:rsidP="009970D2">
      <w:pPr>
        <w:rPr>
          <w:rFonts w:eastAsia="等线"/>
          <w:lang w:eastAsia="zh-CN"/>
        </w:rPr>
      </w:pPr>
      <w:r w:rsidRPr="00582024">
        <w:rPr>
          <w:rFonts w:eastAsia="等线"/>
          <w:lang w:eastAsia="zh-CN"/>
        </w:rPr>
        <w:t>Issue</w:t>
      </w:r>
      <w:r w:rsidRPr="00E904B9">
        <w:rPr>
          <w:rFonts w:eastAsia="等线"/>
          <w:lang w:eastAsia="zh-CN"/>
        </w:rPr>
        <w:t xml:space="preserve"> 2</w:t>
      </w:r>
      <w:r>
        <w:rPr>
          <w:rFonts w:eastAsia="等线" w:hint="eastAsia"/>
          <w:lang w:eastAsia="zh-CN"/>
        </w:rPr>
        <w:t>:</w:t>
      </w:r>
      <w:r>
        <w:rPr>
          <w:rFonts w:eastAsia="等线"/>
          <w:lang w:eastAsia="zh-CN"/>
        </w:rPr>
        <w:t xml:space="preserve"> </w:t>
      </w:r>
      <w:r w:rsidRPr="00582024">
        <w:rPr>
          <w:rFonts w:eastAsia="等线"/>
          <w:lang w:eastAsia="zh-CN"/>
        </w:rPr>
        <w:t>Retransmission of multiple PRACH transmissions</w:t>
      </w:r>
    </w:p>
    <w:p w14:paraId="40E54913" w14:textId="47A16474" w:rsidR="00036BCE" w:rsidRDefault="00036BCE" w:rsidP="009970D2">
      <w:pPr>
        <w:rPr>
          <w:rFonts w:eastAsia="等线"/>
          <w:lang w:eastAsia="zh-CN"/>
        </w:rPr>
      </w:pPr>
      <w:r>
        <w:rPr>
          <w:rFonts w:eastAsia="等线" w:hint="eastAsia"/>
          <w:lang w:eastAsia="zh-CN"/>
        </w:rPr>
        <w:t>Is</w:t>
      </w:r>
      <w:r>
        <w:rPr>
          <w:rFonts w:eastAsia="等线"/>
          <w:lang w:eastAsia="zh-CN"/>
        </w:rPr>
        <w:t xml:space="preserve">sue 3: </w:t>
      </w:r>
      <w:r w:rsidR="00FC3420">
        <w:rPr>
          <w:rFonts w:eastAsia="等线"/>
          <w:lang w:eastAsia="zh-CN"/>
        </w:rPr>
        <w:t>PRACH repetition for BFR</w:t>
      </w:r>
    </w:p>
    <w:p w14:paraId="465B5ADC" w14:textId="13744A97" w:rsidR="002C231A" w:rsidRDefault="002C231A" w:rsidP="009148E3">
      <w:pPr>
        <w:pStyle w:val="Heading1"/>
        <w:jc w:val="both"/>
        <w:rPr>
          <w:lang w:eastAsia="zh-CN"/>
        </w:rPr>
      </w:pPr>
      <w:r>
        <w:rPr>
          <w:lang w:eastAsia="zh-CN"/>
        </w:rPr>
        <w:t>Discussion</w:t>
      </w:r>
    </w:p>
    <w:p w14:paraId="501D6230" w14:textId="0327017F" w:rsidR="003D5E61" w:rsidRDefault="003D5E61" w:rsidP="003D5E61">
      <w:pPr>
        <w:overflowPunct w:val="0"/>
        <w:autoSpaceDE w:val="0"/>
        <w:autoSpaceDN w:val="0"/>
        <w:adjustRightInd w:val="0"/>
        <w:spacing w:before="60" w:after="120"/>
        <w:jc w:val="both"/>
        <w:textAlignment w:val="baseline"/>
        <w:rPr>
          <w:rFonts w:eastAsia="宋体"/>
          <w:b/>
          <w:bCs/>
          <w:u w:val="single"/>
          <w:lang w:val="x-none" w:eastAsia="zh-CN"/>
        </w:rPr>
      </w:pPr>
      <w:r w:rsidRPr="00B853DA">
        <w:rPr>
          <w:rFonts w:eastAsia="宋体"/>
          <w:b/>
          <w:bCs/>
          <w:u w:val="single"/>
          <w:lang w:eastAsia="zh-CN"/>
        </w:rPr>
        <w:t xml:space="preserve">Issue </w:t>
      </w:r>
      <w:r>
        <w:rPr>
          <w:rFonts w:eastAsia="宋体"/>
          <w:b/>
          <w:bCs/>
          <w:u w:val="single"/>
          <w:lang w:eastAsia="zh-CN"/>
        </w:rPr>
        <w:t>1</w:t>
      </w:r>
      <w:r w:rsidRPr="00B853DA">
        <w:rPr>
          <w:rFonts w:eastAsia="宋体"/>
          <w:b/>
          <w:bCs/>
          <w:u w:val="single"/>
          <w:lang w:eastAsia="zh-CN"/>
        </w:rPr>
        <w:t xml:space="preserve">: </w:t>
      </w:r>
      <w:r w:rsidRPr="003D5E61">
        <w:rPr>
          <w:b/>
          <w:bCs/>
          <w:u w:val="single"/>
        </w:rPr>
        <w:t>Interaction between multiple PRACH transmissions and other transmissions</w:t>
      </w:r>
    </w:p>
    <w:p w14:paraId="6A4A1651" w14:textId="0E990A23" w:rsidR="00DB194B" w:rsidRPr="00E904B9" w:rsidRDefault="00DB194B" w:rsidP="00E904B9">
      <w:pPr>
        <w:pStyle w:val="BodyText"/>
        <w:rPr>
          <w:rFonts w:ascii="Times New Roman" w:hAnsi="Times New Roman"/>
          <w:b/>
          <w:bCs/>
          <w:szCs w:val="20"/>
        </w:rPr>
      </w:pPr>
      <w:r w:rsidRPr="00E904B9">
        <w:rPr>
          <w:rFonts w:eastAsiaTheme="minorEastAsia"/>
          <w:bCs/>
          <w:szCs w:val="20"/>
          <w:lang w:eastAsia="zh-CN"/>
        </w:rPr>
        <w:t>M</w:t>
      </w:r>
      <w:r w:rsidRPr="00F47241">
        <w:rPr>
          <w:rFonts w:ascii="Times New Roman" w:eastAsiaTheme="minorEastAsia" w:hAnsi="Times New Roman"/>
          <w:bCs/>
          <w:szCs w:val="20"/>
          <w:lang w:eastAsia="zh-CN"/>
        </w:rPr>
        <w:t>ultiple PRACH transmissions may have some interaction with other transmissions, e.g., Msg3 repetitions. The interaction mainly includes two aspects, the first one is whether Msg3 repetition should be enabled if multiple PRACH transmissions is applied; the other one is whether the RSRP threshold defined for requesting Msg3 repetition can be reused for determination the number of multiple PRACH transmissions.</w:t>
      </w:r>
      <w:r w:rsidR="00F47241">
        <w:rPr>
          <w:rFonts w:ascii="Times New Roman" w:eastAsiaTheme="minorEastAsia" w:hAnsi="Times New Roman"/>
          <w:bCs/>
          <w:szCs w:val="20"/>
          <w:lang w:eastAsia="zh-CN"/>
        </w:rPr>
        <w:t xml:space="preserve"> W</w:t>
      </w:r>
      <w:r w:rsidR="00F47241" w:rsidRPr="00F47241">
        <w:rPr>
          <w:rFonts w:ascii="Times New Roman" w:eastAsiaTheme="minorEastAsia" w:hAnsi="Times New Roman"/>
          <w:bCs/>
          <w:szCs w:val="20"/>
          <w:lang w:eastAsia="zh-CN"/>
        </w:rPr>
        <w:t xml:space="preserve">e </w:t>
      </w:r>
      <w:r w:rsidRPr="00F47241">
        <w:rPr>
          <w:szCs w:val="20"/>
        </w:rPr>
        <w:t>think if multiple PRACH transmissions is applied, Msg3 repetition is also requested</w:t>
      </w:r>
      <w:r w:rsidR="005E6D8C">
        <w:rPr>
          <w:szCs w:val="20"/>
        </w:rPr>
        <w:t xml:space="preserve"> considering </w:t>
      </w:r>
      <w:r w:rsidR="001A7145">
        <w:rPr>
          <w:szCs w:val="20"/>
        </w:rPr>
        <w:t>the</w:t>
      </w:r>
      <w:r w:rsidR="005E6D8C">
        <w:rPr>
          <w:szCs w:val="20"/>
        </w:rPr>
        <w:t xml:space="preserve"> performance of PRACH is better than Msg3</w:t>
      </w:r>
      <w:r w:rsidRPr="00F47241">
        <w:rPr>
          <w:szCs w:val="20"/>
        </w:rPr>
        <w:t xml:space="preserve">. </w:t>
      </w:r>
      <w:r w:rsidRPr="00F47241">
        <w:rPr>
          <w:rFonts w:ascii="Times New Roman" w:eastAsiaTheme="minorEastAsia" w:hAnsi="Times New Roman"/>
          <w:bCs/>
          <w:szCs w:val="20"/>
          <w:lang w:eastAsia="zh-CN"/>
        </w:rPr>
        <w:t>Regarding the 2</w:t>
      </w:r>
      <w:r w:rsidRPr="00F47241">
        <w:rPr>
          <w:rFonts w:ascii="Times New Roman" w:eastAsiaTheme="minorEastAsia" w:hAnsi="Times New Roman"/>
          <w:bCs/>
          <w:szCs w:val="20"/>
          <w:vertAlign w:val="superscript"/>
          <w:lang w:eastAsia="zh-CN"/>
        </w:rPr>
        <w:t>nd</w:t>
      </w:r>
      <w:r w:rsidRPr="00F47241">
        <w:rPr>
          <w:rFonts w:ascii="Times New Roman" w:eastAsiaTheme="minorEastAsia" w:hAnsi="Times New Roman"/>
          <w:bCs/>
          <w:szCs w:val="20"/>
          <w:lang w:eastAsia="zh-CN"/>
        </w:rPr>
        <w:t xml:space="preserve"> aspect, </w:t>
      </w:r>
      <w:r w:rsidR="00F47241">
        <w:rPr>
          <w:rFonts w:ascii="Times New Roman" w:eastAsiaTheme="minorEastAsia" w:hAnsi="Times New Roman"/>
          <w:bCs/>
          <w:szCs w:val="20"/>
          <w:lang w:eastAsia="zh-CN"/>
        </w:rPr>
        <w:t xml:space="preserve">we think the </w:t>
      </w:r>
      <w:r w:rsidRPr="00F47241">
        <w:rPr>
          <w:rFonts w:ascii="Times New Roman" w:eastAsiaTheme="minorEastAsia" w:hAnsi="Times New Roman"/>
          <w:bCs/>
          <w:szCs w:val="20"/>
          <w:lang w:eastAsia="zh-CN"/>
        </w:rPr>
        <w:t xml:space="preserve">details of the configuration and derivation can be left to RAN2. </w:t>
      </w:r>
    </w:p>
    <w:p w14:paraId="1BE30E9F" w14:textId="72989C3B" w:rsidR="00430257" w:rsidRPr="00F84613" w:rsidRDefault="00F47241" w:rsidP="00732E6D">
      <w:pPr>
        <w:spacing w:after="200" w:line="276" w:lineRule="auto"/>
        <w:jc w:val="both"/>
        <w:rPr>
          <w:b/>
          <w:bCs/>
          <w:lang w:eastAsia="zh-CN"/>
        </w:rPr>
      </w:pPr>
      <w:r w:rsidRPr="00D26EBC">
        <w:rPr>
          <w:b/>
          <w:bCs/>
          <w:lang w:eastAsia="zh-CN"/>
        </w:rPr>
        <w:t xml:space="preserve">Proposal </w:t>
      </w:r>
      <w:r>
        <w:rPr>
          <w:b/>
          <w:bCs/>
          <w:lang w:eastAsia="zh-CN"/>
        </w:rPr>
        <w:t>1</w:t>
      </w:r>
      <w:r w:rsidRPr="00D26EBC">
        <w:rPr>
          <w:b/>
          <w:bCs/>
          <w:lang w:eastAsia="zh-CN"/>
        </w:rPr>
        <w:t xml:space="preserve">: </w:t>
      </w:r>
      <w:r w:rsidR="005E6D8C">
        <w:rPr>
          <w:b/>
          <w:bCs/>
          <w:lang w:eastAsia="zh-CN"/>
        </w:rPr>
        <w:t>I</w:t>
      </w:r>
      <w:r w:rsidR="005E6D8C" w:rsidRPr="005E6D8C">
        <w:rPr>
          <w:b/>
          <w:bCs/>
          <w:lang w:eastAsia="zh-CN"/>
        </w:rPr>
        <w:t xml:space="preserve">f multiple PRACH transmissions is applied, Msg3 repetition is also </w:t>
      </w:r>
      <w:r w:rsidR="00940C5C" w:rsidRPr="005E6D8C">
        <w:rPr>
          <w:b/>
          <w:bCs/>
          <w:lang w:eastAsia="zh-CN"/>
        </w:rPr>
        <w:t>requested</w:t>
      </w:r>
      <w:r w:rsidR="00940C5C" w:rsidRPr="005E6D8C" w:rsidDel="005E6D8C">
        <w:rPr>
          <w:b/>
          <w:bCs/>
          <w:lang w:eastAsia="zh-CN"/>
        </w:rPr>
        <w:t>.</w:t>
      </w:r>
    </w:p>
    <w:p w14:paraId="1F9820EC" w14:textId="5FDE203B" w:rsidR="006414C1" w:rsidRDefault="001640BD" w:rsidP="001640BD">
      <w:pPr>
        <w:overflowPunct w:val="0"/>
        <w:autoSpaceDE w:val="0"/>
        <w:autoSpaceDN w:val="0"/>
        <w:adjustRightInd w:val="0"/>
        <w:spacing w:before="60" w:after="120"/>
        <w:jc w:val="both"/>
        <w:textAlignment w:val="baseline"/>
        <w:rPr>
          <w:rFonts w:eastAsia="宋体"/>
          <w:b/>
          <w:bCs/>
          <w:u w:val="single"/>
          <w:lang w:val="x-none" w:eastAsia="zh-CN"/>
        </w:rPr>
      </w:pPr>
      <w:r w:rsidRPr="00B853DA">
        <w:rPr>
          <w:rFonts w:eastAsia="宋体"/>
          <w:b/>
          <w:bCs/>
          <w:u w:val="single"/>
          <w:lang w:eastAsia="zh-CN"/>
        </w:rPr>
        <w:t xml:space="preserve">Issue </w:t>
      </w:r>
      <w:r w:rsidR="00582024">
        <w:rPr>
          <w:rFonts w:eastAsia="宋体"/>
          <w:b/>
          <w:bCs/>
          <w:u w:val="single"/>
          <w:lang w:eastAsia="zh-CN"/>
        </w:rPr>
        <w:t>2</w:t>
      </w:r>
      <w:r w:rsidRPr="00B853DA">
        <w:rPr>
          <w:rFonts w:eastAsia="宋体"/>
          <w:b/>
          <w:bCs/>
          <w:u w:val="single"/>
          <w:lang w:eastAsia="zh-CN"/>
        </w:rPr>
        <w:t xml:space="preserve">: </w:t>
      </w:r>
      <w:r w:rsidRPr="00B853DA">
        <w:rPr>
          <w:b/>
          <w:bCs/>
          <w:u w:val="single"/>
        </w:rPr>
        <w:t>Retransmission of multiple PRACH transmissions</w:t>
      </w:r>
    </w:p>
    <w:p w14:paraId="38730703" w14:textId="75226022" w:rsidR="00B853DA" w:rsidRPr="00B853DA" w:rsidRDefault="006414C1" w:rsidP="00B853DA">
      <w:pPr>
        <w:jc w:val="both"/>
        <w:rPr>
          <w:rFonts w:eastAsia="MS Mincho"/>
          <w:bCs/>
          <w:lang w:eastAsia="ja-JP"/>
        </w:rPr>
      </w:pPr>
      <w:r w:rsidRPr="00B853DA">
        <w:rPr>
          <w:rFonts w:eastAsia="等线"/>
          <w:lang w:eastAsia="zh-CN"/>
        </w:rPr>
        <w:t>F</w:t>
      </w:r>
      <w:r w:rsidRPr="00B853DA">
        <w:rPr>
          <w:rFonts w:eastAsia="等线" w:hint="eastAsia"/>
          <w:lang w:eastAsia="zh-CN"/>
        </w:rPr>
        <w:t>or</w:t>
      </w:r>
      <w:r w:rsidRPr="00B853DA">
        <w:rPr>
          <w:rFonts w:eastAsia="等线"/>
          <w:lang w:eastAsia="zh-CN"/>
        </w:rPr>
        <w:t xml:space="preserve"> </w:t>
      </w:r>
      <w:r>
        <w:rPr>
          <w:rFonts w:eastAsia="等线"/>
          <w:lang w:eastAsia="zh-CN"/>
        </w:rPr>
        <w:t xml:space="preserve">PRACH </w:t>
      </w:r>
      <w:r w:rsidRPr="00B853DA">
        <w:rPr>
          <w:rFonts w:eastAsia="等线"/>
          <w:lang w:eastAsia="zh-CN"/>
        </w:rPr>
        <w:t xml:space="preserve">retransmission, </w:t>
      </w:r>
      <w:r w:rsidRPr="00B853DA">
        <w:rPr>
          <w:rFonts w:eastAsia="等线" w:hint="eastAsia"/>
          <w:lang w:eastAsia="zh-CN"/>
        </w:rPr>
        <w:t>both</w:t>
      </w:r>
      <w:r w:rsidRPr="00B853DA">
        <w:rPr>
          <w:rFonts w:eastAsia="等线"/>
          <w:lang w:eastAsia="zh-CN"/>
        </w:rPr>
        <w:t xml:space="preserve"> </w:t>
      </w:r>
      <w:r>
        <w:rPr>
          <w:rFonts w:eastAsia="等线"/>
          <w:lang w:eastAsia="zh-CN"/>
        </w:rPr>
        <w:t>increas</w:t>
      </w:r>
      <w:r w:rsidR="0021506F">
        <w:rPr>
          <w:rFonts w:eastAsia="等线"/>
          <w:lang w:eastAsia="zh-CN"/>
        </w:rPr>
        <w:t>ing</w:t>
      </w:r>
      <w:r>
        <w:rPr>
          <w:rFonts w:eastAsia="等线"/>
          <w:lang w:eastAsia="zh-CN"/>
        </w:rPr>
        <w:t xml:space="preserve"> the number of repetition number and the </w:t>
      </w:r>
      <w:r w:rsidR="0021506F">
        <w:rPr>
          <w:rFonts w:eastAsia="等线"/>
          <w:lang w:eastAsia="zh-CN"/>
        </w:rPr>
        <w:t xml:space="preserve">power ramping could increase the reliability of the PRACH and </w:t>
      </w:r>
      <w:r w:rsidR="0021506F">
        <w:rPr>
          <w:rFonts w:eastAsia="MS Mincho"/>
          <w:bCs/>
          <w:lang w:eastAsia="ja-JP"/>
        </w:rPr>
        <w:t>increasing of the number of multiple PRACH for the PRACH attempt can be considered especially for maximum UE transmission power case.</w:t>
      </w:r>
      <w:r w:rsidR="0021506F">
        <w:rPr>
          <w:rFonts w:eastAsia="等线" w:hint="eastAsia"/>
          <w:bCs/>
          <w:lang w:eastAsia="zh-CN"/>
        </w:rPr>
        <w:t xml:space="preserve"> </w:t>
      </w:r>
      <w:r w:rsidR="0021506F">
        <w:rPr>
          <w:rFonts w:eastAsia="等线"/>
          <w:lang w:eastAsia="zh-CN"/>
        </w:rPr>
        <w:t xml:space="preserve">So, we think both could be supported. And then the question is the </w:t>
      </w:r>
      <w:r w:rsidR="0021506F">
        <w:rPr>
          <w:bCs/>
        </w:rPr>
        <w:t xml:space="preserve">order for determination of ramping and repetition number increase. </w:t>
      </w:r>
      <w:r w:rsidR="0021506F">
        <w:rPr>
          <w:rFonts w:eastAsia="等线"/>
          <w:lang w:eastAsia="zh-CN"/>
        </w:rPr>
        <w:t xml:space="preserve">We think UE could use the same number for the second RACH attempt until </w:t>
      </w:r>
      <w:r w:rsidR="00C92AF2">
        <w:rPr>
          <w:bCs/>
        </w:rPr>
        <w:t>its power targeted by PRACH parameter P0 exceeds the maximum transmission power</w:t>
      </w:r>
      <w:r w:rsidR="0021506F">
        <w:t>.</w:t>
      </w:r>
    </w:p>
    <w:p w14:paraId="10718AA4" w14:textId="4DB8B6EE" w:rsidR="00B853DA" w:rsidRDefault="00B853DA" w:rsidP="00B853DA">
      <w:pPr>
        <w:spacing w:after="200" w:line="276" w:lineRule="auto"/>
        <w:jc w:val="both"/>
        <w:rPr>
          <w:b/>
          <w:bCs/>
          <w:lang w:eastAsia="zh-CN"/>
        </w:rPr>
      </w:pPr>
      <w:r w:rsidRPr="00D26EBC">
        <w:rPr>
          <w:b/>
          <w:bCs/>
          <w:lang w:eastAsia="zh-CN"/>
        </w:rPr>
        <w:t xml:space="preserve">Proposal </w:t>
      </w:r>
      <w:r w:rsidR="00036BCE">
        <w:rPr>
          <w:b/>
          <w:bCs/>
          <w:lang w:eastAsia="zh-CN"/>
        </w:rPr>
        <w:t>2</w:t>
      </w:r>
      <w:r w:rsidRPr="00D26EBC">
        <w:rPr>
          <w:b/>
          <w:bCs/>
          <w:lang w:eastAsia="zh-CN"/>
        </w:rPr>
        <w:t xml:space="preserve">: </w:t>
      </w:r>
      <w:r w:rsidRPr="00BE33F2">
        <w:rPr>
          <w:b/>
          <w:bCs/>
        </w:rPr>
        <w:t>For retransmission of multiple PRACH transmissions</w:t>
      </w:r>
      <w:r w:rsidRPr="00BE33F2">
        <w:rPr>
          <w:b/>
          <w:bCs/>
          <w:lang w:eastAsia="zh-CN"/>
        </w:rPr>
        <w:t>, both increased number of PRACH re-transmission and the power ramping should be suppor</w:t>
      </w:r>
      <w:r w:rsidR="00D26EBC">
        <w:rPr>
          <w:b/>
          <w:bCs/>
          <w:lang w:eastAsia="zh-CN"/>
        </w:rPr>
        <w:t>t</w:t>
      </w:r>
      <w:r w:rsidRPr="00BE33F2">
        <w:rPr>
          <w:b/>
          <w:bCs/>
          <w:lang w:eastAsia="zh-CN"/>
        </w:rPr>
        <w:t>ed.</w:t>
      </w:r>
    </w:p>
    <w:p w14:paraId="77DE06E6" w14:textId="5BEF0A14" w:rsidR="009970D2" w:rsidRPr="009970D2" w:rsidRDefault="009970D2" w:rsidP="009970D2">
      <w:pPr>
        <w:spacing w:after="200" w:line="276" w:lineRule="auto"/>
        <w:jc w:val="both"/>
        <w:rPr>
          <w:b/>
          <w:bCs/>
          <w:lang w:eastAsia="zh-CN"/>
        </w:rPr>
      </w:pPr>
      <w:r w:rsidRPr="009970D2">
        <w:rPr>
          <w:b/>
          <w:bCs/>
          <w:lang w:eastAsia="zh-CN"/>
        </w:rPr>
        <w:t>P</w:t>
      </w:r>
      <w:r w:rsidRPr="009970D2">
        <w:rPr>
          <w:rFonts w:hint="eastAsia"/>
          <w:b/>
          <w:bCs/>
          <w:lang w:eastAsia="zh-CN"/>
        </w:rPr>
        <w:t>roposal</w:t>
      </w:r>
      <w:r>
        <w:rPr>
          <w:b/>
          <w:bCs/>
          <w:lang w:eastAsia="zh-CN"/>
        </w:rPr>
        <w:t xml:space="preserve"> </w:t>
      </w:r>
      <w:r w:rsidR="00036BCE">
        <w:rPr>
          <w:b/>
          <w:bCs/>
          <w:lang w:eastAsia="zh-CN"/>
        </w:rPr>
        <w:t>3</w:t>
      </w:r>
      <w:r>
        <w:rPr>
          <w:b/>
          <w:bCs/>
          <w:lang w:eastAsia="zh-CN"/>
        </w:rPr>
        <w:t xml:space="preserve">: </w:t>
      </w:r>
      <w:r w:rsidRPr="009970D2">
        <w:rPr>
          <w:b/>
          <w:bCs/>
          <w:lang w:eastAsia="zh-CN"/>
        </w:rPr>
        <w:t>UE uses the same number for the second RACH attempt until its power targeted by PRACH parameter P0 exceeds the maximum transmission power.</w:t>
      </w:r>
    </w:p>
    <w:p w14:paraId="6BF5F304" w14:textId="6F548581" w:rsidR="00FC3420" w:rsidRDefault="00FC3420" w:rsidP="00FC3420">
      <w:pPr>
        <w:overflowPunct w:val="0"/>
        <w:autoSpaceDE w:val="0"/>
        <w:autoSpaceDN w:val="0"/>
        <w:adjustRightInd w:val="0"/>
        <w:spacing w:before="60" w:after="120"/>
        <w:jc w:val="both"/>
        <w:textAlignment w:val="baseline"/>
        <w:rPr>
          <w:rFonts w:eastAsia="宋体"/>
          <w:b/>
          <w:bCs/>
          <w:u w:val="single"/>
          <w:lang w:val="x-none" w:eastAsia="zh-CN"/>
        </w:rPr>
      </w:pPr>
      <w:r w:rsidRPr="00B853DA">
        <w:rPr>
          <w:rFonts w:eastAsia="宋体"/>
          <w:b/>
          <w:bCs/>
          <w:u w:val="single"/>
          <w:lang w:eastAsia="zh-CN"/>
        </w:rPr>
        <w:t xml:space="preserve">Issue </w:t>
      </w:r>
      <w:r>
        <w:rPr>
          <w:rFonts w:eastAsia="宋体"/>
          <w:b/>
          <w:bCs/>
          <w:u w:val="single"/>
          <w:lang w:eastAsia="zh-CN"/>
        </w:rPr>
        <w:t>3</w:t>
      </w:r>
      <w:r w:rsidRPr="00B853DA">
        <w:rPr>
          <w:rFonts w:eastAsia="宋体"/>
          <w:b/>
          <w:bCs/>
          <w:u w:val="single"/>
          <w:lang w:eastAsia="zh-CN"/>
        </w:rPr>
        <w:t xml:space="preserve">: </w:t>
      </w:r>
      <w:r w:rsidRPr="00FC3420">
        <w:rPr>
          <w:b/>
          <w:bCs/>
          <w:u w:val="single"/>
        </w:rPr>
        <w:t>PRACH repetition for BFR</w:t>
      </w:r>
    </w:p>
    <w:p w14:paraId="69C46EBF" w14:textId="42CBE4C0" w:rsidR="00C20BAA" w:rsidRDefault="00D34975" w:rsidP="00D34975">
      <w:pPr>
        <w:jc w:val="both"/>
        <w:rPr>
          <w:lang w:val="en-US"/>
        </w:rPr>
      </w:pPr>
      <w:r w:rsidRPr="00095F07">
        <w:rPr>
          <w:rFonts w:eastAsia="等线"/>
          <w:lang w:val="en-US" w:eastAsia="zh-CN"/>
        </w:rPr>
        <w:t xml:space="preserve">For BFR, </w:t>
      </w:r>
      <w:r w:rsidRPr="00095F07">
        <w:rPr>
          <w:rFonts w:hint="eastAsia"/>
          <w:lang w:val="en-US"/>
        </w:rPr>
        <w:t>f</w:t>
      </w:r>
      <w:r w:rsidRPr="00095F07">
        <w:rPr>
          <w:lang w:val="en-US"/>
        </w:rPr>
        <w:t xml:space="preserve">or PRACH transmission in slot </w:t>
      </w:r>
      <m:oMath>
        <m:r>
          <w:rPr>
            <w:rFonts w:ascii="Cambria Math" w:eastAsia="等线" w:hAnsi="Cambria Math"/>
            <w:lang w:eastAsia="zh-CN"/>
          </w:rPr>
          <m:t>n</m:t>
        </m:r>
      </m:oMath>
      <w:r w:rsidRPr="00095F07">
        <w:rPr>
          <w:iCs/>
        </w:rPr>
        <w:t xml:space="preserve"> </w:t>
      </w:r>
      <w:r w:rsidRPr="00095F07">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with</w:t>
      </w:r>
      <w:r w:rsidRPr="00095F07">
        <w:rPr>
          <w:color w:val="000000" w:themeColor="text1"/>
        </w:rPr>
        <w:t xml:space="preserve">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35469B">
        <w:rPr>
          <w:iCs/>
          <w:color w:val="000000" w:themeColor="text1"/>
        </w:rPr>
        <w:t xml:space="preserve"> provided by higher layers</w:t>
      </w:r>
      <w:r w:rsidRPr="0035469B">
        <w:rPr>
          <w:color w:val="000000" w:themeColor="text1"/>
          <w:lang w:val="en-US"/>
        </w:rPr>
        <w:t xml:space="preserve">, the UE monitors PDCCH in a search space set for detection of a DCI format with CRC scrambled by C-RNTI or MCS-C-RNTI starting from slot </w:t>
      </w:r>
      <m:oMath>
        <m:r>
          <w:rPr>
            <w:rFonts w:ascii="Cambria Math" w:hAnsi="Cambria Math"/>
            <w:color w:val="000000" w:themeColor="text1"/>
          </w:rPr>
          <m:t>n</m:t>
        </m:r>
        <m:r>
          <m:rPr>
            <m:sty m:val="p"/>
          </m:rPr>
          <w:rPr>
            <w:rFonts w:ascii="Cambria Math" w:hAnsi="Cambria Math"/>
            <w:color w:val="000000" w:themeColor="text1"/>
          </w:rPr>
          <m:t>+</m:t>
        </m:r>
        <m:r>
          <m:rPr>
            <m:sty m:val="p"/>
          </m:rPr>
          <w:rPr>
            <w:rFonts w:ascii="Cambria Math" w:hAnsi="Cambria Math" w:cs="Calibri"/>
            <w:color w:val="000000" w:themeColor="text1"/>
            <w:sz w:val="18"/>
          </w:rPr>
          <m:t>4</m:t>
        </m:r>
        <m:r>
          <w:rPr>
            <w:rFonts w:ascii="Cambria Math" w:hAnsi="Cambria Math"/>
            <w:color w:val="000000" w:themeColor="text1"/>
          </w:rPr>
          <m:t>+</m:t>
        </m:r>
        <m:sSub>
          <m:sSubPr>
            <m:ctrlPr>
              <w:rPr>
                <w:rFonts w:ascii="Cambria Math" w:hAnsi="Cambria Math"/>
                <w:i/>
                <w:color w:val="000000" w:themeColor="text1"/>
              </w:rPr>
            </m:ctrlPr>
          </m:sSubPr>
          <m:e>
            <m:sSup>
              <m:sSupPr>
                <m:ctrlPr>
                  <w:rPr>
                    <w:rFonts w:ascii="Cambria Math" w:eastAsia="MS Mincho" w:hAnsi="Cambria Math"/>
                    <w:i/>
                    <w:color w:val="000000" w:themeColor="text1"/>
                    <w:kern w:val="2"/>
                  </w:rPr>
                </m:ctrlPr>
              </m:sSupPr>
              <m:e>
                <m:r>
                  <w:rPr>
                    <w:rFonts w:ascii="Cambria Math" w:eastAsia="MS Mincho" w:hAnsi="Cambria Math"/>
                    <w:color w:val="000000" w:themeColor="text1"/>
                    <w:kern w:val="2"/>
                  </w:rPr>
                  <m:t>2</m:t>
                </m:r>
              </m:e>
              <m:sup>
                <m:r>
                  <w:rPr>
                    <w:rFonts w:ascii="Cambria Math" w:eastAsia="MS Mincho" w:hAnsi="Cambria Math"/>
                    <w:color w:val="000000" w:themeColor="text1"/>
                    <w:kern w:val="2"/>
                  </w:rPr>
                  <m:t>μ</m:t>
                </m:r>
              </m:sup>
            </m:sSup>
            <m:r>
              <w:rPr>
                <w:rFonts w:ascii="Cambria Math" w:eastAsia="MS Mincho" w:hAnsi="Cambria Math"/>
                <w:color w:val="000000" w:themeColor="text1"/>
                <w:kern w:val="2"/>
              </w:rPr>
              <m:t>∙</m:t>
            </m:r>
            <m:r>
              <w:rPr>
                <w:rFonts w:ascii="Cambria Math" w:hAnsi="Cambria Math"/>
                <w:color w:val="000000" w:themeColor="text1"/>
              </w:rPr>
              <m:t>k</m:t>
            </m:r>
          </m:e>
          <m:sub>
            <m:r>
              <m:rPr>
                <m:sty m:val="p"/>
              </m:rPr>
              <w:rPr>
                <w:rFonts w:ascii="Cambria Math" w:hAnsi="Cambria Math"/>
                <w:color w:val="000000" w:themeColor="text1"/>
              </w:rPr>
              <m:t>mac</m:t>
            </m:r>
          </m:sub>
        </m:sSub>
      </m:oMath>
      <w:r w:rsidRPr="0035469B">
        <w:rPr>
          <w:noProof/>
          <w:color w:val="000000" w:themeColor="text1"/>
        </w:rPr>
        <w:t>,</w:t>
      </w:r>
      <w:r w:rsidRPr="0035469B">
        <w:rPr>
          <w:color w:val="000000" w:themeColor="text1"/>
          <w:sz w:val="18"/>
        </w:rPr>
        <w:t xml:space="preserve"> </w:t>
      </w:r>
      <w:r w:rsidRPr="0035469B">
        <w:rPr>
          <w:color w:val="000000" w:themeColor="text1"/>
        </w:rPr>
        <w:t xml:space="preserve">where </w:t>
      </w:r>
      <m:oMath>
        <m:r>
          <w:rPr>
            <w:rFonts w:ascii="Cambria Math" w:hAnsi="Cambria Math"/>
            <w:color w:val="000000" w:themeColor="text1"/>
            <w:lang w:val="en-US"/>
          </w:rPr>
          <m:t>μ</m:t>
        </m:r>
      </m:oMath>
      <w:r w:rsidRPr="0089426F">
        <w:rPr>
          <w:color w:val="000000" w:themeColor="text1"/>
          <w:lang w:val="en-US"/>
        </w:rPr>
        <w:t xml:space="preserve"> is the SCS configuration for the PRACH transmission and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oMath>
      <w:r w:rsidRPr="0035469B">
        <w:rPr>
          <w:color w:val="000000" w:themeColor="text1"/>
        </w:rPr>
        <w:t xml:space="preserve"> is a number of slots provided by </w:t>
      </w:r>
      <w:r w:rsidRPr="0035469B">
        <w:rPr>
          <w:i/>
          <w:iCs/>
          <w:color w:val="000000" w:themeColor="text1"/>
        </w:rPr>
        <w:t>K-Mac</w:t>
      </w:r>
      <w:r w:rsidRPr="0035469B">
        <w:rPr>
          <w:color w:val="000000" w:themeColor="text1"/>
        </w:rPr>
        <w:t xml:space="preserve"> </w:t>
      </w:r>
      <w:r w:rsidRPr="0035469B">
        <w:rPr>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r>
          <w:rPr>
            <w:rFonts w:ascii="Cambria Math" w:hAnsi="Cambria Math"/>
            <w:color w:val="000000" w:themeColor="text1"/>
          </w:rPr>
          <m:t>=0</m:t>
        </m:r>
      </m:oMath>
      <w:r w:rsidRPr="0035469B">
        <w:rPr>
          <w:color w:val="000000" w:themeColor="text1"/>
        </w:rPr>
        <w:t xml:space="preserve"> if </w:t>
      </w:r>
      <w:r w:rsidRPr="0035469B">
        <w:rPr>
          <w:i/>
          <w:iCs/>
          <w:color w:val="000000" w:themeColor="text1"/>
        </w:rPr>
        <w:t>K-Mac</w:t>
      </w:r>
      <w:r w:rsidRPr="0035469B">
        <w:rPr>
          <w:color w:val="000000" w:themeColor="text1"/>
        </w:rPr>
        <w:t xml:space="preserve"> is not provided,</w:t>
      </w:r>
      <w:r w:rsidRPr="00F71C47">
        <w:rPr>
          <w:iCs/>
          <w:color w:val="000000" w:themeColor="text1"/>
        </w:rPr>
        <w:t xml:space="preserve"> </w:t>
      </w:r>
      <w:r w:rsidRPr="0022128B">
        <w:rPr>
          <w:noProof/>
          <w:color w:val="000000" w:themeColor="text1"/>
        </w:rPr>
        <w:t xml:space="preserve">within a window </w:t>
      </w:r>
      <w:r w:rsidRPr="0089426F">
        <w:rPr>
          <w:color w:val="000000" w:themeColor="text1"/>
          <w:lang w:val="en-US"/>
        </w:rPr>
        <w:t xml:space="preserve">configured by </w:t>
      </w:r>
      <w:proofErr w:type="spellStart"/>
      <w:r w:rsidRPr="00095F07">
        <w:rPr>
          <w:i/>
          <w:iCs/>
          <w:color w:val="000000" w:themeColor="text1"/>
        </w:rPr>
        <w:t>BeamFailureRecoveryConfig</w:t>
      </w:r>
      <w:proofErr w:type="spellEnd"/>
      <w:r w:rsidRPr="00095F07">
        <w:rPr>
          <w:rFonts w:eastAsia="等线"/>
          <w:lang w:val="en-US" w:eastAsia="zh-CN"/>
        </w:rPr>
        <w:t xml:space="preserve">. When there are multiple ROs used for PRACH transmissions, </w:t>
      </w:r>
      <w:r w:rsidRPr="00095F07">
        <w:rPr>
          <w:lang w:val="en-US"/>
        </w:rPr>
        <w:t>the timing of the UE starts the monitoring PDCCH for BFR should also be decided.</w:t>
      </w:r>
      <w:r>
        <w:rPr>
          <w:lang w:val="en-US"/>
        </w:rPr>
        <w:t xml:space="preserve"> </w:t>
      </w:r>
      <w:r w:rsidRPr="0035469B">
        <w:rPr>
          <w:lang w:val="en-US"/>
        </w:rPr>
        <w:t>S</w:t>
      </w:r>
      <w:r w:rsidRPr="0035469B">
        <w:rPr>
          <w:rFonts w:hint="eastAsia"/>
          <w:lang w:val="en-US"/>
        </w:rPr>
        <w:t>ame</w:t>
      </w:r>
      <w:r>
        <w:rPr>
          <w:lang w:val="en-US"/>
        </w:rPr>
        <w:t xml:space="preserve"> </w:t>
      </w:r>
      <w:r w:rsidRPr="0035469B">
        <w:rPr>
          <w:rFonts w:hint="eastAsia"/>
          <w:lang w:val="en-US"/>
        </w:rPr>
        <w:t>metho</w:t>
      </w:r>
      <w:r w:rsidRPr="0035469B">
        <w:rPr>
          <w:lang w:val="en-US"/>
        </w:rPr>
        <w:t xml:space="preserve">d </w:t>
      </w:r>
      <w:r w:rsidRPr="0035469B">
        <w:rPr>
          <w:rFonts w:hint="eastAsia"/>
          <w:lang w:val="en-US"/>
        </w:rPr>
        <w:t>as</w:t>
      </w:r>
      <w:r w:rsidRPr="0035469B">
        <w:rPr>
          <w:lang w:val="en-US"/>
        </w:rPr>
        <w:t xml:space="preserve"> RAR could be considered.</w:t>
      </w:r>
    </w:p>
    <w:p w14:paraId="3D2511F7" w14:textId="77777777" w:rsidR="00157A9D" w:rsidRPr="00225B2C" w:rsidRDefault="00157A9D" w:rsidP="00157A9D">
      <w:pPr>
        <w:rPr>
          <w:rFonts w:eastAsia="宋体"/>
          <w:szCs w:val="21"/>
        </w:rPr>
      </w:pPr>
      <w:r w:rsidRPr="009970D2">
        <w:rPr>
          <w:b/>
          <w:bCs/>
          <w:lang w:eastAsia="zh-CN"/>
        </w:rPr>
        <w:t>P</w:t>
      </w:r>
      <w:r w:rsidRPr="009970D2">
        <w:rPr>
          <w:rFonts w:hint="eastAsia"/>
          <w:b/>
          <w:bCs/>
          <w:lang w:eastAsia="zh-CN"/>
        </w:rPr>
        <w:t>roposal</w:t>
      </w:r>
      <w:r>
        <w:rPr>
          <w:b/>
          <w:bCs/>
          <w:lang w:eastAsia="zh-CN"/>
        </w:rPr>
        <w:t xml:space="preserve"> 4: </w:t>
      </w:r>
      <w:r>
        <w:rPr>
          <w:lang w:val="en-US"/>
        </w:rPr>
        <w:t>F</w:t>
      </w:r>
      <w:r w:rsidRPr="00095F07">
        <w:rPr>
          <w:lang w:val="en-US"/>
        </w:rPr>
        <w:t>or BFR</w:t>
      </w:r>
      <w:r>
        <w:rPr>
          <w:lang w:val="en-US"/>
        </w:rPr>
        <w:t xml:space="preserve">, </w:t>
      </w:r>
      <w:r>
        <w:rPr>
          <w:rFonts w:eastAsia="宋体"/>
          <w:szCs w:val="21"/>
        </w:rPr>
        <w:t>t</w:t>
      </w:r>
      <w:r w:rsidRPr="00225B2C">
        <w:rPr>
          <w:rFonts w:eastAsia="宋体"/>
          <w:szCs w:val="21"/>
        </w:rPr>
        <w:t xml:space="preserve">he </w:t>
      </w:r>
      <w:r>
        <w:rPr>
          <w:rFonts w:eastAsia="宋体"/>
          <w:szCs w:val="21"/>
        </w:rPr>
        <w:t xml:space="preserve">PDCCH monitoring </w:t>
      </w:r>
      <w:r w:rsidRPr="00225B2C">
        <w:rPr>
          <w:rFonts w:eastAsia="宋体"/>
          <w:szCs w:val="21"/>
        </w:rPr>
        <w:t xml:space="preserve">window is </w:t>
      </w:r>
      <w:r w:rsidRPr="0035469B">
        <w:rPr>
          <w:color w:val="000000" w:themeColor="text1"/>
          <w:lang w:val="en-US"/>
        </w:rPr>
        <w:t xml:space="preserve">starting from slot </w:t>
      </w:r>
      <m:oMath>
        <m:r>
          <w:rPr>
            <w:rFonts w:ascii="Cambria Math" w:hAnsi="Cambria Math"/>
            <w:color w:val="000000" w:themeColor="text1"/>
          </w:rPr>
          <m:t>n</m:t>
        </m:r>
        <m:r>
          <m:rPr>
            <m:sty m:val="p"/>
          </m:rPr>
          <w:rPr>
            <w:rFonts w:ascii="Cambria Math" w:hAnsi="Cambria Math"/>
            <w:color w:val="000000" w:themeColor="text1"/>
          </w:rPr>
          <m:t>+</m:t>
        </m:r>
        <m:r>
          <m:rPr>
            <m:sty m:val="p"/>
          </m:rPr>
          <w:rPr>
            <w:rFonts w:ascii="Cambria Math" w:hAnsi="Cambria Math" w:cs="Calibri"/>
            <w:color w:val="000000" w:themeColor="text1"/>
            <w:sz w:val="18"/>
          </w:rPr>
          <m:t>4</m:t>
        </m:r>
        <m:r>
          <w:rPr>
            <w:rFonts w:ascii="Cambria Math" w:hAnsi="Cambria Math"/>
            <w:color w:val="000000" w:themeColor="text1"/>
          </w:rPr>
          <m:t>+</m:t>
        </m:r>
        <m:sSub>
          <m:sSubPr>
            <m:ctrlPr>
              <w:rPr>
                <w:rFonts w:ascii="Cambria Math" w:hAnsi="Cambria Math"/>
                <w:i/>
                <w:color w:val="000000" w:themeColor="text1"/>
              </w:rPr>
            </m:ctrlPr>
          </m:sSubPr>
          <m:e>
            <m:sSup>
              <m:sSupPr>
                <m:ctrlPr>
                  <w:rPr>
                    <w:rFonts w:ascii="Cambria Math" w:eastAsia="MS Mincho" w:hAnsi="Cambria Math"/>
                    <w:i/>
                    <w:color w:val="000000" w:themeColor="text1"/>
                    <w:kern w:val="2"/>
                  </w:rPr>
                </m:ctrlPr>
              </m:sSupPr>
              <m:e>
                <m:r>
                  <w:rPr>
                    <w:rFonts w:ascii="Cambria Math" w:eastAsia="MS Mincho" w:hAnsi="Cambria Math"/>
                    <w:color w:val="000000" w:themeColor="text1"/>
                    <w:kern w:val="2"/>
                  </w:rPr>
                  <m:t>2</m:t>
                </m:r>
              </m:e>
              <m:sup>
                <m:r>
                  <w:rPr>
                    <w:rFonts w:ascii="Cambria Math" w:eastAsia="MS Mincho" w:hAnsi="Cambria Math"/>
                    <w:color w:val="000000" w:themeColor="text1"/>
                    <w:kern w:val="2"/>
                  </w:rPr>
                  <m:t>μ</m:t>
                </m:r>
              </m:sup>
            </m:sSup>
            <m:r>
              <w:rPr>
                <w:rFonts w:ascii="Cambria Math" w:eastAsia="MS Mincho" w:hAnsi="Cambria Math"/>
                <w:color w:val="000000" w:themeColor="text1"/>
                <w:kern w:val="2"/>
              </w:rPr>
              <m:t>∙</m:t>
            </m:r>
            <m:r>
              <w:rPr>
                <w:rFonts w:ascii="Cambria Math" w:hAnsi="Cambria Math"/>
                <w:color w:val="000000" w:themeColor="text1"/>
              </w:rPr>
              <m:t>k</m:t>
            </m:r>
          </m:e>
          <m:sub>
            <m:r>
              <m:rPr>
                <m:sty m:val="p"/>
              </m:rPr>
              <w:rPr>
                <w:rFonts w:ascii="Cambria Math" w:hAnsi="Cambria Math"/>
                <w:color w:val="000000" w:themeColor="text1"/>
              </w:rPr>
              <m:t>mac</m:t>
            </m:r>
          </m:sub>
        </m:sSub>
      </m:oMath>
      <w:r w:rsidRPr="00225B2C">
        <w:rPr>
          <w:rFonts w:eastAsia="宋体"/>
          <w:szCs w:val="21"/>
        </w:rPr>
        <w:t xml:space="preserve"> </w:t>
      </w:r>
      <w:r>
        <w:rPr>
          <w:rFonts w:eastAsia="宋体"/>
          <w:szCs w:val="21"/>
        </w:rPr>
        <w:t xml:space="preserve">, wherein the slot n is the slot of </w:t>
      </w:r>
      <w:r w:rsidRPr="00225B2C">
        <w:rPr>
          <w:rFonts w:eastAsia="宋体"/>
          <w:szCs w:val="21"/>
        </w:rPr>
        <w:t>last valid RO in the RO group corresponding to the multiple PRACH transmissions.</w:t>
      </w:r>
    </w:p>
    <w:p w14:paraId="2313844D" w14:textId="77777777" w:rsidR="00157A9D" w:rsidRPr="00732E6D" w:rsidRDefault="00157A9D" w:rsidP="00D34975">
      <w:pPr>
        <w:jc w:val="both"/>
      </w:pPr>
    </w:p>
    <w:p w14:paraId="3FB9C753" w14:textId="3295023B" w:rsidR="00C20BAA" w:rsidRDefault="00C20BAA" w:rsidP="00D34975">
      <w:pPr>
        <w:jc w:val="both"/>
        <w:rPr>
          <w:rFonts w:eastAsia="等线"/>
          <w:lang w:val="en-US" w:eastAsia="zh-CN"/>
        </w:rPr>
      </w:pPr>
      <w:r>
        <w:rPr>
          <w:rFonts w:eastAsia="等线"/>
          <w:lang w:val="en-US" w:eastAsia="zh-CN"/>
        </w:rPr>
        <w:t>The corresponding text proposal could be found in the following:</w:t>
      </w:r>
    </w:p>
    <w:p w14:paraId="3782D9CE" w14:textId="2E52522F" w:rsidR="0068376E" w:rsidRDefault="0068376E" w:rsidP="0068376E">
      <w:pPr>
        <w:overflowPunct w:val="0"/>
        <w:autoSpaceDE w:val="0"/>
        <w:autoSpaceDN w:val="0"/>
        <w:adjustRightInd w:val="0"/>
        <w:spacing w:before="60" w:after="120"/>
        <w:ind w:left="97"/>
        <w:textAlignment w:val="baseline"/>
        <w:rPr>
          <w:rFonts w:eastAsia="等线"/>
          <w:lang w:val="en-US" w:eastAsia="zh-CN"/>
        </w:rPr>
      </w:pPr>
      <w:r>
        <w:rPr>
          <w:rFonts w:eastAsia="等线"/>
          <w:lang w:val="en-US" w:eastAsia="zh-CN"/>
        </w:rPr>
        <w:t>--------------------------------------------------------</w:t>
      </w:r>
      <w:r w:rsidRPr="008422CB">
        <w:rPr>
          <w:rFonts w:eastAsia="等线"/>
          <w:b/>
          <w:bCs/>
          <w:sz w:val="22"/>
          <w:szCs w:val="22"/>
          <w:lang w:val="en-US" w:eastAsia="zh-CN"/>
        </w:rPr>
        <w:t>text proposal</w:t>
      </w:r>
      <w:r>
        <w:rPr>
          <w:rFonts w:eastAsia="等线"/>
          <w:lang w:val="en-US" w:eastAsia="zh-CN"/>
        </w:rPr>
        <w:t>--------------------------------------------------------------------</w:t>
      </w:r>
    </w:p>
    <w:p w14:paraId="2727998F" w14:textId="5ADF2E48" w:rsidR="00C621A5" w:rsidRPr="00C621A5" w:rsidRDefault="00C621A5" w:rsidP="00C621A5">
      <w:pPr>
        <w:keepNext/>
        <w:keepLines/>
        <w:pBdr>
          <w:top w:val="single" w:sz="12" w:space="3" w:color="auto"/>
        </w:pBdr>
        <w:tabs>
          <w:tab w:val="left" w:pos="1134"/>
        </w:tabs>
        <w:spacing w:before="240"/>
        <w:outlineLvl w:val="0"/>
        <w:rPr>
          <w:rFonts w:ascii="Arial" w:eastAsia="宋体" w:hAnsi="Arial" w:cs="Arial"/>
          <w:sz w:val="36"/>
          <w:szCs w:val="32"/>
        </w:rPr>
      </w:pPr>
      <w:bookmarkStart w:id="5" w:name="_Ref500595654"/>
      <w:bookmarkStart w:id="6" w:name="_Toc12021443"/>
      <w:bookmarkStart w:id="7" w:name="_Toc20311555"/>
      <w:bookmarkStart w:id="8" w:name="_Toc26719380"/>
      <w:bookmarkStart w:id="9" w:name="_Toc29894811"/>
      <w:bookmarkStart w:id="10" w:name="_Toc29899110"/>
      <w:bookmarkStart w:id="11" w:name="_Toc29899528"/>
      <w:bookmarkStart w:id="12" w:name="_Toc29917265"/>
      <w:bookmarkStart w:id="13" w:name="_Toc36498139"/>
      <w:bookmarkStart w:id="14" w:name="_Toc45699165"/>
      <w:bookmarkStart w:id="15" w:name="_Toc146214388"/>
      <w:r w:rsidRPr="00C621A5">
        <w:rPr>
          <w:rFonts w:ascii="Arial" w:eastAsia="宋体" w:hAnsi="Arial" w:cs="Arial"/>
          <w:sz w:val="36"/>
          <w:szCs w:val="32"/>
        </w:rPr>
        <w:t>6</w:t>
      </w:r>
      <w:r w:rsidRPr="00C621A5">
        <w:rPr>
          <w:rFonts w:ascii="Arial" w:eastAsia="宋体" w:hAnsi="Arial" w:cs="Arial"/>
          <w:sz w:val="36"/>
          <w:szCs w:val="32"/>
        </w:rPr>
        <w:tab/>
        <w:t>Link recovery procedures</w:t>
      </w:r>
      <w:bookmarkEnd w:id="5"/>
      <w:bookmarkEnd w:id="6"/>
      <w:bookmarkEnd w:id="7"/>
      <w:bookmarkEnd w:id="8"/>
      <w:bookmarkEnd w:id="9"/>
      <w:bookmarkEnd w:id="10"/>
      <w:bookmarkEnd w:id="11"/>
      <w:bookmarkEnd w:id="12"/>
      <w:bookmarkEnd w:id="13"/>
      <w:bookmarkEnd w:id="14"/>
      <w:bookmarkEnd w:id="15"/>
    </w:p>
    <w:p w14:paraId="0E7DB532" w14:textId="77777777" w:rsidR="0068376E" w:rsidRDefault="0068376E" w:rsidP="0068376E">
      <w:pPr>
        <w:keepNext/>
        <w:keepLines/>
        <w:spacing w:before="180"/>
        <w:ind w:left="1134" w:hanging="1134"/>
        <w:jc w:val="center"/>
        <w:rPr>
          <w:rFonts w:eastAsia="宋体"/>
          <w:noProof/>
          <w:color w:val="FF0000"/>
          <w:sz w:val="24"/>
          <w:lang w:eastAsia="zh-CN"/>
        </w:rPr>
      </w:pPr>
      <w:r>
        <w:rPr>
          <w:noProof/>
          <w:color w:val="FF0000"/>
          <w:sz w:val="24"/>
          <w:lang w:eastAsia="zh-CN"/>
        </w:rPr>
        <w:t>*** Unchanged text is omitted ***</w:t>
      </w:r>
    </w:p>
    <w:p w14:paraId="633E73BA" w14:textId="27AB19B8" w:rsidR="00C621A5" w:rsidRDefault="00C621A5" w:rsidP="00C621A5">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w:t>
      </w:r>
      <w:ins w:id="16" w:author="Author">
        <w:r w:rsidRPr="00B916EC">
          <w:rPr>
            <w:lang w:val="en-US"/>
          </w:rPr>
          <w:t xml:space="preserve">last symbol of the </w:t>
        </w:r>
        <w:r>
          <w:rPr>
            <w:lang w:val="en-US"/>
          </w:rPr>
          <w:t xml:space="preserve">last </w:t>
        </w:r>
        <w:r w:rsidRPr="007F4984">
          <w:rPr>
            <w:lang w:val="en-US"/>
          </w:rPr>
          <w:t>P</w:t>
        </w:r>
        <w:r w:rsidRPr="007F4984">
          <w:t xml:space="preserve">RACH occasion corresponding </w:t>
        </w:r>
      </w:ins>
      <w:r w:rsidRPr="00511280">
        <w:rPr>
          <w:lang w:val="en-US"/>
        </w:rPr>
        <w:t xml:space="preserve">PRACH transmission in slot </w:t>
      </w:r>
      <m:oMath>
        <m:r>
          <w:rPr>
            <w:rFonts w:ascii="Cambria Math" w:eastAsia="等线"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proofErr w:type="spellStart"/>
      <w:r>
        <w:rPr>
          <w:i/>
          <w:iCs/>
        </w:rPr>
        <w:t>kmac</w:t>
      </w:r>
      <w:proofErr w:type="spellEnd"/>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388D683C" w14:textId="77777777" w:rsidR="0068376E" w:rsidRPr="00324265" w:rsidRDefault="0068376E" w:rsidP="00324265">
      <w:pPr>
        <w:keepNext/>
        <w:keepLines/>
        <w:spacing w:before="180"/>
        <w:rPr>
          <w:rFonts w:eastAsia="等线"/>
          <w:noProof/>
          <w:color w:val="FF0000"/>
          <w:sz w:val="24"/>
          <w:lang w:eastAsia="zh-CN"/>
        </w:rPr>
      </w:pPr>
    </w:p>
    <w:p w14:paraId="17733CA5" w14:textId="799086B9" w:rsidR="0068376E" w:rsidRDefault="0068376E" w:rsidP="0068376E">
      <w:pPr>
        <w:keepNext/>
        <w:keepLines/>
        <w:spacing w:before="180"/>
        <w:ind w:left="1134" w:hanging="1134"/>
        <w:jc w:val="center"/>
        <w:rPr>
          <w:rFonts w:eastAsia="宋体"/>
          <w:noProof/>
          <w:color w:val="FF0000"/>
          <w:sz w:val="24"/>
          <w:lang w:eastAsia="zh-CN"/>
        </w:rPr>
      </w:pPr>
      <w:r>
        <w:rPr>
          <w:noProof/>
          <w:color w:val="FF0000"/>
          <w:sz w:val="24"/>
          <w:lang w:eastAsia="zh-CN"/>
        </w:rPr>
        <w:t>*** Unchanged text is omitted ***</w:t>
      </w:r>
    </w:p>
    <w:p w14:paraId="3AEA397E" w14:textId="77777777" w:rsidR="0068376E" w:rsidRDefault="0068376E" w:rsidP="0068376E">
      <w:pPr>
        <w:overflowPunct w:val="0"/>
        <w:autoSpaceDE w:val="0"/>
        <w:autoSpaceDN w:val="0"/>
        <w:adjustRightInd w:val="0"/>
        <w:spacing w:before="60" w:after="120"/>
        <w:ind w:left="97"/>
        <w:textAlignment w:val="baseline"/>
        <w:rPr>
          <w:rFonts w:eastAsia="等线"/>
          <w:lang w:val="en-US" w:eastAsia="zh-CN"/>
        </w:rPr>
      </w:pPr>
      <w:r>
        <w:rPr>
          <w:rFonts w:eastAsia="等线"/>
          <w:lang w:val="en-US" w:eastAsia="zh-CN"/>
        </w:rPr>
        <w:t>--------------------------------------------------------</w:t>
      </w:r>
      <w:r>
        <w:rPr>
          <w:rFonts w:eastAsia="等线"/>
          <w:b/>
          <w:bCs/>
          <w:sz w:val="22"/>
          <w:szCs w:val="22"/>
          <w:lang w:val="en-US" w:eastAsia="zh-CN"/>
        </w:rPr>
        <w:t>end</w:t>
      </w:r>
      <w:r>
        <w:rPr>
          <w:rFonts w:eastAsia="等线"/>
          <w:lang w:val="en-US" w:eastAsia="zh-CN"/>
        </w:rPr>
        <w:t>--------------------------------------------------------------------</w:t>
      </w:r>
    </w:p>
    <w:p w14:paraId="7AE64A11" w14:textId="77777777" w:rsidR="00C02E52" w:rsidRPr="00732E6D" w:rsidRDefault="00C02E52" w:rsidP="00D34975">
      <w:pPr>
        <w:jc w:val="both"/>
        <w:rPr>
          <w:rFonts w:eastAsia="等线"/>
          <w:lang w:val="en-US" w:eastAsia="zh-CN"/>
        </w:rPr>
      </w:pPr>
    </w:p>
    <w:p w14:paraId="7F4394A3" w14:textId="1BBBADA1" w:rsidR="009970D2" w:rsidRPr="00732E6D" w:rsidRDefault="009970D2" w:rsidP="00B853DA">
      <w:pPr>
        <w:spacing w:after="200" w:line="276" w:lineRule="auto"/>
        <w:jc w:val="both"/>
        <w:rPr>
          <w:rFonts w:eastAsia="等线"/>
          <w:b/>
          <w:bCs/>
          <w:lang w:eastAsia="zh-CN"/>
        </w:rPr>
      </w:pPr>
    </w:p>
    <w:p w14:paraId="63667731" w14:textId="025965DD"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34FED111" w:rsidR="0048795F" w:rsidRDefault="0048795F" w:rsidP="009148E3">
      <w:pPr>
        <w:jc w:val="both"/>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w:t>
      </w:r>
      <w:r w:rsidR="00DD2F20">
        <w:rPr>
          <w:rFonts w:eastAsia="MS Mincho"/>
          <w:lang w:eastAsia="ja-JP"/>
        </w:rPr>
        <w:t xml:space="preserve"> </w:t>
      </w:r>
      <w:r w:rsidR="00DD2F20" w:rsidRPr="00287F78">
        <w:rPr>
          <w:lang w:val="en-US"/>
        </w:rPr>
        <w:t>PRACH coverage enhancements</w:t>
      </w:r>
      <w:r w:rsidR="00C10CEF">
        <w:rPr>
          <w:lang w:eastAsia="ja-JP"/>
        </w:rPr>
        <w:t>:</w:t>
      </w:r>
    </w:p>
    <w:p w14:paraId="580D0366" w14:textId="77777777" w:rsidR="00526666" w:rsidRPr="00F84613" w:rsidRDefault="00526666" w:rsidP="00526666">
      <w:pPr>
        <w:spacing w:after="200" w:line="276" w:lineRule="auto"/>
        <w:jc w:val="both"/>
        <w:rPr>
          <w:b/>
          <w:bCs/>
          <w:lang w:eastAsia="zh-CN"/>
        </w:rPr>
      </w:pPr>
      <w:r w:rsidRPr="00D26EBC">
        <w:rPr>
          <w:b/>
          <w:bCs/>
          <w:lang w:eastAsia="zh-CN"/>
        </w:rPr>
        <w:t xml:space="preserve">Proposal </w:t>
      </w:r>
      <w:r>
        <w:rPr>
          <w:b/>
          <w:bCs/>
          <w:lang w:eastAsia="zh-CN"/>
        </w:rPr>
        <w:t>1</w:t>
      </w:r>
      <w:r w:rsidRPr="00D26EBC">
        <w:rPr>
          <w:b/>
          <w:bCs/>
          <w:lang w:eastAsia="zh-CN"/>
        </w:rPr>
        <w:t xml:space="preserve">: </w:t>
      </w:r>
      <w:r>
        <w:rPr>
          <w:b/>
          <w:bCs/>
          <w:lang w:eastAsia="zh-CN"/>
        </w:rPr>
        <w:t>I</w:t>
      </w:r>
      <w:r w:rsidRPr="005E6D8C">
        <w:rPr>
          <w:b/>
          <w:bCs/>
          <w:lang w:eastAsia="zh-CN"/>
        </w:rPr>
        <w:t xml:space="preserve">f multiple PRACH transmissions is applied, Msg3 repetition is also </w:t>
      </w:r>
      <w:proofErr w:type="gramStart"/>
      <w:r w:rsidRPr="005E6D8C">
        <w:rPr>
          <w:b/>
          <w:bCs/>
          <w:lang w:eastAsia="zh-CN"/>
        </w:rPr>
        <w:t>requested</w:t>
      </w:r>
      <w:r w:rsidRPr="005E6D8C" w:rsidDel="005E6D8C">
        <w:rPr>
          <w:b/>
          <w:bCs/>
          <w:lang w:eastAsia="zh-CN"/>
        </w:rPr>
        <w:t xml:space="preserve"> </w:t>
      </w:r>
      <w:r w:rsidRPr="00BE33F2">
        <w:rPr>
          <w:b/>
          <w:bCs/>
          <w:lang w:eastAsia="zh-CN"/>
        </w:rPr>
        <w:t>.</w:t>
      </w:r>
      <w:proofErr w:type="gramEnd"/>
    </w:p>
    <w:p w14:paraId="64E27802" w14:textId="77777777" w:rsidR="00526666" w:rsidRDefault="00526666" w:rsidP="00526666">
      <w:pPr>
        <w:spacing w:after="200" w:line="276" w:lineRule="auto"/>
        <w:jc w:val="both"/>
        <w:rPr>
          <w:b/>
          <w:bCs/>
          <w:lang w:eastAsia="zh-CN"/>
        </w:rPr>
      </w:pPr>
      <w:r w:rsidRPr="00D26EBC">
        <w:rPr>
          <w:b/>
          <w:bCs/>
          <w:lang w:eastAsia="zh-CN"/>
        </w:rPr>
        <w:t xml:space="preserve">Proposal </w:t>
      </w:r>
      <w:r>
        <w:rPr>
          <w:b/>
          <w:bCs/>
          <w:lang w:eastAsia="zh-CN"/>
        </w:rPr>
        <w:t>2</w:t>
      </w:r>
      <w:r w:rsidRPr="00D26EBC">
        <w:rPr>
          <w:b/>
          <w:bCs/>
          <w:lang w:eastAsia="zh-CN"/>
        </w:rPr>
        <w:t xml:space="preserve">: </w:t>
      </w:r>
      <w:r w:rsidRPr="00BE33F2">
        <w:rPr>
          <w:b/>
          <w:bCs/>
        </w:rPr>
        <w:t>For retransmission of multiple PRACH transmissions</w:t>
      </w:r>
      <w:r w:rsidRPr="00BE33F2">
        <w:rPr>
          <w:b/>
          <w:bCs/>
          <w:lang w:eastAsia="zh-CN"/>
        </w:rPr>
        <w:t>, both increased number of PRACH re-transmission and the power ramping should be suppor</w:t>
      </w:r>
      <w:r>
        <w:rPr>
          <w:b/>
          <w:bCs/>
          <w:lang w:eastAsia="zh-CN"/>
        </w:rPr>
        <w:t>t</w:t>
      </w:r>
      <w:r w:rsidRPr="00BE33F2">
        <w:rPr>
          <w:b/>
          <w:bCs/>
          <w:lang w:eastAsia="zh-CN"/>
        </w:rPr>
        <w:t>ed.</w:t>
      </w:r>
    </w:p>
    <w:p w14:paraId="5F22DB7C" w14:textId="77777777" w:rsidR="00526666" w:rsidRPr="009970D2" w:rsidRDefault="00526666" w:rsidP="00526666">
      <w:pPr>
        <w:spacing w:after="200" w:line="276" w:lineRule="auto"/>
        <w:jc w:val="both"/>
        <w:rPr>
          <w:b/>
          <w:bCs/>
          <w:lang w:eastAsia="zh-CN"/>
        </w:rPr>
      </w:pPr>
      <w:r w:rsidRPr="009970D2">
        <w:rPr>
          <w:b/>
          <w:bCs/>
          <w:lang w:eastAsia="zh-CN"/>
        </w:rPr>
        <w:t>P</w:t>
      </w:r>
      <w:r w:rsidRPr="009970D2">
        <w:rPr>
          <w:rFonts w:hint="eastAsia"/>
          <w:b/>
          <w:bCs/>
          <w:lang w:eastAsia="zh-CN"/>
        </w:rPr>
        <w:t>roposal</w:t>
      </w:r>
      <w:r>
        <w:rPr>
          <w:b/>
          <w:bCs/>
          <w:lang w:eastAsia="zh-CN"/>
        </w:rPr>
        <w:t xml:space="preserve"> 3: </w:t>
      </w:r>
      <w:r w:rsidRPr="009970D2">
        <w:rPr>
          <w:b/>
          <w:bCs/>
          <w:lang w:eastAsia="zh-CN"/>
        </w:rPr>
        <w:t>UE uses the same number for the second RACH attempt until its power targeted by PRACH parameter P0 exceeds the maximum transmission power.</w:t>
      </w:r>
    </w:p>
    <w:p w14:paraId="186F5012" w14:textId="235C892A" w:rsidR="00D26EBC" w:rsidRPr="00BE33F2" w:rsidRDefault="00526666" w:rsidP="00925C17">
      <w:pPr>
        <w:rPr>
          <w:b/>
          <w:bCs/>
          <w:lang w:eastAsia="zh-CN"/>
        </w:rPr>
      </w:pPr>
      <w:r w:rsidRPr="00D607F5">
        <w:rPr>
          <w:b/>
          <w:bCs/>
          <w:lang w:eastAsia="zh-CN"/>
        </w:rPr>
        <w:t>P</w:t>
      </w:r>
      <w:r w:rsidRPr="00D607F5">
        <w:rPr>
          <w:rFonts w:hint="eastAsia"/>
          <w:b/>
          <w:bCs/>
          <w:lang w:eastAsia="zh-CN"/>
        </w:rPr>
        <w:t>roposal</w:t>
      </w:r>
      <w:r w:rsidRPr="00D607F5">
        <w:rPr>
          <w:b/>
          <w:bCs/>
          <w:lang w:eastAsia="zh-CN"/>
        </w:rPr>
        <w:t xml:space="preserve"> 4: </w:t>
      </w:r>
      <w:r w:rsidRPr="00732E6D">
        <w:rPr>
          <w:b/>
          <w:bCs/>
          <w:lang w:val="en-US"/>
        </w:rPr>
        <w:t xml:space="preserve">For BFR, </w:t>
      </w:r>
      <w:r w:rsidRPr="00732E6D">
        <w:rPr>
          <w:rFonts w:eastAsia="宋体"/>
          <w:b/>
          <w:bCs/>
          <w:szCs w:val="21"/>
        </w:rPr>
        <w:t>the PDCC</w:t>
      </w:r>
      <w:r w:rsidRPr="00925C17">
        <w:rPr>
          <w:rFonts w:eastAsia="宋体"/>
          <w:b/>
          <w:bCs/>
          <w:szCs w:val="21"/>
        </w:rPr>
        <w:t xml:space="preserve">H </w:t>
      </w:r>
      <w:r w:rsidR="00925C17" w:rsidRPr="00925C17">
        <w:rPr>
          <w:rFonts w:eastAsia="宋体"/>
          <w:b/>
          <w:bCs/>
          <w:szCs w:val="21"/>
        </w:rPr>
        <w:t>monitoring window</w:t>
      </w:r>
      <w:r w:rsidRPr="00925C17">
        <w:rPr>
          <w:rFonts w:eastAsia="宋体"/>
          <w:b/>
          <w:bCs/>
          <w:szCs w:val="21"/>
        </w:rPr>
        <w:t xml:space="preserve"> is </w:t>
      </w:r>
      <w:r w:rsidRPr="00925C17">
        <w:rPr>
          <w:b/>
          <w:bCs/>
          <w:color w:val="000000" w:themeColor="text1"/>
          <w:lang w:val="en-US"/>
        </w:rPr>
        <w:t xml:space="preserve">starting from </w:t>
      </w:r>
      <w:r w:rsidRPr="00732E6D">
        <w:rPr>
          <w:b/>
          <w:bCs/>
          <w:color w:val="000000" w:themeColor="text1"/>
          <w:lang w:val="en-US"/>
        </w:rPr>
        <w:t xml:space="preserve">slot </w:t>
      </w:r>
      <m:oMath>
        <m:r>
          <m:rPr>
            <m:sty m:val="bi"/>
          </m:rPr>
          <w:rPr>
            <w:rFonts w:ascii="Cambria Math" w:hAnsi="Cambria Math"/>
            <w:color w:val="000000" w:themeColor="text1"/>
          </w:rPr>
          <m:t>n</m:t>
        </m:r>
        <m:r>
          <m:rPr>
            <m:sty m:val="b"/>
          </m:rPr>
          <w:rPr>
            <w:rFonts w:ascii="Cambria Math" w:hAnsi="Cambria Math"/>
            <w:color w:val="000000" w:themeColor="text1"/>
          </w:rPr>
          <m:t>+</m:t>
        </m:r>
        <m:r>
          <m:rPr>
            <m:sty m:val="b"/>
          </m:rPr>
          <w:rPr>
            <w:rFonts w:ascii="Cambria Math" w:hAnsi="Cambria Math" w:cs="Calibri"/>
            <w:color w:val="000000" w:themeColor="text1"/>
            <w:sz w:val="18"/>
          </w:rPr>
          <m:t>4</m:t>
        </m:r>
        <m:r>
          <m:rPr>
            <m:sty m:val="bi"/>
          </m:rPr>
          <w:rPr>
            <w:rFonts w:ascii="Cambria Math" w:hAnsi="Cambria Math"/>
            <w:color w:val="000000" w:themeColor="text1"/>
          </w:rPr>
          <m:t>+</m:t>
        </m:r>
        <m:sSub>
          <m:sSubPr>
            <m:ctrlPr>
              <w:rPr>
                <w:rFonts w:ascii="Cambria Math" w:hAnsi="Cambria Math"/>
                <w:b/>
                <w:bCs/>
                <w:i/>
                <w:color w:val="000000" w:themeColor="text1"/>
              </w:rPr>
            </m:ctrlPr>
          </m:sSubPr>
          <m:e>
            <m:sSup>
              <m:sSupPr>
                <m:ctrlPr>
                  <w:rPr>
                    <w:rFonts w:ascii="Cambria Math" w:eastAsia="MS Mincho" w:hAnsi="Cambria Math"/>
                    <w:b/>
                    <w:bCs/>
                    <w:i/>
                    <w:color w:val="000000" w:themeColor="text1"/>
                    <w:kern w:val="2"/>
                  </w:rPr>
                </m:ctrlPr>
              </m:sSupPr>
              <m:e>
                <m:r>
                  <m:rPr>
                    <m:sty m:val="bi"/>
                  </m:rPr>
                  <w:rPr>
                    <w:rFonts w:ascii="Cambria Math" w:eastAsia="MS Mincho" w:hAnsi="Cambria Math"/>
                    <w:color w:val="000000" w:themeColor="text1"/>
                    <w:kern w:val="2"/>
                  </w:rPr>
                  <m:t>2</m:t>
                </m:r>
              </m:e>
              <m:sup>
                <m:r>
                  <m:rPr>
                    <m:sty m:val="bi"/>
                  </m:rPr>
                  <w:rPr>
                    <w:rFonts w:ascii="Cambria Math" w:eastAsia="MS Mincho" w:hAnsi="Cambria Math"/>
                    <w:color w:val="000000" w:themeColor="text1"/>
                    <w:kern w:val="2"/>
                  </w:rPr>
                  <m:t>μ</m:t>
                </m:r>
              </m:sup>
            </m:sSup>
            <m:r>
              <m:rPr>
                <m:sty m:val="bi"/>
              </m:rPr>
              <w:rPr>
                <w:rFonts w:ascii="Cambria Math" w:eastAsia="MS Mincho" w:hAnsi="Cambria Math"/>
                <w:color w:val="000000" w:themeColor="text1"/>
                <w:kern w:val="2"/>
              </w:rPr>
              <m:t>∙</m:t>
            </m:r>
            <m:r>
              <m:rPr>
                <m:sty m:val="bi"/>
              </m:rPr>
              <w:rPr>
                <w:rFonts w:ascii="Cambria Math" w:hAnsi="Cambria Math"/>
                <w:color w:val="000000" w:themeColor="text1"/>
              </w:rPr>
              <m:t>k</m:t>
            </m:r>
          </m:e>
          <m:sub>
            <m:r>
              <m:rPr>
                <m:sty m:val="b"/>
              </m:rPr>
              <w:rPr>
                <w:rFonts w:ascii="Cambria Math" w:hAnsi="Cambria Math"/>
                <w:color w:val="000000" w:themeColor="text1"/>
              </w:rPr>
              <m:t>mac</m:t>
            </m:r>
          </m:sub>
        </m:sSub>
      </m:oMath>
      <w:r w:rsidRPr="00D607F5">
        <w:rPr>
          <w:rFonts w:eastAsia="宋体"/>
          <w:b/>
          <w:bCs/>
          <w:szCs w:val="21"/>
        </w:rPr>
        <w:t xml:space="preserve"> , wherein the slot n is the slot of last valid RO in the RO group corresponding to the multiple PRACH transmissions.</w:t>
      </w: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1ECCABD5" w:rsidR="00757BC6" w:rsidRPr="00D76114" w:rsidRDefault="00157310" w:rsidP="00157310">
      <w:pPr>
        <w:numPr>
          <w:ilvl w:val="0"/>
          <w:numId w:val="2"/>
        </w:numPr>
        <w:jc w:val="both"/>
        <w:rPr>
          <w:lang w:bidi="en-US"/>
        </w:rPr>
      </w:pPr>
      <w:r>
        <w:rPr>
          <w:lang w:bidi="en-US"/>
        </w:rPr>
        <w:t>R1-2308311</w:t>
      </w:r>
      <w:r>
        <w:rPr>
          <w:rFonts w:ascii="等线" w:eastAsia="等线" w:hAnsi="等线" w:hint="eastAsia"/>
          <w:lang w:eastAsia="zh-CN" w:bidi="en-US"/>
        </w:rPr>
        <w:t>,</w:t>
      </w:r>
      <w:r>
        <w:rPr>
          <w:rFonts w:ascii="等线" w:eastAsia="等线" w:hAnsi="等线"/>
          <w:lang w:eastAsia="zh-CN" w:bidi="en-US"/>
        </w:rPr>
        <w:t xml:space="preserve"> </w:t>
      </w:r>
      <w:r>
        <w:rPr>
          <w:lang w:bidi="en-US"/>
        </w:rPr>
        <w:t>FL Summary #4 on PRACH coverage enhancements, Moderator (China Telecom)</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313FD" w14:textId="77777777" w:rsidR="00213735" w:rsidRDefault="00213735" w:rsidP="00AC001C">
      <w:pPr>
        <w:spacing w:after="0"/>
      </w:pPr>
      <w:r>
        <w:separator/>
      </w:r>
    </w:p>
  </w:endnote>
  <w:endnote w:type="continuationSeparator" w:id="0">
    <w:p w14:paraId="682FC310" w14:textId="77777777" w:rsidR="00213735" w:rsidRDefault="0021373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8C9F1" w14:textId="77777777" w:rsidR="00213735" w:rsidRDefault="00213735" w:rsidP="00AC001C">
      <w:pPr>
        <w:spacing w:after="0"/>
      </w:pPr>
      <w:r>
        <w:separator/>
      </w:r>
    </w:p>
  </w:footnote>
  <w:footnote w:type="continuationSeparator" w:id="0">
    <w:p w14:paraId="485D5093" w14:textId="77777777" w:rsidR="00213735" w:rsidRDefault="0021373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3"/>
  </w:num>
  <w:num w:numId="3" w16cid:durableId="150030703">
    <w:abstractNumId w:val="8"/>
  </w:num>
  <w:num w:numId="4" w16cid:durableId="674772762">
    <w:abstractNumId w:val="17"/>
  </w:num>
  <w:num w:numId="5" w16cid:durableId="950933405">
    <w:abstractNumId w:val="9"/>
  </w:num>
  <w:num w:numId="6" w16cid:durableId="677773337">
    <w:abstractNumId w:val="0"/>
  </w:num>
  <w:num w:numId="7" w16cid:durableId="9135881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6"/>
  </w:num>
  <w:num w:numId="9" w16cid:durableId="1436636630">
    <w:abstractNumId w:val="1"/>
  </w:num>
  <w:num w:numId="10" w16cid:durableId="1047878044">
    <w:abstractNumId w:val="14"/>
  </w:num>
  <w:num w:numId="11" w16cid:durableId="1519612977">
    <w:abstractNumId w:val="10"/>
  </w:num>
  <w:num w:numId="12" w16cid:durableId="1740639349">
    <w:abstractNumId w:val="7"/>
  </w:num>
  <w:num w:numId="13" w16cid:durableId="122429515">
    <w:abstractNumId w:val="4"/>
  </w:num>
  <w:num w:numId="14" w16cid:durableId="61832257">
    <w:abstractNumId w:val="11"/>
  </w:num>
  <w:num w:numId="15" w16cid:durableId="804783294">
    <w:abstractNumId w:val="3"/>
  </w:num>
  <w:num w:numId="16" w16cid:durableId="1619533715">
    <w:abstractNumId w:val="16"/>
  </w:num>
  <w:num w:numId="17" w16cid:durableId="860977550">
    <w:abstractNumId w:val="15"/>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BCE"/>
    <w:rsid w:val="00036EBB"/>
    <w:rsid w:val="00037007"/>
    <w:rsid w:val="0003703F"/>
    <w:rsid w:val="00037063"/>
    <w:rsid w:val="000374AD"/>
    <w:rsid w:val="00037FB1"/>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914"/>
    <w:rsid w:val="000B2CDC"/>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1410"/>
    <w:rsid w:val="000F16E3"/>
    <w:rsid w:val="000F1B48"/>
    <w:rsid w:val="000F1CA8"/>
    <w:rsid w:val="000F1CBD"/>
    <w:rsid w:val="000F1D07"/>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5CB"/>
    <w:rsid w:val="0012069C"/>
    <w:rsid w:val="0012070D"/>
    <w:rsid w:val="00120CA0"/>
    <w:rsid w:val="00120F3B"/>
    <w:rsid w:val="00121A90"/>
    <w:rsid w:val="00121F9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7061"/>
    <w:rsid w:val="0013710A"/>
    <w:rsid w:val="001373A2"/>
    <w:rsid w:val="001375C9"/>
    <w:rsid w:val="00137C70"/>
    <w:rsid w:val="00140910"/>
    <w:rsid w:val="00140B8F"/>
    <w:rsid w:val="00140C89"/>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145"/>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6FF"/>
    <w:rsid w:val="001F48E3"/>
    <w:rsid w:val="001F596C"/>
    <w:rsid w:val="001F59B9"/>
    <w:rsid w:val="001F5A76"/>
    <w:rsid w:val="001F5ACF"/>
    <w:rsid w:val="001F5B7F"/>
    <w:rsid w:val="001F62B6"/>
    <w:rsid w:val="001F65BF"/>
    <w:rsid w:val="001F67FE"/>
    <w:rsid w:val="001F6A82"/>
    <w:rsid w:val="001F705B"/>
    <w:rsid w:val="001F72CA"/>
    <w:rsid w:val="001F7468"/>
    <w:rsid w:val="001F7B0B"/>
    <w:rsid w:val="002000CE"/>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D73"/>
    <w:rsid w:val="002122D3"/>
    <w:rsid w:val="0021240C"/>
    <w:rsid w:val="00212435"/>
    <w:rsid w:val="00212576"/>
    <w:rsid w:val="00212BB6"/>
    <w:rsid w:val="00213135"/>
    <w:rsid w:val="002133FB"/>
    <w:rsid w:val="0021341B"/>
    <w:rsid w:val="002136EE"/>
    <w:rsid w:val="00213735"/>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462"/>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A41"/>
    <w:rsid w:val="002C5C30"/>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DAF"/>
    <w:rsid w:val="00324F9E"/>
    <w:rsid w:val="003257C7"/>
    <w:rsid w:val="00325935"/>
    <w:rsid w:val="00325D21"/>
    <w:rsid w:val="00325E63"/>
    <w:rsid w:val="00325E7E"/>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A89"/>
    <w:rsid w:val="003D3B5E"/>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C24"/>
    <w:rsid w:val="004C7D82"/>
    <w:rsid w:val="004C7F45"/>
    <w:rsid w:val="004D018F"/>
    <w:rsid w:val="004D035D"/>
    <w:rsid w:val="004D0484"/>
    <w:rsid w:val="004D05B7"/>
    <w:rsid w:val="004D0AE0"/>
    <w:rsid w:val="004D0D79"/>
    <w:rsid w:val="004D10A5"/>
    <w:rsid w:val="004D15C1"/>
    <w:rsid w:val="004D1885"/>
    <w:rsid w:val="004D188D"/>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651E"/>
    <w:rsid w:val="005265A0"/>
    <w:rsid w:val="005265B9"/>
    <w:rsid w:val="00526666"/>
    <w:rsid w:val="005268CE"/>
    <w:rsid w:val="005269BF"/>
    <w:rsid w:val="00526C89"/>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C00"/>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7C7"/>
    <w:rsid w:val="00582024"/>
    <w:rsid w:val="00582081"/>
    <w:rsid w:val="0058208E"/>
    <w:rsid w:val="005820F9"/>
    <w:rsid w:val="005821B3"/>
    <w:rsid w:val="0058240D"/>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C09"/>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8AB"/>
    <w:rsid w:val="006C5CF4"/>
    <w:rsid w:val="006C5F65"/>
    <w:rsid w:val="006C6573"/>
    <w:rsid w:val="006C6904"/>
    <w:rsid w:val="006C739E"/>
    <w:rsid w:val="006C76E8"/>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138"/>
    <w:rsid w:val="00717652"/>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111A"/>
    <w:rsid w:val="0077142A"/>
    <w:rsid w:val="00771C4C"/>
    <w:rsid w:val="00772278"/>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0CA"/>
    <w:rsid w:val="00783714"/>
    <w:rsid w:val="00783A01"/>
    <w:rsid w:val="00784688"/>
    <w:rsid w:val="007846EE"/>
    <w:rsid w:val="0078492C"/>
    <w:rsid w:val="007856EF"/>
    <w:rsid w:val="00785886"/>
    <w:rsid w:val="00785AAC"/>
    <w:rsid w:val="00785B44"/>
    <w:rsid w:val="00785DA6"/>
    <w:rsid w:val="00785FCF"/>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D28"/>
    <w:rsid w:val="008D7E71"/>
    <w:rsid w:val="008E06AC"/>
    <w:rsid w:val="008E20A8"/>
    <w:rsid w:val="008E248C"/>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ECB"/>
    <w:rsid w:val="00BB5FA9"/>
    <w:rsid w:val="00BB6188"/>
    <w:rsid w:val="00BB6492"/>
    <w:rsid w:val="00BB66C6"/>
    <w:rsid w:val="00BB6E3B"/>
    <w:rsid w:val="00BB6F01"/>
    <w:rsid w:val="00BB78C3"/>
    <w:rsid w:val="00BB7C65"/>
    <w:rsid w:val="00BB7D67"/>
    <w:rsid w:val="00BB7E93"/>
    <w:rsid w:val="00BC0167"/>
    <w:rsid w:val="00BC046C"/>
    <w:rsid w:val="00BC0652"/>
    <w:rsid w:val="00BC10A0"/>
    <w:rsid w:val="00BC12CE"/>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7131"/>
    <w:rsid w:val="00C57185"/>
    <w:rsid w:val="00C5763C"/>
    <w:rsid w:val="00C57852"/>
    <w:rsid w:val="00C57962"/>
    <w:rsid w:val="00C57FA1"/>
    <w:rsid w:val="00C60694"/>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0A0"/>
    <w:rsid w:val="00CD4EEB"/>
    <w:rsid w:val="00CD4EFE"/>
    <w:rsid w:val="00CD5436"/>
    <w:rsid w:val="00CD56F1"/>
    <w:rsid w:val="00CD5A18"/>
    <w:rsid w:val="00CD5C1D"/>
    <w:rsid w:val="00CD5DD3"/>
    <w:rsid w:val="00CD6131"/>
    <w:rsid w:val="00CD61BF"/>
    <w:rsid w:val="00CD657D"/>
    <w:rsid w:val="00CD674D"/>
    <w:rsid w:val="00CD6A22"/>
    <w:rsid w:val="00CD6B3F"/>
    <w:rsid w:val="00CD6D8E"/>
    <w:rsid w:val="00CD7028"/>
    <w:rsid w:val="00CD7105"/>
    <w:rsid w:val="00CD72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0900"/>
    <w:rsid w:val="00CF1695"/>
    <w:rsid w:val="00CF2207"/>
    <w:rsid w:val="00CF222C"/>
    <w:rsid w:val="00CF2311"/>
    <w:rsid w:val="00CF2491"/>
    <w:rsid w:val="00CF2A95"/>
    <w:rsid w:val="00CF2EA5"/>
    <w:rsid w:val="00CF2F8E"/>
    <w:rsid w:val="00CF35D4"/>
    <w:rsid w:val="00CF3C4A"/>
    <w:rsid w:val="00CF3F7E"/>
    <w:rsid w:val="00CF4024"/>
    <w:rsid w:val="00CF422A"/>
    <w:rsid w:val="00CF4568"/>
    <w:rsid w:val="00CF45B5"/>
    <w:rsid w:val="00CF5142"/>
    <w:rsid w:val="00CF5C61"/>
    <w:rsid w:val="00CF5E7E"/>
    <w:rsid w:val="00CF5EA4"/>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BE0"/>
    <w:rsid w:val="00D17FF9"/>
    <w:rsid w:val="00D2030F"/>
    <w:rsid w:val="00D20C60"/>
    <w:rsid w:val="00D20CFA"/>
    <w:rsid w:val="00D20ECF"/>
    <w:rsid w:val="00D214FF"/>
    <w:rsid w:val="00D21619"/>
    <w:rsid w:val="00D21CBD"/>
    <w:rsid w:val="00D222C3"/>
    <w:rsid w:val="00D22B96"/>
    <w:rsid w:val="00D22EE7"/>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8C2"/>
    <w:rsid w:val="00EE2CEB"/>
    <w:rsid w:val="00EE2FE6"/>
    <w:rsid w:val="00EE30BF"/>
    <w:rsid w:val="00EE31C5"/>
    <w:rsid w:val="00EE3570"/>
    <w:rsid w:val="00EE36C5"/>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D8E"/>
    <w:rsid w:val="00F2247E"/>
    <w:rsid w:val="00F22ADE"/>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1277"/>
    <w:rsid w:val="00F813A5"/>
    <w:rsid w:val="00F81673"/>
    <w:rsid w:val="00F81C85"/>
    <w:rsid w:val="00F82562"/>
    <w:rsid w:val="00F83307"/>
    <w:rsid w:val="00F83321"/>
    <w:rsid w:val="00F834C2"/>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941</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2023-08-07T02:37:00Z</dcterms:created>
  <dcterms:modified xsi:type="dcterms:W3CDTF">2023-09-29T15:20:00Z</dcterms:modified>
</cp:coreProperties>
</file>