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4BF377F7"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195481">
        <w:rPr>
          <w:rFonts w:ascii="Times New Roman" w:eastAsiaTheme="minorHAnsi" w:hAnsi="Times New Roman"/>
          <w:b/>
          <w:bCs/>
          <w:sz w:val="24"/>
          <w:szCs w:val="28"/>
          <w:lang w:val="en-US"/>
        </w:rPr>
        <w:t>11</w:t>
      </w:r>
      <w:r w:rsidR="00C1727D">
        <w:rPr>
          <w:rFonts w:ascii="Times New Roman" w:eastAsiaTheme="minorHAnsi" w:hAnsi="Times New Roman"/>
          <w:b/>
          <w:bCs/>
          <w:sz w:val="24"/>
          <w:szCs w:val="28"/>
          <w:lang w:val="en-US"/>
        </w:rPr>
        <w:t>4</w:t>
      </w:r>
      <w:r w:rsidR="00D61EC7">
        <w:rPr>
          <w:rFonts w:ascii="Times New Roman" w:eastAsiaTheme="minorHAnsi" w:hAnsi="Times New Roman"/>
          <w:b/>
          <w:bCs/>
          <w:sz w:val="24"/>
          <w:szCs w:val="28"/>
          <w:lang w:val="en-US"/>
        </w:rPr>
        <w:t>-bis</w:t>
      </w:r>
      <w:r w:rsidR="0019548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E27B74" w:rsidRPr="00E27B74">
        <w:rPr>
          <w:rFonts w:ascii="Times New Roman" w:eastAsiaTheme="minorHAnsi" w:hAnsi="Times New Roman"/>
          <w:b/>
          <w:bCs/>
          <w:sz w:val="24"/>
          <w:szCs w:val="24"/>
          <w:lang w:val="en-US"/>
        </w:rPr>
        <w:t>2309800</w:t>
      </w:r>
    </w:p>
    <w:p w14:paraId="7E3F33B9" w14:textId="3C0D73A6" w:rsidR="003346F0" w:rsidRPr="00AF104B" w:rsidRDefault="00B570F4" w:rsidP="003346F0">
      <w:pPr>
        <w:pStyle w:val="CRCoverPage"/>
        <w:tabs>
          <w:tab w:val="left" w:pos="1980"/>
        </w:tabs>
        <w:jc w:val="both"/>
        <w:rPr>
          <w:rFonts w:ascii="Times New Roman" w:hAnsi="Times New Roman"/>
          <w:b/>
          <w:bCs/>
          <w:sz w:val="24"/>
          <w:lang w:val="en-US"/>
        </w:rPr>
      </w:pPr>
      <w:r w:rsidRPr="00B570F4">
        <w:rPr>
          <w:rFonts w:ascii="Times New Roman" w:eastAsiaTheme="minorHAnsi" w:hAnsi="Times New Roman"/>
          <w:b/>
          <w:bCs/>
          <w:sz w:val="24"/>
          <w:szCs w:val="28"/>
          <w:lang w:val="en-US"/>
        </w:rPr>
        <w:t>Xiamen, China, Oct. 9-13, 2023</w:t>
      </w:r>
    </w:p>
    <w:p w14:paraId="59B04F05" w14:textId="4428244A" w:rsidR="003346F0" w:rsidRPr="00AB41B4" w:rsidRDefault="003346F0" w:rsidP="00457988">
      <w:pPr>
        <w:pStyle w:val="CRCoverPage"/>
        <w:tabs>
          <w:tab w:val="left" w:pos="1980"/>
        </w:tabs>
        <w:spacing w:before="240"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C7D32">
        <w:rPr>
          <w:rFonts w:ascii="Times New Roman" w:hAnsi="Times New Roman"/>
          <w:b/>
          <w:bCs/>
          <w:sz w:val="22"/>
          <w:szCs w:val="22"/>
          <w:lang w:val="en-US"/>
        </w:rPr>
        <w:t>8</w:t>
      </w:r>
      <w:r w:rsidR="00A83C50" w:rsidRPr="00AB41B4">
        <w:rPr>
          <w:rFonts w:ascii="Times New Roman" w:hAnsi="Times New Roman"/>
          <w:b/>
          <w:bCs/>
          <w:sz w:val="22"/>
          <w:szCs w:val="22"/>
          <w:lang w:val="en-US"/>
        </w:rPr>
        <w:t>.</w:t>
      </w:r>
      <w:r w:rsidR="006C7D32">
        <w:rPr>
          <w:rFonts w:ascii="Times New Roman" w:hAnsi="Times New Roman"/>
          <w:b/>
          <w:bCs/>
          <w:sz w:val="22"/>
          <w:szCs w:val="22"/>
          <w:lang w:val="en-US"/>
        </w:rPr>
        <w:t>3</w:t>
      </w:r>
      <w:r w:rsidR="00AA1228">
        <w:rPr>
          <w:rFonts w:ascii="Times New Roman" w:hAnsi="Times New Roman"/>
          <w:b/>
          <w:bCs/>
          <w:sz w:val="22"/>
          <w:szCs w:val="22"/>
          <w:lang w:val="en-US"/>
        </w:rPr>
        <w:t>.</w:t>
      </w:r>
      <w:r w:rsidR="00895E14">
        <w:rPr>
          <w:rFonts w:ascii="Times New Roman" w:hAnsi="Times New Roman"/>
          <w:b/>
          <w:bCs/>
          <w:sz w:val="22"/>
          <w:szCs w:val="22"/>
          <w:lang w:val="en-US"/>
        </w:rPr>
        <w:t>4</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0948227E"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7779A8" w:rsidRPr="007779A8">
        <w:rPr>
          <w:rFonts w:cs="Times New Roman"/>
          <w:b/>
          <w:bCs/>
        </w:rPr>
        <w:t xml:space="preserve">Remaining issues on </w:t>
      </w:r>
      <w:r w:rsidR="007779A8">
        <w:rPr>
          <w:rFonts w:cs="Times New Roman"/>
          <w:b/>
          <w:bCs/>
        </w:rPr>
        <w:t>b</w:t>
      </w:r>
      <w:r w:rsidR="00895E14" w:rsidRPr="00895E14">
        <w:rPr>
          <w:rFonts w:cs="Times New Roman"/>
          <w:b/>
          <w:bCs/>
        </w:rPr>
        <w:t>andwidth aggregation for positioning measurements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A1A228A" w14:textId="0FF05C35" w:rsidR="00734E87" w:rsidRPr="00A35A5C" w:rsidRDefault="00734E87" w:rsidP="00734E87">
      <w:r w:rsidRPr="00CE4114">
        <w:t xml:space="preserve">In </w:t>
      </w:r>
      <w:r w:rsidR="00D86E54">
        <w:t>RAN</w:t>
      </w:r>
      <w:r w:rsidR="009A3663">
        <w:t>#</w:t>
      </w:r>
      <w:r w:rsidR="00386A8B">
        <w:t>101</w:t>
      </w:r>
      <w:r w:rsidR="00B908AA">
        <w:t xml:space="preserve">, the following </w:t>
      </w:r>
      <w:r w:rsidR="00CA6B8B">
        <w:t>descriptions for bandwidth aggregation for WID</w:t>
      </w:r>
      <w:r w:rsidR="00B908AA">
        <w:t xml:space="preserve"> </w:t>
      </w:r>
      <w:r w:rsidR="00491076">
        <w:t>were</w:t>
      </w:r>
      <w:r w:rsidR="00B908AA">
        <w:t xml:space="preserve"> </w:t>
      </w:r>
      <w:r w:rsidR="00CA6B8B">
        <w:t>agreed</w:t>
      </w:r>
      <w:r w:rsidR="00BE3E94">
        <w:t xml:space="preserve"> [1]</w:t>
      </w:r>
      <w:r w:rsidR="00B908AA">
        <w:t>.</w:t>
      </w:r>
      <w:r w:rsidR="00495610">
        <w:t xml:space="preserve"> </w:t>
      </w:r>
    </w:p>
    <w:tbl>
      <w:tblPr>
        <w:tblStyle w:val="TableGrid"/>
        <w:tblW w:w="0" w:type="auto"/>
        <w:tblLook w:val="04A0" w:firstRow="1" w:lastRow="0" w:firstColumn="1" w:lastColumn="0" w:noHBand="0" w:noVBand="1"/>
      </w:tblPr>
      <w:tblGrid>
        <w:gridCol w:w="9350"/>
      </w:tblGrid>
      <w:tr w:rsidR="00723471" w14:paraId="0221C203" w14:textId="77777777" w:rsidTr="00533766">
        <w:tc>
          <w:tcPr>
            <w:tcW w:w="9350" w:type="dxa"/>
          </w:tcPr>
          <w:p w14:paraId="46A74206" w14:textId="77777777" w:rsidR="003A7EF7" w:rsidRPr="002B295A" w:rsidRDefault="003A7EF7" w:rsidP="003A7EF7">
            <w:pPr>
              <w:numPr>
                <w:ilvl w:val="0"/>
                <w:numId w:val="5"/>
              </w:numPr>
              <w:spacing w:line="276" w:lineRule="auto"/>
              <w:ind w:left="720" w:hanging="360"/>
              <w:jc w:val="left"/>
              <w:rPr>
                <w:rFonts w:eastAsia="MS Mincho"/>
                <w:lang w:eastAsia="ko-KR"/>
              </w:rPr>
            </w:pPr>
            <w:r w:rsidRPr="002B295A">
              <w:rPr>
                <w:rFonts w:eastAsia="MS Mincho"/>
                <w:lang w:eastAsia="ko-KR"/>
              </w:rPr>
              <w:t>Specify bandwidth aggregation for positioning measurements across up to three intra-band contiguous carriers [RAN1, RAN2, RAN4].</w:t>
            </w:r>
          </w:p>
          <w:p w14:paraId="199CC3D6" w14:textId="77777777" w:rsidR="003A7EF7" w:rsidRPr="002B295A" w:rsidRDefault="003A7EF7" w:rsidP="003A7EF7">
            <w:pPr>
              <w:numPr>
                <w:ilvl w:val="1"/>
                <w:numId w:val="5"/>
              </w:numPr>
              <w:spacing w:line="276" w:lineRule="auto"/>
              <w:ind w:left="1440" w:hanging="360"/>
              <w:jc w:val="left"/>
              <w:rPr>
                <w:lang w:eastAsia="ko-KR"/>
              </w:rPr>
            </w:pPr>
            <w:r w:rsidRPr="002B295A">
              <w:rPr>
                <w:lang w:eastAsia="ko-KR"/>
              </w:rPr>
              <w:t xml:space="preserve">Specify </w:t>
            </w:r>
            <w:proofErr w:type="spellStart"/>
            <w:r w:rsidRPr="002B295A">
              <w:rPr>
                <w:lang w:eastAsia="ko-KR"/>
              </w:rPr>
              <w:t>signalling</w:t>
            </w:r>
            <w:proofErr w:type="spellEnd"/>
            <w:r w:rsidRPr="002B295A">
              <w:rPr>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2E11B28C" w14:textId="77777777" w:rsidR="003A7EF7" w:rsidRPr="002B295A" w:rsidRDefault="003A7EF7" w:rsidP="003A7EF7">
            <w:pPr>
              <w:numPr>
                <w:ilvl w:val="2"/>
                <w:numId w:val="5"/>
              </w:numPr>
              <w:spacing w:line="276" w:lineRule="auto"/>
              <w:ind w:left="2160" w:hanging="360"/>
              <w:jc w:val="left"/>
              <w:rPr>
                <w:lang w:eastAsia="ko-KR"/>
              </w:rPr>
            </w:pPr>
            <w:r w:rsidRPr="002B295A">
              <w:rPr>
                <w:lang w:eastAsia="ko-KR"/>
              </w:rPr>
              <w:t>NOTE: The support of bandwidth aggregation for positioning measurements applies only to timing related measurements (e.g., RSTD, RTOA, and UE/</w:t>
            </w:r>
            <w:proofErr w:type="spellStart"/>
            <w:r w:rsidRPr="002B295A">
              <w:rPr>
                <w:lang w:eastAsia="ko-KR"/>
              </w:rPr>
              <w:t>gNB</w:t>
            </w:r>
            <w:proofErr w:type="spellEnd"/>
            <w:r w:rsidRPr="002B295A">
              <w:rPr>
                <w:lang w:eastAsia="ko-KR"/>
              </w:rPr>
              <w:t xml:space="preserve"> Rx-Tx time difference).</w:t>
            </w:r>
          </w:p>
          <w:p w14:paraId="147C5DA8" w14:textId="439602D0" w:rsidR="00723471" w:rsidRPr="003A7EF7" w:rsidRDefault="003A7EF7" w:rsidP="0026027A">
            <w:pPr>
              <w:pStyle w:val="ListParagraph"/>
              <w:numPr>
                <w:ilvl w:val="1"/>
                <w:numId w:val="5"/>
              </w:numPr>
              <w:overflowPunct w:val="0"/>
              <w:autoSpaceDE w:val="0"/>
              <w:autoSpaceDN w:val="0"/>
              <w:adjustRightInd w:val="0"/>
              <w:spacing w:after="180"/>
              <w:ind w:left="1440" w:hanging="360"/>
              <w:contextualSpacing/>
              <w:jc w:val="left"/>
              <w:textAlignment w:val="baseline"/>
            </w:pPr>
            <w:r w:rsidRPr="002B295A">
              <w:rPr>
                <w:lang w:eastAsia="ko-KR"/>
              </w:rPr>
              <w:t>Specify RRM requirements with measurement gaps in connected mode, and in inactive mode, including PRS measurement period/reporting [RAN4].</w:t>
            </w:r>
          </w:p>
        </w:tc>
      </w:tr>
    </w:tbl>
    <w:p w14:paraId="751AD949" w14:textId="4849618A" w:rsidR="003A020C" w:rsidRPr="00420482" w:rsidRDefault="00E92673" w:rsidP="00420482">
      <w:pPr>
        <w:spacing w:before="120" w:after="120"/>
        <w:rPr>
          <w:rFonts w:cs="Times New Roman"/>
        </w:rPr>
      </w:pPr>
      <w:r>
        <w:t>In addition, agreements were made in RAN1#11</w:t>
      </w:r>
      <w:r w:rsidR="00EE79A5">
        <w:t>4</w:t>
      </w:r>
      <w:r>
        <w:t xml:space="preserve"> [2].</w:t>
      </w:r>
      <w:r w:rsidR="00CD59EC">
        <w:t xml:space="preserve"> </w:t>
      </w:r>
      <w:r w:rsidR="00C25A55" w:rsidRPr="00420482">
        <w:rPr>
          <w:rFonts w:cs="Times New Roman"/>
        </w:rPr>
        <w:t xml:space="preserve">In this contribution, </w:t>
      </w:r>
      <w:r w:rsidR="000A3005">
        <w:rPr>
          <w:rFonts w:cs="Times New Roman"/>
        </w:rPr>
        <w:t>remaining issues for</w:t>
      </w:r>
      <w:r w:rsidR="00C721D1">
        <w:rPr>
          <w:rFonts w:cs="Times New Roman"/>
        </w:rPr>
        <w:t xml:space="preserve"> bandwidth </w:t>
      </w:r>
      <w:r w:rsidR="005772E6">
        <w:rPr>
          <w:rFonts w:cs="Times New Roman"/>
        </w:rPr>
        <w:t>aggregation</w:t>
      </w:r>
      <w:r w:rsidR="00C721D1">
        <w:rPr>
          <w:rFonts w:cs="Times New Roman"/>
        </w:rPr>
        <w:t xml:space="preserve"> for positioning are discussed.</w:t>
      </w:r>
    </w:p>
    <w:p w14:paraId="395B6EF7" w14:textId="42DD214F" w:rsidR="003B42FC" w:rsidRDefault="003B42FC" w:rsidP="000F79E3">
      <w:pPr>
        <w:pStyle w:val="Heading1"/>
        <w:rPr>
          <w:szCs w:val="32"/>
        </w:rPr>
      </w:pPr>
      <w:bookmarkStart w:id="1" w:name="_Hlk101726869"/>
      <w:r>
        <w:rPr>
          <w:szCs w:val="32"/>
        </w:rPr>
        <w:t>Potential enhancements</w:t>
      </w:r>
      <w:r w:rsidR="00B95237">
        <w:rPr>
          <w:szCs w:val="32"/>
        </w:rPr>
        <w:t xml:space="preserve"> </w:t>
      </w:r>
    </w:p>
    <w:p w14:paraId="05D502AD" w14:textId="188141E4" w:rsidR="004F45F8" w:rsidRPr="005703E3" w:rsidRDefault="00FA3FD3" w:rsidP="000F79E3">
      <w:pPr>
        <w:rPr>
          <w:b/>
          <w:bCs/>
          <w:u w:val="single"/>
          <w:lang w:val="en-GB" w:eastAsia="zh-CN"/>
        </w:rPr>
      </w:pPr>
      <w:r w:rsidRPr="005703E3">
        <w:rPr>
          <w:b/>
          <w:bCs/>
          <w:u w:val="single"/>
          <w:lang w:val="en-GB" w:eastAsia="zh-CN"/>
        </w:rPr>
        <w:t>Conditions for aggregation</w:t>
      </w:r>
    </w:p>
    <w:p w14:paraId="1EF7238A" w14:textId="54B99E9D" w:rsidR="00E24C49" w:rsidRDefault="00E24C49" w:rsidP="000F79E3">
      <w:pPr>
        <w:rPr>
          <w:lang w:val="en-GB" w:eastAsia="zh-CN"/>
        </w:rPr>
      </w:pPr>
      <w:r>
        <w:rPr>
          <w:lang w:val="en-GB" w:eastAsia="zh-CN"/>
        </w:rPr>
        <w:t>In RAN1#112</w:t>
      </w:r>
      <w:r w:rsidR="00047147">
        <w:rPr>
          <w:lang w:val="en-GB" w:eastAsia="zh-CN"/>
        </w:rPr>
        <w:t>b</w:t>
      </w:r>
      <w:r>
        <w:rPr>
          <w:lang w:val="en-GB" w:eastAsia="zh-CN"/>
        </w:rPr>
        <w:t>, the following agreements were made.</w:t>
      </w:r>
    </w:p>
    <w:tbl>
      <w:tblPr>
        <w:tblStyle w:val="TableGrid"/>
        <w:tblW w:w="0" w:type="auto"/>
        <w:tblLook w:val="04A0" w:firstRow="1" w:lastRow="0" w:firstColumn="1" w:lastColumn="0" w:noHBand="0" w:noVBand="1"/>
      </w:tblPr>
      <w:tblGrid>
        <w:gridCol w:w="9350"/>
      </w:tblGrid>
      <w:tr w:rsidR="00E24C49" w14:paraId="19EC3B2D" w14:textId="77777777" w:rsidTr="00E24C49">
        <w:tc>
          <w:tcPr>
            <w:tcW w:w="9350" w:type="dxa"/>
          </w:tcPr>
          <w:p w14:paraId="78BBDB50" w14:textId="77777777" w:rsidR="00047147" w:rsidRPr="00FC3984" w:rsidRDefault="00047147" w:rsidP="00047147">
            <w:pPr>
              <w:rPr>
                <w:b/>
                <w:bCs/>
                <w:lang w:eastAsia="x-none"/>
              </w:rPr>
            </w:pPr>
            <w:r w:rsidRPr="00692813">
              <w:rPr>
                <w:b/>
                <w:bCs/>
                <w:highlight w:val="green"/>
                <w:lang w:eastAsia="x-none"/>
              </w:rPr>
              <w:t>Agreement</w:t>
            </w:r>
          </w:p>
          <w:p w14:paraId="1DC7ED6D" w14:textId="117EA066" w:rsidR="00E24C49" w:rsidRPr="005703E3" w:rsidRDefault="00047147" w:rsidP="00F06D62">
            <w:pPr>
              <w:rPr>
                <w:lang w:eastAsia="zh-CN"/>
              </w:rPr>
            </w:pPr>
            <w:r w:rsidRPr="00475B9F">
              <w:rPr>
                <w:lang w:eastAsia="x-none"/>
              </w:rPr>
              <w:t xml:space="preserve">Study whether single UE Tx TEG ID or </w:t>
            </w:r>
            <w:proofErr w:type="gramStart"/>
            <w:r w:rsidRPr="00475B9F">
              <w:rPr>
                <w:lang w:eastAsia="x-none"/>
              </w:rPr>
              <w:t>TRP  Rx</w:t>
            </w:r>
            <w:proofErr w:type="gramEnd"/>
            <w:r w:rsidRPr="00475B9F">
              <w:rPr>
                <w:lang w:eastAsia="x-none"/>
              </w:rPr>
              <w:t xml:space="preserve"> TEG ID is applied across SRSs in aggregated carriers for TEG information reporting, i.e. single UE Tx TEG ID is reported across the aggregated SRS resources for UE Tx TEG association reporting, or for TRP Rx TEG ID reporting in measurement reporting</w:t>
            </w:r>
          </w:p>
        </w:tc>
      </w:tr>
    </w:tbl>
    <w:p w14:paraId="0815E8A6" w14:textId="4459A77F" w:rsidR="000A30CC" w:rsidRDefault="00B21BDB" w:rsidP="005703E3">
      <w:pPr>
        <w:spacing w:before="240"/>
        <w:rPr>
          <w:lang w:val="en-GB" w:eastAsia="zh-CN"/>
        </w:rPr>
      </w:pPr>
      <w:r>
        <w:rPr>
          <w:lang w:val="en-GB" w:eastAsia="zh-CN"/>
        </w:rPr>
        <w:t xml:space="preserve">One of the FFS points </w:t>
      </w:r>
      <w:r w:rsidR="00AD651C">
        <w:rPr>
          <w:lang w:val="en-GB" w:eastAsia="zh-CN"/>
        </w:rPr>
        <w:t>is</w:t>
      </w:r>
      <w:r>
        <w:rPr>
          <w:lang w:val="en-GB" w:eastAsia="zh-CN"/>
        </w:rPr>
        <w:t xml:space="preserve"> whether </w:t>
      </w:r>
      <w:r w:rsidR="00D67E73">
        <w:rPr>
          <w:lang w:val="en-GB" w:eastAsia="zh-CN"/>
        </w:rPr>
        <w:t>S</w:t>
      </w:r>
      <w:r>
        <w:rPr>
          <w:lang w:val="en-GB" w:eastAsia="zh-CN"/>
        </w:rPr>
        <w:t xml:space="preserve">RS resources with the same UE </w:t>
      </w:r>
      <w:r w:rsidR="00D67E73">
        <w:rPr>
          <w:lang w:val="en-GB" w:eastAsia="zh-CN"/>
        </w:rPr>
        <w:t>T</w:t>
      </w:r>
      <w:r>
        <w:rPr>
          <w:lang w:val="en-GB" w:eastAsia="zh-CN"/>
        </w:rPr>
        <w:t>x TEG and</w:t>
      </w:r>
      <w:r w:rsidR="004D6AD5">
        <w:rPr>
          <w:lang w:val="en-GB" w:eastAsia="zh-CN"/>
        </w:rPr>
        <w:t xml:space="preserve"> TRP</w:t>
      </w:r>
      <w:r>
        <w:rPr>
          <w:lang w:val="en-GB" w:eastAsia="zh-CN"/>
        </w:rPr>
        <w:t xml:space="preserve"> </w:t>
      </w:r>
      <w:r w:rsidR="00D67E73">
        <w:rPr>
          <w:lang w:val="en-GB" w:eastAsia="zh-CN"/>
        </w:rPr>
        <w:t>R</w:t>
      </w:r>
      <w:r>
        <w:rPr>
          <w:lang w:val="en-GB" w:eastAsia="zh-CN"/>
        </w:rPr>
        <w:t xml:space="preserve">x TEG across PFLs should be combined. </w:t>
      </w:r>
      <w:r w:rsidR="00B36C43">
        <w:rPr>
          <w:lang w:val="en-GB" w:eastAsia="zh-CN"/>
        </w:rPr>
        <w:t xml:space="preserve">Since </w:t>
      </w:r>
      <w:r w:rsidR="00084A20">
        <w:rPr>
          <w:lang w:val="en-GB" w:eastAsia="zh-CN"/>
        </w:rPr>
        <w:t xml:space="preserve">the </w:t>
      </w:r>
      <w:r w:rsidR="00B36C43">
        <w:rPr>
          <w:lang w:val="en-GB" w:eastAsia="zh-CN"/>
        </w:rPr>
        <w:t>TEG margin</w:t>
      </w:r>
      <w:r w:rsidR="0086693B">
        <w:rPr>
          <w:lang w:val="en-GB" w:eastAsia="zh-CN"/>
        </w:rPr>
        <w:t xml:space="preserve"> for a </w:t>
      </w:r>
      <w:r w:rsidR="008219C0">
        <w:rPr>
          <w:lang w:val="en-GB" w:eastAsia="zh-CN"/>
        </w:rPr>
        <w:t>S</w:t>
      </w:r>
      <w:r w:rsidR="0086693B">
        <w:rPr>
          <w:lang w:val="en-GB" w:eastAsia="zh-CN"/>
        </w:rPr>
        <w:t>RS resource</w:t>
      </w:r>
      <w:r w:rsidR="00B36C43">
        <w:rPr>
          <w:lang w:val="en-GB" w:eastAsia="zh-CN"/>
        </w:rPr>
        <w:t xml:space="preserve"> indicates</w:t>
      </w:r>
      <w:r w:rsidR="00231D24">
        <w:rPr>
          <w:lang w:val="en-GB" w:eastAsia="zh-CN"/>
        </w:rPr>
        <w:t xml:space="preserve"> maximum timing error</w:t>
      </w:r>
      <w:r w:rsidR="00876182">
        <w:rPr>
          <w:lang w:val="en-GB" w:eastAsia="zh-CN"/>
        </w:rPr>
        <w:t xml:space="preserve"> </w:t>
      </w:r>
      <w:r w:rsidR="001F5382">
        <w:rPr>
          <w:lang w:val="en-GB" w:eastAsia="zh-CN"/>
        </w:rPr>
        <w:t xml:space="preserve">for the resource, </w:t>
      </w:r>
      <w:r w:rsidR="00B82571">
        <w:rPr>
          <w:lang w:val="en-GB" w:eastAsia="zh-CN"/>
        </w:rPr>
        <w:t xml:space="preserve">the same </w:t>
      </w:r>
      <w:r w:rsidR="005532E4">
        <w:rPr>
          <w:lang w:val="en-GB" w:eastAsia="zh-CN"/>
        </w:rPr>
        <w:t>characteristics</w:t>
      </w:r>
      <w:r w:rsidR="00B82571">
        <w:rPr>
          <w:lang w:val="en-GB" w:eastAsia="zh-CN"/>
        </w:rPr>
        <w:t xml:space="preserve"> </w:t>
      </w:r>
      <w:r w:rsidR="005532E4">
        <w:rPr>
          <w:lang w:val="en-GB" w:eastAsia="zh-CN"/>
        </w:rPr>
        <w:t xml:space="preserve">should be maintained across </w:t>
      </w:r>
      <w:r w:rsidR="00010A3F">
        <w:rPr>
          <w:lang w:val="en-GB" w:eastAsia="zh-CN"/>
        </w:rPr>
        <w:t>S</w:t>
      </w:r>
      <w:r w:rsidR="00E14B35">
        <w:rPr>
          <w:lang w:val="en-GB" w:eastAsia="zh-CN"/>
        </w:rPr>
        <w:t xml:space="preserve">RS resources over different PFLs. A similar argument can be made for </w:t>
      </w:r>
      <w:r w:rsidR="00B04AF9">
        <w:rPr>
          <w:lang w:val="en-GB" w:eastAsia="zh-CN"/>
        </w:rPr>
        <w:t>PRS</w:t>
      </w:r>
      <w:r w:rsidR="00C174E5">
        <w:rPr>
          <w:lang w:val="en-GB" w:eastAsia="zh-CN"/>
        </w:rPr>
        <w:t xml:space="preserve"> where </w:t>
      </w:r>
      <w:r w:rsidR="00B04AF9">
        <w:rPr>
          <w:lang w:val="en-GB" w:eastAsia="zh-CN"/>
        </w:rPr>
        <w:t>PRS</w:t>
      </w:r>
      <w:r w:rsidR="00C174E5">
        <w:rPr>
          <w:lang w:val="en-GB" w:eastAsia="zh-CN"/>
        </w:rPr>
        <w:t xml:space="preserve"> resource with the same UE </w:t>
      </w:r>
      <w:r w:rsidR="00321DCF">
        <w:rPr>
          <w:lang w:val="en-GB" w:eastAsia="zh-CN"/>
        </w:rPr>
        <w:t>R</w:t>
      </w:r>
      <w:r w:rsidR="00C174E5">
        <w:rPr>
          <w:lang w:val="en-GB" w:eastAsia="zh-CN"/>
        </w:rPr>
        <w:t xml:space="preserve">x TEG and/or </w:t>
      </w:r>
      <w:r w:rsidR="00321DCF">
        <w:rPr>
          <w:lang w:val="en-GB" w:eastAsia="zh-CN"/>
        </w:rPr>
        <w:t>TRP</w:t>
      </w:r>
      <w:r w:rsidR="00C174E5">
        <w:rPr>
          <w:lang w:val="en-GB" w:eastAsia="zh-CN"/>
        </w:rPr>
        <w:t xml:space="preserve"> </w:t>
      </w:r>
      <w:r w:rsidR="00321DCF">
        <w:rPr>
          <w:lang w:val="en-GB" w:eastAsia="zh-CN"/>
        </w:rPr>
        <w:t>T</w:t>
      </w:r>
      <w:r w:rsidR="00C174E5">
        <w:rPr>
          <w:lang w:val="en-GB" w:eastAsia="zh-CN"/>
        </w:rPr>
        <w:t>x TEG should be combined.</w:t>
      </w:r>
      <w:r w:rsidR="004072B9">
        <w:rPr>
          <w:lang w:val="en-GB" w:eastAsia="zh-CN"/>
        </w:rPr>
        <w:t xml:space="preserve"> It should be noted that single RF chain is assumed for PFL aggregation. Therefore, RF characteristics should be the same across all frequency layers. </w:t>
      </w:r>
    </w:p>
    <w:p w14:paraId="0C6D3873" w14:textId="483C5177" w:rsidR="000A30CC" w:rsidRPr="005703E3" w:rsidRDefault="000A30CC" w:rsidP="004072B9">
      <w:pPr>
        <w:rPr>
          <w:b/>
          <w:bCs/>
          <w:lang w:val="en-GB" w:eastAsia="zh-CN"/>
        </w:rPr>
      </w:pPr>
      <w:r w:rsidRPr="005703E3">
        <w:rPr>
          <w:b/>
          <w:bCs/>
          <w:lang w:val="en-GB" w:eastAsia="zh-CN"/>
        </w:rPr>
        <w:t xml:space="preserve">Observation </w:t>
      </w:r>
      <w:r w:rsidR="00675670">
        <w:rPr>
          <w:b/>
          <w:bCs/>
          <w:lang w:val="en-GB" w:eastAsia="zh-CN"/>
        </w:rPr>
        <w:t>1</w:t>
      </w:r>
      <w:r w:rsidRPr="005703E3">
        <w:rPr>
          <w:b/>
          <w:bCs/>
          <w:lang w:val="en-GB" w:eastAsia="zh-CN"/>
        </w:rPr>
        <w:t xml:space="preserve">: A single RF chain is assumed to be used for aggregated bandwidths for transmission and </w:t>
      </w:r>
      <w:proofErr w:type="gramStart"/>
      <w:r w:rsidRPr="005703E3">
        <w:rPr>
          <w:b/>
          <w:bCs/>
          <w:lang w:val="en-GB" w:eastAsia="zh-CN"/>
        </w:rPr>
        <w:t>reception</w:t>
      </w:r>
      <w:proofErr w:type="gramEnd"/>
    </w:p>
    <w:p w14:paraId="7D3E4CA0" w14:textId="4F68F8F4" w:rsidR="00E24C49" w:rsidRDefault="004072B9" w:rsidP="005703E3">
      <w:pPr>
        <w:rPr>
          <w:lang w:val="en-GB" w:eastAsia="zh-CN"/>
        </w:rPr>
      </w:pPr>
      <w:r>
        <w:rPr>
          <w:lang w:val="en-GB" w:eastAsia="zh-CN"/>
        </w:rPr>
        <w:lastRenderedPageBreak/>
        <w:t xml:space="preserve">Any timing error characteristics (e.g., timing error margin) inherent to the RF chain should appear in the measurements of aggregated PFLs. </w:t>
      </w:r>
      <w:r w:rsidR="007101D5">
        <w:rPr>
          <w:lang w:val="en-GB" w:eastAsia="zh-CN"/>
        </w:rPr>
        <w:t>Thus, we make the following proposal</w:t>
      </w:r>
      <w:r w:rsidR="00C21D89">
        <w:rPr>
          <w:lang w:val="en-GB" w:eastAsia="zh-CN"/>
        </w:rPr>
        <w:t>s</w:t>
      </w:r>
      <w:r w:rsidR="007101D5">
        <w:rPr>
          <w:lang w:val="en-GB" w:eastAsia="zh-CN"/>
        </w:rPr>
        <w:t>.</w:t>
      </w:r>
      <w:r>
        <w:rPr>
          <w:lang w:val="en-GB" w:eastAsia="zh-CN"/>
        </w:rPr>
        <w:t xml:space="preserve"> </w:t>
      </w:r>
    </w:p>
    <w:p w14:paraId="0A38059F" w14:textId="35F184D0" w:rsidR="00F54803" w:rsidRDefault="00F54803" w:rsidP="00C0029F">
      <w:pPr>
        <w:spacing w:before="240"/>
        <w:rPr>
          <w:rStyle w:val="Strong"/>
        </w:rPr>
      </w:pPr>
      <w:r>
        <w:rPr>
          <w:b/>
          <w:bCs/>
          <w:szCs w:val="20"/>
        </w:rPr>
        <w:t xml:space="preserve">Proposal </w:t>
      </w:r>
      <w:r w:rsidR="0039042E">
        <w:rPr>
          <w:b/>
          <w:bCs/>
          <w:szCs w:val="20"/>
        </w:rPr>
        <w:t>1</w:t>
      </w:r>
      <w:r>
        <w:rPr>
          <w:b/>
          <w:bCs/>
          <w:szCs w:val="20"/>
        </w:rPr>
        <w:t xml:space="preserve">: Adopt the following </w:t>
      </w:r>
      <w:r w:rsidR="0097206A">
        <w:rPr>
          <w:b/>
          <w:bCs/>
          <w:szCs w:val="20"/>
        </w:rPr>
        <w:t>TP in TS 38.214</w:t>
      </w:r>
      <w:r w:rsidR="0047564B">
        <w:rPr>
          <w:b/>
          <w:bCs/>
          <w:szCs w:val="20"/>
        </w:rPr>
        <w:t xml:space="preserve"> to support aggregation of PRS resources from a TRP across the PFLs with the same TRP Tx TEG and the same UE Rx TEG</w:t>
      </w:r>
      <w:r w:rsidR="0097206A">
        <w:rPr>
          <w:b/>
          <w:bCs/>
          <w:szCs w:val="20"/>
        </w:rPr>
        <w:t xml:space="preserve">. </w:t>
      </w:r>
      <w:r w:rsidR="0097206A" w:rsidRPr="0097206A">
        <w:rPr>
          <w:b/>
          <w:bCs/>
          <w:szCs w:val="20"/>
        </w:rPr>
        <w:t xml:space="preserve">The reason for the change is to </w:t>
      </w:r>
      <w:r w:rsidR="009565BA">
        <w:rPr>
          <w:b/>
          <w:bCs/>
          <w:szCs w:val="20"/>
        </w:rPr>
        <w:t>enable consistency across aggregated measurements</w:t>
      </w:r>
      <w:r w:rsidR="0097206A" w:rsidRPr="0097206A">
        <w:rPr>
          <w:b/>
          <w:bCs/>
          <w:szCs w:val="20"/>
        </w:rPr>
        <w:t>.</w:t>
      </w:r>
      <w:r w:rsidR="0097206A">
        <w:rPr>
          <w:b/>
          <w:bCs/>
          <w:szCs w:val="20"/>
        </w:rPr>
        <w:t xml:space="preserve"> </w:t>
      </w:r>
      <w:r w:rsidR="0097206A">
        <w:rPr>
          <w:rStyle w:val="Strong"/>
        </w:rPr>
        <w:t>The summary of change is introduction of new condition</w:t>
      </w:r>
      <w:r w:rsidR="00363303">
        <w:rPr>
          <w:rStyle w:val="Strong"/>
        </w:rPr>
        <w:t>s</w:t>
      </w:r>
      <w:r w:rsidR="0097206A">
        <w:rPr>
          <w:rStyle w:val="Strong"/>
        </w:rPr>
        <w:t xml:space="preserve"> for aggregation of PRS resources from a TRP across the aggregated PFLs. The consequence if not approved is that the UE will not be able to </w:t>
      </w:r>
      <w:r w:rsidR="00A80AB4">
        <w:rPr>
          <w:rStyle w:val="Strong"/>
        </w:rPr>
        <w:t>aggregate PRS measurements under suitable conditions</w:t>
      </w:r>
      <w:r w:rsidR="0097206A">
        <w:rPr>
          <w:rStyle w:val="Strong"/>
        </w:rPr>
        <w:t>.</w:t>
      </w:r>
    </w:p>
    <w:tbl>
      <w:tblPr>
        <w:tblStyle w:val="TableGrid"/>
        <w:tblW w:w="0" w:type="auto"/>
        <w:tblLook w:val="04A0" w:firstRow="1" w:lastRow="0" w:firstColumn="1" w:lastColumn="0" w:noHBand="0" w:noVBand="1"/>
      </w:tblPr>
      <w:tblGrid>
        <w:gridCol w:w="9350"/>
      </w:tblGrid>
      <w:tr w:rsidR="00866E84" w14:paraId="5C638671" w14:textId="77777777" w:rsidTr="00866E84">
        <w:tc>
          <w:tcPr>
            <w:tcW w:w="9350" w:type="dxa"/>
          </w:tcPr>
          <w:p w14:paraId="3FB2BE55" w14:textId="77777777" w:rsidR="00F44F24" w:rsidRDefault="00F44F24" w:rsidP="00F44F24">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584A45AA" w14:textId="50A63A6F" w:rsidR="00A72CF2" w:rsidRPr="00A72CF2" w:rsidRDefault="00A72CF2" w:rsidP="00FD51F8">
            <w:pPr>
              <w:keepNext/>
              <w:keepLines/>
              <w:spacing w:before="120" w:after="180"/>
              <w:jc w:val="left"/>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60EB2F0D" w14:textId="77777777" w:rsidR="00276A4D" w:rsidRPr="00CB0143" w:rsidRDefault="00276A4D" w:rsidP="00276A4D">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1D05ECF6" w14:textId="77777777" w:rsidR="00771313" w:rsidRDefault="00771313" w:rsidP="00866E84">
            <w:pPr>
              <w:autoSpaceDN w:val="0"/>
              <w:spacing w:afterLines="50" w:after="120"/>
            </w:pPr>
          </w:p>
          <w:p w14:paraId="1AA31097" w14:textId="3EB09146" w:rsidR="004C5105" w:rsidRPr="007B1BD4" w:rsidRDefault="004C5105" w:rsidP="004C5105">
            <w:pPr>
              <w:autoSpaceDN w:val="0"/>
              <w:spacing w:afterLines="50" w:after="120"/>
            </w:pPr>
            <w:r w:rsidRPr="007B1BD4">
              <w:rPr>
                <w:rFonts w:ascii="Times" w:hAnsi="Times" w:cs="Times"/>
              </w:rPr>
              <w:t>When the UE is expected to perform joint measurements for bandwidth aggregation across DL PRS positioning frequency layers, the UE expects to be configured with linkage information, via higher layer parameter [</w:t>
            </w:r>
            <w:r w:rsidRPr="007B1BD4">
              <w:rPr>
                <w:rFonts w:ascii="Times" w:hAnsi="Times" w:cs="Times"/>
                <w:i/>
                <w:iCs/>
              </w:rPr>
              <w:t>linkage</w:t>
            </w:r>
            <w:r w:rsidRPr="007B1BD4">
              <w:rPr>
                <w:rFonts w:ascii="Times" w:hAnsi="Times" w:cs="Times"/>
              </w:rPr>
              <w:t xml:space="preserve">], between DL </w:t>
            </w:r>
            <w:r w:rsidRPr="007B1BD4">
              <w:rPr>
                <w:rFonts w:ascii="Times" w:hAnsi="Times" w:cs="Times"/>
              </w:rPr>
              <w:t xml:space="preserve">PRS resource sets across DL </w:t>
            </w:r>
            <w:r w:rsidRPr="007B1BD4">
              <w:rPr>
                <w:rFonts w:ascii="Times" w:hAnsi="Times" w:cs="Times"/>
              </w:rPr>
              <w:t xml:space="preserve">PRS </w:t>
            </w:r>
            <w:r w:rsidRPr="007B1BD4">
              <w:rPr>
                <w:rFonts w:ascii="Times" w:hAnsi="Times" w:cs="Times"/>
              </w:rPr>
              <w:t>p</w:t>
            </w:r>
            <w:r w:rsidRPr="007B1BD4">
              <w:rPr>
                <w:rFonts w:ascii="Times" w:hAnsi="Times" w:cs="Times"/>
              </w:rPr>
              <w:t xml:space="preserve">ositioning frequency layers. For the linked DL PRS resource sets, the UE is expected to be configured with the same values of QCL, </w:t>
            </w:r>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 dl-PRS-</w:t>
            </w:r>
            <w:proofErr w:type="spellStart"/>
            <w:r w:rsidRPr="007B1BD4">
              <w:rPr>
                <w:rFonts w:ascii="Times" w:hAnsi="Times" w:cs="Times"/>
                <w:i/>
                <w:iCs/>
              </w:rPr>
              <w:t>NumSymbols</w:t>
            </w:r>
            <w:proofErr w:type="spellEnd"/>
            <w:r w:rsidRPr="007B1BD4">
              <w:rPr>
                <w:rFonts w:ascii="Times" w:hAnsi="Times" w:cs="Times"/>
              </w:rPr>
              <w:t>,</w:t>
            </w:r>
            <w:r w:rsidRPr="007B1BD4">
              <w:rPr>
                <w:rFonts w:ascii="Times" w:hAnsi="Times" w:cs="Times"/>
                <w:b/>
                <w:i/>
              </w:rPr>
              <w:t xml:space="preserve"> </w:t>
            </w:r>
            <w:r w:rsidRPr="007B1BD4">
              <w:rPr>
                <w:rFonts w:ascii="Times" w:hAnsi="Times" w:cs="Times"/>
                <w:bCs/>
                <w:i/>
                <w:noProof/>
              </w:rPr>
              <w:t xml:space="preserve">dl-PRS-ResourceTimeGap, </w:t>
            </w:r>
            <w:r w:rsidRPr="007B1BD4">
              <w:rPr>
                <w:rFonts w:ascii="Times" w:hAnsi="Times" w:cs="Times"/>
                <w:i/>
                <w:iCs/>
              </w:rPr>
              <w:t>dl-PRS-</w:t>
            </w:r>
            <w:proofErr w:type="spellStart"/>
            <w:r w:rsidRPr="007B1BD4">
              <w:rPr>
                <w:rFonts w:ascii="Times" w:hAnsi="Times" w:cs="Times"/>
                <w:i/>
                <w:iCs/>
              </w:rPr>
              <w:t>ResourceSymbolOffset</w:t>
            </w:r>
            <w:proofErr w:type="spellEnd"/>
            <w:r w:rsidRPr="007B1BD4">
              <w:rPr>
                <w:rFonts w:ascii="Times" w:hAnsi="Times" w:cs="Times"/>
                <w:i/>
                <w:iCs/>
              </w:rPr>
              <w:t>,</w:t>
            </w:r>
            <w:r w:rsidRPr="007B1BD4">
              <w:rPr>
                <w:rFonts w:ascii="Times" w:hAnsi="Times" w:cs="Times"/>
              </w:rPr>
              <w:t xml:space="preserve"> </w:t>
            </w:r>
            <w:r w:rsidRPr="007B1BD4">
              <w:rPr>
                <w:rFonts w:ascii="Times" w:hAnsi="Times" w:cs="Times"/>
                <w:i/>
                <w:iCs/>
                <w:snapToGrid w:val="0"/>
              </w:rPr>
              <w:t>dl-prs-</w:t>
            </w:r>
            <w:proofErr w:type="spellStart"/>
            <w:r w:rsidRPr="007B1BD4">
              <w:rPr>
                <w:rFonts w:ascii="Times" w:hAnsi="Times" w:cs="Times"/>
                <w:i/>
                <w:iCs/>
                <w:snapToGrid w:val="0"/>
              </w:rPr>
              <w:t>MutingBitRepetitionFactor</w:t>
            </w:r>
            <w:proofErr w:type="spellEnd"/>
            <w:r w:rsidRPr="007B1BD4">
              <w:rPr>
                <w:rFonts w:ascii="Times" w:hAnsi="Times" w:cs="Times"/>
                <w:i/>
                <w:iCs/>
                <w:snapToGrid w:val="0"/>
              </w:rPr>
              <w:t>,</w:t>
            </w:r>
            <w:r w:rsidRPr="007B1BD4">
              <w:rPr>
                <w:rFonts w:ascii="Times" w:hAnsi="Times" w:cs="Times"/>
              </w:rPr>
              <w:t xml:space="preserve"> </w:t>
            </w:r>
            <w:r w:rsidRPr="007B1BD4">
              <w:rPr>
                <w:rFonts w:eastAsia="Times New Roman"/>
                <w:i/>
                <w:iCs/>
                <w:lang w:eastAsia="ko-KR"/>
              </w:rPr>
              <w:t>dl-PRS-</w:t>
            </w:r>
            <w:proofErr w:type="spellStart"/>
            <w:r w:rsidRPr="007B1BD4">
              <w:rPr>
                <w:rFonts w:eastAsia="Times New Roman"/>
                <w:i/>
                <w:iCs/>
                <w:lang w:eastAsia="ko-KR"/>
              </w:rPr>
              <w:t>CyclicPrefix</w:t>
            </w:r>
            <w:proofErr w:type="spellEnd"/>
            <w:r w:rsidRPr="007B1BD4">
              <w:rPr>
                <w:rFonts w:ascii="Times" w:hAnsi="Times" w:cs="Times"/>
              </w:rPr>
              <w:t xml:space="preserve">, comb size, power per subcarrier, </w:t>
            </w:r>
            <w:r w:rsidRPr="007B1BD4">
              <w:rPr>
                <w:rFonts w:ascii="Times" w:hAnsi="Times" w:cs="Times"/>
                <w:i/>
                <w:iCs/>
              </w:rPr>
              <w:t>NR-</w:t>
            </w:r>
            <w:proofErr w:type="spellStart"/>
            <w:r w:rsidRPr="007B1BD4">
              <w:rPr>
                <w:rFonts w:ascii="Times" w:hAnsi="Times" w:cs="Times"/>
                <w:i/>
                <w:iCs/>
              </w:rPr>
              <w:t>MutingPattern</w:t>
            </w:r>
            <w:proofErr w:type="spellEnd"/>
            <w:r w:rsidRPr="007B1BD4">
              <w:rPr>
                <w:rFonts w:ascii="Times" w:hAnsi="Times" w:cs="Times"/>
              </w:rPr>
              <w:t xml:space="preserve">, </w:t>
            </w:r>
            <w:ins w:id="2" w:author="Author" w:date="2023-09-29T11:24:00Z">
              <w:r w:rsidR="0099644E" w:rsidRPr="000035EA">
                <w:rPr>
                  <w:rFonts w:ascii="Times" w:hAnsi="Times" w:cs="Times"/>
                  <w:i/>
                  <w:iCs/>
                  <w:color w:val="FF0000"/>
                  <w:rPrChange w:id="3" w:author="Author" w:date="2023-09-29T11:24:00Z">
                    <w:rPr>
                      <w:rFonts w:ascii="Times" w:hAnsi="Times" w:cs="Times"/>
                    </w:rPr>
                  </w:rPrChange>
                </w:rPr>
                <w:t>dl-prs-</w:t>
              </w:r>
              <w:proofErr w:type="spellStart"/>
              <w:r w:rsidR="0099644E" w:rsidRPr="000035EA">
                <w:rPr>
                  <w:rFonts w:ascii="Times" w:hAnsi="Times" w:cs="Times"/>
                  <w:i/>
                  <w:iCs/>
                  <w:color w:val="FF0000"/>
                  <w:rPrChange w:id="4" w:author="Author" w:date="2023-09-29T11:24:00Z">
                    <w:rPr>
                      <w:rFonts w:ascii="Times" w:hAnsi="Times" w:cs="Times"/>
                    </w:rPr>
                  </w:rPrChange>
                </w:rPr>
                <w:t>trp</w:t>
              </w:r>
              <w:proofErr w:type="spellEnd"/>
              <w:r w:rsidR="0099644E" w:rsidRPr="000035EA">
                <w:rPr>
                  <w:rFonts w:ascii="Times" w:hAnsi="Times" w:cs="Times"/>
                  <w:i/>
                  <w:iCs/>
                  <w:color w:val="FF0000"/>
                  <w:rPrChange w:id="5" w:author="Author" w:date="2023-09-29T11:24:00Z">
                    <w:rPr>
                      <w:rFonts w:ascii="Times" w:hAnsi="Times" w:cs="Times"/>
                    </w:rPr>
                  </w:rPrChange>
                </w:rPr>
                <w:t>-Tx-TEG-ID, nr-UE-Rx-TEG-ID</w:t>
              </w:r>
              <w:r w:rsidR="0099644E" w:rsidRPr="0099644E">
                <w:rPr>
                  <w:rFonts w:ascii="Times" w:hAnsi="Times" w:cs="Times"/>
                </w:rPr>
                <w:t xml:space="preserve">, </w:t>
              </w:r>
            </w:ins>
            <w:r w:rsidRPr="007B1BD4">
              <w:rPr>
                <w:rFonts w:ascii="Times" w:hAnsi="Times" w:cs="Times"/>
              </w:rPr>
              <w:t xml:space="preserve">and </w:t>
            </w:r>
            <w:r w:rsidRPr="007B1BD4">
              <w:rPr>
                <w:rFonts w:ascii="Times" w:hAnsi="Times" w:cs="Times"/>
                <w:i/>
                <w:iCs/>
              </w:rPr>
              <w:t xml:space="preserve">NR-DL-PRS-SFN0-Offset, </w:t>
            </w:r>
            <w:r w:rsidRPr="007B1BD4">
              <w:rPr>
                <w:rFonts w:ascii="Times" w:hAnsi="Times" w:cs="Times"/>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7B1BD4">
              <w:t>for bandwidth aggregation</w:t>
            </w:r>
            <w:r w:rsidRPr="007B1BD4">
              <w:rPr>
                <w:rFonts w:ascii="Times" w:hAnsi="Times" w:cs="Times"/>
              </w:rPr>
              <w:t xml:space="preserve">, and the UE assumes phase continuity on the DL PRS resources; otherwise, </w:t>
            </w:r>
            <w:r w:rsidRPr="007B1BD4">
              <w:t>the UE does not assume that PRS resources from the linked DL PRS resource sets are linked for bandwidth aggregation.</w:t>
            </w:r>
          </w:p>
          <w:p w14:paraId="7D7D9B8E" w14:textId="77777777" w:rsidR="00771313" w:rsidRDefault="00771313" w:rsidP="00866E84">
            <w:pPr>
              <w:autoSpaceDN w:val="0"/>
              <w:spacing w:afterLines="50" w:after="120"/>
            </w:pPr>
          </w:p>
          <w:p w14:paraId="41AC150C" w14:textId="77777777" w:rsidR="00A6395D" w:rsidRPr="00CB0143" w:rsidRDefault="00A6395D" w:rsidP="00A6395D">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2B4B3900" w14:textId="77777777" w:rsidR="00F44F24" w:rsidRPr="007036BA" w:rsidRDefault="00F44F24" w:rsidP="00F44F24">
            <w:pPr>
              <w:spacing w:beforeLines="50" w:before="120" w:line="288" w:lineRule="auto"/>
              <w:jc w:val="center"/>
              <w:rPr>
                <w:lang w:eastAsia="zh-CN"/>
              </w:rPr>
            </w:pPr>
            <w:r w:rsidRPr="00532305">
              <w:rPr>
                <w:rFonts w:ascii="Arial" w:hAnsi="Arial" w:cs="Arial"/>
                <w:lang w:eastAsia="zh-CN"/>
              </w:rPr>
              <w:t>--------------------------&lt;End of text proposal for TS 38.214&gt;--------------------------</w:t>
            </w:r>
          </w:p>
          <w:p w14:paraId="6B4F4DAB" w14:textId="77777777" w:rsidR="00866E84" w:rsidRDefault="00866E84" w:rsidP="00C0029F">
            <w:pPr>
              <w:spacing w:before="240"/>
              <w:rPr>
                <w:rStyle w:val="Strong"/>
              </w:rPr>
            </w:pPr>
          </w:p>
        </w:tc>
      </w:tr>
    </w:tbl>
    <w:p w14:paraId="2DD3E4DA" w14:textId="676E80DF" w:rsidR="00F55233" w:rsidRPr="00830F8D" w:rsidRDefault="00F170FA" w:rsidP="001D4306">
      <w:pPr>
        <w:spacing w:before="240"/>
        <w:rPr>
          <w:b/>
          <w:bCs/>
          <w:u w:val="single"/>
          <w:lang w:val="en-GB" w:eastAsia="zh-CN"/>
        </w:rPr>
      </w:pPr>
      <w:r>
        <w:rPr>
          <w:b/>
          <w:bCs/>
          <w:u w:val="single"/>
          <w:lang w:val="en-GB" w:eastAsia="zh-CN"/>
        </w:rPr>
        <w:t>Measurements</w:t>
      </w:r>
    </w:p>
    <w:p w14:paraId="7EEF5B6C" w14:textId="04D7EAC0" w:rsidR="00B56AA2" w:rsidRPr="001E1DFB" w:rsidRDefault="00B56AA2" w:rsidP="000F79E3">
      <w:pPr>
        <w:rPr>
          <w:lang w:val="en-GB" w:eastAsia="zh-CN"/>
        </w:rPr>
      </w:pPr>
      <w:r>
        <w:rPr>
          <w:lang w:val="en-GB" w:eastAsia="zh-CN"/>
        </w:rPr>
        <w:t>The following agreement was made in RAN1#113.</w:t>
      </w:r>
    </w:p>
    <w:tbl>
      <w:tblPr>
        <w:tblStyle w:val="TableGrid"/>
        <w:tblW w:w="0" w:type="auto"/>
        <w:tblLook w:val="04A0" w:firstRow="1" w:lastRow="0" w:firstColumn="1" w:lastColumn="0" w:noHBand="0" w:noVBand="1"/>
      </w:tblPr>
      <w:tblGrid>
        <w:gridCol w:w="9350"/>
      </w:tblGrid>
      <w:tr w:rsidR="00025EA8" w14:paraId="791DE57F" w14:textId="77777777" w:rsidTr="00025EA8">
        <w:tc>
          <w:tcPr>
            <w:tcW w:w="0" w:type="auto"/>
          </w:tcPr>
          <w:p w14:paraId="710F31DE" w14:textId="77777777" w:rsidR="00025EA8" w:rsidRPr="00A02C03" w:rsidRDefault="00025EA8" w:rsidP="00025EA8">
            <w:pPr>
              <w:snapToGrid w:val="0"/>
              <w:rPr>
                <w:b/>
                <w:bCs/>
                <w:szCs w:val="20"/>
              </w:rPr>
            </w:pPr>
            <w:r w:rsidRPr="00A02C03">
              <w:rPr>
                <w:b/>
                <w:bCs/>
                <w:szCs w:val="20"/>
                <w:highlight w:val="green"/>
              </w:rPr>
              <w:t>Agreement</w:t>
            </w:r>
          </w:p>
          <w:p w14:paraId="6EF9143F" w14:textId="77777777" w:rsidR="00025EA8" w:rsidRPr="00A02C03" w:rsidRDefault="00025EA8" w:rsidP="00025EA8">
            <w:pPr>
              <w:snapToGrid w:val="0"/>
              <w:rPr>
                <w:rFonts w:eastAsia="SimSun"/>
                <w:szCs w:val="20"/>
              </w:rPr>
            </w:pPr>
            <w:r w:rsidRPr="00A02C03">
              <w:rPr>
                <w:szCs w:val="20"/>
              </w:rPr>
              <w:t>For PRS bandwidth aggregation across PFLs, in a measurement report element, support</w:t>
            </w:r>
          </w:p>
          <w:p w14:paraId="648AA5CD" w14:textId="77777777" w:rsidR="00025EA8" w:rsidRPr="00A02C03" w:rsidRDefault="00025EA8" w:rsidP="00025EA8">
            <w:pPr>
              <w:pStyle w:val="ListParagraph"/>
              <w:numPr>
                <w:ilvl w:val="0"/>
                <w:numId w:val="32"/>
              </w:numPr>
              <w:snapToGrid w:val="0"/>
              <w:contextualSpacing/>
              <w:textAlignment w:val="baseline"/>
              <w:rPr>
                <w:szCs w:val="20"/>
              </w:rPr>
            </w:pPr>
            <w:r w:rsidRPr="00A02C03">
              <w:rPr>
                <w:szCs w:val="20"/>
              </w:rPr>
              <w:t xml:space="preserve">Single RSRP or single RSRPP </w:t>
            </w:r>
          </w:p>
          <w:p w14:paraId="36079F7C" w14:textId="77777777" w:rsidR="00025EA8" w:rsidRPr="00A02C03" w:rsidRDefault="00025EA8" w:rsidP="00025EA8">
            <w:pPr>
              <w:pStyle w:val="ListParagraph"/>
              <w:numPr>
                <w:ilvl w:val="1"/>
                <w:numId w:val="32"/>
              </w:numPr>
              <w:snapToGrid w:val="0"/>
              <w:contextualSpacing/>
              <w:textAlignment w:val="baseline"/>
              <w:rPr>
                <w:szCs w:val="20"/>
              </w:rPr>
            </w:pPr>
            <w:r w:rsidRPr="00A02C03">
              <w:rPr>
                <w:szCs w:val="20"/>
                <w:lang w:eastAsia="zh-CN"/>
              </w:rPr>
              <w:t>FFS: the single RSRP/RSRPP is based on aggregated PRS resources across aggregated PFLs</w:t>
            </w:r>
          </w:p>
          <w:p w14:paraId="5D7E351B" w14:textId="77777777" w:rsidR="00025EA8" w:rsidRPr="00A02C03" w:rsidRDefault="00025EA8" w:rsidP="00025EA8">
            <w:pPr>
              <w:pStyle w:val="ListParagraph"/>
              <w:numPr>
                <w:ilvl w:val="0"/>
                <w:numId w:val="32"/>
              </w:numPr>
              <w:snapToGrid w:val="0"/>
              <w:contextualSpacing/>
              <w:textAlignment w:val="baseline"/>
              <w:rPr>
                <w:szCs w:val="20"/>
              </w:rPr>
            </w:pPr>
            <w:r w:rsidRPr="00A02C03">
              <w:rPr>
                <w:szCs w:val="20"/>
              </w:rPr>
              <w:t xml:space="preserve">The aggregated reference RSTD </w:t>
            </w:r>
          </w:p>
          <w:p w14:paraId="0F81942B" w14:textId="54F7DBCC" w:rsidR="00025EA8" w:rsidRDefault="00025EA8" w:rsidP="001E1DFB">
            <w:pPr>
              <w:pStyle w:val="ListParagraph"/>
              <w:numPr>
                <w:ilvl w:val="0"/>
                <w:numId w:val="32"/>
              </w:numPr>
              <w:snapToGrid w:val="0"/>
              <w:contextualSpacing/>
              <w:textAlignment w:val="baseline"/>
              <w:rPr>
                <w:b/>
                <w:bCs/>
                <w:lang w:eastAsia="zh-CN"/>
              </w:rPr>
            </w:pPr>
            <w:r w:rsidRPr="00A02C03">
              <w:rPr>
                <w:szCs w:val="20"/>
              </w:rPr>
              <w:t>T</w:t>
            </w:r>
            <w:r w:rsidRPr="00A02C03">
              <w:rPr>
                <w:szCs w:val="20"/>
                <w:lang w:eastAsia="zh-CN"/>
              </w:rPr>
              <w:t>he used PRS resource set IDs</w:t>
            </w:r>
            <w:r w:rsidRPr="00A02C03">
              <w:rPr>
                <w:szCs w:val="20"/>
              </w:rPr>
              <w:t xml:space="preserve"> for the aggregated measurement </w:t>
            </w:r>
            <w:r w:rsidRPr="00A02C03">
              <w:rPr>
                <w:szCs w:val="20"/>
                <w:lang w:eastAsia="zh-CN"/>
              </w:rPr>
              <w:t>which are shared for RSRP/RSRPP and/or timing measurement results</w:t>
            </w:r>
          </w:p>
        </w:tc>
      </w:tr>
    </w:tbl>
    <w:p w14:paraId="513AF6AD" w14:textId="3BE0D388" w:rsidR="00025EA8" w:rsidRDefault="00C52E2A" w:rsidP="00B56AA2">
      <w:pPr>
        <w:spacing w:before="240"/>
        <w:rPr>
          <w:lang w:eastAsia="zh-CN"/>
        </w:rPr>
      </w:pPr>
      <w:r>
        <w:rPr>
          <w:lang w:eastAsia="zh-CN"/>
        </w:rPr>
        <w:lastRenderedPageBreak/>
        <w:t>T</w:t>
      </w:r>
      <w:r w:rsidR="00E2697C">
        <w:rPr>
          <w:lang w:eastAsia="zh-CN"/>
        </w:rPr>
        <w:t xml:space="preserve">he UE can process </w:t>
      </w:r>
      <w:r w:rsidR="00FB3DE5">
        <w:rPr>
          <w:lang w:eastAsia="zh-CN"/>
        </w:rPr>
        <w:t xml:space="preserve">RSRP or RSRPP across </w:t>
      </w:r>
      <w:r w:rsidR="006C5EEE">
        <w:rPr>
          <w:lang w:eastAsia="zh-CN"/>
        </w:rPr>
        <w:t xml:space="preserve">aggregated PFLs. </w:t>
      </w:r>
      <w:r w:rsidR="00C937D5">
        <w:rPr>
          <w:lang w:eastAsia="zh-CN"/>
        </w:rPr>
        <w:t>Since it may be up to the LMF to decide how the power related measurements can be processed by the UE, the LMF can send an indication on how the measurements should be processe</w:t>
      </w:r>
      <w:r w:rsidR="005A1220">
        <w:rPr>
          <w:lang w:eastAsia="zh-CN"/>
        </w:rPr>
        <w:t>d</w:t>
      </w:r>
      <w:r w:rsidR="007A5090">
        <w:rPr>
          <w:lang w:eastAsia="zh-CN"/>
        </w:rPr>
        <w:t>.</w:t>
      </w:r>
    </w:p>
    <w:p w14:paraId="09B3C2A6" w14:textId="0A725CA2" w:rsidR="00556B21" w:rsidRDefault="00981C34" w:rsidP="001E1DFB">
      <w:pPr>
        <w:spacing w:before="240"/>
        <w:rPr>
          <w:rFonts w:cs="Times"/>
          <w:b/>
          <w:bCs/>
        </w:rPr>
      </w:pPr>
      <w:r w:rsidRPr="001E1DFB">
        <w:rPr>
          <w:b/>
          <w:bCs/>
          <w:lang w:eastAsia="zh-CN"/>
        </w:rPr>
        <w:t>Proposal</w:t>
      </w:r>
      <w:r w:rsidR="004336AF" w:rsidRPr="001E1DFB">
        <w:rPr>
          <w:b/>
          <w:bCs/>
          <w:lang w:eastAsia="zh-CN"/>
        </w:rPr>
        <w:t xml:space="preserve"> </w:t>
      </w:r>
      <w:r w:rsidR="00A94BEE">
        <w:rPr>
          <w:b/>
          <w:bCs/>
          <w:lang w:eastAsia="zh-CN"/>
        </w:rPr>
        <w:t>2</w:t>
      </w:r>
      <w:r w:rsidRPr="001E1DFB">
        <w:rPr>
          <w:b/>
          <w:bCs/>
          <w:lang w:eastAsia="zh-CN"/>
        </w:rPr>
        <w:t xml:space="preserve">: </w:t>
      </w:r>
      <w:r w:rsidR="00334E39">
        <w:rPr>
          <w:b/>
          <w:bCs/>
          <w:lang w:eastAsia="zh-CN"/>
        </w:rPr>
        <w:t xml:space="preserve">Adopt the following TP to support reporting of </w:t>
      </w:r>
      <w:r w:rsidR="0059578C" w:rsidRPr="0059578C">
        <w:rPr>
          <w:rFonts w:cs="Times"/>
          <w:b/>
          <w:bCs/>
        </w:rPr>
        <w:t>s</w:t>
      </w:r>
      <w:r w:rsidR="0098193B" w:rsidRPr="0059578C">
        <w:rPr>
          <w:rFonts w:cs="Times"/>
          <w:b/>
          <w:bCs/>
        </w:rPr>
        <w:t xml:space="preserve">ingle RSRP or RSRPP for the </w:t>
      </w:r>
      <w:r w:rsidR="0059578C" w:rsidRPr="0059578C">
        <w:rPr>
          <w:rFonts w:cs="Times"/>
          <w:b/>
          <w:bCs/>
        </w:rPr>
        <w:t>P</w:t>
      </w:r>
      <w:r w:rsidR="0098193B" w:rsidRPr="0059578C">
        <w:rPr>
          <w:rFonts w:cs="Times"/>
          <w:b/>
          <w:bCs/>
        </w:rPr>
        <w:t>RS resources across aggregated carriers</w:t>
      </w:r>
      <w:r w:rsidR="00334E39">
        <w:rPr>
          <w:rFonts w:cs="Times"/>
          <w:b/>
          <w:bCs/>
        </w:rPr>
        <w:t xml:space="preserve"> if requested by the LMF</w:t>
      </w:r>
      <w:r w:rsidR="007345E3">
        <w:rPr>
          <w:rFonts w:cs="Times"/>
          <w:b/>
          <w:bCs/>
        </w:rPr>
        <w:t>.</w:t>
      </w:r>
      <w:r w:rsidR="00A0653D">
        <w:rPr>
          <w:rFonts w:cs="Times"/>
          <w:b/>
          <w:bCs/>
        </w:rPr>
        <w:t xml:space="preserve"> </w:t>
      </w:r>
      <w:r w:rsidR="00A0653D" w:rsidRPr="0097206A">
        <w:rPr>
          <w:b/>
          <w:bCs/>
          <w:szCs w:val="20"/>
        </w:rPr>
        <w:t xml:space="preserve">The reason for the change is to </w:t>
      </w:r>
      <w:r w:rsidR="00E3530B">
        <w:rPr>
          <w:b/>
          <w:bCs/>
          <w:szCs w:val="20"/>
        </w:rPr>
        <w:t xml:space="preserve">enable flexible measurements to assist </w:t>
      </w:r>
      <w:r w:rsidR="00FF7F11">
        <w:rPr>
          <w:b/>
          <w:bCs/>
          <w:szCs w:val="20"/>
        </w:rPr>
        <w:t xml:space="preserve">measurement </w:t>
      </w:r>
      <w:r w:rsidR="00E3530B">
        <w:rPr>
          <w:b/>
          <w:bCs/>
          <w:szCs w:val="20"/>
        </w:rPr>
        <w:t>processing at the netwo</w:t>
      </w:r>
      <w:r w:rsidR="00FF7F11">
        <w:rPr>
          <w:b/>
          <w:bCs/>
          <w:szCs w:val="20"/>
        </w:rPr>
        <w:t>rk</w:t>
      </w:r>
      <w:r w:rsidR="00A0653D">
        <w:rPr>
          <w:b/>
          <w:bCs/>
          <w:szCs w:val="20"/>
        </w:rPr>
        <w:t xml:space="preserve">. </w:t>
      </w:r>
      <w:r w:rsidR="00A0653D">
        <w:rPr>
          <w:rStyle w:val="Strong"/>
        </w:rPr>
        <w:t>The summary of change is introduction of</w:t>
      </w:r>
      <w:r w:rsidR="00AF158B">
        <w:rPr>
          <w:rStyle w:val="Strong"/>
        </w:rPr>
        <w:t xml:space="preserve"> a new higher layer parameter to indicate whether to make single RSRP/RSRPP measurement across </w:t>
      </w:r>
      <w:r w:rsidR="0047227A">
        <w:rPr>
          <w:rStyle w:val="Strong"/>
        </w:rPr>
        <w:t>aggregated</w:t>
      </w:r>
      <w:r w:rsidR="00AF158B">
        <w:rPr>
          <w:rStyle w:val="Strong"/>
        </w:rPr>
        <w:t xml:space="preserve"> PFLs</w:t>
      </w:r>
      <w:r w:rsidR="00A0653D">
        <w:rPr>
          <w:rStyle w:val="Strong"/>
        </w:rPr>
        <w:t xml:space="preserve">. The consequence if not approved is </w:t>
      </w:r>
      <w:r w:rsidR="00DE5563">
        <w:rPr>
          <w:rStyle w:val="Strong"/>
        </w:rPr>
        <w:t>potential introduction of ambiguity</w:t>
      </w:r>
      <w:r w:rsidR="00632F39">
        <w:rPr>
          <w:rStyle w:val="Strong"/>
        </w:rPr>
        <w:t xml:space="preserve"> in processed measurements</w:t>
      </w:r>
      <w:r w:rsidR="00DE5563">
        <w:rPr>
          <w:rStyle w:val="Strong"/>
        </w:rPr>
        <w:t xml:space="preserve"> and inaccurate location estimate</w:t>
      </w:r>
      <w:r w:rsidR="00A0653D">
        <w:rPr>
          <w:rStyle w:val="Strong"/>
        </w:rPr>
        <w:t>.</w:t>
      </w:r>
    </w:p>
    <w:tbl>
      <w:tblPr>
        <w:tblStyle w:val="TableGrid"/>
        <w:tblW w:w="0" w:type="auto"/>
        <w:tblLook w:val="04A0" w:firstRow="1" w:lastRow="0" w:firstColumn="1" w:lastColumn="0" w:noHBand="0" w:noVBand="1"/>
      </w:tblPr>
      <w:tblGrid>
        <w:gridCol w:w="9350"/>
      </w:tblGrid>
      <w:tr w:rsidR="00771313" w14:paraId="562D35A3" w14:textId="77777777" w:rsidTr="00771313">
        <w:tc>
          <w:tcPr>
            <w:tcW w:w="9350" w:type="dxa"/>
          </w:tcPr>
          <w:p w14:paraId="7353E27C" w14:textId="77777777" w:rsidR="00012D64" w:rsidRDefault="00012D64" w:rsidP="00012D64">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0B050F8D" w14:textId="77777777" w:rsidR="00D90199" w:rsidRPr="00D90199" w:rsidRDefault="00D90199" w:rsidP="00D90199">
            <w:pPr>
              <w:keepNext/>
              <w:keepLines/>
              <w:spacing w:before="120" w:after="180"/>
              <w:jc w:val="left"/>
              <w:outlineLvl w:val="3"/>
              <w:rPr>
                <w:rFonts w:ascii="Arial" w:eastAsia="SimSun" w:hAnsi="Arial" w:cs="Times New Roman"/>
                <w:color w:val="000000"/>
                <w:sz w:val="24"/>
                <w:szCs w:val="20"/>
                <w:lang w:val="x-none" w:eastAsia="en-US"/>
              </w:rPr>
            </w:pPr>
            <w:r w:rsidRPr="00D90199">
              <w:rPr>
                <w:rFonts w:ascii="Arial" w:eastAsia="SimSun" w:hAnsi="Arial" w:cs="Times New Roman"/>
                <w:color w:val="000000"/>
                <w:sz w:val="24"/>
                <w:szCs w:val="20"/>
                <w:lang w:val="x-none" w:eastAsia="en-US"/>
              </w:rPr>
              <w:t>5.1.6.</w:t>
            </w:r>
            <w:r w:rsidRPr="00D90199">
              <w:rPr>
                <w:rFonts w:ascii="Arial" w:eastAsia="SimSun" w:hAnsi="Arial" w:cs="Times New Roman"/>
                <w:color w:val="000000"/>
                <w:sz w:val="24"/>
                <w:szCs w:val="20"/>
                <w:lang w:eastAsia="en-US"/>
              </w:rPr>
              <w:t>5</w:t>
            </w:r>
            <w:r w:rsidRPr="00D90199">
              <w:rPr>
                <w:rFonts w:ascii="Arial" w:eastAsia="SimSun" w:hAnsi="Arial" w:cs="Times New Roman"/>
                <w:color w:val="000000"/>
                <w:sz w:val="24"/>
                <w:szCs w:val="20"/>
                <w:lang w:val="x-none" w:eastAsia="en-US"/>
              </w:rPr>
              <w:tab/>
              <w:t>PRS reception procedure</w:t>
            </w:r>
          </w:p>
          <w:p w14:paraId="6292A3FB" w14:textId="2BF5C8B4" w:rsidR="00257B4B" w:rsidRPr="00CB0143" w:rsidRDefault="00257B4B" w:rsidP="00257B4B">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1F433743" w14:textId="77777777" w:rsidR="00257B4B" w:rsidRDefault="00257B4B" w:rsidP="00771313">
            <w:pPr>
              <w:autoSpaceDN w:val="0"/>
              <w:spacing w:afterLines="50" w:after="120"/>
            </w:pPr>
          </w:p>
          <w:p w14:paraId="17037EA1" w14:textId="46735F0A" w:rsidR="00771313" w:rsidRPr="007B1BD4" w:rsidRDefault="00771313" w:rsidP="00771313">
            <w:pPr>
              <w:autoSpaceDN w:val="0"/>
              <w:spacing w:afterLines="50" w:after="120"/>
              <w:rPr>
                <w:i/>
              </w:rPr>
            </w:pPr>
            <w:r w:rsidRPr="007B1BD4">
              <w:t xml:space="preserve">The UE may be configured to measure and report, subject to UE capability, [up to XX] joint DL RSTD measurement(s) </w:t>
            </w:r>
            <w:r w:rsidRPr="007B1BD4">
              <w:rPr>
                <w:color w:val="000000" w:themeColor="text1"/>
              </w:rPr>
              <w:t xml:space="preserve">per pair of </w:t>
            </w:r>
            <w:r w:rsidRPr="007B1BD4">
              <w:rPr>
                <w:i/>
              </w:rPr>
              <w:t>dl-PRS-ID,</w:t>
            </w:r>
            <w:r w:rsidRPr="007B1BD4">
              <w:t xml:space="preserve"> from aggregated </w:t>
            </w:r>
            <w:r w:rsidRPr="007B1BD4">
              <w:rPr>
                <w:iCs/>
              </w:rPr>
              <w:t xml:space="preserve">DL </w:t>
            </w:r>
            <w:r w:rsidRPr="007B1BD4">
              <w:t xml:space="preserve">PRS resources across two or three </w:t>
            </w:r>
            <w:r w:rsidRPr="007B1BD4">
              <w:rPr>
                <w:color w:val="000000" w:themeColor="text1"/>
              </w:rPr>
              <w:t>DL PRS positioning frequency layers</w:t>
            </w:r>
            <w:r w:rsidRPr="007B1BD4">
              <w:rPr>
                <w:i/>
              </w:rPr>
              <w:t xml:space="preserve">. </w:t>
            </w:r>
          </w:p>
          <w:p w14:paraId="7C1DAA85" w14:textId="77777777" w:rsidR="00771313" w:rsidRPr="007B1BD4" w:rsidRDefault="00771313" w:rsidP="00771313">
            <w:pPr>
              <w:autoSpaceDN w:val="0"/>
              <w:spacing w:afterLines="50" w:after="120"/>
              <w:rPr>
                <w:color w:val="000000" w:themeColor="text1"/>
              </w:rPr>
            </w:pPr>
            <w:r w:rsidRPr="007B1BD4">
              <w:rPr>
                <w:iCs/>
              </w:rPr>
              <w:t xml:space="preserve">The UE may be configured to measure and report, subject to UE capability, [up to YY] joint UE Rx-Tx time difference measurement(s) from aggregated DL </w:t>
            </w:r>
            <w:r w:rsidRPr="007B1BD4">
              <w:t xml:space="preserve">PRS resources across two or three </w:t>
            </w:r>
            <w:r w:rsidRPr="007B1BD4">
              <w:rPr>
                <w:color w:val="000000" w:themeColor="text1"/>
              </w:rPr>
              <w:t>DL PRS positioning frequency layers.</w:t>
            </w:r>
          </w:p>
          <w:p w14:paraId="49FDA446" w14:textId="3BA62EC1" w:rsidR="000546DA" w:rsidRPr="00154360" w:rsidRDefault="000035EA" w:rsidP="001E1DFB">
            <w:pPr>
              <w:spacing w:before="240"/>
              <w:rPr>
                <w:color w:val="FF0000"/>
                <w:lang w:eastAsia="zh-CN"/>
                <w:rPrChange w:id="6" w:author="Author" w:date="2023-09-29T11:25:00Z">
                  <w:rPr>
                    <w:lang w:eastAsia="zh-CN"/>
                  </w:rPr>
                </w:rPrChange>
              </w:rPr>
            </w:pPr>
            <w:ins w:id="7" w:author="Author" w:date="2023-09-29T11:25:00Z">
              <w:r w:rsidRPr="00154360">
                <w:rPr>
                  <w:color w:val="FF0000"/>
                  <w:lang w:eastAsia="zh-CN"/>
                  <w:rPrChange w:id="8" w:author="Author" w:date="2023-09-29T11:25:00Z">
                    <w:rPr>
                      <w:lang w:eastAsia="zh-CN"/>
                    </w:rPr>
                  </w:rPrChange>
                </w:rPr>
                <w:t>The UE may be requested via higher layer parameter [higher layer parameter] single RSRP or RSRPP for aggregated PRS resources across aggregated PFLs.</w:t>
              </w:r>
            </w:ins>
          </w:p>
          <w:p w14:paraId="5A6E4C43" w14:textId="77777777" w:rsidR="00131581" w:rsidRPr="00CB0143" w:rsidRDefault="00131581" w:rsidP="00131581">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0C485C61" w14:textId="77777777" w:rsidR="00012D64" w:rsidRPr="007036BA" w:rsidRDefault="00012D64" w:rsidP="00012D64">
            <w:pPr>
              <w:spacing w:beforeLines="50" w:before="120" w:line="288" w:lineRule="auto"/>
              <w:jc w:val="center"/>
              <w:rPr>
                <w:lang w:eastAsia="zh-CN"/>
              </w:rPr>
            </w:pPr>
            <w:r w:rsidRPr="00532305">
              <w:rPr>
                <w:rFonts w:ascii="Arial" w:hAnsi="Arial" w:cs="Arial"/>
                <w:lang w:eastAsia="zh-CN"/>
              </w:rPr>
              <w:t>--------------------------&lt;End of text proposal for TS 38.214&gt;--------------------------</w:t>
            </w:r>
          </w:p>
          <w:p w14:paraId="19511206" w14:textId="77777777" w:rsidR="00012D64" w:rsidRDefault="00012D64" w:rsidP="001E1DFB">
            <w:pPr>
              <w:spacing w:before="240"/>
              <w:rPr>
                <w:b/>
                <w:bCs/>
                <w:lang w:eastAsia="zh-CN"/>
              </w:rPr>
            </w:pPr>
          </w:p>
        </w:tc>
      </w:tr>
    </w:tbl>
    <w:p w14:paraId="1F91990C" w14:textId="28F9A8EA" w:rsidR="001D2AE3" w:rsidRPr="005703E3" w:rsidRDefault="001D2AE3" w:rsidP="00894575">
      <w:pPr>
        <w:spacing w:before="240"/>
        <w:rPr>
          <w:b/>
          <w:bCs/>
          <w:u w:val="single"/>
        </w:rPr>
      </w:pPr>
      <w:r w:rsidRPr="005703E3">
        <w:rPr>
          <w:b/>
          <w:bCs/>
          <w:u w:val="single"/>
        </w:rPr>
        <w:t>Default frequency layer</w:t>
      </w:r>
    </w:p>
    <w:p w14:paraId="55863B05" w14:textId="28033EEC" w:rsidR="00D930C9" w:rsidRDefault="0003513B" w:rsidP="00894575">
      <w:pPr>
        <w:spacing w:before="240"/>
      </w:pPr>
      <w:r>
        <w:t xml:space="preserve">In addition, fallback behavior </w:t>
      </w:r>
      <w:r w:rsidR="00F90E99">
        <w:t>after PRS aggregation</w:t>
      </w:r>
      <w:r w:rsidR="007F0430">
        <w:t xml:space="preserve"> is </w:t>
      </w:r>
      <w:r w:rsidR="002F1288">
        <w:t>disabled</w:t>
      </w:r>
      <w:r w:rsidR="00F90E99">
        <w:t xml:space="preserve"> </w:t>
      </w:r>
      <w:r>
        <w:t xml:space="preserve">should be discussed. </w:t>
      </w:r>
      <w:r w:rsidR="00894575">
        <w:t xml:space="preserve">For example, </w:t>
      </w:r>
      <w:r w:rsidR="00850085">
        <w:t xml:space="preserve">after PRS bandwidth aggregation is disabled, the UE needs to know the default frequency layer to make measurement. </w:t>
      </w:r>
      <w:r w:rsidR="000C4A66">
        <w:t>Thus, the UE needs to receive a configuration for the default PRS frequency layer ID to make measurement.</w:t>
      </w:r>
    </w:p>
    <w:p w14:paraId="4241F02A" w14:textId="386EE6E0" w:rsidR="0051761D" w:rsidRDefault="0051761D" w:rsidP="00894575">
      <w:pPr>
        <w:spacing w:before="240"/>
        <w:rPr>
          <w:b/>
          <w:bCs/>
          <w:lang w:eastAsia="zh-CN"/>
        </w:rPr>
      </w:pPr>
      <w:r w:rsidRPr="00457988">
        <w:rPr>
          <w:b/>
          <w:bCs/>
          <w:lang w:eastAsia="zh-CN"/>
        </w:rPr>
        <w:t xml:space="preserve">Proposal </w:t>
      </w:r>
      <w:r w:rsidR="00A94BEE">
        <w:rPr>
          <w:b/>
          <w:bCs/>
          <w:lang w:eastAsia="zh-CN"/>
        </w:rPr>
        <w:t>3</w:t>
      </w:r>
      <w:r w:rsidRPr="00457988">
        <w:rPr>
          <w:b/>
          <w:bCs/>
          <w:lang w:eastAsia="zh-CN"/>
        </w:rPr>
        <w:t xml:space="preserve">: </w:t>
      </w:r>
      <w:r w:rsidR="003555C5">
        <w:rPr>
          <w:b/>
          <w:bCs/>
          <w:lang w:eastAsia="zh-CN"/>
        </w:rPr>
        <w:t>Adopt the following TP to s</w:t>
      </w:r>
      <w:r>
        <w:rPr>
          <w:b/>
          <w:bCs/>
          <w:lang w:eastAsia="zh-CN"/>
        </w:rPr>
        <w:t xml:space="preserve">upport </w:t>
      </w:r>
      <w:r w:rsidR="00874E15">
        <w:rPr>
          <w:b/>
          <w:bCs/>
          <w:lang w:eastAsia="zh-CN"/>
        </w:rPr>
        <w:t xml:space="preserve">configuration of the </w:t>
      </w:r>
      <w:r>
        <w:rPr>
          <w:b/>
          <w:bCs/>
          <w:lang w:eastAsia="zh-CN"/>
        </w:rPr>
        <w:t>default frequency layer</w:t>
      </w:r>
      <w:r w:rsidR="00874E15">
        <w:rPr>
          <w:b/>
          <w:bCs/>
          <w:lang w:eastAsia="zh-CN"/>
        </w:rPr>
        <w:t xml:space="preserve"> to </w:t>
      </w:r>
      <w:r w:rsidR="006A4772">
        <w:rPr>
          <w:b/>
          <w:bCs/>
          <w:lang w:eastAsia="zh-CN"/>
        </w:rPr>
        <w:t>perform</w:t>
      </w:r>
      <w:r w:rsidR="00874E15">
        <w:rPr>
          <w:b/>
          <w:bCs/>
          <w:lang w:eastAsia="zh-CN"/>
        </w:rPr>
        <w:t xml:space="preserve"> measurements on after PRS bandwidth aggregation is disabled</w:t>
      </w:r>
      <w:r w:rsidR="00C66A97">
        <w:rPr>
          <w:b/>
          <w:bCs/>
          <w:lang w:eastAsia="zh-CN"/>
        </w:rPr>
        <w:t xml:space="preserve">. </w:t>
      </w:r>
      <w:r w:rsidR="00F963C7" w:rsidRPr="0097206A">
        <w:rPr>
          <w:b/>
          <w:bCs/>
          <w:szCs w:val="20"/>
        </w:rPr>
        <w:t>The reason for the change is</w:t>
      </w:r>
      <w:r w:rsidR="00F963C7">
        <w:rPr>
          <w:b/>
          <w:bCs/>
          <w:szCs w:val="20"/>
        </w:rPr>
        <w:t xml:space="preserve"> unclarity in UE behavior PFL aggregation is </w:t>
      </w:r>
      <w:r w:rsidR="00593B47">
        <w:rPr>
          <w:b/>
          <w:bCs/>
          <w:szCs w:val="20"/>
        </w:rPr>
        <w:t>disabled</w:t>
      </w:r>
      <w:r w:rsidR="00F963C7">
        <w:rPr>
          <w:b/>
          <w:bCs/>
          <w:szCs w:val="20"/>
        </w:rPr>
        <w:t xml:space="preserve">. </w:t>
      </w:r>
      <w:r w:rsidR="00E97C03">
        <w:rPr>
          <w:rStyle w:val="Strong"/>
        </w:rPr>
        <w:t xml:space="preserve">The summary of change is introduction of </w:t>
      </w:r>
      <w:r w:rsidR="00B22F39">
        <w:rPr>
          <w:rStyle w:val="Strong"/>
        </w:rPr>
        <w:t>the default frequency layer to make measurements if PFL aggregation is di</w:t>
      </w:r>
      <w:r w:rsidR="00F963C7">
        <w:rPr>
          <w:rStyle w:val="Strong"/>
        </w:rPr>
        <w:t>s</w:t>
      </w:r>
      <w:r w:rsidR="00B22F39">
        <w:rPr>
          <w:rStyle w:val="Strong"/>
        </w:rPr>
        <w:t>abled</w:t>
      </w:r>
      <w:r w:rsidR="00E97C03">
        <w:rPr>
          <w:rStyle w:val="Strong"/>
        </w:rPr>
        <w:t>. The consequence if not approved</w:t>
      </w:r>
      <w:r w:rsidR="00870E12">
        <w:rPr>
          <w:rStyle w:val="Strong"/>
        </w:rPr>
        <w:t xml:space="preserve"> is that the positioning cannot be executed</w:t>
      </w:r>
      <w:r w:rsidR="00017C18">
        <w:rPr>
          <w:rStyle w:val="Strong"/>
        </w:rPr>
        <w:t xml:space="preserve"> or continued</w:t>
      </w:r>
      <w:r w:rsidR="00870E12">
        <w:rPr>
          <w:rStyle w:val="Strong"/>
        </w:rPr>
        <w:t xml:space="preserve"> since UE is not able to determine which PFL to make measurements after PFL aggregation is disabled</w:t>
      </w:r>
      <w:r w:rsidR="00E97C03">
        <w:rPr>
          <w:rStyle w:val="Strong"/>
        </w:rPr>
        <w:t>.</w:t>
      </w:r>
    </w:p>
    <w:tbl>
      <w:tblPr>
        <w:tblStyle w:val="TableGrid"/>
        <w:tblW w:w="0" w:type="auto"/>
        <w:tblLook w:val="04A0" w:firstRow="1" w:lastRow="0" w:firstColumn="1" w:lastColumn="0" w:noHBand="0" w:noVBand="1"/>
      </w:tblPr>
      <w:tblGrid>
        <w:gridCol w:w="9350"/>
      </w:tblGrid>
      <w:tr w:rsidR="001C247D" w14:paraId="32A42384" w14:textId="77777777" w:rsidTr="001C247D">
        <w:tc>
          <w:tcPr>
            <w:tcW w:w="9350" w:type="dxa"/>
          </w:tcPr>
          <w:p w14:paraId="5DF35A70" w14:textId="77777777" w:rsidR="001C247D" w:rsidRDefault="001C247D" w:rsidP="001C247D">
            <w:pPr>
              <w:spacing w:beforeLines="50" w:before="120" w:line="288" w:lineRule="auto"/>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5BE17292" w14:textId="77777777" w:rsidR="001C247D" w:rsidRPr="00A72CF2" w:rsidRDefault="001C247D" w:rsidP="001C247D">
            <w:pPr>
              <w:keepNext/>
              <w:keepLines/>
              <w:spacing w:before="120" w:after="180"/>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lastRenderedPageBreak/>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72F53CDA" w14:textId="77777777" w:rsidR="001C247D" w:rsidRPr="00CB0143" w:rsidRDefault="001C247D" w:rsidP="00FD78B3">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452C7407" w14:textId="77777777" w:rsidR="001C247D" w:rsidRDefault="001C247D" w:rsidP="001C247D">
            <w:pPr>
              <w:autoSpaceDN w:val="0"/>
              <w:spacing w:afterLines="50" w:after="120"/>
            </w:pPr>
          </w:p>
          <w:p w14:paraId="556BFBB2" w14:textId="2DDA4B7C" w:rsidR="001C247D" w:rsidRPr="007B1BD4" w:rsidRDefault="001C247D" w:rsidP="001C247D">
            <w:pPr>
              <w:autoSpaceDN w:val="0"/>
              <w:spacing w:afterLines="50" w:after="120"/>
            </w:pPr>
            <w:r w:rsidRPr="007B1BD4">
              <w:rPr>
                <w:rFonts w:ascii="Times" w:hAnsi="Times" w:cs="Times"/>
              </w:rPr>
              <w:t>When the UE is expected to perform joint measurements for bandwidth aggregation across DL PRS positioning frequency layers, the UE expects to be configured with linkage information, via higher layer parameter [</w:t>
            </w:r>
            <w:r w:rsidRPr="007B1BD4">
              <w:rPr>
                <w:rFonts w:ascii="Times" w:hAnsi="Times" w:cs="Times"/>
                <w:i/>
                <w:iCs/>
              </w:rPr>
              <w:t>linkage</w:t>
            </w:r>
            <w:r w:rsidRPr="007B1BD4">
              <w:rPr>
                <w:rFonts w:ascii="Times" w:hAnsi="Times" w:cs="Times"/>
              </w:rPr>
              <w:t xml:space="preserve">], between DL PRS </w:t>
            </w:r>
            <w:r w:rsidRPr="007B1BD4">
              <w:rPr>
                <w:rFonts w:ascii="Times" w:hAnsi="Times" w:cs="Times"/>
              </w:rPr>
              <w:t xml:space="preserve">resource sets across DL PRS positioning </w:t>
            </w:r>
            <w:r w:rsidRPr="007B1BD4">
              <w:rPr>
                <w:rFonts w:ascii="Times" w:hAnsi="Times" w:cs="Times"/>
              </w:rPr>
              <w:t xml:space="preserve">frequency layers. For the linked DL PRS resource sets, the UE is expected to be configured with the same values of QCL, </w:t>
            </w:r>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 dl-PRS-</w:t>
            </w:r>
            <w:proofErr w:type="spellStart"/>
            <w:r w:rsidRPr="007B1BD4">
              <w:rPr>
                <w:rFonts w:ascii="Times" w:hAnsi="Times" w:cs="Times"/>
                <w:i/>
                <w:iCs/>
              </w:rPr>
              <w:t>NumSymbols</w:t>
            </w:r>
            <w:proofErr w:type="spellEnd"/>
            <w:r w:rsidRPr="007B1BD4">
              <w:rPr>
                <w:rFonts w:ascii="Times" w:hAnsi="Times" w:cs="Times"/>
              </w:rPr>
              <w:t>,</w:t>
            </w:r>
            <w:r w:rsidRPr="007B1BD4">
              <w:rPr>
                <w:rFonts w:ascii="Times" w:hAnsi="Times" w:cs="Times"/>
                <w:b/>
                <w:i/>
              </w:rPr>
              <w:t xml:space="preserve"> </w:t>
            </w:r>
            <w:r w:rsidRPr="007B1BD4">
              <w:rPr>
                <w:rFonts w:ascii="Times" w:hAnsi="Times" w:cs="Times"/>
                <w:bCs/>
                <w:i/>
                <w:noProof/>
              </w:rPr>
              <w:t xml:space="preserve">dl-PRS-ResourceTimeGap, </w:t>
            </w:r>
            <w:r w:rsidRPr="007B1BD4">
              <w:rPr>
                <w:rFonts w:ascii="Times" w:hAnsi="Times" w:cs="Times"/>
                <w:i/>
                <w:iCs/>
              </w:rPr>
              <w:t>dl-PRS-</w:t>
            </w:r>
            <w:proofErr w:type="spellStart"/>
            <w:r w:rsidRPr="007B1BD4">
              <w:rPr>
                <w:rFonts w:ascii="Times" w:hAnsi="Times" w:cs="Times"/>
                <w:i/>
                <w:iCs/>
              </w:rPr>
              <w:t>ResourceSymbolOffset</w:t>
            </w:r>
            <w:proofErr w:type="spellEnd"/>
            <w:r w:rsidRPr="007B1BD4">
              <w:rPr>
                <w:rFonts w:ascii="Times" w:hAnsi="Times" w:cs="Times"/>
                <w:i/>
                <w:iCs/>
              </w:rPr>
              <w:t>,</w:t>
            </w:r>
            <w:r w:rsidRPr="007B1BD4">
              <w:rPr>
                <w:rFonts w:ascii="Times" w:hAnsi="Times" w:cs="Times"/>
              </w:rPr>
              <w:t xml:space="preserve"> </w:t>
            </w:r>
            <w:r w:rsidRPr="007B1BD4">
              <w:rPr>
                <w:rFonts w:ascii="Times" w:hAnsi="Times" w:cs="Times"/>
                <w:i/>
                <w:iCs/>
                <w:snapToGrid w:val="0"/>
              </w:rPr>
              <w:t>dl-prs-</w:t>
            </w:r>
            <w:proofErr w:type="spellStart"/>
            <w:r w:rsidRPr="007B1BD4">
              <w:rPr>
                <w:rFonts w:ascii="Times" w:hAnsi="Times" w:cs="Times"/>
                <w:i/>
                <w:iCs/>
                <w:snapToGrid w:val="0"/>
              </w:rPr>
              <w:t>MutingBitRepetitionFactor</w:t>
            </w:r>
            <w:proofErr w:type="spellEnd"/>
            <w:r w:rsidRPr="007B1BD4">
              <w:rPr>
                <w:rFonts w:ascii="Times" w:hAnsi="Times" w:cs="Times"/>
                <w:i/>
                <w:iCs/>
                <w:snapToGrid w:val="0"/>
              </w:rPr>
              <w:t>,</w:t>
            </w:r>
            <w:r w:rsidRPr="007B1BD4">
              <w:rPr>
                <w:rFonts w:ascii="Times" w:hAnsi="Times" w:cs="Times"/>
              </w:rPr>
              <w:t xml:space="preserve"> </w:t>
            </w:r>
            <w:r w:rsidRPr="007B1BD4">
              <w:rPr>
                <w:rFonts w:eastAsia="Times New Roman"/>
                <w:i/>
                <w:iCs/>
                <w:lang w:eastAsia="ko-KR"/>
              </w:rPr>
              <w:t>dl-PRS-</w:t>
            </w:r>
            <w:proofErr w:type="spellStart"/>
            <w:r w:rsidRPr="007B1BD4">
              <w:rPr>
                <w:rFonts w:eastAsia="Times New Roman"/>
                <w:i/>
                <w:iCs/>
                <w:lang w:eastAsia="ko-KR"/>
              </w:rPr>
              <w:t>CyclicPrefix</w:t>
            </w:r>
            <w:proofErr w:type="spellEnd"/>
            <w:r w:rsidRPr="007B1BD4">
              <w:rPr>
                <w:rFonts w:ascii="Times" w:hAnsi="Times" w:cs="Times"/>
              </w:rPr>
              <w:t xml:space="preserve">, comb size, power per subcarrier, </w:t>
            </w:r>
            <w:r w:rsidRPr="007B1BD4">
              <w:rPr>
                <w:rFonts w:ascii="Times" w:hAnsi="Times" w:cs="Times"/>
                <w:i/>
                <w:iCs/>
              </w:rPr>
              <w:t>NR-</w:t>
            </w:r>
            <w:proofErr w:type="spellStart"/>
            <w:r w:rsidRPr="007B1BD4">
              <w:rPr>
                <w:rFonts w:ascii="Times" w:hAnsi="Times" w:cs="Times"/>
                <w:i/>
                <w:iCs/>
              </w:rPr>
              <w:t>MutingPattern</w:t>
            </w:r>
            <w:proofErr w:type="spellEnd"/>
            <w:r w:rsidRPr="007B1BD4">
              <w:rPr>
                <w:rFonts w:ascii="Times" w:hAnsi="Times" w:cs="Times"/>
              </w:rPr>
              <w:t xml:space="preserve">, and </w:t>
            </w:r>
            <w:r w:rsidRPr="007B1BD4">
              <w:rPr>
                <w:rFonts w:ascii="Times" w:hAnsi="Times" w:cs="Times"/>
                <w:i/>
                <w:iCs/>
              </w:rPr>
              <w:t xml:space="preserve">NR-DL-PRS-SFN0-Offset, </w:t>
            </w:r>
            <w:r w:rsidRPr="007B1BD4">
              <w:rPr>
                <w:rFonts w:ascii="Times" w:hAnsi="Times" w:cs="Times"/>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7B1BD4">
              <w:t>for bandwidth aggregation</w:t>
            </w:r>
            <w:r w:rsidRPr="007B1BD4">
              <w:rPr>
                <w:rFonts w:ascii="Times" w:hAnsi="Times" w:cs="Times"/>
              </w:rPr>
              <w:t>, and the UE assumes phase continuity on the DL PRS resources; otherwise</w:t>
            </w:r>
            <w:r w:rsidRPr="007B1BD4">
              <w:rPr>
                <w:rFonts w:ascii="Times" w:hAnsi="Times" w:cs="Times"/>
              </w:rPr>
              <w:t xml:space="preserve">, </w:t>
            </w:r>
            <w:r w:rsidRPr="007B1BD4">
              <w:t>the UE does not assume that PRS resources from the linked DL PRS resource sets are linked for bandwidth aggregation</w:t>
            </w:r>
            <w:ins w:id="9" w:author="Author" w:date="2023-09-29T11:25:00Z">
              <w:r w:rsidR="00154360" w:rsidRPr="00792C42">
                <w:rPr>
                  <w:color w:val="FF0000"/>
                  <w:rPrChange w:id="10" w:author="Author" w:date="2023-09-29T11:25:00Z">
                    <w:rPr/>
                  </w:rPrChange>
                </w:rPr>
                <w:t xml:space="preserve"> and perform measurements on the default DL PRS positioning frequency layer.</w:t>
              </w:r>
            </w:ins>
          </w:p>
          <w:p w14:paraId="2AA3BC9F" w14:textId="77777777" w:rsidR="001C247D" w:rsidRDefault="001C247D" w:rsidP="001C247D">
            <w:pPr>
              <w:autoSpaceDN w:val="0"/>
              <w:spacing w:afterLines="50" w:after="120"/>
            </w:pPr>
          </w:p>
          <w:p w14:paraId="6687FB3F" w14:textId="77777777" w:rsidR="001C247D" w:rsidRPr="00CB0143" w:rsidRDefault="001C247D" w:rsidP="00FD78B3">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09BE97C7" w14:textId="77777777" w:rsidR="001C247D" w:rsidRPr="007036BA" w:rsidRDefault="001C247D" w:rsidP="001C247D">
            <w:pPr>
              <w:spacing w:beforeLines="50" w:before="120" w:line="288" w:lineRule="auto"/>
              <w:rPr>
                <w:lang w:eastAsia="zh-CN"/>
              </w:rPr>
            </w:pPr>
            <w:r w:rsidRPr="00532305">
              <w:rPr>
                <w:rFonts w:ascii="Arial" w:hAnsi="Arial" w:cs="Arial"/>
                <w:lang w:eastAsia="zh-CN"/>
              </w:rPr>
              <w:t>--------------------------&lt;End of text proposal for TS 38.214&gt;--------------------------</w:t>
            </w:r>
          </w:p>
          <w:p w14:paraId="04E725DC" w14:textId="77777777" w:rsidR="001C247D" w:rsidRDefault="001C247D" w:rsidP="00894575">
            <w:pPr>
              <w:spacing w:before="240"/>
              <w:rPr>
                <w:b/>
                <w:bCs/>
                <w:lang w:eastAsia="zh-CN"/>
              </w:rPr>
            </w:pPr>
          </w:p>
        </w:tc>
      </w:tr>
    </w:tbl>
    <w:p w14:paraId="1E78D19E" w14:textId="77777777" w:rsidR="001C247D" w:rsidRDefault="001C247D" w:rsidP="00894575">
      <w:pPr>
        <w:spacing w:before="240"/>
        <w:rPr>
          <w:b/>
          <w:bCs/>
          <w:lang w:eastAsia="zh-CN"/>
        </w:rPr>
      </w:pP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0A2BC797"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2C26EA">
        <w:rPr>
          <w:rFonts w:cs="Times New Roman"/>
        </w:rPr>
        <w:t xml:space="preserve">and observations </w:t>
      </w:r>
      <w:r w:rsidRPr="0014651B">
        <w:rPr>
          <w:rFonts w:cs="Times New Roman"/>
        </w:rPr>
        <w:t>are made.</w:t>
      </w:r>
    </w:p>
    <w:p w14:paraId="2B138350" w14:textId="77777777" w:rsidR="005361A6" w:rsidRDefault="005361A6" w:rsidP="005361A6">
      <w:pPr>
        <w:rPr>
          <w:b/>
          <w:bCs/>
          <w:lang w:val="en-GB" w:eastAsia="zh-CN"/>
        </w:rPr>
      </w:pPr>
      <w:r w:rsidRPr="005703E3">
        <w:rPr>
          <w:b/>
          <w:bCs/>
          <w:lang w:val="en-GB" w:eastAsia="zh-CN"/>
        </w:rPr>
        <w:t xml:space="preserve">Observation </w:t>
      </w:r>
      <w:r>
        <w:rPr>
          <w:b/>
          <w:bCs/>
          <w:lang w:val="en-GB" w:eastAsia="zh-CN"/>
        </w:rPr>
        <w:t>1</w:t>
      </w:r>
      <w:r w:rsidRPr="005703E3">
        <w:rPr>
          <w:b/>
          <w:bCs/>
          <w:lang w:val="en-GB" w:eastAsia="zh-CN"/>
        </w:rPr>
        <w:t xml:space="preserve">: A single RF chain is assumed to be used for aggregated bandwidths for transmission and </w:t>
      </w:r>
      <w:proofErr w:type="gramStart"/>
      <w:r w:rsidRPr="005703E3">
        <w:rPr>
          <w:b/>
          <w:bCs/>
          <w:lang w:val="en-GB" w:eastAsia="zh-CN"/>
        </w:rPr>
        <w:t>reception</w:t>
      </w:r>
      <w:proofErr w:type="gramEnd"/>
    </w:p>
    <w:p w14:paraId="057E6E52" w14:textId="77777777" w:rsidR="008828DB" w:rsidRDefault="008828DB" w:rsidP="008828DB">
      <w:pPr>
        <w:spacing w:before="240"/>
        <w:rPr>
          <w:rStyle w:val="Strong"/>
        </w:rPr>
      </w:pPr>
      <w:r>
        <w:rPr>
          <w:b/>
          <w:bCs/>
          <w:szCs w:val="20"/>
        </w:rPr>
        <w:t xml:space="preserve">Proposal 1: Adopt the following TP in TS 38.214 to support aggregation of PRS resources from a TRP across the PFLs with the same TRP Tx TEG and the same UE Rx TEG. </w:t>
      </w:r>
      <w:r w:rsidRPr="0097206A">
        <w:rPr>
          <w:b/>
          <w:bCs/>
          <w:szCs w:val="20"/>
        </w:rPr>
        <w:t xml:space="preserve">The reason for the change is to </w:t>
      </w:r>
      <w:r>
        <w:rPr>
          <w:b/>
          <w:bCs/>
          <w:szCs w:val="20"/>
        </w:rPr>
        <w:t>enable consistency across aggregated measurements</w:t>
      </w:r>
      <w:r w:rsidRPr="0097206A">
        <w:rPr>
          <w:b/>
          <w:bCs/>
          <w:szCs w:val="20"/>
        </w:rPr>
        <w:t>.</w:t>
      </w:r>
      <w:r>
        <w:rPr>
          <w:b/>
          <w:bCs/>
          <w:szCs w:val="20"/>
        </w:rPr>
        <w:t xml:space="preserve"> </w:t>
      </w:r>
      <w:r>
        <w:rPr>
          <w:rStyle w:val="Strong"/>
        </w:rPr>
        <w:t>The summary of change is introduction of new conditions for aggregation of PRS resources from a TRP across the aggregated PFLs. The consequence if not approved is that the UE will not be able to aggregate PRS measurements under suitable conditions.</w:t>
      </w:r>
    </w:p>
    <w:tbl>
      <w:tblPr>
        <w:tblStyle w:val="TableGrid"/>
        <w:tblW w:w="0" w:type="auto"/>
        <w:tblLook w:val="04A0" w:firstRow="1" w:lastRow="0" w:firstColumn="1" w:lastColumn="0" w:noHBand="0" w:noVBand="1"/>
      </w:tblPr>
      <w:tblGrid>
        <w:gridCol w:w="9350"/>
      </w:tblGrid>
      <w:tr w:rsidR="005410F8" w14:paraId="44D0A186" w14:textId="77777777" w:rsidTr="005410F8">
        <w:tc>
          <w:tcPr>
            <w:tcW w:w="9350" w:type="dxa"/>
          </w:tcPr>
          <w:p w14:paraId="0F8EFB09" w14:textId="77777777" w:rsidR="005410F8" w:rsidRDefault="005410F8" w:rsidP="005410F8">
            <w:pPr>
              <w:spacing w:beforeLines="50" w:before="120" w:line="288" w:lineRule="auto"/>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7B414ABA" w14:textId="77777777" w:rsidR="005410F8" w:rsidRPr="00A72CF2" w:rsidRDefault="005410F8" w:rsidP="005410F8">
            <w:pPr>
              <w:keepNext/>
              <w:keepLines/>
              <w:spacing w:before="120" w:after="180"/>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12DCC632" w14:textId="77777777" w:rsidR="005410F8" w:rsidRPr="00CB0143" w:rsidRDefault="005410F8" w:rsidP="00420DCC">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3AAC331F" w14:textId="77777777" w:rsidR="005410F8" w:rsidRDefault="005410F8" w:rsidP="005410F8">
            <w:pPr>
              <w:autoSpaceDN w:val="0"/>
              <w:spacing w:afterLines="50" w:after="120"/>
            </w:pPr>
          </w:p>
          <w:p w14:paraId="7B32069F" w14:textId="65FF4783" w:rsidR="005410F8" w:rsidRPr="007B1BD4" w:rsidRDefault="005410F8" w:rsidP="005410F8">
            <w:pPr>
              <w:autoSpaceDN w:val="0"/>
              <w:spacing w:afterLines="50" w:after="120"/>
            </w:pPr>
            <w:r w:rsidRPr="007B1BD4">
              <w:rPr>
                <w:rFonts w:ascii="Times" w:hAnsi="Times" w:cs="Times"/>
              </w:rPr>
              <w:t xml:space="preserve">When the UE is expected to perform joint measurements for bandwidth aggregation across DL PRS positioning frequency layers, the UE expects to be configured with linkage information, via higher layer </w:t>
            </w:r>
            <w:r w:rsidRPr="007B1BD4">
              <w:rPr>
                <w:rFonts w:ascii="Times" w:hAnsi="Times" w:cs="Times"/>
              </w:rPr>
              <w:lastRenderedPageBreak/>
              <w:t>parameter [</w:t>
            </w:r>
            <w:r w:rsidRPr="007B1BD4">
              <w:rPr>
                <w:rFonts w:ascii="Times" w:hAnsi="Times" w:cs="Times"/>
                <w:i/>
                <w:iCs/>
              </w:rPr>
              <w:t>linkage</w:t>
            </w:r>
            <w:r w:rsidRPr="007B1BD4">
              <w:rPr>
                <w:rFonts w:ascii="Times" w:hAnsi="Times" w:cs="Times"/>
              </w:rPr>
              <w:t xml:space="preserve">], between DL PRS </w:t>
            </w:r>
            <w:r w:rsidRPr="007B1BD4">
              <w:rPr>
                <w:rFonts w:ascii="Times" w:hAnsi="Times" w:cs="Times"/>
              </w:rPr>
              <w:t xml:space="preserve">resource sets across </w:t>
            </w:r>
            <w:r w:rsidRPr="007B1BD4">
              <w:rPr>
                <w:rFonts w:ascii="Times" w:hAnsi="Times" w:cs="Times"/>
              </w:rPr>
              <w:t xml:space="preserve">DL </w:t>
            </w:r>
            <w:r w:rsidRPr="007B1BD4">
              <w:rPr>
                <w:rFonts w:ascii="Times" w:hAnsi="Times" w:cs="Times"/>
              </w:rPr>
              <w:t xml:space="preserve">PRS positioning </w:t>
            </w:r>
            <w:r w:rsidRPr="007B1BD4">
              <w:rPr>
                <w:rFonts w:ascii="Times" w:hAnsi="Times" w:cs="Times"/>
              </w:rPr>
              <w:t xml:space="preserve">frequency layers. For the linked DL PRS resource sets, the UE is expected to be configured with the same values of QCL, </w:t>
            </w:r>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 dl-PRS-</w:t>
            </w:r>
            <w:proofErr w:type="spellStart"/>
            <w:r w:rsidRPr="007B1BD4">
              <w:rPr>
                <w:rFonts w:ascii="Times" w:hAnsi="Times" w:cs="Times"/>
                <w:i/>
                <w:iCs/>
              </w:rPr>
              <w:t>NumSymbols</w:t>
            </w:r>
            <w:proofErr w:type="spellEnd"/>
            <w:r w:rsidRPr="007B1BD4">
              <w:rPr>
                <w:rFonts w:ascii="Times" w:hAnsi="Times" w:cs="Times"/>
              </w:rPr>
              <w:t>,</w:t>
            </w:r>
            <w:r w:rsidRPr="007B1BD4">
              <w:rPr>
                <w:rFonts w:ascii="Times" w:hAnsi="Times" w:cs="Times"/>
                <w:b/>
                <w:i/>
              </w:rPr>
              <w:t xml:space="preserve"> </w:t>
            </w:r>
            <w:r w:rsidRPr="007B1BD4">
              <w:rPr>
                <w:rFonts w:ascii="Times" w:hAnsi="Times" w:cs="Times"/>
                <w:bCs/>
                <w:i/>
                <w:noProof/>
              </w:rPr>
              <w:t xml:space="preserve">dl-PRS-ResourceTimeGap, </w:t>
            </w:r>
            <w:r w:rsidRPr="007B1BD4">
              <w:rPr>
                <w:rFonts w:ascii="Times" w:hAnsi="Times" w:cs="Times"/>
                <w:i/>
                <w:iCs/>
              </w:rPr>
              <w:t>dl-PRS-</w:t>
            </w:r>
            <w:proofErr w:type="spellStart"/>
            <w:r w:rsidRPr="007B1BD4">
              <w:rPr>
                <w:rFonts w:ascii="Times" w:hAnsi="Times" w:cs="Times"/>
                <w:i/>
                <w:iCs/>
              </w:rPr>
              <w:t>ResourceSymbolOffset</w:t>
            </w:r>
            <w:proofErr w:type="spellEnd"/>
            <w:r w:rsidRPr="007B1BD4">
              <w:rPr>
                <w:rFonts w:ascii="Times" w:hAnsi="Times" w:cs="Times"/>
                <w:i/>
                <w:iCs/>
              </w:rPr>
              <w:t>,</w:t>
            </w:r>
            <w:r w:rsidRPr="007B1BD4">
              <w:rPr>
                <w:rFonts w:ascii="Times" w:hAnsi="Times" w:cs="Times"/>
              </w:rPr>
              <w:t xml:space="preserve"> </w:t>
            </w:r>
            <w:r w:rsidRPr="007B1BD4">
              <w:rPr>
                <w:rFonts w:ascii="Times" w:hAnsi="Times" w:cs="Times"/>
                <w:i/>
                <w:iCs/>
                <w:snapToGrid w:val="0"/>
              </w:rPr>
              <w:t>dl-prs-</w:t>
            </w:r>
            <w:proofErr w:type="spellStart"/>
            <w:r w:rsidRPr="007B1BD4">
              <w:rPr>
                <w:rFonts w:ascii="Times" w:hAnsi="Times" w:cs="Times"/>
                <w:i/>
                <w:iCs/>
                <w:snapToGrid w:val="0"/>
              </w:rPr>
              <w:t>MutingBitRepetitionFactor</w:t>
            </w:r>
            <w:proofErr w:type="spellEnd"/>
            <w:r w:rsidRPr="007B1BD4">
              <w:rPr>
                <w:rFonts w:ascii="Times" w:hAnsi="Times" w:cs="Times"/>
                <w:i/>
                <w:iCs/>
                <w:snapToGrid w:val="0"/>
              </w:rPr>
              <w:t>,</w:t>
            </w:r>
            <w:r w:rsidRPr="007B1BD4">
              <w:rPr>
                <w:rFonts w:ascii="Times" w:hAnsi="Times" w:cs="Times"/>
              </w:rPr>
              <w:t xml:space="preserve"> </w:t>
            </w:r>
            <w:r w:rsidRPr="007B1BD4">
              <w:rPr>
                <w:rFonts w:eastAsia="Times New Roman"/>
                <w:i/>
                <w:iCs/>
                <w:lang w:eastAsia="ko-KR"/>
              </w:rPr>
              <w:t>dl-PRS-</w:t>
            </w:r>
            <w:proofErr w:type="spellStart"/>
            <w:r w:rsidRPr="007B1BD4">
              <w:rPr>
                <w:rFonts w:eastAsia="Times New Roman"/>
                <w:i/>
                <w:iCs/>
                <w:lang w:eastAsia="ko-KR"/>
              </w:rPr>
              <w:t>CyclicPrefix</w:t>
            </w:r>
            <w:proofErr w:type="spellEnd"/>
            <w:r w:rsidRPr="007B1BD4">
              <w:rPr>
                <w:rFonts w:ascii="Times" w:hAnsi="Times" w:cs="Times"/>
              </w:rPr>
              <w:t xml:space="preserve">, comb size, power per subcarrier, </w:t>
            </w:r>
            <w:r w:rsidRPr="007B1BD4">
              <w:rPr>
                <w:rFonts w:ascii="Times" w:hAnsi="Times" w:cs="Times"/>
                <w:i/>
                <w:iCs/>
              </w:rPr>
              <w:t>NR-</w:t>
            </w:r>
            <w:proofErr w:type="spellStart"/>
            <w:r w:rsidRPr="007B1BD4">
              <w:rPr>
                <w:rFonts w:ascii="Times" w:hAnsi="Times" w:cs="Times"/>
                <w:i/>
                <w:iCs/>
              </w:rPr>
              <w:t>MutingPattern</w:t>
            </w:r>
            <w:proofErr w:type="spellEnd"/>
            <w:r w:rsidRPr="007B1BD4">
              <w:rPr>
                <w:rFonts w:ascii="Times" w:hAnsi="Times" w:cs="Times"/>
              </w:rPr>
              <w:t xml:space="preserve">, </w:t>
            </w:r>
            <w:ins w:id="11" w:author="Author" w:date="2023-09-29T11:24:00Z">
              <w:r w:rsidRPr="000035EA">
                <w:rPr>
                  <w:rFonts w:ascii="Times" w:hAnsi="Times" w:cs="Times"/>
                  <w:i/>
                  <w:iCs/>
                  <w:color w:val="FF0000"/>
                  <w:rPrChange w:id="12" w:author="Author" w:date="2023-09-29T11:24:00Z">
                    <w:rPr>
                      <w:rFonts w:ascii="Times" w:hAnsi="Times" w:cs="Times"/>
                    </w:rPr>
                  </w:rPrChange>
                </w:rPr>
                <w:t>dl-prs-</w:t>
              </w:r>
              <w:proofErr w:type="spellStart"/>
              <w:r w:rsidRPr="000035EA">
                <w:rPr>
                  <w:rFonts w:ascii="Times" w:hAnsi="Times" w:cs="Times"/>
                  <w:i/>
                  <w:iCs/>
                  <w:color w:val="FF0000"/>
                  <w:rPrChange w:id="13" w:author="Author" w:date="2023-09-29T11:24:00Z">
                    <w:rPr>
                      <w:rFonts w:ascii="Times" w:hAnsi="Times" w:cs="Times"/>
                    </w:rPr>
                  </w:rPrChange>
                </w:rPr>
                <w:t>trp</w:t>
              </w:r>
              <w:proofErr w:type="spellEnd"/>
              <w:r w:rsidRPr="000035EA">
                <w:rPr>
                  <w:rFonts w:ascii="Times" w:hAnsi="Times" w:cs="Times"/>
                  <w:i/>
                  <w:iCs/>
                  <w:color w:val="FF0000"/>
                  <w:rPrChange w:id="14" w:author="Author" w:date="2023-09-29T11:24:00Z">
                    <w:rPr>
                      <w:rFonts w:ascii="Times" w:hAnsi="Times" w:cs="Times"/>
                    </w:rPr>
                  </w:rPrChange>
                </w:rPr>
                <w:t>-Tx-TEG-ID, nr-UE-Rx-TEG-ID</w:t>
              </w:r>
              <w:r w:rsidRPr="0099644E">
                <w:rPr>
                  <w:rFonts w:ascii="Times" w:hAnsi="Times" w:cs="Times"/>
                </w:rPr>
                <w:t xml:space="preserve">, </w:t>
              </w:r>
            </w:ins>
            <w:r w:rsidRPr="007B1BD4">
              <w:rPr>
                <w:rFonts w:ascii="Times" w:hAnsi="Times" w:cs="Times"/>
              </w:rPr>
              <w:t xml:space="preserve">and </w:t>
            </w:r>
            <w:r w:rsidRPr="007B1BD4">
              <w:rPr>
                <w:rFonts w:ascii="Times" w:hAnsi="Times" w:cs="Times"/>
                <w:i/>
                <w:iCs/>
              </w:rPr>
              <w:t xml:space="preserve">NR-DL-PRS-SFN0-Offset, </w:t>
            </w:r>
            <w:r w:rsidRPr="007B1BD4">
              <w:rPr>
                <w:rFonts w:ascii="Times" w:hAnsi="Times" w:cs="Times"/>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7B1BD4">
              <w:t>for bandwidth aggregation</w:t>
            </w:r>
            <w:r w:rsidRPr="007B1BD4">
              <w:rPr>
                <w:rFonts w:ascii="Times" w:hAnsi="Times" w:cs="Times"/>
              </w:rPr>
              <w:t xml:space="preserve">, and the UE assumes phase continuity on the DL PRS resources; otherwise, </w:t>
            </w:r>
            <w:r w:rsidRPr="007B1BD4">
              <w:t>the UE does not assume that PRS resources from the linked DL PRS resource sets are linked for bandwidth aggregation.</w:t>
            </w:r>
          </w:p>
          <w:p w14:paraId="49350436" w14:textId="77777777" w:rsidR="005410F8" w:rsidRDefault="005410F8" w:rsidP="005410F8">
            <w:pPr>
              <w:autoSpaceDN w:val="0"/>
              <w:spacing w:afterLines="50" w:after="120"/>
            </w:pPr>
          </w:p>
          <w:p w14:paraId="11EF6E9A" w14:textId="77777777" w:rsidR="005410F8" w:rsidRPr="00CB0143" w:rsidRDefault="005410F8" w:rsidP="00420DCC">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2972BB66" w14:textId="77777777" w:rsidR="005410F8" w:rsidRPr="007036BA" w:rsidRDefault="005410F8" w:rsidP="005410F8">
            <w:pPr>
              <w:spacing w:beforeLines="50" w:before="120" w:line="288" w:lineRule="auto"/>
              <w:rPr>
                <w:lang w:eastAsia="zh-CN"/>
              </w:rPr>
            </w:pPr>
            <w:r w:rsidRPr="00532305">
              <w:rPr>
                <w:rFonts w:ascii="Arial" w:hAnsi="Arial" w:cs="Arial"/>
                <w:lang w:eastAsia="zh-CN"/>
              </w:rPr>
              <w:t>--------------------------&lt;End of text proposal for TS 38.214&gt;--------------------------</w:t>
            </w:r>
          </w:p>
          <w:p w14:paraId="620DC1CC" w14:textId="77777777" w:rsidR="005410F8" w:rsidRDefault="005410F8" w:rsidP="005361A6">
            <w:pPr>
              <w:rPr>
                <w:b/>
                <w:bCs/>
                <w:lang w:eastAsia="zh-CN"/>
              </w:rPr>
            </w:pPr>
          </w:p>
        </w:tc>
      </w:tr>
    </w:tbl>
    <w:p w14:paraId="60ADA08D" w14:textId="77777777" w:rsidR="00A21F5C" w:rsidRDefault="00A21F5C" w:rsidP="005361A6">
      <w:pPr>
        <w:rPr>
          <w:b/>
          <w:bCs/>
          <w:lang w:eastAsia="zh-CN"/>
        </w:rPr>
      </w:pPr>
    </w:p>
    <w:p w14:paraId="4589B193" w14:textId="77777777" w:rsidR="00435A76" w:rsidRDefault="00435A76" w:rsidP="00435A76">
      <w:pPr>
        <w:spacing w:before="240"/>
        <w:rPr>
          <w:rFonts w:cs="Times"/>
          <w:b/>
          <w:bCs/>
        </w:rPr>
      </w:pPr>
      <w:r w:rsidRPr="001E1DFB">
        <w:rPr>
          <w:b/>
          <w:bCs/>
          <w:lang w:eastAsia="zh-CN"/>
        </w:rPr>
        <w:t xml:space="preserve">Proposal </w:t>
      </w:r>
      <w:r>
        <w:rPr>
          <w:b/>
          <w:bCs/>
          <w:lang w:eastAsia="zh-CN"/>
        </w:rPr>
        <w:t>2</w:t>
      </w:r>
      <w:r w:rsidRPr="001E1DFB">
        <w:rPr>
          <w:b/>
          <w:bCs/>
          <w:lang w:eastAsia="zh-CN"/>
        </w:rPr>
        <w:t xml:space="preserve">: </w:t>
      </w:r>
      <w:r>
        <w:rPr>
          <w:b/>
          <w:bCs/>
          <w:lang w:eastAsia="zh-CN"/>
        </w:rPr>
        <w:t xml:space="preserve">Adopt the following TP to support reporting of </w:t>
      </w:r>
      <w:r w:rsidRPr="0059578C">
        <w:rPr>
          <w:rFonts w:cs="Times"/>
          <w:b/>
          <w:bCs/>
        </w:rPr>
        <w:t>single RSRP or RSRPP for the PRS resources across aggregated carriers</w:t>
      </w:r>
      <w:r>
        <w:rPr>
          <w:rFonts w:cs="Times"/>
          <w:b/>
          <w:bCs/>
        </w:rPr>
        <w:t xml:space="preserve"> if requested by the LMF. </w:t>
      </w:r>
      <w:r w:rsidRPr="0097206A">
        <w:rPr>
          <w:b/>
          <w:bCs/>
          <w:szCs w:val="20"/>
        </w:rPr>
        <w:t xml:space="preserve">The reason for the change is to </w:t>
      </w:r>
      <w:r>
        <w:rPr>
          <w:b/>
          <w:bCs/>
          <w:szCs w:val="20"/>
        </w:rPr>
        <w:t xml:space="preserve">enable flexible measurements to assist measurement processing at the network. </w:t>
      </w:r>
      <w:r>
        <w:rPr>
          <w:rStyle w:val="Strong"/>
        </w:rPr>
        <w:t>The summary of change is introduction of a new higher layer parameter to indicate whether to make single RSRP/RSRPP measurement across aggregated PFLs. The consequence if not approved is potential introduction of ambiguity in processed measurements and inaccurate location estimate.</w:t>
      </w:r>
    </w:p>
    <w:tbl>
      <w:tblPr>
        <w:tblStyle w:val="TableGrid"/>
        <w:tblW w:w="0" w:type="auto"/>
        <w:tblLook w:val="04A0" w:firstRow="1" w:lastRow="0" w:firstColumn="1" w:lastColumn="0" w:noHBand="0" w:noVBand="1"/>
      </w:tblPr>
      <w:tblGrid>
        <w:gridCol w:w="9350"/>
      </w:tblGrid>
      <w:tr w:rsidR="007755AD" w14:paraId="68530C03" w14:textId="77777777" w:rsidTr="00775BE4">
        <w:tc>
          <w:tcPr>
            <w:tcW w:w="9350" w:type="dxa"/>
          </w:tcPr>
          <w:p w14:paraId="7DF10B77" w14:textId="77777777" w:rsidR="007755AD" w:rsidRDefault="007755AD" w:rsidP="00775BE4">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2351DCD4" w14:textId="77777777" w:rsidR="007755AD" w:rsidRPr="00D90199" w:rsidRDefault="007755AD" w:rsidP="00775BE4">
            <w:pPr>
              <w:keepNext/>
              <w:keepLines/>
              <w:spacing w:before="120" w:after="180"/>
              <w:jc w:val="left"/>
              <w:outlineLvl w:val="3"/>
              <w:rPr>
                <w:rFonts w:ascii="Arial" w:eastAsia="SimSun" w:hAnsi="Arial" w:cs="Times New Roman"/>
                <w:color w:val="000000"/>
                <w:sz w:val="24"/>
                <w:szCs w:val="20"/>
                <w:lang w:val="x-none" w:eastAsia="en-US"/>
              </w:rPr>
            </w:pPr>
            <w:r w:rsidRPr="00D90199">
              <w:rPr>
                <w:rFonts w:ascii="Arial" w:eastAsia="SimSun" w:hAnsi="Arial" w:cs="Times New Roman"/>
                <w:color w:val="000000"/>
                <w:sz w:val="24"/>
                <w:szCs w:val="20"/>
                <w:lang w:val="x-none" w:eastAsia="en-US"/>
              </w:rPr>
              <w:t>5.1.6.</w:t>
            </w:r>
            <w:r w:rsidRPr="00D90199">
              <w:rPr>
                <w:rFonts w:ascii="Arial" w:eastAsia="SimSun" w:hAnsi="Arial" w:cs="Times New Roman"/>
                <w:color w:val="000000"/>
                <w:sz w:val="24"/>
                <w:szCs w:val="20"/>
                <w:lang w:eastAsia="en-US"/>
              </w:rPr>
              <w:t>5</w:t>
            </w:r>
            <w:r w:rsidRPr="00D90199">
              <w:rPr>
                <w:rFonts w:ascii="Arial" w:eastAsia="SimSun" w:hAnsi="Arial" w:cs="Times New Roman"/>
                <w:color w:val="000000"/>
                <w:sz w:val="24"/>
                <w:szCs w:val="20"/>
                <w:lang w:val="x-none" w:eastAsia="en-US"/>
              </w:rPr>
              <w:tab/>
              <w:t>PRS reception procedure</w:t>
            </w:r>
          </w:p>
          <w:p w14:paraId="16916997" w14:textId="77777777" w:rsidR="007755AD" w:rsidRPr="00CB0143" w:rsidRDefault="007755AD" w:rsidP="00775BE4">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1FE39A5F" w14:textId="77777777" w:rsidR="007755AD" w:rsidRPr="007B1BD4" w:rsidRDefault="007755AD" w:rsidP="00775BE4">
            <w:pPr>
              <w:autoSpaceDN w:val="0"/>
              <w:spacing w:afterLines="50" w:after="120"/>
              <w:rPr>
                <w:i/>
              </w:rPr>
            </w:pPr>
            <w:r w:rsidRPr="007B1BD4">
              <w:t xml:space="preserve">The UE may be configured to measure and report, subject to UE capability, [up to XX] joint DL RSTD measurement(s) </w:t>
            </w:r>
            <w:r w:rsidRPr="007B1BD4">
              <w:rPr>
                <w:color w:val="000000" w:themeColor="text1"/>
              </w:rPr>
              <w:t xml:space="preserve">per pair of </w:t>
            </w:r>
            <w:r w:rsidRPr="007B1BD4">
              <w:rPr>
                <w:i/>
              </w:rPr>
              <w:t>dl-PRS-ID,</w:t>
            </w:r>
            <w:r w:rsidRPr="007B1BD4">
              <w:t xml:space="preserve"> from aggregated </w:t>
            </w:r>
            <w:r w:rsidRPr="007B1BD4">
              <w:rPr>
                <w:iCs/>
              </w:rPr>
              <w:t xml:space="preserve">DL </w:t>
            </w:r>
            <w:r w:rsidRPr="007B1BD4">
              <w:t xml:space="preserve">PRS resources across two or three </w:t>
            </w:r>
            <w:r w:rsidRPr="007B1BD4">
              <w:rPr>
                <w:color w:val="000000" w:themeColor="text1"/>
              </w:rPr>
              <w:t>DL PRS positioning frequency layers</w:t>
            </w:r>
            <w:r w:rsidRPr="007B1BD4">
              <w:rPr>
                <w:i/>
              </w:rPr>
              <w:t xml:space="preserve">. </w:t>
            </w:r>
          </w:p>
          <w:p w14:paraId="79A5EFD9" w14:textId="77777777" w:rsidR="007755AD" w:rsidRPr="007B1BD4" w:rsidRDefault="007755AD" w:rsidP="00775BE4">
            <w:pPr>
              <w:autoSpaceDN w:val="0"/>
              <w:spacing w:afterLines="50" w:after="120"/>
              <w:rPr>
                <w:color w:val="000000" w:themeColor="text1"/>
              </w:rPr>
            </w:pPr>
            <w:r w:rsidRPr="007B1BD4">
              <w:rPr>
                <w:iCs/>
              </w:rPr>
              <w:t xml:space="preserve">The UE may be configured to measure and report, subject to UE capability, [up to YY] joint UE Rx-Tx time difference measurement(s) from aggregated DL </w:t>
            </w:r>
            <w:r w:rsidRPr="007B1BD4">
              <w:t xml:space="preserve">PRS resources across two or three </w:t>
            </w:r>
            <w:r w:rsidRPr="007B1BD4">
              <w:rPr>
                <w:color w:val="000000" w:themeColor="text1"/>
              </w:rPr>
              <w:t>DL PRS positioning frequency layers.</w:t>
            </w:r>
          </w:p>
          <w:p w14:paraId="6DEF40A7" w14:textId="77777777" w:rsidR="007755AD" w:rsidRPr="00154360" w:rsidRDefault="007755AD" w:rsidP="00775BE4">
            <w:pPr>
              <w:spacing w:before="240"/>
              <w:rPr>
                <w:color w:val="FF0000"/>
                <w:lang w:eastAsia="zh-CN"/>
                <w:rPrChange w:id="15" w:author="Author" w:date="2023-09-29T11:25:00Z">
                  <w:rPr>
                    <w:lang w:eastAsia="zh-CN"/>
                  </w:rPr>
                </w:rPrChange>
              </w:rPr>
            </w:pPr>
            <w:ins w:id="16" w:author="Author" w:date="2023-09-29T11:25:00Z">
              <w:r w:rsidRPr="00154360">
                <w:rPr>
                  <w:color w:val="FF0000"/>
                  <w:lang w:eastAsia="zh-CN"/>
                  <w:rPrChange w:id="17" w:author="Author" w:date="2023-09-29T11:25:00Z">
                    <w:rPr>
                      <w:lang w:eastAsia="zh-CN"/>
                    </w:rPr>
                  </w:rPrChange>
                </w:rPr>
                <w:t>The UE may be requested via higher layer parameter [higher layer parameter] single RSRP or RSRPP for aggregated PRS resources across aggregated PFLs.</w:t>
              </w:r>
            </w:ins>
          </w:p>
          <w:p w14:paraId="0E904B5F" w14:textId="77777777" w:rsidR="007755AD" w:rsidRPr="00CB0143" w:rsidRDefault="007755AD" w:rsidP="00775BE4">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50A82300" w14:textId="77777777" w:rsidR="007755AD" w:rsidRPr="007036BA" w:rsidRDefault="007755AD" w:rsidP="00775BE4">
            <w:pPr>
              <w:spacing w:beforeLines="50" w:before="120" w:line="288" w:lineRule="auto"/>
              <w:jc w:val="center"/>
              <w:rPr>
                <w:lang w:eastAsia="zh-CN"/>
              </w:rPr>
            </w:pPr>
            <w:r w:rsidRPr="00532305">
              <w:rPr>
                <w:rFonts w:ascii="Arial" w:hAnsi="Arial" w:cs="Arial"/>
                <w:lang w:eastAsia="zh-CN"/>
              </w:rPr>
              <w:t>--------------------------&lt;End of text proposal for TS 38.214&gt;--------------------------</w:t>
            </w:r>
          </w:p>
          <w:p w14:paraId="5D538646" w14:textId="77777777" w:rsidR="007755AD" w:rsidRDefault="007755AD" w:rsidP="00775BE4">
            <w:pPr>
              <w:spacing w:before="240"/>
              <w:rPr>
                <w:b/>
                <w:bCs/>
                <w:lang w:eastAsia="zh-CN"/>
              </w:rPr>
            </w:pPr>
          </w:p>
        </w:tc>
      </w:tr>
    </w:tbl>
    <w:p w14:paraId="7B505465" w14:textId="77777777" w:rsidR="008828DB" w:rsidRDefault="008828DB" w:rsidP="005361A6">
      <w:pPr>
        <w:rPr>
          <w:b/>
          <w:bCs/>
          <w:lang w:eastAsia="zh-CN"/>
        </w:rPr>
      </w:pPr>
    </w:p>
    <w:p w14:paraId="1C5B44C4" w14:textId="7CD156E5" w:rsidR="00D63886" w:rsidRDefault="00D63886" w:rsidP="00D63886">
      <w:pPr>
        <w:spacing w:before="240"/>
        <w:rPr>
          <w:b/>
          <w:bCs/>
          <w:lang w:eastAsia="zh-CN"/>
        </w:rPr>
      </w:pPr>
      <w:r w:rsidRPr="00457988">
        <w:rPr>
          <w:b/>
          <w:bCs/>
          <w:lang w:eastAsia="zh-CN"/>
        </w:rPr>
        <w:t xml:space="preserve">Proposal </w:t>
      </w:r>
      <w:r>
        <w:rPr>
          <w:b/>
          <w:bCs/>
          <w:lang w:eastAsia="zh-CN"/>
        </w:rPr>
        <w:t>3</w:t>
      </w:r>
      <w:r w:rsidRPr="00457988">
        <w:rPr>
          <w:b/>
          <w:bCs/>
          <w:lang w:eastAsia="zh-CN"/>
        </w:rPr>
        <w:t xml:space="preserve">: </w:t>
      </w:r>
      <w:r>
        <w:rPr>
          <w:b/>
          <w:bCs/>
          <w:lang w:eastAsia="zh-CN"/>
        </w:rPr>
        <w:t xml:space="preserve">Adopt the following TP to support configuration of the default frequency layer to perform measurements on after PRS bandwidth aggregation is disabled. </w:t>
      </w:r>
      <w:r w:rsidRPr="0097206A">
        <w:rPr>
          <w:b/>
          <w:bCs/>
          <w:szCs w:val="20"/>
        </w:rPr>
        <w:t>The reason for the change is</w:t>
      </w:r>
      <w:r>
        <w:rPr>
          <w:b/>
          <w:bCs/>
          <w:szCs w:val="20"/>
        </w:rPr>
        <w:t xml:space="preserve"> unclarity in UE behavior PFL aggregation is </w:t>
      </w:r>
      <w:r w:rsidR="00416A0F">
        <w:rPr>
          <w:b/>
          <w:bCs/>
          <w:szCs w:val="20"/>
        </w:rPr>
        <w:t>disabled</w:t>
      </w:r>
      <w:r>
        <w:rPr>
          <w:b/>
          <w:bCs/>
          <w:szCs w:val="20"/>
        </w:rPr>
        <w:t xml:space="preserve">. </w:t>
      </w:r>
      <w:r>
        <w:rPr>
          <w:rStyle w:val="Strong"/>
        </w:rPr>
        <w:t xml:space="preserve">The summary of change is introduction of </w:t>
      </w:r>
      <w:r>
        <w:rPr>
          <w:rStyle w:val="Strong"/>
        </w:rPr>
        <w:lastRenderedPageBreak/>
        <w:t>the default frequency layer to make measurements if PFL aggregation is disabled. The consequence if not approved is that the positioning cannot be executed or continued since UE is not able to determine which PFL to make measurements after PFL aggregation is disabled.</w:t>
      </w:r>
    </w:p>
    <w:tbl>
      <w:tblPr>
        <w:tblStyle w:val="TableGrid"/>
        <w:tblW w:w="0" w:type="auto"/>
        <w:tblLook w:val="04A0" w:firstRow="1" w:lastRow="0" w:firstColumn="1" w:lastColumn="0" w:noHBand="0" w:noVBand="1"/>
      </w:tblPr>
      <w:tblGrid>
        <w:gridCol w:w="9350"/>
      </w:tblGrid>
      <w:tr w:rsidR="00E915AE" w14:paraId="5F0B535A" w14:textId="77777777" w:rsidTr="00775BE4">
        <w:tc>
          <w:tcPr>
            <w:tcW w:w="9350" w:type="dxa"/>
          </w:tcPr>
          <w:p w14:paraId="0837F7D3" w14:textId="77777777" w:rsidR="00E915AE" w:rsidRDefault="00E915AE" w:rsidP="00775BE4">
            <w:pPr>
              <w:spacing w:beforeLines="50" w:before="120" w:line="288" w:lineRule="auto"/>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662B14D8" w14:textId="77777777" w:rsidR="00E915AE" w:rsidRPr="00A72CF2" w:rsidRDefault="00E915AE" w:rsidP="00775BE4">
            <w:pPr>
              <w:keepNext/>
              <w:keepLines/>
              <w:spacing w:before="120" w:after="180"/>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1DCB8F58" w14:textId="77777777" w:rsidR="00E915AE" w:rsidRPr="00CB0143" w:rsidRDefault="00E915AE" w:rsidP="005568D8">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292D8A22" w14:textId="30514069" w:rsidR="00E915AE" w:rsidRPr="007B1BD4" w:rsidRDefault="00E915AE" w:rsidP="00775BE4">
            <w:pPr>
              <w:autoSpaceDN w:val="0"/>
              <w:spacing w:afterLines="50" w:after="120"/>
            </w:pPr>
            <w:r w:rsidRPr="007B1BD4">
              <w:rPr>
                <w:rFonts w:ascii="Times" w:hAnsi="Times" w:cs="Times"/>
              </w:rPr>
              <w:t>When the UE is expected to perform joint measurements for bandwidth aggregation across DL PRS positioning frequency layers, the UE expects to be configured with linkage information, via higher layer parameter [</w:t>
            </w:r>
            <w:r w:rsidRPr="007B1BD4">
              <w:rPr>
                <w:rFonts w:ascii="Times" w:hAnsi="Times" w:cs="Times"/>
                <w:i/>
                <w:iCs/>
              </w:rPr>
              <w:t>linkage</w:t>
            </w:r>
            <w:r w:rsidRPr="007B1BD4">
              <w:rPr>
                <w:rFonts w:ascii="Times" w:hAnsi="Times" w:cs="Times"/>
              </w:rPr>
              <w:t xml:space="preserve">], between DL PRS resource sets across DL PRS positioning frequency layers. For the linked DL PRS resource sets, the UE is expected to be configured with the same values of QCL, </w:t>
            </w:r>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 dl-PRS-</w:t>
            </w:r>
            <w:proofErr w:type="spellStart"/>
            <w:r w:rsidRPr="007B1BD4">
              <w:rPr>
                <w:rFonts w:ascii="Times" w:hAnsi="Times" w:cs="Times"/>
                <w:i/>
                <w:iCs/>
              </w:rPr>
              <w:t>NumSymbols</w:t>
            </w:r>
            <w:proofErr w:type="spellEnd"/>
            <w:r w:rsidRPr="007B1BD4">
              <w:rPr>
                <w:rFonts w:ascii="Times" w:hAnsi="Times" w:cs="Times"/>
              </w:rPr>
              <w:t>,</w:t>
            </w:r>
            <w:r w:rsidRPr="007B1BD4">
              <w:rPr>
                <w:rFonts w:ascii="Times" w:hAnsi="Times" w:cs="Times"/>
                <w:b/>
                <w:i/>
              </w:rPr>
              <w:t xml:space="preserve"> </w:t>
            </w:r>
            <w:r w:rsidRPr="007B1BD4">
              <w:rPr>
                <w:rFonts w:ascii="Times" w:hAnsi="Times" w:cs="Times"/>
                <w:bCs/>
                <w:i/>
                <w:noProof/>
              </w:rPr>
              <w:t xml:space="preserve">dl-PRS-ResourceTimeGap, </w:t>
            </w:r>
            <w:r w:rsidRPr="007B1BD4">
              <w:rPr>
                <w:rFonts w:ascii="Times" w:hAnsi="Times" w:cs="Times"/>
                <w:i/>
                <w:iCs/>
              </w:rPr>
              <w:t>dl-PRS-</w:t>
            </w:r>
            <w:proofErr w:type="spellStart"/>
            <w:r w:rsidRPr="007B1BD4">
              <w:rPr>
                <w:rFonts w:ascii="Times" w:hAnsi="Times" w:cs="Times"/>
                <w:i/>
                <w:iCs/>
              </w:rPr>
              <w:t>ResourceSymbolOffset</w:t>
            </w:r>
            <w:proofErr w:type="spellEnd"/>
            <w:r w:rsidRPr="007B1BD4">
              <w:rPr>
                <w:rFonts w:ascii="Times" w:hAnsi="Times" w:cs="Times"/>
                <w:i/>
                <w:iCs/>
              </w:rPr>
              <w:t>,</w:t>
            </w:r>
            <w:r w:rsidRPr="007B1BD4">
              <w:rPr>
                <w:rFonts w:ascii="Times" w:hAnsi="Times" w:cs="Times"/>
              </w:rPr>
              <w:t xml:space="preserve"> </w:t>
            </w:r>
            <w:r w:rsidRPr="007B1BD4">
              <w:rPr>
                <w:rFonts w:ascii="Times" w:hAnsi="Times" w:cs="Times"/>
                <w:i/>
                <w:iCs/>
                <w:snapToGrid w:val="0"/>
              </w:rPr>
              <w:t>dl-prs-</w:t>
            </w:r>
            <w:proofErr w:type="spellStart"/>
            <w:r w:rsidRPr="007B1BD4">
              <w:rPr>
                <w:rFonts w:ascii="Times" w:hAnsi="Times" w:cs="Times"/>
                <w:i/>
                <w:iCs/>
                <w:snapToGrid w:val="0"/>
              </w:rPr>
              <w:t>MutingBitRepetitionFactor</w:t>
            </w:r>
            <w:proofErr w:type="spellEnd"/>
            <w:r w:rsidRPr="007B1BD4">
              <w:rPr>
                <w:rFonts w:ascii="Times" w:hAnsi="Times" w:cs="Times"/>
                <w:i/>
                <w:iCs/>
                <w:snapToGrid w:val="0"/>
              </w:rPr>
              <w:t>,</w:t>
            </w:r>
            <w:r w:rsidRPr="007B1BD4">
              <w:rPr>
                <w:rFonts w:ascii="Times" w:hAnsi="Times" w:cs="Times"/>
              </w:rPr>
              <w:t xml:space="preserve"> </w:t>
            </w:r>
            <w:r w:rsidRPr="007B1BD4">
              <w:rPr>
                <w:rFonts w:eastAsia="Times New Roman"/>
                <w:i/>
                <w:iCs/>
                <w:lang w:eastAsia="ko-KR"/>
              </w:rPr>
              <w:t>dl-PRS-</w:t>
            </w:r>
            <w:proofErr w:type="spellStart"/>
            <w:r w:rsidRPr="007B1BD4">
              <w:rPr>
                <w:rFonts w:eastAsia="Times New Roman"/>
                <w:i/>
                <w:iCs/>
                <w:lang w:eastAsia="ko-KR"/>
              </w:rPr>
              <w:t>CyclicPrefix</w:t>
            </w:r>
            <w:proofErr w:type="spellEnd"/>
            <w:r w:rsidRPr="007B1BD4">
              <w:rPr>
                <w:rFonts w:ascii="Times" w:hAnsi="Times" w:cs="Times"/>
              </w:rPr>
              <w:t xml:space="preserve">, comb size, power per subcarrier, </w:t>
            </w:r>
            <w:r w:rsidRPr="007B1BD4">
              <w:rPr>
                <w:rFonts w:ascii="Times" w:hAnsi="Times" w:cs="Times"/>
                <w:i/>
                <w:iCs/>
              </w:rPr>
              <w:t>NR-</w:t>
            </w:r>
            <w:proofErr w:type="spellStart"/>
            <w:r w:rsidRPr="007B1BD4">
              <w:rPr>
                <w:rFonts w:ascii="Times" w:hAnsi="Times" w:cs="Times"/>
                <w:i/>
                <w:iCs/>
              </w:rPr>
              <w:t>MutingPattern</w:t>
            </w:r>
            <w:proofErr w:type="spellEnd"/>
            <w:r w:rsidRPr="007B1BD4">
              <w:rPr>
                <w:rFonts w:ascii="Times" w:hAnsi="Times" w:cs="Times"/>
              </w:rPr>
              <w:t xml:space="preserve">, and </w:t>
            </w:r>
            <w:r w:rsidRPr="007B1BD4">
              <w:rPr>
                <w:rFonts w:ascii="Times" w:hAnsi="Times" w:cs="Times"/>
                <w:i/>
                <w:iCs/>
              </w:rPr>
              <w:t xml:space="preserve">NR-DL-PRS-SFN0-Offset, </w:t>
            </w:r>
            <w:r w:rsidRPr="007B1BD4">
              <w:rPr>
                <w:rFonts w:ascii="Times" w:hAnsi="Times" w:cs="Times"/>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7B1BD4">
              <w:t>for bandwidth aggregation</w:t>
            </w:r>
            <w:r w:rsidRPr="007B1BD4">
              <w:rPr>
                <w:rFonts w:ascii="Times" w:hAnsi="Times" w:cs="Times"/>
              </w:rPr>
              <w:t xml:space="preserve">, and the UE assumes phase continuity on the DL PRS resources; otherwise, </w:t>
            </w:r>
            <w:r w:rsidRPr="007B1BD4">
              <w:t>the UE does not assume that PRS resources from the linked DL PRS resource sets are linked for bandwidth aggregation</w:t>
            </w:r>
            <w:r w:rsidRPr="007B438C">
              <w:rPr>
                <w:color w:val="FF0000"/>
              </w:rPr>
              <w:t xml:space="preserve"> </w:t>
            </w:r>
            <w:ins w:id="18" w:author="Author" w:date="2023-09-29T11:25:00Z">
              <w:r w:rsidRPr="00792C42">
                <w:rPr>
                  <w:color w:val="FF0000"/>
                  <w:rPrChange w:id="19" w:author="Author" w:date="2023-09-29T11:25:00Z">
                    <w:rPr/>
                  </w:rPrChange>
                </w:rPr>
                <w:t>and perform measurements on the default DL PRS positioning frequency layer.</w:t>
              </w:r>
            </w:ins>
          </w:p>
          <w:p w14:paraId="7F6E43EA" w14:textId="77777777" w:rsidR="00E915AE" w:rsidRPr="00CB0143" w:rsidRDefault="00E915AE" w:rsidP="005568D8">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44307061" w14:textId="77777777" w:rsidR="00E915AE" w:rsidRPr="007036BA" w:rsidRDefault="00E915AE" w:rsidP="00775BE4">
            <w:pPr>
              <w:spacing w:beforeLines="50" w:before="120" w:line="288" w:lineRule="auto"/>
              <w:rPr>
                <w:lang w:eastAsia="zh-CN"/>
              </w:rPr>
            </w:pPr>
            <w:r w:rsidRPr="00532305">
              <w:rPr>
                <w:rFonts w:ascii="Arial" w:hAnsi="Arial" w:cs="Arial"/>
                <w:lang w:eastAsia="zh-CN"/>
              </w:rPr>
              <w:t>--------------------------&lt;End of text proposal for TS 38.214&gt;--------------------------</w:t>
            </w:r>
          </w:p>
          <w:p w14:paraId="11540332" w14:textId="77777777" w:rsidR="00E915AE" w:rsidRDefault="00E915AE" w:rsidP="00775BE4">
            <w:pPr>
              <w:spacing w:before="240"/>
              <w:rPr>
                <w:b/>
                <w:bCs/>
                <w:lang w:eastAsia="zh-CN"/>
              </w:rPr>
            </w:pPr>
          </w:p>
        </w:tc>
      </w:tr>
    </w:tbl>
    <w:p w14:paraId="19EA4EDB" w14:textId="77777777" w:rsidR="009D4245" w:rsidRPr="008828DB" w:rsidRDefault="009D4245" w:rsidP="005361A6">
      <w:pPr>
        <w:rPr>
          <w:b/>
          <w:bCs/>
          <w:lang w:eastAsia="zh-CN"/>
        </w:rPr>
      </w:pPr>
    </w:p>
    <w:p w14:paraId="72727A27" w14:textId="70E9289E" w:rsidR="00403690" w:rsidRPr="008F7262" w:rsidRDefault="00024B0C" w:rsidP="00BC04FE">
      <w:pPr>
        <w:pStyle w:val="Heading1"/>
      </w:pPr>
      <w:r w:rsidRPr="008F7262">
        <w:t>Reference</w:t>
      </w:r>
    </w:p>
    <w:p w14:paraId="522AF6F8" w14:textId="295ECF52" w:rsidR="00917DB0" w:rsidRDefault="00917DB0" w:rsidP="007E6467">
      <w:pPr>
        <w:spacing w:before="240"/>
        <w:rPr>
          <w:rFonts w:cs="Times New Roman"/>
          <w:lang w:eastAsia="zh-CN"/>
        </w:rPr>
      </w:pPr>
      <w:r w:rsidRPr="00917DB0">
        <w:rPr>
          <w:rFonts w:cs="Times New Roman"/>
          <w:lang w:eastAsia="zh-CN"/>
        </w:rPr>
        <w:t>[1]</w:t>
      </w:r>
      <w:r w:rsidR="00375546">
        <w:rPr>
          <w:rFonts w:cs="Times New Roman"/>
          <w:lang w:eastAsia="zh-CN"/>
        </w:rPr>
        <w:t xml:space="preserve"> </w:t>
      </w:r>
      <w:r w:rsidRPr="00917DB0">
        <w:rPr>
          <w:rFonts w:cs="Times New Roman"/>
          <w:lang w:eastAsia="zh-CN"/>
        </w:rPr>
        <w:t>RP-</w:t>
      </w:r>
      <w:r w:rsidR="00AF6C4F" w:rsidRPr="00AF6C4F">
        <w:rPr>
          <w:rFonts w:cs="Times New Roman"/>
          <w:lang w:eastAsia="zh-CN"/>
        </w:rPr>
        <w:t>232670</w:t>
      </w:r>
      <w:r w:rsidRPr="00917DB0">
        <w:rPr>
          <w:rFonts w:cs="Times New Roman"/>
          <w:lang w:eastAsia="zh-CN"/>
        </w:rPr>
        <w:t>, “Revised WID on Expanded and Improved NR Positioning,” RAN#10</w:t>
      </w:r>
      <w:r w:rsidR="00AF6C4F">
        <w:rPr>
          <w:rFonts w:cs="Times New Roman"/>
          <w:lang w:eastAsia="zh-CN"/>
        </w:rPr>
        <w:t>1</w:t>
      </w:r>
      <w:r w:rsidRPr="00917DB0">
        <w:rPr>
          <w:rFonts w:cs="Times New Roman"/>
          <w:lang w:eastAsia="zh-CN"/>
        </w:rPr>
        <w:t xml:space="preserve">, </w:t>
      </w:r>
      <w:r w:rsidR="00DA1914" w:rsidRPr="00DA1914">
        <w:rPr>
          <w:rFonts w:cs="Times New Roman"/>
          <w:lang w:eastAsia="zh-CN"/>
        </w:rPr>
        <w:t>Bangalore, India</w:t>
      </w:r>
      <w:r w:rsidRPr="00917DB0">
        <w:rPr>
          <w:rFonts w:cs="Times New Roman"/>
          <w:lang w:eastAsia="zh-CN"/>
        </w:rPr>
        <w:t xml:space="preserve">, </w:t>
      </w:r>
      <w:proofErr w:type="gramStart"/>
      <w:r w:rsidR="00DA1914">
        <w:rPr>
          <w:rFonts w:cs="Times New Roman"/>
          <w:lang w:eastAsia="zh-CN"/>
        </w:rPr>
        <w:t>Aug.</w:t>
      </w:r>
      <w:r w:rsidR="00015789">
        <w:rPr>
          <w:rFonts w:cs="Times New Roman"/>
          <w:lang w:eastAsia="zh-CN"/>
        </w:rPr>
        <w:t>,</w:t>
      </w:r>
      <w:proofErr w:type="gramEnd"/>
      <w:r w:rsidRPr="00917DB0">
        <w:rPr>
          <w:rFonts w:cs="Times New Roman"/>
          <w:lang w:eastAsia="zh-CN"/>
        </w:rPr>
        <w:t xml:space="preserve"> 2023.</w:t>
      </w:r>
    </w:p>
    <w:p w14:paraId="587F8F0F" w14:textId="35D6815D" w:rsidR="00617CD3" w:rsidRPr="00BA3F0A" w:rsidRDefault="00211B87" w:rsidP="007E6467">
      <w:pPr>
        <w:spacing w:before="240"/>
        <w:rPr>
          <w:rFonts w:cs="Times New Roman"/>
          <w:lang w:val="fr-FR" w:eastAsia="zh-CN"/>
        </w:rPr>
      </w:pPr>
      <w:r w:rsidRPr="00BA3F0A">
        <w:rPr>
          <w:rFonts w:cs="Times New Roman"/>
          <w:lang w:val="fr-FR" w:eastAsia="zh-CN"/>
        </w:rPr>
        <w:t>[2]</w:t>
      </w:r>
      <w:r w:rsidR="00F1350C" w:rsidRPr="00BA3F0A">
        <w:rPr>
          <w:rFonts w:cs="Times New Roman"/>
          <w:lang w:val="fr-FR" w:eastAsia="zh-CN"/>
        </w:rPr>
        <w:t xml:space="preserve"> </w:t>
      </w:r>
      <w:r w:rsidR="00DE569A" w:rsidRPr="00BA3F0A">
        <w:rPr>
          <w:rFonts w:cs="Times New Roman"/>
          <w:lang w:val="fr-FR" w:eastAsia="zh-CN"/>
        </w:rPr>
        <w:t xml:space="preserve">3GPP, </w:t>
      </w:r>
      <w:r w:rsidR="00D23D20" w:rsidRPr="00BA3F0A">
        <w:rPr>
          <w:rFonts w:cs="Times New Roman"/>
          <w:lang w:val="fr-FR" w:eastAsia="zh-CN"/>
        </w:rPr>
        <w:t xml:space="preserve">RAN1 </w:t>
      </w:r>
      <w:proofErr w:type="spellStart"/>
      <w:r w:rsidR="00D23D20" w:rsidRPr="00BA3F0A">
        <w:rPr>
          <w:rFonts w:cs="Times New Roman"/>
          <w:lang w:val="fr-FR" w:eastAsia="zh-CN"/>
        </w:rPr>
        <w:t>Chairman’s</w:t>
      </w:r>
      <w:proofErr w:type="spellEnd"/>
      <w:r w:rsidR="00D23D20" w:rsidRPr="00BA3F0A">
        <w:rPr>
          <w:rFonts w:cs="Times New Roman"/>
          <w:lang w:val="fr-FR" w:eastAsia="zh-CN"/>
        </w:rPr>
        <w:t xml:space="preserve"> note, </w:t>
      </w:r>
      <w:r w:rsidR="00846B24" w:rsidRPr="00BA3F0A">
        <w:rPr>
          <w:rFonts w:cs="Times New Roman"/>
          <w:lang w:val="fr-FR" w:eastAsia="zh-CN"/>
        </w:rPr>
        <w:t>RAN1#11</w:t>
      </w:r>
      <w:r w:rsidR="00BA3F0A" w:rsidRPr="00BA3F0A">
        <w:rPr>
          <w:rFonts w:cs="Times New Roman"/>
          <w:lang w:val="fr-FR" w:eastAsia="zh-CN"/>
        </w:rPr>
        <w:t>4</w:t>
      </w:r>
      <w:r w:rsidR="00846B24" w:rsidRPr="00BA3F0A">
        <w:rPr>
          <w:rFonts w:cs="Times New Roman"/>
          <w:lang w:val="fr-FR" w:eastAsia="zh-CN"/>
        </w:rPr>
        <w:t>,</w:t>
      </w:r>
      <w:r w:rsidR="00090B70" w:rsidRPr="00BA3F0A">
        <w:rPr>
          <w:rFonts w:cs="Times New Roman"/>
          <w:lang w:val="fr-FR" w:eastAsia="zh-CN"/>
        </w:rPr>
        <w:t xml:space="preserve"> </w:t>
      </w:r>
      <w:r w:rsidR="00BA3F0A" w:rsidRPr="00BA3F0A">
        <w:rPr>
          <w:rFonts w:cs="Times New Roman"/>
          <w:lang w:val="fr-FR" w:eastAsia="zh-CN"/>
        </w:rPr>
        <w:t>Toulouse, France</w:t>
      </w:r>
      <w:r w:rsidR="00090B70" w:rsidRPr="00BA3F0A">
        <w:rPr>
          <w:rFonts w:cs="Times New Roman"/>
          <w:lang w:val="fr-FR" w:eastAsia="zh-CN"/>
        </w:rPr>
        <w:t>,</w:t>
      </w:r>
      <w:r w:rsidR="00846B24" w:rsidRPr="00BA3F0A">
        <w:rPr>
          <w:rFonts w:cs="Times New Roman"/>
          <w:lang w:val="fr-FR" w:eastAsia="zh-CN"/>
        </w:rPr>
        <w:t xml:space="preserve"> </w:t>
      </w:r>
      <w:r w:rsidR="00BA3F0A" w:rsidRPr="00BA3F0A">
        <w:rPr>
          <w:rFonts w:cs="Times New Roman"/>
          <w:lang w:val="fr-FR" w:eastAsia="zh-CN"/>
        </w:rPr>
        <w:t>Au</w:t>
      </w:r>
      <w:r w:rsidR="00BA3F0A">
        <w:rPr>
          <w:rFonts w:cs="Times New Roman"/>
          <w:lang w:val="fr-FR" w:eastAsia="zh-CN"/>
        </w:rPr>
        <w:t>g.</w:t>
      </w:r>
      <w:r w:rsidR="00846B24" w:rsidRPr="00BA3F0A">
        <w:rPr>
          <w:rFonts w:cs="Times New Roman"/>
          <w:lang w:val="fr-FR" w:eastAsia="zh-CN"/>
        </w:rPr>
        <w:t xml:space="preserve"> 2023.</w:t>
      </w:r>
    </w:p>
    <w:p w14:paraId="4144DE80" w14:textId="77777777" w:rsidR="0060454A" w:rsidRPr="00BA3F0A" w:rsidRDefault="0060454A" w:rsidP="009F54FC">
      <w:pPr>
        <w:pStyle w:val="Default"/>
        <w:rPr>
          <w:lang w:val="fr-FR" w:eastAsia="zh-CN"/>
        </w:rPr>
      </w:pPr>
    </w:p>
    <w:sectPr w:rsidR="0060454A" w:rsidRPr="00BA3F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1A626" w14:textId="77777777" w:rsidR="001E746C" w:rsidRDefault="001E746C" w:rsidP="00C43ABF">
      <w:pPr>
        <w:spacing w:after="0" w:line="240" w:lineRule="auto"/>
      </w:pPr>
      <w:r>
        <w:separator/>
      </w:r>
    </w:p>
  </w:endnote>
  <w:endnote w:type="continuationSeparator" w:id="0">
    <w:p w14:paraId="7783B370" w14:textId="77777777" w:rsidR="001E746C" w:rsidRDefault="001E746C" w:rsidP="00C43ABF">
      <w:pPr>
        <w:spacing w:after="0" w:line="240" w:lineRule="auto"/>
      </w:pPr>
      <w:r>
        <w:continuationSeparator/>
      </w:r>
    </w:p>
  </w:endnote>
  <w:endnote w:type="continuationNotice" w:id="1">
    <w:p w14:paraId="7E1FBC81" w14:textId="77777777" w:rsidR="001E746C" w:rsidRDefault="001E74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140F7" w14:textId="77777777" w:rsidR="001E746C" w:rsidRDefault="001E746C" w:rsidP="00C43ABF">
      <w:pPr>
        <w:spacing w:after="0" w:line="240" w:lineRule="auto"/>
      </w:pPr>
      <w:r>
        <w:separator/>
      </w:r>
    </w:p>
  </w:footnote>
  <w:footnote w:type="continuationSeparator" w:id="0">
    <w:p w14:paraId="7CAED617" w14:textId="77777777" w:rsidR="001E746C" w:rsidRDefault="001E746C" w:rsidP="00C43ABF">
      <w:pPr>
        <w:spacing w:after="0" w:line="240" w:lineRule="auto"/>
      </w:pPr>
      <w:r>
        <w:continuationSeparator/>
      </w:r>
    </w:p>
  </w:footnote>
  <w:footnote w:type="continuationNotice" w:id="1">
    <w:p w14:paraId="03BBF62B" w14:textId="77777777" w:rsidR="001E746C" w:rsidRDefault="001E74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0"/>
  </w:num>
  <w:num w:numId="3" w16cid:durableId="24138883">
    <w:abstractNumId w:val="4"/>
  </w:num>
  <w:num w:numId="4" w16cid:durableId="167791488">
    <w:abstractNumId w:val="18"/>
  </w:num>
  <w:num w:numId="5" w16cid:durableId="2125877707">
    <w:abstractNumId w:val="31"/>
  </w:num>
  <w:num w:numId="6" w16cid:durableId="786704037">
    <w:abstractNumId w:val="1"/>
  </w:num>
  <w:num w:numId="7" w16cid:durableId="1363284704">
    <w:abstractNumId w:val="5"/>
  </w:num>
  <w:num w:numId="8" w16cid:durableId="1193806544">
    <w:abstractNumId w:val="8"/>
  </w:num>
  <w:num w:numId="9" w16cid:durableId="630745818">
    <w:abstractNumId w:val="15"/>
  </w:num>
  <w:num w:numId="10" w16cid:durableId="1701394637">
    <w:abstractNumId w:val="3"/>
  </w:num>
  <w:num w:numId="11" w16cid:durableId="2116367983">
    <w:abstractNumId w:val="24"/>
  </w:num>
  <w:num w:numId="12" w16cid:durableId="1899120828">
    <w:abstractNumId w:val="13"/>
  </w:num>
  <w:num w:numId="13" w16cid:durableId="868683830">
    <w:abstractNumId w:val="9"/>
  </w:num>
  <w:num w:numId="14" w16cid:durableId="182205029">
    <w:abstractNumId w:val="30"/>
  </w:num>
  <w:num w:numId="15" w16cid:durableId="1698922390">
    <w:abstractNumId w:val="23"/>
  </w:num>
  <w:num w:numId="16" w16cid:durableId="880897600">
    <w:abstractNumId w:val="25"/>
  </w:num>
  <w:num w:numId="17" w16cid:durableId="1049574721">
    <w:abstractNumId w:val="12"/>
  </w:num>
  <w:num w:numId="18" w16cid:durableId="690687922">
    <w:abstractNumId w:val="6"/>
  </w:num>
  <w:num w:numId="19" w16cid:durableId="1968463020">
    <w:abstractNumId w:val="11"/>
  </w:num>
  <w:num w:numId="20" w16cid:durableId="239289381">
    <w:abstractNumId w:val="7"/>
  </w:num>
  <w:num w:numId="21" w16cid:durableId="1107386700">
    <w:abstractNumId w:val="26"/>
  </w:num>
  <w:num w:numId="22" w16cid:durableId="583807231">
    <w:abstractNumId w:val="27"/>
  </w:num>
  <w:num w:numId="23" w16cid:durableId="97916558">
    <w:abstractNumId w:val="16"/>
  </w:num>
  <w:num w:numId="24" w16cid:durableId="1846742373">
    <w:abstractNumId w:val="28"/>
  </w:num>
  <w:num w:numId="25" w16cid:durableId="2133353485">
    <w:abstractNumId w:val="20"/>
  </w:num>
  <w:num w:numId="26" w16cid:durableId="325059480">
    <w:abstractNumId w:val="22"/>
  </w:num>
  <w:num w:numId="27" w16cid:durableId="237519642">
    <w:abstractNumId w:val="17"/>
  </w:num>
  <w:num w:numId="28" w16cid:durableId="430904830">
    <w:abstractNumId w:val="34"/>
  </w:num>
  <w:num w:numId="29" w16cid:durableId="1463839975">
    <w:abstractNumId w:val="33"/>
  </w:num>
  <w:num w:numId="30" w16cid:durableId="1131561077">
    <w:abstractNumId w:val="19"/>
  </w:num>
  <w:num w:numId="31" w16cid:durableId="581451370">
    <w:abstractNumId w:val="32"/>
  </w:num>
  <w:num w:numId="32" w16cid:durableId="1205098583">
    <w:abstractNumId w:val="21"/>
  </w:num>
  <w:num w:numId="33" w16cid:durableId="726950794">
    <w:abstractNumId w:val="2"/>
  </w:num>
  <w:num w:numId="34" w16cid:durableId="1189638533">
    <w:abstractNumId w:val="14"/>
  </w:num>
  <w:num w:numId="35" w16cid:durableId="1469393464">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230E"/>
    <w:rsid w:val="000034F9"/>
    <w:rsid w:val="000035EA"/>
    <w:rsid w:val="0000360B"/>
    <w:rsid w:val="00003F71"/>
    <w:rsid w:val="0000464A"/>
    <w:rsid w:val="000052D0"/>
    <w:rsid w:val="000053F1"/>
    <w:rsid w:val="0000558B"/>
    <w:rsid w:val="0000621F"/>
    <w:rsid w:val="00006D6A"/>
    <w:rsid w:val="00007777"/>
    <w:rsid w:val="00010496"/>
    <w:rsid w:val="00010A3F"/>
    <w:rsid w:val="00010A7F"/>
    <w:rsid w:val="00010B41"/>
    <w:rsid w:val="00011739"/>
    <w:rsid w:val="000117EA"/>
    <w:rsid w:val="00011F55"/>
    <w:rsid w:val="00011F79"/>
    <w:rsid w:val="00012D64"/>
    <w:rsid w:val="00012DED"/>
    <w:rsid w:val="00012E62"/>
    <w:rsid w:val="00012F82"/>
    <w:rsid w:val="000133B9"/>
    <w:rsid w:val="000139B3"/>
    <w:rsid w:val="00014456"/>
    <w:rsid w:val="00014AEE"/>
    <w:rsid w:val="0001508E"/>
    <w:rsid w:val="00015789"/>
    <w:rsid w:val="00015CC2"/>
    <w:rsid w:val="00015FBF"/>
    <w:rsid w:val="00016B6E"/>
    <w:rsid w:val="000175FD"/>
    <w:rsid w:val="00017975"/>
    <w:rsid w:val="00017C18"/>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5EA8"/>
    <w:rsid w:val="00026313"/>
    <w:rsid w:val="00026820"/>
    <w:rsid w:val="00026F14"/>
    <w:rsid w:val="00030ABF"/>
    <w:rsid w:val="00030B12"/>
    <w:rsid w:val="00030B84"/>
    <w:rsid w:val="0003107A"/>
    <w:rsid w:val="0003159D"/>
    <w:rsid w:val="00031789"/>
    <w:rsid w:val="0003242B"/>
    <w:rsid w:val="000326A2"/>
    <w:rsid w:val="00033542"/>
    <w:rsid w:val="00033BEF"/>
    <w:rsid w:val="00033C71"/>
    <w:rsid w:val="0003467C"/>
    <w:rsid w:val="0003513B"/>
    <w:rsid w:val="00035918"/>
    <w:rsid w:val="00036C80"/>
    <w:rsid w:val="000372AF"/>
    <w:rsid w:val="00037E51"/>
    <w:rsid w:val="00037FC1"/>
    <w:rsid w:val="00040316"/>
    <w:rsid w:val="00040492"/>
    <w:rsid w:val="00041659"/>
    <w:rsid w:val="00042361"/>
    <w:rsid w:val="00042844"/>
    <w:rsid w:val="000444FE"/>
    <w:rsid w:val="00044D3E"/>
    <w:rsid w:val="00044F69"/>
    <w:rsid w:val="000454F9"/>
    <w:rsid w:val="00045602"/>
    <w:rsid w:val="00045B12"/>
    <w:rsid w:val="00045F28"/>
    <w:rsid w:val="00047147"/>
    <w:rsid w:val="000471A9"/>
    <w:rsid w:val="000504BB"/>
    <w:rsid w:val="00050AC0"/>
    <w:rsid w:val="00051021"/>
    <w:rsid w:val="00051089"/>
    <w:rsid w:val="00051152"/>
    <w:rsid w:val="00051B15"/>
    <w:rsid w:val="00051BFD"/>
    <w:rsid w:val="00052E03"/>
    <w:rsid w:val="00052FD8"/>
    <w:rsid w:val="00053E63"/>
    <w:rsid w:val="0005411A"/>
    <w:rsid w:val="000543CE"/>
    <w:rsid w:val="000546DA"/>
    <w:rsid w:val="00054806"/>
    <w:rsid w:val="00054A53"/>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3B2D"/>
    <w:rsid w:val="00064BAE"/>
    <w:rsid w:val="00065150"/>
    <w:rsid w:val="000656C1"/>
    <w:rsid w:val="00066531"/>
    <w:rsid w:val="00066E0F"/>
    <w:rsid w:val="000670AD"/>
    <w:rsid w:val="00067889"/>
    <w:rsid w:val="000702C5"/>
    <w:rsid w:val="00071058"/>
    <w:rsid w:val="0007113B"/>
    <w:rsid w:val="000711AA"/>
    <w:rsid w:val="00071BB1"/>
    <w:rsid w:val="0007202B"/>
    <w:rsid w:val="00072098"/>
    <w:rsid w:val="00072380"/>
    <w:rsid w:val="000724EE"/>
    <w:rsid w:val="000730D7"/>
    <w:rsid w:val="00073510"/>
    <w:rsid w:val="00074BF5"/>
    <w:rsid w:val="000755E5"/>
    <w:rsid w:val="00075880"/>
    <w:rsid w:val="00075FAC"/>
    <w:rsid w:val="00076517"/>
    <w:rsid w:val="00076800"/>
    <w:rsid w:val="000777DC"/>
    <w:rsid w:val="000779A8"/>
    <w:rsid w:val="0008012F"/>
    <w:rsid w:val="000802A3"/>
    <w:rsid w:val="00080A35"/>
    <w:rsid w:val="0008120F"/>
    <w:rsid w:val="00082727"/>
    <w:rsid w:val="0008280E"/>
    <w:rsid w:val="000830D6"/>
    <w:rsid w:val="0008332E"/>
    <w:rsid w:val="0008462F"/>
    <w:rsid w:val="000846F7"/>
    <w:rsid w:val="00084A20"/>
    <w:rsid w:val="00085517"/>
    <w:rsid w:val="00085852"/>
    <w:rsid w:val="0008644D"/>
    <w:rsid w:val="00086B9B"/>
    <w:rsid w:val="00087F4C"/>
    <w:rsid w:val="000907AD"/>
    <w:rsid w:val="00090B70"/>
    <w:rsid w:val="0009273A"/>
    <w:rsid w:val="00092BB1"/>
    <w:rsid w:val="0009386E"/>
    <w:rsid w:val="00093F04"/>
    <w:rsid w:val="00094077"/>
    <w:rsid w:val="00094E63"/>
    <w:rsid w:val="00095068"/>
    <w:rsid w:val="000958E5"/>
    <w:rsid w:val="000961D3"/>
    <w:rsid w:val="00096238"/>
    <w:rsid w:val="000963B8"/>
    <w:rsid w:val="00097685"/>
    <w:rsid w:val="00097FAE"/>
    <w:rsid w:val="000A07D4"/>
    <w:rsid w:val="000A0D6A"/>
    <w:rsid w:val="000A1A7F"/>
    <w:rsid w:val="000A2E2A"/>
    <w:rsid w:val="000A3005"/>
    <w:rsid w:val="000A30CC"/>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1189"/>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B7D8C"/>
    <w:rsid w:val="000C00A2"/>
    <w:rsid w:val="000C00B8"/>
    <w:rsid w:val="000C03DD"/>
    <w:rsid w:val="000C20A1"/>
    <w:rsid w:val="000C2A1E"/>
    <w:rsid w:val="000C2AC4"/>
    <w:rsid w:val="000C374E"/>
    <w:rsid w:val="000C3CCA"/>
    <w:rsid w:val="000C447E"/>
    <w:rsid w:val="000C4A66"/>
    <w:rsid w:val="000C51C7"/>
    <w:rsid w:val="000C555F"/>
    <w:rsid w:val="000C562B"/>
    <w:rsid w:val="000C6AEC"/>
    <w:rsid w:val="000C73C9"/>
    <w:rsid w:val="000C7FE2"/>
    <w:rsid w:val="000D0603"/>
    <w:rsid w:val="000D0C4D"/>
    <w:rsid w:val="000D1363"/>
    <w:rsid w:val="000D1F18"/>
    <w:rsid w:val="000D21D3"/>
    <w:rsid w:val="000D254D"/>
    <w:rsid w:val="000D3204"/>
    <w:rsid w:val="000D4221"/>
    <w:rsid w:val="000D4457"/>
    <w:rsid w:val="000D4AF3"/>
    <w:rsid w:val="000D4FBC"/>
    <w:rsid w:val="000D5143"/>
    <w:rsid w:val="000D5A1F"/>
    <w:rsid w:val="000D629A"/>
    <w:rsid w:val="000D7E27"/>
    <w:rsid w:val="000E0778"/>
    <w:rsid w:val="000E07CF"/>
    <w:rsid w:val="000E1F25"/>
    <w:rsid w:val="000E257A"/>
    <w:rsid w:val="000E3156"/>
    <w:rsid w:val="000E342F"/>
    <w:rsid w:val="000E3A99"/>
    <w:rsid w:val="000E3E10"/>
    <w:rsid w:val="000E4188"/>
    <w:rsid w:val="000E49E6"/>
    <w:rsid w:val="000E4F43"/>
    <w:rsid w:val="000E6373"/>
    <w:rsid w:val="000E66E8"/>
    <w:rsid w:val="000E6784"/>
    <w:rsid w:val="000E6B09"/>
    <w:rsid w:val="000E7822"/>
    <w:rsid w:val="000E7D31"/>
    <w:rsid w:val="000F1434"/>
    <w:rsid w:val="000F264B"/>
    <w:rsid w:val="000F2DA2"/>
    <w:rsid w:val="000F2DF1"/>
    <w:rsid w:val="000F34B1"/>
    <w:rsid w:val="000F3AF2"/>
    <w:rsid w:val="000F3F59"/>
    <w:rsid w:val="000F48AE"/>
    <w:rsid w:val="000F4DED"/>
    <w:rsid w:val="000F5607"/>
    <w:rsid w:val="000F61F1"/>
    <w:rsid w:val="000F63C3"/>
    <w:rsid w:val="000F6E98"/>
    <w:rsid w:val="000F79E3"/>
    <w:rsid w:val="000F7DD8"/>
    <w:rsid w:val="00100015"/>
    <w:rsid w:val="00100366"/>
    <w:rsid w:val="00100418"/>
    <w:rsid w:val="0010069E"/>
    <w:rsid w:val="001006AC"/>
    <w:rsid w:val="0010074E"/>
    <w:rsid w:val="001008D7"/>
    <w:rsid w:val="0010095B"/>
    <w:rsid w:val="00100B02"/>
    <w:rsid w:val="00100CFF"/>
    <w:rsid w:val="00101829"/>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501"/>
    <w:rsid w:val="00107B75"/>
    <w:rsid w:val="00110E4A"/>
    <w:rsid w:val="001110FF"/>
    <w:rsid w:val="00111378"/>
    <w:rsid w:val="001114FB"/>
    <w:rsid w:val="001115E7"/>
    <w:rsid w:val="0011184C"/>
    <w:rsid w:val="001155C0"/>
    <w:rsid w:val="001163E0"/>
    <w:rsid w:val="00116472"/>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30B39"/>
    <w:rsid w:val="00131581"/>
    <w:rsid w:val="0013163C"/>
    <w:rsid w:val="00131E84"/>
    <w:rsid w:val="00132156"/>
    <w:rsid w:val="00132664"/>
    <w:rsid w:val="00133334"/>
    <w:rsid w:val="001346F8"/>
    <w:rsid w:val="00136A12"/>
    <w:rsid w:val="00136B70"/>
    <w:rsid w:val="00136CA8"/>
    <w:rsid w:val="00140412"/>
    <w:rsid w:val="001410B6"/>
    <w:rsid w:val="0014161A"/>
    <w:rsid w:val="00141A29"/>
    <w:rsid w:val="00141C66"/>
    <w:rsid w:val="00142968"/>
    <w:rsid w:val="00145253"/>
    <w:rsid w:val="001452C4"/>
    <w:rsid w:val="00145862"/>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4360"/>
    <w:rsid w:val="001543B1"/>
    <w:rsid w:val="00154C63"/>
    <w:rsid w:val="00154F01"/>
    <w:rsid w:val="001553E3"/>
    <w:rsid w:val="0015541C"/>
    <w:rsid w:val="0015556D"/>
    <w:rsid w:val="00155874"/>
    <w:rsid w:val="00155A91"/>
    <w:rsid w:val="00155C43"/>
    <w:rsid w:val="001566A4"/>
    <w:rsid w:val="001608EC"/>
    <w:rsid w:val="00160A2D"/>
    <w:rsid w:val="00160ECD"/>
    <w:rsid w:val="001611B8"/>
    <w:rsid w:val="00162F99"/>
    <w:rsid w:val="00163DFD"/>
    <w:rsid w:val="00164404"/>
    <w:rsid w:val="0016442B"/>
    <w:rsid w:val="001646AF"/>
    <w:rsid w:val="0016509E"/>
    <w:rsid w:val="00165106"/>
    <w:rsid w:val="0016514E"/>
    <w:rsid w:val="001654E3"/>
    <w:rsid w:val="001716D8"/>
    <w:rsid w:val="001718DC"/>
    <w:rsid w:val="00171974"/>
    <w:rsid w:val="00171DDE"/>
    <w:rsid w:val="00172D06"/>
    <w:rsid w:val="00173FAF"/>
    <w:rsid w:val="00174123"/>
    <w:rsid w:val="0017448E"/>
    <w:rsid w:val="00175597"/>
    <w:rsid w:val="001755A1"/>
    <w:rsid w:val="00176519"/>
    <w:rsid w:val="001767FB"/>
    <w:rsid w:val="001769C8"/>
    <w:rsid w:val="00180ABA"/>
    <w:rsid w:val="0018216D"/>
    <w:rsid w:val="00182173"/>
    <w:rsid w:val="00182BCF"/>
    <w:rsid w:val="00183126"/>
    <w:rsid w:val="001835E9"/>
    <w:rsid w:val="001836EE"/>
    <w:rsid w:val="00183E59"/>
    <w:rsid w:val="001843EB"/>
    <w:rsid w:val="00184595"/>
    <w:rsid w:val="001854D2"/>
    <w:rsid w:val="00185DFC"/>
    <w:rsid w:val="00185FAA"/>
    <w:rsid w:val="00186DE3"/>
    <w:rsid w:val="0018722E"/>
    <w:rsid w:val="00187559"/>
    <w:rsid w:val="00190F40"/>
    <w:rsid w:val="00190FC6"/>
    <w:rsid w:val="00191785"/>
    <w:rsid w:val="00191BBB"/>
    <w:rsid w:val="0019211F"/>
    <w:rsid w:val="00192745"/>
    <w:rsid w:val="001928CB"/>
    <w:rsid w:val="00192FD8"/>
    <w:rsid w:val="001938AD"/>
    <w:rsid w:val="00195481"/>
    <w:rsid w:val="00195931"/>
    <w:rsid w:val="00195A9B"/>
    <w:rsid w:val="00196551"/>
    <w:rsid w:val="00196617"/>
    <w:rsid w:val="00196B5C"/>
    <w:rsid w:val="00196E23"/>
    <w:rsid w:val="0019707B"/>
    <w:rsid w:val="00197158"/>
    <w:rsid w:val="001A0402"/>
    <w:rsid w:val="001A0A09"/>
    <w:rsid w:val="001A0B19"/>
    <w:rsid w:val="001A0FAF"/>
    <w:rsid w:val="001A10C1"/>
    <w:rsid w:val="001A1512"/>
    <w:rsid w:val="001A1662"/>
    <w:rsid w:val="001A198A"/>
    <w:rsid w:val="001A1A23"/>
    <w:rsid w:val="001A21F8"/>
    <w:rsid w:val="001A2978"/>
    <w:rsid w:val="001A35D3"/>
    <w:rsid w:val="001A374E"/>
    <w:rsid w:val="001A55F6"/>
    <w:rsid w:val="001A6957"/>
    <w:rsid w:val="001A6A3B"/>
    <w:rsid w:val="001A7462"/>
    <w:rsid w:val="001A76B9"/>
    <w:rsid w:val="001B04DC"/>
    <w:rsid w:val="001B1659"/>
    <w:rsid w:val="001B187E"/>
    <w:rsid w:val="001B1E37"/>
    <w:rsid w:val="001B391C"/>
    <w:rsid w:val="001B3B16"/>
    <w:rsid w:val="001B3D3E"/>
    <w:rsid w:val="001B5078"/>
    <w:rsid w:val="001B55CA"/>
    <w:rsid w:val="001B5E34"/>
    <w:rsid w:val="001B5E96"/>
    <w:rsid w:val="001B5EC8"/>
    <w:rsid w:val="001B7784"/>
    <w:rsid w:val="001B7EDA"/>
    <w:rsid w:val="001C015E"/>
    <w:rsid w:val="001C15F0"/>
    <w:rsid w:val="001C195F"/>
    <w:rsid w:val="001C247D"/>
    <w:rsid w:val="001C26D1"/>
    <w:rsid w:val="001C28DB"/>
    <w:rsid w:val="001C37B0"/>
    <w:rsid w:val="001C3F55"/>
    <w:rsid w:val="001C54BE"/>
    <w:rsid w:val="001C5BC1"/>
    <w:rsid w:val="001C5F06"/>
    <w:rsid w:val="001C6584"/>
    <w:rsid w:val="001C66AC"/>
    <w:rsid w:val="001C67F3"/>
    <w:rsid w:val="001C750E"/>
    <w:rsid w:val="001C77F0"/>
    <w:rsid w:val="001C7BDB"/>
    <w:rsid w:val="001D05A1"/>
    <w:rsid w:val="001D1163"/>
    <w:rsid w:val="001D2110"/>
    <w:rsid w:val="001D2304"/>
    <w:rsid w:val="001D25DB"/>
    <w:rsid w:val="001D2AE3"/>
    <w:rsid w:val="001D2FF3"/>
    <w:rsid w:val="001D32B0"/>
    <w:rsid w:val="001D3D6C"/>
    <w:rsid w:val="001D4306"/>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1DFB"/>
    <w:rsid w:val="001E29B0"/>
    <w:rsid w:val="001E48FF"/>
    <w:rsid w:val="001E626B"/>
    <w:rsid w:val="001E66D4"/>
    <w:rsid w:val="001E6952"/>
    <w:rsid w:val="001E6F1C"/>
    <w:rsid w:val="001E6F43"/>
    <w:rsid w:val="001E746C"/>
    <w:rsid w:val="001E7E1E"/>
    <w:rsid w:val="001F0864"/>
    <w:rsid w:val="001F0B9B"/>
    <w:rsid w:val="001F0DA1"/>
    <w:rsid w:val="001F1087"/>
    <w:rsid w:val="001F12FD"/>
    <w:rsid w:val="001F1A87"/>
    <w:rsid w:val="001F1B53"/>
    <w:rsid w:val="001F1EB6"/>
    <w:rsid w:val="001F2B3A"/>
    <w:rsid w:val="001F32FC"/>
    <w:rsid w:val="001F33B5"/>
    <w:rsid w:val="001F5354"/>
    <w:rsid w:val="001F5382"/>
    <w:rsid w:val="001F6916"/>
    <w:rsid w:val="001F6C80"/>
    <w:rsid w:val="001F7195"/>
    <w:rsid w:val="00200A4F"/>
    <w:rsid w:val="0020206E"/>
    <w:rsid w:val="00202156"/>
    <w:rsid w:val="002027E8"/>
    <w:rsid w:val="00202866"/>
    <w:rsid w:val="00203542"/>
    <w:rsid w:val="002043A0"/>
    <w:rsid w:val="002058C3"/>
    <w:rsid w:val="00205F85"/>
    <w:rsid w:val="00206FF9"/>
    <w:rsid w:val="00207566"/>
    <w:rsid w:val="002104B3"/>
    <w:rsid w:val="0021055B"/>
    <w:rsid w:val="00210809"/>
    <w:rsid w:val="00211B87"/>
    <w:rsid w:val="00211CE3"/>
    <w:rsid w:val="002125DA"/>
    <w:rsid w:val="002130AF"/>
    <w:rsid w:val="00213EE0"/>
    <w:rsid w:val="00214B51"/>
    <w:rsid w:val="00214E29"/>
    <w:rsid w:val="00215ABF"/>
    <w:rsid w:val="00216100"/>
    <w:rsid w:val="002167D5"/>
    <w:rsid w:val="00216FD9"/>
    <w:rsid w:val="00217074"/>
    <w:rsid w:val="002173B7"/>
    <w:rsid w:val="002174E3"/>
    <w:rsid w:val="00217ABD"/>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3F28"/>
    <w:rsid w:val="002248D7"/>
    <w:rsid w:val="00224D50"/>
    <w:rsid w:val="002250A5"/>
    <w:rsid w:val="002250EC"/>
    <w:rsid w:val="0022547B"/>
    <w:rsid w:val="00225B5E"/>
    <w:rsid w:val="00226468"/>
    <w:rsid w:val="00227079"/>
    <w:rsid w:val="00227889"/>
    <w:rsid w:val="00227AB3"/>
    <w:rsid w:val="00227B14"/>
    <w:rsid w:val="002302F1"/>
    <w:rsid w:val="00230952"/>
    <w:rsid w:val="002315D7"/>
    <w:rsid w:val="00231696"/>
    <w:rsid w:val="00231AF7"/>
    <w:rsid w:val="00231CEF"/>
    <w:rsid w:val="00231D24"/>
    <w:rsid w:val="00231F98"/>
    <w:rsid w:val="002321D6"/>
    <w:rsid w:val="002326EF"/>
    <w:rsid w:val="00232BC0"/>
    <w:rsid w:val="002335A1"/>
    <w:rsid w:val="0023451E"/>
    <w:rsid w:val="00234716"/>
    <w:rsid w:val="0023582C"/>
    <w:rsid w:val="00235903"/>
    <w:rsid w:val="00235979"/>
    <w:rsid w:val="00235C00"/>
    <w:rsid w:val="0023625E"/>
    <w:rsid w:val="00237671"/>
    <w:rsid w:val="002402E6"/>
    <w:rsid w:val="002410CC"/>
    <w:rsid w:val="00241891"/>
    <w:rsid w:val="00241FA0"/>
    <w:rsid w:val="002420D1"/>
    <w:rsid w:val="002423AC"/>
    <w:rsid w:val="0024283F"/>
    <w:rsid w:val="00243092"/>
    <w:rsid w:val="00243812"/>
    <w:rsid w:val="00243DE8"/>
    <w:rsid w:val="00243FC1"/>
    <w:rsid w:val="00244487"/>
    <w:rsid w:val="0024510B"/>
    <w:rsid w:val="00245438"/>
    <w:rsid w:val="002455CC"/>
    <w:rsid w:val="0024579F"/>
    <w:rsid w:val="00247105"/>
    <w:rsid w:val="002477F1"/>
    <w:rsid w:val="00250A5A"/>
    <w:rsid w:val="002513C8"/>
    <w:rsid w:val="00251548"/>
    <w:rsid w:val="0025169F"/>
    <w:rsid w:val="00251BBA"/>
    <w:rsid w:val="00251FED"/>
    <w:rsid w:val="002525F4"/>
    <w:rsid w:val="0025282F"/>
    <w:rsid w:val="002529CB"/>
    <w:rsid w:val="00253B30"/>
    <w:rsid w:val="00254662"/>
    <w:rsid w:val="002549FA"/>
    <w:rsid w:val="00254CC5"/>
    <w:rsid w:val="002554F1"/>
    <w:rsid w:val="0025561E"/>
    <w:rsid w:val="00255FC7"/>
    <w:rsid w:val="00256ADF"/>
    <w:rsid w:val="002570FF"/>
    <w:rsid w:val="0025759F"/>
    <w:rsid w:val="00257AC2"/>
    <w:rsid w:val="00257B4B"/>
    <w:rsid w:val="0026027A"/>
    <w:rsid w:val="00260E5F"/>
    <w:rsid w:val="002621C5"/>
    <w:rsid w:val="002623D4"/>
    <w:rsid w:val="0026262E"/>
    <w:rsid w:val="002626BC"/>
    <w:rsid w:val="00264360"/>
    <w:rsid w:val="00264592"/>
    <w:rsid w:val="0026499E"/>
    <w:rsid w:val="00264F6B"/>
    <w:rsid w:val="002659E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A4D"/>
    <w:rsid w:val="00276DB1"/>
    <w:rsid w:val="00277430"/>
    <w:rsid w:val="00277CA2"/>
    <w:rsid w:val="0028088E"/>
    <w:rsid w:val="0028146E"/>
    <w:rsid w:val="002821BD"/>
    <w:rsid w:val="00282760"/>
    <w:rsid w:val="002827C3"/>
    <w:rsid w:val="002829AC"/>
    <w:rsid w:val="00282E11"/>
    <w:rsid w:val="00283A95"/>
    <w:rsid w:val="00284C0C"/>
    <w:rsid w:val="00285674"/>
    <w:rsid w:val="002866E9"/>
    <w:rsid w:val="00286756"/>
    <w:rsid w:val="002869E6"/>
    <w:rsid w:val="00287B80"/>
    <w:rsid w:val="0029094B"/>
    <w:rsid w:val="00292104"/>
    <w:rsid w:val="002929BA"/>
    <w:rsid w:val="00292FAF"/>
    <w:rsid w:val="00293644"/>
    <w:rsid w:val="002939F1"/>
    <w:rsid w:val="002940E4"/>
    <w:rsid w:val="002946AD"/>
    <w:rsid w:val="0029472C"/>
    <w:rsid w:val="00295E08"/>
    <w:rsid w:val="002974AA"/>
    <w:rsid w:val="0029793E"/>
    <w:rsid w:val="002A02B1"/>
    <w:rsid w:val="002A02D6"/>
    <w:rsid w:val="002A03A7"/>
    <w:rsid w:val="002A06F5"/>
    <w:rsid w:val="002A0C22"/>
    <w:rsid w:val="002A0C5E"/>
    <w:rsid w:val="002A0C8E"/>
    <w:rsid w:val="002A0ED0"/>
    <w:rsid w:val="002A196C"/>
    <w:rsid w:val="002A1AF5"/>
    <w:rsid w:val="002A1FA7"/>
    <w:rsid w:val="002A2A92"/>
    <w:rsid w:val="002A2AEA"/>
    <w:rsid w:val="002A3830"/>
    <w:rsid w:val="002A45A5"/>
    <w:rsid w:val="002A5184"/>
    <w:rsid w:val="002A577A"/>
    <w:rsid w:val="002A71A2"/>
    <w:rsid w:val="002A72FD"/>
    <w:rsid w:val="002A7C1D"/>
    <w:rsid w:val="002B07CD"/>
    <w:rsid w:val="002B090A"/>
    <w:rsid w:val="002B0A14"/>
    <w:rsid w:val="002B0B6F"/>
    <w:rsid w:val="002B1A4C"/>
    <w:rsid w:val="002B1D16"/>
    <w:rsid w:val="002B295A"/>
    <w:rsid w:val="002B2BC1"/>
    <w:rsid w:val="002B2D03"/>
    <w:rsid w:val="002B30EA"/>
    <w:rsid w:val="002B3A75"/>
    <w:rsid w:val="002B4CCE"/>
    <w:rsid w:val="002B516B"/>
    <w:rsid w:val="002B54B4"/>
    <w:rsid w:val="002B54D2"/>
    <w:rsid w:val="002B5641"/>
    <w:rsid w:val="002B5BD7"/>
    <w:rsid w:val="002B62BB"/>
    <w:rsid w:val="002B63D3"/>
    <w:rsid w:val="002B69E6"/>
    <w:rsid w:val="002C089E"/>
    <w:rsid w:val="002C0A51"/>
    <w:rsid w:val="002C0C14"/>
    <w:rsid w:val="002C1802"/>
    <w:rsid w:val="002C20F6"/>
    <w:rsid w:val="002C26EA"/>
    <w:rsid w:val="002C2A4E"/>
    <w:rsid w:val="002C2FC4"/>
    <w:rsid w:val="002C3764"/>
    <w:rsid w:val="002C3815"/>
    <w:rsid w:val="002C3905"/>
    <w:rsid w:val="002C3E35"/>
    <w:rsid w:val="002C3FA7"/>
    <w:rsid w:val="002C41B2"/>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1C1"/>
    <w:rsid w:val="002D73CF"/>
    <w:rsid w:val="002D7B5E"/>
    <w:rsid w:val="002D7BFF"/>
    <w:rsid w:val="002D7F90"/>
    <w:rsid w:val="002E0171"/>
    <w:rsid w:val="002E132B"/>
    <w:rsid w:val="002E168E"/>
    <w:rsid w:val="002E1F6D"/>
    <w:rsid w:val="002E3A0A"/>
    <w:rsid w:val="002E3D2E"/>
    <w:rsid w:val="002E3FA1"/>
    <w:rsid w:val="002E4E4F"/>
    <w:rsid w:val="002E5049"/>
    <w:rsid w:val="002E5CD1"/>
    <w:rsid w:val="002E6236"/>
    <w:rsid w:val="002E6539"/>
    <w:rsid w:val="002E66EF"/>
    <w:rsid w:val="002F09C5"/>
    <w:rsid w:val="002F1288"/>
    <w:rsid w:val="002F13DF"/>
    <w:rsid w:val="002F19B6"/>
    <w:rsid w:val="002F22A9"/>
    <w:rsid w:val="002F2F7A"/>
    <w:rsid w:val="002F35DB"/>
    <w:rsid w:val="002F4001"/>
    <w:rsid w:val="002F48BA"/>
    <w:rsid w:val="002F58A2"/>
    <w:rsid w:val="002F59B4"/>
    <w:rsid w:val="002F62FE"/>
    <w:rsid w:val="002F63E0"/>
    <w:rsid w:val="002F6586"/>
    <w:rsid w:val="002F6EC9"/>
    <w:rsid w:val="002F72DB"/>
    <w:rsid w:val="00300465"/>
    <w:rsid w:val="00300F32"/>
    <w:rsid w:val="00301E7E"/>
    <w:rsid w:val="00302F6C"/>
    <w:rsid w:val="00303055"/>
    <w:rsid w:val="003032BD"/>
    <w:rsid w:val="0030337B"/>
    <w:rsid w:val="00303C2F"/>
    <w:rsid w:val="003040AC"/>
    <w:rsid w:val="0030531F"/>
    <w:rsid w:val="00305428"/>
    <w:rsid w:val="00305F68"/>
    <w:rsid w:val="00306AF3"/>
    <w:rsid w:val="00307AA3"/>
    <w:rsid w:val="00310538"/>
    <w:rsid w:val="00310737"/>
    <w:rsid w:val="00310BED"/>
    <w:rsid w:val="003111C8"/>
    <w:rsid w:val="0031137D"/>
    <w:rsid w:val="00311696"/>
    <w:rsid w:val="00311794"/>
    <w:rsid w:val="003117E3"/>
    <w:rsid w:val="0031206B"/>
    <w:rsid w:val="00312C89"/>
    <w:rsid w:val="00312DBB"/>
    <w:rsid w:val="0031311D"/>
    <w:rsid w:val="0031317F"/>
    <w:rsid w:val="003131E4"/>
    <w:rsid w:val="003138BB"/>
    <w:rsid w:val="00313AC8"/>
    <w:rsid w:val="00314659"/>
    <w:rsid w:val="00314674"/>
    <w:rsid w:val="00314772"/>
    <w:rsid w:val="00314B08"/>
    <w:rsid w:val="003157A8"/>
    <w:rsid w:val="003169BA"/>
    <w:rsid w:val="003169CE"/>
    <w:rsid w:val="003176B4"/>
    <w:rsid w:val="00317E70"/>
    <w:rsid w:val="0032071F"/>
    <w:rsid w:val="00320B0D"/>
    <w:rsid w:val="00320BC0"/>
    <w:rsid w:val="00320BF4"/>
    <w:rsid w:val="00320CEB"/>
    <w:rsid w:val="00321DCF"/>
    <w:rsid w:val="00322902"/>
    <w:rsid w:val="00322C1D"/>
    <w:rsid w:val="00322F68"/>
    <w:rsid w:val="00323106"/>
    <w:rsid w:val="00323645"/>
    <w:rsid w:val="003242E4"/>
    <w:rsid w:val="00324335"/>
    <w:rsid w:val="003248E8"/>
    <w:rsid w:val="00324D3B"/>
    <w:rsid w:val="00324E26"/>
    <w:rsid w:val="00325F47"/>
    <w:rsid w:val="00326B64"/>
    <w:rsid w:val="0032709A"/>
    <w:rsid w:val="00327B20"/>
    <w:rsid w:val="00327E13"/>
    <w:rsid w:val="00327E6D"/>
    <w:rsid w:val="0033014C"/>
    <w:rsid w:val="003304D7"/>
    <w:rsid w:val="003304F9"/>
    <w:rsid w:val="003305B0"/>
    <w:rsid w:val="0033111C"/>
    <w:rsid w:val="003313B1"/>
    <w:rsid w:val="003319DD"/>
    <w:rsid w:val="00331CA4"/>
    <w:rsid w:val="00332270"/>
    <w:rsid w:val="0033267B"/>
    <w:rsid w:val="003336C9"/>
    <w:rsid w:val="003337A1"/>
    <w:rsid w:val="003346F0"/>
    <w:rsid w:val="0033488E"/>
    <w:rsid w:val="003348A6"/>
    <w:rsid w:val="00334C57"/>
    <w:rsid w:val="00334E39"/>
    <w:rsid w:val="00335DDE"/>
    <w:rsid w:val="00336C48"/>
    <w:rsid w:val="00336FDE"/>
    <w:rsid w:val="00337D6D"/>
    <w:rsid w:val="00340143"/>
    <w:rsid w:val="0034069A"/>
    <w:rsid w:val="003408FD"/>
    <w:rsid w:val="003414D8"/>
    <w:rsid w:val="00341726"/>
    <w:rsid w:val="00341782"/>
    <w:rsid w:val="00341B93"/>
    <w:rsid w:val="0034222F"/>
    <w:rsid w:val="003429B0"/>
    <w:rsid w:val="003436F2"/>
    <w:rsid w:val="00343A44"/>
    <w:rsid w:val="00344189"/>
    <w:rsid w:val="003441E6"/>
    <w:rsid w:val="00344442"/>
    <w:rsid w:val="00344701"/>
    <w:rsid w:val="003454D4"/>
    <w:rsid w:val="00345DDC"/>
    <w:rsid w:val="0034612D"/>
    <w:rsid w:val="00346576"/>
    <w:rsid w:val="00346BBC"/>
    <w:rsid w:val="00347467"/>
    <w:rsid w:val="00347FC4"/>
    <w:rsid w:val="003500B7"/>
    <w:rsid w:val="003503F3"/>
    <w:rsid w:val="0035065F"/>
    <w:rsid w:val="00350D0C"/>
    <w:rsid w:val="0035130A"/>
    <w:rsid w:val="00351BA5"/>
    <w:rsid w:val="00351F11"/>
    <w:rsid w:val="00352461"/>
    <w:rsid w:val="0035482F"/>
    <w:rsid w:val="00354B55"/>
    <w:rsid w:val="00355108"/>
    <w:rsid w:val="003555C5"/>
    <w:rsid w:val="0035593C"/>
    <w:rsid w:val="003571E1"/>
    <w:rsid w:val="003573EE"/>
    <w:rsid w:val="00357467"/>
    <w:rsid w:val="0036012F"/>
    <w:rsid w:val="003602BE"/>
    <w:rsid w:val="00360AE1"/>
    <w:rsid w:val="00360FAF"/>
    <w:rsid w:val="00361322"/>
    <w:rsid w:val="0036209B"/>
    <w:rsid w:val="0036258C"/>
    <w:rsid w:val="00362730"/>
    <w:rsid w:val="00363259"/>
    <w:rsid w:val="00363303"/>
    <w:rsid w:val="00363975"/>
    <w:rsid w:val="00364C21"/>
    <w:rsid w:val="00364C5C"/>
    <w:rsid w:val="00365727"/>
    <w:rsid w:val="00365E10"/>
    <w:rsid w:val="00365E42"/>
    <w:rsid w:val="00366401"/>
    <w:rsid w:val="003667BE"/>
    <w:rsid w:val="00366D1B"/>
    <w:rsid w:val="00370CB6"/>
    <w:rsid w:val="00370F6E"/>
    <w:rsid w:val="003710AB"/>
    <w:rsid w:val="0037125F"/>
    <w:rsid w:val="00371A57"/>
    <w:rsid w:val="003723B1"/>
    <w:rsid w:val="00372BBD"/>
    <w:rsid w:val="003732FD"/>
    <w:rsid w:val="00373BF8"/>
    <w:rsid w:val="00374410"/>
    <w:rsid w:val="003750FA"/>
    <w:rsid w:val="00375546"/>
    <w:rsid w:val="00375A4F"/>
    <w:rsid w:val="0037630E"/>
    <w:rsid w:val="003767CE"/>
    <w:rsid w:val="00376AA2"/>
    <w:rsid w:val="00377AB5"/>
    <w:rsid w:val="00380BE3"/>
    <w:rsid w:val="003814BA"/>
    <w:rsid w:val="0038275C"/>
    <w:rsid w:val="00382CB1"/>
    <w:rsid w:val="00383A0B"/>
    <w:rsid w:val="00384474"/>
    <w:rsid w:val="00384A57"/>
    <w:rsid w:val="00385095"/>
    <w:rsid w:val="00385273"/>
    <w:rsid w:val="00386A1D"/>
    <w:rsid w:val="00386A8B"/>
    <w:rsid w:val="00387447"/>
    <w:rsid w:val="00387AB3"/>
    <w:rsid w:val="00387B99"/>
    <w:rsid w:val="0039042E"/>
    <w:rsid w:val="00390BDD"/>
    <w:rsid w:val="003912DC"/>
    <w:rsid w:val="00391684"/>
    <w:rsid w:val="00391B55"/>
    <w:rsid w:val="00391CA2"/>
    <w:rsid w:val="003922D7"/>
    <w:rsid w:val="003926DA"/>
    <w:rsid w:val="003928F7"/>
    <w:rsid w:val="00392B4F"/>
    <w:rsid w:val="00392C83"/>
    <w:rsid w:val="00392C8E"/>
    <w:rsid w:val="003938DB"/>
    <w:rsid w:val="00393E60"/>
    <w:rsid w:val="00393E9A"/>
    <w:rsid w:val="00394828"/>
    <w:rsid w:val="00394CDA"/>
    <w:rsid w:val="00394D9E"/>
    <w:rsid w:val="00395487"/>
    <w:rsid w:val="00395A48"/>
    <w:rsid w:val="003960DE"/>
    <w:rsid w:val="00396CC4"/>
    <w:rsid w:val="003979D3"/>
    <w:rsid w:val="003A017A"/>
    <w:rsid w:val="003A020C"/>
    <w:rsid w:val="003A0267"/>
    <w:rsid w:val="003A05EF"/>
    <w:rsid w:val="003A12D7"/>
    <w:rsid w:val="003A161C"/>
    <w:rsid w:val="003A20A9"/>
    <w:rsid w:val="003A23FA"/>
    <w:rsid w:val="003A30D9"/>
    <w:rsid w:val="003A30E7"/>
    <w:rsid w:val="003A33BD"/>
    <w:rsid w:val="003A3B07"/>
    <w:rsid w:val="003A4D7E"/>
    <w:rsid w:val="003A4F97"/>
    <w:rsid w:val="003A5043"/>
    <w:rsid w:val="003A6060"/>
    <w:rsid w:val="003A6292"/>
    <w:rsid w:val="003A72CA"/>
    <w:rsid w:val="003A7EF7"/>
    <w:rsid w:val="003B1BF3"/>
    <w:rsid w:val="003B23D3"/>
    <w:rsid w:val="003B2709"/>
    <w:rsid w:val="003B29C8"/>
    <w:rsid w:val="003B2EFB"/>
    <w:rsid w:val="003B3F2B"/>
    <w:rsid w:val="003B4289"/>
    <w:rsid w:val="003B42FC"/>
    <w:rsid w:val="003B466D"/>
    <w:rsid w:val="003B4A67"/>
    <w:rsid w:val="003B5330"/>
    <w:rsid w:val="003B564F"/>
    <w:rsid w:val="003B58FB"/>
    <w:rsid w:val="003B6792"/>
    <w:rsid w:val="003B6921"/>
    <w:rsid w:val="003B6DEA"/>
    <w:rsid w:val="003B7148"/>
    <w:rsid w:val="003B7223"/>
    <w:rsid w:val="003C0685"/>
    <w:rsid w:val="003C0AED"/>
    <w:rsid w:val="003C0DA0"/>
    <w:rsid w:val="003C1AEC"/>
    <w:rsid w:val="003C2113"/>
    <w:rsid w:val="003C22B6"/>
    <w:rsid w:val="003C233B"/>
    <w:rsid w:val="003C3145"/>
    <w:rsid w:val="003C3AA0"/>
    <w:rsid w:val="003C44A1"/>
    <w:rsid w:val="003C46EB"/>
    <w:rsid w:val="003C55CA"/>
    <w:rsid w:val="003C62D6"/>
    <w:rsid w:val="003C6424"/>
    <w:rsid w:val="003C65E3"/>
    <w:rsid w:val="003C784F"/>
    <w:rsid w:val="003C7CCA"/>
    <w:rsid w:val="003D0AFD"/>
    <w:rsid w:val="003D0C67"/>
    <w:rsid w:val="003D118B"/>
    <w:rsid w:val="003D13D3"/>
    <w:rsid w:val="003D1E70"/>
    <w:rsid w:val="003D1F7E"/>
    <w:rsid w:val="003D23E5"/>
    <w:rsid w:val="003D2491"/>
    <w:rsid w:val="003D29E9"/>
    <w:rsid w:val="003D2C37"/>
    <w:rsid w:val="003D32BE"/>
    <w:rsid w:val="003D3B21"/>
    <w:rsid w:val="003D3E0B"/>
    <w:rsid w:val="003D4191"/>
    <w:rsid w:val="003D4840"/>
    <w:rsid w:val="003D52BB"/>
    <w:rsid w:val="003D569E"/>
    <w:rsid w:val="003D632B"/>
    <w:rsid w:val="003D6641"/>
    <w:rsid w:val="003D6D24"/>
    <w:rsid w:val="003D7546"/>
    <w:rsid w:val="003D79E0"/>
    <w:rsid w:val="003E0E6F"/>
    <w:rsid w:val="003E1787"/>
    <w:rsid w:val="003E25B4"/>
    <w:rsid w:val="003E3796"/>
    <w:rsid w:val="003E3F42"/>
    <w:rsid w:val="003E3F62"/>
    <w:rsid w:val="003E4663"/>
    <w:rsid w:val="003E59A2"/>
    <w:rsid w:val="003E6DC6"/>
    <w:rsid w:val="003E74F5"/>
    <w:rsid w:val="003E7B49"/>
    <w:rsid w:val="003F12F2"/>
    <w:rsid w:val="003F1996"/>
    <w:rsid w:val="003F1D70"/>
    <w:rsid w:val="003F21DD"/>
    <w:rsid w:val="003F2371"/>
    <w:rsid w:val="003F256E"/>
    <w:rsid w:val="003F375A"/>
    <w:rsid w:val="003F3F12"/>
    <w:rsid w:val="003F482D"/>
    <w:rsid w:val="003F546F"/>
    <w:rsid w:val="003F685B"/>
    <w:rsid w:val="003F6C3E"/>
    <w:rsid w:val="003F6DA5"/>
    <w:rsid w:val="003F7070"/>
    <w:rsid w:val="003F77F2"/>
    <w:rsid w:val="003F78C5"/>
    <w:rsid w:val="003F7A82"/>
    <w:rsid w:val="003F7D2F"/>
    <w:rsid w:val="00400B9B"/>
    <w:rsid w:val="00400F45"/>
    <w:rsid w:val="00401941"/>
    <w:rsid w:val="00401D6B"/>
    <w:rsid w:val="004022F0"/>
    <w:rsid w:val="00403130"/>
    <w:rsid w:val="00403688"/>
    <w:rsid w:val="00403690"/>
    <w:rsid w:val="004037F6"/>
    <w:rsid w:val="00405848"/>
    <w:rsid w:val="004069D9"/>
    <w:rsid w:val="00406C36"/>
    <w:rsid w:val="004072AF"/>
    <w:rsid w:val="004072B9"/>
    <w:rsid w:val="00407E35"/>
    <w:rsid w:val="0041071F"/>
    <w:rsid w:val="00412946"/>
    <w:rsid w:val="00412E6F"/>
    <w:rsid w:val="004130B5"/>
    <w:rsid w:val="00416215"/>
    <w:rsid w:val="0041650F"/>
    <w:rsid w:val="004167C9"/>
    <w:rsid w:val="00416A0F"/>
    <w:rsid w:val="00416C26"/>
    <w:rsid w:val="00417483"/>
    <w:rsid w:val="0041770E"/>
    <w:rsid w:val="00417C66"/>
    <w:rsid w:val="00417DCE"/>
    <w:rsid w:val="00420482"/>
    <w:rsid w:val="00420DCC"/>
    <w:rsid w:val="00420E5D"/>
    <w:rsid w:val="0042132B"/>
    <w:rsid w:val="00424AB3"/>
    <w:rsid w:val="00425186"/>
    <w:rsid w:val="00425411"/>
    <w:rsid w:val="004257CC"/>
    <w:rsid w:val="0042595C"/>
    <w:rsid w:val="00427B5D"/>
    <w:rsid w:val="00427F2A"/>
    <w:rsid w:val="00430145"/>
    <w:rsid w:val="00430508"/>
    <w:rsid w:val="00430798"/>
    <w:rsid w:val="00430B88"/>
    <w:rsid w:val="00431811"/>
    <w:rsid w:val="00431A62"/>
    <w:rsid w:val="004328BF"/>
    <w:rsid w:val="004336AF"/>
    <w:rsid w:val="004337B1"/>
    <w:rsid w:val="00433B64"/>
    <w:rsid w:val="004347D4"/>
    <w:rsid w:val="00434A79"/>
    <w:rsid w:val="00434DF8"/>
    <w:rsid w:val="0043571D"/>
    <w:rsid w:val="00435A76"/>
    <w:rsid w:val="00435F3D"/>
    <w:rsid w:val="00437598"/>
    <w:rsid w:val="0043780A"/>
    <w:rsid w:val="00437A09"/>
    <w:rsid w:val="00437D82"/>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470BE"/>
    <w:rsid w:val="004507AF"/>
    <w:rsid w:val="004523AC"/>
    <w:rsid w:val="0045280F"/>
    <w:rsid w:val="00452ABC"/>
    <w:rsid w:val="0045302F"/>
    <w:rsid w:val="004534E1"/>
    <w:rsid w:val="00453B4F"/>
    <w:rsid w:val="0045487D"/>
    <w:rsid w:val="00454A68"/>
    <w:rsid w:val="00454ECA"/>
    <w:rsid w:val="00454F0C"/>
    <w:rsid w:val="00454FB8"/>
    <w:rsid w:val="004552AD"/>
    <w:rsid w:val="004556CF"/>
    <w:rsid w:val="00456772"/>
    <w:rsid w:val="00457604"/>
    <w:rsid w:val="0045763C"/>
    <w:rsid w:val="00457672"/>
    <w:rsid w:val="0045779B"/>
    <w:rsid w:val="004578B9"/>
    <w:rsid w:val="00457988"/>
    <w:rsid w:val="00457CF2"/>
    <w:rsid w:val="00457F70"/>
    <w:rsid w:val="00460426"/>
    <w:rsid w:val="004606FD"/>
    <w:rsid w:val="004609F6"/>
    <w:rsid w:val="00461552"/>
    <w:rsid w:val="00462A9F"/>
    <w:rsid w:val="00465E00"/>
    <w:rsid w:val="00466267"/>
    <w:rsid w:val="00466327"/>
    <w:rsid w:val="00466443"/>
    <w:rsid w:val="00466E21"/>
    <w:rsid w:val="0046741A"/>
    <w:rsid w:val="00470974"/>
    <w:rsid w:val="004709A2"/>
    <w:rsid w:val="00471E42"/>
    <w:rsid w:val="004721C4"/>
    <w:rsid w:val="0047227A"/>
    <w:rsid w:val="004725A0"/>
    <w:rsid w:val="00472F98"/>
    <w:rsid w:val="004731D6"/>
    <w:rsid w:val="0047355B"/>
    <w:rsid w:val="00473D3A"/>
    <w:rsid w:val="00473FCB"/>
    <w:rsid w:val="004746E3"/>
    <w:rsid w:val="0047564B"/>
    <w:rsid w:val="00475652"/>
    <w:rsid w:val="004760FE"/>
    <w:rsid w:val="0047687E"/>
    <w:rsid w:val="004769D9"/>
    <w:rsid w:val="00476E0B"/>
    <w:rsid w:val="004773E3"/>
    <w:rsid w:val="004777BC"/>
    <w:rsid w:val="00477B2F"/>
    <w:rsid w:val="00477EEC"/>
    <w:rsid w:val="00480714"/>
    <w:rsid w:val="0048095B"/>
    <w:rsid w:val="00480DDE"/>
    <w:rsid w:val="00481DDE"/>
    <w:rsid w:val="00482393"/>
    <w:rsid w:val="004826D5"/>
    <w:rsid w:val="004835A0"/>
    <w:rsid w:val="004837DE"/>
    <w:rsid w:val="004838C3"/>
    <w:rsid w:val="004838FB"/>
    <w:rsid w:val="00483AA6"/>
    <w:rsid w:val="004846B6"/>
    <w:rsid w:val="00485ECC"/>
    <w:rsid w:val="004861B5"/>
    <w:rsid w:val="00486788"/>
    <w:rsid w:val="004873FB"/>
    <w:rsid w:val="00487858"/>
    <w:rsid w:val="00487D89"/>
    <w:rsid w:val="00487F43"/>
    <w:rsid w:val="0049003E"/>
    <w:rsid w:val="00491076"/>
    <w:rsid w:val="004914BD"/>
    <w:rsid w:val="00492007"/>
    <w:rsid w:val="004924DF"/>
    <w:rsid w:val="00493F64"/>
    <w:rsid w:val="00495610"/>
    <w:rsid w:val="004967E3"/>
    <w:rsid w:val="00496B43"/>
    <w:rsid w:val="00497018"/>
    <w:rsid w:val="00497950"/>
    <w:rsid w:val="00497A90"/>
    <w:rsid w:val="00497CBA"/>
    <w:rsid w:val="00497CBE"/>
    <w:rsid w:val="004A0012"/>
    <w:rsid w:val="004A0026"/>
    <w:rsid w:val="004A08CB"/>
    <w:rsid w:val="004A0D61"/>
    <w:rsid w:val="004A2363"/>
    <w:rsid w:val="004A268D"/>
    <w:rsid w:val="004A27FB"/>
    <w:rsid w:val="004A2A07"/>
    <w:rsid w:val="004A2F33"/>
    <w:rsid w:val="004A350D"/>
    <w:rsid w:val="004A3B1E"/>
    <w:rsid w:val="004A3D74"/>
    <w:rsid w:val="004A4435"/>
    <w:rsid w:val="004A4678"/>
    <w:rsid w:val="004A5DAF"/>
    <w:rsid w:val="004A5F52"/>
    <w:rsid w:val="004A603A"/>
    <w:rsid w:val="004A6DB7"/>
    <w:rsid w:val="004A7AF3"/>
    <w:rsid w:val="004B2DD5"/>
    <w:rsid w:val="004B3BE3"/>
    <w:rsid w:val="004B3C17"/>
    <w:rsid w:val="004B4014"/>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5105"/>
    <w:rsid w:val="004C667B"/>
    <w:rsid w:val="004C784D"/>
    <w:rsid w:val="004C7984"/>
    <w:rsid w:val="004C7AC6"/>
    <w:rsid w:val="004C7F5A"/>
    <w:rsid w:val="004D0FAE"/>
    <w:rsid w:val="004D16C1"/>
    <w:rsid w:val="004D1BBF"/>
    <w:rsid w:val="004D1BC3"/>
    <w:rsid w:val="004D1D66"/>
    <w:rsid w:val="004D26E6"/>
    <w:rsid w:val="004D3F39"/>
    <w:rsid w:val="004D58A7"/>
    <w:rsid w:val="004D6608"/>
    <w:rsid w:val="004D6AD5"/>
    <w:rsid w:val="004D6C04"/>
    <w:rsid w:val="004D72EA"/>
    <w:rsid w:val="004D7352"/>
    <w:rsid w:val="004D7422"/>
    <w:rsid w:val="004D7C14"/>
    <w:rsid w:val="004E0F0C"/>
    <w:rsid w:val="004E1137"/>
    <w:rsid w:val="004E1392"/>
    <w:rsid w:val="004E1636"/>
    <w:rsid w:val="004E213A"/>
    <w:rsid w:val="004E2DB3"/>
    <w:rsid w:val="004E3931"/>
    <w:rsid w:val="004E3CEC"/>
    <w:rsid w:val="004E4117"/>
    <w:rsid w:val="004E4AC0"/>
    <w:rsid w:val="004E52C8"/>
    <w:rsid w:val="004E598F"/>
    <w:rsid w:val="004E614A"/>
    <w:rsid w:val="004E6326"/>
    <w:rsid w:val="004E670A"/>
    <w:rsid w:val="004E6AA6"/>
    <w:rsid w:val="004E6CB6"/>
    <w:rsid w:val="004E6CC6"/>
    <w:rsid w:val="004E6D11"/>
    <w:rsid w:val="004E6DB3"/>
    <w:rsid w:val="004E78E0"/>
    <w:rsid w:val="004E7EF8"/>
    <w:rsid w:val="004E7FAA"/>
    <w:rsid w:val="004F02F9"/>
    <w:rsid w:val="004F04A3"/>
    <w:rsid w:val="004F0919"/>
    <w:rsid w:val="004F0DF1"/>
    <w:rsid w:val="004F11E3"/>
    <w:rsid w:val="004F2364"/>
    <w:rsid w:val="004F2F28"/>
    <w:rsid w:val="004F3AEE"/>
    <w:rsid w:val="004F41FD"/>
    <w:rsid w:val="004F428F"/>
    <w:rsid w:val="004F42C9"/>
    <w:rsid w:val="004F42CA"/>
    <w:rsid w:val="004F45F8"/>
    <w:rsid w:val="004F47B9"/>
    <w:rsid w:val="004F4A96"/>
    <w:rsid w:val="004F53F5"/>
    <w:rsid w:val="004F621D"/>
    <w:rsid w:val="004F6E06"/>
    <w:rsid w:val="004F79F7"/>
    <w:rsid w:val="004F7FD1"/>
    <w:rsid w:val="005004DC"/>
    <w:rsid w:val="00500606"/>
    <w:rsid w:val="00500ADC"/>
    <w:rsid w:val="00500D98"/>
    <w:rsid w:val="00501587"/>
    <w:rsid w:val="00502BA4"/>
    <w:rsid w:val="00502FEB"/>
    <w:rsid w:val="00503065"/>
    <w:rsid w:val="00503D52"/>
    <w:rsid w:val="0050413F"/>
    <w:rsid w:val="0050485F"/>
    <w:rsid w:val="00504AFD"/>
    <w:rsid w:val="005050D6"/>
    <w:rsid w:val="00505300"/>
    <w:rsid w:val="00505642"/>
    <w:rsid w:val="00506217"/>
    <w:rsid w:val="00506CD0"/>
    <w:rsid w:val="0050711F"/>
    <w:rsid w:val="00507E23"/>
    <w:rsid w:val="00510E9B"/>
    <w:rsid w:val="005118C4"/>
    <w:rsid w:val="00512ABE"/>
    <w:rsid w:val="00512AE4"/>
    <w:rsid w:val="00513200"/>
    <w:rsid w:val="00514440"/>
    <w:rsid w:val="00514EF3"/>
    <w:rsid w:val="00514F27"/>
    <w:rsid w:val="00515181"/>
    <w:rsid w:val="005155C4"/>
    <w:rsid w:val="00515805"/>
    <w:rsid w:val="005173B6"/>
    <w:rsid w:val="0051761D"/>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534"/>
    <w:rsid w:val="00525E4D"/>
    <w:rsid w:val="00525F6E"/>
    <w:rsid w:val="005265C9"/>
    <w:rsid w:val="0053101B"/>
    <w:rsid w:val="00531CCB"/>
    <w:rsid w:val="00531E33"/>
    <w:rsid w:val="00533764"/>
    <w:rsid w:val="00533E31"/>
    <w:rsid w:val="005343CF"/>
    <w:rsid w:val="00534FF6"/>
    <w:rsid w:val="00535E57"/>
    <w:rsid w:val="005360E2"/>
    <w:rsid w:val="005361A6"/>
    <w:rsid w:val="00536484"/>
    <w:rsid w:val="00536D00"/>
    <w:rsid w:val="00537870"/>
    <w:rsid w:val="00537D27"/>
    <w:rsid w:val="005408FA"/>
    <w:rsid w:val="005410F8"/>
    <w:rsid w:val="0054134C"/>
    <w:rsid w:val="0054150B"/>
    <w:rsid w:val="005422FC"/>
    <w:rsid w:val="005424CD"/>
    <w:rsid w:val="00542DDC"/>
    <w:rsid w:val="00542F60"/>
    <w:rsid w:val="00543103"/>
    <w:rsid w:val="005439A3"/>
    <w:rsid w:val="005443C1"/>
    <w:rsid w:val="00544AC7"/>
    <w:rsid w:val="00544FA3"/>
    <w:rsid w:val="0054529F"/>
    <w:rsid w:val="005453DD"/>
    <w:rsid w:val="00545409"/>
    <w:rsid w:val="00546485"/>
    <w:rsid w:val="00546C47"/>
    <w:rsid w:val="005475E3"/>
    <w:rsid w:val="00547CF3"/>
    <w:rsid w:val="00550407"/>
    <w:rsid w:val="005504A3"/>
    <w:rsid w:val="00550F97"/>
    <w:rsid w:val="0055129D"/>
    <w:rsid w:val="00551DBA"/>
    <w:rsid w:val="00552028"/>
    <w:rsid w:val="00552222"/>
    <w:rsid w:val="005528C6"/>
    <w:rsid w:val="00552D78"/>
    <w:rsid w:val="00552EAB"/>
    <w:rsid w:val="005532E4"/>
    <w:rsid w:val="00553E7E"/>
    <w:rsid w:val="00553EE7"/>
    <w:rsid w:val="0055406A"/>
    <w:rsid w:val="005542F8"/>
    <w:rsid w:val="00554A44"/>
    <w:rsid w:val="0055505F"/>
    <w:rsid w:val="00555815"/>
    <w:rsid w:val="00555FE6"/>
    <w:rsid w:val="005568D8"/>
    <w:rsid w:val="00556B21"/>
    <w:rsid w:val="00556F70"/>
    <w:rsid w:val="005573E8"/>
    <w:rsid w:val="00557AB0"/>
    <w:rsid w:val="00560109"/>
    <w:rsid w:val="005604F9"/>
    <w:rsid w:val="00560E18"/>
    <w:rsid w:val="00560E9B"/>
    <w:rsid w:val="005615D5"/>
    <w:rsid w:val="005618A0"/>
    <w:rsid w:val="00562335"/>
    <w:rsid w:val="00562598"/>
    <w:rsid w:val="00562788"/>
    <w:rsid w:val="00562CFC"/>
    <w:rsid w:val="0056348A"/>
    <w:rsid w:val="00563EE1"/>
    <w:rsid w:val="005645BB"/>
    <w:rsid w:val="005647E4"/>
    <w:rsid w:val="00564910"/>
    <w:rsid w:val="00564C5C"/>
    <w:rsid w:val="00564FA4"/>
    <w:rsid w:val="00566466"/>
    <w:rsid w:val="0056669D"/>
    <w:rsid w:val="005666D4"/>
    <w:rsid w:val="00566DEF"/>
    <w:rsid w:val="005703E3"/>
    <w:rsid w:val="00570B71"/>
    <w:rsid w:val="0057105E"/>
    <w:rsid w:val="00571384"/>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AD1"/>
    <w:rsid w:val="00576038"/>
    <w:rsid w:val="0057618D"/>
    <w:rsid w:val="00576544"/>
    <w:rsid w:val="0057716C"/>
    <w:rsid w:val="005772E6"/>
    <w:rsid w:val="00577B86"/>
    <w:rsid w:val="00577F1F"/>
    <w:rsid w:val="0058075B"/>
    <w:rsid w:val="0058094B"/>
    <w:rsid w:val="0058109D"/>
    <w:rsid w:val="0058148F"/>
    <w:rsid w:val="0058230F"/>
    <w:rsid w:val="00582576"/>
    <w:rsid w:val="0058299A"/>
    <w:rsid w:val="00584036"/>
    <w:rsid w:val="00584122"/>
    <w:rsid w:val="00584AB0"/>
    <w:rsid w:val="005850D1"/>
    <w:rsid w:val="0058535C"/>
    <w:rsid w:val="00585816"/>
    <w:rsid w:val="005862B2"/>
    <w:rsid w:val="00586F84"/>
    <w:rsid w:val="00587391"/>
    <w:rsid w:val="00587F1F"/>
    <w:rsid w:val="0059017B"/>
    <w:rsid w:val="005909E3"/>
    <w:rsid w:val="00591130"/>
    <w:rsid w:val="005911E6"/>
    <w:rsid w:val="00591B30"/>
    <w:rsid w:val="00592C5D"/>
    <w:rsid w:val="00592E95"/>
    <w:rsid w:val="00593198"/>
    <w:rsid w:val="00593562"/>
    <w:rsid w:val="00593B47"/>
    <w:rsid w:val="005947FD"/>
    <w:rsid w:val="00594B3D"/>
    <w:rsid w:val="00594D37"/>
    <w:rsid w:val="00595343"/>
    <w:rsid w:val="0059578C"/>
    <w:rsid w:val="00596289"/>
    <w:rsid w:val="00596F1A"/>
    <w:rsid w:val="0059752A"/>
    <w:rsid w:val="00597F87"/>
    <w:rsid w:val="005A0902"/>
    <w:rsid w:val="005A1220"/>
    <w:rsid w:val="005A1A9A"/>
    <w:rsid w:val="005A1B1C"/>
    <w:rsid w:val="005A2245"/>
    <w:rsid w:val="005A2E16"/>
    <w:rsid w:val="005A2E19"/>
    <w:rsid w:val="005A38FA"/>
    <w:rsid w:val="005A3C3A"/>
    <w:rsid w:val="005A3F77"/>
    <w:rsid w:val="005A489D"/>
    <w:rsid w:val="005A57D8"/>
    <w:rsid w:val="005A7166"/>
    <w:rsid w:val="005A7358"/>
    <w:rsid w:val="005A76B8"/>
    <w:rsid w:val="005A77FE"/>
    <w:rsid w:val="005A7886"/>
    <w:rsid w:val="005A7FD7"/>
    <w:rsid w:val="005B0732"/>
    <w:rsid w:val="005B075F"/>
    <w:rsid w:val="005B0939"/>
    <w:rsid w:val="005B2B04"/>
    <w:rsid w:val="005B35A7"/>
    <w:rsid w:val="005B6662"/>
    <w:rsid w:val="005B7211"/>
    <w:rsid w:val="005B723D"/>
    <w:rsid w:val="005B746A"/>
    <w:rsid w:val="005B76DD"/>
    <w:rsid w:val="005B7AC6"/>
    <w:rsid w:val="005B7F79"/>
    <w:rsid w:val="005C013A"/>
    <w:rsid w:val="005C0233"/>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D2C"/>
    <w:rsid w:val="005D0174"/>
    <w:rsid w:val="005D1194"/>
    <w:rsid w:val="005D1330"/>
    <w:rsid w:val="005D1618"/>
    <w:rsid w:val="005D27AF"/>
    <w:rsid w:val="005D320B"/>
    <w:rsid w:val="005D37C9"/>
    <w:rsid w:val="005D3BB7"/>
    <w:rsid w:val="005D40CC"/>
    <w:rsid w:val="005D4318"/>
    <w:rsid w:val="005D49C6"/>
    <w:rsid w:val="005D51FA"/>
    <w:rsid w:val="005D5515"/>
    <w:rsid w:val="005D5B1E"/>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4466"/>
    <w:rsid w:val="005E4AB9"/>
    <w:rsid w:val="005E5376"/>
    <w:rsid w:val="005E5B17"/>
    <w:rsid w:val="005E7266"/>
    <w:rsid w:val="005E73D2"/>
    <w:rsid w:val="005F01ED"/>
    <w:rsid w:val="005F04A0"/>
    <w:rsid w:val="005F2137"/>
    <w:rsid w:val="005F35F8"/>
    <w:rsid w:val="005F3FA7"/>
    <w:rsid w:val="005F40D3"/>
    <w:rsid w:val="005F51D3"/>
    <w:rsid w:val="005F53C5"/>
    <w:rsid w:val="005F602C"/>
    <w:rsid w:val="005F61CC"/>
    <w:rsid w:val="005F6217"/>
    <w:rsid w:val="005F63F7"/>
    <w:rsid w:val="005F654E"/>
    <w:rsid w:val="005F7214"/>
    <w:rsid w:val="005F75B1"/>
    <w:rsid w:val="005F7C9F"/>
    <w:rsid w:val="00600045"/>
    <w:rsid w:val="00600AF8"/>
    <w:rsid w:val="00600BC5"/>
    <w:rsid w:val="0060122C"/>
    <w:rsid w:val="00601564"/>
    <w:rsid w:val="00601CB1"/>
    <w:rsid w:val="00602191"/>
    <w:rsid w:val="00602349"/>
    <w:rsid w:val="00602B09"/>
    <w:rsid w:val="006031E2"/>
    <w:rsid w:val="0060427C"/>
    <w:rsid w:val="006043B1"/>
    <w:rsid w:val="0060454A"/>
    <w:rsid w:val="00604900"/>
    <w:rsid w:val="00605DFE"/>
    <w:rsid w:val="00605F2F"/>
    <w:rsid w:val="006067BD"/>
    <w:rsid w:val="006071E1"/>
    <w:rsid w:val="00607B15"/>
    <w:rsid w:val="0061103D"/>
    <w:rsid w:val="006114F4"/>
    <w:rsid w:val="00612A7F"/>
    <w:rsid w:val="00613342"/>
    <w:rsid w:val="00613A60"/>
    <w:rsid w:val="00613AF5"/>
    <w:rsid w:val="00614A74"/>
    <w:rsid w:val="00614CAE"/>
    <w:rsid w:val="00615E07"/>
    <w:rsid w:val="00617CD3"/>
    <w:rsid w:val="0062072D"/>
    <w:rsid w:val="00620C92"/>
    <w:rsid w:val="0062112C"/>
    <w:rsid w:val="00621768"/>
    <w:rsid w:val="006219BE"/>
    <w:rsid w:val="00621ABF"/>
    <w:rsid w:val="006224B4"/>
    <w:rsid w:val="0062261E"/>
    <w:rsid w:val="00623D00"/>
    <w:rsid w:val="00624157"/>
    <w:rsid w:val="0062425E"/>
    <w:rsid w:val="00624B58"/>
    <w:rsid w:val="006251A6"/>
    <w:rsid w:val="00625344"/>
    <w:rsid w:val="0062594B"/>
    <w:rsid w:val="00626B32"/>
    <w:rsid w:val="0062711A"/>
    <w:rsid w:val="00627459"/>
    <w:rsid w:val="00627D14"/>
    <w:rsid w:val="0063074A"/>
    <w:rsid w:val="00631406"/>
    <w:rsid w:val="0063146C"/>
    <w:rsid w:val="006315AA"/>
    <w:rsid w:val="00631891"/>
    <w:rsid w:val="00631F6F"/>
    <w:rsid w:val="00632122"/>
    <w:rsid w:val="00632F39"/>
    <w:rsid w:val="006330C8"/>
    <w:rsid w:val="00633358"/>
    <w:rsid w:val="006335CA"/>
    <w:rsid w:val="006336E6"/>
    <w:rsid w:val="00633AC8"/>
    <w:rsid w:val="00634921"/>
    <w:rsid w:val="00634E2E"/>
    <w:rsid w:val="00634FC9"/>
    <w:rsid w:val="00635669"/>
    <w:rsid w:val="00635806"/>
    <w:rsid w:val="00640027"/>
    <w:rsid w:val="00640784"/>
    <w:rsid w:val="00640BE0"/>
    <w:rsid w:val="00641244"/>
    <w:rsid w:val="00643282"/>
    <w:rsid w:val="00644555"/>
    <w:rsid w:val="006448DA"/>
    <w:rsid w:val="0064530B"/>
    <w:rsid w:val="00645C07"/>
    <w:rsid w:val="00645D17"/>
    <w:rsid w:val="0064649C"/>
    <w:rsid w:val="0064666B"/>
    <w:rsid w:val="00646A14"/>
    <w:rsid w:val="00646C88"/>
    <w:rsid w:val="00647136"/>
    <w:rsid w:val="006474F9"/>
    <w:rsid w:val="00647A77"/>
    <w:rsid w:val="00650763"/>
    <w:rsid w:val="00650A11"/>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AF9"/>
    <w:rsid w:val="00660049"/>
    <w:rsid w:val="0066012B"/>
    <w:rsid w:val="006603C8"/>
    <w:rsid w:val="006610E9"/>
    <w:rsid w:val="00661510"/>
    <w:rsid w:val="0066156B"/>
    <w:rsid w:val="006617A8"/>
    <w:rsid w:val="00662509"/>
    <w:rsid w:val="00662A92"/>
    <w:rsid w:val="00662F88"/>
    <w:rsid w:val="0066499E"/>
    <w:rsid w:val="00664DA1"/>
    <w:rsid w:val="00666F17"/>
    <w:rsid w:val="0067003E"/>
    <w:rsid w:val="006700D7"/>
    <w:rsid w:val="00670129"/>
    <w:rsid w:val="006706ED"/>
    <w:rsid w:val="00670AF7"/>
    <w:rsid w:val="00672F76"/>
    <w:rsid w:val="0067425B"/>
    <w:rsid w:val="00674623"/>
    <w:rsid w:val="00675670"/>
    <w:rsid w:val="00675735"/>
    <w:rsid w:val="00676073"/>
    <w:rsid w:val="006764BF"/>
    <w:rsid w:val="0067729C"/>
    <w:rsid w:val="006775CF"/>
    <w:rsid w:val="006778CB"/>
    <w:rsid w:val="00677972"/>
    <w:rsid w:val="006779CF"/>
    <w:rsid w:val="006809D8"/>
    <w:rsid w:val="0068131B"/>
    <w:rsid w:val="0068138C"/>
    <w:rsid w:val="00681859"/>
    <w:rsid w:val="00681A95"/>
    <w:rsid w:val="00681E6C"/>
    <w:rsid w:val="0068213A"/>
    <w:rsid w:val="0068308B"/>
    <w:rsid w:val="006833B3"/>
    <w:rsid w:val="00683500"/>
    <w:rsid w:val="00683B07"/>
    <w:rsid w:val="00685033"/>
    <w:rsid w:val="006853DF"/>
    <w:rsid w:val="0068543E"/>
    <w:rsid w:val="0068648A"/>
    <w:rsid w:val="00687288"/>
    <w:rsid w:val="00691319"/>
    <w:rsid w:val="00691B6F"/>
    <w:rsid w:val="00691BE8"/>
    <w:rsid w:val="00691EE6"/>
    <w:rsid w:val="00692283"/>
    <w:rsid w:val="006922A7"/>
    <w:rsid w:val="00692476"/>
    <w:rsid w:val="006928A6"/>
    <w:rsid w:val="00692A41"/>
    <w:rsid w:val="00692A85"/>
    <w:rsid w:val="00694CA8"/>
    <w:rsid w:val="006955BB"/>
    <w:rsid w:val="006957BF"/>
    <w:rsid w:val="006959BB"/>
    <w:rsid w:val="00695BC8"/>
    <w:rsid w:val="006A05D2"/>
    <w:rsid w:val="006A0A6F"/>
    <w:rsid w:val="006A0B16"/>
    <w:rsid w:val="006A12FE"/>
    <w:rsid w:val="006A1509"/>
    <w:rsid w:val="006A1757"/>
    <w:rsid w:val="006A1AEF"/>
    <w:rsid w:val="006A3C56"/>
    <w:rsid w:val="006A4405"/>
    <w:rsid w:val="006A4772"/>
    <w:rsid w:val="006A4B76"/>
    <w:rsid w:val="006A4E4E"/>
    <w:rsid w:val="006A53F0"/>
    <w:rsid w:val="006A5AAA"/>
    <w:rsid w:val="006A5ADA"/>
    <w:rsid w:val="006A69A9"/>
    <w:rsid w:val="006A70F1"/>
    <w:rsid w:val="006A7275"/>
    <w:rsid w:val="006B0417"/>
    <w:rsid w:val="006B0DCE"/>
    <w:rsid w:val="006B107F"/>
    <w:rsid w:val="006B1B46"/>
    <w:rsid w:val="006B222D"/>
    <w:rsid w:val="006B2F7D"/>
    <w:rsid w:val="006B2FF5"/>
    <w:rsid w:val="006B340A"/>
    <w:rsid w:val="006B3689"/>
    <w:rsid w:val="006B390C"/>
    <w:rsid w:val="006B4B09"/>
    <w:rsid w:val="006B4E89"/>
    <w:rsid w:val="006B503D"/>
    <w:rsid w:val="006B5D5F"/>
    <w:rsid w:val="006B64E7"/>
    <w:rsid w:val="006B69D5"/>
    <w:rsid w:val="006B726D"/>
    <w:rsid w:val="006B7A79"/>
    <w:rsid w:val="006C07B5"/>
    <w:rsid w:val="006C0843"/>
    <w:rsid w:val="006C0B97"/>
    <w:rsid w:val="006C0D0F"/>
    <w:rsid w:val="006C0FE8"/>
    <w:rsid w:val="006C12B6"/>
    <w:rsid w:val="006C1F1C"/>
    <w:rsid w:val="006C232B"/>
    <w:rsid w:val="006C2367"/>
    <w:rsid w:val="006C3ADE"/>
    <w:rsid w:val="006C576E"/>
    <w:rsid w:val="006C5EEE"/>
    <w:rsid w:val="006C6BD1"/>
    <w:rsid w:val="006C71AA"/>
    <w:rsid w:val="006C755F"/>
    <w:rsid w:val="006C7D32"/>
    <w:rsid w:val="006C7F28"/>
    <w:rsid w:val="006D0850"/>
    <w:rsid w:val="006D09BE"/>
    <w:rsid w:val="006D1170"/>
    <w:rsid w:val="006D125A"/>
    <w:rsid w:val="006D2233"/>
    <w:rsid w:val="006D33BF"/>
    <w:rsid w:val="006D33CD"/>
    <w:rsid w:val="006D3FE8"/>
    <w:rsid w:val="006D3FF9"/>
    <w:rsid w:val="006D5ED2"/>
    <w:rsid w:val="006D62DE"/>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3ED4"/>
    <w:rsid w:val="006E4D6A"/>
    <w:rsid w:val="006E5453"/>
    <w:rsid w:val="006E5C8D"/>
    <w:rsid w:val="006E612D"/>
    <w:rsid w:val="006E6925"/>
    <w:rsid w:val="006E771B"/>
    <w:rsid w:val="006F0F46"/>
    <w:rsid w:val="006F28BE"/>
    <w:rsid w:val="006F2C82"/>
    <w:rsid w:val="006F3259"/>
    <w:rsid w:val="006F4F9E"/>
    <w:rsid w:val="006F5186"/>
    <w:rsid w:val="006F51FA"/>
    <w:rsid w:val="006F533F"/>
    <w:rsid w:val="006F5E84"/>
    <w:rsid w:val="006F6014"/>
    <w:rsid w:val="006F603F"/>
    <w:rsid w:val="006F6A44"/>
    <w:rsid w:val="006F6C00"/>
    <w:rsid w:val="006F6C4E"/>
    <w:rsid w:val="006F6E4C"/>
    <w:rsid w:val="00700CF3"/>
    <w:rsid w:val="00700E19"/>
    <w:rsid w:val="00701823"/>
    <w:rsid w:val="007018BC"/>
    <w:rsid w:val="00701C45"/>
    <w:rsid w:val="00701E1E"/>
    <w:rsid w:val="0070308F"/>
    <w:rsid w:val="00703223"/>
    <w:rsid w:val="00703D68"/>
    <w:rsid w:val="00705252"/>
    <w:rsid w:val="00705301"/>
    <w:rsid w:val="00705E5A"/>
    <w:rsid w:val="007061B7"/>
    <w:rsid w:val="007063F7"/>
    <w:rsid w:val="00706C2A"/>
    <w:rsid w:val="00707A5D"/>
    <w:rsid w:val="00707E85"/>
    <w:rsid w:val="007101D5"/>
    <w:rsid w:val="0071051E"/>
    <w:rsid w:val="007105A0"/>
    <w:rsid w:val="007118C8"/>
    <w:rsid w:val="0071195E"/>
    <w:rsid w:val="0071257F"/>
    <w:rsid w:val="0071281E"/>
    <w:rsid w:val="00713B32"/>
    <w:rsid w:val="00713C16"/>
    <w:rsid w:val="00714B2F"/>
    <w:rsid w:val="007151C1"/>
    <w:rsid w:val="00715C53"/>
    <w:rsid w:val="00715D29"/>
    <w:rsid w:val="00717936"/>
    <w:rsid w:val="00720437"/>
    <w:rsid w:val="007205D5"/>
    <w:rsid w:val="0072069D"/>
    <w:rsid w:val="007214E9"/>
    <w:rsid w:val="00722208"/>
    <w:rsid w:val="007222EC"/>
    <w:rsid w:val="00723471"/>
    <w:rsid w:val="0072434B"/>
    <w:rsid w:val="00725A35"/>
    <w:rsid w:val="00725A70"/>
    <w:rsid w:val="00730061"/>
    <w:rsid w:val="00730505"/>
    <w:rsid w:val="00730F79"/>
    <w:rsid w:val="00731960"/>
    <w:rsid w:val="0073245D"/>
    <w:rsid w:val="00733931"/>
    <w:rsid w:val="00734510"/>
    <w:rsid w:val="007345E3"/>
    <w:rsid w:val="00734E87"/>
    <w:rsid w:val="00734F33"/>
    <w:rsid w:val="00735110"/>
    <w:rsid w:val="00735329"/>
    <w:rsid w:val="007365E8"/>
    <w:rsid w:val="0073798E"/>
    <w:rsid w:val="00737FBC"/>
    <w:rsid w:val="007416C7"/>
    <w:rsid w:val="00741A36"/>
    <w:rsid w:val="00741B29"/>
    <w:rsid w:val="00741F03"/>
    <w:rsid w:val="00742686"/>
    <w:rsid w:val="0074287D"/>
    <w:rsid w:val="0074289F"/>
    <w:rsid w:val="00742DBE"/>
    <w:rsid w:val="00743DE9"/>
    <w:rsid w:val="0074407E"/>
    <w:rsid w:val="0074435A"/>
    <w:rsid w:val="00744AEE"/>
    <w:rsid w:val="00745091"/>
    <w:rsid w:val="00745700"/>
    <w:rsid w:val="00747310"/>
    <w:rsid w:val="00747985"/>
    <w:rsid w:val="00747FF3"/>
    <w:rsid w:val="007505EB"/>
    <w:rsid w:val="00751106"/>
    <w:rsid w:val="007514F0"/>
    <w:rsid w:val="0075170C"/>
    <w:rsid w:val="00753809"/>
    <w:rsid w:val="00753E93"/>
    <w:rsid w:val="00754596"/>
    <w:rsid w:val="00754610"/>
    <w:rsid w:val="00754815"/>
    <w:rsid w:val="00754B37"/>
    <w:rsid w:val="00754BEF"/>
    <w:rsid w:val="00755E40"/>
    <w:rsid w:val="007562F7"/>
    <w:rsid w:val="00756C59"/>
    <w:rsid w:val="00756E3C"/>
    <w:rsid w:val="00760F8F"/>
    <w:rsid w:val="007610A1"/>
    <w:rsid w:val="00761486"/>
    <w:rsid w:val="00761C80"/>
    <w:rsid w:val="00761CE7"/>
    <w:rsid w:val="00762B78"/>
    <w:rsid w:val="00762C23"/>
    <w:rsid w:val="0076336C"/>
    <w:rsid w:val="007635A3"/>
    <w:rsid w:val="007636D7"/>
    <w:rsid w:val="007639B7"/>
    <w:rsid w:val="007648DA"/>
    <w:rsid w:val="00764AC0"/>
    <w:rsid w:val="00764FCC"/>
    <w:rsid w:val="00765140"/>
    <w:rsid w:val="007655A6"/>
    <w:rsid w:val="00765DA4"/>
    <w:rsid w:val="007665C7"/>
    <w:rsid w:val="007667F7"/>
    <w:rsid w:val="007678DA"/>
    <w:rsid w:val="00771313"/>
    <w:rsid w:val="0077180C"/>
    <w:rsid w:val="00771A11"/>
    <w:rsid w:val="00772A1C"/>
    <w:rsid w:val="00772C36"/>
    <w:rsid w:val="00772C9E"/>
    <w:rsid w:val="0077443B"/>
    <w:rsid w:val="00774837"/>
    <w:rsid w:val="00774AEB"/>
    <w:rsid w:val="0077546D"/>
    <w:rsid w:val="007755AD"/>
    <w:rsid w:val="00775C62"/>
    <w:rsid w:val="00775D92"/>
    <w:rsid w:val="00775DAC"/>
    <w:rsid w:val="00776036"/>
    <w:rsid w:val="007777CB"/>
    <w:rsid w:val="007779A8"/>
    <w:rsid w:val="00777B77"/>
    <w:rsid w:val="0078090A"/>
    <w:rsid w:val="00781752"/>
    <w:rsid w:val="00781815"/>
    <w:rsid w:val="007824D6"/>
    <w:rsid w:val="007826DB"/>
    <w:rsid w:val="007859DD"/>
    <w:rsid w:val="00785AD4"/>
    <w:rsid w:val="0078746D"/>
    <w:rsid w:val="00787A17"/>
    <w:rsid w:val="00787ACC"/>
    <w:rsid w:val="0079002F"/>
    <w:rsid w:val="007909C0"/>
    <w:rsid w:val="007909CC"/>
    <w:rsid w:val="00790E3F"/>
    <w:rsid w:val="007917B9"/>
    <w:rsid w:val="007924A8"/>
    <w:rsid w:val="0079265C"/>
    <w:rsid w:val="00792C42"/>
    <w:rsid w:val="00793017"/>
    <w:rsid w:val="00793570"/>
    <w:rsid w:val="00794D96"/>
    <w:rsid w:val="007957DB"/>
    <w:rsid w:val="00795822"/>
    <w:rsid w:val="00796347"/>
    <w:rsid w:val="00796A39"/>
    <w:rsid w:val="00797969"/>
    <w:rsid w:val="007A0C03"/>
    <w:rsid w:val="007A1142"/>
    <w:rsid w:val="007A12A3"/>
    <w:rsid w:val="007A17D8"/>
    <w:rsid w:val="007A215E"/>
    <w:rsid w:val="007A2FF1"/>
    <w:rsid w:val="007A31A6"/>
    <w:rsid w:val="007A31CF"/>
    <w:rsid w:val="007A31D4"/>
    <w:rsid w:val="007A360D"/>
    <w:rsid w:val="007A372B"/>
    <w:rsid w:val="007A372F"/>
    <w:rsid w:val="007A438A"/>
    <w:rsid w:val="007A4D5B"/>
    <w:rsid w:val="007A5090"/>
    <w:rsid w:val="007A5CFC"/>
    <w:rsid w:val="007A5D19"/>
    <w:rsid w:val="007A6086"/>
    <w:rsid w:val="007A749A"/>
    <w:rsid w:val="007B0088"/>
    <w:rsid w:val="007B09AD"/>
    <w:rsid w:val="007B11D3"/>
    <w:rsid w:val="007B1349"/>
    <w:rsid w:val="007B25F0"/>
    <w:rsid w:val="007B328E"/>
    <w:rsid w:val="007B32CA"/>
    <w:rsid w:val="007B3490"/>
    <w:rsid w:val="007B3EA2"/>
    <w:rsid w:val="007B3FBC"/>
    <w:rsid w:val="007B438C"/>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8B5"/>
    <w:rsid w:val="007C0BE5"/>
    <w:rsid w:val="007C1890"/>
    <w:rsid w:val="007C25BF"/>
    <w:rsid w:val="007C2ACA"/>
    <w:rsid w:val="007C2C36"/>
    <w:rsid w:val="007C4255"/>
    <w:rsid w:val="007C4408"/>
    <w:rsid w:val="007C468D"/>
    <w:rsid w:val="007C4D38"/>
    <w:rsid w:val="007C544D"/>
    <w:rsid w:val="007C5600"/>
    <w:rsid w:val="007C597B"/>
    <w:rsid w:val="007C5D65"/>
    <w:rsid w:val="007C6240"/>
    <w:rsid w:val="007C63B3"/>
    <w:rsid w:val="007C6543"/>
    <w:rsid w:val="007C68DC"/>
    <w:rsid w:val="007C6A04"/>
    <w:rsid w:val="007C7600"/>
    <w:rsid w:val="007D03E6"/>
    <w:rsid w:val="007D0E83"/>
    <w:rsid w:val="007D241B"/>
    <w:rsid w:val="007D282D"/>
    <w:rsid w:val="007D2EEA"/>
    <w:rsid w:val="007D3D27"/>
    <w:rsid w:val="007D3E28"/>
    <w:rsid w:val="007D3E8E"/>
    <w:rsid w:val="007D40FE"/>
    <w:rsid w:val="007D4E1A"/>
    <w:rsid w:val="007D4FA7"/>
    <w:rsid w:val="007D7B0F"/>
    <w:rsid w:val="007E0447"/>
    <w:rsid w:val="007E06E1"/>
    <w:rsid w:val="007E080F"/>
    <w:rsid w:val="007E0F58"/>
    <w:rsid w:val="007E1552"/>
    <w:rsid w:val="007E1692"/>
    <w:rsid w:val="007E173D"/>
    <w:rsid w:val="007E22A3"/>
    <w:rsid w:val="007E27D4"/>
    <w:rsid w:val="007E316A"/>
    <w:rsid w:val="007E340D"/>
    <w:rsid w:val="007E4084"/>
    <w:rsid w:val="007E4FD2"/>
    <w:rsid w:val="007E5553"/>
    <w:rsid w:val="007E5E04"/>
    <w:rsid w:val="007E6467"/>
    <w:rsid w:val="007E6E88"/>
    <w:rsid w:val="007F0257"/>
    <w:rsid w:val="007F0430"/>
    <w:rsid w:val="007F0949"/>
    <w:rsid w:val="007F1DB3"/>
    <w:rsid w:val="007F207F"/>
    <w:rsid w:val="007F2598"/>
    <w:rsid w:val="007F2ABA"/>
    <w:rsid w:val="007F2EC1"/>
    <w:rsid w:val="007F3B69"/>
    <w:rsid w:val="007F3C16"/>
    <w:rsid w:val="007F4ADC"/>
    <w:rsid w:val="007F4F67"/>
    <w:rsid w:val="007F76A5"/>
    <w:rsid w:val="007F7848"/>
    <w:rsid w:val="007F7A7D"/>
    <w:rsid w:val="007F7B9E"/>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96E"/>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C0"/>
    <w:rsid w:val="008219E3"/>
    <w:rsid w:val="00821F74"/>
    <w:rsid w:val="00822061"/>
    <w:rsid w:val="00822936"/>
    <w:rsid w:val="00822F59"/>
    <w:rsid w:val="008239C9"/>
    <w:rsid w:val="00824E80"/>
    <w:rsid w:val="0082530E"/>
    <w:rsid w:val="008260FE"/>
    <w:rsid w:val="00826176"/>
    <w:rsid w:val="008268A7"/>
    <w:rsid w:val="00826F73"/>
    <w:rsid w:val="00826F8E"/>
    <w:rsid w:val="00827DBA"/>
    <w:rsid w:val="00827ED2"/>
    <w:rsid w:val="00831096"/>
    <w:rsid w:val="00831449"/>
    <w:rsid w:val="00831825"/>
    <w:rsid w:val="00831BFD"/>
    <w:rsid w:val="00833C7E"/>
    <w:rsid w:val="00833F1E"/>
    <w:rsid w:val="00834494"/>
    <w:rsid w:val="00836A18"/>
    <w:rsid w:val="00836C3C"/>
    <w:rsid w:val="008377C4"/>
    <w:rsid w:val="00837812"/>
    <w:rsid w:val="0084070D"/>
    <w:rsid w:val="00840B55"/>
    <w:rsid w:val="00840DEC"/>
    <w:rsid w:val="00841556"/>
    <w:rsid w:val="00841DC3"/>
    <w:rsid w:val="00842199"/>
    <w:rsid w:val="0084279A"/>
    <w:rsid w:val="00842BB3"/>
    <w:rsid w:val="0084392E"/>
    <w:rsid w:val="00843D79"/>
    <w:rsid w:val="0084484D"/>
    <w:rsid w:val="00846574"/>
    <w:rsid w:val="0084675C"/>
    <w:rsid w:val="008469DA"/>
    <w:rsid w:val="00846B24"/>
    <w:rsid w:val="0084732A"/>
    <w:rsid w:val="008478FA"/>
    <w:rsid w:val="00850085"/>
    <w:rsid w:val="00850282"/>
    <w:rsid w:val="00851746"/>
    <w:rsid w:val="00851D6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6A5"/>
    <w:rsid w:val="008618C1"/>
    <w:rsid w:val="00861FE1"/>
    <w:rsid w:val="00861FFB"/>
    <w:rsid w:val="00862484"/>
    <w:rsid w:val="008627EA"/>
    <w:rsid w:val="00862833"/>
    <w:rsid w:val="00862850"/>
    <w:rsid w:val="00862F5F"/>
    <w:rsid w:val="00862FBD"/>
    <w:rsid w:val="008634F4"/>
    <w:rsid w:val="008638B9"/>
    <w:rsid w:val="00864701"/>
    <w:rsid w:val="008654D7"/>
    <w:rsid w:val="0086577A"/>
    <w:rsid w:val="00865C18"/>
    <w:rsid w:val="00866074"/>
    <w:rsid w:val="0086693B"/>
    <w:rsid w:val="00866E84"/>
    <w:rsid w:val="00867CCF"/>
    <w:rsid w:val="00870E12"/>
    <w:rsid w:val="008715CB"/>
    <w:rsid w:val="00871846"/>
    <w:rsid w:val="00871FDD"/>
    <w:rsid w:val="00872290"/>
    <w:rsid w:val="00872337"/>
    <w:rsid w:val="00872B93"/>
    <w:rsid w:val="0087305E"/>
    <w:rsid w:val="0087315E"/>
    <w:rsid w:val="00874280"/>
    <w:rsid w:val="00874523"/>
    <w:rsid w:val="0087466A"/>
    <w:rsid w:val="008746EA"/>
    <w:rsid w:val="00874798"/>
    <w:rsid w:val="00874E15"/>
    <w:rsid w:val="00875AE0"/>
    <w:rsid w:val="00876182"/>
    <w:rsid w:val="00876328"/>
    <w:rsid w:val="00876668"/>
    <w:rsid w:val="0087676A"/>
    <w:rsid w:val="00876D73"/>
    <w:rsid w:val="00876DA8"/>
    <w:rsid w:val="00877739"/>
    <w:rsid w:val="00877AA2"/>
    <w:rsid w:val="0088113D"/>
    <w:rsid w:val="00881185"/>
    <w:rsid w:val="0088165E"/>
    <w:rsid w:val="00881F74"/>
    <w:rsid w:val="00882244"/>
    <w:rsid w:val="008828DB"/>
    <w:rsid w:val="00883F39"/>
    <w:rsid w:val="0088475B"/>
    <w:rsid w:val="008848B8"/>
    <w:rsid w:val="00884BD2"/>
    <w:rsid w:val="008850FF"/>
    <w:rsid w:val="00885114"/>
    <w:rsid w:val="008859E2"/>
    <w:rsid w:val="00885C34"/>
    <w:rsid w:val="00885E6D"/>
    <w:rsid w:val="008865DE"/>
    <w:rsid w:val="00886A23"/>
    <w:rsid w:val="008872E0"/>
    <w:rsid w:val="00890033"/>
    <w:rsid w:val="008906C2"/>
    <w:rsid w:val="00890C39"/>
    <w:rsid w:val="0089170F"/>
    <w:rsid w:val="00891C08"/>
    <w:rsid w:val="008920F7"/>
    <w:rsid w:val="00892159"/>
    <w:rsid w:val="008935F7"/>
    <w:rsid w:val="00893F14"/>
    <w:rsid w:val="00894575"/>
    <w:rsid w:val="00894AC0"/>
    <w:rsid w:val="0089513C"/>
    <w:rsid w:val="0089526D"/>
    <w:rsid w:val="00895A0E"/>
    <w:rsid w:val="00895A2E"/>
    <w:rsid w:val="00895E14"/>
    <w:rsid w:val="00896153"/>
    <w:rsid w:val="00896482"/>
    <w:rsid w:val="00897D89"/>
    <w:rsid w:val="008A07FB"/>
    <w:rsid w:val="008A1840"/>
    <w:rsid w:val="008A1C43"/>
    <w:rsid w:val="008A2178"/>
    <w:rsid w:val="008A28FC"/>
    <w:rsid w:val="008A2C16"/>
    <w:rsid w:val="008A3798"/>
    <w:rsid w:val="008A3A07"/>
    <w:rsid w:val="008A3EEA"/>
    <w:rsid w:val="008A41C4"/>
    <w:rsid w:val="008A4558"/>
    <w:rsid w:val="008A49C6"/>
    <w:rsid w:val="008A5BE1"/>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11F"/>
    <w:rsid w:val="008B49FB"/>
    <w:rsid w:val="008B4A8C"/>
    <w:rsid w:val="008B4B03"/>
    <w:rsid w:val="008B505D"/>
    <w:rsid w:val="008B5101"/>
    <w:rsid w:val="008B55E1"/>
    <w:rsid w:val="008B658F"/>
    <w:rsid w:val="008B6840"/>
    <w:rsid w:val="008B7096"/>
    <w:rsid w:val="008B7218"/>
    <w:rsid w:val="008B793E"/>
    <w:rsid w:val="008B7D3C"/>
    <w:rsid w:val="008C0A0E"/>
    <w:rsid w:val="008C0F0C"/>
    <w:rsid w:val="008C0FA4"/>
    <w:rsid w:val="008C1388"/>
    <w:rsid w:val="008C187F"/>
    <w:rsid w:val="008C19BE"/>
    <w:rsid w:val="008C2C61"/>
    <w:rsid w:val="008C3518"/>
    <w:rsid w:val="008C359F"/>
    <w:rsid w:val="008C3EA6"/>
    <w:rsid w:val="008C4038"/>
    <w:rsid w:val="008C45E3"/>
    <w:rsid w:val="008C467F"/>
    <w:rsid w:val="008C4C33"/>
    <w:rsid w:val="008C4EAB"/>
    <w:rsid w:val="008C507E"/>
    <w:rsid w:val="008C5861"/>
    <w:rsid w:val="008C5AFE"/>
    <w:rsid w:val="008C5EE3"/>
    <w:rsid w:val="008C63D8"/>
    <w:rsid w:val="008C6527"/>
    <w:rsid w:val="008C6D7A"/>
    <w:rsid w:val="008C7047"/>
    <w:rsid w:val="008C79CF"/>
    <w:rsid w:val="008C7E30"/>
    <w:rsid w:val="008D0977"/>
    <w:rsid w:val="008D0A91"/>
    <w:rsid w:val="008D0ACD"/>
    <w:rsid w:val="008D0B63"/>
    <w:rsid w:val="008D0F8E"/>
    <w:rsid w:val="008D2B1F"/>
    <w:rsid w:val="008D2B5D"/>
    <w:rsid w:val="008D2C4F"/>
    <w:rsid w:val="008D2E10"/>
    <w:rsid w:val="008D3358"/>
    <w:rsid w:val="008D3EF7"/>
    <w:rsid w:val="008D4C4A"/>
    <w:rsid w:val="008D547B"/>
    <w:rsid w:val="008D56C1"/>
    <w:rsid w:val="008D56E1"/>
    <w:rsid w:val="008D596B"/>
    <w:rsid w:val="008D5A0B"/>
    <w:rsid w:val="008D68D6"/>
    <w:rsid w:val="008D7752"/>
    <w:rsid w:val="008E2173"/>
    <w:rsid w:val="008E2305"/>
    <w:rsid w:val="008E23EF"/>
    <w:rsid w:val="008E255F"/>
    <w:rsid w:val="008E2C64"/>
    <w:rsid w:val="008E37C7"/>
    <w:rsid w:val="008E3963"/>
    <w:rsid w:val="008E4DFD"/>
    <w:rsid w:val="008E4E28"/>
    <w:rsid w:val="008E676B"/>
    <w:rsid w:val="008E6B65"/>
    <w:rsid w:val="008E72F7"/>
    <w:rsid w:val="008E76B3"/>
    <w:rsid w:val="008E79AC"/>
    <w:rsid w:val="008E79F0"/>
    <w:rsid w:val="008E7A42"/>
    <w:rsid w:val="008F040C"/>
    <w:rsid w:val="008F044F"/>
    <w:rsid w:val="008F124F"/>
    <w:rsid w:val="008F14EB"/>
    <w:rsid w:val="008F1E2D"/>
    <w:rsid w:val="008F269E"/>
    <w:rsid w:val="008F3271"/>
    <w:rsid w:val="008F3313"/>
    <w:rsid w:val="008F3F03"/>
    <w:rsid w:val="008F4FB4"/>
    <w:rsid w:val="008F50EA"/>
    <w:rsid w:val="008F5C28"/>
    <w:rsid w:val="008F6BA0"/>
    <w:rsid w:val="008F7262"/>
    <w:rsid w:val="008F7960"/>
    <w:rsid w:val="008F7ACC"/>
    <w:rsid w:val="008F7BE6"/>
    <w:rsid w:val="00901AB5"/>
    <w:rsid w:val="00901D14"/>
    <w:rsid w:val="00901D59"/>
    <w:rsid w:val="00902DBA"/>
    <w:rsid w:val="00902EFF"/>
    <w:rsid w:val="00903294"/>
    <w:rsid w:val="00903352"/>
    <w:rsid w:val="0090447B"/>
    <w:rsid w:val="009046BF"/>
    <w:rsid w:val="0090501C"/>
    <w:rsid w:val="009051AC"/>
    <w:rsid w:val="0090565E"/>
    <w:rsid w:val="00905A87"/>
    <w:rsid w:val="00905F02"/>
    <w:rsid w:val="00906AA4"/>
    <w:rsid w:val="00906EFA"/>
    <w:rsid w:val="00907161"/>
    <w:rsid w:val="009120B0"/>
    <w:rsid w:val="009120D6"/>
    <w:rsid w:val="009121BD"/>
    <w:rsid w:val="00912393"/>
    <w:rsid w:val="00912C70"/>
    <w:rsid w:val="0091354C"/>
    <w:rsid w:val="00913EF3"/>
    <w:rsid w:val="0091451A"/>
    <w:rsid w:val="00914B0A"/>
    <w:rsid w:val="0091554E"/>
    <w:rsid w:val="009155F8"/>
    <w:rsid w:val="009157E2"/>
    <w:rsid w:val="00916372"/>
    <w:rsid w:val="00916457"/>
    <w:rsid w:val="009168F3"/>
    <w:rsid w:val="00916D11"/>
    <w:rsid w:val="009171A3"/>
    <w:rsid w:val="00917DB0"/>
    <w:rsid w:val="00920AD6"/>
    <w:rsid w:val="009212EB"/>
    <w:rsid w:val="0092136C"/>
    <w:rsid w:val="00921C3D"/>
    <w:rsid w:val="00922CF0"/>
    <w:rsid w:val="009252DA"/>
    <w:rsid w:val="009254D5"/>
    <w:rsid w:val="00925809"/>
    <w:rsid w:val="009261C2"/>
    <w:rsid w:val="00926247"/>
    <w:rsid w:val="009271ED"/>
    <w:rsid w:val="00927ED9"/>
    <w:rsid w:val="00927FF3"/>
    <w:rsid w:val="0093033A"/>
    <w:rsid w:val="00930839"/>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094C"/>
    <w:rsid w:val="00941623"/>
    <w:rsid w:val="00941667"/>
    <w:rsid w:val="00941F0E"/>
    <w:rsid w:val="00942CFC"/>
    <w:rsid w:val="00942F5C"/>
    <w:rsid w:val="00942FB8"/>
    <w:rsid w:val="009437A0"/>
    <w:rsid w:val="0094410B"/>
    <w:rsid w:val="0094495E"/>
    <w:rsid w:val="00945CD4"/>
    <w:rsid w:val="00946005"/>
    <w:rsid w:val="009461FB"/>
    <w:rsid w:val="0094647D"/>
    <w:rsid w:val="00946B26"/>
    <w:rsid w:val="00946C6A"/>
    <w:rsid w:val="00946DF8"/>
    <w:rsid w:val="009476F2"/>
    <w:rsid w:val="009478CE"/>
    <w:rsid w:val="009479D3"/>
    <w:rsid w:val="00947C83"/>
    <w:rsid w:val="009509F6"/>
    <w:rsid w:val="00950EDC"/>
    <w:rsid w:val="0095193A"/>
    <w:rsid w:val="00951BF4"/>
    <w:rsid w:val="00951D9C"/>
    <w:rsid w:val="009522AD"/>
    <w:rsid w:val="00952B29"/>
    <w:rsid w:val="0095404F"/>
    <w:rsid w:val="0095541F"/>
    <w:rsid w:val="00955E45"/>
    <w:rsid w:val="0095612F"/>
    <w:rsid w:val="00956203"/>
    <w:rsid w:val="0095637C"/>
    <w:rsid w:val="009563DB"/>
    <w:rsid w:val="009565BA"/>
    <w:rsid w:val="0095680C"/>
    <w:rsid w:val="009576CC"/>
    <w:rsid w:val="0095782E"/>
    <w:rsid w:val="00957A05"/>
    <w:rsid w:val="0096026B"/>
    <w:rsid w:val="009602AE"/>
    <w:rsid w:val="009617E5"/>
    <w:rsid w:val="00962BD5"/>
    <w:rsid w:val="00963AD2"/>
    <w:rsid w:val="00964597"/>
    <w:rsid w:val="00965183"/>
    <w:rsid w:val="00965D7D"/>
    <w:rsid w:val="00966151"/>
    <w:rsid w:val="009664DD"/>
    <w:rsid w:val="0096653E"/>
    <w:rsid w:val="009670B2"/>
    <w:rsid w:val="00967F1F"/>
    <w:rsid w:val="00970B28"/>
    <w:rsid w:val="00970D7E"/>
    <w:rsid w:val="0097103E"/>
    <w:rsid w:val="00971082"/>
    <w:rsid w:val="00971136"/>
    <w:rsid w:val="00971518"/>
    <w:rsid w:val="0097169B"/>
    <w:rsid w:val="0097206A"/>
    <w:rsid w:val="009722CC"/>
    <w:rsid w:val="0097274F"/>
    <w:rsid w:val="009727E0"/>
    <w:rsid w:val="00973E3C"/>
    <w:rsid w:val="00974D32"/>
    <w:rsid w:val="00975254"/>
    <w:rsid w:val="00975268"/>
    <w:rsid w:val="009758AF"/>
    <w:rsid w:val="009763B6"/>
    <w:rsid w:val="00976F20"/>
    <w:rsid w:val="00976F88"/>
    <w:rsid w:val="00977261"/>
    <w:rsid w:val="00977271"/>
    <w:rsid w:val="0097752A"/>
    <w:rsid w:val="0098015F"/>
    <w:rsid w:val="00980268"/>
    <w:rsid w:val="00980ECB"/>
    <w:rsid w:val="0098193B"/>
    <w:rsid w:val="00981A0D"/>
    <w:rsid w:val="00981C34"/>
    <w:rsid w:val="00981E81"/>
    <w:rsid w:val="00982DE4"/>
    <w:rsid w:val="009834A8"/>
    <w:rsid w:val="00983567"/>
    <w:rsid w:val="009835C6"/>
    <w:rsid w:val="00984067"/>
    <w:rsid w:val="00984123"/>
    <w:rsid w:val="009849C9"/>
    <w:rsid w:val="00984EE6"/>
    <w:rsid w:val="00985A2D"/>
    <w:rsid w:val="0098722F"/>
    <w:rsid w:val="009873D5"/>
    <w:rsid w:val="00987423"/>
    <w:rsid w:val="00987880"/>
    <w:rsid w:val="00990DB5"/>
    <w:rsid w:val="0099164B"/>
    <w:rsid w:val="0099240C"/>
    <w:rsid w:val="00992DE7"/>
    <w:rsid w:val="00992E3F"/>
    <w:rsid w:val="00993016"/>
    <w:rsid w:val="009932AA"/>
    <w:rsid w:val="0099376C"/>
    <w:rsid w:val="009937F2"/>
    <w:rsid w:val="00993C6E"/>
    <w:rsid w:val="00993C8C"/>
    <w:rsid w:val="009943EB"/>
    <w:rsid w:val="009954DB"/>
    <w:rsid w:val="00995AF2"/>
    <w:rsid w:val="009962D7"/>
    <w:rsid w:val="0099644E"/>
    <w:rsid w:val="0099755A"/>
    <w:rsid w:val="009A0CC3"/>
    <w:rsid w:val="009A0EC5"/>
    <w:rsid w:val="009A16D1"/>
    <w:rsid w:val="009A2476"/>
    <w:rsid w:val="009A2B6E"/>
    <w:rsid w:val="009A3663"/>
    <w:rsid w:val="009A444E"/>
    <w:rsid w:val="009A47DE"/>
    <w:rsid w:val="009A497F"/>
    <w:rsid w:val="009A49AE"/>
    <w:rsid w:val="009A4E4E"/>
    <w:rsid w:val="009A5182"/>
    <w:rsid w:val="009A5304"/>
    <w:rsid w:val="009A6799"/>
    <w:rsid w:val="009A6D0A"/>
    <w:rsid w:val="009A7089"/>
    <w:rsid w:val="009A7C6F"/>
    <w:rsid w:val="009B0257"/>
    <w:rsid w:val="009B03AA"/>
    <w:rsid w:val="009B0559"/>
    <w:rsid w:val="009B0808"/>
    <w:rsid w:val="009B0902"/>
    <w:rsid w:val="009B17F3"/>
    <w:rsid w:val="009B19D2"/>
    <w:rsid w:val="009B1A9F"/>
    <w:rsid w:val="009B277F"/>
    <w:rsid w:val="009B2AEF"/>
    <w:rsid w:val="009B3315"/>
    <w:rsid w:val="009B3C8E"/>
    <w:rsid w:val="009B5F9B"/>
    <w:rsid w:val="009B634B"/>
    <w:rsid w:val="009B69DB"/>
    <w:rsid w:val="009B6BB6"/>
    <w:rsid w:val="009B6F4B"/>
    <w:rsid w:val="009B7073"/>
    <w:rsid w:val="009C0031"/>
    <w:rsid w:val="009C00E4"/>
    <w:rsid w:val="009C0265"/>
    <w:rsid w:val="009C0E00"/>
    <w:rsid w:val="009C157E"/>
    <w:rsid w:val="009C1F62"/>
    <w:rsid w:val="009C2B2B"/>
    <w:rsid w:val="009C2B82"/>
    <w:rsid w:val="009C3572"/>
    <w:rsid w:val="009C36B5"/>
    <w:rsid w:val="009C378E"/>
    <w:rsid w:val="009C3D54"/>
    <w:rsid w:val="009C4BAE"/>
    <w:rsid w:val="009C4FE5"/>
    <w:rsid w:val="009C574E"/>
    <w:rsid w:val="009C6378"/>
    <w:rsid w:val="009C670D"/>
    <w:rsid w:val="009C720D"/>
    <w:rsid w:val="009C76DC"/>
    <w:rsid w:val="009C7A38"/>
    <w:rsid w:val="009D03E3"/>
    <w:rsid w:val="009D0FC2"/>
    <w:rsid w:val="009D1570"/>
    <w:rsid w:val="009D242D"/>
    <w:rsid w:val="009D2D85"/>
    <w:rsid w:val="009D2E3B"/>
    <w:rsid w:val="009D2FC4"/>
    <w:rsid w:val="009D2FDB"/>
    <w:rsid w:val="009D31A2"/>
    <w:rsid w:val="009D38CA"/>
    <w:rsid w:val="009D4245"/>
    <w:rsid w:val="009D4275"/>
    <w:rsid w:val="009D44EB"/>
    <w:rsid w:val="009D46F8"/>
    <w:rsid w:val="009D4E1F"/>
    <w:rsid w:val="009D4E65"/>
    <w:rsid w:val="009D5DA4"/>
    <w:rsid w:val="009D5E6D"/>
    <w:rsid w:val="009D607D"/>
    <w:rsid w:val="009D7740"/>
    <w:rsid w:val="009D782B"/>
    <w:rsid w:val="009D7856"/>
    <w:rsid w:val="009D7880"/>
    <w:rsid w:val="009D7D5B"/>
    <w:rsid w:val="009E01EB"/>
    <w:rsid w:val="009E0781"/>
    <w:rsid w:val="009E0B2E"/>
    <w:rsid w:val="009E0E39"/>
    <w:rsid w:val="009E0F6A"/>
    <w:rsid w:val="009E11A2"/>
    <w:rsid w:val="009E1276"/>
    <w:rsid w:val="009E1639"/>
    <w:rsid w:val="009E1D50"/>
    <w:rsid w:val="009E2391"/>
    <w:rsid w:val="009E2ABB"/>
    <w:rsid w:val="009E2C5B"/>
    <w:rsid w:val="009E2D00"/>
    <w:rsid w:val="009E2DD3"/>
    <w:rsid w:val="009E386B"/>
    <w:rsid w:val="009E48B4"/>
    <w:rsid w:val="009E4DE7"/>
    <w:rsid w:val="009E5364"/>
    <w:rsid w:val="009E62CA"/>
    <w:rsid w:val="009E639F"/>
    <w:rsid w:val="009E661A"/>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4E5F"/>
    <w:rsid w:val="009F52AC"/>
    <w:rsid w:val="009F54E3"/>
    <w:rsid w:val="009F54FC"/>
    <w:rsid w:val="009F5634"/>
    <w:rsid w:val="009F6821"/>
    <w:rsid w:val="009F79FE"/>
    <w:rsid w:val="009F7B98"/>
    <w:rsid w:val="009F7CA2"/>
    <w:rsid w:val="00A0032C"/>
    <w:rsid w:val="00A015CF"/>
    <w:rsid w:val="00A01DCE"/>
    <w:rsid w:val="00A023AF"/>
    <w:rsid w:val="00A027D6"/>
    <w:rsid w:val="00A0322B"/>
    <w:rsid w:val="00A03D4D"/>
    <w:rsid w:val="00A03E63"/>
    <w:rsid w:val="00A03FDC"/>
    <w:rsid w:val="00A05670"/>
    <w:rsid w:val="00A05937"/>
    <w:rsid w:val="00A05F71"/>
    <w:rsid w:val="00A06334"/>
    <w:rsid w:val="00A0653D"/>
    <w:rsid w:val="00A077CF"/>
    <w:rsid w:val="00A1017A"/>
    <w:rsid w:val="00A102AF"/>
    <w:rsid w:val="00A11073"/>
    <w:rsid w:val="00A11B84"/>
    <w:rsid w:val="00A11CBB"/>
    <w:rsid w:val="00A12A49"/>
    <w:rsid w:val="00A12EA7"/>
    <w:rsid w:val="00A12F32"/>
    <w:rsid w:val="00A12F63"/>
    <w:rsid w:val="00A131E4"/>
    <w:rsid w:val="00A132A2"/>
    <w:rsid w:val="00A13B80"/>
    <w:rsid w:val="00A14373"/>
    <w:rsid w:val="00A14659"/>
    <w:rsid w:val="00A152F9"/>
    <w:rsid w:val="00A1607B"/>
    <w:rsid w:val="00A16531"/>
    <w:rsid w:val="00A174EA"/>
    <w:rsid w:val="00A174F8"/>
    <w:rsid w:val="00A1797A"/>
    <w:rsid w:val="00A20679"/>
    <w:rsid w:val="00A20CE1"/>
    <w:rsid w:val="00A2105A"/>
    <w:rsid w:val="00A2112D"/>
    <w:rsid w:val="00A215F9"/>
    <w:rsid w:val="00A21D8D"/>
    <w:rsid w:val="00A21F5C"/>
    <w:rsid w:val="00A2202F"/>
    <w:rsid w:val="00A22392"/>
    <w:rsid w:val="00A22732"/>
    <w:rsid w:val="00A228FC"/>
    <w:rsid w:val="00A22971"/>
    <w:rsid w:val="00A22C98"/>
    <w:rsid w:val="00A23173"/>
    <w:rsid w:val="00A23541"/>
    <w:rsid w:val="00A23E72"/>
    <w:rsid w:val="00A2496A"/>
    <w:rsid w:val="00A2518B"/>
    <w:rsid w:val="00A25834"/>
    <w:rsid w:val="00A25C3D"/>
    <w:rsid w:val="00A25F36"/>
    <w:rsid w:val="00A303DD"/>
    <w:rsid w:val="00A306B0"/>
    <w:rsid w:val="00A313F2"/>
    <w:rsid w:val="00A3298B"/>
    <w:rsid w:val="00A32D47"/>
    <w:rsid w:val="00A33326"/>
    <w:rsid w:val="00A33460"/>
    <w:rsid w:val="00A339FA"/>
    <w:rsid w:val="00A3412C"/>
    <w:rsid w:val="00A35A5C"/>
    <w:rsid w:val="00A35F82"/>
    <w:rsid w:val="00A37D4B"/>
    <w:rsid w:val="00A37DDB"/>
    <w:rsid w:val="00A40B8A"/>
    <w:rsid w:val="00A40E68"/>
    <w:rsid w:val="00A417C2"/>
    <w:rsid w:val="00A42F09"/>
    <w:rsid w:val="00A43280"/>
    <w:rsid w:val="00A4342C"/>
    <w:rsid w:val="00A43944"/>
    <w:rsid w:val="00A43C16"/>
    <w:rsid w:val="00A43FC9"/>
    <w:rsid w:val="00A4480A"/>
    <w:rsid w:val="00A44C7F"/>
    <w:rsid w:val="00A452A0"/>
    <w:rsid w:val="00A4595A"/>
    <w:rsid w:val="00A45B50"/>
    <w:rsid w:val="00A4653F"/>
    <w:rsid w:val="00A46DE3"/>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264"/>
    <w:rsid w:val="00A576E6"/>
    <w:rsid w:val="00A576F3"/>
    <w:rsid w:val="00A5775C"/>
    <w:rsid w:val="00A5792A"/>
    <w:rsid w:val="00A57B9F"/>
    <w:rsid w:val="00A57DA1"/>
    <w:rsid w:val="00A600C4"/>
    <w:rsid w:val="00A607F3"/>
    <w:rsid w:val="00A60F30"/>
    <w:rsid w:val="00A625EC"/>
    <w:rsid w:val="00A62601"/>
    <w:rsid w:val="00A62A12"/>
    <w:rsid w:val="00A62F1F"/>
    <w:rsid w:val="00A63494"/>
    <w:rsid w:val="00A6395D"/>
    <w:rsid w:val="00A6461B"/>
    <w:rsid w:val="00A64F74"/>
    <w:rsid w:val="00A64FBD"/>
    <w:rsid w:val="00A65655"/>
    <w:rsid w:val="00A65D36"/>
    <w:rsid w:val="00A661E2"/>
    <w:rsid w:val="00A662E0"/>
    <w:rsid w:val="00A66B5B"/>
    <w:rsid w:val="00A66FAF"/>
    <w:rsid w:val="00A672FF"/>
    <w:rsid w:val="00A67C38"/>
    <w:rsid w:val="00A67EC1"/>
    <w:rsid w:val="00A701AD"/>
    <w:rsid w:val="00A70631"/>
    <w:rsid w:val="00A70A5E"/>
    <w:rsid w:val="00A711DE"/>
    <w:rsid w:val="00A72356"/>
    <w:rsid w:val="00A729F7"/>
    <w:rsid w:val="00A72CF2"/>
    <w:rsid w:val="00A7306C"/>
    <w:rsid w:val="00A73294"/>
    <w:rsid w:val="00A7340B"/>
    <w:rsid w:val="00A7435E"/>
    <w:rsid w:val="00A75701"/>
    <w:rsid w:val="00A763F0"/>
    <w:rsid w:val="00A768A7"/>
    <w:rsid w:val="00A76D04"/>
    <w:rsid w:val="00A76DD9"/>
    <w:rsid w:val="00A76FA5"/>
    <w:rsid w:val="00A7728A"/>
    <w:rsid w:val="00A77B15"/>
    <w:rsid w:val="00A8052A"/>
    <w:rsid w:val="00A8070F"/>
    <w:rsid w:val="00A80A7D"/>
    <w:rsid w:val="00A80AB4"/>
    <w:rsid w:val="00A80E1E"/>
    <w:rsid w:val="00A81C8F"/>
    <w:rsid w:val="00A81D0A"/>
    <w:rsid w:val="00A828BB"/>
    <w:rsid w:val="00A829B1"/>
    <w:rsid w:val="00A82D81"/>
    <w:rsid w:val="00A834C5"/>
    <w:rsid w:val="00A835FD"/>
    <w:rsid w:val="00A83AF5"/>
    <w:rsid w:val="00A83C50"/>
    <w:rsid w:val="00A8497D"/>
    <w:rsid w:val="00A84C75"/>
    <w:rsid w:val="00A84E34"/>
    <w:rsid w:val="00A84EDD"/>
    <w:rsid w:val="00A856C0"/>
    <w:rsid w:val="00A85861"/>
    <w:rsid w:val="00A859A0"/>
    <w:rsid w:val="00A86109"/>
    <w:rsid w:val="00A86A33"/>
    <w:rsid w:val="00A87B35"/>
    <w:rsid w:val="00A9076E"/>
    <w:rsid w:val="00A91135"/>
    <w:rsid w:val="00A921F5"/>
    <w:rsid w:val="00A925D5"/>
    <w:rsid w:val="00A92FE4"/>
    <w:rsid w:val="00A93213"/>
    <w:rsid w:val="00A9336D"/>
    <w:rsid w:val="00A93530"/>
    <w:rsid w:val="00A935CE"/>
    <w:rsid w:val="00A9475D"/>
    <w:rsid w:val="00A94BEE"/>
    <w:rsid w:val="00A9555C"/>
    <w:rsid w:val="00A95F32"/>
    <w:rsid w:val="00A96210"/>
    <w:rsid w:val="00A964AE"/>
    <w:rsid w:val="00A968AD"/>
    <w:rsid w:val="00A96A00"/>
    <w:rsid w:val="00A96E0A"/>
    <w:rsid w:val="00A97A6D"/>
    <w:rsid w:val="00AA0B3F"/>
    <w:rsid w:val="00AA0EC9"/>
    <w:rsid w:val="00AA1228"/>
    <w:rsid w:val="00AA1B0B"/>
    <w:rsid w:val="00AA30B3"/>
    <w:rsid w:val="00AA3A42"/>
    <w:rsid w:val="00AA3CD7"/>
    <w:rsid w:val="00AA5DAF"/>
    <w:rsid w:val="00AA6359"/>
    <w:rsid w:val="00AA643C"/>
    <w:rsid w:val="00AA6522"/>
    <w:rsid w:val="00AA7033"/>
    <w:rsid w:val="00AA714C"/>
    <w:rsid w:val="00AA7389"/>
    <w:rsid w:val="00AA7AE2"/>
    <w:rsid w:val="00AB1127"/>
    <w:rsid w:val="00AB18D8"/>
    <w:rsid w:val="00AB2A08"/>
    <w:rsid w:val="00AB2A78"/>
    <w:rsid w:val="00AB2C22"/>
    <w:rsid w:val="00AB37C9"/>
    <w:rsid w:val="00AB3A59"/>
    <w:rsid w:val="00AB41B4"/>
    <w:rsid w:val="00AB485B"/>
    <w:rsid w:val="00AB4EB0"/>
    <w:rsid w:val="00AB588D"/>
    <w:rsid w:val="00AB5C7A"/>
    <w:rsid w:val="00AB6139"/>
    <w:rsid w:val="00AB6C0F"/>
    <w:rsid w:val="00AB6D83"/>
    <w:rsid w:val="00AB73CB"/>
    <w:rsid w:val="00AB75EA"/>
    <w:rsid w:val="00AB7B41"/>
    <w:rsid w:val="00AC0206"/>
    <w:rsid w:val="00AC0E3E"/>
    <w:rsid w:val="00AC1519"/>
    <w:rsid w:val="00AC2036"/>
    <w:rsid w:val="00AC2895"/>
    <w:rsid w:val="00AC29F9"/>
    <w:rsid w:val="00AC354E"/>
    <w:rsid w:val="00AC3674"/>
    <w:rsid w:val="00AC3AA7"/>
    <w:rsid w:val="00AC452E"/>
    <w:rsid w:val="00AC48F7"/>
    <w:rsid w:val="00AC6382"/>
    <w:rsid w:val="00AC650C"/>
    <w:rsid w:val="00AC6517"/>
    <w:rsid w:val="00AC7394"/>
    <w:rsid w:val="00AC778F"/>
    <w:rsid w:val="00AC7E0B"/>
    <w:rsid w:val="00AD043E"/>
    <w:rsid w:val="00AD057B"/>
    <w:rsid w:val="00AD0E23"/>
    <w:rsid w:val="00AD1EF5"/>
    <w:rsid w:val="00AD22D9"/>
    <w:rsid w:val="00AD25EB"/>
    <w:rsid w:val="00AD2BFB"/>
    <w:rsid w:val="00AD2CCA"/>
    <w:rsid w:val="00AD2F6D"/>
    <w:rsid w:val="00AD3894"/>
    <w:rsid w:val="00AD3FD7"/>
    <w:rsid w:val="00AD4379"/>
    <w:rsid w:val="00AD4E21"/>
    <w:rsid w:val="00AD5D68"/>
    <w:rsid w:val="00AD5F4F"/>
    <w:rsid w:val="00AD6419"/>
    <w:rsid w:val="00AD651C"/>
    <w:rsid w:val="00AD6647"/>
    <w:rsid w:val="00AD67D2"/>
    <w:rsid w:val="00AD6F9F"/>
    <w:rsid w:val="00AD74BB"/>
    <w:rsid w:val="00AD7689"/>
    <w:rsid w:val="00AD79AE"/>
    <w:rsid w:val="00AD7A66"/>
    <w:rsid w:val="00AD7F72"/>
    <w:rsid w:val="00AE04FD"/>
    <w:rsid w:val="00AE0AEA"/>
    <w:rsid w:val="00AE0E50"/>
    <w:rsid w:val="00AE1004"/>
    <w:rsid w:val="00AE1A7F"/>
    <w:rsid w:val="00AE21CC"/>
    <w:rsid w:val="00AE2848"/>
    <w:rsid w:val="00AE2E28"/>
    <w:rsid w:val="00AE5257"/>
    <w:rsid w:val="00AE596F"/>
    <w:rsid w:val="00AE5CD2"/>
    <w:rsid w:val="00AE62BC"/>
    <w:rsid w:val="00AE632A"/>
    <w:rsid w:val="00AE6EB9"/>
    <w:rsid w:val="00AE72B5"/>
    <w:rsid w:val="00AE74CC"/>
    <w:rsid w:val="00AE78D9"/>
    <w:rsid w:val="00AE7D05"/>
    <w:rsid w:val="00AE7E6C"/>
    <w:rsid w:val="00AF0109"/>
    <w:rsid w:val="00AF094A"/>
    <w:rsid w:val="00AF0FF5"/>
    <w:rsid w:val="00AF158B"/>
    <w:rsid w:val="00AF230A"/>
    <w:rsid w:val="00AF2AE1"/>
    <w:rsid w:val="00AF3376"/>
    <w:rsid w:val="00AF4163"/>
    <w:rsid w:val="00AF4A29"/>
    <w:rsid w:val="00AF5516"/>
    <w:rsid w:val="00AF581F"/>
    <w:rsid w:val="00AF5AAB"/>
    <w:rsid w:val="00AF65C6"/>
    <w:rsid w:val="00AF679B"/>
    <w:rsid w:val="00AF6C4F"/>
    <w:rsid w:val="00B000BB"/>
    <w:rsid w:val="00B0066B"/>
    <w:rsid w:val="00B01A29"/>
    <w:rsid w:val="00B01D24"/>
    <w:rsid w:val="00B02B21"/>
    <w:rsid w:val="00B049C5"/>
    <w:rsid w:val="00B04AF9"/>
    <w:rsid w:val="00B05001"/>
    <w:rsid w:val="00B05E8F"/>
    <w:rsid w:val="00B063BA"/>
    <w:rsid w:val="00B06A2E"/>
    <w:rsid w:val="00B07FB1"/>
    <w:rsid w:val="00B1126C"/>
    <w:rsid w:val="00B119FD"/>
    <w:rsid w:val="00B12124"/>
    <w:rsid w:val="00B124A9"/>
    <w:rsid w:val="00B12B56"/>
    <w:rsid w:val="00B13660"/>
    <w:rsid w:val="00B1480F"/>
    <w:rsid w:val="00B14CF9"/>
    <w:rsid w:val="00B1516A"/>
    <w:rsid w:val="00B1683C"/>
    <w:rsid w:val="00B20ABB"/>
    <w:rsid w:val="00B214B1"/>
    <w:rsid w:val="00B21868"/>
    <w:rsid w:val="00B21BDB"/>
    <w:rsid w:val="00B227DB"/>
    <w:rsid w:val="00B22F39"/>
    <w:rsid w:val="00B23792"/>
    <w:rsid w:val="00B23874"/>
    <w:rsid w:val="00B238AA"/>
    <w:rsid w:val="00B23ADF"/>
    <w:rsid w:val="00B23EEA"/>
    <w:rsid w:val="00B23F82"/>
    <w:rsid w:val="00B245EF"/>
    <w:rsid w:val="00B24786"/>
    <w:rsid w:val="00B248D8"/>
    <w:rsid w:val="00B2522F"/>
    <w:rsid w:val="00B253B8"/>
    <w:rsid w:val="00B25CA4"/>
    <w:rsid w:val="00B2612D"/>
    <w:rsid w:val="00B26B0C"/>
    <w:rsid w:val="00B27077"/>
    <w:rsid w:val="00B270B4"/>
    <w:rsid w:val="00B27526"/>
    <w:rsid w:val="00B300B7"/>
    <w:rsid w:val="00B31316"/>
    <w:rsid w:val="00B31E29"/>
    <w:rsid w:val="00B3223A"/>
    <w:rsid w:val="00B32D6F"/>
    <w:rsid w:val="00B32DF5"/>
    <w:rsid w:val="00B3317C"/>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36C43"/>
    <w:rsid w:val="00B37D4F"/>
    <w:rsid w:val="00B4054B"/>
    <w:rsid w:val="00B408D3"/>
    <w:rsid w:val="00B40A18"/>
    <w:rsid w:val="00B40E74"/>
    <w:rsid w:val="00B42B17"/>
    <w:rsid w:val="00B42D37"/>
    <w:rsid w:val="00B43051"/>
    <w:rsid w:val="00B43BD3"/>
    <w:rsid w:val="00B443DF"/>
    <w:rsid w:val="00B44E45"/>
    <w:rsid w:val="00B45110"/>
    <w:rsid w:val="00B45D06"/>
    <w:rsid w:val="00B461D4"/>
    <w:rsid w:val="00B466C6"/>
    <w:rsid w:val="00B47040"/>
    <w:rsid w:val="00B471AC"/>
    <w:rsid w:val="00B477BA"/>
    <w:rsid w:val="00B47D1F"/>
    <w:rsid w:val="00B500D1"/>
    <w:rsid w:val="00B518E8"/>
    <w:rsid w:val="00B51BED"/>
    <w:rsid w:val="00B52851"/>
    <w:rsid w:val="00B52B21"/>
    <w:rsid w:val="00B52DEB"/>
    <w:rsid w:val="00B52EB6"/>
    <w:rsid w:val="00B53506"/>
    <w:rsid w:val="00B53D92"/>
    <w:rsid w:val="00B53F5F"/>
    <w:rsid w:val="00B546DC"/>
    <w:rsid w:val="00B54719"/>
    <w:rsid w:val="00B54D15"/>
    <w:rsid w:val="00B5517D"/>
    <w:rsid w:val="00B55313"/>
    <w:rsid w:val="00B55BC0"/>
    <w:rsid w:val="00B55F1B"/>
    <w:rsid w:val="00B566CA"/>
    <w:rsid w:val="00B56AA2"/>
    <w:rsid w:val="00B570F4"/>
    <w:rsid w:val="00B57543"/>
    <w:rsid w:val="00B576B1"/>
    <w:rsid w:val="00B57AF8"/>
    <w:rsid w:val="00B61503"/>
    <w:rsid w:val="00B61BE6"/>
    <w:rsid w:val="00B62217"/>
    <w:rsid w:val="00B62D18"/>
    <w:rsid w:val="00B62F15"/>
    <w:rsid w:val="00B639F1"/>
    <w:rsid w:val="00B64E30"/>
    <w:rsid w:val="00B65358"/>
    <w:rsid w:val="00B653CF"/>
    <w:rsid w:val="00B66761"/>
    <w:rsid w:val="00B66A7B"/>
    <w:rsid w:val="00B66EBB"/>
    <w:rsid w:val="00B67208"/>
    <w:rsid w:val="00B67222"/>
    <w:rsid w:val="00B7147C"/>
    <w:rsid w:val="00B7248C"/>
    <w:rsid w:val="00B729F8"/>
    <w:rsid w:val="00B72A38"/>
    <w:rsid w:val="00B72E95"/>
    <w:rsid w:val="00B73F14"/>
    <w:rsid w:val="00B747C0"/>
    <w:rsid w:val="00B756D8"/>
    <w:rsid w:val="00B75963"/>
    <w:rsid w:val="00B75FF1"/>
    <w:rsid w:val="00B766B4"/>
    <w:rsid w:val="00B76E7C"/>
    <w:rsid w:val="00B77288"/>
    <w:rsid w:val="00B773A2"/>
    <w:rsid w:val="00B77451"/>
    <w:rsid w:val="00B7755C"/>
    <w:rsid w:val="00B80373"/>
    <w:rsid w:val="00B81144"/>
    <w:rsid w:val="00B81246"/>
    <w:rsid w:val="00B812B4"/>
    <w:rsid w:val="00B815C8"/>
    <w:rsid w:val="00B81A72"/>
    <w:rsid w:val="00B82240"/>
    <w:rsid w:val="00B82571"/>
    <w:rsid w:val="00B8270E"/>
    <w:rsid w:val="00B831D0"/>
    <w:rsid w:val="00B83254"/>
    <w:rsid w:val="00B8388C"/>
    <w:rsid w:val="00B847CE"/>
    <w:rsid w:val="00B848AE"/>
    <w:rsid w:val="00B85A83"/>
    <w:rsid w:val="00B85E6D"/>
    <w:rsid w:val="00B86441"/>
    <w:rsid w:val="00B869BF"/>
    <w:rsid w:val="00B878DC"/>
    <w:rsid w:val="00B87E49"/>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5430"/>
    <w:rsid w:val="00B96240"/>
    <w:rsid w:val="00B96397"/>
    <w:rsid w:val="00B964C3"/>
    <w:rsid w:val="00B96A80"/>
    <w:rsid w:val="00B97479"/>
    <w:rsid w:val="00B97BE3"/>
    <w:rsid w:val="00BA0221"/>
    <w:rsid w:val="00BA0A4F"/>
    <w:rsid w:val="00BA0CB6"/>
    <w:rsid w:val="00BA1584"/>
    <w:rsid w:val="00BA22EC"/>
    <w:rsid w:val="00BA3358"/>
    <w:rsid w:val="00BA3B62"/>
    <w:rsid w:val="00BA3C16"/>
    <w:rsid w:val="00BA3F0A"/>
    <w:rsid w:val="00BA480D"/>
    <w:rsid w:val="00BA4A82"/>
    <w:rsid w:val="00BA4B9C"/>
    <w:rsid w:val="00BA4D34"/>
    <w:rsid w:val="00BA6E4C"/>
    <w:rsid w:val="00BA77D3"/>
    <w:rsid w:val="00BA79B6"/>
    <w:rsid w:val="00BB134C"/>
    <w:rsid w:val="00BB17FC"/>
    <w:rsid w:val="00BB1861"/>
    <w:rsid w:val="00BB1F47"/>
    <w:rsid w:val="00BB3ACA"/>
    <w:rsid w:val="00BB3D0A"/>
    <w:rsid w:val="00BB3E72"/>
    <w:rsid w:val="00BB470A"/>
    <w:rsid w:val="00BB489F"/>
    <w:rsid w:val="00BB4AE7"/>
    <w:rsid w:val="00BB4C41"/>
    <w:rsid w:val="00BB4CBE"/>
    <w:rsid w:val="00BB5C4F"/>
    <w:rsid w:val="00BB5EB0"/>
    <w:rsid w:val="00BB5EDF"/>
    <w:rsid w:val="00BB6534"/>
    <w:rsid w:val="00BB676A"/>
    <w:rsid w:val="00BB6BF3"/>
    <w:rsid w:val="00BB7C33"/>
    <w:rsid w:val="00BC04FE"/>
    <w:rsid w:val="00BC0B15"/>
    <w:rsid w:val="00BC0DA2"/>
    <w:rsid w:val="00BC195A"/>
    <w:rsid w:val="00BC250C"/>
    <w:rsid w:val="00BC3147"/>
    <w:rsid w:val="00BC332F"/>
    <w:rsid w:val="00BC3D48"/>
    <w:rsid w:val="00BC40D6"/>
    <w:rsid w:val="00BC5061"/>
    <w:rsid w:val="00BC5507"/>
    <w:rsid w:val="00BC5C35"/>
    <w:rsid w:val="00BC6240"/>
    <w:rsid w:val="00BC6267"/>
    <w:rsid w:val="00BC6397"/>
    <w:rsid w:val="00BC66B2"/>
    <w:rsid w:val="00BC6A0B"/>
    <w:rsid w:val="00BC7989"/>
    <w:rsid w:val="00BD21C1"/>
    <w:rsid w:val="00BD22D8"/>
    <w:rsid w:val="00BD3443"/>
    <w:rsid w:val="00BD36B8"/>
    <w:rsid w:val="00BD3B3E"/>
    <w:rsid w:val="00BD3B44"/>
    <w:rsid w:val="00BD3F1E"/>
    <w:rsid w:val="00BD4044"/>
    <w:rsid w:val="00BD554E"/>
    <w:rsid w:val="00BD576F"/>
    <w:rsid w:val="00BD5B8A"/>
    <w:rsid w:val="00BD6196"/>
    <w:rsid w:val="00BD74C9"/>
    <w:rsid w:val="00BD7B38"/>
    <w:rsid w:val="00BE040F"/>
    <w:rsid w:val="00BE0D34"/>
    <w:rsid w:val="00BE16AE"/>
    <w:rsid w:val="00BE16C4"/>
    <w:rsid w:val="00BE1AFE"/>
    <w:rsid w:val="00BE1FF2"/>
    <w:rsid w:val="00BE24B1"/>
    <w:rsid w:val="00BE2ED0"/>
    <w:rsid w:val="00BE3258"/>
    <w:rsid w:val="00BE3E94"/>
    <w:rsid w:val="00BE4462"/>
    <w:rsid w:val="00BE48D6"/>
    <w:rsid w:val="00BE6476"/>
    <w:rsid w:val="00BE64C8"/>
    <w:rsid w:val="00BE6969"/>
    <w:rsid w:val="00BE699B"/>
    <w:rsid w:val="00BE77C8"/>
    <w:rsid w:val="00BF0539"/>
    <w:rsid w:val="00BF0CBD"/>
    <w:rsid w:val="00BF0E09"/>
    <w:rsid w:val="00BF14FC"/>
    <w:rsid w:val="00BF15AF"/>
    <w:rsid w:val="00BF15B9"/>
    <w:rsid w:val="00BF16B8"/>
    <w:rsid w:val="00BF2A55"/>
    <w:rsid w:val="00BF2F92"/>
    <w:rsid w:val="00BF3572"/>
    <w:rsid w:val="00BF4C81"/>
    <w:rsid w:val="00BF51CD"/>
    <w:rsid w:val="00BF5820"/>
    <w:rsid w:val="00BF5D48"/>
    <w:rsid w:val="00BF6262"/>
    <w:rsid w:val="00BF671E"/>
    <w:rsid w:val="00BF708C"/>
    <w:rsid w:val="00BF7169"/>
    <w:rsid w:val="00BF743D"/>
    <w:rsid w:val="00BF7653"/>
    <w:rsid w:val="00BF78D4"/>
    <w:rsid w:val="00BF7BDC"/>
    <w:rsid w:val="00C0029F"/>
    <w:rsid w:val="00C00983"/>
    <w:rsid w:val="00C00C1E"/>
    <w:rsid w:val="00C00FDB"/>
    <w:rsid w:val="00C025E4"/>
    <w:rsid w:val="00C0437A"/>
    <w:rsid w:val="00C0457E"/>
    <w:rsid w:val="00C04F9A"/>
    <w:rsid w:val="00C05154"/>
    <w:rsid w:val="00C05275"/>
    <w:rsid w:val="00C06A79"/>
    <w:rsid w:val="00C07B74"/>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27D"/>
    <w:rsid w:val="00C174E5"/>
    <w:rsid w:val="00C1750D"/>
    <w:rsid w:val="00C1769C"/>
    <w:rsid w:val="00C201E1"/>
    <w:rsid w:val="00C20C9F"/>
    <w:rsid w:val="00C21258"/>
    <w:rsid w:val="00C213F5"/>
    <w:rsid w:val="00C21D89"/>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184"/>
    <w:rsid w:val="00C263EE"/>
    <w:rsid w:val="00C26427"/>
    <w:rsid w:val="00C268F9"/>
    <w:rsid w:val="00C275DA"/>
    <w:rsid w:val="00C2790D"/>
    <w:rsid w:val="00C30CE2"/>
    <w:rsid w:val="00C31459"/>
    <w:rsid w:val="00C32AE9"/>
    <w:rsid w:val="00C32FC7"/>
    <w:rsid w:val="00C33259"/>
    <w:rsid w:val="00C33449"/>
    <w:rsid w:val="00C33666"/>
    <w:rsid w:val="00C33A1F"/>
    <w:rsid w:val="00C33A4D"/>
    <w:rsid w:val="00C35471"/>
    <w:rsid w:val="00C35EB8"/>
    <w:rsid w:val="00C364A3"/>
    <w:rsid w:val="00C37CCA"/>
    <w:rsid w:val="00C40870"/>
    <w:rsid w:val="00C4088B"/>
    <w:rsid w:val="00C40923"/>
    <w:rsid w:val="00C40A75"/>
    <w:rsid w:val="00C40CB6"/>
    <w:rsid w:val="00C41BD6"/>
    <w:rsid w:val="00C42034"/>
    <w:rsid w:val="00C421F4"/>
    <w:rsid w:val="00C42D6C"/>
    <w:rsid w:val="00C43896"/>
    <w:rsid w:val="00C43ABF"/>
    <w:rsid w:val="00C445A4"/>
    <w:rsid w:val="00C445F3"/>
    <w:rsid w:val="00C454A1"/>
    <w:rsid w:val="00C45720"/>
    <w:rsid w:val="00C46055"/>
    <w:rsid w:val="00C463BB"/>
    <w:rsid w:val="00C4668C"/>
    <w:rsid w:val="00C470EB"/>
    <w:rsid w:val="00C478A3"/>
    <w:rsid w:val="00C50BFC"/>
    <w:rsid w:val="00C50D79"/>
    <w:rsid w:val="00C5157D"/>
    <w:rsid w:val="00C51CBD"/>
    <w:rsid w:val="00C520C0"/>
    <w:rsid w:val="00C527CE"/>
    <w:rsid w:val="00C52E2A"/>
    <w:rsid w:val="00C5353D"/>
    <w:rsid w:val="00C5359B"/>
    <w:rsid w:val="00C53B6A"/>
    <w:rsid w:val="00C5457C"/>
    <w:rsid w:val="00C558AC"/>
    <w:rsid w:val="00C5622C"/>
    <w:rsid w:val="00C563F9"/>
    <w:rsid w:val="00C57340"/>
    <w:rsid w:val="00C57404"/>
    <w:rsid w:val="00C5778B"/>
    <w:rsid w:val="00C6038C"/>
    <w:rsid w:val="00C60589"/>
    <w:rsid w:val="00C606A3"/>
    <w:rsid w:val="00C60B15"/>
    <w:rsid w:val="00C62156"/>
    <w:rsid w:val="00C62644"/>
    <w:rsid w:val="00C62809"/>
    <w:rsid w:val="00C644B5"/>
    <w:rsid w:val="00C650F2"/>
    <w:rsid w:val="00C65A9E"/>
    <w:rsid w:val="00C65F51"/>
    <w:rsid w:val="00C66604"/>
    <w:rsid w:val="00C66A97"/>
    <w:rsid w:val="00C677BD"/>
    <w:rsid w:val="00C6796F"/>
    <w:rsid w:val="00C67995"/>
    <w:rsid w:val="00C67E2F"/>
    <w:rsid w:val="00C710EF"/>
    <w:rsid w:val="00C7115A"/>
    <w:rsid w:val="00C711D7"/>
    <w:rsid w:val="00C71B0E"/>
    <w:rsid w:val="00C721D1"/>
    <w:rsid w:val="00C72625"/>
    <w:rsid w:val="00C7310A"/>
    <w:rsid w:val="00C7314A"/>
    <w:rsid w:val="00C7352B"/>
    <w:rsid w:val="00C7355C"/>
    <w:rsid w:val="00C73C40"/>
    <w:rsid w:val="00C73F13"/>
    <w:rsid w:val="00C76721"/>
    <w:rsid w:val="00C7728B"/>
    <w:rsid w:val="00C7748B"/>
    <w:rsid w:val="00C803C4"/>
    <w:rsid w:val="00C80DC0"/>
    <w:rsid w:val="00C81825"/>
    <w:rsid w:val="00C8198F"/>
    <w:rsid w:val="00C81B3F"/>
    <w:rsid w:val="00C8205B"/>
    <w:rsid w:val="00C822E7"/>
    <w:rsid w:val="00C83C05"/>
    <w:rsid w:val="00C83F58"/>
    <w:rsid w:val="00C8451C"/>
    <w:rsid w:val="00C85515"/>
    <w:rsid w:val="00C85D6E"/>
    <w:rsid w:val="00C86898"/>
    <w:rsid w:val="00C90204"/>
    <w:rsid w:val="00C915B5"/>
    <w:rsid w:val="00C91A09"/>
    <w:rsid w:val="00C9305F"/>
    <w:rsid w:val="00C937D5"/>
    <w:rsid w:val="00C93AB2"/>
    <w:rsid w:val="00C949B3"/>
    <w:rsid w:val="00C94B49"/>
    <w:rsid w:val="00C94B76"/>
    <w:rsid w:val="00C96A74"/>
    <w:rsid w:val="00C96B06"/>
    <w:rsid w:val="00C96CB9"/>
    <w:rsid w:val="00C97226"/>
    <w:rsid w:val="00C97425"/>
    <w:rsid w:val="00C9747A"/>
    <w:rsid w:val="00C97F76"/>
    <w:rsid w:val="00CA1B17"/>
    <w:rsid w:val="00CA1FAF"/>
    <w:rsid w:val="00CA24CC"/>
    <w:rsid w:val="00CA28A9"/>
    <w:rsid w:val="00CA322A"/>
    <w:rsid w:val="00CA399B"/>
    <w:rsid w:val="00CA3F90"/>
    <w:rsid w:val="00CA4421"/>
    <w:rsid w:val="00CA4F61"/>
    <w:rsid w:val="00CA5883"/>
    <w:rsid w:val="00CA5CF1"/>
    <w:rsid w:val="00CA5E4A"/>
    <w:rsid w:val="00CA6051"/>
    <w:rsid w:val="00CA67B2"/>
    <w:rsid w:val="00CA6B8B"/>
    <w:rsid w:val="00CA7269"/>
    <w:rsid w:val="00CA72AB"/>
    <w:rsid w:val="00CA747D"/>
    <w:rsid w:val="00CB08DB"/>
    <w:rsid w:val="00CB10BF"/>
    <w:rsid w:val="00CB14B7"/>
    <w:rsid w:val="00CB246D"/>
    <w:rsid w:val="00CB2FED"/>
    <w:rsid w:val="00CB34C4"/>
    <w:rsid w:val="00CB3B0C"/>
    <w:rsid w:val="00CB3EC8"/>
    <w:rsid w:val="00CB4F9F"/>
    <w:rsid w:val="00CB562F"/>
    <w:rsid w:val="00CB571E"/>
    <w:rsid w:val="00CB5D65"/>
    <w:rsid w:val="00CB61CA"/>
    <w:rsid w:val="00CB66A9"/>
    <w:rsid w:val="00CB67FA"/>
    <w:rsid w:val="00CB683D"/>
    <w:rsid w:val="00CB6CA4"/>
    <w:rsid w:val="00CB6E86"/>
    <w:rsid w:val="00CB7596"/>
    <w:rsid w:val="00CC1092"/>
    <w:rsid w:val="00CC10CA"/>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A78"/>
    <w:rsid w:val="00CD4407"/>
    <w:rsid w:val="00CD4486"/>
    <w:rsid w:val="00CD500A"/>
    <w:rsid w:val="00CD5149"/>
    <w:rsid w:val="00CD5229"/>
    <w:rsid w:val="00CD5417"/>
    <w:rsid w:val="00CD5586"/>
    <w:rsid w:val="00CD55D2"/>
    <w:rsid w:val="00CD59EC"/>
    <w:rsid w:val="00CD6152"/>
    <w:rsid w:val="00CD689E"/>
    <w:rsid w:val="00CD756B"/>
    <w:rsid w:val="00CE0D2A"/>
    <w:rsid w:val="00CE1311"/>
    <w:rsid w:val="00CE1385"/>
    <w:rsid w:val="00CE1393"/>
    <w:rsid w:val="00CE1462"/>
    <w:rsid w:val="00CE156E"/>
    <w:rsid w:val="00CE1822"/>
    <w:rsid w:val="00CE18B6"/>
    <w:rsid w:val="00CE21B2"/>
    <w:rsid w:val="00CE275B"/>
    <w:rsid w:val="00CE2EF9"/>
    <w:rsid w:val="00CE2F41"/>
    <w:rsid w:val="00CE37F7"/>
    <w:rsid w:val="00CE392C"/>
    <w:rsid w:val="00CE4114"/>
    <w:rsid w:val="00CE4C9D"/>
    <w:rsid w:val="00CE4F3D"/>
    <w:rsid w:val="00CE4F4E"/>
    <w:rsid w:val="00CE4FD3"/>
    <w:rsid w:val="00CE5383"/>
    <w:rsid w:val="00CE5946"/>
    <w:rsid w:val="00CE6337"/>
    <w:rsid w:val="00CE744C"/>
    <w:rsid w:val="00CF1646"/>
    <w:rsid w:val="00CF2B8D"/>
    <w:rsid w:val="00CF3223"/>
    <w:rsid w:val="00CF3D66"/>
    <w:rsid w:val="00CF480A"/>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B79"/>
    <w:rsid w:val="00D06EB6"/>
    <w:rsid w:val="00D07111"/>
    <w:rsid w:val="00D071D2"/>
    <w:rsid w:val="00D073A4"/>
    <w:rsid w:val="00D0765D"/>
    <w:rsid w:val="00D07EA2"/>
    <w:rsid w:val="00D10087"/>
    <w:rsid w:val="00D10B3B"/>
    <w:rsid w:val="00D10F10"/>
    <w:rsid w:val="00D11D34"/>
    <w:rsid w:val="00D11EC9"/>
    <w:rsid w:val="00D12083"/>
    <w:rsid w:val="00D125E2"/>
    <w:rsid w:val="00D12950"/>
    <w:rsid w:val="00D12EA5"/>
    <w:rsid w:val="00D13142"/>
    <w:rsid w:val="00D13613"/>
    <w:rsid w:val="00D13920"/>
    <w:rsid w:val="00D1454D"/>
    <w:rsid w:val="00D146AE"/>
    <w:rsid w:val="00D14985"/>
    <w:rsid w:val="00D14BB1"/>
    <w:rsid w:val="00D15A3A"/>
    <w:rsid w:val="00D15C36"/>
    <w:rsid w:val="00D15E9B"/>
    <w:rsid w:val="00D1660A"/>
    <w:rsid w:val="00D17660"/>
    <w:rsid w:val="00D17CC7"/>
    <w:rsid w:val="00D2027E"/>
    <w:rsid w:val="00D214E5"/>
    <w:rsid w:val="00D217C3"/>
    <w:rsid w:val="00D21B0E"/>
    <w:rsid w:val="00D22FE7"/>
    <w:rsid w:val="00D22FED"/>
    <w:rsid w:val="00D233E7"/>
    <w:rsid w:val="00D236FD"/>
    <w:rsid w:val="00D2376E"/>
    <w:rsid w:val="00D23D20"/>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241E"/>
    <w:rsid w:val="00D3334A"/>
    <w:rsid w:val="00D335E3"/>
    <w:rsid w:val="00D33795"/>
    <w:rsid w:val="00D34017"/>
    <w:rsid w:val="00D34B7C"/>
    <w:rsid w:val="00D34DE2"/>
    <w:rsid w:val="00D35879"/>
    <w:rsid w:val="00D359B7"/>
    <w:rsid w:val="00D371AA"/>
    <w:rsid w:val="00D371BD"/>
    <w:rsid w:val="00D3724C"/>
    <w:rsid w:val="00D4012B"/>
    <w:rsid w:val="00D4085C"/>
    <w:rsid w:val="00D41D1C"/>
    <w:rsid w:val="00D41D8B"/>
    <w:rsid w:val="00D42559"/>
    <w:rsid w:val="00D42C14"/>
    <w:rsid w:val="00D42E25"/>
    <w:rsid w:val="00D43B92"/>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234F"/>
    <w:rsid w:val="00D5317E"/>
    <w:rsid w:val="00D532FA"/>
    <w:rsid w:val="00D53A3E"/>
    <w:rsid w:val="00D5407C"/>
    <w:rsid w:val="00D541D8"/>
    <w:rsid w:val="00D54DC9"/>
    <w:rsid w:val="00D55055"/>
    <w:rsid w:val="00D5568E"/>
    <w:rsid w:val="00D55882"/>
    <w:rsid w:val="00D56CF4"/>
    <w:rsid w:val="00D572BF"/>
    <w:rsid w:val="00D57696"/>
    <w:rsid w:val="00D603D1"/>
    <w:rsid w:val="00D60A0A"/>
    <w:rsid w:val="00D60AA0"/>
    <w:rsid w:val="00D61521"/>
    <w:rsid w:val="00D61805"/>
    <w:rsid w:val="00D61EC7"/>
    <w:rsid w:val="00D622C5"/>
    <w:rsid w:val="00D6276C"/>
    <w:rsid w:val="00D62BC0"/>
    <w:rsid w:val="00D62E23"/>
    <w:rsid w:val="00D63703"/>
    <w:rsid w:val="00D63886"/>
    <w:rsid w:val="00D643B5"/>
    <w:rsid w:val="00D646DD"/>
    <w:rsid w:val="00D64D93"/>
    <w:rsid w:val="00D64EBD"/>
    <w:rsid w:val="00D65AF5"/>
    <w:rsid w:val="00D65F35"/>
    <w:rsid w:val="00D66029"/>
    <w:rsid w:val="00D668BD"/>
    <w:rsid w:val="00D66E38"/>
    <w:rsid w:val="00D679DF"/>
    <w:rsid w:val="00D67E73"/>
    <w:rsid w:val="00D67EE5"/>
    <w:rsid w:val="00D706D1"/>
    <w:rsid w:val="00D70C2C"/>
    <w:rsid w:val="00D7109B"/>
    <w:rsid w:val="00D710E4"/>
    <w:rsid w:val="00D724A9"/>
    <w:rsid w:val="00D72764"/>
    <w:rsid w:val="00D75026"/>
    <w:rsid w:val="00D752D1"/>
    <w:rsid w:val="00D77A53"/>
    <w:rsid w:val="00D800FE"/>
    <w:rsid w:val="00D8143F"/>
    <w:rsid w:val="00D818D7"/>
    <w:rsid w:val="00D819EC"/>
    <w:rsid w:val="00D83706"/>
    <w:rsid w:val="00D83C94"/>
    <w:rsid w:val="00D83F41"/>
    <w:rsid w:val="00D84359"/>
    <w:rsid w:val="00D84482"/>
    <w:rsid w:val="00D84E22"/>
    <w:rsid w:val="00D855F6"/>
    <w:rsid w:val="00D859EB"/>
    <w:rsid w:val="00D85D78"/>
    <w:rsid w:val="00D863B2"/>
    <w:rsid w:val="00D865C3"/>
    <w:rsid w:val="00D86790"/>
    <w:rsid w:val="00D86E54"/>
    <w:rsid w:val="00D87A15"/>
    <w:rsid w:val="00D87A52"/>
    <w:rsid w:val="00D87D4E"/>
    <w:rsid w:val="00D90199"/>
    <w:rsid w:val="00D90AEE"/>
    <w:rsid w:val="00D90B5E"/>
    <w:rsid w:val="00D90C26"/>
    <w:rsid w:val="00D924EB"/>
    <w:rsid w:val="00D930C9"/>
    <w:rsid w:val="00D934CE"/>
    <w:rsid w:val="00D9386A"/>
    <w:rsid w:val="00D95C9B"/>
    <w:rsid w:val="00D962E6"/>
    <w:rsid w:val="00D964CE"/>
    <w:rsid w:val="00D96820"/>
    <w:rsid w:val="00D972B6"/>
    <w:rsid w:val="00D97CF1"/>
    <w:rsid w:val="00DA044E"/>
    <w:rsid w:val="00DA1568"/>
    <w:rsid w:val="00DA1914"/>
    <w:rsid w:val="00DA1D11"/>
    <w:rsid w:val="00DA2A25"/>
    <w:rsid w:val="00DA2E8A"/>
    <w:rsid w:val="00DA2F81"/>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1FA"/>
    <w:rsid w:val="00DB3952"/>
    <w:rsid w:val="00DB3B17"/>
    <w:rsid w:val="00DB3DAA"/>
    <w:rsid w:val="00DB3E2F"/>
    <w:rsid w:val="00DB44DA"/>
    <w:rsid w:val="00DB49C6"/>
    <w:rsid w:val="00DB4FAC"/>
    <w:rsid w:val="00DB4FBC"/>
    <w:rsid w:val="00DB5C93"/>
    <w:rsid w:val="00DB5ED8"/>
    <w:rsid w:val="00DB611C"/>
    <w:rsid w:val="00DB6215"/>
    <w:rsid w:val="00DB6D25"/>
    <w:rsid w:val="00DB6E5B"/>
    <w:rsid w:val="00DC0240"/>
    <w:rsid w:val="00DC0CEB"/>
    <w:rsid w:val="00DC1938"/>
    <w:rsid w:val="00DC207D"/>
    <w:rsid w:val="00DC27EF"/>
    <w:rsid w:val="00DC3B0B"/>
    <w:rsid w:val="00DC4669"/>
    <w:rsid w:val="00DC5269"/>
    <w:rsid w:val="00DC55AB"/>
    <w:rsid w:val="00DC5C43"/>
    <w:rsid w:val="00DC5EA1"/>
    <w:rsid w:val="00DC61EF"/>
    <w:rsid w:val="00DC6DC1"/>
    <w:rsid w:val="00DC6F05"/>
    <w:rsid w:val="00DC7AC5"/>
    <w:rsid w:val="00DD0E39"/>
    <w:rsid w:val="00DD19B7"/>
    <w:rsid w:val="00DD2219"/>
    <w:rsid w:val="00DD269C"/>
    <w:rsid w:val="00DD2986"/>
    <w:rsid w:val="00DD3058"/>
    <w:rsid w:val="00DD328B"/>
    <w:rsid w:val="00DD3952"/>
    <w:rsid w:val="00DD3C91"/>
    <w:rsid w:val="00DD441C"/>
    <w:rsid w:val="00DD477A"/>
    <w:rsid w:val="00DD51F3"/>
    <w:rsid w:val="00DD52F8"/>
    <w:rsid w:val="00DD6313"/>
    <w:rsid w:val="00DE0028"/>
    <w:rsid w:val="00DE0090"/>
    <w:rsid w:val="00DE0167"/>
    <w:rsid w:val="00DE034C"/>
    <w:rsid w:val="00DE039E"/>
    <w:rsid w:val="00DE0423"/>
    <w:rsid w:val="00DE0C00"/>
    <w:rsid w:val="00DE1213"/>
    <w:rsid w:val="00DE125F"/>
    <w:rsid w:val="00DE14C8"/>
    <w:rsid w:val="00DE4707"/>
    <w:rsid w:val="00DE4854"/>
    <w:rsid w:val="00DE4976"/>
    <w:rsid w:val="00DE5241"/>
    <w:rsid w:val="00DE5563"/>
    <w:rsid w:val="00DE569A"/>
    <w:rsid w:val="00DE6635"/>
    <w:rsid w:val="00DE787F"/>
    <w:rsid w:val="00DE7A69"/>
    <w:rsid w:val="00DF0477"/>
    <w:rsid w:val="00DF05C0"/>
    <w:rsid w:val="00DF0BD8"/>
    <w:rsid w:val="00DF0BEB"/>
    <w:rsid w:val="00DF0CB4"/>
    <w:rsid w:val="00DF1D00"/>
    <w:rsid w:val="00DF1D4E"/>
    <w:rsid w:val="00DF26FE"/>
    <w:rsid w:val="00DF36E3"/>
    <w:rsid w:val="00DF3BC6"/>
    <w:rsid w:val="00DF43D1"/>
    <w:rsid w:val="00DF46C2"/>
    <w:rsid w:val="00DF475F"/>
    <w:rsid w:val="00DF541B"/>
    <w:rsid w:val="00DF573E"/>
    <w:rsid w:val="00DF6BD8"/>
    <w:rsid w:val="00DF76C5"/>
    <w:rsid w:val="00DF7AB0"/>
    <w:rsid w:val="00E0056A"/>
    <w:rsid w:val="00E008B4"/>
    <w:rsid w:val="00E0198C"/>
    <w:rsid w:val="00E02593"/>
    <w:rsid w:val="00E02E77"/>
    <w:rsid w:val="00E02F86"/>
    <w:rsid w:val="00E0306D"/>
    <w:rsid w:val="00E03553"/>
    <w:rsid w:val="00E0399B"/>
    <w:rsid w:val="00E041C2"/>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3D26"/>
    <w:rsid w:val="00E14679"/>
    <w:rsid w:val="00E14B35"/>
    <w:rsid w:val="00E14D4A"/>
    <w:rsid w:val="00E151EF"/>
    <w:rsid w:val="00E15887"/>
    <w:rsid w:val="00E16C14"/>
    <w:rsid w:val="00E17164"/>
    <w:rsid w:val="00E1772C"/>
    <w:rsid w:val="00E20D2E"/>
    <w:rsid w:val="00E2107A"/>
    <w:rsid w:val="00E2206B"/>
    <w:rsid w:val="00E220D2"/>
    <w:rsid w:val="00E2243C"/>
    <w:rsid w:val="00E22E8F"/>
    <w:rsid w:val="00E241A4"/>
    <w:rsid w:val="00E245D8"/>
    <w:rsid w:val="00E24C49"/>
    <w:rsid w:val="00E24FB1"/>
    <w:rsid w:val="00E255E4"/>
    <w:rsid w:val="00E25C3C"/>
    <w:rsid w:val="00E25EF2"/>
    <w:rsid w:val="00E263FE"/>
    <w:rsid w:val="00E26836"/>
    <w:rsid w:val="00E2697C"/>
    <w:rsid w:val="00E26E75"/>
    <w:rsid w:val="00E27374"/>
    <w:rsid w:val="00E277F7"/>
    <w:rsid w:val="00E27B74"/>
    <w:rsid w:val="00E30EC0"/>
    <w:rsid w:val="00E31149"/>
    <w:rsid w:val="00E31D0E"/>
    <w:rsid w:val="00E31D23"/>
    <w:rsid w:val="00E32589"/>
    <w:rsid w:val="00E32D5B"/>
    <w:rsid w:val="00E32ECA"/>
    <w:rsid w:val="00E334A9"/>
    <w:rsid w:val="00E337FD"/>
    <w:rsid w:val="00E33AFF"/>
    <w:rsid w:val="00E33C34"/>
    <w:rsid w:val="00E33C4A"/>
    <w:rsid w:val="00E33DC0"/>
    <w:rsid w:val="00E34F06"/>
    <w:rsid w:val="00E3530B"/>
    <w:rsid w:val="00E35769"/>
    <w:rsid w:val="00E3693C"/>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3C2"/>
    <w:rsid w:val="00E56E80"/>
    <w:rsid w:val="00E5700C"/>
    <w:rsid w:val="00E571F1"/>
    <w:rsid w:val="00E572C5"/>
    <w:rsid w:val="00E576AE"/>
    <w:rsid w:val="00E608D9"/>
    <w:rsid w:val="00E60C46"/>
    <w:rsid w:val="00E61EBF"/>
    <w:rsid w:val="00E62C35"/>
    <w:rsid w:val="00E633F1"/>
    <w:rsid w:val="00E636EA"/>
    <w:rsid w:val="00E63D7B"/>
    <w:rsid w:val="00E63ED7"/>
    <w:rsid w:val="00E6516B"/>
    <w:rsid w:val="00E661E9"/>
    <w:rsid w:val="00E66934"/>
    <w:rsid w:val="00E70AF9"/>
    <w:rsid w:val="00E7187F"/>
    <w:rsid w:val="00E71B3E"/>
    <w:rsid w:val="00E722FB"/>
    <w:rsid w:val="00E733D5"/>
    <w:rsid w:val="00E73B0B"/>
    <w:rsid w:val="00E73B7E"/>
    <w:rsid w:val="00E73EE8"/>
    <w:rsid w:val="00E73FF9"/>
    <w:rsid w:val="00E74126"/>
    <w:rsid w:val="00E74D36"/>
    <w:rsid w:val="00E74E1A"/>
    <w:rsid w:val="00E74F67"/>
    <w:rsid w:val="00E75F84"/>
    <w:rsid w:val="00E75FD0"/>
    <w:rsid w:val="00E7606A"/>
    <w:rsid w:val="00E7711E"/>
    <w:rsid w:val="00E772AE"/>
    <w:rsid w:val="00E804F9"/>
    <w:rsid w:val="00E8105C"/>
    <w:rsid w:val="00E817E4"/>
    <w:rsid w:val="00E81C81"/>
    <w:rsid w:val="00E82232"/>
    <w:rsid w:val="00E833B1"/>
    <w:rsid w:val="00E84E3D"/>
    <w:rsid w:val="00E85D39"/>
    <w:rsid w:val="00E86D2C"/>
    <w:rsid w:val="00E877DE"/>
    <w:rsid w:val="00E90631"/>
    <w:rsid w:val="00E915AE"/>
    <w:rsid w:val="00E91FA4"/>
    <w:rsid w:val="00E92009"/>
    <w:rsid w:val="00E92018"/>
    <w:rsid w:val="00E92673"/>
    <w:rsid w:val="00E93038"/>
    <w:rsid w:val="00E93DC2"/>
    <w:rsid w:val="00E93F69"/>
    <w:rsid w:val="00E94B4B"/>
    <w:rsid w:val="00E94C25"/>
    <w:rsid w:val="00E9524D"/>
    <w:rsid w:val="00E96448"/>
    <w:rsid w:val="00E96ABB"/>
    <w:rsid w:val="00E9708E"/>
    <w:rsid w:val="00E9756C"/>
    <w:rsid w:val="00E97AF1"/>
    <w:rsid w:val="00E97C03"/>
    <w:rsid w:val="00EA047A"/>
    <w:rsid w:val="00EA0676"/>
    <w:rsid w:val="00EA0681"/>
    <w:rsid w:val="00EA07E7"/>
    <w:rsid w:val="00EA13F2"/>
    <w:rsid w:val="00EA15A7"/>
    <w:rsid w:val="00EA173E"/>
    <w:rsid w:val="00EA1A02"/>
    <w:rsid w:val="00EA224A"/>
    <w:rsid w:val="00EA23EB"/>
    <w:rsid w:val="00EA245B"/>
    <w:rsid w:val="00EA2C1A"/>
    <w:rsid w:val="00EA3184"/>
    <w:rsid w:val="00EA3206"/>
    <w:rsid w:val="00EA3570"/>
    <w:rsid w:val="00EA3AB8"/>
    <w:rsid w:val="00EA4972"/>
    <w:rsid w:val="00EA5AD1"/>
    <w:rsid w:val="00EA5AED"/>
    <w:rsid w:val="00EA5E67"/>
    <w:rsid w:val="00EA6F9A"/>
    <w:rsid w:val="00EB015F"/>
    <w:rsid w:val="00EB052E"/>
    <w:rsid w:val="00EB0768"/>
    <w:rsid w:val="00EB0832"/>
    <w:rsid w:val="00EB22FC"/>
    <w:rsid w:val="00EB29B0"/>
    <w:rsid w:val="00EB34A3"/>
    <w:rsid w:val="00EB38F0"/>
    <w:rsid w:val="00EB3CCE"/>
    <w:rsid w:val="00EB48D6"/>
    <w:rsid w:val="00EB493A"/>
    <w:rsid w:val="00EB5BAB"/>
    <w:rsid w:val="00EB66D2"/>
    <w:rsid w:val="00EB6849"/>
    <w:rsid w:val="00EB69E0"/>
    <w:rsid w:val="00EB72F6"/>
    <w:rsid w:val="00EB763D"/>
    <w:rsid w:val="00EB7E28"/>
    <w:rsid w:val="00EB7EC4"/>
    <w:rsid w:val="00EC0294"/>
    <w:rsid w:val="00EC04D2"/>
    <w:rsid w:val="00EC0C4F"/>
    <w:rsid w:val="00EC1F33"/>
    <w:rsid w:val="00EC272E"/>
    <w:rsid w:val="00EC3224"/>
    <w:rsid w:val="00EC359C"/>
    <w:rsid w:val="00EC3F30"/>
    <w:rsid w:val="00EC418B"/>
    <w:rsid w:val="00EC44CC"/>
    <w:rsid w:val="00EC4926"/>
    <w:rsid w:val="00EC4A6F"/>
    <w:rsid w:val="00EC55F9"/>
    <w:rsid w:val="00EC5C61"/>
    <w:rsid w:val="00EC6030"/>
    <w:rsid w:val="00EC669D"/>
    <w:rsid w:val="00EC6B12"/>
    <w:rsid w:val="00EC6CA2"/>
    <w:rsid w:val="00EC6F1B"/>
    <w:rsid w:val="00EC7768"/>
    <w:rsid w:val="00EC7888"/>
    <w:rsid w:val="00EC7C45"/>
    <w:rsid w:val="00EC7CCE"/>
    <w:rsid w:val="00EC7F89"/>
    <w:rsid w:val="00ED0B57"/>
    <w:rsid w:val="00ED131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87C"/>
    <w:rsid w:val="00EE19A0"/>
    <w:rsid w:val="00EE19B7"/>
    <w:rsid w:val="00EE1CBB"/>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93E"/>
    <w:rsid w:val="00EE79A5"/>
    <w:rsid w:val="00EE7A4E"/>
    <w:rsid w:val="00EF0072"/>
    <w:rsid w:val="00EF06F1"/>
    <w:rsid w:val="00EF10AA"/>
    <w:rsid w:val="00EF1373"/>
    <w:rsid w:val="00EF21D7"/>
    <w:rsid w:val="00EF5E15"/>
    <w:rsid w:val="00EF5FB0"/>
    <w:rsid w:val="00EF6116"/>
    <w:rsid w:val="00EF629F"/>
    <w:rsid w:val="00F0058F"/>
    <w:rsid w:val="00F00766"/>
    <w:rsid w:val="00F01539"/>
    <w:rsid w:val="00F0245F"/>
    <w:rsid w:val="00F026D4"/>
    <w:rsid w:val="00F03B04"/>
    <w:rsid w:val="00F0466A"/>
    <w:rsid w:val="00F04935"/>
    <w:rsid w:val="00F056F3"/>
    <w:rsid w:val="00F063BE"/>
    <w:rsid w:val="00F06BBF"/>
    <w:rsid w:val="00F06D62"/>
    <w:rsid w:val="00F07FDF"/>
    <w:rsid w:val="00F109CA"/>
    <w:rsid w:val="00F1133C"/>
    <w:rsid w:val="00F11DD9"/>
    <w:rsid w:val="00F12210"/>
    <w:rsid w:val="00F132AC"/>
    <w:rsid w:val="00F13487"/>
    <w:rsid w:val="00F13492"/>
    <w:rsid w:val="00F1350C"/>
    <w:rsid w:val="00F13564"/>
    <w:rsid w:val="00F13EB8"/>
    <w:rsid w:val="00F142E5"/>
    <w:rsid w:val="00F142EB"/>
    <w:rsid w:val="00F1486D"/>
    <w:rsid w:val="00F14BF8"/>
    <w:rsid w:val="00F151DD"/>
    <w:rsid w:val="00F15422"/>
    <w:rsid w:val="00F16984"/>
    <w:rsid w:val="00F16E49"/>
    <w:rsid w:val="00F170FA"/>
    <w:rsid w:val="00F178C0"/>
    <w:rsid w:val="00F17A7C"/>
    <w:rsid w:val="00F205DE"/>
    <w:rsid w:val="00F20D6D"/>
    <w:rsid w:val="00F2137F"/>
    <w:rsid w:val="00F21F84"/>
    <w:rsid w:val="00F224D4"/>
    <w:rsid w:val="00F229A9"/>
    <w:rsid w:val="00F232DA"/>
    <w:rsid w:val="00F232E2"/>
    <w:rsid w:val="00F23491"/>
    <w:rsid w:val="00F23793"/>
    <w:rsid w:val="00F23A0C"/>
    <w:rsid w:val="00F247CD"/>
    <w:rsid w:val="00F24EBF"/>
    <w:rsid w:val="00F25584"/>
    <w:rsid w:val="00F25A1C"/>
    <w:rsid w:val="00F26E62"/>
    <w:rsid w:val="00F27D92"/>
    <w:rsid w:val="00F27E9A"/>
    <w:rsid w:val="00F30344"/>
    <w:rsid w:val="00F30685"/>
    <w:rsid w:val="00F3101B"/>
    <w:rsid w:val="00F320D6"/>
    <w:rsid w:val="00F32924"/>
    <w:rsid w:val="00F329A2"/>
    <w:rsid w:val="00F32FD2"/>
    <w:rsid w:val="00F33D34"/>
    <w:rsid w:val="00F34143"/>
    <w:rsid w:val="00F34342"/>
    <w:rsid w:val="00F34C8B"/>
    <w:rsid w:val="00F35259"/>
    <w:rsid w:val="00F35D94"/>
    <w:rsid w:val="00F36D05"/>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4F24"/>
    <w:rsid w:val="00F465AB"/>
    <w:rsid w:val="00F4666C"/>
    <w:rsid w:val="00F46B1E"/>
    <w:rsid w:val="00F46F0E"/>
    <w:rsid w:val="00F46F6A"/>
    <w:rsid w:val="00F46FC3"/>
    <w:rsid w:val="00F47DE7"/>
    <w:rsid w:val="00F50666"/>
    <w:rsid w:val="00F50827"/>
    <w:rsid w:val="00F5273E"/>
    <w:rsid w:val="00F53D06"/>
    <w:rsid w:val="00F54803"/>
    <w:rsid w:val="00F55233"/>
    <w:rsid w:val="00F55324"/>
    <w:rsid w:val="00F55E3D"/>
    <w:rsid w:val="00F5650F"/>
    <w:rsid w:val="00F565B4"/>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4049"/>
    <w:rsid w:val="00F641F8"/>
    <w:rsid w:val="00F642B0"/>
    <w:rsid w:val="00F64647"/>
    <w:rsid w:val="00F653E0"/>
    <w:rsid w:val="00F65DF5"/>
    <w:rsid w:val="00F67791"/>
    <w:rsid w:val="00F67E81"/>
    <w:rsid w:val="00F719A7"/>
    <w:rsid w:val="00F719D8"/>
    <w:rsid w:val="00F71FFD"/>
    <w:rsid w:val="00F724C9"/>
    <w:rsid w:val="00F72BF3"/>
    <w:rsid w:val="00F73122"/>
    <w:rsid w:val="00F73AA8"/>
    <w:rsid w:val="00F73F0C"/>
    <w:rsid w:val="00F741FA"/>
    <w:rsid w:val="00F750DC"/>
    <w:rsid w:val="00F75590"/>
    <w:rsid w:val="00F7601F"/>
    <w:rsid w:val="00F7643C"/>
    <w:rsid w:val="00F765BF"/>
    <w:rsid w:val="00F774FF"/>
    <w:rsid w:val="00F8024F"/>
    <w:rsid w:val="00F8060C"/>
    <w:rsid w:val="00F80D09"/>
    <w:rsid w:val="00F80F21"/>
    <w:rsid w:val="00F8166E"/>
    <w:rsid w:val="00F81ECD"/>
    <w:rsid w:val="00F82488"/>
    <w:rsid w:val="00F83487"/>
    <w:rsid w:val="00F838A7"/>
    <w:rsid w:val="00F8401C"/>
    <w:rsid w:val="00F84F2C"/>
    <w:rsid w:val="00F8559F"/>
    <w:rsid w:val="00F85D6A"/>
    <w:rsid w:val="00F85DA8"/>
    <w:rsid w:val="00F85F89"/>
    <w:rsid w:val="00F860A3"/>
    <w:rsid w:val="00F86135"/>
    <w:rsid w:val="00F867C5"/>
    <w:rsid w:val="00F87071"/>
    <w:rsid w:val="00F8797A"/>
    <w:rsid w:val="00F90E99"/>
    <w:rsid w:val="00F92050"/>
    <w:rsid w:val="00F92690"/>
    <w:rsid w:val="00F93677"/>
    <w:rsid w:val="00F94731"/>
    <w:rsid w:val="00F94746"/>
    <w:rsid w:val="00F94CD6"/>
    <w:rsid w:val="00F95A2D"/>
    <w:rsid w:val="00F963C7"/>
    <w:rsid w:val="00F965DE"/>
    <w:rsid w:val="00F97719"/>
    <w:rsid w:val="00F979DB"/>
    <w:rsid w:val="00FA009E"/>
    <w:rsid w:val="00FA0FCB"/>
    <w:rsid w:val="00FA11A0"/>
    <w:rsid w:val="00FA19D0"/>
    <w:rsid w:val="00FA1FAE"/>
    <w:rsid w:val="00FA2504"/>
    <w:rsid w:val="00FA360C"/>
    <w:rsid w:val="00FA3FD3"/>
    <w:rsid w:val="00FA4FE1"/>
    <w:rsid w:val="00FA56E3"/>
    <w:rsid w:val="00FA5C5E"/>
    <w:rsid w:val="00FA6513"/>
    <w:rsid w:val="00FA7394"/>
    <w:rsid w:val="00FB06B2"/>
    <w:rsid w:val="00FB0A15"/>
    <w:rsid w:val="00FB0A8D"/>
    <w:rsid w:val="00FB0AAB"/>
    <w:rsid w:val="00FB0D0A"/>
    <w:rsid w:val="00FB10BC"/>
    <w:rsid w:val="00FB173B"/>
    <w:rsid w:val="00FB31EF"/>
    <w:rsid w:val="00FB3DE5"/>
    <w:rsid w:val="00FB4A5D"/>
    <w:rsid w:val="00FB53B8"/>
    <w:rsid w:val="00FB5E7D"/>
    <w:rsid w:val="00FB6333"/>
    <w:rsid w:val="00FB6CBC"/>
    <w:rsid w:val="00FC0188"/>
    <w:rsid w:val="00FC02AD"/>
    <w:rsid w:val="00FC072E"/>
    <w:rsid w:val="00FC0D67"/>
    <w:rsid w:val="00FC0E25"/>
    <w:rsid w:val="00FC0FCF"/>
    <w:rsid w:val="00FC247A"/>
    <w:rsid w:val="00FC29F5"/>
    <w:rsid w:val="00FC3673"/>
    <w:rsid w:val="00FC3B19"/>
    <w:rsid w:val="00FC40C8"/>
    <w:rsid w:val="00FC415E"/>
    <w:rsid w:val="00FC438C"/>
    <w:rsid w:val="00FC562C"/>
    <w:rsid w:val="00FC5B02"/>
    <w:rsid w:val="00FC5C39"/>
    <w:rsid w:val="00FC6857"/>
    <w:rsid w:val="00FC6897"/>
    <w:rsid w:val="00FC6A87"/>
    <w:rsid w:val="00FC70BE"/>
    <w:rsid w:val="00FC76C1"/>
    <w:rsid w:val="00FD0BF6"/>
    <w:rsid w:val="00FD0E36"/>
    <w:rsid w:val="00FD18D4"/>
    <w:rsid w:val="00FD32C4"/>
    <w:rsid w:val="00FD35B5"/>
    <w:rsid w:val="00FD409F"/>
    <w:rsid w:val="00FD4415"/>
    <w:rsid w:val="00FD4617"/>
    <w:rsid w:val="00FD4817"/>
    <w:rsid w:val="00FD51F8"/>
    <w:rsid w:val="00FD5D72"/>
    <w:rsid w:val="00FD5FC6"/>
    <w:rsid w:val="00FD62FB"/>
    <w:rsid w:val="00FD68AD"/>
    <w:rsid w:val="00FD78B3"/>
    <w:rsid w:val="00FD7CA9"/>
    <w:rsid w:val="00FD7E17"/>
    <w:rsid w:val="00FE0C24"/>
    <w:rsid w:val="00FE0CEA"/>
    <w:rsid w:val="00FE1ACD"/>
    <w:rsid w:val="00FE210A"/>
    <w:rsid w:val="00FE2349"/>
    <w:rsid w:val="00FE2D51"/>
    <w:rsid w:val="00FE2DAE"/>
    <w:rsid w:val="00FE2DF1"/>
    <w:rsid w:val="00FE310E"/>
    <w:rsid w:val="00FE31CF"/>
    <w:rsid w:val="00FE38D6"/>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3C99"/>
    <w:rsid w:val="00FF4780"/>
    <w:rsid w:val="00FF511C"/>
    <w:rsid w:val="00FF5569"/>
    <w:rsid w:val="00FF5D6B"/>
    <w:rsid w:val="00FF648C"/>
    <w:rsid w:val="00FF6ABB"/>
    <w:rsid w:val="00FF6C1C"/>
    <w:rsid w:val="00FF71CA"/>
    <w:rsid w:val="00FF734E"/>
    <w:rsid w:val="00FF7968"/>
    <w:rsid w:val="00FF79DB"/>
    <w:rsid w:val="00FF7B12"/>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berschrift1H1">
    <w:name w:val="Überschrift 1.H1"/>
    <w:basedOn w:val="Normal"/>
    <w:next w:val="Normal"/>
    <w:rsid w:val="00A72CF2"/>
    <w:pPr>
      <w:keepNext/>
      <w:keepLines/>
      <w:numPr>
        <w:numId w:val="35"/>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7D1E68E-91E5-464F-8503-54896E781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6</Pages>
  <Words>2227</Words>
  <Characters>12695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Author</cp:lastModifiedBy>
  <cp:revision>787</cp:revision>
  <dcterms:created xsi:type="dcterms:W3CDTF">2022-11-03T15:11:00Z</dcterms:created>
  <dcterms:modified xsi:type="dcterms:W3CDTF">2023-09-29T18:25:00Z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