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29300" w14:textId="4150C0CE" w:rsidR="00961CEE" w:rsidRPr="00B405A5" w:rsidRDefault="00961CEE" w:rsidP="00961CEE">
      <w:pPr>
        <w:pStyle w:val="CRCoverPage"/>
        <w:tabs>
          <w:tab w:val="left" w:pos="1980"/>
        </w:tabs>
        <w:spacing w:after="0"/>
        <w:jc w:val="both"/>
        <w:rPr>
          <w:rFonts w:ascii="Times New Roman" w:eastAsiaTheme="minorHAnsi" w:hAnsi="Times New Roman" w:cstheme="minorBidi"/>
          <w:b/>
          <w:bCs/>
          <w:sz w:val="24"/>
          <w:szCs w:val="28"/>
          <w:lang w:val="en-CA"/>
        </w:rPr>
      </w:pPr>
      <w:r w:rsidRPr="00B405A5">
        <w:rPr>
          <w:rFonts w:ascii="Times New Roman" w:eastAsiaTheme="minorHAnsi" w:hAnsi="Times New Roman"/>
          <w:b/>
          <w:bCs/>
          <w:sz w:val="24"/>
          <w:szCs w:val="28"/>
          <w:lang w:val="en-CA"/>
        </w:rPr>
        <w:t>3GPP TSG RAN WG1 #</w:t>
      </w:r>
      <w:r w:rsidR="001942B8" w:rsidRPr="00B405A5">
        <w:rPr>
          <w:rFonts w:ascii="Times New Roman" w:eastAsiaTheme="minorHAnsi" w:hAnsi="Times New Roman"/>
          <w:b/>
          <w:bCs/>
          <w:sz w:val="24"/>
          <w:szCs w:val="28"/>
          <w:lang w:val="en-CA"/>
        </w:rPr>
        <w:t>11</w:t>
      </w:r>
      <w:r w:rsidR="001942B8">
        <w:rPr>
          <w:rFonts w:ascii="Times New Roman" w:eastAsiaTheme="minorHAnsi" w:hAnsi="Times New Roman"/>
          <w:b/>
          <w:bCs/>
          <w:sz w:val="24"/>
          <w:szCs w:val="28"/>
          <w:lang w:val="en-CA"/>
        </w:rPr>
        <w:t>4</w:t>
      </w:r>
      <w:r w:rsidR="0077041E">
        <w:rPr>
          <w:rFonts w:ascii="Times New Roman" w:eastAsiaTheme="minorHAnsi" w:hAnsi="Times New Roman"/>
          <w:b/>
          <w:bCs/>
          <w:sz w:val="24"/>
          <w:szCs w:val="28"/>
          <w:lang w:val="en-CA"/>
        </w:rPr>
        <w:t>-</w:t>
      </w:r>
      <w:r w:rsidR="006745CE">
        <w:rPr>
          <w:rFonts w:ascii="Times New Roman" w:eastAsiaTheme="minorHAnsi" w:hAnsi="Times New Roman"/>
          <w:b/>
          <w:bCs/>
          <w:sz w:val="24"/>
          <w:szCs w:val="28"/>
          <w:lang w:val="en-CA"/>
        </w:rPr>
        <w:t>b</w:t>
      </w:r>
      <w:r w:rsidR="0077041E">
        <w:rPr>
          <w:rFonts w:ascii="Times New Roman" w:eastAsiaTheme="minorHAnsi" w:hAnsi="Times New Roman"/>
          <w:b/>
          <w:bCs/>
          <w:sz w:val="24"/>
          <w:szCs w:val="28"/>
          <w:lang w:val="en-CA"/>
        </w:rPr>
        <w:t>is</w:t>
      </w:r>
      <w:r w:rsidR="001942B8">
        <w:rPr>
          <w:rFonts w:ascii="Times New Roman" w:eastAsiaTheme="minorHAnsi" w:hAnsi="Times New Roman"/>
          <w:b/>
          <w:bCs/>
          <w:sz w:val="24"/>
          <w:szCs w:val="28"/>
          <w:lang w:val="en-CA"/>
        </w:rPr>
        <w:t xml:space="preserve"> </w:t>
      </w:r>
      <w:r w:rsidRPr="00B405A5">
        <w:rPr>
          <w:rFonts w:ascii="Times New Roman" w:eastAsiaTheme="minorHAnsi" w:hAnsi="Times New Roman" w:cstheme="minorBidi"/>
          <w:b/>
          <w:bCs/>
          <w:sz w:val="24"/>
          <w:szCs w:val="28"/>
          <w:lang w:val="en-CA"/>
        </w:rPr>
        <w:tab/>
      </w:r>
      <w:r w:rsidRPr="00B405A5">
        <w:rPr>
          <w:rFonts w:ascii="Times New Roman" w:eastAsiaTheme="minorHAnsi" w:hAnsi="Times New Roman" w:cstheme="minorBidi"/>
          <w:b/>
          <w:bCs/>
          <w:sz w:val="24"/>
          <w:szCs w:val="28"/>
          <w:lang w:val="en-CA"/>
        </w:rPr>
        <w:tab/>
        <w:t xml:space="preserve">                                    </w:t>
      </w:r>
      <w:r w:rsidRPr="00B405A5">
        <w:rPr>
          <w:rFonts w:ascii="Times New Roman" w:eastAsiaTheme="minorHAnsi" w:hAnsi="Times New Roman" w:cstheme="minorBidi"/>
          <w:b/>
          <w:bCs/>
          <w:sz w:val="24"/>
          <w:szCs w:val="28"/>
          <w:lang w:val="en-CA"/>
        </w:rPr>
        <w:tab/>
      </w:r>
      <w:r w:rsidRPr="00B405A5">
        <w:rPr>
          <w:rFonts w:ascii="Times New Roman" w:eastAsiaTheme="minorHAnsi" w:hAnsi="Times New Roman" w:cstheme="minorBidi"/>
          <w:b/>
          <w:bCs/>
          <w:sz w:val="24"/>
          <w:szCs w:val="28"/>
          <w:lang w:val="en-CA"/>
        </w:rPr>
        <w:tab/>
      </w:r>
      <w:r w:rsidRPr="00B405A5">
        <w:rPr>
          <w:rFonts w:ascii="Times New Roman" w:eastAsiaTheme="minorHAnsi" w:hAnsi="Times New Roman"/>
          <w:b/>
          <w:bCs/>
          <w:sz w:val="24"/>
          <w:szCs w:val="24"/>
          <w:lang w:val="en-CA"/>
        </w:rPr>
        <w:t xml:space="preserve">   R1-</w:t>
      </w:r>
      <w:r w:rsidR="001020BC" w:rsidRPr="001020BC">
        <w:rPr>
          <w:rFonts w:ascii="Times New Roman" w:eastAsiaTheme="minorHAnsi" w:hAnsi="Times New Roman"/>
          <w:b/>
          <w:bCs/>
          <w:sz w:val="24"/>
          <w:szCs w:val="24"/>
          <w:lang w:val="en-CA"/>
        </w:rPr>
        <w:t>2309799</w:t>
      </w:r>
    </w:p>
    <w:p w14:paraId="5D8EB108" w14:textId="57A2C116" w:rsidR="00573E03" w:rsidRPr="00B405A5" w:rsidRDefault="00514DF9" w:rsidP="00573E03">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US"/>
        </w:rPr>
        <w:t>Xiamen, China, Oct. 9-13, 2023</w:t>
      </w:r>
    </w:p>
    <w:p w14:paraId="7E3F33B9" w14:textId="77777777" w:rsidR="003346F0" w:rsidRPr="00B405A5" w:rsidRDefault="003346F0" w:rsidP="008B72DD">
      <w:pPr>
        <w:pStyle w:val="CRCoverPage"/>
        <w:tabs>
          <w:tab w:val="left" w:pos="1980"/>
        </w:tabs>
        <w:spacing w:after="0"/>
        <w:jc w:val="both"/>
        <w:rPr>
          <w:rFonts w:ascii="Times New Roman" w:hAnsi="Times New Roman"/>
          <w:b/>
          <w:bCs/>
          <w:sz w:val="24"/>
          <w:lang w:val="en-CA"/>
        </w:rPr>
      </w:pPr>
    </w:p>
    <w:p w14:paraId="59B04F05" w14:textId="4EABB612" w:rsidR="003346F0" w:rsidRPr="00B405A5"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B405A5">
        <w:rPr>
          <w:rFonts w:ascii="Times New Roman" w:hAnsi="Times New Roman"/>
          <w:b/>
          <w:bCs/>
          <w:sz w:val="22"/>
          <w:szCs w:val="22"/>
          <w:lang w:val="en-CA"/>
        </w:rPr>
        <w:t>Agenda Item:</w:t>
      </w:r>
      <w:r w:rsidRPr="00B405A5">
        <w:rPr>
          <w:rFonts w:ascii="Times New Roman" w:hAnsi="Times New Roman"/>
          <w:b/>
          <w:bCs/>
          <w:sz w:val="22"/>
          <w:szCs w:val="22"/>
          <w:lang w:val="en-CA"/>
        </w:rPr>
        <w:tab/>
      </w:r>
      <w:r w:rsidR="00E62BDC">
        <w:rPr>
          <w:rFonts w:ascii="Times New Roman" w:hAnsi="Times New Roman"/>
          <w:b/>
          <w:bCs/>
          <w:sz w:val="22"/>
          <w:szCs w:val="22"/>
          <w:lang w:val="en-CA"/>
        </w:rPr>
        <w:t>8</w:t>
      </w:r>
      <w:r w:rsidR="00AA290F" w:rsidRPr="00B405A5">
        <w:rPr>
          <w:rFonts w:ascii="Times New Roman" w:hAnsi="Times New Roman"/>
          <w:b/>
          <w:bCs/>
          <w:sz w:val="22"/>
          <w:szCs w:val="22"/>
          <w:lang w:val="en-CA"/>
        </w:rPr>
        <w:t>.</w:t>
      </w:r>
      <w:r w:rsidR="00E62BDC">
        <w:rPr>
          <w:rFonts w:ascii="Times New Roman" w:hAnsi="Times New Roman"/>
          <w:b/>
          <w:bCs/>
          <w:sz w:val="22"/>
          <w:szCs w:val="22"/>
          <w:lang w:val="en-CA"/>
        </w:rPr>
        <w:t>3</w:t>
      </w:r>
      <w:r w:rsidR="00AA290F" w:rsidRPr="00B405A5">
        <w:rPr>
          <w:rFonts w:ascii="Times New Roman" w:hAnsi="Times New Roman"/>
          <w:b/>
          <w:bCs/>
          <w:sz w:val="22"/>
          <w:szCs w:val="22"/>
          <w:lang w:val="en-CA"/>
        </w:rPr>
        <w:t>.3</w:t>
      </w:r>
    </w:p>
    <w:p w14:paraId="5BD454BF" w14:textId="2680B974" w:rsidR="003346F0" w:rsidRPr="00B405A5" w:rsidRDefault="003346F0" w:rsidP="00914B0A">
      <w:pPr>
        <w:tabs>
          <w:tab w:val="left" w:pos="1985"/>
        </w:tabs>
        <w:spacing w:after="0" w:line="276" w:lineRule="auto"/>
        <w:contextualSpacing/>
        <w:rPr>
          <w:rFonts w:cs="Times New Roman"/>
          <w:bCs/>
          <w:lang w:val="en-CA"/>
        </w:rPr>
      </w:pPr>
      <w:r w:rsidRPr="00B405A5">
        <w:rPr>
          <w:rFonts w:cs="Times New Roman"/>
          <w:b/>
          <w:bCs/>
          <w:lang w:val="en-CA"/>
        </w:rPr>
        <w:t>Source:</w:t>
      </w:r>
      <w:r w:rsidRPr="00B405A5">
        <w:rPr>
          <w:rFonts w:cs="Times New Roman"/>
          <w:b/>
          <w:bCs/>
          <w:lang w:val="en-CA"/>
        </w:rPr>
        <w:tab/>
      </w:r>
      <w:proofErr w:type="spellStart"/>
      <w:r w:rsidRPr="00B405A5">
        <w:rPr>
          <w:rFonts w:cs="Times New Roman"/>
          <w:b/>
          <w:bCs/>
          <w:lang w:val="en-CA"/>
        </w:rPr>
        <w:t>InterDigital</w:t>
      </w:r>
      <w:proofErr w:type="spellEnd"/>
      <w:r w:rsidR="00CC4813" w:rsidRPr="00B405A5">
        <w:rPr>
          <w:rFonts w:cs="Times New Roman"/>
          <w:b/>
          <w:bCs/>
          <w:lang w:val="en-CA"/>
        </w:rPr>
        <w:t>, Inc</w:t>
      </w:r>
      <w:r w:rsidR="008F3313" w:rsidRPr="00B405A5">
        <w:rPr>
          <w:rFonts w:cs="Times New Roman"/>
          <w:b/>
          <w:bCs/>
          <w:lang w:val="en-CA"/>
        </w:rPr>
        <w:t>.</w:t>
      </w:r>
    </w:p>
    <w:p w14:paraId="739C47A1" w14:textId="209B5E74" w:rsidR="00EF1373" w:rsidRPr="00B405A5" w:rsidRDefault="00EF1373" w:rsidP="00EA5336">
      <w:pPr>
        <w:spacing w:after="0" w:line="276" w:lineRule="auto"/>
        <w:ind w:left="1985" w:hanging="1985"/>
        <w:contextualSpacing/>
        <w:jc w:val="left"/>
        <w:rPr>
          <w:rFonts w:cs="Times New Roman"/>
          <w:b/>
          <w:bCs/>
          <w:lang w:val="en-CA"/>
        </w:rPr>
      </w:pPr>
      <w:r w:rsidRPr="00B405A5">
        <w:rPr>
          <w:rFonts w:cs="Times New Roman"/>
          <w:b/>
          <w:bCs/>
          <w:lang w:val="en-CA"/>
        </w:rPr>
        <w:t>Title:</w:t>
      </w:r>
      <w:r w:rsidRPr="00B405A5">
        <w:rPr>
          <w:rFonts w:cs="Times New Roman"/>
          <w:b/>
          <w:bCs/>
          <w:lang w:val="en-CA"/>
        </w:rPr>
        <w:tab/>
      </w:r>
      <w:r w:rsidR="00896367" w:rsidRPr="00896367">
        <w:rPr>
          <w:rFonts w:cs="Times New Roman"/>
          <w:b/>
          <w:bCs/>
          <w:lang w:val="en-CA"/>
        </w:rPr>
        <w:t>Remaining issues on Low Power High Accuracy Positioning (LPHAP) techniques</w:t>
      </w:r>
    </w:p>
    <w:p w14:paraId="2B2970F9" w14:textId="77777777" w:rsidR="003346F0" w:rsidRPr="00B405A5" w:rsidRDefault="003346F0" w:rsidP="00914B0A">
      <w:pPr>
        <w:spacing w:after="0" w:line="276" w:lineRule="auto"/>
        <w:ind w:left="1985" w:hanging="1985"/>
        <w:contextualSpacing/>
        <w:rPr>
          <w:rFonts w:cs="Times New Roman"/>
          <w:b/>
          <w:bCs/>
          <w:lang w:val="en-CA"/>
        </w:rPr>
      </w:pPr>
      <w:r w:rsidRPr="00B405A5">
        <w:rPr>
          <w:rFonts w:cs="Times New Roman"/>
          <w:b/>
          <w:bCs/>
          <w:lang w:val="en-CA"/>
        </w:rPr>
        <w:t>Document for:</w:t>
      </w:r>
      <w:r w:rsidRPr="00B405A5">
        <w:rPr>
          <w:rFonts w:cs="Times New Roman"/>
          <w:b/>
          <w:bCs/>
          <w:lang w:val="en-CA"/>
        </w:rPr>
        <w:tab/>
        <w:t>Discussion and Decision</w:t>
      </w:r>
    </w:p>
    <w:p w14:paraId="6FDFD0DA" w14:textId="497FF906" w:rsidR="003346F0" w:rsidRPr="00B405A5" w:rsidRDefault="003346F0" w:rsidP="00D15E9B">
      <w:pPr>
        <w:pStyle w:val="Heading1"/>
        <w:tabs>
          <w:tab w:val="clear" w:pos="360"/>
        </w:tabs>
        <w:rPr>
          <w:lang w:val="en-CA"/>
        </w:rPr>
      </w:pPr>
      <w:bookmarkStart w:id="0" w:name="_Ref513464071"/>
      <w:r w:rsidRPr="00B405A5">
        <w:rPr>
          <w:lang w:val="en-CA"/>
        </w:rPr>
        <w:t>Introduction</w:t>
      </w:r>
      <w:bookmarkEnd w:id="0"/>
    </w:p>
    <w:p w14:paraId="393D4211" w14:textId="4C1A9328" w:rsidR="00A720E4" w:rsidRPr="00B405A5" w:rsidRDefault="00A720E4" w:rsidP="00A720E4">
      <w:pPr>
        <w:rPr>
          <w:lang w:val="en-CA"/>
        </w:rPr>
      </w:pPr>
      <w:r w:rsidRPr="00B405A5">
        <w:rPr>
          <w:lang w:val="en-CA"/>
        </w:rPr>
        <w:t>In RAN</w:t>
      </w:r>
      <w:r w:rsidR="00A54691">
        <w:rPr>
          <w:lang w:val="en-CA"/>
        </w:rPr>
        <w:t>1#</w:t>
      </w:r>
      <w:r w:rsidR="001A7EFD">
        <w:rPr>
          <w:lang w:val="en-CA"/>
        </w:rPr>
        <w:t>114</w:t>
      </w:r>
      <w:r w:rsidRPr="00B405A5">
        <w:rPr>
          <w:lang w:val="en-CA"/>
        </w:rPr>
        <w:t xml:space="preserve">, the </w:t>
      </w:r>
      <w:r w:rsidR="00A54691">
        <w:rPr>
          <w:lang w:val="en-CA"/>
        </w:rPr>
        <w:t>agreements were made for LPHAP</w:t>
      </w:r>
      <w:r w:rsidRPr="00B405A5">
        <w:rPr>
          <w:lang w:val="en-CA"/>
        </w:rPr>
        <w:t xml:space="preserve"> [1]. </w:t>
      </w:r>
      <w:r w:rsidR="003738F7" w:rsidRPr="003738F7">
        <w:rPr>
          <w:lang w:val="en-CA"/>
        </w:rPr>
        <w:t xml:space="preserve">In this contribution, </w:t>
      </w:r>
      <w:r w:rsidR="001A7EFD">
        <w:rPr>
          <w:lang w:val="en-CA"/>
        </w:rPr>
        <w:t>we discuss corrections needed for relevant specification</w:t>
      </w:r>
      <w:r w:rsidR="00D72A69">
        <w:rPr>
          <w:lang w:val="en-CA"/>
        </w:rPr>
        <w:t>s</w:t>
      </w:r>
      <w:r w:rsidR="001A7EFD">
        <w:rPr>
          <w:lang w:val="en-CA"/>
        </w:rPr>
        <w:t>.</w:t>
      </w:r>
    </w:p>
    <w:p w14:paraId="55549CED" w14:textId="7F14B34B" w:rsidR="00571638" w:rsidRDefault="00361F8D" w:rsidP="00932FE6">
      <w:pPr>
        <w:pStyle w:val="Heading1"/>
        <w:spacing w:after="0"/>
        <w:rPr>
          <w:szCs w:val="32"/>
          <w:lang w:val="en-CA"/>
        </w:rPr>
      </w:pPr>
      <w:r>
        <w:rPr>
          <w:szCs w:val="32"/>
          <w:lang w:val="en-CA"/>
        </w:rPr>
        <w:t>Configuration</w:t>
      </w:r>
      <w:r w:rsidR="00571638">
        <w:rPr>
          <w:szCs w:val="32"/>
          <w:lang w:val="en-CA"/>
        </w:rPr>
        <w:t xml:space="preserve"> of validity area</w:t>
      </w:r>
      <w:r w:rsidR="000302A8">
        <w:rPr>
          <w:szCs w:val="32"/>
          <w:lang w:val="en-CA"/>
        </w:rPr>
        <w:t xml:space="preserve"> for SRS for positioning</w:t>
      </w:r>
    </w:p>
    <w:p w14:paraId="2BB184B3" w14:textId="3933D4CF" w:rsidR="00571638" w:rsidRPr="006959A0" w:rsidRDefault="00207E30" w:rsidP="00207E30">
      <w:pPr>
        <w:spacing w:before="240"/>
        <w:rPr>
          <w:lang w:eastAsia="zh-CN"/>
        </w:rPr>
      </w:pPr>
      <w:r>
        <w:rPr>
          <w:lang w:val="en-CA" w:eastAsia="zh-CN"/>
        </w:rPr>
        <w:t>In RAN1#114, the following agreement was made with respect to the LS reply.</w:t>
      </w:r>
      <w:r w:rsidR="00CB65DE">
        <w:rPr>
          <w:lang w:val="en-CA" w:eastAsia="zh-CN"/>
        </w:rPr>
        <w:t xml:space="preserve"> In the agreement, RAN1 agreed to include</w:t>
      </w:r>
      <w:r w:rsidR="006959A0" w:rsidRPr="00126EBA">
        <w:rPr>
          <w:bCs/>
          <w:szCs w:val="20"/>
          <w:lang w:eastAsia="zh-CN"/>
        </w:rPr>
        <w:t xml:space="preserve"> the area-specific parameters</w:t>
      </w:r>
      <w:r w:rsidR="006959A0">
        <w:rPr>
          <w:bCs/>
          <w:szCs w:val="20"/>
          <w:lang w:eastAsia="zh-CN"/>
        </w:rPr>
        <w:t xml:space="preserve">, namely </w:t>
      </w:r>
      <w:r w:rsidR="0052140B">
        <w:rPr>
          <w:bCs/>
          <w:szCs w:val="20"/>
          <w:lang w:eastAsia="zh-CN"/>
        </w:rPr>
        <w:t>“</w:t>
      </w:r>
      <w:r w:rsidR="006959A0" w:rsidRPr="006959A0">
        <w:rPr>
          <w:bCs/>
          <w:szCs w:val="20"/>
          <w:lang w:eastAsia="zh-CN"/>
        </w:rPr>
        <w:t>A list of PCIs defining the positioning area</w:t>
      </w:r>
      <w:r w:rsidR="0052140B">
        <w:rPr>
          <w:bCs/>
          <w:szCs w:val="20"/>
          <w:lang w:eastAsia="zh-CN"/>
        </w:rPr>
        <w:t>”</w:t>
      </w:r>
      <w:r w:rsidR="006959A0">
        <w:rPr>
          <w:bCs/>
          <w:szCs w:val="20"/>
          <w:lang w:eastAsia="zh-CN"/>
        </w:rPr>
        <w:t>.</w:t>
      </w:r>
    </w:p>
    <w:tbl>
      <w:tblPr>
        <w:tblStyle w:val="TableGrid"/>
        <w:tblW w:w="0" w:type="auto"/>
        <w:tblLook w:val="04A0" w:firstRow="1" w:lastRow="0" w:firstColumn="1" w:lastColumn="0" w:noHBand="0" w:noVBand="1"/>
      </w:tblPr>
      <w:tblGrid>
        <w:gridCol w:w="9350"/>
      </w:tblGrid>
      <w:tr w:rsidR="00207E30" w14:paraId="5736BC3D" w14:textId="77777777" w:rsidTr="00207E30">
        <w:tc>
          <w:tcPr>
            <w:tcW w:w="9350" w:type="dxa"/>
          </w:tcPr>
          <w:p w14:paraId="69E06652" w14:textId="77777777" w:rsidR="00207E30" w:rsidRPr="00126EBA" w:rsidRDefault="00207E30" w:rsidP="00207E30">
            <w:pPr>
              <w:rPr>
                <w:szCs w:val="20"/>
                <w:lang w:eastAsia="zh-CN"/>
              </w:rPr>
            </w:pPr>
            <w:r w:rsidRPr="00126EBA">
              <w:rPr>
                <w:szCs w:val="20"/>
                <w:highlight w:val="green"/>
                <w:lang w:eastAsia="zh-CN"/>
              </w:rPr>
              <w:t>Agreement</w:t>
            </w:r>
          </w:p>
          <w:p w14:paraId="60C242C9" w14:textId="77777777" w:rsidR="00207E30" w:rsidRPr="00126EBA" w:rsidRDefault="00207E30" w:rsidP="00207E30">
            <w:pPr>
              <w:rPr>
                <w:szCs w:val="20"/>
                <w:lang w:eastAsia="zh-CN"/>
              </w:rPr>
            </w:pPr>
            <w:r w:rsidRPr="00126EBA">
              <w:rPr>
                <w:szCs w:val="20"/>
                <w:lang w:eastAsia="zh-CN"/>
              </w:rPr>
              <w:t xml:space="preserve">Suggest replying the second question as follows: </w:t>
            </w:r>
          </w:p>
          <w:p w14:paraId="1789018C" w14:textId="77777777" w:rsidR="00207E30" w:rsidRPr="00126EBA" w:rsidRDefault="00207E30" w:rsidP="00207E30">
            <w:pPr>
              <w:pStyle w:val="ListParagraph"/>
              <w:numPr>
                <w:ilvl w:val="1"/>
                <w:numId w:val="34"/>
              </w:numPr>
              <w:overflowPunct w:val="0"/>
              <w:autoSpaceDE w:val="0"/>
              <w:autoSpaceDN w:val="0"/>
              <w:adjustRightInd w:val="0"/>
              <w:contextualSpacing/>
              <w:jc w:val="left"/>
              <w:textAlignment w:val="baseline"/>
              <w:rPr>
                <w:bCs/>
                <w:szCs w:val="20"/>
                <w:lang w:eastAsia="zh-CN"/>
              </w:rPr>
            </w:pPr>
            <w:r w:rsidRPr="00126EBA">
              <w:rPr>
                <w:bCs/>
                <w:szCs w:val="20"/>
                <w:lang w:eastAsia="zh-CN"/>
              </w:rPr>
              <w:t>RAN1 has agreed the following area-specific parameters for SRS for positioning configurations in a validity area:</w:t>
            </w:r>
          </w:p>
          <w:p w14:paraId="7E0D1A3E" w14:textId="77777777" w:rsidR="00207E30" w:rsidRPr="00126EBA" w:rsidRDefault="00207E30" w:rsidP="00207E30">
            <w:pPr>
              <w:numPr>
                <w:ilvl w:val="0"/>
                <w:numId w:val="32"/>
              </w:numPr>
              <w:autoSpaceDE w:val="0"/>
              <w:autoSpaceDN w:val="0"/>
              <w:adjustRightInd w:val="0"/>
              <w:ind w:leftChars="499" w:left="1540" w:hanging="442"/>
              <w:contextualSpacing/>
              <w:rPr>
                <w:bCs/>
                <w:szCs w:val="20"/>
                <w:lang w:eastAsia="zh-CN"/>
              </w:rPr>
            </w:pPr>
            <w:proofErr w:type="spellStart"/>
            <w:r w:rsidRPr="00126EBA">
              <w:rPr>
                <w:bCs/>
                <w:szCs w:val="20"/>
                <w:lang w:eastAsia="zh-CN"/>
              </w:rPr>
              <w:t>inactivePosSRS-TimeAlignmentTimer</w:t>
            </w:r>
            <w:proofErr w:type="spellEnd"/>
            <w:r w:rsidRPr="00126EBA">
              <w:rPr>
                <w:rFonts w:hint="eastAsia"/>
                <w:bCs/>
                <w:szCs w:val="20"/>
                <w:lang w:eastAsia="zh-CN"/>
              </w:rPr>
              <w:t xml:space="preserve"> </w:t>
            </w:r>
          </w:p>
          <w:p w14:paraId="57B4BA2D" w14:textId="77777777" w:rsidR="00207E30" w:rsidRPr="00126EBA" w:rsidRDefault="00207E30" w:rsidP="00207E30">
            <w:pPr>
              <w:numPr>
                <w:ilvl w:val="0"/>
                <w:numId w:val="32"/>
              </w:numPr>
              <w:autoSpaceDE w:val="0"/>
              <w:autoSpaceDN w:val="0"/>
              <w:adjustRightInd w:val="0"/>
              <w:ind w:leftChars="499" w:left="1540" w:hanging="442"/>
              <w:contextualSpacing/>
              <w:rPr>
                <w:bCs/>
                <w:szCs w:val="20"/>
                <w:lang w:eastAsia="zh-CN"/>
              </w:rPr>
            </w:pPr>
            <w:proofErr w:type="spellStart"/>
            <w:r w:rsidRPr="00126EBA">
              <w:rPr>
                <w:bCs/>
                <w:szCs w:val="20"/>
                <w:lang w:eastAsia="zh-CN"/>
              </w:rPr>
              <w:t>inactivePosSRS</w:t>
            </w:r>
            <w:proofErr w:type="spellEnd"/>
            <w:r w:rsidRPr="00126EBA">
              <w:rPr>
                <w:bCs/>
                <w:szCs w:val="20"/>
                <w:lang w:eastAsia="zh-CN"/>
              </w:rPr>
              <w:t>-RSRP-</w:t>
            </w:r>
            <w:proofErr w:type="spellStart"/>
            <w:r w:rsidRPr="00126EBA">
              <w:rPr>
                <w:bCs/>
                <w:szCs w:val="20"/>
                <w:lang w:eastAsia="zh-CN"/>
              </w:rPr>
              <w:t>ChangeThreshold</w:t>
            </w:r>
            <w:proofErr w:type="spellEnd"/>
            <w:r w:rsidRPr="00126EBA">
              <w:rPr>
                <w:bCs/>
                <w:szCs w:val="20"/>
                <w:lang w:eastAsia="zh-CN"/>
              </w:rPr>
              <w:t xml:space="preserve"> </w:t>
            </w:r>
          </w:p>
          <w:p w14:paraId="4B5741B7" w14:textId="77777777" w:rsidR="00207E30" w:rsidRPr="00126EBA" w:rsidRDefault="00207E30" w:rsidP="00207E30">
            <w:pPr>
              <w:numPr>
                <w:ilvl w:val="0"/>
                <w:numId w:val="32"/>
              </w:numPr>
              <w:autoSpaceDE w:val="0"/>
              <w:autoSpaceDN w:val="0"/>
              <w:adjustRightInd w:val="0"/>
              <w:ind w:leftChars="499" w:left="1540" w:hanging="442"/>
              <w:contextualSpacing/>
              <w:rPr>
                <w:bCs/>
                <w:szCs w:val="20"/>
                <w:lang w:eastAsia="zh-CN"/>
              </w:rPr>
            </w:pPr>
            <w:r w:rsidRPr="00126EBA">
              <w:rPr>
                <w:bCs/>
                <w:szCs w:val="20"/>
                <w:lang w:eastAsia="zh-CN"/>
              </w:rPr>
              <w:t>BWP parameters</w:t>
            </w:r>
          </w:p>
          <w:p w14:paraId="6D80DC80" w14:textId="77777777" w:rsidR="00207E30" w:rsidRPr="00126EBA" w:rsidRDefault="00207E30" w:rsidP="00207E30">
            <w:pPr>
              <w:numPr>
                <w:ilvl w:val="1"/>
                <w:numId w:val="33"/>
              </w:numPr>
              <w:autoSpaceDE w:val="0"/>
              <w:autoSpaceDN w:val="0"/>
              <w:adjustRightInd w:val="0"/>
              <w:ind w:leftChars="699" w:left="1980" w:hanging="442"/>
              <w:contextualSpacing/>
              <w:rPr>
                <w:bCs/>
                <w:szCs w:val="20"/>
                <w:lang w:eastAsia="zh-CN"/>
              </w:rPr>
            </w:pPr>
            <w:proofErr w:type="spellStart"/>
            <w:r w:rsidRPr="00126EBA">
              <w:rPr>
                <w:bCs/>
                <w:szCs w:val="20"/>
                <w:lang w:eastAsia="zh-CN"/>
              </w:rPr>
              <w:t>locationAndBandwidth</w:t>
            </w:r>
            <w:proofErr w:type="spellEnd"/>
          </w:p>
          <w:p w14:paraId="0397FE3C" w14:textId="77777777" w:rsidR="00207E30" w:rsidRPr="00126EBA" w:rsidRDefault="00207E30" w:rsidP="00207E30">
            <w:pPr>
              <w:numPr>
                <w:ilvl w:val="1"/>
                <w:numId w:val="33"/>
              </w:numPr>
              <w:autoSpaceDE w:val="0"/>
              <w:autoSpaceDN w:val="0"/>
              <w:adjustRightInd w:val="0"/>
              <w:ind w:leftChars="699" w:left="1980" w:hanging="442"/>
              <w:contextualSpacing/>
              <w:rPr>
                <w:bCs/>
                <w:szCs w:val="20"/>
                <w:lang w:eastAsia="zh-CN"/>
              </w:rPr>
            </w:pPr>
            <w:proofErr w:type="spellStart"/>
            <w:r w:rsidRPr="00126EBA">
              <w:rPr>
                <w:bCs/>
                <w:szCs w:val="20"/>
                <w:lang w:eastAsia="zh-CN"/>
              </w:rPr>
              <w:t>subcarrierSpacing</w:t>
            </w:r>
            <w:proofErr w:type="spellEnd"/>
          </w:p>
          <w:p w14:paraId="7900EE47" w14:textId="77777777" w:rsidR="00207E30" w:rsidRPr="00126EBA" w:rsidRDefault="00207E30" w:rsidP="00207E30">
            <w:pPr>
              <w:numPr>
                <w:ilvl w:val="1"/>
                <w:numId w:val="33"/>
              </w:numPr>
              <w:autoSpaceDE w:val="0"/>
              <w:autoSpaceDN w:val="0"/>
              <w:adjustRightInd w:val="0"/>
              <w:ind w:leftChars="699" w:left="1980" w:hanging="442"/>
              <w:contextualSpacing/>
              <w:rPr>
                <w:bCs/>
                <w:szCs w:val="20"/>
                <w:lang w:eastAsia="zh-CN"/>
              </w:rPr>
            </w:pPr>
            <w:proofErr w:type="spellStart"/>
            <w:r w:rsidRPr="00126EBA">
              <w:rPr>
                <w:bCs/>
                <w:szCs w:val="20"/>
                <w:lang w:eastAsia="zh-CN"/>
              </w:rPr>
              <w:t>cyclicPrefix</w:t>
            </w:r>
            <w:proofErr w:type="spellEnd"/>
          </w:p>
          <w:p w14:paraId="33C2199F" w14:textId="77777777" w:rsidR="00207E30" w:rsidRPr="00126EBA" w:rsidRDefault="00207E30" w:rsidP="00207E30">
            <w:pPr>
              <w:numPr>
                <w:ilvl w:val="0"/>
                <w:numId w:val="32"/>
              </w:numPr>
              <w:autoSpaceDE w:val="0"/>
              <w:autoSpaceDN w:val="0"/>
              <w:adjustRightInd w:val="0"/>
              <w:ind w:leftChars="499" w:left="1540" w:hanging="442"/>
              <w:contextualSpacing/>
              <w:rPr>
                <w:bCs/>
                <w:szCs w:val="20"/>
                <w:lang w:eastAsia="zh-CN"/>
              </w:rPr>
            </w:pPr>
            <w:proofErr w:type="spellStart"/>
            <w:r w:rsidRPr="00126EBA">
              <w:rPr>
                <w:bCs/>
                <w:szCs w:val="20"/>
                <w:lang w:eastAsia="zh-CN"/>
              </w:rPr>
              <w:t>srs</w:t>
            </w:r>
            <w:proofErr w:type="spellEnd"/>
            <w:r w:rsidRPr="00126EBA">
              <w:rPr>
                <w:bCs/>
                <w:szCs w:val="20"/>
                <w:lang w:eastAsia="zh-CN"/>
              </w:rPr>
              <w:t>-PosConfig</w:t>
            </w:r>
          </w:p>
          <w:p w14:paraId="385DBE1B" w14:textId="77777777" w:rsidR="00207E30" w:rsidRPr="00126EBA" w:rsidRDefault="00207E30" w:rsidP="00207E30">
            <w:pPr>
              <w:numPr>
                <w:ilvl w:val="1"/>
                <w:numId w:val="33"/>
              </w:numPr>
              <w:autoSpaceDE w:val="0"/>
              <w:autoSpaceDN w:val="0"/>
              <w:adjustRightInd w:val="0"/>
              <w:ind w:leftChars="699" w:left="1980" w:hanging="442"/>
              <w:contextualSpacing/>
              <w:rPr>
                <w:bCs/>
                <w:szCs w:val="20"/>
                <w:lang w:eastAsia="zh-CN"/>
              </w:rPr>
            </w:pPr>
            <w:r w:rsidRPr="00126EBA">
              <w:rPr>
                <w:bCs/>
                <w:szCs w:val="20"/>
                <w:lang w:eastAsia="zh-CN"/>
              </w:rPr>
              <w:t>SRS-</w:t>
            </w:r>
            <w:proofErr w:type="spellStart"/>
            <w:r w:rsidRPr="00126EBA">
              <w:rPr>
                <w:bCs/>
                <w:szCs w:val="20"/>
                <w:lang w:eastAsia="zh-CN"/>
              </w:rPr>
              <w:t>PosResourceSet</w:t>
            </w:r>
            <w:proofErr w:type="spellEnd"/>
          </w:p>
          <w:p w14:paraId="7F52E760"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srs-PosResourceSetId</w:t>
            </w:r>
            <w:proofErr w:type="spellEnd"/>
          </w:p>
          <w:p w14:paraId="2A83385A"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srs-PosResourceIdList</w:t>
            </w:r>
            <w:proofErr w:type="spellEnd"/>
          </w:p>
          <w:p w14:paraId="07158C85"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resourceType</w:t>
            </w:r>
            <w:proofErr w:type="spellEnd"/>
          </w:p>
          <w:p w14:paraId="60BC8A27"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r w:rsidRPr="00126EBA">
              <w:rPr>
                <w:bCs/>
                <w:szCs w:val="20"/>
                <w:lang w:eastAsia="zh-CN"/>
              </w:rPr>
              <w:t>p0 and alpha</w:t>
            </w:r>
          </w:p>
          <w:p w14:paraId="3C0CF114"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pathlossReferenceRS</w:t>
            </w:r>
            <w:proofErr w:type="spellEnd"/>
            <w:r w:rsidRPr="00126EBA">
              <w:rPr>
                <w:bCs/>
                <w:szCs w:val="20"/>
                <w:lang w:eastAsia="zh-CN"/>
              </w:rPr>
              <w:t>-Pos</w:t>
            </w:r>
          </w:p>
          <w:p w14:paraId="57897038" w14:textId="77777777" w:rsidR="00207E30" w:rsidRPr="00126EBA" w:rsidRDefault="00207E30" w:rsidP="00207E30">
            <w:pPr>
              <w:numPr>
                <w:ilvl w:val="1"/>
                <w:numId w:val="33"/>
              </w:numPr>
              <w:autoSpaceDE w:val="0"/>
              <w:autoSpaceDN w:val="0"/>
              <w:adjustRightInd w:val="0"/>
              <w:ind w:leftChars="699" w:left="1980" w:hanging="442"/>
              <w:contextualSpacing/>
              <w:rPr>
                <w:bCs/>
                <w:szCs w:val="20"/>
                <w:lang w:eastAsia="zh-CN"/>
              </w:rPr>
            </w:pPr>
            <w:r w:rsidRPr="00126EBA">
              <w:rPr>
                <w:bCs/>
                <w:szCs w:val="20"/>
                <w:lang w:eastAsia="zh-CN"/>
              </w:rPr>
              <w:t>SRS-</w:t>
            </w:r>
            <w:proofErr w:type="spellStart"/>
            <w:r w:rsidRPr="00126EBA">
              <w:rPr>
                <w:bCs/>
                <w:szCs w:val="20"/>
                <w:lang w:eastAsia="zh-CN"/>
              </w:rPr>
              <w:t>PosResource</w:t>
            </w:r>
            <w:proofErr w:type="spellEnd"/>
          </w:p>
          <w:p w14:paraId="4EA2FA05"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srs-PosResourceId</w:t>
            </w:r>
            <w:proofErr w:type="spellEnd"/>
          </w:p>
          <w:p w14:paraId="5D5E7E50"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transmissionComb</w:t>
            </w:r>
            <w:proofErr w:type="spellEnd"/>
          </w:p>
          <w:p w14:paraId="0D209D81"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resourceMapping</w:t>
            </w:r>
            <w:proofErr w:type="spellEnd"/>
          </w:p>
          <w:p w14:paraId="37471A8E"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freqDomainShift</w:t>
            </w:r>
            <w:proofErr w:type="spellEnd"/>
          </w:p>
          <w:p w14:paraId="3DD2985F"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freqHopping</w:t>
            </w:r>
            <w:proofErr w:type="spellEnd"/>
          </w:p>
          <w:p w14:paraId="532C45BC"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groupOrSequenceHopping</w:t>
            </w:r>
            <w:proofErr w:type="spellEnd"/>
          </w:p>
          <w:p w14:paraId="647C133D"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resourceType</w:t>
            </w:r>
            <w:proofErr w:type="spellEnd"/>
          </w:p>
          <w:p w14:paraId="06FAF21E"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sequenceID</w:t>
            </w:r>
            <w:proofErr w:type="spellEnd"/>
          </w:p>
          <w:p w14:paraId="64270C0A" w14:textId="77777777" w:rsidR="00207E30" w:rsidRPr="00126EBA" w:rsidRDefault="00207E30" w:rsidP="00207E30">
            <w:pPr>
              <w:numPr>
                <w:ilvl w:val="2"/>
                <w:numId w:val="34"/>
              </w:numPr>
              <w:autoSpaceDE w:val="0"/>
              <w:autoSpaceDN w:val="0"/>
              <w:adjustRightInd w:val="0"/>
              <w:ind w:leftChars="899" w:left="2420" w:hanging="442"/>
              <w:contextualSpacing/>
              <w:rPr>
                <w:bCs/>
                <w:szCs w:val="20"/>
                <w:lang w:eastAsia="zh-CN"/>
              </w:rPr>
            </w:pPr>
            <w:proofErr w:type="spellStart"/>
            <w:r w:rsidRPr="00126EBA">
              <w:rPr>
                <w:bCs/>
                <w:szCs w:val="20"/>
                <w:lang w:eastAsia="zh-CN"/>
              </w:rPr>
              <w:t>spatialRelationInfoPos</w:t>
            </w:r>
            <w:proofErr w:type="spellEnd"/>
          </w:p>
          <w:p w14:paraId="4905BCBD" w14:textId="77777777" w:rsidR="00207E30" w:rsidRPr="00126EBA" w:rsidRDefault="00207E30" w:rsidP="00207E30">
            <w:pPr>
              <w:pStyle w:val="ListParagraph"/>
              <w:numPr>
                <w:ilvl w:val="1"/>
                <w:numId w:val="34"/>
              </w:numPr>
              <w:overflowPunct w:val="0"/>
              <w:autoSpaceDE w:val="0"/>
              <w:autoSpaceDN w:val="0"/>
              <w:adjustRightInd w:val="0"/>
              <w:contextualSpacing/>
              <w:jc w:val="left"/>
              <w:textAlignment w:val="baseline"/>
              <w:rPr>
                <w:bCs/>
                <w:szCs w:val="20"/>
                <w:lang w:eastAsia="zh-CN"/>
              </w:rPr>
            </w:pPr>
            <w:r w:rsidRPr="00126EBA">
              <w:rPr>
                <w:bCs/>
                <w:szCs w:val="20"/>
                <w:lang w:eastAsia="zh-CN"/>
              </w:rPr>
              <w:t>In addition, from RAN1’s perspective, the area-specific parameters should also include the following:</w:t>
            </w:r>
          </w:p>
          <w:p w14:paraId="7C268815" w14:textId="77777777" w:rsidR="00207E30" w:rsidRPr="00126EBA" w:rsidRDefault="00207E30" w:rsidP="00207E30">
            <w:pPr>
              <w:numPr>
                <w:ilvl w:val="0"/>
                <w:numId w:val="32"/>
              </w:numPr>
              <w:autoSpaceDE w:val="0"/>
              <w:autoSpaceDN w:val="0"/>
              <w:adjustRightInd w:val="0"/>
              <w:ind w:leftChars="499" w:left="1540" w:hanging="442"/>
              <w:contextualSpacing/>
              <w:rPr>
                <w:bCs/>
                <w:szCs w:val="20"/>
                <w:lang w:eastAsia="zh-CN"/>
              </w:rPr>
            </w:pPr>
            <w:r w:rsidRPr="00126EBA">
              <w:rPr>
                <w:rFonts w:hint="eastAsia"/>
                <w:bCs/>
                <w:szCs w:val="20"/>
                <w:lang w:eastAsia="zh-CN"/>
              </w:rPr>
              <w:lastRenderedPageBreak/>
              <w:t>A</w:t>
            </w:r>
            <w:r w:rsidRPr="00126EBA">
              <w:rPr>
                <w:bCs/>
                <w:szCs w:val="20"/>
                <w:lang w:eastAsia="zh-CN"/>
              </w:rPr>
              <w:t xml:space="preserve"> list of PCIs defining the positioning area</w:t>
            </w:r>
          </w:p>
          <w:p w14:paraId="6D3F7D45" w14:textId="77777777" w:rsidR="00207E30" w:rsidRPr="00126EBA" w:rsidRDefault="00207E30" w:rsidP="00207E30">
            <w:pPr>
              <w:numPr>
                <w:ilvl w:val="0"/>
                <w:numId w:val="32"/>
              </w:numPr>
              <w:autoSpaceDE w:val="0"/>
              <w:autoSpaceDN w:val="0"/>
              <w:adjustRightInd w:val="0"/>
              <w:ind w:leftChars="499" w:left="1540" w:hanging="442"/>
              <w:contextualSpacing/>
              <w:rPr>
                <w:bCs/>
                <w:szCs w:val="20"/>
                <w:lang w:eastAsia="zh-CN"/>
              </w:rPr>
            </w:pPr>
            <w:r w:rsidRPr="00126EBA">
              <w:rPr>
                <w:bCs/>
                <w:szCs w:val="20"/>
                <w:lang w:eastAsia="zh-CN"/>
              </w:rPr>
              <w:t>autonomous TA adjustment enabler</w:t>
            </w:r>
          </w:p>
          <w:p w14:paraId="2EF7103D" w14:textId="77777777" w:rsidR="00207E30" w:rsidRDefault="00207E30" w:rsidP="00571638">
            <w:pPr>
              <w:rPr>
                <w:lang w:val="en-CA" w:eastAsia="zh-CN"/>
              </w:rPr>
            </w:pPr>
          </w:p>
        </w:tc>
      </w:tr>
    </w:tbl>
    <w:p w14:paraId="2D2D9427" w14:textId="22D6BCBE" w:rsidR="00E561E2" w:rsidRDefault="00E561E2" w:rsidP="00E561E2">
      <w:pPr>
        <w:spacing w:before="240"/>
        <w:rPr>
          <w:lang w:val="en-CA" w:eastAsia="zh-CN"/>
        </w:rPr>
      </w:pPr>
      <w:r>
        <w:rPr>
          <w:lang w:val="en-CA" w:eastAsia="zh-CN"/>
        </w:rPr>
        <w:lastRenderedPageBreak/>
        <w:t>The text proposal</w:t>
      </w:r>
      <w:r w:rsidR="004C3283">
        <w:rPr>
          <w:lang w:val="en-CA" w:eastAsia="zh-CN"/>
        </w:rPr>
        <w:t xml:space="preserve"> for TS 38.214</w:t>
      </w:r>
      <w:r>
        <w:rPr>
          <w:lang w:val="en-CA" w:eastAsia="zh-CN"/>
        </w:rPr>
        <w:t xml:space="preserve"> is made below to</w:t>
      </w:r>
      <w:r w:rsidR="004C3283">
        <w:rPr>
          <w:lang w:val="en-CA" w:eastAsia="zh-CN"/>
        </w:rPr>
        <w:t xml:space="preserve"> indicate how the UE determines “</w:t>
      </w:r>
      <w:r w:rsidR="004B43A9" w:rsidRPr="004B43A9">
        <w:rPr>
          <w:lang w:val="en-CA" w:eastAsia="zh-CN"/>
        </w:rPr>
        <w:t>A list of PCIs defining the positioning area</w:t>
      </w:r>
      <w:r w:rsidR="004B43A9">
        <w:rPr>
          <w:lang w:val="en-CA" w:eastAsia="zh-CN"/>
        </w:rPr>
        <w:t>.”</w:t>
      </w:r>
      <w:r w:rsidR="00033AA0">
        <w:rPr>
          <w:lang w:val="en-CA" w:eastAsia="zh-CN"/>
        </w:rPr>
        <w:t xml:space="preserve"> According to the agreement, the cells in the validity area should be configured via </w:t>
      </w:r>
      <w:r w:rsidR="00573791" w:rsidRPr="00573791">
        <w:rPr>
          <w:lang w:val="en-CA" w:eastAsia="zh-CN"/>
        </w:rPr>
        <w:t>SRS for positioning configurations</w:t>
      </w:r>
      <w:r w:rsidR="00D20156">
        <w:rPr>
          <w:lang w:val="en-CA" w:eastAsia="zh-CN"/>
        </w:rPr>
        <w:t xml:space="preserve"> and it should be clarified in TS 38.214.</w:t>
      </w:r>
    </w:p>
    <w:p w14:paraId="34981BEB" w14:textId="37A6C29C" w:rsidR="00B13486" w:rsidRPr="00807780" w:rsidRDefault="00B13486" w:rsidP="00E561E2">
      <w:pPr>
        <w:spacing w:before="240"/>
        <w:rPr>
          <w:b/>
          <w:bCs/>
          <w:lang w:eastAsia="zh-CN"/>
        </w:rPr>
      </w:pPr>
      <w:r w:rsidRPr="00807780">
        <w:rPr>
          <w:b/>
          <w:bCs/>
          <w:lang w:eastAsia="zh-CN"/>
        </w:rPr>
        <w:t xml:space="preserve">Proposal </w:t>
      </w:r>
      <w:r w:rsidR="009516F9">
        <w:rPr>
          <w:b/>
          <w:bCs/>
          <w:lang w:eastAsia="zh-CN"/>
        </w:rPr>
        <w:t>1</w:t>
      </w:r>
      <w:r w:rsidRPr="00807780">
        <w:rPr>
          <w:b/>
          <w:bCs/>
          <w:lang w:eastAsia="zh-CN"/>
        </w:rPr>
        <w:t xml:space="preserve">: Adopt the following TP to </w:t>
      </w:r>
      <w:r w:rsidR="0023701F" w:rsidRPr="00807780">
        <w:rPr>
          <w:b/>
          <w:bCs/>
          <w:lang w:eastAsia="zh-CN"/>
        </w:rPr>
        <w:t>clarify how the UE determines the validity area for SRS for positioning.</w:t>
      </w:r>
      <w:r w:rsidR="00622924" w:rsidRPr="00807780">
        <w:rPr>
          <w:b/>
          <w:bCs/>
          <w:lang w:eastAsia="zh-CN"/>
        </w:rPr>
        <w:t xml:space="preserve"> </w:t>
      </w:r>
      <w:r w:rsidR="0074066F" w:rsidRPr="00807780">
        <w:rPr>
          <w:b/>
          <w:bCs/>
          <w:lang w:eastAsia="zh-CN"/>
        </w:rPr>
        <w:t xml:space="preserve">The reason for the change is to reflect the agreement made in RAN1#114. The summary of change is </w:t>
      </w:r>
      <w:r w:rsidR="00F521F7" w:rsidRPr="00807780">
        <w:rPr>
          <w:b/>
          <w:bCs/>
          <w:lang w:eastAsia="zh-CN"/>
        </w:rPr>
        <w:t>to indicate how the validity area for SRS for positioning during INACTIVE mode is configured</w:t>
      </w:r>
      <w:r w:rsidR="0074066F" w:rsidRPr="00807780">
        <w:rPr>
          <w:b/>
          <w:bCs/>
          <w:lang w:eastAsia="zh-CN"/>
        </w:rPr>
        <w:t xml:space="preserve">. The consequence if not approved is that the UE may </w:t>
      </w:r>
      <w:r w:rsidR="00475E61" w:rsidRPr="00807780">
        <w:rPr>
          <w:b/>
          <w:bCs/>
          <w:lang w:eastAsia="zh-CN"/>
        </w:rPr>
        <w:t>not be able to determine the validity area for SRS for positioning</w:t>
      </w:r>
      <w:r w:rsidR="0074066F" w:rsidRPr="00807780">
        <w:rPr>
          <w:b/>
          <w:bCs/>
          <w:lang w:eastAsia="zh-CN"/>
        </w:rPr>
        <w:t>.</w:t>
      </w:r>
    </w:p>
    <w:tbl>
      <w:tblPr>
        <w:tblStyle w:val="TableGrid"/>
        <w:tblW w:w="0" w:type="auto"/>
        <w:tblLook w:val="04A0" w:firstRow="1" w:lastRow="0" w:firstColumn="1" w:lastColumn="0" w:noHBand="0" w:noVBand="1"/>
      </w:tblPr>
      <w:tblGrid>
        <w:gridCol w:w="9350"/>
      </w:tblGrid>
      <w:tr w:rsidR="004C3283" w14:paraId="519E0BA1" w14:textId="77777777" w:rsidTr="004C3283">
        <w:tc>
          <w:tcPr>
            <w:tcW w:w="9350" w:type="dxa"/>
          </w:tcPr>
          <w:p w14:paraId="37D7FA90" w14:textId="77777777" w:rsidR="00424570" w:rsidRDefault="00424570" w:rsidP="00424570">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0DCC341" w14:textId="77777777" w:rsidR="001E40E9" w:rsidRPr="001E40E9" w:rsidRDefault="001E40E9" w:rsidP="001E40E9">
            <w:pPr>
              <w:keepNext/>
              <w:keepLines/>
              <w:spacing w:before="120" w:after="180"/>
              <w:jc w:val="left"/>
              <w:outlineLvl w:val="3"/>
              <w:rPr>
                <w:rFonts w:ascii="Arial" w:eastAsia="SimSun" w:hAnsi="Arial" w:cs="Times New Roman"/>
                <w:sz w:val="24"/>
                <w:szCs w:val="20"/>
                <w:lang w:val="x-none" w:eastAsia="en-US"/>
              </w:rPr>
            </w:pPr>
            <w:bookmarkStart w:id="1" w:name="_Toc29673223"/>
            <w:bookmarkStart w:id="2" w:name="_Toc29673364"/>
            <w:bookmarkStart w:id="3" w:name="_Toc29674357"/>
            <w:bookmarkStart w:id="4" w:name="_Toc36645587"/>
            <w:bookmarkStart w:id="5" w:name="_Toc45810636"/>
            <w:bookmarkStart w:id="6" w:name="_Toc130409843"/>
            <w:r w:rsidRPr="001E40E9">
              <w:rPr>
                <w:rFonts w:ascii="Arial" w:eastAsia="SimSun" w:hAnsi="Arial" w:cs="Times New Roman"/>
                <w:sz w:val="24"/>
                <w:szCs w:val="20"/>
                <w:lang w:val="x-none" w:eastAsia="en-US"/>
              </w:rPr>
              <w:t>6.2.1.4</w:t>
            </w:r>
            <w:r w:rsidRPr="001E40E9">
              <w:rPr>
                <w:rFonts w:ascii="Arial" w:eastAsia="SimSun" w:hAnsi="Arial" w:cs="Times New Roman"/>
                <w:sz w:val="24"/>
                <w:szCs w:val="20"/>
                <w:lang w:val="x-none" w:eastAsia="en-US"/>
              </w:rPr>
              <w:tab/>
              <w:t>UE sounding procedure for positioning purposes</w:t>
            </w:r>
            <w:bookmarkEnd w:id="1"/>
            <w:bookmarkEnd w:id="2"/>
            <w:bookmarkEnd w:id="3"/>
            <w:bookmarkEnd w:id="4"/>
            <w:bookmarkEnd w:id="5"/>
            <w:bookmarkEnd w:id="6"/>
          </w:p>
          <w:p w14:paraId="2842D1FE" w14:textId="77777777" w:rsidR="0058331A" w:rsidRPr="00CB0143" w:rsidRDefault="0058331A" w:rsidP="0058331A">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7AEC2878" w14:textId="77777777" w:rsidR="004C3283" w:rsidRDefault="004C3283" w:rsidP="00571638">
            <w:pPr>
              <w:rPr>
                <w:lang w:eastAsia="zh-CN"/>
              </w:rPr>
            </w:pPr>
          </w:p>
          <w:p w14:paraId="0A6496A5" w14:textId="66B22C30" w:rsidR="004C3283" w:rsidRPr="006359E3" w:rsidRDefault="004C3283" w:rsidP="004C3283">
            <w:r w:rsidRPr="007B1BD4">
              <w:t>The UE may be configured with SRS, 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 subject to UE capability, valid in multiple cells within a validity area for RRC_INACTIVE mode</w:t>
            </w:r>
            <w:del w:id="7" w:author="Author" w:date="2023-09-29T13:49:00Z">
              <w:r w:rsidRPr="007B1BD4" w:rsidDel="00CE0D22">
                <w:delText>.</w:delText>
              </w:r>
            </w:del>
            <w:ins w:id="8" w:author="Author" w:date="2023-09-29T13:49:00Z">
              <w:r w:rsidR="00CE0D22">
                <w:t xml:space="preserve">, </w:t>
              </w:r>
              <w:r w:rsidR="00CE0D22" w:rsidRPr="00BF30C8">
                <w:rPr>
                  <w:color w:val="FF0000"/>
                  <w:rPrChange w:id="9" w:author="Author" w:date="2023-09-29T13:50:00Z">
                    <w:rPr/>
                  </w:rPrChange>
                </w:rPr>
                <w:t xml:space="preserve">where the multiple cells within a validity area </w:t>
              </w:r>
            </w:ins>
            <w:ins w:id="10" w:author="Author" w:date="2023-09-29T13:53:00Z">
              <w:r w:rsidR="00902F20">
                <w:rPr>
                  <w:color w:val="FF0000"/>
                </w:rPr>
                <w:t>are</w:t>
              </w:r>
            </w:ins>
            <w:ins w:id="11" w:author="Author" w:date="2023-09-29T13:49:00Z">
              <w:r w:rsidR="00CE0D22" w:rsidRPr="00BF30C8">
                <w:rPr>
                  <w:color w:val="FF0000"/>
                  <w:rPrChange w:id="12" w:author="Author" w:date="2023-09-29T13:50:00Z">
                    <w:rPr/>
                  </w:rPrChange>
                </w:rPr>
                <w:t xml:space="preserve"> configured via [</w:t>
              </w:r>
            </w:ins>
            <w:ins w:id="13" w:author="Author" w:date="2023-09-29T13:53:00Z">
              <w:r w:rsidR="00B13486" w:rsidRPr="00B021F1">
                <w:rPr>
                  <w:i/>
                  <w:iCs/>
                  <w:color w:val="FF0000"/>
                  <w:rPrChange w:id="14" w:author="Author" w:date="2023-09-29T13:53:00Z">
                    <w:rPr>
                      <w:i/>
                      <w:iCs/>
                    </w:rPr>
                  </w:rPrChange>
                </w:rPr>
                <w:t>SRS-</w:t>
              </w:r>
              <w:proofErr w:type="spellStart"/>
              <w:r w:rsidR="00B13486" w:rsidRPr="00B021F1">
                <w:rPr>
                  <w:i/>
                  <w:iCs/>
                  <w:color w:val="FF0000"/>
                  <w:rPrChange w:id="15" w:author="Author" w:date="2023-09-29T13:53:00Z">
                    <w:rPr>
                      <w:i/>
                      <w:iCs/>
                    </w:rPr>
                  </w:rPrChange>
                </w:rPr>
                <w:t>PosRRC</w:t>
              </w:r>
              <w:proofErr w:type="spellEnd"/>
              <w:r w:rsidR="00B13486" w:rsidRPr="00B021F1">
                <w:rPr>
                  <w:i/>
                  <w:iCs/>
                  <w:color w:val="FF0000"/>
                  <w:rPrChange w:id="16" w:author="Author" w:date="2023-09-29T13:53:00Z">
                    <w:rPr>
                      <w:i/>
                      <w:iCs/>
                    </w:rPr>
                  </w:rPrChange>
                </w:rPr>
                <w:t>-</w:t>
              </w:r>
              <w:proofErr w:type="spellStart"/>
              <w:r w:rsidR="00B13486" w:rsidRPr="00B021F1">
                <w:rPr>
                  <w:i/>
                  <w:iCs/>
                  <w:color w:val="FF0000"/>
                  <w:rPrChange w:id="17" w:author="Author" w:date="2023-09-29T13:53:00Z">
                    <w:rPr>
                      <w:i/>
                      <w:iCs/>
                    </w:rPr>
                  </w:rPrChange>
                </w:rPr>
                <w:t>InactiveConfig-ValidityArea</w:t>
              </w:r>
            </w:ins>
            <w:proofErr w:type="spellEnd"/>
            <w:ins w:id="18" w:author="Author" w:date="2023-09-29T13:49:00Z">
              <w:r w:rsidR="00CE0D22" w:rsidRPr="00BF30C8">
                <w:rPr>
                  <w:color w:val="FF0000"/>
                  <w:rPrChange w:id="19" w:author="Author" w:date="2023-09-29T13:50:00Z">
                    <w:rPr/>
                  </w:rPrChange>
                </w:rPr>
                <w:t>]</w:t>
              </w:r>
              <w:r w:rsidR="00CE0D22">
                <w:t>.</w:t>
              </w:r>
            </w:ins>
            <w:r w:rsidRPr="007B1BD4">
              <w:t xml:space="preserve"> </w:t>
            </w:r>
            <w:r>
              <w:t xml:space="preserve">For </w:t>
            </w:r>
            <w:r>
              <w:t xml:space="preserve">the configured SRS </w:t>
            </w:r>
            <w:r w:rsidRPr="007B1BD4">
              <w:t>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w:t>
            </w:r>
            <w:r>
              <w:t>, i</w:t>
            </w:r>
            <w:r w:rsidRPr="007B1BD4">
              <w:t xml:space="preserve">f the UE in RRC_INACTIVE mode determines that the UE is not able to accurately measure the configured DL RS in </w:t>
            </w:r>
            <w: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 where the DL RS is semi-persistent or periodic, the UE </w:t>
            </w:r>
            <w:r>
              <w:t>would not perform SRS</w:t>
            </w:r>
            <w:r w:rsidRPr="007B1BD4">
              <w:t xml:space="preserve"> transmission of the SRS resource for positioning.</w:t>
            </w:r>
            <w:r>
              <w:t xml:space="preserve"> If</w:t>
            </w:r>
            <w:r w:rsidRPr="00A46C93">
              <w:t xml:space="preserve"> the UE determines that </w:t>
            </w:r>
            <w:r w:rsidRPr="007B1BD4">
              <w:t xml:space="preserve">the configured DL RS in </w:t>
            </w:r>
            <w: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w:t>
            </w:r>
            <w:r w:rsidRPr="00A46C93">
              <w:t xml:space="preserve"> is being accurately measured, the UE </w:t>
            </w:r>
            <w:r>
              <w:t>is expected to perform</w:t>
            </w:r>
            <w:r w:rsidRPr="00A46C93">
              <w:t xml:space="preserve"> the SRS transmission.</w:t>
            </w:r>
          </w:p>
          <w:p w14:paraId="01EF7170" w14:textId="77777777" w:rsidR="00A008A8" w:rsidRPr="00CB0143" w:rsidRDefault="00A008A8" w:rsidP="00A008A8">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695F5C4B" w14:textId="77777777" w:rsidR="004C3283" w:rsidRPr="004C3283" w:rsidRDefault="004C3283" w:rsidP="00571638">
            <w:pPr>
              <w:rPr>
                <w:lang w:eastAsia="zh-CN"/>
              </w:rPr>
            </w:pPr>
          </w:p>
          <w:p w14:paraId="68628106" w14:textId="77777777" w:rsidR="00EE2BF7" w:rsidRPr="007036BA" w:rsidRDefault="00EE2BF7" w:rsidP="00EE2BF7">
            <w:pPr>
              <w:spacing w:beforeLines="50" w:before="120" w:line="288" w:lineRule="auto"/>
              <w:jc w:val="center"/>
              <w:rPr>
                <w:lang w:eastAsia="zh-CN"/>
              </w:rPr>
            </w:pPr>
            <w:r w:rsidRPr="00532305">
              <w:rPr>
                <w:rFonts w:ascii="Arial" w:hAnsi="Arial" w:cs="Arial"/>
                <w:lang w:eastAsia="zh-CN"/>
              </w:rPr>
              <w:t>--------------------------&lt;End of text proposal for TS 38.214&gt;--------------------------</w:t>
            </w:r>
          </w:p>
          <w:p w14:paraId="4303E1E5" w14:textId="77777777" w:rsidR="004C3283" w:rsidRPr="00EE2BF7" w:rsidRDefault="004C3283" w:rsidP="00571638">
            <w:pPr>
              <w:rPr>
                <w:lang w:eastAsia="zh-CN"/>
              </w:rPr>
            </w:pPr>
          </w:p>
          <w:p w14:paraId="33EACBED" w14:textId="77777777" w:rsidR="004C3283" w:rsidRDefault="004C3283" w:rsidP="00571638">
            <w:pPr>
              <w:rPr>
                <w:lang w:val="en-CA" w:eastAsia="zh-CN"/>
              </w:rPr>
            </w:pPr>
          </w:p>
        </w:tc>
      </w:tr>
    </w:tbl>
    <w:p w14:paraId="44DA26A1" w14:textId="77777777" w:rsidR="00571638" w:rsidRPr="00571638" w:rsidRDefault="00571638" w:rsidP="00571638">
      <w:pPr>
        <w:rPr>
          <w:lang w:val="en-CA" w:eastAsia="zh-CN"/>
        </w:rPr>
      </w:pPr>
    </w:p>
    <w:p w14:paraId="1953CFDF" w14:textId="5ABE267F" w:rsidR="00932FE6" w:rsidRPr="00B405A5" w:rsidRDefault="00932FE6" w:rsidP="00932FE6">
      <w:pPr>
        <w:pStyle w:val="Heading1"/>
        <w:rPr>
          <w:szCs w:val="32"/>
          <w:lang w:val="en-CA"/>
        </w:rPr>
      </w:pPr>
      <w:r w:rsidRPr="00B405A5">
        <w:rPr>
          <w:szCs w:val="32"/>
          <w:lang w:val="en-CA"/>
        </w:rPr>
        <w:t>Conclusion</w:t>
      </w:r>
      <w:r w:rsidRPr="00B405A5">
        <w:rPr>
          <w:i/>
          <w:sz w:val="20"/>
          <w:szCs w:val="20"/>
          <w:lang w:val="en-CA"/>
        </w:rPr>
        <w:t>.</w:t>
      </w:r>
    </w:p>
    <w:p w14:paraId="3F5A4CFE" w14:textId="0932FB58" w:rsidR="00932FE6" w:rsidRDefault="00932FE6" w:rsidP="00932FE6">
      <w:pPr>
        <w:spacing w:before="120" w:after="120"/>
        <w:rPr>
          <w:rFonts w:cs="Times New Roman"/>
          <w:lang w:val="en-CA"/>
        </w:rPr>
      </w:pPr>
      <w:r w:rsidRPr="00B405A5">
        <w:rPr>
          <w:rFonts w:cs="Times New Roman"/>
          <w:lang w:val="en-CA"/>
        </w:rPr>
        <w:t>In this contribution, the following proposals are made.</w:t>
      </w:r>
    </w:p>
    <w:p w14:paraId="4CFD2F0C" w14:textId="00CEB68D" w:rsidR="00D35EB6" w:rsidRPr="00807780" w:rsidRDefault="00D35EB6" w:rsidP="00D35EB6">
      <w:pPr>
        <w:spacing w:before="240"/>
        <w:rPr>
          <w:b/>
          <w:bCs/>
          <w:lang w:eastAsia="zh-CN"/>
        </w:rPr>
      </w:pPr>
      <w:r w:rsidRPr="00807780">
        <w:rPr>
          <w:b/>
          <w:bCs/>
          <w:lang w:eastAsia="zh-CN"/>
        </w:rPr>
        <w:t xml:space="preserve">Proposal </w:t>
      </w:r>
      <w:r w:rsidR="009516F9">
        <w:rPr>
          <w:b/>
          <w:bCs/>
          <w:lang w:eastAsia="zh-CN"/>
        </w:rPr>
        <w:t>1</w:t>
      </w:r>
      <w:r w:rsidRPr="00807780">
        <w:rPr>
          <w:b/>
          <w:bCs/>
          <w:lang w:eastAsia="zh-CN"/>
        </w:rPr>
        <w:t>: Adopt the following TP to clarify how the UE determines the validity area for SRS for positioning. The reason for the change is to reflect the agreement made in RAN1#114. The summary of change is to indicate how the validity area for SRS for positioning during INACTIVE mode is configured. The consequence if not approved is that the UE may not be able to determine the validity area for SRS for positioning.</w:t>
      </w:r>
    </w:p>
    <w:tbl>
      <w:tblPr>
        <w:tblStyle w:val="TableGrid"/>
        <w:tblW w:w="0" w:type="auto"/>
        <w:tblLook w:val="04A0" w:firstRow="1" w:lastRow="0" w:firstColumn="1" w:lastColumn="0" w:noHBand="0" w:noVBand="1"/>
      </w:tblPr>
      <w:tblGrid>
        <w:gridCol w:w="9350"/>
      </w:tblGrid>
      <w:tr w:rsidR="00D35EB6" w14:paraId="2FBBE5EE" w14:textId="77777777" w:rsidTr="00D56956">
        <w:tc>
          <w:tcPr>
            <w:tcW w:w="9350" w:type="dxa"/>
          </w:tcPr>
          <w:p w14:paraId="2802C69D" w14:textId="77777777" w:rsidR="00D35EB6" w:rsidRDefault="00D35EB6" w:rsidP="00D56956">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0D8A340E" w14:textId="77777777" w:rsidR="00D35EB6" w:rsidRPr="001E40E9" w:rsidRDefault="00D35EB6" w:rsidP="00D56956">
            <w:pPr>
              <w:keepNext/>
              <w:keepLines/>
              <w:spacing w:before="120" w:after="180"/>
              <w:jc w:val="left"/>
              <w:outlineLvl w:val="3"/>
              <w:rPr>
                <w:rFonts w:ascii="Arial" w:eastAsia="SimSun" w:hAnsi="Arial" w:cs="Times New Roman"/>
                <w:sz w:val="24"/>
                <w:szCs w:val="20"/>
                <w:lang w:val="x-none" w:eastAsia="en-US"/>
              </w:rPr>
            </w:pPr>
            <w:r w:rsidRPr="001E40E9">
              <w:rPr>
                <w:rFonts w:ascii="Arial" w:eastAsia="SimSun" w:hAnsi="Arial" w:cs="Times New Roman"/>
                <w:sz w:val="24"/>
                <w:szCs w:val="20"/>
                <w:lang w:val="x-none" w:eastAsia="en-US"/>
              </w:rPr>
              <w:lastRenderedPageBreak/>
              <w:t>6.2.1.4</w:t>
            </w:r>
            <w:r w:rsidRPr="001E40E9">
              <w:rPr>
                <w:rFonts w:ascii="Arial" w:eastAsia="SimSun" w:hAnsi="Arial" w:cs="Times New Roman"/>
                <w:sz w:val="24"/>
                <w:szCs w:val="20"/>
                <w:lang w:val="x-none" w:eastAsia="en-US"/>
              </w:rPr>
              <w:tab/>
              <w:t>UE sounding procedure for positioning purposes</w:t>
            </w:r>
          </w:p>
          <w:p w14:paraId="09FBA759" w14:textId="77777777" w:rsidR="00D35EB6" w:rsidRPr="00CB0143" w:rsidRDefault="00D35EB6" w:rsidP="00D5695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64FC5E5" w14:textId="77777777" w:rsidR="00D35EB6" w:rsidRDefault="00D35EB6" w:rsidP="00D56956">
            <w:pPr>
              <w:rPr>
                <w:lang w:eastAsia="zh-CN"/>
              </w:rPr>
            </w:pPr>
          </w:p>
          <w:p w14:paraId="0D679D63" w14:textId="77777777" w:rsidR="00D35EB6" w:rsidRPr="006359E3" w:rsidRDefault="00D35EB6" w:rsidP="00D56956">
            <w:r w:rsidRPr="007B1BD4">
              <w:t>The UE may be configured with SRS, 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 subject to UE capability, valid in multiple cells within a validity area for RRC_INACTIVE mode</w:t>
            </w:r>
            <w:del w:id="20" w:author="Author" w:date="2023-09-29T13:49:00Z">
              <w:r w:rsidRPr="007B1BD4" w:rsidDel="00CE0D22">
                <w:delText>.</w:delText>
              </w:r>
            </w:del>
            <w:ins w:id="21" w:author="Author" w:date="2023-09-29T13:49:00Z">
              <w:r>
                <w:t xml:space="preserve">, </w:t>
              </w:r>
              <w:r w:rsidRPr="00BF30C8">
                <w:rPr>
                  <w:color w:val="FF0000"/>
                  <w:rPrChange w:id="22" w:author="Author" w:date="2023-09-29T13:50:00Z">
                    <w:rPr/>
                  </w:rPrChange>
                </w:rPr>
                <w:t xml:space="preserve">where the multiple cells within a validity area </w:t>
              </w:r>
            </w:ins>
            <w:ins w:id="23" w:author="Author" w:date="2023-09-29T13:53:00Z">
              <w:r>
                <w:rPr>
                  <w:color w:val="FF0000"/>
                </w:rPr>
                <w:t>are</w:t>
              </w:r>
            </w:ins>
            <w:ins w:id="24" w:author="Author" w:date="2023-09-29T13:49:00Z">
              <w:r w:rsidRPr="00BF30C8">
                <w:rPr>
                  <w:color w:val="FF0000"/>
                  <w:rPrChange w:id="25" w:author="Author" w:date="2023-09-29T13:50:00Z">
                    <w:rPr/>
                  </w:rPrChange>
                </w:rPr>
                <w:t xml:space="preserve"> configured via [</w:t>
              </w:r>
            </w:ins>
            <w:ins w:id="26" w:author="Author" w:date="2023-09-29T13:53:00Z">
              <w:r w:rsidRPr="00B021F1">
                <w:rPr>
                  <w:i/>
                  <w:iCs/>
                  <w:color w:val="FF0000"/>
                  <w:rPrChange w:id="27" w:author="Author" w:date="2023-09-29T13:53:00Z">
                    <w:rPr>
                      <w:i/>
                      <w:iCs/>
                    </w:rPr>
                  </w:rPrChange>
                </w:rPr>
                <w:t>SRS-</w:t>
              </w:r>
              <w:proofErr w:type="spellStart"/>
              <w:r w:rsidRPr="00B021F1">
                <w:rPr>
                  <w:i/>
                  <w:iCs/>
                  <w:color w:val="FF0000"/>
                  <w:rPrChange w:id="28" w:author="Author" w:date="2023-09-29T13:53:00Z">
                    <w:rPr>
                      <w:i/>
                      <w:iCs/>
                    </w:rPr>
                  </w:rPrChange>
                </w:rPr>
                <w:t>PosRRC</w:t>
              </w:r>
              <w:proofErr w:type="spellEnd"/>
              <w:r w:rsidRPr="00B021F1">
                <w:rPr>
                  <w:i/>
                  <w:iCs/>
                  <w:color w:val="FF0000"/>
                  <w:rPrChange w:id="29" w:author="Author" w:date="2023-09-29T13:53:00Z">
                    <w:rPr>
                      <w:i/>
                      <w:iCs/>
                    </w:rPr>
                  </w:rPrChange>
                </w:rPr>
                <w:t>-</w:t>
              </w:r>
              <w:proofErr w:type="spellStart"/>
              <w:r w:rsidRPr="00B021F1">
                <w:rPr>
                  <w:i/>
                  <w:iCs/>
                  <w:color w:val="FF0000"/>
                  <w:rPrChange w:id="30" w:author="Author" w:date="2023-09-29T13:53:00Z">
                    <w:rPr>
                      <w:i/>
                      <w:iCs/>
                    </w:rPr>
                  </w:rPrChange>
                </w:rPr>
                <w:t>InactiveConfig-ValidityArea</w:t>
              </w:r>
            </w:ins>
            <w:proofErr w:type="spellEnd"/>
            <w:ins w:id="31" w:author="Author" w:date="2023-09-29T13:49:00Z">
              <w:r w:rsidRPr="00BF30C8">
                <w:rPr>
                  <w:color w:val="FF0000"/>
                  <w:rPrChange w:id="32" w:author="Author" w:date="2023-09-29T13:50:00Z">
                    <w:rPr/>
                  </w:rPrChange>
                </w:rPr>
                <w:t>]</w:t>
              </w:r>
              <w:r>
                <w:t>.</w:t>
              </w:r>
            </w:ins>
            <w:r w:rsidRPr="007B1BD4">
              <w:t xml:space="preserve"> </w:t>
            </w:r>
            <w:r>
              <w:t>Fo</w:t>
            </w:r>
            <w:r>
              <w:t xml:space="preserve">r the configured SRS </w:t>
            </w:r>
            <w:r w:rsidRPr="007B1BD4">
              <w:t>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w:t>
            </w:r>
            <w:r>
              <w:t>, i</w:t>
            </w:r>
            <w:r w:rsidRPr="007B1BD4">
              <w:t xml:space="preserve">f the UE in RRC_INACTIVE mode determines that the UE is not able to accurately measure the configured DL RS in </w:t>
            </w:r>
            <w: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 where the DL RS is semi-persistent or periodic, the UE </w:t>
            </w:r>
            <w:r>
              <w:t>would not perform SRS</w:t>
            </w:r>
            <w:r w:rsidRPr="007B1BD4">
              <w:t xml:space="preserve"> transmission of the SRS resource for positioning.</w:t>
            </w:r>
            <w:r>
              <w:t xml:space="preserve"> If</w:t>
            </w:r>
            <w:r w:rsidRPr="00A46C93">
              <w:t xml:space="preserve"> the UE determines that </w:t>
            </w:r>
            <w:r w:rsidRPr="007B1BD4">
              <w:t xml:space="preserve">the configured DL RS in </w:t>
            </w:r>
            <w:r>
              <w:t>[</w:t>
            </w:r>
            <w:r w:rsidRPr="007B1BD4">
              <w:rPr>
                <w:i/>
                <w:iCs/>
              </w:rPr>
              <w:t>SRS-</w:t>
            </w:r>
            <w:proofErr w:type="spellStart"/>
            <w:r w:rsidRPr="007B1BD4">
              <w:rPr>
                <w:i/>
                <w:iCs/>
              </w:rPr>
              <w:t>SpatialRelationInfoPos</w:t>
            </w:r>
            <w:proofErr w:type="spellEnd"/>
            <w:r>
              <w:rPr>
                <w:i/>
                <w:iCs/>
              </w:rPr>
              <w:t>]</w:t>
            </w:r>
            <w:r w:rsidRPr="007B1BD4">
              <w:t xml:space="preserve"> for a SRS resource for positioning</w:t>
            </w:r>
            <w:r w:rsidRPr="00A46C93">
              <w:t xml:space="preserve"> is being accurately measured, the UE </w:t>
            </w:r>
            <w:r>
              <w:t>is expected to perform</w:t>
            </w:r>
            <w:r w:rsidRPr="00A46C93">
              <w:t xml:space="preserve"> the SRS transmission.</w:t>
            </w:r>
          </w:p>
          <w:p w14:paraId="5B0DA579" w14:textId="77777777" w:rsidR="00D35EB6" w:rsidRPr="00CB0143" w:rsidRDefault="00D35EB6" w:rsidP="00D56956">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3591E9E0" w14:textId="77777777" w:rsidR="00D35EB6" w:rsidRPr="004C3283" w:rsidRDefault="00D35EB6" w:rsidP="00D56956">
            <w:pPr>
              <w:rPr>
                <w:lang w:eastAsia="zh-CN"/>
              </w:rPr>
            </w:pPr>
          </w:p>
          <w:p w14:paraId="39C604D3" w14:textId="77777777" w:rsidR="00D35EB6" w:rsidRPr="007036BA" w:rsidRDefault="00D35EB6" w:rsidP="00D56956">
            <w:pPr>
              <w:spacing w:beforeLines="50" w:before="120" w:line="288" w:lineRule="auto"/>
              <w:jc w:val="center"/>
              <w:rPr>
                <w:lang w:eastAsia="zh-CN"/>
              </w:rPr>
            </w:pPr>
            <w:r w:rsidRPr="00532305">
              <w:rPr>
                <w:rFonts w:ascii="Arial" w:hAnsi="Arial" w:cs="Arial"/>
                <w:lang w:eastAsia="zh-CN"/>
              </w:rPr>
              <w:t>--------------------------&lt;End of text proposal for TS 38.214&gt;--------------------------</w:t>
            </w:r>
          </w:p>
          <w:p w14:paraId="7CB3F34E" w14:textId="77777777" w:rsidR="00D35EB6" w:rsidRPr="00EE2BF7" w:rsidRDefault="00D35EB6" w:rsidP="00D56956">
            <w:pPr>
              <w:rPr>
                <w:lang w:eastAsia="zh-CN"/>
              </w:rPr>
            </w:pPr>
          </w:p>
          <w:p w14:paraId="1E8A03AE" w14:textId="77777777" w:rsidR="00D35EB6" w:rsidRDefault="00D35EB6" w:rsidP="00D56956">
            <w:pPr>
              <w:rPr>
                <w:lang w:val="en-CA" w:eastAsia="zh-CN"/>
              </w:rPr>
            </w:pPr>
          </w:p>
        </w:tc>
      </w:tr>
    </w:tbl>
    <w:p w14:paraId="073C8B76" w14:textId="77777777" w:rsidR="009268CE" w:rsidRPr="009516F9" w:rsidRDefault="009268CE" w:rsidP="00932FE6">
      <w:pPr>
        <w:spacing w:before="120" w:after="120"/>
        <w:rPr>
          <w:rFonts w:cs="Times New Roman"/>
          <w:lang w:val="en-CA"/>
        </w:rPr>
      </w:pPr>
    </w:p>
    <w:p w14:paraId="291D506F" w14:textId="3C328381" w:rsidR="00970916" w:rsidRPr="00B405A5" w:rsidRDefault="001E79ED" w:rsidP="00970916">
      <w:pPr>
        <w:pStyle w:val="Heading1"/>
        <w:rPr>
          <w:szCs w:val="32"/>
          <w:lang w:val="en-CA"/>
        </w:rPr>
      </w:pPr>
      <w:r w:rsidRPr="00B405A5">
        <w:rPr>
          <w:szCs w:val="32"/>
          <w:lang w:val="en-CA"/>
        </w:rPr>
        <w:t>Reference</w:t>
      </w:r>
      <w:r w:rsidR="00970916" w:rsidRPr="00B405A5">
        <w:rPr>
          <w:i/>
          <w:sz w:val="20"/>
          <w:szCs w:val="20"/>
          <w:lang w:val="en-CA"/>
        </w:rPr>
        <w:t>.</w:t>
      </w:r>
    </w:p>
    <w:p w14:paraId="0B44272F" w14:textId="451E4B41" w:rsidR="000841A3" w:rsidRDefault="000841A3" w:rsidP="000841A3">
      <w:pPr>
        <w:ind w:left="567" w:hanging="567"/>
        <w:rPr>
          <w:rFonts w:cs="Arial"/>
          <w:lang w:val="en-CA"/>
        </w:rPr>
      </w:pPr>
      <w:r w:rsidRPr="000F12C4">
        <w:rPr>
          <w:rFonts w:cs="Arial"/>
          <w:lang w:val="en-CA"/>
        </w:rPr>
        <w:t>[</w:t>
      </w:r>
      <w:r w:rsidR="00AC5EBD" w:rsidRPr="000F12C4">
        <w:rPr>
          <w:rFonts w:cs="Arial"/>
          <w:lang w:val="en-CA"/>
        </w:rPr>
        <w:t>1</w:t>
      </w:r>
      <w:r w:rsidRPr="000F12C4">
        <w:rPr>
          <w:rFonts w:cs="Arial"/>
          <w:lang w:val="en-CA"/>
        </w:rPr>
        <w:t>]</w:t>
      </w:r>
      <w:r w:rsidR="00546AC8" w:rsidRPr="000F12C4">
        <w:rPr>
          <w:rFonts w:cs="Arial"/>
          <w:lang w:val="en-CA"/>
        </w:rPr>
        <w:t xml:space="preserve"> </w:t>
      </w:r>
      <w:r w:rsidRPr="000F12C4">
        <w:rPr>
          <w:rFonts w:cs="Arial"/>
          <w:lang w:val="en-CA"/>
        </w:rPr>
        <w:t>RAN</w:t>
      </w:r>
      <w:r w:rsidR="00AC5EBD" w:rsidRPr="000F12C4">
        <w:rPr>
          <w:rFonts w:cs="Arial"/>
          <w:lang w:val="en-CA"/>
        </w:rPr>
        <w:t>1</w:t>
      </w:r>
      <w:r w:rsidRPr="000F12C4">
        <w:rPr>
          <w:rFonts w:cs="Arial"/>
          <w:lang w:val="en-CA"/>
        </w:rPr>
        <w:t xml:space="preserve"> chairman notes, RAN</w:t>
      </w:r>
      <w:r w:rsidR="00AC5EBD" w:rsidRPr="000F12C4">
        <w:rPr>
          <w:rFonts w:cs="Arial"/>
          <w:lang w:val="en-CA"/>
        </w:rPr>
        <w:t>1</w:t>
      </w:r>
      <w:r w:rsidRPr="000F12C4">
        <w:rPr>
          <w:rFonts w:cs="Arial"/>
          <w:lang w:val="en-CA"/>
        </w:rPr>
        <w:t>#1</w:t>
      </w:r>
      <w:r w:rsidR="00954C9B">
        <w:rPr>
          <w:rFonts w:cs="Arial"/>
          <w:lang w:val="en-CA"/>
        </w:rPr>
        <w:t>14</w:t>
      </w:r>
      <w:r w:rsidR="00AC5EBD" w:rsidRPr="000F12C4">
        <w:rPr>
          <w:rFonts w:cs="Arial"/>
          <w:lang w:val="en-CA"/>
        </w:rPr>
        <w:t xml:space="preserve">, </w:t>
      </w:r>
      <w:r w:rsidR="00954C9B">
        <w:rPr>
          <w:rFonts w:cs="Arial"/>
          <w:lang w:val="en-CA"/>
        </w:rPr>
        <w:t>Toulouse, France</w:t>
      </w:r>
      <w:r w:rsidR="001607BB">
        <w:rPr>
          <w:rFonts w:cs="Arial"/>
          <w:lang w:val="en-CA"/>
        </w:rPr>
        <w:t>,</w:t>
      </w:r>
      <w:r w:rsidRPr="000F12C4">
        <w:rPr>
          <w:rFonts w:cs="Arial"/>
          <w:lang w:val="en-CA"/>
        </w:rPr>
        <w:t xml:space="preserve"> 202</w:t>
      </w:r>
      <w:r w:rsidR="00AC634B" w:rsidRPr="000F12C4">
        <w:rPr>
          <w:rFonts w:cs="Arial"/>
          <w:lang w:val="en-CA"/>
        </w:rPr>
        <w:t>3.</w:t>
      </w:r>
    </w:p>
    <w:sectPr w:rsidR="000841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A5C7C" w14:textId="77777777" w:rsidR="003E3E1D" w:rsidRDefault="003E3E1D" w:rsidP="00C43ABF">
      <w:pPr>
        <w:spacing w:after="0" w:line="240" w:lineRule="auto"/>
      </w:pPr>
      <w:r>
        <w:separator/>
      </w:r>
    </w:p>
  </w:endnote>
  <w:endnote w:type="continuationSeparator" w:id="0">
    <w:p w14:paraId="7B280A25" w14:textId="77777777" w:rsidR="003E3E1D" w:rsidRDefault="003E3E1D" w:rsidP="00C43ABF">
      <w:pPr>
        <w:spacing w:after="0" w:line="240" w:lineRule="auto"/>
      </w:pPr>
      <w:r>
        <w:continuationSeparator/>
      </w:r>
    </w:p>
  </w:endnote>
  <w:endnote w:type="continuationNotice" w:id="1">
    <w:p w14:paraId="6AB774DB" w14:textId="77777777" w:rsidR="003E3E1D" w:rsidRDefault="003E3E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67D87" w14:textId="77777777" w:rsidR="003E3E1D" w:rsidRDefault="003E3E1D" w:rsidP="00C43ABF">
      <w:pPr>
        <w:spacing w:after="0" w:line="240" w:lineRule="auto"/>
      </w:pPr>
      <w:r>
        <w:separator/>
      </w:r>
    </w:p>
  </w:footnote>
  <w:footnote w:type="continuationSeparator" w:id="0">
    <w:p w14:paraId="0337F56E" w14:textId="77777777" w:rsidR="003E3E1D" w:rsidRDefault="003E3E1D" w:rsidP="00C43ABF">
      <w:pPr>
        <w:spacing w:after="0" w:line="240" w:lineRule="auto"/>
      </w:pPr>
      <w:r>
        <w:continuationSeparator/>
      </w:r>
    </w:p>
  </w:footnote>
  <w:footnote w:type="continuationNotice" w:id="1">
    <w:p w14:paraId="6DA151EB" w14:textId="77777777" w:rsidR="003E3E1D" w:rsidRDefault="003E3E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32463233">
    <w:abstractNumId w:val="0"/>
  </w:num>
  <w:num w:numId="2" w16cid:durableId="756292160">
    <w:abstractNumId w:val="13"/>
  </w:num>
  <w:num w:numId="3" w16cid:durableId="24138883">
    <w:abstractNumId w:val="4"/>
  </w:num>
  <w:num w:numId="4" w16cid:durableId="167791488">
    <w:abstractNumId w:val="21"/>
  </w:num>
  <w:num w:numId="5" w16cid:durableId="2125877707">
    <w:abstractNumId w:val="32"/>
  </w:num>
  <w:num w:numId="6" w16cid:durableId="786704037">
    <w:abstractNumId w:val="1"/>
  </w:num>
  <w:num w:numId="7" w16cid:durableId="1363284704">
    <w:abstractNumId w:val="8"/>
  </w:num>
  <w:num w:numId="8" w16cid:durableId="1193806544">
    <w:abstractNumId w:val="11"/>
  </w:num>
  <w:num w:numId="9" w16cid:durableId="630745818">
    <w:abstractNumId w:val="18"/>
  </w:num>
  <w:num w:numId="10" w16cid:durableId="1701394637">
    <w:abstractNumId w:val="3"/>
  </w:num>
  <w:num w:numId="11" w16cid:durableId="2116367983">
    <w:abstractNumId w:val="25"/>
  </w:num>
  <w:num w:numId="12" w16cid:durableId="1899120828">
    <w:abstractNumId w:val="16"/>
  </w:num>
  <w:num w:numId="13" w16cid:durableId="868683830">
    <w:abstractNumId w:val="12"/>
  </w:num>
  <w:num w:numId="14" w16cid:durableId="182205029">
    <w:abstractNumId w:val="30"/>
  </w:num>
  <w:num w:numId="15" w16cid:durableId="1139155699">
    <w:abstractNumId w:val="10"/>
  </w:num>
  <w:num w:numId="16" w16cid:durableId="2101556395">
    <w:abstractNumId w:val="17"/>
  </w:num>
  <w:num w:numId="17" w16cid:durableId="836926116">
    <w:abstractNumId w:val="31"/>
  </w:num>
  <w:num w:numId="18" w16cid:durableId="1631740198">
    <w:abstractNumId w:val="5"/>
  </w:num>
  <w:num w:numId="19" w16cid:durableId="1551577047">
    <w:abstractNumId w:val="20"/>
  </w:num>
  <w:num w:numId="20" w16cid:durableId="286474859">
    <w:abstractNumId w:val="15"/>
  </w:num>
  <w:num w:numId="21" w16cid:durableId="435444308">
    <w:abstractNumId w:val="7"/>
  </w:num>
  <w:num w:numId="22" w16cid:durableId="1344934922">
    <w:abstractNumId w:val="28"/>
  </w:num>
  <w:num w:numId="23" w16cid:durableId="460929100">
    <w:abstractNumId w:val="26"/>
  </w:num>
  <w:num w:numId="24" w16cid:durableId="542980745">
    <w:abstractNumId w:val="27"/>
  </w:num>
  <w:num w:numId="25" w16cid:durableId="2104564163">
    <w:abstractNumId w:val="2"/>
  </w:num>
  <w:num w:numId="26" w16cid:durableId="647972999">
    <w:abstractNumId w:val="14"/>
  </w:num>
  <w:num w:numId="27" w16cid:durableId="1349522105">
    <w:abstractNumId w:val="24"/>
  </w:num>
  <w:num w:numId="28" w16cid:durableId="2010523981">
    <w:abstractNumId w:val="22"/>
  </w:num>
  <w:num w:numId="29" w16cid:durableId="974289508">
    <w:abstractNumId w:val="6"/>
  </w:num>
  <w:num w:numId="30" w16cid:durableId="184252403">
    <w:abstractNumId w:val="19"/>
  </w:num>
  <w:num w:numId="31" w16cid:durableId="662926478">
    <w:abstractNumId w:val="29"/>
  </w:num>
  <w:num w:numId="32" w16cid:durableId="178087561">
    <w:abstractNumId w:val="23"/>
  </w:num>
  <w:num w:numId="33" w16cid:durableId="1868521253">
    <w:abstractNumId w:val="9"/>
  </w:num>
  <w:num w:numId="34" w16cid:durableId="1425953316">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57"/>
    <w:rsid w:val="00000075"/>
    <w:rsid w:val="00000218"/>
    <w:rsid w:val="000003AE"/>
    <w:rsid w:val="00000A46"/>
    <w:rsid w:val="00000D9D"/>
    <w:rsid w:val="00001030"/>
    <w:rsid w:val="00001490"/>
    <w:rsid w:val="000017B1"/>
    <w:rsid w:val="0000181B"/>
    <w:rsid w:val="00001C15"/>
    <w:rsid w:val="0000230E"/>
    <w:rsid w:val="00002D3F"/>
    <w:rsid w:val="000030C8"/>
    <w:rsid w:val="000031F1"/>
    <w:rsid w:val="00003238"/>
    <w:rsid w:val="000034F9"/>
    <w:rsid w:val="00003B64"/>
    <w:rsid w:val="00003F71"/>
    <w:rsid w:val="0000464A"/>
    <w:rsid w:val="000052D0"/>
    <w:rsid w:val="000053F1"/>
    <w:rsid w:val="0000558B"/>
    <w:rsid w:val="00007777"/>
    <w:rsid w:val="00010496"/>
    <w:rsid w:val="00010A7F"/>
    <w:rsid w:val="00010B41"/>
    <w:rsid w:val="00011739"/>
    <w:rsid w:val="000117EA"/>
    <w:rsid w:val="00012DED"/>
    <w:rsid w:val="00012E62"/>
    <w:rsid w:val="000139B3"/>
    <w:rsid w:val="00014AEE"/>
    <w:rsid w:val="00014D88"/>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2A8"/>
    <w:rsid w:val="00030485"/>
    <w:rsid w:val="00030ABF"/>
    <w:rsid w:val="00030B12"/>
    <w:rsid w:val="0003159D"/>
    <w:rsid w:val="000316D1"/>
    <w:rsid w:val="00031789"/>
    <w:rsid w:val="0003242B"/>
    <w:rsid w:val="00032592"/>
    <w:rsid w:val="000326A2"/>
    <w:rsid w:val="00033542"/>
    <w:rsid w:val="00033AA0"/>
    <w:rsid w:val="00033BEF"/>
    <w:rsid w:val="00033C71"/>
    <w:rsid w:val="0003467C"/>
    <w:rsid w:val="00035918"/>
    <w:rsid w:val="00036C80"/>
    <w:rsid w:val="000372AF"/>
    <w:rsid w:val="00037E51"/>
    <w:rsid w:val="00037FC1"/>
    <w:rsid w:val="00040316"/>
    <w:rsid w:val="00040492"/>
    <w:rsid w:val="000413D1"/>
    <w:rsid w:val="00042361"/>
    <w:rsid w:val="00042844"/>
    <w:rsid w:val="000444FE"/>
    <w:rsid w:val="000454F9"/>
    <w:rsid w:val="00045602"/>
    <w:rsid w:val="00045F28"/>
    <w:rsid w:val="000471A9"/>
    <w:rsid w:val="00047929"/>
    <w:rsid w:val="000504BB"/>
    <w:rsid w:val="00050AC0"/>
    <w:rsid w:val="00051021"/>
    <w:rsid w:val="00051089"/>
    <w:rsid w:val="00051152"/>
    <w:rsid w:val="00051BFD"/>
    <w:rsid w:val="00052E03"/>
    <w:rsid w:val="00052FD8"/>
    <w:rsid w:val="0005402A"/>
    <w:rsid w:val="0005411A"/>
    <w:rsid w:val="000543CE"/>
    <w:rsid w:val="00054806"/>
    <w:rsid w:val="00055FA5"/>
    <w:rsid w:val="00056C82"/>
    <w:rsid w:val="00060644"/>
    <w:rsid w:val="000606EC"/>
    <w:rsid w:val="000609D9"/>
    <w:rsid w:val="000609DD"/>
    <w:rsid w:val="0006106A"/>
    <w:rsid w:val="0006187F"/>
    <w:rsid w:val="00061A14"/>
    <w:rsid w:val="00061D89"/>
    <w:rsid w:val="00061FAD"/>
    <w:rsid w:val="00062344"/>
    <w:rsid w:val="00062A21"/>
    <w:rsid w:val="00062DF4"/>
    <w:rsid w:val="000635B6"/>
    <w:rsid w:val="000638FB"/>
    <w:rsid w:val="000639D2"/>
    <w:rsid w:val="00063E55"/>
    <w:rsid w:val="00064BAE"/>
    <w:rsid w:val="00065150"/>
    <w:rsid w:val="00065389"/>
    <w:rsid w:val="000656C1"/>
    <w:rsid w:val="00066531"/>
    <w:rsid w:val="00066E0F"/>
    <w:rsid w:val="000702C5"/>
    <w:rsid w:val="00070D74"/>
    <w:rsid w:val="00071058"/>
    <w:rsid w:val="0007113B"/>
    <w:rsid w:val="000711AA"/>
    <w:rsid w:val="000711B2"/>
    <w:rsid w:val="00071BB1"/>
    <w:rsid w:val="00072098"/>
    <w:rsid w:val="00072380"/>
    <w:rsid w:val="000724EE"/>
    <w:rsid w:val="000730D7"/>
    <w:rsid w:val="000742AB"/>
    <w:rsid w:val="00074BF5"/>
    <w:rsid w:val="000755E5"/>
    <w:rsid w:val="00075880"/>
    <w:rsid w:val="00075FAC"/>
    <w:rsid w:val="00076800"/>
    <w:rsid w:val="00077680"/>
    <w:rsid w:val="000777DC"/>
    <w:rsid w:val="000779A8"/>
    <w:rsid w:val="0008012F"/>
    <w:rsid w:val="000802A3"/>
    <w:rsid w:val="000807FF"/>
    <w:rsid w:val="00080E5A"/>
    <w:rsid w:val="0008120F"/>
    <w:rsid w:val="00082727"/>
    <w:rsid w:val="0008280E"/>
    <w:rsid w:val="00082FBA"/>
    <w:rsid w:val="000830D6"/>
    <w:rsid w:val="0008332E"/>
    <w:rsid w:val="00083751"/>
    <w:rsid w:val="000841A3"/>
    <w:rsid w:val="000846F7"/>
    <w:rsid w:val="00085517"/>
    <w:rsid w:val="00085852"/>
    <w:rsid w:val="0008644D"/>
    <w:rsid w:val="00086B9B"/>
    <w:rsid w:val="00087F4C"/>
    <w:rsid w:val="0009273A"/>
    <w:rsid w:val="00092B65"/>
    <w:rsid w:val="0009386E"/>
    <w:rsid w:val="00094077"/>
    <w:rsid w:val="00094E63"/>
    <w:rsid w:val="00095068"/>
    <w:rsid w:val="000958E5"/>
    <w:rsid w:val="00096238"/>
    <w:rsid w:val="000963B8"/>
    <w:rsid w:val="000964D5"/>
    <w:rsid w:val="000975C6"/>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EBD"/>
    <w:rsid w:val="000A5F61"/>
    <w:rsid w:val="000A6538"/>
    <w:rsid w:val="000A72DB"/>
    <w:rsid w:val="000B0361"/>
    <w:rsid w:val="000B03F6"/>
    <w:rsid w:val="000B0C6F"/>
    <w:rsid w:val="000B11F9"/>
    <w:rsid w:val="000B1BD2"/>
    <w:rsid w:val="000B2231"/>
    <w:rsid w:val="000B2982"/>
    <w:rsid w:val="000B324F"/>
    <w:rsid w:val="000B3999"/>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0A4"/>
    <w:rsid w:val="000C374E"/>
    <w:rsid w:val="000C3CCA"/>
    <w:rsid w:val="000C447E"/>
    <w:rsid w:val="000C51C7"/>
    <w:rsid w:val="000C555F"/>
    <w:rsid w:val="000C55F4"/>
    <w:rsid w:val="000C6AEC"/>
    <w:rsid w:val="000C7FE2"/>
    <w:rsid w:val="000D0603"/>
    <w:rsid w:val="000D0BAE"/>
    <w:rsid w:val="000D1363"/>
    <w:rsid w:val="000D1E45"/>
    <w:rsid w:val="000D254D"/>
    <w:rsid w:val="000D4221"/>
    <w:rsid w:val="000D4457"/>
    <w:rsid w:val="000D487C"/>
    <w:rsid w:val="000D4AF3"/>
    <w:rsid w:val="000D4FBC"/>
    <w:rsid w:val="000D5143"/>
    <w:rsid w:val="000D5993"/>
    <w:rsid w:val="000D5A1F"/>
    <w:rsid w:val="000D629A"/>
    <w:rsid w:val="000D7E27"/>
    <w:rsid w:val="000E0778"/>
    <w:rsid w:val="000E07CF"/>
    <w:rsid w:val="000E1F25"/>
    <w:rsid w:val="000E23E1"/>
    <w:rsid w:val="000E257A"/>
    <w:rsid w:val="000E304E"/>
    <w:rsid w:val="000E3156"/>
    <w:rsid w:val="000E342F"/>
    <w:rsid w:val="000E3A99"/>
    <w:rsid w:val="000E3E10"/>
    <w:rsid w:val="000E49E6"/>
    <w:rsid w:val="000E4F43"/>
    <w:rsid w:val="000E6373"/>
    <w:rsid w:val="000E6A5B"/>
    <w:rsid w:val="000E6B09"/>
    <w:rsid w:val="000E7822"/>
    <w:rsid w:val="000E7D31"/>
    <w:rsid w:val="000E7F94"/>
    <w:rsid w:val="000F12C4"/>
    <w:rsid w:val="000F183B"/>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0BC"/>
    <w:rsid w:val="001024C3"/>
    <w:rsid w:val="001024C7"/>
    <w:rsid w:val="00102AFC"/>
    <w:rsid w:val="00102BF4"/>
    <w:rsid w:val="00103019"/>
    <w:rsid w:val="00103279"/>
    <w:rsid w:val="001033FD"/>
    <w:rsid w:val="001041C9"/>
    <w:rsid w:val="00104AA2"/>
    <w:rsid w:val="00104D08"/>
    <w:rsid w:val="0010553A"/>
    <w:rsid w:val="001058F0"/>
    <w:rsid w:val="00105DF8"/>
    <w:rsid w:val="00105F6C"/>
    <w:rsid w:val="001065D8"/>
    <w:rsid w:val="00106CC8"/>
    <w:rsid w:val="0010747C"/>
    <w:rsid w:val="00107B75"/>
    <w:rsid w:val="00110441"/>
    <w:rsid w:val="001110FF"/>
    <w:rsid w:val="00111378"/>
    <w:rsid w:val="001114FB"/>
    <w:rsid w:val="001115D7"/>
    <w:rsid w:val="001115E7"/>
    <w:rsid w:val="0011184C"/>
    <w:rsid w:val="00113737"/>
    <w:rsid w:val="0011518E"/>
    <w:rsid w:val="001155C0"/>
    <w:rsid w:val="001163E0"/>
    <w:rsid w:val="00116779"/>
    <w:rsid w:val="00116A5F"/>
    <w:rsid w:val="00116E26"/>
    <w:rsid w:val="00117A83"/>
    <w:rsid w:val="001202E5"/>
    <w:rsid w:val="00120B5A"/>
    <w:rsid w:val="00120E96"/>
    <w:rsid w:val="00120FAA"/>
    <w:rsid w:val="00121E11"/>
    <w:rsid w:val="00122298"/>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39D0"/>
    <w:rsid w:val="00133D48"/>
    <w:rsid w:val="00133FF2"/>
    <w:rsid w:val="001346F8"/>
    <w:rsid w:val="00135F40"/>
    <w:rsid w:val="00135FAC"/>
    <w:rsid w:val="00136A12"/>
    <w:rsid w:val="00136B70"/>
    <w:rsid w:val="001410B6"/>
    <w:rsid w:val="0014161A"/>
    <w:rsid w:val="00141A29"/>
    <w:rsid w:val="00141C66"/>
    <w:rsid w:val="00141DA8"/>
    <w:rsid w:val="00142968"/>
    <w:rsid w:val="00143C70"/>
    <w:rsid w:val="00144864"/>
    <w:rsid w:val="00145253"/>
    <w:rsid w:val="001452C4"/>
    <w:rsid w:val="00145B37"/>
    <w:rsid w:val="00145BCF"/>
    <w:rsid w:val="00145D35"/>
    <w:rsid w:val="00145F82"/>
    <w:rsid w:val="00146186"/>
    <w:rsid w:val="0014651B"/>
    <w:rsid w:val="001470AE"/>
    <w:rsid w:val="0014718B"/>
    <w:rsid w:val="00147323"/>
    <w:rsid w:val="00147505"/>
    <w:rsid w:val="00147BFC"/>
    <w:rsid w:val="00150A46"/>
    <w:rsid w:val="00150BAD"/>
    <w:rsid w:val="00150CD1"/>
    <w:rsid w:val="00150D70"/>
    <w:rsid w:val="00150E9B"/>
    <w:rsid w:val="00151346"/>
    <w:rsid w:val="0015189A"/>
    <w:rsid w:val="00151E94"/>
    <w:rsid w:val="0015220F"/>
    <w:rsid w:val="00152BAC"/>
    <w:rsid w:val="00152F5C"/>
    <w:rsid w:val="00153243"/>
    <w:rsid w:val="00153405"/>
    <w:rsid w:val="00153D0F"/>
    <w:rsid w:val="001553E3"/>
    <w:rsid w:val="0015541C"/>
    <w:rsid w:val="0015556D"/>
    <w:rsid w:val="0015579F"/>
    <w:rsid w:val="00155A91"/>
    <w:rsid w:val="00155C43"/>
    <w:rsid w:val="001566A4"/>
    <w:rsid w:val="001571D6"/>
    <w:rsid w:val="001607BB"/>
    <w:rsid w:val="001608EC"/>
    <w:rsid w:val="00160A2D"/>
    <w:rsid w:val="00162F99"/>
    <w:rsid w:val="00163137"/>
    <w:rsid w:val="0016442B"/>
    <w:rsid w:val="001646AF"/>
    <w:rsid w:val="0016509E"/>
    <w:rsid w:val="00165106"/>
    <w:rsid w:val="0016514E"/>
    <w:rsid w:val="001654E3"/>
    <w:rsid w:val="001716D8"/>
    <w:rsid w:val="001718DC"/>
    <w:rsid w:val="00171974"/>
    <w:rsid w:val="00171DDE"/>
    <w:rsid w:val="001729EF"/>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F43"/>
    <w:rsid w:val="001854D1"/>
    <w:rsid w:val="001854D2"/>
    <w:rsid w:val="00185DFC"/>
    <w:rsid w:val="00186DE3"/>
    <w:rsid w:val="0018722E"/>
    <w:rsid w:val="00187559"/>
    <w:rsid w:val="00190F40"/>
    <w:rsid w:val="00190FC6"/>
    <w:rsid w:val="00191785"/>
    <w:rsid w:val="00192745"/>
    <w:rsid w:val="001928CB"/>
    <w:rsid w:val="00192FD8"/>
    <w:rsid w:val="001931AC"/>
    <w:rsid w:val="001938AD"/>
    <w:rsid w:val="00193F66"/>
    <w:rsid w:val="001942B8"/>
    <w:rsid w:val="00194717"/>
    <w:rsid w:val="001947B7"/>
    <w:rsid w:val="00194D1D"/>
    <w:rsid w:val="00195931"/>
    <w:rsid w:val="00195A9B"/>
    <w:rsid w:val="00196551"/>
    <w:rsid w:val="00196617"/>
    <w:rsid w:val="00196B5C"/>
    <w:rsid w:val="00197158"/>
    <w:rsid w:val="001A0A09"/>
    <w:rsid w:val="001A0B19"/>
    <w:rsid w:val="001A0FAF"/>
    <w:rsid w:val="001A1512"/>
    <w:rsid w:val="001A1662"/>
    <w:rsid w:val="001A182C"/>
    <w:rsid w:val="001A1A23"/>
    <w:rsid w:val="001A2089"/>
    <w:rsid w:val="001A21F8"/>
    <w:rsid w:val="001A24B1"/>
    <w:rsid w:val="001A35D3"/>
    <w:rsid w:val="001A55F6"/>
    <w:rsid w:val="001A627D"/>
    <w:rsid w:val="001A7462"/>
    <w:rsid w:val="001A74D0"/>
    <w:rsid w:val="001A76B9"/>
    <w:rsid w:val="001A7B02"/>
    <w:rsid w:val="001A7EFD"/>
    <w:rsid w:val="001B04DC"/>
    <w:rsid w:val="001B1659"/>
    <w:rsid w:val="001B187E"/>
    <w:rsid w:val="001B21BC"/>
    <w:rsid w:val="001B391C"/>
    <w:rsid w:val="001B3B16"/>
    <w:rsid w:val="001B5078"/>
    <w:rsid w:val="001B546A"/>
    <w:rsid w:val="001B551C"/>
    <w:rsid w:val="001B55CA"/>
    <w:rsid w:val="001B59E6"/>
    <w:rsid w:val="001B5E34"/>
    <w:rsid w:val="001B5E96"/>
    <w:rsid w:val="001B5EC8"/>
    <w:rsid w:val="001B7EDA"/>
    <w:rsid w:val="001B7FE6"/>
    <w:rsid w:val="001C015E"/>
    <w:rsid w:val="001C15F0"/>
    <w:rsid w:val="001C195F"/>
    <w:rsid w:val="001C1B19"/>
    <w:rsid w:val="001C26D1"/>
    <w:rsid w:val="001C28DB"/>
    <w:rsid w:val="001C37B0"/>
    <w:rsid w:val="001C4F3C"/>
    <w:rsid w:val="001C53CB"/>
    <w:rsid w:val="001C54BE"/>
    <w:rsid w:val="001C5706"/>
    <w:rsid w:val="001C5BC1"/>
    <w:rsid w:val="001C6583"/>
    <w:rsid w:val="001C6584"/>
    <w:rsid w:val="001C66AC"/>
    <w:rsid w:val="001C67F3"/>
    <w:rsid w:val="001C6F07"/>
    <w:rsid w:val="001C750E"/>
    <w:rsid w:val="001C77F0"/>
    <w:rsid w:val="001C7BDB"/>
    <w:rsid w:val="001D1163"/>
    <w:rsid w:val="001D17D4"/>
    <w:rsid w:val="001D2110"/>
    <w:rsid w:val="001D2304"/>
    <w:rsid w:val="001D25DB"/>
    <w:rsid w:val="001D32B0"/>
    <w:rsid w:val="001D3C75"/>
    <w:rsid w:val="001D3D6C"/>
    <w:rsid w:val="001D403D"/>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0E9"/>
    <w:rsid w:val="001E48FF"/>
    <w:rsid w:val="001E66D4"/>
    <w:rsid w:val="001E6952"/>
    <w:rsid w:val="001E6F43"/>
    <w:rsid w:val="001E79ED"/>
    <w:rsid w:val="001E7E1E"/>
    <w:rsid w:val="001F0864"/>
    <w:rsid w:val="001F0B9B"/>
    <w:rsid w:val="001F1087"/>
    <w:rsid w:val="001F12FD"/>
    <w:rsid w:val="001F1A87"/>
    <w:rsid w:val="001F1B53"/>
    <w:rsid w:val="001F1EB6"/>
    <w:rsid w:val="001F2553"/>
    <w:rsid w:val="001F2B3A"/>
    <w:rsid w:val="001F32FC"/>
    <w:rsid w:val="001F33B5"/>
    <w:rsid w:val="001F45D9"/>
    <w:rsid w:val="001F5354"/>
    <w:rsid w:val="001F6916"/>
    <w:rsid w:val="001F7195"/>
    <w:rsid w:val="00200A4F"/>
    <w:rsid w:val="002010BF"/>
    <w:rsid w:val="0020206E"/>
    <w:rsid w:val="00202156"/>
    <w:rsid w:val="00202866"/>
    <w:rsid w:val="00203542"/>
    <w:rsid w:val="002043A0"/>
    <w:rsid w:val="00204B9D"/>
    <w:rsid w:val="0020589B"/>
    <w:rsid w:val="002058C3"/>
    <w:rsid w:val="00205A7D"/>
    <w:rsid w:val="00205F85"/>
    <w:rsid w:val="0020652B"/>
    <w:rsid w:val="002068F2"/>
    <w:rsid w:val="00206FF9"/>
    <w:rsid w:val="00207566"/>
    <w:rsid w:val="00207E30"/>
    <w:rsid w:val="0021055B"/>
    <w:rsid w:val="002110C8"/>
    <w:rsid w:val="00211CE3"/>
    <w:rsid w:val="002125DA"/>
    <w:rsid w:val="002130AF"/>
    <w:rsid w:val="002134D1"/>
    <w:rsid w:val="00214B51"/>
    <w:rsid w:val="002159A7"/>
    <w:rsid w:val="00215ABF"/>
    <w:rsid w:val="00216100"/>
    <w:rsid w:val="00216686"/>
    <w:rsid w:val="002167D5"/>
    <w:rsid w:val="00217074"/>
    <w:rsid w:val="002174E3"/>
    <w:rsid w:val="00217CBB"/>
    <w:rsid w:val="00220003"/>
    <w:rsid w:val="002200E6"/>
    <w:rsid w:val="00220C6A"/>
    <w:rsid w:val="00220CB5"/>
    <w:rsid w:val="00221082"/>
    <w:rsid w:val="0022187D"/>
    <w:rsid w:val="00221BA0"/>
    <w:rsid w:val="002222F6"/>
    <w:rsid w:val="00222396"/>
    <w:rsid w:val="002225B5"/>
    <w:rsid w:val="00222B50"/>
    <w:rsid w:val="002230CC"/>
    <w:rsid w:val="00223223"/>
    <w:rsid w:val="002248D7"/>
    <w:rsid w:val="00224D50"/>
    <w:rsid w:val="002250A5"/>
    <w:rsid w:val="002250EC"/>
    <w:rsid w:val="0022547B"/>
    <w:rsid w:val="00225B5E"/>
    <w:rsid w:val="0022632C"/>
    <w:rsid w:val="00226468"/>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209"/>
    <w:rsid w:val="0023451E"/>
    <w:rsid w:val="00234716"/>
    <w:rsid w:val="0023582C"/>
    <w:rsid w:val="00235903"/>
    <w:rsid w:val="00235979"/>
    <w:rsid w:val="00235C00"/>
    <w:rsid w:val="0023625E"/>
    <w:rsid w:val="00236AAD"/>
    <w:rsid w:val="0023701F"/>
    <w:rsid w:val="00237671"/>
    <w:rsid w:val="002402E6"/>
    <w:rsid w:val="00241891"/>
    <w:rsid w:val="00241FA0"/>
    <w:rsid w:val="002420D1"/>
    <w:rsid w:val="002423AC"/>
    <w:rsid w:val="0024283F"/>
    <w:rsid w:val="00243092"/>
    <w:rsid w:val="00243812"/>
    <w:rsid w:val="00243DE8"/>
    <w:rsid w:val="00243FC1"/>
    <w:rsid w:val="00244487"/>
    <w:rsid w:val="00244A4F"/>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2F2B"/>
    <w:rsid w:val="00253B30"/>
    <w:rsid w:val="00254662"/>
    <w:rsid w:val="00254892"/>
    <w:rsid w:val="002549FA"/>
    <w:rsid w:val="00254CC5"/>
    <w:rsid w:val="00254D44"/>
    <w:rsid w:val="002554F1"/>
    <w:rsid w:val="0025561E"/>
    <w:rsid w:val="00255CB9"/>
    <w:rsid w:val="00255FC7"/>
    <w:rsid w:val="002563DF"/>
    <w:rsid w:val="00256ADF"/>
    <w:rsid w:val="002570FF"/>
    <w:rsid w:val="0025759F"/>
    <w:rsid w:val="00257AC2"/>
    <w:rsid w:val="00260E5F"/>
    <w:rsid w:val="002621C5"/>
    <w:rsid w:val="0026262E"/>
    <w:rsid w:val="002626BC"/>
    <w:rsid w:val="0026357C"/>
    <w:rsid w:val="00264360"/>
    <w:rsid w:val="00264592"/>
    <w:rsid w:val="0026499E"/>
    <w:rsid w:val="00264F6B"/>
    <w:rsid w:val="00265A24"/>
    <w:rsid w:val="00265CB7"/>
    <w:rsid w:val="00265F2B"/>
    <w:rsid w:val="0026699C"/>
    <w:rsid w:val="00266EB3"/>
    <w:rsid w:val="002670CD"/>
    <w:rsid w:val="00267357"/>
    <w:rsid w:val="002675DC"/>
    <w:rsid w:val="002676AE"/>
    <w:rsid w:val="002702A5"/>
    <w:rsid w:val="002706B9"/>
    <w:rsid w:val="00270D16"/>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279"/>
    <w:rsid w:val="0028088E"/>
    <w:rsid w:val="002810D2"/>
    <w:rsid w:val="0028146E"/>
    <w:rsid w:val="002821BD"/>
    <w:rsid w:val="00282760"/>
    <w:rsid w:val="002829AC"/>
    <w:rsid w:val="00283A95"/>
    <w:rsid w:val="002841E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7E7"/>
    <w:rsid w:val="002A196C"/>
    <w:rsid w:val="002A1AF5"/>
    <w:rsid w:val="002A1FA7"/>
    <w:rsid w:val="002A2337"/>
    <w:rsid w:val="002A2A92"/>
    <w:rsid w:val="002A2AEA"/>
    <w:rsid w:val="002A3257"/>
    <w:rsid w:val="002A3830"/>
    <w:rsid w:val="002A45A5"/>
    <w:rsid w:val="002A5184"/>
    <w:rsid w:val="002A577A"/>
    <w:rsid w:val="002A71A2"/>
    <w:rsid w:val="002A72FD"/>
    <w:rsid w:val="002A7C1D"/>
    <w:rsid w:val="002B0109"/>
    <w:rsid w:val="002B090A"/>
    <w:rsid w:val="002B0B6F"/>
    <w:rsid w:val="002B0BC9"/>
    <w:rsid w:val="002B1A4C"/>
    <w:rsid w:val="002B1D16"/>
    <w:rsid w:val="002B2BC1"/>
    <w:rsid w:val="002B2D03"/>
    <w:rsid w:val="002B30EA"/>
    <w:rsid w:val="002B3A75"/>
    <w:rsid w:val="002B40D9"/>
    <w:rsid w:val="002B4CCE"/>
    <w:rsid w:val="002B516B"/>
    <w:rsid w:val="002B54B4"/>
    <w:rsid w:val="002B54D2"/>
    <w:rsid w:val="002B5641"/>
    <w:rsid w:val="002B5BD7"/>
    <w:rsid w:val="002B613D"/>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3E5"/>
    <w:rsid w:val="002C74E7"/>
    <w:rsid w:val="002C7B12"/>
    <w:rsid w:val="002D0291"/>
    <w:rsid w:val="002D071F"/>
    <w:rsid w:val="002D1E73"/>
    <w:rsid w:val="002D24AA"/>
    <w:rsid w:val="002D2A40"/>
    <w:rsid w:val="002D30C3"/>
    <w:rsid w:val="002D34A1"/>
    <w:rsid w:val="002D3DDA"/>
    <w:rsid w:val="002D3E8D"/>
    <w:rsid w:val="002D4CAA"/>
    <w:rsid w:val="002D4FED"/>
    <w:rsid w:val="002D5236"/>
    <w:rsid w:val="002D576B"/>
    <w:rsid w:val="002D5F96"/>
    <w:rsid w:val="002D65A6"/>
    <w:rsid w:val="002D6DB6"/>
    <w:rsid w:val="002D6DF2"/>
    <w:rsid w:val="002D6F8F"/>
    <w:rsid w:val="002D6FEC"/>
    <w:rsid w:val="002D73CF"/>
    <w:rsid w:val="002D7B5E"/>
    <w:rsid w:val="002D7BFF"/>
    <w:rsid w:val="002D7F90"/>
    <w:rsid w:val="002E0171"/>
    <w:rsid w:val="002E132B"/>
    <w:rsid w:val="002E1F6D"/>
    <w:rsid w:val="002E2219"/>
    <w:rsid w:val="002E3A0A"/>
    <w:rsid w:val="002E3D2E"/>
    <w:rsid w:val="002E3FA1"/>
    <w:rsid w:val="002E4E4F"/>
    <w:rsid w:val="002E5049"/>
    <w:rsid w:val="002E5251"/>
    <w:rsid w:val="002E5CD1"/>
    <w:rsid w:val="002E5F32"/>
    <w:rsid w:val="002E6236"/>
    <w:rsid w:val="002E6539"/>
    <w:rsid w:val="002E66EF"/>
    <w:rsid w:val="002F09C5"/>
    <w:rsid w:val="002F13DF"/>
    <w:rsid w:val="002F19B6"/>
    <w:rsid w:val="002F22A9"/>
    <w:rsid w:val="002F2744"/>
    <w:rsid w:val="002F2ED8"/>
    <w:rsid w:val="002F2F7A"/>
    <w:rsid w:val="002F35DB"/>
    <w:rsid w:val="002F4001"/>
    <w:rsid w:val="002F470E"/>
    <w:rsid w:val="002F48BA"/>
    <w:rsid w:val="002F59B4"/>
    <w:rsid w:val="002F5EB5"/>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5E5"/>
    <w:rsid w:val="00307AA3"/>
    <w:rsid w:val="00307FC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5B12"/>
    <w:rsid w:val="003169BA"/>
    <w:rsid w:val="003169CE"/>
    <w:rsid w:val="003176B4"/>
    <w:rsid w:val="00317E70"/>
    <w:rsid w:val="0032071F"/>
    <w:rsid w:val="00320B0D"/>
    <w:rsid w:val="00320BC0"/>
    <w:rsid w:val="00320BF4"/>
    <w:rsid w:val="00320CEB"/>
    <w:rsid w:val="0032100C"/>
    <w:rsid w:val="00322827"/>
    <w:rsid w:val="00322902"/>
    <w:rsid w:val="00322C1D"/>
    <w:rsid w:val="00322F68"/>
    <w:rsid w:val="00323106"/>
    <w:rsid w:val="00323645"/>
    <w:rsid w:val="0032372C"/>
    <w:rsid w:val="00324335"/>
    <w:rsid w:val="003248E8"/>
    <w:rsid w:val="00324D3B"/>
    <w:rsid w:val="00325F47"/>
    <w:rsid w:val="00326B64"/>
    <w:rsid w:val="0032709A"/>
    <w:rsid w:val="00327B20"/>
    <w:rsid w:val="00327E13"/>
    <w:rsid w:val="0033014C"/>
    <w:rsid w:val="003304D7"/>
    <w:rsid w:val="003304F9"/>
    <w:rsid w:val="003305B0"/>
    <w:rsid w:val="003309AF"/>
    <w:rsid w:val="003312D0"/>
    <w:rsid w:val="003313B1"/>
    <w:rsid w:val="003319DD"/>
    <w:rsid w:val="00331CA4"/>
    <w:rsid w:val="00332270"/>
    <w:rsid w:val="0033267B"/>
    <w:rsid w:val="00333224"/>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095"/>
    <w:rsid w:val="003436F2"/>
    <w:rsid w:val="00343A44"/>
    <w:rsid w:val="00344189"/>
    <w:rsid w:val="003441E6"/>
    <w:rsid w:val="00344442"/>
    <w:rsid w:val="00344701"/>
    <w:rsid w:val="003454D4"/>
    <w:rsid w:val="003458D3"/>
    <w:rsid w:val="00345B6B"/>
    <w:rsid w:val="0034612D"/>
    <w:rsid w:val="00346576"/>
    <w:rsid w:val="00346BBC"/>
    <w:rsid w:val="00347467"/>
    <w:rsid w:val="00347FC4"/>
    <w:rsid w:val="00350CF6"/>
    <w:rsid w:val="00350D0C"/>
    <w:rsid w:val="0035130A"/>
    <w:rsid w:val="00351BA5"/>
    <w:rsid w:val="00351F11"/>
    <w:rsid w:val="00352461"/>
    <w:rsid w:val="00354075"/>
    <w:rsid w:val="00354292"/>
    <w:rsid w:val="00354608"/>
    <w:rsid w:val="0035482F"/>
    <w:rsid w:val="00354B55"/>
    <w:rsid w:val="003556DE"/>
    <w:rsid w:val="003556F9"/>
    <w:rsid w:val="0035593C"/>
    <w:rsid w:val="00356316"/>
    <w:rsid w:val="003571E1"/>
    <w:rsid w:val="00357467"/>
    <w:rsid w:val="0035751A"/>
    <w:rsid w:val="0035766F"/>
    <w:rsid w:val="0036012F"/>
    <w:rsid w:val="00360AE1"/>
    <w:rsid w:val="00360FAF"/>
    <w:rsid w:val="00361322"/>
    <w:rsid w:val="00361F8D"/>
    <w:rsid w:val="0036209B"/>
    <w:rsid w:val="0036258C"/>
    <w:rsid w:val="00362730"/>
    <w:rsid w:val="00362D12"/>
    <w:rsid w:val="00363259"/>
    <w:rsid w:val="003638AD"/>
    <w:rsid w:val="00364C21"/>
    <w:rsid w:val="00364C5C"/>
    <w:rsid w:val="00365727"/>
    <w:rsid w:val="00365E10"/>
    <w:rsid w:val="00365E42"/>
    <w:rsid w:val="00366401"/>
    <w:rsid w:val="003667BE"/>
    <w:rsid w:val="00366D1B"/>
    <w:rsid w:val="00370F6E"/>
    <w:rsid w:val="0037125F"/>
    <w:rsid w:val="00371A57"/>
    <w:rsid w:val="003723B1"/>
    <w:rsid w:val="00372BBD"/>
    <w:rsid w:val="00372D2E"/>
    <w:rsid w:val="00372DAD"/>
    <w:rsid w:val="003732FD"/>
    <w:rsid w:val="003738F7"/>
    <w:rsid w:val="00373BF8"/>
    <w:rsid w:val="00374410"/>
    <w:rsid w:val="00375A4F"/>
    <w:rsid w:val="0037630E"/>
    <w:rsid w:val="003767CE"/>
    <w:rsid w:val="00376AA2"/>
    <w:rsid w:val="00377AB5"/>
    <w:rsid w:val="00380BE3"/>
    <w:rsid w:val="003814BA"/>
    <w:rsid w:val="0038150A"/>
    <w:rsid w:val="0038241C"/>
    <w:rsid w:val="0038275C"/>
    <w:rsid w:val="00383A0B"/>
    <w:rsid w:val="00384474"/>
    <w:rsid w:val="00384A57"/>
    <w:rsid w:val="00385095"/>
    <w:rsid w:val="00385273"/>
    <w:rsid w:val="00386A1D"/>
    <w:rsid w:val="00387447"/>
    <w:rsid w:val="00387AB3"/>
    <w:rsid w:val="00387B99"/>
    <w:rsid w:val="00390BDD"/>
    <w:rsid w:val="003912DC"/>
    <w:rsid w:val="00391509"/>
    <w:rsid w:val="00391684"/>
    <w:rsid w:val="003917B0"/>
    <w:rsid w:val="00391B55"/>
    <w:rsid w:val="00391CA2"/>
    <w:rsid w:val="003928F7"/>
    <w:rsid w:val="00392B4F"/>
    <w:rsid w:val="00392C83"/>
    <w:rsid w:val="00392C8E"/>
    <w:rsid w:val="00392DBD"/>
    <w:rsid w:val="0039331B"/>
    <w:rsid w:val="003938DB"/>
    <w:rsid w:val="00393B37"/>
    <w:rsid w:val="00393E60"/>
    <w:rsid w:val="00393E9A"/>
    <w:rsid w:val="00394828"/>
    <w:rsid w:val="00394CDA"/>
    <w:rsid w:val="00394D9E"/>
    <w:rsid w:val="00395487"/>
    <w:rsid w:val="003960DE"/>
    <w:rsid w:val="003962BA"/>
    <w:rsid w:val="00396314"/>
    <w:rsid w:val="00396CC4"/>
    <w:rsid w:val="00397826"/>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0462"/>
    <w:rsid w:val="003B10A8"/>
    <w:rsid w:val="003B1438"/>
    <w:rsid w:val="003B1990"/>
    <w:rsid w:val="003B1BF3"/>
    <w:rsid w:val="003B23D3"/>
    <w:rsid w:val="003B2709"/>
    <w:rsid w:val="003B2EFB"/>
    <w:rsid w:val="003B3C6A"/>
    <w:rsid w:val="003B3F2B"/>
    <w:rsid w:val="003B466D"/>
    <w:rsid w:val="003B4A67"/>
    <w:rsid w:val="003B5330"/>
    <w:rsid w:val="003B564F"/>
    <w:rsid w:val="003B58FB"/>
    <w:rsid w:val="003B6792"/>
    <w:rsid w:val="003B6921"/>
    <w:rsid w:val="003B6DEA"/>
    <w:rsid w:val="003B7148"/>
    <w:rsid w:val="003B715D"/>
    <w:rsid w:val="003B7223"/>
    <w:rsid w:val="003B7BF2"/>
    <w:rsid w:val="003C0A80"/>
    <w:rsid w:val="003C0AED"/>
    <w:rsid w:val="003C0DA0"/>
    <w:rsid w:val="003C1AEC"/>
    <w:rsid w:val="003C1E03"/>
    <w:rsid w:val="003C2113"/>
    <w:rsid w:val="003C22B6"/>
    <w:rsid w:val="003C233B"/>
    <w:rsid w:val="003C3145"/>
    <w:rsid w:val="003C3AA0"/>
    <w:rsid w:val="003C446C"/>
    <w:rsid w:val="003C44A1"/>
    <w:rsid w:val="003C46EB"/>
    <w:rsid w:val="003C55CA"/>
    <w:rsid w:val="003C5DFB"/>
    <w:rsid w:val="003C62D6"/>
    <w:rsid w:val="003C6424"/>
    <w:rsid w:val="003C6DB6"/>
    <w:rsid w:val="003C784F"/>
    <w:rsid w:val="003C7CCA"/>
    <w:rsid w:val="003D0AE9"/>
    <w:rsid w:val="003D0C67"/>
    <w:rsid w:val="003D118B"/>
    <w:rsid w:val="003D13D3"/>
    <w:rsid w:val="003D1E70"/>
    <w:rsid w:val="003D1F7E"/>
    <w:rsid w:val="003D2067"/>
    <w:rsid w:val="003D29E9"/>
    <w:rsid w:val="003D2C37"/>
    <w:rsid w:val="003D302C"/>
    <w:rsid w:val="003D3067"/>
    <w:rsid w:val="003D30F5"/>
    <w:rsid w:val="003D32BE"/>
    <w:rsid w:val="003D3B21"/>
    <w:rsid w:val="003D3E0B"/>
    <w:rsid w:val="003D4191"/>
    <w:rsid w:val="003D4840"/>
    <w:rsid w:val="003D4DCD"/>
    <w:rsid w:val="003D632B"/>
    <w:rsid w:val="003D6641"/>
    <w:rsid w:val="003D7546"/>
    <w:rsid w:val="003D79E0"/>
    <w:rsid w:val="003D7F7B"/>
    <w:rsid w:val="003E0365"/>
    <w:rsid w:val="003E0E6F"/>
    <w:rsid w:val="003E1787"/>
    <w:rsid w:val="003E3796"/>
    <w:rsid w:val="003E3B2C"/>
    <w:rsid w:val="003E3E1D"/>
    <w:rsid w:val="003E3F62"/>
    <w:rsid w:val="003E4436"/>
    <w:rsid w:val="003E4663"/>
    <w:rsid w:val="003E59A2"/>
    <w:rsid w:val="003E6A4F"/>
    <w:rsid w:val="003E74F5"/>
    <w:rsid w:val="003E7B49"/>
    <w:rsid w:val="003F12F2"/>
    <w:rsid w:val="003F1996"/>
    <w:rsid w:val="003F1D70"/>
    <w:rsid w:val="003F21DD"/>
    <w:rsid w:val="003F2371"/>
    <w:rsid w:val="003F339B"/>
    <w:rsid w:val="003F375A"/>
    <w:rsid w:val="003F3F12"/>
    <w:rsid w:val="003F482D"/>
    <w:rsid w:val="003F546F"/>
    <w:rsid w:val="003F6C07"/>
    <w:rsid w:val="003F6DA5"/>
    <w:rsid w:val="003F7070"/>
    <w:rsid w:val="003F77F2"/>
    <w:rsid w:val="003F78C5"/>
    <w:rsid w:val="003F7D2F"/>
    <w:rsid w:val="00400B9B"/>
    <w:rsid w:val="00400F45"/>
    <w:rsid w:val="00401D6B"/>
    <w:rsid w:val="00403688"/>
    <w:rsid w:val="00403690"/>
    <w:rsid w:val="004037F6"/>
    <w:rsid w:val="00403B5D"/>
    <w:rsid w:val="00405848"/>
    <w:rsid w:val="00406907"/>
    <w:rsid w:val="004069D9"/>
    <w:rsid w:val="004072AF"/>
    <w:rsid w:val="00407E35"/>
    <w:rsid w:val="0041071F"/>
    <w:rsid w:val="004108AE"/>
    <w:rsid w:val="0041247A"/>
    <w:rsid w:val="00412946"/>
    <w:rsid w:val="00412E6F"/>
    <w:rsid w:val="004130B5"/>
    <w:rsid w:val="00413845"/>
    <w:rsid w:val="004156DF"/>
    <w:rsid w:val="00416215"/>
    <w:rsid w:val="0041650F"/>
    <w:rsid w:val="004167C9"/>
    <w:rsid w:val="00416C26"/>
    <w:rsid w:val="0041770E"/>
    <w:rsid w:val="00417DCE"/>
    <w:rsid w:val="00420E5D"/>
    <w:rsid w:val="00421DF5"/>
    <w:rsid w:val="00423A93"/>
    <w:rsid w:val="00424570"/>
    <w:rsid w:val="00424AB3"/>
    <w:rsid w:val="00425411"/>
    <w:rsid w:val="00425518"/>
    <w:rsid w:val="004257CC"/>
    <w:rsid w:val="0042595C"/>
    <w:rsid w:val="004260CB"/>
    <w:rsid w:val="00427B5D"/>
    <w:rsid w:val="00430145"/>
    <w:rsid w:val="00430B88"/>
    <w:rsid w:val="00431811"/>
    <w:rsid w:val="00431CB7"/>
    <w:rsid w:val="004328BF"/>
    <w:rsid w:val="004337B1"/>
    <w:rsid w:val="00433B64"/>
    <w:rsid w:val="004347D4"/>
    <w:rsid w:val="00434A8A"/>
    <w:rsid w:val="00434DF8"/>
    <w:rsid w:val="0043571D"/>
    <w:rsid w:val="0043581A"/>
    <w:rsid w:val="00435F3D"/>
    <w:rsid w:val="00437598"/>
    <w:rsid w:val="0043780A"/>
    <w:rsid w:val="00437A09"/>
    <w:rsid w:val="0044091A"/>
    <w:rsid w:val="00440C0C"/>
    <w:rsid w:val="004410D3"/>
    <w:rsid w:val="004413E2"/>
    <w:rsid w:val="00441708"/>
    <w:rsid w:val="004417A1"/>
    <w:rsid w:val="004418CE"/>
    <w:rsid w:val="004419FE"/>
    <w:rsid w:val="004420E8"/>
    <w:rsid w:val="00442692"/>
    <w:rsid w:val="00443A91"/>
    <w:rsid w:val="0044459E"/>
    <w:rsid w:val="00444603"/>
    <w:rsid w:val="0044478B"/>
    <w:rsid w:val="00444BD4"/>
    <w:rsid w:val="0044578D"/>
    <w:rsid w:val="004457C2"/>
    <w:rsid w:val="00445A94"/>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BC"/>
    <w:rsid w:val="00457CF2"/>
    <w:rsid w:val="00460426"/>
    <w:rsid w:val="00460D27"/>
    <w:rsid w:val="00461552"/>
    <w:rsid w:val="00462A9F"/>
    <w:rsid w:val="00464136"/>
    <w:rsid w:val="004644BA"/>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4F3C"/>
    <w:rsid w:val="0047558A"/>
    <w:rsid w:val="00475652"/>
    <w:rsid w:val="004756CA"/>
    <w:rsid w:val="00475E61"/>
    <w:rsid w:val="0047687E"/>
    <w:rsid w:val="004769D9"/>
    <w:rsid w:val="00476E0B"/>
    <w:rsid w:val="004773E3"/>
    <w:rsid w:val="00477B2F"/>
    <w:rsid w:val="00480714"/>
    <w:rsid w:val="0048095B"/>
    <w:rsid w:val="00480DDE"/>
    <w:rsid w:val="00480FDD"/>
    <w:rsid w:val="00481288"/>
    <w:rsid w:val="00481329"/>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9AD"/>
    <w:rsid w:val="00487D89"/>
    <w:rsid w:val="00487F43"/>
    <w:rsid w:val="0049003E"/>
    <w:rsid w:val="004914BD"/>
    <w:rsid w:val="00491898"/>
    <w:rsid w:val="00492007"/>
    <w:rsid w:val="00493FEF"/>
    <w:rsid w:val="00494966"/>
    <w:rsid w:val="00496516"/>
    <w:rsid w:val="004967E3"/>
    <w:rsid w:val="00496B43"/>
    <w:rsid w:val="00497950"/>
    <w:rsid w:val="00497CBA"/>
    <w:rsid w:val="00497CBE"/>
    <w:rsid w:val="004A0012"/>
    <w:rsid w:val="004A0026"/>
    <w:rsid w:val="004A08CB"/>
    <w:rsid w:val="004A0905"/>
    <w:rsid w:val="004A1F4B"/>
    <w:rsid w:val="004A2363"/>
    <w:rsid w:val="004A268D"/>
    <w:rsid w:val="004A27FB"/>
    <w:rsid w:val="004A2A07"/>
    <w:rsid w:val="004A2F33"/>
    <w:rsid w:val="004A322C"/>
    <w:rsid w:val="004A350D"/>
    <w:rsid w:val="004A392F"/>
    <w:rsid w:val="004A3B1E"/>
    <w:rsid w:val="004A3C25"/>
    <w:rsid w:val="004A3D74"/>
    <w:rsid w:val="004A4435"/>
    <w:rsid w:val="004A4678"/>
    <w:rsid w:val="004A5CD7"/>
    <w:rsid w:val="004A5DAF"/>
    <w:rsid w:val="004A5F52"/>
    <w:rsid w:val="004A603A"/>
    <w:rsid w:val="004A6DB7"/>
    <w:rsid w:val="004A7AF3"/>
    <w:rsid w:val="004A7D8A"/>
    <w:rsid w:val="004B2A12"/>
    <w:rsid w:val="004B2DD5"/>
    <w:rsid w:val="004B3BE3"/>
    <w:rsid w:val="004B3C17"/>
    <w:rsid w:val="004B4014"/>
    <w:rsid w:val="004B43A9"/>
    <w:rsid w:val="004B513A"/>
    <w:rsid w:val="004B63E1"/>
    <w:rsid w:val="004B670A"/>
    <w:rsid w:val="004B7329"/>
    <w:rsid w:val="004B737A"/>
    <w:rsid w:val="004B7E33"/>
    <w:rsid w:val="004B7FA5"/>
    <w:rsid w:val="004C0F6D"/>
    <w:rsid w:val="004C1661"/>
    <w:rsid w:val="004C18BD"/>
    <w:rsid w:val="004C2337"/>
    <w:rsid w:val="004C2424"/>
    <w:rsid w:val="004C259C"/>
    <w:rsid w:val="004C2C86"/>
    <w:rsid w:val="004C2D1D"/>
    <w:rsid w:val="004C2E8B"/>
    <w:rsid w:val="004C31A1"/>
    <w:rsid w:val="004C3223"/>
    <w:rsid w:val="004C3225"/>
    <w:rsid w:val="004C3283"/>
    <w:rsid w:val="004C3B4E"/>
    <w:rsid w:val="004C3B6E"/>
    <w:rsid w:val="004C4D6A"/>
    <w:rsid w:val="004C562A"/>
    <w:rsid w:val="004C667B"/>
    <w:rsid w:val="004C6AFB"/>
    <w:rsid w:val="004C784D"/>
    <w:rsid w:val="004C7984"/>
    <w:rsid w:val="004C7AC6"/>
    <w:rsid w:val="004C7F5A"/>
    <w:rsid w:val="004D0FAE"/>
    <w:rsid w:val="004D16C1"/>
    <w:rsid w:val="004D1A4E"/>
    <w:rsid w:val="004D1BBF"/>
    <w:rsid w:val="004D1BC3"/>
    <w:rsid w:val="004D1D66"/>
    <w:rsid w:val="004D26E6"/>
    <w:rsid w:val="004D2964"/>
    <w:rsid w:val="004D4FF1"/>
    <w:rsid w:val="004D58A7"/>
    <w:rsid w:val="004D6608"/>
    <w:rsid w:val="004D6C04"/>
    <w:rsid w:val="004D72EA"/>
    <w:rsid w:val="004D7352"/>
    <w:rsid w:val="004D7422"/>
    <w:rsid w:val="004D7C14"/>
    <w:rsid w:val="004E0F0C"/>
    <w:rsid w:val="004E1137"/>
    <w:rsid w:val="004E1392"/>
    <w:rsid w:val="004E1636"/>
    <w:rsid w:val="004E1F5C"/>
    <w:rsid w:val="004E213A"/>
    <w:rsid w:val="004E2DB3"/>
    <w:rsid w:val="004E3931"/>
    <w:rsid w:val="004E3A12"/>
    <w:rsid w:val="004E4117"/>
    <w:rsid w:val="004E4AC0"/>
    <w:rsid w:val="004E51E8"/>
    <w:rsid w:val="004E52C8"/>
    <w:rsid w:val="004E598F"/>
    <w:rsid w:val="004E6326"/>
    <w:rsid w:val="004E670A"/>
    <w:rsid w:val="004E6AA6"/>
    <w:rsid w:val="004E6CB6"/>
    <w:rsid w:val="004E6D11"/>
    <w:rsid w:val="004E6DB3"/>
    <w:rsid w:val="004E7980"/>
    <w:rsid w:val="004E7EF8"/>
    <w:rsid w:val="004E7FAA"/>
    <w:rsid w:val="004F02F9"/>
    <w:rsid w:val="004F04A3"/>
    <w:rsid w:val="004F0919"/>
    <w:rsid w:val="004F0DF1"/>
    <w:rsid w:val="004F114F"/>
    <w:rsid w:val="004F11E3"/>
    <w:rsid w:val="004F174A"/>
    <w:rsid w:val="004F18DF"/>
    <w:rsid w:val="004F1927"/>
    <w:rsid w:val="004F2F28"/>
    <w:rsid w:val="004F3AEE"/>
    <w:rsid w:val="004F41A3"/>
    <w:rsid w:val="004F41FD"/>
    <w:rsid w:val="004F428F"/>
    <w:rsid w:val="004F42C9"/>
    <w:rsid w:val="004F42CA"/>
    <w:rsid w:val="004F4A96"/>
    <w:rsid w:val="004F53EB"/>
    <w:rsid w:val="004F53F5"/>
    <w:rsid w:val="004F621D"/>
    <w:rsid w:val="004F6A47"/>
    <w:rsid w:val="004F6E06"/>
    <w:rsid w:val="004F79F7"/>
    <w:rsid w:val="004F7FD1"/>
    <w:rsid w:val="0050037A"/>
    <w:rsid w:val="005004DC"/>
    <w:rsid w:val="0050057E"/>
    <w:rsid w:val="00500606"/>
    <w:rsid w:val="00500ADC"/>
    <w:rsid w:val="00500D98"/>
    <w:rsid w:val="00501587"/>
    <w:rsid w:val="00502BA4"/>
    <w:rsid w:val="00502FEB"/>
    <w:rsid w:val="00503065"/>
    <w:rsid w:val="00503D52"/>
    <w:rsid w:val="0050413F"/>
    <w:rsid w:val="0050485F"/>
    <w:rsid w:val="005050D6"/>
    <w:rsid w:val="00505300"/>
    <w:rsid w:val="00505642"/>
    <w:rsid w:val="00505F78"/>
    <w:rsid w:val="00506217"/>
    <w:rsid w:val="005066E0"/>
    <w:rsid w:val="0050711F"/>
    <w:rsid w:val="00507E23"/>
    <w:rsid w:val="00510277"/>
    <w:rsid w:val="00510E9B"/>
    <w:rsid w:val="005118C4"/>
    <w:rsid w:val="00511996"/>
    <w:rsid w:val="00512AE4"/>
    <w:rsid w:val="00514DF9"/>
    <w:rsid w:val="00514EF3"/>
    <w:rsid w:val="00515181"/>
    <w:rsid w:val="005155C4"/>
    <w:rsid w:val="005165B7"/>
    <w:rsid w:val="005173B6"/>
    <w:rsid w:val="00517B1A"/>
    <w:rsid w:val="0052075E"/>
    <w:rsid w:val="005207FF"/>
    <w:rsid w:val="005213A0"/>
    <w:rsid w:val="0052140B"/>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26689"/>
    <w:rsid w:val="005300C5"/>
    <w:rsid w:val="0053101B"/>
    <w:rsid w:val="00531337"/>
    <w:rsid w:val="00531CCB"/>
    <w:rsid w:val="00531E33"/>
    <w:rsid w:val="00533542"/>
    <w:rsid w:val="00533764"/>
    <w:rsid w:val="00533E31"/>
    <w:rsid w:val="005343CF"/>
    <w:rsid w:val="00534FF6"/>
    <w:rsid w:val="00535E57"/>
    <w:rsid w:val="00536D00"/>
    <w:rsid w:val="00537870"/>
    <w:rsid w:val="00537D27"/>
    <w:rsid w:val="005408FA"/>
    <w:rsid w:val="0054150B"/>
    <w:rsid w:val="005422FC"/>
    <w:rsid w:val="005424CD"/>
    <w:rsid w:val="00542C2E"/>
    <w:rsid w:val="00542DDC"/>
    <w:rsid w:val="00543103"/>
    <w:rsid w:val="005439A3"/>
    <w:rsid w:val="00543E63"/>
    <w:rsid w:val="00543EF0"/>
    <w:rsid w:val="005443C1"/>
    <w:rsid w:val="00544AC7"/>
    <w:rsid w:val="00544FA3"/>
    <w:rsid w:val="0054529F"/>
    <w:rsid w:val="005453DD"/>
    <w:rsid w:val="00545409"/>
    <w:rsid w:val="00545AB5"/>
    <w:rsid w:val="00546485"/>
    <w:rsid w:val="00546AC8"/>
    <w:rsid w:val="00546C47"/>
    <w:rsid w:val="005475E3"/>
    <w:rsid w:val="00547CF3"/>
    <w:rsid w:val="00550407"/>
    <w:rsid w:val="005504A3"/>
    <w:rsid w:val="00550F97"/>
    <w:rsid w:val="00551668"/>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69D"/>
    <w:rsid w:val="005666D4"/>
    <w:rsid w:val="00566DEF"/>
    <w:rsid w:val="005709FA"/>
    <w:rsid w:val="00570B71"/>
    <w:rsid w:val="0057105E"/>
    <w:rsid w:val="00571409"/>
    <w:rsid w:val="00571638"/>
    <w:rsid w:val="00571981"/>
    <w:rsid w:val="00571D1E"/>
    <w:rsid w:val="00571F69"/>
    <w:rsid w:val="005723B3"/>
    <w:rsid w:val="00572EB3"/>
    <w:rsid w:val="005732A0"/>
    <w:rsid w:val="005733DB"/>
    <w:rsid w:val="00573701"/>
    <w:rsid w:val="00573791"/>
    <w:rsid w:val="00573AF4"/>
    <w:rsid w:val="00573D09"/>
    <w:rsid w:val="00573E03"/>
    <w:rsid w:val="00573F19"/>
    <w:rsid w:val="005745F0"/>
    <w:rsid w:val="0057520D"/>
    <w:rsid w:val="005753FE"/>
    <w:rsid w:val="00575AD1"/>
    <w:rsid w:val="00576038"/>
    <w:rsid w:val="00576080"/>
    <w:rsid w:val="0057618D"/>
    <w:rsid w:val="00576544"/>
    <w:rsid w:val="0057716C"/>
    <w:rsid w:val="00577F1F"/>
    <w:rsid w:val="0058075B"/>
    <w:rsid w:val="00580E0F"/>
    <w:rsid w:val="0058109D"/>
    <w:rsid w:val="0058148F"/>
    <w:rsid w:val="0058230F"/>
    <w:rsid w:val="00582576"/>
    <w:rsid w:val="0058299A"/>
    <w:rsid w:val="0058331A"/>
    <w:rsid w:val="00584036"/>
    <w:rsid w:val="00584122"/>
    <w:rsid w:val="00584AB0"/>
    <w:rsid w:val="005850D1"/>
    <w:rsid w:val="0058535C"/>
    <w:rsid w:val="005862B2"/>
    <w:rsid w:val="005867ED"/>
    <w:rsid w:val="00586F84"/>
    <w:rsid w:val="00587391"/>
    <w:rsid w:val="005878DD"/>
    <w:rsid w:val="0059017B"/>
    <w:rsid w:val="005909E3"/>
    <w:rsid w:val="00590ABB"/>
    <w:rsid w:val="005911E6"/>
    <w:rsid w:val="00591B30"/>
    <w:rsid w:val="00593562"/>
    <w:rsid w:val="005947FD"/>
    <w:rsid w:val="00594B3D"/>
    <w:rsid w:val="00594D37"/>
    <w:rsid w:val="00595343"/>
    <w:rsid w:val="00596F1A"/>
    <w:rsid w:val="005A022B"/>
    <w:rsid w:val="005A0902"/>
    <w:rsid w:val="005A1B1C"/>
    <w:rsid w:val="005A2E16"/>
    <w:rsid w:val="005A2E19"/>
    <w:rsid w:val="005A3237"/>
    <w:rsid w:val="005A38FA"/>
    <w:rsid w:val="005A3C3A"/>
    <w:rsid w:val="005A3F77"/>
    <w:rsid w:val="005A40B4"/>
    <w:rsid w:val="005A5770"/>
    <w:rsid w:val="005A57D8"/>
    <w:rsid w:val="005A6C5A"/>
    <w:rsid w:val="005A7358"/>
    <w:rsid w:val="005A76B8"/>
    <w:rsid w:val="005A77FE"/>
    <w:rsid w:val="005A7886"/>
    <w:rsid w:val="005A7FD7"/>
    <w:rsid w:val="005B0732"/>
    <w:rsid w:val="005B075F"/>
    <w:rsid w:val="005B0939"/>
    <w:rsid w:val="005B1BAB"/>
    <w:rsid w:val="005B2B04"/>
    <w:rsid w:val="005B35A7"/>
    <w:rsid w:val="005B5AC1"/>
    <w:rsid w:val="005B5D66"/>
    <w:rsid w:val="005B64B8"/>
    <w:rsid w:val="005B6662"/>
    <w:rsid w:val="005B7211"/>
    <w:rsid w:val="005B76DD"/>
    <w:rsid w:val="005B7AC6"/>
    <w:rsid w:val="005B7F79"/>
    <w:rsid w:val="005C013A"/>
    <w:rsid w:val="005C0233"/>
    <w:rsid w:val="005C03BF"/>
    <w:rsid w:val="005C0D23"/>
    <w:rsid w:val="005C0D95"/>
    <w:rsid w:val="005C0DA1"/>
    <w:rsid w:val="005C0F2E"/>
    <w:rsid w:val="005C1167"/>
    <w:rsid w:val="005C1448"/>
    <w:rsid w:val="005C19B7"/>
    <w:rsid w:val="005C1B57"/>
    <w:rsid w:val="005C2084"/>
    <w:rsid w:val="005C235A"/>
    <w:rsid w:val="005C24B6"/>
    <w:rsid w:val="005C27DE"/>
    <w:rsid w:val="005C2D98"/>
    <w:rsid w:val="005C2FC9"/>
    <w:rsid w:val="005C31C0"/>
    <w:rsid w:val="005C361D"/>
    <w:rsid w:val="005C38E4"/>
    <w:rsid w:val="005C3E26"/>
    <w:rsid w:val="005C484E"/>
    <w:rsid w:val="005C6F53"/>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4DF"/>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1588"/>
    <w:rsid w:val="005E233F"/>
    <w:rsid w:val="005E260E"/>
    <w:rsid w:val="005E3C68"/>
    <w:rsid w:val="005E4089"/>
    <w:rsid w:val="005E5B17"/>
    <w:rsid w:val="005E7266"/>
    <w:rsid w:val="005E73D2"/>
    <w:rsid w:val="005F01ED"/>
    <w:rsid w:val="005F04A0"/>
    <w:rsid w:val="005F2137"/>
    <w:rsid w:val="005F3FA7"/>
    <w:rsid w:val="005F40D3"/>
    <w:rsid w:val="005F51D3"/>
    <w:rsid w:val="005F5995"/>
    <w:rsid w:val="005F602C"/>
    <w:rsid w:val="005F61CC"/>
    <w:rsid w:val="005F6217"/>
    <w:rsid w:val="005F654E"/>
    <w:rsid w:val="005F75B1"/>
    <w:rsid w:val="005F7A1A"/>
    <w:rsid w:val="005F7C9F"/>
    <w:rsid w:val="00600045"/>
    <w:rsid w:val="00600885"/>
    <w:rsid w:val="00600AF8"/>
    <w:rsid w:val="00600BC5"/>
    <w:rsid w:val="00601564"/>
    <w:rsid w:val="006019A2"/>
    <w:rsid w:val="00602191"/>
    <w:rsid w:val="00602349"/>
    <w:rsid w:val="00602B09"/>
    <w:rsid w:val="0060427C"/>
    <w:rsid w:val="006043B1"/>
    <w:rsid w:val="0060473E"/>
    <w:rsid w:val="00604900"/>
    <w:rsid w:val="00605F2F"/>
    <w:rsid w:val="006067BD"/>
    <w:rsid w:val="00607B15"/>
    <w:rsid w:val="0061103D"/>
    <w:rsid w:val="006114F4"/>
    <w:rsid w:val="00612A7F"/>
    <w:rsid w:val="00613342"/>
    <w:rsid w:val="00613A60"/>
    <w:rsid w:val="00613AF5"/>
    <w:rsid w:val="00614A74"/>
    <w:rsid w:val="00615CA5"/>
    <w:rsid w:val="00615D16"/>
    <w:rsid w:val="00615E07"/>
    <w:rsid w:val="00620080"/>
    <w:rsid w:val="00620C92"/>
    <w:rsid w:val="0062112C"/>
    <w:rsid w:val="006219BE"/>
    <w:rsid w:val="00621ABF"/>
    <w:rsid w:val="00621FF9"/>
    <w:rsid w:val="006224B4"/>
    <w:rsid w:val="0062261E"/>
    <w:rsid w:val="00622924"/>
    <w:rsid w:val="00624157"/>
    <w:rsid w:val="0062425E"/>
    <w:rsid w:val="00624B58"/>
    <w:rsid w:val="006251A6"/>
    <w:rsid w:val="00625344"/>
    <w:rsid w:val="0062594B"/>
    <w:rsid w:val="00626B32"/>
    <w:rsid w:val="00626BEF"/>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37748"/>
    <w:rsid w:val="00640027"/>
    <w:rsid w:val="00640784"/>
    <w:rsid w:val="00640BE0"/>
    <w:rsid w:val="00640C2D"/>
    <w:rsid w:val="00641244"/>
    <w:rsid w:val="00641427"/>
    <w:rsid w:val="00643282"/>
    <w:rsid w:val="0064454D"/>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6C1"/>
    <w:rsid w:val="00656CEA"/>
    <w:rsid w:val="006578F9"/>
    <w:rsid w:val="00657AF9"/>
    <w:rsid w:val="00660019"/>
    <w:rsid w:val="00660049"/>
    <w:rsid w:val="006603C8"/>
    <w:rsid w:val="006610E9"/>
    <w:rsid w:val="00661510"/>
    <w:rsid w:val="0066156B"/>
    <w:rsid w:val="006617A8"/>
    <w:rsid w:val="00662A92"/>
    <w:rsid w:val="00662F88"/>
    <w:rsid w:val="006632D8"/>
    <w:rsid w:val="00664DA1"/>
    <w:rsid w:val="00666F17"/>
    <w:rsid w:val="0067003E"/>
    <w:rsid w:val="006700D7"/>
    <w:rsid w:val="006706ED"/>
    <w:rsid w:val="00670A7F"/>
    <w:rsid w:val="00672F76"/>
    <w:rsid w:val="0067425B"/>
    <w:rsid w:val="006745CE"/>
    <w:rsid w:val="00674BB6"/>
    <w:rsid w:val="00675735"/>
    <w:rsid w:val="00675DD3"/>
    <w:rsid w:val="00676024"/>
    <w:rsid w:val="00676073"/>
    <w:rsid w:val="0067632F"/>
    <w:rsid w:val="006764BF"/>
    <w:rsid w:val="00677022"/>
    <w:rsid w:val="006778CB"/>
    <w:rsid w:val="00677972"/>
    <w:rsid w:val="006779CF"/>
    <w:rsid w:val="006809D8"/>
    <w:rsid w:val="00680A29"/>
    <w:rsid w:val="0068131B"/>
    <w:rsid w:val="00681859"/>
    <w:rsid w:val="00681A95"/>
    <w:rsid w:val="00681E6C"/>
    <w:rsid w:val="0068308B"/>
    <w:rsid w:val="00683500"/>
    <w:rsid w:val="00685033"/>
    <w:rsid w:val="006853DF"/>
    <w:rsid w:val="0068543E"/>
    <w:rsid w:val="0068648A"/>
    <w:rsid w:val="00686534"/>
    <w:rsid w:val="00687288"/>
    <w:rsid w:val="006912F1"/>
    <w:rsid w:val="00691319"/>
    <w:rsid w:val="00691B6F"/>
    <w:rsid w:val="00691BE8"/>
    <w:rsid w:val="00692283"/>
    <w:rsid w:val="006922A7"/>
    <w:rsid w:val="00692876"/>
    <w:rsid w:val="006928A6"/>
    <w:rsid w:val="00692A41"/>
    <w:rsid w:val="00694CA8"/>
    <w:rsid w:val="006955BB"/>
    <w:rsid w:val="006957BF"/>
    <w:rsid w:val="006959A0"/>
    <w:rsid w:val="00695BC8"/>
    <w:rsid w:val="006A05D2"/>
    <w:rsid w:val="006A0A6F"/>
    <w:rsid w:val="006A0B16"/>
    <w:rsid w:val="006A12FE"/>
    <w:rsid w:val="006A1509"/>
    <w:rsid w:val="006A1757"/>
    <w:rsid w:val="006A1AEF"/>
    <w:rsid w:val="006A352C"/>
    <w:rsid w:val="006A3C56"/>
    <w:rsid w:val="006A41C3"/>
    <w:rsid w:val="006A4E4E"/>
    <w:rsid w:val="006A53F0"/>
    <w:rsid w:val="006A5AAA"/>
    <w:rsid w:val="006A5ADA"/>
    <w:rsid w:val="006A6A82"/>
    <w:rsid w:val="006A70F1"/>
    <w:rsid w:val="006A7275"/>
    <w:rsid w:val="006B0417"/>
    <w:rsid w:val="006B0B04"/>
    <w:rsid w:val="006B0DCE"/>
    <w:rsid w:val="006B0FE0"/>
    <w:rsid w:val="006B1B46"/>
    <w:rsid w:val="006B222D"/>
    <w:rsid w:val="006B2258"/>
    <w:rsid w:val="006B2F7D"/>
    <w:rsid w:val="006B340A"/>
    <w:rsid w:val="006B390C"/>
    <w:rsid w:val="006B3F5F"/>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4DDB"/>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4AC3"/>
    <w:rsid w:val="006D62EA"/>
    <w:rsid w:val="006D6C6B"/>
    <w:rsid w:val="006D6F19"/>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1DFE"/>
    <w:rsid w:val="006F28BE"/>
    <w:rsid w:val="006F2C82"/>
    <w:rsid w:val="006F3259"/>
    <w:rsid w:val="006F4BEA"/>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26F9"/>
    <w:rsid w:val="00703058"/>
    <w:rsid w:val="0070308F"/>
    <w:rsid w:val="00703223"/>
    <w:rsid w:val="00703D68"/>
    <w:rsid w:val="00705252"/>
    <w:rsid w:val="00705301"/>
    <w:rsid w:val="00705E5A"/>
    <w:rsid w:val="007063F7"/>
    <w:rsid w:val="00707A5D"/>
    <w:rsid w:val="00707E85"/>
    <w:rsid w:val="007105A0"/>
    <w:rsid w:val="007118C8"/>
    <w:rsid w:val="0071195E"/>
    <w:rsid w:val="0071257F"/>
    <w:rsid w:val="007126DC"/>
    <w:rsid w:val="0071281E"/>
    <w:rsid w:val="00712AB4"/>
    <w:rsid w:val="00713122"/>
    <w:rsid w:val="00713C16"/>
    <w:rsid w:val="00714B2F"/>
    <w:rsid w:val="007151C1"/>
    <w:rsid w:val="00715C53"/>
    <w:rsid w:val="00715D29"/>
    <w:rsid w:val="00717936"/>
    <w:rsid w:val="00717B88"/>
    <w:rsid w:val="00717D9F"/>
    <w:rsid w:val="00717F75"/>
    <w:rsid w:val="00720437"/>
    <w:rsid w:val="007205D5"/>
    <w:rsid w:val="0072069D"/>
    <w:rsid w:val="0072434B"/>
    <w:rsid w:val="00724778"/>
    <w:rsid w:val="00725A70"/>
    <w:rsid w:val="00730061"/>
    <w:rsid w:val="007304B7"/>
    <w:rsid w:val="00730505"/>
    <w:rsid w:val="00731960"/>
    <w:rsid w:val="0073245D"/>
    <w:rsid w:val="00733931"/>
    <w:rsid w:val="00734E87"/>
    <w:rsid w:val="00734F33"/>
    <w:rsid w:val="00735110"/>
    <w:rsid w:val="00735329"/>
    <w:rsid w:val="00735FFF"/>
    <w:rsid w:val="007365E8"/>
    <w:rsid w:val="0074066F"/>
    <w:rsid w:val="007416C7"/>
    <w:rsid w:val="00741B29"/>
    <w:rsid w:val="00741CCC"/>
    <w:rsid w:val="00741F03"/>
    <w:rsid w:val="00741F34"/>
    <w:rsid w:val="00742686"/>
    <w:rsid w:val="0074287D"/>
    <w:rsid w:val="0074289F"/>
    <w:rsid w:val="00742F94"/>
    <w:rsid w:val="00743DE9"/>
    <w:rsid w:val="0074407E"/>
    <w:rsid w:val="0074435A"/>
    <w:rsid w:val="00745700"/>
    <w:rsid w:val="00745EDF"/>
    <w:rsid w:val="00747310"/>
    <w:rsid w:val="00747985"/>
    <w:rsid w:val="00747FF3"/>
    <w:rsid w:val="007505EB"/>
    <w:rsid w:val="00751106"/>
    <w:rsid w:val="007514F0"/>
    <w:rsid w:val="0075170C"/>
    <w:rsid w:val="00753809"/>
    <w:rsid w:val="00753E93"/>
    <w:rsid w:val="00754815"/>
    <w:rsid w:val="00754B37"/>
    <w:rsid w:val="00754BEF"/>
    <w:rsid w:val="00755E40"/>
    <w:rsid w:val="00756660"/>
    <w:rsid w:val="00756C59"/>
    <w:rsid w:val="00756E3C"/>
    <w:rsid w:val="00757D6F"/>
    <w:rsid w:val="00760F8F"/>
    <w:rsid w:val="007610A1"/>
    <w:rsid w:val="00761C80"/>
    <w:rsid w:val="00761CE7"/>
    <w:rsid w:val="00762B78"/>
    <w:rsid w:val="00762C23"/>
    <w:rsid w:val="0076336C"/>
    <w:rsid w:val="007635A3"/>
    <w:rsid w:val="007636D7"/>
    <w:rsid w:val="007639B7"/>
    <w:rsid w:val="00763F8F"/>
    <w:rsid w:val="00764008"/>
    <w:rsid w:val="007648DA"/>
    <w:rsid w:val="00764AC0"/>
    <w:rsid w:val="00764FCC"/>
    <w:rsid w:val="00765DA4"/>
    <w:rsid w:val="007665C7"/>
    <w:rsid w:val="007678DA"/>
    <w:rsid w:val="0077041E"/>
    <w:rsid w:val="007704B9"/>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77F06"/>
    <w:rsid w:val="00780740"/>
    <w:rsid w:val="0078090A"/>
    <w:rsid w:val="007809D2"/>
    <w:rsid w:val="00781752"/>
    <w:rsid w:val="00781815"/>
    <w:rsid w:val="00782475"/>
    <w:rsid w:val="007824D6"/>
    <w:rsid w:val="0078264C"/>
    <w:rsid w:val="007826DB"/>
    <w:rsid w:val="00784B57"/>
    <w:rsid w:val="0078746D"/>
    <w:rsid w:val="00787A17"/>
    <w:rsid w:val="00787ACC"/>
    <w:rsid w:val="0079002F"/>
    <w:rsid w:val="007909C0"/>
    <w:rsid w:val="007909CC"/>
    <w:rsid w:val="00790E3F"/>
    <w:rsid w:val="007917B9"/>
    <w:rsid w:val="007924A8"/>
    <w:rsid w:val="0079265C"/>
    <w:rsid w:val="007928BD"/>
    <w:rsid w:val="00792A88"/>
    <w:rsid w:val="00793570"/>
    <w:rsid w:val="00794D96"/>
    <w:rsid w:val="007957DB"/>
    <w:rsid w:val="00795822"/>
    <w:rsid w:val="00796347"/>
    <w:rsid w:val="00796A39"/>
    <w:rsid w:val="007975A5"/>
    <w:rsid w:val="00797969"/>
    <w:rsid w:val="007A0C03"/>
    <w:rsid w:val="007A1142"/>
    <w:rsid w:val="007A12A3"/>
    <w:rsid w:val="007A17D8"/>
    <w:rsid w:val="007A1BCD"/>
    <w:rsid w:val="007A2517"/>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016"/>
    <w:rsid w:val="007B328E"/>
    <w:rsid w:val="007B32CA"/>
    <w:rsid w:val="007B3490"/>
    <w:rsid w:val="007B4496"/>
    <w:rsid w:val="007B4C28"/>
    <w:rsid w:val="007B4E70"/>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3FD5"/>
    <w:rsid w:val="007C4255"/>
    <w:rsid w:val="007C468D"/>
    <w:rsid w:val="007C4D38"/>
    <w:rsid w:val="007C5600"/>
    <w:rsid w:val="007C597B"/>
    <w:rsid w:val="007C5B2C"/>
    <w:rsid w:val="007C5D65"/>
    <w:rsid w:val="007C6240"/>
    <w:rsid w:val="007C63B3"/>
    <w:rsid w:val="007C6543"/>
    <w:rsid w:val="007C68DC"/>
    <w:rsid w:val="007C7D58"/>
    <w:rsid w:val="007D03E6"/>
    <w:rsid w:val="007D0544"/>
    <w:rsid w:val="007D0E83"/>
    <w:rsid w:val="007D13BD"/>
    <w:rsid w:val="007D241B"/>
    <w:rsid w:val="007D282D"/>
    <w:rsid w:val="007D2EEA"/>
    <w:rsid w:val="007D3D27"/>
    <w:rsid w:val="007D3E28"/>
    <w:rsid w:val="007D3E8E"/>
    <w:rsid w:val="007D40FE"/>
    <w:rsid w:val="007D44B5"/>
    <w:rsid w:val="007D4E1A"/>
    <w:rsid w:val="007D4FA7"/>
    <w:rsid w:val="007D5AD1"/>
    <w:rsid w:val="007E0096"/>
    <w:rsid w:val="007E0447"/>
    <w:rsid w:val="007E080F"/>
    <w:rsid w:val="007E0F58"/>
    <w:rsid w:val="007E1552"/>
    <w:rsid w:val="007E1692"/>
    <w:rsid w:val="007E173D"/>
    <w:rsid w:val="007E22A3"/>
    <w:rsid w:val="007E316A"/>
    <w:rsid w:val="007E3226"/>
    <w:rsid w:val="007E340D"/>
    <w:rsid w:val="007E4084"/>
    <w:rsid w:val="007E4FD2"/>
    <w:rsid w:val="007E5553"/>
    <w:rsid w:val="007E5645"/>
    <w:rsid w:val="007E6467"/>
    <w:rsid w:val="007E6E88"/>
    <w:rsid w:val="007F0257"/>
    <w:rsid w:val="007F0949"/>
    <w:rsid w:val="007F0FA4"/>
    <w:rsid w:val="007F207F"/>
    <w:rsid w:val="007F2598"/>
    <w:rsid w:val="007F2ABA"/>
    <w:rsid w:val="007F2EC1"/>
    <w:rsid w:val="007F3AC6"/>
    <w:rsid w:val="007F3B69"/>
    <w:rsid w:val="007F3C16"/>
    <w:rsid w:val="007F4398"/>
    <w:rsid w:val="007F4ADC"/>
    <w:rsid w:val="007F4F67"/>
    <w:rsid w:val="007F7848"/>
    <w:rsid w:val="007F7A7D"/>
    <w:rsid w:val="008005B2"/>
    <w:rsid w:val="0080069E"/>
    <w:rsid w:val="00800CBC"/>
    <w:rsid w:val="00800D89"/>
    <w:rsid w:val="008019E9"/>
    <w:rsid w:val="008031FD"/>
    <w:rsid w:val="00803933"/>
    <w:rsid w:val="00803AA7"/>
    <w:rsid w:val="00804456"/>
    <w:rsid w:val="00804B56"/>
    <w:rsid w:val="00804BDA"/>
    <w:rsid w:val="00805450"/>
    <w:rsid w:val="008055C9"/>
    <w:rsid w:val="00805B49"/>
    <w:rsid w:val="00805CBB"/>
    <w:rsid w:val="0080624D"/>
    <w:rsid w:val="00807113"/>
    <w:rsid w:val="00807780"/>
    <w:rsid w:val="008103B0"/>
    <w:rsid w:val="00810AD5"/>
    <w:rsid w:val="00811622"/>
    <w:rsid w:val="00811A47"/>
    <w:rsid w:val="00811B26"/>
    <w:rsid w:val="00811D26"/>
    <w:rsid w:val="00811EEC"/>
    <w:rsid w:val="00812599"/>
    <w:rsid w:val="00812766"/>
    <w:rsid w:val="00812B73"/>
    <w:rsid w:val="008130F0"/>
    <w:rsid w:val="00813CB5"/>
    <w:rsid w:val="00813CF1"/>
    <w:rsid w:val="008143EA"/>
    <w:rsid w:val="00814F3B"/>
    <w:rsid w:val="008152CD"/>
    <w:rsid w:val="00815301"/>
    <w:rsid w:val="00815678"/>
    <w:rsid w:val="00815728"/>
    <w:rsid w:val="00815C05"/>
    <w:rsid w:val="00815D54"/>
    <w:rsid w:val="00815DB7"/>
    <w:rsid w:val="00815F03"/>
    <w:rsid w:val="008162C9"/>
    <w:rsid w:val="0081663F"/>
    <w:rsid w:val="008172AF"/>
    <w:rsid w:val="00817E8B"/>
    <w:rsid w:val="008200B7"/>
    <w:rsid w:val="008204CA"/>
    <w:rsid w:val="00820627"/>
    <w:rsid w:val="008207A4"/>
    <w:rsid w:val="00820921"/>
    <w:rsid w:val="00820CA3"/>
    <w:rsid w:val="00821120"/>
    <w:rsid w:val="0082165A"/>
    <w:rsid w:val="008217BC"/>
    <w:rsid w:val="008217F1"/>
    <w:rsid w:val="008219E3"/>
    <w:rsid w:val="00821F74"/>
    <w:rsid w:val="00822061"/>
    <w:rsid w:val="008226DD"/>
    <w:rsid w:val="00822936"/>
    <w:rsid w:val="00822F59"/>
    <w:rsid w:val="0082368D"/>
    <w:rsid w:val="008239C9"/>
    <w:rsid w:val="00823B17"/>
    <w:rsid w:val="0082403F"/>
    <w:rsid w:val="00824E80"/>
    <w:rsid w:val="0082530E"/>
    <w:rsid w:val="008260FE"/>
    <w:rsid w:val="00826176"/>
    <w:rsid w:val="008268A7"/>
    <w:rsid w:val="00826F73"/>
    <w:rsid w:val="00827DBA"/>
    <w:rsid w:val="00827ED2"/>
    <w:rsid w:val="0083056B"/>
    <w:rsid w:val="0083092B"/>
    <w:rsid w:val="00831096"/>
    <w:rsid w:val="00831449"/>
    <w:rsid w:val="00831825"/>
    <w:rsid w:val="00831BFD"/>
    <w:rsid w:val="00832E2D"/>
    <w:rsid w:val="00833C7D"/>
    <w:rsid w:val="00833C7E"/>
    <w:rsid w:val="00833F1E"/>
    <w:rsid w:val="00834494"/>
    <w:rsid w:val="00836033"/>
    <w:rsid w:val="008367C3"/>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C3A"/>
    <w:rsid w:val="00851D61"/>
    <w:rsid w:val="00853771"/>
    <w:rsid w:val="008537B8"/>
    <w:rsid w:val="00855345"/>
    <w:rsid w:val="0085568C"/>
    <w:rsid w:val="00855991"/>
    <w:rsid w:val="008559A8"/>
    <w:rsid w:val="00855A37"/>
    <w:rsid w:val="00855DD2"/>
    <w:rsid w:val="008560F8"/>
    <w:rsid w:val="008562A6"/>
    <w:rsid w:val="00856578"/>
    <w:rsid w:val="00857386"/>
    <w:rsid w:val="00857C4E"/>
    <w:rsid w:val="008607B6"/>
    <w:rsid w:val="00860974"/>
    <w:rsid w:val="00860B1A"/>
    <w:rsid w:val="00860FCE"/>
    <w:rsid w:val="00861014"/>
    <w:rsid w:val="008618C1"/>
    <w:rsid w:val="00861FE1"/>
    <w:rsid w:val="00862459"/>
    <w:rsid w:val="00862484"/>
    <w:rsid w:val="00862850"/>
    <w:rsid w:val="00862F5F"/>
    <w:rsid w:val="00862FBD"/>
    <w:rsid w:val="008634F4"/>
    <w:rsid w:val="008638B9"/>
    <w:rsid w:val="00864701"/>
    <w:rsid w:val="00864F1F"/>
    <w:rsid w:val="0086577A"/>
    <w:rsid w:val="00865C18"/>
    <w:rsid w:val="00866074"/>
    <w:rsid w:val="008702AF"/>
    <w:rsid w:val="008715CB"/>
    <w:rsid w:val="00871FDD"/>
    <w:rsid w:val="00872290"/>
    <w:rsid w:val="00872337"/>
    <w:rsid w:val="00872B93"/>
    <w:rsid w:val="00872FEF"/>
    <w:rsid w:val="0087315E"/>
    <w:rsid w:val="00874280"/>
    <w:rsid w:val="0087466A"/>
    <w:rsid w:val="008746EA"/>
    <w:rsid w:val="00874798"/>
    <w:rsid w:val="008751A3"/>
    <w:rsid w:val="00875AE0"/>
    <w:rsid w:val="00876668"/>
    <w:rsid w:val="0087676A"/>
    <w:rsid w:val="00876D73"/>
    <w:rsid w:val="00876DA8"/>
    <w:rsid w:val="00877739"/>
    <w:rsid w:val="00877AA2"/>
    <w:rsid w:val="00880648"/>
    <w:rsid w:val="00881185"/>
    <w:rsid w:val="00881652"/>
    <w:rsid w:val="0088165E"/>
    <w:rsid w:val="00881F74"/>
    <w:rsid w:val="00882244"/>
    <w:rsid w:val="008829BA"/>
    <w:rsid w:val="0088330B"/>
    <w:rsid w:val="00883F39"/>
    <w:rsid w:val="008844B0"/>
    <w:rsid w:val="0088475B"/>
    <w:rsid w:val="008848B8"/>
    <w:rsid w:val="00884BD2"/>
    <w:rsid w:val="008850FF"/>
    <w:rsid w:val="00885C34"/>
    <w:rsid w:val="00885E6D"/>
    <w:rsid w:val="008865DE"/>
    <w:rsid w:val="00886A23"/>
    <w:rsid w:val="00886D56"/>
    <w:rsid w:val="008872E0"/>
    <w:rsid w:val="00887A7F"/>
    <w:rsid w:val="00890033"/>
    <w:rsid w:val="008906C2"/>
    <w:rsid w:val="00890C39"/>
    <w:rsid w:val="0089170F"/>
    <w:rsid w:val="00891C08"/>
    <w:rsid w:val="008920F7"/>
    <w:rsid w:val="00892159"/>
    <w:rsid w:val="0089354B"/>
    <w:rsid w:val="008935F7"/>
    <w:rsid w:val="00894AC0"/>
    <w:rsid w:val="00895002"/>
    <w:rsid w:val="0089513C"/>
    <w:rsid w:val="00895166"/>
    <w:rsid w:val="0089526D"/>
    <w:rsid w:val="00895A2E"/>
    <w:rsid w:val="00896153"/>
    <w:rsid w:val="00896367"/>
    <w:rsid w:val="00896482"/>
    <w:rsid w:val="0089681B"/>
    <w:rsid w:val="00897D89"/>
    <w:rsid w:val="008A1840"/>
    <w:rsid w:val="008A196C"/>
    <w:rsid w:val="008A2178"/>
    <w:rsid w:val="008A28FC"/>
    <w:rsid w:val="008A2B40"/>
    <w:rsid w:val="008A4558"/>
    <w:rsid w:val="008A49C6"/>
    <w:rsid w:val="008A5047"/>
    <w:rsid w:val="008A5BD0"/>
    <w:rsid w:val="008A5D79"/>
    <w:rsid w:val="008A602F"/>
    <w:rsid w:val="008A624A"/>
    <w:rsid w:val="008A655B"/>
    <w:rsid w:val="008A6604"/>
    <w:rsid w:val="008A6A85"/>
    <w:rsid w:val="008A74CB"/>
    <w:rsid w:val="008B0937"/>
    <w:rsid w:val="008B0BBE"/>
    <w:rsid w:val="008B0DCB"/>
    <w:rsid w:val="008B0FC6"/>
    <w:rsid w:val="008B1F4D"/>
    <w:rsid w:val="008B1F97"/>
    <w:rsid w:val="008B22B9"/>
    <w:rsid w:val="008B2F19"/>
    <w:rsid w:val="008B31D1"/>
    <w:rsid w:val="008B348A"/>
    <w:rsid w:val="008B36B5"/>
    <w:rsid w:val="008B389D"/>
    <w:rsid w:val="008B3A7F"/>
    <w:rsid w:val="008B3DC1"/>
    <w:rsid w:val="008B3E3B"/>
    <w:rsid w:val="008B4738"/>
    <w:rsid w:val="008B49FB"/>
    <w:rsid w:val="008B4B03"/>
    <w:rsid w:val="008B505D"/>
    <w:rsid w:val="008B5101"/>
    <w:rsid w:val="008B5AA5"/>
    <w:rsid w:val="008B600E"/>
    <w:rsid w:val="008B658B"/>
    <w:rsid w:val="008B658F"/>
    <w:rsid w:val="008B6840"/>
    <w:rsid w:val="008B7096"/>
    <w:rsid w:val="008B72DD"/>
    <w:rsid w:val="008B793E"/>
    <w:rsid w:val="008B7D3C"/>
    <w:rsid w:val="008C0323"/>
    <w:rsid w:val="008C05AC"/>
    <w:rsid w:val="008C0A0E"/>
    <w:rsid w:val="008C0F0C"/>
    <w:rsid w:val="008C1144"/>
    <w:rsid w:val="008C1388"/>
    <w:rsid w:val="008C187F"/>
    <w:rsid w:val="008C19BE"/>
    <w:rsid w:val="008C25EB"/>
    <w:rsid w:val="008C2C61"/>
    <w:rsid w:val="008C3518"/>
    <w:rsid w:val="008C359F"/>
    <w:rsid w:val="008C3EA6"/>
    <w:rsid w:val="008C4038"/>
    <w:rsid w:val="008C467F"/>
    <w:rsid w:val="008C4C33"/>
    <w:rsid w:val="008C4EAB"/>
    <w:rsid w:val="008C507E"/>
    <w:rsid w:val="008C5ABB"/>
    <w:rsid w:val="008C5AFE"/>
    <w:rsid w:val="008C5C91"/>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3823"/>
    <w:rsid w:val="008D547B"/>
    <w:rsid w:val="008D561B"/>
    <w:rsid w:val="008D56C1"/>
    <w:rsid w:val="008D56E1"/>
    <w:rsid w:val="008D596B"/>
    <w:rsid w:val="008D5A0B"/>
    <w:rsid w:val="008D68D6"/>
    <w:rsid w:val="008D7752"/>
    <w:rsid w:val="008E2173"/>
    <w:rsid w:val="008E2305"/>
    <w:rsid w:val="008E255F"/>
    <w:rsid w:val="008E36E2"/>
    <w:rsid w:val="008E37C7"/>
    <w:rsid w:val="008E3963"/>
    <w:rsid w:val="008E4DFD"/>
    <w:rsid w:val="008E4E28"/>
    <w:rsid w:val="008E660C"/>
    <w:rsid w:val="008E676B"/>
    <w:rsid w:val="008E6B65"/>
    <w:rsid w:val="008E72F7"/>
    <w:rsid w:val="008E76B3"/>
    <w:rsid w:val="008E79AC"/>
    <w:rsid w:val="008E79F0"/>
    <w:rsid w:val="008E7A42"/>
    <w:rsid w:val="008F01C0"/>
    <w:rsid w:val="008F040C"/>
    <w:rsid w:val="008F044F"/>
    <w:rsid w:val="008F124F"/>
    <w:rsid w:val="008F14EB"/>
    <w:rsid w:val="008F1E2D"/>
    <w:rsid w:val="008F269E"/>
    <w:rsid w:val="008F326A"/>
    <w:rsid w:val="008F3313"/>
    <w:rsid w:val="008F3521"/>
    <w:rsid w:val="008F40CD"/>
    <w:rsid w:val="008F43D1"/>
    <w:rsid w:val="008F4FB4"/>
    <w:rsid w:val="008F50EA"/>
    <w:rsid w:val="008F5799"/>
    <w:rsid w:val="008F57E5"/>
    <w:rsid w:val="008F5C28"/>
    <w:rsid w:val="008F7262"/>
    <w:rsid w:val="008F7960"/>
    <w:rsid w:val="008F7ACC"/>
    <w:rsid w:val="008F7B95"/>
    <w:rsid w:val="008F7BE6"/>
    <w:rsid w:val="00900DFD"/>
    <w:rsid w:val="00901AB5"/>
    <w:rsid w:val="00901D14"/>
    <w:rsid w:val="00901D59"/>
    <w:rsid w:val="00902BF4"/>
    <w:rsid w:val="00902DBA"/>
    <w:rsid w:val="00902EFF"/>
    <w:rsid w:val="00902F20"/>
    <w:rsid w:val="00903294"/>
    <w:rsid w:val="00903352"/>
    <w:rsid w:val="009046BF"/>
    <w:rsid w:val="0090501C"/>
    <w:rsid w:val="009051AC"/>
    <w:rsid w:val="0090565E"/>
    <w:rsid w:val="00905A87"/>
    <w:rsid w:val="00905B24"/>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17923"/>
    <w:rsid w:val="00920AD6"/>
    <w:rsid w:val="009212EB"/>
    <w:rsid w:val="0092136C"/>
    <w:rsid w:val="00921C3D"/>
    <w:rsid w:val="009254D5"/>
    <w:rsid w:val="00925809"/>
    <w:rsid w:val="009261C2"/>
    <w:rsid w:val="00926247"/>
    <w:rsid w:val="009268CE"/>
    <w:rsid w:val="009271ED"/>
    <w:rsid w:val="00927ED9"/>
    <w:rsid w:val="00927FF3"/>
    <w:rsid w:val="0093033A"/>
    <w:rsid w:val="00930B5F"/>
    <w:rsid w:val="00930F85"/>
    <w:rsid w:val="009313B6"/>
    <w:rsid w:val="009316CE"/>
    <w:rsid w:val="00931CFE"/>
    <w:rsid w:val="00932124"/>
    <w:rsid w:val="00932BCE"/>
    <w:rsid w:val="00932FE6"/>
    <w:rsid w:val="00933061"/>
    <w:rsid w:val="009334A2"/>
    <w:rsid w:val="0093356E"/>
    <w:rsid w:val="0093369D"/>
    <w:rsid w:val="009336A7"/>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7A0"/>
    <w:rsid w:val="0094495E"/>
    <w:rsid w:val="00946005"/>
    <w:rsid w:val="009461FB"/>
    <w:rsid w:val="00946B26"/>
    <w:rsid w:val="00946C6A"/>
    <w:rsid w:val="00946DF8"/>
    <w:rsid w:val="009476F2"/>
    <w:rsid w:val="009478CE"/>
    <w:rsid w:val="009479D3"/>
    <w:rsid w:val="00947C83"/>
    <w:rsid w:val="009509F6"/>
    <w:rsid w:val="00950EDC"/>
    <w:rsid w:val="009516F9"/>
    <w:rsid w:val="00951BF4"/>
    <w:rsid w:val="00951D9C"/>
    <w:rsid w:val="009522AD"/>
    <w:rsid w:val="0095236C"/>
    <w:rsid w:val="00952B29"/>
    <w:rsid w:val="00952D93"/>
    <w:rsid w:val="00952DF7"/>
    <w:rsid w:val="00954C9B"/>
    <w:rsid w:val="0095541F"/>
    <w:rsid w:val="00955E45"/>
    <w:rsid w:val="0095612F"/>
    <w:rsid w:val="009563DB"/>
    <w:rsid w:val="0095680C"/>
    <w:rsid w:val="00956BDC"/>
    <w:rsid w:val="009576CC"/>
    <w:rsid w:val="0095782E"/>
    <w:rsid w:val="00957A05"/>
    <w:rsid w:val="0096026B"/>
    <w:rsid w:val="009602AE"/>
    <w:rsid w:val="009611AE"/>
    <w:rsid w:val="009617E5"/>
    <w:rsid w:val="00961B5B"/>
    <w:rsid w:val="00961CEE"/>
    <w:rsid w:val="00962BD5"/>
    <w:rsid w:val="009630C8"/>
    <w:rsid w:val="00963AD2"/>
    <w:rsid w:val="00964A5E"/>
    <w:rsid w:val="00965183"/>
    <w:rsid w:val="00965D7D"/>
    <w:rsid w:val="009664DD"/>
    <w:rsid w:val="009670B2"/>
    <w:rsid w:val="00967F1F"/>
    <w:rsid w:val="00970631"/>
    <w:rsid w:val="00970916"/>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6F5"/>
    <w:rsid w:val="00976F88"/>
    <w:rsid w:val="00977261"/>
    <w:rsid w:val="0097752A"/>
    <w:rsid w:val="00980268"/>
    <w:rsid w:val="00980ECB"/>
    <w:rsid w:val="00981A0D"/>
    <w:rsid w:val="00981E81"/>
    <w:rsid w:val="009823E3"/>
    <w:rsid w:val="00982DE4"/>
    <w:rsid w:val="00983567"/>
    <w:rsid w:val="009835C6"/>
    <w:rsid w:val="009837D9"/>
    <w:rsid w:val="00984067"/>
    <w:rsid w:val="009849C9"/>
    <w:rsid w:val="00985A2D"/>
    <w:rsid w:val="00985D6C"/>
    <w:rsid w:val="009868EA"/>
    <w:rsid w:val="00986CC1"/>
    <w:rsid w:val="0098722F"/>
    <w:rsid w:val="009873D5"/>
    <w:rsid w:val="00987423"/>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1EFF"/>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A6E"/>
    <w:rsid w:val="009C0E00"/>
    <w:rsid w:val="009C157E"/>
    <w:rsid w:val="009C1F62"/>
    <w:rsid w:val="009C2B2B"/>
    <w:rsid w:val="009C2B82"/>
    <w:rsid w:val="009C2DAF"/>
    <w:rsid w:val="009C3572"/>
    <w:rsid w:val="009C3776"/>
    <w:rsid w:val="009C378E"/>
    <w:rsid w:val="009C3D54"/>
    <w:rsid w:val="009C4BAE"/>
    <w:rsid w:val="009C4FE5"/>
    <w:rsid w:val="009C574E"/>
    <w:rsid w:val="009C6378"/>
    <w:rsid w:val="009C65EE"/>
    <w:rsid w:val="009C7039"/>
    <w:rsid w:val="009C720D"/>
    <w:rsid w:val="009C76DC"/>
    <w:rsid w:val="009C7A38"/>
    <w:rsid w:val="009C7EAC"/>
    <w:rsid w:val="009D03E3"/>
    <w:rsid w:val="009D0FC2"/>
    <w:rsid w:val="009D1052"/>
    <w:rsid w:val="009D1570"/>
    <w:rsid w:val="009D17A8"/>
    <w:rsid w:val="009D242D"/>
    <w:rsid w:val="009D2914"/>
    <w:rsid w:val="009D2D85"/>
    <w:rsid w:val="009D2E3B"/>
    <w:rsid w:val="009D2FC4"/>
    <w:rsid w:val="009D2FDB"/>
    <w:rsid w:val="009D31A2"/>
    <w:rsid w:val="009D3550"/>
    <w:rsid w:val="009D4275"/>
    <w:rsid w:val="009D44EB"/>
    <w:rsid w:val="009D46F8"/>
    <w:rsid w:val="009D4E1F"/>
    <w:rsid w:val="009D4E65"/>
    <w:rsid w:val="009D5E6D"/>
    <w:rsid w:val="009D607D"/>
    <w:rsid w:val="009D6AC9"/>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E7AB0"/>
    <w:rsid w:val="009F020F"/>
    <w:rsid w:val="009F0678"/>
    <w:rsid w:val="009F071E"/>
    <w:rsid w:val="009F0CFA"/>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08A8"/>
    <w:rsid w:val="00A015CF"/>
    <w:rsid w:val="00A01DCE"/>
    <w:rsid w:val="00A027D6"/>
    <w:rsid w:val="00A02CD2"/>
    <w:rsid w:val="00A0322B"/>
    <w:rsid w:val="00A0343F"/>
    <w:rsid w:val="00A03E63"/>
    <w:rsid w:val="00A05405"/>
    <w:rsid w:val="00A05670"/>
    <w:rsid w:val="00A05F71"/>
    <w:rsid w:val="00A06334"/>
    <w:rsid w:val="00A0697E"/>
    <w:rsid w:val="00A07211"/>
    <w:rsid w:val="00A077CF"/>
    <w:rsid w:val="00A102AF"/>
    <w:rsid w:val="00A1173A"/>
    <w:rsid w:val="00A11B84"/>
    <w:rsid w:val="00A11CBB"/>
    <w:rsid w:val="00A12A49"/>
    <w:rsid w:val="00A12EA7"/>
    <w:rsid w:val="00A12F32"/>
    <w:rsid w:val="00A12F63"/>
    <w:rsid w:val="00A131E4"/>
    <w:rsid w:val="00A132A2"/>
    <w:rsid w:val="00A13B80"/>
    <w:rsid w:val="00A14373"/>
    <w:rsid w:val="00A152F9"/>
    <w:rsid w:val="00A1607B"/>
    <w:rsid w:val="00A16531"/>
    <w:rsid w:val="00A16EDC"/>
    <w:rsid w:val="00A174EA"/>
    <w:rsid w:val="00A174F8"/>
    <w:rsid w:val="00A1797A"/>
    <w:rsid w:val="00A17CFF"/>
    <w:rsid w:val="00A20679"/>
    <w:rsid w:val="00A20CE1"/>
    <w:rsid w:val="00A2105A"/>
    <w:rsid w:val="00A2112D"/>
    <w:rsid w:val="00A215F9"/>
    <w:rsid w:val="00A21D8D"/>
    <w:rsid w:val="00A22392"/>
    <w:rsid w:val="00A223D3"/>
    <w:rsid w:val="00A2250D"/>
    <w:rsid w:val="00A22732"/>
    <w:rsid w:val="00A228FC"/>
    <w:rsid w:val="00A22C98"/>
    <w:rsid w:val="00A2309A"/>
    <w:rsid w:val="00A23541"/>
    <w:rsid w:val="00A2496A"/>
    <w:rsid w:val="00A2518B"/>
    <w:rsid w:val="00A25834"/>
    <w:rsid w:val="00A25C3D"/>
    <w:rsid w:val="00A25F36"/>
    <w:rsid w:val="00A27084"/>
    <w:rsid w:val="00A313F2"/>
    <w:rsid w:val="00A32866"/>
    <w:rsid w:val="00A3298B"/>
    <w:rsid w:val="00A32D47"/>
    <w:rsid w:val="00A33326"/>
    <w:rsid w:val="00A33460"/>
    <w:rsid w:val="00A339FA"/>
    <w:rsid w:val="00A3412C"/>
    <w:rsid w:val="00A35608"/>
    <w:rsid w:val="00A35F82"/>
    <w:rsid w:val="00A37760"/>
    <w:rsid w:val="00A37D4B"/>
    <w:rsid w:val="00A37DDB"/>
    <w:rsid w:val="00A40899"/>
    <w:rsid w:val="00A40B8A"/>
    <w:rsid w:val="00A40E68"/>
    <w:rsid w:val="00A417C2"/>
    <w:rsid w:val="00A41914"/>
    <w:rsid w:val="00A42F09"/>
    <w:rsid w:val="00A43280"/>
    <w:rsid w:val="00A4342C"/>
    <w:rsid w:val="00A438D6"/>
    <w:rsid w:val="00A43944"/>
    <w:rsid w:val="00A43FC9"/>
    <w:rsid w:val="00A4480A"/>
    <w:rsid w:val="00A44C7F"/>
    <w:rsid w:val="00A452A0"/>
    <w:rsid w:val="00A4595A"/>
    <w:rsid w:val="00A45B50"/>
    <w:rsid w:val="00A4622C"/>
    <w:rsid w:val="00A4653F"/>
    <w:rsid w:val="00A46DE3"/>
    <w:rsid w:val="00A4728B"/>
    <w:rsid w:val="00A4741C"/>
    <w:rsid w:val="00A4770E"/>
    <w:rsid w:val="00A47DE3"/>
    <w:rsid w:val="00A47F2B"/>
    <w:rsid w:val="00A504D4"/>
    <w:rsid w:val="00A51088"/>
    <w:rsid w:val="00A51349"/>
    <w:rsid w:val="00A51A9F"/>
    <w:rsid w:val="00A51B98"/>
    <w:rsid w:val="00A51EA7"/>
    <w:rsid w:val="00A52314"/>
    <w:rsid w:val="00A52399"/>
    <w:rsid w:val="00A5257A"/>
    <w:rsid w:val="00A528AC"/>
    <w:rsid w:val="00A52D54"/>
    <w:rsid w:val="00A533AA"/>
    <w:rsid w:val="00A54210"/>
    <w:rsid w:val="00A5442F"/>
    <w:rsid w:val="00A54691"/>
    <w:rsid w:val="00A54A55"/>
    <w:rsid w:val="00A553D7"/>
    <w:rsid w:val="00A55DB8"/>
    <w:rsid w:val="00A55FB2"/>
    <w:rsid w:val="00A56084"/>
    <w:rsid w:val="00A56F16"/>
    <w:rsid w:val="00A576E6"/>
    <w:rsid w:val="00A576F3"/>
    <w:rsid w:val="00A5792A"/>
    <w:rsid w:val="00A57ABC"/>
    <w:rsid w:val="00A57DA1"/>
    <w:rsid w:val="00A600C4"/>
    <w:rsid w:val="00A607F3"/>
    <w:rsid w:val="00A609C1"/>
    <w:rsid w:val="00A60F30"/>
    <w:rsid w:val="00A610E1"/>
    <w:rsid w:val="00A616EA"/>
    <w:rsid w:val="00A625EC"/>
    <w:rsid w:val="00A62601"/>
    <w:rsid w:val="00A62F1F"/>
    <w:rsid w:val="00A63401"/>
    <w:rsid w:val="00A643B3"/>
    <w:rsid w:val="00A6461B"/>
    <w:rsid w:val="00A6463C"/>
    <w:rsid w:val="00A64F74"/>
    <w:rsid w:val="00A64FBD"/>
    <w:rsid w:val="00A65655"/>
    <w:rsid w:val="00A65885"/>
    <w:rsid w:val="00A661E2"/>
    <w:rsid w:val="00A662E0"/>
    <w:rsid w:val="00A66CA6"/>
    <w:rsid w:val="00A6776C"/>
    <w:rsid w:val="00A67C38"/>
    <w:rsid w:val="00A67EC1"/>
    <w:rsid w:val="00A70631"/>
    <w:rsid w:val="00A70A5E"/>
    <w:rsid w:val="00A711DE"/>
    <w:rsid w:val="00A720E4"/>
    <w:rsid w:val="00A72356"/>
    <w:rsid w:val="00A729F7"/>
    <w:rsid w:val="00A7306C"/>
    <w:rsid w:val="00A73294"/>
    <w:rsid w:val="00A743FD"/>
    <w:rsid w:val="00A75701"/>
    <w:rsid w:val="00A7621B"/>
    <w:rsid w:val="00A763F0"/>
    <w:rsid w:val="00A768A7"/>
    <w:rsid w:val="00A76D04"/>
    <w:rsid w:val="00A76D49"/>
    <w:rsid w:val="00A76DD9"/>
    <w:rsid w:val="00A76FA5"/>
    <w:rsid w:val="00A7728A"/>
    <w:rsid w:val="00A77B15"/>
    <w:rsid w:val="00A8052A"/>
    <w:rsid w:val="00A8070F"/>
    <w:rsid w:val="00A80E1E"/>
    <w:rsid w:val="00A81814"/>
    <w:rsid w:val="00A819E1"/>
    <w:rsid w:val="00A81C8F"/>
    <w:rsid w:val="00A828BB"/>
    <w:rsid w:val="00A829B1"/>
    <w:rsid w:val="00A834C5"/>
    <w:rsid w:val="00A83AF5"/>
    <w:rsid w:val="00A83C50"/>
    <w:rsid w:val="00A8497D"/>
    <w:rsid w:val="00A84C75"/>
    <w:rsid w:val="00A84E34"/>
    <w:rsid w:val="00A84EDD"/>
    <w:rsid w:val="00A85861"/>
    <w:rsid w:val="00A859A0"/>
    <w:rsid w:val="00A86109"/>
    <w:rsid w:val="00A867E8"/>
    <w:rsid w:val="00A8685E"/>
    <w:rsid w:val="00A86A33"/>
    <w:rsid w:val="00A879BB"/>
    <w:rsid w:val="00A87B35"/>
    <w:rsid w:val="00A87D5D"/>
    <w:rsid w:val="00A9076E"/>
    <w:rsid w:val="00A91135"/>
    <w:rsid w:val="00A921F5"/>
    <w:rsid w:val="00A925D5"/>
    <w:rsid w:val="00A93213"/>
    <w:rsid w:val="00A9336D"/>
    <w:rsid w:val="00A93530"/>
    <w:rsid w:val="00A935CE"/>
    <w:rsid w:val="00A9388D"/>
    <w:rsid w:val="00A9555C"/>
    <w:rsid w:val="00A958F5"/>
    <w:rsid w:val="00A95F32"/>
    <w:rsid w:val="00A96210"/>
    <w:rsid w:val="00A964AE"/>
    <w:rsid w:val="00A968AD"/>
    <w:rsid w:val="00A973ED"/>
    <w:rsid w:val="00A97961"/>
    <w:rsid w:val="00A97A6D"/>
    <w:rsid w:val="00AA0B3F"/>
    <w:rsid w:val="00AA0EC9"/>
    <w:rsid w:val="00AA1228"/>
    <w:rsid w:val="00AA1B0B"/>
    <w:rsid w:val="00AA290F"/>
    <w:rsid w:val="00AA30B3"/>
    <w:rsid w:val="00AA3CD7"/>
    <w:rsid w:val="00AA511D"/>
    <w:rsid w:val="00AA5DAF"/>
    <w:rsid w:val="00AA643C"/>
    <w:rsid w:val="00AA677E"/>
    <w:rsid w:val="00AA7033"/>
    <w:rsid w:val="00AA714C"/>
    <w:rsid w:val="00AA7389"/>
    <w:rsid w:val="00AA7441"/>
    <w:rsid w:val="00AB1127"/>
    <w:rsid w:val="00AB18D8"/>
    <w:rsid w:val="00AB2A08"/>
    <w:rsid w:val="00AB2A78"/>
    <w:rsid w:val="00AB32FC"/>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354E"/>
    <w:rsid w:val="00AC3674"/>
    <w:rsid w:val="00AC3AA7"/>
    <w:rsid w:val="00AC452E"/>
    <w:rsid w:val="00AC48F7"/>
    <w:rsid w:val="00AC5613"/>
    <w:rsid w:val="00AC5EBD"/>
    <w:rsid w:val="00AC634B"/>
    <w:rsid w:val="00AC650C"/>
    <w:rsid w:val="00AC7394"/>
    <w:rsid w:val="00AC7BE3"/>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74E"/>
    <w:rsid w:val="00AE1863"/>
    <w:rsid w:val="00AE1A7F"/>
    <w:rsid w:val="00AE1AE6"/>
    <w:rsid w:val="00AE21CC"/>
    <w:rsid w:val="00AE2848"/>
    <w:rsid w:val="00AE2E28"/>
    <w:rsid w:val="00AE44E2"/>
    <w:rsid w:val="00AE5257"/>
    <w:rsid w:val="00AE596F"/>
    <w:rsid w:val="00AE5CD2"/>
    <w:rsid w:val="00AE62BC"/>
    <w:rsid w:val="00AE650D"/>
    <w:rsid w:val="00AE6EB9"/>
    <w:rsid w:val="00AE72B5"/>
    <w:rsid w:val="00AE78D9"/>
    <w:rsid w:val="00AE7D05"/>
    <w:rsid w:val="00AE7E6C"/>
    <w:rsid w:val="00AF0069"/>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0A4"/>
    <w:rsid w:val="00B01A29"/>
    <w:rsid w:val="00B01D24"/>
    <w:rsid w:val="00B021F1"/>
    <w:rsid w:val="00B02B21"/>
    <w:rsid w:val="00B03CA0"/>
    <w:rsid w:val="00B049C5"/>
    <w:rsid w:val="00B05001"/>
    <w:rsid w:val="00B06A2E"/>
    <w:rsid w:val="00B072FD"/>
    <w:rsid w:val="00B11149"/>
    <w:rsid w:val="00B1126C"/>
    <w:rsid w:val="00B119FD"/>
    <w:rsid w:val="00B124A9"/>
    <w:rsid w:val="00B12B56"/>
    <w:rsid w:val="00B13486"/>
    <w:rsid w:val="00B1480F"/>
    <w:rsid w:val="00B14CF9"/>
    <w:rsid w:val="00B14E16"/>
    <w:rsid w:val="00B1683C"/>
    <w:rsid w:val="00B1757F"/>
    <w:rsid w:val="00B20ABB"/>
    <w:rsid w:val="00B214B1"/>
    <w:rsid w:val="00B21868"/>
    <w:rsid w:val="00B227DB"/>
    <w:rsid w:val="00B238AA"/>
    <w:rsid w:val="00B23ADF"/>
    <w:rsid w:val="00B23EEA"/>
    <w:rsid w:val="00B23F82"/>
    <w:rsid w:val="00B245EF"/>
    <w:rsid w:val="00B24786"/>
    <w:rsid w:val="00B248D8"/>
    <w:rsid w:val="00B24E59"/>
    <w:rsid w:val="00B2522F"/>
    <w:rsid w:val="00B253B8"/>
    <w:rsid w:val="00B26B0C"/>
    <w:rsid w:val="00B27077"/>
    <w:rsid w:val="00B270B4"/>
    <w:rsid w:val="00B27526"/>
    <w:rsid w:val="00B300B7"/>
    <w:rsid w:val="00B32D6F"/>
    <w:rsid w:val="00B32DF5"/>
    <w:rsid w:val="00B3317C"/>
    <w:rsid w:val="00B336BD"/>
    <w:rsid w:val="00B339C2"/>
    <w:rsid w:val="00B34FBD"/>
    <w:rsid w:val="00B351FE"/>
    <w:rsid w:val="00B35383"/>
    <w:rsid w:val="00B354D5"/>
    <w:rsid w:val="00B3575B"/>
    <w:rsid w:val="00B359C6"/>
    <w:rsid w:val="00B35B5B"/>
    <w:rsid w:val="00B36015"/>
    <w:rsid w:val="00B363CD"/>
    <w:rsid w:val="00B36557"/>
    <w:rsid w:val="00B3692E"/>
    <w:rsid w:val="00B36A37"/>
    <w:rsid w:val="00B3709B"/>
    <w:rsid w:val="00B37214"/>
    <w:rsid w:val="00B405A5"/>
    <w:rsid w:val="00B40A18"/>
    <w:rsid w:val="00B40E74"/>
    <w:rsid w:val="00B42B17"/>
    <w:rsid w:val="00B42D37"/>
    <w:rsid w:val="00B43021"/>
    <w:rsid w:val="00B43051"/>
    <w:rsid w:val="00B43B9A"/>
    <w:rsid w:val="00B43BD3"/>
    <w:rsid w:val="00B443DF"/>
    <w:rsid w:val="00B44E45"/>
    <w:rsid w:val="00B45110"/>
    <w:rsid w:val="00B45D06"/>
    <w:rsid w:val="00B45E84"/>
    <w:rsid w:val="00B461D4"/>
    <w:rsid w:val="00B466C6"/>
    <w:rsid w:val="00B477BA"/>
    <w:rsid w:val="00B47D1F"/>
    <w:rsid w:val="00B5008D"/>
    <w:rsid w:val="00B500D1"/>
    <w:rsid w:val="00B50DFB"/>
    <w:rsid w:val="00B518E8"/>
    <w:rsid w:val="00B51BED"/>
    <w:rsid w:val="00B52851"/>
    <w:rsid w:val="00B52B21"/>
    <w:rsid w:val="00B52EB6"/>
    <w:rsid w:val="00B53506"/>
    <w:rsid w:val="00B53D92"/>
    <w:rsid w:val="00B53F5F"/>
    <w:rsid w:val="00B546DC"/>
    <w:rsid w:val="00B5498F"/>
    <w:rsid w:val="00B54D15"/>
    <w:rsid w:val="00B5517D"/>
    <w:rsid w:val="00B55F1B"/>
    <w:rsid w:val="00B566CA"/>
    <w:rsid w:val="00B56A75"/>
    <w:rsid w:val="00B57543"/>
    <w:rsid w:val="00B576B1"/>
    <w:rsid w:val="00B57AF8"/>
    <w:rsid w:val="00B603C7"/>
    <w:rsid w:val="00B6090D"/>
    <w:rsid w:val="00B61503"/>
    <w:rsid w:val="00B61BE6"/>
    <w:rsid w:val="00B62217"/>
    <w:rsid w:val="00B62D18"/>
    <w:rsid w:val="00B62F15"/>
    <w:rsid w:val="00B63244"/>
    <w:rsid w:val="00B64E30"/>
    <w:rsid w:val="00B65358"/>
    <w:rsid w:val="00B653CF"/>
    <w:rsid w:val="00B66761"/>
    <w:rsid w:val="00B66A7B"/>
    <w:rsid w:val="00B66DEF"/>
    <w:rsid w:val="00B66EBB"/>
    <w:rsid w:val="00B67208"/>
    <w:rsid w:val="00B67222"/>
    <w:rsid w:val="00B70B89"/>
    <w:rsid w:val="00B71180"/>
    <w:rsid w:val="00B7147C"/>
    <w:rsid w:val="00B7248C"/>
    <w:rsid w:val="00B72E95"/>
    <w:rsid w:val="00B73F14"/>
    <w:rsid w:val="00B747C0"/>
    <w:rsid w:val="00B755CB"/>
    <w:rsid w:val="00B756D8"/>
    <w:rsid w:val="00B75963"/>
    <w:rsid w:val="00B75FF1"/>
    <w:rsid w:val="00B766B4"/>
    <w:rsid w:val="00B768AF"/>
    <w:rsid w:val="00B77288"/>
    <w:rsid w:val="00B773A2"/>
    <w:rsid w:val="00B77451"/>
    <w:rsid w:val="00B7755C"/>
    <w:rsid w:val="00B77EFA"/>
    <w:rsid w:val="00B80373"/>
    <w:rsid w:val="00B81144"/>
    <w:rsid w:val="00B812B4"/>
    <w:rsid w:val="00B815C8"/>
    <w:rsid w:val="00B820A9"/>
    <w:rsid w:val="00B82240"/>
    <w:rsid w:val="00B8270E"/>
    <w:rsid w:val="00B831D0"/>
    <w:rsid w:val="00B83254"/>
    <w:rsid w:val="00B8388C"/>
    <w:rsid w:val="00B847CE"/>
    <w:rsid w:val="00B848AE"/>
    <w:rsid w:val="00B85A83"/>
    <w:rsid w:val="00B85E6D"/>
    <w:rsid w:val="00B86441"/>
    <w:rsid w:val="00B869FB"/>
    <w:rsid w:val="00B878DC"/>
    <w:rsid w:val="00B87E49"/>
    <w:rsid w:val="00B9044B"/>
    <w:rsid w:val="00B9051C"/>
    <w:rsid w:val="00B908AA"/>
    <w:rsid w:val="00B9216B"/>
    <w:rsid w:val="00B929F2"/>
    <w:rsid w:val="00B92F34"/>
    <w:rsid w:val="00B93897"/>
    <w:rsid w:val="00B93C67"/>
    <w:rsid w:val="00B93EA4"/>
    <w:rsid w:val="00B9403D"/>
    <w:rsid w:val="00B94295"/>
    <w:rsid w:val="00B942AB"/>
    <w:rsid w:val="00B946E3"/>
    <w:rsid w:val="00B94709"/>
    <w:rsid w:val="00B94A9D"/>
    <w:rsid w:val="00B953DE"/>
    <w:rsid w:val="00B95847"/>
    <w:rsid w:val="00B95E59"/>
    <w:rsid w:val="00B96240"/>
    <w:rsid w:val="00B96397"/>
    <w:rsid w:val="00B964C3"/>
    <w:rsid w:val="00B96D29"/>
    <w:rsid w:val="00B97479"/>
    <w:rsid w:val="00B97BE3"/>
    <w:rsid w:val="00BA0A4F"/>
    <w:rsid w:val="00BA0CB6"/>
    <w:rsid w:val="00BA13F5"/>
    <w:rsid w:val="00BA1584"/>
    <w:rsid w:val="00BA22EC"/>
    <w:rsid w:val="00BA3B62"/>
    <w:rsid w:val="00BA3C16"/>
    <w:rsid w:val="00BA4117"/>
    <w:rsid w:val="00BA480D"/>
    <w:rsid w:val="00BA4D34"/>
    <w:rsid w:val="00BA6E4C"/>
    <w:rsid w:val="00BA722E"/>
    <w:rsid w:val="00BA79B6"/>
    <w:rsid w:val="00BA7CB1"/>
    <w:rsid w:val="00BB134C"/>
    <w:rsid w:val="00BB1861"/>
    <w:rsid w:val="00BB1F47"/>
    <w:rsid w:val="00BB3A04"/>
    <w:rsid w:val="00BB3D0A"/>
    <w:rsid w:val="00BB3E72"/>
    <w:rsid w:val="00BB470A"/>
    <w:rsid w:val="00BB4C41"/>
    <w:rsid w:val="00BB4CBE"/>
    <w:rsid w:val="00BB550A"/>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6A4F"/>
    <w:rsid w:val="00BC7804"/>
    <w:rsid w:val="00BC7989"/>
    <w:rsid w:val="00BC7B35"/>
    <w:rsid w:val="00BD21C1"/>
    <w:rsid w:val="00BD22D8"/>
    <w:rsid w:val="00BD3488"/>
    <w:rsid w:val="00BD36B8"/>
    <w:rsid w:val="00BD3B3E"/>
    <w:rsid w:val="00BD3B44"/>
    <w:rsid w:val="00BD4044"/>
    <w:rsid w:val="00BD554E"/>
    <w:rsid w:val="00BD602E"/>
    <w:rsid w:val="00BD6196"/>
    <w:rsid w:val="00BD66A2"/>
    <w:rsid w:val="00BD74C9"/>
    <w:rsid w:val="00BD7B38"/>
    <w:rsid w:val="00BD7E84"/>
    <w:rsid w:val="00BE1580"/>
    <w:rsid w:val="00BE16AE"/>
    <w:rsid w:val="00BE1FF2"/>
    <w:rsid w:val="00BE24B1"/>
    <w:rsid w:val="00BE267D"/>
    <w:rsid w:val="00BE3258"/>
    <w:rsid w:val="00BE39A3"/>
    <w:rsid w:val="00BE4462"/>
    <w:rsid w:val="00BE48D6"/>
    <w:rsid w:val="00BE6476"/>
    <w:rsid w:val="00BE64C8"/>
    <w:rsid w:val="00BE6969"/>
    <w:rsid w:val="00BE77C8"/>
    <w:rsid w:val="00BF0539"/>
    <w:rsid w:val="00BF0CBD"/>
    <w:rsid w:val="00BF0E09"/>
    <w:rsid w:val="00BF14FC"/>
    <w:rsid w:val="00BF15AF"/>
    <w:rsid w:val="00BF15B9"/>
    <w:rsid w:val="00BF2F92"/>
    <w:rsid w:val="00BF30C8"/>
    <w:rsid w:val="00BF5D48"/>
    <w:rsid w:val="00BF6262"/>
    <w:rsid w:val="00BF671E"/>
    <w:rsid w:val="00BF708C"/>
    <w:rsid w:val="00BF7169"/>
    <w:rsid w:val="00BF743D"/>
    <w:rsid w:val="00BF7653"/>
    <w:rsid w:val="00BF78D4"/>
    <w:rsid w:val="00BF7BDC"/>
    <w:rsid w:val="00C00983"/>
    <w:rsid w:val="00C00C1E"/>
    <w:rsid w:val="00C025E4"/>
    <w:rsid w:val="00C04F09"/>
    <w:rsid w:val="00C04F9A"/>
    <w:rsid w:val="00C05154"/>
    <w:rsid w:val="00C05275"/>
    <w:rsid w:val="00C06A79"/>
    <w:rsid w:val="00C07B74"/>
    <w:rsid w:val="00C11575"/>
    <w:rsid w:val="00C115E3"/>
    <w:rsid w:val="00C12CBF"/>
    <w:rsid w:val="00C12F2B"/>
    <w:rsid w:val="00C13331"/>
    <w:rsid w:val="00C1342A"/>
    <w:rsid w:val="00C1381E"/>
    <w:rsid w:val="00C13C5C"/>
    <w:rsid w:val="00C13F4B"/>
    <w:rsid w:val="00C144AF"/>
    <w:rsid w:val="00C14838"/>
    <w:rsid w:val="00C15D8C"/>
    <w:rsid w:val="00C16CD2"/>
    <w:rsid w:val="00C171EA"/>
    <w:rsid w:val="00C1750D"/>
    <w:rsid w:val="00C1769C"/>
    <w:rsid w:val="00C201E1"/>
    <w:rsid w:val="00C20C9F"/>
    <w:rsid w:val="00C21258"/>
    <w:rsid w:val="00C213F5"/>
    <w:rsid w:val="00C217C7"/>
    <w:rsid w:val="00C21FAB"/>
    <w:rsid w:val="00C2226B"/>
    <w:rsid w:val="00C2261C"/>
    <w:rsid w:val="00C22AD3"/>
    <w:rsid w:val="00C2357B"/>
    <w:rsid w:val="00C2362B"/>
    <w:rsid w:val="00C23880"/>
    <w:rsid w:val="00C23C12"/>
    <w:rsid w:val="00C23E67"/>
    <w:rsid w:val="00C24263"/>
    <w:rsid w:val="00C246BF"/>
    <w:rsid w:val="00C24875"/>
    <w:rsid w:val="00C24E62"/>
    <w:rsid w:val="00C25A55"/>
    <w:rsid w:val="00C263EE"/>
    <w:rsid w:val="00C26427"/>
    <w:rsid w:val="00C268F9"/>
    <w:rsid w:val="00C275DA"/>
    <w:rsid w:val="00C2790D"/>
    <w:rsid w:val="00C30415"/>
    <w:rsid w:val="00C30CE2"/>
    <w:rsid w:val="00C31459"/>
    <w:rsid w:val="00C32AE9"/>
    <w:rsid w:val="00C33259"/>
    <w:rsid w:val="00C33449"/>
    <w:rsid w:val="00C33666"/>
    <w:rsid w:val="00C33A4D"/>
    <w:rsid w:val="00C35415"/>
    <w:rsid w:val="00C35471"/>
    <w:rsid w:val="00C35EB8"/>
    <w:rsid w:val="00C36432"/>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754"/>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17CC"/>
    <w:rsid w:val="00C62156"/>
    <w:rsid w:val="00C6220D"/>
    <w:rsid w:val="00C62644"/>
    <w:rsid w:val="00C62809"/>
    <w:rsid w:val="00C6302D"/>
    <w:rsid w:val="00C644B5"/>
    <w:rsid w:val="00C650F2"/>
    <w:rsid w:val="00C65A9E"/>
    <w:rsid w:val="00C65F51"/>
    <w:rsid w:val="00C66604"/>
    <w:rsid w:val="00C66AE0"/>
    <w:rsid w:val="00C677BD"/>
    <w:rsid w:val="00C6796F"/>
    <w:rsid w:val="00C67E2F"/>
    <w:rsid w:val="00C7115A"/>
    <w:rsid w:val="00C711D7"/>
    <w:rsid w:val="00C72625"/>
    <w:rsid w:val="00C7287E"/>
    <w:rsid w:val="00C7310A"/>
    <w:rsid w:val="00C7314A"/>
    <w:rsid w:val="00C7352B"/>
    <w:rsid w:val="00C73C40"/>
    <w:rsid w:val="00C73F13"/>
    <w:rsid w:val="00C76721"/>
    <w:rsid w:val="00C7728B"/>
    <w:rsid w:val="00C7748B"/>
    <w:rsid w:val="00C80964"/>
    <w:rsid w:val="00C8198F"/>
    <w:rsid w:val="00C81B3F"/>
    <w:rsid w:val="00C8205B"/>
    <w:rsid w:val="00C83C05"/>
    <w:rsid w:val="00C83F58"/>
    <w:rsid w:val="00C8451C"/>
    <w:rsid w:val="00C85515"/>
    <w:rsid w:val="00C86898"/>
    <w:rsid w:val="00C90204"/>
    <w:rsid w:val="00C90582"/>
    <w:rsid w:val="00C90D1D"/>
    <w:rsid w:val="00C915B5"/>
    <w:rsid w:val="00C9305F"/>
    <w:rsid w:val="00C93AB2"/>
    <w:rsid w:val="00C949B3"/>
    <w:rsid w:val="00C94B76"/>
    <w:rsid w:val="00C951F9"/>
    <w:rsid w:val="00C96A74"/>
    <w:rsid w:val="00C96CB9"/>
    <w:rsid w:val="00C96E8F"/>
    <w:rsid w:val="00C97226"/>
    <w:rsid w:val="00C97425"/>
    <w:rsid w:val="00C97F76"/>
    <w:rsid w:val="00CA11EB"/>
    <w:rsid w:val="00CA1FAF"/>
    <w:rsid w:val="00CA24CC"/>
    <w:rsid w:val="00CA28A9"/>
    <w:rsid w:val="00CA322A"/>
    <w:rsid w:val="00CA3F90"/>
    <w:rsid w:val="00CA4421"/>
    <w:rsid w:val="00CA4F61"/>
    <w:rsid w:val="00CA5883"/>
    <w:rsid w:val="00CA5920"/>
    <w:rsid w:val="00CA5CF1"/>
    <w:rsid w:val="00CA5E4A"/>
    <w:rsid w:val="00CA5EEE"/>
    <w:rsid w:val="00CA6051"/>
    <w:rsid w:val="00CA67B2"/>
    <w:rsid w:val="00CA7269"/>
    <w:rsid w:val="00CA72AB"/>
    <w:rsid w:val="00CA747D"/>
    <w:rsid w:val="00CA75BB"/>
    <w:rsid w:val="00CB0143"/>
    <w:rsid w:val="00CB08DB"/>
    <w:rsid w:val="00CB10BF"/>
    <w:rsid w:val="00CB14B7"/>
    <w:rsid w:val="00CB246D"/>
    <w:rsid w:val="00CB2475"/>
    <w:rsid w:val="00CB2FED"/>
    <w:rsid w:val="00CB3B0C"/>
    <w:rsid w:val="00CB3EC8"/>
    <w:rsid w:val="00CB44B3"/>
    <w:rsid w:val="00CB4F9F"/>
    <w:rsid w:val="00CB562F"/>
    <w:rsid w:val="00CB571E"/>
    <w:rsid w:val="00CB5D65"/>
    <w:rsid w:val="00CB61CA"/>
    <w:rsid w:val="00CB65DE"/>
    <w:rsid w:val="00CB67FA"/>
    <w:rsid w:val="00CB683D"/>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29E"/>
    <w:rsid w:val="00CD38AF"/>
    <w:rsid w:val="00CD39CF"/>
    <w:rsid w:val="00CD3A78"/>
    <w:rsid w:val="00CD4407"/>
    <w:rsid w:val="00CD500A"/>
    <w:rsid w:val="00CD5149"/>
    <w:rsid w:val="00CD5229"/>
    <w:rsid w:val="00CD5417"/>
    <w:rsid w:val="00CD54A3"/>
    <w:rsid w:val="00CD5586"/>
    <w:rsid w:val="00CD55D2"/>
    <w:rsid w:val="00CD6152"/>
    <w:rsid w:val="00CD6763"/>
    <w:rsid w:val="00CD689E"/>
    <w:rsid w:val="00CD756B"/>
    <w:rsid w:val="00CD7C9A"/>
    <w:rsid w:val="00CE0D22"/>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6805"/>
    <w:rsid w:val="00CE744C"/>
    <w:rsid w:val="00CE77F9"/>
    <w:rsid w:val="00CF1646"/>
    <w:rsid w:val="00CF2B8D"/>
    <w:rsid w:val="00CF2E2B"/>
    <w:rsid w:val="00CF3D66"/>
    <w:rsid w:val="00CF480A"/>
    <w:rsid w:val="00CF4D06"/>
    <w:rsid w:val="00CF4D12"/>
    <w:rsid w:val="00CF566A"/>
    <w:rsid w:val="00CF60E0"/>
    <w:rsid w:val="00CF6B08"/>
    <w:rsid w:val="00CF6FE8"/>
    <w:rsid w:val="00CF7EE8"/>
    <w:rsid w:val="00D0028A"/>
    <w:rsid w:val="00D0046D"/>
    <w:rsid w:val="00D009E4"/>
    <w:rsid w:val="00D00A04"/>
    <w:rsid w:val="00D01019"/>
    <w:rsid w:val="00D01E90"/>
    <w:rsid w:val="00D026A4"/>
    <w:rsid w:val="00D0288F"/>
    <w:rsid w:val="00D0290C"/>
    <w:rsid w:val="00D02D85"/>
    <w:rsid w:val="00D02E5E"/>
    <w:rsid w:val="00D03042"/>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3CF"/>
    <w:rsid w:val="00D10B3B"/>
    <w:rsid w:val="00D10F10"/>
    <w:rsid w:val="00D11D34"/>
    <w:rsid w:val="00D11EC9"/>
    <w:rsid w:val="00D12083"/>
    <w:rsid w:val="00D125E2"/>
    <w:rsid w:val="00D12950"/>
    <w:rsid w:val="00D12EA5"/>
    <w:rsid w:val="00D13142"/>
    <w:rsid w:val="00D13920"/>
    <w:rsid w:val="00D1454D"/>
    <w:rsid w:val="00D14985"/>
    <w:rsid w:val="00D14BB1"/>
    <w:rsid w:val="00D151F3"/>
    <w:rsid w:val="00D15C36"/>
    <w:rsid w:val="00D15E9B"/>
    <w:rsid w:val="00D163BE"/>
    <w:rsid w:val="00D1660A"/>
    <w:rsid w:val="00D16A54"/>
    <w:rsid w:val="00D17660"/>
    <w:rsid w:val="00D17CC7"/>
    <w:rsid w:val="00D20156"/>
    <w:rsid w:val="00D2027E"/>
    <w:rsid w:val="00D206EC"/>
    <w:rsid w:val="00D214E5"/>
    <w:rsid w:val="00D217C3"/>
    <w:rsid w:val="00D21B0E"/>
    <w:rsid w:val="00D22FE7"/>
    <w:rsid w:val="00D22FED"/>
    <w:rsid w:val="00D236FD"/>
    <w:rsid w:val="00D2376E"/>
    <w:rsid w:val="00D24368"/>
    <w:rsid w:val="00D2478A"/>
    <w:rsid w:val="00D24B56"/>
    <w:rsid w:val="00D24EA4"/>
    <w:rsid w:val="00D25554"/>
    <w:rsid w:val="00D25F83"/>
    <w:rsid w:val="00D2679D"/>
    <w:rsid w:val="00D26D3D"/>
    <w:rsid w:val="00D275AE"/>
    <w:rsid w:val="00D3086E"/>
    <w:rsid w:val="00D30C22"/>
    <w:rsid w:val="00D30E59"/>
    <w:rsid w:val="00D30E9D"/>
    <w:rsid w:val="00D310BD"/>
    <w:rsid w:val="00D310F6"/>
    <w:rsid w:val="00D31669"/>
    <w:rsid w:val="00D319AB"/>
    <w:rsid w:val="00D3241E"/>
    <w:rsid w:val="00D33795"/>
    <w:rsid w:val="00D34017"/>
    <w:rsid w:val="00D34B7C"/>
    <w:rsid w:val="00D359B7"/>
    <w:rsid w:val="00D35EB6"/>
    <w:rsid w:val="00D365A8"/>
    <w:rsid w:val="00D371AA"/>
    <w:rsid w:val="00D371BD"/>
    <w:rsid w:val="00D3724C"/>
    <w:rsid w:val="00D4012B"/>
    <w:rsid w:val="00D4041E"/>
    <w:rsid w:val="00D40497"/>
    <w:rsid w:val="00D4085C"/>
    <w:rsid w:val="00D41D1C"/>
    <w:rsid w:val="00D41D8B"/>
    <w:rsid w:val="00D42559"/>
    <w:rsid w:val="00D42C14"/>
    <w:rsid w:val="00D42E25"/>
    <w:rsid w:val="00D43CC3"/>
    <w:rsid w:val="00D44920"/>
    <w:rsid w:val="00D44FA6"/>
    <w:rsid w:val="00D4595D"/>
    <w:rsid w:val="00D46053"/>
    <w:rsid w:val="00D462B4"/>
    <w:rsid w:val="00D47615"/>
    <w:rsid w:val="00D47686"/>
    <w:rsid w:val="00D47FE1"/>
    <w:rsid w:val="00D5080D"/>
    <w:rsid w:val="00D5095F"/>
    <w:rsid w:val="00D50A9A"/>
    <w:rsid w:val="00D50B5C"/>
    <w:rsid w:val="00D512EF"/>
    <w:rsid w:val="00D514D3"/>
    <w:rsid w:val="00D51876"/>
    <w:rsid w:val="00D5201E"/>
    <w:rsid w:val="00D52F15"/>
    <w:rsid w:val="00D530CA"/>
    <w:rsid w:val="00D5317E"/>
    <w:rsid w:val="00D532FA"/>
    <w:rsid w:val="00D53A3E"/>
    <w:rsid w:val="00D5407C"/>
    <w:rsid w:val="00D541D8"/>
    <w:rsid w:val="00D54DC9"/>
    <w:rsid w:val="00D55034"/>
    <w:rsid w:val="00D55055"/>
    <w:rsid w:val="00D55882"/>
    <w:rsid w:val="00D56CF4"/>
    <w:rsid w:val="00D57293"/>
    <w:rsid w:val="00D572BF"/>
    <w:rsid w:val="00D5768F"/>
    <w:rsid w:val="00D57F5C"/>
    <w:rsid w:val="00D603D1"/>
    <w:rsid w:val="00D60A0A"/>
    <w:rsid w:val="00D60AA0"/>
    <w:rsid w:val="00D61521"/>
    <w:rsid w:val="00D61805"/>
    <w:rsid w:val="00D622C5"/>
    <w:rsid w:val="00D6276C"/>
    <w:rsid w:val="00D62BC0"/>
    <w:rsid w:val="00D631E3"/>
    <w:rsid w:val="00D63703"/>
    <w:rsid w:val="00D643B5"/>
    <w:rsid w:val="00D645B9"/>
    <w:rsid w:val="00D646DD"/>
    <w:rsid w:val="00D64D93"/>
    <w:rsid w:val="00D64EBD"/>
    <w:rsid w:val="00D65AF5"/>
    <w:rsid w:val="00D65F35"/>
    <w:rsid w:val="00D66E38"/>
    <w:rsid w:val="00D67413"/>
    <w:rsid w:val="00D679DF"/>
    <w:rsid w:val="00D67EE5"/>
    <w:rsid w:val="00D706D1"/>
    <w:rsid w:val="00D70C2C"/>
    <w:rsid w:val="00D710E4"/>
    <w:rsid w:val="00D724A9"/>
    <w:rsid w:val="00D72A69"/>
    <w:rsid w:val="00D72C98"/>
    <w:rsid w:val="00D74800"/>
    <w:rsid w:val="00D75026"/>
    <w:rsid w:val="00D771A0"/>
    <w:rsid w:val="00D77A53"/>
    <w:rsid w:val="00D800FE"/>
    <w:rsid w:val="00D8046E"/>
    <w:rsid w:val="00D8143F"/>
    <w:rsid w:val="00D818D7"/>
    <w:rsid w:val="00D819EC"/>
    <w:rsid w:val="00D83706"/>
    <w:rsid w:val="00D83C94"/>
    <w:rsid w:val="00D83F41"/>
    <w:rsid w:val="00D83FE4"/>
    <w:rsid w:val="00D84482"/>
    <w:rsid w:val="00D84E22"/>
    <w:rsid w:val="00D855F6"/>
    <w:rsid w:val="00D85D78"/>
    <w:rsid w:val="00D863B2"/>
    <w:rsid w:val="00D865C3"/>
    <w:rsid w:val="00D86790"/>
    <w:rsid w:val="00D877DD"/>
    <w:rsid w:val="00D878C1"/>
    <w:rsid w:val="00D87A15"/>
    <w:rsid w:val="00D87A52"/>
    <w:rsid w:val="00D87D4E"/>
    <w:rsid w:val="00D90AEE"/>
    <w:rsid w:val="00D90B5E"/>
    <w:rsid w:val="00D90C26"/>
    <w:rsid w:val="00D912FD"/>
    <w:rsid w:val="00D92030"/>
    <w:rsid w:val="00D92114"/>
    <w:rsid w:val="00D924EB"/>
    <w:rsid w:val="00D9386A"/>
    <w:rsid w:val="00D94789"/>
    <w:rsid w:val="00D95C9B"/>
    <w:rsid w:val="00D95E6F"/>
    <w:rsid w:val="00D96028"/>
    <w:rsid w:val="00D962E6"/>
    <w:rsid w:val="00D964CE"/>
    <w:rsid w:val="00D96820"/>
    <w:rsid w:val="00D96B1B"/>
    <w:rsid w:val="00D972B6"/>
    <w:rsid w:val="00DA044E"/>
    <w:rsid w:val="00DA068D"/>
    <w:rsid w:val="00DA1568"/>
    <w:rsid w:val="00DA1D11"/>
    <w:rsid w:val="00DA276B"/>
    <w:rsid w:val="00DA2A25"/>
    <w:rsid w:val="00DA31A0"/>
    <w:rsid w:val="00DA39A5"/>
    <w:rsid w:val="00DA427F"/>
    <w:rsid w:val="00DA47AB"/>
    <w:rsid w:val="00DA4966"/>
    <w:rsid w:val="00DA4D43"/>
    <w:rsid w:val="00DA520C"/>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B47"/>
    <w:rsid w:val="00DC0CEB"/>
    <w:rsid w:val="00DC1938"/>
    <w:rsid w:val="00DC27EF"/>
    <w:rsid w:val="00DC3B0B"/>
    <w:rsid w:val="00DC5269"/>
    <w:rsid w:val="00DC55AB"/>
    <w:rsid w:val="00DC5C43"/>
    <w:rsid w:val="00DC5EA1"/>
    <w:rsid w:val="00DC61EF"/>
    <w:rsid w:val="00DC6AD5"/>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D6EE3"/>
    <w:rsid w:val="00DD74C9"/>
    <w:rsid w:val="00DE0028"/>
    <w:rsid w:val="00DE0090"/>
    <w:rsid w:val="00DE0167"/>
    <w:rsid w:val="00DE034C"/>
    <w:rsid w:val="00DE11D4"/>
    <w:rsid w:val="00DE1213"/>
    <w:rsid w:val="00DE125F"/>
    <w:rsid w:val="00DE14C8"/>
    <w:rsid w:val="00DE2932"/>
    <w:rsid w:val="00DE4707"/>
    <w:rsid w:val="00DE4854"/>
    <w:rsid w:val="00DE4976"/>
    <w:rsid w:val="00DE5241"/>
    <w:rsid w:val="00DE5801"/>
    <w:rsid w:val="00DE6635"/>
    <w:rsid w:val="00DE698F"/>
    <w:rsid w:val="00DE787F"/>
    <w:rsid w:val="00DE7A04"/>
    <w:rsid w:val="00DE7A69"/>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35D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22E"/>
    <w:rsid w:val="00E16C14"/>
    <w:rsid w:val="00E16D1E"/>
    <w:rsid w:val="00E16FAA"/>
    <w:rsid w:val="00E1772C"/>
    <w:rsid w:val="00E20D2E"/>
    <w:rsid w:val="00E2107A"/>
    <w:rsid w:val="00E220D2"/>
    <w:rsid w:val="00E2243C"/>
    <w:rsid w:val="00E22E8F"/>
    <w:rsid w:val="00E235AA"/>
    <w:rsid w:val="00E245D8"/>
    <w:rsid w:val="00E24FB1"/>
    <w:rsid w:val="00E255E4"/>
    <w:rsid w:val="00E25C3C"/>
    <w:rsid w:val="00E25EF2"/>
    <w:rsid w:val="00E263FE"/>
    <w:rsid w:val="00E264C9"/>
    <w:rsid w:val="00E26836"/>
    <w:rsid w:val="00E26F6C"/>
    <w:rsid w:val="00E27374"/>
    <w:rsid w:val="00E277F7"/>
    <w:rsid w:val="00E30EC0"/>
    <w:rsid w:val="00E31149"/>
    <w:rsid w:val="00E3160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13C2"/>
    <w:rsid w:val="00E41DD0"/>
    <w:rsid w:val="00E4286D"/>
    <w:rsid w:val="00E42D4A"/>
    <w:rsid w:val="00E43A7E"/>
    <w:rsid w:val="00E4418B"/>
    <w:rsid w:val="00E44315"/>
    <w:rsid w:val="00E44A5B"/>
    <w:rsid w:val="00E44E31"/>
    <w:rsid w:val="00E45536"/>
    <w:rsid w:val="00E455F5"/>
    <w:rsid w:val="00E46329"/>
    <w:rsid w:val="00E46422"/>
    <w:rsid w:val="00E464CC"/>
    <w:rsid w:val="00E47B4B"/>
    <w:rsid w:val="00E47D43"/>
    <w:rsid w:val="00E507C8"/>
    <w:rsid w:val="00E508BB"/>
    <w:rsid w:val="00E50A4E"/>
    <w:rsid w:val="00E51E0A"/>
    <w:rsid w:val="00E523E0"/>
    <w:rsid w:val="00E53164"/>
    <w:rsid w:val="00E54EF3"/>
    <w:rsid w:val="00E55343"/>
    <w:rsid w:val="00E55DC6"/>
    <w:rsid w:val="00E561E2"/>
    <w:rsid w:val="00E5621D"/>
    <w:rsid w:val="00E56E80"/>
    <w:rsid w:val="00E5700C"/>
    <w:rsid w:val="00E571F1"/>
    <w:rsid w:val="00E572C5"/>
    <w:rsid w:val="00E57F90"/>
    <w:rsid w:val="00E608D9"/>
    <w:rsid w:val="00E61EBF"/>
    <w:rsid w:val="00E62BDC"/>
    <w:rsid w:val="00E62C35"/>
    <w:rsid w:val="00E633F1"/>
    <w:rsid w:val="00E636EA"/>
    <w:rsid w:val="00E63ED7"/>
    <w:rsid w:val="00E6516B"/>
    <w:rsid w:val="00E65D69"/>
    <w:rsid w:val="00E66934"/>
    <w:rsid w:val="00E66BDD"/>
    <w:rsid w:val="00E7029E"/>
    <w:rsid w:val="00E70AF9"/>
    <w:rsid w:val="00E70C6C"/>
    <w:rsid w:val="00E7187F"/>
    <w:rsid w:val="00E71B3E"/>
    <w:rsid w:val="00E722FB"/>
    <w:rsid w:val="00E733D5"/>
    <w:rsid w:val="00E73B7E"/>
    <w:rsid w:val="00E73EE8"/>
    <w:rsid w:val="00E73FF9"/>
    <w:rsid w:val="00E74126"/>
    <w:rsid w:val="00E74D36"/>
    <w:rsid w:val="00E74E1A"/>
    <w:rsid w:val="00E74F67"/>
    <w:rsid w:val="00E75F84"/>
    <w:rsid w:val="00E75FD0"/>
    <w:rsid w:val="00E7606A"/>
    <w:rsid w:val="00E7711E"/>
    <w:rsid w:val="00E77218"/>
    <w:rsid w:val="00E772AE"/>
    <w:rsid w:val="00E8105C"/>
    <w:rsid w:val="00E816E4"/>
    <w:rsid w:val="00E817E4"/>
    <w:rsid w:val="00E81C81"/>
    <w:rsid w:val="00E82232"/>
    <w:rsid w:val="00E82D06"/>
    <w:rsid w:val="00E84E3D"/>
    <w:rsid w:val="00E856FA"/>
    <w:rsid w:val="00E85D39"/>
    <w:rsid w:val="00E86D2C"/>
    <w:rsid w:val="00E877DE"/>
    <w:rsid w:val="00E90631"/>
    <w:rsid w:val="00E91282"/>
    <w:rsid w:val="00E91FA4"/>
    <w:rsid w:val="00E92009"/>
    <w:rsid w:val="00E93038"/>
    <w:rsid w:val="00E93DC2"/>
    <w:rsid w:val="00E93F69"/>
    <w:rsid w:val="00E9445C"/>
    <w:rsid w:val="00E94FDF"/>
    <w:rsid w:val="00E9524D"/>
    <w:rsid w:val="00E95CB8"/>
    <w:rsid w:val="00E95F50"/>
    <w:rsid w:val="00E96448"/>
    <w:rsid w:val="00E9647F"/>
    <w:rsid w:val="00EA047A"/>
    <w:rsid w:val="00EA0676"/>
    <w:rsid w:val="00EA0681"/>
    <w:rsid w:val="00EA07E7"/>
    <w:rsid w:val="00EA0A50"/>
    <w:rsid w:val="00EA173E"/>
    <w:rsid w:val="00EA1A02"/>
    <w:rsid w:val="00EA224A"/>
    <w:rsid w:val="00EA23EB"/>
    <w:rsid w:val="00EA245B"/>
    <w:rsid w:val="00EA2C1A"/>
    <w:rsid w:val="00EA3206"/>
    <w:rsid w:val="00EA3570"/>
    <w:rsid w:val="00EA3AB8"/>
    <w:rsid w:val="00EA4160"/>
    <w:rsid w:val="00EA4972"/>
    <w:rsid w:val="00EA5336"/>
    <w:rsid w:val="00EA5AED"/>
    <w:rsid w:val="00EA5E67"/>
    <w:rsid w:val="00EA6BEB"/>
    <w:rsid w:val="00EA6F9A"/>
    <w:rsid w:val="00EA7FFA"/>
    <w:rsid w:val="00EB052E"/>
    <w:rsid w:val="00EB0768"/>
    <w:rsid w:val="00EB0832"/>
    <w:rsid w:val="00EB22FC"/>
    <w:rsid w:val="00EB29B0"/>
    <w:rsid w:val="00EB339E"/>
    <w:rsid w:val="00EB34A3"/>
    <w:rsid w:val="00EB38F0"/>
    <w:rsid w:val="00EB48D6"/>
    <w:rsid w:val="00EB493A"/>
    <w:rsid w:val="00EB4B8E"/>
    <w:rsid w:val="00EB4C8A"/>
    <w:rsid w:val="00EB5BAB"/>
    <w:rsid w:val="00EB66D2"/>
    <w:rsid w:val="00EB6849"/>
    <w:rsid w:val="00EB72F6"/>
    <w:rsid w:val="00EB790C"/>
    <w:rsid w:val="00EB7E28"/>
    <w:rsid w:val="00EB7EC4"/>
    <w:rsid w:val="00EC0294"/>
    <w:rsid w:val="00EC04D2"/>
    <w:rsid w:val="00EC0C4F"/>
    <w:rsid w:val="00EC1F33"/>
    <w:rsid w:val="00EC272E"/>
    <w:rsid w:val="00EC3224"/>
    <w:rsid w:val="00EC3F24"/>
    <w:rsid w:val="00EC3F30"/>
    <w:rsid w:val="00EC44CC"/>
    <w:rsid w:val="00EC4926"/>
    <w:rsid w:val="00EC4A6F"/>
    <w:rsid w:val="00EC5C61"/>
    <w:rsid w:val="00EC6030"/>
    <w:rsid w:val="00EC669D"/>
    <w:rsid w:val="00EC6B12"/>
    <w:rsid w:val="00EC6CA2"/>
    <w:rsid w:val="00EC6F07"/>
    <w:rsid w:val="00EC6F1B"/>
    <w:rsid w:val="00EC7768"/>
    <w:rsid w:val="00EC7812"/>
    <w:rsid w:val="00EC7C45"/>
    <w:rsid w:val="00EC7CCE"/>
    <w:rsid w:val="00ED06DB"/>
    <w:rsid w:val="00ED0B57"/>
    <w:rsid w:val="00ED1331"/>
    <w:rsid w:val="00ED1BB3"/>
    <w:rsid w:val="00ED2141"/>
    <w:rsid w:val="00ED389F"/>
    <w:rsid w:val="00ED3F27"/>
    <w:rsid w:val="00ED422C"/>
    <w:rsid w:val="00ED42C6"/>
    <w:rsid w:val="00ED4A5D"/>
    <w:rsid w:val="00ED4B6E"/>
    <w:rsid w:val="00ED551D"/>
    <w:rsid w:val="00ED5F94"/>
    <w:rsid w:val="00ED6171"/>
    <w:rsid w:val="00ED6269"/>
    <w:rsid w:val="00ED6B3F"/>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2BF7"/>
    <w:rsid w:val="00EE32D3"/>
    <w:rsid w:val="00EE3A74"/>
    <w:rsid w:val="00EE4047"/>
    <w:rsid w:val="00EE43E9"/>
    <w:rsid w:val="00EE451B"/>
    <w:rsid w:val="00EE4E0F"/>
    <w:rsid w:val="00EE537E"/>
    <w:rsid w:val="00EE5706"/>
    <w:rsid w:val="00EE58DF"/>
    <w:rsid w:val="00EE5B39"/>
    <w:rsid w:val="00EE5BDB"/>
    <w:rsid w:val="00EE6399"/>
    <w:rsid w:val="00EE655E"/>
    <w:rsid w:val="00EE6582"/>
    <w:rsid w:val="00EE66FF"/>
    <w:rsid w:val="00EE687E"/>
    <w:rsid w:val="00EE6A1D"/>
    <w:rsid w:val="00EE75C3"/>
    <w:rsid w:val="00EE7631"/>
    <w:rsid w:val="00EE7A4E"/>
    <w:rsid w:val="00EF0072"/>
    <w:rsid w:val="00EF06F1"/>
    <w:rsid w:val="00EF0D43"/>
    <w:rsid w:val="00EF10AA"/>
    <w:rsid w:val="00EF1373"/>
    <w:rsid w:val="00EF1715"/>
    <w:rsid w:val="00EF5E15"/>
    <w:rsid w:val="00EF5FB0"/>
    <w:rsid w:val="00EF6116"/>
    <w:rsid w:val="00EF629F"/>
    <w:rsid w:val="00EF6441"/>
    <w:rsid w:val="00EF670A"/>
    <w:rsid w:val="00EF7D17"/>
    <w:rsid w:val="00F00766"/>
    <w:rsid w:val="00F0135E"/>
    <w:rsid w:val="00F01539"/>
    <w:rsid w:val="00F0245F"/>
    <w:rsid w:val="00F0316D"/>
    <w:rsid w:val="00F03B04"/>
    <w:rsid w:val="00F0466A"/>
    <w:rsid w:val="00F04935"/>
    <w:rsid w:val="00F056F3"/>
    <w:rsid w:val="00F063BE"/>
    <w:rsid w:val="00F06747"/>
    <w:rsid w:val="00F06BBF"/>
    <w:rsid w:val="00F0758C"/>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999"/>
    <w:rsid w:val="00F17A7C"/>
    <w:rsid w:val="00F2030F"/>
    <w:rsid w:val="00F205DE"/>
    <w:rsid w:val="00F20D6D"/>
    <w:rsid w:val="00F21178"/>
    <w:rsid w:val="00F2137F"/>
    <w:rsid w:val="00F218EE"/>
    <w:rsid w:val="00F21F84"/>
    <w:rsid w:val="00F224D4"/>
    <w:rsid w:val="00F22BEF"/>
    <w:rsid w:val="00F232E2"/>
    <w:rsid w:val="00F23491"/>
    <w:rsid w:val="00F23793"/>
    <w:rsid w:val="00F23A0C"/>
    <w:rsid w:val="00F247CD"/>
    <w:rsid w:val="00F24EBF"/>
    <w:rsid w:val="00F2505F"/>
    <w:rsid w:val="00F26E62"/>
    <w:rsid w:val="00F27D92"/>
    <w:rsid w:val="00F30344"/>
    <w:rsid w:val="00F30549"/>
    <w:rsid w:val="00F30D5B"/>
    <w:rsid w:val="00F3101B"/>
    <w:rsid w:val="00F32924"/>
    <w:rsid w:val="00F329A2"/>
    <w:rsid w:val="00F32F25"/>
    <w:rsid w:val="00F32FD2"/>
    <w:rsid w:val="00F3336F"/>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3B77"/>
    <w:rsid w:val="00F465AB"/>
    <w:rsid w:val="00F4666C"/>
    <w:rsid w:val="00F46F0E"/>
    <w:rsid w:val="00F46FC3"/>
    <w:rsid w:val="00F47DE7"/>
    <w:rsid w:val="00F50666"/>
    <w:rsid w:val="00F50827"/>
    <w:rsid w:val="00F521F7"/>
    <w:rsid w:val="00F524D9"/>
    <w:rsid w:val="00F5273E"/>
    <w:rsid w:val="00F52A89"/>
    <w:rsid w:val="00F536B5"/>
    <w:rsid w:val="00F53D06"/>
    <w:rsid w:val="00F55324"/>
    <w:rsid w:val="00F55E3D"/>
    <w:rsid w:val="00F5650F"/>
    <w:rsid w:val="00F565B4"/>
    <w:rsid w:val="00F5683E"/>
    <w:rsid w:val="00F568FE"/>
    <w:rsid w:val="00F56A01"/>
    <w:rsid w:val="00F56AC0"/>
    <w:rsid w:val="00F56BD6"/>
    <w:rsid w:val="00F56D2A"/>
    <w:rsid w:val="00F56E30"/>
    <w:rsid w:val="00F5724C"/>
    <w:rsid w:val="00F60DA0"/>
    <w:rsid w:val="00F613C7"/>
    <w:rsid w:val="00F618BE"/>
    <w:rsid w:val="00F61C6E"/>
    <w:rsid w:val="00F61E68"/>
    <w:rsid w:val="00F62D06"/>
    <w:rsid w:val="00F631EB"/>
    <w:rsid w:val="00F63312"/>
    <w:rsid w:val="00F6332A"/>
    <w:rsid w:val="00F637F1"/>
    <w:rsid w:val="00F641F8"/>
    <w:rsid w:val="00F642B0"/>
    <w:rsid w:val="00F65DF5"/>
    <w:rsid w:val="00F66C19"/>
    <w:rsid w:val="00F671EA"/>
    <w:rsid w:val="00F67791"/>
    <w:rsid w:val="00F67BCC"/>
    <w:rsid w:val="00F67E81"/>
    <w:rsid w:val="00F713A1"/>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77DD3"/>
    <w:rsid w:val="00F8024F"/>
    <w:rsid w:val="00F8060C"/>
    <w:rsid w:val="00F80D09"/>
    <w:rsid w:val="00F81734"/>
    <w:rsid w:val="00F81ECD"/>
    <w:rsid w:val="00F82488"/>
    <w:rsid w:val="00F83487"/>
    <w:rsid w:val="00F8401C"/>
    <w:rsid w:val="00F840F8"/>
    <w:rsid w:val="00F84F2C"/>
    <w:rsid w:val="00F85D6A"/>
    <w:rsid w:val="00F85DA8"/>
    <w:rsid w:val="00F85F89"/>
    <w:rsid w:val="00F860A3"/>
    <w:rsid w:val="00F86135"/>
    <w:rsid w:val="00F867C5"/>
    <w:rsid w:val="00F92050"/>
    <w:rsid w:val="00F92690"/>
    <w:rsid w:val="00F93677"/>
    <w:rsid w:val="00F94731"/>
    <w:rsid w:val="00F94746"/>
    <w:rsid w:val="00F94CD6"/>
    <w:rsid w:val="00F9521B"/>
    <w:rsid w:val="00F95A2D"/>
    <w:rsid w:val="00F9759F"/>
    <w:rsid w:val="00F979DB"/>
    <w:rsid w:val="00FA009E"/>
    <w:rsid w:val="00FA10C4"/>
    <w:rsid w:val="00FA11A0"/>
    <w:rsid w:val="00FA1FAE"/>
    <w:rsid w:val="00FA2504"/>
    <w:rsid w:val="00FA360C"/>
    <w:rsid w:val="00FA4FE1"/>
    <w:rsid w:val="00FA5133"/>
    <w:rsid w:val="00FA56E3"/>
    <w:rsid w:val="00FA5B43"/>
    <w:rsid w:val="00FA5C5E"/>
    <w:rsid w:val="00FA5F7B"/>
    <w:rsid w:val="00FA6513"/>
    <w:rsid w:val="00FA65FA"/>
    <w:rsid w:val="00FA7394"/>
    <w:rsid w:val="00FB06B2"/>
    <w:rsid w:val="00FB0A15"/>
    <w:rsid w:val="00FB0A8D"/>
    <w:rsid w:val="00FB0AAB"/>
    <w:rsid w:val="00FB173B"/>
    <w:rsid w:val="00FB31EF"/>
    <w:rsid w:val="00FB4A5D"/>
    <w:rsid w:val="00FB4A82"/>
    <w:rsid w:val="00FB53B8"/>
    <w:rsid w:val="00FB5E7D"/>
    <w:rsid w:val="00FB6333"/>
    <w:rsid w:val="00FB6CBC"/>
    <w:rsid w:val="00FB77EE"/>
    <w:rsid w:val="00FC0188"/>
    <w:rsid w:val="00FC02AD"/>
    <w:rsid w:val="00FC072E"/>
    <w:rsid w:val="00FC0D67"/>
    <w:rsid w:val="00FC0FCF"/>
    <w:rsid w:val="00FC130D"/>
    <w:rsid w:val="00FC214F"/>
    <w:rsid w:val="00FC247A"/>
    <w:rsid w:val="00FC29F5"/>
    <w:rsid w:val="00FC3673"/>
    <w:rsid w:val="00FC3B19"/>
    <w:rsid w:val="00FC40C8"/>
    <w:rsid w:val="00FC438C"/>
    <w:rsid w:val="00FC562C"/>
    <w:rsid w:val="00FC5B02"/>
    <w:rsid w:val="00FC5C39"/>
    <w:rsid w:val="00FC6857"/>
    <w:rsid w:val="00FC6897"/>
    <w:rsid w:val="00FC6A87"/>
    <w:rsid w:val="00FC70BE"/>
    <w:rsid w:val="00FD021D"/>
    <w:rsid w:val="00FD0BF6"/>
    <w:rsid w:val="00FD0E36"/>
    <w:rsid w:val="00FD18D4"/>
    <w:rsid w:val="00FD32C4"/>
    <w:rsid w:val="00FD35B5"/>
    <w:rsid w:val="00FD3C84"/>
    <w:rsid w:val="00FD409F"/>
    <w:rsid w:val="00FD4415"/>
    <w:rsid w:val="00FD4617"/>
    <w:rsid w:val="00FD4817"/>
    <w:rsid w:val="00FD5D72"/>
    <w:rsid w:val="00FD5FC6"/>
    <w:rsid w:val="00FD62FB"/>
    <w:rsid w:val="00FD68AD"/>
    <w:rsid w:val="00FD70AE"/>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510"/>
    <w:rsid w:val="00FF1E3B"/>
    <w:rsid w:val="00FF20C1"/>
    <w:rsid w:val="00FF277B"/>
    <w:rsid w:val="00FF3246"/>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 w:type="character" w:customStyle="1" w:styleId="B1Zchn">
    <w:name w:val="B1 Zchn"/>
    <w:qFormat/>
    <w:rsid w:val="004D1A4E"/>
    <w:rPr>
      <w:rFonts w:ascii="Times New Roman" w:eastAsia="SimSun" w:hAnsi="Times New Roman" w:cs="Times New Roman"/>
      <w:sz w:val="20"/>
      <w:szCs w:val="20"/>
      <w:lang w:val="x-none"/>
    </w:rPr>
  </w:style>
  <w:style w:type="paragraph" w:customStyle="1" w:styleId="berschrift1H1">
    <w:name w:val="Überschrift 1.H1"/>
    <w:basedOn w:val="Normal"/>
    <w:next w:val="Normal"/>
    <w:rsid w:val="008152CD"/>
    <w:pPr>
      <w:keepNext/>
      <w:keepLines/>
      <w:numPr>
        <w:numId w:val="3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8040185">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4096681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514DBF2-2DAE-422C-AE84-0CF139D9E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4813</TotalTime>
  <Pages>3</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4203</cp:revision>
  <dcterms:created xsi:type="dcterms:W3CDTF">2021-03-15T12:09:00Z</dcterms:created>
  <dcterms:modified xsi:type="dcterms:W3CDTF">2023-09-29T18:49:00Z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