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2865FA11"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9A1F71">
        <w:rPr>
          <w:rFonts w:ascii="Times New Roman" w:eastAsiaTheme="minorHAnsi" w:hAnsi="Times New Roman"/>
          <w:b/>
          <w:bCs/>
          <w:sz w:val="24"/>
          <w:szCs w:val="28"/>
          <w:lang w:val="en-US"/>
        </w:rPr>
        <w:t>11</w:t>
      </w:r>
      <w:r w:rsidR="000A4CB7">
        <w:rPr>
          <w:rFonts w:ascii="Times New Roman" w:eastAsiaTheme="minorHAnsi" w:hAnsi="Times New Roman"/>
          <w:b/>
          <w:bCs/>
          <w:sz w:val="24"/>
          <w:szCs w:val="28"/>
          <w:lang w:val="en-US"/>
        </w:rPr>
        <w:t>4</w:t>
      </w:r>
      <w:r w:rsidR="00287491">
        <w:rPr>
          <w:rFonts w:ascii="Times New Roman" w:eastAsiaTheme="minorHAnsi" w:hAnsi="Times New Roman"/>
          <w:b/>
          <w:bCs/>
          <w:sz w:val="24"/>
          <w:szCs w:val="28"/>
          <w:lang w:val="en-US"/>
        </w:rPr>
        <w:t>-</w:t>
      </w:r>
      <w:r w:rsidR="00734076">
        <w:rPr>
          <w:rFonts w:ascii="Times New Roman" w:eastAsiaTheme="minorHAnsi" w:hAnsi="Times New Roman"/>
          <w:b/>
          <w:bCs/>
          <w:sz w:val="24"/>
          <w:szCs w:val="28"/>
          <w:lang w:val="en-US"/>
        </w:rPr>
        <w:t>b</w:t>
      </w:r>
      <w:r w:rsidR="00287491">
        <w:rPr>
          <w:rFonts w:ascii="Times New Roman" w:eastAsiaTheme="minorHAnsi" w:hAnsi="Times New Roman"/>
          <w:b/>
          <w:bCs/>
          <w:sz w:val="24"/>
          <w:szCs w:val="28"/>
          <w:lang w:val="en-US"/>
        </w:rPr>
        <w:t>is</w:t>
      </w:r>
      <w:r w:rsidR="009A1F71">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5D7BFA" w:rsidRPr="005D7BFA">
        <w:rPr>
          <w:rFonts w:ascii="Times New Roman" w:eastAsiaTheme="minorHAnsi" w:hAnsi="Times New Roman"/>
          <w:b/>
          <w:bCs/>
          <w:sz w:val="24"/>
          <w:szCs w:val="24"/>
          <w:lang w:val="en-US"/>
        </w:rPr>
        <w:t>2309798</w:t>
      </w:r>
    </w:p>
    <w:p w14:paraId="07B604C9" w14:textId="459A9458" w:rsidR="0098412D" w:rsidRDefault="0098412D" w:rsidP="0098412D">
      <w:pPr>
        <w:pStyle w:val="CRCoverPage"/>
        <w:tabs>
          <w:tab w:val="left" w:pos="1980"/>
        </w:tabs>
        <w:jc w:val="both"/>
        <w:rPr>
          <w:rFonts w:ascii="Times New Roman" w:eastAsiaTheme="minorHAnsi" w:hAnsi="Times New Roman"/>
          <w:b/>
          <w:bCs/>
          <w:sz w:val="24"/>
          <w:szCs w:val="28"/>
          <w:lang w:val="en-US"/>
        </w:rPr>
      </w:pPr>
      <w:r>
        <w:rPr>
          <w:rFonts w:ascii="Times New Roman" w:eastAsiaTheme="minorHAnsi" w:hAnsi="Times New Roman"/>
          <w:b/>
          <w:bCs/>
          <w:sz w:val="24"/>
          <w:szCs w:val="28"/>
          <w:lang w:val="en-US"/>
        </w:rPr>
        <w:t>Xiamen, China, Oct. 9-13, 2023</w:t>
      </w:r>
    </w:p>
    <w:p w14:paraId="5E3B143C" w14:textId="77777777" w:rsidR="00E317DE" w:rsidRPr="007D3986" w:rsidRDefault="00E317DE" w:rsidP="00175912">
      <w:pPr>
        <w:pStyle w:val="CRCoverPage"/>
        <w:tabs>
          <w:tab w:val="left" w:pos="1980"/>
        </w:tabs>
        <w:spacing w:after="0"/>
        <w:jc w:val="both"/>
        <w:rPr>
          <w:rFonts w:ascii="Times New Roman" w:hAnsi="Times New Roman"/>
          <w:b/>
          <w:bCs/>
          <w:sz w:val="24"/>
          <w:lang w:val="en-CA"/>
        </w:rPr>
      </w:pPr>
    </w:p>
    <w:p w14:paraId="59B04F05" w14:textId="0CEA8662"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B116A0">
        <w:rPr>
          <w:rFonts w:ascii="Times New Roman" w:hAnsi="Times New Roman"/>
          <w:b/>
          <w:bCs/>
          <w:sz w:val="22"/>
          <w:szCs w:val="22"/>
          <w:lang w:val="en-US"/>
        </w:rPr>
        <w:t>8</w:t>
      </w:r>
      <w:r w:rsidR="00A83C50" w:rsidRPr="00AB41B4">
        <w:rPr>
          <w:rFonts w:ascii="Times New Roman" w:hAnsi="Times New Roman"/>
          <w:b/>
          <w:bCs/>
          <w:sz w:val="22"/>
          <w:szCs w:val="22"/>
          <w:lang w:val="en-US"/>
        </w:rPr>
        <w:t>.</w:t>
      </w:r>
      <w:r w:rsidR="00B116A0">
        <w:rPr>
          <w:rFonts w:ascii="Times New Roman" w:hAnsi="Times New Roman"/>
          <w:b/>
          <w:bCs/>
          <w:sz w:val="22"/>
          <w:szCs w:val="22"/>
          <w:lang w:val="en-US"/>
        </w:rPr>
        <w:t>3</w:t>
      </w:r>
      <w:r w:rsidR="00AA1228">
        <w:rPr>
          <w:rFonts w:ascii="Times New Roman" w:hAnsi="Times New Roman"/>
          <w:b/>
          <w:bCs/>
          <w:sz w:val="22"/>
          <w:szCs w:val="22"/>
          <w:lang w:val="en-US"/>
        </w:rPr>
        <w:t>.</w:t>
      </w:r>
      <w:r w:rsidR="00B06C7E">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39C47A1" w14:textId="0B932C6B"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5E648C" w:rsidRPr="005E648C">
        <w:rPr>
          <w:rFonts w:cs="Times New Roman"/>
          <w:b/>
          <w:bCs/>
        </w:rPr>
        <w:t>Remaining issues for positioning based on NR carrier phase measurement</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50B69839" w14:textId="0F2EC557" w:rsidR="002429E9" w:rsidRDefault="00734E87" w:rsidP="003709FF">
      <w:r w:rsidRPr="00CE4114">
        <w:t xml:space="preserve">In </w:t>
      </w:r>
      <w:r w:rsidR="00D86E54">
        <w:t>RAN</w:t>
      </w:r>
      <w:r w:rsidR="00A802F2">
        <w:t>1</w:t>
      </w:r>
      <w:r w:rsidR="009A3663">
        <w:t>#</w:t>
      </w:r>
      <w:r w:rsidR="00A802F2">
        <w:t>11</w:t>
      </w:r>
      <w:r w:rsidR="00731000">
        <w:t>4</w:t>
      </w:r>
      <w:r w:rsidR="00B908AA">
        <w:t xml:space="preserve">, </w:t>
      </w:r>
      <w:r w:rsidR="003709FF">
        <w:t xml:space="preserve">agreements related to definitions of phase measurements and report contents were made [1]. </w:t>
      </w:r>
      <w:r w:rsidR="002429E9">
        <w:t>In addition, the following items are to be considered or specified related to phase-based positioning [2].</w:t>
      </w:r>
    </w:p>
    <w:tbl>
      <w:tblPr>
        <w:tblStyle w:val="TableGrid"/>
        <w:tblW w:w="0" w:type="auto"/>
        <w:tblLook w:val="04A0" w:firstRow="1" w:lastRow="0" w:firstColumn="1" w:lastColumn="0" w:noHBand="0" w:noVBand="1"/>
      </w:tblPr>
      <w:tblGrid>
        <w:gridCol w:w="9350"/>
      </w:tblGrid>
      <w:tr w:rsidR="00723471" w14:paraId="0221C203" w14:textId="77777777" w:rsidTr="009B54A0">
        <w:trPr>
          <w:trHeight w:val="395"/>
        </w:trPr>
        <w:tc>
          <w:tcPr>
            <w:tcW w:w="9350" w:type="dxa"/>
          </w:tcPr>
          <w:p w14:paraId="0FFF13F4" w14:textId="77777777" w:rsidR="0033087C" w:rsidRPr="00887AD7" w:rsidRDefault="0033087C" w:rsidP="0033087C">
            <w:pPr>
              <w:numPr>
                <w:ilvl w:val="0"/>
                <w:numId w:val="5"/>
              </w:numPr>
              <w:jc w:val="left"/>
              <w:rPr>
                <w:rFonts w:eastAsia="MS Mincho"/>
                <w:lang w:eastAsia="ko-KR"/>
              </w:rPr>
            </w:pPr>
            <w:r w:rsidRPr="4C50AF75">
              <w:rPr>
                <w:rFonts w:eastAsia="MS Mincho"/>
                <w:lang w:eastAsia="ko-KR"/>
              </w:rPr>
              <w:t xml:space="preserve">Specify physical layer measurements and </w:t>
            </w:r>
            <w:proofErr w:type="spellStart"/>
            <w:r w:rsidRPr="4C50AF75">
              <w:rPr>
                <w:rFonts w:eastAsia="MS Mincho"/>
                <w:lang w:eastAsia="ko-KR"/>
              </w:rPr>
              <w:t>signalling</w:t>
            </w:r>
            <w:proofErr w:type="spellEnd"/>
            <w:r w:rsidRPr="4C50AF75">
              <w:rPr>
                <w:rFonts w:eastAsia="MS Mincho"/>
                <w:lang w:eastAsia="ko-KR"/>
              </w:rPr>
              <w:t xml:space="preserve"> to support NR DL and UL carrier phase positioning for UE-based, UE-assisted, and NG-RAN node assisted positioning [RAN1, RAN2, RAN3, RAN4].</w:t>
            </w:r>
          </w:p>
          <w:p w14:paraId="47AD3921" w14:textId="77777777" w:rsidR="0033087C" w:rsidRPr="00887AD7" w:rsidRDefault="0033087C" w:rsidP="0033087C">
            <w:pPr>
              <w:numPr>
                <w:ilvl w:val="1"/>
                <w:numId w:val="5"/>
              </w:numPr>
              <w:jc w:val="left"/>
              <w:rPr>
                <w:rFonts w:eastAsia="MS Mincho"/>
                <w:lang w:eastAsia="ko-KR"/>
              </w:rPr>
            </w:pPr>
            <w:r w:rsidRPr="00887AD7">
              <w:rPr>
                <w:rFonts w:eastAsia="MS Mincho"/>
                <w:lang w:eastAsia="ko-KR"/>
              </w:rPr>
              <w:t>Existing DL PRS and UL SRS for positioning are used for NR carrier phase measurements.</w:t>
            </w:r>
          </w:p>
          <w:p w14:paraId="5B757763" w14:textId="77777777" w:rsidR="0033087C" w:rsidRPr="00887AD7" w:rsidRDefault="0033087C" w:rsidP="0033087C">
            <w:pPr>
              <w:numPr>
                <w:ilvl w:val="1"/>
                <w:numId w:val="5"/>
              </w:numPr>
              <w:jc w:val="left"/>
              <w:rPr>
                <w:rFonts w:eastAsia="MS Mincho"/>
                <w:lang w:eastAsia="ko-KR"/>
              </w:rPr>
            </w:pPr>
            <w:r w:rsidRPr="00887AD7">
              <w:rPr>
                <w:rFonts w:eastAsia="MS Mincho"/>
                <w:lang w:eastAsia="ko-KR"/>
              </w:rPr>
              <w:t xml:space="preserve">Specify measurements that are limited to a single carrier/PFL. </w:t>
            </w:r>
          </w:p>
          <w:p w14:paraId="147C5DA8" w14:textId="7F7D42E8" w:rsidR="00723471" w:rsidRPr="003A7EF7" w:rsidRDefault="0033087C" w:rsidP="0033087C">
            <w:pPr>
              <w:numPr>
                <w:ilvl w:val="1"/>
                <w:numId w:val="5"/>
              </w:numPr>
              <w:spacing w:line="276" w:lineRule="auto"/>
              <w:jc w:val="left"/>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tc>
      </w:tr>
    </w:tbl>
    <w:p w14:paraId="751AD949" w14:textId="41B00E9E" w:rsidR="003A020C" w:rsidRPr="00420482" w:rsidRDefault="00C25A55" w:rsidP="00420482">
      <w:pPr>
        <w:spacing w:before="120" w:after="120"/>
        <w:rPr>
          <w:rFonts w:cs="Times New Roman"/>
        </w:rPr>
      </w:pPr>
      <w:r w:rsidRPr="00420482">
        <w:rPr>
          <w:rFonts w:cs="Times New Roman"/>
        </w:rPr>
        <w:t xml:space="preserve">In this contribution, </w:t>
      </w:r>
      <w:r w:rsidR="00F200D3">
        <w:rPr>
          <w:rFonts w:cs="Times New Roman"/>
        </w:rPr>
        <w:t>remaining issues for</w:t>
      </w:r>
      <w:r w:rsidR="00C721D1">
        <w:rPr>
          <w:rFonts w:cs="Times New Roman"/>
        </w:rPr>
        <w:t xml:space="preserve"> </w:t>
      </w:r>
      <w:r w:rsidR="00D76DDE">
        <w:rPr>
          <w:rFonts w:cs="Times New Roman"/>
        </w:rPr>
        <w:t xml:space="preserve">positioning </w:t>
      </w:r>
      <w:r w:rsidR="00C95107">
        <w:rPr>
          <w:rFonts w:cs="Times New Roman"/>
        </w:rPr>
        <w:t xml:space="preserve">based on </w:t>
      </w:r>
      <w:r w:rsidR="00D76DDE">
        <w:rPr>
          <w:rFonts w:cs="Times New Roman"/>
        </w:rPr>
        <w:t>carrier phase measurement</w:t>
      </w:r>
      <w:r w:rsidR="00C721D1">
        <w:rPr>
          <w:rFonts w:cs="Times New Roman"/>
        </w:rPr>
        <w:t xml:space="preserve"> are discussed.</w:t>
      </w:r>
    </w:p>
    <w:p w14:paraId="395B6EF7" w14:textId="42DD214F" w:rsidR="003B42FC" w:rsidRDefault="003B42FC" w:rsidP="000F79E3">
      <w:pPr>
        <w:pStyle w:val="Heading1"/>
        <w:rPr>
          <w:szCs w:val="32"/>
        </w:rPr>
      </w:pPr>
      <w:bookmarkStart w:id="1" w:name="_Hlk101726869"/>
      <w:r>
        <w:rPr>
          <w:szCs w:val="32"/>
        </w:rPr>
        <w:t>Potential enhancements</w:t>
      </w:r>
      <w:r w:rsidR="00B95237">
        <w:rPr>
          <w:szCs w:val="32"/>
        </w:rPr>
        <w:t xml:space="preserve"> </w:t>
      </w:r>
    </w:p>
    <w:p w14:paraId="385D19EE" w14:textId="77777777" w:rsidR="00ED2C57" w:rsidRDefault="00ED2C57" w:rsidP="00ED2C57">
      <w:pPr>
        <w:pStyle w:val="Heading2"/>
      </w:pPr>
      <w:r>
        <w:t xml:space="preserve">Positioning using phase </w:t>
      </w:r>
      <w:proofErr w:type="gramStart"/>
      <w:r>
        <w:t>measurements</w:t>
      </w:r>
      <w:proofErr w:type="gramEnd"/>
    </w:p>
    <w:p w14:paraId="06582C7C" w14:textId="71E5CB03" w:rsidR="005B0512" w:rsidRDefault="005B0512" w:rsidP="005B0512">
      <w:pPr>
        <w:rPr>
          <w:lang w:eastAsia="zh-CN"/>
        </w:rPr>
      </w:pPr>
      <w:r>
        <w:rPr>
          <w:u w:val="single"/>
          <w:lang w:eastAsia="zh-CN"/>
        </w:rPr>
        <w:t>Measurement reporting</w:t>
      </w:r>
      <w:r w:rsidRPr="000A11AA">
        <w:rPr>
          <w:u w:val="single"/>
          <w:lang w:eastAsia="zh-CN"/>
        </w:rPr>
        <w:t>:</w:t>
      </w:r>
    </w:p>
    <w:p w14:paraId="76F8E6FB" w14:textId="7D53DB1A" w:rsidR="00D709AD" w:rsidRDefault="00FE3A37" w:rsidP="00D709AD">
      <w:pPr>
        <w:rPr>
          <w:lang w:eastAsia="zh-CN"/>
        </w:rPr>
      </w:pPr>
      <w:r>
        <w:rPr>
          <w:lang w:eastAsia="zh-CN"/>
        </w:rPr>
        <w:t>In RAN1#112</w:t>
      </w:r>
      <w:r w:rsidR="00991A93">
        <w:rPr>
          <w:lang w:eastAsia="zh-CN"/>
        </w:rPr>
        <w:t>b-e</w:t>
      </w:r>
      <w:r>
        <w:rPr>
          <w:lang w:eastAsia="zh-CN"/>
        </w:rPr>
        <w:t xml:space="preserve">, the following agreement </w:t>
      </w:r>
      <w:r w:rsidR="0082422C">
        <w:rPr>
          <w:lang w:eastAsia="zh-CN"/>
        </w:rPr>
        <w:t xml:space="preserve">related to measurement </w:t>
      </w:r>
      <w:r>
        <w:rPr>
          <w:lang w:eastAsia="zh-CN"/>
        </w:rPr>
        <w:t>was made</w:t>
      </w:r>
      <w:r w:rsidR="0082422C">
        <w:rPr>
          <w:lang w:eastAsia="zh-CN"/>
        </w:rPr>
        <w:t xml:space="preserve"> [1]</w:t>
      </w:r>
      <w:r>
        <w:rPr>
          <w:lang w:eastAsia="zh-CN"/>
        </w:rPr>
        <w:t>.</w:t>
      </w:r>
    </w:p>
    <w:tbl>
      <w:tblPr>
        <w:tblStyle w:val="TableGrid"/>
        <w:tblW w:w="0" w:type="auto"/>
        <w:tblLook w:val="04A0" w:firstRow="1" w:lastRow="0" w:firstColumn="1" w:lastColumn="0" w:noHBand="0" w:noVBand="1"/>
      </w:tblPr>
      <w:tblGrid>
        <w:gridCol w:w="9350"/>
      </w:tblGrid>
      <w:tr w:rsidR="00D709AD" w14:paraId="7FF9EA35" w14:textId="77777777" w:rsidTr="00D709AD">
        <w:tc>
          <w:tcPr>
            <w:tcW w:w="9350" w:type="dxa"/>
          </w:tcPr>
          <w:p w14:paraId="3C8343CF" w14:textId="77777777" w:rsidR="00D709AD" w:rsidRPr="009846AE" w:rsidRDefault="00D709AD" w:rsidP="00D709AD">
            <w:pPr>
              <w:rPr>
                <w:b/>
                <w:lang w:eastAsia="x-none"/>
              </w:rPr>
            </w:pPr>
            <w:r w:rsidRPr="009846AE">
              <w:rPr>
                <w:rFonts w:hint="eastAsia"/>
                <w:b/>
                <w:highlight w:val="green"/>
                <w:lang w:eastAsia="x-none"/>
              </w:rPr>
              <w:t>Agreement</w:t>
            </w:r>
          </w:p>
          <w:p w14:paraId="12CD4254" w14:textId="77777777" w:rsidR="00D709AD" w:rsidRPr="009846AE" w:rsidRDefault="00D709AD" w:rsidP="00D709AD">
            <w:pPr>
              <w:rPr>
                <w:iCs/>
                <w:lang w:eastAsia="x-none"/>
              </w:rPr>
            </w:pPr>
            <w:r w:rsidRPr="009846AE">
              <w:rPr>
                <w:iCs/>
                <w:lang w:eastAsia="x-none"/>
              </w:rPr>
              <w:t>Introduce DL reference carrier phase (DL RSCP) and NR DL reference carrier phase difference (DL RSCPD) as DL carrier phase measurements.</w:t>
            </w:r>
          </w:p>
          <w:p w14:paraId="67765A18" w14:textId="77777777" w:rsidR="00D709AD" w:rsidRPr="009846AE" w:rsidRDefault="00D709AD" w:rsidP="00D709AD">
            <w:pPr>
              <w:numPr>
                <w:ilvl w:val="0"/>
                <w:numId w:val="36"/>
              </w:numPr>
              <w:jc w:val="left"/>
              <w:rPr>
                <w:iCs/>
                <w:lang w:eastAsia="x-none"/>
              </w:rPr>
            </w:pPr>
            <w:r w:rsidRPr="009846AE">
              <w:rPr>
                <w:iCs/>
                <w:lang w:eastAsia="x-none"/>
              </w:rPr>
              <w:t>Note: It is up to RAN4 to decide whether and how to define the requirements for DL RSCP and/or DL RSCPD. No LS needed to RAN4 for this note.</w:t>
            </w:r>
          </w:p>
          <w:p w14:paraId="426B32CB" w14:textId="77777777" w:rsidR="00D709AD" w:rsidRPr="009846AE" w:rsidRDefault="00D709AD" w:rsidP="00D709AD">
            <w:pPr>
              <w:numPr>
                <w:ilvl w:val="0"/>
                <w:numId w:val="36"/>
              </w:numPr>
              <w:jc w:val="left"/>
              <w:rPr>
                <w:iCs/>
                <w:lang w:eastAsia="x-none"/>
              </w:rPr>
            </w:pPr>
            <w:r w:rsidRPr="009846AE">
              <w:rPr>
                <w:iCs/>
                <w:lang w:eastAsia="x-none"/>
              </w:rPr>
              <w:t xml:space="preserve">DL RSCP can be reported together with UE Rx – Tx time difference </w:t>
            </w:r>
            <w:proofErr w:type="gramStart"/>
            <w:r w:rsidRPr="009846AE">
              <w:rPr>
                <w:iCs/>
                <w:lang w:eastAsia="x-none"/>
              </w:rPr>
              <w:t>measurement</w:t>
            </w:r>
            <w:proofErr w:type="gramEnd"/>
          </w:p>
          <w:p w14:paraId="25887B0D" w14:textId="77777777" w:rsidR="00D709AD" w:rsidRPr="009846AE" w:rsidRDefault="00D709AD" w:rsidP="00D709AD">
            <w:pPr>
              <w:numPr>
                <w:ilvl w:val="0"/>
                <w:numId w:val="36"/>
              </w:numPr>
              <w:jc w:val="left"/>
              <w:rPr>
                <w:iCs/>
                <w:lang w:eastAsia="x-none"/>
              </w:rPr>
            </w:pPr>
            <w:r w:rsidRPr="009846AE">
              <w:rPr>
                <w:iCs/>
                <w:lang w:eastAsia="x-none"/>
              </w:rPr>
              <w:t xml:space="preserve">DL RSCPD can be reported together with RSTD </w:t>
            </w:r>
            <w:proofErr w:type="gramStart"/>
            <w:r w:rsidRPr="009846AE">
              <w:rPr>
                <w:iCs/>
                <w:lang w:eastAsia="x-none"/>
              </w:rPr>
              <w:t>measurement</w:t>
            </w:r>
            <w:proofErr w:type="gramEnd"/>
          </w:p>
          <w:p w14:paraId="7FE56B60" w14:textId="77777777" w:rsidR="00D709AD" w:rsidRPr="009846AE" w:rsidRDefault="00D709AD" w:rsidP="00D709AD">
            <w:pPr>
              <w:numPr>
                <w:ilvl w:val="0"/>
                <w:numId w:val="36"/>
              </w:numPr>
              <w:jc w:val="left"/>
              <w:rPr>
                <w:iCs/>
                <w:lang w:eastAsia="x-none"/>
              </w:rPr>
            </w:pPr>
            <w:r w:rsidRPr="009846AE">
              <w:rPr>
                <w:iCs/>
                <w:lang w:eastAsia="x-none"/>
              </w:rPr>
              <w:t>FFS: details on how to eliminate unknown initial Rx phase with RSCP/RSCPD reporting can be further discussed</w:t>
            </w:r>
          </w:p>
          <w:p w14:paraId="1CE107EE" w14:textId="1061D6FC" w:rsidR="00D709AD" w:rsidRDefault="00D709AD" w:rsidP="009B54A0">
            <w:pPr>
              <w:numPr>
                <w:ilvl w:val="0"/>
                <w:numId w:val="36"/>
              </w:numPr>
              <w:jc w:val="left"/>
              <w:rPr>
                <w:lang w:eastAsia="zh-CN"/>
              </w:rPr>
            </w:pPr>
            <w:r w:rsidRPr="009846AE">
              <w:rPr>
                <w:iCs/>
                <w:lang w:eastAsia="x-none"/>
              </w:rPr>
              <w:t>Note: Whether to support standalone DL RSCP and/or DL RSCPD reporting, or DL RSCP/DL RSCPD reporting with other new types of measurements (if agreed), can be further discussed.</w:t>
            </w:r>
          </w:p>
        </w:tc>
      </w:tr>
    </w:tbl>
    <w:p w14:paraId="63929F59" w14:textId="3BEC2E8C" w:rsidR="00E715FD" w:rsidRPr="000616C9" w:rsidRDefault="00D709AD" w:rsidP="009B54A0">
      <w:pPr>
        <w:spacing w:before="240"/>
        <w:jc w:val="left"/>
        <w:rPr>
          <w:lang w:eastAsia="zh-CN"/>
        </w:rPr>
      </w:pPr>
      <w:r>
        <w:rPr>
          <w:lang w:eastAsia="zh-CN"/>
        </w:rPr>
        <w:t>P</w:t>
      </w:r>
      <w:r w:rsidR="009E2F4B">
        <w:rPr>
          <w:lang w:eastAsia="zh-CN"/>
        </w:rPr>
        <w:t xml:space="preserve">hase measurements can be used as a stand-alone measurement if </w:t>
      </w:r>
      <w:r w:rsidR="00F565B9">
        <w:rPr>
          <w:lang w:eastAsia="zh-CN"/>
        </w:rPr>
        <w:t>inter-</w:t>
      </w:r>
      <w:proofErr w:type="spellStart"/>
      <w:r w:rsidR="00F565B9">
        <w:rPr>
          <w:lang w:eastAsia="zh-CN"/>
        </w:rPr>
        <w:t>gNB</w:t>
      </w:r>
      <w:proofErr w:type="spellEnd"/>
      <w:r w:rsidR="00F565B9">
        <w:rPr>
          <w:lang w:eastAsia="zh-CN"/>
        </w:rPr>
        <w:t xml:space="preserve"> synchronization is accomplished.</w:t>
      </w:r>
      <w:r w:rsidR="00931AFF">
        <w:rPr>
          <w:lang w:eastAsia="zh-CN"/>
        </w:rPr>
        <w:t xml:space="preserve"> It should be noted that </w:t>
      </w:r>
      <w:r w:rsidR="00CC266B">
        <w:rPr>
          <w:lang w:eastAsia="zh-CN"/>
        </w:rPr>
        <w:t xml:space="preserve">the </w:t>
      </w:r>
      <w:r w:rsidR="00AB1DAE">
        <w:rPr>
          <w:lang w:eastAsia="zh-CN"/>
        </w:rPr>
        <w:t xml:space="preserve">discussions in </w:t>
      </w:r>
      <w:r w:rsidR="00931AFF">
        <w:rPr>
          <w:lang w:eastAsia="zh-CN"/>
        </w:rPr>
        <w:t xml:space="preserve">[3] </w:t>
      </w:r>
      <w:r w:rsidR="00475CBE">
        <w:rPr>
          <w:lang w:eastAsia="zh-CN"/>
        </w:rPr>
        <w:t>show</w:t>
      </w:r>
      <w:r w:rsidR="00071006">
        <w:rPr>
          <w:lang w:eastAsia="zh-CN"/>
        </w:rPr>
        <w:t xml:space="preserve"> that</w:t>
      </w:r>
      <w:r w:rsidR="00931AFF">
        <w:rPr>
          <w:lang w:eastAsia="zh-CN"/>
        </w:rPr>
        <w:t xml:space="preserve"> synchronization loss between </w:t>
      </w:r>
      <w:proofErr w:type="spellStart"/>
      <w:r w:rsidR="00931AFF">
        <w:rPr>
          <w:lang w:eastAsia="zh-CN"/>
        </w:rPr>
        <w:t>gNBs</w:t>
      </w:r>
      <w:proofErr w:type="spellEnd"/>
      <w:r w:rsidR="00931AFF">
        <w:rPr>
          <w:lang w:eastAsia="zh-CN"/>
        </w:rPr>
        <w:t xml:space="preserve"> can be kept minimal</w:t>
      </w:r>
      <w:r w:rsidR="00AB1DAE">
        <w:rPr>
          <w:lang w:eastAsia="zh-CN"/>
        </w:rPr>
        <w:t xml:space="preserve"> in indoor or factory-like environment</w:t>
      </w:r>
      <w:r w:rsidR="00931AFF">
        <w:rPr>
          <w:lang w:eastAsia="zh-CN"/>
        </w:rPr>
        <w:t xml:space="preserve">. </w:t>
      </w:r>
      <w:r w:rsidR="00B0195E">
        <w:rPr>
          <w:lang w:eastAsia="zh-CN"/>
        </w:rPr>
        <w:t xml:space="preserve">In addition, </w:t>
      </w:r>
      <w:r w:rsidR="00CC266B">
        <w:rPr>
          <w:lang w:eastAsia="zh-CN"/>
        </w:rPr>
        <w:t xml:space="preserve">the </w:t>
      </w:r>
      <w:r w:rsidR="00B0195E">
        <w:rPr>
          <w:lang w:eastAsia="zh-CN"/>
        </w:rPr>
        <w:t xml:space="preserve">techniques to achieve high </w:t>
      </w:r>
      <w:r w:rsidR="00B0195E">
        <w:rPr>
          <w:lang w:eastAsia="zh-CN"/>
        </w:rPr>
        <w:lastRenderedPageBreak/>
        <w:t>synchronization accuracy</w:t>
      </w:r>
      <w:r w:rsidR="00302596">
        <w:rPr>
          <w:lang w:eastAsia="zh-CN"/>
        </w:rPr>
        <w:t xml:space="preserve"> between </w:t>
      </w:r>
      <w:proofErr w:type="spellStart"/>
      <w:r w:rsidR="00302596">
        <w:rPr>
          <w:lang w:eastAsia="zh-CN"/>
        </w:rPr>
        <w:t>gNBs</w:t>
      </w:r>
      <w:proofErr w:type="spellEnd"/>
      <w:r w:rsidR="00B0195E">
        <w:rPr>
          <w:lang w:eastAsia="zh-CN"/>
        </w:rPr>
        <w:t xml:space="preserve"> </w:t>
      </w:r>
      <w:r w:rsidR="00CC266B">
        <w:rPr>
          <w:lang w:eastAsia="zh-CN"/>
        </w:rPr>
        <w:t xml:space="preserve">are </w:t>
      </w:r>
      <w:r w:rsidR="00B0195E">
        <w:rPr>
          <w:lang w:eastAsia="zh-CN"/>
        </w:rPr>
        <w:t>presented in [</w:t>
      </w:r>
      <w:r w:rsidR="002F0356">
        <w:rPr>
          <w:lang w:eastAsia="zh-CN"/>
        </w:rPr>
        <w:t>6</w:t>
      </w:r>
      <w:r w:rsidR="00B0195E">
        <w:rPr>
          <w:lang w:eastAsia="zh-CN"/>
        </w:rPr>
        <w:t>] which enable phase-only positioning without dependen</w:t>
      </w:r>
      <w:r w:rsidR="00607682">
        <w:rPr>
          <w:lang w:eastAsia="zh-CN"/>
        </w:rPr>
        <w:t>ce</w:t>
      </w:r>
      <w:r w:rsidR="00B0195E">
        <w:rPr>
          <w:lang w:eastAsia="zh-CN"/>
        </w:rPr>
        <w:t xml:space="preserve"> on existing RAT dependent positioning methods such as DL-TDOA.</w:t>
      </w:r>
      <w:r w:rsidR="00D6346F">
        <w:rPr>
          <w:lang w:eastAsia="zh-CN"/>
        </w:rPr>
        <w:t xml:space="preserve"> </w:t>
      </w:r>
      <w:r w:rsidR="00455E69">
        <w:rPr>
          <w:lang w:eastAsia="zh-CN"/>
        </w:rPr>
        <w:t>Finally, as discussed in [6], standalone measurements can be used to solve integer ambiguity</w:t>
      </w:r>
      <w:r w:rsidR="004F3A17">
        <w:rPr>
          <w:lang w:eastAsia="zh-CN"/>
        </w:rPr>
        <w:t xml:space="preserve"> efficiently and accurately</w:t>
      </w:r>
      <w:r w:rsidR="00455E69">
        <w:rPr>
          <w:lang w:eastAsia="zh-CN"/>
        </w:rPr>
        <w:t>.</w:t>
      </w:r>
      <w:r w:rsidR="00FC1B0C">
        <w:rPr>
          <w:lang w:eastAsia="zh-CN"/>
        </w:rPr>
        <w:t xml:space="preserve"> Considering benefits and feasibility to obtain standalone carrier phase measurements,</w:t>
      </w:r>
      <w:r w:rsidR="00455E69">
        <w:rPr>
          <w:lang w:eastAsia="zh-CN"/>
        </w:rPr>
        <w:t xml:space="preserve"> </w:t>
      </w:r>
      <w:r w:rsidR="00D6346F">
        <w:rPr>
          <w:lang w:eastAsia="zh-CN"/>
        </w:rPr>
        <w:t>the following proposal is made.</w:t>
      </w:r>
    </w:p>
    <w:p w14:paraId="74E4ED54" w14:textId="007017CB" w:rsidR="00421CB4" w:rsidRDefault="00645017" w:rsidP="00421CB4">
      <w:pPr>
        <w:jc w:val="left"/>
        <w:rPr>
          <w:b/>
          <w:bCs/>
          <w:lang w:eastAsia="zh-CN"/>
        </w:rPr>
      </w:pPr>
      <w:r>
        <w:rPr>
          <w:b/>
          <w:bCs/>
          <w:lang w:eastAsia="zh-CN"/>
        </w:rPr>
        <w:t xml:space="preserve">Proposal </w:t>
      </w:r>
      <w:r w:rsidR="00B04302">
        <w:rPr>
          <w:b/>
          <w:bCs/>
          <w:lang w:eastAsia="zh-CN"/>
        </w:rPr>
        <w:t>1</w:t>
      </w:r>
      <w:r>
        <w:rPr>
          <w:b/>
          <w:bCs/>
          <w:lang w:eastAsia="zh-CN"/>
        </w:rPr>
        <w:t xml:space="preserve">: </w:t>
      </w:r>
      <w:r w:rsidR="002E034A">
        <w:rPr>
          <w:b/>
          <w:bCs/>
          <w:lang w:eastAsia="zh-CN"/>
        </w:rPr>
        <w:t>Adopt the following TP to i</w:t>
      </w:r>
      <w:r w:rsidR="0002157A" w:rsidRPr="0002157A">
        <w:rPr>
          <w:b/>
          <w:bCs/>
          <w:lang w:eastAsia="zh-CN"/>
        </w:rPr>
        <w:t>ntroduce standalone carrier phase reporting/positioning in Rel-18</w:t>
      </w:r>
      <w:r w:rsidR="002E034A">
        <w:rPr>
          <w:b/>
          <w:bCs/>
          <w:lang w:eastAsia="zh-CN"/>
        </w:rPr>
        <w:t xml:space="preserve">. </w:t>
      </w:r>
      <w:r w:rsidR="008260A0" w:rsidRPr="0097206A">
        <w:rPr>
          <w:b/>
          <w:bCs/>
          <w:szCs w:val="20"/>
        </w:rPr>
        <w:t xml:space="preserve">The reason for the change is to </w:t>
      </w:r>
      <w:r w:rsidR="008260A0">
        <w:rPr>
          <w:b/>
          <w:bCs/>
          <w:szCs w:val="20"/>
        </w:rPr>
        <w:t>enable reporting of standalone phase measurements</w:t>
      </w:r>
      <w:r w:rsidR="008260A0" w:rsidRPr="0097206A">
        <w:rPr>
          <w:b/>
          <w:bCs/>
          <w:szCs w:val="20"/>
        </w:rPr>
        <w:t>.</w:t>
      </w:r>
      <w:r w:rsidR="008260A0">
        <w:rPr>
          <w:b/>
          <w:bCs/>
          <w:szCs w:val="20"/>
        </w:rPr>
        <w:t xml:space="preserve"> </w:t>
      </w:r>
      <w:r w:rsidR="008260A0">
        <w:rPr>
          <w:rStyle w:val="Strong"/>
        </w:rPr>
        <w:t xml:space="preserve">The summary of change is introduction of </w:t>
      </w:r>
      <w:r w:rsidR="007E0B75">
        <w:rPr>
          <w:rStyle w:val="Strong"/>
        </w:rPr>
        <w:t>standalone phase measurements</w:t>
      </w:r>
      <w:r w:rsidR="008260A0">
        <w:rPr>
          <w:rStyle w:val="Strong"/>
        </w:rPr>
        <w:t>. The consequence if not approved is that</w:t>
      </w:r>
      <w:r w:rsidR="003B07DC">
        <w:rPr>
          <w:rStyle w:val="Strong"/>
        </w:rPr>
        <w:t xml:space="preserve"> positioning accuracy may degrade</w:t>
      </w:r>
      <w:r w:rsidR="008260A0">
        <w:rPr>
          <w:rStyle w:val="Strong"/>
        </w:rPr>
        <w:t>.</w:t>
      </w:r>
    </w:p>
    <w:tbl>
      <w:tblPr>
        <w:tblStyle w:val="TableGrid"/>
        <w:tblW w:w="0" w:type="auto"/>
        <w:tblLook w:val="04A0" w:firstRow="1" w:lastRow="0" w:firstColumn="1" w:lastColumn="0" w:noHBand="0" w:noVBand="1"/>
      </w:tblPr>
      <w:tblGrid>
        <w:gridCol w:w="9350"/>
      </w:tblGrid>
      <w:tr w:rsidR="00175912" w14:paraId="391AC677" w14:textId="77777777" w:rsidTr="00175912">
        <w:tc>
          <w:tcPr>
            <w:tcW w:w="9350" w:type="dxa"/>
          </w:tcPr>
          <w:p w14:paraId="2091C889" w14:textId="77777777" w:rsidR="00623D23" w:rsidRDefault="00623D23" w:rsidP="00623D23">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13C6F754" w14:textId="77777777" w:rsidR="00623D23" w:rsidRPr="00A72CF2" w:rsidRDefault="00623D23" w:rsidP="00623D23">
            <w:pPr>
              <w:keepNext/>
              <w:keepLines/>
              <w:spacing w:before="120" w:after="180"/>
              <w:jc w:val="left"/>
              <w:outlineLvl w:val="3"/>
              <w:rPr>
                <w:rFonts w:ascii="Arial" w:eastAsia="SimSun" w:hAnsi="Arial" w:cs="Times New Roman"/>
                <w:color w:val="000000"/>
                <w:sz w:val="24"/>
                <w:szCs w:val="20"/>
                <w:lang w:val="x-none" w:eastAsia="en-US"/>
              </w:rPr>
            </w:pPr>
            <w:r w:rsidRPr="00A72CF2">
              <w:rPr>
                <w:rFonts w:ascii="Arial" w:eastAsia="SimSun" w:hAnsi="Arial" w:cs="Times New Roman"/>
                <w:color w:val="000000"/>
                <w:sz w:val="24"/>
                <w:szCs w:val="20"/>
                <w:lang w:val="x-none" w:eastAsia="en-US"/>
              </w:rPr>
              <w:t>5.1.6.</w:t>
            </w:r>
            <w:r w:rsidRPr="00A72CF2">
              <w:rPr>
                <w:rFonts w:ascii="Arial" w:eastAsia="SimSun" w:hAnsi="Arial" w:cs="Times New Roman"/>
                <w:color w:val="000000"/>
                <w:sz w:val="24"/>
                <w:szCs w:val="20"/>
                <w:lang w:eastAsia="en-US"/>
              </w:rPr>
              <w:t>5</w:t>
            </w:r>
            <w:r w:rsidRPr="00A72CF2">
              <w:rPr>
                <w:rFonts w:ascii="Arial" w:eastAsia="SimSun" w:hAnsi="Arial" w:cs="Times New Roman"/>
                <w:color w:val="000000"/>
                <w:sz w:val="24"/>
                <w:szCs w:val="20"/>
                <w:lang w:val="x-none" w:eastAsia="en-US"/>
              </w:rPr>
              <w:tab/>
              <w:t>PRS reception procedure</w:t>
            </w:r>
          </w:p>
          <w:p w14:paraId="530B16E6" w14:textId="77777777" w:rsidR="00623D23" w:rsidRPr="00CB0143" w:rsidRDefault="00623D23" w:rsidP="00623D23">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533C9E0B" w14:textId="0DB6D14A" w:rsidR="00175912" w:rsidRPr="008C4AE7" w:rsidRDefault="00175912" w:rsidP="00175912">
            <w:pPr>
              <w:autoSpaceDN w:val="0"/>
              <w:spacing w:afterLines="50" w:after="120"/>
            </w:pPr>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proofErr w:type="spellEnd"/>
            <w:r w:rsidRPr="007B1BD4">
              <w:rPr>
                <w:bCs/>
                <w:i/>
                <w:lang w:eastAsia="x-none"/>
              </w:rPr>
              <w:t>,</w:t>
            </w:r>
            <w:r w:rsidRPr="007B1BD4">
              <w:rPr>
                <w:i/>
                <w:iCs/>
                <w:snapToGrid w:val="0"/>
              </w:rPr>
              <w:t xml:space="preserve"> </w:t>
            </w:r>
            <w:r w:rsidRPr="007B1BD4">
              <w:t xml:space="preserve">the UE may be configured to report the DL Reference Signal Carrier Phase Difference (RSCPD) [7, TS 38.215] measurement along with the DL RSTD. When the UE reports RSCPD measurements the reference </w:t>
            </w:r>
            <w:r w:rsidRPr="007B1BD4">
              <w:rPr>
                <w:i/>
                <w:iCs/>
                <w:snapToGrid w:val="0"/>
              </w:rPr>
              <w:t>nr-DL-PRS-</w:t>
            </w:r>
            <w:proofErr w:type="spellStart"/>
            <w:r w:rsidRPr="007B1BD4">
              <w:rPr>
                <w:i/>
                <w:iCs/>
                <w:snapToGrid w:val="0"/>
              </w:rPr>
              <w:t>ReferenceInfo</w:t>
            </w:r>
            <w:proofErr w:type="spellEnd"/>
            <w:r w:rsidRPr="007B1BD4">
              <w:t xml:space="preserve"> is the same as the one reported, for the RSTD measurements. </w:t>
            </w:r>
            <w:ins w:id="2" w:author="Author" w:date="2023-09-29T14:14:00Z">
              <w:r w:rsidR="001A4196" w:rsidRPr="001A4196">
                <w:t xml:space="preserve">The UE may be configured to report RSCPD measurements without the DL RSTD. </w:t>
              </w:r>
            </w:ins>
            <w:r w:rsidRPr="007B1BD4">
              <w:t xml:space="preserve">For DL UE positioning measurement reporting in higher layer parameter </w:t>
            </w:r>
            <w:r w:rsidRPr="007B1BD4">
              <w:rPr>
                <w:bCs/>
                <w:i/>
                <w:lang w:eastAsia="x-none"/>
              </w:rPr>
              <w:t>NR-Multi-RTT-</w:t>
            </w:r>
            <w:proofErr w:type="spellStart"/>
            <w:r w:rsidRPr="007B1BD4">
              <w:rPr>
                <w:bCs/>
                <w:i/>
                <w:lang w:eastAsia="x-none"/>
              </w:rPr>
              <w:t>SignalMeasurementInformation</w:t>
            </w:r>
            <w:proofErr w:type="spellEnd"/>
            <w:r w:rsidRPr="007B1BD4">
              <w:rPr>
                <w:i/>
                <w:iCs/>
                <w:snapToGrid w:val="0"/>
              </w:rPr>
              <w:t xml:space="preserve"> </w:t>
            </w:r>
            <w:r w:rsidRPr="007B1BD4">
              <w:t>the UE may be configured to report 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p>
          <w:p w14:paraId="6C3BAA1A" w14:textId="77777777" w:rsidR="00AC53E4" w:rsidRPr="00CB0143" w:rsidRDefault="00AC53E4" w:rsidP="00AC53E4">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40826E9F" w14:textId="0C0ACA63" w:rsidR="00AC53E4" w:rsidRDefault="00AC53E4" w:rsidP="00C22AEA">
            <w:pPr>
              <w:spacing w:beforeLines="50" w:before="120" w:line="288" w:lineRule="auto"/>
              <w:jc w:val="center"/>
              <w:rPr>
                <w:b/>
                <w:bCs/>
                <w:lang w:eastAsia="zh-CN"/>
              </w:rPr>
            </w:pPr>
            <w:r w:rsidRPr="00532305">
              <w:rPr>
                <w:rFonts w:ascii="Arial" w:hAnsi="Arial" w:cs="Arial"/>
                <w:lang w:eastAsia="zh-CN"/>
              </w:rPr>
              <w:t>--------------------------&lt;End of text proposal for TS 38.214&gt;--------------------------</w:t>
            </w:r>
          </w:p>
          <w:p w14:paraId="63366703" w14:textId="77777777" w:rsidR="00AC53E4" w:rsidRDefault="00AC53E4" w:rsidP="00EE1F3C">
            <w:pPr>
              <w:rPr>
                <w:b/>
                <w:bCs/>
                <w:lang w:eastAsia="zh-CN"/>
              </w:rPr>
            </w:pPr>
          </w:p>
        </w:tc>
      </w:tr>
    </w:tbl>
    <w:p w14:paraId="4C39211F" w14:textId="1EB1B6BF" w:rsidR="00E63DB4" w:rsidRDefault="00E63DB4" w:rsidP="00EE1F3C">
      <w:pPr>
        <w:rPr>
          <w:b/>
          <w:bCs/>
          <w:lang w:eastAsia="zh-CN"/>
        </w:rPr>
      </w:pPr>
    </w:p>
    <w:p w14:paraId="5F2B046B" w14:textId="004F6160" w:rsidR="00EE1F3C" w:rsidRDefault="00EE1F3C" w:rsidP="00EE1F3C">
      <w:pPr>
        <w:rPr>
          <w:lang w:eastAsia="zh-CN"/>
        </w:rPr>
      </w:pPr>
      <w:r>
        <w:rPr>
          <w:u w:val="single"/>
          <w:lang w:eastAsia="zh-CN"/>
        </w:rPr>
        <w:t>Assistance data</w:t>
      </w:r>
      <w:r w:rsidRPr="000A11AA">
        <w:rPr>
          <w:u w:val="single"/>
          <w:lang w:eastAsia="zh-CN"/>
        </w:rPr>
        <w:t>:</w:t>
      </w:r>
    </w:p>
    <w:p w14:paraId="308C2FE1" w14:textId="6708FA3E" w:rsidR="00421CB4" w:rsidRDefault="00421CB4" w:rsidP="00421CB4">
      <w:pPr>
        <w:rPr>
          <w:lang w:eastAsia="zh-CN"/>
        </w:rPr>
      </w:pPr>
      <w:r>
        <w:rPr>
          <w:lang w:eastAsia="zh-CN"/>
        </w:rPr>
        <w:t>In phase-based positioning, differential or double-differential of phase measurements is used for positioning to eliminate unknown phase offset present in the measurements.</w:t>
      </w:r>
      <w:r w:rsidR="00706056">
        <w:rPr>
          <w:lang w:eastAsia="zh-CN"/>
        </w:rPr>
        <w:t xml:space="preserve"> For this purpose, </w:t>
      </w:r>
      <w:r w:rsidR="00544E4B">
        <w:rPr>
          <w:lang w:eastAsia="zh-CN"/>
        </w:rPr>
        <w:t xml:space="preserve">for the UE to compute the phase difference, </w:t>
      </w:r>
      <w:r w:rsidR="00CC266B">
        <w:rPr>
          <w:lang w:eastAsia="zh-CN"/>
        </w:rPr>
        <w:t xml:space="preserve">it </w:t>
      </w:r>
      <w:r w:rsidR="00544E4B">
        <w:rPr>
          <w:lang w:eastAsia="zh-CN"/>
        </w:rPr>
        <w:t>would benefit from knowing if the transmitted</w:t>
      </w:r>
      <w:r>
        <w:rPr>
          <w:lang w:eastAsia="zh-CN"/>
        </w:rPr>
        <w:t xml:space="preserve"> PRS resources targeted for phase-difference based positioning share common or similar unknown phase offset characteristics. Thus, a mechanism to include information indicating </w:t>
      </w:r>
      <w:r w:rsidR="00CC266B">
        <w:rPr>
          <w:lang w:eastAsia="zh-CN"/>
        </w:rPr>
        <w:t xml:space="preserve">the </w:t>
      </w:r>
      <w:r>
        <w:rPr>
          <w:lang w:eastAsia="zh-CN"/>
        </w:rPr>
        <w:t xml:space="preserve">PRS resources share similar unknown phase characteristics should be studied. </w:t>
      </w:r>
    </w:p>
    <w:p w14:paraId="0D15A33B" w14:textId="77777777" w:rsidR="00421CB4" w:rsidRDefault="00421CB4" w:rsidP="00421CB4">
      <w:pPr>
        <w:rPr>
          <w:lang w:eastAsia="zh-CN"/>
        </w:rPr>
      </w:pPr>
      <w:r>
        <w:rPr>
          <w:lang w:eastAsia="zh-CN"/>
        </w:rPr>
        <w:t xml:space="preserve">One possible approach is to specify a phase error group (PEG). PRS resources in the same PEG may share similar unknown phase offset (e.g., PRSs are transmitted from the same amplifier). Knowing that the PRS resources share similar unknown phase offset characteristics may allow the receiver to implement differential or double-differential phase calculation to mitigate residual phase in the measurements. In addition, any necessary assistance information should be studied for both UE-based and UE-assisted </w:t>
      </w:r>
      <w:r w:rsidRPr="003B472B">
        <w:rPr>
          <w:lang w:eastAsia="zh-CN"/>
        </w:rPr>
        <w:t xml:space="preserve">carrier phase </w:t>
      </w:r>
      <w:proofErr w:type="gramStart"/>
      <w:r w:rsidRPr="003B472B">
        <w:rPr>
          <w:lang w:eastAsia="zh-CN"/>
        </w:rPr>
        <w:t>measurement</w:t>
      </w:r>
      <w:r>
        <w:rPr>
          <w:lang w:eastAsia="zh-CN"/>
        </w:rPr>
        <w:t xml:space="preserve"> based</w:t>
      </w:r>
      <w:proofErr w:type="gramEnd"/>
      <w:r>
        <w:rPr>
          <w:lang w:eastAsia="zh-CN"/>
        </w:rPr>
        <w:t xml:space="preserve"> positioning.</w:t>
      </w:r>
    </w:p>
    <w:p w14:paraId="433187BA" w14:textId="138789B4" w:rsidR="00570048" w:rsidRDefault="00570048" w:rsidP="00421CB4">
      <w:pPr>
        <w:rPr>
          <w:lang w:eastAsia="zh-CN"/>
        </w:rPr>
      </w:pPr>
      <w:r>
        <w:rPr>
          <w:lang w:eastAsia="zh-CN"/>
        </w:rPr>
        <w:lastRenderedPageBreak/>
        <w:t>The following agreement was made in RAN1#112b-e.</w:t>
      </w:r>
      <w:r w:rsidR="004A7A30">
        <w:rPr>
          <w:lang w:eastAsia="zh-CN"/>
        </w:rPr>
        <w:t xml:space="preserve"> Three options were introduced in the </w:t>
      </w:r>
      <w:proofErr w:type="gramStart"/>
      <w:r w:rsidR="004A7A30">
        <w:rPr>
          <w:lang w:eastAsia="zh-CN"/>
        </w:rPr>
        <w:t>agreement</w:t>
      </w:r>
      <w:proofErr w:type="gramEnd"/>
      <w:r w:rsidR="004A7A30">
        <w:rPr>
          <w:lang w:eastAsia="zh-CN"/>
        </w:rPr>
        <w:t xml:space="preserve"> and we support Option 1a (</w:t>
      </w:r>
      <w:r w:rsidR="004A7A30">
        <w:t>I</w:t>
      </w:r>
      <w:r w:rsidR="004A7A30" w:rsidRPr="00EA1CE6">
        <w:t>ntroduce the definition of UE/TRP Tx/Rx phase error groups (PEGs) for the Tx/Rx of DL PRS/UL SRS signals</w:t>
      </w:r>
      <w:r w:rsidR="004A7A30">
        <w:t>) where the definition for TEG in the specification can be used as the starting point.</w:t>
      </w:r>
    </w:p>
    <w:tbl>
      <w:tblPr>
        <w:tblStyle w:val="TableGrid"/>
        <w:tblW w:w="0" w:type="auto"/>
        <w:tblLook w:val="04A0" w:firstRow="1" w:lastRow="0" w:firstColumn="1" w:lastColumn="0" w:noHBand="0" w:noVBand="1"/>
      </w:tblPr>
      <w:tblGrid>
        <w:gridCol w:w="9350"/>
      </w:tblGrid>
      <w:tr w:rsidR="00204522" w14:paraId="5994E341" w14:textId="77777777" w:rsidTr="00204522">
        <w:tc>
          <w:tcPr>
            <w:tcW w:w="9350" w:type="dxa"/>
          </w:tcPr>
          <w:p w14:paraId="723C038C" w14:textId="77777777" w:rsidR="00204522" w:rsidRPr="00EA1CE6" w:rsidRDefault="00204522" w:rsidP="00204522">
            <w:pPr>
              <w:rPr>
                <w:b/>
                <w:lang w:eastAsia="x-none"/>
              </w:rPr>
            </w:pPr>
            <w:bookmarkStart w:id="3" w:name="FP2"/>
            <w:r>
              <w:rPr>
                <w:b/>
                <w:highlight w:val="green"/>
                <w:lang w:eastAsia="x-none"/>
              </w:rPr>
              <w:t>Agreement</w:t>
            </w:r>
          </w:p>
          <w:bookmarkEnd w:id="3"/>
          <w:p w14:paraId="03611882" w14:textId="77777777" w:rsidR="00204522" w:rsidRPr="00A10706" w:rsidRDefault="00204522" w:rsidP="00204522">
            <w:pPr>
              <w:rPr>
                <w:rFonts w:eastAsia="SimSun"/>
                <w:iCs/>
              </w:rPr>
            </w:pPr>
            <w:r w:rsidRPr="00A10706">
              <w:rPr>
                <w:rStyle w:val="Emphasis"/>
                <w:i w:val="0"/>
              </w:rPr>
              <w:t xml:space="preserve">To address the impact of the phase delays on Tx/Rx RF chains, support one </w:t>
            </w:r>
            <w:r>
              <w:rPr>
                <w:rStyle w:val="Emphasis"/>
                <w:i w:val="0"/>
              </w:rPr>
              <w:t xml:space="preserve">or more </w:t>
            </w:r>
            <w:r w:rsidRPr="00A10706">
              <w:rPr>
                <w:rStyle w:val="Emphasis"/>
                <w:i w:val="0"/>
              </w:rPr>
              <w:t>of the following options (down-selection in RAN1#113):</w:t>
            </w:r>
          </w:p>
          <w:p w14:paraId="3EF5F670" w14:textId="77777777" w:rsidR="00204522" w:rsidRPr="00A10706" w:rsidRDefault="00204522" w:rsidP="00204522">
            <w:pPr>
              <w:pStyle w:val="ListParagraph"/>
              <w:numPr>
                <w:ilvl w:val="0"/>
                <w:numId w:val="33"/>
              </w:numPr>
              <w:contextualSpacing/>
              <w:jc w:val="left"/>
              <w:rPr>
                <w:iCs/>
              </w:rPr>
            </w:pPr>
            <w:r w:rsidRPr="00EA1CE6">
              <w:t xml:space="preserve">Option 1a: introduce the definition of UE/TRP Tx/Rx phase error groups (PEGs) for the Tx/Rx of DL PRS/UL SRS </w:t>
            </w:r>
            <w:proofErr w:type="gramStart"/>
            <w:r w:rsidRPr="00EA1CE6">
              <w:t>signals</w:t>
            </w:r>
            <w:proofErr w:type="gramEnd"/>
            <w:r w:rsidRPr="00A10706">
              <w:rPr>
                <w:iCs/>
              </w:rPr>
              <w:t xml:space="preserve"> </w:t>
            </w:r>
          </w:p>
          <w:p w14:paraId="7CFBFDE7" w14:textId="77777777" w:rsidR="00204522" w:rsidRPr="00EA1CE6" w:rsidRDefault="00204522" w:rsidP="00204522">
            <w:pPr>
              <w:pStyle w:val="ListParagraph"/>
              <w:numPr>
                <w:ilvl w:val="1"/>
                <w:numId w:val="33"/>
              </w:numPr>
              <w:contextualSpacing/>
              <w:jc w:val="left"/>
            </w:pPr>
            <w:r w:rsidRPr="00EA1CE6">
              <w:rPr>
                <w:iCs/>
              </w:rPr>
              <w:t>Rel-17 definitions of UE/TRP Tx/Rx TEGs can be used as the starting point for defining UE/TRP Tx/Rx PEGs.</w:t>
            </w:r>
          </w:p>
          <w:p w14:paraId="6A48713D" w14:textId="77777777" w:rsidR="00204522" w:rsidRPr="00EA1CE6" w:rsidRDefault="00204522" w:rsidP="00204522">
            <w:pPr>
              <w:pStyle w:val="ListParagraph"/>
              <w:numPr>
                <w:ilvl w:val="1"/>
                <w:numId w:val="33"/>
              </w:numPr>
              <w:contextualSpacing/>
              <w:jc w:val="left"/>
            </w:pPr>
            <w:r w:rsidRPr="00EA1CE6">
              <w:rPr>
                <w:iCs/>
              </w:rPr>
              <w:t>FFS: the details of \the UE/TRP Tx/Rx PEGs</w:t>
            </w:r>
          </w:p>
          <w:p w14:paraId="782D27C5" w14:textId="77777777" w:rsidR="00204522" w:rsidRPr="00EA1CE6" w:rsidRDefault="00204522" w:rsidP="00204522">
            <w:pPr>
              <w:pStyle w:val="ListParagraph"/>
              <w:numPr>
                <w:ilvl w:val="0"/>
                <w:numId w:val="33"/>
              </w:numPr>
              <w:contextualSpacing/>
              <w:jc w:val="left"/>
            </w:pPr>
            <w:r w:rsidRPr="00EA1CE6">
              <w:rPr>
                <w:iCs/>
              </w:rPr>
              <w:t>Option 1b: Introduce Tx/Rx RF antenna IDs or Tx/Rx RF chain IDs to identify the individual Tx/Rx RF chains for transmitting/receiving the DL PRS/UL SRS signals.</w:t>
            </w:r>
            <w:r w:rsidRPr="00EA1CE6">
              <w:t xml:space="preserve"> </w:t>
            </w:r>
          </w:p>
          <w:p w14:paraId="775B9F02" w14:textId="77777777" w:rsidR="00204522" w:rsidRPr="00EA1CE6" w:rsidRDefault="00204522" w:rsidP="00204522">
            <w:pPr>
              <w:pStyle w:val="ListParagraph"/>
              <w:numPr>
                <w:ilvl w:val="1"/>
                <w:numId w:val="33"/>
              </w:numPr>
              <w:contextualSpacing/>
              <w:jc w:val="left"/>
              <w:rPr>
                <w:iCs/>
              </w:rPr>
            </w:pPr>
            <w:r w:rsidRPr="00EA1CE6">
              <w:rPr>
                <w:iCs/>
              </w:rPr>
              <w:t>FFS: the details of the Tx/Rx RF antenna IDs or Tx/Rx RF chain IDs</w:t>
            </w:r>
          </w:p>
          <w:p w14:paraId="10F0060B" w14:textId="77777777" w:rsidR="00204522" w:rsidRPr="00EA1CE6" w:rsidRDefault="00204522" w:rsidP="00204522">
            <w:pPr>
              <w:pStyle w:val="ListParagraph"/>
              <w:numPr>
                <w:ilvl w:val="1"/>
                <w:numId w:val="33"/>
              </w:numPr>
              <w:contextualSpacing/>
              <w:jc w:val="left"/>
            </w:pPr>
            <w:r w:rsidRPr="00A10706">
              <w:t xml:space="preserve">Note: Device transmitting </w:t>
            </w:r>
            <w:proofErr w:type="gramStart"/>
            <w:r w:rsidRPr="00A10706">
              <w:t>PRS</w:t>
            </w:r>
            <w:proofErr w:type="gramEnd"/>
            <w:r w:rsidRPr="00A10706">
              <w:t xml:space="preserve"> or positioning SRS provides Tx antenna ID or Tx Chain ID. Device receiving PRS or positioning SRS provides Rx antenna ID or Rx Chain ID</w:t>
            </w:r>
            <w:r w:rsidRPr="00EA1CE6">
              <w:rPr>
                <w:iCs/>
              </w:rPr>
              <w:t>.</w:t>
            </w:r>
          </w:p>
          <w:p w14:paraId="63248047" w14:textId="77777777" w:rsidR="00204522" w:rsidRPr="00A10706" w:rsidRDefault="00204522" w:rsidP="00204522">
            <w:pPr>
              <w:pStyle w:val="ListParagraph"/>
              <w:numPr>
                <w:ilvl w:val="0"/>
                <w:numId w:val="33"/>
              </w:numPr>
              <w:contextualSpacing/>
              <w:jc w:val="left"/>
              <w:rPr>
                <w:iCs/>
              </w:rPr>
            </w:pPr>
            <w:r w:rsidRPr="00EA1CE6">
              <w:t>Option 1c: introduce the report of ARP ID for the Rx/Tx of DL PRS/UL SRS signals.</w:t>
            </w:r>
            <w:r w:rsidRPr="00A10706">
              <w:rPr>
                <w:iCs/>
              </w:rPr>
              <w:t xml:space="preserve"> </w:t>
            </w:r>
          </w:p>
          <w:p w14:paraId="0A5A0B0C" w14:textId="77777777" w:rsidR="00204522" w:rsidRPr="00A10706" w:rsidRDefault="00204522" w:rsidP="00204522">
            <w:pPr>
              <w:pStyle w:val="ListParagraph"/>
              <w:numPr>
                <w:ilvl w:val="1"/>
                <w:numId w:val="33"/>
              </w:numPr>
              <w:contextualSpacing/>
              <w:jc w:val="left"/>
              <w:rPr>
                <w:iCs/>
              </w:rPr>
            </w:pPr>
            <w:r w:rsidRPr="00EA1CE6">
              <w:t>The transmission/reception associated with the same ARP ID is assumed from the same ARP.</w:t>
            </w:r>
          </w:p>
          <w:p w14:paraId="3B668A60" w14:textId="77777777" w:rsidR="00204522" w:rsidRPr="00A10706" w:rsidRDefault="00204522" w:rsidP="00204522">
            <w:pPr>
              <w:pStyle w:val="ListParagraph"/>
              <w:numPr>
                <w:ilvl w:val="1"/>
                <w:numId w:val="33"/>
              </w:numPr>
              <w:contextualSpacing/>
              <w:jc w:val="left"/>
              <w:rPr>
                <w:iCs/>
              </w:rPr>
            </w:pPr>
            <w:r w:rsidRPr="00EA1CE6">
              <w:t>FFS: the maximum number of ARP IDs.</w:t>
            </w:r>
          </w:p>
          <w:p w14:paraId="67D7557F" w14:textId="77777777" w:rsidR="00204522" w:rsidRPr="00EA1CE6" w:rsidRDefault="00204522" w:rsidP="00204522">
            <w:pPr>
              <w:pStyle w:val="ListParagraph"/>
              <w:numPr>
                <w:ilvl w:val="0"/>
                <w:numId w:val="33"/>
              </w:numPr>
              <w:contextualSpacing/>
              <w:jc w:val="left"/>
              <w:rPr>
                <w:iCs/>
              </w:rPr>
            </w:pPr>
            <w:r w:rsidRPr="00EA1CE6">
              <w:rPr>
                <w:iCs/>
              </w:rPr>
              <w:t>Option 2: reuse or enhance the existing Rel-17 definitions of UE/TRP Tx/Rx TEGs with smaller margin value.</w:t>
            </w:r>
          </w:p>
          <w:p w14:paraId="4AF7D40F" w14:textId="77777777" w:rsidR="00204522" w:rsidRPr="00A10706" w:rsidRDefault="00204522" w:rsidP="00204522">
            <w:pPr>
              <w:pStyle w:val="ListParagraph"/>
              <w:numPr>
                <w:ilvl w:val="0"/>
                <w:numId w:val="33"/>
              </w:numPr>
              <w:contextualSpacing/>
              <w:jc w:val="left"/>
            </w:pPr>
            <w:r w:rsidRPr="00A10706">
              <w:t>Option 3: RAN1 sends an LS to RAN4, requesting RAN4 to consider whether there is a need to define the new UE/TRP Tx/Rx phase error groups (PEGs), introduce new IDs (e.g., Tx/Rx RF antenna IDs ) to present the phase delays for the Tx/Rx of DL PRS/UL SRS signals</w:t>
            </w:r>
            <w:r>
              <w:t xml:space="preserve">, or </w:t>
            </w:r>
            <w:r w:rsidRPr="00EA1CE6">
              <w:rPr>
                <w:iCs/>
              </w:rPr>
              <w:t>reuse or enhance the existing Rel-17 definitions of UE/TRP Tx/Rx TEGs with smaller margin value,</w:t>
            </w:r>
            <w:r w:rsidRPr="00A10706">
              <w:t xml:space="preserve"> and provide the definitions if RAN4 decides it is needed.</w:t>
            </w:r>
          </w:p>
          <w:p w14:paraId="1798BCEF" w14:textId="77777777" w:rsidR="00204522" w:rsidRDefault="00204522" w:rsidP="00421CB4">
            <w:pPr>
              <w:rPr>
                <w:lang w:eastAsia="zh-CN"/>
              </w:rPr>
            </w:pPr>
          </w:p>
        </w:tc>
      </w:tr>
    </w:tbl>
    <w:p w14:paraId="4193465A" w14:textId="28D0222F" w:rsidR="00C46848" w:rsidRDefault="00C46848" w:rsidP="009B54A0">
      <w:pPr>
        <w:spacing w:before="240"/>
        <w:rPr>
          <w:lang w:eastAsia="zh-CN"/>
        </w:rPr>
      </w:pPr>
      <w:r w:rsidRPr="005070A8">
        <w:rPr>
          <w:lang w:eastAsia="zh-CN"/>
        </w:rPr>
        <w:t>In addition, the following proposal was made in the FL summary</w:t>
      </w:r>
      <w:r w:rsidR="005913A5" w:rsidRPr="005070A8">
        <w:rPr>
          <w:lang w:eastAsia="zh-CN"/>
        </w:rPr>
        <w:t xml:space="preserve"> [3]</w:t>
      </w:r>
      <w:r w:rsidRPr="005070A8">
        <w:rPr>
          <w:lang w:eastAsia="zh-CN"/>
        </w:rPr>
        <w:t>.</w:t>
      </w:r>
      <w:r w:rsidR="00153AE3" w:rsidRPr="005070A8">
        <w:rPr>
          <w:lang w:eastAsia="zh-CN"/>
        </w:rPr>
        <w:t xml:space="preserve"> Based on the above reasons, we support Option 1a.</w:t>
      </w:r>
    </w:p>
    <w:tbl>
      <w:tblPr>
        <w:tblStyle w:val="TableGrid"/>
        <w:tblW w:w="0" w:type="auto"/>
        <w:tblLook w:val="04A0" w:firstRow="1" w:lastRow="0" w:firstColumn="1" w:lastColumn="0" w:noHBand="0" w:noVBand="1"/>
      </w:tblPr>
      <w:tblGrid>
        <w:gridCol w:w="9350"/>
      </w:tblGrid>
      <w:tr w:rsidR="00462376" w14:paraId="663E9DD3" w14:textId="77777777" w:rsidTr="00462376">
        <w:tc>
          <w:tcPr>
            <w:tcW w:w="9350" w:type="dxa"/>
          </w:tcPr>
          <w:p w14:paraId="4BD23BDE" w14:textId="77777777" w:rsidR="00462376" w:rsidRDefault="00462376" w:rsidP="00462376">
            <w:pPr>
              <w:rPr>
                <w:rFonts w:eastAsia="SimSun"/>
                <w:iCs/>
              </w:rPr>
            </w:pPr>
            <w:r>
              <w:rPr>
                <w:rStyle w:val="Emphasis"/>
              </w:rPr>
              <w:t>To address the impact of the phase delays on Tx/Rx RF chains, support one or more of the following options (down-selection in RAN1#113):</w:t>
            </w:r>
          </w:p>
          <w:p w14:paraId="5B4F9A86" w14:textId="77777777" w:rsidR="00462376" w:rsidRDefault="00462376" w:rsidP="00462376">
            <w:pPr>
              <w:pStyle w:val="ListParagraph"/>
              <w:numPr>
                <w:ilvl w:val="0"/>
                <w:numId w:val="33"/>
              </w:numPr>
              <w:contextualSpacing/>
              <w:jc w:val="left"/>
              <w:rPr>
                <w:iCs/>
              </w:rPr>
            </w:pPr>
            <w:r>
              <w:t xml:space="preserve">Option 1a: introduce the definition of UE/TRP Tx/Rx phase error groups (PEGs) for the Tx/Rx of DL PRS/UL SRS </w:t>
            </w:r>
            <w:proofErr w:type="gramStart"/>
            <w:r>
              <w:t>signals</w:t>
            </w:r>
            <w:proofErr w:type="gramEnd"/>
            <w:r>
              <w:rPr>
                <w:iCs/>
              </w:rPr>
              <w:t xml:space="preserve"> </w:t>
            </w:r>
          </w:p>
          <w:p w14:paraId="17E7EF95" w14:textId="77777777" w:rsidR="00462376" w:rsidRDefault="00462376" w:rsidP="00462376">
            <w:pPr>
              <w:pStyle w:val="ListParagraph"/>
              <w:numPr>
                <w:ilvl w:val="1"/>
                <w:numId w:val="33"/>
              </w:numPr>
              <w:contextualSpacing/>
              <w:jc w:val="left"/>
            </w:pPr>
            <w:r>
              <w:rPr>
                <w:iCs/>
              </w:rPr>
              <w:t>Rel-17 definitions of UE/TRP Tx/Rx TEGs can be used as the starting point for defining UE/TRP Tx/Rx PEGs.</w:t>
            </w:r>
          </w:p>
          <w:p w14:paraId="37DEE5FF" w14:textId="77777777" w:rsidR="00462376" w:rsidRDefault="00462376" w:rsidP="00462376">
            <w:pPr>
              <w:pStyle w:val="ListParagraph"/>
              <w:numPr>
                <w:ilvl w:val="1"/>
                <w:numId w:val="33"/>
              </w:numPr>
              <w:contextualSpacing/>
              <w:jc w:val="left"/>
            </w:pPr>
            <w:r>
              <w:rPr>
                <w:iCs/>
              </w:rPr>
              <w:t>FFS: the details of the UE/TRP Tx/Rx PEGs</w:t>
            </w:r>
          </w:p>
          <w:p w14:paraId="7D2A2A52" w14:textId="77777777" w:rsidR="00462376" w:rsidRDefault="00462376" w:rsidP="00462376">
            <w:pPr>
              <w:pStyle w:val="ListParagraph"/>
              <w:numPr>
                <w:ilvl w:val="0"/>
                <w:numId w:val="33"/>
              </w:numPr>
              <w:contextualSpacing/>
              <w:jc w:val="left"/>
              <w:rPr>
                <w:iCs/>
              </w:rPr>
            </w:pPr>
            <w:r>
              <w:rPr>
                <w:iCs/>
              </w:rPr>
              <w:t>Option 2: reuse or enhance the existing Rel-17 definitions of UE/TRP Tx/Rx TEGs with smaller margin value.</w:t>
            </w:r>
          </w:p>
          <w:p w14:paraId="55A67EF4" w14:textId="77777777" w:rsidR="00462376" w:rsidRPr="00A918C5" w:rsidRDefault="00462376" w:rsidP="00462376">
            <w:pPr>
              <w:pStyle w:val="ListParagraph"/>
              <w:numPr>
                <w:ilvl w:val="1"/>
                <w:numId w:val="33"/>
              </w:numPr>
              <w:contextualSpacing/>
              <w:jc w:val="left"/>
              <w:rPr>
                <w:iCs/>
              </w:rPr>
            </w:pPr>
            <w:r>
              <w:rPr>
                <w:iCs/>
              </w:rPr>
              <w:t>Note: The values of the smaller margin are determined by RAN4</w:t>
            </w:r>
          </w:p>
          <w:p w14:paraId="6F613785" w14:textId="77777777" w:rsidR="00462376" w:rsidRDefault="00462376" w:rsidP="00462376">
            <w:pPr>
              <w:pStyle w:val="ListParagraph"/>
              <w:numPr>
                <w:ilvl w:val="0"/>
                <w:numId w:val="33"/>
              </w:numPr>
              <w:contextualSpacing/>
              <w:jc w:val="left"/>
            </w:pPr>
            <w:r>
              <w:rPr>
                <w:iCs/>
              </w:rPr>
              <w:t>Send an LS to RAN4, requesting the confirmation on RAN1’s decision</w:t>
            </w:r>
            <w:r>
              <w:t>.</w:t>
            </w:r>
          </w:p>
          <w:p w14:paraId="43491886" w14:textId="59309E26" w:rsidR="00462376" w:rsidRDefault="00462376" w:rsidP="00175912">
            <w:pPr>
              <w:pStyle w:val="ListParagraph"/>
              <w:numPr>
                <w:ilvl w:val="0"/>
                <w:numId w:val="33"/>
              </w:numPr>
              <w:contextualSpacing/>
              <w:jc w:val="left"/>
              <w:rPr>
                <w:lang w:eastAsia="zh-CN"/>
              </w:rPr>
            </w:pPr>
            <w:r>
              <w:t xml:space="preserve">Option 5: RAN1 sends an LS to RAN4, informing RAN4 the above options considered in RAN1, and asking RAN4 if RAN4 has any preference or any issue with any of the above options. </w:t>
            </w:r>
          </w:p>
        </w:tc>
      </w:tr>
    </w:tbl>
    <w:p w14:paraId="3664E835" w14:textId="6441D88E" w:rsidR="00A338BA" w:rsidRPr="009B54A0" w:rsidRDefault="00A338BA" w:rsidP="009B54A0">
      <w:pPr>
        <w:spacing w:before="240"/>
        <w:rPr>
          <w:b/>
          <w:bCs/>
          <w:lang w:eastAsia="zh-CN"/>
        </w:rPr>
      </w:pPr>
      <w:r w:rsidRPr="009B54A0">
        <w:rPr>
          <w:b/>
          <w:bCs/>
          <w:lang w:eastAsia="zh-CN"/>
        </w:rPr>
        <w:lastRenderedPageBreak/>
        <w:t xml:space="preserve">Proposal </w:t>
      </w:r>
      <w:r w:rsidR="00CA5197">
        <w:rPr>
          <w:b/>
          <w:bCs/>
          <w:lang w:eastAsia="zh-CN"/>
        </w:rPr>
        <w:t>2</w:t>
      </w:r>
      <w:r w:rsidR="00EC5062" w:rsidRPr="009B54A0">
        <w:rPr>
          <w:b/>
          <w:bCs/>
          <w:lang w:eastAsia="zh-CN"/>
        </w:rPr>
        <w:t xml:space="preserve">: </w:t>
      </w:r>
      <w:r w:rsidR="007B099E" w:rsidRPr="009B54A0">
        <w:rPr>
          <w:b/>
          <w:bCs/>
          <w:lang w:eastAsia="zh-CN"/>
        </w:rPr>
        <w:t>S</w:t>
      </w:r>
      <w:r w:rsidR="00A72CAD" w:rsidRPr="009B54A0">
        <w:rPr>
          <w:b/>
          <w:bCs/>
          <w:lang w:eastAsia="zh-CN"/>
        </w:rPr>
        <w:t>u</w:t>
      </w:r>
      <w:r w:rsidR="007B099E" w:rsidRPr="009B54A0">
        <w:rPr>
          <w:b/>
          <w:bCs/>
          <w:lang w:eastAsia="zh-CN"/>
        </w:rPr>
        <w:t>pport Option 1a for PEG (</w:t>
      </w:r>
      <w:r w:rsidR="00A72CAD" w:rsidRPr="009B54A0">
        <w:rPr>
          <w:b/>
          <w:bCs/>
          <w:lang w:eastAsia="zh-CN"/>
        </w:rPr>
        <w:t>introduce the definition of UE/TRP Tx/Rx phase error groups (PEGs) for the Tx/Rx of DL PRS/UL SRS signals</w:t>
      </w:r>
      <w:r w:rsidR="007B099E" w:rsidRPr="009B54A0">
        <w:rPr>
          <w:b/>
          <w:bCs/>
          <w:lang w:eastAsia="zh-CN"/>
        </w:rPr>
        <w:t>)</w:t>
      </w:r>
    </w:p>
    <w:p w14:paraId="7440B07B" w14:textId="77777777" w:rsidR="007466F1" w:rsidRDefault="007466F1" w:rsidP="009B54A0">
      <w:pPr>
        <w:spacing w:before="240"/>
        <w:rPr>
          <w:lang w:val="en-GB" w:eastAsia="zh-CN"/>
        </w:rPr>
      </w:pPr>
      <w:r>
        <w:rPr>
          <w:u w:val="single"/>
        </w:rPr>
        <w:t>Measurement and report for multipath or LOS/NLOS conditions:</w:t>
      </w:r>
    </w:p>
    <w:p w14:paraId="18EA8C17" w14:textId="23E39C68" w:rsidR="000225F5" w:rsidRDefault="000225F5" w:rsidP="007466F1">
      <w:pPr>
        <w:rPr>
          <w:color w:val="000000" w:themeColor="text1"/>
          <w:lang w:val="en-GB" w:eastAsia="zh-CN"/>
        </w:rPr>
      </w:pPr>
      <w:r>
        <w:rPr>
          <w:color w:val="000000" w:themeColor="text1"/>
          <w:lang w:val="en-GB" w:eastAsia="zh-CN"/>
        </w:rPr>
        <w:t>In RAN1#112, the following agreement was made</w:t>
      </w:r>
      <w:r w:rsidR="00307C16">
        <w:rPr>
          <w:color w:val="000000" w:themeColor="text1"/>
          <w:lang w:val="en-GB" w:eastAsia="zh-CN"/>
        </w:rPr>
        <w:t xml:space="preserve"> to support LOS/NLOS indicator</w:t>
      </w:r>
      <w:r w:rsidR="00CA269E">
        <w:rPr>
          <w:color w:val="000000" w:themeColor="text1"/>
          <w:lang w:val="en-GB" w:eastAsia="zh-CN"/>
        </w:rPr>
        <w:t xml:space="preserve"> for carrier phase measurement</w:t>
      </w:r>
      <w:r w:rsidR="009803F7">
        <w:rPr>
          <w:color w:val="000000" w:themeColor="text1"/>
          <w:lang w:val="en-GB" w:eastAsia="zh-CN"/>
        </w:rPr>
        <w:t xml:space="preserve"> [4]</w:t>
      </w:r>
      <w:r w:rsidR="00CA269E">
        <w:rPr>
          <w:color w:val="000000" w:themeColor="text1"/>
          <w:lang w:val="en-GB" w:eastAsia="zh-CN"/>
        </w:rPr>
        <w:t>.</w:t>
      </w:r>
    </w:p>
    <w:tbl>
      <w:tblPr>
        <w:tblStyle w:val="TableGrid"/>
        <w:tblW w:w="0" w:type="auto"/>
        <w:tblLook w:val="04A0" w:firstRow="1" w:lastRow="0" w:firstColumn="1" w:lastColumn="0" w:noHBand="0" w:noVBand="1"/>
      </w:tblPr>
      <w:tblGrid>
        <w:gridCol w:w="9350"/>
      </w:tblGrid>
      <w:tr w:rsidR="000225F5" w14:paraId="4C58B434" w14:textId="77777777" w:rsidTr="000225F5">
        <w:tc>
          <w:tcPr>
            <w:tcW w:w="9350" w:type="dxa"/>
          </w:tcPr>
          <w:p w14:paraId="0EEC3BFA" w14:textId="77777777" w:rsidR="000225F5" w:rsidRPr="00D42550" w:rsidRDefault="000225F5" w:rsidP="000225F5">
            <w:pPr>
              <w:rPr>
                <w:b/>
                <w:lang w:eastAsia="x-none"/>
              </w:rPr>
            </w:pPr>
            <w:r w:rsidRPr="00D42550">
              <w:rPr>
                <w:b/>
                <w:highlight w:val="green"/>
                <w:lang w:eastAsia="x-none"/>
              </w:rPr>
              <w:t>Agreement</w:t>
            </w:r>
          </w:p>
          <w:p w14:paraId="6FA29C72" w14:textId="45CD5239" w:rsidR="000225F5" w:rsidRPr="000616C9" w:rsidRDefault="000225F5" w:rsidP="007466F1">
            <w:pPr>
              <w:rPr>
                <w:sz w:val="13"/>
                <w:lang w:eastAsia="x-none"/>
              </w:rPr>
            </w:pPr>
            <w:r w:rsidRPr="00CA110D">
              <w:rPr>
                <w:lang w:eastAsia="x-none"/>
              </w:rPr>
              <w:t>Rel-17 LOS/NLOS indication (when indicated) applies for the carrier phase measurement(s) in the same report.</w:t>
            </w:r>
          </w:p>
        </w:tc>
      </w:tr>
    </w:tbl>
    <w:p w14:paraId="70BF4D33" w14:textId="5D2C4C0A" w:rsidR="007466F1" w:rsidRPr="00A11B1A" w:rsidRDefault="007466F1" w:rsidP="000616C9">
      <w:pPr>
        <w:spacing w:before="240"/>
        <w:rPr>
          <w:color w:val="000000" w:themeColor="text1"/>
          <w:lang w:val="en-GB" w:eastAsia="zh-CN"/>
        </w:rPr>
      </w:pPr>
      <w:r w:rsidRPr="00A11B1A">
        <w:rPr>
          <w:color w:val="000000" w:themeColor="text1"/>
          <w:lang w:val="en-GB" w:eastAsia="zh-CN"/>
        </w:rPr>
        <w:t xml:space="preserve">Phase measurement is sensitive to multipath and NLOS PRS transmission since a small change in a propagation path may result in a </w:t>
      </w:r>
      <w:r w:rsidR="00246995">
        <w:rPr>
          <w:color w:val="000000" w:themeColor="text1"/>
          <w:lang w:val="en-GB" w:eastAsia="zh-CN"/>
        </w:rPr>
        <w:t>large</w:t>
      </w:r>
      <w:r w:rsidRPr="00A11B1A">
        <w:rPr>
          <w:color w:val="000000" w:themeColor="text1"/>
          <w:lang w:val="en-GB" w:eastAsia="zh-CN"/>
        </w:rPr>
        <w:t xml:space="preserve"> differen</w:t>
      </w:r>
      <w:r w:rsidR="00246995">
        <w:rPr>
          <w:color w:val="000000" w:themeColor="text1"/>
          <w:lang w:val="en-GB" w:eastAsia="zh-CN"/>
        </w:rPr>
        <w:t>ce</w:t>
      </w:r>
      <w:r w:rsidRPr="00A11B1A">
        <w:rPr>
          <w:color w:val="000000" w:themeColor="text1"/>
          <w:lang w:val="en-GB" w:eastAsia="zh-CN"/>
        </w:rPr>
        <w:t xml:space="preserve"> in phase measurement. For a NLOS path, the propagation time can vary based on the reflection path</w:t>
      </w:r>
      <w:r>
        <w:rPr>
          <w:color w:val="000000" w:themeColor="text1"/>
          <w:lang w:val="en-GB" w:eastAsia="zh-CN"/>
        </w:rPr>
        <w:t xml:space="preserve">. Therefore, </w:t>
      </w:r>
      <w:r w:rsidRPr="00A11B1A">
        <w:rPr>
          <w:color w:val="000000" w:themeColor="text1"/>
          <w:lang w:val="en-GB" w:eastAsia="zh-CN"/>
        </w:rPr>
        <w:t>the phase measurement can vary significantly</w:t>
      </w:r>
      <w:r>
        <w:rPr>
          <w:color w:val="000000" w:themeColor="text1"/>
          <w:lang w:val="en-GB" w:eastAsia="zh-CN"/>
        </w:rPr>
        <w:t xml:space="preserve"> as well</w:t>
      </w:r>
      <w:r w:rsidRPr="00A11B1A">
        <w:rPr>
          <w:color w:val="000000" w:themeColor="text1"/>
          <w:lang w:val="en-GB" w:eastAsia="zh-CN"/>
        </w:rPr>
        <w:t xml:space="preserve">. </w:t>
      </w:r>
      <w:r>
        <w:rPr>
          <w:color w:val="000000" w:themeColor="text1"/>
          <w:lang w:val="en-GB" w:eastAsia="zh-CN"/>
        </w:rPr>
        <w:t>In this case</w:t>
      </w:r>
      <w:r w:rsidRPr="00A11B1A">
        <w:rPr>
          <w:color w:val="000000" w:themeColor="text1"/>
          <w:lang w:val="en-GB" w:eastAsia="zh-CN"/>
        </w:rPr>
        <w:t xml:space="preserve">, the phase measurement </w:t>
      </w:r>
      <w:r>
        <w:rPr>
          <w:color w:val="000000" w:themeColor="text1"/>
          <w:lang w:val="en-GB" w:eastAsia="zh-CN"/>
        </w:rPr>
        <w:t>is not beneficial</w:t>
      </w:r>
      <w:r w:rsidRPr="00A11B1A">
        <w:rPr>
          <w:color w:val="000000" w:themeColor="text1"/>
          <w:lang w:val="en-GB" w:eastAsia="zh-CN"/>
        </w:rPr>
        <w:t xml:space="preserve"> to determine the position of the UE</w:t>
      </w:r>
      <w:r>
        <w:rPr>
          <w:color w:val="000000" w:themeColor="text1"/>
          <w:lang w:val="en-GB" w:eastAsia="zh-CN"/>
        </w:rPr>
        <w:t xml:space="preserve">. Therefore, it is necessary to </w:t>
      </w:r>
      <w:r w:rsidR="00D85BBA">
        <w:rPr>
          <w:color w:val="000000" w:themeColor="text1"/>
          <w:lang w:val="en-GB" w:eastAsia="zh-CN"/>
        </w:rPr>
        <w:t>specify</w:t>
      </w:r>
      <w:r>
        <w:rPr>
          <w:color w:val="000000" w:themeColor="text1"/>
          <w:lang w:val="en-GB" w:eastAsia="zh-CN"/>
        </w:rPr>
        <w:t xml:space="preserve"> </w:t>
      </w:r>
      <w:r w:rsidR="00A955BE">
        <w:rPr>
          <w:color w:val="000000" w:themeColor="text1"/>
          <w:lang w:val="en-GB" w:eastAsia="zh-CN"/>
        </w:rPr>
        <w:t xml:space="preserve">the </w:t>
      </w:r>
      <w:r>
        <w:rPr>
          <w:color w:val="000000" w:themeColor="text1"/>
          <w:lang w:val="en-GB" w:eastAsia="zh-CN"/>
        </w:rPr>
        <w:t>condition</w:t>
      </w:r>
      <w:r w:rsidR="00FB36DC">
        <w:rPr>
          <w:color w:val="000000" w:themeColor="text1"/>
          <w:lang w:val="en-GB" w:eastAsia="zh-CN"/>
        </w:rPr>
        <w:t>s</w:t>
      </w:r>
      <w:r>
        <w:rPr>
          <w:color w:val="000000" w:themeColor="text1"/>
          <w:lang w:val="en-GB" w:eastAsia="zh-CN"/>
        </w:rPr>
        <w:t xml:space="preserve"> the UE should report phase measurement. </w:t>
      </w:r>
    </w:p>
    <w:p w14:paraId="30899A5A" w14:textId="61CADFDE" w:rsidR="00D81FB9" w:rsidRDefault="007466F1" w:rsidP="00C5675A">
      <w:pPr>
        <w:spacing w:after="0"/>
        <w:jc w:val="left"/>
        <w:rPr>
          <w:b/>
          <w:bCs/>
          <w:lang w:eastAsia="zh-CN"/>
        </w:rPr>
      </w:pPr>
      <w:r>
        <w:rPr>
          <w:b/>
          <w:bCs/>
          <w:lang w:eastAsia="zh-CN"/>
        </w:rPr>
        <w:t xml:space="preserve">Proposal </w:t>
      </w:r>
      <w:r w:rsidR="000F5C9E">
        <w:rPr>
          <w:b/>
          <w:bCs/>
          <w:lang w:eastAsia="zh-CN"/>
        </w:rPr>
        <w:t>3</w:t>
      </w:r>
      <w:r>
        <w:rPr>
          <w:b/>
          <w:bCs/>
          <w:lang w:eastAsia="zh-CN"/>
        </w:rPr>
        <w:t xml:space="preserve">: </w:t>
      </w:r>
      <w:r w:rsidR="00C5675A">
        <w:rPr>
          <w:b/>
          <w:bCs/>
          <w:lang w:eastAsia="zh-CN"/>
        </w:rPr>
        <w:t>The</w:t>
      </w:r>
      <w:r w:rsidR="0053406F">
        <w:rPr>
          <w:b/>
          <w:bCs/>
          <w:lang w:eastAsia="zh-CN"/>
        </w:rPr>
        <w:t xml:space="preserve"> UE reports RSCPD if the </w:t>
      </w:r>
      <w:r w:rsidRPr="00A11B1A">
        <w:rPr>
          <w:b/>
          <w:bCs/>
          <w:lang w:eastAsia="zh-CN"/>
        </w:rPr>
        <w:t xml:space="preserve">LOS/NLOS </w:t>
      </w:r>
      <w:r w:rsidR="00B261EA">
        <w:rPr>
          <w:b/>
          <w:bCs/>
          <w:lang w:eastAsia="zh-CN"/>
        </w:rPr>
        <w:t>indicator</w:t>
      </w:r>
      <w:r w:rsidR="00717275">
        <w:rPr>
          <w:b/>
          <w:bCs/>
          <w:lang w:eastAsia="zh-CN"/>
        </w:rPr>
        <w:t xml:space="preserve"> associated </w:t>
      </w:r>
      <w:r w:rsidR="006077EA">
        <w:rPr>
          <w:b/>
          <w:bCs/>
          <w:lang w:eastAsia="zh-CN"/>
        </w:rPr>
        <w:t>PRS resource or TRP</w:t>
      </w:r>
      <w:r w:rsidR="0053406F">
        <w:rPr>
          <w:b/>
          <w:bCs/>
          <w:lang w:eastAsia="zh-CN"/>
        </w:rPr>
        <w:t xml:space="preserve"> is above the configured </w:t>
      </w:r>
      <w:proofErr w:type="gramStart"/>
      <w:r w:rsidR="0053406F">
        <w:rPr>
          <w:b/>
          <w:bCs/>
          <w:lang w:eastAsia="zh-CN"/>
        </w:rPr>
        <w:t>threshol</w:t>
      </w:r>
      <w:r w:rsidR="001F27FF">
        <w:rPr>
          <w:b/>
          <w:bCs/>
          <w:lang w:eastAsia="zh-CN"/>
        </w:rPr>
        <w:t>d</w:t>
      </w:r>
      <w:proofErr w:type="gramEnd"/>
    </w:p>
    <w:p w14:paraId="16ED29E8" w14:textId="0A3D96E1" w:rsidR="007466F1" w:rsidRDefault="007466F1" w:rsidP="007466F1">
      <w:pPr>
        <w:pStyle w:val="Heading2"/>
      </w:pPr>
      <w:r>
        <w:t>Use of PRU</w:t>
      </w:r>
      <w:r w:rsidR="00BC52B5">
        <w:t xml:space="preserve"> measurements for UE-based positioning</w:t>
      </w:r>
    </w:p>
    <w:p w14:paraId="36BD0271" w14:textId="4E65E680" w:rsidR="007466F1" w:rsidRDefault="007466F1" w:rsidP="009B54A0">
      <w:pPr>
        <w:rPr>
          <w:rFonts w:cs="Times New Roman"/>
          <w:b/>
          <w:bCs/>
        </w:rPr>
      </w:pPr>
      <w:r w:rsidRPr="00201393">
        <w:rPr>
          <w:lang w:val="en-GB" w:eastAsia="zh-CN"/>
        </w:rPr>
        <w:t>During Rel. 17, a use of PRU (Positioning Reference Unit) [</w:t>
      </w:r>
      <w:r w:rsidR="00D36ACA">
        <w:rPr>
          <w:lang w:val="en-GB" w:eastAsia="zh-CN"/>
        </w:rPr>
        <w:t>5</w:t>
      </w:r>
      <w:r w:rsidRPr="00201393">
        <w:rPr>
          <w:lang w:val="en-GB" w:eastAsia="zh-CN"/>
        </w:rPr>
        <w:t>] was discussed such that timing/antenna parameters can be calibrated to eliminate unknow</w:t>
      </w:r>
      <w:r w:rsidR="00F31A15">
        <w:rPr>
          <w:lang w:val="en-GB" w:eastAsia="zh-CN"/>
        </w:rPr>
        <w:t>n</w:t>
      </w:r>
      <w:r w:rsidRPr="00201393">
        <w:rPr>
          <w:lang w:val="en-GB" w:eastAsia="zh-CN"/>
        </w:rPr>
        <w:t xml:space="preserve"> phase/time offset in measurements. In TS 38.305, PRU is defined as a UE with</w:t>
      </w:r>
      <w:r>
        <w:rPr>
          <w:lang w:val="en-GB" w:eastAsia="zh-CN"/>
        </w:rPr>
        <w:t xml:space="preserve"> a</w:t>
      </w:r>
      <w:r w:rsidRPr="00201393">
        <w:rPr>
          <w:lang w:val="en-GB" w:eastAsia="zh-CN"/>
        </w:rPr>
        <w:t xml:space="preserve"> known location</w:t>
      </w:r>
      <w:r>
        <w:rPr>
          <w:lang w:val="en-GB" w:eastAsia="zh-CN"/>
        </w:rPr>
        <w:t xml:space="preserve"> [</w:t>
      </w:r>
      <w:r w:rsidR="00D36ACA">
        <w:rPr>
          <w:lang w:val="en-GB" w:eastAsia="zh-CN"/>
        </w:rPr>
        <w:t>5</w:t>
      </w:r>
      <w:r>
        <w:rPr>
          <w:lang w:val="en-GB" w:eastAsia="zh-CN"/>
        </w:rPr>
        <w:t>]</w:t>
      </w:r>
      <w:r w:rsidRPr="00201393">
        <w:rPr>
          <w:lang w:val="en-GB" w:eastAsia="zh-CN"/>
        </w:rPr>
        <w:t>. Using the measurements (e.g., RSTD</w:t>
      </w:r>
      <w:r>
        <w:rPr>
          <w:lang w:val="en-GB" w:eastAsia="zh-CN"/>
        </w:rPr>
        <w:t>, phase measurements</w:t>
      </w:r>
      <w:r w:rsidRPr="00201393">
        <w:rPr>
          <w:lang w:val="en-GB" w:eastAsia="zh-CN"/>
        </w:rPr>
        <w:t xml:space="preserve">) returned by PRU, double differential processing can be used to eliminate unknown timing/phase offset. Furthermore, if PRUs are located nearby the UE, it </w:t>
      </w:r>
      <w:r>
        <w:rPr>
          <w:lang w:val="en-GB" w:eastAsia="zh-CN"/>
        </w:rPr>
        <w:t>is</w:t>
      </w:r>
      <w:r w:rsidRPr="00201393">
        <w:rPr>
          <w:lang w:val="en-GB" w:eastAsia="zh-CN"/>
        </w:rPr>
        <w:t xml:space="preserve"> possible to resolve or eliminate integer ambiguity in the measurement based on the measurements from the PRU. </w:t>
      </w:r>
    </w:p>
    <w:p w14:paraId="0FDACECA" w14:textId="5960DDB2" w:rsidR="00F31A15" w:rsidRDefault="007466F1" w:rsidP="007466F1">
      <w:pPr>
        <w:rPr>
          <w:lang w:val="en-GB" w:eastAsia="zh-CN"/>
        </w:rPr>
      </w:pPr>
      <w:r>
        <w:rPr>
          <w:lang w:val="en-GB" w:eastAsia="zh-CN"/>
        </w:rPr>
        <w:t>In UE-assisted NR positioning, the UE makes measurements on the received PRS and reports the measurements to the LMF.  In UE-based NR positioning, the UE makes measurements on the received PRS and determines its position based on the measurements. Similarly, for NR carrier phase positioning, UE-based positioning is feasible if the UE obtains phase measurements from the received PRS</w:t>
      </w:r>
      <w:r w:rsidR="00F31A15">
        <w:rPr>
          <w:lang w:val="en-GB" w:eastAsia="zh-CN"/>
        </w:rPr>
        <w:t xml:space="preserve"> and determines its position</w:t>
      </w:r>
      <w:r>
        <w:rPr>
          <w:lang w:val="en-GB" w:eastAsia="zh-CN"/>
        </w:rPr>
        <w:t xml:space="preserve">. The measurements from PRU can be useful if there are unknown phase offset/integer ambiguity </w:t>
      </w:r>
      <w:r w:rsidR="00F31A15">
        <w:rPr>
          <w:lang w:val="en-GB" w:eastAsia="zh-CN"/>
        </w:rPr>
        <w:t xml:space="preserve">present </w:t>
      </w:r>
      <w:r>
        <w:rPr>
          <w:lang w:val="en-GB" w:eastAsia="zh-CN"/>
        </w:rPr>
        <w:t xml:space="preserve">in the received PRS. </w:t>
      </w:r>
      <w:r w:rsidR="00F31A15">
        <w:rPr>
          <w:lang w:val="en-GB" w:eastAsia="zh-CN"/>
        </w:rPr>
        <w:t xml:space="preserve">The </w:t>
      </w:r>
      <w:r w:rsidR="00435ABF">
        <w:rPr>
          <w:lang w:val="en-GB" w:eastAsia="zh-CN"/>
        </w:rPr>
        <w:t>correction information can be sent from the network to the UE so the UE can apply correctio</w:t>
      </w:r>
      <w:r w:rsidR="00F31A15">
        <w:rPr>
          <w:lang w:val="en-GB" w:eastAsia="zh-CN"/>
        </w:rPr>
        <w:t>n</w:t>
      </w:r>
      <w:r w:rsidR="00435ABF">
        <w:rPr>
          <w:lang w:val="en-GB" w:eastAsia="zh-CN"/>
        </w:rPr>
        <w:t xml:space="preserve"> </w:t>
      </w:r>
      <w:r w:rsidR="00F31A15">
        <w:rPr>
          <w:lang w:val="en-GB" w:eastAsia="zh-CN"/>
        </w:rPr>
        <w:t>on</w:t>
      </w:r>
      <w:r w:rsidR="00435ABF">
        <w:rPr>
          <w:lang w:val="en-GB" w:eastAsia="zh-CN"/>
        </w:rPr>
        <w:t xml:space="preserve"> phase measurements</w:t>
      </w:r>
      <w:r w:rsidR="00F31A15">
        <w:rPr>
          <w:lang w:val="en-GB" w:eastAsia="zh-CN"/>
        </w:rPr>
        <w:t xml:space="preserve"> and/or resolve the integer ambiguity to determine its position</w:t>
      </w:r>
      <w:r w:rsidR="00435ABF">
        <w:rPr>
          <w:lang w:val="en-GB" w:eastAsia="zh-CN"/>
        </w:rPr>
        <w:t>.</w:t>
      </w:r>
    </w:p>
    <w:p w14:paraId="6146D0E1" w14:textId="432EF885" w:rsidR="007466F1" w:rsidRDefault="003C30DC" w:rsidP="007466F1">
      <w:pPr>
        <w:rPr>
          <w:lang w:val="en-GB" w:eastAsia="zh-CN"/>
        </w:rPr>
      </w:pPr>
      <w:r>
        <w:rPr>
          <w:lang w:val="en-GB" w:eastAsia="zh-CN"/>
        </w:rPr>
        <w:t>In RAN1#113, the following agreement was made.</w:t>
      </w:r>
    </w:p>
    <w:tbl>
      <w:tblPr>
        <w:tblStyle w:val="TableGrid"/>
        <w:tblW w:w="0" w:type="auto"/>
        <w:tblLook w:val="04A0" w:firstRow="1" w:lastRow="0" w:firstColumn="1" w:lastColumn="0" w:noHBand="0" w:noVBand="1"/>
      </w:tblPr>
      <w:tblGrid>
        <w:gridCol w:w="9350"/>
      </w:tblGrid>
      <w:tr w:rsidR="005559C4" w14:paraId="233654F8" w14:textId="77777777" w:rsidTr="005559C4">
        <w:tc>
          <w:tcPr>
            <w:tcW w:w="9350" w:type="dxa"/>
          </w:tcPr>
          <w:p w14:paraId="280091A3" w14:textId="77777777" w:rsidR="003C30DC" w:rsidRPr="00C0046A" w:rsidRDefault="003C30DC" w:rsidP="003C30DC">
            <w:pPr>
              <w:rPr>
                <w:b/>
                <w:szCs w:val="20"/>
                <w:lang w:eastAsia="x-none"/>
              </w:rPr>
            </w:pPr>
            <w:r w:rsidRPr="00C0046A">
              <w:rPr>
                <w:b/>
                <w:szCs w:val="20"/>
                <w:highlight w:val="green"/>
                <w:lang w:eastAsia="x-none"/>
              </w:rPr>
              <w:t>Agreement</w:t>
            </w:r>
          </w:p>
          <w:p w14:paraId="38DFD376" w14:textId="77777777" w:rsidR="003C30DC" w:rsidRPr="00C0046A" w:rsidRDefault="003C30DC" w:rsidP="003C30DC">
            <w:pPr>
              <w:contextualSpacing/>
              <w:rPr>
                <w:iCs/>
                <w:szCs w:val="20"/>
                <w:lang w:val="en-CA"/>
              </w:rPr>
            </w:pPr>
            <w:r w:rsidRPr="00C0046A">
              <w:rPr>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7DC02703" w14:textId="77777777" w:rsidR="003C30DC" w:rsidRPr="00C0046A" w:rsidRDefault="003C30DC" w:rsidP="003C30DC">
            <w:pPr>
              <w:numPr>
                <w:ilvl w:val="0"/>
                <w:numId w:val="34"/>
              </w:numPr>
              <w:snapToGrid w:val="0"/>
              <w:jc w:val="left"/>
              <w:rPr>
                <w:rFonts w:eastAsia="Calibri"/>
                <w:iCs/>
                <w:szCs w:val="20"/>
              </w:rPr>
            </w:pPr>
            <w:r w:rsidRPr="00C0046A">
              <w:rPr>
                <w:rFonts w:eastAsia="Calibri"/>
                <w:iCs/>
                <w:szCs w:val="20"/>
              </w:rPr>
              <w:t>Note: Whether the forwarded DL carrier phase measurement is DL RSCP and/or DL RSCPD depends at least on which of them is (are) supported by UE capability.</w:t>
            </w:r>
          </w:p>
          <w:p w14:paraId="4FA5936D" w14:textId="77777777" w:rsidR="003C30DC" w:rsidRPr="00C0046A" w:rsidRDefault="003C30DC" w:rsidP="003C30DC">
            <w:pPr>
              <w:numPr>
                <w:ilvl w:val="0"/>
                <w:numId w:val="34"/>
              </w:numPr>
              <w:snapToGrid w:val="0"/>
              <w:jc w:val="left"/>
              <w:rPr>
                <w:rFonts w:eastAsia="Calibri"/>
                <w:iCs/>
                <w:szCs w:val="20"/>
              </w:rPr>
            </w:pPr>
            <w:r w:rsidRPr="00C0046A">
              <w:rPr>
                <w:rFonts w:eastAsia="Calibri"/>
                <w:iCs/>
                <w:szCs w:val="20"/>
              </w:rPr>
              <w:t xml:space="preserve">additional information of the same PRU includes at least PRU location. </w:t>
            </w:r>
          </w:p>
          <w:p w14:paraId="1E15A7D3" w14:textId="77777777" w:rsidR="003C30DC" w:rsidRPr="00C0046A" w:rsidRDefault="003C30DC" w:rsidP="003C30DC">
            <w:pPr>
              <w:numPr>
                <w:ilvl w:val="1"/>
                <w:numId w:val="34"/>
              </w:numPr>
              <w:snapToGrid w:val="0"/>
              <w:jc w:val="left"/>
              <w:rPr>
                <w:rFonts w:eastAsia="Calibri"/>
                <w:iCs/>
                <w:szCs w:val="20"/>
              </w:rPr>
            </w:pPr>
            <w:r w:rsidRPr="00C0046A">
              <w:rPr>
                <w:rFonts w:eastAsia="Calibri"/>
                <w:iCs/>
                <w:szCs w:val="20"/>
              </w:rPr>
              <w:t xml:space="preserve">FFS: additional PRU information, </w:t>
            </w:r>
            <w:proofErr w:type="gramStart"/>
            <w:r w:rsidRPr="00C0046A">
              <w:rPr>
                <w:rFonts w:eastAsia="Calibri"/>
                <w:iCs/>
                <w:szCs w:val="20"/>
              </w:rPr>
              <w:t>e.g.</w:t>
            </w:r>
            <w:proofErr w:type="gramEnd"/>
            <w:r w:rsidRPr="00C0046A">
              <w:rPr>
                <w:rFonts w:eastAsia="Calibri"/>
                <w:iCs/>
                <w:szCs w:val="20"/>
              </w:rPr>
              <w:t xml:space="preserve"> the </w:t>
            </w:r>
            <w:proofErr w:type="spellStart"/>
            <w:r w:rsidRPr="00C0046A">
              <w:rPr>
                <w:rFonts w:eastAsia="Calibri"/>
                <w:iCs/>
                <w:szCs w:val="20"/>
              </w:rPr>
              <w:t>AoD</w:t>
            </w:r>
            <w:proofErr w:type="spellEnd"/>
            <w:r w:rsidRPr="00C0046A">
              <w:rPr>
                <w:rFonts w:eastAsia="Calibri"/>
                <w:iCs/>
                <w:szCs w:val="20"/>
              </w:rPr>
              <w:t xml:space="preserve"> of PRU to each TRP, etc.</w:t>
            </w:r>
          </w:p>
          <w:p w14:paraId="31C665A6" w14:textId="54327741" w:rsidR="005559C4" w:rsidRPr="009B54A0" w:rsidRDefault="005559C4" w:rsidP="00620CB6">
            <w:pPr>
              <w:rPr>
                <w:lang w:val="en-CA" w:eastAsia="zh-CN"/>
              </w:rPr>
            </w:pPr>
          </w:p>
        </w:tc>
      </w:tr>
    </w:tbl>
    <w:p w14:paraId="2EE04794" w14:textId="15E5AB8B" w:rsidR="004157F6" w:rsidRDefault="004157F6" w:rsidP="009B54A0">
      <w:pPr>
        <w:spacing w:before="240"/>
      </w:pPr>
      <w:r>
        <w:t>In addition, the following agreement has been made in RAN1#114.</w:t>
      </w:r>
    </w:p>
    <w:tbl>
      <w:tblPr>
        <w:tblStyle w:val="TableGrid"/>
        <w:tblW w:w="0" w:type="auto"/>
        <w:tblLook w:val="04A0" w:firstRow="1" w:lastRow="0" w:firstColumn="1" w:lastColumn="0" w:noHBand="0" w:noVBand="1"/>
      </w:tblPr>
      <w:tblGrid>
        <w:gridCol w:w="9350"/>
      </w:tblGrid>
      <w:tr w:rsidR="004157F6" w14:paraId="04291FF2" w14:textId="77777777" w:rsidTr="004157F6">
        <w:tc>
          <w:tcPr>
            <w:tcW w:w="9350" w:type="dxa"/>
          </w:tcPr>
          <w:p w14:paraId="38BB44A8" w14:textId="77777777" w:rsidR="004157F6" w:rsidRPr="00437F1F" w:rsidRDefault="004157F6" w:rsidP="004157F6">
            <w:pPr>
              <w:rPr>
                <w:szCs w:val="20"/>
                <w:lang w:eastAsia="x-none"/>
              </w:rPr>
            </w:pPr>
            <w:r w:rsidRPr="00437F1F">
              <w:rPr>
                <w:szCs w:val="20"/>
                <w:highlight w:val="green"/>
                <w:lang w:eastAsia="x-none"/>
              </w:rPr>
              <w:lastRenderedPageBreak/>
              <w:t>Agreement</w:t>
            </w:r>
          </w:p>
          <w:p w14:paraId="55BB0E86" w14:textId="05D80F9E" w:rsidR="004157F6" w:rsidRDefault="004157F6" w:rsidP="004157F6">
            <w:r w:rsidRPr="00437F1F">
              <w:rPr>
                <w:bCs/>
                <w:iCs/>
                <w:szCs w:val="20"/>
              </w:rPr>
              <w:t>For UE-based carrier phase positioning, when LMF forwards the DL carrier phase measurement reported by a PRU to a target UE, the timestamp associated with the PRU carrier phase measurements should also be forwarded in positioning assistance data.</w:t>
            </w:r>
          </w:p>
        </w:tc>
      </w:tr>
    </w:tbl>
    <w:p w14:paraId="09B950F0" w14:textId="67BF3EFC" w:rsidR="0043368E" w:rsidRDefault="00CC3529" w:rsidP="009B54A0">
      <w:pPr>
        <w:spacing w:before="240"/>
      </w:pPr>
      <w:r>
        <w:t xml:space="preserve">In addition, </w:t>
      </w:r>
      <w:r w:rsidR="00DA2C63">
        <w:t>the measurement</w:t>
      </w:r>
      <w:r w:rsidR="008A5751">
        <w:t>s</w:t>
      </w:r>
      <w:r w:rsidR="00DA2C63">
        <w:t xml:space="preserve"> forwarded by the PRU should contain </w:t>
      </w:r>
      <w:r w:rsidR="005A1675">
        <w:t xml:space="preserve">the PRS resource ID(s) they are associated with. </w:t>
      </w:r>
      <w:r w:rsidR="00593E29">
        <w:t>The UE can determine its location more accurately based on the PRS resource ID associated with the PRU measurement.</w:t>
      </w:r>
    </w:p>
    <w:p w14:paraId="387BE201" w14:textId="206F4FB8" w:rsidR="00593E29" w:rsidRDefault="00593E29" w:rsidP="009B54A0">
      <w:pPr>
        <w:spacing w:before="240"/>
        <w:rPr>
          <w:b/>
          <w:bCs/>
        </w:rPr>
      </w:pPr>
      <w:r w:rsidRPr="00620CB6">
        <w:rPr>
          <w:b/>
          <w:bCs/>
        </w:rPr>
        <w:t xml:space="preserve">Proposal </w:t>
      </w:r>
      <w:r w:rsidR="00055557">
        <w:rPr>
          <w:b/>
          <w:bCs/>
        </w:rPr>
        <w:t>4</w:t>
      </w:r>
      <w:r w:rsidRPr="00620CB6">
        <w:rPr>
          <w:b/>
          <w:bCs/>
        </w:rPr>
        <w:t xml:space="preserve">: </w:t>
      </w:r>
      <w:r w:rsidR="0022011F">
        <w:rPr>
          <w:b/>
          <w:bCs/>
        </w:rPr>
        <w:t>Adopt the following TP to i</w:t>
      </w:r>
      <w:r w:rsidRPr="00620CB6">
        <w:rPr>
          <w:b/>
          <w:bCs/>
        </w:rPr>
        <w:t xml:space="preserve">nclude PRS resource ID(s) </w:t>
      </w:r>
      <w:r w:rsidR="00E719E6">
        <w:rPr>
          <w:b/>
          <w:bCs/>
        </w:rPr>
        <w:t xml:space="preserve">and timestamp </w:t>
      </w:r>
      <w:r w:rsidRPr="00620CB6">
        <w:rPr>
          <w:b/>
          <w:bCs/>
        </w:rPr>
        <w:t>associated with PRU measurement</w:t>
      </w:r>
      <w:r w:rsidR="00622109" w:rsidRPr="00620CB6">
        <w:rPr>
          <w:b/>
          <w:bCs/>
        </w:rPr>
        <w:t xml:space="preserve"> in </w:t>
      </w:r>
      <w:r w:rsidR="00622109" w:rsidRPr="00F0714C">
        <w:rPr>
          <w:b/>
          <w:bCs/>
        </w:rPr>
        <w:t>the measurement report by the PRU</w:t>
      </w:r>
      <w:r w:rsidR="00893B98">
        <w:rPr>
          <w:b/>
          <w:bCs/>
        </w:rPr>
        <w:t xml:space="preserve">. </w:t>
      </w:r>
      <w:r w:rsidR="000061E2" w:rsidRPr="0097206A">
        <w:rPr>
          <w:b/>
          <w:bCs/>
          <w:szCs w:val="20"/>
        </w:rPr>
        <w:t xml:space="preserve">The reason for the change is to </w:t>
      </w:r>
      <w:r w:rsidR="000061E2">
        <w:rPr>
          <w:b/>
          <w:bCs/>
          <w:szCs w:val="20"/>
        </w:rPr>
        <w:t>include additional details to the forwarded measurements</w:t>
      </w:r>
      <w:r w:rsidR="000061E2" w:rsidRPr="0097206A">
        <w:rPr>
          <w:b/>
          <w:bCs/>
          <w:szCs w:val="20"/>
        </w:rPr>
        <w:t>.</w:t>
      </w:r>
      <w:r w:rsidR="000061E2">
        <w:rPr>
          <w:b/>
          <w:bCs/>
          <w:szCs w:val="20"/>
        </w:rPr>
        <w:t xml:space="preserve"> </w:t>
      </w:r>
      <w:r w:rsidR="000061E2">
        <w:rPr>
          <w:rStyle w:val="Strong"/>
        </w:rPr>
        <w:t xml:space="preserve">The summary of change is to append PRS resource IDs and timestamp associated with the measurements. The consequence if not approved is that </w:t>
      </w:r>
      <w:r w:rsidR="00D73A4B">
        <w:rPr>
          <w:rStyle w:val="Strong"/>
        </w:rPr>
        <w:t>the UE cannot implement UE based positioning using forwarded PRU measureme</w:t>
      </w:r>
      <w:r w:rsidR="00DC6A62">
        <w:rPr>
          <w:rStyle w:val="Strong"/>
        </w:rPr>
        <w:t>nts.</w:t>
      </w:r>
    </w:p>
    <w:tbl>
      <w:tblPr>
        <w:tblStyle w:val="TableGrid"/>
        <w:tblW w:w="0" w:type="auto"/>
        <w:tblLook w:val="04A0" w:firstRow="1" w:lastRow="0" w:firstColumn="1" w:lastColumn="0" w:noHBand="0" w:noVBand="1"/>
      </w:tblPr>
      <w:tblGrid>
        <w:gridCol w:w="9350"/>
      </w:tblGrid>
      <w:tr w:rsidR="0001592D" w14:paraId="27BE1F31" w14:textId="77777777" w:rsidTr="0001592D">
        <w:tc>
          <w:tcPr>
            <w:tcW w:w="9350" w:type="dxa"/>
          </w:tcPr>
          <w:p w14:paraId="6B5A2B79" w14:textId="77777777" w:rsidR="00D949F3" w:rsidRDefault="00D949F3" w:rsidP="00D949F3">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7D42A5CF" w14:textId="77777777" w:rsidR="00D949F3" w:rsidRPr="00A72CF2" w:rsidRDefault="00D949F3" w:rsidP="00D949F3">
            <w:pPr>
              <w:keepNext/>
              <w:keepLines/>
              <w:spacing w:before="120" w:after="180"/>
              <w:jc w:val="left"/>
              <w:outlineLvl w:val="3"/>
              <w:rPr>
                <w:rFonts w:ascii="Arial" w:eastAsia="SimSun" w:hAnsi="Arial" w:cs="Times New Roman"/>
                <w:color w:val="000000"/>
                <w:sz w:val="24"/>
                <w:szCs w:val="20"/>
                <w:lang w:val="x-none" w:eastAsia="en-US"/>
              </w:rPr>
            </w:pPr>
            <w:r w:rsidRPr="00A72CF2">
              <w:rPr>
                <w:rFonts w:ascii="Arial" w:eastAsia="SimSun" w:hAnsi="Arial" w:cs="Times New Roman"/>
                <w:color w:val="000000"/>
                <w:sz w:val="24"/>
                <w:szCs w:val="20"/>
                <w:lang w:val="x-none" w:eastAsia="en-US"/>
              </w:rPr>
              <w:t>5.1.6.</w:t>
            </w:r>
            <w:r w:rsidRPr="00A72CF2">
              <w:rPr>
                <w:rFonts w:ascii="Arial" w:eastAsia="SimSun" w:hAnsi="Arial" w:cs="Times New Roman"/>
                <w:color w:val="000000"/>
                <w:sz w:val="24"/>
                <w:szCs w:val="20"/>
                <w:lang w:eastAsia="en-US"/>
              </w:rPr>
              <w:t>5</w:t>
            </w:r>
            <w:r w:rsidRPr="00A72CF2">
              <w:rPr>
                <w:rFonts w:ascii="Arial" w:eastAsia="SimSun" w:hAnsi="Arial" w:cs="Times New Roman"/>
                <w:color w:val="000000"/>
                <w:sz w:val="24"/>
                <w:szCs w:val="20"/>
                <w:lang w:val="x-none" w:eastAsia="en-US"/>
              </w:rPr>
              <w:tab/>
              <w:t>PRS reception procedure</w:t>
            </w:r>
          </w:p>
          <w:p w14:paraId="00DFE2ED" w14:textId="77777777" w:rsidR="00D949F3" w:rsidRPr="00CB0143" w:rsidRDefault="00D949F3" w:rsidP="00D949F3">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24C86003" w14:textId="7971603E" w:rsidR="002609B9" w:rsidRPr="007B1BD4" w:rsidRDefault="002609B9" w:rsidP="002609B9">
            <w:pPr>
              <w:autoSpaceDN w:val="0"/>
              <w:spacing w:afterLines="50" w:after="120"/>
            </w:pPr>
            <w:r w:rsidRPr="007B1BD4">
              <w:t xml:space="preserve">The UE may be configured with [higher layer parameter] which contains DL carrier phase measurements performed by a positioning reference unit (PRU) [20, TS 38.305] along with the location information of the </w:t>
            </w:r>
            <w:proofErr w:type="gramStart"/>
            <w:r w:rsidRPr="007B1BD4">
              <w:t>PRU</w:t>
            </w:r>
            <w:r w:rsidRPr="00DC6EA9">
              <w:t xml:space="preserve"> </w:t>
            </w:r>
            <w:ins w:id="4" w:author="Author" w:date="2023-09-29T10:51:00Z">
              <w:r w:rsidR="008443EF" w:rsidRPr="00DC6EA9">
                <w:t>,</w:t>
              </w:r>
              <w:proofErr w:type="gramEnd"/>
              <w:r w:rsidR="008443EF" w:rsidRPr="00DC6EA9">
                <w:t xml:space="preserve"> </w:t>
              </w:r>
              <w:r w:rsidR="008443EF" w:rsidRPr="00F0146C">
                <w:rPr>
                  <w:color w:val="FF0000"/>
                  <w:rPrChange w:id="5" w:author="Author" w:date="2023-09-29T10:51:00Z">
                    <w:rPr/>
                  </w:rPrChange>
                </w:rPr>
                <w:t>and PRS resource ID(s) and timestamp to which the DL carrier phase measurements are associated with</w:t>
              </w:r>
              <w:r w:rsidR="008443EF" w:rsidRPr="00DC6EA9">
                <w:t>.</w:t>
              </w:r>
            </w:ins>
          </w:p>
          <w:p w14:paraId="36B447E0" w14:textId="77777777" w:rsidR="002E7023" w:rsidRPr="00CB0143" w:rsidRDefault="002E7023" w:rsidP="002E7023">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3D363504" w14:textId="77777777" w:rsidR="002E7023" w:rsidRDefault="002E7023" w:rsidP="002E7023">
            <w:pPr>
              <w:spacing w:beforeLines="50" w:before="120" w:line="288" w:lineRule="auto"/>
              <w:jc w:val="center"/>
              <w:rPr>
                <w:b/>
                <w:bCs/>
                <w:lang w:eastAsia="zh-CN"/>
              </w:rPr>
            </w:pPr>
            <w:r w:rsidRPr="00532305">
              <w:rPr>
                <w:rFonts w:ascii="Arial" w:hAnsi="Arial" w:cs="Arial"/>
                <w:lang w:eastAsia="zh-CN"/>
              </w:rPr>
              <w:t>--------------------------&lt;End of text proposal for TS 38.214&gt;--------------------------</w:t>
            </w:r>
          </w:p>
          <w:p w14:paraId="670AE348" w14:textId="77777777" w:rsidR="00B66559" w:rsidRDefault="00B66559" w:rsidP="009B54A0">
            <w:pPr>
              <w:spacing w:before="240"/>
              <w:rPr>
                <w:b/>
                <w:bCs/>
              </w:rPr>
            </w:pPr>
          </w:p>
        </w:tc>
      </w:tr>
    </w:tbl>
    <w:p w14:paraId="47636399" w14:textId="5635B38F" w:rsidR="00AA4469" w:rsidRDefault="009A2AC2" w:rsidP="009B54A0">
      <w:pPr>
        <w:spacing w:before="240"/>
      </w:pPr>
      <w:r>
        <w:t xml:space="preserve">In addition, the </w:t>
      </w:r>
      <w:r w:rsidR="00B957B0">
        <w:t>LMF</w:t>
      </w:r>
      <w:r>
        <w:t xml:space="preserve"> </w:t>
      </w:r>
      <w:r w:rsidR="0087522C">
        <w:t>shall</w:t>
      </w:r>
      <w:r>
        <w:t xml:space="preserve"> receive a request from the UE to forward the PRU measurement to the network.</w:t>
      </w:r>
      <w:r w:rsidR="005261B5">
        <w:t xml:space="preserve"> If the </w:t>
      </w:r>
      <w:r w:rsidR="00B957B0">
        <w:t>LMF</w:t>
      </w:r>
      <w:r w:rsidR="005261B5">
        <w:t xml:space="preserve"> forwards the measurement based on the request sent from the U</w:t>
      </w:r>
      <w:r w:rsidR="00E0153B">
        <w:t xml:space="preserve">E, it will help for the network </w:t>
      </w:r>
      <w:r w:rsidR="00901E86">
        <w:t xml:space="preserve">to </w:t>
      </w:r>
      <w:r w:rsidR="00B957B0">
        <w:t xml:space="preserve">prevent unnecessary forwarding of the </w:t>
      </w:r>
      <w:r w:rsidR="000B7B0F">
        <w:t>measurements</w:t>
      </w:r>
      <w:r w:rsidR="00B957B0">
        <w:t xml:space="preserve"> to the UE.</w:t>
      </w:r>
      <w:r w:rsidR="00F205F0">
        <w:t xml:space="preserve"> If the LMF is to automatically forward the measurements, it may create a large overhead and introduce the computational load at the LMF.</w:t>
      </w:r>
    </w:p>
    <w:p w14:paraId="49D28546" w14:textId="50E738CC" w:rsidR="00B957B0" w:rsidRDefault="00B957B0" w:rsidP="009B54A0">
      <w:pPr>
        <w:spacing w:before="240"/>
        <w:rPr>
          <w:b/>
          <w:bCs/>
        </w:rPr>
      </w:pPr>
      <w:r w:rsidRPr="00620CB6">
        <w:rPr>
          <w:b/>
          <w:bCs/>
        </w:rPr>
        <w:t xml:space="preserve">Proposal </w:t>
      </w:r>
      <w:r w:rsidR="00055557">
        <w:rPr>
          <w:b/>
          <w:bCs/>
        </w:rPr>
        <w:t>5</w:t>
      </w:r>
      <w:r w:rsidRPr="00620CB6">
        <w:rPr>
          <w:b/>
          <w:bCs/>
        </w:rPr>
        <w:t xml:space="preserve">: </w:t>
      </w:r>
      <w:r w:rsidR="00D16044">
        <w:rPr>
          <w:b/>
          <w:bCs/>
        </w:rPr>
        <w:t xml:space="preserve">Adopt the following TP to enable </w:t>
      </w:r>
      <w:r w:rsidR="000B7B0F" w:rsidRPr="00620CB6">
        <w:rPr>
          <w:b/>
          <w:bCs/>
        </w:rPr>
        <w:t>PRU measurement</w:t>
      </w:r>
      <w:r w:rsidR="00D16044">
        <w:rPr>
          <w:b/>
          <w:bCs/>
        </w:rPr>
        <w:t xml:space="preserve"> forwarding</w:t>
      </w:r>
      <w:r w:rsidR="000B7B0F" w:rsidRPr="00620CB6">
        <w:rPr>
          <w:b/>
          <w:bCs/>
        </w:rPr>
        <w:t xml:space="preserve"> to the UE </w:t>
      </w:r>
      <w:r w:rsidR="00D16044">
        <w:rPr>
          <w:b/>
          <w:bCs/>
        </w:rPr>
        <w:t xml:space="preserve">by </w:t>
      </w:r>
      <w:r w:rsidR="000B7B0F" w:rsidRPr="00620CB6">
        <w:rPr>
          <w:b/>
          <w:bCs/>
        </w:rPr>
        <w:t xml:space="preserve">the </w:t>
      </w:r>
      <w:r w:rsidR="004A003C">
        <w:rPr>
          <w:b/>
          <w:bCs/>
        </w:rPr>
        <w:t xml:space="preserve">LMF </w:t>
      </w:r>
      <w:r w:rsidR="00D16044">
        <w:rPr>
          <w:b/>
          <w:bCs/>
        </w:rPr>
        <w:t>based on the request from the UE.</w:t>
      </w:r>
      <w:r w:rsidR="003E1067">
        <w:rPr>
          <w:b/>
          <w:bCs/>
        </w:rPr>
        <w:t xml:space="preserve"> </w:t>
      </w:r>
      <w:r w:rsidR="00847010" w:rsidRPr="0097206A">
        <w:rPr>
          <w:b/>
          <w:bCs/>
          <w:szCs w:val="20"/>
        </w:rPr>
        <w:t>The reason for the change is to</w:t>
      </w:r>
      <w:r w:rsidR="00D93BEE">
        <w:rPr>
          <w:b/>
          <w:bCs/>
          <w:szCs w:val="20"/>
        </w:rPr>
        <w:t xml:space="preserve"> allow the UE to request PRU measurement forwarding</w:t>
      </w:r>
      <w:r w:rsidR="00847010" w:rsidRPr="0097206A">
        <w:rPr>
          <w:b/>
          <w:bCs/>
          <w:szCs w:val="20"/>
        </w:rPr>
        <w:t>.</w:t>
      </w:r>
      <w:r w:rsidR="00847010">
        <w:rPr>
          <w:b/>
          <w:bCs/>
          <w:szCs w:val="20"/>
        </w:rPr>
        <w:t xml:space="preserve"> </w:t>
      </w:r>
      <w:r w:rsidR="00847010">
        <w:rPr>
          <w:rStyle w:val="Strong"/>
        </w:rPr>
        <w:t>The summary of change is to</w:t>
      </w:r>
      <w:r w:rsidR="00D93BEE">
        <w:rPr>
          <w:rStyle w:val="Strong"/>
        </w:rPr>
        <w:t xml:space="preserve"> introduce a request for the LMF by the UE to forward PRU measurements</w:t>
      </w:r>
      <w:r w:rsidR="00847010">
        <w:rPr>
          <w:rStyle w:val="Strong"/>
        </w:rPr>
        <w:t xml:space="preserve">. </w:t>
      </w:r>
      <w:r w:rsidR="006C0F0B">
        <w:rPr>
          <w:rStyle w:val="Strong"/>
        </w:rPr>
        <w:t>The consequence if not approved is that the UE cannot complete UE-based positioning using forwarded PRU measurements.</w:t>
      </w:r>
    </w:p>
    <w:tbl>
      <w:tblPr>
        <w:tblStyle w:val="TableGrid"/>
        <w:tblW w:w="0" w:type="auto"/>
        <w:tblLook w:val="04A0" w:firstRow="1" w:lastRow="0" w:firstColumn="1" w:lastColumn="0" w:noHBand="0" w:noVBand="1"/>
      </w:tblPr>
      <w:tblGrid>
        <w:gridCol w:w="9350"/>
      </w:tblGrid>
      <w:tr w:rsidR="001F4CC7" w14:paraId="5EDFB1C7" w14:textId="77777777" w:rsidTr="001F4CC7">
        <w:tc>
          <w:tcPr>
            <w:tcW w:w="9350" w:type="dxa"/>
          </w:tcPr>
          <w:p w14:paraId="7D1276DF" w14:textId="77777777" w:rsidR="001F4CC7" w:rsidRDefault="001F4CC7" w:rsidP="001F4CC7">
            <w:pPr>
              <w:spacing w:beforeLines="50" w:before="120" w:line="288" w:lineRule="auto"/>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486748EA" w14:textId="77777777" w:rsidR="001F4CC7" w:rsidRPr="00A72CF2" w:rsidRDefault="001F4CC7" w:rsidP="001F4CC7">
            <w:pPr>
              <w:keepNext/>
              <w:keepLines/>
              <w:spacing w:before="120" w:after="180"/>
              <w:outlineLvl w:val="3"/>
              <w:rPr>
                <w:rFonts w:ascii="Arial" w:eastAsia="SimSun" w:hAnsi="Arial" w:cs="Times New Roman"/>
                <w:color w:val="000000"/>
                <w:sz w:val="24"/>
                <w:szCs w:val="20"/>
                <w:lang w:val="x-none" w:eastAsia="en-US"/>
              </w:rPr>
            </w:pPr>
            <w:r w:rsidRPr="00A72CF2">
              <w:rPr>
                <w:rFonts w:ascii="Arial" w:eastAsia="SimSun" w:hAnsi="Arial" w:cs="Times New Roman"/>
                <w:color w:val="000000"/>
                <w:sz w:val="24"/>
                <w:szCs w:val="20"/>
                <w:lang w:val="x-none" w:eastAsia="en-US"/>
              </w:rPr>
              <w:t>5.1.6.</w:t>
            </w:r>
            <w:r w:rsidRPr="00A72CF2">
              <w:rPr>
                <w:rFonts w:ascii="Arial" w:eastAsia="SimSun" w:hAnsi="Arial" w:cs="Times New Roman"/>
                <w:color w:val="000000"/>
                <w:sz w:val="24"/>
                <w:szCs w:val="20"/>
                <w:lang w:eastAsia="en-US"/>
              </w:rPr>
              <w:t>5</w:t>
            </w:r>
            <w:r w:rsidRPr="00A72CF2">
              <w:rPr>
                <w:rFonts w:ascii="Arial" w:eastAsia="SimSun" w:hAnsi="Arial" w:cs="Times New Roman"/>
                <w:color w:val="000000"/>
                <w:sz w:val="24"/>
                <w:szCs w:val="20"/>
                <w:lang w:val="x-none" w:eastAsia="en-US"/>
              </w:rPr>
              <w:tab/>
              <w:t>PRS reception procedure</w:t>
            </w:r>
          </w:p>
          <w:p w14:paraId="3D65153F" w14:textId="77777777" w:rsidR="001F4CC7" w:rsidRPr="00CB0143" w:rsidRDefault="001F4CC7" w:rsidP="003D0CB6">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3ECECAC1" w14:textId="292C7E56" w:rsidR="001F4CC7" w:rsidRPr="007B1BD4" w:rsidRDefault="001F4CC7" w:rsidP="001F4CC7">
            <w:pPr>
              <w:autoSpaceDN w:val="0"/>
              <w:spacing w:afterLines="50" w:after="120"/>
            </w:pPr>
            <w:r w:rsidRPr="007B1BD4">
              <w:t>The UE may be configured with [higher layer parameter] which contains DL carrier phase measurements performed by a positioning reference unit (PRU) [20, TS 38.305] along with the location information of the PRU</w:t>
            </w:r>
            <w:r w:rsidR="000623B1">
              <w:t xml:space="preserve">. </w:t>
            </w:r>
            <w:ins w:id="6" w:author="Author" w:date="2023-09-29T14:17:00Z">
              <w:r w:rsidR="000623B1" w:rsidRPr="00BE6837">
                <w:rPr>
                  <w:color w:val="FF0000"/>
                  <w:rPrChange w:id="7" w:author="Author" w:date="2023-09-29T10:52:00Z">
                    <w:rPr/>
                  </w:rPrChange>
                </w:rPr>
                <w:t>The UE may request the network to receive measurements performed by a PRU.</w:t>
              </w:r>
            </w:ins>
          </w:p>
          <w:p w14:paraId="5E28ECAA" w14:textId="77777777" w:rsidR="001F4CC7" w:rsidRPr="00CB0143" w:rsidRDefault="001F4CC7" w:rsidP="003D0CB6">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lastRenderedPageBreak/>
              <w:t>&lt; Unchanged parts are omitted &gt;</w:t>
            </w:r>
          </w:p>
          <w:p w14:paraId="630C20E7" w14:textId="77777777" w:rsidR="001F4CC7" w:rsidRDefault="001F4CC7" w:rsidP="001F4CC7">
            <w:pPr>
              <w:spacing w:beforeLines="50" w:before="120" w:line="288" w:lineRule="auto"/>
              <w:rPr>
                <w:b/>
                <w:bCs/>
                <w:lang w:eastAsia="zh-CN"/>
              </w:rPr>
            </w:pPr>
            <w:r w:rsidRPr="00532305">
              <w:rPr>
                <w:rFonts w:ascii="Arial" w:hAnsi="Arial" w:cs="Arial"/>
                <w:lang w:eastAsia="zh-CN"/>
              </w:rPr>
              <w:t>--------------------------&lt;End of text proposal for TS 38.214&gt;--------------------------</w:t>
            </w:r>
          </w:p>
          <w:p w14:paraId="477E99D1" w14:textId="77777777" w:rsidR="001F4CC7" w:rsidRDefault="001F4CC7" w:rsidP="00986F10">
            <w:pPr>
              <w:spacing w:before="240"/>
              <w:rPr>
                <w:b/>
                <w:bCs/>
              </w:rPr>
            </w:pPr>
          </w:p>
        </w:tc>
      </w:tr>
    </w:tbl>
    <w:p w14:paraId="132E66BF" w14:textId="005D0815" w:rsidR="00702D06" w:rsidRDefault="003206AD" w:rsidP="00986F10">
      <w:pPr>
        <w:spacing w:before="240"/>
      </w:pPr>
      <w:r>
        <w:lastRenderedPageBreak/>
        <w:t xml:space="preserve">In addition, it is not clear whether the measurements forwarded by the LMF contain both RSTD and RSCPD. </w:t>
      </w:r>
      <w:r w:rsidR="00B900B7">
        <w:t>A c</w:t>
      </w:r>
      <w:r>
        <w:t xml:space="preserve">lear agreement is needed to </w:t>
      </w:r>
      <w:r w:rsidR="00B900B7">
        <w:t>specify which measurements are contained in the forwarded measurement report.</w:t>
      </w:r>
      <w:r w:rsidR="00763582">
        <w:t xml:space="preserve"> Timing measurements associated with phase measurements can assist the UE to resolve </w:t>
      </w:r>
      <w:r w:rsidR="00863ADA">
        <w:t xml:space="preserve">phase </w:t>
      </w:r>
      <w:r w:rsidR="00757F08">
        <w:t>ambiguities</w:t>
      </w:r>
      <w:r w:rsidR="00863ADA">
        <w:t>.</w:t>
      </w:r>
      <w:r w:rsidR="00793D95">
        <w:t xml:space="preserve"> Thus, it is necessary for the UE to receive both timing and phase measurements from the PRU.</w:t>
      </w:r>
    </w:p>
    <w:p w14:paraId="74B9001D" w14:textId="328C9C46" w:rsidR="00EE3106" w:rsidRDefault="00EE3106" w:rsidP="00EE3106">
      <w:pPr>
        <w:spacing w:before="240"/>
        <w:rPr>
          <w:b/>
          <w:bCs/>
        </w:rPr>
      </w:pPr>
      <w:r w:rsidRPr="00620CB6">
        <w:rPr>
          <w:b/>
          <w:bCs/>
        </w:rPr>
        <w:t xml:space="preserve">Proposal </w:t>
      </w:r>
      <w:r w:rsidR="008756B6">
        <w:rPr>
          <w:b/>
          <w:bCs/>
        </w:rPr>
        <w:t>6</w:t>
      </w:r>
      <w:r w:rsidRPr="00620CB6">
        <w:rPr>
          <w:b/>
          <w:bCs/>
        </w:rPr>
        <w:t xml:space="preserve">: </w:t>
      </w:r>
      <w:r>
        <w:rPr>
          <w:b/>
          <w:bCs/>
        </w:rPr>
        <w:t xml:space="preserve">Adopt the following TP to </w:t>
      </w:r>
      <w:r w:rsidR="00B0703A">
        <w:rPr>
          <w:b/>
          <w:bCs/>
        </w:rPr>
        <w:t xml:space="preserve">clarify </w:t>
      </w:r>
      <w:r w:rsidR="002E380C">
        <w:rPr>
          <w:b/>
          <w:bCs/>
        </w:rPr>
        <w:t>that the</w:t>
      </w:r>
      <w:r w:rsidR="00B0703A">
        <w:rPr>
          <w:b/>
          <w:bCs/>
        </w:rPr>
        <w:t xml:space="preserve"> forwarded </w:t>
      </w:r>
      <w:r w:rsidR="002E380C">
        <w:rPr>
          <w:b/>
          <w:bCs/>
        </w:rPr>
        <w:t>measurements</w:t>
      </w:r>
      <w:r w:rsidR="002E380C">
        <w:rPr>
          <w:rStyle w:val="Strong"/>
        </w:rPr>
        <w:t xml:space="preserve"> contain both carrier phase </w:t>
      </w:r>
      <w:r w:rsidR="00CB1B6F">
        <w:rPr>
          <w:rStyle w:val="Strong"/>
        </w:rPr>
        <w:t>measurements</w:t>
      </w:r>
      <w:r w:rsidR="002E380C">
        <w:rPr>
          <w:rStyle w:val="Strong"/>
        </w:rPr>
        <w:t xml:space="preserve"> and associated timing </w:t>
      </w:r>
      <w:r w:rsidR="00CB1B6F">
        <w:rPr>
          <w:rStyle w:val="Strong"/>
        </w:rPr>
        <w:t>measurements</w:t>
      </w:r>
      <w:r w:rsidR="002E380C">
        <w:rPr>
          <w:rStyle w:val="Strong"/>
        </w:rPr>
        <w:t>.</w:t>
      </w:r>
      <w:r w:rsidR="00744127">
        <w:rPr>
          <w:rStyle w:val="Strong"/>
        </w:rPr>
        <w:t xml:space="preserve"> </w:t>
      </w:r>
      <w:r w:rsidR="00744127" w:rsidRPr="0097206A">
        <w:rPr>
          <w:b/>
          <w:bCs/>
          <w:szCs w:val="20"/>
        </w:rPr>
        <w:t xml:space="preserve">The reason for the change is </w:t>
      </w:r>
      <w:r w:rsidR="000D6570">
        <w:rPr>
          <w:b/>
          <w:bCs/>
          <w:szCs w:val="20"/>
        </w:rPr>
        <w:t xml:space="preserve">to introduce clarity in the types of </w:t>
      </w:r>
      <w:r w:rsidR="00A73E10">
        <w:rPr>
          <w:b/>
          <w:bCs/>
          <w:szCs w:val="20"/>
        </w:rPr>
        <w:t xml:space="preserve">PRU </w:t>
      </w:r>
      <w:r w:rsidR="000D6570">
        <w:rPr>
          <w:b/>
          <w:bCs/>
          <w:szCs w:val="20"/>
        </w:rPr>
        <w:t>measurements forwarded by the LMF</w:t>
      </w:r>
      <w:r w:rsidR="00744127" w:rsidRPr="0097206A">
        <w:rPr>
          <w:b/>
          <w:bCs/>
          <w:szCs w:val="20"/>
        </w:rPr>
        <w:t>.</w:t>
      </w:r>
      <w:r w:rsidR="00744127">
        <w:rPr>
          <w:b/>
          <w:bCs/>
          <w:szCs w:val="20"/>
        </w:rPr>
        <w:t xml:space="preserve"> </w:t>
      </w:r>
      <w:r w:rsidR="00744127">
        <w:rPr>
          <w:rStyle w:val="Strong"/>
        </w:rPr>
        <w:t>The summary of change is to</w:t>
      </w:r>
      <w:r w:rsidR="00A91CC7">
        <w:rPr>
          <w:rStyle w:val="Strong"/>
        </w:rPr>
        <w:t xml:space="preserve"> clarify that both timing and phase </w:t>
      </w:r>
      <w:r w:rsidR="004C2F3F">
        <w:rPr>
          <w:rStyle w:val="Strong"/>
        </w:rPr>
        <w:t>measurements</w:t>
      </w:r>
      <w:r w:rsidR="00A91CC7">
        <w:rPr>
          <w:rStyle w:val="Strong"/>
        </w:rPr>
        <w:t xml:space="preserve"> made by the PRU are forwarded by the LMF</w:t>
      </w:r>
      <w:r w:rsidR="00744127">
        <w:rPr>
          <w:rStyle w:val="Strong"/>
        </w:rPr>
        <w:t xml:space="preserve">. The consequence if not approved is that </w:t>
      </w:r>
      <w:r w:rsidR="00BC7699">
        <w:rPr>
          <w:rStyle w:val="Strong"/>
        </w:rPr>
        <w:t xml:space="preserve">the UE may not be able to determine its location based on forwarded PRU </w:t>
      </w:r>
      <w:r w:rsidR="0037533B">
        <w:rPr>
          <w:rStyle w:val="Strong"/>
        </w:rPr>
        <w:t>measurements</w:t>
      </w:r>
      <w:r w:rsidR="00BC7699">
        <w:rPr>
          <w:rStyle w:val="Strong"/>
        </w:rPr>
        <w:t>.</w:t>
      </w:r>
    </w:p>
    <w:tbl>
      <w:tblPr>
        <w:tblStyle w:val="TableGrid"/>
        <w:tblW w:w="0" w:type="auto"/>
        <w:tblLook w:val="04A0" w:firstRow="1" w:lastRow="0" w:firstColumn="1" w:lastColumn="0" w:noHBand="0" w:noVBand="1"/>
      </w:tblPr>
      <w:tblGrid>
        <w:gridCol w:w="9350"/>
      </w:tblGrid>
      <w:tr w:rsidR="00A266D4" w14:paraId="46412C96" w14:textId="77777777" w:rsidTr="00A266D4">
        <w:tc>
          <w:tcPr>
            <w:tcW w:w="9350" w:type="dxa"/>
          </w:tcPr>
          <w:p w14:paraId="1A401526" w14:textId="77777777" w:rsidR="00A266D4" w:rsidRDefault="00A266D4" w:rsidP="00A266D4">
            <w:pPr>
              <w:spacing w:beforeLines="50" w:before="120" w:line="288" w:lineRule="auto"/>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27781BC9" w14:textId="77777777" w:rsidR="00A266D4" w:rsidRPr="00A72CF2" w:rsidRDefault="00A266D4" w:rsidP="00A266D4">
            <w:pPr>
              <w:keepNext/>
              <w:keepLines/>
              <w:spacing w:before="120" w:after="180"/>
              <w:outlineLvl w:val="3"/>
              <w:rPr>
                <w:rFonts w:ascii="Arial" w:eastAsia="SimSun" w:hAnsi="Arial" w:cs="Times New Roman"/>
                <w:color w:val="000000"/>
                <w:sz w:val="24"/>
                <w:szCs w:val="20"/>
                <w:lang w:val="x-none" w:eastAsia="en-US"/>
              </w:rPr>
            </w:pPr>
            <w:r w:rsidRPr="00A72CF2">
              <w:rPr>
                <w:rFonts w:ascii="Arial" w:eastAsia="SimSun" w:hAnsi="Arial" w:cs="Times New Roman"/>
                <w:color w:val="000000"/>
                <w:sz w:val="24"/>
                <w:szCs w:val="20"/>
                <w:lang w:val="x-none" w:eastAsia="en-US"/>
              </w:rPr>
              <w:t>5.1.6.</w:t>
            </w:r>
            <w:r w:rsidRPr="00A72CF2">
              <w:rPr>
                <w:rFonts w:ascii="Arial" w:eastAsia="SimSun" w:hAnsi="Arial" w:cs="Times New Roman"/>
                <w:color w:val="000000"/>
                <w:sz w:val="24"/>
                <w:szCs w:val="20"/>
                <w:lang w:eastAsia="en-US"/>
              </w:rPr>
              <w:t>5</w:t>
            </w:r>
            <w:r w:rsidRPr="00A72CF2">
              <w:rPr>
                <w:rFonts w:ascii="Arial" w:eastAsia="SimSun" w:hAnsi="Arial" w:cs="Times New Roman"/>
                <w:color w:val="000000"/>
                <w:sz w:val="24"/>
                <w:szCs w:val="20"/>
                <w:lang w:val="x-none" w:eastAsia="en-US"/>
              </w:rPr>
              <w:tab/>
              <w:t>PRS reception procedure</w:t>
            </w:r>
          </w:p>
          <w:p w14:paraId="45CEC4B6" w14:textId="77777777" w:rsidR="00A266D4" w:rsidRPr="00CB0143" w:rsidRDefault="00A266D4" w:rsidP="003D0CB6">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20538534" w14:textId="28B30520" w:rsidR="00A266D4" w:rsidRPr="007B1BD4" w:rsidRDefault="00A266D4" w:rsidP="00A266D4">
            <w:pPr>
              <w:autoSpaceDN w:val="0"/>
              <w:spacing w:afterLines="50" w:after="120"/>
            </w:pPr>
            <w:r w:rsidRPr="007B1BD4">
              <w:t xml:space="preserve">The UE may be configured with [higher layer parameter] which contains DL carrier phase measurements </w:t>
            </w:r>
            <w:ins w:id="8" w:author="Author" w:date="2023-09-29T10:54:00Z">
              <w:r w:rsidR="00C717CB" w:rsidRPr="00395A31">
                <w:rPr>
                  <w:color w:val="FF0000"/>
                  <w:rPrChange w:id="9" w:author="Author" w:date="2023-09-29T10:55:00Z">
                    <w:rPr/>
                  </w:rPrChange>
                </w:rPr>
                <w:t>and associated DL RSTD measurements</w:t>
              </w:r>
              <w:r w:rsidR="00C717CB" w:rsidRPr="00C717CB">
                <w:t xml:space="preserve"> </w:t>
              </w:r>
            </w:ins>
            <w:r w:rsidRPr="007B1BD4">
              <w:t xml:space="preserve">performed by a positioning reference unit (PRU) [20, TS 38.305] along with the location information of the PRU. </w:t>
            </w:r>
          </w:p>
          <w:p w14:paraId="43ABA7CF" w14:textId="77777777" w:rsidR="00A266D4" w:rsidRPr="00CB0143" w:rsidRDefault="00A266D4" w:rsidP="003D0CB6">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2B51919C" w14:textId="77777777" w:rsidR="00A266D4" w:rsidRDefault="00A266D4" w:rsidP="00A266D4">
            <w:pPr>
              <w:spacing w:beforeLines="50" w:before="120" w:line="288" w:lineRule="auto"/>
              <w:rPr>
                <w:b/>
                <w:bCs/>
                <w:lang w:eastAsia="zh-CN"/>
              </w:rPr>
            </w:pPr>
            <w:r w:rsidRPr="00532305">
              <w:rPr>
                <w:rFonts w:ascii="Arial" w:hAnsi="Arial" w:cs="Arial"/>
                <w:lang w:eastAsia="zh-CN"/>
              </w:rPr>
              <w:t>--------------------------&lt;End of text proposal for TS 38.214&gt;--------------------------</w:t>
            </w:r>
          </w:p>
          <w:p w14:paraId="4A62AAD9" w14:textId="77777777" w:rsidR="00A266D4" w:rsidRDefault="00A266D4" w:rsidP="00986F10">
            <w:pPr>
              <w:spacing w:before="240"/>
            </w:pPr>
          </w:p>
        </w:tc>
      </w:tr>
    </w:tbl>
    <w:p w14:paraId="574497CB" w14:textId="626DF2C7" w:rsidR="003C7270" w:rsidRDefault="00BC52B5" w:rsidP="00620CB6">
      <w:pPr>
        <w:pStyle w:val="Heading2"/>
        <w:spacing w:after="0"/>
      </w:pPr>
      <w:r>
        <w:t>S</w:t>
      </w:r>
      <w:r w:rsidR="003C7270">
        <w:t>imultaneous reception or transmission</w:t>
      </w:r>
      <w:r w:rsidR="00997B55">
        <w:t xml:space="preserve"> between UE and PRU</w:t>
      </w:r>
    </w:p>
    <w:p w14:paraId="7657FE92" w14:textId="3812260F" w:rsidR="00CA43CF" w:rsidRPr="00620CB6" w:rsidRDefault="005B7595" w:rsidP="000616C9">
      <w:pPr>
        <w:spacing w:before="240"/>
        <w:jc w:val="left"/>
        <w:rPr>
          <w:iCs/>
        </w:rPr>
      </w:pPr>
      <w:r w:rsidRPr="00A95CE3">
        <w:t>The following agreement was made in RAN1#114.</w:t>
      </w:r>
      <w:r w:rsidR="00A95CE3">
        <w:t xml:space="preserve"> The remaining FFS is whether to adopt 4 or 8 as the number of configurable time windows for the UE or PRU. </w:t>
      </w:r>
      <w:r w:rsidR="000144DB">
        <w:t>In our view, the window indicates the duration during which PRS can be measured</w:t>
      </w:r>
      <w:r w:rsidR="00E10DF8">
        <w:t xml:space="preserve"> by both the UE and PRU simultaneously. </w:t>
      </w:r>
      <w:r w:rsidR="002F146B">
        <w:t xml:space="preserve">If the UE is to measure with different PRUs at different time instances, </w:t>
      </w:r>
      <w:r w:rsidR="0006401E">
        <w:t>the time window can be configured with different configurations (e.g., time offset</w:t>
      </w:r>
      <w:r w:rsidR="00C84CA3">
        <w:t xml:space="preserve">, </w:t>
      </w:r>
      <w:r w:rsidR="0006401E">
        <w:t>periodicity).</w:t>
      </w:r>
      <w:r w:rsidR="00366AAE">
        <w:t xml:space="preserve"> Thus, the currently combination numbers for the time windows should be sufficient.</w:t>
      </w:r>
    </w:p>
    <w:tbl>
      <w:tblPr>
        <w:tblStyle w:val="TableGrid"/>
        <w:tblW w:w="0" w:type="auto"/>
        <w:tblLook w:val="04A0" w:firstRow="1" w:lastRow="0" w:firstColumn="1" w:lastColumn="0" w:noHBand="0" w:noVBand="1"/>
      </w:tblPr>
      <w:tblGrid>
        <w:gridCol w:w="9350"/>
      </w:tblGrid>
      <w:tr w:rsidR="00B503B7" w14:paraId="67B1A8DB" w14:textId="77777777" w:rsidTr="00B503B7">
        <w:tc>
          <w:tcPr>
            <w:tcW w:w="9350" w:type="dxa"/>
          </w:tcPr>
          <w:p w14:paraId="36D8A147" w14:textId="77777777" w:rsidR="009843E6" w:rsidRPr="005D197F" w:rsidRDefault="009843E6" w:rsidP="009843E6">
            <w:pPr>
              <w:rPr>
                <w:szCs w:val="20"/>
                <w:lang w:eastAsia="x-none"/>
              </w:rPr>
            </w:pPr>
            <w:r w:rsidRPr="005D197F">
              <w:rPr>
                <w:szCs w:val="20"/>
                <w:highlight w:val="green"/>
                <w:lang w:eastAsia="x-none"/>
              </w:rPr>
              <w:t>Agreement</w:t>
            </w:r>
          </w:p>
          <w:p w14:paraId="2FAFF982" w14:textId="77777777" w:rsidR="009843E6" w:rsidRPr="005D197F" w:rsidRDefault="009843E6" w:rsidP="009843E6">
            <w:pPr>
              <w:rPr>
                <w:iCs/>
                <w:szCs w:val="20"/>
              </w:rPr>
            </w:pPr>
            <w:r w:rsidRPr="005D197F">
              <w:rPr>
                <w:iCs/>
                <w:szCs w:val="20"/>
              </w:rPr>
              <w:t>When an LMF requests the UEs, including target UE and PRU(s), to perform measurements on indicated DL PRS resource set(s) occurring within indicated time window(s)</w:t>
            </w:r>
          </w:p>
          <w:p w14:paraId="0D03CC77" w14:textId="77777777" w:rsidR="009843E6" w:rsidRPr="005D197F" w:rsidRDefault="009843E6" w:rsidP="009843E6">
            <w:pPr>
              <w:pStyle w:val="ListParagraph"/>
              <w:numPr>
                <w:ilvl w:val="0"/>
                <w:numId w:val="43"/>
              </w:numPr>
              <w:jc w:val="left"/>
              <w:rPr>
                <w:iCs/>
                <w:szCs w:val="20"/>
              </w:rPr>
            </w:pPr>
            <w:r w:rsidRPr="005D197F">
              <w:rPr>
                <w:iCs/>
                <w:szCs w:val="20"/>
              </w:rPr>
              <w:t>The duration of a time window can be configured as follows:</w:t>
            </w:r>
          </w:p>
          <w:p w14:paraId="65C7BBB5" w14:textId="77777777" w:rsidR="009843E6" w:rsidRPr="005D197F" w:rsidRDefault="009843E6" w:rsidP="009843E6">
            <w:pPr>
              <w:pStyle w:val="ListParagraph"/>
              <w:numPr>
                <w:ilvl w:val="1"/>
                <w:numId w:val="39"/>
              </w:numPr>
              <w:contextualSpacing/>
              <w:rPr>
                <w:rFonts w:eastAsia="SimSun"/>
                <w:bCs/>
                <w:iCs/>
                <w:szCs w:val="20"/>
              </w:rPr>
            </w:pPr>
            <w:r w:rsidRPr="005D197F">
              <w:rPr>
                <w:rFonts w:eastAsia="DengXian"/>
                <w:bCs/>
                <w:iCs/>
                <w:snapToGrid w:val="0"/>
                <w:szCs w:val="20"/>
              </w:rPr>
              <w:t>{1, 2, 4, 6, 8, 12, 16} slots.</w:t>
            </w:r>
          </w:p>
          <w:p w14:paraId="3A78FDB9" w14:textId="77777777" w:rsidR="009843E6" w:rsidRPr="005D197F" w:rsidRDefault="009843E6" w:rsidP="009843E6">
            <w:pPr>
              <w:pStyle w:val="3GPPAgreements"/>
              <w:numPr>
                <w:ilvl w:val="0"/>
                <w:numId w:val="39"/>
              </w:numPr>
              <w:overflowPunct/>
              <w:snapToGrid w:val="0"/>
              <w:spacing w:before="0" w:after="0"/>
              <w:textAlignment w:val="auto"/>
              <w:rPr>
                <w:iCs/>
              </w:rPr>
            </w:pPr>
            <w:r w:rsidRPr="005D197F">
              <w:rPr>
                <w:iCs/>
              </w:rPr>
              <w:t>the number of the time windows can be:</w:t>
            </w:r>
          </w:p>
          <w:p w14:paraId="4EAA7C6C" w14:textId="77777777" w:rsidR="009843E6" w:rsidRPr="005D197F" w:rsidRDefault="009843E6" w:rsidP="009843E6">
            <w:pPr>
              <w:pStyle w:val="3GPPAgreements"/>
              <w:numPr>
                <w:ilvl w:val="1"/>
                <w:numId w:val="39"/>
              </w:numPr>
              <w:overflowPunct/>
              <w:snapToGrid w:val="0"/>
              <w:spacing w:before="0" w:after="0"/>
              <w:textAlignment w:val="auto"/>
              <w:rPr>
                <w:iCs/>
              </w:rPr>
            </w:pPr>
            <w:r w:rsidRPr="005D197F">
              <w:rPr>
                <w:iCs/>
              </w:rPr>
              <w:t>{1, 2}</w:t>
            </w:r>
          </w:p>
          <w:p w14:paraId="7D740962" w14:textId="77777777" w:rsidR="009843E6" w:rsidRPr="005D197F" w:rsidRDefault="009843E6" w:rsidP="009843E6">
            <w:pPr>
              <w:pStyle w:val="3GPPAgreements"/>
              <w:numPr>
                <w:ilvl w:val="1"/>
                <w:numId w:val="39"/>
              </w:numPr>
              <w:overflowPunct/>
              <w:snapToGrid w:val="0"/>
              <w:spacing w:before="0" w:after="0"/>
              <w:textAlignment w:val="auto"/>
              <w:rPr>
                <w:iCs/>
              </w:rPr>
            </w:pPr>
            <w:r w:rsidRPr="005D197F">
              <w:rPr>
                <w:iCs/>
              </w:rPr>
              <w:t>FFS: {4, 8}</w:t>
            </w:r>
          </w:p>
          <w:p w14:paraId="6431DB29" w14:textId="6C8CC0F8" w:rsidR="00B503B7" w:rsidRDefault="00B503B7" w:rsidP="00175912">
            <w:pPr>
              <w:rPr>
                <w:bCs/>
                <w:iCs/>
              </w:rPr>
            </w:pPr>
          </w:p>
        </w:tc>
      </w:tr>
    </w:tbl>
    <w:p w14:paraId="3DBC3568" w14:textId="0149C0DA" w:rsidR="00D54A83" w:rsidRPr="000616C9" w:rsidRDefault="00166FE4" w:rsidP="00BE1A03">
      <w:pPr>
        <w:spacing w:before="240"/>
        <w:jc w:val="left"/>
        <w:rPr>
          <w:b/>
          <w:bCs/>
        </w:rPr>
      </w:pPr>
      <w:r>
        <w:rPr>
          <w:b/>
          <w:bCs/>
        </w:rPr>
        <w:lastRenderedPageBreak/>
        <w:t xml:space="preserve">Proposal </w:t>
      </w:r>
      <w:proofErr w:type="gramStart"/>
      <w:r w:rsidR="00516E18">
        <w:rPr>
          <w:b/>
          <w:bCs/>
        </w:rPr>
        <w:t>7</w:t>
      </w:r>
      <w:r w:rsidR="009D0340">
        <w:rPr>
          <w:b/>
          <w:bCs/>
        </w:rPr>
        <w:t xml:space="preserve"> :</w:t>
      </w:r>
      <w:proofErr w:type="gramEnd"/>
      <w:r w:rsidR="009D0340">
        <w:rPr>
          <w:b/>
          <w:bCs/>
        </w:rPr>
        <w:t xml:space="preserve"> Adopt only 1 or 2 as the number of configurable time windows for </w:t>
      </w:r>
      <w:r w:rsidR="001E4B33">
        <w:rPr>
          <w:b/>
          <w:bCs/>
        </w:rPr>
        <w:t>simultaneous</w:t>
      </w:r>
      <w:r w:rsidR="009D0340">
        <w:rPr>
          <w:b/>
          <w:bCs/>
        </w:rPr>
        <w:t xml:space="preserve"> measurements between target PRU and UE</w:t>
      </w:r>
      <w:r>
        <w:rPr>
          <w:b/>
          <w:bCs/>
        </w:rPr>
        <w:t xml:space="preserve"> </w:t>
      </w: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7C91E688" w:rsidR="002455CC" w:rsidRDefault="003248E8" w:rsidP="00312DBB">
      <w:pPr>
        <w:spacing w:before="120" w:after="120"/>
        <w:rPr>
          <w:rFonts w:cs="Times New Roman"/>
        </w:rPr>
      </w:pPr>
      <w:r w:rsidRPr="00DB396D">
        <w:rPr>
          <w:rFonts w:cs="Times New Roman"/>
        </w:rPr>
        <w:t>In this contribution, the following propos</w:t>
      </w:r>
      <w:r w:rsidR="00385273" w:rsidRPr="00DB396D">
        <w:rPr>
          <w:rFonts w:cs="Times New Roman"/>
        </w:rPr>
        <w:t>a</w:t>
      </w:r>
      <w:r w:rsidRPr="00DB396D">
        <w:rPr>
          <w:rFonts w:cs="Times New Roman"/>
        </w:rPr>
        <w:t>ls</w:t>
      </w:r>
      <w:r w:rsidR="001D6EEF" w:rsidRPr="00DB396D">
        <w:rPr>
          <w:rFonts w:cs="Times New Roman"/>
        </w:rPr>
        <w:t xml:space="preserve"> and observations</w:t>
      </w:r>
      <w:r w:rsidRPr="00DB396D">
        <w:rPr>
          <w:rFonts w:cs="Times New Roman"/>
        </w:rPr>
        <w:t xml:space="preserve"> are made.</w:t>
      </w:r>
    </w:p>
    <w:p w14:paraId="0C5EBA99" w14:textId="77777777" w:rsidR="00171A9B" w:rsidRDefault="00171A9B" w:rsidP="00171A9B">
      <w:pPr>
        <w:jc w:val="left"/>
        <w:rPr>
          <w:b/>
          <w:bCs/>
          <w:lang w:eastAsia="zh-CN"/>
        </w:rPr>
      </w:pPr>
      <w:r>
        <w:rPr>
          <w:b/>
          <w:bCs/>
          <w:lang w:eastAsia="zh-CN"/>
        </w:rPr>
        <w:t>Proposal 1: Adopt the following TP to i</w:t>
      </w:r>
      <w:r w:rsidRPr="0002157A">
        <w:rPr>
          <w:b/>
          <w:bCs/>
          <w:lang w:eastAsia="zh-CN"/>
        </w:rPr>
        <w:t>ntroduce standalone carrier phase reporting/positioning in Rel-18</w:t>
      </w:r>
      <w:r>
        <w:rPr>
          <w:b/>
          <w:bCs/>
          <w:lang w:eastAsia="zh-CN"/>
        </w:rPr>
        <w:t xml:space="preserve">. </w:t>
      </w:r>
      <w:r w:rsidRPr="0097206A">
        <w:rPr>
          <w:b/>
          <w:bCs/>
          <w:szCs w:val="20"/>
        </w:rPr>
        <w:t xml:space="preserve">The reason for the change is to </w:t>
      </w:r>
      <w:r>
        <w:rPr>
          <w:b/>
          <w:bCs/>
          <w:szCs w:val="20"/>
        </w:rPr>
        <w:t>enable reporting of standalone phase measurements</w:t>
      </w:r>
      <w:r w:rsidRPr="0097206A">
        <w:rPr>
          <w:b/>
          <w:bCs/>
          <w:szCs w:val="20"/>
        </w:rPr>
        <w:t>.</w:t>
      </w:r>
      <w:r>
        <w:rPr>
          <w:b/>
          <w:bCs/>
          <w:szCs w:val="20"/>
        </w:rPr>
        <w:t xml:space="preserve"> </w:t>
      </w:r>
      <w:r>
        <w:rPr>
          <w:rStyle w:val="Strong"/>
        </w:rPr>
        <w:t>The summary of change is introduction of standalone phase measurements. The consequence if not approved is that positioning accuracy may degrade.</w:t>
      </w:r>
    </w:p>
    <w:tbl>
      <w:tblPr>
        <w:tblStyle w:val="TableGrid"/>
        <w:tblW w:w="0" w:type="auto"/>
        <w:tblLook w:val="04A0" w:firstRow="1" w:lastRow="0" w:firstColumn="1" w:lastColumn="0" w:noHBand="0" w:noVBand="1"/>
      </w:tblPr>
      <w:tblGrid>
        <w:gridCol w:w="9350"/>
      </w:tblGrid>
      <w:tr w:rsidR="00171A9B" w14:paraId="6454D974" w14:textId="77777777" w:rsidTr="00E0647F">
        <w:tc>
          <w:tcPr>
            <w:tcW w:w="9350" w:type="dxa"/>
          </w:tcPr>
          <w:p w14:paraId="292933F5" w14:textId="77777777" w:rsidR="00171A9B" w:rsidRDefault="00171A9B" w:rsidP="00E0647F">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2CBB1692" w14:textId="77777777" w:rsidR="00171A9B" w:rsidRPr="00A72CF2" w:rsidRDefault="00171A9B" w:rsidP="00E0647F">
            <w:pPr>
              <w:keepNext/>
              <w:keepLines/>
              <w:spacing w:before="120" w:after="180"/>
              <w:jc w:val="left"/>
              <w:outlineLvl w:val="3"/>
              <w:rPr>
                <w:rFonts w:ascii="Arial" w:eastAsia="SimSun" w:hAnsi="Arial" w:cs="Times New Roman"/>
                <w:color w:val="000000"/>
                <w:sz w:val="24"/>
                <w:szCs w:val="20"/>
                <w:lang w:val="x-none" w:eastAsia="en-US"/>
              </w:rPr>
            </w:pPr>
            <w:r w:rsidRPr="00A72CF2">
              <w:rPr>
                <w:rFonts w:ascii="Arial" w:eastAsia="SimSun" w:hAnsi="Arial" w:cs="Times New Roman"/>
                <w:color w:val="000000"/>
                <w:sz w:val="24"/>
                <w:szCs w:val="20"/>
                <w:lang w:val="x-none" w:eastAsia="en-US"/>
              </w:rPr>
              <w:t>5.1.6.</w:t>
            </w:r>
            <w:r w:rsidRPr="00A72CF2">
              <w:rPr>
                <w:rFonts w:ascii="Arial" w:eastAsia="SimSun" w:hAnsi="Arial" w:cs="Times New Roman"/>
                <w:color w:val="000000"/>
                <w:sz w:val="24"/>
                <w:szCs w:val="20"/>
                <w:lang w:eastAsia="en-US"/>
              </w:rPr>
              <w:t>5</w:t>
            </w:r>
            <w:r w:rsidRPr="00A72CF2">
              <w:rPr>
                <w:rFonts w:ascii="Arial" w:eastAsia="SimSun" w:hAnsi="Arial" w:cs="Times New Roman"/>
                <w:color w:val="000000"/>
                <w:sz w:val="24"/>
                <w:szCs w:val="20"/>
                <w:lang w:val="x-none" w:eastAsia="en-US"/>
              </w:rPr>
              <w:tab/>
              <w:t>PRS reception procedure</w:t>
            </w:r>
          </w:p>
          <w:p w14:paraId="205DAD57" w14:textId="77777777" w:rsidR="00171A9B" w:rsidRPr="00CB0143" w:rsidRDefault="00171A9B" w:rsidP="00E0647F">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44CFB554" w14:textId="15DFB8DD" w:rsidR="00171A9B" w:rsidRPr="008C4AE7" w:rsidRDefault="00171A9B" w:rsidP="00E0647F">
            <w:pPr>
              <w:autoSpaceDN w:val="0"/>
              <w:spacing w:afterLines="50" w:after="120"/>
            </w:pPr>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proofErr w:type="spellEnd"/>
            <w:r w:rsidRPr="007B1BD4">
              <w:rPr>
                <w:bCs/>
                <w:i/>
                <w:lang w:eastAsia="x-none"/>
              </w:rPr>
              <w:t>,</w:t>
            </w:r>
            <w:r w:rsidRPr="007B1BD4">
              <w:rPr>
                <w:i/>
                <w:iCs/>
                <w:snapToGrid w:val="0"/>
              </w:rPr>
              <w:t xml:space="preserve"> </w:t>
            </w:r>
            <w:r w:rsidRPr="007B1BD4">
              <w:t xml:space="preserve">the UE may be configured to report the DL Reference Signal Carrier Phase Difference (RSCPD) [7, TS 38.215] measurement along with the DL RSTD. When the UE reports RSCPD measurements the reference </w:t>
            </w:r>
            <w:r w:rsidRPr="007B1BD4">
              <w:rPr>
                <w:i/>
                <w:iCs/>
                <w:snapToGrid w:val="0"/>
              </w:rPr>
              <w:t>nr-DL-PRS-</w:t>
            </w:r>
            <w:proofErr w:type="spellStart"/>
            <w:r w:rsidRPr="007B1BD4">
              <w:rPr>
                <w:i/>
                <w:iCs/>
                <w:snapToGrid w:val="0"/>
              </w:rPr>
              <w:t>ReferenceInfo</w:t>
            </w:r>
            <w:proofErr w:type="spellEnd"/>
            <w:r w:rsidRPr="007B1BD4">
              <w:t xml:space="preserve"> is the same as the one reported, for the RSTD measurements. </w:t>
            </w:r>
            <w:ins w:id="10" w:author="Author" w:date="2023-09-29T14:15:00Z">
              <w:r w:rsidR="00C61884" w:rsidRPr="00C61884">
                <w:t xml:space="preserve">The UE may be configured to report RSCPD measurements without the DL RSTD. </w:t>
              </w:r>
              <w:r w:rsidR="00C61884">
                <w:t xml:space="preserve"> </w:t>
              </w:r>
            </w:ins>
            <w:r w:rsidRPr="007B1BD4">
              <w:t xml:space="preserve">For DL UE positioning measurement reporting in higher layer parameter </w:t>
            </w:r>
            <w:r w:rsidRPr="007B1BD4">
              <w:rPr>
                <w:bCs/>
                <w:i/>
                <w:lang w:eastAsia="x-none"/>
              </w:rPr>
              <w:t>NR-Multi-RTT-</w:t>
            </w:r>
            <w:proofErr w:type="spellStart"/>
            <w:r w:rsidRPr="007B1BD4">
              <w:rPr>
                <w:bCs/>
                <w:i/>
                <w:lang w:eastAsia="x-none"/>
              </w:rPr>
              <w:t>SignalMeasurementInformation</w:t>
            </w:r>
            <w:proofErr w:type="spellEnd"/>
            <w:r w:rsidRPr="007B1BD4">
              <w:rPr>
                <w:i/>
                <w:iCs/>
                <w:snapToGrid w:val="0"/>
              </w:rPr>
              <w:t xml:space="preserve"> </w:t>
            </w:r>
            <w:r w:rsidRPr="007B1BD4">
              <w:t>the UE may be configured to report 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p>
          <w:p w14:paraId="6F6C1F5F" w14:textId="77777777" w:rsidR="00171A9B" w:rsidRPr="00CB0143" w:rsidRDefault="00171A9B" w:rsidP="00E0647F">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21FC60C5" w14:textId="77777777" w:rsidR="00171A9B" w:rsidRDefault="00171A9B" w:rsidP="00E0647F">
            <w:pPr>
              <w:spacing w:beforeLines="50" w:before="120" w:line="288" w:lineRule="auto"/>
              <w:jc w:val="center"/>
              <w:rPr>
                <w:b/>
                <w:bCs/>
                <w:lang w:eastAsia="zh-CN"/>
              </w:rPr>
            </w:pPr>
            <w:r w:rsidRPr="00532305">
              <w:rPr>
                <w:rFonts w:ascii="Arial" w:hAnsi="Arial" w:cs="Arial"/>
                <w:lang w:eastAsia="zh-CN"/>
              </w:rPr>
              <w:t>--------------------------&lt;End of text proposal for TS 38.214&gt;--------------------------</w:t>
            </w:r>
          </w:p>
          <w:p w14:paraId="6A1936B6" w14:textId="77777777" w:rsidR="00171A9B" w:rsidRDefault="00171A9B" w:rsidP="00E0647F">
            <w:pPr>
              <w:rPr>
                <w:b/>
                <w:bCs/>
                <w:lang w:eastAsia="zh-CN"/>
              </w:rPr>
            </w:pPr>
          </w:p>
        </w:tc>
      </w:tr>
    </w:tbl>
    <w:p w14:paraId="67940F07" w14:textId="77777777" w:rsidR="00271F20" w:rsidRPr="009B54A0" w:rsidRDefault="00271F20" w:rsidP="00271F20">
      <w:pPr>
        <w:spacing w:before="240"/>
        <w:rPr>
          <w:b/>
          <w:bCs/>
          <w:lang w:eastAsia="zh-CN"/>
        </w:rPr>
      </w:pPr>
      <w:r w:rsidRPr="009B54A0">
        <w:rPr>
          <w:b/>
          <w:bCs/>
          <w:lang w:eastAsia="zh-CN"/>
        </w:rPr>
        <w:t xml:space="preserve">Proposal </w:t>
      </w:r>
      <w:r>
        <w:rPr>
          <w:b/>
          <w:bCs/>
          <w:lang w:eastAsia="zh-CN"/>
        </w:rPr>
        <w:t>2</w:t>
      </w:r>
      <w:r w:rsidRPr="009B54A0">
        <w:rPr>
          <w:b/>
          <w:bCs/>
          <w:lang w:eastAsia="zh-CN"/>
        </w:rPr>
        <w:t>: Support Option 1a for PEG (introduce the definition of UE/TRP Tx/Rx phase error groups (PEGs) for the Tx/Rx of DL PRS/UL SRS signals)</w:t>
      </w:r>
    </w:p>
    <w:p w14:paraId="0F2BF757" w14:textId="77777777" w:rsidR="00C900EB" w:rsidRDefault="00C900EB" w:rsidP="00C900EB">
      <w:pPr>
        <w:spacing w:after="0"/>
        <w:jc w:val="left"/>
        <w:rPr>
          <w:b/>
          <w:bCs/>
          <w:lang w:eastAsia="zh-CN"/>
        </w:rPr>
      </w:pPr>
      <w:r>
        <w:rPr>
          <w:b/>
          <w:bCs/>
          <w:lang w:eastAsia="zh-CN"/>
        </w:rPr>
        <w:t xml:space="preserve">Proposal 3: The UE reports RSCPD if the </w:t>
      </w:r>
      <w:r w:rsidRPr="00A11B1A">
        <w:rPr>
          <w:b/>
          <w:bCs/>
          <w:lang w:eastAsia="zh-CN"/>
        </w:rPr>
        <w:t xml:space="preserve">LOS/NLOS </w:t>
      </w:r>
      <w:r>
        <w:rPr>
          <w:b/>
          <w:bCs/>
          <w:lang w:eastAsia="zh-CN"/>
        </w:rPr>
        <w:t xml:space="preserve">indicator associated PRS resource or TRP is above the configured </w:t>
      </w:r>
      <w:proofErr w:type="gramStart"/>
      <w:r>
        <w:rPr>
          <w:b/>
          <w:bCs/>
          <w:lang w:eastAsia="zh-CN"/>
        </w:rPr>
        <w:t>threshold</w:t>
      </w:r>
      <w:proofErr w:type="gramEnd"/>
    </w:p>
    <w:p w14:paraId="3BAA2F1E" w14:textId="77777777" w:rsidR="009C321C" w:rsidRDefault="009C321C" w:rsidP="009C321C">
      <w:pPr>
        <w:spacing w:before="240"/>
        <w:rPr>
          <w:b/>
          <w:bCs/>
        </w:rPr>
      </w:pPr>
      <w:r w:rsidRPr="00620CB6">
        <w:rPr>
          <w:b/>
          <w:bCs/>
        </w:rPr>
        <w:t xml:space="preserve">Proposal </w:t>
      </w:r>
      <w:r>
        <w:rPr>
          <w:b/>
          <w:bCs/>
        </w:rPr>
        <w:t>4</w:t>
      </w:r>
      <w:r w:rsidRPr="00620CB6">
        <w:rPr>
          <w:b/>
          <w:bCs/>
        </w:rPr>
        <w:t xml:space="preserve">: </w:t>
      </w:r>
      <w:r>
        <w:rPr>
          <w:b/>
          <w:bCs/>
        </w:rPr>
        <w:t>Adopt the following TP to i</w:t>
      </w:r>
      <w:r w:rsidRPr="00620CB6">
        <w:rPr>
          <w:b/>
          <w:bCs/>
        </w:rPr>
        <w:t xml:space="preserve">nclude PRS resource ID(s) </w:t>
      </w:r>
      <w:r>
        <w:rPr>
          <w:b/>
          <w:bCs/>
        </w:rPr>
        <w:t xml:space="preserve">and timestamp </w:t>
      </w:r>
      <w:r w:rsidRPr="00620CB6">
        <w:rPr>
          <w:b/>
          <w:bCs/>
        </w:rPr>
        <w:t xml:space="preserve">associated with PRU measurement in </w:t>
      </w:r>
      <w:r w:rsidRPr="00F0714C">
        <w:rPr>
          <w:b/>
          <w:bCs/>
        </w:rPr>
        <w:t>the measurement report by the PRU</w:t>
      </w:r>
      <w:r>
        <w:rPr>
          <w:b/>
          <w:bCs/>
        </w:rPr>
        <w:t xml:space="preserve">. </w:t>
      </w:r>
      <w:r w:rsidRPr="0097206A">
        <w:rPr>
          <w:b/>
          <w:bCs/>
          <w:szCs w:val="20"/>
        </w:rPr>
        <w:t xml:space="preserve">The reason for the change is to </w:t>
      </w:r>
      <w:r>
        <w:rPr>
          <w:b/>
          <w:bCs/>
          <w:szCs w:val="20"/>
        </w:rPr>
        <w:t>include additional details to the forwarded measurements</w:t>
      </w:r>
      <w:r w:rsidRPr="0097206A">
        <w:rPr>
          <w:b/>
          <w:bCs/>
          <w:szCs w:val="20"/>
        </w:rPr>
        <w:t>.</w:t>
      </w:r>
      <w:r>
        <w:rPr>
          <w:b/>
          <w:bCs/>
          <w:szCs w:val="20"/>
        </w:rPr>
        <w:t xml:space="preserve"> </w:t>
      </w:r>
      <w:r>
        <w:rPr>
          <w:rStyle w:val="Strong"/>
        </w:rPr>
        <w:t>The summary of change is to append PRS resource IDs and timestamp associated with the measurements. The consequence if not approved is that the UE cannot implement UE based positioning using forwarded PRU measurements.</w:t>
      </w:r>
    </w:p>
    <w:tbl>
      <w:tblPr>
        <w:tblStyle w:val="TableGrid"/>
        <w:tblW w:w="0" w:type="auto"/>
        <w:tblLook w:val="04A0" w:firstRow="1" w:lastRow="0" w:firstColumn="1" w:lastColumn="0" w:noHBand="0" w:noVBand="1"/>
      </w:tblPr>
      <w:tblGrid>
        <w:gridCol w:w="9350"/>
      </w:tblGrid>
      <w:tr w:rsidR="009C321C" w14:paraId="27B4D473" w14:textId="77777777" w:rsidTr="00E0647F">
        <w:tc>
          <w:tcPr>
            <w:tcW w:w="9350" w:type="dxa"/>
          </w:tcPr>
          <w:p w14:paraId="0ADE6A3E" w14:textId="77777777" w:rsidR="009C321C" w:rsidRDefault="009C321C" w:rsidP="00E0647F">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119E85EC" w14:textId="77777777" w:rsidR="009C321C" w:rsidRPr="00A72CF2" w:rsidRDefault="009C321C" w:rsidP="00E0647F">
            <w:pPr>
              <w:keepNext/>
              <w:keepLines/>
              <w:spacing w:before="120" w:after="180"/>
              <w:jc w:val="left"/>
              <w:outlineLvl w:val="3"/>
              <w:rPr>
                <w:rFonts w:ascii="Arial" w:eastAsia="SimSun" w:hAnsi="Arial" w:cs="Times New Roman"/>
                <w:color w:val="000000"/>
                <w:sz w:val="24"/>
                <w:szCs w:val="20"/>
                <w:lang w:val="x-none" w:eastAsia="en-US"/>
              </w:rPr>
            </w:pPr>
            <w:r w:rsidRPr="00A72CF2">
              <w:rPr>
                <w:rFonts w:ascii="Arial" w:eastAsia="SimSun" w:hAnsi="Arial" w:cs="Times New Roman"/>
                <w:color w:val="000000"/>
                <w:sz w:val="24"/>
                <w:szCs w:val="20"/>
                <w:lang w:val="x-none" w:eastAsia="en-US"/>
              </w:rPr>
              <w:t>5.1.6.</w:t>
            </w:r>
            <w:r w:rsidRPr="00A72CF2">
              <w:rPr>
                <w:rFonts w:ascii="Arial" w:eastAsia="SimSun" w:hAnsi="Arial" w:cs="Times New Roman"/>
                <w:color w:val="000000"/>
                <w:sz w:val="24"/>
                <w:szCs w:val="20"/>
                <w:lang w:eastAsia="en-US"/>
              </w:rPr>
              <w:t>5</w:t>
            </w:r>
            <w:r w:rsidRPr="00A72CF2">
              <w:rPr>
                <w:rFonts w:ascii="Arial" w:eastAsia="SimSun" w:hAnsi="Arial" w:cs="Times New Roman"/>
                <w:color w:val="000000"/>
                <w:sz w:val="24"/>
                <w:szCs w:val="20"/>
                <w:lang w:val="x-none" w:eastAsia="en-US"/>
              </w:rPr>
              <w:tab/>
              <w:t>PRS reception procedure</w:t>
            </w:r>
          </w:p>
          <w:p w14:paraId="09846775" w14:textId="77777777" w:rsidR="009C321C" w:rsidRPr="00CB0143" w:rsidRDefault="009C321C" w:rsidP="00E0647F">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3781BA3D" w14:textId="12743983" w:rsidR="009C321C" w:rsidRPr="007B1BD4" w:rsidRDefault="009C321C" w:rsidP="00E0647F">
            <w:pPr>
              <w:autoSpaceDN w:val="0"/>
              <w:spacing w:afterLines="50" w:after="120"/>
            </w:pPr>
            <w:r w:rsidRPr="007B1BD4">
              <w:lastRenderedPageBreak/>
              <w:t>The UE may be configured with [higher layer parameter] which contains DL carrier phase measurements performed by a positioning reference unit (PRU) [20, TS 38.305] along with the location information of the PRU</w:t>
            </w:r>
            <w:ins w:id="11" w:author="Author" w:date="2023-09-29T10:51:00Z">
              <w:r w:rsidRPr="00DC6EA9">
                <w:t xml:space="preserve">, </w:t>
              </w:r>
              <w:r w:rsidRPr="00F0146C">
                <w:rPr>
                  <w:color w:val="FF0000"/>
                  <w:rPrChange w:id="12" w:author="Author" w:date="2023-09-29T10:51:00Z">
                    <w:rPr/>
                  </w:rPrChange>
                </w:rPr>
                <w:t>and PRS resource ID(s) and timestamp to which the DL carrier phase measurements are associated with</w:t>
              </w:r>
            </w:ins>
            <w:r w:rsidRPr="00DC6EA9">
              <w:t>.</w:t>
            </w:r>
          </w:p>
          <w:p w14:paraId="06D27B9F" w14:textId="77777777" w:rsidR="009C321C" w:rsidRPr="00CB0143" w:rsidRDefault="009C321C" w:rsidP="00E0647F">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53DD44D9" w14:textId="77777777" w:rsidR="009C321C" w:rsidRDefault="009C321C" w:rsidP="00E0647F">
            <w:pPr>
              <w:spacing w:beforeLines="50" w:before="120" w:line="288" w:lineRule="auto"/>
              <w:jc w:val="center"/>
              <w:rPr>
                <w:b/>
                <w:bCs/>
                <w:lang w:eastAsia="zh-CN"/>
              </w:rPr>
            </w:pPr>
            <w:r w:rsidRPr="00532305">
              <w:rPr>
                <w:rFonts w:ascii="Arial" w:hAnsi="Arial" w:cs="Arial"/>
                <w:lang w:eastAsia="zh-CN"/>
              </w:rPr>
              <w:t>--------------------------&lt;End of text proposal for TS 38.214&gt;--------------------------</w:t>
            </w:r>
          </w:p>
          <w:p w14:paraId="6AA71A9C" w14:textId="77777777" w:rsidR="009C321C" w:rsidRDefault="009C321C" w:rsidP="00E0647F">
            <w:pPr>
              <w:spacing w:before="240"/>
              <w:rPr>
                <w:b/>
                <w:bCs/>
              </w:rPr>
            </w:pPr>
          </w:p>
        </w:tc>
      </w:tr>
    </w:tbl>
    <w:p w14:paraId="4F3FA951" w14:textId="156FC98D" w:rsidR="00CC1F90" w:rsidRDefault="00CC1F90" w:rsidP="00CC1F90">
      <w:pPr>
        <w:spacing w:before="240"/>
        <w:rPr>
          <w:rStyle w:val="Strong"/>
        </w:rPr>
      </w:pPr>
      <w:r w:rsidRPr="00620CB6">
        <w:rPr>
          <w:b/>
          <w:bCs/>
        </w:rPr>
        <w:lastRenderedPageBreak/>
        <w:t xml:space="preserve">Proposal </w:t>
      </w:r>
      <w:r>
        <w:rPr>
          <w:b/>
          <w:bCs/>
        </w:rPr>
        <w:t>5</w:t>
      </w:r>
      <w:r w:rsidRPr="00620CB6">
        <w:rPr>
          <w:b/>
          <w:bCs/>
        </w:rPr>
        <w:t xml:space="preserve">: </w:t>
      </w:r>
      <w:r>
        <w:rPr>
          <w:b/>
          <w:bCs/>
        </w:rPr>
        <w:t xml:space="preserve">Adopt the following TP to enable </w:t>
      </w:r>
      <w:r w:rsidRPr="00620CB6">
        <w:rPr>
          <w:b/>
          <w:bCs/>
        </w:rPr>
        <w:t>PRU measurement</w:t>
      </w:r>
      <w:r>
        <w:rPr>
          <w:b/>
          <w:bCs/>
        </w:rPr>
        <w:t xml:space="preserve"> forwarding</w:t>
      </w:r>
      <w:r w:rsidRPr="00620CB6">
        <w:rPr>
          <w:b/>
          <w:bCs/>
        </w:rPr>
        <w:t xml:space="preserve"> to the UE </w:t>
      </w:r>
      <w:r>
        <w:rPr>
          <w:b/>
          <w:bCs/>
        </w:rPr>
        <w:t xml:space="preserve">by </w:t>
      </w:r>
      <w:r w:rsidRPr="00620CB6">
        <w:rPr>
          <w:b/>
          <w:bCs/>
        </w:rPr>
        <w:t xml:space="preserve">the </w:t>
      </w:r>
      <w:r>
        <w:rPr>
          <w:b/>
          <w:bCs/>
        </w:rPr>
        <w:t xml:space="preserve">LMF based on the request from the UE. </w:t>
      </w:r>
      <w:r w:rsidRPr="0097206A">
        <w:rPr>
          <w:b/>
          <w:bCs/>
          <w:szCs w:val="20"/>
        </w:rPr>
        <w:t>The reason for the change is to</w:t>
      </w:r>
      <w:r>
        <w:rPr>
          <w:b/>
          <w:bCs/>
          <w:szCs w:val="20"/>
        </w:rPr>
        <w:t xml:space="preserve"> allow the UE to request PRU measurement forwarding</w:t>
      </w:r>
      <w:r w:rsidRPr="0097206A">
        <w:rPr>
          <w:b/>
          <w:bCs/>
          <w:szCs w:val="20"/>
        </w:rPr>
        <w:t>.</w:t>
      </w:r>
      <w:r>
        <w:rPr>
          <w:b/>
          <w:bCs/>
          <w:szCs w:val="20"/>
        </w:rPr>
        <w:t xml:space="preserve"> </w:t>
      </w:r>
      <w:r>
        <w:rPr>
          <w:rStyle w:val="Strong"/>
        </w:rPr>
        <w:t xml:space="preserve">The summary of change is to introduce a request for the LMF by the UE to forward PRU measurements. The consequence if not approved is that the </w:t>
      </w:r>
      <w:r w:rsidR="00FD4308">
        <w:rPr>
          <w:rStyle w:val="Strong"/>
        </w:rPr>
        <w:t>UE cannot complete UE-based positioning</w:t>
      </w:r>
      <w:r w:rsidR="00623707">
        <w:rPr>
          <w:rStyle w:val="Strong"/>
        </w:rPr>
        <w:t xml:space="preserve"> using forwarded PRU measurements</w:t>
      </w:r>
      <w:r>
        <w:rPr>
          <w:rStyle w:val="Strong"/>
        </w:rPr>
        <w:t>.</w:t>
      </w:r>
    </w:p>
    <w:tbl>
      <w:tblPr>
        <w:tblStyle w:val="TableGrid"/>
        <w:tblW w:w="0" w:type="auto"/>
        <w:tblLook w:val="04A0" w:firstRow="1" w:lastRow="0" w:firstColumn="1" w:lastColumn="0" w:noHBand="0" w:noVBand="1"/>
      </w:tblPr>
      <w:tblGrid>
        <w:gridCol w:w="9350"/>
      </w:tblGrid>
      <w:tr w:rsidR="00DB494E" w14:paraId="51514B76" w14:textId="77777777" w:rsidTr="00D56956">
        <w:tc>
          <w:tcPr>
            <w:tcW w:w="9350" w:type="dxa"/>
          </w:tcPr>
          <w:p w14:paraId="1596D691" w14:textId="77777777" w:rsidR="00DB494E" w:rsidRDefault="00DB494E" w:rsidP="00D56956">
            <w:pPr>
              <w:spacing w:beforeLines="50" w:before="120" w:line="288" w:lineRule="auto"/>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56B22435" w14:textId="77777777" w:rsidR="00DB494E" w:rsidRPr="00A72CF2" w:rsidRDefault="00DB494E" w:rsidP="00D56956">
            <w:pPr>
              <w:keepNext/>
              <w:keepLines/>
              <w:spacing w:before="120" w:after="180"/>
              <w:outlineLvl w:val="3"/>
              <w:rPr>
                <w:rFonts w:ascii="Arial" w:eastAsia="SimSun" w:hAnsi="Arial" w:cs="Times New Roman"/>
                <w:color w:val="000000"/>
                <w:sz w:val="24"/>
                <w:szCs w:val="20"/>
                <w:lang w:val="x-none" w:eastAsia="en-US"/>
              </w:rPr>
            </w:pPr>
            <w:r w:rsidRPr="00A72CF2">
              <w:rPr>
                <w:rFonts w:ascii="Arial" w:eastAsia="SimSun" w:hAnsi="Arial" w:cs="Times New Roman"/>
                <w:color w:val="000000"/>
                <w:sz w:val="24"/>
                <w:szCs w:val="20"/>
                <w:lang w:val="x-none" w:eastAsia="en-US"/>
              </w:rPr>
              <w:t>5.1.6.</w:t>
            </w:r>
            <w:r w:rsidRPr="00A72CF2">
              <w:rPr>
                <w:rFonts w:ascii="Arial" w:eastAsia="SimSun" w:hAnsi="Arial" w:cs="Times New Roman"/>
                <w:color w:val="000000"/>
                <w:sz w:val="24"/>
                <w:szCs w:val="20"/>
                <w:lang w:eastAsia="en-US"/>
              </w:rPr>
              <w:t>5</w:t>
            </w:r>
            <w:r w:rsidRPr="00A72CF2">
              <w:rPr>
                <w:rFonts w:ascii="Arial" w:eastAsia="SimSun" w:hAnsi="Arial" w:cs="Times New Roman"/>
                <w:color w:val="000000"/>
                <w:sz w:val="24"/>
                <w:szCs w:val="20"/>
                <w:lang w:val="x-none" w:eastAsia="en-US"/>
              </w:rPr>
              <w:tab/>
              <w:t>PRS reception procedure</w:t>
            </w:r>
          </w:p>
          <w:p w14:paraId="0B23F38D" w14:textId="77777777" w:rsidR="00DB494E" w:rsidRPr="00CB0143" w:rsidRDefault="00DB494E" w:rsidP="00D56956">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7D432A15" w14:textId="77777777" w:rsidR="00DB494E" w:rsidRPr="007B1BD4" w:rsidRDefault="00DB494E" w:rsidP="00D56956">
            <w:pPr>
              <w:autoSpaceDN w:val="0"/>
              <w:spacing w:afterLines="50" w:after="120"/>
            </w:pPr>
            <w:r w:rsidRPr="007B1BD4">
              <w:t>The UE may be configured with [higher layer parameter] which contains DL carrier phase measurements performed by a positioning reference unit (PRU) [20, TS 38.305] along with the location information of the PRU</w:t>
            </w:r>
            <w:r>
              <w:t xml:space="preserve">. </w:t>
            </w:r>
            <w:ins w:id="13" w:author="Author" w:date="2023-09-29T14:17:00Z">
              <w:r w:rsidRPr="00BE6837">
                <w:rPr>
                  <w:color w:val="FF0000"/>
                  <w:rPrChange w:id="14" w:author="Author" w:date="2023-09-29T10:52:00Z">
                    <w:rPr/>
                  </w:rPrChange>
                </w:rPr>
                <w:t>The UE may request the network to receive measurements performed by a PRU.</w:t>
              </w:r>
            </w:ins>
          </w:p>
          <w:p w14:paraId="14B25ADF" w14:textId="77777777" w:rsidR="00DB494E" w:rsidRPr="00CB0143" w:rsidRDefault="00DB494E" w:rsidP="00D56956">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1954DE94" w14:textId="77777777" w:rsidR="00DB494E" w:rsidRDefault="00DB494E" w:rsidP="00D56956">
            <w:pPr>
              <w:spacing w:beforeLines="50" w:before="120" w:line="288" w:lineRule="auto"/>
              <w:rPr>
                <w:b/>
                <w:bCs/>
                <w:lang w:eastAsia="zh-CN"/>
              </w:rPr>
            </w:pPr>
            <w:r w:rsidRPr="00532305">
              <w:rPr>
                <w:rFonts w:ascii="Arial" w:hAnsi="Arial" w:cs="Arial"/>
                <w:lang w:eastAsia="zh-CN"/>
              </w:rPr>
              <w:t>--------------------------&lt;End of text proposal for TS 38.214&gt;--------------------------</w:t>
            </w:r>
          </w:p>
          <w:p w14:paraId="67EB84C4" w14:textId="77777777" w:rsidR="00DB494E" w:rsidRDefault="00DB494E" w:rsidP="00D56956">
            <w:pPr>
              <w:spacing w:before="240"/>
              <w:rPr>
                <w:b/>
                <w:bCs/>
              </w:rPr>
            </w:pPr>
          </w:p>
        </w:tc>
      </w:tr>
    </w:tbl>
    <w:p w14:paraId="2029C401" w14:textId="77777777" w:rsidR="00A85711" w:rsidRDefault="00A85711" w:rsidP="00A85711">
      <w:pPr>
        <w:spacing w:before="240"/>
        <w:rPr>
          <w:b/>
          <w:bCs/>
        </w:rPr>
      </w:pPr>
      <w:r w:rsidRPr="00620CB6">
        <w:rPr>
          <w:b/>
          <w:bCs/>
        </w:rPr>
        <w:t xml:space="preserve">Proposal </w:t>
      </w:r>
      <w:r>
        <w:rPr>
          <w:b/>
          <w:bCs/>
        </w:rPr>
        <w:t>6</w:t>
      </w:r>
      <w:r w:rsidRPr="00620CB6">
        <w:rPr>
          <w:b/>
          <w:bCs/>
        </w:rPr>
        <w:t xml:space="preserve">: </w:t>
      </w:r>
      <w:r>
        <w:rPr>
          <w:b/>
          <w:bCs/>
        </w:rPr>
        <w:t>Adopt the following TP to clarify that the forwarded measurements</w:t>
      </w:r>
      <w:r>
        <w:rPr>
          <w:rStyle w:val="Strong"/>
        </w:rPr>
        <w:t xml:space="preserve"> contain both carrier phase measurements and associated timing measurements. </w:t>
      </w:r>
      <w:r w:rsidRPr="0097206A">
        <w:rPr>
          <w:b/>
          <w:bCs/>
          <w:szCs w:val="20"/>
        </w:rPr>
        <w:t xml:space="preserve">The reason for the change is </w:t>
      </w:r>
      <w:r>
        <w:rPr>
          <w:b/>
          <w:bCs/>
          <w:szCs w:val="20"/>
        </w:rPr>
        <w:t>to introduce clarity in the types of PRU measurements forwarded by the LMF</w:t>
      </w:r>
      <w:r w:rsidRPr="0097206A">
        <w:rPr>
          <w:b/>
          <w:bCs/>
          <w:szCs w:val="20"/>
        </w:rPr>
        <w:t>.</w:t>
      </w:r>
      <w:r>
        <w:rPr>
          <w:b/>
          <w:bCs/>
          <w:szCs w:val="20"/>
        </w:rPr>
        <w:t xml:space="preserve"> </w:t>
      </w:r>
      <w:r>
        <w:rPr>
          <w:rStyle w:val="Strong"/>
        </w:rPr>
        <w:t>The summary of change is to clarify that both timing and phase measurements made by the PRU are forwarded by the LMF. The consequence if not approved is that the UE may not be able to determine its location based on forwarded PRU measurements.</w:t>
      </w:r>
    </w:p>
    <w:tbl>
      <w:tblPr>
        <w:tblStyle w:val="TableGrid"/>
        <w:tblW w:w="0" w:type="auto"/>
        <w:tblLook w:val="04A0" w:firstRow="1" w:lastRow="0" w:firstColumn="1" w:lastColumn="0" w:noHBand="0" w:noVBand="1"/>
      </w:tblPr>
      <w:tblGrid>
        <w:gridCol w:w="9350"/>
      </w:tblGrid>
      <w:tr w:rsidR="00A85711" w14:paraId="69B34786" w14:textId="77777777" w:rsidTr="00E0647F">
        <w:tc>
          <w:tcPr>
            <w:tcW w:w="9350" w:type="dxa"/>
          </w:tcPr>
          <w:p w14:paraId="7D512A4F" w14:textId="77777777" w:rsidR="00A85711" w:rsidRDefault="00A85711" w:rsidP="00E0647F">
            <w:pPr>
              <w:spacing w:beforeLines="50" w:before="120" w:line="288" w:lineRule="auto"/>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2DD111A3" w14:textId="77777777" w:rsidR="00A85711" w:rsidRPr="00A72CF2" w:rsidRDefault="00A85711" w:rsidP="00E0647F">
            <w:pPr>
              <w:keepNext/>
              <w:keepLines/>
              <w:spacing w:before="120" w:after="180"/>
              <w:outlineLvl w:val="3"/>
              <w:rPr>
                <w:rFonts w:ascii="Arial" w:eastAsia="SimSun" w:hAnsi="Arial" w:cs="Times New Roman"/>
                <w:color w:val="000000"/>
                <w:sz w:val="24"/>
                <w:szCs w:val="20"/>
                <w:lang w:val="x-none" w:eastAsia="en-US"/>
              </w:rPr>
            </w:pPr>
            <w:r w:rsidRPr="00A72CF2">
              <w:rPr>
                <w:rFonts w:ascii="Arial" w:eastAsia="SimSun" w:hAnsi="Arial" w:cs="Times New Roman"/>
                <w:color w:val="000000"/>
                <w:sz w:val="24"/>
                <w:szCs w:val="20"/>
                <w:lang w:val="x-none" w:eastAsia="en-US"/>
              </w:rPr>
              <w:t>5.1.6.</w:t>
            </w:r>
            <w:r w:rsidRPr="00A72CF2">
              <w:rPr>
                <w:rFonts w:ascii="Arial" w:eastAsia="SimSun" w:hAnsi="Arial" w:cs="Times New Roman"/>
                <w:color w:val="000000"/>
                <w:sz w:val="24"/>
                <w:szCs w:val="20"/>
                <w:lang w:eastAsia="en-US"/>
              </w:rPr>
              <w:t>5</w:t>
            </w:r>
            <w:r w:rsidRPr="00A72CF2">
              <w:rPr>
                <w:rFonts w:ascii="Arial" w:eastAsia="SimSun" w:hAnsi="Arial" w:cs="Times New Roman"/>
                <w:color w:val="000000"/>
                <w:sz w:val="24"/>
                <w:szCs w:val="20"/>
                <w:lang w:val="x-none" w:eastAsia="en-US"/>
              </w:rPr>
              <w:tab/>
              <w:t>PRS reception procedure</w:t>
            </w:r>
          </w:p>
          <w:p w14:paraId="489E5449" w14:textId="77777777" w:rsidR="00A85711" w:rsidRPr="00CB0143" w:rsidRDefault="00A85711" w:rsidP="00E0647F">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7D144597" w14:textId="77777777" w:rsidR="00A85711" w:rsidRPr="007B1BD4" w:rsidRDefault="00A85711" w:rsidP="00E0647F">
            <w:pPr>
              <w:autoSpaceDN w:val="0"/>
              <w:spacing w:afterLines="50" w:after="120"/>
            </w:pPr>
            <w:r w:rsidRPr="007B1BD4">
              <w:t xml:space="preserve">The UE may be configured with [higher layer parameter] which contains DL carrier phase measurements </w:t>
            </w:r>
            <w:ins w:id="15" w:author="Author" w:date="2023-09-29T10:54:00Z">
              <w:r w:rsidRPr="00395A31">
                <w:rPr>
                  <w:color w:val="FF0000"/>
                  <w:rPrChange w:id="16" w:author="Author" w:date="2023-09-29T10:55:00Z">
                    <w:rPr/>
                  </w:rPrChange>
                </w:rPr>
                <w:t>and associated DL RSTD measurements</w:t>
              </w:r>
              <w:r w:rsidRPr="00C717CB">
                <w:t xml:space="preserve"> </w:t>
              </w:r>
            </w:ins>
            <w:r w:rsidRPr="007B1BD4">
              <w:t xml:space="preserve">performed by a positioning reference unit (PRU) [20, TS 38.305] along with the location information of the PRU. </w:t>
            </w:r>
          </w:p>
          <w:p w14:paraId="0DBEA03A" w14:textId="77777777" w:rsidR="00A85711" w:rsidRPr="00CB0143" w:rsidRDefault="00A85711" w:rsidP="00E0647F">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651599F9" w14:textId="77777777" w:rsidR="00A85711" w:rsidRDefault="00A85711" w:rsidP="00E0647F">
            <w:pPr>
              <w:spacing w:beforeLines="50" w:before="120" w:line="288" w:lineRule="auto"/>
              <w:rPr>
                <w:b/>
                <w:bCs/>
                <w:lang w:eastAsia="zh-CN"/>
              </w:rPr>
            </w:pPr>
            <w:r w:rsidRPr="00532305">
              <w:rPr>
                <w:rFonts w:ascii="Arial" w:hAnsi="Arial" w:cs="Arial"/>
                <w:lang w:eastAsia="zh-CN"/>
              </w:rPr>
              <w:t>--------------------------&lt;End of text proposal for TS 38.214&gt;--------------------------</w:t>
            </w:r>
          </w:p>
          <w:p w14:paraId="08C0DB8C" w14:textId="77777777" w:rsidR="00A85711" w:rsidRDefault="00A85711" w:rsidP="00E0647F">
            <w:pPr>
              <w:spacing w:before="240"/>
            </w:pPr>
          </w:p>
        </w:tc>
      </w:tr>
    </w:tbl>
    <w:p w14:paraId="39747EE9" w14:textId="2E46A69F" w:rsidR="00AB0683" w:rsidRDefault="00962759" w:rsidP="00D56119">
      <w:pPr>
        <w:spacing w:before="240"/>
        <w:jc w:val="left"/>
        <w:rPr>
          <w:rFonts w:cs="Times New Roman"/>
        </w:rPr>
      </w:pPr>
      <w:r>
        <w:rPr>
          <w:b/>
          <w:bCs/>
        </w:rPr>
        <w:lastRenderedPageBreak/>
        <w:t xml:space="preserve">Proposal </w:t>
      </w:r>
      <w:proofErr w:type="gramStart"/>
      <w:r>
        <w:rPr>
          <w:b/>
          <w:bCs/>
        </w:rPr>
        <w:t>7 :</w:t>
      </w:r>
      <w:proofErr w:type="gramEnd"/>
      <w:r>
        <w:rPr>
          <w:b/>
          <w:bCs/>
        </w:rPr>
        <w:t xml:space="preserve"> Adopt only 1 or 2 as the number of configurable time windows for simultaneous measurements between target PRU and UE</w:t>
      </w:r>
    </w:p>
    <w:p w14:paraId="72727A27" w14:textId="70E9289E" w:rsidR="00403690" w:rsidRPr="008F7262" w:rsidRDefault="00024B0C" w:rsidP="00BC04FE">
      <w:pPr>
        <w:pStyle w:val="Heading1"/>
      </w:pPr>
      <w:r w:rsidRPr="008F7262">
        <w:t>Reference</w:t>
      </w:r>
    </w:p>
    <w:p w14:paraId="1A4AB0D4" w14:textId="035ED661" w:rsidR="00A260A0" w:rsidRDefault="00A260A0" w:rsidP="00A260A0">
      <w:pPr>
        <w:ind w:left="567" w:hanging="567"/>
        <w:rPr>
          <w:rFonts w:cs="Arial"/>
          <w:lang w:val="en-CA"/>
        </w:rPr>
      </w:pPr>
      <w:r w:rsidRPr="00B405A5">
        <w:rPr>
          <w:rFonts w:cs="Arial"/>
          <w:lang w:val="en-CA"/>
        </w:rPr>
        <w:t>[</w:t>
      </w:r>
      <w:r>
        <w:rPr>
          <w:rFonts w:cs="Arial"/>
          <w:lang w:val="en-CA"/>
        </w:rPr>
        <w:t>1</w:t>
      </w:r>
      <w:r w:rsidRPr="00B405A5">
        <w:rPr>
          <w:rFonts w:cs="Arial"/>
          <w:lang w:val="en-CA"/>
        </w:rPr>
        <w:t>] RAN</w:t>
      </w:r>
      <w:r>
        <w:rPr>
          <w:rFonts w:cs="Arial"/>
          <w:lang w:val="en-CA"/>
        </w:rPr>
        <w:t>1</w:t>
      </w:r>
      <w:r w:rsidRPr="00B405A5">
        <w:rPr>
          <w:rFonts w:cs="Arial"/>
          <w:lang w:val="en-CA"/>
        </w:rPr>
        <w:t xml:space="preserve"> chairman notes, RAN</w:t>
      </w:r>
      <w:r>
        <w:rPr>
          <w:rFonts w:cs="Arial"/>
          <w:lang w:val="en-CA"/>
        </w:rPr>
        <w:t>1</w:t>
      </w:r>
      <w:r w:rsidRPr="00B405A5">
        <w:rPr>
          <w:rFonts w:cs="Arial"/>
          <w:lang w:val="en-CA"/>
        </w:rPr>
        <w:t>#1</w:t>
      </w:r>
      <w:r w:rsidR="009870E9">
        <w:rPr>
          <w:rFonts w:cs="Arial"/>
          <w:lang w:val="en-CA"/>
        </w:rPr>
        <w:t>1</w:t>
      </w:r>
      <w:r w:rsidR="00B15C15">
        <w:rPr>
          <w:rFonts w:cs="Arial"/>
          <w:lang w:val="en-CA"/>
        </w:rPr>
        <w:t>4</w:t>
      </w:r>
      <w:r>
        <w:rPr>
          <w:rFonts w:cs="Arial"/>
          <w:lang w:val="en-CA"/>
        </w:rPr>
        <w:t>,</w:t>
      </w:r>
      <w:r w:rsidR="009870E9">
        <w:rPr>
          <w:rFonts w:cs="Arial"/>
          <w:lang w:val="en-CA"/>
        </w:rPr>
        <w:t xml:space="preserve"> </w:t>
      </w:r>
      <w:r w:rsidR="00B15C15">
        <w:rPr>
          <w:rFonts w:cs="Arial"/>
          <w:lang w:val="en-CA"/>
        </w:rPr>
        <w:t>Toulouse</w:t>
      </w:r>
      <w:r w:rsidR="009870E9">
        <w:rPr>
          <w:rFonts w:cs="Arial"/>
          <w:lang w:val="en-CA"/>
        </w:rPr>
        <w:t xml:space="preserve">, </w:t>
      </w:r>
      <w:r w:rsidR="00B15C15">
        <w:rPr>
          <w:rFonts w:cs="Arial"/>
          <w:lang w:val="en-CA"/>
        </w:rPr>
        <w:t>France</w:t>
      </w:r>
      <w:r w:rsidR="009870E9">
        <w:rPr>
          <w:rFonts w:cs="Arial"/>
          <w:lang w:val="en-CA"/>
        </w:rPr>
        <w:t>,</w:t>
      </w:r>
      <w:r>
        <w:rPr>
          <w:rFonts w:cs="Arial"/>
          <w:lang w:val="en-CA"/>
        </w:rPr>
        <w:t xml:space="preserve"> </w:t>
      </w:r>
      <w:proofErr w:type="gramStart"/>
      <w:r w:rsidR="00B15C15">
        <w:rPr>
          <w:rFonts w:cs="Arial"/>
          <w:lang w:val="en-CA"/>
        </w:rPr>
        <w:t>Aug.</w:t>
      </w:r>
      <w:r w:rsidR="009870E9">
        <w:rPr>
          <w:rFonts w:cs="Arial"/>
          <w:lang w:val="en-CA"/>
        </w:rPr>
        <w:t>,</w:t>
      </w:r>
      <w:proofErr w:type="gramEnd"/>
      <w:r w:rsidRPr="00B405A5">
        <w:rPr>
          <w:rFonts w:cs="Arial"/>
          <w:lang w:val="en-CA"/>
        </w:rPr>
        <w:t xml:space="preserve"> 202</w:t>
      </w:r>
      <w:r>
        <w:rPr>
          <w:rFonts w:cs="Arial"/>
          <w:lang w:val="en-CA"/>
        </w:rPr>
        <w:t>3.</w:t>
      </w:r>
    </w:p>
    <w:p w14:paraId="1C429D02" w14:textId="4AD40BAD" w:rsidR="00B3411F" w:rsidRPr="00606B77" w:rsidRDefault="007E6467" w:rsidP="00606B77">
      <w:pPr>
        <w:overflowPunct w:val="0"/>
        <w:autoSpaceDE w:val="0"/>
        <w:autoSpaceDN w:val="0"/>
        <w:spacing w:after="180" w:line="360" w:lineRule="auto"/>
        <w:contextualSpacing/>
        <w:jc w:val="left"/>
        <w:rPr>
          <w:rFonts w:cs="Times New Roman"/>
          <w:lang w:eastAsia="zh-CN"/>
        </w:rPr>
      </w:pPr>
      <w:r w:rsidRPr="00606B77">
        <w:rPr>
          <w:rFonts w:cs="Times New Roman"/>
          <w:lang w:eastAsia="zh-CN"/>
        </w:rPr>
        <w:t>[</w:t>
      </w:r>
      <w:r w:rsidR="00B714E8" w:rsidRPr="00606B77">
        <w:rPr>
          <w:rFonts w:cs="Times New Roman"/>
          <w:lang w:eastAsia="zh-CN"/>
        </w:rPr>
        <w:t>2</w:t>
      </w:r>
      <w:r w:rsidRPr="00606B77">
        <w:rPr>
          <w:rFonts w:cs="Times New Roman"/>
          <w:lang w:eastAsia="zh-CN"/>
        </w:rPr>
        <w:t>]</w:t>
      </w:r>
      <w:r w:rsidR="00CD4623" w:rsidRPr="00606B77">
        <w:rPr>
          <w:rFonts w:cs="Times New Roman"/>
          <w:lang w:eastAsia="zh-CN"/>
        </w:rPr>
        <w:t xml:space="preserve"> </w:t>
      </w:r>
      <w:bookmarkStart w:id="17" w:name="_Ref131067497"/>
      <w:r w:rsidR="00B3411F" w:rsidRPr="00AF03F5">
        <w:t>RP-</w:t>
      </w:r>
      <w:r w:rsidR="0083572D" w:rsidRPr="0083572D">
        <w:t>232670</w:t>
      </w:r>
      <w:r w:rsidR="00B3411F" w:rsidRPr="00AF03F5">
        <w:t>, “</w:t>
      </w:r>
      <w:r w:rsidR="00B3411F" w:rsidRPr="00BC7CE2">
        <w:t>Revised WID on Expanded and Improved NR Positioning</w:t>
      </w:r>
      <w:r w:rsidR="00B3411F" w:rsidRPr="00AF03F5">
        <w:t>,” RAN#</w:t>
      </w:r>
      <w:r w:rsidR="00B3411F">
        <w:t>10</w:t>
      </w:r>
      <w:r w:rsidR="00040493">
        <w:t>1</w:t>
      </w:r>
      <w:r w:rsidR="00B3411F" w:rsidRPr="00AF03F5">
        <w:t xml:space="preserve">, </w:t>
      </w:r>
      <w:r w:rsidR="00397F6A" w:rsidRPr="00397F6A">
        <w:t>Bangalore, India</w:t>
      </w:r>
      <w:r w:rsidR="00B3411F" w:rsidRPr="00AF03F5">
        <w:t xml:space="preserve">, </w:t>
      </w:r>
      <w:proofErr w:type="gramStart"/>
      <w:r w:rsidR="00501B77">
        <w:rPr>
          <w:rFonts w:cs="Times New Roman"/>
          <w:lang w:eastAsia="zh-CN"/>
        </w:rPr>
        <w:t>Sept</w:t>
      </w:r>
      <w:r w:rsidR="00BE1043">
        <w:rPr>
          <w:rFonts w:cs="Times New Roman"/>
          <w:lang w:eastAsia="zh-CN"/>
        </w:rPr>
        <w:t>.</w:t>
      </w:r>
      <w:r w:rsidR="00AD1AD4">
        <w:rPr>
          <w:rFonts w:cs="Times New Roman"/>
          <w:lang w:eastAsia="zh-CN"/>
        </w:rPr>
        <w:t>,</w:t>
      </w:r>
      <w:proofErr w:type="gramEnd"/>
      <w:r w:rsidR="00B3411F" w:rsidRPr="00606B77">
        <w:rPr>
          <w:rFonts w:cs="Times New Roman"/>
          <w:lang w:eastAsia="zh-CN"/>
        </w:rPr>
        <w:t xml:space="preserve"> 2023.</w:t>
      </w:r>
      <w:bookmarkEnd w:id="17"/>
    </w:p>
    <w:p w14:paraId="3901DF88" w14:textId="28190288" w:rsidR="00B02BDD" w:rsidRPr="005070A8" w:rsidRDefault="00B02BDD" w:rsidP="00B02BDD">
      <w:pPr>
        <w:spacing w:before="240"/>
        <w:rPr>
          <w:lang w:eastAsia="zh-CN"/>
        </w:rPr>
      </w:pPr>
      <w:r w:rsidRPr="005070A8">
        <w:rPr>
          <w:rFonts w:cs="Times New Roman"/>
          <w:lang w:eastAsia="zh-CN"/>
        </w:rPr>
        <w:t xml:space="preserve">[3] R1-2303890, “FL Summary #3 for NR DL and UL carrier phase positioning,” CATT, RAN1#112b-e, </w:t>
      </w:r>
      <w:proofErr w:type="gramStart"/>
      <w:r w:rsidRPr="005070A8">
        <w:rPr>
          <w:rFonts w:cs="Times New Roman"/>
          <w:lang w:eastAsia="zh-CN"/>
        </w:rPr>
        <w:t>April,</w:t>
      </w:r>
      <w:proofErr w:type="gramEnd"/>
      <w:r w:rsidRPr="005070A8">
        <w:rPr>
          <w:rFonts w:cs="Times New Roman"/>
          <w:lang w:eastAsia="zh-CN"/>
        </w:rPr>
        <w:t xml:space="preserve"> 2023.</w:t>
      </w:r>
    </w:p>
    <w:p w14:paraId="3278B79D" w14:textId="62EAAD7A" w:rsidR="00837CB7" w:rsidRPr="003D0CB6" w:rsidRDefault="00837CB7" w:rsidP="00837CB7">
      <w:pPr>
        <w:spacing w:before="240"/>
        <w:rPr>
          <w:lang w:eastAsia="zh-CN"/>
        </w:rPr>
      </w:pPr>
      <w:r w:rsidRPr="003D0CB6">
        <w:rPr>
          <w:rFonts w:cs="Times New Roman"/>
          <w:lang w:eastAsia="zh-CN"/>
        </w:rPr>
        <w:t>[</w:t>
      </w:r>
      <w:r w:rsidR="00905C75" w:rsidRPr="003D0CB6">
        <w:rPr>
          <w:rFonts w:cs="Times New Roman"/>
          <w:lang w:eastAsia="zh-CN"/>
        </w:rPr>
        <w:t>4</w:t>
      </w:r>
      <w:r w:rsidRPr="003D0CB6">
        <w:rPr>
          <w:rFonts w:cs="Times New Roman"/>
          <w:lang w:eastAsia="zh-CN"/>
        </w:rPr>
        <w:t xml:space="preserve">] </w:t>
      </w:r>
      <w:r w:rsidR="000279FF" w:rsidRPr="003D0CB6">
        <w:rPr>
          <w:rFonts w:cs="Arial"/>
          <w:lang w:val="en-CA"/>
        </w:rPr>
        <w:t>RAN1 chairman notes, RAN1#1</w:t>
      </w:r>
      <w:r w:rsidR="008042D5" w:rsidRPr="003D0CB6">
        <w:rPr>
          <w:rFonts w:cs="Arial"/>
          <w:lang w:val="en-CA"/>
        </w:rPr>
        <w:t>12</w:t>
      </w:r>
      <w:r w:rsidR="000279FF" w:rsidRPr="003D0CB6">
        <w:rPr>
          <w:rFonts w:cs="Arial"/>
          <w:lang w:val="en-CA"/>
        </w:rPr>
        <w:t xml:space="preserve">, </w:t>
      </w:r>
      <w:r w:rsidR="007F2BD2" w:rsidRPr="003D0CB6">
        <w:rPr>
          <w:rFonts w:cs="Arial"/>
          <w:lang w:val="en-CA"/>
        </w:rPr>
        <w:t xml:space="preserve">Athens, Greece, </w:t>
      </w:r>
      <w:proofErr w:type="gramStart"/>
      <w:r w:rsidR="004263C4" w:rsidRPr="003D0CB6">
        <w:rPr>
          <w:rFonts w:cs="Arial"/>
          <w:lang w:val="en-CA"/>
        </w:rPr>
        <w:t>Feb.</w:t>
      </w:r>
      <w:r w:rsidR="000279FF" w:rsidRPr="003D0CB6">
        <w:rPr>
          <w:rFonts w:cs="Arial"/>
          <w:lang w:val="en-CA"/>
        </w:rPr>
        <w:t>.</w:t>
      </w:r>
      <w:proofErr w:type="gramEnd"/>
      <w:r w:rsidR="000279FF" w:rsidRPr="003D0CB6">
        <w:rPr>
          <w:rFonts w:cs="Arial"/>
          <w:lang w:val="en-CA"/>
        </w:rPr>
        <w:t xml:space="preserve"> 2023</w:t>
      </w:r>
    </w:p>
    <w:p w14:paraId="4781892B" w14:textId="4F442CD6" w:rsidR="00B02BDD" w:rsidRPr="003D0CB6" w:rsidRDefault="00BB54DC" w:rsidP="00B6540F">
      <w:pPr>
        <w:spacing w:before="240"/>
        <w:rPr>
          <w:rFonts w:cs="Times New Roman"/>
          <w:lang w:eastAsia="zh-CN"/>
        </w:rPr>
      </w:pPr>
      <w:r w:rsidRPr="003D0CB6">
        <w:rPr>
          <w:rFonts w:cs="Times New Roman"/>
          <w:lang w:eastAsia="zh-CN"/>
        </w:rPr>
        <w:t>[5]</w:t>
      </w:r>
      <w:r w:rsidR="001C5DE5" w:rsidRPr="003D0CB6">
        <w:rPr>
          <w:rFonts w:cs="Times New Roman"/>
          <w:lang w:eastAsia="zh-CN"/>
        </w:rPr>
        <w:t xml:space="preserve"> TS 38.305, </w:t>
      </w:r>
      <w:r w:rsidR="00B6540F" w:rsidRPr="003D0CB6">
        <w:rPr>
          <w:rFonts w:cs="Times New Roman"/>
          <w:lang w:eastAsia="zh-CN"/>
        </w:rPr>
        <w:t>“Stage 2 functional specification of User Equipment (UE) positioning in NG-RAN</w:t>
      </w:r>
      <w:proofErr w:type="gramStart"/>
      <w:r w:rsidR="00B6540F" w:rsidRPr="003D0CB6">
        <w:rPr>
          <w:rFonts w:cs="Times New Roman"/>
          <w:lang w:eastAsia="zh-CN"/>
        </w:rPr>
        <w:t>, ”</w:t>
      </w:r>
      <w:proofErr w:type="gramEnd"/>
      <w:r w:rsidR="00B6540F" w:rsidRPr="003D0CB6">
        <w:rPr>
          <w:rFonts w:cs="Times New Roman"/>
          <w:lang w:eastAsia="zh-CN"/>
        </w:rPr>
        <w:t xml:space="preserve"> v17.3.0, </w:t>
      </w:r>
      <w:r w:rsidR="003958C6" w:rsidRPr="003D0CB6">
        <w:rPr>
          <w:rFonts w:cs="Times New Roman"/>
          <w:lang w:eastAsia="zh-CN"/>
        </w:rPr>
        <w:t>Dec. 2022</w:t>
      </w:r>
    </w:p>
    <w:p w14:paraId="4144DE80" w14:textId="4DF7FFA3" w:rsidR="0060454A" w:rsidRPr="0039378D" w:rsidRDefault="00B714E8" w:rsidP="00EB1D78">
      <w:pPr>
        <w:spacing w:before="240"/>
        <w:rPr>
          <w:lang w:eastAsia="zh-CN"/>
        </w:rPr>
      </w:pPr>
      <w:r w:rsidRPr="003D0CB6">
        <w:rPr>
          <w:rFonts w:cs="Times New Roman"/>
          <w:lang w:eastAsia="zh-CN"/>
        </w:rPr>
        <w:t>[</w:t>
      </w:r>
      <w:r w:rsidR="00CC12A7" w:rsidRPr="003D0CB6">
        <w:rPr>
          <w:rFonts w:cs="Times New Roman"/>
          <w:lang w:eastAsia="zh-CN"/>
        </w:rPr>
        <w:t>6</w:t>
      </w:r>
      <w:r w:rsidRPr="003D0CB6">
        <w:rPr>
          <w:rFonts w:cs="Times New Roman"/>
          <w:lang w:eastAsia="zh-CN"/>
        </w:rPr>
        <w:t>]</w:t>
      </w:r>
      <w:r w:rsidR="00CD4623" w:rsidRPr="003D0CB6">
        <w:rPr>
          <w:rFonts w:cs="Times New Roman"/>
          <w:lang w:eastAsia="zh-CN"/>
        </w:rPr>
        <w:t xml:space="preserve"> </w:t>
      </w:r>
      <w:r w:rsidRPr="003D0CB6">
        <w:rPr>
          <w:rFonts w:cs="Times New Roman"/>
          <w:lang w:eastAsia="zh-CN"/>
        </w:rPr>
        <w:t>R1-</w:t>
      </w:r>
      <w:r w:rsidR="00165D1E" w:rsidRPr="003D0CB6">
        <w:rPr>
          <w:rFonts w:cs="Times New Roman"/>
          <w:lang w:eastAsia="zh-CN"/>
        </w:rPr>
        <w:t>2304970</w:t>
      </w:r>
      <w:r w:rsidR="00830BA8" w:rsidRPr="003D0CB6">
        <w:rPr>
          <w:rFonts w:cs="Times New Roman"/>
          <w:lang w:eastAsia="zh-CN"/>
        </w:rPr>
        <w:t>, “</w:t>
      </w:r>
      <w:r w:rsidR="00AA2F56" w:rsidRPr="003D0CB6">
        <w:rPr>
          <w:rFonts w:cs="Times New Roman"/>
          <w:lang w:eastAsia="zh-CN"/>
        </w:rPr>
        <w:t>Discussion on NR DL and UL carrier phase positioning</w:t>
      </w:r>
      <w:r w:rsidR="00D74718" w:rsidRPr="003D0CB6">
        <w:rPr>
          <w:rFonts w:cs="Times New Roman"/>
          <w:lang w:eastAsia="zh-CN"/>
        </w:rPr>
        <w:t>,</w:t>
      </w:r>
      <w:r w:rsidR="00830BA8" w:rsidRPr="003D0CB6">
        <w:rPr>
          <w:rFonts w:cs="Times New Roman"/>
          <w:lang w:eastAsia="zh-CN"/>
        </w:rPr>
        <w:t>”</w:t>
      </w:r>
      <w:r w:rsidR="00D74718" w:rsidRPr="003D0CB6">
        <w:rPr>
          <w:rFonts w:cs="Times New Roman"/>
          <w:lang w:eastAsia="zh-CN"/>
        </w:rPr>
        <w:t xml:space="preserve"> </w:t>
      </w:r>
      <w:proofErr w:type="spellStart"/>
      <w:r w:rsidR="002A7D68" w:rsidRPr="003D0CB6">
        <w:rPr>
          <w:rFonts w:cs="Times New Roman"/>
          <w:lang w:eastAsia="zh-CN"/>
        </w:rPr>
        <w:t>Locaila</w:t>
      </w:r>
      <w:proofErr w:type="spellEnd"/>
      <w:r w:rsidR="00D74718" w:rsidRPr="003D0CB6">
        <w:rPr>
          <w:rFonts w:cs="Times New Roman"/>
          <w:lang w:eastAsia="zh-CN"/>
        </w:rPr>
        <w:t xml:space="preserve">, </w:t>
      </w:r>
      <w:r w:rsidR="00492D68" w:rsidRPr="003D0CB6">
        <w:rPr>
          <w:rFonts w:cs="Times New Roman"/>
          <w:lang w:eastAsia="zh-CN"/>
        </w:rPr>
        <w:t>RAN1#</w:t>
      </w:r>
      <w:r w:rsidR="00F15BA0" w:rsidRPr="003D0CB6">
        <w:rPr>
          <w:rFonts w:cs="Times New Roman"/>
          <w:lang w:eastAsia="zh-CN"/>
        </w:rPr>
        <w:t>113</w:t>
      </w:r>
      <w:r w:rsidR="00492D68" w:rsidRPr="003D0CB6">
        <w:rPr>
          <w:rFonts w:cs="Times New Roman"/>
          <w:lang w:eastAsia="zh-CN"/>
        </w:rPr>
        <w:t xml:space="preserve">, </w:t>
      </w:r>
      <w:proofErr w:type="spellStart"/>
      <w:r w:rsidR="00E54835" w:rsidRPr="003D0CB6">
        <w:rPr>
          <w:rFonts w:cs="Times New Roman"/>
          <w:lang w:eastAsia="zh-CN"/>
        </w:rPr>
        <w:t>Inch</w:t>
      </w:r>
      <w:r w:rsidR="0003328D" w:rsidRPr="003D0CB6">
        <w:rPr>
          <w:rFonts w:cs="Times New Roman"/>
          <w:lang w:eastAsia="zh-CN"/>
        </w:rPr>
        <w:t>oen</w:t>
      </w:r>
      <w:proofErr w:type="spellEnd"/>
      <w:r w:rsidR="00492D68" w:rsidRPr="003D0CB6">
        <w:rPr>
          <w:rFonts w:cs="Times New Roman"/>
          <w:lang w:eastAsia="zh-CN"/>
        </w:rPr>
        <w:t xml:space="preserve">, </w:t>
      </w:r>
      <w:r w:rsidR="00E54835" w:rsidRPr="003D0CB6">
        <w:rPr>
          <w:rFonts w:cs="Times New Roman"/>
          <w:lang w:eastAsia="zh-CN"/>
        </w:rPr>
        <w:t>Korea</w:t>
      </w:r>
      <w:r w:rsidR="00492D68" w:rsidRPr="003D0CB6">
        <w:rPr>
          <w:rFonts w:cs="Times New Roman"/>
          <w:lang w:eastAsia="zh-CN"/>
        </w:rPr>
        <w:t xml:space="preserve">, </w:t>
      </w:r>
      <w:r w:rsidR="00E54835" w:rsidRPr="003D0CB6">
        <w:rPr>
          <w:rFonts w:cs="Times New Roman"/>
          <w:lang w:eastAsia="zh-CN"/>
        </w:rPr>
        <w:t>May</w:t>
      </w:r>
      <w:r w:rsidR="00492D68" w:rsidRPr="003D0CB6">
        <w:rPr>
          <w:rFonts w:cs="Times New Roman"/>
          <w:lang w:eastAsia="zh-CN"/>
        </w:rPr>
        <w:t xml:space="preserve">., </w:t>
      </w:r>
      <w:r w:rsidR="007838C9" w:rsidRPr="003D0CB6">
        <w:rPr>
          <w:rFonts w:cs="Times New Roman"/>
          <w:lang w:eastAsia="zh-CN"/>
        </w:rPr>
        <w:t>2023</w:t>
      </w:r>
      <w:r w:rsidR="00492D68" w:rsidRPr="003D0CB6">
        <w:rPr>
          <w:rFonts w:cs="Times New Roman"/>
          <w:lang w:eastAsia="zh-CN"/>
        </w:rPr>
        <w:t>.</w:t>
      </w:r>
    </w:p>
    <w:sectPr w:rsidR="0060454A" w:rsidRPr="003937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16862" w14:textId="77777777" w:rsidR="00AD0394" w:rsidRDefault="00AD0394" w:rsidP="00C43ABF">
      <w:pPr>
        <w:spacing w:after="0" w:line="240" w:lineRule="auto"/>
      </w:pPr>
      <w:r>
        <w:separator/>
      </w:r>
    </w:p>
  </w:endnote>
  <w:endnote w:type="continuationSeparator" w:id="0">
    <w:p w14:paraId="52678AE5" w14:textId="77777777" w:rsidR="00AD0394" w:rsidRDefault="00AD0394" w:rsidP="00C43ABF">
      <w:pPr>
        <w:spacing w:after="0" w:line="240" w:lineRule="auto"/>
      </w:pPr>
      <w:r>
        <w:continuationSeparator/>
      </w:r>
    </w:p>
  </w:endnote>
  <w:endnote w:type="continuationNotice" w:id="1">
    <w:p w14:paraId="1497EAE7" w14:textId="77777777" w:rsidR="00AD0394" w:rsidRDefault="00AD03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6978E" w14:textId="77777777" w:rsidR="00AD0394" w:rsidRDefault="00AD0394" w:rsidP="00C43ABF">
      <w:pPr>
        <w:spacing w:after="0" w:line="240" w:lineRule="auto"/>
      </w:pPr>
      <w:r>
        <w:separator/>
      </w:r>
    </w:p>
  </w:footnote>
  <w:footnote w:type="continuationSeparator" w:id="0">
    <w:p w14:paraId="4A1D6BD3" w14:textId="77777777" w:rsidR="00AD0394" w:rsidRDefault="00AD0394" w:rsidP="00C43ABF">
      <w:pPr>
        <w:spacing w:after="0" w:line="240" w:lineRule="auto"/>
      </w:pPr>
      <w:r>
        <w:continuationSeparator/>
      </w:r>
    </w:p>
  </w:footnote>
  <w:footnote w:type="continuationNotice" w:id="1">
    <w:p w14:paraId="5379DF92" w14:textId="77777777" w:rsidR="00AD0394" w:rsidRDefault="00AD03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8"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2463233">
    <w:abstractNumId w:val="0"/>
  </w:num>
  <w:num w:numId="2" w16cid:durableId="756292160">
    <w:abstractNumId w:val="13"/>
  </w:num>
  <w:num w:numId="3" w16cid:durableId="24138883">
    <w:abstractNumId w:val="4"/>
  </w:num>
  <w:num w:numId="4" w16cid:durableId="167791488">
    <w:abstractNumId w:val="24"/>
  </w:num>
  <w:num w:numId="5" w16cid:durableId="2125877707">
    <w:abstractNumId w:val="40"/>
  </w:num>
  <w:num w:numId="6" w16cid:durableId="786704037">
    <w:abstractNumId w:val="1"/>
  </w:num>
  <w:num w:numId="7" w16cid:durableId="1363284704">
    <w:abstractNumId w:val="6"/>
  </w:num>
  <w:num w:numId="8" w16cid:durableId="1193806544">
    <w:abstractNumId w:val="10"/>
  </w:num>
  <w:num w:numId="9" w16cid:durableId="630745818">
    <w:abstractNumId w:val="19"/>
  </w:num>
  <w:num w:numId="10" w16cid:durableId="1701394637">
    <w:abstractNumId w:val="3"/>
  </w:num>
  <w:num w:numId="11" w16cid:durableId="2116367983">
    <w:abstractNumId w:val="29"/>
  </w:num>
  <w:num w:numId="12" w16cid:durableId="1899120828">
    <w:abstractNumId w:val="18"/>
  </w:num>
  <w:num w:numId="13" w16cid:durableId="868683830">
    <w:abstractNumId w:val="12"/>
  </w:num>
  <w:num w:numId="14" w16cid:durableId="182205029">
    <w:abstractNumId w:val="37"/>
  </w:num>
  <w:num w:numId="15" w16cid:durableId="1698922390">
    <w:abstractNumId w:val="28"/>
  </w:num>
  <w:num w:numId="16" w16cid:durableId="880897600">
    <w:abstractNumId w:val="30"/>
  </w:num>
  <w:num w:numId="17" w16cid:durableId="1049574721">
    <w:abstractNumId w:val="17"/>
  </w:num>
  <w:num w:numId="18" w16cid:durableId="690687922">
    <w:abstractNumId w:val="7"/>
  </w:num>
  <w:num w:numId="19" w16cid:durableId="1968463020">
    <w:abstractNumId w:val="16"/>
  </w:num>
  <w:num w:numId="20" w16cid:durableId="239289381">
    <w:abstractNumId w:val="8"/>
  </w:num>
  <w:num w:numId="21" w16cid:durableId="1107386700">
    <w:abstractNumId w:val="31"/>
  </w:num>
  <w:num w:numId="22" w16cid:durableId="583807231">
    <w:abstractNumId w:val="34"/>
  </w:num>
  <w:num w:numId="23" w16cid:durableId="97916558">
    <w:abstractNumId w:val="22"/>
  </w:num>
  <w:num w:numId="24" w16cid:durableId="1846742373">
    <w:abstractNumId w:val="36"/>
  </w:num>
  <w:num w:numId="25" w16cid:durableId="2133353485">
    <w:abstractNumId w:val="25"/>
  </w:num>
  <w:num w:numId="26" w16cid:durableId="325059480">
    <w:abstractNumId w:val="26"/>
  </w:num>
  <w:num w:numId="27" w16cid:durableId="237519642">
    <w:abstractNumId w:val="23"/>
  </w:num>
  <w:num w:numId="28" w16cid:durableId="2091733886">
    <w:abstractNumId w:val="2"/>
  </w:num>
  <w:num w:numId="29" w16cid:durableId="1645114574">
    <w:abstractNumId w:val="33"/>
  </w:num>
  <w:num w:numId="30" w16cid:durableId="1955749571">
    <w:abstractNumId w:val="14"/>
  </w:num>
  <w:num w:numId="31" w16cid:durableId="967206175">
    <w:abstractNumId w:val="41"/>
  </w:num>
  <w:num w:numId="32" w16cid:durableId="746730011">
    <w:abstractNumId w:val="21"/>
  </w:num>
  <w:num w:numId="33" w16cid:durableId="1560702492">
    <w:abstractNumId w:val="27"/>
  </w:num>
  <w:num w:numId="34" w16cid:durableId="1448817249">
    <w:abstractNumId w:val="42"/>
  </w:num>
  <w:num w:numId="35" w16cid:durableId="1142886973">
    <w:abstractNumId w:val="9"/>
  </w:num>
  <w:num w:numId="36" w16cid:durableId="1523398501">
    <w:abstractNumId w:val="35"/>
  </w:num>
  <w:num w:numId="37" w16cid:durableId="1295057730">
    <w:abstractNumId w:val="11"/>
  </w:num>
  <w:num w:numId="38" w16cid:durableId="1007251414">
    <w:abstractNumId w:val="15"/>
  </w:num>
  <w:num w:numId="39" w16cid:durableId="46227770">
    <w:abstractNumId w:val="39"/>
  </w:num>
  <w:num w:numId="40" w16cid:durableId="1039160285">
    <w:abstractNumId w:val="38"/>
  </w:num>
  <w:num w:numId="41" w16cid:durableId="1230849702">
    <w:abstractNumId w:val="5"/>
  </w:num>
  <w:num w:numId="42" w16cid:durableId="1188106770">
    <w:abstractNumId w:val="32"/>
  </w:num>
  <w:num w:numId="43" w16cid:durableId="22564277">
    <w:abstractNumId w:val="2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21A"/>
    <w:rsid w:val="00001291"/>
    <w:rsid w:val="00001490"/>
    <w:rsid w:val="000017B1"/>
    <w:rsid w:val="0000230E"/>
    <w:rsid w:val="000034F9"/>
    <w:rsid w:val="0000360B"/>
    <w:rsid w:val="00003F71"/>
    <w:rsid w:val="0000464A"/>
    <w:rsid w:val="000052D0"/>
    <w:rsid w:val="0000533F"/>
    <w:rsid w:val="000053F1"/>
    <w:rsid w:val="0000558B"/>
    <w:rsid w:val="000061E2"/>
    <w:rsid w:val="000075C9"/>
    <w:rsid w:val="00007777"/>
    <w:rsid w:val="00010496"/>
    <w:rsid w:val="00010A7F"/>
    <w:rsid w:val="00010B41"/>
    <w:rsid w:val="00011739"/>
    <w:rsid w:val="000117EA"/>
    <w:rsid w:val="00011F55"/>
    <w:rsid w:val="00011F79"/>
    <w:rsid w:val="00012DED"/>
    <w:rsid w:val="00012E62"/>
    <w:rsid w:val="000133B9"/>
    <w:rsid w:val="000139B3"/>
    <w:rsid w:val="00013C5A"/>
    <w:rsid w:val="00014456"/>
    <w:rsid w:val="000144DB"/>
    <w:rsid w:val="00014AEE"/>
    <w:rsid w:val="0001508E"/>
    <w:rsid w:val="0001592D"/>
    <w:rsid w:val="00015CC2"/>
    <w:rsid w:val="00015F67"/>
    <w:rsid w:val="00015FBF"/>
    <w:rsid w:val="00016B6E"/>
    <w:rsid w:val="000175FD"/>
    <w:rsid w:val="00017975"/>
    <w:rsid w:val="00020068"/>
    <w:rsid w:val="0002013F"/>
    <w:rsid w:val="000202C9"/>
    <w:rsid w:val="000204B3"/>
    <w:rsid w:val="00020728"/>
    <w:rsid w:val="00020C66"/>
    <w:rsid w:val="00021132"/>
    <w:rsid w:val="0002157A"/>
    <w:rsid w:val="00021F0B"/>
    <w:rsid w:val="000225F5"/>
    <w:rsid w:val="000230E5"/>
    <w:rsid w:val="0002337F"/>
    <w:rsid w:val="0002387B"/>
    <w:rsid w:val="00023D4B"/>
    <w:rsid w:val="00024312"/>
    <w:rsid w:val="00024409"/>
    <w:rsid w:val="0002451C"/>
    <w:rsid w:val="0002475C"/>
    <w:rsid w:val="00024816"/>
    <w:rsid w:val="00024A88"/>
    <w:rsid w:val="00024B0C"/>
    <w:rsid w:val="00024BAE"/>
    <w:rsid w:val="00025003"/>
    <w:rsid w:val="00025107"/>
    <w:rsid w:val="00025CDC"/>
    <w:rsid w:val="00026313"/>
    <w:rsid w:val="00026820"/>
    <w:rsid w:val="00026F14"/>
    <w:rsid w:val="000275C0"/>
    <w:rsid w:val="000279FF"/>
    <w:rsid w:val="000309D9"/>
    <w:rsid w:val="00030ABF"/>
    <w:rsid w:val="00030B12"/>
    <w:rsid w:val="0003159D"/>
    <w:rsid w:val="00031789"/>
    <w:rsid w:val="0003242B"/>
    <w:rsid w:val="000326A2"/>
    <w:rsid w:val="0003328D"/>
    <w:rsid w:val="00033542"/>
    <w:rsid w:val="00033BEF"/>
    <w:rsid w:val="00033C71"/>
    <w:rsid w:val="0003467C"/>
    <w:rsid w:val="00035918"/>
    <w:rsid w:val="00036C80"/>
    <w:rsid w:val="000372AF"/>
    <w:rsid w:val="00037E51"/>
    <w:rsid w:val="00037FC1"/>
    <w:rsid w:val="00040316"/>
    <w:rsid w:val="00040492"/>
    <w:rsid w:val="00040493"/>
    <w:rsid w:val="00040E38"/>
    <w:rsid w:val="0004108C"/>
    <w:rsid w:val="00042361"/>
    <w:rsid w:val="00042844"/>
    <w:rsid w:val="00042B63"/>
    <w:rsid w:val="000444FE"/>
    <w:rsid w:val="00044D3E"/>
    <w:rsid w:val="0004522E"/>
    <w:rsid w:val="000454F9"/>
    <w:rsid w:val="00045602"/>
    <w:rsid w:val="00045B12"/>
    <w:rsid w:val="00045F28"/>
    <w:rsid w:val="000471A9"/>
    <w:rsid w:val="000504BB"/>
    <w:rsid w:val="00050AC0"/>
    <w:rsid w:val="00051021"/>
    <w:rsid w:val="00051089"/>
    <w:rsid w:val="00051152"/>
    <w:rsid w:val="00051B15"/>
    <w:rsid w:val="00051BFD"/>
    <w:rsid w:val="00051EE3"/>
    <w:rsid w:val="00052E03"/>
    <w:rsid w:val="00052FD8"/>
    <w:rsid w:val="00053E63"/>
    <w:rsid w:val="0005411A"/>
    <w:rsid w:val="000543CE"/>
    <w:rsid w:val="00054806"/>
    <w:rsid w:val="00054CB8"/>
    <w:rsid w:val="00055557"/>
    <w:rsid w:val="00055FA5"/>
    <w:rsid w:val="00056C82"/>
    <w:rsid w:val="00060644"/>
    <w:rsid w:val="000606EC"/>
    <w:rsid w:val="000609D9"/>
    <w:rsid w:val="0006106A"/>
    <w:rsid w:val="000616C9"/>
    <w:rsid w:val="0006187F"/>
    <w:rsid w:val="00061A14"/>
    <w:rsid w:val="00061D89"/>
    <w:rsid w:val="00061FAD"/>
    <w:rsid w:val="00062344"/>
    <w:rsid w:val="000623B1"/>
    <w:rsid w:val="00062A21"/>
    <w:rsid w:val="00062DF4"/>
    <w:rsid w:val="000635B6"/>
    <w:rsid w:val="000639D2"/>
    <w:rsid w:val="00063B2D"/>
    <w:rsid w:val="0006401E"/>
    <w:rsid w:val="00064BAE"/>
    <w:rsid w:val="00065150"/>
    <w:rsid w:val="000656C1"/>
    <w:rsid w:val="00066531"/>
    <w:rsid w:val="00066E0F"/>
    <w:rsid w:val="00067507"/>
    <w:rsid w:val="000702C5"/>
    <w:rsid w:val="00071006"/>
    <w:rsid w:val="00071058"/>
    <w:rsid w:val="0007113B"/>
    <w:rsid w:val="000711AA"/>
    <w:rsid w:val="00071BB1"/>
    <w:rsid w:val="00072098"/>
    <w:rsid w:val="00072380"/>
    <w:rsid w:val="000724EE"/>
    <w:rsid w:val="000730D7"/>
    <w:rsid w:val="00073510"/>
    <w:rsid w:val="00073CD1"/>
    <w:rsid w:val="00074BF5"/>
    <w:rsid w:val="000755E5"/>
    <w:rsid w:val="00075880"/>
    <w:rsid w:val="00075FAC"/>
    <w:rsid w:val="00076800"/>
    <w:rsid w:val="000777DC"/>
    <w:rsid w:val="000779A8"/>
    <w:rsid w:val="00077BEF"/>
    <w:rsid w:val="0008012F"/>
    <w:rsid w:val="000802A3"/>
    <w:rsid w:val="0008120F"/>
    <w:rsid w:val="00082727"/>
    <w:rsid w:val="0008280E"/>
    <w:rsid w:val="000830D6"/>
    <w:rsid w:val="0008332E"/>
    <w:rsid w:val="000846F7"/>
    <w:rsid w:val="00085517"/>
    <w:rsid w:val="00085852"/>
    <w:rsid w:val="0008644D"/>
    <w:rsid w:val="00086B9B"/>
    <w:rsid w:val="00087F4C"/>
    <w:rsid w:val="000907AD"/>
    <w:rsid w:val="0009090A"/>
    <w:rsid w:val="000925C2"/>
    <w:rsid w:val="0009273A"/>
    <w:rsid w:val="0009386E"/>
    <w:rsid w:val="00093F04"/>
    <w:rsid w:val="00094077"/>
    <w:rsid w:val="00094E63"/>
    <w:rsid w:val="00095068"/>
    <w:rsid w:val="000958E5"/>
    <w:rsid w:val="00096238"/>
    <w:rsid w:val="000963B8"/>
    <w:rsid w:val="00097685"/>
    <w:rsid w:val="00097D6E"/>
    <w:rsid w:val="00097FAE"/>
    <w:rsid w:val="000A07D4"/>
    <w:rsid w:val="000A0D6A"/>
    <w:rsid w:val="000A1A7F"/>
    <w:rsid w:val="000A2E2A"/>
    <w:rsid w:val="000A33F7"/>
    <w:rsid w:val="000A3A2F"/>
    <w:rsid w:val="000A3DA9"/>
    <w:rsid w:val="000A3EB9"/>
    <w:rsid w:val="000A406A"/>
    <w:rsid w:val="000A45A5"/>
    <w:rsid w:val="000A45BD"/>
    <w:rsid w:val="000A4CB7"/>
    <w:rsid w:val="000A4E42"/>
    <w:rsid w:val="000A52DF"/>
    <w:rsid w:val="000A534C"/>
    <w:rsid w:val="000A5354"/>
    <w:rsid w:val="000A5F61"/>
    <w:rsid w:val="000A6538"/>
    <w:rsid w:val="000A72DB"/>
    <w:rsid w:val="000B0361"/>
    <w:rsid w:val="000B03F6"/>
    <w:rsid w:val="000B0A0C"/>
    <w:rsid w:val="000B11F9"/>
    <w:rsid w:val="000B1BD2"/>
    <w:rsid w:val="000B2231"/>
    <w:rsid w:val="000B2982"/>
    <w:rsid w:val="000B2E42"/>
    <w:rsid w:val="000B324F"/>
    <w:rsid w:val="000B41E1"/>
    <w:rsid w:val="000B4466"/>
    <w:rsid w:val="000B44C7"/>
    <w:rsid w:val="000B4DE0"/>
    <w:rsid w:val="000B576A"/>
    <w:rsid w:val="000B6486"/>
    <w:rsid w:val="000B698D"/>
    <w:rsid w:val="000B6B16"/>
    <w:rsid w:val="000B77F8"/>
    <w:rsid w:val="000B7863"/>
    <w:rsid w:val="000B79B8"/>
    <w:rsid w:val="000B7B0F"/>
    <w:rsid w:val="000C00A2"/>
    <w:rsid w:val="000C03DD"/>
    <w:rsid w:val="000C06B2"/>
    <w:rsid w:val="000C20A1"/>
    <w:rsid w:val="000C2A1E"/>
    <w:rsid w:val="000C3411"/>
    <w:rsid w:val="000C374E"/>
    <w:rsid w:val="000C3CCA"/>
    <w:rsid w:val="000C447E"/>
    <w:rsid w:val="000C51C7"/>
    <w:rsid w:val="000C555F"/>
    <w:rsid w:val="000C6AEC"/>
    <w:rsid w:val="000C7FE2"/>
    <w:rsid w:val="000D0603"/>
    <w:rsid w:val="000D0C4D"/>
    <w:rsid w:val="000D1363"/>
    <w:rsid w:val="000D1CC6"/>
    <w:rsid w:val="000D254D"/>
    <w:rsid w:val="000D3204"/>
    <w:rsid w:val="000D3536"/>
    <w:rsid w:val="000D38B9"/>
    <w:rsid w:val="000D3EA0"/>
    <w:rsid w:val="000D4221"/>
    <w:rsid w:val="000D4457"/>
    <w:rsid w:val="000D4AF3"/>
    <w:rsid w:val="000D4FBC"/>
    <w:rsid w:val="000D5143"/>
    <w:rsid w:val="000D5919"/>
    <w:rsid w:val="000D5A1F"/>
    <w:rsid w:val="000D629A"/>
    <w:rsid w:val="000D6570"/>
    <w:rsid w:val="000D6639"/>
    <w:rsid w:val="000D7E27"/>
    <w:rsid w:val="000E0778"/>
    <w:rsid w:val="000E07CF"/>
    <w:rsid w:val="000E1F25"/>
    <w:rsid w:val="000E257A"/>
    <w:rsid w:val="000E3156"/>
    <w:rsid w:val="000E342F"/>
    <w:rsid w:val="000E3A99"/>
    <w:rsid w:val="000E3E10"/>
    <w:rsid w:val="000E49E6"/>
    <w:rsid w:val="000E4EA4"/>
    <w:rsid w:val="000E4F43"/>
    <w:rsid w:val="000E6373"/>
    <w:rsid w:val="000E6784"/>
    <w:rsid w:val="000E6B09"/>
    <w:rsid w:val="000E7822"/>
    <w:rsid w:val="000E7D31"/>
    <w:rsid w:val="000F1434"/>
    <w:rsid w:val="000F2DA2"/>
    <w:rsid w:val="000F2DF1"/>
    <w:rsid w:val="000F34B1"/>
    <w:rsid w:val="000F3AF2"/>
    <w:rsid w:val="000F3F59"/>
    <w:rsid w:val="000F48AE"/>
    <w:rsid w:val="000F5607"/>
    <w:rsid w:val="000F5C9E"/>
    <w:rsid w:val="000F61F1"/>
    <w:rsid w:val="000F63C3"/>
    <w:rsid w:val="000F79E3"/>
    <w:rsid w:val="000F7DD8"/>
    <w:rsid w:val="00100015"/>
    <w:rsid w:val="00100366"/>
    <w:rsid w:val="00100418"/>
    <w:rsid w:val="0010069E"/>
    <w:rsid w:val="001006AC"/>
    <w:rsid w:val="0010074E"/>
    <w:rsid w:val="001008D7"/>
    <w:rsid w:val="0010095B"/>
    <w:rsid w:val="00100B02"/>
    <w:rsid w:val="00100CFF"/>
    <w:rsid w:val="00101829"/>
    <w:rsid w:val="0010234F"/>
    <w:rsid w:val="001024C3"/>
    <w:rsid w:val="001024C7"/>
    <w:rsid w:val="00102AFC"/>
    <w:rsid w:val="00103279"/>
    <w:rsid w:val="001033FD"/>
    <w:rsid w:val="00103798"/>
    <w:rsid w:val="001041C9"/>
    <w:rsid w:val="00104AA2"/>
    <w:rsid w:val="00104D08"/>
    <w:rsid w:val="0010553A"/>
    <w:rsid w:val="001058F0"/>
    <w:rsid w:val="00105F6C"/>
    <w:rsid w:val="001065D8"/>
    <w:rsid w:val="00106CC8"/>
    <w:rsid w:val="0010747C"/>
    <w:rsid w:val="00107B75"/>
    <w:rsid w:val="001110FF"/>
    <w:rsid w:val="00111378"/>
    <w:rsid w:val="001114FB"/>
    <w:rsid w:val="001115E7"/>
    <w:rsid w:val="0011184C"/>
    <w:rsid w:val="00113A30"/>
    <w:rsid w:val="0011444B"/>
    <w:rsid w:val="001155C0"/>
    <w:rsid w:val="0011639A"/>
    <w:rsid w:val="001163E0"/>
    <w:rsid w:val="0011646C"/>
    <w:rsid w:val="00116779"/>
    <w:rsid w:val="00116A5F"/>
    <w:rsid w:val="00116E26"/>
    <w:rsid w:val="00117A83"/>
    <w:rsid w:val="0012015F"/>
    <w:rsid w:val="001202E5"/>
    <w:rsid w:val="00120E96"/>
    <w:rsid w:val="00121E11"/>
    <w:rsid w:val="00122298"/>
    <w:rsid w:val="00122A35"/>
    <w:rsid w:val="00122FF4"/>
    <w:rsid w:val="00123329"/>
    <w:rsid w:val="0012392E"/>
    <w:rsid w:val="00123BDB"/>
    <w:rsid w:val="00124D63"/>
    <w:rsid w:val="00125188"/>
    <w:rsid w:val="001261FD"/>
    <w:rsid w:val="001268F9"/>
    <w:rsid w:val="00126B15"/>
    <w:rsid w:val="00126E93"/>
    <w:rsid w:val="00127125"/>
    <w:rsid w:val="00127EE0"/>
    <w:rsid w:val="00130B39"/>
    <w:rsid w:val="00130FBA"/>
    <w:rsid w:val="001315AF"/>
    <w:rsid w:val="0013163C"/>
    <w:rsid w:val="00131E84"/>
    <w:rsid w:val="00132156"/>
    <w:rsid w:val="00132664"/>
    <w:rsid w:val="001328D6"/>
    <w:rsid w:val="00133334"/>
    <w:rsid w:val="001346F8"/>
    <w:rsid w:val="0013595E"/>
    <w:rsid w:val="00135EA4"/>
    <w:rsid w:val="00136A12"/>
    <w:rsid w:val="00136B70"/>
    <w:rsid w:val="001410B6"/>
    <w:rsid w:val="0014161A"/>
    <w:rsid w:val="00141A29"/>
    <w:rsid w:val="00141C66"/>
    <w:rsid w:val="00142968"/>
    <w:rsid w:val="00142C10"/>
    <w:rsid w:val="00145253"/>
    <w:rsid w:val="001452C4"/>
    <w:rsid w:val="00145862"/>
    <w:rsid w:val="00145B37"/>
    <w:rsid w:val="00145BCF"/>
    <w:rsid w:val="00145D35"/>
    <w:rsid w:val="00145F82"/>
    <w:rsid w:val="00146186"/>
    <w:rsid w:val="0014651B"/>
    <w:rsid w:val="00146A00"/>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AE3"/>
    <w:rsid w:val="00153D0F"/>
    <w:rsid w:val="001543B1"/>
    <w:rsid w:val="001553E3"/>
    <w:rsid w:val="0015541C"/>
    <w:rsid w:val="0015556D"/>
    <w:rsid w:val="00155874"/>
    <w:rsid w:val="00155A91"/>
    <w:rsid w:val="00155C43"/>
    <w:rsid w:val="001566A4"/>
    <w:rsid w:val="001608EC"/>
    <w:rsid w:val="00160A2D"/>
    <w:rsid w:val="001611B8"/>
    <w:rsid w:val="00162F99"/>
    <w:rsid w:val="00163DFD"/>
    <w:rsid w:val="00164404"/>
    <w:rsid w:val="0016442B"/>
    <w:rsid w:val="001646AF"/>
    <w:rsid w:val="0016509E"/>
    <w:rsid w:val="00165106"/>
    <w:rsid w:val="0016514E"/>
    <w:rsid w:val="0016540C"/>
    <w:rsid w:val="001654E3"/>
    <w:rsid w:val="00165D1E"/>
    <w:rsid w:val="00165F4C"/>
    <w:rsid w:val="00166FE4"/>
    <w:rsid w:val="001716D8"/>
    <w:rsid w:val="001718DC"/>
    <w:rsid w:val="00171974"/>
    <w:rsid w:val="00171A9B"/>
    <w:rsid w:val="00171DDE"/>
    <w:rsid w:val="00172D06"/>
    <w:rsid w:val="001730D2"/>
    <w:rsid w:val="00173FAF"/>
    <w:rsid w:val="00174123"/>
    <w:rsid w:val="0017448E"/>
    <w:rsid w:val="00174C6F"/>
    <w:rsid w:val="00175597"/>
    <w:rsid w:val="001755A1"/>
    <w:rsid w:val="00175912"/>
    <w:rsid w:val="00176519"/>
    <w:rsid w:val="001767FB"/>
    <w:rsid w:val="001769C8"/>
    <w:rsid w:val="0017748A"/>
    <w:rsid w:val="00180ABA"/>
    <w:rsid w:val="0018216D"/>
    <w:rsid w:val="00182173"/>
    <w:rsid w:val="00182BCF"/>
    <w:rsid w:val="00183126"/>
    <w:rsid w:val="001835E9"/>
    <w:rsid w:val="001836EE"/>
    <w:rsid w:val="00183BFD"/>
    <w:rsid w:val="00183E59"/>
    <w:rsid w:val="00184595"/>
    <w:rsid w:val="001854D2"/>
    <w:rsid w:val="00185DFC"/>
    <w:rsid w:val="00186382"/>
    <w:rsid w:val="00186DE3"/>
    <w:rsid w:val="0018722E"/>
    <w:rsid w:val="00187559"/>
    <w:rsid w:val="00190F40"/>
    <w:rsid w:val="00190FC6"/>
    <w:rsid w:val="001911AE"/>
    <w:rsid w:val="00191785"/>
    <w:rsid w:val="00191BBB"/>
    <w:rsid w:val="0019211F"/>
    <w:rsid w:val="00192745"/>
    <w:rsid w:val="001928CB"/>
    <w:rsid w:val="00192FD8"/>
    <w:rsid w:val="0019344F"/>
    <w:rsid w:val="001938AD"/>
    <w:rsid w:val="00195481"/>
    <w:rsid w:val="001957D6"/>
    <w:rsid w:val="00195931"/>
    <w:rsid w:val="00195A9B"/>
    <w:rsid w:val="00196551"/>
    <w:rsid w:val="00196617"/>
    <w:rsid w:val="00196AA5"/>
    <w:rsid w:val="00196B5C"/>
    <w:rsid w:val="0019707B"/>
    <w:rsid w:val="00197158"/>
    <w:rsid w:val="001A0402"/>
    <w:rsid w:val="001A0A09"/>
    <w:rsid w:val="001A0B19"/>
    <w:rsid w:val="001A0FAF"/>
    <w:rsid w:val="001A10C1"/>
    <w:rsid w:val="001A1512"/>
    <w:rsid w:val="001A1662"/>
    <w:rsid w:val="001A198A"/>
    <w:rsid w:val="001A1A23"/>
    <w:rsid w:val="001A21F8"/>
    <w:rsid w:val="001A35D3"/>
    <w:rsid w:val="001A4196"/>
    <w:rsid w:val="001A55F6"/>
    <w:rsid w:val="001A6A3B"/>
    <w:rsid w:val="001A7462"/>
    <w:rsid w:val="001A76B9"/>
    <w:rsid w:val="001B04DC"/>
    <w:rsid w:val="001B1659"/>
    <w:rsid w:val="001B187E"/>
    <w:rsid w:val="001B2DD4"/>
    <w:rsid w:val="001B391C"/>
    <w:rsid w:val="001B3B16"/>
    <w:rsid w:val="001B3D3E"/>
    <w:rsid w:val="001B5078"/>
    <w:rsid w:val="001B55CA"/>
    <w:rsid w:val="001B5701"/>
    <w:rsid w:val="001B5E34"/>
    <w:rsid w:val="001B5E96"/>
    <w:rsid w:val="001B5EC8"/>
    <w:rsid w:val="001B7EDA"/>
    <w:rsid w:val="001C015E"/>
    <w:rsid w:val="001C15F0"/>
    <w:rsid w:val="001C195F"/>
    <w:rsid w:val="001C1C32"/>
    <w:rsid w:val="001C26D1"/>
    <w:rsid w:val="001C28DB"/>
    <w:rsid w:val="001C37B0"/>
    <w:rsid w:val="001C3C66"/>
    <w:rsid w:val="001C3F55"/>
    <w:rsid w:val="001C4E4C"/>
    <w:rsid w:val="001C54BE"/>
    <w:rsid w:val="001C5BC1"/>
    <w:rsid w:val="001C5DE5"/>
    <w:rsid w:val="001C6584"/>
    <w:rsid w:val="001C66AC"/>
    <w:rsid w:val="001C67F3"/>
    <w:rsid w:val="001C750E"/>
    <w:rsid w:val="001C77F0"/>
    <w:rsid w:val="001C7BDB"/>
    <w:rsid w:val="001D1163"/>
    <w:rsid w:val="001D2110"/>
    <w:rsid w:val="001D2304"/>
    <w:rsid w:val="001D25DB"/>
    <w:rsid w:val="001D2FF3"/>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EEF"/>
    <w:rsid w:val="001D6F7F"/>
    <w:rsid w:val="001D7820"/>
    <w:rsid w:val="001D7B72"/>
    <w:rsid w:val="001D7CD8"/>
    <w:rsid w:val="001E0640"/>
    <w:rsid w:val="001E16B4"/>
    <w:rsid w:val="001E1740"/>
    <w:rsid w:val="001E1813"/>
    <w:rsid w:val="001E1B3B"/>
    <w:rsid w:val="001E1B88"/>
    <w:rsid w:val="001E29B0"/>
    <w:rsid w:val="001E3D3B"/>
    <w:rsid w:val="001E48FF"/>
    <w:rsid w:val="001E4B33"/>
    <w:rsid w:val="001E66D4"/>
    <w:rsid w:val="001E6952"/>
    <w:rsid w:val="001E6F43"/>
    <w:rsid w:val="001E7E1E"/>
    <w:rsid w:val="001F0864"/>
    <w:rsid w:val="001F0B9B"/>
    <w:rsid w:val="001F0DA1"/>
    <w:rsid w:val="001F1087"/>
    <w:rsid w:val="001F12FD"/>
    <w:rsid w:val="001F1A87"/>
    <w:rsid w:val="001F1B53"/>
    <w:rsid w:val="001F1BB7"/>
    <w:rsid w:val="001F1EB6"/>
    <w:rsid w:val="001F27FF"/>
    <w:rsid w:val="001F2B3A"/>
    <w:rsid w:val="001F32FC"/>
    <w:rsid w:val="001F33B5"/>
    <w:rsid w:val="001F4CC7"/>
    <w:rsid w:val="001F5354"/>
    <w:rsid w:val="001F6916"/>
    <w:rsid w:val="001F7195"/>
    <w:rsid w:val="00200A4F"/>
    <w:rsid w:val="0020206E"/>
    <w:rsid w:val="00202156"/>
    <w:rsid w:val="002027E8"/>
    <w:rsid w:val="00202866"/>
    <w:rsid w:val="00203542"/>
    <w:rsid w:val="002043A0"/>
    <w:rsid w:val="00204522"/>
    <w:rsid w:val="002058C3"/>
    <w:rsid w:val="00205F85"/>
    <w:rsid w:val="00206FF9"/>
    <w:rsid w:val="00207566"/>
    <w:rsid w:val="002104B3"/>
    <w:rsid w:val="0021055B"/>
    <w:rsid w:val="00210809"/>
    <w:rsid w:val="00210D43"/>
    <w:rsid w:val="00211CE3"/>
    <w:rsid w:val="002125DA"/>
    <w:rsid w:val="002130AF"/>
    <w:rsid w:val="00214B51"/>
    <w:rsid w:val="00214E29"/>
    <w:rsid w:val="00215ABF"/>
    <w:rsid w:val="00216100"/>
    <w:rsid w:val="002167D5"/>
    <w:rsid w:val="00216822"/>
    <w:rsid w:val="00217074"/>
    <w:rsid w:val="002174E3"/>
    <w:rsid w:val="00217A09"/>
    <w:rsid w:val="00217CBB"/>
    <w:rsid w:val="00220003"/>
    <w:rsid w:val="002200E6"/>
    <w:rsid w:val="0022011F"/>
    <w:rsid w:val="00220CB5"/>
    <w:rsid w:val="00221082"/>
    <w:rsid w:val="00221193"/>
    <w:rsid w:val="0022187D"/>
    <w:rsid w:val="00221A15"/>
    <w:rsid w:val="00221BA0"/>
    <w:rsid w:val="002222F6"/>
    <w:rsid w:val="00222396"/>
    <w:rsid w:val="002225B5"/>
    <w:rsid w:val="00222B50"/>
    <w:rsid w:val="002230CC"/>
    <w:rsid w:val="002248D7"/>
    <w:rsid w:val="00224D50"/>
    <w:rsid w:val="002250A5"/>
    <w:rsid w:val="002250EC"/>
    <w:rsid w:val="0022547B"/>
    <w:rsid w:val="00225B5C"/>
    <w:rsid w:val="00225B5E"/>
    <w:rsid w:val="00226468"/>
    <w:rsid w:val="00227079"/>
    <w:rsid w:val="00227889"/>
    <w:rsid w:val="00227AB3"/>
    <w:rsid w:val="002302F1"/>
    <w:rsid w:val="00230952"/>
    <w:rsid w:val="002315D7"/>
    <w:rsid w:val="00231696"/>
    <w:rsid w:val="00231AF7"/>
    <w:rsid w:val="00231CEF"/>
    <w:rsid w:val="00231F98"/>
    <w:rsid w:val="002321D6"/>
    <w:rsid w:val="002326EF"/>
    <w:rsid w:val="00232BC0"/>
    <w:rsid w:val="002335A1"/>
    <w:rsid w:val="00233981"/>
    <w:rsid w:val="00233D62"/>
    <w:rsid w:val="0023451E"/>
    <w:rsid w:val="00234716"/>
    <w:rsid w:val="0023582C"/>
    <w:rsid w:val="00235903"/>
    <w:rsid w:val="00235979"/>
    <w:rsid w:val="00235C00"/>
    <w:rsid w:val="0023625E"/>
    <w:rsid w:val="00237671"/>
    <w:rsid w:val="002402E6"/>
    <w:rsid w:val="002410CC"/>
    <w:rsid w:val="00241891"/>
    <w:rsid w:val="00241FA0"/>
    <w:rsid w:val="002420D1"/>
    <w:rsid w:val="002423AC"/>
    <w:rsid w:val="0024283F"/>
    <w:rsid w:val="002429E9"/>
    <w:rsid w:val="00243092"/>
    <w:rsid w:val="00243401"/>
    <w:rsid w:val="00243812"/>
    <w:rsid w:val="00243DE8"/>
    <w:rsid w:val="00243FC1"/>
    <w:rsid w:val="00244487"/>
    <w:rsid w:val="002448C2"/>
    <w:rsid w:val="0024510B"/>
    <w:rsid w:val="00245438"/>
    <w:rsid w:val="002455CC"/>
    <w:rsid w:val="002456BF"/>
    <w:rsid w:val="0024579F"/>
    <w:rsid w:val="00245CA9"/>
    <w:rsid w:val="00246340"/>
    <w:rsid w:val="00246995"/>
    <w:rsid w:val="00247105"/>
    <w:rsid w:val="002477F1"/>
    <w:rsid w:val="00250A5A"/>
    <w:rsid w:val="00250BF9"/>
    <w:rsid w:val="002513C8"/>
    <w:rsid w:val="00251548"/>
    <w:rsid w:val="0025169F"/>
    <w:rsid w:val="00251BBA"/>
    <w:rsid w:val="00251FED"/>
    <w:rsid w:val="002525F4"/>
    <w:rsid w:val="0025282F"/>
    <w:rsid w:val="002529A7"/>
    <w:rsid w:val="002529CB"/>
    <w:rsid w:val="00253B30"/>
    <w:rsid w:val="00254662"/>
    <w:rsid w:val="002549FA"/>
    <w:rsid w:val="00254CC5"/>
    <w:rsid w:val="002554F1"/>
    <w:rsid w:val="0025561E"/>
    <w:rsid w:val="00255FC7"/>
    <w:rsid w:val="00256ADF"/>
    <w:rsid w:val="002570FF"/>
    <w:rsid w:val="0025759F"/>
    <w:rsid w:val="00257AC2"/>
    <w:rsid w:val="0026027A"/>
    <w:rsid w:val="002609B9"/>
    <w:rsid w:val="00260E5F"/>
    <w:rsid w:val="00261731"/>
    <w:rsid w:val="002621C5"/>
    <w:rsid w:val="0026262E"/>
    <w:rsid w:val="002626BC"/>
    <w:rsid w:val="00264360"/>
    <w:rsid w:val="00264592"/>
    <w:rsid w:val="0026499E"/>
    <w:rsid w:val="00264F6B"/>
    <w:rsid w:val="002659EF"/>
    <w:rsid w:val="00265CB7"/>
    <w:rsid w:val="00265F2B"/>
    <w:rsid w:val="0026699C"/>
    <w:rsid w:val="00266EB3"/>
    <w:rsid w:val="002670CD"/>
    <w:rsid w:val="00267357"/>
    <w:rsid w:val="002676AE"/>
    <w:rsid w:val="002706B9"/>
    <w:rsid w:val="00271F20"/>
    <w:rsid w:val="00272732"/>
    <w:rsid w:val="00273039"/>
    <w:rsid w:val="002730AC"/>
    <w:rsid w:val="00273401"/>
    <w:rsid w:val="00274506"/>
    <w:rsid w:val="00274556"/>
    <w:rsid w:val="00274988"/>
    <w:rsid w:val="00275240"/>
    <w:rsid w:val="00275628"/>
    <w:rsid w:val="002758AE"/>
    <w:rsid w:val="00275F95"/>
    <w:rsid w:val="00275FA8"/>
    <w:rsid w:val="002762A3"/>
    <w:rsid w:val="0027684F"/>
    <w:rsid w:val="00276A38"/>
    <w:rsid w:val="00276DB1"/>
    <w:rsid w:val="00277CA2"/>
    <w:rsid w:val="0028088E"/>
    <w:rsid w:val="00280C62"/>
    <w:rsid w:val="0028146E"/>
    <w:rsid w:val="002821BD"/>
    <w:rsid w:val="00282760"/>
    <w:rsid w:val="002829AC"/>
    <w:rsid w:val="00282E11"/>
    <w:rsid w:val="00283987"/>
    <w:rsid w:val="00283A95"/>
    <w:rsid w:val="00284BC5"/>
    <w:rsid w:val="00284C0C"/>
    <w:rsid w:val="0028552F"/>
    <w:rsid w:val="00285674"/>
    <w:rsid w:val="00285CA6"/>
    <w:rsid w:val="00285D19"/>
    <w:rsid w:val="002866E9"/>
    <w:rsid w:val="00286756"/>
    <w:rsid w:val="002869E6"/>
    <w:rsid w:val="00287491"/>
    <w:rsid w:val="00287B80"/>
    <w:rsid w:val="002900F4"/>
    <w:rsid w:val="0029094B"/>
    <w:rsid w:val="00292104"/>
    <w:rsid w:val="0029248C"/>
    <w:rsid w:val="002929BA"/>
    <w:rsid w:val="00292FAF"/>
    <w:rsid w:val="002939F1"/>
    <w:rsid w:val="00293B72"/>
    <w:rsid w:val="002940E4"/>
    <w:rsid w:val="0029429C"/>
    <w:rsid w:val="002946AD"/>
    <w:rsid w:val="0029472C"/>
    <w:rsid w:val="00295E08"/>
    <w:rsid w:val="002974AA"/>
    <w:rsid w:val="0029793E"/>
    <w:rsid w:val="002A02B1"/>
    <w:rsid w:val="002A03A7"/>
    <w:rsid w:val="002A06F5"/>
    <w:rsid w:val="002A0864"/>
    <w:rsid w:val="002A0C22"/>
    <w:rsid w:val="002A0C5E"/>
    <w:rsid w:val="002A0C8E"/>
    <w:rsid w:val="002A0ED0"/>
    <w:rsid w:val="002A196C"/>
    <w:rsid w:val="002A1AF5"/>
    <w:rsid w:val="002A1FA7"/>
    <w:rsid w:val="002A2A92"/>
    <w:rsid w:val="002A2AEA"/>
    <w:rsid w:val="002A3830"/>
    <w:rsid w:val="002A45A5"/>
    <w:rsid w:val="002A5184"/>
    <w:rsid w:val="002A577A"/>
    <w:rsid w:val="002A5E94"/>
    <w:rsid w:val="002A71A2"/>
    <w:rsid w:val="002A72FD"/>
    <w:rsid w:val="002A7C1D"/>
    <w:rsid w:val="002A7D68"/>
    <w:rsid w:val="002A7F7B"/>
    <w:rsid w:val="002B090A"/>
    <w:rsid w:val="002B0A14"/>
    <w:rsid w:val="002B0B6F"/>
    <w:rsid w:val="002B1A4C"/>
    <w:rsid w:val="002B1D16"/>
    <w:rsid w:val="002B295A"/>
    <w:rsid w:val="002B2BC1"/>
    <w:rsid w:val="002B2D03"/>
    <w:rsid w:val="002B30EA"/>
    <w:rsid w:val="002B3A75"/>
    <w:rsid w:val="002B4A86"/>
    <w:rsid w:val="002B4CCE"/>
    <w:rsid w:val="002B516B"/>
    <w:rsid w:val="002B54B4"/>
    <w:rsid w:val="002B54D2"/>
    <w:rsid w:val="002B5641"/>
    <w:rsid w:val="002B5BD7"/>
    <w:rsid w:val="002B62BB"/>
    <w:rsid w:val="002B63D3"/>
    <w:rsid w:val="002B69E6"/>
    <w:rsid w:val="002B7D17"/>
    <w:rsid w:val="002C089E"/>
    <w:rsid w:val="002C0A51"/>
    <w:rsid w:val="002C0C14"/>
    <w:rsid w:val="002C1802"/>
    <w:rsid w:val="002C2A4E"/>
    <w:rsid w:val="002C2FC4"/>
    <w:rsid w:val="002C3764"/>
    <w:rsid w:val="002C3815"/>
    <w:rsid w:val="002C3905"/>
    <w:rsid w:val="002C3E35"/>
    <w:rsid w:val="002C3FA7"/>
    <w:rsid w:val="002C458F"/>
    <w:rsid w:val="002C485B"/>
    <w:rsid w:val="002C5013"/>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EC"/>
    <w:rsid w:val="002D73CF"/>
    <w:rsid w:val="002D7B5E"/>
    <w:rsid w:val="002D7BFF"/>
    <w:rsid w:val="002D7F90"/>
    <w:rsid w:val="002E0171"/>
    <w:rsid w:val="002E02D9"/>
    <w:rsid w:val="002E034A"/>
    <w:rsid w:val="002E132B"/>
    <w:rsid w:val="002E168E"/>
    <w:rsid w:val="002E1F6D"/>
    <w:rsid w:val="002E380C"/>
    <w:rsid w:val="002E3A0A"/>
    <w:rsid w:val="002E3D2E"/>
    <w:rsid w:val="002E3FA1"/>
    <w:rsid w:val="002E4E4F"/>
    <w:rsid w:val="002E5049"/>
    <w:rsid w:val="002E5CD1"/>
    <w:rsid w:val="002E6236"/>
    <w:rsid w:val="002E6539"/>
    <w:rsid w:val="002E66EF"/>
    <w:rsid w:val="002E7023"/>
    <w:rsid w:val="002F0356"/>
    <w:rsid w:val="002F09C5"/>
    <w:rsid w:val="002F13DF"/>
    <w:rsid w:val="002F146B"/>
    <w:rsid w:val="002F19B6"/>
    <w:rsid w:val="002F1F30"/>
    <w:rsid w:val="002F22A9"/>
    <w:rsid w:val="002F2F7A"/>
    <w:rsid w:val="002F35DB"/>
    <w:rsid w:val="002F4001"/>
    <w:rsid w:val="002F4190"/>
    <w:rsid w:val="002F48BA"/>
    <w:rsid w:val="002F59B4"/>
    <w:rsid w:val="002F62FE"/>
    <w:rsid w:val="002F63E0"/>
    <w:rsid w:val="002F6586"/>
    <w:rsid w:val="002F6EC9"/>
    <w:rsid w:val="002F72DB"/>
    <w:rsid w:val="00300465"/>
    <w:rsid w:val="00300B1C"/>
    <w:rsid w:val="00300F32"/>
    <w:rsid w:val="00301E7E"/>
    <w:rsid w:val="00302596"/>
    <w:rsid w:val="00302F6C"/>
    <w:rsid w:val="00303055"/>
    <w:rsid w:val="003032BD"/>
    <w:rsid w:val="003040AC"/>
    <w:rsid w:val="0030531F"/>
    <w:rsid w:val="00305428"/>
    <w:rsid w:val="00305F68"/>
    <w:rsid w:val="00306AF3"/>
    <w:rsid w:val="00307AA3"/>
    <w:rsid w:val="00307C16"/>
    <w:rsid w:val="00310465"/>
    <w:rsid w:val="00310538"/>
    <w:rsid w:val="00310737"/>
    <w:rsid w:val="00310861"/>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4B08"/>
    <w:rsid w:val="003157A8"/>
    <w:rsid w:val="003169BA"/>
    <w:rsid w:val="003169CE"/>
    <w:rsid w:val="003176B4"/>
    <w:rsid w:val="00317E70"/>
    <w:rsid w:val="003206AD"/>
    <w:rsid w:val="0032071F"/>
    <w:rsid w:val="00320B0D"/>
    <w:rsid w:val="00320BC0"/>
    <w:rsid w:val="00320BF4"/>
    <w:rsid w:val="00320CEB"/>
    <w:rsid w:val="00322902"/>
    <w:rsid w:val="00322C1D"/>
    <w:rsid w:val="00322F68"/>
    <w:rsid w:val="00323106"/>
    <w:rsid w:val="00323645"/>
    <w:rsid w:val="003242E4"/>
    <w:rsid w:val="00324335"/>
    <w:rsid w:val="003248E8"/>
    <w:rsid w:val="00324D3B"/>
    <w:rsid w:val="00324E26"/>
    <w:rsid w:val="00325209"/>
    <w:rsid w:val="00325F47"/>
    <w:rsid w:val="00326B64"/>
    <w:rsid w:val="0032709A"/>
    <w:rsid w:val="00327B20"/>
    <w:rsid w:val="00327E13"/>
    <w:rsid w:val="00327E6D"/>
    <w:rsid w:val="0033014C"/>
    <w:rsid w:val="0033033B"/>
    <w:rsid w:val="003304D7"/>
    <w:rsid w:val="003304F9"/>
    <w:rsid w:val="003305B0"/>
    <w:rsid w:val="0033087C"/>
    <w:rsid w:val="0033111C"/>
    <w:rsid w:val="003313B1"/>
    <w:rsid w:val="003319DD"/>
    <w:rsid w:val="00331CA4"/>
    <w:rsid w:val="00332270"/>
    <w:rsid w:val="0033267B"/>
    <w:rsid w:val="00333631"/>
    <w:rsid w:val="003336C9"/>
    <w:rsid w:val="003337A1"/>
    <w:rsid w:val="003346F0"/>
    <w:rsid w:val="0033488E"/>
    <w:rsid w:val="00334C57"/>
    <w:rsid w:val="00335DDE"/>
    <w:rsid w:val="00336C48"/>
    <w:rsid w:val="00336FDE"/>
    <w:rsid w:val="00337D6D"/>
    <w:rsid w:val="0034069A"/>
    <w:rsid w:val="003407F2"/>
    <w:rsid w:val="003408FD"/>
    <w:rsid w:val="003411F0"/>
    <w:rsid w:val="003414D8"/>
    <w:rsid w:val="00341726"/>
    <w:rsid w:val="00341782"/>
    <w:rsid w:val="00341B93"/>
    <w:rsid w:val="0034222F"/>
    <w:rsid w:val="003429B0"/>
    <w:rsid w:val="003436F2"/>
    <w:rsid w:val="00343A44"/>
    <w:rsid w:val="00344189"/>
    <w:rsid w:val="003441E6"/>
    <w:rsid w:val="00344442"/>
    <w:rsid w:val="00344701"/>
    <w:rsid w:val="0034489A"/>
    <w:rsid w:val="00344B68"/>
    <w:rsid w:val="003454D4"/>
    <w:rsid w:val="0034612D"/>
    <w:rsid w:val="00346576"/>
    <w:rsid w:val="00346BBC"/>
    <w:rsid w:val="00347467"/>
    <w:rsid w:val="00347FC4"/>
    <w:rsid w:val="0035065F"/>
    <w:rsid w:val="00350D0C"/>
    <w:rsid w:val="0035130A"/>
    <w:rsid w:val="00351BA5"/>
    <w:rsid w:val="00351EA0"/>
    <w:rsid w:val="00351F11"/>
    <w:rsid w:val="00352461"/>
    <w:rsid w:val="00353E76"/>
    <w:rsid w:val="003546E0"/>
    <w:rsid w:val="0035482F"/>
    <w:rsid w:val="00354B55"/>
    <w:rsid w:val="0035593C"/>
    <w:rsid w:val="003571E1"/>
    <w:rsid w:val="003573EE"/>
    <w:rsid w:val="00357467"/>
    <w:rsid w:val="0036012F"/>
    <w:rsid w:val="003602BE"/>
    <w:rsid w:val="00360AE1"/>
    <w:rsid w:val="00360FAF"/>
    <w:rsid w:val="00361322"/>
    <w:rsid w:val="0036209B"/>
    <w:rsid w:val="0036258C"/>
    <w:rsid w:val="00362730"/>
    <w:rsid w:val="00363259"/>
    <w:rsid w:val="00363975"/>
    <w:rsid w:val="0036401D"/>
    <w:rsid w:val="00364C21"/>
    <w:rsid w:val="00364C5C"/>
    <w:rsid w:val="00365727"/>
    <w:rsid w:val="00365E10"/>
    <w:rsid w:val="00365E42"/>
    <w:rsid w:val="003662BE"/>
    <w:rsid w:val="00366401"/>
    <w:rsid w:val="003667BE"/>
    <w:rsid w:val="00366AAE"/>
    <w:rsid w:val="00366D1B"/>
    <w:rsid w:val="003709FF"/>
    <w:rsid w:val="00370F6E"/>
    <w:rsid w:val="003710AB"/>
    <w:rsid w:val="0037125F"/>
    <w:rsid w:val="00371450"/>
    <w:rsid w:val="00371A57"/>
    <w:rsid w:val="003723B1"/>
    <w:rsid w:val="00372BBD"/>
    <w:rsid w:val="003732FD"/>
    <w:rsid w:val="00373BF8"/>
    <w:rsid w:val="00374410"/>
    <w:rsid w:val="00375051"/>
    <w:rsid w:val="003750FA"/>
    <w:rsid w:val="0037533B"/>
    <w:rsid w:val="00375A4F"/>
    <w:rsid w:val="0037630E"/>
    <w:rsid w:val="003767CE"/>
    <w:rsid w:val="00376AA2"/>
    <w:rsid w:val="003772EB"/>
    <w:rsid w:val="00377AB5"/>
    <w:rsid w:val="00380BE3"/>
    <w:rsid w:val="003814BA"/>
    <w:rsid w:val="003820B4"/>
    <w:rsid w:val="0038275C"/>
    <w:rsid w:val="00383A0B"/>
    <w:rsid w:val="00384474"/>
    <w:rsid w:val="003847B4"/>
    <w:rsid w:val="0038480E"/>
    <w:rsid w:val="00384A57"/>
    <w:rsid w:val="00385095"/>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535"/>
    <w:rsid w:val="0039378D"/>
    <w:rsid w:val="003938DB"/>
    <w:rsid w:val="00393E60"/>
    <w:rsid w:val="00393E9A"/>
    <w:rsid w:val="003942CE"/>
    <w:rsid w:val="00394828"/>
    <w:rsid w:val="00394CDA"/>
    <w:rsid w:val="00394D9E"/>
    <w:rsid w:val="00395487"/>
    <w:rsid w:val="003958C6"/>
    <w:rsid w:val="00395A31"/>
    <w:rsid w:val="00395A48"/>
    <w:rsid w:val="003960DE"/>
    <w:rsid w:val="00396CC4"/>
    <w:rsid w:val="003979D3"/>
    <w:rsid w:val="00397F6A"/>
    <w:rsid w:val="003A020C"/>
    <w:rsid w:val="003A0267"/>
    <w:rsid w:val="003A05EF"/>
    <w:rsid w:val="003A0825"/>
    <w:rsid w:val="003A1198"/>
    <w:rsid w:val="003A12D7"/>
    <w:rsid w:val="003A161C"/>
    <w:rsid w:val="003A20A9"/>
    <w:rsid w:val="003A23FA"/>
    <w:rsid w:val="003A30D9"/>
    <w:rsid w:val="003A30E7"/>
    <w:rsid w:val="003A33BD"/>
    <w:rsid w:val="003A3A61"/>
    <w:rsid w:val="003A3B07"/>
    <w:rsid w:val="003A4D7E"/>
    <w:rsid w:val="003A4F97"/>
    <w:rsid w:val="003A5043"/>
    <w:rsid w:val="003A6060"/>
    <w:rsid w:val="003A6292"/>
    <w:rsid w:val="003A72CA"/>
    <w:rsid w:val="003A7EF7"/>
    <w:rsid w:val="003B07DC"/>
    <w:rsid w:val="003B159F"/>
    <w:rsid w:val="003B1BF3"/>
    <w:rsid w:val="003B23D3"/>
    <w:rsid w:val="003B2709"/>
    <w:rsid w:val="003B29C8"/>
    <w:rsid w:val="003B2EFB"/>
    <w:rsid w:val="003B3AB2"/>
    <w:rsid w:val="003B3CF4"/>
    <w:rsid w:val="003B3F2B"/>
    <w:rsid w:val="003B4289"/>
    <w:rsid w:val="003B42FC"/>
    <w:rsid w:val="003B466D"/>
    <w:rsid w:val="003B4A67"/>
    <w:rsid w:val="003B5330"/>
    <w:rsid w:val="003B564F"/>
    <w:rsid w:val="003B58FB"/>
    <w:rsid w:val="003B6792"/>
    <w:rsid w:val="003B6921"/>
    <w:rsid w:val="003B6DEA"/>
    <w:rsid w:val="003B7148"/>
    <w:rsid w:val="003B7223"/>
    <w:rsid w:val="003B770F"/>
    <w:rsid w:val="003B7DFE"/>
    <w:rsid w:val="003C0685"/>
    <w:rsid w:val="003C0AED"/>
    <w:rsid w:val="003C0DA0"/>
    <w:rsid w:val="003C1AEC"/>
    <w:rsid w:val="003C2113"/>
    <w:rsid w:val="003C22B6"/>
    <w:rsid w:val="003C233B"/>
    <w:rsid w:val="003C30DC"/>
    <w:rsid w:val="003C3145"/>
    <w:rsid w:val="003C3AA0"/>
    <w:rsid w:val="003C3C27"/>
    <w:rsid w:val="003C44A1"/>
    <w:rsid w:val="003C46EB"/>
    <w:rsid w:val="003C55CA"/>
    <w:rsid w:val="003C62D6"/>
    <w:rsid w:val="003C6424"/>
    <w:rsid w:val="003C65E3"/>
    <w:rsid w:val="003C7270"/>
    <w:rsid w:val="003C784F"/>
    <w:rsid w:val="003C7CCA"/>
    <w:rsid w:val="003D0AFD"/>
    <w:rsid w:val="003D0C67"/>
    <w:rsid w:val="003D0CB6"/>
    <w:rsid w:val="003D118B"/>
    <w:rsid w:val="003D13D3"/>
    <w:rsid w:val="003D1E70"/>
    <w:rsid w:val="003D1F7E"/>
    <w:rsid w:val="003D2491"/>
    <w:rsid w:val="003D29E9"/>
    <w:rsid w:val="003D2C37"/>
    <w:rsid w:val="003D32BE"/>
    <w:rsid w:val="003D3B21"/>
    <w:rsid w:val="003D3E0B"/>
    <w:rsid w:val="003D4191"/>
    <w:rsid w:val="003D4840"/>
    <w:rsid w:val="003D632B"/>
    <w:rsid w:val="003D6641"/>
    <w:rsid w:val="003D7546"/>
    <w:rsid w:val="003D79E0"/>
    <w:rsid w:val="003E0E6F"/>
    <w:rsid w:val="003E1067"/>
    <w:rsid w:val="003E1787"/>
    <w:rsid w:val="003E18AB"/>
    <w:rsid w:val="003E25B4"/>
    <w:rsid w:val="003E3796"/>
    <w:rsid w:val="003E3F42"/>
    <w:rsid w:val="003E3F62"/>
    <w:rsid w:val="003E4663"/>
    <w:rsid w:val="003E59A2"/>
    <w:rsid w:val="003E71E1"/>
    <w:rsid w:val="003E74F5"/>
    <w:rsid w:val="003E7B49"/>
    <w:rsid w:val="003F12F2"/>
    <w:rsid w:val="003F1996"/>
    <w:rsid w:val="003F1D70"/>
    <w:rsid w:val="003F21DD"/>
    <w:rsid w:val="003F2371"/>
    <w:rsid w:val="003F375A"/>
    <w:rsid w:val="003F3F12"/>
    <w:rsid w:val="003F482D"/>
    <w:rsid w:val="003F546F"/>
    <w:rsid w:val="003F6C3E"/>
    <w:rsid w:val="003F6DA5"/>
    <w:rsid w:val="003F7070"/>
    <w:rsid w:val="003F77F2"/>
    <w:rsid w:val="003F78C5"/>
    <w:rsid w:val="003F7A82"/>
    <w:rsid w:val="003F7D2F"/>
    <w:rsid w:val="00400B9B"/>
    <w:rsid w:val="00400F45"/>
    <w:rsid w:val="00401D6B"/>
    <w:rsid w:val="004022F0"/>
    <w:rsid w:val="00403688"/>
    <w:rsid w:val="00403690"/>
    <w:rsid w:val="004037F6"/>
    <w:rsid w:val="00405848"/>
    <w:rsid w:val="00405E65"/>
    <w:rsid w:val="00406592"/>
    <w:rsid w:val="004069D9"/>
    <w:rsid w:val="00406C36"/>
    <w:rsid w:val="004072AF"/>
    <w:rsid w:val="00407E35"/>
    <w:rsid w:val="00407EE7"/>
    <w:rsid w:val="0041071F"/>
    <w:rsid w:val="00412946"/>
    <w:rsid w:val="00412E6F"/>
    <w:rsid w:val="004130B5"/>
    <w:rsid w:val="004157F6"/>
    <w:rsid w:val="00416215"/>
    <w:rsid w:val="0041650F"/>
    <w:rsid w:val="004167C9"/>
    <w:rsid w:val="00416C26"/>
    <w:rsid w:val="00417483"/>
    <w:rsid w:val="0041770E"/>
    <w:rsid w:val="00417DCE"/>
    <w:rsid w:val="00420482"/>
    <w:rsid w:val="00420E5D"/>
    <w:rsid w:val="0042132B"/>
    <w:rsid w:val="00421CB4"/>
    <w:rsid w:val="00424AB3"/>
    <w:rsid w:val="00425411"/>
    <w:rsid w:val="004257CC"/>
    <w:rsid w:val="0042595C"/>
    <w:rsid w:val="004263C4"/>
    <w:rsid w:val="00427B5D"/>
    <w:rsid w:val="00427F2A"/>
    <w:rsid w:val="00430145"/>
    <w:rsid w:val="00430798"/>
    <w:rsid w:val="00430B88"/>
    <w:rsid w:val="00431811"/>
    <w:rsid w:val="004328BF"/>
    <w:rsid w:val="0043368E"/>
    <w:rsid w:val="004337B1"/>
    <w:rsid w:val="00433B64"/>
    <w:rsid w:val="004347D4"/>
    <w:rsid w:val="00434DF8"/>
    <w:rsid w:val="0043571D"/>
    <w:rsid w:val="00435ABF"/>
    <w:rsid w:val="00435F3D"/>
    <w:rsid w:val="00437598"/>
    <w:rsid w:val="0043780A"/>
    <w:rsid w:val="00437A09"/>
    <w:rsid w:val="0044091A"/>
    <w:rsid w:val="00440C0C"/>
    <w:rsid w:val="004410D3"/>
    <w:rsid w:val="004413E2"/>
    <w:rsid w:val="0044141B"/>
    <w:rsid w:val="00441708"/>
    <w:rsid w:val="004419FE"/>
    <w:rsid w:val="004420E8"/>
    <w:rsid w:val="00443A91"/>
    <w:rsid w:val="00444603"/>
    <w:rsid w:val="0044478B"/>
    <w:rsid w:val="00444BD4"/>
    <w:rsid w:val="0044578D"/>
    <w:rsid w:val="004457C2"/>
    <w:rsid w:val="00446009"/>
    <w:rsid w:val="004470BE"/>
    <w:rsid w:val="00447A4E"/>
    <w:rsid w:val="004507AF"/>
    <w:rsid w:val="0045280F"/>
    <w:rsid w:val="0045302F"/>
    <w:rsid w:val="004534E1"/>
    <w:rsid w:val="00453B4F"/>
    <w:rsid w:val="0045487D"/>
    <w:rsid w:val="00454A68"/>
    <w:rsid w:val="00454E24"/>
    <w:rsid w:val="00454ECA"/>
    <w:rsid w:val="00454F0C"/>
    <w:rsid w:val="00454FB8"/>
    <w:rsid w:val="004556CF"/>
    <w:rsid w:val="00455E69"/>
    <w:rsid w:val="0045674D"/>
    <w:rsid w:val="00456772"/>
    <w:rsid w:val="00457604"/>
    <w:rsid w:val="0045763C"/>
    <w:rsid w:val="0045779B"/>
    <w:rsid w:val="00457CF2"/>
    <w:rsid w:val="00460426"/>
    <w:rsid w:val="00461552"/>
    <w:rsid w:val="00462376"/>
    <w:rsid w:val="00462A9F"/>
    <w:rsid w:val="004658B2"/>
    <w:rsid w:val="00465E00"/>
    <w:rsid w:val="00466267"/>
    <w:rsid w:val="00466327"/>
    <w:rsid w:val="00466443"/>
    <w:rsid w:val="004668C8"/>
    <w:rsid w:val="00466E21"/>
    <w:rsid w:val="0046741A"/>
    <w:rsid w:val="00470974"/>
    <w:rsid w:val="004709A2"/>
    <w:rsid w:val="00471E42"/>
    <w:rsid w:val="004721C4"/>
    <w:rsid w:val="004725A0"/>
    <w:rsid w:val="00472F98"/>
    <w:rsid w:val="00473100"/>
    <w:rsid w:val="004731D6"/>
    <w:rsid w:val="00473D3A"/>
    <w:rsid w:val="00473FCB"/>
    <w:rsid w:val="004746E3"/>
    <w:rsid w:val="00475652"/>
    <w:rsid w:val="00475CBE"/>
    <w:rsid w:val="004760FE"/>
    <w:rsid w:val="0047687E"/>
    <w:rsid w:val="004769D9"/>
    <w:rsid w:val="00476E0B"/>
    <w:rsid w:val="004773E3"/>
    <w:rsid w:val="004777BC"/>
    <w:rsid w:val="00477B2F"/>
    <w:rsid w:val="00477EEC"/>
    <w:rsid w:val="00480134"/>
    <w:rsid w:val="00480714"/>
    <w:rsid w:val="0048095B"/>
    <w:rsid w:val="00480DDE"/>
    <w:rsid w:val="00481B94"/>
    <w:rsid w:val="00481DDE"/>
    <w:rsid w:val="00482393"/>
    <w:rsid w:val="004826D5"/>
    <w:rsid w:val="004835A0"/>
    <w:rsid w:val="004837DE"/>
    <w:rsid w:val="004838C3"/>
    <w:rsid w:val="004838FB"/>
    <w:rsid w:val="00483AA6"/>
    <w:rsid w:val="00483CF9"/>
    <w:rsid w:val="004846B6"/>
    <w:rsid w:val="00484C63"/>
    <w:rsid w:val="00485ECC"/>
    <w:rsid w:val="004861B5"/>
    <w:rsid w:val="00486788"/>
    <w:rsid w:val="004873FB"/>
    <w:rsid w:val="00487858"/>
    <w:rsid w:val="004879D7"/>
    <w:rsid w:val="00487D89"/>
    <w:rsid w:val="00487F43"/>
    <w:rsid w:val="0049003E"/>
    <w:rsid w:val="00491076"/>
    <w:rsid w:val="004914BD"/>
    <w:rsid w:val="00492007"/>
    <w:rsid w:val="00492D68"/>
    <w:rsid w:val="00495610"/>
    <w:rsid w:val="004967E3"/>
    <w:rsid w:val="00496893"/>
    <w:rsid w:val="00496B43"/>
    <w:rsid w:val="00497950"/>
    <w:rsid w:val="00497CBA"/>
    <w:rsid w:val="00497CBE"/>
    <w:rsid w:val="004A0012"/>
    <w:rsid w:val="004A0026"/>
    <w:rsid w:val="004A003C"/>
    <w:rsid w:val="004A08CB"/>
    <w:rsid w:val="004A0D61"/>
    <w:rsid w:val="004A2363"/>
    <w:rsid w:val="004A25C3"/>
    <w:rsid w:val="004A268D"/>
    <w:rsid w:val="004A27FB"/>
    <w:rsid w:val="004A28BB"/>
    <w:rsid w:val="004A2A07"/>
    <w:rsid w:val="004A2F33"/>
    <w:rsid w:val="004A31EC"/>
    <w:rsid w:val="004A350D"/>
    <w:rsid w:val="004A3B1E"/>
    <w:rsid w:val="004A3D74"/>
    <w:rsid w:val="004A40E1"/>
    <w:rsid w:val="004A4435"/>
    <w:rsid w:val="004A4678"/>
    <w:rsid w:val="004A5DAF"/>
    <w:rsid w:val="004A5F52"/>
    <w:rsid w:val="004A603A"/>
    <w:rsid w:val="004A6BC2"/>
    <w:rsid w:val="004A6DB7"/>
    <w:rsid w:val="004A7699"/>
    <w:rsid w:val="004A7A30"/>
    <w:rsid w:val="004A7AF3"/>
    <w:rsid w:val="004B2DD5"/>
    <w:rsid w:val="004B2ED4"/>
    <w:rsid w:val="004B3BE3"/>
    <w:rsid w:val="004B3C17"/>
    <w:rsid w:val="004B4014"/>
    <w:rsid w:val="004B406C"/>
    <w:rsid w:val="004B4ADD"/>
    <w:rsid w:val="004B513A"/>
    <w:rsid w:val="004B63E1"/>
    <w:rsid w:val="004B7329"/>
    <w:rsid w:val="004B737A"/>
    <w:rsid w:val="004B7E33"/>
    <w:rsid w:val="004B7FA5"/>
    <w:rsid w:val="004C0B4D"/>
    <w:rsid w:val="004C0F6D"/>
    <w:rsid w:val="004C1661"/>
    <w:rsid w:val="004C2337"/>
    <w:rsid w:val="004C2424"/>
    <w:rsid w:val="004C259C"/>
    <w:rsid w:val="004C2C86"/>
    <w:rsid w:val="004C2D1D"/>
    <w:rsid w:val="004C2E8B"/>
    <w:rsid w:val="004C2F3F"/>
    <w:rsid w:val="004C31A1"/>
    <w:rsid w:val="004C3223"/>
    <w:rsid w:val="004C3225"/>
    <w:rsid w:val="004C3B4E"/>
    <w:rsid w:val="004C3B6E"/>
    <w:rsid w:val="004C4D6A"/>
    <w:rsid w:val="004C667B"/>
    <w:rsid w:val="004C784D"/>
    <w:rsid w:val="004C7984"/>
    <w:rsid w:val="004C7AC6"/>
    <w:rsid w:val="004C7F5A"/>
    <w:rsid w:val="004D0FAE"/>
    <w:rsid w:val="004D16C1"/>
    <w:rsid w:val="004D1BBF"/>
    <w:rsid w:val="004D1BC3"/>
    <w:rsid w:val="004D1D66"/>
    <w:rsid w:val="004D26E6"/>
    <w:rsid w:val="004D35DA"/>
    <w:rsid w:val="004D58A7"/>
    <w:rsid w:val="004D6608"/>
    <w:rsid w:val="004D6C04"/>
    <w:rsid w:val="004D7283"/>
    <w:rsid w:val="004D72EA"/>
    <w:rsid w:val="004D7352"/>
    <w:rsid w:val="004D7422"/>
    <w:rsid w:val="004D7C14"/>
    <w:rsid w:val="004E0370"/>
    <w:rsid w:val="004E0F0C"/>
    <w:rsid w:val="004E1137"/>
    <w:rsid w:val="004E1392"/>
    <w:rsid w:val="004E1636"/>
    <w:rsid w:val="004E213A"/>
    <w:rsid w:val="004E2DB3"/>
    <w:rsid w:val="004E3931"/>
    <w:rsid w:val="004E399B"/>
    <w:rsid w:val="004E4117"/>
    <w:rsid w:val="004E4AC0"/>
    <w:rsid w:val="004E52C8"/>
    <w:rsid w:val="004E598F"/>
    <w:rsid w:val="004E614A"/>
    <w:rsid w:val="004E6326"/>
    <w:rsid w:val="004E670A"/>
    <w:rsid w:val="004E6AA6"/>
    <w:rsid w:val="004E6CB6"/>
    <w:rsid w:val="004E6D11"/>
    <w:rsid w:val="004E6DB3"/>
    <w:rsid w:val="004E6DE7"/>
    <w:rsid w:val="004E6FA9"/>
    <w:rsid w:val="004E78E0"/>
    <w:rsid w:val="004E7EF8"/>
    <w:rsid w:val="004E7FAA"/>
    <w:rsid w:val="004F02C4"/>
    <w:rsid w:val="004F02F9"/>
    <w:rsid w:val="004F04A3"/>
    <w:rsid w:val="004F0919"/>
    <w:rsid w:val="004F0DF1"/>
    <w:rsid w:val="004F11E3"/>
    <w:rsid w:val="004F2F28"/>
    <w:rsid w:val="004F3A17"/>
    <w:rsid w:val="004F3AEE"/>
    <w:rsid w:val="004F41FD"/>
    <w:rsid w:val="004F428F"/>
    <w:rsid w:val="004F42C9"/>
    <w:rsid w:val="004F42CA"/>
    <w:rsid w:val="004F45F8"/>
    <w:rsid w:val="004F47B9"/>
    <w:rsid w:val="004F4A96"/>
    <w:rsid w:val="004F53F5"/>
    <w:rsid w:val="004F621D"/>
    <w:rsid w:val="004F6E06"/>
    <w:rsid w:val="004F79F7"/>
    <w:rsid w:val="004F7FD1"/>
    <w:rsid w:val="005004DC"/>
    <w:rsid w:val="00500606"/>
    <w:rsid w:val="00500ADC"/>
    <w:rsid w:val="00500D98"/>
    <w:rsid w:val="00501587"/>
    <w:rsid w:val="00501B77"/>
    <w:rsid w:val="00502BA4"/>
    <w:rsid w:val="00502C5B"/>
    <w:rsid w:val="00502FEB"/>
    <w:rsid w:val="00503065"/>
    <w:rsid w:val="00503D52"/>
    <w:rsid w:val="0050413F"/>
    <w:rsid w:val="0050485F"/>
    <w:rsid w:val="00504AFD"/>
    <w:rsid w:val="005050D6"/>
    <w:rsid w:val="00505300"/>
    <w:rsid w:val="00505642"/>
    <w:rsid w:val="00506217"/>
    <w:rsid w:val="00506CD0"/>
    <w:rsid w:val="005070A8"/>
    <w:rsid w:val="0050711F"/>
    <w:rsid w:val="00507E23"/>
    <w:rsid w:val="00510E9B"/>
    <w:rsid w:val="005118C4"/>
    <w:rsid w:val="00512AE4"/>
    <w:rsid w:val="00513200"/>
    <w:rsid w:val="00514EF3"/>
    <w:rsid w:val="00514F27"/>
    <w:rsid w:val="00515181"/>
    <w:rsid w:val="005155C4"/>
    <w:rsid w:val="00515A3F"/>
    <w:rsid w:val="00516E18"/>
    <w:rsid w:val="005173B6"/>
    <w:rsid w:val="00517B1A"/>
    <w:rsid w:val="00520570"/>
    <w:rsid w:val="0052075E"/>
    <w:rsid w:val="005207FF"/>
    <w:rsid w:val="00520B26"/>
    <w:rsid w:val="005213A0"/>
    <w:rsid w:val="00521803"/>
    <w:rsid w:val="005218B2"/>
    <w:rsid w:val="00521A23"/>
    <w:rsid w:val="00521D6E"/>
    <w:rsid w:val="00522D30"/>
    <w:rsid w:val="00523842"/>
    <w:rsid w:val="00523C58"/>
    <w:rsid w:val="005240A4"/>
    <w:rsid w:val="00524543"/>
    <w:rsid w:val="00524656"/>
    <w:rsid w:val="0052477A"/>
    <w:rsid w:val="00524C29"/>
    <w:rsid w:val="00524D79"/>
    <w:rsid w:val="00524F47"/>
    <w:rsid w:val="00525534"/>
    <w:rsid w:val="00525E4D"/>
    <w:rsid w:val="005261B5"/>
    <w:rsid w:val="005265C9"/>
    <w:rsid w:val="0053101B"/>
    <w:rsid w:val="00531CCB"/>
    <w:rsid w:val="00531E33"/>
    <w:rsid w:val="00532BEA"/>
    <w:rsid w:val="00533764"/>
    <w:rsid w:val="00533E31"/>
    <w:rsid w:val="0053406F"/>
    <w:rsid w:val="005343CF"/>
    <w:rsid w:val="00534FF6"/>
    <w:rsid w:val="00535E57"/>
    <w:rsid w:val="00536484"/>
    <w:rsid w:val="00536D00"/>
    <w:rsid w:val="00537870"/>
    <w:rsid w:val="00537D27"/>
    <w:rsid w:val="005408FA"/>
    <w:rsid w:val="0054134C"/>
    <w:rsid w:val="0054150B"/>
    <w:rsid w:val="00541B91"/>
    <w:rsid w:val="005422FC"/>
    <w:rsid w:val="005424CD"/>
    <w:rsid w:val="00542A41"/>
    <w:rsid w:val="00542DDC"/>
    <w:rsid w:val="00542F60"/>
    <w:rsid w:val="00543103"/>
    <w:rsid w:val="005439A3"/>
    <w:rsid w:val="005443C1"/>
    <w:rsid w:val="00544AC7"/>
    <w:rsid w:val="00544E4B"/>
    <w:rsid w:val="00544FA3"/>
    <w:rsid w:val="0054529F"/>
    <w:rsid w:val="005453DD"/>
    <w:rsid w:val="00545409"/>
    <w:rsid w:val="005463CE"/>
    <w:rsid w:val="00546485"/>
    <w:rsid w:val="00546C47"/>
    <w:rsid w:val="005475E3"/>
    <w:rsid w:val="00547CF3"/>
    <w:rsid w:val="00550407"/>
    <w:rsid w:val="005504A3"/>
    <w:rsid w:val="00550F97"/>
    <w:rsid w:val="00552028"/>
    <w:rsid w:val="00552222"/>
    <w:rsid w:val="005523E8"/>
    <w:rsid w:val="005528C6"/>
    <w:rsid w:val="00552D78"/>
    <w:rsid w:val="00552EAB"/>
    <w:rsid w:val="00553EE7"/>
    <w:rsid w:val="0055406A"/>
    <w:rsid w:val="005540FB"/>
    <w:rsid w:val="005542F8"/>
    <w:rsid w:val="00554A44"/>
    <w:rsid w:val="0055505F"/>
    <w:rsid w:val="005555C3"/>
    <w:rsid w:val="005559C4"/>
    <w:rsid w:val="00556F70"/>
    <w:rsid w:val="0055735A"/>
    <w:rsid w:val="005573E8"/>
    <w:rsid w:val="00557AB0"/>
    <w:rsid w:val="00560109"/>
    <w:rsid w:val="005604F9"/>
    <w:rsid w:val="00560E18"/>
    <w:rsid w:val="00560E9B"/>
    <w:rsid w:val="005618A0"/>
    <w:rsid w:val="00562335"/>
    <w:rsid w:val="00562598"/>
    <w:rsid w:val="00562788"/>
    <w:rsid w:val="00562CFC"/>
    <w:rsid w:val="005631D2"/>
    <w:rsid w:val="0056348A"/>
    <w:rsid w:val="00563EE1"/>
    <w:rsid w:val="005645BB"/>
    <w:rsid w:val="005647E4"/>
    <w:rsid w:val="00564910"/>
    <w:rsid w:val="00564FA4"/>
    <w:rsid w:val="00566466"/>
    <w:rsid w:val="0056669D"/>
    <w:rsid w:val="005666D4"/>
    <w:rsid w:val="00566DEF"/>
    <w:rsid w:val="00570048"/>
    <w:rsid w:val="00570B71"/>
    <w:rsid w:val="0057105E"/>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51C9"/>
    <w:rsid w:val="0057520D"/>
    <w:rsid w:val="005753FE"/>
    <w:rsid w:val="00575727"/>
    <w:rsid w:val="00575AD1"/>
    <w:rsid w:val="00576038"/>
    <w:rsid w:val="0057618D"/>
    <w:rsid w:val="00576544"/>
    <w:rsid w:val="0057716C"/>
    <w:rsid w:val="005772E6"/>
    <w:rsid w:val="00577B18"/>
    <w:rsid w:val="00577B86"/>
    <w:rsid w:val="00577D9C"/>
    <w:rsid w:val="00577F1F"/>
    <w:rsid w:val="0058075B"/>
    <w:rsid w:val="0058109D"/>
    <w:rsid w:val="0058148F"/>
    <w:rsid w:val="00581E82"/>
    <w:rsid w:val="0058230F"/>
    <w:rsid w:val="00582576"/>
    <w:rsid w:val="0058299A"/>
    <w:rsid w:val="0058332D"/>
    <w:rsid w:val="00584036"/>
    <w:rsid w:val="00584122"/>
    <w:rsid w:val="00584AB0"/>
    <w:rsid w:val="005850D1"/>
    <w:rsid w:val="0058535C"/>
    <w:rsid w:val="00585816"/>
    <w:rsid w:val="005862B2"/>
    <w:rsid w:val="00586F84"/>
    <w:rsid w:val="00587391"/>
    <w:rsid w:val="00587C7A"/>
    <w:rsid w:val="00587F1F"/>
    <w:rsid w:val="0059017B"/>
    <w:rsid w:val="005909E3"/>
    <w:rsid w:val="00591130"/>
    <w:rsid w:val="005911E6"/>
    <w:rsid w:val="005913A5"/>
    <w:rsid w:val="00591B30"/>
    <w:rsid w:val="00591C1B"/>
    <w:rsid w:val="0059279E"/>
    <w:rsid w:val="00592C5D"/>
    <w:rsid w:val="00592E95"/>
    <w:rsid w:val="00593562"/>
    <w:rsid w:val="00593E29"/>
    <w:rsid w:val="005947FD"/>
    <w:rsid w:val="005948AC"/>
    <w:rsid w:val="00594B3D"/>
    <w:rsid w:val="00594D37"/>
    <w:rsid w:val="00595343"/>
    <w:rsid w:val="00596289"/>
    <w:rsid w:val="00596F1A"/>
    <w:rsid w:val="005974CA"/>
    <w:rsid w:val="00597C0B"/>
    <w:rsid w:val="00597D55"/>
    <w:rsid w:val="00597F87"/>
    <w:rsid w:val="005A0902"/>
    <w:rsid w:val="005A1675"/>
    <w:rsid w:val="005A1A59"/>
    <w:rsid w:val="005A1B1C"/>
    <w:rsid w:val="005A2E16"/>
    <w:rsid w:val="005A2E19"/>
    <w:rsid w:val="005A38FA"/>
    <w:rsid w:val="005A3BB8"/>
    <w:rsid w:val="005A3C3A"/>
    <w:rsid w:val="005A3F77"/>
    <w:rsid w:val="005A489D"/>
    <w:rsid w:val="005A57D8"/>
    <w:rsid w:val="005A609A"/>
    <w:rsid w:val="005A7166"/>
    <w:rsid w:val="005A7358"/>
    <w:rsid w:val="005A76B8"/>
    <w:rsid w:val="005A77FE"/>
    <w:rsid w:val="005A7886"/>
    <w:rsid w:val="005A7FD7"/>
    <w:rsid w:val="005B02DA"/>
    <w:rsid w:val="005B0512"/>
    <w:rsid w:val="005B0732"/>
    <w:rsid w:val="005B075F"/>
    <w:rsid w:val="005B0939"/>
    <w:rsid w:val="005B16B9"/>
    <w:rsid w:val="005B2B04"/>
    <w:rsid w:val="005B35A7"/>
    <w:rsid w:val="005B6662"/>
    <w:rsid w:val="005B7211"/>
    <w:rsid w:val="005B723D"/>
    <w:rsid w:val="005B7595"/>
    <w:rsid w:val="005B76DD"/>
    <w:rsid w:val="005B7AC6"/>
    <w:rsid w:val="005B7F79"/>
    <w:rsid w:val="005C013A"/>
    <w:rsid w:val="005C0233"/>
    <w:rsid w:val="005C0A25"/>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754A"/>
    <w:rsid w:val="005C7967"/>
    <w:rsid w:val="005C7D2C"/>
    <w:rsid w:val="005D0174"/>
    <w:rsid w:val="005D1194"/>
    <w:rsid w:val="005D1330"/>
    <w:rsid w:val="005D1618"/>
    <w:rsid w:val="005D27AF"/>
    <w:rsid w:val="005D319B"/>
    <w:rsid w:val="005D320B"/>
    <w:rsid w:val="005D37C9"/>
    <w:rsid w:val="005D3BB7"/>
    <w:rsid w:val="005D40CC"/>
    <w:rsid w:val="005D4318"/>
    <w:rsid w:val="005D49C6"/>
    <w:rsid w:val="005D51FA"/>
    <w:rsid w:val="005D5515"/>
    <w:rsid w:val="005D5B1E"/>
    <w:rsid w:val="005D5C23"/>
    <w:rsid w:val="005D5DED"/>
    <w:rsid w:val="005D5E10"/>
    <w:rsid w:val="005D5F57"/>
    <w:rsid w:val="005D658B"/>
    <w:rsid w:val="005D65AC"/>
    <w:rsid w:val="005D69E9"/>
    <w:rsid w:val="005D6E9D"/>
    <w:rsid w:val="005D7BFA"/>
    <w:rsid w:val="005D7FDF"/>
    <w:rsid w:val="005D7FE8"/>
    <w:rsid w:val="005E0618"/>
    <w:rsid w:val="005E0A01"/>
    <w:rsid w:val="005E1DA3"/>
    <w:rsid w:val="005E233F"/>
    <w:rsid w:val="005E260E"/>
    <w:rsid w:val="005E2A73"/>
    <w:rsid w:val="005E3C68"/>
    <w:rsid w:val="005E4089"/>
    <w:rsid w:val="005E4466"/>
    <w:rsid w:val="005E4829"/>
    <w:rsid w:val="005E4AB9"/>
    <w:rsid w:val="005E5B17"/>
    <w:rsid w:val="005E648C"/>
    <w:rsid w:val="005E7266"/>
    <w:rsid w:val="005E73D2"/>
    <w:rsid w:val="005F01ED"/>
    <w:rsid w:val="005F04A0"/>
    <w:rsid w:val="005F1862"/>
    <w:rsid w:val="005F2137"/>
    <w:rsid w:val="005F3FA7"/>
    <w:rsid w:val="005F40D3"/>
    <w:rsid w:val="005F51D3"/>
    <w:rsid w:val="005F53C5"/>
    <w:rsid w:val="005F5AE6"/>
    <w:rsid w:val="005F602C"/>
    <w:rsid w:val="005F61CC"/>
    <w:rsid w:val="005F6217"/>
    <w:rsid w:val="005F654E"/>
    <w:rsid w:val="005F75B1"/>
    <w:rsid w:val="005F7C9F"/>
    <w:rsid w:val="00600045"/>
    <w:rsid w:val="00600AF8"/>
    <w:rsid w:val="00600BC5"/>
    <w:rsid w:val="0060122C"/>
    <w:rsid w:val="00601564"/>
    <w:rsid w:val="00602191"/>
    <w:rsid w:val="00602349"/>
    <w:rsid w:val="00602B09"/>
    <w:rsid w:val="0060427C"/>
    <w:rsid w:val="006043B1"/>
    <w:rsid w:val="0060454A"/>
    <w:rsid w:val="00604900"/>
    <w:rsid w:val="00605F2F"/>
    <w:rsid w:val="006067BD"/>
    <w:rsid w:val="00606B77"/>
    <w:rsid w:val="006071E1"/>
    <w:rsid w:val="00607682"/>
    <w:rsid w:val="006077EA"/>
    <w:rsid w:val="00607B15"/>
    <w:rsid w:val="00607C58"/>
    <w:rsid w:val="0061103D"/>
    <w:rsid w:val="006114F4"/>
    <w:rsid w:val="00611AFB"/>
    <w:rsid w:val="00612A7F"/>
    <w:rsid w:val="00613342"/>
    <w:rsid w:val="00613A60"/>
    <w:rsid w:val="00613AF5"/>
    <w:rsid w:val="00614A74"/>
    <w:rsid w:val="00614CAE"/>
    <w:rsid w:val="00615E07"/>
    <w:rsid w:val="0062072D"/>
    <w:rsid w:val="00620C92"/>
    <w:rsid w:val="00620CB6"/>
    <w:rsid w:val="0062112C"/>
    <w:rsid w:val="00621768"/>
    <w:rsid w:val="006219BE"/>
    <w:rsid w:val="00621ABF"/>
    <w:rsid w:val="00621BB2"/>
    <w:rsid w:val="00622109"/>
    <w:rsid w:val="006224B4"/>
    <w:rsid w:val="0062261E"/>
    <w:rsid w:val="00623707"/>
    <w:rsid w:val="00623D00"/>
    <w:rsid w:val="00623D23"/>
    <w:rsid w:val="00624157"/>
    <w:rsid w:val="0062425E"/>
    <w:rsid w:val="00624B58"/>
    <w:rsid w:val="006251A6"/>
    <w:rsid w:val="00625344"/>
    <w:rsid w:val="0062594B"/>
    <w:rsid w:val="00626B32"/>
    <w:rsid w:val="0062711A"/>
    <w:rsid w:val="00627459"/>
    <w:rsid w:val="00627C9E"/>
    <w:rsid w:val="00627D14"/>
    <w:rsid w:val="0063074A"/>
    <w:rsid w:val="00631406"/>
    <w:rsid w:val="0063146C"/>
    <w:rsid w:val="006315AA"/>
    <w:rsid w:val="00631891"/>
    <w:rsid w:val="00631F6F"/>
    <w:rsid w:val="00633358"/>
    <w:rsid w:val="00633AC8"/>
    <w:rsid w:val="00634E2E"/>
    <w:rsid w:val="00634FC9"/>
    <w:rsid w:val="00635669"/>
    <w:rsid w:val="00635806"/>
    <w:rsid w:val="00640027"/>
    <w:rsid w:val="00640784"/>
    <w:rsid w:val="00640BE0"/>
    <w:rsid w:val="00641244"/>
    <w:rsid w:val="00643282"/>
    <w:rsid w:val="00643973"/>
    <w:rsid w:val="006448DA"/>
    <w:rsid w:val="00645017"/>
    <w:rsid w:val="0064530B"/>
    <w:rsid w:val="00645C07"/>
    <w:rsid w:val="00645D17"/>
    <w:rsid w:val="0064649C"/>
    <w:rsid w:val="0064666B"/>
    <w:rsid w:val="00646A14"/>
    <w:rsid w:val="00646C88"/>
    <w:rsid w:val="00647136"/>
    <w:rsid w:val="006474F9"/>
    <w:rsid w:val="00647A77"/>
    <w:rsid w:val="00650502"/>
    <w:rsid w:val="00650763"/>
    <w:rsid w:val="00650A11"/>
    <w:rsid w:val="006510DD"/>
    <w:rsid w:val="006522ED"/>
    <w:rsid w:val="006524A5"/>
    <w:rsid w:val="00652702"/>
    <w:rsid w:val="00652A66"/>
    <w:rsid w:val="00652CF6"/>
    <w:rsid w:val="00653541"/>
    <w:rsid w:val="006537D0"/>
    <w:rsid w:val="00653894"/>
    <w:rsid w:val="00653B68"/>
    <w:rsid w:val="00654028"/>
    <w:rsid w:val="00654111"/>
    <w:rsid w:val="0065445E"/>
    <w:rsid w:val="00654498"/>
    <w:rsid w:val="00654587"/>
    <w:rsid w:val="00655423"/>
    <w:rsid w:val="00655EDB"/>
    <w:rsid w:val="00656CEA"/>
    <w:rsid w:val="00657294"/>
    <w:rsid w:val="006578F9"/>
    <w:rsid w:val="0065798A"/>
    <w:rsid w:val="00657AF9"/>
    <w:rsid w:val="00660049"/>
    <w:rsid w:val="0066012B"/>
    <w:rsid w:val="006603C8"/>
    <w:rsid w:val="006610E9"/>
    <w:rsid w:val="00661510"/>
    <w:rsid w:val="0066156B"/>
    <w:rsid w:val="006617A8"/>
    <w:rsid w:val="006623D2"/>
    <w:rsid w:val="00662A92"/>
    <w:rsid w:val="00662F88"/>
    <w:rsid w:val="0066499E"/>
    <w:rsid w:val="00664DA1"/>
    <w:rsid w:val="00666F17"/>
    <w:rsid w:val="0067003E"/>
    <w:rsid w:val="006700D7"/>
    <w:rsid w:val="00670129"/>
    <w:rsid w:val="006706ED"/>
    <w:rsid w:val="00670AF7"/>
    <w:rsid w:val="00671AB7"/>
    <w:rsid w:val="00672F76"/>
    <w:rsid w:val="0067425B"/>
    <w:rsid w:val="00674623"/>
    <w:rsid w:val="00675735"/>
    <w:rsid w:val="00676073"/>
    <w:rsid w:val="006764BF"/>
    <w:rsid w:val="0067729C"/>
    <w:rsid w:val="006775CF"/>
    <w:rsid w:val="006778CB"/>
    <w:rsid w:val="00677972"/>
    <w:rsid w:val="006779CF"/>
    <w:rsid w:val="006809D8"/>
    <w:rsid w:val="0068131B"/>
    <w:rsid w:val="0068138C"/>
    <w:rsid w:val="00681859"/>
    <w:rsid w:val="006819EE"/>
    <w:rsid w:val="00681A95"/>
    <w:rsid w:val="00681E6C"/>
    <w:rsid w:val="0068213A"/>
    <w:rsid w:val="0068308B"/>
    <w:rsid w:val="006833B3"/>
    <w:rsid w:val="00683500"/>
    <w:rsid w:val="00685033"/>
    <w:rsid w:val="006853DF"/>
    <w:rsid w:val="0068543E"/>
    <w:rsid w:val="0068648A"/>
    <w:rsid w:val="00687189"/>
    <w:rsid w:val="00687288"/>
    <w:rsid w:val="00690331"/>
    <w:rsid w:val="00691319"/>
    <w:rsid w:val="00691B6F"/>
    <w:rsid w:val="00691BE8"/>
    <w:rsid w:val="00691EE6"/>
    <w:rsid w:val="00692283"/>
    <w:rsid w:val="006922A7"/>
    <w:rsid w:val="006928A6"/>
    <w:rsid w:val="00692A41"/>
    <w:rsid w:val="00694CA8"/>
    <w:rsid w:val="006955BB"/>
    <w:rsid w:val="006957BF"/>
    <w:rsid w:val="00695BC8"/>
    <w:rsid w:val="006A05D2"/>
    <w:rsid w:val="006A0A6F"/>
    <w:rsid w:val="006A0B16"/>
    <w:rsid w:val="006A12FE"/>
    <w:rsid w:val="006A1509"/>
    <w:rsid w:val="006A1757"/>
    <w:rsid w:val="006A1AEF"/>
    <w:rsid w:val="006A3C56"/>
    <w:rsid w:val="006A4405"/>
    <w:rsid w:val="006A4E4E"/>
    <w:rsid w:val="006A53F0"/>
    <w:rsid w:val="006A5AAA"/>
    <w:rsid w:val="006A5ADA"/>
    <w:rsid w:val="006A5D15"/>
    <w:rsid w:val="006A70F1"/>
    <w:rsid w:val="006A7275"/>
    <w:rsid w:val="006A7630"/>
    <w:rsid w:val="006B0417"/>
    <w:rsid w:val="006B0DCE"/>
    <w:rsid w:val="006B1B46"/>
    <w:rsid w:val="006B222D"/>
    <w:rsid w:val="006B2D19"/>
    <w:rsid w:val="006B2F7D"/>
    <w:rsid w:val="006B2FF5"/>
    <w:rsid w:val="006B340A"/>
    <w:rsid w:val="006B3689"/>
    <w:rsid w:val="006B390C"/>
    <w:rsid w:val="006B4B09"/>
    <w:rsid w:val="006B503D"/>
    <w:rsid w:val="006B5D5F"/>
    <w:rsid w:val="006B64E7"/>
    <w:rsid w:val="006B69D5"/>
    <w:rsid w:val="006B726D"/>
    <w:rsid w:val="006B7A79"/>
    <w:rsid w:val="006C07B5"/>
    <w:rsid w:val="006C0843"/>
    <w:rsid w:val="006C0B97"/>
    <w:rsid w:val="006C0D0F"/>
    <w:rsid w:val="006C0F0B"/>
    <w:rsid w:val="006C0FE8"/>
    <w:rsid w:val="006C12B6"/>
    <w:rsid w:val="006C1461"/>
    <w:rsid w:val="006C1F1C"/>
    <w:rsid w:val="006C232B"/>
    <w:rsid w:val="006C2367"/>
    <w:rsid w:val="006C3ADE"/>
    <w:rsid w:val="006C576E"/>
    <w:rsid w:val="006C6BD1"/>
    <w:rsid w:val="006C71AA"/>
    <w:rsid w:val="006C755F"/>
    <w:rsid w:val="006C7F28"/>
    <w:rsid w:val="006D0850"/>
    <w:rsid w:val="006D09BE"/>
    <w:rsid w:val="006D0F0A"/>
    <w:rsid w:val="006D1170"/>
    <w:rsid w:val="006D125A"/>
    <w:rsid w:val="006D2233"/>
    <w:rsid w:val="006D28BC"/>
    <w:rsid w:val="006D33BF"/>
    <w:rsid w:val="006D33CD"/>
    <w:rsid w:val="006D3FE8"/>
    <w:rsid w:val="006D3FF9"/>
    <w:rsid w:val="006D4373"/>
    <w:rsid w:val="006D62EA"/>
    <w:rsid w:val="006D6C6B"/>
    <w:rsid w:val="006D70D7"/>
    <w:rsid w:val="006D70E4"/>
    <w:rsid w:val="006D746A"/>
    <w:rsid w:val="006D763D"/>
    <w:rsid w:val="006D7E85"/>
    <w:rsid w:val="006E017A"/>
    <w:rsid w:val="006E08C0"/>
    <w:rsid w:val="006E19CF"/>
    <w:rsid w:val="006E1A1A"/>
    <w:rsid w:val="006E1C6B"/>
    <w:rsid w:val="006E2A6B"/>
    <w:rsid w:val="006E2B23"/>
    <w:rsid w:val="006E2BDE"/>
    <w:rsid w:val="006E2CD5"/>
    <w:rsid w:val="006E2E1F"/>
    <w:rsid w:val="006E4D6A"/>
    <w:rsid w:val="006E5453"/>
    <w:rsid w:val="006E5C8D"/>
    <w:rsid w:val="006E612D"/>
    <w:rsid w:val="006E663A"/>
    <w:rsid w:val="006E6925"/>
    <w:rsid w:val="006E771B"/>
    <w:rsid w:val="006F0F46"/>
    <w:rsid w:val="006F28BE"/>
    <w:rsid w:val="006F2C82"/>
    <w:rsid w:val="006F3259"/>
    <w:rsid w:val="006F4F9E"/>
    <w:rsid w:val="006F5186"/>
    <w:rsid w:val="006F51FA"/>
    <w:rsid w:val="006F533F"/>
    <w:rsid w:val="006F5E84"/>
    <w:rsid w:val="006F6014"/>
    <w:rsid w:val="006F6A44"/>
    <w:rsid w:val="006F6C00"/>
    <w:rsid w:val="006F6C4E"/>
    <w:rsid w:val="006F6E4C"/>
    <w:rsid w:val="006F7049"/>
    <w:rsid w:val="00700CF3"/>
    <w:rsid w:val="00700E19"/>
    <w:rsid w:val="00701823"/>
    <w:rsid w:val="007018BC"/>
    <w:rsid w:val="00701C45"/>
    <w:rsid w:val="00701E1E"/>
    <w:rsid w:val="00702225"/>
    <w:rsid w:val="00702D06"/>
    <w:rsid w:val="0070308F"/>
    <w:rsid w:val="00703223"/>
    <w:rsid w:val="00703D68"/>
    <w:rsid w:val="00703F3F"/>
    <w:rsid w:val="00705252"/>
    <w:rsid w:val="00705301"/>
    <w:rsid w:val="00705E5A"/>
    <w:rsid w:val="00705F75"/>
    <w:rsid w:val="00706056"/>
    <w:rsid w:val="007061B7"/>
    <w:rsid w:val="007063F7"/>
    <w:rsid w:val="00706C2A"/>
    <w:rsid w:val="00707A5D"/>
    <w:rsid w:val="00707E85"/>
    <w:rsid w:val="0071051E"/>
    <w:rsid w:val="007105A0"/>
    <w:rsid w:val="007118C8"/>
    <w:rsid w:val="0071195E"/>
    <w:rsid w:val="0071257F"/>
    <w:rsid w:val="0071281E"/>
    <w:rsid w:val="00713C16"/>
    <w:rsid w:val="00714B2F"/>
    <w:rsid w:val="007151C1"/>
    <w:rsid w:val="00715C53"/>
    <w:rsid w:val="00715D29"/>
    <w:rsid w:val="00716046"/>
    <w:rsid w:val="00717275"/>
    <w:rsid w:val="00717936"/>
    <w:rsid w:val="00720437"/>
    <w:rsid w:val="007205D5"/>
    <w:rsid w:val="0072069D"/>
    <w:rsid w:val="00723471"/>
    <w:rsid w:val="0072434B"/>
    <w:rsid w:val="00725758"/>
    <w:rsid w:val="00725A35"/>
    <w:rsid w:val="00725A70"/>
    <w:rsid w:val="00730061"/>
    <w:rsid w:val="00730505"/>
    <w:rsid w:val="00731000"/>
    <w:rsid w:val="00731960"/>
    <w:rsid w:val="00731BB2"/>
    <w:rsid w:val="0073245D"/>
    <w:rsid w:val="007336AF"/>
    <w:rsid w:val="00733931"/>
    <w:rsid w:val="00734076"/>
    <w:rsid w:val="00734510"/>
    <w:rsid w:val="00734E87"/>
    <w:rsid w:val="00734F33"/>
    <w:rsid w:val="00735110"/>
    <w:rsid w:val="00735329"/>
    <w:rsid w:val="007365E8"/>
    <w:rsid w:val="0073798E"/>
    <w:rsid w:val="00737FBC"/>
    <w:rsid w:val="00740B89"/>
    <w:rsid w:val="007416C7"/>
    <w:rsid w:val="00741B29"/>
    <w:rsid w:val="00741F03"/>
    <w:rsid w:val="00742686"/>
    <w:rsid w:val="0074287D"/>
    <w:rsid w:val="0074289F"/>
    <w:rsid w:val="00743DE9"/>
    <w:rsid w:val="0074407E"/>
    <w:rsid w:val="00744127"/>
    <w:rsid w:val="0074435A"/>
    <w:rsid w:val="00744AEE"/>
    <w:rsid w:val="00745091"/>
    <w:rsid w:val="007452D8"/>
    <w:rsid w:val="00745700"/>
    <w:rsid w:val="007466F1"/>
    <w:rsid w:val="00747310"/>
    <w:rsid w:val="0074777D"/>
    <w:rsid w:val="00747985"/>
    <w:rsid w:val="00747FF3"/>
    <w:rsid w:val="007505EB"/>
    <w:rsid w:val="00751106"/>
    <w:rsid w:val="0075143B"/>
    <w:rsid w:val="007514F0"/>
    <w:rsid w:val="0075170C"/>
    <w:rsid w:val="00753809"/>
    <w:rsid w:val="00753E93"/>
    <w:rsid w:val="0075418E"/>
    <w:rsid w:val="00754325"/>
    <w:rsid w:val="00754596"/>
    <w:rsid w:val="00754610"/>
    <w:rsid w:val="00754815"/>
    <w:rsid w:val="00754B37"/>
    <w:rsid w:val="00754BEF"/>
    <w:rsid w:val="00755E40"/>
    <w:rsid w:val="007562F7"/>
    <w:rsid w:val="00756C59"/>
    <w:rsid w:val="00756E3C"/>
    <w:rsid w:val="00757F08"/>
    <w:rsid w:val="00760F8F"/>
    <w:rsid w:val="007610A1"/>
    <w:rsid w:val="00761C80"/>
    <w:rsid w:val="00761CE7"/>
    <w:rsid w:val="00762B78"/>
    <w:rsid w:val="00762C23"/>
    <w:rsid w:val="0076336C"/>
    <w:rsid w:val="00763582"/>
    <w:rsid w:val="007635A3"/>
    <w:rsid w:val="007636D7"/>
    <w:rsid w:val="007639B7"/>
    <w:rsid w:val="007648DA"/>
    <w:rsid w:val="00764AC0"/>
    <w:rsid w:val="00764F30"/>
    <w:rsid w:val="00764FCC"/>
    <w:rsid w:val="00765140"/>
    <w:rsid w:val="007655A6"/>
    <w:rsid w:val="00765DA4"/>
    <w:rsid w:val="007665C7"/>
    <w:rsid w:val="007678DA"/>
    <w:rsid w:val="0077180C"/>
    <w:rsid w:val="00771A11"/>
    <w:rsid w:val="00772A1C"/>
    <w:rsid w:val="00772C36"/>
    <w:rsid w:val="00772C9E"/>
    <w:rsid w:val="00774837"/>
    <w:rsid w:val="00774AEB"/>
    <w:rsid w:val="0077546D"/>
    <w:rsid w:val="00775C62"/>
    <w:rsid w:val="00775D92"/>
    <w:rsid w:val="00775DAC"/>
    <w:rsid w:val="00776036"/>
    <w:rsid w:val="007777CB"/>
    <w:rsid w:val="00777B77"/>
    <w:rsid w:val="007800D4"/>
    <w:rsid w:val="0078090A"/>
    <w:rsid w:val="00781752"/>
    <w:rsid w:val="00781815"/>
    <w:rsid w:val="007824D6"/>
    <w:rsid w:val="007826DB"/>
    <w:rsid w:val="007838C9"/>
    <w:rsid w:val="00783F4F"/>
    <w:rsid w:val="007859DD"/>
    <w:rsid w:val="00785AD4"/>
    <w:rsid w:val="0078746D"/>
    <w:rsid w:val="00787A17"/>
    <w:rsid w:val="00787ACC"/>
    <w:rsid w:val="00787C34"/>
    <w:rsid w:val="0079002F"/>
    <w:rsid w:val="007909C0"/>
    <w:rsid w:val="007909CC"/>
    <w:rsid w:val="00790E3F"/>
    <w:rsid w:val="00791179"/>
    <w:rsid w:val="007917B9"/>
    <w:rsid w:val="007924A8"/>
    <w:rsid w:val="0079265C"/>
    <w:rsid w:val="00793017"/>
    <w:rsid w:val="00793570"/>
    <w:rsid w:val="00793D95"/>
    <w:rsid w:val="00793EF3"/>
    <w:rsid w:val="00794D96"/>
    <w:rsid w:val="007957DB"/>
    <w:rsid w:val="00795822"/>
    <w:rsid w:val="00796347"/>
    <w:rsid w:val="00796A39"/>
    <w:rsid w:val="007974D3"/>
    <w:rsid w:val="00797969"/>
    <w:rsid w:val="007A0C03"/>
    <w:rsid w:val="007A1142"/>
    <w:rsid w:val="007A12A3"/>
    <w:rsid w:val="007A17D8"/>
    <w:rsid w:val="007A215E"/>
    <w:rsid w:val="007A2FF1"/>
    <w:rsid w:val="007A31A6"/>
    <w:rsid w:val="007A31CF"/>
    <w:rsid w:val="007A31D4"/>
    <w:rsid w:val="007A360D"/>
    <w:rsid w:val="007A372B"/>
    <w:rsid w:val="007A372F"/>
    <w:rsid w:val="007A3E7B"/>
    <w:rsid w:val="007A438A"/>
    <w:rsid w:val="007A4D5B"/>
    <w:rsid w:val="007A5CFC"/>
    <w:rsid w:val="007A5D19"/>
    <w:rsid w:val="007A5F6C"/>
    <w:rsid w:val="007A6086"/>
    <w:rsid w:val="007A749A"/>
    <w:rsid w:val="007B0088"/>
    <w:rsid w:val="007B099E"/>
    <w:rsid w:val="007B09AD"/>
    <w:rsid w:val="007B0A1C"/>
    <w:rsid w:val="007B0D89"/>
    <w:rsid w:val="007B11D3"/>
    <w:rsid w:val="007B1349"/>
    <w:rsid w:val="007B2195"/>
    <w:rsid w:val="007B328E"/>
    <w:rsid w:val="007B32CA"/>
    <w:rsid w:val="007B3490"/>
    <w:rsid w:val="007B3EBB"/>
    <w:rsid w:val="007B4496"/>
    <w:rsid w:val="007B4C28"/>
    <w:rsid w:val="007B5486"/>
    <w:rsid w:val="007B5D59"/>
    <w:rsid w:val="007B5EA3"/>
    <w:rsid w:val="007B66D8"/>
    <w:rsid w:val="007B7763"/>
    <w:rsid w:val="007B77F0"/>
    <w:rsid w:val="007B78EF"/>
    <w:rsid w:val="007B79F2"/>
    <w:rsid w:val="007B7D3C"/>
    <w:rsid w:val="007B7D64"/>
    <w:rsid w:val="007C019B"/>
    <w:rsid w:val="007C01B4"/>
    <w:rsid w:val="007C042C"/>
    <w:rsid w:val="007C0487"/>
    <w:rsid w:val="007C08B5"/>
    <w:rsid w:val="007C0BE5"/>
    <w:rsid w:val="007C1890"/>
    <w:rsid w:val="007C25BF"/>
    <w:rsid w:val="007C2C36"/>
    <w:rsid w:val="007C3768"/>
    <w:rsid w:val="007C4255"/>
    <w:rsid w:val="007C4408"/>
    <w:rsid w:val="007C468D"/>
    <w:rsid w:val="007C4D38"/>
    <w:rsid w:val="007C5600"/>
    <w:rsid w:val="007C597B"/>
    <w:rsid w:val="007C5D65"/>
    <w:rsid w:val="007C5F69"/>
    <w:rsid w:val="007C6240"/>
    <w:rsid w:val="007C63B3"/>
    <w:rsid w:val="007C6543"/>
    <w:rsid w:val="007C68DC"/>
    <w:rsid w:val="007C6A04"/>
    <w:rsid w:val="007C7600"/>
    <w:rsid w:val="007D03E6"/>
    <w:rsid w:val="007D0E83"/>
    <w:rsid w:val="007D12A3"/>
    <w:rsid w:val="007D241B"/>
    <w:rsid w:val="007D282D"/>
    <w:rsid w:val="007D2EDD"/>
    <w:rsid w:val="007D2EEA"/>
    <w:rsid w:val="007D3986"/>
    <w:rsid w:val="007D3D27"/>
    <w:rsid w:val="007D3E28"/>
    <w:rsid w:val="007D3E8E"/>
    <w:rsid w:val="007D40FE"/>
    <w:rsid w:val="007D4E1A"/>
    <w:rsid w:val="007D4FA7"/>
    <w:rsid w:val="007D56F4"/>
    <w:rsid w:val="007D7B0F"/>
    <w:rsid w:val="007E0447"/>
    <w:rsid w:val="007E080F"/>
    <w:rsid w:val="007E0B75"/>
    <w:rsid w:val="007E0F58"/>
    <w:rsid w:val="007E1552"/>
    <w:rsid w:val="007E1692"/>
    <w:rsid w:val="007E173D"/>
    <w:rsid w:val="007E22A3"/>
    <w:rsid w:val="007E27D4"/>
    <w:rsid w:val="007E316A"/>
    <w:rsid w:val="007E340D"/>
    <w:rsid w:val="007E4084"/>
    <w:rsid w:val="007E4FD2"/>
    <w:rsid w:val="007E5553"/>
    <w:rsid w:val="007E6467"/>
    <w:rsid w:val="007E6E88"/>
    <w:rsid w:val="007E7CC1"/>
    <w:rsid w:val="007F0257"/>
    <w:rsid w:val="007F0949"/>
    <w:rsid w:val="007F1DB3"/>
    <w:rsid w:val="007F207F"/>
    <w:rsid w:val="007F2598"/>
    <w:rsid w:val="007F2ABA"/>
    <w:rsid w:val="007F2BD2"/>
    <w:rsid w:val="007F2EC1"/>
    <w:rsid w:val="007F35E9"/>
    <w:rsid w:val="007F3894"/>
    <w:rsid w:val="007F3B69"/>
    <w:rsid w:val="007F3C16"/>
    <w:rsid w:val="007F4ADC"/>
    <w:rsid w:val="007F4F67"/>
    <w:rsid w:val="007F606C"/>
    <w:rsid w:val="007F75D8"/>
    <w:rsid w:val="007F7848"/>
    <w:rsid w:val="007F7A7D"/>
    <w:rsid w:val="007F7B9E"/>
    <w:rsid w:val="008005B2"/>
    <w:rsid w:val="0080069E"/>
    <w:rsid w:val="00800D89"/>
    <w:rsid w:val="008019E9"/>
    <w:rsid w:val="008031FD"/>
    <w:rsid w:val="00803AA7"/>
    <w:rsid w:val="008042D5"/>
    <w:rsid w:val="00804456"/>
    <w:rsid w:val="00804B56"/>
    <w:rsid w:val="00804BDA"/>
    <w:rsid w:val="00805450"/>
    <w:rsid w:val="00805CBB"/>
    <w:rsid w:val="0080624D"/>
    <w:rsid w:val="00807113"/>
    <w:rsid w:val="008072FD"/>
    <w:rsid w:val="008103B0"/>
    <w:rsid w:val="00810AD5"/>
    <w:rsid w:val="00811A47"/>
    <w:rsid w:val="00811B26"/>
    <w:rsid w:val="00811EEC"/>
    <w:rsid w:val="00812599"/>
    <w:rsid w:val="00812766"/>
    <w:rsid w:val="00812B73"/>
    <w:rsid w:val="008130F0"/>
    <w:rsid w:val="00813CF1"/>
    <w:rsid w:val="008143EA"/>
    <w:rsid w:val="00814875"/>
    <w:rsid w:val="00814F3B"/>
    <w:rsid w:val="00815301"/>
    <w:rsid w:val="00815678"/>
    <w:rsid w:val="00815728"/>
    <w:rsid w:val="00815C05"/>
    <w:rsid w:val="00815D54"/>
    <w:rsid w:val="00815DB7"/>
    <w:rsid w:val="008162C9"/>
    <w:rsid w:val="00816EBC"/>
    <w:rsid w:val="008172AF"/>
    <w:rsid w:val="00817E8B"/>
    <w:rsid w:val="008200B7"/>
    <w:rsid w:val="008207A4"/>
    <w:rsid w:val="00820921"/>
    <w:rsid w:val="00820CA3"/>
    <w:rsid w:val="00821120"/>
    <w:rsid w:val="0082165A"/>
    <w:rsid w:val="008217BC"/>
    <w:rsid w:val="008217F1"/>
    <w:rsid w:val="008219C7"/>
    <w:rsid w:val="008219E3"/>
    <w:rsid w:val="00821F74"/>
    <w:rsid w:val="00822061"/>
    <w:rsid w:val="00822936"/>
    <w:rsid w:val="00822F59"/>
    <w:rsid w:val="008239C9"/>
    <w:rsid w:val="0082422C"/>
    <w:rsid w:val="00824E80"/>
    <w:rsid w:val="0082530E"/>
    <w:rsid w:val="008260A0"/>
    <w:rsid w:val="008260FE"/>
    <w:rsid w:val="00826176"/>
    <w:rsid w:val="008268A7"/>
    <w:rsid w:val="00826F73"/>
    <w:rsid w:val="00826F8E"/>
    <w:rsid w:val="00827DBA"/>
    <w:rsid w:val="00827ED2"/>
    <w:rsid w:val="00827F80"/>
    <w:rsid w:val="00830BA8"/>
    <w:rsid w:val="00831096"/>
    <w:rsid w:val="00831449"/>
    <w:rsid w:val="00831825"/>
    <w:rsid w:val="00831BFD"/>
    <w:rsid w:val="00833C7E"/>
    <w:rsid w:val="00833F1E"/>
    <w:rsid w:val="00834494"/>
    <w:rsid w:val="0083572D"/>
    <w:rsid w:val="00836A18"/>
    <w:rsid w:val="008377C4"/>
    <w:rsid w:val="00837812"/>
    <w:rsid w:val="00837CB7"/>
    <w:rsid w:val="0084070D"/>
    <w:rsid w:val="00840B55"/>
    <w:rsid w:val="00840DEC"/>
    <w:rsid w:val="00841556"/>
    <w:rsid w:val="00841DC3"/>
    <w:rsid w:val="00842199"/>
    <w:rsid w:val="0084279A"/>
    <w:rsid w:val="00842BB3"/>
    <w:rsid w:val="00842C85"/>
    <w:rsid w:val="0084392E"/>
    <w:rsid w:val="00843D79"/>
    <w:rsid w:val="008443EF"/>
    <w:rsid w:val="0084484D"/>
    <w:rsid w:val="00845680"/>
    <w:rsid w:val="00845B13"/>
    <w:rsid w:val="00846574"/>
    <w:rsid w:val="0084675C"/>
    <w:rsid w:val="008469DA"/>
    <w:rsid w:val="00847010"/>
    <w:rsid w:val="0084732A"/>
    <w:rsid w:val="008478FA"/>
    <w:rsid w:val="00850282"/>
    <w:rsid w:val="00851D61"/>
    <w:rsid w:val="008537B8"/>
    <w:rsid w:val="00855345"/>
    <w:rsid w:val="0085568C"/>
    <w:rsid w:val="00855966"/>
    <w:rsid w:val="00855991"/>
    <w:rsid w:val="008559A8"/>
    <w:rsid w:val="00855A37"/>
    <w:rsid w:val="00855DD2"/>
    <w:rsid w:val="008560F8"/>
    <w:rsid w:val="008562A6"/>
    <w:rsid w:val="00856578"/>
    <w:rsid w:val="00857386"/>
    <w:rsid w:val="008575B2"/>
    <w:rsid w:val="008579C0"/>
    <w:rsid w:val="00857C4E"/>
    <w:rsid w:val="00857FB5"/>
    <w:rsid w:val="008607B6"/>
    <w:rsid w:val="00860B1A"/>
    <w:rsid w:val="00860FCE"/>
    <w:rsid w:val="00861573"/>
    <w:rsid w:val="008618C1"/>
    <w:rsid w:val="00861EB0"/>
    <w:rsid w:val="00861FE1"/>
    <w:rsid w:val="00861FFB"/>
    <w:rsid w:val="00862484"/>
    <w:rsid w:val="00862850"/>
    <w:rsid w:val="00862A0B"/>
    <w:rsid w:val="00862F5F"/>
    <w:rsid w:val="00862FBD"/>
    <w:rsid w:val="008634F4"/>
    <w:rsid w:val="008638B9"/>
    <w:rsid w:val="00863ADA"/>
    <w:rsid w:val="00864701"/>
    <w:rsid w:val="0086577A"/>
    <w:rsid w:val="00865C18"/>
    <w:rsid w:val="00866074"/>
    <w:rsid w:val="00867CCF"/>
    <w:rsid w:val="008715CB"/>
    <w:rsid w:val="00871FDD"/>
    <w:rsid w:val="00872290"/>
    <w:rsid w:val="00872337"/>
    <w:rsid w:val="00872B93"/>
    <w:rsid w:val="0087315E"/>
    <w:rsid w:val="00874280"/>
    <w:rsid w:val="0087466A"/>
    <w:rsid w:val="008746EA"/>
    <w:rsid w:val="00874798"/>
    <w:rsid w:val="0087522C"/>
    <w:rsid w:val="008756B6"/>
    <w:rsid w:val="00875AE0"/>
    <w:rsid w:val="00875D72"/>
    <w:rsid w:val="00876328"/>
    <w:rsid w:val="00876668"/>
    <w:rsid w:val="0087676A"/>
    <w:rsid w:val="00876D73"/>
    <w:rsid w:val="00876DA8"/>
    <w:rsid w:val="00877739"/>
    <w:rsid w:val="00877AA2"/>
    <w:rsid w:val="0088113D"/>
    <w:rsid w:val="00881185"/>
    <w:rsid w:val="0088165E"/>
    <w:rsid w:val="00881F74"/>
    <w:rsid w:val="00882244"/>
    <w:rsid w:val="00883F39"/>
    <w:rsid w:val="0088475B"/>
    <w:rsid w:val="008848B8"/>
    <w:rsid w:val="00884BD2"/>
    <w:rsid w:val="008850E9"/>
    <w:rsid w:val="008850FF"/>
    <w:rsid w:val="00885C34"/>
    <w:rsid w:val="00885E6D"/>
    <w:rsid w:val="008865DE"/>
    <w:rsid w:val="00886A23"/>
    <w:rsid w:val="008872E0"/>
    <w:rsid w:val="00890033"/>
    <w:rsid w:val="008906C2"/>
    <w:rsid w:val="00890C39"/>
    <w:rsid w:val="0089170F"/>
    <w:rsid w:val="00891AC0"/>
    <w:rsid w:val="00891C08"/>
    <w:rsid w:val="008920F7"/>
    <w:rsid w:val="00892159"/>
    <w:rsid w:val="00892A76"/>
    <w:rsid w:val="008935F7"/>
    <w:rsid w:val="0089372C"/>
    <w:rsid w:val="00893B98"/>
    <w:rsid w:val="00894AC0"/>
    <w:rsid w:val="0089513C"/>
    <w:rsid w:val="0089526D"/>
    <w:rsid w:val="00895A0E"/>
    <w:rsid w:val="00895A2E"/>
    <w:rsid w:val="00895E14"/>
    <w:rsid w:val="00896153"/>
    <w:rsid w:val="00896482"/>
    <w:rsid w:val="00897D89"/>
    <w:rsid w:val="008A1840"/>
    <w:rsid w:val="008A1C43"/>
    <w:rsid w:val="008A1ECF"/>
    <w:rsid w:val="008A2178"/>
    <w:rsid w:val="008A28FC"/>
    <w:rsid w:val="008A2C16"/>
    <w:rsid w:val="008A3B2C"/>
    <w:rsid w:val="008A3EEA"/>
    <w:rsid w:val="008A41C4"/>
    <w:rsid w:val="008A4558"/>
    <w:rsid w:val="008A49C6"/>
    <w:rsid w:val="008A5751"/>
    <w:rsid w:val="008A602F"/>
    <w:rsid w:val="008A624A"/>
    <w:rsid w:val="008A655B"/>
    <w:rsid w:val="008A6A85"/>
    <w:rsid w:val="008A6C51"/>
    <w:rsid w:val="008A6E34"/>
    <w:rsid w:val="008A740C"/>
    <w:rsid w:val="008A74CB"/>
    <w:rsid w:val="008B0170"/>
    <w:rsid w:val="008B0937"/>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505D"/>
    <w:rsid w:val="008B5101"/>
    <w:rsid w:val="008B55E1"/>
    <w:rsid w:val="008B658F"/>
    <w:rsid w:val="008B6840"/>
    <w:rsid w:val="008B7096"/>
    <w:rsid w:val="008B78A4"/>
    <w:rsid w:val="008B793E"/>
    <w:rsid w:val="008B7D3C"/>
    <w:rsid w:val="008C0A0E"/>
    <w:rsid w:val="008C0F0C"/>
    <w:rsid w:val="008C1388"/>
    <w:rsid w:val="008C146F"/>
    <w:rsid w:val="008C187F"/>
    <w:rsid w:val="008C19BE"/>
    <w:rsid w:val="008C2C61"/>
    <w:rsid w:val="008C3518"/>
    <w:rsid w:val="008C359F"/>
    <w:rsid w:val="008C3EA6"/>
    <w:rsid w:val="008C4038"/>
    <w:rsid w:val="008C45E3"/>
    <w:rsid w:val="008C467F"/>
    <w:rsid w:val="008C4C33"/>
    <w:rsid w:val="008C4EAB"/>
    <w:rsid w:val="008C507E"/>
    <w:rsid w:val="008C5AFE"/>
    <w:rsid w:val="008C5EE3"/>
    <w:rsid w:val="008C63D8"/>
    <w:rsid w:val="008C6527"/>
    <w:rsid w:val="008C6D7A"/>
    <w:rsid w:val="008C7047"/>
    <w:rsid w:val="008C79CF"/>
    <w:rsid w:val="008C7E30"/>
    <w:rsid w:val="008D016D"/>
    <w:rsid w:val="008D0A91"/>
    <w:rsid w:val="008D0ACD"/>
    <w:rsid w:val="008D0B63"/>
    <w:rsid w:val="008D0F8E"/>
    <w:rsid w:val="008D26B0"/>
    <w:rsid w:val="008D2B1F"/>
    <w:rsid w:val="008D2B5D"/>
    <w:rsid w:val="008D2C4F"/>
    <w:rsid w:val="008D2E10"/>
    <w:rsid w:val="008D3358"/>
    <w:rsid w:val="008D3EF7"/>
    <w:rsid w:val="008D547B"/>
    <w:rsid w:val="008D56C1"/>
    <w:rsid w:val="008D56E1"/>
    <w:rsid w:val="008D596B"/>
    <w:rsid w:val="008D5A0B"/>
    <w:rsid w:val="008D68D6"/>
    <w:rsid w:val="008D7752"/>
    <w:rsid w:val="008E2173"/>
    <w:rsid w:val="008E2305"/>
    <w:rsid w:val="008E23EF"/>
    <w:rsid w:val="008E255F"/>
    <w:rsid w:val="008E37C7"/>
    <w:rsid w:val="008E3963"/>
    <w:rsid w:val="008E4DFD"/>
    <w:rsid w:val="008E4E28"/>
    <w:rsid w:val="008E676B"/>
    <w:rsid w:val="008E6B65"/>
    <w:rsid w:val="008E7258"/>
    <w:rsid w:val="008E72F7"/>
    <w:rsid w:val="008E76B3"/>
    <w:rsid w:val="008E79AC"/>
    <w:rsid w:val="008E79F0"/>
    <w:rsid w:val="008E7A42"/>
    <w:rsid w:val="008F040C"/>
    <w:rsid w:val="008F044F"/>
    <w:rsid w:val="008F048F"/>
    <w:rsid w:val="008F124F"/>
    <w:rsid w:val="008F14EB"/>
    <w:rsid w:val="008F1E2D"/>
    <w:rsid w:val="008F269E"/>
    <w:rsid w:val="008F2D59"/>
    <w:rsid w:val="008F3313"/>
    <w:rsid w:val="008F4FB4"/>
    <w:rsid w:val="008F50EA"/>
    <w:rsid w:val="008F5AD1"/>
    <w:rsid w:val="008F5C28"/>
    <w:rsid w:val="008F68CF"/>
    <w:rsid w:val="008F7262"/>
    <w:rsid w:val="008F7643"/>
    <w:rsid w:val="008F7960"/>
    <w:rsid w:val="008F7ACC"/>
    <w:rsid w:val="008F7BE6"/>
    <w:rsid w:val="00901AB5"/>
    <w:rsid w:val="00901D14"/>
    <w:rsid w:val="00901D59"/>
    <w:rsid w:val="00901E86"/>
    <w:rsid w:val="00902DBA"/>
    <w:rsid w:val="00902EFF"/>
    <w:rsid w:val="00903294"/>
    <w:rsid w:val="00903352"/>
    <w:rsid w:val="00903599"/>
    <w:rsid w:val="0090384E"/>
    <w:rsid w:val="0090447B"/>
    <w:rsid w:val="009046BF"/>
    <w:rsid w:val="00904F18"/>
    <w:rsid w:val="0090501C"/>
    <w:rsid w:val="009051AC"/>
    <w:rsid w:val="0090565E"/>
    <w:rsid w:val="00905A87"/>
    <w:rsid w:val="00905C75"/>
    <w:rsid w:val="00905F02"/>
    <w:rsid w:val="00906AA4"/>
    <w:rsid w:val="00906EFA"/>
    <w:rsid w:val="00907161"/>
    <w:rsid w:val="009120B0"/>
    <w:rsid w:val="009120D6"/>
    <w:rsid w:val="009121BD"/>
    <w:rsid w:val="009126CE"/>
    <w:rsid w:val="00912C70"/>
    <w:rsid w:val="0091354C"/>
    <w:rsid w:val="00913EF3"/>
    <w:rsid w:val="0091451A"/>
    <w:rsid w:val="00914B0A"/>
    <w:rsid w:val="009155F8"/>
    <w:rsid w:val="009157E2"/>
    <w:rsid w:val="00916372"/>
    <w:rsid w:val="00916457"/>
    <w:rsid w:val="009168F3"/>
    <w:rsid w:val="00916D11"/>
    <w:rsid w:val="009171A3"/>
    <w:rsid w:val="00917873"/>
    <w:rsid w:val="00920AD6"/>
    <w:rsid w:val="009212EB"/>
    <w:rsid w:val="0092136C"/>
    <w:rsid w:val="00921C3D"/>
    <w:rsid w:val="00922CF0"/>
    <w:rsid w:val="00923336"/>
    <w:rsid w:val="00924B1C"/>
    <w:rsid w:val="009254D5"/>
    <w:rsid w:val="00925809"/>
    <w:rsid w:val="009261C2"/>
    <w:rsid w:val="00926247"/>
    <w:rsid w:val="009271ED"/>
    <w:rsid w:val="00927ED9"/>
    <w:rsid w:val="00927FF3"/>
    <w:rsid w:val="009302EF"/>
    <w:rsid w:val="0093033A"/>
    <w:rsid w:val="009313B6"/>
    <w:rsid w:val="009316CE"/>
    <w:rsid w:val="00931AFF"/>
    <w:rsid w:val="00931CFE"/>
    <w:rsid w:val="00932124"/>
    <w:rsid w:val="00932441"/>
    <w:rsid w:val="00932BCE"/>
    <w:rsid w:val="00933061"/>
    <w:rsid w:val="009334A2"/>
    <w:rsid w:val="00933CFD"/>
    <w:rsid w:val="009348AF"/>
    <w:rsid w:val="00935ADA"/>
    <w:rsid w:val="009364F8"/>
    <w:rsid w:val="00936F54"/>
    <w:rsid w:val="00937427"/>
    <w:rsid w:val="0093779D"/>
    <w:rsid w:val="009378A8"/>
    <w:rsid w:val="00940321"/>
    <w:rsid w:val="0094083C"/>
    <w:rsid w:val="00941623"/>
    <w:rsid w:val="00941667"/>
    <w:rsid w:val="00941F0E"/>
    <w:rsid w:val="00942CFC"/>
    <w:rsid w:val="00942F5C"/>
    <w:rsid w:val="00942FB8"/>
    <w:rsid w:val="009437A0"/>
    <w:rsid w:val="0094410B"/>
    <w:rsid w:val="0094495E"/>
    <w:rsid w:val="00946005"/>
    <w:rsid w:val="009461FB"/>
    <w:rsid w:val="00946B26"/>
    <w:rsid w:val="00946C6A"/>
    <w:rsid w:val="00946DF8"/>
    <w:rsid w:val="009476F2"/>
    <w:rsid w:val="009478CE"/>
    <w:rsid w:val="009479D3"/>
    <w:rsid w:val="00947C83"/>
    <w:rsid w:val="009509F6"/>
    <w:rsid w:val="00950EDC"/>
    <w:rsid w:val="00951BF4"/>
    <w:rsid w:val="00951D9C"/>
    <w:rsid w:val="009522AD"/>
    <w:rsid w:val="00952B29"/>
    <w:rsid w:val="0095404F"/>
    <w:rsid w:val="0095541F"/>
    <w:rsid w:val="00955E45"/>
    <w:rsid w:val="0095612F"/>
    <w:rsid w:val="00956203"/>
    <w:rsid w:val="009563DB"/>
    <w:rsid w:val="0095680C"/>
    <w:rsid w:val="009576CC"/>
    <w:rsid w:val="0095782E"/>
    <w:rsid w:val="00957A05"/>
    <w:rsid w:val="0096026B"/>
    <w:rsid w:val="009602AE"/>
    <w:rsid w:val="009617E5"/>
    <w:rsid w:val="00962759"/>
    <w:rsid w:val="00962BD5"/>
    <w:rsid w:val="00963AD2"/>
    <w:rsid w:val="00964597"/>
    <w:rsid w:val="00965183"/>
    <w:rsid w:val="00965D7D"/>
    <w:rsid w:val="00966151"/>
    <w:rsid w:val="0096634F"/>
    <w:rsid w:val="009664DD"/>
    <w:rsid w:val="0096653E"/>
    <w:rsid w:val="00966AB3"/>
    <w:rsid w:val="009670B2"/>
    <w:rsid w:val="00967F1F"/>
    <w:rsid w:val="00970B28"/>
    <w:rsid w:val="00970D7E"/>
    <w:rsid w:val="0097103E"/>
    <w:rsid w:val="00971136"/>
    <w:rsid w:val="00971518"/>
    <w:rsid w:val="0097169B"/>
    <w:rsid w:val="009722CC"/>
    <w:rsid w:val="0097274F"/>
    <w:rsid w:val="009727E0"/>
    <w:rsid w:val="00973D47"/>
    <w:rsid w:val="00973E3C"/>
    <w:rsid w:val="00974D32"/>
    <w:rsid w:val="00975254"/>
    <w:rsid w:val="00975268"/>
    <w:rsid w:val="009754E4"/>
    <w:rsid w:val="009758AF"/>
    <w:rsid w:val="009763B6"/>
    <w:rsid w:val="00976F88"/>
    <w:rsid w:val="00977261"/>
    <w:rsid w:val="00977271"/>
    <w:rsid w:val="0097752A"/>
    <w:rsid w:val="0098015F"/>
    <w:rsid w:val="00980268"/>
    <w:rsid w:val="009803F7"/>
    <w:rsid w:val="00980ECB"/>
    <w:rsid w:val="00981A0D"/>
    <w:rsid w:val="00981E81"/>
    <w:rsid w:val="00982DE4"/>
    <w:rsid w:val="00983567"/>
    <w:rsid w:val="009835C6"/>
    <w:rsid w:val="00984067"/>
    <w:rsid w:val="00984123"/>
    <w:rsid w:val="0098412D"/>
    <w:rsid w:val="009843E6"/>
    <w:rsid w:val="009849C9"/>
    <w:rsid w:val="00985A2D"/>
    <w:rsid w:val="00986196"/>
    <w:rsid w:val="00986F10"/>
    <w:rsid w:val="009870E9"/>
    <w:rsid w:val="0098722F"/>
    <w:rsid w:val="009873D5"/>
    <w:rsid w:val="00987423"/>
    <w:rsid w:val="00990D8F"/>
    <w:rsid w:val="00990DB5"/>
    <w:rsid w:val="0099164B"/>
    <w:rsid w:val="00991A93"/>
    <w:rsid w:val="0099240C"/>
    <w:rsid w:val="00992DE7"/>
    <w:rsid w:val="00992E3F"/>
    <w:rsid w:val="00993016"/>
    <w:rsid w:val="009932AA"/>
    <w:rsid w:val="0099376C"/>
    <w:rsid w:val="009937F2"/>
    <w:rsid w:val="00993C6E"/>
    <w:rsid w:val="00993C8C"/>
    <w:rsid w:val="009943EB"/>
    <w:rsid w:val="009954DB"/>
    <w:rsid w:val="00995AF2"/>
    <w:rsid w:val="0099620F"/>
    <w:rsid w:val="009962D7"/>
    <w:rsid w:val="0099755A"/>
    <w:rsid w:val="00997B55"/>
    <w:rsid w:val="009A0CC3"/>
    <w:rsid w:val="009A0EC5"/>
    <w:rsid w:val="009A16D1"/>
    <w:rsid w:val="009A1F71"/>
    <w:rsid w:val="009A2476"/>
    <w:rsid w:val="009A2AC2"/>
    <w:rsid w:val="009A2B6E"/>
    <w:rsid w:val="009A3663"/>
    <w:rsid w:val="009A444E"/>
    <w:rsid w:val="009A47DE"/>
    <w:rsid w:val="009A497F"/>
    <w:rsid w:val="009A49AE"/>
    <w:rsid w:val="009A4E4E"/>
    <w:rsid w:val="009A5182"/>
    <w:rsid w:val="009A5304"/>
    <w:rsid w:val="009A6799"/>
    <w:rsid w:val="009A6D0A"/>
    <w:rsid w:val="009A7089"/>
    <w:rsid w:val="009A7C6F"/>
    <w:rsid w:val="009B0257"/>
    <w:rsid w:val="009B03AA"/>
    <w:rsid w:val="009B0808"/>
    <w:rsid w:val="009B0902"/>
    <w:rsid w:val="009B0D6B"/>
    <w:rsid w:val="009B17F3"/>
    <w:rsid w:val="009B19D2"/>
    <w:rsid w:val="009B1A9F"/>
    <w:rsid w:val="009B277F"/>
    <w:rsid w:val="009B2AEF"/>
    <w:rsid w:val="009B3315"/>
    <w:rsid w:val="009B3C8E"/>
    <w:rsid w:val="009B54A0"/>
    <w:rsid w:val="009B5F9B"/>
    <w:rsid w:val="009B6172"/>
    <w:rsid w:val="009B634B"/>
    <w:rsid w:val="009B69DB"/>
    <w:rsid w:val="009B6BB6"/>
    <w:rsid w:val="009B6F4B"/>
    <w:rsid w:val="009B7073"/>
    <w:rsid w:val="009C0031"/>
    <w:rsid w:val="009C00E4"/>
    <w:rsid w:val="009C0265"/>
    <w:rsid w:val="009C0E00"/>
    <w:rsid w:val="009C0EBF"/>
    <w:rsid w:val="009C157E"/>
    <w:rsid w:val="009C1F62"/>
    <w:rsid w:val="009C2B2B"/>
    <w:rsid w:val="009C2B82"/>
    <w:rsid w:val="009C2D97"/>
    <w:rsid w:val="009C321C"/>
    <w:rsid w:val="009C3572"/>
    <w:rsid w:val="009C378E"/>
    <w:rsid w:val="009C3A70"/>
    <w:rsid w:val="009C3D54"/>
    <w:rsid w:val="009C4BAE"/>
    <w:rsid w:val="009C4FE5"/>
    <w:rsid w:val="009C574E"/>
    <w:rsid w:val="009C6378"/>
    <w:rsid w:val="009C720D"/>
    <w:rsid w:val="009C76DC"/>
    <w:rsid w:val="009C7A38"/>
    <w:rsid w:val="009D0340"/>
    <w:rsid w:val="009D03E3"/>
    <w:rsid w:val="009D0FC2"/>
    <w:rsid w:val="009D1570"/>
    <w:rsid w:val="009D1B26"/>
    <w:rsid w:val="009D242D"/>
    <w:rsid w:val="009D2D85"/>
    <w:rsid w:val="009D2E3B"/>
    <w:rsid w:val="009D2FC4"/>
    <w:rsid w:val="009D2FDB"/>
    <w:rsid w:val="009D31A2"/>
    <w:rsid w:val="009D38CA"/>
    <w:rsid w:val="009D4275"/>
    <w:rsid w:val="009D44EB"/>
    <w:rsid w:val="009D4665"/>
    <w:rsid w:val="009D46F8"/>
    <w:rsid w:val="009D4E1F"/>
    <w:rsid w:val="009D4E65"/>
    <w:rsid w:val="009D5DA4"/>
    <w:rsid w:val="009D5E6D"/>
    <w:rsid w:val="009D607D"/>
    <w:rsid w:val="009D707F"/>
    <w:rsid w:val="009D7740"/>
    <w:rsid w:val="009D782B"/>
    <w:rsid w:val="009D7856"/>
    <w:rsid w:val="009D7880"/>
    <w:rsid w:val="009D7D5B"/>
    <w:rsid w:val="009E01EB"/>
    <w:rsid w:val="009E0E39"/>
    <w:rsid w:val="009E0F6A"/>
    <w:rsid w:val="009E11A2"/>
    <w:rsid w:val="009E1276"/>
    <w:rsid w:val="009E1639"/>
    <w:rsid w:val="009E2391"/>
    <w:rsid w:val="009E2ABB"/>
    <w:rsid w:val="009E2C5B"/>
    <w:rsid w:val="009E2D00"/>
    <w:rsid w:val="009E2DD3"/>
    <w:rsid w:val="009E2F4B"/>
    <w:rsid w:val="009E386B"/>
    <w:rsid w:val="009E3E46"/>
    <w:rsid w:val="009E48B4"/>
    <w:rsid w:val="009E5364"/>
    <w:rsid w:val="009E62CA"/>
    <w:rsid w:val="009E639F"/>
    <w:rsid w:val="009E69F2"/>
    <w:rsid w:val="009E6D85"/>
    <w:rsid w:val="009E76E2"/>
    <w:rsid w:val="009F020F"/>
    <w:rsid w:val="009F0678"/>
    <w:rsid w:val="009F071E"/>
    <w:rsid w:val="009F1606"/>
    <w:rsid w:val="009F1824"/>
    <w:rsid w:val="009F1AA7"/>
    <w:rsid w:val="009F1AE2"/>
    <w:rsid w:val="009F1E5D"/>
    <w:rsid w:val="009F2146"/>
    <w:rsid w:val="009F215E"/>
    <w:rsid w:val="009F2345"/>
    <w:rsid w:val="009F28BF"/>
    <w:rsid w:val="009F2A86"/>
    <w:rsid w:val="009F37C2"/>
    <w:rsid w:val="009F3A59"/>
    <w:rsid w:val="009F3E82"/>
    <w:rsid w:val="009F3E91"/>
    <w:rsid w:val="009F3FB9"/>
    <w:rsid w:val="009F3FE0"/>
    <w:rsid w:val="009F42B0"/>
    <w:rsid w:val="009F52AC"/>
    <w:rsid w:val="009F54E3"/>
    <w:rsid w:val="009F54FC"/>
    <w:rsid w:val="009F5634"/>
    <w:rsid w:val="009F6821"/>
    <w:rsid w:val="009F79FE"/>
    <w:rsid w:val="009F7B98"/>
    <w:rsid w:val="009F7CA2"/>
    <w:rsid w:val="00A0032C"/>
    <w:rsid w:val="00A015CF"/>
    <w:rsid w:val="00A01DCE"/>
    <w:rsid w:val="00A023AF"/>
    <w:rsid w:val="00A027D6"/>
    <w:rsid w:val="00A0322B"/>
    <w:rsid w:val="00A03D4D"/>
    <w:rsid w:val="00A03E63"/>
    <w:rsid w:val="00A05670"/>
    <w:rsid w:val="00A05F71"/>
    <w:rsid w:val="00A06334"/>
    <w:rsid w:val="00A077CF"/>
    <w:rsid w:val="00A102AF"/>
    <w:rsid w:val="00A11073"/>
    <w:rsid w:val="00A11358"/>
    <w:rsid w:val="00A11B84"/>
    <w:rsid w:val="00A11CBB"/>
    <w:rsid w:val="00A12A49"/>
    <w:rsid w:val="00A12A82"/>
    <w:rsid w:val="00A12EA7"/>
    <w:rsid w:val="00A12F32"/>
    <w:rsid w:val="00A12F63"/>
    <w:rsid w:val="00A131E4"/>
    <w:rsid w:val="00A132A2"/>
    <w:rsid w:val="00A13B80"/>
    <w:rsid w:val="00A14373"/>
    <w:rsid w:val="00A152F9"/>
    <w:rsid w:val="00A1607B"/>
    <w:rsid w:val="00A16531"/>
    <w:rsid w:val="00A174EA"/>
    <w:rsid w:val="00A174F8"/>
    <w:rsid w:val="00A1797A"/>
    <w:rsid w:val="00A20679"/>
    <w:rsid w:val="00A20CE1"/>
    <w:rsid w:val="00A2105A"/>
    <w:rsid w:val="00A2112D"/>
    <w:rsid w:val="00A215F9"/>
    <w:rsid w:val="00A21D8D"/>
    <w:rsid w:val="00A22392"/>
    <w:rsid w:val="00A22732"/>
    <w:rsid w:val="00A228FC"/>
    <w:rsid w:val="00A22971"/>
    <w:rsid w:val="00A22C98"/>
    <w:rsid w:val="00A23541"/>
    <w:rsid w:val="00A23E72"/>
    <w:rsid w:val="00A2496A"/>
    <w:rsid w:val="00A2518B"/>
    <w:rsid w:val="00A25834"/>
    <w:rsid w:val="00A25C3D"/>
    <w:rsid w:val="00A25F36"/>
    <w:rsid w:val="00A260A0"/>
    <w:rsid w:val="00A2654E"/>
    <w:rsid w:val="00A266D4"/>
    <w:rsid w:val="00A303DD"/>
    <w:rsid w:val="00A306B0"/>
    <w:rsid w:val="00A313F2"/>
    <w:rsid w:val="00A3298B"/>
    <w:rsid w:val="00A329C0"/>
    <w:rsid w:val="00A32D47"/>
    <w:rsid w:val="00A33326"/>
    <w:rsid w:val="00A33460"/>
    <w:rsid w:val="00A338BA"/>
    <w:rsid w:val="00A339FA"/>
    <w:rsid w:val="00A3412C"/>
    <w:rsid w:val="00A35F82"/>
    <w:rsid w:val="00A36D2D"/>
    <w:rsid w:val="00A37D4B"/>
    <w:rsid w:val="00A37DDB"/>
    <w:rsid w:val="00A40B8A"/>
    <w:rsid w:val="00A40E68"/>
    <w:rsid w:val="00A417C2"/>
    <w:rsid w:val="00A42F09"/>
    <w:rsid w:val="00A43280"/>
    <w:rsid w:val="00A4342C"/>
    <w:rsid w:val="00A43944"/>
    <w:rsid w:val="00A43FC9"/>
    <w:rsid w:val="00A4480A"/>
    <w:rsid w:val="00A44C7F"/>
    <w:rsid w:val="00A452A0"/>
    <w:rsid w:val="00A457D0"/>
    <w:rsid w:val="00A4595A"/>
    <w:rsid w:val="00A45B50"/>
    <w:rsid w:val="00A4653F"/>
    <w:rsid w:val="00A46B92"/>
    <w:rsid w:val="00A46DE3"/>
    <w:rsid w:val="00A46F47"/>
    <w:rsid w:val="00A4728B"/>
    <w:rsid w:val="00A4741C"/>
    <w:rsid w:val="00A47DE3"/>
    <w:rsid w:val="00A47F2B"/>
    <w:rsid w:val="00A51088"/>
    <w:rsid w:val="00A51349"/>
    <w:rsid w:val="00A51A9F"/>
    <w:rsid w:val="00A51EA7"/>
    <w:rsid w:val="00A52314"/>
    <w:rsid w:val="00A52399"/>
    <w:rsid w:val="00A5257A"/>
    <w:rsid w:val="00A528AC"/>
    <w:rsid w:val="00A52D54"/>
    <w:rsid w:val="00A533AA"/>
    <w:rsid w:val="00A538FA"/>
    <w:rsid w:val="00A54210"/>
    <w:rsid w:val="00A5442F"/>
    <w:rsid w:val="00A54A55"/>
    <w:rsid w:val="00A553D7"/>
    <w:rsid w:val="00A55DB8"/>
    <w:rsid w:val="00A55F60"/>
    <w:rsid w:val="00A55FB2"/>
    <w:rsid w:val="00A56084"/>
    <w:rsid w:val="00A56F16"/>
    <w:rsid w:val="00A576E6"/>
    <w:rsid w:val="00A576F3"/>
    <w:rsid w:val="00A5775C"/>
    <w:rsid w:val="00A5792A"/>
    <w:rsid w:val="00A57B9F"/>
    <w:rsid w:val="00A57DA1"/>
    <w:rsid w:val="00A600C4"/>
    <w:rsid w:val="00A607F3"/>
    <w:rsid w:val="00A60F30"/>
    <w:rsid w:val="00A60F55"/>
    <w:rsid w:val="00A625EC"/>
    <w:rsid w:val="00A62601"/>
    <w:rsid w:val="00A62F1F"/>
    <w:rsid w:val="00A6386C"/>
    <w:rsid w:val="00A6461B"/>
    <w:rsid w:val="00A64C4C"/>
    <w:rsid w:val="00A64F74"/>
    <w:rsid w:val="00A64FBD"/>
    <w:rsid w:val="00A65655"/>
    <w:rsid w:val="00A661E2"/>
    <w:rsid w:val="00A662E0"/>
    <w:rsid w:val="00A66FAF"/>
    <w:rsid w:val="00A67C38"/>
    <w:rsid w:val="00A67EC1"/>
    <w:rsid w:val="00A67FBA"/>
    <w:rsid w:val="00A701AD"/>
    <w:rsid w:val="00A70631"/>
    <w:rsid w:val="00A70A5E"/>
    <w:rsid w:val="00A711DE"/>
    <w:rsid w:val="00A72356"/>
    <w:rsid w:val="00A729F7"/>
    <w:rsid w:val="00A72B6D"/>
    <w:rsid w:val="00A72CAD"/>
    <w:rsid w:val="00A7306C"/>
    <w:rsid w:val="00A73294"/>
    <w:rsid w:val="00A7340B"/>
    <w:rsid w:val="00A73E10"/>
    <w:rsid w:val="00A7435E"/>
    <w:rsid w:val="00A75701"/>
    <w:rsid w:val="00A763F0"/>
    <w:rsid w:val="00A768A7"/>
    <w:rsid w:val="00A76D04"/>
    <w:rsid w:val="00A76DD9"/>
    <w:rsid w:val="00A76FA5"/>
    <w:rsid w:val="00A7721E"/>
    <w:rsid w:val="00A7728A"/>
    <w:rsid w:val="00A77B15"/>
    <w:rsid w:val="00A77E61"/>
    <w:rsid w:val="00A802F2"/>
    <w:rsid w:val="00A8052A"/>
    <w:rsid w:val="00A8070F"/>
    <w:rsid w:val="00A80E1E"/>
    <w:rsid w:val="00A8173A"/>
    <w:rsid w:val="00A81C8F"/>
    <w:rsid w:val="00A828BB"/>
    <w:rsid w:val="00A829B1"/>
    <w:rsid w:val="00A82D81"/>
    <w:rsid w:val="00A834C5"/>
    <w:rsid w:val="00A83AF5"/>
    <w:rsid w:val="00A83C50"/>
    <w:rsid w:val="00A8497D"/>
    <w:rsid w:val="00A84C75"/>
    <w:rsid w:val="00A84E34"/>
    <w:rsid w:val="00A84EDD"/>
    <w:rsid w:val="00A855F9"/>
    <w:rsid w:val="00A85711"/>
    <w:rsid w:val="00A85861"/>
    <w:rsid w:val="00A859A0"/>
    <w:rsid w:val="00A86109"/>
    <w:rsid w:val="00A86A33"/>
    <w:rsid w:val="00A87B35"/>
    <w:rsid w:val="00A9076E"/>
    <w:rsid w:val="00A91135"/>
    <w:rsid w:val="00A911E6"/>
    <w:rsid w:val="00A91CC7"/>
    <w:rsid w:val="00A91DF1"/>
    <w:rsid w:val="00A921F5"/>
    <w:rsid w:val="00A925D5"/>
    <w:rsid w:val="00A92FE4"/>
    <w:rsid w:val="00A93213"/>
    <w:rsid w:val="00A9336D"/>
    <w:rsid w:val="00A93530"/>
    <w:rsid w:val="00A935CE"/>
    <w:rsid w:val="00A9555C"/>
    <w:rsid w:val="00A955BE"/>
    <w:rsid w:val="00A95CE3"/>
    <w:rsid w:val="00A95E0A"/>
    <w:rsid w:val="00A95F32"/>
    <w:rsid w:val="00A96210"/>
    <w:rsid w:val="00A964AE"/>
    <w:rsid w:val="00A96578"/>
    <w:rsid w:val="00A968AD"/>
    <w:rsid w:val="00A96A3E"/>
    <w:rsid w:val="00A96E0A"/>
    <w:rsid w:val="00A97A6D"/>
    <w:rsid w:val="00AA0B3F"/>
    <w:rsid w:val="00AA0EC9"/>
    <w:rsid w:val="00AA1228"/>
    <w:rsid w:val="00AA1B0B"/>
    <w:rsid w:val="00AA2F56"/>
    <w:rsid w:val="00AA30B3"/>
    <w:rsid w:val="00AA3A42"/>
    <w:rsid w:val="00AA3CD7"/>
    <w:rsid w:val="00AA4469"/>
    <w:rsid w:val="00AA5DAF"/>
    <w:rsid w:val="00AA6359"/>
    <w:rsid w:val="00AA643C"/>
    <w:rsid w:val="00AA7033"/>
    <w:rsid w:val="00AA714C"/>
    <w:rsid w:val="00AA7389"/>
    <w:rsid w:val="00AB0683"/>
    <w:rsid w:val="00AB1127"/>
    <w:rsid w:val="00AB18D8"/>
    <w:rsid w:val="00AB1DAE"/>
    <w:rsid w:val="00AB2A08"/>
    <w:rsid w:val="00AB2A78"/>
    <w:rsid w:val="00AB2C22"/>
    <w:rsid w:val="00AB2C30"/>
    <w:rsid w:val="00AB37C9"/>
    <w:rsid w:val="00AB3A59"/>
    <w:rsid w:val="00AB41B4"/>
    <w:rsid w:val="00AB485B"/>
    <w:rsid w:val="00AB5C7A"/>
    <w:rsid w:val="00AB6139"/>
    <w:rsid w:val="00AB6C0F"/>
    <w:rsid w:val="00AB6D83"/>
    <w:rsid w:val="00AB73CB"/>
    <w:rsid w:val="00AB75EA"/>
    <w:rsid w:val="00AB7B41"/>
    <w:rsid w:val="00AC0206"/>
    <w:rsid w:val="00AC0C4F"/>
    <w:rsid w:val="00AC0E3E"/>
    <w:rsid w:val="00AC1312"/>
    <w:rsid w:val="00AC1519"/>
    <w:rsid w:val="00AC2036"/>
    <w:rsid w:val="00AC2895"/>
    <w:rsid w:val="00AC29F9"/>
    <w:rsid w:val="00AC354E"/>
    <w:rsid w:val="00AC3674"/>
    <w:rsid w:val="00AC3AA7"/>
    <w:rsid w:val="00AC452E"/>
    <w:rsid w:val="00AC48F7"/>
    <w:rsid w:val="00AC53E4"/>
    <w:rsid w:val="00AC5687"/>
    <w:rsid w:val="00AC650C"/>
    <w:rsid w:val="00AC6517"/>
    <w:rsid w:val="00AC7394"/>
    <w:rsid w:val="00AC778F"/>
    <w:rsid w:val="00AC7E0B"/>
    <w:rsid w:val="00AD01F1"/>
    <w:rsid w:val="00AD0394"/>
    <w:rsid w:val="00AD043E"/>
    <w:rsid w:val="00AD0E23"/>
    <w:rsid w:val="00AD1AD4"/>
    <w:rsid w:val="00AD22D9"/>
    <w:rsid w:val="00AD25EB"/>
    <w:rsid w:val="00AD2CCA"/>
    <w:rsid w:val="00AD2F6D"/>
    <w:rsid w:val="00AD33DA"/>
    <w:rsid w:val="00AD3894"/>
    <w:rsid w:val="00AD3FD7"/>
    <w:rsid w:val="00AD4379"/>
    <w:rsid w:val="00AD4CB1"/>
    <w:rsid w:val="00AD4E21"/>
    <w:rsid w:val="00AD5D68"/>
    <w:rsid w:val="00AD5F4F"/>
    <w:rsid w:val="00AD6419"/>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5257"/>
    <w:rsid w:val="00AE596F"/>
    <w:rsid w:val="00AE5CD2"/>
    <w:rsid w:val="00AE62BC"/>
    <w:rsid w:val="00AE632A"/>
    <w:rsid w:val="00AE6EB9"/>
    <w:rsid w:val="00AE72B5"/>
    <w:rsid w:val="00AE74CC"/>
    <w:rsid w:val="00AE78D9"/>
    <w:rsid w:val="00AE7D05"/>
    <w:rsid w:val="00AE7E6C"/>
    <w:rsid w:val="00AF0109"/>
    <w:rsid w:val="00AF094A"/>
    <w:rsid w:val="00AF0FF5"/>
    <w:rsid w:val="00AF230A"/>
    <w:rsid w:val="00AF2AE1"/>
    <w:rsid w:val="00AF3376"/>
    <w:rsid w:val="00AF4163"/>
    <w:rsid w:val="00AF4A29"/>
    <w:rsid w:val="00AF5516"/>
    <w:rsid w:val="00AF581F"/>
    <w:rsid w:val="00AF5AAB"/>
    <w:rsid w:val="00AF65C6"/>
    <w:rsid w:val="00AF679B"/>
    <w:rsid w:val="00B000BB"/>
    <w:rsid w:val="00B0066B"/>
    <w:rsid w:val="00B00AE7"/>
    <w:rsid w:val="00B0195E"/>
    <w:rsid w:val="00B01A29"/>
    <w:rsid w:val="00B01D24"/>
    <w:rsid w:val="00B02B21"/>
    <w:rsid w:val="00B02BDD"/>
    <w:rsid w:val="00B04302"/>
    <w:rsid w:val="00B049C5"/>
    <w:rsid w:val="00B05001"/>
    <w:rsid w:val="00B05664"/>
    <w:rsid w:val="00B06A2E"/>
    <w:rsid w:val="00B06C7E"/>
    <w:rsid w:val="00B0703A"/>
    <w:rsid w:val="00B1126C"/>
    <w:rsid w:val="00B116A0"/>
    <w:rsid w:val="00B119FD"/>
    <w:rsid w:val="00B124A9"/>
    <w:rsid w:val="00B12B56"/>
    <w:rsid w:val="00B13660"/>
    <w:rsid w:val="00B14047"/>
    <w:rsid w:val="00B1480F"/>
    <w:rsid w:val="00B14C30"/>
    <w:rsid w:val="00B14CF9"/>
    <w:rsid w:val="00B1516A"/>
    <w:rsid w:val="00B15C15"/>
    <w:rsid w:val="00B1683C"/>
    <w:rsid w:val="00B20ABB"/>
    <w:rsid w:val="00B214B1"/>
    <w:rsid w:val="00B21868"/>
    <w:rsid w:val="00B22719"/>
    <w:rsid w:val="00B227DB"/>
    <w:rsid w:val="00B238AA"/>
    <w:rsid w:val="00B23ADF"/>
    <w:rsid w:val="00B23EEA"/>
    <w:rsid w:val="00B23F82"/>
    <w:rsid w:val="00B245EF"/>
    <w:rsid w:val="00B24786"/>
    <w:rsid w:val="00B248D8"/>
    <w:rsid w:val="00B2522F"/>
    <w:rsid w:val="00B253B8"/>
    <w:rsid w:val="00B25CA4"/>
    <w:rsid w:val="00B2612D"/>
    <w:rsid w:val="00B261EA"/>
    <w:rsid w:val="00B26B0C"/>
    <w:rsid w:val="00B27077"/>
    <w:rsid w:val="00B270B4"/>
    <w:rsid w:val="00B27526"/>
    <w:rsid w:val="00B300B7"/>
    <w:rsid w:val="00B31C8C"/>
    <w:rsid w:val="00B32D6F"/>
    <w:rsid w:val="00B32DF5"/>
    <w:rsid w:val="00B3317C"/>
    <w:rsid w:val="00B336BD"/>
    <w:rsid w:val="00B339C2"/>
    <w:rsid w:val="00B33BBD"/>
    <w:rsid w:val="00B33C41"/>
    <w:rsid w:val="00B3411F"/>
    <w:rsid w:val="00B34176"/>
    <w:rsid w:val="00B34FBD"/>
    <w:rsid w:val="00B3523F"/>
    <w:rsid w:val="00B35383"/>
    <w:rsid w:val="00B354D5"/>
    <w:rsid w:val="00B3575B"/>
    <w:rsid w:val="00B359C6"/>
    <w:rsid w:val="00B35B5B"/>
    <w:rsid w:val="00B36015"/>
    <w:rsid w:val="00B363CD"/>
    <w:rsid w:val="00B36557"/>
    <w:rsid w:val="00B3692E"/>
    <w:rsid w:val="00B36A37"/>
    <w:rsid w:val="00B36C97"/>
    <w:rsid w:val="00B37D4F"/>
    <w:rsid w:val="00B40A18"/>
    <w:rsid w:val="00B40E74"/>
    <w:rsid w:val="00B42B17"/>
    <w:rsid w:val="00B42D37"/>
    <w:rsid w:val="00B43051"/>
    <w:rsid w:val="00B43BD3"/>
    <w:rsid w:val="00B443DF"/>
    <w:rsid w:val="00B44E45"/>
    <w:rsid w:val="00B45110"/>
    <w:rsid w:val="00B45D06"/>
    <w:rsid w:val="00B461D4"/>
    <w:rsid w:val="00B466C6"/>
    <w:rsid w:val="00B471AC"/>
    <w:rsid w:val="00B477BA"/>
    <w:rsid w:val="00B47D1F"/>
    <w:rsid w:val="00B500D1"/>
    <w:rsid w:val="00B503B7"/>
    <w:rsid w:val="00B518E8"/>
    <w:rsid w:val="00B51BED"/>
    <w:rsid w:val="00B52851"/>
    <w:rsid w:val="00B52B21"/>
    <w:rsid w:val="00B52EB6"/>
    <w:rsid w:val="00B53506"/>
    <w:rsid w:val="00B53D92"/>
    <w:rsid w:val="00B53F5F"/>
    <w:rsid w:val="00B546DC"/>
    <w:rsid w:val="00B54719"/>
    <w:rsid w:val="00B54D15"/>
    <w:rsid w:val="00B5517D"/>
    <w:rsid w:val="00B55313"/>
    <w:rsid w:val="00B55F1B"/>
    <w:rsid w:val="00B56574"/>
    <w:rsid w:val="00B566CA"/>
    <w:rsid w:val="00B57543"/>
    <w:rsid w:val="00B576B1"/>
    <w:rsid w:val="00B57AF8"/>
    <w:rsid w:val="00B57B7A"/>
    <w:rsid w:val="00B60BFF"/>
    <w:rsid w:val="00B61503"/>
    <w:rsid w:val="00B61BE6"/>
    <w:rsid w:val="00B62217"/>
    <w:rsid w:val="00B62283"/>
    <w:rsid w:val="00B62D18"/>
    <w:rsid w:val="00B62F15"/>
    <w:rsid w:val="00B639F1"/>
    <w:rsid w:val="00B64E30"/>
    <w:rsid w:val="00B65358"/>
    <w:rsid w:val="00B653CF"/>
    <w:rsid w:val="00B6540F"/>
    <w:rsid w:val="00B66559"/>
    <w:rsid w:val="00B66761"/>
    <w:rsid w:val="00B66A7B"/>
    <w:rsid w:val="00B66EBB"/>
    <w:rsid w:val="00B67208"/>
    <w:rsid w:val="00B67222"/>
    <w:rsid w:val="00B7147C"/>
    <w:rsid w:val="00B714E8"/>
    <w:rsid w:val="00B7248C"/>
    <w:rsid w:val="00B72A38"/>
    <w:rsid w:val="00B72E95"/>
    <w:rsid w:val="00B73F14"/>
    <w:rsid w:val="00B747C0"/>
    <w:rsid w:val="00B756D8"/>
    <w:rsid w:val="00B75963"/>
    <w:rsid w:val="00B75FF1"/>
    <w:rsid w:val="00B766B4"/>
    <w:rsid w:val="00B76E7C"/>
    <w:rsid w:val="00B77288"/>
    <w:rsid w:val="00B773A2"/>
    <w:rsid w:val="00B77451"/>
    <w:rsid w:val="00B7755C"/>
    <w:rsid w:val="00B80373"/>
    <w:rsid w:val="00B81144"/>
    <w:rsid w:val="00B81246"/>
    <w:rsid w:val="00B812B4"/>
    <w:rsid w:val="00B81424"/>
    <w:rsid w:val="00B815C8"/>
    <w:rsid w:val="00B81A72"/>
    <w:rsid w:val="00B82240"/>
    <w:rsid w:val="00B8270E"/>
    <w:rsid w:val="00B831D0"/>
    <w:rsid w:val="00B83254"/>
    <w:rsid w:val="00B8388C"/>
    <w:rsid w:val="00B847CE"/>
    <w:rsid w:val="00B848AE"/>
    <w:rsid w:val="00B85A83"/>
    <w:rsid w:val="00B85E6D"/>
    <w:rsid w:val="00B86441"/>
    <w:rsid w:val="00B869BF"/>
    <w:rsid w:val="00B878DC"/>
    <w:rsid w:val="00B87E49"/>
    <w:rsid w:val="00B900B7"/>
    <w:rsid w:val="00B9044B"/>
    <w:rsid w:val="00B9051C"/>
    <w:rsid w:val="00B9068E"/>
    <w:rsid w:val="00B908AA"/>
    <w:rsid w:val="00B910E4"/>
    <w:rsid w:val="00B929F2"/>
    <w:rsid w:val="00B92F34"/>
    <w:rsid w:val="00B93897"/>
    <w:rsid w:val="00B93C67"/>
    <w:rsid w:val="00B93EA4"/>
    <w:rsid w:val="00B9403D"/>
    <w:rsid w:val="00B94295"/>
    <w:rsid w:val="00B942AB"/>
    <w:rsid w:val="00B94A9D"/>
    <w:rsid w:val="00B95237"/>
    <w:rsid w:val="00B953DE"/>
    <w:rsid w:val="00B957B0"/>
    <w:rsid w:val="00B96240"/>
    <w:rsid w:val="00B96397"/>
    <w:rsid w:val="00B964C3"/>
    <w:rsid w:val="00B96C00"/>
    <w:rsid w:val="00B97479"/>
    <w:rsid w:val="00B97BE3"/>
    <w:rsid w:val="00B97E21"/>
    <w:rsid w:val="00BA0A4F"/>
    <w:rsid w:val="00BA0CB6"/>
    <w:rsid w:val="00BA1584"/>
    <w:rsid w:val="00BA22EC"/>
    <w:rsid w:val="00BA2EBE"/>
    <w:rsid w:val="00BA3358"/>
    <w:rsid w:val="00BA3B62"/>
    <w:rsid w:val="00BA3C16"/>
    <w:rsid w:val="00BA480D"/>
    <w:rsid w:val="00BA4A82"/>
    <w:rsid w:val="00BA4D34"/>
    <w:rsid w:val="00BA6E4C"/>
    <w:rsid w:val="00BA77D3"/>
    <w:rsid w:val="00BA79B6"/>
    <w:rsid w:val="00BB134C"/>
    <w:rsid w:val="00BB1861"/>
    <w:rsid w:val="00BB1F47"/>
    <w:rsid w:val="00BB3ACA"/>
    <w:rsid w:val="00BB3D0A"/>
    <w:rsid w:val="00BB3E72"/>
    <w:rsid w:val="00BB4051"/>
    <w:rsid w:val="00BB470A"/>
    <w:rsid w:val="00BB4C41"/>
    <w:rsid w:val="00BB4CBE"/>
    <w:rsid w:val="00BB54DC"/>
    <w:rsid w:val="00BB5C4F"/>
    <w:rsid w:val="00BB5EB0"/>
    <w:rsid w:val="00BB5EDF"/>
    <w:rsid w:val="00BB6534"/>
    <w:rsid w:val="00BB676A"/>
    <w:rsid w:val="00BB7C33"/>
    <w:rsid w:val="00BC04FE"/>
    <w:rsid w:val="00BC0B15"/>
    <w:rsid w:val="00BC0CB0"/>
    <w:rsid w:val="00BC0D3E"/>
    <w:rsid w:val="00BC0DA2"/>
    <w:rsid w:val="00BC195A"/>
    <w:rsid w:val="00BC3147"/>
    <w:rsid w:val="00BC332F"/>
    <w:rsid w:val="00BC3D48"/>
    <w:rsid w:val="00BC3DA2"/>
    <w:rsid w:val="00BC40D6"/>
    <w:rsid w:val="00BC42D6"/>
    <w:rsid w:val="00BC5061"/>
    <w:rsid w:val="00BC52B5"/>
    <w:rsid w:val="00BC5507"/>
    <w:rsid w:val="00BC5C35"/>
    <w:rsid w:val="00BC6240"/>
    <w:rsid w:val="00BC6267"/>
    <w:rsid w:val="00BC6397"/>
    <w:rsid w:val="00BC66B2"/>
    <w:rsid w:val="00BC6A0B"/>
    <w:rsid w:val="00BC7699"/>
    <w:rsid w:val="00BC7989"/>
    <w:rsid w:val="00BC7DE4"/>
    <w:rsid w:val="00BD184D"/>
    <w:rsid w:val="00BD21C1"/>
    <w:rsid w:val="00BD22D8"/>
    <w:rsid w:val="00BD36B8"/>
    <w:rsid w:val="00BD3B3E"/>
    <w:rsid w:val="00BD3B44"/>
    <w:rsid w:val="00BD3F1E"/>
    <w:rsid w:val="00BD4044"/>
    <w:rsid w:val="00BD554E"/>
    <w:rsid w:val="00BD576F"/>
    <w:rsid w:val="00BD6196"/>
    <w:rsid w:val="00BD74C9"/>
    <w:rsid w:val="00BD75C4"/>
    <w:rsid w:val="00BD7B38"/>
    <w:rsid w:val="00BE040F"/>
    <w:rsid w:val="00BE0D34"/>
    <w:rsid w:val="00BE1043"/>
    <w:rsid w:val="00BE16AE"/>
    <w:rsid w:val="00BE16C4"/>
    <w:rsid w:val="00BE1A03"/>
    <w:rsid w:val="00BE1AFE"/>
    <w:rsid w:val="00BE1FF2"/>
    <w:rsid w:val="00BE24B1"/>
    <w:rsid w:val="00BE2854"/>
    <w:rsid w:val="00BE2ED0"/>
    <w:rsid w:val="00BE3258"/>
    <w:rsid w:val="00BE3A45"/>
    <w:rsid w:val="00BE3E94"/>
    <w:rsid w:val="00BE4462"/>
    <w:rsid w:val="00BE48D6"/>
    <w:rsid w:val="00BE6476"/>
    <w:rsid w:val="00BE64C8"/>
    <w:rsid w:val="00BE6837"/>
    <w:rsid w:val="00BE6969"/>
    <w:rsid w:val="00BE699B"/>
    <w:rsid w:val="00BE77C8"/>
    <w:rsid w:val="00BF0539"/>
    <w:rsid w:val="00BF0CBD"/>
    <w:rsid w:val="00BF0E09"/>
    <w:rsid w:val="00BF14FC"/>
    <w:rsid w:val="00BF15AF"/>
    <w:rsid w:val="00BF15B9"/>
    <w:rsid w:val="00BF16B8"/>
    <w:rsid w:val="00BF2F92"/>
    <w:rsid w:val="00BF4A80"/>
    <w:rsid w:val="00BF5820"/>
    <w:rsid w:val="00BF5D48"/>
    <w:rsid w:val="00BF6262"/>
    <w:rsid w:val="00BF671E"/>
    <w:rsid w:val="00BF708C"/>
    <w:rsid w:val="00BF7169"/>
    <w:rsid w:val="00BF743D"/>
    <w:rsid w:val="00BF7653"/>
    <w:rsid w:val="00BF78D4"/>
    <w:rsid w:val="00BF7BDC"/>
    <w:rsid w:val="00C00983"/>
    <w:rsid w:val="00C00C1E"/>
    <w:rsid w:val="00C025E4"/>
    <w:rsid w:val="00C03886"/>
    <w:rsid w:val="00C04114"/>
    <w:rsid w:val="00C0437A"/>
    <w:rsid w:val="00C0495E"/>
    <w:rsid w:val="00C04F9A"/>
    <w:rsid w:val="00C05035"/>
    <w:rsid w:val="00C05154"/>
    <w:rsid w:val="00C05275"/>
    <w:rsid w:val="00C06A79"/>
    <w:rsid w:val="00C07B74"/>
    <w:rsid w:val="00C10C28"/>
    <w:rsid w:val="00C10FFA"/>
    <w:rsid w:val="00C115E3"/>
    <w:rsid w:val="00C12CBF"/>
    <w:rsid w:val="00C12F2B"/>
    <w:rsid w:val="00C13331"/>
    <w:rsid w:val="00C1342A"/>
    <w:rsid w:val="00C13C5C"/>
    <w:rsid w:val="00C13F4B"/>
    <w:rsid w:val="00C14430"/>
    <w:rsid w:val="00C144AF"/>
    <w:rsid w:val="00C14838"/>
    <w:rsid w:val="00C15D8C"/>
    <w:rsid w:val="00C167B7"/>
    <w:rsid w:val="00C16CD2"/>
    <w:rsid w:val="00C171EA"/>
    <w:rsid w:val="00C1750D"/>
    <w:rsid w:val="00C1769C"/>
    <w:rsid w:val="00C201E1"/>
    <w:rsid w:val="00C20C9F"/>
    <w:rsid w:val="00C21258"/>
    <w:rsid w:val="00C213F5"/>
    <w:rsid w:val="00C2226B"/>
    <w:rsid w:val="00C2261C"/>
    <w:rsid w:val="00C22A8E"/>
    <w:rsid w:val="00C22AD3"/>
    <w:rsid w:val="00C22AEA"/>
    <w:rsid w:val="00C2357B"/>
    <w:rsid w:val="00C2362B"/>
    <w:rsid w:val="00C23880"/>
    <w:rsid w:val="00C23C12"/>
    <w:rsid w:val="00C23E67"/>
    <w:rsid w:val="00C24138"/>
    <w:rsid w:val="00C24263"/>
    <w:rsid w:val="00C2463F"/>
    <w:rsid w:val="00C246BF"/>
    <w:rsid w:val="00C24E62"/>
    <w:rsid w:val="00C25A55"/>
    <w:rsid w:val="00C263EE"/>
    <w:rsid w:val="00C26427"/>
    <w:rsid w:val="00C268F9"/>
    <w:rsid w:val="00C275DA"/>
    <w:rsid w:val="00C2790D"/>
    <w:rsid w:val="00C30CE2"/>
    <w:rsid w:val="00C31459"/>
    <w:rsid w:val="00C32AE9"/>
    <w:rsid w:val="00C32F98"/>
    <w:rsid w:val="00C32FC7"/>
    <w:rsid w:val="00C33259"/>
    <w:rsid w:val="00C33449"/>
    <w:rsid w:val="00C33666"/>
    <w:rsid w:val="00C33A1F"/>
    <w:rsid w:val="00C33A4D"/>
    <w:rsid w:val="00C35471"/>
    <w:rsid w:val="00C35EB8"/>
    <w:rsid w:val="00C364A3"/>
    <w:rsid w:val="00C379E5"/>
    <w:rsid w:val="00C37CCA"/>
    <w:rsid w:val="00C40870"/>
    <w:rsid w:val="00C4088B"/>
    <w:rsid w:val="00C40CB6"/>
    <w:rsid w:val="00C41BD6"/>
    <w:rsid w:val="00C42034"/>
    <w:rsid w:val="00C421F4"/>
    <w:rsid w:val="00C42D6C"/>
    <w:rsid w:val="00C43896"/>
    <w:rsid w:val="00C43ABF"/>
    <w:rsid w:val="00C445A4"/>
    <w:rsid w:val="00C445F3"/>
    <w:rsid w:val="00C454A1"/>
    <w:rsid w:val="00C45720"/>
    <w:rsid w:val="00C46055"/>
    <w:rsid w:val="00C463BB"/>
    <w:rsid w:val="00C4668C"/>
    <w:rsid w:val="00C46848"/>
    <w:rsid w:val="00C470EB"/>
    <w:rsid w:val="00C478A3"/>
    <w:rsid w:val="00C50BFC"/>
    <w:rsid w:val="00C50D79"/>
    <w:rsid w:val="00C5157D"/>
    <w:rsid w:val="00C51CBD"/>
    <w:rsid w:val="00C520C0"/>
    <w:rsid w:val="00C527CE"/>
    <w:rsid w:val="00C5353D"/>
    <w:rsid w:val="00C53580"/>
    <w:rsid w:val="00C5359B"/>
    <w:rsid w:val="00C53B6A"/>
    <w:rsid w:val="00C5457C"/>
    <w:rsid w:val="00C558AC"/>
    <w:rsid w:val="00C55E59"/>
    <w:rsid w:val="00C5622C"/>
    <w:rsid w:val="00C563F9"/>
    <w:rsid w:val="00C5675A"/>
    <w:rsid w:val="00C57340"/>
    <w:rsid w:val="00C57404"/>
    <w:rsid w:val="00C57ECB"/>
    <w:rsid w:val="00C6038C"/>
    <w:rsid w:val="00C60589"/>
    <w:rsid w:val="00C60B15"/>
    <w:rsid w:val="00C61884"/>
    <w:rsid w:val="00C61E67"/>
    <w:rsid w:val="00C62156"/>
    <w:rsid w:val="00C62644"/>
    <w:rsid w:val="00C62809"/>
    <w:rsid w:val="00C644B5"/>
    <w:rsid w:val="00C64727"/>
    <w:rsid w:val="00C650F2"/>
    <w:rsid w:val="00C65A9E"/>
    <w:rsid w:val="00C65F51"/>
    <w:rsid w:val="00C66604"/>
    <w:rsid w:val="00C66C40"/>
    <w:rsid w:val="00C677BD"/>
    <w:rsid w:val="00C6796F"/>
    <w:rsid w:val="00C67995"/>
    <w:rsid w:val="00C67E2F"/>
    <w:rsid w:val="00C706CD"/>
    <w:rsid w:val="00C710EF"/>
    <w:rsid w:val="00C7115A"/>
    <w:rsid w:val="00C711D7"/>
    <w:rsid w:val="00C71662"/>
    <w:rsid w:val="00C717CB"/>
    <w:rsid w:val="00C71B0E"/>
    <w:rsid w:val="00C721D1"/>
    <w:rsid w:val="00C72625"/>
    <w:rsid w:val="00C7310A"/>
    <w:rsid w:val="00C7314A"/>
    <w:rsid w:val="00C7352B"/>
    <w:rsid w:val="00C7355C"/>
    <w:rsid w:val="00C73C40"/>
    <w:rsid w:val="00C73F13"/>
    <w:rsid w:val="00C758DC"/>
    <w:rsid w:val="00C76721"/>
    <w:rsid w:val="00C7728B"/>
    <w:rsid w:val="00C7748B"/>
    <w:rsid w:val="00C80DC0"/>
    <w:rsid w:val="00C816E9"/>
    <w:rsid w:val="00C8198F"/>
    <w:rsid w:val="00C81B3F"/>
    <w:rsid w:val="00C8205B"/>
    <w:rsid w:val="00C83C05"/>
    <w:rsid w:val="00C83F58"/>
    <w:rsid w:val="00C8451C"/>
    <w:rsid w:val="00C84CA3"/>
    <w:rsid w:val="00C8532E"/>
    <w:rsid w:val="00C85515"/>
    <w:rsid w:val="00C86898"/>
    <w:rsid w:val="00C87E1E"/>
    <w:rsid w:val="00C87F3D"/>
    <w:rsid w:val="00C900EB"/>
    <w:rsid w:val="00C90204"/>
    <w:rsid w:val="00C915B5"/>
    <w:rsid w:val="00C91A09"/>
    <w:rsid w:val="00C9305F"/>
    <w:rsid w:val="00C93AB2"/>
    <w:rsid w:val="00C949B3"/>
    <w:rsid w:val="00C94B49"/>
    <w:rsid w:val="00C94B76"/>
    <w:rsid w:val="00C95107"/>
    <w:rsid w:val="00C96A74"/>
    <w:rsid w:val="00C96B41"/>
    <w:rsid w:val="00C96CB9"/>
    <w:rsid w:val="00C97226"/>
    <w:rsid w:val="00C97425"/>
    <w:rsid w:val="00C9747A"/>
    <w:rsid w:val="00C97F76"/>
    <w:rsid w:val="00CA0A74"/>
    <w:rsid w:val="00CA1FAF"/>
    <w:rsid w:val="00CA24CC"/>
    <w:rsid w:val="00CA269E"/>
    <w:rsid w:val="00CA28A9"/>
    <w:rsid w:val="00CA322A"/>
    <w:rsid w:val="00CA399B"/>
    <w:rsid w:val="00CA3F90"/>
    <w:rsid w:val="00CA43CF"/>
    <w:rsid w:val="00CA4421"/>
    <w:rsid w:val="00CA4F61"/>
    <w:rsid w:val="00CA5197"/>
    <w:rsid w:val="00CA5883"/>
    <w:rsid w:val="00CA5CF1"/>
    <w:rsid w:val="00CA5E4A"/>
    <w:rsid w:val="00CA6051"/>
    <w:rsid w:val="00CA67B2"/>
    <w:rsid w:val="00CA6B8B"/>
    <w:rsid w:val="00CA7269"/>
    <w:rsid w:val="00CA72AB"/>
    <w:rsid w:val="00CA747D"/>
    <w:rsid w:val="00CB08DB"/>
    <w:rsid w:val="00CB10BF"/>
    <w:rsid w:val="00CB14B7"/>
    <w:rsid w:val="00CB1B6F"/>
    <w:rsid w:val="00CB246D"/>
    <w:rsid w:val="00CB2FED"/>
    <w:rsid w:val="00CB34C4"/>
    <w:rsid w:val="00CB3B0C"/>
    <w:rsid w:val="00CB3B83"/>
    <w:rsid w:val="00CB3EC8"/>
    <w:rsid w:val="00CB4F9F"/>
    <w:rsid w:val="00CB562F"/>
    <w:rsid w:val="00CB571E"/>
    <w:rsid w:val="00CB5D65"/>
    <w:rsid w:val="00CB61CA"/>
    <w:rsid w:val="00CB67FA"/>
    <w:rsid w:val="00CB683D"/>
    <w:rsid w:val="00CB6E86"/>
    <w:rsid w:val="00CB7596"/>
    <w:rsid w:val="00CC10CA"/>
    <w:rsid w:val="00CC12A7"/>
    <w:rsid w:val="00CC1B3E"/>
    <w:rsid w:val="00CC1EBD"/>
    <w:rsid w:val="00CC1F90"/>
    <w:rsid w:val="00CC266B"/>
    <w:rsid w:val="00CC2A09"/>
    <w:rsid w:val="00CC2A30"/>
    <w:rsid w:val="00CC3024"/>
    <w:rsid w:val="00CC3529"/>
    <w:rsid w:val="00CC365C"/>
    <w:rsid w:val="00CC3F27"/>
    <w:rsid w:val="00CC4813"/>
    <w:rsid w:val="00CC4979"/>
    <w:rsid w:val="00CC4D78"/>
    <w:rsid w:val="00CC64B5"/>
    <w:rsid w:val="00CC668E"/>
    <w:rsid w:val="00CC7275"/>
    <w:rsid w:val="00CD049A"/>
    <w:rsid w:val="00CD0882"/>
    <w:rsid w:val="00CD0D63"/>
    <w:rsid w:val="00CD1AFE"/>
    <w:rsid w:val="00CD1ECC"/>
    <w:rsid w:val="00CD1F2F"/>
    <w:rsid w:val="00CD23BB"/>
    <w:rsid w:val="00CD2CA8"/>
    <w:rsid w:val="00CD2CEA"/>
    <w:rsid w:val="00CD38AF"/>
    <w:rsid w:val="00CD3A78"/>
    <w:rsid w:val="00CD4407"/>
    <w:rsid w:val="00CD4623"/>
    <w:rsid w:val="00CD500A"/>
    <w:rsid w:val="00CD5149"/>
    <w:rsid w:val="00CD5229"/>
    <w:rsid w:val="00CD5417"/>
    <w:rsid w:val="00CD5586"/>
    <w:rsid w:val="00CD55D2"/>
    <w:rsid w:val="00CD6152"/>
    <w:rsid w:val="00CD689E"/>
    <w:rsid w:val="00CD7528"/>
    <w:rsid w:val="00CD756B"/>
    <w:rsid w:val="00CE0D2A"/>
    <w:rsid w:val="00CE1311"/>
    <w:rsid w:val="00CE1393"/>
    <w:rsid w:val="00CE1462"/>
    <w:rsid w:val="00CE156E"/>
    <w:rsid w:val="00CE1822"/>
    <w:rsid w:val="00CE18B6"/>
    <w:rsid w:val="00CE21B2"/>
    <w:rsid w:val="00CE275B"/>
    <w:rsid w:val="00CE2EF9"/>
    <w:rsid w:val="00CE2F41"/>
    <w:rsid w:val="00CE37F7"/>
    <w:rsid w:val="00CE392C"/>
    <w:rsid w:val="00CE3CCB"/>
    <w:rsid w:val="00CE4051"/>
    <w:rsid w:val="00CE4114"/>
    <w:rsid w:val="00CE4C9D"/>
    <w:rsid w:val="00CE4F3D"/>
    <w:rsid w:val="00CE4FD3"/>
    <w:rsid w:val="00CE5946"/>
    <w:rsid w:val="00CE6337"/>
    <w:rsid w:val="00CE744C"/>
    <w:rsid w:val="00CF1646"/>
    <w:rsid w:val="00CF18D2"/>
    <w:rsid w:val="00CF2B8D"/>
    <w:rsid w:val="00CF3223"/>
    <w:rsid w:val="00CF38AA"/>
    <w:rsid w:val="00CF3D66"/>
    <w:rsid w:val="00CF480A"/>
    <w:rsid w:val="00CF4D06"/>
    <w:rsid w:val="00CF4D43"/>
    <w:rsid w:val="00CF566A"/>
    <w:rsid w:val="00CF6B08"/>
    <w:rsid w:val="00CF6C45"/>
    <w:rsid w:val="00CF6FE8"/>
    <w:rsid w:val="00CF7EE8"/>
    <w:rsid w:val="00D009E4"/>
    <w:rsid w:val="00D00A04"/>
    <w:rsid w:val="00D01E90"/>
    <w:rsid w:val="00D026A4"/>
    <w:rsid w:val="00D0288F"/>
    <w:rsid w:val="00D0290C"/>
    <w:rsid w:val="00D02E5E"/>
    <w:rsid w:val="00D03185"/>
    <w:rsid w:val="00D03988"/>
    <w:rsid w:val="00D049D8"/>
    <w:rsid w:val="00D04DB5"/>
    <w:rsid w:val="00D051D4"/>
    <w:rsid w:val="00D0524B"/>
    <w:rsid w:val="00D05523"/>
    <w:rsid w:val="00D05AD5"/>
    <w:rsid w:val="00D060EC"/>
    <w:rsid w:val="00D06730"/>
    <w:rsid w:val="00D06B79"/>
    <w:rsid w:val="00D06E43"/>
    <w:rsid w:val="00D06EB6"/>
    <w:rsid w:val="00D07111"/>
    <w:rsid w:val="00D0765D"/>
    <w:rsid w:val="00D10087"/>
    <w:rsid w:val="00D10B3B"/>
    <w:rsid w:val="00D10F10"/>
    <w:rsid w:val="00D11D34"/>
    <w:rsid w:val="00D11EC9"/>
    <w:rsid w:val="00D12083"/>
    <w:rsid w:val="00D125E2"/>
    <w:rsid w:val="00D12950"/>
    <w:rsid w:val="00D12EA5"/>
    <w:rsid w:val="00D13142"/>
    <w:rsid w:val="00D13920"/>
    <w:rsid w:val="00D1454D"/>
    <w:rsid w:val="00D146AE"/>
    <w:rsid w:val="00D14985"/>
    <w:rsid w:val="00D14BB1"/>
    <w:rsid w:val="00D15A3A"/>
    <w:rsid w:val="00D15C36"/>
    <w:rsid w:val="00D15E9B"/>
    <w:rsid w:val="00D16044"/>
    <w:rsid w:val="00D1660A"/>
    <w:rsid w:val="00D17660"/>
    <w:rsid w:val="00D17CC7"/>
    <w:rsid w:val="00D2027E"/>
    <w:rsid w:val="00D20B41"/>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1A9"/>
    <w:rsid w:val="00D31325"/>
    <w:rsid w:val="00D3241E"/>
    <w:rsid w:val="00D3334A"/>
    <w:rsid w:val="00D335E3"/>
    <w:rsid w:val="00D33795"/>
    <w:rsid w:val="00D33A39"/>
    <w:rsid w:val="00D33A53"/>
    <w:rsid w:val="00D34017"/>
    <w:rsid w:val="00D34B7C"/>
    <w:rsid w:val="00D34DE2"/>
    <w:rsid w:val="00D356A0"/>
    <w:rsid w:val="00D359B7"/>
    <w:rsid w:val="00D36ACA"/>
    <w:rsid w:val="00D371AA"/>
    <w:rsid w:val="00D371BD"/>
    <w:rsid w:val="00D3724C"/>
    <w:rsid w:val="00D4012B"/>
    <w:rsid w:val="00D4085C"/>
    <w:rsid w:val="00D41D1C"/>
    <w:rsid w:val="00D41D8B"/>
    <w:rsid w:val="00D42559"/>
    <w:rsid w:val="00D42C14"/>
    <w:rsid w:val="00D42E25"/>
    <w:rsid w:val="00D43CC3"/>
    <w:rsid w:val="00D44920"/>
    <w:rsid w:val="00D44FA6"/>
    <w:rsid w:val="00D4595D"/>
    <w:rsid w:val="00D46F7F"/>
    <w:rsid w:val="00D47615"/>
    <w:rsid w:val="00D47686"/>
    <w:rsid w:val="00D47FE1"/>
    <w:rsid w:val="00D5080D"/>
    <w:rsid w:val="00D50A9A"/>
    <w:rsid w:val="00D50B5C"/>
    <w:rsid w:val="00D50E1D"/>
    <w:rsid w:val="00D512EF"/>
    <w:rsid w:val="00D514D3"/>
    <w:rsid w:val="00D51876"/>
    <w:rsid w:val="00D5201E"/>
    <w:rsid w:val="00D5317E"/>
    <w:rsid w:val="00D532FA"/>
    <w:rsid w:val="00D53A3E"/>
    <w:rsid w:val="00D5407C"/>
    <w:rsid w:val="00D541D8"/>
    <w:rsid w:val="00D54A83"/>
    <w:rsid w:val="00D54DC9"/>
    <w:rsid w:val="00D55055"/>
    <w:rsid w:val="00D5568E"/>
    <w:rsid w:val="00D55882"/>
    <w:rsid w:val="00D56119"/>
    <w:rsid w:val="00D56CF4"/>
    <w:rsid w:val="00D572BF"/>
    <w:rsid w:val="00D57D9C"/>
    <w:rsid w:val="00D603D1"/>
    <w:rsid w:val="00D60A0A"/>
    <w:rsid w:val="00D60AA0"/>
    <w:rsid w:val="00D61521"/>
    <w:rsid w:val="00D61805"/>
    <w:rsid w:val="00D62133"/>
    <w:rsid w:val="00D622C5"/>
    <w:rsid w:val="00D6276C"/>
    <w:rsid w:val="00D62BC0"/>
    <w:rsid w:val="00D62E23"/>
    <w:rsid w:val="00D6346F"/>
    <w:rsid w:val="00D63703"/>
    <w:rsid w:val="00D643B5"/>
    <w:rsid w:val="00D646DD"/>
    <w:rsid w:val="00D64D93"/>
    <w:rsid w:val="00D64EBD"/>
    <w:rsid w:val="00D65AF5"/>
    <w:rsid w:val="00D65F35"/>
    <w:rsid w:val="00D66029"/>
    <w:rsid w:val="00D6686A"/>
    <w:rsid w:val="00D668BD"/>
    <w:rsid w:val="00D66E38"/>
    <w:rsid w:val="00D679DF"/>
    <w:rsid w:val="00D67EE5"/>
    <w:rsid w:val="00D706D1"/>
    <w:rsid w:val="00D709AD"/>
    <w:rsid w:val="00D70C2C"/>
    <w:rsid w:val="00D7109B"/>
    <w:rsid w:val="00D710E4"/>
    <w:rsid w:val="00D711AD"/>
    <w:rsid w:val="00D715DA"/>
    <w:rsid w:val="00D724A9"/>
    <w:rsid w:val="00D7261C"/>
    <w:rsid w:val="00D72764"/>
    <w:rsid w:val="00D72BB0"/>
    <w:rsid w:val="00D73A4B"/>
    <w:rsid w:val="00D73FC3"/>
    <w:rsid w:val="00D74718"/>
    <w:rsid w:val="00D75026"/>
    <w:rsid w:val="00D752D1"/>
    <w:rsid w:val="00D75C67"/>
    <w:rsid w:val="00D76DDE"/>
    <w:rsid w:val="00D77A53"/>
    <w:rsid w:val="00D800FE"/>
    <w:rsid w:val="00D8143F"/>
    <w:rsid w:val="00D818D7"/>
    <w:rsid w:val="00D819EC"/>
    <w:rsid w:val="00D81FB9"/>
    <w:rsid w:val="00D83706"/>
    <w:rsid w:val="00D83C94"/>
    <w:rsid w:val="00D83F41"/>
    <w:rsid w:val="00D84482"/>
    <w:rsid w:val="00D84E22"/>
    <w:rsid w:val="00D855F6"/>
    <w:rsid w:val="00D859EB"/>
    <w:rsid w:val="00D85BBA"/>
    <w:rsid w:val="00D85D78"/>
    <w:rsid w:val="00D863B2"/>
    <w:rsid w:val="00D865C3"/>
    <w:rsid w:val="00D86790"/>
    <w:rsid w:val="00D86E54"/>
    <w:rsid w:val="00D87A15"/>
    <w:rsid w:val="00D87A52"/>
    <w:rsid w:val="00D87D4E"/>
    <w:rsid w:val="00D90AEE"/>
    <w:rsid w:val="00D90B5E"/>
    <w:rsid w:val="00D90C26"/>
    <w:rsid w:val="00D924EB"/>
    <w:rsid w:val="00D92715"/>
    <w:rsid w:val="00D9386A"/>
    <w:rsid w:val="00D93BEE"/>
    <w:rsid w:val="00D949F3"/>
    <w:rsid w:val="00D95C9B"/>
    <w:rsid w:val="00D962E6"/>
    <w:rsid w:val="00D964CE"/>
    <w:rsid w:val="00D96820"/>
    <w:rsid w:val="00D972B6"/>
    <w:rsid w:val="00D97CF1"/>
    <w:rsid w:val="00DA044E"/>
    <w:rsid w:val="00DA1568"/>
    <w:rsid w:val="00DA1D11"/>
    <w:rsid w:val="00DA2A25"/>
    <w:rsid w:val="00DA2C63"/>
    <w:rsid w:val="00DA2E8A"/>
    <w:rsid w:val="00DA31A0"/>
    <w:rsid w:val="00DA39A5"/>
    <w:rsid w:val="00DA427F"/>
    <w:rsid w:val="00DA4966"/>
    <w:rsid w:val="00DA5629"/>
    <w:rsid w:val="00DA5ED0"/>
    <w:rsid w:val="00DA65B2"/>
    <w:rsid w:val="00DA6A92"/>
    <w:rsid w:val="00DA6BBF"/>
    <w:rsid w:val="00DB0439"/>
    <w:rsid w:val="00DB0C80"/>
    <w:rsid w:val="00DB17DB"/>
    <w:rsid w:val="00DB1B32"/>
    <w:rsid w:val="00DB2576"/>
    <w:rsid w:val="00DB30BC"/>
    <w:rsid w:val="00DB3952"/>
    <w:rsid w:val="00DB396D"/>
    <w:rsid w:val="00DB3B17"/>
    <w:rsid w:val="00DB3B4F"/>
    <w:rsid w:val="00DB3DAA"/>
    <w:rsid w:val="00DB3E2F"/>
    <w:rsid w:val="00DB44DA"/>
    <w:rsid w:val="00DB494E"/>
    <w:rsid w:val="00DB4FAC"/>
    <w:rsid w:val="00DB4FBC"/>
    <w:rsid w:val="00DB5C93"/>
    <w:rsid w:val="00DB5ED8"/>
    <w:rsid w:val="00DB611C"/>
    <w:rsid w:val="00DB6215"/>
    <w:rsid w:val="00DB6D25"/>
    <w:rsid w:val="00DB6E5B"/>
    <w:rsid w:val="00DB796C"/>
    <w:rsid w:val="00DB7BE4"/>
    <w:rsid w:val="00DB7D98"/>
    <w:rsid w:val="00DC0240"/>
    <w:rsid w:val="00DC0CEB"/>
    <w:rsid w:val="00DC1938"/>
    <w:rsid w:val="00DC207D"/>
    <w:rsid w:val="00DC27EF"/>
    <w:rsid w:val="00DC2ACC"/>
    <w:rsid w:val="00DC3B0B"/>
    <w:rsid w:val="00DC4669"/>
    <w:rsid w:val="00DC5269"/>
    <w:rsid w:val="00DC55AB"/>
    <w:rsid w:val="00DC5AF2"/>
    <w:rsid w:val="00DC5C43"/>
    <w:rsid w:val="00DC5EA1"/>
    <w:rsid w:val="00DC61EF"/>
    <w:rsid w:val="00DC6A62"/>
    <w:rsid w:val="00DC6DC1"/>
    <w:rsid w:val="00DC6EA9"/>
    <w:rsid w:val="00DC6F05"/>
    <w:rsid w:val="00DC7AC5"/>
    <w:rsid w:val="00DD0E39"/>
    <w:rsid w:val="00DD2219"/>
    <w:rsid w:val="00DD269C"/>
    <w:rsid w:val="00DD2986"/>
    <w:rsid w:val="00DD3058"/>
    <w:rsid w:val="00DD3952"/>
    <w:rsid w:val="00DD3C91"/>
    <w:rsid w:val="00DD441C"/>
    <w:rsid w:val="00DD477A"/>
    <w:rsid w:val="00DD51F3"/>
    <w:rsid w:val="00DD52F8"/>
    <w:rsid w:val="00DD6313"/>
    <w:rsid w:val="00DE0028"/>
    <w:rsid w:val="00DE0090"/>
    <w:rsid w:val="00DE0167"/>
    <w:rsid w:val="00DE034C"/>
    <w:rsid w:val="00DE0423"/>
    <w:rsid w:val="00DE0C00"/>
    <w:rsid w:val="00DE1213"/>
    <w:rsid w:val="00DE125F"/>
    <w:rsid w:val="00DE14C8"/>
    <w:rsid w:val="00DE4707"/>
    <w:rsid w:val="00DE4854"/>
    <w:rsid w:val="00DE4976"/>
    <w:rsid w:val="00DE5241"/>
    <w:rsid w:val="00DE6635"/>
    <w:rsid w:val="00DE6A23"/>
    <w:rsid w:val="00DE6E5C"/>
    <w:rsid w:val="00DE787F"/>
    <w:rsid w:val="00DE7A69"/>
    <w:rsid w:val="00DE7A95"/>
    <w:rsid w:val="00DF0477"/>
    <w:rsid w:val="00DF05C0"/>
    <w:rsid w:val="00DF0BEB"/>
    <w:rsid w:val="00DF1D4E"/>
    <w:rsid w:val="00DF26FE"/>
    <w:rsid w:val="00DF36E3"/>
    <w:rsid w:val="00DF3BC6"/>
    <w:rsid w:val="00DF43D1"/>
    <w:rsid w:val="00DF46C2"/>
    <w:rsid w:val="00DF475F"/>
    <w:rsid w:val="00DF541B"/>
    <w:rsid w:val="00DF573E"/>
    <w:rsid w:val="00DF6BD8"/>
    <w:rsid w:val="00DF76C5"/>
    <w:rsid w:val="00DF7AB0"/>
    <w:rsid w:val="00E0056A"/>
    <w:rsid w:val="00E008B4"/>
    <w:rsid w:val="00E0153B"/>
    <w:rsid w:val="00E0198C"/>
    <w:rsid w:val="00E02593"/>
    <w:rsid w:val="00E02E77"/>
    <w:rsid w:val="00E02F86"/>
    <w:rsid w:val="00E0306D"/>
    <w:rsid w:val="00E03553"/>
    <w:rsid w:val="00E041C2"/>
    <w:rsid w:val="00E04847"/>
    <w:rsid w:val="00E04864"/>
    <w:rsid w:val="00E050BE"/>
    <w:rsid w:val="00E05CB7"/>
    <w:rsid w:val="00E06167"/>
    <w:rsid w:val="00E06B71"/>
    <w:rsid w:val="00E070C0"/>
    <w:rsid w:val="00E071C1"/>
    <w:rsid w:val="00E1001A"/>
    <w:rsid w:val="00E1073C"/>
    <w:rsid w:val="00E10834"/>
    <w:rsid w:val="00E10DF8"/>
    <w:rsid w:val="00E11938"/>
    <w:rsid w:val="00E11DA3"/>
    <w:rsid w:val="00E11EBF"/>
    <w:rsid w:val="00E121B1"/>
    <w:rsid w:val="00E1242A"/>
    <w:rsid w:val="00E1365E"/>
    <w:rsid w:val="00E13FD9"/>
    <w:rsid w:val="00E14679"/>
    <w:rsid w:val="00E14CD5"/>
    <w:rsid w:val="00E14D4A"/>
    <w:rsid w:val="00E15887"/>
    <w:rsid w:val="00E16C14"/>
    <w:rsid w:val="00E17164"/>
    <w:rsid w:val="00E1749F"/>
    <w:rsid w:val="00E1772C"/>
    <w:rsid w:val="00E2015E"/>
    <w:rsid w:val="00E20D2E"/>
    <w:rsid w:val="00E2107A"/>
    <w:rsid w:val="00E2206B"/>
    <w:rsid w:val="00E220D2"/>
    <w:rsid w:val="00E2243C"/>
    <w:rsid w:val="00E22E8F"/>
    <w:rsid w:val="00E241A4"/>
    <w:rsid w:val="00E245D8"/>
    <w:rsid w:val="00E24FB1"/>
    <w:rsid w:val="00E255E4"/>
    <w:rsid w:val="00E25768"/>
    <w:rsid w:val="00E25C3C"/>
    <w:rsid w:val="00E25EF2"/>
    <w:rsid w:val="00E263FE"/>
    <w:rsid w:val="00E26836"/>
    <w:rsid w:val="00E27374"/>
    <w:rsid w:val="00E27459"/>
    <w:rsid w:val="00E274C3"/>
    <w:rsid w:val="00E277F7"/>
    <w:rsid w:val="00E30BA3"/>
    <w:rsid w:val="00E30EC0"/>
    <w:rsid w:val="00E31149"/>
    <w:rsid w:val="00E317DE"/>
    <w:rsid w:val="00E31D0E"/>
    <w:rsid w:val="00E31D23"/>
    <w:rsid w:val="00E32589"/>
    <w:rsid w:val="00E32BE7"/>
    <w:rsid w:val="00E32D5B"/>
    <w:rsid w:val="00E32ECA"/>
    <w:rsid w:val="00E334A9"/>
    <w:rsid w:val="00E337FD"/>
    <w:rsid w:val="00E33AFF"/>
    <w:rsid w:val="00E33C34"/>
    <w:rsid w:val="00E33DC0"/>
    <w:rsid w:val="00E34F06"/>
    <w:rsid w:val="00E35769"/>
    <w:rsid w:val="00E36851"/>
    <w:rsid w:val="00E3693C"/>
    <w:rsid w:val="00E36ABE"/>
    <w:rsid w:val="00E37285"/>
    <w:rsid w:val="00E400A0"/>
    <w:rsid w:val="00E40659"/>
    <w:rsid w:val="00E40688"/>
    <w:rsid w:val="00E4154B"/>
    <w:rsid w:val="00E4189A"/>
    <w:rsid w:val="00E4286D"/>
    <w:rsid w:val="00E42D4A"/>
    <w:rsid w:val="00E43F5F"/>
    <w:rsid w:val="00E4418B"/>
    <w:rsid w:val="00E44315"/>
    <w:rsid w:val="00E44A5B"/>
    <w:rsid w:val="00E44E31"/>
    <w:rsid w:val="00E45536"/>
    <w:rsid w:val="00E455F5"/>
    <w:rsid w:val="00E464CC"/>
    <w:rsid w:val="00E47B4B"/>
    <w:rsid w:val="00E507C8"/>
    <w:rsid w:val="00E50A4E"/>
    <w:rsid w:val="00E51E0A"/>
    <w:rsid w:val="00E523E0"/>
    <w:rsid w:val="00E524A5"/>
    <w:rsid w:val="00E53164"/>
    <w:rsid w:val="00E54835"/>
    <w:rsid w:val="00E54EF3"/>
    <w:rsid w:val="00E55343"/>
    <w:rsid w:val="00E55DC6"/>
    <w:rsid w:val="00E5621D"/>
    <w:rsid w:val="00E563C2"/>
    <w:rsid w:val="00E56E80"/>
    <w:rsid w:val="00E5700C"/>
    <w:rsid w:val="00E571F1"/>
    <w:rsid w:val="00E572C5"/>
    <w:rsid w:val="00E57FC9"/>
    <w:rsid w:val="00E608D9"/>
    <w:rsid w:val="00E61EBF"/>
    <w:rsid w:val="00E62C35"/>
    <w:rsid w:val="00E633F1"/>
    <w:rsid w:val="00E636EA"/>
    <w:rsid w:val="00E63DB4"/>
    <w:rsid w:val="00E63ED7"/>
    <w:rsid w:val="00E63EEC"/>
    <w:rsid w:val="00E6516B"/>
    <w:rsid w:val="00E6516D"/>
    <w:rsid w:val="00E661E9"/>
    <w:rsid w:val="00E66934"/>
    <w:rsid w:val="00E70AF9"/>
    <w:rsid w:val="00E715FD"/>
    <w:rsid w:val="00E7187F"/>
    <w:rsid w:val="00E719E6"/>
    <w:rsid w:val="00E71B3E"/>
    <w:rsid w:val="00E722FB"/>
    <w:rsid w:val="00E733D5"/>
    <w:rsid w:val="00E73B0B"/>
    <w:rsid w:val="00E73B7E"/>
    <w:rsid w:val="00E73E07"/>
    <w:rsid w:val="00E73EE8"/>
    <w:rsid w:val="00E73FF9"/>
    <w:rsid w:val="00E740A3"/>
    <w:rsid w:val="00E74126"/>
    <w:rsid w:val="00E74D36"/>
    <w:rsid w:val="00E74E1A"/>
    <w:rsid w:val="00E74F67"/>
    <w:rsid w:val="00E75F84"/>
    <w:rsid w:val="00E75FD0"/>
    <w:rsid w:val="00E7606A"/>
    <w:rsid w:val="00E7711E"/>
    <w:rsid w:val="00E772AE"/>
    <w:rsid w:val="00E8105C"/>
    <w:rsid w:val="00E81536"/>
    <w:rsid w:val="00E817E4"/>
    <w:rsid w:val="00E81C81"/>
    <w:rsid w:val="00E81D40"/>
    <w:rsid w:val="00E82232"/>
    <w:rsid w:val="00E833B1"/>
    <w:rsid w:val="00E835A6"/>
    <w:rsid w:val="00E84102"/>
    <w:rsid w:val="00E84E3D"/>
    <w:rsid w:val="00E8576B"/>
    <w:rsid w:val="00E85D39"/>
    <w:rsid w:val="00E86D2C"/>
    <w:rsid w:val="00E877DE"/>
    <w:rsid w:val="00E90631"/>
    <w:rsid w:val="00E91FA4"/>
    <w:rsid w:val="00E92009"/>
    <w:rsid w:val="00E93038"/>
    <w:rsid w:val="00E93DC2"/>
    <w:rsid w:val="00E93F69"/>
    <w:rsid w:val="00E94C25"/>
    <w:rsid w:val="00E9524D"/>
    <w:rsid w:val="00E96448"/>
    <w:rsid w:val="00E9708E"/>
    <w:rsid w:val="00E97AF1"/>
    <w:rsid w:val="00EA047A"/>
    <w:rsid w:val="00EA0676"/>
    <w:rsid w:val="00EA0681"/>
    <w:rsid w:val="00EA07E7"/>
    <w:rsid w:val="00EA13F2"/>
    <w:rsid w:val="00EA173E"/>
    <w:rsid w:val="00EA1A02"/>
    <w:rsid w:val="00EA224A"/>
    <w:rsid w:val="00EA23EB"/>
    <w:rsid w:val="00EA245B"/>
    <w:rsid w:val="00EA2C1A"/>
    <w:rsid w:val="00EA3206"/>
    <w:rsid w:val="00EA3570"/>
    <w:rsid w:val="00EA3773"/>
    <w:rsid w:val="00EA3AB8"/>
    <w:rsid w:val="00EA4972"/>
    <w:rsid w:val="00EA5AD1"/>
    <w:rsid w:val="00EA5AED"/>
    <w:rsid w:val="00EA5E67"/>
    <w:rsid w:val="00EA6D51"/>
    <w:rsid w:val="00EA6F9A"/>
    <w:rsid w:val="00EB0232"/>
    <w:rsid w:val="00EB052E"/>
    <w:rsid w:val="00EB0768"/>
    <w:rsid w:val="00EB0832"/>
    <w:rsid w:val="00EB1D78"/>
    <w:rsid w:val="00EB22FC"/>
    <w:rsid w:val="00EB29B0"/>
    <w:rsid w:val="00EB34A3"/>
    <w:rsid w:val="00EB38F0"/>
    <w:rsid w:val="00EB48D6"/>
    <w:rsid w:val="00EB493A"/>
    <w:rsid w:val="00EB55E3"/>
    <w:rsid w:val="00EB5BAB"/>
    <w:rsid w:val="00EB66D2"/>
    <w:rsid w:val="00EB6849"/>
    <w:rsid w:val="00EB69E0"/>
    <w:rsid w:val="00EB72F6"/>
    <w:rsid w:val="00EB763D"/>
    <w:rsid w:val="00EB7734"/>
    <w:rsid w:val="00EB7E28"/>
    <w:rsid w:val="00EB7EC4"/>
    <w:rsid w:val="00EC0294"/>
    <w:rsid w:val="00EC04D2"/>
    <w:rsid w:val="00EC0C4F"/>
    <w:rsid w:val="00EC17A9"/>
    <w:rsid w:val="00EC1F33"/>
    <w:rsid w:val="00EC272E"/>
    <w:rsid w:val="00EC3224"/>
    <w:rsid w:val="00EC359C"/>
    <w:rsid w:val="00EC3F30"/>
    <w:rsid w:val="00EC418B"/>
    <w:rsid w:val="00EC44CC"/>
    <w:rsid w:val="00EC4926"/>
    <w:rsid w:val="00EC4A6F"/>
    <w:rsid w:val="00EC5062"/>
    <w:rsid w:val="00EC55F9"/>
    <w:rsid w:val="00EC5C61"/>
    <w:rsid w:val="00EC6030"/>
    <w:rsid w:val="00EC669D"/>
    <w:rsid w:val="00EC6B12"/>
    <w:rsid w:val="00EC6CA2"/>
    <w:rsid w:val="00EC6F1B"/>
    <w:rsid w:val="00EC7768"/>
    <w:rsid w:val="00EC7888"/>
    <w:rsid w:val="00EC7C45"/>
    <w:rsid w:val="00EC7CCE"/>
    <w:rsid w:val="00ED0B57"/>
    <w:rsid w:val="00ED1331"/>
    <w:rsid w:val="00ED1848"/>
    <w:rsid w:val="00ED2141"/>
    <w:rsid w:val="00ED2C57"/>
    <w:rsid w:val="00ED389F"/>
    <w:rsid w:val="00ED3F27"/>
    <w:rsid w:val="00ED422C"/>
    <w:rsid w:val="00ED4A5D"/>
    <w:rsid w:val="00ED4B6E"/>
    <w:rsid w:val="00ED551D"/>
    <w:rsid w:val="00ED6171"/>
    <w:rsid w:val="00ED6269"/>
    <w:rsid w:val="00ED6CD4"/>
    <w:rsid w:val="00ED7393"/>
    <w:rsid w:val="00ED778A"/>
    <w:rsid w:val="00ED7875"/>
    <w:rsid w:val="00ED7CF9"/>
    <w:rsid w:val="00ED7E95"/>
    <w:rsid w:val="00ED7F40"/>
    <w:rsid w:val="00EE1443"/>
    <w:rsid w:val="00EE17C5"/>
    <w:rsid w:val="00EE19A0"/>
    <w:rsid w:val="00EE19B7"/>
    <w:rsid w:val="00EE1CBB"/>
    <w:rsid w:val="00EE1F3C"/>
    <w:rsid w:val="00EE2225"/>
    <w:rsid w:val="00EE24BB"/>
    <w:rsid w:val="00EE2893"/>
    <w:rsid w:val="00EE2958"/>
    <w:rsid w:val="00EE3106"/>
    <w:rsid w:val="00EE3A74"/>
    <w:rsid w:val="00EE4047"/>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1BA0"/>
    <w:rsid w:val="00EF2180"/>
    <w:rsid w:val="00EF21D7"/>
    <w:rsid w:val="00EF5E15"/>
    <w:rsid w:val="00EF5FB0"/>
    <w:rsid w:val="00EF6116"/>
    <w:rsid w:val="00EF629F"/>
    <w:rsid w:val="00F0058F"/>
    <w:rsid w:val="00F00766"/>
    <w:rsid w:val="00F0146C"/>
    <w:rsid w:val="00F01539"/>
    <w:rsid w:val="00F0245F"/>
    <w:rsid w:val="00F02AF1"/>
    <w:rsid w:val="00F03B04"/>
    <w:rsid w:val="00F043CA"/>
    <w:rsid w:val="00F0466A"/>
    <w:rsid w:val="00F04935"/>
    <w:rsid w:val="00F056F3"/>
    <w:rsid w:val="00F063BE"/>
    <w:rsid w:val="00F06BBF"/>
    <w:rsid w:val="00F0714C"/>
    <w:rsid w:val="00F07FDF"/>
    <w:rsid w:val="00F109CA"/>
    <w:rsid w:val="00F1133C"/>
    <w:rsid w:val="00F11906"/>
    <w:rsid w:val="00F11DD9"/>
    <w:rsid w:val="00F12210"/>
    <w:rsid w:val="00F132AC"/>
    <w:rsid w:val="00F13487"/>
    <w:rsid w:val="00F13492"/>
    <w:rsid w:val="00F13C6B"/>
    <w:rsid w:val="00F13EB8"/>
    <w:rsid w:val="00F142E5"/>
    <w:rsid w:val="00F142EB"/>
    <w:rsid w:val="00F1486D"/>
    <w:rsid w:val="00F14936"/>
    <w:rsid w:val="00F14BF8"/>
    <w:rsid w:val="00F151DD"/>
    <w:rsid w:val="00F15422"/>
    <w:rsid w:val="00F15BA0"/>
    <w:rsid w:val="00F16984"/>
    <w:rsid w:val="00F16E49"/>
    <w:rsid w:val="00F17A7C"/>
    <w:rsid w:val="00F200D3"/>
    <w:rsid w:val="00F205DE"/>
    <w:rsid w:val="00F205F0"/>
    <w:rsid w:val="00F20D6D"/>
    <w:rsid w:val="00F2130E"/>
    <w:rsid w:val="00F2137F"/>
    <w:rsid w:val="00F21F84"/>
    <w:rsid w:val="00F224D4"/>
    <w:rsid w:val="00F229A9"/>
    <w:rsid w:val="00F22D48"/>
    <w:rsid w:val="00F232E2"/>
    <w:rsid w:val="00F23491"/>
    <w:rsid w:val="00F23793"/>
    <w:rsid w:val="00F23A0C"/>
    <w:rsid w:val="00F247A2"/>
    <w:rsid w:val="00F247CD"/>
    <w:rsid w:val="00F24EBF"/>
    <w:rsid w:val="00F26E62"/>
    <w:rsid w:val="00F27CAC"/>
    <w:rsid w:val="00F27CEC"/>
    <w:rsid w:val="00F27D92"/>
    <w:rsid w:val="00F30344"/>
    <w:rsid w:val="00F30685"/>
    <w:rsid w:val="00F3101B"/>
    <w:rsid w:val="00F31A15"/>
    <w:rsid w:val="00F320D6"/>
    <w:rsid w:val="00F32924"/>
    <w:rsid w:val="00F329A2"/>
    <w:rsid w:val="00F32FD2"/>
    <w:rsid w:val="00F33688"/>
    <w:rsid w:val="00F33D34"/>
    <w:rsid w:val="00F34143"/>
    <w:rsid w:val="00F34342"/>
    <w:rsid w:val="00F34C8B"/>
    <w:rsid w:val="00F35259"/>
    <w:rsid w:val="00F35D94"/>
    <w:rsid w:val="00F36D05"/>
    <w:rsid w:val="00F36F40"/>
    <w:rsid w:val="00F37212"/>
    <w:rsid w:val="00F373A5"/>
    <w:rsid w:val="00F400F6"/>
    <w:rsid w:val="00F401FC"/>
    <w:rsid w:val="00F40726"/>
    <w:rsid w:val="00F40814"/>
    <w:rsid w:val="00F41048"/>
    <w:rsid w:val="00F411E1"/>
    <w:rsid w:val="00F42784"/>
    <w:rsid w:val="00F42C76"/>
    <w:rsid w:val="00F42C9E"/>
    <w:rsid w:val="00F431E7"/>
    <w:rsid w:val="00F4326F"/>
    <w:rsid w:val="00F43357"/>
    <w:rsid w:val="00F43822"/>
    <w:rsid w:val="00F43979"/>
    <w:rsid w:val="00F439A2"/>
    <w:rsid w:val="00F439F4"/>
    <w:rsid w:val="00F44AFF"/>
    <w:rsid w:val="00F465AB"/>
    <w:rsid w:val="00F4666C"/>
    <w:rsid w:val="00F46B1E"/>
    <w:rsid w:val="00F46F0E"/>
    <w:rsid w:val="00F46F6A"/>
    <w:rsid w:val="00F46FC3"/>
    <w:rsid w:val="00F47DE7"/>
    <w:rsid w:val="00F50666"/>
    <w:rsid w:val="00F50827"/>
    <w:rsid w:val="00F50A76"/>
    <w:rsid w:val="00F5273E"/>
    <w:rsid w:val="00F53D06"/>
    <w:rsid w:val="00F55324"/>
    <w:rsid w:val="00F55BC1"/>
    <w:rsid w:val="00F55E3D"/>
    <w:rsid w:val="00F5650F"/>
    <w:rsid w:val="00F565B4"/>
    <w:rsid w:val="00F565B9"/>
    <w:rsid w:val="00F5683E"/>
    <w:rsid w:val="00F568FE"/>
    <w:rsid w:val="00F56A01"/>
    <w:rsid w:val="00F56AC0"/>
    <w:rsid w:val="00F56D2A"/>
    <w:rsid w:val="00F56E30"/>
    <w:rsid w:val="00F5724C"/>
    <w:rsid w:val="00F579E4"/>
    <w:rsid w:val="00F60DA0"/>
    <w:rsid w:val="00F61657"/>
    <w:rsid w:val="00F618BE"/>
    <w:rsid w:val="00F61E68"/>
    <w:rsid w:val="00F62D06"/>
    <w:rsid w:val="00F631EB"/>
    <w:rsid w:val="00F6332A"/>
    <w:rsid w:val="00F637F1"/>
    <w:rsid w:val="00F64049"/>
    <w:rsid w:val="00F641F8"/>
    <w:rsid w:val="00F642B0"/>
    <w:rsid w:val="00F64647"/>
    <w:rsid w:val="00F653E0"/>
    <w:rsid w:val="00F65DF5"/>
    <w:rsid w:val="00F66249"/>
    <w:rsid w:val="00F67791"/>
    <w:rsid w:val="00F67B2F"/>
    <w:rsid w:val="00F67E81"/>
    <w:rsid w:val="00F719A7"/>
    <w:rsid w:val="00F719D8"/>
    <w:rsid w:val="00F724C9"/>
    <w:rsid w:val="00F72BF3"/>
    <w:rsid w:val="00F73122"/>
    <w:rsid w:val="00F73492"/>
    <w:rsid w:val="00F73AA8"/>
    <w:rsid w:val="00F73F0C"/>
    <w:rsid w:val="00F740EE"/>
    <w:rsid w:val="00F741FA"/>
    <w:rsid w:val="00F750DC"/>
    <w:rsid w:val="00F75590"/>
    <w:rsid w:val="00F7601F"/>
    <w:rsid w:val="00F7643C"/>
    <w:rsid w:val="00F765BF"/>
    <w:rsid w:val="00F76F8C"/>
    <w:rsid w:val="00F774FF"/>
    <w:rsid w:val="00F8024F"/>
    <w:rsid w:val="00F8060C"/>
    <w:rsid w:val="00F80D09"/>
    <w:rsid w:val="00F81ECD"/>
    <w:rsid w:val="00F82488"/>
    <w:rsid w:val="00F8333A"/>
    <w:rsid w:val="00F83487"/>
    <w:rsid w:val="00F838A7"/>
    <w:rsid w:val="00F8401C"/>
    <w:rsid w:val="00F84F2C"/>
    <w:rsid w:val="00F8559F"/>
    <w:rsid w:val="00F85D6A"/>
    <w:rsid w:val="00F85DA8"/>
    <w:rsid w:val="00F85F89"/>
    <w:rsid w:val="00F860A3"/>
    <w:rsid w:val="00F86103"/>
    <w:rsid w:val="00F86135"/>
    <w:rsid w:val="00F867C5"/>
    <w:rsid w:val="00F92050"/>
    <w:rsid w:val="00F92690"/>
    <w:rsid w:val="00F93677"/>
    <w:rsid w:val="00F94731"/>
    <w:rsid w:val="00F94746"/>
    <w:rsid w:val="00F94CD6"/>
    <w:rsid w:val="00F95A2D"/>
    <w:rsid w:val="00F97719"/>
    <w:rsid w:val="00F979DB"/>
    <w:rsid w:val="00FA009E"/>
    <w:rsid w:val="00FA0FCB"/>
    <w:rsid w:val="00FA11A0"/>
    <w:rsid w:val="00FA19D0"/>
    <w:rsid w:val="00FA1FAE"/>
    <w:rsid w:val="00FA2504"/>
    <w:rsid w:val="00FA281D"/>
    <w:rsid w:val="00FA360C"/>
    <w:rsid w:val="00FA3897"/>
    <w:rsid w:val="00FA4FE1"/>
    <w:rsid w:val="00FA56E3"/>
    <w:rsid w:val="00FA5C5E"/>
    <w:rsid w:val="00FA6513"/>
    <w:rsid w:val="00FA7394"/>
    <w:rsid w:val="00FB06B2"/>
    <w:rsid w:val="00FB0A15"/>
    <w:rsid w:val="00FB0A8D"/>
    <w:rsid w:val="00FB0AAB"/>
    <w:rsid w:val="00FB10BC"/>
    <w:rsid w:val="00FB173B"/>
    <w:rsid w:val="00FB31EF"/>
    <w:rsid w:val="00FB36DC"/>
    <w:rsid w:val="00FB4A5D"/>
    <w:rsid w:val="00FB53B8"/>
    <w:rsid w:val="00FB5E7D"/>
    <w:rsid w:val="00FB6333"/>
    <w:rsid w:val="00FB6CBC"/>
    <w:rsid w:val="00FC0188"/>
    <w:rsid w:val="00FC02AD"/>
    <w:rsid w:val="00FC072E"/>
    <w:rsid w:val="00FC0D67"/>
    <w:rsid w:val="00FC0E25"/>
    <w:rsid w:val="00FC0FCF"/>
    <w:rsid w:val="00FC1B0C"/>
    <w:rsid w:val="00FC247A"/>
    <w:rsid w:val="00FC29F5"/>
    <w:rsid w:val="00FC3673"/>
    <w:rsid w:val="00FC3B19"/>
    <w:rsid w:val="00FC40C8"/>
    <w:rsid w:val="00FC438C"/>
    <w:rsid w:val="00FC562C"/>
    <w:rsid w:val="00FC5B02"/>
    <w:rsid w:val="00FC5C39"/>
    <w:rsid w:val="00FC6857"/>
    <w:rsid w:val="00FC6897"/>
    <w:rsid w:val="00FC6A87"/>
    <w:rsid w:val="00FC6B29"/>
    <w:rsid w:val="00FC70BE"/>
    <w:rsid w:val="00FC76C1"/>
    <w:rsid w:val="00FD0BF6"/>
    <w:rsid w:val="00FD0E36"/>
    <w:rsid w:val="00FD1346"/>
    <w:rsid w:val="00FD18D4"/>
    <w:rsid w:val="00FD2885"/>
    <w:rsid w:val="00FD32C4"/>
    <w:rsid w:val="00FD35B5"/>
    <w:rsid w:val="00FD409F"/>
    <w:rsid w:val="00FD4308"/>
    <w:rsid w:val="00FD4415"/>
    <w:rsid w:val="00FD4617"/>
    <w:rsid w:val="00FD4817"/>
    <w:rsid w:val="00FD5D72"/>
    <w:rsid w:val="00FD5FC6"/>
    <w:rsid w:val="00FD62FB"/>
    <w:rsid w:val="00FD68AD"/>
    <w:rsid w:val="00FD7E17"/>
    <w:rsid w:val="00FE0C24"/>
    <w:rsid w:val="00FE0CEA"/>
    <w:rsid w:val="00FE1A0C"/>
    <w:rsid w:val="00FE1ACD"/>
    <w:rsid w:val="00FE210A"/>
    <w:rsid w:val="00FE2349"/>
    <w:rsid w:val="00FE2D51"/>
    <w:rsid w:val="00FE310E"/>
    <w:rsid w:val="00FE31CF"/>
    <w:rsid w:val="00FE3A37"/>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E3B"/>
    <w:rsid w:val="00FF20C1"/>
    <w:rsid w:val="00FF277B"/>
    <w:rsid w:val="00FF3246"/>
    <w:rsid w:val="00FF456D"/>
    <w:rsid w:val="00FF4780"/>
    <w:rsid w:val="00FF4BC1"/>
    <w:rsid w:val="00FF511C"/>
    <w:rsid w:val="00FF5D6B"/>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B22A8E1F-5B02-4069-9660-81D67EBA3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9</Pages>
  <Words>3374</Words>
  <Characters>19235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Author</cp:lastModifiedBy>
  <cp:revision>435</cp:revision>
  <dcterms:created xsi:type="dcterms:W3CDTF">2023-05-12T20:06:00Z</dcterms:created>
  <dcterms:modified xsi:type="dcterms:W3CDTF">2023-09-29T18:48:00Z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