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24A89035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</w:t>
      </w:r>
      <w:r w:rsidR="0097269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83126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-bis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8C19F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DE4F3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7436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83126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1-</w:t>
      </w:r>
      <w:r w:rsidR="0097269A" w:rsidRPr="0068536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</w:t>
      </w:r>
      <w:r w:rsidR="00007FB9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09797</w:t>
      </w:r>
    </w:p>
    <w:p w14:paraId="421A1909" w14:textId="70226755" w:rsidR="003346F0" w:rsidRDefault="008F219D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Xiamen</w:t>
      </w:r>
      <w:r w:rsidR="00073AB6" w:rsidRPr="00BA04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China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 9</w:t>
      </w:r>
      <w:r w:rsidRPr="00194A3B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</w:t>
      </w:r>
      <w:r w:rsidR="00735CF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94A3B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E4830E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E35D10">
        <w:rPr>
          <w:rFonts w:ascii="Times New Roman" w:hAnsi="Times New Roman"/>
          <w:b/>
          <w:bCs/>
          <w:sz w:val="22"/>
          <w:szCs w:val="22"/>
          <w:lang w:val="en-US"/>
        </w:rPr>
        <w:t>8.3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E7CE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3FF4D1BE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052CDF">
        <w:rPr>
          <w:rFonts w:cs="Times New Roman"/>
          <w:b/>
          <w:bCs/>
        </w:rPr>
        <w:t xml:space="preserve">Remaining issues </w:t>
      </w:r>
      <w:r w:rsidR="00287B48">
        <w:rPr>
          <w:rFonts w:cs="Times New Roman"/>
          <w:b/>
          <w:bCs/>
        </w:rPr>
        <w:t xml:space="preserve">of SL PRS </w:t>
      </w:r>
      <w:r w:rsidR="0076385D">
        <w:rPr>
          <w:rFonts w:cs="Times New Roman"/>
          <w:b/>
          <w:bCs/>
        </w:rPr>
        <w:t>r</w:t>
      </w:r>
      <w:r w:rsidR="007E7CE8">
        <w:rPr>
          <w:rFonts w:cs="Times New Roman"/>
          <w:b/>
          <w:bCs/>
        </w:rPr>
        <w:t>esource allocation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48AAF461" w:rsidR="00393013" w:rsidRDefault="00C83F58" w:rsidP="00866074">
      <w:r w:rsidRPr="00CE4114">
        <w:t>In RAN</w:t>
      </w:r>
      <w:r w:rsidR="00E301C1">
        <w:t xml:space="preserve">1 </w:t>
      </w:r>
      <w:r w:rsidRPr="00CE4114">
        <w:t>#</w:t>
      </w:r>
      <w:r w:rsidR="00BB1233">
        <w:t>11</w:t>
      </w:r>
      <w:r w:rsidR="00E301C1">
        <w:t>4</w:t>
      </w:r>
      <w:r w:rsidR="00BB1233">
        <w:t xml:space="preserve"> </w:t>
      </w:r>
      <w:r w:rsidR="008670B4">
        <w:t>meeting</w:t>
      </w:r>
      <w:r w:rsidRPr="00CE4114">
        <w:t xml:space="preserve">, </w:t>
      </w:r>
      <w:r w:rsidR="00F61A6B">
        <w:t xml:space="preserve">the </w:t>
      </w:r>
      <w:r w:rsidR="000F66B6">
        <w:t>following</w:t>
      </w:r>
      <w:r w:rsidR="0039762A">
        <w:t xml:space="preserve"> </w:t>
      </w:r>
      <w:r w:rsidR="00BB1233">
        <w:t>were</w:t>
      </w:r>
      <w:r w:rsidR="000F66B6">
        <w:t xml:space="preserve"> agreed</w:t>
      </w:r>
      <w:r w:rsidR="00576F4A">
        <w:t xml:space="preserve"> </w:t>
      </w:r>
      <w:proofErr w:type="gramStart"/>
      <w:r w:rsidR="00576F4A">
        <w:t>with regard to</w:t>
      </w:r>
      <w:proofErr w:type="gramEnd"/>
      <w:r w:rsidR="00576F4A">
        <w:t xml:space="preserve"> SL PRS resource allocation </w:t>
      </w:r>
      <w:r w:rsidR="00C93242">
        <w:t>[</w:t>
      </w:r>
      <w:r w:rsidR="00EC3CA9">
        <w:t>1</w:t>
      </w:r>
      <w:r w:rsidR="00C93242">
        <w:t>]</w:t>
      </w:r>
      <w:r w:rsidRPr="00CE4114">
        <w:t>.</w:t>
      </w:r>
      <w:r w:rsidR="0006248F">
        <w:t xml:space="preserve"> In addition, the </w:t>
      </w:r>
      <w:r w:rsidR="00685E70">
        <w:t xml:space="preserve">RAN1 </w:t>
      </w:r>
      <w:r w:rsidR="0006248F">
        <w:t>NR positioning work is considered complete</w:t>
      </w:r>
      <w:r w:rsidR="00D12600">
        <w:t xml:space="preserve">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3DC353A9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96D4DA5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For SL-PRS transmissions without periodic reservation, the maximum number of reservations signaled in an SCI </w:t>
            </w:r>
            <w:proofErr w:type="gramStart"/>
            <w:r w:rsidRPr="00194A3B">
              <w:rPr>
                <w:rFonts w:cs="Times New Roman"/>
                <w:i/>
                <w:iCs/>
              </w:rPr>
              <w:t>is</w:t>
            </w:r>
            <w:proofErr w:type="gramEnd"/>
            <w:r w:rsidRPr="00194A3B">
              <w:rPr>
                <w:rFonts w:cs="Times New Roman"/>
                <w:i/>
                <w:iCs/>
              </w:rPr>
              <w:t xml:space="preserve"> </w:t>
            </w:r>
          </w:p>
          <w:p w14:paraId="41485EDA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(pre-)configurable with a value of 2 or 3, which is similar with Rel-16 </w:t>
            </w:r>
            <w:proofErr w:type="spellStart"/>
            <w:r w:rsidRPr="00194A3B">
              <w:rPr>
                <w:rFonts w:cs="Times New Roman"/>
                <w:i/>
                <w:iCs/>
                <w:color w:val="000000"/>
              </w:rPr>
              <w:t>sidelink</w:t>
            </w:r>
            <w:proofErr w:type="spellEnd"/>
            <w:r w:rsidRPr="00194A3B">
              <w:rPr>
                <w:rFonts w:cs="Times New Roman"/>
                <w:i/>
                <w:iCs/>
                <w:color w:val="000000"/>
              </w:rPr>
              <w:t>.</w:t>
            </w:r>
          </w:p>
          <w:p w14:paraId="106B959C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This is applicable to both shared and dedicated resource pool and both scheme 1 and scheme </w:t>
            </w:r>
            <w:proofErr w:type="gramStart"/>
            <w:r w:rsidRPr="00194A3B">
              <w:rPr>
                <w:rFonts w:cs="Times New Roman"/>
                <w:i/>
                <w:iCs/>
              </w:rPr>
              <w:t>2</w:t>
            </w:r>
            <w:proofErr w:type="gramEnd"/>
          </w:p>
          <w:p w14:paraId="4DB02F36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dark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darkYellow"/>
              </w:rPr>
              <w:t>Working assumption</w:t>
            </w:r>
          </w:p>
          <w:p w14:paraId="7B1000C8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In Scheme 2, with regards to the triggering of SL-PRS, for the SCI-based triggering, the SL-PRS request, in either SCI-1B or SCI-2D, is an explicit </w:t>
            </w:r>
            <w:proofErr w:type="gramStart"/>
            <w:r w:rsidRPr="00194A3B">
              <w:rPr>
                <w:rFonts w:cs="Times New Roman"/>
                <w:i/>
                <w:iCs/>
              </w:rPr>
              <w:t>field</w:t>
            </w:r>
            <w:proofErr w:type="gramEnd"/>
          </w:p>
          <w:p w14:paraId="2FFAF484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If (pre-)configured per resource pool, then 1 bit is used, otherwise, it is 0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bits</w:t>
            </w:r>
            <w:proofErr w:type="gramEnd"/>
          </w:p>
          <w:p w14:paraId="47CF3FD2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4D03606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dedicated resource pool, with regards to the SL-PRS configuration and/or SL-PRS time assignment information, support Alt. 3.1, i.e.</w:t>
            </w:r>
          </w:p>
          <w:p w14:paraId="72B5831B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support a one-to-one mapping relationship between a PSCCH resource and an associated SL-PRS resource in the same slot. </w:t>
            </w:r>
          </w:p>
          <w:p w14:paraId="3873979F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Note: In this case, there is no need of an explicit signaling of which SL PRS resource for the same slot</w:t>
            </w:r>
          </w:p>
          <w:p w14:paraId="458C8F7E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Note: Same number of PSCCH resource(s) and SL-PRS resource(s) </w:t>
            </w:r>
          </w:p>
          <w:p w14:paraId="40398DBB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AFF0942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PSCCH configuration in a dedicated resource pool,</w:t>
            </w:r>
          </w:p>
          <w:p w14:paraId="2513306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(pre-)configure the number of PRBs of a PSCCH in the resource pool:</w:t>
            </w:r>
          </w:p>
          <w:p w14:paraId="6C338F0A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Alt. 1: One parameter for all PSCCHs</w:t>
            </w:r>
          </w:p>
          <w:p w14:paraId="4B877701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6ED429F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PSCCH configuration in a dedicated resource pool,</w:t>
            </w:r>
          </w:p>
          <w:p w14:paraId="77219EC2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The number of PSCCH symbol(s) is (pre-)configured to 2 or 3 symbols (same as legacy)</w:t>
            </w:r>
          </w:p>
          <w:p w14:paraId="716F07B0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B86D9AE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In a shared resource pool, when PSSCH and SL-PRS are multiplexed in the same slot, they share the same source ID, destination ID, cast type fields.</w:t>
            </w:r>
          </w:p>
          <w:p w14:paraId="04281F5C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247C7D8" w14:textId="77777777" w:rsidR="00E301C1" w:rsidRPr="00D11AC9" w:rsidRDefault="00E301C1" w:rsidP="00E301C1">
            <w:pPr>
              <w:rPr>
                <w:iCs/>
                <w:szCs w:val="20"/>
              </w:rPr>
            </w:pPr>
            <w:r w:rsidRPr="00194A3B">
              <w:rPr>
                <w:rFonts w:cs="Times New Roman"/>
                <w:i/>
                <w:iCs/>
              </w:rPr>
              <w:t>In a shared resource pool,</w:t>
            </w:r>
          </w:p>
          <w:p w14:paraId="66CA5E84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To indicate the SCI format 2-D, the reserved state of the “2nd-stage SCI format” field (Codepoint “11”) in SCI format 1-A is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used</w:t>
            </w:r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 xml:space="preserve"> </w:t>
            </w:r>
          </w:p>
          <w:p w14:paraId="4966F8C2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E6209DD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lastRenderedPageBreak/>
              <w:t>For Scheme 2, in a dedicated resource pool, with regards to the sensing window length:</w:t>
            </w:r>
          </w:p>
          <w:p w14:paraId="62211F87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Use the legacy (pre-)configuration with values (100 msec, 1100 msec)</w:t>
            </w:r>
          </w:p>
          <w:p w14:paraId="2BC35962" w14:textId="788D5366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For Scheme 2, in a dedicated resource pool, for the initial S-RSRP threshold &amp; step</w:t>
            </w:r>
            <w:r w:rsidR="00D14BE7">
              <w:rPr>
                <w:rFonts w:cs="Times New Roman"/>
                <w:i/>
                <w:iCs/>
                <w:color w:val="000000"/>
              </w:rPr>
              <w:t xml:space="preserve"> </w:t>
            </w:r>
            <w:r w:rsidRPr="00194A3B">
              <w:rPr>
                <w:rFonts w:cs="Times New Roman"/>
                <w:i/>
                <w:iCs/>
                <w:color w:val="000000"/>
              </w:rPr>
              <w:t xml:space="preserve">size, target resource ratio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X(</w:t>
            </w:r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 xml:space="preserve">%), reuse the legacy values from NR </w:t>
            </w:r>
            <w:proofErr w:type="spellStart"/>
            <w:r w:rsidRPr="00194A3B">
              <w:rPr>
                <w:rFonts w:cs="Times New Roman"/>
                <w:i/>
                <w:iCs/>
                <w:color w:val="000000"/>
              </w:rPr>
              <w:t>sidelink</w:t>
            </w:r>
            <w:proofErr w:type="spellEnd"/>
            <w:r w:rsidRPr="00194A3B">
              <w:rPr>
                <w:rFonts w:cs="Times New Roman"/>
                <w:i/>
                <w:iCs/>
                <w:color w:val="000000"/>
              </w:rPr>
              <w:t xml:space="preserve">. </w:t>
            </w:r>
          </w:p>
          <w:p w14:paraId="0334AD23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6E2C713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Scheme 2, in a dedicated resource pool, with regards to the resource (re)-selection procedure, the RS used to derive L1 SL-RSRP for resource exclusion is at least PSCCH DMRS.</w:t>
            </w:r>
          </w:p>
          <w:p w14:paraId="14FBDDF7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FFS: SL-PRS can be (pre)configured to derive L1 SL-RSRP for resource exclusion</w:t>
            </w:r>
          </w:p>
          <w:p w14:paraId="2AEBC1DD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dark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darkYellow"/>
              </w:rPr>
              <w:t>Working assumption</w:t>
            </w:r>
          </w:p>
          <w:p w14:paraId="3179111E" w14:textId="77777777" w:rsidR="00E301C1" w:rsidRPr="00194A3B" w:rsidRDefault="00E301C1" w:rsidP="00194A3B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In the shared resource pool, if SL PRS is multiplexed in slot, for the determination of a transmission of a TB, the UE shall determine the number of REs (NRE) within the slot as </w:t>
            </w:r>
          </w:p>
          <w:p w14:paraId="0C927538" w14:textId="3D40B2A5" w:rsidR="00E301C1" w:rsidRPr="00194A3B" w:rsidRDefault="00000000" w:rsidP="00E301C1">
            <w:pPr>
              <w:rPr>
                <w:rFonts w:cs="Times New Roman"/>
                <w:bCs/>
                <w:i/>
                <w:iCs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 w:cs="Times New Roman" w:hint="eastAsia"/>
                        <w:lang w:eastAsia="zh-CN"/>
                      </w:rPr>
                      <m:t>'</m:t>
                    </m:r>
                  </m:sup>
                </m:sSubSup>
                <m:r>
                  <w:rPr>
                    <w:rFonts w:ascii="Cambria Math" w:hAnsi="Cambria Math" w:cs="Times New Roman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s</m:t>
                        </m:r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h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color w:val="FF0000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FF0000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color w:val="FF0000"/>
                            <w:lang w:eastAsia="zh-CN"/>
                          </w:rPr>
                          <m:t>SL</m:t>
                        </m:r>
                        <m:r>
                          <w:rPr>
                            <w:rFonts w:ascii="Cambria Math" w:hAnsi="Cambria Math" w:cs="Times New Roman"/>
                            <w:color w:val="FF0000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color w:val="FF0000"/>
                            <w:lang w:eastAsia="zh-CN"/>
                          </w:rPr>
                          <m:t>PRS</m:t>
                        </m:r>
                      </m:sup>
                    </m:sSubSup>
                  </m:e>
                </m:d>
                <m:r>
                  <w:rPr>
                    <w:rFonts w:ascii="Cambria Math" w:hAnsi="Cambria Math" w:cs="Times New Roman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o</m:t>
                    </m:r>
                    <m:r>
                      <w:rPr>
                        <w:rFonts w:ascii="Cambria Math" w:hAnsi="Cambria Math" w:cs="Times New Roman"/>
                        <w:lang w:eastAsia="zh-CN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eastAsia="zh-CN"/>
                      </w:rPr>
                      <m:t>PRB</m:t>
                    </m:r>
                  </m:sup>
                </m:sSubSup>
                <m:r>
                  <w:rPr>
                    <w:rFonts w:ascii="Cambria Math" w:hAnsi="Cambria Math" w:cs="Times New Roman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eastAsia="zh-CN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69A7A1D9" w14:textId="4158D98D" w:rsidR="00E301C1" w:rsidRPr="00194A3B" w:rsidRDefault="00E301C1" w:rsidP="00E301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/>
                <w:szCs w:val="20"/>
                <w:lang w:eastAsia="zh-CN"/>
              </w:rPr>
            </w:pPr>
            <w:r w:rsidRPr="00194A3B">
              <w:rPr>
                <w:rFonts w:cs="Times New Roman"/>
                <w:bCs/>
                <w:i/>
                <w:iCs/>
                <w:szCs w:val="20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 w:cs="Times New Roman"/>
                      <w:lang w:eastAsia="zh-CN"/>
                    </w:rPr>
                    <m:t>SL</m:t>
                  </m:r>
                  <m:r>
                    <w:rPr>
                      <w:rFonts w:ascii="Cambria Math" w:eastAsia="Microsoft YaHei" w:hAnsi="Cambria Math" w:cs="Times New Roman"/>
                      <w:lang w:eastAsia="zh-CN"/>
                    </w:rPr>
                    <m:t>-</m:t>
                  </m:r>
                  <m:r>
                    <w:rPr>
                      <w:rFonts w:ascii="Cambria Math" w:hAnsi="Cambria Math" w:cs="Times New Roman"/>
                      <w:lang w:eastAsia="zh-CN"/>
                    </w:rPr>
                    <m:t>PRS</m:t>
                  </m:r>
                </m:sup>
              </m:sSubSup>
              <m:r>
                <w:rPr>
                  <w:rFonts w:ascii="Cambria Math" w:hAnsi="Cambria Math" w:cs="Times New Roman"/>
                  <w:lang w:eastAsia="zh-CN"/>
                </w:rPr>
                <m:t xml:space="preserve"> </m:t>
              </m:r>
            </m:oMath>
            <w:r w:rsidRPr="00194A3B">
              <w:rPr>
                <w:rFonts w:cs="Times New Roman"/>
                <w:bCs/>
                <w:i/>
                <w:iCs/>
                <w:szCs w:val="20"/>
                <w:lang w:eastAsia="zh-CN"/>
              </w:rPr>
              <w:t>represents the number of OFDM symbols used for SL PRS in the slot.</w:t>
            </w:r>
          </w:p>
          <w:p w14:paraId="5EF8E260" w14:textId="77777777" w:rsidR="00E301C1" w:rsidRPr="00194A3B" w:rsidRDefault="00E301C1" w:rsidP="00E301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/>
                <w:szCs w:val="20"/>
                <w:lang w:eastAsia="zh-CN"/>
              </w:rPr>
            </w:pPr>
            <w:r w:rsidRPr="00194A3B">
              <w:rPr>
                <w:rFonts w:cs="Times New Roman"/>
                <w:bCs/>
                <w:i/>
                <w:iCs/>
                <w:szCs w:val="20"/>
                <w:lang w:eastAsia="zh-CN"/>
              </w:rPr>
              <w:t>The Tx UE should ensure the determined TB size unchanged across re-transmission(s) of the TB.</w:t>
            </w:r>
          </w:p>
          <w:p w14:paraId="705A7811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9BD250D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In a shared resource pool, </w:t>
            </w:r>
          </w:p>
          <w:p w14:paraId="48434DBF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b/>
                <w:bCs/>
                <w:i/>
                <w:iCs/>
                <w:color w:val="000000"/>
              </w:rPr>
              <w:t>Aspect 4</w:t>
            </w:r>
            <w:r w:rsidRPr="00194A3B">
              <w:rPr>
                <w:rFonts w:cs="Times New Roman"/>
                <w:i/>
                <w:iCs/>
                <w:color w:val="000000"/>
              </w:rPr>
              <w:t>: In addition to the SL-PRS specific parameters, the following information related to PSSCH scheduling to indicate in the new second stage SCI 2-D, support at least the legacy content of SCI format 2-A and 2-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B</w:t>
            </w:r>
            <w:proofErr w:type="gramEnd"/>
          </w:p>
          <w:p w14:paraId="590A730C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FFS: to support the legacy content of SCI format 2-C</w:t>
            </w:r>
          </w:p>
          <w:p w14:paraId="0DA99B37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dark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darkYellow"/>
              </w:rPr>
              <w:t>Working assumption</w:t>
            </w:r>
          </w:p>
          <w:p w14:paraId="3EB438F7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Scheme 2, in a dedicated resource pool, using Rel-16 resource (re)-selection procedure as the starting point, support the following modification:</w:t>
            </w:r>
          </w:p>
          <w:p w14:paraId="22FA329D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b/>
                <w:bCs/>
                <w:i/>
                <w:iCs/>
                <w:color w:val="000000"/>
              </w:rPr>
              <w:t>Modification 2</w:t>
            </w:r>
            <w:r w:rsidRPr="00194A3B">
              <w:rPr>
                <w:rFonts w:cs="Times New Roman"/>
                <w:i/>
                <w:iCs/>
                <w:color w:val="000000"/>
              </w:rPr>
              <w:t xml:space="preserve">: For the resource selection window: </w:t>
            </w:r>
          </w:p>
          <w:p w14:paraId="737468C7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Option 1: for the derivation of the window, using the legacy approach as a starting point, substitute the Packet Delay Budget (PDB) with a Delay Budget for SL-PRS</w:t>
            </w:r>
          </w:p>
          <w:p w14:paraId="53E49FE4" w14:textId="77777777" w:rsidR="00E301C1" w:rsidRPr="00194A3B" w:rsidRDefault="00E301C1" w:rsidP="00194A3B">
            <w:pPr>
              <w:ind w:left="288"/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Send an LS to RAN2 asking RAN2 whether they can confirm RAN1’s working assumption, and if not let RAN2 decide an alternative solution.</w:t>
            </w:r>
          </w:p>
          <w:p w14:paraId="70086C26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E29E937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Endorse the draft LS in R1-2308479 with the following modification to the action and adding SA2 in cc:</w:t>
            </w:r>
          </w:p>
          <w:p w14:paraId="78E49CBF" w14:textId="77777777" w:rsidR="00E301C1" w:rsidRPr="00194A3B" w:rsidRDefault="00E301C1" w:rsidP="00E301C1">
            <w:pPr>
              <w:ind w:leftChars="200" w:left="440"/>
              <w:rPr>
                <w:rStyle w:val="Hyperlink"/>
                <w:i/>
                <w:iCs/>
                <w:lang w:eastAsia="ko-KR"/>
              </w:rPr>
            </w:pPr>
            <w:r w:rsidRPr="00194A3B">
              <w:rPr>
                <w:rStyle w:val="Hyperlink"/>
                <w:i/>
                <w:iCs/>
                <w:lang w:eastAsia="ko-KR"/>
              </w:rPr>
              <w:t>Change the Action Item as follows:</w:t>
            </w:r>
          </w:p>
          <w:p w14:paraId="755E4D4F" w14:textId="77777777" w:rsidR="00E301C1" w:rsidRPr="00194A3B" w:rsidRDefault="00E301C1" w:rsidP="00194A3B">
            <w:pPr>
              <w:ind w:left="440"/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RAN1 respectfully asks RAN2 whether they can confirm RAN1’s working assumption, and if not, RAN1 requests RAN2 to decide an alternative solution and inform RAN1.</w:t>
            </w:r>
          </w:p>
          <w:p w14:paraId="5BAEA4BC" w14:textId="77777777" w:rsidR="00E301C1" w:rsidRPr="00194A3B" w:rsidRDefault="00E301C1" w:rsidP="00E301C1">
            <w:pPr>
              <w:rPr>
                <w:i/>
                <w:iCs/>
                <w:color w:val="FF0000"/>
                <w:highlight w:val="green"/>
                <w:u w:val="single"/>
                <w:lang w:eastAsia="x-none"/>
              </w:rPr>
            </w:pPr>
            <w:r w:rsidRPr="00194A3B">
              <w:rPr>
                <w:i/>
                <w:iCs/>
                <w:color w:val="FF0000"/>
                <w:highlight w:val="green"/>
                <w:u w:val="single"/>
                <w:lang w:eastAsia="x-none"/>
              </w:rPr>
              <w:t xml:space="preserve">LS in </w:t>
            </w:r>
            <w:hyperlink r:id="rId11" w:history="1">
              <w:r w:rsidRPr="00194A3B">
                <w:rPr>
                  <w:rStyle w:val="Hyperlink"/>
                  <w:i/>
                  <w:iCs/>
                  <w:color w:val="FF0000"/>
                  <w:highlight w:val="green"/>
                  <w:lang w:eastAsia="x-none"/>
                </w:rPr>
                <w:t>R1-2308651</w:t>
              </w:r>
            </w:hyperlink>
            <w:r w:rsidRPr="00194A3B">
              <w:rPr>
                <w:i/>
                <w:iCs/>
                <w:color w:val="FF0000"/>
                <w:highlight w:val="green"/>
                <w:u w:val="single"/>
                <w:lang w:eastAsia="x-none"/>
              </w:rPr>
              <w:t xml:space="preserve"> is endorsed.</w:t>
            </w:r>
          </w:p>
          <w:p w14:paraId="0B78463E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02B75E4" w14:textId="643ED37A" w:rsidR="00E301C1" w:rsidRPr="00194A3B" w:rsidRDefault="00E301C1" w:rsidP="00E301C1">
            <w:pPr>
              <w:rPr>
                <w:rFonts w:cs="Times New Roman"/>
                <w:bCs/>
                <w:i/>
                <w:iCs/>
                <w:lang w:eastAsia="zh-CN"/>
              </w:rPr>
            </w:pPr>
            <w:r w:rsidRPr="00194A3B">
              <w:rPr>
                <w:rFonts w:cs="Times New Roman"/>
                <w:bCs/>
                <w:i/>
                <w:iCs/>
                <w:lang w:eastAsia="zh-CN"/>
              </w:rPr>
              <w:t xml:space="preserve">With regards to PSSCH and SL-PRS </w:t>
            </w:r>
            <w:proofErr w:type="spellStart"/>
            <w:r w:rsidRPr="00194A3B">
              <w:rPr>
                <w:rFonts w:cs="Times New Roman"/>
                <w:bCs/>
                <w:i/>
                <w:iCs/>
                <w:lang w:eastAsia="zh-CN"/>
              </w:rPr>
              <w:t>TDMed</w:t>
            </w:r>
            <w:proofErr w:type="spellEnd"/>
            <w:r w:rsidRPr="00194A3B">
              <w:rPr>
                <w:rFonts w:cs="Times New Roman"/>
                <w:bCs/>
                <w:i/>
                <w:iCs/>
                <w:lang w:eastAsia="zh-CN"/>
              </w:rPr>
              <w:t xml:space="preserve"> multiplexing, when determining the number of coded modulation symbols generated for 2nd-stage SCI transmission, symbols with SL-PRS are excluded when calculating </w:t>
            </w:r>
            <m:oMath>
              <m:r>
                <w:rPr>
                  <w:rFonts w:ascii="Cambria Math" w:hAnsi="Cambria Math" w:cs="Times New Roman"/>
                  <w:lang w:eastAsia="zh-CN"/>
                </w:rPr>
                <m:t>{</m:t>
              </m:r>
              <m:sSubSup>
                <m:sSubSupPr>
                  <m:ctrlPr>
                    <w:rPr>
                      <w:rFonts w:ascii="Cambria Math" w:eastAsia="Gulim" w:hAnsi="Cambria Math" w:cs="Times New Roman"/>
                      <w:i/>
                      <w:iCs/>
                      <w:color w:val="00000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SCI2</m:t>
                  </m:r>
                </m:sup>
              </m:sSubSup>
              <m:d>
                <m:dPr>
                  <m:ctrlPr>
                    <w:rPr>
                      <w:rFonts w:ascii="Cambria Math" w:eastAsia="MS PGothic" w:hAnsi="Cambria Math" w:cs="Times New Roman"/>
                      <w:i/>
                      <w:iCs/>
                      <w:color w:val="000000"/>
                      <w:lang w:eastAsia="ko-KR"/>
                    </w:rPr>
                  </m:ctrlPr>
                </m:dPr>
                <m:e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l</m:t>
                  </m:r>
                </m:e>
              </m:d>
              <m:r>
                <w:rPr>
                  <w:rFonts w:ascii="Cambria Math" w:eastAsia="MS PGothic" w:hAnsi="Cambria Math" w:cs="Times New Roman"/>
                  <w:color w:val="000000"/>
                  <w:lang w:eastAsia="ko-KR"/>
                </w:rPr>
                <m:t>, l=0,1,2⋯,</m:t>
              </m:r>
              <m:sSubSup>
                <m:sSubSupPr>
                  <m:ctrlPr>
                    <w:rPr>
                      <w:rFonts w:ascii="Cambria Math" w:eastAsia="MS PGothic" w:hAnsi="Cambria Math" w:cs="Times New Roman"/>
                      <w:i/>
                      <w:iCs/>
                      <w:color w:val="00000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symbol</m:t>
                  </m:r>
                </m:sub>
                <m:sup>
                  <m:r>
                    <w:rPr>
                      <w:rFonts w:ascii="Cambria Math" w:eastAsia="MS PGothic" w:hAnsi="Cambria Math" w:cs="Times New Roman"/>
                      <w:color w:val="000000"/>
                      <w:lang w:eastAsia="ko-KR"/>
                    </w:rPr>
                    <m:t>PSSCH</m:t>
                  </m:r>
                </m:sup>
              </m:sSubSup>
              <m:r>
                <w:rPr>
                  <w:rFonts w:ascii="Cambria Math" w:eastAsia="MS PGothic" w:hAnsi="Cambria Math" w:cs="Times New Roman"/>
                  <w:color w:val="000000"/>
                  <w:lang w:eastAsia="ko-KR"/>
                </w:rPr>
                <m:t>-1}</m:t>
              </m:r>
            </m:oMath>
            <w:r w:rsidRPr="00194A3B">
              <w:rPr>
                <w:rFonts w:cs="Times New Roman"/>
                <w:bCs/>
                <w:i/>
                <w:iCs/>
                <w:lang w:eastAsia="zh-CN"/>
              </w:rPr>
              <w:t>,</w:t>
            </w:r>
          </w:p>
          <w:p w14:paraId="3E567C9A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Alt. 1: based on a value (pre-)configured in the resource pool for this purpose (new parameter).</w:t>
            </w:r>
          </w:p>
          <w:p w14:paraId="16F6F272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FFS: possible values (to be decided when discussing RRC parameters)</w:t>
            </w:r>
          </w:p>
          <w:p w14:paraId="472A8768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59970A8" w14:textId="77777777" w:rsidR="00E301C1" w:rsidRPr="00194A3B" w:rsidRDefault="00E301C1" w:rsidP="00194A3B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From RAN1 perspective, for scheme 1 SL-PRS resource allocation for a UE requiring </w:t>
            </w:r>
            <w:proofErr w:type="gramStart"/>
            <w:r w:rsidRPr="00194A3B">
              <w:rPr>
                <w:rFonts w:cs="Times New Roman"/>
                <w:i/>
                <w:iCs/>
              </w:rPr>
              <w:t>to transmit</w:t>
            </w:r>
            <w:proofErr w:type="gramEnd"/>
            <w:r w:rsidRPr="00194A3B">
              <w:rPr>
                <w:rFonts w:cs="Times New Roman"/>
                <w:i/>
                <w:iCs/>
              </w:rPr>
              <w:t xml:space="preserve"> SL-PRS, the serving </w:t>
            </w:r>
            <w:proofErr w:type="spellStart"/>
            <w:r w:rsidRPr="00194A3B">
              <w:rPr>
                <w:rFonts w:cs="Times New Roman"/>
                <w:i/>
                <w:iCs/>
              </w:rPr>
              <w:t>gNB</w:t>
            </w:r>
            <w:proofErr w:type="spellEnd"/>
            <w:r w:rsidRPr="00194A3B">
              <w:rPr>
                <w:rFonts w:cs="Times New Roman"/>
                <w:i/>
                <w:iCs/>
              </w:rPr>
              <w:t xml:space="preserve"> may receive a request for specific SL PRS resource characteristic(s)/SL-PRS resource configuration(s). </w:t>
            </w:r>
          </w:p>
          <w:p w14:paraId="2A83A8A3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lastRenderedPageBreak/>
              <w:t xml:space="preserve">Up to other WGs to decide on the appropriate signaling and details on SL PRS characteristic(s) and/or SL-PRS configuration(s)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request</w:t>
            </w:r>
            <w:proofErr w:type="gramEnd"/>
          </w:p>
          <w:p w14:paraId="68602DBC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CC77F6E" w14:textId="77777777" w:rsidR="00E301C1" w:rsidRPr="00194A3B" w:rsidRDefault="00E301C1" w:rsidP="00194A3B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In a shared resource pool, with regards to the fields in SCI format 2-D, include the following fields: </w:t>
            </w:r>
          </w:p>
          <w:p w14:paraId="1C707BA6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SL PRS resource information indication of the current slot –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ceiling(</w:t>
            </w:r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>log2(#SL-PRS resources (pre-)configured in the resource pool) bits)</w:t>
            </w:r>
          </w:p>
          <w:p w14:paraId="22445D3B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SL PRS request – 0 or 1 bit</w:t>
            </w:r>
          </w:p>
          <w:p w14:paraId="33B976AD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Embedded SCI format – [X] bit(s)</w:t>
            </w:r>
          </w:p>
          <w:p w14:paraId="6D0AA74F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If the “Embedded SCI format” field is set to [0], the SCI 2-A fields are included with necessary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padding</w:t>
            </w:r>
            <w:proofErr w:type="gramEnd"/>
          </w:p>
          <w:p w14:paraId="4CC16115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If the “Embedded SCI format” field is set to [1], the SCI 2-B fields are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included</w:t>
            </w:r>
            <w:proofErr w:type="gramEnd"/>
          </w:p>
          <w:p w14:paraId="388DCA02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28B6E31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the PSCCH configuration in a dedicated resource pool,</w:t>
            </w:r>
          </w:p>
          <w:p w14:paraId="2A0F21DF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A PSCCH is mapped in a single subchannel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similar to</w:t>
            </w:r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 xml:space="preserve"> shared resource pool and:</w:t>
            </w:r>
          </w:p>
          <w:p w14:paraId="21933A36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the resource pool is (pre-)configured with the size of a subchannel in PRBs and the number of subchannels, and follow the legacy PSCCH mapping to resources of NR SL.</w:t>
            </w:r>
          </w:p>
          <w:p w14:paraId="282CE70F" w14:textId="77777777" w:rsidR="00E301C1" w:rsidRPr="00194A3B" w:rsidRDefault="00E301C1" w:rsidP="00194A3B">
            <w:pPr>
              <w:numPr>
                <w:ilvl w:val="2"/>
                <w:numId w:val="15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194A3B">
              <w:rPr>
                <w:rFonts w:eastAsia="Times New Roman"/>
                <w:i/>
                <w:iCs/>
                <w:lang w:eastAsia="x-none"/>
              </w:rPr>
              <w:t>FFS: whether to add additional values for the subchannel (pre-)configuration</w:t>
            </w:r>
          </w:p>
          <w:p w14:paraId="5DA90230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the PSCCH in the </w:t>
            </w:r>
            <w:proofErr w:type="spellStart"/>
            <w:r w:rsidRPr="00194A3B">
              <w:rPr>
                <w:rFonts w:cs="Times New Roman"/>
                <w:i/>
                <w:iCs/>
                <w:color w:val="000000"/>
              </w:rPr>
              <w:t>ith</w:t>
            </w:r>
            <w:proofErr w:type="spellEnd"/>
            <w:r w:rsidRPr="00194A3B">
              <w:rPr>
                <w:rFonts w:cs="Times New Roman"/>
                <w:i/>
                <w:iCs/>
                <w:color w:val="000000"/>
              </w:rPr>
              <w:t xml:space="preserve"> subchannel is associated with the </w:t>
            </w:r>
            <w:proofErr w:type="spellStart"/>
            <w:r w:rsidRPr="00194A3B">
              <w:rPr>
                <w:rFonts w:cs="Times New Roman"/>
                <w:i/>
                <w:iCs/>
                <w:color w:val="000000"/>
              </w:rPr>
              <w:t>ith</w:t>
            </w:r>
            <w:proofErr w:type="spellEnd"/>
            <w:r w:rsidRPr="00194A3B">
              <w:rPr>
                <w:rFonts w:cs="Times New Roman"/>
                <w:i/>
                <w:iCs/>
                <w:color w:val="000000"/>
              </w:rPr>
              <w:t xml:space="preserve"> SL-PRS resource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ID</w:t>
            </w:r>
            <w:proofErr w:type="gramEnd"/>
          </w:p>
          <w:p w14:paraId="37C5E02D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Note: if the number of subchannels is larger than the (pre-)configured number of SL PRS resources, then subchannels with index larger than or equal to the (pre-)configured number of SL PRS resources are not mapped to any resource</w:t>
            </w:r>
          </w:p>
          <w:p w14:paraId="5A795B5E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CB306C7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Scheme 2 SL-PRS resource allocation, with regards to the congestion control for a dedicated RP, the following modifications are supported:</w:t>
            </w:r>
          </w:p>
          <w:p w14:paraId="7B17F421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b/>
                <w:bCs/>
                <w:i/>
                <w:iCs/>
                <w:color w:val="000000"/>
              </w:rPr>
              <w:t>Modification 1</w:t>
            </w:r>
            <w:r w:rsidRPr="00194A3B">
              <w:rPr>
                <w:rFonts w:cs="Times New Roman"/>
                <w:i/>
                <w:iCs/>
                <w:color w:val="000000"/>
              </w:rPr>
              <w:t>: For the definition of SL PRS CR and CBR:</w:t>
            </w:r>
          </w:p>
          <w:p w14:paraId="60FD8F4C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Alt. 2: redefine CBR/CR by considering the SL-PRS resource allocation/configuration. </w:t>
            </w:r>
          </w:p>
          <w:p w14:paraId="17157847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DB409F2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Scheme 2 SL-PRS resource allocation, with regards to the congestion control for a dedicated RP, the following modifications are supported:</w:t>
            </w:r>
          </w:p>
          <w:p w14:paraId="6EEE4DB2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b/>
                <w:bCs/>
                <w:i/>
                <w:iCs/>
                <w:color w:val="000000"/>
              </w:rPr>
              <w:t>Modification 2</w:t>
            </w:r>
            <w:r w:rsidRPr="00194A3B">
              <w:rPr>
                <w:rFonts w:cs="Times New Roman"/>
                <w:i/>
                <w:iCs/>
                <w:color w:val="000000"/>
              </w:rPr>
              <w:t>: For the evaluation of RSSI used in the CBR definition:</w:t>
            </w:r>
          </w:p>
          <w:p w14:paraId="47279C20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SL-RSSI is measured on a slot configured for transmission of PSCCH and SL-PRS</w:t>
            </w:r>
          </w:p>
          <w:p w14:paraId="559D5835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A single SL-RSSI is measured on symbols with both SL-PRS and PSCCH</w:t>
            </w:r>
          </w:p>
          <w:p w14:paraId="13089878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BCDFD2C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For Scheme 2 SL-PRS resource allocation, with regards to the congestion control for a dedicated RP, the following modifications are supported:</w:t>
            </w:r>
          </w:p>
          <w:p w14:paraId="3876691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For the CR and CBR measurement time window size,</w:t>
            </w:r>
          </w:p>
          <w:p w14:paraId="31A949C1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it can be separately configured for a dedicated resource pool and could take the legacy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values</w:t>
            </w:r>
            <w:proofErr w:type="gramEnd"/>
          </w:p>
          <w:p w14:paraId="19FE6040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EBF3211" w14:textId="77777777" w:rsidR="00E301C1" w:rsidRPr="00194A3B" w:rsidRDefault="00E301C1" w:rsidP="00E301C1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 xml:space="preserve">In Scheme 2, </w:t>
            </w:r>
          </w:p>
          <w:p w14:paraId="17F0A692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For a dedicated resource pool for positioning, </w:t>
            </w:r>
          </w:p>
          <w:p w14:paraId="0632F434" w14:textId="77777777" w:rsidR="00E301C1" w:rsidRPr="00194A3B" w:rsidRDefault="00E301C1" w:rsidP="00194A3B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congestion control can restrict at least the following range of parameters for SL PRS configuration per resource pool by CBR and priority:</w:t>
            </w:r>
          </w:p>
          <w:p w14:paraId="6BCF151A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Maximum SL PRS transmission power</w:t>
            </w:r>
          </w:p>
          <w:p w14:paraId="026978B7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Maximum Number of SL PRS (re-)transmissions</w:t>
            </w:r>
          </w:p>
          <w:p w14:paraId="2348B81C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Discuss further the following four SL PRS transmission parameters: </w:t>
            </w:r>
          </w:p>
          <w:p w14:paraId="37CBC36C" w14:textId="77777777" w:rsidR="00E301C1" w:rsidRPr="00194A3B" w:rsidRDefault="00E301C1" w:rsidP="00E301C1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Minimum Periodicity of SL PRS</w:t>
            </w:r>
          </w:p>
          <w:p w14:paraId="1F14C806" w14:textId="77777777" w:rsidR="00E301C1" w:rsidRPr="00194A3B" w:rsidRDefault="00E301C1" w:rsidP="00E301C1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lastRenderedPageBreak/>
              <w:t>Maximum Number of SL PRS resources in a slot</w:t>
            </w:r>
          </w:p>
          <w:p w14:paraId="7B4A5416" w14:textId="77777777" w:rsidR="00E301C1" w:rsidRPr="00194A3B" w:rsidRDefault="00E301C1" w:rsidP="00E301C1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Maximum comb-size of a SL PRS resource in a slot</w:t>
            </w:r>
          </w:p>
          <w:p w14:paraId="6D88BBE3" w14:textId="77777777" w:rsidR="00E301C1" w:rsidRPr="00194A3B" w:rsidRDefault="00E301C1" w:rsidP="00E301C1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Maximum Number of OFDM symbols of a SL PRS resource in a slot</w:t>
            </w:r>
          </w:p>
          <w:p w14:paraId="319CE2E2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For congestion control </w:t>
            </w:r>
            <w:r w:rsidRPr="00194A3B">
              <w:rPr>
                <w:rFonts w:eastAsia="SimSun"/>
                <w:i/>
                <w:iCs/>
              </w:rPr>
              <w:t xml:space="preserve">similar to </w:t>
            </w:r>
            <w:r w:rsidRPr="00194A3B">
              <w:rPr>
                <w:i/>
                <w:iCs/>
              </w:rPr>
              <w:t xml:space="preserve">legacy, the CR limits are (pre)-configured per priority in a resource </w:t>
            </w:r>
            <w:proofErr w:type="gramStart"/>
            <w:r w:rsidRPr="00194A3B">
              <w:rPr>
                <w:i/>
                <w:iCs/>
              </w:rPr>
              <w:t>pool</w:t>
            </w:r>
            <w:proofErr w:type="gramEnd"/>
          </w:p>
          <w:p w14:paraId="6AB8D5D6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Note: </w:t>
            </w:r>
            <w:proofErr w:type="gramStart"/>
            <w:r w:rsidRPr="00194A3B">
              <w:rPr>
                <w:i/>
                <w:iCs/>
              </w:rPr>
              <w:t>Similar to</w:t>
            </w:r>
            <w:proofErr w:type="gramEnd"/>
            <w:r w:rsidRPr="00194A3B">
              <w:rPr>
                <w:i/>
                <w:iCs/>
              </w:rPr>
              <w:t xml:space="preserve"> SL communication how to achieve the CR limit is left to UE implementation. </w:t>
            </w:r>
          </w:p>
          <w:p w14:paraId="4FF0557F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rFonts w:eastAsia="SimSun"/>
                <w:i/>
                <w:iCs/>
              </w:rPr>
            </w:pPr>
            <w:r w:rsidRPr="00194A3B">
              <w:rPr>
                <w:i/>
                <w:iCs/>
              </w:rPr>
              <w:t>For a shared resource pool for positioning, the SL PRS can share the same restriction of PSSCH without specific enhancement in addition to what is already specified.</w:t>
            </w:r>
          </w:p>
          <w:p w14:paraId="50F0E7DA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44FB6AA4" w14:textId="77777777" w:rsidR="00E301C1" w:rsidRPr="00194A3B" w:rsidRDefault="00E301C1" w:rsidP="00E301C1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>In the dedicated resource pool for positioning, with regards to the SCI for SL-PRS, information carried in SCI for SL-PRS should at least include:</w:t>
            </w:r>
          </w:p>
          <w:p w14:paraId="7C36E44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Field 1: SL-PRS priority - 3 bits</w:t>
            </w:r>
          </w:p>
          <w:p w14:paraId="60DF60D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Field 2: Source ID – Up to resource pool (pre-)configuration 12 or 24 bits </w:t>
            </w:r>
          </w:p>
          <w:p w14:paraId="7491E54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Field 3: Destination ID - 24 bits</w:t>
            </w:r>
          </w:p>
          <w:p w14:paraId="1C14B25A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Field 4: Cast type – 2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bits</w:t>
            </w:r>
            <w:proofErr w:type="gramEnd"/>
          </w:p>
          <w:p w14:paraId="610AE1F6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Field 5: Resource reservation period -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Ceil(</w:t>
            </w:r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>log2(Number of candidate values in (pre-)configuration))</w:t>
            </w:r>
          </w:p>
          <w:p w14:paraId="798B8E34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Alt. 5.1: Up to 16 values</w:t>
            </w:r>
          </w:p>
          <w:p w14:paraId="79DB5A0C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Field 6: Time resource assignment for SL-PRS future reservations</w:t>
            </w:r>
          </w:p>
          <w:p w14:paraId="6F1A739F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1 or 2 max future slots within 32 slots – 5 bits or 9 bits, based on the maximum number of the (pre-)configured future </w:t>
            </w:r>
            <w:proofErr w:type="gramStart"/>
            <w:r w:rsidRPr="00194A3B">
              <w:rPr>
                <w:i/>
                <w:iCs/>
              </w:rPr>
              <w:t>reservations</w:t>
            </w:r>
            <w:proofErr w:type="gramEnd"/>
          </w:p>
          <w:p w14:paraId="64D27EF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Field 7: SL-PRS resource ID (s) for the future 1 or 2 reservations </w:t>
            </w:r>
          </w:p>
          <w:p w14:paraId="7A5CB7D8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Number of bits: </w:t>
            </w:r>
          </w:p>
          <w:p w14:paraId="5205C092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 case of max number of future reservations is (pre-)configured to 2: [2*</w:t>
            </w:r>
            <w:proofErr w:type="gramStart"/>
            <w:r w:rsidRPr="00194A3B">
              <w:rPr>
                <w:i/>
                <w:iCs/>
              </w:rPr>
              <w:t>Ceil(</w:t>
            </w:r>
            <w:proofErr w:type="gramEnd"/>
            <w:r w:rsidRPr="00194A3B">
              <w:rPr>
                <w:i/>
                <w:iCs/>
              </w:rPr>
              <w:t>log2(Number of SL-PRS resources in (pre-)configuration))]</w:t>
            </w:r>
          </w:p>
          <w:p w14:paraId="41B9787B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 case of max number of future reservations is (pre-)configured to 1: </w:t>
            </w:r>
            <w:proofErr w:type="gramStart"/>
            <w:r w:rsidRPr="00194A3B">
              <w:rPr>
                <w:i/>
                <w:iCs/>
              </w:rPr>
              <w:t>Ceil(</w:t>
            </w:r>
            <w:proofErr w:type="gramEnd"/>
            <w:r w:rsidRPr="00194A3B">
              <w:rPr>
                <w:i/>
                <w:iCs/>
              </w:rPr>
              <w:t>log2(Number of SL-PRS resources in (pre-)configuration))</w:t>
            </w:r>
          </w:p>
          <w:p w14:paraId="034FDF8D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Field 8: SL-PRS request – 0 or 1 bit</w:t>
            </w:r>
          </w:p>
          <w:p w14:paraId="2A3FE809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Field 9: Reserved bits – up to (pre-)configuration </w:t>
            </w:r>
          </w:p>
          <w:p w14:paraId="63B0F539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6BC7AFA" w14:textId="77777777" w:rsidR="00E301C1" w:rsidRPr="00194A3B" w:rsidRDefault="00E301C1" w:rsidP="00194A3B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 Scheme 2, with regards to the congestion control for SL PRS: </w:t>
            </w:r>
          </w:p>
          <w:p w14:paraId="57C6988B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SL-PRS congestion processing time: based on both SCS and UE capability, similar to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legacy</w:t>
            </w:r>
            <w:proofErr w:type="gramEnd"/>
          </w:p>
          <w:p w14:paraId="78D6F086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The maximum number of CBR ranges for SL positioning is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8</w:t>
            </w:r>
            <w:proofErr w:type="gramEnd"/>
          </w:p>
          <w:p w14:paraId="68D63153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Number of CBR levels is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16</w:t>
            </w:r>
            <w:proofErr w:type="gramEnd"/>
          </w:p>
          <w:p w14:paraId="7C2F25AD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CBR measurement for SL PRS can be reported to </w:t>
            </w:r>
            <w:proofErr w:type="spellStart"/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gNB</w:t>
            </w:r>
            <w:proofErr w:type="spellEnd"/>
            <w:proofErr w:type="gramEnd"/>
            <w:r w:rsidRPr="00194A3B">
              <w:rPr>
                <w:rFonts w:cs="Times New Roman"/>
                <w:i/>
                <w:iCs/>
                <w:color w:val="000000"/>
              </w:rPr>
              <w:t xml:space="preserve"> </w:t>
            </w:r>
          </w:p>
          <w:p w14:paraId="37C54699" w14:textId="77777777" w:rsidR="00E301C1" w:rsidRPr="00194A3B" w:rsidRDefault="00E301C1" w:rsidP="00194A3B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>FFS: Whether it is needed to be reported to LMF or another UE</w:t>
            </w:r>
          </w:p>
          <w:p w14:paraId="6EDC460B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377FE2C" w14:textId="77777777" w:rsidR="00E301C1" w:rsidRPr="00194A3B" w:rsidRDefault="00E301C1" w:rsidP="00194A3B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>For Scheme 2, in dedicated resource pools, with regards to the procedure for determining the subset of resources to be reported to higher layers, when triggering the resource (re-)selection procedure, the higher layers provide the following parameters for candidate SL-PRS transmission(s):</w:t>
            </w:r>
          </w:p>
          <w:p w14:paraId="7D5EA04B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resource pool from which to report SL-PRS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resources</w:t>
            </w:r>
            <w:proofErr w:type="gramEnd"/>
          </w:p>
          <w:p w14:paraId="323853EF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Priority</w:t>
            </w:r>
          </w:p>
          <w:p w14:paraId="35F8C6E0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Delay budget</w:t>
            </w:r>
          </w:p>
          <w:p w14:paraId="23F24B0E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Reservation period</w:t>
            </w:r>
          </w:p>
          <w:p w14:paraId="21361D19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List of resources for pre-emption and re-evaluation</w:t>
            </w:r>
          </w:p>
          <w:p w14:paraId="340706B9" w14:textId="77777777" w:rsidR="00E301C1" w:rsidRPr="00194A3B" w:rsidRDefault="00E301C1" w:rsidP="00194A3B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Set of SL-PRS resource ID (s) which can include all (pre-)configured SL-PRS resource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IDs</w:t>
            </w:r>
            <w:proofErr w:type="gramEnd"/>
          </w:p>
          <w:p w14:paraId="00B544DD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lastRenderedPageBreak/>
              <w:t>Agreement</w:t>
            </w:r>
          </w:p>
          <w:p w14:paraId="451F8B9B" w14:textId="77777777" w:rsidR="00E301C1" w:rsidRPr="00194A3B" w:rsidRDefault="00E301C1" w:rsidP="00194A3B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For Scheme 2, in dedicated resource pools, with regards to the pre-emption, </w:t>
            </w:r>
          </w:p>
          <w:p w14:paraId="663B916C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Pre-emption can be enabled/disabled by resource pool (pre)configuration using the same (pre-)configuration parameters as SL </w:t>
            </w:r>
            <w:proofErr w:type="gramStart"/>
            <w:r w:rsidRPr="00194A3B">
              <w:rPr>
                <w:i/>
                <w:iCs/>
              </w:rPr>
              <w:t>communications</w:t>
            </w:r>
            <w:proofErr w:type="gramEnd"/>
          </w:p>
          <w:p w14:paraId="1646D8EB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Reuse the legacy mechanism from SL communications with regards to SL-PRS priority-based comparison</w:t>
            </w:r>
          </w:p>
          <w:p w14:paraId="36FC6C70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The priority of SL-PRS to be transmitted is compared with the priority of SL-PRS reserved by other UEs. </w:t>
            </w:r>
          </w:p>
          <w:p w14:paraId="0CD8DFF4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A resource for pre-emption checking is defined in terms of a sub-channel for PSCCH and the associated SL-PRS resource in a </w:t>
            </w:r>
            <w:proofErr w:type="gramStart"/>
            <w:r w:rsidRPr="00194A3B">
              <w:rPr>
                <w:i/>
                <w:iCs/>
              </w:rPr>
              <w:t>slot</w:t>
            </w:r>
            <w:proofErr w:type="gramEnd"/>
          </w:p>
          <w:p w14:paraId="6157CBCA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0320018" w14:textId="77777777" w:rsidR="00E301C1" w:rsidRPr="00194A3B" w:rsidRDefault="00E301C1" w:rsidP="00194A3B">
            <w:pPr>
              <w:autoSpaceDE w:val="0"/>
              <w:autoSpaceDN w:val="0"/>
              <w:adjustRightInd w:val="0"/>
              <w:snapToGrid w:val="0"/>
              <w:contextualSpacing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 resource allocation in scheme 1, for a dedicated resource pool </w:t>
            </w:r>
          </w:p>
          <w:p w14:paraId="193A47ED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 the DCI, introduce at least the following fields: </w:t>
            </w:r>
          </w:p>
          <w:p w14:paraId="6BE61335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Resource pool index – number of bits same to SL communications</w:t>
            </w:r>
          </w:p>
          <w:p w14:paraId="747BC4BA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Time gap - 3 bits</w:t>
            </w:r>
          </w:p>
          <w:p w14:paraId="4B371C50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SCI format 1-B fields:</w:t>
            </w:r>
          </w:p>
          <w:p w14:paraId="1C4615F0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Time resource assignment for SL-PRS future reservation(s) </w:t>
            </w:r>
          </w:p>
          <w:p w14:paraId="47C448BE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SL-PRS resource ID (s) for the future 1 or 2 reservations </w:t>
            </w:r>
          </w:p>
          <w:p w14:paraId="50276F79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SL-PRS resource ID for the first SL-PRS transmission</w:t>
            </w:r>
          </w:p>
          <w:p w14:paraId="13EC559E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Configuration index – number of bits same to SL communications</w:t>
            </w:r>
          </w:p>
          <w:p w14:paraId="6C9D4E03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Padding bits, if required</w:t>
            </w:r>
          </w:p>
          <w:p w14:paraId="69C6AB18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For configured grant type 1 resource allocation,</w:t>
            </w:r>
          </w:p>
          <w:p w14:paraId="059EA80A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RRC is used for indicating at least the following:</w:t>
            </w:r>
          </w:p>
          <w:p w14:paraId="32A145D3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Info-1: the periodicity, </w:t>
            </w:r>
          </w:p>
          <w:p w14:paraId="70008059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Info-2: the slot offset relative to a logical slot defined by Info-3,</w:t>
            </w:r>
          </w:p>
          <w:p w14:paraId="5E48C839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Info-3: SFN used for determination of the slot offset,</w:t>
            </w:r>
          </w:p>
          <w:p w14:paraId="29361025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Info-4: Resource pool index</w:t>
            </w:r>
          </w:p>
          <w:p w14:paraId="1A162254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Info-5: Time resource assignment for SL-PRS future reservation(s)</w:t>
            </w:r>
          </w:p>
          <w:p w14:paraId="5E2F9D8C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Info-6: SL-PRS resource ID (s) for the future 1 or 2 reservations</w:t>
            </w:r>
          </w:p>
          <w:p w14:paraId="63BBE411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Info-7: SL-PRS resource ID for the first SL-PRS transmission </w:t>
            </w:r>
          </w:p>
          <w:p w14:paraId="3A2942B5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For configured grant type 2 resource allocation, </w:t>
            </w:r>
          </w:p>
          <w:p w14:paraId="5BF0EE1F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RRC is used for indicating at least the following:</w:t>
            </w:r>
          </w:p>
          <w:p w14:paraId="44EC0955" w14:textId="77777777" w:rsidR="00E301C1" w:rsidRPr="00194A3B" w:rsidRDefault="00E301C1" w:rsidP="00E301C1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Info 1: the periodicity </w:t>
            </w:r>
          </w:p>
          <w:p w14:paraId="2E2ED533" w14:textId="77777777" w:rsidR="00E301C1" w:rsidRPr="00194A3B" w:rsidRDefault="00E301C1" w:rsidP="00E301C1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DCI is used for the activation/release of the configured grant </w:t>
            </w:r>
            <w:proofErr w:type="gramStart"/>
            <w:r w:rsidRPr="00194A3B">
              <w:rPr>
                <w:i/>
                <w:iCs/>
              </w:rPr>
              <w:t>resources</w:t>
            </w:r>
            <w:proofErr w:type="gramEnd"/>
          </w:p>
          <w:p w14:paraId="3D2FEBDB" w14:textId="77777777" w:rsidR="00E301C1" w:rsidRPr="00194A3B" w:rsidRDefault="00E301C1" w:rsidP="00194A3B">
            <w:pPr>
              <w:spacing w:before="120"/>
              <w:rPr>
                <w:b/>
                <w:i/>
                <w:iCs/>
                <w:szCs w:val="20"/>
              </w:rPr>
            </w:pPr>
            <w:r w:rsidRPr="00194A3B">
              <w:rPr>
                <w:b/>
                <w:i/>
                <w:iCs/>
                <w:szCs w:val="20"/>
              </w:rPr>
              <w:t>Conclusion</w:t>
            </w:r>
          </w:p>
          <w:p w14:paraId="7278048D" w14:textId="77777777" w:rsidR="00E301C1" w:rsidRPr="00194A3B" w:rsidRDefault="00E301C1" w:rsidP="00E301C1">
            <w:pPr>
              <w:rPr>
                <w:i/>
                <w:iCs/>
                <w:szCs w:val="20"/>
              </w:rPr>
            </w:pPr>
            <w:r w:rsidRPr="00194A3B">
              <w:rPr>
                <w:i/>
                <w:iCs/>
                <w:szCs w:val="20"/>
              </w:rPr>
              <w:t>For Scheme 2 SL-PRS resource allocation, with regards to the congestion control for a shared RP, CBR and CR mechanisms from Rel.16 NR SL are reused.</w:t>
            </w:r>
          </w:p>
          <w:p w14:paraId="015386D1" w14:textId="77777777" w:rsidR="00E301C1" w:rsidRPr="00194A3B" w:rsidRDefault="00E301C1" w:rsidP="00E301C1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/>
                <w:i/>
                <w:iCs/>
                <w:szCs w:val="20"/>
              </w:rPr>
            </w:pPr>
            <w:r w:rsidRPr="00194A3B">
              <w:rPr>
                <w:rFonts w:eastAsia="Times New Roman"/>
                <w:i/>
                <w:iCs/>
                <w:szCs w:val="20"/>
              </w:rPr>
              <w:t xml:space="preserve">Add this agreement in the LS related to the priority </w:t>
            </w:r>
            <w:proofErr w:type="gramStart"/>
            <w:r w:rsidRPr="00194A3B">
              <w:rPr>
                <w:rFonts w:eastAsia="Times New Roman"/>
                <w:i/>
                <w:iCs/>
                <w:szCs w:val="20"/>
              </w:rPr>
              <w:t>handling</w:t>
            </w:r>
            <w:proofErr w:type="gramEnd"/>
          </w:p>
          <w:p w14:paraId="3376AFC7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B4242BA" w14:textId="77777777" w:rsidR="00E301C1" w:rsidRPr="00194A3B" w:rsidRDefault="00E301C1" w:rsidP="00E301C1">
            <w:pPr>
              <w:rPr>
                <w:i/>
                <w:iCs/>
              </w:rPr>
            </w:pPr>
            <w:r w:rsidRPr="00194A3B">
              <w:rPr>
                <w:i/>
                <w:iCs/>
              </w:rPr>
              <w:t>Support the following for SL-PRS multiplexing/collision with the following channels:</w:t>
            </w:r>
          </w:p>
          <w:p w14:paraId="6806C6D0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A SL-PRS resource and PSFCH (including the preceding gap symbol) are not mapped on the same </w:t>
            </w:r>
            <w:proofErr w:type="gramStart"/>
            <w:r w:rsidRPr="00194A3B">
              <w:rPr>
                <w:i/>
                <w:iCs/>
              </w:rPr>
              <w:t>symbols</w:t>
            </w:r>
            <w:proofErr w:type="gramEnd"/>
          </w:p>
          <w:p w14:paraId="6F25D0BC" w14:textId="77777777" w:rsidR="00E301C1" w:rsidRPr="00194A3B" w:rsidRDefault="00E301C1" w:rsidP="00194A3B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dark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darkYellow"/>
              </w:rPr>
              <w:t>Working assumption</w:t>
            </w:r>
          </w:p>
          <w:p w14:paraId="18C5BCF4" w14:textId="77777777" w:rsidR="00E301C1" w:rsidRPr="00194A3B" w:rsidRDefault="00E301C1" w:rsidP="00E301C1">
            <w:pPr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The number of bits in the embedded SCI format field of SCI format 2-D is 2 </w:t>
            </w:r>
            <w:proofErr w:type="gramStart"/>
            <w:r w:rsidRPr="00194A3B">
              <w:rPr>
                <w:i/>
                <w:iCs/>
              </w:rPr>
              <w:t>bits</w:t>
            </w:r>
            <w:proofErr w:type="gramEnd"/>
          </w:p>
          <w:p w14:paraId="74EE8B78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If the “Embedded SCI format” field is set to 00, the SCI 2-A fields are included with necessary </w:t>
            </w:r>
            <w:proofErr w:type="gramStart"/>
            <w:r w:rsidRPr="00194A3B">
              <w:rPr>
                <w:i/>
                <w:iCs/>
              </w:rPr>
              <w:t>padding</w:t>
            </w:r>
            <w:proofErr w:type="gramEnd"/>
          </w:p>
          <w:p w14:paraId="7E696896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If the “Embedded SCI format” field is set to 01, the SCI 2-B fields are </w:t>
            </w:r>
            <w:proofErr w:type="gramStart"/>
            <w:r w:rsidRPr="00194A3B">
              <w:rPr>
                <w:i/>
                <w:iCs/>
              </w:rPr>
              <w:t>included</w:t>
            </w:r>
            <w:proofErr w:type="gramEnd"/>
          </w:p>
          <w:p w14:paraId="2CDE3535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lastRenderedPageBreak/>
              <w:t xml:space="preserve">If the “Embedded SCI format” field is set to 10, “size of SCI 2-B” number of reserved bits are </w:t>
            </w:r>
            <w:proofErr w:type="gramStart"/>
            <w:r w:rsidRPr="00194A3B">
              <w:rPr>
                <w:i/>
                <w:iCs/>
              </w:rPr>
              <w:t>included</w:t>
            </w:r>
            <w:proofErr w:type="gramEnd"/>
          </w:p>
          <w:p w14:paraId="63AC0FB0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If the “Embedded SCI format” field is set to 11, “size of SCI 2-B” number of reserved bits are </w:t>
            </w:r>
            <w:proofErr w:type="gramStart"/>
            <w:r w:rsidRPr="00194A3B">
              <w:rPr>
                <w:i/>
                <w:iCs/>
              </w:rPr>
              <w:t>included</w:t>
            </w:r>
            <w:proofErr w:type="gramEnd"/>
          </w:p>
          <w:p w14:paraId="5AE2C02E" w14:textId="77777777" w:rsidR="00E301C1" w:rsidRPr="00194A3B" w:rsidRDefault="00E301C1" w:rsidP="00E301C1">
            <w:pPr>
              <w:pStyle w:val="ListParagraph"/>
              <w:numPr>
                <w:ilvl w:val="0"/>
                <w:numId w:val="37"/>
              </w:numPr>
              <w:spacing w:line="259" w:lineRule="auto"/>
              <w:contextualSpacing/>
              <w:jc w:val="left"/>
              <w:rPr>
                <w:i/>
                <w:iCs/>
              </w:rPr>
            </w:pPr>
            <w:r w:rsidRPr="00194A3B">
              <w:rPr>
                <w:i/>
                <w:iCs/>
              </w:rPr>
              <w:t>Note: the size of SCI format 2-D is the same regardless of the value of the embedded SCI format field</w:t>
            </w:r>
          </w:p>
          <w:p w14:paraId="681341CD" w14:textId="77777777" w:rsidR="00E301C1" w:rsidRPr="00194A3B" w:rsidRDefault="00E301C1" w:rsidP="00194A3B">
            <w:pPr>
              <w:spacing w:before="120"/>
              <w:rPr>
                <w:b/>
                <w:i/>
                <w:iCs/>
                <w:szCs w:val="20"/>
              </w:rPr>
            </w:pPr>
            <w:r w:rsidRPr="00194A3B">
              <w:rPr>
                <w:b/>
                <w:i/>
                <w:iCs/>
                <w:szCs w:val="20"/>
              </w:rPr>
              <w:t>Conclusion</w:t>
            </w:r>
          </w:p>
          <w:p w14:paraId="45D03801" w14:textId="77777777" w:rsidR="00E301C1" w:rsidRPr="00194A3B" w:rsidRDefault="00E301C1" w:rsidP="00E301C1">
            <w:pPr>
              <w:rPr>
                <w:i/>
                <w:iCs/>
                <w:szCs w:val="20"/>
              </w:rPr>
            </w:pPr>
            <w:r w:rsidRPr="00194A3B">
              <w:rPr>
                <w:i/>
                <w:iCs/>
                <w:szCs w:val="20"/>
              </w:rPr>
              <w:t xml:space="preserve">In a shared resource pool, </w:t>
            </w:r>
            <w:r w:rsidRPr="00194A3B">
              <w:rPr>
                <w:i/>
                <w:iCs/>
                <w:lang w:eastAsia="ko-KR"/>
              </w:rPr>
              <w:t xml:space="preserve">in the embedded SCI format of SCI format 2-D, </w:t>
            </w:r>
            <w:r w:rsidRPr="00194A3B">
              <w:rPr>
                <w:i/>
                <w:iCs/>
                <w:szCs w:val="20"/>
              </w:rPr>
              <w:t>there is no consensus to support the legacy content of SCI format 2-C.</w:t>
            </w:r>
          </w:p>
          <w:p w14:paraId="2DCFBE01" w14:textId="77777777" w:rsidR="00E301C1" w:rsidRPr="00194A3B" w:rsidRDefault="00E301C1" w:rsidP="00194A3B">
            <w:pPr>
              <w:spacing w:before="120"/>
              <w:rPr>
                <w:b/>
                <w:i/>
                <w:iCs/>
                <w:szCs w:val="20"/>
              </w:rPr>
            </w:pPr>
            <w:r w:rsidRPr="00194A3B">
              <w:rPr>
                <w:b/>
                <w:i/>
                <w:iCs/>
                <w:szCs w:val="20"/>
              </w:rPr>
              <w:t>Conclusion</w:t>
            </w:r>
          </w:p>
          <w:p w14:paraId="39C1EF74" w14:textId="5E218A70" w:rsidR="00954CDF" w:rsidRPr="0099522C" w:rsidRDefault="00E301C1" w:rsidP="00194A3B">
            <w:pPr>
              <w:spacing w:after="160" w:line="259" w:lineRule="auto"/>
              <w:contextualSpacing/>
              <w:jc w:val="left"/>
            </w:pPr>
            <w:r w:rsidRPr="00194A3B">
              <w:rPr>
                <w:rFonts w:eastAsia="SimSun" w:cs="Times New Roman"/>
                <w:i/>
                <w:sz w:val="20"/>
                <w:szCs w:val="20"/>
                <w:lang w:eastAsia="zh-CN"/>
              </w:rPr>
              <w:t>For Scheme 2, in a dedicated resource pool, with regards to the resource (re)-selection procedure, there is no consensus to support to (pre-)configured SL-PRS to derive L1 SL-RSRP for resource exclusion.</w:t>
            </w:r>
          </w:p>
        </w:tc>
      </w:tr>
    </w:tbl>
    <w:p w14:paraId="5643ED36" w14:textId="0951E40E" w:rsidR="0039301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</w:t>
      </w:r>
      <w:r w:rsidR="00C168AC">
        <w:t xml:space="preserve">remaining issues </w:t>
      </w:r>
      <w:r w:rsidR="00550BB1">
        <w:t>for Scheme 1 and Scheme 2</w:t>
      </w:r>
      <w:r w:rsidR="00A579B6">
        <w:t xml:space="preserve"> resource allocation</w:t>
      </w:r>
      <w:r w:rsidR="00030E2E">
        <w:t xml:space="preserve"> for SL-PRS transmissions</w:t>
      </w:r>
      <w:r w:rsidR="00317ABB">
        <w:t xml:space="preserve">. </w:t>
      </w:r>
    </w:p>
    <w:p w14:paraId="3B785ADD" w14:textId="7B6F0C44" w:rsidR="00CC4D78" w:rsidRDefault="0019676A" w:rsidP="00C010D0">
      <w:pPr>
        <w:pStyle w:val="Heading1"/>
        <w:spacing w:after="0"/>
        <w:rPr>
          <w:szCs w:val="32"/>
        </w:rPr>
      </w:pPr>
      <w:r>
        <w:rPr>
          <w:szCs w:val="32"/>
        </w:rPr>
        <w:t>Discussion</w:t>
      </w:r>
    </w:p>
    <w:p w14:paraId="0246BDEB" w14:textId="3E380EEB" w:rsidR="00D72174" w:rsidRDefault="00502E60" w:rsidP="00D72174">
      <w:pPr>
        <w:pStyle w:val="Heading2"/>
      </w:pPr>
      <w:r>
        <w:t>PSCCH resource determination in TS 38.213</w:t>
      </w:r>
    </w:p>
    <w:p w14:paraId="74A86385" w14:textId="2115142B" w:rsidR="00D7540C" w:rsidRPr="002548B0" w:rsidRDefault="00D7540C" w:rsidP="00194A3B">
      <w:pPr>
        <w:rPr>
          <w:lang w:eastAsia="zh-CN"/>
        </w:rPr>
      </w:pPr>
      <w:r>
        <w:rPr>
          <w:lang w:val="en-GB" w:eastAsia="zh-CN"/>
        </w:rPr>
        <w:t xml:space="preserve">For SL communication, in section 6.4 TS 38.213, the following highlighted description is included to indicate what frequency resources, 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PRBs to use for PSCCH transmission. There is no ambiguity about the frequency resource allocation, as both the number of PRBs and the starting PRB are </w:t>
      </w:r>
      <w:r w:rsidR="00F77D7B">
        <w:rPr>
          <w:lang w:val="en-GB" w:eastAsia="zh-CN"/>
        </w:rPr>
        <w:t>identified</w:t>
      </w:r>
      <w:r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540C" w14:paraId="661EFFC7" w14:textId="77777777" w:rsidTr="00A361A8">
        <w:tc>
          <w:tcPr>
            <w:tcW w:w="9350" w:type="dxa"/>
          </w:tcPr>
          <w:p w14:paraId="740104B8" w14:textId="4621D206" w:rsidR="00D7540C" w:rsidRPr="00194A3B" w:rsidRDefault="00D7540C" w:rsidP="00194A3B">
            <w:pPr>
              <w:spacing w:before="120" w:after="120"/>
              <w:rPr>
                <w:i/>
                <w:iCs/>
              </w:rPr>
            </w:pPr>
            <w:r w:rsidRPr="00194A3B">
              <w:rPr>
                <w:i/>
                <w:iCs/>
              </w:rPr>
              <w:t xml:space="preserve">A UE can be provided </w:t>
            </w:r>
            <w:proofErr w:type="gramStart"/>
            <w:r w:rsidRPr="00194A3B">
              <w:rPr>
                <w:i/>
                <w:iCs/>
              </w:rPr>
              <w:t>a number of</w:t>
            </w:r>
            <w:proofErr w:type="gramEnd"/>
            <w:r w:rsidRPr="00194A3B">
              <w:rPr>
                <w:i/>
                <w:iCs/>
              </w:rPr>
              <w:t xml:space="preserve"> symbols in a resource pool, by </w:t>
            </w:r>
            <w:proofErr w:type="spellStart"/>
            <w:r w:rsidRPr="00D7540C">
              <w:rPr>
                <w:i/>
                <w:iCs/>
              </w:rPr>
              <w:t>sl-TimeResourcePSCCH</w:t>
            </w:r>
            <w:proofErr w:type="spellEnd"/>
            <w:r w:rsidRPr="00194A3B">
              <w:rPr>
                <w:i/>
                <w:iCs/>
              </w:rPr>
              <w:t xml:space="preserve">, starting from a second symbol that is available for </w:t>
            </w:r>
            <w:r w:rsidRPr="00194A3B">
              <w:rPr>
                <w:i/>
                <w:iCs/>
                <w:lang w:eastAsia="ko-KR"/>
              </w:rPr>
              <w:t xml:space="preserve">SL transmissions </w:t>
            </w:r>
            <w:r w:rsidRPr="00194A3B">
              <w:rPr>
                <w:i/>
                <w:iCs/>
              </w:rPr>
              <w:t xml:space="preserve">in a slot, and </w:t>
            </w:r>
            <w:r w:rsidRPr="00194A3B">
              <w:rPr>
                <w:i/>
                <w:iCs/>
                <w:highlight w:val="yellow"/>
              </w:rPr>
              <w:t xml:space="preserve">a number of PRBs in the resource pool, by </w:t>
            </w:r>
            <w:proofErr w:type="spellStart"/>
            <w:r w:rsidRPr="00D7540C">
              <w:rPr>
                <w:i/>
                <w:iCs/>
                <w:highlight w:val="yellow"/>
              </w:rPr>
              <w:t>sl-FreqResourcePSCCH</w:t>
            </w:r>
            <w:proofErr w:type="spellEnd"/>
            <w:r w:rsidRPr="00194A3B">
              <w:rPr>
                <w:i/>
                <w:iCs/>
                <w:highlight w:val="yellow"/>
              </w:rPr>
              <w:t xml:space="preserve">, starting from the lowest </w:t>
            </w:r>
            <w:r w:rsidRPr="00194A3B">
              <w:rPr>
                <w:i/>
                <w:iCs/>
                <w:highlight w:val="yellow"/>
                <w:lang w:val="en-GB" w:eastAsia="zh-CN"/>
              </w:rPr>
              <w:t>PRB</w:t>
            </w:r>
            <w:r w:rsidRPr="00194A3B">
              <w:rPr>
                <w:i/>
                <w:iCs/>
                <w:highlight w:val="yellow"/>
              </w:rPr>
              <w:t xml:space="preserve"> of the lowest sub-channel of the associated PSSCH</w:t>
            </w:r>
            <w:r w:rsidRPr="00194A3B">
              <w:rPr>
                <w:i/>
                <w:iCs/>
              </w:rPr>
              <w:t>, for a PSCCH transmission with a SCI format 1-A.</w:t>
            </w:r>
          </w:p>
        </w:tc>
      </w:tr>
    </w:tbl>
    <w:p w14:paraId="32DCAA2D" w14:textId="30E1F5AD" w:rsidR="00F4671F" w:rsidRPr="00194A3B" w:rsidRDefault="00F4671F" w:rsidP="00194A3B">
      <w:pPr>
        <w:spacing w:before="120"/>
        <w:rPr>
          <w:lang w:eastAsia="zh-CN"/>
        </w:rPr>
      </w:pPr>
      <w:r>
        <w:rPr>
          <w:lang w:val="en-GB" w:eastAsia="zh-CN"/>
        </w:rPr>
        <w:t>For a dedicated resource pool, a one-to-one mapping relationship between a PSCCH resource and an associated SL-PRS resource in the same slot is agreed.</w:t>
      </w:r>
      <w:r w:rsidR="00F77D7B">
        <w:rPr>
          <w:lang w:val="en-GB" w:eastAsia="zh-CN"/>
        </w:rPr>
        <w:t xml:space="preserve"> </w:t>
      </w:r>
      <w:r w:rsidR="00767844">
        <w:rPr>
          <w:lang w:val="en-GB" w:eastAsia="zh-CN"/>
        </w:rPr>
        <w:t>Thus, in TS 38.213 section 6.4A, new description can be added to describe a PSCCH frequency resource determination based on the selected SL-PRS resource</w:t>
      </w:r>
      <w:r w:rsidR="00F77D7B">
        <w:rPr>
          <w:lang w:val="en-GB" w:eastAsia="zh-CN"/>
        </w:rPr>
        <w:t xml:space="preserve">. </w:t>
      </w:r>
    </w:p>
    <w:p w14:paraId="2A220EA2" w14:textId="599FF23F" w:rsidR="00FE6E8B" w:rsidRDefault="00FE6E8B" w:rsidP="00502E60">
      <w:pPr>
        <w:rPr>
          <w:rStyle w:val="Strong"/>
        </w:rPr>
      </w:pPr>
      <w:r>
        <w:rPr>
          <w:rStyle w:val="Strong"/>
        </w:rPr>
        <w:t xml:space="preserve">Proposal 1: Make the following change in TS 38.213 to describe the resource used for PSCCH transmission in a dedicated resource pool. The reason for the change is to provide information regarding how to determine </w:t>
      </w:r>
      <w:r w:rsidR="00C04D93">
        <w:rPr>
          <w:rStyle w:val="Strong"/>
        </w:rPr>
        <w:t xml:space="preserve">the </w:t>
      </w:r>
      <w:r>
        <w:rPr>
          <w:rStyle w:val="Strong"/>
        </w:rPr>
        <w:t>PSCCH resource. The summary of change is to indicate a PSCCH resource determination based on a pre-configured one-to-one mapping between PSCCH resource and SL-PRS resource in a dedicated resource pool. The consequence if not approved is that the UE will not be able to determine which resource to use for PSCCH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3C06" w14:paraId="73F3B142" w14:textId="77777777" w:rsidTr="002D3C06">
        <w:tc>
          <w:tcPr>
            <w:tcW w:w="9350" w:type="dxa"/>
          </w:tcPr>
          <w:p w14:paraId="66E42F61" w14:textId="77777777" w:rsidR="002D3C06" w:rsidRDefault="002D3C06" w:rsidP="002D3C06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5AFA868F" w14:textId="77777777" w:rsidR="002D3C06" w:rsidRDefault="002D3C06" w:rsidP="002D3C06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en-US"/>
              </w:rPr>
            </w:pPr>
            <w:r>
              <w:rPr>
                <w:rFonts w:ascii="Arial" w:hAnsi="Arial"/>
                <w:sz w:val="32"/>
              </w:rPr>
              <w:t>16.4A</w:t>
            </w:r>
            <w:r>
              <w:rPr>
                <w:rFonts w:ascii="Arial" w:hAnsi="Arial"/>
                <w:sz w:val="32"/>
              </w:rPr>
              <w:tab/>
              <w:t>UE procedure for transmitting PSCCH in dedicated resource pool for SL PRS</w:t>
            </w:r>
          </w:p>
          <w:p w14:paraId="5809127C" w14:textId="77777777" w:rsidR="002D3C06" w:rsidRDefault="002D3C06" w:rsidP="002D3C06">
            <w:r>
              <w:t xml:space="preserve">For a resource pool dedicated for SL PRS transmissions, a UE can be provided </w:t>
            </w:r>
            <w:proofErr w:type="gramStart"/>
            <w:r>
              <w:t>a number of</w:t>
            </w:r>
            <w:proofErr w:type="gramEnd"/>
            <w:r>
              <w:t xml:space="preserve"> symbols in the resource pool,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TimeResourcePSCCH</w:t>
            </w:r>
            <w:proofErr w:type="spellEnd"/>
            <w:r>
              <w:t xml:space="preserve">, starting from a second symbol that is available for </w:t>
            </w:r>
            <w:r>
              <w:rPr>
                <w:lang w:eastAsia="ko-KR"/>
              </w:rPr>
              <w:t xml:space="preserve">SL </w:t>
            </w:r>
            <w:r>
              <w:rPr>
                <w:lang w:eastAsia="ko-KR"/>
              </w:rPr>
              <w:lastRenderedPageBreak/>
              <w:t xml:space="preserve">transmissions </w:t>
            </w:r>
            <w:r>
              <w:t xml:space="preserve">in a slot, and a number of PRBs in the resource pool,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FreqResourcePSCCH</w:t>
            </w:r>
            <w:proofErr w:type="spellEnd"/>
            <w:r>
              <w:t xml:space="preserve">, for a PSCCH transmission with a SCI format 1-B. </w:t>
            </w:r>
          </w:p>
          <w:p w14:paraId="04BE19D0" w14:textId="77777777" w:rsidR="00262BA3" w:rsidRDefault="00262BA3" w:rsidP="002D3C06"/>
          <w:p w14:paraId="64339DC5" w14:textId="77777777" w:rsidR="004E3C63" w:rsidRPr="00194A3B" w:rsidRDefault="004E3C63" w:rsidP="004E3C63">
            <w:pPr>
              <w:rPr>
                <w:ins w:id="1" w:author="Author" w:date="2023-09-29T13:03:00Z"/>
                <w:i/>
                <w:color w:val="FF0000"/>
              </w:rPr>
            </w:pPr>
            <w:ins w:id="2" w:author="Author" w:date="2023-09-29T13:03:00Z">
              <w:r w:rsidRPr="00194A3B">
                <w:rPr>
                  <w:color w:val="FF0000"/>
                </w:rPr>
                <w:t xml:space="preserve">A UE is provided by </w:t>
              </w:r>
              <w:proofErr w:type="spellStart"/>
              <w:r w:rsidRPr="00194A3B">
                <w:rPr>
                  <w:i/>
                  <w:iCs/>
                  <w:color w:val="FF0000"/>
                </w:rPr>
                <w:t>sl</w:t>
              </w:r>
              <w:proofErr w:type="spellEnd"/>
              <w:r w:rsidRPr="00194A3B">
                <w:rPr>
                  <w:i/>
                  <w:iCs/>
                  <w:color w:val="FF0000"/>
                </w:rPr>
                <w:t>-PSCCH-frequency-resource-set</w:t>
              </w:r>
              <w:r w:rsidRPr="00194A3B">
                <w:rPr>
                  <w:color w:val="FF0000"/>
                </w:rPr>
                <w:t xml:space="preserve"> a set of PSCCH frequency resources in a dedicated resource pool. Each PSCCH frequency resource consists of </w:t>
              </w:r>
              <w:proofErr w:type="spellStart"/>
              <w:r w:rsidRPr="00194A3B">
                <w:rPr>
                  <w:i/>
                  <w:iCs/>
                  <w:color w:val="FF0000"/>
                </w:rPr>
                <w:t>sl-</w:t>
              </w:r>
              <w:r w:rsidRPr="00194A3B">
                <w:rPr>
                  <w:i/>
                  <w:color w:val="FF0000"/>
                </w:rPr>
                <w:t>FreqResourcePSCCH</w:t>
              </w:r>
              <w:proofErr w:type="spellEnd"/>
              <w:r w:rsidRPr="00194A3B">
                <w:rPr>
                  <w:i/>
                  <w:color w:val="FF0000"/>
                </w:rPr>
                <w:t xml:space="preserve"> </w:t>
              </w:r>
              <w:r w:rsidRPr="00194A3B">
                <w:rPr>
                  <w:iCs/>
                  <w:color w:val="FF0000"/>
                </w:rPr>
                <w:t>PRBs and is associated with a SL-PRS resource (pre)configured in the dedicated resource pool</w:t>
              </w:r>
              <w:r w:rsidRPr="00194A3B">
                <w:rPr>
                  <w:i/>
                  <w:color w:val="FF0000"/>
                </w:rPr>
                <w:t xml:space="preserve">. </w:t>
              </w:r>
              <w:bookmarkStart w:id="3" w:name="_Hlk146807725"/>
            </w:ins>
          </w:p>
          <w:p w14:paraId="2B388C13" w14:textId="77777777" w:rsidR="004E3C63" w:rsidRPr="00194A3B" w:rsidRDefault="004E3C63" w:rsidP="004E3C63">
            <w:pPr>
              <w:rPr>
                <w:ins w:id="4" w:author="Author" w:date="2023-09-29T13:03:00Z"/>
                <w:iCs/>
                <w:color w:val="FF0000"/>
              </w:rPr>
            </w:pPr>
            <w:ins w:id="5" w:author="Author" w:date="2023-09-29T13:03:00Z">
              <w:r w:rsidRPr="00194A3B">
                <w:rPr>
                  <w:color w:val="FF0000"/>
                  <w:lang w:eastAsia="ko-KR"/>
                </w:rPr>
                <w:t xml:space="preserve">A UE that transmits a PSCCH with SCI format 1-B </w:t>
              </w:r>
              <w:bookmarkEnd w:id="3"/>
              <w:r w:rsidRPr="00194A3B">
                <w:rPr>
                  <w:color w:val="FF0000"/>
                  <w:lang w:eastAsia="ko-KR"/>
                </w:rPr>
                <w:t xml:space="preserve">using </w:t>
              </w:r>
              <w:r w:rsidRPr="00194A3B">
                <w:rPr>
                  <w:rFonts w:eastAsia="MS Mincho"/>
                  <w:color w:val="FF0000"/>
                </w:rPr>
                <w:t>SL PRS resource allocation scheme 2</w:t>
              </w:r>
              <w:r w:rsidRPr="00194A3B">
                <w:rPr>
                  <w:color w:val="FF0000"/>
                  <w:lang w:eastAsia="ko-KR"/>
                </w:rPr>
                <w:t xml:space="preserve"> [6, TS 38.214] </w:t>
              </w:r>
              <w:r w:rsidRPr="00194A3B">
                <w:rPr>
                  <w:iCs/>
                  <w:color w:val="FF0000"/>
                </w:rPr>
                <w:t xml:space="preserve">selects the PSCCH frequency resource corresponding to the SL-PRS </w:t>
              </w:r>
              <w:r w:rsidRPr="00194A3B">
                <w:rPr>
                  <w:color w:val="FF0000"/>
                </w:rPr>
                <w:t>resource selected by higher layers as described in [11, TS 38.321]</w:t>
              </w:r>
              <w:r w:rsidRPr="00194A3B">
                <w:rPr>
                  <w:iCs/>
                  <w:color w:val="FF0000"/>
                </w:rPr>
                <w:t xml:space="preserve"> </w:t>
              </w:r>
            </w:ins>
          </w:p>
          <w:p w14:paraId="32438AE1" w14:textId="77777777" w:rsidR="004E3C63" w:rsidRDefault="004E3C63" w:rsidP="002D3C06">
            <w:pPr>
              <w:rPr>
                <w:sz w:val="20"/>
              </w:rPr>
            </w:pPr>
          </w:p>
          <w:p w14:paraId="63BD65B5" w14:textId="37459508" w:rsidR="002D3C06" w:rsidRDefault="002D3C06" w:rsidP="006361F8">
            <w:pPr>
              <w:spacing w:before="120"/>
              <w:jc w:val="center"/>
              <w:rPr>
                <w:rStyle w:val="Strong"/>
              </w:rPr>
            </w:pPr>
            <w:r w:rsidRPr="00A361A8">
              <w:rPr>
                <w:color w:val="FF0000"/>
                <w:lang w:val="en-GB" w:eastAsia="zh-CN"/>
              </w:rPr>
              <w:t>*** Unchanged parts are omitted ***</w:t>
            </w:r>
          </w:p>
        </w:tc>
      </w:tr>
    </w:tbl>
    <w:p w14:paraId="103A45B1" w14:textId="77777777" w:rsidR="002D3C06" w:rsidRDefault="002D3C06" w:rsidP="00502E60">
      <w:pPr>
        <w:rPr>
          <w:rStyle w:val="Strong"/>
        </w:rPr>
      </w:pPr>
    </w:p>
    <w:p w14:paraId="43C2C971" w14:textId="450BCEF5" w:rsidR="000A1A46" w:rsidRDefault="00A80599" w:rsidP="00194A3B">
      <w:pPr>
        <w:pStyle w:val="Heading2"/>
      </w:pPr>
      <w:r>
        <w:t>DCI format</w:t>
      </w:r>
      <w:r w:rsidR="00971A4E">
        <w:t xml:space="preserve"> for SL-PRS resource allocation</w:t>
      </w:r>
    </w:p>
    <w:p w14:paraId="200171BE" w14:textId="0753AE11" w:rsidR="00702FA0" w:rsidRPr="002548B0" w:rsidRDefault="00702FA0" w:rsidP="002548B0">
      <w:pPr>
        <w:spacing w:before="120"/>
        <w:rPr>
          <w:lang w:eastAsia="zh-CN"/>
        </w:rPr>
      </w:pPr>
      <w:r>
        <w:rPr>
          <w:lang w:val="en-GB" w:eastAsia="zh-CN"/>
        </w:rPr>
        <w:t>In</w:t>
      </w:r>
      <w:r w:rsidRPr="006C33DC">
        <w:rPr>
          <w:lang w:val="en-GB" w:eastAsia="zh-CN"/>
        </w:rPr>
        <w:t xml:space="preserve"> a shared resource pool</w:t>
      </w:r>
      <w:r>
        <w:rPr>
          <w:lang w:val="en-GB" w:eastAsia="zh-CN"/>
        </w:rPr>
        <w:t>,</w:t>
      </w:r>
      <w:r w:rsidRPr="006C33DC">
        <w:rPr>
          <w:lang w:val="en-GB" w:eastAsia="zh-CN"/>
        </w:rPr>
        <w:t xml:space="preserve"> </w:t>
      </w:r>
      <w:r w:rsidR="006C168E">
        <w:rPr>
          <w:lang w:val="en-GB" w:eastAsia="zh-CN"/>
        </w:rPr>
        <w:t xml:space="preserve">it </w:t>
      </w:r>
      <w:r w:rsidR="0049532C">
        <w:rPr>
          <w:lang w:val="en-GB" w:eastAsia="zh-CN"/>
        </w:rPr>
        <w:t>was</w:t>
      </w:r>
      <w:r w:rsidR="006C168E">
        <w:rPr>
          <w:lang w:val="en-GB" w:eastAsia="zh-CN"/>
        </w:rPr>
        <w:t xml:space="preserve"> agreed in RAN1 #113 meeting that </w:t>
      </w:r>
      <w:r w:rsidRPr="006C33DC">
        <w:rPr>
          <w:lang w:val="en-GB" w:eastAsia="zh-CN"/>
        </w:rPr>
        <w:t xml:space="preserve">PSSCH transmission </w:t>
      </w:r>
      <w:r w:rsidRPr="008C68DD">
        <w:rPr>
          <w:lang w:val="en-GB" w:eastAsia="zh-CN"/>
        </w:rPr>
        <w:t>includes</w:t>
      </w:r>
      <w:r w:rsidRPr="006C33DC">
        <w:rPr>
          <w:lang w:val="en-GB" w:eastAsia="zh-CN"/>
        </w:rPr>
        <w:t xml:space="preserve"> SCI-2 format and SL-SCH as indicated below.</w:t>
      </w:r>
      <w:r w:rsidR="003737E5">
        <w:rPr>
          <w:lang w:val="en-GB" w:eastAsia="zh-CN"/>
        </w:rPr>
        <w:t xml:space="preserve"> </w:t>
      </w:r>
      <w:r w:rsidR="0049532C">
        <w:rPr>
          <w:lang w:val="en-GB" w:eastAsia="zh-CN"/>
        </w:rPr>
        <w:t>Also, in RAN1 #113 meeting, it is agreed that “</w:t>
      </w:r>
      <w:r w:rsidR="0049532C" w:rsidRPr="006C33DC">
        <w:rPr>
          <w:i/>
          <w:iCs/>
          <w:lang w:val="en-GB" w:eastAsia="zh-CN"/>
        </w:rPr>
        <w:t>For a shared resource pool, SL PRS bandwidth is same as the bandwidth indicated for PSSCH</w:t>
      </w:r>
      <w:r w:rsidR="0049532C" w:rsidRPr="006C33DC">
        <w:rPr>
          <w:lang w:val="en-GB" w:eastAsia="zh-CN"/>
        </w:rPr>
        <w:t xml:space="preserve">.” </w:t>
      </w:r>
      <w:r w:rsidR="0049532C">
        <w:rPr>
          <w:lang w:val="en-GB" w:eastAsia="zh-CN"/>
        </w:rPr>
        <w:t>Therefore, the time and frequency allocation in DCI format 3_0 can apply to both SL-PRS and PSSCH transmissions, as the two transmissions are within the same slot over the same bandwidth.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2FA0" w14:paraId="5DF30A20" w14:textId="77777777" w:rsidTr="006C33DC">
        <w:tc>
          <w:tcPr>
            <w:tcW w:w="9350" w:type="dxa"/>
          </w:tcPr>
          <w:p w14:paraId="727545A3" w14:textId="77777777" w:rsidR="00702FA0" w:rsidRPr="006C33DC" w:rsidRDefault="00702FA0" w:rsidP="006C33DC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6C33DC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17FD6039" w14:textId="77777777" w:rsidR="00702FA0" w:rsidRPr="006C33DC" w:rsidRDefault="00702FA0" w:rsidP="006C33DC">
            <w:pPr>
              <w:rPr>
                <w:rFonts w:eastAsia="Batang"/>
                <w:i/>
                <w:iCs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In a shared resource pool, SL-PRS, associated PSCCH and PSSCH scheduled by the PSCCH are included in the same slot:</w:t>
            </w:r>
          </w:p>
          <w:p w14:paraId="6E6134A9" w14:textId="77777777" w:rsidR="00702FA0" w:rsidRPr="006C33DC" w:rsidRDefault="00702FA0" w:rsidP="006C33DC">
            <w:pPr>
              <w:numPr>
                <w:ilvl w:val="0"/>
                <w:numId w:val="7"/>
              </w:numPr>
              <w:jc w:val="left"/>
              <w:rPr>
                <w:rFonts w:eastAsia="Batang"/>
                <w:i/>
                <w:iCs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The PSSCH is used for 2nd SCI and SL-SCH</w:t>
            </w:r>
          </w:p>
          <w:p w14:paraId="29C2DBCF" w14:textId="77777777" w:rsidR="008F26E2" w:rsidRPr="00194A3B" w:rsidRDefault="00702FA0" w:rsidP="00300DE3">
            <w:pPr>
              <w:numPr>
                <w:ilvl w:val="1"/>
                <w:numId w:val="7"/>
              </w:numPr>
              <w:jc w:val="left"/>
              <w:rPr>
                <w:rFonts w:eastAsia="Batang"/>
                <w:lang w:eastAsia="en-US"/>
              </w:rPr>
            </w:pPr>
            <w:r w:rsidRPr="006C33DC">
              <w:rPr>
                <w:rFonts w:eastAsia="Batang"/>
                <w:i/>
                <w:iCs/>
                <w:lang w:eastAsia="en-US"/>
              </w:rPr>
              <w:t>Note: the UE may not have data available for transmission. Up to RAN2 how to define the specification support for this case.</w:t>
            </w:r>
          </w:p>
          <w:p w14:paraId="65497944" w14:textId="77777777" w:rsidR="0049532C" w:rsidRPr="006C33DC" w:rsidRDefault="0049532C" w:rsidP="0049532C">
            <w:pPr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6C33DC">
              <w:rPr>
                <w:rFonts w:ascii="Times" w:eastAsia="Batang" w:hAnsi="Times"/>
                <w:b/>
                <w:i/>
                <w:szCs w:val="24"/>
                <w:highlight w:val="green"/>
                <w:lang w:eastAsia="en-US"/>
              </w:rPr>
              <w:t>Agreement</w:t>
            </w:r>
          </w:p>
          <w:p w14:paraId="222E1BF3" w14:textId="4610BE77" w:rsidR="0049532C" w:rsidRPr="00300DE3" w:rsidRDefault="0049532C" w:rsidP="00194A3B">
            <w:pPr>
              <w:jc w:val="left"/>
              <w:rPr>
                <w:rFonts w:eastAsia="Batang"/>
                <w:lang w:eastAsia="en-US"/>
              </w:rPr>
            </w:pPr>
            <w:r w:rsidRPr="006C33DC">
              <w:rPr>
                <w:rFonts w:eastAsia="Times New Roman"/>
                <w:bCs/>
                <w:i/>
                <w:szCs w:val="24"/>
                <w:lang w:eastAsia="en-US"/>
              </w:rPr>
              <w:t>Comb-based multiplexing of SL PRS resources from different UEs in a slot is NOT supported for shared resource pools</w:t>
            </w:r>
            <w:r w:rsidRPr="006C33DC">
              <w:rPr>
                <w:rFonts w:eastAsia="Times New Roman"/>
                <w:i/>
                <w:szCs w:val="24"/>
                <w:lang w:eastAsia="en-US"/>
              </w:rPr>
              <w:t>.</w:t>
            </w:r>
          </w:p>
        </w:tc>
      </w:tr>
    </w:tbl>
    <w:p w14:paraId="64EF5898" w14:textId="41038CFB" w:rsidR="000A453D" w:rsidRDefault="00FD02BD" w:rsidP="002548B0">
      <w:pPr>
        <w:spacing w:before="120"/>
        <w:rPr>
          <w:lang w:eastAsia="zh-CN"/>
        </w:rPr>
      </w:pPr>
      <w:r>
        <w:rPr>
          <w:lang w:val="en-GB" w:eastAsia="zh-CN"/>
        </w:rPr>
        <w:t xml:space="preserve">Also, since comb-based multiplexing from different UEs in a slot is not supported, </w:t>
      </w:r>
      <w:r w:rsidR="00300DE3">
        <w:rPr>
          <w:lang w:val="en-GB" w:eastAsia="zh-CN"/>
        </w:rPr>
        <w:t xml:space="preserve">a UE </w:t>
      </w:r>
      <w:r w:rsidR="00702F95">
        <w:rPr>
          <w:lang w:val="en-GB" w:eastAsia="zh-CN"/>
        </w:rPr>
        <w:t>can</w:t>
      </w:r>
      <w:r w:rsidR="00300DE3">
        <w:rPr>
          <w:lang w:val="en-GB" w:eastAsia="zh-CN"/>
        </w:rPr>
        <w:t xml:space="preserve"> use the frequency resources </w:t>
      </w:r>
      <w:r w:rsidR="00702F95">
        <w:rPr>
          <w:lang w:val="en-GB" w:eastAsia="zh-CN"/>
        </w:rPr>
        <w:t xml:space="preserve">allocated by </w:t>
      </w:r>
      <w:proofErr w:type="spellStart"/>
      <w:r w:rsidR="00702F95">
        <w:rPr>
          <w:lang w:val="en-GB" w:eastAsia="zh-CN"/>
        </w:rPr>
        <w:t>gNB</w:t>
      </w:r>
      <w:proofErr w:type="spellEnd"/>
      <w:r w:rsidR="00702F95">
        <w:rPr>
          <w:lang w:val="en-GB" w:eastAsia="zh-CN"/>
        </w:rPr>
        <w:t xml:space="preserve"> </w:t>
      </w:r>
      <w:r w:rsidR="00300DE3">
        <w:rPr>
          <w:lang w:val="en-GB" w:eastAsia="zh-CN"/>
        </w:rPr>
        <w:t>exclusively for its PSSCH and SL-PRS transmission</w:t>
      </w:r>
      <w:r w:rsidR="00702F95">
        <w:rPr>
          <w:lang w:val="en-GB" w:eastAsia="zh-CN"/>
        </w:rPr>
        <w:t>s</w:t>
      </w:r>
      <w:r w:rsidR="00300DE3">
        <w:rPr>
          <w:lang w:val="en-GB" w:eastAsia="zh-CN"/>
        </w:rPr>
        <w:t>.</w:t>
      </w:r>
      <w:r w:rsidR="00300DE3">
        <w:rPr>
          <w:lang w:eastAsia="zh-CN"/>
        </w:rPr>
        <w:t xml:space="preserve"> </w:t>
      </w:r>
      <w:r w:rsidR="006C17CF">
        <w:rPr>
          <w:lang w:eastAsia="zh-CN"/>
        </w:rPr>
        <w:t>As a result,</w:t>
      </w:r>
      <w:r w:rsidR="00300DE3">
        <w:rPr>
          <w:lang w:eastAsia="zh-CN"/>
        </w:rPr>
        <w:t xml:space="preserve"> </w:t>
      </w:r>
      <w:r w:rsidR="006009C1">
        <w:rPr>
          <w:lang w:eastAsia="zh-CN"/>
        </w:rPr>
        <w:t>it is not necessary to</w:t>
      </w:r>
      <w:r w:rsidR="002B1747">
        <w:rPr>
          <w:lang w:eastAsia="zh-CN"/>
        </w:rPr>
        <w:t xml:space="preserve"> specify </w:t>
      </w:r>
      <w:r w:rsidR="00D920D1">
        <w:rPr>
          <w:lang w:eastAsia="zh-CN"/>
        </w:rPr>
        <w:t>SL PRS resource explicitly in DCI format</w:t>
      </w:r>
      <w:r w:rsidR="00CA617D">
        <w:rPr>
          <w:lang w:eastAsia="zh-CN"/>
        </w:rPr>
        <w:t xml:space="preserve"> 3_0</w:t>
      </w:r>
      <w:r w:rsidR="00300DE3">
        <w:rPr>
          <w:lang w:eastAsia="zh-CN"/>
        </w:rPr>
        <w:t>.</w:t>
      </w:r>
      <w:r w:rsidR="005D620A">
        <w:rPr>
          <w:lang w:eastAsia="zh-CN"/>
        </w:rPr>
        <w:t xml:space="preserve"> </w:t>
      </w:r>
    </w:p>
    <w:p w14:paraId="67792799" w14:textId="692776FB" w:rsidR="002C3F68" w:rsidRPr="00597FB9" w:rsidRDefault="00FB3ED1" w:rsidP="002548B0">
      <w:pPr>
        <w:spacing w:before="120"/>
        <w:rPr>
          <w:lang w:val="en-GB" w:eastAsia="zh-CN"/>
        </w:rPr>
      </w:pPr>
      <w:r>
        <w:rPr>
          <w:lang w:eastAsia="zh-CN"/>
        </w:rPr>
        <w:t>The following</w:t>
      </w:r>
      <w:r w:rsidR="00CC46E5">
        <w:rPr>
          <w:lang w:eastAsia="zh-CN"/>
        </w:rPr>
        <w:t xml:space="preserve"> related </w:t>
      </w:r>
      <w:r>
        <w:rPr>
          <w:lang w:eastAsia="zh-CN"/>
        </w:rPr>
        <w:t xml:space="preserve">down-selection </w:t>
      </w:r>
      <w:r w:rsidR="00CC46E5">
        <w:rPr>
          <w:lang w:eastAsia="zh-CN"/>
        </w:rPr>
        <w:t xml:space="preserve">about DCI format 3_0 </w:t>
      </w:r>
      <w:r>
        <w:rPr>
          <w:lang w:eastAsia="zh-CN"/>
        </w:rPr>
        <w:t xml:space="preserve">was </w:t>
      </w:r>
      <w:r w:rsidR="00F47D77">
        <w:rPr>
          <w:lang w:eastAsia="zh-CN"/>
        </w:rPr>
        <w:t>agreed</w:t>
      </w:r>
      <w:r>
        <w:rPr>
          <w:lang w:eastAsia="zh-CN"/>
        </w:rPr>
        <w:t xml:space="preserve"> in RAN1 #113 meeting</w:t>
      </w:r>
      <w:r w:rsidR="00CC46E5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453D" w14:paraId="2BBD5C88" w14:textId="77777777" w:rsidTr="00311B61">
        <w:tc>
          <w:tcPr>
            <w:tcW w:w="9350" w:type="dxa"/>
          </w:tcPr>
          <w:p w14:paraId="26E0D4F6" w14:textId="77777777" w:rsidR="006877AD" w:rsidRPr="006C33DC" w:rsidRDefault="006877AD" w:rsidP="006877AD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6C33DC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A56B6F0" w14:textId="77777777" w:rsidR="006877AD" w:rsidRPr="006C33DC" w:rsidRDefault="006877AD" w:rsidP="006877AD">
            <w:pPr>
              <w:rPr>
                <w:rFonts w:cs="Times New Roman"/>
                <w:i/>
                <w:iCs/>
              </w:rPr>
            </w:pPr>
            <w:r w:rsidRPr="006C33DC">
              <w:rPr>
                <w:rFonts w:cs="Times New Roman"/>
                <w:i/>
                <w:iCs/>
              </w:rPr>
              <w:t>In dynamic grant type resource allocation in scheme 1,</w:t>
            </w:r>
          </w:p>
          <w:p w14:paraId="0BB4D94D" w14:textId="77777777" w:rsidR="006877AD" w:rsidRPr="006C33DC" w:rsidRDefault="006877AD" w:rsidP="006877AD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 xml:space="preserve">For shared resource pool, DCI format 3_0 is being used as a starting point, </w:t>
            </w:r>
            <w:proofErr w:type="gramStart"/>
            <w:r w:rsidRPr="006C33DC">
              <w:rPr>
                <w:rFonts w:cs="Times New Roman"/>
                <w:i/>
                <w:iCs/>
                <w:color w:val="000000"/>
              </w:rPr>
              <w:t>down-select</w:t>
            </w:r>
            <w:proofErr w:type="gramEnd"/>
            <w:r w:rsidRPr="006C33DC">
              <w:rPr>
                <w:rFonts w:cs="Times New Roman"/>
                <w:i/>
                <w:iCs/>
                <w:color w:val="000000"/>
              </w:rPr>
              <w:t xml:space="preserve"> between the two alternatives below:</w:t>
            </w:r>
          </w:p>
          <w:p w14:paraId="340116B8" w14:textId="77777777" w:rsidR="006877AD" w:rsidRPr="006C33DC" w:rsidRDefault="006877AD" w:rsidP="006877AD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 xml:space="preserve">Alt. 1: Indication SL-PRS specific information is explicitly included in </w:t>
            </w:r>
            <w:proofErr w:type="gramStart"/>
            <w:r w:rsidRPr="006C33DC">
              <w:rPr>
                <w:rFonts w:cs="Times New Roman"/>
                <w:i/>
                <w:iCs/>
                <w:color w:val="000000"/>
              </w:rPr>
              <w:t>DCI</w:t>
            </w:r>
            <w:proofErr w:type="gramEnd"/>
          </w:p>
          <w:p w14:paraId="28D17014" w14:textId="77777777" w:rsidR="006877AD" w:rsidRPr="006C33DC" w:rsidRDefault="006877AD" w:rsidP="006877AD">
            <w:pPr>
              <w:numPr>
                <w:ilvl w:val="2"/>
                <w:numId w:val="15"/>
              </w:numPr>
              <w:contextualSpacing/>
              <w:jc w:val="left"/>
              <w:rPr>
                <w:rFonts w:eastAsia="Times New Roman"/>
                <w:i/>
                <w:iCs/>
                <w:lang w:eastAsia="x-none"/>
              </w:rPr>
            </w:pPr>
            <w:r w:rsidRPr="006C33DC">
              <w:rPr>
                <w:rFonts w:eastAsia="Times New Roman"/>
                <w:i/>
                <w:iCs/>
                <w:lang w:eastAsia="x-none"/>
              </w:rPr>
              <w:t>FFS: Which SL-PRS specific information</w:t>
            </w:r>
          </w:p>
          <w:p w14:paraId="05C583F0" w14:textId="77777777" w:rsidR="006877AD" w:rsidRPr="006C33DC" w:rsidRDefault="006877AD" w:rsidP="006877AD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6C33DC">
              <w:rPr>
                <w:rFonts w:cs="Times New Roman"/>
                <w:i/>
                <w:iCs/>
                <w:color w:val="000000"/>
              </w:rPr>
              <w:t xml:space="preserve">Alt. 2: Indication SL-PRS specific information is not explicitly included in </w:t>
            </w:r>
            <w:proofErr w:type="gramStart"/>
            <w:r w:rsidRPr="006C33DC">
              <w:rPr>
                <w:rFonts w:cs="Times New Roman"/>
                <w:i/>
                <w:iCs/>
                <w:color w:val="000000"/>
              </w:rPr>
              <w:t>DCI</w:t>
            </w:r>
            <w:proofErr w:type="gramEnd"/>
          </w:p>
          <w:p w14:paraId="6ED63BB4" w14:textId="54439F51" w:rsidR="000A453D" w:rsidRPr="00597FB9" w:rsidRDefault="006877AD" w:rsidP="002C2B61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</w:pPr>
            <w:r w:rsidRPr="006877AD">
              <w:rPr>
                <w:i/>
                <w:iCs/>
                <w:color w:val="000000"/>
              </w:rPr>
              <w:t>FFS: Dedicated resource pool</w:t>
            </w:r>
          </w:p>
        </w:tc>
      </w:tr>
    </w:tbl>
    <w:p w14:paraId="2EF90891" w14:textId="2F97CB14" w:rsidR="00CC46E5" w:rsidRDefault="00F47D77" w:rsidP="00CC46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During RAN1 </w:t>
      </w:r>
      <w:r w:rsidR="00E8447A">
        <w:rPr>
          <w:lang w:val="en-GB" w:eastAsia="zh-CN"/>
        </w:rPr>
        <w:t>#</w:t>
      </w:r>
      <w:r>
        <w:rPr>
          <w:lang w:val="en-GB" w:eastAsia="zh-CN"/>
        </w:rPr>
        <w:t>114 meeting</w:t>
      </w:r>
      <w:r w:rsidR="00CA617D">
        <w:rPr>
          <w:lang w:val="en-GB" w:eastAsia="zh-CN"/>
        </w:rPr>
        <w:t>, t</w:t>
      </w:r>
      <w:r w:rsidR="00CC46E5">
        <w:rPr>
          <w:lang w:val="en-GB" w:eastAsia="zh-CN"/>
        </w:rPr>
        <w:t>he following proposals were presented</w:t>
      </w:r>
      <w:r>
        <w:rPr>
          <w:lang w:val="en-GB" w:eastAsia="zh-CN"/>
        </w:rPr>
        <w:t xml:space="preserve"> with a new alternative of applying a one-bit </w:t>
      </w:r>
      <w:r w:rsidR="00C63715">
        <w:rPr>
          <w:lang w:val="en-GB" w:eastAsia="zh-CN"/>
        </w:rPr>
        <w:t xml:space="preserve">DCI </w:t>
      </w:r>
      <w:r>
        <w:rPr>
          <w:lang w:val="en-GB" w:eastAsia="zh-CN"/>
        </w:rPr>
        <w:t xml:space="preserve">indication on whether the </w:t>
      </w:r>
      <w:r w:rsidR="00C63715">
        <w:rPr>
          <w:lang w:val="en-GB" w:eastAsia="zh-CN"/>
        </w:rPr>
        <w:t>scheduled resource may include SL-PRS transmission</w:t>
      </w:r>
      <w:r w:rsidR="000E3E60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46E5" w14:paraId="514F4348" w14:textId="77777777" w:rsidTr="00A361A8">
        <w:tc>
          <w:tcPr>
            <w:tcW w:w="9350" w:type="dxa"/>
          </w:tcPr>
          <w:p w14:paraId="22CA6823" w14:textId="77777777" w:rsidR="00CC46E5" w:rsidRPr="00194A3B" w:rsidRDefault="00CC46E5" w:rsidP="00194A3B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Cs w:val="22"/>
                <w:highlight w:val="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yellow"/>
              </w:rPr>
              <w:t>Proposal</w:t>
            </w:r>
          </w:p>
          <w:p w14:paraId="4A09C8CD" w14:textId="77777777" w:rsidR="00CC46E5" w:rsidRPr="00194A3B" w:rsidRDefault="00CC46E5" w:rsidP="00194A3B">
            <w:pPr>
              <w:rPr>
                <w:rFonts w:cs="Times New Roman"/>
                <w:i/>
                <w:iCs/>
              </w:rPr>
            </w:pPr>
            <w:r w:rsidRPr="00194A3B">
              <w:rPr>
                <w:rFonts w:cs="Times New Roman"/>
                <w:i/>
                <w:iCs/>
              </w:rPr>
              <w:t>In dynamic grant type resource allocation in scheme 1,</w:t>
            </w:r>
          </w:p>
          <w:p w14:paraId="74694240" w14:textId="77777777" w:rsidR="00CC46E5" w:rsidRPr="00194A3B" w:rsidRDefault="00CC46E5" w:rsidP="00194A3B">
            <w:pPr>
              <w:numPr>
                <w:ilvl w:val="0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lastRenderedPageBreak/>
              <w:t>For shared resource pool in the DCI format 3_0</w:t>
            </w:r>
          </w:p>
          <w:p w14:paraId="051F9308" w14:textId="77777777" w:rsidR="00CC46E5" w:rsidRPr="00194A3B" w:rsidRDefault="00CC46E5" w:rsidP="00194A3B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Alt. 1: Indication SL-PRS specific information is explicitly included in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DCI</w:t>
            </w:r>
            <w:proofErr w:type="gramEnd"/>
          </w:p>
          <w:p w14:paraId="7F5314A7" w14:textId="77777777" w:rsidR="00CC46E5" w:rsidRPr="00194A3B" w:rsidRDefault="00CC46E5" w:rsidP="00194A3B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 xml:space="preserve">Alt. 2: </w:t>
            </w:r>
            <w:bookmarkStart w:id="6" w:name="_Hlk146718390"/>
            <w:r w:rsidRPr="00194A3B">
              <w:rPr>
                <w:rFonts w:cs="Times New Roman"/>
                <w:i/>
                <w:iCs/>
                <w:color w:val="000000"/>
              </w:rPr>
              <w:t xml:space="preserve">Indication SL-PRS specific information is not explicitly included in </w:t>
            </w:r>
            <w:proofErr w:type="gramStart"/>
            <w:r w:rsidRPr="00194A3B">
              <w:rPr>
                <w:rFonts w:cs="Times New Roman"/>
                <w:i/>
                <w:iCs/>
                <w:color w:val="000000"/>
              </w:rPr>
              <w:t>DCI</w:t>
            </w:r>
            <w:bookmarkEnd w:id="6"/>
            <w:proofErr w:type="gramEnd"/>
          </w:p>
          <w:p w14:paraId="56516539" w14:textId="77777777" w:rsidR="00CC46E5" w:rsidRPr="00194A3B" w:rsidRDefault="00CC46E5" w:rsidP="00194A3B">
            <w:pPr>
              <w:numPr>
                <w:ilvl w:val="1"/>
                <w:numId w:val="7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194A3B">
              <w:rPr>
                <w:rFonts w:cs="Times New Roman"/>
                <w:i/>
                <w:iCs/>
                <w:color w:val="000000"/>
              </w:rPr>
              <w:t>Alt. 3 (new alternative): A one-bit indication on whether the scheduled resource may contain SL-PRS transmission is included in the DCI Format 3_X</w:t>
            </w:r>
          </w:p>
          <w:p w14:paraId="6A11A40B" w14:textId="77777777" w:rsidR="00CC46E5" w:rsidRPr="00194A3B" w:rsidRDefault="00CC46E5" w:rsidP="00194A3B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Cs w:val="22"/>
                <w:highlight w:val="yellow"/>
              </w:rPr>
            </w:pPr>
            <w:r w:rsidRPr="00194A3B">
              <w:rPr>
                <w:b/>
                <w:i/>
                <w:iCs/>
                <w:sz w:val="22"/>
                <w:szCs w:val="22"/>
                <w:highlight w:val="yellow"/>
              </w:rPr>
              <w:t>Proposal</w:t>
            </w:r>
          </w:p>
          <w:p w14:paraId="6D32CF80" w14:textId="5408A0E7" w:rsidR="00CC46E5" w:rsidRPr="00A361A8" w:rsidRDefault="00CC46E5" w:rsidP="00194A3B">
            <w:pPr>
              <w:rPr>
                <w:lang w:eastAsia="zh-CN"/>
              </w:rPr>
            </w:pPr>
            <w:r w:rsidRPr="00194A3B">
              <w:rPr>
                <w:rFonts w:cs="Times New Roman"/>
                <w:i/>
                <w:iCs/>
              </w:rPr>
              <w:t>In dynamic grant type resource allocation in scheme 1, for shared resource pool, a one-bit indication on whether the scheduled resource may contain SL-PRS transmission is included in the DCI Format.</w:t>
            </w:r>
          </w:p>
        </w:tc>
      </w:tr>
    </w:tbl>
    <w:p w14:paraId="2A12CADE" w14:textId="140E88A2" w:rsidR="00641E25" w:rsidRDefault="000E3E60" w:rsidP="00641E25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 xml:space="preserve">Based on </w:t>
      </w:r>
      <w:r w:rsidR="00C63715">
        <w:rPr>
          <w:lang w:val="en-GB" w:eastAsia="zh-CN"/>
        </w:rPr>
        <w:t>discussion above, we think</w:t>
      </w:r>
      <w:r w:rsidR="00AE5788">
        <w:rPr>
          <w:lang w:val="en-GB" w:eastAsia="zh-CN"/>
        </w:rPr>
        <w:t xml:space="preserve"> </w:t>
      </w:r>
      <w:r w:rsidR="002C0915">
        <w:rPr>
          <w:lang w:val="en-GB" w:eastAsia="zh-CN"/>
        </w:rPr>
        <w:t xml:space="preserve">it is not necessary to include explicitly </w:t>
      </w:r>
      <w:r w:rsidR="00AE5788" w:rsidRPr="00AA0A9F">
        <w:rPr>
          <w:lang w:eastAsia="zh-CN"/>
        </w:rPr>
        <w:t>indication</w:t>
      </w:r>
      <w:r w:rsidR="00AA0A9F" w:rsidRPr="00AA0A9F">
        <w:rPr>
          <w:lang w:eastAsia="zh-CN"/>
        </w:rPr>
        <w:t xml:space="preserve"> </w:t>
      </w:r>
      <w:r w:rsidR="00AE5788">
        <w:rPr>
          <w:lang w:eastAsia="zh-CN"/>
        </w:rPr>
        <w:t xml:space="preserve">of </w:t>
      </w:r>
      <w:r w:rsidR="00AA0A9F" w:rsidRPr="00AA0A9F">
        <w:rPr>
          <w:lang w:eastAsia="zh-CN"/>
        </w:rPr>
        <w:t>SL-PRS specific information in DCI</w:t>
      </w:r>
      <w:r w:rsidR="00C56C3F">
        <w:rPr>
          <w:lang w:eastAsia="zh-CN"/>
        </w:rPr>
        <w:t>. A</w:t>
      </w:r>
      <w:r w:rsidR="00AA0A9F" w:rsidRPr="00AA0A9F">
        <w:rPr>
          <w:lang w:eastAsia="zh-CN"/>
        </w:rPr>
        <w:t xml:space="preserve"> </w:t>
      </w:r>
      <w:r w:rsidR="00DF73EF">
        <w:rPr>
          <w:lang w:eastAsia="zh-CN"/>
        </w:rPr>
        <w:t>UE can select pre-configured SL PRS resource</w:t>
      </w:r>
      <w:r w:rsidR="00156304">
        <w:rPr>
          <w:lang w:eastAsia="zh-CN"/>
        </w:rPr>
        <w:t>(</w:t>
      </w:r>
      <w:r w:rsidR="00DF73EF">
        <w:rPr>
          <w:lang w:eastAsia="zh-CN"/>
        </w:rPr>
        <w:t>s</w:t>
      </w:r>
      <w:r w:rsidR="00156304">
        <w:rPr>
          <w:lang w:eastAsia="zh-CN"/>
        </w:rPr>
        <w:t>)</w:t>
      </w:r>
      <w:r w:rsidR="00DF73EF">
        <w:rPr>
          <w:lang w:eastAsia="zh-CN"/>
        </w:rPr>
        <w:t xml:space="preserve"> within the </w:t>
      </w:r>
      <w:r w:rsidR="00156304">
        <w:rPr>
          <w:lang w:eastAsia="zh-CN"/>
        </w:rPr>
        <w:t>slot and bandwidth</w:t>
      </w:r>
      <w:r w:rsidR="00DF73EF">
        <w:rPr>
          <w:lang w:eastAsia="zh-CN"/>
        </w:rPr>
        <w:t xml:space="preserve"> allocated in a DCI format </w:t>
      </w:r>
      <w:r w:rsidR="003218DD">
        <w:rPr>
          <w:lang w:eastAsia="zh-CN"/>
        </w:rPr>
        <w:t>received from a</w:t>
      </w:r>
      <w:r w:rsidR="00DF73EF">
        <w:rPr>
          <w:lang w:eastAsia="zh-CN"/>
        </w:rPr>
        <w:t xml:space="preserve"> </w:t>
      </w:r>
      <w:proofErr w:type="spellStart"/>
      <w:r w:rsidR="00DF73EF">
        <w:rPr>
          <w:lang w:eastAsia="zh-CN"/>
        </w:rPr>
        <w:t>gNB</w:t>
      </w:r>
      <w:proofErr w:type="spellEnd"/>
      <w:r w:rsidR="00DF73EF">
        <w:rPr>
          <w:lang w:eastAsia="zh-CN"/>
        </w:rPr>
        <w:t xml:space="preserve"> in Scheme 1.</w:t>
      </w:r>
      <w:r w:rsidR="00265471">
        <w:rPr>
          <w:lang w:eastAsia="zh-CN"/>
        </w:rPr>
        <w:t xml:space="preserve"> T</w:t>
      </w:r>
      <w:r w:rsidR="00DF73EF">
        <w:rPr>
          <w:lang w:eastAsia="zh-CN"/>
        </w:rPr>
        <w:t xml:space="preserve">he selection can be based on the SL positioning method and accuracy requirement. </w:t>
      </w:r>
      <w:r w:rsidR="003D334E">
        <w:rPr>
          <w:lang w:val="en-GB" w:eastAsia="zh-CN"/>
        </w:rPr>
        <w:t xml:space="preserve">In another option, the SL-PRS specific information can be configured </w:t>
      </w:r>
      <w:r w:rsidR="002A17B5">
        <w:rPr>
          <w:lang w:val="en-GB" w:eastAsia="zh-CN"/>
        </w:rPr>
        <w:t xml:space="preserve">before </w:t>
      </w:r>
      <w:r w:rsidR="00A5520A">
        <w:rPr>
          <w:lang w:val="en-GB" w:eastAsia="zh-CN"/>
        </w:rPr>
        <w:t>receiving a resource allocation in a DCI format</w:t>
      </w:r>
      <w:r w:rsidR="003D334E">
        <w:rPr>
          <w:lang w:val="en-GB" w:eastAsia="zh-CN"/>
        </w:rPr>
        <w:t xml:space="preserve">. </w:t>
      </w:r>
      <w:r w:rsidR="00641E25">
        <w:rPr>
          <w:lang w:eastAsia="zh-CN"/>
        </w:rPr>
        <w:t xml:space="preserve">A UE can subsequently use the remaining resources in the same schedule slot for a PSSCH transmission. </w:t>
      </w:r>
    </w:p>
    <w:p w14:paraId="7575C38C" w14:textId="7BD076EC" w:rsidR="0040087B" w:rsidRDefault="00B93A99" w:rsidP="001255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addition, we think it can be beneficial to </w:t>
      </w:r>
      <w:r w:rsidR="00B90D00">
        <w:rPr>
          <w:lang w:val="en-GB" w:eastAsia="zh-CN"/>
        </w:rPr>
        <w:t xml:space="preserve">add the one-bit DCI indication to </w:t>
      </w:r>
      <w:r w:rsidR="004F0B9D" w:rsidRPr="00194A3B">
        <w:rPr>
          <w:lang w:val="en-GB" w:eastAsia="zh-CN"/>
        </w:rPr>
        <w:t xml:space="preserve">provide </w:t>
      </w:r>
      <w:proofErr w:type="spellStart"/>
      <w:r w:rsidR="004F0B9D" w:rsidRPr="00194A3B">
        <w:rPr>
          <w:lang w:val="en-GB" w:eastAsia="zh-CN"/>
        </w:rPr>
        <w:t>gNB</w:t>
      </w:r>
      <w:proofErr w:type="spellEnd"/>
      <w:r w:rsidR="004F0B9D" w:rsidRPr="00194A3B">
        <w:rPr>
          <w:lang w:val="en-GB" w:eastAsia="zh-CN"/>
        </w:rPr>
        <w:t xml:space="preserve"> </w:t>
      </w:r>
      <w:r w:rsidR="00AA0A9F">
        <w:rPr>
          <w:lang w:val="en-GB" w:eastAsia="zh-CN"/>
        </w:rPr>
        <w:t xml:space="preserve">with more </w:t>
      </w:r>
      <w:r w:rsidR="004F0B9D" w:rsidRPr="00194A3B">
        <w:rPr>
          <w:lang w:val="en-GB" w:eastAsia="zh-CN"/>
        </w:rPr>
        <w:t>flexibility</w:t>
      </w:r>
      <w:r w:rsidR="00AA0A9F">
        <w:rPr>
          <w:lang w:val="en-GB" w:eastAsia="zh-CN"/>
        </w:rPr>
        <w:t xml:space="preserve"> to</w:t>
      </w:r>
      <w:r w:rsidR="004F0B9D" w:rsidRPr="00194A3B">
        <w:rPr>
          <w:lang w:val="en-GB" w:eastAsia="zh-CN"/>
        </w:rPr>
        <w:t xml:space="preserve"> assign </w:t>
      </w:r>
      <w:r w:rsidR="00AA0A9F">
        <w:rPr>
          <w:lang w:val="en-GB" w:eastAsia="zh-CN"/>
        </w:rPr>
        <w:t xml:space="preserve">SL </w:t>
      </w:r>
      <w:r w:rsidR="004F0B9D" w:rsidRPr="00194A3B">
        <w:rPr>
          <w:lang w:val="en-GB" w:eastAsia="zh-CN"/>
        </w:rPr>
        <w:t>resource separately for PSSCH-only transmission</w:t>
      </w:r>
      <w:r w:rsidR="00CC0F24">
        <w:rPr>
          <w:lang w:val="en-GB" w:eastAsia="zh-CN"/>
        </w:rPr>
        <w:t>s</w:t>
      </w:r>
      <w:r w:rsidR="004F0B9D" w:rsidRPr="00194A3B">
        <w:rPr>
          <w:lang w:val="en-GB" w:eastAsia="zh-CN"/>
        </w:rPr>
        <w:t xml:space="preserve"> and PSSCH</w:t>
      </w:r>
      <w:r w:rsidR="00CC0F24">
        <w:rPr>
          <w:lang w:val="en-GB" w:eastAsia="zh-CN"/>
        </w:rPr>
        <w:t xml:space="preserve"> multiplexed with </w:t>
      </w:r>
      <w:r w:rsidR="004F0B9D" w:rsidRPr="00194A3B">
        <w:rPr>
          <w:lang w:val="en-GB" w:eastAsia="zh-CN"/>
        </w:rPr>
        <w:t>SL PRS transmission</w:t>
      </w:r>
      <w:r w:rsidR="00DD6108">
        <w:rPr>
          <w:lang w:val="en-GB" w:eastAsia="zh-CN"/>
        </w:rPr>
        <w:t>s</w:t>
      </w:r>
      <w:r w:rsidR="00AA0A9F">
        <w:rPr>
          <w:lang w:val="en-GB" w:eastAsia="zh-CN"/>
        </w:rPr>
        <w:t>.</w:t>
      </w:r>
      <w:r w:rsidR="008E7786">
        <w:rPr>
          <w:lang w:val="en-GB" w:eastAsia="zh-CN"/>
        </w:rPr>
        <w:t xml:space="preserve"> </w:t>
      </w:r>
      <w:r w:rsidR="007F2514">
        <w:rPr>
          <w:lang w:val="en-GB" w:eastAsia="zh-CN"/>
        </w:rPr>
        <w:t xml:space="preserve">Also, </w:t>
      </w:r>
      <w:r w:rsidR="003E39E6">
        <w:rPr>
          <w:lang w:val="en-GB" w:eastAsia="zh-CN"/>
        </w:rPr>
        <w:t xml:space="preserve">RAN2 is </w:t>
      </w:r>
      <w:r w:rsidR="007F2514">
        <w:rPr>
          <w:lang w:val="en-GB" w:eastAsia="zh-CN"/>
        </w:rPr>
        <w:t xml:space="preserve">currently </w:t>
      </w:r>
      <w:r w:rsidR="003E39E6">
        <w:rPr>
          <w:lang w:val="en-GB" w:eastAsia="zh-CN"/>
        </w:rPr>
        <w:t>discussing the design of a new MAC</w:t>
      </w:r>
      <w:r w:rsidR="00EB6AAB">
        <w:rPr>
          <w:lang w:val="en-GB" w:eastAsia="zh-CN"/>
        </w:rPr>
        <w:t xml:space="preserve"> C</w:t>
      </w:r>
      <w:r w:rsidR="003E39E6">
        <w:rPr>
          <w:lang w:val="en-GB" w:eastAsia="zh-CN"/>
        </w:rPr>
        <w:t>E</w:t>
      </w:r>
      <w:r w:rsidR="003E6046">
        <w:rPr>
          <w:lang w:val="en-GB" w:eastAsia="zh-CN"/>
        </w:rPr>
        <w:t xml:space="preserve"> </w:t>
      </w:r>
      <w:r w:rsidR="003E39E6">
        <w:rPr>
          <w:lang w:val="en-GB" w:eastAsia="zh-CN"/>
        </w:rPr>
        <w:t>for SL-PRS resource request</w:t>
      </w:r>
      <w:r w:rsidR="00FB61B4">
        <w:rPr>
          <w:lang w:val="en-GB" w:eastAsia="zh-CN"/>
        </w:rPr>
        <w:t xml:space="preserve">. Thus, in a share resource pool, the resource request for PSSCH and SL-PRS </w:t>
      </w:r>
      <w:r w:rsidR="00230EA2">
        <w:rPr>
          <w:lang w:val="en-GB" w:eastAsia="zh-CN"/>
        </w:rPr>
        <w:t xml:space="preserve">is performed </w:t>
      </w:r>
      <w:r w:rsidR="008C52B0">
        <w:rPr>
          <w:lang w:val="en-GB" w:eastAsia="zh-CN"/>
        </w:rPr>
        <w:t>using</w:t>
      </w:r>
      <w:r w:rsidR="00230EA2">
        <w:rPr>
          <w:lang w:val="en-GB" w:eastAsia="zh-CN"/>
        </w:rPr>
        <w:t xml:space="preserve"> </w:t>
      </w:r>
      <w:r w:rsidR="003D05B9">
        <w:rPr>
          <w:lang w:val="en-GB" w:eastAsia="zh-CN"/>
        </w:rPr>
        <w:t>dedicated</w:t>
      </w:r>
      <w:r w:rsidR="00230EA2">
        <w:rPr>
          <w:lang w:val="en-GB" w:eastAsia="zh-CN"/>
        </w:rPr>
        <w:t xml:space="preserve"> MAC CEs</w:t>
      </w:r>
      <w:r w:rsidR="00447B07">
        <w:rPr>
          <w:lang w:val="en-GB" w:eastAsia="zh-CN"/>
        </w:rPr>
        <w:t xml:space="preserve">, </w:t>
      </w:r>
      <w:proofErr w:type="gramStart"/>
      <w:r w:rsidR="00447B07">
        <w:rPr>
          <w:lang w:val="en-GB" w:eastAsia="zh-CN"/>
        </w:rPr>
        <w:t>i.e.</w:t>
      </w:r>
      <w:proofErr w:type="gramEnd"/>
      <w:r w:rsidR="00447B07">
        <w:rPr>
          <w:lang w:val="en-GB" w:eastAsia="zh-CN"/>
        </w:rPr>
        <w:t xml:space="preserve"> BSR and SL-PRS resource request, respectively</w:t>
      </w:r>
      <w:r w:rsidR="00230EA2">
        <w:rPr>
          <w:lang w:val="en-GB" w:eastAsia="zh-CN"/>
        </w:rPr>
        <w:t xml:space="preserve">. </w:t>
      </w:r>
      <w:r w:rsidR="001255E5">
        <w:rPr>
          <w:lang w:val="en-GB" w:eastAsia="zh-CN"/>
        </w:rPr>
        <w:t xml:space="preserve">With the one-bit indication, a </w:t>
      </w:r>
      <w:proofErr w:type="spellStart"/>
      <w:r w:rsidR="001255E5">
        <w:rPr>
          <w:lang w:val="en-GB" w:eastAsia="zh-CN"/>
        </w:rPr>
        <w:t>gNB</w:t>
      </w:r>
      <w:proofErr w:type="spellEnd"/>
      <w:r w:rsidR="001255E5">
        <w:rPr>
          <w:lang w:val="en-GB" w:eastAsia="zh-CN"/>
        </w:rPr>
        <w:t xml:space="preserve"> can allocate resource in response to a received BSR</w:t>
      </w:r>
      <w:r w:rsidR="00EB6AAB">
        <w:rPr>
          <w:lang w:val="en-GB" w:eastAsia="zh-CN"/>
        </w:rPr>
        <w:t xml:space="preserve"> </w:t>
      </w:r>
      <w:r w:rsidR="006E7368">
        <w:rPr>
          <w:lang w:val="en-GB" w:eastAsia="zh-CN"/>
        </w:rPr>
        <w:t xml:space="preserve">only. </w:t>
      </w:r>
    </w:p>
    <w:p w14:paraId="73165312" w14:textId="37FE7454" w:rsidR="00CA29F7" w:rsidRDefault="00CA29F7" w:rsidP="00CA29F7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132559">
        <w:rPr>
          <w:b/>
          <w:bCs/>
          <w:lang w:val="en-GB" w:eastAsia="zh-CN"/>
        </w:rPr>
        <w:t>2</w:t>
      </w:r>
      <w:r w:rsidRPr="001631A4">
        <w:rPr>
          <w:b/>
          <w:bCs/>
          <w:lang w:val="en-GB" w:eastAsia="zh-CN"/>
        </w:rPr>
        <w:t xml:space="preserve">: </w:t>
      </w:r>
      <w:r w:rsidR="00493E6B">
        <w:rPr>
          <w:b/>
          <w:bCs/>
          <w:lang w:val="en-GB" w:eastAsia="zh-CN"/>
        </w:rPr>
        <w:t>Support Alt. 3, i.e. I</w:t>
      </w:r>
      <w:r w:rsidR="00493E6B" w:rsidRPr="00493E6B">
        <w:rPr>
          <w:b/>
          <w:bCs/>
          <w:lang w:val="en-GB" w:eastAsia="zh-CN"/>
        </w:rPr>
        <w:t>n dynamic grant type resource allocation in scheme 1, for shared resource pool, a one-bit indication on whether the scheduled resource may contain SL-PRS transmission is included in the DCI Format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5CF32D5D" w14:textId="11FFC34A" w:rsidR="00906056" w:rsidRPr="00193366" w:rsidRDefault="00906056" w:rsidP="00194A3B">
      <w:pPr>
        <w:pStyle w:val="Heading2"/>
      </w:pPr>
      <w:r>
        <w:t xml:space="preserve">Congestion control </w:t>
      </w:r>
    </w:p>
    <w:p w14:paraId="0D79EB10" w14:textId="1E52F3B0" w:rsidR="002241DE" w:rsidRDefault="005067A0" w:rsidP="002548B0">
      <w:pPr>
        <w:spacing w:before="120"/>
        <w:rPr>
          <w:lang w:val="en-GB" w:eastAsia="zh-CN"/>
        </w:rPr>
      </w:pPr>
      <w:r w:rsidRPr="00194A3B">
        <w:rPr>
          <w:lang w:val="en-GB" w:eastAsia="zh-CN"/>
        </w:rPr>
        <w:t xml:space="preserve">UE can </w:t>
      </w:r>
      <w:r w:rsidR="00771781">
        <w:rPr>
          <w:lang w:val="en-GB" w:eastAsia="zh-CN"/>
        </w:rPr>
        <w:t>restrict</w:t>
      </w:r>
      <w:r w:rsidR="00771781" w:rsidRPr="00194A3B">
        <w:rPr>
          <w:lang w:val="en-GB" w:eastAsia="zh-CN"/>
        </w:rPr>
        <w:t xml:space="preserve"> </w:t>
      </w:r>
      <w:r w:rsidRPr="00194A3B">
        <w:rPr>
          <w:lang w:val="en-GB" w:eastAsia="zh-CN"/>
        </w:rPr>
        <w:t>transmission parameters based on the CBR measurement to reduce congestion</w:t>
      </w:r>
      <w:r w:rsidR="0001097D">
        <w:rPr>
          <w:lang w:val="en-GB" w:eastAsia="zh-CN"/>
        </w:rPr>
        <w:t xml:space="preserve"> in SL communication framework</w:t>
      </w:r>
      <w:r w:rsidRPr="00194A3B">
        <w:rPr>
          <w:lang w:val="en-GB" w:eastAsia="zh-CN"/>
        </w:rPr>
        <w:t xml:space="preserve">. The </w:t>
      </w:r>
      <w:r w:rsidR="00771781">
        <w:rPr>
          <w:lang w:val="en-GB" w:eastAsia="zh-CN"/>
        </w:rPr>
        <w:t>restriction</w:t>
      </w:r>
      <w:r w:rsidR="00771781" w:rsidRPr="00194A3B">
        <w:rPr>
          <w:lang w:val="en-GB" w:eastAsia="zh-CN"/>
        </w:rPr>
        <w:t xml:space="preserve"> </w:t>
      </w:r>
      <w:r w:rsidR="00771781">
        <w:rPr>
          <w:lang w:val="en-GB" w:eastAsia="zh-CN"/>
        </w:rPr>
        <w:t xml:space="preserve">can </w:t>
      </w:r>
      <w:r w:rsidR="005438E4">
        <w:rPr>
          <w:lang w:val="en-GB" w:eastAsia="zh-CN"/>
        </w:rPr>
        <w:t>apply</w:t>
      </w:r>
      <w:r w:rsidR="00771781" w:rsidRPr="00194A3B">
        <w:rPr>
          <w:lang w:val="en-GB" w:eastAsia="zh-CN"/>
        </w:rPr>
        <w:t xml:space="preserve"> </w:t>
      </w:r>
      <w:r w:rsidRPr="00194A3B">
        <w:rPr>
          <w:lang w:val="en-GB" w:eastAsia="zh-CN"/>
        </w:rPr>
        <w:t xml:space="preserve">power reduction, MCS modification, re-transmission number reduction, etc. </w:t>
      </w:r>
      <w:r w:rsidR="00771781">
        <w:rPr>
          <w:lang w:val="en-GB" w:eastAsia="zh-CN"/>
        </w:rPr>
        <w:t>For SL-PRS congestion control, i</w:t>
      </w:r>
      <w:r w:rsidR="002241DE" w:rsidRPr="00194A3B">
        <w:rPr>
          <w:lang w:val="en-GB" w:eastAsia="zh-CN"/>
        </w:rPr>
        <w:t>n RAN1 #</w:t>
      </w:r>
      <w:r w:rsidR="00133370" w:rsidRPr="00194A3B">
        <w:rPr>
          <w:lang w:val="en-GB" w:eastAsia="zh-CN"/>
        </w:rPr>
        <w:t>11</w:t>
      </w:r>
      <w:r w:rsidR="00133370">
        <w:rPr>
          <w:lang w:val="en-GB" w:eastAsia="zh-CN"/>
        </w:rPr>
        <w:t>4</w:t>
      </w:r>
      <w:r w:rsidR="00133370" w:rsidRPr="00194A3B">
        <w:rPr>
          <w:lang w:val="en-GB" w:eastAsia="zh-CN"/>
        </w:rPr>
        <w:t xml:space="preserve"> </w:t>
      </w:r>
      <w:r w:rsidR="002241DE" w:rsidRPr="00194A3B">
        <w:rPr>
          <w:lang w:val="en-GB" w:eastAsia="zh-CN"/>
        </w:rPr>
        <w:t xml:space="preserve">meeting, the </w:t>
      </w:r>
      <w:r w:rsidR="002F3F0E">
        <w:rPr>
          <w:lang w:val="en-GB" w:eastAsia="zh-CN"/>
        </w:rPr>
        <w:t>following</w:t>
      </w:r>
      <w:r w:rsidR="005438E4">
        <w:rPr>
          <w:lang w:val="en-GB" w:eastAsia="zh-CN"/>
        </w:rPr>
        <w:t xml:space="preserve"> </w:t>
      </w:r>
      <w:r w:rsidR="005438E4" w:rsidRPr="00906056">
        <w:rPr>
          <w:lang w:val="en-GB" w:eastAsia="zh-CN"/>
        </w:rPr>
        <w:t>range of parameters for SL</w:t>
      </w:r>
      <w:r w:rsidR="005438E4">
        <w:rPr>
          <w:lang w:val="en-GB" w:eastAsia="zh-CN"/>
        </w:rPr>
        <w:t>-</w:t>
      </w:r>
      <w:r w:rsidR="005438E4" w:rsidRPr="00906056">
        <w:rPr>
          <w:lang w:val="en-GB" w:eastAsia="zh-CN"/>
        </w:rPr>
        <w:t>PRS configuration per resource pool</w:t>
      </w:r>
      <w:r w:rsidR="005438E4">
        <w:rPr>
          <w:lang w:val="en-GB" w:eastAsia="zh-CN"/>
        </w:rPr>
        <w:t xml:space="preserve"> were</w:t>
      </w:r>
      <w:r w:rsidR="002F3F0E">
        <w:rPr>
          <w:lang w:val="en-GB" w:eastAsia="zh-CN"/>
        </w:rPr>
        <w:t xml:space="preserve"> agreed </w:t>
      </w:r>
      <w:r w:rsidR="00906056">
        <w:rPr>
          <w:lang w:val="en-GB" w:eastAsia="zh-CN"/>
        </w:rPr>
        <w:t xml:space="preserve">for </w:t>
      </w:r>
      <w:r w:rsidR="005438E4">
        <w:rPr>
          <w:lang w:val="en-GB" w:eastAsia="zh-CN"/>
        </w:rPr>
        <w:t xml:space="preserve">restriction based on </w:t>
      </w:r>
      <w:r w:rsidR="00906056" w:rsidRPr="00906056">
        <w:rPr>
          <w:lang w:val="en-GB" w:eastAsia="zh-CN"/>
        </w:rPr>
        <w:t xml:space="preserve">CBR and </w:t>
      </w:r>
      <w:proofErr w:type="gramStart"/>
      <w:r w:rsidR="00906056" w:rsidRPr="00906056">
        <w:rPr>
          <w:lang w:val="en-GB" w:eastAsia="zh-CN"/>
        </w:rPr>
        <w:t>priority</w:t>
      </w:r>
      <w:r w:rsidR="00906056" w:rsidRPr="00906056" w:rsidDel="002F3F0E">
        <w:rPr>
          <w:lang w:val="en-GB" w:eastAsia="zh-CN"/>
        </w:rPr>
        <w:t xml:space="preserve"> </w:t>
      </w:r>
      <w:r w:rsidR="002241DE" w:rsidRPr="00194A3B">
        <w:rPr>
          <w:lang w:val="en-GB" w:eastAsia="zh-CN"/>
        </w:rPr>
        <w:t>.</w:t>
      </w:r>
      <w:proofErr w:type="gramEnd"/>
      <w:r w:rsidR="002241DE" w:rsidRPr="00194A3B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41DE" w14:paraId="7E4B5B3C" w14:textId="58F6E941" w:rsidTr="006C33DC">
        <w:tc>
          <w:tcPr>
            <w:tcW w:w="9350" w:type="dxa"/>
          </w:tcPr>
          <w:p w14:paraId="11C41362" w14:textId="77777777" w:rsidR="00133370" w:rsidRPr="00A361A8" w:rsidRDefault="00133370" w:rsidP="00133370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szCs w:val="22"/>
                <w:highlight w:val="green"/>
              </w:rPr>
            </w:pPr>
            <w:r w:rsidRPr="00A361A8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A2855C5" w14:textId="77777777" w:rsidR="00133370" w:rsidRPr="00A361A8" w:rsidRDefault="00133370" w:rsidP="00133370">
            <w:pPr>
              <w:rPr>
                <w:rFonts w:cs="Times New Roman"/>
                <w:i/>
                <w:iCs/>
              </w:rPr>
            </w:pPr>
            <w:r w:rsidRPr="00A361A8">
              <w:rPr>
                <w:rFonts w:cs="Times New Roman"/>
                <w:i/>
                <w:iCs/>
              </w:rPr>
              <w:t xml:space="preserve">In Scheme 2, </w:t>
            </w:r>
          </w:p>
          <w:p w14:paraId="686F2A43" w14:textId="77777777" w:rsidR="00133370" w:rsidRPr="00A361A8" w:rsidRDefault="00133370" w:rsidP="00133370">
            <w:pPr>
              <w:numPr>
                <w:ilvl w:val="0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361A8">
              <w:rPr>
                <w:rFonts w:cs="Times New Roman"/>
                <w:i/>
                <w:iCs/>
                <w:color w:val="000000"/>
              </w:rPr>
              <w:t xml:space="preserve">For a dedicated resource pool for positioning, </w:t>
            </w:r>
          </w:p>
          <w:p w14:paraId="0BB53DAC" w14:textId="77777777" w:rsidR="00133370" w:rsidRPr="00A361A8" w:rsidRDefault="00133370" w:rsidP="00133370">
            <w:pPr>
              <w:numPr>
                <w:ilvl w:val="1"/>
                <w:numId w:val="7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361A8">
              <w:rPr>
                <w:rFonts w:cs="Times New Roman"/>
                <w:i/>
                <w:iCs/>
                <w:color w:val="000000"/>
              </w:rPr>
              <w:t>congestion control can restrict at least the following range of parameters for SL PRS configuration per resource pool by CBR and priority:</w:t>
            </w:r>
          </w:p>
          <w:p w14:paraId="430BABE0" w14:textId="77777777" w:rsidR="00133370" w:rsidRPr="00A361A8" w:rsidRDefault="00133370" w:rsidP="00133370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Maximum SL PRS transmission power</w:t>
            </w:r>
          </w:p>
          <w:p w14:paraId="31CD99A7" w14:textId="77777777" w:rsidR="00133370" w:rsidRPr="00A361A8" w:rsidRDefault="00133370" w:rsidP="00133370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Maximum Number of SL PRS (re-)transmissions</w:t>
            </w:r>
          </w:p>
          <w:p w14:paraId="378C5703" w14:textId="77777777" w:rsidR="00133370" w:rsidRPr="00194A3B" w:rsidRDefault="00133370" w:rsidP="00133370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  <w:highlight w:val="yellow"/>
              </w:rPr>
            </w:pPr>
            <w:r w:rsidRPr="00194A3B">
              <w:rPr>
                <w:i/>
                <w:iCs/>
                <w:highlight w:val="yellow"/>
              </w:rPr>
              <w:t xml:space="preserve">Discuss further the following four SL PRS transmission parameters: </w:t>
            </w:r>
          </w:p>
          <w:p w14:paraId="1DF2E289" w14:textId="77777777" w:rsidR="00133370" w:rsidRPr="00A361A8" w:rsidRDefault="00133370" w:rsidP="00133370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Minimum Periodicity of SL PRS</w:t>
            </w:r>
          </w:p>
          <w:p w14:paraId="09E97073" w14:textId="77777777" w:rsidR="00133370" w:rsidRPr="00A361A8" w:rsidRDefault="00133370" w:rsidP="00133370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Maximum Number of SL PRS resources in a slot</w:t>
            </w:r>
          </w:p>
          <w:p w14:paraId="5B8B949D" w14:textId="77777777" w:rsidR="00133370" w:rsidRPr="00A361A8" w:rsidRDefault="00133370" w:rsidP="00133370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Maximum comb-size of a SL PRS resource in a slot</w:t>
            </w:r>
          </w:p>
          <w:p w14:paraId="14D124A7" w14:textId="77777777" w:rsidR="00133370" w:rsidRPr="00A361A8" w:rsidRDefault="00133370" w:rsidP="00133370">
            <w:pPr>
              <w:numPr>
                <w:ilvl w:val="3"/>
                <w:numId w:val="16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>Maximum Number of OFDM symbols of a SL PRS resource in a slot</w:t>
            </w:r>
          </w:p>
          <w:p w14:paraId="3677D770" w14:textId="77777777" w:rsidR="00133370" w:rsidRPr="00A361A8" w:rsidRDefault="00133370" w:rsidP="00133370">
            <w:pPr>
              <w:numPr>
                <w:ilvl w:val="1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t xml:space="preserve">For congestion control </w:t>
            </w:r>
            <w:r w:rsidRPr="00A361A8">
              <w:rPr>
                <w:rFonts w:eastAsia="SimSun"/>
                <w:i/>
                <w:iCs/>
              </w:rPr>
              <w:t xml:space="preserve">similar to </w:t>
            </w:r>
            <w:r w:rsidRPr="00A361A8">
              <w:rPr>
                <w:i/>
                <w:iCs/>
              </w:rPr>
              <w:t xml:space="preserve">legacy, the CR limits are (pre)-configured per priority in a resource </w:t>
            </w:r>
            <w:proofErr w:type="gramStart"/>
            <w:r w:rsidRPr="00A361A8">
              <w:rPr>
                <w:i/>
                <w:iCs/>
              </w:rPr>
              <w:t>pool</w:t>
            </w:r>
            <w:proofErr w:type="gramEnd"/>
          </w:p>
          <w:p w14:paraId="2E90A314" w14:textId="77777777" w:rsidR="00133370" w:rsidRPr="00A361A8" w:rsidRDefault="00133370" w:rsidP="00133370">
            <w:pPr>
              <w:numPr>
                <w:ilvl w:val="2"/>
                <w:numId w:val="35"/>
              </w:numPr>
              <w:contextualSpacing/>
              <w:jc w:val="left"/>
              <w:rPr>
                <w:i/>
                <w:iCs/>
              </w:rPr>
            </w:pPr>
            <w:r w:rsidRPr="00A361A8">
              <w:rPr>
                <w:i/>
                <w:iCs/>
              </w:rPr>
              <w:lastRenderedPageBreak/>
              <w:t xml:space="preserve">Note: </w:t>
            </w:r>
            <w:proofErr w:type="gramStart"/>
            <w:r w:rsidRPr="00A361A8">
              <w:rPr>
                <w:i/>
                <w:iCs/>
              </w:rPr>
              <w:t>Similar to</w:t>
            </w:r>
            <w:proofErr w:type="gramEnd"/>
            <w:r w:rsidRPr="00A361A8">
              <w:rPr>
                <w:i/>
                <w:iCs/>
              </w:rPr>
              <w:t xml:space="preserve"> SL communication how to achieve the CR limit is left to UE implementation. </w:t>
            </w:r>
          </w:p>
          <w:p w14:paraId="6878D334" w14:textId="4B00D78E" w:rsidR="002241DE" w:rsidRPr="002548B0" w:rsidRDefault="00133370" w:rsidP="00194A3B">
            <w:pPr>
              <w:numPr>
                <w:ilvl w:val="0"/>
                <w:numId w:val="35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A361A8">
              <w:rPr>
                <w:i/>
                <w:iCs/>
              </w:rPr>
              <w:t>For a shared resource pool for positioning, the SL PRS can share the same restriction of PSSCH without specific enhancement in addition to what is already specified.</w:t>
            </w:r>
            <w:r w:rsidRPr="00AA53D6" w:rsidDel="00133370">
              <w:rPr>
                <w:b/>
                <w:i/>
                <w:iCs/>
                <w:highlight w:val="green"/>
              </w:rPr>
              <w:t xml:space="preserve"> </w:t>
            </w:r>
          </w:p>
        </w:tc>
      </w:tr>
    </w:tbl>
    <w:p w14:paraId="23B329A2" w14:textId="242213B7" w:rsidR="00360245" w:rsidRDefault="009127D1" w:rsidP="00360245">
      <w:pPr>
        <w:spacing w:before="120"/>
        <w:rPr>
          <w:lang w:val="en-GB" w:eastAsia="zh-CN"/>
        </w:rPr>
      </w:pPr>
      <w:r>
        <w:rPr>
          <w:lang w:eastAsia="zh-CN"/>
        </w:rPr>
        <w:lastRenderedPageBreak/>
        <w:t xml:space="preserve">Among the SL-PRS transmission parameters for further discussion, we think </w:t>
      </w:r>
      <w:r w:rsidR="008A6988">
        <w:rPr>
          <w:lang w:eastAsia="zh-CN"/>
        </w:rPr>
        <w:t>it is beneficial to restrict maximum comb-size of SL-PRS resource in a slot and maximum number of OFDN symbol of a SL-PRS resource in a slot.</w:t>
      </w:r>
      <w:r w:rsidR="00360245">
        <w:rPr>
          <w:lang w:eastAsia="zh-CN"/>
        </w:rPr>
        <w:t xml:space="preserve"> As indicated in RAN1 #114 agreement below, </w:t>
      </w:r>
      <w:r w:rsidR="003562C6">
        <w:rPr>
          <w:lang w:eastAsia="zh-CN"/>
        </w:rPr>
        <w:t xml:space="preserve">the SL-RSSI used in CBR measurement is measured on symbols with both SL-PRS and PSCCH.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0245" w14:paraId="77635EE5" w14:textId="77777777" w:rsidTr="00A361A8">
        <w:tc>
          <w:tcPr>
            <w:tcW w:w="9350" w:type="dxa"/>
          </w:tcPr>
          <w:p w14:paraId="0F4068CC" w14:textId="77777777" w:rsidR="00360245" w:rsidRPr="00A361A8" w:rsidRDefault="00360245" w:rsidP="00360245">
            <w:pPr>
              <w:pStyle w:val="3GPPAgreements"/>
              <w:numPr>
                <w:ilvl w:val="0"/>
                <w:numId w:val="0"/>
              </w:numPr>
              <w:spacing w:before="120" w:after="0"/>
              <w:ind w:left="288" w:hanging="288"/>
              <w:rPr>
                <w:b/>
                <w:i/>
                <w:iCs/>
                <w:highlight w:val="green"/>
              </w:rPr>
            </w:pPr>
            <w:r w:rsidRPr="00A361A8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5011574" w14:textId="77777777" w:rsidR="00360245" w:rsidRPr="00A361A8" w:rsidRDefault="00360245" w:rsidP="00360245">
            <w:pPr>
              <w:rPr>
                <w:rFonts w:cs="Times New Roman"/>
                <w:i/>
                <w:iCs/>
              </w:rPr>
            </w:pPr>
            <w:r w:rsidRPr="00A361A8">
              <w:rPr>
                <w:rFonts w:cs="Times New Roman"/>
                <w:i/>
                <w:iCs/>
              </w:rPr>
              <w:t>For Scheme 2 SL-PRS resource allocation, with regards to the congestion control for a dedicated RP, the following modifications are supported:</w:t>
            </w:r>
          </w:p>
          <w:p w14:paraId="05A0D797" w14:textId="77777777" w:rsidR="00360245" w:rsidRPr="00A361A8" w:rsidRDefault="00360245" w:rsidP="00360245">
            <w:pPr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361A8">
              <w:rPr>
                <w:rFonts w:cs="Times New Roman"/>
                <w:b/>
                <w:bCs/>
                <w:i/>
                <w:iCs/>
                <w:color w:val="000000"/>
              </w:rPr>
              <w:t>Modification 2</w:t>
            </w:r>
            <w:r w:rsidRPr="00A361A8">
              <w:rPr>
                <w:rFonts w:cs="Times New Roman"/>
                <w:i/>
                <w:iCs/>
                <w:color w:val="000000"/>
              </w:rPr>
              <w:t>: For the evaluation of RSSI used in the CBR definition:</w:t>
            </w:r>
          </w:p>
          <w:p w14:paraId="067B642C" w14:textId="77777777" w:rsidR="00360245" w:rsidRPr="00A361A8" w:rsidRDefault="00360245" w:rsidP="00360245">
            <w:pPr>
              <w:numPr>
                <w:ilvl w:val="1"/>
                <w:numId w:val="35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361A8">
              <w:rPr>
                <w:rFonts w:cs="Times New Roman"/>
                <w:i/>
                <w:iCs/>
                <w:color w:val="000000"/>
              </w:rPr>
              <w:t>SL-RSSI is measured on a slot configured for transmission of PSCCH and SL-PRS</w:t>
            </w:r>
          </w:p>
          <w:p w14:paraId="6B5357FC" w14:textId="46961AD8" w:rsidR="00360245" w:rsidRPr="00194A3B" w:rsidRDefault="00360245" w:rsidP="00194A3B">
            <w:pPr>
              <w:numPr>
                <w:ilvl w:val="1"/>
                <w:numId w:val="35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361A8">
              <w:rPr>
                <w:rFonts w:cs="Times New Roman"/>
                <w:i/>
                <w:iCs/>
                <w:color w:val="000000"/>
              </w:rPr>
              <w:t>A single SL-RSSI is measured on symbols with both SL-PRS and PSCCH</w:t>
            </w:r>
          </w:p>
        </w:tc>
      </w:tr>
    </w:tbl>
    <w:p w14:paraId="54F278E8" w14:textId="6B7B91F9" w:rsidR="00472D70" w:rsidRDefault="0063275F" w:rsidP="00AB52E7">
      <w:pPr>
        <w:spacing w:before="120"/>
        <w:rPr>
          <w:lang w:eastAsia="zh-CN"/>
        </w:rPr>
      </w:pPr>
      <w:r>
        <w:rPr>
          <w:lang w:eastAsia="zh-CN"/>
        </w:rPr>
        <w:t>Thus, restric</w:t>
      </w:r>
      <w:r w:rsidR="006F77B1">
        <w:rPr>
          <w:lang w:eastAsia="zh-CN"/>
        </w:rPr>
        <w:t xml:space="preserve">ting the maximum comb-size </w:t>
      </w:r>
      <w:r w:rsidR="00C410FB">
        <w:rPr>
          <w:lang w:eastAsia="zh-CN"/>
        </w:rPr>
        <w:t>or</w:t>
      </w:r>
      <w:r w:rsidR="006F77B1">
        <w:rPr>
          <w:lang w:eastAsia="zh-CN"/>
        </w:rPr>
        <w:t xml:space="preserve"> number of OFDM symbols </w:t>
      </w:r>
      <w:r w:rsidR="00C410FB">
        <w:rPr>
          <w:lang w:eastAsia="zh-CN"/>
        </w:rPr>
        <w:t xml:space="preserve">of SL-PRS resource in a slot can reduce the </w:t>
      </w:r>
      <w:r w:rsidR="00582232">
        <w:rPr>
          <w:lang w:eastAsia="zh-CN"/>
        </w:rPr>
        <w:t xml:space="preserve">SL-RSSI measured in a SL-PRS transmission by a given UE when </w:t>
      </w:r>
      <w:r w:rsidR="004B0E74">
        <w:rPr>
          <w:lang w:eastAsia="zh-CN"/>
        </w:rPr>
        <w:t xml:space="preserve">a measured CBR exceeds the threshold. </w:t>
      </w:r>
    </w:p>
    <w:p w14:paraId="17354C4A" w14:textId="45AC3A12" w:rsidR="00744729" w:rsidRDefault="00744729" w:rsidP="00744729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132559">
        <w:rPr>
          <w:b/>
          <w:bCs/>
        </w:rPr>
        <w:t>3</w:t>
      </w:r>
      <w:r w:rsidRPr="00C40BAD">
        <w:rPr>
          <w:b/>
          <w:bCs/>
        </w:rPr>
        <w:t xml:space="preserve">: </w:t>
      </w:r>
      <w:r w:rsidR="007D3385">
        <w:rPr>
          <w:b/>
          <w:bCs/>
        </w:rPr>
        <w:t xml:space="preserve">Support at least </w:t>
      </w:r>
      <w:r w:rsidR="0057765E">
        <w:rPr>
          <w:b/>
          <w:bCs/>
        </w:rPr>
        <w:t xml:space="preserve">the </w:t>
      </w:r>
      <w:r w:rsidR="007D3385">
        <w:rPr>
          <w:b/>
          <w:bCs/>
        </w:rPr>
        <w:t xml:space="preserve">following </w:t>
      </w:r>
      <w:r w:rsidR="000901CC">
        <w:rPr>
          <w:b/>
          <w:bCs/>
        </w:rPr>
        <w:t xml:space="preserve">additional </w:t>
      </w:r>
      <w:r w:rsidR="007D3385">
        <w:rPr>
          <w:b/>
          <w:bCs/>
        </w:rPr>
        <w:t>SL-PRS transmission parameters for congestion control restriction</w:t>
      </w:r>
      <w:r w:rsidR="00F10A39">
        <w:rPr>
          <w:b/>
          <w:bCs/>
        </w:rPr>
        <w:t xml:space="preserve"> in a dedicated resource pool</w:t>
      </w:r>
      <w:r w:rsidR="006E5E34">
        <w:rPr>
          <w:b/>
          <w:bCs/>
        </w:rPr>
        <w:t xml:space="preserve">. </w:t>
      </w:r>
    </w:p>
    <w:p w14:paraId="7E3AF200" w14:textId="77777777" w:rsidR="000901CC" w:rsidRPr="000901CC" w:rsidRDefault="000901CC" w:rsidP="000901CC">
      <w:pPr>
        <w:pStyle w:val="ListParagraph"/>
        <w:numPr>
          <w:ilvl w:val="0"/>
          <w:numId w:val="4"/>
        </w:numPr>
        <w:spacing w:before="120"/>
        <w:rPr>
          <w:b/>
          <w:bCs/>
          <w:lang w:eastAsia="zh-CN"/>
        </w:rPr>
      </w:pPr>
      <w:r w:rsidRPr="000901CC">
        <w:rPr>
          <w:b/>
          <w:bCs/>
          <w:lang w:eastAsia="zh-CN"/>
        </w:rPr>
        <w:t>Maximum comb-size of a SL PRS resource in a slot</w:t>
      </w:r>
    </w:p>
    <w:p w14:paraId="3662EA81" w14:textId="77777777" w:rsidR="000901CC" w:rsidRPr="000901CC" w:rsidRDefault="000901CC" w:rsidP="000901CC">
      <w:pPr>
        <w:pStyle w:val="ListParagraph"/>
        <w:numPr>
          <w:ilvl w:val="0"/>
          <w:numId w:val="4"/>
        </w:numPr>
        <w:spacing w:before="120"/>
        <w:rPr>
          <w:b/>
          <w:bCs/>
          <w:lang w:eastAsia="zh-CN"/>
        </w:rPr>
      </w:pPr>
      <w:r w:rsidRPr="000901CC">
        <w:rPr>
          <w:b/>
          <w:bCs/>
          <w:lang w:eastAsia="zh-CN"/>
        </w:rPr>
        <w:t>Maximum Number of OFDM symbols of a SL PRS resource in a slot</w:t>
      </w:r>
    </w:p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3E4230C9" w14:textId="0B7871C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4B4C2FC9" w14:textId="77777777" w:rsidR="006379DC" w:rsidRDefault="006379DC" w:rsidP="006379DC">
      <w:pPr>
        <w:rPr>
          <w:rStyle w:val="Strong"/>
        </w:rPr>
      </w:pPr>
      <w:r>
        <w:rPr>
          <w:rStyle w:val="Strong"/>
        </w:rPr>
        <w:t>Proposal 1: Make the following change in TS 38.213 to describe the resource used for PSCCH transmission in a dedicated resource pool. The reason for the change is to provide information regarding how to determine the PSCCH resource. The summary of change is to indicate a PSCCH resource determination based on a pre-configured one-to-one mapping between PSCCH resource and SL-PRS resource in a dedicated resource pool. The consequence if not approved is that the UE will not be able to determine which resource to use for PSCCH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553" w14:paraId="590B03B2" w14:textId="77777777" w:rsidTr="004D0553">
        <w:tc>
          <w:tcPr>
            <w:tcW w:w="9350" w:type="dxa"/>
          </w:tcPr>
          <w:p w14:paraId="1699A9A5" w14:textId="77777777" w:rsidR="004D0553" w:rsidRDefault="004D0553" w:rsidP="004D0553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194A3B">
              <w:rPr>
                <w:color w:val="FF0000"/>
                <w:lang w:val="en-GB" w:eastAsia="zh-CN"/>
              </w:rPr>
              <w:t>*** Unchanged parts are omitted ***</w:t>
            </w:r>
          </w:p>
          <w:p w14:paraId="200DDA96" w14:textId="77777777" w:rsidR="004D0553" w:rsidRDefault="004D0553" w:rsidP="004D055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en-US"/>
              </w:rPr>
            </w:pPr>
            <w:r>
              <w:rPr>
                <w:rFonts w:ascii="Arial" w:hAnsi="Arial"/>
                <w:sz w:val="32"/>
              </w:rPr>
              <w:t>16.4A</w:t>
            </w:r>
            <w:r>
              <w:rPr>
                <w:rFonts w:ascii="Arial" w:hAnsi="Arial"/>
                <w:sz w:val="32"/>
              </w:rPr>
              <w:tab/>
              <w:t>UE procedure for transmitting PSCCH in dedicated resource pool for SL PRS</w:t>
            </w:r>
          </w:p>
          <w:p w14:paraId="4E877672" w14:textId="77777777" w:rsidR="004D0553" w:rsidRDefault="004D0553" w:rsidP="004D0553">
            <w:r>
              <w:t xml:space="preserve">For a resource pool dedicated for SL PRS transmissions, a UE can be provided </w:t>
            </w:r>
            <w:proofErr w:type="gramStart"/>
            <w:r>
              <w:t>a number of</w:t>
            </w:r>
            <w:proofErr w:type="gramEnd"/>
            <w:r>
              <w:t xml:space="preserve"> symbols in the resource pool,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TimeResourcePSCCH</w:t>
            </w:r>
            <w:proofErr w:type="spellEnd"/>
            <w:r>
              <w:t xml:space="preserve">, starting from a second symbol that is available for </w:t>
            </w:r>
            <w:r>
              <w:rPr>
                <w:lang w:eastAsia="ko-KR"/>
              </w:rPr>
              <w:t xml:space="preserve">SL transmissions </w:t>
            </w:r>
            <w:r>
              <w:t xml:space="preserve">in a slot, and a number of PRBs in the resource pool,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FreqResourcePSCCH</w:t>
            </w:r>
            <w:proofErr w:type="spellEnd"/>
            <w:r>
              <w:t xml:space="preserve">, for a PSCCH transmission with a SCI format 1-B. </w:t>
            </w:r>
          </w:p>
          <w:p w14:paraId="42574647" w14:textId="77777777" w:rsidR="00990094" w:rsidRDefault="00990094" w:rsidP="004D0553">
            <w:pPr>
              <w:rPr>
                <w:sz w:val="20"/>
              </w:rPr>
            </w:pPr>
          </w:p>
          <w:p w14:paraId="2860982B" w14:textId="77777777" w:rsidR="00D65D50" w:rsidRPr="00194A3B" w:rsidRDefault="00D65D50" w:rsidP="00D65D50">
            <w:pPr>
              <w:rPr>
                <w:ins w:id="7" w:author="Author" w:date="2023-09-29T13:03:00Z"/>
                <w:i/>
                <w:color w:val="FF0000"/>
              </w:rPr>
            </w:pPr>
            <w:ins w:id="8" w:author="Author" w:date="2023-09-29T13:03:00Z">
              <w:r w:rsidRPr="00194A3B">
                <w:rPr>
                  <w:color w:val="FF0000"/>
                </w:rPr>
                <w:lastRenderedPageBreak/>
                <w:t xml:space="preserve">A UE is provided by </w:t>
              </w:r>
              <w:proofErr w:type="spellStart"/>
              <w:r w:rsidRPr="00194A3B">
                <w:rPr>
                  <w:i/>
                  <w:iCs/>
                  <w:color w:val="FF0000"/>
                </w:rPr>
                <w:t>sl</w:t>
              </w:r>
              <w:proofErr w:type="spellEnd"/>
              <w:r w:rsidRPr="00194A3B">
                <w:rPr>
                  <w:i/>
                  <w:iCs/>
                  <w:color w:val="FF0000"/>
                </w:rPr>
                <w:t>-PSCCH-frequency-resource-set</w:t>
              </w:r>
              <w:r w:rsidRPr="00194A3B">
                <w:rPr>
                  <w:color w:val="FF0000"/>
                </w:rPr>
                <w:t xml:space="preserve"> a set of PSCCH frequency resources in a dedicated resource pool. Each PSCCH frequency resource consists of </w:t>
              </w:r>
              <w:proofErr w:type="spellStart"/>
              <w:r w:rsidRPr="00194A3B">
                <w:rPr>
                  <w:i/>
                  <w:iCs/>
                  <w:color w:val="FF0000"/>
                </w:rPr>
                <w:t>sl-</w:t>
              </w:r>
              <w:r w:rsidRPr="00194A3B">
                <w:rPr>
                  <w:i/>
                  <w:color w:val="FF0000"/>
                </w:rPr>
                <w:t>FreqResourcePSCCH</w:t>
              </w:r>
              <w:proofErr w:type="spellEnd"/>
              <w:r w:rsidRPr="00194A3B">
                <w:rPr>
                  <w:i/>
                  <w:color w:val="FF0000"/>
                </w:rPr>
                <w:t xml:space="preserve"> </w:t>
              </w:r>
              <w:r w:rsidRPr="00194A3B">
                <w:rPr>
                  <w:iCs/>
                  <w:color w:val="FF0000"/>
                </w:rPr>
                <w:t>PRBs and is associated with a SL-PRS resource (pre)configured in the dedicated resource pool</w:t>
              </w:r>
              <w:r w:rsidRPr="00194A3B">
                <w:rPr>
                  <w:i/>
                  <w:color w:val="FF0000"/>
                </w:rPr>
                <w:t xml:space="preserve">. </w:t>
              </w:r>
            </w:ins>
          </w:p>
          <w:p w14:paraId="1C8515CB" w14:textId="1CBA7E25" w:rsidR="004D0553" w:rsidRDefault="00D65D50" w:rsidP="00D65D50">
            <w:pPr>
              <w:rPr>
                <w:iCs/>
                <w:color w:val="FF0000"/>
              </w:rPr>
            </w:pPr>
            <w:ins w:id="9" w:author="Author" w:date="2023-09-29T13:03:00Z">
              <w:r w:rsidRPr="00194A3B">
                <w:rPr>
                  <w:color w:val="FF0000"/>
                  <w:lang w:eastAsia="ko-KR"/>
                </w:rPr>
                <w:t xml:space="preserve">A UE that transmits a PSCCH with SCI format 1-B using </w:t>
              </w:r>
              <w:r w:rsidRPr="00194A3B">
                <w:rPr>
                  <w:rFonts w:eastAsia="MS Mincho"/>
                  <w:color w:val="FF0000"/>
                </w:rPr>
                <w:t>SL PRS resource allocation scheme 2</w:t>
              </w:r>
              <w:r w:rsidRPr="00194A3B">
                <w:rPr>
                  <w:color w:val="FF0000"/>
                  <w:lang w:eastAsia="ko-KR"/>
                </w:rPr>
                <w:t xml:space="preserve"> [6, TS 38.214] </w:t>
              </w:r>
              <w:r w:rsidRPr="00194A3B">
                <w:rPr>
                  <w:iCs/>
                  <w:color w:val="FF0000"/>
                </w:rPr>
                <w:t xml:space="preserve">selects the PSCCH frequency resource corresponding to the SL-PRS </w:t>
              </w:r>
              <w:r w:rsidRPr="00194A3B">
                <w:rPr>
                  <w:color w:val="FF0000"/>
                </w:rPr>
                <w:t>resource selected by higher layers as described in [11, TS 38.321]</w:t>
              </w:r>
              <w:r w:rsidRPr="00194A3B">
                <w:rPr>
                  <w:iCs/>
                  <w:color w:val="FF0000"/>
                </w:rPr>
                <w:t xml:space="preserve"> </w:t>
              </w:r>
            </w:ins>
            <w:r w:rsidR="004D0553" w:rsidRPr="00194A3B">
              <w:rPr>
                <w:iCs/>
                <w:color w:val="FF0000"/>
              </w:rPr>
              <w:t xml:space="preserve"> </w:t>
            </w:r>
          </w:p>
          <w:p w14:paraId="2C89AD62" w14:textId="77777777" w:rsidR="00990094" w:rsidRPr="00194A3B" w:rsidRDefault="00990094" w:rsidP="00D65D50">
            <w:pPr>
              <w:rPr>
                <w:iCs/>
                <w:color w:val="FF0000"/>
              </w:rPr>
            </w:pPr>
          </w:p>
          <w:p w14:paraId="38A1D846" w14:textId="77777777" w:rsidR="004D0553" w:rsidRDefault="004D0553" w:rsidP="004D0553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A361A8">
              <w:rPr>
                <w:color w:val="FF0000"/>
                <w:lang w:val="en-GB" w:eastAsia="zh-CN"/>
              </w:rPr>
              <w:t>*** Unchanged parts are omitted ***</w:t>
            </w:r>
          </w:p>
          <w:p w14:paraId="42412A92" w14:textId="77777777" w:rsidR="004D0553" w:rsidRDefault="004D0553" w:rsidP="002971D6">
            <w:pPr>
              <w:rPr>
                <w:b/>
                <w:bCs/>
                <w:lang w:val="en-GB" w:eastAsia="zh-CN"/>
              </w:rPr>
            </w:pPr>
          </w:p>
        </w:tc>
      </w:tr>
    </w:tbl>
    <w:p w14:paraId="4364AA95" w14:textId="77777777" w:rsidR="00194A3B" w:rsidRDefault="00194A3B" w:rsidP="002971D6">
      <w:pPr>
        <w:rPr>
          <w:b/>
          <w:bCs/>
          <w:lang w:val="en-GB" w:eastAsia="zh-CN"/>
        </w:rPr>
      </w:pPr>
    </w:p>
    <w:p w14:paraId="5FE19033" w14:textId="00D122B7" w:rsidR="002971D6" w:rsidRDefault="002971D6" w:rsidP="002971D6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CE5BDB">
        <w:rPr>
          <w:b/>
          <w:bCs/>
          <w:lang w:val="en-GB" w:eastAsia="zh-CN"/>
        </w:rPr>
        <w:t>2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Alt. 3, i.e. I</w:t>
      </w:r>
      <w:r w:rsidRPr="00493E6B">
        <w:rPr>
          <w:b/>
          <w:bCs/>
          <w:lang w:val="en-GB" w:eastAsia="zh-CN"/>
        </w:rPr>
        <w:t>n dynamic grant type resource allocation in scheme 1, for shared resource pool, a one-bit indication on whether the scheduled resource may contain SL-PRS transmission is included in the DCI Format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68905E22" w14:textId="541FCF86" w:rsidR="00B712C3" w:rsidRDefault="00B712C3" w:rsidP="00B712C3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CE5BDB">
        <w:rPr>
          <w:b/>
          <w:bCs/>
        </w:rPr>
        <w:t>3</w:t>
      </w:r>
      <w:r w:rsidRPr="00C40BAD">
        <w:rPr>
          <w:b/>
          <w:bCs/>
        </w:rPr>
        <w:t xml:space="preserve">: </w:t>
      </w:r>
      <w:r>
        <w:rPr>
          <w:b/>
          <w:bCs/>
        </w:rPr>
        <w:t xml:space="preserve">Support at least the following additional SL-PRS transmission parameters for congestion control restriction in a dedicated resource pool. </w:t>
      </w:r>
    </w:p>
    <w:p w14:paraId="05784035" w14:textId="77777777" w:rsidR="00B712C3" w:rsidRPr="000901CC" w:rsidRDefault="00B712C3" w:rsidP="00B712C3">
      <w:pPr>
        <w:pStyle w:val="ListParagraph"/>
        <w:numPr>
          <w:ilvl w:val="0"/>
          <w:numId w:val="4"/>
        </w:numPr>
        <w:spacing w:before="120"/>
        <w:rPr>
          <w:b/>
          <w:bCs/>
          <w:lang w:eastAsia="zh-CN"/>
        </w:rPr>
      </w:pPr>
      <w:r w:rsidRPr="000901CC">
        <w:rPr>
          <w:b/>
          <w:bCs/>
          <w:lang w:eastAsia="zh-CN"/>
        </w:rPr>
        <w:t>Maximum comb-size of a SL PRS resource in a slot</w:t>
      </w:r>
    </w:p>
    <w:p w14:paraId="7143DC69" w14:textId="77777777" w:rsidR="00B712C3" w:rsidRPr="000901CC" w:rsidRDefault="00B712C3" w:rsidP="00B712C3">
      <w:pPr>
        <w:pStyle w:val="ListParagraph"/>
        <w:numPr>
          <w:ilvl w:val="0"/>
          <w:numId w:val="4"/>
        </w:numPr>
        <w:spacing w:before="120"/>
        <w:rPr>
          <w:b/>
          <w:bCs/>
          <w:lang w:eastAsia="zh-CN"/>
        </w:rPr>
      </w:pPr>
      <w:r w:rsidRPr="000901CC">
        <w:rPr>
          <w:b/>
          <w:bCs/>
          <w:lang w:eastAsia="zh-CN"/>
        </w:rPr>
        <w:t>Maximum Number of OFDM symbols of a SL PRS resource in a slot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31BBD2BF" w14:textId="51273186" w:rsidR="00A94C1F" w:rsidRDefault="00A94C1F" w:rsidP="00A94C1F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[1] RAN1 Chairman’s note, RAN1#114, </w:t>
      </w:r>
      <w:r w:rsidR="006E047C">
        <w:rPr>
          <w:rFonts w:cs="Times New Roman"/>
          <w:lang w:eastAsia="zh-CN"/>
        </w:rPr>
        <w:t>August</w:t>
      </w:r>
      <w:r>
        <w:rPr>
          <w:rFonts w:cs="Times New Roman"/>
          <w:lang w:eastAsia="zh-CN"/>
        </w:rPr>
        <w:t xml:space="preserve"> 2023.</w:t>
      </w:r>
    </w:p>
    <w:p w14:paraId="67BD5F1F" w14:textId="1C9752B0" w:rsidR="000773AE" w:rsidRDefault="000773AE" w:rsidP="000773AE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A94C1F">
        <w:rPr>
          <w:rFonts w:cs="Times New Roman"/>
          <w:lang w:eastAsia="zh-CN"/>
        </w:rPr>
        <w:t>2</w:t>
      </w:r>
      <w:r>
        <w:rPr>
          <w:rFonts w:cs="Times New Roman"/>
          <w:lang w:eastAsia="zh-CN"/>
        </w:rPr>
        <w:t xml:space="preserve">] RAN1 Chairman’s note, RAN1#113, </w:t>
      </w:r>
      <w:r w:rsidR="006F4516">
        <w:rPr>
          <w:rFonts w:cs="Times New Roman"/>
          <w:lang w:eastAsia="zh-CN"/>
        </w:rPr>
        <w:t>May</w:t>
      </w:r>
      <w:r>
        <w:rPr>
          <w:rFonts w:cs="Times New Roman"/>
          <w:lang w:eastAsia="zh-CN"/>
        </w:rPr>
        <w:t xml:space="preserve"> 2023.</w:t>
      </w:r>
    </w:p>
    <w:p w14:paraId="5C84B445" w14:textId="4B442D87" w:rsidR="00A8625E" w:rsidRDefault="00A8625E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7C084E">
        <w:rPr>
          <w:rFonts w:cs="Times New Roman"/>
          <w:lang w:eastAsia="zh-CN"/>
        </w:rPr>
        <w:t>3</w:t>
      </w:r>
      <w:r>
        <w:rPr>
          <w:rFonts w:cs="Times New Roman"/>
          <w:lang w:eastAsia="zh-CN"/>
        </w:rPr>
        <w:t xml:space="preserve">] </w:t>
      </w:r>
      <w:r w:rsidRPr="00A8625E">
        <w:rPr>
          <w:rFonts w:cs="Times New Roman"/>
          <w:lang w:eastAsia="zh-CN"/>
        </w:rPr>
        <w:t>R1-2308627</w:t>
      </w:r>
      <w:r>
        <w:rPr>
          <w:rFonts w:cs="Times New Roman"/>
          <w:lang w:eastAsia="zh-CN"/>
        </w:rPr>
        <w:t xml:space="preserve"> </w:t>
      </w:r>
      <w:r w:rsidRPr="00A8625E">
        <w:rPr>
          <w:rFonts w:cs="Times New Roman"/>
          <w:lang w:eastAsia="zh-CN"/>
        </w:rPr>
        <w:t>Moderator Summary #4 on resource allocation for SL PRS</w:t>
      </w:r>
      <w:r>
        <w:rPr>
          <w:rFonts w:cs="Times New Roman"/>
          <w:lang w:eastAsia="zh-CN"/>
        </w:rPr>
        <w:t>, Qualcomm, August 2023</w:t>
      </w:r>
    </w:p>
    <w:sectPr w:rsidR="00A86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062C3" w14:textId="77777777" w:rsidR="00191CCD" w:rsidRDefault="00191CCD" w:rsidP="00C43ABF">
      <w:pPr>
        <w:spacing w:after="0" w:line="240" w:lineRule="auto"/>
      </w:pPr>
      <w:r>
        <w:separator/>
      </w:r>
    </w:p>
  </w:endnote>
  <w:endnote w:type="continuationSeparator" w:id="0">
    <w:p w14:paraId="5E29ECC7" w14:textId="77777777" w:rsidR="00191CCD" w:rsidRDefault="00191CCD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0150" w14:textId="77777777" w:rsidR="00191CCD" w:rsidRDefault="00191CCD" w:rsidP="00C43ABF">
      <w:pPr>
        <w:spacing w:after="0" w:line="240" w:lineRule="auto"/>
      </w:pPr>
      <w:r>
        <w:separator/>
      </w:r>
    </w:p>
  </w:footnote>
  <w:footnote w:type="continuationSeparator" w:id="0">
    <w:p w14:paraId="4BE32C64" w14:textId="77777777" w:rsidR="00191CCD" w:rsidRDefault="00191CCD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6CB"/>
    <w:multiLevelType w:val="hybridMultilevel"/>
    <w:tmpl w:val="FD3A40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FFFFFFFF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 w16cid:durableId="761341022">
    <w:abstractNumId w:val="1"/>
  </w:num>
  <w:num w:numId="2" w16cid:durableId="1863856452">
    <w:abstractNumId w:val="13"/>
  </w:num>
  <w:num w:numId="3" w16cid:durableId="1019233074">
    <w:abstractNumId w:val="19"/>
  </w:num>
  <w:num w:numId="4" w16cid:durableId="602956579">
    <w:abstractNumId w:val="4"/>
  </w:num>
  <w:num w:numId="5" w16cid:durableId="497111159">
    <w:abstractNumId w:val="9"/>
  </w:num>
  <w:num w:numId="6" w16cid:durableId="894774569">
    <w:abstractNumId w:val="10"/>
  </w:num>
  <w:num w:numId="7" w16cid:durableId="557588904">
    <w:abstractNumId w:val="3"/>
  </w:num>
  <w:num w:numId="8" w16cid:durableId="1064598150">
    <w:abstractNumId w:val="6"/>
  </w:num>
  <w:num w:numId="9" w16cid:durableId="1737973967">
    <w:abstractNumId w:val="15"/>
  </w:num>
  <w:num w:numId="10" w16cid:durableId="1260604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3882597">
    <w:abstractNumId w:val="0"/>
  </w:num>
  <w:num w:numId="12" w16cid:durableId="678124152">
    <w:abstractNumId w:val="5"/>
  </w:num>
  <w:num w:numId="13" w16cid:durableId="1871256895">
    <w:abstractNumId w:val="2"/>
  </w:num>
  <w:num w:numId="14" w16cid:durableId="1046029222">
    <w:abstractNumId w:val="16"/>
  </w:num>
  <w:num w:numId="15" w16cid:durableId="1066799616">
    <w:abstractNumId w:val="18"/>
  </w:num>
  <w:num w:numId="16" w16cid:durableId="796222693">
    <w:abstractNumId w:val="8"/>
  </w:num>
  <w:num w:numId="17" w16cid:durableId="1802965426">
    <w:abstractNumId w:val="19"/>
  </w:num>
  <w:num w:numId="18" w16cid:durableId="2122996377">
    <w:abstractNumId w:val="19"/>
  </w:num>
  <w:num w:numId="19" w16cid:durableId="517044714">
    <w:abstractNumId w:val="19"/>
  </w:num>
  <w:num w:numId="20" w16cid:durableId="1695423520">
    <w:abstractNumId w:val="19"/>
  </w:num>
  <w:num w:numId="21" w16cid:durableId="1740253461">
    <w:abstractNumId w:val="19"/>
  </w:num>
  <w:num w:numId="22" w16cid:durableId="313678495">
    <w:abstractNumId w:val="19"/>
  </w:num>
  <w:num w:numId="23" w16cid:durableId="146410000">
    <w:abstractNumId w:val="19"/>
  </w:num>
  <w:num w:numId="24" w16cid:durableId="1973242482">
    <w:abstractNumId w:val="19"/>
  </w:num>
  <w:num w:numId="25" w16cid:durableId="1102409084">
    <w:abstractNumId w:val="19"/>
  </w:num>
  <w:num w:numId="26" w16cid:durableId="1871140451">
    <w:abstractNumId w:val="19"/>
  </w:num>
  <w:num w:numId="27" w16cid:durableId="2364407">
    <w:abstractNumId w:val="19"/>
  </w:num>
  <w:num w:numId="28" w16cid:durableId="1678533065">
    <w:abstractNumId w:val="19"/>
  </w:num>
  <w:num w:numId="29" w16cid:durableId="1777747164">
    <w:abstractNumId w:val="19"/>
  </w:num>
  <w:num w:numId="30" w16cid:durableId="455225439">
    <w:abstractNumId w:val="19"/>
  </w:num>
  <w:num w:numId="31" w16cid:durableId="912854064">
    <w:abstractNumId w:val="19"/>
  </w:num>
  <w:num w:numId="32" w16cid:durableId="673844241">
    <w:abstractNumId w:val="19"/>
  </w:num>
  <w:num w:numId="33" w16cid:durableId="1573465756">
    <w:abstractNumId w:val="12"/>
  </w:num>
  <w:num w:numId="34" w16cid:durableId="1312052941">
    <w:abstractNumId w:val="11"/>
  </w:num>
  <w:num w:numId="35" w16cid:durableId="1129007455">
    <w:abstractNumId w:val="7"/>
  </w:num>
  <w:num w:numId="36" w16cid:durableId="311829969">
    <w:abstractNumId w:val="14"/>
  </w:num>
  <w:num w:numId="37" w16cid:durableId="1860005580">
    <w:abstractNumId w:val="17"/>
  </w:num>
  <w:num w:numId="38" w16cid:durableId="1882471569">
    <w:abstractNumId w:val="19"/>
  </w:num>
  <w:num w:numId="39" w16cid:durableId="36782570">
    <w:abstractNumId w:val="19"/>
  </w:num>
  <w:num w:numId="40" w16cid:durableId="585922970">
    <w:abstractNumId w:val="19"/>
  </w:num>
  <w:num w:numId="41" w16cid:durableId="1946114120">
    <w:abstractNumId w:val="19"/>
  </w:num>
  <w:num w:numId="42" w16cid:durableId="1125462316">
    <w:abstractNumId w:val="19"/>
  </w:num>
  <w:num w:numId="43" w16cid:durableId="546186082">
    <w:abstractNumId w:val="19"/>
  </w:num>
  <w:num w:numId="44" w16cid:durableId="781537212">
    <w:abstractNumId w:val="19"/>
  </w:num>
  <w:num w:numId="45" w16cid:durableId="936719764">
    <w:abstractNumId w:val="19"/>
  </w:num>
  <w:num w:numId="46" w16cid:durableId="673067446">
    <w:abstractNumId w:val="19"/>
  </w:num>
  <w:num w:numId="47" w16cid:durableId="295378666">
    <w:abstractNumId w:val="19"/>
  </w:num>
  <w:num w:numId="48" w16cid:durableId="174226081">
    <w:abstractNumId w:val="19"/>
  </w:num>
  <w:num w:numId="49" w16cid:durableId="1114597692">
    <w:abstractNumId w:val="19"/>
  </w:num>
  <w:num w:numId="50" w16cid:durableId="433017828">
    <w:abstractNumId w:val="19"/>
  </w:num>
  <w:num w:numId="51" w16cid:durableId="24253639">
    <w:abstractNumId w:val="19"/>
  </w:num>
  <w:num w:numId="52" w16cid:durableId="1358116056">
    <w:abstractNumId w:val="19"/>
  </w:num>
  <w:num w:numId="53" w16cid:durableId="2056587986">
    <w:abstractNumId w:val="19"/>
  </w:num>
  <w:num w:numId="54" w16cid:durableId="1343387638">
    <w:abstractNumId w:val="19"/>
  </w:num>
  <w:num w:numId="55" w16cid:durableId="1984695272">
    <w:abstractNumId w:val="19"/>
  </w:num>
  <w:num w:numId="56" w16cid:durableId="450323546">
    <w:abstractNumId w:val="19"/>
  </w:num>
  <w:num w:numId="57" w16cid:durableId="18825610">
    <w:abstractNumId w:val="19"/>
  </w:num>
  <w:num w:numId="58" w16cid:durableId="902761116">
    <w:abstractNumId w:val="19"/>
  </w:num>
  <w:num w:numId="59" w16cid:durableId="613369437">
    <w:abstractNumId w:val="19"/>
  </w:num>
  <w:num w:numId="60" w16cid:durableId="1089426552">
    <w:abstractNumId w:val="19"/>
  </w:num>
  <w:num w:numId="61" w16cid:durableId="1422415044">
    <w:abstractNumId w:val="19"/>
  </w:num>
  <w:num w:numId="62" w16cid:durableId="1593004506">
    <w:abstractNumId w:val="19"/>
  </w:num>
  <w:num w:numId="63" w16cid:durableId="2133480048">
    <w:abstractNumId w:val="19"/>
  </w:num>
  <w:num w:numId="64" w16cid:durableId="1459183465">
    <w:abstractNumId w:val="19"/>
  </w:num>
  <w:num w:numId="65" w16cid:durableId="1802846253">
    <w:abstractNumId w:val="19"/>
  </w:num>
  <w:num w:numId="66" w16cid:durableId="1063260481">
    <w:abstractNumId w:val="19"/>
  </w:num>
  <w:num w:numId="67" w16cid:durableId="742336763">
    <w:abstractNumId w:val="19"/>
  </w:num>
  <w:num w:numId="68" w16cid:durableId="1889796344">
    <w:abstractNumId w:val="19"/>
  </w:num>
  <w:num w:numId="69" w16cid:durableId="1883328397">
    <w:abstractNumId w:val="18"/>
  </w:num>
  <w:num w:numId="70" w16cid:durableId="1437824320">
    <w:abstractNumId w:val="19"/>
  </w:num>
  <w:num w:numId="71" w16cid:durableId="1548755271">
    <w:abstractNumId w:val="19"/>
  </w:num>
  <w:num w:numId="72" w16cid:durableId="169488079">
    <w:abstractNumId w:val="1"/>
  </w:num>
  <w:num w:numId="73" w16cid:durableId="13775042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07154473">
    <w:abstractNumId w:val="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8B5"/>
    <w:rsid w:val="00000A46"/>
    <w:rsid w:val="00000C69"/>
    <w:rsid w:val="00000E97"/>
    <w:rsid w:val="00001094"/>
    <w:rsid w:val="00001099"/>
    <w:rsid w:val="000017B1"/>
    <w:rsid w:val="00001E18"/>
    <w:rsid w:val="00002287"/>
    <w:rsid w:val="0000230E"/>
    <w:rsid w:val="00002921"/>
    <w:rsid w:val="00003001"/>
    <w:rsid w:val="00003567"/>
    <w:rsid w:val="00003ACB"/>
    <w:rsid w:val="00003F71"/>
    <w:rsid w:val="0000488B"/>
    <w:rsid w:val="000049A8"/>
    <w:rsid w:val="00004B84"/>
    <w:rsid w:val="00004BA6"/>
    <w:rsid w:val="00005536"/>
    <w:rsid w:val="00006E78"/>
    <w:rsid w:val="0000736A"/>
    <w:rsid w:val="000075FE"/>
    <w:rsid w:val="00007777"/>
    <w:rsid w:val="00007A66"/>
    <w:rsid w:val="00007FB9"/>
    <w:rsid w:val="0001097D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4E19"/>
    <w:rsid w:val="00015CC2"/>
    <w:rsid w:val="00015FBF"/>
    <w:rsid w:val="00016A46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1D26"/>
    <w:rsid w:val="00021F06"/>
    <w:rsid w:val="00022AE7"/>
    <w:rsid w:val="00022D7C"/>
    <w:rsid w:val="000230E5"/>
    <w:rsid w:val="0002337F"/>
    <w:rsid w:val="0002387B"/>
    <w:rsid w:val="00023C06"/>
    <w:rsid w:val="00024409"/>
    <w:rsid w:val="00024816"/>
    <w:rsid w:val="00024870"/>
    <w:rsid w:val="000248B3"/>
    <w:rsid w:val="00024B0C"/>
    <w:rsid w:val="00024BA0"/>
    <w:rsid w:val="00024BAE"/>
    <w:rsid w:val="00024DE4"/>
    <w:rsid w:val="00025107"/>
    <w:rsid w:val="00025D8B"/>
    <w:rsid w:val="00025FCB"/>
    <w:rsid w:val="00026820"/>
    <w:rsid w:val="00026C8A"/>
    <w:rsid w:val="00026F14"/>
    <w:rsid w:val="00027268"/>
    <w:rsid w:val="00027700"/>
    <w:rsid w:val="00027C82"/>
    <w:rsid w:val="00030910"/>
    <w:rsid w:val="00030ABF"/>
    <w:rsid w:val="00030B12"/>
    <w:rsid w:val="00030CBA"/>
    <w:rsid w:val="00030E2E"/>
    <w:rsid w:val="00031229"/>
    <w:rsid w:val="0003159D"/>
    <w:rsid w:val="0003172C"/>
    <w:rsid w:val="0003242B"/>
    <w:rsid w:val="000325AB"/>
    <w:rsid w:val="000326A2"/>
    <w:rsid w:val="0003325F"/>
    <w:rsid w:val="00033562"/>
    <w:rsid w:val="00033A5F"/>
    <w:rsid w:val="00034765"/>
    <w:rsid w:val="000357B0"/>
    <w:rsid w:val="00035918"/>
    <w:rsid w:val="00035C23"/>
    <w:rsid w:val="0003743F"/>
    <w:rsid w:val="00037441"/>
    <w:rsid w:val="000375BB"/>
    <w:rsid w:val="00037E13"/>
    <w:rsid w:val="00037E51"/>
    <w:rsid w:val="00037E77"/>
    <w:rsid w:val="00037FC1"/>
    <w:rsid w:val="00040316"/>
    <w:rsid w:val="00040492"/>
    <w:rsid w:val="000405F4"/>
    <w:rsid w:val="00042022"/>
    <w:rsid w:val="00042163"/>
    <w:rsid w:val="0004226A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05F"/>
    <w:rsid w:val="0004664E"/>
    <w:rsid w:val="0004688D"/>
    <w:rsid w:val="00046AFB"/>
    <w:rsid w:val="00046DD4"/>
    <w:rsid w:val="000473CF"/>
    <w:rsid w:val="00047C5F"/>
    <w:rsid w:val="00050AC0"/>
    <w:rsid w:val="00050B7D"/>
    <w:rsid w:val="00050ED1"/>
    <w:rsid w:val="00051DC6"/>
    <w:rsid w:val="00052AA9"/>
    <w:rsid w:val="00052CDF"/>
    <w:rsid w:val="00052E03"/>
    <w:rsid w:val="00052FD8"/>
    <w:rsid w:val="00053225"/>
    <w:rsid w:val="0005376C"/>
    <w:rsid w:val="00053B15"/>
    <w:rsid w:val="00053C41"/>
    <w:rsid w:val="0005411A"/>
    <w:rsid w:val="000543CE"/>
    <w:rsid w:val="00054536"/>
    <w:rsid w:val="00054BD9"/>
    <w:rsid w:val="00054C07"/>
    <w:rsid w:val="00055972"/>
    <w:rsid w:val="00055FA5"/>
    <w:rsid w:val="00056018"/>
    <w:rsid w:val="00056C82"/>
    <w:rsid w:val="0005772D"/>
    <w:rsid w:val="0005785C"/>
    <w:rsid w:val="000578DE"/>
    <w:rsid w:val="00057CBB"/>
    <w:rsid w:val="00060644"/>
    <w:rsid w:val="000606EC"/>
    <w:rsid w:val="000607C2"/>
    <w:rsid w:val="000608BC"/>
    <w:rsid w:val="00060912"/>
    <w:rsid w:val="000609D9"/>
    <w:rsid w:val="00060D5E"/>
    <w:rsid w:val="00061227"/>
    <w:rsid w:val="00061616"/>
    <w:rsid w:val="0006184B"/>
    <w:rsid w:val="0006187F"/>
    <w:rsid w:val="00061A4C"/>
    <w:rsid w:val="00061D89"/>
    <w:rsid w:val="00062344"/>
    <w:rsid w:val="0006248F"/>
    <w:rsid w:val="000629A2"/>
    <w:rsid w:val="00062A21"/>
    <w:rsid w:val="00062AEA"/>
    <w:rsid w:val="000630BA"/>
    <w:rsid w:val="000635B6"/>
    <w:rsid w:val="000639D2"/>
    <w:rsid w:val="00064273"/>
    <w:rsid w:val="00064C26"/>
    <w:rsid w:val="00064FB7"/>
    <w:rsid w:val="00065150"/>
    <w:rsid w:val="000651AE"/>
    <w:rsid w:val="000656C1"/>
    <w:rsid w:val="00065ABB"/>
    <w:rsid w:val="00065C79"/>
    <w:rsid w:val="000664D2"/>
    <w:rsid w:val="0006652F"/>
    <w:rsid w:val="00066531"/>
    <w:rsid w:val="00066767"/>
    <w:rsid w:val="00066B66"/>
    <w:rsid w:val="00066E0F"/>
    <w:rsid w:val="00067783"/>
    <w:rsid w:val="0006790A"/>
    <w:rsid w:val="0007026F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3AB6"/>
    <w:rsid w:val="00074BF5"/>
    <w:rsid w:val="00074D2A"/>
    <w:rsid w:val="00075503"/>
    <w:rsid w:val="00075513"/>
    <w:rsid w:val="000755E5"/>
    <w:rsid w:val="000759A0"/>
    <w:rsid w:val="00075D33"/>
    <w:rsid w:val="00075F4A"/>
    <w:rsid w:val="00075FAC"/>
    <w:rsid w:val="00076800"/>
    <w:rsid w:val="0007700C"/>
    <w:rsid w:val="000773AE"/>
    <w:rsid w:val="00077551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0CC0"/>
    <w:rsid w:val="00080E47"/>
    <w:rsid w:val="0008120F"/>
    <w:rsid w:val="00081286"/>
    <w:rsid w:val="00081326"/>
    <w:rsid w:val="0008149F"/>
    <w:rsid w:val="000819B4"/>
    <w:rsid w:val="000822A6"/>
    <w:rsid w:val="000824B5"/>
    <w:rsid w:val="0008280E"/>
    <w:rsid w:val="00083001"/>
    <w:rsid w:val="00084001"/>
    <w:rsid w:val="0008445E"/>
    <w:rsid w:val="000846F7"/>
    <w:rsid w:val="00084CE0"/>
    <w:rsid w:val="00084D3B"/>
    <w:rsid w:val="00085852"/>
    <w:rsid w:val="00085931"/>
    <w:rsid w:val="0008644D"/>
    <w:rsid w:val="0008679F"/>
    <w:rsid w:val="00086B9B"/>
    <w:rsid w:val="0008710A"/>
    <w:rsid w:val="00087722"/>
    <w:rsid w:val="00087B9B"/>
    <w:rsid w:val="00090005"/>
    <w:rsid w:val="00090177"/>
    <w:rsid w:val="00090189"/>
    <w:rsid w:val="000901CC"/>
    <w:rsid w:val="000904AF"/>
    <w:rsid w:val="000904C6"/>
    <w:rsid w:val="00092187"/>
    <w:rsid w:val="000921A9"/>
    <w:rsid w:val="00092364"/>
    <w:rsid w:val="000929A3"/>
    <w:rsid w:val="00093048"/>
    <w:rsid w:val="000936B3"/>
    <w:rsid w:val="0009388C"/>
    <w:rsid w:val="00094045"/>
    <w:rsid w:val="0009416B"/>
    <w:rsid w:val="00094537"/>
    <w:rsid w:val="00094A74"/>
    <w:rsid w:val="00094C57"/>
    <w:rsid w:val="00094E63"/>
    <w:rsid w:val="00095068"/>
    <w:rsid w:val="000958E5"/>
    <w:rsid w:val="000963B8"/>
    <w:rsid w:val="00097617"/>
    <w:rsid w:val="00097F51"/>
    <w:rsid w:val="000A0285"/>
    <w:rsid w:val="000A07D4"/>
    <w:rsid w:val="000A1A46"/>
    <w:rsid w:val="000A1A7F"/>
    <w:rsid w:val="000A1C71"/>
    <w:rsid w:val="000A1DDA"/>
    <w:rsid w:val="000A2836"/>
    <w:rsid w:val="000A2DE9"/>
    <w:rsid w:val="000A33F7"/>
    <w:rsid w:val="000A34A1"/>
    <w:rsid w:val="000A37DC"/>
    <w:rsid w:val="000A3DA9"/>
    <w:rsid w:val="000A3EB9"/>
    <w:rsid w:val="000A453D"/>
    <w:rsid w:val="000A45BD"/>
    <w:rsid w:val="000A52DF"/>
    <w:rsid w:val="000A534C"/>
    <w:rsid w:val="000A5354"/>
    <w:rsid w:val="000A57D3"/>
    <w:rsid w:val="000A584C"/>
    <w:rsid w:val="000A5F61"/>
    <w:rsid w:val="000A6538"/>
    <w:rsid w:val="000A6C6C"/>
    <w:rsid w:val="000A72DB"/>
    <w:rsid w:val="000A7473"/>
    <w:rsid w:val="000A7827"/>
    <w:rsid w:val="000A7A23"/>
    <w:rsid w:val="000A7B58"/>
    <w:rsid w:val="000A7F58"/>
    <w:rsid w:val="000B03F6"/>
    <w:rsid w:val="000B0805"/>
    <w:rsid w:val="000B086A"/>
    <w:rsid w:val="000B0B22"/>
    <w:rsid w:val="000B0C59"/>
    <w:rsid w:val="000B11F9"/>
    <w:rsid w:val="000B1C92"/>
    <w:rsid w:val="000B21D3"/>
    <w:rsid w:val="000B2231"/>
    <w:rsid w:val="000B2982"/>
    <w:rsid w:val="000B2A53"/>
    <w:rsid w:val="000B2B81"/>
    <w:rsid w:val="000B324F"/>
    <w:rsid w:val="000B407B"/>
    <w:rsid w:val="000B41E1"/>
    <w:rsid w:val="000B42CB"/>
    <w:rsid w:val="000B4466"/>
    <w:rsid w:val="000B44C7"/>
    <w:rsid w:val="000B45F4"/>
    <w:rsid w:val="000B476C"/>
    <w:rsid w:val="000B48E4"/>
    <w:rsid w:val="000B4DE0"/>
    <w:rsid w:val="000B5395"/>
    <w:rsid w:val="000B576A"/>
    <w:rsid w:val="000B60B1"/>
    <w:rsid w:val="000B60C8"/>
    <w:rsid w:val="000B6486"/>
    <w:rsid w:val="000B698D"/>
    <w:rsid w:val="000B6B16"/>
    <w:rsid w:val="000B6C6C"/>
    <w:rsid w:val="000B6C6E"/>
    <w:rsid w:val="000B71B5"/>
    <w:rsid w:val="000B7863"/>
    <w:rsid w:val="000B789F"/>
    <w:rsid w:val="000B7DA8"/>
    <w:rsid w:val="000C0BF3"/>
    <w:rsid w:val="000C1356"/>
    <w:rsid w:val="000C2A1E"/>
    <w:rsid w:val="000C374E"/>
    <w:rsid w:val="000C3F7F"/>
    <w:rsid w:val="000C3F9C"/>
    <w:rsid w:val="000C4246"/>
    <w:rsid w:val="000C4276"/>
    <w:rsid w:val="000C46B3"/>
    <w:rsid w:val="000C46D7"/>
    <w:rsid w:val="000C4877"/>
    <w:rsid w:val="000C49E0"/>
    <w:rsid w:val="000C4ED8"/>
    <w:rsid w:val="000C51C7"/>
    <w:rsid w:val="000C555F"/>
    <w:rsid w:val="000C55F0"/>
    <w:rsid w:val="000C5938"/>
    <w:rsid w:val="000C5A69"/>
    <w:rsid w:val="000C6AEC"/>
    <w:rsid w:val="000C7FE2"/>
    <w:rsid w:val="000D05AE"/>
    <w:rsid w:val="000D0603"/>
    <w:rsid w:val="000D075A"/>
    <w:rsid w:val="000D07B6"/>
    <w:rsid w:val="000D0AC7"/>
    <w:rsid w:val="000D1363"/>
    <w:rsid w:val="000D156C"/>
    <w:rsid w:val="000D1995"/>
    <w:rsid w:val="000D224F"/>
    <w:rsid w:val="000D254D"/>
    <w:rsid w:val="000D25A9"/>
    <w:rsid w:val="000D3947"/>
    <w:rsid w:val="000D3DAB"/>
    <w:rsid w:val="000D41EB"/>
    <w:rsid w:val="000D4221"/>
    <w:rsid w:val="000D4457"/>
    <w:rsid w:val="000D4DE1"/>
    <w:rsid w:val="000D4E8E"/>
    <w:rsid w:val="000D4FBC"/>
    <w:rsid w:val="000D5143"/>
    <w:rsid w:val="000D55AD"/>
    <w:rsid w:val="000D5A1F"/>
    <w:rsid w:val="000D5A6B"/>
    <w:rsid w:val="000D629A"/>
    <w:rsid w:val="000D7DBF"/>
    <w:rsid w:val="000E0074"/>
    <w:rsid w:val="000E02C9"/>
    <w:rsid w:val="000E0663"/>
    <w:rsid w:val="000E07CF"/>
    <w:rsid w:val="000E08DB"/>
    <w:rsid w:val="000E160C"/>
    <w:rsid w:val="000E16F4"/>
    <w:rsid w:val="000E1F25"/>
    <w:rsid w:val="000E257A"/>
    <w:rsid w:val="000E3156"/>
    <w:rsid w:val="000E3A99"/>
    <w:rsid w:val="000E3E10"/>
    <w:rsid w:val="000E3E60"/>
    <w:rsid w:val="000E49E6"/>
    <w:rsid w:val="000E4ECF"/>
    <w:rsid w:val="000E4F43"/>
    <w:rsid w:val="000E5079"/>
    <w:rsid w:val="000E6656"/>
    <w:rsid w:val="000E6B09"/>
    <w:rsid w:val="000E6CEA"/>
    <w:rsid w:val="000E6F19"/>
    <w:rsid w:val="000E7322"/>
    <w:rsid w:val="000E7822"/>
    <w:rsid w:val="000E7D31"/>
    <w:rsid w:val="000F023E"/>
    <w:rsid w:val="000F097D"/>
    <w:rsid w:val="000F098F"/>
    <w:rsid w:val="000F1263"/>
    <w:rsid w:val="000F16EF"/>
    <w:rsid w:val="000F171A"/>
    <w:rsid w:val="000F1F64"/>
    <w:rsid w:val="000F281E"/>
    <w:rsid w:val="000F2DA2"/>
    <w:rsid w:val="000F2DF1"/>
    <w:rsid w:val="000F31C7"/>
    <w:rsid w:val="000F34B1"/>
    <w:rsid w:val="000F3AF2"/>
    <w:rsid w:val="000F4058"/>
    <w:rsid w:val="000F46D8"/>
    <w:rsid w:val="000F4E94"/>
    <w:rsid w:val="000F5DDC"/>
    <w:rsid w:val="000F63C3"/>
    <w:rsid w:val="000F66B6"/>
    <w:rsid w:val="000F683B"/>
    <w:rsid w:val="000F68C4"/>
    <w:rsid w:val="000F6925"/>
    <w:rsid w:val="000F726E"/>
    <w:rsid w:val="000F778E"/>
    <w:rsid w:val="000F7920"/>
    <w:rsid w:val="000F7DD8"/>
    <w:rsid w:val="00100015"/>
    <w:rsid w:val="001002C2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8E5"/>
    <w:rsid w:val="00102AFC"/>
    <w:rsid w:val="00103279"/>
    <w:rsid w:val="00103DEE"/>
    <w:rsid w:val="001041C9"/>
    <w:rsid w:val="001042CC"/>
    <w:rsid w:val="0010469C"/>
    <w:rsid w:val="0010486C"/>
    <w:rsid w:val="00104AA2"/>
    <w:rsid w:val="00104D08"/>
    <w:rsid w:val="00104FFB"/>
    <w:rsid w:val="0010553A"/>
    <w:rsid w:val="001058F0"/>
    <w:rsid w:val="00105C02"/>
    <w:rsid w:val="00105F6C"/>
    <w:rsid w:val="00106060"/>
    <w:rsid w:val="00106150"/>
    <w:rsid w:val="00106512"/>
    <w:rsid w:val="001065D8"/>
    <w:rsid w:val="00106974"/>
    <w:rsid w:val="00106CC8"/>
    <w:rsid w:val="00106ED6"/>
    <w:rsid w:val="001073CD"/>
    <w:rsid w:val="0010747C"/>
    <w:rsid w:val="00107B75"/>
    <w:rsid w:val="00107D70"/>
    <w:rsid w:val="00110B94"/>
    <w:rsid w:val="00110EB2"/>
    <w:rsid w:val="0011103F"/>
    <w:rsid w:val="00111097"/>
    <w:rsid w:val="001110FF"/>
    <w:rsid w:val="001114FB"/>
    <w:rsid w:val="001115E7"/>
    <w:rsid w:val="00111BB6"/>
    <w:rsid w:val="00111D4A"/>
    <w:rsid w:val="001124EB"/>
    <w:rsid w:val="00112553"/>
    <w:rsid w:val="00112653"/>
    <w:rsid w:val="00112C4B"/>
    <w:rsid w:val="00112EE9"/>
    <w:rsid w:val="00112EFA"/>
    <w:rsid w:val="001135F5"/>
    <w:rsid w:val="00113612"/>
    <w:rsid w:val="00114B26"/>
    <w:rsid w:val="00115467"/>
    <w:rsid w:val="001155C0"/>
    <w:rsid w:val="001157EC"/>
    <w:rsid w:val="00115916"/>
    <w:rsid w:val="00115C2C"/>
    <w:rsid w:val="00116779"/>
    <w:rsid w:val="00116A5F"/>
    <w:rsid w:val="00116B67"/>
    <w:rsid w:val="00116E26"/>
    <w:rsid w:val="0011744C"/>
    <w:rsid w:val="00117466"/>
    <w:rsid w:val="0011761A"/>
    <w:rsid w:val="00117A83"/>
    <w:rsid w:val="00120E96"/>
    <w:rsid w:val="001211E2"/>
    <w:rsid w:val="001218FF"/>
    <w:rsid w:val="00121D42"/>
    <w:rsid w:val="00121E11"/>
    <w:rsid w:val="00122298"/>
    <w:rsid w:val="001223F7"/>
    <w:rsid w:val="001225C6"/>
    <w:rsid w:val="001227C5"/>
    <w:rsid w:val="00122FEB"/>
    <w:rsid w:val="0012392E"/>
    <w:rsid w:val="00123BDB"/>
    <w:rsid w:val="00124178"/>
    <w:rsid w:val="00124419"/>
    <w:rsid w:val="00124650"/>
    <w:rsid w:val="0012495B"/>
    <w:rsid w:val="00124A7C"/>
    <w:rsid w:val="00125188"/>
    <w:rsid w:val="001255E5"/>
    <w:rsid w:val="001261FD"/>
    <w:rsid w:val="001268F9"/>
    <w:rsid w:val="00126B05"/>
    <w:rsid w:val="00126B15"/>
    <w:rsid w:val="00127125"/>
    <w:rsid w:val="001275B5"/>
    <w:rsid w:val="001279D4"/>
    <w:rsid w:val="00127B23"/>
    <w:rsid w:val="00127D67"/>
    <w:rsid w:val="00130418"/>
    <w:rsid w:val="00130B04"/>
    <w:rsid w:val="001312A9"/>
    <w:rsid w:val="0013161E"/>
    <w:rsid w:val="00131994"/>
    <w:rsid w:val="00131A4F"/>
    <w:rsid w:val="00132156"/>
    <w:rsid w:val="0013239C"/>
    <w:rsid w:val="00132559"/>
    <w:rsid w:val="00132664"/>
    <w:rsid w:val="00132A87"/>
    <w:rsid w:val="00133370"/>
    <w:rsid w:val="00133E9C"/>
    <w:rsid w:val="00134210"/>
    <w:rsid w:val="001344B2"/>
    <w:rsid w:val="001346F8"/>
    <w:rsid w:val="00134E24"/>
    <w:rsid w:val="0013604A"/>
    <w:rsid w:val="001363B6"/>
    <w:rsid w:val="00137198"/>
    <w:rsid w:val="0013785D"/>
    <w:rsid w:val="001378F4"/>
    <w:rsid w:val="0014016B"/>
    <w:rsid w:val="001409A6"/>
    <w:rsid w:val="001410B6"/>
    <w:rsid w:val="00141A29"/>
    <w:rsid w:val="00141C21"/>
    <w:rsid w:val="00141CC6"/>
    <w:rsid w:val="00142945"/>
    <w:rsid w:val="00142968"/>
    <w:rsid w:val="00142B1F"/>
    <w:rsid w:val="00142DC4"/>
    <w:rsid w:val="00143047"/>
    <w:rsid w:val="0014405B"/>
    <w:rsid w:val="00144984"/>
    <w:rsid w:val="00145130"/>
    <w:rsid w:val="00145168"/>
    <w:rsid w:val="001452C4"/>
    <w:rsid w:val="001455E2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50865"/>
    <w:rsid w:val="00150BAD"/>
    <w:rsid w:val="00150CD1"/>
    <w:rsid w:val="00150D70"/>
    <w:rsid w:val="00150E9B"/>
    <w:rsid w:val="00151346"/>
    <w:rsid w:val="00151733"/>
    <w:rsid w:val="00151B8A"/>
    <w:rsid w:val="00151E94"/>
    <w:rsid w:val="0015220F"/>
    <w:rsid w:val="00152798"/>
    <w:rsid w:val="00152F5C"/>
    <w:rsid w:val="00153306"/>
    <w:rsid w:val="00153405"/>
    <w:rsid w:val="00153DBD"/>
    <w:rsid w:val="00153DC7"/>
    <w:rsid w:val="00154317"/>
    <w:rsid w:val="00154A70"/>
    <w:rsid w:val="00154D2C"/>
    <w:rsid w:val="00155267"/>
    <w:rsid w:val="0015556D"/>
    <w:rsid w:val="0015558D"/>
    <w:rsid w:val="00155C43"/>
    <w:rsid w:val="00155EA0"/>
    <w:rsid w:val="00156189"/>
    <w:rsid w:val="0015620B"/>
    <w:rsid w:val="00156304"/>
    <w:rsid w:val="001566A4"/>
    <w:rsid w:val="001571FA"/>
    <w:rsid w:val="00157487"/>
    <w:rsid w:val="001603DF"/>
    <w:rsid w:val="001608EC"/>
    <w:rsid w:val="00160A2D"/>
    <w:rsid w:val="001610FF"/>
    <w:rsid w:val="00161B23"/>
    <w:rsid w:val="00161DA2"/>
    <w:rsid w:val="0016289C"/>
    <w:rsid w:val="001631A4"/>
    <w:rsid w:val="00163D51"/>
    <w:rsid w:val="001640FF"/>
    <w:rsid w:val="00165070"/>
    <w:rsid w:val="0016509E"/>
    <w:rsid w:val="00165106"/>
    <w:rsid w:val="0016514E"/>
    <w:rsid w:val="00165DEE"/>
    <w:rsid w:val="0016646F"/>
    <w:rsid w:val="0016694A"/>
    <w:rsid w:val="00166EB0"/>
    <w:rsid w:val="001675A4"/>
    <w:rsid w:val="00167840"/>
    <w:rsid w:val="00170026"/>
    <w:rsid w:val="00170369"/>
    <w:rsid w:val="00170B2D"/>
    <w:rsid w:val="00170EF5"/>
    <w:rsid w:val="001716D8"/>
    <w:rsid w:val="00171974"/>
    <w:rsid w:val="00171C69"/>
    <w:rsid w:val="001723DB"/>
    <w:rsid w:val="0017256B"/>
    <w:rsid w:val="00173FAF"/>
    <w:rsid w:val="00174123"/>
    <w:rsid w:val="00174319"/>
    <w:rsid w:val="00174CD5"/>
    <w:rsid w:val="00175221"/>
    <w:rsid w:val="00175597"/>
    <w:rsid w:val="001755A1"/>
    <w:rsid w:val="0017569B"/>
    <w:rsid w:val="00176076"/>
    <w:rsid w:val="00176519"/>
    <w:rsid w:val="00176794"/>
    <w:rsid w:val="001767FB"/>
    <w:rsid w:val="001769C8"/>
    <w:rsid w:val="00176D93"/>
    <w:rsid w:val="00177032"/>
    <w:rsid w:val="001801AF"/>
    <w:rsid w:val="00180A61"/>
    <w:rsid w:val="00180FCB"/>
    <w:rsid w:val="001814D8"/>
    <w:rsid w:val="0018158B"/>
    <w:rsid w:val="00181EE4"/>
    <w:rsid w:val="00181F5D"/>
    <w:rsid w:val="0018216D"/>
    <w:rsid w:val="00182173"/>
    <w:rsid w:val="00182BCF"/>
    <w:rsid w:val="00182D27"/>
    <w:rsid w:val="00183126"/>
    <w:rsid w:val="001834E9"/>
    <w:rsid w:val="00183550"/>
    <w:rsid w:val="001836EE"/>
    <w:rsid w:val="00183B07"/>
    <w:rsid w:val="00183F54"/>
    <w:rsid w:val="00184372"/>
    <w:rsid w:val="0018468C"/>
    <w:rsid w:val="00184A01"/>
    <w:rsid w:val="00184ED9"/>
    <w:rsid w:val="001854D2"/>
    <w:rsid w:val="00185DFC"/>
    <w:rsid w:val="001867D7"/>
    <w:rsid w:val="00186DE3"/>
    <w:rsid w:val="00186E7E"/>
    <w:rsid w:val="0018722E"/>
    <w:rsid w:val="00187615"/>
    <w:rsid w:val="001900AC"/>
    <w:rsid w:val="00190163"/>
    <w:rsid w:val="001901D9"/>
    <w:rsid w:val="001908ED"/>
    <w:rsid w:val="00190F6C"/>
    <w:rsid w:val="00191310"/>
    <w:rsid w:val="00191785"/>
    <w:rsid w:val="00191CCD"/>
    <w:rsid w:val="00191CEA"/>
    <w:rsid w:val="00191D0E"/>
    <w:rsid w:val="00192745"/>
    <w:rsid w:val="001928CB"/>
    <w:rsid w:val="00192E1A"/>
    <w:rsid w:val="001931A1"/>
    <w:rsid w:val="00193366"/>
    <w:rsid w:val="001935D5"/>
    <w:rsid w:val="0019361C"/>
    <w:rsid w:val="001938AD"/>
    <w:rsid w:val="00193939"/>
    <w:rsid w:val="00193BC0"/>
    <w:rsid w:val="001945AC"/>
    <w:rsid w:val="0019497C"/>
    <w:rsid w:val="00194A3B"/>
    <w:rsid w:val="00195256"/>
    <w:rsid w:val="00195649"/>
    <w:rsid w:val="00195A9B"/>
    <w:rsid w:val="0019624F"/>
    <w:rsid w:val="00196551"/>
    <w:rsid w:val="0019676A"/>
    <w:rsid w:val="00196A5F"/>
    <w:rsid w:val="00196B5C"/>
    <w:rsid w:val="00197150"/>
    <w:rsid w:val="00197278"/>
    <w:rsid w:val="00197963"/>
    <w:rsid w:val="001A05BE"/>
    <w:rsid w:val="001A0A09"/>
    <w:rsid w:val="001A1512"/>
    <w:rsid w:val="001A1662"/>
    <w:rsid w:val="001A1A23"/>
    <w:rsid w:val="001A21BB"/>
    <w:rsid w:val="001A2498"/>
    <w:rsid w:val="001A2649"/>
    <w:rsid w:val="001A2D51"/>
    <w:rsid w:val="001A2F9F"/>
    <w:rsid w:val="001A344C"/>
    <w:rsid w:val="001A3761"/>
    <w:rsid w:val="001A3F9D"/>
    <w:rsid w:val="001A412B"/>
    <w:rsid w:val="001A48CE"/>
    <w:rsid w:val="001A4BF0"/>
    <w:rsid w:val="001A566A"/>
    <w:rsid w:val="001A5E10"/>
    <w:rsid w:val="001A6661"/>
    <w:rsid w:val="001A69F5"/>
    <w:rsid w:val="001A7462"/>
    <w:rsid w:val="001A76B9"/>
    <w:rsid w:val="001A7C32"/>
    <w:rsid w:val="001B0006"/>
    <w:rsid w:val="001B0196"/>
    <w:rsid w:val="001B023D"/>
    <w:rsid w:val="001B028E"/>
    <w:rsid w:val="001B04DC"/>
    <w:rsid w:val="001B05D0"/>
    <w:rsid w:val="001B0BC8"/>
    <w:rsid w:val="001B1434"/>
    <w:rsid w:val="001B36A8"/>
    <w:rsid w:val="001B3B16"/>
    <w:rsid w:val="001B40FF"/>
    <w:rsid w:val="001B5078"/>
    <w:rsid w:val="001B5180"/>
    <w:rsid w:val="001B5285"/>
    <w:rsid w:val="001B5E34"/>
    <w:rsid w:val="001B5E96"/>
    <w:rsid w:val="001B6986"/>
    <w:rsid w:val="001B6C9C"/>
    <w:rsid w:val="001B6D6D"/>
    <w:rsid w:val="001B6DC6"/>
    <w:rsid w:val="001B75FD"/>
    <w:rsid w:val="001B7F2B"/>
    <w:rsid w:val="001C02F5"/>
    <w:rsid w:val="001C0930"/>
    <w:rsid w:val="001C098B"/>
    <w:rsid w:val="001C0BBD"/>
    <w:rsid w:val="001C0BDF"/>
    <w:rsid w:val="001C1331"/>
    <w:rsid w:val="001C1493"/>
    <w:rsid w:val="001C15F0"/>
    <w:rsid w:val="001C195F"/>
    <w:rsid w:val="001C2169"/>
    <w:rsid w:val="001C2282"/>
    <w:rsid w:val="001C22AB"/>
    <w:rsid w:val="001C26D1"/>
    <w:rsid w:val="001C28DB"/>
    <w:rsid w:val="001C2B94"/>
    <w:rsid w:val="001C32B4"/>
    <w:rsid w:val="001C34FD"/>
    <w:rsid w:val="001C3590"/>
    <w:rsid w:val="001C38B8"/>
    <w:rsid w:val="001C3950"/>
    <w:rsid w:val="001C5318"/>
    <w:rsid w:val="001C572A"/>
    <w:rsid w:val="001C6584"/>
    <w:rsid w:val="001C66AC"/>
    <w:rsid w:val="001C67F3"/>
    <w:rsid w:val="001C69F3"/>
    <w:rsid w:val="001C7175"/>
    <w:rsid w:val="001C7179"/>
    <w:rsid w:val="001C750E"/>
    <w:rsid w:val="001C77D1"/>
    <w:rsid w:val="001C77F0"/>
    <w:rsid w:val="001C7BDB"/>
    <w:rsid w:val="001D00FD"/>
    <w:rsid w:val="001D016A"/>
    <w:rsid w:val="001D0E4D"/>
    <w:rsid w:val="001D114D"/>
    <w:rsid w:val="001D1163"/>
    <w:rsid w:val="001D2304"/>
    <w:rsid w:val="001D25DB"/>
    <w:rsid w:val="001D32B0"/>
    <w:rsid w:val="001D350C"/>
    <w:rsid w:val="001D3D6C"/>
    <w:rsid w:val="001D3EB2"/>
    <w:rsid w:val="001D4711"/>
    <w:rsid w:val="001D472A"/>
    <w:rsid w:val="001D48CC"/>
    <w:rsid w:val="001D511F"/>
    <w:rsid w:val="001D5285"/>
    <w:rsid w:val="001D543B"/>
    <w:rsid w:val="001D5444"/>
    <w:rsid w:val="001D5717"/>
    <w:rsid w:val="001D5BB2"/>
    <w:rsid w:val="001D5C29"/>
    <w:rsid w:val="001D5DA6"/>
    <w:rsid w:val="001D5EBA"/>
    <w:rsid w:val="001D6145"/>
    <w:rsid w:val="001D6599"/>
    <w:rsid w:val="001D6F7F"/>
    <w:rsid w:val="001D75A1"/>
    <w:rsid w:val="001D7820"/>
    <w:rsid w:val="001D7877"/>
    <w:rsid w:val="001E05CE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ABD"/>
    <w:rsid w:val="001E3CC9"/>
    <w:rsid w:val="001E4B00"/>
    <w:rsid w:val="001E55F6"/>
    <w:rsid w:val="001E5D4B"/>
    <w:rsid w:val="001E6215"/>
    <w:rsid w:val="001E66D4"/>
    <w:rsid w:val="001E68DE"/>
    <w:rsid w:val="001E6C4F"/>
    <w:rsid w:val="001E75B4"/>
    <w:rsid w:val="001E78F2"/>
    <w:rsid w:val="001E7AF2"/>
    <w:rsid w:val="001E7CD1"/>
    <w:rsid w:val="001E7E1E"/>
    <w:rsid w:val="001F0009"/>
    <w:rsid w:val="001F0304"/>
    <w:rsid w:val="001F0864"/>
    <w:rsid w:val="001F0B93"/>
    <w:rsid w:val="001F0B9B"/>
    <w:rsid w:val="001F0FAF"/>
    <w:rsid w:val="001F1087"/>
    <w:rsid w:val="001F12FD"/>
    <w:rsid w:val="001F16E7"/>
    <w:rsid w:val="001F1A87"/>
    <w:rsid w:val="001F1B53"/>
    <w:rsid w:val="001F2B3A"/>
    <w:rsid w:val="001F33B5"/>
    <w:rsid w:val="001F3443"/>
    <w:rsid w:val="001F37DC"/>
    <w:rsid w:val="001F3A8A"/>
    <w:rsid w:val="001F3B64"/>
    <w:rsid w:val="001F44EF"/>
    <w:rsid w:val="001F5354"/>
    <w:rsid w:val="001F54C7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292B"/>
    <w:rsid w:val="0020328C"/>
    <w:rsid w:val="00203542"/>
    <w:rsid w:val="00203D49"/>
    <w:rsid w:val="0020423B"/>
    <w:rsid w:val="00204314"/>
    <w:rsid w:val="002043A0"/>
    <w:rsid w:val="0020449F"/>
    <w:rsid w:val="0020478C"/>
    <w:rsid w:val="002056AF"/>
    <w:rsid w:val="002058C3"/>
    <w:rsid w:val="00206181"/>
    <w:rsid w:val="00206208"/>
    <w:rsid w:val="0020634C"/>
    <w:rsid w:val="00206982"/>
    <w:rsid w:val="00206A8C"/>
    <w:rsid w:val="00206BC8"/>
    <w:rsid w:val="00206E29"/>
    <w:rsid w:val="00206E35"/>
    <w:rsid w:val="00207253"/>
    <w:rsid w:val="00207362"/>
    <w:rsid w:val="0020748F"/>
    <w:rsid w:val="002078C1"/>
    <w:rsid w:val="0021006C"/>
    <w:rsid w:val="002103F3"/>
    <w:rsid w:val="0021084B"/>
    <w:rsid w:val="00210EC7"/>
    <w:rsid w:val="00211511"/>
    <w:rsid w:val="00211CE3"/>
    <w:rsid w:val="002125DA"/>
    <w:rsid w:val="002125F7"/>
    <w:rsid w:val="00212827"/>
    <w:rsid w:val="00212ADE"/>
    <w:rsid w:val="00212B53"/>
    <w:rsid w:val="00212C5D"/>
    <w:rsid w:val="002130AF"/>
    <w:rsid w:val="00213BE2"/>
    <w:rsid w:val="00213E15"/>
    <w:rsid w:val="00214030"/>
    <w:rsid w:val="00214835"/>
    <w:rsid w:val="00214AC2"/>
    <w:rsid w:val="002157DC"/>
    <w:rsid w:val="002158D3"/>
    <w:rsid w:val="00216100"/>
    <w:rsid w:val="00216208"/>
    <w:rsid w:val="00216727"/>
    <w:rsid w:val="002167D5"/>
    <w:rsid w:val="00216A52"/>
    <w:rsid w:val="00217074"/>
    <w:rsid w:val="002179F3"/>
    <w:rsid w:val="00217CBB"/>
    <w:rsid w:val="00217F57"/>
    <w:rsid w:val="002200E6"/>
    <w:rsid w:val="002201B0"/>
    <w:rsid w:val="0022098F"/>
    <w:rsid w:val="00220BE2"/>
    <w:rsid w:val="00221081"/>
    <w:rsid w:val="00221250"/>
    <w:rsid w:val="00221BA0"/>
    <w:rsid w:val="0022206A"/>
    <w:rsid w:val="002222F6"/>
    <w:rsid w:val="00222396"/>
    <w:rsid w:val="002225B5"/>
    <w:rsid w:val="00222B50"/>
    <w:rsid w:val="00222C41"/>
    <w:rsid w:val="002230CC"/>
    <w:rsid w:val="00223B8B"/>
    <w:rsid w:val="00223D23"/>
    <w:rsid w:val="0022418A"/>
    <w:rsid w:val="002241DE"/>
    <w:rsid w:val="002242D1"/>
    <w:rsid w:val="002245BB"/>
    <w:rsid w:val="00224619"/>
    <w:rsid w:val="00224873"/>
    <w:rsid w:val="00224D50"/>
    <w:rsid w:val="002250A5"/>
    <w:rsid w:val="002250EC"/>
    <w:rsid w:val="00225216"/>
    <w:rsid w:val="0022547B"/>
    <w:rsid w:val="00225AD9"/>
    <w:rsid w:val="00225B2F"/>
    <w:rsid w:val="00226468"/>
    <w:rsid w:val="00226AB9"/>
    <w:rsid w:val="00226BC5"/>
    <w:rsid w:val="00227079"/>
    <w:rsid w:val="002273A2"/>
    <w:rsid w:val="00227889"/>
    <w:rsid w:val="00227AB3"/>
    <w:rsid w:val="00227CDD"/>
    <w:rsid w:val="00227D3B"/>
    <w:rsid w:val="002302F1"/>
    <w:rsid w:val="0023066C"/>
    <w:rsid w:val="00230952"/>
    <w:rsid w:val="00230EA2"/>
    <w:rsid w:val="00230F14"/>
    <w:rsid w:val="00230FC5"/>
    <w:rsid w:val="0023120E"/>
    <w:rsid w:val="00231566"/>
    <w:rsid w:val="00231696"/>
    <w:rsid w:val="00231F16"/>
    <w:rsid w:val="00231F98"/>
    <w:rsid w:val="00232125"/>
    <w:rsid w:val="002321D6"/>
    <w:rsid w:val="002322EE"/>
    <w:rsid w:val="002328CA"/>
    <w:rsid w:val="00232BC0"/>
    <w:rsid w:val="002336D0"/>
    <w:rsid w:val="002340FB"/>
    <w:rsid w:val="0023451E"/>
    <w:rsid w:val="00234716"/>
    <w:rsid w:val="002352F7"/>
    <w:rsid w:val="00235903"/>
    <w:rsid w:val="00236225"/>
    <w:rsid w:val="0023625E"/>
    <w:rsid w:val="00236710"/>
    <w:rsid w:val="0023729D"/>
    <w:rsid w:val="00237D98"/>
    <w:rsid w:val="00237F05"/>
    <w:rsid w:val="002402E6"/>
    <w:rsid w:val="002408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0A6"/>
    <w:rsid w:val="0024510B"/>
    <w:rsid w:val="00245438"/>
    <w:rsid w:val="002457C1"/>
    <w:rsid w:val="00245D60"/>
    <w:rsid w:val="00246743"/>
    <w:rsid w:val="0024685E"/>
    <w:rsid w:val="00246DA7"/>
    <w:rsid w:val="002477F1"/>
    <w:rsid w:val="002479D0"/>
    <w:rsid w:val="00250287"/>
    <w:rsid w:val="00250717"/>
    <w:rsid w:val="00250A5A"/>
    <w:rsid w:val="002510C0"/>
    <w:rsid w:val="002513C8"/>
    <w:rsid w:val="002514BC"/>
    <w:rsid w:val="0025169F"/>
    <w:rsid w:val="00251BBA"/>
    <w:rsid w:val="00252182"/>
    <w:rsid w:val="002525F4"/>
    <w:rsid w:val="00252846"/>
    <w:rsid w:val="002529CB"/>
    <w:rsid w:val="00252E1C"/>
    <w:rsid w:val="0025392B"/>
    <w:rsid w:val="00253B30"/>
    <w:rsid w:val="002541EA"/>
    <w:rsid w:val="00254267"/>
    <w:rsid w:val="00254662"/>
    <w:rsid w:val="002548B0"/>
    <w:rsid w:val="002549FA"/>
    <w:rsid w:val="00254B26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0A"/>
    <w:rsid w:val="00260720"/>
    <w:rsid w:val="00260B32"/>
    <w:rsid w:val="00260C7E"/>
    <w:rsid w:val="00260E5F"/>
    <w:rsid w:val="00260F41"/>
    <w:rsid w:val="0026201F"/>
    <w:rsid w:val="00262168"/>
    <w:rsid w:val="002621C5"/>
    <w:rsid w:val="0026262E"/>
    <w:rsid w:val="002626BC"/>
    <w:rsid w:val="00262BA3"/>
    <w:rsid w:val="0026315E"/>
    <w:rsid w:val="002636D0"/>
    <w:rsid w:val="00263982"/>
    <w:rsid w:val="00263A7D"/>
    <w:rsid w:val="00263B1E"/>
    <w:rsid w:val="00264AEC"/>
    <w:rsid w:val="00264F6B"/>
    <w:rsid w:val="00265471"/>
    <w:rsid w:val="0026550A"/>
    <w:rsid w:val="0026699C"/>
    <w:rsid w:val="00266EB3"/>
    <w:rsid w:val="002670CF"/>
    <w:rsid w:val="00267357"/>
    <w:rsid w:val="002676AE"/>
    <w:rsid w:val="00270217"/>
    <w:rsid w:val="002706B9"/>
    <w:rsid w:val="00270994"/>
    <w:rsid w:val="00270A58"/>
    <w:rsid w:val="00270B16"/>
    <w:rsid w:val="00270F1E"/>
    <w:rsid w:val="00271366"/>
    <w:rsid w:val="0027166F"/>
    <w:rsid w:val="00271B02"/>
    <w:rsid w:val="00272535"/>
    <w:rsid w:val="00272EBB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4C93"/>
    <w:rsid w:val="0027523D"/>
    <w:rsid w:val="00275240"/>
    <w:rsid w:val="0027525C"/>
    <w:rsid w:val="002758AE"/>
    <w:rsid w:val="00275F95"/>
    <w:rsid w:val="00275FA8"/>
    <w:rsid w:val="002762A3"/>
    <w:rsid w:val="0027646E"/>
    <w:rsid w:val="00276DB1"/>
    <w:rsid w:val="00277CA2"/>
    <w:rsid w:val="00280628"/>
    <w:rsid w:val="00280BC2"/>
    <w:rsid w:val="00280CFA"/>
    <w:rsid w:val="00280FF4"/>
    <w:rsid w:val="00281183"/>
    <w:rsid w:val="0028146E"/>
    <w:rsid w:val="0028162B"/>
    <w:rsid w:val="0028215A"/>
    <w:rsid w:val="002821BD"/>
    <w:rsid w:val="00282568"/>
    <w:rsid w:val="00282760"/>
    <w:rsid w:val="0028294E"/>
    <w:rsid w:val="002829AC"/>
    <w:rsid w:val="00283106"/>
    <w:rsid w:val="00283A95"/>
    <w:rsid w:val="00283C83"/>
    <w:rsid w:val="0028419F"/>
    <w:rsid w:val="002847E6"/>
    <w:rsid w:val="00284BA7"/>
    <w:rsid w:val="00284C0C"/>
    <w:rsid w:val="0028512C"/>
    <w:rsid w:val="00285521"/>
    <w:rsid w:val="002866E9"/>
    <w:rsid w:val="0028674B"/>
    <w:rsid w:val="0028679D"/>
    <w:rsid w:val="00287074"/>
    <w:rsid w:val="002875BD"/>
    <w:rsid w:val="0028796B"/>
    <w:rsid w:val="00287B48"/>
    <w:rsid w:val="00287B80"/>
    <w:rsid w:val="00287DFE"/>
    <w:rsid w:val="00287FC1"/>
    <w:rsid w:val="0029025E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4EB6"/>
    <w:rsid w:val="00295E08"/>
    <w:rsid w:val="00296EB9"/>
    <w:rsid w:val="0029713E"/>
    <w:rsid w:val="002971D6"/>
    <w:rsid w:val="002974AA"/>
    <w:rsid w:val="0029793E"/>
    <w:rsid w:val="002A02B1"/>
    <w:rsid w:val="002A0502"/>
    <w:rsid w:val="002A06F5"/>
    <w:rsid w:val="002A0C22"/>
    <w:rsid w:val="002A0C8E"/>
    <w:rsid w:val="002A1629"/>
    <w:rsid w:val="002A17B5"/>
    <w:rsid w:val="002A196C"/>
    <w:rsid w:val="002A19BE"/>
    <w:rsid w:val="002A1AF5"/>
    <w:rsid w:val="002A1FA7"/>
    <w:rsid w:val="002A30A8"/>
    <w:rsid w:val="002A36DF"/>
    <w:rsid w:val="002A3830"/>
    <w:rsid w:val="002A48B0"/>
    <w:rsid w:val="002A4C83"/>
    <w:rsid w:val="002A577A"/>
    <w:rsid w:val="002A5AE1"/>
    <w:rsid w:val="002A5E4E"/>
    <w:rsid w:val="002A6EFB"/>
    <w:rsid w:val="002A702C"/>
    <w:rsid w:val="002A71A2"/>
    <w:rsid w:val="002A7280"/>
    <w:rsid w:val="002A7549"/>
    <w:rsid w:val="002A7BAD"/>
    <w:rsid w:val="002A7C1D"/>
    <w:rsid w:val="002B090A"/>
    <w:rsid w:val="002B0A61"/>
    <w:rsid w:val="002B0B6F"/>
    <w:rsid w:val="002B0D82"/>
    <w:rsid w:val="002B1346"/>
    <w:rsid w:val="002B1747"/>
    <w:rsid w:val="002B1A4C"/>
    <w:rsid w:val="002B1BCA"/>
    <w:rsid w:val="002B1C3C"/>
    <w:rsid w:val="002B1C4A"/>
    <w:rsid w:val="002B1D16"/>
    <w:rsid w:val="002B20E3"/>
    <w:rsid w:val="002B24BA"/>
    <w:rsid w:val="002B2560"/>
    <w:rsid w:val="002B2BC1"/>
    <w:rsid w:val="002B2D03"/>
    <w:rsid w:val="002B30EA"/>
    <w:rsid w:val="002B3843"/>
    <w:rsid w:val="002B3A0E"/>
    <w:rsid w:val="002B3A75"/>
    <w:rsid w:val="002B416E"/>
    <w:rsid w:val="002B430F"/>
    <w:rsid w:val="002B4A38"/>
    <w:rsid w:val="002B4CCE"/>
    <w:rsid w:val="002B5207"/>
    <w:rsid w:val="002B54B4"/>
    <w:rsid w:val="002B55E5"/>
    <w:rsid w:val="002B5641"/>
    <w:rsid w:val="002B59DA"/>
    <w:rsid w:val="002B60C3"/>
    <w:rsid w:val="002B62BB"/>
    <w:rsid w:val="002B6388"/>
    <w:rsid w:val="002B6722"/>
    <w:rsid w:val="002B69E6"/>
    <w:rsid w:val="002B6F11"/>
    <w:rsid w:val="002C0915"/>
    <w:rsid w:val="002C0A51"/>
    <w:rsid w:val="002C0C14"/>
    <w:rsid w:val="002C0CDD"/>
    <w:rsid w:val="002C11A7"/>
    <w:rsid w:val="002C1802"/>
    <w:rsid w:val="002C1DCF"/>
    <w:rsid w:val="002C214E"/>
    <w:rsid w:val="002C258C"/>
    <w:rsid w:val="002C26D4"/>
    <w:rsid w:val="002C2B61"/>
    <w:rsid w:val="002C2C93"/>
    <w:rsid w:val="002C2FAC"/>
    <w:rsid w:val="002C2FC4"/>
    <w:rsid w:val="002C340E"/>
    <w:rsid w:val="002C3764"/>
    <w:rsid w:val="002C3905"/>
    <w:rsid w:val="002C39B1"/>
    <w:rsid w:val="002C3F68"/>
    <w:rsid w:val="002C4325"/>
    <w:rsid w:val="002C43C0"/>
    <w:rsid w:val="002C458F"/>
    <w:rsid w:val="002C4718"/>
    <w:rsid w:val="002C485B"/>
    <w:rsid w:val="002C49AE"/>
    <w:rsid w:val="002C54F7"/>
    <w:rsid w:val="002C5EEF"/>
    <w:rsid w:val="002C63CF"/>
    <w:rsid w:val="002C677F"/>
    <w:rsid w:val="002C71A1"/>
    <w:rsid w:val="002C7B12"/>
    <w:rsid w:val="002C7E57"/>
    <w:rsid w:val="002D04AC"/>
    <w:rsid w:val="002D0699"/>
    <w:rsid w:val="002D071F"/>
    <w:rsid w:val="002D0961"/>
    <w:rsid w:val="002D0FD9"/>
    <w:rsid w:val="002D25A4"/>
    <w:rsid w:val="002D2980"/>
    <w:rsid w:val="002D2A40"/>
    <w:rsid w:val="002D2AC5"/>
    <w:rsid w:val="002D30C3"/>
    <w:rsid w:val="002D34A1"/>
    <w:rsid w:val="002D3792"/>
    <w:rsid w:val="002D388A"/>
    <w:rsid w:val="002D3C06"/>
    <w:rsid w:val="002D3DDA"/>
    <w:rsid w:val="002D3ECF"/>
    <w:rsid w:val="002D4152"/>
    <w:rsid w:val="002D4BEE"/>
    <w:rsid w:val="002D4CAA"/>
    <w:rsid w:val="002D4D90"/>
    <w:rsid w:val="002D4DD4"/>
    <w:rsid w:val="002D4EF8"/>
    <w:rsid w:val="002D4FED"/>
    <w:rsid w:val="002D52C7"/>
    <w:rsid w:val="002D576B"/>
    <w:rsid w:val="002D5CCF"/>
    <w:rsid w:val="002D5F96"/>
    <w:rsid w:val="002D6DB6"/>
    <w:rsid w:val="002D6FEC"/>
    <w:rsid w:val="002D7253"/>
    <w:rsid w:val="002D73CF"/>
    <w:rsid w:val="002D78E5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3DEA"/>
    <w:rsid w:val="002E4E4F"/>
    <w:rsid w:val="002E5049"/>
    <w:rsid w:val="002E5CD1"/>
    <w:rsid w:val="002E6539"/>
    <w:rsid w:val="002E65AB"/>
    <w:rsid w:val="002E66EF"/>
    <w:rsid w:val="002E6C9C"/>
    <w:rsid w:val="002E6E93"/>
    <w:rsid w:val="002E75E2"/>
    <w:rsid w:val="002E7E9A"/>
    <w:rsid w:val="002F0067"/>
    <w:rsid w:val="002F0597"/>
    <w:rsid w:val="002F0853"/>
    <w:rsid w:val="002F085C"/>
    <w:rsid w:val="002F09C5"/>
    <w:rsid w:val="002F0B0F"/>
    <w:rsid w:val="002F13DF"/>
    <w:rsid w:val="002F144C"/>
    <w:rsid w:val="002F19B6"/>
    <w:rsid w:val="002F1DFA"/>
    <w:rsid w:val="002F2A79"/>
    <w:rsid w:val="002F2F7A"/>
    <w:rsid w:val="002F345E"/>
    <w:rsid w:val="002F35BD"/>
    <w:rsid w:val="002F35DB"/>
    <w:rsid w:val="002F3A27"/>
    <w:rsid w:val="002F3F0E"/>
    <w:rsid w:val="002F4001"/>
    <w:rsid w:val="002F48BA"/>
    <w:rsid w:val="002F59B4"/>
    <w:rsid w:val="002F6586"/>
    <w:rsid w:val="002F6D78"/>
    <w:rsid w:val="002F72DB"/>
    <w:rsid w:val="002F74D3"/>
    <w:rsid w:val="002F77C9"/>
    <w:rsid w:val="002F77F1"/>
    <w:rsid w:val="002F7AD5"/>
    <w:rsid w:val="002F7E88"/>
    <w:rsid w:val="002F7F8B"/>
    <w:rsid w:val="00300465"/>
    <w:rsid w:val="00300674"/>
    <w:rsid w:val="00300D0A"/>
    <w:rsid w:val="00300D5B"/>
    <w:rsid w:val="00300DE3"/>
    <w:rsid w:val="00300F32"/>
    <w:rsid w:val="00301591"/>
    <w:rsid w:val="003016E3"/>
    <w:rsid w:val="003018CD"/>
    <w:rsid w:val="003019E3"/>
    <w:rsid w:val="00301B44"/>
    <w:rsid w:val="00301C42"/>
    <w:rsid w:val="00301E7E"/>
    <w:rsid w:val="003024B9"/>
    <w:rsid w:val="00302C6A"/>
    <w:rsid w:val="00302D5B"/>
    <w:rsid w:val="00303055"/>
    <w:rsid w:val="003032BD"/>
    <w:rsid w:val="0030378F"/>
    <w:rsid w:val="00303DCF"/>
    <w:rsid w:val="003040AC"/>
    <w:rsid w:val="00304A8B"/>
    <w:rsid w:val="00304DE7"/>
    <w:rsid w:val="0030531F"/>
    <w:rsid w:val="00305428"/>
    <w:rsid w:val="003057FA"/>
    <w:rsid w:val="00305C2D"/>
    <w:rsid w:val="00305F68"/>
    <w:rsid w:val="003068CF"/>
    <w:rsid w:val="00306AF3"/>
    <w:rsid w:val="00306FEB"/>
    <w:rsid w:val="00307385"/>
    <w:rsid w:val="003079D2"/>
    <w:rsid w:val="00307AA3"/>
    <w:rsid w:val="00310538"/>
    <w:rsid w:val="00310BED"/>
    <w:rsid w:val="00311794"/>
    <w:rsid w:val="0031206B"/>
    <w:rsid w:val="0031210B"/>
    <w:rsid w:val="0031253C"/>
    <w:rsid w:val="0031258B"/>
    <w:rsid w:val="00312794"/>
    <w:rsid w:val="00312B99"/>
    <w:rsid w:val="00312BC7"/>
    <w:rsid w:val="00312DBB"/>
    <w:rsid w:val="0031317F"/>
    <w:rsid w:val="003131E4"/>
    <w:rsid w:val="003138AA"/>
    <w:rsid w:val="003138BB"/>
    <w:rsid w:val="00313C7F"/>
    <w:rsid w:val="003140F2"/>
    <w:rsid w:val="0031421C"/>
    <w:rsid w:val="00314659"/>
    <w:rsid w:val="00314674"/>
    <w:rsid w:val="00314772"/>
    <w:rsid w:val="00315156"/>
    <w:rsid w:val="003157A8"/>
    <w:rsid w:val="00316298"/>
    <w:rsid w:val="003169BA"/>
    <w:rsid w:val="00316F85"/>
    <w:rsid w:val="003176B4"/>
    <w:rsid w:val="00317ABB"/>
    <w:rsid w:val="00317AC6"/>
    <w:rsid w:val="00320B0D"/>
    <w:rsid w:val="00320BF4"/>
    <w:rsid w:val="00320C1D"/>
    <w:rsid w:val="0032152B"/>
    <w:rsid w:val="003218DD"/>
    <w:rsid w:val="00321CEB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84E"/>
    <w:rsid w:val="00326B64"/>
    <w:rsid w:val="00326F7B"/>
    <w:rsid w:val="0032709A"/>
    <w:rsid w:val="0032739E"/>
    <w:rsid w:val="003273B6"/>
    <w:rsid w:val="003278D9"/>
    <w:rsid w:val="00327979"/>
    <w:rsid w:val="00327B20"/>
    <w:rsid w:val="00327CF3"/>
    <w:rsid w:val="00327E13"/>
    <w:rsid w:val="003304F9"/>
    <w:rsid w:val="00330CEC"/>
    <w:rsid w:val="00330F07"/>
    <w:rsid w:val="00331B20"/>
    <w:rsid w:val="00331CA4"/>
    <w:rsid w:val="00331F26"/>
    <w:rsid w:val="0033267B"/>
    <w:rsid w:val="00332698"/>
    <w:rsid w:val="00332A89"/>
    <w:rsid w:val="003337A1"/>
    <w:rsid w:val="00333A47"/>
    <w:rsid w:val="00333C81"/>
    <w:rsid w:val="003346F0"/>
    <w:rsid w:val="003347D7"/>
    <w:rsid w:val="0033488E"/>
    <w:rsid w:val="00334AF6"/>
    <w:rsid w:val="00334C57"/>
    <w:rsid w:val="00335B17"/>
    <w:rsid w:val="00336207"/>
    <w:rsid w:val="0033624D"/>
    <w:rsid w:val="00336326"/>
    <w:rsid w:val="00336381"/>
    <w:rsid w:val="00336C48"/>
    <w:rsid w:val="00336CEA"/>
    <w:rsid w:val="00336FDE"/>
    <w:rsid w:val="003371AB"/>
    <w:rsid w:val="0033722B"/>
    <w:rsid w:val="0033779D"/>
    <w:rsid w:val="003378BE"/>
    <w:rsid w:val="00340477"/>
    <w:rsid w:val="0034080C"/>
    <w:rsid w:val="00340E71"/>
    <w:rsid w:val="00341577"/>
    <w:rsid w:val="00341726"/>
    <w:rsid w:val="00341B93"/>
    <w:rsid w:val="0034222F"/>
    <w:rsid w:val="00342CB5"/>
    <w:rsid w:val="003436F2"/>
    <w:rsid w:val="00343904"/>
    <w:rsid w:val="00343A44"/>
    <w:rsid w:val="00343BC5"/>
    <w:rsid w:val="00343CDA"/>
    <w:rsid w:val="00343FD0"/>
    <w:rsid w:val="00344438"/>
    <w:rsid w:val="00344442"/>
    <w:rsid w:val="00344701"/>
    <w:rsid w:val="0034477D"/>
    <w:rsid w:val="003449F4"/>
    <w:rsid w:val="003454D4"/>
    <w:rsid w:val="0034612D"/>
    <w:rsid w:val="0034633F"/>
    <w:rsid w:val="003465ED"/>
    <w:rsid w:val="003469AE"/>
    <w:rsid w:val="00346BBC"/>
    <w:rsid w:val="00347268"/>
    <w:rsid w:val="003473F6"/>
    <w:rsid w:val="00347A33"/>
    <w:rsid w:val="00347FC4"/>
    <w:rsid w:val="00350218"/>
    <w:rsid w:val="00350691"/>
    <w:rsid w:val="00350777"/>
    <w:rsid w:val="00350929"/>
    <w:rsid w:val="00350D0C"/>
    <w:rsid w:val="00350D2B"/>
    <w:rsid w:val="00351621"/>
    <w:rsid w:val="00351A47"/>
    <w:rsid w:val="003520D4"/>
    <w:rsid w:val="00352461"/>
    <w:rsid w:val="00352947"/>
    <w:rsid w:val="00352D5A"/>
    <w:rsid w:val="00353431"/>
    <w:rsid w:val="003537E0"/>
    <w:rsid w:val="00353ECE"/>
    <w:rsid w:val="0035467F"/>
    <w:rsid w:val="00354AEE"/>
    <w:rsid w:val="00354B55"/>
    <w:rsid w:val="0035593C"/>
    <w:rsid w:val="00356064"/>
    <w:rsid w:val="003562C6"/>
    <w:rsid w:val="00356BFE"/>
    <w:rsid w:val="00357467"/>
    <w:rsid w:val="00357D82"/>
    <w:rsid w:val="003600AF"/>
    <w:rsid w:val="0036012F"/>
    <w:rsid w:val="00360245"/>
    <w:rsid w:val="00360AE1"/>
    <w:rsid w:val="00360E2D"/>
    <w:rsid w:val="00360F07"/>
    <w:rsid w:val="00361C17"/>
    <w:rsid w:val="0036209B"/>
    <w:rsid w:val="0036258C"/>
    <w:rsid w:val="00362730"/>
    <w:rsid w:val="00363259"/>
    <w:rsid w:val="0036410F"/>
    <w:rsid w:val="00364763"/>
    <w:rsid w:val="00364C21"/>
    <w:rsid w:val="00364C5C"/>
    <w:rsid w:val="00365020"/>
    <w:rsid w:val="0036565F"/>
    <w:rsid w:val="00365727"/>
    <w:rsid w:val="0036592D"/>
    <w:rsid w:val="00365E10"/>
    <w:rsid w:val="00365E42"/>
    <w:rsid w:val="00365FFB"/>
    <w:rsid w:val="00366607"/>
    <w:rsid w:val="003667BE"/>
    <w:rsid w:val="00366992"/>
    <w:rsid w:val="00366A8E"/>
    <w:rsid w:val="00366D1B"/>
    <w:rsid w:val="00366E1C"/>
    <w:rsid w:val="00367345"/>
    <w:rsid w:val="0037125F"/>
    <w:rsid w:val="003721B3"/>
    <w:rsid w:val="0037248F"/>
    <w:rsid w:val="00372684"/>
    <w:rsid w:val="00372A62"/>
    <w:rsid w:val="00372F74"/>
    <w:rsid w:val="003732FD"/>
    <w:rsid w:val="003737CE"/>
    <w:rsid w:val="003737E5"/>
    <w:rsid w:val="00373A24"/>
    <w:rsid w:val="00373A28"/>
    <w:rsid w:val="00373BF8"/>
    <w:rsid w:val="00374410"/>
    <w:rsid w:val="003745BC"/>
    <w:rsid w:val="003745C0"/>
    <w:rsid w:val="00374E61"/>
    <w:rsid w:val="003754C8"/>
    <w:rsid w:val="00375A4F"/>
    <w:rsid w:val="00375E42"/>
    <w:rsid w:val="0037630E"/>
    <w:rsid w:val="00376505"/>
    <w:rsid w:val="0037660B"/>
    <w:rsid w:val="00376900"/>
    <w:rsid w:val="00376AA2"/>
    <w:rsid w:val="00376EF5"/>
    <w:rsid w:val="0037744C"/>
    <w:rsid w:val="00377486"/>
    <w:rsid w:val="00377553"/>
    <w:rsid w:val="00377AB5"/>
    <w:rsid w:val="003801BC"/>
    <w:rsid w:val="00380BE3"/>
    <w:rsid w:val="003814BA"/>
    <w:rsid w:val="00382109"/>
    <w:rsid w:val="00382F5E"/>
    <w:rsid w:val="0038364F"/>
    <w:rsid w:val="00383880"/>
    <w:rsid w:val="00383A0B"/>
    <w:rsid w:val="00383A92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24C"/>
    <w:rsid w:val="00387447"/>
    <w:rsid w:val="00387AB3"/>
    <w:rsid w:val="00387B99"/>
    <w:rsid w:val="00387F6A"/>
    <w:rsid w:val="003900B0"/>
    <w:rsid w:val="00390BDD"/>
    <w:rsid w:val="00390E56"/>
    <w:rsid w:val="003910DB"/>
    <w:rsid w:val="003911B8"/>
    <w:rsid w:val="003912DC"/>
    <w:rsid w:val="0039133A"/>
    <w:rsid w:val="00391B55"/>
    <w:rsid w:val="00391D16"/>
    <w:rsid w:val="00392E07"/>
    <w:rsid w:val="00392F03"/>
    <w:rsid w:val="00393013"/>
    <w:rsid w:val="003930C3"/>
    <w:rsid w:val="00393840"/>
    <w:rsid w:val="003938DB"/>
    <w:rsid w:val="00393E60"/>
    <w:rsid w:val="00393E9A"/>
    <w:rsid w:val="00393FFF"/>
    <w:rsid w:val="00394B48"/>
    <w:rsid w:val="00394CDA"/>
    <w:rsid w:val="00394D9E"/>
    <w:rsid w:val="00396CC4"/>
    <w:rsid w:val="0039762A"/>
    <w:rsid w:val="00397801"/>
    <w:rsid w:val="003A0147"/>
    <w:rsid w:val="003A037F"/>
    <w:rsid w:val="003A0866"/>
    <w:rsid w:val="003A0A9E"/>
    <w:rsid w:val="003A11BE"/>
    <w:rsid w:val="003A12D7"/>
    <w:rsid w:val="003A15CA"/>
    <w:rsid w:val="003A161C"/>
    <w:rsid w:val="003A23FA"/>
    <w:rsid w:val="003A2744"/>
    <w:rsid w:val="003A2EB1"/>
    <w:rsid w:val="003A30D9"/>
    <w:rsid w:val="003A33BD"/>
    <w:rsid w:val="003A3B07"/>
    <w:rsid w:val="003A40B2"/>
    <w:rsid w:val="003A48DB"/>
    <w:rsid w:val="003A4F97"/>
    <w:rsid w:val="003A534A"/>
    <w:rsid w:val="003A542D"/>
    <w:rsid w:val="003A5646"/>
    <w:rsid w:val="003A6060"/>
    <w:rsid w:val="003A6123"/>
    <w:rsid w:val="003A6292"/>
    <w:rsid w:val="003A6D0B"/>
    <w:rsid w:val="003A734F"/>
    <w:rsid w:val="003A7D92"/>
    <w:rsid w:val="003A7E71"/>
    <w:rsid w:val="003B0018"/>
    <w:rsid w:val="003B06B6"/>
    <w:rsid w:val="003B0A3B"/>
    <w:rsid w:val="003B0AAD"/>
    <w:rsid w:val="003B0FDE"/>
    <w:rsid w:val="003B135E"/>
    <w:rsid w:val="003B13DF"/>
    <w:rsid w:val="003B1507"/>
    <w:rsid w:val="003B1BF3"/>
    <w:rsid w:val="003B1F7B"/>
    <w:rsid w:val="003B2709"/>
    <w:rsid w:val="003B2A25"/>
    <w:rsid w:val="003B2A28"/>
    <w:rsid w:val="003B2DF8"/>
    <w:rsid w:val="003B2F6C"/>
    <w:rsid w:val="003B3DE4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907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66"/>
    <w:rsid w:val="003C05ED"/>
    <w:rsid w:val="003C06C3"/>
    <w:rsid w:val="003C08BE"/>
    <w:rsid w:val="003C0AED"/>
    <w:rsid w:val="003C0DA0"/>
    <w:rsid w:val="003C0F58"/>
    <w:rsid w:val="003C1230"/>
    <w:rsid w:val="003C133C"/>
    <w:rsid w:val="003C13C0"/>
    <w:rsid w:val="003C1A06"/>
    <w:rsid w:val="003C1AEC"/>
    <w:rsid w:val="003C2113"/>
    <w:rsid w:val="003C22B6"/>
    <w:rsid w:val="003C306A"/>
    <w:rsid w:val="003C44A1"/>
    <w:rsid w:val="003C4520"/>
    <w:rsid w:val="003C460D"/>
    <w:rsid w:val="003C46EB"/>
    <w:rsid w:val="003C4C48"/>
    <w:rsid w:val="003C4FE5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073"/>
    <w:rsid w:val="003D05B9"/>
    <w:rsid w:val="003D094F"/>
    <w:rsid w:val="003D0C67"/>
    <w:rsid w:val="003D118B"/>
    <w:rsid w:val="003D1608"/>
    <w:rsid w:val="003D17AC"/>
    <w:rsid w:val="003D1CF0"/>
    <w:rsid w:val="003D1E70"/>
    <w:rsid w:val="003D1E74"/>
    <w:rsid w:val="003D1F7E"/>
    <w:rsid w:val="003D29E9"/>
    <w:rsid w:val="003D2C37"/>
    <w:rsid w:val="003D32BE"/>
    <w:rsid w:val="003D334E"/>
    <w:rsid w:val="003D36E4"/>
    <w:rsid w:val="003D3AE3"/>
    <w:rsid w:val="003D3B21"/>
    <w:rsid w:val="003D4191"/>
    <w:rsid w:val="003D4840"/>
    <w:rsid w:val="003D4C7A"/>
    <w:rsid w:val="003D5214"/>
    <w:rsid w:val="003D632B"/>
    <w:rsid w:val="003D636D"/>
    <w:rsid w:val="003D69F9"/>
    <w:rsid w:val="003D7546"/>
    <w:rsid w:val="003D7C3D"/>
    <w:rsid w:val="003E0761"/>
    <w:rsid w:val="003E0F18"/>
    <w:rsid w:val="003E145F"/>
    <w:rsid w:val="003E14CA"/>
    <w:rsid w:val="003E1787"/>
    <w:rsid w:val="003E1F92"/>
    <w:rsid w:val="003E2027"/>
    <w:rsid w:val="003E2187"/>
    <w:rsid w:val="003E2889"/>
    <w:rsid w:val="003E332F"/>
    <w:rsid w:val="003E35B3"/>
    <w:rsid w:val="003E3796"/>
    <w:rsid w:val="003E39E6"/>
    <w:rsid w:val="003E3F62"/>
    <w:rsid w:val="003E4663"/>
    <w:rsid w:val="003E4DED"/>
    <w:rsid w:val="003E59A2"/>
    <w:rsid w:val="003E59AB"/>
    <w:rsid w:val="003E5A91"/>
    <w:rsid w:val="003E5B5A"/>
    <w:rsid w:val="003E6046"/>
    <w:rsid w:val="003E64AD"/>
    <w:rsid w:val="003E6B13"/>
    <w:rsid w:val="003E7248"/>
    <w:rsid w:val="003E74F5"/>
    <w:rsid w:val="003E7F07"/>
    <w:rsid w:val="003F04E9"/>
    <w:rsid w:val="003F0C51"/>
    <w:rsid w:val="003F12F2"/>
    <w:rsid w:val="003F1B27"/>
    <w:rsid w:val="003F1D70"/>
    <w:rsid w:val="003F1EEF"/>
    <w:rsid w:val="003F2371"/>
    <w:rsid w:val="003F26E6"/>
    <w:rsid w:val="003F2F53"/>
    <w:rsid w:val="003F3521"/>
    <w:rsid w:val="003F3611"/>
    <w:rsid w:val="003F3B2F"/>
    <w:rsid w:val="003F3DA5"/>
    <w:rsid w:val="003F40F2"/>
    <w:rsid w:val="003F482D"/>
    <w:rsid w:val="003F51FC"/>
    <w:rsid w:val="003F5355"/>
    <w:rsid w:val="003F546F"/>
    <w:rsid w:val="003F58C6"/>
    <w:rsid w:val="003F5AF5"/>
    <w:rsid w:val="003F65A0"/>
    <w:rsid w:val="003F681C"/>
    <w:rsid w:val="003F6D0C"/>
    <w:rsid w:val="003F6DA5"/>
    <w:rsid w:val="003F6FD2"/>
    <w:rsid w:val="003F7070"/>
    <w:rsid w:val="003F77F2"/>
    <w:rsid w:val="003F78C5"/>
    <w:rsid w:val="0040087B"/>
    <w:rsid w:val="00400F45"/>
    <w:rsid w:val="004014AD"/>
    <w:rsid w:val="00401746"/>
    <w:rsid w:val="00401CB7"/>
    <w:rsid w:val="00403382"/>
    <w:rsid w:val="00403688"/>
    <w:rsid w:val="00403690"/>
    <w:rsid w:val="004037F6"/>
    <w:rsid w:val="00403AB6"/>
    <w:rsid w:val="004051BA"/>
    <w:rsid w:val="00405218"/>
    <w:rsid w:val="00405E97"/>
    <w:rsid w:val="004069D9"/>
    <w:rsid w:val="00406EC9"/>
    <w:rsid w:val="00407159"/>
    <w:rsid w:val="004072AF"/>
    <w:rsid w:val="0040733D"/>
    <w:rsid w:val="00407AAD"/>
    <w:rsid w:val="00407E35"/>
    <w:rsid w:val="00407E3D"/>
    <w:rsid w:val="0041172F"/>
    <w:rsid w:val="0041257A"/>
    <w:rsid w:val="004125C7"/>
    <w:rsid w:val="00412946"/>
    <w:rsid w:val="00412D27"/>
    <w:rsid w:val="00412E6F"/>
    <w:rsid w:val="00413405"/>
    <w:rsid w:val="004135F4"/>
    <w:rsid w:val="00413CCD"/>
    <w:rsid w:val="0041570D"/>
    <w:rsid w:val="00415879"/>
    <w:rsid w:val="00415DAB"/>
    <w:rsid w:val="00416113"/>
    <w:rsid w:val="00416376"/>
    <w:rsid w:val="004167C9"/>
    <w:rsid w:val="00416F23"/>
    <w:rsid w:val="0041770E"/>
    <w:rsid w:val="00417DCE"/>
    <w:rsid w:val="00420E2E"/>
    <w:rsid w:val="004218D8"/>
    <w:rsid w:val="00422283"/>
    <w:rsid w:val="004223FD"/>
    <w:rsid w:val="004225DB"/>
    <w:rsid w:val="00422AC9"/>
    <w:rsid w:val="0042333D"/>
    <w:rsid w:val="00423B22"/>
    <w:rsid w:val="00423F4E"/>
    <w:rsid w:val="004248A9"/>
    <w:rsid w:val="00424AB3"/>
    <w:rsid w:val="00424C50"/>
    <w:rsid w:val="004250B2"/>
    <w:rsid w:val="00425411"/>
    <w:rsid w:val="0042595C"/>
    <w:rsid w:val="00425C71"/>
    <w:rsid w:val="00425D69"/>
    <w:rsid w:val="004277A9"/>
    <w:rsid w:val="004277FB"/>
    <w:rsid w:val="00427C0B"/>
    <w:rsid w:val="004300C4"/>
    <w:rsid w:val="00430B69"/>
    <w:rsid w:val="00430B88"/>
    <w:rsid w:val="004314F9"/>
    <w:rsid w:val="004315AD"/>
    <w:rsid w:val="00431811"/>
    <w:rsid w:val="004338C3"/>
    <w:rsid w:val="00433B64"/>
    <w:rsid w:val="00434DF8"/>
    <w:rsid w:val="00435F3D"/>
    <w:rsid w:val="00436896"/>
    <w:rsid w:val="00436B3D"/>
    <w:rsid w:val="0043710D"/>
    <w:rsid w:val="0043725F"/>
    <w:rsid w:val="00437598"/>
    <w:rsid w:val="00437A09"/>
    <w:rsid w:val="00440281"/>
    <w:rsid w:val="00440C0C"/>
    <w:rsid w:val="00440C11"/>
    <w:rsid w:val="00441006"/>
    <w:rsid w:val="004410D3"/>
    <w:rsid w:val="0044128B"/>
    <w:rsid w:val="004413E2"/>
    <w:rsid w:val="00441708"/>
    <w:rsid w:val="0044171F"/>
    <w:rsid w:val="00441923"/>
    <w:rsid w:val="00441A32"/>
    <w:rsid w:val="00441C94"/>
    <w:rsid w:val="004420E8"/>
    <w:rsid w:val="0044239F"/>
    <w:rsid w:val="00443456"/>
    <w:rsid w:val="00443765"/>
    <w:rsid w:val="00443A91"/>
    <w:rsid w:val="0044429E"/>
    <w:rsid w:val="0044478B"/>
    <w:rsid w:val="00444833"/>
    <w:rsid w:val="00444BD4"/>
    <w:rsid w:val="0044521B"/>
    <w:rsid w:val="00445376"/>
    <w:rsid w:val="00445660"/>
    <w:rsid w:val="004457C2"/>
    <w:rsid w:val="00445AC2"/>
    <w:rsid w:val="0044637E"/>
    <w:rsid w:val="00446F93"/>
    <w:rsid w:val="004472CC"/>
    <w:rsid w:val="004477C3"/>
    <w:rsid w:val="004477EE"/>
    <w:rsid w:val="00447B07"/>
    <w:rsid w:val="00447CB8"/>
    <w:rsid w:val="0045039B"/>
    <w:rsid w:val="004506E4"/>
    <w:rsid w:val="00450969"/>
    <w:rsid w:val="00452535"/>
    <w:rsid w:val="0045280F"/>
    <w:rsid w:val="00452D53"/>
    <w:rsid w:val="0045302F"/>
    <w:rsid w:val="004532E1"/>
    <w:rsid w:val="00453324"/>
    <w:rsid w:val="004534E1"/>
    <w:rsid w:val="004539F2"/>
    <w:rsid w:val="00453B04"/>
    <w:rsid w:val="00453B4F"/>
    <w:rsid w:val="0045447A"/>
    <w:rsid w:val="00454BDF"/>
    <w:rsid w:val="00454ECA"/>
    <w:rsid w:val="00454F0C"/>
    <w:rsid w:val="00454FB8"/>
    <w:rsid w:val="0045517C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08F"/>
    <w:rsid w:val="00461469"/>
    <w:rsid w:val="00461552"/>
    <w:rsid w:val="00461E6C"/>
    <w:rsid w:val="00462A11"/>
    <w:rsid w:val="00462A9F"/>
    <w:rsid w:val="0046314E"/>
    <w:rsid w:val="004631AE"/>
    <w:rsid w:val="00463E81"/>
    <w:rsid w:val="00464346"/>
    <w:rsid w:val="00464798"/>
    <w:rsid w:val="00464B01"/>
    <w:rsid w:val="00464B3F"/>
    <w:rsid w:val="00464D53"/>
    <w:rsid w:val="00464F22"/>
    <w:rsid w:val="0046534F"/>
    <w:rsid w:val="00465E00"/>
    <w:rsid w:val="00466267"/>
    <w:rsid w:val="00466443"/>
    <w:rsid w:val="00466AA9"/>
    <w:rsid w:val="00466BDF"/>
    <w:rsid w:val="0046741A"/>
    <w:rsid w:val="00467847"/>
    <w:rsid w:val="00467C48"/>
    <w:rsid w:val="0047047C"/>
    <w:rsid w:val="00470974"/>
    <w:rsid w:val="004709A2"/>
    <w:rsid w:val="00471E42"/>
    <w:rsid w:val="004721C4"/>
    <w:rsid w:val="00472366"/>
    <w:rsid w:val="004725A0"/>
    <w:rsid w:val="00472CC8"/>
    <w:rsid w:val="00472D70"/>
    <w:rsid w:val="00472F98"/>
    <w:rsid w:val="004731D6"/>
    <w:rsid w:val="004737D9"/>
    <w:rsid w:val="00473FCB"/>
    <w:rsid w:val="00474478"/>
    <w:rsid w:val="0047465A"/>
    <w:rsid w:val="004746E3"/>
    <w:rsid w:val="00474786"/>
    <w:rsid w:val="00475652"/>
    <w:rsid w:val="00475A5B"/>
    <w:rsid w:val="00476252"/>
    <w:rsid w:val="0047687E"/>
    <w:rsid w:val="004769D9"/>
    <w:rsid w:val="00476A3A"/>
    <w:rsid w:val="00476AEE"/>
    <w:rsid w:val="00476DCE"/>
    <w:rsid w:val="004776A8"/>
    <w:rsid w:val="00477AE6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54"/>
    <w:rsid w:val="004838C3"/>
    <w:rsid w:val="00483AA6"/>
    <w:rsid w:val="004846B6"/>
    <w:rsid w:val="00484B19"/>
    <w:rsid w:val="004859DD"/>
    <w:rsid w:val="00485A4A"/>
    <w:rsid w:val="0048716B"/>
    <w:rsid w:val="004873EA"/>
    <w:rsid w:val="004873FB"/>
    <w:rsid w:val="00487858"/>
    <w:rsid w:val="00487D89"/>
    <w:rsid w:val="00487F43"/>
    <w:rsid w:val="0049003E"/>
    <w:rsid w:val="00490937"/>
    <w:rsid w:val="00490FD4"/>
    <w:rsid w:val="00491314"/>
    <w:rsid w:val="00491398"/>
    <w:rsid w:val="004914BD"/>
    <w:rsid w:val="004916D7"/>
    <w:rsid w:val="004916D9"/>
    <w:rsid w:val="00491910"/>
    <w:rsid w:val="00491E67"/>
    <w:rsid w:val="00491F98"/>
    <w:rsid w:val="00491FE5"/>
    <w:rsid w:val="00492007"/>
    <w:rsid w:val="00492A27"/>
    <w:rsid w:val="004934D9"/>
    <w:rsid w:val="0049351F"/>
    <w:rsid w:val="00493E6B"/>
    <w:rsid w:val="0049455F"/>
    <w:rsid w:val="004946BA"/>
    <w:rsid w:val="0049532C"/>
    <w:rsid w:val="004956FB"/>
    <w:rsid w:val="004959BA"/>
    <w:rsid w:val="004967E3"/>
    <w:rsid w:val="00496D34"/>
    <w:rsid w:val="0049735D"/>
    <w:rsid w:val="00497828"/>
    <w:rsid w:val="004979BC"/>
    <w:rsid w:val="004979DF"/>
    <w:rsid w:val="00497B67"/>
    <w:rsid w:val="00497CBE"/>
    <w:rsid w:val="00497DF5"/>
    <w:rsid w:val="004A0026"/>
    <w:rsid w:val="004A06A1"/>
    <w:rsid w:val="004A0A0B"/>
    <w:rsid w:val="004A120F"/>
    <w:rsid w:val="004A1941"/>
    <w:rsid w:val="004A2363"/>
    <w:rsid w:val="004A2A07"/>
    <w:rsid w:val="004A2D4C"/>
    <w:rsid w:val="004A2F33"/>
    <w:rsid w:val="004A36F3"/>
    <w:rsid w:val="004A3B50"/>
    <w:rsid w:val="004A3B6A"/>
    <w:rsid w:val="004A3D74"/>
    <w:rsid w:val="004A4435"/>
    <w:rsid w:val="004A4678"/>
    <w:rsid w:val="004A467F"/>
    <w:rsid w:val="004A51E2"/>
    <w:rsid w:val="004A5DAF"/>
    <w:rsid w:val="004A5F33"/>
    <w:rsid w:val="004A5F52"/>
    <w:rsid w:val="004A5F75"/>
    <w:rsid w:val="004A603A"/>
    <w:rsid w:val="004A6100"/>
    <w:rsid w:val="004A6292"/>
    <w:rsid w:val="004A64B5"/>
    <w:rsid w:val="004A6520"/>
    <w:rsid w:val="004A66B4"/>
    <w:rsid w:val="004A6A7E"/>
    <w:rsid w:val="004A748E"/>
    <w:rsid w:val="004A75B3"/>
    <w:rsid w:val="004B0210"/>
    <w:rsid w:val="004B037D"/>
    <w:rsid w:val="004B09C3"/>
    <w:rsid w:val="004B0E74"/>
    <w:rsid w:val="004B1A20"/>
    <w:rsid w:val="004B254E"/>
    <w:rsid w:val="004B27F0"/>
    <w:rsid w:val="004B2DD5"/>
    <w:rsid w:val="004B3B9B"/>
    <w:rsid w:val="004B3BE3"/>
    <w:rsid w:val="004B3DDD"/>
    <w:rsid w:val="004B3F10"/>
    <w:rsid w:val="004B4014"/>
    <w:rsid w:val="004B4DAB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B7D29"/>
    <w:rsid w:val="004C0C4D"/>
    <w:rsid w:val="004C0F6D"/>
    <w:rsid w:val="004C0FAA"/>
    <w:rsid w:val="004C1661"/>
    <w:rsid w:val="004C2056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3BBF"/>
    <w:rsid w:val="004C5194"/>
    <w:rsid w:val="004C5D66"/>
    <w:rsid w:val="004C6202"/>
    <w:rsid w:val="004C667B"/>
    <w:rsid w:val="004C67E5"/>
    <w:rsid w:val="004C7984"/>
    <w:rsid w:val="004C7AC6"/>
    <w:rsid w:val="004C7F5A"/>
    <w:rsid w:val="004D0300"/>
    <w:rsid w:val="004D0525"/>
    <w:rsid w:val="004D0553"/>
    <w:rsid w:val="004D0946"/>
    <w:rsid w:val="004D1310"/>
    <w:rsid w:val="004D14BB"/>
    <w:rsid w:val="004D16C1"/>
    <w:rsid w:val="004D19EC"/>
    <w:rsid w:val="004D1BBF"/>
    <w:rsid w:val="004D1BC3"/>
    <w:rsid w:val="004D1CDB"/>
    <w:rsid w:val="004D1D66"/>
    <w:rsid w:val="004D233F"/>
    <w:rsid w:val="004D26EE"/>
    <w:rsid w:val="004D2DF1"/>
    <w:rsid w:val="004D378F"/>
    <w:rsid w:val="004D3D8E"/>
    <w:rsid w:val="004D47D0"/>
    <w:rsid w:val="004D58A7"/>
    <w:rsid w:val="004D6608"/>
    <w:rsid w:val="004D66F0"/>
    <w:rsid w:val="004D6C04"/>
    <w:rsid w:val="004D72EA"/>
    <w:rsid w:val="004D7352"/>
    <w:rsid w:val="004D7422"/>
    <w:rsid w:val="004D7A70"/>
    <w:rsid w:val="004D7C14"/>
    <w:rsid w:val="004E02B7"/>
    <w:rsid w:val="004E08AA"/>
    <w:rsid w:val="004E0F0C"/>
    <w:rsid w:val="004E0FBD"/>
    <w:rsid w:val="004E1137"/>
    <w:rsid w:val="004E1392"/>
    <w:rsid w:val="004E1636"/>
    <w:rsid w:val="004E18A4"/>
    <w:rsid w:val="004E234D"/>
    <w:rsid w:val="004E2DB3"/>
    <w:rsid w:val="004E2E30"/>
    <w:rsid w:val="004E2E53"/>
    <w:rsid w:val="004E3931"/>
    <w:rsid w:val="004E3C63"/>
    <w:rsid w:val="004E3DA5"/>
    <w:rsid w:val="004E3E5A"/>
    <w:rsid w:val="004E40E4"/>
    <w:rsid w:val="004E4117"/>
    <w:rsid w:val="004E465B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B9D"/>
    <w:rsid w:val="004F0D19"/>
    <w:rsid w:val="004F0DAF"/>
    <w:rsid w:val="004F0DF1"/>
    <w:rsid w:val="004F0FD4"/>
    <w:rsid w:val="004F10A4"/>
    <w:rsid w:val="004F11E3"/>
    <w:rsid w:val="004F1A35"/>
    <w:rsid w:val="004F28FD"/>
    <w:rsid w:val="004F2CF4"/>
    <w:rsid w:val="004F2F28"/>
    <w:rsid w:val="004F30A3"/>
    <w:rsid w:val="004F311D"/>
    <w:rsid w:val="004F390F"/>
    <w:rsid w:val="004F3B26"/>
    <w:rsid w:val="004F3CF7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E72"/>
    <w:rsid w:val="004F4F9C"/>
    <w:rsid w:val="004F53F5"/>
    <w:rsid w:val="004F55B9"/>
    <w:rsid w:val="004F621D"/>
    <w:rsid w:val="004F6A43"/>
    <w:rsid w:val="004F6E06"/>
    <w:rsid w:val="004F78B4"/>
    <w:rsid w:val="004F79F7"/>
    <w:rsid w:val="004F7AAD"/>
    <w:rsid w:val="004F7B29"/>
    <w:rsid w:val="004F7FD1"/>
    <w:rsid w:val="00500606"/>
    <w:rsid w:val="00500782"/>
    <w:rsid w:val="005009A5"/>
    <w:rsid w:val="00500D98"/>
    <w:rsid w:val="00501587"/>
    <w:rsid w:val="005023D5"/>
    <w:rsid w:val="005023E1"/>
    <w:rsid w:val="00502406"/>
    <w:rsid w:val="0050245B"/>
    <w:rsid w:val="00502BA4"/>
    <w:rsid w:val="00502E60"/>
    <w:rsid w:val="00503065"/>
    <w:rsid w:val="0050319D"/>
    <w:rsid w:val="005031AA"/>
    <w:rsid w:val="005039A0"/>
    <w:rsid w:val="0050413F"/>
    <w:rsid w:val="00504231"/>
    <w:rsid w:val="0050485F"/>
    <w:rsid w:val="005050D6"/>
    <w:rsid w:val="00505458"/>
    <w:rsid w:val="00505642"/>
    <w:rsid w:val="00506217"/>
    <w:rsid w:val="005067A0"/>
    <w:rsid w:val="0050711F"/>
    <w:rsid w:val="00507757"/>
    <w:rsid w:val="0050785B"/>
    <w:rsid w:val="00507C9D"/>
    <w:rsid w:val="00507E02"/>
    <w:rsid w:val="00510307"/>
    <w:rsid w:val="005105EE"/>
    <w:rsid w:val="00510CB7"/>
    <w:rsid w:val="005124DD"/>
    <w:rsid w:val="005131D4"/>
    <w:rsid w:val="005139E8"/>
    <w:rsid w:val="00513A14"/>
    <w:rsid w:val="00514124"/>
    <w:rsid w:val="00514EF3"/>
    <w:rsid w:val="00515051"/>
    <w:rsid w:val="00515181"/>
    <w:rsid w:val="005155C4"/>
    <w:rsid w:val="00516B77"/>
    <w:rsid w:val="00517015"/>
    <w:rsid w:val="005173B6"/>
    <w:rsid w:val="00517406"/>
    <w:rsid w:val="0051776F"/>
    <w:rsid w:val="00517D84"/>
    <w:rsid w:val="00517F2F"/>
    <w:rsid w:val="0052005F"/>
    <w:rsid w:val="0052020D"/>
    <w:rsid w:val="0052075E"/>
    <w:rsid w:val="00520E64"/>
    <w:rsid w:val="005213A0"/>
    <w:rsid w:val="00521A23"/>
    <w:rsid w:val="00521E19"/>
    <w:rsid w:val="00522D30"/>
    <w:rsid w:val="005232AD"/>
    <w:rsid w:val="00523842"/>
    <w:rsid w:val="00523C58"/>
    <w:rsid w:val="005240A4"/>
    <w:rsid w:val="00524543"/>
    <w:rsid w:val="0052477A"/>
    <w:rsid w:val="005247C4"/>
    <w:rsid w:val="00524C29"/>
    <w:rsid w:val="00524CB7"/>
    <w:rsid w:val="00524D79"/>
    <w:rsid w:val="00524EA4"/>
    <w:rsid w:val="00524F47"/>
    <w:rsid w:val="00524FD6"/>
    <w:rsid w:val="00525272"/>
    <w:rsid w:val="00525534"/>
    <w:rsid w:val="0052563A"/>
    <w:rsid w:val="005260FF"/>
    <w:rsid w:val="00526648"/>
    <w:rsid w:val="0052681D"/>
    <w:rsid w:val="00526A90"/>
    <w:rsid w:val="00526FD9"/>
    <w:rsid w:val="0052709D"/>
    <w:rsid w:val="0052769E"/>
    <w:rsid w:val="00527B2B"/>
    <w:rsid w:val="00527B8E"/>
    <w:rsid w:val="00527E53"/>
    <w:rsid w:val="005306C2"/>
    <w:rsid w:val="00530E86"/>
    <w:rsid w:val="0053101B"/>
    <w:rsid w:val="00531721"/>
    <w:rsid w:val="00531780"/>
    <w:rsid w:val="00531CCB"/>
    <w:rsid w:val="00531E33"/>
    <w:rsid w:val="00532108"/>
    <w:rsid w:val="0053211F"/>
    <w:rsid w:val="0053247B"/>
    <w:rsid w:val="00533034"/>
    <w:rsid w:val="005331F6"/>
    <w:rsid w:val="0053341A"/>
    <w:rsid w:val="00533764"/>
    <w:rsid w:val="00533955"/>
    <w:rsid w:val="00533DB1"/>
    <w:rsid w:val="005343CF"/>
    <w:rsid w:val="00534FF6"/>
    <w:rsid w:val="005354B3"/>
    <w:rsid w:val="00535590"/>
    <w:rsid w:val="00535631"/>
    <w:rsid w:val="00535E57"/>
    <w:rsid w:val="00536D4F"/>
    <w:rsid w:val="0053710F"/>
    <w:rsid w:val="005373C8"/>
    <w:rsid w:val="005374AD"/>
    <w:rsid w:val="0053789B"/>
    <w:rsid w:val="00537BE4"/>
    <w:rsid w:val="00537C8C"/>
    <w:rsid w:val="005408FA"/>
    <w:rsid w:val="00540DB1"/>
    <w:rsid w:val="0054150B"/>
    <w:rsid w:val="00541531"/>
    <w:rsid w:val="00541E53"/>
    <w:rsid w:val="00542035"/>
    <w:rsid w:val="005422FC"/>
    <w:rsid w:val="00542429"/>
    <w:rsid w:val="005424CD"/>
    <w:rsid w:val="00542995"/>
    <w:rsid w:val="00542E3C"/>
    <w:rsid w:val="00543103"/>
    <w:rsid w:val="005438E4"/>
    <w:rsid w:val="005438E8"/>
    <w:rsid w:val="005439A3"/>
    <w:rsid w:val="00543FB5"/>
    <w:rsid w:val="005443C1"/>
    <w:rsid w:val="00544AC7"/>
    <w:rsid w:val="00544C88"/>
    <w:rsid w:val="00544E6A"/>
    <w:rsid w:val="00544FA3"/>
    <w:rsid w:val="0054529F"/>
    <w:rsid w:val="005456DA"/>
    <w:rsid w:val="0054589D"/>
    <w:rsid w:val="00545DEB"/>
    <w:rsid w:val="005463E3"/>
    <w:rsid w:val="00546C47"/>
    <w:rsid w:val="0054744F"/>
    <w:rsid w:val="00547CF3"/>
    <w:rsid w:val="00547FC0"/>
    <w:rsid w:val="005504A3"/>
    <w:rsid w:val="00550679"/>
    <w:rsid w:val="005509B6"/>
    <w:rsid w:val="00550BB1"/>
    <w:rsid w:val="00551605"/>
    <w:rsid w:val="00551721"/>
    <w:rsid w:val="00551E5C"/>
    <w:rsid w:val="00552028"/>
    <w:rsid w:val="00552222"/>
    <w:rsid w:val="005529E5"/>
    <w:rsid w:val="00552E70"/>
    <w:rsid w:val="00552EAB"/>
    <w:rsid w:val="00553049"/>
    <w:rsid w:val="005538C6"/>
    <w:rsid w:val="00553EE7"/>
    <w:rsid w:val="005542EE"/>
    <w:rsid w:val="005542F8"/>
    <w:rsid w:val="00554A44"/>
    <w:rsid w:val="0055505F"/>
    <w:rsid w:val="005553B9"/>
    <w:rsid w:val="00555667"/>
    <w:rsid w:val="00555D49"/>
    <w:rsid w:val="00555E91"/>
    <w:rsid w:val="00556ACC"/>
    <w:rsid w:val="00556B29"/>
    <w:rsid w:val="00556FF7"/>
    <w:rsid w:val="00557643"/>
    <w:rsid w:val="00557AB0"/>
    <w:rsid w:val="00557ADB"/>
    <w:rsid w:val="00560109"/>
    <w:rsid w:val="005601CB"/>
    <w:rsid w:val="00560427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480"/>
    <w:rsid w:val="005645BB"/>
    <w:rsid w:val="005647E4"/>
    <w:rsid w:val="005648E5"/>
    <w:rsid w:val="00564910"/>
    <w:rsid w:val="00564FA4"/>
    <w:rsid w:val="00565B0C"/>
    <w:rsid w:val="00565C46"/>
    <w:rsid w:val="00565D21"/>
    <w:rsid w:val="00565FEA"/>
    <w:rsid w:val="005662E8"/>
    <w:rsid w:val="005666D4"/>
    <w:rsid w:val="0056702C"/>
    <w:rsid w:val="00567225"/>
    <w:rsid w:val="005672BA"/>
    <w:rsid w:val="00567442"/>
    <w:rsid w:val="005700F7"/>
    <w:rsid w:val="00570B71"/>
    <w:rsid w:val="00570DA6"/>
    <w:rsid w:val="00570DBE"/>
    <w:rsid w:val="0057105E"/>
    <w:rsid w:val="00571409"/>
    <w:rsid w:val="00571981"/>
    <w:rsid w:val="0057268D"/>
    <w:rsid w:val="00572CA7"/>
    <w:rsid w:val="00572EB3"/>
    <w:rsid w:val="005733DB"/>
    <w:rsid w:val="00573AF4"/>
    <w:rsid w:val="00573B81"/>
    <w:rsid w:val="00573D50"/>
    <w:rsid w:val="005741FD"/>
    <w:rsid w:val="005745F0"/>
    <w:rsid w:val="00574918"/>
    <w:rsid w:val="005749AB"/>
    <w:rsid w:val="00574BFD"/>
    <w:rsid w:val="0057520D"/>
    <w:rsid w:val="005753FE"/>
    <w:rsid w:val="005754BB"/>
    <w:rsid w:val="00575F01"/>
    <w:rsid w:val="00575FDB"/>
    <w:rsid w:val="00576038"/>
    <w:rsid w:val="00576544"/>
    <w:rsid w:val="005768F4"/>
    <w:rsid w:val="00576C2D"/>
    <w:rsid w:val="00576EEC"/>
    <w:rsid w:val="00576F4A"/>
    <w:rsid w:val="0057765E"/>
    <w:rsid w:val="00577F1F"/>
    <w:rsid w:val="0058075B"/>
    <w:rsid w:val="00580760"/>
    <w:rsid w:val="00580941"/>
    <w:rsid w:val="00580D33"/>
    <w:rsid w:val="0058109D"/>
    <w:rsid w:val="005816B0"/>
    <w:rsid w:val="00581896"/>
    <w:rsid w:val="00581FB6"/>
    <w:rsid w:val="00582232"/>
    <w:rsid w:val="0058230F"/>
    <w:rsid w:val="00582576"/>
    <w:rsid w:val="005825A5"/>
    <w:rsid w:val="005829E9"/>
    <w:rsid w:val="00584122"/>
    <w:rsid w:val="00584534"/>
    <w:rsid w:val="00584C1A"/>
    <w:rsid w:val="0058535C"/>
    <w:rsid w:val="005859CC"/>
    <w:rsid w:val="00585D52"/>
    <w:rsid w:val="005862B2"/>
    <w:rsid w:val="005867BA"/>
    <w:rsid w:val="00586936"/>
    <w:rsid w:val="005869AD"/>
    <w:rsid w:val="00586F84"/>
    <w:rsid w:val="00587391"/>
    <w:rsid w:val="005878DC"/>
    <w:rsid w:val="00587A1C"/>
    <w:rsid w:val="00587D8A"/>
    <w:rsid w:val="00587FA4"/>
    <w:rsid w:val="0059017B"/>
    <w:rsid w:val="00590579"/>
    <w:rsid w:val="0059081D"/>
    <w:rsid w:val="005911E6"/>
    <w:rsid w:val="00591852"/>
    <w:rsid w:val="00591ADB"/>
    <w:rsid w:val="00591B30"/>
    <w:rsid w:val="0059204B"/>
    <w:rsid w:val="005922F3"/>
    <w:rsid w:val="00592941"/>
    <w:rsid w:val="00592D6D"/>
    <w:rsid w:val="00593C8C"/>
    <w:rsid w:val="0059411A"/>
    <w:rsid w:val="005947FD"/>
    <w:rsid w:val="00594AF9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1E4"/>
    <w:rsid w:val="005A2E19"/>
    <w:rsid w:val="005A30C3"/>
    <w:rsid w:val="005A3F77"/>
    <w:rsid w:val="005A4D20"/>
    <w:rsid w:val="005A55FD"/>
    <w:rsid w:val="005A57D8"/>
    <w:rsid w:val="005A5F1B"/>
    <w:rsid w:val="005A616E"/>
    <w:rsid w:val="005A69C2"/>
    <w:rsid w:val="005A71B0"/>
    <w:rsid w:val="005A72C7"/>
    <w:rsid w:val="005A7358"/>
    <w:rsid w:val="005A76C3"/>
    <w:rsid w:val="005A77FE"/>
    <w:rsid w:val="005A7886"/>
    <w:rsid w:val="005A7FD7"/>
    <w:rsid w:val="005B0592"/>
    <w:rsid w:val="005B0732"/>
    <w:rsid w:val="005B1DE1"/>
    <w:rsid w:val="005B24B8"/>
    <w:rsid w:val="005B298E"/>
    <w:rsid w:val="005B2B04"/>
    <w:rsid w:val="005B2DCB"/>
    <w:rsid w:val="005B35A7"/>
    <w:rsid w:val="005B3B08"/>
    <w:rsid w:val="005B52F1"/>
    <w:rsid w:val="005B5CFC"/>
    <w:rsid w:val="005B5E0D"/>
    <w:rsid w:val="005B5E8A"/>
    <w:rsid w:val="005B5EF2"/>
    <w:rsid w:val="005B654C"/>
    <w:rsid w:val="005B678A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007"/>
    <w:rsid w:val="005C100A"/>
    <w:rsid w:val="005C10A4"/>
    <w:rsid w:val="005C1167"/>
    <w:rsid w:val="005C19B7"/>
    <w:rsid w:val="005C1C8B"/>
    <w:rsid w:val="005C1D58"/>
    <w:rsid w:val="005C1F50"/>
    <w:rsid w:val="005C235A"/>
    <w:rsid w:val="005C258D"/>
    <w:rsid w:val="005C26ED"/>
    <w:rsid w:val="005C2D98"/>
    <w:rsid w:val="005C3093"/>
    <w:rsid w:val="005C361D"/>
    <w:rsid w:val="005C484E"/>
    <w:rsid w:val="005C48A3"/>
    <w:rsid w:val="005C596F"/>
    <w:rsid w:val="005C605D"/>
    <w:rsid w:val="005C6DCD"/>
    <w:rsid w:val="005C72B6"/>
    <w:rsid w:val="005C7357"/>
    <w:rsid w:val="005C7D2C"/>
    <w:rsid w:val="005D0174"/>
    <w:rsid w:val="005D029D"/>
    <w:rsid w:val="005D1194"/>
    <w:rsid w:val="005D1330"/>
    <w:rsid w:val="005D160B"/>
    <w:rsid w:val="005D1618"/>
    <w:rsid w:val="005D1C23"/>
    <w:rsid w:val="005D2361"/>
    <w:rsid w:val="005D24C2"/>
    <w:rsid w:val="005D2720"/>
    <w:rsid w:val="005D27AF"/>
    <w:rsid w:val="005D320B"/>
    <w:rsid w:val="005D3353"/>
    <w:rsid w:val="005D3A88"/>
    <w:rsid w:val="005D3BB7"/>
    <w:rsid w:val="005D40CC"/>
    <w:rsid w:val="005D4892"/>
    <w:rsid w:val="005D51FA"/>
    <w:rsid w:val="005D54ED"/>
    <w:rsid w:val="005D5515"/>
    <w:rsid w:val="005D5B1E"/>
    <w:rsid w:val="005D5D3A"/>
    <w:rsid w:val="005D5DED"/>
    <w:rsid w:val="005D5E10"/>
    <w:rsid w:val="005D5F57"/>
    <w:rsid w:val="005D60E5"/>
    <w:rsid w:val="005D620A"/>
    <w:rsid w:val="005D64F9"/>
    <w:rsid w:val="005D67D9"/>
    <w:rsid w:val="005D6811"/>
    <w:rsid w:val="005D6DFA"/>
    <w:rsid w:val="005D6E9D"/>
    <w:rsid w:val="005D7FE8"/>
    <w:rsid w:val="005E0618"/>
    <w:rsid w:val="005E0A01"/>
    <w:rsid w:val="005E0AF1"/>
    <w:rsid w:val="005E0F57"/>
    <w:rsid w:val="005E1949"/>
    <w:rsid w:val="005E1EE6"/>
    <w:rsid w:val="005E2265"/>
    <w:rsid w:val="005E22CD"/>
    <w:rsid w:val="005E260E"/>
    <w:rsid w:val="005E3C68"/>
    <w:rsid w:val="005E3DF4"/>
    <w:rsid w:val="005E3F9A"/>
    <w:rsid w:val="005E40FD"/>
    <w:rsid w:val="005E51AC"/>
    <w:rsid w:val="005E5447"/>
    <w:rsid w:val="005E5750"/>
    <w:rsid w:val="005E595A"/>
    <w:rsid w:val="005E6257"/>
    <w:rsid w:val="005E676D"/>
    <w:rsid w:val="005E7385"/>
    <w:rsid w:val="005E73D2"/>
    <w:rsid w:val="005E7964"/>
    <w:rsid w:val="005E7AFC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1F1F"/>
    <w:rsid w:val="005F2008"/>
    <w:rsid w:val="005F2137"/>
    <w:rsid w:val="005F3C98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9A"/>
    <w:rsid w:val="005F6091"/>
    <w:rsid w:val="005F61C4"/>
    <w:rsid w:val="005F61CC"/>
    <w:rsid w:val="005F6217"/>
    <w:rsid w:val="005F67BD"/>
    <w:rsid w:val="005F6E4F"/>
    <w:rsid w:val="005F7847"/>
    <w:rsid w:val="005F78BB"/>
    <w:rsid w:val="005F7A1A"/>
    <w:rsid w:val="005F7F1E"/>
    <w:rsid w:val="006009C1"/>
    <w:rsid w:val="00600BC5"/>
    <w:rsid w:val="00601564"/>
    <w:rsid w:val="0060206B"/>
    <w:rsid w:val="006020CA"/>
    <w:rsid w:val="00602349"/>
    <w:rsid w:val="0060269D"/>
    <w:rsid w:val="00602B09"/>
    <w:rsid w:val="00603136"/>
    <w:rsid w:val="00603672"/>
    <w:rsid w:val="00603E9D"/>
    <w:rsid w:val="0060427C"/>
    <w:rsid w:val="00604375"/>
    <w:rsid w:val="006043B1"/>
    <w:rsid w:val="00604806"/>
    <w:rsid w:val="00604900"/>
    <w:rsid w:val="00604B0C"/>
    <w:rsid w:val="00605293"/>
    <w:rsid w:val="0060634C"/>
    <w:rsid w:val="006064FB"/>
    <w:rsid w:val="00606926"/>
    <w:rsid w:val="0060765E"/>
    <w:rsid w:val="00607777"/>
    <w:rsid w:val="006077B9"/>
    <w:rsid w:val="00607BC8"/>
    <w:rsid w:val="00610F38"/>
    <w:rsid w:val="006114F4"/>
    <w:rsid w:val="00611879"/>
    <w:rsid w:val="006119E3"/>
    <w:rsid w:val="006128E4"/>
    <w:rsid w:val="00612A7F"/>
    <w:rsid w:val="00613342"/>
    <w:rsid w:val="00613AF5"/>
    <w:rsid w:val="0061475F"/>
    <w:rsid w:val="0061482C"/>
    <w:rsid w:val="00614A74"/>
    <w:rsid w:val="00614E49"/>
    <w:rsid w:val="006151B8"/>
    <w:rsid w:val="00615E07"/>
    <w:rsid w:val="00615F56"/>
    <w:rsid w:val="00615FC4"/>
    <w:rsid w:val="00616020"/>
    <w:rsid w:val="006163AF"/>
    <w:rsid w:val="006166D8"/>
    <w:rsid w:val="00616D5E"/>
    <w:rsid w:val="00617881"/>
    <w:rsid w:val="0062053E"/>
    <w:rsid w:val="00620C92"/>
    <w:rsid w:val="00620D9C"/>
    <w:rsid w:val="0062112C"/>
    <w:rsid w:val="00621746"/>
    <w:rsid w:val="00622153"/>
    <w:rsid w:val="006221C3"/>
    <w:rsid w:val="0062261E"/>
    <w:rsid w:val="0062281E"/>
    <w:rsid w:val="006228F0"/>
    <w:rsid w:val="00623F28"/>
    <w:rsid w:val="00624157"/>
    <w:rsid w:val="0062425E"/>
    <w:rsid w:val="0062472F"/>
    <w:rsid w:val="00624B58"/>
    <w:rsid w:val="006251A6"/>
    <w:rsid w:val="0062533D"/>
    <w:rsid w:val="00625344"/>
    <w:rsid w:val="006256A2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75F"/>
    <w:rsid w:val="006329DC"/>
    <w:rsid w:val="0063326E"/>
    <w:rsid w:val="00633358"/>
    <w:rsid w:val="00633509"/>
    <w:rsid w:val="00633AC8"/>
    <w:rsid w:val="00633E89"/>
    <w:rsid w:val="006343FA"/>
    <w:rsid w:val="00634804"/>
    <w:rsid w:val="00634D87"/>
    <w:rsid w:val="00634E2E"/>
    <w:rsid w:val="00634FC9"/>
    <w:rsid w:val="006361F8"/>
    <w:rsid w:val="006362D8"/>
    <w:rsid w:val="006368A0"/>
    <w:rsid w:val="006376C0"/>
    <w:rsid w:val="006379DC"/>
    <w:rsid w:val="0064075D"/>
    <w:rsid w:val="00640784"/>
    <w:rsid w:val="00641244"/>
    <w:rsid w:val="0064172B"/>
    <w:rsid w:val="0064191C"/>
    <w:rsid w:val="00641B54"/>
    <w:rsid w:val="00641C34"/>
    <w:rsid w:val="00641E25"/>
    <w:rsid w:val="00642471"/>
    <w:rsid w:val="00643282"/>
    <w:rsid w:val="00643311"/>
    <w:rsid w:val="00643DC2"/>
    <w:rsid w:val="00644EAA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00"/>
    <w:rsid w:val="0065238A"/>
    <w:rsid w:val="006524A5"/>
    <w:rsid w:val="006525D0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668"/>
    <w:rsid w:val="00654D20"/>
    <w:rsid w:val="00655423"/>
    <w:rsid w:val="00655DB9"/>
    <w:rsid w:val="00655EDB"/>
    <w:rsid w:val="00655FA3"/>
    <w:rsid w:val="006562B3"/>
    <w:rsid w:val="006565F0"/>
    <w:rsid w:val="00656692"/>
    <w:rsid w:val="006566A3"/>
    <w:rsid w:val="00656C0F"/>
    <w:rsid w:val="00660049"/>
    <w:rsid w:val="0066007D"/>
    <w:rsid w:val="00660184"/>
    <w:rsid w:val="0066066A"/>
    <w:rsid w:val="006609CC"/>
    <w:rsid w:val="00660BAF"/>
    <w:rsid w:val="00660DFD"/>
    <w:rsid w:val="00660EF7"/>
    <w:rsid w:val="006610E9"/>
    <w:rsid w:val="00661371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BA8"/>
    <w:rsid w:val="00663DDC"/>
    <w:rsid w:val="00664516"/>
    <w:rsid w:val="00664990"/>
    <w:rsid w:val="00664B05"/>
    <w:rsid w:val="00664C4C"/>
    <w:rsid w:val="00664DA1"/>
    <w:rsid w:val="00664E08"/>
    <w:rsid w:val="0066596F"/>
    <w:rsid w:val="00666670"/>
    <w:rsid w:val="00666F17"/>
    <w:rsid w:val="00667E62"/>
    <w:rsid w:val="0067003E"/>
    <w:rsid w:val="00670154"/>
    <w:rsid w:val="00670218"/>
    <w:rsid w:val="00670D4A"/>
    <w:rsid w:val="0067106B"/>
    <w:rsid w:val="0067108A"/>
    <w:rsid w:val="0067270C"/>
    <w:rsid w:val="00672C79"/>
    <w:rsid w:val="00672F76"/>
    <w:rsid w:val="006735D1"/>
    <w:rsid w:val="0067425B"/>
    <w:rsid w:val="006746FE"/>
    <w:rsid w:val="00675B7B"/>
    <w:rsid w:val="00677499"/>
    <w:rsid w:val="006775B1"/>
    <w:rsid w:val="006778CB"/>
    <w:rsid w:val="00677972"/>
    <w:rsid w:val="00677DA3"/>
    <w:rsid w:val="00680B8F"/>
    <w:rsid w:val="00681859"/>
    <w:rsid w:val="006819A9"/>
    <w:rsid w:val="00681E6C"/>
    <w:rsid w:val="0068207B"/>
    <w:rsid w:val="00682095"/>
    <w:rsid w:val="00682C63"/>
    <w:rsid w:val="0068308B"/>
    <w:rsid w:val="0068310C"/>
    <w:rsid w:val="0068346A"/>
    <w:rsid w:val="006834E4"/>
    <w:rsid w:val="00683500"/>
    <w:rsid w:val="00683558"/>
    <w:rsid w:val="00683C8E"/>
    <w:rsid w:val="00683D7A"/>
    <w:rsid w:val="006843E9"/>
    <w:rsid w:val="00684FB0"/>
    <w:rsid w:val="00685033"/>
    <w:rsid w:val="006852C3"/>
    <w:rsid w:val="00685367"/>
    <w:rsid w:val="006853DF"/>
    <w:rsid w:val="006858A6"/>
    <w:rsid w:val="00685E70"/>
    <w:rsid w:val="0068608C"/>
    <w:rsid w:val="0068648A"/>
    <w:rsid w:val="00686587"/>
    <w:rsid w:val="006868FD"/>
    <w:rsid w:val="00686A12"/>
    <w:rsid w:val="00686A1C"/>
    <w:rsid w:val="00686B2D"/>
    <w:rsid w:val="00687288"/>
    <w:rsid w:val="006873B7"/>
    <w:rsid w:val="006877AD"/>
    <w:rsid w:val="00687D78"/>
    <w:rsid w:val="00690517"/>
    <w:rsid w:val="00690612"/>
    <w:rsid w:val="0069068C"/>
    <w:rsid w:val="00690C0D"/>
    <w:rsid w:val="006912C9"/>
    <w:rsid w:val="006916A1"/>
    <w:rsid w:val="00691B6F"/>
    <w:rsid w:val="00691B89"/>
    <w:rsid w:val="00691BE8"/>
    <w:rsid w:val="0069202C"/>
    <w:rsid w:val="006922A7"/>
    <w:rsid w:val="00692523"/>
    <w:rsid w:val="00692800"/>
    <w:rsid w:val="006928A6"/>
    <w:rsid w:val="006928D8"/>
    <w:rsid w:val="00692A41"/>
    <w:rsid w:val="006943AF"/>
    <w:rsid w:val="00694403"/>
    <w:rsid w:val="0069448C"/>
    <w:rsid w:val="00694737"/>
    <w:rsid w:val="00694CA8"/>
    <w:rsid w:val="00694EDA"/>
    <w:rsid w:val="006950CF"/>
    <w:rsid w:val="006955BB"/>
    <w:rsid w:val="00695678"/>
    <w:rsid w:val="006957BF"/>
    <w:rsid w:val="006971AC"/>
    <w:rsid w:val="006977AD"/>
    <w:rsid w:val="00697CB4"/>
    <w:rsid w:val="006A05D2"/>
    <w:rsid w:val="006A0B16"/>
    <w:rsid w:val="006A12FE"/>
    <w:rsid w:val="006A1A92"/>
    <w:rsid w:val="006A1AEF"/>
    <w:rsid w:val="006A2042"/>
    <w:rsid w:val="006A227C"/>
    <w:rsid w:val="006A282D"/>
    <w:rsid w:val="006A2F56"/>
    <w:rsid w:val="006A3C15"/>
    <w:rsid w:val="006A3C56"/>
    <w:rsid w:val="006A4BF2"/>
    <w:rsid w:val="006A4E4E"/>
    <w:rsid w:val="006A4E91"/>
    <w:rsid w:val="006A56EC"/>
    <w:rsid w:val="006A5951"/>
    <w:rsid w:val="006A5ADA"/>
    <w:rsid w:val="006A6633"/>
    <w:rsid w:val="006A706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76B"/>
    <w:rsid w:val="006B29BA"/>
    <w:rsid w:val="006B2A50"/>
    <w:rsid w:val="006B2F7D"/>
    <w:rsid w:val="006B340A"/>
    <w:rsid w:val="006B34D6"/>
    <w:rsid w:val="006B3F02"/>
    <w:rsid w:val="006B482E"/>
    <w:rsid w:val="006B4B09"/>
    <w:rsid w:val="006B505B"/>
    <w:rsid w:val="006B516A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E83"/>
    <w:rsid w:val="006B7FC7"/>
    <w:rsid w:val="006C07B5"/>
    <w:rsid w:val="006C0843"/>
    <w:rsid w:val="006C0B97"/>
    <w:rsid w:val="006C12B6"/>
    <w:rsid w:val="006C13D8"/>
    <w:rsid w:val="006C14C8"/>
    <w:rsid w:val="006C15E4"/>
    <w:rsid w:val="006C168E"/>
    <w:rsid w:val="006C17CF"/>
    <w:rsid w:val="006C1AC6"/>
    <w:rsid w:val="006C1CD8"/>
    <w:rsid w:val="006C1EBE"/>
    <w:rsid w:val="006C22FC"/>
    <w:rsid w:val="006C232B"/>
    <w:rsid w:val="006C2367"/>
    <w:rsid w:val="006C29C6"/>
    <w:rsid w:val="006C3380"/>
    <w:rsid w:val="006C37CC"/>
    <w:rsid w:val="006C39CF"/>
    <w:rsid w:val="006C3ADE"/>
    <w:rsid w:val="006C411A"/>
    <w:rsid w:val="006C4179"/>
    <w:rsid w:val="006C4214"/>
    <w:rsid w:val="006C4412"/>
    <w:rsid w:val="006C4AAE"/>
    <w:rsid w:val="006C4EC1"/>
    <w:rsid w:val="006C5936"/>
    <w:rsid w:val="006C5B32"/>
    <w:rsid w:val="006C5F7F"/>
    <w:rsid w:val="006C60C4"/>
    <w:rsid w:val="006C62ED"/>
    <w:rsid w:val="006C6620"/>
    <w:rsid w:val="006C6A4A"/>
    <w:rsid w:val="006C6AC4"/>
    <w:rsid w:val="006C6BD1"/>
    <w:rsid w:val="006C6C2D"/>
    <w:rsid w:val="006C71AA"/>
    <w:rsid w:val="006C755F"/>
    <w:rsid w:val="006C76C7"/>
    <w:rsid w:val="006C7981"/>
    <w:rsid w:val="006C7C87"/>
    <w:rsid w:val="006D0184"/>
    <w:rsid w:val="006D03D8"/>
    <w:rsid w:val="006D0850"/>
    <w:rsid w:val="006D0C16"/>
    <w:rsid w:val="006D0D36"/>
    <w:rsid w:val="006D1170"/>
    <w:rsid w:val="006D125A"/>
    <w:rsid w:val="006D2233"/>
    <w:rsid w:val="006D226C"/>
    <w:rsid w:val="006D2DF9"/>
    <w:rsid w:val="006D3028"/>
    <w:rsid w:val="006D3219"/>
    <w:rsid w:val="006D3ED5"/>
    <w:rsid w:val="006D3FF9"/>
    <w:rsid w:val="006D4048"/>
    <w:rsid w:val="006D41C8"/>
    <w:rsid w:val="006D45B3"/>
    <w:rsid w:val="006D474A"/>
    <w:rsid w:val="006D4D3A"/>
    <w:rsid w:val="006D53B8"/>
    <w:rsid w:val="006D5627"/>
    <w:rsid w:val="006D57A6"/>
    <w:rsid w:val="006D6297"/>
    <w:rsid w:val="006D694A"/>
    <w:rsid w:val="006D7179"/>
    <w:rsid w:val="006D790D"/>
    <w:rsid w:val="006D7DD4"/>
    <w:rsid w:val="006D7E85"/>
    <w:rsid w:val="006E047C"/>
    <w:rsid w:val="006E18AC"/>
    <w:rsid w:val="006E19CF"/>
    <w:rsid w:val="006E1C6B"/>
    <w:rsid w:val="006E2880"/>
    <w:rsid w:val="006E2A6B"/>
    <w:rsid w:val="006E2A9C"/>
    <w:rsid w:val="006E2BDE"/>
    <w:rsid w:val="006E2DA5"/>
    <w:rsid w:val="006E342D"/>
    <w:rsid w:val="006E446B"/>
    <w:rsid w:val="006E4D6A"/>
    <w:rsid w:val="006E50EF"/>
    <w:rsid w:val="006E52FA"/>
    <w:rsid w:val="006E5468"/>
    <w:rsid w:val="006E5476"/>
    <w:rsid w:val="006E5C8D"/>
    <w:rsid w:val="006E5E34"/>
    <w:rsid w:val="006E5EDD"/>
    <w:rsid w:val="006E612D"/>
    <w:rsid w:val="006E6FB3"/>
    <w:rsid w:val="006E6FFA"/>
    <w:rsid w:val="006E70A7"/>
    <w:rsid w:val="006E71F8"/>
    <w:rsid w:val="006E7368"/>
    <w:rsid w:val="006E771B"/>
    <w:rsid w:val="006E7E03"/>
    <w:rsid w:val="006F004B"/>
    <w:rsid w:val="006F031E"/>
    <w:rsid w:val="006F040E"/>
    <w:rsid w:val="006F055C"/>
    <w:rsid w:val="006F07C7"/>
    <w:rsid w:val="006F0BB2"/>
    <w:rsid w:val="006F0C51"/>
    <w:rsid w:val="006F0F5E"/>
    <w:rsid w:val="006F1467"/>
    <w:rsid w:val="006F1523"/>
    <w:rsid w:val="006F2314"/>
    <w:rsid w:val="006F3259"/>
    <w:rsid w:val="006F3318"/>
    <w:rsid w:val="006F3514"/>
    <w:rsid w:val="006F3668"/>
    <w:rsid w:val="006F4454"/>
    <w:rsid w:val="006F4516"/>
    <w:rsid w:val="006F462E"/>
    <w:rsid w:val="006F48B9"/>
    <w:rsid w:val="006F4E5D"/>
    <w:rsid w:val="006F4F9E"/>
    <w:rsid w:val="006F5186"/>
    <w:rsid w:val="006F51FA"/>
    <w:rsid w:val="006F533F"/>
    <w:rsid w:val="006F5468"/>
    <w:rsid w:val="006F57BE"/>
    <w:rsid w:val="006F5E84"/>
    <w:rsid w:val="006F6014"/>
    <w:rsid w:val="006F6473"/>
    <w:rsid w:val="006F6537"/>
    <w:rsid w:val="006F693C"/>
    <w:rsid w:val="006F6E79"/>
    <w:rsid w:val="006F77B1"/>
    <w:rsid w:val="006F7B67"/>
    <w:rsid w:val="00700CF3"/>
    <w:rsid w:val="00700E19"/>
    <w:rsid w:val="007010BD"/>
    <w:rsid w:val="007017B8"/>
    <w:rsid w:val="00701823"/>
    <w:rsid w:val="007019BE"/>
    <w:rsid w:val="00701A2D"/>
    <w:rsid w:val="00701C45"/>
    <w:rsid w:val="00701DA3"/>
    <w:rsid w:val="00702F95"/>
    <w:rsid w:val="00702FA0"/>
    <w:rsid w:val="0070308F"/>
    <w:rsid w:val="00703223"/>
    <w:rsid w:val="0070396B"/>
    <w:rsid w:val="00704250"/>
    <w:rsid w:val="00704DF9"/>
    <w:rsid w:val="00705252"/>
    <w:rsid w:val="00705301"/>
    <w:rsid w:val="00705759"/>
    <w:rsid w:val="007057CA"/>
    <w:rsid w:val="00705893"/>
    <w:rsid w:val="00705D5B"/>
    <w:rsid w:val="00705E5A"/>
    <w:rsid w:val="00705FB4"/>
    <w:rsid w:val="0070616F"/>
    <w:rsid w:val="007063F7"/>
    <w:rsid w:val="00706A43"/>
    <w:rsid w:val="00706C9E"/>
    <w:rsid w:val="0070719D"/>
    <w:rsid w:val="0070775F"/>
    <w:rsid w:val="00707A5D"/>
    <w:rsid w:val="00710107"/>
    <w:rsid w:val="00710276"/>
    <w:rsid w:val="00711135"/>
    <w:rsid w:val="007118C8"/>
    <w:rsid w:val="0071195E"/>
    <w:rsid w:val="007121E6"/>
    <w:rsid w:val="0071257F"/>
    <w:rsid w:val="00712818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9F6"/>
    <w:rsid w:val="00716D6C"/>
    <w:rsid w:val="00716E7A"/>
    <w:rsid w:val="00717579"/>
    <w:rsid w:val="0071766F"/>
    <w:rsid w:val="007177E5"/>
    <w:rsid w:val="00717936"/>
    <w:rsid w:val="00717FA1"/>
    <w:rsid w:val="007205D5"/>
    <w:rsid w:val="0072069D"/>
    <w:rsid w:val="00721BAB"/>
    <w:rsid w:val="00723F44"/>
    <w:rsid w:val="0072434B"/>
    <w:rsid w:val="007247C0"/>
    <w:rsid w:val="00724A9F"/>
    <w:rsid w:val="00725A70"/>
    <w:rsid w:val="007265E7"/>
    <w:rsid w:val="00726CE1"/>
    <w:rsid w:val="007270C2"/>
    <w:rsid w:val="00727BC6"/>
    <w:rsid w:val="00730BE8"/>
    <w:rsid w:val="007311AC"/>
    <w:rsid w:val="007314FD"/>
    <w:rsid w:val="00731F71"/>
    <w:rsid w:val="00732066"/>
    <w:rsid w:val="007321C3"/>
    <w:rsid w:val="00733931"/>
    <w:rsid w:val="00734563"/>
    <w:rsid w:val="00734F33"/>
    <w:rsid w:val="00735329"/>
    <w:rsid w:val="0073574E"/>
    <w:rsid w:val="00735979"/>
    <w:rsid w:val="00735BEF"/>
    <w:rsid w:val="00735CF3"/>
    <w:rsid w:val="007365E8"/>
    <w:rsid w:val="007366AB"/>
    <w:rsid w:val="00737082"/>
    <w:rsid w:val="007371EF"/>
    <w:rsid w:val="007379F0"/>
    <w:rsid w:val="007406B4"/>
    <w:rsid w:val="0074080E"/>
    <w:rsid w:val="007411A4"/>
    <w:rsid w:val="007412E9"/>
    <w:rsid w:val="0074166F"/>
    <w:rsid w:val="0074195E"/>
    <w:rsid w:val="00741B29"/>
    <w:rsid w:val="00741DC7"/>
    <w:rsid w:val="00741E3E"/>
    <w:rsid w:val="00741EC3"/>
    <w:rsid w:val="0074248A"/>
    <w:rsid w:val="0074258E"/>
    <w:rsid w:val="0074361E"/>
    <w:rsid w:val="00743718"/>
    <w:rsid w:val="00743DE9"/>
    <w:rsid w:val="00744041"/>
    <w:rsid w:val="0074407E"/>
    <w:rsid w:val="0074435A"/>
    <w:rsid w:val="00744729"/>
    <w:rsid w:val="00744ED6"/>
    <w:rsid w:val="00745700"/>
    <w:rsid w:val="00745BC7"/>
    <w:rsid w:val="00745CFC"/>
    <w:rsid w:val="00746B34"/>
    <w:rsid w:val="00747985"/>
    <w:rsid w:val="00747A7C"/>
    <w:rsid w:val="00747FF3"/>
    <w:rsid w:val="0075009F"/>
    <w:rsid w:val="00751106"/>
    <w:rsid w:val="007517D5"/>
    <w:rsid w:val="00752F7E"/>
    <w:rsid w:val="00753740"/>
    <w:rsid w:val="00753809"/>
    <w:rsid w:val="00753E93"/>
    <w:rsid w:val="00754BEF"/>
    <w:rsid w:val="007552EE"/>
    <w:rsid w:val="007567BE"/>
    <w:rsid w:val="00756B50"/>
    <w:rsid w:val="00756B70"/>
    <w:rsid w:val="00756C59"/>
    <w:rsid w:val="00756DF8"/>
    <w:rsid w:val="00756E3C"/>
    <w:rsid w:val="00756F93"/>
    <w:rsid w:val="00757AC3"/>
    <w:rsid w:val="00757F99"/>
    <w:rsid w:val="0076008B"/>
    <w:rsid w:val="0076049E"/>
    <w:rsid w:val="007606D8"/>
    <w:rsid w:val="00760F8F"/>
    <w:rsid w:val="007613E5"/>
    <w:rsid w:val="00761460"/>
    <w:rsid w:val="00761C80"/>
    <w:rsid w:val="00761CDB"/>
    <w:rsid w:val="00761CE7"/>
    <w:rsid w:val="00761E77"/>
    <w:rsid w:val="00761FAF"/>
    <w:rsid w:val="00762B78"/>
    <w:rsid w:val="00762C23"/>
    <w:rsid w:val="0076385D"/>
    <w:rsid w:val="007639B7"/>
    <w:rsid w:val="00763DC1"/>
    <w:rsid w:val="007648DA"/>
    <w:rsid w:val="00764C84"/>
    <w:rsid w:val="00765ABE"/>
    <w:rsid w:val="00765DA4"/>
    <w:rsid w:val="00766588"/>
    <w:rsid w:val="00766752"/>
    <w:rsid w:val="0076755F"/>
    <w:rsid w:val="00767844"/>
    <w:rsid w:val="007678DA"/>
    <w:rsid w:val="0076799D"/>
    <w:rsid w:val="00767B04"/>
    <w:rsid w:val="00770811"/>
    <w:rsid w:val="00770F1D"/>
    <w:rsid w:val="00771013"/>
    <w:rsid w:val="00771781"/>
    <w:rsid w:val="0077180C"/>
    <w:rsid w:val="00772779"/>
    <w:rsid w:val="00772A1C"/>
    <w:rsid w:val="00772B27"/>
    <w:rsid w:val="00772C36"/>
    <w:rsid w:val="00772E37"/>
    <w:rsid w:val="00772F8F"/>
    <w:rsid w:val="00773752"/>
    <w:rsid w:val="00773760"/>
    <w:rsid w:val="007739AF"/>
    <w:rsid w:val="00774AEB"/>
    <w:rsid w:val="00774F6C"/>
    <w:rsid w:val="0077546D"/>
    <w:rsid w:val="007759D9"/>
    <w:rsid w:val="00775C62"/>
    <w:rsid w:val="00775D92"/>
    <w:rsid w:val="00776E30"/>
    <w:rsid w:val="007774B3"/>
    <w:rsid w:val="00777562"/>
    <w:rsid w:val="007777CB"/>
    <w:rsid w:val="00777B77"/>
    <w:rsid w:val="00780346"/>
    <w:rsid w:val="0078090A"/>
    <w:rsid w:val="00781752"/>
    <w:rsid w:val="00782480"/>
    <w:rsid w:val="0078281F"/>
    <w:rsid w:val="0078336F"/>
    <w:rsid w:val="00784218"/>
    <w:rsid w:val="0078459D"/>
    <w:rsid w:val="00785783"/>
    <w:rsid w:val="00785AEE"/>
    <w:rsid w:val="00785BBF"/>
    <w:rsid w:val="00786104"/>
    <w:rsid w:val="0078690A"/>
    <w:rsid w:val="00786B01"/>
    <w:rsid w:val="00787348"/>
    <w:rsid w:val="0078746D"/>
    <w:rsid w:val="00787A17"/>
    <w:rsid w:val="00787ACC"/>
    <w:rsid w:val="00787FE4"/>
    <w:rsid w:val="0079002F"/>
    <w:rsid w:val="007904B4"/>
    <w:rsid w:val="007909CC"/>
    <w:rsid w:val="00790E3F"/>
    <w:rsid w:val="00790EBA"/>
    <w:rsid w:val="0079141A"/>
    <w:rsid w:val="00791441"/>
    <w:rsid w:val="007917B9"/>
    <w:rsid w:val="00791D57"/>
    <w:rsid w:val="0079265C"/>
    <w:rsid w:val="00793570"/>
    <w:rsid w:val="007937EE"/>
    <w:rsid w:val="00794C44"/>
    <w:rsid w:val="00794D96"/>
    <w:rsid w:val="00794DD0"/>
    <w:rsid w:val="00795340"/>
    <w:rsid w:val="00795390"/>
    <w:rsid w:val="007955E3"/>
    <w:rsid w:val="00795822"/>
    <w:rsid w:val="00795D5A"/>
    <w:rsid w:val="00796281"/>
    <w:rsid w:val="00796347"/>
    <w:rsid w:val="0079634F"/>
    <w:rsid w:val="007968D1"/>
    <w:rsid w:val="0079718D"/>
    <w:rsid w:val="007979F5"/>
    <w:rsid w:val="007A0C03"/>
    <w:rsid w:val="007A0D19"/>
    <w:rsid w:val="007A0F1F"/>
    <w:rsid w:val="007A1142"/>
    <w:rsid w:val="007A12A3"/>
    <w:rsid w:val="007A1BBA"/>
    <w:rsid w:val="007A1BD0"/>
    <w:rsid w:val="007A2841"/>
    <w:rsid w:val="007A2FE4"/>
    <w:rsid w:val="007A2FF1"/>
    <w:rsid w:val="007A31CF"/>
    <w:rsid w:val="007A31D4"/>
    <w:rsid w:val="007A3317"/>
    <w:rsid w:val="007A372B"/>
    <w:rsid w:val="007A3A24"/>
    <w:rsid w:val="007A3CDA"/>
    <w:rsid w:val="007A438A"/>
    <w:rsid w:val="007A5861"/>
    <w:rsid w:val="007A5AE9"/>
    <w:rsid w:val="007A5CFC"/>
    <w:rsid w:val="007A5D19"/>
    <w:rsid w:val="007A653B"/>
    <w:rsid w:val="007A6D5B"/>
    <w:rsid w:val="007A6DAA"/>
    <w:rsid w:val="007A7239"/>
    <w:rsid w:val="007A749A"/>
    <w:rsid w:val="007A7659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41F"/>
    <w:rsid w:val="007B2429"/>
    <w:rsid w:val="007B2794"/>
    <w:rsid w:val="007B2F86"/>
    <w:rsid w:val="007B32CA"/>
    <w:rsid w:val="007B33E7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B7E60"/>
    <w:rsid w:val="007C020A"/>
    <w:rsid w:val="007C0427"/>
    <w:rsid w:val="007C042C"/>
    <w:rsid w:val="007C065A"/>
    <w:rsid w:val="007C084E"/>
    <w:rsid w:val="007C0940"/>
    <w:rsid w:val="007C0BE5"/>
    <w:rsid w:val="007C1EBA"/>
    <w:rsid w:val="007C1EE6"/>
    <w:rsid w:val="007C230D"/>
    <w:rsid w:val="007C2520"/>
    <w:rsid w:val="007C2C62"/>
    <w:rsid w:val="007C31BE"/>
    <w:rsid w:val="007C320A"/>
    <w:rsid w:val="007C3516"/>
    <w:rsid w:val="007C3574"/>
    <w:rsid w:val="007C44D0"/>
    <w:rsid w:val="007C5583"/>
    <w:rsid w:val="007C597B"/>
    <w:rsid w:val="007C61FE"/>
    <w:rsid w:val="007C6240"/>
    <w:rsid w:val="007C6373"/>
    <w:rsid w:val="007C63B3"/>
    <w:rsid w:val="007C6543"/>
    <w:rsid w:val="007C6559"/>
    <w:rsid w:val="007C68DC"/>
    <w:rsid w:val="007C74C2"/>
    <w:rsid w:val="007C7E29"/>
    <w:rsid w:val="007C7FB1"/>
    <w:rsid w:val="007D0284"/>
    <w:rsid w:val="007D03E6"/>
    <w:rsid w:val="007D06E1"/>
    <w:rsid w:val="007D0782"/>
    <w:rsid w:val="007D0E83"/>
    <w:rsid w:val="007D1035"/>
    <w:rsid w:val="007D13F6"/>
    <w:rsid w:val="007D180A"/>
    <w:rsid w:val="007D1F43"/>
    <w:rsid w:val="007D208D"/>
    <w:rsid w:val="007D2151"/>
    <w:rsid w:val="007D21DB"/>
    <w:rsid w:val="007D2245"/>
    <w:rsid w:val="007D241B"/>
    <w:rsid w:val="007D285C"/>
    <w:rsid w:val="007D2DEE"/>
    <w:rsid w:val="007D2EEA"/>
    <w:rsid w:val="007D3385"/>
    <w:rsid w:val="007D39B9"/>
    <w:rsid w:val="007D3D27"/>
    <w:rsid w:val="007D3E28"/>
    <w:rsid w:val="007D3E8E"/>
    <w:rsid w:val="007D40FE"/>
    <w:rsid w:val="007D4221"/>
    <w:rsid w:val="007D4651"/>
    <w:rsid w:val="007D4DC1"/>
    <w:rsid w:val="007D4E1A"/>
    <w:rsid w:val="007D510B"/>
    <w:rsid w:val="007D5D4B"/>
    <w:rsid w:val="007D5FD8"/>
    <w:rsid w:val="007D62CC"/>
    <w:rsid w:val="007D63FE"/>
    <w:rsid w:val="007D65A9"/>
    <w:rsid w:val="007D6D3D"/>
    <w:rsid w:val="007D714A"/>
    <w:rsid w:val="007D7361"/>
    <w:rsid w:val="007E0314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3474"/>
    <w:rsid w:val="007E47C7"/>
    <w:rsid w:val="007E4C95"/>
    <w:rsid w:val="007E4FD2"/>
    <w:rsid w:val="007E5553"/>
    <w:rsid w:val="007E5693"/>
    <w:rsid w:val="007E585C"/>
    <w:rsid w:val="007E586E"/>
    <w:rsid w:val="007E5AC3"/>
    <w:rsid w:val="007E5B7B"/>
    <w:rsid w:val="007E6284"/>
    <w:rsid w:val="007E668E"/>
    <w:rsid w:val="007E6712"/>
    <w:rsid w:val="007E6B26"/>
    <w:rsid w:val="007E6E88"/>
    <w:rsid w:val="007E70ED"/>
    <w:rsid w:val="007E7CE8"/>
    <w:rsid w:val="007F01A8"/>
    <w:rsid w:val="007F0257"/>
    <w:rsid w:val="007F02A1"/>
    <w:rsid w:val="007F0949"/>
    <w:rsid w:val="007F0BF4"/>
    <w:rsid w:val="007F0E35"/>
    <w:rsid w:val="007F0E3C"/>
    <w:rsid w:val="007F10D7"/>
    <w:rsid w:val="007F14A1"/>
    <w:rsid w:val="007F1CD3"/>
    <w:rsid w:val="007F207F"/>
    <w:rsid w:val="007F2514"/>
    <w:rsid w:val="007F269C"/>
    <w:rsid w:val="007F2CE6"/>
    <w:rsid w:val="007F2EC1"/>
    <w:rsid w:val="007F3603"/>
    <w:rsid w:val="007F3E19"/>
    <w:rsid w:val="007F3E91"/>
    <w:rsid w:val="007F4241"/>
    <w:rsid w:val="007F42C8"/>
    <w:rsid w:val="007F4984"/>
    <w:rsid w:val="007F4ADC"/>
    <w:rsid w:val="007F56F5"/>
    <w:rsid w:val="007F5B1E"/>
    <w:rsid w:val="007F6145"/>
    <w:rsid w:val="007F6364"/>
    <w:rsid w:val="007F63FF"/>
    <w:rsid w:val="007F7042"/>
    <w:rsid w:val="007F75E6"/>
    <w:rsid w:val="007F7841"/>
    <w:rsid w:val="007F7848"/>
    <w:rsid w:val="007F7D42"/>
    <w:rsid w:val="007F7E09"/>
    <w:rsid w:val="0080046E"/>
    <w:rsid w:val="008005B2"/>
    <w:rsid w:val="00800D89"/>
    <w:rsid w:val="00802702"/>
    <w:rsid w:val="008031FD"/>
    <w:rsid w:val="00803AA7"/>
    <w:rsid w:val="00804294"/>
    <w:rsid w:val="008042D5"/>
    <w:rsid w:val="00804456"/>
    <w:rsid w:val="008047EE"/>
    <w:rsid w:val="00804B56"/>
    <w:rsid w:val="00804BDA"/>
    <w:rsid w:val="00804F8E"/>
    <w:rsid w:val="00805450"/>
    <w:rsid w:val="00805CBB"/>
    <w:rsid w:val="00805F8B"/>
    <w:rsid w:val="00807113"/>
    <w:rsid w:val="00807508"/>
    <w:rsid w:val="008105DC"/>
    <w:rsid w:val="008109CC"/>
    <w:rsid w:val="00810AD5"/>
    <w:rsid w:val="00810B6B"/>
    <w:rsid w:val="00810EE2"/>
    <w:rsid w:val="008111B2"/>
    <w:rsid w:val="00811288"/>
    <w:rsid w:val="008112DD"/>
    <w:rsid w:val="00811550"/>
    <w:rsid w:val="008115F5"/>
    <w:rsid w:val="0081197B"/>
    <w:rsid w:val="008119C6"/>
    <w:rsid w:val="00811A6A"/>
    <w:rsid w:val="00811B26"/>
    <w:rsid w:val="00811CAC"/>
    <w:rsid w:val="00811EEC"/>
    <w:rsid w:val="00812766"/>
    <w:rsid w:val="00812945"/>
    <w:rsid w:val="00812B73"/>
    <w:rsid w:val="00812BDB"/>
    <w:rsid w:val="008131CA"/>
    <w:rsid w:val="00813544"/>
    <w:rsid w:val="008143EA"/>
    <w:rsid w:val="00814664"/>
    <w:rsid w:val="00814F3B"/>
    <w:rsid w:val="0081525E"/>
    <w:rsid w:val="00815301"/>
    <w:rsid w:val="0081548C"/>
    <w:rsid w:val="008154CC"/>
    <w:rsid w:val="00815678"/>
    <w:rsid w:val="00815782"/>
    <w:rsid w:val="0081587F"/>
    <w:rsid w:val="00815C05"/>
    <w:rsid w:val="00815DB7"/>
    <w:rsid w:val="00816283"/>
    <w:rsid w:val="008162C9"/>
    <w:rsid w:val="00816A97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1E8"/>
    <w:rsid w:val="00822375"/>
    <w:rsid w:val="00822936"/>
    <w:rsid w:val="00822C2B"/>
    <w:rsid w:val="00822F59"/>
    <w:rsid w:val="0082350E"/>
    <w:rsid w:val="00823558"/>
    <w:rsid w:val="00823575"/>
    <w:rsid w:val="0082385A"/>
    <w:rsid w:val="008239C9"/>
    <w:rsid w:val="008242D0"/>
    <w:rsid w:val="008246CC"/>
    <w:rsid w:val="00824831"/>
    <w:rsid w:val="00824D3F"/>
    <w:rsid w:val="00824E80"/>
    <w:rsid w:val="0082530E"/>
    <w:rsid w:val="00825E79"/>
    <w:rsid w:val="008260B1"/>
    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w:rsid w:val="00831192"/>
    <w:rsid w:val="00831260"/>
    <w:rsid w:val="00831818"/>
    <w:rsid w:val="00831825"/>
    <w:rsid w:val="00831CE7"/>
    <w:rsid w:val="00831E41"/>
    <w:rsid w:val="00831F86"/>
    <w:rsid w:val="00832177"/>
    <w:rsid w:val="00833C7E"/>
    <w:rsid w:val="00834368"/>
    <w:rsid w:val="00834494"/>
    <w:rsid w:val="00834972"/>
    <w:rsid w:val="00834998"/>
    <w:rsid w:val="00835669"/>
    <w:rsid w:val="00835674"/>
    <w:rsid w:val="00835691"/>
    <w:rsid w:val="00836A18"/>
    <w:rsid w:val="008377C4"/>
    <w:rsid w:val="00837812"/>
    <w:rsid w:val="0084070D"/>
    <w:rsid w:val="00840B55"/>
    <w:rsid w:val="00840DEC"/>
    <w:rsid w:val="00841556"/>
    <w:rsid w:val="008415E2"/>
    <w:rsid w:val="00841DC3"/>
    <w:rsid w:val="00841DED"/>
    <w:rsid w:val="008426DF"/>
    <w:rsid w:val="00842BB3"/>
    <w:rsid w:val="00843283"/>
    <w:rsid w:val="0084392E"/>
    <w:rsid w:val="00843D79"/>
    <w:rsid w:val="008441ED"/>
    <w:rsid w:val="0084484D"/>
    <w:rsid w:val="00844859"/>
    <w:rsid w:val="00844965"/>
    <w:rsid w:val="008449DB"/>
    <w:rsid w:val="0084605D"/>
    <w:rsid w:val="00847B0D"/>
    <w:rsid w:val="00850356"/>
    <w:rsid w:val="0085035A"/>
    <w:rsid w:val="008505FC"/>
    <w:rsid w:val="00850AE1"/>
    <w:rsid w:val="00851496"/>
    <w:rsid w:val="008518F8"/>
    <w:rsid w:val="0085192F"/>
    <w:rsid w:val="00851C8C"/>
    <w:rsid w:val="00852078"/>
    <w:rsid w:val="00852FEC"/>
    <w:rsid w:val="0085309D"/>
    <w:rsid w:val="008537B8"/>
    <w:rsid w:val="0085434E"/>
    <w:rsid w:val="00854A9C"/>
    <w:rsid w:val="008551EC"/>
    <w:rsid w:val="00855268"/>
    <w:rsid w:val="00855345"/>
    <w:rsid w:val="0085568C"/>
    <w:rsid w:val="00855991"/>
    <w:rsid w:val="008559A8"/>
    <w:rsid w:val="00855C59"/>
    <w:rsid w:val="00855DD2"/>
    <w:rsid w:val="008561DB"/>
    <w:rsid w:val="00856562"/>
    <w:rsid w:val="00856578"/>
    <w:rsid w:val="00856D32"/>
    <w:rsid w:val="00856D37"/>
    <w:rsid w:val="00857386"/>
    <w:rsid w:val="008576D4"/>
    <w:rsid w:val="00857C4E"/>
    <w:rsid w:val="008607B6"/>
    <w:rsid w:val="00860B1A"/>
    <w:rsid w:val="00860E92"/>
    <w:rsid w:val="00860FCE"/>
    <w:rsid w:val="00861471"/>
    <w:rsid w:val="00861591"/>
    <w:rsid w:val="008617E0"/>
    <w:rsid w:val="008618C1"/>
    <w:rsid w:val="00861BD3"/>
    <w:rsid w:val="00861FE1"/>
    <w:rsid w:val="00862484"/>
    <w:rsid w:val="00862A1D"/>
    <w:rsid w:val="00862BB2"/>
    <w:rsid w:val="00862BEA"/>
    <w:rsid w:val="00862FBD"/>
    <w:rsid w:val="008634F4"/>
    <w:rsid w:val="008638B9"/>
    <w:rsid w:val="00863E93"/>
    <w:rsid w:val="00864701"/>
    <w:rsid w:val="00864F5C"/>
    <w:rsid w:val="00865266"/>
    <w:rsid w:val="0086526C"/>
    <w:rsid w:val="00865400"/>
    <w:rsid w:val="00865C18"/>
    <w:rsid w:val="00865E66"/>
    <w:rsid w:val="00866074"/>
    <w:rsid w:val="0086683B"/>
    <w:rsid w:val="008670B4"/>
    <w:rsid w:val="008710C3"/>
    <w:rsid w:val="008715CB"/>
    <w:rsid w:val="00871FDD"/>
    <w:rsid w:val="00872B93"/>
    <w:rsid w:val="008730C4"/>
    <w:rsid w:val="00873107"/>
    <w:rsid w:val="0087315E"/>
    <w:rsid w:val="008732E5"/>
    <w:rsid w:val="008735C8"/>
    <w:rsid w:val="00873BE5"/>
    <w:rsid w:val="008745DC"/>
    <w:rsid w:val="008745EE"/>
    <w:rsid w:val="0087466A"/>
    <w:rsid w:val="008746EA"/>
    <w:rsid w:val="00874798"/>
    <w:rsid w:val="008748F8"/>
    <w:rsid w:val="00875AE0"/>
    <w:rsid w:val="00875F38"/>
    <w:rsid w:val="008760B3"/>
    <w:rsid w:val="00876366"/>
    <w:rsid w:val="00876668"/>
    <w:rsid w:val="0087676A"/>
    <w:rsid w:val="00876ACC"/>
    <w:rsid w:val="00876D07"/>
    <w:rsid w:val="00876D73"/>
    <w:rsid w:val="00876DA8"/>
    <w:rsid w:val="00876F88"/>
    <w:rsid w:val="00877541"/>
    <w:rsid w:val="00877E2C"/>
    <w:rsid w:val="008804D1"/>
    <w:rsid w:val="00880BF0"/>
    <w:rsid w:val="00880E9E"/>
    <w:rsid w:val="00881185"/>
    <w:rsid w:val="0088165E"/>
    <w:rsid w:val="00881724"/>
    <w:rsid w:val="00881F74"/>
    <w:rsid w:val="00882024"/>
    <w:rsid w:val="00882053"/>
    <w:rsid w:val="00882244"/>
    <w:rsid w:val="00882C08"/>
    <w:rsid w:val="008832C8"/>
    <w:rsid w:val="0088388D"/>
    <w:rsid w:val="00883997"/>
    <w:rsid w:val="00883F39"/>
    <w:rsid w:val="00883F52"/>
    <w:rsid w:val="0088437A"/>
    <w:rsid w:val="008848B8"/>
    <w:rsid w:val="00884B60"/>
    <w:rsid w:val="00884BD2"/>
    <w:rsid w:val="00884D77"/>
    <w:rsid w:val="00885054"/>
    <w:rsid w:val="008861A9"/>
    <w:rsid w:val="008865DE"/>
    <w:rsid w:val="008869E0"/>
    <w:rsid w:val="00886A23"/>
    <w:rsid w:val="00886B59"/>
    <w:rsid w:val="008872E0"/>
    <w:rsid w:val="00887A62"/>
    <w:rsid w:val="00890033"/>
    <w:rsid w:val="00890537"/>
    <w:rsid w:val="008906C2"/>
    <w:rsid w:val="00890849"/>
    <w:rsid w:val="00890C39"/>
    <w:rsid w:val="0089170F"/>
    <w:rsid w:val="0089191D"/>
    <w:rsid w:val="00891B48"/>
    <w:rsid w:val="00891C08"/>
    <w:rsid w:val="008920F7"/>
    <w:rsid w:val="00892159"/>
    <w:rsid w:val="0089264E"/>
    <w:rsid w:val="008935F7"/>
    <w:rsid w:val="00893889"/>
    <w:rsid w:val="00893D1D"/>
    <w:rsid w:val="00893DE1"/>
    <w:rsid w:val="00893F54"/>
    <w:rsid w:val="00893F7C"/>
    <w:rsid w:val="0089460D"/>
    <w:rsid w:val="00894C3E"/>
    <w:rsid w:val="0089526D"/>
    <w:rsid w:val="008953DF"/>
    <w:rsid w:val="00895A2E"/>
    <w:rsid w:val="00895A45"/>
    <w:rsid w:val="00895B47"/>
    <w:rsid w:val="00896087"/>
    <w:rsid w:val="00896153"/>
    <w:rsid w:val="00897371"/>
    <w:rsid w:val="00897D89"/>
    <w:rsid w:val="008A03E8"/>
    <w:rsid w:val="008A07D0"/>
    <w:rsid w:val="008A0963"/>
    <w:rsid w:val="008A1092"/>
    <w:rsid w:val="008A1840"/>
    <w:rsid w:val="008A2178"/>
    <w:rsid w:val="008A2225"/>
    <w:rsid w:val="008A234F"/>
    <w:rsid w:val="008A2700"/>
    <w:rsid w:val="008A29E8"/>
    <w:rsid w:val="008A2C49"/>
    <w:rsid w:val="008A3EE6"/>
    <w:rsid w:val="008A42E0"/>
    <w:rsid w:val="008A4558"/>
    <w:rsid w:val="008A5BEF"/>
    <w:rsid w:val="008A602F"/>
    <w:rsid w:val="008A6136"/>
    <w:rsid w:val="008A655B"/>
    <w:rsid w:val="008A6937"/>
    <w:rsid w:val="008A6988"/>
    <w:rsid w:val="008A6A85"/>
    <w:rsid w:val="008A7931"/>
    <w:rsid w:val="008A7BA3"/>
    <w:rsid w:val="008B0EA8"/>
    <w:rsid w:val="008B1109"/>
    <w:rsid w:val="008B1DA5"/>
    <w:rsid w:val="008B1F4D"/>
    <w:rsid w:val="008B1F97"/>
    <w:rsid w:val="008B22B9"/>
    <w:rsid w:val="008B25E0"/>
    <w:rsid w:val="008B2ABE"/>
    <w:rsid w:val="008B2E76"/>
    <w:rsid w:val="008B2FC9"/>
    <w:rsid w:val="008B313D"/>
    <w:rsid w:val="008B31D1"/>
    <w:rsid w:val="008B374D"/>
    <w:rsid w:val="008B3832"/>
    <w:rsid w:val="008B389D"/>
    <w:rsid w:val="008B3A7F"/>
    <w:rsid w:val="008B3E3B"/>
    <w:rsid w:val="008B412D"/>
    <w:rsid w:val="008B4A42"/>
    <w:rsid w:val="008B505D"/>
    <w:rsid w:val="008B5101"/>
    <w:rsid w:val="008B5486"/>
    <w:rsid w:val="008B5490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B7FE8"/>
    <w:rsid w:val="008C0226"/>
    <w:rsid w:val="008C02EA"/>
    <w:rsid w:val="008C0890"/>
    <w:rsid w:val="008C0A0E"/>
    <w:rsid w:val="008C0BEE"/>
    <w:rsid w:val="008C0F0C"/>
    <w:rsid w:val="008C141D"/>
    <w:rsid w:val="008C19FC"/>
    <w:rsid w:val="008C1AEB"/>
    <w:rsid w:val="008C1C56"/>
    <w:rsid w:val="008C1DA2"/>
    <w:rsid w:val="008C2445"/>
    <w:rsid w:val="008C2C61"/>
    <w:rsid w:val="008C2FD9"/>
    <w:rsid w:val="008C3518"/>
    <w:rsid w:val="008C359F"/>
    <w:rsid w:val="008C3EA6"/>
    <w:rsid w:val="008C4038"/>
    <w:rsid w:val="008C467F"/>
    <w:rsid w:val="008C4752"/>
    <w:rsid w:val="008C4954"/>
    <w:rsid w:val="008C4B6C"/>
    <w:rsid w:val="008C4C33"/>
    <w:rsid w:val="008C4FCD"/>
    <w:rsid w:val="008C507E"/>
    <w:rsid w:val="008C51FA"/>
    <w:rsid w:val="008C52B0"/>
    <w:rsid w:val="008C5AFE"/>
    <w:rsid w:val="008C63A3"/>
    <w:rsid w:val="008C68DD"/>
    <w:rsid w:val="008C6CE9"/>
    <w:rsid w:val="008C6D7A"/>
    <w:rsid w:val="008C6FF9"/>
    <w:rsid w:val="008C7DBF"/>
    <w:rsid w:val="008C7DF6"/>
    <w:rsid w:val="008C7E30"/>
    <w:rsid w:val="008D07F0"/>
    <w:rsid w:val="008D0A91"/>
    <w:rsid w:val="008D0B63"/>
    <w:rsid w:val="008D0F8E"/>
    <w:rsid w:val="008D15D2"/>
    <w:rsid w:val="008D183F"/>
    <w:rsid w:val="008D200A"/>
    <w:rsid w:val="008D2684"/>
    <w:rsid w:val="008D2876"/>
    <w:rsid w:val="008D2B1F"/>
    <w:rsid w:val="008D2B5D"/>
    <w:rsid w:val="008D2C4F"/>
    <w:rsid w:val="008D2E10"/>
    <w:rsid w:val="008D3401"/>
    <w:rsid w:val="008D42F4"/>
    <w:rsid w:val="008D4BDD"/>
    <w:rsid w:val="008D56C1"/>
    <w:rsid w:val="008D596B"/>
    <w:rsid w:val="008D5F55"/>
    <w:rsid w:val="008D5F84"/>
    <w:rsid w:val="008D661D"/>
    <w:rsid w:val="008D6814"/>
    <w:rsid w:val="008D7752"/>
    <w:rsid w:val="008D7869"/>
    <w:rsid w:val="008D7E93"/>
    <w:rsid w:val="008E07AA"/>
    <w:rsid w:val="008E0FA9"/>
    <w:rsid w:val="008E1A0C"/>
    <w:rsid w:val="008E1C97"/>
    <w:rsid w:val="008E2173"/>
    <w:rsid w:val="008E23A4"/>
    <w:rsid w:val="008E255F"/>
    <w:rsid w:val="008E259F"/>
    <w:rsid w:val="008E2851"/>
    <w:rsid w:val="008E30B1"/>
    <w:rsid w:val="008E3556"/>
    <w:rsid w:val="008E376E"/>
    <w:rsid w:val="008E381C"/>
    <w:rsid w:val="008E3963"/>
    <w:rsid w:val="008E419B"/>
    <w:rsid w:val="008E4DFD"/>
    <w:rsid w:val="008E4E28"/>
    <w:rsid w:val="008E4EB5"/>
    <w:rsid w:val="008E4FD6"/>
    <w:rsid w:val="008E5854"/>
    <w:rsid w:val="008E5B8B"/>
    <w:rsid w:val="008E5DFA"/>
    <w:rsid w:val="008E6331"/>
    <w:rsid w:val="008E676B"/>
    <w:rsid w:val="008E6B65"/>
    <w:rsid w:val="008E72F7"/>
    <w:rsid w:val="008E76B3"/>
    <w:rsid w:val="008E7786"/>
    <w:rsid w:val="008E79AC"/>
    <w:rsid w:val="008E7A42"/>
    <w:rsid w:val="008F040C"/>
    <w:rsid w:val="008F04CB"/>
    <w:rsid w:val="008F04D1"/>
    <w:rsid w:val="008F0643"/>
    <w:rsid w:val="008F0730"/>
    <w:rsid w:val="008F08A8"/>
    <w:rsid w:val="008F0B31"/>
    <w:rsid w:val="008F0C08"/>
    <w:rsid w:val="008F124F"/>
    <w:rsid w:val="008F14EB"/>
    <w:rsid w:val="008F1E2D"/>
    <w:rsid w:val="008F1E4E"/>
    <w:rsid w:val="008F219D"/>
    <w:rsid w:val="008F269E"/>
    <w:rsid w:val="008F26E2"/>
    <w:rsid w:val="008F2D88"/>
    <w:rsid w:val="008F3239"/>
    <w:rsid w:val="008F3313"/>
    <w:rsid w:val="008F389D"/>
    <w:rsid w:val="008F3906"/>
    <w:rsid w:val="008F3B53"/>
    <w:rsid w:val="008F43DA"/>
    <w:rsid w:val="008F44DE"/>
    <w:rsid w:val="008F50DF"/>
    <w:rsid w:val="008F5379"/>
    <w:rsid w:val="008F5C28"/>
    <w:rsid w:val="008F6269"/>
    <w:rsid w:val="008F6450"/>
    <w:rsid w:val="008F6664"/>
    <w:rsid w:val="008F6BA9"/>
    <w:rsid w:val="008F71F7"/>
    <w:rsid w:val="008F7262"/>
    <w:rsid w:val="008F7960"/>
    <w:rsid w:val="008F7BE6"/>
    <w:rsid w:val="008F7DAE"/>
    <w:rsid w:val="009007E2"/>
    <w:rsid w:val="00900A43"/>
    <w:rsid w:val="00900DDD"/>
    <w:rsid w:val="00901801"/>
    <w:rsid w:val="00901AB5"/>
    <w:rsid w:val="00901D14"/>
    <w:rsid w:val="00901D59"/>
    <w:rsid w:val="00902DBA"/>
    <w:rsid w:val="00902E38"/>
    <w:rsid w:val="00902EFF"/>
    <w:rsid w:val="00903294"/>
    <w:rsid w:val="00903563"/>
    <w:rsid w:val="009035D3"/>
    <w:rsid w:val="00903DA5"/>
    <w:rsid w:val="009046BF"/>
    <w:rsid w:val="00904AD5"/>
    <w:rsid w:val="00904D33"/>
    <w:rsid w:val="00904E00"/>
    <w:rsid w:val="009052B8"/>
    <w:rsid w:val="0090565E"/>
    <w:rsid w:val="00905C6A"/>
    <w:rsid w:val="00905EA5"/>
    <w:rsid w:val="00905F02"/>
    <w:rsid w:val="00906056"/>
    <w:rsid w:val="00906EFA"/>
    <w:rsid w:val="00907161"/>
    <w:rsid w:val="00907EDD"/>
    <w:rsid w:val="0091121F"/>
    <w:rsid w:val="009118AD"/>
    <w:rsid w:val="00911A31"/>
    <w:rsid w:val="00911C9A"/>
    <w:rsid w:val="009120B0"/>
    <w:rsid w:val="009120D6"/>
    <w:rsid w:val="009120F3"/>
    <w:rsid w:val="009121A4"/>
    <w:rsid w:val="009121B0"/>
    <w:rsid w:val="009121BD"/>
    <w:rsid w:val="009127D1"/>
    <w:rsid w:val="00912F5D"/>
    <w:rsid w:val="0091354C"/>
    <w:rsid w:val="009136BE"/>
    <w:rsid w:val="009139A0"/>
    <w:rsid w:val="00914347"/>
    <w:rsid w:val="0091451A"/>
    <w:rsid w:val="0091451B"/>
    <w:rsid w:val="00914724"/>
    <w:rsid w:val="00914B0A"/>
    <w:rsid w:val="00914FC1"/>
    <w:rsid w:val="0091517F"/>
    <w:rsid w:val="0091568C"/>
    <w:rsid w:val="009157E2"/>
    <w:rsid w:val="00916053"/>
    <w:rsid w:val="00916372"/>
    <w:rsid w:val="00916457"/>
    <w:rsid w:val="0091680D"/>
    <w:rsid w:val="009168F3"/>
    <w:rsid w:val="00916D11"/>
    <w:rsid w:val="00917988"/>
    <w:rsid w:val="00920AD6"/>
    <w:rsid w:val="00920C89"/>
    <w:rsid w:val="00920E1B"/>
    <w:rsid w:val="00921326"/>
    <w:rsid w:val="0092136C"/>
    <w:rsid w:val="00921483"/>
    <w:rsid w:val="00921C3D"/>
    <w:rsid w:val="009226DB"/>
    <w:rsid w:val="009229FE"/>
    <w:rsid w:val="00922FA8"/>
    <w:rsid w:val="009231A7"/>
    <w:rsid w:val="009232B0"/>
    <w:rsid w:val="009235B2"/>
    <w:rsid w:val="00923BF9"/>
    <w:rsid w:val="00923FFA"/>
    <w:rsid w:val="00924763"/>
    <w:rsid w:val="00924A09"/>
    <w:rsid w:val="00924E46"/>
    <w:rsid w:val="009254D5"/>
    <w:rsid w:val="00925809"/>
    <w:rsid w:val="009259C2"/>
    <w:rsid w:val="00925EFF"/>
    <w:rsid w:val="009261C2"/>
    <w:rsid w:val="00926247"/>
    <w:rsid w:val="0092738E"/>
    <w:rsid w:val="0092771D"/>
    <w:rsid w:val="009300A5"/>
    <w:rsid w:val="0093078A"/>
    <w:rsid w:val="00930AA9"/>
    <w:rsid w:val="00930E3E"/>
    <w:rsid w:val="00930F86"/>
    <w:rsid w:val="00930FD2"/>
    <w:rsid w:val="009313B6"/>
    <w:rsid w:val="009316CE"/>
    <w:rsid w:val="00931CFE"/>
    <w:rsid w:val="00932124"/>
    <w:rsid w:val="0093267D"/>
    <w:rsid w:val="00932BCE"/>
    <w:rsid w:val="00933061"/>
    <w:rsid w:val="00933BA7"/>
    <w:rsid w:val="00933CFD"/>
    <w:rsid w:val="009340D4"/>
    <w:rsid w:val="009341F8"/>
    <w:rsid w:val="009342C6"/>
    <w:rsid w:val="00934578"/>
    <w:rsid w:val="009348AF"/>
    <w:rsid w:val="00934F1B"/>
    <w:rsid w:val="00935090"/>
    <w:rsid w:val="0093546C"/>
    <w:rsid w:val="009355C3"/>
    <w:rsid w:val="009356C1"/>
    <w:rsid w:val="00935703"/>
    <w:rsid w:val="009360C5"/>
    <w:rsid w:val="009364F8"/>
    <w:rsid w:val="00936F54"/>
    <w:rsid w:val="009372B9"/>
    <w:rsid w:val="00937427"/>
    <w:rsid w:val="009376C7"/>
    <w:rsid w:val="009378A8"/>
    <w:rsid w:val="00937D4E"/>
    <w:rsid w:val="00940204"/>
    <w:rsid w:val="00940297"/>
    <w:rsid w:val="0094083C"/>
    <w:rsid w:val="00941453"/>
    <w:rsid w:val="00941501"/>
    <w:rsid w:val="00941667"/>
    <w:rsid w:val="00941733"/>
    <w:rsid w:val="00941CCE"/>
    <w:rsid w:val="00941F0E"/>
    <w:rsid w:val="0094228A"/>
    <w:rsid w:val="0094252B"/>
    <w:rsid w:val="00942CFC"/>
    <w:rsid w:val="00942F5C"/>
    <w:rsid w:val="00942FB8"/>
    <w:rsid w:val="009437A0"/>
    <w:rsid w:val="00943EE8"/>
    <w:rsid w:val="00943F64"/>
    <w:rsid w:val="009441B1"/>
    <w:rsid w:val="0094495E"/>
    <w:rsid w:val="0094519D"/>
    <w:rsid w:val="00945AB0"/>
    <w:rsid w:val="00945B3C"/>
    <w:rsid w:val="00946005"/>
    <w:rsid w:val="009461FB"/>
    <w:rsid w:val="00946268"/>
    <w:rsid w:val="0094683E"/>
    <w:rsid w:val="009473B4"/>
    <w:rsid w:val="009476F2"/>
    <w:rsid w:val="009477B3"/>
    <w:rsid w:val="009478B8"/>
    <w:rsid w:val="00947973"/>
    <w:rsid w:val="009479D3"/>
    <w:rsid w:val="0095028D"/>
    <w:rsid w:val="0095079C"/>
    <w:rsid w:val="0095086F"/>
    <w:rsid w:val="009509F6"/>
    <w:rsid w:val="00950EDC"/>
    <w:rsid w:val="009510B4"/>
    <w:rsid w:val="009511A9"/>
    <w:rsid w:val="00951A35"/>
    <w:rsid w:val="00951B64"/>
    <w:rsid w:val="00951F42"/>
    <w:rsid w:val="009522AD"/>
    <w:rsid w:val="00952633"/>
    <w:rsid w:val="0095372F"/>
    <w:rsid w:val="0095422D"/>
    <w:rsid w:val="00954348"/>
    <w:rsid w:val="00954569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62"/>
    <w:rsid w:val="00956DCF"/>
    <w:rsid w:val="009576CC"/>
    <w:rsid w:val="009602AE"/>
    <w:rsid w:val="009602FF"/>
    <w:rsid w:val="009607F3"/>
    <w:rsid w:val="00960F59"/>
    <w:rsid w:val="00961233"/>
    <w:rsid w:val="009617E5"/>
    <w:rsid w:val="00962BD5"/>
    <w:rsid w:val="009634E8"/>
    <w:rsid w:val="0096361C"/>
    <w:rsid w:val="009641C8"/>
    <w:rsid w:val="00964280"/>
    <w:rsid w:val="00964374"/>
    <w:rsid w:val="009648E7"/>
    <w:rsid w:val="00965183"/>
    <w:rsid w:val="0096561E"/>
    <w:rsid w:val="0096645D"/>
    <w:rsid w:val="0096653C"/>
    <w:rsid w:val="00966ABD"/>
    <w:rsid w:val="00967CED"/>
    <w:rsid w:val="00967F1F"/>
    <w:rsid w:val="009701E3"/>
    <w:rsid w:val="0097037D"/>
    <w:rsid w:val="00971136"/>
    <w:rsid w:val="00971518"/>
    <w:rsid w:val="0097169B"/>
    <w:rsid w:val="00971763"/>
    <w:rsid w:val="00971A4E"/>
    <w:rsid w:val="00971CD5"/>
    <w:rsid w:val="009722CC"/>
    <w:rsid w:val="0097269A"/>
    <w:rsid w:val="009732C8"/>
    <w:rsid w:val="00973A43"/>
    <w:rsid w:val="00973E3C"/>
    <w:rsid w:val="00973F74"/>
    <w:rsid w:val="0097438F"/>
    <w:rsid w:val="00974676"/>
    <w:rsid w:val="009746ED"/>
    <w:rsid w:val="0097523B"/>
    <w:rsid w:val="00975268"/>
    <w:rsid w:val="009758AF"/>
    <w:rsid w:val="009763B6"/>
    <w:rsid w:val="009768F0"/>
    <w:rsid w:val="00976F88"/>
    <w:rsid w:val="00977261"/>
    <w:rsid w:val="0097752A"/>
    <w:rsid w:val="00977763"/>
    <w:rsid w:val="00980268"/>
    <w:rsid w:val="0098153D"/>
    <w:rsid w:val="00981A0D"/>
    <w:rsid w:val="00982424"/>
    <w:rsid w:val="00982637"/>
    <w:rsid w:val="00982FD8"/>
    <w:rsid w:val="009835C6"/>
    <w:rsid w:val="00983AA1"/>
    <w:rsid w:val="009849C9"/>
    <w:rsid w:val="00984E12"/>
    <w:rsid w:val="0098528E"/>
    <w:rsid w:val="009852B2"/>
    <w:rsid w:val="00985A2D"/>
    <w:rsid w:val="00985A54"/>
    <w:rsid w:val="00985C3E"/>
    <w:rsid w:val="00985C63"/>
    <w:rsid w:val="009861DC"/>
    <w:rsid w:val="0098705B"/>
    <w:rsid w:val="0098706D"/>
    <w:rsid w:val="009870A7"/>
    <w:rsid w:val="0098722F"/>
    <w:rsid w:val="009878D4"/>
    <w:rsid w:val="00987F22"/>
    <w:rsid w:val="00990094"/>
    <w:rsid w:val="00990623"/>
    <w:rsid w:val="00991A4A"/>
    <w:rsid w:val="00991CA4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D0D"/>
    <w:rsid w:val="00994EEE"/>
    <w:rsid w:val="0099522C"/>
    <w:rsid w:val="00995260"/>
    <w:rsid w:val="009954F5"/>
    <w:rsid w:val="0099560B"/>
    <w:rsid w:val="00995AF2"/>
    <w:rsid w:val="00995F5B"/>
    <w:rsid w:val="009962D7"/>
    <w:rsid w:val="0099755A"/>
    <w:rsid w:val="009A0623"/>
    <w:rsid w:val="009A0CC3"/>
    <w:rsid w:val="009A0E8D"/>
    <w:rsid w:val="009A0EC5"/>
    <w:rsid w:val="009A1093"/>
    <w:rsid w:val="009A13B0"/>
    <w:rsid w:val="009A1622"/>
    <w:rsid w:val="009A16D1"/>
    <w:rsid w:val="009A175A"/>
    <w:rsid w:val="009A2540"/>
    <w:rsid w:val="009A2B6E"/>
    <w:rsid w:val="009A3628"/>
    <w:rsid w:val="009A3C44"/>
    <w:rsid w:val="009A3FF1"/>
    <w:rsid w:val="009A417A"/>
    <w:rsid w:val="009A4201"/>
    <w:rsid w:val="009A47DE"/>
    <w:rsid w:val="009A497F"/>
    <w:rsid w:val="009A4E4E"/>
    <w:rsid w:val="009A641C"/>
    <w:rsid w:val="009A6D0A"/>
    <w:rsid w:val="009A7291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2CF"/>
    <w:rsid w:val="009B146B"/>
    <w:rsid w:val="009B19D2"/>
    <w:rsid w:val="009B1A9F"/>
    <w:rsid w:val="009B1D35"/>
    <w:rsid w:val="009B23D5"/>
    <w:rsid w:val="009B23DF"/>
    <w:rsid w:val="009B277F"/>
    <w:rsid w:val="009B2AEF"/>
    <w:rsid w:val="009B3599"/>
    <w:rsid w:val="009B376A"/>
    <w:rsid w:val="009B39F7"/>
    <w:rsid w:val="009B3C8E"/>
    <w:rsid w:val="009B42CB"/>
    <w:rsid w:val="009B5532"/>
    <w:rsid w:val="009B58AB"/>
    <w:rsid w:val="009B5CF1"/>
    <w:rsid w:val="009B5E53"/>
    <w:rsid w:val="009B60EE"/>
    <w:rsid w:val="009B634B"/>
    <w:rsid w:val="009B6AB7"/>
    <w:rsid w:val="009B6BB6"/>
    <w:rsid w:val="009C0031"/>
    <w:rsid w:val="009C088B"/>
    <w:rsid w:val="009C0CB4"/>
    <w:rsid w:val="009C0E00"/>
    <w:rsid w:val="009C157E"/>
    <w:rsid w:val="009C18CE"/>
    <w:rsid w:val="009C1A83"/>
    <w:rsid w:val="009C1C85"/>
    <w:rsid w:val="009C1F62"/>
    <w:rsid w:val="009C1F9E"/>
    <w:rsid w:val="009C20B4"/>
    <w:rsid w:val="009C2637"/>
    <w:rsid w:val="009C2B82"/>
    <w:rsid w:val="009C378E"/>
    <w:rsid w:val="009C3D54"/>
    <w:rsid w:val="009C489E"/>
    <w:rsid w:val="009C4BAE"/>
    <w:rsid w:val="009C4FE5"/>
    <w:rsid w:val="009C53AE"/>
    <w:rsid w:val="009C5B38"/>
    <w:rsid w:val="009C60A5"/>
    <w:rsid w:val="009C6378"/>
    <w:rsid w:val="009C65D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29B"/>
    <w:rsid w:val="009D44EB"/>
    <w:rsid w:val="009D4AE9"/>
    <w:rsid w:val="009D4E1F"/>
    <w:rsid w:val="009D4E65"/>
    <w:rsid w:val="009D5988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85C"/>
    <w:rsid w:val="009E11A2"/>
    <w:rsid w:val="009E1792"/>
    <w:rsid w:val="009E239D"/>
    <w:rsid w:val="009E2971"/>
    <w:rsid w:val="009E2A22"/>
    <w:rsid w:val="009E2ABB"/>
    <w:rsid w:val="009E2DAF"/>
    <w:rsid w:val="009E33F6"/>
    <w:rsid w:val="009E386B"/>
    <w:rsid w:val="009E3E41"/>
    <w:rsid w:val="009E3F73"/>
    <w:rsid w:val="009E543E"/>
    <w:rsid w:val="009E62CA"/>
    <w:rsid w:val="009E639F"/>
    <w:rsid w:val="009E6570"/>
    <w:rsid w:val="009E6D85"/>
    <w:rsid w:val="009E79FF"/>
    <w:rsid w:val="009F020F"/>
    <w:rsid w:val="009F0678"/>
    <w:rsid w:val="009F07E1"/>
    <w:rsid w:val="009F0C01"/>
    <w:rsid w:val="009F1037"/>
    <w:rsid w:val="009F1606"/>
    <w:rsid w:val="009F1783"/>
    <w:rsid w:val="009F1E16"/>
    <w:rsid w:val="009F1E5D"/>
    <w:rsid w:val="009F1EB8"/>
    <w:rsid w:val="009F2126"/>
    <w:rsid w:val="009F215E"/>
    <w:rsid w:val="009F2345"/>
    <w:rsid w:val="009F289B"/>
    <w:rsid w:val="009F29B7"/>
    <w:rsid w:val="009F2CF6"/>
    <w:rsid w:val="009F3A59"/>
    <w:rsid w:val="009F3E82"/>
    <w:rsid w:val="009F3FB9"/>
    <w:rsid w:val="009F3FE0"/>
    <w:rsid w:val="009F42B0"/>
    <w:rsid w:val="009F46A6"/>
    <w:rsid w:val="009F46D5"/>
    <w:rsid w:val="009F4B8C"/>
    <w:rsid w:val="009F5560"/>
    <w:rsid w:val="009F5634"/>
    <w:rsid w:val="009F5D2A"/>
    <w:rsid w:val="009F60EF"/>
    <w:rsid w:val="009F61CD"/>
    <w:rsid w:val="009F64A1"/>
    <w:rsid w:val="009F6738"/>
    <w:rsid w:val="009F6A4B"/>
    <w:rsid w:val="009F6C2F"/>
    <w:rsid w:val="009F70B3"/>
    <w:rsid w:val="009F70ED"/>
    <w:rsid w:val="009F720B"/>
    <w:rsid w:val="009F79FE"/>
    <w:rsid w:val="009F7CA2"/>
    <w:rsid w:val="009F7D9E"/>
    <w:rsid w:val="009F7F02"/>
    <w:rsid w:val="00A0051B"/>
    <w:rsid w:val="00A014BE"/>
    <w:rsid w:val="00A0151D"/>
    <w:rsid w:val="00A01D06"/>
    <w:rsid w:val="00A01DCE"/>
    <w:rsid w:val="00A027D6"/>
    <w:rsid w:val="00A029BE"/>
    <w:rsid w:val="00A0367B"/>
    <w:rsid w:val="00A03762"/>
    <w:rsid w:val="00A03BB9"/>
    <w:rsid w:val="00A03E63"/>
    <w:rsid w:val="00A045E4"/>
    <w:rsid w:val="00A04749"/>
    <w:rsid w:val="00A04A16"/>
    <w:rsid w:val="00A04E6B"/>
    <w:rsid w:val="00A05B15"/>
    <w:rsid w:val="00A05F71"/>
    <w:rsid w:val="00A06135"/>
    <w:rsid w:val="00A068DD"/>
    <w:rsid w:val="00A06999"/>
    <w:rsid w:val="00A07647"/>
    <w:rsid w:val="00A0781A"/>
    <w:rsid w:val="00A1083E"/>
    <w:rsid w:val="00A10C4A"/>
    <w:rsid w:val="00A10D40"/>
    <w:rsid w:val="00A10DBF"/>
    <w:rsid w:val="00A11667"/>
    <w:rsid w:val="00A116D4"/>
    <w:rsid w:val="00A116ED"/>
    <w:rsid w:val="00A11CBB"/>
    <w:rsid w:val="00A12601"/>
    <w:rsid w:val="00A1290A"/>
    <w:rsid w:val="00A12DE6"/>
    <w:rsid w:val="00A12EB6"/>
    <w:rsid w:val="00A12F32"/>
    <w:rsid w:val="00A131E4"/>
    <w:rsid w:val="00A132A2"/>
    <w:rsid w:val="00A13811"/>
    <w:rsid w:val="00A13B80"/>
    <w:rsid w:val="00A14373"/>
    <w:rsid w:val="00A147EC"/>
    <w:rsid w:val="00A14BAC"/>
    <w:rsid w:val="00A15078"/>
    <w:rsid w:val="00A152F9"/>
    <w:rsid w:val="00A15A9C"/>
    <w:rsid w:val="00A15D50"/>
    <w:rsid w:val="00A1607B"/>
    <w:rsid w:val="00A16531"/>
    <w:rsid w:val="00A16ECB"/>
    <w:rsid w:val="00A1745D"/>
    <w:rsid w:val="00A174EA"/>
    <w:rsid w:val="00A174F8"/>
    <w:rsid w:val="00A177EB"/>
    <w:rsid w:val="00A17A89"/>
    <w:rsid w:val="00A17FE5"/>
    <w:rsid w:val="00A203F3"/>
    <w:rsid w:val="00A2049F"/>
    <w:rsid w:val="00A20A3A"/>
    <w:rsid w:val="00A20CE1"/>
    <w:rsid w:val="00A20DD8"/>
    <w:rsid w:val="00A2121F"/>
    <w:rsid w:val="00A215F9"/>
    <w:rsid w:val="00A216A6"/>
    <w:rsid w:val="00A21F31"/>
    <w:rsid w:val="00A22392"/>
    <w:rsid w:val="00A225FC"/>
    <w:rsid w:val="00A22732"/>
    <w:rsid w:val="00A228FC"/>
    <w:rsid w:val="00A22C98"/>
    <w:rsid w:val="00A232E8"/>
    <w:rsid w:val="00A23541"/>
    <w:rsid w:val="00A23888"/>
    <w:rsid w:val="00A23A6D"/>
    <w:rsid w:val="00A23C37"/>
    <w:rsid w:val="00A23D1C"/>
    <w:rsid w:val="00A24387"/>
    <w:rsid w:val="00A2518B"/>
    <w:rsid w:val="00A257ED"/>
    <w:rsid w:val="00A25834"/>
    <w:rsid w:val="00A25C3D"/>
    <w:rsid w:val="00A25F36"/>
    <w:rsid w:val="00A26F9E"/>
    <w:rsid w:val="00A27F3A"/>
    <w:rsid w:val="00A303C4"/>
    <w:rsid w:val="00A3123A"/>
    <w:rsid w:val="00A313F2"/>
    <w:rsid w:val="00A317D3"/>
    <w:rsid w:val="00A320B7"/>
    <w:rsid w:val="00A32257"/>
    <w:rsid w:val="00A322E7"/>
    <w:rsid w:val="00A3298B"/>
    <w:rsid w:val="00A332A0"/>
    <w:rsid w:val="00A33326"/>
    <w:rsid w:val="00A33460"/>
    <w:rsid w:val="00A336DF"/>
    <w:rsid w:val="00A339FA"/>
    <w:rsid w:val="00A33C99"/>
    <w:rsid w:val="00A3412C"/>
    <w:rsid w:val="00A354CB"/>
    <w:rsid w:val="00A354CF"/>
    <w:rsid w:val="00A35B82"/>
    <w:rsid w:val="00A35D7C"/>
    <w:rsid w:val="00A35E2E"/>
    <w:rsid w:val="00A35F82"/>
    <w:rsid w:val="00A3697C"/>
    <w:rsid w:val="00A36A1D"/>
    <w:rsid w:val="00A36BD6"/>
    <w:rsid w:val="00A3709E"/>
    <w:rsid w:val="00A371B0"/>
    <w:rsid w:val="00A37D4B"/>
    <w:rsid w:val="00A37DDB"/>
    <w:rsid w:val="00A4007E"/>
    <w:rsid w:val="00A404EF"/>
    <w:rsid w:val="00A4067B"/>
    <w:rsid w:val="00A407AA"/>
    <w:rsid w:val="00A40A2B"/>
    <w:rsid w:val="00A40E68"/>
    <w:rsid w:val="00A40F1C"/>
    <w:rsid w:val="00A41179"/>
    <w:rsid w:val="00A41182"/>
    <w:rsid w:val="00A417C2"/>
    <w:rsid w:val="00A420FA"/>
    <w:rsid w:val="00A42117"/>
    <w:rsid w:val="00A424D5"/>
    <w:rsid w:val="00A42524"/>
    <w:rsid w:val="00A429BB"/>
    <w:rsid w:val="00A42F09"/>
    <w:rsid w:val="00A43280"/>
    <w:rsid w:val="00A4342C"/>
    <w:rsid w:val="00A436EE"/>
    <w:rsid w:val="00A43C3A"/>
    <w:rsid w:val="00A4480A"/>
    <w:rsid w:val="00A44C7F"/>
    <w:rsid w:val="00A452A0"/>
    <w:rsid w:val="00A453C0"/>
    <w:rsid w:val="00A45966"/>
    <w:rsid w:val="00A45AB3"/>
    <w:rsid w:val="00A462FA"/>
    <w:rsid w:val="00A464A5"/>
    <w:rsid w:val="00A4653F"/>
    <w:rsid w:val="00A46FA4"/>
    <w:rsid w:val="00A46FAC"/>
    <w:rsid w:val="00A47170"/>
    <w:rsid w:val="00A4728B"/>
    <w:rsid w:val="00A478EA"/>
    <w:rsid w:val="00A47DE3"/>
    <w:rsid w:val="00A5017C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86A"/>
    <w:rsid w:val="00A54A55"/>
    <w:rsid w:val="00A54F6E"/>
    <w:rsid w:val="00A5520A"/>
    <w:rsid w:val="00A553D7"/>
    <w:rsid w:val="00A55FB2"/>
    <w:rsid w:val="00A57171"/>
    <w:rsid w:val="00A571E2"/>
    <w:rsid w:val="00A575EC"/>
    <w:rsid w:val="00A576E6"/>
    <w:rsid w:val="00A576F3"/>
    <w:rsid w:val="00A5792A"/>
    <w:rsid w:val="00A579B6"/>
    <w:rsid w:val="00A57C90"/>
    <w:rsid w:val="00A57DA1"/>
    <w:rsid w:val="00A57E46"/>
    <w:rsid w:val="00A57F57"/>
    <w:rsid w:val="00A60D58"/>
    <w:rsid w:val="00A60F07"/>
    <w:rsid w:val="00A60F30"/>
    <w:rsid w:val="00A61766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5D1A"/>
    <w:rsid w:val="00A65E82"/>
    <w:rsid w:val="00A661E2"/>
    <w:rsid w:val="00A665EB"/>
    <w:rsid w:val="00A66ED6"/>
    <w:rsid w:val="00A67356"/>
    <w:rsid w:val="00A675E9"/>
    <w:rsid w:val="00A67A02"/>
    <w:rsid w:val="00A67BF4"/>
    <w:rsid w:val="00A67C38"/>
    <w:rsid w:val="00A67EA8"/>
    <w:rsid w:val="00A67EC1"/>
    <w:rsid w:val="00A70631"/>
    <w:rsid w:val="00A70C6B"/>
    <w:rsid w:val="00A70E0C"/>
    <w:rsid w:val="00A711DE"/>
    <w:rsid w:val="00A715B0"/>
    <w:rsid w:val="00A71D11"/>
    <w:rsid w:val="00A72356"/>
    <w:rsid w:val="00A729F7"/>
    <w:rsid w:val="00A7306C"/>
    <w:rsid w:val="00A7385A"/>
    <w:rsid w:val="00A73890"/>
    <w:rsid w:val="00A73F9B"/>
    <w:rsid w:val="00A74172"/>
    <w:rsid w:val="00A74856"/>
    <w:rsid w:val="00A74C35"/>
    <w:rsid w:val="00A74F22"/>
    <w:rsid w:val="00A75701"/>
    <w:rsid w:val="00A75E53"/>
    <w:rsid w:val="00A763F0"/>
    <w:rsid w:val="00A768A7"/>
    <w:rsid w:val="00A76D04"/>
    <w:rsid w:val="00A76F58"/>
    <w:rsid w:val="00A77096"/>
    <w:rsid w:val="00A7728A"/>
    <w:rsid w:val="00A77B15"/>
    <w:rsid w:val="00A77DAB"/>
    <w:rsid w:val="00A80599"/>
    <w:rsid w:val="00A80992"/>
    <w:rsid w:val="00A81341"/>
    <w:rsid w:val="00A814A6"/>
    <w:rsid w:val="00A81548"/>
    <w:rsid w:val="00A81F1B"/>
    <w:rsid w:val="00A820D4"/>
    <w:rsid w:val="00A8216A"/>
    <w:rsid w:val="00A828BB"/>
    <w:rsid w:val="00A829EC"/>
    <w:rsid w:val="00A834C5"/>
    <w:rsid w:val="00A8354B"/>
    <w:rsid w:val="00A83598"/>
    <w:rsid w:val="00A83C50"/>
    <w:rsid w:val="00A8409D"/>
    <w:rsid w:val="00A84408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625E"/>
    <w:rsid w:val="00A87B35"/>
    <w:rsid w:val="00A904B3"/>
    <w:rsid w:val="00A912A8"/>
    <w:rsid w:val="00A9244C"/>
    <w:rsid w:val="00A92581"/>
    <w:rsid w:val="00A925D5"/>
    <w:rsid w:val="00A92B9F"/>
    <w:rsid w:val="00A92EDD"/>
    <w:rsid w:val="00A9336D"/>
    <w:rsid w:val="00A935CE"/>
    <w:rsid w:val="00A9366C"/>
    <w:rsid w:val="00A93B2E"/>
    <w:rsid w:val="00A94656"/>
    <w:rsid w:val="00A94C1F"/>
    <w:rsid w:val="00A94F0F"/>
    <w:rsid w:val="00A9504D"/>
    <w:rsid w:val="00A9555C"/>
    <w:rsid w:val="00A9558B"/>
    <w:rsid w:val="00A95725"/>
    <w:rsid w:val="00A958D8"/>
    <w:rsid w:val="00A96210"/>
    <w:rsid w:val="00A964AE"/>
    <w:rsid w:val="00A97264"/>
    <w:rsid w:val="00A97498"/>
    <w:rsid w:val="00A97DDB"/>
    <w:rsid w:val="00AA0A9F"/>
    <w:rsid w:val="00AA0AC8"/>
    <w:rsid w:val="00AA0B3F"/>
    <w:rsid w:val="00AA0D03"/>
    <w:rsid w:val="00AA0DED"/>
    <w:rsid w:val="00AA1350"/>
    <w:rsid w:val="00AA197E"/>
    <w:rsid w:val="00AA1B0B"/>
    <w:rsid w:val="00AA1C17"/>
    <w:rsid w:val="00AA1E21"/>
    <w:rsid w:val="00AA26E2"/>
    <w:rsid w:val="00AA3070"/>
    <w:rsid w:val="00AA3728"/>
    <w:rsid w:val="00AA37BB"/>
    <w:rsid w:val="00AA39D3"/>
    <w:rsid w:val="00AA3CD7"/>
    <w:rsid w:val="00AA3E18"/>
    <w:rsid w:val="00AA5758"/>
    <w:rsid w:val="00AA5BCE"/>
    <w:rsid w:val="00AA5D74"/>
    <w:rsid w:val="00AA5DAF"/>
    <w:rsid w:val="00AA6520"/>
    <w:rsid w:val="00AA7033"/>
    <w:rsid w:val="00AA7205"/>
    <w:rsid w:val="00AA7C40"/>
    <w:rsid w:val="00AA7C91"/>
    <w:rsid w:val="00AA7E2C"/>
    <w:rsid w:val="00AB1127"/>
    <w:rsid w:val="00AB1232"/>
    <w:rsid w:val="00AB136E"/>
    <w:rsid w:val="00AB1538"/>
    <w:rsid w:val="00AB18D8"/>
    <w:rsid w:val="00AB256C"/>
    <w:rsid w:val="00AB2A08"/>
    <w:rsid w:val="00AB2EE5"/>
    <w:rsid w:val="00AB32CF"/>
    <w:rsid w:val="00AB37C9"/>
    <w:rsid w:val="00AB41B4"/>
    <w:rsid w:val="00AB470B"/>
    <w:rsid w:val="00AB485B"/>
    <w:rsid w:val="00AB52E7"/>
    <w:rsid w:val="00AB5401"/>
    <w:rsid w:val="00AB5417"/>
    <w:rsid w:val="00AB55CD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B7CC2"/>
    <w:rsid w:val="00AC05AF"/>
    <w:rsid w:val="00AC0E3E"/>
    <w:rsid w:val="00AC1519"/>
    <w:rsid w:val="00AC1532"/>
    <w:rsid w:val="00AC1FFE"/>
    <w:rsid w:val="00AC2895"/>
    <w:rsid w:val="00AC29F9"/>
    <w:rsid w:val="00AC354E"/>
    <w:rsid w:val="00AC3733"/>
    <w:rsid w:val="00AC452E"/>
    <w:rsid w:val="00AC48F7"/>
    <w:rsid w:val="00AC52F8"/>
    <w:rsid w:val="00AC5715"/>
    <w:rsid w:val="00AC5A39"/>
    <w:rsid w:val="00AC5C85"/>
    <w:rsid w:val="00AC650C"/>
    <w:rsid w:val="00AC69AA"/>
    <w:rsid w:val="00AC69C1"/>
    <w:rsid w:val="00AC7A51"/>
    <w:rsid w:val="00AC7E0B"/>
    <w:rsid w:val="00AC7E42"/>
    <w:rsid w:val="00AC7EE2"/>
    <w:rsid w:val="00AD0082"/>
    <w:rsid w:val="00AD043B"/>
    <w:rsid w:val="00AD1114"/>
    <w:rsid w:val="00AD12B8"/>
    <w:rsid w:val="00AD12E6"/>
    <w:rsid w:val="00AD1784"/>
    <w:rsid w:val="00AD23F1"/>
    <w:rsid w:val="00AD25EB"/>
    <w:rsid w:val="00AD2907"/>
    <w:rsid w:val="00AD2A95"/>
    <w:rsid w:val="00AD2B10"/>
    <w:rsid w:val="00AD2CCA"/>
    <w:rsid w:val="00AD31A1"/>
    <w:rsid w:val="00AD3FD7"/>
    <w:rsid w:val="00AD41C8"/>
    <w:rsid w:val="00AD46C9"/>
    <w:rsid w:val="00AD4D3A"/>
    <w:rsid w:val="00AD4E21"/>
    <w:rsid w:val="00AD4EBC"/>
    <w:rsid w:val="00AD5508"/>
    <w:rsid w:val="00AD5D68"/>
    <w:rsid w:val="00AD6308"/>
    <w:rsid w:val="00AD67AB"/>
    <w:rsid w:val="00AD67D2"/>
    <w:rsid w:val="00AD6F9F"/>
    <w:rsid w:val="00AD74BB"/>
    <w:rsid w:val="00AD7689"/>
    <w:rsid w:val="00AD79AE"/>
    <w:rsid w:val="00AD7A66"/>
    <w:rsid w:val="00AD7F72"/>
    <w:rsid w:val="00AE05A9"/>
    <w:rsid w:val="00AE076D"/>
    <w:rsid w:val="00AE0789"/>
    <w:rsid w:val="00AE0D91"/>
    <w:rsid w:val="00AE0E50"/>
    <w:rsid w:val="00AE1004"/>
    <w:rsid w:val="00AE142C"/>
    <w:rsid w:val="00AE1A7F"/>
    <w:rsid w:val="00AE21A5"/>
    <w:rsid w:val="00AE21C0"/>
    <w:rsid w:val="00AE21CC"/>
    <w:rsid w:val="00AE2848"/>
    <w:rsid w:val="00AE293F"/>
    <w:rsid w:val="00AE2E28"/>
    <w:rsid w:val="00AE3245"/>
    <w:rsid w:val="00AE4281"/>
    <w:rsid w:val="00AE4323"/>
    <w:rsid w:val="00AE46ED"/>
    <w:rsid w:val="00AE5257"/>
    <w:rsid w:val="00AE5788"/>
    <w:rsid w:val="00AE596F"/>
    <w:rsid w:val="00AE5CD2"/>
    <w:rsid w:val="00AE5FF8"/>
    <w:rsid w:val="00AE62BE"/>
    <w:rsid w:val="00AE6640"/>
    <w:rsid w:val="00AE6ABF"/>
    <w:rsid w:val="00AE6EB9"/>
    <w:rsid w:val="00AE72B5"/>
    <w:rsid w:val="00AE7842"/>
    <w:rsid w:val="00AE7D05"/>
    <w:rsid w:val="00AE7DE1"/>
    <w:rsid w:val="00AE7F20"/>
    <w:rsid w:val="00AF037D"/>
    <w:rsid w:val="00AF111E"/>
    <w:rsid w:val="00AF1289"/>
    <w:rsid w:val="00AF1FFB"/>
    <w:rsid w:val="00AF230A"/>
    <w:rsid w:val="00AF24F6"/>
    <w:rsid w:val="00AF270F"/>
    <w:rsid w:val="00AF297B"/>
    <w:rsid w:val="00AF2B53"/>
    <w:rsid w:val="00AF2EBD"/>
    <w:rsid w:val="00AF3018"/>
    <w:rsid w:val="00AF3312"/>
    <w:rsid w:val="00AF3376"/>
    <w:rsid w:val="00AF36DD"/>
    <w:rsid w:val="00AF3E58"/>
    <w:rsid w:val="00AF41F3"/>
    <w:rsid w:val="00AF4923"/>
    <w:rsid w:val="00AF4A29"/>
    <w:rsid w:val="00AF5936"/>
    <w:rsid w:val="00AF65C6"/>
    <w:rsid w:val="00AF7102"/>
    <w:rsid w:val="00B00047"/>
    <w:rsid w:val="00B000BB"/>
    <w:rsid w:val="00B00171"/>
    <w:rsid w:val="00B00281"/>
    <w:rsid w:val="00B002E0"/>
    <w:rsid w:val="00B0066B"/>
    <w:rsid w:val="00B006DB"/>
    <w:rsid w:val="00B007DE"/>
    <w:rsid w:val="00B00995"/>
    <w:rsid w:val="00B00B6D"/>
    <w:rsid w:val="00B012D3"/>
    <w:rsid w:val="00B0175B"/>
    <w:rsid w:val="00B0198C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5792"/>
    <w:rsid w:val="00B0610A"/>
    <w:rsid w:val="00B0669E"/>
    <w:rsid w:val="00B06D61"/>
    <w:rsid w:val="00B06DCE"/>
    <w:rsid w:val="00B07082"/>
    <w:rsid w:val="00B072AB"/>
    <w:rsid w:val="00B073A4"/>
    <w:rsid w:val="00B0791B"/>
    <w:rsid w:val="00B1109D"/>
    <w:rsid w:val="00B111BE"/>
    <w:rsid w:val="00B111CA"/>
    <w:rsid w:val="00B1126C"/>
    <w:rsid w:val="00B119FD"/>
    <w:rsid w:val="00B11BBA"/>
    <w:rsid w:val="00B124A9"/>
    <w:rsid w:val="00B1253B"/>
    <w:rsid w:val="00B12684"/>
    <w:rsid w:val="00B12B56"/>
    <w:rsid w:val="00B12C54"/>
    <w:rsid w:val="00B1352E"/>
    <w:rsid w:val="00B13E7D"/>
    <w:rsid w:val="00B14394"/>
    <w:rsid w:val="00B1564D"/>
    <w:rsid w:val="00B1619C"/>
    <w:rsid w:val="00B1683C"/>
    <w:rsid w:val="00B16A48"/>
    <w:rsid w:val="00B16D44"/>
    <w:rsid w:val="00B17C10"/>
    <w:rsid w:val="00B20486"/>
    <w:rsid w:val="00B20ABB"/>
    <w:rsid w:val="00B227DB"/>
    <w:rsid w:val="00B2282E"/>
    <w:rsid w:val="00B22BD7"/>
    <w:rsid w:val="00B22CCB"/>
    <w:rsid w:val="00B238AA"/>
    <w:rsid w:val="00B23EFC"/>
    <w:rsid w:val="00B23F60"/>
    <w:rsid w:val="00B24786"/>
    <w:rsid w:val="00B24814"/>
    <w:rsid w:val="00B256A6"/>
    <w:rsid w:val="00B25C9B"/>
    <w:rsid w:val="00B25EEE"/>
    <w:rsid w:val="00B26593"/>
    <w:rsid w:val="00B26B0C"/>
    <w:rsid w:val="00B26DFE"/>
    <w:rsid w:val="00B27077"/>
    <w:rsid w:val="00B27231"/>
    <w:rsid w:val="00B27526"/>
    <w:rsid w:val="00B30820"/>
    <w:rsid w:val="00B308F9"/>
    <w:rsid w:val="00B30D61"/>
    <w:rsid w:val="00B315F6"/>
    <w:rsid w:val="00B324C0"/>
    <w:rsid w:val="00B3259D"/>
    <w:rsid w:val="00B32D6F"/>
    <w:rsid w:val="00B32DF5"/>
    <w:rsid w:val="00B3317C"/>
    <w:rsid w:val="00B334A1"/>
    <w:rsid w:val="00B336BD"/>
    <w:rsid w:val="00B337D0"/>
    <w:rsid w:val="00B339C2"/>
    <w:rsid w:val="00B3444C"/>
    <w:rsid w:val="00B348F0"/>
    <w:rsid w:val="00B34A19"/>
    <w:rsid w:val="00B350ED"/>
    <w:rsid w:val="00B35128"/>
    <w:rsid w:val="00B354D5"/>
    <w:rsid w:val="00B3575B"/>
    <w:rsid w:val="00B359C6"/>
    <w:rsid w:val="00B35B5B"/>
    <w:rsid w:val="00B35B72"/>
    <w:rsid w:val="00B36015"/>
    <w:rsid w:val="00B3618D"/>
    <w:rsid w:val="00B3635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556"/>
    <w:rsid w:val="00B4175E"/>
    <w:rsid w:val="00B41788"/>
    <w:rsid w:val="00B41841"/>
    <w:rsid w:val="00B41C27"/>
    <w:rsid w:val="00B41D0F"/>
    <w:rsid w:val="00B42101"/>
    <w:rsid w:val="00B42D37"/>
    <w:rsid w:val="00B43499"/>
    <w:rsid w:val="00B43BD3"/>
    <w:rsid w:val="00B441D8"/>
    <w:rsid w:val="00B44210"/>
    <w:rsid w:val="00B44AE6"/>
    <w:rsid w:val="00B44D2C"/>
    <w:rsid w:val="00B45110"/>
    <w:rsid w:val="00B452E8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8A8"/>
    <w:rsid w:val="00B47D1F"/>
    <w:rsid w:val="00B500D1"/>
    <w:rsid w:val="00B5056E"/>
    <w:rsid w:val="00B50DB7"/>
    <w:rsid w:val="00B518E8"/>
    <w:rsid w:val="00B51CAD"/>
    <w:rsid w:val="00B522BA"/>
    <w:rsid w:val="00B5272E"/>
    <w:rsid w:val="00B52845"/>
    <w:rsid w:val="00B52959"/>
    <w:rsid w:val="00B52B21"/>
    <w:rsid w:val="00B52C59"/>
    <w:rsid w:val="00B536F4"/>
    <w:rsid w:val="00B53D92"/>
    <w:rsid w:val="00B53F5F"/>
    <w:rsid w:val="00B54577"/>
    <w:rsid w:val="00B5466A"/>
    <w:rsid w:val="00B546DC"/>
    <w:rsid w:val="00B547B4"/>
    <w:rsid w:val="00B560E4"/>
    <w:rsid w:val="00B560FA"/>
    <w:rsid w:val="00B566CA"/>
    <w:rsid w:val="00B57543"/>
    <w:rsid w:val="00B5795A"/>
    <w:rsid w:val="00B57AF8"/>
    <w:rsid w:val="00B57DF3"/>
    <w:rsid w:val="00B6092F"/>
    <w:rsid w:val="00B60E66"/>
    <w:rsid w:val="00B61BE6"/>
    <w:rsid w:val="00B61DFB"/>
    <w:rsid w:val="00B61EF2"/>
    <w:rsid w:val="00B62217"/>
    <w:rsid w:val="00B62610"/>
    <w:rsid w:val="00B62AD1"/>
    <w:rsid w:val="00B62D01"/>
    <w:rsid w:val="00B63482"/>
    <w:rsid w:val="00B63549"/>
    <w:rsid w:val="00B63964"/>
    <w:rsid w:val="00B639D1"/>
    <w:rsid w:val="00B63B90"/>
    <w:rsid w:val="00B63EC6"/>
    <w:rsid w:val="00B63FF3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679FC"/>
    <w:rsid w:val="00B67B44"/>
    <w:rsid w:val="00B702C7"/>
    <w:rsid w:val="00B712C3"/>
    <w:rsid w:val="00B71C86"/>
    <w:rsid w:val="00B72207"/>
    <w:rsid w:val="00B722C0"/>
    <w:rsid w:val="00B7248C"/>
    <w:rsid w:val="00B724B1"/>
    <w:rsid w:val="00B72D52"/>
    <w:rsid w:val="00B72E95"/>
    <w:rsid w:val="00B73251"/>
    <w:rsid w:val="00B7343A"/>
    <w:rsid w:val="00B7350C"/>
    <w:rsid w:val="00B737DF"/>
    <w:rsid w:val="00B739B6"/>
    <w:rsid w:val="00B743FD"/>
    <w:rsid w:val="00B74703"/>
    <w:rsid w:val="00B74888"/>
    <w:rsid w:val="00B756D8"/>
    <w:rsid w:val="00B75C6A"/>
    <w:rsid w:val="00B75FF1"/>
    <w:rsid w:val="00B7611D"/>
    <w:rsid w:val="00B76181"/>
    <w:rsid w:val="00B7644F"/>
    <w:rsid w:val="00B766B4"/>
    <w:rsid w:val="00B7714A"/>
    <w:rsid w:val="00B771B3"/>
    <w:rsid w:val="00B773A2"/>
    <w:rsid w:val="00B77451"/>
    <w:rsid w:val="00B7755C"/>
    <w:rsid w:val="00B7769D"/>
    <w:rsid w:val="00B77842"/>
    <w:rsid w:val="00B77F63"/>
    <w:rsid w:val="00B80077"/>
    <w:rsid w:val="00B80373"/>
    <w:rsid w:val="00B80681"/>
    <w:rsid w:val="00B80BFE"/>
    <w:rsid w:val="00B80C01"/>
    <w:rsid w:val="00B80E9E"/>
    <w:rsid w:val="00B81144"/>
    <w:rsid w:val="00B812B4"/>
    <w:rsid w:val="00B81350"/>
    <w:rsid w:val="00B8187A"/>
    <w:rsid w:val="00B8270E"/>
    <w:rsid w:val="00B83184"/>
    <w:rsid w:val="00B831D0"/>
    <w:rsid w:val="00B833B6"/>
    <w:rsid w:val="00B83C6B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6D43"/>
    <w:rsid w:val="00B8721B"/>
    <w:rsid w:val="00B87345"/>
    <w:rsid w:val="00B87496"/>
    <w:rsid w:val="00B900CA"/>
    <w:rsid w:val="00B9044B"/>
    <w:rsid w:val="00B9051C"/>
    <w:rsid w:val="00B90731"/>
    <w:rsid w:val="00B90D00"/>
    <w:rsid w:val="00B917FC"/>
    <w:rsid w:val="00B91C8B"/>
    <w:rsid w:val="00B924B7"/>
    <w:rsid w:val="00B9280E"/>
    <w:rsid w:val="00B928CA"/>
    <w:rsid w:val="00B92A7B"/>
    <w:rsid w:val="00B92F34"/>
    <w:rsid w:val="00B92F7D"/>
    <w:rsid w:val="00B93897"/>
    <w:rsid w:val="00B93A99"/>
    <w:rsid w:val="00B93ADC"/>
    <w:rsid w:val="00B93C67"/>
    <w:rsid w:val="00B93EA4"/>
    <w:rsid w:val="00B9403D"/>
    <w:rsid w:val="00B94295"/>
    <w:rsid w:val="00B94FA9"/>
    <w:rsid w:val="00B9519E"/>
    <w:rsid w:val="00B951AC"/>
    <w:rsid w:val="00B953DE"/>
    <w:rsid w:val="00B95474"/>
    <w:rsid w:val="00B95AE8"/>
    <w:rsid w:val="00B95E2F"/>
    <w:rsid w:val="00B9604F"/>
    <w:rsid w:val="00B96066"/>
    <w:rsid w:val="00B96240"/>
    <w:rsid w:val="00B96397"/>
    <w:rsid w:val="00B963DC"/>
    <w:rsid w:val="00B964C3"/>
    <w:rsid w:val="00B96F29"/>
    <w:rsid w:val="00B96F98"/>
    <w:rsid w:val="00B97479"/>
    <w:rsid w:val="00B97BAD"/>
    <w:rsid w:val="00BA0A4F"/>
    <w:rsid w:val="00BA0AD7"/>
    <w:rsid w:val="00BA0CB6"/>
    <w:rsid w:val="00BA3B62"/>
    <w:rsid w:val="00BA3C16"/>
    <w:rsid w:val="00BA405C"/>
    <w:rsid w:val="00BA4481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233"/>
    <w:rsid w:val="00BB134C"/>
    <w:rsid w:val="00BB1533"/>
    <w:rsid w:val="00BB1861"/>
    <w:rsid w:val="00BB190A"/>
    <w:rsid w:val="00BB1A7A"/>
    <w:rsid w:val="00BB1F47"/>
    <w:rsid w:val="00BB1F65"/>
    <w:rsid w:val="00BB2531"/>
    <w:rsid w:val="00BB2C05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EA"/>
    <w:rsid w:val="00BB5EB0"/>
    <w:rsid w:val="00BB5EDF"/>
    <w:rsid w:val="00BB5FB1"/>
    <w:rsid w:val="00BB61F0"/>
    <w:rsid w:val="00BB6299"/>
    <w:rsid w:val="00BB676A"/>
    <w:rsid w:val="00BB7409"/>
    <w:rsid w:val="00BB7651"/>
    <w:rsid w:val="00BB76E3"/>
    <w:rsid w:val="00BB7C33"/>
    <w:rsid w:val="00BB7F25"/>
    <w:rsid w:val="00BC01AC"/>
    <w:rsid w:val="00BC07ED"/>
    <w:rsid w:val="00BC0BAE"/>
    <w:rsid w:val="00BC0DA2"/>
    <w:rsid w:val="00BC0F6F"/>
    <w:rsid w:val="00BC10EE"/>
    <w:rsid w:val="00BC195A"/>
    <w:rsid w:val="00BC19C4"/>
    <w:rsid w:val="00BC1CD0"/>
    <w:rsid w:val="00BC1D45"/>
    <w:rsid w:val="00BC1F02"/>
    <w:rsid w:val="00BC25D0"/>
    <w:rsid w:val="00BC3147"/>
    <w:rsid w:val="00BC332E"/>
    <w:rsid w:val="00BC33A4"/>
    <w:rsid w:val="00BC39B9"/>
    <w:rsid w:val="00BC3F3E"/>
    <w:rsid w:val="00BC3F9A"/>
    <w:rsid w:val="00BC40D6"/>
    <w:rsid w:val="00BC4413"/>
    <w:rsid w:val="00BC4662"/>
    <w:rsid w:val="00BC46FE"/>
    <w:rsid w:val="00BC4889"/>
    <w:rsid w:val="00BC4E34"/>
    <w:rsid w:val="00BC5061"/>
    <w:rsid w:val="00BC5294"/>
    <w:rsid w:val="00BC54E8"/>
    <w:rsid w:val="00BC5507"/>
    <w:rsid w:val="00BC5F1C"/>
    <w:rsid w:val="00BC6267"/>
    <w:rsid w:val="00BC66B2"/>
    <w:rsid w:val="00BC6E22"/>
    <w:rsid w:val="00BC75E5"/>
    <w:rsid w:val="00BC77C2"/>
    <w:rsid w:val="00BC7989"/>
    <w:rsid w:val="00BC7EDF"/>
    <w:rsid w:val="00BD0012"/>
    <w:rsid w:val="00BD020E"/>
    <w:rsid w:val="00BD0A26"/>
    <w:rsid w:val="00BD0BA9"/>
    <w:rsid w:val="00BD1EF4"/>
    <w:rsid w:val="00BD21C1"/>
    <w:rsid w:val="00BD22D8"/>
    <w:rsid w:val="00BD286A"/>
    <w:rsid w:val="00BD2B66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5B88"/>
    <w:rsid w:val="00BD684E"/>
    <w:rsid w:val="00BD734E"/>
    <w:rsid w:val="00BD7670"/>
    <w:rsid w:val="00BD7693"/>
    <w:rsid w:val="00BE0211"/>
    <w:rsid w:val="00BE03A4"/>
    <w:rsid w:val="00BE1810"/>
    <w:rsid w:val="00BE1A4B"/>
    <w:rsid w:val="00BE1FF2"/>
    <w:rsid w:val="00BE2170"/>
    <w:rsid w:val="00BE24B1"/>
    <w:rsid w:val="00BE297A"/>
    <w:rsid w:val="00BE2FB1"/>
    <w:rsid w:val="00BE32BE"/>
    <w:rsid w:val="00BE35D7"/>
    <w:rsid w:val="00BE3C8A"/>
    <w:rsid w:val="00BE42D6"/>
    <w:rsid w:val="00BE4462"/>
    <w:rsid w:val="00BE471D"/>
    <w:rsid w:val="00BE48D6"/>
    <w:rsid w:val="00BE49A2"/>
    <w:rsid w:val="00BE4A02"/>
    <w:rsid w:val="00BE5431"/>
    <w:rsid w:val="00BE606C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1C60"/>
    <w:rsid w:val="00BF22D0"/>
    <w:rsid w:val="00BF287E"/>
    <w:rsid w:val="00BF28F9"/>
    <w:rsid w:val="00BF2ECC"/>
    <w:rsid w:val="00BF2F92"/>
    <w:rsid w:val="00BF35DA"/>
    <w:rsid w:val="00BF3756"/>
    <w:rsid w:val="00BF3806"/>
    <w:rsid w:val="00BF3878"/>
    <w:rsid w:val="00BF3A9B"/>
    <w:rsid w:val="00BF3AC0"/>
    <w:rsid w:val="00BF4149"/>
    <w:rsid w:val="00BF46D2"/>
    <w:rsid w:val="00BF4D98"/>
    <w:rsid w:val="00BF4F84"/>
    <w:rsid w:val="00BF569A"/>
    <w:rsid w:val="00BF57FA"/>
    <w:rsid w:val="00BF5D36"/>
    <w:rsid w:val="00BF6262"/>
    <w:rsid w:val="00BF671E"/>
    <w:rsid w:val="00BF69DD"/>
    <w:rsid w:val="00BF6DDA"/>
    <w:rsid w:val="00BF708C"/>
    <w:rsid w:val="00BF7427"/>
    <w:rsid w:val="00BF7625"/>
    <w:rsid w:val="00BF7653"/>
    <w:rsid w:val="00BF7852"/>
    <w:rsid w:val="00BF78D4"/>
    <w:rsid w:val="00BF7BDC"/>
    <w:rsid w:val="00C00983"/>
    <w:rsid w:val="00C00EDC"/>
    <w:rsid w:val="00C010D0"/>
    <w:rsid w:val="00C018A2"/>
    <w:rsid w:val="00C01A6C"/>
    <w:rsid w:val="00C01B17"/>
    <w:rsid w:val="00C025E4"/>
    <w:rsid w:val="00C02A7A"/>
    <w:rsid w:val="00C032D5"/>
    <w:rsid w:val="00C039C7"/>
    <w:rsid w:val="00C03C3C"/>
    <w:rsid w:val="00C03CFF"/>
    <w:rsid w:val="00C0413F"/>
    <w:rsid w:val="00C04A22"/>
    <w:rsid w:val="00C04B31"/>
    <w:rsid w:val="00C04BCF"/>
    <w:rsid w:val="00C04D93"/>
    <w:rsid w:val="00C04EE9"/>
    <w:rsid w:val="00C04F9A"/>
    <w:rsid w:val="00C05154"/>
    <w:rsid w:val="00C05275"/>
    <w:rsid w:val="00C053EC"/>
    <w:rsid w:val="00C064CD"/>
    <w:rsid w:val="00C0672D"/>
    <w:rsid w:val="00C07560"/>
    <w:rsid w:val="00C076DC"/>
    <w:rsid w:val="00C07B74"/>
    <w:rsid w:val="00C07DA7"/>
    <w:rsid w:val="00C102AC"/>
    <w:rsid w:val="00C10C1D"/>
    <w:rsid w:val="00C1117D"/>
    <w:rsid w:val="00C11294"/>
    <w:rsid w:val="00C115E3"/>
    <w:rsid w:val="00C11627"/>
    <w:rsid w:val="00C11BC8"/>
    <w:rsid w:val="00C12868"/>
    <w:rsid w:val="00C12B62"/>
    <w:rsid w:val="00C12CBF"/>
    <w:rsid w:val="00C131E8"/>
    <w:rsid w:val="00C1370C"/>
    <w:rsid w:val="00C138E0"/>
    <w:rsid w:val="00C13F4B"/>
    <w:rsid w:val="00C144AF"/>
    <w:rsid w:val="00C14838"/>
    <w:rsid w:val="00C15611"/>
    <w:rsid w:val="00C15C1F"/>
    <w:rsid w:val="00C15D77"/>
    <w:rsid w:val="00C15F04"/>
    <w:rsid w:val="00C16063"/>
    <w:rsid w:val="00C16558"/>
    <w:rsid w:val="00C1666A"/>
    <w:rsid w:val="00C168AC"/>
    <w:rsid w:val="00C16CD2"/>
    <w:rsid w:val="00C1715F"/>
    <w:rsid w:val="00C171EA"/>
    <w:rsid w:val="00C1750D"/>
    <w:rsid w:val="00C1769C"/>
    <w:rsid w:val="00C17C80"/>
    <w:rsid w:val="00C17D80"/>
    <w:rsid w:val="00C201E1"/>
    <w:rsid w:val="00C20C9F"/>
    <w:rsid w:val="00C20E4C"/>
    <w:rsid w:val="00C2120C"/>
    <w:rsid w:val="00C21258"/>
    <w:rsid w:val="00C213F5"/>
    <w:rsid w:val="00C21D9A"/>
    <w:rsid w:val="00C21E2C"/>
    <w:rsid w:val="00C221D5"/>
    <w:rsid w:val="00C2261C"/>
    <w:rsid w:val="00C22AD3"/>
    <w:rsid w:val="00C2346B"/>
    <w:rsid w:val="00C23A9D"/>
    <w:rsid w:val="00C23B6F"/>
    <w:rsid w:val="00C23C12"/>
    <w:rsid w:val="00C24663"/>
    <w:rsid w:val="00C24E39"/>
    <w:rsid w:val="00C24E62"/>
    <w:rsid w:val="00C25CEE"/>
    <w:rsid w:val="00C263EE"/>
    <w:rsid w:val="00C26427"/>
    <w:rsid w:val="00C27006"/>
    <w:rsid w:val="00C2790D"/>
    <w:rsid w:val="00C27C3B"/>
    <w:rsid w:val="00C30B7A"/>
    <w:rsid w:val="00C30BA0"/>
    <w:rsid w:val="00C30D0D"/>
    <w:rsid w:val="00C30D3D"/>
    <w:rsid w:val="00C31459"/>
    <w:rsid w:val="00C31BA0"/>
    <w:rsid w:val="00C32AE9"/>
    <w:rsid w:val="00C32E8C"/>
    <w:rsid w:val="00C32EA0"/>
    <w:rsid w:val="00C33259"/>
    <w:rsid w:val="00C33449"/>
    <w:rsid w:val="00C334EA"/>
    <w:rsid w:val="00C33666"/>
    <w:rsid w:val="00C33A4D"/>
    <w:rsid w:val="00C34091"/>
    <w:rsid w:val="00C34C5C"/>
    <w:rsid w:val="00C34F39"/>
    <w:rsid w:val="00C35471"/>
    <w:rsid w:val="00C35EB8"/>
    <w:rsid w:val="00C364A3"/>
    <w:rsid w:val="00C36E05"/>
    <w:rsid w:val="00C36E57"/>
    <w:rsid w:val="00C36FEC"/>
    <w:rsid w:val="00C3714A"/>
    <w:rsid w:val="00C37E03"/>
    <w:rsid w:val="00C40835"/>
    <w:rsid w:val="00C40870"/>
    <w:rsid w:val="00C4088B"/>
    <w:rsid w:val="00C40BAD"/>
    <w:rsid w:val="00C40CB6"/>
    <w:rsid w:val="00C410FB"/>
    <w:rsid w:val="00C412A4"/>
    <w:rsid w:val="00C41411"/>
    <w:rsid w:val="00C421F4"/>
    <w:rsid w:val="00C427E1"/>
    <w:rsid w:val="00C42D6C"/>
    <w:rsid w:val="00C430B4"/>
    <w:rsid w:val="00C430CE"/>
    <w:rsid w:val="00C437C2"/>
    <w:rsid w:val="00C43896"/>
    <w:rsid w:val="00C43ABF"/>
    <w:rsid w:val="00C43D5F"/>
    <w:rsid w:val="00C44E8A"/>
    <w:rsid w:val="00C454A1"/>
    <w:rsid w:val="00C45720"/>
    <w:rsid w:val="00C463BB"/>
    <w:rsid w:val="00C472F6"/>
    <w:rsid w:val="00C475DD"/>
    <w:rsid w:val="00C478A3"/>
    <w:rsid w:val="00C50288"/>
    <w:rsid w:val="00C50C14"/>
    <w:rsid w:val="00C5101F"/>
    <w:rsid w:val="00C51402"/>
    <w:rsid w:val="00C514F3"/>
    <w:rsid w:val="00C51BB1"/>
    <w:rsid w:val="00C51CBD"/>
    <w:rsid w:val="00C521E7"/>
    <w:rsid w:val="00C52455"/>
    <w:rsid w:val="00C52FD2"/>
    <w:rsid w:val="00C5353D"/>
    <w:rsid w:val="00C5359B"/>
    <w:rsid w:val="00C5359C"/>
    <w:rsid w:val="00C538C9"/>
    <w:rsid w:val="00C53B42"/>
    <w:rsid w:val="00C53B6A"/>
    <w:rsid w:val="00C53B6E"/>
    <w:rsid w:val="00C5417D"/>
    <w:rsid w:val="00C543E0"/>
    <w:rsid w:val="00C5457C"/>
    <w:rsid w:val="00C545E2"/>
    <w:rsid w:val="00C5466F"/>
    <w:rsid w:val="00C54765"/>
    <w:rsid w:val="00C549BC"/>
    <w:rsid w:val="00C556F3"/>
    <w:rsid w:val="00C55811"/>
    <w:rsid w:val="00C55C7A"/>
    <w:rsid w:val="00C5622C"/>
    <w:rsid w:val="00C563F9"/>
    <w:rsid w:val="00C56812"/>
    <w:rsid w:val="00C56C3F"/>
    <w:rsid w:val="00C57080"/>
    <w:rsid w:val="00C570DF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2F08"/>
    <w:rsid w:val="00C63715"/>
    <w:rsid w:val="00C63FC0"/>
    <w:rsid w:val="00C64CE4"/>
    <w:rsid w:val="00C650F2"/>
    <w:rsid w:val="00C6563C"/>
    <w:rsid w:val="00C6575E"/>
    <w:rsid w:val="00C65956"/>
    <w:rsid w:val="00C65A9E"/>
    <w:rsid w:val="00C65F51"/>
    <w:rsid w:val="00C66388"/>
    <w:rsid w:val="00C6745C"/>
    <w:rsid w:val="00C6747F"/>
    <w:rsid w:val="00C675E4"/>
    <w:rsid w:val="00C677BD"/>
    <w:rsid w:val="00C6796F"/>
    <w:rsid w:val="00C67983"/>
    <w:rsid w:val="00C67E2F"/>
    <w:rsid w:val="00C67FF1"/>
    <w:rsid w:val="00C7057D"/>
    <w:rsid w:val="00C70C72"/>
    <w:rsid w:val="00C7115A"/>
    <w:rsid w:val="00C7157E"/>
    <w:rsid w:val="00C719EB"/>
    <w:rsid w:val="00C71FE9"/>
    <w:rsid w:val="00C72540"/>
    <w:rsid w:val="00C72668"/>
    <w:rsid w:val="00C72A2C"/>
    <w:rsid w:val="00C72C3F"/>
    <w:rsid w:val="00C72D28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1BAF"/>
    <w:rsid w:val="00C81E11"/>
    <w:rsid w:val="00C8205B"/>
    <w:rsid w:val="00C836AB"/>
    <w:rsid w:val="00C83A11"/>
    <w:rsid w:val="00C83BAD"/>
    <w:rsid w:val="00C83C05"/>
    <w:rsid w:val="00C83F58"/>
    <w:rsid w:val="00C844D1"/>
    <w:rsid w:val="00C8451C"/>
    <w:rsid w:val="00C84714"/>
    <w:rsid w:val="00C85319"/>
    <w:rsid w:val="00C85515"/>
    <w:rsid w:val="00C85602"/>
    <w:rsid w:val="00C85CCB"/>
    <w:rsid w:val="00C86085"/>
    <w:rsid w:val="00C860B3"/>
    <w:rsid w:val="00C867DD"/>
    <w:rsid w:val="00C86898"/>
    <w:rsid w:val="00C86AC0"/>
    <w:rsid w:val="00C86F72"/>
    <w:rsid w:val="00C875B2"/>
    <w:rsid w:val="00C87640"/>
    <w:rsid w:val="00C87993"/>
    <w:rsid w:val="00C90204"/>
    <w:rsid w:val="00C9090E"/>
    <w:rsid w:val="00C915B5"/>
    <w:rsid w:val="00C91B66"/>
    <w:rsid w:val="00C926E7"/>
    <w:rsid w:val="00C92892"/>
    <w:rsid w:val="00C92E37"/>
    <w:rsid w:val="00C9305F"/>
    <w:rsid w:val="00C93242"/>
    <w:rsid w:val="00C93721"/>
    <w:rsid w:val="00C93AB2"/>
    <w:rsid w:val="00C945E1"/>
    <w:rsid w:val="00C967D8"/>
    <w:rsid w:val="00C96986"/>
    <w:rsid w:val="00C96A74"/>
    <w:rsid w:val="00C96B2B"/>
    <w:rsid w:val="00C96B5E"/>
    <w:rsid w:val="00C96CB9"/>
    <w:rsid w:val="00C97226"/>
    <w:rsid w:val="00C97425"/>
    <w:rsid w:val="00C97991"/>
    <w:rsid w:val="00C97BDA"/>
    <w:rsid w:val="00C97CEF"/>
    <w:rsid w:val="00CA03AC"/>
    <w:rsid w:val="00CA0724"/>
    <w:rsid w:val="00CA1FAF"/>
    <w:rsid w:val="00CA24CC"/>
    <w:rsid w:val="00CA294C"/>
    <w:rsid w:val="00CA29F7"/>
    <w:rsid w:val="00CA2C50"/>
    <w:rsid w:val="00CA2FAB"/>
    <w:rsid w:val="00CA322A"/>
    <w:rsid w:val="00CA3936"/>
    <w:rsid w:val="00CA3DA8"/>
    <w:rsid w:val="00CA3F90"/>
    <w:rsid w:val="00CA47E7"/>
    <w:rsid w:val="00CA4970"/>
    <w:rsid w:val="00CA4D42"/>
    <w:rsid w:val="00CA4F61"/>
    <w:rsid w:val="00CA5883"/>
    <w:rsid w:val="00CA5E4A"/>
    <w:rsid w:val="00CA6051"/>
    <w:rsid w:val="00CA617D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DC6"/>
    <w:rsid w:val="00CB2FED"/>
    <w:rsid w:val="00CB374B"/>
    <w:rsid w:val="00CB3B0C"/>
    <w:rsid w:val="00CB3EDF"/>
    <w:rsid w:val="00CB4AEC"/>
    <w:rsid w:val="00CB4F9F"/>
    <w:rsid w:val="00CB534C"/>
    <w:rsid w:val="00CB562F"/>
    <w:rsid w:val="00CB5A1E"/>
    <w:rsid w:val="00CB5D65"/>
    <w:rsid w:val="00CB650E"/>
    <w:rsid w:val="00CB66A1"/>
    <w:rsid w:val="00CB701A"/>
    <w:rsid w:val="00CB71D0"/>
    <w:rsid w:val="00CB74AF"/>
    <w:rsid w:val="00CB7BDA"/>
    <w:rsid w:val="00CC04F9"/>
    <w:rsid w:val="00CC0EBB"/>
    <w:rsid w:val="00CC0F24"/>
    <w:rsid w:val="00CC19CC"/>
    <w:rsid w:val="00CC2A09"/>
    <w:rsid w:val="00CC2A30"/>
    <w:rsid w:val="00CC2B67"/>
    <w:rsid w:val="00CC3024"/>
    <w:rsid w:val="00CC309E"/>
    <w:rsid w:val="00CC35B5"/>
    <w:rsid w:val="00CC3951"/>
    <w:rsid w:val="00CC3F27"/>
    <w:rsid w:val="00CC46E5"/>
    <w:rsid w:val="00CC4813"/>
    <w:rsid w:val="00CC4979"/>
    <w:rsid w:val="00CC4D78"/>
    <w:rsid w:val="00CC4E7F"/>
    <w:rsid w:val="00CC50C9"/>
    <w:rsid w:val="00CC57E1"/>
    <w:rsid w:val="00CC5DE0"/>
    <w:rsid w:val="00CC5E01"/>
    <w:rsid w:val="00CC638B"/>
    <w:rsid w:val="00CC6661"/>
    <w:rsid w:val="00CC668E"/>
    <w:rsid w:val="00CC7275"/>
    <w:rsid w:val="00CC73AE"/>
    <w:rsid w:val="00CC7971"/>
    <w:rsid w:val="00CD049A"/>
    <w:rsid w:val="00CD0C46"/>
    <w:rsid w:val="00CD0D63"/>
    <w:rsid w:val="00CD0E63"/>
    <w:rsid w:val="00CD1A3C"/>
    <w:rsid w:val="00CD1F2F"/>
    <w:rsid w:val="00CD23BB"/>
    <w:rsid w:val="00CD265F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5B24"/>
    <w:rsid w:val="00CD603B"/>
    <w:rsid w:val="00CD6132"/>
    <w:rsid w:val="00CD621D"/>
    <w:rsid w:val="00CD689E"/>
    <w:rsid w:val="00CD7006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374"/>
    <w:rsid w:val="00CE339B"/>
    <w:rsid w:val="00CE37E6"/>
    <w:rsid w:val="00CE37F7"/>
    <w:rsid w:val="00CE3FCC"/>
    <w:rsid w:val="00CE4114"/>
    <w:rsid w:val="00CE49EE"/>
    <w:rsid w:val="00CE4C9D"/>
    <w:rsid w:val="00CE4F3D"/>
    <w:rsid w:val="00CE4FD3"/>
    <w:rsid w:val="00CE5740"/>
    <w:rsid w:val="00CE5BDB"/>
    <w:rsid w:val="00CE619B"/>
    <w:rsid w:val="00CE6337"/>
    <w:rsid w:val="00CE65F0"/>
    <w:rsid w:val="00CE6B92"/>
    <w:rsid w:val="00CE744C"/>
    <w:rsid w:val="00CE78B2"/>
    <w:rsid w:val="00CE7B69"/>
    <w:rsid w:val="00CE7D6E"/>
    <w:rsid w:val="00CF00CE"/>
    <w:rsid w:val="00CF030D"/>
    <w:rsid w:val="00CF0A05"/>
    <w:rsid w:val="00CF160C"/>
    <w:rsid w:val="00CF1646"/>
    <w:rsid w:val="00CF17B5"/>
    <w:rsid w:val="00CF1FFC"/>
    <w:rsid w:val="00CF2392"/>
    <w:rsid w:val="00CF2B8D"/>
    <w:rsid w:val="00CF2F6B"/>
    <w:rsid w:val="00CF2FD5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CF7980"/>
    <w:rsid w:val="00D00417"/>
    <w:rsid w:val="00D008C0"/>
    <w:rsid w:val="00D009E4"/>
    <w:rsid w:val="00D0181A"/>
    <w:rsid w:val="00D01BB6"/>
    <w:rsid w:val="00D02548"/>
    <w:rsid w:val="00D025E6"/>
    <w:rsid w:val="00D026A4"/>
    <w:rsid w:val="00D0288F"/>
    <w:rsid w:val="00D0290C"/>
    <w:rsid w:val="00D02E5E"/>
    <w:rsid w:val="00D031CC"/>
    <w:rsid w:val="00D03318"/>
    <w:rsid w:val="00D049CB"/>
    <w:rsid w:val="00D049F3"/>
    <w:rsid w:val="00D04DB5"/>
    <w:rsid w:val="00D0550F"/>
    <w:rsid w:val="00D05523"/>
    <w:rsid w:val="00D05AD5"/>
    <w:rsid w:val="00D05DFC"/>
    <w:rsid w:val="00D060EC"/>
    <w:rsid w:val="00D064C0"/>
    <w:rsid w:val="00D066C6"/>
    <w:rsid w:val="00D06C59"/>
    <w:rsid w:val="00D06EB6"/>
    <w:rsid w:val="00D07111"/>
    <w:rsid w:val="00D07299"/>
    <w:rsid w:val="00D07321"/>
    <w:rsid w:val="00D074A3"/>
    <w:rsid w:val="00D0765D"/>
    <w:rsid w:val="00D07AF8"/>
    <w:rsid w:val="00D10087"/>
    <w:rsid w:val="00D10B3B"/>
    <w:rsid w:val="00D10F10"/>
    <w:rsid w:val="00D10F5E"/>
    <w:rsid w:val="00D11418"/>
    <w:rsid w:val="00D11AFE"/>
    <w:rsid w:val="00D11CF1"/>
    <w:rsid w:val="00D11D34"/>
    <w:rsid w:val="00D11EC9"/>
    <w:rsid w:val="00D125E2"/>
    <w:rsid w:val="00D12600"/>
    <w:rsid w:val="00D1287D"/>
    <w:rsid w:val="00D12D71"/>
    <w:rsid w:val="00D13142"/>
    <w:rsid w:val="00D1353E"/>
    <w:rsid w:val="00D13920"/>
    <w:rsid w:val="00D1454D"/>
    <w:rsid w:val="00D14624"/>
    <w:rsid w:val="00D14BB1"/>
    <w:rsid w:val="00D14BE7"/>
    <w:rsid w:val="00D14C68"/>
    <w:rsid w:val="00D1541F"/>
    <w:rsid w:val="00D1634A"/>
    <w:rsid w:val="00D1660A"/>
    <w:rsid w:val="00D16665"/>
    <w:rsid w:val="00D16E6B"/>
    <w:rsid w:val="00D16ECB"/>
    <w:rsid w:val="00D17138"/>
    <w:rsid w:val="00D17660"/>
    <w:rsid w:val="00D17AA7"/>
    <w:rsid w:val="00D17E2A"/>
    <w:rsid w:val="00D204F4"/>
    <w:rsid w:val="00D2095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535"/>
    <w:rsid w:val="00D24B56"/>
    <w:rsid w:val="00D24EA4"/>
    <w:rsid w:val="00D252C7"/>
    <w:rsid w:val="00D254DF"/>
    <w:rsid w:val="00D25604"/>
    <w:rsid w:val="00D2679D"/>
    <w:rsid w:val="00D269F6"/>
    <w:rsid w:val="00D26D3D"/>
    <w:rsid w:val="00D2746F"/>
    <w:rsid w:val="00D27841"/>
    <w:rsid w:val="00D27A24"/>
    <w:rsid w:val="00D27D3A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26E6"/>
    <w:rsid w:val="00D3338B"/>
    <w:rsid w:val="00D335B6"/>
    <w:rsid w:val="00D33795"/>
    <w:rsid w:val="00D33EC9"/>
    <w:rsid w:val="00D33F51"/>
    <w:rsid w:val="00D34017"/>
    <w:rsid w:val="00D341AA"/>
    <w:rsid w:val="00D34749"/>
    <w:rsid w:val="00D354DA"/>
    <w:rsid w:val="00D3580E"/>
    <w:rsid w:val="00D35AD5"/>
    <w:rsid w:val="00D36550"/>
    <w:rsid w:val="00D366AD"/>
    <w:rsid w:val="00D36998"/>
    <w:rsid w:val="00D370B8"/>
    <w:rsid w:val="00D371AA"/>
    <w:rsid w:val="00D371BD"/>
    <w:rsid w:val="00D377D6"/>
    <w:rsid w:val="00D37FAD"/>
    <w:rsid w:val="00D402E6"/>
    <w:rsid w:val="00D4085C"/>
    <w:rsid w:val="00D416BD"/>
    <w:rsid w:val="00D419A4"/>
    <w:rsid w:val="00D41D1C"/>
    <w:rsid w:val="00D41D8B"/>
    <w:rsid w:val="00D41EE4"/>
    <w:rsid w:val="00D42058"/>
    <w:rsid w:val="00D42559"/>
    <w:rsid w:val="00D42A97"/>
    <w:rsid w:val="00D42B2D"/>
    <w:rsid w:val="00D42ED0"/>
    <w:rsid w:val="00D42EDA"/>
    <w:rsid w:val="00D436E5"/>
    <w:rsid w:val="00D44148"/>
    <w:rsid w:val="00D447D4"/>
    <w:rsid w:val="00D44920"/>
    <w:rsid w:val="00D44E65"/>
    <w:rsid w:val="00D451A6"/>
    <w:rsid w:val="00D45345"/>
    <w:rsid w:val="00D459AE"/>
    <w:rsid w:val="00D4672E"/>
    <w:rsid w:val="00D46B9F"/>
    <w:rsid w:val="00D46E11"/>
    <w:rsid w:val="00D47615"/>
    <w:rsid w:val="00D476B0"/>
    <w:rsid w:val="00D47FE1"/>
    <w:rsid w:val="00D5058E"/>
    <w:rsid w:val="00D5080D"/>
    <w:rsid w:val="00D50A9A"/>
    <w:rsid w:val="00D50B5C"/>
    <w:rsid w:val="00D50C6D"/>
    <w:rsid w:val="00D514D3"/>
    <w:rsid w:val="00D51527"/>
    <w:rsid w:val="00D516CE"/>
    <w:rsid w:val="00D51B8D"/>
    <w:rsid w:val="00D5201E"/>
    <w:rsid w:val="00D5317E"/>
    <w:rsid w:val="00D531A9"/>
    <w:rsid w:val="00D534D9"/>
    <w:rsid w:val="00D53A3E"/>
    <w:rsid w:val="00D53C58"/>
    <w:rsid w:val="00D5418F"/>
    <w:rsid w:val="00D54B11"/>
    <w:rsid w:val="00D54D1D"/>
    <w:rsid w:val="00D54DC9"/>
    <w:rsid w:val="00D55055"/>
    <w:rsid w:val="00D554C4"/>
    <w:rsid w:val="00D55882"/>
    <w:rsid w:val="00D5593B"/>
    <w:rsid w:val="00D559DE"/>
    <w:rsid w:val="00D560AF"/>
    <w:rsid w:val="00D5610F"/>
    <w:rsid w:val="00D565B0"/>
    <w:rsid w:val="00D566A9"/>
    <w:rsid w:val="00D56719"/>
    <w:rsid w:val="00D56737"/>
    <w:rsid w:val="00D56C04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0E5C"/>
    <w:rsid w:val="00D61521"/>
    <w:rsid w:val="00D61805"/>
    <w:rsid w:val="00D622C5"/>
    <w:rsid w:val="00D62678"/>
    <w:rsid w:val="00D6269C"/>
    <w:rsid w:val="00D6276C"/>
    <w:rsid w:val="00D62795"/>
    <w:rsid w:val="00D62B6E"/>
    <w:rsid w:val="00D6331A"/>
    <w:rsid w:val="00D63703"/>
    <w:rsid w:val="00D63816"/>
    <w:rsid w:val="00D6385B"/>
    <w:rsid w:val="00D640D6"/>
    <w:rsid w:val="00D64D93"/>
    <w:rsid w:val="00D64DEB"/>
    <w:rsid w:val="00D654B9"/>
    <w:rsid w:val="00D65AE8"/>
    <w:rsid w:val="00D65D50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E1B"/>
    <w:rsid w:val="00D71582"/>
    <w:rsid w:val="00D718BB"/>
    <w:rsid w:val="00D71E02"/>
    <w:rsid w:val="00D72174"/>
    <w:rsid w:val="00D724A9"/>
    <w:rsid w:val="00D72825"/>
    <w:rsid w:val="00D741B7"/>
    <w:rsid w:val="00D74256"/>
    <w:rsid w:val="00D7448F"/>
    <w:rsid w:val="00D745C8"/>
    <w:rsid w:val="00D74BD8"/>
    <w:rsid w:val="00D74F9B"/>
    <w:rsid w:val="00D7540C"/>
    <w:rsid w:val="00D763A1"/>
    <w:rsid w:val="00D76683"/>
    <w:rsid w:val="00D7714B"/>
    <w:rsid w:val="00D77960"/>
    <w:rsid w:val="00D77A53"/>
    <w:rsid w:val="00D800FE"/>
    <w:rsid w:val="00D8025C"/>
    <w:rsid w:val="00D8091D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BBA"/>
    <w:rsid w:val="00D83C94"/>
    <w:rsid w:val="00D83EE3"/>
    <w:rsid w:val="00D83F41"/>
    <w:rsid w:val="00D8416D"/>
    <w:rsid w:val="00D841D9"/>
    <w:rsid w:val="00D84E22"/>
    <w:rsid w:val="00D8510C"/>
    <w:rsid w:val="00D8522C"/>
    <w:rsid w:val="00D8533F"/>
    <w:rsid w:val="00D861A8"/>
    <w:rsid w:val="00D863B2"/>
    <w:rsid w:val="00D865A7"/>
    <w:rsid w:val="00D86790"/>
    <w:rsid w:val="00D867F2"/>
    <w:rsid w:val="00D86C01"/>
    <w:rsid w:val="00D87441"/>
    <w:rsid w:val="00D8786C"/>
    <w:rsid w:val="00D87A15"/>
    <w:rsid w:val="00D87A52"/>
    <w:rsid w:val="00D90AC5"/>
    <w:rsid w:val="00D90B5E"/>
    <w:rsid w:val="00D90C26"/>
    <w:rsid w:val="00D91330"/>
    <w:rsid w:val="00D920D1"/>
    <w:rsid w:val="00D924EB"/>
    <w:rsid w:val="00D92543"/>
    <w:rsid w:val="00D92C06"/>
    <w:rsid w:val="00D9386A"/>
    <w:rsid w:val="00D9470E"/>
    <w:rsid w:val="00D962E6"/>
    <w:rsid w:val="00D96BB4"/>
    <w:rsid w:val="00D96BCF"/>
    <w:rsid w:val="00D97E6C"/>
    <w:rsid w:val="00D97FA9"/>
    <w:rsid w:val="00DA034F"/>
    <w:rsid w:val="00DA044E"/>
    <w:rsid w:val="00DA099A"/>
    <w:rsid w:val="00DA1568"/>
    <w:rsid w:val="00DA19A4"/>
    <w:rsid w:val="00DA1B75"/>
    <w:rsid w:val="00DA1BB9"/>
    <w:rsid w:val="00DA1C97"/>
    <w:rsid w:val="00DA2065"/>
    <w:rsid w:val="00DA2EC8"/>
    <w:rsid w:val="00DA32EA"/>
    <w:rsid w:val="00DA39A5"/>
    <w:rsid w:val="00DA427F"/>
    <w:rsid w:val="00DA4966"/>
    <w:rsid w:val="00DA4B10"/>
    <w:rsid w:val="00DA5241"/>
    <w:rsid w:val="00DA5629"/>
    <w:rsid w:val="00DA5ED0"/>
    <w:rsid w:val="00DA6342"/>
    <w:rsid w:val="00DA6BBF"/>
    <w:rsid w:val="00DA7251"/>
    <w:rsid w:val="00DA728B"/>
    <w:rsid w:val="00DA7681"/>
    <w:rsid w:val="00DA7692"/>
    <w:rsid w:val="00DB02D1"/>
    <w:rsid w:val="00DB0439"/>
    <w:rsid w:val="00DB06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1E4"/>
    <w:rsid w:val="00DB58D7"/>
    <w:rsid w:val="00DB5C93"/>
    <w:rsid w:val="00DB5E4A"/>
    <w:rsid w:val="00DB5ED8"/>
    <w:rsid w:val="00DB6215"/>
    <w:rsid w:val="00DB6E5B"/>
    <w:rsid w:val="00DB7A5E"/>
    <w:rsid w:val="00DC0240"/>
    <w:rsid w:val="00DC0783"/>
    <w:rsid w:val="00DC089B"/>
    <w:rsid w:val="00DC1524"/>
    <w:rsid w:val="00DC1B59"/>
    <w:rsid w:val="00DC24B7"/>
    <w:rsid w:val="00DC27D9"/>
    <w:rsid w:val="00DC29D7"/>
    <w:rsid w:val="00DC2D8F"/>
    <w:rsid w:val="00DC30A0"/>
    <w:rsid w:val="00DC34BF"/>
    <w:rsid w:val="00DC3B0B"/>
    <w:rsid w:val="00DC3F2C"/>
    <w:rsid w:val="00DC3FD9"/>
    <w:rsid w:val="00DC5269"/>
    <w:rsid w:val="00DC5E5A"/>
    <w:rsid w:val="00DC5EA1"/>
    <w:rsid w:val="00DC61EF"/>
    <w:rsid w:val="00DC6F05"/>
    <w:rsid w:val="00DC6F41"/>
    <w:rsid w:val="00DC709C"/>
    <w:rsid w:val="00DC749E"/>
    <w:rsid w:val="00DC7755"/>
    <w:rsid w:val="00DC7A9F"/>
    <w:rsid w:val="00DC7C32"/>
    <w:rsid w:val="00DD0071"/>
    <w:rsid w:val="00DD0E39"/>
    <w:rsid w:val="00DD267F"/>
    <w:rsid w:val="00DD272F"/>
    <w:rsid w:val="00DD2986"/>
    <w:rsid w:val="00DD3058"/>
    <w:rsid w:val="00DD3777"/>
    <w:rsid w:val="00DD3952"/>
    <w:rsid w:val="00DD441C"/>
    <w:rsid w:val="00DD4568"/>
    <w:rsid w:val="00DD477A"/>
    <w:rsid w:val="00DD480C"/>
    <w:rsid w:val="00DD51F3"/>
    <w:rsid w:val="00DD6108"/>
    <w:rsid w:val="00DD6313"/>
    <w:rsid w:val="00DD686B"/>
    <w:rsid w:val="00DD6A27"/>
    <w:rsid w:val="00DD6BAF"/>
    <w:rsid w:val="00DD6C63"/>
    <w:rsid w:val="00DD7C33"/>
    <w:rsid w:val="00DD7F82"/>
    <w:rsid w:val="00DE034C"/>
    <w:rsid w:val="00DE11D8"/>
    <w:rsid w:val="00DE1213"/>
    <w:rsid w:val="00DE12E8"/>
    <w:rsid w:val="00DE141D"/>
    <w:rsid w:val="00DE149F"/>
    <w:rsid w:val="00DE1650"/>
    <w:rsid w:val="00DE17B6"/>
    <w:rsid w:val="00DE1A64"/>
    <w:rsid w:val="00DE2C65"/>
    <w:rsid w:val="00DE34D7"/>
    <w:rsid w:val="00DE3C96"/>
    <w:rsid w:val="00DE4140"/>
    <w:rsid w:val="00DE4707"/>
    <w:rsid w:val="00DE4854"/>
    <w:rsid w:val="00DE4976"/>
    <w:rsid w:val="00DE4F30"/>
    <w:rsid w:val="00DE5241"/>
    <w:rsid w:val="00DE5576"/>
    <w:rsid w:val="00DE5663"/>
    <w:rsid w:val="00DE5A5D"/>
    <w:rsid w:val="00DE5C54"/>
    <w:rsid w:val="00DE5F4F"/>
    <w:rsid w:val="00DE6088"/>
    <w:rsid w:val="00DE60F4"/>
    <w:rsid w:val="00DE6635"/>
    <w:rsid w:val="00DE7108"/>
    <w:rsid w:val="00DE7837"/>
    <w:rsid w:val="00DE787F"/>
    <w:rsid w:val="00DE7962"/>
    <w:rsid w:val="00DE7A69"/>
    <w:rsid w:val="00DF00CF"/>
    <w:rsid w:val="00DF05C0"/>
    <w:rsid w:val="00DF0C62"/>
    <w:rsid w:val="00DF0DBF"/>
    <w:rsid w:val="00DF1596"/>
    <w:rsid w:val="00DF198C"/>
    <w:rsid w:val="00DF1D4E"/>
    <w:rsid w:val="00DF256B"/>
    <w:rsid w:val="00DF26FE"/>
    <w:rsid w:val="00DF2CC7"/>
    <w:rsid w:val="00DF311C"/>
    <w:rsid w:val="00DF3649"/>
    <w:rsid w:val="00DF36E3"/>
    <w:rsid w:val="00DF43D1"/>
    <w:rsid w:val="00DF469A"/>
    <w:rsid w:val="00DF46C2"/>
    <w:rsid w:val="00DF4857"/>
    <w:rsid w:val="00DF4E0B"/>
    <w:rsid w:val="00DF541B"/>
    <w:rsid w:val="00DF54B9"/>
    <w:rsid w:val="00DF56F1"/>
    <w:rsid w:val="00DF573E"/>
    <w:rsid w:val="00DF6165"/>
    <w:rsid w:val="00DF6BD8"/>
    <w:rsid w:val="00DF6F1A"/>
    <w:rsid w:val="00DF731E"/>
    <w:rsid w:val="00DF73EF"/>
    <w:rsid w:val="00E0055C"/>
    <w:rsid w:val="00E0056A"/>
    <w:rsid w:val="00E008B4"/>
    <w:rsid w:val="00E00960"/>
    <w:rsid w:val="00E014F6"/>
    <w:rsid w:val="00E01563"/>
    <w:rsid w:val="00E0198C"/>
    <w:rsid w:val="00E01CD4"/>
    <w:rsid w:val="00E01E13"/>
    <w:rsid w:val="00E021B9"/>
    <w:rsid w:val="00E02439"/>
    <w:rsid w:val="00E02E77"/>
    <w:rsid w:val="00E02F86"/>
    <w:rsid w:val="00E03144"/>
    <w:rsid w:val="00E03434"/>
    <w:rsid w:val="00E03553"/>
    <w:rsid w:val="00E03701"/>
    <w:rsid w:val="00E03A3E"/>
    <w:rsid w:val="00E04442"/>
    <w:rsid w:val="00E04864"/>
    <w:rsid w:val="00E051DD"/>
    <w:rsid w:val="00E06508"/>
    <w:rsid w:val="00E070B3"/>
    <w:rsid w:val="00E071C1"/>
    <w:rsid w:val="00E07474"/>
    <w:rsid w:val="00E077E1"/>
    <w:rsid w:val="00E07A61"/>
    <w:rsid w:val="00E07B44"/>
    <w:rsid w:val="00E100AF"/>
    <w:rsid w:val="00E1034D"/>
    <w:rsid w:val="00E10908"/>
    <w:rsid w:val="00E10D72"/>
    <w:rsid w:val="00E113F2"/>
    <w:rsid w:val="00E11BAC"/>
    <w:rsid w:val="00E11BDC"/>
    <w:rsid w:val="00E121B1"/>
    <w:rsid w:val="00E122F4"/>
    <w:rsid w:val="00E135F7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BFA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1D6"/>
    <w:rsid w:val="00E2243C"/>
    <w:rsid w:val="00E22E8F"/>
    <w:rsid w:val="00E230CA"/>
    <w:rsid w:val="00E231DA"/>
    <w:rsid w:val="00E24B7E"/>
    <w:rsid w:val="00E25C3C"/>
    <w:rsid w:val="00E25D3A"/>
    <w:rsid w:val="00E2604F"/>
    <w:rsid w:val="00E263FE"/>
    <w:rsid w:val="00E266BA"/>
    <w:rsid w:val="00E26D11"/>
    <w:rsid w:val="00E27374"/>
    <w:rsid w:val="00E301C1"/>
    <w:rsid w:val="00E309AF"/>
    <w:rsid w:val="00E30EC0"/>
    <w:rsid w:val="00E31149"/>
    <w:rsid w:val="00E3193F"/>
    <w:rsid w:val="00E31CED"/>
    <w:rsid w:val="00E31D23"/>
    <w:rsid w:val="00E31E77"/>
    <w:rsid w:val="00E3257A"/>
    <w:rsid w:val="00E32589"/>
    <w:rsid w:val="00E334A9"/>
    <w:rsid w:val="00E3367E"/>
    <w:rsid w:val="00E33AFF"/>
    <w:rsid w:val="00E33C34"/>
    <w:rsid w:val="00E34382"/>
    <w:rsid w:val="00E34F06"/>
    <w:rsid w:val="00E35769"/>
    <w:rsid w:val="00E35B91"/>
    <w:rsid w:val="00E35D10"/>
    <w:rsid w:val="00E36887"/>
    <w:rsid w:val="00E36930"/>
    <w:rsid w:val="00E36ABE"/>
    <w:rsid w:val="00E37285"/>
    <w:rsid w:val="00E37896"/>
    <w:rsid w:val="00E379D6"/>
    <w:rsid w:val="00E40659"/>
    <w:rsid w:val="00E409EA"/>
    <w:rsid w:val="00E412E2"/>
    <w:rsid w:val="00E415AF"/>
    <w:rsid w:val="00E4168F"/>
    <w:rsid w:val="00E41897"/>
    <w:rsid w:val="00E4211D"/>
    <w:rsid w:val="00E42437"/>
    <w:rsid w:val="00E42455"/>
    <w:rsid w:val="00E4286D"/>
    <w:rsid w:val="00E42C87"/>
    <w:rsid w:val="00E42D4A"/>
    <w:rsid w:val="00E42FCD"/>
    <w:rsid w:val="00E436EF"/>
    <w:rsid w:val="00E43DEE"/>
    <w:rsid w:val="00E4407A"/>
    <w:rsid w:val="00E4418B"/>
    <w:rsid w:val="00E44315"/>
    <w:rsid w:val="00E444D2"/>
    <w:rsid w:val="00E44A48"/>
    <w:rsid w:val="00E44A5B"/>
    <w:rsid w:val="00E44A95"/>
    <w:rsid w:val="00E44E31"/>
    <w:rsid w:val="00E45536"/>
    <w:rsid w:val="00E4587E"/>
    <w:rsid w:val="00E45A61"/>
    <w:rsid w:val="00E45BD8"/>
    <w:rsid w:val="00E45CB6"/>
    <w:rsid w:val="00E4629F"/>
    <w:rsid w:val="00E464CC"/>
    <w:rsid w:val="00E464F9"/>
    <w:rsid w:val="00E46831"/>
    <w:rsid w:val="00E468D6"/>
    <w:rsid w:val="00E46AD2"/>
    <w:rsid w:val="00E46FA2"/>
    <w:rsid w:val="00E47B4B"/>
    <w:rsid w:val="00E507C8"/>
    <w:rsid w:val="00E50833"/>
    <w:rsid w:val="00E50A4E"/>
    <w:rsid w:val="00E511FF"/>
    <w:rsid w:val="00E51E0A"/>
    <w:rsid w:val="00E536DC"/>
    <w:rsid w:val="00E53751"/>
    <w:rsid w:val="00E5406D"/>
    <w:rsid w:val="00E54EF3"/>
    <w:rsid w:val="00E54F1D"/>
    <w:rsid w:val="00E55258"/>
    <w:rsid w:val="00E55343"/>
    <w:rsid w:val="00E5542F"/>
    <w:rsid w:val="00E5582D"/>
    <w:rsid w:val="00E559D5"/>
    <w:rsid w:val="00E55C45"/>
    <w:rsid w:val="00E5600E"/>
    <w:rsid w:val="00E5621D"/>
    <w:rsid w:val="00E56AC7"/>
    <w:rsid w:val="00E56F31"/>
    <w:rsid w:val="00E5700C"/>
    <w:rsid w:val="00E571F1"/>
    <w:rsid w:val="00E57303"/>
    <w:rsid w:val="00E573AE"/>
    <w:rsid w:val="00E57D18"/>
    <w:rsid w:val="00E608D9"/>
    <w:rsid w:val="00E60AAB"/>
    <w:rsid w:val="00E60E53"/>
    <w:rsid w:val="00E60EF2"/>
    <w:rsid w:val="00E6110F"/>
    <w:rsid w:val="00E618D7"/>
    <w:rsid w:val="00E62C35"/>
    <w:rsid w:val="00E63420"/>
    <w:rsid w:val="00E636EA"/>
    <w:rsid w:val="00E6385F"/>
    <w:rsid w:val="00E63BD3"/>
    <w:rsid w:val="00E64BDF"/>
    <w:rsid w:val="00E64D18"/>
    <w:rsid w:val="00E650CA"/>
    <w:rsid w:val="00E66077"/>
    <w:rsid w:val="00E661F8"/>
    <w:rsid w:val="00E6717E"/>
    <w:rsid w:val="00E674F3"/>
    <w:rsid w:val="00E676F4"/>
    <w:rsid w:val="00E67C27"/>
    <w:rsid w:val="00E67DDD"/>
    <w:rsid w:val="00E70463"/>
    <w:rsid w:val="00E70798"/>
    <w:rsid w:val="00E70C27"/>
    <w:rsid w:val="00E70D77"/>
    <w:rsid w:val="00E70E25"/>
    <w:rsid w:val="00E7187F"/>
    <w:rsid w:val="00E71B3E"/>
    <w:rsid w:val="00E722FB"/>
    <w:rsid w:val="00E72F55"/>
    <w:rsid w:val="00E733D5"/>
    <w:rsid w:val="00E733FF"/>
    <w:rsid w:val="00E7344C"/>
    <w:rsid w:val="00E73B7E"/>
    <w:rsid w:val="00E73D71"/>
    <w:rsid w:val="00E73EE8"/>
    <w:rsid w:val="00E74126"/>
    <w:rsid w:val="00E74360"/>
    <w:rsid w:val="00E748B6"/>
    <w:rsid w:val="00E74E1A"/>
    <w:rsid w:val="00E74FCE"/>
    <w:rsid w:val="00E7527A"/>
    <w:rsid w:val="00E75782"/>
    <w:rsid w:val="00E75F25"/>
    <w:rsid w:val="00E75F84"/>
    <w:rsid w:val="00E75FD0"/>
    <w:rsid w:val="00E7676B"/>
    <w:rsid w:val="00E76838"/>
    <w:rsid w:val="00E76879"/>
    <w:rsid w:val="00E7691D"/>
    <w:rsid w:val="00E76B49"/>
    <w:rsid w:val="00E772AE"/>
    <w:rsid w:val="00E772AF"/>
    <w:rsid w:val="00E772DB"/>
    <w:rsid w:val="00E77506"/>
    <w:rsid w:val="00E77C68"/>
    <w:rsid w:val="00E805E0"/>
    <w:rsid w:val="00E806F1"/>
    <w:rsid w:val="00E809C6"/>
    <w:rsid w:val="00E817E4"/>
    <w:rsid w:val="00E818E7"/>
    <w:rsid w:val="00E81C81"/>
    <w:rsid w:val="00E81FC9"/>
    <w:rsid w:val="00E82232"/>
    <w:rsid w:val="00E823C6"/>
    <w:rsid w:val="00E82ADA"/>
    <w:rsid w:val="00E83932"/>
    <w:rsid w:val="00E83D96"/>
    <w:rsid w:val="00E84094"/>
    <w:rsid w:val="00E8447A"/>
    <w:rsid w:val="00E84679"/>
    <w:rsid w:val="00E84E3D"/>
    <w:rsid w:val="00E8554F"/>
    <w:rsid w:val="00E85D67"/>
    <w:rsid w:val="00E86634"/>
    <w:rsid w:val="00E86982"/>
    <w:rsid w:val="00E86D2C"/>
    <w:rsid w:val="00E87584"/>
    <w:rsid w:val="00E877DE"/>
    <w:rsid w:val="00E879BC"/>
    <w:rsid w:val="00E90C0F"/>
    <w:rsid w:val="00E913C4"/>
    <w:rsid w:val="00E9191C"/>
    <w:rsid w:val="00E91F06"/>
    <w:rsid w:val="00E91FA4"/>
    <w:rsid w:val="00E92009"/>
    <w:rsid w:val="00E920DC"/>
    <w:rsid w:val="00E9210A"/>
    <w:rsid w:val="00E92638"/>
    <w:rsid w:val="00E92F63"/>
    <w:rsid w:val="00E92FEE"/>
    <w:rsid w:val="00E93038"/>
    <w:rsid w:val="00E933E6"/>
    <w:rsid w:val="00E93869"/>
    <w:rsid w:val="00E9393A"/>
    <w:rsid w:val="00E93C06"/>
    <w:rsid w:val="00E93DC2"/>
    <w:rsid w:val="00E93DE9"/>
    <w:rsid w:val="00E93F69"/>
    <w:rsid w:val="00E94604"/>
    <w:rsid w:val="00E94679"/>
    <w:rsid w:val="00E9524D"/>
    <w:rsid w:val="00E965F3"/>
    <w:rsid w:val="00E96C31"/>
    <w:rsid w:val="00E970D7"/>
    <w:rsid w:val="00E972FA"/>
    <w:rsid w:val="00E976FC"/>
    <w:rsid w:val="00EA029E"/>
    <w:rsid w:val="00EA0676"/>
    <w:rsid w:val="00EA0681"/>
    <w:rsid w:val="00EA08CE"/>
    <w:rsid w:val="00EA0962"/>
    <w:rsid w:val="00EA1574"/>
    <w:rsid w:val="00EA16A8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3E16"/>
    <w:rsid w:val="00EA41B6"/>
    <w:rsid w:val="00EA436D"/>
    <w:rsid w:val="00EA591F"/>
    <w:rsid w:val="00EA5AED"/>
    <w:rsid w:val="00EA6578"/>
    <w:rsid w:val="00EA6D26"/>
    <w:rsid w:val="00EA6F9A"/>
    <w:rsid w:val="00EA6FD9"/>
    <w:rsid w:val="00EA77C0"/>
    <w:rsid w:val="00EA7DEC"/>
    <w:rsid w:val="00EB052E"/>
    <w:rsid w:val="00EB068D"/>
    <w:rsid w:val="00EB0768"/>
    <w:rsid w:val="00EB0832"/>
    <w:rsid w:val="00EB0B21"/>
    <w:rsid w:val="00EB18F4"/>
    <w:rsid w:val="00EB1B20"/>
    <w:rsid w:val="00EB1C9D"/>
    <w:rsid w:val="00EB22FC"/>
    <w:rsid w:val="00EB31BA"/>
    <w:rsid w:val="00EB34A3"/>
    <w:rsid w:val="00EB34E4"/>
    <w:rsid w:val="00EB38F0"/>
    <w:rsid w:val="00EB3EE1"/>
    <w:rsid w:val="00EB4539"/>
    <w:rsid w:val="00EB46E2"/>
    <w:rsid w:val="00EB47EF"/>
    <w:rsid w:val="00EB48D6"/>
    <w:rsid w:val="00EB493A"/>
    <w:rsid w:val="00EB4AA1"/>
    <w:rsid w:val="00EB5129"/>
    <w:rsid w:val="00EB54F1"/>
    <w:rsid w:val="00EB5BAB"/>
    <w:rsid w:val="00EB6289"/>
    <w:rsid w:val="00EB66D2"/>
    <w:rsid w:val="00EB6AAB"/>
    <w:rsid w:val="00EB6FA0"/>
    <w:rsid w:val="00EB715D"/>
    <w:rsid w:val="00EB7222"/>
    <w:rsid w:val="00EB72F6"/>
    <w:rsid w:val="00EB73A1"/>
    <w:rsid w:val="00EB7E28"/>
    <w:rsid w:val="00EC098C"/>
    <w:rsid w:val="00EC0C4F"/>
    <w:rsid w:val="00EC1000"/>
    <w:rsid w:val="00EC13C0"/>
    <w:rsid w:val="00EC1518"/>
    <w:rsid w:val="00EC1B62"/>
    <w:rsid w:val="00EC1F33"/>
    <w:rsid w:val="00EC26FD"/>
    <w:rsid w:val="00EC272E"/>
    <w:rsid w:val="00EC2773"/>
    <w:rsid w:val="00EC313A"/>
    <w:rsid w:val="00EC3224"/>
    <w:rsid w:val="00EC3CA9"/>
    <w:rsid w:val="00EC3F30"/>
    <w:rsid w:val="00EC406F"/>
    <w:rsid w:val="00EC48D4"/>
    <w:rsid w:val="00EC4990"/>
    <w:rsid w:val="00EC4A6F"/>
    <w:rsid w:val="00EC50D2"/>
    <w:rsid w:val="00EC59B9"/>
    <w:rsid w:val="00EC5C61"/>
    <w:rsid w:val="00EC604D"/>
    <w:rsid w:val="00EC6183"/>
    <w:rsid w:val="00EC67DC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B55"/>
    <w:rsid w:val="00ED2BF3"/>
    <w:rsid w:val="00ED2F87"/>
    <w:rsid w:val="00ED3204"/>
    <w:rsid w:val="00ED32E1"/>
    <w:rsid w:val="00ED3636"/>
    <w:rsid w:val="00ED37B0"/>
    <w:rsid w:val="00ED389F"/>
    <w:rsid w:val="00ED3BF5"/>
    <w:rsid w:val="00ED3D46"/>
    <w:rsid w:val="00ED422C"/>
    <w:rsid w:val="00ED4A5D"/>
    <w:rsid w:val="00ED4B6E"/>
    <w:rsid w:val="00ED4E65"/>
    <w:rsid w:val="00ED551D"/>
    <w:rsid w:val="00ED56B2"/>
    <w:rsid w:val="00ED574F"/>
    <w:rsid w:val="00ED6171"/>
    <w:rsid w:val="00ED6269"/>
    <w:rsid w:val="00ED6C0A"/>
    <w:rsid w:val="00ED6CD4"/>
    <w:rsid w:val="00ED7363"/>
    <w:rsid w:val="00ED7393"/>
    <w:rsid w:val="00ED778A"/>
    <w:rsid w:val="00ED7C60"/>
    <w:rsid w:val="00ED7CF9"/>
    <w:rsid w:val="00ED7E95"/>
    <w:rsid w:val="00EE0035"/>
    <w:rsid w:val="00EE070E"/>
    <w:rsid w:val="00EE0A35"/>
    <w:rsid w:val="00EE0B2B"/>
    <w:rsid w:val="00EE17C5"/>
    <w:rsid w:val="00EE19A0"/>
    <w:rsid w:val="00EE1AD1"/>
    <w:rsid w:val="00EE1CBB"/>
    <w:rsid w:val="00EE20AB"/>
    <w:rsid w:val="00EE2369"/>
    <w:rsid w:val="00EE24BB"/>
    <w:rsid w:val="00EE2893"/>
    <w:rsid w:val="00EE2958"/>
    <w:rsid w:val="00EE2DB0"/>
    <w:rsid w:val="00EE3406"/>
    <w:rsid w:val="00EE3433"/>
    <w:rsid w:val="00EE3524"/>
    <w:rsid w:val="00EE36B6"/>
    <w:rsid w:val="00EE37CD"/>
    <w:rsid w:val="00EE381E"/>
    <w:rsid w:val="00EE38F8"/>
    <w:rsid w:val="00EE3A74"/>
    <w:rsid w:val="00EE4047"/>
    <w:rsid w:val="00EE4392"/>
    <w:rsid w:val="00EE4520"/>
    <w:rsid w:val="00EE4C02"/>
    <w:rsid w:val="00EE4C68"/>
    <w:rsid w:val="00EE4DEB"/>
    <w:rsid w:val="00EE4E0F"/>
    <w:rsid w:val="00EE4EAA"/>
    <w:rsid w:val="00EE4F9D"/>
    <w:rsid w:val="00EE5414"/>
    <w:rsid w:val="00EE5706"/>
    <w:rsid w:val="00EE58DF"/>
    <w:rsid w:val="00EE5F9D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6BC"/>
    <w:rsid w:val="00EF0CF2"/>
    <w:rsid w:val="00EF0F71"/>
    <w:rsid w:val="00EF1027"/>
    <w:rsid w:val="00EF10AA"/>
    <w:rsid w:val="00EF130C"/>
    <w:rsid w:val="00EF16E9"/>
    <w:rsid w:val="00EF192B"/>
    <w:rsid w:val="00EF1B9D"/>
    <w:rsid w:val="00EF1CF9"/>
    <w:rsid w:val="00EF1E96"/>
    <w:rsid w:val="00EF291A"/>
    <w:rsid w:val="00EF2983"/>
    <w:rsid w:val="00EF2BA4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1F0D"/>
    <w:rsid w:val="00F0245F"/>
    <w:rsid w:val="00F02713"/>
    <w:rsid w:val="00F038C3"/>
    <w:rsid w:val="00F03921"/>
    <w:rsid w:val="00F03B04"/>
    <w:rsid w:val="00F03F11"/>
    <w:rsid w:val="00F0466A"/>
    <w:rsid w:val="00F04D76"/>
    <w:rsid w:val="00F04FEB"/>
    <w:rsid w:val="00F057E8"/>
    <w:rsid w:val="00F05A1A"/>
    <w:rsid w:val="00F063BE"/>
    <w:rsid w:val="00F06BBF"/>
    <w:rsid w:val="00F06C36"/>
    <w:rsid w:val="00F07333"/>
    <w:rsid w:val="00F07649"/>
    <w:rsid w:val="00F07FDF"/>
    <w:rsid w:val="00F109CA"/>
    <w:rsid w:val="00F10A39"/>
    <w:rsid w:val="00F10BE9"/>
    <w:rsid w:val="00F10D93"/>
    <w:rsid w:val="00F10E3F"/>
    <w:rsid w:val="00F1133C"/>
    <w:rsid w:val="00F11473"/>
    <w:rsid w:val="00F11DD9"/>
    <w:rsid w:val="00F11FAF"/>
    <w:rsid w:val="00F12B39"/>
    <w:rsid w:val="00F12BBB"/>
    <w:rsid w:val="00F12F0D"/>
    <w:rsid w:val="00F132AC"/>
    <w:rsid w:val="00F13492"/>
    <w:rsid w:val="00F13BA0"/>
    <w:rsid w:val="00F13EB8"/>
    <w:rsid w:val="00F14642"/>
    <w:rsid w:val="00F14BF8"/>
    <w:rsid w:val="00F151DD"/>
    <w:rsid w:val="00F1532D"/>
    <w:rsid w:val="00F154A7"/>
    <w:rsid w:val="00F15D8F"/>
    <w:rsid w:val="00F16023"/>
    <w:rsid w:val="00F16359"/>
    <w:rsid w:val="00F1737E"/>
    <w:rsid w:val="00F17778"/>
    <w:rsid w:val="00F17A7C"/>
    <w:rsid w:val="00F201BD"/>
    <w:rsid w:val="00F20917"/>
    <w:rsid w:val="00F20D6D"/>
    <w:rsid w:val="00F2142B"/>
    <w:rsid w:val="00F21A70"/>
    <w:rsid w:val="00F21B46"/>
    <w:rsid w:val="00F21C44"/>
    <w:rsid w:val="00F21D1D"/>
    <w:rsid w:val="00F22E48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541C"/>
    <w:rsid w:val="00F256DC"/>
    <w:rsid w:val="00F25B28"/>
    <w:rsid w:val="00F26360"/>
    <w:rsid w:val="00F26B30"/>
    <w:rsid w:val="00F26B84"/>
    <w:rsid w:val="00F2706E"/>
    <w:rsid w:val="00F27D92"/>
    <w:rsid w:val="00F305D7"/>
    <w:rsid w:val="00F30A14"/>
    <w:rsid w:val="00F3101B"/>
    <w:rsid w:val="00F31AFC"/>
    <w:rsid w:val="00F32924"/>
    <w:rsid w:val="00F32971"/>
    <w:rsid w:val="00F329A2"/>
    <w:rsid w:val="00F32DEC"/>
    <w:rsid w:val="00F32F9A"/>
    <w:rsid w:val="00F32FD2"/>
    <w:rsid w:val="00F339D5"/>
    <w:rsid w:val="00F34143"/>
    <w:rsid w:val="00F3427C"/>
    <w:rsid w:val="00F34342"/>
    <w:rsid w:val="00F34C8B"/>
    <w:rsid w:val="00F35406"/>
    <w:rsid w:val="00F356AF"/>
    <w:rsid w:val="00F35838"/>
    <w:rsid w:val="00F35F2D"/>
    <w:rsid w:val="00F36D05"/>
    <w:rsid w:val="00F36D40"/>
    <w:rsid w:val="00F36E83"/>
    <w:rsid w:val="00F373A5"/>
    <w:rsid w:val="00F379F5"/>
    <w:rsid w:val="00F400F6"/>
    <w:rsid w:val="00F401FC"/>
    <w:rsid w:val="00F40BDE"/>
    <w:rsid w:val="00F41B37"/>
    <w:rsid w:val="00F42784"/>
    <w:rsid w:val="00F42C76"/>
    <w:rsid w:val="00F42EA6"/>
    <w:rsid w:val="00F42ECF"/>
    <w:rsid w:val="00F431E7"/>
    <w:rsid w:val="00F4326F"/>
    <w:rsid w:val="00F43357"/>
    <w:rsid w:val="00F43385"/>
    <w:rsid w:val="00F43822"/>
    <w:rsid w:val="00F43979"/>
    <w:rsid w:val="00F44628"/>
    <w:rsid w:val="00F44797"/>
    <w:rsid w:val="00F44A0F"/>
    <w:rsid w:val="00F454C8"/>
    <w:rsid w:val="00F46015"/>
    <w:rsid w:val="00F46462"/>
    <w:rsid w:val="00F465AB"/>
    <w:rsid w:val="00F4666C"/>
    <w:rsid w:val="00F4671F"/>
    <w:rsid w:val="00F46720"/>
    <w:rsid w:val="00F468E6"/>
    <w:rsid w:val="00F46FAD"/>
    <w:rsid w:val="00F46FC3"/>
    <w:rsid w:val="00F47551"/>
    <w:rsid w:val="00F477E1"/>
    <w:rsid w:val="00F47D77"/>
    <w:rsid w:val="00F5039A"/>
    <w:rsid w:val="00F5046F"/>
    <w:rsid w:val="00F50666"/>
    <w:rsid w:val="00F50686"/>
    <w:rsid w:val="00F50827"/>
    <w:rsid w:val="00F50C0F"/>
    <w:rsid w:val="00F517D0"/>
    <w:rsid w:val="00F519B8"/>
    <w:rsid w:val="00F51AD4"/>
    <w:rsid w:val="00F52838"/>
    <w:rsid w:val="00F52B37"/>
    <w:rsid w:val="00F52DD1"/>
    <w:rsid w:val="00F532D6"/>
    <w:rsid w:val="00F53D06"/>
    <w:rsid w:val="00F53E36"/>
    <w:rsid w:val="00F540C6"/>
    <w:rsid w:val="00F55324"/>
    <w:rsid w:val="00F557D1"/>
    <w:rsid w:val="00F55D03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533"/>
    <w:rsid w:val="00F5771D"/>
    <w:rsid w:val="00F579C3"/>
    <w:rsid w:val="00F60112"/>
    <w:rsid w:val="00F60B08"/>
    <w:rsid w:val="00F60CEF"/>
    <w:rsid w:val="00F60DF8"/>
    <w:rsid w:val="00F618BE"/>
    <w:rsid w:val="00F61A6B"/>
    <w:rsid w:val="00F61C47"/>
    <w:rsid w:val="00F61E68"/>
    <w:rsid w:val="00F62485"/>
    <w:rsid w:val="00F624CA"/>
    <w:rsid w:val="00F6250B"/>
    <w:rsid w:val="00F631C7"/>
    <w:rsid w:val="00F63305"/>
    <w:rsid w:val="00F6332A"/>
    <w:rsid w:val="00F63678"/>
    <w:rsid w:val="00F637F1"/>
    <w:rsid w:val="00F641F8"/>
    <w:rsid w:val="00F642B0"/>
    <w:rsid w:val="00F6519B"/>
    <w:rsid w:val="00F65DF5"/>
    <w:rsid w:val="00F65E78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C64"/>
    <w:rsid w:val="00F71ED8"/>
    <w:rsid w:val="00F71F94"/>
    <w:rsid w:val="00F724C9"/>
    <w:rsid w:val="00F72771"/>
    <w:rsid w:val="00F72E4D"/>
    <w:rsid w:val="00F72F3A"/>
    <w:rsid w:val="00F73114"/>
    <w:rsid w:val="00F73A4E"/>
    <w:rsid w:val="00F73AA8"/>
    <w:rsid w:val="00F741FA"/>
    <w:rsid w:val="00F743E7"/>
    <w:rsid w:val="00F74C3C"/>
    <w:rsid w:val="00F74F71"/>
    <w:rsid w:val="00F752AA"/>
    <w:rsid w:val="00F75590"/>
    <w:rsid w:val="00F7601F"/>
    <w:rsid w:val="00F7643C"/>
    <w:rsid w:val="00F7675C"/>
    <w:rsid w:val="00F77545"/>
    <w:rsid w:val="00F77D7B"/>
    <w:rsid w:val="00F8005A"/>
    <w:rsid w:val="00F8024F"/>
    <w:rsid w:val="00F8060C"/>
    <w:rsid w:val="00F80D09"/>
    <w:rsid w:val="00F80D51"/>
    <w:rsid w:val="00F8179A"/>
    <w:rsid w:val="00F81CF6"/>
    <w:rsid w:val="00F81E6D"/>
    <w:rsid w:val="00F81ECD"/>
    <w:rsid w:val="00F82450"/>
    <w:rsid w:val="00F82488"/>
    <w:rsid w:val="00F8362F"/>
    <w:rsid w:val="00F836FF"/>
    <w:rsid w:val="00F838AC"/>
    <w:rsid w:val="00F83B29"/>
    <w:rsid w:val="00F84A65"/>
    <w:rsid w:val="00F84F29"/>
    <w:rsid w:val="00F84F2C"/>
    <w:rsid w:val="00F85148"/>
    <w:rsid w:val="00F859D7"/>
    <w:rsid w:val="00F85D6A"/>
    <w:rsid w:val="00F85E48"/>
    <w:rsid w:val="00F85F89"/>
    <w:rsid w:val="00F860A3"/>
    <w:rsid w:val="00F86135"/>
    <w:rsid w:val="00F864F2"/>
    <w:rsid w:val="00F8737D"/>
    <w:rsid w:val="00F8785D"/>
    <w:rsid w:val="00F907EA"/>
    <w:rsid w:val="00F90C5C"/>
    <w:rsid w:val="00F9155C"/>
    <w:rsid w:val="00F91E3D"/>
    <w:rsid w:val="00F92050"/>
    <w:rsid w:val="00F92486"/>
    <w:rsid w:val="00F92690"/>
    <w:rsid w:val="00F929F8"/>
    <w:rsid w:val="00F93677"/>
    <w:rsid w:val="00F94746"/>
    <w:rsid w:val="00F9490E"/>
    <w:rsid w:val="00F94C86"/>
    <w:rsid w:val="00F94D36"/>
    <w:rsid w:val="00F96CA8"/>
    <w:rsid w:val="00F979DB"/>
    <w:rsid w:val="00FA012C"/>
    <w:rsid w:val="00FA11A0"/>
    <w:rsid w:val="00FA13F8"/>
    <w:rsid w:val="00FA1A9B"/>
    <w:rsid w:val="00FA1F63"/>
    <w:rsid w:val="00FA1FAE"/>
    <w:rsid w:val="00FA233E"/>
    <w:rsid w:val="00FA26C5"/>
    <w:rsid w:val="00FA2EB0"/>
    <w:rsid w:val="00FA32F8"/>
    <w:rsid w:val="00FA3587"/>
    <w:rsid w:val="00FA360C"/>
    <w:rsid w:val="00FA38E5"/>
    <w:rsid w:val="00FA4539"/>
    <w:rsid w:val="00FA4C84"/>
    <w:rsid w:val="00FA53BE"/>
    <w:rsid w:val="00FA5466"/>
    <w:rsid w:val="00FA5C5E"/>
    <w:rsid w:val="00FA6513"/>
    <w:rsid w:val="00FA7394"/>
    <w:rsid w:val="00FB066C"/>
    <w:rsid w:val="00FB0A15"/>
    <w:rsid w:val="00FB0A8D"/>
    <w:rsid w:val="00FB0AAB"/>
    <w:rsid w:val="00FB0BF6"/>
    <w:rsid w:val="00FB173B"/>
    <w:rsid w:val="00FB18BF"/>
    <w:rsid w:val="00FB2012"/>
    <w:rsid w:val="00FB2105"/>
    <w:rsid w:val="00FB2769"/>
    <w:rsid w:val="00FB29DD"/>
    <w:rsid w:val="00FB3C48"/>
    <w:rsid w:val="00FB3ED1"/>
    <w:rsid w:val="00FB4A5D"/>
    <w:rsid w:val="00FB4E15"/>
    <w:rsid w:val="00FB5E7D"/>
    <w:rsid w:val="00FB61B4"/>
    <w:rsid w:val="00FB6B16"/>
    <w:rsid w:val="00FB773F"/>
    <w:rsid w:val="00FC0D67"/>
    <w:rsid w:val="00FC1A86"/>
    <w:rsid w:val="00FC247A"/>
    <w:rsid w:val="00FC2579"/>
    <w:rsid w:val="00FC29F5"/>
    <w:rsid w:val="00FC321A"/>
    <w:rsid w:val="00FC322C"/>
    <w:rsid w:val="00FC34BD"/>
    <w:rsid w:val="00FC386E"/>
    <w:rsid w:val="00FC3A55"/>
    <w:rsid w:val="00FC3B19"/>
    <w:rsid w:val="00FC3CF9"/>
    <w:rsid w:val="00FC40C8"/>
    <w:rsid w:val="00FC40F8"/>
    <w:rsid w:val="00FC4772"/>
    <w:rsid w:val="00FC48CA"/>
    <w:rsid w:val="00FC499D"/>
    <w:rsid w:val="00FC4BBC"/>
    <w:rsid w:val="00FC53D7"/>
    <w:rsid w:val="00FC5B23"/>
    <w:rsid w:val="00FC61AF"/>
    <w:rsid w:val="00FC652B"/>
    <w:rsid w:val="00FC66E4"/>
    <w:rsid w:val="00FC6857"/>
    <w:rsid w:val="00FC6A87"/>
    <w:rsid w:val="00FC6CD4"/>
    <w:rsid w:val="00FC6E99"/>
    <w:rsid w:val="00FC70BE"/>
    <w:rsid w:val="00FC740C"/>
    <w:rsid w:val="00FC7639"/>
    <w:rsid w:val="00FD02BD"/>
    <w:rsid w:val="00FD052E"/>
    <w:rsid w:val="00FD0BD3"/>
    <w:rsid w:val="00FD0BF6"/>
    <w:rsid w:val="00FD0E36"/>
    <w:rsid w:val="00FD11C5"/>
    <w:rsid w:val="00FD18D4"/>
    <w:rsid w:val="00FD1F23"/>
    <w:rsid w:val="00FD2786"/>
    <w:rsid w:val="00FD32C4"/>
    <w:rsid w:val="00FD38B9"/>
    <w:rsid w:val="00FD3934"/>
    <w:rsid w:val="00FD3F85"/>
    <w:rsid w:val="00FD409F"/>
    <w:rsid w:val="00FD4415"/>
    <w:rsid w:val="00FD4617"/>
    <w:rsid w:val="00FD4817"/>
    <w:rsid w:val="00FD4D3A"/>
    <w:rsid w:val="00FD5091"/>
    <w:rsid w:val="00FD5BBC"/>
    <w:rsid w:val="00FD5D72"/>
    <w:rsid w:val="00FD62FB"/>
    <w:rsid w:val="00FD63CD"/>
    <w:rsid w:val="00FD64E5"/>
    <w:rsid w:val="00FD68AD"/>
    <w:rsid w:val="00FD768F"/>
    <w:rsid w:val="00FD7A86"/>
    <w:rsid w:val="00FD7B16"/>
    <w:rsid w:val="00FD7EB2"/>
    <w:rsid w:val="00FD7F13"/>
    <w:rsid w:val="00FD7FE7"/>
    <w:rsid w:val="00FE0019"/>
    <w:rsid w:val="00FE0186"/>
    <w:rsid w:val="00FE09C0"/>
    <w:rsid w:val="00FE0C24"/>
    <w:rsid w:val="00FE0CEA"/>
    <w:rsid w:val="00FE1948"/>
    <w:rsid w:val="00FE1ACD"/>
    <w:rsid w:val="00FE1AF3"/>
    <w:rsid w:val="00FE210A"/>
    <w:rsid w:val="00FE2349"/>
    <w:rsid w:val="00FE26FD"/>
    <w:rsid w:val="00FE2D51"/>
    <w:rsid w:val="00FE31CF"/>
    <w:rsid w:val="00FE3AF9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9F5"/>
    <w:rsid w:val="00FE6A46"/>
    <w:rsid w:val="00FE6A6E"/>
    <w:rsid w:val="00FE6E35"/>
    <w:rsid w:val="00FE6E8B"/>
    <w:rsid w:val="00FE727C"/>
    <w:rsid w:val="00FE77CD"/>
    <w:rsid w:val="00FF0205"/>
    <w:rsid w:val="00FF08B6"/>
    <w:rsid w:val="00FF0C77"/>
    <w:rsid w:val="00FF0D09"/>
    <w:rsid w:val="00FF0D4A"/>
    <w:rsid w:val="00FF1A6C"/>
    <w:rsid w:val="00FF1D1F"/>
    <w:rsid w:val="00FF20C1"/>
    <w:rsid w:val="00FF277B"/>
    <w:rsid w:val="00FF3246"/>
    <w:rsid w:val="00FF407B"/>
    <w:rsid w:val="00FF4780"/>
    <w:rsid w:val="00FF4C3A"/>
    <w:rsid w:val="00FF511C"/>
    <w:rsid w:val="00FF59A8"/>
    <w:rsid w:val="00FF5CC0"/>
    <w:rsid w:val="00FF5D9B"/>
    <w:rsid w:val="00FF6480"/>
    <w:rsid w:val="00FF64E2"/>
    <w:rsid w:val="00FF686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2E1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ui-provider">
    <w:name w:val="ui-provider"/>
    <w:basedOn w:val="DefaultParagraphFont"/>
    <w:rsid w:val="000B0805"/>
  </w:style>
  <w:style w:type="paragraph" w:customStyle="1" w:styleId="B7">
    <w:name w:val="B7"/>
    <w:basedOn w:val="Normal"/>
    <w:link w:val="B7Char"/>
    <w:qFormat/>
    <w:rsid w:val="00C04D93"/>
    <w:pPr>
      <w:overflowPunct w:val="0"/>
      <w:autoSpaceDE w:val="0"/>
      <w:autoSpaceDN w:val="0"/>
      <w:adjustRightInd w:val="0"/>
      <w:spacing w:after="180" w:line="240" w:lineRule="auto"/>
      <w:ind w:left="1985" w:hanging="284"/>
      <w:jc w:val="left"/>
      <w:textAlignment w:val="baseline"/>
    </w:pPr>
    <w:rPr>
      <w:rFonts w:eastAsia="Times New Roman" w:cs="Times New Roman"/>
      <w:sz w:val="20"/>
      <w:szCs w:val="20"/>
      <w:lang w:val="en-GB"/>
    </w:rPr>
  </w:style>
  <w:style w:type="character" w:customStyle="1" w:styleId="B7Char">
    <w:name w:val="B7 Char"/>
    <w:basedOn w:val="DefaultParagraphFont"/>
    <w:link w:val="B7"/>
    <w:qFormat/>
    <w:rsid w:val="00C04D9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younsun\Documents\3GPP%20documents\RAN1%20tdocs\TSGR1_114\Docs\R1-230865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042F5CF-E3F3-41FE-8539-DF5D47C48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9746</TotalTime>
  <Pages>10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Author</cp:lastModifiedBy>
  <cp:revision>2112</cp:revision>
  <dcterms:created xsi:type="dcterms:W3CDTF">2023-02-08T20:04:00Z</dcterms:created>
  <dcterms:modified xsi:type="dcterms:W3CDTF">2023-09-29T18:57:00Z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