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2905D674"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0E003A">
        <w:rPr>
          <w:rFonts w:ascii="Times New Roman" w:eastAsiaTheme="minorHAnsi" w:hAnsi="Times New Roman"/>
          <w:b/>
          <w:bCs/>
          <w:sz w:val="24"/>
          <w:szCs w:val="28"/>
          <w:lang w:val="en-US"/>
        </w:rPr>
        <w:t>114</w:t>
      </w:r>
      <w:r w:rsidR="00D24E6C">
        <w:rPr>
          <w:rFonts w:ascii="Times New Roman" w:eastAsiaTheme="minorHAnsi" w:hAnsi="Times New Roman"/>
          <w:b/>
          <w:bCs/>
          <w:sz w:val="24"/>
          <w:szCs w:val="28"/>
          <w:lang w:val="en-US"/>
        </w:rPr>
        <w:t>-Bis</w:t>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391118">
        <w:rPr>
          <w:rFonts w:ascii="Times New Roman" w:eastAsiaTheme="minorHAnsi" w:hAnsi="Times New Roman"/>
          <w:b/>
          <w:bCs/>
          <w:sz w:val="24"/>
          <w:szCs w:val="24"/>
          <w:lang w:val="en-US"/>
        </w:rPr>
        <w:tab/>
      </w:r>
      <w:r w:rsidR="006B123E">
        <w:rPr>
          <w:rFonts w:ascii="Times New Roman" w:eastAsiaTheme="minorHAnsi" w:hAnsi="Times New Roman"/>
          <w:b/>
          <w:bCs/>
          <w:sz w:val="24"/>
          <w:szCs w:val="24"/>
          <w:lang w:val="en-US"/>
        </w:rPr>
        <w:t xml:space="preserve">            </w:t>
      </w:r>
      <w:r w:rsidR="007E24BC">
        <w:rPr>
          <w:rFonts w:ascii="Times New Roman" w:eastAsiaTheme="minorHAnsi" w:hAnsi="Times New Roman"/>
          <w:b/>
          <w:bCs/>
          <w:sz w:val="24"/>
          <w:szCs w:val="24"/>
          <w:lang w:val="en-US"/>
        </w:rPr>
        <w:t xml:space="preserve">  </w:t>
      </w:r>
      <w:r w:rsidR="00ED6171" w:rsidRPr="009261C2">
        <w:rPr>
          <w:rFonts w:ascii="Times New Roman" w:eastAsiaTheme="minorHAnsi" w:hAnsi="Times New Roman"/>
          <w:b/>
          <w:bCs/>
          <w:sz w:val="24"/>
          <w:szCs w:val="24"/>
          <w:lang w:val="en-US"/>
        </w:rPr>
        <w:t>R1-</w:t>
      </w:r>
      <w:r w:rsidR="005B75F2" w:rsidRPr="005B75F2">
        <w:rPr>
          <w:rFonts w:ascii="Times New Roman" w:eastAsiaTheme="minorHAnsi" w:hAnsi="Times New Roman"/>
          <w:b/>
          <w:bCs/>
          <w:sz w:val="24"/>
          <w:szCs w:val="24"/>
          <w:lang w:val="en-US"/>
        </w:rPr>
        <w:t>2309796</w:t>
      </w:r>
    </w:p>
    <w:p w14:paraId="328AD525" w14:textId="6C8B90CD" w:rsidR="000E003A" w:rsidRDefault="00D24E6C" w:rsidP="000E003A">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Xiamen, China</w:t>
      </w:r>
      <w:r w:rsidR="000E003A" w:rsidRPr="00D42B2D">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October 9-13</w:t>
      </w:r>
      <w:r w:rsidR="000E003A" w:rsidRPr="00D42B2D">
        <w:rPr>
          <w:rFonts w:ascii="Times New Roman" w:eastAsiaTheme="minorHAnsi" w:hAnsi="Times New Roman"/>
          <w:b/>
          <w:bCs/>
          <w:sz w:val="24"/>
          <w:szCs w:val="28"/>
          <w:lang w:val="en-US"/>
        </w:rPr>
        <w:t>, 20</w:t>
      </w:r>
      <w:r w:rsidR="000E003A">
        <w:rPr>
          <w:rFonts w:ascii="Times New Roman" w:eastAsiaTheme="minorHAnsi" w:hAnsi="Times New Roman"/>
          <w:b/>
          <w:bCs/>
          <w:sz w:val="24"/>
          <w:szCs w:val="28"/>
          <w:lang w:val="en-US"/>
        </w:rPr>
        <w:t>23</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1E217F46"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E34349">
        <w:rPr>
          <w:rFonts w:ascii="Times New Roman" w:hAnsi="Times New Roman"/>
          <w:b/>
          <w:bCs/>
          <w:sz w:val="22"/>
          <w:szCs w:val="22"/>
          <w:lang w:val="en-US"/>
        </w:rPr>
        <w:t>8</w:t>
      </w:r>
      <w:r w:rsidR="00A83C50" w:rsidRPr="00AB41B4">
        <w:rPr>
          <w:rFonts w:ascii="Times New Roman" w:hAnsi="Times New Roman"/>
          <w:b/>
          <w:bCs/>
          <w:sz w:val="22"/>
          <w:szCs w:val="22"/>
          <w:lang w:val="en-US"/>
        </w:rPr>
        <w:t>.</w:t>
      </w:r>
      <w:r w:rsidR="00E34349">
        <w:rPr>
          <w:rFonts w:ascii="Times New Roman" w:hAnsi="Times New Roman"/>
          <w:b/>
          <w:bCs/>
          <w:sz w:val="22"/>
          <w:szCs w:val="22"/>
          <w:lang w:val="en-US"/>
        </w:rPr>
        <w:t>3</w:t>
      </w:r>
      <w:r w:rsidR="00DF1D4E">
        <w:rPr>
          <w:rFonts w:ascii="Times New Roman" w:hAnsi="Times New Roman"/>
          <w:b/>
          <w:bCs/>
          <w:sz w:val="22"/>
          <w:szCs w:val="22"/>
          <w:lang w:val="en-US"/>
        </w:rPr>
        <w:t>.</w:t>
      </w:r>
      <w:r w:rsidR="002935B9">
        <w:rPr>
          <w:rFonts w:ascii="Times New Roman" w:hAnsi="Times New Roman"/>
          <w:b/>
          <w:bCs/>
          <w:sz w:val="22"/>
          <w:szCs w:val="22"/>
          <w:lang w:val="en-US"/>
        </w:rPr>
        <w:t>1</w:t>
      </w:r>
      <w:r w:rsidR="005D3353">
        <w:rPr>
          <w:rFonts w:ascii="Times New Roman" w:hAnsi="Times New Roman"/>
          <w:b/>
          <w:bCs/>
          <w:sz w:val="22"/>
          <w:szCs w:val="22"/>
          <w:lang w:val="en-US"/>
        </w:rPr>
        <w:t>.</w:t>
      </w:r>
      <w:r w:rsidR="00E80F54">
        <w:rPr>
          <w:rFonts w:ascii="Times New Roman" w:hAnsi="Times New Roman"/>
          <w:b/>
          <w:bCs/>
          <w:sz w:val="22"/>
          <w:szCs w:val="22"/>
          <w:lang w:val="en-US"/>
        </w:rPr>
        <w:t>2</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061C7122" w:rsidR="003346F0" w:rsidRPr="00691B6F" w:rsidRDefault="003346F0" w:rsidP="00914B0A">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AD59F4" w:rsidRPr="00AD59F4">
        <w:rPr>
          <w:rFonts w:cs="Times New Roman"/>
          <w:b/>
          <w:bCs/>
        </w:rPr>
        <w:t>Remaining issues on measurement and reporting for SL positioning</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26165842" w:rsidR="003346F0" w:rsidRDefault="003346F0" w:rsidP="00403690">
      <w:pPr>
        <w:pStyle w:val="Heading1"/>
      </w:pPr>
      <w:bookmarkStart w:id="0" w:name="_Ref513464071"/>
      <w:r w:rsidRPr="00146444">
        <w:t>Introduction</w:t>
      </w:r>
      <w:bookmarkEnd w:id="0"/>
    </w:p>
    <w:p w14:paraId="57C530A8" w14:textId="4D3F4103" w:rsidR="005C5D88" w:rsidRDefault="00010146" w:rsidP="0098754F">
      <w:r>
        <w:t xml:space="preserve">In RAN #98 meeting, the WI for R18 NR Positioning is approved, revised in RANP#101 meeting in RP-232670 which has the following objectives for SL-PRS design and power control for SL-PRS </w:t>
      </w:r>
      <w:r>
        <w:fldChar w:fldCharType="begin"/>
      </w:r>
      <w:r>
        <w:instrText xml:space="preserve"> REF _Ref127399394 \r \h  \* MERGEFORMAT </w:instrText>
      </w:r>
      <w:r>
        <w:fldChar w:fldCharType="separate"/>
      </w:r>
      <w:r>
        <w:t>[1]</w:t>
      </w:r>
      <w:r>
        <w:fldChar w:fldCharType="end"/>
      </w:r>
      <w:r>
        <w:t>:</w:t>
      </w:r>
    </w:p>
    <w:tbl>
      <w:tblPr>
        <w:tblStyle w:val="TableGrid"/>
        <w:tblW w:w="0" w:type="auto"/>
        <w:tblLook w:val="04A0" w:firstRow="1" w:lastRow="0" w:firstColumn="1" w:lastColumn="0" w:noHBand="0" w:noVBand="1"/>
      </w:tblPr>
      <w:tblGrid>
        <w:gridCol w:w="9350"/>
      </w:tblGrid>
      <w:tr w:rsidR="00487001" w14:paraId="2EFED681" w14:textId="77777777" w:rsidTr="00487001">
        <w:tc>
          <w:tcPr>
            <w:tcW w:w="9350" w:type="dxa"/>
          </w:tcPr>
          <w:p w14:paraId="545EE0B5" w14:textId="77777777" w:rsidR="00487001" w:rsidRPr="00077148" w:rsidRDefault="00487001" w:rsidP="00487001">
            <w:pPr>
              <w:numPr>
                <w:ilvl w:val="0"/>
                <w:numId w:val="10"/>
              </w:numPr>
              <w:spacing w:line="276" w:lineRule="auto"/>
              <w:ind w:left="714" w:hanging="357"/>
              <w:jc w:val="left"/>
              <w:rPr>
                <w:lang w:eastAsia="ko-KR"/>
              </w:rPr>
            </w:pPr>
            <w:r w:rsidRPr="00077148">
              <w:rPr>
                <w:lang w:eastAsia="ko-KR"/>
              </w:rPr>
              <w:t>Specify solutions for support of sidelink positioning (including ranging) in NR systems, including the following [RAN1, RAN2, RAN3, RAN4]:</w:t>
            </w:r>
          </w:p>
          <w:p w14:paraId="5EA9B12C" w14:textId="3EF88751" w:rsidR="00487001" w:rsidRDefault="00487001" w:rsidP="0098754F">
            <w:pPr>
              <w:numPr>
                <w:ilvl w:val="1"/>
                <w:numId w:val="10"/>
              </w:numPr>
              <w:spacing w:line="276" w:lineRule="auto"/>
              <w:jc w:val="left"/>
              <w:rPr>
                <w:lang w:eastAsia="zh-CN"/>
              </w:rPr>
            </w:pPr>
            <w:r w:rsidRPr="00077148">
              <w:rPr>
                <w:lang w:eastAsia="ko-KR"/>
              </w:rPr>
              <w:t>Specify measurements to support RTT-type solutions using SL, SL-AoA</w:t>
            </w:r>
            <w:r w:rsidRPr="00A75785">
              <w:rPr>
                <w:lang w:eastAsia="ko-KR"/>
              </w:rPr>
              <w:t>,</w:t>
            </w:r>
            <w:r w:rsidRPr="00077148">
              <w:rPr>
                <w:color w:val="00B0F0"/>
                <w:lang w:eastAsia="ko-KR"/>
              </w:rPr>
              <w:t xml:space="preserve"> </w:t>
            </w:r>
            <w:r w:rsidRPr="00A75785">
              <w:rPr>
                <w:lang w:eastAsia="ko-KR"/>
              </w:rPr>
              <w:t>and SL-TDOA</w:t>
            </w:r>
            <w:r w:rsidRPr="00077148">
              <w:rPr>
                <w:lang w:eastAsia="ko-KR"/>
              </w:rPr>
              <w:t xml:space="preserve"> [RAN1, RAN2].</w:t>
            </w:r>
          </w:p>
        </w:tc>
      </w:tr>
    </w:tbl>
    <w:p w14:paraId="7ED53123" w14:textId="0EADF04D" w:rsidR="00AF5A14" w:rsidRDefault="00AF5A14" w:rsidP="0098754F">
      <w:pPr>
        <w:spacing w:before="120"/>
      </w:pPr>
      <w:r w:rsidRPr="00CE4114">
        <w:t>In RAN</w:t>
      </w:r>
      <w:r w:rsidR="00C67313">
        <w:t>1</w:t>
      </w:r>
      <w:r w:rsidRPr="00CE4114">
        <w:t>#</w:t>
      </w:r>
      <w:r>
        <w:t>11</w:t>
      </w:r>
      <w:r w:rsidR="00010146">
        <w:t>4</w:t>
      </w:r>
      <w:r>
        <w:t xml:space="preserve"> meeting</w:t>
      </w:r>
      <w:r w:rsidRPr="00CE4114">
        <w:t xml:space="preserve">, </w:t>
      </w:r>
      <w:r>
        <w:t>the following agreements were made for sidelink positioning [2].</w:t>
      </w:r>
    </w:p>
    <w:tbl>
      <w:tblPr>
        <w:tblStyle w:val="TableGrid"/>
        <w:tblW w:w="0" w:type="auto"/>
        <w:tblLook w:val="04A0" w:firstRow="1" w:lastRow="0" w:firstColumn="1" w:lastColumn="0" w:noHBand="0" w:noVBand="1"/>
      </w:tblPr>
      <w:tblGrid>
        <w:gridCol w:w="9350"/>
      </w:tblGrid>
      <w:tr w:rsidR="002916BB" w14:paraId="1EEEF7FB" w14:textId="77777777" w:rsidTr="00EC59D7">
        <w:tc>
          <w:tcPr>
            <w:tcW w:w="9350" w:type="dxa"/>
          </w:tcPr>
          <w:p w14:paraId="389C7D57" w14:textId="77777777" w:rsidR="00BB236F" w:rsidRPr="00CB746D" w:rsidRDefault="00BB236F" w:rsidP="00BB236F">
            <w:pPr>
              <w:rPr>
                <w:rFonts w:ascii="Times" w:eastAsia="Batang" w:hAnsi="Times" w:cs="Times New Roman"/>
                <w:sz w:val="20"/>
                <w:szCs w:val="24"/>
                <w:highlight w:val="green"/>
                <w:lang w:eastAsia="zh-CN"/>
              </w:rPr>
            </w:pPr>
            <w:r w:rsidRPr="00CB746D">
              <w:rPr>
                <w:rFonts w:ascii="Times" w:eastAsia="Batang" w:hAnsi="Times" w:cs="Times New Roman"/>
                <w:sz w:val="20"/>
                <w:szCs w:val="24"/>
                <w:highlight w:val="green"/>
                <w:lang w:eastAsia="zh-CN"/>
              </w:rPr>
              <w:t>Agreement</w:t>
            </w:r>
          </w:p>
          <w:p w14:paraId="66813A03" w14:textId="77777777" w:rsidR="00BB236F" w:rsidRPr="00CB746D" w:rsidRDefault="00BB236F" w:rsidP="00BB236F">
            <w:pPr>
              <w:rPr>
                <w:rFonts w:ascii="Times" w:eastAsia="Batang" w:hAnsi="Times" w:cs="Times New Roman"/>
                <w:sz w:val="20"/>
                <w:szCs w:val="16"/>
                <w:lang w:val="en-GB" w:eastAsia="en-US"/>
              </w:rPr>
            </w:pPr>
            <w:r w:rsidRPr="00CB746D">
              <w:rPr>
                <w:rFonts w:ascii="Times" w:eastAsia="Batang" w:hAnsi="Times" w:cs="Times New Roman"/>
                <w:sz w:val="20"/>
                <w:szCs w:val="16"/>
                <w:lang w:val="en-GB" w:eastAsia="en-US"/>
              </w:rPr>
              <w:t>For SL-PRS based Rx-Tx measurement, the Tx time information in the measurement report is the associated SL-PRS transmission timestamp.</w:t>
            </w:r>
          </w:p>
          <w:p w14:paraId="069B62E7" w14:textId="77777777" w:rsidR="00BB236F" w:rsidRPr="00CB746D" w:rsidRDefault="00BB236F" w:rsidP="00BB236F">
            <w:pPr>
              <w:rPr>
                <w:rFonts w:ascii="Times" w:eastAsia="Batang" w:hAnsi="Times" w:cs="Times New Roman"/>
                <w:sz w:val="20"/>
                <w:szCs w:val="24"/>
                <w:lang w:val="en-GB" w:eastAsia="x-none"/>
              </w:rPr>
            </w:pPr>
          </w:p>
          <w:p w14:paraId="122DFB48" w14:textId="77777777" w:rsidR="00BB236F" w:rsidRPr="00CB746D" w:rsidRDefault="00BB236F" w:rsidP="00BB236F">
            <w:pPr>
              <w:rPr>
                <w:rFonts w:ascii="Times" w:eastAsia="Batang" w:hAnsi="Times" w:cs="Times New Roman"/>
                <w:sz w:val="20"/>
                <w:szCs w:val="24"/>
                <w:lang w:eastAsia="x-none"/>
              </w:rPr>
            </w:pPr>
            <w:r w:rsidRPr="00CB746D">
              <w:rPr>
                <w:rFonts w:ascii="Times" w:eastAsia="Batang" w:hAnsi="Times" w:cs="Times New Roman"/>
                <w:sz w:val="20"/>
                <w:szCs w:val="24"/>
                <w:highlight w:val="darkYellow"/>
                <w:lang w:eastAsia="x-none"/>
              </w:rPr>
              <w:t>Working assumption</w:t>
            </w:r>
          </w:p>
          <w:p w14:paraId="090DB7F3" w14:textId="77777777" w:rsidR="00BB236F" w:rsidRPr="00CB746D" w:rsidRDefault="00BB236F" w:rsidP="00BB236F">
            <w:pPr>
              <w:rPr>
                <w:rFonts w:ascii="Times" w:eastAsia="Batang" w:hAnsi="Times" w:cs="Times New Roman"/>
                <w:sz w:val="20"/>
                <w:szCs w:val="16"/>
                <w:lang w:val="en-GB" w:eastAsia="en-US"/>
              </w:rPr>
            </w:pPr>
            <w:r w:rsidRPr="00CB746D">
              <w:rPr>
                <w:rFonts w:ascii="Times" w:eastAsia="Batang" w:hAnsi="Times" w:cs="Times New Roman"/>
                <w:sz w:val="20"/>
                <w:szCs w:val="16"/>
                <w:lang w:val="en-GB" w:eastAsia="en-US"/>
              </w:rPr>
              <w:t xml:space="preserve">Support to indicate to UE(s) with higher layer signaling to </w:t>
            </w:r>
            <w:r w:rsidRPr="00CB746D">
              <w:rPr>
                <w:rFonts w:ascii="Times" w:eastAsia="Batang" w:hAnsi="Times" w:cs="Times New Roman" w:hint="eastAsia"/>
                <w:sz w:val="20"/>
                <w:szCs w:val="16"/>
                <w:lang w:val="en-GB" w:eastAsia="en-US"/>
              </w:rPr>
              <w:t>report</w:t>
            </w:r>
            <w:r w:rsidRPr="00CB746D">
              <w:rPr>
                <w:rFonts w:ascii="Times" w:eastAsia="Batang" w:hAnsi="Times" w:cs="Times New Roman"/>
                <w:sz w:val="20"/>
                <w:szCs w:val="16"/>
                <w:lang w:val="en-GB" w:eastAsia="en-US"/>
              </w:rPr>
              <w:t xml:space="preserve"> multiple</w:t>
            </w:r>
            <w:r w:rsidRPr="00CB746D">
              <w:rPr>
                <w:rFonts w:ascii="Times" w:eastAsia="Batang" w:hAnsi="Times" w:cs="Times New Roman" w:hint="eastAsia"/>
                <w:sz w:val="20"/>
                <w:szCs w:val="16"/>
                <w:lang w:val="en-GB" w:eastAsia="en-US"/>
              </w:rPr>
              <w:t xml:space="preserve"> Rx-Tx </w:t>
            </w:r>
            <w:r w:rsidRPr="00CB746D">
              <w:rPr>
                <w:rFonts w:ascii="Times" w:eastAsia="Batang" w:hAnsi="Times" w:cs="Times New Roman"/>
                <w:sz w:val="20"/>
                <w:szCs w:val="16"/>
                <w:lang w:val="en-GB" w:eastAsia="en-US"/>
              </w:rPr>
              <w:t>measurements</w:t>
            </w:r>
            <w:r w:rsidRPr="00CB746D">
              <w:rPr>
                <w:rFonts w:ascii="Times" w:eastAsia="Batang" w:hAnsi="Times" w:cs="Times New Roman" w:hint="eastAsia"/>
                <w:sz w:val="20"/>
                <w:szCs w:val="16"/>
                <w:lang w:val="en-GB" w:eastAsia="en-US"/>
              </w:rPr>
              <w:t xml:space="preserve"> for </w:t>
            </w:r>
            <w:r w:rsidRPr="00CB746D">
              <w:rPr>
                <w:rFonts w:ascii="Times" w:eastAsia="Batang" w:hAnsi="Times" w:cs="Times New Roman"/>
                <w:sz w:val="20"/>
                <w:szCs w:val="16"/>
                <w:lang w:val="en-GB" w:eastAsia="en-US"/>
              </w:rPr>
              <w:t>the same</w:t>
            </w:r>
            <w:r w:rsidRPr="00CB746D">
              <w:rPr>
                <w:rFonts w:ascii="Times" w:eastAsia="Batang" w:hAnsi="Times" w:cs="Times New Roman" w:hint="eastAsia"/>
                <w:sz w:val="20"/>
                <w:szCs w:val="16"/>
                <w:lang w:val="en-GB" w:eastAsia="en-US"/>
              </w:rPr>
              <w:t xml:space="preserve"> SL PRS</w:t>
            </w:r>
            <w:r w:rsidRPr="00CB746D">
              <w:rPr>
                <w:rFonts w:ascii="Times" w:eastAsia="Batang" w:hAnsi="Times" w:cs="Times New Roman"/>
                <w:sz w:val="20"/>
                <w:szCs w:val="16"/>
                <w:lang w:val="en-GB" w:eastAsia="en-US"/>
              </w:rPr>
              <w:t xml:space="preserve"> transmission (resp. reception) and different SL PRS receptions (resp. transmissions) for the same pair of UE(s).</w:t>
            </w:r>
          </w:p>
          <w:p w14:paraId="6E56A0FE" w14:textId="77777777" w:rsidR="00BB236F" w:rsidRPr="00CB746D" w:rsidRDefault="00BB236F" w:rsidP="00BB236F">
            <w:pPr>
              <w:numPr>
                <w:ilvl w:val="0"/>
                <w:numId w:val="36"/>
              </w:numPr>
              <w:overflowPunct w:val="0"/>
              <w:autoSpaceDE w:val="0"/>
              <w:autoSpaceDN w:val="0"/>
              <w:adjustRightInd w:val="0"/>
              <w:contextualSpacing/>
              <w:jc w:val="left"/>
              <w:textAlignment w:val="baseline"/>
              <w:rPr>
                <w:rFonts w:ascii="Times" w:eastAsia="DengXian" w:hAnsi="Times" w:cs="Times New Roman"/>
                <w:sz w:val="20"/>
                <w:szCs w:val="24"/>
                <w:lang w:val="en-GB" w:eastAsia="zh-CN"/>
              </w:rPr>
            </w:pPr>
            <w:r w:rsidRPr="00CB746D">
              <w:rPr>
                <w:rFonts w:ascii="Times" w:eastAsia="DengXian" w:hAnsi="Times" w:cs="Times New Roman" w:hint="eastAsia"/>
                <w:sz w:val="20"/>
                <w:szCs w:val="24"/>
                <w:lang w:val="en-GB" w:eastAsia="zh-CN"/>
              </w:rPr>
              <w:t>F</w:t>
            </w:r>
            <w:r w:rsidRPr="00CB746D">
              <w:rPr>
                <w:rFonts w:ascii="Times" w:eastAsia="DengXian" w:hAnsi="Times" w:cs="Times New Roman"/>
                <w:sz w:val="20"/>
                <w:szCs w:val="24"/>
                <w:lang w:val="en-GB" w:eastAsia="zh-CN"/>
              </w:rPr>
              <w:t>FS: whether the different SL PRS receptions correspond to the same or different SL PRS resources</w:t>
            </w:r>
          </w:p>
          <w:p w14:paraId="0C6B2790" w14:textId="77777777" w:rsidR="00BB236F" w:rsidRPr="00CB746D" w:rsidRDefault="00BB236F" w:rsidP="00BB236F">
            <w:pPr>
              <w:numPr>
                <w:ilvl w:val="0"/>
                <w:numId w:val="36"/>
              </w:numPr>
              <w:overflowPunct w:val="0"/>
              <w:autoSpaceDE w:val="0"/>
              <w:autoSpaceDN w:val="0"/>
              <w:adjustRightInd w:val="0"/>
              <w:contextualSpacing/>
              <w:jc w:val="left"/>
              <w:textAlignment w:val="baseline"/>
              <w:rPr>
                <w:rFonts w:ascii="Times" w:eastAsia="DengXian" w:hAnsi="Times" w:cs="Times New Roman"/>
                <w:sz w:val="20"/>
                <w:szCs w:val="24"/>
                <w:lang w:val="en-GB" w:eastAsia="zh-CN"/>
              </w:rPr>
            </w:pPr>
            <w:r w:rsidRPr="00CB746D">
              <w:rPr>
                <w:rFonts w:ascii="Times" w:eastAsia="DengXian" w:hAnsi="Times" w:cs="Times New Roman"/>
                <w:sz w:val="20"/>
                <w:szCs w:val="24"/>
                <w:lang w:val="en-GB" w:eastAsia="zh-CN"/>
              </w:rPr>
              <w:t xml:space="preserve">Note: reporting a single </w:t>
            </w:r>
            <w:r w:rsidRPr="00CB746D">
              <w:rPr>
                <w:rFonts w:ascii="Times" w:eastAsia="DengXian" w:hAnsi="Times" w:cs="Times New Roman" w:hint="eastAsia"/>
                <w:sz w:val="20"/>
                <w:szCs w:val="24"/>
                <w:lang w:val="en-GB" w:eastAsia="zh-CN"/>
              </w:rPr>
              <w:t xml:space="preserve">Rx-Tx </w:t>
            </w:r>
            <w:r w:rsidRPr="00CB746D">
              <w:rPr>
                <w:rFonts w:ascii="Times" w:eastAsia="DengXian" w:hAnsi="Times" w:cs="Times New Roman"/>
                <w:sz w:val="20"/>
                <w:szCs w:val="24"/>
                <w:lang w:val="en-GB" w:eastAsia="zh-CN"/>
              </w:rPr>
              <w:t>measurement is also supported</w:t>
            </w:r>
          </w:p>
          <w:p w14:paraId="05D97963" w14:textId="77777777" w:rsidR="00BB236F" w:rsidRPr="00CB746D" w:rsidRDefault="00BB236F" w:rsidP="00BB236F">
            <w:pPr>
              <w:rPr>
                <w:rFonts w:ascii="Times" w:eastAsia="Batang" w:hAnsi="Times" w:cs="Times New Roman"/>
                <w:sz w:val="15"/>
                <w:szCs w:val="24"/>
                <w:lang w:eastAsia="x-none"/>
              </w:rPr>
            </w:pPr>
          </w:p>
          <w:p w14:paraId="031275AE" w14:textId="77777777" w:rsidR="00BB236F" w:rsidRPr="00CB746D" w:rsidRDefault="00BB236F" w:rsidP="00BB236F">
            <w:pPr>
              <w:rPr>
                <w:rFonts w:ascii="Times" w:eastAsia="Batang" w:hAnsi="Times" w:cs="Times New Roman"/>
                <w:sz w:val="15"/>
                <w:szCs w:val="24"/>
                <w:lang w:eastAsia="x-none"/>
              </w:rPr>
            </w:pPr>
          </w:p>
          <w:p w14:paraId="763935DA" w14:textId="77777777" w:rsidR="00BB236F" w:rsidRPr="00CB746D" w:rsidRDefault="00BB236F" w:rsidP="00BB236F">
            <w:pPr>
              <w:rPr>
                <w:rFonts w:eastAsia="Batang" w:cs="Times New Roman"/>
                <w:sz w:val="20"/>
                <w:szCs w:val="24"/>
                <w:lang w:eastAsia="x-none"/>
              </w:rPr>
            </w:pPr>
            <w:r w:rsidRPr="00CB746D">
              <w:rPr>
                <w:rFonts w:eastAsia="Batang" w:cs="Times New Roman"/>
                <w:sz w:val="20"/>
                <w:szCs w:val="24"/>
                <w:highlight w:val="green"/>
                <w:lang w:eastAsia="x-none"/>
              </w:rPr>
              <w:t>Agreement</w:t>
            </w:r>
          </w:p>
          <w:p w14:paraId="0BD3DB65" w14:textId="77777777" w:rsidR="00BB236F" w:rsidRPr="00CB746D" w:rsidRDefault="00BB236F" w:rsidP="00BB236F">
            <w:pPr>
              <w:rPr>
                <w:rFonts w:ascii="Times" w:eastAsia="Batang" w:hAnsi="Times" w:cs="Times New Roman"/>
                <w:sz w:val="20"/>
                <w:szCs w:val="16"/>
                <w:lang w:val="en-GB" w:eastAsia="en-US"/>
              </w:rPr>
            </w:pPr>
            <w:r w:rsidRPr="00CB746D">
              <w:rPr>
                <w:rFonts w:ascii="Times" w:eastAsia="Batang" w:hAnsi="Times" w:cs="Times New Roman"/>
                <w:sz w:val="20"/>
                <w:szCs w:val="16"/>
                <w:lang w:val="en-GB" w:eastAsia="en-US"/>
              </w:rPr>
              <w:t>To mitigate the impact of synchronization errors between anchor UEs for SL-PRS based measurement, the exchanged synchronization information of anchor UEs between a UE and LMF or another UE includes the following:</w:t>
            </w:r>
          </w:p>
          <w:p w14:paraId="59946B29" w14:textId="77777777" w:rsidR="00BB236F" w:rsidRPr="00CB746D" w:rsidRDefault="00BB236F" w:rsidP="00BB236F">
            <w:pPr>
              <w:numPr>
                <w:ilvl w:val="0"/>
                <w:numId w:val="36"/>
              </w:numPr>
              <w:overflowPunct w:val="0"/>
              <w:autoSpaceDE w:val="0"/>
              <w:autoSpaceDN w:val="0"/>
              <w:adjustRightInd w:val="0"/>
              <w:contextualSpacing/>
              <w:jc w:val="left"/>
              <w:textAlignment w:val="baseline"/>
              <w:rPr>
                <w:rFonts w:eastAsia="Times New Roman" w:cs="Times New Roman"/>
                <w:sz w:val="20"/>
                <w:szCs w:val="24"/>
                <w:lang w:val="en-GB" w:eastAsia="zh-CN"/>
              </w:rPr>
            </w:pPr>
            <w:r w:rsidRPr="00CB746D">
              <w:rPr>
                <w:rFonts w:eastAsia="Times New Roman" w:cs="Times New Roman"/>
                <w:sz w:val="20"/>
                <w:szCs w:val="24"/>
                <w:lang w:val="en-GB" w:eastAsia="zh-CN"/>
              </w:rPr>
              <w:t xml:space="preserve">[The synchronization source type (GNSS, gNB/eNB, and UE) of anchor UEs, </w:t>
            </w:r>
          </w:p>
          <w:p w14:paraId="2DDFE9F3" w14:textId="77777777" w:rsidR="00BB236F" w:rsidRPr="00CB746D" w:rsidRDefault="00BB236F" w:rsidP="00BB236F">
            <w:pPr>
              <w:numPr>
                <w:ilvl w:val="1"/>
                <w:numId w:val="36"/>
              </w:numPr>
              <w:overflowPunct w:val="0"/>
              <w:autoSpaceDE w:val="0"/>
              <w:autoSpaceDN w:val="0"/>
              <w:adjustRightInd w:val="0"/>
              <w:contextualSpacing/>
              <w:jc w:val="left"/>
              <w:textAlignment w:val="baseline"/>
              <w:rPr>
                <w:rFonts w:eastAsia="Times New Roman" w:cs="Times New Roman"/>
                <w:sz w:val="20"/>
                <w:szCs w:val="24"/>
                <w:lang w:val="en-GB" w:eastAsia="zh-CN"/>
              </w:rPr>
            </w:pPr>
            <w:r w:rsidRPr="00CB746D">
              <w:rPr>
                <w:rFonts w:eastAsia="Times New Roman" w:cs="Times New Roman"/>
                <w:sz w:val="20"/>
                <w:szCs w:val="24"/>
                <w:lang w:val="en-GB"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021ED1E5" w14:textId="77777777" w:rsidR="00BB236F" w:rsidRPr="00CB746D" w:rsidRDefault="00BB236F" w:rsidP="00BB236F">
            <w:pPr>
              <w:numPr>
                <w:ilvl w:val="1"/>
                <w:numId w:val="36"/>
              </w:numPr>
              <w:overflowPunct w:val="0"/>
              <w:autoSpaceDE w:val="0"/>
              <w:autoSpaceDN w:val="0"/>
              <w:adjustRightInd w:val="0"/>
              <w:contextualSpacing/>
              <w:jc w:val="left"/>
              <w:textAlignment w:val="baseline"/>
              <w:rPr>
                <w:rFonts w:eastAsia="Times New Roman" w:cs="Times New Roman"/>
                <w:sz w:val="20"/>
                <w:szCs w:val="24"/>
                <w:lang w:val="en-GB" w:eastAsia="zh-CN"/>
              </w:rPr>
            </w:pPr>
            <w:r w:rsidRPr="00CB746D">
              <w:rPr>
                <w:rFonts w:eastAsia="Times New Roman" w:cs="Times New Roman"/>
                <w:sz w:val="20"/>
                <w:szCs w:val="24"/>
                <w:lang w:val="en-GB" w:eastAsia="zh-CN"/>
              </w:rPr>
              <w:t>If the synchronization source of an anchor UE is gNB, the anchor UE can further provide cell identity information]</w:t>
            </w:r>
          </w:p>
          <w:p w14:paraId="7366DDA9" w14:textId="77777777" w:rsidR="00BB236F" w:rsidRPr="00CB746D" w:rsidRDefault="00BB236F" w:rsidP="00BB236F">
            <w:pPr>
              <w:numPr>
                <w:ilvl w:val="0"/>
                <w:numId w:val="36"/>
              </w:numPr>
              <w:overflowPunct w:val="0"/>
              <w:autoSpaceDE w:val="0"/>
              <w:autoSpaceDN w:val="0"/>
              <w:adjustRightInd w:val="0"/>
              <w:contextualSpacing/>
              <w:jc w:val="left"/>
              <w:textAlignment w:val="baseline"/>
              <w:rPr>
                <w:rFonts w:eastAsia="Times New Roman" w:cs="Times New Roman"/>
                <w:sz w:val="20"/>
                <w:szCs w:val="24"/>
                <w:lang w:val="en-GB" w:eastAsia="zh-CN"/>
              </w:rPr>
            </w:pPr>
            <w:r w:rsidRPr="00CB746D">
              <w:rPr>
                <w:rFonts w:eastAsia="Times New Roman" w:cs="Times New Roman"/>
                <w:sz w:val="20"/>
                <w:szCs w:val="24"/>
                <w:lang w:val="en-GB" w:eastAsia="zh-CN"/>
              </w:rPr>
              <w:t>[Synchronization quality/accuracy information]</w:t>
            </w:r>
          </w:p>
          <w:p w14:paraId="4C528153" w14:textId="77777777" w:rsidR="00BB236F" w:rsidRPr="00CB746D" w:rsidRDefault="00BB236F" w:rsidP="00BB236F">
            <w:pPr>
              <w:numPr>
                <w:ilvl w:val="0"/>
                <w:numId w:val="36"/>
              </w:numPr>
              <w:overflowPunct w:val="0"/>
              <w:autoSpaceDE w:val="0"/>
              <w:autoSpaceDN w:val="0"/>
              <w:adjustRightInd w:val="0"/>
              <w:contextualSpacing/>
              <w:jc w:val="left"/>
              <w:textAlignment w:val="baseline"/>
              <w:rPr>
                <w:rFonts w:eastAsia="Times New Roman" w:cs="Times New Roman"/>
                <w:sz w:val="20"/>
                <w:szCs w:val="24"/>
                <w:lang w:val="en-GB" w:eastAsia="zh-CN"/>
              </w:rPr>
            </w:pPr>
            <w:r w:rsidRPr="00CB746D">
              <w:rPr>
                <w:rFonts w:eastAsia="Times New Roman" w:cs="Times New Roman"/>
                <w:sz w:val="20"/>
                <w:szCs w:val="24"/>
                <w:lang w:val="en-GB" w:eastAsia="zh-CN"/>
              </w:rPr>
              <w:t xml:space="preserve">The RTD between anchor UEs </w:t>
            </w:r>
          </w:p>
          <w:p w14:paraId="14383156" w14:textId="77777777" w:rsidR="00BB236F" w:rsidRPr="00CB746D" w:rsidRDefault="00BB236F" w:rsidP="00BB236F">
            <w:pPr>
              <w:rPr>
                <w:rFonts w:eastAsia="Batang" w:cs="Times New Roman"/>
                <w:sz w:val="15"/>
                <w:szCs w:val="24"/>
                <w:lang w:eastAsia="x-none"/>
              </w:rPr>
            </w:pPr>
          </w:p>
          <w:p w14:paraId="4AC95E19" w14:textId="77777777" w:rsidR="00BB236F" w:rsidRPr="00CB746D" w:rsidRDefault="00BB236F" w:rsidP="00BB236F">
            <w:pPr>
              <w:rPr>
                <w:rFonts w:eastAsia="Batang" w:cs="Times New Roman"/>
                <w:sz w:val="15"/>
                <w:szCs w:val="24"/>
                <w:lang w:eastAsia="x-none"/>
              </w:rPr>
            </w:pPr>
          </w:p>
          <w:p w14:paraId="2A2BC537" w14:textId="77777777" w:rsidR="00BB236F" w:rsidRPr="00CB746D" w:rsidRDefault="00BB236F" w:rsidP="00BB236F">
            <w:pPr>
              <w:rPr>
                <w:rFonts w:eastAsia="Batang" w:cs="Times New Roman"/>
                <w:sz w:val="20"/>
                <w:szCs w:val="24"/>
                <w:lang w:eastAsia="x-none"/>
              </w:rPr>
            </w:pPr>
            <w:r w:rsidRPr="00CB746D">
              <w:rPr>
                <w:rFonts w:eastAsia="Batang" w:cs="Times New Roman"/>
                <w:sz w:val="20"/>
                <w:szCs w:val="24"/>
                <w:highlight w:val="green"/>
                <w:lang w:eastAsia="x-none"/>
              </w:rPr>
              <w:t>Agreement</w:t>
            </w:r>
          </w:p>
          <w:p w14:paraId="6C39AA8A" w14:textId="77777777" w:rsidR="00BB236F" w:rsidRPr="00CB746D" w:rsidRDefault="00BB236F" w:rsidP="00BB236F">
            <w:pPr>
              <w:rPr>
                <w:rFonts w:ascii="Times" w:eastAsia="Batang" w:hAnsi="Times" w:cs="Times New Roman"/>
                <w:sz w:val="20"/>
                <w:szCs w:val="16"/>
                <w:lang w:val="en-GB" w:eastAsia="en-US"/>
              </w:rPr>
            </w:pPr>
            <w:r w:rsidRPr="00CB746D">
              <w:rPr>
                <w:rFonts w:ascii="Times" w:eastAsia="Batang" w:hAnsi="Times" w:cs="Times New Roman"/>
                <w:sz w:val="20"/>
                <w:szCs w:val="16"/>
                <w:lang w:val="en-GB" w:eastAsia="en-US"/>
              </w:rPr>
              <w:t>For provision of the ARP location information in assistance data for sidelink positioning, support the following:</w:t>
            </w:r>
          </w:p>
          <w:p w14:paraId="7B506EFC" w14:textId="77777777" w:rsidR="00BB236F" w:rsidRPr="00CB746D" w:rsidRDefault="00BB236F" w:rsidP="00BB236F">
            <w:pPr>
              <w:numPr>
                <w:ilvl w:val="0"/>
                <w:numId w:val="36"/>
              </w:numPr>
              <w:overflowPunct w:val="0"/>
              <w:autoSpaceDE w:val="0"/>
              <w:autoSpaceDN w:val="0"/>
              <w:adjustRightInd w:val="0"/>
              <w:contextualSpacing/>
              <w:jc w:val="left"/>
              <w:textAlignment w:val="baseline"/>
              <w:rPr>
                <w:rFonts w:eastAsia="Times New Roman" w:cs="Times New Roman"/>
                <w:sz w:val="20"/>
                <w:szCs w:val="24"/>
                <w:lang w:val="en-GB" w:eastAsia="zh-CN"/>
              </w:rPr>
            </w:pPr>
            <w:r w:rsidRPr="00CB746D">
              <w:rPr>
                <w:rFonts w:eastAsia="Times New Roman" w:cs="Times New Roman"/>
                <w:sz w:val="20"/>
                <w:szCs w:val="24"/>
                <w:lang w:val="en-GB" w:eastAsia="zh-CN"/>
              </w:rPr>
              <w:t>The ARP location information can be a position relative to a ‘reference point’.</w:t>
            </w:r>
          </w:p>
          <w:p w14:paraId="57BEA751" w14:textId="77777777" w:rsidR="00BB236F" w:rsidRPr="00CB746D" w:rsidRDefault="00BB236F" w:rsidP="00BB236F">
            <w:pPr>
              <w:numPr>
                <w:ilvl w:val="0"/>
                <w:numId w:val="36"/>
              </w:numPr>
              <w:overflowPunct w:val="0"/>
              <w:autoSpaceDE w:val="0"/>
              <w:autoSpaceDN w:val="0"/>
              <w:adjustRightInd w:val="0"/>
              <w:contextualSpacing/>
              <w:jc w:val="left"/>
              <w:textAlignment w:val="baseline"/>
              <w:rPr>
                <w:rFonts w:eastAsia="Times New Roman" w:cs="Times New Roman"/>
                <w:sz w:val="20"/>
                <w:szCs w:val="24"/>
                <w:lang w:val="en-GB" w:eastAsia="zh-CN"/>
              </w:rPr>
            </w:pPr>
            <w:r w:rsidRPr="00CB746D">
              <w:rPr>
                <w:rFonts w:eastAsia="Times New Roman" w:cs="Times New Roman"/>
                <w:sz w:val="20"/>
                <w:szCs w:val="24"/>
                <w:lang w:val="en-GB" w:eastAsia="zh-CN"/>
              </w:rPr>
              <w:t>Note: RAN1 will not define “reference point”. The “reference point” definition can be up to other WGs</w:t>
            </w:r>
          </w:p>
          <w:p w14:paraId="4825AC50" w14:textId="77777777" w:rsidR="00BB236F" w:rsidRPr="00CB746D" w:rsidRDefault="00BB236F" w:rsidP="00BB236F">
            <w:pPr>
              <w:rPr>
                <w:rFonts w:ascii="Times" w:eastAsia="Batang" w:hAnsi="Times" w:cs="Times New Roman"/>
                <w:sz w:val="20"/>
                <w:szCs w:val="24"/>
                <w:lang w:eastAsia="x-none"/>
              </w:rPr>
            </w:pPr>
          </w:p>
          <w:p w14:paraId="68504364" w14:textId="77777777" w:rsidR="00BB236F" w:rsidRPr="00CB746D" w:rsidRDefault="00BB236F" w:rsidP="00BB236F">
            <w:pPr>
              <w:rPr>
                <w:rFonts w:ascii="Times" w:eastAsia="Batang" w:hAnsi="Times" w:cs="Times New Roman"/>
                <w:sz w:val="20"/>
                <w:szCs w:val="24"/>
                <w:lang w:eastAsia="x-none"/>
              </w:rPr>
            </w:pPr>
          </w:p>
          <w:p w14:paraId="6A36345C" w14:textId="77777777" w:rsidR="00BB236F" w:rsidRPr="00CB746D" w:rsidRDefault="00BB236F" w:rsidP="00BB236F">
            <w:pPr>
              <w:rPr>
                <w:rFonts w:ascii="Times" w:eastAsia="Batang" w:hAnsi="Times" w:cs="Times New Roman"/>
                <w:b/>
                <w:sz w:val="20"/>
                <w:szCs w:val="24"/>
                <w:lang w:eastAsia="x-none"/>
              </w:rPr>
            </w:pPr>
            <w:r w:rsidRPr="00CB746D">
              <w:rPr>
                <w:rFonts w:ascii="Times" w:eastAsia="Batang" w:hAnsi="Times" w:cs="Times New Roman"/>
                <w:b/>
                <w:sz w:val="20"/>
                <w:szCs w:val="24"/>
                <w:lang w:eastAsia="x-none"/>
              </w:rPr>
              <w:t>R1-2308361</w:t>
            </w:r>
            <w:r w:rsidRPr="00CB746D">
              <w:rPr>
                <w:rFonts w:ascii="Times" w:eastAsia="Batang" w:hAnsi="Times" w:cs="Times New Roman"/>
                <w:b/>
                <w:sz w:val="20"/>
                <w:szCs w:val="24"/>
                <w:lang w:eastAsia="x-none"/>
              </w:rPr>
              <w:tab/>
              <w:t>Summary #2 on Measurements and reporting for SL positioning</w:t>
            </w:r>
            <w:r w:rsidRPr="00CB746D">
              <w:rPr>
                <w:rFonts w:ascii="Times" w:eastAsia="Batang" w:hAnsi="Times" w:cs="Times New Roman"/>
                <w:b/>
                <w:sz w:val="20"/>
                <w:szCs w:val="24"/>
                <w:lang w:eastAsia="x-none"/>
              </w:rPr>
              <w:tab/>
              <w:t>Moderator (vivo)</w:t>
            </w:r>
          </w:p>
          <w:p w14:paraId="3C838FE1" w14:textId="77777777" w:rsidR="00BB236F" w:rsidRPr="00CB746D" w:rsidRDefault="00BB236F" w:rsidP="00BB236F">
            <w:pPr>
              <w:rPr>
                <w:rFonts w:ascii="Times" w:eastAsia="Batang" w:hAnsi="Times" w:cs="Times New Roman"/>
                <w:sz w:val="20"/>
                <w:szCs w:val="24"/>
                <w:lang w:eastAsia="x-none"/>
              </w:rPr>
            </w:pPr>
          </w:p>
          <w:p w14:paraId="1E337824" w14:textId="77777777" w:rsidR="00BB236F" w:rsidRPr="00CB746D" w:rsidRDefault="00BB236F" w:rsidP="00BB236F">
            <w:pPr>
              <w:rPr>
                <w:rFonts w:ascii="Times" w:eastAsia="Batang" w:hAnsi="Times" w:cs="Times New Roman"/>
                <w:sz w:val="20"/>
                <w:szCs w:val="20"/>
                <w:lang w:eastAsia="x-none"/>
              </w:rPr>
            </w:pPr>
            <w:r w:rsidRPr="00CB746D">
              <w:rPr>
                <w:rFonts w:ascii="Times" w:eastAsia="Batang" w:hAnsi="Times" w:cs="Times New Roman"/>
                <w:sz w:val="20"/>
                <w:szCs w:val="20"/>
                <w:highlight w:val="green"/>
                <w:lang w:eastAsia="x-none"/>
              </w:rPr>
              <w:t>Agreement</w:t>
            </w:r>
          </w:p>
          <w:p w14:paraId="3794C8E8" w14:textId="77777777" w:rsidR="00BB236F" w:rsidRPr="00CB746D" w:rsidRDefault="00BB236F" w:rsidP="00BB236F">
            <w:pPr>
              <w:rPr>
                <w:rFonts w:ascii="Times" w:eastAsia="Batang" w:hAnsi="Times" w:cs="Times New Roman"/>
                <w:sz w:val="20"/>
                <w:szCs w:val="20"/>
                <w:lang w:eastAsia="x-none"/>
              </w:rPr>
            </w:pPr>
            <w:r w:rsidRPr="00CB746D">
              <w:rPr>
                <w:rFonts w:ascii="Times" w:eastAsia="Batang" w:hAnsi="Times" w:cs="Times New Roman"/>
                <w:sz w:val="20"/>
                <w:szCs w:val="20"/>
                <w:lang w:val="en-GB" w:eastAsia="zh-CN"/>
              </w:rPr>
              <w:t>For location calculation, the ARP ID of SL PRS transmission can be informed to another UE or LMF by Tx UE informing the associati</w:t>
            </w:r>
            <w:r w:rsidRPr="00CB746D">
              <w:rPr>
                <w:rFonts w:ascii="Times" w:eastAsia="Batang" w:hAnsi="Times" w:cs="Times New Roman" w:hint="eastAsia"/>
                <w:sz w:val="20"/>
                <w:szCs w:val="20"/>
                <w:lang w:val="en-GB" w:eastAsia="zh-CN"/>
              </w:rPr>
              <w:t>o</w:t>
            </w:r>
            <w:r w:rsidRPr="00CB746D">
              <w:rPr>
                <w:rFonts w:ascii="Times" w:eastAsia="Batang" w:hAnsi="Times" w:cs="Times New Roman"/>
                <w:sz w:val="20"/>
                <w:szCs w:val="20"/>
                <w:lang w:val="en-GB" w:eastAsia="zh-CN"/>
              </w:rPr>
              <w:t>n between ARP ID and the already transmitted SL PRS resource(s) as assistance data.</w:t>
            </w:r>
          </w:p>
          <w:p w14:paraId="61EC3F3A" w14:textId="77777777" w:rsidR="00BB236F" w:rsidRPr="00CB746D" w:rsidRDefault="00BB236F" w:rsidP="00BB236F">
            <w:pPr>
              <w:rPr>
                <w:rFonts w:ascii="Times" w:eastAsia="Batang" w:hAnsi="Times" w:cs="Times New Roman"/>
                <w:sz w:val="20"/>
                <w:szCs w:val="24"/>
                <w:lang w:eastAsia="x-none"/>
              </w:rPr>
            </w:pPr>
          </w:p>
          <w:p w14:paraId="3F4270D5" w14:textId="77777777" w:rsidR="00BB236F" w:rsidRPr="00CB746D" w:rsidRDefault="00BB236F" w:rsidP="00BB236F">
            <w:pPr>
              <w:rPr>
                <w:rFonts w:ascii="Times" w:eastAsia="Batang" w:hAnsi="Times" w:cs="Times New Roman"/>
                <w:sz w:val="20"/>
                <w:szCs w:val="20"/>
                <w:lang w:eastAsia="x-none"/>
              </w:rPr>
            </w:pPr>
            <w:r w:rsidRPr="00CB746D">
              <w:rPr>
                <w:rFonts w:ascii="Times" w:eastAsia="Batang" w:hAnsi="Times" w:cs="Times New Roman"/>
                <w:sz w:val="20"/>
                <w:szCs w:val="20"/>
                <w:highlight w:val="green"/>
                <w:lang w:eastAsia="x-none"/>
              </w:rPr>
              <w:t>Agreement</w:t>
            </w:r>
          </w:p>
          <w:p w14:paraId="72EF7045" w14:textId="77777777" w:rsidR="00BB236F" w:rsidRPr="00CB746D" w:rsidRDefault="00BB236F" w:rsidP="00BB236F">
            <w:pPr>
              <w:rPr>
                <w:rFonts w:ascii="Times" w:eastAsia="Times New Roman" w:hAnsi="Times" w:cs="Times New Roman"/>
                <w:sz w:val="20"/>
                <w:szCs w:val="24"/>
                <w:lang w:val="en-GB" w:eastAsia="zh-CN"/>
              </w:rPr>
            </w:pPr>
            <w:r w:rsidRPr="00CB746D">
              <w:rPr>
                <w:rFonts w:ascii="Times" w:eastAsia="Times New Roman" w:hAnsi="Times" w:cs="Times New Roman"/>
                <w:sz w:val="20"/>
                <w:szCs w:val="24"/>
                <w:lang w:val="en-GB" w:eastAsia="zh-CN"/>
              </w:rPr>
              <w:t>The following quality information can be reported in a similar way as in legacy Uu positioning:</w:t>
            </w:r>
          </w:p>
          <w:p w14:paraId="66B2FF8D" w14:textId="77777777" w:rsidR="00BB236F" w:rsidRPr="00CB746D" w:rsidRDefault="00BB236F" w:rsidP="00BB236F">
            <w:pPr>
              <w:numPr>
                <w:ilvl w:val="0"/>
                <w:numId w:val="36"/>
              </w:numPr>
              <w:overflowPunct w:val="0"/>
              <w:autoSpaceDE w:val="0"/>
              <w:autoSpaceDN w:val="0"/>
              <w:adjustRightInd w:val="0"/>
              <w:contextualSpacing/>
              <w:jc w:val="left"/>
              <w:textAlignment w:val="baseline"/>
              <w:rPr>
                <w:rFonts w:eastAsia="Times New Roman" w:cs="Times New Roman"/>
                <w:sz w:val="20"/>
                <w:szCs w:val="24"/>
                <w:lang w:val="en-GB" w:eastAsia="zh-CN"/>
              </w:rPr>
            </w:pPr>
            <w:r w:rsidRPr="00CB746D">
              <w:rPr>
                <w:rFonts w:eastAsia="Times New Roman" w:cs="Times New Roman"/>
                <w:sz w:val="20"/>
                <w:szCs w:val="24"/>
                <w:lang w:val="en-GB" w:eastAsia="zh-CN"/>
              </w:rPr>
              <w:t xml:space="preserve">timing quality corresponding to the timing related measurements </w:t>
            </w:r>
          </w:p>
          <w:p w14:paraId="7C02A10E" w14:textId="77777777" w:rsidR="00BB236F" w:rsidRPr="00CB746D" w:rsidRDefault="00BB236F" w:rsidP="00BB236F">
            <w:pPr>
              <w:numPr>
                <w:ilvl w:val="0"/>
                <w:numId w:val="36"/>
              </w:numPr>
              <w:overflowPunct w:val="0"/>
              <w:autoSpaceDE w:val="0"/>
              <w:autoSpaceDN w:val="0"/>
              <w:adjustRightInd w:val="0"/>
              <w:contextualSpacing/>
              <w:jc w:val="left"/>
              <w:textAlignment w:val="baseline"/>
              <w:rPr>
                <w:rFonts w:eastAsia="Times New Roman" w:cs="Times New Roman"/>
                <w:sz w:val="20"/>
                <w:szCs w:val="24"/>
                <w:lang w:val="en-GB" w:eastAsia="zh-CN"/>
              </w:rPr>
            </w:pPr>
            <w:r w:rsidRPr="00CB746D">
              <w:rPr>
                <w:rFonts w:eastAsia="Times New Roman" w:cs="Times New Roman"/>
                <w:sz w:val="20"/>
                <w:szCs w:val="24"/>
                <w:lang w:val="en-GB" w:eastAsia="zh-CN"/>
              </w:rPr>
              <w:t xml:space="preserve">angle quality corresponding to the AoA measurement </w:t>
            </w:r>
          </w:p>
          <w:p w14:paraId="0BE99851" w14:textId="77777777" w:rsidR="00BB236F" w:rsidRPr="00CB746D" w:rsidRDefault="00BB236F" w:rsidP="00BB236F">
            <w:pPr>
              <w:rPr>
                <w:rFonts w:ascii="Times" w:eastAsia="Times New Roman" w:hAnsi="Times" w:cs="Times New Roman"/>
                <w:sz w:val="20"/>
                <w:szCs w:val="24"/>
                <w:lang w:val="en-GB" w:eastAsia="zh-CN"/>
              </w:rPr>
            </w:pPr>
            <w:r w:rsidRPr="00CB746D">
              <w:rPr>
                <w:rFonts w:ascii="Times" w:eastAsia="Times New Roman" w:hAnsi="Times" w:cs="Times New Roman"/>
                <w:sz w:val="20"/>
                <w:szCs w:val="24"/>
                <w:lang w:val="en-GB" w:eastAsia="zh-CN"/>
              </w:rPr>
              <w:t>No specification impact on how to set the quality information</w:t>
            </w:r>
            <w:r w:rsidRPr="00CB746D">
              <w:rPr>
                <w:rFonts w:ascii="Times" w:eastAsia="Times New Roman" w:hAnsi="Times" w:cs="Times New Roman" w:hint="eastAsia"/>
                <w:sz w:val="20"/>
                <w:szCs w:val="24"/>
                <w:lang w:val="en-GB" w:eastAsia="zh-CN"/>
              </w:rPr>
              <w:t xml:space="preserve"> </w:t>
            </w:r>
            <w:r w:rsidRPr="00CB746D">
              <w:rPr>
                <w:rFonts w:ascii="Times" w:eastAsia="Times New Roman" w:hAnsi="Times" w:cs="Times New Roman"/>
                <w:sz w:val="20"/>
                <w:szCs w:val="24"/>
                <w:lang w:val="en-GB" w:eastAsia="zh-CN"/>
              </w:rPr>
              <w:t>and from RAN1 perspective, no performance requirements are expected to be defined for the quality information in Rel-18.</w:t>
            </w:r>
          </w:p>
          <w:p w14:paraId="1B850337" w14:textId="77777777" w:rsidR="00BB236F" w:rsidRPr="00CB746D" w:rsidRDefault="00BB236F" w:rsidP="00BB236F">
            <w:pPr>
              <w:rPr>
                <w:rFonts w:ascii="Times" w:eastAsia="DengXian" w:hAnsi="Times" w:cs="Times New Roman"/>
                <w:sz w:val="20"/>
                <w:szCs w:val="24"/>
                <w:lang w:val="en-GB" w:eastAsia="zh-CN"/>
              </w:rPr>
            </w:pPr>
            <w:r w:rsidRPr="00CB746D">
              <w:rPr>
                <w:rFonts w:ascii="Times" w:eastAsia="DengXian" w:hAnsi="Times" w:cs="Times New Roman" w:hint="eastAsia"/>
                <w:sz w:val="20"/>
                <w:szCs w:val="24"/>
                <w:lang w:val="en-GB" w:eastAsia="zh-CN"/>
              </w:rPr>
              <w:t>I</w:t>
            </w:r>
            <w:r w:rsidRPr="00CB746D">
              <w:rPr>
                <w:rFonts w:ascii="Times" w:eastAsia="DengXian" w:hAnsi="Times" w:cs="Times New Roman"/>
                <w:sz w:val="20"/>
                <w:szCs w:val="24"/>
                <w:lang w:val="en-GB" w:eastAsia="zh-CN"/>
              </w:rPr>
              <w:t xml:space="preserve">t is up to RAN2 whether </w:t>
            </w:r>
            <w:r w:rsidRPr="00CB746D">
              <w:rPr>
                <w:rFonts w:ascii="Times" w:eastAsia="Times New Roman" w:hAnsi="Times" w:cs="Times New Roman"/>
                <w:sz w:val="20"/>
                <w:szCs w:val="24"/>
                <w:lang w:val="en-GB" w:eastAsia="zh-CN"/>
              </w:rPr>
              <w:t>location quality information can be reported when location information is reported.</w:t>
            </w:r>
          </w:p>
          <w:p w14:paraId="58D919C3" w14:textId="77777777" w:rsidR="00BB236F" w:rsidRPr="00CB746D" w:rsidRDefault="00BB236F" w:rsidP="00BB236F">
            <w:pPr>
              <w:rPr>
                <w:rFonts w:ascii="Times" w:eastAsia="Batang" w:hAnsi="Times" w:cs="Times New Roman"/>
                <w:sz w:val="20"/>
                <w:szCs w:val="24"/>
                <w:lang w:val="en-GB" w:eastAsia="x-none"/>
              </w:rPr>
            </w:pPr>
          </w:p>
          <w:p w14:paraId="1BBE444E" w14:textId="77777777" w:rsidR="00BB236F" w:rsidRPr="00CB746D" w:rsidRDefault="00BB236F" w:rsidP="00BB236F">
            <w:pPr>
              <w:rPr>
                <w:rFonts w:ascii="Times" w:eastAsia="Batang" w:hAnsi="Times" w:cs="Times New Roman"/>
                <w:sz w:val="20"/>
                <w:szCs w:val="24"/>
                <w:lang w:eastAsia="x-none"/>
              </w:rPr>
            </w:pPr>
            <w:r w:rsidRPr="00CB746D">
              <w:rPr>
                <w:rFonts w:ascii="Times" w:eastAsia="Batang" w:hAnsi="Times" w:cs="Times New Roman"/>
                <w:sz w:val="20"/>
                <w:szCs w:val="24"/>
                <w:highlight w:val="green"/>
                <w:lang w:eastAsia="x-none"/>
              </w:rPr>
              <w:t>Agreement</w:t>
            </w:r>
          </w:p>
          <w:p w14:paraId="6D4F1E7A" w14:textId="77777777" w:rsidR="00BB236F" w:rsidRPr="00CB746D" w:rsidRDefault="00BB236F" w:rsidP="00BB236F">
            <w:pPr>
              <w:rPr>
                <w:rFonts w:ascii="Times" w:eastAsia="Times New Roman" w:hAnsi="Times" w:cs="Times New Roman"/>
                <w:sz w:val="20"/>
                <w:szCs w:val="24"/>
                <w:lang w:val="en-GB" w:eastAsia="zh-CN"/>
              </w:rPr>
            </w:pPr>
            <w:r w:rsidRPr="00CB746D">
              <w:rPr>
                <w:rFonts w:ascii="Times" w:eastAsia="Times New Roman" w:hAnsi="Times" w:cs="Times New Roman"/>
                <w:sz w:val="20"/>
                <w:szCs w:val="24"/>
                <w:lang w:val="en-GB" w:eastAsia="zh-CN"/>
              </w:rPr>
              <w:t>For SL Positioning measurement report content, the following can be included:</w:t>
            </w:r>
          </w:p>
          <w:p w14:paraId="0F512CBA" w14:textId="77777777" w:rsidR="00BB236F" w:rsidRPr="00CB746D" w:rsidRDefault="00BB236F" w:rsidP="00BB236F">
            <w:pPr>
              <w:numPr>
                <w:ilvl w:val="0"/>
                <w:numId w:val="36"/>
              </w:numPr>
              <w:overflowPunct w:val="0"/>
              <w:autoSpaceDE w:val="0"/>
              <w:autoSpaceDN w:val="0"/>
              <w:adjustRightInd w:val="0"/>
              <w:contextualSpacing/>
              <w:jc w:val="left"/>
              <w:textAlignment w:val="baseline"/>
              <w:rPr>
                <w:rFonts w:eastAsia="Times New Roman" w:cs="Times New Roman"/>
                <w:sz w:val="20"/>
                <w:szCs w:val="24"/>
                <w:lang w:val="en-GB" w:eastAsia="zh-CN"/>
              </w:rPr>
            </w:pPr>
            <w:r w:rsidRPr="00CB746D">
              <w:rPr>
                <w:rFonts w:eastAsia="Times New Roman" w:cs="Times New Roman"/>
                <w:sz w:val="20"/>
                <w:szCs w:val="24"/>
                <w:lang w:val="en-GB" w:eastAsia="zh-CN"/>
              </w:rPr>
              <w:t>[SL PRS resource ID]</w:t>
            </w:r>
          </w:p>
          <w:p w14:paraId="382D9F88" w14:textId="77777777" w:rsidR="00BB236F" w:rsidRPr="00CB746D" w:rsidRDefault="00BB236F" w:rsidP="00BB236F">
            <w:pPr>
              <w:numPr>
                <w:ilvl w:val="0"/>
                <w:numId w:val="36"/>
              </w:numPr>
              <w:overflowPunct w:val="0"/>
              <w:autoSpaceDE w:val="0"/>
              <w:autoSpaceDN w:val="0"/>
              <w:adjustRightInd w:val="0"/>
              <w:contextualSpacing/>
              <w:jc w:val="left"/>
              <w:textAlignment w:val="baseline"/>
              <w:rPr>
                <w:rFonts w:eastAsia="Times New Roman" w:cs="Times New Roman"/>
                <w:sz w:val="20"/>
                <w:szCs w:val="24"/>
                <w:lang w:val="en-GB" w:eastAsia="zh-CN"/>
              </w:rPr>
            </w:pPr>
            <w:r w:rsidRPr="00CB746D">
              <w:rPr>
                <w:rFonts w:eastAsia="Times New Roman" w:cs="Times New Roman"/>
                <w:sz w:val="20"/>
                <w:szCs w:val="24"/>
                <w:lang w:val="en-GB" w:eastAsia="zh-CN"/>
              </w:rPr>
              <w:t xml:space="preserve">ARP ID used for reception </w:t>
            </w:r>
          </w:p>
          <w:p w14:paraId="494DF494" w14:textId="77777777" w:rsidR="00BB236F" w:rsidRPr="00CB746D" w:rsidRDefault="00BB236F" w:rsidP="00BB236F">
            <w:pPr>
              <w:numPr>
                <w:ilvl w:val="0"/>
                <w:numId w:val="36"/>
              </w:numPr>
              <w:overflowPunct w:val="0"/>
              <w:autoSpaceDE w:val="0"/>
              <w:autoSpaceDN w:val="0"/>
              <w:adjustRightInd w:val="0"/>
              <w:contextualSpacing/>
              <w:jc w:val="left"/>
              <w:textAlignment w:val="baseline"/>
              <w:rPr>
                <w:rFonts w:eastAsia="Times New Roman" w:cs="Times New Roman"/>
                <w:sz w:val="20"/>
                <w:szCs w:val="24"/>
                <w:lang w:val="en-GB" w:eastAsia="zh-CN"/>
              </w:rPr>
            </w:pPr>
            <w:r w:rsidRPr="00CB746D">
              <w:rPr>
                <w:rFonts w:eastAsia="Times New Roman" w:cs="Times New Roman"/>
                <w:sz w:val="20"/>
                <w:szCs w:val="24"/>
                <w:lang w:val="en-GB" w:eastAsia="zh-CN"/>
              </w:rPr>
              <w:t>Measurement results</w:t>
            </w:r>
          </w:p>
          <w:p w14:paraId="4EACB93E" w14:textId="77777777" w:rsidR="00BB236F" w:rsidRPr="00CB746D" w:rsidRDefault="00BB236F" w:rsidP="00BB236F">
            <w:pPr>
              <w:numPr>
                <w:ilvl w:val="1"/>
                <w:numId w:val="36"/>
              </w:numPr>
              <w:overflowPunct w:val="0"/>
              <w:autoSpaceDE w:val="0"/>
              <w:autoSpaceDN w:val="0"/>
              <w:adjustRightInd w:val="0"/>
              <w:contextualSpacing/>
              <w:jc w:val="left"/>
              <w:textAlignment w:val="baseline"/>
              <w:rPr>
                <w:rFonts w:eastAsia="Times New Roman" w:cs="Times New Roman"/>
                <w:sz w:val="20"/>
                <w:szCs w:val="24"/>
                <w:lang w:val="en-GB" w:eastAsia="zh-CN"/>
              </w:rPr>
            </w:pPr>
            <w:r w:rsidRPr="00CB746D">
              <w:rPr>
                <w:rFonts w:eastAsia="Times New Roman" w:cs="Times New Roman"/>
                <w:sz w:val="20"/>
                <w:szCs w:val="24"/>
                <w:lang w:val="en-GB" w:eastAsia="zh-CN"/>
              </w:rPr>
              <w:t>Rx-Tx timing difference and quality</w:t>
            </w:r>
          </w:p>
          <w:p w14:paraId="534B5371" w14:textId="77777777" w:rsidR="00BB236F" w:rsidRPr="00CB746D" w:rsidRDefault="00BB236F" w:rsidP="00BB236F">
            <w:pPr>
              <w:numPr>
                <w:ilvl w:val="1"/>
                <w:numId w:val="36"/>
              </w:numPr>
              <w:overflowPunct w:val="0"/>
              <w:autoSpaceDE w:val="0"/>
              <w:autoSpaceDN w:val="0"/>
              <w:adjustRightInd w:val="0"/>
              <w:contextualSpacing/>
              <w:jc w:val="left"/>
              <w:textAlignment w:val="baseline"/>
              <w:rPr>
                <w:rFonts w:eastAsia="Times New Roman" w:cs="Times New Roman"/>
                <w:sz w:val="20"/>
                <w:szCs w:val="24"/>
                <w:lang w:val="en-GB" w:eastAsia="zh-CN"/>
              </w:rPr>
            </w:pPr>
            <w:r w:rsidRPr="00CB746D">
              <w:rPr>
                <w:rFonts w:eastAsia="Times New Roman" w:cs="Times New Roman"/>
                <w:sz w:val="20"/>
                <w:szCs w:val="24"/>
                <w:lang w:val="en-GB" w:eastAsia="zh-CN"/>
              </w:rPr>
              <w:t>RSTD measurement and quality</w:t>
            </w:r>
          </w:p>
          <w:p w14:paraId="0BCD00AD" w14:textId="77777777" w:rsidR="00BB236F" w:rsidRPr="00CB746D" w:rsidRDefault="00BB236F" w:rsidP="00BB236F">
            <w:pPr>
              <w:numPr>
                <w:ilvl w:val="1"/>
                <w:numId w:val="36"/>
              </w:numPr>
              <w:overflowPunct w:val="0"/>
              <w:autoSpaceDE w:val="0"/>
              <w:autoSpaceDN w:val="0"/>
              <w:adjustRightInd w:val="0"/>
              <w:contextualSpacing/>
              <w:jc w:val="left"/>
              <w:textAlignment w:val="baseline"/>
              <w:rPr>
                <w:rFonts w:eastAsia="Times New Roman" w:cs="Times New Roman"/>
                <w:sz w:val="20"/>
                <w:szCs w:val="24"/>
                <w:lang w:val="en-GB" w:eastAsia="zh-CN"/>
              </w:rPr>
            </w:pPr>
            <w:r w:rsidRPr="00CB746D">
              <w:rPr>
                <w:rFonts w:eastAsia="Times New Roman" w:cs="Times New Roman"/>
                <w:sz w:val="20"/>
                <w:szCs w:val="24"/>
                <w:lang w:val="en-GB" w:eastAsia="zh-CN"/>
              </w:rPr>
              <w:t>RTOA measurement and quality</w:t>
            </w:r>
          </w:p>
          <w:p w14:paraId="529FB288" w14:textId="77777777" w:rsidR="00BB236F" w:rsidRPr="00CB746D" w:rsidRDefault="00BB236F" w:rsidP="00BB236F">
            <w:pPr>
              <w:numPr>
                <w:ilvl w:val="1"/>
                <w:numId w:val="36"/>
              </w:numPr>
              <w:overflowPunct w:val="0"/>
              <w:autoSpaceDE w:val="0"/>
              <w:autoSpaceDN w:val="0"/>
              <w:adjustRightInd w:val="0"/>
              <w:contextualSpacing/>
              <w:jc w:val="left"/>
              <w:textAlignment w:val="baseline"/>
              <w:rPr>
                <w:rFonts w:eastAsia="Times New Roman" w:cs="Times New Roman"/>
                <w:sz w:val="20"/>
                <w:szCs w:val="24"/>
                <w:lang w:val="en-GB" w:eastAsia="zh-CN"/>
              </w:rPr>
            </w:pPr>
            <w:r w:rsidRPr="00CB746D">
              <w:rPr>
                <w:rFonts w:eastAsia="Times New Roman" w:cs="Times New Roman"/>
                <w:sz w:val="20"/>
                <w:szCs w:val="24"/>
                <w:lang w:val="en-GB" w:eastAsia="zh-CN"/>
              </w:rPr>
              <w:t>AoA measurement and quality</w:t>
            </w:r>
          </w:p>
          <w:p w14:paraId="5390E266" w14:textId="77777777" w:rsidR="00BB236F" w:rsidRPr="00CB746D" w:rsidRDefault="00BB236F" w:rsidP="00BB236F">
            <w:pPr>
              <w:numPr>
                <w:ilvl w:val="0"/>
                <w:numId w:val="36"/>
              </w:numPr>
              <w:overflowPunct w:val="0"/>
              <w:autoSpaceDE w:val="0"/>
              <w:autoSpaceDN w:val="0"/>
              <w:adjustRightInd w:val="0"/>
              <w:contextualSpacing/>
              <w:jc w:val="left"/>
              <w:textAlignment w:val="baseline"/>
              <w:rPr>
                <w:rFonts w:eastAsia="Times New Roman" w:cs="Times New Roman"/>
                <w:sz w:val="20"/>
                <w:szCs w:val="24"/>
                <w:lang w:val="en-GB" w:eastAsia="zh-CN"/>
              </w:rPr>
            </w:pPr>
            <w:r w:rsidRPr="00CB746D">
              <w:rPr>
                <w:rFonts w:eastAsia="Times New Roman" w:cs="Times New Roman"/>
                <w:sz w:val="20"/>
                <w:szCs w:val="24"/>
                <w:lang w:val="en-GB" w:eastAsia="zh-CN"/>
              </w:rPr>
              <w:t>RSRP, RSRPP measurement Time stamp</w:t>
            </w:r>
          </w:p>
          <w:p w14:paraId="784A3878" w14:textId="77777777" w:rsidR="00BB236F" w:rsidRPr="00CB746D" w:rsidRDefault="00BB236F" w:rsidP="00BB236F">
            <w:pPr>
              <w:numPr>
                <w:ilvl w:val="1"/>
                <w:numId w:val="36"/>
              </w:numPr>
              <w:overflowPunct w:val="0"/>
              <w:autoSpaceDE w:val="0"/>
              <w:autoSpaceDN w:val="0"/>
              <w:adjustRightInd w:val="0"/>
              <w:contextualSpacing/>
              <w:jc w:val="left"/>
              <w:textAlignment w:val="baseline"/>
              <w:rPr>
                <w:rFonts w:eastAsia="Times New Roman" w:cs="Times New Roman"/>
                <w:sz w:val="20"/>
                <w:szCs w:val="24"/>
                <w:lang w:val="en-GB" w:eastAsia="zh-CN"/>
              </w:rPr>
            </w:pPr>
            <w:r w:rsidRPr="00CB746D">
              <w:rPr>
                <w:rFonts w:eastAsia="Times New Roman" w:cs="Times New Roman" w:hint="eastAsia"/>
                <w:sz w:val="20"/>
                <w:szCs w:val="24"/>
                <w:lang w:val="en-GB" w:eastAsia="zh-CN"/>
              </w:rPr>
              <w:t>Rx</w:t>
            </w:r>
            <w:r w:rsidRPr="00CB746D">
              <w:rPr>
                <w:rFonts w:eastAsia="Times New Roman" w:cs="Times New Roman"/>
                <w:sz w:val="20"/>
                <w:szCs w:val="24"/>
                <w:lang w:val="en-GB" w:eastAsia="zh-CN"/>
              </w:rPr>
              <w:t xml:space="preserve"> timestamp</w:t>
            </w:r>
          </w:p>
          <w:p w14:paraId="5265567E" w14:textId="77777777" w:rsidR="00BB236F" w:rsidRPr="00CB746D" w:rsidRDefault="00BB236F" w:rsidP="00BB236F">
            <w:pPr>
              <w:numPr>
                <w:ilvl w:val="1"/>
                <w:numId w:val="36"/>
              </w:numPr>
              <w:overflowPunct w:val="0"/>
              <w:autoSpaceDE w:val="0"/>
              <w:autoSpaceDN w:val="0"/>
              <w:adjustRightInd w:val="0"/>
              <w:contextualSpacing/>
              <w:jc w:val="left"/>
              <w:textAlignment w:val="baseline"/>
              <w:rPr>
                <w:rFonts w:eastAsia="Times New Roman" w:cs="Times New Roman"/>
                <w:sz w:val="20"/>
                <w:szCs w:val="24"/>
                <w:lang w:val="en-GB" w:eastAsia="zh-CN"/>
              </w:rPr>
            </w:pPr>
            <w:r w:rsidRPr="00CB746D">
              <w:rPr>
                <w:rFonts w:eastAsia="Times New Roman" w:cs="Times New Roman" w:hint="eastAsia"/>
                <w:sz w:val="20"/>
                <w:szCs w:val="24"/>
                <w:lang w:val="en-GB" w:eastAsia="zh-CN"/>
              </w:rPr>
              <w:t>T</w:t>
            </w:r>
            <w:r w:rsidRPr="00CB746D">
              <w:rPr>
                <w:rFonts w:eastAsia="Times New Roman" w:cs="Times New Roman"/>
                <w:sz w:val="20"/>
                <w:szCs w:val="24"/>
                <w:lang w:val="en-GB" w:eastAsia="zh-CN"/>
              </w:rPr>
              <w:t>x timestamp</w:t>
            </w:r>
          </w:p>
          <w:p w14:paraId="14B40634" w14:textId="77777777" w:rsidR="00BB236F" w:rsidRPr="00CB746D" w:rsidRDefault="00BB236F" w:rsidP="00BB236F">
            <w:pPr>
              <w:numPr>
                <w:ilvl w:val="0"/>
                <w:numId w:val="36"/>
              </w:numPr>
              <w:overflowPunct w:val="0"/>
              <w:autoSpaceDE w:val="0"/>
              <w:autoSpaceDN w:val="0"/>
              <w:adjustRightInd w:val="0"/>
              <w:contextualSpacing/>
              <w:jc w:val="left"/>
              <w:textAlignment w:val="baseline"/>
              <w:rPr>
                <w:rFonts w:eastAsia="Times New Roman" w:cs="Times New Roman"/>
                <w:sz w:val="20"/>
                <w:szCs w:val="24"/>
                <w:lang w:val="en-GB" w:eastAsia="zh-CN"/>
              </w:rPr>
            </w:pPr>
            <w:r w:rsidRPr="00CB746D">
              <w:rPr>
                <w:rFonts w:eastAsia="Times New Roman" w:cs="Times New Roman"/>
                <w:sz w:val="20"/>
                <w:szCs w:val="24"/>
                <w:lang w:val="en-GB" w:eastAsia="zh-CN"/>
              </w:rPr>
              <w:t>LoS/NLOS indicator</w:t>
            </w:r>
          </w:p>
          <w:p w14:paraId="595EB7FB" w14:textId="77777777" w:rsidR="00BB236F" w:rsidRPr="00CB746D" w:rsidRDefault="00BB236F" w:rsidP="00BB236F">
            <w:pPr>
              <w:numPr>
                <w:ilvl w:val="0"/>
                <w:numId w:val="36"/>
              </w:numPr>
              <w:overflowPunct w:val="0"/>
              <w:autoSpaceDE w:val="0"/>
              <w:autoSpaceDN w:val="0"/>
              <w:adjustRightInd w:val="0"/>
              <w:contextualSpacing/>
              <w:jc w:val="left"/>
              <w:textAlignment w:val="baseline"/>
              <w:rPr>
                <w:rFonts w:eastAsia="Times New Roman" w:cs="Times New Roman"/>
                <w:sz w:val="20"/>
                <w:szCs w:val="24"/>
                <w:lang w:val="en-GB" w:eastAsia="zh-CN"/>
              </w:rPr>
            </w:pPr>
            <w:r w:rsidRPr="00CB746D">
              <w:rPr>
                <w:rFonts w:eastAsia="Times New Roman" w:cs="Times New Roman"/>
                <w:sz w:val="20"/>
                <w:szCs w:val="24"/>
                <w:lang w:val="en-GB" w:eastAsia="zh-CN"/>
              </w:rPr>
              <w:t>[UE identity information or information related UE identity information]</w:t>
            </w:r>
          </w:p>
          <w:p w14:paraId="21C4EFC7" w14:textId="77777777" w:rsidR="00BB236F" w:rsidRPr="00CB746D" w:rsidRDefault="00BB236F" w:rsidP="00BB236F">
            <w:pPr>
              <w:rPr>
                <w:rFonts w:ascii="Times" w:eastAsia="Times New Roman" w:hAnsi="Times" w:cs="Times New Roman"/>
                <w:sz w:val="20"/>
                <w:szCs w:val="24"/>
                <w:lang w:val="en-GB" w:eastAsia="zh-CN"/>
              </w:rPr>
            </w:pPr>
            <w:r w:rsidRPr="00CB746D">
              <w:rPr>
                <w:rFonts w:ascii="Times" w:eastAsia="Times New Roman" w:hAnsi="Times" w:cs="Times New Roman"/>
                <w:sz w:val="20"/>
                <w:szCs w:val="24"/>
                <w:lang w:val="en-GB" w:eastAsia="zh-CN"/>
              </w:rPr>
              <w:t>Note1: unified or separate report for different SL positioning methods is up to other WGs (e.g., RAN2)</w:t>
            </w:r>
          </w:p>
          <w:p w14:paraId="1B2F65BC" w14:textId="77777777" w:rsidR="00BB236F" w:rsidRPr="00CB746D" w:rsidRDefault="00BB236F" w:rsidP="00BB236F">
            <w:pPr>
              <w:rPr>
                <w:rFonts w:ascii="Times" w:eastAsia="DengXian" w:hAnsi="Times" w:cs="Times New Roman"/>
                <w:sz w:val="20"/>
                <w:szCs w:val="24"/>
                <w:lang w:val="en-GB" w:eastAsia="zh-CN"/>
              </w:rPr>
            </w:pPr>
            <w:r w:rsidRPr="00CB746D">
              <w:rPr>
                <w:rFonts w:ascii="Times" w:eastAsia="DengXian" w:hAnsi="Times" w:cs="Times New Roman" w:hint="eastAsia"/>
                <w:sz w:val="20"/>
                <w:szCs w:val="24"/>
                <w:lang w:val="en-GB" w:eastAsia="zh-CN"/>
              </w:rPr>
              <w:t>N</w:t>
            </w:r>
            <w:r w:rsidRPr="00CB746D">
              <w:rPr>
                <w:rFonts w:ascii="Times" w:eastAsia="DengXian" w:hAnsi="Times" w:cs="Times New Roman"/>
                <w:sz w:val="20"/>
                <w:szCs w:val="24"/>
                <w:lang w:val="en-GB" w:eastAsia="zh-CN"/>
              </w:rPr>
              <w:t>ote2: whether to include UE identity information or information related UE identity information is up to RAN2, including whether this is optional in the report.</w:t>
            </w:r>
          </w:p>
          <w:p w14:paraId="045E98DE" w14:textId="77777777" w:rsidR="00BB236F" w:rsidRPr="00CB746D" w:rsidRDefault="00BB236F" w:rsidP="00BB236F">
            <w:pPr>
              <w:rPr>
                <w:rFonts w:ascii="Times" w:eastAsia="Batang" w:hAnsi="Times" w:cs="Times New Roman"/>
                <w:sz w:val="20"/>
                <w:szCs w:val="20"/>
                <w:lang w:val="en-GB" w:eastAsia="x-none"/>
              </w:rPr>
            </w:pPr>
          </w:p>
          <w:p w14:paraId="3C1B3FA3" w14:textId="77777777" w:rsidR="00BB236F" w:rsidRPr="00CB746D" w:rsidRDefault="00BB236F" w:rsidP="00BB236F">
            <w:pPr>
              <w:rPr>
                <w:rFonts w:ascii="Times" w:eastAsia="Batang" w:hAnsi="Times" w:cs="Times New Roman"/>
                <w:sz w:val="20"/>
                <w:szCs w:val="20"/>
                <w:lang w:eastAsia="x-none"/>
              </w:rPr>
            </w:pPr>
            <w:r w:rsidRPr="00CB746D">
              <w:rPr>
                <w:rFonts w:ascii="Times" w:eastAsia="Batang" w:hAnsi="Times" w:cs="Times New Roman"/>
                <w:sz w:val="20"/>
                <w:szCs w:val="20"/>
                <w:highlight w:val="green"/>
                <w:lang w:eastAsia="x-none"/>
              </w:rPr>
              <w:t>Agreement</w:t>
            </w:r>
          </w:p>
          <w:p w14:paraId="7C651286" w14:textId="77777777" w:rsidR="00BB236F" w:rsidRPr="00CB746D" w:rsidRDefault="00BB236F" w:rsidP="00BB236F">
            <w:pPr>
              <w:snapToGrid w:val="0"/>
              <w:rPr>
                <w:rFonts w:eastAsia="SimSun" w:cs="Times New Roman"/>
                <w:sz w:val="20"/>
                <w:szCs w:val="20"/>
                <w:lang w:eastAsia="en-US"/>
              </w:rPr>
            </w:pPr>
            <w:r w:rsidRPr="00CB746D">
              <w:rPr>
                <w:rFonts w:eastAsia="SimSun" w:cs="Times New Roman"/>
                <w:sz w:val="20"/>
                <w:szCs w:val="20"/>
                <w:lang w:eastAsia="en-US"/>
              </w:rPr>
              <w:t>Regarding the reference point of SL-RTOA, support the following</w:t>
            </w:r>
          </w:p>
          <w:p w14:paraId="4C84955E" w14:textId="77777777" w:rsidR="00BB236F" w:rsidRPr="00CB746D" w:rsidRDefault="00BB236F" w:rsidP="00BB236F">
            <w:pPr>
              <w:numPr>
                <w:ilvl w:val="0"/>
                <w:numId w:val="36"/>
              </w:numPr>
              <w:overflowPunct w:val="0"/>
              <w:autoSpaceDE w:val="0"/>
              <w:autoSpaceDN w:val="0"/>
              <w:adjustRightInd w:val="0"/>
              <w:contextualSpacing/>
              <w:jc w:val="left"/>
              <w:textAlignment w:val="baseline"/>
              <w:rPr>
                <w:rFonts w:ascii="Times" w:eastAsia="Batang" w:hAnsi="Times" w:cs="Times New Roman"/>
                <w:sz w:val="20"/>
                <w:szCs w:val="20"/>
                <w:lang w:val="en-GB" w:eastAsia="x-none"/>
              </w:rPr>
            </w:pPr>
            <w:r w:rsidRPr="00CB746D">
              <w:rPr>
                <w:rFonts w:ascii="Times" w:eastAsia="Batang" w:hAnsi="Times" w:cs="Times New Roman"/>
                <w:sz w:val="20"/>
                <w:szCs w:val="20"/>
                <w:lang w:val="en-GB" w:eastAsia="x-none"/>
              </w:rPr>
              <w:t>For frequency range 1, the reference point for T</w:t>
            </w:r>
            <w:r w:rsidRPr="00CB746D">
              <w:rPr>
                <w:rFonts w:ascii="Times" w:eastAsia="Batang" w:hAnsi="Times" w:cs="Times New Roman"/>
                <w:sz w:val="20"/>
                <w:szCs w:val="20"/>
                <w:vertAlign w:val="subscript"/>
                <w:lang w:val="en-GB" w:eastAsia="x-none"/>
              </w:rPr>
              <w:t>SL-RTOA</w:t>
            </w:r>
            <w:r w:rsidRPr="00CB746D">
              <w:rPr>
                <w:rFonts w:ascii="Times" w:eastAsia="Batang" w:hAnsi="Times" w:cs="Times New Roman"/>
                <w:sz w:val="20"/>
                <w:szCs w:val="20"/>
                <w:lang w:val="en-GB" w:eastAsia="x-none"/>
              </w:rPr>
              <w:t xml:space="preserve"> measurement shall be the Rx antenna connector of the UE. For frequency range 2, the reference point for T</w:t>
            </w:r>
            <w:r w:rsidRPr="00CB746D">
              <w:rPr>
                <w:rFonts w:ascii="Times" w:eastAsia="Batang" w:hAnsi="Times" w:cs="Times New Roman"/>
                <w:sz w:val="20"/>
                <w:szCs w:val="20"/>
                <w:vertAlign w:val="subscript"/>
                <w:lang w:val="en-GB" w:eastAsia="x-none"/>
              </w:rPr>
              <w:t>SL-RTOA</w:t>
            </w:r>
            <w:r w:rsidRPr="00CB746D">
              <w:rPr>
                <w:rFonts w:ascii="Times" w:eastAsia="Batang" w:hAnsi="Times" w:cs="Times New Roman"/>
                <w:sz w:val="20"/>
                <w:szCs w:val="20"/>
                <w:lang w:val="en-GB" w:eastAsia="x-none"/>
              </w:rPr>
              <w:t xml:space="preserve"> measurement shall be the Rx antenna of the UE </w:t>
            </w:r>
          </w:p>
          <w:p w14:paraId="15630633" w14:textId="77777777" w:rsidR="00BB236F" w:rsidRPr="00CB746D" w:rsidRDefault="00BB236F" w:rsidP="00BB236F">
            <w:pPr>
              <w:snapToGrid w:val="0"/>
              <w:rPr>
                <w:rFonts w:eastAsia="SimSun" w:cs="Times New Roman"/>
                <w:sz w:val="20"/>
                <w:szCs w:val="20"/>
                <w:lang w:eastAsia="en-US"/>
              </w:rPr>
            </w:pPr>
            <w:r w:rsidRPr="00CB746D">
              <w:rPr>
                <w:rFonts w:eastAsia="SimSun" w:cs="Times New Roman"/>
                <w:sz w:val="20"/>
                <w:szCs w:val="20"/>
                <w:lang w:eastAsia="en-US"/>
              </w:rPr>
              <w:t>Regarding the reference point of SL-RSTD, support the following.</w:t>
            </w:r>
          </w:p>
          <w:p w14:paraId="12F19E35" w14:textId="77777777" w:rsidR="00BB236F" w:rsidRPr="00CB746D" w:rsidRDefault="00BB236F" w:rsidP="00BB236F">
            <w:pPr>
              <w:numPr>
                <w:ilvl w:val="0"/>
                <w:numId w:val="36"/>
              </w:numPr>
              <w:overflowPunct w:val="0"/>
              <w:autoSpaceDE w:val="0"/>
              <w:autoSpaceDN w:val="0"/>
              <w:adjustRightInd w:val="0"/>
              <w:contextualSpacing/>
              <w:jc w:val="left"/>
              <w:textAlignment w:val="baseline"/>
              <w:rPr>
                <w:rFonts w:ascii="Times" w:eastAsia="Batang" w:hAnsi="Times" w:cs="Times New Roman"/>
                <w:sz w:val="20"/>
                <w:szCs w:val="20"/>
                <w:lang w:val="en-GB" w:eastAsia="x-none"/>
              </w:rPr>
            </w:pPr>
            <w:r w:rsidRPr="00CB746D">
              <w:rPr>
                <w:rFonts w:ascii="Times" w:eastAsia="Batang" w:hAnsi="Times" w:cs="Times New Roman"/>
                <w:sz w:val="20"/>
                <w:szCs w:val="20"/>
                <w:lang w:val="en-GB" w:eastAsia="x-none"/>
              </w:rPr>
              <w:t>For frequency range 1, the reference point for SL RSTD measurement shall be the Rx antenna connector of the UE. For frequency range 2, the reference point for SL RSTD measurement shall be the Rx antenna of the UE</w:t>
            </w:r>
          </w:p>
          <w:p w14:paraId="5A4F1C43" w14:textId="77777777" w:rsidR="00BB236F" w:rsidRPr="00CB746D" w:rsidRDefault="00BB236F" w:rsidP="00BB236F">
            <w:pPr>
              <w:rPr>
                <w:rFonts w:ascii="Times" w:eastAsia="Batang" w:hAnsi="Times" w:cs="Times New Roman"/>
                <w:sz w:val="20"/>
                <w:szCs w:val="20"/>
                <w:lang w:eastAsia="x-none"/>
              </w:rPr>
            </w:pPr>
          </w:p>
          <w:p w14:paraId="27FC1B58" w14:textId="77777777" w:rsidR="00BB236F" w:rsidRPr="00CB746D" w:rsidRDefault="00BB236F" w:rsidP="00BB236F">
            <w:pPr>
              <w:rPr>
                <w:rFonts w:ascii="Times" w:eastAsia="Batang" w:hAnsi="Times" w:cs="Times New Roman"/>
                <w:sz w:val="20"/>
                <w:szCs w:val="20"/>
                <w:lang w:eastAsia="x-none"/>
              </w:rPr>
            </w:pPr>
            <w:r w:rsidRPr="00CB746D">
              <w:rPr>
                <w:rFonts w:ascii="Times" w:eastAsia="Batang" w:hAnsi="Times" w:cs="Times New Roman"/>
                <w:sz w:val="20"/>
                <w:szCs w:val="20"/>
                <w:highlight w:val="green"/>
                <w:lang w:eastAsia="x-none"/>
              </w:rPr>
              <w:t>Agreement</w:t>
            </w:r>
          </w:p>
          <w:p w14:paraId="0DB1D31E" w14:textId="77777777" w:rsidR="00BB236F" w:rsidRPr="00CB746D" w:rsidRDefault="00BB236F" w:rsidP="00BB236F">
            <w:pPr>
              <w:rPr>
                <w:rFonts w:ascii="Times" w:eastAsia="Batang" w:hAnsi="Times" w:cs="Times New Roman"/>
                <w:sz w:val="20"/>
                <w:szCs w:val="20"/>
                <w:lang w:eastAsia="x-none"/>
              </w:rPr>
            </w:pPr>
            <w:r w:rsidRPr="00CB746D">
              <w:rPr>
                <w:rFonts w:ascii="Times" w:eastAsia="SimSun" w:hAnsi="Times" w:cs="Times New Roman"/>
                <w:sz w:val="20"/>
                <w:szCs w:val="20"/>
                <w:lang w:val="en-GB" w:eastAsia="zh-CN"/>
              </w:rPr>
              <w:t>For SL-PRS based Rx-Tx measurement, the same ARP is used for Rx and Tx for Rx-Tx time difference measurement.</w:t>
            </w:r>
          </w:p>
          <w:p w14:paraId="79FCD8B2" w14:textId="77777777" w:rsidR="00BB236F" w:rsidRPr="00CB746D" w:rsidRDefault="00BB236F" w:rsidP="00BB236F">
            <w:pPr>
              <w:rPr>
                <w:rFonts w:ascii="Times" w:eastAsia="Batang" w:hAnsi="Times" w:cs="Times New Roman"/>
                <w:sz w:val="20"/>
                <w:szCs w:val="20"/>
                <w:lang w:eastAsia="x-none"/>
              </w:rPr>
            </w:pPr>
          </w:p>
          <w:p w14:paraId="74122AB5" w14:textId="77777777" w:rsidR="00BB236F" w:rsidRPr="00CB746D" w:rsidRDefault="00BB236F" w:rsidP="00BB236F">
            <w:pPr>
              <w:rPr>
                <w:rFonts w:ascii="Times" w:eastAsia="Batang" w:hAnsi="Times" w:cs="Times New Roman"/>
                <w:sz w:val="20"/>
                <w:szCs w:val="20"/>
                <w:lang w:eastAsia="x-none"/>
              </w:rPr>
            </w:pPr>
            <w:r w:rsidRPr="00CB746D">
              <w:rPr>
                <w:rFonts w:ascii="Times" w:eastAsia="Batang" w:hAnsi="Times" w:cs="Times New Roman"/>
                <w:sz w:val="20"/>
                <w:szCs w:val="20"/>
                <w:highlight w:val="green"/>
                <w:lang w:eastAsia="x-none"/>
              </w:rPr>
              <w:t>Agreement</w:t>
            </w:r>
          </w:p>
          <w:p w14:paraId="77FD604E" w14:textId="77777777" w:rsidR="00BB236F" w:rsidRPr="00CB746D" w:rsidRDefault="00BB236F" w:rsidP="00BB236F">
            <w:pPr>
              <w:rPr>
                <w:rFonts w:ascii="Times" w:eastAsia="SimSun" w:hAnsi="Times" w:cs="Times New Roman"/>
                <w:sz w:val="20"/>
                <w:szCs w:val="20"/>
                <w:lang w:val="en-GB" w:eastAsia="zh-CN"/>
              </w:rPr>
            </w:pPr>
            <w:r w:rsidRPr="00CB746D">
              <w:rPr>
                <w:rFonts w:ascii="Times" w:eastAsia="SimSun" w:hAnsi="Times" w:cs="Times New Roman"/>
                <w:sz w:val="20"/>
                <w:szCs w:val="20"/>
                <w:lang w:val="en-GB" w:eastAsia="zh-CN"/>
              </w:rPr>
              <w:t>SL positioning measurements is applicable for RRC_CONNECTED and RRC_IDLE states.</w:t>
            </w:r>
          </w:p>
          <w:p w14:paraId="4E648898" w14:textId="77777777" w:rsidR="00BB236F" w:rsidRPr="00CB746D" w:rsidRDefault="00BB236F" w:rsidP="00BB236F">
            <w:pPr>
              <w:numPr>
                <w:ilvl w:val="0"/>
                <w:numId w:val="36"/>
              </w:numPr>
              <w:overflowPunct w:val="0"/>
              <w:autoSpaceDE w:val="0"/>
              <w:autoSpaceDN w:val="0"/>
              <w:adjustRightInd w:val="0"/>
              <w:contextualSpacing/>
              <w:jc w:val="left"/>
              <w:textAlignment w:val="baseline"/>
              <w:rPr>
                <w:rFonts w:ascii="Times" w:eastAsia="Batang" w:hAnsi="Times" w:cs="Times New Roman"/>
                <w:sz w:val="20"/>
                <w:szCs w:val="20"/>
                <w:lang w:val="en-GB" w:eastAsia="zh-CN"/>
              </w:rPr>
            </w:pPr>
            <w:r w:rsidRPr="00CB746D">
              <w:rPr>
                <w:rFonts w:ascii="Times" w:eastAsia="Batang" w:hAnsi="Times" w:cs="Times New Roman" w:hint="eastAsia"/>
                <w:sz w:val="20"/>
                <w:szCs w:val="20"/>
                <w:lang w:val="en-GB" w:eastAsia="zh-CN"/>
              </w:rPr>
              <w:t>N</w:t>
            </w:r>
            <w:r w:rsidRPr="00CB746D">
              <w:rPr>
                <w:rFonts w:ascii="Times" w:eastAsia="Batang" w:hAnsi="Times" w:cs="Times New Roman"/>
                <w:sz w:val="20"/>
                <w:szCs w:val="20"/>
                <w:lang w:val="en-GB" w:eastAsia="zh-CN"/>
              </w:rPr>
              <w:t>ote: if RRC_INACTIVE is supported for SL communication, then RRC_INACTIVE will be supported for SL positioning</w:t>
            </w:r>
          </w:p>
          <w:p w14:paraId="01D91D98" w14:textId="77777777" w:rsidR="00BB236F" w:rsidRPr="00CB746D" w:rsidRDefault="00BB236F" w:rsidP="00BB236F">
            <w:pPr>
              <w:rPr>
                <w:rFonts w:ascii="Times" w:eastAsia="Batang" w:hAnsi="Times" w:cs="Times New Roman"/>
                <w:sz w:val="20"/>
                <w:szCs w:val="24"/>
                <w:lang w:eastAsia="x-none"/>
              </w:rPr>
            </w:pPr>
          </w:p>
          <w:p w14:paraId="0150F2B1" w14:textId="77777777" w:rsidR="00BB236F" w:rsidRPr="00CB746D" w:rsidRDefault="00BB236F" w:rsidP="00BB236F">
            <w:pPr>
              <w:rPr>
                <w:rFonts w:ascii="Times" w:eastAsia="Batang" w:hAnsi="Times" w:cs="Times New Roman"/>
                <w:b/>
                <w:sz w:val="20"/>
                <w:szCs w:val="24"/>
                <w:lang w:eastAsia="x-none"/>
              </w:rPr>
            </w:pPr>
            <w:r w:rsidRPr="00CB746D">
              <w:rPr>
                <w:rFonts w:ascii="Times" w:eastAsia="Batang" w:hAnsi="Times" w:cs="Times New Roman"/>
                <w:b/>
                <w:sz w:val="20"/>
                <w:szCs w:val="24"/>
                <w:lang w:eastAsia="x-none"/>
              </w:rPr>
              <w:t>R1-2308362</w:t>
            </w:r>
            <w:r w:rsidRPr="00CB746D">
              <w:rPr>
                <w:rFonts w:ascii="Times" w:eastAsia="Batang" w:hAnsi="Times" w:cs="Times New Roman"/>
                <w:b/>
                <w:sz w:val="20"/>
                <w:szCs w:val="24"/>
                <w:lang w:eastAsia="x-none"/>
              </w:rPr>
              <w:tab/>
              <w:t>Summary #3 on Measurements and reporting for SL positioning</w:t>
            </w:r>
            <w:r w:rsidRPr="00CB746D">
              <w:rPr>
                <w:rFonts w:ascii="Times" w:eastAsia="Batang" w:hAnsi="Times" w:cs="Times New Roman"/>
                <w:b/>
                <w:sz w:val="20"/>
                <w:szCs w:val="24"/>
                <w:lang w:eastAsia="x-none"/>
              </w:rPr>
              <w:tab/>
              <w:t>Moderator (vivo)</w:t>
            </w:r>
          </w:p>
          <w:p w14:paraId="197B12B3" w14:textId="77777777" w:rsidR="00BB236F" w:rsidRPr="00CB746D" w:rsidRDefault="00BB236F" w:rsidP="00BB236F">
            <w:pPr>
              <w:rPr>
                <w:rFonts w:ascii="Times" w:eastAsia="Batang" w:hAnsi="Times" w:cs="Times New Roman"/>
                <w:sz w:val="20"/>
                <w:szCs w:val="24"/>
                <w:lang w:eastAsia="x-none"/>
              </w:rPr>
            </w:pPr>
          </w:p>
          <w:p w14:paraId="21890F73" w14:textId="77777777" w:rsidR="00BB236F" w:rsidRPr="00CB746D" w:rsidRDefault="00BB236F" w:rsidP="00BB236F">
            <w:pPr>
              <w:rPr>
                <w:rFonts w:ascii="Times" w:eastAsia="Batang" w:hAnsi="Times" w:cs="Times New Roman"/>
                <w:sz w:val="20"/>
                <w:szCs w:val="24"/>
                <w:lang w:eastAsia="x-none"/>
              </w:rPr>
            </w:pPr>
            <w:r w:rsidRPr="00CB746D">
              <w:rPr>
                <w:rFonts w:ascii="Times" w:eastAsia="Batang" w:hAnsi="Times" w:cs="Times New Roman"/>
                <w:sz w:val="20"/>
                <w:szCs w:val="24"/>
                <w:highlight w:val="green"/>
                <w:lang w:eastAsia="x-none"/>
              </w:rPr>
              <w:t>Agreement</w:t>
            </w:r>
          </w:p>
          <w:p w14:paraId="22227EDC" w14:textId="77777777" w:rsidR="00BB236F" w:rsidRPr="00CB746D" w:rsidRDefault="00BB236F" w:rsidP="00BB236F">
            <w:pPr>
              <w:rPr>
                <w:rFonts w:ascii="Times" w:eastAsia="Batang" w:hAnsi="Times" w:cs="Times New Roman"/>
                <w:sz w:val="20"/>
                <w:szCs w:val="16"/>
                <w:lang w:val="en-GB" w:eastAsia="en-US"/>
              </w:rPr>
            </w:pPr>
            <w:r w:rsidRPr="00CB746D">
              <w:rPr>
                <w:rFonts w:ascii="Times" w:eastAsia="Batang" w:hAnsi="Times" w:cs="Times New Roman"/>
                <w:sz w:val="20"/>
                <w:szCs w:val="16"/>
                <w:lang w:val="en-GB" w:eastAsia="en-US"/>
              </w:rPr>
              <w:t>Support to include the following in the exchanged synchronization information of anchor UEs between a UE and LMF or another UE:</w:t>
            </w:r>
          </w:p>
          <w:p w14:paraId="20697FF0" w14:textId="77777777" w:rsidR="00BB236F" w:rsidRPr="00CB746D" w:rsidRDefault="00BB236F" w:rsidP="00BB236F">
            <w:pPr>
              <w:numPr>
                <w:ilvl w:val="0"/>
                <w:numId w:val="36"/>
              </w:numPr>
              <w:overflowPunct w:val="0"/>
              <w:autoSpaceDE w:val="0"/>
              <w:autoSpaceDN w:val="0"/>
              <w:adjustRightInd w:val="0"/>
              <w:contextualSpacing/>
              <w:jc w:val="left"/>
              <w:textAlignment w:val="baseline"/>
              <w:rPr>
                <w:rFonts w:eastAsia="Times New Roman" w:cs="Times New Roman"/>
                <w:sz w:val="20"/>
                <w:szCs w:val="24"/>
                <w:lang w:val="en-GB" w:eastAsia="zh-CN"/>
              </w:rPr>
            </w:pPr>
            <w:r w:rsidRPr="00CB746D">
              <w:rPr>
                <w:rFonts w:eastAsia="Times New Roman" w:cs="Times New Roman"/>
                <w:sz w:val="20"/>
                <w:szCs w:val="24"/>
                <w:lang w:val="en-GB" w:eastAsia="zh-CN"/>
              </w:rPr>
              <w:lastRenderedPageBreak/>
              <w:t xml:space="preserve">The synchronization source type (GNSS, gNB/eNB, and UE) of anchor UEs, </w:t>
            </w:r>
          </w:p>
          <w:p w14:paraId="0A5DCEA4" w14:textId="77777777" w:rsidR="00BB236F" w:rsidRPr="00CB746D" w:rsidRDefault="00BB236F" w:rsidP="00BB236F">
            <w:pPr>
              <w:rPr>
                <w:rFonts w:ascii="Times" w:eastAsia="Batang" w:hAnsi="Times" w:cs="Times New Roman"/>
                <w:sz w:val="20"/>
                <w:szCs w:val="24"/>
                <w:lang w:val="en-GB" w:eastAsia="x-none"/>
              </w:rPr>
            </w:pPr>
          </w:p>
          <w:p w14:paraId="4BCD22BF" w14:textId="77777777" w:rsidR="00BB236F" w:rsidRPr="00CB746D" w:rsidRDefault="00BB236F" w:rsidP="00BB236F">
            <w:pPr>
              <w:rPr>
                <w:rFonts w:ascii="Times" w:eastAsia="Batang" w:hAnsi="Times" w:cs="Times New Roman"/>
                <w:b/>
                <w:sz w:val="20"/>
                <w:szCs w:val="24"/>
                <w:lang w:eastAsia="x-none"/>
              </w:rPr>
            </w:pPr>
            <w:r w:rsidRPr="00CB746D">
              <w:rPr>
                <w:rFonts w:ascii="Times" w:eastAsia="Batang" w:hAnsi="Times" w:cs="Times New Roman"/>
                <w:b/>
                <w:sz w:val="20"/>
                <w:szCs w:val="24"/>
                <w:lang w:eastAsia="x-none"/>
              </w:rPr>
              <w:t>R1-2308363</w:t>
            </w:r>
            <w:r w:rsidRPr="00CB746D">
              <w:rPr>
                <w:rFonts w:ascii="Times" w:eastAsia="Batang" w:hAnsi="Times" w:cs="Times New Roman"/>
                <w:b/>
                <w:sz w:val="20"/>
                <w:szCs w:val="24"/>
                <w:lang w:eastAsia="x-none"/>
              </w:rPr>
              <w:tab/>
              <w:t>Summary #4 on Measurements and reporting for SL positioning</w:t>
            </w:r>
            <w:r w:rsidRPr="00CB746D">
              <w:rPr>
                <w:rFonts w:ascii="Times" w:eastAsia="Batang" w:hAnsi="Times" w:cs="Times New Roman"/>
                <w:b/>
                <w:sz w:val="20"/>
                <w:szCs w:val="24"/>
                <w:lang w:eastAsia="x-none"/>
              </w:rPr>
              <w:tab/>
              <w:t>Moderator (vivo)</w:t>
            </w:r>
          </w:p>
          <w:p w14:paraId="17BAE9EF" w14:textId="77777777" w:rsidR="00BB236F" w:rsidRPr="00CB746D" w:rsidRDefault="00BB236F" w:rsidP="00BB236F">
            <w:pPr>
              <w:rPr>
                <w:rFonts w:ascii="Times" w:eastAsia="Batang" w:hAnsi="Times" w:cs="Times New Roman"/>
                <w:sz w:val="20"/>
                <w:szCs w:val="24"/>
                <w:lang w:eastAsia="x-none"/>
              </w:rPr>
            </w:pPr>
          </w:p>
          <w:p w14:paraId="78AD228E" w14:textId="77777777" w:rsidR="00BB236F" w:rsidRPr="00CB746D" w:rsidRDefault="00BB236F" w:rsidP="00BB236F">
            <w:pPr>
              <w:rPr>
                <w:rFonts w:ascii="Times" w:eastAsia="Batang" w:hAnsi="Times" w:cs="Times New Roman"/>
                <w:sz w:val="20"/>
                <w:szCs w:val="24"/>
                <w:lang w:eastAsia="x-none"/>
              </w:rPr>
            </w:pPr>
            <w:r w:rsidRPr="00CB746D">
              <w:rPr>
                <w:rFonts w:ascii="Times" w:eastAsia="Batang" w:hAnsi="Times" w:cs="Times New Roman"/>
                <w:sz w:val="20"/>
                <w:szCs w:val="24"/>
                <w:highlight w:val="green"/>
                <w:lang w:eastAsia="x-none"/>
              </w:rPr>
              <w:t>Agreement</w:t>
            </w:r>
          </w:p>
          <w:p w14:paraId="25138C49" w14:textId="77777777" w:rsidR="00BB236F" w:rsidRPr="00CB746D" w:rsidRDefault="00BB236F" w:rsidP="00BB236F">
            <w:pPr>
              <w:rPr>
                <w:rFonts w:ascii="Times" w:eastAsia="Batang" w:hAnsi="Times" w:cs="Times New Roman"/>
                <w:sz w:val="20"/>
                <w:szCs w:val="24"/>
                <w:lang w:eastAsia="x-none"/>
              </w:rPr>
            </w:pPr>
            <w:r w:rsidRPr="00CB746D">
              <w:rPr>
                <w:rFonts w:ascii="Times" w:eastAsia="Batang" w:hAnsi="Times" w:cs="Times New Roman"/>
                <w:sz w:val="20"/>
                <w:szCs w:val="24"/>
                <w:lang w:eastAsia="x-none"/>
              </w:rPr>
              <w:t>Support to include SL PRS resource ID in sidelink positioning measurement report.</w:t>
            </w:r>
          </w:p>
          <w:p w14:paraId="2EBCE020" w14:textId="64B31C2C" w:rsidR="002916BB" w:rsidRPr="0098754F" w:rsidRDefault="00BB236F" w:rsidP="00D92C55">
            <w:pPr>
              <w:snapToGrid w:val="0"/>
              <w:jc w:val="left"/>
              <w:rPr>
                <w:rFonts w:ascii="Times" w:eastAsia="Batang" w:hAnsi="Times"/>
                <w:lang w:eastAsia="x-none"/>
              </w:rPr>
            </w:pPr>
            <w:r w:rsidRPr="00CB746D">
              <w:rPr>
                <w:rFonts w:ascii="Times" w:eastAsia="Batang" w:hAnsi="Times" w:cs="Times New Roman"/>
                <w:sz w:val="20"/>
                <w:szCs w:val="24"/>
                <w:lang w:eastAsia="x-none"/>
              </w:rPr>
              <w:t>Note: RAN1 will not further discuss how LMF/UE could use reported resource ID.</w:t>
            </w:r>
          </w:p>
        </w:tc>
      </w:tr>
    </w:tbl>
    <w:p w14:paraId="5643ED36" w14:textId="58073D0F" w:rsidR="00393013" w:rsidRDefault="002103F3" w:rsidP="0093078A">
      <w:pPr>
        <w:spacing w:before="240"/>
      </w:pPr>
      <w:r>
        <w:lastRenderedPageBreak/>
        <w:t>In this contribution, we discus</w:t>
      </w:r>
      <w:r w:rsidR="000629A2">
        <w:t>s</w:t>
      </w:r>
      <w:r w:rsidR="005C5D88">
        <w:t xml:space="preserve"> the </w:t>
      </w:r>
      <w:r w:rsidR="00F142C5">
        <w:t>remaining issues</w:t>
      </w:r>
      <w:r w:rsidR="005C5D88">
        <w:t xml:space="preserve"> for measurement and reporting for SL positioning</w:t>
      </w:r>
      <w:r w:rsidR="00317ABB">
        <w:t xml:space="preserve">. </w:t>
      </w:r>
    </w:p>
    <w:p w14:paraId="3B785ADD" w14:textId="7FE17E00" w:rsidR="00CC4D78" w:rsidRDefault="00876470" w:rsidP="00C010D0">
      <w:pPr>
        <w:pStyle w:val="Heading1"/>
        <w:spacing w:after="0"/>
        <w:rPr>
          <w:szCs w:val="32"/>
        </w:rPr>
      </w:pPr>
      <w:r>
        <w:rPr>
          <w:szCs w:val="32"/>
        </w:rPr>
        <w:t>Discussion</w:t>
      </w:r>
    </w:p>
    <w:p w14:paraId="3EEA3BAD" w14:textId="7263CEFA" w:rsidR="00EB786D" w:rsidRDefault="00EB786D" w:rsidP="0098754F">
      <w:pPr>
        <w:pStyle w:val="Heading2"/>
      </w:pPr>
      <w:r w:rsidRPr="0098754F">
        <w:t>SL-PRS measurement</w:t>
      </w:r>
      <w:r w:rsidR="008807E3" w:rsidRPr="0098754F">
        <w:t>s</w:t>
      </w:r>
      <w:r w:rsidR="005A29B8">
        <w:t xml:space="preserve"> for SL positioning methods</w:t>
      </w:r>
    </w:p>
    <w:p w14:paraId="1EFC66A4" w14:textId="53E1E102" w:rsidR="00CD6AB2" w:rsidRDefault="00CD6AB2" w:rsidP="00CD6AB2">
      <w:pPr>
        <w:rPr>
          <w:lang w:val="en-GB" w:eastAsia="zh-CN"/>
        </w:rPr>
      </w:pPr>
      <w:r>
        <w:rPr>
          <w:lang w:val="en-GB" w:eastAsia="zh-CN"/>
        </w:rPr>
        <w:t>To support single side RTT and double side RTT, the following was agreed in the RAN1#114 meeting:</w:t>
      </w:r>
    </w:p>
    <w:p w14:paraId="072052E6" w14:textId="77777777" w:rsidR="00CD6AB2" w:rsidRPr="008D0FCD" w:rsidRDefault="00CD6AB2" w:rsidP="00CD6AB2">
      <w:pPr>
        <w:rPr>
          <w:lang w:eastAsia="x-none"/>
        </w:rPr>
      </w:pPr>
      <w:r w:rsidRPr="008D0FCD">
        <w:rPr>
          <w:highlight w:val="darkYellow"/>
          <w:lang w:eastAsia="x-none"/>
        </w:rPr>
        <w:t>Working assumption</w:t>
      </w:r>
    </w:p>
    <w:p w14:paraId="7E18EEBC" w14:textId="77777777" w:rsidR="00CD6AB2" w:rsidRPr="008D0FCD" w:rsidRDefault="00CD6AB2" w:rsidP="00CD6AB2">
      <w:pPr>
        <w:rPr>
          <w:szCs w:val="16"/>
        </w:rPr>
      </w:pPr>
      <w:r w:rsidRPr="008D0FCD">
        <w:rPr>
          <w:szCs w:val="16"/>
        </w:rPr>
        <w:t xml:space="preserve">Support to indicate to UE(s) with higher layer signaling to </w:t>
      </w:r>
      <w:r w:rsidRPr="008D0FCD">
        <w:rPr>
          <w:rFonts w:hint="eastAsia"/>
          <w:szCs w:val="16"/>
        </w:rPr>
        <w:t>report</w:t>
      </w:r>
      <w:r w:rsidRPr="008D0FCD">
        <w:rPr>
          <w:szCs w:val="16"/>
        </w:rPr>
        <w:t xml:space="preserve"> multiple</w:t>
      </w:r>
      <w:r w:rsidRPr="008D0FCD">
        <w:rPr>
          <w:rFonts w:hint="eastAsia"/>
          <w:szCs w:val="16"/>
        </w:rPr>
        <w:t xml:space="preserve"> Rx-Tx </w:t>
      </w:r>
      <w:r w:rsidRPr="008D0FCD">
        <w:rPr>
          <w:szCs w:val="16"/>
        </w:rPr>
        <w:t>measurements</w:t>
      </w:r>
      <w:r w:rsidRPr="008D0FCD">
        <w:rPr>
          <w:rFonts w:hint="eastAsia"/>
          <w:szCs w:val="16"/>
        </w:rPr>
        <w:t xml:space="preserve"> for </w:t>
      </w:r>
      <w:r w:rsidRPr="008D0FCD">
        <w:rPr>
          <w:szCs w:val="16"/>
        </w:rPr>
        <w:t>the same</w:t>
      </w:r>
      <w:r w:rsidRPr="008D0FCD">
        <w:rPr>
          <w:rFonts w:hint="eastAsia"/>
          <w:szCs w:val="16"/>
        </w:rPr>
        <w:t xml:space="preserve"> SL PRS</w:t>
      </w:r>
      <w:r w:rsidRPr="008D0FCD">
        <w:rPr>
          <w:szCs w:val="16"/>
        </w:rPr>
        <w:t xml:space="preserve"> transmission (resp. reception) and different SL PRS receptions (resp. transmissions) for the same pair of UE(s).</w:t>
      </w:r>
    </w:p>
    <w:p w14:paraId="1D8B9072" w14:textId="77777777" w:rsidR="00CD6AB2" w:rsidRPr="008D0FCD" w:rsidRDefault="00CD6AB2" w:rsidP="00CD6AB2">
      <w:pPr>
        <w:pStyle w:val="ListParagraph"/>
        <w:numPr>
          <w:ilvl w:val="0"/>
          <w:numId w:val="36"/>
        </w:numPr>
        <w:overflowPunct w:val="0"/>
        <w:autoSpaceDE w:val="0"/>
        <w:autoSpaceDN w:val="0"/>
        <w:adjustRightInd w:val="0"/>
        <w:contextualSpacing/>
        <w:jc w:val="left"/>
        <w:textAlignment w:val="baseline"/>
        <w:rPr>
          <w:rFonts w:eastAsia="DengXian"/>
          <w:lang w:eastAsia="zh-CN"/>
        </w:rPr>
      </w:pPr>
      <w:r w:rsidRPr="008D0FCD">
        <w:rPr>
          <w:rFonts w:eastAsia="DengXian" w:hint="eastAsia"/>
          <w:lang w:eastAsia="zh-CN"/>
        </w:rPr>
        <w:t>F</w:t>
      </w:r>
      <w:r w:rsidRPr="008D0FCD">
        <w:rPr>
          <w:rFonts w:eastAsia="DengXian"/>
          <w:lang w:eastAsia="zh-CN"/>
        </w:rPr>
        <w:t>FS: whether the different SL PRS receptions correspond to the same or different SL PRS resources</w:t>
      </w:r>
    </w:p>
    <w:p w14:paraId="0E31197E" w14:textId="77777777" w:rsidR="00CD6AB2" w:rsidRPr="008D0FCD" w:rsidRDefault="00CD6AB2" w:rsidP="00CD6AB2">
      <w:pPr>
        <w:pStyle w:val="ListParagraph"/>
        <w:numPr>
          <w:ilvl w:val="0"/>
          <w:numId w:val="36"/>
        </w:numPr>
        <w:overflowPunct w:val="0"/>
        <w:autoSpaceDE w:val="0"/>
        <w:autoSpaceDN w:val="0"/>
        <w:adjustRightInd w:val="0"/>
        <w:contextualSpacing/>
        <w:jc w:val="left"/>
        <w:textAlignment w:val="baseline"/>
        <w:rPr>
          <w:rFonts w:eastAsia="DengXian"/>
          <w:lang w:eastAsia="zh-CN"/>
        </w:rPr>
      </w:pPr>
      <w:r w:rsidRPr="008D0FCD">
        <w:rPr>
          <w:rFonts w:eastAsia="DengXian"/>
          <w:lang w:eastAsia="zh-CN"/>
        </w:rPr>
        <w:t xml:space="preserve">Note: reporting a single </w:t>
      </w:r>
      <w:r w:rsidRPr="008D0FCD">
        <w:rPr>
          <w:rFonts w:eastAsia="DengXian" w:hint="eastAsia"/>
          <w:lang w:eastAsia="zh-CN"/>
        </w:rPr>
        <w:t xml:space="preserve">Rx-Tx </w:t>
      </w:r>
      <w:r w:rsidRPr="008D0FCD">
        <w:rPr>
          <w:rFonts w:eastAsia="DengXian"/>
          <w:lang w:eastAsia="zh-CN"/>
        </w:rPr>
        <w:t>measurement is also supported</w:t>
      </w:r>
    </w:p>
    <w:p w14:paraId="27EDA197" w14:textId="77777777" w:rsidR="00CD6AB2" w:rsidRDefault="00CD6AB2" w:rsidP="00CD6AB2">
      <w:pPr>
        <w:rPr>
          <w:lang w:eastAsia="zh-CN"/>
        </w:rPr>
      </w:pPr>
    </w:p>
    <w:p w14:paraId="33C254E5" w14:textId="4AE8F0CE" w:rsidR="00CD6AB2" w:rsidRDefault="00CD6AB2" w:rsidP="00CD6AB2">
      <w:pPr>
        <w:rPr>
          <w:lang w:eastAsia="zh-CN"/>
        </w:rPr>
      </w:pPr>
      <w:r>
        <w:rPr>
          <w:lang w:eastAsia="zh-CN"/>
        </w:rPr>
        <w:t xml:space="preserve">Regarding the FFS, we are not sure why there should be a restriction to different SL PRS receptions corresponding to the same SL PRS resource. Thus, we propose </w:t>
      </w:r>
      <w:r w:rsidR="006A3E57">
        <w:rPr>
          <w:lang w:eastAsia="zh-CN"/>
        </w:rPr>
        <w:t>that different receptions may correspond to same or different SL PRS resources.</w:t>
      </w:r>
      <w:r w:rsidR="00645A01">
        <w:rPr>
          <w:lang w:eastAsia="zh-CN"/>
        </w:rPr>
        <w:t xml:space="preserve"> As a consequence, the working assumption is confirmed by removing the FFS part which implies that there is no limitation whether the measurements correspond to single or multiple SL PRS resources.</w:t>
      </w:r>
    </w:p>
    <w:p w14:paraId="1669B17F" w14:textId="65A5C1D3" w:rsidR="006A3E57" w:rsidRPr="008506DA" w:rsidRDefault="006A3E57" w:rsidP="008506DA">
      <w:pPr>
        <w:overflowPunct w:val="0"/>
        <w:autoSpaceDE w:val="0"/>
        <w:autoSpaceDN w:val="0"/>
        <w:adjustRightInd w:val="0"/>
        <w:contextualSpacing/>
        <w:jc w:val="left"/>
        <w:textAlignment w:val="baseline"/>
        <w:rPr>
          <w:rFonts w:eastAsia="DengXian"/>
          <w:b/>
          <w:bCs/>
          <w:lang w:eastAsia="zh-CN"/>
        </w:rPr>
      </w:pPr>
      <w:r w:rsidRPr="008506DA">
        <w:rPr>
          <w:b/>
          <w:bCs/>
          <w:lang w:eastAsia="zh-CN"/>
        </w:rPr>
        <w:t>Proposal</w:t>
      </w:r>
      <w:r>
        <w:rPr>
          <w:b/>
          <w:bCs/>
          <w:lang w:eastAsia="zh-CN"/>
        </w:rPr>
        <w:t xml:space="preserve"> 1</w:t>
      </w:r>
      <w:r w:rsidRPr="008506DA">
        <w:rPr>
          <w:b/>
          <w:bCs/>
          <w:lang w:eastAsia="zh-CN"/>
        </w:rPr>
        <w:t xml:space="preserve">: Regarding the FFS in the </w:t>
      </w:r>
      <w:r w:rsidR="008A1999">
        <w:rPr>
          <w:b/>
          <w:bCs/>
          <w:lang w:eastAsia="zh-CN"/>
        </w:rPr>
        <w:t>R1#114</w:t>
      </w:r>
      <w:r w:rsidRPr="008506DA">
        <w:rPr>
          <w:b/>
          <w:bCs/>
          <w:lang w:eastAsia="zh-CN"/>
        </w:rPr>
        <w:t xml:space="preserve"> agreement</w:t>
      </w:r>
      <w:r w:rsidR="008A1999">
        <w:rPr>
          <w:b/>
          <w:bCs/>
          <w:lang w:eastAsia="zh-CN"/>
        </w:rPr>
        <w:t xml:space="preserve"> to report multiple Rx-Tx measurements for double sided RTT</w:t>
      </w:r>
      <w:r w:rsidRPr="008506DA">
        <w:rPr>
          <w:b/>
          <w:bCs/>
          <w:lang w:eastAsia="zh-CN"/>
        </w:rPr>
        <w:t xml:space="preserve">, </w:t>
      </w:r>
      <w:r w:rsidRPr="008506DA">
        <w:rPr>
          <w:rFonts w:eastAsia="DengXian"/>
          <w:b/>
          <w:bCs/>
          <w:lang w:eastAsia="zh-CN"/>
        </w:rPr>
        <w:t>the different SL PRS receptions may correspond to the same or different SL PRS resources.</w:t>
      </w:r>
      <w:r w:rsidR="00645A01">
        <w:rPr>
          <w:rFonts w:eastAsia="DengXian"/>
          <w:b/>
          <w:bCs/>
          <w:lang w:eastAsia="zh-CN"/>
        </w:rPr>
        <w:t xml:space="preserve"> And the working assumption from R1#114 is confirmed as in the following: </w:t>
      </w:r>
      <w:r w:rsidR="00645A01" w:rsidRPr="00645A01">
        <w:rPr>
          <w:rFonts w:eastAsia="DengXian"/>
          <w:b/>
          <w:bCs/>
          <w:lang w:eastAsia="zh-CN"/>
        </w:rPr>
        <w:t>“</w:t>
      </w:r>
      <w:r w:rsidR="00645A01" w:rsidRPr="008506DA">
        <w:rPr>
          <w:b/>
          <w:bCs/>
          <w:szCs w:val="16"/>
        </w:rPr>
        <w:t>Support to indicate to UE(s) with higher layer signaling to report multiple Rx-Tx measurements for the same SL PRS transmission (resp. reception) and different SL PRS receptions (resp. transmissions) for the same pair of UE(s).</w:t>
      </w:r>
      <w:r w:rsidR="00645A01" w:rsidRPr="00645A01">
        <w:rPr>
          <w:rFonts w:eastAsia="DengXian"/>
          <w:b/>
          <w:bCs/>
          <w:lang w:eastAsia="zh-CN"/>
        </w:rPr>
        <w:t>”</w:t>
      </w:r>
    </w:p>
    <w:p w14:paraId="5E800982" w14:textId="6FCB1559" w:rsidR="006A3E57" w:rsidRPr="00E34349" w:rsidRDefault="006A3E57" w:rsidP="008506DA"/>
    <w:p w14:paraId="1CA0DFAE" w14:textId="5B9E5C5A" w:rsidR="00885F87" w:rsidRPr="005D4C93" w:rsidRDefault="00885F87" w:rsidP="00885F87">
      <w:pPr>
        <w:pStyle w:val="Heading2"/>
      </w:pPr>
      <w:bookmarkStart w:id="1" w:name="_Hlk142056071"/>
      <w:r>
        <w:t xml:space="preserve">Synchronization error mitigation for </w:t>
      </w:r>
      <w:r w:rsidRPr="00EC59D7">
        <w:t>SL-PRS measurements</w:t>
      </w:r>
      <w:r>
        <w:t xml:space="preserve"> </w:t>
      </w:r>
    </w:p>
    <w:p w14:paraId="072B8802" w14:textId="2D1C4072" w:rsidR="007962F8" w:rsidRDefault="00161DC6" w:rsidP="007962F8">
      <w:pPr>
        <w:rPr>
          <w:szCs w:val="21"/>
          <w:lang w:val="en-GB" w:eastAsia="zh-CN"/>
        </w:rPr>
      </w:pPr>
      <w:r>
        <w:rPr>
          <w:szCs w:val="21"/>
          <w:lang w:val="en-GB" w:eastAsia="zh-CN"/>
        </w:rPr>
        <w:t>For</w:t>
      </w:r>
      <w:r w:rsidR="003339EE">
        <w:rPr>
          <w:szCs w:val="21"/>
          <w:lang w:val="en-GB" w:eastAsia="zh-CN"/>
        </w:rPr>
        <w:t xml:space="preserve"> SL-TDOA</w:t>
      </w:r>
      <w:r>
        <w:rPr>
          <w:szCs w:val="21"/>
          <w:lang w:val="en-GB" w:eastAsia="zh-CN"/>
        </w:rPr>
        <w:t xml:space="preserve">-based </w:t>
      </w:r>
      <w:r w:rsidR="00015C21">
        <w:rPr>
          <w:szCs w:val="21"/>
          <w:lang w:val="en-GB" w:eastAsia="zh-CN"/>
        </w:rPr>
        <w:t xml:space="preserve">SL </w:t>
      </w:r>
      <w:r w:rsidR="003339EE">
        <w:rPr>
          <w:szCs w:val="21"/>
          <w:lang w:val="en-GB" w:eastAsia="zh-CN"/>
        </w:rPr>
        <w:t>positioning methods,</w:t>
      </w:r>
      <w:r w:rsidR="00931202">
        <w:rPr>
          <w:szCs w:val="21"/>
          <w:lang w:val="en-GB" w:eastAsia="zh-CN"/>
        </w:rPr>
        <w:t xml:space="preserve"> </w:t>
      </w:r>
      <w:r w:rsidR="009410BE">
        <w:rPr>
          <w:szCs w:val="21"/>
          <w:lang w:val="en-GB" w:eastAsia="zh-CN"/>
        </w:rPr>
        <w:t xml:space="preserve">the RSTD or TDOA </w:t>
      </w:r>
      <w:r w:rsidR="00931202">
        <w:rPr>
          <w:szCs w:val="21"/>
          <w:lang w:val="en-GB" w:eastAsia="zh-CN"/>
        </w:rPr>
        <w:t xml:space="preserve">measurement accuracy can be </w:t>
      </w:r>
      <w:r w:rsidR="009410BE">
        <w:rPr>
          <w:szCs w:val="21"/>
          <w:lang w:val="en-GB" w:eastAsia="zh-CN"/>
        </w:rPr>
        <w:t>degraded</w:t>
      </w:r>
      <w:r w:rsidR="00931202">
        <w:rPr>
          <w:szCs w:val="21"/>
          <w:lang w:val="en-GB" w:eastAsia="zh-CN"/>
        </w:rPr>
        <w:t xml:space="preserve"> </w:t>
      </w:r>
      <w:r w:rsidR="009410BE">
        <w:rPr>
          <w:szCs w:val="21"/>
          <w:lang w:val="en-GB" w:eastAsia="zh-CN"/>
        </w:rPr>
        <w:t>if</w:t>
      </w:r>
      <w:r w:rsidR="00931202">
        <w:rPr>
          <w:szCs w:val="21"/>
          <w:lang w:val="en-GB" w:eastAsia="zh-CN"/>
        </w:rPr>
        <w:t xml:space="preserve"> </w:t>
      </w:r>
      <w:r w:rsidR="00D06089">
        <w:rPr>
          <w:szCs w:val="21"/>
          <w:lang w:val="en-GB" w:eastAsia="zh-CN"/>
        </w:rPr>
        <w:t xml:space="preserve">there is </w:t>
      </w:r>
      <w:r w:rsidR="00C871B7">
        <w:rPr>
          <w:szCs w:val="21"/>
          <w:lang w:val="en-GB" w:eastAsia="zh-CN"/>
        </w:rPr>
        <w:t xml:space="preserve">a </w:t>
      </w:r>
      <w:r w:rsidR="00D06089">
        <w:rPr>
          <w:szCs w:val="21"/>
          <w:lang w:val="en-GB" w:eastAsia="zh-CN"/>
        </w:rPr>
        <w:t>synchronization error between Anchor UEs</w:t>
      </w:r>
      <w:r w:rsidR="00931202">
        <w:rPr>
          <w:szCs w:val="21"/>
          <w:lang w:val="en-GB" w:eastAsia="zh-CN"/>
        </w:rPr>
        <w:t>.</w:t>
      </w:r>
      <w:r w:rsidR="00926A4B">
        <w:rPr>
          <w:szCs w:val="21"/>
          <w:lang w:val="en-GB" w:eastAsia="zh-CN"/>
        </w:rPr>
        <w:t xml:space="preserve"> To mitigate the impact of synchronization errors between anchor UEs, the following agreements were made in RAN1#114:</w:t>
      </w:r>
      <w:r w:rsidR="008C25AC" w:rsidRPr="00B15D3C">
        <w:rPr>
          <w:b/>
          <w:bCs/>
          <w:lang w:val="en-GB" w:eastAsia="zh-CN"/>
        </w:rPr>
        <w:t xml:space="preserve"> </w:t>
      </w:r>
    </w:p>
    <w:tbl>
      <w:tblPr>
        <w:tblStyle w:val="TableGrid"/>
        <w:tblW w:w="0" w:type="auto"/>
        <w:tblLook w:val="04A0" w:firstRow="1" w:lastRow="0" w:firstColumn="1" w:lastColumn="0" w:noHBand="0" w:noVBand="1"/>
      </w:tblPr>
      <w:tblGrid>
        <w:gridCol w:w="9350"/>
      </w:tblGrid>
      <w:tr w:rsidR="00240417" w14:paraId="3260B055" w14:textId="77777777" w:rsidTr="00EC59D7">
        <w:tc>
          <w:tcPr>
            <w:tcW w:w="9350" w:type="dxa"/>
          </w:tcPr>
          <w:p w14:paraId="585D25B5" w14:textId="77777777" w:rsidR="00926A4B" w:rsidRPr="00CB746D" w:rsidRDefault="00926A4B" w:rsidP="00926A4B">
            <w:pPr>
              <w:rPr>
                <w:rFonts w:eastAsia="Batang" w:cs="Times New Roman"/>
                <w:sz w:val="20"/>
                <w:szCs w:val="24"/>
                <w:lang w:eastAsia="x-none"/>
              </w:rPr>
            </w:pPr>
            <w:r w:rsidRPr="00CB746D">
              <w:rPr>
                <w:rFonts w:eastAsia="Batang" w:cs="Times New Roman"/>
                <w:sz w:val="20"/>
                <w:szCs w:val="24"/>
                <w:highlight w:val="green"/>
                <w:lang w:eastAsia="x-none"/>
              </w:rPr>
              <w:t>Agreement</w:t>
            </w:r>
          </w:p>
          <w:p w14:paraId="087C851F" w14:textId="77777777" w:rsidR="00926A4B" w:rsidRPr="00CB746D" w:rsidRDefault="00926A4B" w:rsidP="00926A4B">
            <w:pPr>
              <w:rPr>
                <w:rFonts w:ascii="Times" w:eastAsia="Batang" w:hAnsi="Times" w:cs="Times New Roman"/>
                <w:sz w:val="20"/>
                <w:szCs w:val="16"/>
                <w:lang w:val="en-GB" w:eastAsia="en-US"/>
              </w:rPr>
            </w:pPr>
            <w:r w:rsidRPr="00CB746D">
              <w:rPr>
                <w:rFonts w:ascii="Times" w:eastAsia="Batang" w:hAnsi="Times" w:cs="Times New Roman"/>
                <w:sz w:val="20"/>
                <w:szCs w:val="16"/>
                <w:lang w:val="en-GB" w:eastAsia="en-US"/>
              </w:rPr>
              <w:t>To mitigate the impact of synchronization errors between anchor UEs for SL-PRS based measurement, the exchanged synchronization information of anchor UEs between a UE and LMF or another UE includes the following:</w:t>
            </w:r>
          </w:p>
          <w:p w14:paraId="2C0BAD1C" w14:textId="77777777" w:rsidR="00926A4B" w:rsidRPr="00CB746D" w:rsidRDefault="00926A4B" w:rsidP="00926A4B">
            <w:pPr>
              <w:numPr>
                <w:ilvl w:val="0"/>
                <w:numId w:val="36"/>
              </w:numPr>
              <w:overflowPunct w:val="0"/>
              <w:autoSpaceDE w:val="0"/>
              <w:autoSpaceDN w:val="0"/>
              <w:adjustRightInd w:val="0"/>
              <w:contextualSpacing/>
              <w:jc w:val="left"/>
              <w:textAlignment w:val="baseline"/>
              <w:rPr>
                <w:rFonts w:eastAsia="Times New Roman" w:cs="Times New Roman"/>
                <w:sz w:val="20"/>
                <w:szCs w:val="24"/>
                <w:lang w:val="en-GB" w:eastAsia="zh-CN"/>
              </w:rPr>
            </w:pPr>
            <w:r w:rsidRPr="00CB746D">
              <w:rPr>
                <w:rFonts w:eastAsia="Times New Roman" w:cs="Times New Roman"/>
                <w:sz w:val="20"/>
                <w:szCs w:val="24"/>
                <w:lang w:val="en-GB" w:eastAsia="zh-CN"/>
              </w:rPr>
              <w:lastRenderedPageBreak/>
              <w:t xml:space="preserve">[The synchronization source type (GNSS, gNB/eNB, and UE) of anchor UEs, </w:t>
            </w:r>
          </w:p>
          <w:p w14:paraId="56FCE383" w14:textId="77777777" w:rsidR="00926A4B" w:rsidRPr="00CB746D" w:rsidRDefault="00926A4B" w:rsidP="00926A4B">
            <w:pPr>
              <w:numPr>
                <w:ilvl w:val="1"/>
                <w:numId w:val="36"/>
              </w:numPr>
              <w:overflowPunct w:val="0"/>
              <w:autoSpaceDE w:val="0"/>
              <w:autoSpaceDN w:val="0"/>
              <w:adjustRightInd w:val="0"/>
              <w:contextualSpacing/>
              <w:jc w:val="left"/>
              <w:textAlignment w:val="baseline"/>
              <w:rPr>
                <w:rFonts w:eastAsia="Times New Roman" w:cs="Times New Roman"/>
                <w:sz w:val="20"/>
                <w:szCs w:val="24"/>
                <w:lang w:val="en-GB" w:eastAsia="zh-CN"/>
              </w:rPr>
            </w:pPr>
            <w:r w:rsidRPr="00CB746D">
              <w:rPr>
                <w:rFonts w:eastAsia="Times New Roman" w:cs="Times New Roman"/>
                <w:sz w:val="20"/>
                <w:szCs w:val="24"/>
                <w:lang w:val="en-GB"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3EB0F859" w14:textId="77777777" w:rsidR="00926A4B" w:rsidRPr="00CB746D" w:rsidRDefault="00926A4B" w:rsidP="00926A4B">
            <w:pPr>
              <w:numPr>
                <w:ilvl w:val="1"/>
                <w:numId w:val="36"/>
              </w:numPr>
              <w:overflowPunct w:val="0"/>
              <w:autoSpaceDE w:val="0"/>
              <w:autoSpaceDN w:val="0"/>
              <w:adjustRightInd w:val="0"/>
              <w:contextualSpacing/>
              <w:jc w:val="left"/>
              <w:textAlignment w:val="baseline"/>
              <w:rPr>
                <w:rFonts w:eastAsia="Times New Roman" w:cs="Times New Roman"/>
                <w:sz w:val="20"/>
                <w:szCs w:val="24"/>
                <w:lang w:val="en-GB" w:eastAsia="zh-CN"/>
              </w:rPr>
            </w:pPr>
            <w:r w:rsidRPr="00CB746D">
              <w:rPr>
                <w:rFonts w:eastAsia="Times New Roman" w:cs="Times New Roman"/>
                <w:sz w:val="20"/>
                <w:szCs w:val="24"/>
                <w:lang w:val="en-GB" w:eastAsia="zh-CN"/>
              </w:rPr>
              <w:t>If the synchronization source of an anchor UE is gNB, the anchor UE can further provide cell identity information]</w:t>
            </w:r>
          </w:p>
          <w:p w14:paraId="26344D6B" w14:textId="77777777" w:rsidR="00926A4B" w:rsidRPr="00CB746D" w:rsidRDefault="00926A4B" w:rsidP="00926A4B">
            <w:pPr>
              <w:numPr>
                <w:ilvl w:val="0"/>
                <w:numId w:val="36"/>
              </w:numPr>
              <w:overflowPunct w:val="0"/>
              <w:autoSpaceDE w:val="0"/>
              <w:autoSpaceDN w:val="0"/>
              <w:adjustRightInd w:val="0"/>
              <w:contextualSpacing/>
              <w:jc w:val="left"/>
              <w:textAlignment w:val="baseline"/>
              <w:rPr>
                <w:rFonts w:eastAsia="Times New Roman" w:cs="Times New Roman"/>
                <w:sz w:val="20"/>
                <w:szCs w:val="24"/>
                <w:lang w:val="en-GB" w:eastAsia="zh-CN"/>
              </w:rPr>
            </w:pPr>
            <w:r w:rsidRPr="00CB746D">
              <w:rPr>
                <w:rFonts w:eastAsia="Times New Roman" w:cs="Times New Roman"/>
                <w:sz w:val="20"/>
                <w:szCs w:val="24"/>
                <w:lang w:val="en-GB" w:eastAsia="zh-CN"/>
              </w:rPr>
              <w:t>[Synchronization quality/accuracy information]</w:t>
            </w:r>
          </w:p>
          <w:p w14:paraId="3F8AC89B" w14:textId="77777777" w:rsidR="00926A4B" w:rsidRPr="00CB746D" w:rsidRDefault="00926A4B" w:rsidP="00926A4B">
            <w:pPr>
              <w:numPr>
                <w:ilvl w:val="0"/>
                <w:numId w:val="36"/>
              </w:numPr>
              <w:overflowPunct w:val="0"/>
              <w:autoSpaceDE w:val="0"/>
              <w:autoSpaceDN w:val="0"/>
              <w:adjustRightInd w:val="0"/>
              <w:contextualSpacing/>
              <w:jc w:val="left"/>
              <w:textAlignment w:val="baseline"/>
              <w:rPr>
                <w:rFonts w:eastAsia="Times New Roman" w:cs="Times New Roman"/>
                <w:sz w:val="20"/>
                <w:szCs w:val="24"/>
                <w:lang w:val="en-GB" w:eastAsia="zh-CN"/>
              </w:rPr>
            </w:pPr>
            <w:r w:rsidRPr="00CB746D">
              <w:rPr>
                <w:rFonts w:eastAsia="Times New Roman" w:cs="Times New Roman"/>
                <w:sz w:val="20"/>
                <w:szCs w:val="24"/>
                <w:lang w:val="en-GB" w:eastAsia="zh-CN"/>
              </w:rPr>
              <w:t xml:space="preserve">The RTD between anchor UEs </w:t>
            </w:r>
          </w:p>
          <w:p w14:paraId="15622BB1" w14:textId="77777777" w:rsidR="00926A4B" w:rsidRDefault="00926A4B" w:rsidP="00926A4B">
            <w:pPr>
              <w:rPr>
                <w:rFonts w:ascii="Times" w:eastAsia="Batang" w:hAnsi="Times" w:cs="Times New Roman"/>
                <w:sz w:val="20"/>
                <w:szCs w:val="24"/>
                <w:highlight w:val="green"/>
                <w:lang w:eastAsia="x-none"/>
              </w:rPr>
            </w:pPr>
          </w:p>
          <w:p w14:paraId="43B4F7CA" w14:textId="1EE369E5" w:rsidR="00926A4B" w:rsidRPr="00CB746D" w:rsidRDefault="00926A4B" w:rsidP="00926A4B">
            <w:pPr>
              <w:rPr>
                <w:rFonts w:ascii="Times" w:eastAsia="Batang" w:hAnsi="Times" w:cs="Times New Roman"/>
                <w:sz w:val="20"/>
                <w:szCs w:val="24"/>
                <w:lang w:eastAsia="x-none"/>
              </w:rPr>
            </w:pPr>
            <w:r w:rsidRPr="00CB746D">
              <w:rPr>
                <w:rFonts w:ascii="Times" w:eastAsia="Batang" w:hAnsi="Times" w:cs="Times New Roman"/>
                <w:sz w:val="20"/>
                <w:szCs w:val="24"/>
                <w:highlight w:val="green"/>
                <w:lang w:eastAsia="x-none"/>
              </w:rPr>
              <w:t>Agreement</w:t>
            </w:r>
          </w:p>
          <w:p w14:paraId="1092CED6" w14:textId="77777777" w:rsidR="00926A4B" w:rsidRPr="00CB746D" w:rsidRDefault="00926A4B" w:rsidP="00926A4B">
            <w:pPr>
              <w:rPr>
                <w:rFonts w:ascii="Times" w:eastAsia="Batang" w:hAnsi="Times" w:cs="Times New Roman"/>
                <w:sz w:val="20"/>
                <w:szCs w:val="16"/>
                <w:lang w:val="en-GB" w:eastAsia="en-US"/>
              </w:rPr>
            </w:pPr>
            <w:r w:rsidRPr="00CB746D">
              <w:rPr>
                <w:rFonts w:ascii="Times" w:eastAsia="Batang" w:hAnsi="Times" w:cs="Times New Roman"/>
                <w:sz w:val="20"/>
                <w:szCs w:val="16"/>
                <w:lang w:val="en-GB" w:eastAsia="en-US"/>
              </w:rPr>
              <w:t>Support to include the following in the exchanged synchronization information of anchor UEs between a UE and LMF or another UE:</w:t>
            </w:r>
          </w:p>
          <w:p w14:paraId="6B15A209" w14:textId="77777777" w:rsidR="00926A4B" w:rsidRPr="00CB746D" w:rsidRDefault="00926A4B" w:rsidP="00926A4B">
            <w:pPr>
              <w:numPr>
                <w:ilvl w:val="0"/>
                <w:numId w:val="36"/>
              </w:numPr>
              <w:overflowPunct w:val="0"/>
              <w:autoSpaceDE w:val="0"/>
              <w:autoSpaceDN w:val="0"/>
              <w:adjustRightInd w:val="0"/>
              <w:contextualSpacing/>
              <w:jc w:val="left"/>
              <w:textAlignment w:val="baseline"/>
              <w:rPr>
                <w:rFonts w:eastAsia="Times New Roman" w:cs="Times New Roman"/>
                <w:sz w:val="20"/>
                <w:szCs w:val="24"/>
                <w:lang w:val="en-GB" w:eastAsia="zh-CN"/>
              </w:rPr>
            </w:pPr>
            <w:r w:rsidRPr="00CB746D">
              <w:rPr>
                <w:rFonts w:eastAsia="Times New Roman" w:cs="Times New Roman"/>
                <w:sz w:val="20"/>
                <w:szCs w:val="24"/>
                <w:lang w:val="en-GB" w:eastAsia="zh-CN"/>
              </w:rPr>
              <w:t xml:space="preserve">The synchronization source type (GNSS, gNB/eNB, and UE) of anchor UEs, </w:t>
            </w:r>
          </w:p>
          <w:p w14:paraId="71C875EB" w14:textId="7A95800E" w:rsidR="00240417" w:rsidRPr="0098754F" w:rsidRDefault="00240417" w:rsidP="008506DA">
            <w:pPr>
              <w:snapToGrid w:val="0"/>
              <w:jc w:val="left"/>
              <w:rPr>
                <w:rFonts w:ascii="Times" w:eastAsia="DengXian" w:hAnsi="Times"/>
                <w:lang w:eastAsia="en-US"/>
              </w:rPr>
            </w:pPr>
          </w:p>
        </w:tc>
      </w:tr>
    </w:tbl>
    <w:p w14:paraId="7A17B8F2" w14:textId="20D0B0DA" w:rsidR="007962F8" w:rsidRDefault="00F2233B" w:rsidP="007962F8">
      <w:pPr>
        <w:spacing w:before="120"/>
        <w:rPr>
          <w:szCs w:val="21"/>
          <w:lang w:val="en-GB" w:eastAsia="zh-CN"/>
        </w:rPr>
      </w:pPr>
      <w:r>
        <w:rPr>
          <w:szCs w:val="21"/>
          <w:lang w:val="en-GB" w:eastAsia="zh-CN"/>
        </w:rPr>
        <w:lastRenderedPageBreak/>
        <w:t>We think the exchange</w:t>
      </w:r>
      <w:r w:rsidR="004920B9">
        <w:rPr>
          <w:szCs w:val="21"/>
          <w:lang w:val="en-GB" w:eastAsia="zh-CN"/>
        </w:rPr>
        <w:t>d</w:t>
      </w:r>
      <w:r>
        <w:rPr>
          <w:szCs w:val="21"/>
          <w:lang w:val="en-GB" w:eastAsia="zh-CN"/>
        </w:rPr>
        <w:t xml:space="preserve"> information can </w:t>
      </w:r>
      <w:r w:rsidR="00C91196">
        <w:rPr>
          <w:szCs w:val="21"/>
          <w:lang w:val="en-GB" w:eastAsia="zh-CN"/>
        </w:rPr>
        <w:t xml:space="preserve">additionally </w:t>
      </w:r>
      <w:r>
        <w:rPr>
          <w:szCs w:val="21"/>
          <w:lang w:val="en-GB" w:eastAsia="zh-CN"/>
        </w:rPr>
        <w:t xml:space="preserve">include </w:t>
      </w:r>
      <w:r w:rsidR="00C91196">
        <w:rPr>
          <w:szCs w:val="21"/>
          <w:lang w:val="en-GB" w:eastAsia="zh-CN"/>
        </w:rPr>
        <w:t xml:space="preserve">sync accuracy or </w:t>
      </w:r>
      <w:r w:rsidR="00986F65" w:rsidRPr="00986F65">
        <w:rPr>
          <w:szCs w:val="21"/>
          <w:lang w:val="en-GB" w:eastAsia="zh-CN"/>
        </w:rPr>
        <w:t>synchronization quality information</w:t>
      </w:r>
      <w:r w:rsidR="009632FD">
        <w:rPr>
          <w:szCs w:val="21"/>
          <w:lang w:val="en-GB" w:eastAsia="zh-CN"/>
        </w:rPr>
        <w:t>.</w:t>
      </w:r>
      <w:r w:rsidR="007962F8">
        <w:rPr>
          <w:szCs w:val="21"/>
          <w:lang w:val="en-GB" w:eastAsia="zh-CN"/>
        </w:rPr>
        <w:t xml:space="preserve"> </w:t>
      </w:r>
      <w:r w:rsidR="00EE7A79">
        <w:rPr>
          <w:szCs w:val="21"/>
          <w:lang w:val="en-GB" w:eastAsia="zh-CN"/>
        </w:rPr>
        <w:t>The</w:t>
      </w:r>
      <w:r w:rsidR="00F16136">
        <w:rPr>
          <w:szCs w:val="21"/>
          <w:lang w:val="en-GB" w:eastAsia="zh-CN"/>
        </w:rPr>
        <w:t xml:space="preserve"> information can be </w:t>
      </w:r>
      <w:r w:rsidR="00C91196">
        <w:rPr>
          <w:szCs w:val="21"/>
          <w:lang w:val="en-GB" w:eastAsia="zh-CN"/>
        </w:rPr>
        <w:t xml:space="preserve">very useful for location determination. Based upon this information, different weights may be </w:t>
      </w:r>
      <w:r w:rsidR="00F16136">
        <w:rPr>
          <w:szCs w:val="21"/>
          <w:lang w:val="en-GB" w:eastAsia="zh-CN"/>
        </w:rPr>
        <w:t xml:space="preserve">applied to </w:t>
      </w:r>
      <w:r w:rsidR="00C91196">
        <w:rPr>
          <w:szCs w:val="21"/>
          <w:lang w:val="en-GB" w:eastAsia="zh-CN"/>
        </w:rPr>
        <w:t xml:space="preserve">the measurements of different anchors or to </w:t>
      </w:r>
      <w:r w:rsidR="00F161C8">
        <w:rPr>
          <w:szCs w:val="21"/>
          <w:lang w:val="en-GB" w:eastAsia="zh-CN"/>
        </w:rPr>
        <w:t>adjust the measurement results</w:t>
      </w:r>
      <w:r w:rsidR="00C91196">
        <w:rPr>
          <w:szCs w:val="21"/>
          <w:lang w:val="en-GB" w:eastAsia="zh-CN"/>
        </w:rPr>
        <w:t xml:space="preserve"> in the location determination.</w:t>
      </w:r>
    </w:p>
    <w:p w14:paraId="456F7370" w14:textId="3A6E5DF9" w:rsidR="003C4382" w:rsidRPr="000E304E" w:rsidRDefault="00E6522B" w:rsidP="003C4382">
      <w:pPr>
        <w:spacing w:before="240"/>
        <w:rPr>
          <w:b/>
          <w:bCs/>
          <w:lang w:val="en-CA" w:eastAsia="zh-CN"/>
        </w:rPr>
      </w:pPr>
      <w:r w:rsidRPr="000E304E">
        <w:rPr>
          <w:b/>
          <w:bCs/>
          <w:lang w:val="en-CA" w:eastAsia="zh-CN"/>
        </w:rPr>
        <w:t xml:space="preserve">Proposal </w:t>
      </w:r>
      <w:r>
        <w:rPr>
          <w:b/>
          <w:bCs/>
          <w:lang w:val="en-CA" w:eastAsia="zh-CN"/>
        </w:rPr>
        <w:t>2</w:t>
      </w:r>
      <w:r w:rsidRPr="000E304E">
        <w:rPr>
          <w:b/>
          <w:bCs/>
          <w:lang w:val="en-CA" w:eastAsia="zh-CN"/>
        </w:rPr>
        <w:t xml:space="preserve">: Make the following change in TS 38.214 to </w:t>
      </w:r>
      <w:r>
        <w:rPr>
          <w:b/>
          <w:bCs/>
          <w:lang w:val="en-CA" w:eastAsia="zh-CN"/>
        </w:rPr>
        <w:t xml:space="preserve">allow anchor UEs exchange the quality of synchronization information. </w:t>
      </w:r>
      <w:r w:rsidRPr="000E304E">
        <w:rPr>
          <w:b/>
          <w:bCs/>
          <w:lang w:val="en-CA" w:eastAsia="zh-CN"/>
        </w:rPr>
        <w:t xml:space="preserve">The reason for the change is to </w:t>
      </w:r>
      <w:r>
        <w:rPr>
          <w:b/>
          <w:bCs/>
          <w:lang w:val="en-CA" w:eastAsia="zh-CN"/>
        </w:rPr>
        <w:t xml:space="preserve">mitigate the synchronization error among the anchor UEs for SL-TDoA based methods. </w:t>
      </w:r>
      <w:r w:rsidRPr="000E304E">
        <w:rPr>
          <w:b/>
          <w:bCs/>
          <w:lang w:val="en-CA" w:eastAsia="zh-CN"/>
        </w:rPr>
        <w:t xml:space="preserve">The summary of </w:t>
      </w:r>
      <w:r w:rsidR="00CC7888">
        <w:rPr>
          <w:b/>
          <w:bCs/>
          <w:lang w:val="en-CA" w:eastAsia="zh-CN"/>
        </w:rPr>
        <w:t xml:space="preserve">the </w:t>
      </w:r>
      <w:r w:rsidRPr="000E304E">
        <w:rPr>
          <w:b/>
          <w:bCs/>
          <w:lang w:val="en-CA" w:eastAsia="zh-CN"/>
        </w:rPr>
        <w:t xml:space="preserve">change is to introduce a new </w:t>
      </w:r>
      <w:r w:rsidR="00CC7888">
        <w:rPr>
          <w:b/>
          <w:bCs/>
          <w:lang w:val="en-CA" w:eastAsia="zh-CN"/>
        </w:rPr>
        <w:t xml:space="preserve">parameter which (anchor) UEs can exchange to mitigate the synchronization error. </w:t>
      </w:r>
      <w:r w:rsidRPr="000E304E">
        <w:rPr>
          <w:b/>
          <w:bCs/>
          <w:lang w:val="en-CA" w:eastAsia="zh-CN"/>
        </w:rPr>
        <w:t xml:space="preserve">The consequence if not approved is </w:t>
      </w:r>
      <w:r w:rsidR="00CC7888">
        <w:rPr>
          <w:b/>
          <w:bCs/>
          <w:lang w:val="en-CA" w:eastAsia="zh-CN"/>
        </w:rPr>
        <w:t xml:space="preserve">the poor performance of SL-TDoA due to synchronization error among the anchor UEs. </w:t>
      </w:r>
    </w:p>
    <w:tbl>
      <w:tblPr>
        <w:tblStyle w:val="TableGrid"/>
        <w:tblW w:w="0" w:type="auto"/>
        <w:tblLook w:val="04A0" w:firstRow="1" w:lastRow="0" w:firstColumn="1" w:lastColumn="0" w:noHBand="0" w:noVBand="1"/>
      </w:tblPr>
      <w:tblGrid>
        <w:gridCol w:w="9350"/>
      </w:tblGrid>
      <w:tr w:rsidR="003C4382" w14:paraId="74B652EB" w14:textId="77777777" w:rsidTr="00C642F5">
        <w:tc>
          <w:tcPr>
            <w:tcW w:w="9350" w:type="dxa"/>
          </w:tcPr>
          <w:p w14:paraId="5FAC7C08" w14:textId="77777777" w:rsidR="003C4382" w:rsidRDefault="003C4382" w:rsidP="00C642F5">
            <w:pPr>
              <w:spacing w:beforeLines="50" w:before="120" w:line="288" w:lineRule="auto"/>
              <w:jc w:val="center"/>
              <w:rPr>
                <w:rFonts w:ascii="Arial" w:hAnsi="Arial" w:cs="Arial"/>
                <w:lang w:eastAsia="zh-CN"/>
              </w:rPr>
            </w:pPr>
          </w:p>
          <w:p w14:paraId="771F31C5" w14:textId="77777777" w:rsidR="003C4382" w:rsidRDefault="003C4382" w:rsidP="00C642F5">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73A97688" w14:textId="77777777" w:rsidR="003C4382" w:rsidRPr="007B1BD4" w:rsidRDefault="003C4382" w:rsidP="00000040">
            <w:pPr>
              <w:pStyle w:val="Heading3"/>
              <w:numPr>
                <w:ilvl w:val="0"/>
                <w:numId w:val="0"/>
              </w:numPr>
              <w:rPr>
                <w:color w:val="000000"/>
              </w:rPr>
            </w:pPr>
            <w:r w:rsidRPr="007B1BD4">
              <w:rPr>
                <w:color w:val="000000"/>
              </w:rPr>
              <w:t>8.4.</w:t>
            </w:r>
            <w:r w:rsidRPr="007B1BD4">
              <w:rPr>
                <w:color w:val="000000"/>
                <w:lang w:val="en-US"/>
              </w:rPr>
              <w:t>4</w:t>
            </w:r>
            <w:r w:rsidRPr="007B1BD4">
              <w:rPr>
                <w:color w:val="000000"/>
              </w:rPr>
              <w:tab/>
            </w:r>
            <w:r w:rsidRPr="007B1BD4">
              <w:rPr>
                <w:color w:val="000000"/>
                <w:lang w:val="en-US"/>
              </w:rPr>
              <w:t>SL PRS</w:t>
            </w:r>
            <w:bookmarkStart w:id="2" w:name="_Toc29673252"/>
            <w:bookmarkStart w:id="3" w:name="_Toc29673393"/>
            <w:bookmarkStart w:id="4" w:name="_Toc29674386"/>
            <w:bookmarkStart w:id="5" w:name="_Toc36645617"/>
            <w:bookmarkStart w:id="6" w:name="_Toc45810667"/>
            <w:bookmarkStart w:id="7" w:name="_Toc130409878"/>
            <w:r w:rsidRPr="007B1BD4">
              <w:rPr>
                <w:color w:val="000000"/>
              </w:rPr>
              <w:t xml:space="preserve"> reception procedure</w:t>
            </w:r>
            <w:bookmarkEnd w:id="2"/>
            <w:bookmarkEnd w:id="3"/>
            <w:bookmarkEnd w:id="4"/>
            <w:bookmarkEnd w:id="5"/>
            <w:bookmarkEnd w:id="6"/>
            <w:bookmarkEnd w:id="7"/>
          </w:p>
          <w:p w14:paraId="63E32551" w14:textId="77777777" w:rsidR="003C4382" w:rsidRDefault="003C4382" w:rsidP="00C642F5">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604A9850" w14:textId="72E3FE81" w:rsidR="003C4382" w:rsidRDefault="003C4382" w:rsidP="003C4382">
            <w:r>
              <w:t>T</w:t>
            </w:r>
            <w:r w:rsidRPr="007B1BD4">
              <w:t>he UE may report synchronization information synchronization source</w:t>
            </w:r>
            <w:r>
              <w:t xml:space="preserve"> type and/or</w:t>
            </w:r>
            <w:r w:rsidRPr="007B1BD4">
              <w:t xml:space="preserve"> relative time difference</w:t>
            </w:r>
            <w:r>
              <w:t xml:space="preserve"> with the associated quality metric</w:t>
            </w:r>
            <w:ins w:id="8" w:author="Author" w:date="2023-09-29T12:36:00Z">
              <w:r w:rsidR="00B80E42">
                <w:t xml:space="preserve"> </w:t>
              </w:r>
              <w:r w:rsidR="00B80E42" w:rsidRPr="00000040">
                <w:rPr>
                  <w:color w:val="7030A0"/>
                </w:rPr>
                <w:t>and/or synchronization quality/accuracy information</w:t>
              </w:r>
            </w:ins>
            <w:r w:rsidRPr="007B1BD4">
              <w:t>, via [</w:t>
            </w:r>
            <w:r w:rsidRPr="007B1BD4">
              <w:rPr>
                <w:i/>
                <w:iCs/>
              </w:rPr>
              <w:t>higher layer parameter(s)</w:t>
            </w:r>
            <w:r w:rsidRPr="007B1BD4">
              <w:t>]. For the SL RSTD measurement, the UE may report a reference UE information.</w:t>
            </w:r>
          </w:p>
          <w:p w14:paraId="78FE2D69" w14:textId="77777777" w:rsidR="003C4382" w:rsidRPr="007B1BD4" w:rsidRDefault="003C4382" w:rsidP="003C4382"/>
          <w:p w14:paraId="68E56FE0" w14:textId="77777777" w:rsidR="003C4382" w:rsidRPr="007036BA" w:rsidRDefault="003C4382" w:rsidP="00C642F5">
            <w:pPr>
              <w:spacing w:beforeLines="50" w:before="120" w:line="288" w:lineRule="auto"/>
              <w:jc w:val="center"/>
              <w:rPr>
                <w:lang w:eastAsia="zh-CN"/>
              </w:rPr>
            </w:pPr>
            <w:r w:rsidRPr="00532305">
              <w:rPr>
                <w:rFonts w:ascii="Arial" w:hAnsi="Arial" w:cs="Arial"/>
                <w:lang w:eastAsia="zh-CN"/>
              </w:rPr>
              <w:t>--------------------------&lt;End of text proposal for TS 38.214&gt;--------------------------</w:t>
            </w:r>
          </w:p>
          <w:p w14:paraId="4501E4E1" w14:textId="77777777" w:rsidR="003C4382" w:rsidRPr="00A41914" w:rsidRDefault="003C4382" w:rsidP="00C642F5">
            <w:pPr>
              <w:spacing w:before="240"/>
              <w:rPr>
                <w:lang w:eastAsia="zh-CN"/>
              </w:rPr>
            </w:pPr>
          </w:p>
        </w:tc>
      </w:tr>
    </w:tbl>
    <w:p w14:paraId="3A863BC5" w14:textId="2B8CD11B" w:rsidR="00B955F9" w:rsidRPr="004315AD" w:rsidRDefault="00B955F9" w:rsidP="00B955F9">
      <w:pPr>
        <w:rPr>
          <w:rFonts w:cs="Times"/>
          <w:lang w:eastAsia="zh-CN"/>
        </w:rPr>
      </w:pPr>
    </w:p>
    <w:p w14:paraId="6CBA1976" w14:textId="6550DDF4" w:rsidR="008354F2" w:rsidRPr="005D4C93" w:rsidRDefault="008354F2" w:rsidP="008354F2">
      <w:pPr>
        <w:pStyle w:val="Heading2"/>
      </w:pPr>
      <w:r>
        <w:t xml:space="preserve">Uncertainty in anchor UE location </w:t>
      </w:r>
    </w:p>
    <w:p w14:paraId="6A38ABBF" w14:textId="314FA731" w:rsidR="0020076C" w:rsidRDefault="003339EE" w:rsidP="0020076C">
      <w:r>
        <w:rPr>
          <w:szCs w:val="21"/>
          <w:lang w:val="en-GB" w:eastAsia="zh-CN"/>
        </w:rPr>
        <w:t xml:space="preserve">To determine an absolute position of a target UE </w:t>
      </w:r>
      <w:r w:rsidR="00E16FA9">
        <w:rPr>
          <w:szCs w:val="21"/>
          <w:lang w:val="en-GB" w:eastAsia="zh-CN"/>
        </w:rPr>
        <w:t xml:space="preserve">in a positioning method, e.g., </w:t>
      </w:r>
      <w:r>
        <w:rPr>
          <w:szCs w:val="21"/>
          <w:lang w:val="en-GB" w:eastAsia="zh-CN"/>
        </w:rPr>
        <w:t>in TD</w:t>
      </w:r>
      <w:r w:rsidR="00CF7BC8">
        <w:rPr>
          <w:szCs w:val="21"/>
          <w:lang w:val="en-GB" w:eastAsia="zh-CN"/>
        </w:rPr>
        <w:t>O</w:t>
      </w:r>
      <w:r>
        <w:rPr>
          <w:szCs w:val="21"/>
          <w:lang w:val="en-GB" w:eastAsia="zh-CN"/>
        </w:rPr>
        <w:t>A-based positioning, the location information of the anchor UEs are required at the entity performing the positioning</w:t>
      </w:r>
      <w:r w:rsidR="009B10A7">
        <w:rPr>
          <w:szCs w:val="21"/>
          <w:lang w:val="en-GB" w:eastAsia="zh-CN"/>
        </w:rPr>
        <w:t xml:space="preserve"> computation</w:t>
      </w:r>
      <w:r>
        <w:rPr>
          <w:szCs w:val="21"/>
          <w:lang w:val="en-GB" w:eastAsia="zh-CN"/>
        </w:rPr>
        <w:t xml:space="preserve">, e.g., LMF (in-coverage) or the target UE (out-of-coverage). </w:t>
      </w:r>
      <w:r w:rsidRPr="00263A7D">
        <w:rPr>
          <w:lang w:eastAsia="zh-CN"/>
        </w:rPr>
        <w:t xml:space="preserve">In </w:t>
      </w:r>
      <w:r>
        <w:rPr>
          <w:lang w:eastAsia="zh-CN"/>
        </w:rPr>
        <w:t xml:space="preserve">addition to SL-PRS </w:t>
      </w:r>
      <w:r w:rsidRPr="00263A7D">
        <w:rPr>
          <w:lang w:eastAsia="zh-CN"/>
        </w:rPr>
        <w:t>measurement</w:t>
      </w:r>
      <w:r>
        <w:rPr>
          <w:lang w:eastAsia="zh-CN"/>
        </w:rPr>
        <w:t xml:space="preserve">, an anchor UE can provide its own location information and associated uncertainty information, e.g., to assist </w:t>
      </w:r>
      <w:r>
        <w:rPr>
          <w:lang w:eastAsia="zh-CN"/>
        </w:rPr>
        <w:lastRenderedPageBreak/>
        <w:t>determination of the absolut</w:t>
      </w:r>
      <w:r w:rsidR="00555058">
        <w:rPr>
          <w:lang w:eastAsia="zh-CN"/>
        </w:rPr>
        <w:t>e</w:t>
      </w:r>
      <w:r>
        <w:rPr>
          <w:lang w:eastAsia="zh-CN"/>
        </w:rPr>
        <w:t xml:space="preserve"> position of a target UE in the SL positioning group. </w:t>
      </w:r>
      <w:r w:rsidR="0020076C" w:rsidRPr="00CE4114">
        <w:t>In RAN#</w:t>
      </w:r>
      <w:r w:rsidR="0020076C">
        <w:t>112Bis meeting</w:t>
      </w:r>
      <w:r w:rsidR="0020076C" w:rsidRPr="00CE4114">
        <w:t xml:space="preserve">, </w:t>
      </w:r>
      <w:r w:rsidR="0020076C">
        <w:t xml:space="preserve">the following agreement was made </w:t>
      </w:r>
      <w:r w:rsidR="0020076C">
        <w:fldChar w:fldCharType="begin"/>
      </w:r>
      <w:r w:rsidR="0020076C">
        <w:instrText xml:space="preserve"> REF _Ref131082110 \r \h </w:instrText>
      </w:r>
      <w:r w:rsidR="0020076C">
        <w:fldChar w:fldCharType="separate"/>
      </w:r>
      <w:r w:rsidR="006433DB">
        <w:t>[</w:t>
      </w:r>
      <w:r w:rsidR="00AF332E">
        <w:t>4</w:t>
      </w:r>
      <w:r w:rsidR="006433DB">
        <w:t>]</w:t>
      </w:r>
      <w:r w:rsidR="0020076C">
        <w:fldChar w:fldCharType="end"/>
      </w:r>
      <w:r w:rsidR="0020076C" w:rsidRPr="00CE4114">
        <w:t>.</w:t>
      </w:r>
    </w:p>
    <w:tbl>
      <w:tblPr>
        <w:tblStyle w:val="TableGrid"/>
        <w:tblW w:w="0" w:type="auto"/>
        <w:tblLook w:val="04A0" w:firstRow="1" w:lastRow="0" w:firstColumn="1" w:lastColumn="0" w:noHBand="0" w:noVBand="1"/>
      </w:tblPr>
      <w:tblGrid>
        <w:gridCol w:w="9350"/>
      </w:tblGrid>
      <w:tr w:rsidR="0020076C" w14:paraId="7CDCB934" w14:textId="77777777" w:rsidTr="00702CC4">
        <w:tc>
          <w:tcPr>
            <w:tcW w:w="9350" w:type="dxa"/>
          </w:tcPr>
          <w:p w14:paraId="1B21B6F3" w14:textId="77777777" w:rsidR="0020076C" w:rsidRPr="00C556E9" w:rsidRDefault="0020076C" w:rsidP="00702CC4">
            <w:pPr>
              <w:rPr>
                <w:b/>
                <w:highlight w:val="green"/>
                <w:lang w:eastAsia="x-none"/>
              </w:rPr>
            </w:pPr>
            <w:r w:rsidRPr="00C556E9">
              <w:rPr>
                <w:b/>
                <w:highlight w:val="green"/>
                <w:lang w:eastAsia="x-none"/>
              </w:rPr>
              <w:t>Agreement</w:t>
            </w:r>
          </w:p>
          <w:p w14:paraId="5CA81A7D" w14:textId="77777777" w:rsidR="00AA6C3A" w:rsidRPr="003D145A" w:rsidRDefault="00AA6C3A" w:rsidP="00AA6C3A">
            <w:pPr>
              <w:rPr>
                <w:lang w:eastAsia="x-none"/>
              </w:rPr>
            </w:pPr>
            <w:r w:rsidRPr="003D145A">
              <w:rPr>
                <w:rFonts w:hint="eastAsia"/>
                <w:bCs/>
                <w:lang w:eastAsia="x-none"/>
              </w:rPr>
              <w:t>For provision of assistance information for absolute SL positioning, the anchor UE location information can be provided to LMF or UE.</w:t>
            </w:r>
          </w:p>
          <w:p w14:paraId="380D109E" w14:textId="77777777" w:rsidR="00AA6C3A" w:rsidRPr="003D145A" w:rsidRDefault="00AA6C3A" w:rsidP="00AA6C3A">
            <w:pPr>
              <w:rPr>
                <w:bCs/>
                <w:lang w:eastAsia="x-none"/>
              </w:rPr>
            </w:pPr>
            <w:r w:rsidRPr="003D145A">
              <w:rPr>
                <w:rFonts w:hint="eastAsia"/>
                <w:bCs/>
                <w:lang w:eastAsia="x-none"/>
              </w:rPr>
              <w:t>FFS: which UEs can receive the anchor UE location information (note: which may be decided by other WGs)</w:t>
            </w:r>
          </w:p>
          <w:p w14:paraId="14C8F7F2" w14:textId="5D975FC5" w:rsidR="0020076C" w:rsidRPr="00AA6C3A" w:rsidRDefault="00AA6C3A" w:rsidP="00AA6C3A">
            <w:pPr>
              <w:rPr>
                <w:lang w:eastAsia="x-none"/>
              </w:rPr>
            </w:pPr>
            <w:r w:rsidRPr="003D145A">
              <w:rPr>
                <w:rFonts w:hint="eastAsia"/>
                <w:bCs/>
                <w:lang w:eastAsia="x-none"/>
              </w:rPr>
              <w:t>FFS on quality information of anchor UE location information.</w:t>
            </w:r>
          </w:p>
        </w:tc>
      </w:tr>
    </w:tbl>
    <w:p w14:paraId="6EC1545F" w14:textId="0E7F7DCC" w:rsidR="00AE5E07" w:rsidRDefault="0025501B" w:rsidP="00D3784D">
      <w:pPr>
        <w:spacing w:before="120"/>
        <w:rPr>
          <w:lang w:eastAsia="zh-CN"/>
        </w:rPr>
      </w:pPr>
      <w:r>
        <w:rPr>
          <w:lang w:eastAsia="zh-CN"/>
        </w:rPr>
        <w:t xml:space="preserve">The quality or uncertainty information can be provided in various forms. </w:t>
      </w:r>
      <w:r w:rsidR="003339EE">
        <w:rPr>
          <w:lang w:eastAsia="zh-CN"/>
        </w:rPr>
        <w:t>Uncertainty information can be a range of the absolute location, similar to the uncertainty of TRP or ARP locations specified in TS 37.355</w:t>
      </w:r>
      <w:r w:rsidR="003339EE">
        <w:rPr>
          <w:lang w:eastAsia="zh-CN"/>
        </w:rPr>
        <w:fldChar w:fldCharType="begin"/>
      </w:r>
      <w:r w:rsidR="003339EE">
        <w:rPr>
          <w:lang w:eastAsia="zh-CN"/>
        </w:rPr>
        <w:instrText xml:space="preserve"> REF _Ref127421445 \r \h </w:instrText>
      </w:r>
      <w:r w:rsidR="003339EE">
        <w:rPr>
          <w:lang w:eastAsia="zh-CN"/>
        </w:rPr>
      </w:r>
      <w:r w:rsidR="003339EE">
        <w:rPr>
          <w:lang w:eastAsia="zh-CN"/>
        </w:rPr>
        <w:fldChar w:fldCharType="separate"/>
      </w:r>
      <w:r w:rsidR="006433DB">
        <w:rPr>
          <w:lang w:eastAsia="zh-CN"/>
        </w:rPr>
        <w:t>[</w:t>
      </w:r>
      <w:r w:rsidR="003021D6">
        <w:rPr>
          <w:lang w:eastAsia="zh-CN"/>
        </w:rPr>
        <w:t>5</w:t>
      </w:r>
      <w:r w:rsidR="006433DB">
        <w:rPr>
          <w:lang w:eastAsia="zh-CN"/>
        </w:rPr>
        <w:t>]</w:t>
      </w:r>
      <w:r w:rsidR="003339EE">
        <w:rPr>
          <w:lang w:eastAsia="zh-CN"/>
        </w:rPr>
        <w:fldChar w:fldCharType="end"/>
      </w:r>
      <w:r w:rsidR="003339EE">
        <w:rPr>
          <w:lang w:eastAsia="zh-CN"/>
        </w:rPr>
        <w:t xml:space="preserve">  or TS 38.455 </w:t>
      </w:r>
      <w:r w:rsidR="003339EE">
        <w:rPr>
          <w:lang w:eastAsia="zh-CN"/>
        </w:rPr>
        <w:fldChar w:fldCharType="begin"/>
      </w:r>
      <w:r w:rsidR="003339EE">
        <w:rPr>
          <w:lang w:eastAsia="zh-CN"/>
        </w:rPr>
        <w:instrText xml:space="preserve"> REF _Ref127421453 \r \h </w:instrText>
      </w:r>
      <w:r w:rsidR="003339EE">
        <w:rPr>
          <w:lang w:eastAsia="zh-CN"/>
        </w:rPr>
      </w:r>
      <w:r w:rsidR="003339EE">
        <w:rPr>
          <w:lang w:eastAsia="zh-CN"/>
        </w:rPr>
        <w:fldChar w:fldCharType="separate"/>
      </w:r>
      <w:r w:rsidR="006433DB">
        <w:rPr>
          <w:lang w:eastAsia="zh-CN"/>
        </w:rPr>
        <w:t>[</w:t>
      </w:r>
      <w:r w:rsidR="003021D6">
        <w:rPr>
          <w:lang w:eastAsia="zh-CN"/>
        </w:rPr>
        <w:t>6</w:t>
      </w:r>
      <w:r w:rsidR="006433DB">
        <w:rPr>
          <w:lang w:eastAsia="zh-CN"/>
        </w:rPr>
        <w:t>]</w:t>
      </w:r>
      <w:r w:rsidR="003339EE">
        <w:rPr>
          <w:lang w:eastAsia="zh-CN"/>
        </w:rPr>
        <w:fldChar w:fldCharType="end"/>
      </w:r>
      <w:r w:rsidR="003339EE">
        <w:rPr>
          <w:lang w:eastAsia="zh-CN"/>
        </w:rPr>
        <w:t xml:space="preserve">, respectively. Since </w:t>
      </w:r>
      <w:r w:rsidR="00036081">
        <w:rPr>
          <w:lang w:eastAsia="zh-CN"/>
        </w:rPr>
        <w:t xml:space="preserve">UE </w:t>
      </w:r>
      <w:r w:rsidR="003339EE">
        <w:rPr>
          <w:lang w:eastAsia="zh-CN"/>
        </w:rPr>
        <w:t xml:space="preserve">location information </w:t>
      </w:r>
      <w:r w:rsidR="00036081">
        <w:rPr>
          <w:lang w:eastAsia="zh-CN"/>
        </w:rPr>
        <w:t>can be obtained using the</w:t>
      </w:r>
      <w:r w:rsidR="003339EE">
        <w:rPr>
          <w:lang w:eastAsia="zh-CN"/>
        </w:rPr>
        <w:t xml:space="preserve"> methods of GNSS, Uu-based positioning</w:t>
      </w:r>
      <w:r w:rsidR="00036081">
        <w:rPr>
          <w:lang w:eastAsia="zh-CN"/>
        </w:rPr>
        <w:t xml:space="preserve"> or </w:t>
      </w:r>
      <w:r w:rsidR="003339EE">
        <w:rPr>
          <w:lang w:eastAsia="zh-CN"/>
        </w:rPr>
        <w:t xml:space="preserve">SL-based positioning, it can be </w:t>
      </w:r>
      <w:r w:rsidR="00296052">
        <w:rPr>
          <w:lang w:eastAsia="zh-CN"/>
        </w:rPr>
        <w:t xml:space="preserve">beneficial </w:t>
      </w:r>
      <w:r w:rsidR="005A6F4F">
        <w:rPr>
          <w:lang w:eastAsia="zh-CN"/>
        </w:rPr>
        <w:t xml:space="preserve">for an Anchor UE </w:t>
      </w:r>
      <w:r w:rsidR="003339EE">
        <w:rPr>
          <w:lang w:eastAsia="zh-CN"/>
        </w:rPr>
        <w:t xml:space="preserve">to </w:t>
      </w:r>
      <w:r w:rsidR="00296052">
        <w:rPr>
          <w:lang w:eastAsia="zh-CN"/>
        </w:rPr>
        <w:t xml:space="preserve">provide </w:t>
      </w:r>
      <w:r w:rsidR="003339EE">
        <w:rPr>
          <w:lang w:eastAsia="zh-CN"/>
        </w:rPr>
        <w:t xml:space="preserve">uncertainty information associated with each </w:t>
      </w:r>
      <w:r w:rsidR="00BA29D7">
        <w:rPr>
          <w:lang w:eastAsia="zh-CN"/>
        </w:rPr>
        <w:t xml:space="preserve">used </w:t>
      </w:r>
      <w:r w:rsidR="003339EE">
        <w:rPr>
          <w:lang w:eastAsia="zh-CN"/>
        </w:rPr>
        <w:t xml:space="preserve">method. </w:t>
      </w:r>
      <w:r w:rsidR="00AE5E07">
        <w:rPr>
          <w:lang w:eastAsia="zh-CN"/>
        </w:rPr>
        <w:t>In another option, u</w:t>
      </w:r>
      <w:r w:rsidR="00502AB7">
        <w:rPr>
          <w:lang w:eastAsia="zh-CN"/>
        </w:rPr>
        <w:t xml:space="preserve">ncertainty information </w:t>
      </w:r>
      <w:r w:rsidR="00F51699">
        <w:rPr>
          <w:lang w:eastAsia="zh-CN"/>
        </w:rPr>
        <w:t xml:space="preserve">can </w:t>
      </w:r>
      <w:r w:rsidR="00A6736E">
        <w:rPr>
          <w:lang w:eastAsia="zh-CN"/>
        </w:rPr>
        <w:t>be indicated with</w:t>
      </w:r>
      <w:r w:rsidR="00B446B6">
        <w:rPr>
          <w:lang w:eastAsia="zh-CN"/>
        </w:rPr>
        <w:t xml:space="preserve"> a</w:t>
      </w:r>
      <w:r w:rsidR="00502AB7">
        <w:rPr>
          <w:lang w:eastAsia="zh-CN"/>
        </w:rPr>
        <w:t xml:space="preserve"> level of uncertainty </w:t>
      </w:r>
      <w:r w:rsidR="00A6736E">
        <w:rPr>
          <w:lang w:eastAsia="zh-CN"/>
        </w:rPr>
        <w:t>with</w:t>
      </w:r>
      <w:r w:rsidR="00F51699">
        <w:rPr>
          <w:lang w:eastAsia="zh-CN"/>
        </w:rPr>
        <w:t xml:space="preserve"> </w:t>
      </w:r>
      <w:r w:rsidR="00502AB7">
        <w:rPr>
          <w:lang w:eastAsia="zh-CN"/>
        </w:rPr>
        <w:t xml:space="preserve">each level </w:t>
      </w:r>
      <w:r w:rsidR="00A6736E">
        <w:rPr>
          <w:lang w:eastAsia="zh-CN"/>
        </w:rPr>
        <w:t xml:space="preserve">corresponding to a </w:t>
      </w:r>
      <w:r w:rsidR="00502AB7">
        <w:rPr>
          <w:lang w:eastAsia="zh-CN"/>
        </w:rPr>
        <w:t xml:space="preserve">degree of uncertainty. </w:t>
      </w:r>
    </w:p>
    <w:p w14:paraId="11B1DEEA" w14:textId="0F632FF9" w:rsidR="003339EE" w:rsidRDefault="00E2477D">
      <w:pPr>
        <w:spacing w:before="120"/>
        <w:rPr>
          <w:lang w:eastAsia="zh-CN"/>
        </w:rPr>
      </w:pPr>
      <w:r>
        <w:rPr>
          <w:lang w:eastAsia="zh-CN"/>
        </w:rPr>
        <w:t xml:space="preserve">The quality or uncertainty information </w:t>
      </w:r>
      <w:r w:rsidR="003339EE">
        <w:rPr>
          <w:lang w:eastAsia="zh-CN"/>
        </w:rPr>
        <w:t>can be reported to LMF or the target UE.</w:t>
      </w:r>
      <w:r w:rsidR="00D4528C">
        <w:rPr>
          <w:lang w:eastAsia="zh-CN"/>
        </w:rPr>
        <w:t xml:space="preserve"> </w:t>
      </w:r>
      <w:r>
        <w:rPr>
          <w:lang w:eastAsia="zh-CN"/>
        </w:rPr>
        <w:t xml:space="preserve">For example, a Target UE can use </w:t>
      </w:r>
      <w:r w:rsidR="00D4528C">
        <w:rPr>
          <w:lang w:eastAsia="zh-CN"/>
        </w:rPr>
        <w:t xml:space="preserve">uncertainty </w:t>
      </w:r>
      <w:r w:rsidR="00172C4D">
        <w:rPr>
          <w:lang w:eastAsia="zh-CN"/>
        </w:rPr>
        <w:t>information to select anchor UEs prior to performing a positioning method.</w:t>
      </w:r>
      <w:r w:rsidR="00EA3F44">
        <w:rPr>
          <w:lang w:eastAsia="zh-CN"/>
        </w:rPr>
        <w:t xml:space="preserve"> </w:t>
      </w:r>
      <w:r w:rsidR="003A4FAF">
        <w:rPr>
          <w:lang w:eastAsia="zh-CN"/>
        </w:rPr>
        <w:t>In this case,</w:t>
      </w:r>
      <w:r w:rsidR="00EA3F44">
        <w:rPr>
          <w:lang w:eastAsia="zh-CN"/>
        </w:rPr>
        <w:t xml:space="preserve"> </w:t>
      </w:r>
      <w:r w:rsidR="003A4FAF">
        <w:rPr>
          <w:lang w:eastAsia="zh-CN"/>
        </w:rPr>
        <w:t>a Target</w:t>
      </w:r>
      <w:r w:rsidR="00EA3F44">
        <w:rPr>
          <w:lang w:eastAsia="zh-CN"/>
        </w:rPr>
        <w:t xml:space="preserve"> UE can select </w:t>
      </w:r>
      <w:r w:rsidR="00A348C2">
        <w:rPr>
          <w:lang w:eastAsia="zh-CN"/>
        </w:rPr>
        <w:t xml:space="preserve">anchor UEs with the least uncertainty </w:t>
      </w:r>
      <w:r w:rsidR="003D1094">
        <w:rPr>
          <w:lang w:eastAsia="zh-CN"/>
        </w:rPr>
        <w:t xml:space="preserve">associated with </w:t>
      </w:r>
      <w:r w:rsidR="00A348C2">
        <w:rPr>
          <w:lang w:eastAsia="zh-CN"/>
        </w:rPr>
        <w:t>their location information.</w:t>
      </w:r>
      <w:r w:rsidR="004757FC">
        <w:rPr>
          <w:lang w:eastAsia="zh-CN"/>
        </w:rPr>
        <w:t xml:space="preserve"> Thus</w:t>
      </w:r>
      <w:r w:rsidR="00AD1334">
        <w:rPr>
          <w:lang w:eastAsia="zh-CN"/>
        </w:rPr>
        <w:t>,</w:t>
      </w:r>
      <w:r w:rsidR="004757FC">
        <w:rPr>
          <w:lang w:eastAsia="zh-CN"/>
        </w:rPr>
        <w:t xml:space="preserve"> </w:t>
      </w:r>
      <w:r w:rsidR="00AD7E52">
        <w:rPr>
          <w:lang w:eastAsia="zh-CN"/>
        </w:rPr>
        <w:t xml:space="preserve">we </w:t>
      </w:r>
      <w:r w:rsidR="003D1094">
        <w:rPr>
          <w:lang w:eastAsia="zh-CN"/>
        </w:rPr>
        <w:t>propose to support Anchor UE provide</w:t>
      </w:r>
      <w:r w:rsidR="00453892">
        <w:rPr>
          <w:lang w:eastAsia="zh-CN"/>
        </w:rPr>
        <w:t>s the quality or uncertainty information associated with its reported location information</w:t>
      </w:r>
      <w:r w:rsidR="004757FC">
        <w:rPr>
          <w:lang w:eastAsia="zh-CN"/>
        </w:rPr>
        <w:t>.</w:t>
      </w:r>
    </w:p>
    <w:p w14:paraId="25EF5A7D" w14:textId="3B160D4E" w:rsidR="00E11835" w:rsidRDefault="00E11835" w:rsidP="00E11835">
      <w:pPr>
        <w:spacing w:before="240" w:line="256" w:lineRule="auto"/>
        <w:rPr>
          <w:rFonts w:eastAsia="Yu Mincho" w:cs="Times New Roman"/>
        </w:rPr>
      </w:pPr>
      <w:r w:rsidRPr="000B1FFF">
        <w:rPr>
          <w:rFonts w:eastAsia="Yu Mincho" w:cs="Times New Roman"/>
        </w:rPr>
        <w:t>We performed numerical evaluation to analyze effect of availability of the uncertainty information of anchor UE’s position at the target UE.</w:t>
      </w:r>
      <w:r w:rsidR="00B556AB">
        <w:rPr>
          <w:rFonts w:eastAsia="Yu Mincho" w:cs="Times New Roman"/>
        </w:rPr>
        <w:t xml:space="preserve"> Accuracy performance is evaluated in the IIoT small hall set</w:t>
      </w:r>
      <w:r w:rsidR="00E94495">
        <w:rPr>
          <w:rFonts w:eastAsia="Yu Mincho" w:cs="Times New Roman"/>
        </w:rPr>
        <w:t>t</w:t>
      </w:r>
      <w:r w:rsidR="00B556AB">
        <w:rPr>
          <w:rFonts w:eastAsia="Yu Mincho" w:cs="Times New Roman"/>
        </w:rPr>
        <w:t>ing.</w:t>
      </w:r>
      <w:r w:rsidRPr="000B1FFF">
        <w:rPr>
          <w:rFonts w:eastAsia="Yu Mincho" w:cs="Times New Roman"/>
        </w:rPr>
        <w:t xml:space="preserve"> We model uncertainty in anchor UE’s position as normal distribution </w:t>
      </w:r>
      <w:r>
        <w:rPr>
          <w:rFonts w:eastAsia="Yu Mincho" w:cs="Times New Roman"/>
        </w:rPr>
        <w:t>with zero mean and standard deviation of L meters. Anchor UEs are divided into 2 groups as following:</w:t>
      </w:r>
    </w:p>
    <w:p w14:paraId="6A6F241B" w14:textId="0247136E" w:rsidR="00E11835" w:rsidRDefault="00E11835" w:rsidP="00E11835">
      <w:pPr>
        <w:pStyle w:val="ListParagraph"/>
        <w:numPr>
          <w:ilvl w:val="0"/>
          <w:numId w:val="34"/>
        </w:numPr>
        <w:spacing w:before="240" w:line="257" w:lineRule="auto"/>
        <w:ind w:left="714" w:hanging="357"/>
        <w:contextualSpacing/>
        <w:rPr>
          <w:rFonts w:eastAsia="Yu Mincho" w:cs="Times New Roman"/>
        </w:rPr>
      </w:pPr>
      <w:r w:rsidRPr="00484998">
        <w:rPr>
          <w:rFonts w:eastAsia="Yu Mincho" w:cs="Times New Roman"/>
        </w:rPr>
        <w:t>Anchor UE group having no error:</w:t>
      </w:r>
      <w:r>
        <w:rPr>
          <w:rFonts w:eastAsia="Yu Mincho" w:cs="Times New Roman"/>
        </w:rPr>
        <w:t xml:space="preserve"> </w:t>
      </w:r>
      <w:r w:rsidRPr="00484998">
        <w:rPr>
          <w:rFonts w:eastAsia="Yu Mincho" w:cs="Times New Roman"/>
        </w:rPr>
        <w:t>50 %</w:t>
      </w:r>
      <w:r>
        <w:rPr>
          <w:rFonts w:eastAsia="Yu Mincho" w:cs="Times New Roman"/>
        </w:rPr>
        <w:t xml:space="preserve"> of the total number of </w:t>
      </w:r>
      <w:r w:rsidR="00571AC3">
        <w:rPr>
          <w:rFonts w:eastAsia="Yu Mincho" w:cs="Times New Roman"/>
        </w:rPr>
        <w:t xml:space="preserve">available </w:t>
      </w:r>
      <w:r>
        <w:rPr>
          <w:rFonts w:eastAsia="Yu Mincho" w:cs="Times New Roman"/>
        </w:rPr>
        <w:t xml:space="preserve">anchor UEs are assigned to this group. </w:t>
      </w:r>
    </w:p>
    <w:p w14:paraId="44C91093" w14:textId="6B341DAD" w:rsidR="00E11835" w:rsidRPr="00F55B46" w:rsidRDefault="00E11835" w:rsidP="00E11835">
      <w:pPr>
        <w:pStyle w:val="ListParagraph"/>
        <w:numPr>
          <w:ilvl w:val="0"/>
          <w:numId w:val="34"/>
        </w:numPr>
        <w:spacing w:before="240" w:line="257" w:lineRule="auto"/>
        <w:ind w:left="714" w:hanging="357"/>
        <w:contextualSpacing/>
        <w:rPr>
          <w:rFonts w:eastAsia="Yu Mincho" w:cs="Times New Roman"/>
        </w:rPr>
      </w:pPr>
      <w:r>
        <w:rPr>
          <w:rFonts w:eastAsia="Yu Mincho" w:cs="Times New Roman"/>
        </w:rPr>
        <w:t xml:space="preserve">Anchor UE group having (L) m of the standard deviation in their error distribution: 50 % of the total number of </w:t>
      </w:r>
      <w:r w:rsidR="00283B01">
        <w:rPr>
          <w:rFonts w:eastAsia="Yu Mincho" w:cs="Times New Roman"/>
        </w:rPr>
        <w:t xml:space="preserve">available </w:t>
      </w:r>
      <w:r>
        <w:rPr>
          <w:rFonts w:eastAsia="Yu Mincho" w:cs="Times New Roman"/>
        </w:rPr>
        <w:t xml:space="preserve">anchor UEs are assigned to this group. </w:t>
      </w:r>
      <w:r w:rsidRPr="00FC376E">
        <w:rPr>
          <w:rFonts w:eastAsia="Yu Mincho" w:cs="Times New Roman"/>
        </w:rPr>
        <w:t>Error value ε</w:t>
      </w:r>
      <w:r w:rsidR="00647935">
        <w:rPr>
          <w:rFonts w:eastAsia="Yu Mincho" w:cs="Times New Roman"/>
        </w:rPr>
        <w:t xml:space="preserve">, modeled by zero-mean </w:t>
      </w:r>
      <w:r w:rsidR="00A36381">
        <w:rPr>
          <w:rFonts w:eastAsia="Yu Mincho" w:cs="Times New Roman"/>
        </w:rPr>
        <w:t>Normal</w:t>
      </w:r>
      <w:r w:rsidR="00647935">
        <w:rPr>
          <w:rFonts w:eastAsia="Yu Mincho" w:cs="Times New Roman"/>
        </w:rPr>
        <w:t xml:space="preserve"> distribution,</w:t>
      </w:r>
      <w:r w:rsidRPr="00FC376E">
        <w:rPr>
          <w:rFonts w:eastAsia="Yu Mincho" w:cs="Times New Roman"/>
        </w:rPr>
        <w:t xml:space="preserve"> per anchor UE is added to actual position of the anchor UE. </w:t>
      </w:r>
      <w:r w:rsidRPr="006D7481">
        <w:rPr>
          <w:rFonts w:eastAsia="Yu Mincho" w:cs="Times New Roman"/>
        </w:rPr>
        <w:t xml:space="preserve">To model the impact of different level of uncertainty in anchor UE’s position, we </w:t>
      </w:r>
      <w:r>
        <w:rPr>
          <w:rFonts w:eastAsia="Yu Mincho" w:cs="Times New Roman"/>
        </w:rPr>
        <w:t>sweep</w:t>
      </w:r>
      <w:r w:rsidRPr="006D7481">
        <w:rPr>
          <w:rFonts w:eastAsia="Yu Mincho" w:cs="Times New Roman"/>
        </w:rPr>
        <w:t xml:space="preserve"> different standard deviation values</w:t>
      </w:r>
      <w:r w:rsidR="00A313FC">
        <w:rPr>
          <w:rFonts w:eastAsia="Yu Mincho" w:cs="Times New Roman"/>
        </w:rPr>
        <w:t xml:space="preserve"> for the Gaussian distribution</w:t>
      </w:r>
      <w:r w:rsidR="00364F44">
        <w:rPr>
          <w:rFonts w:eastAsia="Yu Mincho" w:cs="Times New Roman"/>
        </w:rPr>
        <w:t xml:space="preserve"> with</w:t>
      </w:r>
      <w:r w:rsidRPr="006D7481">
        <w:rPr>
          <w:rFonts w:eastAsia="Yu Mincho" w:cs="Times New Roman"/>
        </w:rPr>
        <w:t xml:space="preserve"> </w:t>
      </w:r>
      <w:r>
        <w:rPr>
          <w:rFonts w:eastAsia="Yu Mincho" w:cs="Times New Roman"/>
        </w:rPr>
        <w:t>L= {</w:t>
      </w:r>
      <w:r w:rsidRPr="006D7481">
        <w:rPr>
          <w:rFonts w:eastAsia="Yu Mincho" w:cs="Times New Roman"/>
        </w:rPr>
        <w:t>0.1 m,</w:t>
      </w:r>
      <w:r>
        <w:rPr>
          <w:rFonts w:eastAsia="Yu Mincho" w:cs="Times New Roman"/>
        </w:rPr>
        <w:t xml:space="preserve"> </w:t>
      </w:r>
      <w:r w:rsidRPr="006D7481">
        <w:rPr>
          <w:rFonts w:eastAsia="Yu Mincho" w:cs="Times New Roman"/>
        </w:rPr>
        <w:t>0.25 m, 1 m, 2 m, 4 m</w:t>
      </w:r>
      <w:r>
        <w:rPr>
          <w:rFonts w:eastAsia="Yu Mincho" w:cs="Times New Roman"/>
        </w:rPr>
        <w:t xml:space="preserve">, </w:t>
      </w:r>
      <w:r w:rsidRPr="006D7481">
        <w:rPr>
          <w:rFonts w:eastAsia="Yu Mincho" w:cs="Times New Roman"/>
        </w:rPr>
        <w:t>8 m</w:t>
      </w:r>
      <w:r>
        <w:rPr>
          <w:rFonts w:eastAsia="Yu Mincho" w:cs="Times New Roman"/>
        </w:rPr>
        <w:t>}</w:t>
      </w:r>
      <w:r w:rsidRPr="006D7481">
        <w:rPr>
          <w:rFonts w:eastAsia="Yu Mincho" w:cs="Times New Roman"/>
        </w:rPr>
        <w:t xml:space="preserve"> </w:t>
      </w:r>
      <w:r>
        <w:rPr>
          <w:rFonts w:eastAsia="Yu Mincho" w:cs="Times New Roman"/>
        </w:rPr>
        <w:t>for the UEs belonging to this</w:t>
      </w:r>
      <w:r w:rsidRPr="006D7481">
        <w:rPr>
          <w:rFonts w:eastAsia="Yu Mincho" w:cs="Times New Roman"/>
        </w:rPr>
        <w:t xml:space="preserve"> group.</w:t>
      </w:r>
    </w:p>
    <w:p w14:paraId="708DBF66" w14:textId="77777777" w:rsidR="00E11835" w:rsidRPr="00CA3281" w:rsidRDefault="00E11835" w:rsidP="00E11835">
      <w:pPr>
        <w:spacing w:before="240" w:line="256" w:lineRule="auto"/>
        <w:rPr>
          <w:rFonts w:eastAsia="Yu Mincho" w:cs="Times New Roman"/>
        </w:rPr>
      </w:pPr>
      <w:r w:rsidRPr="00CA3281">
        <w:rPr>
          <w:rFonts w:eastAsia="Yu Mincho" w:cs="Times New Roman"/>
        </w:rPr>
        <w:t>A summary of the evaluation assumptions is presented below. Detailed simulation parameter assumptions are listed in Table A1 in Appendix.</w:t>
      </w:r>
    </w:p>
    <w:p w14:paraId="08F4B0C2" w14:textId="77777777" w:rsidR="00E11835" w:rsidRPr="00CA3281" w:rsidRDefault="00E11835" w:rsidP="00E11835">
      <w:pPr>
        <w:numPr>
          <w:ilvl w:val="0"/>
          <w:numId w:val="33"/>
        </w:numPr>
        <w:spacing w:after="0" w:line="240" w:lineRule="auto"/>
        <w:rPr>
          <w:rFonts w:eastAsia="Calibri" w:cs="Times New Roman"/>
          <w:szCs w:val="24"/>
        </w:rPr>
      </w:pPr>
      <w:r w:rsidRPr="00CA3281">
        <w:rPr>
          <w:rFonts w:eastAsia="Calibri" w:cs="Times New Roman"/>
          <w:szCs w:val="24"/>
        </w:rPr>
        <w:t>Channel model: BS-2-UE channel model defined in TR 38.901 is revised (Option 1 agreed in RAN1#109e)</w:t>
      </w:r>
    </w:p>
    <w:p w14:paraId="2E2DA9F7" w14:textId="2CD44723" w:rsidR="00E11835" w:rsidRPr="00CA3281" w:rsidRDefault="00E11835" w:rsidP="00E11835">
      <w:pPr>
        <w:numPr>
          <w:ilvl w:val="0"/>
          <w:numId w:val="33"/>
        </w:numPr>
        <w:spacing w:after="0" w:line="240" w:lineRule="auto"/>
        <w:rPr>
          <w:rFonts w:eastAsia="Calibri" w:cs="Times New Roman"/>
          <w:szCs w:val="24"/>
        </w:rPr>
      </w:pPr>
      <w:r w:rsidRPr="00CA3281">
        <w:rPr>
          <w:rFonts w:eastAsia="Calibri" w:cs="Times New Roman"/>
          <w:szCs w:val="24"/>
        </w:rPr>
        <w:t>The target UE selects anchor UEs based on</w:t>
      </w:r>
      <w:r w:rsidR="00E71CD7">
        <w:rPr>
          <w:rFonts w:eastAsia="Calibri" w:cs="Times New Roman"/>
          <w:szCs w:val="24"/>
        </w:rPr>
        <w:t xml:space="preserve"> either of the</w:t>
      </w:r>
      <w:r>
        <w:rPr>
          <w:rFonts w:eastAsia="Calibri" w:cs="Times New Roman"/>
          <w:szCs w:val="24"/>
        </w:rPr>
        <w:t xml:space="preserve"> following </w:t>
      </w:r>
      <w:r w:rsidR="002366BF">
        <w:rPr>
          <w:rFonts w:eastAsia="Calibri" w:cs="Times New Roman"/>
          <w:szCs w:val="24"/>
        </w:rPr>
        <w:t>two</w:t>
      </w:r>
      <w:r w:rsidR="00123B65">
        <w:rPr>
          <w:rFonts w:eastAsia="Calibri" w:cs="Times New Roman"/>
          <w:szCs w:val="24"/>
        </w:rPr>
        <w:t xml:space="preserve"> criteria</w:t>
      </w:r>
      <w:r>
        <w:rPr>
          <w:rFonts w:eastAsia="Calibri" w:cs="Times New Roman"/>
          <w:szCs w:val="24"/>
        </w:rPr>
        <w:t>:</w:t>
      </w:r>
      <w:r w:rsidRPr="00CA3281">
        <w:rPr>
          <w:rFonts w:eastAsia="Calibri" w:cs="Times New Roman"/>
          <w:szCs w:val="24"/>
        </w:rPr>
        <w:t xml:space="preserve"> </w:t>
      </w:r>
    </w:p>
    <w:p w14:paraId="28DE3802" w14:textId="00AF01B0" w:rsidR="00E11835" w:rsidRDefault="007F7A66" w:rsidP="00E11835">
      <w:pPr>
        <w:numPr>
          <w:ilvl w:val="1"/>
          <w:numId w:val="33"/>
        </w:numPr>
        <w:spacing w:after="0" w:line="240" w:lineRule="auto"/>
        <w:rPr>
          <w:rFonts w:eastAsia="Calibri" w:cs="Times New Roman"/>
          <w:szCs w:val="24"/>
        </w:rPr>
      </w:pPr>
      <w:r>
        <w:rPr>
          <w:rFonts w:eastAsia="Calibri" w:cs="Times New Roman"/>
          <w:szCs w:val="24"/>
        </w:rPr>
        <w:t xml:space="preserve">Based on </w:t>
      </w:r>
      <w:r w:rsidR="00E11835" w:rsidRPr="00CA3281">
        <w:rPr>
          <w:rFonts w:eastAsia="Calibri" w:cs="Times New Roman"/>
          <w:szCs w:val="24"/>
        </w:rPr>
        <w:t>RSRP measurements only</w:t>
      </w:r>
    </w:p>
    <w:p w14:paraId="4BA248EC" w14:textId="4B9EAC70" w:rsidR="00E11835" w:rsidRDefault="007F7A66" w:rsidP="00E11835">
      <w:pPr>
        <w:numPr>
          <w:ilvl w:val="1"/>
          <w:numId w:val="33"/>
        </w:numPr>
        <w:spacing w:after="0" w:line="240" w:lineRule="auto"/>
        <w:rPr>
          <w:rFonts w:eastAsia="Calibri" w:cs="Times New Roman"/>
          <w:szCs w:val="24"/>
        </w:rPr>
      </w:pPr>
      <w:r>
        <w:rPr>
          <w:rFonts w:eastAsia="Calibri" w:cs="Times New Roman"/>
          <w:szCs w:val="24"/>
        </w:rPr>
        <w:t xml:space="preserve">Based </w:t>
      </w:r>
      <w:r w:rsidR="001C0AF8">
        <w:rPr>
          <w:rFonts w:eastAsia="Calibri" w:cs="Times New Roman"/>
          <w:szCs w:val="24"/>
        </w:rPr>
        <w:t xml:space="preserve">on </w:t>
      </w:r>
      <w:r w:rsidR="00F92BB5">
        <w:rPr>
          <w:rFonts w:eastAsia="Calibri" w:cs="Times New Roman"/>
          <w:szCs w:val="24"/>
        </w:rPr>
        <w:t xml:space="preserve">RSRP measurements and </w:t>
      </w:r>
      <w:r w:rsidR="00E11835" w:rsidRPr="00CA3281">
        <w:rPr>
          <w:rFonts w:eastAsia="Calibri" w:cs="Times New Roman"/>
          <w:szCs w:val="24"/>
        </w:rPr>
        <w:t>uncertainty of anchor UE’s position</w:t>
      </w:r>
    </w:p>
    <w:p w14:paraId="2BD46BDD" w14:textId="77777777" w:rsidR="00E11835" w:rsidRPr="00CA3281" w:rsidRDefault="00E11835" w:rsidP="00E11835">
      <w:pPr>
        <w:numPr>
          <w:ilvl w:val="0"/>
          <w:numId w:val="33"/>
        </w:numPr>
        <w:spacing w:after="0" w:line="240" w:lineRule="auto"/>
        <w:rPr>
          <w:rFonts w:eastAsia="Calibri" w:cs="Times New Roman"/>
          <w:szCs w:val="24"/>
        </w:rPr>
      </w:pPr>
      <w:r w:rsidRPr="00CA3281">
        <w:rPr>
          <w:rFonts w:eastAsia="Calibri" w:cs="Times New Roman"/>
          <w:szCs w:val="24"/>
        </w:rPr>
        <w:t>Perfect synchronization is assumed among anchor UEs for SL-TDOA</w:t>
      </w:r>
    </w:p>
    <w:p w14:paraId="0F3AC6DE" w14:textId="77777777" w:rsidR="00E11835" w:rsidRPr="00CA3281" w:rsidRDefault="00E11835" w:rsidP="00E11835">
      <w:pPr>
        <w:numPr>
          <w:ilvl w:val="0"/>
          <w:numId w:val="33"/>
        </w:numPr>
        <w:spacing w:after="0" w:line="240" w:lineRule="auto"/>
        <w:rPr>
          <w:rFonts w:eastAsia="Calibri" w:cs="Times New Roman"/>
          <w:szCs w:val="24"/>
        </w:rPr>
      </w:pPr>
      <w:r>
        <w:rPr>
          <w:rFonts w:eastAsia="Calibri" w:cs="Times New Roman"/>
          <w:szCs w:val="24"/>
        </w:rPr>
        <w:t>Anchor UEs of the both group are uniformly distributed across deployment area</w:t>
      </w:r>
    </w:p>
    <w:p w14:paraId="5CEBF45C" w14:textId="77777777" w:rsidR="00E11835" w:rsidRDefault="00E11835" w:rsidP="00E11835">
      <w:pPr>
        <w:spacing w:before="120"/>
        <w:rPr>
          <w:lang w:eastAsia="zh-CN"/>
        </w:rPr>
      </w:pPr>
      <w:r>
        <w:rPr>
          <w:lang w:eastAsia="zh-CN"/>
        </w:rPr>
        <w:t xml:space="preserve">In table 1, horizontal accuracy of each anchor UE selection mechanism for different values of standard deviation L of anchor UE’s error distribution is presented.  </w:t>
      </w:r>
    </w:p>
    <w:p w14:paraId="630A52B9" w14:textId="77777777" w:rsidR="00E11835" w:rsidRDefault="00E11835" w:rsidP="00E11835">
      <w:pPr>
        <w:keepNext/>
        <w:spacing w:after="240" w:line="240" w:lineRule="auto"/>
        <w:jc w:val="center"/>
        <w:rPr>
          <w:rFonts w:cs="Times New Roman"/>
          <w:b/>
          <w:bCs/>
          <w:szCs w:val="24"/>
        </w:rPr>
      </w:pPr>
      <w:bookmarkStart w:id="9" w:name="_Ref111151016"/>
      <w:r w:rsidRPr="00EC2D2B">
        <w:rPr>
          <w:rFonts w:cs="Times New Roman"/>
          <w:b/>
          <w:bCs/>
          <w:szCs w:val="24"/>
        </w:rPr>
        <w:lastRenderedPageBreak/>
        <w:t xml:space="preserve">Table </w:t>
      </w:r>
      <w:r w:rsidRPr="00EC2D2B">
        <w:rPr>
          <w:rFonts w:cs="Times New Roman"/>
          <w:b/>
          <w:bCs/>
          <w:szCs w:val="24"/>
        </w:rPr>
        <w:fldChar w:fldCharType="begin"/>
      </w:r>
      <w:r w:rsidRPr="00EC2D2B">
        <w:rPr>
          <w:rFonts w:cs="Times New Roman"/>
          <w:b/>
          <w:bCs/>
          <w:szCs w:val="24"/>
        </w:rPr>
        <w:instrText xml:space="preserve"> SEQ Table \* ARABIC </w:instrText>
      </w:r>
      <w:r w:rsidRPr="00EC2D2B">
        <w:rPr>
          <w:rFonts w:cs="Times New Roman"/>
          <w:b/>
          <w:bCs/>
          <w:szCs w:val="24"/>
        </w:rPr>
        <w:fldChar w:fldCharType="separate"/>
      </w:r>
      <w:r w:rsidRPr="00EC2D2B">
        <w:rPr>
          <w:rFonts w:cs="Times New Roman"/>
          <w:b/>
          <w:bCs/>
          <w:noProof/>
          <w:szCs w:val="24"/>
        </w:rPr>
        <w:t>1</w:t>
      </w:r>
      <w:r w:rsidRPr="00EC2D2B">
        <w:rPr>
          <w:rFonts w:cs="Times New Roman"/>
          <w:b/>
          <w:bCs/>
          <w:szCs w:val="24"/>
        </w:rPr>
        <w:fldChar w:fldCharType="end"/>
      </w:r>
      <w:bookmarkEnd w:id="9"/>
      <w:r w:rsidRPr="00EC2D2B">
        <w:rPr>
          <w:rFonts w:cs="Times New Roman"/>
          <w:b/>
          <w:bCs/>
          <w:szCs w:val="24"/>
        </w:rPr>
        <w:t xml:space="preserve"> Horizontal accuracy of IIOT sidelink positioning (m), with uncertainty information of anchor UE position at target UE</w:t>
      </w:r>
    </w:p>
    <w:tbl>
      <w:tblPr>
        <w:tblStyle w:val="TableGrid1"/>
        <w:tblW w:w="0" w:type="auto"/>
        <w:tblInd w:w="0" w:type="dxa"/>
        <w:tblLook w:val="04A0" w:firstRow="1" w:lastRow="0" w:firstColumn="1" w:lastColumn="0" w:noHBand="0" w:noVBand="1"/>
      </w:tblPr>
      <w:tblGrid>
        <w:gridCol w:w="2547"/>
        <w:gridCol w:w="1459"/>
        <w:gridCol w:w="1398"/>
        <w:gridCol w:w="1403"/>
        <w:gridCol w:w="1292"/>
        <w:gridCol w:w="1251"/>
      </w:tblGrid>
      <w:tr w:rsidR="00F1534A" w:rsidRPr="009E0A6F" w14:paraId="5BBB735C" w14:textId="77777777" w:rsidTr="00F1534A">
        <w:tc>
          <w:tcPr>
            <w:tcW w:w="2547" w:type="dxa"/>
            <w:hideMark/>
          </w:tcPr>
          <w:p w14:paraId="41560C83" w14:textId="77777777" w:rsidR="00F1534A" w:rsidRPr="009E0A6F" w:rsidRDefault="00F1534A" w:rsidP="00BC65D4">
            <w:pPr>
              <w:jc w:val="center"/>
              <w:rPr>
                <w:b/>
                <w:bCs/>
                <w:lang w:eastAsia="ja-JP"/>
              </w:rPr>
            </w:pPr>
            <w:r w:rsidRPr="009E0A6F">
              <w:rPr>
                <w:rFonts w:eastAsiaTheme="minorEastAsia"/>
                <w:b/>
                <w:bCs/>
                <w:lang w:eastAsia="ja-JP"/>
              </w:rPr>
              <w:t>Anchor UE selection method</w:t>
            </w:r>
          </w:p>
        </w:tc>
        <w:tc>
          <w:tcPr>
            <w:tcW w:w="1459" w:type="dxa"/>
          </w:tcPr>
          <w:p w14:paraId="1D2ADFD3" w14:textId="7C28B351" w:rsidR="00F1534A" w:rsidRPr="009E0A6F" w:rsidRDefault="00F1534A" w:rsidP="00BC65D4">
            <w:pPr>
              <w:jc w:val="center"/>
              <w:rPr>
                <w:b/>
                <w:bCs/>
                <w:lang w:eastAsia="ja-JP"/>
              </w:rPr>
            </w:pPr>
            <w:r w:rsidRPr="009E0A6F">
              <w:rPr>
                <w:rFonts w:eastAsiaTheme="minorEastAsia"/>
                <w:b/>
                <w:bCs/>
                <w:lang w:eastAsia="ja-JP"/>
              </w:rPr>
              <w:t>Standard Deviation of positioning error in anchor UE group (m)</w:t>
            </w:r>
          </w:p>
        </w:tc>
        <w:tc>
          <w:tcPr>
            <w:tcW w:w="1398" w:type="dxa"/>
            <w:hideMark/>
          </w:tcPr>
          <w:p w14:paraId="10D95A27" w14:textId="77777777" w:rsidR="00F1534A" w:rsidRPr="009E0A6F" w:rsidRDefault="00F1534A" w:rsidP="00BC65D4">
            <w:pPr>
              <w:jc w:val="center"/>
              <w:rPr>
                <w:b/>
                <w:bCs/>
                <w:lang w:eastAsia="ja-JP"/>
              </w:rPr>
            </w:pPr>
            <w:r w:rsidRPr="009E0A6F">
              <w:rPr>
                <w:rFonts w:eastAsiaTheme="minorEastAsia"/>
                <w:b/>
                <w:bCs/>
                <w:lang w:eastAsia="ja-JP"/>
              </w:rPr>
              <w:t>50%ile</w:t>
            </w:r>
          </w:p>
        </w:tc>
        <w:tc>
          <w:tcPr>
            <w:tcW w:w="1403" w:type="dxa"/>
            <w:hideMark/>
          </w:tcPr>
          <w:p w14:paraId="7D643BFE" w14:textId="77777777" w:rsidR="00F1534A" w:rsidRPr="009E0A6F" w:rsidRDefault="00F1534A" w:rsidP="00BC65D4">
            <w:pPr>
              <w:jc w:val="center"/>
              <w:rPr>
                <w:b/>
                <w:bCs/>
                <w:lang w:eastAsia="ja-JP"/>
              </w:rPr>
            </w:pPr>
            <w:r w:rsidRPr="009E0A6F">
              <w:rPr>
                <w:rFonts w:eastAsiaTheme="minorEastAsia"/>
                <w:b/>
                <w:bCs/>
                <w:lang w:eastAsia="ja-JP"/>
              </w:rPr>
              <w:t>67%ile</w:t>
            </w:r>
          </w:p>
        </w:tc>
        <w:tc>
          <w:tcPr>
            <w:tcW w:w="1292" w:type="dxa"/>
            <w:hideMark/>
          </w:tcPr>
          <w:p w14:paraId="095E7776" w14:textId="77777777" w:rsidR="00F1534A" w:rsidRPr="009E0A6F" w:rsidRDefault="00F1534A" w:rsidP="00BC65D4">
            <w:pPr>
              <w:jc w:val="center"/>
              <w:rPr>
                <w:b/>
                <w:bCs/>
                <w:lang w:eastAsia="ja-JP"/>
              </w:rPr>
            </w:pPr>
            <w:r w:rsidRPr="009E0A6F">
              <w:rPr>
                <w:rFonts w:eastAsiaTheme="minorEastAsia"/>
                <w:b/>
                <w:bCs/>
                <w:lang w:eastAsia="ja-JP"/>
              </w:rPr>
              <w:t>80%ile</w:t>
            </w:r>
          </w:p>
        </w:tc>
        <w:tc>
          <w:tcPr>
            <w:tcW w:w="1251" w:type="dxa"/>
            <w:hideMark/>
          </w:tcPr>
          <w:p w14:paraId="0819AAD5" w14:textId="77777777" w:rsidR="00F1534A" w:rsidRPr="009E0A6F" w:rsidRDefault="00F1534A" w:rsidP="00BC65D4">
            <w:pPr>
              <w:jc w:val="center"/>
              <w:rPr>
                <w:b/>
                <w:bCs/>
                <w:lang w:eastAsia="ja-JP"/>
              </w:rPr>
            </w:pPr>
            <w:r w:rsidRPr="009E0A6F">
              <w:rPr>
                <w:rFonts w:eastAsiaTheme="minorEastAsia"/>
                <w:b/>
                <w:bCs/>
                <w:lang w:eastAsia="ja-JP"/>
              </w:rPr>
              <w:t>90%ile</w:t>
            </w:r>
          </w:p>
        </w:tc>
      </w:tr>
      <w:tr w:rsidR="00F1534A" w:rsidRPr="009E0A6F" w14:paraId="1FD28C61" w14:textId="77777777" w:rsidTr="00F1534A">
        <w:tc>
          <w:tcPr>
            <w:tcW w:w="2547" w:type="dxa"/>
            <w:vMerge w:val="restart"/>
          </w:tcPr>
          <w:p w14:paraId="4145834A" w14:textId="77777777" w:rsidR="00F1534A" w:rsidRPr="009E0A6F" w:rsidRDefault="00F1534A" w:rsidP="00BC65D4">
            <w:pPr>
              <w:autoSpaceDE w:val="0"/>
              <w:autoSpaceDN w:val="0"/>
              <w:adjustRightInd w:val="0"/>
              <w:rPr>
                <w:rFonts w:eastAsiaTheme="minorEastAsia"/>
                <w:b/>
                <w:bCs/>
                <w:lang w:eastAsia="ja-JP"/>
              </w:rPr>
            </w:pPr>
            <w:r w:rsidRPr="009E0A6F">
              <w:rPr>
                <w:rFonts w:eastAsiaTheme="minorEastAsia"/>
                <w:b/>
                <w:bCs/>
                <w:lang w:eastAsia="ja-JP"/>
              </w:rPr>
              <w:t>RSRP based anchor UE selection</w:t>
            </w:r>
            <w:r w:rsidRPr="009E0A6F">
              <w:rPr>
                <w:rFonts w:eastAsiaTheme="minorEastAsia"/>
                <w:lang w:eastAsia="ja-JP"/>
              </w:rPr>
              <w:t>: SL-TDOA, InF-SH</w:t>
            </w:r>
          </w:p>
        </w:tc>
        <w:tc>
          <w:tcPr>
            <w:tcW w:w="1459" w:type="dxa"/>
          </w:tcPr>
          <w:p w14:paraId="22CA72D2"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0</w:t>
            </w:r>
          </w:p>
        </w:tc>
        <w:tc>
          <w:tcPr>
            <w:tcW w:w="1398" w:type="dxa"/>
          </w:tcPr>
          <w:p w14:paraId="4BA399F6"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 xml:space="preserve">0.7651    </w:t>
            </w:r>
          </w:p>
        </w:tc>
        <w:tc>
          <w:tcPr>
            <w:tcW w:w="1403" w:type="dxa"/>
          </w:tcPr>
          <w:p w14:paraId="5E564AA2"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 xml:space="preserve">1.1581    </w:t>
            </w:r>
          </w:p>
        </w:tc>
        <w:tc>
          <w:tcPr>
            <w:tcW w:w="1292" w:type="dxa"/>
          </w:tcPr>
          <w:p w14:paraId="2F7A01A5"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 xml:space="preserve">1.6461    </w:t>
            </w:r>
          </w:p>
        </w:tc>
        <w:tc>
          <w:tcPr>
            <w:tcW w:w="1251" w:type="dxa"/>
          </w:tcPr>
          <w:p w14:paraId="769DD3C8"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2.4845</w:t>
            </w:r>
          </w:p>
        </w:tc>
      </w:tr>
      <w:tr w:rsidR="00F1534A" w:rsidRPr="009E0A6F" w14:paraId="6BF6FD56" w14:textId="77777777" w:rsidTr="00F1534A">
        <w:tc>
          <w:tcPr>
            <w:tcW w:w="2547" w:type="dxa"/>
            <w:vMerge/>
          </w:tcPr>
          <w:p w14:paraId="6B602E4B" w14:textId="77777777" w:rsidR="00F1534A" w:rsidRPr="009E0A6F" w:rsidRDefault="00F1534A" w:rsidP="00BC65D4">
            <w:pPr>
              <w:autoSpaceDE w:val="0"/>
              <w:autoSpaceDN w:val="0"/>
              <w:adjustRightInd w:val="0"/>
              <w:rPr>
                <w:rFonts w:eastAsia="Yu Mincho"/>
                <w:color w:val="000000"/>
                <w:sz w:val="24"/>
                <w:szCs w:val="24"/>
                <w:lang w:eastAsia="ja-JP"/>
              </w:rPr>
            </w:pPr>
          </w:p>
        </w:tc>
        <w:tc>
          <w:tcPr>
            <w:tcW w:w="1459" w:type="dxa"/>
          </w:tcPr>
          <w:p w14:paraId="63DCD0E8"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0.1</w:t>
            </w:r>
          </w:p>
        </w:tc>
        <w:tc>
          <w:tcPr>
            <w:tcW w:w="1398" w:type="dxa"/>
          </w:tcPr>
          <w:p w14:paraId="29473038"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 xml:space="preserve">0.8691        </w:t>
            </w:r>
          </w:p>
        </w:tc>
        <w:tc>
          <w:tcPr>
            <w:tcW w:w="1403" w:type="dxa"/>
          </w:tcPr>
          <w:p w14:paraId="2B11A950"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1.3779</w:t>
            </w:r>
          </w:p>
        </w:tc>
        <w:tc>
          <w:tcPr>
            <w:tcW w:w="1292" w:type="dxa"/>
          </w:tcPr>
          <w:p w14:paraId="5F993B27"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 xml:space="preserve">2.1311    </w:t>
            </w:r>
          </w:p>
        </w:tc>
        <w:tc>
          <w:tcPr>
            <w:tcW w:w="1251" w:type="dxa"/>
          </w:tcPr>
          <w:p w14:paraId="147F1FE3"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3.8224</w:t>
            </w:r>
          </w:p>
        </w:tc>
      </w:tr>
      <w:tr w:rsidR="00F1534A" w:rsidRPr="009E0A6F" w14:paraId="5412F0D4" w14:textId="77777777" w:rsidTr="00F1534A">
        <w:tc>
          <w:tcPr>
            <w:tcW w:w="2547" w:type="dxa"/>
            <w:vMerge/>
          </w:tcPr>
          <w:p w14:paraId="7D61BD15" w14:textId="77777777" w:rsidR="00F1534A" w:rsidRPr="009E0A6F" w:rsidRDefault="00F1534A" w:rsidP="00BC65D4">
            <w:pPr>
              <w:autoSpaceDE w:val="0"/>
              <w:autoSpaceDN w:val="0"/>
              <w:adjustRightInd w:val="0"/>
              <w:rPr>
                <w:rFonts w:eastAsiaTheme="minorEastAsia"/>
                <w:b/>
                <w:bCs/>
                <w:lang w:eastAsia="ja-JP"/>
              </w:rPr>
            </w:pPr>
          </w:p>
        </w:tc>
        <w:tc>
          <w:tcPr>
            <w:tcW w:w="1459" w:type="dxa"/>
          </w:tcPr>
          <w:p w14:paraId="299FBDC0"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0.25</w:t>
            </w:r>
          </w:p>
        </w:tc>
        <w:tc>
          <w:tcPr>
            <w:tcW w:w="1398" w:type="dxa"/>
          </w:tcPr>
          <w:p w14:paraId="703F309C" w14:textId="77777777" w:rsidR="00F1534A" w:rsidRPr="009E0A6F" w:rsidRDefault="00F1534A" w:rsidP="00BC65D4">
            <w:pPr>
              <w:jc w:val="center"/>
              <w:rPr>
                <w:color w:val="000000"/>
                <w:lang w:eastAsia="ja-JP"/>
              </w:rPr>
            </w:pPr>
            <w:r w:rsidRPr="009E0A6F">
              <w:rPr>
                <w:color w:val="000000"/>
                <w:lang w:eastAsia="ja-JP"/>
              </w:rPr>
              <w:t xml:space="preserve">0.8927    </w:t>
            </w:r>
          </w:p>
        </w:tc>
        <w:tc>
          <w:tcPr>
            <w:tcW w:w="1403" w:type="dxa"/>
          </w:tcPr>
          <w:p w14:paraId="4338C3E9" w14:textId="77777777" w:rsidR="00F1534A" w:rsidRPr="009E0A6F" w:rsidRDefault="00F1534A" w:rsidP="00BC65D4">
            <w:pPr>
              <w:jc w:val="center"/>
              <w:rPr>
                <w:color w:val="000000"/>
                <w:lang w:eastAsia="ja-JP"/>
              </w:rPr>
            </w:pPr>
            <w:r w:rsidRPr="009E0A6F">
              <w:rPr>
                <w:color w:val="000000"/>
                <w:lang w:eastAsia="ja-JP"/>
              </w:rPr>
              <w:t xml:space="preserve">1.4053    </w:t>
            </w:r>
          </w:p>
        </w:tc>
        <w:tc>
          <w:tcPr>
            <w:tcW w:w="1292" w:type="dxa"/>
          </w:tcPr>
          <w:p w14:paraId="73C0A991" w14:textId="77777777" w:rsidR="00F1534A" w:rsidRPr="009E0A6F" w:rsidRDefault="00F1534A" w:rsidP="00BC65D4">
            <w:pPr>
              <w:jc w:val="center"/>
              <w:rPr>
                <w:color w:val="000000"/>
                <w:lang w:eastAsia="ja-JP"/>
              </w:rPr>
            </w:pPr>
            <w:r w:rsidRPr="009E0A6F">
              <w:rPr>
                <w:color w:val="000000"/>
                <w:lang w:eastAsia="ja-JP"/>
              </w:rPr>
              <w:t xml:space="preserve">2.1392    </w:t>
            </w:r>
          </w:p>
        </w:tc>
        <w:tc>
          <w:tcPr>
            <w:tcW w:w="1251" w:type="dxa"/>
          </w:tcPr>
          <w:p w14:paraId="41361D68" w14:textId="77777777" w:rsidR="00F1534A" w:rsidRPr="009E0A6F" w:rsidRDefault="00F1534A" w:rsidP="00BC65D4">
            <w:pPr>
              <w:jc w:val="center"/>
              <w:rPr>
                <w:color w:val="000000"/>
                <w:lang w:eastAsia="ja-JP"/>
              </w:rPr>
            </w:pPr>
            <w:r w:rsidRPr="009E0A6F">
              <w:rPr>
                <w:color w:val="000000"/>
                <w:lang w:eastAsia="ja-JP"/>
              </w:rPr>
              <w:t>3.6906</w:t>
            </w:r>
          </w:p>
        </w:tc>
      </w:tr>
      <w:tr w:rsidR="00F1534A" w:rsidRPr="009E0A6F" w14:paraId="68FD1AAF" w14:textId="77777777" w:rsidTr="00F1534A">
        <w:tc>
          <w:tcPr>
            <w:tcW w:w="2547" w:type="dxa"/>
            <w:vMerge/>
          </w:tcPr>
          <w:p w14:paraId="75ADCAE1" w14:textId="77777777" w:rsidR="00F1534A" w:rsidRPr="009E0A6F" w:rsidRDefault="00F1534A" w:rsidP="00BC65D4">
            <w:pPr>
              <w:autoSpaceDE w:val="0"/>
              <w:autoSpaceDN w:val="0"/>
              <w:adjustRightInd w:val="0"/>
              <w:rPr>
                <w:rFonts w:eastAsiaTheme="minorEastAsia"/>
                <w:b/>
                <w:bCs/>
                <w:lang w:eastAsia="ja-JP"/>
              </w:rPr>
            </w:pPr>
          </w:p>
        </w:tc>
        <w:tc>
          <w:tcPr>
            <w:tcW w:w="1459" w:type="dxa"/>
          </w:tcPr>
          <w:p w14:paraId="274D2016"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1</w:t>
            </w:r>
          </w:p>
        </w:tc>
        <w:tc>
          <w:tcPr>
            <w:tcW w:w="1398" w:type="dxa"/>
          </w:tcPr>
          <w:p w14:paraId="54D4B9B1"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 xml:space="preserve">1.0070    </w:t>
            </w:r>
          </w:p>
        </w:tc>
        <w:tc>
          <w:tcPr>
            <w:tcW w:w="1403" w:type="dxa"/>
          </w:tcPr>
          <w:p w14:paraId="7FE4A2FF"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 xml:space="preserve">1.4695    </w:t>
            </w:r>
          </w:p>
        </w:tc>
        <w:tc>
          <w:tcPr>
            <w:tcW w:w="1292" w:type="dxa"/>
          </w:tcPr>
          <w:p w14:paraId="014E1FD4"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 xml:space="preserve">2.1695    </w:t>
            </w:r>
          </w:p>
        </w:tc>
        <w:tc>
          <w:tcPr>
            <w:tcW w:w="1251" w:type="dxa"/>
          </w:tcPr>
          <w:p w14:paraId="2D27BFFD"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3.3238</w:t>
            </w:r>
          </w:p>
        </w:tc>
      </w:tr>
      <w:tr w:rsidR="00F1534A" w:rsidRPr="009E0A6F" w14:paraId="753E83E6" w14:textId="77777777" w:rsidTr="00F1534A">
        <w:tc>
          <w:tcPr>
            <w:tcW w:w="2547" w:type="dxa"/>
            <w:vMerge/>
          </w:tcPr>
          <w:p w14:paraId="50F5A5BE" w14:textId="77777777" w:rsidR="00F1534A" w:rsidRPr="009E0A6F" w:rsidRDefault="00F1534A" w:rsidP="00BC65D4">
            <w:pPr>
              <w:autoSpaceDE w:val="0"/>
              <w:autoSpaceDN w:val="0"/>
              <w:adjustRightInd w:val="0"/>
              <w:rPr>
                <w:rFonts w:eastAsiaTheme="minorEastAsia"/>
                <w:b/>
                <w:bCs/>
                <w:lang w:eastAsia="ja-JP"/>
              </w:rPr>
            </w:pPr>
          </w:p>
        </w:tc>
        <w:tc>
          <w:tcPr>
            <w:tcW w:w="1459" w:type="dxa"/>
          </w:tcPr>
          <w:p w14:paraId="7AE45D69"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2</w:t>
            </w:r>
          </w:p>
        </w:tc>
        <w:tc>
          <w:tcPr>
            <w:tcW w:w="1398" w:type="dxa"/>
          </w:tcPr>
          <w:p w14:paraId="25E07ADC" w14:textId="77777777" w:rsidR="00F1534A" w:rsidRPr="009E0A6F" w:rsidRDefault="00F1534A" w:rsidP="00BC65D4">
            <w:pPr>
              <w:jc w:val="center"/>
              <w:rPr>
                <w:color w:val="000000"/>
                <w:lang w:eastAsia="ja-JP"/>
              </w:rPr>
            </w:pPr>
            <w:r w:rsidRPr="009E0A6F">
              <w:rPr>
                <w:color w:val="000000"/>
                <w:lang w:eastAsia="ja-JP"/>
              </w:rPr>
              <w:t xml:space="preserve">1.3526    </w:t>
            </w:r>
          </w:p>
        </w:tc>
        <w:tc>
          <w:tcPr>
            <w:tcW w:w="1403" w:type="dxa"/>
          </w:tcPr>
          <w:p w14:paraId="2FD60B30" w14:textId="77777777" w:rsidR="00F1534A" w:rsidRPr="009E0A6F" w:rsidRDefault="00F1534A" w:rsidP="00BC65D4">
            <w:pPr>
              <w:jc w:val="center"/>
              <w:rPr>
                <w:color w:val="000000"/>
                <w:lang w:eastAsia="ja-JP"/>
              </w:rPr>
            </w:pPr>
            <w:r w:rsidRPr="009E0A6F">
              <w:rPr>
                <w:color w:val="000000"/>
                <w:lang w:eastAsia="ja-JP"/>
              </w:rPr>
              <w:t xml:space="preserve">1.8542    </w:t>
            </w:r>
          </w:p>
        </w:tc>
        <w:tc>
          <w:tcPr>
            <w:tcW w:w="1292" w:type="dxa"/>
          </w:tcPr>
          <w:p w14:paraId="4177EBEE" w14:textId="77777777" w:rsidR="00F1534A" w:rsidRPr="009E0A6F" w:rsidRDefault="00F1534A" w:rsidP="00BC65D4">
            <w:pPr>
              <w:jc w:val="center"/>
              <w:rPr>
                <w:color w:val="000000"/>
                <w:lang w:eastAsia="ja-JP"/>
              </w:rPr>
            </w:pPr>
            <w:r w:rsidRPr="009E0A6F">
              <w:rPr>
                <w:color w:val="000000"/>
                <w:lang w:eastAsia="ja-JP"/>
              </w:rPr>
              <w:t xml:space="preserve">2.5735    </w:t>
            </w:r>
          </w:p>
        </w:tc>
        <w:tc>
          <w:tcPr>
            <w:tcW w:w="1251" w:type="dxa"/>
          </w:tcPr>
          <w:p w14:paraId="30A2EBD8" w14:textId="77777777" w:rsidR="00F1534A" w:rsidRPr="009E0A6F" w:rsidRDefault="00F1534A" w:rsidP="00BC65D4">
            <w:pPr>
              <w:jc w:val="center"/>
              <w:rPr>
                <w:color w:val="000000"/>
                <w:lang w:eastAsia="ja-JP"/>
              </w:rPr>
            </w:pPr>
            <w:r w:rsidRPr="009E0A6F">
              <w:rPr>
                <w:color w:val="000000"/>
                <w:lang w:eastAsia="ja-JP"/>
              </w:rPr>
              <w:t>3.6365</w:t>
            </w:r>
          </w:p>
        </w:tc>
      </w:tr>
      <w:tr w:rsidR="00F1534A" w:rsidRPr="009E0A6F" w14:paraId="78BB6F5A" w14:textId="77777777" w:rsidTr="00F1534A">
        <w:tc>
          <w:tcPr>
            <w:tcW w:w="2547" w:type="dxa"/>
            <w:vMerge/>
          </w:tcPr>
          <w:p w14:paraId="7A5704DD" w14:textId="77777777" w:rsidR="00F1534A" w:rsidRPr="009E0A6F" w:rsidRDefault="00F1534A" w:rsidP="00BC65D4">
            <w:pPr>
              <w:autoSpaceDE w:val="0"/>
              <w:autoSpaceDN w:val="0"/>
              <w:adjustRightInd w:val="0"/>
              <w:rPr>
                <w:rFonts w:eastAsiaTheme="minorEastAsia"/>
                <w:b/>
                <w:bCs/>
                <w:lang w:eastAsia="ja-JP"/>
              </w:rPr>
            </w:pPr>
          </w:p>
        </w:tc>
        <w:tc>
          <w:tcPr>
            <w:tcW w:w="1459" w:type="dxa"/>
          </w:tcPr>
          <w:p w14:paraId="77628B4B" w14:textId="77777777" w:rsidR="00F1534A" w:rsidRPr="009E0A6F" w:rsidRDefault="00F1534A" w:rsidP="00BC65D4">
            <w:pPr>
              <w:jc w:val="center"/>
              <w:rPr>
                <w:rFonts w:eastAsia="Yu Mincho"/>
                <w:color w:val="000000"/>
                <w:lang w:eastAsia="ja-JP"/>
              </w:rPr>
            </w:pPr>
            <w:r w:rsidRPr="008506DA">
              <w:rPr>
                <w:rFonts w:eastAsia="Yu Mincho"/>
                <w:color w:val="000000"/>
              </w:rPr>
              <w:t>4</w:t>
            </w:r>
          </w:p>
        </w:tc>
        <w:tc>
          <w:tcPr>
            <w:tcW w:w="1398" w:type="dxa"/>
          </w:tcPr>
          <w:p w14:paraId="1A86A393" w14:textId="77777777" w:rsidR="00F1534A" w:rsidRPr="009E0A6F" w:rsidRDefault="00F1534A" w:rsidP="00BC65D4">
            <w:pPr>
              <w:jc w:val="center"/>
              <w:rPr>
                <w:color w:val="000000"/>
                <w:lang w:eastAsia="ja-JP"/>
              </w:rPr>
            </w:pPr>
            <w:r w:rsidRPr="009E0A6F">
              <w:rPr>
                <w:color w:val="000000"/>
                <w:lang w:eastAsia="ja-JP"/>
              </w:rPr>
              <w:t xml:space="preserve">2.1737     </w:t>
            </w:r>
          </w:p>
        </w:tc>
        <w:tc>
          <w:tcPr>
            <w:tcW w:w="1403" w:type="dxa"/>
          </w:tcPr>
          <w:p w14:paraId="3A3E0476" w14:textId="77777777" w:rsidR="00F1534A" w:rsidRPr="009E0A6F" w:rsidRDefault="00F1534A" w:rsidP="00BC65D4">
            <w:pPr>
              <w:jc w:val="center"/>
              <w:rPr>
                <w:color w:val="000000"/>
                <w:lang w:eastAsia="ja-JP"/>
              </w:rPr>
            </w:pPr>
            <w:r w:rsidRPr="009E0A6F">
              <w:rPr>
                <w:color w:val="000000"/>
                <w:lang w:eastAsia="ja-JP"/>
              </w:rPr>
              <w:t xml:space="preserve">3.1034    </w:t>
            </w:r>
          </w:p>
        </w:tc>
        <w:tc>
          <w:tcPr>
            <w:tcW w:w="1292" w:type="dxa"/>
          </w:tcPr>
          <w:p w14:paraId="783DF656" w14:textId="77777777" w:rsidR="00F1534A" w:rsidRPr="009E0A6F" w:rsidRDefault="00F1534A" w:rsidP="00BC65D4">
            <w:pPr>
              <w:jc w:val="center"/>
              <w:rPr>
                <w:color w:val="000000"/>
                <w:lang w:eastAsia="ja-JP"/>
              </w:rPr>
            </w:pPr>
            <w:r w:rsidRPr="009E0A6F">
              <w:rPr>
                <w:color w:val="000000"/>
                <w:lang w:eastAsia="ja-JP"/>
              </w:rPr>
              <w:t xml:space="preserve">4.1987   </w:t>
            </w:r>
          </w:p>
        </w:tc>
        <w:tc>
          <w:tcPr>
            <w:tcW w:w="1251" w:type="dxa"/>
          </w:tcPr>
          <w:p w14:paraId="7C20286A" w14:textId="77777777" w:rsidR="00F1534A" w:rsidRPr="009E0A6F" w:rsidRDefault="00F1534A" w:rsidP="00BC65D4">
            <w:pPr>
              <w:jc w:val="center"/>
              <w:rPr>
                <w:color w:val="000000"/>
                <w:lang w:eastAsia="ja-JP"/>
              </w:rPr>
            </w:pPr>
            <w:r w:rsidRPr="009E0A6F">
              <w:rPr>
                <w:color w:val="000000"/>
                <w:lang w:eastAsia="ja-JP"/>
              </w:rPr>
              <w:t>5.4756</w:t>
            </w:r>
          </w:p>
        </w:tc>
      </w:tr>
      <w:tr w:rsidR="00F1534A" w:rsidRPr="009E0A6F" w14:paraId="0984FCA2" w14:textId="77777777" w:rsidTr="00F1534A">
        <w:tc>
          <w:tcPr>
            <w:tcW w:w="2547" w:type="dxa"/>
            <w:vMerge/>
          </w:tcPr>
          <w:p w14:paraId="49ABD1D8" w14:textId="77777777" w:rsidR="00F1534A" w:rsidRPr="009E0A6F" w:rsidRDefault="00F1534A" w:rsidP="00BC65D4">
            <w:pPr>
              <w:autoSpaceDE w:val="0"/>
              <w:autoSpaceDN w:val="0"/>
              <w:adjustRightInd w:val="0"/>
              <w:rPr>
                <w:rFonts w:eastAsiaTheme="minorEastAsia"/>
                <w:b/>
                <w:bCs/>
                <w:lang w:eastAsia="ja-JP"/>
              </w:rPr>
            </w:pPr>
          </w:p>
        </w:tc>
        <w:tc>
          <w:tcPr>
            <w:tcW w:w="1459" w:type="dxa"/>
          </w:tcPr>
          <w:p w14:paraId="5F9E38F0"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8</w:t>
            </w:r>
          </w:p>
        </w:tc>
        <w:tc>
          <w:tcPr>
            <w:tcW w:w="1398" w:type="dxa"/>
          </w:tcPr>
          <w:p w14:paraId="53FB377D"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 xml:space="preserve">3.6773       </w:t>
            </w:r>
          </w:p>
        </w:tc>
        <w:tc>
          <w:tcPr>
            <w:tcW w:w="1403" w:type="dxa"/>
          </w:tcPr>
          <w:p w14:paraId="678C8A41"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 xml:space="preserve">4.9952    </w:t>
            </w:r>
          </w:p>
        </w:tc>
        <w:tc>
          <w:tcPr>
            <w:tcW w:w="1292" w:type="dxa"/>
          </w:tcPr>
          <w:p w14:paraId="15A0C345"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6.7853</w:t>
            </w:r>
          </w:p>
        </w:tc>
        <w:tc>
          <w:tcPr>
            <w:tcW w:w="1251" w:type="dxa"/>
          </w:tcPr>
          <w:p w14:paraId="536FF7DF"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9.8044</w:t>
            </w:r>
          </w:p>
        </w:tc>
      </w:tr>
      <w:tr w:rsidR="00F1534A" w:rsidRPr="009E0A6F" w14:paraId="682B64BE" w14:textId="77777777" w:rsidTr="00F1534A">
        <w:tc>
          <w:tcPr>
            <w:tcW w:w="2547" w:type="dxa"/>
            <w:vMerge w:val="restart"/>
          </w:tcPr>
          <w:p w14:paraId="4DDC856D" w14:textId="11CDA571" w:rsidR="00F1534A" w:rsidRPr="009E0A6F" w:rsidRDefault="00F1534A" w:rsidP="00BC65D4">
            <w:pPr>
              <w:autoSpaceDE w:val="0"/>
              <w:autoSpaceDN w:val="0"/>
              <w:adjustRightInd w:val="0"/>
              <w:rPr>
                <w:rFonts w:eastAsiaTheme="minorEastAsia"/>
                <w:b/>
                <w:bCs/>
                <w:color w:val="000000"/>
                <w:lang w:eastAsia="ja-JP"/>
              </w:rPr>
            </w:pPr>
            <w:r w:rsidRPr="009E0A6F">
              <w:rPr>
                <w:rFonts w:eastAsiaTheme="minorEastAsia"/>
                <w:b/>
                <w:bCs/>
                <w:color w:val="000000"/>
                <w:lang w:eastAsia="ja-JP"/>
              </w:rPr>
              <w:t>Anchor UE</w:t>
            </w:r>
            <w:r w:rsidR="00425B77">
              <w:rPr>
                <w:rFonts w:eastAsiaTheme="minorEastAsia"/>
                <w:b/>
                <w:bCs/>
                <w:color w:val="000000"/>
                <w:lang w:eastAsia="ja-JP"/>
              </w:rPr>
              <w:t>s</w:t>
            </w:r>
            <w:r w:rsidRPr="009E0A6F">
              <w:rPr>
                <w:rFonts w:eastAsiaTheme="minorEastAsia"/>
                <w:b/>
                <w:bCs/>
                <w:color w:val="000000"/>
                <w:lang w:eastAsia="ja-JP"/>
              </w:rPr>
              <w:t xml:space="preserve"> with </w:t>
            </w:r>
            <w:r w:rsidR="00AA0239">
              <w:rPr>
                <w:rFonts w:eastAsiaTheme="minorEastAsia"/>
                <w:b/>
                <w:bCs/>
                <w:color w:val="000000"/>
                <w:lang w:eastAsia="ja-JP"/>
              </w:rPr>
              <w:t xml:space="preserve">the least </w:t>
            </w:r>
            <w:r w:rsidR="002C410A">
              <w:rPr>
                <w:rFonts w:eastAsiaTheme="minorEastAsia"/>
                <w:b/>
                <w:bCs/>
                <w:color w:val="000000"/>
                <w:lang w:eastAsia="ja-JP"/>
              </w:rPr>
              <w:t>uncertainty in its location</w:t>
            </w:r>
            <w:r w:rsidRPr="009E0A6F">
              <w:rPr>
                <w:rFonts w:eastAsiaTheme="minorEastAsia"/>
                <w:b/>
                <w:bCs/>
                <w:color w:val="000000"/>
                <w:lang w:eastAsia="ja-JP"/>
              </w:rPr>
              <w:t xml:space="preserve"> are prioritized: </w:t>
            </w:r>
            <w:r w:rsidRPr="009E0A6F">
              <w:rPr>
                <w:rFonts w:eastAsiaTheme="minorEastAsia"/>
                <w:color w:val="000000"/>
                <w:lang w:eastAsia="ja-JP"/>
              </w:rPr>
              <w:t>SL-TDOA, InF-SH</w:t>
            </w:r>
          </w:p>
        </w:tc>
        <w:tc>
          <w:tcPr>
            <w:tcW w:w="1459" w:type="dxa"/>
          </w:tcPr>
          <w:p w14:paraId="1FF797BE" w14:textId="77777777" w:rsidR="00F1534A" w:rsidRPr="009E0A6F" w:rsidRDefault="00F1534A" w:rsidP="00BC65D4">
            <w:pPr>
              <w:jc w:val="center"/>
              <w:rPr>
                <w:rFonts w:eastAsia="Yu Mincho"/>
                <w:highlight w:val="yellow"/>
                <w:lang w:eastAsia="ja-JP"/>
              </w:rPr>
            </w:pPr>
            <w:r w:rsidRPr="009E0A6F">
              <w:rPr>
                <w:rFonts w:eastAsia="Yu Mincho"/>
                <w:color w:val="000000"/>
                <w:lang w:eastAsia="ja-JP"/>
              </w:rPr>
              <w:t>0.1</w:t>
            </w:r>
          </w:p>
        </w:tc>
        <w:tc>
          <w:tcPr>
            <w:tcW w:w="1398" w:type="dxa"/>
          </w:tcPr>
          <w:p w14:paraId="78851223" w14:textId="77777777" w:rsidR="00F1534A" w:rsidRPr="009E0A6F" w:rsidRDefault="00F1534A" w:rsidP="00BC65D4">
            <w:pPr>
              <w:jc w:val="center"/>
              <w:rPr>
                <w:rFonts w:eastAsiaTheme="minorEastAsia"/>
                <w:color w:val="000000"/>
                <w:highlight w:val="yellow"/>
                <w:lang w:eastAsia="ja-JP"/>
              </w:rPr>
            </w:pPr>
            <w:r w:rsidRPr="009E0A6F">
              <w:rPr>
                <w:rFonts w:eastAsiaTheme="minorEastAsia"/>
                <w:color w:val="000000"/>
                <w:lang w:eastAsia="ja-JP"/>
              </w:rPr>
              <w:t xml:space="preserve">1.0986        </w:t>
            </w:r>
          </w:p>
        </w:tc>
        <w:tc>
          <w:tcPr>
            <w:tcW w:w="1403" w:type="dxa"/>
          </w:tcPr>
          <w:p w14:paraId="2415B8CF" w14:textId="77777777" w:rsidR="00F1534A" w:rsidRPr="009E0A6F" w:rsidRDefault="00F1534A" w:rsidP="00BC65D4">
            <w:pPr>
              <w:jc w:val="center"/>
              <w:rPr>
                <w:rFonts w:eastAsiaTheme="minorEastAsia"/>
                <w:color w:val="000000"/>
                <w:highlight w:val="yellow"/>
                <w:lang w:eastAsia="ja-JP"/>
              </w:rPr>
            </w:pPr>
            <w:r w:rsidRPr="009E0A6F">
              <w:rPr>
                <w:rFonts w:eastAsiaTheme="minorEastAsia"/>
                <w:color w:val="000000"/>
                <w:lang w:eastAsia="ja-JP"/>
              </w:rPr>
              <w:t xml:space="preserve">1.8003    </w:t>
            </w:r>
          </w:p>
        </w:tc>
        <w:tc>
          <w:tcPr>
            <w:tcW w:w="1292" w:type="dxa"/>
          </w:tcPr>
          <w:p w14:paraId="705FACD8" w14:textId="77777777" w:rsidR="00F1534A" w:rsidRPr="009E0A6F" w:rsidRDefault="00F1534A" w:rsidP="00BC65D4">
            <w:pPr>
              <w:jc w:val="center"/>
              <w:rPr>
                <w:rFonts w:eastAsiaTheme="minorEastAsia"/>
                <w:color w:val="000000"/>
                <w:highlight w:val="yellow"/>
                <w:lang w:eastAsia="ja-JP"/>
              </w:rPr>
            </w:pPr>
            <w:r w:rsidRPr="009E0A6F">
              <w:rPr>
                <w:rFonts w:eastAsiaTheme="minorEastAsia"/>
                <w:color w:val="000000"/>
                <w:lang w:eastAsia="ja-JP"/>
              </w:rPr>
              <w:t>2.6570</w:t>
            </w:r>
          </w:p>
        </w:tc>
        <w:tc>
          <w:tcPr>
            <w:tcW w:w="1251" w:type="dxa"/>
          </w:tcPr>
          <w:p w14:paraId="2176DDE5" w14:textId="77777777" w:rsidR="00F1534A" w:rsidRPr="009E0A6F" w:rsidRDefault="00F1534A" w:rsidP="00BC65D4">
            <w:pPr>
              <w:jc w:val="center"/>
              <w:rPr>
                <w:rFonts w:eastAsiaTheme="minorEastAsia"/>
                <w:color w:val="000000"/>
                <w:highlight w:val="yellow"/>
                <w:lang w:eastAsia="ja-JP"/>
              </w:rPr>
            </w:pPr>
            <w:r w:rsidRPr="009E0A6F">
              <w:rPr>
                <w:rFonts w:eastAsiaTheme="minorEastAsia"/>
                <w:color w:val="000000"/>
                <w:lang w:eastAsia="ja-JP"/>
              </w:rPr>
              <w:t>4.2337</w:t>
            </w:r>
          </w:p>
        </w:tc>
      </w:tr>
      <w:tr w:rsidR="00F1534A" w:rsidRPr="009E0A6F" w14:paraId="49D15DC0" w14:textId="77777777" w:rsidTr="00F1534A">
        <w:tc>
          <w:tcPr>
            <w:tcW w:w="2547" w:type="dxa"/>
            <w:vMerge/>
          </w:tcPr>
          <w:p w14:paraId="63C4C2F5" w14:textId="77777777" w:rsidR="00F1534A" w:rsidRPr="009E0A6F" w:rsidRDefault="00F1534A" w:rsidP="00BC65D4">
            <w:pPr>
              <w:autoSpaceDE w:val="0"/>
              <w:autoSpaceDN w:val="0"/>
              <w:adjustRightInd w:val="0"/>
              <w:rPr>
                <w:rFonts w:eastAsiaTheme="minorEastAsia"/>
                <w:b/>
                <w:bCs/>
                <w:color w:val="000000"/>
                <w:lang w:eastAsia="ja-JP"/>
              </w:rPr>
            </w:pPr>
          </w:p>
        </w:tc>
        <w:tc>
          <w:tcPr>
            <w:tcW w:w="1459" w:type="dxa"/>
          </w:tcPr>
          <w:p w14:paraId="0E782D77"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0.25</w:t>
            </w:r>
          </w:p>
        </w:tc>
        <w:tc>
          <w:tcPr>
            <w:tcW w:w="1398" w:type="dxa"/>
          </w:tcPr>
          <w:p w14:paraId="3374D665" w14:textId="77777777" w:rsidR="00F1534A" w:rsidRPr="009E0A6F" w:rsidRDefault="00F1534A" w:rsidP="00BC65D4">
            <w:pPr>
              <w:jc w:val="center"/>
              <w:rPr>
                <w:rFonts w:eastAsiaTheme="minorEastAsia"/>
                <w:color w:val="000000"/>
                <w:lang w:eastAsia="ja-JP"/>
              </w:rPr>
            </w:pPr>
            <w:r w:rsidRPr="009E0A6F">
              <w:rPr>
                <w:rFonts w:eastAsiaTheme="minorEastAsia"/>
                <w:color w:val="000000"/>
                <w:lang w:eastAsia="ja-JP"/>
              </w:rPr>
              <w:t xml:space="preserve">1.0986        </w:t>
            </w:r>
          </w:p>
        </w:tc>
        <w:tc>
          <w:tcPr>
            <w:tcW w:w="1403" w:type="dxa"/>
          </w:tcPr>
          <w:p w14:paraId="2451A1F5" w14:textId="77777777" w:rsidR="00F1534A" w:rsidRPr="009E0A6F" w:rsidRDefault="00F1534A" w:rsidP="00BC65D4">
            <w:pPr>
              <w:jc w:val="center"/>
              <w:rPr>
                <w:rFonts w:eastAsiaTheme="minorEastAsia"/>
                <w:color w:val="000000"/>
                <w:lang w:eastAsia="ja-JP"/>
              </w:rPr>
            </w:pPr>
            <w:r w:rsidRPr="009E0A6F">
              <w:rPr>
                <w:rFonts w:eastAsiaTheme="minorEastAsia"/>
                <w:color w:val="000000"/>
                <w:lang w:eastAsia="ja-JP"/>
              </w:rPr>
              <w:t xml:space="preserve">1.7973    </w:t>
            </w:r>
          </w:p>
        </w:tc>
        <w:tc>
          <w:tcPr>
            <w:tcW w:w="1292" w:type="dxa"/>
          </w:tcPr>
          <w:p w14:paraId="6ABEEF7F" w14:textId="77777777" w:rsidR="00F1534A" w:rsidRPr="009E0A6F" w:rsidRDefault="00F1534A" w:rsidP="00BC65D4">
            <w:pPr>
              <w:jc w:val="center"/>
              <w:rPr>
                <w:rFonts w:eastAsiaTheme="minorEastAsia"/>
                <w:color w:val="000000"/>
                <w:lang w:eastAsia="ja-JP"/>
              </w:rPr>
            </w:pPr>
            <w:r w:rsidRPr="009E0A6F">
              <w:rPr>
                <w:rFonts w:eastAsiaTheme="minorEastAsia"/>
                <w:color w:val="000000"/>
                <w:lang w:eastAsia="ja-JP"/>
              </w:rPr>
              <w:t>2.6411</w:t>
            </w:r>
          </w:p>
        </w:tc>
        <w:tc>
          <w:tcPr>
            <w:tcW w:w="1251" w:type="dxa"/>
          </w:tcPr>
          <w:p w14:paraId="39F6BD85" w14:textId="77777777" w:rsidR="00F1534A" w:rsidRPr="009E0A6F" w:rsidRDefault="00F1534A" w:rsidP="00BC65D4">
            <w:pPr>
              <w:jc w:val="center"/>
              <w:rPr>
                <w:rFonts w:eastAsiaTheme="minorEastAsia"/>
                <w:color w:val="000000"/>
                <w:lang w:eastAsia="ja-JP"/>
              </w:rPr>
            </w:pPr>
            <w:r w:rsidRPr="009E0A6F">
              <w:rPr>
                <w:rFonts w:eastAsiaTheme="minorEastAsia"/>
                <w:color w:val="000000"/>
                <w:lang w:eastAsia="ja-JP"/>
              </w:rPr>
              <w:t>4.1681</w:t>
            </w:r>
          </w:p>
        </w:tc>
      </w:tr>
      <w:tr w:rsidR="00F1534A" w:rsidRPr="009E0A6F" w14:paraId="72B05915" w14:textId="77777777" w:rsidTr="00F1534A">
        <w:tc>
          <w:tcPr>
            <w:tcW w:w="2547" w:type="dxa"/>
            <w:vMerge/>
          </w:tcPr>
          <w:p w14:paraId="00065EB4" w14:textId="77777777" w:rsidR="00F1534A" w:rsidRPr="009E0A6F" w:rsidRDefault="00F1534A" w:rsidP="00BC65D4">
            <w:pPr>
              <w:autoSpaceDE w:val="0"/>
              <w:autoSpaceDN w:val="0"/>
              <w:adjustRightInd w:val="0"/>
              <w:rPr>
                <w:rFonts w:eastAsiaTheme="minorEastAsia"/>
                <w:b/>
                <w:bCs/>
                <w:color w:val="000000"/>
                <w:lang w:eastAsia="ja-JP"/>
              </w:rPr>
            </w:pPr>
          </w:p>
        </w:tc>
        <w:tc>
          <w:tcPr>
            <w:tcW w:w="1459" w:type="dxa"/>
          </w:tcPr>
          <w:p w14:paraId="0F6BCB9A"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1</w:t>
            </w:r>
          </w:p>
        </w:tc>
        <w:tc>
          <w:tcPr>
            <w:tcW w:w="1398" w:type="dxa"/>
          </w:tcPr>
          <w:p w14:paraId="356E8CDE" w14:textId="77777777" w:rsidR="00F1534A" w:rsidRPr="009E0A6F" w:rsidRDefault="00F1534A" w:rsidP="00BC65D4">
            <w:pPr>
              <w:jc w:val="center"/>
              <w:rPr>
                <w:rFonts w:eastAsiaTheme="minorEastAsia"/>
                <w:color w:val="000000"/>
                <w:lang w:eastAsia="ja-JP"/>
              </w:rPr>
            </w:pPr>
            <w:r w:rsidRPr="009E0A6F">
              <w:rPr>
                <w:rFonts w:eastAsiaTheme="minorEastAsia"/>
                <w:color w:val="000000"/>
                <w:lang w:eastAsia="ja-JP"/>
              </w:rPr>
              <w:t xml:space="preserve">1.0844    </w:t>
            </w:r>
          </w:p>
        </w:tc>
        <w:tc>
          <w:tcPr>
            <w:tcW w:w="1403" w:type="dxa"/>
          </w:tcPr>
          <w:p w14:paraId="6D1EF170" w14:textId="77777777" w:rsidR="00F1534A" w:rsidRPr="009E0A6F" w:rsidRDefault="00F1534A" w:rsidP="00BC65D4">
            <w:pPr>
              <w:jc w:val="center"/>
              <w:rPr>
                <w:rFonts w:eastAsiaTheme="minorEastAsia"/>
                <w:color w:val="000000"/>
                <w:lang w:eastAsia="ja-JP"/>
              </w:rPr>
            </w:pPr>
            <w:r w:rsidRPr="009E0A6F">
              <w:rPr>
                <w:rFonts w:eastAsiaTheme="minorEastAsia"/>
                <w:color w:val="000000"/>
                <w:lang w:eastAsia="ja-JP"/>
              </w:rPr>
              <w:t xml:space="preserve">1.7613    </w:t>
            </w:r>
          </w:p>
        </w:tc>
        <w:tc>
          <w:tcPr>
            <w:tcW w:w="1292" w:type="dxa"/>
          </w:tcPr>
          <w:p w14:paraId="572146AE" w14:textId="77777777" w:rsidR="00F1534A" w:rsidRPr="009E0A6F" w:rsidRDefault="00F1534A" w:rsidP="00BC65D4">
            <w:pPr>
              <w:jc w:val="center"/>
              <w:rPr>
                <w:rFonts w:eastAsiaTheme="minorEastAsia"/>
                <w:color w:val="000000"/>
                <w:lang w:eastAsia="ja-JP"/>
              </w:rPr>
            </w:pPr>
            <w:r w:rsidRPr="009E0A6F">
              <w:rPr>
                <w:rFonts w:eastAsiaTheme="minorEastAsia"/>
                <w:color w:val="000000"/>
                <w:lang w:eastAsia="ja-JP"/>
              </w:rPr>
              <w:t xml:space="preserve">2.5636    </w:t>
            </w:r>
          </w:p>
        </w:tc>
        <w:tc>
          <w:tcPr>
            <w:tcW w:w="1251" w:type="dxa"/>
          </w:tcPr>
          <w:p w14:paraId="32A157C1" w14:textId="77777777" w:rsidR="00F1534A" w:rsidRPr="009E0A6F" w:rsidRDefault="00F1534A" w:rsidP="00BC65D4">
            <w:pPr>
              <w:jc w:val="center"/>
              <w:rPr>
                <w:rFonts w:eastAsiaTheme="minorEastAsia"/>
                <w:color w:val="000000"/>
                <w:lang w:eastAsia="ja-JP"/>
              </w:rPr>
            </w:pPr>
            <w:r w:rsidRPr="009E0A6F">
              <w:rPr>
                <w:rFonts w:eastAsiaTheme="minorEastAsia"/>
                <w:color w:val="000000"/>
                <w:lang w:eastAsia="ja-JP"/>
              </w:rPr>
              <w:t>4.0273</w:t>
            </w:r>
          </w:p>
        </w:tc>
      </w:tr>
      <w:tr w:rsidR="00F1534A" w:rsidRPr="009E0A6F" w14:paraId="4738EAF9" w14:textId="77777777" w:rsidTr="00F1534A">
        <w:tc>
          <w:tcPr>
            <w:tcW w:w="2547" w:type="dxa"/>
            <w:vMerge/>
          </w:tcPr>
          <w:p w14:paraId="72566FE4" w14:textId="77777777" w:rsidR="00F1534A" w:rsidRPr="009E0A6F" w:rsidRDefault="00F1534A" w:rsidP="00BC65D4">
            <w:pPr>
              <w:autoSpaceDE w:val="0"/>
              <w:autoSpaceDN w:val="0"/>
              <w:adjustRightInd w:val="0"/>
              <w:rPr>
                <w:rFonts w:eastAsiaTheme="minorEastAsia"/>
                <w:b/>
                <w:bCs/>
                <w:color w:val="000000"/>
                <w:lang w:eastAsia="ja-JP"/>
              </w:rPr>
            </w:pPr>
          </w:p>
        </w:tc>
        <w:tc>
          <w:tcPr>
            <w:tcW w:w="1459" w:type="dxa"/>
          </w:tcPr>
          <w:p w14:paraId="790F6201"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2</w:t>
            </w:r>
          </w:p>
        </w:tc>
        <w:tc>
          <w:tcPr>
            <w:tcW w:w="1398" w:type="dxa"/>
          </w:tcPr>
          <w:p w14:paraId="5E2FBB05" w14:textId="77777777" w:rsidR="00F1534A" w:rsidRPr="009E0A6F" w:rsidRDefault="00F1534A" w:rsidP="00BC65D4">
            <w:pPr>
              <w:jc w:val="center"/>
              <w:rPr>
                <w:rFonts w:eastAsiaTheme="minorEastAsia"/>
                <w:color w:val="000000"/>
                <w:lang w:eastAsia="ja-JP"/>
              </w:rPr>
            </w:pPr>
            <w:r w:rsidRPr="009E0A6F">
              <w:rPr>
                <w:rFonts w:eastAsiaTheme="minorEastAsia"/>
                <w:color w:val="000000"/>
                <w:lang w:eastAsia="ja-JP"/>
              </w:rPr>
              <w:t xml:space="preserve"> 1.1063    </w:t>
            </w:r>
          </w:p>
        </w:tc>
        <w:tc>
          <w:tcPr>
            <w:tcW w:w="1403" w:type="dxa"/>
          </w:tcPr>
          <w:p w14:paraId="682695FE" w14:textId="77777777" w:rsidR="00F1534A" w:rsidRPr="009E0A6F" w:rsidRDefault="00F1534A" w:rsidP="00BC65D4">
            <w:pPr>
              <w:jc w:val="center"/>
              <w:rPr>
                <w:rFonts w:eastAsiaTheme="minorEastAsia"/>
                <w:color w:val="000000"/>
                <w:lang w:eastAsia="ja-JP"/>
              </w:rPr>
            </w:pPr>
            <w:r w:rsidRPr="009E0A6F">
              <w:rPr>
                <w:rFonts w:eastAsiaTheme="minorEastAsia"/>
                <w:color w:val="000000"/>
                <w:lang w:eastAsia="ja-JP"/>
              </w:rPr>
              <w:t xml:space="preserve">1.8009    </w:t>
            </w:r>
          </w:p>
        </w:tc>
        <w:tc>
          <w:tcPr>
            <w:tcW w:w="1292" w:type="dxa"/>
          </w:tcPr>
          <w:p w14:paraId="2B550FAF" w14:textId="77777777" w:rsidR="00F1534A" w:rsidRPr="009E0A6F" w:rsidRDefault="00F1534A" w:rsidP="00BC65D4">
            <w:pPr>
              <w:jc w:val="center"/>
              <w:rPr>
                <w:rFonts w:eastAsiaTheme="minorEastAsia"/>
                <w:color w:val="000000"/>
                <w:lang w:eastAsia="ja-JP"/>
              </w:rPr>
            </w:pPr>
            <w:r w:rsidRPr="009E0A6F">
              <w:rPr>
                <w:rFonts w:eastAsiaTheme="minorEastAsia"/>
                <w:color w:val="000000"/>
                <w:lang w:eastAsia="ja-JP"/>
              </w:rPr>
              <w:t xml:space="preserve">2.6558    </w:t>
            </w:r>
          </w:p>
        </w:tc>
        <w:tc>
          <w:tcPr>
            <w:tcW w:w="1251" w:type="dxa"/>
          </w:tcPr>
          <w:p w14:paraId="79478151" w14:textId="77777777" w:rsidR="00F1534A" w:rsidRPr="009E0A6F" w:rsidRDefault="00F1534A" w:rsidP="00BC65D4">
            <w:pPr>
              <w:jc w:val="center"/>
              <w:rPr>
                <w:rFonts w:eastAsiaTheme="minorEastAsia"/>
                <w:color w:val="000000"/>
                <w:lang w:eastAsia="ja-JP"/>
              </w:rPr>
            </w:pPr>
            <w:r w:rsidRPr="009E0A6F">
              <w:rPr>
                <w:rFonts w:eastAsiaTheme="minorEastAsia"/>
                <w:color w:val="000000"/>
                <w:lang w:eastAsia="ja-JP"/>
              </w:rPr>
              <w:t>3.9928</w:t>
            </w:r>
          </w:p>
        </w:tc>
      </w:tr>
      <w:tr w:rsidR="00F1534A" w:rsidRPr="009E0A6F" w14:paraId="1A9A9BFB" w14:textId="77777777" w:rsidTr="00F1534A">
        <w:tc>
          <w:tcPr>
            <w:tcW w:w="2547" w:type="dxa"/>
            <w:vMerge/>
          </w:tcPr>
          <w:p w14:paraId="6D9B37AF" w14:textId="77777777" w:rsidR="00F1534A" w:rsidRPr="009E0A6F" w:rsidRDefault="00F1534A" w:rsidP="00BC65D4">
            <w:pPr>
              <w:autoSpaceDE w:val="0"/>
              <w:autoSpaceDN w:val="0"/>
              <w:adjustRightInd w:val="0"/>
              <w:rPr>
                <w:rFonts w:eastAsiaTheme="minorEastAsia"/>
                <w:b/>
                <w:bCs/>
                <w:color w:val="000000"/>
                <w:lang w:eastAsia="ja-JP"/>
              </w:rPr>
            </w:pPr>
          </w:p>
        </w:tc>
        <w:tc>
          <w:tcPr>
            <w:tcW w:w="1459" w:type="dxa"/>
          </w:tcPr>
          <w:p w14:paraId="76B41D9F" w14:textId="77777777" w:rsidR="00F1534A" w:rsidRPr="009E0A6F" w:rsidRDefault="00F1534A" w:rsidP="00BC65D4">
            <w:pPr>
              <w:jc w:val="center"/>
              <w:rPr>
                <w:rFonts w:eastAsia="Yu Mincho"/>
                <w:color w:val="000000"/>
                <w:lang w:eastAsia="ja-JP"/>
              </w:rPr>
            </w:pPr>
            <w:r w:rsidRPr="008506DA">
              <w:rPr>
                <w:rFonts w:eastAsia="Yu Mincho"/>
                <w:color w:val="000000"/>
              </w:rPr>
              <w:t>4</w:t>
            </w:r>
          </w:p>
        </w:tc>
        <w:tc>
          <w:tcPr>
            <w:tcW w:w="1398" w:type="dxa"/>
          </w:tcPr>
          <w:p w14:paraId="76E15013" w14:textId="77777777" w:rsidR="00F1534A" w:rsidRPr="009E0A6F" w:rsidRDefault="00F1534A" w:rsidP="00BC65D4">
            <w:pPr>
              <w:jc w:val="center"/>
              <w:rPr>
                <w:rFonts w:eastAsiaTheme="minorEastAsia"/>
                <w:color w:val="000000"/>
                <w:lang w:eastAsia="ja-JP"/>
              </w:rPr>
            </w:pPr>
            <w:r w:rsidRPr="009E0A6F">
              <w:rPr>
                <w:rFonts w:eastAsiaTheme="minorEastAsia"/>
                <w:color w:val="000000"/>
                <w:lang w:eastAsia="ja-JP"/>
              </w:rPr>
              <w:t xml:space="preserve">1.2315    </w:t>
            </w:r>
          </w:p>
        </w:tc>
        <w:tc>
          <w:tcPr>
            <w:tcW w:w="1403" w:type="dxa"/>
          </w:tcPr>
          <w:p w14:paraId="3CC9D7B9" w14:textId="77777777" w:rsidR="00F1534A" w:rsidRPr="009E0A6F" w:rsidRDefault="00F1534A" w:rsidP="00BC65D4">
            <w:pPr>
              <w:jc w:val="center"/>
              <w:rPr>
                <w:rFonts w:eastAsiaTheme="minorEastAsia"/>
                <w:color w:val="000000"/>
                <w:lang w:eastAsia="ja-JP"/>
              </w:rPr>
            </w:pPr>
            <w:r w:rsidRPr="009E0A6F">
              <w:rPr>
                <w:rFonts w:eastAsiaTheme="minorEastAsia"/>
                <w:color w:val="000000"/>
                <w:lang w:eastAsia="ja-JP"/>
              </w:rPr>
              <w:t xml:space="preserve">2.0111    </w:t>
            </w:r>
          </w:p>
        </w:tc>
        <w:tc>
          <w:tcPr>
            <w:tcW w:w="1292" w:type="dxa"/>
          </w:tcPr>
          <w:p w14:paraId="2665A090" w14:textId="77777777" w:rsidR="00F1534A" w:rsidRPr="009E0A6F" w:rsidRDefault="00F1534A" w:rsidP="00BC65D4">
            <w:pPr>
              <w:jc w:val="center"/>
              <w:rPr>
                <w:rFonts w:eastAsiaTheme="minorEastAsia"/>
                <w:color w:val="000000"/>
                <w:lang w:eastAsia="ja-JP"/>
              </w:rPr>
            </w:pPr>
            <w:r w:rsidRPr="009E0A6F">
              <w:rPr>
                <w:rFonts w:eastAsiaTheme="minorEastAsia"/>
                <w:color w:val="000000"/>
                <w:lang w:eastAsia="ja-JP"/>
              </w:rPr>
              <w:t xml:space="preserve">3.0000    </w:t>
            </w:r>
          </w:p>
        </w:tc>
        <w:tc>
          <w:tcPr>
            <w:tcW w:w="1251" w:type="dxa"/>
          </w:tcPr>
          <w:p w14:paraId="23CD6B50" w14:textId="77777777" w:rsidR="00F1534A" w:rsidRPr="009E0A6F" w:rsidRDefault="00F1534A" w:rsidP="00BC65D4">
            <w:pPr>
              <w:jc w:val="center"/>
              <w:rPr>
                <w:rFonts w:eastAsiaTheme="minorEastAsia"/>
                <w:color w:val="000000"/>
                <w:lang w:eastAsia="ja-JP"/>
              </w:rPr>
            </w:pPr>
            <w:r w:rsidRPr="009E0A6F">
              <w:rPr>
                <w:rFonts w:eastAsiaTheme="minorEastAsia"/>
                <w:color w:val="000000"/>
                <w:lang w:eastAsia="ja-JP"/>
              </w:rPr>
              <w:t>4.5842</w:t>
            </w:r>
          </w:p>
        </w:tc>
      </w:tr>
      <w:tr w:rsidR="00F1534A" w:rsidRPr="009E0A6F" w14:paraId="4613AAF6" w14:textId="77777777" w:rsidTr="00F1534A">
        <w:tc>
          <w:tcPr>
            <w:tcW w:w="2547" w:type="dxa"/>
            <w:vMerge/>
          </w:tcPr>
          <w:p w14:paraId="385E9D56" w14:textId="77777777" w:rsidR="00F1534A" w:rsidRPr="009E0A6F" w:rsidRDefault="00F1534A" w:rsidP="00BC65D4">
            <w:pPr>
              <w:autoSpaceDE w:val="0"/>
              <w:autoSpaceDN w:val="0"/>
              <w:adjustRightInd w:val="0"/>
              <w:rPr>
                <w:rFonts w:eastAsiaTheme="minorEastAsia"/>
                <w:b/>
                <w:bCs/>
                <w:color w:val="000000"/>
                <w:lang w:eastAsia="ja-JP"/>
              </w:rPr>
            </w:pPr>
          </w:p>
        </w:tc>
        <w:tc>
          <w:tcPr>
            <w:tcW w:w="1459" w:type="dxa"/>
          </w:tcPr>
          <w:p w14:paraId="20C6CC14"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8</w:t>
            </w:r>
          </w:p>
        </w:tc>
        <w:tc>
          <w:tcPr>
            <w:tcW w:w="1398" w:type="dxa"/>
          </w:tcPr>
          <w:p w14:paraId="058FDAF5" w14:textId="77777777" w:rsidR="00F1534A" w:rsidRPr="009E0A6F" w:rsidRDefault="00F1534A" w:rsidP="00BC65D4">
            <w:pPr>
              <w:jc w:val="center"/>
              <w:rPr>
                <w:rFonts w:eastAsiaTheme="minorEastAsia"/>
                <w:color w:val="000000"/>
                <w:lang w:eastAsia="ja-JP"/>
              </w:rPr>
            </w:pPr>
            <w:r w:rsidRPr="009E0A6F">
              <w:rPr>
                <w:rFonts w:eastAsiaTheme="minorEastAsia"/>
                <w:color w:val="000000"/>
                <w:lang w:eastAsia="ja-JP"/>
              </w:rPr>
              <w:t xml:space="preserve">1.4787    </w:t>
            </w:r>
          </w:p>
        </w:tc>
        <w:tc>
          <w:tcPr>
            <w:tcW w:w="1403" w:type="dxa"/>
          </w:tcPr>
          <w:p w14:paraId="7ACFAB9D" w14:textId="77777777" w:rsidR="00F1534A" w:rsidRPr="009E0A6F" w:rsidRDefault="00F1534A" w:rsidP="00BC65D4">
            <w:pPr>
              <w:jc w:val="center"/>
              <w:rPr>
                <w:rFonts w:eastAsiaTheme="minorEastAsia"/>
                <w:color w:val="000000"/>
                <w:lang w:eastAsia="ja-JP"/>
              </w:rPr>
            </w:pPr>
            <w:r w:rsidRPr="009E0A6F">
              <w:rPr>
                <w:rFonts w:eastAsiaTheme="minorEastAsia"/>
                <w:color w:val="000000"/>
                <w:lang w:eastAsia="ja-JP"/>
              </w:rPr>
              <w:t xml:space="preserve">2.5114    </w:t>
            </w:r>
          </w:p>
        </w:tc>
        <w:tc>
          <w:tcPr>
            <w:tcW w:w="1292" w:type="dxa"/>
          </w:tcPr>
          <w:p w14:paraId="0BF7923C" w14:textId="77777777" w:rsidR="00F1534A" w:rsidRPr="009E0A6F" w:rsidRDefault="00F1534A" w:rsidP="00BC65D4">
            <w:pPr>
              <w:jc w:val="center"/>
              <w:rPr>
                <w:rFonts w:eastAsiaTheme="minorEastAsia"/>
                <w:color w:val="000000"/>
                <w:lang w:eastAsia="ja-JP"/>
              </w:rPr>
            </w:pPr>
            <w:r w:rsidRPr="009E0A6F">
              <w:rPr>
                <w:rFonts w:eastAsiaTheme="minorEastAsia"/>
                <w:color w:val="000000"/>
                <w:lang w:eastAsia="ja-JP"/>
              </w:rPr>
              <w:t xml:space="preserve">4.1152    </w:t>
            </w:r>
          </w:p>
        </w:tc>
        <w:tc>
          <w:tcPr>
            <w:tcW w:w="1251" w:type="dxa"/>
          </w:tcPr>
          <w:p w14:paraId="33B1C65D" w14:textId="77777777" w:rsidR="00F1534A" w:rsidRPr="009E0A6F" w:rsidRDefault="00F1534A" w:rsidP="00BC65D4">
            <w:pPr>
              <w:jc w:val="center"/>
              <w:rPr>
                <w:rFonts w:eastAsiaTheme="minorEastAsia"/>
                <w:color w:val="000000"/>
                <w:lang w:eastAsia="ja-JP"/>
              </w:rPr>
            </w:pPr>
            <w:r w:rsidRPr="009E0A6F">
              <w:rPr>
                <w:rFonts w:eastAsiaTheme="minorEastAsia"/>
                <w:color w:val="000000"/>
                <w:lang w:eastAsia="ja-JP"/>
              </w:rPr>
              <w:t>7.8873</w:t>
            </w:r>
          </w:p>
        </w:tc>
      </w:tr>
    </w:tbl>
    <w:p w14:paraId="7DE4B6E9" w14:textId="77777777" w:rsidR="00E11835" w:rsidRDefault="00E11835" w:rsidP="00E11835">
      <w:pPr>
        <w:spacing w:before="120"/>
        <w:rPr>
          <w:lang w:eastAsia="zh-CN"/>
        </w:rPr>
      </w:pPr>
      <w:r w:rsidRPr="002F5A10">
        <w:rPr>
          <w:lang w:eastAsia="zh-CN"/>
        </w:rPr>
        <w:t>Based on the results presented in Table 1, we make following observations.</w:t>
      </w:r>
    </w:p>
    <w:p w14:paraId="4A49F6F0" w14:textId="77A99FA5" w:rsidR="00E11835" w:rsidRPr="008D60AB" w:rsidRDefault="00E11835" w:rsidP="00E11835">
      <w:pPr>
        <w:rPr>
          <w:b/>
          <w:bCs/>
          <w:lang w:val="en-GB" w:eastAsia="zh-CN"/>
        </w:rPr>
      </w:pPr>
      <w:bookmarkStart w:id="10" w:name="_Hlk142480254"/>
      <w:r w:rsidRPr="008D60AB">
        <w:rPr>
          <w:b/>
          <w:bCs/>
          <w:lang w:val="en-GB" w:eastAsia="zh-CN"/>
        </w:rPr>
        <w:t>Observation 1: For simulation cases with standard deviation of positioning error in anchor UE group greater than 2 m, prioritization of</w:t>
      </w:r>
      <w:r w:rsidR="000062C0">
        <w:rPr>
          <w:b/>
          <w:bCs/>
          <w:lang w:val="en-GB" w:eastAsia="zh-CN"/>
        </w:rPr>
        <w:t xml:space="preserve"> selection of</w:t>
      </w:r>
      <w:r w:rsidRPr="008D60AB">
        <w:rPr>
          <w:b/>
          <w:bCs/>
          <w:lang w:val="en-GB" w:eastAsia="zh-CN"/>
        </w:rPr>
        <w:t xml:space="preserve"> anchor UEs with </w:t>
      </w:r>
      <w:r w:rsidR="000062C0">
        <w:rPr>
          <w:b/>
          <w:bCs/>
          <w:lang w:val="en-GB" w:eastAsia="zh-CN"/>
        </w:rPr>
        <w:t>the least uncertainty</w:t>
      </w:r>
      <w:r w:rsidR="000062C0" w:rsidRPr="008D60AB">
        <w:rPr>
          <w:b/>
          <w:bCs/>
          <w:lang w:val="en-GB" w:eastAsia="zh-CN"/>
        </w:rPr>
        <w:t xml:space="preserve"> </w:t>
      </w:r>
      <w:r w:rsidR="000B4DB9">
        <w:rPr>
          <w:b/>
          <w:bCs/>
          <w:lang w:val="en-GB" w:eastAsia="zh-CN"/>
        </w:rPr>
        <w:t>yields</w:t>
      </w:r>
      <w:r w:rsidR="000B4DB9" w:rsidRPr="008D60AB">
        <w:rPr>
          <w:b/>
          <w:bCs/>
          <w:lang w:val="en-GB" w:eastAsia="zh-CN"/>
        </w:rPr>
        <w:t xml:space="preserve"> </w:t>
      </w:r>
      <w:r w:rsidRPr="008D60AB">
        <w:rPr>
          <w:b/>
          <w:bCs/>
          <w:lang w:val="en-GB" w:eastAsia="zh-CN"/>
        </w:rPr>
        <w:t xml:space="preserve">better </w:t>
      </w:r>
      <w:r>
        <w:rPr>
          <w:b/>
          <w:bCs/>
          <w:lang w:val="en-GB" w:eastAsia="zh-CN"/>
        </w:rPr>
        <w:t xml:space="preserve">horizontal </w:t>
      </w:r>
      <w:r w:rsidRPr="008D60AB">
        <w:rPr>
          <w:b/>
          <w:bCs/>
          <w:lang w:val="en-GB" w:eastAsia="zh-CN"/>
        </w:rPr>
        <w:t>positioning accuracy</w:t>
      </w:r>
      <w:r>
        <w:rPr>
          <w:b/>
          <w:bCs/>
          <w:lang w:val="en-GB" w:eastAsia="zh-CN"/>
        </w:rPr>
        <w:t xml:space="preserve"> (90%)</w:t>
      </w:r>
      <w:r w:rsidRPr="008D60AB">
        <w:rPr>
          <w:b/>
          <w:bCs/>
          <w:lang w:val="en-GB" w:eastAsia="zh-CN"/>
        </w:rPr>
        <w:t xml:space="preserve"> compared to </w:t>
      </w:r>
      <w:r w:rsidR="001C3CBC">
        <w:rPr>
          <w:b/>
          <w:bCs/>
          <w:lang w:val="en-GB" w:eastAsia="zh-CN"/>
        </w:rPr>
        <w:t>RSRP</w:t>
      </w:r>
      <w:r w:rsidR="008F293D">
        <w:rPr>
          <w:b/>
          <w:bCs/>
          <w:lang w:val="en-GB" w:eastAsia="zh-CN"/>
        </w:rPr>
        <w:t xml:space="preserve"> based</w:t>
      </w:r>
      <w:r w:rsidR="001C3CBC" w:rsidRPr="008D60AB">
        <w:rPr>
          <w:b/>
          <w:bCs/>
          <w:lang w:val="en-GB" w:eastAsia="zh-CN"/>
        </w:rPr>
        <w:t xml:space="preserve"> </w:t>
      </w:r>
      <w:r w:rsidRPr="008D60AB">
        <w:rPr>
          <w:b/>
          <w:bCs/>
          <w:lang w:val="en-GB" w:eastAsia="zh-CN"/>
        </w:rPr>
        <w:t xml:space="preserve">anchor UE selection. </w:t>
      </w:r>
    </w:p>
    <w:p w14:paraId="03250F62" w14:textId="2B1C236E" w:rsidR="00E11835" w:rsidRDefault="00E11835" w:rsidP="00E11835">
      <w:pPr>
        <w:rPr>
          <w:b/>
          <w:bCs/>
          <w:lang w:val="en-GB" w:eastAsia="zh-CN"/>
        </w:rPr>
      </w:pPr>
      <w:r w:rsidRPr="00F55B46">
        <w:rPr>
          <w:b/>
          <w:bCs/>
          <w:lang w:val="en-GB" w:eastAsia="zh-CN"/>
        </w:rPr>
        <w:t xml:space="preserve">Observation </w:t>
      </w:r>
      <w:r w:rsidR="00A0599A">
        <w:rPr>
          <w:b/>
          <w:bCs/>
          <w:lang w:val="en-GB" w:eastAsia="zh-CN"/>
        </w:rPr>
        <w:t>2</w:t>
      </w:r>
      <w:r w:rsidRPr="00F55B46">
        <w:rPr>
          <w:b/>
          <w:bCs/>
          <w:lang w:val="en-GB" w:eastAsia="zh-CN"/>
        </w:rPr>
        <w:t>: If anchor UE’s uncertainty information is known to the target UE</w:t>
      </w:r>
      <w:r w:rsidR="00DD1EFE">
        <w:rPr>
          <w:b/>
          <w:bCs/>
          <w:lang w:val="en-GB" w:eastAsia="zh-CN"/>
        </w:rPr>
        <w:t xml:space="preserve">, </w:t>
      </w:r>
      <w:r w:rsidRPr="00003FD2">
        <w:rPr>
          <w:b/>
          <w:bCs/>
          <w:lang w:val="en-GB" w:eastAsia="zh-CN"/>
        </w:rPr>
        <w:t>select</w:t>
      </w:r>
      <w:r w:rsidR="00C25D31">
        <w:rPr>
          <w:b/>
          <w:bCs/>
          <w:lang w:val="en-GB" w:eastAsia="zh-CN"/>
        </w:rPr>
        <w:t>ion of</w:t>
      </w:r>
      <w:r w:rsidRPr="00003FD2">
        <w:rPr>
          <w:b/>
          <w:bCs/>
          <w:lang w:val="en-GB" w:eastAsia="zh-CN"/>
        </w:rPr>
        <w:t xml:space="preserve"> anchor</w:t>
      </w:r>
      <w:r w:rsidRPr="00F55B46">
        <w:rPr>
          <w:b/>
          <w:bCs/>
          <w:lang w:val="en-GB" w:eastAsia="zh-CN"/>
        </w:rPr>
        <w:t xml:space="preserve"> UE</w:t>
      </w:r>
      <w:r w:rsidR="00C25D31">
        <w:rPr>
          <w:b/>
          <w:bCs/>
          <w:lang w:val="en-GB" w:eastAsia="zh-CN"/>
        </w:rPr>
        <w:t>s</w:t>
      </w:r>
      <w:r w:rsidRPr="00F55B46">
        <w:rPr>
          <w:b/>
          <w:bCs/>
          <w:lang w:val="en-GB" w:eastAsia="zh-CN"/>
        </w:rPr>
        <w:t xml:space="preserve"> </w:t>
      </w:r>
      <w:r w:rsidR="003D0EAD">
        <w:rPr>
          <w:b/>
          <w:bCs/>
          <w:lang w:val="en-GB" w:eastAsia="zh-CN"/>
        </w:rPr>
        <w:t xml:space="preserve">based on uncertainty information </w:t>
      </w:r>
      <w:r w:rsidR="00DD1EFE">
        <w:rPr>
          <w:b/>
          <w:bCs/>
          <w:lang w:val="en-GB" w:eastAsia="zh-CN"/>
        </w:rPr>
        <w:t>yields</w:t>
      </w:r>
      <w:r w:rsidR="00DD1EFE" w:rsidRPr="00F55B46">
        <w:rPr>
          <w:b/>
          <w:bCs/>
          <w:lang w:val="en-GB" w:eastAsia="zh-CN"/>
        </w:rPr>
        <w:t xml:space="preserve"> </w:t>
      </w:r>
      <w:r w:rsidR="003D0EAD">
        <w:rPr>
          <w:b/>
          <w:bCs/>
          <w:lang w:val="en-GB" w:eastAsia="zh-CN"/>
        </w:rPr>
        <w:t>improved</w:t>
      </w:r>
      <w:r w:rsidRPr="00F55B46">
        <w:rPr>
          <w:b/>
          <w:bCs/>
          <w:lang w:val="en-GB" w:eastAsia="zh-CN"/>
        </w:rPr>
        <w:t xml:space="preserve"> positioning accuracy. </w:t>
      </w:r>
    </w:p>
    <w:p w14:paraId="1B377F58" w14:textId="330BB92C" w:rsidR="003107C3" w:rsidRPr="00A95126" w:rsidRDefault="003107C3" w:rsidP="00E11835">
      <w:pPr>
        <w:rPr>
          <w:lang w:val="en-GB" w:eastAsia="zh-CN"/>
        </w:rPr>
      </w:pPr>
      <w:r w:rsidRPr="00A95126">
        <w:rPr>
          <w:lang w:val="en-GB" w:eastAsia="zh-CN"/>
        </w:rPr>
        <w:t>Based on the above observations, we make the following proposal.</w:t>
      </w:r>
    </w:p>
    <w:bookmarkEnd w:id="10"/>
    <w:p w14:paraId="6FC1641D" w14:textId="3EDB7252" w:rsidR="003339EE" w:rsidRPr="00EB786D" w:rsidRDefault="003339EE" w:rsidP="003339EE">
      <w:pPr>
        <w:rPr>
          <w:b/>
          <w:bCs/>
          <w:lang w:val="en-GB" w:eastAsia="zh-CN"/>
        </w:rPr>
      </w:pPr>
      <w:r w:rsidRPr="00EB786D">
        <w:rPr>
          <w:b/>
          <w:bCs/>
          <w:lang w:val="en-GB" w:eastAsia="zh-CN"/>
        </w:rPr>
        <w:t xml:space="preserve">Proposal </w:t>
      </w:r>
      <w:r w:rsidR="00711599">
        <w:rPr>
          <w:b/>
          <w:bCs/>
          <w:lang w:val="en-GB" w:eastAsia="zh-CN"/>
        </w:rPr>
        <w:t>3</w:t>
      </w:r>
      <w:r w:rsidRPr="00EB786D">
        <w:rPr>
          <w:b/>
          <w:bCs/>
          <w:lang w:val="en-GB" w:eastAsia="zh-CN"/>
        </w:rPr>
        <w:t xml:space="preserve">: </w:t>
      </w:r>
      <w:r w:rsidR="00E44537">
        <w:rPr>
          <w:b/>
          <w:bCs/>
          <w:lang w:val="en-GB" w:eastAsia="zh-CN"/>
        </w:rPr>
        <w:t>A</w:t>
      </w:r>
      <w:r w:rsidRPr="00EB786D">
        <w:rPr>
          <w:b/>
          <w:bCs/>
          <w:lang w:val="en-GB" w:eastAsia="zh-CN"/>
        </w:rPr>
        <w:t xml:space="preserve">nchor UE </w:t>
      </w:r>
      <w:r w:rsidR="00E44537">
        <w:rPr>
          <w:b/>
          <w:bCs/>
          <w:lang w:val="en-GB" w:eastAsia="zh-CN"/>
        </w:rPr>
        <w:t xml:space="preserve">provides </w:t>
      </w:r>
      <w:r w:rsidR="0025501B">
        <w:rPr>
          <w:b/>
          <w:bCs/>
          <w:lang w:val="en-GB" w:eastAsia="zh-CN"/>
        </w:rPr>
        <w:t>the quality</w:t>
      </w:r>
      <w:r w:rsidR="00E44537">
        <w:rPr>
          <w:b/>
          <w:bCs/>
          <w:lang w:val="en-GB" w:eastAsia="zh-CN"/>
        </w:rPr>
        <w:t xml:space="preserve"> or </w:t>
      </w:r>
      <w:r w:rsidR="0025501B">
        <w:rPr>
          <w:b/>
          <w:bCs/>
          <w:lang w:val="en-GB" w:eastAsia="zh-CN"/>
        </w:rPr>
        <w:t xml:space="preserve">uncertainty information </w:t>
      </w:r>
      <w:r w:rsidR="00E44537">
        <w:rPr>
          <w:b/>
          <w:bCs/>
          <w:lang w:val="en-GB" w:eastAsia="zh-CN"/>
        </w:rPr>
        <w:t xml:space="preserve">associated </w:t>
      </w:r>
      <w:r w:rsidR="0025501B">
        <w:rPr>
          <w:b/>
          <w:bCs/>
          <w:lang w:val="en-GB" w:eastAsia="zh-CN"/>
        </w:rPr>
        <w:t xml:space="preserve">with its reported location information. </w:t>
      </w:r>
    </w:p>
    <w:p w14:paraId="75D6849D" w14:textId="063C76DF" w:rsidR="00E16FA9" w:rsidRPr="0098754F" w:rsidRDefault="00AE009A" w:rsidP="0098754F">
      <w:pPr>
        <w:pStyle w:val="Heading2"/>
      </w:pPr>
      <w:r>
        <w:rPr>
          <w:rFonts w:cs="Times"/>
        </w:rPr>
        <w:t xml:space="preserve">Content of </w:t>
      </w:r>
      <w:r w:rsidR="00E16FA9" w:rsidRPr="0098754F">
        <w:t xml:space="preserve">SL-PRS measurement </w:t>
      </w:r>
      <w:r>
        <w:t xml:space="preserve">reporting </w:t>
      </w:r>
    </w:p>
    <w:p w14:paraId="2C9B0044" w14:textId="36A54CC3" w:rsidR="00CF431D" w:rsidRDefault="00CF431D" w:rsidP="0018100E">
      <w:pPr>
        <w:spacing w:after="0"/>
        <w:rPr>
          <w:lang w:val="en-GB" w:eastAsia="zh-CN"/>
        </w:rPr>
      </w:pPr>
      <w:r>
        <w:rPr>
          <w:lang w:val="en-GB" w:eastAsia="zh-CN"/>
        </w:rPr>
        <w:t>The following agreement was made in RAN1#114 meeting:</w:t>
      </w:r>
    </w:p>
    <w:p w14:paraId="65DA9129" w14:textId="77777777" w:rsidR="00CF431D" w:rsidRPr="005D197F" w:rsidRDefault="00CF431D" w:rsidP="00CF431D">
      <w:pPr>
        <w:rPr>
          <w:lang w:eastAsia="x-none"/>
        </w:rPr>
      </w:pPr>
      <w:r w:rsidRPr="005D197F">
        <w:rPr>
          <w:highlight w:val="green"/>
          <w:lang w:eastAsia="x-none"/>
        </w:rPr>
        <w:t>Agreement</w:t>
      </w:r>
    </w:p>
    <w:p w14:paraId="0CFFCF07" w14:textId="77777777" w:rsidR="00CF431D" w:rsidRPr="005D197F" w:rsidRDefault="00CF431D" w:rsidP="00CF431D">
      <w:pPr>
        <w:pStyle w:val="BodyText"/>
        <w:rPr>
          <w:rFonts w:eastAsia="Times New Roman"/>
        </w:rPr>
      </w:pPr>
      <w:r w:rsidRPr="005D197F">
        <w:rPr>
          <w:rFonts w:eastAsia="Times New Roman"/>
        </w:rPr>
        <w:t>For SL Positioning measurement report content, the following can be included:</w:t>
      </w:r>
    </w:p>
    <w:p w14:paraId="4CB6000E" w14:textId="77777777" w:rsidR="00CF431D" w:rsidRPr="005D197F" w:rsidRDefault="00CF431D" w:rsidP="00CF431D">
      <w:pPr>
        <w:pStyle w:val="ListParagraph"/>
        <w:numPr>
          <w:ilvl w:val="0"/>
          <w:numId w:val="36"/>
        </w:numPr>
        <w:overflowPunct w:val="0"/>
        <w:autoSpaceDE w:val="0"/>
        <w:autoSpaceDN w:val="0"/>
        <w:adjustRightInd w:val="0"/>
        <w:contextualSpacing/>
        <w:jc w:val="left"/>
        <w:textAlignment w:val="baseline"/>
        <w:rPr>
          <w:rFonts w:eastAsia="Times New Roman"/>
          <w:lang w:eastAsia="zh-CN"/>
        </w:rPr>
      </w:pPr>
      <w:r w:rsidRPr="005D197F">
        <w:rPr>
          <w:rFonts w:eastAsia="Times New Roman"/>
          <w:lang w:eastAsia="zh-CN"/>
        </w:rPr>
        <w:t>[SL PRS resource ID]</w:t>
      </w:r>
    </w:p>
    <w:p w14:paraId="7D2D01FB" w14:textId="77777777" w:rsidR="00CF431D" w:rsidRPr="005D197F" w:rsidRDefault="00CF431D" w:rsidP="00CF431D">
      <w:pPr>
        <w:pStyle w:val="ListParagraph"/>
        <w:numPr>
          <w:ilvl w:val="0"/>
          <w:numId w:val="36"/>
        </w:numPr>
        <w:overflowPunct w:val="0"/>
        <w:autoSpaceDE w:val="0"/>
        <w:autoSpaceDN w:val="0"/>
        <w:adjustRightInd w:val="0"/>
        <w:contextualSpacing/>
        <w:jc w:val="left"/>
        <w:textAlignment w:val="baseline"/>
        <w:rPr>
          <w:rFonts w:eastAsia="Times New Roman"/>
          <w:lang w:eastAsia="zh-CN"/>
        </w:rPr>
      </w:pPr>
      <w:r w:rsidRPr="005D197F">
        <w:rPr>
          <w:rFonts w:eastAsia="Times New Roman"/>
          <w:lang w:eastAsia="zh-CN"/>
        </w:rPr>
        <w:t xml:space="preserve">ARP ID used for reception </w:t>
      </w:r>
    </w:p>
    <w:p w14:paraId="42B205C6" w14:textId="77777777" w:rsidR="00CF431D" w:rsidRPr="005D197F" w:rsidRDefault="00CF431D" w:rsidP="00CF431D">
      <w:pPr>
        <w:pStyle w:val="ListParagraph"/>
        <w:numPr>
          <w:ilvl w:val="0"/>
          <w:numId w:val="36"/>
        </w:numPr>
        <w:overflowPunct w:val="0"/>
        <w:autoSpaceDE w:val="0"/>
        <w:autoSpaceDN w:val="0"/>
        <w:adjustRightInd w:val="0"/>
        <w:contextualSpacing/>
        <w:jc w:val="left"/>
        <w:textAlignment w:val="baseline"/>
        <w:rPr>
          <w:rFonts w:eastAsia="Times New Roman"/>
          <w:lang w:eastAsia="zh-CN"/>
        </w:rPr>
      </w:pPr>
      <w:r w:rsidRPr="005D197F">
        <w:rPr>
          <w:rFonts w:eastAsia="Times New Roman"/>
          <w:lang w:eastAsia="zh-CN"/>
        </w:rPr>
        <w:t>Measurement results</w:t>
      </w:r>
    </w:p>
    <w:p w14:paraId="4294660E" w14:textId="77777777" w:rsidR="00CF431D" w:rsidRPr="005D197F" w:rsidRDefault="00CF431D" w:rsidP="00CF431D">
      <w:pPr>
        <w:pStyle w:val="ListParagraph"/>
        <w:numPr>
          <w:ilvl w:val="1"/>
          <w:numId w:val="36"/>
        </w:numPr>
        <w:overflowPunct w:val="0"/>
        <w:autoSpaceDE w:val="0"/>
        <w:autoSpaceDN w:val="0"/>
        <w:adjustRightInd w:val="0"/>
        <w:contextualSpacing/>
        <w:jc w:val="left"/>
        <w:textAlignment w:val="baseline"/>
        <w:rPr>
          <w:rFonts w:eastAsia="Times New Roman"/>
          <w:lang w:eastAsia="zh-CN"/>
        </w:rPr>
      </w:pPr>
      <w:r w:rsidRPr="005D197F">
        <w:rPr>
          <w:rFonts w:eastAsia="Times New Roman"/>
          <w:lang w:eastAsia="zh-CN"/>
        </w:rPr>
        <w:t>Rx-Tx timing difference and quality</w:t>
      </w:r>
    </w:p>
    <w:p w14:paraId="521BFADB" w14:textId="77777777" w:rsidR="00CF431D" w:rsidRPr="005D197F" w:rsidRDefault="00CF431D" w:rsidP="00CF431D">
      <w:pPr>
        <w:pStyle w:val="ListParagraph"/>
        <w:numPr>
          <w:ilvl w:val="1"/>
          <w:numId w:val="36"/>
        </w:numPr>
        <w:overflowPunct w:val="0"/>
        <w:autoSpaceDE w:val="0"/>
        <w:autoSpaceDN w:val="0"/>
        <w:adjustRightInd w:val="0"/>
        <w:contextualSpacing/>
        <w:jc w:val="left"/>
        <w:textAlignment w:val="baseline"/>
        <w:rPr>
          <w:rFonts w:eastAsia="Times New Roman"/>
          <w:lang w:eastAsia="zh-CN"/>
        </w:rPr>
      </w:pPr>
      <w:r w:rsidRPr="005D197F">
        <w:rPr>
          <w:rFonts w:eastAsia="Times New Roman"/>
          <w:lang w:eastAsia="zh-CN"/>
        </w:rPr>
        <w:t>RSTD measurement and quality</w:t>
      </w:r>
    </w:p>
    <w:p w14:paraId="1673803F" w14:textId="77777777" w:rsidR="00CF431D" w:rsidRPr="005D197F" w:rsidRDefault="00CF431D" w:rsidP="00CF431D">
      <w:pPr>
        <w:pStyle w:val="ListParagraph"/>
        <w:numPr>
          <w:ilvl w:val="1"/>
          <w:numId w:val="36"/>
        </w:numPr>
        <w:overflowPunct w:val="0"/>
        <w:autoSpaceDE w:val="0"/>
        <w:autoSpaceDN w:val="0"/>
        <w:adjustRightInd w:val="0"/>
        <w:contextualSpacing/>
        <w:jc w:val="left"/>
        <w:textAlignment w:val="baseline"/>
        <w:rPr>
          <w:rFonts w:eastAsia="Times New Roman"/>
          <w:lang w:eastAsia="zh-CN"/>
        </w:rPr>
      </w:pPr>
      <w:r w:rsidRPr="005D197F">
        <w:rPr>
          <w:rFonts w:eastAsia="Times New Roman"/>
          <w:lang w:eastAsia="zh-CN"/>
        </w:rPr>
        <w:t>RTOA measurement and quality</w:t>
      </w:r>
    </w:p>
    <w:p w14:paraId="680BBECF" w14:textId="77777777" w:rsidR="00CF431D" w:rsidRPr="005D197F" w:rsidRDefault="00CF431D" w:rsidP="00CF431D">
      <w:pPr>
        <w:pStyle w:val="ListParagraph"/>
        <w:numPr>
          <w:ilvl w:val="1"/>
          <w:numId w:val="36"/>
        </w:numPr>
        <w:overflowPunct w:val="0"/>
        <w:autoSpaceDE w:val="0"/>
        <w:autoSpaceDN w:val="0"/>
        <w:adjustRightInd w:val="0"/>
        <w:contextualSpacing/>
        <w:jc w:val="left"/>
        <w:textAlignment w:val="baseline"/>
        <w:rPr>
          <w:rFonts w:eastAsia="Times New Roman"/>
          <w:lang w:eastAsia="zh-CN"/>
        </w:rPr>
      </w:pPr>
      <w:r w:rsidRPr="005D197F">
        <w:rPr>
          <w:rFonts w:eastAsia="Times New Roman"/>
          <w:lang w:eastAsia="zh-CN"/>
        </w:rPr>
        <w:t>AoA measurement and quality</w:t>
      </w:r>
    </w:p>
    <w:p w14:paraId="25A407CF" w14:textId="77777777" w:rsidR="00CF431D" w:rsidRPr="005D197F" w:rsidRDefault="00CF431D" w:rsidP="00CF431D">
      <w:pPr>
        <w:pStyle w:val="ListParagraph"/>
        <w:numPr>
          <w:ilvl w:val="0"/>
          <w:numId w:val="36"/>
        </w:numPr>
        <w:overflowPunct w:val="0"/>
        <w:autoSpaceDE w:val="0"/>
        <w:autoSpaceDN w:val="0"/>
        <w:adjustRightInd w:val="0"/>
        <w:contextualSpacing/>
        <w:jc w:val="left"/>
        <w:textAlignment w:val="baseline"/>
        <w:rPr>
          <w:rFonts w:eastAsia="Times New Roman"/>
          <w:lang w:eastAsia="zh-CN"/>
        </w:rPr>
      </w:pPr>
      <w:r w:rsidRPr="005D197F">
        <w:rPr>
          <w:rFonts w:eastAsia="Times New Roman"/>
          <w:lang w:eastAsia="zh-CN"/>
        </w:rPr>
        <w:t>RSRP, RSRPP measurement Time stamp</w:t>
      </w:r>
    </w:p>
    <w:p w14:paraId="20CC464D" w14:textId="77777777" w:rsidR="00CF431D" w:rsidRPr="005D197F" w:rsidRDefault="00CF431D" w:rsidP="00CF431D">
      <w:pPr>
        <w:pStyle w:val="ListParagraph"/>
        <w:numPr>
          <w:ilvl w:val="1"/>
          <w:numId w:val="36"/>
        </w:numPr>
        <w:overflowPunct w:val="0"/>
        <w:autoSpaceDE w:val="0"/>
        <w:autoSpaceDN w:val="0"/>
        <w:adjustRightInd w:val="0"/>
        <w:contextualSpacing/>
        <w:jc w:val="left"/>
        <w:textAlignment w:val="baseline"/>
        <w:rPr>
          <w:rFonts w:eastAsia="Times New Roman"/>
          <w:lang w:eastAsia="zh-CN"/>
        </w:rPr>
      </w:pPr>
      <w:r w:rsidRPr="005D197F">
        <w:rPr>
          <w:rFonts w:eastAsia="Times New Roman" w:hint="eastAsia"/>
          <w:lang w:eastAsia="zh-CN"/>
        </w:rPr>
        <w:lastRenderedPageBreak/>
        <w:t>Rx</w:t>
      </w:r>
      <w:r w:rsidRPr="005D197F">
        <w:rPr>
          <w:rFonts w:eastAsia="Times New Roman"/>
          <w:lang w:eastAsia="zh-CN"/>
        </w:rPr>
        <w:t xml:space="preserve"> timestamp</w:t>
      </w:r>
    </w:p>
    <w:p w14:paraId="57B1B0FE" w14:textId="77777777" w:rsidR="00CF431D" w:rsidRPr="005D197F" w:rsidRDefault="00CF431D" w:rsidP="00CF431D">
      <w:pPr>
        <w:pStyle w:val="ListParagraph"/>
        <w:numPr>
          <w:ilvl w:val="1"/>
          <w:numId w:val="36"/>
        </w:numPr>
        <w:overflowPunct w:val="0"/>
        <w:autoSpaceDE w:val="0"/>
        <w:autoSpaceDN w:val="0"/>
        <w:adjustRightInd w:val="0"/>
        <w:contextualSpacing/>
        <w:jc w:val="left"/>
        <w:textAlignment w:val="baseline"/>
        <w:rPr>
          <w:rFonts w:eastAsia="Times New Roman"/>
          <w:lang w:eastAsia="zh-CN"/>
        </w:rPr>
      </w:pPr>
      <w:r w:rsidRPr="005D197F">
        <w:rPr>
          <w:rFonts w:eastAsia="Times New Roman" w:hint="eastAsia"/>
          <w:lang w:eastAsia="zh-CN"/>
        </w:rPr>
        <w:t>T</w:t>
      </w:r>
      <w:r w:rsidRPr="005D197F">
        <w:rPr>
          <w:rFonts w:eastAsia="Times New Roman"/>
          <w:lang w:eastAsia="zh-CN"/>
        </w:rPr>
        <w:t>x timestamp</w:t>
      </w:r>
    </w:p>
    <w:p w14:paraId="56DFE2E1" w14:textId="77777777" w:rsidR="00CF431D" w:rsidRPr="005D197F" w:rsidRDefault="00CF431D" w:rsidP="00CF431D">
      <w:pPr>
        <w:pStyle w:val="ListParagraph"/>
        <w:numPr>
          <w:ilvl w:val="0"/>
          <w:numId w:val="36"/>
        </w:numPr>
        <w:overflowPunct w:val="0"/>
        <w:autoSpaceDE w:val="0"/>
        <w:autoSpaceDN w:val="0"/>
        <w:adjustRightInd w:val="0"/>
        <w:contextualSpacing/>
        <w:jc w:val="left"/>
        <w:textAlignment w:val="baseline"/>
        <w:rPr>
          <w:rFonts w:eastAsia="Times New Roman"/>
          <w:lang w:eastAsia="zh-CN"/>
        </w:rPr>
      </w:pPr>
      <w:r w:rsidRPr="005D197F">
        <w:rPr>
          <w:rFonts w:eastAsia="Times New Roman"/>
          <w:lang w:eastAsia="zh-CN"/>
        </w:rPr>
        <w:t>LoS/NLOS indicator</w:t>
      </w:r>
    </w:p>
    <w:p w14:paraId="660FAD13" w14:textId="77777777" w:rsidR="00CF431D" w:rsidRPr="005D197F" w:rsidRDefault="00CF431D" w:rsidP="00CF431D">
      <w:pPr>
        <w:pStyle w:val="ListParagraph"/>
        <w:numPr>
          <w:ilvl w:val="0"/>
          <w:numId w:val="36"/>
        </w:numPr>
        <w:overflowPunct w:val="0"/>
        <w:autoSpaceDE w:val="0"/>
        <w:autoSpaceDN w:val="0"/>
        <w:adjustRightInd w:val="0"/>
        <w:contextualSpacing/>
        <w:jc w:val="left"/>
        <w:textAlignment w:val="baseline"/>
        <w:rPr>
          <w:rFonts w:eastAsia="Times New Roman"/>
          <w:lang w:eastAsia="zh-CN"/>
        </w:rPr>
      </w:pPr>
      <w:r w:rsidRPr="005D197F">
        <w:rPr>
          <w:rFonts w:eastAsia="Times New Roman"/>
          <w:lang w:eastAsia="zh-CN"/>
        </w:rPr>
        <w:t>[UE identity information or information related UE identity information]</w:t>
      </w:r>
    </w:p>
    <w:p w14:paraId="026F9BDB" w14:textId="77777777" w:rsidR="00CF431D" w:rsidRPr="005D197F" w:rsidRDefault="00CF431D" w:rsidP="00CF431D">
      <w:pPr>
        <w:pStyle w:val="BodyText"/>
        <w:rPr>
          <w:rFonts w:eastAsia="Times New Roman"/>
        </w:rPr>
      </w:pPr>
      <w:r w:rsidRPr="005D197F">
        <w:rPr>
          <w:rFonts w:eastAsia="Times New Roman"/>
        </w:rPr>
        <w:t>Note1: unified or separate report for different SL positioning methods is up to other WGs (e.g., RAN2)</w:t>
      </w:r>
    </w:p>
    <w:p w14:paraId="0EBACDE5" w14:textId="77777777" w:rsidR="00CF431D" w:rsidRPr="005D197F" w:rsidRDefault="00CF431D" w:rsidP="00CF431D">
      <w:pPr>
        <w:pStyle w:val="BodyText"/>
        <w:rPr>
          <w:rFonts w:eastAsia="DengXian"/>
        </w:rPr>
      </w:pPr>
      <w:r w:rsidRPr="005D197F">
        <w:rPr>
          <w:rFonts w:eastAsia="DengXian" w:hint="eastAsia"/>
        </w:rPr>
        <w:t>N</w:t>
      </w:r>
      <w:r w:rsidRPr="005D197F">
        <w:rPr>
          <w:rFonts w:eastAsia="DengXian"/>
        </w:rPr>
        <w:t>ote2: whether to include UE identity information or information related UE identity information is up to RAN2, including whether this is optional in the report.</w:t>
      </w:r>
    </w:p>
    <w:p w14:paraId="26292F36" w14:textId="77777777" w:rsidR="00CF431D" w:rsidRDefault="00CF431D" w:rsidP="0018100E">
      <w:pPr>
        <w:spacing w:after="0"/>
        <w:rPr>
          <w:lang w:eastAsia="zh-CN"/>
        </w:rPr>
      </w:pPr>
    </w:p>
    <w:p w14:paraId="160155FE" w14:textId="7EFDCF99" w:rsidR="00101147" w:rsidRDefault="00CF431D" w:rsidP="0018100E">
      <w:pPr>
        <w:spacing w:after="0"/>
        <w:rPr>
          <w:lang w:val="en-GB" w:eastAsia="zh-CN"/>
        </w:rPr>
      </w:pPr>
      <w:r>
        <w:rPr>
          <w:lang w:val="en-GB" w:eastAsia="zh-CN"/>
        </w:rPr>
        <w:t>The agreement does not include (anchor) UE identity information in the report leaving it to RAN2. D</w:t>
      </w:r>
      <w:r w:rsidR="001B1846">
        <w:rPr>
          <w:lang w:val="en-GB" w:eastAsia="zh-CN"/>
        </w:rPr>
        <w:t xml:space="preserve">uring </w:t>
      </w:r>
      <w:r w:rsidR="00EF5B05">
        <w:rPr>
          <w:lang w:val="en-GB" w:eastAsia="zh-CN"/>
        </w:rPr>
        <w:t xml:space="preserve">a positioning </w:t>
      </w:r>
      <w:r w:rsidR="00504B27">
        <w:rPr>
          <w:lang w:val="en-GB" w:eastAsia="zh-CN"/>
        </w:rPr>
        <w:t>session</w:t>
      </w:r>
      <w:r w:rsidR="001B1846">
        <w:rPr>
          <w:lang w:val="en-GB" w:eastAsia="zh-CN"/>
        </w:rPr>
        <w:t xml:space="preserve">, Target UE </w:t>
      </w:r>
      <w:r w:rsidR="00B74B5A">
        <w:rPr>
          <w:lang w:val="en-GB" w:eastAsia="zh-CN"/>
        </w:rPr>
        <w:t>or</w:t>
      </w:r>
      <w:r w:rsidR="001B1846">
        <w:rPr>
          <w:lang w:val="en-GB" w:eastAsia="zh-CN"/>
        </w:rPr>
        <w:t xml:space="preserve"> Anchor UE(s) will perform measurements associated with the selected SL positioning </w:t>
      </w:r>
      <w:r w:rsidR="00EF5B05">
        <w:rPr>
          <w:lang w:val="en-GB" w:eastAsia="zh-CN"/>
        </w:rPr>
        <w:t xml:space="preserve">method. </w:t>
      </w:r>
      <w:r w:rsidR="001B1846">
        <w:rPr>
          <w:lang w:val="en-GB" w:eastAsia="zh-CN"/>
        </w:rPr>
        <w:t>The results of t</w:t>
      </w:r>
      <w:r w:rsidR="00EF5B05">
        <w:rPr>
          <w:lang w:val="en-GB" w:eastAsia="zh-CN"/>
        </w:rPr>
        <w:t xml:space="preserve">he </w:t>
      </w:r>
      <w:r w:rsidR="00101147">
        <w:rPr>
          <w:lang w:val="en-GB" w:eastAsia="zh-CN"/>
        </w:rPr>
        <w:t xml:space="preserve">measurements </w:t>
      </w:r>
      <w:r w:rsidR="00E53D4B">
        <w:rPr>
          <w:lang w:val="en-GB" w:eastAsia="zh-CN"/>
        </w:rPr>
        <w:t>will be</w:t>
      </w:r>
      <w:r w:rsidR="00EF5B05">
        <w:rPr>
          <w:lang w:val="en-GB" w:eastAsia="zh-CN"/>
        </w:rPr>
        <w:t xml:space="preserve"> reported to LMF or a </w:t>
      </w:r>
      <w:r w:rsidR="00E53D4B">
        <w:rPr>
          <w:lang w:val="en-GB" w:eastAsia="zh-CN"/>
        </w:rPr>
        <w:t>(pre)selected S</w:t>
      </w:r>
      <w:r w:rsidR="00EF5B05">
        <w:rPr>
          <w:lang w:val="en-GB" w:eastAsia="zh-CN"/>
        </w:rPr>
        <w:t xml:space="preserve">erver UE for processing and </w:t>
      </w:r>
      <w:r w:rsidR="003135BB">
        <w:rPr>
          <w:lang w:val="en-GB" w:eastAsia="zh-CN"/>
        </w:rPr>
        <w:t xml:space="preserve">computation of </w:t>
      </w:r>
      <w:r w:rsidR="00E53D4B">
        <w:rPr>
          <w:lang w:val="en-GB" w:eastAsia="zh-CN"/>
        </w:rPr>
        <w:t>location information</w:t>
      </w:r>
      <w:r w:rsidR="00B62AF2">
        <w:rPr>
          <w:lang w:val="en-GB" w:eastAsia="zh-CN"/>
        </w:rPr>
        <w:t xml:space="preserve"> of the Target UE</w:t>
      </w:r>
      <w:r w:rsidR="00EF5B05">
        <w:rPr>
          <w:lang w:val="en-GB" w:eastAsia="zh-CN"/>
        </w:rPr>
        <w:t>.</w:t>
      </w:r>
      <w:r w:rsidR="007127C2">
        <w:rPr>
          <w:lang w:val="en-GB" w:eastAsia="zh-CN"/>
        </w:rPr>
        <w:t xml:space="preserve"> The processing </w:t>
      </w:r>
      <w:r w:rsidR="00FA3017">
        <w:rPr>
          <w:lang w:val="en-GB" w:eastAsia="zh-CN"/>
        </w:rPr>
        <w:t>can also require the location information</w:t>
      </w:r>
      <w:r w:rsidR="007F6C6C">
        <w:rPr>
          <w:lang w:val="en-GB" w:eastAsia="zh-CN"/>
        </w:rPr>
        <w:t xml:space="preserve"> of a SL PRS transmitting UE, e.g.</w:t>
      </w:r>
      <w:r w:rsidR="006433DB">
        <w:rPr>
          <w:lang w:val="en-GB" w:eastAsia="zh-CN"/>
        </w:rPr>
        <w:t>,</w:t>
      </w:r>
      <w:r w:rsidR="007F6C6C">
        <w:rPr>
          <w:lang w:val="en-GB" w:eastAsia="zh-CN"/>
        </w:rPr>
        <w:t xml:space="preserve"> an Anchor UE in DL-like TDOA-based SL positioning</w:t>
      </w:r>
      <w:r w:rsidR="00FA3017">
        <w:rPr>
          <w:lang w:val="en-GB" w:eastAsia="zh-CN"/>
        </w:rPr>
        <w:t xml:space="preserve">. </w:t>
      </w:r>
      <w:r w:rsidR="00C41229">
        <w:rPr>
          <w:lang w:val="en-GB" w:eastAsia="zh-CN"/>
        </w:rPr>
        <w:t xml:space="preserve">It </w:t>
      </w:r>
      <w:r w:rsidR="00B62AF2">
        <w:rPr>
          <w:lang w:val="en-GB" w:eastAsia="zh-CN"/>
        </w:rPr>
        <w:t xml:space="preserve">is </w:t>
      </w:r>
      <w:r w:rsidR="00C41229">
        <w:rPr>
          <w:lang w:val="en-GB" w:eastAsia="zh-CN"/>
        </w:rPr>
        <w:t xml:space="preserve">thus </w:t>
      </w:r>
      <w:r w:rsidR="00B62AF2">
        <w:rPr>
          <w:lang w:val="en-GB" w:eastAsia="zh-CN"/>
        </w:rPr>
        <w:t xml:space="preserve">important that </w:t>
      </w:r>
      <w:r w:rsidR="00C41229">
        <w:rPr>
          <w:lang w:val="en-GB" w:eastAsia="zh-CN"/>
        </w:rPr>
        <w:t xml:space="preserve">the LMF or (pre)selected </w:t>
      </w:r>
      <w:r w:rsidR="00696403">
        <w:rPr>
          <w:lang w:val="en-GB" w:eastAsia="zh-CN"/>
        </w:rPr>
        <w:t>S</w:t>
      </w:r>
      <w:r w:rsidR="00101147">
        <w:rPr>
          <w:lang w:val="en-GB" w:eastAsia="zh-CN"/>
        </w:rPr>
        <w:t>erver UE</w:t>
      </w:r>
      <w:r w:rsidR="00B62AF2">
        <w:rPr>
          <w:lang w:val="en-GB" w:eastAsia="zh-CN"/>
        </w:rPr>
        <w:t xml:space="preserve"> is able to associate </w:t>
      </w:r>
      <w:r w:rsidR="006C1D6A">
        <w:rPr>
          <w:lang w:val="en-GB" w:eastAsia="zh-CN"/>
        </w:rPr>
        <w:t>a</w:t>
      </w:r>
      <w:r w:rsidR="00B62AF2">
        <w:rPr>
          <w:lang w:val="en-GB" w:eastAsia="zh-CN"/>
        </w:rPr>
        <w:t xml:space="preserve"> </w:t>
      </w:r>
      <w:r w:rsidR="006C1D6A">
        <w:rPr>
          <w:lang w:val="en-GB" w:eastAsia="zh-CN"/>
        </w:rPr>
        <w:t xml:space="preserve">measurement reporting of a SL PRS transmission </w:t>
      </w:r>
      <w:r w:rsidR="00B62AF2">
        <w:rPr>
          <w:lang w:val="en-GB" w:eastAsia="zh-CN"/>
        </w:rPr>
        <w:t xml:space="preserve">with </w:t>
      </w:r>
      <w:r w:rsidR="00EF5B05">
        <w:rPr>
          <w:lang w:val="en-GB" w:eastAsia="zh-CN"/>
        </w:rPr>
        <w:t xml:space="preserve">the </w:t>
      </w:r>
      <w:r w:rsidR="00101147">
        <w:rPr>
          <w:lang w:val="en-GB" w:eastAsia="zh-CN"/>
        </w:rPr>
        <w:t xml:space="preserve">identity of </w:t>
      </w:r>
      <w:r w:rsidR="006C1D6A">
        <w:rPr>
          <w:lang w:val="en-GB" w:eastAsia="zh-CN"/>
        </w:rPr>
        <w:t>the UE who perform</w:t>
      </w:r>
      <w:r w:rsidR="001103FC">
        <w:rPr>
          <w:lang w:val="en-GB" w:eastAsia="zh-CN"/>
        </w:rPr>
        <w:t>s</w:t>
      </w:r>
      <w:r w:rsidR="006C1D6A">
        <w:rPr>
          <w:lang w:val="en-GB" w:eastAsia="zh-CN"/>
        </w:rPr>
        <w:t xml:space="preserve"> the SL PRS transmission. For example, a</w:t>
      </w:r>
      <w:r w:rsidR="00101147">
        <w:rPr>
          <w:lang w:val="en-GB" w:eastAsia="zh-CN"/>
        </w:rPr>
        <w:t xml:space="preserve"> </w:t>
      </w:r>
      <w:r w:rsidR="006C1D6A">
        <w:rPr>
          <w:lang w:val="en-GB" w:eastAsia="zh-CN"/>
        </w:rPr>
        <w:t xml:space="preserve">UE </w:t>
      </w:r>
      <w:r w:rsidR="00101147">
        <w:rPr>
          <w:lang w:val="en-GB" w:eastAsia="zh-CN"/>
        </w:rPr>
        <w:t>Source ID</w:t>
      </w:r>
      <w:r w:rsidR="006C1D6A">
        <w:rPr>
          <w:lang w:val="en-GB" w:eastAsia="zh-CN"/>
        </w:rPr>
        <w:t xml:space="preserve"> can be used to indicate this UE identity</w:t>
      </w:r>
      <w:r w:rsidR="00101147">
        <w:rPr>
          <w:lang w:val="en-GB" w:eastAsia="zh-CN"/>
        </w:rPr>
        <w:t xml:space="preserve">. </w:t>
      </w:r>
      <w:r>
        <w:rPr>
          <w:lang w:val="en-GB" w:eastAsia="zh-CN"/>
        </w:rPr>
        <w:t>From our understanding, RAN1 may indicate that this information is needed, the details can be left for RAN2 to decide.</w:t>
      </w:r>
    </w:p>
    <w:p w14:paraId="70BC325B" w14:textId="77777777" w:rsidR="00CF431D" w:rsidRDefault="00CF431D" w:rsidP="0018100E">
      <w:pPr>
        <w:spacing w:after="0"/>
        <w:rPr>
          <w:lang w:val="en-GB" w:eastAsia="zh-CN"/>
        </w:rPr>
      </w:pPr>
    </w:p>
    <w:p w14:paraId="56269963" w14:textId="080F279A" w:rsidR="00E2610E" w:rsidRDefault="00440672" w:rsidP="004D60E9">
      <w:pPr>
        <w:spacing w:after="0"/>
        <w:rPr>
          <w:b/>
          <w:bCs/>
          <w:lang w:val="en-GB" w:eastAsia="zh-CN"/>
        </w:rPr>
      </w:pPr>
      <w:r w:rsidRPr="00661E9C">
        <w:rPr>
          <w:b/>
          <w:bCs/>
          <w:lang w:val="en-GB" w:eastAsia="zh-CN"/>
        </w:rPr>
        <w:t>Proposal</w:t>
      </w:r>
      <w:r w:rsidR="00651992">
        <w:rPr>
          <w:b/>
          <w:bCs/>
          <w:lang w:val="en-GB" w:eastAsia="zh-CN"/>
        </w:rPr>
        <w:t xml:space="preserve"> </w:t>
      </w:r>
      <w:r w:rsidR="00FB3B86">
        <w:rPr>
          <w:b/>
          <w:bCs/>
          <w:lang w:val="en-GB" w:eastAsia="zh-CN"/>
        </w:rPr>
        <w:t>4</w:t>
      </w:r>
      <w:r w:rsidRPr="00661E9C">
        <w:rPr>
          <w:b/>
          <w:bCs/>
          <w:lang w:val="en-GB" w:eastAsia="zh-CN"/>
        </w:rPr>
        <w:t xml:space="preserve">: </w:t>
      </w:r>
      <w:r w:rsidR="00CF431D">
        <w:rPr>
          <w:b/>
          <w:bCs/>
          <w:lang w:val="en-GB" w:eastAsia="zh-CN"/>
        </w:rPr>
        <w:t>From RAN1 perspective, i</w:t>
      </w:r>
      <w:r w:rsidRPr="00661E9C">
        <w:rPr>
          <w:b/>
          <w:bCs/>
          <w:lang w:val="en-GB" w:eastAsia="zh-CN"/>
        </w:rPr>
        <w:t>denti</w:t>
      </w:r>
      <w:r w:rsidR="00401821" w:rsidRPr="00661E9C">
        <w:rPr>
          <w:b/>
          <w:bCs/>
          <w:lang w:val="en-GB" w:eastAsia="zh-CN"/>
        </w:rPr>
        <w:t xml:space="preserve">ty </w:t>
      </w:r>
      <w:r w:rsidRPr="00661E9C">
        <w:rPr>
          <w:b/>
          <w:bCs/>
          <w:lang w:val="en-GB" w:eastAsia="zh-CN"/>
        </w:rPr>
        <w:t xml:space="preserve">of </w:t>
      </w:r>
      <w:r w:rsidR="001F52C7">
        <w:rPr>
          <w:b/>
          <w:bCs/>
          <w:lang w:val="en-GB" w:eastAsia="zh-CN"/>
        </w:rPr>
        <w:t>UE performing a SL PRS transmission</w:t>
      </w:r>
      <w:r w:rsidR="00FE2024">
        <w:rPr>
          <w:b/>
          <w:bCs/>
          <w:lang w:val="en-GB" w:eastAsia="zh-CN"/>
        </w:rPr>
        <w:t xml:space="preserve"> is</w:t>
      </w:r>
      <w:r w:rsidRPr="00661E9C">
        <w:rPr>
          <w:b/>
          <w:bCs/>
          <w:lang w:val="en-GB" w:eastAsia="zh-CN"/>
        </w:rPr>
        <w:t xml:space="preserve"> included in the measurement reporting</w:t>
      </w:r>
      <w:r w:rsidR="006F3762">
        <w:rPr>
          <w:b/>
          <w:bCs/>
          <w:lang w:val="en-GB" w:eastAsia="zh-CN"/>
        </w:rPr>
        <w:t xml:space="preserve"> of</w:t>
      </w:r>
      <w:r w:rsidR="00E71079">
        <w:rPr>
          <w:b/>
          <w:bCs/>
          <w:lang w:val="en-GB" w:eastAsia="zh-CN"/>
        </w:rPr>
        <w:t xml:space="preserve"> the SL PRS transmission</w:t>
      </w:r>
      <w:r w:rsidRPr="00661E9C">
        <w:rPr>
          <w:b/>
          <w:bCs/>
          <w:lang w:val="en-GB" w:eastAsia="zh-CN"/>
        </w:rPr>
        <w:t xml:space="preserve">. </w:t>
      </w:r>
    </w:p>
    <w:p w14:paraId="5E9C6C2C" w14:textId="4FBBBB08" w:rsidR="00EB786D" w:rsidRPr="0098754F" w:rsidRDefault="00EB786D" w:rsidP="0098754F">
      <w:pPr>
        <w:pStyle w:val="Heading2"/>
        <w:rPr>
          <w:rFonts w:cs="Times"/>
        </w:rPr>
      </w:pPr>
      <w:r w:rsidRPr="0098754F">
        <w:rPr>
          <w:rFonts w:cs="Times"/>
        </w:rPr>
        <w:t>SL</w:t>
      </w:r>
      <w:r w:rsidR="00B32161">
        <w:rPr>
          <w:rFonts w:cs="Times"/>
        </w:rPr>
        <w:t xml:space="preserve"> </w:t>
      </w:r>
      <w:r w:rsidRPr="0098754F">
        <w:rPr>
          <w:rFonts w:cs="Times"/>
        </w:rPr>
        <w:t xml:space="preserve">PRS measurement </w:t>
      </w:r>
      <w:r w:rsidR="00B32161">
        <w:rPr>
          <w:rFonts w:cs="Times"/>
        </w:rPr>
        <w:t>reporting entity</w:t>
      </w:r>
    </w:p>
    <w:p w14:paraId="662D49AE" w14:textId="27D416B5" w:rsidR="00C70D10" w:rsidRDefault="00401613" w:rsidP="0018100E">
      <w:pPr>
        <w:spacing w:after="0"/>
        <w:rPr>
          <w:lang w:val="en-GB" w:eastAsia="zh-CN"/>
        </w:rPr>
      </w:pPr>
      <w:r w:rsidRPr="00F40528">
        <w:rPr>
          <w:lang w:val="en-GB" w:eastAsia="zh-CN"/>
        </w:rPr>
        <w:t xml:space="preserve">For UE-based (UE-B) </w:t>
      </w:r>
      <w:r w:rsidR="00F823C8">
        <w:rPr>
          <w:lang w:val="en-GB" w:eastAsia="zh-CN"/>
        </w:rPr>
        <w:t xml:space="preserve">SL </w:t>
      </w:r>
      <w:r w:rsidRPr="00F40528">
        <w:rPr>
          <w:lang w:val="en-GB" w:eastAsia="zh-CN"/>
        </w:rPr>
        <w:t xml:space="preserve">positioning, </w:t>
      </w:r>
      <w:r w:rsidR="00F823C8">
        <w:rPr>
          <w:lang w:val="en-GB" w:eastAsia="zh-CN"/>
        </w:rPr>
        <w:t>a Target</w:t>
      </w:r>
      <w:r w:rsidR="00F823C8" w:rsidRPr="00F40528">
        <w:rPr>
          <w:lang w:val="en-GB" w:eastAsia="zh-CN"/>
        </w:rPr>
        <w:t xml:space="preserve"> </w:t>
      </w:r>
      <w:r w:rsidRPr="00F40528">
        <w:rPr>
          <w:lang w:val="en-GB" w:eastAsia="zh-CN"/>
        </w:rPr>
        <w:t xml:space="preserve">UE </w:t>
      </w:r>
      <w:r w:rsidR="00F823C8">
        <w:rPr>
          <w:lang w:val="en-GB" w:eastAsia="zh-CN"/>
        </w:rPr>
        <w:t xml:space="preserve">can perform processing and compute its own location information based on </w:t>
      </w:r>
      <w:r w:rsidRPr="00F40528">
        <w:rPr>
          <w:lang w:val="en-GB" w:eastAsia="zh-CN"/>
        </w:rPr>
        <w:t xml:space="preserve">measurement </w:t>
      </w:r>
      <w:r w:rsidR="00B6243A">
        <w:rPr>
          <w:lang w:val="en-GB" w:eastAsia="zh-CN"/>
        </w:rPr>
        <w:t xml:space="preserve">reporting </w:t>
      </w:r>
      <w:r w:rsidR="00F823C8">
        <w:rPr>
          <w:lang w:val="en-GB" w:eastAsia="zh-CN"/>
        </w:rPr>
        <w:t xml:space="preserve">received from </w:t>
      </w:r>
      <w:r w:rsidRPr="00F40528">
        <w:rPr>
          <w:lang w:val="en-GB" w:eastAsia="zh-CN"/>
        </w:rPr>
        <w:t>anchor UEs.</w:t>
      </w:r>
      <w:r w:rsidR="00C70D10">
        <w:rPr>
          <w:lang w:val="en-GB" w:eastAsia="zh-CN"/>
        </w:rPr>
        <w:t xml:space="preserve"> </w:t>
      </w:r>
      <w:r w:rsidR="00F823C8">
        <w:rPr>
          <w:lang w:val="en-GB" w:eastAsia="zh-CN"/>
        </w:rPr>
        <w:t xml:space="preserve">For example, in an out-of-coverage scenario, when a Target UE is also a Server UE, </w:t>
      </w:r>
      <w:r w:rsidR="00B6243A">
        <w:rPr>
          <w:lang w:val="en-GB" w:eastAsia="zh-CN"/>
        </w:rPr>
        <w:t xml:space="preserve">the Target UE can perform UE-B SL positioning. </w:t>
      </w:r>
      <w:r w:rsidR="00CC7914">
        <w:rPr>
          <w:lang w:val="en-GB" w:eastAsia="zh-CN"/>
        </w:rPr>
        <w:t xml:space="preserve">In another option, a Target UE </w:t>
      </w:r>
      <w:r w:rsidR="005F039D">
        <w:rPr>
          <w:lang w:val="en-GB" w:eastAsia="zh-CN"/>
        </w:rPr>
        <w:t xml:space="preserve">can perform a </w:t>
      </w:r>
      <w:r w:rsidR="00F40528">
        <w:rPr>
          <w:lang w:val="en-GB" w:eastAsia="zh-CN"/>
        </w:rPr>
        <w:t>UE-Assisted (</w:t>
      </w:r>
      <w:r w:rsidRPr="00F40528">
        <w:rPr>
          <w:lang w:val="en-GB" w:eastAsia="zh-CN"/>
        </w:rPr>
        <w:t>UE-A</w:t>
      </w:r>
      <w:r w:rsidR="00F40528">
        <w:rPr>
          <w:lang w:val="en-GB" w:eastAsia="zh-CN"/>
        </w:rPr>
        <w:t>)</w:t>
      </w:r>
      <w:r w:rsidRPr="00F40528">
        <w:rPr>
          <w:lang w:val="en-GB" w:eastAsia="zh-CN"/>
        </w:rPr>
        <w:t xml:space="preserve"> </w:t>
      </w:r>
      <w:r w:rsidR="005F039D">
        <w:rPr>
          <w:lang w:val="en-GB" w:eastAsia="zh-CN"/>
        </w:rPr>
        <w:t xml:space="preserve">SL </w:t>
      </w:r>
      <w:r w:rsidRPr="00F40528">
        <w:rPr>
          <w:lang w:val="en-GB" w:eastAsia="zh-CN"/>
        </w:rPr>
        <w:t>positioning</w:t>
      </w:r>
      <w:r w:rsidR="005F039D">
        <w:rPr>
          <w:lang w:val="en-GB" w:eastAsia="zh-CN"/>
        </w:rPr>
        <w:t xml:space="preserve">. In this case, </w:t>
      </w:r>
      <w:r w:rsidR="00F40528">
        <w:rPr>
          <w:lang w:val="en-GB" w:eastAsia="zh-CN"/>
        </w:rPr>
        <w:t xml:space="preserve">the target UE </w:t>
      </w:r>
      <w:r w:rsidR="005F039D">
        <w:rPr>
          <w:lang w:val="en-GB" w:eastAsia="zh-CN"/>
        </w:rPr>
        <w:t>can receive</w:t>
      </w:r>
      <w:r w:rsidR="00F40528">
        <w:rPr>
          <w:lang w:val="en-GB" w:eastAsia="zh-CN"/>
        </w:rPr>
        <w:t xml:space="preserve"> measurement report</w:t>
      </w:r>
      <w:r w:rsidR="005F039D">
        <w:rPr>
          <w:lang w:val="en-GB" w:eastAsia="zh-CN"/>
        </w:rPr>
        <w:t>ing</w:t>
      </w:r>
      <w:r w:rsidR="00F40528">
        <w:rPr>
          <w:lang w:val="en-GB" w:eastAsia="zh-CN"/>
        </w:rPr>
        <w:t xml:space="preserve"> from anchor UEs</w:t>
      </w:r>
      <w:r w:rsidR="005F039D">
        <w:rPr>
          <w:lang w:val="en-GB" w:eastAsia="zh-CN"/>
        </w:rPr>
        <w:t xml:space="preserve"> and forward the information further to LMF (in-coverage) or a Server UE (out-of-coverage). </w:t>
      </w:r>
    </w:p>
    <w:p w14:paraId="2944B5C2" w14:textId="7D98D2D7" w:rsidR="009F37BD" w:rsidRDefault="009F37BD" w:rsidP="00BB6C14">
      <w:pPr>
        <w:spacing w:before="120"/>
        <w:rPr>
          <w:b/>
          <w:bCs/>
          <w:lang w:val="en-GB" w:eastAsia="zh-CN"/>
        </w:rPr>
      </w:pPr>
      <w:bookmarkStart w:id="11" w:name="_Hlk131518045"/>
      <w:r w:rsidRPr="00B15D3C">
        <w:rPr>
          <w:b/>
          <w:bCs/>
          <w:lang w:val="en-GB" w:eastAsia="zh-CN"/>
        </w:rPr>
        <w:t xml:space="preserve">Proposal </w:t>
      </w:r>
      <w:r w:rsidR="00E0105E">
        <w:rPr>
          <w:b/>
          <w:bCs/>
          <w:lang w:val="en-GB" w:eastAsia="zh-CN"/>
        </w:rPr>
        <w:t>5</w:t>
      </w:r>
      <w:r w:rsidRPr="00B15D3C">
        <w:rPr>
          <w:b/>
          <w:bCs/>
          <w:lang w:val="en-GB" w:eastAsia="zh-CN"/>
        </w:rPr>
        <w:t xml:space="preserve">: </w:t>
      </w:r>
      <w:r>
        <w:rPr>
          <w:b/>
          <w:bCs/>
          <w:lang w:val="en-GB" w:eastAsia="zh-CN"/>
        </w:rPr>
        <w:t xml:space="preserve">Support the target UE to receive </w:t>
      </w:r>
      <w:r w:rsidR="00722715">
        <w:rPr>
          <w:b/>
          <w:bCs/>
          <w:lang w:val="en-GB" w:eastAsia="zh-CN"/>
        </w:rPr>
        <w:t xml:space="preserve">SL-PRS </w:t>
      </w:r>
      <w:r>
        <w:rPr>
          <w:b/>
          <w:bCs/>
          <w:lang w:val="en-GB" w:eastAsia="zh-CN"/>
        </w:rPr>
        <w:t>measurement report</w:t>
      </w:r>
      <w:r w:rsidR="005F039D">
        <w:rPr>
          <w:b/>
          <w:bCs/>
          <w:lang w:val="en-GB" w:eastAsia="zh-CN"/>
        </w:rPr>
        <w:t>s</w:t>
      </w:r>
      <w:r>
        <w:rPr>
          <w:b/>
          <w:bCs/>
          <w:lang w:val="en-GB" w:eastAsia="zh-CN"/>
        </w:rPr>
        <w:t xml:space="preserve"> from anchor UEs for both UE-B</w:t>
      </w:r>
      <w:r w:rsidR="0015121D">
        <w:rPr>
          <w:b/>
          <w:bCs/>
          <w:lang w:val="en-GB" w:eastAsia="zh-CN"/>
        </w:rPr>
        <w:t xml:space="preserve"> (based)</w:t>
      </w:r>
      <w:r>
        <w:rPr>
          <w:b/>
          <w:bCs/>
          <w:lang w:val="en-GB" w:eastAsia="zh-CN"/>
        </w:rPr>
        <w:t xml:space="preserve"> and UE-A </w:t>
      </w:r>
      <w:r w:rsidR="0015121D">
        <w:rPr>
          <w:b/>
          <w:bCs/>
          <w:lang w:val="en-GB" w:eastAsia="zh-CN"/>
        </w:rPr>
        <w:t xml:space="preserve">(assisted) </w:t>
      </w:r>
      <w:r>
        <w:rPr>
          <w:b/>
          <w:bCs/>
          <w:lang w:val="en-GB" w:eastAsia="zh-CN"/>
        </w:rPr>
        <w:t>scenario</w:t>
      </w:r>
      <w:r w:rsidR="005F039D">
        <w:rPr>
          <w:b/>
          <w:bCs/>
          <w:lang w:val="en-GB" w:eastAsia="zh-CN"/>
        </w:rPr>
        <w:t>s</w:t>
      </w:r>
      <w:r>
        <w:rPr>
          <w:b/>
          <w:bCs/>
          <w:lang w:val="en-GB" w:eastAsia="zh-CN"/>
        </w:rPr>
        <w:t>.</w:t>
      </w:r>
    </w:p>
    <w:p w14:paraId="0E0932D3" w14:textId="50DA60B8" w:rsidR="0078131B" w:rsidRPr="0098754F" w:rsidRDefault="0078131B" w:rsidP="0078131B">
      <w:pPr>
        <w:spacing w:after="0"/>
        <w:rPr>
          <w:lang w:val="en-GB" w:eastAsia="zh-CN"/>
        </w:rPr>
      </w:pPr>
      <w:r w:rsidRPr="0098754F">
        <w:rPr>
          <w:lang w:val="en-GB" w:eastAsia="zh-CN"/>
        </w:rPr>
        <w:t xml:space="preserve">In addition to receiving measurement reporting from Anchor UEs, </w:t>
      </w:r>
      <w:r w:rsidR="007533A1">
        <w:rPr>
          <w:lang w:val="en-GB" w:eastAsia="zh-CN"/>
        </w:rPr>
        <w:t xml:space="preserve">a Target UE can also perform measurement on SL PRS transmitted from Anchor UE in </w:t>
      </w:r>
      <w:r w:rsidR="00536892">
        <w:rPr>
          <w:lang w:val="en-GB" w:eastAsia="zh-CN"/>
        </w:rPr>
        <w:t xml:space="preserve">UE-A </w:t>
      </w:r>
      <w:r w:rsidR="00C64671">
        <w:rPr>
          <w:lang w:val="en-GB" w:eastAsia="zh-CN"/>
        </w:rPr>
        <w:t>SL positioning</w:t>
      </w:r>
      <w:r w:rsidR="000858A5">
        <w:rPr>
          <w:lang w:val="en-GB" w:eastAsia="zh-CN"/>
        </w:rPr>
        <w:t xml:space="preserve">, e.g., </w:t>
      </w:r>
      <w:r w:rsidR="00FC55C5">
        <w:rPr>
          <w:lang w:val="en-GB" w:eastAsia="zh-CN"/>
        </w:rPr>
        <w:t>using</w:t>
      </w:r>
      <w:r w:rsidR="000858A5">
        <w:rPr>
          <w:lang w:val="en-GB" w:eastAsia="zh-CN"/>
        </w:rPr>
        <w:t xml:space="preserve"> DL-like DTOA SL positioning </w:t>
      </w:r>
      <w:r w:rsidR="00FC55C5">
        <w:rPr>
          <w:lang w:val="en-GB" w:eastAsia="zh-CN"/>
        </w:rPr>
        <w:t>method</w:t>
      </w:r>
      <w:r w:rsidR="007533A1">
        <w:rPr>
          <w:lang w:val="en-GB" w:eastAsia="zh-CN"/>
        </w:rPr>
        <w:t>.</w:t>
      </w:r>
      <w:r w:rsidR="00536892">
        <w:rPr>
          <w:lang w:val="en-GB" w:eastAsia="zh-CN"/>
        </w:rPr>
        <w:t xml:space="preserve"> A Target can </w:t>
      </w:r>
      <w:r w:rsidR="00600927">
        <w:rPr>
          <w:lang w:val="en-GB" w:eastAsia="zh-CN"/>
        </w:rPr>
        <w:t xml:space="preserve">thus </w:t>
      </w:r>
      <w:r w:rsidR="00536892">
        <w:rPr>
          <w:lang w:val="en-GB" w:eastAsia="zh-CN"/>
        </w:rPr>
        <w:t xml:space="preserve">report the </w:t>
      </w:r>
      <w:r w:rsidR="00600927">
        <w:rPr>
          <w:lang w:val="en-GB" w:eastAsia="zh-CN"/>
        </w:rPr>
        <w:t xml:space="preserve">SL PRS </w:t>
      </w:r>
      <w:r w:rsidR="00536892">
        <w:rPr>
          <w:lang w:val="en-GB" w:eastAsia="zh-CN"/>
        </w:rPr>
        <w:t xml:space="preserve">measurements to LMF when it is in-coverage. </w:t>
      </w:r>
      <w:r w:rsidR="007533A1">
        <w:rPr>
          <w:lang w:val="en-GB" w:eastAsia="zh-CN"/>
        </w:rPr>
        <w:t xml:space="preserve"> </w:t>
      </w:r>
    </w:p>
    <w:p w14:paraId="45FD8A6D" w14:textId="6ADD7C03" w:rsidR="0018100E" w:rsidRDefault="0018100E" w:rsidP="0098754F">
      <w:pPr>
        <w:spacing w:before="120"/>
        <w:rPr>
          <w:b/>
          <w:bCs/>
          <w:lang w:val="en-GB" w:eastAsia="zh-CN"/>
        </w:rPr>
      </w:pPr>
      <w:r w:rsidRPr="00B15D3C">
        <w:rPr>
          <w:b/>
          <w:bCs/>
          <w:lang w:val="en-GB" w:eastAsia="zh-CN"/>
        </w:rPr>
        <w:t xml:space="preserve">Proposal </w:t>
      </w:r>
      <w:r w:rsidR="00E0105E">
        <w:rPr>
          <w:b/>
          <w:bCs/>
          <w:lang w:val="en-GB" w:eastAsia="zh-CN"/>
        </w:rPr>
        <w:t>6</w:t>
      </w:r>
      <w:r w:rsidRPr="00B15D3C">
        <w:rPr>
          <w:b/>
          <w:bCs/>
          <w:lang w:val="en-GB" w:eastAsia="zh-CN"/>
        </w:rPr>
        <w:t xml:space="preserve">: </w:t>
      </w:r>
      <w:r>
        <w:rPr>
          <w:b/>
          <w:bCs/>
          <w:lang w:val="en-GB" w:eastAsia="zh-CN"/>
        </w:rPr>
        <w:t>For in coverage</w:t>
      </w:r>
      <w:r w:rsidR="008801F5">
        <w:rPr>
          <w:b/>
          <w:bCs/>
          <w:lang w:val="en-GB" w:eastAsia="zh-CN"/>
        </w:rPr>
        <w:t xml:space="preserve"> scenario</w:t>
      </w:r>
      <w:r>
        <w:rPr>
          <w:b/>
          <w:bCs/>
          <w:lang w:val="en-GB" w:eastAsia="zh-CN"/>
        </w:rPr>
        <w:t xml:space="preserve">, support the target UE to report </w:t>
      </w:r>
      <w:r w:rsidR="00722715">
        <w:rPr>
          <w:b/>
          <w:bCs/>
          <w:lang w:val="en-GB" w:eastAsia="zh-CN"/>
        </w:rPr>
        <w:t>SL</w:t>
      </w:r>
      <w:r w:rsidR="00AD670E">
        <w:rPr>
          <w:b/>
          <w:bCs/>
          <w:lang w:val="en-GB" w:eastAsia="zh-CN"/>
        </w:rPr>
        <w:t xml:space="preserve"> </w:t>
      </w:r>
      <w:r w:rsidR="00722715">
        <w:rPr>
          <w:b/>
          <w:bCs/>
          <w:lang w:val="en-GB" w:eastAsia="zh-CN"/>
        </w:rPr>
        <w:t xml:space="preserve">PRS </w:t>
      </w:r>
      <w:r>
        <w:rPr>
          <w:b/>
          <w:bCs/>
          <w:lang w:val="en-GB" w:eastAsia="zh-CN"/>
        </w:rPr>
        <w:t>measurement</w:t>
      </w:r>
      <w:r w:rsidR="009942DE">
        <w:rPr>
          <w:b/>
          <w:bCs/>
          <w:lang w:val="en-GB" w:eastAsia="zh-CN"/>
        </w:rPr>
        <w:t>s</w:t>
      </w:r>
      <w:r>
        <w:rPr>
          <w:b/>
          <w:bCs/>
          <w:lang w:val="en-GB" w:eastAsia="zh-CN"/>
        </w:rPr>
        <w:t xml:space="preserve"> to LMF</w:t>
      </w:r>
      <w:r w:rsidR="000317CB">
        <w:rPr>
          <w:b/>
          <w:bCs/>
          <w:lang w:val="en-GB" w:eastAsia="zh-CN"/>
        </w:rPr>
        <w:t xml:space="preserve"> for UE-A </w:t>
      </w:r>
      <w:r w:rsidR="008801F5">
        <w:rPr>
          <w:b/>
          <w:bCs/>
          <w:lang w:val="en-GB" w:eastAsia="zh-CN"/>
        </w:rPr>
        <w:t xml:space="preserve">sidelink </w:t>
      </w:r>
      <w:r w:rsidR="000317CB">
        <w:rPr>
          <w:b/>
          <w:bCs/>
          <w:lang w:val="en-GB" w:eastAsia="zh-CN"/>
        </w:rPr>
        <w:t>positioning</w:t>
      </w:r>
      <w:r>
        <w:rPr>
          <w:b/>
          <w:bCs/>
          <w:lang w:val="en-GB" w:eastAsia="zh-CN"/>
        </w:rPr>
        <w:t>.</w:t>
      </w:r>
    </w:p>
    <w:p w14:paraId="0B9AC6C0" w14:textId="252ED933" w:rsidR="003343F4" w:rsidRDefault="00476479" w:rsidP="00476479">
      <w:pPr>
        <w:spacing w:after="0"/>
        <w:rPr>
          <w:lang w:val="en-GB" w:eastAsia="zh-CN"/>
        </w:rPr>
      </w:pPr>
      <w:r>
        <w:rPr>
          <w:lang w:val="en-GB" w:eastAsia="zh-CN"/>
        </w:rPr>
        <w:t xml:space="preserve">For UL-like SL-TDOA positioning method, </w:t>
      </w:r>
      <w:r w:rsidR="00415BCB">
        <w:rPr>
          <w:lang w:val="en-GB" w:eastAsia="zh-CN"/>
        </w:rPr>
        <w:t>a T</w:t>
      </w:r>
      <w:r>
        <w:rPr>
          <w:lang w:val="en-GB" w:eastAsia="zh-CN"/>
        </w:rPr>
        <w:t>arget UE performs SL-PRS transmission</w:t>
      </w:r>
      <w:r w:rsidR="00415BCB">
        <w:rPr>
          <w:lang w:val="en-GB" w:eastAsia="zh-CN"/>
        </w:rPr>
        <w:t xml:space="preserve"> to be measured by one or more Anchor UE</w:t>
      </w:r>
      <w:r w:rsidR="004E510A">
        <w:rPr>
          <w:lang w:val="en-GB" w:eastAsia="zh-CN"/>
        </w:rPr>
        <w:t>(</w:t>
      </w:r>
      <w:r w:rsidR="00415BCB">
        <w:rPr>
          <w:lang w:val="en-GB" w:eastAsia="zh-CN"/>
        </w:rPr>
        <w:t>s</w:t>
      </w:r>
      <w:r w:rsidR="00546ECC">
        <w:rPr>
          <w:lang w:val="en-GB" w:eastAsia="zh-CN"/>
        </w:rPr>
        <w:t>)</w:t>
      </w:r>
      <w:r w:rsidR="00415BCB">
        <w:rPr>
          <w:lang w:val="en-GB" w:eastAsia="zh-CN"/>
        </w:rPr>
        <w:t xml:space="preserve">. </w:t>
      </w:r>
      <w:r w:rsidR="00546ECC">
        <w:rPr>
          <w:lang w:val="en-GB" w:eastAsia="zh-CN"/>
        </w:rPr>
        <w:t xml:space="preserve">When </w:t>
      </w:r>
      <w:r w:rsidR="003343F4">
        <w:rPr>
          <w:lang w:val="en-GB" w:eastAsia="zh-CN"/>
        </w:rPr>
        <w:t xml:space="preserve">UE-B </w:t>
      </w:r>
      <w:r w:rsidR="004E510A">
        <w:rPr>
          <w:lang w:val="en-GB" w:eastAsia="zh-CN"/>
        </w:rPr>
        <w:t xml:space="preserve">SL </w:t>
      </w:r>
      <w:r w:rsidR="003343F4">
        <w:rPr>
          <w:lang w:val="en-GB" w:eastAsia="zh-CN"/>
        </w:rPr>
        <w:t>positioning</w:t>
      </w:r>
      <w:r w:rsidR="00546ECC">
        <w:rPr>
          <w:lang w:val="en-GB" w:eastAsia="zh-CN"/>
        </w:rPr>
        <w:t xml:space="preserve"> is applied and the Target UE is a Server UE</w:t>
      </w:r>
      <w:r w:rsidR="003343F4">
        <w:rPr>
          <w:lang w:val="en-GB" w:eastAsia="zh-CN"/>
        </w:rPr>
        <w:t xml:space="preserve">, the </w:t>
      </w:r>
      <w:r w:rsidR="004E510A">
        <w:rPr>
          <w:lang w:val="en-GB" w:eastAsia="zh-CN"/>
        </w:rPr>
        <w:t>A</w:t>
      </w:r>
      <w:r w:rsidR="003343F4">
        <w:rPr>
          <w:lang w:val="en-GB" w:eastAsia="zh-CN"/>
        </w:rPr>
        <w:t>nchor UE</w:t>
      </w:r>
      <w:r w:rsidR="004E510A">
        <w:rPr>
          <w:lang w:val="en-GB" w:eastAsia="zh-CN"/>
        </w:rPr>
        <w:t>(s)</w:t>
      </w:r>
      <w:r w:rsidR="003343F4">
        <w:rPr>
          <w:lang w:val="en-GB" w:eastAsia="zh-CN"/>
        </w:rPr>
        <w:t xml:space="preserve"> can report back the measured RTOA to the target UE</w:t>
      </w:r>
      <w:r w:rsidR="00546ECC">
        <w:rPr>
          <w:lang w:val="en-GB" w:eastAsia="zh-CN"/>
        </w:rPr>
        <w:t xml:space="preserve"> for processing the location computation</w:t>
      </w:r>
      <w:r w:rsidR="003343F4">
        <w:rPr>
          <w:lang w:val="en-GB" w:eastAsia="zh-CN"/>
        </w:rPr>
        <w:t>.</w:t>
      </w:r>
      <w:r w:rsidR="007806B7">
        <w:rPr>
          <w:lang w:val="en-GB" w:eastAsia="zh-CN"/>
        </w:rPr>
        <w:t xml:space="preserve"> When UE-B SL positioning is applied and </w:t>
      </w:r>
      <w:r w:rsidR="00620160">
        <w:rPr>
          <w:lang w:val="en-GB" w:eastAsia="zh-CN"/>
        </w:rPr>
        <w:t xml:space="preserve">the Anchor UEs are </w:t>
      </w:r>
      <w:r w:rsidR="007806B7">
        <w:rPr>
          <w:lang w:val="en-GB" w:eastAsia="zh-CN"/>
        </w:rPr>
        <w:t>in-cov</w:t>
      </w:r>
      <w:r w:rsidR="00620160">
        <w:rPr>
          <w:lang w:val="en-GB" w:eastAsia="zh-CN"/>
        </w:rPr>
        <w:t>erage</w:t>
      </w:r>
      <w:r w:rsidR="003343F4">
        <w:rPr>
          <w:lang w:val="en-GB" w:eastAsia="zh-CN"/>
        </w:rPr>
        <w:t xml:space="preserve">, it </w:t>
      </w:r>
      <w:r w:rsidR="00620160">
        <w:rPr>
          <w:lang w:val="en-GB" w:eastAsia="zh-CN"/>
        </w:rPr>
        <w:t xml:space="preserve">would be </w:t>
      </w:r>
      <w:r w:rsidR="003343F4">
        <w:rPr>
          <w:lang w:val="en-GB" w:eastAsia="zh-CN"/>
        </w:rPr>
        <w:t xml:space="preserve">beneficial </w:t>
      </w:r>
      <w:r w:rsidR="00620160">
        <w:rPr>
          <w:lang w:val="en-GB" w:eastAsia="zh-CN"/>
        </w:rPr>
        <w:t>to allow the</w:t>
      </w:r>
      <w:r w:rsidR="003343F4">
        <w:rPr>
          <w:lang w:val="en-GB" w:eastAsia="zh-CN"/>
        </w:rPr>
        <w:t xml:space="preserve"> anchor UE </w:t>
      </w:r>
      <w:r w:rsidR="00620160">
        <w:rPr>
          <w:lang w:val="en-GB" w:eastAsia="zh-CN"/>
        </w:rPr>
        <w:t xml:space="preserve">to </w:t>
      </w:r>
      <w:r w:rsidR="003343F4">
        <w:rPr>
          <w:lang w:val="en-GB" w:eastAsia="zh-CN"/>
        </w:rPr>
        <w:t>report</w:t>
      </w:r>
      <w:r w:rsidR="00620160">
        <w:rPr>
          <w:lang w:val="en-GB" w:eastAsia="zh-CN"/>
        </w:rPr>
        <w:t xml:space="preserve"> its </w:t>
      </w:r>
      <w:r w:rsidR="003343F4">
        <w:rPr>
          <w:lang w:val="en-GB" w:eastAsia="zh-CN"/>
        </w:rPr>
        <w:t>SL</w:t>
      </w:r>
      <w:r w:rsidR="00620160">
        <w:rPr>
          <w:lang w:val="en-GB" w:eastAsia="zh-CN"/>
        </w:rPr>
        <w:t xml:space="preserve"> </w:t>
      </w:r>
      <w:r w:rsidR="003343F4">
        <w:rPr>
          <w:lang w:val="en-GB" w:eastAsia="zh-CN"/>
        </w:rPr>
        <w:t xml:space="preserve">PRS measurement </w:t>
      </w:r>
      <w:r w:rsidR="002B19A3">
        <w:rPr>
          <w:lang w:val="en-GB" w:eastAsia="zh-CN"/>
        </w:rPr>
        <w:t xml:space="preserve">directly </w:t>
      </w:r>
      <w:r w:rsidR="003343F4">
        <w:rPr>
          <w:lang w:val="en-GB" w:eastAsia="zh-CN"/>
        </w:rPr>
        <w:t>to LMF</w:t>
      </w:r>
      <w:r w:rsidR="002B19A3">
        <w:rPr>
          <w:lang w:val="en-GB" w:eastAsia="zh-CN"/>
        </w:rPr>
        <w:t xml:space="preserve">. </w:t>
      </w:r>
    </w:p>
    <w:p w14:paraId="020D06CF" w14:textId="5BCD5108" w:rsidR="000317CB" w:rsidRDefault="000317CB" w:rsidP="0098754F">
      <w:pPr>
        <w:spacing w:before="120"/>
        <w:rPr>
          <w:b/>
          <w:bCs/>
          <w:lang w:val="en-GB" w:eastAsia="zh-CN"/>
        </w:rPr>
      </w:pPr>
      <w:r w:rsidRPr="00B15D3C">
        <w:rPr>
          <w:b/>
          <w:bCs/>
          <w:lang w:val="en-GB" w:eastAsia="zh-CN"/>
        </w:rPr>
        <w:t xml:space="preserve">Proposal </w:t>
      </w:r>
      <w:r w:rsidR="00E0105E">
        <w:rPr>
          <w:b/>
          <w:bCs/>
          <w:lang w:val="en-GB" w:eastAsia="zh-CN"/>
        </w:rPr>
        <w:t>7</w:t>
      </w:r>
      <w:r w:rsidRPr="00B15D3C">
        <w:rPr>
          <w:b/>
          <w:bCs/>
          <w:lang w:val="en-GB" w:eastAsia="zh-CN"/>
        </w:rPr>
        <w:t xml:space="preserve">: </w:t>
      </w:r>
      <w:r w:rsidR="009F37BD">
        <w:rPr>
          <w:b/>
          <w:bCs/>
          <w:lang w:val="en-GB" w:eastAsia="zh-CN"/>
        </w:rPr>
        <w:t>S</w:t>
      </w:r>
      <w:r>
        <w:rPr>
          <w:b/>
          <w:bCs/>
          <w:lang w:val="en-GB" w:eastAsia="zh-CN"/>
        </w:rPr>
        <w:t xml:space="preserve">upport </w:t>
      </w:r>
      <w:r w:rsidR="009F37BD">
        <w:rPr>
          <w:b/>
          <w:bCs/>
          <w:lang w:val="en-GB" w:eastAsia="zh-CN"/>
        </w:rPr>
        <w:t xml:space="preserve">in coverage </w:t>
      </w:r>
      <w:r>
        <w:rPr>
          <w:b/>
          <w:bCs/>
          <w:lang w:val="en-GB" w:eastAsia="zh-CN"/>
        </w:rPr>
        <w:t>anchor UE</w:t>
      </w:r>
      <w:r w:rsidR="00722715">
        <w:rPr>
          <w:b/>
          <w:bCs/>
          <w:lang w:val="en-GB" w:eastAsia="zh-CN"/>
        </w:rPr>
        <w:t>s</w:t>
      </w:r>
      <w:r>
        <w:rPr>
          <w:b/>
          <w:bCs/>
          <w:lang w:val="en-GB" w:eastAsia="zh-CN"/>
        </w:rPr>
        <w:t xml:space="preserve"> to report </w:t>
      </w:r>
      <w:r w:rsidR="00722715">
        <w:rPr>
          <w:b/>
          <w:bCs/>
          <w:lang w:val="en-GB" w:eastAsia="zh-CN"/>
        </w:rPr>
        <w:t xml:space="preserve">SL-PRS </w:t>
      </w:r>
      <w:r>
        <w:rPr>
          <w:b/>
          <w:bCs/>
          <w:lang w:val="en-GB" w:eastAsia="zh-CN"/>
        </w:rPr>
        <w:t>measurement</w:t>
      </w:r>
      <w:r w:rsidR="0015121D">
        <w:rPr>
          <w:b/>
          <w:bCs/>
          <w:lang w:val="en-GB" w:eastAsia="zh-CN"/>
        </w:rPr>
        <w:t>s</w:t>
      </w:r>
      <w:r>
        <w:rPr>
          <w:b/>
          <w:bCs/>
          <w:lang w:val="en-GB" w:eastAsia="zh-CN"/>
        </w:rPr>
        <w:t xml:space="preserve"> to LMF for UE-A positioning scenario.</w:t>
      </w:r>
      <w:bookmarkEnd w:id="11"/>
    </w:p>
    <w:bookmarkEnd w:id="1"/>
    <w:p w14:paraId="771A4464" w14:textId="39CF7897" w:rsidR="0079265C" w:rsidRPr="001029A1" w:rsidRDefault="0079265C" w:rsidP="0079265C">
      <w:pPr>
        <w:pStyle w:val="Heading1"/>
        <w:rPr>
          <w:szCs w:val="32"/>
          <w:lang w:val="en-US"/>
        </w:rPr>
      </w:pPr>
      <w:r w:rsidRPr="00346012">
        <w:rPr>
          <w:szCs w:val="32"/>
        </w:rPr>
        <w:lastRenderedPageBreak/>
        <w:t>Conclusion</w:t>
      </w:r>
      <w:r w:rsidR="006A065F">
        <w:rPr>
          <w:szCs w:val="32"/>
        </w:rPr>
        <w:t>s</w:t>
      </w:r>
    </w:p>
    <w:p w14:paraId="58C52405" w14:textId="7F7F9DBD" w:rsidR="005C5D88" w:rsidRDefault="005C5D88" w:rsidP="005C5D88">
      <w:pPr>
        <w:spacing w:before="240"/>
      </w:pPr>
      <w:r>
        <w:t xml:space="preserve">In this contribution, </w:t>
      </w:r>
      <w:r w:rsidR="00881F7B" w:rsidRPr="003032BD">
        <w:rPr>
          <w:rFonts w:cs="Times New Roman"/>
        </w:rPr>
        <w:t xml:space="preserve">the following </w:t>
      </w:r>
      <w:r w:rsidR="00065CE9">
        <w:rPr>
          <w:rFonts w:cs="Times New Roman"/>
        </w:rPr>
        <w:t xml:space="preserve">observations and </w:t>
      </w:r>
      <w:r w:rsidR="00881F7B" w:rsidRPr="003032BD">
        <w:rPr>
          <w:rFonts w:cs="Times New Roman"/>
        </w:rPr>
        <w:t>proposals</w:t>
      </w:r>
      <w:r w:rsidR="00881F7B">
        <w:rPr>
          <w:rFonts w:cs="Times New Roman"/>
        </w:rPr>
        <w:t xml:space="preserve"> </w:t>
      </w:r>
      <w:r w:rsidR="00881F7B" w:rsidRPr="003032BD">
        <w:rPr>
          <w:rFonts w:cs="Times New Roman"/>
        </w:rPr>
        <w:t>are made</w:t>
      </w:r>
      <w:r w:rsidR="00881F7B">
        <w:t xml:space="preserve"> </w:t>
      </w:r>
      <w:r>
        <w:t xml:space="preserve">for measurement and reporting </w:t>
      </w:r>
      <w:r w:rsidR="00881F7B">
        <w:t>in</w:t>
      </w:r>
      <w:r>
        <w:t xml:space="preserve"> SL positioning</w:t>
      </w:r>
      <w:r w:rsidR="00EB786D">
        <w:t>:</w:t>
      </w:r>
    </w:p>
    <w:p w14:paraId="59341485" w14:textId="77777777" w:rsidR="00817342" w:rsidRPr="008D60AB" w:rsidRDefault="00817342" w:rsidP="00817342">
      <w:pPr>
        <w:rPr>
          <w:b/>
          <w:bCs/>
          <w:lang w:val="en-GB" w:eastAsia="zh-CN"/>
        </w:rPr>
      </w:pPr>
      <w:r w:rsidRPr="008D60AB">
        <w:rPr>
          <w:b/>
          <w:bCs/>
          <w:lang w:val="en-GB" w:eastAsia="zh-CN"/>
        </w:rPr>
        <w:t>Observation 1: For simulation cases with standard deviation of positioning error in anchor UE group greater than 2 m, prioritization of</w:t>
      </w:r>
      <w:r>
        <w:rPr>
          <w:b/>
          <w:bCs/>
          <w:lang w:val="en-GB" w:eastAsia="zh-CN"/>
        </w:rPr>
        <w:t xml:space="preserve"> selection of</w:t>
      </w:r>
      <w:r w:rsidRPr="008D60AB">
        <w:rPr>
          <w:b/>
          <w:bCs/>
          <w:lang w:val="en-GB" w:eastAsia="zh-CN"/>
        </w:rPr>
        <w:t xml:space="preserve"> anchor UEs with </w:t>
      </w:r>
      <w:r>
        <w:rPr>
          <w:b/>
          <w:bCs/>
          <w:lang w:val="en-GB" w:eastAsia="zh-CN"/>
        </w:rPr>
        <w:t>the least uncertainty</w:t>
      </w:r>
      <w:r w:rsidRPr="008D60AB">
        <w:rPr>
          <w:b/>
          <w:bCs/>
          <w:lang w:val="en-GB" w:eastAsia="zh-CN"/>
        </w:rPr>
        <w:t xml:space="preserve"> </w:t>
      </w:r>
      <w:r>
        <w:rPr>
          <w:b/>
          <w:bCs/>
          <w:lang w:val="en-GB" w:eastAsia="zh-CN"/>
        </w:rPr>
        <w:t>yields</w:t>
      </w:r>
      <w:r w:rsidRPr="008D60AB">
        <w:rPr>
          <w:b/>
          <w:bCs/>
          <w:lang w:val="en-GB" w:eastAsia="zh-CN"/>
        </w:rPr>
        <w:t xml:space="preserve"> better </w:t>
      </w:r>
      <w:r>
        <w:rPr>
          <w:b/>
          <w:bCs/>
          <w:lang w:val="en-GB" w:eastAsia="zh-CN"/>
        </w:rPr>
        <w:t xml:space="preserve">horizontal </w:t>
      </w:r>
      <w:r w:rsidRPr="008D60AB">
        <w:rPr>
          <w:b/>
          <w:bCs/>
          <w:lang w:val="en-GB" w:eastAsia="zh-CN"/>
        </w:rPr>
        <w:t>positioning accuracy</w:t>
      </w:r>
      <w:r>
        <w:rPr>
          <w:b/>
          <w:bCs/>
          <w:lang w:val="en-GB" w:eastAsia="zh-CN"/>
        </w:rPr>
        <w:t xml:space="preserve"> (90%)</w:t>
      </w:r>
      <w:r w:rsidRPr="008D60AB">
        <w:rPr>
          <w:b/>
          <w:bCs/>
          <w:lang w:val="en-GB" w:eastAsia="zh-CN"/>
        </w:rPr>
        <w:t xml:space="preserve"> compared to </w:t>
      </w:r>
      <w:r>
        <w:rPr>
          <w:b/>
          <w:bCs/>
          <w:lang w:val="en-GB" w:eastAsia="zh-CN"/>
        </w:rPr>
        <w:t>RSRP based</w:t>
      </w:r>
      <w:r w:rsidRPr="008D60AB">
        <w:rPr>
          <w:b/>
          <w:bCs/>
          <w:lang w:val="en-GB" w:eastAsia="zh-CN"/>
        </w:rPr>
        <w:t xml:space="preserve"> anchor UE selection. </w:t>
      </w:r>
    </w:p>
    <w:p w14:paraId="3E04088F" w14:textId="77777777" w:rsidR="00817342" w:rsidRDefault="00817342" w:rsidP="00817342">
      <w:pPr>
        <w:rPr>
          <w:b/>
          <w:bCs/>
          <w:lang w:val="en-GB" w:eastAsia="zh-CN"/>
        </w:rPr>
      </w:pPr>
      <w:r w:rsidRPr="00F55B46">
        <w:rPr>
          <w:b/>
          <w:bCs/>
          <w:lang w:val="en-GB" w:eastAsia="zh-CN"/>
        </w:rPr>
        <w:t xml:space="preserve">Observation </w:t>
      </w:r>
      <w:r>
        <w:rPr>
          <w:b/>
          <w:bCs/>
          <w:lang w:val="en-GB" w:eastAsia="zh-CN"/>
        </w:rPr>
        <w:t>2</w:t>
      </w:r>
      <w:r w:rsidRPr="00F55B46">
        <w:rPr>
          <w:b/>
          <w:bCs/>
          <w:lang w:val="en-GB" w:eastAsia="zh-CN"/>
        </w:rPr>
        <w:t>: If anchor UE’s uncertainty information is known to the target UE</w:t>
      </w:r>
      <w:r>
        <w:rPr>
          <w:b/>
          <w:bCs/>
          <w:lang w:val="en-GB" w:eastAsia="zh-CN"/>
        </w:rPr>
        <w:t xml:space="preserve">, </w:t>
      </w:r>
      <w:r w:rsidRPr="00003FD2">
        <w:rPr>
          <w:b/>
          <w:bCs/>
          <w:lang w:val="en-GB" w:eastAsia="zh-CN"/>
        </w:rPr>
        <w:t>select</w:t>
      </w:r>
      <w:r>
        <w:rPr>
          <w:b/>
          <w:bCs/>
          <w:lang w:val="en-GB" w:eastAsia="zh-CN"/>
        </w:rPr>
        <w:t>ion of</w:t>
      </w:r>
      <w:r w:rsidRPr="00003FD2">
        <w:rPr>
          <w:b/>
          <w:bCs/>
          <w:lang w:val="en-GB" w:eastAsia="zh-CN"/>
        </w:rPr>
        <w:t xml:space="preserve"> anchor</w:t>
      </w:r>
      <w:r w:rsidRPr="00F55B46">
        <w:rPr>
          <w:b/>
          <w:bCs/>
          <w:lang w:val="en-GB" w:eastAsia="zh-CN"/>
        </w:rPr>
        <w:t xml:space="preserve"> UE</w:t>
      </w:r>
      <w:r>
        <w:rPr>
          <w:b/>
          <w:bCs/>
          <w:lang w:val="en-GB" w:eastAsia="zh-CN"/>
        </w:rPr>
        <w:t>s</w:t>
      </w:r>
      <w:r w:rsidRPr="00F55B46">
        <w:rPr>
          <w:b/>
          <w:bCs/>
          <w:lang w:val="en-GB" w:eastAsia="zh-CN"/>
        </w:rPr>
        <w:t xml:space="preserve"> </w:t>
      </w:r>
      <w:r>
        <w:rPr>
          <w:b/>
          <w:bCs/>
          <w:lang w:val="en-GB" w:eastAsia="zh-CN"/>
        </w:rPr>
        <w:t>based on uncertainty information yields</w:t>
      </w:r>
      <w:r w:rsidRPr="00F55B46">
        <w:rPr>
          <w:b/>
          <w:bCs/>
          <w:lang w:val="en-GB" w:eastAsia="zh-CN"/>
        </w:rPr>
        <w:t xml:space="preserve"> </w:t>
      </w:r>
      <w:r>
        <w:rPr>
          <w:b/>
          <w:bCs/>
          <w:lang w:val="en-GB" w:eastAsia="zh-CN"/>
        </w:rPr>
        <w:t>improved</w:t>
      </w:r>
      <w:r w:rsidRPr="00F55B46">
        <w:rPr>
          <w:b/>
          <w:bCs/>
          <w:lang w:val="en-GB" w:eastAsia="zh-CN"/>
        </w:rPr>
        <w:t xml:space="preserve"> positioning accuracy. </w:t>
      </w:r>
    </w:p>
    <w:p w14:paraId="5785DA85" w14:textId="77777777" w:rsidR="00D20349" w:rsidRDefault="00D20349" w:rsidP="00E96A07">
      <w:pPr>
        <w:rPr>
          <w:rFonts w:eastAsia="DengXian"/>
          <w:b/>
          <w:bCs/>
          <w:lang w:eastAsia="zh-CN"/>
        </w:rPr>
      </w:pPr>
      <w:r w:rsidRPr="00C642F5">
        <w:rPr>
          <w:b/>
          <w:bCs/>
          <w:lang w:eastAsia="zh-CN"/>
        </w:rPr>
        <w:t>Proposal</w:t>
      </w:r>
      <w:r>
        <w:rPr>
          <w:b/>
          <w:bCs/>
          <w:lang w:eastAsia="zh-CN"/>
        </w:rPr>
        <w:t xml:space="preserve"> 1</w:t>
      </w:r>
      <w:r w:rsidRPr="00C642F5">
        <w:rPr>
          <w:b/>
          <w:bCs/>
          <w:lang w:eastAsia="zh-CN"/>
        </w:rPr>
        <w:t xml:space="preserve">: Regarding the FFS in the </w:t>
      </w:r>
      <w:r>
        <w:rPr>
          <w:b/>
          <w:bCs/>
          <w:lang w:eastAsia="zh-CN"/>
        </w:rPr>
        <w:t>R1#114</w:t>
      </w:r>
      <w:r w:rsidRPr="00C642F5">
        <w:rPr>
          <w:b/>
          <w:bCs/>
          <w:lang w:eastAsia="zh-CN"/>
        </w:rPr>
        <w:t xml:space="preserve"> agreement</w:t>
      </w:r>
      <w:r>
        <w:rPr>
          <w:b/>
          <w:bCs/>
          <w:lang w:eastAsia="zh-CN"/>
        </w:rPr>
        <w:t xml:space="preserve"> to report multiple Rx-Tx measurements for double sided RTT</w:t>
      </w:r>
      <w:r w:rsidRPr="00C642F5">
        <w:rPr>
          <w:b/>
          <w:bCs/>
          <w:lang w:eastAsia="zh-CN"/>
        </w:rPr>
        <w:t xml:space="preserve">, </w:t>
      </w:r>
      <w:r w:rsidRPr="00C642F5">
        <w:rPr>
          <w:rFonts w:eastAsia="DengXian"/>
          <w:b/>
          <w:bCs/>
          <w:lang w:eastAsia="zh-CN"/>
        </w:rPr>
        <w:t>the different SL PRS receptions may correspond to the same or different SL PRS resources.</w:t>
      </w:r>
      <w:r>
        <w:rPr>
          <w:rFonts w:eastAsia="DengXian"/>
          <w:b/>
          <w:bCs/>
          <w:lang w:eastAsia="zh-CN"/>
        </w:rPr>
        <w:t xml:space="preserve"> And the working assumption from R1#114 is confirmed as in the following: </w:t>
      </w:r>
      <w:r w:rsidRPr="00645A01">
        <w:rPr>
          <w:rFonts w:eastAsia="DengXian"/>
          <w:b/>
          <w:bCs/>
          <w:lang w:eastAsia="zh-CN"/>
        </w:rPr>
        <w:t>“</w:t>
      </w:r>
      <w:r w:rsidRPr="00C642F5">
        <w:rPr>
          <w:b/>
          <w:bCs/>
          <w:szCs w:val="16"/>
        </w:rPr>
        <w:t xml:space="preserve">Support to indicate to UE(s) with higher layer signaling to </w:t>
      </w:r>
      <w:r w:rsidRPr="00C642F5">
        <w:rPr>
          <w:rFonts w:hint="eastAsia"/>
          <w:b/>
          <w:bCs/>
          <w:szCs w:val="16"/>
        </w:rPr>
        <w:t>report</w:t>
      </w:r>
      <w:r w:rsidRPr="00C642F5">
        <w:rPr>
          <w:b/>
          <w:bCs/>
          <w:szCs w:val="16"/>
        </w:rPr>
        <w:t xml:space="preserve"> multiple</w:t>
      </w:r>
      <w:r w:rsidRPr="00C642F5">
        <w:rPr>
          <w:rFonts w:hint="eastAsia"/>
          <w:b/>
          <w:bCs/>
          <w:szCs w:val="16"/>
        </w:rPr>
        <w:t xml:space="preserve"> Rx-Tx </w:t>
      </w:r>
      <w:r w:rsidRPr="00C642F5">
        <w:rPr>
          <w:b/>
          <w:bCs/>
          <w:szCs w:val="16"/>
        </w:rPr>
        <w:t>measurements</w:t>
      </w:r>
      <w:r w:rsidRPr="00C642F5">
        <w:rPr>
          <w:rFonts w:hint="eastAsia"/>
          <w:b/>
          <w:bCs/>
          <w:szCs w:val="16"/>
        </w:rPr>
        <w:t xml:space="preserve"> for </w:t>
      </w:r>
      <w:r w:rsidRPr="00C642F5">
        <w:rPr>
          <w:b/>
          <w:bCs/>
          <w:szCs w:val="16"/>
        </w:rPr>
        <w:t>the same</w:t>
      </w:r>
      <w:r w:rsidRPr="00C642F5">
        <w:rPr>
          <w:rFonts w:hint="eastAsia"/>
          <w:b/>
          <w:bCs/>
          <w:szCs w:val="16"/>
        </w:rPr>
        <w:t xml:space="preserve"> SL PRS</w:t>
      </w:r>
      <w:r w:rsidRPr="00C642F5">
        <w:rPr>
          <w:b/>
          <w:bCs/>
          <w:szCs w:val="16"/>
        </w:rPr>
        <w:t xml:space="preserve"> transmission (resp. reception) and different SL PRS receptions (resp. transmissions) for the same pair of UE(s).</w:t>
      </w:r>
      <w:r w:rsidRPr="00645A01">
        <w:rPr>
          <w:rFonts w:eastAsia="DengXian"/>
          <w:b/>
          <w:bCs/>
          <w:lang w:eastAsia="zh-CN"/>
        </w:rPr>
        <w:t>”</w:t>
      </w:r>
    </w:p>
    <w:p w14:paraId="2878F7D4" w14:textId="77777777" w:rsidR="00132806" w:rsidRPr="000E304E" w:rsidRDefault="00132806" w:rsidP="00132806">
      <w:pPr>
        <w:spacing w:before="240"/>
        <w:rPr>
          <w:b/>
          <w:bCs/>
          <w:lang w:val="en-CA" w:eastAsia="zh-CN"/>
        </w:rPr>
      </w:pPr>
      <w:r w:rsidRPr="000E304E">
        <w:rPr>
          <w:b/>
          <w:bCs/>
          <w:lang w:val="en-CA" w:eastAsia="zh-CN"/>
        </w:rPr>
        <w:t xml:space="preserve">Proposal </w:t>
      </w:r>
      <w:r>
        <w:rPr>
          <w:b/>
          <w:bCs/>
          <w:lang w:val="en-CA" w:eastAsia="zh-CN"/>
        </w:rPr>
        <w:t>2</w:t>
      </w:r>
      <w:r w:rsidRPr="000E304E">
        <w:rPr>
          <w:b/>
          <w:bCs/>
          <w:lang w:val="en-CA" w:eastAsia="zh-CN"/>
        </w:rPr>
        <w:t xml:space="preserve">: Make the following change in TS 38.214 to </w:t>
      </w:r>
      <w:r>
        <w:rPr>
          <w:b/>
          <w:bCs/>
          <w:lang w:val="en-CA" w:eastAsia="zh-CN"/>
        </w:rPr>
        <w:t xml:space="preserve">allow anchor UEs exchange the quality of synchronization information. </w:t>
      </w:r>
      <w:r w:rsidRPr="000E304E">
        <w:rPr>
          <w:b/>
          <w:bCs/>
          <w:lang w:val="en-CA" w:eastAsia="zh-CN"/>
        </w:rPr>
        <w:t xml:space="preserve">The reason for the change is to </w:t>
      </w:r>
      <w:r>
        <w:rPr>
          <w:b/>
          <w:bCs/>
          <w:lang w:val="en-CA" w:eastAsia="zh-CN"/>
        </w:rPr>
        <w:t xml:space="preserve">mitigate the synchronization error among the anchor UEs for SL-TDoA based methods. </w:t>
      </w:r>
      <w:r w:rsidRPr="000E304E">
        <w:rPr>
          <w:b/>
          <w:bCs/>
          <w:lang w:val="en-CA" w:eastAsia="zh-CN"/>
        </w:rPr>
        <w:t xml:space="preserve">The summary of </w:t>
      </w:r>
      <w:r>
        <w:rPr>
          <w:b/>
          <w:bCs/>
          <w:lang w:val="en-CA" w:eastAsia="zh-CN"/>
        </w:rPr>
        <w:t xml:space="preserve">the </w:t>
      </w:r>
      <w:r w:rsidRPr="000E304E">
        <w:rPr>
          <w:b/>
          <w:bCs/>
          <w:lang w:val="en-CA" w:eastAsia="zh-CN"/>
        </w:rPr>
        <w:t xml:space="preserve">change is to introduce a new </w:t>
      </w:r>
      <w:r>
        <w:rPr>
          <w:b/>
          <w:bCs/>
          <w:lang w:val="en-CA" w:eastAsia="zh-CN"/>
        </w:rPr>
        <w:t xml:space="preserve">parameter which (anchor) UEs can exchange to mitigate the synchronization error. </w:t>
      </w:r>
      <w:r w:rsidRPr="000E304E">
        <w:rPr>
          <w:b/>
          <w:bCs/>
          <w:lang w:val="en-CA" w:eastAsia="zh-CN"/>
        </w:rPr>
        <w:t xml:space="preserve">The consequence if not approved is </w:t>
      </w:r>
      <w:r>
        <w:rPr>
          <w:b/>
          <w:bCs/>
          <w:lang w:val="en-CA" w:eastAsia="zh-CN"/>
        </w:rPr>
        <w:t xml:space="preserve">the poor performance of SL-TDoA due to synchronization error among the anchor UEs. </w:t>
      </w:r>
    </w:p>
    <w:tbl>
      <w:tblPr>
        <w:tblStyle w:val="TableGrid"/>
        <w:tblW w:w="0" w:type="auto"/>
        <w:tblLook w:val="04A0" w:firstRow="1" w:lastRow="0" w:firstColumn="1" w:lastColumn="0" w:noHBand="0" w:noVBand="1"/>
      </w:tblPr>
      <w:tblGrid>
        <w:gridCol w:w="9350"/>
      </w:tblGrid>
      <w:tr w:rsidR="00132806" w14:paraId="627E23C0" w14:textId="77777777" w:rsidTr="00C642F5">
        <w:tc>
          <w:tcPr>
            <w:tcW w:w="9350" w:type="dxa"/>
          </w:tcPr>
          <w:p w14:paraId="43C85941" w14:textId="77777777" w:rsidR="00132806" w:rsidRDefault="00132806" w:rsidP="00C642F5">
            <w:pPr>
              <w:spacing w:beforeLines="50" w:before="120" w:line="288" w:lineRule="auto"/>
              <w:jc w:val="center"/>
              <w:rPr>
                <w:rFonts w:ascii="Arial" w:hAnsi="Arial" w:cs="Arial"/>
                <w:lang w:eastAsia="zh-CN"/>
              </w:rPr>
            </w:pPr>
          </w:p>
          <w:p w14:paraId="7814F943" w14:textId="77777777" w:rsidR="00132806" w:rsidRDefault="00132806" w:rsidP="00C642F5">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57AB79B2" w14:textId="77777777" w:rsidR="00132806" w:rsidRPr="007B1BD4" w:rsidRDefault="00132806" w:rsidP="00C642F5">
            <w:pPr>
              <w:pStyle w:val="Heading3"/>
              <w:numPr>
                <w:ilvl w:val="0"/>
                <w:numId w:val="0"/>
              </w:numPr>
              <w:rPr>
                <w:color w:val="000000"/>
              </w:rPr>
            </w:pPr>
            <w:r w:rsidRPr="007B1BD4">
              <w:rPr>
                <w:color w:val="000000"/>
              </w:rPr>
              <w:t>8.4.</w:t>
            </w:r>
            <w:r w:rsidRPr="007B1BD4">
              <w:rPr>
                <w:color w:val="000000"/>
                <w:lang w:val="en-US"/>
              </w:rPr>
              <w:t>4</w:t>
            </w:r>
            <w:r w:rsidRPr="007B1BD4">
              <w:rPr>
                <w:color w:val="000000"/>
              </w:rPr>
              <w:tab/>
            </w:r>
            <w:r w:rsidRPr="007B1BD4">
              <w:rPr>
                <w:color w:val="000000"/>
                <w:lang w:val="en-US"/>
              </w:rPr>
              <w:t>SL PRS</w:t>
            </w:r>
            <w:r w:rsidRPr="007B1BD4">
              <w:rPr>
                <w:color w:val="000000"/>
              </w:rPr>
              <w:t xml:space="preserve"> reception procedure</w:t>
            </w:r>
          </w:p>
          <w:p w14:paraId="68689354" w14:textId="77777777" w:rsidR="00132806" w:rsidRDefault="00132806" w:rsidP="00C642F5">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0EE8EC6A" w14:textId="558CE755" w:rsidR="00132806" w:rsidRDefault="00132806" w:rsidP="00C642F5">
            <w:r>
              <w:t>T</w:t>
            </w:r>
            <w:r w:rsidRPr="007B1BD4">
              <w:t>he UE may report synchronization information synchronization source</w:t>
            </w:r>
            <w:r>
              <w:t xml:space="preserve"> type and/or</w:t>
            </w:r>
            <w:r w:rsidRPr="007B1BD4">
              <w:t xml:space="preserve"> relative time difference</w:t>
            </w:r>
            <w:r>
              <w:t xml:space="preserve"> with the associated quality metric</w:t>
            </w:r>
            <w:ins w:id="12" w:author="Author" w:date="2023-09-29T12:36:00Z">
              <w:r w:rsidR="006008D4">
                <w:t xml:space="preserve"> </w:t>
              </w:r>
              <w:r w:rsidR="006008D4" w:rsidRPr="00C642F5">
                <w:rPr>
                  <w:color w:val="7030A0"/>
                </w:rPr>
                <w:t>and/or synchronization quality/accuracy information</w:t>
              </w:r>
            </w:ins>
            <w:r w:rsidRPr="007B1BD4">
              <w:t>, via [</w:t>
            </w:r>
            <w:r w:rsidRPr="007B1BD4">
              <w:rPr>
                <w:i/>
                <w:iCs/>
              </w:rPr>
              <w:t>higher layer parameter(s)</w:t>
            </w:r>
            <w:r w:rsidRPr="007B1BD4">
              <w:t>]. For the SL RSTD measurement, the UE may report a reference UE information.</w:t>
            </w:r>
          </w:p>
          <w:p w14:paraId="18C24B65" w14:textId="77777777" w:rsidR="00132806" w:rsidRPr="007B1BD4" w:rsidRDefault="00132806" w:rsidP="00C642F5"/>
          <w:p w14:paraId="70D30D99" w14:textId="77777777" w:rsidR="00132806" w:rsidRPr="007036BA" w:rsidRDefault="00132806" w:rsidP="00C642F5">
            <w:pPr>
              <w:spacing w:beforeLines="50" w:before="120" w:line="288" w:lineRule="auto"/>
              <w:jc w:val="center"/>
              <w:rPr>
                <w:lang w:eastAsia="zh-CN"/>
              </w:rPr>
            </w:pPr>
            <w:r w:rsidRPr="00532305">
              <w:rPr>
                <w:rFonts w:ascii="Arial" w:hAnsi="Arial" w:cs="Arial"/>
                <w:lang w:eastAsia="zh-CN"/>
              </w:rPr>
              <w:t>--------------------------&lt;End of text proposal for TS 38.214&gt;--------------------------</w:t>
            </w:r>
          </w:p>
          <w:p w14:paraId="6BBD915A" w14:textId="77777777" w:rsidR="00132806" w:rsidRPr="00A41914" w:rsidRDefault="00132806" w:rsidP="00C642F5">
            <w:pPr>
              <w:spacing w:before="240"/>
              <w:rPr>
                <w:lang w:eastAsia="zh-CN"/>
              </w:rPr>
            </w:pPr>
          </w:p>
        </w:tc>
      </w:tr>
    </w:tbl>
    <w:p w14:paraId="2DED9FC0" w14:textId="77777777" w:rsidR="00132806" w:rsidRDefault="00132806" w:rsidP="00E96A07">
      <w:pPr>
        <w:spacing w:before="120"/>
        <w:rPr>
          <w:b/>
          <w:bCs/>
          <w:lang w:eastAsia="zh-CN"/>
        </w:rPr>
      </w:pPr>
    </w:p>
    <w:p w14:paraId="217B5A71" w14:textId="0AD524B3" w:rsidR="00E96A07" w:rsidRPr="00145509" w:rsidRDefault="00E96A07" w:rsidP="00E96A07">
      <w:pPr>
        <w:spacing w:before="120"/>
        <w:rPr>
          <w:lang w:val="en-GB" w:eastAsia="zh-CN"/>
        </w:rPr>
      </w:pPr>
      <w:r w:rsidRPr="00EB786D">
        <w:rPr>
          <w:b/>
          <w:bCs/>
          <w:lang w:val="en-GB" w:eastAsia="zh-CN"/>
        </w:rPr>
        <w:t xml:space="preserve">Proposal </w:t>
      </w:r>
      <w:r w:rsidR="00C467FE">
        <w:rPr>
          <w:b/>
          <w:bCs/>
          <w:lang w:val="en-GB" w:eastAsia="zh-CN"/>
        </w:rPr>
        <w:t>3</w:t>
      </w:r>
      <w:r w:rsidRPr="00EB786D">
        <w:rPr>
          <w:b/>
          <w:bCs/>
          <w:lang w:val="en-GB" w:eastAsia="zh-CN"/>
        </w:rPr>
        <w:t xml:space="preserve">: </w:t>
      </w:r>
      <w:r>
        <w:rPr>
          <w:b/>
          <w:bCs/>
          <w:lang w:val="en-GB" w:eastAsia="zh-CN"/>
        </w:rPr>
        <w:t>A</w:t>
      </w:r>
      <w:r w:rsidRPr="00EB786D">
        <w:rPr>
          <w:b/>
          <w:bCs/>
          <w:lang w:val="en-GB" w:eastAsia="zh-CN"/>
        </w:rPr>
        <w:t xml:space="preserve">nchor UE </w:t>
      </w:r>
      <w:r>
        <w:rPr>
          <w:b/>
          <w:bCs/>
          <w:lang w:val="en-GB" w:eastAsia="zh-CN"/>
        </w:rPr>
        <w:t>provides the quality or uncertainty information associated with its reported location information.</w:t>
      </w:r>
    </w:p>
    <w:p w14:paraId="255FCA43" w14:textId="77777777" w:rsidR="00CF431D" w:rsidRDefault="00CF431D" w:rsidP="00E96A07">
      <w:pPr>
        <w:spacing w:before="120"/>
        <w:rPr>
          <w:b/>
          <w:bCs/>
          <w:lang w:val="en-GB" w:eastAsia="zh-CN"/>
        </w:rPr>
      </w:pPr>
      <w:r w:rsidRPr="00661E9C">
        <w:rPr>
          <w:b/>
          <w:bCs/>
          <w:lang w:val="en-GB" w:eastAsia="zh-CN"/>
        </w:rPr>
        <w:t>Proposal</w:t>
      </w:r>
      <w:r>
        <w:rPr>
          <w:b/>
          <w:bCs/>
          <w:lang w:val="en-GB" w:eastAsia="zh-CN"/>
        </w:rPr>
        <w:t xml:space="preserve"> 4</w:t>
      </w:r>
      <w:r w:rsidRPr="00661E9C">
        <w:rPr>
          <w:b/>
          <w:bCs/>
          <w:lang w:val="en-GB" w:eastAsia="zh-CN"/>
        </w:rPr>
        <w:t xml:space="preserve">: </w:t>
      </w:r>
      <w:r>
        <w:rPr>
          <w:b/>
          <w:bCs/>
          <w:lang w:val="en-GB" w:eastAsia="zh-CN"/>
        </w:rPr>
        <w:t>From RAN1 perspective, i</w:t>
      </w:r>
      <w:r w:rsidRPr="00661E9C">
        <w:rPr>
          <w:b/>
          <w:bCs/>
          <w:lang w:val="en-GB" w:eastAsia="zh-CN"/>
        </w:rPr>
        <w:t xml:space="preserve">dentity of </w:t>
      </w:r>
      <w:r>
        <w:rPr>
          <w:b/>
          <w:bCs/>
          <w:lang w:val="en-GB" w:eastAsia="zh-CN"/>
        </w:rPr>
        <w:t>UE performing a SL PRS transmission is</w:t>
      </w:r>
      <w:r w:rsidRPr="00661E9C">
        <w:rPr>
          <w:b/>
          <w:bCs/>
          <w:lang w:val="en-GB" w:eastAsia="zh-CN"/>
        </w:rPr>
        <w:t xml:space="preserve"> included in the measurement reporting</w:t>
      </w:r>
      <w:r>
        <w:rPr>
          <w:b/>
          <w:bCs/>
          <w:lang w:val="en-GB" w:eastAsia="zh-CN"/>
        </w:rPr>
        <w:t xml:space="preserve"> of the SL PRS transmission</w:t>
      </w:r>
      <w:r w:rsidRPr="00661E9C">
        <w:rPr>
          <w:b/>
          <w:bCs/>
          <w:lang w:val="en-GB" w:eastAsia="zh-CN"/>
        </w:rPr>
        <w:t xml:space="preserve">. </w:t>
      </w:r>
    </w:p>
    <w:p w14:paraId="607B1FD4" w14:textId="607937D5" w:rsidR="00E96A07" w:rsidRDefault="00E96A07" w:rsidP="00E96A07">
      <w:pPr>
        <w:spacing w:before="120"/>
        <w:rPr>
          <w:b/>
          <w:bCs/>
          <w:lang w:val="en-GB" w:eastAsia="zh-CN"/>
        </w:rPr>
      </w:pPr>
      <w:r w:rsidRPr="00B15D3C">
        <w:rPr>
          <w:b/>
          <w:bCs/>
          <w:lang w:val="en-GB" w:eastAsia="zh-CN"/>
        </w:rPr>
        <w:lastRenderedPageBreak/>
        <w:t xml:space="preserve">Proposal </w:t>
      </w:r>
      <w:r w:rsidR="00C467FE">
        <w:rPr>
          <w:b/>
          <w:bCs/>
          <w:lang w:val="en-GB" w:eastAsia="zh-CN"/>
        </w:rPr>
        <w:t>5</w:t>
      </w:r>
      <w:r w:rsidRPr="00B15D3C">
        <w:rPr>
          <w:b/>
          <w:bCs/>
          <w:lang w:val="en-GB" w:eastAsia="zh-CN"/>
        </w:rPr>
        <w:t xml:space="preserve">: </w:t>
      </w:r>
      <w:r>
        <w:rPr>
          <w:b/>
          <w:bCs/>
          <w:lang w:val="en-GB" w:eastAsia="zh-CN"/>
        </w:rPr>
        <w:t>Support the target UE to receive SL-PRS measurement reports from anchor UEs for both UE-B (based) and UE-A (assisted) scenarios.</w:t>
      </w:r>
    </w:p>
    <w:p w14:paraId="6E80F08A" w14:textId="043CF00D" w:rsidR="00E96A07" w:rsidRDefault="00E96A07" w:rsidP="00E96A07">
      <w:pPr>
        <w:spacing w:before="120"/>
        <w:rPr>
          <w:b/>
          <w:bCs/>
          <w:lang w:val="en-GB" w:eastAsia="zh-CN"/>
        </w:rPr>
      </w:pPr>
      <w:r w:rsidRPr="00B15D3C">
        <w:rPr>
          <w:b/>
          <w:bCs/>
          <w:lang w:val="en-GB" w:eastAsia="zh-CN"/>
        </w:rPr>
        <w:t xml:space="preserve">Proposal </w:t>
      </w:r>
      <w:r w:rsidR="00C467FE">
        <w:rPr>
          <w:b/>
          <w:bCs/>
          <w:lang w:val="en-GB" w:eastAsia="zh-CN"/>
        </w:rPr>
        <w:t>6</w:t>
      </w:r>
      <w:r w:rsidRPr="00B15D3C">
        <w:rPr>
          <w:b/>
          <w:bCs/>
          <w:lang w:val="en-GB" w:eastAsia="zh-CN"/>
        </w:rPr>
        <w:t xml:space="preserve">: </w:t>
      </w:r>
      <w:r>
        <w:rPr>
          <w:b/>
          <w:bCs/>
          <w:lang w:val="en-GB" w:eastAsia="zh-CN"/>
        </w:rPr>
        <w:t>For in coverage scenario, support the target UE to report SL PRS measurements to LMF for UE-A sidelink positioning.</w:t>
      </w:r>
    </w:p>
    <w:p w14:paraId="6398C6E1" w14:textId="0657690C" w:rsidR="00E96A07" w:rsidRDefault="00E96A07" w:rsidP="00E96A07">
      <w:pPr>
        <w:spacing w:before="120"/>
        <w:rPr>
          <w:b/>
          <w:bCs/>
          <w:lang w:val="en-GB" w:eastAsia="zh-CN"/>
        </w:rPr>
      </w:pPr>
      <w:r w:rsidRPr="00B15D3C">
        <w:rPr>
          <w:b/>
          <w:bCs/>
          <w:lang w:val="en-GB" w:eastAsia="zh-CN"/>
        </w:rPr>
        <w:t xml:space="preserve">Proposal </w:t>
      </w:r>
      <w:r w:rsidR="00C467FE">
        <w:rPr>
          <w:b/>
          <w:bCs/>
          <w:lang w:val="en-GB" w:eastAsia="zh-CN"/>
        </w:rPr>
        <w:t>7</w:t>
      </w:r>
      <w:r w:rsidRPr="00B15D3C">
        <w:rPr>
          <w:b/>
          <w:bCs/>
          <w:lang w:val="en-GB" w:eastAsia="zh-CN"/>
        </w:rPr>
        <w:t xml:space="preserve">: </w:t>
      </w:r>
      <w:r>
        <w:rPr>
          <w:b/>
          <w:bCs/>
          <w:lang w:val="en-GB" w:eastAsia="zh-CN"/>
        </w:rPr>
        <w:t>Support in coverage anchor UEs to report SL-PRS measurements to LMF for UE-A positioning scenario.</w:t>
      </w:r>
    </w:p>
    <w:p w14:paraId="72727A27" w14:textId="5684FA0A" w:rsidR="00403690" w:rsidRPr="008F7262" w:rsidRDefault="00024B0C" w:rsidP="00C010D0">
      <w:pPr>
        <w:pStyle w:val="Heading1"/>
      </w:pPr>
      <w:r w:rsidRPr="008F7262">
        <w:t>Reference</w:t>
      </w:r>
      <w:r w:rsidR="00015F82">
        <w:t>s</w:t>
      </w:r>
    </w:p>
    <w:p w14:paraId="4E30F333" w14:textId="1C233B66" w:rsidR="00010146" w:rsidRPr="00610BC3" w:rsidRDefault="00010146" w:rsidP="00010146">
      <w:pPr>
        <w:pStyle w:val="ListParagraph"/>
        <w:numPr>
          <w:ilvl w:val="0"/>
          <w:numId w:val="13"/>
        </w:numPr>
        <w:overflowPunct w:val="0"/>
        <w:autoSpaceDE w:val="0"/>
        <w:autoSpaceDN w:val="0"/>
        <w:spacing w:after="180" w:line="360" w:lineRule="auto"/>
        <w:contextualSpacing/>
        <w:jc w:val="left"/>
        <w:rPr>
          <w:rFonts w:cs="Times New Roman"/>
          <w:lang w:eastAsia="zh-CN"/>
        </w:rPr>
      </w:pPr>
      <w:bookmarkStart w:id="13" w:name="_Ref131067497"/>
      <w:bookmarkStart w:id="14" w:name="_Hlk127413391"/>
      <w:bookmarkStart w:id="15" w:name="_Ref127399375"/>
      <w:r>
        <w:t>RP-232670</w:t>
      </w:r>
      <w:r w:rsidRPr="00AF03F5">
        <w:t>, “</w:t>
      </w:r>
      <w:r w:rsidRPr="00BC7CE2">
        <w:t>Revised WID on Expanded and Improved NR Positioning</w:t>
      </w:r>
      <w:r w:rsidRPr="00AF03F5">
        <w:t>”</w:t>
      </w:r>
      <w:r>
        <w:t>,</w:t>
      </w:r>
      <w:r w:rsidRPr="00AF03F5">
        <w:t xml:space="preserve"> RAN</w:t>
      </w:r>
      <w:r w:rsidR="003E2441">
        <w:t>P</w:t>
      </w:r>
      <w:r w:rsidRPr="00AF03F5">
        <w:t>#</w:t>
      </w:r>
      <w:r>
        <w:t>101</w:t>
      </w:r>
      <w:r w:rsidRPr="00AF03F5">
        <w:t xml:space="preserve">, </w:t>
      </w:r>
      <w:r>
        <w:rPr>
          <w:rFonts w:cs="Times New Roman"/>
          <w:lang w:eastAsia="zh-CN"/>
        </w:rPr>
        <w:t>September. 2023.</w:t>
      </w:r>
      <w:bookmarkEnd w:id="13"/>
    </w:p>
    <w:p w14:paraId="46EECC69" w14:textId="77777777" w:rsidR="00010146" w:rsidRDefault="00010146" w:rsidP="00010146">
      <w:pPr>
        <w:pStyle w:val="ListParagraph"/>
        <w:numPr>
          <w:ilvl w:val="0"/>
          <w:numId w:val="13"/>
        </w:numPr>
        <w:overflowPunct w:val="0"/>
        <w:autoSpaceDE w:val="0"/>
        <w:autoSpaceDN w:val="0"/>
        <w:spacing w:after="180" w:line="360" w:lineRule="auto"/>
        <w:contextualSpacing/>
        <w:jc w:val="left"/>
        <w:rPr>
          <w:rFonts w:cs="Times New Roman"/>
          <w:lang w:eastAsia="zh-CN"/>
        </w:rPr>
      </w:pPr>
      <w:r>
        <w:rPr>
          <w:rFonts w:cs="Times New Roman"/>
          <w:lang w:eastAsia="zh-CN"/>
        </w:rPr>
        <w:t>RAN1 Chairman’s note, RAN1 #114, August 2023.</w:t>
      </w:r>
    </w:p>
    <w:p w14:paraId="5224ACAA" w14:textId="77777777" w:rsidR="00010146" w:rsidRDefault="00010146" w:rsidP="00010146">
      <w:pPr>
        <w:pStyle w:val="ListParagraph"/>
        <w:numPr>
          <w:ilvl w:val="0"/>
          <w:numId w:val="13"/>
        </w:numPr>
        <w:overflowPunct w:val="0"/>
        <w:autoSpaceDE w:val="0"/>
        <w:autoSpaceDN w:val="0"/>
        <w:spacing w:after="180" w:line="360" w:lineRule="auto"/>
        <w:contextualSpacing/>
        <w:jc w:val="left"/>
        <w:rPr>
          <w:rFonts w:cs="Times New Roman"/>
          <w:lang w:eastAsia="zh-CN"/>
        </w:rPr>
      </w:pPr>
      <w:r>
        <w:rPr>
          <w:rFonts w:cs="Times New Roman"/>
          <w:lang w:eastAsia="zh-CN"/>
        </w:rPr>
        <w:t>RAN1 Chairman’s note, RAN1#113, May 2023.</w:t>
      </w:r>
    </w:p>
    <w:bookmarkEnd w:id="14"/>
    <w:p w14:paraId="068E41DB" w14:textId="15C1DB71" w:rsidR="00E96000" w:rsidRDefault="00E96000" w:rsidP="00E96000">
      <w:pPr>
        <w:pStyle w:val="ListParagraph"/>
        <w:numPr>
          <w:ilvl w:val="0"/>
          <w:numId w:val="13"/>
        </w:numPr>
        <w:overflowPunct w:val="0"/>
        <w:autoSpaceDE w:val="0"/>
        <w:autoSpaceDN w:val="0"/>
        <w:spacing w:after="180" w:line="360" w:lineRule="auto"/>
        <w:contextualSpacing/>
        <w:jc w:val="left"/>
        <w:rPr>
          <w:rFonts w:cs="Times New Roman"/>
          <w:lang w:eastAsia="zh-CN"/>
        </w:rPr>
      </w:pPr>
      <w:r>
        <w:rPr>
          <w:rFonts w:cs="Times New Roman"/>
          <w:lang w:eastAsia="zh-CN"/>
        </w:rPr>
        <w:t>RAN1 Chairman’s note, RAN1#112-Bis, April 2023.</w:t>
      </w:r>
    </w:p>
    <w:p w14:paraId="45503B8B" w14:textId="3AA1F778" w:rsidR="00EB786D" w:rsidRPr="00EB786D" w:rsidRDefault="00EB786D" w:rsidP="00EB786D">
      <w:pPr>
        <w:pStyle w:val="ListParagraph"/>
        <w:numPr>
          <w:ilvl w:val="0"/>
          <w:numId w:val="13"/>
        </w:numPr>
        <w:spacing w:before="120"/>
        <w:rPr>
          <w:rFonts w:cs="Times New Roman"/>
          <w:lang w:eastAsia="zh-CN"/>
        </w:rPr>
      </w:pPr>
      <w:bookmarkStart w:id="16" w:name="_Ref127421445"/>
      <w:bookmarkEnd w:id="15"/>
      <w:r w:rsidRPr="00EB786D">
        <w:rPr>
          <w:rFonts w:cs="Times New Roman"/>
          <w:lang w:eastAsia="zh-CN"/>
        </w:rPr>
        <w:t>3GPP TS 37.355, “LTE Positioning Protocol (LPP) (Release 17), v17.0.0, Mar 2022.</w:t>
      </w:r>
      <w:bookmarkEnd w:id="16"/>
    </w:p>
    <w:p w14:paraId="2C1B49FA" w14:textId="3B7E9E7B" w:rsidR="004160A9" w:rsidRPr="00BA71C0" w:rsidRDefault="00EB786D" w:rsidP="00F766A3">
      <w:pPr>
        <w:pStyle w:val="ListParagraph"/>
        <w:numPr>
          <w:ilvl w:val="0"/>
          <w:numId w:val="13"/>
        </w:numPr>
        <w:spacing w:before="120"/>
        <w:rPr>
          <w:rFonts w:cs="Times New Roman"/>
          <w:lang w:eastAsia="zh-CN"/>
        </w:rPr>
      </w:pPr>
      <w:bookmarkStart w:id="17" w:name="_Ref127421453"/>
      <w:r w:rsidRPr="00BA71C0">
        <w:rPr>
          <w:rFonts w:cs="Times New Roman"/>
          <w:lang w:eastAsia="zh-CN"/>
        </w:rPr>
        <w:t>3GPP TS 38.455, “NR Positioning Protocol A (NRPPa), ” v17.1.1, June 2022.</w:t>
      </w:r>
      <w:bookmarkEnd w:id="17"/>
    </w:p>
    <w:p w14:paraId="28211966" w14:textId="68916550" w:rsidR="00E07172" w:rsidRDefault="00E07172" w:rsidP="00E07172">
      <w:pPr>
        <w:pStyle w:val="Heading1"/>
      </w:pPr>
      <w:r>
        <w:t>Appendix</w:t>
      </w:r>
    </w:p>
    <w:p w14:paraId="02A581AC" w14:textId="77777777" w:rsidR="009F0E4B" w:rsidRDefault="009F0E4B" w:rsidP="00E07172">
      <w:pPr>
        <w:spacing w:before="120" w:after="120"/>
        <w:jc w:val="center"/>
        <w:rPr>
          <w:rFonts w:asciiTheme="minorHAnsi" w:eastAsiaTheme="minorHAnsi" w:hAnsiTheme="minorHAnsi"/>
          <w:b/>
          <w:bCs/>
          <w:lang w:val="en-GB" w:eastAsia="en-US"/>
        </w:rPr>
      </w:pPr>
    </w:p>
    <w:p w14:paraId="31C6C7BD" w14:textId="77777777" w:rsidR="009F0E4B" w:rsidRDefault="009F0E4B" w:rsidP="00E07172">
      <w:pPr>
        <w:spacing w:before="120" w:after="120"/>
        <w:jc w:val="center"/>
        <w:rPr>
          <w:rFonts w:asciiTheme="minorHAnsi" w:eastAsiaTheme="minorHAnsi" w:hAnsiTheme="minorHAnsi"/>
          <w:b/>
          <w:bCs/>
          <w:lang w:val="en-GB" w:eastAsia="en-US"/>
        </w:rPr>
      </w:pPr>
    </w:p>
    <w:p w14:paraId="65A86F03" w14:textId="77777777" w:rsidR="009F0E4B" w:rsidRDefault="009F0E4B" w:rsidP="00E07172">
      <w:pPr>
        <w:spacing w:before="120" w:after="120"/>
        <w:jc w:val="center"/>
        <w:rPr>
          <w:rFonts w:asciiTheme="minorHAnsi" w:eastAsiaTheme="minorHAnsi" w:hAnsiTheme="minorHAnsi"/>
          <w:b/>
          <w:bCs/>
          <w:lang w:val="en-GB" w:eastAsia="en-US"/>
        </w:rPr>
      </w:pPr>
    </w:p>
    <w:p w14:paraId="699E0428" w14:textId="77777777" w:rsidR="009F0E4B" w:rsidRDefault="009F0E4B" w:rsidP="00E07172">
      <w:pPr>
        <w:spacing w:before="120" w:after="120"/>
        <w:jc w:val="center"/>
        <w:rPr>
          <w:rFonts w:asciiTheme="minorHAnsi" w:eastAsiaTheme="minorHAnsi" w:hAnsiTheme="minorHAnsi"/>
          <w:b/>
          <w:bCs/>
          <w:lang w:val="en-GB" w:eastAsia="en-US"/>
        </w:rPr>
      </w:pPr>
    </w:p>
    <w:p w14:paraId="54CE27B6" w14:textId="77777777" w:rsidR="009F0E4B" w:rsidRDefault="009F0E4B" w:rsidP="00E07172">
      <w:pPr>
        <w:spacing w:before="120" w:after="120"/>
        <w:jc w:val="center"/>
        <w:rPr>
          <w:rFonts w:asciiTheme="minorHAnsi" w:eastAsiaTheme="minorHAnsi" w:hAnsiTheme="minorHAnsi"/>
          <w:b/>
          <w:bCs/>
          <w:lang w:val="en-GB" w:eastAsia="en-US"/>
        </w:rPr>
      </w:pPr>
    </w:p>
    <w:p w14:paraId="4DB8F9AD" w14:textId="77777777" w:rsidR="009F0E4B" w:rsidRDefault="009F0E4B" w:rsidP="00E07172">
      <w:pPr>
        <w:spacing w:before="120" w:after="120"/>
        <w:jc w:val="center"/>
        <w:rPr>
          <w:rFonts w:asciiTheme="minorHAnsi" w:eastAsiaTheme="minorHAnsi" w:hAnsiTheme="minorHAnsi"/>
          <w:b/>
          <w:bCs/>
          <w:lang w:val="en-GB" w:eastAsia="en-US"/>
        </w:rPr>
      </w:pPr>
    </w:p>
    <w:p w14:paraId="1946C2DE" w14:textId="77777777" w:rsidR="009F0E4B" w:rsidRDefault="009F0E4B" w:rsidP="00E07172">
      <w:pPr>
        <w:spacing w:before="120" w:after="120"/>
        <w:jc w:val="center"/>
        <w:rPr>
          <w:rFonts w:asciiTheme="minorHAnsi" w:eastAsiaTheme="minorHAnsi" w:hAnsiTheme="minorHAnsi"/>
          <w:b/>
          <w:bCs/>
          <w:lang w:val="en-GB" w:eastAsia="en-US"/>
        </w:rPr>
      </w:pPr>
    </w:p>
    <w:p w14:paraId="22FAF4AD" w14:textId="77777777" w:rsidR="009F0E4B" w:rsidRDefault="009F0E4B" w:rsidP="00E07172">
      <w:pPr>
        <w:spacing w:before="120" w:after="120"/>
        <w:jc w:val="center"/>
        <w:rPr>
          <w:rFonts w:asciiTheme="minorHAnsi" w:eastAsiaTheme="minorHAnsi" w:hAnsiTheme="minorHAnsi"/>
          <w:b/>
          <w:bCs/>
          <w:lang w:val="en-GB" w:eastAsia="en-US"/>
        </w:rPr>
      </w:pPr>
    </w:p>
    <w:p w14:paraId="000B936D" w14:textId="77777777" w:rsidR="009F0E4B" w:rsidRDefault="009F0E4B" w:rsidP="00E07172">
      <w:pPr>
        <w:spacing w:before="120" w:after="120"/>
        <w:jc w:val="center"/>
        <w:rPr>
          <w:rFonts w:asciiTheme="minorHAnsi" w:eastAsiaTheme="minorHAnsi" w:hAnsiTheme="minorHAnsi"/>
          <w:b/>
          <w:bCs/>
          <w:lang w:val="en-GB" w:eastAsia="en-US"/>
        </w:rPr>
      </w:pPr>
    </w:p>
    <w:p w14:paraId="07F0BF2A" w14:textId="77777777" w:rsidR="009F0E4B" w:rsidRDefault="009F0E4B" w:rsidP="00E07172">
      <w:pPr>
        <w:spacing w:before="120" w:after="120"/>
        <w:jc w:val="center"/>
        <w:rPr>
          <w:rFonts w:asciiTheme="minorHAnsi" w:eastAsiaTheme="minorHAnsi" w:hAnsiTheme="minorHAnsi"/>
          <w:b/>
          <w:bCs/>
          <w:lang w:val="en-GB" w:eastAsia="en-US"/>
        </w:rPr>
      </w:pPr>
    </w:p>
    <w:p w14:paraId="3A53D76C" w14:textId="77777777" w:rsidR="009F0E4B" w:rsidRDefault="009F0E4B" w:rsidP="00E07172">
      <w:pPr>
        <w:spacing w:before="120" w:after="120"/>
        <w:jc w:val="center"/>
        <w:rPr>
          <w:rFonts w:asciiTheme="minorHAnsi" w:eastAsiaTheme="minorHAnsi" w:hAnsiTheme="minorHAnsi"/>
          <w:b/>
          <w:bCs/>
          <w:lang w:val="en-GB" w:eastAsia="en-US"/>
        </w:rPr>
      </w:pPr>
    </w:p>
    <w:p w14:paraId="5C5317A9" w14:textId="77777777" w:rsidR="009F0E4B" w:rsidRDefault="009F0E4B" w:rsidP="00E07172">
      <w:pPr>
        <w:spacing w:before="120" w:after="120"/>
        <w:jc w:val="center"/>
        <w:rPr>
          <w:rFonts w:asciiTheme="minorHAnsi" w:eastAsiaTheme="minorHAnsi" w:hAnsiTheme="minorHAnsi"/>
          <w:b/>
          <w:bCs/>
          <w:lang w:val="en-GB" w:eastAsia="en-US"/>
        </w:rPr>
      </w:pPr>
    </w:p>
    <w:p w14:paraId="259D00A3" w14:textId="77777777" w:rsidR="009F0E4B" w:rsidRDefault="009F0E4B" w:rsidP="00E07172">
      <w:pPr>
        <w:spacing w:before="120" w:after="120"/>
        <w:jc w:val="center"/>
        <w:rPr>
          <w:rFonts w:asciiTheme="minorHAnsi" w:eastAsiaTheme="minorHAnsi" w:hAnsiTheme="minorHAnsi"/>
          <w:b/>
          <w:bCs/>
          <w:lang w:val="en-GB" w:eastAsia="en-US"/>
        </w:rPr>
      </w:pPr>
    </w:p>
    <w:p w14:paraId="6E385A7C" w14:textId="77777777" w:rsidR="009F0E4B" w:rsidRDefault="009F0E4B" w:rsidP="00E07172">
      <w:pPr>
        <w:spacing w:before="120" w:after="120"/>
        <w:jc w:val="center"/>
        <w:rPr>
          <w:rFonts w:asciiTheme="minorHAnsi" w:eastAsiaTheme="minorHAnsi" w:hAnsiTheme="minorHAnsi"/>
          <w:b/>
          <w:bCs/>
          <w:lang w:val="en-GB" w:eastAsia="en-US"/>
        </w:rPr>
      </w:pPr>
    </w:p>
    <w:p w14:paraId="6D78955C" w14:textId="77777777" w:rsidR="009F0E4B" w:rsidRDefault="009F0E4B" w:rsidP="00E07172">
      <w:pPr>
        <w:spacing w:before="120" w:after="120"/>
        <w:jc w:val="center"/>
        <w:rPr>
          <w:rFonts w:asciiTheme="minorHAnsi" w:eastAsiaTheme="minorHAnsi" w:hAnsiTheme="minorHAnsi"/>
          <w:b/>
          <w:bCs/>
          <w:lang w:val="en-GB" w:eastAsia="en-US"/>
        </w:rPr>
      </w:pPr>
    </w:p>
    <w:p w14:paraId="11BA4C82" w14:textId="77777777" w:rsidR="009F0E4B" w:rsidRDefault="009F0E4B" w:rsidP="00E07172">
      <w:pPr>
        <w:spacing w:before="120" w:after="120"/>
        <w:jc w:val="center"/>
        <w:rPr>
          <w:rFonts w:asciiTheme="minorHAnsi" w:eastAsiaTheme="minorHAnsi" w:hAnsiTheme="minorHAnsi"/>
          <w:b/>
          <w:bCs/>
          <w:lang w:val="en-GB" w:eastAsia="en-US"/>
        </w:rPr>
      </w:pPr>
    </w:p>
    <w:p w14:paraId="412443B1" w14:textId="4606E635" w:rsidR="00E07172" w:rsidRDefault="00E07172" w:rsidP="00E07172">
      <w:pPr>
        <w:spacing w:before="120" w:after="120"/>
        <w:jc w:val="center"/>
        <w:rPr>
          <w:rFonts w:asciiTheme="minorHAnsi" w:eastAsiaTheme="minorHAnsi" w:hAnsiTheme="minorHAnsi" w:cs="Times New Roman"/>
          <w:lang w:val="en-GB" w:eastAsia="en-US"/>
        </w:rPr>
      </w:pPr>
      <w:r>
        <w:rPr>
          <w:rFonts w:asciiTheme="minorHAnsi" w:eastAsiaTheme="minorHAnsi" w:hAnsiTheme="minorHAnsi"/>
          <w:b/>
          <w:bCs/>
          <w:lang w:val="en-GB" w:eastAsia="en-US"/>
        </w:rPr>
        <w:lastRenderedPageBreak/>
        <w:t>Table A1: IIoT baseline scenario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1"/>
        <w:gridCol w:w="5239"/>
      </w:tblGrid>
      <w:tr w:rsidR="00E07172" w14:paraId="63B83569" w14:textId="77777777" w:rsidTr="00F55B46">
        <w:trPr>
          <w:trHeight w:val="159"/>
          <w:jc w:val="center"/>
        </w:trPr>
        <w:tc>
          <w:tcPr>
            <w:tcW w:w="2982" w:type="dxa"/>
            <w:tcBorders>
              <w:top w:val="single" w:sz="4" w:space="0" w:color="auto"/>
              <w:left w:val="single" w:sz="4" w:space="0" w:color="auto"/>
              <w:bottom w:val="single" w:sz="4" w:space="0" w:color="auto"/>
              <w:right w:val="single" w:sz="4" w:space="0" w:color="auto"/>
            </w:tcBorders>
            <w:vAlign w:val="center"/>
            <w:hideMark/>
          </w:tcPr>
          <w:p w14:paraId="2745C29B" w14:textId="77777777" w:rsidR="00E07172" w:rsidRDefault="00E07172" w:rsidP="00F55B46">
            <w:pPr>
              <w:keepNext/>
              <w:keepLines/>
              <w:spacing w:after="0" w:line="240" w:lineRule="auto"/>
              <w:jc w:val="center"/>
              <w:rPr>
                <w:rFonts w:asciiTheme="minorHAnsi" w:eastAsia="Times New Roman" w:hAnsiTheme="minorHAnsi" w:cs="Times New Roman"/>
                <w:b/>
                <w:lang w:val="en-GB" w:eastAsia="zh-CN"/>
              </w:rPr>
            </w:pPr>
            <w:r>
              <w:rPr>
                <w:rFonts w:asciiTheme="minorHAnsi" w:eastAsia="Times New Roman" w:hAnsiTheme="minorHAnsi" w:cs="Times New Roman"/>
                <w:b/>
                <w:lang w:val="en-GB" w:eastAsia="zh-CN"/>
              </w:rPr>
              <w:t>Parameter</w:t>
            </w:r>
          </w:p>
        </w:tc>
        <w:tc>
          <w:tcPr>
            <w:tcW w:w="5240" w:type="dxa"/>
            <w:tcBorders>
              <w:top w:val="single" w:sz="4" w:space="0" w:color="auto"/>
              <w:left w:val="single" w:sz="4" w:space="0" w:color="auto"/>
              <w:bottom w:val="single" w:sz="4" w:space="0" w:color="auto"/>
              <w:right w:val="single" w:sz="4" w:space="0" w:color="auto"/>
            </w:tcBorders>
            <w:hideMark/>
          </w:tcPr>
          <w:p w14:paraId="3A477DF7" w14:textId="77777777" w:rsidR="00E07172" w:rsidRDefault="00E07172" w:rsidP="00F55B46">
            <w:pPr>
              <w:keepNext/>
              <w:keepLines/>
              <w:spacing w:after="0" w:line="240" w:lineRule="auto"/>
              <w:jc w:val="center"/>
              <w:rPr>
                <w:rFonts w:asciiTheme="minorHAnsi" w:eastAsia="Times New Roman" w:hAnsiTheme="minorHAnsi" w:cs="Times New Roman"/>
                <w:b/>
                <w:lang w:val="en-GB" w:eastAsia="zh-CN"/>
              </w:rPr>
            </w:pPr>
            <w:r>
              <w:rPr>
                <w:rFonts w:asciiTheme="minorHAnsi" w:eastAsia="Times New Roman" w:hAnsiTheme="minorHAnsi" w:cs="Times New Roman"/>
                <w:b/>
                <w:lang w:val="en-GB" w:eastAsia="zh-CN"/>
              </w:rPr>
              <w:t xml:space="preserve"> Values</w:t>
            </w:r>
          </w:p>
        </w:tc>
      </w:tr>
      <w:tr w:rsidR="00E07172" w14:paraId="4EFAEE05" w14:textId="77777777" w:rsidTr="00F55B46">
        <w:trPr>
          <w:jc w:val="center"/>
        </w:trPr>
        <w:tc>
          <w:tcPr>
            <w:tcW w:w="2982" w:type="dxa"/>
            <w:tcBorders>
              <w:top w:val="single" w:sz="4" w:space="0" w:color="auto"/>
              <w:left w:val="single" w:sz="4" w:space="0" w:color="auto"/>
              <w:bottom w:val="single" w:sz="4" w:space="0" w:color="auto"/>
              <w:right w:val="single" w:sz="4" w:space="0" w:color="auto"/>
            </w:tcBorders>
            <w:vAlign w:val="center"/>
            <w:hideMark/>
          </w:tcPr>
          <w:p w14:paraId="2CE5DE54"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 xml:space="preserve">Carrier frequency, GHz </w:t>
            </w:r>
          </w:p>
        </w:tc>
        <w:tc>
          <w:tcPr>
            <w:tcW w:w="5240" w:type="dxa"/>
            <w:tcBorders>
              <w:top w:val="single" w:sz="4" w:space="0" w:color="auto"/>
              <w:left w:val="single" w:sz="4" w:space="0" w:color="auto"/>
              <w:bottom w:val="single" w:sz="4" w:space="0" w:color="auto"/>
              <w:right w:val="single" w:sz="4" w:space="0" w:color="auto"/>
            </w:tcBorders>
            <w:vAlign w:val="center"/>
            <w:hideMark/>
          </w:tcPr>
          <w:p w14:paraId="098F068C"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3.5GHz</w:t>
            </w:r>
          </w:p>
        </w:tc>
      </w:tr>
      <w:tr w:rsidR="00E07172" w14:paraId="0A72A923" w14:textId="77777777" w:rsidTr="00F55B46">
        <w:trPr>
          <w:jc w:val="center"/>
        </w:trPr>
        <w:tc>
          <w:tcPr>
            <w:tcW w:w="2982" w:type="dxa"/>
            <w:tcBorders>
              <w:top w:val="single" w:sz="4" w:space="0" w:color="auto"/>
              <w:left w:val="single" w:sz="4" w:space="0" w:color="auto"/>
              <w:bottom w:val="single" w:sz="4" w:space="0" w:color="auto"/>
              <w:right w:val="single" w:sz="4" w:space="0" w:color="auto"/>
            </w:tcBorders>
            <w:hideMark/>
          </w:tcPr>
          <w:p w14:paraId="0B8A0266"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Bandwidth, MHz</w:t>
            </w:r>
          </w:p>
        </w:tc>
        <w:tc>
          <w:tcPr>
            <w:tcW w:w="5240" w:type="dxa"/>
            <w:tcBorders>
              <w:top w:val="single" w:sz="4" w:space="0" w:color="auto"/>
              <w:left w:val="single" w:sz="4" w:space="0" w:color="auto"/>
              <w:bottom w:val="single" w:sz="4" w:space="0" w:color="auto"/>
              <w:right w:val="single" w:sz="4" w:space="0" w:color="auto"/>
            </w:tcBorders>
            <w:hideMark/>
          </w:tcPr>
          <w:p w14:paraId="488AA898"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100MHz</w:t>
            </w:r>
          </w:p>
        </w:tc>
      </w:tr>
      <w:tr w:rsidR="00E07172" w14:paraId="2D27913F" w14:textId="77777777" w:rsidTr="00F55B46">
        <w:trPr>
          <w:jc w:val="center"/>
        </w:trPr>
        <w:tc>
          <w:tcPr>
            <w:tcW w:w="2982" w:type="dxa"/>
            <w:tcBorders>
              <w:top w:val="single" w:sz="4" w:space="0" w:color="auto"/>
              <w:left w:val="single" w:sz="4" w:space="0" w:color="auto"/>
              <w:bottom w:val="single" w:sz="4" w:space="0" w:color="auto"/>
              <w:right w:val="single" w:sz="4" w:space="0" w:color="auto"/>
            </w:tcBorders>
            <w:hideMark/>
          </w:tcPr>
          <w:p w14:paraId="6BCF55FD"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Subcarrier spacing, kHz</w:t>
            </w:r>
          </w:p>
        </w:tc>
        <w:tc>
          <w:tcPr>
            <w:tcW w:w="5240" w:type="dxa"/>
            <w:tcBorders>
              <w:top w:val="single" w:sz="4" w:space="0" w:color="auto"/>
              <w:left w:val="single" w:sz="4" w:space="0" w:color="auto"/>
              <w:bottom w:val="single" w:sz="4" w:space="0" w:color="auto"/>
              <w:right w:val="single" w:sz="4" w:space="0" w:color="auto"/>
            </w:tcBorders>
            <w:hideMark/>
          </w:tcPr>
          <w:p w14:paraId="0C22C68C"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 xml:space="preserve">30kHz </w:t>
            </w:r>
          </w:p>
        </w:tc>
      </w:tr>
      <w:tr w:rsidR="00E07172" w14:paraId="24DA1B46" w14:textId="77777777" w:rsidTr="00F55B46">
        <w:trPr>
          <w:jc w:val="center"/>
        </w:trPr>
        <w:tc>
          <w:tcPr>
            <w:tcW w:w="2982" w:type="dxa"/>
            <w:tcBorders>
              <w:top w:val="single" w:sz="4" w:space="0" w:color="auto"/>
              <w:left w:val="single" w:sz="4" w:space="0" w:color="auto"/>
              <w:bottom w:val="single" w:sz="4" w:space="0" w:color="auto"/>
              <w:right w:val="single" w:sz="4" w:space="0" w:color="auto"/>
            </w:tcBorders>
            <w:vAlign w:val="center"/>
            <w:hideMark/>
          </w:tcPr>
          <w:p w14:paraId="61FBF40D"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Channel model</w:t>
            </w:r>
          </w:p>
        </w:tc>
        <w:tc>
          <w:tcPr>
            <w:tcW w:w="5240" w:type="dxa"/>
            <w:tcBorders>
              <w:top w:val="single" w:sz="4" w:space="0" w:color="auto"/>
              <w:left w:val="single" w:sz="4" w:space="0" w:color="auto"/>
              <w:bottom w:val="single" w:sz="4" w:space="0" w:color="auto"/>
              <w:right w:val="single" w:sz="4" w:space="0" w:color="auto"/>
            </w:tcBorders>
            <w:hideMark/>
          </w:tcPr>
          <w:p w14:paraId="19CE9295"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InF-SH</w:t>
            </w:r>
          </w:p>
        </w:tc>
      </w:tr>
      <w:tr w:rsidR="00E07172" w14:paraId="5C6615C8" w14:textId="77777777" w:rsidTr="00F55B46">
        <w:trPr>
          <w:jc w:val="center"/>
        </w:trPr>
        <w:tc>
          <w:tcPr>
            <w:tcW w:w="2982" w:type="dxa"/>
            <w:tcBorders>
              <w:top w:val="single" w:sz="4" w:space="0" w:color="auto"/>
              <w:left w:val="single" w:sz="4" w:space="0" w:color="auto"/>
              <w:bottom w:val="single" w:sz="4" w:space="0" w:color="auto"/>
              <w:right w:val="single" w:sz="4" w:space="0" w:color="auto"/>
            </w:tcBorders>
            <w:vAlign w:val="center"/>
            <w:hideMark/>
          </w:tcPr>
          <w:p w14:paraId="5E55084C"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Hall size</w:t>
            </w:r>
          </w:p>
        </w:tc>
        <w:tc>
          <w:tcPr>
            <w:tcW w:w="5240" w:type="dxa"/>
            <w:tcBorders>
              <w:top w:val="single" w:sz="4" w:space="0" w:color="auto"/>
              <w:left w:val="single" w:sz="4" w:space="0" w:color="auto"/>
              <w:bottom w:val="single" w:sz="4" w:space="0" w:color="auto"/>
              <w:right w:val="single" w:sz="4" w:space="0" w:color="auto"/>
            </w:tcBorders>
            <w:vAlign w:val="center"/>
            <w:hideMark/>
          </w:tcPr>
          <w:p w14:paraId="7F2C2A77" w14:textId="60CFD433" w:rsidR="00E07172" w:rsidRDefault="007F186D" w:rsidP="00F55B46">
            <w:pPr>
              <w:keepNext/>
              <w:keepLines/>
              <w:spacing w:after="0" w:line="240" w:lineRule="auto"/>
              <w:jc w:val="left"/>
              <w:rPr>
                <w:rFonts w:asciiTheme="minorHAnsi" w:eastAsia="Times New Roman" w:hAnsiTheme="minorHAnsi" w:cs="Times New Roman"/>
                <w:lang w:val="en-GB" w:eastAsia="en-US"/>
              </w:rPr>
            </w:pPr>
            <w:r w:rsidRPr="00BC65D4">
              <w:rPr>
                <w:rFonts w:eastAsia="Times New Roman" w:cs="Times New Roman"/>
              </w:rPr>
              <w:t>small hall (L=120m x W=60m): D=20m</w:t>
            </w:r>
          </w:p>
        </w:tc>
      </w:tr>
      <w:tr w:rsidR="00E07172" w14:paraId="10AEEE33" w14:textId="77777777" w:rsidTr="00F55B46">
        <w:trPr>
          <w:jc w:val="center"/>
        </w:trPr>
        <w:tc>
          <w:tcPr>
            <w:tcW w:w="2982" w:type="dxa"/>
            <w:tcBorders>
              <w:top w:val="single" w:sz="4" w:space="0" w:color="auto"/>
              <w:left w:val="single" w:sz="4" w:space="0" w:color="auto"/>
              <w:bottom w:val="single" w:sz="4" w:space="0" w:color="auto"/>
              <w:right w:val="single" w:sz="4" w:space="0" w:color="auto"/>
            </w:tcBorders>
            <w:vAlign w:val="center"/>
            <w:hideMark/>
          </w:tcPr>
          <w:p w14:paraId="535E91EA"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Number of anchor UEs dropped</w:t>
            </w:r>
          </w:p>
        </w:tc>
        <w:tc>
          <w:tcPr>
            <w:tcW w:w="5240" w:type="dxa"/>
            <w:tcBorders>
              <w:top w:val="single" w:sz="4" w:space="0" w:color="auto"/>
              <w:left w:val="single" w:sz="4" w:space="0" w:color="auto"/>
              <w:bottom w:val="single" w:sz="4" w:space="0" w:color="auto"/>
              <w:right w:val="single" w:sz="4" w:space="0" w:color="auto"/>
            </w:tcBorders>
            <w:vAlign w:val="center"/>
            <w:hideMark/>
          </w:tcPr>
          <w:p w14:paraId="6E10AC4D" w14:textId="200CA07D" w:rsidR="00E07172" w:rsidRDefault="00147694"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1</w:t>
            </w:r>
            <w:r w:rsidR="00E07172">
              <w:rPr>
                <w:rFonts w:asciiTheme="minorHAnsi" w:eastAsia="Times New Roman" w:hAnsiTheme="minorHAnsi" w:cs="Times New Roman"/>
                <w:lang w:val="en-GB" w:eastAsia="en-US"/>
              </w:rPr>
              <w:t xml:space="preserve">8 </w:t>
            </w:r>
          </w:p>
        </w:tc>
      </w:tr>
      <w:tr w:rsidR="00E07172" w14:paraId="6864AB7B" w14:textId="77777777" w:rsidTr="00F55B46">
        <w:trPr>
          <w:jc w:val="center"/>
        </w:trPr>
        <w:tc>
          <w:tcPr>
            <w:tcW w:w="2982" w:type="dxa"/>
            <w:tcBorders>
              <w:top w:val="single" w:sz="4" w:space="0" w:color="auto"/>
              <w:left w:val="single" w:sz="4" w:space="0" w:color="auto"/>
              <w:bottom w:val="single" w:sz="4" w:space="0" w:color="auto"/>
              <w:right w:val="single" w:sz="4" w:space="0" w:color="auto"/>
            </w:tcBorders>
            <w:vAlign w:val="center"/>
            <w:hideMark/>
          </w:tcPr>
          <w:p w14:paraId="21F4E77B"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Room height</w:t>
            </w:r>
          </w:p>
        </w:tc>
        <w:tc>
          <w:tcPr>
            <w:tcW w:w="5240" w:type="dxa"/>
            <w:tcBorders>
              <w:top w:val="single" w:sz="4" w:space="0" w:color="auto"/>
              <w:left w:val="single" w:sz="4" w:space="0" w:color="auto"/>
              <w:bottom w:val="single" w:sz="4" w:space="0" w:color="auto"/>
              <w:right w:val="single" w:sz="4" w:space="0" w:color="auto"/>
            </w:tcBorders>
            <w:vAlign w:val="center"/>
            <w:hideMark/>
          </w:tcPr>
          <w:p w14:paraId="4B612210"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10 m</w:t>
            </w:r>
          </w:p>
        </w:tc>
      </w:tr>
      <w:tr w:rsidR="00E07172" w14:paraId="01C64433" w14:textId="77777777" w:rsidTr="00F55B46">
        <w:trPr>
          <w:jc w:val="center"/>
        </w:trPr>
        <w:tc>
          <w:tcPr>
            <w:tcW w:w="2982" w:type="dxa"/>
            <w:tcBorders>
              <w:top w:val="single" w:sz="4" w:space="0" w:color="auto"/>
              <w:left w:val="single" w:sz="4" w:space="0" w:color="auto"/>
              <w:bottom w:val="single" w:sz="4" w:space="0" w:color="auto"/>
              <w:right w:val="single" w:sz="4" w:space="0" w:color="auto"/>
            </w:tcBorders>
            <w:vAlign w:val="center"/>
            <w:hideMark/>
          </w:tcPr>
          <w:p w14:paraId="79138E8F"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Number of floors</w:t>
            </w:r>
          </w:p>
        </w:tc>
        <w:tc>
          <w:tcPr>
            <w:tcW w:w="5240" w:type="dxa"/>
            <w:tcBorders>
              <w:top w:val="single" w:sz="4" w:space="0" w:color="auto"/>
              <w:left w:val="single" w:sz="4" w:space="0" w:color="auto"/>
              <w:bottom w:val="single" w:sz="4" w:space="0" w:color="auto"/>
              <w:right w:val="single" w:sz="4" w:space="0" w:color="auto"/>
            </w:tcBorders>
            <w:hideMark/>
          </w:tcPr>
          <w:p w14:paraId="7E50EDF8"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1</w:t>
            </w:r>
          </w:p>
        </w:tc>
      </w:tr>
      <w:tr w:rsidR="00E07172" w14:paraId="5E0DB4AC" w14:textId="77777777" w:rsidTr="00F55B46">
        <w:trPr>
          <w:jc w:val="center"/>
        </w:trPr>
        <w:tc>
          <w:tcPr>
            <w:tcW w:w="2982" w:type="dxa"/>
            <w:tcBorders>
              <w:top w:val="single" w:sz="4" w:space="0" w:color="auto"/>
              <w:left w:val="single" w:sz="4" w:space="0" w:color="auto"/>
              <w:bottom w:val="single" w:sz="4" w:space="0" w:color="auto"/>
              <w:right w:val="single" w:sz="4" w:space="0" w:color="auto"/>
            </w:tcBorders>
            <w:hideMark/>
          </w:tcPr>
          <w:p w14:paraId="2E330ACE"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 xml:space="preserve">Clutter parameters: {density </w:t>
            </w:r>
            <w:r>
              <w:rPr>
                <w:rFonts w:asciiTheme="minorHAnsi" w:eastAsia="Times New Roman" w:hAnsiTheme="minorHAnsi" w:cs="Times New Roman"/>
                <w:lang w:val="en-GB" w:eastAsia="en-US"/>
              </w:rPr>
              <w:fldChar w:fldCharType="begin"/>
            </w:r>
            <w:r>
              <w:rPr>
                <w:rFonts w:asciiTheme="minorHAnsi" w:eastAsia="Times New Roman" w:hAnsiTheme="minorHAnsi" w:cs="Times New Roman"/>
                <w:lang w:val="en-GB" w:eastAsia="en-US"/>
              </w:rPr>
              <w:instrText xml:space="preserve"> QUOTE </w:instrText>
            </w:r>
            <w:r>
              <w:rPr>
                <w:rFonts w:asciiTheme="minorHAnsi" w:eastAsia="Times New Roman" w:hAnsiTheme="minorHAnsi" w:cs="Times New Roman"/>
                <w:noProof/>
                <w:lang w:val="en-GB" w:eastAsia="en-US"/>
              </w:rPr>
              <w:drawing>
                <wp:inline distT="0" distB="0" distL="0" distR="0" wp14:anchorId="48963AE7" wp14:editId="465E99DE">
                  <wp:extent cx="47625" cy="1333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625" cy="133350"/>
                          </a:xfrm>
                          <a:prstGeom prst="rect">
                            <a:avLst/>
                          </a:prstGeom>
                          <a:noFill/>
                          <a:ln>
                            <a:noFill/>
                          </a:ln>
                        </pic:spPr>
                      </pic:pic>
                    </a:graphicData>
                  </a:graphic>
                </wp:inline>
              </w:drawing>
            </w:r>
            <w:r>
              <w:rPr>
                <w:rFonts w:asciiTheme="minorHAnsi" w:eastAsia="Times New Roman" w:hAnsiTheme="minorHAnsi" w:cs="Times New Roman"/>
                <w:lang w:val="en-GB" w:eastAsia="en-US"/>
              </w:rPr>
              <w:instrText xml:space="preserve"> </w:instrText>
            </w:r>
            <w:r>
              <w:rPr>
                <w:rFonts w:asciiTheme="minorHAnsi" w:eastAsia="Times New Roman" w:hAnsiTheme="minorHAnsi" w:cs="Times New Roman"/>
                <w:lang w:val="en-GB" w:eastAsia="en-US"/>
              </w:rPr>
              <w:fldChar w:fldCharType="separate"/>
            </w:r>
            <w:r>
              <w:rPr>
                <w:rFonts w:asciiTheme="minorHAnsi" w:eastAsia="Times New Roman" w:hAnsiTheme="minorHAnsi" w:cs="Times New Roman"/>
                <w:noProof/>
                <w:lang w:val="en-GB" w:eastAsia="en-US"/>
              </w:rPr>
              <w:drawing>
                <wp:inline distT="0" distB="0" distL="0" distR="0" wp14:anchorId="3641AD58" wp14:editId="10A3DEB1">
                  <wp:extent cx="47625" cy="1333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625" cy="133350"/>
                          </a:xfrm>
                          <a:prstGeom prst="rect">
                            <a:avLst/>
                          </a:prstGeom>
                          <a:noFill/>
                          <a:ln>
                            <a:noFill/>
                          </a:ln>
                        </pic:spPr>
                      </pic:pic>
                    </a:graphicData>
                  </a:graphic>
                </wp:inline>
              </w:drawing>
            </w:r>
            <w:r>
              <w:rPr>
                <w:rFonts w:asciiTheme="minorHAnsi" w:eastAsia="Times New Roman" w:hAnsiTheme="minorHAnsi" w:cs="Times New Roman"/>
                <w:lang w:val="en-GB" w:eastAsia="en-US"/>
              </w:rPr>
              <w:fldChar w:fldCharType="end"/>
            </w:r>
            <w:r>
              <w:rPr>
                <w:rFonts w:asciiTheme="minorHAnsi" w:eastAsia="Times New Roman" w:hAnsiTheme="minorHAnsi" w:cs="Times New Roman"/>
                <w:lang w:val="en-GB" w:eastAsia="en-US"/>
              </w:rPr>
              <w:t xml:space="preserve">, height </w:t>
            </w:r>
            <w:r>
              <w:rPr>
                <w:rFonts w:asciiTheme="minorHAnsi" w:eastAsia="Times New Roman" w:hAnsiTheme="minorHAnsi" w:cs="Times New Roman"/>
                <w:lang w:val="en-GB" w:eastAsia="en-US"/>
              </w:rPr>
              <w:fldChar w:fldCharType="begin"/>
            </w:r>
            <w:r>
              <w:rPr>
                <w:rFonts w:asciiTheme="minorHAnsi" w:eastAsia="Times New Roman" w:hAnsiTheme="minorHAnsi" w:cs="Times New Roman"/>
                <w:lang w:val="en-GB" w:eastAsia="en-US"/>
              </w:rPr>
              <w:instrText xml:space="preserve"> QUOTE </w:instrText>
            </w:r>
            <w:r>
              <w:rPr>
                <w:rFonts w:asciiTheme="minorHAnsi" w:eastAsia="Times New Roman" w:hAnsiTheme="minorHAnsi" w:cs="Times New Roman"/>
                <w:noProof/>
                <w:lang w:val="en-GB" w:eastAsia="en-US"/>
              </w:rPr>
              <w:drawing>
                <wp:inline distT="0" distB="0" distL="0" distR="0" wp14:anchorId="79A2D7FB" wp14:editId="7744B469">
                  <wp:extent cx="123825" cy="1333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ln>
                            <a:noFill/>
                          </a:ln>
                        </pic:spPr>
                      </pic:pic>
                    </a:graphicData>
                  </a:graphic>
                </wp:inline>
              </w:drawing>
            </w:r>
            <w:r>
              <w:rPr>
                <w:rFonts w:asciiTheme="minorHAnsi" w:eastAsia="Times New Roman" w:hAnsiTheme="minorHAnsi" w:cs="Times New Roman"/>
                <w:lang w:val="en-GB" w:eastAsia="en-US"/>
              </w:rPr>
              <w:instrText xml:space="preserve"> </w:instrText>
            </w:r>
            <w:r>
              <w:rPr>
                <w:rFonts w:asciiTheme="minorHAnsi" w:eastAsia="Times New Roman" w:hAnsiTheme="minorHAnsi" w:cs="Times New Roman"/>
                <w:lang w:val="en-GB" w:eastAsia="en-US"/>
              </w:rPr>
              <w:fldChar w:fldCharType="separate"/>
            </w:r>
            <w:r>
              <w:rPr>
                <w:rFonts w:asciiTheme="minorHAnsi" w:eastAsia="Times New Roman" w:hAnsiTheme="minorHAnsi" w:cs="Times New Roman"/>
                <w:noProof/>
                <w:lang w:val="en-GB" w:eastAsia="en-US"/>
              </w:rPr>
              <w:drawing>
                <wp:inline distT="0" distB="0" distL="0" distR="0" wp14:anchorId="21CA26A5" wp14:editId="63393D37">
                  <wp:extent cx="123825" cy="1333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ln>
                            <a:noFill/>
                          </a:ln>
                        </pic:spPr>
                      </pic:pic>
                    </a:graphicData>
                  </a:graphic>
                </wp:inline>
              </w:drawing>
            </w:r>
            <w:r>
              <w:rPr>
                <w:rFonts w:asciiTheme="minorHAnsi" w:eastAsia="Times New Roman" w:hAnsiTheme="minorHAnsi" w:cs="Times New Roman"/>
                <w:lang w:val="en-GB" w:eastAsia="en-US"/>
              </w:rPr>
              <w:fldChar w:fldCharType="end"/>
            </w:r>
            <w:r>
              <w:rPr>
                <w:rFonts w:asciiTheme="minorHAnsi" w:eastAsia="Times New Roman" w:hAnsiTheme="minorHAnsi" w:cs="Times New Roman"/>
                <w:lang w:val="en-GB" w:eastAsia="en-US"/>
              </w:rPr>
              <w:t xml:space="preserve">,size </w:t>
            </w:r>
            <w:r>
              <w:rPr>
                <w:rFonts w:asciiTheme="minorHAnsi" w:eastAsia="Times New Roman" w:hAnsiTheme="minorHAnsi" w:cs="Times New Roman"/>
                <w:lang w:val="en-GB" w:eastAsia="en-US"/>
              </w:rPr>
              <w:fldChar w:fldCharType="begin"/>
            </w:r>
            <w:r>
              <w:rPr>
                <w:rFonts w:asciiTheme="minorHAnsi" w:eastAsia="Times New Roman" w:hAnsiTheme="minorHAnsi" w:cs="Times New Roman"/>
                <w:lang w:val="en-GB" w:eastAsia="en-US"/>
              </w:rPr>
              <w:instrText xml:space="preserve"> QUOTE </w:instrText>
            </w:r>
            <w:r>
              <w:rPr>
                <w:rFonts w:asciiTheme="minorHAnsi" w:eastAsia="Times New Roman" w:hAnsiTheme="minorHAnsi" w:cs="Times New Roman"/>
                <w:noProof/>
                <w:lang w:val="en-GB" w:eastAsia="en-US"/>
              </w:rPr>
              <w:drawing>
                <wp:inline distT="0" distB="0" distL="0" distR="0" wp14:anchorId="25EE4671" wp14:editId="41112043">
                  <wp:extent cx="352425" cy="1333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2425" cy="133350"/>
                          </a:xfrm>
                          <a:prstGeom prst="rect">
                            <a:avLst/>
                          </a:prstGeom>
                          <a:noFill/>
                          <a:ln>
                            <a:noFill/>
                          </a:ln>
                        </pic:spPr>
                      </pic:pic>
                    </a:graphicData>
                  </a:graphic>
                </wp:inline>
              </w:drawing>
            </w:r>
            <w:r>
              <w:rPr>
                <w:rFonts w:asciiTheme="minorHAnsi" w:eastAsia="Times New Roman" w:hAnsiTheme="minorHAnsi" w:cs="Times New Roman"/>
                <w:lang w:val="en-GB" w:eastAsia="en-US"/>
              </w:rPr>
              <w:instrText xml:space="preserve"> </w:instrText>
            </w:r>
            <w:r>
              <w:rPr>
                <w:rFonts w:asciiTheme="minorHAnsi" w:eastAsia="Times New Roman" w:hAnsiTheme="minorHAnsi" w:cs="Times New Roman"/>
                <w:lang w:val="en-GB" w:eastAsia="en-US"/>
              </w:rPr>
              <w:fldChar w:fldCharType="separate"/>
            </w:r>
            <w:r>
              <w:rPr>
                <w:rFonts w:asciiTheme="minorHAnsi" w:eastAsia="Times New Roman" w:hAnsiTheme="minorHAnsi" w:cs="Times New Roman"/>
                <w:noProof/>
                <w:lang w:val="en-GB" w:eastAsia="en-US"/>
              </w:rPr>
              <w:drawing>
                <wp:inline distT="0" distB="0" distL="0" distR="0" wp14:anchorId="490F818E" wp14:editId="72EA0EE8">
                  <wp:extent cx="352425" cy="1333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2425" cy="133350"/>
                          </a:xfrm>
                          <a:prstGeom prst="rect">
                            <a:avLst/>
                          </a:prstGeom>
                          <a:noFill/>
                          <a:ln>
                            <a:noFill/>
                          </a:ln>
                        </pic:spPr>
                      </pic:pic>
                    </a:graphicData>
                  </a:graphic>
                </wp:inline>
              </w:drawing>
            </w:r>
            <w:r>
              <w:rPr>
                <w:rFonts w:asciiTheme="minorHAnsi" w:eastAsia="Times New Roman" w:hAnsiTheme="minorHAnsi" w:cs="Times New Roman"/>
                <w:lang w:val="en-GB" w:eastAsia="en-US"/>
              </w:rPr>
              <w:fldChar w:fldCharType="end"/>
            </w:r>
            <w:r>
              <w:rPr>
                <w:rFonts w:asciiTheme="minorHAnsi" w:eastAsia="Times New Roman" w:hAnsiTheme="minorHAnsi" w:cs="Times New Roman"/>
                <w:lang w:val="en-GB" w:eastAsia="en-US"/>
              </w:rPr>
              <w:t>}</w:t>
            </w:r>
          </w:p>
        </w:tc>
        <w:tc>
          <w:tcPr>
            <w:tcW w:w="5240" w:type="dxa"/>
            <w:tcBorders>
              <w:top w:val="single" w:sz="4" w:space="0" w:color="auto"/>
              <w:left w:val="single" w:sz="4" w:space="0" w:color="auto"/>
              <w:bottom w:val="single" w:sz="4" w:space="0" w:color="auto"/>
              <w:right w:val="single" w:sz="4" w:space="0" w:color="auto"/>
            </w:tcBorders>
          </w:tcPr>
          <w:p w14:paraId="7732561B"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InF-SH - {20%, 2m, 10m}</w:t>
            </w:r>
          </w:p>
          <w:p w14:paraId="611E2F69"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p>
        </w:tc>
      </w:tr>
      <w:tr w:rsidR="00E07172" w14:paraId="72AB4827" w14:textId="77777777" w:rsidTr="00F55B46">
        <w:trPr>
          <w:jc w:val="center"/>
        </w:trPr>
        <w:tc>
          <w:tcPr>
            <w:tcW w:w="2982" w:type="dxa"/>
            <w:tcBorders>
              <w:top w:val="single" w:sz="4" w:space="0" w:color="auto"/>
              <w:left w:val="single" w:sz="4" w:space="0" w:color="auto"/>
              <w:bottom w:val="single" w:sz="4" w:space="0" w:color="auto"/>
              <w:right w:val="single" w:sz="4" w:space="0" w:color="auto"/>
            </w:tcBorders>
            <w:hideMark/>
          </w:tcPr>
          <w:p w14:paraId="4ED9090B"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Synchronization error between anchor UEs</w:t>
            </w:r>
          </w:p>
        </w:tc>
        <w:tc>
          <w:tcPr>
            <w:tcW w:w="5240" w:type="dxa"/>
            <w:tcBorders>
              <w:top w:val="single" w:sz="4" w:space="0" w:color="auto"/>
              <w:left w:val="single" w:sz="4" w:space="0" w:color="auto"/>
              <w:bottom w:val="single" w:sz="4" w:space="0" w:color="auto"/>
              <w:right w:val="single" w:sz="4" w:space="0" w:color="auto"/>
            </w:tcBorders>
            <w:hideMark/>
          </w:tcPr>
          <w:p w14:paraId="773CCDAC"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0 ns</w:t>
            </w:r>
          </w:p>
        </w:tc>
      </w:tr>
      <w:tr w:rsidR="00E07172" w14:paraId="100940D3" w14:textId="77777777" w:rsidTr="00F55B46">
        <w:trPr>
          <w:jc w:val="center"/>
        </w:trPr>
        <w:tc>
          <w:tcPr>
            <w:tcW w:w="2982"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FFBE5FF" w14:textId="77777777" w:rsidR="00E07172" w:rsidRDefault="00E07172" w:rsidP="00F55B46">
            <w:pPr>
              <w:keepNext/>
              <w:keepLines/>
              <w:spacing w:after="0" w:line="240" w:lineRule="auto"/>
              <w:jc w:val="center"/>
              <w:rPr>
                <w:rFonts w:asciiTheme="minorHAnsi" w:eastAsia="Times New Roman" w:hAnsiTheme="minorHAnsi" w:cs="Times New Roman"/>
                <w:b/>
                <w:lang w:val="en-GB" w:eastAsia="zh-CN"/>
              </w:rPr>
            </w:pPr>
            <w:r>
              <w:rPr>
                <w:rFonts w:asciiTheme="minorHAnsi" w:eastAsia="Times New Roman" w:hAnsiTheme="minorHAnsi" w:cs="Times New Roman"/>
                <w:b/>
                <w:lang w:val="en-GB" w:eastAsia="zh-CN"/>
              </w:rPr>
              <w:t xml:space="preserve">Target UE model parameters </w:t>
            </w:r>
          </w:p>
        </w:tc>
        <w:tc>
          <w:tcPr>
            <w:tcW w:w="524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DB33BC7" w14:textId="77777777" w:rsidR="00E07172" w:rsidRDefault="00E07172" w:rsidP="00F55B46">
            <w:pPr>
              <w:keepNext/>
              <w:keepLines/>
              <w:spacing w:after="0" w:line="240" w:lineRule="auto"/>
              <w:jc w:val="center"/>
              <w:rPr>
                <w:rFonts w:asciiTheme="minorHAnsi" w:eastAsia="Times New Roman" w:hAnsiTheme="minorHAnsi" w:cs="Times New Roman"/>
                <w:b/>
                <w:lang w:val="en-GB" w:eastAsia="zh-CN"/>
              </w:rPr>
            </w:pPr>
          </w:p>
        </w:tc>
      </w:tr>
      <w:tr w:rsidR="00E07172" w14:paraId="1011BD0A" w14:textId="77777777" w:rsidTr="00F55B46">
        <w:trPr>
          <w:jc w:val="center"/>
        </w:trPr>
        <w:tc>
          <w:tcPr>
            <w:tcW w:w="2982" w:type="dxa"/>
            <w:tcBorders>
              <w:top w:val="single" w:sz="4" w:space="0" w:color="auto"/>
              <w:left w:val="single" w:sz="4" w:space="0" w:color="auto"/>
              <w:bottom w:val="single" w:sz="4" w:space="0" w:color="auto"/>
              <w:right w:val="single" w:sz="4" w:space="0" w:color="auto"/>
            </w:tcBorders>
            <w:vAlign w:val="center"/>
            <w:hideMark/>
          </w:tcPr>
          <w:p w14:paraId="4E08981F"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UE noise figure, dB</w:t>
            </w:r>
          </w:p>
        </w:tc>
        <w:tc>
          <w:tcPr>
            <w:tcW w:w="5240" w:type="dxa"/>
            <w:tcBorders>
              <w:top w:val="single" w:sz="4" w:space="0" w:color="auto"/>
              <w:left w:val="single" w:sz="4" w:space="0" w:color="auto"/>
              <w:bottom w:val="single" w:sz="4" w:space="0" w:color="auto"/>
              <w:right w:val="single" w:sz="4" w:space="0" w:color="auto"/>
            </w:tcBorders>
            <w:vAlign w:val="center"/>
            <w:hideMark/>
          </w:tcPr>
          <w:p w14:paraId="3AC0C351"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 xml:space="preserve">9dB </w:t>
            </w:r>
          </w:p>
        </w:tc>
      </w:tr>
      <w:tr w:rsidR="00E07172" w14:paraId="39FE6212" w14:textId="77777777" w:rsidTr="00F55B46">
        <w:trPr>
          <w:jc w:val="center"/>
        </w:trPr>
        <w:tc>
          <w:tcPr>
            <w:tcW w:w="2982" w:type="dxa"/>
            <w:tcBorders>
              <w:top w:val="single" w:sz="4" w:space="0" w:color="auto"/>
              <w:left w:val="single" w:sz="4" w:space="0" w:color="auto"/>
              <w:bottom w:val="single" w:sz="4" w:space="0" w:color="auto"/>
              <w:right w:val="single" w:sz="4" w:space="0" w:color="auto"/>
            </w:tcBorders>
            <w:vAlign w:val="center"/>
            <w:hideMark/>
          </w:tcPr>
          <w:p w14:paraId="138DEE78"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UE antenna configuration</w:t>
            </w:r>
          </w:p>
        </w:tc>
        <w:tc>
          <w:tcPr>
            <w:tcW w:w="5240" w:type="dxa"/>
            <w:tcBorders>
              <w:top w:val="single" w:sz="4" w:space="0" w:color="auto"/>
              <w:left w:val="single" w:sz="4" w:space="0" w:color="auto"/>
              <w:bottom w:val="single" w:sz="4" w:space="0" w:color="auto"/>
              <w:right w:val="single" w:sz="4" w:space="0" w:color="auto"/>
            </w:tcBorders>
            <w:vAlign w:val="center"/>
            <w:hideMark/>
          </w:tcPr>
          <w:p w14:paraId="47023029"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color w:val="181818"/>
                <w:lang w:val="en-GB" w:eastAsia="en-US"/>
              </w:rPr>
              <w:t>Mg = 1, Ng = 1, P = 2, dH = 0.5λ,</w:t>
            </w:r>
            <w:r>
              <w:rPr>
                <w:rFonts w:asciiTheme="minorHAnsi" w:eastAsia="Times New Roman" w:hAnsiTheme="minorHAnsi" w:cs="Times New Roman"/>
                <w:color w:val="181818"/>
                <w:lang w:val="en-GB" w:eastAsia="en-US"/>
              </w:rPr>
              <w:br/>
              <w:t>(M, N, P, Mg, Ng) = (1, 2, 2, 1, 1)</w:t>
            </w:r>
          </w:p>
        </w:tc>
      </w:tr>
      <w:tr w:rsidR="00E07172" w14:paraId="263B5302" w14:textId="77777777" w:rsidTr="00F55B46">
        <w:trPr>
          <w:jc w:val="center"/>
        </w:trPr>
        <w:tc>
          <w:tcPr>
            <w:tcW w:w="2982" w:type="dxa"/>
            <w:tcBorders>
              <w:top w:val="single" w:sz="4" w:space="0" w:color="auto"/>
              <w:left w:val="single" w:sz="4" w:space="0" w:color="auto"/>
              <w:bottom w:val="single" w:sz="4" w:space="0" w:color="auto"/>
              <w:right w:val="single" w:sz="4" w:space="0" w:color="auto"/>
            </w:tcBorders>
            <w:hideMark/>
          </w:tcPr>
          <w:p w14:paraId="6F0529D2"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 xml:space="preserve">UE antenna radiation pattern </w:t>
            </w:r>
          </w:p>
        </w:tc>
        <w:tc>
          <w:tcPr>
            <w:tcW w:w="5240" w:type="dxa"/>
            <w:tcBorders>
              <w:top w:val="single" w:sz="4" w:space="0" w:color="auto"/>
              <w:left w:val="single" w:sz="4" w:space="0" w:color="auto"/>
              <w:bottom w:val="single" w:sz="4" w:space="0" w:color="auto"/>
              <w:right w:val="single" w:sz="4" w:space="0" w:color="auto"/>
            </w:tcBorders>
            <w:hideMark/>
          </w:tcPr>
          <w:p w14:paraId="342262F6"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Omni, 0dBi</w:t>
            </w:r>
          </w:p>
        </w:tc>
      </w:tr>
      <w:tr w:rsidR="00E07172" w14:paraId="269DBE81" w14:textId="77777777" w:rsidTr="00F55B46">
        <w:trPr>
          <w:jc w:val="center"/>
        </w:trPr>
        <w:tc>
          <w:tcPr>
            <w:tcW w:w="2982" w:type="dxa"/>
            <w:tcBorders>
              <w:top w:val="single" w:sz="4" w:space="0" w:color="auto"/>
              <w:left w:val="single" w:sz="4" w:space="0" w:color="auto"/>
              <w:bottom w:val="single" w:sz="4" w:space="0" w:color="auto"/>
              <w:right w:val="single" w:sz="4" w:space="0" w:color="auto"/>
            </w:tcBorders>
            <w:vAlign w:val="center"/>
            <w:hideMark/>
          </w:tcPr>
          <w:p w14:paraId="4CEC2CD2"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UE horizontal drop procedure</w:t>
            </w:r>
          </w:p>
        </w:tc>
        <w:tc>
          <w:tcPr>
            <w:tcW w:w="5240" w:type="dxa"/>
            <w:tcBorders>
              <w:top w:val="single" w:sz="4" w:space="0" w:color="auto"/>
              <w:left w:val="single" w:sz="4" w:space="0" w:color="auto"/>
              <w:bottom w:val="single" w:sz="4" w:space="0" w:color="auto"/>
              <w:right w:val="single" w:sz="4" w:space="0" w:color="auto"/>
            </w:tcBorders>
            <w:hideMark/>
          </w:tcPr>
          <w:p w14:paraId="1B805DDE"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Uniformly distributed covering entire factory floor</w:t>
            </w:r>
          </w:p>
        </w:tc>
      </w:tr>
      <w:tr w:rsidR="00E07172" w14:paraId="10140A22" w14:textId="77777777" w:rsidTr="00F55B46">
        <w:trPr>
          <w:jc w:val="center"/>
        </w:trPr>
        <w:tc>
          <w:tcPr>
            <w:tcW w:w="2982" w:type="dxa"/>
            <w:tcBorders>
              <w:top w:val="single" w:sz="4" w:space="0" w:color="auto"/>
              <w:left w:val="single" w:sz="4" w:space="0" w:color="auto"/>
              <w:bottom w:val="single" w:sz="4" w:space="0" w:color="auto"/>
              <w:right w:val="single" w:sz="4" w:space="0" w:color="auto"/>
            </w:tcBorders>
            <w:vAlign w:val="center"/>
            <w:hideMark/>
          </w:tcPr>
          <w:p w14:paraId="0CA21ED4"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UE antenna height</w:t>
            </w:r>
          </w:p>
        </w:tc>
        <w:tc>
          <w:tcPr>
            <w:tcW w:w="5240" w:type="dxa"/>
            <w:tcBorders>
              <w:top w:val="single" w:sz="4" w:space="0" w:color="auto"/>
              <w:left w:val="single" w:sz="4" w:space="0" w:color="auto"/>
              <w:bottom w:val="single" w:sz="4" w:space="0" w:color="auto"/>
              <w:right w:val="single" w:sz="4" w:space="0" w:color="auto"/>
            </w:tcBorders>
            <w:hideMark/>
          </w:tcPr>
          <w:p w14:paraId="428554D3"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1.5 m</w:t>
            </w:r>
          </w:p>
        </w:tc>
      </w:tr>
      <w:tr w:rsidR="00E07172" w14:paraId="1FEE9F0B" w14:textId="77777777" w:rsidTr="00F55B46">
        <w:trPr>
          <w:jc w:val="center"/>
        </w:trPr>
        <w:tc>
          <w:tcPr>
            <w:tcW w:w="2982"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BD567E8" w14:textId="77777777" w:rsidR="00E07172" w:rsidRDefault="00E07172" w:rsidP="00F55B46">
            <w:pPr>
              <w:keepNext/>
              <w:keepLines/>
              <w:spacing w:after="0" w:line="240" w:lineRule="auto"/>
              <w:jc w:val="center"/>
              <w:rPr>
                <w:rFonts w:asciiTheme="minorHAnsi" w:eastAsia="Times New Roman" w:hAnsiTheme="minorHAnsi" w:cs="Times New Roman"/>
                <w:b/>
                <w:lang w:val="en-GB" w:eastAsia="zh-CN"/>
              </w:rPr>
            </w:pPr>
            <w:r>
              <w:rPr>
                <w:rFonts w:asciiTheme="minorHAnsi" w:eastAsia="Times New Roman" w:hAnsiTheme="minorHAnsi" w:cs="Times New Roman"/>
                <w:b/>
                <w:lang w:val="en-GB" w:eastAsia="zh-CN"/>
              </w:rPr>
              <w:t>Anchor UE model parameters</w:t>
            </w:r>
          </w:p>
        </w:tc>
        <w:tc>
          <w:tcPr>
            <w:tcW w:w="524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50019E7" w14:textId="77777777" w:rsidR="00E07172" w:rsidRDefault="00E07172" w:rsidP="00F55B46">
            <w:pPr>
              <w:keepNext/>
              <w:keepLines/>
              <w:spacing w:after="0" w:line="240" w:lineRule="auto"/>
              <w:jc w:val="center"/>
              <w:rPr>
                <w:rFonts w:asciiTheme="minorHAnsi" w:eastAsia="Times New Roman" w:hAnsiTheme="minorHAnsi" w:cs="Times New Roman"/>
                <w:b/>
                <w:lang w:val="en-GB" w:eastAsia="zh-CN"/>
              </w:rPr>
            </w:pPr>
          </w:p>
        </w:tc>
      </w:tr>
      <w:tr w:rsidR="00E07172" w14:paraId="02B666C2" w14:textId="77777777" w:rsidTr="00F55B46">
        <w:trPr>
          <w:jc w:val="center"/>
        </w:trPr>
        <w:tc>
          <w:tcPr>
            <w:tcW w:w="2982" w:type="dxa"/>
            <w:tcBorders>
              <w:top w:val="single" w:sz="4" w:space="0" w:color="auto"/>
              <w:left w:val="single" w:sz="4" w:space="0" w:color="auto"/>
              <w:bottom w:val="single" w:sz="4" w:space="0" w:color="auto"/>
              <w:right w:val="single" w:sz="4" w:space="0" w:color="auto"/>
            </w:tcBorders>
            <w:hideMark/>
          </w:tcPr>
          <w:p w14:paraId="205820AC"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Anchor UE TX power, dBm</w:t>
            </w:r>
          </w:p>
        </w:tc>
        <w:tc>
          <w:tcPr>
            <w:tcW w:w="5240" w:type="dxa"/>
            <w:tcBorders>
              <w:top w:val="single" w:sz="4" w:space="0" w:color="auto"/>
              <w:left w:val="single" w:sz="4" w:space="0" w:color="auto"/>
              <w:bottom w:val="single" w:sz="4" w:space="0" w:color="auto"/>
              <w:right w:val="single" w:sz="4" w:space="0" w:color="auto"/>
            </w:tcBorders>
            <w:hideMark/>
          </w:tcPr>
          <w:p w14:paraId="6FEA1862"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23dBm</w:t>
            </w:r>
          </w:p>
        </w:tc>
      </w:tr>
      <w:tr w:rsidR="00E07172" w14:paraId="5BBA50AD" w14:textId="77777777" w:rsidTr="00F55B46">
        <w:trPr>
          <w:jc w:val="center"/>
        </w:trPr>
        <w:tc>
          <w:tcPr>
            <w:tcW w:w="2982" w:type="dxa"/>
            <w:tcBorders>
              <w:top w:val="single" w:sz="4" w:space="0" w:color="auto"/>
              <w:left w:val="single" w:sz="4" w:space="0" w:color="auto"/>
              <w:bottom w:val="single" w:sz="4" w:space="0" w:color="auto"/>
              <w:right w:val="single" w:sz="4" w:space="0" w:color="auto"/>
            </w:tcBorders>
            <w:hideMark/>
          </w:tcPr>
          <w:p w14:paraId="2A90DD65"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Anchor UE antenna configuration</w:t>
            </w:r>
          </w:p>
        </w:tc>
        <w:tc>
          <w:tcPr>
            <w:tcW w:w="5240" w:type="dxa"/>
            <w:tcBorders>
              <w:top w:val="single" w:sz="4" w:space="0" w:color="auto"/>
              <w:left w:val="single" w:sz="4" w:space="0" w:color="auto"/>
              <w:bottom w:val="single" w:sz="4" w:space="0" w:color="auto"/>
              <w:right w:val="single" w:sz="4" w:space="0" w:color="auto"/>
            </w:tcBorders>
            <w:hideMark/>
          </w:tcPr>
          <w:p w14:paraId="128A3906"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(M, N, P, Mg, Ng) = (1, 2, 2, 1, 1), dH=dV=0.5λ</w:t>
            </w:r>
          </w:p>
        </w:tc>
      </w:tr>
      <w:tr w:rsidR="00E07172" w14:paraId="3BC87A5B" w14:textId="77777777" w:rsidTr="00F55B46">
        <w:trPr>
          <w:jc w:val="center"/>
        </w:trPr>
        <w:tc>
          <w:tcPr>
            <w:tcW w:w="2982" w:type="dxa"/>
            <w:tcBorders>
              <w:top w:val="single" w:sz="4" w:space="0" w:color="auto"/>
              <w:left w:val="single" w:sz="4" w:space="0" w:color="auto"/>
              <w:bottom w:val="single" w:sz="4" w:space="0" w:color="auto"/>
              <w:right w:val="single" w:sz="4" w:space="0" w:color="auto"/>
            </w:tcBorders>
            <w:hideMark/>
          </w:tcPr>
          <w:p w14:paraId="15B5F137"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Anchor UE antenna radiation pattern</w:t>
            </w:r>
          </w:p>
        </w:tc>
        <w:tc>
          <w:tcPr>
            <w:tcW w:w="5240" w:type="dxa"/>
            <w:tcBorders>
              <w:top w:val="single" w:sz="4" w:space="0" w:color="auto"/>
              <w:left w:val="single" w:sz="4" w:space="0" w:color="auto"/>
              <w:bottom w:val="single" w:sz="4" w:space="0" w:color="auto"/>
              <w:right w:val="single" w:sz="4" w:space="0" w:color="auto"/>
            </w:tcBorders>
            <w:hideMark/>
          </w:tcPr>
          <w:p w14:paraId="7FF381D3"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Omni, 0dBi</w:t>
            </w:r>
          </w:p>
        </w:tc>
      </w:tr>
      <w:tr w:rsidR="00E07172" w14:paraId="08720651" w14:textId="77777777" w:rsidTr="00F55B46">
        <w:trPr>
          <w:jc w:val="center"/>
        </w:trPr>
        <w:tc>
          <w:tcPr>
            <w:tcW w:w="2982" w:type="dxa"/>
            <w:tcBorders>
              <w:top w:val="single" w:sz="4" w:space="0" w:color="auto"/>
              <w:left w:val="single" w:sz="4" w:space="0" w:color="auto"/>
              <w:bottom w:val="single" w:sz="4" w:space="0" w:color="auto"/>
              <w:right w:val="single" w:sz="4" w:space="0" w:color="auto"/>
            </w:tcBorders>
            <w:hideMark/>
          </w:tcPr>
          <w:p w14:paraId="150AD4E5"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Anchor UE antenna height</w:t>
            </w:r>
          </w:p>
        </w:tc>
        <w:tc>
          <w:tcPr>
            <w:tcW w:w="5240" w:type="dxa"/>
            <w:tcBorders>
              <w:top w:val="single" w:sz="4" w:space="0" w:color="auto"/>
              <w:left w:val="single" w:sz="4" w:space="0" w:color="auto"/>
              <w:bottom w:val="single" w:sz="4" w:space="0" w:color="auto"/>
              <w:right w:val="single" w:sz="4" w:space="0" w:color="auto"/>
            </w:tcBorders>
          </w:tcPr>
          <w:p w14:paraId="5B9614E1" w14:textId="77777777" w:rsidR="00E07172" w:rsidRDefault="00E07172" w:rsidP="00F55B46">
            <w:pPr>
              <w:keepNext/>
              <w:keepLines/>
              <w:overflowPunct w:val="0"/>
              <w:autoSpaceDE w:val="0"/>
              <w:autoSpaceDN w:val="0"/>
              <w:adjustRightInd w:val="0"/>
              <w:spacing w:after="0" w:line="240" w:lineRule="auto"/>
              <w:jc w:val="left"/>
              <w:textAlignment w:val="baseline"/>
              <w:rPr>
                <w:rFonts w:eastAsia="Times New Roman" w:cs="Times New Roman"/>
                <w:lang w:val="en-GB" w:eastAsia="en-US"/>
              </w:rPr>
            </w:pPr>
            <w:r>
              <w:rPr>
                <w:rFonts w:eastAsia="Times New Roman" w:cs="Times New Roman"/>
                <w:lang w:val="en-GB" w:eastAsia="en-US"/>
              </w:rPr>
              <w:t>1.5 m</w:t>
            </w:r>
          </w:p>
          <w:p w14:paraId="27ABE4B7" w14:textId="77777777" w:rsidR="00E07172" w:rsidRDefault="00E07172" w:rsidP="00F55B46">
            <w:pPr>
              <w:keepNext/>
              <w:keepLines/>
              <w:overflowPunct w:val="0"/>
              <w:autoSpaceDE w:val="0"/>
              <w:autoSpaceDN w:val="0"/>
              <w:adjustRightInd w:val="0"/>
              <w:spacing w:after="0" w:line="240" w:lineRule="auto"/>
              <w:jc w:val="left"/>
              <w:textAlignment w:val="baseline"/>
              <w:rPr>
                <w:rFonts w:ascii="Arial" w:eastAsia="Times New Roman" w:hAnsi="Arial" w:cs="Times New Roman"/>
                <w:sz w:val="18"/>
                <w:szCs w:val="20"/>
                <w:lang w:val="en-GB" w:eastAsia="en-US"/>
              </w:rPr>
            </w:pPr>
          </w:p>
        </w:tc>
      </w:tr>
      <w:tr w:rsidR="00E07172" w14:paraId="2D69A2C5" w14:textId="77777777" w:rsidTr="00F55B46">
        <w:trPr>
          <w:jc w:val="center"/>
        </w:trPr>
        <w:tc>
          <w:tcPr>
            <w:tcW w:w="2982" w:type="dxa"/>
            <w:tcBorders>
              <w:top w:val="single" w:sz="4" w:space="0" w:color="auto"/>
              <w:left w:val="single" w:sz="4" w:space="0" w:color="auto"/>
              <w:bottom w:val="single" w:sz="4" w:space="0" w:color="auto"/>
              <w:right w:val="single" w:sz="4" w:space="0" w:color="auto"/>
            </w:tcBorders>
            <w:hideMark/>
          </w:tcPr>
          <w:p w14:paraId="19690FFE"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Inaccuracy of anchor UE position</w:t>
            </w:r>
          </w:p>
        </w:tc>
        <w:tc>
          <w:tcPr>
            <w:tcW w:w="5240" w:type="dxa"/>
            <w:tcBorders>
              <w:top w:val="single" w:sz="4" w:space="0" w:color="auto"/>
              <w:left w:val="single" w:sz="4" w:space="0" w:color="auto"/>
              <w:bottom w:val="single" w:sz="4" w:space="0" w:color="auto"/>
              <w:right w:val="single" w:sz="4" w:space="0" w:color="auto"/>
            </w:tcBorders>
          </w:tcPr>
          <w:p w14:paraId="6E975072" w14:textId="77777777" w:rsidR="00E07172" w:rsidRDefault="00E07172" w:rsidP="00F55B46">
            <w:pPr>
              <w:keepNext/>
              <w:keepLines/>
              <w:spacing w:after="0" w:line="240" w:lineRule="auto"/>
              <w:jc w:val="left"/>
              <w:rPr>
                <w:rFonts w:asciiTheme="minorHAnsi" w:eastAsiaTheme="minorHAnsi" w:hAnsiTheme="minorHAnsi"/>
                <w:lang w:val="en-GB" w:eastAsia="en-US"/>
              </w:rPr>
            </w:pPr>
            <w:bookmarkStart w:id="18" w:name="_Hlk135239662"/>
            <w:r>
              <w:rPr>
                <w:rFonts w:asciiTheme="minorHAnsi" w:eastAsia="Times New Roman" w:hAnsiTheme="minorHAnsi" w:cs="Times New Roman"/>
                <w:lang w:val="en-GB" w:eastAsia="en-US"/>
              </w:rPr>
              <w:t xml:space="preserve">Error value ε per anchor UE is added to actual position of the anchor UE.  </w:t>
            </w:r>
            <w:bookmarkEnd w:id="18"/>
          </w:p>
          <w:p w14:paraId="3DF62910" w14:textId="77777777" w:rsidR="00E07172" w:rsidRDefault="00E07172" w:rsidP="00E07172">
            <w:pPr>
              <w:keepNext/>
              <w:keepLines/>
              <w:numPr>
                <w:ilvl w:val="0"/>
                <w:numId w:val="35"/>
              </w:numPr>
              <w:overflowPunct w:val="0"/>
              <w:autoSpaceDE w:val="0"/>
              <w:autoSpaceDN w:val="0"/>
              <w:adjustRightInd w:val="0"/>
              <w:spacing w:after="0" w:line="240" w:lineRule="auto"/>
              <w:jc w:val="left"/>
              <w:textAlignment w:val="baseline"/>
              <w:rPr>
                <w:rFonts w:eastAsia="Times New Roman" w:cs="Times New Roman"/>
                <w:lang w:val="en-GB" w:eastAsia="en-US"/>
              </w:rPr>
            </w:pPr>
            <w:r>
              <w:rPr>
                <w:rFonts w:eastAsia="Times New Roman" w:cs="Times New Roman"/>
                <w:lang w:val="en-GB" w:eastAsia="en-US"/>
              </w:rPr>
              <w:t>ε =0</w:t>
            </w:r>
          </w:p>
          <w:p w14:paraId="27922A33" w14:textId="4AFC4209" w:rsidR="00E07172" w:rsidRPr="00F55B46" w:rsidRDefault="00E07172" w:rsidP="00E07172">
            <w:pPr>
              <w:keepNext/>
              <w:keepLines/>
              <w:numPr>
                <w:ilvl w:val="0"/>
                <w:numId w:val="35"/>
              </w:numPr>
              <w:overflowPunct w:val="0"/>
              <w:autoSpaceDE w:val="0"/>
              <w:autoSpaceDN w:val="0"/>
              <w:adjustRightInd w:val="0"/>
              <w:spacing w:after="0" w:line="240" w:lineRule="auto"/>
              <w:jc w:val="left"/>
              <w:textAlignment w:val="baseline"/>
              <w:rPr>
                <w:rFonts w:eastAsia="Times New Roman" w:cs="Times New Roman"/>
                <w:lang w:val="en-GB" w:eastAsia="en-US"/>
              </w:rPr>
            </w:pPr>
            <w:r>
              <w:rPr>
                <w:rFonts w:eastAsia="Times New Roman" w:cs="Times New Roman"/>
                <w:lang w:val="en-GB" w:eastAsia="en-US"/>
              </w:rPr>
              <w:t xml:space="preserve">ε is modelled as a normal distribution with mean=0 and standard deviation - std= [0.1m 0.25m 1m 2m 4m 8m]. </w:t>
            </w:r>
          </w:p>
        </w:tc>
      </w:tr>
    </w:tbl>
    <w:p w14:paraId="438683D3" w14:textId="77777777" w:rsidR="00E07172" w:rsidRPr="002E3328" w:rsidRDefault="00E07172" w:rsidP="0098754F"/>
    <w:p w14:paraId="0E24B424" w14:textId="0199B1FD" w:rsidR="00430B69" w:rsidRPr="005645BB" w:rsidRDefault="00430B69" w:rsidP="00503065">
      <w:pPr>
        <w:spacing w:before="240"/>
        <w:rPr>
          <w:rFonts w:cs="Times New Roman"/>
          <w:lang w:eastAsia="zh-CN"/>
        </w:rPr>
      </w:pPr>
    </w:p>
    <w:sectPr w:rsidR="00430B69" w:rsidRPr="005645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C0129" w14:textId="77777777" w:rsidR="003E63D4" w:rsidRDefault="003E63D4" w:rsidP="00C43ABF">
      <w:pPr>
        <w:spacing w:after="0" w:line="240" w:lineRule="auto"/>
      </w:pPr>
      <w:r>
        <w:separator/>
      </w:r>
    </w:p>
  </w:endnote>
  <w:endnote w:type="continuationSeparator" w:id="0">
    <w:p w14:paraId="4728AD8F" w14:textId="77777777" w:rsidR="003E63D4" w:rsidRDefault="003E63D4"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08F77" w14:textId="77777777" w:rsidR="003E63D4" w:rsidRDefault="003E63D4" w:rsidP="00C43ABF">
      <w:pPr>
        <w:spacing w:after="0" w:line="240" w:lineRule="auto"/>
      </w:pPr>
      <w:r>
        <w:separator/>
      </w:r>
    </w:p>
  </w:footnote>
  <w:footnote w:type="continuationSeparator" w:id="0">
    <w:p w14:paraId="392AA8B4" w14:textId="77777777" w:rsidR="003E63D4" w:rsidRDefault="003E63D4"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BF244B"/>
    <w:multiLevelType w:val="hybridMultilevel"/>
    <w:tmpl w:val="D3CE47E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395C4D"/>
    <w:multiLevelType w:val="hybridMultilevel"/>
    <w:tmpl w:val="7EBA35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7FC50E3"/>
    <w:multiLevelType w:val="hybridMultilevel"/>
    <w:tmpl w:val="C156B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8F6C77"/>
    <w:multiLevelType w:val="hybridMultilevel"/>
    <w:tmpl w:val="AF282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5450E03"/>
    <w:multiLevelType w:val="hybridMultilevel"/>
    <w:tmpl w:val="51548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0B30E79"/>
    <w:multiLevelType w:val="hybridMultilevel"/>
    <w:tmpl w:val="AE3E24D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68152CB1"/>
    <w:multiLevelType w:val="hybridMultilevel"/>
    <w:tmpl w:val="5BB8218A"/>
    <w:lvl w:ilvl="0" w:tplc="895AB828">
      <w:start w:val="11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D9D6D61"/>
    <w:multiLevelType w:val="multilevel"/>
    <w:tmpl w:val="33686D2C"/>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6"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16cid:durableId="761341022">
    <w:abstractNumId w:val="1"/>
  </w:num>
  <w:num w:numId="2" w16cid:durableId="1863856452">
    <w:abstractNumId w:val="18"/>
  </w:num>
  <w:num w:numId="3" w16cid:durableId="1019233074">
    <w:abstractNumId w:val="27"/>
  </w:num>
  <w:num w:numId="4" w16cid:durableId="602956579">
    <w:abstractNumId w:val="5"/>
  </w:num>
  <w:num w:numId="5" w16cid:durableId="2131433581">
    <w:abstractNumId w:val="13"/>
  </w:num>
  <w:num w:numId="6" w16cid:durableId="99303123">
    <w:abstractNumId w:val="20"/>
  </w:num>
  <w:num w:numId="7" w16cid:durableId="80569816">
    <w:abstractNumId w:val="17"/>
  </w:num>
  <w:num w:numId="8" w16cid:durableId="1853638807">
    <w:abstractNumId w:val="16"/>
  </w:num>
  <w:num w:numId="9" w16cid:durableId="633296239">
    <w:abstractNumId w:val="23"/>
  </w:num>
  <w:num w:numId="10" w16cid:durableId="1038621886">
    <w:abstractNumId w:val="28"/>
  </w:num>
  <w:num w:numId="11" w16cid:durableId="1319261657">
    <w:abstractNumId w:val="14"/>
  </w:num>
  <w:num w:numId="12" w16cid:durableId="2094859622">
    <w:abstractNumId w:val="12"/>
  </w:num>
  <w:num w:numId="13" w16cid:durableId="954288499">
    <w:abstractNumId w:val="21"/>
  </w:num>
  <w:num w:numId="14" w16cid:durableId="323431631">
    <w:abstractNumId w:val="7"/>
  </w:num>
  <w:num w:numId="15" w16cid:durableId="1097484842">
    <w:abstractNumId w:val="25"/>
  </w:num>
  <w:num w:numId="16" w16cid:durableId="1680693674">
    <w:abstractNumId w:val="26"/>
  </w:num>
  <w:num w:numId="17" w16cid:durableId="1323503650">
    <w:abstractNumId w:val="8"/>
  </w:num>
  <w:num w:numId="18" w16cid:durableId="201746550">
    <w:abstractNumId w:val="11"/>
  </w:num>
  <w:num w:numId="19" w16cid:durableId="1269311951">
    <w:abstractNumId w:val="20"/>
  </w:num>
  <w:num w:numId="20" w16cid:durableId="1986885599">
    <w:abstractNumId w:val="17"/>
  </w:num>
  <w:num w:numId="21" w16cid:durableId="320694541">
    <w:abstractNumId w:val="2"/>
  </w:num>
  <w:num w:numId="22" w16cid:durableId="1846936715">
    <w:abstractNumId w:val="12"/>
  </w:num>
  <w:num w:numId="23" w16cid:durableId="453402795">
    <w:abstractNumId w:val="20"/>
  </w:num>
  <w:num w:numId="24" w16cid:durableId="1738354845">
    <w:abstractNumId w:val="17"/>
  </w:num>
  <w:num w:numId="25" w16cid:durableId="1440029721">
    <w:abstractNumId w:val="6"/>
  </w:num>
  <w:num w:numId="26" w16cid:durableId="1529634791">
    <w:abstractNumId w:val="4"/>
  </w:num>
  <w:num w:numId="27" w16cid:durableId="1515530265">
    <w:abstractNumId w:val="19"/>
  </w:num>
  <w:num w:numId="28" w16cid:durableId="283316721">
    <w:abstractNumId w:val="24"/>
  </w:num>
  <w:num w:numId="29" w16cid:durableId="2026979453">
    <w:abstractNumId w:val="9"/>
  </w:num>
  <w:num w:numId="30" w16cid:durableId="307128130">
    <w:abstractNumId w:val="1"/>
  </w:num>
  <w:num w:numId="31" w16cid:durableId="1714773620">
    <w:abstractNumId w:val="1"/>
  </w:num>
  <w:num w:numId="32" w16cid:durableId="1990085594">
    <w:abstractNumId w:val="1"/>
  </w:num>
  <w:num w:numId="33" w16cid:durableId="325717548">
    <w:abstractNumId w:val="3"/>
  </w:num>
  <w:num w:numId="34" w16cid:durableId="1899126993">
    <w:abstractNumId w:val="10"/>
  </w:num>
  <w:num w:numId="35" w16cid:durableId="9148187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44132907">
    <w:abstractNumId w:val="15"/>
  </w:num>
  <w:num w:numId="37"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40"/>
    <w:rsid w:val="00000075"/>
    <w:rsid w:val="000000ED"/>
    <w:rsid w:val="00000218"/>
    <w:rsid w:val="000008B3"/>
    <w:rsid w:val="00000A46"/>
    <w:rsid w:val="00000C69"/>
    <w:rsid w:val="00001099"/>
    <w:rsid w:val="000017B1"/>
    <w:rsid w:val="0000230E"/>
    <w:rsid w:val="00003567"/>
    <w:rsid w:val="00003F71"/>
    <w:rsid w:val="000049A8"/>
    <w:rsid w:val="00004B84"/>
    <w:rsid w:val="00004BA6"/>
    <w:rsid w:val="00005536"/>
    <w:rsid w:val="000062C0"/>
    <w:rsid w:val="00006C51"/>
    <w:rsid w:val="0000733E"/>
    <w:rsid w:val="0000736A"/>
    <w:rsid w:val="00007777"/>
    <w:rsid w:val="00010146"/>
    <w:rsid w:val="000109D0"/>
    <w:rsid w:val="00010A7F"/>
    <w:rsid w:val="000110ED"/>
    <w:rsid w:val="00011138"/>
    <w:rsid w:val="0001141B"/>
    <w:rsid w:val="00011739"/>
    <w:rsid w:val="00012114"/>
    <w:rsid w:val="0001217B"/>
    <w:rsid w:val="00012D1B"/>
    <w:rsid w:val="00012DED"/>
    <w:rsid w:val="00012E62"/>
    <w:rsid w:val="00013264"/>
    <w:rsid w:val="000139B3"/>
    <w:rsid w:val="00013CB0"/>
    <w:rsid w:val="000144C7"/>
    <w:rsid w:val="000145AD"/>
    <w:rsid w:val="000148E4"/>
    <w:rsid w:val="00014AEE"/>
    <w:rsid w:val="00015C21"/>
    <w:rsid w:val="00015CC2"/>
    <w:rsid w:val="00015F82"/>
    <w:rsid w:val="00015FBF"/>
    <w:rsid w:val="00016B6E"/>
    <w:rsid w:val="000175FD"/>
    <w:rsid w:val="000176C3"/>
    <w:rsid w:val="00017975"/>
    <w:rsid w:val="00017B92"/>
    <w:rsid w:val="00020068"/>
    <w:rsid w:val="0002062B"/>
    <w:rsid w:val="00020C66"/>
    <w:rsid w:val="00021490"/>
    <w:rsid w:val="00022B20"/>
    <w:rsid w:val="00022D7C"/>
    <w:rsid w:val="000230E5"/>
    <w:rsid w:val="0002337F"/>
    <w:rsid w:val="0002387B"/>
    <w:rsid w:val="00023C06"/>
    <w:rsid w:val="00024409"/>
    <w:rsid w:val="00024816"/>
    <w:rsid w:val="00024870"/>
    <w:rsid w:val="00024B0C"/>
    <w:rsid w:val="00024BAE"/>
    <w:rsid w:val="00024DE4"/>
    <w:rsid w:val="00025107"/>
    <w:rsid w:val="00025FCB"/>
    <w:rsid w:val="00026820"/>
    <w:rsid w:val="00026F14"/>
    <w:rsid w:val="00027268"/>
    <w:rsid w:val="00027700"/>
    <w:rsid w:val="00027C82"/>
    <w:rsid w:val="00030910"/>
    <w:rsid w:val="00030ABF"/>
    <w:rsid w:val="00030B12"/>
    <w:rsid w:val="00030CBA"/>
    <w:rsid w:val="0003159D"/>
    <w:rsid w:val="0003172C"/>
    <w:rsid w:val="000317CB"/>
    <w:rsid w:val="00031CAD"/>
    <w:rsid w:val="0003242B"/>
    <w:rsid w:val="000326A2"/>
    <w:rsid w:val="00033562"/>
    <w:rsid w:val="00034765"/>
    <w:rsid w:val="000357B0"/>
    <w:rsid w:val="00035918"/>
    <w:rsid w:val="000359AF"/>
    <w:rsid w:val="00036081"/>
    <w:rsid w:val="0003743F"/>
    <w:rsid w:val="00037441"/>
    <w:rsid w:val="000375BB"/>
    <w:rsid w:val="00037E51"/>
    <w:rsid w:val="00037FC1"/>
    <w:rsid w:val="00040316"/>
    <w:rsid w:val="00040492"/>
    <w:rsid w:val="000405F4"/>
    <w:rsid w:val="00042022"/>
    <w:rsid w:val="0004276E"/>
    <w:rsid w:val="000436F1"/>
    <w:rsid w:val="00043F65"/>
    <w:rsid w:val="00044113"/>
    <w:rsid w:val="000444FE"/>
    <w:rsid w:val="00044932"/>
    <w:rsid w:val="00044A98"/>
    <w:rsid w:val="00044CC2"/>
    <w:rsid w:val="00045572"/>
    <w:rsid w:val="00045602"/>
    <w:rsid w:val="0004664E"/>
    <w:rsid w:val="0004688D"/>
    <w:rsid w:val="00046DD4"/>
    <w:rsid w:val="000473CF"/>
    <w:rsid w:val="00050AC0"/>
    <w:rsid w:val="00050B7D"/>
    <w:rsid w:val="00051DC6"/>
    <w:rsid w:val="000527EE"/>
    <w:rsid w:val="00052827"/>
    <w:rsid w:val="00052AA9"/>
    <w:rsid w:val="00052E03"/>
    <w:rsid w:val="00052FD8"/>
    <w:rsid w:val="00053225"/>
    <w:rsid w:val="00053B15"/>
    <w:rsid w:val="00053C41"/>
    <w:rsid w:val="0005411A"/>
    <w:rsid w:val="000543CE"/>
    <w:rsid w:val="00054AFE"/>
    <w:rsid w:val="00054C07"/>
    <w:rsid w:val="00055FA5"/>
    <w:rsid w:val="00056018"/>
    <w:rsid w:val="00056C82"/>
    <w:rsid w:val="0005772D"/>
    <w:rsid w:val="000578DE"/>
    <w:rsid w:val="00060644"/>
    <w:rsid w:val="000606EC"/>
    <w:rsid w:val="000607C2"/>
    <w:rsid w:val="000608BC"/>
    <w:rsid w:val="000609D9"/>
    <w:rsid w:val="00061616"/>
    <w:rsid w:val="0006187F"/>
    <w:rsid w:val="00061A4C"/>
    <w:rsid w:val="00061D89"/>
    <w:rsid w:val="0006202D"/>
    <w:rsid w:val="00062344"/>
    <w:rsid w:val="000629A2"/>
    <w:rsid w:val="00062A21"/>
    <w:rsid w:val="000635B6"/>
    <w:rsid w:val="000639D2"/>
    <w:rsid w:val="00063E89"/>
    <w:rsid w:val="00064C26"/>
    <w:rsid w:val="00064F65"/>
    <w:rsid w:val="00064FB7"/>
    <w:rsid w:val="00065150"/>
    <w:rsid w:val="000651AE"/>
    <w:rsid w:val="000656C1"/>
    <w:rsid w:val="00065B61"/>
    <w:rsid w:val="00065CE9"/>
    <w:rsid w:val="0006652F"/>
    <w:rsid w:val="00066531"/>
    <w:rsid w:val="00066E0F"/>
    <w:rsid w:val="00067783"/>
    <w:rsid w:val="0006790A"/>
    <w:rsid w:val="00067A82"/>
    <w:rsid w:val="000702C5"/>
    <w:rsid w:val="000702EA"/>
    <w:rsid w:val="00070379"/>
    <w:rsid w:val="00070700"/>
    <w:rsid w:val="00071058"/>
    <w:rsid w:val="0007113B"/>
    <w:rsid w:val="000711AA"/>
    <w:rsid w:val="00072098"/>
    <w:rsid w:val="00072380"/>
    <w:rsid w:val="000730D7"/>
    <w:rsid w:val="00073221"/>
    <w:rsid w:val="000734C1"/>
    <w:rsid w:val="00074BF5"/>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5C5"/>
    <w:rsid w:val="000808EB"/>
    <w:rsid w:val="0008120F"/>
    <w:rsid w:val="0008149F"/>
    <w:rsid w:val="000824B5"/>
    <w:rsid w:val="0008280E"/>
    <w:rsid w:val="00083001"/>
    <w:rsid w:val="00084001"/>
    <w:rsid w:val="000846F7"/>
    <w:rsid w:val="00085852"/>
    <w:rsid w:val="000858A5"/>
    <w:rsid w:val="00085931"/>
    <w:rsid w:val="0008644D"/>
    <w:rsid w:val="0008679F"/>
    <w:rsid w:val="00086B9B"/>
    <w:rsid w:val="00087722"/>
    <w:rsid w:val="00087B9B"/>
    <w:rsid w:val="00090005"/>
    <w:rsid w:val="00090177"/>
    <w:rsid w:val="00090189"/>
    <w:rsid w:val="000904AF"/>
    <w:rsid w:val="000904C6"/>
    <w:rsid w:val="00092187"/>
    <w:rsid w:val="000921A9"/>
    <w:rsid w:val="00093048"/>
    <w:rsid w:val="0009388C"/>
    <w:rsid w:val="0009416B"/>
    <w:rsid w:val="00094E63"/>
    <w:rsid w:val="00095068"/>
    <w:rsid w:val="000958E5"/>
    <w:rsid w:val="000963B8"/>
    <w:rsid w:val="000971A6"/>
    <w:rsid w:val="00097617"/>
    <w:rsid w:val="000A07D4"/>
    <w:rsid w:val="000A1537"/>
    <w:rsid w:val="000A1A7F"/>
    <w:rsid w:val="000A1C71"/>
    <w:rsid w:val="000A1DDA"/>
    <w:rsid w:val="000A2836"/>
    <w:rsid w:val="000A299C"/>
    <w:rsid w:val="000A2DE9"/>
    <w:rsid w:val="000A31B4"/>
    <w:rsid w:val="000A33F7"/>
    <w:rsid w:val="000A37DC"/>
    <w:rsid w:val="000A3DA9"/>
    <w:rsid w:val="000A3EB9"/>
    <w:rsid w:val="000A45BD"/>
    <w:rsid w:val="000A52DF"/>
    <w:rsid w:val="000A534C"/>
    <w:rsid w:val="000A5354"/>
    <w:rsid w:val="000A5F61"/>
    <w:rsid w:val="000A6538"/>
    <w:rsid w:val="000A72DB"/>
    <w:rsid w:val="000A7827"/>
    <w:rsid w:val="000A7A23"/>
    <w:rsid w:val="000A7B58"/>
    <w:rsid w:val="000A7F58"/>
    <w:rsid w:val="000B03F6"/>
    <w:rsid w:val="000B086A"/>
    <w:rsid w:val="000B0C59"/>
    <w:rsid w:val="000B11F9"/>
    <w:rsid w:val="000B1C92"/>
    <w:rsid w:val="000B21D3"/>
    <w:rsid w:val="000B2231"/>
    <w:rsid w:val="000B2982"/>
    <w:rsid w:val="000B2A53"/>
    <w:rsid w:val="000B324F"/>
    <w:rsid w:val="000B407B"/>
    <w:rsid w:val="000B41E1"/>
    <w:rsid w:val="000B4466"/>
    <w:rsid w:val="000B44C7"/>
    <w:rsid w:val="000B48E4"/>
    <w:rsid w:val="000B4DB9"/>
    <w:rsid w:val="000B4DE0"/>
    <w:rsid w:val="000B5395"/>
    <w:rsid w:val="000B576A"/>
    <w:rsid w:val="000B6486"/>
    <w:rsid w:val="000B698D"/>
    <w:rsid w:val="000B6B16"/>
    <w:rsid w:val="000B6C6C"/>
    <w:rsid w:val="000B6C6E"/>
    <w:rsid w:val="000B71B5"/>
    <w:rsid w:val="000B7863"/>
    <w:rsid w:val="000B7DA8"/>
    <w:rsid w:val="000C2A1E"/>
    <w:rsid w:val="000C374E"/>
    <w:rsid w:val="000C3F7F"/>
    <w:rsid w:val="000C3F9C"/>
    <w:rsid w:val="000C4246"/>
    <w:rsid w:val="000C4276"/>
    <w:rsid w:val="000C46B3"/>
    <w:rsid w:val="000C46D7"/>
    <w:rsid w:val="000C49E0"/>
    <w:rsid w:val="000C4ED8"/>
    <w:rsid w:val="000C51C7"/>
    <w:rsid w:val="000C555F"/>
    <w:rsid w:val="000C5938"/>
    <w:rsid w:val="000C6AEC"/>
    <w:rsid w:val="000C7FE2"/>
    <w:rsid w:val="000D0603"/>
    <w:rsid w:val="000D075A"/>
    <w:rsid w:val="000D0AC7"/>
    <w:rsid w:val="000D1363"/>
    <w:rsid w:val="000D156C"/>
    <w:rsid w:val="000D254D"/>
    <w:rsid w:val="000D2FD5"/>
    <w:rsid w:val="000D4221"/>
    <w:rsid w:val="000D4457"/>
    <w:rsid w:val="000D4513"/>
    <w:rsid w:val="000D4D28"/>
    <w:rsid w:val="000D4DE1"/>
    <w:rsid w:val="000D4E8E"/>
    <w:rsid w:val="000D4FBC"/>
    <w:rsid w:val="000D5143"/>
    <w:rsid w:val="000D5A1F"/>
    <w:rsid w:val="000D60AD"/>
    <w:rsid w:val="000D629A"/>
    <w:rsid w:val="000D7DBF"/>
    <w:rsid w:val="000E003A"/>
    <w:rsid w:val="000E0074"/>
    <w:rsid w:val="000E02C9"/>
    <w:rsid w:val="000E07CF"/>
    <w:rsid w:val="000E08DB"/>
    <w:rsid w:val="000E1F25"/>
    <w:rsid w:val="000E257A"/>
    <w:rsid w:val="000E3156"/>
    <w:rsid w:val="000E3A99"/>
    <w:rsid w:val="000E3E10"/>
    <w:rsid w:val="000E49E6"/>
    <w:rsid w:val="000E4ECF"/>
    <w:rsid w:val="000E4F43"/>
    <w:rsid w:val="000E5079"/>
    <w:rsid w:val="000E5616"/>
    <w:rsid w:val="000E6656"/>
    <w:rsid w:val="000E6B09"/>
    <w:rsid w:val="000E6CB9"/>
    <w:rsid w:val="000E6CEA"/>
    <w:rsid w:val="000E6F19"/>
    <w:rsid w:val="000E756F"/>
    <w:rsid w:val="000E7822"/>
    <w:rsid w:val="000E7D31"/>
    <w:rsid w:val="000F097D"/>
    <w:rsid w:val="000F171A"/>
    <w:rsid w:val="000F1F64"/>
    <w:rsid w:val="000F2DA2"/>
    <w:rsid w:val="000F2DF1"/>
    <w:rsid w:val="000F34B1"/>
    <w:rsid w:val="000F3AF2"/>
    <w:rsid w:val="000F3B84"/>
    <w:rsid w:val="000F4058"/>
    <w:rsid w:val="000F46D8"/>
    <w:rsid w:val="000F63C3"/>
    <w:rsid w:val="000F683B"/>
    <w:rsid w:val="000F726E"/>
    <w:rsid w:val="000F778E"/>
    <w:rsid w:val="000F7DD8"/>
    <w:rsid w:val="00100015"/>
    <w:rsid w:val="00100418"/>
    <w:rsid w:val="0010069E"/>
    <w:rsid w:val="001006AC"/>
    <w:rsid w:val="0010074E"/>
    <w:rsid w:val="001007D8"/>
    <w:rsid w:val="00101147"/>
    <w:rsid w:val="0010115C"/>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B75"/>
    <w:rsid w:val="00107D70"/>
    <w:rsid w:val="001103FC"/>
    <w:rsid w:val="00110B94"/>
    <w:rsid w:val="001110FF"/>
    <w:rsid w:val="001114FB"/>
    <w:rsid w:val="001115E7"/>
    <w:rsid w:val="001116A0"/>
    <w:rsid w:val="00111D4A"/>
    <w:rsid w:val="00112553"/>
    <w:rsid w:val="00112653"/>
    <w:rsid w:val="00112DE4"/>
    <w:rsid w:val="00112EE9"/>
    <w:rsid w:val="00112EFA"/>
    <w:rsid w:val="00113612"/>
    <w:rsid w:val="00114351"/>
    <w:rsid w:val="00114BFE"/>
    <w:rsid w:val="00115467"/>
    <w:rsid w:val="001155C0"/>
    <w:rsid w:val="00115916"/>
    <w:rsid w:val="00115C2C"/>
    <w:rsid w:val="00116779"/>
    <w:rsid w:val="00116A5F"/>
    <w:rsid w:val="00116E26"/>
    <w:rsid w:val="00117A83"/>
    <w:rsid w:val="00120E96"/>
    <w:rsid w:val="001211E2"/>
    <w:rsid w:val="001218FF"/>
    <w:rsid w:val="00121D42"/>
    <w:rsid w:val="00121E11"/>
    <w:rsid w:val="00122298"/>
    <w:rsid w:val="001225C6"/>
    <w:rsid w:val="00122FEB"/>
    <w:rsid w:val="0012392E"/>
    <w:rsid w:val="00123B65"/>
    <w:rsid w:val="00123BDB"/>
    <w:rsid w:val="0012417D"/>
    <w:rsid w:val="00124419"/>
    <w:rsid w:val="0012495B"/>
    <w:rsid w:val="00124A7C"/>
    <w:rsid w:val="00125188"/>
    <w:rsid w:val="00125695"/>
    <w:rsid w:val="001261FD"/>
    <w:rsid w:val="001268F9"/>
    <w:rsid w:val="00126B15"/>
    <w:rsid w:val="00127125"/>
    <w:rsid w:val="001279D4"/>
    <w:rsid w:val="00127B23"/>
    <w:rsid w:val="00130635"/>
    <w:rsid w:val="00130B04"/>
    <w:rsid w:val="00132156"/>
    <w:rsid w:val="00132664"/>
    <w:rsid w:val="00132806"/>
    <w:rsid w:val="00134455"/>
    <w:rsid w:val="001346F8"/>
    <w:rsid w:val="00135D7D"/>
    <w:rsid w:val="001363B6"/>
    <w:rsid w:val="00137198"/>
    <w:rsid w:val="0014016B"/>
    <w:rsid w:val="001406B0"/>
    <w:rsid w:val="001409A6"/>
    <w:rsid w:val="001410B6"/>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694"/>
    <w:rsid w:val="00147BFC"/>
    <w:rsid w:val="00147C47"/>
    <w:rsid w:val="00147CDD"/>
    <w:rsid w:val="00150BAD"/>
    <w:rsid w:val="00150CD1"/>
    <w:rsid w:val="00150D70"/>
    <w:rsid w:val="00150E9B"/>
    <w:rsid w:val="0015121D"/>
    <w:rsid w:val="00151346"/>
    <w:rsid w:val="00151733"/>
    <w:rsid w:val="00151E94"/>
    <w:rsid w:val="0015220F"/>
    <w:rsid w:val="00152798"/>
    <w:rsid w:val="00152F5C"/>
    <w:rsid w:val="00153306"/>
    <w:rsid w:val="00153405"/>
    <w:rsid w:val="00153DC7"/>
    <w:rsid w:val="00154A70"/>
    <w:rsid w:val="00154D2C"/>
    <w:rsid w:val="00155267"/>
    <w:rsid w:val="0015556D"/>
    <w:rsid w:val="00155C43"/>
    <w:rsid w:val="0015620B"/>
    <w:rsid w:val="001566A4"/>
    <w:rsid w:val="001571FA"/>
    <w:rsid w:val="00157487"/>
    <w:rsid w:val="001603DF"/>
    <w:rsid w:val="001608EC"/>
    <w:rsid w:val="00160A2D"/>
    <w:rsid w:val="00160D37"/>
    <w:rsid w:val="00161DA2"/>
    <w:rsid w:val="00161DC6"/>
    <w:rsid w:val="0016289C"/>
    <w:rsid w:val="0016414D"/>
    <w:rsid w:val="00165070"/>
    <w:rsid w:val="0016509E"/>
    <w:rsid w:val="00165106"/>
    <w:rsid w:val="0016514E"/>
    <w:rsid w:val="00165DEE"/>
    <w:rsid w:val="0016637C"/>
    <w:rsid w:val="0016694A"/>
    <w:rsid w:val="00166EB0"/>
    <w:rsid w:val="001675A4"/>
    <w:rsid w:val="00167840"/>
    <w:rsid w:val="001704C8"/>
    <w:rsid w:val="001716D8"/>
    <w:rsid w:val="00171974"/>
    <w:rsid w:val="00171BC5"/>
    <w:rsid w:val="00172282"/>
    <w:rsid w:val="0017256B"/>
    <w:rsid w:val="00172C4D"/>
    <w:rsid w:val="00173FAF"/>
    <w:rsid w:val="00174123"/>
    <w:rsid w:val="00174319"/>
    <w:rsid w:val="00175221"/>
    <w:rsid w:val="00175597"/>
    <w:rsid w:val="001755A1"/>
    <w:rsid w:val="0017569B"/>
    <w:rsid w:val="00176076"/>
    <w:rsid w:val="00176519"/>
    <w:rsid w:val="001767FB"/>
    <w:rsid w:val="001769C8"/>
    <w:rsid w:val="00176D93"/>
    <w:rsid w:val="00177032"/>
    <w:rsid w:val="001801AF"/>
    <w:rsid w:val="001806B2"/>
    <w:rsid w:val="00180B39"/>
    <w:rsid w:val="0018100E"/>
    <w:rsid w:val="001817A0"/>
    <w:rsid w:val="00181F5D"/>
    <w:rsid w:val="0018216D"/>
    <w:rsid w:val="00182173"/>
    <w:rsid w:val="0018298C"/>
    <w:rsid w:val="00182BCF"/>
    <w:rsid w:val="00182D27"/>
    <w:rsid w:val="00183126"/>
    <w:rsid w:val="001834E9"/>
    <w:rsid w:val="001836EE"/>
    <w:rsid w:val="00183B07"/>
    <w:rsid w:val="001843C3"/>
    <w:rsid w:val="00184A01"/>
    <w:rsid w:val="001854D2"/>
    <w:rsid w:val="00185DFC"/>
    <w:rsid w:val="00186DE3"/>
    <w:rsid w:val="00186E7E"/>
    <w:rsid w:val="0018722E"/>
    <w:rsid w:val="001900AC"/>
    <w:rsid w:val="001901D9"/>
    <w:rsid w:val="00190F6C"/>
    <w:rsid w:val="00191310"/>
    <w:rsid w:val="00191785"/>
    <w:rsid w:val="00191CEA"/>
    <w:rsid w:val="00191D0E"/>
    <w:rsid w:val="00192745"/>
    <w:rsid w:val="001928CB"/>
    <w:rsid w:val="001931A1"/>
    <w:rsid w:val="0019361C"/>
    <w:rsid w:val="001938AD"/>
    <w:rsid w:val="00193939"/>
    <w:rsid w:val="00194401"/>
    <w:rsid w:val="001945AC"/>
    <w:rsid w:val="00195649"/>
    <w:rsid w:val="00195A9B"/>
    <w:rsid w:val="0019624F"/>
    <w:rsid w:val="00196551"/>
    <w:rsid w:val="00196B5C"/>
    <w:rsid w:val="001A05BE"/>
    <w:rsid w:val="001A0A09"/>
    <w:rsid w:val="001A1512"/>
    <w:rsid w:val="001A1662"/>
    <w:rsid w:val="001A1A23"/>
    <w:rsid w:val="001A1FBF"/>
    <w:rsid w:val="001A21BB"/>
    <w:rsid w:val="001A2649"/>
    <w:rsid w:val="001A2D51"/>
    <w:rsid w:val="001A2F9F"/>
    <w:rsid w:val="001A3F9D"/>
    <w:rsid w:val="001A4BF0"/>
    <w:rsid w:val="001A566A"/>
    <w:rsid w:val="001A69F5"/>
    <w:rsid w:val="001A7462"/>
    <w:rsid w:val="001A76B9"/>
    <w:rsid w:val="001B0196"/>
    <w:rsid w:val="001B04DC"/>
    <w:rsid w:val="001B0BC8"/>
    <w:rsid w:val="001B1434"/>
    <w:rsid w:val="001B1846"/>
    <w:rsid w:val="001B36A8"/>
    <w:rsid w:val="001B3B16"/>
    <w:rsid w:val="001B40FF"/>
    <w:rsid w:val="001B4570"/>
    <w:rsid w:val="001B5078"/>
    <w:rsid w:val="001B5180"/>
    <w:rsid w:val="001B5E34"/>
    <w:rsid w:val="001B5E96"/>
    <w:rsid w:val="001B75FD"/>
    <w:rsid w:val="001B7F2B"/>
    <w:rsid w:val="001C0AF8"/>
    <w:rsid w:val="001C0BBD"/>
    <w:rsid w:val="001C0BDF"/>
    <w:rsid w:val="001C1273"/>
    <w:rsid w:val="001C15F0"/>
    <w:rsid w:val="001C195F"/>
    <w:rsid w:val="001C26D1"/>
    <w:rsid w:val="001C28DB"/>
    <w:rsid w:val="001C2B94"/>
    <w:rsid w:val="001C32B4"/>
    <w:rsid w:val="001C3590"/>
    <w:rsid w:val="001C38B8"/>
    <w:rsid w:val="001C3950"/>
    <w:rsid w:val="001C3CBC"/>
    <w:rsid w:val="001C572A"/>
    <w:rsid w:val="001C6584"/>
    <w:rsid w:val="001C66AC"/>
    <w:rsid w:val="001C67F3"/>
    <w:rsid w:val="001C7179"/>
    <w:rsid w:val="001C750E"/>
    <w:rsid w:val="001C77D1"/>
    <w:rsid w:val="001C77F0"/>
    <w:rsid w:val="001C7BDB"/>
    <w:rsid w:val="001D00FD"/>
    <w:rsid w:val="001D0E4D"/>
    <w:rsid w:val="001D114D"/>
    <w:rsid w:val="001D1163"/>
    <w:rsid w:val="001D1833"/>
    <w:rsid w:val="001D2304"/>
    <w:rsid w:val="001D25DB"/>
    <w:rsid w:val="001D32B0"/>
    <w:rsid w:val="001D350C"/>
    <w:rsid w:val="001D3D6C"/>
    <w:rsid w:val="001D4711"/>
    <w:rsid w:val="001D472A"/>
    <w:rsid w:val="001D511F"/>
    <w:rsid w:val="001D543B"/>
    <w:rsid w:val="001D5444"/>
    <w:rsid w:val="001D5717"/>
    <w:rsid w:val="001D5BB2"/>
    <w:rsid w:val="001D5C29"/>
    <w:rsid w:val="001D5EBA"/>
    <w:rsid w:val="001D6599"/>
    <w:rsid w:val="001D6F7F"/>
    <w:rsid w:val="001D75A1"/>
    <w:rsid w:val="001D7820"/>
    <w:rsid w:val="001D7877"/>
    <w:rsid w:val="001D7D82"/>
    <w:rsid w:val="001E0640"/>
    <w:rsid w:val="001E0F27"/>
    <w:rsid w:val="001E109F"/>
    <w:rsid w:val="001E16B4"/>
    <w:rsid w:val="001E1740"/>
    <w:rsid w:val="001E178D"/>
    <w:rsid w:val="001E1813"/>
    <w:rsid w:val="001E1B3B"/>
    <w:rsid w:val="001E1B88"/>
    <w:rsid w:val="001E28C2"/>
    <w:rsid w:val="001E29B0"/>
    <w:rsid w:val="001E3734"/>
    <w:rsid w:val="001E3CC9"/>
    <w:rsid w:val="001E4B00"/>
    <w:rsid w:val="001E6215"/>
    <w:rsid w:val="001E66D4"/>
    <w:rsid w:val="001E68DE"/>
    <w:rsid w:val="001E6D46"/>
    <w:rsid w:val="001E78F2"/>
    <w:rsid w:val="001E7CD1"/>
    <w:rsid w:val="001E7E1E"/>
    <w:rsid w:val="001F0864"/>
    <w:rsid w:val="001F0B93"/>
    <w:rsid w:val="001F0B9B"/>
    <w:rsid w:val="001F1087"/>
    <w:rsid w:val="001F12FD"/>
    <w:rsid w:val="001F16E7"/>
    <w:rsid w:val="001F1A87"/>
    <w:rsid w:val="001F1B53"/>
    <w:rsid w:val="001F2B3A"/>
    <w:rsid w:val="001F33B5"/>
    <w:rsid w:val="001F3443"/>
    <w:rsid w:val="001F3A8A"/>
    <w:rsid w:val="001F3B64"/>
    <w:rsid w:val="001F44EF"/>
    <w:rsid w:val="001F52C7"/>
    <w:rsid w:val="001F5354"/>
    <w:rsid w:val="001F5FE9"/>
    <w:rsid w:val="001F6F29"/>
    <w:rsid w:val="001F6F4E"/>
    <w:rsid w:val="001F739F"/>
    <w:rsid w:val="001F7C81"/>
    <w:rsid w:val="0020039D"/>
    <w:rsid w:val="00200566"/>
    <w:rsid w:val="0020076C"/>
    <w:rsid w:val="002008B1"/>
    <w:rsid w:val="00200A4F"/>
    <w:rsid w:val="00200A5D"/>
    <w:rsid w:val="00200EEC"/>
    <w:rsid w:val="0020104C"/>
    <w:rsid w:val="00201B88"/>
    <w:rsid w:val="0020206E"/>
    <w:rsid w:val="00202156"/>
    <w:rsid w:val="0020218D"/>
    <w:rsid w:val="00202534"/>
    <w:rsid w:val="00202866"/>
    <w:rsid w:val="0020328C"/>
    <w:rsid w:val="00203542"/>
    <w:rsid w:val="00203D49"/>
    <w:rsid w:val="00204314"/>
    <w:rsid w:val="002043A0"/>
    <w:rsid w:val="0020449F"/>
    <w:rsid w:val="002056AF"/>
    <w:rsid w:val="002058C3"/>
    <w:rsid w:val="00206208"/>
    <w:rsid w:val="002063A1"/>
    <w:rsid w:val="00206E29"/>
    <w:rsid w:val="0020748F"/>
    <w:rsid w:val="00210266"/>
    <w:rsid w:val="002103F3"/>
    <w:rsid w:val="0021084B"/>
    <w:rsid w:val="002114A8"/>
    <w:rsid w:val="00211511"/>
    <w:rsid w:val="00211CE3"/>
    <w:rsid w:val="002125DA"/>
    <w:rsid w:val="00212ADE"/>
    <w:rsid w:val="002130AF"/>
    <w:rsid w:val="00213E15"/>
    <w:rsid w:val="00214030"/>
    <w:rsid w:val="002157DC"/>
    <w:rsid w:val="002158D3"/>
    <w:rsid w:val="00215E49"/>
    <w:rsid w:val="00216100"/>
    <w:rsid w:val="00216208"/>
    <w:rsid w:val="002167D5"/>
    <w:rsid w:val="00217074"/>
    <w:rsid w:val="002179F3"/>
    <w:rsid w:val="00217CBB"/>
    <w:rsid w:val="00217F57"/>
    <w:rsid w:val="00217F63"/>
    <w:rsid w:val="002200E6"/>
    <w:rsid w:val="002201B0"/>
    <w:rsid w:val="0022098F"/>
    <w:rsid w:val="00220BE2"/>
    <w:rsid w:val="00221081"/>
    <w:rsid w:val="00221BA0"/>
    <w:rsid w:val="0022206A"/>
    <w:rsid w:val="002222F6"/>
    <w:rsid w:val="00222396"/>
    <w:rsid w:val="002225B5"/>
    <w:rsid w:val="0022296C"/>
    <w:rsid w:val="00222B50"/>
    <w:rsid w:val="002230CC"/>
    <w:rsid w:val="0022418A"/>
    <w:rsid w:val="00224619"/>
    <w:rsid w:val="00224873"/>
    <w:rsid w:val="00224D50"/>
    <w:rsid w:val="002250A5"/>
    <w:rsid w:val="002250EC"/>
    <w:rsid w:val="0022547B"/>
    <w:rsid w:val="00225AD9"/>
    <w:rsid w:val="00225E84"/>
    <w:rsid w:val="00226468"/>
    <w:rsid w:val="00226AB9"/>
    <w:rsid w:val="00226BC5"/>
    <w:rsid w:val="00227079"/>
    <w:rsid w:val="00227889"/>
    <w:rsid w:val="00227AB3"/>
    <w:rsid w:val="00227CDD"/>
    <w:rsid w:val="002302F1"/>
    <w:rsid w:val="0023066C"/>
    <w:rsid w:val="00230952"/>
    <w:rsid w:val="0023120E"/>
    <w:rsid w:val="00231566"/>
    <w:rsid w:val="00231696"/>
    <w:rsid w:val="00231F98"/>
    <w:rsid w:val="00232125"/>
    <w:rsid w:val="002321D6"/>
    <w:rsid w:val="002328CA"/>
    <w:rsid w:val="00232BC0"/>
    <w:rsid w:val="002336D0"/>
    <w:rsid w:val="0023451E"/>
    <w:rsid w:val="00234716"/>
    <w:rsid w:val="002352F7"/>
    <w:rsid w:val="00235903"/>
    <w:rsid w:val="00236225"/>
    <w:rsid w:val="0023625E"/>
    <w:rsid w:val="002366BF"/>
    <w:rsid w:val="00236710"/>
    <w:rsid w:val="00237D98"/>
    <w:rsid w:val="002402E6"/>
    <w:rsid w:val="00240417"/>
    <w:rsid w:val="0024059C"/>
    <w:rsid w:val="002416AC"/>
    <w:rsid w:val="00241891"/>
    <w:rsid w:val="00241FA0"/>
    <w:rsid w:val="002423AC"/>
    <w:rsid w:val="0024283F"/>
    <w:rsid w:val="002429EB"/>
    <w:rsid w:val="00242C51"/>
    <w:rsid w:val="00242D87"/>
    <w:rsid w:val="00243092"/>
    <w:rsid w:val="00243812"/>
    <w:rsid w:val="00243DE8"/>
    <w:rsid w:val="00243FC1"/>
    <w:rsid w:val="00244487"/>
    <w:rsid w:val="002449CE"/>
    <w:rsid w:val="0024510B"/>
    <w:rsid w:val="002453D1"/>
    <w:rsid w:val="00245438"/>
    <w:rsid w:val="002457C1"/>
    <w:rsid w:val="00245D60"/>
    <w:rsid w:val="002477F1"/>
    <w:rsid w:val="00250717"/>
    <w:rsid w:val="00250A5A"/>
    <w:rsid w:val="002510C0"/>
    <w:rsid w:val="002513C8"/>
    <w:rsid w:val="002514BC"/>
    <w:rsid w:val="0025169F"/>
    <w:rsid w:val="00251BBA"/>
    <w:rsid w:val="002525F4"/>
    <w:rsid w:val="002529CB"/>
    <w:rsid w:val="0025392B"/>
    <w:rsid w:val="00253B30"/>
    <w:rsid w:val="002541EA"/>
    <w:rsid w:val="00254662"/>
    <w:rsid w:val="002549FA"/>
    <w:rsid w:val="00254CC5"/>
    <w:rsid w:val="0025501B"/>
    <w:rsid w:val="00255AD1"/>
    <w:rsid w:val="00255FC7"/>
    <w:rsid w:val="00256AD0"/>
    <w:rsid w:val="00256ADF"/>
    <w:rsid w:val="002570FF"/>
    <w:rsid w:val="0025759F"/>
    <w:rsid w:val="002577BF"/>
    <w:rsid w:val="0025788A"/>
    <w:rsid w:val="002603A2"/>
    <w:rsid w:val="00260720"/>
    <w:rsid w:val="00260B32"/>
    <w:rsid w:val="00260E5F"/>
    <w:rsid w:val="00260F41"/>
    <w:rsid w:val="0026201F"/>
    <w:rsid w:val="00262168"/>
    <w:rsid w:val="002621C5"/>
    <w:rsid w:val="0026262E"/>
    <w:rsid w:val="002626BC"/>
    <w:rsid w:val="002636D0"/>
    <w:rsid w:val="00263982"/>
    <w:rsid w:val="00263A7D"/>
    <w:rsid w:val="00263B1E"/>
    <w:rsid w:val="00264AEC"/>
    <w:rsid w:val="00264F6B"/>
    <w:rsid w:val="00265417"/>
    <w:rsid w:val="0026699C"/>
    <w:rsid w:val="00266EB3"/>
    <w:rsid w:val="00267357"/>
    <w:rsid w:val="002676AE"/>
    <w:rsid w:val="00270217"/>
    <w:rsid w:val="002706B9"/>
    <w:rsid w:val="00270994"/>
    <w:rsid w:val="00270A58"/>
    <w:rsid w:val="00271366"/>
    <w:rsid w:val="0027166F"/>
    <w:rsid w:val="00271B02"/>
    <w:rsid w:val="00272535"/>
    <w:rsid w:val="002730AC"/>
    <w:rsid w:val="0027315A"/>
    <w:rsid w:val="00273318"/>
    <w:rsid w:val="00273A66"/>
    <w:rsid w:val="00274096"/>
    <w:rsid w:val="00274344"/>
    <w:rsid w:val="00274506"/>
    <w:rsid w:val="00274556"/>
    <w:rsid w:val="00274988"/>
    <w:rsid w:val="0027523D"/>
    <w:rsid w:val="00275240"/>
    <w:rsid w:val="002758AE"/>
    <w:rsid w:val="00275F95"/>
    <w:rsid w:val="00275FA8"/>
    <w:rsid w:val="002762A3"/>
    <w:rsid w:val="00276DB1"/>
    <w:rsid w:val="00277CA2"/>
    <w:rsid w:val="00280628"/>
    <w:rsid w:val="00280BC2"/>
    <w:rsid w:val="00280CFA"/>
    <w:rsid w:val="0028146E"/>
    <w:rsid w:val="0028162B"/>
    <w:rsid w:val="002821BD"/>
    <w:rsid w:val="00282568"/>
    <w:rsid w:val="00282760"/>
    <w:rsid w:val="002829AC"/>
    <w:rsid w:val="00283106"/>
    <w:rsid w:val="00283A95"/>
    <w:rsid w:val="00283B01"/>
    <w:rsid w:val="0028419F"/>
    <w:rsid w:val="002847E6"/>
    <w:rsid w:val="00284BA7"/>
    <w:rsid w:val="00284C0C"/>
    <w:rsid w:val="00285521"/>
    <w:rsid w:val="002866E9"/>
    <w:rsid w:val="0028679D"/>
    <w:rsid w:val="002875BD"/>
    <w:rsid w:val="00287B80"/>
    <w:rsid w:val="00287DFE"/>
    <w:rsid w:val="0029094B"/>
    <w:rsid w:val="00290D18"/>
    <w:rsid w:val="0029159F"/>
    <w:rsid w:val="002916BB"/>
    <w:rsid w:val="00292104"/>
    <w:rsid w:val="002923DE"/>
    <w:rsid w:val="002935B9"/>
    <w:rsid w:val="002935F7"/>
    <w:rsid w:val="002939F1"/>
    <w:rsid w:val="00293CD0"/>
    <w:rsid w:val="00293DB9"/>
    <w:rsid w:val="00293F59"/>
    <w:rsid w:val="002946AD"/>
    <w:rsid w:val="002946B1"/>
    <w:rsid w:val="00295E08"/>
    <w:rsid w:val="00296052"/>
    <w:rsid w:val="002964D5"/>
    <w:rsid w:val="00296EB9"/>
    <w:rsid w:val="0029713E"/>
    <w:rsid w:val="002974AA"/>
    <w:rsid w:val="0029793E"/>
    <w:rsid w:val="002A02B1"/>
    <w:rsid w:val="002A06F5"/>
    <w:rsid w:val="002A0C22"/>
    <w:rsid w:val="002A0C8E"/>
    <w:rsid w:val="002A196C"/>
    <w:rsid w:val="002A1AF5"/>
    <w:rsid w:val="002A1FA7"/>
    <w:rsid w:val="002A3830"/>
    <w:rsid w:val="002A48B0"/>
    <w:rsid w:val="002A4C83"/>
    <w:rsid w:val="002A577A"/>
    <w:rsid w:val="002A5AE1"/>
    <w:rsid w:val="002A6EFB"/>
    <w:rsid w:val="002A71A2"/>
    <w:rsid w:val="002A7BAD"/>
    <w:rsid w:val="002A7C1D"/>
    <w:rsid w:val="002B090A"/>
    <w:rsid w:val="002B0B6F"/>
    <w:rsid w:val="002B0D82"/>
    <w:rsid w:val="002B0F29"/>
    <w:rsid w:val="002B1346"/>
    <w:rsid w:val="002B19A3"/>
    <w:rsid w:val="002B1A4C"/>
    <w:rsid w:val="002B1BCA"/>
    <w:rsid w:val="002B1C3C"/>
    <w:rsid w:val="002B1D16"/>
    <w:rsid w:val="002B1F67"/>
    <w:rsid w:val="002B20E3"/>
    <w:rsid w:val="002B2560"/>
    <w:rsid w:val="002B2BC1"/>
    <w:rsid w:val="002B2D03"/>
    <w:rsid w:val="002B30EA"/>
    <w:rsid w:val="002B31D4"/>
    <w:rsid w:val="002B3A75"/>
    <w:rsid w:val="002B416E"/>
    <w:rsid w:val="002B430F"/>
    <w:rsid w:val="002B4A38"/>
    <w:rsid w:val="002B4CCE"/>
    <w:rsid w:val="002B5207"/>
    <w:rsid w:val="002B54B4"/>
    <w:rsid w:val="002B5641"/>
    <w:rsid w:val="002B568F"/>
    <w:rsid w:val="002B59DA"/>
    <w:rsid w:val="002B60C3"/>
    <w:rsid w:val="002B62BB"/>
    <w:rsid w:val="002B6722"/>
    <w:rsid w:val="002B69E6"/>
    <w:rsid w:val="002B6F11"/>
    <w:rsid w:val="002C0A51"/>
    <w:rsid w:val="002C0C14"/>
    <w:rsid w:val="002C0CDD"/>
    <w:rsid w:val="002C11A7"/>
    <w:rsid w:val="002C11FC"/>
    <w:rsid w:val="002C1802"/>
    <w:rsid w:val="002C214E"/>
    <w:rsid w:val="002C258C"/>
    <w:rsid w:val="002C28D0"/>
    <w:rsid w:val="002C2C93"/>
    <w:rsid w:val="002C2FC4"/>
    <w:rsid w:val="002C3085"/>
    <w:rsid w:val="002C3764"/>
    <w:rsid w:val="002C3905"/>
    <w:rsid w:val="002C39B1"/>
    <w:rsid w:val="002C410A"/>
    <w:rsid w:val="002C4325"/>
    <w:rsid w:val="002C458F"/>
    <w:rsid w:val="002C4613"/>
    <w:rsid w:val="002C485B"/>
    <w:rsid w:val="002C49AE"/>
    <w:rsid w:val="002C5EEF"/>
    <w:rsid w:val="002C677F"/>
    <w:rsid w:val="002C71A1"/>
    <w:rsid w:val="002C7B12"/>
    <w:rsid w:val="002D071F"/>
    <w:rsid w:val="002D0961"/>
    <w:rsid w:val="002D0FD9"/>
    <w:rsid w:val="002D2980"/>
    <w:rsid w:val="002D2A40"/>
    <w:rsid w:val="002D30C3"/>
    <w:rsid w:val="002D30F0"/>
    <w:rsid w:val="002D34A1"/>
    <w:rsid w:val="002D388A"/>
    <w:rsid w:val="002D3DDA"/>
    <w:rsid w:val="002D3ECF"/>
    <w:rsid w:val="002D4CAA"/>
    <w:rsid w:val="002D4D90"/>
    <w:rsid w:val="002D4EF8"/>
    <w:rsid w:val="002D4FED"/>
    <w:rsid w:val="002D52C7"/>
    <w:rsid w:val="002D576B"/>
    <w:rsid w:val="002D5CCF"/>
    <w:rsid w:val="002D5F96"/>
    <w:rsid w:val="002D6DB6"/>
    <w:rsid w:val="002D6FEC"/>
    <w:rsid w:val="002D73CF"/>
    <w:rsid w:val="002D7F90"/>
    <w:rsid w:val="002E0351"/>
    <w:rsid w:val="002E1115"/>
    <w:rsid w:val="002E1136"/>
    <w:rsid w:val="002E132B"/>
    <w:rsid w:val="002E1C80"/>
    <w:rsid w:val="002E1F6D"/>
    <w:rsid w:val="002E2148"/>
    <w:rsid w:val="002E23AF"/>
    <w:rsid w:val="002E26A6"/>
    <w:rsid w:val="002E3328"/>
    <w:rsid w:val="002E365B"/>
    <w:rsid w:val="002E3763"/>
    <w:rsid w:val="002E3887"/>
    <w:rsid w:val="002E3A0A"/>
    <w:rsid w:val="002E3D2E"/>
    <w:rsid w:val="002E4E4F"/>
    <w:rsid w:val="002E5049"/>
    <w:rsid w:val="002E5CD1"/>
    <w:rsid w:val="002E6539"/>
    <w:rsid w:val="002E65AB"/>
    <w:rsid w:val="002E66EF"/>
    <w:rsid w:val="002E6C9C"/>
    <w:rsid w:val="002E75E2"/>
    <w:rsid w:val="002E7E9A"/>
    <w:rsid w:val="002F0067"/>
    <w:rsid w:val="002F0597"/>
    <w:rsid w:val="002F085C"/>
    <w:rsid w:val="002F09C5"/>
    <w:rsid w:val="002F13DF"/>
    <w:rsid w:val="002F144C"/>
    <w:rsid w:val="002F19B6"/>
    <w:rsid w:val="002F1DFA"/>
    <w:rsid w:val="002F2949"/>
    <w:rsid w:val="002F2F7A"/>
    <w:rsid w:val="002F35BD"/>
    <w:rsid w:val="002F35DB"/>
    <w:rsid w:val="002F3A27"/>
    <w:rsid w:val="002F4001"/>
    <w:rsid w:val="002F401C"/>
    <w:rsid w:val="002F48BA"/>
    <w:rsid w:val="002F59B4"/>
    <w:rsid w:val="002F6586"/>
    <w:rsid w:val="002F72DB"/>
    <w:rsid w:val="002F74D3"/>
    <w:rsid w:val="002F77F1"/>
    <w:rsid w:val="002F7F8B"/>
    <w:rsid w:val="00300465"/>
    <w:rsid w:val="00300674"/>
    <w:rsid w:val="00300D0A"/>
    <w:rsid w:val="00300F32"/>
    <w:rsid w:val="00301591"/>
    <w:rsid w:val="003018CD"/>
    <w:rsid w:val="00301B44"/>
    <w:rsid w:val="00301C42"/>
    <w:rsid w:val="00301E7E"/>
    <w:rsid w:val="003021D6"/>
    <w:rsid w:val="003024B9"/>
    <w:rsid w:val="00302C6A"/>
    <w:rsid w:val="00302D5B"/>
    <w:rsid w:val="00303055"/>
    <w:rsid w:val="003032BD"/>
    <w:rsid w:val="0030378F"/>
    <w:rsid w:val="00303D81"/>
    <w:rsid w:val="00303DCF"/>
    <w:rsid w:val="003040AC"/>
    <w:rsid w:val="00304DE7"/>
    <w:rsid w:val="0030531F"/>
    <w:rsid w:val="00305428"/>
    <w:rsid w:val="00305F68"/>
    <w:rsid w:val="00306020"/>
    <w:rsid w:val="003068CF"/>
    <w:rsid w:val="00306AF3"/>
    <w:rsid w:val="00307385"/>
    <w:rsid w:val="00307AA3"/>
    <w:rsid w:val="00310538"/>
    <w:rsid w:val="003107C3"/>
    <w:rsid w:val="00310BED"/>
    <w:rsid w:val="00311794"/>
    <w:rsid w:val="0031206B"/>
    <w:rsid w:val="0031210B"/>
    <w:rsid w:val="0031253C"/>
    <w:rsid w:val="0031258B"/>
    <w:rsid w:val="00312DBB"/>
    <w:rsid w:val="0031317F"/>
    <w:rsid w:val="003131E4"/>
    <w:rsid w:val="003135BB"/>
    <w:rsid w:val="003138AA"/>
    <w:rsid w:val="003138BB"/>
    <w:rsid w:val="0031421C"/>
    <w:rsid w:val="00314659"/>
    <w:rsid w:val="00314674"/>
    <w:rsid w:val="00314772"/>
    <w:rsid w:val="00315156"/>
    <w:rsid w:val="003157A8"/>
    <w:rsid w:val="00316298"/>
    <w:rsid w:val="003169BA"/>
    <w:rsid w:val="003176B4"/>
    <w:rsid w:val="00317ABB"/>
    <w:rsid w:val="00317AC6"/>
    <w:rsid w:val="00320B0D"/>
    <w:rsid w:val="00320BF4"/>
    <w:rsid w:val="00320C1D"/>
    <w:rsid w:val="00322B84"/>
    <w:rsid w:val="00322F68"/>
    <w:rsid w:val="00323106"/>
    <w:rsid w:val="00323235"/>
    <w:rsid w:val="00323645"/>
    <w:rsid w:val="00323C39"/>
    <w:rsid w:val="00323E57"/>
    <w:rsid w:val="00324335"/>
    <w:rsid w:val="003248E8"/>
    <w:rsid w:val="0032502D"/>
    <w:rsid w:val="00325188"/>
    <w:rsid w:val="0032595D"/>
    <w:rsid w:val="00325F47"/>
    <w:rsid w:val="00326B64"/>
    <w:rsid w:val="00326F7B"/>
    <w:rsid w:val="0032709A"/>
    <w:rsid w:val="003273B6"/>
    <w:rsid w:val="00327979"/>
    <w:rsid w:val="00327B20"/>
    <w:rsid w:val="00327CF3"/>
    <w:rsid w:val="00327E13"/>
    <w:rsid w:val="003304F9"/>
    <w:rsid w:val="00330F07"/>
    <w:rsid w:val="00331B20"/>
    <w:rsid w:val="00331CA4"/>
    <w:rsid w:val="00331E91"/>
    <w:rsid w:val="00331F26"/>
    <w:rsid w:val="0033267B"/>
    <w:rsid w:val="00332A89"/>
    <w:rsid w:val="0033358E"/>
    <w:rsid w:val="003337A1"/>
    <w:rsid w:val="003339EE"/>
    <w:rsid w:val="00333A47"/>
    <w:rsid w:val="003343F4"/>
    <w:rsid w:val="00334443"/>
    <w:rsid w:val="003346F0"/>
    <w:rsid w:val="0033488E"/>
    <w:rsid w:val="00334C57"/>
    <w:rsid w:val="00335B17"/>
    <w:rsid w:val="00336207"/>
    <w:rsid w:val="0033624D"/>
    <w:rsid w:val="00336326"/>
    <w:rsid w:val="0033635E"/>
    <w:rsid w:val="00336C48"/>
    <w:rsid w:val="00336CEA"/>
    <w:rsid w:val="00336FDE"/>
    <w:rsid w:val="0033722B"/>
    <w:rsid w:val="003378BE"/>
    <w:rsid w:val="00340E71"/>
    <w:rsid w:val="00341726"/>
    <w:rsid w:val="00341B93"/>
    <w:rsid w:val="0034222F"/>
    <w:rsid w:val="00342C8C"/>
    <w:rsid w:val="00342CB5"/>
    <w:rsid w:val="003436F2"/>
    <w:rsid w:val="00343904"/>
    <w:rsid w:val="00343A44"/>
    <w:rsid w:val="00343FD0"/>
    <w:rsid w:val="00344442"/>
    <w:rsid w:val="00344701"/>
    <w:rsid w:val="0034477D"/>
    <w:rsid w:val="003454D4"/>
    <w:rsid w:val="0034612D"/>
    <w:rsid w:val="0034633F"/>
    <w:rsid w:val="003465ED"/>
    <w:rsid w:val="003469AE"/>
    <w:rsid w:val="00346BBC"/>
    <w:rsid w:val="00347268"/>
    <w:rsid w:val="00347FC4"/>
    <w:rsid w:val="00350691"/>
    <w:rsid w:val="00350777"/>
    <w:rsid w:val="00350D0C"/>
    <w:rsid w:val="00350D2B"/>
    <w:rsid w:val="00351A47"/>
    <w:rsid w:val="00352461"/>
    <w:rsid w:val="0035274F"/>
    <w:rsid w:val="00352947"/>
    <w:rsid w:val="00352D5A"/>
    <w:rsid w:val="003537E0"/>
    <w:rsid w:val="0035467F"/>
    <w:rsid w:val="00354AEE"/>
    <w:rsid w:val="00354B55"/>
    <w:rsid w:val="0035593C"/>
    <w:rsid w:val="00356064"/>
    <w:rsid w:val="00356BFE"/>
    <w:rsid w:val="00357467"/>
    <w:rsid w:val="00357D82"/>
    <w:rsid w:val="003600AF"/>
    <w:rsid w:val="0036012F"/>
    <w:rsid w:val="00360AE1"/>
    <w:rsid w:val="00360E2D"/>
    <w:rsid w:val="00360F07"/>
    <w:rsid w:val="0036209B"/>
    <w:rsid w:val="0036258C"/>
    <w:rsid w:val="00362730"/>
    <w:rsid w:val="00363259"/>
    <w:rsid w:val="00364C21"/>
    <w:rsid w:val="00364C5C"/>
    <w:rsid w:val="00364F44"/>
    <w:rsid w:val="00365727"/>
    <w:rsid w:val="00365E10"/>
    <w:rsid w:val="00365E42"/>
    <w:rsid w:val="003667BE"/>
    <w:rsid w:val="00366992"/>
    <w:rsid w:val="00366D1B"/>
    <w:rsid w:val="00367345"/>
    <w:rsid w:val="0037125F"/>
    <w:rsid w:val="00372684"/>
    <w:rsid w:val="003732FD"/>
    <w:rsid w:val="003737CE"/>
    <w:rsid w:val="00373A28"/>
    <w:rsid w:val="00373BF8"/>
    <w:rsid w:val="00374410"/>
    <w:rsid w:val="003745C0"/>
    <w:rsid w:val="003754C8"/>
    <w:rsid w:val="00375A4F"/>
    <w:rsid w:val="00375E42"/>
    <w:rsid w:val="0037630E"/>
    <w:rsid w:val="00376900"/>
    <w:rsid w:val="00376AA2"/>
    <w:rsid w:val="00376EF5"/>
    <w:rsid w:val="0037744C"/>
    <w:rsid w:val="00377AB5"/>
    <w:rsid w:val="003801BC"/>
    <w:rsid w:val="00380394"/>
    <w:rsid w:val="00380BE3"/>
    <w:rsid w:val="003814BA"/>
    <w:rsid w:val="0038203E"/>
    <w:rsid w:val="00382109"/>
    <w:rsid w:val="0038364F"/>
    <w:rsid w:val="00383A0B"/>
    <w:rsid w:val="00384523"/>
    <w:rsid w:val="003848DC"/>
    <w:rsid w:val="00384A57"/>
    <w:rsid w:val="00384EF9"/>
    <w:rsid w:val="00385095"/>
    <w:rsid w:val="00385273"/>
    <w:rsid w:val="00385700"/>
    <w:rsid w:val="00385E8F"/>
    <w:rsid w:val="00386018"/>
    <w:rsid w:val="003866F2"/>
    <w:rsid w:val="00386A1D"/>
    <w:rsid w:val="00387176"/>
    <w:rsid w:val="00387447"/>
    <w:rsid w:val="00387AB3"/>
    <w:rsid w:val="00387B99"/>
    <w:rsid w:val="00390B63"/>
    <w:rsid w:val="00390BDD"/>
    <w:rsid w:val="00390CF6"/>
    <w:rsid w:val="003910DB"/>
    <w:rsid w:val="00391118"/>
    <w:rsid w:val="003912DC"/>
    <w:rsid w:val="00391B55"/>
    <w:rsid w:val="00391D16"/>
    <w:rsid w:val="00392E07"/>
    <w:rsid w:val="00393013"/>
    <w:rsid w:val="00393840"/>
    <w:rsid w:val="003938DB"/>
    <w:rsid w:val="00393E60"/>
    <w:rsid w:val="00393E9A"/>
    <w:rsid w:val="00393FFF"/>
    <w:rsid w:val="00394CDA"/>
    <w:rsid w:val="00394D9E"/>
    <w:rsid w:val="00395C06"/>
    <w:rsid w:val="00396CC4"/>
    <w:rsid w:val="003A0866"/>
    <w:rsid w:val="003A11BE"/>
    <w:rsid w:val="003A12D7"/>
    <w:rsid w:val="003A1422"/>
    <w:rsid w:val="003A161C"/>
    <w:rsid w:val="003A23FA"/>
    <w:rsid w:val="003A2744"/>
    <w:rsid w:val="003A30D9"/>
    <w:rsid w:val="003A33BD"/>
    <w:rsid w:val="003A3B07"/>
    <w:rsid w:val="003A40B2"/>
    <w:rsid w:val="003A48DB"/>
    <w:rsid w:val="003A4F97"/>
    <w:rsid w:val="003A4FAF"/>
    <w:rsid w:val="003A534A"/>
    <w:rsid w:val="003A542D"/>
    <w:rsid w:val="003A5851"/>
    <w:rsid w:val="003A6060"/>
    <w:rsid w:val="003A6292"/>
    <w:rsid w:val="003A6D0B"/>
    <w:rsid w:val="003A734F"/>
    <w:rsid w:val="003A7540"/>
    <w:rsid w:val="003A7D92"/>
    <w:rsid w:val="003B06B6"/>
    <w:rsid w:val="003B0A3B"/>
    <w:rsid w:val="003B0AAD"/>
    <w:rsid w:val="003B135E"/>
    <w:rsid w:val="003B1507"/>
    <w:rsid w:val="003B1BF3"/>
    <w:rsid w:val="003B2709"/>
    <w:rsid w:val="003B2A28"/>
    <w:rsid w:val="003B2F6C"/>
    <w:rsid w:val="003B393F"/>
    <w:rsid w:val="003B3EDB"/>
    <w:rsid w:val="003B3F2B"/>
    <w:rsid w:val="003B466D"/>
    <w:rsid w:val="003B4A67"/>
    <w:rsid w:val="003B50ED"/>
    <w:rsid w:val="003B5330"/>
    <w:rsid w:val="003B564F"/>
    <w:rsid w:val="003B57F7"/>
    <w:rsid w:val="003B58FB"/>
    <w:rsid w:val="003B59DD"/>
    <w:rsid w:val="003B5A6E"/>
    <w:rsid w:val="003B5C82"/>
    <w:rsid w:val="003B6089"/>
    <w:rsid w:val="003B6663"/>
    <w:rsid w:val="003B6792"/>
    <w:rsid w:val="003B6B76"/>
    <w:rsid w:val="003B6DEA"/>
    <w:rsid w:val="003B7148"/>
    <w:rsid w:val="003B7223"/>
    <w:rsid w:val="003B77C9"/>
    <w:rsid w:val="003C05ED"/>
    <w:rsid w:val="003C06C3"/>
    <w:rsid w:val="003C08BE"/>
    <w:rsid w:val="003C0AED"/>
    <w:rsid w:val="003C0DA0"/>
    <w:rsid w:val="003C133C"/>
    <w:rsid w:val="003C13C0"/>
    <w:rsid w:val="003C1AEC"/>
    <w:rsid w:val="003C2113"/>
    <w:rsid w:val="003C222D"/>
    <w:rsid w:val="003C22B6"/>
    <w:rsid w:val="003C2E2F"/>
    <w:rsid w:val="003C306A"/>
    <w:rsid w:val="003C4382"/>
    <w:rsid w:val="003C44A1"/>
    <w:rsid w:val="003C460D"/>
    <w:rsid w:val="003C46EB"/>
    <w:rsid w:val="003C4C48"/>
    <w:rsid w:val="003C55CA"/>
    <w:rsid w:val="003C5833"/>
    <w:rsid w:val="003C5CEB"/>
    <w:rsid w:val="003C62D6"/>
    <w:rsid w:val="003C6424"/>
    <w:rsid w:val="003C6641"/>
    <w:rsid w:val="003C70BF"/>
    <w:rsid w:val="003C70D8"/>
    <w:rsid w:val="003C71E9"/>
    <w:rsid w:val="003C784F"/>
    <w:rsid w:val="003C7DDD"/>
    <w:rsid w:val="003D094F"/>
    <w:rsid w:val="003D0C67"/>
    <w:rsid w:val="003D0EAD"/>
    <w:rsid w:val="003D1094"/>
    <w:rsid w:val="003D118B"/>
    <w:rsid w:val="003D1421"/>
    <w:rsid w:val="003D1608"/>
    <w:rsid w:val="003D17AC"/>
    <w:rsid w:val="003D1E70"/>
    <w:rsid w:val="003D1F7E"/>
    <w:rsid w:val="003D29E9"/>
    <w:rsid w:val="003D2C37"/>
    <w:rsid w:val="003D32BE"/>
    <w:rsid w:val="003D3B21"/>
    <w:rsid w:val="003D4191"/>
    <w:rsid w:val="003D4840"/>
    <w:rsid w:val="003D4C7A"/>
    <w:rsid w:val="003D632B"/>
    <w:rsid w:val="003D69F9"/>
    <w:rsid w:val="003D6C4D"/>
    <w:rsid w:val="003D7546"/>
    <w:rsid w:val="003D7C3D"/>
    <w:rsid w:val="003E0761"/>
    <w:rsid w:val="003E0F18"/>
    <w:rsid w:val="003E145F"/>
    <w:rsid w:val="003E14CA"/>
    <w:rsid w:val="003E1787"/>
    <w:rsid w:val="003E2441"/>
    <w:rsid w:val="003E2889"/>
    <w:rsid w:val="003E332F"/>
    <w:rsid w:val="003E35B3"/>
    <w:rsid w:val="003E3796"/>
    <w:rsid w:val="003E3F62"/>
    <w:rsid w:val="003E4663"/>
    <w:rsid w:val="003E4DED"/>
    <w:rsid w:val="003E59A2"/>
    <w:rsid w:val="003E59AB"/>
    <w:rsid w:val="003E5A91"/>
    <w:rsid w:val="003E5B5A"/>
    <w:rsid w:val="003E63D4"/>
    <w:rsid w:val="003E6B13"/>
    <w:rsid w:val="003E7248"/>
    <w:rsid w:val="003E74F5"/>
    <w:rsid w:val="003E7F07"/>
    <w:rsid w:val="003F0C51"/>
    <w:rsid w:val="003F12F2"/>
    <w:rsid w:val="003F1D70"/>
    <w:rsid w:val="003F229D"/>
    <w:rsid w:val="003F2371"/>
    <w:rsid w:val="003F2F53"/>
    <w:rsid w:val="003F3521"/>
    <w:rsid w:val="003F3B2F"/>
    <w:rsid w:val="003F3DA5"/>
    <w:rsid w:val="003F40F2"/>
    <w:rsid w:val="003F482D"/>
    <w:rsid w:val="003F5355"/>
    <w:rsid w:val="003F546F"/>
    <w:rsid w:val="003F58C6"/>
    <w:rsid w:val="003F5AF5"/>
    <w:rsid w:val="003F6D0C"/>
    <w:rsid w:val="003F6DA5"/>
    <w:rsid w:val="003F7070"/>
    <w:rsid w:val="003F77F2"/>
    <w:rsid w:val="003F78C5"/>
    <w:rsid w:val="00400F45"/>
    <w:rsid w:val="004014AD"/>
    <w:rsid w:val="00401613"/>
    <w:rsid w:val="00401746"/>
    <w:rsid w:val="00401821"/>
    <w:rsid w:val="00401CB7"/>
    <w:rsid w:val="00403382"/>
    <w:rsid w:val="00403688"/>
    <w:rsid w:val="00403690"/>
    <w:rsid w:val="004037F6"/>
    <w:rsid w:val="00404B4D"/>
    <w:rsid w:val="004051BA"/>
    <w:rsid w:val="004069D9"/>
    <w:rsid w:val="00407159"/>
    <w:rsid w:val="004072AF"/>
    <w:rsid w:val="00407AAD"/>
    <w:rsid w:val="00407E35"/>
    <w:rsid w:val="00407E3D"/>
    <w:rsid w:val="0041257A"/>
    <w:rsid w:val="004125C7"/>
    <w:rsid w:val="00412946"/>
    <w:rsid w:val="00412E6F"/>
    <w:rsid w:val="00413405"/>
    <w:rsid w:val="00413CCD"/>
    <w:rsid w:val="00415879"/>
    <w:rsid w:val="00415BCB"/>
    <w:rsid w:val="004160A9"/>
    <w:rsid w:val="004167C9"/>
    <w:rsid w:val="00416F23"/>
    <w:rsid w:val="0041770E"/>
    <w:rsid w:val="00417DCE"/>
    <w:rsid w:val="004218D8"/>
    <w:rsid w:val="004219E2"/>
    <w:rsid w:val="004225DB"/>
    <w:rsid w:val="0042333D"/>
    <w:rsid w:val="00423B22"/>
    <w:rsid w:val="00424AB3"/>
    <w:rsid w:val="004250B2"/>
    <w:rsid w:val="00425411"/>
    <w:rsid w:val="0042595C"/>
    <w:rsid w:val="00425B77"/>
    <w:rsid w:val="00425C71"/>
    <w:rsid w:val="00425D69"/>
    <w:rsid w:val="004277A9"/>
    <w:rsid w:val="00427F60"/>
    <w:rsid w:val="004300C4"/>
    <w:rsid w:val="00430B69"/>
    <w:rsid w:val="00430B88"/>
    <w:rsid w:val="004314F9"/>
    <w:rsid w:val="004315AD"/>
    <w:rsid w:val="00431811"/>
    <w:rsid w:val="00433B64"/>
    <w:rsid w:val="00434804"/>
    <w:rsid w:val="00434DF8"/>
    <w:rsid w:val="00435F3D"/>
    <w:rsid w:val="0043677C"/>
    <w:rsid w:val="00436B3D"/>
    <w:rsid w:val="0043710D"/>
    <w:rsid w:val="00437598"/>
    <w:rsid w:val="00437A09"/>
    <w:rsid w:val="00440281"/>
    <w:rsid w:val="00440672"/>
    <w:rsid w:val="00440C0C"/>
    <w:rsid w:val="00440C11"/>
    <w:rsid w:val="004410D3"/>
    <w:rsid w:val="004413E2"/>
    <w:rsid w:val="00441708"/>
    <w:rsid w:val="00441923"/>
    <w:rsid w:val="00441A32"/>
    <w:rsid w:val="004420E8"/>
    <w:rsid w:val="0044239F"/>
    <w:rsid w:val="0044248E"/>
    <w:rsid w:val="004433EF"/>
    <w:rsid w:val="00443A91"/>
    <w:rsid w:val="0044429E"/>
    <w:rsid w:val="0044478B"/>
    <w:rsid w:val="00444833"/>
    <w:rsid w:val="00444BD4"/>
    <w:rsid w:val="00445376"/>
    <w:rsid w:val="004457C2"/>
    <w:rsid w:val="00445AC2"/>
    <w:rsid w:val="00446F93"/>
    <w:rsid w:val="004477C3"/>
    <w:rsid w:val="004477EE"/>
    <w:rsid w:val="00447CB8"/>
    <w:rsid w:val="00450969"/>
    <w:rsid w:val="00450A1A"/>
    <w:rsid w:val="00452535"/>
    <w:rsid w:val="0045280F"/>
    <w:rsid w:val="00452D53"/>
    <w:rsid w:val="0045302F"/>
    <w:rsid w:val="004534E1"/>
    <w:rsid w:val="00453892"/>
    <w:rsid w:val="00453B4F"/>
    <w:rsid w:val="00454BDF"/>
    <w:rsid w:val="00454ECA"/>
    <w:rsid w:val="00454F0C"/>
    <w:rsid w:val="00454FB8"/>
    <w:rsid w:val="004552B0"/>
    <w:rsid w:val="004556CF"/>
    <w:rsid w:val="00455F41"/>
    <w:rsid w:val="00456594"/>
    <w:rsid w:val="00457604"/>
    <w:rsid w:val="0045779B"/>
    <w:rsid w:val="00457CF2"/>
    <w:rsid w:val="00460426"/>
    <w:rsid w:val="00460ACE"/>
    <w:rsid w:val="00460B70"/>
    <w:rsid w:val="00460BCD"/>
    <w:rsid w:val="00461469"/>
    <w:rsid w:val="00461552"/>
    <w:rsid w:val="00461E6C"/>
    <w:rsid w:val="00462A11"/>
    <w:rsid w:val="00462A9F"/>
    <w:rsid w:val="0046314E"/>
    <w:rsid w:val="004631AE"/>
    <w:rsid w:val="00464346"/>
    <w:rsid w:val="00464B01"/>
    <w:rsid w:val="0046534F"/>
    <w:rsid w:val="00465E00"/>
    <w:rsid w:val="00466267"/>
    <w:rsid w:val="00466443"/>
    <w:rsid w:val="00466AA9"/>
    <w:rsid w:val="00466BDF"/>
    <w:rsid w:val="0046741A"/>
    <w:rsid w:val="00467847"/>
    <w:rsid w:val="0047047C"/>
    <w:rsid w:val="00470974"/>
    <w:rsid w:val="004709A2"/>
    <w:rsid w:val="00471015"/>
    <w:rsid w:val="00471E42"/>
    <w:rsid w:val="004721C4"/>
    <w:rsid w:val="00472366"/>
    <w:rsid w:val="004725A0"/>
    <w:rsid w:val="00472F98"/>
    <w:rsid w:val="004731D6"/>
    <w:rsid w:val="00473FCB"/>
    <w:rsid w:val="00474478"/>
    <w:rsid w:val="00474543"/>
    <w:rsid w:val="004746E3"/>
    <w:rsid w:val="0047523E"/>
    <w:rsid w:val="00475652"/>
    <w:rsid w:val="004757FC"/>
    <w:rsid w:val="00476252"/>
    <w:rsid w:val="00476479"/>
    <w:rsid w:val="0047687E"/>
    <w:rsid w:val="004769D9"/>
    <w:rsid w:val="00476DCE"/>
    <w:rsid w:val="004776A8"/>
    <w:rsid w:val="00477F20"/>
    <w:rsid w:val="00480746"/>
    <w:rsid w:val="0048095B"/>
    <w:rsid w:val="00480A12"/>
    <w:rsid w:val="00481985"/>
    <w:rsid w:val="00482393"/>
    <w:rsid w:val="004826D5"/>
    <w:rsid w:val="0048274D"/>
    <w:rsid w:val="004831E8"/>
    <w:rsid w:val="00483628"/>
    <w:rsid w:val="004838C3"/>
    <w:rsid w:val="00483AA6"/>
    <w:rsid w:val="004846B6"/>
    <w:rsid w:val="00484B19"/>
    <w:rsid w:val="004858DE"/>
    <w:rsid w:val="004859DD"/>
    <w:rsid w:val="00485A4A"/>
    <w:rsid w:val="00486412"/>
    <w:rsid w:val="0048664F"/>
    <w:rsid w:val="00487001"/>
    <w:rsid w:val="0048716B"/>
    <w:rsid w:val="004873FB"/>
    <w:rsid w:val="00487858"/>
    <w:rsid w:val="00487D89"/>
    <w:rsid w:val="00487F43"/>
    <w:rsid w:val="0049003E"/>
    <w:rsid w:val="00490937"/>
    <w:rsid w:val="00490FD4"/>
    <w:rsid w:val="004914BD"/>
    <w:rsid w:val="004916D7"/>
    <w:rsid w:val="004916D9"/>
    <w:rsid w:val="00491FE5"/>
    <w:rsid w:val="00492007"/>
    <w:rsid w:val="004920B9"/>
    <w:rsid w:val="00493136"/>
    <w:rsid w:val="004934D9"/>
    <w:rsid w:val="004956FB"/>
    <w:rsid w:val="004967E3"/>
    <w:rsid w:val="00496D34"/>
    <w:rsid w:val="004970A6"/>
    <w:rsid w:val="0049735D"/>
    <w:rsid w:val="004979BC"/>
    <w:rsid w:val="004979DF"/>
    <w:rsid w:val="00497AB1"/>
    <w:rsid w:val="00497CBE"/>
    <w:rsid w:val="00497DF5"/>
    <w:rsid w:val="004A0026"/>
    <w:rsid w:val="004A10A1"/>
    <w:rsid w:val="004A1941"/>
    <w:rsid w:val="004A2363"/>
    <w:rsid w:val="004A2A07"/>
    <w:rsid w:val="004A2F33"/>
    <w:rsid w:val="004A36F3"/>
    <w:rsid w:val="004A3867"/>
    <w:rsid w:val="004A3D74"/>
    <w:rsid w:val="004A3E5B"/>
    <w:rsid w:val="004A3FE7"/>
    <w:rsid w:val="004A4435"/>
    <w:rsid w:val="004A4678"/>
    <w:rsid w:val="004A51E2"/>
    <w:rsid w:val="004A5DAF"/>
    <w:rsid w:val="004A5F52"/>
    <w:rsid w:val="004A5F75"/>
    <w:rsid w:val="004A603A"/>
    <w:rsid w:val="004A6100"/>
    <w:rsid w:val="004A6292"/>
    <w:rsid w:val="004A64B5"/>
    <w:rsid w:val="004A6520"/>
    <w:rsid w:val="004A66B4"/>
    <w:rsid w:val="004B0210"/>
    <w:rsid w:val="004B0BF1"/>
    <w:rsid w:val="004B1D1D"/>
    <w:rsid w:val="004B254E"/>
    <w:rsid w:val="004B27F0"/>
    <w:rsid w:val="004B2DD5"/>
    <w:rsid w:val="004B3B9B"/>
    <w:rsid w:val="004B3BE3"/>
    <w:rsid w:val="004B3DDD"/>
    <w:rsid w:val="004B4014"/>
    <w:rsid w:val="004B4CA0"/>
    <w:rsid w:val="004B4E5E"/>
    <w:rsid w:val="004B513A"/>
    <w:rsid w:val="004B5785"/>
    <w:rsid w:val="004B59A9"/>
    <w:rsid w:val="004B5A9A"/>
    <w:rsid w:val="004B5D62"/>
    <w:rsid w:val="004B62C4"/>
    <w:rsid w:val="004B63A7"/>
    <w:rsid w:val="004B63E1"/>
    <w:rsid w:val="004B7329"/>
    <w:rsid w:val="004B737A"/>
    <w:rsid w:val="004B7A00"/>
    <w:rsid w:val="004B7CB8"/>
    <w:rsid w:val="004C0C2F"/>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617"/>
    <w:rsid w:val="004C380D"/>
    <w:rsid w:val="004C3B4E"/>
    <w:rsid w:val="004C3B6E"/>
    <w:rsid w:val="004C3E26"/>
    <w:rsid w:val="004C5194"/>
    <w:rsid w:val="004C5D66"/>
    <w:rsid w:val="004C6202"/>
    <w:rsid w:val="004C667B"/>
    <w:rsid w:val="004C7892"/>
    <w:rsid w:val="004C7984"/>
    <w:rsid w:val="004C7AC6"/>
    <w:rsid w:val="004C7F5A"/>
    <w:rsid w:val="004D0300"/>
    <w:rsid w:val="004D12DD"/>
    <w:rsid w:val="004D16C1"/>
    <w:rsid w:val="004D1BBF"/>
    <w:rsid w:val="004D1BC3"/>
    <w:rsid w:val="004D1CDB"/>
    <w:rsid w:val="004D1D66"/>
    <w:rsid w:val="004D378F"/>
    <w:rsid w:val="004D47D0"/>
    <w:rsid w:val="004D58A7"/>
    <w:rsid w:val="004D60E9"/>
    <w:rsid w:val="004D6608"/>
    <w:rsid w:val="004D6C04"/>
    <w:rsid w:val="004D72EA"/>
    <w:rsid w:val="004D7352"/>
    <w:rsid w:val="004D73CE"/>
    <w:rsid w:val="004D7422"/>
    <w:rsid w:val="004D7A70"/>
    <w:rsid w:val="004D7C14"/>
    <w:rsid w:val="004E02B7"/>
    <w:rsid w:val="004E0F0C"/>
    <w:rsid w:val="004E0FBD"/>
    <w:rsid w:val="004E1079"/>
    <w:rsid w:val="004E1137"/>
    <w:rsid w:val="004E1392"/>
    <w:rsid w:val="004E1636"/>
    <w:rsid w:val="004E234D"/>
    <w:rsid w:val="004E2DB3"/>
    <w:rsid w:val="004E2E30"/>
    <w:rsid w:val="004E2E53"/>
    <w:rsid w:val="004E3931"/>
    <w:rsid w:val="004E4117"/>
    <w:rsid w:val="004E48AB"/>
    <w:rsid w:val="004E4AB7"/>
    <w:rsid w:val="004E4AC0"/>
    <w:rsid w:val="004E510A"/>
    <w:rsid w:val="004E52C8"/>
    <w:rsid w:val="004E5814"/>
    <w:rsid w:val="004E598F"/>
    <w:rsid w:val="004E5BDC"/>
    <w:rsid w:val="004E6AA6"/>
    <w:rsid w:val="004E6CB6"/>
    <w:rsid w:val="004E6DB3"/>
    <w:rsid w:val="004E7BA7"/>
    <w:rsid w:val="004E7DBB"/>
    <w:rsid w:val="004E7E7C"/>
    <w:rsid w:val="004E7FAA"/>
    <w:rsid w:val="004F02F9"/>
    <w:rsid w:val="004F04A3"/>
    <w:rsid w:val="004F0919"/>
    <w:rsid w:val="004F0DF1"/>
    <w:rsid w:val="004F0FD4"/>
    <w:rsid w:val="004F10A4"/>
    <w:rsid w:val="004F11E3"/>
    <w:rsid w:val="004F1A35"/>
    <w:rsid w:val="004F2185"/>
    <w:rsid w:val="004F2CF4"/>
    <w:rsid w:val="004F2F28"/>
    <w:rsid w:val="004F40B9"/>
    <w:rsid w:val="004F41FD"/>
    <w:rsid w:val="004F428F"/>
    <w:rsid w:val="004F42C9"/>
    <w:rsid w:val="004F42CA"/>
    <w:rsid w:val="004F439A"/>
    <w:rsid w:val="004F43A9"/>
    <w:rsid w:val="004F494E"/>
    <w:rsid w:val="004F49E0"/>
    <w:rsid w:val="004F49FF"/>
    <w:rsid w:val="004F4A96"/>
    <w:rsid w:val="004F4F9C"/>
    <w:rsid w:val="004F53F5"/>
    <w:rsid w:val="004F621D"/>
    <w:rsid w:val="004F6A43"/>
    <w:rsid w:val="004F6E06"/>
    <w:rsid w:val="004F78B4"/>
    <w:rsid w:val="004F79F7"/>
    <w:rsid w:val="004F7B29"/>
    <w:rsid w:val="004F7C66"/>
    <w:rsid w:val="004F7FD1"/>
    <w:rsid w:val="00500606"/>
    <w:rsid w:val="00500782"/>
    <w:rsid w:val="005009A5"/>
    <w:rsid w:val="00500D98"/>
    <w:rsid w:val="00501587"/>
    <w:rsid w:val="00502406"/>
    <w:rsid w:val="00502AB7"/>
    <w:rsid w:val="00502BA4"/>
    <w:rsid w:val="00503065"/>
    <w:rsid w:val="0050319D"/>
    <w:rsid w:val="005039A0"/>
    <w:rsid w:val="0050413F"/>
    <w:rsid w:val="0050485F"/>
    <w:rsid w:val="00504B27"/>
    <w:rsid w:val="005050D6"/>
    <w:rsid w:val="00505458"/>
    <w:rsid w:val="00505642"/>
    <w:rsid w:val="00506217"/>
    <w:rsid w:val="0050711F"/>
    <w:rsid w:val="0050785B"/>
    <w:rsid w:val="00507E02"/>
    <w:rsid w:val="005105EE"/>
    <w:rsid w:val="00510CB7"/>
    <w:rsid w:val="005139E8"/>
    <w:rsid w:val="00513A14"/>
    <w:rsid w:val="00514124"/>
    <w:rsid w:val="00514958"/>
    <w:rsid w:val="00514EF3"/>
    <w:rsid w:val="00515051"/>
    <w:rsid w:val="00515181"/>
    <w:rsid w:val="005155C4"/>
    <w:rsid w:val="00515747"/>
    <w:rsid w:val="00515C84"/>
    <w:rsid w:val="00516B77"/>
    <w:rsid w:val="005173B6"/>
    <w:rsid w:val="00517406"/>
    <w:rsid w:val="0052005F"/>
    <w:rsid w:val="0052020D"/>
    <w:rsid w:val="0052075E"/>
    <w:rsid w:val="005213A0"/>
    <w:rsid w:val="00521A23"/>
    <w:rsid w:val="0052278C"/>
    <w:rsid w:val="00522BED"/>
    <w:rsid w:val="00522D30"/>
    <w:rsid w:val="0052344F"/>
    <w:rsid w:val="00523842"/>
    <w:rsid w:val="00523C58"/>
    <w:rsid w:val="005240A4"/>
    <w:rsid w:val="00524543"/>
    <w:rsid w:val="0052477A"/>
    <w:rsid w:val="005247C4"/>
    <w:rsid w:val="00524C29"/>
    <w:rsid w:val="00524D79"/>
    <w:rsid w:val="00524E15"/>
    <w:rsid w:val="00524F47"/>
    <w:rsid w:val="00524FD6"/>
    <w:rsid w:val="00525272"/>
    <w:rsid w:val="00525534"/>
    <w:rsid w:val="0052563A"/>
    <w:rsid w:val="00526648"/>
    <w:rsid w:val="00526FD9"/>
    <w:rsid w:val="0052709D"/>
    <w:rsid w:val="0052769E"/>
    <w:rsid w:val="005276AC"/>
    <w:rsid w:val="00527B2B"/>
    <w:rsid w:val="005300EA"/>
    <w:rsid w:val="005306C2"/>
    <w:rsid w:val="0053101B"/>
    <w:rsid w:val="00531B6D"/>
    <w:rsid w:val="00531CCB"/>
    <w:rsid w:val="00531E33"/>
    <w:rsid w:val="00533034"/>
    <w:rsid w:val="0053341A"/>
    <w:rsid w:val="00533764"/>
    <w:rsid w:val="00533955"/>
    <w:rsid w:val="005343CF"/>
    <w:rsid w:val="005347F9"/>
    <w:rsid w:val="00534FF6"/>
    <w:rsid w:val="005354B3"/>
    <w:rsid w:val="00535631"/>
    <w:rsid w:val="00535E57"/>
    <w:rsid w:val="0053607D"/>
    <w:rsid w:val="00536892"/>
    <w:rsid w:val="0053710F"/>
    <w:rsid w:val="005374AD"/>
    <w:rsid w:val="0053789B"/>
    <w:rsid w:val="00537BE4"/>
    <w:rsid w:val="00537C8C"/>
    <w:rsid w:val="005408FA"/>
    <w:rsid w:val="00540DB1"/>
    <w:rsid w:val="0054150B"/>
    <w:rsid w:val="00541531"/>
    <w:rsid w:val="005422FC"/>
    <w:rsid w:val="00542429"/>
    <w:rsid w:val="005424CD"/>
    <w:rsid w:val="00542995"/>
    <w:rsid w:val="00543103"/>
    <w:rsid w:val="005438E8"/>
    <w:rsid w:val="005439A3"/>
    <w:rsid w:val="005443C1"/>
    <w:rsid w:val="00544697"/>
    <w:rsid w:val="00544AC7"/>
    <w:rsid w:val="00544E6A"/>
    <w:rsid w:val="00544FA3"/>
    <w:rsid w:val="0054529F"/>
    <w:rsid w:val="00545567"/>
    <w:rsid w:val="005456DA"/>
    <w:rsid w:val="005463E3"/>
    <w:rsid w:val="00546C47"/>
    <w:rsid w:val="00546ECC"/>
    <w:rsid w:val="00547CF3"/>
    <w:rsid w:val="005504A3"/>
    <w:rsid w:val="00550679"/>
    <w:rsid w:val="00550FAF"/>
    <w:rsid w:val="00552028"/>
    <w:rsid w:val="00552222"/>
    <w:rsid w:val="005529E5"/>
    <w:rsid w:val="00552EAB"/>
    <w:rsid w:val="005538C6"/>
    <w:rsid w:val="00553EE7"/>
    <w:rsid w:val="005542F8"/>
    <w:rsid w:val="005544C7"/>
    <w:rsid w:val="00554A44"/>
    <w:rsid w:val="00555058"/>
    <w:rsid w:val="0055505F"/>
    <w:rsid w:val="005553B9"/>
    <w:rsid w:val="00555D49"/>
    <w:rsid w:val="00555E91"/>
    <w:rsid w:val="00556ACC"/>
    <w:rsid w:val="00556B29"/>
    <w:rsid w:val="00556FF7"/>
    <w:rsid w:val="00557643"/>
    <w:rsid w:val="00557AB0"/>
    <w:rsid w:val="00560109"/>
    <w:rsid w:val="005601CB"/>
    <w:rsid w:val="005607DC"/>
    <w:rsid w:val="00560DF5"/>
    <w:rsid w:val="00560E18"/>
    <w:rsid w:val="00561176"/>
    <w:rsid w:val="005618A0"/>
    <w:rsid w:val="0056216E"/>
    <w:rsid w:val="005624C8"/>
    <w:rsid w:val="00562788"/>
    <w:rsid w:val="00562A02"/>
    <w:rsid w:val="00562BFF"/>
    <w:rsid w:val="00562CFC"/>
    <w:rsid w:val="00562D34"/>
    <w:rsid w:val="0056348A"/>
    <w:rsid w:val="005637C9"/>
    <w:rsid w:val="0056410D"/>
    <w:rsid w:val="005645BB"/>
    <w:rsid w:val="005647E4"/>
    <w:rsid w:val="00564910"/>
    <w:rsid w:val="00564FA4"/>
    <w:rsid w:val="00565B0C"/>
    <w:rsid w:val="00565D21"/>
    <w:rsid w:val="00565FEA"/>
    <w:rsid w:val="005662E8"/>
    <w:rsid w:val="005666D4"/>
    <w:rsid w:val="0056702C"/>
    <w:rsid w:val="00567225"/>
    <w:rsid w:val="005672BA"/>
    <w:rsid w:val="00570B71"/>
    <w:rsid w:val="00570BD7"/>
    <w:rsid w:val="00570DA6"/>
    <w:rsid w:val="0057105E"/>
    <w:rsid w:val="00571409"/>
    <w:rsid w:val="00571981"/>
    <w:rsid w:val="00571AC3"/>
    <w:rsid w:val="00571B54"/>
    <w:rsid w:val="00572A9B"/>
    <w:rsid w:val="00572CA7"/>
    <w:rsid w:val="00572EB3"/>
    <w:rsid w:val="005733DB"/>
    <w:rsid w:val="00573AF4"/>
    <w:rsid w:val="00573C2F"/>
    <w:rsid w:val="00573CD3"/>
    <w:rsid w:val="00573D50"/>
    <w:rsid w:val="005745F0"/>
    <w:rsid w:val="00574918"/>
    <w:rsid w:val="005749AB"/>
    <w:rsid w:val="00574BFD"/>
    <w:rsid w:val="0057520D"/>
    <w:rsid w:val="005753FE"/>
    <w:rsid w:val="005754BB"/>
    <w:rsid w:val="00575F01"/>
    <w:rsid w:val="00576038"/>
    <w:rsid w:val="00576505"/>
    <w:rsid w:val="00576544"/>
    <w:rsid w:val="005768F4"/>
    <w:rsid w:val="00576C2D"/>
    <w:rsid w:val="00576EEC"/>
    <w:rsid w:val="00577F1F"/>
    <w:rsid w:val="0058075B"/>
    <w:rsid w:val="00580941"/>
    <w:rsid w:val="0058109D"/>
    <w:rsid w:val="0058138B"/>
    <w:rsid w:val="005816B0"/>
    <w:rsid w:val="0058230F"/>
    <w:rsid w:val="00582576"/>
    <w:rsid w:val="005825A5"/>
    <w:rsid w:val="00584122"/>
    <w:rsid w:val="00584C1A"/>
    <w:rsid w:val="0058535C"/>
    <w:rsid w:val="005862B2"/>
    <w:rsid w:val="005867BA"/>
    <w:rsid w:val="00586F84"/>
    <w:rsid w:val="00587375"/>
    <w:rsid w:val="00587391"/>
    <w:rsid w:val="00587A1C"/>
    <w:rsid w:val="00587D8A"/>
    <w:rsid w:val="00587FA4"/>
    <w:rsid w:val="0059017B"/>
    <w:rsid w:val="00590579"/>
    <w:rsid w:val="0059081D"/>
    <w:rsid w:val="005911E6"/>
    <w:rsid w:val="0059183C"/>
    <w:rsid w:val="00591852"/>
    <w:rsid w:val="00591B30"/>
    <w:rsid w:val="0059204B"/>
    <w:rsid w:val="005922F3"/>
    <w:rsid w:val="00592941"/>
    <w:rsid w:val="00592D6D"/>
    <w:rsid w:val="005947FD"/>
    <w:rsid w:val="00594B3D"/>
    <w:rsid w:val="00595278"/>
    <w:rsid w:val="00595343"/>
    <w:rsid w:val="005954F7"/>
    <w:rsid w:val="00596528"/>
    <w:rsid w:val="005967B1"/>
    <w:rsid w:val="005968FC"/>
    <w:rsid w:val="00596F1A"/>
    <w:rsid w:val="00597193"/>
    <w:rsid w:val="00597E63"/>
    <w:rsid w:val="005A1195"/>
    <w:rsid w:val="005A12EB"/>
    <w:rsid w:val="005A1958"/>
    <w:rsid w:val="005A1DCC"/>
    <w:rsid w:val="005A1DE1"/>
    <w:rsid w:val="005A29B8"/>
    <w:rsid w:val="005A2E19"/>
    <w:rsid w:val="005A30C3"/>
    <w:rsid w:val="005A3F77"/>
    <w:rsid w:val="005A431F"/>
    <w:rsid w:val="005A4B53"/>
    <w:rsid w:val="005A55FD"/>
    <w:rsid w:val="005A57D8"/>
    <w:rsid w:val="005A5F1B"/>
    <w:rsid w:val="005A616E"/>
    <w:rsid w:val="005A69C2"/>
    <w:rsid w:val="005A6F4F"/>
    <w:rsid w:val="005A7358"/>
    <w:rsid w:val="005A76C3"/>
    <w:rsid w:val="005A77FE"/>
    <w:rsid w:val="005A7886"/>
    <w:rsid w:val="005A7FD7"/>
    <w:rsid w:val="005B0732"/>
    <w:rsid w:val="005B298E"/>
    <w:rsid w:val="005B2B04"/>
    <w:rsid w:val="005B2DCB"/>
    <w:rsid w:val="005B35A7"/>
    <w:rsid w:val="005B432F"/>
    <w:rsid w:val="005B5CFC"/>
    <w:rsid w:val="005B5EF2"/>
    <w:rsid w:val="005B654C"/>
    <w:rsid w:val="005B7211"/>
    <w:rsid w:val="005B75F2"/>
    <w:rsid w:val="005B769C"/>
    <w:rsid w:val="005B76DD"/>
    <w:rsid w:val="005B796F"/>
    <w:rsid w:val="005B79BA"/>
    <w:rsid w:val="005B7A35"/>
    <w:rsid w:val="005B7AC6"/>
    <w:rsid w:val="005B7F69"/>
    <w:rsid w:val="005B7F79"/>
    <w:rsid w:val="005C013A"/>
    <w:rsid w:val="005C0148"/>
    <w:rsid w:val="005C0233"/>
    <w:rsid w:val="005C0480"/>
    <w:rsid w:val="005C0D23"/>
    <w:rsid w:val="005C0DA1"/>
    <w:rsid w:val="005C1167"/>
    <w:rsid w:val="005C19B7"/>
    <w:rsid w:val="005C1C8B"/>
    <w:rsid w:val="005C1F50"/>
    <w:rsid w:val="005C235A"/>
    <w:rsid w:val="005C26ED"/>
    <w:rsid w:val="005C2D98"/>
    <w:rsid w:val="005C3093"/>
    <w:rsid w:val="005C361D"/>
    <w:rsid w:val="005C3A19"/>
    <w:rsid w:val="005C484E"/>
    <w:rsid w:val="005C596F"/>
    <w:rsid w:val="005C59C8"/>
    <w:rsid w:val="005C5D88"/>
    <w:rsid w:val="005C605D"/>
    <w:rsid w:val="005C6DCD"/>
    <w:rsid w:val="005C7357"/>
    <w:rsid w:val="005C7D2C"/>
    <w:rsid w:val="005D0174"/>
    <w:rsid w:val="005D029D"/>
    <w:rsid w:val="005D1194"/>
    <w:rsid w:val="005D1330"/>
    <w:rsid w:val="005D1473"/>
    <w:rsid w:val="005D1618"/>
    <w:rsid w:val="005D1C23"/>
    <w:rsid w:val="005D24C2"/>
    <w:rsid w:val="005D27AF"/>
    <w:rsid w:val="005D320B"/>
    <w:rsid w:val="005D3353"/>
    <w:rsid w:val="005D3A88"/>
    <w:rsid w:val="005D3BB7"/>
    <w:rsid w:val="005D40CC"/>
    <w:rsid w:val="005D4892"/>
    <w:rsid w:val="005D4C93"/>
    <w:rsid w:val="005D51FA"/>
    <w:rsid w:val="005D5515"/>
    <w:rsid w:val="005D5B1E"/>
    <w:rsid w:val="005D5D3A"/>
    <w:rsid w:val="005D5DED"/>
    <w:rsid w:val="005D5E10"/>
    <w:rsid w:val="005D5F57"/>
    <w:rsid w:val="005D60E5"/>
    <w:rsid w:val="005D64F9"/>
    <w:rsid w:val="005D67D9"/>
    <w:rsid w:val="005D6811"/>
    <w:rsid w:val="005D6E9D"/>
    <w:rsid w:val="005D7FE8"/>
    <w:rsid w:val="005E0618"/>
    <w:rsid w:val="005E0A01"/>
    <w:rsid w:val="005E0AF1"/>
    <w:rsid w:val="005E0F57"/>
    <w:rsid w:val="005E1EE6"/>
    <w:rsid w:val="005E260E"/>
    <w:rsid w:val="005E3226"/>
    <w:rsid w:val="005E3C68"/>
    <w:rsid w:val="005E3DF4"/>
    <w:rsid w:val="005E3F9A"/>
    <w:rsid w:val="005E40FD"/>
    <w:rsid w:val="005E51AC"/>
    <w:rsid w:val="005E595A"/>
    <w:rsid w:val="005E6257"/>
    <w:rsid w:val="005E676D"/>
    <w:rsid w:val="005E7385"/>
    <w:rsid w:val="005E73D2"/>
    <w:rsid w:val="005E7964"/>
    <w:rsid w:val="005E7D03"/>
    <w:rsid w:val="005F01C5"/>
    <w:rsid w:val="005F01ED"/>
    <w:rsid w:val="005F0211"/>
    <w:rsid w:val="005F039D"/>
    <w:rsid w:val="005F03DB"/>
    <w:rsid w:val="005F04A0"/>
    <w:rsid w:val="005F0643"/>
    <w:rsid w:val="005F096E"/>
    <w:rsid w:val="005F14AF"/>
    <w:rsid w:val="005F1588"/>
    <w:rsid w:val="005F15D8"/>
    <w:rsid w:val="005F1CB9"/>
    <w:rsid w:val="005F1F19"/>
    <w:rsid w:val="005F2137"/>
    <w:rsid w:val="005F3A02"/>
    <w:rsid w:val="005F3EAD"/>
    <w:rsid w:val="005F3F30"/>
    <w:rsid w:val="005F3F3A"/>
    <w:rsid w:val="005F3FA7"/>
    <w:rsid w:val="005F40D3"/>
    <w:rsid w:val="005F4125"/>
    <w:rsid w:val="005F597D"/>
    <w:rsid w:val="005F5C8D"/>
    <w:rsid w:val="005F5D74"/>
    <w:rsid w:val="005F61CC"/>
    <w:rsid w:val="005F6217"/>
    <w:rsid w:val="005F67BD"/>
    <w:rsid w:val="005F6E4F"/>
    <w:rsid w:val="005F7847"/>
    <w:rsid w:val="005F7F1E"/>
    <w:rsid w:val="006008D4"/>
    <w:rsid w:val="00600927"/>
    <w:rsid w:val="00600BC5"/>
    <w:rsid w:val="00601564"/>
    <w:rsid w:val="006020CA"/>
    <w:rsid w:val="00602349"/>
    <w:rsid w:val="0060269D"/>
    <w:rsid w:val="00602B09"/>
    <w:rsid w:val="00603136"/>
    <w:rsid w:val="00603E9D"/>
    <w:rsid w:val="0060427C"/>
    <w:rsid w:val="00604375"/>
    <w:rsid w:val="006043B1"/>
    <w:rsid w:val="00604806"/>
    <w:rsid w:val="00604900"/>
    <w:rsid w:val="00604B0C"/>
    <w:rsid w:val="00605293"/>
    <w:rsid w:val="006065E7"/>
    <w:rsid w:val="00606926"/>
    <w:rsid w:val="0060765E"/>
    <w:rsid w:val="006077B9"/>
    <w:rsid w:val="00610F38"/>
    <w:rsid w:val="006114F4"/>
    <w:rsid w:val="006128E4"/>
    <w:rsid w:val="00612A7F"/>
    <w:rsid w:val="00613342"/>
    <w:rsid w:val="006135FE"/>
    <w:rsid w:val="00613AF5"/>
    <w:rsid w:val="0061475F"/>
    <w:rsid w:val="0061482C"/>
    <w:rsid w:val="00614A74"/>
    <w:rsid w:val="00614E49"/>
    <w:rsid w:val="00615E07"/>
    <w:rsid w:val="00615F56"/>
    <w:rsid w:val="00616020"/>
    <w:rsid w:val="006166D8"/>
    <w:rsid w:val="00616D5E"/>
    <w:rsid w:val="00620160"/>
    <w:rsid w:val="00620C92"/>
    <w:rsid w:val="00620D9C"/>
    <w:rsid w:val="0062112C"/>
    <w:rsid w:val="00621746"/>
    <w:rsid w:val="00622153"/>
    <w:rsid w:val="006221C3"/>
    <w:rsid w:val="0062261E"/>
    <w:rsid w:val="0062281E"/>
    <w:rsid w:val="00623F28"/>
    <w:rsid w:val="00624157"/>
    <w:rsid w:val="0062425E"/>
    <w:rsid w:val="00624976"/>
    <w:rsid w:val="00624A64"/>
    <w:rsid w:val="00624B58"/>
    <w:rsid w:val="006251A6"/>
    <w:rsid w:val="0062533D"/>
    <w:rsid w:val="00625344"/>
    <w:rsid w:val="006255E6"/>
    <w:rsid w:val="0062711A"/>
    <w:rsid w:val="006271A5"/>
    <w:rsid w:val="00627D14"/>
    <w:rsid w:val="0063019D"/>
    <w:rsid w:val="00630744"/>
    <w:rsid w:val="00630BD9"/>
    <w:rsid w:val="00631406"/>
    <w:rsid w:val="0063146C"/>
    <w:rsid w:val="00631891"/>
    <w:rsid w:val="00631F6F"/>
    <w:rsid w:val="006329DC"/>
    <w:rsid w:val="0063326E"/>
    <w:rsid w:val="00633358"/>
    <w:rsid w:val="00633509"/>
    <w:rsid w:val="00633AC8"/>
    <w:rsid w:val="00634804"/>
    <w:rsid w:val="00634E2E"/>
    <w:rsid w:val="00634FC9"/>
    <w:rsid w:val="00640784"/>
    <w:rsid w:val="00640E1C"/>
    <w:rsid w:val="00640FB2"/>
    <w:rsid w:val="00641244"/>
    <w:rsid w:val="006416E7"/>
    <w:rsid w:val="0064191C"/>
    <w:rsid w:val="00641B54"/>
    <w:rsid w:val="00641C34"/>
    <w:rsid w:val="00643282"/>
    <w:rsid w:val="006433DB"/>
    <w:rsid w:val="00643DC2"/>
    <w:rsid w:val="00644139"/>
    <w:rsid w:val="00644878"/>
    <w:rsid w:val="00645A01"/>
    <w:rsid w:val="00645D17"/>
    <w:rsid w:val="0064649C"/>
    <w:rsid w:val="0064666B"/>
    <w:rsid w:val="00646A14"/>
    <w:rsid w:val="00646A62"/>
    <w:rsid w:val="00646B1C"/>
    <w:rsid w:val="00646C88"/>
    <w:rsid w:val="00646DFD"/>
    <w:rsid w:val="006473A2"/>
    <w:rsid w:val="006474F9"/>
    <w:rsid w:val="00647935"/>
    <w:rsid w:val="00647A77"/>
    <w:rsid w:val="00647C8D"/>
    <w:rsid w:val="00650077"/>
    <w:rsid w:val="006500E9"/>
    <w:rsid w:val="0065055C"/>
    <w:rsid w:val="00650657"/>
    <w:rsid w:val="00650763"/>
    <w:rsid w:val="006510DD"/>
    <w:rsid w:val="0065147D"/>
    <w:rsid w:val="00651992"/>
    <w:rsid w:val="00651D44"/>
    <w:rsid w:val="00652253"/>
    <w:rsid w:val="006522ED"/>
    <w:rsid w:val="0065238A"/>
    <w:rsid w:val="006524A5"/>
    <w:rsid w:val="00652702"/>
    <w:rsid w:val="00652CF6"/>
    <w:rsid w:val="00652FA6"/>
    <w:rsid w:val="006537D0"/>
    <w:rsid w:val="00653894"/>
    <w:rsid w:val="00653B68"/>
    <w:rsid w:val="00653B81"/>
    <w:rsid w:val="0065445E"/>
    <w:rsid w:val="00654498"/>
    <w:rsid w:val="00654DD6"/>
    <w:rsid w:val="006553A4"/>
    <w:rsid w:val="00655423"/>
    <w:rsid w:val="00655DB9"/>
    <w:rsid w:val="00655EDB"/>
    <w:rsid w:val="0065602D"/>
    <w:rsid w:val="006562B3"/>
    <w:rsid w:val="006565F0"/>
    <w:rsid w:val="006566A3"/>
    <w:rsid w:val="00656C0F"/>
    <w:rsid w:val="00660049"/>
    <w:rsid w:val="0066007D"/>
    <w:rsid w:val="00660184"/>
    <w:rsid w:val="00660BAF"/>
    <w:rsid w:val="00660DFD"/>
    <w:rsid w:val="00660EF7"/>
    <w:rsid w:val="006610E9"/>
    <w:rsid w:val="00661510"/>
    <w:rsid w:val="006617A8"/>
    <w:rsid w:val="006617E3"/>
    <w:rsid w:val="00661E9C"/>
    <w:rsid w:val="00661EB8"/>
    <w:rsid w:val="0066210B"/>
    <w:rsid w:val="00662A92"/>
    <w:rsid w:val="00662F88"/>
    <w:rsid w:val="00663210"/>
    <w:rsid w:val="00663272"/>
    <w:rsid w:val="00663350"/>
    <w:rsid w:val="0066335F"/>
    <w:rsid w:val="00663DDC"/>
    <w:rsid w:val="00664516"/>
    <w:rsid w:val="00664C4C"/>
    <w:rsid w:val="00664DA1"/>
    <w:rsid w:val="00666F17"/>
    <w:rsid w:val="0066701C"/>
    <w:rsid w:val="00667AC0"/>
    <w:rsid w:val="00667E62"/>
    <w:rsid w:val="0067003E"/>
    <w:rsid w:val="00670154"/>
    <w:rsid w:val="00670218"/>
    <w:rsid w:val="00670D4A"/>
    <w:rsid w:val="0067270C"/>
    <w:rsid w:val="00672C79"/>
    <w:rsid w:val="00672F76"/>
    <w:rsid w:val="006735D1"/>
    <w:rsid w:val="0067425B"/>
    <w:rsid w:val="006746FE"/>
    <w:rsid w:val="00677499"/>
    <w:rsid w:val="006775B1"/>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48A"/>
    <w:rsid w:val="00686587"/>
    <w:rsid w:val="00686A12"/>
    <w:rsid w:val="00686A1C"/>
    <w:rsid w:val="00686B2D"/>
    <w:rsid w:val="00687288"/>
    <w:rsid w:val="006873B7"/>
    <w:rsid w:val="00687D78"/>
    <w:rsid w:val="00690612"/>
    <w:rsid w:val="0069068C"/>
    <w:rsid w:val="00690C0D"/>
    <w:rsid w:val="006912C9"/>
    <w:rsid w:val="00691B6F"/>
    <w:rsid w:val="00691B89"/>
    <w:rsid w:val="00691BE8"/>
    <w:rsid w:val="0069202C"/>
    <w:rsid w:val="006922A7"/>
    <w:rsid w:val="00692523"/>
    <w:rsid w:val="00692800"/>
    <w:rsid w:val="006928A6"/>
    <w:rsid w:val="00692A41"/>
    <w:rsid w:val="006943AF"/>
    <w:rsid w:val="0069448C"/>
    <w:rsid w:val="00694CA8"/>
    <w:rsid w:val="006955BB"/>
    <w:rsid w:val="00695678"/>
    <w:rsid w:val="006957BF"/>
    <w:rsid w:val="00696217"/>
    <w:rsid w:val="00696403"/>
    <w:rsid w:val="00697936"/>
    <w:rsid w:val="006A05D2"/>
    <w:rsid w:val="006A065F"/>
    <w:rsid w:val="006A0B16"/>
    <w:rsid w:val="006A12FE"/>
    <w:rsid w:val="006A1A92"/>
    <w:rsid w:val="006A1AEF"/>
    <w:rsid w:val="006A2F56"/>
    <w:rsid w:val="006A3C56"/>
    <w:rsid w:val="006A3E57"/>
    <w:rsid w:val="006A4BF2"/>
    <w:rsid w:val="006A4E4E"/>
    <w:rsid w:val="006A5ADA"/>
    <w:rsid w:val="006A6633"/>
    <w:rsid w:val="006A7215"/>
    <w:rsid w:val="006A7275"/>
    <w:rsid w:val="006A7376"/>
    <w:rsid w:val="006B0424"/>
    <w:rsid w:val="006B05F2"/>
    <w:rsid w:val="006B0DCE"/>
    <w:rsid w:val="006B123E"/>
    <w:rsid w:val="006B1274"/>
    <w:rsid w:val="006B1B46"/>
    <w:rsid w:val="006B222D"/>
    <w:rsid w:val="006B25A1"/>
    <w:rsid w:val="006B26B4"/>
    <w:rsid w:val="006B29BA"/>
    <w:rsid w:val="006B2F7D"/>
    <w:rsid w:val="006B340A"/>
    <w:rsid w:val="006B34D6"/>
    <w:rsid w:val="006B3F02"/>
    <w:rsid w:val="006B4B09"/>
    <w:rsid w:val="006B554B"/>
    <w:rsid w:val="006B5613"/>
    <w:rsid w:val="006B592F"/>
    <w:rsid w:val="006B5D5F"/>
    <w:rsid w:val="006B6C6E"/>
    <w:rsid w:val="006B726D"/>
    <w:rsid w:val="006B7422"/>
    <w:rsid w:val="006B773F"/>
    <w:rsid w:val="006B78BF"/>
    <w:rsid w:val="006B7A06"/>
    <w:rsid w:val="006B7A79"/>
    <w:rsid w:val="006B7ADA"/>
    <w:rsid w:val="006B7FC7"/>
    <w:rsid w:val="006C07B5"/>
    <w:rsid w:val="006C0843"/>
    <w:rsid w:val="006C0B97"/>
    <w:rsid w:val="006C12B6"/>
    <w:rsid w:val="006C13D8"/>
    <w:rsid w:val="006C14C8"/>
    <w:rsid w:val="006C15E4"/>
    <w:rsid w:val="006C1CD8"/>
    <w:rsid w:val="006C1D6A"/>
    <w:rsid w:val="006C22FC"/>
    <w:rsid w:val="006C232B"/>
    <w:rsid w:val="006C2367"/>
    <w:rsid w:val="006C29C6"/>
    <w:rsid w:val="006C39CF"/>
    <w:rsid w:val="006C3ADE"/>
    <w:rsid w:val="006C4179"/>
    <w:rsid w:val="006C4412"/>
    <w:rsid w:val="006C4AAE"/>
    <w:rsid w:val="006C5936"/>
    <w:rsid w:val="006C5B32"/>
    <w:rsid w:val="006C62ED"/>
    <w:rsid w:val="006C6620"/>
    <w:rsid w:val="006C6BD1"/>
    <w:rsid w:val="006C6C2D"/>
    <w:rsid w:val="006C71AA"/>
    <w:rsid w:val="006C7343"/>
    <w:rsid w:val="006C755F"/>
    <w:rsid w:val="006C7981"/>
    <w:rsid w:val="006C7B56"/>
    <w:rsid w:val="006C7BEE"/>
    <w:rsid w:val="006C7C87"/>
    <w:rsid w:val="006D0184"/>
    <w:rsid w:val="006D03D8"/>
    <w:rsid w:val="006D0850"/>
    <w:rsid w:val="006D1170"/>
    <w:rsid w:val="006D125A"/>
    <w:rsid w:val="006D2233"/>
    <w:rsid w:val="006D226C"/>
    <w:rsid w:val="006D3028"/>
    <w:rsid w:val="006D3ED5"/>
    <w:rsid w:val="006D3FF9"/>
    <w:rsid w:val="006D4048"/>
    <w:rsid w:val="006D41C8"/>
    <w:rsid w:val="006D4425"/>
    <w:rsid w:val="006D474A"/>
    <w:rsid w:val="006D4D3A"/>
    <w:rsid w:val="006D53B8"/>
    <w:rsid w:val="006D57A6"/>
    <w:rsid w:val="006D6297"/>
    <w:rsid w:val="006D694A"/>
    <w:rsid w:val="006D7E85"/>
    <w:rsid w:val="006E18AC"/>
    <w:rsid w:val="006E19CF"/>
    <w:rsid w:val="006E1C6B"/>
    <w:rsid w:val="006E2880"/>
    <w:rsid w:val="006E2A6B"/>
    <w:rsid w:val="006E2A9C"/>
    <w:rsid w:val="006E2BDE"/>
    <w:rsid w:val="006E2DA5"/>
    <w:rsid w:val="006E43C4"/>
    <w:rsid w:val="006E4D6A"/>
    <w:rsid w:val="006E5476"/>
    <w:rsid w:val="006E5C8D"/>
    <w:rsid w:val="006E612D"/>
    <w:rsid w:val="006E6FB3"/>
    <w:rsid w:val="006E70A7"/>
    <w:rsid w:val="006E71F8"/>
    <w:rsid w:val="006E771B"/>
    <w:rsid w:val="006F004B"/>
    <w:rsid w:val="006F031E"/>
    <w:rsid w:val="006F0662"/>
    <w:rsid w:val="006F0BB2"/>
    <w:rsid w:val="006F0C51"/>
    <w:rsid w:val="006F0F5E"/>
    <w:rsid w:val="006F1135"/>
    <w:rsid w:val="006F1467"/>
    <w:rsid w:val="006F1523"/>
    <w:rsid w:val="006F2314"/>
    <w:rsid w:val="006F3259"/>
    <w:rsid w:val="006F3514"/>
    <w:rsid w:val="006F3762"/>
    <w:rsid w:val="006F4454"/>
    <w:rsid w:val="006F48B9"/>
    <w:rsid w:val="006F4E5D"/>
    <w:rsid w:val="006F4F9E"/>
    <w:rsid w:val="006F5186"/>
    <w:rsid w:val="006F51FA"/>
    <w:rsid w:val="006F533F"/>
    <w:rsid w:val="006F54AE"/>
    <w:rsid w:val="006F5E84"/>
    <w:rsid w:val="006F6014"/>
    <w:rsid w:val="006F6473"/>
    <w:rsid w:val="006F6AEC"/>
    <w:rsid w:val="006F6E79"/>
    <w:rsid w:val="006F75B1"/>
    <w:rsid w:val="006F79F4"/>
    <w:rsid w:val="006F7B67"/>
    <w:rsid w:val="00700CF3"/>
    <w:rsid w:val="00700E19"/>
    <w:rsid w:val="007017B8"/>
    <w:rsid w:val="00701823"/>
    <w:rsid w:val="00701C45"/>
    <w:rsid w:val="0070308F"/>
    <w:rsid w:val="00703223"/>
    <w:rsid w:val="00704250"/>
    <w:rsid w:val="00704DF9"/>
    <w:rsid w:val="00705252"/>
    <w:rsid w:val="00705301"/>
    <w:rsid w:val="007053D6"/>
    <w:rsid w:val="00705759"/>
    <w:rsid w:val="007057CA"/>
    <w:rsid w:val="00705C83"/>
    <w:rsid w:val="00705D5B"/>
    <w:rsid w:val="00705E5A"/>
    <w:rsid w:val="00705FB4"/>
    <w:rsid w:val="007063F7"/>
    <w:rsid w:val="00706A43"/>
    <w:rsid w:val="00706C9E"/>
    <w:rsid w:val="0070719D"/>
    <w:rsid w:val="00707956"/>
    <w:rsid w:val="00707A5D"/>
    <w:rsid w:val="007101CD"/>
    <w:rsid w:val="00711135"/>
    <w:rsid w:val="00711599"/>
    <w:rsid w:val="007115B0"/>
    <w:rsid w:val="007118C8"/>
    <w:rsid w:val="0071195E"/>
    <w:rsid w:val="0071257F"/>
    <w:rsid w:val="007127C2"/>
    <w:rsid w:val="0071281E"/>
    <w:rsid w:val="00712B8B"/>
    <w:rsid w:val="00712C5A"/>
    <w:rsid w:val="007134CD"/>
    <w:rsid w:val="007139FC"/>
    <w:rsid w:val="00713C16"/>
    <w:rsid w:val="0071435E"/>
    <w:rsid w:val="00714D60"/>
    <w:rsid w:val="00715029"/>
    <w:rsid w:val="007151C1"/>
    <w:rsid w:val="0071529A"/>
    <w:rsid w:val="0071685F"/>
    <w:rsid w:val="00716E7A"/>
    <w:rsid w:val="007177E5"/>
    <w:rsid w:val="00717936"/>
    <w:rsid w:val="007205D5"/>
    <w:rsid w:val="0072069D"/>
    <w:rsid w:val="00721BAB"/>
    <w:rsid w:val="00721E3E"/>
    <w:rsid w:val="00722715"/>
    <w:rsid w:val="007234C6"/>
    <w:rsid w:val="0072434B"/>
    <w:rsid w:val="007247C0"/>
    <w:rsid w:val="00725A70"/>
    <w:rsid w:val="00727BC6"/>
    <w:rsid w:val="00730BE8"/>
    <w:rsid w:val="007314FD"/>
    <w:rsid w:val="00731F71"/>
    <w:rsid w:val="00732066"/>
    <w:rsid w:val="007321C3"/>
    <w:rsid w:val="00733931"/>
    <w:rsid w:val="00734F33"/>
    <w:rsid w:val="00735013"/>
    <w:rsid w:val="00735329"/>
    <w:rsid w:val="00735979"/>
    <w:rsid w:val="00735BEF"/>
    <w:rsid w:val="007365E8"/>
    <w:rsid w:val="007406B4"/>
    <w:rsid w:val="0074080E"/>
    <w:rsid w:val="0074166F"/>
    <w:rsid w:val="0074195E"/>
    <w:rsid w:val="00741B29"/>
    <w:rsid w:val="00741DC7"/>
    <w:rsid w:val="00741E3E"/>
    <w:rsid w:val="0074248A"/>
    <w:rsid w:val="00743718"/>
    <w:rsid w:val="00743DE9"/>
    <w:rsid w:val="00744041"/>
    <w:rsid w:val="0074407E"/>
    <w:rsid w:val="0074435A"/>
    <w:rsid w:val="00744ED6"/>
    <w:rsid w:val="00745700"/>
    <w:rsid w:val="00745CFC"/>
    <w:rsid w:val="0074698A"/>
    <w:rsid w:val="00746B34"/>
    <w:rsid w:val="00747985"/>
    <w:rsid w:val="00747A7C"/>
    <w:rsid w:val="00747FF3"/>
    <w:rsid w:val="00750275"/>
    <w:rsid w:val="00751106"/>
    <w:rsid w:val="007517D5"/>
    <w:rsid w:val="007533A1"/>
    <w:rsid w:val="00753809"/>
    <w:rsid w:val="00753E93"/>
    <w:rsid w:val="00754BEF"/>
    <w:rsid w:val="007552EB"/>
    <w:rsid w:val="007552EE"/>
    <w:rsid w:val="0075656D"/>
    <w:rsid w:val="007567BE"/>
    <w:rsid w:val="00756B50"/>
    <w:rsid w:val="00756C59"/>
    <w:rsid w:val="00756DF8"/>
    <w:rsid w:val="00756E3C"/>
    <w:rsid w:val="00757AC3"/>
    <w:rsid w:val="00757F99"/>
    <w:rsid w:val="0076008B"/>
    <w:rsid w:val="007606D8"/>
    <w:rsid w:val="00760F8F"/>
    <w:rsid w:val="007613E5"/>
    <w:rsid w:val="00761460"/>
    <w:rsid w:val="00761C80"/>
    <w:rsid w:val="00761CE7"/>
    <w:rsid w:val="00761FAF"/>
    <w:rsid w:val="00762B78"/>
    <w:rsid w:val="00762C23"/>
    <w:rsid w:val="007633E3"/>
    <w:rsid w:val="007639B7"/>
    <w:rsid w:val="007648DA"/>
    <w:rsid w:val="00764C84"/>
    <w:rsid w:val="00765DA4"/>
    <w:rsid w:val="00765EEE"/>
    <w:rsid w:val="00766588"/>
    <w:rsid w:val="00766752"/>
    <w:rsid w:val="0076755F"/>
    <w:rsid w:val="007678DA"/>
    <w:rsid w:val="00767B04"/>
    <w:rsid w:val="00770811"/>
    <w:rsid w:val="00770F1D"/>
    <w:rsid w:val="0077180C"/>
    <w:rsid w:val="00771DC3"/>
    <w:rsid w:val="00772779"/>
    <w:rsid w:val="00772A1C"/>
    <w:rsid w:val="00772B27"/>
    <w:rsid w:val="00772C36"/>
    <w:rsid w:val="00772E37"/>
    <w:rsid w:val="007739AF"/>
    <w:rsid w:val="00774AEB"/>
    <w:rsid w:val="0077546D"/>
    <w:rsid w:val="007759D9"/>
    <w:rsid w:val="00775C62"/>
    <w:rsid w:val="00775D92"/>
    <w:rsid w:val="00776E30"/>
    <w:rsid w:val="00777562"/>
    <w:rsid w:val="007777CB"/>
    <w:rsid w:val="00777B77"/>
    <w:rsid w:val="007806B7"/>
    <w:rsid w:val="00780891"/>
    <w:rsid w:val="0078090A"/>
    <w:rsid w:val="0078131B"/>
    <w:rsid w:val="00781752"/>
    <w:rsid w:val="0078459D"/>
    <w:rsid w:val="00785AEE"/>
    <w:rsid w:val="0078746D"/>
    <w:rsid w:val="00787A17"/>
    <w:rsid w:val="00787ACC"/>
    <w:rsid w:val="00787FE4"/>
    <w:rsid w:val="0079002F"/>
    <w:rsid w:val="007909CC"/>
    <w:rsid w:val="00790E3F"/>
    <w:rsid w:val="0079141A"/>
    <w:rsid w:val="00791441"/>
    <w:rsid w:val="007917B9"/>
    <w:rsid w:val="00791D57"/>
    <w:rsid w:val="0079265C"/>
    <w:rsid w:val="00793570"/>
    <w:rsid w:val="00794C44"/>
    <w:rsid w:val="00794D96"/>
    <w:rsid w:val="00795390"/>
    <w:rsid w:val="007955E3"/>
    <w:rsid w:val="00795822"/>
    <w:rsid w:val="00795D5A"/>
    <w:rsid w:val="00796281"/>
    <w:rsid w:val="007962F8"/>
    <w:rsid w:val="00796347"/>
    <w:rsid w:val="0079634F"/>
    <w:rsid w:val="0079718D"/>
    <w:rsid w:val="00797271"/>
    <w:rsid w:val="007979F5"/>
    <w:rsid w:val="00797C2E"/>
    <w:rsid w:val="007A0C03"/>
    <w:rsid w:val="007A0D19"/>
    <w:rsid w:val="007A1142"/>
    <w:rsid w:val="007A12A3"/>
    <w:rsid w:val="007A179F"/>
    <w:rsid w:val="007A1BD0"/>
    <w:rsid w:val="007A2FF1"/>
    <w:rsid w:val="007A31CF"/>
    <w:rsid w:val="007A31D4"/>
    <w:rsid w:val="007A3718"/>
    <w:rsid w:val="007A372B"/>
    <w:rsid w:val="007A3CDA"/>
    <w:rsid w:val="007A438A"/>
    <w:rsid w:val="007A5AE9"/>
    <w:rsid w:val="007A5CFC"/>
    <w:rsid w:val="007A5D19"/>
    <w:rsid w:val="007A6D5B"/>
    <w:rsid w:val="007A6DAA"/>
    <w:rsid w:val="007A7239"/>
    <w:rsid w:val="007A749A"/>
    <w:rsid w:val="007A77A4"/>
    <w:rsid w:val="007B0088"/>
    <w:rsid w:val="007B00DD"/>
    <w:rsid w:val="007B06AA"/>
    <w:rsid w:val="007B07A6"/>
    <w:rsid w:val="007B09AD"/>
    <w:rsid w:val="007B11E2"/>
    <w:rsid w:val="007B1349"/>
    <w:rsid w:val="007B1352"/>
    <w:rsid w:val="007B181B"/>
    <w:rsid w:val="007B1DCD"/>
    <w:rsid w:val="007B2794"/>
    <w:rsid w:val="007B32CA"/>
    <w:rsid w:val="007B3EF2"/>
    <w:rsid w:val="007B4496"/>
    <w:rsid w:val="007B44ED"/>
    <w:rsid w:val="007B4779"/>
    <w:rsid w:val="007B4C28"/>
    <w:rsid w:val="007B5486"/>
    <w:rsid w:val="007B59A0"/>
    <w:rsid w:val="007B5D59"/>
    <w:rsid w:val="007B5E5F"/>
    <w:rsid w:val="007B7755"/>
    <w:rsid w:val="007B7763"/>
    <w:rsid w:val="007B77F0"/>
    <w:rsid w:val="007B78EF"/>
    <w:rsid w:val="007B7D64"/>
    <w:rsid w:val="007C0427"/>
    <w:rsid w:val="007C042C"/>
    <w:rsid w:val="007C065A"/>
    <w:rsid w:val="007C0940"/>
    <w:rsid w:val="007C0BE5"/>
    <w:rsid w:val="007C107F"/>
    <w:rsid w:val="007C1CBB"/>
    <w:rsid w:val="007C230D"/>
    <w:rsid w:val="007C3516"/>
    <w:rsid w:val="007C44D0"/>
    <w:rsid w:val="007C52E0"/>
    <w:rsid w:val="007C5583"/>
    <w:rsid w:val="007C597B"/>
    <w:rsid w:val="007C6240"/>
    <w:rsid w:val="007C63B3"/>
    <w:rsid w:val="007C6543"/>
    <w:rsid w:val="007C68DC"/>
    <w:rsid w:val="007C74C2"/>
    <w:rsid w:val="007D0343"/>
    <w:rsid w:val="007D03E6"/>
    <w:rsid w:val="007D06E1"/>
    <w:rsid w:val="007D0782"/>
    <w:rsid w:val="007D0E83"/>
    <w:rsid w:val="007D1F43"/>
    <w:rsid w:val="007D208D"/>
    <w:rsid w:val="007D2245"/>
    <w:rsid w:val="007D241B"/>
    <w:rsid w:val="007D2DEE"/>
    <w:rsid w:val="007D2EEA"/>
    <w:rsid w:val="007D39B9"/>
    <w:rsid w:val="007D3D27"/>
    <w:rsid w:val="007D3E28"/>
    <w:rsid w:val="007D3E8E"/>
    <w:rsid w:val="007D40FE"/>
    <w:rsid w:val="007D4221"/>
    <w:rsid w:val="007D4651"/>
    <w:rsid w:val="007D4E1A"/>
    <w:rsid w:val="007D531C"/>
    <w:rsid w:val="007D5D4B"/>
    <w:rsid w:val="007D5FD8"/>
    <w:rsid w:val="007D62CC"/>
    <w:rsid w:val="007D63FE"/>
    <w:rsid w:val="007D65A9"/>
    <w:rsid w:val="007D6824"/>
    <w:rsid w:val="007D714A"/>
    <w:rsid w:val="007E0447"/>
    <w:rsid w:val="007E080F"/>
    <w:rsid w:val="007E08EA"/>
    <w:rsid w:val="007E0F58"/>
    <w:rsid w:val="007E141B"/>
    <w:rsid w:val="007E1552"/>
    <w:rsid w:val="007E22A3"/>
    <w:rsid w:val="007E24BC"/>
    <w:rsid w:val="007E3246"/>
    <w:rsid w:val="007E332D"/>
    <w:rsid w:val="007E340D"/>
    <w:rsid w:val="007E47C7"/>
    <w:rsid w:val="007E4C95"/>
    <w:rsid w:val="007E4FD2"/>
    <w:rsid w:val="007E5553"/>
    <w:rsid w:val="007E5AC3"/>
    <w:rsid w:val="007E5B7B"/>
    <w:rsid w:val="007E6133"/>
    <w:rsid w:val="007E6284"/>
    <w:rsid w:val="007E68B3"/>
    <w:rsid w:val="007E6E88"/>
    <w:rsid w:val="007E7021"/>
    <w:rsid w:val="007E70ED"/>
    <w:rsid w:val="007F01A8"/>
    <w:rsid w:val="007F0257"/>
    <w:rsid w:val="007F0949"/>
    <w:rsid w:val="007F0BF4"/>
    <w:rsid w:val="007F0E35"/>
    <w:rsid w:val="007F0E3C"/>
    <w:rsid w:val="007F14A1"/>
    <w:rsid w:val="007F186D"/>
    <w:rsid w:val="007F1CD3"/>
    <w:rsid w:val="007F207F"/>
    <w:rsid w:val="007F2EC1"/>
    <w:rsid w:val="007F3E19"/>
    <w:rsid w:val="007F4241"/>
    <w:rsid w:val="007F4984"/>
    <w:rsid w:val="007F4ADC"/>
    <w:rsid w:val="007F6364"/>
    <w:rsid w:val="007F63FF"/>
    <w:rsid w:val="007F6C6C"/>
    <w:rsid w:val="007F7435"/>
    <w:rsid w:val="007F7848"/>
    <w:rsid w:val="007F7A66"/>
    <w:rsid w:val="007F7D42"/>
    <w:rsid w:val="00800083"/>
    <w:rsid w:val="0080046E"/>
    <w:rsid w:val="008005B2"/>
    <w:rsid w:val="00800D89"/>
    <w:rsid w:val="00802702"/>
    <w:rsid w:val="008031FD"/>
    <w:rsid w:val="00803AA7"/>
    <w:rsid w:val="00804294"/>
    <w:rsid w:val="00804456"/>
    <w:rsid w:val="00804B56"/>
    <w:rsid w:val="00804BDA"/>
    <w:rsid w:val="00805450"/>
    <w:rsid w:val="00805CBB"/>
    <w:rsid w:val="00805F8B"/>
    <w:rsid w:val="0080710D"/>
    <w:rsid w:val="00807113"/>
    <w:rsid w:val="00807508"/>
    <w:rsid w:val="008105DC"/>
    <w:rsid w:val="008109CC"/>
    <w:rsid w:val="00810AD5"/>
    <w:rsid w:val="00810EE2"/>
    <w:rsid w:val="008111B2"/>
    <w:rsid w:val="00811550"/>
    <w:rsid w:val="008115F5"/>
    <w:rsid w:val="00811B26"/>
    <w:rsid w:val="00811EE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A97"/>
    <w:rsid w:val="00817342"/>
    <w:rsid w:val="00817E8B"/>
    <w:rsid w:val="008200B7"/>
    <w:rsid w:val="00820921"/>
    <w:rsid w:val="00820CA3"/>
    <w:rsid w:val="00821120"/>
    <w:rsid w:val="0082165A"/>
    <w:rsid w:val="008217BC"/>
    <w:rsid w:val="008219E3"/>
    <w:rsid w:val="00821BA9"/>
    <w:rsid w:val="00821F74"/>
    <w:rsid w:val="00822061"/>
    <w:rsid w:val="00822936"/>
    <w:rsid w:val="00822F59"/>
    <w:rsid w:val="0082350E"/>
    <w:rsid w:val="008239C9"/>
    <w:rsid w:val="008242D0"/>
    <w:rsid w:val="00824D3F"/>
    <w:rsid w:val="00824E80"/>
    <w:rsid w:val="0082530E"/>
    <w:rsid w:val="008254AC"/>
    <w:rsid w:val="008260FE"/>
    <w:rsid w:val="008268A7"/>
    <w:rsid w:val="00826900"/>
    <w:rsid w:val="00827ED2"/>
    <w:rsid w:val="008302A5"/>
    <w:rsid w:val="00831096"/>
    <w:rsid w:val="00831818"/>
    <w:rsid w:val="00831825"/>
    <w:rsid w:val="00831CE7"/>
    <w:rsid w:val="00831F86"/>
    <w:rsid w:val="00832177"/>
    <w:rsid w:val="008322FB"/>
    <w:rsid w:val="00833C7E"/>
    <w:rsid w:val="00834368"/>
    <w:rsid w:val="00834494"/>
    <w:rsid w:val="00834972"/>
    <w:rsid w:val="00834CE7"/>
    <w:rsid w:val="008354F2"/>
    <w:rsid w:val="00835674"/>
    <w:rsid w:val="00836A18"/>
    <w:rsid w:val="008377C4"/>
    <w:rsid w:val="00837812"/>
    <w:rsid w:val="0084070D"/>
    <w:rsid w:val="00840B55"/>
    <w:rsid w:val="00840DEC"/>
    <w:rsid w:val="00841556"/>
    <w:rsid w:val="00841DC3"/>
    <w:rsid w:val="00841DED"/>
    <w:rsid w:val="00842BB3"/>
    <w:rsid w:val="0084392E"/>
    <w:rsid w:val="00843D79"/>
    <w:rsid w:val="0084484D"/>
    <w:rsid w:val="00844859"/>
    <w:rsid w:val="008449DB"/>
    <w:rsid w:val="00845A79"/>
    <w:rsid w:val="00845E55"/>
    <w:rsid w:val="00847B0D"/>
    <w:rsid w:val="0085035A"/>
    <w:rsid w:val="008505FC"/>
    <w:rsid w:val="008506DA"/>
    <w:rsid w:val="00850AE1"/>
    <w:rsid w:val="00851496"/>
    <w:rsid w:val="008518F8"/>
    <w:rsid w:val="0085192F"/>
    <w:rsid w:val="00851C8C"/>
    <w:rsid w:val="00852FEC"/>
    <w:rsid w:val="0085309D"/>
    <w:rsid w:val="008537B8"/>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607B6"/>
    <w:rsid w:val="00860B05"/>
    <w:rsid w:val="00860B1A"/>
    <w:rsid w:val="00860FCE"/>
    <w:rsid w:val="00861471"/>
    <w:rsid w:val="00861591"/>
    <w:rsid w:val="008618C1"/>
    <w:rsid w:val="00861FE1"/>
    <w:rsid w:val="00862484"/>
    <w:rsid w:val="00862A1D"/>
    <w:rsid w:val="00862BB2"/>
    <w:rsid w:val="00862BEA"/>
    <w:rsid w:val="00862FBD"/>
    <w:rsid w:val="008634F4"/>
    <w:rsid w:val="008638B9"/>
    <w:rsid w:val="00864701"/>
    <w:rsid w:val="00864F5C"/>
    <w:rsid w:val="00865266"/>
    <w:rsid w:val="00865C18"/>
    <w:rsid w:val="00865E66"/>
    <w:rsid w:val="00866074"/>
    <w:rsid w:val="0086683B"/>
    <w:rsid w:val="008670B4"/>
    <w:rsid w:val="008715CB"/>
    <w:rsid w:val="00871FDD"/>
    <w:rsid w:val="00872B93"/>
    <w:rsid w:val="00873107"/>
    <w:rsid w:val="0087315E"/>
    <w:rsid w:val="008732E5"/>
    <w:rsid w:val="00873BE5"/>
    <w:rsid w:val="008745DC"/>
    <w:rsid w:val="0087466A"/>
    <w:rsid w:val="008746EA"/>
    <w:rsid w:val="00874798"/>
    <w:rsid w:val="00874F1D"/>
    <w:rsid w:val="00875AE0"/>
    <w:rsid w:val="008760B3"/>
    <w:rsid w:val="00876470"/>
    <w:rsid w:val="00876668"/>
    <w:rsid w:val="0087676A"/>
    <w:rsid w:val="00876ACC"/>
    <w:rsid w:val="00876D73"/>
    <w:rsid w:val="00876DA8"/>
    <w:rsid w:val="00876F88"/>
    <w:rsid w:val="00877541"/>
    <w:rsid w:val="00877E2C"/>
    <w:rsid w:val="008801F5"/>
    <w:rsid w:val="008807E3"/>
    <w:rsid w:val="00880BF0"/>
    <w:rsid w:val="00880E6F"/>
    <w:rsid w:val="00880E9E"/>
    <w:rsid w:val="00881185"/>
    <w:rsid w:val="008812A0"/>
    <w:rsid w:val="0088165E"/>
    <w:rsid w:val="00881724"/>
    <w:rsid w:val="00881F74"/>
    <w:rsid w:val="00881F7B"/>
    <w:rsid w:val="00882024"/>
    <w:rsid w:val="00882244"/>
    <w:rsid w:val="00882390"/>
    <w:rsid w:val="00882C08"/>
    <w:rsid w:val="00883997"/>
    <w:rsid w:val="00883F39"/>
    <w:rsid w:val="008848B8"/>
    <w:rsid w:val="00884BD2"/>
    <w:rsid w:val="00884D77"/>
    <w:rsid w:val="00885F87"/>
    <w:rsid w:val="008865DE"/>
    <w:rsid w:val="008869E0"/>
    <w:rsid w:val="00886A23"/>
    <w:rsid w:val="008872E0"/>
    <w:rsid w:val="00890033"/>
    <w:rsid w:val="008906C2"/>
    <w:rsid w:val="00890C39"/>
    <w:rsid w:val="0089170F"/>
    <w:rsid w:val="00891B48"/>
    <w:rsid w:val="00891C08"/>
    <w:rsid w:val="008920F7"/>
    <w:rsid w:val="00892159"/>
    <w:rsid w:val="008935F7"/>
    <w:rsid w:val="00893889"/>
    <w:rsid w:val="00893F7C"/>
    <w:rsid w:val="0089460D"/>
    <w:rsid w:val="00894948"/>
    <w:rsid w:val="00894C3E"/>
    <w:rsid w:val="0089526D"/>
    <w:rsid w:val="00895A2E"/>
    <w:rsid w:val="00895B47"/>
    <w:rsid w:val="00896153"/>
    <w:rsid w:val="008978FC"/>
    <w:rsid w:val="00897D89"/>
    <w:rsid w:val="008A03E8"/>
    <w:rsid w:val="008A07D0"/>
    <w:rsid w:val="008A1092"/>
    <w:rsid w:val="008A1840"/>
    <w:rsid w:val="008A1999"/>
    <w:rsid w:val="008A2178"/>
    <w:rsid w:val="008A234F"/>
    <w:rsid w:val="008A29E8"/>
    <w:rsid w:val="008A3EE6"/>
    <w:rsid w:val="008A4558"/>
    <w:rsid w:val="008A5BEF"/>
    <w:rsid w:val="008A602F"/>
    <w:rsid w:val="008A655B"/>
    <w:rsid w:val="008A6A85"/>
    <w:rsid w:val="008A7931"/>
    <w:rsid w:val="008A7BA3"/>
    <w:rsid w:val="008B0EA8"/>
    <w:rsid w:val="008B1109"/>
    <w:rsid w:val="008B1F4D"/>
    <w:rsid w:val="008B1F97"/>
    <w:rsid w:val="008B22B9"/>
    <w:rsid w:val="008B25E0"/>
    <w:rsid w:val="008B2ABE"/>
    <w:rsid w:val="008B2E76"/>
    <w:rsid w:val="008B313D"/>
    <w:rsid w:val="008B31D1"/>
    <w:rsid w:val="008B3832"/>
    <w:rsid w:val="008B389D"/>
    <w:rsid w:val="008B3A7F"/>
    <w:rsid w:val="008B3E3B"/>
    <w:rsid w:val="008B4A42"/>
    <w:rsid w:val="008B505D"/>
    <w:rsid w:val="008B5101"/>
    <w:rsid w:val="008B563C"/>
    <w:rsid w:val="008B5D45"/>
    <w:rsid w:val="008B6082"/>
    <w:rsid w:val="008B658F"/>
    <w:rsid w:val="008B6840"/>
    <w:rsid w:val="008B6C4E"/>
    <w:rsid w:val="008B7096"/>
    <w:rsid w:val="008B73D9"/>
    <w:rsid w:val="008B7492"/>
    <w:rsid w:val="008B7801"/>
    <w:rsid w:val="008C02EA"/>
    <w:rsid w:val="008C0A0E"/>
    <w:rsid w:val="008C0BEE"/>
    <w:rsid w:val="008C0F0C"/>
    <w:rsid w:val="008C141D"/>
    <w:rsid w:val="008C1AEB"/>
    <w:rsid w:val="008C2445"/>
    <w:rsid w:val="008C25AC"/>
    <w:rsid w:val="008C2C61"/>
    <w:rsid w:val="008C2FD9"/>
    <w:rsid w:val="008C3518"/>
    <w:rsid w:val="008C359F"/>
    <w:rsid w:val="008C3EA6"/>
    <w:rsid w:val="008C4038"/>
    <w:rsid w:val="008C467F"/>
    <w:rsid w:val="008C4B05"/>
    <w:rsid w:val="008C4C33"/>
    <w:rsid w:val="008C4FCD"/>
    <w:rsid w:val="008C507E"/>
    <w:rsid w:val="008C526F"/>
    <w:rsid w:val="008C5AFE"/>
    <w:rsid w:val="008C6D7A"/>
    <w:rsid w:val="008C7DBF"/>
    <w:rsid w:val="008C7E30"/>
    <w:rsid w:val="008D0A91"/>
    <w:rsid w:val="008D0B63"/>
    <w:rsid w:val="008D0D43"/>
    <w:rsid w:val="008D0F8E"/>
    <w:rsid w:val="008D15D2"/>
    <w:rsid w:val="008D200A"/>
    <w:rsid w:val="008D2684"/>
    <w:rsid w:val="008D2876"/>
    <w:rsid w:val="008D2B1F"/>
    <w:rsid w:val="008D2B5D"/>
    <w:rsid w:val="008D2C4F"/>
    <w:rsid w:val="008D2E10"/>
    <w:rsid w:val="008D374B"/>
    <w:rsid w:val="008D42F4"/>
    <w:rsid w:val="008D55F7"/>
    <w:rsid w:val="008D56C1"/>
    <w:rsid w:val="008D596B"/>
    <w:rsid w:val="008D5F84"/>
    <w:rsid w:val="008D66B1"/>
    <w:rsid w:val="008D7752"/>
    <w:rsid w:val="008D7869"/>
    <w:rsid w:val="008E07AA"/>
    <w:rsid w:val="008E1A0C"/>
    <w:rsid w:val="008E2173"/>
    <w:rsid w:val="008E2396"/>
    <w:rsid w:val="008E23A4"/>
    <w:rsid w:val="008E255F"/>
    <w:rsid w:val="008E259F"/>
    <w:rsid w:val="008E2851"/>
    <w:rsid w:val="008E30B1"/>
    <w:rsid w:val="008E3556"/>
    <w:rsid w:val="008E3963"/>
    <w:rsid w:val="008E4DFD"/>
    <w:rsid w:val="008E4E28"/>
    <w:rsid w:val="008E4FD6"/>
    <w:rsid w:val="008E5AB8"/>
    <w:rsid w:val="008E5B8B"/>
    <w:rsid w:val="008E5DFA"/>
    <w:rsid w:val="008E6331"/>
    <w:rsid w:val="008E676B"/>
    <w:rsid w:val="008E6B65"/>
    <w:rsid w:val="008E72F7"/>
    <w:rsid w:val="008E76B3"/>
    <w:rsid w:val="008E79AC"/>
    <w:rsid w:val="008E7A42"/>
    <w:rsid w:val="008F040C"/>
    <w:rsid w:val="008F04CB"/>
    <w:rsid w:val="008F0B31"/>
    <w:rsid w:val="008F0C08"/>
    <w:rsid w:val="008F124F"/>
    <w:rsid w:val="008F14EB"/>
    <w:rsid w:val="008F1E2D"/>
    <w:rsid w:val="008F1E4E"/>
    <w:rsid w:val="008F269E"/>
    <w:rsid w:val="008F293D"/>
    <w:rsid w:val="008F2BCE"/>
    <w:rsid w:val="008F2D88"/>
    <w:rsid w:val="008F3313"/>
    <w:rsid w:val="008F389D"/>
    <w:rsid w:val="008F3906"/>
    <w:rsid w:val="008F3AF0"/>
    <w:rsid w:val="008F3B53"/>
    <w:rsid w:val="008F5C28"/>
    <w:rsid w:val="008F6269"/>
    <w:rsid w:val="008F6450"/>
    <w:rsid w:val="008F6664"/>
    <w:rsid w:val="008F7262"/>
    <w:rsid w:val="008F7960"/>
    <w:rsid w:val="008F7BE6"/>
    <w:rsid w:val="009007E2"/>
    <w:rsid w:val="00900A43"/>
    <w:rsid w:val="009017BB"/>
    <w:rsid w:val="00901801"/>
    <w:rsid w:val="00901AB5"/>
    <w:rsid w:val="00901D14"/>
    <w:rsid w:val="00901D59"/>
    <w:rsid w:val="00902DBA"/>
    <w:rsid w:val="00902E38"/>
    <w:rsid w:val="00902EFF"/>
    <w:rsid w:val="00903006"/>
    <w:rsid w:val="00903294"/>
    <w:rsid w:val="00903DA5"/>
    <w:rsid w:val="009046BF"/>
    <w:rsid w:val="00904D33"/>
    <w:rsid w:val="009052B8"/>
    <w:rsid w:val="0090565E"/>
    <w:rsid w:val="00905C6A"/>
    <w:rsid w:val="00905EA5"/>
    <w:rsid w:val="00905F02"/>
    <w:rsid w:val="00906EFA"/>
    <w:rsid w:val="00907161"/>
    <w:rsid w:val="0091121F"/>
    <w:rsid w:val="0091139E"/>
    <w:rsid w:val="00911C9A"/>
    <w:rsid w:val="009120B0"/>
    <w:rsid w:val="009120D6"/>
    <w:rsid w:val="009121B0"/>
    <w:rsid w:val="009121BD"/>
    <w:rsid w:val="00912F5D"/>
    <w:rsid w:val="0091354C"/>
    <w:rsid w:val="009136BE"/>
    <w:rsid w:val="0091451A"/>
    <w:rsid w:val="00914724"/>
    <w:rsid w:val="00914B0A"/>
    <w:rsid w:val="00914FC1"/>
    <w:rsid w:val="0091517F"/>
    <w:rsid w:val="009152DC"/>
    <w:rsid w:val="0091568C"/>
    <w:rsid w:val="009157E2"/>
    <w:rsid w:val="00916372"/>
    <w:rsid w:val="00916457"/>
    <w:rsid w:val="0091680D"/>
    <w:rsid w:val="009168F3"/>
    <w:rsid w:val="00916D11"/>
    <w:rsid w:val="00920AD6"/>
    <w:rsid w:val="00920C89"/>
    <w:rsid w:val="0092136C"/>
    <w:rsid w:val="00921483"/>
    <w:rsid w:val="00921C3D"/>
    <w:rsid w:val="009226DB"/>
    <w:rsid w:val="00922793"/>
    <w:rsid w:val="009229FE"/>
    <w:rsid w:val="00922CA7"/>
    <w:rsid w:val="00922FA8"/>
    <w:rsid w:val="009231A7"/>
    <w:rsid w:val="009235B2"/>
    <w:rsid w:val="00923BF9"/>
    <w:rsid w:val="00923FFA"/>
    <w:rsid w:val="009254D5"/>
    <w:rsid w:val="00925809"/>
    <w:rsid w:val="00925EFF"/>
    <w:rsid w:val="009261C2"/>
    <w:rsid w:val="00926247"/>
    <w:rsid w:val="00926A4B"/>
    <w:rsid w:val="009271CB"/>
    <w:rsid w:val="0092738E"/>
    <w:rsid w:val="0092771D"/>
    <w:rsid w:val="00930180"/>
    <w:rsid w:val="009305BA"/>
    <w:rsid w:val="0093078A"/>
    <w:rsid w:val="00930AA9"/>
    <w:rsid w:val="00930E3E"/>
    <w:rsid w:val="00930F86"/>
    <w:rsid w:val="00931202"/>
    <w:rsid w:val="009313B6"/>
    <w:rsid w:val="009316CE"/>
    <w:rsid w:val="00931CFE"/>
    <w:rsid w:val="00932124"/>
    <w:rsid w:val="00932BCE"/>
    <w:rsid w:val="00933061"/>
    <w:rsid w:val="00933BA7"/>
    <w:rsid w:val="00933CFD"/>
    <w:rsid w:val="009340D4"/>
    <w:rsid w:val="009341F8"/>
    <w:rsid w:val="00934578"/>
    <w:rsid w:val="009348AF"/>
    <w:rsid w:val="00934F1B"/>
    <w:rsid w:val="009356C1"/>
    <w:rsid w:val="00935703"/>
    <w:rsid w:val="009360C5"/>
    <w:rsid w:val="009364F8"/>
    <w:rsid w:val="00936F54"/>
    <w:rsid w:val="00937427"/>
    <w:rsid w:val="009376C7"/>
    <w:rsid w:val="009378A8"/>
    <w:rsid w:val="00940297"/>
    <w:rsid w:val="0094083C"/>
    <w:rsid w:val="009410BE"/>
    <w:rsid w:val="00941453"/>
    <w:rsid w:val="00941501"/>
    <w:rsid w:val="00941667"/>
    <w:rsid w:val="00941F0E"/>
    <w:rsid w:val="0094228A"/>
    <w:rsid w:val="0094252B"/>
    <w:rsid w:val="00942CFC"/>
    <w:rsid w:val="00942EB9"/>
    <w:rsid w:val="00942F5C"/>
    <w:rsid w:val="00942FB8"/>
    <w:rsid w:val="009437A0"/>
    <w:rsid w:val="00943F64"/>
    <w:rsid w:val="009441B1"/>
    <w:rsid w:val="0094495E"/>
    <w:rsid w:val="0094519D"/>
    <w:rsid w:val="00945AB0"/>
    <w:rsid w:val="00945EB1"/>
    <w:rsid w:val="00945F18"/>
    <w:rsid w:val="00946005"/>
    <w:rsid w:val="009461FB"/>
    <w:rsid w:val="00946268"/>
    <w:rsid w:val="0094683E"/>
    <w:rsid w:val="009476F2"/>
    <w:rsid w:val="009477B3"/>
    <w:rsid w:val="00947973"/>
    <w:rsid w:val="009479D3"/>
    <w:rsid w:val="009509F6"/>
    <w:rsid w:val="00950EDC"/>
    <w:rsid w:val="00951A35"/>
    <w:rsid w:val="00951B64"/>
    <w:rsid w:val="00951F42"/>
    <w:rsid w:val="009522AD"/>
    <w:rsid w:val="0095372F"/>
    <w:rsid w:val="009546E7"/>
    <w:rsid w:val="00954CDF"/>
    <w:rsid w:val="00955146"/>
    <w:rsid w:val="0095541F"/>
    <w:rsid w:val="00955E45"/>
    <w:rsid w:val="00955E47"/>
    <w:rsid w:val="0095612F"/>
    <w:rsid w:val="009563D8"/>
    <w:rsid w:val="009563DB"/>
    <w:rsid w:val="0095672A"/>
    <w:rsid w:val="00956DCF"/>
    <w:rsid w:val="009576CC"/>
    <w:rsid w:val="009602AE"/>
    <w:rsid w:val="009602FF"/>
    <w:rsid w:val="009607F3"/>
    <w:rsid w:val="00960F59"/>
    <w:rsid w:val="009617E5"/>
    <w:rsid w:val="00962BD5"/>
    <w:rsid w:val="009632FD"/>
    <w:rsid w:val="009634E8"/>
    <w:rsid w:val="00964374"/>
    <w:rsid w:val="00965183"/>
    <w:rsid w:val="0096561E"/>
    <w:rsid w:val="0096645D"/>
    <w:rsid w:val="00967CED"/>
    <w:rsid w:val="00967F1F"/>
    <w:rsid w:val="009701E3"/>
    <w:rsid w:val="00970388"/>
    <w:rsid w:val="00971136"/>
    <w:rsid w:val="00971518"/>
    <w:rsid w:val="0097169B"/>
    <w:rsid w:val="00971CD5"/>
    <w:rsid w:val="009722CC"/>
    <w:rsid w:val="009732C8"/>
    <w:rsid w:val="00973E3C"/>
    <w:rsid w:val="0097438F"/>
    <w:rsid w:val="00974676"/>
    <w:rsid w:val="00974C44"/>
    <w:rsid w:val="0097523B"/>
    <w:rsid w:val="00975268"/>
    <w:rsid w:val="009758AF"/>
    <w:rsid w:val="009763B6"/>
    <w:rsid w:val="00976F88"/>
    <w:rsid w:val="00977261"/>
    <w:rsid w:val="0097752A"/>
    <w:rsid w:val="00977763"/>
    <w:rsid w:val="00980268"/>
    <w:rsid w:val="0098153D"/>
    <w:rsid w:val="00981A0D"/>
    <w:rsid w:val="00981A5D"/>
    <w:rsid w:val="00982FD8"/>
    <w:rsid w:val="009835C6"/>
    <w:rsid w:val="009849C9"/>
    <w:rsid w:val="00984E12"/>
    <w:rsid w:val="0098528E"/>
    <w:rsid w:val="00985A2D"/>
    <w:rsid w:val="009861DC"/>
    <w:rsid w:val="00986CE4"/>
    <w:rsid w:val="00986F65"/>
    <w:rsid w:val="0098705B"/>
    <w:rsid w:val="009870A7"/>
    <w:rsid w:val="00987120"/>
    <w:rsid w:val="0098722F"/>
    <w:rsid w:val="0098754F"/>
    <w:rsid w:val="009877EE"/>
    <w:rsid w:val="009878D4"/>
    <w:rsid w:val="00990623"/>
    <w:rsid w:val="00991A4A"/>
    <w:rsid w:val="00992254"/>
    <w:rsid w:val="009925C3"/>
    <w:rsid w:val="00992C4D"/>
    <w:rsid w:val="00993016"/>
    <w:rsid w:val="009932AA"/>
    <w:rsid w:val="0099376C"/>
    <w:rsid w:val="009937F2"/>
    <w:rsid w:val="00993C6E"/>
    <w:rsid w:val="009942DE"/>
    <w:rsid w:val="009943EB"/>
    <w:rsid w:val="00994B03"/>
    <w:rsid w:val="00994E3E"/>
    <w:rsid w:val="00994EEE"/>
    <w:rsid w:val="00995AF2"/>
    <w:rsid w:val="00995F5B"/>
    <w:rsid w:val="009962D7"/>
    <w:rsid w:val="0099755A"/>
    <w:rsid w:val="009A0CC3"/>
    <w:rsid w:val="009A0EC5"/>
    <w:rsid w:val="009A13B0"/>
    <w:rsid w:val="009A1622"/>
    <w:rsid w:val="009A16D1"/>
    <w:rsid w:val="009A2540"/>
    <w:rsid w:val="009A2B6E"/>
    <w:rsid w:val="009A3628"/>
    <w:rsid w:val="009A3C44"/>
    <w:rsid w:val="009A47DE"/>
    <w:rsid w:val="009A497F"/>
    <w:rsid w:val="009A4E4E"/>
    <w:rsid w:val="009A5222"/>
    <w:rsid w:val="009A641C"/>
    <w:rsid w:val="009A6D0A"/>
    <w:rsid w:val="009A759F"/>
    <w:rsid w:val="009A76D0"/>
    <w:rsid w:val="009A7C6F"/>
    <w:rsid w:val="009A7E5D"/>
    <w:rsid w:val="009B002F"/>
    <w:rsid w:val="009B0257"/>
    <w:rsid w:val="009B06DA"/>
    <w:rsid w:val="009B0808"/>
    <w:rsid w:val="009B0CE1"/>
    <w:rsid w:val="009B10A7"/>
    <w:rsid w:val="009B19D2"/>
    <w:rsid w:val="009B1A9F"/>
    <w:rsid w:val="009B1D35"/>
    <w:rsid w:val="009B277F"/>
    <w:rsid w:val="009B2AEF"/>
    <w:rsid w:val="009B3599"/>
    <w:rsid w:val="009B376A"/>
    <w:rsid w:val="009B39F7"/>
    <w:rsid w:val="009B3C8E"/>
    <w:rsid w:val="009B42CB"/>
    <w:rsid w:val="009B58AB"/>
    <w:rsid w:val="009B5CF1"/>
    <w:rsid w:val="009B5E53"/>
    <w:rsid w:val="009B60EE"/>
    <w:rsid w:val="009B634B"/>
    <w:rsid w:val="009B6BB6"/>
    <w:rsid w:val="009C0031"/>
    <w:rsid w:val="009C0CB4"/>
    <w:rsid w:val="009C0E00"/>
    <w:rsid w:val="009C157E"/>
    <w:rsid w:val="009C1A83"/>
    <w:rsid w:val="009C1C85"/>
    <w:rsid w:val="009C1F62"/>
    <w:rsid w:val="009C2637"/>
    <w:rsid w:val="009C2B82"/>
    <w:rsid w:val="009C378E"/>
    <w:rsid w:val="009C3D54"/>
    <w:rsid w:val="009C4BAE"/>
    <w:rsid w:val="009C4FE5"/>
    <w:rsid w:val="009C53AE"/>
    <w:rsid w:val="009C5B38"/>
    <w:rsid w:val="009C60A5"/>
    <w:rsid w:val="009C6378"/>
    <w:rsid w:val="009C6CA7"/>
    <w:rsid w:val="009C6E4F"/>
    <w:rsid w:val="009C7119"/>
    <w:rsid w:val="009C720D"/>
    <w:rsid w:val="009C7A38"/>
    <w:rsid w:val="009D0FC2"/>
    <w:rsid w:val="009D1570"/>
    <w:rsid w:val="009D2D5C"/>
    <w:rsid w:val="009D2D85"/>
    <w:rsid w:val="009D2E3B"/>
    <w:rsid w:val="009D2FC4"/>
    <w:rsid w:val="009D2FDB"/>
    <w:rsid w:val="009D31A2"/>
    <w:rsid w:val="009D36DE"/>
    <w:rsid w:val="009D3BFE"/>
    <w:rsid w:val="009D44EB"/>
    <w:rsid w:val="009D4AE9"/>
    <w:rsid w:val="009D4E1F"/>
    <w:rsid w:val="009D4E65"/>
    <w:rsid w:val="009D5E6D"/>
    <w:rsid w:val="009D607D"/>
    <w:rsid w:val="009D612B"/>
    <w:rsid w:val="009D6EFF"/>
    <w:rsid w:val="009D782B"/>
    <w:rsid w:val="009D7856"/>
    <w:rsid w:val="009D7880"/>
    <w:rsid w:val="009D7D5B"/>
    <w:rsid w:val="009D7E05"/>
    <w:rsid w:val="009D7EB5"/>
    <w:rsid w:val="009E01EB"/>
    <w:rsid w:val="009E04F2"/>
    <w:rsid w:val="009E11A2"/>
    <w:rsid w:val="009E1792"/>
    <w:rsid w:val="009E239D"/>
    <w:rsid w:val="009E2971"/>
    <w:rsid w:val="009E2A22"/>
    <w:rsid w:val="009E2ABB"/>
    <w:rsid w:val="009E2DAF"/>
    <w:rsid w:val="009E386B"/>
    <w:rsid w:val="009E3E41"/>
    <w:rsid w:val="009E62CA"/>
    <w:rsid w:val="009E639F"/>
    <w:rsid w:val="009E6570"/>
    <w:rsid w:val="009E6D85"/>
    <w:rsid w:val="009F020F"/>
    <w:rsid w:val="009F0678"/>
    <w:rsid w:val="009F0E4B"/>
    <w:rsid w:val="009F1037"/>
    <w:rsid w:val="009F1606"/>
    <w:rsid w:val="009F1783"/>
    <w:rsid w:val="009F1E16"/>
    <w:rsid w:val="009F1E5D"/>
    <w:rsid w:val="009F1EB8"/>
    <w:rsid w:val="009F215E"/>
    <w:rsid w:val="009F2245"/>
    <w:rsid w:val="009F2345"/>
    <w:rsid w:val="009F37BD"/>
    <w:rsid w:val="009F3A59"/>
    <w:rsid w:val="009F3E82"/>
    <w:rsid w:val="009F3FB9"/>
    <w:rsid w:val="009F3FE0"/>
    <w:rsid w:val="009F42B0"/>
    <w:rsid w:val="009F4B8C"/>
    <w:rsid w:val="009F513A"/>
    <w:rsid w:val="009F5634"/>
    <w:rsid w:val="009F5D2A"/>
    <w:rsid w:val="009F61CD"/>
    <w:rsid w:val="009F64A1"/>
    <w:rsid w:val="009F6738"/>
    <w:rsid w:val="009F70ED"/>
    <w:rsid w:val="009F79FE"/>
    <w:rsid w:val="009F7CA2"/>
    <w:rsid w:val="009F7F02"/>
    <w:rsid w:val="00A014BE"/>
    <w:rsid w:val="00A0151D"/>
    <w:rsid w:val="00A01DCE"/>
    <w:rsid w:val="00A027D6"/>
    <w:rsid w:val="00A029BE"/>
    <w:rsid w:val="00A0333A"/>
    <w:rsid w:val="00A0367B"/>
    <w:rsid w:val="00A03AD3"/>
    <w:rsid w:val="00A03BB9"/>
    <w:rsid w:val="00A03E63"/>
    <w:rsid w:val="00A045E4"/>
    <w:rsid w:val="00A04E6B"/>
    <w:rsid w:val="00A0599A"/>
    <w:rsid w:val="00A05F71"/>
    <w:rsid w:val="00A06135"/>
    <w:rsid w:val="00A07647"/>
    <w:rsid w:val="00A0781A"/>
    <w:rsid w:val="00A10D40"/>
    <w:rsid w:val="00A10DBF"/>
    <w:rsid w:val="00A11667"/>
    <w:rsid w:val="00A116D4"/>
    <w:rsid w:val="00A116ED"/>
    <w:rsid w:val="00A11CBB"/>
    <w:rsid w:val="00A12601"/>
    <w:rsid w:val="00A12F32"/>
    <w:rsid w:val="00A131E4"/>
    <w:rsid w:val="00A132A2"/>
    <w:rsid w:val="00A13B80"/>
    <w:rsid w:val="00A14373"/>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CE1"/>
    <w:rsid w:val="00A215F9"/>
    <w:rsid w:val="00A22392"/>
    <w:rsid w:val="00A22732"/>
    <w:rsid w:val="00A228FC"/>
    <w:rsid w:val="00A22C98"/>
    <w:rsid w:val="00A23541"/>
    <w:rsid w:val="00A23888"/>
    <w:rsid w:val="00A23A6D"/>
    <w:rsid w:val="00A24387"/>
    <w:rsid w:val="00A2518B"/>
    <w:rsid w:val="00A257ED"/>
    <w:rsid w:val="00A25834"/>
    <w:rsid w:val="00A25C3D"/>
    <w:rsid w:val="00A25F36"/>
    <w:rsid w:val="00A27F3A"/>
    <w:rsid w:val="00A3123A"/>
    <w:rsid w:val="00A313F2"/>
    <w:rsid w:val="00A313FC"/>
    <w:rsid w:val="00A317D3"/>
    <w:rsid w:val="00A320B7"/>
    <w:rsid w:val="00A32257"/>
    <w:rsid w:val="00A3298B"/>
    <w:rsid w:val="00A33326"/>
    <w:rsid w:val="00A33460"/>
    <w:rsid w:val="00A339FA"/>
    <w:rsid w:val="00A33C99"/>
    <w:rsid w:val="00A3412C"/>
    <w:rsid w:val="00A34281"/>
    <w:rsid w:val="00A348C2"/>
    <w:rsid w:val="00A354CB"/>
    <w:rsid w:val="00A35AB0"/>
    <w:rsid w:val="00A35B82"/>
    <w:rsid w:val="00A35E2E"/>
    <w:rsid w:val="00A35F82"/>
    <w:rsid w:val="00A36381"/>
    <w:rsid w:val="00A3697C"/>
    <w:rsid w:val="00A36A1D"/>
    <w:rsid w:val="00A36BD6"/>
    <w:rsid w:val="00A3709E"/>
    <w:rsid w:val="00A37CB9"/>
    <w:rsid w:val="00A37D4B"/>
    <w:rsid w:val="00A37DDB"/>
    <w:rsid w:val="00A404EF"/>
    <w:rsid w:val="00A4067B"/>
    <w:rsid w:val="00A40E68"/>
    <w:rsid w:val="00A40F1C"/>
    <w:rsid w:val="00A417C2"/>
    <w:rsid w:val="00A420FA"/>
    <w:rsid w:val="00A42117"/>
    <w:rsid w:val="00A424D5"/>
    <w:rsid w:val="00A42F09"/>
    <w:rsid w:val="00A43280"/>
    <w:rsid w:val="00A4342C"/>
    <w:rsid w:val="00A4355B"/>
    <w:rsid w:val="00A43BEB"/>
    <w:rsid w:val="00A43FDD"/>
    <w:rsid w:val="00A4480A"/>
    <w:rsid w:val="00A44C7F"/>
    <w:rsid w:val="00A452A0"/>
    <w:rsid w:val="00A453C0"/>
    <w:rsid w:val="00A459D2"/>
    <w:rsid w:val="00A464A5"/>
    <w:rsid w:val="00A4653F"/>
    <w:rsid w:val="00A47170"/>
    <w:rsid w:val="00A4728B"/>
    <w:rsid w:val="00A478EA"/>
    <w:rsid w:val="00A47DE3"/>
    <w:rsid w:val="00A51088"/>
    <w:rsid w:val="00A518AC"/>
    <w:rsid w:val="00A51A9F"/>
    <w:rsid w:val="00A51EA7"/>
    <w:rsid w:val="00A52314"/>
    <w:rsid w:val="00A52399"/>
    <w:rsid w:val="00A5261B"/>
    <w:rsid w:val="00A528AC"/>
    <w:rsid w:val="00A52D54"/>
    <w:rsid w:val="00A52EF5"/>
    <w:rsid w:val="00A533AA"/>
    <w:rsid w:val="00A53D1E"/>
    <w:rsid w:val="00A54A55"/>
    <w:rsid w:val="00A54F6E"/>
    <w:rsid w:val="00A553D7"/>
    <w:rsid w:val="00A55FB2"/>
    <w:rsid w:val="00A57171"/>
    <w:rsid w:val="00A571E2"/>
    <w:rsid w:val="00A575EC"/>
    <w:rsid w:val="00A576E6"/>
    <w:rsid w:val="00A576F3"/>
    <w:rsid w:val="00A5792A"/>
    <w:rsid w:val="00A57DA1"/>
    <w:rsid w:val="00A57E46"/>
    <w:rsid w:val="00A60D58"/>
    <w:rsid w:val="00A60F07"/>
    <w:rsid w:val="00A60F30"/>
    <w:rsid w:val="00A617C1"/>
    <w:rsid w:val="00A61979"/>
    <w:rsid w:val="00A625EC"/>
    <w:rsid w:val="00A62601"/>
    <w:rsid w:val="00A62663"/>
    <w:rsid w:val="00A62D4A"/>
    <w:rsid w:val="00A63B1D"/>
    <w:rsid w:val="00A63FDC"/>
    <w:rsid w:val="00A6461B"/>
    <w:rsid w:val="00A64844"/>
    <w:rsid w:val="00A64FBD"/>
    <w:rsid w:val="00A65655"/>
    <w:rsid w:val="00A661E2"/>
    <w:rsid w:val="00A6736E"/>
    <w:rsid w:val="00A67A02"/>
    <w:rsid w:val="00A67BF4"/>
    <w:rsid w:val="00A67C38"/>
    <w:rsid w:val="00A67EC1"/>
    <w:rsid w:val="00A704FA"/>
    <w:rsid w:val="00A70631"/>
    <w:rsid w:val="00A70C6B"/>
    <w:rsid w:val="00A70E0C"/>
    <w:rsid w:val="00A711DE"/>
    <w:rsid w:val="00A71D11"/>
    <w:rsid w:val="00A72356"/>
    <w:rsid w:val="00A729F7"/>
    <w:rsid w:val="00A72A16"/>
    <w:rsid w:val="00A7306C"/>
    <w:rsid w:val="00A7385A"/>
    <w:rsid w:val="00A73890"/>
    <w:rsid w:val="00A73F9B"/>
    <w:rsid w:val="00A74172"/>
    <w:rsid w:val="00A74F22"/>
    <w:rsid w:val="00A75701"/>
    <w:rsid w:val="00A75E53"/>
    <w:rsid w:val="00A763F0"/>
    <w:rsid w:val="00A768A7"/>
    <w:rsid w:val="00A76D04"/>
    <w:rsid w:val="00A7728A"/>
    <w:rsid w:val="00A77B15"/>
    <w:rsid w:val="00A77DAB"/>
    <w:rsid w:val="00A81341"/>
    <w:rsid w:val="00A81C05"/>
    <w:rsid w:val="00A820D4"/>
    <w:rsid w:val="00A8216A"/>
    <w:rsid w:val="00A828BB"/>
    <w:rsid w:val="00A829EC"/>
    <w:rsid w:val="00A834C5"/>
    <w:rsid w:val="00A83C50"/>
    <w:rsid w:val="00A8451E"/>
    <w:rsid w:val="00A8467C"/>
    <w:rsid w:val="00A8497D"/>
    <w:rsid w:val="00A84AC6"/>
    <w:rsid w:val="00A84C16"/>
    <w:rsid w:val="00A84C75"/>
    <w:rsid w:val="00A84EDD"/>
    <w:rsid w:val="00A8560A"/>
    <w:rsid w:val="00A85861"/>
    <w:rsid w:val="00A859A0"/>
    <w:rsid w:val="00A85CB9"/>
    <w:rsid w:val="00A86109"/>
    <w:rsid w:val="00A87B35"/>
    <w:rsid w:val="00A904B3"/>
    <w:rsid w:val="00A912A8"/>
    <w:rsid w:val="00A917F2"/>
    <w:rsid w:val="00A91CE6"/>
    <w:rsid w:val="00A92581"/>
    <w:rsid w:val="00A925D5"/>
    <w:rsid w:val="00A9336D"/>
    <w:rsid w:val="00A935CE"/>
    <w:rsid w:val="00A9366C"/>
    <w:rsid w:val="00A93B2E"/>
    <w:rsid w:val="00A95126"/>
    <w:rsid w:val="00A9555C"/>
    <w:rsid w:val="00A9558B"/>
    <w:rsid w:val="00A96210"/>
    <w:rsid w:val="00A964AE"/>
    <w:rsid w:val="00A97264"/>
    <w:rsid w:val="00A97498"/>
    <w:rsid w:val="00AA0239"/>
    <w:rsid w:val="00AA0B3F"/>
    <w:rsid w:val="00AA0DED"/>
    <w:rsid w:val="00AA197E"/>
    <w:rsid w:val="00AA1B0B"/>
    <w:rsid w:val="00AA1C17"/>
    <w:rsid w:val="00AA1E21"/>
    <w:rsid w:val="00AA26E2"/>
    <w:rsid w:val="00AA3070"/>
    <w:rsid w:val="00AA3728"/>
    <w:rsid w:val="00AA3CD7"/>
    <w:rsid w:val="00AA5758"/>
    <w:rsid w:val="00AA5BCE"/>
    <w:rsid w:val="00AA5D74"/>
    <w:rsid w:val="00AA5DAF"/>
    <w:rsid w:val="00AA62BB"/>
    <w:rsid w:val="00AA6520"/>
    <w:rsid w:val="00AA6C3A"/>
    <w:rsid w:val="00AA7033"/>
    <w:rsid w:val="00AA7205"/>
    <w:rsid w:val="00AA7E2C"/>
    <w:rsid w:val="00AA7EF3"/>
    <w:rsid w:val="00AB1127"/>
    <w:rsid w:val="00AB136E"/>
    <w:rsid w:val="00AB1538"/>
    <w:rsid w:val="00AB18D8"/>
    <w:rsid w:val="00AB2A08"/>
    <w:rsid w:val="00AB37C9"/>
    <w:rsid w:val="00AB41B4"/>
    <w:rsid w:val="00AB470B"/>
    <w:rsid w:val="00AB485B"/>
    <w:rsid w:val="00AB4967"/>
    <w:rsid w:val="00AB5401"/>
    <w:rsid w:val="00AB5417"/>
    <w:rsid w:val="00AB5609"/>
    <w:rsid w:val="00AB5C5D"/>
    <w:rsid w:val="00AB603D"/>
    <w:rsid w:val="00AB61A8"/>
    <w:rsid w:val="00AB61AB"/>
    <w:rsid w:val="00AB6304"/>
    <w:rsid w:val="00AB6572"/>
    <w:rsid w:val="00AB6C0F"/>
    <w:rsid w:val="00AB6D83"/>
    <w:rsid w:val="00AB7171"/>
    <w:rsid w:val="00AB73CB"/>
    <w:rsid w:val="00AB75AA"/>
    <w:rsid w:val="00AB7A5A"/>
    <w:rsid w:val="00AB7B41"/>
    <w:rsid w:val="00AB7BDC"/>
    <w:rsid w:val="00AC04F4"/>
    <w:rsid w:val="00AC05AF"/>
    <w:rsid w:val="00AC0E3E"/>
    <w:rsid w:val="00AC1519"/>
    <w:rsid w:val="00AC1532"/>
    <w:rsid w:val="00AC1FFE"/>
    <w:rsid w:val="00AC2895"/>
    <w:rsid w:val="00AC29F9"/>
    <w:rsid w:val="00AC354E"/>
    <w:rsid w:val="00AC3DED"/>
    <w:rsid w:val="00AC3E6C"/>
    <w:rsid w:val="00AC452E"/>
    <w:rsid w:val="00AC48F7"/>
    <w:rsid w:val="00AC5715"/>
    <w:rsid w:val="00AC5A39"/>
    <w:rsid w:val="00AC650C"/>
    <w:rsid w:val="00AC69AA"/>
    <w:rsid w:val="00AC69C1"/>
    <w:rsid w:val="00AC7A51"/>
    <w:rsid w:val="00AC7E0B"/>
    <w:rsid w:val="00AC7E42"/>
    <w:rsid w:val="00AD0082"/>
    <w:rsid w:val="00AD1114"/>
    <w:rsid w:val="00AD12B8"/>
    <w:rsid w:val="00AD12E6"/>
    <w:rsid w:val="00AD1334"/>
    <w:rsid w:val="00AD23F1"/>
    <w:rsid w:val="00AD25EB"/>
    <w:rsid w:val="00AD2A95"/>
    <w:rsid w:val="00AD2B10"/>
    <w:rsid w:val="00AD2CCA"/>
    <w:rsid w:val="00AD31A1"/>
    <w:rsid w:val="00AD3FD7"/>
    <w:rsid w:val="00AD4D3A"/>
    <w:rsid w:val="00AD4E21"/>
    <w:rsid w:val="00AD5508"/>
    <w:rsid w:val="00AD59F4"/>
    <w:rsid w:val="00AD5D68"/>
    <w:rsid w:val="00AD670E"/>
    <w:rsid w:val="00AD67D2"/>
    <w:rsid w:val="00AD6F9F"/>
    <w:rsid w:val="00AD74BB"/>
    <w:rsid w:val="00AD7689"/>
    <w:rsid w:val="00AD79AE"/>
    <w:rsid w:val="00AD7A66"/>
    <w:rsid w:val="00AD7E52"/>
    <w:rsid w:val="00AD7F72"/>
    <w:rsid w:val="00AE009A"/>
    <w:rsid w:val="00AE05A9"/>
    <w:rsid w:val="00AE0789"/>
    <w:rsid w:val="00AE0E50"/>
    <w:rsid w:val="00AE1004"/>
    <w:rsid w:val="00AE142C"/>
    <w:rsid w:val="00AE1A7F"/>
    <w:rsid w:val="00AE21C0"/>
    <w:rsid w:val="00AE21CC"/>
    <w:rsid w:val="00AE2545"/>
    <w:rsid w:val="00AE2848"/>
    <w:rsid w:val="00AE2E28"/>
    <w:rsid w:val="00AE3245"/>
    <w:rsid w:val="00AE46ED"/>
    <w:rsid w:val="00AE5257"/>
    <w:rsid w:val="00AE596F"/>
    <w:rsid w:val="00AE5CD2"/>
    <w:rsid w:val="00AE5E07"/>
    <w:rsid w:val="00AE5FF8"/>
    <w:rsid w:val="00AE62BE"/>
    <w:rsid w:val="00AE6EB9"/>
    <w:rsid w:val="00AE72B5"/>
    <w:rsid w:val="00AE7D05"/>
    <w:rsid w:val="00AE7F20"/>
    <w:rsid w:val="00AF1289"/>
    <w:rsid w:val="00AF230A"/>
    <w:rsid w:val="00AF24F6"/>
    <w:rsid w:val="00AF270F"/>
    <w:rsid w:val="00AF297B"/>
    <w:rsid w:val="00AF2DF4"/>
    <w:rsid w:val="00AF3018"/>
    <w:rsid w:val="00AF332E"/>
    <w:rsid w:val="00AF3376"/>
    <w:rsid w:val="00AF36DD"/>
    <w:rsid w:val="00AF4A29"/>
    <w:rsid w:val="00AF4EA1"/>
    <w:rsid w:val="00AF5A14"/>
    <w:rsid w:val="00AF65C6"/>
    <w:rsid w:val="00B000BB"/>
    <w:rsid w:val="00B00281"/>
    <w:rsid w:val="00B0066B"/>
    <w:rsid w:val="00B0098D"/>
    <w:rsid w:val="00B012D3"/>
    <w:rsid w:val="00B0175B"/>
    <w:rsid w:val="00B01D24"/>
    <w:rsid w:val="00B01D7E"/>
    <w:rsid w:val="00B02019"/>
    <w:rsid w:val="00B02B14"/>
    <w:rsid w:val="00B02B21"/>
    <w:rsid w:val="00B02BB7"/>
    <w:rsid w:val="00B02ECF"/>
    <w:rsid w:val="00B03503"/>
    <w:rsid w:val="00B0382E"/>
    <w:rsid w:val="00B038B4"/>
    <w:rsid w:val="00B048FD"/>
    <w:rsid w:val="00B049C5"/>
    <w:rsid w:val="00B05072"/>
    <w:rsid w:val="00B05312"/>
    <w:rsid w:val="00B0669E"/>
    <w:rsid w:val="00B06D61"/>
    <w:rsid w:val="00B07082"/>
    <w:rsid w:val="00B073A4"/>
    <w:rsid w:val="00B111BE"/>
    <w:rsid w:val="00B1126C"/>
    <w:rsid w:val="00B119FD"/>
    <w:rsid w:val="00B11BBA"/>
    <w:rsid w:val="00B124A9"/>
    <w:rsid w:val="00B1253B"/>
    <w:rsid w:val="00B12B56"/>
    <w:rsid w:val="00B1352E"/>
    <w:rsid w:val="00B15D3C"/>
    <w:rsid w:val="00B1683C"/>
    <w:rsid w:val="00B16A48"/>
    <w:rsid w:val="00B16D44"/>
    <w:rsid w:val="00B17C10"/>
    <w:rsid w:val="00B20ABB"/>
    <w:rsid w:val="00B227DB"/>
    <w:rsid w:val="00B22CCB"/>
    <w:rsid w:val="00B238AA"/>
    <w:rsid w:val="00B23A0E"/>
    <w:rsid w:val="00B23F60"/>
    <w:rsid w:val="00B24786"/>
    <w:rsid w:val="00B256A6"/>
    <w:rsid w:val="00B25EEE"/>
    <w:rsid w:val="00B26593"/>
    <w:rsid w:val="00B26B0C"/>
    <w:rsid w:val="00B26DFE"/>
    <w:rsid w:val="00B27077"/>
    <w:rsid w:val="00B27526"/>
    <w:rsid w:val="00B30820"/>
    <w:rsid w:val="00B308F9"/>
    <w:rsid w:val="00B30D61"/>
    <w:rsid w:val="00B32161"/>
    <w:rsid w:val="00B324C0"/>
    <w:rsid w:val="00B32D6F"/>
    <w:rsid w:val="00B32DF5"/>
    <w:rsid w:val="00B3317C"/>
    <w:rsid w:val="00B334A1"/>
    <w:rsid w:val="00B336BD"/>
    <w:rsid w:val="00B337D0"/>
    <w:rsid w:val="00B339C2"/>
    <w:rsid w:val="00B33C10"/>
    <w:rsid w:val="00B34A19"/>
    <w:rsid w:val="00B350ED"/>
    <w:rsid w:val="00B354D5"/>
    <w:rsid w:val="00B3575B"/>
    <w:rsid w:val="00B359C6"/>
    <w:rsid w:val="00B35B5B"/>
    <w:rsid w:val="00B35B72"/>
    <w:rsid w:val="00B36015"/>
    <w:rsid w:val="00B363CD"/>
    <w:rsid w:val="00B36557"/>
    <w:rsid w:val="00B36797"/>
    <w:rsid w:val="00B3692E"/>
    <w:rsid w:val="00B36A37"/>
    <w:rsid w:val="00B37CF5"/>
    <w:rsid w:val="00B37EEF"/>
    <w:rsid w:val="00B37F8C"/>
    <w:rsid w:val="00B40E74"/>
    <w:rsid w:val="00B40F0B"/>
    <w:rsid w:val="00B41103"/>
    <w:rsid w:val="00B41788"/>
    <w:rsid w:val="00B41841"/>
    <w:rsid w:val="00B41C27"/>
    <w:rsid w:val="00B41D0F"/>
    <w:rsid w:val="00B42101"/>
    <w:rsid w:val="00B42D37"/>
    <w:rsid w:val="00B43A71"/>
    <w:rsid w:val="00B43BD3"/>
    <w:rsid w:val="00B441D8"/>
    <w:rsid w:val="00B446B6"/>
    <w:rsid w:val="00B44AE6"/>
    <w:rsid w:val="00B45110"/>
    <w:rsid w:val="00B4534B"/>
    <w:rsid w:val="00B45E24"/>
    <w:rsid w:val="00B45EDD"/>
    <w:rsid w:val="00B461D4"/>
    <w:rsid w:val="00B466C6"/>
    <w:rsid w:val="00B4697C"/>
    <w:rsid w:val="00B46B7F"/>
    <w:rsid w:val="00B47656"/>
    <w:rsid w:val="00B47790"/>
    <w:rsid w:val="00B477BA"/>
    <w:rsid w:val="00B47D1F"/>
    <w:rsid w:val="00B500D1"/>
    <w:rsid w:val="00B50541"/>
    <w:rsid w:val="00B5056E"/>
    <w:rsid w:val="00B505E8"/>
    <w:rsid w:val="00B50D14"/>
    <w:rsid w:val="00B518E8"/>
    <w:rsid w:val="00B51CAD"/>
    <w:rsid w:val="00B522BA"/>
    <w:rsid w:val="00B5272E"/>
    <w:rsid w:val="00B52959"/>
    <w:rsid w:val="00B52B21"/>
    <w:rsid w:val="00B53D92"/>
    <w:rsid w:val="00B53F5F"/>
    <w:rsid w:val="00B546DC"/>
    <w:rsid w:val="00B556AB"/>
    <w:rsid w:val="00B560E4"/>
    <w:rsid w:val="00B56167"/>
    <w:rsid w:val="00B566CA"/>
    <w:rsid w:val="00B57543"/>
    <w:rsid w:val="00B5795A"/>
    <w:rsid w:val="00B57AF8"/>
    <w:rsid w:val="00B57DF3"/>
    <w:rsid w:val="00B60310"/>
    <w:rsid w:val="00B6092F"/>
    <w:rsid w:val="00B61BE6"/>
    <w:rsid w:val="00B61DFB"/>
    <w:rsid w:val="00B61EF2"/>
    <w:rsid w:val="00B62217"/>
    <w:rsid w:val="00B6243A"/>
    <w:rsid w:val="00B62AD1"/>
    <w:rsid w:val="00B62AF2"/>
    <w:rsid w:val="00B62D01"/>
    <w:rsid w:val="00B63549"/>
    <w:rsid w:val="00B63B90"/>
    <w:rsid w:val="00B63EC6"/>
    <w:rsid w:val="00B643DA"/>
    <w:rsid w:val="00B64FB8"/>
    <w:rsid w:val="00B6533F"/>
    <w:rsid w:val="00B653CF"/>
    <w:rsid w:val="00B656FE"/>
    <w:rsid w:val="00B6593D"/>
    <w:rsid w:val="00B664BE"/>
    <w:rsid w:val="00B66761"/>
    <w:rsid w:val="00B6690A"/>
    <w:rsid w:val="00B66EBB"/>
    <w:rsid w:val="00B66F04"/>
    <w:rsid w:val="00B67222"/>
    <w:rsid w:val="00B67935"/>
    <w:rsid w:val="00B701DF"/>
    <w:rsid w:val="00B702C7"/>
    <w:rsid w:val="00B71C86"/>
    <w:rsid w:val="00B72207"/>
    <w:rsid w:val="00B722C0"/>
    <w:rsid w:val="00B7248C"/>
    <w:rsid w:val="00B72D52"/>
    <w:rsid w:val="00B72E95"/>
    <w:rsid w:val="00B73251"/>
    <w:rsid w:val="00B7343A"/>
    <w:rsid w:val="00B7350C"/>
    <w:rsid w:val="00B737DF"/>
    <w:rsid w:val="00B743FD"/>
    <w:rsid w:val="00B74888"/>
    <w:rsid w:val="00B74B5A"/>
    <w:rsid w:val="00B756D8"/>
    <w:rsid w:val="00B75C6A"/>
    <w:rsid w:val="00B75FF1"/>
    <w:rsid w:val="00B766B4"/>
    <w:rsid w:val="00B771B3"/>
    <w:rsid w:val="00B773A2"/>
    <w:rsid w:val="00B77451"/>
    <w:rsid w:val="00B7755C"/>
    <w:rsid w:val="00B778C2"/>
    <w:rsid w:val="00B77F63"/>
    <w:rsid w:val="00B80077"/>
    <w:rsid w:val="00B80373"/>
    <w:rsid w:val="00B80E42"/>
    <w:rsid w:val="00B80E9E"/>
    <w:rsid w:val="00B81144"/>
    <w:rsid w:val="00B812B4"/>
    <w:rsid w:val="00B81350"/>
    <w:rsid w:val="00B8270E"/>
    <w:rsid w:val="00B83184"/>
    <w:rsid w:val="00B831D0"/>
    <w:rsid w:val="00B847CE"/>
    <w:rsid w:val="00B854A9"/>
    <w:rsid w:val="00B85A83"/>
    <w:rsid w:val="00B85D91"/>
    <w:rsid w:val="00B85E6D"/>
    <w:rsid w:val="00B8605F"/>
    <w:rsid w:val="00B86441"/>
    <w:rsid w:val="00B8667B"/>
    <w:rsid w:val="00B867C2"/>
    <w:rsid w:val="00B86D01"/>
    <w:rsid w:val="00B8721B"/>
    <w:rsid w:val="00B87496"/>
    <w:rsid w:val="00B900CA"/>
    <w:rsid w:val="00B9044B"/>
    <w:rsid w:val="00B9051C"/>
    <w:rsid w:val="00B9280E"/>
    <w:rsid w:val="00B928CA"/>
    <w:rsid w:val="00B92A7B"/>
    <w:rsid w:val="00B92F34"/>
    <w:rsid w:val="00B93897"/>
    <w:rsid w:val="00B93C67"/>
    <w:rsid w:val="00B93EA4"/>
    <w:rsid w:val="00B9403D"/>
    <w:rsid w:val="00B94295"/>
    <w:rsid w:val="00B9519E"/>
    <w:rsid w:val="00B953DE"/>
    <w:rsid w:val="00B95474"/>
    <w:rsid w:val="00B955F9"/>
    <w:rsid w:val="00B9604F"/>
    <w:rsid w:val="00B96066"/>
    <w:rsid w:val="00B96240"/>
    <w:rsid w:val="00B96397"/>
    <w:rsid w:val="00B964C3"/>
    <w:rsid w:val="00B96F29"/>
    <w:rsid w:val="00B97479"/>
    <w:rsid w:val="00B9796D"/>
    <w:rsid w:val="00B97BAD"/>
    <w:rsid w:val="00BA0A4F"/>
    <w:rsid w:val="00BA0CB6"/>
    <w:rsid w:val="00BA12B2"/>
    <w:rsid w:val="00BA29D7"/>
    <w:rsid w:val="00BA3B62"/>
    <w:rsid w:val="00BA3C16"/>
    <w:rsid w:val="00BA480D"/>
    <w:rsid w:val="00BA4A96"/>
    <w:rsid w:val="00BA4D34"/>
    <w:rsid w:val="00BA5CCD"/>
    <w:rsid w:val="00BA5FB7"/>
    <w:rsid w:val="00BA62CE"/>
    <w:rsid w:val="00BA6E4C"/>
    <w:rsid w:val="00BA71C0"/>
    <w:rsid w:val="00BA7509"/>
    <w:rsid w:val="00BA79B6"/>
    <w:rsid w:val="00BB0207"/>
    <w:rsid w:val="00BB02CA"/>
    <w:rsid w:val="00BB134C"/>
    <w:rsid w:val="00BB1489"/>
    <w:rsid w:val="00BB1861"/>
    <w:rsid w:val="00BB190A"/>
    <w:rsid w:val="00BB1F47"/>
    <w:rsid w:val="00BB1F65"/>
    <w:rsid w:val="00BB236F"/>
    <w:rsid w:val="00BB2531"/>
    <w:rsid w:val="00BB383B"/>
    <w:rsid w:val="00BB3D0A"/>
    <w:rsid w:val="00BB3E72"/>
    <w:rsid w:val="00BB4194"/>
    <w:rsid w:val="00BB4239"/>
    <w:rsid w:val="00BB470A"/>
    <w:rsid w:val="00BB4C8C"/>
    <w:rsid w:val="00BB4CBE"/>
    <w:rsid w:val="00BB5551"/>
    <w:rsid w:val="00BB57AC"/>
    <w:rsid w:val="00BB5899"/>
    <w:rsid w:val="00BB5C4F"/>
    <w:rsid w:val="00BB5C69"/>
    <w:rsid w:val="00BB5EB0"/>
    <w:rsid w:val="00BB5EDF"/>
    <w:rsid w:val="00BB5FB1"/>
    <w:rsid w:val="00BB61F0"/>
    <w:rsid w:val="00BB676A"/>
    <w:rsid w:val="00BB6C14"/>
    <w:rsid w:val="00BB7651"/>
    <w:rsid w:val="00BB76E3"/>
    <w:rsid w:val="00BB7C33"/>
    <w:rsid w:val="00BB7F25"/>
    <w:rsid w:val="00BC0DA2"/>
    <w:rsid w:val="00BC0F6F"/>
    <w:rsid w:val="00BC10EE"/>
    <w:rsid w:val="00BC195A"/>
    <w:rsid w:val="00BC19C4"/>
    <w:rsid w:val="00BC1A12"/>
    <w:rsid w:val="00BC1CD0"/>
    <w:rsid w:val="00BC1F02"/>
    <w:rsid w:val="00BC25D0"/>
    <w:rsid w:val="00BC3147"/>
    <w:rsid w:val="00BC332E"/>
    <w:rsid w:val="00BC3883"/>
    <w:rsid w:val="00BC39B9"/>
    <w:rsid w:val="00BC3F9A"/>
    <w:rsid w:val="00BC40D6"/>
    <w:rsid w:val="00BC4413"/>
    <w:rsid w:val="00BC46FE"/>
    <w:rsid w:val="00BC4889"/>
    <w:rsid w:val="00BC4E34"/>
    <w:rsid w:val="00BC5061"/>
    <w:rsid w:val="00BC5294"/>
    <w:rsid w:val="00BC54E8"/>
    <w:rsid w:val="00BC5507"/>
    <w:rsid w:val="00BC5776"/>
    <w:rsid w:val="00BC6267"/>
    <w:rsid w:val="00BC66B2"/>
    <w:rsid w:val="00BC75E5"/>
    <w:rsid w:val="00BC75FC"/>
    <w:rsid w:val="00BC77C2"/>
    <w:rsid w:val="00BC7989"/>
    <w:rsid w:val="00BC7EDF"/>
    <w:rsid w:val="00BD0012"/>
    <w:rsid w:val="00BD21C1"/>
    <w:rsid w:val="00BD22D8"/>
    <w:rsid w:val="00BD2D3F"/>
    <w:rsid w:val="00BD38EC"/>
    <w:rsid w:val="00BD3B3E"/>
    <w:rsid w:val="00BD3B44"/>
    <w:rsid w:val="00BD4044"/>
    <w:rsid w:val="00BD46A5"/>
    <w:rsid w:val="00BD4D6E"/>
    <w:rsid w:val="00BD4EEB"/>
    <w:rsid w:val="00BD4F42"/>
    <w:rsid w:val="00BD51EC"/>
    <w:rsid w:val="00BD554E"/>
    <w:rsid w:val="00BD734E"/>
    <w:rsid w:val="00BD7670"/>
    <w:rsid w:val="00BE03A4"/>
    <w:rsid w:val="00BE1FF2"/>
    <w:rsid w:val="00BE24B1"/>
    <w:rsid w:val="00BE297A"/>
    <w:rsid w:val="00BE2FB1"/>
    <w:rsid w:val="00BE35D7"/>
    <w:rsid w:val="00BE4462"/>
    <w:rsid w:val="00BE471D"/>
    <w:rsid w:val="00BE48D6"/>
    <w:rsid w:val="00BE5431"/>
    <w:rsid w:val="00BE6476"/>
    <w:rsid w:val="00BE6969"/>
    <w:rsid w:val="00BE70D9"/>
    <w:rsid w:val="00BE71F4"/>
    <w:rsid w:val="00BE771B"/>
    <w:rsid w:val="00BE77C8"/>
    <w:rsid w:val="00BF0539"/>
    <w:rsid w:val="00BF09BE"/>
    <w:rsid w:val="00BF0CBD"/>
    <w:rsid w:val="00BF0E09"/>
    <w:rsid w:val="00BF1407"/>
    <w:rsid w:val="00BF14FC"/>
    <w:rsid w:val="00BF15AF"/>
    <w:rsid w:val="00BF28F9"/>
    <w:rsid w:val="00BF2F92"/>
    <w:rsid w:val="00BF35DA"/>
    <w:rsid w:val="00BF3806"/>
    <w:rsid w:val="00BF3A9B"/>
    <w:rsid w:val="00BF3AC0"/>
    <w:rsid w:val="00BF46D2"/>
    <w:rsid w:val="00BF569A"/>
    <w:rsid w:val="00BF57FA"/>
    <w:rsid w:val="00BF6262"/>
    <w:rsid w:val="00BF671E"/>
    <w:rsid w:val="00BF6DDA"/>
    <w:rsid w:val="00BF701F"/>
    <w:rsid w:val="00BF708C"/>
    <w:rsid w:val="00BF7625"/>
    <w:rsid w:val="00BF7653"/>
    <w:rsid w:val="00BF78D4"/>
    <w:rsid w:val="00BF7BDC"/>
    <w:rsid w:val="00C00983"/>
    <w:rsid w:val="00C010D0"/>
    <w:rsid w:val="00C01288"/>
    <w:rsid w:val="00C01315"/>
    <w:rsid w:val="00C01B17"/>
    <w:rsid w:val="00C025E4"/>
    <w:rsid w:val="00C02A7A"/>
    <w:rsid w:val="00C032D5"/>
    <w:rsid w:val="00C03324"/>
    <w:rsid w:val="00C03CFF"/>
    <w:rsid w:val="00C04B31"/>
    <w:rsid w:val="00C04BCF"/>
    <w:rsid w:val="00C04F9A"/>
    <w:rsid w:val="00C05154"/>
    <w:rsid w:val="00C05275"/>
    <w:rsid w:val="00C053EC"/>
    <w:rsid w:val="00C0672D"/>
    <w:rsid w:val="00C071DD"/>
    <w:rsid w:val="00C07548"/>
    <w:rsid w:val="00C07560"/>
    <w:rsid w:val="00C07743"/>
    <w:rsid w:val="00C07B74"/>
    <w:rsid w:val="00C07DA7"/>
    <w:rsid w:val="00C11294"/>
    <w:rsid w:val="00C115E3"/>
    <w:rsid w:val="00C11627"/>
    <w:rsid w:val="00C11B69"/>
    <w:rsid w:val="00C11BC8"/>
    <w:rsid w:val="00C12B62"/>
    <w:rsid w:val="00C12CBF"/>
    <w:rsid w:val="00C131E8"/>
    <w:rsid w:val="00C1370C"/>
    <w:rsid w:val="00C138E0"/>
    <w:rsid w:val="00C13F4B"/>
    <w:rsid w:val="00C144AF"/>
    <w:rsid w:val="00C14838"/>
    <w:rsid w:val="00C15F04"/>
    <w:rsid w:val="00C16063"/>
    <w:rsid w:val="00C16B4E"/>
    <w:rsid w:val="00C16CD2"/>
    <w:rsid w:val="00C171EA"/>
    <w:rsid w:val="00C1750D"/>
    <w:rsid w:val="00C1769C"/>
    <w:rsid w:val="00C201E1"/>
    <w:rsid w:val="00C20C9F"/>
    <w:rsid w:val="00C2120C"/>
    <w:rsid w:val="00C21258"/>
    <w:rsid w:val="00C213F5"/>
    <w:rsid w:val="00C21E2C"/>
    <w:rsid w:val="00C2261C"/>
    <w:rsid w:val="00C22AD3"/>
    <w:rsid w:val="00C23B6F"/>
    <w:rsid w:val="00C23C12"/>
    <w:rsid w:val="00C24E62"/>
    <w:rsid w:val="00C25D31"/>
    <w:rsid w:val="00C263EE"/>
    <w:rsid w:val="00C26427"/>
    <w:rsid w:val="00C2790D"/>
    <w:rsid w:val="00C27C3B"/>
    <w:rsid w:val="00C30BA0"/>
    <w:rsid w:val="00C30D3D"/>
    <w:rsid w:val="00C31459"/>
    <w:rsid w:val="00C31BA0"/>
    <w:rsid w:val="00C32AE9"/>
    <w:rsid w:val="00C32ED9"/>
    <w:rsid w:val="00C33259"/>
    <w:rsid w:val="00C33449"/>
    <w:rsid w:val="00C33666"/>
    <w:rsid w:val="00C33A4D"/>
    <w:rsid w:val="00C33A5B"/>
    <w:rsid w:val="00C34C5C"/>
    <w:rsid w:val="00C34F39"/>
    <w:rsid w:val="00C35471"/>
    <w:rsid w:val="00C35EB8"/>
    <w:rsid w:val="00C364A3"/>
    <w:rsid w:val="00C36E57"/>
    <w:rsid w:val="00C36FEC"/>
    <w:rsid w:val="00C3714A"/>
    <w:rsid w:val="00C37E03"/>
    <w:rsid w:val="00C40870"/>
    <w:rsid w:val="00C4088B"/>
    <w:rsid w:val="00C40BAD"/>
    <w:rsid w:val="00C40CB6"/>
    <w:rsid w:val="00C41229"/>
    <w:rsid w:val="00C412A4"/>
    <w:rsid w:val="00C421F4"/>
    <w:rsid w:val="00C42D6C"/>
    <w:rsid w:val="00C430B4"/>
    <w:rsid w:val="00C437C2"/>
    <w:rsid w:val="00C43896"/>
    <w:rsid w:val="00C43ABF"/>
    <w:rsid w:val="00C43D5F"/>
    <w:rsid w:val="00C43E29"/>
    <w:rsid w:val="00C444AC"/>
    <w:rsid w:val="00C454A1"/>
    <w:rsid w:val="00C45720"/>
    <w:rsid w:val="00C463BB"/>
    <w:rsid w:val="00C467FE"/>
    <w:rsid w:val="00C475DD"/>
    <w:rsid w:val="00C478A3"/>
    <w:rsid w:val="00C51402"/>
    <w:rsid w:val="00C51BB1"/>
    <w:rsid w:val="00C51CBD"/>
    <w:rsid w:val="00C51D39"/>
    <w:rsid w:val="00C521E7"/>
    <w:rsid w:val="00C52455"/>
    <w:rsid w:val="00C52FD2"/>
    <w:rsid w:val="00C5353D"/>
    <w:rsid w:val="00C5359B"/>
    <w:rsid w:val="00C5359C"/>
    <w:rsid w:val="00C538DB"/>
    <w:rsid w:val="00C53B6A"/>
    <w:rsid w:val="00C53B6E"/>
    <w:rsid w:val="00C5457C"/>
    <w:rsid w:val="00C5466F"/>
    <w:rsid w:val="00C55811"/>
    <w:rsid w:val="00C5622C"/>
    <w:rsid w:val="00C563F9"/>
    <w:rsid w:val="00C56812"/>
    <w:rsid w:val="00C57163"/>
    <w:rsid w:val="00C57404"/>
    <w:rsid w:val="00C576C2"/>
    <w:rsid w:val="00C57976"/>
    <w:rsid w:val="00C6038C"/>
    <w:rsid w:val="00C60E11"/>
    <w:rsid w:val="00C610B9"/>
    <w:rsid w:val="00C61A57"/>
    <w:rsid w:val="00C61BFF"/>
    <w:rsid w:val="00C62156"/>
    <w:rsid w:val="00C62400"/>
    <w:rsid w:val="00C62644"/>
    <w:rsid w:val="00C6264E"/>
    <w:rsid w:val="00C62809"/>
    <w:rsid w:val="00C62F01"/>
    <w:rsid w:val="00C63FC0"/>
    <w:rsid w:val="00C64671"/>
    <w:rsid w:val="00C64CE4"/>
    <w:rsid w:val="00C650F2"/>
    <w:rsid w:val="00C6575E"/>
    <w:rsid w:val="00C65A9E"/>
    <w:rsid w:val="00C65F51"/>
    <w:rsid w:val="00C66388"/>
    <w:rsid w:val="00C67313"/>
    <w:rsid w:val="00C6745C"/>
    <w:rsid w:val="00C6747F"/>
    <w:rsid w:val="00C677BD"/>
    <w:rsid w:val="00C6796F"/>
    <w:rsid w:val="00C67983"/>
    <w:rsid w:val="00C67E2F"/>
    <w:rsid w:val="00C67FF1"/>
    <w:rsid w:val="00C700A6"/>
    <w:rsid w:val="00C70C72"/>
    <w:rsid w:val="00C70D10"/>
    <w:rsid w:val="00C7115A"/>
    <w:rsid w:val="00C719EB"/>
    <w:rsid w:val="00C72540"/>
    <w:rsid w:val="00C72668"/>
    <w:rsid w:val="00C7303C"/>
    <w:rsid w:val="00C7310A"/>
    <w:rsid w:val="00C7314A"/>
    <w:rsid w:val="00C733CD"/>
    <w:rsid w:val="00C73506"/>
    <w:rsid w:val="00C7371D"/>
    <w:rsid w:val="00C73A92"/>
    <w:rsid w:val="00C73C40"/>
    <w:rsid w:val="00C73F13"/>
    <w:rsid w:val="00C750F1"/>
    <w:rsid w:val="00C75BC3"/>
    <w:rsid w:val="00C761BC"/>
    <w:rsid w:val="00C76721"/>
    <w:rsid w:val="00C7728B"/>
    <w:rsid w:val="00C7748B"/>
    <w:rsid w:val="00C77665"/>
    <w:rsid w:val="00C779BB"/>
    <w:rsid w:val="00C8072B"/>
    <w:rsid w:val="00C81382"/>
    <w:rsid w:val="00C8198F"/>
    <w:rsid w:val="00C81B3B"/>
    <w:rsid w:val="00C8205B"/>
    <w:rsid w:val="00C83BAD"/>
    <w:rsid w:val="00C83C05"/>
    <w:rsid w:val="00C83F58"/>
    <w:rsid w:val="00C84151"/>
    <w:rsid w:val="00C8451C"/>
    <w:rsid w:val="00C85515"/>
    <w:rsid w:val="00C85602"/>
    <w:rsid w:val="00C85CCB"/>
    <w:rsid w:val="00C86085"/>
    <w:rsid w:val="00C86898"/>
    <w:rsid w:val="00C871B7"/>
    <w:rsid w:val="00C875B2"/>
    <w:rsid w:val="00C87993"/>
    <w:rsid w:val="00C90204"/>
    <w:rsid w:val="00C9090E"/>
    <w:rsid w:val="00C91196"/>
    <w:rsid w:val="00C915B5"/>
    <w:rsid w:val="00C9189E"/>
    <w:rsid w:val="00C91B66"/>
    <w:rsid w:val="00C9305F"/>
    <w:rsid w:val="00C93242"/>
    <w:rsid w:val="00C93721"/>
    <w:rsid w:val="00C93AB2"/>
    <w:rsid w:val="00C945E1"/>
    <w:rsid w:val="00C9680B"/>
    <w:rsid w:val="00C96A74"/>
    <w:rsid w:val="00C96CB9"/>
    <w:rsid w:val="00C97226"/>
    <w:rsid w:val="00C97425"/>
    <w:rsid w:val="00C97991"/>
    <w:rsid w:val="00C97BDA"/>
    <w:rsid w:val="00CA03AC"/>
    <w:rsid w:val="00CA1FAF"/>
    <w:rsid w:val="00CA24CC"/>
    <w:rsid w:val="00CA28F2"/>
    <w:rsid w:val="00CA294C"/>
    <w:rsid w:val="00CA2C50"/>
    <w:rsid w:val="00CA2FAB"/>
    <w:rsid w:val="00CA322A"/>
    <w:rsid w:val="00CA3936"/>
    <w:rsid w:val="00CA3DA8"/>
    <w:rsid w:val="00CA3F90"/>
    <w:rsid w:val="00CA47E7"/>
    <w:rsid w:val="00CA4D42"/>
    <w:rsid w:val="00CA4F61"/>
    <w:rsid w:val="00CA5883"/>
    <w:rsid w:val="00CA5E4A"/>
    <w:rsid w:val="00CA6051"/>
    <w:rsid w:val="00CA67B2"/>
    <w:rsid w:val="00CA747D"/>
    <w:rsid w:val="00CB01A8"/>
    <w:rsid w:val="00CB064A"/>
    <w:rsid w:val="00CB08DB"/>
    <w:rsid w:val="00CB096A"/>
    <w:rsid w:val="00CB104C"/>
    <w:rsid w:val="00CB10BF"/>
    <w:rsid w:val="00CB14B7"/>
    <w:rsid w:val="00CB1647"/>
    <w:rsid w:val="00CB1DA9"/>
    <w:rsid w:val="00CB1EB5"/>
    <w:rsid w:val="00CB2FED"/>
    <w:rsid w:val="00CB37C9"/>
    <w:rsid w:val="00CB3B0C"/>
    <w:rsid w:val="00CB4AEC"/>
    <w:rsid w:val="00CB4F9F"/>
    <w:rsid w:val="00CB562F"/>
    <w:rsid w:val="00CB5D65"/>
    <w:rsid w:val="00CB650E"/>
    <w:rsid w:val="00CB701A"/>
    <w:rsid w:val="00CB71D0"/>
    <w:rsid w:val="00CC04F9"/>
    <w:rsid w:val="00CC07A5"/>
    <w:rsid w:val="00CC0EBB"/>
    <w:rsid w:val="00CC0F74"/>
    <w:rsid w:val="00CC19CC"/>
    <w:rsid w:val="00CC2A09"/>
    <w:rsid w:val="00CC2A30"/>
    <w:rsid w:val="00CC3024"/>
    <w:rsid w:val="00CC35B5"/>
    <w:rsid w:val="00CC3F27"/>
    <w:rsid w:val="00CC4813"/>
    <w:rsid w:val="00CC486A"/>
    <w:rsid w:val="00CC4979"/>
    <w:rsid w:val="00CC4D78"/>
    <w:rsid w:val="00CC4E7F"/>
    <w:rsid w:val="00CC50C9"/>
    <w:rsid w:val="00CC57E1"/>
    <w:rsid w:val="00CC5DE0"/>
    <w:rsid w:val="00CC638B"/>
    <w:rsid w:val="00CC6661"/>
    <w:rsid w:val="00CC668E"/>
    <w:rsid w:val="00CC6A0D"/>
    <w:rsid w:val="00CC7275"/>
    <w:rsid w:val="00CC7888"/>
    <w:rsid w:val="00CC7914"/>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8A4"/>
    <w:rsid w:val="00CD4AFC"/>
    <w:rsid w:val="00CD4C19"/>
    <w:rsid w:val="00CD5149"/>
    <w:rsid w:val="00CD5229"/>
    <w:rsid w:val="00CD5417"/>
    <w:rsid w:val="00CD55D2"/>
    <w:rsid w:val="00CD689E"/>
    <w:rsid w:val="00CD6AB2"/>
    <w:rsid w:val="00CD715D"/>
    <w:rsid w:val="00CD756B"/>
    <w:rsid w:val="00CD76D8"/>
    <w:rsid w:val="00CE03B3"/>
    <w:rsid w:val="00CE0A15"/>
    <w:rsid w:val="00CE1393"/>
    <w:rsid w:val="00CE1462"/>
    <w:rsid w:val="00CE1822"/>
    <w:rsid w:val="00CE18B6"/>
    <w:rsid w:val="00CE275B"/>
    <w:rsid w:val="00CE37E6"/>
    <w:rsid w:val="00CE37F7"/>
    <w:rsid w:val="00CE3FCC"/>
    <w:rsid w:val="00CE4114"/>
    <w:rsid w:val="00CE4C9D"/>
    <w:rsid w:val="00CE4D69"/>
    <w:rsid w:val="00CE4F3D"/>
    <w:rsid w:val="00CE4FD3"/>
    <w:rsid w:val="00CE5740"/>
    <w:rsid w:val="00CE619B"/>
    <w:rsid w:val="00CE6337"/>
    <w:rsid w:val="00CE6B92"/>
    <w:rsid w:val="00CE744C"/>
    <w:rsid w:val="00CE78B2"/>
    <w:rsid w:val="00CE7B69"/>
    <w:rsid w:val="00CF00CE"/>
    <w:rsid w:val="00CF030D"/>
    <w:rsid w:val="00CF07D8"/>
    <w:rsid w:val="00CF160C"/>
    <w:rsid w:val="00CF1646"/>
    <w:rsid w:val="00CF17B5"/>
    <w:rsid w:val="00CF1FFC"/>
    <w:rsid w:val="00CF2392"/>
    <w:rsid w:val="00CF2B8D"/>
    <w:rsid w:val="00CF375A"/>
    <w:rsid w:val="00CF3B32"/>
    <w:rsid w:val="00CF431D"/>
    <w:rsid w:val="00CF480A"/>
    <w:rsid w:val="00CF50AD"/>
    <w:rsid w:val="00CF517A"/>
    <w:rsid w:val="00CF566A"/>
    <w:rsid w:val="00CF5E9A"/>
    <w:rsid w:val="00CF6B08"/>
    <w:rsid w:val="00CF6E3B"/>
    <w:rsid w:val="00CF7BC8"/>
    <w:rsid w:val="00D00417"/>
    <w:rsid w:val="00D008C0"/>
    <w:rsid w:val="00D009E4"/>
    <w:rsid w:val="00D0181A"/>
    <w:rsid w:val="00D01BB6"/>
    <w:rsid w:val="00D02548"/>
    <w:rsid w:val="00D026A4"/>
    <w:rsid w:val="00D0288F"/>
    <w:rsid w:val="00D0290C"/>
    <w:rsid w:val="00D02E5E"/>
    <w:rsid w:val="00D031CC"/>
    <w:rsid w:val="00D03318"/>
    <w:rsid w:val="00D048FA"/>
    <w:rsid w:val="00D049CB"/>
    <w:rsid w:val="00D04DB5"/>
    <w:rsid w:val="00D0550F"/>
    <w:rsid w:val="00D05523"/>
    <w:rsid w:val="00D05AD5"/>
    <w:rsid w:val="00D05DFC"/>
    <w:rsid w:val="00D06089"/>
    <w:rsid w:val="00D060EC"/>
    <w:rsid w:val="00D064C0"/>
    <w:rsid w:val="00D066C6"/>
    <w:rsid w:val="00D06EB6"/>
    <w:rsid w:val="00D07111"/>
    <w:rsid w:val="00D07299"/>
    <w:rsid w:val="00D074A3"/>
    <w:rsid w:val="00D0765D"/>
    <w:rsid w:val="00D10087"/>
    <w:rsid w:val="00D10B3B"/>
    <w:rsid w:val="00D10F10"/>
    <w:rsid w:val="00D11418"/>
    <w:rsid w:val="00D11969"/>
    <w:rsid w:val="00D11AFE"/>
    <w:rsid w:val="00D11CF1"/>
    <w:rsid w:val="00D11D34"/>
    <w:rsid w:val="00D11EC9"/>
    <w:rsid w:val="00D125E2"/>
    <w:rsid w:val="00D1287D"/>
    <w:rsid w:val="00D12D71"/>
    <w:rsid w:val="00D13142"/>
    <w:rsid w:val="00D1353E"/>
    <w:rsid w:val="00D13920"/>
    <w:rsid w:val="00D1454D"/>
    <w:rsid w:val="00D14624"/>
    <w:rsid w:val="00D14BB1"/>
    <w:rsid w:val="00D1541F"/>
    <w:rsid w:val="00D15906"/>
    <w:rsid w:val="00D1660A"/>
    <w:rsid w:val="00D16665"/>
    <w:rsid w:val="00D16E6B"/>
    <w:rsid w:val="00D16ECB"/>
    <w:rsid w:val="00D17138"/>
    <w:rsid w:val="00D17660"/>
    <w:rsid w:val="00D17E2A"/>
    <w:rsid w:val="00D20349"/>
    <w:rsid w:val="00D204F4"/>
    <w:rsid w:val="00D214E5"/>
    <w:rsid w:val="00D218B6"/>
    <w:rsid w:val="00D21B0E"/>
    <w:rsid w:val="00D2240B"/>
    <w:rsid w:val="00D22FE7"/>
    <w:rsid w:val="00D22FED"/>
    <w:rsid w:val="00D23473"/>
    <w:rsid w:val="00D236FD"/>
    <w:rsid w:val="00D2376E"/>
    <w:rsid w:val="00D24368"/>
    <w:rsid w:val="00D243B8"/>
    <w:rsid w:val="00D24B56"/>
    <w:rsid w:val="00D24E6C"/>
    <w:rsid w:val="00D24EA4"/>
    <w:rsid w:val="00D252C7"/>
    <w:rsid w:val="00D254DF"/>
    <w:rsid w:val="00D2679D"/>
    <w:rsid w:val="00D269F6"/>
    <w:rsid w:val="00D26D3D"/>
    <w:rsid w:val="00D2746F"/>
    <w:rsid w:val="00D27A62"/>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5AD5"/>
    <w:rsid w:val="00D36998"/>
    <w:rsid w:val="00D370B8"/>
    <w:rsid w:val="00D371AA"/>
    <w:rsid w:val="00D371BD"/>
    <w:rsid w:val="00D377D6"/>
    <w:rsid w:val="00D3784D"/>
    <w:rsid w:val="00D37FAD"/>
    <w:rsid w:val="00D4085C"/>
    <w:rsid w:val="00D40CA8"/>
    <w:rsid w:val="00D41D1C"/>
    <w:rsid w:val="00D41D8B"/>
    <w:rsid w:val="00D41EE4"/>
    <w:rsid w:val="00D42559"/>
    <w:rsid w:val="00D42A97"/>
    <w:rsid w:val="00D42B2D"/>
    <w:rsid w:val="00D42EDA"/>
    <w:rsid w:val="00D436E5"/>
    <w:rsid w:val="00D447D4"/>
    <w:rsid w:val="00D44920"/>
    <w:rsid w:val="00D44E65"/>
    <w:rsid w:val="00D451A6"/>
    <w:rsid w:val="00D4528C"/>
    <w:rsid w:val="00D45345"/>
    <w:rsid w:val="00D459AE"/>
    <w:rsid w:val="00D4608C"/>
    <w:rsid w:val="00D46A95"/>
    <w:rsid w:val="00D46E11"/>
    <w:rsid w:val="00D471CD"/>
    <w:rsid w:val="00D47615"/>
    <w:rsid w:val="00D47FE1"/>
    <w:rsid w:val="00D5080D"/>
    <w:rsid w:val="00D50A9A"/>
    <w:rsid w:val="00D50B5C"/>
    <w:rsid w:val="00D514D3"/>
    <w:rsid w:val="00D516CE"/>
    <w:rsid w:val="00D5201E"/>
    <w:rsid w:val="00D5317E"/>
    <w:rsid w:val="00D534D9"/>
    <w:rsid w:val="00D53A3E"/>
    <w:rsid w:val="00D53C58"/>
    <w:rsid w:val="00D53DC4"/>
    <w:rsid w:val="00D5418F"/>
    <w:rsid w:val="00D54B11"/>
    <w:rsid w:val="00D54D1D"/>
    <w:rsid w:val="00D54DC9"/>
    <w:rsid w:val="00D55055"/>
    <w:rsid w:val="00D55882"/>
    <w:rsid w:val="00D559DE"/>
    <w:rsid w:val="00D55E7D"/>
    <w:rsid w:val="00D5610F"/>
    <w:rsid w:val="00D56737"/>
    <w:rsid w:val="00D56CAA"/>
    <w:rsid w:val="00D56CF4"/>
    <w:rsid w:val="00D572BF"/>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816"/>
    <w:rsid w:val="00D6385B"/>
    <w:rsid w:val="00D64D93"/>
    <w:rsid w:val="00D64DEB"/>
    <w:rsid w:val="00D65F35"/>
    <w:rsid w:val="00D6626C"/>
    <w:rsid w:val="00D664D5"/>
    <w:rsid w:val="00D6667A"/>
    <w:rsid w:val="00D667D9"/>
    <w:rsid w:val="00D679C2"/>
    <w:rsid w:val="00D679DF"/>
    <w:rsid w:val="00D67F29"/>
    <w:rsid w:val="00D706D1"/>
    <w:rsid w:val="00D70C2C"/>
    <w:rsid w:val="00D718BB"/>
    <w:rsid w:val="00D72174"/>
    <w:rsid w:val="00D724A9"/>
    <w:rsid w:val="00D72825"/>
    <w:rsid w:val="00D74256"/>
    <w:rsid w:val="00D7448F"/>
    <w:rsid w:val="00D74BD8"/>
    <w:rsid w:val="00D74F9B"/>
    <w:rsid w:val="00D76683"/>
    <w:rsid w:val="00D7714B"/>
    <w:rsid w:val="00D77960"/>
    <w:rsid w:val="00D77A53"/>
    <w:rsid w:val="00D77E88"/>
    <w:rsid w:val="00D800FE"/>
    <w:rsid w:val="00D8025C"/>
    <w:rsid w:val="00D8083C"/>
    <w:rsid w:val="00D80C2F"/>
    <w:rsid w:val="00D818D7"/>
    <w:rsid w:val="00D819EC"/>
    <w:rsid w:val="00D826A1"/>
    <w:rsid w:val="00D829B3"/>
    <w:rsid w:val="00D82AB9"/>
    <w:rsid w:val="00D82CBA"/>
    <w:rsid w:val="00D82F8D"/>
    <w:rsid w:val="00D83706"/>
    <w:rsid w:val="00D83C94"/>
    <w:rsid w:val="00D83EE3"/>
    <w:rsid w:val="00D83F41"/>
    <w:rsid w:val="00D8416D"/>
    <w:rsid w:val="00D841D9"/>
    <w:rsid w:val="00D84E22"/>
    <w:rsid w:val="00D8510C"/>
    <w:rsid w:val="00D8522C"/>
    <w:rsid w:val="00D863B2"/>
    <w:rsid w:val="00D865A7"/>
    <w:rsid w:val="00D86790"/>
    <w:rsid w:val="00D867F2"/>
    <w:rsid w:val="00D87441"/>
    <w:rsid w:val="00D8786C"/>
    <w:rsid w:val="00D87A15"/>
    <w:rsid w:val="00D87A52"/>
    <w:rsid w:val="00D90772"/>
    <w:rsid w:val="00D90AC5"/>
    <w:rsid w:val="00D90B5E"/>
    <w:rsid w:val="00D90C26"/>
    <w:rsid w:val="00D9186C"/>
    <w:rsid w:val="00D924EB"/>
    <w:rsid w:val="00D927BA"/>
    <w:rsid w:val="00D92C06"/>
    <w:rsid w:val="00D92C55"/>
    <w:rsid w:val="00D9386A"/>
    <w:rsid w:val="00D962E6"/>
    <w:rsid w:val="00DA034F"/>
    <w:rsid w:val="00DA044E"/>
    <w:rsid w:val="00DA1568"/>
    <w:rsid w:val="00DA19A4"/>
    <w:rsid w:val="00DA1B75"/>
    <w:rsid w:val="00DA1BB9"/>
    <w:rsid w:val="00DA2EC8"/>
    <w:rsid w:val="00DA39A5"/>
    <w:rsid w:val="00DA427F"/>
    <w:rsid w:val="00DA4966"/>
    <w:rsid w:val="00DA4BB0"/>
    <w:rsid w:val="00DA5629"/>
    <w:rsid w:val="00DA5ED0"/>
    <w:rsid w:val="00DA6342"/>
    <w:rsid w:val="00DA6BBF"/>
    <w:rsid w:val="00DA7251"/>
    <w:rsid w:val="00DA728B"/>
    <w:rsid w:val="00DA7692"/>
    <w:rsid w:val="00DB0439"/>
    <w:rsid w:val="00DB07F6"/>
    <w:rsid w:val="00DB0C80"/>
    <w:rsid w:val="00DB1674"/>
    <w:rsid w:val="00DB17DB"/>
    <w:rsid w:val="00DB1B32"/>
    <w:rsid w:val="00DB1CB5"/>
    <w:rsid w:val="00DB29AA"/>
    <w:rsid w:val="00DB2A42"/>
    <w:rsid w:val="00DB2E44"/>
    <w:rsid w:val="00DB30BC"/>
    <w:rsid w:val="00DB31F4"/>
    <w:rsid w:val="00DB3785"/>
    <w:rsid w:val="00DB393C"/>
    <w:rsid w:val="00DB3952"/>
    <w:rsid w:val="00DB3DAA"/>
    <w:rsid w:val="00DB41F9"/>
    <w:rsid w:val="00DB4DDD"/>
    <w:rsid w:val="00DB4FBC"/>
    <w:rsid w:val="00DB5C93"/>
    <w:rsid w:val="00DB5CB1"/>
    <w:rsid w:val="00DB5E4A"/>
    <w:rsid w:val="00DB5ED8"/>
    <w:rsid w:val="00DB6215"/>
    <w:rsid w:val="00DB6E5B"/>
    <w:rsid w:val="00DB7A5E"/>
    <w:rsid w:val="00DC0240"/>
    <w:rsid w:val="00DC0783"/>
    <w:rsid w:val="00DC1524"/>
    <w:rsid w:val="00DC1B59"/>
    <w:rsid w:val="00DC24B7"/>
    <w:rsid w:val="00DC30A0"/>
    <w:rsid w:val="00DC3B0B"/>
    <w:rsid w:val="00DC3F2C"/>
    <w:rsid w:val="00DC3FD9"/>
    <w:rsid w:val="00DC46C1"/>
    <w:rsid w:val="00DC5269"/>
    <w:rsid w:val="00DC5AC9"/>
    <w:rsid w:val="00DC5E5A"/>
    <w:rsid w:val="00DC5EA1"/>
    <w:rsid w:val="00DC61EF"/>
    <w:rsid w:val="00DC6235"/>
    <w:rsid w:val="00DC6AA1"/>
    <w:rsid w:val="00DC6F05"/>
    <w:rsid w:val="00DC749E"/>
    <w:rsid w:val="00DC7A9F"/>
    <w:rsid w:val="00DD0027"/>
    <w:rsid w:val="00DD0071"/>
    <w:rsid w:val="00DD049B"/>
    <w:rsid w:val="00DD0E39"/>
    <w:rsid w:val="00DD0EE3"/>
    <w:rsid w:val="00DD1EFE"/>
    <w:rsid w:val="00DD267F"/>
    <w:rsid w:val="00DD2986"/>
    <w:rsid w:val="00DD3058"/>
    <w:rsid w:val="00DD3952"/>
    <w:rsid w:val="00DD441C"/>
    <w:rsid w:val="00DD4568"/>
    <w:rsid w:val="00DD477A"/>
    <w:rsid w:val="00DD480C"/>
    <w:rsid w:val="00DD51F3"/>
    <w:rsid w:val="00DD6313"/>
    <w:rsid w:val="00DD686B"/>
    <w:rsid w:val="00DD6A27"/>
    <w:rsid w:val="00DD6BAF"/>
    <w:rsid w:val="00DD6C63"/>
    <w:rsid w:val="00DE028A"/>
    <w:rsid w:val="00DE034C"/>
    <w:rsid w:val="00DE1213"/>
    <w:rsid w:val="00DE149F"/>
    <w:rsid w:val="00DE1650"/>
    <w:rsid w:val="00DE17B6"/>
    <w:rsid w:val="00DE34D7"/>
    <w:rsid w:val="00DE4140"/>
    <w:rsid w:val="00DE4707"/>
    <w:rsid w:val="00DE4854"/>
    <w:rsid w:val="00DE4976"/>
    <w:rsid w:val="00DE5241"/>
    <w:rsid w:val="00DE5663"/>
    <w:rsid w:val="00DE5A5D"/>
    <w:rsid w:val="00DE5C54"/>
    <w:rsid w:val="00DE6635"/>
    <w:rsid w:val="00DE787F"/>
    <w:rsid w:val="00DE7A2F"/>
    <w:rsid w:val="00DE7A69"/>
    <w:rsid w:val="00DF05C0"/>
    <w:rsid w:val="00DF0C62"/>
    <w:rsid w:val="00DF0DBF"/>
    <w:rsid w:val="00DF1596"/>
    <w:rsid w:val="00DF198C"/>
    <w:rsid w:val="00DF1D4E"/>
    <w:rsid w:val="00DF256B"/>
    <w:rsid w:val="00DF26FE"/>
    <w:rsid w:val="00DF36E3"/>
    <w:rsid w:val="00DF43D1"/>
    <w:rsid w:val="00DF46C2"/>
    <w:rsid w:val="00DF4857"/>
    <w:rsid w:val="00DF4E0B"/>
    <w:rsid w:val="00DF506A"/>
    <w:rsid w:val="00DF541B"/>
    <w:rsid w:val="00DF573E"/>
    <w:rsid w:val="00DF5FC2"/>
    <w:rsid w:val="00DF6BD8"/>
    <w:rsid w:val="00DF731E"/>
    <w:rsid w:val="00E0056A"/>
    <w:rsid w:val="00E008B4"/>
    <w:rsid w:val="00E00960"/>
    <w:rsid w:val="00E0105E"/>
    <w:rsid w:val="00E014F6"/>
    <w:rsid w:val="00E0198C"/>
    <w:rsid w:val="00E02E77"/>
    <w:rsid w:val="00E02F86"/>
    <w:rsid w:val="00E03434"/>
    <w:rsid w:val="00E034DE"/>
    <w:rsid w:val="00E03553"/>
    <w:rsid w:val="00E04864"/>
    <w:rsid w:val="00E070B3"/>
    <w:rsid w:val="00E07172"/>
    <w:rsid w:val="00E071C1"/>
    <w:rsid w:val="00E07A61"/>
    <w:rsid w:val="00E07A9D"/>
    <w:rsid w:val="00E07B44"/>
    <w:rsid w:val="00E100AF"/>
    <w:rsid w:val="00E10908"/>
    <w:rsid w:val="00E11835"/>
    <w:rsid w:val="00E11AD2"/>
    <w:rsid w:val="00E11BDC"/>
    <w:rsid w:val="00E121B1"/>
    <w:rsid w:val="00E14462"/>
    <w:rsid w:val="00E144CC"/>
    <w:rsid w:val="00E14679"/>
    <w:rsid w:val="00E14D4A"/>
    <w:rsid w:val="00E151C8"/>
    <w:rsid w:val="00E151F8"/>
    <w:rsid w:val="00E1529D"/>
    <w:rsid w:val="00E1573B"/>
    <w:rsid w:val="00E1670E"/>
    <w:rsid w:val="00E16750"/>
    <w:rsid w:val="00E16C14"/>
    <w:rsid w:val="00E16FA9"/>
    <w:rsid w:val="00E1772C"/>
    <w:rsid w:val="00E17857"/>
    <w:rsid w:val="00E178D7"/>
    <w:rsid w:val="00E201E6"/>
    <w:rsid w:val="00E20D2E"/>
    <w:rsid w:val="00E2107A"/>
    <w:rsid w:val="00E21708"/>
    <w:rsid w:val="00E220F0"/>
    <w:rsid w:val="00E2243C"/>
    <w:rsid w:val="00E22E8F"/>
    <w:rsid w:val="00E230CA"/>
    <w:rsid w:val="00E24368"/>
    <w:rsid w:val="00E2477D"/>
    <w:rsid w:val="00E25C3C"/>
    <w:rsid w:val="00E25F07"/>
    <w:rsid w:val="00E2610E"/>
    <w:rsid w:val="00E263FE"/>
    <w:rsid w:val="00E266BA"/>
    <w:rsid w:val="00E27374"/>
    <w:rsid w:val="00E3011B"/>
    <w:rsid w:val="00E309AF"/>
    <w:rsid w:val="00E30EC0"/>
    <w:rsid w:val="00E31149"/>
    <w:rsid w:val="00E3193F"/>
    <w:rsid w:val="00E31D23"/>
    <w:rsid w:val="00E32589"/>
    <w:rsid w:val="00E334A9"/>
    <w:rsid w:val="00E3367E"/>
    <w:rsid w:val="00E33AFF"/>
    <w:rsid w:val="00E33C34"/>
    <w:rsid w:val="00E34349"/>
    <w:rsid w:val="00E344F1"/>
    <w:rsid w:val="00E34F06"/>
    <w:rsid w:val="00E35769"/>
    <w:rsid w:val="00E35B91"/>
    <w:rsid w:val="00E36930"/>
    <w:rsid w:val="00E36ABE"/>
    <w:rsid w:val="00E37285"/>
    <w:rsid w:val="00E401E6"/>
    <w:rsid w:val="00E40659"/>
    <w:rsid w:val="00E409EA"/>
    <w:rsid w:val="00E412E2"/>
    <w:rsid w:val="00E415AF"/>
    <w:rsid w:val="00E41897"/>
    <w:rsid w:val="00E42437"/>
    <w:rsid w:val="00E4286D"/>
    <w:rsid w:val="00E42D4A"/>
    <w:rsid w:val="00E432AC"/>
    <w:rsid w:val="00E4407A"/>
    <w:rsid w:val="00E4418B"/>
    <w:rsid w:val="00E44315"/>
    <w:rsid w:val="00E444D2"/>
    <w:rsid w:val="00E44537"/>
    <w:rsid w:val="00E44A5B"/>
    <w:rsid w:val="00E44A95"/>
    <w:rsid w:val="00E44E31"/>
    <w:rsid w:val="00E45536"/>
    <w:rsid w:val="00E4587E"/>
    <w:rsid w:val="00E45BD8"/>
    <w:rsid w:val="00E4629F"/>
    <w:rsid w:val="00E464CC"/>
    <w:rsid w:val="00E464F9"/>
    <w:rsid w:val="00E46831"/>
    <w:rsid w:val="00E468D6"/>
    <w:rsid w:val="00E46AD2"/>
    <w:rsid w:val="00E47B4B"/>
    <w:rsid w:val="00E507C8"/>
    <w:rsid w:val="00E50A4E"/>
    <w:rsid w:val="00E51E0A"/>
    <w:rsid w:val="00E53D4B"/>
    <w:rsid w:val="00E5406D"/>
    <w:rsid w:val="00E54EF3"/>
    <w:rsid w:val="00E54F1D"/>
    <w:rsid w:val="00E55258"/>
    <w:rsid w:val="00E55343"/>
    <w:rsid w:val="00E5582D"/>
    <w:rsid w:val="00E559D5"/>
    <w:rsid w:val="00E55C45"/>
    <w:rsid w:val="00E5621D"/>
    <w:rsid w:val="00E56AC7"/>
    <w:rsid w:val="00E56F31"/>
    <w:rsid w:val="00E5700C"/>
    <w:rsid w:val="00E571F1"/>
    <w:rsid w:val="00E57303"/>
    <w:rsid w:val="00E57D18"/>
    <w:rsid w:val="00E608D9"/>
    <w:rsid w:val="00E60AAB"/>
    <w:rsid w:val="00E60E53"/>
    <w:rsid w:val="00E60EF2"/>
    <w:rsid w:val="00E6110F"/>
    <w:rsid w:val="00E61D3C"/>
    <w:rsid w:val="00E62C35"/>
    <w:rsid w:val="00E63420"/>
    <w:rsid w:val="00E636EA"/>
    <w:rsid w:val="00E6385F"/>
    <w:rsid w:val="00E63BD3"/>
    <w:rsid w:val="00E64BDF"/>
    <w:rsid w:val="00E650CA"/>
    <w:rsid w:val="00E6522B"/>
    <w:rsid w:val="00E661F8"/>
    <w:rsid w:val="00E674F3"/>
    <w:rsid w:val="00E67DDD"/>
    <w:rsid w:val="00E70463"/>
    <w:rsid w:val="00E70D77"/>
    <w:rsid w:val="00E71079"/>
    <w:rsid w:val="00E7187F"/>
    <w:rsid w:val="00E71B3E"/>
    <w:rsid w:val="00E71CD7"/>
    <w:rsid w:val="00E722FB"/>
    <w:rsid w:val="00E72F55"/>
    <w:rsid w:val="00E733D5"/>
    <w:rsid w:val="00E733FF"/>
    <w:rsid w:val="00E7344C"/>
    <w:rsid w:val="00E73B7E"/>
    <w:rsid w:val="00E73EE8"/>
    <w:rsid w:val="00E74126"/>
    <w:rsid w:val="00E74E1A"/>
    <w:rsid w:val="00E74F64"/>
    <w:rsid w:val="00E75F84"/>
    <w:rsid w:val="00E75FD0"/>
    <w:rsid w:val="00E7676B"/>
    <w:rsid w:val="00E76838"/>
    <w:rsid w:val="00E76879"/>
    <w:rsid w:val="00E76EF0"/>
    <w:rsid w:val="00E772AE"/>
    <w:rsid w:val="00E772DB"/>
    <w:rsid w:val="00E77506"/>
    <w:rsid w:val="00E809C6"/>
    <w:rsid w:val="00E80F54"/>
    <w:rsid w:val="00E817E4"/>
    <w:rsid w:val="00E81C81"/>
    <w:rsid w:val="00E81FC9"/>
    <w:rsid w:val="00E82232"/>
    <w:rsid w:val="00E823C6"/>
    <w:rsid w:val="00E83D96"/>
    <w:rsid w:val="00E84094"/>
    <w:rsid w:val="00E84679"/>
    <w:rsid w:val="00E84953"/>
    <w:rsid w:val="00E84E3D"/>
    <w:rsid w:val="00E8554F"/>
    <w:rsid w:val="00E85D67"/>
    <w:rsid w:val="00E860DF"/>
    <w:rsid w:val="00E86634"/>
    <w:rsid w:val="00E86982"/>
    <w:rsid w:val="00E86D2C"/>
    <w:rsid w:val="00E877DE"/>
    <w:rsid w:val="00E879BC"/>
    <w:rsid w:val="00E90C0F"/>
    <w:rsid w:val="00E913C4"/>
    <w:rsid w:val="00E9191C"/>
    <w:rsid w:val="00E91F06"/>
    <w:rsid w:val="00E91FA4"/>
    <w:rsid w:val="00E92009"/>
    <w:rsid w:val="00E9210A"/>
    <w:rsid w:val="00E92638"/>
    <w:rsid w:val="00E92F63"/>
    <w:rsid w:val="00E92FEE"/>
    <w:rsid w:val="00E93038"/>
    <w:rsid w:val="00E933E6"/>
    <w:rsid w:val="00E93869"/>
    <w:rsid w:val="00E9393A"/>
    <w:rsid w:val="00E93BEF"/>
    <w:rsid w:val="00E93DC2"/>
    <w:rsid w:val="00E93DE9"/>
    <w:rsid w:val="00E93F69"/>
    <w:rsid w:val="00E94495"/>
    <w:rsid w:val="00E94604"/>
    <w:rsid w:val="00E9524D"/>
    <w:rsid w:val="00E95695"/>
    <w:rsid w:val="00E959BB"/>
    <w:rsid w:val="00E96000"/>
    <w:rsid w:val="00E965F3"/>
    <w:rsid w:val="00E96A07"/>
    <w:rsid w:val="00E970D7"/>
    <w:rsid w:val="00E972FA"/>
    <w:rsid w:val="00E976FC"/>
    <w:rsid w:val="00EA0676"/>
    <w:rsid w:val="00EA0681"/>
    <w:rsid w:val="00EA08CE"/>
    <w:rsid w:val="00EA0962"/>
    <w:rsid w:val="00EA173E"/>
    <w:rsid w:val="00EA1789"/>
    <w:rsid w:val="00EA1A02"/>
    <w:rsid w:val="00EA1E8F"/>
    <w:rsid w:val="00EA20FF"/>
    <w:rsid w:val="00EA224A"/>
    <w:rsid w:val="00EA23EB"/>
    <w:rsid w:val="00EA245B"/>
    <w:rsid w:val="00EA2C1A"/>
    <w:rsid w:val="00EA3206"/>
    <w:rsid w:val="00EA3570"/>
    <w:rsid w:val="00EA38B5"/>
    <w:rsid w:val="00EA3E04"/>
    <w:rsid w:val="00EA3F44"/>
    <w:rsid w:val="00EA52E7"/>
    <w:rsid w:val="00EA55BC"/>
    <w:rsid w:val="00EA5AED"/>
    <w:rsid w:val="00EA6242"/>
    <w:rsid w:val="00EA6D26"/>
    <w:rsid w:val="00EA6F9A"/>
    <w:rsid w:val="00EA6FD9"/>
    <w:rsid w:val="00EA720F"/>
    <w:rsid w:val="00EA7DEC"/>
    <w:rsid w:val="00EB052E"/>
    <w:rsid w:val="00EB0768"/>
    <w:rsid w:val="00EB0832"/>
    <w:rsid w:val="00EB18F4"/>
    <w:rsid w:val="00EB22FC"/>
    <w:rsid w:val="00EB31BA"/>
    <w:rsid w:val="00EB34A3"/>
    <w:rsid w:val="00EB38F0"/>
    <w:rsid w:val="00EB4539"/>
    <w:rsid w:val="00EB47EF"/>
    <w:rsid w:val="00EB48D6"/>
    <w:rsid w:val="00EB493A"/>
    <w:rsid w:val="00EB4AA1"/>
    <w:rsid w:val="00EB5129"/>
    <w:rsid w:val="00EB5BAB"/>
    <w:rsid w:val="00EB66D2"/>
    <w:rsid w:val="00EB6FA0"/>
    <w:rsid w:val="00EB715D"/>
    <w:rsid w:val="00EB72F6"/>
    <w:rsid w:val="00EB786D"/>
    <w:rsid w:val="00EB7E28"/>
    <w:rsid w:val="00EC098C"/>
    <w:rsid w:val="00EC0C4F"/>
    <w:rsid w:val="00EC1000"/>
    <w:rsid w:val="00EC13C0"/>
    <w:rsid w:val="00EC1518"/>
    <w:rsid w:val="00EC1F33"/>
    <w:rsid w:val="00EC26FD"/>
    <w:rsid w:val="00EC272E"/>
    <w:rsid w:val="00EC2773"/>
    <w:rsid w:val="00EC3224"/>
    <w:rsid w:val="00EC3CA9"/>
    <w:rsid w:val="00EC3F30"/>
    <w:rsid w:val="00EC4990"/>
    <w:rsid w:val="00EC4A6F"/>
    <w:rsid w:val="00EC59B9"/>
    <w:rsid w:val="00EC5C61"/>
    <w:rsid w:val="00EC6183"/>
    <w:rsid w:val="00EC6B12"/>
    <w:rsid w:val="00EC782E"/>
    <w:rsid w:val="00EC7834"/>
    <w:rsid w:val="00EC7CCE"/>
    <w:rsid w:val="00ED06DC"/>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51D"/>
    <w:rsid w:val="00ED6171"/>
    <w:rsid w:val="00ED6269"/>
    <w:rsid w:val="00ED6AE6"/>
    <w:rsid w:val="00ED6CD4"/>
    <w:rsid w:val="00ED7363"/>
    <w:rsid w:val="00ED7393"/>
    <w:rsid w:val="00ED778A"/>
    <w:rsid w:val="00ED7CF9"/>
    <w:rsid w:val="00ED7E95"/>
    <w:rsid w:val="00EE0035"/>
    <w:rsid w:val="00EE17C5"/>
    <w:rsid w:val="00EE19A0"/>
    <w:rsid w:val="00EE1CBB"/>
    <w:rsid w:val="00EE20AB"/>
    <w:rsid w:val="00EE24BB"/>
    <w:rsid w:val="00EE2893"/>
    <w:rsid w:val="00EE2958"/>
    <w:rsid w:val="00EE2DB0"/>
    <w:rsid w:val="00EE32D5"/>
    <w:rsid w:val="00EE3406"/>
    <w:rsid w:val="00EE34F9"/>
    <w:rsid w:val="00EE37CD"/>
    <w:rsid w:val="00EE3A74"/>
    <w:rsid w:val="00EE4047"/>
    <w:rsid w:val="00EE4392"/>
    <w:rsid w:val="00EE4520"/>
    <w:rsid w:val="00EE4C02"/>
    <w:rsid w:val="00EE4E0F"/>
    <w:rsid w:val="00EE4EAA"/>
    <w:rsid w:val="00EE5044"/>
    <w:rsid w:val="00EE52EB"/>
    <w:rsid w:val="00EE5414"/>
    <w:rsid w:val="00EE5706"/>
    <w:rsid w:val="00EE58DF"/>
    <w:rsid w:val="00EE6083"/>
    <w:rsid w:val="00EE644A"/>
    <w:rsid w:val="00EE6582"/>
    <w:rsid w:val="00EE65D9"/>
    <w:rsid w:val="00EE687E"/>
    <w:rsid w:val="00EE72C8"/>
    <w:rsid w:val="00EE7631"/>
    <w:rsid w:val="00EE7A79"/>
    <w:rsid w:val="00EE7B54"/>
    <w:rsid w:val="00EE7D60"/>
    <w:rsid w:val="00EE7E04"/>
    <w:rsid w:val="00EF006F"/>
    <w:rsid w:val="00EF0072"/>
    <w:rsid w:val="00EF0CF2"/>
    <w:rsid w:val="00EF0F71"/>
    <w:rsid w:val="00EF1027"/>
    <w:rsid w:val="00EF10AA"/>
    <w:rsid w:val="00EF130C"/>
    <w:rsid w:val="00EF192B"/>
    <w:rsid w:val="00EF1B9D"/>
    <w:rsid w:val="00EF1CF9"/>
    <w:rsid w:val="00EF291A"/>
    <w:rsid w:val="00EF2F4F"/>
    <w:rsid w:val="00EF3759"/>
    <w:rsid w:val="00EF4EE6"/>
    <w:rsid w:val="00EF5B05"/>
    <w:rsid w:val="00EF5E15"/>
    <w:rsid w:val="00EF6066"/>
    <w:rsid w:val="00EF6116"/>
    <w:rsid w:val="00EF659C"/>
    <w:rsid w:val="00EF6AEC"/>
    <w:rsid w:val="00EF6B80"/>
    <w:rsid w:val="00F003E8"/>
    <w:rsid w:val="00F009E7"/>
    <w:rsid w:val="00F00C6F"/>
    <w:rsid w:val="00F01539"/>
    <w:rsid w:val="00F0245F"/>
    <w:rsid w:val="00F02713"/>
    <w:rsid w:val="00F038C3"/>
    <w:rsid w:val="00F03B04"/>
    <w:rsid w:val="00F03F11"/>
    <w:rsid w:val="00F0466A"/>
    <w:rsid w:val="00F04FEB"/>
    <w:rsid w:val="00F05A1A"/>
    <w:rsid w:val="00F063BE"/>
    <w:rsid w:val="00F06BBF"/>
    <w:rsid w:val="00F06C36"/>
    <w:rsid w:val="00F07333"/>
    <w:rsid w:val="00F07649"/>
    <w:rsid w:val="00F07FDF"/>
    <w:rsid w:val="00F109CA"/>
    <w:rsid w:val="00F10BE9"/>
    <w:rsid w:val="00F10D93"/>
    <w:rsid w:val="00F10E3F"/>
    <w:rsid w:val="00F1133C"/>
    <w:rsid w:val="00F11DD9"/>
    <w:rsid w:val="00F12B39"/>
    <w:rsid w:val="00F12F0D"/>
    <w:rsid w:val="00F132AC"/>
    <w:rsid w:val="00F13492"/>
    <w:rsid w:val="00F139D7"/>
    <w:rsid w:val="00F13EB8"/>
    <w:rsid w:val="00F142C5"/>
    <w:rsid w:val="00F14BF8"/>
    <w:rsid w:val="00F14CB2"/>
    <w:rsid w:val="00F151DD"/>
    <w:rsid w:val="00F1532D"/>
    <w:rsid w:val="00F1534A"/>
    <w:rsid w:val="00F154A7"/>
    <w:rsid w:val="00F15D8F"/>
    <w:rsid w:val="00F16023"/>
    <w:rsid w:val="00F16136"/>
    <w:rsid w:val="00F161C8"/>
    <w:rsid w:val="00F1737E"/>
    <w:rsid w:val="00F17707"/>
    <w:rsid w:val="00F17A7C"/>
    <w:rsid w:val="00F17FAA"/>
    <w:rsid w:val="00F201BD"/>
    <w:rsid w:val="00F20917"/>
    <w:rsid w:val="00F20D6D"/>
    <w:rsid w:val="00F2142B"/>
    <w:rsid w:val="00F21B46"/>
    <w:rsid w:val="00F21C44"/>
    <w:rsid w:val="00F2233B"/>
    <w:rsid w:val="00F2352D"/>
    <w:rsid w:val="00F23793"/>
    <w:rsid w:val="00F23A0C"/>
    <w:rsid w:val="00F23CB8"/>
    <w:rsid w:val="00F24221"/>
    <w:rsid w:val="00F24441"/>
    <w:rsid w:val="00F247CD"/>
    <w:rsid w:val="00F247ED"/>
    <w:rsid w:val="00F24EBF"/>
    <w:rsid w:val="00F25457"/>
    <w:rsid w:val="00F26360"/>
    <w:rsid w:val="00F26536"/>
    <w:rsid w:val="00F26AC4"/>
    <w:rsid w:val="00F26B30"/>
    <w:rsid w:val="00F26B84"/>
    <w:rsid w:val="00F27D92"/>
    <w:rsid w:val="00F3101B"/>
    <w:rsid w:val="00F32924"/>
    <w:rsid w:val="00F32971"/>
    <w:rsid w:val="00F329A2"/>
    <w:rsid w:val="00F32DEC"/>
    <w:rsid w:val="00F32FD2"/>
    <w:rsid w:val="00F339D5"/>
    <w:rsid w:val="00F34143"/>
    <w:rsid w:val="00F34342"/>
    <w:rsid w:val="00F34C8B"/>
    <w:rsid w:val="00F35406"/>
    <w:rsid w:val="00F356AF"/>
    <w:rsid w:val="00F35838"/>
    <w:rsid w:val="00F36D05"/>
    <w:rsid w:val="00F36D40"/>
    <w:rsid w:val="00F373A5"/>
    <w:rsid w:val="00F379F5"/>
    <w:rsid w:val="00F400F6"/>
    <w:rsid w:val="00F401FC"/>
    <w:rsid w:val="00F40528"/>
    <w:rsid w:val="00F40AE0"/>
    <w:rsid w:val="00F40BDE"/>
    <w:rsid w:val="00F42575"/>
    <w:rsid w:val="00F42784"/>
    <w:rsid w:val="00F42C76"/>
    <w:rsid w:val="00F42ECF"/>
    <w:rsid w:val="00F431E7"/>
    <w:rsid w:val="00F4326F"/>
    <w:rsid w:val="00F43357"/>
    <w:rsid w:val="00F43385"/>
    <w:rsid w:val="00F43662"/>
    <w:rsid w:val="00F43822"/>
    <w:rsid w:val="00F43979"/>
    <w:rsid w:val="00F44797"/>
    <w:rsid w:val="00F44A0F"/>
    <w:rsid w:val="00F454C6"/>
    <w:rsid w:val="00F454C8"/>
    <w:rsid w:val="00F465AB"/>
    <w:rsid w:val="00F4666C"/>
    <w:rsid w:val="00F46720"/>
    <w:rsid w:val="00F468E6"/>
    <w:rsid w:val="00F46FAD"/>
    <w:rsid w:val="00F46FC3"/>
    <w:rsid w:val="00F5046F"/>
    <w:rsid w:val="00F50666"/>
    <w:rsid w:val="00F50827"/>
    <w:rsid w:val="00F50C0F"/>
    <w:rsid w:val="00F51699"/>
    <w:rsid w:val="00F517D0"/>
    <w:rsid w:val="00F519B8"/>
    <w:rsid w:val="00F52B37"/>
    <w:rsid w:val="00F532D6"/>
    <w:rsid w:val="00F53D06"/>
    <w:rsid w:val="00F53E36"/>
    <w:rsid w:val="00F540C6"/>
    <w:rsid w:val="00F55324"/>
    <w:rsid w:val="00F553BF"/>
    <w:rsid w:val="00F557D1"/>
    <w:rsid w:val="00F55E3D"/>
    <w:rsid w:val="00F56245"/>
    <w:rsid w:val="00F565B4"/>
    <w:rsid w:val="00F5683E"/>
    <w:rsid w:val="00F5689C"/>
    <w:rsid w:val="00F568FE"/>
    <w:rsid w:val="00F56A01"/>
    <w:rsid w:val="00F56AC0"/>
    <w:rsid w:val="00F56B74"/>
    <w:rsid w:val="00F56E30"/>
    <w:rsid w:val="00F5724C"/>
    <w:rsid w:val="00F5771D"/>
    <w:rsid w:val="00F579C3"/>
    <w:rsid w:val="00F60CEF"/>
    <w:rsid w:val="00F60DF8"/>
    <w:rsid w:val="00F618BE"/>
    <w:rsid w:val="00F61A6B"/>
    <w:rsid w:val="00F61E68"/>
    <w:rsid w:val="00F624CA"/>
    <w:rsid w:val="00F6250B"/>
    <w:rsid w:val="00F63305"/>
    <w:rsid w:val="00F6332A"/>
    <w:rsid w:val="00F63678"/>
    <w:rsid w:val="00F637F1"/>
    <w:rsid w:val="00F641F8"/>
    <w:rsid w:val="00F642B0"/>
    <w:rsid w:val="00F6519B"/>
    <w:rsid w:val="00F65DF5"/>
    <w:rsid w:val="00F65ED4"/>
    <w:rsid w:val="00F66506"/>
    <w:rsid w:val="00F66997"/>
    <w:rsid w:val="00F66C9E"/>
    <w:rsid w:val="00F66F94"/>
    <w:rsid w:val="00F672B5"/>
    <w:rsid w:val="00F67791"/>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590"/>
    <w:rsid w:val="00F7601F"/>
    <w:rsid w:val="00F7643C"/>
    <w:rsid w:val="00F7675C"/>
    <w:rsid w:val="00F77545"/>
    <w:rsid w:val="00F8005A"/>
    <w:rsid w:val="00F8024F"/>
    <w:rsid w:val="00F8060C"/>
    <w:rsid w:val="00F80D09"/>
    <w:rsid w:val="00F8179A"/>
    <w:rsid w:val="00F81E6D"/>
    <w:rsid w:val="00F81ECD"/>
    <w:rsid w:val="00F823C8"/>
    <w:rsid w:val="00F82488"/>
    <w:rsid w:val="00F82C92"/>
    <w:rsid w:val="00F8362F"/>
    <w:rsid w:val="00F836FF"/>
    <w:rsid w:val="00F838AC"/>
    <w:rsid w:val="00F83B29"/>
    <w:rsid w:val="00F84F29"/>
    <w:rsid w:val="00F84F2C"/>
    <w:rsid w:val="00F85D6A"/>
    <w:rsid w:val="00F85E48"/>
    <w:rsid w:val="00F85F89"/>
    <w:rsid w:val="00F860A3"/>
    <w:rsid w:val="00F86135"/>
    <w:rsid w:val="00F8638C"/>
    <w:rsid w:val="00F8737D"/>
    <w:rsid w:val="00F907EA"/>
    <w:rsid w:val="00F90A76"/>
    <w:rsid w:val="00F9155C"/>
    <w:rsid w:val="00F91E3D"/>
    <w:rsid w:val="00F92050"/>
    <w:rsid w:val="00F92690"/>
    <w:rsid w:val="00F92BB5"/>
    <w:rsid w:val="00F93677"/>
    <w:rsid w:val="00F94746"/>
    <w:rsid w:val="00F94C86"/>
    <w:rsid w:val="00F950D6"/>
    <w:rsid w:val="00F95A81"/>
    <w:rsid w:val="00F95AD2"/>
    <w:rsid w:val="00F97973"/>
    <w:rsid w:val="00F979DB"/>
    <w:rsid w:val="00FA012C"/>
    <w:rsid w:val="00FA0F64"/>
    <w:rsid w:val="00FA10E6"/>
    <w:rsid w:val="00FA11A0"/>
    <w:rsid w:val="00FA13F8"/>
    <w:rsid w:val="00FA1A9B"/>
    <w:rsid w:val="00FA1F63"/>
    <w:rsid w:val="00FA1FAE"/>
    <w:rsid w:val="00FA3017"/>
    <w:rsid w:val="00FA32F8"/>
    <w:rsid w:val="00FA3587"/>
    <w:rsid w:val="00FA360C"/>
    <w:rsid w:val="00FA38E5"/>
    <w:rsid w:val="00FA5C5E"/>
    <w:rsid w:val="00FA6199"/>
    <w:rsid w:val="00FA6513"/>
    <w:rsid w:val="00FA7394"/>
    <w:rsid w:val="00FB066C"/>
    <w:rsid w:val="00FB0A15"/>
    <w:rsid w:val="00FB0A8D"/>
    <w:rsid w:val="00FB0AAB"/>
    <w:rsid w:val="00FB173B"/>
    <w:rsid w:val="00FB18BF"/>
    <w:rsid w:val="00FB2105"/>
    <w:rsid w:val="00FB2769"/>
    <w:rsid w:val="00FB3B86"/>
    <w:rsid w:val="00FB3C48"/>
    <w:rsid w:val="00FB4A5D"/>
    <w:rsid w:val="00FB5E7D"/>
    <w:rsid w:val="00FB6B16"/>
    <w:rsid w:val="00FB773F"/>
    <w:rsid w:val="00FB7C00"/>
    <w:rsid w:val="00FC0D67"/>
    <w:rsid w:val="00FC1A86"/>
    <w:rsid w:val="00FC247A"/>
    <w:rsid w:val="00FC2579"/>
    <w:rsid w:val="00FC29F5"/>
    <w:rsid w:val="00FC2F9F"/>
    <w:rsid w:val="00FC321A"/>
    <w:rsid w:val="00FC34BD"/>
    <w:rsid w:val="00FC34D6"/>
    <w:rsid w:val="00FC3B19"/>
    <w:rsid w:val="00FC3CF9"/>
    <w:rsid w:val="00FC40C8"/>
    <w:rsid w:val="00FC4772"/>
    <w:rsid w:val="00FC48CA"/>
    <w:rsid w:val="00FC499D"/>
    <w:rsid w:val="00FC4ECD"/>
    <w:rsid w:val="00FC55C5"/>
    <w:rsid w:val="00FC5B23"/>
    <w:rsid w:val="00FC60B4"/>
    <w:rsid w:val="00FC61AF"/>
    <w:rsid w:val="00FC66E4"/>
    <w:rsid w:val="00FC6857"/>
    <w:rsid w:val="00FC6A87"/>
    <w:rsid w:val="00FC6CD4"/>
    <w:rsid w:val="00FC70BE"/>
    <w:rsid w:val="00FD052E"/>
    <w:rsid w:val="00FD0BF6"/>
    <w:rsid w:val="00FD0E36"/>
    <w:rsid w:val="00FD18D4"/>
    <w:rsid w:val="00FD2901"/>
    <w:rsid w:val="00FD32C4"/>
    <w:rsid w:val="00FD38B9"/>
    <w:rsid w:val="00FD3934"/>
    <w:rsid w:val="00FD3F85"/>
    <w:rsid w:val="00FD409F"/>
    <w:rsid w:val="00FD4415"/>
    <w:rsid w:val="00FD4617"/>
    <w:rsid w:val="00FD475D"/>
    <w:rsid w:val="00FD4817"/>
    <w:rsid w:val="00FD5D72"/>
    <w:rsid w:val="00FD5E96"/>
    <w:rsid w:val="00FD62FB"/>
    <w:rsid w:val="00FD63CD"/>
    <w:rsid w:val="00FD68AD"/>
    <w:rsid w:val="00FD768F"/>
    <w:rsid w:val="00FD7A86"/>
    <w:rsid w:val="00FD7B16"/>
    <w:rsid w:val="00FD7F13"/>
    <w:rsid w:val="00FD7FE7"/>
    <w:rsid w:val="00FD7FF4"/>
    <w:rsid w:val="00FE0C24"/>
    <w:rsid w:val="00FE0CEA"/>
    <w:rsid w:val="00FE1ACD"/>
    <w:rsid w:val="00FE1AF3"/>
    <w:rsid w:val="00FE2024"/>
    <w:rsid w:val="00FE210A"/>
    <w:rsid w:val="00FE2349"/>
    <w:rsid w:val="00FE26FD"/>
    <w:rsid w:val="00FE2D51"/>
    <w:rsid w:val="00FE311E"/>
    <w:rsid w:val="00FE31CF"/>
    <w:rsid w:val="00FE3B61"/>
    <w:rsid w:val="00FE471F"/>
    <w:rsid w:val="00FE4FE1"/>
    <w:rsid w:val="00FE4FF0"/>
    <w:rsid w:val="00FE5E2A"/>
    <w:rsid w:val="00FE5F5C"/>
    <w:rsid w:val="00FE5F7C"/>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4C3A"/>
    <w:rsid w:val="00FF511C"/>
    <w:rsid w:val="00FF59A8"/>
    <w:rsid w:val="00FF5CC0"/>
    <w:rsid w:val="00FF5D9B"/>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uiPriority w:val="9"/>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uiPriority w:val="9"/>
    <w:qFormat/>
    <w:rsid w:val="003346F0"/>
    <w:pPr>
      <w:numPr>
        <w:ilvl w:val="3"/>
      </w:numPr>
      <w:outlineLvl w:val="3"/>
    </w:pPr>
    <w:rPr>
      <w:sz w:val="24"/>
      <w:szCs w:val="24"/>
    </w:rPr>
  </w:style>
  <w:style w:type="paragraph" w:styleId="Heading5">
    <w:name w:val="heading 5"/>
    <w:basedOn w:val="Heading4"/>
    <w:next w:val="Normal"/>
    <w:link w:val="Heading5Char"/>
    <w:uiPriority w:val="9"/>
    <w:qFormat/>
    <w:rsid w:val="003346F0"/>
    <w:pPr>
      <w:numPr>
        <w:ilvl w:val="4"/>
      </w:numPr>
      <w:outlineLvl w:val="4"/>
    </w:pPr>
    <w:rPr>
      <w:sz w:val="22"/>
      <w:szCs w:val="22"/>
    </w:rPr>
  </w:style>
  <w:style w:type="paragraph" w:styleId="Heading6">
    <w:name w:val="heading 6"/>
    <w:basedOn w:val="Normal"/>
    <w:next w:val="Normal"/>
    <w:link w:val="Heading6Char"/>
    <w:uiPriority w:val="9"/>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uiPriority w:val="9"/>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uiPriority w:val="9"/>
    <w:qFormat/>
    <w:rsid w:val="003346F0"/>
    <w:pPr>
      <w:numPr>
        <w:ilvl w:val="7"/>
      </w:numPr>
      <w:outlineLvl w:val="7"/>
    </w:pPr>
  </w:style>
  <w:style w:type="paragraph" w:styleId="Heading9">
    <w:name w:val="heading 9"/>
    <w:basedOn w:val="Heading8"/>
    <w:next w:val="Normal"/>
    <w:link w:val="Heading9Char"/>
    <w:uiPriority w:val="9"/>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0"/>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paragraph" w:customStyle="1" w:styleId="References">
    <w:name w:val="References"/>
    <w:basedOn w:val="Normal"/>
    <w:qFormat/>
    <w:rsid w:val="00E84953"/>
    <w:pPr>
      <w:numPr>
        <w:ilvl w:val="2"/>
        <w:numId w:val="21"/>
      </w:numPr>
      <w:spacing w:after="0" w:line="240" w:lineRule="auto"/>
      <w:jc w:val="left"/>
    </w:pPr>
    <w:rPr>
      <w:rFonts w:eastAsia="Times New Roman" w:cs="Times New Roman"/>
      <w:sz w:val="20"/>
      <w:szCs w:val="24"/>
      <w:lang w:eastAsia="en-US"/>
    </w:rPr>
  </w:style>
  <w:style w:type="table" w:customStyle="1" w:styleId="TableGrid1">
    <w:name w:val="Table Grid1"/>
    <w:basedOn w:val="TableNormal"/>
    <w:uiPriority w:val="39"/>
    <w:qFormat/>
    <w:rsid w:val="00E11835"/>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3C4382"/>
    <w:rPr>
      <w:rFonts w:ascii="Times New Roman" w:eastAsia="Times New Roman" w:hAnsi="Times New Roman" w:cs="Times New Roman"/>
      <w:sz w:val="20"/>
      <w:szCs w:val="20"/>
      <w:lang w:val="en-GB" w:eastAsia="en-US"/>
    </w:rPr>
  </w:style>
  <w:style w:type="paragraph" w:customStyle="1" w:styleId="textintend1">
    <w:name w:val="text intend 1"/>
    <w:basedOn w:val="Normal"/>
    <w:rsid w:val="003C4382"/>
    <w:pPr>
      <w:numPr>
        <w:numId w:val="37"/>
      </w:numPr>
      <w:overflowPunct w:val="0"/>
      <w:autoSpaceDE w:val="0"/>
      <w:autoSpaceDN w:val="0"/>
      <w:adjustRightInd w:val="0"/>
      <w:spacing w:after="120" w:line="240" w:lineRule="auto"/>
      <w:textAlignment w:val="baseline"/>
    </w:pPr>
    <w:rPr>
      <w:rFonts w:eastAsia="MS Mincho" w:cs="Times New Roman"/>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25015083">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574363787">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111268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6C4FAB-F490-4FBA-8FBB-31895134B2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713</TotalTime>
  <Pages>10</Pages>
  <Words>3473</Words>
  <Characters>19802</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Author</cp:lastModifiedBy>
  <cp:revision>496</cp:revision>
  <dcterms:created xsi:type="dcterms:W3CDTF">2023-05-09T13:18:00Z</dcterms:created>
  <dcterms:modified xsi:type="dcterms:W3CDTF">2023-09-29T18:00:00Z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