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3CEC65A8" w:rsidR="008D6D79" w:rsidRPr="008D6D79" w:rsidRDefault="008D6D79" w:rsidP="008D6D79">
      <w:pPr>
        <w:pStyle w:val="CRCoverPage"/>
        <w:tabs>
          <w:tab w:val="right" w:pos="9639"/>
        </w:tabs>
        <w:spacing w:after="0"/>
        <w:rPr>
          <w:b/>
          <w:i/>
          <w:sz w:val="22"/>
          <w:szCs w:val="22"/>
          <w:lang w:val="en-US" w:eastAsia="zh-CN"/>
        </w:rPr>
      </w:pPr>
      <w:r w:rsidRPr="008D6D79">
        <w:rPr>
          <w:b/>
          <w:sz w:val="22"/>
          <w:szCs w:val="22"/>
        </w:rPr>
        <w:t>3GPP TSG-RAN WG1 Meeting #11</w:t>
      </w:r>
      <w:r w:rsidRPr="008D6D79">
        <w:rPr>
          <w:rFonts w:hint="eastAsia"/>
          <w:b/>
          <w:sz w:val="22"/>
          <w:szCs w:val="22"/>
          <w:lang w:val="en-US" w:eastAsia="zh-CN"/>
        </w:rPr>
        <w:t>4</w:t>
      </w:r>
      <w:r w:rsidRPr="008D6D79">
        <w:rPr>
          <w:b/>
          <w:sz w:val="22"/>
          <w:szCs w:val="22"/>
          <w:lang w:val="en-US" w:eastAsia="zh-CN"/>
        </w:rPr>
        <w:t>bis</w:t>
      </w:r>
      <w:r w:rsidRPr="008D6D79">
        <w:rPr>
          <w:b/>
          <w:i/>
          <w:sz w:val="22"/>
          <w:szCs w:val="22"/>
        </w:rPr>
        <w:tab/>
      </w:r>
      <w:r w:rsidRPr="008D6D79">
        <w:rPr>
          <w:b/>
          <w:sz w:val="22"/>
          <w:szCs w:val="22"/>
          <w:lang w:val="en-US" w:eastAsia="zh-CN"/>
        </w:rPr>
        <w:t>R1-230</w:t>
      </w:r>
      <w:r w:rsidR="008B7A44">
        <w:rPr>
          <w:b/>
          <w:sz w:val="22"/>
          <w:szCs w:val="22"/>
          <w:lang w:val="en-US" w:eastAsia="zh-CN"/>
        </w:rPr>
        <w:t>9794</w:t>
      </w:r>
    </w:p>
    <w:p w14:paraId="4C904704" w14:textId="77777777" w:rsidR="008D6D79" w:rsidRPr="008D6D79" w:rsidRDefault="008D6D79" w:rsidP="008D6D79">
      <w:pPr>
        <w:pStyle w:val="CRCoverPage"/>
        <w:outlineLvl w:val="0"/>
        <w:rPr>
          <w:b/>
          <w:sz w:val="22"/>
          <w:szCs w:val="22"/>
        </w:rPr>
      </w:pPr>
      <w:r w:rsidRPr="008D6D79">
        <w:rPr>
          <w:b/>
          <w:sz w:val="22"/>
          <w:szCs w:val="22"/>
        </w:rPr>
        <w:t>Xiamen, China</w:t>
      </w:r>
      <w:r w:rsidRPr="008D6D79">
        <w:rPr>
          <w:rFonts w:hint="eastAsia"/>
          <w:b/>
          <w:sz w:val="22"/>
          <w:szCs w:val="22"/>
          <w:lang w:val="en-US" w:eastAsia="zh-CN"/>
        </w:rPr>
        <w:t xml:space="preserve">, </w:t>
      </w:r>
      <w:r w:rsidRPr="008D6D79">
        <w:rPr>
          <w:b/>
          <w:sz w:val="22"/>
          <w:szCs w:val="22"/>
        </w:rPr>
        <w:t>October</w:t>
      </w:r>
      <w:r w:rsidRPr="008D6D79">
        <w:rPr>
          <w:rFonts w:hint="eastAsia"/>
          <w:b/>
          <w:sz w:val="22"/>
          <w:szCs w:val="22"/>
        </w:rPr>
        <w:t xml:space="preserve"> </w:t>
      </w:r>
      <w:r w:rsidRPr="008D6D79">
        <w:rPr>
          <w:b/>
          <w:sz w:val="22"/>
          <w:szCs w:val="22"/>
        </w:rPr>
        <w:t>9</w:t>
      </w:r>
      <w:r w:rsidRPr="008D6D79">
        <w:rPr>
          <w:b/>
          <w:sz w:val="22"/>
          <w:szCs w:val="22"/>
          <w:vertAlign w:val="superscript"/>
        </w:rPr>
        <w:t>th</w:t>
      </w:r>
      <w:r w:rsidRPr="008D6D79">
        <w:rPr>
          <w:rFonts w:hint="eastAsia"/>
          <w:b/>
          <w:sz w:val="22"/>
          <w:szCs w:val="22"/>
        </w:rPr>
        <w:t xml:space="preserve"> </w:t>
      </w:r>
      <w:r w:rsidRPr="008D6D79">
        <w:rPr>
          <w:b/>
          <w:sz w:val="22"/>
          <w:szCs w:val="22"/>
        </w:rPr>
        <w:t>-</w:t>
      </w:r>
      <w:r w:rsidRPr="008D6D79">
        <w:rPr>
          <w:rFonts w:hint="eastAsia"/>
          <w:b/>
          <w:sz w:val="22"/>
          <w:szCs w:val="22"/>
        </w:rPr>
        <w:t xml:space="preserve"> </w:t>
      </w:r>
      <w:r w:rsidRPr="008D6D79">
        <w:rPr>
          <w:b/>
          <w:sz w:val="22"/>
          <w:szCs w:val="22"/>
        </w:rPr>
        <w:t>October</w:t>
      </w:r>
      <w:r w:rsidRPr="008D6D79">
        <w:rPr>
          <w:rFonts w:hint="eastAsia"/>
          <w:b/>
          <w:sz w:val="22"/>
          <w:szCs w:val="22"/>
        </w:rPr>
        <w:t xml:space="preserve"> </w:t>
      </w:r>
      <w:r w:rsidRPr="008D6D79">
        <w:rPr>
          <w:b/>
          <w:sz w:val="22"/>
          <w:szCs w:val="22"/>
        </w:rPr>
        <w:t>13</w:t>
      </w:r>
      <w:r w:rsidRPr="008D6D79">
        <w:rPr>
          <w:b/>
          <w:sz w:val="22"/>
          <w:szCs w:val="22"/>
          <w:vertAlign w:val="superscript"/>
        </w:rPr>
        <w:t>th</w:t>
      </w:r>
      <w:r w:rsidRPr="008D6D79">
        <w:rPr>
          <w:b/>
          <w:sz w:val="22"/>
          <w:szCs w:val="22"/>
        </w:rPr>
        <w:t>, 2023</w:t>
      </w:r>
    </w:p>
    <w:p w14:paraId="7E1C4606" w14:textId="77777777" w:rsidR="009C0564" w:rsidRPr="008D6D79" w:rsidRDefault="009C0564" w:rsidP="00071D7D">
      <w:pPr>
        <w:pBdr>
          <w:top w:val="single" w:sz="4" w:space="1" w:color="auto"/>
        </w:pBdr>
        <w:spacing w:after="0"/>
        <w:jc w:val="left"/>
        <w:rPr>
          <w:rFonts w:ascii="Arial" w:hAnsi="Arial" w:cs="Arial"/>
          <w:b/>
          <w:kern w:val="2"/>
          <w:sz w:val="24"/>
          <w:lang w:val="en-GB" w:eastAsia="zh-CN"/>
        </w:rPr>
      </w:pPr>
    </w:p>
    <w:p w14:paraId="1DB73F68" w14:textId="24A18430"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6A2425">
        <w:rPr>
          <w:rFonts w:ascii="Arial" w:hAnsi="Arial" w:cs="Arial"/>
          <w:b/>
          <w:bCs/>
          <w:szCs w:val="20"/>
          <w:lang w:val="en-GB" w:eastAsia="zh-CN"/>
        </w:rPr>
        <w:t>8</w:t>
      </w:r>
      <w:r>
        <w:rPr>
          <w:rFonts w:ascii="Arial" w:hAnsi="Arial" w:cs="Arial"/>
          <w:b/>
          <w:bCs/>
          <w:szCs w:val="20"/>
          <w:lang w:val="en-GB" w:eastAsia="zh-CN"/>
        </w:rPr>
        <w:t>.</w:t>
      </w:r>
      <w:r w:rsidR="006A2425">
        <w:rPr>
          <w:rFonts w:ascii="Arial" w:hAnsi="Arial" w:cs="Arial"/>
          <w:b/>
          <w:bCs/>
          <w:szCs w:val="20"/>
          <w:lang w:val="en-GB" w:eastAsia="zh-CN"/>
        </w:rPr>
        <w:t>13</w:t>
      </w:r>
      <w:r>
        <w:rPr>
          <w:rFonts w:ascii="Arial" w:hAnsi="Arial" w:cs="Arial"/>
          <w:b/>
          <w:bCs/>
          <w:szCs w:val="20"/>
          <w:lang w:val="en-GB" w:eastAsia="zh-CN"/>
        </w:rPr>
        <w:t>.</w:t>
      </w:r>
      <w:r w:rsidR="00C33138">
        <w:rPr>
          <w:rFonts w:ascii="Arial" w:hAnsi="Arial" w:cs="Arial"/>
          <w:b/>
          <w:bCs/>
          <w:szCs w:val="20"/>
          <w:lang w:val="en-GB" w:eastAsia="zh-CN"/>
        </w:rPr>
        <w:t>3</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36E24B8A"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922EF" w:rsidRPr="00070E04">
        <w:rPr>
          <w:rFonts w:ascii="Arial" w:hAnsi="Arial" w:cs="Arial"/>
          <w:b/>
          <w:bCs/>
          <w:szCs w:val="20"/>
          <w:lang w:val="en-GB" w:eastAsia="zh-CN"/>
        </w:rPr>
        <w:t>Disabling of HARQ feedback</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19802F5B"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233550">
        <w:rPr>
          <w:rFonts w:eastAsia="等线"/>
          <w:sz w:val="20"/>
          <w:szCs w:val="20"/>
          <w:lang w:eastAsia="zh-CN"/>
        </w:rPr>
        <w:t>94</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4B3010">
        <w:rPr>
          <w:rFonts w:eastAsia="等线"/>
          <w:sz w:val="20"/>
          <w:szCs w:val="20"/>
          <w:lang w:eastAsia="zh-CN"/>
        </w:rPr>
        <w:t>8</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677A34">
        <w:rPr>
          <w:bCs/>
          <w:sz w:val="20"/>
          <w:szCs w:val="20"/>
        </w:rPr>
        <w:t xml:space="preserve">HARQ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53A8FDB2" w14:textId="77777777" w:rsidR="002C7B1E" w:rsidRPr="002C7B1E" w:rsidRDefault="002C7B1E" w:rsidP="00D8237A">
      <w:pPr>
        <w:spacing w:afterLines="50"/>
        <w:ind w:right="-99"/>
        <w:rPr>
          <w:rFonts w:eastAsia="等线"/>
          <w:i/>
          <w:iCs/>
          <w:sz w:val="20"/>
          <w:szCs w:val="20"/>
          <w:lang w:eastAsia="zh-CN"/>
        </w:rPr>
      </w:pPr>
      <w:r w:rsidRPr="002C7B1E">
        <w:rPr>
          <w:rFonts w:eastAsia="等线"/>
          <w:i/>
          <w:iCs/>
          <w:sz w:val="20"/>
          <w:szCs w:val="20"/>
          <w:lang w:eastAsia="zh-CN"/>
        </w:rPr>
        <w:t>This work considers Rel-17 IoT-NTN as baseline as well as Rel-17 NR-NTN outcome and the further IoT-NTN performance enhancements objectives are listed below:</w:t>
      </w:r>
    </w:p>
    <w:p w14:paraId="0A7071E9" w14:textId="77777777" w:rsidR="002C7B1E" w:rsidRPr="002C7B1E" w:rsidRDefault="002C7B1E" w:rsidP="00D8237A">
      <w:pPr>
        <w:pStyle w:val="B1"/>
        <w:spacing w:afterLines="50" w:after="120"/>
        <w:ind w:leftChars="29" w:left="348"/>
        <w:rPr>
          <w:i/>
          <w:iCs/>
        </w:rPr>
      </w:pPr>
      <w:r w:rsidRPr="002C7B1E">
        <w:rPr>
          <w:i/>
          <w:iCs/>
        </w:rPr>
        <w:t>-</w:t>
      </w:r>
      <w:r w:rsidRPr="002C7B1E">
        <w:rPr>
          <w:i/>
          <w:iCs/>
        </w:rPr>
        <w:tab/>
      </w:r>
      <w:r w:rsidRPr="00A909CA">
        <w:rPr>
          <w:b/>
          <w:bCs/>
          <w:i/>
          <w:iCs/>
        </w:rPr>
        <w:t>Disabling of HARQ feedback to mitigate impact of HARQ stalling on UE data rates [RAN</w:t>
      </w:r>
      <w:proofErr w:type="gramStart"/>
      <w:r w:rsidRPr="00A909CA">
        <w:rPr>
          <w:b/>
          <w:bCs/>
          <w:i/>
          <w:iCs/>
        </w:rPr>
        <w:t>1,RAN</w:t>
      </w:r>
      <w:proofErr w:type="gramEnd"/>
      <w:r w:rsidRPr="00A909CA">
        <w:rPr>
          <w:b/>
          <w:bCs/>
          <w:i/>
          <w:iCs/>
        </w:rPr>
        <w:t>2]</w:t>
      </w:r>
    </w:p>
    <w:p w14:paraId="5DA3876B" w14:textId="7BA5DFA5" w:rsidR="00865C55" w:rsidRDefault="002C7B1E" w:rsidP="00BE50EC">
      <w:pPr>
        <w:pStyle w:val="B1"/>
        <w:spacing w:afterLines="50" w:after="120"/>
        <w:ind w:leftChars="29" w:left="348"/>
        <w:rPr>
          <w:i/>
          <w:iCs/>
        </w:rPr>
      </w:pPr>
      <w:r w:rsidRPr="002C7B1E">
        <w:rPr>
          <w:i/>
          <w:iCs/>
        </w:rPr>
        <w:t>-</w:t>
      </w:r>
      <w:r w:rsidRPr="002C7B1E">
        <w:rPr>
          <w:i/>
          <w:iCs/>
        </w:rPr>
        <w:tab/>
        <w:t>Study and specify, if needed, improved GNSS operations for a new position fix for UE pre-compensation during long connection times and for reduced power consumption [RAN1]</w:t>
      </w:r>
    </w:p>
    <w:p w14:paraId="362DDB08" w14:textId="77777777" w:rsidR="009F5AE0" w:rsidRPr="0070012A" w:rsidRDefault="009F5AE0" w:rsidP="006F0621">
      <w:pPr>
        <w:spacing w:after="0"/>
        <w:rPr>
          <w:b/>
          <w:bCs/>
          <w:i/>
          <w:sz w:val="16"/>
          <w:szCs w:val="16"/>
          <w:lang w:eastAsia="zh-CN"/>
        </w:rPr>
      </w:pPr>
    </w:p>
    <w:p w14:paraId="04E485E3" w14:textId="47AA75A0"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423B15">
        <w:rPr>
          <w:rFonts w:hint="eastAsia"/>
          <w:sz w:val="20"/>
          <w:szCs w:val="20"/>
          <w:lang w:eastAsia="zh-CN"/>
        </w:rPr>
        <w:t>r</w:t>
      </w:r>
      <w:r w:rsidR="00423B15">
        <w:rPr>
          <w:sz w:val="20"/>
          <w:szCs w:val="20"/>
          <w:lang w:eastAsia="zh-CN"/>
        </w:rPr>
        <w:t>emaining issue for</w:t>
      </w:r>
      <w:r w:rsidRPr="00A1361D">
        <w:rPr>
          <w:sz w:val="20"/>
          <w:szCs w:val="20"/>
          <w:lang w:eastAsia="zh-CN"/>
        </w:rPr>
        <w:t xml:space="preserve"> </w:t>
      </w:r>
      <w:r>
        <w:rPr>
          <w:sz w:val="20"/>
          <w:szCs w:val="20"/>
          <w:lang w:eastAsia="zh-CN"/>
        </w:rPr>
        <w:t xml:space="preserve">HARQ </w:t>
      </w:r>
      <w:r w:rsidR="002A3493">
        <w:rPr>
          <w:sz w:val="20"/>
          <w:szCs w:val="20"/>
          <w:lang w:eastAsia="zh-CN"/>
        </w:rPr>
        <w:t xml:space="preserve">disabling </w:t>
      </w:r>
      <w:r>
        <w:rPr>
          <w:sz w:val="20"/>
          <w:szCs w:val="20"/>
          <w:lang w:eastAsia="zh-CN"/>
        </w:rPr>
        <w:t xml:space="preserve">enhancement </w:t>
      </w:r>
      <w:r w:rsidR="00423B15">
        <w:rPr>
          <w:sz w:val="20"/>
          <w:szCs w:val="20"/>
          <w:lang w:eastAsia="zh-CN"/>
        </w:rPr>
        <w:t xml:space="preserve">in IoT NTN </w:t>
      </w:r>
      <w:r>
        <w:rPr>
          <w:sz w:val="20"/>
          <w:szCs w:val="20"/>
          <w:lang w:eastAsia="zh-CN"/>
        </w:rPr>
        <w:t>are presented</w:t>
      </w:r>
      <w:r w:rsidR="000B5ADF" w:rsidRPr="000B5ADF">
        <w:rPr>
          <w:sz w:val="20"/>
          <w:szCs w:val="20"/>
          <w:lang w:eastAsia="zh-CN"/>
        </w:rPr>
        <w:t xml:space="preserve"> during the maintenance phase</w:t>
      </w:r>
      <w:r>
        <w:rPr>
          <w:rFonts w:hint="eastAsia"/>
          <w:sz w:val="20"/>
          <w:szCs w:val="20"/>
          <w:lang w:eastAsia="zh-CN"/>
        </w:rPr>
        <w:t>.</w:t>
      </w:r>
    </w:p>
    <w:p w14:paraId="54FD8AAF" w14:textId="32927019" w:rsidR="009A5AB7" w:rsidRPr="00FA058D" w:rsidRDefault="00E81A50" w:rsidP="009A5AB7">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A98B04" w14:textId="7D604D63" w:rsidR="00A909CA" w:rsidRDefault="009B6077" w:rsidP="003214B5">
      <w:pPr>
        <w:pStyle w:val="2"/>
        <w:numPr>
          <w:ilvl w:val="0"/>
          <w:numId w:val="31"/>
        </w:numPr>
        <w:tabs>
          <w:tab w:val="left" w:pos="6396"/>
        </w:tabs>
        <w:autoSpaceDE/>
        <w:autoSpaceDN/>
        <w:adjustRightInd/>
        <w:snapToGrid/>
        <w:spacing w:before="240" w:after="60"/>
        <w:jc w:val="left"/>
        <w:rPr>
          <w:rFonts w:asciiTheme="minorHAnsi" w:hAnsiTheme="minorHAnsi"/>
        </w:rPr>
      </w:pPr>
      <w:r>
        <w:rPr>
          <w:rFonts w:asciiTheme="minorHAnsi" w:hAnsiTheme="minorHAnsi"/>
        </w:rPr>
        <w:t>ISSUE 1</w:t>
      </w:r>
      <w:r w:rsidR="005969C9">
        <w:rPr>
          <w:rFonts w:asciiTheme="minorHAnsi" w:hAnsiTheme="minorHAnsi"/>
        </w:rPr>
        <w:t xml:space="preserve"> HARQ timing for multiple TB for </w:t>
      </w:r>
      <w:proofErr w:type="spellStart"/>
      <w:r w:rsidR="005969C9">
        <w:rPr>
          <w:rFonts w:asciiTheme="minorHAnsi" w:hAnsiTheme="minorHAnsi"/>
        </w:rPr>
        <w:t>CEMode</w:t>
      </w:r>
      <w:proofErr w:type="spellEnd"/>
      <w:r w:rsidR="005969C9">
        <w:rPr>
          <w:rFonts w:asciiTheme="minorHAnsi" w:hAnsiTheme="minorHAnsi"/>
        </w:rPr>
        <w:t xml:space="preserve"> B</w:t>
      </w:r>
    </w:p>
    <w:p w14:paraId="218F6D6B" w14:textId="414B115A" w:rsidR="00B92BF6" w:rsidRDefault="00B92BF6" w:rsidP="00D41720">
      <w:pPr>
        <w:rPr>
          <w:sz w:val="20"/>
          <w:szCs w:val="20"/>
          <w:lang w:val="sv-SE" w:eastAsia="zh-CN"/>
        </w:rPr>
      </w:pPr>
      <w:r>
        <w:rPr>
          <w:rFonts w:hint="eastAsia"/>
          <w:sz w:val="20"/>
          <w:szCs w:val="20"/>
          <w:lang w:val="sv-SE" w:eastAsia="zh-CN"/>
        </w:rPr>
        <w:t>I</w:t>
      </w:r>
      <w:r>
        <w:rPr>
          <w:sz w:val="20"/>
          <w:szCs w:val="20"/>
          <w:lang w:val="sv-SE" w:eastAsia="zh-CN"/>
        </w:rPr>
        <w:t>n RAN1-114, the following agreement was achieved</w:t>
      </w:r>
      <w:r w:rsidR="00264EC8">
        <w:rPr>
          <w:sz w:val="20"/>
          <w:szCs w:val="20"/>
          <w:lang w:val="sv-SE" w:eastAsia="zh-CN"/>
        </w:rPr>
        <w:t xml:space="preserve"> for HARQ timing for multiple TB</w:t>
      </w:r>
      <w:r w:rsidR="006B613E">
        <w:rPr>
          <w:sz w:val="20"/>
          <w:szCs w:val="20"/>
          <w:lang w:val="sv-SE" w:eastAsia="zh-CN"/>
        </w:rPr>
        <w:t>s</w:t>
      </w:r>
    </w:p>
    <w:p w14:paraId="27EE3829" w14:textId="77777777" w:rsidR="00D97052" w:rsidRPr="00D97052" w:rsidRDefault="00D97052" w:rsidP="00F035AF">
      <w:pPr>
        <w:spacing w:after="0"/>
        <w:rPr>
          <w:bCs/>
          <w:i/>
          <w:sz w:val="20"/>
          <w:szCs w:val="16"/>
          <w:highlight w:val="green"/>
          <w:lang w:eastAsia="zh-CN"/>
        </w:rPr>
      </w:pPr>
      <w:r w:rsidRPr="00D97052">
        <w:rPr>
          <w:bCs/>
          <w:i/>
          <w:sz w:val="20"/>
          <w:szCs w:val="16"/>
          <w:highlight w:val="green"/>
          <w:lang w:eastAsia="zh-CN"/>
        </w:rPr>
        <w:t>Agreement</w:t>
      </w:r>
    </w:p>
    <w:p w14:paraId="78ED535C" w14:textId="77777777" w:rsidR="00D97052" w:rsidRPr="00D97052" w:rsidRDefault="00D97052" w:rsidP="00F035AF">
      <w:pPr>
        <w:spacing w:after="0"/>
        <w:rPr>
          <w:i/>
          <w:sz w:val="20"/>
          <w:szCs w:val="20"/>
          <w:lang w:eastAsia="x-none"/>
        </w:rPr>
      </w:pPr>
      <w:r w:rsidRPr="00D97052">
        <w:rPr>
          <w:rFonts w:eastAsia="等线"/>
          <w:i/>
          <w:sz w:val="20"/>
          <w:szCs w:val="16"/>
          <w:lang w:eastAsia="zh-CN"/>
        </w:rPr>
        <w:t>For</w:t>
      </w:r>
      <w:r w:rsidRPr="00D97052">
        <w:rPr>
          <w:i/>
          <w:sz w:val="20"/>
          <w:szCs w:val="16"/>
          <w:lang w:eastAsia="zh-CN"/>
        </w:rPr>
        <w:t xml:space="preserve"> LTE-MTC/NB-IoT, for the multiple TBs scheduled by single DCI with only RRC bitmap-based solution configuration and with mixed HARQ feedback enabled/disabled </w:t>
      </w:r>
      <w:proofErr w:type="gramStart"/>
      <w:r w:rsidRPr="00D97052">
        <w:rPr>
          <w:i/>
          <w:sz w:val="20"/>
          <w:szCs w:val="16"/>
          <w:lang w:eastAsia="zh-CN"/>
        </w:rPr>
        <w:t>scheduling</w:t>
      </w:r>
      <w:proofErr w:type="gramEnd"/>
    </w:p>
    <w:p w14:paraId="43A3E1CA" w14:textId="77777777" w:rsidR="00D97052" w:rsidRPr="00D97052" w:rsidRDefault="00D97052" w:rsidP="00F035AF">
      <w:pPr>
        <w:pStyle w:val="af6"/>
        <w:numPr>
          <w:ilvl w:val="0"/>
          <w:numId w:val="43"/>
        </w:numPr>
        <w:overflowPunct w:val="0"/>
        <w:autoSpaceDE w:val="0"/>
        <w:autoSpaceDN w:val="0"/>
        <w:adjustRightInd w:val="0"/>
        <w:snapToGrid/>
        <w:contextualSpacing/>
        <w:textAlignment w:val="baseline"/>
        <w:rPr>
          <w:rFonts w:ascii="Times New Roman" w:hAnsi="Times New Roman"/>
          <w:i/>
          <w:sz w:val="20"/>
          <w:szCs w:val="16"/>
          <w:lang w:eastAsia="zh-CN"/>
        </w:rPr>
      </w:pPr>
      <w:r w:rsidRPr="00D97052">
        <w:rPr>
          <w:rFonts w:ascii="Times New Roman" w:hAnsi="Times New Roman"/>
          <w:i/>
          <w:sz w:val="20"/>
          <w:szCs w:val="16"/>
          <w:lang w:eastAsia="zh-CN"/>
        </w:rPr>
        <w:t>Without HARQ-ACK bundling</w:t>
      </w:r>
    </w:p>
    <w:p w14:paraId="0119D57C" w14:textId="77777777" w:rsidR="00D97052" w:rsidRPr="00D97052" w:rsidRDefault="00D97052" w:rsidP="00F035AF">
      <w:pPr>
        <w:pStyle w:val="af6"/>
        <w:numPr>
          <w:ilvl w:val="1"/>
          <w:numId w:val="43"/>
        </w:numPr>
        <w:overflowPunct w:val="0"/>
        <w:autoSpaceDE w:val="0"/>
        <w:autoSpaceDN w:val="0"/>
        <w:adjustRightInd w:val="0"/>
        <w:snapToGrid/>
        <w:contextualSpacing/>
        <w:textAlignment w:val="baseline"/>
        <w:rPr>
          <w:rFonts w:ascii="Times New Roman" w:hAnsi="Times New Roman"/>
          <w:i/>
          <w:sz w:val="20"/>
          <w:szCs w:val="16"/>
          <w:lang w:eastAsia="zh-CN"/>
        </w:rPr>
      </w:pPr>
      <w:r w:rsidRPr="00D97052">
        <w:rPr>
          <w:rFonts w:ascii="Times New Roman" w:eastAsia="等线" w:hAnsi="Times New Roman"/>
          <w:i/>
          <w:sz w:val="20"/>
          <w:szCs w:val="16"/>
          <w:lang w:eastAsia="zh-CN"/>
        </w:rPr>
        <w:t>HARQ feedback is not reported for TB with HARQ feedback disabled configuration.</w:t>
      </w:r>
    </w:p>
    <w:p w14:paraId="571F9404" w14:textId="77777777" w:rsidR="00D97052" w:rsidRPr="00D97052" w:rsidRDefault="00D97052" w:rsidP="00F035AF">
      <w:pPr>
        <w:pStyle w:val="af6"/>
        <w:numPr>
          <w:ilvl w:val="1"/>
          <w:numId w:val="43"/>
        </w:numPr>
        <w:overflowPunct w:val="0"/>
        <w:autoSpaceDE w:val="0"/>
        <w:autoSpaceDN w:val="0"/>
        <w:adjustRightInd w:val="0"/>
        <w:snapToGrid/>
        <w:contextualSpacing/>
        <w:textAlignment w:val="baseline"/>
        <w:rPr>
          <w:rFonts w:ascii="Times New Roman" w:hAnsi="Times New Roman"/>
          <w:i/>
          <w:sz w:val="20"/>
          <w:szCs w:val="16"/>
          <w:lang w:eastAsia="zh-CN"/>
        </w:rPr>
      </w:pPr>
      <w:r w:rsidRPr="00D97052">
        <w:rPr>
          <w:rFonts w:ascii="Times New Roman" w:hAnsi="Times New Roman"/>
          <w:i/>
          <w:sz w:val="20"/>
          <w:szCs w:val="16"/>
          <w:lang w:eastAsia="zh-CN"/>
        </w:rPr>
        <w:t>HARQ timing</w:t>
      </w:r>
      <w:r w:rsidRPr="00D97052">
        <w:rPr>
          <w:i/>
          <w:sz w:val="20"/>
          <w:szCs w:val="20"/>
          <w:lang w:eastAsia="zh-CN"/>
        </w:rPr>
        <w:t xml:space="preserve"> </w:t>
      </w:r>
      <w:r w:rsidRPr="00D97052">
        <w:rPr>
          <w:rFonts w:ascii="Times New Roman" w:hAnsi="Times New Roman"/>
          <w:i/>
          <w:sz w:val="20"/>
          <w:szCs w:val="16"/>
          <w:lang w:eastAsia="zh-CN"/>
        </w:rPr>
        <w:t>for TBs with HARQ feedback enabled</w:t>
      </w:r>
      <w:r w:rsidRPr="00D97052">
        <w:rPr>
          <w:rFonts w:ascii="Times New Roman" w:eastAsia="等线" w:hAnsi="Times New Roman"/>
          <w:i/>
          <w:sz w:val="20"/>
          <w:szCs w:val="16"/>
          <w:lang w:eastAsia="zh-CN"/>
        </w:rPr>
        <w:t xml:space="preserve"> configuration</w:t>
      </w:r>
      <w:r w:rsidRPr="00D97052">
        <w:rPr>
          <w:rFonts w:ascii="Times New Roman" w:hAnsi="Times New Roman"/>
          <w:i/>
          <w:sz w:val="20"/>
          <w:szCs w:val="16"/>
          <w:lang w:eastAsia="zh-CN"/>
        </w:rPr>
        <w:t xml:space="preserve"> does not count the legacy HARQ-ACK resource/HARQ timing adopted for TBs with HARQ feedback disabled</w:t>
      </w:r>
      <w:r w:rsidRPr="00D97052">
        <w:rPr>
          <w:rFonts w:ascii="Times New Roman" w:eastAsia="等线" w:hAnsi="Times New Roman"/>
          <w:i/>
          <w:sz w:val="20"/>
          <w:szCs w:val="16"/>
          <w:lang w:eastAsia="zh-CN"/>
        </w:rPr>
        <w:t xml:space="preserve"> configuration</w:t>
      </w:r>
      <w:r w:rsidRPr="00D97052">
        <w:rPr>
          <w:rFonts w:ascii="Times New Roman" w:hAnsi="Times New Roman"/>
          <w:i/>
          <w:sz w:val="20"/>
          <w:szCs w:val="16"/>
          <w:lang w:eastAsia="zh-CN"/>
        </w:rPr>
        <w:t>. (Option 2e)</w:t>
      </w:r>
    </w:p>
    <w:p w14:paraId="717E5077" w14:textId="77777777" w:rsidR="00D97052" w:rsidRPr="00D97052" w:rsidRDefault="00D97052" w:rsidP="00F035AF">
      <w:pPr>
        <w:pStyle w:val="af6"/>
        <w:numPr>
          <w:ilvl w:val="0"/>
          <w:numId w:val="43"/>
        </w:numPr>
        <w:overflowPunct w:val="0"/>
        <w:autoSpaceDE w:val="0"/>
        <w:autoSpaceDN w:val="0"/>
        <w:adjustRightInd w:val="0"/>
        <w:snapToGrid/>
        <w:contextualSpacing/>
        <w:textAlignment w:val="baseline"/>
        <w:rPr>
          <w:rFonts w:ascii="Times New Roman" w:hAnsi="Times New Roman"/>
          <w:i/>
          <w:sz w:val="20"/>
          <w:szCs w:val="16"/>
          <w:lang w:eastAsia="zh-CN"/>
        </w:rPr>
      </w:pPr>
      <w:r w:rsidRPr="00D97052">
        <w:rPr>
          <w:rFonts w:ascii="Times New Roman" w:hAnsi="Times New Roman"/>
          <w:i/>
          <w:sz w:val="20"/>
          <w:szCs w:val="16"/>
          <w:lang w:eastAsia="zh-CN"/>
        </w:rPr>
        <w:t>With HARQ-ACK bundling</w:t>
      </w:r>
    </w:p>
    <w:p w14:paraId="16D81D50" w14:textId="74F45D47" w:rsidR="00D97052" w:rsidRPr="005B16AF" w:rsidRDefault="00D97052" w:rsidP="00D97052">
      <w:pPr>
        <w:pStyle w:val="af6"/>
        <w:numPr>
          <w:ilvl w:val="1"/>
          <w:numId w:val="43"/>
        </w:numPr>
        <w:overflowPunct w:val="0"/>
        <w:autoSpaceDE w:val="0"/>
        <w:autoSpaceDN w:val="0"/>
        <w:adjustRightInd w:val="0"/>
        <w:snapToGrid/>
        <w:contextualSpacing/>
        <w:textAlignment w:val="baseline"/>
        <w:rPr>
          <w:rFonts w:ascii="Times New Roman" w:hAnsi="Times New Roman"/>
          <w:i/>
          <w:sz w:val="20"/>
          <w:szCs w:val="16"/>
          <w:lang w:eastAsia="zh-CN"/>
        </w:rPr>
      </w:pPr>
      <w:r w:rsidRPr="00D97052">
        <w:rPr>
          <w:rFonts w:ascii="Times New Roman" w:eastAsia="等线" w:hAnsi="Times New Roman" w:hint="eastAsia"/>
          <w:i/>
          <w:sz w:val="20"/>
          <w:szCs w:val="16"/>
          <w:lang w:eastAsia="zh-CN"/>
        </w:rPr>
        <w:t>Option</w:t>
      </w:r>
      <w:r w:rsidRPr="00D97052">
        <w:rPr>
          <w:rFonts w:ascii="Times New Roman" w:eastAsia="等线" w:hAnsi="Times New Roman"/>
          <w:i/>
          <w:sz w:val="20"/>
          <w:szCs w:val="16"/>
          <w:lang w:eastAsia="zh-CN"/>
        </w:rPr>
        <w:t xml:space="preserve"> 2</w:t>
      </w:r>
      <w:r w:rsidRPr="00D97052">
        <w:rPr>
          <w:rFonts w:ascii="Times New Roman" w:eastAsia="等线" w:hAnsi="Times New Roman" w:hint="eastAsia"/>
          <w:i/>
          <w:sz w:val="20"/>
          <w:szCs w:val="16"/>
          <w:lang w:eastAsia="zh-CN"/>
        </w:rPr>
        <w:t>f</w:t>
      </w:r>
      <w:r w:rsidRPr="00D97052">
        <w:rPr>
          <w:rFonts w:ascii="Times New Roman" w:eastAsia="等线" w:hAnsi="Times New Roman"/>
          <w:i/>
          <w:sz w:val="20"/>
          <w:szCs w:val="16"/>
          <w:lang w:eastAsia="zh-CN"/>
        </w:rPr>
        <w:t>-</w:t>
      </w:r>
      <w:r w:rsidRPr="00D97052">
        <w:rPr>
          <w:rFonts w:ascii="Times New Roman" w:eastAsia="等线" w:hAnsi="Times New Roman" w:hint="eastAsia"/>
          <w:i/>
          <w:sz w:val="20"/>
          <w:szCs w:val="16"/>
          <w:lang w:eastAsia="zh-CN"/>
        </w:rPr>
        <w:t>b:</w:t>
      </w:r>
      <w:r w:rsidRPr="00D97052">
        <w:rPr>
          <w:rFonts w:ascii="Times New Roman" w:eastAsia="等线" w:hAnsi="Times New Roman"/>
          <w:i/>
          <w:sz w:val="20"/>
          <w:szCs w:val="16"/>
          <w:lang w:eastAsia="zh-CN"/>
        </w:rPr>
        <w:t xml:space="preserve"> ACK is reported for TB with HARQ feedback disabled configuration for HARQ-ACK bundling. No change to HARQ feedback timeline. (</w:t>
      </w:r>
      <w:r w:rsidRPr="00D97052">
        <w:rPr>
          <w:rFonts w:ascii="Times New Roman" w:eastAsia="等线" w:hAnsi="Times New Roman" w:hint="eastAsia"/>
          <w:i/>
          <w:sz w:val="20"/>
          <w:szCs w:val="16"/>
          <w:lang w:eastAsia="zh-CN"/>
        </w:rPr>
        <w:t>Option</w:t>
      </w:r>
      <w:r w:rsidRPr="00D97052">
        <w:rPr>
          <w:rFonts w:ascii="Times New Roman" w:eastAsia="等线" w:hAnsi="Times New Roman"/>
          <w:i/>
          <w:sz w:val="20"/>
          <w:szCs w:val="16"/>
          <w:lang w:eastAsia="zh-CN"/>
        </w:rPr>
        <w:t xml:space="preserve"> 2</w:t>
      </w:r>
      <w:r w:rsidRPr="00D97052">
        <w:rPr>
          <w:rFonts w:ascii="Times New Roman" w:eastAsia="等线" w:hAnsi="Times New Roman" w:hint="eastAsia"/>
          <w:i/>
          <w:sz w:val="20"/>
          <w:szCs w:val="16"/>
          <w:lang w:eastAsia="zh-CN"/>
        </w:rPr>
        <w:t>d</w:t>
      </w:r>
      <w:r w:rsidRPr="00D97052">
        <w:rPr>
          <w:rFonts w:ascii="Times New Roman" w:eastAsia="等线" w:hAnsi="Times New Roman"/>
          <w:i/>
          <w:sz w:val="20"/>
          <w:szCs w:val="16"/>
          <w:lang w:eastAsia="zh-CN"/>
        </w:rPr>
        <w:t>)</w:t>
      </w:r>
    </w:p>
    <w:p w14:paraId="5DAB5DA2" w14:textId="7C2C4A15" w:rsidR="005B16AF" w:rsidRDefault="005B16AF" w:rsidP="00A55AA1">
      <w:pPr>
        <w:overflowPunct w:val="0"/>
        <w:snapToGrid/>
        <w:contextualSpacing/>
        <w:textAlignment w:val="baseline"/>
        <w:rPr>
          <w:i/>
          <w:sz w:val="20"/>
          <w:szCs w:val="16"/>
          <w:lang w:eastAsia="zh-CN"/>
        </w:rPr>
      </w:pPr>
    </w:p>
    <w:p w14:paraId="3C0A5279" w14:textId="77777777" w:rsidR="00A55AA1" w:rsidRDefault="00A55AA1" w:rsidP="00A55AA1">
      <w:pPr>
        <w:rPr>
          <w:sz w:val="20"/>
          <w:szCs w:val="20"/>
          <w:lang w:eastAsia="zh-CN"/>
        </w:rPr>
      </w:pPr>
      <w:r w:rsidRPr="005B16AF">
        <w:rPr>
          <w:sz w:val="20"/>
          <w:szCs w:val="20"/>
          <w:lang w:eastAsia="zh-CN"/>
        </w:rPr>
        <w:t xml:space="preserve">The enhanced HARQ timing, especially without HARQ-ACK bundling </w:t>
      </w:r>
      <w:r>
        <w:rPr>
          <w:sz w:val="20"/>
          <w:szCs w:val="20"/>
          <w:lang w:eastAsia="zh-CN"/>
        </w:rPr>
        <w:t>for</w:t>
      </w:r>
      <w:r w:rsidRPr="005B16AF">
        <w:rPr>
          <w:sz w:val="20"/>
          <w:szCs w:val="20"/>
          <w:lang w:eastAsia="zh-CN"/>
        </w:rPr>
        <w:t xml:space="preserve"> mixed HARQ feedback enabled/</w:t>
      </w:r>
      <w:r>
        <w:rPr>
          <w:sz w:val="20"/>
          <w:szCs w:val="20"/>
          <w:lang w:eastAsia="zh-CN"/>
        </w:rPr>
        <w:t>disabled</w:t>
      </w:r>
      <w:r w:rsidRPr="005B16AF">
        <w:rPr>
          <w:sz w:val="20"/>
          <w:szCs w:val="20"/>
          <w:lang w:eastAsia="zh-CN"/>
        </w:rPr>
        <w:t xml:space="preserve"> scheduling is adopted for both </w:t>
      </w:r>
      <w:proofErr w:type="spellStart"/>
      <w:r w:rsidRPr="005B16AF">
        <w:rPr>
          <w:sz w:val="20"/>
          <w:szCs w:val="20"/>
          <w:lang w:eastAsia="zh-CN"/>
        </w:rPr>
        <w:t>CEMode</w:t>
      </w:r>
      <w:proofErr w:type="spellEnd"/>
      <w:r w:rsidRPr="005B16AF">
        <w:rPr>
          <w:sz w:val="20"/>
          <w:szCs w:val="20"/>
          <w:lang w:eastAsia="zh-CN"/>
        </w:rPr>
        <w:t xml:space="preserve"> A and </w:t>
      </w:r>
      <w:proofErr w:type="spellStart"/>
      <w:r w:rsidRPr="005B16AF">
        <w:rPr>
          <w:sz w:val="20"/>
          <w:szCs w:val="20"/>
          <w:lang w:eastAsia="zh-CN"/>
        </w:rPr>
        <w:t>CEMode</w:t>
      </w:r>
      <w:proofErr w:type="spellEnd"/>
      <w:r w:rsidRPr="005B16AF">
        <w:rPr>
          <w:sz w:val="20"/>
          <w:szCs w:val="20"/>
          <w:lang w:eastAsia="zh-CN"/>
        </w:rPr>
        <w:t xml:space="preserve"> B</w:t>
      </w:r>
      <w:r>
        <w:rPr>
          <w:sz w:val="20"/>
          <w:szCs w:val="20"/>
          <w:lang w:eastAsia="zh-CN"/>
        </w:rPr>
        <w:t xml:space="preserve"> as agreed last meeting</w:t>
      </w:r>
      <w:r w:rsidRPr="005B16AF">
        <w:rPr>
          <w:sz w:val="20"/>
          <w:szCs w:val="20"/>
          <w:lang w:eastAsia="zh-CN"/>
        </w:rPr>
        <w:t xml:space="preserve">. </w:t>
      </w:r>
      <w:r>
        <w:rPr>
          <w:sz w:val="20"/>
          <w:szCs w:val="20"/>
          <w:lang w:eastAsia="zh-CN"/>
        </w:rPr>
        <w:t>However, i</w:t>
      </w:r>
      <w:r w:rsidRPr="005B16AF">
        <w:rPr>
          <w:sz w:val="20"/>
          <w:szCs w:val="20"/>
          <w:lang w:eastAsia="zh-CN"/>
        </w:rPr>
        <w:t xml:space="preserve">n the current TS36.213, the enhanced HARQ timing for </w:t>
      </w:r>
      <w:proofErr w:type="spellStart"/>
      <w:r w:rsidRPr="005B16AF">
        <w:rPr>
          <w:sz w:val="20"/>
          <w:szCs w:val="20"/>
          <w:lang w:eastAsia="zh-CN"/>
        </w:rPr>
        <w:t>CEMode</w:t>
      </w:r>
      <w:proofErr w:type="spellEnd"/>
      <w:r w:rsidRPr="005B16AF">
        <w:rPr>
          <w:sz w:val="20"/>
          <w:szCs w:val="20"/>
          <w:lang w:eastAsia="zh-CN"/>
        </w:rPr>
        <w:t xml:space="preserve"> B is </w:t>
      </w:r>
      <w:r>
        <w:rPr>
          <w:sz w:val="20"/>
          <w:szCs w:val="20"/>
          <w:lang w:eastAsia="zh-CN"/>
        </w:rPr>
        <w:t>not captured</w:t>
      </w:r>
      <w:r w:rsidRPr="005B16AF">
        <w:rPr>
          <w:sz w:val="20"/>
          <w:szCs w:val="20"/>
          <w:lang w:eastAsia="zh-CN"/>
        </w:rPr>
        <w:t xml:space="preserve"> due to the need for Rel.16 CR</w:t>
      </w:r>
      <w:r>
        <w:rPr>
          <w:sz w:val="20"/>
          <w:szCs w:val="20"/>
          <w:lang w:eastAsia="zh-CN"/>
        </w:rPr>
        <w:t xml:space="preserve"> first</w:t>
      </w:r>
      <w:r w:rsidRPr="005B16AF">
        <w:rPr>
          <w:sz w:val="20"/>
          <w:szCs w:val="20"/>
          <w:lang w:eastAsia="zh-CN"/>
        </w:rPr>
        <w:t>. If the Rel.16</w:t>
      </w:r>
      <w:r>
        <w:rPr>
          <w:sz w:val="20"/>
          <w:szCs w:val="20"/>
          <w:lang w:eastAsia="zh-CN"/>
        </w:rPr>
        <w:t xml:space="preserve"> CR</w:t>
      </w:r>
      <w:r w:rsidRPr="005B16AF">
        <w:rPr>
          <w:sz w:val="20"/>
          <w:szCs w:val="20"/>
          <w:lang w:eastAsia="zh-CN"/>
        </w:rPr>
        <w:t xml:space="preserve"> for missing of HARQ timing for </w:t>
      </w:r>
      <w:proofErr w:type="spellStart"/>
      <w:r w:rsidRPr="005B16AF">
        <w:rPr>
          <w:sz w:val="20"/>
          <w:szCs w:val="20"/>
          <w:lang w:eastAsia="zh-CN"/>
        </w:rPr>
        <w:t>CEMode</w:t>
      </w:r>
      <w:proofErr w:type="spellEnd"/>
      <w:r w:rsidRPr="005B16AF">
        <w:rPr>
          <w:sz w:val="20"/>
          <w:szCs w:val="20"/>
          <w:lang w:eastAsia="zh-CN"/>
        </w:rPr>
        <w:t xml:space="preserve"> B is fixed</w:t>
      </w:r>
      <w:r>
        <w:rPr>
          <w:sz w:val="20"/>
          <w:szCs w:val="20"/>
          <w:lang w:eastAsia="zh-CN"/>
        </w:rPr>
        <w:t xml:space="preserve"> in RAN1-114bis</w:t>
      </w:r>
      <w:r w:rsidRPr="005B16AF">
        <w:rPr>
          <w:sz w:val="20"/>
          <w:szCs w:val="20"/>
          <w:lang w:eastAsia="zh-CN"/>
        </w:rPr>
        <w:t>, the following update for mixed HARQ feedback enabled/disabled scheduling</w:t>
      </w:r>
      <w:r>
        <w:rPr>
          <w:sz w:val="20"/>
          <w:szCs w:val="20"/>
          <w:lang w:eastAsia="zh-CN"/>
        </w:rPr>
        <w:t xml:space="preserve"> for </w:t>
      </w:r>
      <w:proofErr w:type="spellStart"/>
      <w:r>
        <w:rPr>
          <w:sz w:val="20"/>
          <w:szCs w:val="20"/>
          <w:lang w:eastAsia="zh-CN"/>
        </w:rPr>
        <w:t>CEMode</w:t>
      </w:r>
      <w:proofErr w:type="spellEnd"/>
      <w:r>
        <w:rPr>
          <w:sz w:val="20"/>
          <w:szCs w:val="20"/>
          <w:lang w:eastAsia="zh-CN"/>
        </w:rPr>
        <w:t xml:space="preserve"> B</w:t>
      </w:r>
      <w:r w:rsidRPr="005B16AF">
        <w:rPr>
          <w:sz w:val="20"/>
          <w:szCs w:val="20"/>
          <w:lang w:eastAsia="zh-CN"/>
        </w:rPr>
        <w:t xml:space="preserve"> is needed accordingly.</w:t>
      </w:r>
    </w:p>
    <w:p w14:paraId="716A75BA" w14:textId="76E43CCD" w:rsidR="00D97052" w:rsidRDefault="00000000" w:rsidP="00D41720">
      <w:pPr>
        <w:rPr>
          <w:sz w:val="20"/>
          <w:szCs w:val="20"/>
          <w:lang w:eastAsia="zh-CN"/>
        </w:rPr>
      </w:pPr>
      <w:r>
        <w:rPr>
          <w:sz w:val="20"/>
          <w:szCs w:val="20"/>
          <w:lang w:eastAsia="zh-CN"/>
        </w:rPr>
      </w:r>
      <w:r w:rsidR="008B7A44">
        <w:rPr>
          <w:sz w:val="20"/>
          <w:szCs w:val="20"/>
          <w:lang w:eastAsia="zh-CN"/>
        </w:rPr>
        <w:pict w14:anchorId="5EB84474">
          <v:shapetype id="_x0000_t202" coordsize="21600,21600" o:spt="202" path="m,l,21600r21600,l21600,xe">
            <v:stroke joinstyle="miter"/>
            <v:path gradientshapeok="t" o:connecttype="rect"/>
          </v:shapetype>
          <v:shape id="_x0000_s2052" type="#_x0000_t202" style="width:459.65pt;height:42.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tbl>
                  <w:tblPr>
                    <w:tblW w:w="8857" w:type="dxa"/>
                    <w:tblInd w:w="42" w:type="dxa"/>
                    <w:tblLayout w:type="fixed"/>
                    <w:tblCellMar>
                      <w:left w:w="42" w:type="dxa"/>
                      <w:right w:w="42" w:type="dxa"/>
                    </w:tblCellMar>
                    <w:tblLook w:val="04A0" w:firstRow="1" w:lastRow="0" w:firstColumn="1" w:lastColumn="0" w:noHBand="0" w:noVBand="1"/>
                  </w:tblPr>
                  <w:tblGrid>
                    <w:gridCol w:w="2475"/>
                    <w:gridCol w:w="6382"/>
                  </w:tblGrid>
                  <w:tr w:rsidR="00701FA0" w14:paraId="2B1FD96D" w14:textId="77777777" w:rsidTr="003E1948">
                    <w:trPr>
                      <w:trHeight w:val="559"/>
                    </w:trPr>
                    <w:tc>
                      <w:tcPr>
                        <w:tcW w:w="2475" w:type="dxa"/>
                        <w:tcBorders>
                          <w:top w:val="single" w:sz="4" w:space="0" w:color="auto"/>
                          <w:left w:val="single" w:sz="4" w:space="0" w:color="auto"/>
                        </w:tcBorders>
                      </w:tcPr>
                      <w:p w14:paraId="52A61776" w14:textId="77777777" w:rsidR="00701FA0" w:rsidRPr="00701FA0" w:rsidRDefault="00701FA0" w:rsidP="00701FA0">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382" w:type="dxa"/>
                        <w:tcBorders>
                          <w:top w:val="single" w:sz="4" w:space="0" w:color="auto"/>
                          <w:right w:val="single" w:sz="4" w:space="0" w:color="auto"/>
                        </w:tcBorders>
                        <w:shd w:val="pct30" w:color="FFFF00" w:fill="auto"/>
                      </w:tcPr>
                      <w:p w14:paraId="48DEEC66" w14:textId="77777777" w:rsidR="00701FA0" w:rsidRPr="00701FA0" w:rsidRDefault="00701FA0" w:rsidP="00701FA0">
                        <w:pPr>
                          <w:spacing w:after="0"/>
                          <w:rPr>
                            <w:iCs/>
                            <w:sz w:val="20"/>
                            <w:szCs w:val="20"/>
                            <w:lang w:eastAsia="zh-CN"/>
                          </w:rPr>
                        </w:pPr>
                        <w:r w:rsidRPr="00701FA0">
                          <w:rPr>
                            <w:iCs/>
                            <w:sz w:val="20"/>
                            <w:szCs w:val="20"/>
                            <w:lang w:eastAsia="zh-CN"/>
                          </w:rPr>
                          <w:t xml:space="preserve">For FDD, the HARQ timing for multiple TBs scheduling for UE configured with </w:t>
                        </w:r>
                        <w:proofErr w:type="spellStart"/>
                        <w:r w:rsidRPr="00701FA0">
                          <w:rPr>
                            <w:iCs/>
                            <w:sz w:val="20"/>
                            <w:szCs w:val="20"/>
                            <w:lang w:eastAsia="zh-CN"/>
                          </w:rPr>
                          <w:t>CEMode</w:t>
                        </w:r>
                        <w:proofErr w:type="spellEnd"/>
                        <w:r w:rsidRPr="00701FA0">
                          <w:rPr>
                            <w:iCs/>
                            <w:sz w:val="20"/>
                            <w:szCs w:val="20"/>
                            <w:lang w:eastAsia="zh-CN"/>
                          </w:rPr>
                          <w:t xml:space="preserve"> B is missing.</w:t>
                        </w:r>
                      </w:p>
                    </w:tc>
                  </w:tr>
                  <w:tr w:rsidR="00701FA0" w14:paraId="15EB9F46" w14:textId="77777777" w:rsidTr="003E1948">
                    <w:trPr>
                      <w:trHeight w:val="101"/>
                    </w:trPr>
                    <w:tc>
                      <w:tcPr>
                        <w:tcW w:w="2475" w:type="dxa"/>
                        <w:tcBorders>
                          <w:left w:val="single" w:sz="4" w:space="0" w:color="auto"/>
                        </w:tcBorders>
                      </w:tcPr>
                      <w:p w14:paraId="7FE4F24D" w14:textId="77777777" w:rsidR="00701FA0" w:rsidRPr="00701FA0" w:rsidRDefault="00701FA0" w:rsidP="00701FA0">
                        <w:pPr>
                          <w:pStyle w:val="CRCoverPage"/>
                          <w:spacing w:after="0"/>
                          <w:rPr>
                            <w:rFonts w:ascii="Times New Roman" w:hAnsi="Times New Roman"/>
                            <w:b/>
                            <w:iCs/>
                          </w:rPr>
                        </w:pPr>
                      </w:p>
                    </w:tc>
                    <w:tc>
                      <w:tcPr>
                        <w:tcW w:w="6382" w:type="dxa"/>
                        <w:tcBorders>
                          <w:right w:val="single" w:sz="4" w:space="0" w:color="auto"/>
                        </w:tcBorders>
                      </w:tcPr>
                      <w:p w14:paraId="0D306DA9" w14:textId="77777777" w:rsidR="00701FA0" w:rsidRPr="00701FA0" w:rsidRDefault="00701FA0" w:rsidP="00701FA0">
                        <w:pPr>
                          <w:pStyle w:val="CRCoverPage"/>
                          <w:spacing w:after="0"/>
                          <w:rPr>
                            <w:rFonts w:ascii="Times New Roman" w:hAnsi="Times New Roman"/>
                            <w:iCs/>
                          </w:rPr>
                        </w:pPr>
                      </w:p>
                    </w:tc>
                  </w:tr>
                  <w:tr w:rsidR="00701FA0" w14:paraId="715DD1CD" w14:textId="77777777" w:rsidTr="003E1948">
                    <w:trPr>
                      <w:trHeight w:val="834"/>
                    </w:trPr>
                    <w:tc>
                      <w:tcPr>
                        <w:tcW w:w="2475" w:type="dxa"/>
                        <w:tcBorders>
                          <w:left w:val="single" w:sz="4" w:space="0" w:color="auto"/>
                        </w:tcBorders>
                      </w:tcPr>
                      <w:p w14:paraId="0B4A00B9" w14:textId="77777777" w:rsidR="00701FA0" w:rsidRPr="00701FA0" w:rsidRDefault="00701FA0" w:rsidP="00701FA0">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382" w:type="dxa"/>
                        <w:tcBorders>
                          <w:right w:val="single" w:sz="4" w:space="0" w:color="auto"/>
                        </w:tcBorders>
                        <w:shd w:val="pct30" w:color="FFFF00" w:fill="auto"/>
                      </w:tcPr>
                      <w:p w14:paraId="77181155" w14:textId="11FE8481" w:rsidR="00701FA0" w:rsidRPr="00701FA0" w:rsidRDefault="00701FA0" w:rsidP="00701FA0">
                        <w:pPr>
                          <w:spacing w:after="0"/>
                          <w:rPr>
                            <w:iCs/>
                            <w:sz w:val="20"/>
                            <w:szCs w:val="20"/>
                            <w:lang w:eastAsia="zh-CN"/>
                          </w:rPr>
                        </w:pPr>
                        <w:r w:rsidRPr="00701FA0">
                          <w:rPr>
                            <w:iCs/>
                            <w:sz w:val="20"/>
                            <w:szCs w:val="20"/>
                            <w:lang w:eastAsia="zh-CN"/>
                          </w:rPr>
                          <w:t xml:space="preserve">Add the UE configured with </w:t>
                        </w:r>
                        <w:proofErr w:type="spellStart"/>
                        <w:r w:rsidR="006328A0">
                          <w:rPr>
                            <w:rFonts w:hint="eastAsia"/>
                            <w:iCs/>
                            <w:sz w:val="20"/>
                            <w:szCs w:val="20"/>
                            <w:lang w:eastAsia="zh-CN"/>
                          </w:rPr>
                          <w:t>CEM</w:t>
                        </w:r>
                        <w:r w:rsidR="006328A0">
                          <w:rPr>
                            <w:iCs/>
                            <w:sz w:val="20"/>
                            <w:szCs w:val="20"/>
                            <w:lang w:eastAsia="zh-CN"/>
                          </w:rPr>
                          <w:t>ode</w:t>
                        </w:r>
                        <w:proofErr w:type="spellEnd"/>
                        <w:r w:rsidR="006328A0">
                          <w:rPr>
                            <w:iCs/>
                            <w:sz w:val="20"/>
                            <w:szCs w:val="20"/>
                            <w:lang w:eastAsia="zh-CN"/>
                          </w:rPr>
                          <w:t xml:space="preserve"> </w:t>
                        </w:r>
                        <w:r w:rsidR="006328A0">
                          <w:rPr>
                            <w:rFonts w:hint="eastAsia"/>
                            <w:iCs/>
                            <w:sz w:val="20"/>
                            <w:szCs w:val="20"/>
                            <w:lang w:eastAsia="zh-CN"/>
                          </w:rPr>
                          <w:t>A</w:t>
                        </w:r>
                        <w:r w:rsidR="006328A0">
                          <w:rPr>
                            <w:iCs/>
                            <w:sz w:val="20"/>
                            <w:szCs w:val="20"/>
                            <w:lang w:eastAsia="zh-CN"/>
                          </w:rPr>
                          <w:t xml:space="preserve">, </w:t>
                        </w:r>
                        <w:r w:rsidR="006328A0">
                          <w:rPr>
                            <w:rFonts w:hint="eastAsia"/>
                            <w:iCs/>
                            <w:sz w:val="20"/>
                            <w:szCs w:val="20"/>
                            <w:lang w:eastAsia="zh-CN"/>
                          </w:rPr>
                          <w:t>or</w:t>
                        </w:r>
                        <w:r w:rsidR="006328A0">
                          <w:rPr>
                            <w:iCs/>
                            <w:sz w:val="20"/>
                            <w:szCs w:val="20"/>
                            <w:lang w:eastAsia="zh-CN"/>
                          </w:rPr>
                          <w:t xml:space="preserve"> configured with </w:t>
                        </w:r>
                        <w:proofErr w:type="spellStart"/>
                        <w:r w:rsidRPr="00701FA0">
                          <w:rPr>
                            <w:iCs/>
                            <w:sz w:val="20"/>
                            <w:szCs w:val="20"/>
                            <w:lang w:eastAsia="zh-CN"/>
                          </w:rPr>
                          <w:t>CEMode</w:t>
                        </w:r>
                        <w:proofErr w:type="spellEnd"/>
                        <w:r w:rsidRPr="00701FA0">
                          <w:rPr>
                            <w:iCs/>
                            <w:sz w:val="20"/>
                            <w:szCs w:val="20"/>
                            <w:lang w:eastAsia="zh-CN"/>
                          </w:rPr>
                          <w:t xml:space="preserve"> B</w:t>
                        </w:r>
                        <w:r w:rsidR="006328A0">
                          <w:rPr>
                            <w:iCs/>
                            <w:sz w:val="20"/>
                            <w:szCs w:val="20"/>
                            <w:lang w:eastAsia="zh-CN"/>
                          </w:rPr>
                          <w:t xml:space="preserve"> and not configured</w:t>
                        </w:r>
                        <w:r w:rsidRPr="00701FA0">
                          <w:rPr>
                            <w:iCs/>
                            <w:sz w:val="20"/>
                            <w:szCs w:val="20"/>
                            <w:lang w:eastAsia="zh-CN"/>
                          </w:rPr>
                          <w:t xml:space="preserve"> </w:t>
                        </w:r>
                        <w:r w:rsidR="006328A0">
                          <w:rPr>
                            <w:iCs/>
                            <w:sz w:val="20"/>
                            <w:szCs w:val="20"/>
                            <w:lang w:eastAsia="zh-CN"/>
                          </w:rPr>
                          <w:t>with</w:t>
                        </w:r>
                        <w:r w:rsidR="006328A0">
                          <w:t xml:space="preserve"> </w:t>
                        </w:r>
                        <w:proofErr w:type="spellStart"/>
                        <w:r w:rsidR="006328A0" w:rsidRPr="006328A0">
                          <w:rPr>
                            <w:i/>
                            <w:sz w:val="20"/>
                            <w:szCs w:val="20"/>
                            <w:lang w:eastAsia="zh-CN"/>
                          </w:rPr>
                          <w:t>downlinkHARQ</w:t>
                        </w:r>
                        <w:proofErr w:type="spellEnd"/>
                        <w:r w:rsidR="006328A0" w:rsidRPr="006328A0">
                          <w:rPr>
                            <w:i/>
                            <w:sz w:val="20"/>
                            <w:szCs w:val="20"/>
                            <w:lang w:eastAsia="zh-CN"/>
                          </w:rPr>
                          <w:t>-</w:t>
                        </w:r>
                        <w:proofErr w:type="spellStart"/>
                        <w:r w:rsidR="006328A0" w:rsidRPr="006328A0">
                          <w:rPr>
                            <w:i/>
                            <w:sz w:val="20"/>
                            <w:szCs w:val="20"/>
                            <w:lang w:eastAsia="zh-CN"/>
                          </w:rPr>
                          <w:t>FeedbackDisabled</w:t>
                        </w:r>
                        <w:proofErr w:type="spellEnd"/>
                        <w:r w:rsidR="006328A0" w:rsidRPr="006328A0">
                          <w:rPr>
                            <w:i/>
                            <w:sz w:val="20"/>
                            <w:szCs w:val="20"/>
                            <w:lang w:eastAsia="zh-CN"/>
                          </w:rPr>
                          <w:t>-DCI</w:t>
                        </w:r>
                        <w:r w:rsidR="006328A0">
                          <w:rPr>
                            <w:iCs/>
                            <w:sz w:val="20"/>
                            <w:szCs w:val="20"/>
                            <w:lang w:eastAsia="zh-CN"/>
                          </w:rPr>
                          <w:t xml:space="preserve"> </w:t>
                        </w:r>
                        <w:r w:rsidRPr="00701FA0">
                          <w:rPr>
                            <w:iCs/>
                            <w:sz w:val="20"/>
                            <w:szCs w:val="20"/>
                            <w:lang w:eastAsia="zh-CN"/>
                          </w:rPr>
                          <w:t>for the HARQ timing determination in</w:t>
                        </w:r>
                        <w:r w:rsidR="00B72784">
                          <w:rPr>
                            <w:iCs/>
                            <w:sz w:val="20"/>
                            <w:szCs w:val="20"/>
                            <w:lang w:eastAsia="zh-CN"/>
                          </w:rPr>
                          <w:t xml:space="preserve"> </w:t>
                        </w:r>
                        <w:r w:rsidRPr="00701FA0">
                          <w:rPr>
                            <w:iCs/>
                            <w:sz w:val="20"/>
                            <w:szCs w:val="20"/>
                            <w:lang w:eastAsia="zh-CN"/>
                          </w:rPr>
                          <w:t>Clause 10.2</w:t>
                        </w:r>
                      </w:p>
                    </w:tc>
                  </w:tr>
                  <w:tr w:rsidR="00701FA0" w14:paraId="18E5FE14" w14:textId="77777777" w:rsidTr="003E1948">
                    <w:trPr>
                      <w:trHeight w:val="101"/>
                    </w:trPr>
                    <w:tc>
                      <w:tcPr>
                        <w:tcW w:w="2475" w:type="dxa"/>
                        <w:tcBorders>
                          <w:left w:val="single" w:sz="4" w:space="0" w:color="auto"/>
                        </w:tcBorders>
                      </w:tcPr>
                      <w:p w14:paraId="3746A347" w14:textId="77777777" w:rsidR="00701FA0" w:rsidRPr="00701FA0" w:rsidRDefault="00701FA0" w:rsidP="00701FA0">
                        <w:pPr>
                          <w:pStyle w:val="CRCoverPage"/>
                          <w:spacing w:after="0"/>
                          <w:rPr>
                            <w:rFonts w:ascii="Times New Roman" w:hAnsi="Times New Roman"/>
                            <w:b/>
                            <w:iCs/>
                          </w:rPr>
                        </w:pPr>
                      </w:p>
                    </w:tc>
                    <w:tc>
                      <w:tcPr>
                        <w:tcW w:w="6382" w:type="dxa"/>
                        <w:tcBorders>
                          <w:right w:val="single" w:sz="4" w:space="0" w:color="auto"/>
                        </w:tcBorders>
                      </w:tcPr>
                      <w:p w14:paraId="2BF2B3BC" w14:textId="77777777" w:rsidR="00701FA0" w:rsidRPr="00701FA0" w:rsidRDefault="00701FA0" w:rsidP="00701FA0">
                        <w:pPr>
                          <w:pStyle w:val="CRCoverPage"/>
                          <w:spacing w:after="0"/>
                          <w:rPr>
                            <w:rFonts w:ascii="Times New Roman" w:hAnsi="Times New Roman"/>
                            <w:iCs/>
                          </w:rPr>
                        </w:pPr>
                      </w:p>
                    </w:tc>
                  </w:tr>
                  <w:tr w:rsidR="00701FA0" w14:paraId="6DDCDC86" w14:textId="77777777" w:rsidTr="003E1948">
                    <w:trPr>
                      <w:trHeight w:val="559"/>
                    </w:trPr>
                    <w:tc>
                      <w:tcPr>
                        <w:tcW w:w="2475" w:type="dxa"/>
                        <w:tcBorders>
                          <w:left w:val="single" w:sz="4" w:space="0" w:color="auto"/>
                          <w:bottom w:val="single" w:sz="4" w:space="0" w:color="auto"/>
                        </w:tcBorders>
                      </w:tcPr>
                      <w:p w14:paraId="4A510362" w14:textId="77777777" w:rsidR="00701FA0" w:rsidRPr="00701FA0" w:rsidRDefault="00701FA0" w:rsidP="00701FA0">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382" w:type="dxa"/>
                        <w:tcBorders>
                          <w:bottom w:val="single" w:sz="4" w:space="0" w:color="auto"/>
                          <w:right w:val="single" w:sz="4" w:space="0" w:color="auto"/>
                        </w:tcBorders>
                        <w:shd w:val="pct30" w:color="FFFF00" w:fill="auto"/>
                      </w:tcPr>
                      <w:p w14:paraId="20FB9055" w14:textId="77777777" w:rsidR="00701FA0" w:rsidRPr="00701FA0" w:rsidRDefault="00701FA0" w:rsidP="00701FA0">
                        <w:pPr>
                          <w:spacing w:after="0"/>
                          <w:rPr>
                            <w:iCs/>
                            <w:sz w:val="20"/>
                            <w:szCs w:val="20"/>
                            <w:lang w:eastAsia="zh-CN"/>
                          </w:rPr>
                        </w:pPr>
                        <w:r w:rsidRPr="00701FA0">
                          <w:rPr>
                            <w:iCs/>
                            <w:sz w:val="20"/>
                            <w:szCs w:val="20"/>
                            <w:lang w:eastAsia="zh-CN"/>
                          </w:rPr>
                          <w:t>HARQ timing in FDD for multiple TBs scheduling is incomplete according to the agreement</w:t>
                        </w:r>
                      </w:p>
                    </w:tc>
                  </w:tr>
                </w:tbl>
                <w:p w14:paraId="2DE2E511" w14:textId="77777777" w:rsidR="00701FA0" w:rsidRDefault="00701FA0" w:rsidP="00D129D8">
                  <w:pPr>
                    <w:rPr>
                      <w:u w:val="single"/>
                      <w:lang w:eastAsia="zh-CN"/>
                    </w:rPr>
                  </w:pPr>
                </w:p>
                <w:p w14:paraId="7E2E04A4" w14:textId="6C986837" w:rsidR="00D129D8" w:rsidRPr="00D129D8" w:rsidRDefault="00D129D8" w:rsidP="00D129D8">
                  <w:pPr>
                    <w:rPr>
                      <w:u w:val="single"/>
                      <w:lang w:eastAsia="zh-CN"/>
                    </w:rPr>
                  </w:pPr>
                  <w:r w:rsidRPr="00D129D8">
                    <w:rPr>
                      <w:rFonts w:hint="eastAsia"/>
                      <w:u w:val="single"/>
                      <w:lang w:eastAsia="zh-CN"/>
                    </w:rPr>
                    <w:t>T</w:t>
                  </w:r>
                  <w:r w:rsidRPr="00D129D8">
                    <w:rPr>
                      <w:u w:val="single"/>
                      <w:lang w:eastAsia="zh-CN"/>
                    </w:rPr>
                    <w:t>S36.213</w:t>
                  </w:r>
                  <w:r w:rsidR="009D5187">
                    <w:rPr>
                      <w:u w:val="single"/>
                      <w:lang w:eastAsia="zh-CN"/>
                    </w:rPr>
                    <w:t xml:space="preserve"> TP</w:t>
                  </w:r>
                  <w:r w:rsidR="00C67558">
                    <w:rPr>
                      <w:u w:val="single"/>
                      <w:lang w:eastAsia="zh-CN"/>
                    </w:rPr>
                    <w:t>#1</w:t>
                  </w:r>
                  <w:r w:rsidR="00D6480E">
                    <w:rPr>
                      <w:u w:val="single"/>
                      <w:lang w:eastAsia="zh-CN"/>
                    </w:rPr>
                    <w:t xml:space="preserve"> recommendation</w:t>
                  </w:r>
                </w:p>
                <w:p w14:paraId="4674F3C6" w14:textId="77777777" w:rsidR="00D129D8" w:rsidRPr="00D129D8" w:rsidRDefault="00D129D8" w:rsidP="00D129D8">
                  <w:pPr>
                    <w:pStyle w:val="2"/>
                    <w:rPr>
                      <w:sz w:val="20"/>
                      <w:szCs w:val="20"/>
                    </w:rPr>
                  </w:pPr>
                  <w:r w:rsidRPr="00D129D8">
                    <w:rPr>
                      <w:sz w:val="20"/>
                      <w:szCs w:val="20"/>
                    </w:rPr>
                    <w:t>10.2</w:t>
                  </w:r>
                  <w:r w:rsidRPr="00D129D8">
                    <w:rPr>
                      <w:sz w:val="20"/>
                      <w:szCs w:val="20"/>
                    </w:rPr>
                    <w:tab/>
                    <w:t>Uplink HARQ-ACK timing</w:t>
                  </w:r>
                </w:p>
                <w:p w14:paraId="0FB8D7DD" w14:textId="77777777" w:rsidR="00D129D8" w:rsidRPr="00D129D8" w:rsidRDefault="00D129D8" w:rsidP="00D129D8">
                  <w:pPr>
                    <w:rPr>
                      <w:sz w:val="20"/>
                      <w:szCs w:val="20"/>
                    </w:rPr>
                  </w:pPr>
                  <w:r w:rsidRPr="00D129D8">
                    <w:rPr>
                      <w:sz w:val="20"/>
                      <w:szCs w:val="20"/>
                    </w:rPr>
                    <w:t>For TDD or for FDD-TDD and primary cell frame structure type 2</w:t>
                  </w:r>
                  <w:r w:rsidRPr="00D129D8">
                    <w:rPr>
                      <w:sz w:val="20"/>
                      <w:szCs w:val="20"/>
                      <w:lang w:eastAsia="ko-KR"/>
                    </w:rPr>
                    <w:t xml:space="preserve"> or for FDD-TDD and primary cell frame structure type 1</w:t>
                  </w:r>
                  <w:r w:rsidRPr="00D129D8">
                    <w:rPr>
                      <w:sz w:val="20"/>
                      <w:szCs w:val="20"/>
                    </w:rPr>
                    <w:t xml:space="preserve">, if a UE configured with </w:t>
                  </w:r>
                  <w:r w:rsidRPr="00D129D8">
                    <w:rPr>
                      <w:i/>
                      <w:sz w:val="20"/>
                      <w:szCs w:val="20"/>
                    </w:rPr>
                    <w:t xml:space="preserve">EIMTA-MainConfigServCell-r12 </w:t>
                  </w:r>
                  <w:r w:rsidRPr="00D129D8">
                    <w:rPr>
                      <w:sz w:val="20"/>
                      <w:szCs w:val="20"/>
                    </w:rPr>
                    <w:t xml:space="preserve">for a serving cell, "UL/DL configuration" of the serving cell in Clause 10.2 refers to the UL/DL configuration given by the parameter </w:t>
                  </w:r>
                  <w:r w:rsidRPr="00D129D8">
                    <w:rPr>
                      <w:i/>
                      <w:sz w:val="20"/>
                      <w:szCs w:val="20"/>
                      <w:lang w:eastAsia="zh-CN"/>
                    </w:rPr>
                    <w:t>eimta-HARQ-ReferenceConfig</w:t>
                  </w:r>
                  <w:r w:rsidRPr="00D129D8">
                    <w:rPr>
                      <w:i/>
                      <w:sz w:val="20"/>
                      <w:szCs w:val="20"/>
                    </w:rPr>
                    <w:t xml:space="preserve">-r12 </w:t>
                  </w:r>
                  <w:r w:rsidRPr="00D129D8">
                    <w:rPr>
                      <w:sz w:val="20"/>
                      <w:szCs w:val="20"/>
                    </w:rPr>
                    <w:t>for the serving cell unless specified otherwise.</w:t>
                  </w:r>
                </w:p>
                <w:p w14:paraId="413DE019" w14:textId="77777777" w:rsidR="00D129D8" w:rsidRPr="00D129D8" w:rsidRDefault="00D129D8" w:rsidP="00D129D8">
                  <w:pPr>
                    <w:jc w:val="center"/>
                    <w:rPr>
                      <w:color w:val="FF0000"/>
                      <w:sz w:val="20"/>
                      <w:szCs w:val="20"/>
                    </w:rPr>
                  </w:pPr>
                  <w:r w:rsidRPr="00D129D8">
                    <w:rPr>
                      <w:color w:val="FF0000"/>
                      <w:sz w:val="20"/>
                      <w:szCs w:val="20"/>
                    </w:rPr>
                    <w:t>&lt;Unchanged parts are omitted&gt;</w:t>
                  </w:r>
                </w:p>
                <w:p w14:paraId="7DCAFC5D" w14:textId="77777777" w:rsidR="00D129D8" w:rsidRPr="00D129D8" w:rsidRDefault="00D129D8" w:rsidP="00D129D8">
                  <w:pPr>
                    <w:rPr>
                      <w:sz w:val="20"/>
                      <w:szCs w:val="20"/>
                      <w:lang w:eastAsia="zh-CN"/>
                    </w:rPr>
                  </w:pPr>
                  <w:r w:rsidRPr="00D129D8">
                    <w:rPr>
                      <w:sz w:val="20"/>
                      <w:szCs w:val="20"/>
                      <w:lang w:eastAsia="zh-CN"/>
                    </w:rPr>
                    <w:t xml:space="preserve">For FDD, if a BL/CE UE is configured with </w:t>
                  </w:r>
                  <w:proofErr w:type="spellStart"/>
                  <w:r w:rsidRPr="00D129D8">
                    <w:rPr>
                      <w:sz w:val="20"/>
                      <w:szCs w:val="20"/>
                      <w:lang w:eastAsia="zh-CN"/>
                    </w:rPr>
                    <w:t>CEModeA</w:t>
                  </w:r>
                  <w:proofErr w:type="spellEnd"/>
                  <w:r w:rsidRPr="00D129D8">
                    <w:rPr>
                      <w:sz w:val="20"/>
                      <w:szCs w:val="20"/>
                      <w:lang w:eastAsia="zh-CN"/>
                    </w:rPr>
                    <w:t xml:space="preserve">, </w:t>
                  </w:r>
                  <w:del w:id="2" w:author="Lenovo" w:date="2023-09-20T09:39:00Z">
                    <w:r w:rsidRPr="00D129D8" w:rsidDel="00C729A3">
                      <w:rPr>
                        <w:sz w:val="20"/>
                        <w:szCs w:val="20"/>
                        <w:lang w:eastAsia="zh-CN"/>
                      </w:rPr>
                      <w:delText xml:space="preserve">and if </w:delText>
                    </w:r>
                  </w:del>
                  <w:r w:rsidRPr="00D129D8">
                    <w:rPr>
                      <w:sz w:val="20"/>
                      <w:szCs w:val="20"/>
                      <w:lang w:eastAsia="zh-CN"/>
                    </w:rPr>
                    <w:t xml:space="preserve">the UE is not configured with higher layer parameter </w:t>
                  </w:r>
                  <w:proofErr w:type="spellStart"/>
                  <w:r w:rsidRPr="00D129D8">
                    <w:rPr>
                      <w:bCs/>
                      <w:i/>
                      <w:iCs/>
                      <w:sz w:val="20"/>
                      <w:szCs w:val="20"/>
                    </w:rPr>
                    <w:t>harq-AckBundling</w:t>
                  </w:r>
                  <w:proofErr w:type="spellEnd"/>
                  <w:r w:rsidRPr="00D129D8">
                    <w:rPr>
                      <w:i/>
                      <w:sz w:val="20"/>
                      <w:szCs w:val="20"/>
                      <w:lang w:eastAsia="zh-CN"/>
                    </w:rPr>
                    <w:t xml:space="preserve"> </w:t>
                  </w:r>
                  <w:r w:rsidRPr="00D129D8">
                    <w:rPr>
                      <w:iCs/>
                      <w:sz w:val="20"/>
                      <w:szCs w:val="20"/>
                      <w:lang w:eastAsia="zh-CN"/>
                    </w:rPr>
                    <w:t xml:space="preserve">in </w:t>
                  </w:r>
                  <w:proofErr w:type="spellStart"/>
                  <w:r w:rsidRPr="00D129D8">
                    <w:rPr>
                      <w:i/>
                      <w:iCs/>
                      <w:sz w:val="20"/>
                      <w:szCs w:val="20"/>
                    </w:rPr>
                    <w:t>ce</w:t>
                  </w:r>
                  <w:proofErr w:type="spellEnd"/>
                  <w:r w:rsidRPr="00D129D8">
                    <w:rPr>
                      <w:i/>
                      <w:iCs/>
                      <w:sz w:val="20"/>
                      <w:szCs w:val="20"/>
                    </w:rPr>
                    <w:t>-PDSCH-</w:t>
                  </w:r>
                  <w:proofErr w:type="spellStart"/>
                  <w:r w:rsidRPr="00D129D8">
                    <w:rPr>
                      <w:i/>
                      <w:iCs/>
                      <w:sz w:val="20"/>
                      <w:szCs w:val="20"/>
                    </w:rPr>
                    <w:t>MultiTB</w:t>
                  </w:r>
                  <w:proofErr w:type="spellEnd"/>
                  <w:r w:rsidRPr="00D129D8">
                    <w:rPr>
                      <w:i/>
                      <w:iCs/>
                      <w:sz w:val="20"/>
                      <w:szCs w:val="20"/>
                    </w:rPr>
                    <w:t>-Config</w:t>
                  </w:r>
                  <w:r w:rsidRPr="00D129D8">
                    <w:rPr>
                      <w:i/>
                      <w:sz w:val="20"/>
                      <w:szCs w:val="20"/>
                      <w:lang w:eastAsia="zh-CN"/>
                    </w:rPr>
                    <w:t xml:space="preserve"> </w:t>
                  </w:r>
                  <w:r w:rsidRPr="00D129D8">
                    <w:rPr>
                      <w:sz w:val="20"/>
                      <w:szCs w:val="20"/>
                      <w:lang w:eastAsia="zh-CN"/>
                    </w:rPr>
                    <w:t xml:space="preserve">and </w:t>
                  </w:r>
                  <w:r w:rsidRPr="00D129D8">
                    <w:rPr>
                      <w:iCs/>
                      <w:sz w:val="20"/>
                      <w:szCs w:val="20"/>
                    </w:rPr>
                    <w:t>multiple TB are scheduled</w:t>
                  </w:r>
                  <w:r w:rsidRPr="00D129D8">
                    <w:rPr>
                      <w:sz w:val="20"/>
                      <w:szCs w:val="20"/>
                      <w:lang w:eastAsia="zh-CN"/>
                    </w:rPr>
                    <w:t xml:space="preserve"> in the corresponding DCI, </w:t>
                  </w:r>
                  <w:ins w:id="3" w:author="Lenovo" w:date="2023-09-20T09:40:00Z">
                    <w:r w:rsidRPr="00D129D8">
                      <w:rPr>
                        <w:sz w:val="20"/>
                        <w:szCs w:val="20"/>
                        <w:lang w:eastAsia="zh-CN"/>
                      </w:rPr>
                      <w:t xml:space="preserve">or if the UE is configured with </w:t>
                    </w:r>
                    <w:proofErr w:type="spellStart"/>
                    <w:r w:rsidRPr="00D129D8">
                      <w:rPr>
                        <w:sz w:val="20"/>
                        <w:szCs w:val="20"/>
                        <w:lang w:eastAsia="zh-CN"/>
                      </w:rPr>
                      <w:t>CEModeB</w:t>
                    </w:r>
                    <w:proofErr w:type="spellEnd"/>
                    <w:r w:rsidRPr="00D129D8">
                      <w:rPr>
                        <w:sz w:val="20"/>
                        <w:szCs w:val="20"/>
                        <w:lang w:eastAsia="zh-CN"/>
                      </w:rPr>
                      <w:t xml:space="preserve"> and multiple TB are scheduled in the corresponding DCI, </w:t>
                    </w:r>
                  </w:ins>
                  <w:r w:rsidRPr="00D129D8">
                    <w:rPr>
                      <w:sz w:val="20"/>
                      <w:szCs w:val="20"/>
                      <w:lang w:eastAsia="zh-CN"/>
                    </w:rPr>
                    <w:t>the BL/CE UE shall upon detection of a PDSCH intended for the UE</w:t>
                  </w:r>
                  <w:r w:rsidRPr="00D129D8">
                    <w:rPr>
                      <w:sz w:val="20"/>
                      <w:szCs w:val="20"/>
                    </w:rPr>
                    <w:t xml:space="preserve"> and for which an HARQ-ACK shall be provided</w:t>
                  </w:r>
                  <w:r w:rsidRPr="00D129D8">
                    <w:rPr>
                      <w:sz w:val="20"/>
                      <w:szCs w:val="20"/>
                      <w:lang w:eastAsia="zh-CN"/>
                    </w:rPr>
                    <w:t xml:space="preserve">, </w:t>
                  </w:r>
                  <w:r w:rsidRPr="00D129D8">
                    <w:rPr>
                      <w:sz w:val="20"/>
                      <w:szCs w:val="20"/>
                    </w:rPr>
                    <w:t>transmit the HARQ-ACK response</w:t>
                  </w:r>
                  <w:r w:rsidRPr="00D129D8">
                    <w:rPr>
                      <w:sz w:val="20"/>
                      <w:szCs w:val="20"/>
                      <w:lang w:eastAsia="zh-CN"/>
                    </w:rPr>
                    <w:t xml:space="preserve"> using the same </w:t>
                  </w:r>
                  <w:r w:rsidRPr="00D129D8">
                    <w:rPr>
                      <w:position w:val="-12"/>
                      <w:sz w:val="20"/>
                      <w:szCs w:val="20"/>
                    </w:rPr>
                    <w:object w:dxaOrig="676" w:dyaOrig="376" w14:anchorId="45DC4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pt;height:19pt">
                        <v:imagedata r:id="rId8" o:title=""/>
                      </v:shape>
                      <o:OLEObject Type="Embed" ProgID="Equation.3" ShapeID="_x0000_i1026" DrawAspect="Content" ObjectID="_1757398977" r:id="rId9"/>
                    </w:object>
                  </w:r>
                  <w:r w:rsidRPr="00D129D8">
                    <w:rPr>
                      <w:sz w:val="20"/>
                      <w:szCs w:val="20"/>
                      <w:lang w:eastAsia="zh-CN"/>
                    </w:rPr>
                    <w:t xml:space="preserve"> derived according to Clause 10.1.2.1</w:t>
                  </w:r>
                  <w:r w:rsidRPr="00D129D8">
                    <w:rPr>
                      <w:sz w:val="20"/>
                      <w:szCs w:val="20"/>
                    </w:rPr>
                    <w:t xml:space="preserve"> </w:t>
                  </w:r>
                  <w:r w:rsidRPr="00D129D8">
                    <w:rPr>
                      <w:sz w:val="20"/>
                      <w:szCs w:val="20"/>
                      <w:lang w:eastAsia="zh-CN"/>
                    </w:rPr>
                    <w:t xml:space="preserve">in subframe(s)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b</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i</m:t>
                        </m:r>
                      </m:sub>
                    </m:sSub>
                    <m:r>
                      <w:rPr>
                        <w:rFonts w:ascii="Cambria Math" w:hAnsi="Cambria Math"/>
                        <w:sz w:val="20"/>
                        <w:szCs w:val="20"/>
                      </w:rPr>
                      <m:t>+</m:t>
                    </m:r>
                    <m:sSub>
                      <m:sSubPr>
                        <m:ctrlPr>
                          <w:rPr>
                            <w:rFonts w:ascii="Cambria Math" w:eastAsia="MS Mincho" w:hAnsi="Cambria Math"/>
                            <w:i/>
                            <w:kern w:val="2"/>
                            <w:sz w:val="20"/>
                            <w:szCs w:val="20"/>
                          </w:rPr>
                        </m:ctrlPr>
                      </m:sSubPr>
                      <m:e>
                        <m:r>
                          <w:rPr>
                            <w:rFonts w:ascii="Cambria Math" w:eastAsia="MS Mincho" w:hAnsi="Cambria Math"/>
                            <w:kern w:val="2"/>
                            <w:sz w:val="20"/>
                            <w:szCs w:val="20"/>
                          </w:rPr>
                          <m:t>K</m:t>
                        </m:r>
                      </m:e>
                      <m:sub>
                        <m:r>
                          <m:rPr>
                            <m:sty m:val="p"/>
                          </m:rPr>
                          <w:rPr>
                            <w:rFonts w:ascii="Cambria Math" w:eastAsia="MS Mincho" w:hAnsi="Cambria Math"/>
                            <w:kern w:val="2"/>
                            <w:sz w:val="20"/>
                            <w:szCs w:val="20"/>
                          </w:rPr>
                          <m:t>offset</m:t>
                        </m:r>
                      </m:sub>
                    </m:sSub>
                  </m:oMath>
                  <w:r w:rsidRPr="00D129D8">
                    <w:rPr>
                      <w:i/>
                      <w:sz w:val="20"/>
                      <w:szCs w:val="20"/>
                      <w:lang w:eastAsia="zh-CN"/>
                    </w:rPr>
                    <w:t xml:space="preserve"> </w:t>
                  </w:r>
                  <w:r w:rsidRPr="00D129D8">
                    <w:rPr>
                      <w:sz w:val="20"/>
                      <w:szCs w:val="20"/>
                      <w:lang w:eastAsia="zh-CN"/>
                    </w:rPr>
                    <w:t xml:space="preserve">with </w:t>
                  </w:r>
                  <m:oMath>
                    <m:r>
                      <w:rPr>
                        <w:rFonts w:ascii="Cambria Math" w:hAnsi="Cambria Math"/>
                        <w:sz w:val="20"/>
                        <w:szCs w:val="20"/>
                      </w:rPr>
                      <m:t>b=0,1,⋯</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TB</m:t>
                        </m:r>
                      </m:sub>
                    </m:sSub>
                    <m:r>
                      <w:rPr>
                        <w:rFonts w:ascii="Cambria Math" w:hAnsi="Cambria Math"/>
                        <w:sz w:val="20"/>
                        <w:szCs w:val="20"/>
                      </w:rPr>
                      <m:t>-1</m:t>
                    </m:r>
                  </m:oMath>
                  <w:r w:rsidRPr="00D129D8">
                    <w:rPr>
                      <w:sz w:val="20"/>
                      <w:szCs w:val="20"/>
                      <w:lang w:eastAsia="zh-CN"/>
                    </w:rPr>
                    <w:t xml:space="preserve">,  </w:t>
                  </w:r>
                  <w:r w:rsidRPr="00D129D8">
                    <w:rPr>
                      <w:i/>
                      <w:sz w:val="20"/>
                      <w:szCs w:val="20"/>
                      <w:lang w:eastAsia="zh-CN"/>
                    </w:rPr>
                    <w:t>i =0,1, …, N-1</w:t>
                  </w:r>
                  <w:r w:rsidRPr="00D129D8">
                    <w:rPr>
                      <w:sz w:val="20"/>
                      <w:szCs w:val="20"/>
                      <w:lang w:eastAsia="zh-CN"/>
                    </w:rPr>
                    <w:t>, where</w:t>
                  </w:r>
                </w:p>
                <w:p w14:paraId="6F408174" w14:textId="3E13BA89" w:rsidR="00D129D8" w:rsidRPr="00D129D8" w:rsidRDefault="00D129D8" w:rsidP="00D129D8">
                  <w:pPr>
                    <w:pStyle w:val="B1"/>
                    <w:rPr>
                      <w:rFonts w:eastAsia="宋体"/>
                    </w:rPr>
                  </w:pPr>
                  <w:r w:rsidRPr="00D129D8">
                    <w:rPr>
                      <w:rFonts w:eastAsiaTheme="minorEastAsia"/>
                      <w:lang w:eastAsia="zh-CN"/>
                    </w:rPr>
                    <w:t>-</w:t>
                  </w:r>
                  <w:r w:rsidRPr="00D129D8">
                    <w:rPr>
                      <w:rFonts w:eastAsiaTheme="minorEastAsia"/>
                      <w:lang w:eastAsia="zh-CN"/>
                    </w:rPr>
                    <w:tab/>
                    <w:t xml:space="preserve">if </w:t>
                  </w:r>
                  <w:r w:rsidRPr="00D129D8">
                    <w:t xml:space="preserve">the UE is in </w:t>
                  </w:r>
                  <w:proofErr w:type="gramStart"/>
                  <w:r w:rsidRPr="00D129D8">
                    <w:t>a</w:t>
                  </w:r>
                  <w:proofErr w:type="gramEnd"/>
                  <w:r w:rsidRPr="00D129D8">
                    <w:t xml:space="preserve"> NTN </w:t>
                  </w:r>
                  <w:r w:rsidRPr="00D129D8">
                    <w:rPr>
                      <w:iCs/>
                    </w:rPr>
                    <w:t>serving cell</w:t>
                  </w:r>
                  <w:r w:rsidRPr="00D129D8">
                    <w:rPr>
                      <w:rFonts w:eastAsia="宋体"/>
                      <w:lang w:eastAsia="zh-CN"/>
                    </w:rPr>
                    <w:t xml:space="preserve"> and </w:t>
                  </w:r>
                  <w:r w:rsidRPr="00D129D8">
                    <w:rPr>
                      <w:rFonts w:eastAsia="宋体"/>
                    </w:rPr>
                    <w:t>the UE is configured with higher layer parameter</w:t>
                  </w:r>
                  <w:r w:rsidRPr="00D129D8">
                    <w:rPr>
                      <w:rFonts w:eastAsia="宋体"/>
                      <w:i/>
                      <w:iCs/>
                    </w:rPr>
                    <w:t xml:space="preserve"> </w:t>
                  </w:r>
                  <w:proofErr w:type="spellStart"/>
                  <w:r w:rsidRPr="00D129D8">
                    <w:rPr>
                      <w:rFonts w:eastAsia="宋体"/>
                      <w:i/>
                      <w:iCs/>
                    </w:rPr>
                    <w:t>downlinkHARQ</w:t>
                  </w:r>
                  <w:proofErr w:type="spellEnd"/>
                  <w:r w:rsidRPr="00D129D8">
                    <w:rPr>
                      <w:rFonts w:eastAsia="宋体"/>
                      <w:i/>
                      <w:iCs/>
                    </w:rPr>
                    <w:t>-</w:t>
                  </w:r>
                  <w:proofErr w:type="spellStart"/>
                  <w:r w:rsidRPr="00D129D8">
                    <w:rPr>
                      <w:rFonts w:eastAsia="宋体"/>
                      <w:i/>
                      <w:iCs/>
                    </w:rPr>
                    <w:t>FeedbackDisabled</w:t>
                  </w:r>
                  <w:proofErr w:type="spellEnd"/>
                  <w:r w:rsidRPr="00D129D8">
                    <w:rPr>
                      <w:rFonts w:eastAsia="宋体"/>
                      <w:i/>
                      <w:iCs/>
                    </w:rPr>
                    <w:t>-Bitmap</w:t>
                  </w:r>
                  <w:r w:rsidRPr="00D129D8">
                    <w:rPr>
                      <w:rFonts w:eastAsia="宋体"/>
                    </w:rPr>
                    <w:t xml:space="preserve"> indicating disabled HARQ-ACK information for a HARQ process associated with a transport block in the PDSCH</w:t>
                  </w:r>
                  <w:ins w:id="4" w:author="Lenovo" w:date="2023-09-20T09:41:00Z">
                    <w:r w:rsidRPr="00D129D8">
                      <w:rPr>
                        <w:rFonts w:eastAsia="宋体"/>
                      </w:rPr>
                      <w:t xml:space="preserve">, </w:t>
                    </w:r>
                    <w:r w:rsidRPr="00D129D8">
                      <w:rPr>
                        <w:rFonts w:eastAsia="宋体"/>
                        <w:lang w:eastAsia="zh-CN"/>
                      </w:rPr>
                      <w:t xml:space="preserve">and if the UE is configured with </w:t>
                    </w:r>
                    <w:proofErr w:type="spellStart"/>
                    <w:r w:rsidRPr="00D129D8">
                      <w:rPr>
                        <w:rFonts w:eastAsia="宋体"/>
                        <w:lang w:eastAsia="zh-CN"/>
                      </w:rPr>
                      <w:t>CEModeA</w:t>
                    </w:r>
                    <w:proofErr w:type="spellEnd"/>
                    <w:r w:rsidRPr="00D129D8">
                      <w:rPr>
                        <w:rFonts w:eastAsia="宋体"/>
                        <w:lang w:eastAsia="zh-CN"/>
                      </w:rPr>
                      <w:t xml:space="preserve">, or configured with </w:t>
                    </w:r>
                    <w:proofErr w:type="spellStart"/>
                    <w:r w:rsidRPr="00D129D8">
                      <w:rPr>
                        <w:rFonts w:eastAsia="宋体"/>
                        <w:lang w:eastAsia="zh-CN"/>
                      </w:rPr>
                      <w:t>CEModeB</w:t>
                    </w:r>
                    <w:proofErr w:type="spellEnd"/>
                    <w:r w:rsidRPr="00D129D8">
                      <w:rPr>
                        <w:rFonts w:eastAsia="宋体"/>
                        <w:lang w:eastAsia="zh-CN"/>
                      </w:rPr>
                      <w:t xml:space="preserve"> and not</w:t>
                    </w:r>
                  </w:ins>
                  <w:ins w:id="5" w:author="Lenovo" w:date="2023-09-20T09:42:00Z">
                    <w:r w:rsidRPr="00D129D8">
                      <w:rPr>
                        <w:rFonts w:eastAsia="宋体"/>
                        <w:lang w:eastAsia="zh-CN"/>
                      </w:rPr>
                      <w:t xml:space="preserve"> configured with higher layer parameter</w:t>
                    </w:r>
                    <w:r w:rsidRPr="00D129D8">
                      <w:rPr>
                        <w:rFonts w:eastAsia="宋体"/>
                      </w:rPr>
                      <w:t xml:space="preserve"> </w:t>
                    </w:r>
                    <w:proofErr w:type="spellStart"/>
                    <w:r w:rsidRPr="00D129D8">
                      <w:rPr>
                        <w:i/>
                        <w:iCs/>
                      </w:rPr>
                      <w:t>downlinkHARQ</w:t>
                    </w:r>
                    <w:proofErr w:type="spellEnd"/>
                    <w:r w:rsidRPr="00D129D8">
                      <w:rPr>
                        <w:i/>
                        <w:iCs/>
                      </w:rPr>
                      <w:t>-</w:t>
                    </w:r>
                    <w:proofErr w:type="spellStart"/>
                    <w:r w:rsidRPr="00D129D8">
                      <w:rPr>
                        <w:i/>
                        <w:iCs/>
                      </w:rPr>
                      <w:t>FeedbackDisabled</w:t>
                    </w:r>
                    <w:proofErr w:type="spellEnd"/>
                    <w:r w:rsidRPr="00D129D8">
                      <w:rPr>
                        <w:i/>
                        <w:iCs/>
                      </w:rPr>
                      <w:t>-DCI</w:t>
                    </w:r>
                    <w:r w:rsidRPr="00D129D8">
                      <w:rPr>
                        <w:rFonts w:eastAsia="宋体"/>
                      </w:rPr>
                      <w:t>,</w:t>
                    </w:r>
                  </w:ins>
                </w:p>
                <w:p w14:paraId="18B34125" w14:textId="77777777" w:rsidR="00D129D8" w:rsidRPr="00D129D8" w:rsidRDefault="00D129D8" w:rsidP="00D129D8">
                  <w:pPr>
                    <w:pStyle w:val="B2"/>
                  </w:pPr>
                  <w:r w:rsidRPr="00D129D8">
                    <w:rPr>
                      <w:rFonts w:eastAsia="宋体"/>
                      <w:lang w:eastAsia="zh-CN"/>
                    </w:rPr>
                    <w:t>-</w:t>
                  </w:r>
                  <w:r w:rsidRPr="00D129D8">
                    <w:rPr>
                      <w:rFonts w:eastAsia="宋体"/>
                      <w:lang w:eastAsia="zh-CN"/>
                    </w:rPr>
                    <w:tab/>
                  </w:r>
                  <w:bookmarkStart w:id="6" w:name="_Hlk144432925"/>
                  <w:r w:rsidRPr="00D129D8">
                    <w:rPr>
                      <w:position w:val="-10"/>
                    </w:rPr>
                    <w:object w:dxaOrig="438" w:dyaOrig="301" w14:anchorId="2E275463">
                      <v:shape id="_x0000_i1028" type="#_x0000_t75" style="width:22pt;height:15pt">
                        <v:imagedata r:id="rId10" o:title=""/>
                      </v:shape>
                      <o:OLEObject Type="Embed" ProgID="Equation.DSMT4" ShapeID="_x0000_i1028" DrawAspect="Content" ObjectID="_1757398978" r:id="rId11"/>
                    </w:object>
                  </w:r>
                  <w:r w:rsidRPr="00D129D8">
                    <w:t xml:space="preserve"> is the number of </w:t>
                  </w:r>
                  <w:bookmarkStart w:id="7" w:name="_Hlk144431401"/>
                  <w:r w:rsidRPr="00D129D8">
                    <w:t xml:space="preserve">scheduled TB associated with HARQ processes with enabled HARQ-ACK </w:t>
                  </w:r>
                  <w:bookmarkEnd w:id="7"/>
                  <w:r w:rsidRPr="00D129D8">
                    <w:t xml:space="preserve">information and with TB indices in increasing order denoted by </w:t>
                  </w:r>
                  <m:oMath>
                    <m:d>
                      <m:dPr>
                        <m:ctrlPr>
                          <w:rPr>
                            <w:rFonts w:ascii="Cambria Math" w:hAnsi="Cambria Math"/>
                            <w:i/>
                          </w:rPr>
                        </m:ctrlPr>
                      </m:dPr>
                      <m:e>
                        <m:sSub>
                          <m:sSubPr>
                            <m:ctrlPr>
                              <w:rPr>
                                <w:rFonts w:ascii="Cambria Math" w:hAnsi="Cambria Math"/>
                                <w:i/>
                              </w:rPr>
                            </m:ctrlPr>
                          </m:sSubPr>
                          <m:e>
                            <m:r>
                              <w:rPr>
                                <w:rFonts w:ascii="Cambria Math" w:hAnsi="Cambria Math"/>
                              </w:rPr>
                              <m:t>t</m:t>
                            </m:r>
                          </m:e>
                          <m:sub>
                            <m:r>
                              <m:rPr>
                                <m:sty m:val="p"/>
                              </m:rP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2</m:t>
                            </m:r>
                          </m:sub>
                        </m:sSub>
                        <m:r>
                          <w:rPr>
                            <w:rFonts w:ascii="Cambria Math" w:hAnsi="Cambria Math"/>
                          </w:rPr>
                          <m:t>,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N</m:t>
                                </m:r>
                              </m:e>
                              <m:sub>
                                <m:r>
                                  <m:rPr>
                                    <m:sty m:val="p"/>
                                  </m:rPr>
                                  <w:rPr>
                                    <w:rFonts w:ascii="Cambria Math" w:hAnsi="Cambria Math"/>
                                  </w:rPr>
                                  <m:t>TB-1</m:t>
                                </m:r>
                              </m:sub>
                            </m:sSub>
                          </m:sub>
                        </m:sSub>
                      </m:e>
                    </m:d>
                  </m:oMath>
                  <w:bookmarkEnd w:id="6"/>
                </w:p>
                <w:p w14:paraId="2FD6E19D" w14:textId="77777777" w:rsidR="00D129D8" w:rsidRPr="00D129D8" w:rsidRDefault="00D129D8" w:rsidP="00D129D8">
                  <w:pPr>
                    <w:pStyle w:val="B1"/>
                    <w:rPr>
                      <w:rFonts w:eastAsia="宋体"/>
                      <w:lang w:eastAsia="zh-CN"/>
                    </w:rPr>
                  </w:pPr>
                  <w:r w:rsidRPr="00D129D8">
                    <w:rPr>
                      <w:rFonts w:eastAsia="宋体"/>
                      <w:lang w:eastAsia="zh-CN"/>
                    </w:rPr>
                    <w:t>-</w:t>
                  </w:r>
                  <w:r w:rsidRPr="00D129D8">
                    <w:rPr>
                      <w:rFonts w:eastAsia="宋体"/>
                      <w:lang w:eastAsia="zh-CN"/>
                    </w:rPr>
                    <w:tab/>
                    <w:t>otherwise</w:t>
                  </w:r>
                </w:p>
                <w:p w14:paraId="619A0E36" w14:textId="77777777" w:rsidR="00D129D8" w:rsidRPr="00D129D8" w:rsidRDefault="00D129D8" w:rsidP="00D129D8">
                  <w:pPr>
                    <w:pStyle w:val="B2"/>
                    <w:rPr>
                      <w:rFonts w:eastAsia="宋体"/>
                      <w:lang w:eastAsia="zh-CN"/>
                    </w:rPr>
                  </w:pPr>
                  <w:r w:rsidRPr="00D129D8">
                    <w:rPr>
                      <w:rFonts w:eastAsia="宋体"/>
                      <w:lang w:eastAsia="zh-CN"/>
                    </w:rPr>
                    <w:t>-</w:t>
                  </w:r>
                  <w:r w:rsidRPr="00D129D8">
                    <w:rPr>
                      <w:rFonts w:eastAsia="宋体"/>
                      <w:lang w:eastAsia="zh-CN"/>
                    </w:rPr>
                    <w:tab/>
                  </w:r>
                  <w:r w:rsidRPr="00D129D8">
                    <w:rPr>
                      <w:position w:val="-10"/>
                    </w:rPr>
                    <w:object w:dxaOrig="438" w:dyaOrig="301" w14:anchorId="35DD19A8">
                      <v:shape id="_x0000_i1030" type="#_x0000_t75" style="width:22pt;height:15pt">
                        <v:imagedata r:id="rId10" o:title=""/>
                      </v:shape>
                      <o:OLEObject Type="Embed" ProgID="Equation.DSMT4" ShapeID="_x0000_i1030" DrawAspect="Content" ObjectID="_1757398979" r:id="rId12"/>
                    </w:object>
                  </w:r>
                  <w:r w:rsidRPr="00D129D8">
                    <w:rPr>
                      <w:rFonts w:eastAsia="宋体"/>
                      <w:lang w:eastAsia="zh-CN"/>
                    </w:rPr>
                    <w:t xml:space="preserve">is the </w:t>
                  </w:r>
                  <w:r w:rsidRPr="00D129D8">
                    <w:rPr>
                      <w:lang w:eastAsia="zh-CN"/>
                    </w:rPr>
                    <w:t>number of scheduled TB</w:t>
                  </w:r>
                  <w:r w:rsidRPr="00D129D8">
                    <w:rPr>
                      <w:rFonts w:eastAsia="宋体"/>
                      <w:lang w:eastAsia="zh-CN"/>
                    </w:rPr>
                    <w:t xml:space="preserve"> determined in the corresponding DCI, and </w:t>
                  </w:r>
                  <m:oMath>
                    <m:sSub>
                      <m:sSubPr>
                        <m:ctrlPr>
                          <w:rPr>
                            <w:rFonts w:ascii="Cambria Math" w:hAnsi="Cambria Math"/>
                            <w:i/>
                          </w:rPr>
                        </m:ctrlPr>
                      </m:sSubPr>
                      <m:e>
                        <m:r>
                          <w:rPr>
                            <w:rFonts w:ascii="Cambria Math" w:hAnsi="Cambria Math"/>
                          </w:rPr>
                          <m:t>t</m:t>
                        </m:r>
                      </m:e>
                      <m:sub>
                        <m:r>
                          <m:rPr>
                            <m:sty m:val="p"/>
                          </m:rPr>
                          <w:rPr>
                            <w:rFonts w:ascii="Cambria Math" w:hAnsi="Cambria Math"/>
                          </w:rPr>
                          <m:t>b</m:t>
                        </m:r>
                      </m:sub>
                    </m:sSub>
                    <m:r>
                      <w:rPr>
                        <w:rFonts w:ascii="Cambria Math" w:hAnsi="Cambria Math"/>
                      </w:rPr>
                      <m:t>=b</m:t>
                    </m:r>
                  </m:oMath>
                  <w:r w:rsidRPr="00D129D8">
                    <w:rPr>
                      <w:rFonts w:eastAsia="宋体"/>
                      <w:lang w:eastAsia="zh-CN"/>
                    </w:rPr>
                    <w:t>;</w:t>
                  </w:r>
                </w:p>
                <w:p w14:paraId="6E202713" w14:textId="77777777" w:rsidR="00D129D8" w:rsidRPr="00D129D8" w:rsidRDefault="00D129D8" w:rsidP="00D129D8">
                  <w:pPr>
                    <w:pStyle w:val="B1"/>
                    <w:rPr>
                      <w:rFonts w:eastAsiaTheme="minorEastAsia"/>
                      <w:lang w:eastAsia="zh-CN"/>
                    </w:rPr>
                  </w:pPr>
                  <w:r w:rsidRPr="00D129D8">
                    <w:rPr>
                      <w:rFonts w:eastAsia="宋体"/>
                      <w:lang w:eastAsia="zh-CN"/>
                    </w:rPr>
                    <w:t>-</w:t>
                  </w:r>
                  <w:r w:rsidRPr="00D129D8">
                    <w:rPr>
                      <w:rFonts w:eastAsia="宋体"/>
                      <w:lang w:eastAsia="zh-CN"/>
                    </w:rPr>
                    <w:tab/>
                  </w:r>
                  <w:r w:rsidRPr="00D129D8">
                    <w:t xml:space="preserve">if the UE is not configured with higher layer parameter </w:t>
                  </w:r>
                  <w:r w:rsidRPr="00D129D8">
                    <w:rPr>
                      <w:i/>
                      <w:lang w:val="en-US"/>
                    </w:rPr>
                    <w:t>i</w:t>
                  </w:r>
                  <w:proofErr w:type="spellStart"/>
                  <w:r w:rsidRPr="00D129D8">
                    <w:rPr>
                      <w:i/>
                    </w:rPr>
                    <w:t>nterleaving</w:t>
                  </w:r>
                  <w:proofErr w:type="spellEnd"/>
                  <w:r w:rsidRPr="00D129D8">
                    <w:rPr>
                      <w:i/>
                    </w:rPr>
                    <w:t xml:space="preserve"> </w:t>
                  </w:r>
                  <w:r w:rsidRPr="00D129D8">
                    <w:t xml:space="preserve">in </w:t>
                  </w:r>
                  <w:proofErr w:type="spellStart"/>
                  <w:r w:rsidRPr="00D129D8">
                    <w:rPr>
                      <w:i/>
                    </w:rPr>
                    <w:t>ce</w:t>
                  </w:r>
                  <w:proofErr w:type="spellEnd"/>
                  <w:r w:rsidRPr="00D129D8">
                    <w:rPr>
                      <w:i/>
                    </w:rPr>
                    <w:t>-PDSCH-</w:t>
                  </w:r>
                  <w:proofErr w:type="spellStart"/>
                  <w:r w:rsidRPr="00D129D8">
                    <w:rPr>
                      <w:i/>
                    </w:rPr>
                    <w:t>MultiTB</w:t>
                  </w:r>
                  <w:proofErr w:type="spellEnd"/>
                  <w:r w:rsidRPr="00D129D8">
                    <w:rPr>
                      <w:i/>
                    </w:rPr>
                    <w:t>-Config</w:t>
                  </w:r>
                  <w:r w:rsidRPr="00D129D8">
                    <w:rPr>
                      <w:rFonts w:eastAsiaTheme="minorEastAsia"/>
                      <w:lang w:eastAsia="zh-CN"/>
                    </w:rPr>
                    <w:t xml:space="preserve"> and the UE is not in half-duplex FDD operation</w:t>
                  </w:r>
                </w:p>
                <w:p w14:paraId="6287EE99" w14:textId="77777777" w:rsidR="00D129D8" w:rsidRPr="00D129D8" w:rsidRDefault="00D129D8" w:rsidP="00D129D8">
                  <w:pPr>
                    <w:pStyle w:val="B2"/>
                    <w:rPr>
                      <w:rFonts w:eastAsia="宋体"/>
                    </w:rPr>
                  </w:pPr>
                  <w:r w:rsidRPr="00D129D8">
                    <w:rPr>
                      <w:rFonts w:eastAsiaTheme="minorEastAsia"/>
                    </w:rPr>
                    <w:t>-</w:t>
                  </w:r>
                  <w:r w:rsidRPr="00D129D8">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D129D8">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13D9569A" w14:textId="77777777" w:rsidR="00D129D8" w:rsidRPr="00D129D8" w:rsidRDefault="00D129D8" w:rsidP="00D129D8">
                  <w:pPr>
                    <w:pStyle w:val="B1"/>
                  </w:pPr>
                  <w:r w:rsidRPr="00D129D8">
                    <w:rPr>
                      <w:rFonts w:eastAsiaTheme="minorEastAsia"/>
                      <w:lang w:eastAsia="zh-CN"/>
                    </w:rPr>
                    <w:t>-</w:t>
                  </w:r>
                  <w:r w:rsidRPr="00D129D8">
                    <w:rPr>
                      <w:rFonts w:eastAsiaTheme="minorEastAsia"/>
                      <w:lang w:eastAsia="zh-CN"/>
                    </w:rPr>
                    <w:tab/>
                    <w:t>otherwise</w:t>
                  </w:r>
                </w:p>
                <w:p w14:paraId="13DBFE75" w14:textId="77777777" w:rsidR="00D129D8" w:rsidRPr="00D129D8" w:rsidRDefault="00D129D8" w:rsidP="00D129D8">
                  <w:pPr>
                    <w:pStyle w:val="B2"/>
                    <w:rPr>
                      <w:rFonts w:eastAsia="宋体"/>
                    </w:rPr>
                  </w:pPr>
                  <w:r w:rsidRPr="00D129D8">
                    <w:rPr>
                      <w:rFonts w:eastAsia="宋体"/>
                      <w:lang w:eastAsia="zh-CN"/>
                    </w:rPr>
                    <w:t>-</w:t>
                  </w:r>
                  <w:r w:rsidRPr="00D129D8">
                    <w:rPr>
                      <w:rFonts w:eastAsia="宋体"/>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sidRPr="00D129D8">
                    <w:rPr>
                      <w:rFonts w:eastAsia="宋体"/>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11618C34" w14:textId="0663001B" w:rsidR="00D129D8" w:rsidRPr="00D129D8" w:rsidRDefault="00D129D8" w:rsidP="00D129D8">
                  <w:pPr>
                    <w:jc w:val="center"/>
                    <w:rPr>
                      <w:color w:val="FF0000"/>
                      <w:sz w:val="20"/>
                      <w:szCs w:val="20"/>
                    </w:rPr>
                  </w:pPr>
                  <w:r w:rsidRPr="00D129D8">
                    <w:rPr>
                      <w:color w:val="FF0000"/>
                      <w:sz w:val="20"/>
                      <w:szCs w:val="20"/>
                    </w:rPr>
                    <w:t>&lt;Unchanged parts are omitted&gt;</w:t>
                  </w:r>
                </w:p>
              </w:txbxContent>
            </v:textbox>
            <w10:anchorlock/>
          </v:shape>
        </w:pict>
      </w:r>
    </w:p>
    <w:p w14:paraId="304BBFFA" w14:textId="77777777" w:rsidR="00A55AA1" w:rsidRDefault="00A55AA1" w:rsidP="00D41720">
      <w:pPr>
        <w:rPr>
          <w:sz w:val="20"/>
          <w:szCs w:val="20"/>
          <w:lang w:val="sv-SE" w:eastAsia="zh-CN"/>
        </w:rPr>
      </w:pPr>
    </w:p>
    <w:p w14:paraId="0FC7AF5A" w14:textId="39B57B87" w:rsidR="00D138EC" w:rsidRPr="00D138EC" w:rsidRDefault="00D138EC" w:rsidP="00D41720">
      <w:pPr>
        <w:rPr>
          <w:b/>
          <w:bCs/>
          <w:i/>
          <w:iCs/>
          <w:sz w:val="20"/>
          <w:szCs w:val="20"/>
          <w:lang w:val="sv-SE" w:eastAsia="zh-CN"/>
        </w:rPr>
      </w:pPr>
      <w:r w:rsidRPr="00D138EC">
        <w:rPr>
          <w:rFonts w:hint="eastAsia"/>
          <w:b/>
          <w:bCs/>
          <w:i/>
          <w:iCs/>
          <w:sz w:val="20"/>
          <w:szCs w:val="20"/>
          <w:lang w:val="sv-SE" w:eastAsia="zh-CN"/>
        </w:rPr>
        <w:t>P</w:t>
      </w:r>
      <w:r w:rsidRPr="00D138EC">
        <w:rPr>
          <w:b/>
          <w:bCs/>
          <w:i/>
          <w:iCs/>
          <w:sz w:val="20"/>
          <w:szCs w:val="20"/>
          <w:lang w:val="sv-SE" w:eastAsia="zh-CN"/>
        </w:rPr>
        <w:t xml:space="preserve">roposal 1: </w:t>
      </w:r>
      <w:r>
        <w:rPr>
          <w:b/>
          <w:bCs/>
          <w:i/>
          <w:iCs/>
          <w:sz w:val="20"/>
          <w:szCs w:val="20"/>
          <w:lang w:val="sv-SE" w:eastAsia="zh-CN"/>
        </w:rPr>
        <w:t>A</w:t>
      </w:r>
      <w:r w:rsidRPr="00D138EC">
        <w:rPr>
          <w:b/>
          <w:bCs/>
          <w:i/>
          <w:iCs/>
          <w:sz w:val="20"/>
          <w:szCs w:val="20"/>
          <w:lang w:val="sv-SE" w:eastAsia="zh-CN"/>
        </w:rPr>
        <w:t>dopt TP1 for HARQ timing for multiple TB for CEMode B</w:t>
      </w:r>
      <w:r>
        <w:rPr>
          <w:b/>
          <w:bCs/>
          <w:i/>
          <w:iCs/>
          <w:sz w:val="20"/>
          <w:szCs w:val="20"/>
          <w:lang w:val="sv-SE" w:eastAsia="zh-CN"/>
        </w:rPr>
        <w:t xml:space="preserve"> in TS36.213.</w:t>
      </w:r>
    </w:p>
    <w:p w14:paraId="5BC732D8" w14:textId="68ECFB93" w:rsidR="00A45CB4" w:rsidRPr="00202744" w:rsidRDefault="00F90774" w:rsidP="00A45CB4">
      <w:pPr>
        <w:pStyle w:val="2"/>
        <w:numPr>
          <w:ilvl w:val="0"/>
          <w:numId w:val="31"/>
        </w:numPr>
        <w:tabs>
          <w:tab w:val="left" w:pos="6396"/>
        </w:tabs>
        <w:autoSpaceDE/>
        <w:autoSpaceDN/>
        <w:adjustRightInd/>
        <w:snapToGrid/>
        <w:spacing w:before="240" w:after="60"/>
        <w:jc w:val="left"/>
        <w:rPr>
          <w:rFonts w:asciiTheme="minorHAnsi" w:hAnsiTheme="minorHAnsi"/>
        </w:rPr>
      </w:pPr>
      <w:r>
        <w:rPr>
          <w:rFonts w:asciiTheme="minorHAnsi" w:hAnsiTheme="minorHAnsi"/>
        </w:rPr>
        <w:t xml:space="preserve">ISSUE 2 </w:t>
      </w:r>
      <w:r w:rsidR="00933700">
        <w:rPr>
          <w:rFonts w:asciiTheme="minorHAnsi" w:hAnsiTheme="minorHAnsi" w:hint="eastAsia"/>
          <w:lang w:eastAsia="zh-CN"/>
        </w:rPr>
        <w:t>Clarification</w:t>
      </w:r>
      <w:r w:rsidR="00933700">
        <w:rPr>
          <w:rFonts w:asciiTheme="minorHAnsi" w:hAnsiTheme="minorHAnsi"/>
        </w:rPr>
        <w:t xml:space="preserve"> </w:t>
      </w:r>
      <w:r w:rsidR="00933700">
        <w:rPr>
          <w:rFonts w:asciiTheme="minorHAnsi" w:hAnsiTheme="minorHAnsi" w:hint="eastAsia"/>
          <w:lang w:eastAsia="zh-CN"/>
        </w:rPr>
        <w:t>of</w:t>
      </w:r>
      <w:r w:rsidR="00933700">
        <w:rPr>
          <w:rFonts w:asciiTheme="minorHAnsi" w:hAnsiTheme="minorHAnsi"/>
        </w:rPr>
        <w:t xml:space="preserve"> </w:t>
      </w:r>
      <w:r w:rsidR="00933700">
        <w:rPr>
          <w:rFonts w:asciiTheme="minorHAnsi" w:hAnsiTheme="minorHAnsi" w:hint="eastAsia"/>
          <w:lang w:eastAsia="zh-CN"/>
        </w:rPr>
        <w:t>m</w:t>
      </w:r>
      <w:r w:rsidRPr="00F90774">
        <w:rPr>
          <w:rFonts w:asciiTheme="minorHAnsi" w:hAnsiTheme="minorHAnsi"/>
        </w:rPr>
        <w:t>aximal PDSCH number restriction in a bundle circle</w:t>
      </w:r>
    </w:p>
    <w:p w14:paraId="34124212" w14:textId="3986146F" w:rsidR="008A3E8F" w:rsidRPr="008C59D6" w:rsidRDefault="008A3E8F" w:rsidP="00264EC8">
      <w:pPr>
        <w:spacing w:after="0"/>
        <w:rPr>
          <w:sz w:val="20"/>
          <w:szCs w:val="20"/>
          <w:lang w:eastAsia="zh-CN"/>
        </w:rPr>
      </w:pPr>
      <w:r w:rsidRPr="008C59D6">
        <w:rPr>
          <w:rFonts w:hint="eastAsia"/>
          <w:sz w:val="20"/>
          <w:szCs w:val="20"/>
          <w:lang w:eastAsia="zh-CN"/>
        </w:rPr>
        <w:t>I</w:t>
      </w:r>
      <w:r w:rsidRPr="008C59D6">
        <w:rPr>
          <w:sz w:val="20"/>
          <w:szCs w:val="20"/>
          <w:lang w:eastAsia="zh-CN"/>
        </w:rPr>
        <w:t>n legacy</w:t>
      </w:r>
      <w:r w:rsidR="00A514EC">
        <w:rPr>
          <w:sz w:val="20"/>
          <w:szCs w:val="20"/>
          <w:lang w:eastAsia="zh-CN"/>
        </w:rPr>
        <w:t xml:space="preserve"> Rel.14</w:t>
      </w:r>
      <w:r w:rsidRPr="008C59D6">
        <w:rPr>
          <w:sz w:val="20"/>
          <w:szCs w:val="20"/>
          <w:lang w:eastAsia="zh-CN"/>
        </w:rPr>
        <w:t xml:space="preserve"> HD-FDD HARQ bundling, the maximal HARQ-ACK bundle size is 4 and the maximal number of PDSCH in bundle circle (e.g., before switching</w:t>
      </w:r>
      <w:r w:rsidR="00491C3D">
        <w:rPr>
          <w:sz w:val="20"/>
          <w:szCs w:val="20"/>
          <w:lang w:eastAsia="zh-CN"/>
        </w:rPr>
        <w:t xml:space="preserve"> to</w:t>
      </w:r>
      <w:r w:rsidRPr="008C59D6">
        <w:rPr>
          <w:sz w:val="20"/>
          <w:szCs w:val="20"/>
          <w:lang w:eastAsia="zh-CN"/>
        </w:rPr>
        <w:t xml:space="preserve"> </w:t>
      </w:r>
      <w:r w:rsidR="00DB0B7F">
        <w:rPr>
          <w:sz w:val="20"/>
          <w:szCs w:val="20"/>
          <w:lang w:eastAsia="zh-CN"/>
        </w:rPr>
        <w:t>UL</w:t>
      </w:r>
      <w:r w:rsidRPr="008C59D6">
        <w:rPr>
          <w:sz w:val="20"/>
          <w:szCs w:val="20"/>
          <w:lang w:eastAsia="zh-CN"/>
        </w:rPr>
        <w:t>)</w:t>
      </w:r>
      <w:r w:rsidR="008C59D6" w:rsidRPr="008C59D6">
        <w:rPr>
          <w:sz w:val="20"/>
          <w:szCs w:val="20"/>
          <w:lang w:eastAsia="zh-CN"/>
        </w:rPr>
        <w:t xml:space="preserve"> </w:t>
      </w:r>
      <w:r w:rsidRPr="008C59D6">
        <w:rPr>
          <w:sz w:val="20"/>
          <w:szCs w:val="20"/>
          <w:lang w:eastAsia="zh-CN"/>
        </w:rPr>
        <w:t>is 10</w:t>
      </w:r>
      <w:r w:rsidR="008C59D6" w:rsidRPr="008C59D6">
        <w:rPr>
          <w:sz w:val="20"/>
          <w:szCs w:val="20"/>
          <w:lang w:eastAsia="zh-CN"/>
        </w:rPr>
        <w:t xml:space="preserve"> with the following agreement</w:t>
      </w:r>
      <w:r w:rsidR="00395C40">
        <w:rPr>
          <w:sz w:val="20"/>
          <w:szCs w:val="20"/>
          <w:lang w:eastAsia="zh-CN"/>
        </w:rPr>
        <w:t xml:space="preserve"> and the corresponding CR is proposed in </w:t>
      </w:r>
      <w:r w:rsidR="00395C40">
        <w:rPr>
          <w:sz w:val="20"/>
          <w:szCs w:val="20"/>
          <w:lang w:eastAsia="zh-CN"/>
        </w:rPr>
        <w:fldChar w:fldCharType="begin"/>
      </w:r>
      <w:r w:rsidR="00395C40">
        <w:rPr>
          <w:sz w:val="20"/>
          <w:szCs w:val="20"/>
          <w:lang w:eastAsia="zh-CN"/>
        </w:rPr>
        <w:instrText xml:space="preserve"> REF _Ref146523767 \r \h </w:instrText>
      </w:r>
      <w:r w:rsidR="00395C40">
        <w:rPr>
          <w:sz w:val="20"/>
          <w:szCs w:val="20"/>
          <w:lang w:eastAsia="zh-CN"/>
        </w:rPr>
      </w:r>
      <w:r w:rsidR="00395C40">
        <w:rPr>
          <w:sz w:val="20"/>
          <w:szCs w:val="20"/>
          <w:lang w:eastAsia="zh-CN"/>
        </w:rPr>
        <w:fldChar w:fldCharType="separate"/>
      </w:r>
      <w:r w:rsidR="00395C40">
        <w:rPr>
          <w:sz w:val="20"/>
          <w:szCs w:val="20"/>
          <w:lang w:eastAsia="zh-CN"/>
        </w:rPr>
        <w:t>[4]</w:t>
      </w:r>
      <w:r w:rsidR="00395C40">
        <w:rPr>
          <w:sz w:val="20"/>
          <w:szCs w:val="20"/>
          <w:lang w:eastAsia="zh-CN"/>
        </w:rPr>
        <w:fldChar w:fldCharType="end"/>
      </w:r>
      <w:r w:rsidR="008C59D6">
        <w:rPr>
          <w:sz w:val="20"/>
          <w:szCs w:val="20"/>
          <w:lang w:eastAsia="zh-CN"/>
        </w:rPr>
        <w:t>.</w:t>
      </w:r>
    </w:p>
    <w:p w14:paraId="177CDA02" w14:textId="2BC441DD" w:rsidR="008A3E8F" w:rsidRDefault="008A3E8F" w:rsidP="00264EC8">
      <w:pPr>
        <w:spacing w:after="0"/>
        <w:rPr>
          <w:i/>
          <w:iCs/>
          <w:sz w:val="20"/>
          <w:szCs w:val="20"/>
          <w:lang w:eastAsia="zh-CN"/>
        </w:rPr>
      </w:pPr>
    </w:p>
    <w:p w14:paraId="7FF9C0C0" w14:textId="77777777" w:rsidR="008A3E8F" w:rsidRPr="00DB0B7F" w:rsidRDefault="008A3E8F" w:rsidP="008A3E8F">
      <w:pPr>
        <w:spacing w:after="0"/>
        <w:rPr>
          <w:rFonts w:eastAsia="MS Mincho"/>
          <w:i/>
          <w:iCs/>
          <w:sz w:val="16"/>
          <w:szCs w:val="21"/>
          <w:lang w:eastAsia="ja-JP"/>
        </w:rPr>
      </w:pPr>
      <w:r w:rsidRPr="00DB0B7F">
        <w:rPr>
          <w:rFonts w:eastAsia="MS Mincho"/>
          <w:i/>
          <w:iCs/>
          <w:sz w:val="20"/>
          <w:szCs w:val="20"/>
          <w:highlight w:val="green"/>
          <w:lang w:eastAsia="ja-JP"/>
        </w:rPr>
        <w:t>RAN1#86bis agreement:</w:t>
      </w:r>
      <w:r w:rsidRPr="00DB0B7F">
        <w:rPr>
          <w:rFonts w:eastAsia="MS Mincho"/>
          <w:i/>
          <w:iCs/>
          <w:sz w:val="20"/>
          <w:szCs w:val="20"/>
          <w:lang w:eastAsia="ja-JP"/>
        </w:rPr>
        <w:t xml:space="preserve"> </w:t>
      </w:r>
      <w:r w:rsidRPr="00DB0B7F">
        <w:rPr>
          <w:rFonts w:eastAsia="MS Mincho"/>
          <w:i/>
          <w:iCs/>
          <w:color w:val="FF0000"/>
          <w:sz w:val="20"/>
          <w:szCs w:val="20"/>
          <w:lang w:eastAsia="ja-JP"/>
        </w:rPr>
        <w:t>[36.213: 7.3.1]</w:t>
      </w:r>
    </w:p>
    <w:p w14:paraId="2B6490AB" w14:textId="77777777" w:rsidR="008A3E8F" w:rsidRPr="00DB0B7F" w:rsidRDefault="008A3E8F" w:rsidP="008A3E8F">
      <w:pPr>
        <w:numPr>
          <w:ilvl w:val="0"/>
          <w:numId w:val="48"/>
        </w:numPr>
        <w:autoSpaceDE/>
        <w:autoSpaceDN/>
        <w:adjustRightInd/>
        <w:snapToGrid/>
        <w:spacing w:after="0"/>
        <w:jc w:val="left"/>
        <w:rPr>
          <w:rFonts w:eastAsia="MS Mincho"/>
          <w:i/>
          <w:iCs/>
          <w:sz w:val="20"/>
          <w:szCs w:val="20"/>
          <w:lang w:eastAsia="ja-JP"/>
        </w:rPr>
      </w:pPr>
      <w:r w:rsidRPr="00DB0B7F">
        <w:rPr>
          <w:rFonts w:eastAsia="MS Mincho"/>
          <w:i/>
          <w:iCs/>
          <w:sz w:val="20"/>
          <w:szCs w:val="20"/>
          <w:lang w:eastAsia="ja-JP"/>
        </w:rPr>
        <w:t>One or multiple HARQ-ACK bundles can be supported for PDSCH scheduling before switching to UL.</w:t>
      </w:r>
    </w:p>
    <w:p w14:paraId="4C0EC0F8" w14:textId="77777777" w:rsidR="008A3E8F" w:rsidRPr="00DB0B7F" w:rsidRDefault="008A3E8F" w:rsidP="008A3E8F">
      <w:pPr>
        <w:numPr>
          <w:ilvl w:val="1"/>
          <w:numId w:val="48"/>
        </w:numPr>
        <w:autoSpaceDE/>
        <w:autoSpaceDN/>
        <w:adjustRightInd/>
        <w:snapToGrid/>
        <w:spacing w:after="0"/>
        <w:jc w:val="left"/>
        <w:rPr>
          <w:rFonts w:eastAsia="MS Mincho"/>
          <w:i/>
          <w:iCs/>
          <w:sz w:val="20"/>
          <w:szCs w:val="20"/>
          <w:lang w:eastAsia="ja-JP"/>
        </w:rPr>
      </w:pPr>
      <w:r w:rsidRPr="00DB0B7F">
        <w:rPr>
          <w:rFonts w:eastAsia="MS Mincho"/>
          <w:i/>
          <w:iCs/>
          <w:sz w:val="20"/>
          <w:szCs w:val="20"/>
          <w:lang w:eastAsia="ja-JP"/>
        </w:rPr>
        <w:t xml:space="preserve">HARQ-ACK bundle size is defined as the number of PDSCH transmissions (corresponding to different HARQ processes) with </w:t>
      </w:r>
      <w:proofErr w:type="gramStart"/>
      <w:r w:rsidRPr="00DB0B7F">
        <w:rPr>
          <w:rFonts w:eastAsia="MS Mincho"/>
          <w:i/>
          <w:iCs/>
          <w:sz w:val="20"/>
          <w:szCs w:val="20"/>
          <w:lang w:eastAsia="ja-JP"/>
        </w:rPr>
        <w:t>a joint HARQ-ACK feedback</w:t>
      </w:r>
      <w:proofErr w:type="gramEnd"/>
      <w:r w:rsidRPr="00DB0B7F">
        <w:rPr>
          <w:rFonts w:eastAsia="MS Mincho"/>
          <w:i/>
          <w:iCs/>
          <w:sz w:val="20"/>
          <w:szCs w:val="20"/>
          <w:lang w:eastAsia="ja-JP"/>
        </w:rPr>
        <w:t>.</w:t>
      </w:r>
    </w:p>
    <w:p w14:paraId="44141A25" w14:textId="6113777A" w:rsidR="008A3E8F" w:rsidRPr="00DB0B7F" w:rsidRDefault="008A3E8F" w:rsidP="008A3E8F">
      <w:pPr>
        <w:numPr>
          <w:ilvl w:val="1"/>
          <w:numId w:val="48"/>
        </w:numPr>
        <w:autoSpaceDE/>
        <w:autoSpaceDN/>
        <w:adjustRightInd/>
        <w:snapToGrid/>
        <w:spacing w:after="0"/>
        <w:jc w:val="left"/>
        <w:rPr>
          <w:rFonts w:eastAsia="MS Mincho"/>
          <w:i/>
          <w:iCs/>
          <w:sz w:val="20"/>
          <w:szCs w:val="20"/>
          <w:lang w:eastAsia="ja-JP"/>
        </w:rPr>
      </w:pPr>
      <w:r w:rsidRPr="00DB0B7F">
        <w:rPr>
          <w:rFonts w:eastAsia="MS Mincho"/>
          <w:i/>
          <w:iCs/>
          <w:sz w:val="20"/>
          <w:szCs w:val="20"/>
          <w:lang w:eastAsia="ja-JP"/>
        </w:rPr>
        <w:t>The maximum HARQ-ACK bundle size is 4.</w:t>
      </w:r>
    </w:p>
    <w:p w14:paraId="523BC526" w14:textId="77777777" w:rsidR="008A3E8F" w:rsidRPr="00DB0B7F" w:rsidRDefault="008A3E8F" w:rsidP="008A3E8F">
      <w:pPr>
        <w:spacing w:after="0"/>
        <w:rPr>
          <w:rFonts w:eastAsia="MS Mincho"/>
          <w:i/>
          <w:iCs/>
          <w:sz w:val="20"/>
          <w:szCs w:val="20"/>
          <w:lang w:eastAsia="ja-JP"/>
        </w:rPr>
      </w:pPr>
      <w:r w:rsidRPr="00DB0B7F">
        <w:rPr>
          <w:rFonts w:eastAsia="MS Mincho"/>
          <w:i/>
          <w:iCs/>
          <w:sz w:val="20"/>
          <w:szCs w:val="20"/>
          <w:highlight w:val="green"/>
          <w:lang w:eastAsia="ja-JP"/>
        </w:rPr>
        <w:t>RAN1#87 and RAN1#88 agreement:</w:t>
      </w:r>
      <w:r w:rsidRPr="00DB0B7F">
        <w:rPr>
          <w:rFonts w:eastAsia="MS Mincho"/>
          <w:i/>
          <w:iCs/>
          <w:color w:val="FF0000"/>
          <w:sz w:val="20"/>
          <w:szCs w:val="20"/>
          <w:lang w:eastAsia="ja-JP"/>
        </w:rPr>
        <w:t xml:space="preserve"> [36.212: 5.3.3.1.12, 36.213: 7.1.11]</w:t>
      </w:r>
    </w:p>
    <w:p w14:paraId="5A071620" w14:textId="77777777" w:rsidR="008A3E8F" w:rsidRPr="00DB0B7F" w:rsidRDefault="008A3E8F" w:rsidP="008A3E8F">
      <w:pPr>
        <w:numPr>
          <w:ilvl w:val="0"/>
          <w:numId w:val="49"/>
        </w:numPr>
        <w:autoSpaceDE/>
        <w:autoSpaceDN/>
        <w:adjustRightInd/>
        <w:snapToGrid/>
        <w:spacing w:after="0"/>
        <w:jc w:val="left"/>
        <w:rPr>
          <w:rFonts w:eastAsia="MS Mincho"/>
          <w:i/>
          <w:iCs/>
          <w:sz w:val="20"/>
          <w:szCs w:val="20"/>
          <w:lang w:eastAsia="ja-JP"/>
        </w:rPr>
      </w:pPr>
      <w:r w:rsidRPr="00DB0B7F">
        <w:rPr>
          <w:rFonts w:eastAsia="MS Mincho"/>
          <w:i/>
          <w:iCs/>
          <w:sz w:val="20"/>
          <w:szCs w:val="20"/>
          <w:lang w:eastAsia="ja-JP"/>
        </w:rPr>
        <w:t xml:space="preserve">When HARQ-ACK bundling is RRC configured, non-bundled transmission is still possible, where the repetition numbers of the different channels are used in the same way as in Rel-13 eMTC. </w:t>
      </w:r>
    </w:p>
    <w:p w14:paraId="5CE8A2DD" w14:textId="77777777" w:rsidR="008A3E8F" w:rsidRPr="00DB0B7F" w:rsidRDefault="008A3E8F" w:rsidP="008A3E8F">
      <w:pPr>
        <w:numPr>
          <w:ilvl w:val="0"/>
          <w:numId w:val="49"/>
        </w:numPr>
        <w:autoSpaceDE/>
        <w:autoSpaceDN/>
        <w:adjustRightInd/>
        <w:snapToGrid/>
        <w:spacing w:after="0"/>
        <w:jc w:val="left"/>
        <w:rPr>
          <w:rFonts w:eastAsia="MS Mincho"/>
          <w:i/>
          <w:iCs/>
          <w:sz w:val="20"/>
          <w:szCs w:val="20"/>
          <w:lang w:eastAsia="ja-JP"/>
        </w:rPr>
      </w:pPr>
      <w:r w:rsidRPr="00DB0B7F">
        <w:rPr>
          <w:rFonts w:eastAsia="MS Mincho"/>
          <w:i/>
          <w:iCs/>
          <w:sz w:val="20"/>
          <w:szCs w:val="20"/>
          <w:lang w:eastAsia="ja-JP"/>
        </w:rPr>
        <w:t>At least in non-repetition case, the maximum number of HARQ-ACK bundles before switching to UL is 3.</w:t>
      </w:r>
    </w:p>
    <w:p w14:paraId="63BCDEEF" w14:textId="77777777" w:rsidR="008A3E8F" w:rsidRPr="000E07AF" w:rsidRDefault="008A3E8F" w:rsidP="008A3E8F">
      <w:pPr>
        <w:numPr>
          <w:ilvl w:val="0"/>
          <w:numId w:val="49"/>
        </w:numPr>
        <w:autoSpaceDE/>
        <w:autoSpaceDN/>
        <w:adjustRightInd/>
        <w:snapToGrid/>
        <w:spacing w:after="0"/>
        <w:jc w:val="left"/>
        <w:rPr>
          <w:rFonts w:eastAsia="MS Mincho"/>
          <w:i/>
          <w:iCs/>
          <w:color w:val="FF0000"/>
          <w:sz w:val="20"/>
          <w:szCs w:val="20"/>
          <w:lang w:eastAsia="ja-JP"/>
        </w:rPr>
      </w:pPr>
      <w:r w:rsidRPr="000E07AF">
        <w:rPr>
          <w:rFonts w:eastAsia="MS Mincho"/>
          <w:i/>
          <w:iCs/>
          <w:color w:val="FF0000"/>
          <w:sz w:val="20"/>
          <w:szCs w:val="20"/>
          <w:lang w:eastAsia="ja-JP"/>
        </w:rPr>
        <w:t>The maximum number of PDSCH TBs in all bundles before switching to UL is 10.</w:t>
      </w:r>
    </w:p>
    <w:p w14:paraId="5FC1712E" w14:textId="44636640" w:rsidR="008A3E8F" w:rsidRDefault="008A3E8F" w:rsidP="008A3E8F">
      <w:pPr>
        <w:numPr>
          <w:ilvl w:val="0"/>
          <w:numId w:val="49"/>
        </w:numPr>
        <w:autoSpaceDE/>
        <w:autoSpaceDN/>
        <w:adjustRightInd/>
        <w:snapToGrid/>
        <w:spacing w:after="0"/>
        <w:jc w:val="left"/>
        <w:rPr>
          <w:rFonts w:eastAsia="MS Mincho"/>
          <w:i/>
          <w:iCs/>
          <w:sz w:val="20"/>
          <w:szCs w:val="20"/>
          <w:lang w:eastAsia="ja-JP"/>
        </w:rPr>
      </w:pPr>
      <w:r w:rsidRPr="00DB0B7F">
        <w:rPr>
          <w:rFonts w:eastAsia="MS Mincho"/>
          <w:i/>
          <w:iCs/>
          <w:sz w:val="20"/>
          <w:szCs w:val="20"/>
          <w:lang w:eastAsia="ja-JP"/>
        </w:rPr>
        <w:t xml:space="preserve">If repetition is used for MPDCCH or PDSCH, HARQ-ACK bundling is not </w:t>
      </w:r>
      <w:proofErr w:type="gramStart"/>
      <w:r w:rsidRPr="00DB0B7F">
        <w:rPr>
          <w:rFonts w:eastAsia="MS Mincho"/>
          <w:i/>
          <w:iCs/>
          <w:sz w:val="20"/>
          <w:szCs w:val="20"/>
          <w:lang w:eastAsia="ja-JP"/>
        </w:rPr>
        <w:t>used</w:t>
      </w:r>
      <w:proofErr w:type="gramEnd"/>
    </w:p>
    <w:p w14:paraId="15B1862C" w14:textId="2B7BD572" w:rsidR="00E774B5" w:rsidRDefault="00E774B5" w:rsidP="00522C0A">
      <w:pPr>
        <w:autoSpaceDE/>
        <w:autoSpaceDN/>
        <w:adjustRightInd/>
        <w:snapToGrid/>
        <w:spacing w:after="0"/>
        <w:jc w:val="left"/>
        <w:rPr>
          <w:rFonts w:eastAsia="MS Mincho"/>
          <w:sz w:val="20"/>
          <w:szCs w:val="20"/>
          <w:lang w:eastAsia="ja-JP"/>
        </w:rPr>
      </w:pPr>
    </w:p>
    <w:p w14:paraId="48B84251" w14:textId="1FD35A72" w:rsidR="00A1548E" w:rsidRDefault="00A1548E" w:rsidP="00522C0A">
      <w:pPr>
        <w:autoSpaceDE/>
        <w:autoSpaceDN/>
        <w:adjustRightInd/>
        <w:snapToGrid/>
        <w:spacing w:after="0"/>
        <w:jc w:val="left"/>
        <w:rPr>
          <w:rFonts w:eastAsiaTheme="minorEastAsia"/>
          <w:sz w:val="20"/>
          <w:szCs w:val="20"/>
          <w:lang w:eastAsia="zh-CN"/>
        </w:rPr>
      </w:pPr>
      <w:r>
        <w:rPr>
          <w:rFonts w:eastAsiaTheme="minorEastAsia"/>
          <w:sz w:val="20"/>
          <w:szCs w:val="20"/>
          <w:lang w:eastAsia="zh-CN"/>
        </w:rPr>
        <w:t>The above agreement has been captured in TS36.213</w:t>
      </w:r>
      <w:r w:rsidR="00613C79">
        <w:rPr>
          <w:rFonts w:eastAsiaTheme="minorEastAsia"/>
          <w:sz w:val="20"/>
          <w:szCs w:val="20"/>
          <w:lang w:eastAsia="zh-CN"/>
        </w:rPr>
        <w:t>.</w:t>
      </w:r>
    </w:p>
    <w:p w14:paraId="2142D466" w14:textId="77777777" w:rsidR="00CD3068" w:rsidRPr="00A1548E" w:rsidRDefault="00CD3068" w:rsidP="00522C0A">
      <w:pPr>
        <w:autoSpaceDE/>
        <w:autoSpaceDN/>
        <w:adjustRightInd/>
        <w:snapToGrid/>
        <w:spacing w:after="0"/>
        <w:jc w:val="left"/>
        <w:rPr>
          <w:rFonts w:eastAsiaTheme="minorEastAsia"/>
          <w:sz w:val="20"/>
          <w:szCs w:val="20"/>
          <w:lang w:eastAsia="zh-CN"/>
        </w:rPr>
      </w:pPr>
    </w:p>
    <w:p w14:paraId="231F8B89" w14:textId="1611046D" w:rsidR="008A3E8F" w:rsidRDefault="00000000" w:rsidP="00EA67CA">
      <w:pPr>
        <w:autoSpaceDE/>
        <w:autoSpaceDN/>
        <w:adjustRightInd/>
        <w:snapToGrid/>
        <w:spacing w:after="0"/>
        <w:jc w:val="left"/>
        <w:rPr>
          <w:rFonts w:eastAsia="MS Mincho"/>
          <w:sz w:val="20"/>
          <w:szCs w:val="20"/>
          <w:lang w:eastAsia="ja-JP"/>
        </w:rPr>
      </w:pPr>
      <w:r>
        <w:rPr>
          <w:rFonts w:eastAsia="MS Mincho"/>
          <w:sz w:val="20"/>
          <w:szCs w:val="20"/>
          <w:lang w:eastAsia="ja-JP"/>
        </w:rPr>
      </w:r>
      <w:r w:rsidR="008B7A44">
        <w:rPr>
          <w:rFonts w:eastAsia="MS Mincho"/>
          <w:sz w:val="20"/>
          <w:szCs w:val="20"/>
          <w:lang w:eastAsia="ja-JP"/>
        </w:rPr>
        <w:pict w14:anchorId="5EB84474">
          <v:shape id="文本框 2" o:spid="_x0000_s2051" type="#_x0000_t202" style="width:459.65pt;height:42.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fit-shape-to-text:t">
              <w:txbxContent>
                <w:p w14:paraId="19C4AC6C" w14:textId="0AF897A4" w:rsidR="00EA67CA" w:rsidRPr="00395C40" w:rsidRDefault="00EA67CA" w:rsidP="00EA67CA">
                  <w:pPr>
                    <w:rPr>
                      <w:sz w:val="20"/>
                      <w:szCs w:val="20"/>
                      <w:u w:val="single"/>
                      <w:lang w:eastAsia="zh-CN"/>
                    </w:rPr>
                  </w:pPr>
                  <w:r w:rsidRPr="00395C40">
                    <w:rPr>
                      <w:rFonts w:hint="eastAsia"/>
                      <w:sz w:val="20"/>
                      <w:szCs w:val="20"/>
                      <w:u w:val="single"/>
                      <w:lang w:eastAsia="zh-CN"/>
                    </w:rPr>
                    <w:t>T</w:t>
                  </w:r>
                  <w:r w:rsidRPr="00395C40">
                    <w:rPr>
                      <w:sz w:val="20"/>
                      <w:szCs w:val="20"/>
                      <w:u w:val="single"/>
                      <w:lang w:eastAsia="zh-CN"/>
                    </w:rPr>
                    <w:t>S36.</w:t>
                  </w:r>
                  <w:proofErr w:type="gramStart"/>
                  <w:r w:rsidRPr="00395C40">
                    <w:rPr>
                      <w:sz w:val="20"/>
                      <w:szCs w:val="20"/>
                      <w:u w:val="single"/>
                      <w:lang w:eastAsia="zh-CN"/>
                    </w:rPr>
                    <w:t xml:space="preserve">213 </w:t>
                  </w:r>
                  <w:r w:rsidR="00E65B92" w:rsidRPr="00395C40">
                    <w:rPr>
                      <w:sz w:val="20"/>
                      <w:szCs w:val="20"/>
                      <w:u w:val="single"/>
                      <w:lang w:eastAsia="zh-CN"/>
                    </w:rPr>
                    <w:t xml:space="preserve"> 7.3.1</w:t>
                  </w:r>
                  <w:proofErr w:type="gramEnd"/>
                </w:p>
                <w:p w14:paraId="2531FFF8" w14:textId="77777777" w:rsidR="00E65B92" w:rsidRPr="00E65B92" w:rsidRDefault="00E65B92" w:rsidP="00E65B92">
                  <w:pPr>
                    <w:rPr>
                      <w:i/>
                      <w:sz w:val="20"/>
                      <w:szCs w:val="20"/>
                      <w:lang w:eastAsia="zh-CN"/>
                    </w:rPr>
                  </w:pPr>
                  <w:r w:rsidRPr="00E65B92">
                    <w:rPr>
                      <w:sz w:val="20"/>
                      <w:szCs w:val="20"/>
                      <w:lang w:eastAsia="zh-CN"/>
                    </w:rPr>
                    <w:t xml:space="preserve">For a BL/CE UE in half-duplex FDD operation, if the UE is configured with </w:t>
                  </w:r>
                  <w:proofErr w:type="spellStart"/>
                  <w:r w:rsidRPr="00E65B92">
                    <w:rPr>
                      <w:sz w:val="20"/>
                      <w:szCs w:val="20"/>
                      <w:lang w:eastAsia="zh-CN"/>
                    </w:rPr>
                    <w:t>CEModeA</w:t>
                  </w:r>
                  <w:proofErr w:type="spellEnd"/>
                  <w:r w:rsidRPr="00E65B92">
                    <w:rPr>
                      <w:sz w:val="20"/>
                      <w:szCs w:val="20"/>
                      <w:lang w:eastAsia="zh-CN"/>
                    </w:rPr>
                    <w:t xml:space="preserve">, and if the UE is configured with higher layer parameter </w:t>
                  </w:r>
                  <w:proofErr w:type="spellStart"/>
                  <w:r w:rsidRPr="00E65B92">
                    <w:rPr>
                      <w:i/>
                      <w:sz w:val="20"/>
                      <w:szCs w:val="20"/>
                      <w:lang w:eastAsia="zh-CN"/>
                    </w:rPr>
                    <w:t>ce</w:t>
                  </w:r>
                  <w:proofErr w:type="spellEnd"/>
                  <w:r w:rsidRPr="00E65B92">
                    <w:rPr>
                      <w:i/>
                      <w:sz w:val="20"/>
                      <w:szCs w:val="20"/>
                      <w:lang w:eastAsia="zh-CN"/>
                    </w:rPr>
                    <w:t>-HARQ-</w:t>
                  </w:r>
                  <w:proofErr w:type="spellStart"/>
                  <w:r w:rsidRPr="00E65B92">
                    <w:rPr>
                      <w:i/>
                      <w:sz w:val="20"/>
                      <w:szCs w:val="20"/>
                      <w:lang w:eastAsia="zh-CN"/>
                    </w:rPr>
                    <w:t>AckBundling</w:t>
                  </w:r>
                  <w:proofErr w:type="spellEnd"/>
                  <w:r w:rsidRPr="00E65B92">
                    <w:rPr>
                      <w:i/>
                      <w:sz w:val="20"/>
                      <w:szCs w:val="20"/>
                      <w:lang w:eastAsia="zh-CN"/>
                    </w:rPr>
                    <w:t xml:space="preserve"> </w:t>
                  </w:r>
                  <w:r w:rsidRPr="00E65B92">
                    <w:rPr>
                      <w:sz w:val="20"/>
                      <w:szCs w:val="20"/>
                      <w:lang w:eastAsia="zh-CN"/>
                    </w:rPr>
                    <w:t>and the 'HARQ-ACK bundling flag' in the corresponding DCI is set to 1,</w:t>
                  </w:r>
                </w:p>
                <w:p w14:paraId="0A358F8F" w14:textId="6033BE27" w:rsidR="00E65B92" w:rsidRPr="00E65B92" w:rsidRDefault="00E65B92" w:rsidP="00E65B92">
                  <w:pPr>
                    <w:pStyle w:val="B1"/>
                    <w:rPr>
                      <w:rFonts w:eastAsia="宋体"/>
                      <w:lang w:eastAsia="zh-CN"/>
                    </w:rPr>
                  </w:pPr>
                  <w:r w:rsidRPr="00E65B92">
                    <w:rPr>
                      <w:rFonts w:eastAsia="宋体"/>
                      <w:lang w:eastAsia="zh-CN"/>
                    </w:rPr>
                    <w:t>-</w:t>
                  </w:r>
                  <w:r w:rsidRPr="00E65B92">
                    <w:rPr>
                      <w:rFonts w:eastAsia="宋体"/>
                      <w:lang w:eastAsia="zh-CN"/>
                    </w:rPr>
                    <w:tab/>
                    <w:t xml:space="preserve">for HARQ-ACK transmission in subframe </w:t>
                  </w:r>
                  <w:r w:rsidRPr="00E65B92">
                    <w:rPr>
                      <w:rFonts w:eastAsia="宋体"/>
                      <w:i/>
                      <w:lang w:eastAsia="zh-CN"/>
                    </w:rPr>
                    <w:t>n</w:t>
                  </w:r>
                  <w:r w:rsidRPr="00E65B92">
                    <w:rPr>
                      <w:rFonts w:eastAsia="宋体"/>
                      <w:lang w:eastAsia="zh-CN"/>
                    </w:rPr>
                    <w:t xml:space="preserve">, </w:t>
                  </w:r>
                  <w:r w:rsidRPr="00E65B92">
                    <w:rPr>
                      <w:lang w:val="en-US"/>
                    </w:rPr>
                    <w:t xml:space="preserve">the UE shall generate one HARQ-ACK bit by performing a logical AND operation of HARQ-ACKs </w:t>
                  </w:r>
                  <w:r w:rsidRPr="00E65B92">
                    <w:t xml:space="preserve">across all </w:t>
                  </w:r>
                  <w:r w:rsidRPr="00E65B92">
                    <w:rPr>
                      <w:noProof/>
                      <w:position w:val="-4"/>
                    </w:rPr>
                    <w:drawing>
                      <wp:inline distT="0" distB="0" distL="0" distR="0" wp14:anchorId="475B673D" wp14:editId="7309F61D">
                        <wp:extent cx="603250" cy="1651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3250" cy="165100"/>
                                </a:xfrm>
                                <a:prstGeom prst="rect">
                                  <a:avLst/>
                                </a:prstGeom>
                                <a:noFill/>
                                <a:ln>
                                  <a:noFill/>
                                </a:ln>
                              </pic:spPr>
                            </pic:pic>
                          </a:graphicData>
                        </a:graphic>
                      </wp:inline>
                    </w:drawing>
                  </w:r>
                  <w:r w:rsidRPr="00E65B92">
                    <w:t xml:space="preserve"> BL/CE DL subframes </w:t>
                  </w:r>
                  <w:r w:rsidRPr="00E65B92">
                    <w:rPr>
                      <w:rFonts w:eastAsia="宋体"/>
                      <w:lang w:eastAsia="zh-CN"/>
                    </w:rPr>
                    <w:t xml:space="preserve">for which subframe </w:t>
                  </w:r>
                  <w:r w:rsidRPr="00E65B92">
                    <w:rPr>
                      <w:rFonts w:eastAsia="宋体"/>
                      <w:i/>
                      <w:lang w:eastAsia="zh-CN"/>
                    </w:rPr>
                    <w:t>n</w:t>
                  </w:r>
                  <w:r w:rsidRPr="00E65B92">
                    <w:rPr>
                      <w:rFonts w:eastAsia="宋体"/>
                      <w:lang w:eastAsia="zh-CN"/>
                    </w:rPr>
                    <w:t xml:space="preserve"> is the 'HARQ-ACK transmission subframe'. </w:t>
                  </w:r>
                </w:p>
                <w:p w14:paraId="43D118D9" w14:textId="6B64CC94" w:rsidR="00E65B92" w:rsidRPr="00E65B92" w:rsidRDefault="00E65B92" w:rsidP="00E65B92">
                  <w:pPr>
                    <w:pStyle w:val="B1"/>
                    <w:rPr>
                      <w:lang w:eastAsia="zh-CN"/>
                    </w:rPr>
                  </w:pPr>
                  <w:r w:rsidRPr="00E65B92">
                    <w:rPr>
                      <w:rFonts w:eastAsia="宋体"/>
                      <w:lang w:eastAsia="zh-CN"/>
                    </w:rPr>
                    <w:t>-</w:t>
                  </w:r>
                  <w:r w:rsidRPr="00E65B92">
                    <w:rPr>
                      <w:rFonts w:eastAsia="宋体"/>
                      <w:lang w:eastAsia="zh-CN"/>
                    </w:rPr>
                    <w:tab/>
                    <w:t xml:space="preserve">if subframe </w:t>
                  </w:r>
                  <w:r w:rsidRPr="00E65B92">
                    <w:rPr>
                      <w:rFonts w:eastAsia="宋体"/>
                      <w:i/>
                      <w:lang w:eastAsia="zh-CN"/>
                    </w:rPr>
                    <w:t>n-k</w:t>
                  </w:r>
                  <w:r w:rsidRPr="00E65B92">
                    <w:rPr>
                      <w:rFonts w:eastAsia="宋体"/>
                      <w:i/>
                      <w:vertAlign w:val="subscript"/>
                      <w:lang w:eastAsia="zh-CN"/>
                    </w:rPr>
                    <w:t>1</w:t>
                  </w:r>
                  <w:r w:rsidRPr="00E65B92">
                    <w:rPr>
                      <w:rFonts w:eastAsia="宋体"/>
                      <w:i/>
                      <w:lang w:eastAsia="zh-CN"/>
                    </w:rPr>
                    <w:t>-</w:t>
                  </w:r>
                  <w:proofErr w:type="spellStart"/>
                  <w:r w:rsidRPr="00E65B92">
                    <w:rPr>
                      <w:rFonts w:eastAsia="宋体"/>
                      <w:i/>
                      <w:lang w:val="en-US" w:eastAsia="zh-CN"/>
                    </w:rPr>
                    <w:t>K</w:t>
                  </w:r>
                  <w:r w:rsidRPr="00E65B92">
                    <w:rPr>
                      <w:rFonts w:eastAsia="宋体"/>
                      <w:iCs/>
                      <w:vertAlign w:val="subscript"/>
                      <w:lang w:val="en-US" w:eastAsia="zh-CN"/>
                    </w:rPr>
                    <w:t>offset</w:t>
                  </w:r>
                  <w:proofErr w:type="spellEnd"/>
                  <w:r w:rsidRPr="00E65B92">
                    <w:rPr>
                      <w:rFonts w:eastAsia="宋体"/>
                      <w:lang w:eastAsia="zh-CN"/>
                    </w:rPr>
                    <w:t xml:space="preserve"> is the most recent subframe for which </w:t>
                  </w:r>
                  <w:r w:rsidRPr="00E65B92">
                    <w:rPr>
                      <w:lang w:eastAsia="zh-CN"/>
                    </w:rPr>
                    <w:t xml:space="preserve">subframe </w:t>
                  </w:r>
                  <w:r w:rsidRPr="00E65B92">
                    <w:rPr>
                      <w:i/>
                      <w:lang w:eastAsia="zh-CN"/>
                    </w:rPr>
                    <w:t>n</w:t>
                  </w:r>
                  <w:r w:rsidRPr="00E65B92">
                    <w:rPr>
                      <w:lang w:eastAsia="zh-CN"/>
                    </w:rPr>
                    <w:t xml:space="preserve"> is the 'HARQ-ACK transmission subframe', and if </w:t>
                  </w:r>
                  <w:r w:rsidRPr="00E65B92">
                    <w:rPr>
                      <w:rFonts w:eastAsia="宋体"/>
                      <w:lang w:eastAsia="zh-CN"/>
                    </w:rPr>
                    <w:t>the '</w:t>
                  </w:r>
                  <w:r w:rsidRPr="00E65B92">
                    <w:t>T</w:t>
                  </w:r>
                  <w:r w:rsidRPr="00E65B92">
                    <w:rPr>
                      <w:lang w:eastAsia="zh-CN"/>
                    </w:rPr>
                    <w:t xml:space="preserve">ransport blocks in a bundle' field in the </w:t>
                  </w:r>
                  <w:r w:rsidRPr="00E65B92">
                    <w:rPr>
                      <w:rFonts w:eastAsia="宋体"/>
                      <w:lang w:eastAsia="zh-CN"/>
                    </w:rPr>
                    <w:t xml:space="preserve">corresponding DCI for PDSCH transmission in subframe </w:t>
                  </w:r>
                  <w:r w:rsidRPr="00E65B92">
                    <w:rPr>
                      <w:rFonts w:eastAsia="宋体"/>
                      <w:i/>
                      <w:lang w:eastAsia="zh-CN"/>
                    </w:rPr>
                    <w:t>n-k</w:t>
                  </w:r>
                  <w:r w:rsidRPr="00E65B92">
                    <w:rPr>
                      <w:rFonts w:eastAsia="宋体"/>
                      <w:i/>
                      <w:vertAlign w:val="subscript"/>
                      <w:lang w:eastAsia="zh-CN"/>
                    </w:rPr>
                    <w:t>1</w:t>
                  </w:r>
                  <w:r w:rsidRPr="00E65B92">
                    <w:rPr>
                      <w:rFonts w:eastAsia="宋体"/>
                      <w:i/>
                      <w:lang w:eastAsia="zh-CN"/>
                    </w:rPr>
                    <w:t>-</w:t>
                  </w:r>
                  <w:proofErr w:type="spellStart"/>
                  <w:r w:rsidRPr="00E65B92">
                    <w:rPr>
                      <w:rFonts w:eastAsia="宋体"/>
                      <w:i/>
                      <w:lang w:val="en-US" w:eastAsia="zh-CN"/>
                    </w:rPr>
                    <w:t>K</w:t>
                  </w:r>
                  <w:r w:rsidRPr="00E65B92">
                    <w:rPr>
                      <w:rFonts w:eastAsia="宋体"/>
                      <w:iCs/>
                      <w:vertAlign w:val="subscript"/>
                      <w:lang w:val="en-US" w:eastAsia="zh-CN"/>
                    </w:rPr>
                    <w:t>offset</w:t>
                  </w:r>
                  <w:proofErr w:type="spellEnd"/>
                  <w:r w:rsidRPr="00E65B92">
                    <w:rPr>
                      <w:rFonts w:eastAsia="宋体"/>
                      <w:lang w:eastAsia="zh-CN"/>
                    </w:rPr>
                    <w:t xml:space="preserve"> indicates </w:t>
                  </w:r>
                  <w:proofErr w:type="gramStart"/>
                  <w:r w:rsidRPr="00E65B92">
                    <w:rPr>
                      <w:rFonts w:eastAsia="宋体"/>
                      <w:lang w:eastAsia="zh-CN"/>
                    </w:rPr>
                    <w:t xml:space="preserve">a </w:t>
                  </w:r>
                  <w:r w:rsidRPr="00E65B92">
                    <w:rPr>
                      <w:lang w:eastAsia="zh-CN"/>
                    </w:rPr>
                    <w:t>number of</w:t>
                  </w:r>
                  <w:proofErr w:type="gramEnd"/>
                  <w:r w:rsidRPr="00E65B92">
                    <w:rPr>
                      <w:lang w:eastAsia="zh-CN"/>
                    </w:rPr>
                    <w:t xml:space="preserve"> transport blocks in a bundle</w:t>
                  </w:r>
                  <w:r w:rsidRPr="00E65B92">
                    <w:rPr>
                      <w:rFonts w:eastAsia="宋体"/>
                      <w:lang w:eastAsia="zh-CN"/>
                    </w:rPr>
                    <w:t xml:space="preserve"> other than </w:t>
                  </w:r>
                  <w:r w:rsidRPr="00E65B92">
                    <w:rPr>
                      <w:noProof/>
                      <w:position w:val="-4"/>
                    </w:rPr>
                    <w:drawing>
                      <wp:inline distT="0" distB="0" distL="0" distR="0" wp14:anchorId="18947092" wp14:editId="699745FC">
                        <wp:extent cx="190500" cy="1460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500" cy="146050"/>
                                </a:xfrm>
                                <a:prstGeom prst="rect">
                                  <a:avLst/>
                                </a:prstGeom>
                                <a:noFill/>
                                <a:ln>
                                  <a:noFill/>
                                </a:ln>
                              </pic:spPr>
                            </pic:pic>
                          </a:graphicData>
                        </a:graphic>
                      </wp:inline>
                    </w:drawing>
                  </w:r>
                  <w:r w:rsidRPr="00E65B92">
                    <w:rPr>
                      <w:rFonts w:eastAsia="宋体"/>
                      <w:lang w:eastAsia="zh-CN"/>
                    </w:rPr>
                    <w:t xml:space="preserve">, the UE shall generate a NACK for HARQ-ACK transmission in subframe </w:t>
                  </w:r>
                  <w:r w:rsidRPr="00E65B92">
                    <w:rPr>
                      <w:rFonts w:eastAsia="宋体"/>
                      <w:i/>
                      <w:lang w:eastAsia="zh-CN"/>
                    </w:rPr>
                    <w:t>n</w:t>
                  </w:r>
                  <w:r w:rsidRPr="00E65B92">
                    <w:rPr>
                      <w:rFonts w:eastAsia="宋体"/>
                      <w:lang w:eastAsia="zh-CN"/>
                    </w:rPr>
                    <w:t>.</w:t>
                  </w:r>
                  <w:r w:rsidRPr="00E65B92">
                    <w:rPr>
                      <w:lang w:eastAsia="zh-CN"/>
                    </w:rPr>
                    <w:t xml:space="preserve"> </w:t>
                  </w:r>
                </w:p>
                <w:p w14:paraId="47B303A4" w14:textId="1E261C55" w:rsidR="00E65B92" w:rsidRPr="001337F6" w:rsidRDefault="00E65B92" w:rsidP="00E65B92">
                  <w:pPr>
                    <w:pStyle w:val="B1"/>
                    <w:ind w:left="540" w:hanging="270"/>
                    <w:rPr>
                      <w:color w:val="FF0000"/>
                      <w:lang w:eastAsia="zh-CN"/>
                    </w:rPr>
                  </w:pPr>
                  <w:r w:rsidRPr="001337F6">
                    <w:rPr>
                      <w:color w:val="FF0000"/>
                      <w:lang w:eastAsia="zh-CN"/>
                    </w:rPr>
                    <w:t>-</w:t>
                  </w:r>
                  <w:r w:rsidRPr="001337F6">
                    <w:rPr>
                      <w:color w:val="FF0000"/>
                      <w:lang w:eastAsia="zh-CN"/>
                    </w:rPr>
                    <w:tab/>
                    <w:t xml:space="preserve">if the UE has received </w:t>
                  </w:r>
                  <w:r w:rsidRPr="001337F6">
                    <w:rPr>
                      <w:i/>
                      <w:color w:val="FF0000"/>
                      <w:lang w:eastAsia="zh-CN"/>
                    </w:rPr>
                    <w:t>W</w:t>
                  </w:r>
                  <w:r w:rsidRPr="001337F6">
                    <w:rPr>
                      <w:color w:val="FF0000"/>
                      <w:lang w:eastAsia="zh-CN"/>
                    </w:rPr>
                    <w:t xml:space="preserve"> PDSCH transmissions before subframe </w:t>
                  </w:r>
                  <w:r w:rsidRPr="001337F6">
                    <w:rPr>
                      <w:i/>
                      <w:color w:val="FF0000"/>
                      <w:lang w:eastAsia="zh-CN"/>
                    </w:rPr>
                    <w:t>n</w:t>
                  </w:r>
                  <w:r w:rsidRPr="001337F6">
                    <w:rPr>
                      <w:color w:val="FF0000"/>
                      <w:lang w:eastAsia="zh-CN"/>
                    </w:rPr>
                    <w:t xml:space="preserve">, and if the UE is expected to transmit HARQ-ACK for the </w:t>
                  </w:r>
                  <w:r w:rsidRPr="001337F6">
                    <w:rPr>
                      <w:i/>
                      <w:color w:val="FF0000"/>
                      <w:lang w:eastAsia="zh-CN"/>
                    </w:rPr>
                    <w:t>W</w:t>
                  </w:r>
                  <w:r w:rsidRPr="001337F6">
                    <w:rPr>
                      <w:color w:val="FF0000"/>
                      <w:lang w:eastAsia="zh-CN"/>
                    </w:rPr>
                    <w:t xml:space="preserve"> PDSCH transmissions in subframes </w:t>
                  </w:r>
                  <w:r w:rsidRPr="001337F6">
                    <w:rPr>
                      <w:noProof/>
                      <w:color w:val="FF0000"/>
                      <w:position w:val="-12"/>
                    </w:rPr>
                    <w:drawing>
                      <wp:inline distT="0" distB="0" distL="0" distR="0" wp14:anchorId="11AF499D" wp14:editId="22AB3BE9">
                        <wp:extent cx="889000" cy="2222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9000" cy="222250"/>
                                </a:xfrm>
                                <a:prstGeom prst="rect">
                                  <a:avLst/>
                                </a:prstGeom>
                                <a:noFill/>
                                <a:ln>
                                  <a:noFill/>
                                </a:ln>
                              </pic:spPr>
                            </pic:pic>
                          </a:graphicData>
                        </a:graphic>
                      </wp:inline>
                    </w:drawing>
                  </w:r>
                  <w:r w:rsidRPr="001337F6">
                    <w:rPr>
                      <w:color w:val="FF0000"/>
                      <w:lang w:eastAsia="zh-CN"/>
                    </w:rPr>
                    <w:t xml:space="preserve">, the UE is not expected to receive a new PDSCH transmission in subframe </w:t>
                  </w:r>
                  <w:r w:rsidRPr="001337F6">
                    <w:rPr>
                      <w:i/>
                      <w:color w:val="FF0000"/>
                      <w:lang w:eastAsia="zh-CN"/>
                    </w:rPr>
                    <w:t>n</w:t>
                  </w:r>
                  <w:r w:rsidRPr="001337F6">
                    <w:rPr>
                      <w:color w:val="FF0000"/>
                      <w:lang w:eastAsia="zh-CN"/>
                    </w:rPr>
                    <w:t xml:space="preserve">, where </w:t>
                  </w:r>
                  <w:r w:rsidRPr="001337F6">
                    <w:rPr>
                      <w:i/>
                      <w:color w:val="FF0000"/>
                      <w:lang w:eastAsia="zh-CN"/>
                    </w:rPr>
                    <w:t>W</w:t>
                  </w:r>
                  <w:r w:rsidRPr="001337F6">
                    <w:rPr>
                      <w:color w:val="FF0000"/>
                      <w:lang w:eastAsia="zh-CN"/>
                    </w:rPr>
                    <w:t xml:space="preserve">=10 if </w:t>
                  </w:r>
                  <w:r w:rsidRPr="001337F6">
                    <w:rPr>
                      <w:color w:val="FF0000"/>
                    </w:rPr>
                    <w:t xml:space="preserve">higher layer parameter </w:t>
                  </w:r>
                  <w:proofErr w:type="spellStart"/>
                  <w:r w:rsidRPr="001337F6">
                    <w:rPr>
                      <w:i/>
                      <w:color w:val="FF0000"/>
                    </w:rPr>
                    <w:t>ce</w:t>
                  </w:r>
                  <w:proofErr w:type="spellEnd"/>
                  <w:r w:rsidRPr="001337F6">
                    <w:rPr>
                      <w:i/>
                      <w:color w:val="FF0000"/>
                    </w:rPr>
                    <w:t>-</w:t>
                  </w:r>
                  <w:proofErr w:type="spellStart"/>
                  <w:r w:rsidRPr="001337F6">
                    <w:rPr>
                      <w:i/>
                      <w:color w:val="FF0000"/>
                    </w:rPr>
                    <w:t>pdsch</w:t>
                  </w:r>
                  <w:proofErr w:type="spellEnd"/>
                  <w:r w:rsidRPr="001337F6">
                    <w:rPr>
                      <w:i/>
                      <w:color w:val="FF0000"/>
                    </w:rPr>
                    <w:t>-</w:t>
                  </w:r>
                  <w:proofErr w:type="spellStart"/>
                  <w:r w:rsidRPr="001337F6">
                    <w:rPr>
                      <w:i/>
                      <w:color w:val="FF0000"/>
                    </w:rPr>
                    <w:t>tenProcesses</w:t>
                  </w:r>
                  <w:proofErr w:type="spellEnd"/>
                  <w:r w:rsidRPr="001337F6">
                    <w:rPr>
                      <w:i/>
                      <w:color w:val="FF0000"/>
                    </w:rPr>
                    <w:t>-config</w:t>
                  </w:r>
                  <w:r w:rsidRPr="001337F6">
                    <w:rPr>
                      <w:color w:val="FF0000"/>
                    </w:rPr>
                    <w:t xml:space="preserve"> is set to '</w:t>
                  </w:r>
                  <w:r w:rsidRPr="001337F6">
                    <w:rPr>
                      <w:i/>
                      <w:color w:val="FF0000"/>
                    </w:rPr>
                    <w:t>On</w:t>
                  </w:r>
                  <w:r w:rsidRPr="001337F6">
                    <w:rPr>
                      <w:color w:val="FF0000"/>
                    </w:rPr>
                    <w:t xml:space="preserve">', </w:t>
                  </w:r>
                  <w:r w:rsidRPr="001337F6">
                    <w:rPr>
                      <w:i/>
                      <w:color w:val="FF0000"/>
                      <w:lang w:eastAsia="zh-CN"/>
                    </w:rPr>
                    <w:t>W</w:t>
                  </w:r>
                  <w:r w:rsidRPr="001337F6">
                    <w:rPr>
                      <w:color w:val="FF0000"/>
                      <w:lang w:eastAsia="zh-CN"/>
                    </w:rPr>
                    <w:t xml:space="preserve">=12 if </w:t>
                  </w:r>
                  <w:r w:rsidRPr="001337F6">
                    <w:rPr>
                      <w:color w:val="FF0000"/>
                    </w:rPr>
                    <w:t xml:space="preserve">higher layer parameter </w:t>
                  </w:r>
                  <w:r w:rsidRPr="001337F6">
                    <w:rPr>
                      <w:i/>
                      <w:iCs/>
                      <w:color w:val="FF0000"/>
                    </w:rPr>
                    <w:t>ce-PDSCH-14HARQ-Config</w:t>
                  </w:r>
                  <w:r w:rsidRPr="001337F6">
                    <w:rPr>
                      <w:color w:val="FF0000"/>
                    </w:rPr>
                    <w:t xml:space="preserve"> is configured, and </w:t>
                  </w:r>
                  <w:r w:rsidRPr="001337F6">
                    <w:rPr>
                      <w:i/>
                      <w:color w:val="FF0000"/>
                    </w:rPr>
                    <w:t>W</w:t>
                  </w:r>
                  <w:r w:rsidRPr="001337F6">
                    <w:rPr>
                      <w:color w:val="FF0000"/>
                    </w:rPr>
                    <w:t>=8 otherwise.</w:t>
                  </w:r>
                </w:p>
                <w:p w14:paraId="10ED0982" w14:textId="3ACA4D26" w:rsidR="00EA67CA" w:rsidRPr="001337F6" w:rsidRDefault="00E65B92" w:rsidP="00E65B92">
                  <w:pPr>
                    <w:pStyle w:val="B1"/>
                    <w:ind w:left="540" w:hanging="270"/>
                    <w:rPr>
                      <w:color w:val="FF0000"/>
                      <w:lang w:eastAsia="zh-CN"/>
                    </w:rPr>
                  </w:pPr>
                  <w:r w:rsidRPr="001337F6">
                    <w:rPr>
                      <w:color w:val="FF0000"/>
                      <w:lang w:eastAsia="zh-CN"/>
                    </w:rPr>
                    <w:t>-</w:t>
                  </w:r>
                  <w:r w:rsidRPr="001337F6">
                    <w:rPr>
                      <w:color w:val="FF0000"/>
                      <w:lang w:eastAsia="zh-CN"/>
                    </w:rPr>
                    <w:tab/>
                    <w:t xml:space="preserve">if the UE is expected to transmit HARQ-ACK for the PDSCH transmissions received before subframe </w:t>
                  </w:r>
                  <w:r w:rsidRPr="001337F6">
                    <w:rPr>
                      <w:i/>
                      <w:color w:val="FF0000"/>
                      <w:lang w:eastAsia="zh-CN"/>
                    </w:rPr>
                    <w:t>n</w:t>
                  </w:r>
                  <w:r w:rsidRPr="001337F6">
                    <w:rPr>
                      <w:color w:val="FF0000"/>
                      <w:lang w:eastAsia="zh-CN"/>
                    </w:rPr>
                    <w:t xml:space="preserve"> in subframes </w:t>
                  </w:r>
                  <w:r w:rsidRPr="001337F6">
                    <w:rPr>
                      <w:noProof/>
                      <w:color w:val="FF0000"/>
                      <w:position w:val="-12"/>
                    </w:rPr>
                    <w:drawing>
                      <wp:inline distT="0" distB="0" distL="0" distR="0" wp14:anchorId="0CA7C4D6" wp14:editId="09718554">
                        <wp:extent cx="1022350" cy="2222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22350" cy="222250"/>
                                </a:xfrm>
                                <a:prstGeom prst="rect">
                                  <a:avLst/>
                                </a:prstGeom>
                                <a:noFill/>
                                <a:ln>
                                  <a:noFill/>
                                </a:ln>
                              </pic:spPr>
                            </pic:pic>
                          </a:graphicData>
                        </a:graphic>
                      </wp:inline>
                    </w:drawing>
                  </w:r>
                  <w:r w:rsidRPr="001337F6">
                    <w:rPr>
                      <w:color w:val="FF0000"/>
                      <w:lang w:eastAsia="zh-CN"/>
                    </w:rPr>
                    <w:t xml:space="preserve">, the UE is not expected to receive a new PDSCH transmission in subframe </w:t>
                  </w:r>
                  <w:r w:rsidRPr="001337F6">
                    <w:rPr>
                      <w:i/>
                      <w:color w:val="FF0000"/>
                      <w:lang w:eastAsia="zh-CN"/>
                    </w:rPr>
                    <w:t>n</w:t>
                  </w:r>
                  <w:r w:rsidRPr="001337F6">
                    <w:rPr>
                      <w:color w:val="FF0000"/>
                      <w:lang w:eastAsia="zh-CN"/>
                    </w:rPr>
                    <w:t xml:space="preserve"> for which the HARQ-ACK is to be transmitted in subframe </w:t>
                  </w:r>
                  <w:r w:rsidRPr="001337F6">
                    <w:rPr>
                      <w:noProof/>
                      <w:color w:val="FF0000"/>
                      <w:position w:val="-12"/>
                    </w:rPr>
                    <w:drawing>
                      <wp:inline distT="0" distB="0" distL="0" distR="0" wp14:anchorId="1B36ED15" wp14:editId="6E6A6ECD">
                        <wp:extent cx="927100" cy="2222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27100" cy="222250"/>
                                </a:xfrm>
                                <a:prstGeom prst="rect">
                                  <a:avLst/>
                                </a:prstGeom>
                                <a:noFill/>
                                <a:ln>
                                  <a:noFill/>
                                </a:ln>
                              </pic:spPr>
                            </pic:pic>
                          </a:graphicData>
                        </a:graphic>
                      </wp:inline>
                    </w:drawing>
                  </w:r>
                  <w:r w:rsidRPr="001337F6">
                    <w:rPr>
                      <w:color w:val="FF0000"/>
                      <w:lang w:eastAsia="zh-CN"/>
                    </w:rPr>
                    <w:t xml:space="preserve"> </w:t>
                  </w:r>
                </w:p>
              </w:txbxContent>
            </v:textbox>
            <w10:anchorlock/>
          </v:shape>
        </w:pict>
      </w:r>
    </w:p>
    <w:p w14:paraId="08169C10" w14:textId="666DC789" w:rsidR="00B80329" w:rsidRDefault="00B80329" w:rsidP="00EA67CA">
      <w:pPr>
        <w:autoSpaceDE/>
        <w:autoSpaceDN/>
        <w:adjustRightInd/>
        <w:snapToGrid/>
        <w:spacing w:after="0"/>
        <w:jc w:val="left"/>
        <w:rPr>
          <w:rFonts w:eastAsia="MS Mincho"/>
          <w:sz w:val="20"/>
          <w:szCs w:val="20"/>
          <w:lang w:eastAsia="ja-JP"/>
        </w:rPr>
      </w:pPr>
    </w:p>
    <w:p w14:paraId="5F5B00C4" w14:textId="04DBA868" w:rsidR="0011596C" w:rsidRPr="00DB529E" w:rsidRDefault="00FF37EA" w:rsidP="00DB529E">
      <w:pPr>
        <w:rPr>
          <w:sz w:val="20"/>
          <w:szCs w:val="20"/>
        </w:rPr>
      </w:pPr>
      <w:r>
        <w:rPr>
          <w:sz w:val="20"/>
          <w:szCs w:val="20"/>
          <w:lang w:eastAsia="zh-CN"/>
        </w:rPr>
        <w:t xml:space="preserve">Take </w:t>
      </w:r>
      <w:r w:rsidR="00DB529E">
        <w:rPr>
          <w:sz w:val="20"/>
          <w:szCs w:val="20"/>
          <w:lang w:eastAsia="zh-CN"/>
        </w:rPr>
        <w:t>Figure</w:t>
      </w:r>
      <w:r>
        <w:rPr>
          <w:sz w:val="20"/>
          <w:szCs w:val="20"/>
          <w:lang w:eastAsia="zh-CN"/>
        </w:rPr>
        <w:t xml:space="preserve"> 1 as example, for any subframe before UL subframe (e.g., subframe 12), </w:t>
      </w:r>
      <w:r w:rsidRPr="00FF37EA">
        <w:rPr>
          <w:sz w:val="20"/>
          <w:szCs w:val="20"/>
          <w:lang w:eastAsia="zh-CN"/>
        </w:rPr>
        <w:t xml:space="preserve">if the UE has received </w:t>
      </w:r>
      <w:r w:rsidRPr="00FF37EA">
        <w:rPr>
          <w:i/>
          <w:iCs/>
          <w:color w:val="FF0000"/>
          <w:sz w:val="20"/>
          <w:szCs w:val="20"/>
          <w:lang w:eastAsia="zh-CN"/>
        </w:rPr>
        <w:t>10</w:t>
      </w:r>
      <w:r w:rsidRPr="00FF37EA">
        <w:rPr>
          <w:sz w:val="20"/>
          <w:szCs w:val="20"/>
          <w:lang w:eastAsia="zh-CN"/>
        </w:rPr>
        <w:t xml:space="preserve"> PDSCH transmissions </w:t>
      </w:r>
      <w:r w:rsidRPr="00FF37EA">
        <w:rPr>
          <w:color w:val="FF0000"/>
          <w:sz w:val="20"/>
          <w:szCs w:val="20"/>
          <w:lang w:eastAsia="zh-CN"/>
        </w:rPr>
        <w:t xml:space="preserve">(e.g., D0 to D9 in subframe 2 to subframe 11) </w:t>
      </w:r>
      <w:r w:rsidRPr="00FF37EA">
        <w:rPr>
          <w:sz w:val="20"/>
          <w:szCs w:val="20"/>
          <w:lang w:eastAsia="zh-CN"/>
        </w:rPr>
        <w:t xml:space="preserve">before subframe </w:t>
      </w:r>
      <w:r w:rsidRPr="00FF37EA">
        <w:rPr>
          <w:i/>
          <w:iCs/>
          <w:color w:val="FF0000"/>
          <w:sz w:val="20"/>
          <w:szCs w:val="20"/>
          <w:lang w:eastAsia="zh-CN"/>
        </w:rPr>
        <w:t>12</w:t>
      </w:r>
      <w:r w:rsidRPr="00FF37EA">
        <w:rPr>
          <w:sz w:val="20"/>
          <w:szCs w:val="20"/>
          <w:lang w:eastAsia="zh-CN"/>
        </w:rPr>
        <w:t xml:space="preserve">, and if the UE is expected to transmit HARQ-ACK for the </w:t>
      </w:r>
      <w:r w:rsidRPr="00FF37EA">
        <w:rPr>
          <w:i/>
          <w:iCs/>
          <w:color w:val="FF0000"/>
          <w:sz w:val="20"/>
          <w:szCs w:val="20"/>
          <w:lang w:eastAsia="zh-CN"/>
        </w:rPr>
        <w:t>10</w:t>
      </w:r>
      <w:r w:rsidRPr="00FF37EA">
        <w:rPr>
          <w:sz w:val="20"/>
          <w:szCs w:val="20"/>
          <w:lang w:eastAsia="zh-CN"/>
        </w:rPr>
        <w:t xml:space="preserve"> PDSCH transmissions in subframes </w:t>
      </w:r>
      <w:r w:rsidRPr="00FF37EA">
        <w:rPr>
          <w:color w:val="FF0000"/>
          <w:sz w:val="20"/>
          <w:szCs w:val="20"/>
          <w:lang w:eastAsia="zh-CN"/>
        </w:rPr>
        <w:t>{13 14 15} (13 14 15&gt;=12)</w:t>
      </w:r>
      <w:r w:rsidRPr="00FF37EA">
        <w:rPr>
          <w:sz w:val="20"/>
          <w:szCs w:val="20"/>
          <w:lang w:eastAsia="zh-CN"/>
        </w:rPr>
        <w:t xml:space="preserve">, the UE is not expected to receive a new PDSCH transmission in subframe </w:t>
      </w:r>
      <w:r w:rsidRPr="00FF37EA">
        <w:rPr>
          <w:i/>
          <w:iCs/>
          <w:color w:val="FF0000"/>
          <w:sz w:val="20"/>
          <w:szCs w:val="20"/>
          <w:lang w:eastAsia="zh-CN"/>
        </w:rPr>
        <w:t>12</w:t>
      </w:r>
      <w:r w:rsidRPr="00FF37EA">
        <w:rPr>
          <w:sz w:val="20"/>
          <w:szCs w:val="20"/>
        </w:rPr>
        <w:t>.</w:t>
      </w:r>
    </w:p>
    <w:p w14:paraId="4E5369E1" w14:textId="2ADFD5A0" w:rsidR="0011596C" w:rsidRDefault="0011596C" w:rsidP="00EA67CA">
      <w:pPr>
        <w:autoSpaceDE/>
        <w:autoSpaceDN/>
        <w:adjustRightInd/>
        <w:snapToGrid/>
        <w:spacing w:after="0"/>
        <w:jc w:val="left"/>
        <w:rPr>
          <w:rFonts w:eastAsia="MS Mincho"/>
          <w:sz w:val="20"/>
          <w:szCs w:val="20"/>
          <w:lang w:eastAsia="ja-JP"/>
        </w:rPr>
      </w:pPr>
      <w:r>
        <w:rPr>
          <w:noProof/>
        </w:rPr>
        <w:drawing>
          <wp:inline distT="0" distB="0" distL="0" distR="0" wp14:anchorId="0BDFE6A1" wp14:editId="74458A84">
            <wp:extent cx="5916295" cy="127444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916295" cy="1274445"/>
                    </a:xfrm>
                    <a:prstGeom prst="rect">
                      <a:avLst/>
                    </a:prstGeom>
                    <a:noFill/>
                    <a:ln>
                      <a:noFill/>
                    </a:ln>
                  </pic:spPr>
                </pic:pic>
              </a:graphicData>
            </a:graphic>
          </wp:inline>
        </w:drawing>
      </w:r>
    </w:p>
    <w:p w14:paraId="41490A68" w14:textId="0B333CEA" w:rsidR="00EC0C79" w:rsidRDefault="0011596C" w:rsidP="004D4B89">
      <w:pPr>
        <w:autoSpaceDE/>
        <w:autoSpaceDN/>
        <w:adjustRightInd/>
        <w:snapToGrid/>
        <w:spacing w:after="0"/>
        <w:jc w:val="center"/>
        <w:rPr>
          <w:sz w:val="20"/>
          <w:szCs w:val="20"/>
          <w:lang w:eastAsia="zh-CN"/>
        </w:rPr>
      </w:pPr>
      <w:r>
        <w:rPr>
          <w:rFonts w:eastAsiaTheme="minorEastAsia"/>
          <w:sz w:val="20"/>
          <w:szCs w:val="20"/>
          <w:lang w:eastAsia="zh-CN"/>
        </w:rPr>
        <w:t xml:space="preserve">Figure 1 </w:t>
      </w:r>
      <w:r w:rsidR="00C9737E">
        <w:rPr>
          <w:sz w:val="20"/>
          <w:szCs w:val="20"/>
          <w:lang w:eastAsia="zh-CN"/>
        </w:rPr>
        <w:t>m</w:t>
      </w:r>
      <w:r w:rsidR="00DC0DEA">
        <w:rPr>
          <w:sz w:val="20"/>
          <w:szCs w:val="20"/>
          <w:lang w:eastAsia="zh-CN"/>
        </w:rPr>
        <w:t xml:space="preserve">aximal PDSCH number restriction (with HARQ-ACK) in a bundle circle is </w:t>
      </w:r>
      <w:r w:rsidR="001969C3">
        <w:rPr>
          <w:sz w:val="20"/>
          <w:szCs w:val="20"/>
          <w:lang w:eastAsia="zh-CN"/>
        </w:rPr>
        <w:t>10 in Rel.14</w:t>
      </w:r>
    </w:p>
    <w:p w14:paraId="21926872" w14:textId="08BDA2E0" w:rsidR="00DB529E" w:rsidRDefault="00DB529E" w:rsidP="00DB529E">
      <w:pPr>
        <w:autoSpaceDE/>
        <w:autoSpaceDN/>
        <w:adjustRightInd/>
        <w:snapToGrid/>
        <w:spacing w:after="0"/>
        <w:rPr>
          <w:sz w:val="20"/>
          <w:szCs w:val="20"/>
          <w:lang w:eastAsia="zh-CN"/>
        </w:rPr>
      </w:pPr>
    </w:p>
    <w:p w14:paraId="6E1E2D76" w14:textId="16C2E9A7" w:rsidR="00DB529E" w:rsidRDefault="00DB529E" w:rsidP="00DB529E">
      <w:pPr>
        <w:autoSpaceDE/>
        <w:autoSpaceDN/>
        <w:adjustRightInd/>
        <w:snapToGrid/>
        <w:spacing w:after="0"/>
        <w:rPr>
          <w:sz w:val="20"/>
          <w:szCs w:val="20"/>
          <w:lang w:eastAsia="zh-CN"/>
        </w:rPr>
      </w:pPr>
    </w:p>
    <w:p w14:paraId="2DB01D45" w14:textId="77777777" w:rsidR="00DB529E" w:rsidRPr="007B6200" w:rsidRDefault="00DB529E" w:rsidP="00DB529E">
      <w:pPr>
        <w:rPr>
          <w:sz w:val="20"/>
          <w:szCs w:val="20"/>
          <w:lang w:eastAsia="zh-CN"/>
        </w:rPr>
      </w:pPr>
      <w:r w:rsidRPr="007B6200">
        <w:rPr>
          <w:rFonts w:hint="eastAsia"/>
          <w:sz w:val="20"/>
          <w:szCs w:val="20"/>
          <w:lang w:eastAsia="zh-CN"/>
        </w:rPr>
        <w:t>I</w:t>
      </w:r>
      <w:r w:rsidRPr="007B6200">
        <w:rPr>
          <w:sz w:val="20"/>
          <w:szCs w:val="20"/>
          <w:lang w:eastAsia="zh-CN"/>
        </w:rPr>
        <w:t>n RAN1-112, the following agreement was achieved for the eMTC HD-FDD</w:t>
      </w:r>
      <w:r>
        <w:rPr>
          <w:sz w:val="20"/>
          <w:szCs w:val="20"/>
          <w:lang w:eastAsia="zh-CN"/>
        </w:rPr>
        <w:t xml:space="preserve"> </w:t>
      </w:r>
      <w:r>
        <w:rPr>
          <w:rFonts w:hint="eastAsia"/>
          <w:sz w:val="20"/>
          <w:szCs w:val="20"/>
          <w:lang w:eastAsia="zh-CN"/>
        </w:rPr>
        <w:t>with</w:t>
      </w:r>
      <w:r>
        <w:rPr>
          <w:sz w:val="20"/>
          <w:szCs w:val="20"/>
          <w:lang w:eastAsia="zh-CN"/>
        </w:rPr>
        <w:t xml:space="preserve"> the introduction of HARQ disabling feature</w:t>
      </w:r>
      <w:r w:rsidRPr="007B6200">
        <w:rPr>
          <w:sz w:val="20"/>
          <w:szCs w:val="20"/>
          <w:lang w:eastAsia="zh-CN"/>
        </w:rPr>
        <w:t>.</w:t>
      </w:r>
    </w:p>
    <w:p w14:paraId="585FAB85" w14:textId="77777777" w:rsidR="00DB529E" w:rsidRPr="007B6200" w:rsidRDefault="00DB529E" w:rsidP="00DB529E">
      <w:pPr>
        <w:spacing w:after="0"/>
        <w:rPr>
          <w:rFonts w:eastAsiaTheme="minorEastAsia"/>
          <w:b/>
          <w:bCs/>
          <w:iCs/>
          <w:sz w:val="20"/>
          <w:szCs w:val="20"/>
          <w:u w:val="single"/>
          <w:lang w:eastAsia="zh-CN"/>
        </w:rPr>
      </w:pPr>
      <w:r w:rsidRPr="007B6200">
        <w:rPr>
          <w:rFonts w:eastAsiaTheme="minorEastAsia"/>
          <w:b/>
          <w:bCs/>
          <w:iCs/>
          <w:sz w:val="20"/>
          <w:szCs w:val="20"/>
          <w:u w:val="single"/>
          <w:lang w:eastAsia="zh-CN"/>
        </w:rPr>
        <w:lastRenderedPageBreak/>
        <w:t>RAN1-112</w:t>
      </w:r>
    </w:p>
    <w:p w14:paraId="6943E3C8" w14:textId="77777777" w:rsidR="00DB529E" w:rsidRPr="007B6200" w:rsidRDefault="00DB529E" w:rsidP="00DB529E">
      <w:pPr>
        <w:spacing w:after="0"/>
        <w:rPr>
          <w:i/>
          <w:iCs/>
          <w:sz w:val="20"/>
          <w:szCs w:val="20"/>
          <w:u w:val="single"/>
          <w:lang w:eastAsia="zh-CN"/>
        </w:rPr>
      </w:pPr>
      <w:r w:rsidRPr="007B6200">
        <w:rPr>
          <w:i/>
          <w:iCs/>
          <w:sz w:val="20"/>
          <w:szCs w:val="20"/>
          <w:u w:val="single"/>
          <w:lang w:eastAsia="zh-CN"/>
        </w:rPr>
        <w:t>Conclusion</w:t>
      </w:r>
    </w:p>
    <w:p w14:paraId="6C866105" w14:textId="77777777" w:rsidR="00DB529E" w:rsidRDefault="00DB529E" w:rsidP="00DB529E">
      <w:pPr>
        <w:spacing w:after="0"/>
        <w:rPr>
          <w:i/>
          <w:iCs/>
          <w:sz w:val="20"/>
          <w:szCs w:val="20"/>
          <w:lang w:eastAsia="zh-CN"/>
        </w:rPr>
      </w:pPr>
      <w:r w:rsidRPr="007B6200">
        <w:rPr>
          <w:i/>
          <w:iCs/>
          <w:sz w:val="20"/>
          <w:szCs w:val="20"/>
          <w:lang w:eastAsia="zh-CN"/>
        </w:rPr>
        <w:t>For eMTC HD-FDD single TB scheduled by single DCI, UE is not expected to receive a DCI with “HARQ-ACK bundling flag” field set to 1 in case the corresponding HARQ process is configured with HARQ feedback disabled by RRC signaling.</w:t>
      </w:r>
    </w:p>
    <w:p w14:paraId="7A44F632" w14:textId="744EDA1F" w:rsidR="00DB529E" w:rsidRDefault="00DB529E" w:rsidP="00DB529E">
      <w:pPr>
        <w:spacing w:after="0"/>
        <w:rPr>
          <w:i/>
          <w:iCs/>
          <w:sz w:val="20"/>
          <w:szCs w:val="20"/>
          <w:lang w:eastAsia="zh-CN"/>
        </w:rPr>
      </w:pPr>
    </w:p>
    <w:p w14:paraId="0BBB6675" w14:textId="25174DE6" w:rsidR="006C77C7" w:rsidRPr="000132E5" w:rsidRDefault="00191709" w:rsidP="00191709">
      <w:pPr>
        <w:rPr>
          <w:sz w:val="16"/>
          <w:szCs w:val="16"/>
        </w:rPr>
      </w:pPr>
      <w:r>
        <w:rPr>
          <w:sz w:val="20"/>
          <w:szCs w:val="20"/>
        </w:rPr>
        <w:t>With the introduction of HARQ disabling for HD-FDD, t</w:t>
      </w:r>
      <w:r w:rsidRPr="007B6200">
        <w:rPr>
          <w:sz w:val="20"/>
          <w:szCs w:val="20"/>
        </w:rPr>
        <w:t>he maximal PDSCH number restriction</w:t>
      </w:r>
      <w:r>
        <w:rPr>
          <w:sz w:val="20"/>
          <w:szCs w:val="20"/>
        </w:rPr>
        <w:t xml:space="preserve"> (e.g., before switching to UL)</w:t>
      </w:r>
      <w:r w:rsidRPr="007B6200">
        <w:rPr>
          <w:sz w:val="20"/>
          <w:szCs w:val="20"/>
        </w:rPr>
        <w:t xml:space="preserve"> in a bundle circle should be determined by the available HARQ process number with HARQ enabled information</w:t>
      </w:r>
      <w:r>
        <w:rPr>
          <w:sz w:val="20"/>
          <w:szCs w:val="20"/>
        </w:rPr>
        <w:t xml:space="preserve"> by higher layer</w:t>
      </w:r>
      <w:r w:rsidRPr="007B6200">
        <w:rPr>
          <w:sz w:val="20"/>
          <w:szCs w:val="20"/>
        </w:rPr>
        <w:t>.</w:t>
      </w:r>
      <w:r w:rsidRPr="00940270">
        <w:rPr>
          <w:sz w:val="20"/>
          <w:szCs w:val="20"/>
          <w:lang w:eastAsia="zh-CN"/>
        </w:rPr>
        <w:t xml:space="preserve"> </w:t>
      </w:r>
      <w:r>
        <w:rPr>
          <w:sz w:val="20"/>
          <w:szCs w:val="20"/>
          <w:lang w:eastAsia="zh-CN"/>
        </w:rPr>
        <w:t xml:space="preserve">As shown in Figure </w:t>
      </w:r>
      <w:r w:rsidR="00C4570F">
        <w:rPr>
          <w:sz w:val="20"/>
          <w:szCs w:val="20"/>
          <w:lang w:eastAsia="zh-CN"/>
        </w:rPr>
        <w:t>2</w:t>
      </w:r>
      <w:r>
        <w:rPr>
          <w:sz w:val="20"/>
          <w:szCs w:val="20"/>
          <w:lang w:eastAsia="zh-CN"/>
        </w:rPr>
        <w:t xml:space="preserve">, the maximal PDSCH number with HARQ feedback in a bundle circle should be 2 instead of legacy value of 10. </w:t>
      </w:r>
      <w:r w:rsidR="00EB4CD4">
        <w:rPr>
          <w:sz w:val="20"/>
          <w:szCs w:val="20"/>
          <w:lang w:eastAsia="zh-CN"/>
        </w:rPr>
        <w:t>F</w:t>
      </w:r>
      <w:r w:rsidR="00EB4CD4" w:rsidRPr="00926974">
        <w:rPr>
          <w:sz w:val="20"/>
          <w:szCs w:val="20"/>
          <w:lang w:eastAsia="zh-CN"/>
        </w:rPr>
        <w:t xml:space="preserve">or any subframe before UL subframe (e.g., subframe 6), if the UE has received </w:t>
      </w:r>
      <w:r w:rsidR="00EB4CD4" w:rsidRPr="00926974">
        <w:rPr>
          <w:i/>
          <w:iCs/>
          <w:color w:val="FF0000"/>
          <w:sz w:val="20"/>
          <w:szCs w:val="20"/>
          <w:lang w:eastAsia="zh-CN"/>
        </w:rPr>
        <w:t>2</w:t>
      </w:r>
      <w:r w:rsidR="00EB4CD4" w:rsidRPr="00926974">
        <w:rPr>
          <w:sz w:val="20"/>
          <w:szCs w:val="20"/>
          <w:lang w:eastAsia="zh-CN"/>
        </w:rPr>
        <w:t xml:space="preserve"> PDSCH transmissions </w:t>
      </w:r>
      <w:r w:rsidR="00EB4CD4" w:rsidRPr="00926974">
        <w:rPr>
          <w:color w:val="FF0000"/>
          <w:sz w:val="20"/>
          <w:szCs w:val="20"/>
          <w:lang w:eastAsia="zh-CN"/>
        </w:rPr>
        <w:t xml:space="preserve">(e.g., D0 to D1 in subframe 4 to subframe 5) </w:t>
      </w:r>
      <w:r w:rsidR="00EB4CD4" w:rsidRPr="00926974">
        <w:rPr>
          <w:sz w:val="20"/>
          <w:szCs w:val="20"/>
          <w:lang w:eastAsia="zh-CN"/>
        </w:rPr>
        <w:t xml:space="preserve">before subframe </w:t>
      </w:r>
      <w:r w:rsidR="00EB4CD4" w:rsidRPr="00926974">
        <w:rPr>
          <w:i/>
          <w:iCs/>
          <w:color w:val="FF0000"/>
          <w:sz w:val="20"/>
          <w:szCs w:val="20"/>
          <w:lang w:eastAsia="zh-CN"/>
        </w:rPr>
        <w:t>6</w:t>
      </w:r>
      <w:r w:rsidR="00EB4CD4" w:rsidRPr="00926974">
        <w:rPr>
          <w:sz w:val="20"/>
          <w:szCs w:val="20"/>
          <w:lang w:eastAsia="zh-CN"/>
        </w:rPr>
        <w:t xml:space="preserve">, and if the UE is expected to transmit HARQ-ACK for the </w:t>
      </w:r>
      <w:r w:rsidR="00EB4CD4" w:rsidRPr="00926974">
        <w:rPr>
          <w:i/>
          <w:iCs/>
          <w:color w:val="FF0000"/>
          <w:sz w:val="20"/>
          <w:szCs w:val="20"/>
          <w:lang w:eastAsia="zh-CN"/>
        </w:rPr>
        <w:t xml:space="preserve">2 </w:t>
      </w:r>
      <w:r w:rsidR="00EB4CD4" w:rsidRPr="00926974">
        <w:rPr>
          <w:sz w:val="20"/>
          <w:szCs w:val="20"/>
          <w:lang w:eastAsia="zh-CN"/>
        </w:rPr>
        <w:t xml:space="preserve">PDSCH transmissions in subframes </w:t>
      </w:r>
      <w:r w:rsidR="00EB4CD4" w:rsidRPr="00926974">
        <w:rPr>
          <w:color w:val="FF0000"/>
          <w:sz w:val="20"/>
          <w:szCs w:val="20"/>
          <w:lang w:eastAsia="zh-CN"/>
        </w:rPr>
        <w:t>{15} (15&gt;=6)</w:t>
      </w:r>
      <w:r w:rsidR="00EB4CD4" w:rsidRPr="00926974">
        <w:rPr>
          <w:sz w:val="20"/>
          <w:szCs w:val="20"/>
          <w:lang w:eastAsia="zh-CN"/>
        </w:rPr>
        <w:t xml:space="preserve">, the UE is not expected to receive a new PDSCH transmission in subframe </w:t>
      </w:r>
      <w:r w:rsidR="00EB4CD4" w:rsidRPr="00926974">
        <w:rPr>
          <w:i/>
          <w:iCs/>
          <w:color w:val="FF0000"/>
          <w:sz w:val="20"/>
          <w:szCs w:val="20"/>
          <w:lang w:eastAsia="zh-CN"/>
        </w:rPr>
        <w:t>6</w:t>
      </w:r>
      <w:r w:rsidR="00EB4CD4" w:rsidRPr="00926974">
        <w:rPr>
          <w:color w:val="FF0000"/>
          <w:sz w:val="20"/>
          <w:szCs w:val="20"/>
          <w:lang w:eastAsia="zh-CN"/>
        </w:rPr>
        <w:t xml:space="preserve"> for which HARQ-ACK </w:t>
      </w:r>
      <w:r w:rsidR="00846127">
        <w:rPr>
          <w:color w:val="FF0000"/>
          <w:sz w:val="20"/>
          <w:szCs w:val="20"/>
          <w:lang w:eastAsia="zh-CN"/>
        </w:rPr>
        <w:t>shall be</w:t>
      </w:r>
      <w:r w:rsidR="00EB4CD4" w:rsidRPr="00926974">
        <w:rPr>
          <w:color w:val="FF0000"/>
          <w:sz w:val="20"/>
          <w:szCs w:val="20"/>
          <w:lang w:eastAsia="zh-CN"/>
        </w:rPr>
        <w:t xml:space="preserve"> provided</w:t>
      </w:r>
      <w:r w:rsidR="00EB4CD4" w:rsidRPr="00926974">
        <w:rPr>
          <w:sz w:val="20"/>
          <w:szCs w:val="20"/>
        </w:rPr>
        <w:t>.</w:t>
      </w:r>
      <w:r w:rsidR="00F355B1" w:rsidRPr="000132E5">
        <w:rPr>
          <w:sz w:val="20"/>
          <w:szCs w:val="20"/>
          <w:lang w:eastAsia="zh-CN"/>
        </w:rPr>
        <w:t xml:space="preserve"> In subframe 6, UE is not expected to receive a new PDSCH </w:t>
      </w:r>
      <w:r w:rsidR="00F355B1" w:rsidRPr="000132E5">
        <w:rPr>
          <w:color w:val="FF0000"/>
          <w:sz w:val="20"/>
          <w:szCs w:val="20"/>
          <w:lang w:eastAsia="zh-CN"/>
        </w:rPr>
        <w:t>with HARQ enabled</w:t>
      </w:r>
      <w:r w:rsidR="00F355B1" w:rsidRPr="000132E5">
        <w:rPr>
          <w:sz w:val="20"/>
          <w:szCs w:val="20"/>
          <w:lang w:eastAsia="zh-CN"/>
        </w:rPr>
        <w:t xml:space="preserve"> since there is no available HARQ process that can provide HARQ-ACK before subframe 15.</w:t>
      </w:r>
    </w:p>
    <w:p w14:paraId="1012C675" w14:textId="77777777" w:rsidR="00191709" w:rsidRPr="00191709" w:rsidRDefault="00191709" w:rsidP="00DB529E">
      <w:pPr>
        <w:spacing w:after="0"/>
        <w:rPr>
          <w:i/>
          <w:iCs/>
          <w:sz w:val="20"/>
          <w:szCs w:val="20"/>
          <w:lang w:eastAsia="zh-CN"/>
        </w:rPr>
      </w:pPr>
    </w:p>
    <w:p w14:paraId="5A084256" w14:textId="626EB1EF" w:rsidR="00DA71BE" w:rsidRDefault="004A605B" w:rsidP="004A605B">
      <w:pPr>
        <w:rPr>
          <w:sz w:val="20"/>
          <w:szCs w:val="20"/>
          <w:lang w:eastAsia="zh-CN"/>
        </w:rPr>
      </w:pPr>
      <w:r w:rsidRPr="004A605B">
        <w:rPr>
          <w:noProof/>
        </w:rPr>
        <w:drawing>
          <wp:inline distT="0" distB="0" distL="0" distR="0" wp14:anchorId="44C9C8CE" wp14:editId="012ACFB3">
            <wp:extent cx="5916295" cy="13728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16295" cy="1372870"/>
                    </a:xfrm>
                    <a:prstGeom prst="rect">
                      <a:avLst/>
                    </a:prstGeom>
                    <a:noFill/>
                    <a:ln>
                      <a:noFill/>
                    </a:ln>
                  </pic:spPr>
                </pic:pic>
              </a:graphicData>
            </a:graphic>
          </wp:inline>
        </w:drawing>
      </w:r>
    </w:p>
    <w:p w14:paraId="747BB180" w14:textId="3FA2490F" w:rsidR="00BB1933" w:rsidRDefault="00BB1933" w:rsidP="00D86E71">
      <w:pPr>
        <w:jc w:val="center"/>
        <w:rPr>
          <w:sz w:val="20"/>
          <w:szCs w:val="20"/>
          <w:lang w:eastAsia="zh-CN"/>
        </w:rPr>
      </w:pPr>
      <w:r>
        <w:rPr>
          <w:rFonts w:hint="eastAsia"/>
          <w:sz w:val="20"/>
          <w:szCs w:val="20"/>
          <w:lang w:eastAsia="zh-CN"/>
        </w:rPr>
        <w:t>F</w:t>
      </w:r>
      <w:r>
        <w:rPr>
          <w:sz w:val="20"/>
          <w:szCs w:val="20"/>
          <w:lang w:eastAsia="zh-CN"/>
        </w:rPr>
        <w:t xml:space="preserve">igure </w:t>
      </w:r>
      <w:r w:rsidR="00115E87">
        <w:rPr>
          <w:sz w:val="20"/>
          <w:szCs w:val="20"/>
          <w:lang w:eastAsia="zh-CN"/>
        </w:rPr>
        <w:t>2</w:t>
      </w:r>
      <w:r>
        <w:rPr>
          <w:sz w:val="20"/>
          <w:szCs w:val="20"/>
          <w:lang w:eastAsia="zh-CN"/>
        </w:rPr>
        <w:t xml:space="preserve"> Maximal PDSCH number restriction </w:t>
      </w:r>
      <w:r w:rsidR="0085530A">
        <w:rPr>
          <w:sz w:val="20"/>
          <w:szCs w:val="20"/>
          <w:lang w:eastAsia="zh-CN"/>
        </w:rPr>
        <w:t xml:space="preserve">(with HARQ-ACK) </w:t>
      </w:r>
      <w:r>
        <w:rPr>
          <w:sz w:val="20"/>
          <w:szCs w:val="20"/>
          <w:lang w:eastAsia="zh-CN"/>
        </w:rPr>
        <w:t>in a bundle circle is 2</w:t>
      </w:r>
      <w:r w:rsidR="00C55D67">
        <w:rPr>
          <w:sz w:val="20"/>
          <w:szCs w:val="20"/>
          <w:lang w:eastAsia="zh-CN"/>
        </w:rPr>
        <w:t>.</w:t>
      </w:r>
    </w:p>
    <w:p w14:paraId="1A9A32A9" w14:textId="28963FC8" w:rsidR="000E07AF" w:rsidRDefault="000E07AF" w:rsidP="000E07AF">
      <w:pPr>
        <w:rPr>
          <w:sz w:val="20"/>
          <w:szCs w:val="20"/>
          <w:lang w:eastAsia="zh-CN"/>
        </w:rPr>
      </w:pPr>
    </w:p>
    <w:p w14:paraId="270F890F" w14:textId="77777777" w:rsidR="0042076A" w:rsidRDefault="0042076A" w:rsidP="0042076A">
      <w:pPr>
        <w:rPr>
          <w:sz w:val="20"/>
          <w:szCs w:val="20"/>
          <w:lang w:eastAsia="zh-CN"/>
        </w:rPr>
      </w:pPr>
      <w:proofErr w:type="gramStart"/>
      <w:r>
        <w:rPr>
          <w:sz w:val="20"/>
          <w:szCs w:val="20"/>
          <w:lang w:eastAsia="zh-CN"/>
        </w:rPr>
        <w:t>So</w:t>
      </w:r>
      <w:proofErr w:type="gramEnd"/>
      <w:r>
        <w:rPr>
          <w:sz w:val="20"/>
          <w:szCs w:val="20"/>
          <w:lang w:eastAsia="zh-CN"/>
        </w:rPr>
        <w:t xml:space="preserve"> </w:t>
      </w:r>
      <w:r w:rsidRPr="005B16AF">
        <w:rPr>
          <w:sz w:val="20"/>
          <w:szCs w:val="20"/>
          <w:lang w:eastAsia="zh-CN"/>
        </w:rPr>
        <w:t xml:space="preserve">the following update for </w:t>
      </w:r>
      <w:r w:rsidRPr="007B6200">
        <w:rPr>
          <w:sz w:val="20"/>
          <w:szCs w:val="20"/>
        </w:rPr>
        <w:t>maximal PDSCH number restriction in a bundle circle</w:t>
      </w:r>
      <w:r w:rsidRPr="005B16AF">
        <w:rPr>
          <w:sz w:val="20"/>
          <w:szCs w:val="20"/>
          <w:lang w:eastAsia="zh-CN"/>
        </w:rPr>
        <w:t xml:space="preserve"> is needed</w:t>
      </w:r>
      <w:r>
        <w:rPr>
          <w:sz w:val="20"/>
          <w:szCs w:val="20"/>
          <w:lang w:eastAsia="zh-CN"/>
        </w:rPr>
        <w:t>/clarified</w:t>
      </w:r>
      <w:r w:rsidRPr="005B16AF">
        <w:rPr>
          <w:sz w:val="20"/>
          <w:szCs w:val="20"/>
          <w:lang w:eastAsia="zh-CN"/>
        </w:rPr>
        <w:t xml:space="preserve"> accordingly.</w:t>
      </w:r>
    </w:p>
    <w:p w14:paraId="2C6CEB74" w14:textId="47DA1337" w:rsidR="0059799C" w:rsidRDefault="00000000" w:rsidP="00A45CB4">
      <w:pPr>
        <w:rPr>
          <w:sz w:val="20"/>
          <w:szCs w:val="20"/>
          <w:lang w:eastAsia="zh-CN"/>
        </w:rPr>
      </w:pPr>
      <w:r>
        <w:rPr>
          <w:sz w:val="20"/>
          <w:szCs w:val="20"/>
          <w:lang w:eastAsia="zh-CN"/>
        </w:rPr>
      </w:r>
      <w:r w:rsidR="008B7A44">
        <w:rPr>
          <w:sz w:val="20"/>
          <w:szCs w:val="20"/>
          <w:lang w:eastAsia="zh-CN"/>
        </w:rPr>
        <w:pict w14:anchorId="7BCA1449">
          <v:shape id="_x0000_s2050" type="#_x0000_t202" style="width:474.75pt;height:496.5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next-textbox:#_x0000_s2050;mso-fit-shape-to-text:t">
              <w:txbxContent>
                <w:tbl>
                  <w:tblPr>
                    <w:tblW w:w="9197" w:type="dxa"/>
                    <w:tblInd w:w="42" w:type="dxa"/>
                    <w:tblLayout w:type="fixed"/>
                    <w:tblCellMar>
                      <w:left w:w="42" w:type="dxa"/>
                      <w:right w:w="42" w:type="dxa"/>
                    </w:tblCellMar>
                    <w:tblLook w:val="04A0" w:firstRow="1" w:lastRow="0" w:firstColumn="1" w:lastColumn="0" w:noHBand="0" w:noVBand="1"/>
                  </w:tblPr>
                  <w:tblGrid>
                    <w:gridCol w:w="2570"/>
                    <w:gridCol w:w="6627"/>
                  </w:tblGrid>
                  <w:tr w:rsidR="00243C0C" w14:paraId="20A3D12E" w14:textId="77777777" w:rsidTr="00243C0C">
                    <w:trPr>
                      <w:trHeight w:val="561"/>
                    </w:trPr>
                    <w:tc>
                      <w:tcPr>
                        <w:tcW w:w="2570" w:type="dxa"/>
                        <w:tcBorders>
                          <w:top w:val="single" w:sz="4" w:space="0" w:color="auto"/>
                          <w:left w:val="single" w:sz="4" w:space="0" w:color="auto"/>
                        </w:tcBorders>
                      </w:tcPr>
                      <w:p w14:paraId="5522B270" w14:textId="77777777" w:rsidR="00243C0C" w:rsidRPr="00701FA0" w:rsidRDefault="00243C0C" w:rsidP="00243C0C">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2F245A2A" w14:textId="54091FA6" w:rsidR="00243C0C" w:rsidRPr="0091489B" w:rsidRDefault="00243C0C" w:rsidP="00A45815">
                        <w:pPr>
                          <w:spacing w:after="0"/>
                          <w:rPr>
                            <w:sz w:val="20"/>
                            <w:szCs w:val="20"/>
                          </w:rPr>
                        </w:pPr>
                        <w:r w:rsidRPr="0091489B">
                          <w:rPr>
                            <w:iCs/>
                            <w:sz w:val="20"/>
                            <w:szCs w:val="20"/>
                            <w:lang w:eastAsia="zh-CN"/>
                          </w:rPr>
                          <w:t xml:space="preserve">For </w:t>
                        </w:r>
                        <w:r w:rsidR="00A45815" w:rsidRPr="0091489B">
                          <w:rPr>
                            <w:iCs/>
                            <w:sz w:val="20"/>
                            <w:szCs w:val="20"/>
                            <w:lang w:eastAsia="zh-CN"/>
                          </w:rPr>
                          <w:t>HD-</w:t>
                        </w:r>
                        <w:r w:rsidRPr="0091489B">
                          <w:rPr>
                            <w:iCs/>
                            <w:sz w:val="20"/>
                            <w:szCs w:val="20"/>
                            <w:lang w:eastAsia="zh-CN"/>
                          </w:rPr>
                          <w:t xml:space="preserve">FDD, </w:t>
                        </w:r>
                        <w:r w:rsidR="00A45815" w:rsidRPr="0091489B">
                          <w:rPr>
                            <w:sz w:val="20"/>
                            <w:szCs w:val="20"/>
                            <w:lang w:eastAsia="zh-CN"/>
                          </w:rPr>
                          <w:t>m</w:t>
                        </w:r>
                        <w:r w:rsidR="00A45815" w:rsidRPr="0091489B">
                          <w:rPr>
                            <w:sz w:val="20"/>
                            <w:szCs w:val="20"/>
                          </w:rPr>
                          <w:t xml:space="preserve">aximal PDSCH number restriction </w:t>
                        </w:r>
                        <w:r w:rsidR="00A45815" w:rsidRPr="0091489B">
                          <w:rPr>
                            <w:sz w:val="20"/>
                            <w:szCs w:val="20"/>
                            <w:lang w:eastAsia="zh-CN"/>
                          </w:rPr>
                          <w:t>before</w:t>
                        </w:r>
                        <w:r w:rsidR="00A45815" w:rsidRPr="0091489B">
                          <w:rPr>
                            <w:sz w:val="20"/>
                            <w:szCs w:val="20"/>
                          </w:rPr>
                          <w:t xml:space="preserve"> </w:t>
                        </w:r>
                        <w:r w:rsidR="00A45815" w:rsidRPr="0091489B">
                          <w:rPr>
                            <w:sz w:val="20"/>
                            <w:szCs w:val="20"/>
                            <w:lang w:eastAsia="zh-CN"/>
                          </w:rPr>
                          <w:t>UL</w:t>
                        </w:r>
                        <w:r w:rsidR="00A45815" w:rsidRPr="0091489B">
                          <w:rPr>
                            <w:sz w:val="20"/>
                            <w:szCs w:val="20"/>
                          </w:rPr>
                          <w:t xml:space="preserve"> </w:t>
                        </w:r>
                        <w:r w:rsidR="00A45815" w:rsidRPr="0091489B">
                          <w:rPr>
                            <w:sz w:val="20"/>
                            <w:szCs w:val="20"/>
                            <w:lang w:eastAsia="zh-CN"/>
                          </w:rPr>
                          <w:t>subframe</w:t>
                        </w:r>
                        <w:r w:rsidR="00A45815" w:rsidRPr="0091489B">
                          <w:rPr>
                            <w:sz w:val="20"/>
                            <w:szCs w:val="20"/>
                          </w:rPr>
                          <w:t xml:space="preserve"> in a </w:t>
                        </w:r>
                        <w:r w:rsidR="00A45815" w:rsidRPr="0091489B">
                          <w:rPr>
                            <w:sz w:val="20"/>
                            <w:szCs w:val="20"/>
                            <w:lang w:eastAsia="zh-CN"/>
                          </w:rPr>
                          <w:t>HARQ</w:t>
                        </w:r>
                        <w:r w:rsidR="00A45815" w:rsidRPr="0091489B">
                          <w:rPr>
                            <w:sz w:val="20"/>
                            <w:szCs w:val="20"/>
                          </w:rPr>
                          <w:t xml:space="preserve"> bundle circle determined by supported HARQ processes </w:t>
                        </w:r>
                        <w:r w:rsidR="00A45815" w:rsidRPr="0091489B">
                          <w:rPr>
                            <w:sz w:val="20"/>
                            <w:szCs w:val="20"/>
                            <w:lang w:eastAsia="zh-CN"/>
                          </w:rPr>
                          <w:t>is</w:t>
                        </w:r>
                        <w:r w:rsidR="00A45815" w:rsidRPr="0091489B">
                          <w:rPr>
                            <w:sz w:val="20"/>
                            <w:szCs w:val="20"/>
                          </w:rPr>
                          <w:t xml:space="preserve"> </w:t>
                        </w:r>
                        <w:r w:rsidR="00A45815" w:rsidRPr="0091489B">
                          <w:rPr>
                            <w:sz w:val="20"/>
                            <w:szCs w:val="20"/>
                            <w:lang w:eastAsia="zh-CN"/>
                          </w:rPr>
                          <w:t>not</w:t>
                        </w:r>
                        <w:r w:rsidR="00A45815" w:rsidRPr="0091489B">
                          <w:rPr>
                            <w:sz w:val="20"/>
                            <w:szCs w:val="20"/>
                          </w:rPr>
                          <w:t xml:space="preserve"> </w:t>
                        </w:r>
                        <w:r w:rsidR="00A45815" w:rsidRPr="0091489B">
                          <w:rPr>
                            <w:sz w:val="20"/>
                            <w:szCs w:val="20"/>
                            <w:lang w:eastAsia="zh-CN"/>
                          </w:rPr>
                          <w:t>adopted for HARQ disabling cases</w:t>
                        </w:r>
                        <w:r w:rsidRPr="0091489B">
                          <w:rPr>
                            <w:iCs/>
                            <w:sz w:val="20"/>
                            <w:szCs w:val="20"/>
                            <w:lang w:eastAsia="zh-CN"/>
                          </w:rPr>
                          <w:t>.</w:t>
                        </w:r>
                      </w:p>
                    </w:tc>
                  </w:tr>
                  <w:tr w:rsidR="00243C0C" w14:paraId="6A7A3711" w14:textId="77777777" w:rsidTr="00243C0C">
                    <w:trPr>
                      <w:trHeight w:val="101"/>
                    </w:trPr>
                    <w:tc>
                      <w:tcPr>
                        <w:tcW w:w="2570" w:type="dxa"/>
                        <w:tcBorders>
                          <w:left w:val="single" w:sz="4" w:space="0" w:color="auto"/>
                        </w:tcBorders>
                      </w:tcPr>
                      <w:p w14:paraId="479C95F8" w14:textId="77777777" w:rsidR="00243C0C" w:rsidRPr="00701FA0" w:rsidRDefault="00243C0C" w:rsidP="00243C0C">
                        <w:pPr>
                          <w:pStyle w:val="CRCoverPage"/>
                          <w:spacing w:after="0"/>
                          <w:rPr>
                            <w:rFonts w:ascii="Times New Roman" w:hAnsi="Times New Roman"/>
                            <w:b/>
                            <w:iCs/>
                          </w:rPr>
                        </w:pPr>
                      </w:p>
                    </w:tc>
                    <w:tc>
                      <w:tcPr>
                        <w:tcW w:w="6627" w:type="dxa"/>
                        <w:tcBorders>
                          <w:right w:val="single" w:sz="4" w:space="0" w:color="auto"/>
                        </w:tcBorders>
                      </w:tcPr>
                      <w:p w14:paraId="5D323724" w14:textId="77777777" w:rsidR="00243C0C" w:rsidRPr="00701FA0" w:rsidRDefault="00243C0C" w:rsidP="00243C0C">
                        <w:pPr>
                          <w:pStyle w:val="CRCoverPage"/>
                          <w:spacing w:after="0"/>
                          <w:rPr>
                            <w:rFonts w:ascii="Times New Roman" w:hAnsi="Times New Roman"/>
                            <w:iCs/>
                          </w:rPr>
                        </w:pPr>
                      </w:p>
                    </w:tc>
                  </w:tr>
                  <w:tr w:rsidR="00243C0C" w14:paraId="2B2D0D90" w14:textId="77777777" w:rsidTr="00243C0C">
                    <w:trPr>
                      <w:trHeight w:val="837"/>
                    </w:trPr>
                    <w:tc>
                      <w:tcPr>
                        <w:tcW w:w="2570" w:type="dxa"/>
                        <w:tcBorders>
                          <w:left w:val="single" w:sz="4" w:space="0" w:color="auto"/>
                        </w:tcBorders>
                      </w:tcPr>
                      <w:p w14:paraId="6D9F82F4" w14:textId="77777777" w:rsidR="00243C0C" w:rsidRPr="00701FA0" w:rsidRDefault="00243C0C" w:rsidP="00243C0C">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1B6FCD8B" w14:textId="253FC0FA" w:rsidR="00243C0C" w:rsidRPr="00701FA0" w:rsidRDefault="00243C0C" w:rsidP="00243C0C">
                        <w:pPr>
                          <w:spacing w:after="0"/>
                          <w:rPr>
                            <w:iCs/>
                            <w:sz w:val="20"/>
                            <w:szCs w:val="20"/>
                            <w:lang w:eastAsia="zh-CN"/>
                          </w:rPr>
                        </w:pPr>
                        <w:r w:rsidRPr="00701FA0">
                          <w:rPr>
                            <w:iCs/>
                            <w:sz w:val="20"/>
                            <w:szCs w:val="20"/>
                            <w:lang w:eastAsia="zh-CN"/>
                          </w:rPr>
                          <w:t xml:space="preserve">Add </w:t>
                        </w:r>
                        <w:r w:rsidR="0091489B" w:rsidRPr="0091489B">
                          <w:rPr>
                            <w:sz w:val="20"/>
                            <w:szCs w:val="20"/>
                            <w:lang w:eastAsia="zh-CN"/>
                          </w:rPr>
                          <w:t>m</w:t>
                        </w:r>
                        <w:r w:rsidR="0091489B" w:rsidRPr="0091489B">
                          <w:rPr>
                            <w:sz w:val="20"/>
                            <w:szCs w:val="20"/>
                          </w:rPr>
                          <w:t xml:space="preserve">aximal PDSCH number restriction </w:t>
                        </w:r>
                        <w:r w:rsidR="0091489B" w:rsidRPr="0091489B">
                          <w:rPr>
                            <w:sz w:val="20"/>
                            <w:szCs w:val="20"/>
                            <w:lang w:eastAsia="zh-CN"/>
                          </w:rPr>
                          <w:t>before</w:t>
                        </w:r>
                        <w:r w:rsidR="0091489B" w:rsidRPr="0091489B">
                          <w:rPr>
                            <w:sz w:val="20"/>
                            <w:szCs w:val="20"/>
                          </w:rPr>
                          <w:t xml:space="preserve"> </w:t>
                        </w:r>
                        <w:r w:rsidR="0091489B" w:rsidRPr="0091489B">
                          <w:rPr>
                            <w:sz w:val="20"/>
                            <w:szCs w:val="20"/>
                            <w:lang w:eastAsia="zh-CN"/>
                          </w:rPr>
                          <w:t>UL</w:t>
                        </w:r>
                        <w:r w:rsidR="0091489B" w:rsidRPr="0091489B">
                          <w:rPr>
                            <w:sz w:val="20"/>
                            <w:szCs w:val="20"/>
                          </w:rPr>
                          <w:t xml:space="preserve"> </w:t>
                        </w:r>
                        <w:r w:rsidR="0091489B" w:rsidRPr="0091489B">
                          <w:rPr>
                            <w:sz w:val="20"/>
                            <w:szCs w:val="20"/>
                            <w:lang w:eastAsia="zh-CN"/>
                          </w:rPr>
                          <w:t>subframe</w:t>
                        </w:r>
                        <w:r w:rsidR="0091489B" w:rsidRPr="0091489B">
                          <w:rPr>
                            <w:sz w:val="20"/>
                            <w:szCs w:val="20"/>
                          </w:rPr>
                          <w:t xml:space="preserve"> in a </w:t>
                        </w:r>
                        <w:r w:rsidR="0091489B" w:rsidRPr="0091489B">
                          <w:rPr>
                            <w:sz w:val="20"/>
                            <w:szCs w:val="20"/>
                            <w:lang w:eastAsia="zh-CN"/>
                          </w:rPr>
                          <w:t>HARQ</w:t>
                        </w:r>
                        <w:r w:rsidR="0091489B" w:rsidRPr="0091489B">
                          <w:rPr>
                            <w:sz w:val="20"/>
                            <w:szCs w:val="20"/>
                          </w:rPr>
                          <w:t xml:space="preserve"> bundle circle determined</w:t>
                        </w:r>
                        <w:r w:rsidR="0091489B">
                          <w:rPr>
                            <w:sz w:val="20"/>
                            <w:szCs w:val="20"/>
                          </w:rPr>
                          <w:t xml:space="preserve"> </w:t>
                        </w:r>
                        <w:r w:rsidR="0091489B">
                          <w:rPr>
                            <w:rFonts w:hint="eastAsia"/>
                            <w:sz w:val="20"/>
                            <w:szCs w:val="20"/>
                            <w:lang w:eastAsia="zh-CN"/>
                          </w:rPr>
                          <w:t>by</w:t>
                        </w:r>
                        <w:r w:rsidR="0091489B">
                          <w:rPr>
                            <w:sz w:val="20"/>
                            <w:szCs w:val="20"/>
                          </w:rPr>
                          <w:t xml:space="preserve"> </w:t>
                        </w:r>
                        <w:r w:rsidR="0091489B" w:rsidRPr="0091489B">
                          <w:rPr>
                            <w:sz w:val="20"/>
                            <w:szCs w:val="20"/>
                          </w:rPr>
                          <w:t>HARQ processes</w:t>
                        </w:r>
                        <w:r w:rsidR="0091489B">
                          <w:rPr>
                            <w:sz w:val="20"/>
                            <w:szCs w:val="20"/>
                          </w:rPr>
                          <w:t xml:space="preserve"> with configured as HARQ enabled</w:t>
                        </w:r>
                      </w:p>
                    </w:tc>
                  </w:tr>
                  <w:tr w:rsidR="00243C0C" w14:paraId="7A206A9A" w14:textId="77777777" w:rsidTr="00243C0C">
                    <w:trPr>
                      <w:trHeight w:val="101"/>
                    </w:trPr>
                    <w:tc>
                      <w:tcPr>
                        <w:tcW w:w="2570" w:type="dxa"/>
                        <w:tcBorders>
                          <w:left w:val="single" w:sz="4" w:space="0" w:color="auto"/>
                        </w:tcBorders>
                      </w:tcPr>
                      <w:p w14:paraId="7A6E0C66" w14:textId="77777777" w:rsidR="00243C0C" w:rsidRPr="00701FA0" w:rsidRDefault="00243C0C" w:rsidP="00243C0C">
                        <w:pPr>
                          <w:pStyle w:val="CRCoverPage"/>
                          <w:spacing w:after="0"/>
                          <w:rPr>
                            <w:rFonts w:ascii="Times New Roman" w:hAnsi="Times New Roman"/>
                            <w:b/>
                            <w:iCs/>
                          </w:rPr>
                        </w:pPr>
                      </w:p>
                    </w:tc>
                    <w:tc>
                      <w:tcPr>
                        <w:tcW w:w="6627" w:type="dxa"/>
                        <w:tcBorders>
                          <w:right w:val="single" w:sz="4" w:space="0" w:color="auto"/>
                        </w:tcBorders>
                      </w:tcPr>
                      <w:p w14:paraId="6ADEA302" w14:textId="77777777" w:rsidR="00243C0C" w:rsidRPr="00701FA0" w:rsidRDefault="00243C0C" w:rsidP="00243C0C">
                        <w:pPr>
                          <w:pStyle w:val="CRCoverPage"/>
                          <w:spacing w:after="0"/>
                          <w:rPr>
                            <w:rFonts w:ascii="Times New Roman" w:hAnsi="Times New Roman"/>
                            <w:iCs/>
                          </w:rPr>
                        </w:pPr>
                      </w:p>
                    </w:tc>
                  </w:tr>
                  <w:tr w:rsidR="00243C0C" w14:paraId="1893247A" w14:textId="77777777" w:rsidTr="00243C0C">
                    <w:trPr>
                      <w:trHeight w:val="561"/>
                    </w:trPr>
                    <w:tc>
                      <w:tcPr>
                        <w:tcW w:w="2570" w:type="dxa"/>
                        <w:tcBorders>
                          <w:left w:val="single" w:sz="4" w:space="0" w:color="auto"/>
                          <w:bottom w:val="single" w:sz="4" w:space="0" w:color="auto"/>
                        </w:tcBorders>
                      </w:tcPr>
                      <w:p w14:paraId="48A67EEB" w14:textId="77777777" w:rsidR="00243C0C" w:rsidRPr="00701FA0" w:rsidRDefault="00243C0C" w:rsidP="00243C0C">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365FE9A5" w14:textId="6F9D2173" w:rsidR="00243C0C" w:rsidRPr="00701FA0" w:rsidRDefault="00F50FD4" w:rsidP="00243C0C">
                        <w:pPr>
                          <w:spacing w:after="0"/>
                          <w:rPr>
                            <w:iCs/>
                            <w:sz w:val="20"/>
                            <w:szCs w:val="20"/>
                            <w:lang w:eastAsia="zh-CN"/>
                          </w:rPr>
                        </w:pPr>
                        <w:r w:rsidRPr="0091489B">
                          <w:rPr>
                            <w:iCs/>
                            <w:sz w:val="20"/>
                            <w:szCs w:val="20"/>
                            <w:lang w:eastAsia="zh-CN"/>
                          </w:rPr>
                          <w:t xml:space="preserve">For HD-FDD, </w:t>
                        </w:r>
                        <w:r w:rsidRPr="0091489B">
                          <w:rPr>
                            <w:sz w:val="20"/>
                            <w:szCs w:val="20"/>
                            <w:lang w:eastAsia="zh-CN"/>
                          </w:rPr>
                          <w:t>m</w:t>
                        </w:r>
                        <w:r w:rsidRPr="0091489B">
                          <w:rPr>
                            <w:sz w:val="20"/>
                            <w:szCs w:val="20"/>
                          </w:rPr>
                          <w:t xml:space="preserve">aximal PDSCH number restriction </w:t>
                        </w:r>
                        <w:r w:rsidRPr="0091489B">
                          <w:rPr>
                            <w:sz w:val="20"/>
                            <w:szCs w:val="20"/>
                            <w:lang w:eastAsia="zh-CN"/>
                          </w:rPr>
                          <w:t>before</w:t>
                        </w:r>
                        <w:r w:rsidRPr="0091489B">
                          <w:rPr>
                            <w:sz w:val="20"/>
                            <w:szCs w:val="20"/>
                          </w:rPr>
                          <w:t xml:space="preserve"> </w:t>
                        </w:r>
                        <w:r w:rsidRPr="0091489B">
                          <w:rPr>
                            <w:sz w:val="20"/>
                            <w:szCs w:val="20"/>
                            <w:lang w:eastAsia="zh-CN"/>
                          </w:rPr>
                          <w:t>UL</w:t>
                        </w:r>
                        <w:r w:rsidRPr="0091489B">
                          <w:rPr>
                            <w:sz w:val="20"/>
                            <w:szCs w:val="20"/>
                          </w:rPr>
                          <w:t xml:space="preserve"> </w:t>
                        </w:r>
                        <w:r w:rsidRPr="0091489B">
                          <w:rPr>
                            <w:sz w:val="20"/>
                            <w:szCs w:val="20"/>
                            <w:lang w:eastAsia="zh-CN"/>
                          </w:rPr>
                          <w:t>subframe</w:t>
                        </w:r>
                        <w:r w:rsidRPr="0091489B">
                          <w:rPr>
                            <w:sz w:val="20"/>
                            <w:szCs w:val="20"/>
                          </w:rPr>
                          <w:t xml:space="preserve"> in a </w:t>
                        </w:r>
                        <w:r w:rsidRPr="0091489B">
                          <w:rPr>
                            <w:sz w:val="20"/>
                            <w:szCs w:val="20"/>
                            <w:lang w:eastAsia="zh-CN"/>
                          </w:rPr>
                          <w:t>HARQ</w:t>
                        </w:r>
                        <w:r w:rsidRPr="0091489B">
                          <w:rPr>
                            <w:sz w:val="20"/>
                            <w:szCs w:val="20"/>
                          </w:rPr>
                          <w:t xml:space="preserve"> bundle circle</w:t>
                        </w:r>
                        <w:r>
                          <w:rPr>
                            <w:sz w:val="20"/>
                            <w:szCs w:val="20"/>
                          </w:rPr>
                          <w:t xml:space="preserve"> is not accurate</w:t>
                        </w:r>
                        <w:r w:rsidR="00CD34CA">
                          <w:rPr>
                            <w:sz w:val="20"/>
                            <w:szCs w:val="20"/>
                          </w:rPr>
                          <w:t>.</w:t>
                        </w:r>
                      </w:p>
                    </w:tc>
                  </w:tr>
                </w:tbl>
                <w:p w14:paraId="6860F284" w14:textId="77777777" w:rsidR="00243C0C" w:rsidRDefault="00243C0C" w:rsidP="0059799C">
                  <w:pPr>
                    <w:rPr>
                      <w:u w:val="single"/>
                      <w:lang w:eastAsia="zh-CN"/>
                    </w:rPr>
                  </w:pPr>
                </w:p>
                <w:p w14:paraId="7F20DC59" w14:textId="3A0EE481" w:rsidR="00C67558" w:rsidRPr="00C67558" w:rsidRDefault="00C67558" w:rsidP="0059799C">
                  <w:pPr>
                    <w:rPr>
                      <w:u w:val="single"/>
                      <w:lang w:eastAsia="zh-CN"/>
                    </w:rPr>
                  </w:pPr>
                  <w:r w:rsidRPr="00D129D8">
                    <w:rPr>
                      <w:rFonts w:hint="eastAsia"/>
                      <w:u w:val="single"/>
                      <w:lang w:eastAsia="zh-CN"/>
                    </w:rPr>
                    <w:t>T</w:t>
                  </w:r>
                  <w:r w:rsidRPr="00D129D8">
                    <w:rPr>
                      <w:u w:val="single"/>
                      <w:lang w:eastAsia="zh-CN"/>
                    </w:rPr>
                    <w:t>S36.213</w:t>
                  </w:r>
                  <w:r>
                    <w:rPr>
                      <w:u w:val="single"/>
                      <w:lang w:eastAsia="zh-CN"/>
                    </w:rPr>
                    <w:t xml:space="preserve"> TP#2 recommendation</w:t>
                  </w:r>
                </w:p>
                <w:p w14:paraId="12E61C92" w14:textId="75DE4F6A" w:rsidR="00C67558" w:rsidRDefault="00C67558" w:rsidP="007574FA">
                  <w:pPr>
                    <w:pStyle w:val="3"/>
                    <w:rPr>
                      <w:sz w:val="20"/>
                      <w:szCs w:val="20"/>
                    </w:rPr>
                  </w:pPr>
                  <w:bookmarkStart w:id="8" w:name="_Toc415085479"/>
                  <w:r w:rsidRPr="0059799C">
                    <w:rPr>
                      <w:sz w:val="20"/>
                      <w:szCs w:val="20"/>
                    </w:rPr>
                    <w:t>7.3.1</w:t>
                  </w:r>
                  <w:r w:rsidRPr="0059799C">
                    <w:rPr>
                      <w:sz w:val="20"/>
                      <w:szCs w:val="20"/>
                    </w:rPr>
                    <w:tab/>
                    <w:t>FDD HARQ-ACK reporting procedure</w:t>
                  </w:r>
                  <w:bookmarkEnd w:id="8"/>
                </w:p>
                <w:p w14:paraId="75D9F4C8" w14:textId="36A45E3A" w:rsidR="0059799C" w:rsidRPr="0059799C" w:rsidRDefault="0059799C" w:rsidP="0059799C">
                  <w:pPr>
                    <w:rPr>
                      <w:sz w:val="20"/>
                      <w:szCs w:val="20"/>
                    </w:rPr>
                  </w:pPr>
                  <w:r w:rsidRPr="0059799C">
                    <w:rPr>
                      <w:sz w:val="20"/>
                      <w:szCs w:val="20"/>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56D321C5" w14:textId="5AE82999" w:rsidR="0059799C" w:rsidRPr="0059799C" w:rsidRDefault="0059799C" w:rsidP="0059799C">
                  <w:pPr>
                    <w:jc w:val="center"/>
                    <w:rPr>
                      <w:color w:val="FF0000"/>
                      <w:sz w:val="20"/>
                      <w:szCs w:val="20"/>
                    </w:rPr>
                  </w:pPr>
                  <w:r w:rsidRPr="0059799C">
                    <w:rPr>
                      <w:color w:val="FF0000"/>
                      <w:sz w:val="20"/>
                      <w:szCs w:val="20"/>
                    </w:rPr>
                    <w:t>&lt;Unchanged parts are omitted&gt;</w:t>
                  </w:r>
                </w:p>
                <w:p w14:paraId="2B7DDA20" w14:textId="77777777" w:rsidR="003304FE" w:rsidRPr="003304FE" w:rsidRDefault="003304FE" w:rsidP="003304FE">
                  <w:pPr>
                    <w:rPr>
                      <w:i/>
                      <w:sz w:val="20"/>
                      <w:szCs w:val="20"/>
                      <w:lang w:eastAsia="zh-CN"/>
                    </w:rPr>
                  </w:pPr>
                  <w:r w:rsidRPr="003304FE">
                    <w:rPr>
                      <w:sz w:val="20"/>
                      <w:szCs w:val="20"/>
                      <w:lang w:eastAsia="zh-CN"/>
                    </w:rPr>
                    <w:t xml:space="preserve">For a BL/CE UE in half-duplex FDD operation, if the UE is configured with </w:t>
                  </w:r>
                  <w:proofErr w:type="spellStart"/>
                  <w:r w:rsidRPr="003304FE">
                    <w:rPr>
                      <w:sz w:val="20"/>
                      <w:szCs w:val="20"/>
                      <w:lang w:eastAsia="zh-CN"/>
                    </w:rPr>
                    <w:t>CEModeA</w:t>
                  </w:r>
                  <w:proofErr w:type="spellEnd"/>
                  <w:r w:rsidRPr="003304FE">
                    <w:rPr>
                      <w:sz w:val="20"/>
                      <w:szCs w:val="20"/>
                      <w:lang w:eastAsia="zh-CN"/>
                    </w:rPr>
                    <w:t xml:space="preserve">, and if the UE is configured with higher layer parameter </w:t>
                  </w:r>
                  <w:proofErr w:type="spellStart"/>
                  <w:r w:rsidRPr="003304FE">
                    <w:rPr>
                      <w:i/>
                      <w:sz w:val="20"/>
                      <w:szCs w:val="20"/>
                      <w:lang w:eastAsia="zh-CN"/>
                    </w:rPr>
                    <w:t>ce</w:t>
                  </w:r>
                  <w:proofErr w:type="spellEnd"/>
                  <w:r w:rsidRPr="003304FE">
                    <w:rPr>
                      <w:i/>
                      <w:sz w:val="20"/>
                      <w:szCs w:val="20"/>
                      <w:lang w:eastAsia="zh-CN"/>
                    </w:rPr>
                    <w:t>-HARQ-</w:t>
                  </w:r>
                  <w:proofErr w:type="spellStart"/>
                  <w:r w:rsidRPr="003304FE">
                    <w:rPr>
                      <w:i/>
                      <w:sz w:val="20"/>
                      <w:szCs w:val="20"/>
                      <w:lang w:eastAsia="zh-CN"/>
                    </w:rPr>
                    <w:t>AckBundling</w:t>
                  </w:r>
                  <w:proofErr w:type="spellEnd"/>
                  <w:r w:rsidRPr="003304FE">
                    <w:rPr>
                      <w:i/>
                      <w:sz w:val="20"/>
                      <w:szCs w:val="20"/>
                      <w:lang w:eastAsia="zh-CN"/>
                    </w:rPr>
                    <w:t xml:space="preserve"> </w:t>
                  </w:r>
                  <w:r w:rsidRPr="003304FE">
                    <w:rPr>
                      <w:sz w:val="20"/>
                      <w:szCs w:val="20"/>
                      <w:lang w:eastAsia="zh-CN"/>
                    </w:rPr>
                    <w:t>and the 'HARQ-ACK bundling flag' in the corresponding DCI is set to 1,</w:t>
                  </w:r>
                </w:p>
                <w:p w14:paraId="1625CAA7" w14:textId="77777777" w:rsidR="003304FE" w:rsidRPr="003304FE" w:rsidRDefault="003304FE" w:rsidP="003304FE">
                  <w:pPr>
                    <w:pStyle w:val="B1"/>
                    <w:rPr>
                      <w:rFonts w:eastAsia="宋体"/>
                      <w:lang w:eastAsia="zh-CN"/>
                    </w:rPr>
                  </w:pPr>
                  <w:r w:rsidRPr="003304FE">
                    <w:rPr>
                      <w:rFonts w:eastAsia="宋体"/>
                      <w:lang w:eastAsia="zh-CN"/>
                    </w:rPr>
                    <w:t>-</w:t>
                  </w:r>
                  <w:r w:rsidRPr="003304FE">
                    <w:rPr>
                      <w:rFonts w:eastAsia="宋体"/>
                      <w:lang w:eastAsia="zh-CN"/>
                    </w:rPr>
                    <w:tab/>
                    <w:t xml:space="preserve">for HARQ-ACK transmission in subframe </w:t>
                  </w:r>
                  <w:r w:rsidRPr="003304FE">
                    <w:rPr>
                      <w:rFonts w:eastAsia="宋体"/>
                      <w:i/>
                      <w:lang w:eastAsia="zh-CN"/>
                    </w:rPr>
                    <w:t>n</w:t>
                  </w:r>
                  <w:r w:rsidRPr="003304FE">
                    <w:rPr>
                      <w:rFonts w:eastAsia="宋体"/>
                      <w:lang w:eastAsia="zh-CN"/>
                    </w:rPr>
                    <w:t xml:space="preserve">, </w:t>
                  </w:r>
                  <w:r w:rsidRPr="003304FE">
                    <w:rPr>
                      <w:lang w:val="en-US"/>
                    </w:rPr>
                    <w:t xml:space="preserve">the UE shall generate one HARQ-ACK bit by performing a logical AND operation of HARQ-ACKs </w:t>
                  </w:r>
                  <w:r w:rsidRPr="003304FE">
                    <w:t xml:space="preserve">across all </w:t>
                  </w:r>
                  <w:r w:rsidRPr="003304FE">
                    <w:rPr>
                      <w:noProof/>
                      <w:position w:val="-4"/>
                    </w:rPr>
                    <w:drawing>
                      <wp:inline distT="0" distB="0" distL="0" distR="0" wp14:anchorId="54FAEE93" wp14:editId="399F706B">
                        <wp:extent cx="590550" cy="1333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550" cy="133350"/>
                                </a:xfrm>
                                <a:prstGeom prst="rect">
                                  <a:avLst/>
                                </a:prstGeom>
                                <a:noFill/>
                                <a:ln>
                                  <a:noFill/>
                                </a:ln>
                              </pic:spPr>
                            </pic:pic>
                          </a:graphicData>
                        </a:graphic>
                      </wp:inline>
                    </w:drawing>
                  </w:r>
                  <w:r w:rsidRPr="003304FE">
                    <w:t xml:space="preserve"> BL/CE DL subframes </w:t>
                  </w:r>
                  <w:r w:rsidRPr="003304FE">
                    <w:rPr>
                      <w:rFonts w:eastAsia="宋体"/>
                      <w:lang w:eastAsia="zh-CN"/>
                    </w:rPr>
                    <w:t xml:space="preserve">for which subframe </w:t>
                  </w:r>
                  <w:r w:rsidRPr="003304FE">
                    <w:rPr>
                      <w:rFonts w:eastAsia="宋体"/>
                      <w:i/>
                      <w:lang w:eastAsia="zh-CN"/>
                    </w:rPr>
                    <w:t>n</w:t>
                  </w:r>
                  <w:r w:rsidRPr="003304FE">
                    <w:rPr>
                      <w:rFonts w:eastAsia="宋体"/>
                      <w:lang w:eastAsia="zh-CN"/>
                    </w:rPr>
                    <w:t xml:space="preserve"> is the 'HARQ-ACK transmission subframe'. </w:t>
                  </w:r>
                </w:p>
                <w:p w14:paraId="42DC3804" w14:textId="77777777" w:rsidR="003304FE" w:rsidRPr="003304FE" w:rsidRDefault="003304FE" w:rsidP="003304FE">
                  <w:pPr>
                    <w:pStyle w:val="B1"/>
                    <w:rPr>
                      <w:lang w:eastAsia="zh-CN"/>
                    </w:rPr>
                  </w:pPr>
                  <w:r w:rsidRPr="003304FE">
                    <w:rPr>
                      <w:rFonts w:eastAsia="宋体"/>
                      <w:lang w:eastAsia="zh-CN"/>
                    </w:rPr>
                    <w:t>-</w:t>
                  </w:r>
                  <w:r w:rsidRPr="003304FE">
                    <w:rPr>
                      <w:rFonts w:eastAsia="宋体"/>
                      <w:lang w:eastAsia="zh-CN"/>
                    </w:rPr>
                    <w:tab/>
                    <w:t xml:space="preserve">if subframe </w:t>
                  </w:r>
                  <w:r w:rsidRPr="003304FE">
                    <w:rPr>
                      <w:rFonts w:eastAsia="宋体"/>
                      <w:i/>
                      <w:lang w:eastAsia="zh-CN"/>
                    </w:rPr>
                    <w:t>n-k</w:t>
                  </w:r>
                  <w:r w:rsidRPr="003304FE">
                    <w:rPr>
                      <w:rFonts w:eastAsia="宋体"/>
                      <w:i/>
                      <w:vertAlign w:val="subscript"/>
                      <w:lang w:eastAsia="zh-CN"/>
                    </w:rPr>
                    <w:t>1</w:t>
                  </w:r>
                  <w:r w:rsidRPr="003304FE">
                    <w:rPr>
                      <w:rFonts w:eastAsia="宋体"/>
                      <w:i/>
                      <w:lang w:eastAsia="zh-CN"/>
                    </w:rPr>
                    <w:t>-</w:t>
                  </w:r>
                  <w:proofErr w:type="spellStart"/>
                  <w:r w:rsidRPr="003304FE">
                    <w:rPr>
                      <w:rFonts w:eastAsia="宋体"/>
                      <w:i/>
                      <w:lang w:val="en-US" w:eastAsia="zh-CN"/>
                    </w:rPr>
                    <w:t>K</w:t>
                  </w:r>
                  <w:r w:rsidRPr="003304FE">
                    <w:rPr>
                      <w:rFonts w:eastAsia="宋体"/>
                      <w:iCs/>
                      <w:vertAlign w:val="subscript"/>
                      <w:lang w:val="en-US" w:eastAsia="zh-CN"/>
                    </w:rPr>
                    <w:t>offset</w:t>
                  </w:r>
                  <w:proofErr w:type="spellEnd"/>
                  <w:r w:rsidRPr="003304FE">
                    <w:rPr>
                      <w:rFonts w:eastAsia="宋体"/>
                      <w:lang w:eastAsia="zh-CN"/>
                    </w:rPr>
                    <w:t xml:space="preserve"> is the most recent subframe for which </w:t>
                  </w:r>
                  <w:r w:rsidRPr="003304FE">
                    <w:rPr>
                      <w:lang w:eastAsia="zh-CN"/>
                    </w:rPr>
                    <w:t xml:space="preserve">subframe </w:t>
                  </w:r>
                  <w:r w:rsidRPr="003304FE">
                    <w:rPr>
                      <w:i/>
                      <w:lang w:eastAsia="zh-CN"/>
                    </w:rPr>
                    <w:t>n</w:t>
                  </w:r>
                  <w:r w:rsidRPr="003304FE">
                    <w:rPr>
                      <w:lang w:eastAsia="zh-CN"/>
                    </w:rPr>
                    <w:t xml:space="preserve"> is the 'HARQ-ACK transmission subframe', and if </w:t>
                  </w:r>
                  <w:r w:rsidRPr="003304FE">
                    <w:rPr>
                      <w:rFonts w:eastAsia="宋体"/>
                      <w:lang w:eastAsia="zh-CN"/>
                    </w:rPr>
                    <w:t>the '</w:t>
                  </w:r>
                  <w:r w:rsidRPr="003304FE">
                    <w:t>T</w:t>
                  </w:r>
                  <w:r w:rsidRPr="003304FE">
                    <w:rPr>
                      <w:lang w:eastAsia="zh-CN"/>
                    </w:rPr>
                    <w:t xml:space="preserve">ransport blocks in a bundle' field in the </w:t>
                  </w:r>
                  <w:r w:rsidRPr="003304FE">
                    <w:rPr>
                      <w:rFonts w:eastAsia="宋体"/>
                      <w:lang w:eastAsia="zh-CN"/>
                    </w:rPr>
                    <w:t xml:space="preserve">corresponding DCI for PDSCH transmission in subframe </w:t>
                  </w:r>
                  <w:r w:rsidRPr="003304FE">
                    <w:rPr>
                      <w:rFonts w:eastAsia="宋体"/>
                      <w:i/>
                      <w:lang w:eastAsia="zh-CN"/>
                    </w:rPr>
                    <w:t>n-k</w:t>
                  </w:r>
                  <w:r w:rsidRPr="003304FE">
                    <w:rPr>
                      <w:rFonts w:eastAsia="宋体"/>
                      <w:i/>
                      <w:vertAlign w:val="subscript"/>
                      <w:lang w:eastAsia="zh-CN"/>
                    </w:rPr>
                    <w:t>1</w:t>
                  </w:r>
                  <w:r w:rsidRPr="003304FE">
                    <w:rPr>
                      <w:rFonts w:eastAsia="宋体"/>
                      <w:i/>
                      <w:lang w:eastAsia="zh-CN"/>
                    </w:rPr>
                    <w:t>-</w:t>
                  </w:r>
                  <w:proofErr w:type="spellStart"/>
                  <w:r w:rsidRPr="003304FE">
                    <w:rPr>
                      <w:rFonts w:eastAsia="宋体"/>
                      <w:i/>
                      <w:lang w:val="en-US" w:eastAsia="zh-CN"/>
                    </w:rPr>
                    <w:t>K</w:t>
                  </w:r>
                  <w:r w:rsidRPr="003304FE">
                    <w:rPr>
                      <w:rFonts w:eastAsia="宋体"/>
                      <w:iCs/>
                      <w:vertAlign w:val="subscript"/>
                      <w:lang w:val="en-US" w:eastAsia="zh-CN"/>
                    </w:rPr>
                    <w:t>offset</w:t>
                  </w:r>
                  <w:proofErr w:type="spellEnd"/>
                  <w:r w:rsidRPr="003304FE">
                    <w:rPr>
                      <w:rFonts w:eastAsia="宋体"/>
                      <w:lang w:eastAsia="zh-CN"/>
                    </w:rPr>
                    <w:t xml:space="preserve"> indicates </w:t>
                  </w:r>
                  <w:proofErr w:type="gramStart"/>
                  <w:r w:rsidRPr="003304FE">
                    <w:rPr>
                      <w:rFonts w:eastAsia="宋体"/>
                      <w:lang w:eastAsia="zh-CN"/>
                    </w:rPr>
                    <w:t xml:space="preserve">a </w:t>
                  </w:r>
                  <w:r w:rsidRPr="003304FE">
                    <w:rPr>
                      <w:lang w:eastAsia="zh-CN"/>
                    </w:rPr>
                    <w:t>number of</w:t>
                  </w:r>
                  <w:proofErr w:type="gramEnd"/>
                  <w:r w:rsidRPr="003304FE">
                    <w:rPr>
                      <w:lang w:eastAsia="zh-CN"/>
                    </w:rPr>
                    <w:t xml:space="preserve"> transport blocks in a bundle</w:t>
                  </w:r>
                  <w:r w:rsidRPr="003304FE">
                    <w:rPr>
                      <w:rFonts w:eastAsia="宋体"/>
                      <w:lang w:eastAsia="zh-CN"/>
                    </w:rPr>
                    <w:t xml:space="preserve"> other than </w:t>
                  </w:r>
                  <w:r w:rsidRPr="003304FE">
                    <w:rPr>
                      <w:noProof/>
                      <w:position w:val="-4"/>
                    </w:rPr>
                    <w:drawing>
                      <wp:inline distT="0" distB="0" distL="0" distR="0" wp14:anchorId="34A88BBE" wp14:editId="4105CDD1">
                        <wp:extent cx="196850" cy="1333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6850" cy="133350"/>
                                </a:xfrm>
                                <a:prstGeom prst="rect">
                                  <a:avLst/>
                                </a:prstGeom>
                                <a:noFill/>
                                <a:ln>
                                  <a:noFill/>
                                </a:ln>
                              </pic:spPr>
                            </pic:pic>
                          </a:graphicData>
                        </a:graphic>
                      </wp:inline>
                    </w:drawing>
                  </w:r>
                  <w:r w:rsidRPr="003304FE">
                    <w:rPr>
                      <w:rFonts w:eastAsia="宋体"/>
                      <w:lang w:eastAsia="zh-CN"/>
                    </w:rPr>
                    <w:t xml:space="preserve">, the UE shall generate a NACK for HARQ-ACK transmission in subframe </w:t>
                  </w:r>
                  <w:r w:rsidRPr="003304FE">
                    <w:rPr>
                      <w:rFonts w:eastAsia="宋体"/>
                      <w:i/>
                      <w:lang w:eastAsia="zh-CN"/>
                    </w:rPr>
                    <w:t>n</w:t>
                  </w:r>
                  <w:r w:rsidRPr="003304FE">
                    <w:rPr>
                      <w:rFonts w:eastAsia="宋体"/>
                      <w:lang w:eastAsia="zh-CN"/>
                    </w:rPr>
                    <w:t>.</w:t>
                  </w:r>
                  <w:r w:rsidRPr="003304FE">
                    <w:rPr>
                      <w:lang w:eastAsia="zh-CN"/>
                    </w:rPr>
                    <w:t xml:space="preserve"> </w:t>
                  </w:r>
                </w:p>
                <w:p w14:paraId="155DD902" w14:textId="77777777" w:rsidR="003304FE" w:rsidRPr="003304FE" w:rsidRDefault="003304FE" w:rsidP="003304FE">
                  <w:pPr>
                    <w:pStyle w:val="B1"/>
                    <w:ind w:left="540" w:hanging="270"/>
                    <w:rPr>
                      <w:ins w:id="9" w:author="Lenovo" w:date="2023-09-20T10:54:00Z"/>
                      <w:lang w:eastAsia="zh-CN"/>
                    </w:rPr>
                  </w:pPr>
                  <w:r w:rsidRPr="003304FE">
                    <w:rPr>
                      <w:lang w:eastAsia="zh-CN"/>
                    </w:rPr>
                    <w:t>-</w:t>
                  </w:r>
                  <w:r w:rsidRPr="003304FE">
                    <w:rPr>
                      <w:lang w:eastAsia="zh-CN"/>
                    </w:rPr>
                    <w:tab/>
                    <w:t xml:space="preserve">if the UE has received </w:t>
                  </w:r>
                  <w:r w:rsidRPr="003304FE">
                    <w:rPr>
                      <w:i/>
                      <w:lang w:eastAsia="zh-CN"/>
                    </w:rPr>
                    <w:t>W</w:t>
                  </w:r>
                  <w:r w:rsidRPr="003304FE">
                    <w:rPr>
                      <w:lang w:eastAsia="zh-CN"/>
                    </w:rPr>
                    <w:t xml:space="preserve"> PDSCH transmissions before subframe </w:t>
                  </w:r>
                  <w:r w:rsidRPr="003304FE">
                    <w:rPr>
                      <w:i/>
                      <w:lang w:eastAsia="zh-CN"/>
                    </w:rPr>
                    <w:t>n</w:t>
                  </w:r>
                  <w:r w:rsidRPr="003304FE">
                    <w:rPr>
                      <w:lang w:eastAsia="zh-CN"/>
                    </w:rPr>
                    <w:t xml:space="preserve">, and if the UE is expected to transmit HARQ-ACK for the </w:t>
                  </w:r>
                  <w:r w:rsidRPr="003304FE">
                    <w:rPr>
                      <w:i/>
                      <w:lang w:eastAsia="zh-CN"/>
                    </w:rPr>
                    <w:t>W</w:t>
                  </w:r>
                  <w:r w:rsidRPr="003304FE">
                    <w:rPr>
                      <w:lang w:eastAsia="zh-CN"/>
                    </w:rPr>
                    <w:t xml:space="preserve"> PDSCH transmissions in subframes </w:t>
                  </w:r>
                  <w:r w:rsidRPr="003304FE">
                    <w:rPr>
                      <w:noProof/>
                      <w:position w:val="-12"/>
                    </w:rPr>
                    <w:drawing>
                      <wp:inline distT="0" distB="0" distL="0" distR="0" wp14:anchorId="16B5A3F2" wp14:editId="515F264C">
                        <wp:extent cx="914400" cy="196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4400" cy="196850"/>
                                </a:xfrm>
                                <a:prstGeom prst="rect">
                                  <a:avLst/>
                                </a:prstGeom>
                                <a:noFill/>
                                <a:ln>
                                  <a:noFill/>
                                </a:ln>
                              </pic:spPr>
                            </pic:pic>
                          </a:graphicData>
                        </a:graphic>
                      </wp:inline>
                    </w:drawing>
                  </w:r>
                  <w:r w:rsidRPr="003304FE">
                    <w:rPr>
                      <w:lang w:eastAsia="zh-CN"/>
                    </w:rPr>
                    <w:t xml:space="preserve">, the UE is not expected to receive a new PDSCH transmission in subframe </w:t>
                  </w:r>
                  <w:r w:rsidRPr="003304FE">
                    <w:rPr>
                      <w:i/>
                      <w:lang w:eastAsia="zh-CN"/>
                    </w:rPr>
                    <w:t>n</w:t>
                  </w:r>
                  <w:ins w:id="10" w:author="Lenovo" w:date="2023-09-22T16:27:00Z">
                    <w:r w:rsidRPr="003304FE">
                      <w:rPr>
                        <w:i/>
                        <w:lang w:eastAsia="zh-CN"/>
                      </w:rPr>
                      <w:t xml:space="preserve"> </w:t>
                    </w:r>
                    <w:r w:rsidRPr="003304FE">
                      <w:rPr>
                        <w:iCs/>
                        <w:lang w:eastAsia="zh-CN"/>
                      </w:rPr>
                      <w:t xml:space="preserve">for which the corresponding HARQ-ACK </w:t>
                    </w:r>
                  </w:ins>
                  <w:ins w:id="11" w:author="Lenovo" w:date="2023-09-25T08:45:00Z">
                    <w:r w:rsidRPr="003304FE">
                      <w:rPr>
                        <w:iCs/>
                        <w:lang w:eastAsia="zh-CN"/>
                      </w:rPr>
                      <w:t>shall be</w:t>
                    </w:r>
                  </w:ins>
                  <w:ins w:id="12" w:author="Lenovo" w:date="2023-09-22T16:27:00Z">
                    <w:r w:rsidRPr="003304FE">
                      <w:rPr>
                        <w:iCs/>
                        <w:lang w:eastAsia="zh-CN"/>
                      </w:rPr>
                      <w:t xml:space="preserve"> provided</w:t>
                    </w:r>
                  </w:ins>
                  <w:r w:rsidRPr="003304FE">
                    <w:rPr>
                      <w:lang w:eastAsia="zh-CN"/>
                    </w:rPr>
                    <w:t>,</w:t>
                  </w:r>
                  <w:del w:id="13" w:author="Lenovo" w:date="2023-09-20T11:01:00Z">
                    <w:r w:rsidRPr="003304FE" w:rsidDel="004D032E">
                      <w:rPr>
                        <w:lang w:eastAsia="zh-CN"/>
                      </w:rPr>
                      <w:delText xml:space="preserve"> where</w:delText>
                    </w:r>
                  </w:del>
                  <w:r w:rsidRPr="003304FE">
                    <w:rPr>
                      <w:lang w:eastAsia="zh-CN"/>
                    </w:rPr>
                    <w:t xml:space="preserve"> </w:t>
                  </w:r>
                </w:p>
                <w:p w14:paraId="627D118F" w14:textId="77777777" w:rsidR="006103C5" w:rsidRPr="005E598D" w:rsidRDefault="006103C5" w:rsidP="006103C5">
                  <w:pPr>
                    <w:tabs>
                      <w:tab w:val="num" w:pos="928"/>
                    </w:tabs>
                    <w:overflowPunct w:val="0"/>
                    <w:ind w:left="928" w:hanging="360"/>
                    <w:textAlignment w:val="baseline"/>
                    <w:rPr>
                      <w:ins w:id="14" w:author="Lenovo" w:date="2023-09-20T11:03:00Z"/>
                      <w:sz w:val="20"/>
                      <w:szCs w:val="20"/>
                      <w:lang w:eastAsia="zh-CN"/>
                    </w:rPr>
                  </w:pPr>
                  <w:ins w:id="15" w:author="Lenovo" w:date="2023-09-20T10:55:00Z">
                    <w:r w:rsidRPr="005E598D">
                      <w:rPr>
                        <w:sz w:val="20"/>
                        <w:szCs w:val="20"/>
                        <w:lang w:eastAsia="zh-CN"/>
                      </w:rPr>
                      <w:t>-</w:t>
                    </w:r>
                    <w:r w:rsidRPr="005E598D">
                      <w:rPr>
                        <w:sz w:val="20"/>
                        <w:szCs w:val="20"/>
                        <w:lang w:eastAsia="zh-CN"/>
                      </w:rPr>
                      <w:tab/>
                    </w:r>
                  </w:ins>
                  <w:ins w:id="16" w:author="Lenovo" w:date="2023-09-20T10:59:00Z">
                    <w:r w:rsidRPr="005E598D">
                      <w:rPr>
                        <w:sz w:val="20"/>
                        <w:szCs w:val="20"/>
                        <w:lang w:eastAsia="zh-CN"/>
                      </w:rPr>
                      <w:t>i</w:t>
                    </w:r>
                  </w:ins>
                  <w:ins w:id="17" w:author="Lenovo" w:date="2023-09-20T10:54:00Z">
                    <w:r w:rsidRPr="005E598D">
                      <w:rPr>
                        <w:sz w:val="20"/>
                        <w:szCs w:val="20"/>
                        <w:lang w:eastAsia="zh-CN"/>
                      </w:rPr>
                      <w:t xml:space="preserve">f </w:t>
                    </w:r>
                  </w:ins>
                  <w:ins w:id="18" w:author="Lenovo" w:date="2023-09-20T10:56:00Z">
                    <w:r w:rsidRPr="005E598D">
                      <w:rPr>
                        <w:sz w:val="20"/>
                        <w:szCs w:val="20"/>
                        <w:lang w:eastAsia="zh-CN"/>
                      </w:rPr>
                      <w:t xml:space="preserve">UE </w:t>
                    </w:r>
                  </w:ins>
                  <w:ins w:id="19" w:author="Lenovo" w:date="2023-09-25T08:49:00Z">
                    <w:r w:rsidRPr="005E598D">
                      <w:rPr>
                        <w:sz w:val="20"/>
                        <w:szCs w:val="20"/>
                        <w:lang w:eastAsia="zh-CN"/>
                      </w:rPr>
                      <w:t xml:space="preserve">is </w:t>
                    </w:r>
                  </w:ins>
                  <w:ins w:id="20" w:author="Lenovo" w:date="2023-09-20T10:58:00Z">
                    <w:r w:rsidRPr="005E598D">
                      <w:rPr>
                        <w:sz w:val="20"/>
                        <w:szCs w:val="20"/>
                        <w:lang w:eastAsia="zh-CN"/>
                      </w:rPr>
                      <w:t xml:space="preserve">in </w:t>
                    </w:r>
                    <w:proofErr w:type="gramStart"/>
                    <w:r w:rsidRPr="005E598D">
                      <w:rPr>
                        <w:sz w:val="20"/>
                        <w:szCs w:val="20"/>
                        <w:lang w:eastAsia="zh-CN"/>
                      </w:rPr>
                      <w:t>a</w:t>
                    </w:r>
                    <w:proofErr w:type="gramEnd"/>
                    <w:r w:rsidRPr="005E598D">
                      <w:rPr>
                        <w:sz w:val="20"/>
                        <w:szCs w:val="20"/>
                        <w:lang w:eastAsia="zh-CN"/>
                      </w:rPr>
                      <w:t xml:space="preserve"> NTN serving cell, and the UE </w:t>
                    </w:r>
                  </w:ins>
                  <w:ins w:id="21" w:author="Lenovo" w:date="2023-09-25T08:49:00Z">
                    <w:r w:rsidRPr="005E598D">
                      <w:rPr>
                        <w:sz w:val="20"/>
                        <w:szCs w:val="20"/>
                        <w:lang w:eastAsia="zh-CN"/>
                      </w:rPr>
                      <w:t xml:space="preserve">is </w:t>
                    </w:r>
                  </w:ins>
                  <w:ins w:id="22" w:author="Lenovo" w:date="2023-09-20T10:58:00Z">
                    <w:r w:rsidRPr="005E598D">
                      <w:rPr>
                        <w:sz w:val="20"/>
                        <w:szCs w:val="20"/>
                        <w:lang w:eastAsia="zh-CN"/>
                      </w:rPr>
                      <w:t xml:space="preserve">configured with higher layer parameter </w:t>
                    </w:r>
                    <w:proofErr w:type="spellStart"/>
                    <w:r w:rsidRPr="005E598D">
                      <w:rPr>
                        <w:i/>
                        <w:iCs/>
                        <w:sz w:val="20"/>
                        <w:szCs w:val="20"/>
                        <w:lang w:eastAsia="zh-CN"/>
                      </w:rPr>
                      <w:t>downlinkHARQ</w:t>
                    </w:r>
                    <w:proofErr w:type="spellEnd"/>
                    <w:r w:rsidRPr="005E598D">
                      <w:rPr>
                        <w:i/>
                        <w:iCs/>
                        <w:sz w:val="20"/>
                        <w:szCs w:val="20"/>
                        <w:lang w:eastAsia="zh-CN"/>
                      </w:rPr>
                      <w:t>-</w:t>
                    </w:r>
                    <w:proofErr w:type="spellStart"/>
                    <w:r w:rsidRPr="005E598D">
                      <w:rPr>
                        <w:i/>
                        <w:iCs/>
                        <w:sz w:val="20"/>
                        <w:szCs w:val="20"/>
                        <w:lang w:eastAsia="zh-CN"/>
                      </w:rPr>
                      <w:t>FeedbackDisabled</w:t>
                    </w:r>
                    <w:proofErr w:type="spellEnd"/>
                    <w:r w:rsidRPr="005E598D">
                      <w:rPr>
                        <w:i/>
                        <w:iCs/>
                        <w:sz w:val="20"/>
                        <w:szCs w:val="20"/>
                        <w:lang w:eastAsia="zh-CN"/>
                      </w:rPr>
                      <w:t>-Bitmap</w:t>
                    </w:r>
                    <w:r w:rsidRPr="005E598D">
                      <w:rPr>
                        <w:sz w:val="20"/>
                        <w:szCs w:val="20"/>
                        <w:lang w:eastAsia="zh-CN"/>
                      </w:rPr>
                      <w:t>,</w:t>
                    </w:r>
                  </w:ins>
                </w:p>
                <w:p w14:paraId="53DA3BC0" w14:textId="77777777" w:rsidR="003304FE" w:rsidRPr="003304FE" w:rsidRDefault="003304FE" w:rsidP="003304FE">
                  <w:pPr>
                    <w:tabs>
                      <w:tab w:val="num" w:pos="1624"/>
                    </w:tabs>
                    <w:overflowPunct w:val="0"/>
                    <w:ind w:leftChars="532" w:left="1530" w:hanging="360"/>
                    <w:textAlignment w:val="baseline"/>
                    <w:rPr>
                      <w:ins w:id="23" w:author="Lenovo" w:date="2023-09-20T10:58:00Z"/>
                      <w:rFonts w:eastAsia="Times New Roman"/>
                      <w:sz w:val="20"/>
                      <w:szCs w:val="20"/>
                      <w:lang w:eastAsia="zh-CN"/>
                    </w:rPr>
                  </w:pPr>
                  <w:ins w:id="24" w:author="Lenovo" w:date="2023-09-20T11:02:00Z">
                    <w:r w:rsidRPr="003304FE">
                      <w:rPr>
                        <w:rFonts w:eastAsia="Times New Roman"/>
                        <w:sz w:val="20"/>
                        <w:szCs w:val="20"/>
                        <w:lang w:eastAsia="zh-CN"/>
                      </w:rPr>
                      <w:t>-</w:t>
                    </w:r>
                    <w:r w:rsidRPr="003304FE">
                      <w:rPr>
                        <w:rFonts w:eastAsia="Times New Roman"/>
                        <w:sz w:val="20"/>
                        <w:szCs w:val="20"/>
                        <w:lang w:eastAsia="zh-CN"/>
                      </w:rPr>
                      <w:tab/>
                    </w:r>
                  </w:ins>
                  <w:ins w:id="25" w:author="Lenovo" w:date="2023-09-20T11:03:00Z">
                    <w:r w:rsidRPr="003304FE">
                      <w:rPr>
                        <w:rFonts w:eastAsia="Times New Roman"/>
                        <w:i/>
                        <w:iCs/>
                        <w:sz w:val="20"/>
                        <w:szCs w:val="20"/>
                        <w:lang w:eastAsia="zh-CN"/>
                      </w:rPr>
                      <w:t>W</w:t>
                    </w:r>
                    <w:r w:rsidRPr="003304FE">
                      <w:rPr>
                        <w:rFonts w:eastAsia="Times New Roman"/>
                        <w:sz w:val="20"/>
                        <w:szCs w:val="20"/>
                        <w:lang w:eastAsia="zh-CN"/>
                      </w:rPr>
                      <w:t xml:space="preserve"> </w:t>
                    </w:r>
                  </w:ins>
                  <w:ins w:id="26" w:author="Lenovo" w:date="2023-09-20T11:10:00Z">
                    <w:r w:rsidRPr="003304FE">
                      <w:rPr>
                        <w:rFonts w:eastAsia="Times New Roman"/>
                        <w:sz w:val="20"/>
                        <w:szCs w:val="20"/>
                        <w:lang w:eastAsia="zh-CN"/>
                      </w:rPr>
                      <w:t>is minimum number of</w:t>
                    </w:r>
                  </w:ins>
                  <w:ins w:id="27" w:author="Lenovo" w:date="2023-09-20T11:05:00Z">
                    <w:r w:rsidRPr="003304FE">
                      <w:rPr>
                        <w:rFonts w:eastAsia="Times New Roman"/>
                        <w:sz w:val="20"/>
                        <w:szCs w:val="20"/>
                        <w:lang w:eastAsia="zh-CN"/>
                      </w:rPr>
                      <w:t xml:space="preserve"> </w:t>
                    </w:r>
                  </w:ins>
                  <w:ins w:id="28" w:author="Lenovo" w:date="2023-09-20T11:06:00Z">
                    <w:r w:rsidRPr="003304FE">
                      <w:rPr>
                        <w:rFonts w:eastAsia="Times New Roman"/>
                        <w:i/>
                        <w:iCs/>
                        <w:sz w:val="20"/>
                        <w:szCs w:val="20"/>
                        <w:lang w:eastAsia="zh-CN"/>
                      </w:rPr>
                      <w:t>W</w:t>
                    </w:r>
                  </w:ins>
                  <w:ins w:id="29" w:author="Lenovo" w:date="2023-09-20T11:05:00Z">
                    <w:r w:rsidRPr="003304FE">
                      <w:rPr>
                        <w:rFonts w:eastAsia="Times New Roman"/>
                        <w:i/>
                        <w:iCs/>
                        <w:sz w:val="20"/>
                        <w:szCs w:val="20"/>
                        <w:lang w:eastAsia="zh-CN"/>
                      </w:rPr>
                      <w:t>’</w:t>
                    </w:r>
                  </w:ins>
                  <w:ins w:id="30" w:author="Lenovo" w:date="2023-09-20T11:10:00Z">
                    <w:r w:rsidRPr="003304FE">
                      <w:rPr>
                        <w:rFonts w:eastAsia="Times New Roman"/>
                        <w:sz w:val="20"/>
                        <w:szCs w:val="20"/>
                        <w:lang w:eastAsia="zh-CN"/>
                      </w:rPr>
                      <w:t xml:space="preserve"> and</w:t>
                    </w:r>
                  </w:ins>
                  <w:ins w:id="31" w:author="Lenovo" w:date="2023-09-20T11:05:00Z">
                    <w:r w:rsidRPr="003304FE">
                      <w:rPr>
                        <w:rFonts w:eastAsia="Times New Roman"/>
                        <w:sz w:val="20"/>
                        <w:szCs w:val="20"/>
                        <w:lang w:eastAsia="zh-CN"/>
                      </w:rPr>
                      <w:t xml:space="preserve"> 12,</w:t>
                    </w:r>
                  </w:ins>
                  <w:ins w:id="32" w:author="Lenovo" w:date="2023-09-20T11:10:00Z">
                    <w:r w:rsidRPr="003304FE">
                      <w:rPr>
                        <w:rFonts w:eastAsia="Times New Roman"/>
                        <w:sz w:val="20"/>
                        <w:szCs w:val="20"/>
                        <w:lang w:eastAsia="zh-CN"/>
                      </w:rPr>
                      <w:t xml:space="preserve"> where</w:t>
                    </w:r>
                  </w:ins>
                  <w:ins w:id="33" w:author="Lenovo" w:date="2023-09-20T11:05:00Z">
                    <w:r w:rsidRPr="003304FE">
                      <w:rPr>
                        <w:rFonts w:eastAsia="Times New Roman"/>
                        <w:sz w:val="20"/>
                        <w:szCs w:val="20"/>
                        <w:lang w:eastAsia="zh-CN"/>
                      </w:rPr>
                      <w:t xml:space="preserve"> </w:t>
                    </w:r>
                  </w:ins>
                  <w:ins w:id="34" w:author="Lenovo" w:date="2023-09-20T11:06:00Z">
                    <w:r w:rsidRPr="003304FE">
                      <w:rPr>
                        <w:rFonts w:eastAsia="Times New Roman"/>
                        <w:i/>
                        <w:iCs/>
                        <w:sz w:val="20"/>
                        <w:szCs w:val="20"/>
                        <w:lang w:eastAsia="zh-CN"/>
                      </w:rPr>
                      <w:t>W’</w:t>
                    </w:r>
                  </w:ins>
                  <w:ins w:id="35" w:author="Lenovo" w:date="2023-09-20T11:05:00Z">
                    <w:r w:rsidRPr="003304FE">
                      <w:rPr>
                        <w:rFonts w:eastAsia="Times New Roman"/>
                        <w:sz w:val="20"/>
                        <w:szCs w:val="20"/>
                        <w:lang w:eastAsia="zh-CN"/>
                      </w:rPr>
                      <w:t xml:space="preserve"> </w:t>
                    </w:r>
                  </w:ins>
                  <w:ins w:id="36" w:author="Lenovo" w:date="2023-09-20T11:03:00Z">
                    <w:r w:rsidRPr="003304FE">
                      <w:rPr>
                        <w:rFonts w:eastAsia="Times New Roman"/>
                        <w:sz w:val="20"/>
                        <w:szCs w:val="20"/>
                        <w:lang w:eastAsia="zh-CN"/>
                      </w:rPr>
                      <w:t xml:space="preserve">is </w:t>
                    </w:r>
                  </w:ins>
                  <w:ins w:id="37" w:author="Lenovo" w:date="2023-09-20T11:05:00Z">
                    <w:r w:rsidRPr="003304FE">
                      <w:rPr>
                        <w:rFonts w:eastAsia="Times New Roman"/>
                        <w:sz w:val="20"/>
                        <w:szCs w:val="20"/>
                        <w:lang w:eastAsia="zh-CN"/>
                      </w:rPr>
                      <w:t>the total HARQ proc</w:t>
                    </w:r>
                  </w:ins>
                  <w:ins w:id="38" w:author="Lenovo" w:date="2023-09-20T11:09:00Z">
                    <w:r w:rsidRPr="003304FE">
                      <w:rPr>
                        <w:rFonts w:eastAsia="Times New Roman"/>
                        <w:sz w:val="20"/>
                        <w:szCs w:val="20"/>
                        <w:lang w:eastAsia="zh-CN"/>
                      </w:rPr>
                      <w:t>e</w:t>
                    </w:r>
                  </w:ins>
                  <w:ins w:id="39" w:author="Lenovo" w:date="2023-09-20T11:05:00Z">
                    <w:r w:rsidRPr="003304FE">
                      <w:rPr>
                        <w:rFonts w:eastAsia="Times New Roman"/>
                        <w:sz w:val="20"/>
                        <w:szCs w:val="20"/>
                        <w:lang w:eastAsia="zh-CN"/>
                      </w:rPr>
                      <w:t>ss</w:t>
                    </w:r>
                  </w:ins>
                  <w:ins w:id="40" w:author="Lenovo" w:date="2023-09-20T11:09:00Z">
                    <w:r w:rsidRPr="003304FE">
                      <w:rPr>
                        <w:rFonts w:eastAsia="Times New Roman"/>
                        <w:sz w:val="20"/>
                        <w:szCs w:val="20"/>
                        <w:lang w:eastAsia="zh-CN"/>
                      </w:rPr>
                      <w:t>es</w:t>
                    </w:r>
                  </w:ins>
                  <w:ins w:id="41" w:author="Lenovo" w:date="2023-09-20T11:05:00Z">
                    <w:r w:rsidRPr="003304FE">
                      <w:rPr>
                        <w:rFonts w:eastAsia="Times New Roman"/>
                        <w:sz w:val="20"/>
                        <w:szCs w:val="20"/>
                        <w:lang w:eastAsia="zh-CN"/>
                      </w:rPr>
                      <w:t xml:space="preserve"> </w:t>
                    </w:r>
                  </w:ins>
                  <w:ins w:id="42" w:author="Lenovo" w:date="2023-09-20T11:06:00Z">
                    <w:r w:rsidRPr="003304FE">
                      <w:rPr>
                        <w:rFonts w:eastAsia="Times New Roman"/>
                        <w:sz w:val="20"/>
                        <w:szCs w:val="20"/>
                        <w:lang w:eastAsia="zh-CN"/>
                      </w:rPr>
                      <w:t xml:space="preserve">with </w:t>
                    </w:r>
                    <w:r w:rsidRPr="003304FE">
                      <w:rPr>
                        <w:sz w:val="20"/>
                        <w:szCs w:val="20"/>
                        <w:lang w:eastAsia="zh-CN"/>
                      </w:rPr>
                      <w:t>enabled HARQ-ACK information</w:t>
                    </w:r>
                    <w:r w:rsidRPr="003304FE">
                      <w:rPr>
                        <w:rFonts w:eastAsia="Times New Roman"/>
                        <w:sz w:val="20"/>
                        <w:szCs w:val="20"/>
                        <w:lang w:eastAsia="zh-CN"/>
                      </w:rPr>
                      <w:t xml:space="preserve"> indicated by</w:t>
                    </w:r>
                  </w:ins>
                  <w:ins w:id="43" w:author="Lenovo" w:date="2023-09-20T11:05:00Z">
                    <w:r w:rsidRPr="003304FE">
                      <w:rPr>
                        <w:rFonts w:eastAsia="Times New Roman"/>
                        <w:sz w:val="20"/>
                        <w:szCs w:val="20"/>
                        <w:lang w:eastAsia="zh-CN"/>
                      </w:rPr>
                      <w:t xml:space="preserve"> </w:t>
                    </w:r>
                  </w:ins>
                  <w:ins w:id="44" w:author="Lenovo" w:date="2023-09-20T11:04:00Z">
                    <w:r w:rsidRPr="003304FE">
                      <w:rPr>
                        <w:sz w:val="20"/>
                        <w:szCs w:val="20"/>
                        <w:lang w:eastAsia="zh-CN"/>
                      </w:rPr>
                      <w:t xml:space="preserve">higher layer parameter </w:t>
                    </w:r>
                    <w:proofErr w:type="spellStart"/>
                    <w:r w:rsidRPr="003304FE">
                      <w:rPr>
                        <w:i/>
                        <w:iCs/>
                        <w:sz w:val="20"/>
                        <w:szCs w:val="20"/>
                        <w:lang w:eastAsia="zh-CN"/>
                      </w:rPr>
                      <w:t>downlinkHARQ</w:t>
                    </w:r>
                    <w:proofErr w:type="spellEnd"/>
                    <w:r w:rsidRPr="003304FE">
                      <w:rPr>
                        <w:i/>
                        <w:iCs/>
                        <w:sz w:val="20"/>
                        <w:szCs w:val="20"/>
                        <w:lang w:eastAsia="zh-CN"/>
                      </w:rPr>
                      <w:t>-</w:t>
                    </w:r>
                    <w:proofErr w:type="spellStart"/>
                    <w:r w:rsidRPr="003304FE">
                      <w:rPr>
                        <w:i/>
                        <w:iCs/>
                        <w:sz w:val="20"/>
                        <w:szCs w:val="20"/>
                        <w:lang w:eastAsia="zh-CN"/>
                      </w:rPr>
                      <w:t>FeedbackDisabled</w:t>
                    </w:r>
                    <w:proofErr w:type="spellEnd"/>
                    <w:r w:rsidRPr="003304FE">
                      <w:rPr>
                        <w:i/>
                        <w:iCs/>
                        <w:sz w:val="20"/>
                        <w:szCs w:val="20"/>
                        <w:lang w:eastAsia="zh-CN"/>
                      </w:rPr>
                      <w:t>-Bitmap</w:t>
                    </w:r>
                  </w:ins>
                  <w:ins w:id="45" w:author="Lenovo" w:date="2023-09-20T11:06:00Z">
                    <w:r w:rsidRPr="003304FE">
                      <w:rPr>
                        <w:sz w:val="20"/>
                        <w:szCs w:val="20"/>
                        <w:lang w:eastAsia="zh-CN"/>
                      </w:rPr>
                      <w:t>.</w:t>
                    </w:r>
                  </w:ins>
                </w:p>
                <w:p w14:paraId="7633212B" w14:textId="77777777" w:rsidR="003304FE" w:rsidRPr="003304FE" w:rsidRDefault="003304FE" w:rsidP="003304FE">
                  <w:pPr>
                    <w:tabs>
                      <w:tab w:val="num" w:pos="928"/>
                    </w:tabs>
                    <w:overflowPunct w:val="0"/>
                    <w:ind w:left="928" w:hanging="360"/>
                    <w:textAlignment w:val="baseline"/>
                    <w:rPr>
                      <w:ins w:id="46" w:author="Lenovo" w:date="2023-09-20T11:02:00Z"/>
                      <w:sz w:val="20"/>
                      <w:szCs w:val="20"/>
                      <w:lang w:eastAsia="zh-CN"/>
                    </w:rPr>
                  </w:pPr>
                  <w:ins w:id="47" w:author="Lenovo" w:date="2023-09-20T10:59:00Z">
                    <w:r w:rsidRPr="003304FE">
                      <w:rPr>
                        <w:sz w:val="20"/>
                        <w:szCs w:val="20"/>
                        <w:lang w:eastAsia="zh-CN"/>
                      </w:rPr>
                      <w:t>-</w:t>
                    </w:r>
                    <w:r w:rsidRPr="003304FE">
                      <w:rPr>
                        <w:sz w:val="20"/>
                        <w:szCs w:val="20"/>
                        <w:lang w:eastAsia="zh-CN"/>
                      </w:rPr>
                      <w:tab/>
                      <w:t>e</w:t>
                    </w:r>
                  </w:ins>
                  <w:ins w:id="48" w:author="Lenovo" w:date="2023-09-20T10:58:00Z">
                    <w:r w:rsidRPr="003304FE">
                      <w:rPr>
                        <w:sz w:val="20"/>
                        <w:szCs w:val="20"/>
                        <w:lang w:eastAsia="zh-CN"/>
                      </w:rPr>
                      <w:t>lse</w:t>
                    </w:r>
                  </w:ins>
                </w:p>
                <w:p w14:paraId="228C6875" w14:textId="77777777" w:rsidR="003304FE" w:rsidRPr="003304FE" w:rsidRDefault="003304FE" w:rsidP="003304FE">
                  <w:pPr>
                    <w:tabs>
                      <w:tab w:val="num" w:pos="1624"/>
                    </w:tabs>
                    <w:overflowPunct w:val="0"/>
                    <w:ind w:leftChars="532" w:left="1530" w:hanging="360"/>
                    <w:textAlignment w:val="baseline"/>
                    <w:rPr>
                      <w:rFonts w:eastAsia="Times New Roman"/>
                      <w:sz w:val="20"/>
                      <w:szCs w:val="20"/>
                      <w:lang w:eastAsia="zh-CN"/>
                    </w:rPr>
                  </w:pPr>
                  <w:ins w:id="49" w:author="Lenovo" w:date="2023-09-20T11:07:00Z">
                    <w:r w:rsidRPr="003304FE">
                      <w:rPr>
                        <w:rFonts w:eastAsia="Times New Roman"/>
                        <w:sz w:val="20"/>
                        <w:szCs w:val="20"/>
                        <w:lang w:eastAsia="zh-CN"/>
                      </w:rPr>
                      <w:t>-</w:t>
                    </w:r>
                    <w:r w:rsidRPr="003304FE">
                      <w:rPr>
                        <w:rFonts w:eastAsia="Times New Roman"/>
                        <w:sz w:val="20"/>
                        <w:szCs w:val="20"/>
                        <w:lang w:eastAsia="zh-CN"/>
                      </w:rPr>
                      <w:tab/>
                    </w:r>
                  </w:ins>
                  <w:r w:rsidRPr="003304FE">
                    <w:rPr>
                      <w:rFonts w:eastAsia="Times New Roman"/>
                      <w:i/>
                      <w:iCs/>
                      <w:sz w:val="20"/>
                      <w:szCs w:val="20"/>
                      <w:lang w:eastAsia="zh-CN"/>
                    </w:rPr>
                    <w:t>W</w:t>
                  </w:r>
                  <w:r w:rsidRPr="003304FE">
                    <w:rPr>
                      <w:rFonts w:eastAsia="Times New Roman"/>
                      <w:sz w:val="20"/>
                      <w:szCs w:val="20"/>
                      <w:lang w:eastAsia="zh-CN"/>
                    </w:rPr>
                    <w:t xml:space="preserve">=10 if higher layer parameter </w:t>
                  </w:r>
                  <w:proofErr w:type="spellStart"/>
                  <w:r w:rsidRPr="003304FE">
                    <w:rPr>
                      <w:rFonts w:eastAsia="Times New Roman"/>
                      <w:i/>
                      <w:iCs/>
                      <w:sz w:val="20"/>
                      <w:szCs w:val="20"/>
                      <w:lang w:eastAsia="zh-CN"/>
                    </w:rPr>
                    <w:t>ce</w:t>
                  </w:r>
                  <w:proofErr w:type="spellEnd"/>
                  <w:r w:rsidRPr="003304FE">
                    <w:rPr>
                      <w:rFonts w:eastAsia="Times New Roman"/>
                      <w:i/>
                      <w:iCs/>
                      <w:sz w:val="20"/>
                      <w:szCs w:val="20"/>
                      <w:lang w:eastAsia="zh-CN"/>
                    </w:rPr>
                    <w:t>-</w:t>
                  </w:r>
                  <w:proofErr w:type="spellStart"/>
                  <w:r w:rsidRPr="003304FE">
                    <w:rPr>
                      <w:rFonts w:eastAsia="Times New Roman"/>
                      <w:i/>
                      <w:iCs/>
                      <w:sz w:val="20"/>
                      <w:szCs w:val="20"/>
                      <w:lang w:eastAsia="zh-CN"/>
                    </w:rPr>
                    <w:t>pdsch</w:t>
                  </w:r>
                  <w:proofErr w:type="spellEnd"/>
                  <w:r w:rsidRPr="003304FE">
                    <w:rPr>
                      <w:rFonts w:eastAsia="Times New Roman"/>
                      <w:i/>
                      <w:iCs/>
                      <w:sz w:val="20"/>
                      <w:szCs w:val="20"/>
                      <w:lang w:eastAsia="zh-CN"/>
                    </w:rPr>
                    <w:t>-</w:t>
                  </w:r>
                  <w:proofErr w:type="spellStart"/>
                  <w:r w:rsidRPr="003304FE">
                    <w:rPr>
                      <w:rFonts w:eastAsia="Times New Roman"/>
                      <w:i/>
                      <w:iCs/>
                      <w:sz w:val="20"/>
                      <w:szCs w:val="20"/>
                      <w:lang w:eastAsia="zh-CN"/>
                    </w:rPr>
                    <w:t>tenProcesses</w:t>
                  </w:r>
                  <w:proofErr w:type="spellEnd"/>
                  <w:r w:rsidRPr="003304FE">
                    <w:rPr>
                      <w:rFonts w:eastAsia="Times New Roman"/>
                      <w:i/>
                      <w:iCs/>
                      <w:sz w:val="20"/>
                      <w:szCs w:val="20"/>
                      <w:lang w:eastAsia="zh-CN"/>
                    </w:rPr>
                    <w:t>-config</w:t>
                  </w:r>
                  <w:r w:rsidRPr="003304FE">
                    <w:rPr>
                      <w:rFonts w:eastAsia="Times New Roman"/>
                      <w:sz w:val="20"/>
                      <w:szCs w:val="20"/>
                      <w:lang w:eastAsia="zh-CN"/>
                    </w:rPr>
                    <w:t xml:space="preserve"> is set to 'On', </w:t>
                  </w:r>
                  <w:r w:rsidRPr="003304FE">
                    <w:rPr>
                      <w:rFonts w:eastAsia="Times New Roman"/>
                      <w:i/>
                      <w:iCs/>
                      <w:sz w:val="20"/>
                      <w:szCs w:val="20"/>
                      <w:lang w:eastAsia="zh-CN"/>
                    </w:rPr>
                    <w:t>W</w:t>
                  </w:r>
                  <w:r w:rsidRPr="003304FE">
                    <w:rPr>
                      <w:rFonts w:eastAsia="Times New Roman"/>
                      <w:sz w:val="20"/>
                      <w:szCs w:val="20"/>
                      <w:lang w:eastAsia="zh-CN"/>
                    </w:rPr>
                    <w:t xml:space="preserve">=12 if higher layer parameter </w:t>
                  </w:r>
                  <w:r w:rsidRPr="003304FE">
                    <w:rPr>
                      <w:rFonts w:eastAsia="Times New Roman"/>
                      <w:i/>
                      <w:iCs/>
                      <w:sz w:val="20"/>
                      <w:szCs w:val="20"/>
                      <w:lang w:eastAsia="zh-CN"/>
                    </w:rPr>
                    <w:t>ce-PDSCH-14HARQ-Config</w:t>
                  </w:r>
                  <w:r w:rsidRPr="003304FE">
                    <w:rPr>
                      <w:rFonts w:eastAsia="Times New Roman"/>
                      <w:sz w:val="20"/>
                      <w:szCs w:val="20"/>
                      <w:lang w:eastAsia="zh-CN"/>
                    </w:rPr>
                    <w:t xml:space="preserve"> is configured, and </w:t>
                  </w:r>
                  <w:r w:rsidRPr="003304FE">
                    <w:rPr>
                      <w:rFonts w:eastAsia="Times New Roman"/>
                      <w:i/>
                      <w:iCs/>
                      <w:sz w:val="20"/>
                      <w:szCs w:val="20"/>
                      <w:lang w:eastAsia="zh-CN"/>
                    </w:rPr>
                    <w:t>W</w:t>
                  </w:r>
                  <w:r w:rsidRPr="003304FE">
                    <w:rPr>
                      <w:rFonts w:eastAsia="Times New Roman"/>
                      <w:sz w:val="20"/>
                      <w:szCs w:val="20"/>
                      <w:lang w:eastAsia="zh-CN"/>
                    </w:rPr>
                    <w:t>=8 otherwise.</w:t>
                  </w:r>
                </w:p>
                <w:p w14:paraId="3064F0FD" w14:textId="48DDE57B" w:rsidR="003304FE" w:rsidRPr="003304FE" w:rsidRDefault="003304FE" w:rsidP="003304FE">
                  <w:pPr>
                    <w:pStyle w:val="B1"/>
                    <w:ind w:left="540" w:hanging="270"/>
                    <w:rPr>
                      <w:lang w:eastAsia="zh-CN"/>
                    </w:rPr>
                  </w:pPr>
                  <w:r w:rsidRPr="003304FE">
                    <w:rPr>
                      <w:lang w:eastAsia="zh-CN"/>
                    </w:rPr>
                    <w:t>-</w:t>
                  </w:r>
                  <w:r w:rsidRPr="003304FE">
                    <w:rPr>
                      <w:lang w:eastAsia="zh-CN"/>
                    </w:rPr>
                    <w:tab/>
                  </w:r>
                  <w:ins w:id="50" w:author="Lenovo" w:date="2023-09-20T11:28:00Z">
                    <w:r w:rsidRPr="003304FE">
                      <w:rPr>
                        <w:lang w:eastAsia="zh-CN"/>
                      </w:rPr>
                      <w:t xml:space="preserve">For </w:t>
                    </w:r>
                    <w:r w:rsidRPr="003304FE">
                      <w:rPr>
                        <w:i/>
                        <w:iCs/>
                        <w:lang w:eastAsia="zh-CN"/>
                      </w:rPr>
                      <w:t>W</w:t>
                    </w:r>
                  </w:ins>
                  <w:ins w:id="51" w:author="Lenovo" w:date="2023-09-20T13:44:00Z">
                    <w:r w:rsidRPr="003304FE">
                      <w:rPr>
                        <w:rFonts w:eastAsia="等线"/>
                        <w:lang w:eastAsia="zh-CN"/>
                      </w:rPr>
                      <w:t>≥</w:t>
                    </w:r>
                    <w:r w:rsidRPr="003304FE">
                      <w:rPr>
                        <w:lang w:eastAsia="zh-CN"/>
                      </w:rPr>
                      <w:t>3</w:t>
                    </w:r>
                  </w:ins>
                  <w:ins w:id="52" w:author="Lenovo" w:date="2023-09-20T11:28:00Z">
                    <w:r w:rsidRPr="003304FE">
                      <w:rPr>
                        <w:lang w:eastAsia="zh-CN"/>
                      </w:rPr>
                      <w:t xml:space="preserve">, </w:t>
                    </w:r>
                  </w:ins>
                  <w:r w:rsidRPr="003304FE">
                    <w:rPr>
                      <w:lang w:eastAsia="zh-CN"/>
                    </w:rPr>
                    <w:t xml:space="preserve">if the UE is expected to transmit HARQ-ACK for the PDSCH transmissions received before subframe </w:t>
                  </w:r>
                  <w:r w:rsidRPr="003304FE">
                    <w:rPr>
                      <w:i/>
                      <w:lang w:eastAsia="zh-CN"/>
                    </w:rPr>
                    <w:t>n</w:t>
                  </w:r>
                  <w:r w:rsidRPr="003304FE">
                    <w:rPr>
                      <w:lang w:eastAsia="zh-CN"/>
                    </w:rPr>
                    <w:t xml:space="preserve"> in subframes </w:t>
                  </w:r>
                  <w:r w:rsidRPr="003304FE">
                    <w:rPr>
                      <w:noProof/>
                      <w:position w:val="-12"/>
                    </w:rPr>
                    <w:drawing>
                      <wp:inline distT="0" distB="0" distL="0" distR="0" wp14:anchorId="4A4D11F8" wp14:editId="09B72134">
                        <wp:extent cx="1047750" cy="1968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47750" cy="196850"/>
                                </a:xfrm>
                                <a:prstGeom prst="rect">
                                  <a:avLst/>
                                </a:prstGeom>
                                <a:noFill/>
                                <a:ln>
                                  <a:noFill/>
                                </a:ln>
                              </pic:spPr>
                            </pic:pic>
                          </a:graphicData>
                        </a:graphic>
                      </wp:inline>
                    </w:drawing>
                  </w:r>
                  <w:r w:rsidRPr="003304FE">
                    <w:rPr>
                      <w:lang w:eastAsia="zh-CN"/>
                    </w:rPr>
                    <w:t xml:space="preserve">, the UE is not expected to receive a new PDSCH transmission in subframe </w:t>
                  </w:r>
                  <w:r w:rsidRPr="003304FE">
                    <w:rPr>
                      <w:i/>
                      <w:lang w:eastAsia="zh-CN"/>
                    </w:rPr>
                    <w:t>n</w:t>
                  </w:r>
                  <w:r w:rsidRPr="003304FE">
                    <w:rPr>
                      <w:lang w:eastAsia="zh-CN"/>
                    </w:rPr>
                    <w:t xml:space="preserve"> for which the HARQ-ACK is to be transmitted in subframe </w:t>
                  </w:r>
                  <w:r w:rsidRPr="003304FE">
                    <w:rPr>
                      <w:noProof/>
                      <w:position w:val="-12"/>
                    </w:rPr>
                    <w:drawing>
                      <wp:inline distT="0" distB="0" distL="0" distR="0" wp14:anchorId="51816DA7" wp14:editId="6D588E7C">
                        <wp:extent cx="914400" cy="196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4400" cy="196850"/>
                                </a:xfrm>
                                <a:prstGeom prst="rect">
                                  <a:avLst/>
                                </a:prstGeom>
                                <a:noFill/>
                                <a:ln>
                                  <a:noFill/>
                                </a:ln>
                              </pic:spPr>
                            </pic:pic>
                          </a:graphicData>
                        </a:graphic>
                      </wp:inline>
                    </w:drawing>
                  </w:r>
                  <w:r w:rsidRPr="003304FE">
                    <w:rPr>
                      <w:lang w:eastAsia="zh-CN"/>
                    </w:rPr>
                    <w:t xml:space="preserve"> </w:t>
                  </w:r>
                </w:p>
                <w:p w14:paraId="573E4CB8" w14:textId="7F59BAEC" w:rsidR="0059799C" w:rsidRPr="0059799C" w:rsidRDefault="0059799C" w:rsidP="0059799C">
                  <w:pPr>
                    <w:jc w:val="center"/>
                    <w:rPr>
                      <w:color w:val="FF0000"/>
                      <w:sz w:val="20"/>
                      <w:szCs w:val="20"/>
                    </w:rPr>
                  </w:pPr>
                  <w:r w:rsidRPr="0059799C">
                    <w:rPr>
                      <w:color w:val="FF0000"/>
                      <w:sz w:val="20"/>
                      <w:szCs w:val="20"/>
                    </w:rPr>
                    <w:t>&lt;Unchanged parts are omitted&gt;</w:t>
                  </w:r>
                </w:p>
              </w:txbxContent>
            </v:textbox>
            <w10:anchorlock/>
          </v:shape>
        </w:pict>
      </w:r>
    </w:p>
    <w:p w14:paraId="7BEC87CE" w14:textId="24455F6E" w:rsidR="009B1DFE" w:rsidRPr="00DB5323" w:rsidRDefault="007D72D3" w:rsidP="007D72D3">
      <w:pPr>
        <w:rPr>
          <w:b/>
          <w:bCs/>
          <w:i/>
          <w:iCs/>
          <w:sz w:val="20"/>
          <w:szCs w:val="20"/>
          <w:lang w:eastAsia="zh-CN"/>
        </w:rPr>
      </w:pPr>
      <w:r w:rsidRPr="00DB5323">
        <w:rPr>
          <w:rFonts w:hint="eastAsia"/>
          <w:b/>
          <w:bCs/>
          <w:i/>
          <w:iCs/>
          <w:sz w:val="20"/>
          <w:szCs w:val="20"/>
          <w:lang w:val="sv-SE" w:eastAsia="zh-CN"/>
        </w:rPr>
        <w:t>P</w:t>
      </w:r>
      <w:r w:rsidRPr="00DB5323">
        <w:rPr>
          <w:b/>
          <w:bCs/>
          <w:i/>
          <w:iCs/>
          <w:sz w:val="20"/>
          <w:szCs w:val="20"/>
          <w:lang w:val="sv-SE" w:eastAsia="zh-CN"/>
        </w:rPr>
        <w:t xml:space="preserve">roposal </w:t>
      </w:r>
      <w:r w:rsidR="00D80B1E" w:rsidRPr="00DB5323">
        <w:rPr>
          <w:b/>
          <w:bCs/>
          <w:i/>
          <w:iCs/>
          <w:sz w:val="20"/>
          <w:szCs w:val="20"/>
          <w:lang w:val="sv-SE" w:eastAsia="zh-CN"/>
        </w:rPr>
        <w:t>2</w:t>
      </w:r>
      <w:r w:rsidRPr="00DB5323">
        <w:rPr>
          <w:b/>
          <w:bCs/>
          <w:i/>
          <w:iCs/>
          <w:sz w:val="20"/>
          <w:szCs w:val="20"/>
          <w:lang w:val="sv-SE" w:eastAsia="zh-CN"/>
        </w:rPr>
        <w:t xml:space="preserve">: </w:t>
      </w:r>
      <w:r w:rsidR="009B1DFE" w:rsidRPr="00DB5323">
        <w:rPr>
          <w:b/>
          <w:bCs/>
          <w:i/>
          <w:iCs/>
          <w:sz w:val="20"/>
          <w:szCs w:val="20"/>
          <w:lang w:val="sv-SE" w:eastAsia="zh-CN"/>
        </w:rPr>
        <w:t xml:space="preserve">The maximum PDSCH number with HARQ-ACK provided before switching to UL is the </w:t>
      </w:r>
      <w:r w:rsidR="008E5B40" w:rsidRPr="00DB5323">
        <w:rPr>
          <w:b/>
          <w:bCs/>
          <w:i/>
          <w:iCs/>
          <w:sz w:val="20"/>
          <w:szCs w:val="20"/>
          <w:lang w:val="sv-SE" w:eastAsia="zh-CN"/>
        </w:rPr>
        <w:t>sum of</w:t>
      </w:r>
      <w:r w:rsidR="009B1DFE" w:rsidRPr="00DB5323">
        <w:rPr>
          <w:b/>
          <w:bCs/>
          <w:i/>
          <w:iCs/>
          <w:sz w:val="20"/>
          <w:szCs w:val="20"/>
          <w:lang w:val="sv-SE" w:eastAsia="zh-CN"/>
        </w:rPr>
        <w:t xml:space="preserve"> HARQ processes with enabled HARQ-ACK information indicated by higher layer paramter</w:t>
      </w:r>
      <w:r w:rsidR="00DB5323" w:rsidRPr="00DB5323">
        <w:rPr>
          <w:b/>
          <w:bCs/>
          <w:i/>
          <w:iCs/>
          <w:sz w:val="20"/>
          <w:szCs w:val="20"/>
          <w:lang w:val="sv-SE" w:eastAsia="zh-CN"/>
        </w:rPr>
        <w:t xml:space="preserve"> </w:t>
      </w:r>
      <w:proofErr w:type="spellStart"/>
      <w:r w:rsidR="00DB5323" w:rsidRPr="00DB5323">
        <w:rPr>
          <w:b/>
          <w:bCs/>
          <w:i/>
          <w:iCs/>
          <w:sz w:val="20"/>
          <w:szCs w:val="20"/>
          <w:lang w:eastAsia="zh-CN"/>
        </w:rPr>
        <w:t>downlinkHARQ</w:t>
      </w:r>
      <w:proofErr w:type="spellEnd"/>
      <w:r w:rsidR="00DB5323" w:rsidRPr="00DB5323">
        <w:rPr>
          <w:b/>
          <w:bCs/>
          <w:i/>
          <w:iCs/>
          <w:sz w:val="20"/>
          <w:szCs w:val="20"/>
          <w:lang w:eastAsia="zh-CN"/>
        </w:rPr>
        <w:t>-</w:t>
      </w:r>
      <w:proofErr w:type="spellStart"/>
      <w:r w:rsidR="00DB5323" w:rsidRPr="00DB5323">
        <w:rPr>
          <w:b/>
          <w:bCs/>
          <w:i/>
          <w:iCs/>
          <w:sz w:val="20"/>
          <w:szCs w:val="20"/>
          <w:lang w:eastAsia="zh-CN"/>
        </w:rPr>
        <w:t>FeedbackDisabled</w:t>
      </w:r>
      <w:proofErr w:type="spellEnd"/>
      <w:r w:rsidR="00DB5323" w:rsidRPr="00DB5323">
        <w:rPr>
          <w:b/>
          <w:bCs/>
          <w:i/>
          <w:iCs/>
          <w:sz w:val="20"/>
          <w:szCs w:val="20"/>
          <w:lang w:eastAsia="zh-CN"/>
        </w:rPr>
        <w:t>-Bitmap</w:t>
      </w:r>
      <w:r w:rsidR="009B1DFE" w:rsidRPr="00DB5323">
        <w:rPr>
          <w:b/>
          <w:bCs/>
          <w:i/>
          <w:iCs/>
          <w:sz w:val="20"/>
          <w:szCs w:val="20"/>
          <w:lang w:val="sv-SE" w:eastAsia="zh-CN"/>
        </w:rPr>
        <w:t>.</w:t>
      </w:r>
    </w:p>
    <w:p w14:paraId="7AF0E757" w14:textId="32B5639C" w:rsidR="007D72D3" w:rsidRPr="00D138EC" w:rsidRDefault="00627F7B" w:rsidP="007D72D3">
      <w:pPr>
        <w:rPr>
          <w:b/>
          <w:bCs/>
          <w:i/>
          <w:iCs/>
          <w:sz w:val="20"/>
          <w:szCs w:val="20"/>
          <w:lang w:val="sv-SE" w:eastAsia="zh-CN"/>
        </w:rPr>
      </w:pPr>
      <w:r>
        <w:rPr>
          <w:b/>
          <w:bCs/>
          <w:i/>
          <w:iCs/>
          <w:sz w:val="20"/>
          <w:szCs w:val="20"/>
          <w:lang w:val="sv-SE" w:eastAsia="zh-CN"/>
        </w:rPr>
        <w:lastRenderedPageBreak/>
        <w:t xml:space="preserve">Proposal 3: </w:t>
      </w:r>
      <w:r w:rsidR="007D72D3">
        <w:rPr>
          <w:b/>
          <w:bCs/>
          <w:i/>
          <w:iCs/>
          <w:sz w:val="20"/>
          <w:szCs w:val="20"/>
          <w:lang w:val="sv-SE" w:eastAsia="zh-CN"/>
        </w:rPr>
        <w:t>A</w:t>
      </w:r>
      <w:r w:rsidR="007D72D3" w:rsidRPr="00D138EC">
        <w:rPr>
          <w:b/>
          <w:bCs/>
          <w:i/>
          <w:iCs/>
          <w:sz w:val="20"/>
          <w:szCs w:val="20"/>
          <w:lang w:val="sv-SE" w:eastAsia="zh-CN"/>
        </w:rPr>
        <w:t>dopt TP</w:t>
      </w:r>
      <w:r w:rsidR="007D72D3">
        <w:rPr>
          <w:b/>
          <w:bCs/>
          <w:i/>
          <w:iCs/>
          <w:sz w:val="20"/>
          <w:szCs w:val="20"/>
          <w:lang w:val="sv-SE" w:eastAsia="zh-CN"/>
        </w:rPr>
        <w:t xml:space="preserve">2 </w:t>
      </w:r>
      <w:r w:rsidR="007D72D3" w:rsidRPr="00D138EC">
        <w:rPr>
          <w:b/>
          <w:bCs/>
          <w:i/>
          <w:iCs/>
          <w:sz w:val="20"/>
          <w:szCs w:val="20"/>
          <w:lang w:val="sv-SE" w:eastAsia="zh-CN"/>
        </w:rPr>
        <w:t>for</w:t>
      </w:r>
      <w:r w:rsidR="007D72D3" w:rsidRPr="007D72D3">
        <w:rPr>
          <w:b/>
          <w:bCs/>
          <w:i/>
          <w:iCs/>
          <w:sz w:val="20"/>
          <w:szCs w:val="20"/>
          <w:lang w:val="sv-SE" w:eastAsia="zh-CN"/>
        </w:rPr>
        <w:t xml:space="preserve"> </w:t>
      </w:r>
      <w:r w:rsidR="007D72D3">
        <w:rPr>
          <w:b/>
          <w:bCs/>
          <w:i/>
          <w:iCs/>
          <w:sz w:val="20"/>
          <w:szCs w:val="20"/>
          <w:lang w:val="sv-SE" w:eastAsia="zh-CN"/>
        </w:rPr>
        <w:t>m</w:t>
      </w:r>
      <w:r w:rsidR="007D72D3" w:rsidRPr="007D72D3">
        <w:rPr>
          <w:b/>
          <w:bCs/>
          <w:i/>
          <w:iCs/>
          <w:sz w:val="20"/>
          <w:szCs w:val="20"/>
          <w:lang w:val="sv-SE" w:eastAsia="zh-CN"/>
        </w:rPr>
        <w:t>aximal PDSCH number restriction in a bundle circle</w:t>
      </w:r>
      <w:r w:rsidR="007D72D3">
        <w:rPr>
          <w:b/>
          <w:bCs/>
          <w:i/>
          <w:iCs/>
          <w:sz w:val="20"/>
          <w:szCs w:val="20"/>
          <w:lang w:val="sv-SE" w:eastAsia="zh-CN"/>
        </w:rPr>
        <w:t xml:space="preserve"> in TS36.213.</w:t>
      </w:r>
    </w:p>
    <w:p w14:paraId="6864643E" w14:textId="77777777" w:rsidR="007B6200" w:rsidRPr="007B6200" w:rsidRDefault="007B6200" w:rsidP="00A45CB4">
      <w:pPr>
        <w:rPr>
          <w:sz w:val="20"/>
          <w:szCs w:val="20"/>
        </w:rPr>
      </w:pPr>
    </w:p>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6492C83D"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095A99">
        <w:rPr>
          <w:sz w:val="20"/>
          <w:szCs w:val="20"/>
          <w:lang w:eastAsia="zh-CN"/>
        </w:rPr>
        <w:t xml:space="preserve">HARQ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4F7A54FE" w14:textId="77777777" w:rsidR="00D12D83" w:rsidRPr="00D138EC" w:rsidRDefault="00D12D83" w:rsidP="00D12D83">
      <w:pPr>
        <w:rPr>
          <w:b/>
          <w:bCs/>
          <w:i/>
          <w:iCs/>
          <w:sz w:val="20"/>
          <w:szCs w:val="20"/>
          <w:lang w:val="sv-SE" w:eastAsia="zh-CN"/>
        </w:rPr>
      </w:pPr>
      <w:r w:rsidRPr="00D138EC">
        <w:rPr>
          <w:rFonts w:hint="eastAsia"/>
          <w:b/>
          <w:bCs/>
          <w:i/>
          <w:iCs/>
          <w:sz w:val="20"/>
          <w:szCs w:val="20"/>
          <w:lang w:val="sv-SE" w:eastAsia="zh-CN"/>
        </w:rPr>
        <w:t>P</w:t>
      </w:r>
      <w:r w:rsidRPr="00D138EC">
        <w:rPr>
          <w:b/>
          <w:bCs/>
          <w:i/>
          <w:iCs/>
          <w:sz w:val="20"/>
          <w:szCs w:val="20"/>
          <w:lang w:val="sv-SE" w:eastAsia="zh-CN"/>
        </w:rPr>
        <w:t xml:space="preserve">roposal 1: </w:t>
      </w:r>
      <w:r>
        <w:rPr>
          <w:b/>
          <w:bCs/>
          <w:i/>
          <w:iCs/>
          <w:sz w:val="20"/>
          <w:szCs w:val="20"/>
          <w:lang w:val="sv-SE" w:eastAsia="zh-CN"/>
        </w:rPr>
        <w:t>A</w:t>
      </w:r>
      <w:r w:rsidRPr="00D138EC">
        <w:rPr>
          <w:b/>
          <w:bCs/>
          <w:i/>
          <w:iCs/>
          <w:sz w:val="20"/>
          <w:szCs w:val="20"/>
          <w:lang w:val="sv-SE" w:eastAsia="zh-CN"/>
        </w:rPr>
        <w:t>dopt TP1 for HARQ timing for multiple TB for CEMode B</w:t>
      </w:r>
      <w:r>
        <w:rPr>
          <w:b/>
          <w:bCs/>
          <w:i/>
          <w:iCs/>
          <w:sz w:val="20"/>
          <w:szCs w:val="20"/>
          <w:lang w:val="sv-SE" w:eastAsia="zh-CN"/>
        </w:rPr>
        <w:t xml:space="preserve"> in TS36.213.</w:t>
      </w:r>
    </w:p>
    <w:p w14:paraId="3441CAAA" w14:textId="77777777" w:rsidR="007D646B" w:rsidRPr="00DB5323" w:rsidRDefault="007D646B" w:rsidP="007D646B">
      <w:pPr>
        <w:rPr>
          <w:b/>
          <w:bCs/>
          <w:i/>
          <w:iCs/>
          <w:sz w:val="20"/>
          <w:szCs w:val="20"/>
          <w:lang w:eastAsia="zh-CN"/>
        </w:rPr>
      </w:pPr>
      <w:r w:rsidRPr="00DB5323">
        <w:rPr>
          <w:rFonts w:hint="eastAsia"/>
          <w:b/>
          <w:bCs/>
          <w:i/>
          <w:iCs/>
          <w:sz w:val="20"/>
          <w:szCs w:val="20"/>
          <w:lang w:val="sv-SE" w:eastAsia="zh-CN"/>
        </w:rPr>
        <w:t>P</w:t>
      </w:r>
      <w:r w:rsidRPr="00DB5323">
        <w:rPr>
          <w:b/>
          <w:bCs/>
          <w:i/>
          <w:iCs/>
          <w:sz w:val="20"/>
          <w:szCs w:val="20"/>
          <w:lang w:val="sv-SE" w:eastAsia="zh-CN"/>
        </w:rPr>
        <w:t xml:space="preserve">roposal 2: The maximum PDSCH number with HARQ-ACK provided before switching to UL is the sum of HARQ processes with enabled HARQ-ACK information indicated by higher layer paramter </w:t>
      </w:r>
      <w:proofErr w:type="spellStart"/>
      <w:r w:rsidRPr="00DB5323">
        <w:rPr>
          <w:b/>
          <w:bCs/>
          <w:i/>
          <w:iCs/>
          <w:sz w:val="20"/>
          <w:szCs w:val="20"/>
          <w:lang w:eastAsia="zh-CN"/>
        </w:rPr>
        <w:t>downlinkHARQ</w:t>
      </w:r>
      <w:proofErr w:type="spellEnd"/>
      <w:r w:rsidRPr="00DB5323">
        <w:rPr>
          <w:b/>
          <w:bCs/>
          <w:i/>
          <w:iCs/>
          <w:sz w:val="20"/>
          <w:szCs w:val="20"/>
          <w:lang w:eastAsia="zh-CN"/>
        </w:rPr>
        <w:t>-</w:t>
      </w:r>
      <w:proofErr w:type="spellStart"/>
      <w:r w:rsidRPr="00DB5323">
        <w:rPr>
          <w:b/>
          <w:bCs/>
          <w:i/>
          <w:iCs/>
          <w:sz w:val="20"/>
          <w:szCs w:val="20"/>
          <w:lang w:eastAsia="zh-CN"/>
        </w:rPr>
        <w:t>FeedbackDisabled</w:t>
      </w:r>
      <w:proofErr w:type="spellEnd"/>
      <w:r w:rsidRPr="00DB5323">
        <w:rPr>
          <w:b/>
          <w:bCs/>
          <w:i/>
          <w:iCs/>
          <w:sz w:val="20"/>
          <w:szCs w:val="20"/>
          <w:lang w:eastAsia="zh-CN"/>
        </w:rPr>
        <w:t>-Bitmap</w:t>
      </w:r>
      <w:r w:rsidRPr="00DB5323">
        <w:rPr>
          <w:b/>
          <w:bCs/>
          <w:i/>
          <w:iCs/>
          <w:sz w:val="20"/>
          <w:szCs w:val="20"/>
          <w:lang w:val="sv-SE" w:eastAsia="zh-CN"/>
        </w:rPr>
        <w:t>.</w:t>
      </w:r>
    </w:p>
    <w:p w14:paraId="5B08B4FF" w14:textId="77777777" w:rsidR="007D646B" w:rsidRPr="00D138EC" w:rsidRDefault="007D646B" w:rsidP="007D646B">
      <w:pPr>
        <w:rPr>
          <w:b/>
          <w:bCs/>
          <w:i/>
          <w:iCs/>
          <w:sz w:val="20"/>
          <w:szCs w:val="20"/>
          <w:lang w:val="sv-SE" w:eastAsia="zh-CN"/>
        </w:rPr>
      </w:pPr>
      <w:r>
        <w:rPr>
          <w:b/>
          <w:bCs/>
          <w:i/>
          <w:iCs/>
          <w:sz w:val="20"/>
          <w:szCs w:val="20"/>
          <w:lang w:val="sv-SE" w:eastAsia="zh-CN"/>
        </w:rPr>
        <w:t>Proposal 3: A</w:t>
      </w:r>
      <w:r w:rsidRPr="00D138EC">
        <w:rPr>
          <w:b/>
          <w:bCs/>
          <w:i/>
          <w:iCs/>
          <w:sz w:val="20"/>
          <w:szCs w:val="20"/>
          <w:lang w:val="sv-SE" w:eastAsia="zh-CN"/>
        </w:rPr>
        <w:t>dopt TP</w:t>
      </w:r>
      <w:r>
        <w:rPr>
          <w:b/>
          <w:bCs/>
          <w:i/>
          <w:iCs/>
          <w:sz w:val="20"/>
          <w:szCs w:val="20"/>
          <w:lang w:val="sv-SE" w:eastAsia="zh-CN"/>
        </w:rPr>
        <w:t xml:space="preserve">2 </w:t>
      </w:r>
      <w:r w:rsidRPr="00D138EC">
        <w:rPr>
          <w:b/>
          <w:bCs/>
          <w:i/>
          <w:iCs/>
          <w:sz w:val="20"/>
          <w:szCs w:val="20"/>
          <w:lang w:val="sv-SE" w:eastAsia="zh-CN"/>
        </w:rPr>
        <w:t>for</w:t>
      </w:r>
      <w:r w:rsidRPr="007D72D3">
        <w:rPr>
          <w:b/>
          <w:bCs/>
          <w:i/>
          <w:iCs/>
          <w:sz w:val="20"/>
          <w:szCs w:val="20"/>
          <w:lang w:val="sv-SE" w:eastAsia="zh-CN"/>
        </w:rPr>
        <w:t xml:space="preserve"> </w:t>
      </w:r>
      <w:r>
        <w:rPr>
          <w:b/>
          <w:bCs/>
          <w:i/>
          <w:iCs/>
          <w:sz w:val="20"/>
          <w:szCs w:val="20"/>
          <w:lang w:val="sv-SE" w:eastAsia="zh-CN"/>
        </w:rPr>
        <w:t>m</w:t>
      </w:r>
      <w:r w:rsidRPr="007D72D3">
        <w:rPr>
          <w:b/>
          <w:bCs/>
          <w:i/>
          <w:iCs/>
          <w:sz w:val="20"/>
          <w:szCs w:val="20"/>
          <w:lang w:val="sv-SE" w:eastAsia="zh-CN"/>
        </w:rPr>
        <w:t>aximal PDSCH number restriction in a bundle circle</w:t>
      </w:r>
      <w:r>
        <w:rPr>
          <w:b/>
          <w:bCs/>
          <w:i/>
          <w:iCs/>
          <w:sz w:val="20"/>
          <w:szCs w:val="20"/>
          <w:lang w:val="sv-SE" w:eastAsia="zh-CN"/>
        </w:rPr>
        <w:t xml:space="preserve"> in TS36.213.</w:t>
      </w:r>
    </w:p>
    <w:p w14:paraId="0A5E58A2" w14:textId="77777777" w:rsidR="00186474" w:rsidRPr="007D646B" w:rsidRDefault="00186474" w:rsidP="00086AA0">
      <w:pPr>
        <w:rPr>
          <w:b/>
          <w:bCs/>
          <w:i/>
          <w:iCs/>
          <w:sz w:val="20"/>
          <w:szCs w:val="20"/>
          <w:lang w:val="sv-SE"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22F32F0A" w:rsidR="005F04C9" w:rsidRPr="00F55B76" w:rsidRDefault="005F04C9" w:rsidP="005F04C9">
      <w:pPr>
        <w:pStyle w:val="References"/>
      </w:pPr>
      <w:bookmarkStart w:id="53"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53"/>
    </w:p>
    <w:p w14:paraId="0312F1B5" w14:textId="61AA8188" w:rsidR="00517042" w:rsidRDefault="005F04C9" w:rsidP="006C2227">
      <w:pPr>
        <w:pStyle w:val="References"/>
      </w:pPr>
      <w:r w:rsidRPr="006D7BD1">
        <w:rPr>
          <w:szCs w:val="20"/>
          <w:lang w:eastAsia="zh-CN"/>
        </w:rPr>
        <w:t>RP-2</w:t>
      </w:r>
      <w:r w:rsidR="0082749B">
        <w:rPr>
          <w:szCs w:val="20"/>
          <w:lang w:eastAsia="zh-CN"/>
        </w:rPr>
        <w:t>13596</w:t>
      </w:r>
      <w:r w:rsidRPr="000114BC">
        <w:rPr>
          <w:rFonts w:hint="eastAsia"/>
        </w:rPr>
        <w:t xml:space="preserve">, </w:t>
      </w:r>
      <w:r w:rsidRPr="000114BC">
        <w:t>“</w:t>
      </w:r>
      <w:r w:rsidR="0038771D" w:rsidRPr="0082749B">
        <w:t>New WID on IoT NTN enhancements</w:t>
      </w:r>
      <w:r w:rsidRPr="000114BC">
        <w:t>”</w:t>
      </w:r>
      <w:r w:rsidRPr="000114BC">
        <w:rPr>
          <w:rFonts w:hint="eastAsia"/>
        </w:rPr>
        <w:t xml:space="preserve">, </w:t>
      </w:r>
      <w:r w:rsidR="00345160" w:rsidRPr="00345160">
        <w:t>MediaTek Inc</w:t>
      </w:r>
      <w:r>
        <w:rPr>
          <w:rFonts w:hint="eastAsia"/>
        </w:rPr>
        <w:t>, RAN</w:t>
      </w:r>
      <w:r w:rsidRPr="000114BC">
        <w:rPr>
          <w:rFonts w:hint="eastAsia"/>
        </w:rPr>
        <w:t>#</w:t>
      </w:r>
      <w:proofErr w:type="gramStart"/>
      <w:r w:rsidR="00345160">
        <w:t>94</w:t>
      </w:r>
      <w:r>
        <w:t>e</w:t>
      </w:r>
      <w:proofErr w:type="gramEnd"/>
    </w:p>
    <w:p w14:paraId="1D9DA682" w14:textId="54AC0470" w:rsidR="00B915FB" w:rsidRDefault="00182A02" w:rsidP="00B915FB">
      <w:pPr>
        <w:pStyle w:val="References"/>
        <w:rPr>
          <w:szCs w:val="20"/>
          <w:lang w:eastAsia="zh-CN"/>
        </w:rPr>
      </w:pPr>
      <w:bookmarkStart w:id="54" w:name="_Ref114131188"/>
      <w:r w:rsidRPr="00182A02">
        <w:rPr>
          <w:szCs w:val="20"/>
          <w:lang w:eastAsia="zh-CN"/>
        </w:rPr>
        <w:t>R1-230</w:t>
      </w:r>
      <w:r w:rsidR="00B446F0">
        <w:rPr>
          <w:szCs w:val="20"/>
          <w:lang w:eastAsia="zh-CN"/>
        </w:rPr>
        <w:t>6021</w:t>
      </w:r>
      <w:r w:rsidR="00B915FB" w:rsidRPr="000654B2">
        <w:rPr>
          <w:rFonts w:hint="eastAsia"/>
          <w:szCs w:val="20"/>
          <w:lang w:eastAsia="zh-CN"/>
        </w:rPr>
        <w:t xml:space="preserve">, </w:t>
      </w:r>
      <w:r w:rsidR="00B915FB" w:rsidRPr="000654B2">
        <w:rPr>
          <w:szCs w:val="20"/>
          <w:lang w:eastAsia="zh-CN"/>
        </w:rPr>
        <w:t>“FLS#</w:t>
      </w:r>
      <w:r w:rsidR="0031074D">
        <w:rPr>
          <w:szCs w:val="20"/>
          <w:lang w:eastAsia="zh-CN"/>
        </w:rPr>
        <w:t>2</w:t>
      </w:r>
      <w:r w:rsidR="00B915FB" w:rsidRPr="000654B2">
        <w:rPr>
          <w:szCs w:val="20"/>
          <w:lang w:eastAsia="zh-CN"/>
        </w:rPr>
        <w:t xml:space="preserve"> on disabling of HARQ feedback for IoT NTN”</w:t>
      </w:r>
      <w:r w:rsidR="00B915FB" w:rsidRPr="000654B2">
        <w:rPr>
          <w:rFonts w:hint="eastAsia"/>
          <w:szCs w:val="20"/>
          <w:lang w:eastAsia="zh-CN"/>
        </w:rPr>
        <w:t>,</w:t>
      </w:r>
      <w:r w:rsidR="00B915FB" w:rsidRPr="000654B2">
        <w:rPr>
          <w:szCs w:val="20"/>
          <w:lang w:eastAsia="zh-CN"/>
        </w:rPr>
        <w:t xml:space="preserve"> Moderator (Lenovo)</w:t>
      </w:r>
      <w:bookmarkEnd w:id="54"/>
    </w:p>
    <w:p w14:paraId="4D6366C9" w14:textId="2C5956F4" w:rsidR="00782B92" w:rsidRPr="007206B6" w:rsidRDefault="000F6EB7" w:rsidP="00782B92">
      <w:pPr>
        <w:pStyle w:val="References"/>
        <w:rPr>
          <w:szCs w:val="20"/>
          <w:lang w:eastAsia="zh-CN"/>
        </w:rPr>
      </w:pPr>
      <w:bookmarkStart w:id="55" w:name="_Ref146523767"/>
      <w:r w:rsidRPr="00182A02">
        <w:rPr>
          <w:szCs w:val="20"/>
          <w:lang w:eastAsia="zh-CN"/>
        </w:rPr>
        <w:t>R1-</w:t>
      </w:r>
      <w:r>
        <w:rPr>
          <w:szCs w:val="20"/>
          <w:lang w:eastAsia="zh-CN"/>
        </w:rPr>
        <w:t>1718880</w:t>
      </w:r>
      <w:r w:rsidRPr="000654B2">
        <w:rPr>
          <w:rFonts w:hint="eastAsia"/>
          <w:szCs w:val="20"/>
          <w:lang w:eastAsia="zh-CN"/>
        </w:rPr>
        <w:t xml:space="preserve">, </w:t>
      </w:r>
      <w:r w:rsidRPr="000654B2">
        <w:rPr>
          <w:szCs w:val="20"/>
          <w:lang w:eastAsia="zh-CN"/>
        </w:rPr>
        <w:t>“</w:t>
      </w:r>
      <w:r>
        <w:rPr>
          <w:noProof/>
        </w:rPr>
        <w:t>Corrections on HARQ-ACK bundling</w:t>
      </w:r>
      <w:r w:rsidRPr="000654B2">
        <w:rPr>
          <w:szCs w:val="20"/>
          <w:lang w:eastAsia="zh-CN"/>
        </w:rPr>
        <w:t>”</w:t>
      </w:r>
      <w:r w:rsidRPr="000654B2">
        <w:rPr>
          <w:rFonts w:hint="eastAsia"/>
          <w:szCs w:val="20"/>
          <w:lang w:eastAsia="zh-CN"/>
        </w:rPr>
        <w:t>,</w:t>
      </w:r>
      <w:r w:rsidRPr="000654B2">
        <w:rPr>
          <w:szCs w:val="20"/>
          <w:lang w:eastAsia="zh-CN"/>
        </w:rPr>
        <w:t xml:space="preserve"> </w:t>
      </w:r>
      <w:r w:rsidR="00111956">
        <w:rPr>
          <w:noProof/>
        </w:rPr>
        <w:t>Qualcomm Incorporated</w:t>
      </w:r>
      <w:bookmarkEnd w:id="55"/>
    </w:p>
    <w:sectPr w:rsidR="00782B92" w:rsidRPr="007206B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3CA51" w14:textId="77777777" w:rsidR="00F95932" w:rsidRDefault="00F95932">
      <w:r>
        <w:separator/>
      </w:r>
    </w:p>
  </w:endnote>
  <w:endnote w:type="continuationSeparator" w:id="0">
    <w:p w14:paraId="5816ACE0" w14:textId="77777777" w:rsidR="00F95932" w:rsidRDefault="00F95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807BF" w14:textId="77777777" w:rsidR="00F95932" w:rsidRDefault="00F95932">
      <w:r>
        <w:separator/>
      </w:r>
    </w:p>
  </w:footnote>
  <w:footnote w:type="continuationSeparator" w:id="0">
    <w:p w14:paraId="3DBBDAC0" w14:textId="77777777" w:rsidR="00F95932" w:rsidRDefault="00F959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35"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4"/>
  </w:num>
  <w:num w:numId="2" w16cid:durableId="1853717706">
    <w:abstractNumId w:val="43"/>
  </w:num>
  <w:num w:numId="3" w16cid:durableId="1014697147">
    <w:abstractNumId w:val="37"/>
  </w:num>
  <w:num w:numId="4" w16cid:durableId="1368066007">
    <w:abstractNumId w:val="1"/>
  </w:num>
  <w:num w:numId="5" w16cid:durableId="356465126">
    <w:abstractNumId w:val="27"/>
  </w:num>
  <w:num w:numId="6" w16cid:durableId="1316181647">
    <w:abstractNumId w:val="22"/>
  </w:num>
  <w:num w:numId="7" w16cid:durableId="2081948719">
    <w:abstractNumId w:val="44"/>
  </w:num>
  <w:num w:numId="8" w16cid:durableId="1364984217">
    <w:abstractNumId w:val="23"/>
  </w:num>
  <w:num w:numId="9" w16cid:durableId="624044451">
    <w:abstractNumId w:val="19"/>
  </w:num>
  <w:num w:numId="10" w16cid:durableId="819162">
    <w:abstractNumId w:val="41"/>
  </w:num>
  <w:num w:numId="11" w16cid:durableId="2128158486">
    <w:abstractNumId w:val="15"/>
  </w:num>
  <w:num w:numId="12" w16cid:durableId="398938486">
    <w:abstractNumId w:val="13"/>
  </w:num>
  <w:num w:numId="13" w16cid:durableId="378826495">
    <w:abstractNumId w:val="12"/>
  </w:num>
  <w:num w:numId="14" w16cid:durableId="1478914226">
    <w:abstractNumId w:val="42"/>
  </w:num>
  <w:num w:numId="15" w16cid:durableId="819687514">
    <w:abstractNumId w:val="17"/>
  </w:num>
  <w:num w:numId="16" w16cid:durableId="1280995564">
    <w:abstractNumId w:val="35"/>
  </w:num>
  <w:num w:numId="17" w16cid:durableId="1457604723">
    <w:abstractNumId w:val="25"/>
  </w:num>
  <w:num w:numId="18" w16cid:durableId="1981614898">
    <w:abstractNumId w:val="1"/>
  </w:num>
  <w:num w:numId="19" w16cid:durableId="217669139">
    <w:abstractNumId w:val="0"/>
  </w:num>
  <w:num w:numId="20" w16cid:durableId="368065045">
    <w:abstractNumId w:val="7"/>
  </w:num>
  <w:num w:numId="21" w16cid:durableId="1386755564">
    <w:abstractNumId w:val="2"/>
  </w:num>
  <w:num w:numId="22" w16cid:durableId="1769695071">
    <w:abstractNumId w:val="1"/>
  </w:num>
  <w:num w:numId="23" w16cid:durableId="1780947308">
    <w:abstractNumId w:val="1"/>
  </w:num>
  <w:num w:numId="24" w16cid:durableId="408623712">
    <w:abstractNumId w:val="3"/>
  </w:num>
  <w:num w:numId="25" w16cid:durableId="675424839">
    <w:abstractNumId w:val="10"/>
  </w:num>
  <w:num w:numId="26" w16cid:durableId="970289021">
    <w:abstractNumId w:val="30"/>
  </w:num>
  <w:num w:numId="27" w16cid:durableId="1379474361">
    <w:abstractNumId w:val="8"/>
  </w:num>
  <w:num w:numId="28" w16cid:durableId="1793018176">
    <w:abstractNumId w:val="21"/>
  </w:num>
  <w:num w:numId="29" w16cid:durableId="377507627">
    <w:abstractNumId w:val="6"/>
  </w:num>
  <w:num w:numId="30" w16cid:durableId="1514683785">
    <w:abstractNumId w:val="31"/>
  </w:num>
  <w:num w:numId="31" w16cid:durableId="58676870">
    <w:abstractNumId w:val="39"/>
  </w:num>
  <w:num w:numId="32" w16cid:durableId="2032871197">
    <w:abstractNumId w:val="45"/>
  </w:num>
  <w:num w:numId="33" w16cid:durableId="1082919948">
    <w:abstractNumId w:val="36"/>
  </w:num>
  <w:num w:numId="34" w16cid:durableId="2119325023">
    <w:abstractNumId w:val="29"/>
  </w:num>
  <w:num w:numId="35" w16cid:durableId="988243273">
    <w:abstractNumId w:val="18"/>
  </w:num>
  <w:num w:numId="36" w16cid:durableId="617956989">
    <w:abstractNumId w:val="16"/>
  </w:num>
  <w:num w:numId="37" w16cid:durableId="1902406107">
    <w:abstractNumId w:val="32"/>
  </w:num>
  <w:num w:numId="38" w16cid:durableId="1032611369">
    <w:abstractNumId w:val="40"/>
  </w:num>
  <w:num w:numId="39" w16cid:durableId="480272996">
    <w:abstractNumId w:val="38"/>
  </w:num>
  <w:num w:numId="40" w16cid:durableId="1764378395">
    <w:abstractNumId w:val="5"/>
  </w:num>
  <w:num w:numId="41" w16cid:durableId="2021858852">
    <w:abstractNumId w:val="4"/>
  </w:num>
  <w:num w:numId="42" w16cid:durableId="380905527">
    <w:abstractNumId w:val="28"/>
  </w:num>
  <w:num w:numId="43" w16cid:durableId="1155217031">
    <w:abstractNumId w:val="20"/>
  </w:num>
  <w:num w:numId="44" w16cid:durableId="734012076">
    <w:abstractNumId w:val="33"/>
  </w:num>
  <w:num w:numId="45" w16cid:durableId="2107771676">
    <w:abstractNumId w:val="11"/>
  </w:num>
  <w:num w:numId="46" w16cid:durableId="122962907">
    <w:abstractNumId w:val="24"/>
  </w:num>
  <w:num w:numId="47" w16cid:durableId="590700977">
    <w:abstractNumId w:val="26"/>
  </w:num>
  <w:num w:numId="48" w16cid:durableId="2080781963">
    <w:abstractNumId w:val="9"/>
  </w:num>
  <w:num w:numId="49" w16cid:durableId="15325718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3"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2056"/>
    <w:rsid w:val="000321B9"/>
    <w:rsid w:val="00032848"/>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624"/>
    <w:rsid w:val="00053C26"/>
    <w:rsid w:val="00053F64"/>
    <w:rsid w:val="00054C3B"/>
    <w:rsid w:val="00054CE2"/>
    <w:rsid w:val="00054E0C"/>
    <w:rsid w:val="00054F7C"/>
    <w:rsid w:val="00055277"/>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6BD"/>
    <w:rsid w:val="00057824"/>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205"/>
    <w:rsid w:val="000A43BE"/>
    <w:rsid w:val="000A45ED"/>
    <w:rsid w:val="000A4A19"/>
    <w:rsid w:val="000A4D81"/>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C5"/>
    <w:rsid w:val="00125DDB"/>
    <w:rsid w:val="00126183"/>
    <w:rsid w:val="00126370"/>
    <w:rsid w:val="001263AA"/>
    <w:rsid w:val="001265B3"/>
    <w:rsid w:val="001266F3"/>
    <w:rsid w:val="001267CB"/>
    <w:rsid w:val="0012690E"/>
    <w:rsid w:val="00126A87"/>
    <w:rsid w:val="00126ED0"/>
    <w:rsid w:val="00126F74"/>
    <w:rsid w:val="00127136"/>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0A9"/>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0D7"/>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F82"/>
    <w:rsid w:val="0017024D"/>
    <w:rsid w:val="001703EE"/>
    <w:rsid w:val="001703F6"/>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FC1"/>
    <w:rsid w:val="00182247"/>
    <w:rsid w:val="00182283"/>
    <w:rsid w:val="00182539"/>
    <w:rsid w:val="0018257B"/>
    <w:rsid w:val="00182810"/>
    <w:rsid w:val="00182A02"/>
    <w:rsid w:val="00182F3D"/>
    <w:rsid w:val="00182FB1"/>
    <w:rsid w:val="00183034"/>
    <w:rsid w:val="001830F7"/>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B76"/>
    <w:rsid w:val="00191BF1"/>
    <w:rsid w:val="00191C9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CE"/>
    <w:rsid w:val="001A2A33"/>
    <w:rsid w:val="001A2A90"/>
    <w:rsid w:val="001A2C89"/>
    <w:rsid w:val="001A3061"/>
    <w:rsid w:val="001A3396"/>
    <w:rsid w:val="001A351E"/>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1191"/>
    <w:rsid w:val="001B14DA"/>
    <w:rsid w:val="001B165C"/>
    <w:rsid w:val="001B1E15"/>
    <w:rsid w:val="001B22C8"/>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834"/>
    <w:rsid w:val="001D084A"/>
    <w:rsid w:val="001D086A"/>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10C2"/>
    <w:rsid w:val="0022134B"/>
    <w:rsid w:val="00221D96"/>
    <w:rsid w:val="00221DE9"/>
    <w:rsid w:val="002220DA"/>
    <w:rsid w:val="00222438"/>
    <w:rsid w:val="00222D3E"/>
    <w:rsid w:val="002235B3"/>
    <w:rsid w:val="002239DF"/>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1279"/>
    <w:rsid w:val="00241307"/>
    <w:rsid w:val="00241310"/>
    <w:rsid w:val="0024157D"/>
    <w:rsid w:val="002419A9"/>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733"/>
    <w:rsid w:val="0027677E"/>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A04"/>
    <w:rsid w:val="002B5D33"/>
    <w:rsid w:val="002B5D54"/>
    <w:rsid w:val="002B5DCA"/>
    <w:rsid w:val="002B5EA7"/>
    <w:rsid w:val="002B5F0A"/>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248"/>
    <w:rsid w:val="002C03C9"/>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C5"/>
    <w:rsid w:val="002E179B"/>
    <w:rsid w:val="002E1C36"/>
    <w:rsid w:val="002E1C9E"/>
    <w:rsid w:val="002E1CE2"/>
    <w:rsid w:val="002E1E5C"/>
    <w:rsid w:val="002E1E98"/>
    <w:rsid w:val="002E1EF8"/>
    <w:rsid w:val="002E22B7"/>
    <w:rsid w:val="002E2392"/>
    <w:rsid w:val="002E257B"/>
    <w:rsid w:val="002E275D"/>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75F"/>
    <w:rsid w:val="002E593D"/>
    <w:rsid w:val="002E5AB1"/>
    <w:rsid w:val="002E5F77"/>
    <w:rsid w:val="002E6145"/>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6FF"/>
    <w:rsid w:val="0031074D"/>
    <w:rsid w:val="00310A46"/>
    <w:rsid w:val="00310F8A"/>
    <w:rsid w:val="00311161"/>
    <w:rsid w:val="003111DA"/>
    <w:rsid w:val="0031125D"/>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802DC"/>
    <w:rsid w:val="0038038C"/>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5C40"/>
    <w:rsid w:val="0039623F"/>
    <w:rsid w:val="00396264"/>
    <w:rsid w:val="003963AD"/>
    <w:rsid w:val="0039643E"/>
    <w:rsid w:val="003968C5"/>
    <w:rsid w:val="00396A80"/>
    <w:rsid w:val="00396CDF"/>
    <w:rsid w:val="00396E7A"/>
    <w:rsid w:val="00396F49"/>
    <w:rsid w:val="00397783"/>
    <w:rsid w:val="00397C1D"/>
    <w:rsid w:val="00397C58"/>
    <w:rsid w:val="00397CDB"/>
    <w:rsid w:val="003A0C27"/>
    <w:rsid w:val="003A0C3D"/>
    <w:rsid w:val="003A0C68"/>
    <w:rsid w:val="003A0D44"/>
    <w:rsid w:val="003A0D48"/>
    <w:rsid w:val="003A0E1C"/>
    <w:rsid w:val="003A0E55"/>
    <w:rsid w:val="003A180F"/>
    <w:rsid w:val="003A182D"/>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88"/>
    <w:rsid w:val="003F5A20"/>
    <w:rsid w:val="003F5ADD"/>
    <w:rsid w:val="003F5BAB"/>
    <w:rsid w:val="003F5E42"/>
    <w:rsid w:val="003F5E76"/>
    <w:rsid w:val="003F6399"/>
    <w:rsid w:val="003F65DD"/>
    <w:rsid w:val="003F674A"/>
    <w:rsid w:val="003F6798"/>
    <w:rsid w:val="003F6CD2"/>
    <w:rsid w:val="003F6D2B"/>
    <w:rsid w:val="003F6FC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F82"/>
    <w:rsid w:val="004153CA"/>
    <w:rsid w:val="004159F5"/>
    <w:rsid w:val="00415BBA"/>
    <w:rsid w:val="00415D76"/>
    <w:rsid w:val="00415F3D"/>
    <w:rsid w:val="004160B7"/>
    <w:rsid w:val="00416126"/>
    <w:rsid w:val="0041645B"/>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83F"/>
    <w:rsid w:val="00436B60"/>
    <w:rsid w:val="00436E2F"/>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32E"/>
    <w:rsid w:val="004B1685"/>
    <w:rsid w:val="004B19CF"/>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6103"/>
    <w:rsid w:val="004D612A"/>
    <w:rsid w:val="004D647F"/>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74"/>
    <w:rsid w:val="004F65BD"/>
    <w:rsid w:val="004F68C3"/>
    <w:rsid w:val="004F74EC"/>
    <w:rsid w:val="004F7528"/>
    <w:rsid w:val="004F7683"/>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AEC"/>
    <w:rsid w:val="00503C78"/>
    <w:rsid w:val="00504145"/>
    <w:rsid w:val="0050415F"/>
    <w:rsid w:val="00504773"/>
    <w:rsid w:val="00504A95"/>
    <w:rsid w:val="00504AE9"/>
    <w:rsid w:val="00504BC1"/>
    <w:rsid w:val="00504BCC"/>
    <w:rsid w:val="00504DCD"/>
    <w:rsid w:val="00505085"/>
    <w:rsid w:val="00505134"/>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6E5"/>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6EA3"/>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5F5C"/>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91"/>
    <w:rsid w:val="005F30CC"/>
    <w:rsid w:val="005F3275"/>
    <w:rsid w:val="005F3C64"/>
    <w:rsid w:val="005F40FB"/>
    <w:rsid w:val="005F4171"/>
    <w:rsid w:val="005F43A3"/>
    <w:rsid w:val="005F4414"/>
    <w:rsid w:val="005F46D6"/>
    <w:rsid w:val="005F47C9"/>
    <w:rsid w:val="005F48B8"/>
    <w:rsid w:val="005F48F3"/>
    <w:rsid w:val="005F4A39"/>
    <w:rsid w:val="005F4DD6"/>
    <w:rsid w:val="005F4EB2"/>
    <w:rsid w:val="005F50D8"/>
    <w:rsid w:val="005F517B"/>
    <w:rsid w:val="005F52BE"/>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212E"/>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E61"/>
    <w:rsid w:val="00605EB0"/>
    <w:rsid w:val="00606259"/>
    <w:rsid w:val="0060630C"/>
    <w:rsid w:val="00606970"/>
    <w:rsid w:val="00606A20"/>
    <w:rsid w:val="00606B75"/>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81"/>
    <w:rsid w:val="006109CA"/>
    <w:rsid w:val="00610A8E"/>
    <w:rsid w:val="006110B2"/>
    <w:rsid w:val="00611192"/>
    <w:rsid w:val="00611317"/>
    <w:rsid w:val="00611339"/>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F55"/>
    <w:rsid w:val="006333CF"/>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73A"/>
    <w:rsid w:val="00670942"/>
    <w:rsid w:val="00670A0D"/>
    <w:rsid w:val="00670F45"/>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0BC"/>
    <w:rsid w:val="0069712E"/>
    <w:rsid w:val="00697575"/>
    <w:rsid w:val="00697690"/>
    <w:rsid w:val="00697733"/>
    <w:rsid w:val="00697941"/>
    <w:rsid w:val="00697ACA"/>
    <w:rsid w:val="00697ACE"/>
    <w:rsid w:val="00697BB6"/>
    <w:rsid w:val="006A00F9"/>
    <w:rsid w:val="006A01C4"/>
    <w:rsid w:val="006A090E"/>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F1D"/>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A88"/>
    <w:rsid w:val="006F3BB5"/>
    <w:rsid w:val="006F3D53"/>
    <w:rsid w:val="006F4117"/>
    <w:rsid w:val="006F4148"/>
    <w:rsid w:val="006F496D"/>
    <w:rsid w:val="006F4AF1"/>
    <w:rsid w:val="006F4CC1"/>
    <w:rsid w:val="006F4E36"/>
    <w:rsid w:val="006F52D0"/>
    <w:rsid w:val="006F52E5"/>
    <w:rsid w:val="006F52EA"/>
    <w:rsid w:val="006F5434"/>
    <w:rsid w:val="006F5485"/>
    <w:rsid w:val="006F54C3"/>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834"/>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75C"/>
    <w:rsid w:val="00771870"/>
    <w:rsid w:val="00771BF9"/>
    <w:rsid w:val="00771CA4"/>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A2B"/>
    <w:rsid w:val="007F3A9F"/>
    <w:rsid w:val="007F425E"/>
    <w:rsid w:val="007F463D"/>
    <w:rsid w:val="007F4692"/>
    <w:rsid w:val="007F49D6"/>
    <w:rsid w:val="007F4A69"/>
    <w:rsid w:val="007F4DFB"/>
    <w:rsid w:val="007F4F39"/>
    <w:rsid w:val="007F5022"/>
    <w:rsid w:val="007F5096"/>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E0"/>
    <w:rsid w:val="0089180A"/>
    <w:rsid w:val="00891A4F"/>
    <w:rsid w:val="00891AE5"/>
    <w:rsid w:val="0089224F"/>
    <w:rsid w:val="00892365"/>
    <w:rsid w:val="008923EC"/>
    <w:rsid w:val="00892442"/>
    <w:rsid w:val="00892A5E"/>
    <w:rsid w:val="00892B00"/>
    <w:rsid w:val="00892BE5"/>
    <w:rsid w:val="0089351A"/>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B6"/>
    <w:rsid w:val="008B7A44"/>
    <w:rsid w:val="008B7A86"/>
    <w:rsid w:val="008B7AE3"/>
    <w:rsid w:val="008B7AE7"/>
    <w:rsid w:val="008B7B0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526"/>
    <w:rsid w:val="008E499C"/>
    <w:rsid w:val="008E4C36"/>
    <w:rsid w:val="008E4D07"/>
    <w:rsid w:val="008E4DE6"/>
    <w:rsid w:val="008E54A3"/>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B96"/>
    <w:rsid w:val="00902D61"/>
    <w:rsid w:val="00902E3F"/>
    <w:rsid w:val="00903188"/>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ED"/>
    <w:rsid w:val="009223FC"/>
    <w:rsid w:val="00922495"/>
    <w:rsid w:val="0092275D"/>
    <w:rsid w:val="00922D57"/>
    <w:rsid w:val="00922DD4"/>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73"/>
    <w:rsid w:val="00946B02"/>
    <w:rsid w:val="00946B6E"/>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B4"/>
    <w:rsid w:val="00954353"/>
    <w:rsid w:val="00954470"/>
    <w:rsid w:val="009544CF"/>
    <w:rsid w:val="009546A6"/>
    <w:rsid w:val="009549A6"/>
    <w:rsid w:val="00954EA3"/>
    <w:rsid w:val="00954FFA"/>
    <w:rsid w:val="0095507A"/>
    <w:rsid w:val="00955A25"/>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8F"/>
    <w:rsid w:val="0099589C"/>
    <w:rsid w:val="009958B0"/>
    <w:rsid w:val="0099599E"/>
    <w:rsid w:val="00995C95"/>
    <w:rsid w:val="00995E85"/>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62"/>
    <w:rsid w:val="009D0F66"/>
    <w:rsid w:val="009D1149"/>
    <w:rsid w:val="009D1289"/>
    <w:rsid w:val="009D12B2"/>
    <w:rsid w:val="009D1340"/>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232"/>
    <w:rsid w:val="009D45FE"/>
    <w:rsid w:val="009D4964"/>
    <w:rsid w:val="009D4D9B"/>
    <w:rsid w:val="009D4F19"/>
    <w:rsid w:val="009D5098"/>
    <w:rsid w:val="009D50E3"/>
    <w:rsid w:val="009D511C"/>
    <w:rsid w:val="009D517E"/>
    <w:rsid w:val="009D5187"/>
    <w:rsid w:val="009D545B"/>
    <w:rsid w:val="009D5524"/>
    <w:rsid w:val="009D55E4"/>
    <w:rsid w:val="009D56AB"/>
    <w:rsid w:val="009D5964"/>
    <w:rsid w:val="009D5BAB"/>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C0"/>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E8"/>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A0"/>
    <w:rsid w:val="00A2728D"/>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BF5"/>
    <w:rsid w:val="00A52DA9"/>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FC9"/>
    <w:rsid w:val="00A57053"/>
    <w:rsid w:val="00A57114"/>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C7E"/>
    <w:rsid w:val="00A82D58"/>
    <w:rsid w:val="00A82FDE"/>
    <w:rsid w:val="00A83061"/>
    <w:rsid w:val="00A830EF"/>
    <w:rsid w:val="00A831D2"/>
    <w:rsid w:val="00A834BE"/>
    <w:rsid w:val="00A8399D"/>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531"/>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D04"/>
    <w:rsid w:val="00AA13C8"/>
    <w:rsid w:val="00AA1626"/>
    <w:rsid w:val="00AA189E"/>
    <w:rsid w:val="00AA1A88"/>
    <w:rsid w:val="00AA1C25"/>
    <w:rsid w:val="00AA1C8A"/>
    <w:rsid w:val="00AA1C98"/>
    <w:rsid w:val="00AA1D83"/>
    <w:rsid w:val="00AA1E7F"/>
    <w:rsid w:val="00AA1F3B"/>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EA"/>
    <w:rsid w:val="00AC6CCE"/>
    <w:rsid w:val="00AC6F94"/>
    <w:rsid w:val="00AC74DA"/>
    <w:rsid w:val="00AC77BC"/>
    <w:rsid w:val="00AC7A2B"/>
    <w:rsid w:val="00AC7C25"/>
    <w:rsid w:val="00AC7E32"/>
    <w:rsid w:val="00AD01DD"/>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CA4"/>
    <w:rsid w:val="00AD7D1C"/>
    <w:rsid w:val="00AD7E64"/>
    <w:rsid w:val="00AD7F38"/>
    <w:rsid w:val="00AE0170"/>
    <w:rsid w:val="00AE0633"/>
    <w:rsid w:val="00AE0716"/>
    <w:rsid w:val="00AE0928"/>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FE"/>
    <w:rsid w:val="00AF7CD7"/>
    <w:rsid w:val="00AF7D77"/>
    <w:rsid w:val="00B001D5"/>
    <w:rsid w:val="00B00243"/>
    <w:rsid w:val="00B00357"/>
    <w:rsid w:val="00B003C6"/>
    <w:rsid w:val="00B00688"/>
    <w:rsid w:val="00B00752"/>
    <w:rsid w:val="00B0096C"/>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E55"/>
    <w:rsid w:val="00B04EF2"/>
    <w:rsid w:val="00B05199"/>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7DF"/>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76A"/>
    <w:rsid w:val="00B549A4"/>
    <w:rsid w:val="00B54ACC"/>
    <w:rsid w:val="00B54DCB"/>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C9"/>
    <w:rsid w:val="00B81BD2"/>
    <w:rsid w:val="00B81DB0"/>
    <w:rsid w:val="00B81F1E"/>
    <w:rsid w:val="00B8222F"/>
    <w:rsid w:val="00B825FA"/>
    <w:rsid w:val="00B82615"/>
    <w:rsid w:val="00B8280F"/>
    <w:rsid w:val="00B828A1"/>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780"/>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CE5"/>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CD5"/>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60"/>
    <w:rsid w:val="00C661EE"/>
    <w:rsid w:val="00C6626D"/>
    <w:rsid w:val="00C66377"/>
    <w:rsid w:val="00C66836"/>
    <w:rsid w:val="00C66A26"/>
    <w:rsid w:val="00C66CDF"/>
    <w:rsid w:val="00C66D40"/>
    <w:rsid w:val="00C66DFA"/>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81"/>
    <w:rsid w:val="00C9569C"/>
    <w:rsid w:val="00C957AD"/>
    <w:rsid w:val="00C95854"/>
    <w:rsid w:val="00C95EEA"/>
    <w:rsid w:val="00C95EFF"/>
    <w:rsid w:val="00C96188"/>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7E"/>
    <w:rsid w:val="00CB2329"/>
    <w:rsid w:val="00CB26EC"/>
    <w:rsid w:val="00CB2706"/>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B2"/>
    <w:rsid w:val="00CC0C4A"/>
    <w:rsid w:val="00CC0C75"/>
    <w:rsid w:val="00CC1076"/>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97D"/>
    <w:rsid w:val="00CC39CB"/>
    <w:rsid w:val="00CC3A23"/>
    <w:rsid w:val="00CC3E4A"/>
    <w:rsid w:val="00CC3F25"/>
    <w:rsid w:val="00CC410B"/>
    <w:rsid w:val="00CC41C5"/>
    <w:rsid w:val="00CC487F"/>
    <w:rsid w:val="00CC4E1C"/>
    <w:rsid w:val="00CC5300"/>
    <w:rsid w:val="00CC53BF"/>
    <w:rsid w:val="00CC5551"/>
    <w:rsid w:val="00CC5718"/>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7A4"/>
    <w:rsid w:val="00CE07BF"/>
    <w:rsid w:val="00CE082F"/>
    <w:rsid w:val="00CE09B5"/>
    <w:rsid w:val="00CE0ABD"/>
    <w:rsid w:val="00CE0C5C"/>
    <w:rsid w:val="00CE1081"/>
    <w:rsid w:val="00CE1330"/>
    <w:rsid w:val="00CE13A2"/>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336A"/>
    <w:rsid w:val="00D233F1"/>
    <w:rsid w:val="00D2342D"/>
    <w:rsid w:val="00D237CD"/>
    <w:rsid w:val="00D23C33"/>
    <w:rsid w:val="00D23C76"/>
    <w:rsid w:val="00D23CAE"/>
    <w:rsid w:val="00D23CF0"/>
    <w:rsid w:val="00D24064"/>
    <w:rsid w:val="00D2413B"/>
    <w:rsid w:val="00D24334"/>
    <w:rsid w:val="00D2436C"/>
    <w:rsid w:val="00D24480"/>
    <w:rsid w:val="00D246A3"/>
    <w:rsid w:val="00D246E5"/>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4E50"/>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308"/>
    <w:rsid w:val="00D523ED"/>
    <w:rsid w:val="00D52466"/>
    <w:rsid w:val="00D5271B"/>
    <w:rsid w:val="00D52E49"/>
    <w:rsid w:val="00D5304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8DE"/>
    <w:rsid w:val="00D71BC1"/>
    <w:rsid w:val="00D71D40"/>
    <w:rsid w:val="00D71FA9"/>
    <w:rsid w:val="00D72075"/>
    <w:rsid w:val="00D722EE"/>
    <w:rsid w:val="00D72309"/>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A7F"/>
    <w:rsid w:val="00DA0AA3"/>
    <w:rsid w:val="00DA13A6"/>
    <w:rsid w:val="00DA14AB"/>
    <w:rsid w:val="00DA1A91"/>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404"/>
    <w:rsid w:val="00DB06F7"/>
    <w:rsid w:val="00DB071D"/>
    <w:rsid w:val="00DB0B7F"/>
    <w:rsid w:val="00DB0D88"/>
    <w:rsid w:val="00DB0E3D"/>
    <w:rsid w:val="00DB1130"/>
    <w:rsid w:val="00DB1189"/>
    <w:rsid w:val="00DB11F8"/>
    <w:rsid w:val="00DB1575"/>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2C2"/>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60D"/>
    <w:rsid w:val="00E05825"/>
    <w:rsid w:val="00E05994"/>
    <w:rsid w:val="00E05C5B"/>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7E"/>
    <w:rsid w:val="00E14B07"/>
    <w:rsid w:val="00E14B85"/>
    <w:rsid w:val="00E14CAF"/>
    <w:rsid w:val="00E14E81"/>
    <w:rsid w:val="00E14E94"/>
    <w:rsid w:val="00E14FB0"/>
    <w:rsid w:val="00E1503A"/>
    <w:rsid w:val="00E15108"/>
    <w:rsid w:val="00E1519A"/>
    <w:rsid w:val="00E151E1"/>
    <w:rsid w:val="00E1537E"/>
    <w:rsid w:val="00E15986"/>
    <w:rsid w:val="00E15A14"/>
    <w:rsid w:val="00E15C0F"/>
    <w:rsid w:val="00E16474"/>
    <w:rsid w:val="00E16846"/>
    <w:rsid w:val="00E16B10"/>
    <w:rsid w:val="00E16D1C"/>
    <w:rsid w:val="00E16E43"/>
    <w:rsid w:val="00E174E3"/>
    <w:rsid w:val="00E17619"/>
    <w:rsid w:val="00E17805"/>
    <w:rsid w:val="00E17CED"/>
    <w:rsid w:val="00E17FEC"/>
    <w:rsid w:val="00E20097"/>
    <w:rsid w:val="00E2032F"/>
    <w:rsid w:val="00E206DC"/>
    <w:rsid w:val="00E206ED"/>
    <w:rsid w:val="00E209A4"/>
    <w:rsid w:val="00E20CC2"/>
    <w:rsid w:val="00E20F44"/>
    <w:rsid w:val="00E20F79"/>
    <w:rsid w:val="00E211EA"/>
    <w:rsid w:val="00E21277"/>
    <w:rsid w:val="00E21278"/>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F30"/>
    <w:rsid w:val="00E6300E"/>
    <w:rsid w:val="00E631CF"/>
    <w:rsid w:val="00E63604"/>
    <w:rsid w:val="00E63644"/>
    <w:rsid w:val="00E63754"/>
    <w:rsid w:val="00E63780"/>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B88"/>
    <w:rsid w:val="00E85CC3"/>
    <w:rsid w:val="00E85D86"/>
    <w:rsid w:val="00E86251"/>
    <w:rsid w:val="00E862C6"/>
    <w:rsid w:val="00E8644A"/>
    <w:rsid w:val="00E86479"/>
    <w:rsid w:val="00E865B7"/>
    <w:rsid w:val="00E8660D"/>
    <w:rsid w:val="00E866C3"/>
    <w:rsid w:val="00E86B20"/>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188"/>
    <w:rsid w:val="00EB428C"/>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A1E"/>
    <w:rsid w:val="00ED4ACF"/>
    <w:rsid w:val="00ED5035"/>
    <w:rsid w:val="00ED52BD"/>
    <w:rsid w:val="00ED52E9"/>
    <w:rsid w:val="00ED542B"/>
    <w:rsid w:val="00ED54D8"/>
    <w:rsid w:val="00ED550E"/>
    <w:rsid w:val="00ED55E3"/>
    <w:rsid w:val="00ED5A52"/>
    <w:rsid w:val="00ED5A7C"/>
    <w:rsid w:val="00ED5D68"/>
    <w:rsid w:val="00ED5F63"/>
    <w:rsid w:val="00ED5FE4"/>
    <w:rsid w:val="00ED61CA"/>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998"/>
    <w:rsid w:val="00F17CCC"/>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E53"/>
    <w:rsid w:val="00F24F39"/>
    <w:rsid w:val="00F24F40"/>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8C0"/>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932"/>
    <w:rsid w:val="00F95A9E"/>
    <w:rsid w:val="00F95AD8"/>
    <w:rsid w:val="00F95EBA"/>
    <w:rsid w:val="00F95FD1"/>
    <w:rsid w:val="00F9604B"/>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0B3"/>
    <w:rsid w:val="00FD635D"/>
    <w:rsid w:val="00FD681C"/>
    <w:rsid w:val="00FD6914"/>
    <w:rsid w:val="00FD691B"/>
    <w:rsid w:val="00FD6D56"/>
    <w:rsid w:val="00FD7102"/>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D646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cid:image033.png@01D9ED9A.7C0AF660"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8959</TotalTime>
  <Pages>6</Pages>
  <Words>1000</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6311</cp:revision>
  <cp:lastPrinted>2015-09-18T07:21:00Z</cp:lastPrinted>
  <dcterms:created xsi:type="dcterms:W3CDTF">2019-08-02T06:32:00Z</dcterms:created>
  <dcterms:modified xsi:type="dcterms:W3CDTF">2023-09-28T01:36:00Z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