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A967" w14:textId="05C49A4C" w:rsidR="00311AE0" w:rsidRPr="00967CFB" w:rsidRDefault="00311AE0" w:rsidP="00311AE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Pr="00C43A4D">
        <w:rPr>
          <w:rFonts w:ascii="Arial" w:hAnsi="Arial" w:cs="Arial"/>
          <w:b/>
          <w:bCs/>
          <w:sz w:val="28"/>
        </w:rPr>
        <w:t>230</w:t>
      </w:r>
      <w:r w:rsidR="00C43A4D" w:rsidRPr="00C43A4D">
        <w:rPr>
          <w:rFonts w:ascii="Arial" w:hAnsi="Arial" w:cs="Arial"/>
          <w:b/>
          <w:bCs/>
          <w:sz w:val="28"/>
        </w:rPr>
        <w:t>97</w:t>
      </w:r>
      <w:r w:rsidR="00C43A4D">
        <w:rPr>
          <w:rFonts w:ascii="Arial" w:hAnsi="Arial" w:cs="Arial"/>
          <w:b/>
          <w:bCs/>
          <w:sz w:val="28"/>
        </w:rPr>
        <w:t>92</w:t>
      </w:r>
    </w:p>
    <w:p w14:paraId="01FE8CC5" w14:textId="77777777" w:rsidR="00311AE0" w:rsidRPr="009513AC" w:rsidRDefault="00311AE0" w:rsidP="00311A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C36CC73" w14:textId="77777777" w:rsidR="00EF0D00" w:rsidRPr="00FE66E1" w:rsidRDefault="00EF0D00" w:rsidP="00966A75">
      <w:pPr>
        <w:tabs>
          <w:tab w:val="center" w:pos="4536"/>
          <w:tab w:val="right" w:pos="7938"/>
          <w:tab w:val="right" w:pos="9639"/>
        </w:tabs>
        <w:ind w:right="2"/>
        <w:rPr>
          <w:rFonts w:ascii="Arial" w:hAnsi="Arial" w:cs="Arial"/>
          <w:b/>
          <w:bCs/>
          <w:sz w:val="28"/>
          <w:highlight w:val="yellow"/>
        </w:rPr>
      </w:pPr>
    </w:p>
    <w:p w14:paraId="28301472" w14:textId="6FE89F4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11AE0">
        <w:rPr>
          <w:rFonts w:ascii="Arial" w:hAnsi="Arial" w:cs="Arial"/>
          <w:b/>
          <w:bCs/>
          <w:szCs w:val="20"/>
          <w:lang w:val="en-GB" w:eastAsia="zh-CN"/>
        </w:rPr>
        <w:t>8.1</w:t>
      </w:r>
      <w:r w:rsidR="0088386C">
        <w:rPr>
          <w:rFonts w:ascii="Arial" w:hAnsi="Arial" w:cs="Arial"/>
          <w:b/>
          <w:bCs/>
          <w:szCs w:val="20"/>
          <w:lang w:val="en-GB" w:eastAsia="zh-CN"/>
        </w:rPr>
        <w:t>1</w:t>
      </w:r>
      <w:r w:rsidR="00311AE0">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E9A23A4"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remaining issues of </w:t>
      </w:r>
      <w:r w:rsidR="0088386C">
        <w:rPr>
          <w:rFonts w:ascii="Arial" w:hAnsi="Arial" w:cs="Arial"/>
          <w:b/>
          <w:bCs/>
          <w:szCs w:val="20"/>
          <w:lang w:val="en-GB" w:eastAsia="zh-CN"/>
        </w:rPr>
        <w:t>side control information for NCR</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3EB5C08" w14:textId="1604C957" w:rsidR="002973C1" w:rsidRDefault="001F25F4" w:rsidP="002973C1">
      <w:pPr>
        <w:rPr>
          <w:lang w:eastAsia="zh-CN"/>
        </w:rPr>
      </w:pPr>
      <w:r>
        <w:rPr>
          <w:rFonts w:hint="eastAsia"/>
          <w:lang w:eastAsia="zh-CN"/>
        </w:rPr>
        <w:t>I</w:t>
      </w:r>
      <w:r>
        <w:rPr>
          <w:lang w:eastAsia="zh-CN"/>
        </w:rPr>
        <w:t>n RAN1#11</w:t>
      </w:r>
      <w:r w:rsidR="0088386C">
        <w:rPr>
          <w:lang w:eastAsia="zh-CN"/>
        </w:rPr>
        <w:t>2</w:t>
      </w:r>
      <w:r>
        <w:rPr>
          <w:lang w:eastAsia="zh-CN"/>
        </w:rPr>
        <w:t xml:space="preserve">, </w:t>
      </w:r>
      <w:r w:rsidR="0088386C">
        <w:rPr>
          <w:lang w:eastAsia="zh-CN"/>
        </w:rPr>
        <w:t>many issues related to NCR are discussed and finalized, and editor CRs are provided</w:t>
      </w:r>
      <w:r w:rsidR="00257450">
        <w:rPr>
          <w:lang w:eastAsia="zh-CN"/>
        </w:rPr>
        <w:t>.</w:t>
      </w:r>
      <w:r w:rsidR="0088386C">
        <w:rPr>
          <w:lang w:eastAsia="zh-CN"/>
        </w:rPr>
        <w:t xml:space="preserve"> In this contribution, we discuss corrections to the editor CR.</w:t>
      </w:r>
    </w:p>
    <w:p w14:paraId="59708650" w14:textId="6A90C867"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4F650231" w14:textId="3DD64A94" w:rsidR="0088386C" w:rsidRDefault="0088386C" w:rsidP="0088386C">
      <w:pPr>
        <w:rPr>
          <w:lang w:eastAsia="zh-CN"/>
        </w:rPr>
      </w:pPr>
      <w:r>
        <w:rPr>
          <w:rFonts w:hint="eastAsia"/>
          <w:lang w:eastAsia="zh-CN"/>
        </w:rPr>
        <w:t>T</w:t>
      </w:r>
      <w:r>
        <w:rPr>
          <w:lang w:eastAsia="zh-CN"/>
        </w:rPr>
        <w:t>here is an agreement related to on-off of NCR-Fwd as following:</w:t>
      </w:r>
    </w:p>
    <w:p w14:paraId="7976FAAC" w14:textId="77777777" w:rsidR="0088386C" w:rsidRPr="00E75339" w:rsidRDefault="0088386C" w:rsidP="0088386C">
      <w:pPr>
        <w:rPr>
          <w:rFonts w:cs="Times"/>
          <w:b/>
          <w:bCs/>
          <w:szCs w:val="20"/>
          <w:highlight w:val="green"/>
          <w:lang w:eastAsia="x-none"/>
        </w:rPr>
      </w:pPr>
      <w:r w:rsidRPr="00E75339">
        <w:rPr>
          <w:rFonts w:cs="Times"/>
          <w:b/>
          <w:bCs/>
          <w:szCs w:val="20"/>
          <w:highlight w:val="green"/>
          <w:lang w:eastAsia="x-none"/>
        </w:rPr>
        <w:t>Agreement</w:t>
      </w:r>
    </w:p>
    <w:p w14:paraId="647BA3B3" w14:textId="77777777" w:rsidR="0088386C" w:rsidRPr="00E75339" w:rsidRDefault="0088386C" w:rsidP="0088386C">
      <w:pPr>
        <w:rPr>
          <w:rFonts w:cs="Times"/>
          <w:bCs/>
          <w:szCs w:val="20"/>
        </w:rPr>
      </w:pPr>
      <w:r w:rsidRPr="00E75339">
        <w:rPr>
          <w:rFonts w:cs="Times"/>
          <w:bCs/>
          <w:szCs w:val="20"/>
        </w:rPr>
        <w:t>Update the agreements on ‘ON-OFF’ achieved in RAN1 #111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88386C" w:rsidRPr="00BF0699" w14:paraId="619D7E96" w14:textId="77777777" w:rsidTr="00B205AD">
        <w:tc>
          <w:tcPr>
            <w:tcW w:w="9736" w:type="dxa"/>
            <w:shd w:val="clear" w:color="auto" w:fill="auto"/>
          </w:tcPr>
          <w:p w14:paraId="7643F6BF" w14:textId="77777777" w:rsidR="0088386C" w:rsidRPr="00BF0699" w:rsidRDefault="0088386C" w:rsidP="00B205AD">
            <w:pPr>
              <w:rPr>
                <w:rFonts w:cs="Times"/>
                <w:szCs w:val="20"/>
              </w:rPr>
            </w:pPr>
            <w:r w:rsidRPr="00BF0699">
              <w:rPr>
                <w:rFonts w:cs="Times"/>
                <w:szCs w:val="20"/>
              </w:rPr>
              <w:t>For FR2, the “ON” state of NCR-Fwd is indicated:</w:t>
            </w:r>
          </w:p>
          <w:p w14:paraId="285DECBB" w14:textId="77777777" w:rsidR="0088386C" w:rsidRPr="00BF0699" w:rsidRDefault="0088386C" w:rsidP="0088386C">
            <w:pPr>
              <w:pStyle w:val="af2"/>
              <w:widowControl w:val="0"/>
              <w:numPr>
                <w:ilvl w:val="0"/>
                <w:numId w:val="21"/>
              </w:numPr>
              <w:autoSpaceDE w:val="0"/>
              <w:autoSpaceDN w:val="0"/>
              <w:adjustRightInd w:val="0"/>
              <w:rPr>
                <w:rFonts w:cs="Times"/>
                <w:szCs w:val="20"/>
              </w:rPr>
            </w:pPr>
            <w:r w:rsidRPr="00BF0699">
              <w:rPr>
                <w:rFonts w:cs="Times"/>
                <w:szCs w:val="20"/>
              </w:rPr>
              <w:t xml:space="preserve">Implicit indication via the </w:t>
            </w:r>
            <w:r w:rsidRPr="00BF0699">
              <w:rPr>
                <w:rFonts w:cs="Times"/>
                <w:color w:val="FF0000"/>
                <w:szCs w:val="20"/>
              </w:rPr>
              <w:t xml:space="preserve">AC link </w:t>
            </w:r>
            <w:r w:rsidRPr="00BF0699">
              <w:rPr>
                <w:rFonts w:cs="Times"/>
                <w:szCs w:val="20"/>
              </w:rPr>
              <w:t xml:space="preserve">beam indication (i.e., if there is </w:t>
            </w:r>
            <w:r w:rsidRPr="00BF0699">
              <w:rPr>
                <w:rFonts w:cs="Times"/>
                <w:color w:val="FF0000"/>
                <w:szCs w:val="20"/>
              </w:rPr>
              <w:t xml:space="preserve">an AC link </w:t>
            </w:r>
            <w:r w:rsidRPr="00BF0699">
              <w:rPr>
                <w:rFonts w:cs="Times"/>
                <w:szCs w:val="20"/>
              </w:rPr>
              <w:t>beam indication, the NCR is assumed to be ON over the indicated time domain resource associated with corresponding beam(s))</w:t>
            </w:r>
          </w:p>
          <w:p w14:paraId="364F98C7" w14:textId="77777777" w:rsidR="0088386C" w:rsidRPr="00BF0699" w:rsidRDefault="0088386C" w:rsidP="00B205AD">
            <w:pPr>
              <w:rPr>
                <w:rFonts w:cs="Times"/>
                <w:szCs w:val="20"/>
              </w:rPr>
            </w:pPr>
            <w:r w:rsidRPr="00BF0699">
              <w:rPr>
                <w:rFonts w:cs="Times"/>
                <w:szCs w:val="20"/>
              </w:rPr>
              <w:t>For FR1, the “ON” state of NCR-Fwd is indicated:</w:t>
            </w:r>
          </w:p>
          <w:p w14:paraId="26A4D1C7" w14:textId="77777777" w:rsidR="0088386C" w:rsidRPr="00BF0699" w:rsidRDefault="0088386C" w:rsidP="0088386C">
            <w:pPr>
              <w:pStyle w:val="af2"/>
              <w:widowControl w:val="0"/>
              <w:numPr>
                <w:ilvl w:val="0"/>
                <w:numId w:val="21"/>
              </w:numPr>
              <w:autoSpaceDE w:val="0"/>
              <w:autoSpaceDN w:val="0"/>
              <w:adjustRightInd w:val="0"/>
              <w:rPr>
                <w:rFonts w:cs="Times"/>
                <w:szCs w:val="20"/>
              </w:rPr>
            </w:pPr>
            <w:r w:rsidRPr="00BF0699">
              <w:rPr>
                <w:rFonts w:cs="Times"/>
                <w:szCs w:val="20"/>
              </w:rPr>
              <w:t xml:space="preserve">Indication via the </w:t>
            </w:r>
            <w:r w:rsidRPr="00BF0699">
              <w:rPr>
                <w:rFonts w:cs="Times"/>
                <w:color w:val="FF0000"/>
                <w:szCs w:val="20"/>
              </w:rPr>
              <w:t xml:space="preserve">AC link </w:t>
            </w:r>
            <w:r w:rsidRPr="00BF0699">
              <w:rPr>
                <w:rFonts w:cs="Times"/>
                <w:szCs w:val="20"/>
              </w:rPr>
              <w:t xml:space="preserve">beam indication (i.e., if there is </w:t>
            </w:r>
            <w:r w:rsidRPr="00BF0699">
              <w:rPr>
                <w:rFonts w:cs="Times"/>
                <w:color w:val="FF0000"/>
                <w:szCs w:val="20"/>
              </w:rPr>
              <w:t xml:space="preserve">an AC link </w:t>
            </w:r>
            <w:r w:rsidRPr="00BF0699">
              <w:rPr>
                <w:rFonts w:cs="Times"/>
                <w:szCs w:val="20"/>
              </w:rPr>
              <w:t>beam indication, the NCR is assumed to be ON over the indicated time domain resource associated with corresponding beam(s))</w:t>
            </w:r>
          </w:p>
          <w:p w14:paraId="1C107DB6" w14:textId="77777777" w:rsidR="0088386C" w:rsidRPr="00BF0699" w:rsidRDefault="0088386C" w:rsidP="0088386C">
            <w:pPr>
              <w:pStyle w:val="af2"/>
              <w:widowControl w:val="0"/>
              <w:numPr>
                <w:ilvl w:val="1"/>
                <w:numId w:val="21"/>
              </w:numPr>
              <w:autoSpaceDE w:val="0"/>
              <w:autoSpaceDN w:val="0"/>
              <w:adjustRightInd w:val="0"/>
              <w:rPr>
                <w:rFonts w:cs="Times"/>
                <w:szCs w:val="20"/>
              </w:rPr>
            </w:pPr>
            <w:r w:rsidRPr="00BF0699">
              <w:rPr>
                <w:rFonts w:cs="Times"/>
                <w:szCs w:val="20"/>
              </w:rPr>
              <w:t xml:space="preserve">When there is only one beam, the sole purpose of the </w:t>
            </w:r>
            <w:r w:rsidRPr="00BF0699">
              <w:rPr>
                <w:rFonts w:cs="Times"/>
                <w:color w:val="FF0000"/>
                <w:szCs w:val="20"/>
              </w:rPr>
              <w:t xml:space="preserve">AC link </w:t>
            </w:r>
            <w:r w:rsidRPr="00BF0699">
              <w:rPr>
                <w:rFonts w:cs="Times"/>
                <w:szCs w:val="20"/>
              </w:rPr>
              <w:t>beam indication is for indicating “ON” state of NCR-Fwd</w:t>
            </w:r>
          </w:p>
          <w:p w14:paraId="3FB36E5B" w14:textId="77777777" w:rsidR="0088386C" w:rsidRPr="00BF0699" w:rsidRDefault="0088386C" w:rsidP="00B205AD">
            <w:pPr>
              <w:pStyle w:val="af2"/>
              <w:widowControl w:val="0"/>
              <w:autoSpaceDE w:val="0"/>
              <w:autoSpaceDN w:val="0"/>
              <w:adjustRightInd w:val="0"/>
              <w:ind w:left="0"/>
              <w:rPr>
                <w:rFonts w:cs="Times"/>
                <w:color w:val="FF0000"/>
                <w:szCs w:val="20"/>
              </w:rPr>
            </w:pPr>
            <w:r w:rsidRPr="00BF0699">
              <w:rPr>
                <w:rFonts w:cs="Times"/>
                <w:color w:val="FF0000"/>
                <w:szCs w:val="20"/>
              </w:rPr>
              <w:t>Note: Backhaul link is following the AC link in terms of ON/OFF</w:t>
            </w:r>
          </w:p>
        </w:tc>
      </w:tr>
    </w:tbl>
    <w:p w14:paraId="720E1F0D" w14:textId="77777777" w:rsidR="0088386C" w:rsidRPr="00E75339" w:rsidRDefault="0088386C" w:rsidP="0088386C">
      <w:pPr>
        <w:pStyle w:val="af2"/>
        <w:ind w:left="0"/>
        <w:rPr>
          <w:rFonts w:cs="Times"/>
          <w:szCs w:val="20"/>
        </w:rPr>
      </w:pPr>
    </w:p>
    <w:p w14:paraId="13956A2E" w14:textId="77777777" w:rsidR="00AC22B7" w:rsidRDefault="0088386C" w:rsidP="0088386C">
      <w:pPr>
        <w:rPr>
          <w:lang w:eastAsia="zh-CN"/>
        </w:rPr>
      </w:pPr>
      <w:r>
        <w:rPr>
          <w:lang w:eastAsia="zh-CN"/>
        </w:rPr>
        <w:t xml:space="preserve">However, after checking TS 38.213, we don’t think it is captured </w:t>
      </w:r>
      <w:r w:rsidR="00287536">
        <w:rPr>
          <w:lang w:eastAsia="zh-CN"/>
        </w:rPr>
        <w:t xml:space="preserve">properly </w:t>
      </w:r>
      <w:r>
        <w:rPr>
          <w:lang w:eastAsia="zh-CN"/>
        </w:rPr>
        <w:t xml:space="preserve">in the spec. </w:t>
      </w:r>
    </w:p>
    <w:p w14:paraId="58B63341" w14:textId="77777777" w:rsidR="001430CF" w:rsidRDefault="00287536" w:rsidP="0088386C">
      <w:pPr>
        <w:rPr>
          <w:lang w:eastAsia="zh-CN"/>
        </w:rPr>
      </w:pPr>
      <w:r>
        <w:rPr>
          <w:lang w:eastAsia="zh-CN"/>
        </w:rPr>
        <w:t xml:space="preserve">The intension </w:t>
      </w:r>
      <w:r w:rsidR="00782604">
        <w:rPr>
          <w:lang w:eastAsia="zh-CN"/>
        </w:rPr>
        <w:t>of</w:t>
      </w:r>
      <w:r>
        <w:rPr>
          <w:lang w:eastAsia="zh-CN"/>
        </w:rPr>
        <w:t xml:space="preserve"> the agreement is to use beam indication to implicitly indicate on/off state</w:t>
      </w:r>
      <w:r w:rsidR="00782604">
        <w:rPr>
          <w:lang w:eastAsia="zh-CN"/>
        </w:rPr>
        <w:t xml:space="preserve"> of NCR-Fwd</w:t>
      </w:r>
      <w:r>
        <w:rPr>
          <w:lang w:eastAsia="zh-CN"/>
        </w:rPr>
        <w:t>.</w:t>
      </w:r>
      <w:r w:rsidR="00782604">
        <w:rPr>
          <w:lang w:eastAsia="zh-CN"/>
        </w:rPr>
        <w:t xml:space="preserve"> Although only how to perform transmission/reception on corresponding time domain resource during the “on” state is mentioned in the agreement</w:t>
      </w:r>
      <w:r w:rsidR="00AC22B7">
        <w:rPr>
          <w:lang w:eastAsia="zh-CN"/>
        </w:rPr>
        <w:t>, we think it is clear</w:t>
      </w:r>
      <w:r w:rsidR="00DE11B7">
        <w:rPr>
          <w:lang w:eastAsia="zh-CN"/>
        </w:rPr>
        <w:t>er</w:t>
      </w:r>
      <w:r w:rsidR="00AC22B7">
        <w:rPr>
          <w:lang w:eastAsia="zh-CN"/>
        </w:rPr>
        <w:t xml:space="preserve"> to also mention what the NCR-Fwd should do during the “off” state.</w:t>
      </w:r>
      <w:r w:rsidR="00DE11B7">
        <w:rPr>
          <w:lang w:eastAsia="zh-CN"/>
        </w:rPr>
        <w:t xml:space="preserve"> So we suggest to add the behaviour for the case when there is no beam indication for a time domain resource. </w:t>
      </w:r>
    </w:p>
    <w:p w14:paraId="21D6929C" w14:textId="27BF21A4" w:rsidR="001430CF" w:rsidRDefault="001430CF" w:rsidP="001430CF">
      <w:pPr>
        <w:rPr>
          <w:lang w:eastAsia="zh-CN"/>
        </w:rPr>
      </w:pPr>
      <w:r>
        <w:rPr>
          <w:rFonts w:hint="eastAsia"/>
          <w:lang w:eastAsia="zh-CN"/>
        </w:rPr>
        <w:t>T</w:t>
      </w:r>
      <w:r>
        <w:rPr>
          <w:lang w:eastAsia="zh-CN"/>
        </w:rPr>
        <w:t>he corresponding information regarding “reason for change”, “summary of change” and “consequence if not approved” are as following:</w:t>
      </w:r>
    </w:p>
    <w:p w14:paraId="035B465C" w14:textId="6A793CD6" w:rsidR="001430CF" w:rsidRPr="001430CF" w:rsidRDefault="001430CF" w:rsidP="001430CF">
      <w:pPr>
        <w:pStyle w:val="af2"/>
        <w:numPr>
          <w:ilvl w:val="0"/>
          <w:numId w:val="22"/>
        </w:numPr>
        <w:rPr>
          <w:rFonts w:ascii="Times New Roman" w:hAnsi="Times New Roman"/>
          <w:lang w:eastAsia="zh-CN"/>
        </w:rPr>
      </w:pPr>
      <w:r w:rsidRPr="001430CF">
        <w:rPr>
          <w:rFonts w:ascii="Times New Roman" w:hAnsi="Times New Roman"/>
          <w:lang w:eastAsia="zh-CN"/>
        </w:rPr>
        <w:t xml:space="preserve">Reason for change: Regarding NCR on-off, current spec only mentions the case when there is beam indication for a corresponding time domain resource while without any description on how to deal </w:t>
      </w:r>
      <w:r>
        <w:rPr>
          <w:rFonts w:ascii="Times New Roman" w:hAnsi="Times New Roman"/>
          <w:lang w:eastAsia="zh-CN"/>
        </w:rPr>
        <w:t xml:space="preserve">with </w:t>
      </w:r>
      <w:r w:rsidRPr="001430CF">
        <w:rPr>
          <w:rFonts w:ascii="Times New Roman" w:hAnsi="Times New Roman"/>
          <w:lang w:eastAsia="zh-CN"/>
        </w:rPr>
        <w:t>the case when there is no beam indication for a corresponding time domain resource.</w:t>
      </w:r>
    </w:p>
    <w:p w14:paraId="4B6C57F1" w14:textId="66E7DF7A" w:rsidR="001430CF" w:rsidRPr="001430CF" w:rsidRDefault="001430CF" w:rsidP="001430CF">
      <w:pPr>
        <w:pStyle w:val="af2"/>
        <w:numPr>
          <w:ilvl w:val="0"/>
          <w:numId w:val="22"/>
        </w:numPr>
        <w:rPr>
          <w:rFonts w:ascii="Times New Roman" w:hAnsi="Times New Roman"/>
          <w:lang w:eastAsia="zh-CN"/>
        </w:rPr>
      </w:pPr>
      <w:r w:rsidRPr="001430CF">
        <w:rPr>
          <w:rFonts w:ascii="Times New Roman" w:hAnsi="Times New Roman"/>
          <w:lang w:eastAsia="zh-CN"/>
        </w:rPr>
        <w:t xml:space="preserve">Summary of change: To add </w:t>
      </w:r>
      <w:r>
        <w:rPr>
          <w:rFonts w:ascii="Times New Roman" w:hAnsi="Times New Roman"/>
          <w:lang w:eastAsia="zh-CN"/>
        </w:rPr>
        <w:t xml:space="preserve">solution for </w:t>
      </w:r>
      <w:r w:rsidRPr="001430CF">
        <w:rPr>
          <w:rFonts w:ascii="Times New Roman" w:hAnsi="Times New Roman"/>
          <w:lang w:eastAsia="zh-CN"/>
        </w:rPr>
        <w:t>the case when there is no beam indicated for a corresponding time domain resource</w:t>
      </w:r>
      <w:r>
        <w:rPr>
          <w:rFonts w:ascii="Times New Roman" w:hAnsi="Times New Roman"/>
          <w:lang w:eastAsia="zh-CN"/>
        </w:rPr>
        <w:t>. In that case,</w:t>
      </w:r>
      <w:r w:rsidRPr="001430CF">
        <w:rPr>
          <w:rFonts w:ascii="Times New Roman" w:hAnsi="Times New Roman"/>
          <w:lang w:eastAsia="zh-CN"/>
        </w:rPr>
        <w:t xml:space="preserve"> NCR-Fwd is considered to be off.</w:t>
      </w:r>
    </w:p>
    <w:p w14:paraId="0D3EE515" w14:textId="6AD4B64E" w:rsidR="001430CF" w:rsidRPr="001430CF" w:rsidRDefault="001430CF" w:rsidP="001430CF">
      <w:pPr>
        <w:pStyle w:val="af2"/>
        <w:numPr>
          <w:ilvl w:val="0"/>
          <w:numId w:val="22"/>
        </w:numPr>
        <w:rPr>
          <w:rFonts w:ascii="Times New Roman" w:hAnsi="Times New Roman"/>
          <w:lang w:eastAsia="zh-CN"/>
        </w:rPr>
      </w:pPr>
      <w:r w:rsidRPr="001430CF">
        <w:rPr>
          <w:rFonts w:ascii="Times New Roman" w:hAnsi="Times New Roman"/>
          <w:lang w:eastAsia="zh-CN"/>
        </w:rPr>
        <w:t>Consequence if not approved: The description for implicit indication of NCR on-off by beam indication is not complete.</w:t>
      </w:r>
    </w:p>
    <w:p w14:paraId="2074C6B0" w14:textId="60D9172F" w:rsidR="00782604" w:rsidRDefault="00DE11B7" w:rsidP="0088386C">
      <w:pPr>
        <w:rPr>
          <w:lang w:eastAsia="zh-CN"/>
        </w:rPr>
      </w:pPr>
      <w:r>
        <w:rPr>
          <w:lang w:eastAsia="zh-CN"/>
        </w:rPr>
        <w:t>The corresponding text proposal is as following:</w:t>
      </w:r>
    </w:p>
    <w:p w14:paraId="61CADACF" w14:textId="03105B60" w:rsidR="0088386C" w:rsidRDefault="0088386C" w:rsidP="0088386C">
      <w:pPr>
        <w:rPr>
          <w:lang w:eastAsia="zh-CN"/>
        </w:rPr>
      </w:pPr>
    </w:p>
    <w:p w14:paraId="324EBE14" w14:textId="7D99C2A3" w:rsidR="00420FE4" w:rsidRPr="00DE11B7" w:rsidRDefault="00767333" w:rsidP="00DE11B7">
      <w:pPr>
        <w:jc w:val="left"/>
        <w:rPr>
          <w:lang w:eastAsia="zh-CN"/>
        </w:rPr>
      </w:pPr>
      <w:r>
        <w:rPr>
          <w:noProof/>
          <w:lang w:eastAsia="zh-CN"/>
        </w:rPr>
        <mc:AlternateContent>
          <mc:Choice Requires="wps">
            <w:drawing>
              <wp:anchor distT="45720" distB="45720" distL="114300" distR="114300" simplePos="0" relativeHeight="251659264" behindDoc="0" locked="0" layoutInCell="1" allowOverlap="1" wp14:anchorId="1A3323BA" wp14:editId="7DF22948">
                <wp:simplePos x="0" y="0"/>
                <wp:positionH relativeFrom="margin">
                  <wp:posOffset>138430</wp:posOffset>
                </wp:positionH>
                <wp:positionV relativeFrom="paragraph">
                  <wp:posOffset>180975</wp:posOffset>
                </wp:positionV>
                <wp:extent cx="5749290" cy="4330065"/>
                <wp:effectExtent l="0" t="0" r="2286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290" cy="4330065"/>
                        </a:xfrm>
                        <a:prstGeom prst="rect">
                          <a:avLst/>
                        </a:prstGeom>
                        <a:solidFill>
                          <a:srgbClr val="FFFFFF"/>
                        </a:solidFill>
                        <a:ln w="9525">
                          <a:solidFill>
                            <a:srgbClr val="000000"/>
                          </a:solidFill>
                          <a:miter lim="800000"/>
                          <a:headEnd/>
                          <a:tailEnd/>
                        </a:ln>
                      </wps:spPr>
                      <wps:txbx>
                        <w:txbxContent>
                          <w:p w14:paraId="28753907" w14:textId="62E022EA" w:rsidR="00BA0480" w:rsidRDefault="00BA0480" w:rsidP="00BA0480">
                            <w:pPr>
                              <w:jc w:val="left"/>
                              <w:rPr>
                                <w:sz w:val="20"/>
                                <w:szCs w:val="20"/>
                                <w:lang w:val="en-GB" w:eastAsia="zh-CN"/>
                              </w:rPr>
                            </w:pPr>
                            <w:r>
                              <w:rPr>
                                <w:rFonts w:hint="eastAsia"/>
                                <w:sz w:val="20"/>
                                <w:szCs w:val="20"/>
                                <w:lang w:val="en-GB" w:eastAsia="zh-CN"/>
                              </w:rPr>
                              <w:t>R</w:t>
                            </w:r>
                            <w:r>
                              <w:rPr>
                                <w:sz w:val="20"/>
                                <w:szCs w:val="20"/>
                                <w:lang w:val="en-GB" w:eastAsia="zh-CN"/>
                              </w:rPr>
                              <w:t>ecommend TP for TS 38.213:</w:t>
                            </w:r>
                          </w:p>
                          <w:p w14:paraId="66E46413" w14:textId="77777777" w:rsidR="00BA0480" w:rsidRDefault="00BA0480" w:rsidP="00BA0480">
                            <w:pPr>
                              <w:jc w:val="left"/>
                              <w:rPr>
                                <w:sz w:val="20"/>
                                <w:szCs w:val="20"/>
                                <w:lang w:val="en-GB" w:eastAsia="zh-CN"/>
                              </w:rPr>
                            </w:pPr>
                          </w:p>
                          <w:p w14:paraId="0F3E9A39" w14:textId="4A0E7A43" w:rsidR="00767333" w:rsidRPr="00767333" w:rsidRDefault="00767333" w:rsidP="00767333">
                            <w:pPr>
                              <w:jc w:val="center"/>
                              <w:rPr>
                                <w:sz w:val="20"/>
                                <w:szCs w:val="20"/>
                                <w:lang w:val="en-GB" w:eastAsia="zh-CN"/>
                              </w:rPr>
                            </w:pPr>
                            <w:r w:rsidRPr="00767333">
                              <w:rPr>
                                <w:rFonts w:hint="eastAsia"/>
                                <w:sz w:val="20"/>
                                <w:szCs w:val="20"/>
                                <w:lang w:val="en-GB" w:eastAsia="zh-CN"/>
                              </w:rPr>
                              <w:t>&lt;</w:t>
                            </w:r>
                            <w:r w:rsidRPr="00767333">
                              <w:rPr>
                                <w:sz w:val="20"/>
                                <w:szCs w:val="20"/>
                                <w:lang w:val="en-GB" w:eastAsia="zh-CN"/>
                              </w:rPr>
                              <w:t>Unrelated parts omitted&gt;</w:t>
                            </w:r>
                          </w:p>
                          <w:p w14:paraId="48F3D46B" w14:textId="74E84F7E" w:rsidR="00767333" w:rsidRPr="007B2842" w:rsidRDefault="00767333" w:rsidP="00767333">
                            <w:pPr>
                              <w:keepNext/>
                              <w:keepLines/>
                              <w:pBdr>
                                <w:top w:val="single" w:sz="12" w:space="3" w:color="auto"/>
                              </w:pBdr>
                              <w:autoSpaceDE/>
                              <w:autoSpaceDN/>
                              <w:adjustRightInd/>
                              <w:snapToGrid/>
                              <w:spacing w:before="240" w:after="180"/>
                              <w:ind w:left="1134" w:hanging="1134"/>
                              <w:jc w:val="left"/>
                              <w:outlineLvl w:val="0"/>
                              <w:rPr>
                                <w:rFonts w:ascii="Arial" w:eastAsia="宋体" w:hAnsi="Arial"/>
                                <w:sz w:val="36"/>
                                <w:szCs w:val="20"/>
                                <w:lang w:val="en-GB"/>
                              </w:rPr>
                            </w:pPr>
                            <w:r>
                              <w:rPr>
                                <w:rFonts w:ascii="Arial" w:eastAsia="宋体" w:hAnsi="Arial"/>
                                <w:sz w:val="36"/>
                                <w:szCs w:val="20"/>
                                <w:lang w:val="en-GB"/>
                              </w:rPr>
                              <w:t xml:space="preserve">20 </w:t>
                            </w:r>
                            <w:r w:rsidRPr="007B2842">
                              <w:rPr>
                                <w:rFonts w:ascii="Arial" w:eastAsia="宋体" w:hAnsi="Arial"/>
                                <w:sz w:val="36"/>
                                <w:szCs w:val="20"/>
                                <w:lang w:val="en-GB"/>
                              </w:rPr>
                              <w:t>Network controlled repeater</w:t>
                            </w:r>
                          </w:p>
                          <w:p w14:paraId="4D28F6BF" w14:textId="77777777" w:rsidR="00767333" w:rsidRPr="007B2842" w:rsidRDefault="00767333" w:rsidP="00767333">
                            <w:pPr>
                              <w:autoSpaceDE/>
                              <w:autoSpaceDN/>
                              <w:adjustRightInd/>
                              <w:snapToGrid/>
                              <w:spacing w:after="180"/>
                              <w:jc w:val="left"/>
                              <w:rPr>
                                <w:rFonts w:eastAsia="宋体"/>
                                <w:sz w:val="20"/>
                                <w:szCs w:val="20"/>
                                <w:lang w:val="en-GB"/>
                              </w:rPr>
                            </w:pPr>
                            <w:r w:rsidRPr="007B2842">
                              <w:rPr>
                                <w:rFonts w:eastAsia="宋体"/>
                                <w:sz w:val="20"/>
                                <w:szCs w:val="20"/>
                                <w:lang w:val="en-GB"/>
                              </w:rPr>
                              <w:t xml:space="preserve">An NCR includes an NCR-MT entity and an NCR-Fwd entity [19, TS 38.300]. </w:t>
                            </w:r>
                          </w:p>
                          <w:p w14:paraId="378ECA1D" w14:textId="77777777" w:rsidR="00767333" w:rsidRPr="007B2842" w:rsidRDefault="00767333" w:rsidP="00767333">
                            <w:pPr>
                              <w:autoSpaceDE/>
                              <w:autoSpaceDN/>
                              <w:adjustRightInd/>
                              <w:snapToGrid/>
                              <w:spacing w:after="180"/>
                              <w:jc w:val="left"/>
                              <w:rPr>
                                <w:rFonts w:eastAsia="宋体"/>
                                <w:sz w:val="20"/>
                                <w:szCs w:val="20"/>
                              </w:rPr>
                            </w:pPr>
                            <w:r w:rsidRPr="007B2842">
                              <w:rPr>
                                <w:rFonts w:eastAsia="宋体"/>
                                <w:sz w:val="20"/>
                                <w:szCs w:val="20"/>
                              </w:rPr>
                              <w:t xml:space="preserve">Throughout this specification, unless otherwise noted, statements using the term "UE" in Clauses 4 through 13 are equally applicable to the NCR-MT. </w:t>
                            </w:r>
                          </w:p>
                          <w:p w14:paraId="7BEC945F" w14:textId="77777777" w:rsidR="00767333" w:rsidRPr="007B2842" w:rsidRDefault="00767333" w:rsidP="00767333">
                            <w:pPr>
                              <w:autoSpaceDE/>
                              <w:autoSpaceDN/>
                              <w:adjustRightInd/>
                              <w:snapToGrid/>
                              <w:spacing w:after="180"/>
                              <w:jc w:val="left"/>
                              <w:rPr>
                                <w:rFonts w:eastAsia="宋体"/>
                                <w:sz w:val="20"/>
                                <w:szCs w:val="20"/>
                                <w:lang w:val="en-GB"/>
                              </w:rPr>
                            </w:pPr>
                            <w:r w:rsidRPr="007B2842">
                              <w:rPr>
                                <w:rFonts w:eastAsia="宋体"/>
                                <w:sz w:val="20"/>
                                <w:szCs w:val="20"/>
                              </w:rPr>
                              <w:t xml:space="preserve">A procedure for the NCR-MT to perform cell search, system information acquisition, random access procedure, UCI reporting, or PDCCH monitoring is same as a corresponding one for a UE. A procedure for the NCR-MT to perform PDSCH reception, CSI-RS </w:t>
                            </w:r>
                            <w:proofErr w:type="gramStart"/>
                            <w:r w:rsidRPr="007B2842">
                              <w:rPr>
                                <w:rFonts w:eastAsia="宋体"/>
                                <w:sz w:val="20"/>
                                <w:szCs w:val="20"/>
                              </w:rPr>
                              <w:t>measurements</w:t>
                            </w:r>
                            <w:proofErr w:type="gramEnd"/>
                            <w:r w:rsidRPr="007B2842">
                              <w:rPr>
                                <w:rFonts w:eastAsia="宋体"/>
                                <w:sz w:val="20"/>
                                <w:szCs w:val="20"/>
                              </w:rPr>
                              <w:t xml:space="preserve"> and CSI determination, PUSCH transmission, or SRS transmission is same as a corresponding one for a UE as described in [6, TS 38.214].</w:t>
                            </w:r>
                          </w:p>
                          <w:p w14:paraId="3E04F88C" w14:textId="0EE90052" w:rsidR="00767333" w:rsidRPr="007B2842" w:rsidRDefault="00767333" w:rsidP="00767333">
                            <w:pPr>
                              <w:autoSpaceDE/>
                              <w:autoSpaceDN/>
                              <w:adjustRightInd/>
                              <w:snapToGrid/>
                              <w:spacing w:after="180"/>
                              <w:jc w:val="left"/>
                              <w:rPr>
                                <w:rFonts w:eastAsia="宋体"/>
                                <w:sz w:val="20"/>
                                <w:szCs w:val="20"/>
                                <w:lang w:val="en-GB"/>
                              </w:rPr>
                            </w:pPr>
                            <w:del w:id="2" w:author="作者">
                              <w:r w:rsidRPr="007B2842" w:rsidDel="007B2842">
                                <w:rPr>
                                  <w:rFonts w:eastAsia="宋体"/>
                                  <w:sz w:val="20"/>
                                  <w:szCs w:val="20"/>
                                  <w:lang w:val="en-GB"/>
                                </w:rPr>
                                <w:delText xml:space="preserve">The NCR-Fwd transmits or receives </w:delText>
                              </w:r>
                            </w:del>
                            <w:ins w:id="3" w:author="作者">
                              <w:r>
                                <w:rPr>
                                  <w:rFonts w:eastAsia="宋体"/>
                                  <w:sz w:val="20"/>
                                  <w:szCs w:val="20"/>
                                  <w:lang w:val="en-GB"/>
                                </w:rPr>
                                <w:t>O</w:t>
                              </w:r>
                            </w:ins>
                            <w:del w:id="4" w:author="作者">
                              <w:r w:rsidRPr="007B2842" w:rsidDel="007B2842">
                                <w:rPr>
                                  <w:rFonts w:eastAsia="宋体"/>
                                  <w:sz w:val="20"/>
                                  <w:szCs w:val="20"/>
                                  <w:lang w:val="en-GB"/>
                                </w:rPr>
                                <w:delText>o</w:delText>
                              </w:r>
                            </w:del>
                            <w:r w:rsidRPr="007B2842">
                              <w:rPr>
                                <w:rFonts w:eastAsia="宋体"/>
                                <w:sz w:val="20"/>
                                <w:szCs w:val="20"/>
                                <w:lang w:val="en-GB"/>
                              </w:rPr>
                              <w:t xml:space="preserve">nly after the NCR-MT receives on the control link an indication for one or more beams </w:t>
                            </w:r>
                            <w:r w:rsidRPr="007B2842">
                              <w:rPr>
                                <w:rFonts w:eastAsia="宋体"/>
                                <w:sz w:val="20"/>
                                <w:szCs w:val="20"/>
                              </w:rPr>
                              <w:t xml:space="preserve">[20, TS 38.106] </w:t>
                            </w:r>
                            <w:r w:rsidRPr="007B2842">
                              <w:rPr>
                                <w:rFonts w:eastAsia="宋体"/>
                                <w:sz w:val="20"/>
                                <w:szCs w:val="20"/>
                                <w:lang w:val="en-GB"/>
                              </w:rPr>
                              <w:t>for the NCR-Fwd to use for transmissions or receptions</w:t>
                            </w:r>
                            <w:ins w:id="5" w:author="作者">
                              <w:r>
                                <w:rPr>
                                  <w:rFonts w:eastAsia="宋体"/>
                                  <w:sz w:val="20"/>
                                  <w:szCs w:val="20"/>
                                  <w:lang w:val="en-GB"/>
                                </w:rPr>
                                <w:t>, the NCR-Fwd performs transmission or reception</w:t>
                              </w:r>
                            </w:ins>
                            <w:r w:rsidRPr="007B2842">
                              <w:rPr>
                                <w:rFonts w:eastAsia="宋体"/>
                                <w:sz w:val="20"/>
                                <w:szCs w:val="20"/>
                                <w:lang w:val="en-GB"/>
                              </w:rPr>
                              <w:t xml:space="preserve"> over corresponding </w:t>
                            </w:r>
                            <w:proofErr w:type="gramStart"/>
                            <w:r w:rsidRPr="007B2842">
                              <w:rPr>
                                <w:rFonts w:eastAsia="宋体"/>
                                <w:sz w:val="20"/>
                                <w:szCs w:val="20"/>
                                <w:lang w:val="en-GB"/>
                              </w:rPr>
                              <w:t>one or more time</w:t>
                            </w:r>
                            <w:proofErr w:type="gramEnd"/>
                            <w:r w:rsidRPr="007B2842">
                              <w:rPr>
                                <w:rFonts w:eastAsia="宋体"/>
                                <w:sz w:val="20"/>
                                <w:szCs w:val="20"/>
                                <w:lang w:val="en-GB"/>
                              </w:rPr>
                              <w:t xml:space="preserve"> resources on the access link</w:t>
                            </w:r>
                            <w:ins w:id="6" w:author="作者">
                              <w:r>
                                <w:rPr>
                                  <w:rFonts w:eastAsia="宋体"/>
                                  <w:sz w:val="20"/>
                                  <w:szCs w:val="20"/>
                                  <w:lang w:val="en-GB"/>
                                </w:rPr>
                                <w:t>; Otherwise, the NCR-Fwd is considered to be off</w:t>
                              </w:r>
                              <w:r w:rsidR="00AC22B7">
                                <w:rPr>
                                  <w:rFonts w:eastAsia="宋体"/>
                                  <w:sz w:val="20"/>
                                  <w:szCs w:val="20"/>
                                  <w:lang w:val="en-GB"/>
                                </w:rPr>
                                <w:t xml:space="preserve"> and there is no transmission or reception on the access link</w:t>
                              </w:r>
                              <w:r>
                                <w:rPr>
                                  <w:rFonts w:eastAsia="宋体"/>
                                  <w:sz w:val="20"/>
                                  <w:szCs w:val="20"/>
                                  <w:lang w:val="en-GB"/>
                                </w:rPr>
                                <w:t>.</w:t>
                              </w:r>
                            </w:ins>
                          </w:p>
                          <w:p w14:paraId="5FBFEC66" w14:textId="77777777" w:rsidR="00767333" w:rsidRPr="007B2842" w:rsidRDefault="00767333" w:rsidP="00767333">
                            <w:pPr>
                              <w:autoSpaceDE/>
                              <w:autoSpaceDN/>
                              <w:adjustRightInd/>
                              <w:snapToGrid/>
                              <w:spacing w:after="180"/>
                              <w:jc w:val="left"/>
                              <w:rPr>
                                <w:rFonts w:eastAsia="宋体"/>
                                <w:sz w:val="20"/>
                                <w:szCs w:val="20"/>
                                <w:lang w:val="en-GB"/>
                              </w:rPr>
                            </w:pPr>
                            <w:r w:rsidRPr="007B2842">
                              <w:rPr>
                                <w:rFonts w:eastAsia="宋体"/>
                                <w:sz w:val="20"/>
                                <w:szCs w:val="20"/>
                                <w:lang w:val="en-GB"/>
                              </w:rPr>
                              <w:t>When the NCR-MT performs a link recovery procedure as described in Clause 6, the NCR-Fwd does not transmit or receive until the link recovery procedure is complete [11 TS 38.321].</w:t>
                            </w:r>
                          </w:p>
                          <w:p w14:paraId="60DCE137" w14:textId="66AB816D" w:rsidR="00767333" w:rsidRDefault="00767333" w:rsidP="00767333">
                            <w:pPr>
                              <w:autoSpaceDE/>
                              <w:autoSpaceDN/>
                              <w:adjustRightInd/>
                              <w:snapToGrid/>
                              <w:spacing w:after="180"/>
                              <w:jc w:val="left"/>
                              <w:rPr>
                                <w:rFonts w:eastAsia="宋体"/>
                                <w:iCs/>
                                <w:sz w:val="20"/>
                                <w:szCs w:val="20"/>
                                <w:lang w:val="en-GB"/>
                              </w:rPr>
                            </w:pPr>
                            <w:r w:rsidRPr="007B2842">
                              <w:rPr>
                                <w:rFonts w:eastAsia="宋体"/>
                                <w:sz w:val="20"/>
                                <w:szCs w:val="20"/>
                                <w:lang w:val="en-GB"/>
                              </w:rPr>
                              <w:t xml:space="preserve">The NCR can be provided, through the NCR-MT, </w:t>
                            </w:r>
                            <w:r w:rsidRPr="007B2842">
                              <w:rPr>
                                <w:rFonts w:eastAsia="宋体"/>
                                <w:i/>
                                <w:sz w:val="20"/>
                                <w:szCs w:val="20"/>
                                <w:lang w:val="en-GB"/>
                              </w:rPr>
                              <w:t>tdd-UL-DL-ConfigurationCommon</w:t>
                            </w:r>
                            <w:r w:rsidRPr="007B2842">
                              <w:rPr>
                                <w:rFonts w:eastAsia="宋体"/>
                                <w:sz w:val="20"/>
                                <w:szCs w:val="20"/>
                                <w:lang w:val="en-GB"/>
                              </w:rPr>
                              <w:t xml:space="preserve"> and, additionally, </w:t>
                            </w:r>
                            <w:r w:rsidRPr="007B2842">
                              <w:rPr>
                                <w:rFonts w:eastAsia="宋体"/>
                                <w:i/>
                                <w:sz w:val="20"/>
                                <w:szCs w:val="20"/>
                              </w:rPr>
                              <w:t>tdd</w:t>
                            </w:r>
                            <w:r w:rsidRPr="007B2842">
                              <w:rPr>
                                <w:rFonts w:eastAsia="宋体"/>
                                <w:i/>
                                <w:sz w:val="20"/>
                                <w:szCs w:val="20"/>
                                <w:lang w:val="en-GB"/>
                              </w:rPr>
                              <w:t>-UL-DL-ConfigurationDedicated</w:t>
                            </w:r>
                            <w:r w:rsidRPr="007B2842">
                              <w:rPr>
                                <w:rFonts w:eastAsia="宋体"/>
                                <w:iCs/>
                                <w:sz w:val="20"/>
                                <w:szCs w:val="20"/>
                                <w:lang w:val="en-GB"/>
                              </w:rPr>
                              <w:t xml:space="preserve">. The </w:t>
                            </w:r>
                            <w:r w:rsidRPr="007B2842">
                              <w:rPr>
                                <w:rFonts w:eastAsia="宋体"/>
                                <w:sz w:val="20"/>
                                <w:szCs w:val="20"/>
                                <w:lang w:val="en-GB"/>
                              </w:rPr>
                              <w:t>NCR-Fwd</w:t>
                            </w:r>
                            <w:r w:rsidRPr="007B2842">
                              <w:rPr>
                                <w:rFonts w:eastAsia="宋体"/>
                                <w:iCs/>
                                <w:sz w:val="20"/>
                                <w:szCs w:val="20"/>
                                <w:lang w:val="en-GB"/>
                              </w:rPr>
                              <w:t xml:space="preserve"> receives on the backhaul link or transmits on the access link only in symbols indicated as downlink by </w:t>
                            </w:r>
                            <w:r w:rsidRPr="007B2842">
                              <w:rPr>
                                <w:rFonts w:eastAsia="宋体"/>
                                <w:i/>
                                <w:sz w:val="20"/>
                                <w:szCs w:val="20"/>
                                <w:lang w:val="en-GB"/>
                              </w:rPr>
                              <w:t>tdd-UL-DL-ConfigurationCommon</w:t>
                            </w:r>
                            <w:r w:rsidRPr="007B2842">
                              <w:rPr>
                                <w:rFonts w:eastAsia="宋体"/>
                                <w:sz w:val="20"/>
                                <w:szCs w:val="20"/>
                                <w:lang w:val="en-GB"/>
                              </w:rPr>
                              <w:t xml:space="preserve"> or </w:t>
                            </w:r>
                            <w:r w:rsidRPr="007B2842">
                              <w:rPr>
                                <w:rFonts w:eastAsia="宋体"/>
                                <w:i/>
                                <w:sz w:val="20"/>
                                <w:szCs w:val="20"/>
                              </w:rPr>
                              <w:t>tdd</w:t>
                            </w:r>
                            <w:r w:rsidRPr="007B2842">
                              <w:rPr>
                                <w:rFonts w:eastAsia="宋体"/>
                                <w:i/>
                                <w:sz w:val="20"/>
                                <w:szCs w:val="20"/>
                                <w:lang w:val="en-GB"/>
                              </w:rPr>
                              <w:t>-UL-DL-ConfigurationDedicated</w:t>
                            </w:r>
                            <w:r w:rsidRPr="007B2842">
                              <w:rPr>
                                <w:rFonts w:eastAsia="宋体"/>
                                <w:iCs/>
                                <w:sz w:val="20"/>
                                <w:szCs w:val="20"/>
                                <w:lang w:val="en-GB"/>
                              </w:rPr>
                              <w:t xml:space="preserve">. The </w:t>
                            </w:r>
                            <w:r w:rsidRPr="007B2842">
                              <w:rPr>
                                <w:rFonts w:eastAsia="宋体"/>
                                <w:sz w:val="20"/>
                                <w:szCs w:val="20"/>
                                <w:lang w:val="en-GB"/>
                              </w:rPr>
                              <w:t>NCR-Fwd</w:t>
                            </w:r>
                            <w:r w:rsidRPr="007B2842">
                              <w:rPr>
                                <w:rFonts w:eastAsia="宋体"/>
                                <w:iCs/>
                                <w:sz w:val="20"/>
                                <w:szCs w:val="20"/>
                                <w:lang w:val="en-GB"/>
                              </w:rPr>
                              <w:t xml:space="preserve"> receives on the access link or transmits on the backhaul link only in symbols indicated as uplink by </w:t>
                            </w:r>
                            <w:r w:rsidRPr="007B2842">
                              <w:rPr>
                                <w:rFonts w:eastAsia="宋体"/>
                                <w:i/>
                                <w:sz w:val="20"/>
                                <w:szCs w:val="20"/>
                                <w:lang w:val="en-GB"/>
                              </w:rPr>
                              <w:t>tdd-UL-DL-ConfigurationCommon</w:t>
                            </w:r>
                            <w:r w:rsidRPr="007B2842">
                              <w:rPr>
                                <w:rFonts w:eastAsia="宋体"/>
                                <w:sz w:val="20"/>
                                <w:szCs w:val="20"/>
                                <w:lang w:val="en-GB"/>
                              </w:rPr>
                              <w:t xml:space="preserve"> or </w:t>
                            </w:r>
                            <w:r w:rsidRPr="007B2842">
                              <w:rPr>
                                <w:rFonts w:eastAsia="宋体"/>
                                <w:i/>
                                <w:sz w:val="20"/>
                                <w:szCs w:val="20"/>
                              </w:rPr>
                              <w:t>tdd</w:t>
                            </w:r>
                            <w:r w:rsidRPr="007B2842">
                              <w:rPr>
                                <w:rFonts w:eastAsia="宋体"/>
                                <w:i/>
                                <w:sz w:val="20"/>
                                <w:szCs w:val="20"/>
                                <w:lang w:val="en-GB"/>
                              </w:rPr>
                              <w:t>-UL-DL-ConfigurationDedicated</w:t>
                            </w:r>
                            <w:r w:rsidRPr="007B2842">
                              <w:rPr>
                                <w:rFonts w:eastAsia="宋体"/>
                                <w:iCs/>
                                <w:sz w:val="20"/>
                                <w:szCs w:val="20"/>
                                <w:lang w:val="en-GB"/>
                              </w:rPr>
                              <w:t>.</w:t>
                            </w:r>
                          </w:p>
                          <w:p w14:paraId="5C9113B4" w14:textId="6A9518E1" w:rsidR="00767333" w:rsidRPr="007B2842" w:rsidRDefault="00767333" w:rsidP="00767333">
                            <w:pPr>
                              <w:autoSpaceDE/>
                              <w:autoSpaceDN/>
                              <w:adjustRightInd/>
                              <w:snapToGrid/>
                              <w:spacing w:after="180"/>
                              <w:jc w:val="center"/>
                              <w:rPr>
                                <w:rFonts w:eastAsia="宋体"/>
                                <w:iCs/>
                                <w:sz w:val="20"/>
                                <w:szCs w:val="20"/>
                                <w:lang w:val="en-GB" w:eastAsia="zh-CN"/>
                              </w:rPr>
                            </w:pPr>
                            <w:r>
                              <w:rPr>
                                <w:rFonts w:eastAsia="宋体" w:hint="eastAsia"/>
                                <w:iCs/>
                                <w:sz w:val="20"/>
                                <w:szCs w:val="20"/>
                                <w:lang w:val="en-GB" w:eastAsia="zh-CN"/>
                              </w:rPr>
                              <w:t>&lt;</w:t>
                            </w:r>
                            <w:r>
                              <w:rPr>
                                <w:rFonts w:eastAsia="宋体"/>
                                <w:iCs/>
                                <w:sz w:val="20"/>
                                <w:szCs w:val="20"/>
                                <w:lang w:val="en-GB" w:eastAsia="zh-CN"/>
                              </w:rPr>
                              <w:t>Unrelated parts omitted&gt;</w:t>
                            </w:r>
                          </w:p>
                          <w:p w14:paraId="12160CD8" w14:textId="680A89EA" w:rsidR="00767333" w:rsidRPr="00767333" w:rsidRDefault="00767333">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3323BA" id="_x0000_t202" coordsize="21600,21600" o:spt="202" path="m,l,21600r21600,l21600,xe">
                <v:stroke joinstyle="miter"/>
                <v:path gradientshapeok="t" o:connecttype="rect"/>
              </v:shapetype>
              <v:shape id="文本框 2" o:spid="_x0000_s1026" type="#_x0000_t202" style="position:absolute;margin-left:10.9pt;margin-top:14.25pt;width:452.7pt;height:340.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">
                <v:textbox>
                  <w:txbxContent>
                    <w:p w14:paraId="28753907" w14:textId="62E022EA" w:rsidR="00BA0480" w:rsidRDefault="00BA0480" w:rsidP="00BA0480">
                      <w:pPr>
                        <w:jc w:val="left"/>
                        <w:rPr>
                          <w:sz w:val="20"/>
                          <w:szCs w:val="20"/>
                          <w:lang w:val="en-GB" w:eastAsia="zh-CN"/>
                        </w:rPr>
                      </w:pPr>
                      <w:r>
                        <w:rPr>
                          <w:rFonts w:hint="eastAsia"/>
                          <w:sz w:val="20"/>
                          <w:szCs w:val="20"/>
                          <w:lang w:val="en-GB" w:eastAsia="zh-CN"/>
                        </w:rPr>
                        <w:t>R</w:t>
                      </w:r>
                      <w:r>
                        <w:rPr>
                          <w:sz w:val="20"/>
                          <w:szCs w:val="20"/>
                          <w:lang w:val="en-GB" w:eastAsia="zh-CN"/>
                        </w:rPr>
                        <w:t>ecommend TP for TS 38.213:</w:t>
                      </w:r>
                    </w:p>
                    <w:p w14:paraId="66E46413" w14:textId="77777777" w:rsidR="00BA0480" w:rsidRDefault="00BA0480" w:rsidP="00BA0480">
                      <w:pPr>
                        <w:jc w:val="left"/>
                        <w:rPr>
                          <w:sz w:val="20"/>
                          <w:szCs w:val="20"/>
                          <w:lang w:val="en-GB" w:eastAsia="zh-CN"/>
                        </w:rPr>
                      </w:pPr>
                    </w:p>
                    <w:p w14:paraId="0F3E9A39" w14:textId="4A0E7A43" w:rsidR="00767333" w:rsidRPr="00767333" w:rsidRDefault="00767333" w:rsidP="00767333">
                      <w:pPr>
                        <w:jc w:val="center"/>
                        <w:rPr>
                          <w:sz w:val="20"/>
                          <w:szCs w:val="20"/>
                          <w:lang w:val="en-GB" w:eastAsia="zh-CN"/>
                        </w:rPr>
                      </w:pPr>
                      <w:r w:rsidRPr="00767333">
                        <w:rPr>
                          <w:rFonts w:hint="eastAsia"/>
                          <w:sz w:val="20"/>
                          <w:szCs w:val="20"/>
                          <w:lang w:val="en-GB" w:eastAsia="zh-CN"/>
                        </w:rPr>
                        <w:t>&lt;</w:t>
                      </w:r>
                      <w:r w:rsidRPr="00767333">
                        <w:rPr>
                          <w:sz w:val="20"/>
                          <w:szCs w:val="20"/>
                          <w:lang w:val="en-GB" w:eastAsia="zh-CN"/>
                        </w:rPr>
                        <w:t>Unrelated parts omitted&gt;</w:t>
                      </w:r>
                    </w:p>
                    <w:p w14:paraId="48F3D46B" w14:textId="74E84F7E" w:rsidR="00767333" w:rsidRPr="007B2842" w:rsidRDefault="00767333" w:rsidP="00767333">
                      <w:pPr>
                        <w:keepNext/>
                        <w:keepLines/>
                        <w:pBdr>
                          <w:top w:val="single" w:sz="12" w:space="3" w:color="auto"/>
                        </w:pBdr>
                        <w:autoSpaceDE/>
                        <w:autoSpaceDN/>
                        <w:adjustRightInd/>
                        <w:snapToGrid/>
                        <w:spacing w:before="240" w:after="180"/>
                        <w:ind w:left="1134" w:hanging="1134"/>
                        <w:jc w:val="left"/>
                        <w:outlineLvl w:val="0"/>
                        <w:rPr>
                          <w:rFonts w:ascii="Arial" w:eastAsia="宋体" w:hAnsi="Arial"/>
                          <w:sz w:val="36"/>
                          <w:szCs w:val="20"/>
                          <w:lang w:val="en-GB"/>
                        </w:rPr>
                      </w:pPr>
                      <w:r>
                        <w:rPr>
                          <w:rFonts w:ascii="Arial" w:eastAsia="宋体" w:hAnsi="Arial"/>
                          <w:sz w:val="36"/>
                          <w:szCs w:val="20"/>
                          <w:lang w:val="en-GB"/>
                        </w:rPr>
                        <w:t xml:space="preserve">20 </w:t>
                      </w:r>
                      <w:r w:rsidRPr="007B2842">
                        <w:rPr>
                          <w:rFonts w:ascii="Arial" w:eastAsia="宋体" w:hAnsi="Arial"/>
                          <w:sz w:val="36"/>
                          <w:szCs w:val="20"/>
                          <w:lang w:val="en-GB"/>
                        </w:rPr>
                        <w:t>Network controlled repeater</w:t>
                      </w:r>
                    </w:p>
                    <w:p w14:paraId="4D28F6BF" w14:textId="77777777" w:rsidR="00767333" w:rsidRPr="007B2842" w:rsidRDefault="00767333" w:rsidP="00767333">
                      <w:pPr>
                        <w:autoSpaceDE/>
                        <w:autoSpaceDN/>
                        <w:adjustRightInd/>
                        <w:snapToGrid/>
                        <w:spacing w:after="180"/>
                        <w:jc w:val="left"/>
                        <w:rPr>
                          <w:rFonts w:eastAsia="宋体"/>
                          <w:sz w:val="20"/>
                          <w:szCs w:val="20"/>
                          <w:lang w:val="en-GB"/>
                        </w:rPr>
                      </w:pPr>
                      <w:r w:rsidRPr="007B2842">
                        <w:rPr>
                          <w:rFonts w:eastAsia="宋体"/>
                          <w:sz w:val="20"/>
                          <w:szCs w:val="20"/>
                          <w:lang w:val="en-GB"/>
                        </w:rPr>
                        <w:t xml:space="preserve">An NCR includes an NCR-MT entity and an NCR-Fwd entity [19, TS 38.300]. </w:t>
                      </w:r>
                    </w:p>
                    <w:p w14:paraId="378ECA1D" w14:textId="77777777" w:rsidR="00767333" w:rsidRPr="007B2842" w:rsidRDefault="00767333" w:rsidP="00767333">
                      <w:pPr>
                        <w:autoSpaceDE/>
                        <w:autoSpaceDN/>
                        <w:adjustRightInd/>
                        <w:snapToGrid/>
                        <w:spacing w:after="180"/>
                        <w:jc w:val="left"/>
                        <w:rPr>
                          <w:rFonts w:eastAsia="宋体"/>
                          <w:sz w:val="20"/>
                          <w:szCs w:val="20"/>
                        </w:rPr>
                      </w:pPr>
                      <w:r w:rsidRPr="007B2842">
                        <w:rPr>
                          <w:rFonts w:eastAsia="宋体"/>
                          <w:sz w:val="20"/>
                          <w:szCs w:val="20"/>
                        </w:rPr>
                        <w:t xml:space="preserve">Throughout this specification, unless otherwise noted, statements using the term "UE" in Clauses 4 through 13 are equally applicable to the NCR-MT. </w:t>
                      </w:r>
                    </w:p>
                    <w:p w14:paraId="7BEC945F" w14:textId="77777777" w:rsidR="00767333" w:rsidRPr="007B2842" w:rsidRDefault="00767333" w:rsidP="00767333">
                      <w:pPr>
                        <w:autoSpaceDE/>
                        <w:autoSpaceDN/>
                        <w:adjustRightInd/>
                        <w:snapToGrid/>
                        <w:spacing w:after="180"/>
                        <w:jc w:val="left"/>
                        <w:rPr>
                          <w:rFonts w:eastAsia="宋体"/>
                          <w:sz w:val="20"/>
                          <w:szCs w:val="20"/>
                          <w:lang w:val="en-GB"/>
                        </w:rPr>
                      </w:pPr>
                      <w:r w:rsidRPr="007B2842">
                        <w:rPr>
                          <w:rFonts w:eastAsia="宋体"/>
                          <w:sz w:val="20"/>
                          <w:szCs w:val="20"/>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3E04F88C" w14:textId="0EE90052" w:rsidR="00767333" w:rsidRPr="007B2842" w:rsidRDefault="00767333" w:rsidP="00767333">
                      <w:pPr>
                        <w:autoSpaceDE/>
                        <w:autoSpaceDN/>
                        <w:adjustRightInd/>
                        <w:snapToGrid/>
                        <w:spacing w:after="180"/>
                        <w:jc w:val="left"/>
                        <w:rPr>
                          <w:rFonts w:eastAsia="宋体"/>
                          <w:sz w:val="20"/>
                          <w:szCs w:val="20"/>
                          <w:lang w:val="en-GB"/>
                        </w:rPr>
                      </w:pPr>
                      <w:del w:id="7" w:author="作者">
                        <w:r w:rsidRPr="007B2842" w:rsidDel="007B2842">
                          <w:rPr>
                            <w:rFonts w:eastAsia="宋体"/>
                            <w:sz w:val="20"/>
                            <w:szCs w:val="20"/>
                            <w:lang w:val="en-GB"/>
                          </w:rPr>
                          <w:delText xml:space="preserve">The NCR-Fwd transmits or receives </w:delText>
                        </w:r>
                      </w:del>
                      <w:ins w:id="8" w:author="作者">
                        <w:r>
                          <w:rPr>
                            <w:rFonts w:eastAsia="宋体"/>
                            <w:sz w:val="20"/>
                            <w:szCs w:val="20"/>
                            <w:lang w:val="en-GB"/>
                          </w:rPr>
                          <w:t>O</w:t>
                        </w:r>
                      </w:ins>
                      <w:del w:id="9" w:author="作者">
                        <w:r w:rsidRPr="007B2842" w:rsidDel="007B2842">
                          <w:rPr>
                            <w:rFonts w:eastAsia="宋体"/>
                            <w:sz w:val="20"/>
                            <w:szCs w:val="20"/>
                            <w:lang w:val="en-GB"/>
                          </w:rPr>
                          <w:delText>o</w:delText>
                        </w:r>
                      </w:del>
                      <w:r w:rsidRPr="007B2842">
                        <w:rPr>
                          <w:rFonts w:eastAsia="宋体"/>
                          <w:sz w:val="20"/>
                          <w:szCs w:val="20"/>
                          <w:lang w:val="en-GB"/>
                        </w:rPr>
                        <w:t xml:space="preserve">nly after the NCR-MT receives on the control link an indication for one or more beams </w:t>
                      </w:r>
                      <w:r w:rsidRPr="007B2842">
                        <w:rPr>
                          <w:rFonts w:eastAsia="宋体"/>
                          <w:sz w:val="20"/>
                          <w:szCs w:val="20"/>
                        </w:rPr>
                        <w:t xml:space="preserve">[20, TS 38.106] </w:t>
                      </w:r>
                      <w:r w:rsidRPr="007B2842">
                        <w:rPr>
                          <w:rFonts w:eastAsia="宋体"/>
                          <w:sz w:val="20"/>
                          <w:szCs w:val="20"/>
                          <w:lang w:val="en-GB"/>
                        </w:rPr>
                        <w:t>for the NCR-Fwd to use for transmissions or receptions</w:t>
                      </w:r>
                      <w:ins w:id="10" w:author="作者">
                        <w:r>
                          <w:rPr>
                            <w:rFonts w:eastAsia="宋体"/>
                            <w:sz w:val="20"/>
                            <w:szCs w:val="20"/>
                            <w:lang w:val="en-GB"/>
                          </w:rPr>
                          <w:t>, the NCR-Fwd performs transmission or reception</w:t>
                        </w:r>
                      </w:ins>
                      <w:r w:rsidRPr="007B2842">
                        <w:rPr>
                          <w:rFonts w:eastAsia="宋体"/>
                          <w:sz w:val="20"/>
                          <w:szCs w:val="20"/>
                          <w:lang w:val="en-GB"/>
                        </w:rPr>
                        <w:t xml:space="preserve"> over corresponding one or more time resources on the access link</w:t>
                      </w:r>
                      <w:ins w:id="11" w:author="作者">
                        <w:r>
                          <w:rPr>
                            <w:rFonts w:eastAsia="宋体"/>
                            <w:sz w:val="20"/>
                            <w:szCs w:val="20"/>
                            <w:lang w:val="en-GB"/>
                          </w:rPr>
                          <w:t>; Otherwise, the NCR-Fwd is considered to be off</w:t>
                        </w:r>
                        <w:r w:rsidR="00AC22B7">
                          <w:rPr>
                            <w:rFonts w:eastAsia="宋体"/>
                            <w:sz w:val="20"/>
                            <w:szCs w:val="20"/>
                            <w:lang w:val="en-GB"/>
                          </w:rPr>
                          <w:t xml:space="preserve"> and there is no transmission or reception on the access link</w:t>
                        </w:r>
                        <w:r>
                          <w:rPr>
                            <w:rFonts w:eastAsia="宋体"/>
                            <w:sz w:val="20"/>
                            <w:szCs w:val="20"/>
                            <w:lang w:val="en-GB"/>
                          </w:rPr>
                          <w:t>.</w:t>
                        </w:r>
                      </w:ins>
                    </w:p>
                    <w:p w14:paraId="5FBFEC66" w14:textId="77777777" w:rsidR="00767333" w:rsidRPr="007B2842" w:rsidRDefault="00767333" w:rsidP="00767333">
                      <w:pPr>
                        <w:autoSpaceDE/>
                        <w:autoSpaceDN/>
                        <w:adjustRightInd/>
                        <w:snapToGrid/>
                        <w:spacing w:after="180"/>
                        <w:jc w:val="left"/>
                        <w:rPr>
                          <w:rFonts w:eastAsia="宋体"/>
                          <w:sz w:val="20"/>
                          <w:szCs w:val="20"/>
                          <w:lang w:val="en-GB"/>
                        </w:rPr>
                      </w:pPr>
                      <w:r w:rsidRPr="007B2842">
                        <w:rPr>
                          <w:rFonts w:eastAsia="宋体"/>
                          <w:sz w:val="20"/>
                          <w:szCs w:val="20"/>
                          <w:lang w:val="en-GB"/>
                        </w:rPr>
                        <w:t>When the NCR-MT performs a link recovery procedure as described in Clause 6, the NCR-Fwd does not transmit or receive until the link recovery procedure is complete [11 TS 38.321].</w:t>
                      </w:r>
                    </w:p>
                    <w:p w14:paraId="60DCE137" w14:textId="66AB816D" w:rsidR="00767333" w:rsidRDefault="00767333" w:rsidP="00767333">
                      <w:pPr>
                        <w:autoSpaceDE/>
                        <w:autoSpaceDN/>
                        <w:adjustRightInd/>
                        <w:snapToGrid/>
                        <w:spacing w:after="180"/>
                        <w:jc w:val="left"/>
                        <w:rPr>
                          <w:rFonts w:eastAsia="宋体"/>
                          <w:iCs/>
                          <w:sz w:val="20"/>
                          <w:szCs w:val="20"/>
                          <w:lang w:val="en-GB"/>
                        </w:rPr>
                      </w:pPr>
                      <w:r w:rsidRPr="007B2842">
                        <w:rPr>
                          <w:rFonts w:eastAsia="宋体"/>
                          <w:sz w:val="20"/>
                          <w:szCs w:val="20"/>
                          <w:lang w:val="en-GB"/>
                        </w:rPr>
                        <w:t xml:space="preserve">The NCR can be provided, through the NCR-MT, </w:t>
                      </w:r>
                      <w:r w:rsidRPr="007B2842">
                        <w:rPr>
                          <w:rFonts w:eastAsia="宋体"/>
                          <w:i/>
                          <w:sz w:val="20"/>
                          <w:szCs w:val="20"/>
                          <w:lang w:val="en-GB"/>
                        </w:rPr>
                        <w:t>tdd-UL-DL-ConfigurationCommon</w:t>
                      </w:r>
                      <w:r w:rsidRPr="007B2842">
                        <w:rPr>
                          <w:rFonts w:eastAsia="宋体"/>
                          <w:sz w:val="20"/>
                          <w:szCs w:val="20"/>
                          <w:lang w:val="en-GB"/>
                        </w:rPr>
                        <w:t xml:space="preserve"> and, additionally, </w:t>
                      </w:r>
                      <w:r w:rsidRPr="007B2842">
                        <w:rPr>
                          <w:rFonts w:eastAsia="宋体"/>
                          <w:i/>
                          <w:sz w:val="20"/>
                          <w:szCs w:val="20"/>
                        </w:rPr>
                        <w:t>tdd</w:t>
                      </w:r>
                      <w:r w:rsidRPr="007B2842">
                        <w:rPr>
                          <w:rFonts w:eastAsia="宋体"/>
                          <w:i/>
                          <w:sz w:val="20"/>
                          <w:szCs w:val="20"/>
                          <w:lang w:val="en-GB"/>
                        </w:rPr>
                        <w:t>-UL-DL-ConfigurationDedicated</w:t>
                      </w:r>
                      <w:r w:rsidRPr="007B2842">
                        <w:rPr>
                          <w:rFonts w:eastAsia="宋体"/>
                          <w:iCs/>
                          <w:sz w:val="20"/>
                          <w:szCs w:val="20"/>
                          <w:lang w:val="en-GB"/>
                        </w:rPr>
                        <w:t xml:space="preserve">. The </w:t>
                      </w:r>
                      <w:r w:rsidRPr="007B2842">
                        <w:rPr>
                          <w:rFonts w:eastAsia="宋体"/>
                          <w:sz w:val="20"/>
                          <w:szCs w:val="20"/>
                          <w:lang w:val="en-GB"/>
                        </w:rPr>
                        <w:t>NCR-Fwd</w:t>
                      </w:r>
                      <w:r w:rsidRPr="007B2842">
                        <w:rPr>
                          <w:rFonts w:eastAsia="宋体"/>
                          <w:iCs/>
                          <w:sz w:val="20"/>
                          <w:szCs w:val="20"/>
                          <w:lang w:val="en-GB"/>
                        </w:rPr>
                        <w:t xml:space="preserve"> receives on the backhaul link or transmits on the access link only in symbols indicated as downlink by </w:t>
                      </w:r>
                      <w:r w:rsidRPr="007B2842">
                        <w:rPr>
                          <w:rFonts w:eastAsia="宋体"/>
                          <w:i/>
                          <w:sz w:val="20"/>
                          <w:szCs w:val="20"/>
                          <w:lang w:val="en-GB"/>
                        </w:rPr>
                        <w:t>tdd-UL-DL-ConfigurationCommon</w:t>
                      </w:r>
                      <w:r w:rsidRPr="007B2842">
                        <w:rPr>
                          <w:rFonts w:eastAsia="宋体"/>
                          <w:sz w:val="20"/>
                          <w:szCs w:val="20"/>
                          <w:lang w:val="en-GB"/>
                        </w:rPr>
                        <w:t xml:space="preserve"> or </w:t>
                      </w:r>
                      <w:r w:rsidRPr="007B2842">
                        <w:rPr>
                          <w:rFonts w:eastAsia="宋体"/>
                          <w:i/>
                          <w:sz w:val="20"/>
                          <w:szCs w:val="20"/>
                        </w:rPr>
                        <w:t>tdd</w:t>
                      </w:r>
                      <w:r w:rsidRPr="007B2842">
                        <w:rPr>
                          <w:rFonts w:eastAsia="宋体"/>
                          <w:i/>
                          <w:sz w:val="20"/>
                          <w:szCs w:val="20"/>
                          <w:lang w:val="en-GB"/>
                        </w:rPr>
                        <w:t>-UL-DL-ConfigurationDedicated</w:t>
                      </w:r>
                      <w:r w:rsidRPr="007B2842">
                        <w:rPr>
                          <w:rFonts w:eastAsia="宋体"/>
                          <w:iCs/>
                          <w:sz w:val="20"/>
                          <w:szCs w:val="20"/>
                          <w:lang w:val="en-GB"/>
                        </w:rPr>
                        <w:t xml:space="preserve">. The </w:t>
                      </w:r>
                      <w:r w:rsidRPr="007B2842">
                        <w:rPr>
                          <w:rFonts w:eastAsia="宋体"/>
                          <w:sz w:val="20"/>
                          <w:szCs w:val="20"/>
                          <w:lang w:val="en-GB"/>
                        </w:rPr>
                        <w:t>NCR-Fwd</w:t>
                      </w:r>
                      <w:r w:rsidRPr="007B2842">
                        <w:rPr>
                          <w:rFonts w:eastAsia="宋体"/>
                          <w:iCs/>
                          <w:sz w:val="20"/>
                          <w:szCs w:val="20"/>
                          <w:lang w:val="en-GB"/>
                        </w:rPr>
                        <w:t xml:space="preserve"> receives on the access link or transmits on the backhaul link only in symbols indicated as uplink by </w:t>
                      </w:r>
                      <w:r w:rsidRPr="007B2842">
                        <w:rPr>
                          <w:rFonts w:eastAsia="宋体"/>
                          <w:i/>
                          <w:sz w:val="20"/>
                          <w:szCs w:val="20"/>
                          <w:lang w:val="en-GB"/>
                        </w:rPr>
                        <w:t>tdd-UL-DL-ConfigurationCommon</w:t>
                      </w:r>
                      <w:r w:rsidRPr="007B2842">
                        <w:rPr>
                          <w:rFonts w:eastAsia="宋体"/>
                          <w:sz w:val="20"/>
                          <w:szCs w:val="20"/>
                          <w:lang w:val="en-GB"/>
                        </w:rPr>
                        <w:t xml:space="preserve"> or </w:t>
                      </w:r>
                      <w:r w:rsidRPr="007B2842">
                        <w:rPr>
                          <w:rFonts w:eastAsia="宋体"/>
                          <w:i/>
                          <w:sz w:val="20"/>
                          <w:szCs w:val="20"/>
                        </w:rPr>
                        <w:t>tdd</w:t>
                      </w:r>
                      <w:r w:rsidRPr="007B2842">
                        <w:rPr>
                          <w:rFonts w:eastAsia="宋体"/>
                          <w:i/>
                          <w:sz w:val="20"/>
                          <w:szCs w:val="20"/>
                          <w:lang w:val="en-GB"/>
                        </w:rPr>
                        <w:t>-UL-DL-ConfigurationDedicated</w:t>
                      </w:r>
                      <w:r w:rsidRPr="007B2842">
                        <w:rPr>
                          <w:rFonts w:eastAsia="宋体"/>
                          <w:iCs/>
                          <w:sz w:val="20"/>
                          <w:szCs w:val="20"/>
                          <w:lang w:val="en-GB"/>
                        </w:rPr>
                        <w:t>.</w:t>
                      </w:r>
                    </w:p>
                    <w:p w14:paraId="5C9113B4" w14:textId="6A9518E1" w:rsidR="00767333" w:rsidRPr="007B2842" w:rsidRDefault="00767333" w:rsidP="00767333">
                      <w:pPr>
                        <w:autoSpaceDE/>
                        <w:autoSpaceDN/>
                        <w:adjustRightInd/>
                        <w:snapToGrid/>
                        <w:spacing w:after="180"/>
                        <w:jc w:val="center"/>
                        <w:rPr>
                          <w:rFonts w:eastAsia="宋体"/>
                          <w:iCs/>
                          <w:sz w:val="20"/>
                          <w:szCs w:val="20"/>
                          <w:lang w:val="en-GB" w:eastAsia="zh-CN"/>
                        </w:rPr>
                      </w:pPr>
                      <w:r>
                        <w:rPr>
                          <w:rFonts w:eastAsia="宋体" w:hint="eastAsia"/>
                          <w:iCs/>
                          <w:sz w:val="20"/>
                          <w:szCs w:val="20"/>
                          <w:lang w:val="en-GB" w:eastAsia="zh-CN"/>
                        </w:rPr>
                        <w:t>&lt;</w:t>
                      </w:r>
                      <w:r>
                        <w:rPr>
                          <w:rFonts w:eastAsia="宋体"/>
                          <w:iCs/>
                          <w:sz w:val="20"/>
                          <w:szCs w:val="20"/>
                          <w:lang w:val="en-GB" w:eastAsia="zh-CN"/>
                        </w:rPr>
                        <w:t>Unrelated parts omitted&gt;</w:t>
                      </w:r>
                    </w:p>
                    <w:p w14:paraId="12160CD8" w14:textId="680A89EA" w:rsidR="00767333" w:rsidRPr="00767333" w:rsidRDefault="00767333">
                      <w:pPr>
                        <w:rPr>
                          <w:lang w:val="en-GB"/>
                        </w:rPr>
                      </w:pPr>
                    </w:p>
                  </w:txbxContent>
                </v:textbox>
                <w10:wrap type="square" anchorx="margin"/>
              </v:shape>
            </w:pict>
          </mc:Fallback>
        </mc:AlternateConten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6F0B4BD9" w:rsidR="00531422" w:rsidRDefault="00531422" w:rsidP="00531422">
      <w:r w:rsidRPr="004C6A8A">
        <w:t>In this contribution, we discussed the issues related to</w:t>
      </w:r>
      <w:r w:rsidR="00CE09D6">
        <w:t xml:space="preserve"> </w:t>
      </w:r>
      <w:r w:rsidR="00DC0DB9">
        <w:t>side control information for NCR</w:t>
      </w:r>
      <w:r w:rsidR="00CE09D6">
        <w:t>,</w:t>
      </w:r>
      <w:r w:rsidRPr="004C6A8A">
        <w:t xml:space="preserve"> and our proposals are as following:</w:t>
      </w:r>
    </w:p>
    <w:p w14:paraId="67C69915" w14:textId="6EAEE2BE" w:rsidR="00FA001E" w:rsidRPr="003C17F5" w:rsidRDefault="00FA001E" w:rsidP="00FA001E">
      <w:pPr>
        <w:rPr>
          <w:b/>
          <w:bCs/>
          <w:i/>
          <w:iCs/>
          <w:szCs w:val="14"/>
          <w:lang w:eastAsia="zh-CN"/>
        </w:rPr>
      </w:pPr>
      <w:r w:rsidRPr="003C17F5">
        <w:rPr>
          <w:rFonts w:hint="eastAsia"/>
          <w:b/>
          <w:bCs/>
          <w:i/>
          <w:iCs/>
          <w:lang w:eastAsia="zh-CN"/>
        </w:rPr>
        <w:t>P</w:t>
      </w:r>
      <w:r w:rsidRPr="003C17F5">
        <w:rPr>
          <w:b/>
          <w:bCs/>
          <w:i/>
          <w:iCs/>
          <w:lang w:eastAsia="zh-CN"/>
        </w:rPr>
        <w:t>roposal</w:t>
      </w:r>
      <w:r>
        <w:rPr>
          <w:b/>
          <w:bCs/>
          <w:i/>
          <w:iCs/>
          <w:lang w:eastAsia="zh-CN"/>
        </w:rPr>
        <w:t xml:space="preserve"> 1</w:t>
      </w:r>
      <w:r w:rsidRPr="003C17F5">
        <w:rPr>
          <w:b/>
          <w:bCs/>
          <w:i/>
          <w:iCs/>
          <w:lang w:eastAsia="zh-CN"/>
        </w:rPr>
        <w:t xml:space="preserve">: </w:t>
      </w:r>
      <w:r w:rsidR="00DC0DB9">
        <w:rPr>
          <w:b/>
          <w:bCs/>
          <w:i/>
          <w:iCs/>
          <w:lang w:eastAsia="zh-CN"/>
        </w:rPr>
        <w:t>Capture the</w:t>
      </w:r>
      <w:r w:rsidR="00287536">
        <w:rPr>
          <w:b/>
          <w:bCs/>
          <w:i/>
          <w:iCs/>
          <w:lang w:eastAsia="zh-CN"/>
        </w:rPr>
        <w:t xml:space="preserve"> proposed</w:t>
      </w:r>
      <w:r w:rsidR="00DC0DB9">
        <w:rPr>
          <w:b/>
          <w:bCs/>
          <w:i/>
          <w:iCs/>
          <w:lang w:eastAsia="zh-CN"/>
        </w:rPr>
        <w:t xml:space="preserve"> text proposal</w:t>
      </w:r>
      <w:r w:rsidR="00287536">
        <w:rPr>
          <w:b/>
          <w:bCs/>
          <w:i/>
          <w:iCs/>
          <w:lang w:eastAsia="zh-CN"/>
        </w:rPr>
        <w:t xml:space="preserve"> in section 2</w:t>
      </w:r>
      <w:r w:rsidR="00DC0DB9">
        <w:rPr>
          <w:b/>
          <w:bCs/>
          <w:i/>
          <w:iCs/>
          <w:lang w:eastAsia="zh-CN"/>
        </w:rPr>
        <w:t xml:space="preserve"> on NCR-Fwd on-off</w:t>
      </w:r>
      <w:r w:rsidRPr="003C17F5">
        <w:rPr>
          <w:b/>
          <w:bCs/>
          <w:i/>
          <w:iCs/>
          <w:lang w:eastAsia="zh-CN"/>
        </w:rPr>
        <w:t>.</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59376D" w14:textId="7BF8A3DC" w:rsidR="00850023" w:rsidRDefault="00850023" w:rsidP="00850023">
      <w:pPr>
        <w:rPr>
          <w:lang w:eastAsia="zh-CN"/>
        </w:rPr>
      </w:pPr>
      <w:r w:rsidRPr="008E0078">
        <w:rPr>
          <w:lang w:eastAsia="zh-CN"/>
        </w:rPr>
        <w:t>[</w:t>
      </w:r>
      <w:r w:rsidR="00DC0DB9">
        <w:rPr>
          <w:lang w:eastAsia="zh-CN"/>
        </w:rPr>
        <w:t>1</w:t>
      </w:r>
      <w:r w:rsidRPr="008E0078">
        <w:rPr>
          <w:lang w:eastAsia="zh-CN"/>
        </w:rPr>
        <w:t>]</w:t>
      </w:r>
      <w:r w:rsidRPr="008E0078">
        <w:rPr>
          <w:lang w:eastAsia="zh-CN"/>
        </w:rPr>
        <w:tab/>
        <w:t>3GPP RAN1#11</w:t>
      </w:r>
      <w:r w:rsidR="00DC0DB9">
        <w:rPr>
          <w:lang w:eastAsia="zh-CN"/>
        </w:rPr>
        <w:t>2</w:t>
      </w:r>
      <w:r w:rsidR="00C43A4D">
        <w:rPr>
          <w:lang w:eastAsia="zh-CN"/>
        </w:rPr>
        <w:t xml:space="preserve"> </w:t>
      </w:r>
      <w:r w:rsidRPr="008E0078">
        <w:rPr>
          <w:lang w:eastAsia="zh-CN"/>
        </w:rPr>
        <w:t>chairman notes</w:t>
      </w:r>
    </w:p>
    <w:p w14:paraId="50B02D51" w14:textId="698B9DD6" w:rsidR="00DC0DB9" w:rsidRPr="008E0078" w:rsidRDefault="00DC0DB9" w:rsidP="00850023">
      <w:pPr>
        <w:rPr>
          <w:lang w:eastAsia="zh-CN"/>
        </w:rPr>
      </w:pPr>
      <w:r>
        <w:rPr>
          <w:rFonts w:hint="eastAsia"/>
          <w:lang w:eastAsia="zh-CN"/>
        </w:rPr>
        <w:t>[</w:t>
      </w:r>
      <w:r>
        <w:rPr>
          <w:lang w:eastAsia="zh-CN"/>
        </w:rPr>
        <w:t>2]   TS 38.213, “</w:t>
      </w:r>
      <w:r w:rsidRPr="00DC0DB9">
        <w:rPr>
          <w:lang w:eastAsia="zh-CN"/>
        </w:rPr>
        <w:t>Physical layer procedures for control</w:t>
      </w:r>
      <w:r>
        <w:rPr>
          <w:lang w:eastAsia="zh-CN"/>
        </w:rPr>
        <w:t>”, version i00</w:t>
      </w:r>
    </w:p>
    <w:p w14:paraId="6EE3D48B" w14:textId="69641653" w:rsidR="00057534" w:rsidRPr="00287536" w:rsidRDefault="00057534" w:rsidP="0094032E">
      <w:pPr>
        <w:pStyle w:val="References"/>
        <w:numPr>
          <w:ilvl w:val="0"/>
          <w:numId w:val="0"/>
        </w:numPr>
        <w:rPr>
          <w:sz w:val="22"/>
          <w:szCs w:val="22"/>
          <w:lang w:eastAsia="zh-CN"/>
        </w:rPr>
      </w:pPr>
    </w:p>
    <w:sectPr w:rsidR="00057534" w:rsidRPr="002875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80DFE" w14:textId="77777777" w:rsidR="00AA70C5" w:rsidRDefault="00AA70C5">
      <w:r>
        <w:separator/>
      </w:r>
    </w:p>
  </w:endnote>
  <w:endnote w:type="continuationSeparator" w:id="0">
    <w:p w14:paraId="3B33A389" w14:textId="77777777" w:rsidR="00AA70C5" w:rsidRDefault="00AA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3ED57" w14:textId="77777777" w:rsidR="00AA70C5" w:rsidRDefault="00AA70C5">
      <w:r>
        <w:separator/>
      </w:r>
    </w:p>
  </w:footnote>
  <w:footnote w:type="continuationSeparator" w:id="0">
    <w:p w14:paraId="17E26375" w14:textId="77777777" w:rsidR="00AA70C5" w:rsidRDefault="00AA7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5"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351D12"/>
    <w:multiLevelType w:val="hybridMultilevel"/>
    <w:tmpl w:val="E98C4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5"/>
  </w:num>
  <w:num w:numId="2" w16cid:durableId="238830409">
    <w:abstractNumId w:val="13"/>
  </w:num>
  <w:num w:numId="3" w16cid:durableId="1468007400">
    <w:abstractNumId w:val="12"/>
  </w:num>
  <w:num w:numId="4" w16cid:durableId="450050167">
    <w:abstractNumId w:val="4"/>
  </w:num>
  <w:num w:numId="5" w16cid:durableId="985666186">
    <w:abstractNumId w:val="9"/>
  </w:num>
  <w:num w:numId="6" w16cid:durableId="1937859808">
    <w:abstractNumId w:val="6"/>
  </w:num>
  <w:num w:numId="7" w16cid:durableId="717095670">
    <w:abstractNumId w:val="11"/>
  </w:num>
  <w:num w:numId="8" w16cid:durableId="279190149">
    <w:abstractNumId w:val="7"/>
  </w:num>
  <w:num w:numId="9" w16cid:durableId="1588271807">
    <w:abstractNumId w:val="0"/>
  </w:num>
  <w:num w:numId="10" w16cid:durableId="2094349321">
    <w:abstractNumId w:val="2"/>
  </w:num>
  <w:num w:numId="11" w16cid:durableId="1003433473">
    <w:abstractNumId w:val="6"/>
  </w:num>
  <w:num w:numId="12" w16cid:durableId="950624659">
    <w:abstractNumId w:val="11"/>
  </w:num>
  <w:num w:numId="13" w16cid:durableId="1311978822">
    <w:abstractNumId w:val="1"/>
  </w:num>
  <w:num w:numId="14" w16cid:durableId="434714769">
    <w:abstractNumId w:val="2"/>
  </w:num>
  <w:num w:numId="15" w16cid:durableId="134837960">
    <w:abstractNumId w:val="11"/>
  </w:num>
  <w:num w:numId="16" w16cid:durableId="1133520166">
    <w:abstractNumId w:val="10"/>
  </w:num>
  <w:num w:numId="17" w16cid:durableId="1341473375">
    <w:abstractNumId w:val="2"/>
  </w:num>
  <w:num w:numId="18" w16cid:durableId="1070033481">
    <w:abstractNumId w:val="2"/>
  </w:num>
  <w:num w:numId="19" w16cid:durableId="472792504">
    <w:abstractNumId w:val="2"/>
  </w:num>
  <w:num w:numId="20" w16cid:durableId="1358576765">
    <w:abstractNumId w:val="2"/>
  </w:num>
  <w:num w:numId="21" w16cid:durableId="406999584">
    <w:abstractNumId w:val="3"/>
  </w:num>
  <w:num w:numId="22" w16cid:durableId="34648926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AC8"/>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0CF"/>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536"/>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0FE4"/>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6A51"/>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333"/>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604"/>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842"/>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86C"/>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4F09"/>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0C5"/>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2B7"/>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480"/>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5B5F"/>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A4D"/>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0DB9"/>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1B7"/>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397"/>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3D7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88386C"/>
    <w:rPr>
      <w:rFonts w:ascii="Times" w:eastAsia="Batang" w:hAnsi="Times"/>
      <w:szCs w:val="24"/>
      <w:lang w:val="en-GB" w:eastAsia="x-none"/>
    </w:rPr>
  </w:style>
  <w:style w:type="paragraph" w:customStyle="1" w:styleId="ZT">
    <w:name w:val="ZT"/>
    <w:qFormat/>
    <w:rsid w:val="00DC0DB9"/>
    <w:pPr>
      <w:framePr w:wrap="notBeside" w:hAnchor="margin" w:yAlign="center"/>
      <w:widowControl w:val="0"/>
      <w:spacing w:line="240" w:lineRule="atLeast"/>
      <w:jc w:val="right"/>
    </w:pPr>
    <w:rPr>
      <w:rFonts w:ascii="Arial" w:eastAsia="宋体"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69405274">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36201443">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2023-09-25T01:54:00Z</dcterms:created>
  <dcterms:modified xsi:type="dcterms:W3CDTF">2023-09-28T01:38:00Z</dcterms:modified>
</cp:coreProperties>
</file>