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F0F6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726A7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C7A2C">
        <w:rPr>
          <w:b/>
          <w:i/>
          <w:noProof/>
          <w:sz w:val="28"/>
        </w:rPr>
        <w:t>9749</w:t>
      </w:r>
    </w:p>
    <w:p w14:paraId="7CB45193" w14:textId="730C1DCF" w:rsidR="001E41F3" w:rsidRDefault="009603C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 October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D46D2" w:rsidR="001E41F3" w:rsidRDefault="00726A7F" w:rsidP="00726A7F">
            <w:pPr>
              <w:pStyle w:val="CRCoverPage"/>
              <w:spacing w:after="0"/>
              <w:ind w:left="100"/>
              <w:rPr>
                <w:noProof/>
              </w:rPr>
            </w:pPr>
            <w:r w:rsidRPr="00726A7F">
              <w:rPr>
                <w:noProof/>
              </w:rPr>
              <w:t>Draft CR on PUCCH resources for 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65D13" w:rsidR="001E41F3" w:rsidRPr="00752FD3" w:rsidRDefault="00726A7F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Huawei, HiSilicon</w:t>
            </w:r>
            <w:r w:rsidR="00DF51CB">
              <w:rPr>
                <w:lang w:val="es-US"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9502E" w:rsidR="001E41F3" w:rsidRDefault="00237924" w:rsidP="00726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26A7F">
              <w:t>9</w:t>
            </w:r>
            <w:r w:rsidR="00D32BD2">
              <w:t>-</w:t>
            </w:r>
            <w:r w:rsidR="00726A7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BF6B2" w:rsidR="001E41F3" w:rsidRDefault="002B51A5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51A5">
              <w:rPr>
                <w:noProof/>
                <w:lang w:eastAsia="zh-CN"/>
              </w:rPr>
              <w:t xml:space="preserve">When UE multiplexes HARQ-ACK for multicast SPS and dynamic grant PDSCH, from which </w:t>
            </w:r>
            <w:r w:rsidRPr="002B51A5">
              <w:rPr>
                <w:i/>
                <w:noProof/>
                <w:lang w:eastAsia="zh-CN"/>
              </w:rPr>
              <w:t>PUCCH-config</w:t>
            </w:r>
            <w:r w:rsidRPr="002B51A5">
              <w:rPr>
                <w:noProof/>
                <w:lang w:eastAsia="zh-CN"/>
              </w:rPr>
              <w:t xml:space="preserve"> the PUCCH resource is determined is not reflected in TS 38.213 if </w:t>
            </w:r>
            <w:r w:rsidRPr="002B51A5">
              <w:rPr>
                <w:i/>
                <w:noProof/>
                <w:lang w:eastAsia="zh-CN"/>
              </w:rPr>
              <w:t xml:space="preserve">ConfigMulticast1/pucch-ConfigurationListMulticast1 </w:t>
            </w:r>
            <w:r w:rsidRPr="002B51A5">
              <w:rPr>
                <w:noProof/>
                <w:lang w:eastAsia="zh-CN"/>
              </w:rPr>
              <w:t xml:space="preserve">is not provided.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91D69A" w:rsidR="001E41F3" w:rsidRPr="002B51A5" w:rsidRDefault="00230F64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230F64">
              <w:rPr>
                <w:rFonts w:hint="eastAsia"/>
                <w:noProof/>
              </w:rPr>
              <w:t>C</w:t>
            </w:r>
            <w:r w:rsidRPr="00230F64">
              <w:rPr>
                <w:noProof/>
              </w:rPr>
              <w:t xml:space="preserve">larifies the UE determines the PUCCH resource from </w:t>
            </w:r>
            <w:r w:rsidRPr="00230F64">
              <w:rPr>
                <w:i/>
                <w:noProof/>
              </w:rPr>
              <w:t>pucch-Config/</w:t>
            </w:r>
            <w:r w:rsidRPr="00230F64">
              <w:rPr>
                <w:i/>
                <w:iCs/>
                <w:noProof/>
              </w:rPr>
              <w:t>pucch-ConfigurationList</w:t>
            </w:r>
            <w:r w:rsidRPr="00230F64">
              <w:rPr>
                <w:noProof/>
              </w:rPr>
              <w:t xml:space="preserve"> for the concerned case</w:t>
            </w:r>
            <w:r w:rsidR="002B51A5">
              <w:rPr>
                <w:noProof/>
              </w:rPr>
              <w:t xml:space="preserve"> if </w:t>
            </w:r>
            <w:r w:rsidR="002B51A5" w:rsidRPr="002B51A5">
              <w:rPr>
                <w:i/>
                <w:noProof/>
              </w:rPr>
              <w:t>pucch-ConfigMulticast1/pucch-ConfigurationListMulticast1</w:t>
            </w:r>
            <w:r w:rsidR="002B51A5">
              <w:rPr>
                <w:i/>
                <w:noProof/>
              </w:rPr>
              <w:t xml:space="preserve"> </w:t>
            </w:r>
            <w:r w:rsidR="002B51A5">
              <w:rPr>
                <w:noProof/>
              </w:rPr>
              <w:t xml:space="preserve">is not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0814B" w:rsidR="001E41F3" w:rsidRDefault="009E216A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9E216A">
              <w:rPr>
                <w:noProof/>
                <w:lang w:eastAsia="zh-CN"/>
              </w:rPr>
              <w:t xml:space="preserve">rom which </w:t>
            </w:r>
            <w:r w:rsidRPr="009E216A">
              <w:rPr>
                <w:i/>
                <w:noProof/>
                <w:lang w:eastAsia="zh-CN"/>
              </w:rPr>
              <w:t>PUCCH-config</w:t>
            </w:r>
            <w:r w:rsidRPr="009E216A">
              <w:rPr>
                <w:noProof/>
                <w:lang w:eastAsia="zh-CN"/>
              </w:rPr>
              <w:t xml:space="preserve"> the PUCCH resource is determined is </w:t>
            </w:r>
            <w:r>
              <w:rPr>
                <w:noProof/>
                <w:lang w:eastAsia="zh-CN"/>
              </w:rPr>
              <w:t xml:space="preserve">unclear when </w:t>
            </w:r>
            <w:r w:rsidRPr="009E216A">
              <w:rPr>
                <w:noProof/>
                <w:lang w:eastAsia="zh-CN"/>
              </w:rPr>
              <w:t xml:space="preserve">UE multiplexes HARQ-ACK for </w:t>
            </w:r>
            <w:r w:rsidR="00C14D5D" w:rsidRPr="00C14D5D">
              <w:rPr>
                <w:noProof/>
                <w:lang w:eastAsia="zh-CN"/>
              </w:rPr>
              <w:t>multicast SPS and dynamic grant</w:t>
            </w:r>
            <w:r w:rsidR="00C14D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CA6DD" w:rsidR="001E41F3" w:rsidRDefault="00617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FF9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F0D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F4CF74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EF602" w14:textId="77777777" w:rsidR="004C4E13" w:rsidRPr="00B06CC2" w:rsidRDefault="004C4E13" w:rsidP="004C4E13">
      <w:pPr>
        <w:pStyle w:val="Heading1"/>
      </w:pPr>
      <w:bookmarkStart w:id="2" w:name="_Toc13039494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88B6CD" w14:textId="77777777" w:rsidR="004E1EA5" w:rsidRDefault="004E1EA5" w:rsidP="004E1EA5">
      <w:r w:rsidRPr="00B06CC2">
        <w:t xml:space="preserve">For the first HARQ-ACK reporting mode, the UE generates HARQ-ACK information with ACK value when a UE correctly decodes a transport block;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CD9E19E" w14:textId="77777777" w:rsidR="004E1EA5" w:rsidRPr="0088027F" w:rsidRDefault="004E1EA5" w:rsidP="004E1EA5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</w:t>
      </w:r>
      <w:r w:rsidRPr="0088027F">
        <w:t>.</w:t>
      </w:r>
    </w:p>
    <w:p w14:paraId="1DB129B7" w14:textId="1B25B2A3" w:rsidR="004E1EA5" w:rsidRPr="0088027F" w:rsidRDefault="004E1EA5" w:rsidP="004E1EA5">
      <w:r w:rsidRPr="0088027F">
        <w:t xml:space="preserve">For the second HARQ-ACK reporting mode, when a number of HARQ-ACK information bits is one, a UE transmits a PUCCH only when the HARQ-ACK information bit has NACK value. </w:t>
      </w:r>
      <w:r>
        <w:t xml:space="preserve">The </w:t>
      </w:r>
      <w:r w:rsidRPr="00AB3656">
        <w:t>UE determines a PUCCH to provide the HARQ-ACK information as described in clause 9.2</w:t>
      </w:r>
      <w:r>
        <w:t xml:space="preserve">.1 </w:t>
      </w:r>
      <w:ins w:id="3" w:author="Huawei" w:date="2023-09-25T11:26:00Z">
        <w:r w:rsidRPr="004E1EA5">
          <w:t xml:space="preserve">or 9.2.3 </w:t>
        </w:r>
      </w:ins>
      <w:r>
        <w:t xml:space="preserve">when UE is not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Cs/>
        </w:rPr>
        <w:t>,</w:t>
      </w:r>
      <w:r>
        <w:rPr>
          <w:i/>
          <w:iCs/>
        </w:rPr>
        <w:t xml:space="preserve"> </w:t>
      </w:r>
      <w:r>
        <w:rPr>
          <w:iCs/>
        </w:rPr>
        <w:t>or as the first</w:t>
      </w:r>
      <w:r w:rsidRPr="000B456D">
        <w:rPr>
          <w:iCs/>
        </w:rPr>
        <w:t xml:space="preserve"> PUCCH </w:t>
      </w:r>
      <w:r>
        <w:rPr>
          <w:iCs/>
        </w:rPr>
        <w:t xml:space="preserve">in Table 18-1 </w:t>
      </w:r>
      <w:r w:rsidRPr="00AB3656">
        <w:t xml:space="preserve">when UE is provided </w:t>
      </w:r>
      <w:proofErr w:type="spellStart"/>
      <w:r w:rsidRPr="00AB3656">
        <w:rPr>
          <w:i/>
          <w:iCs/>
        </w:rPr>
        <w:t>moreThanOneNackOnlyMode</w:t>
      </w:r>
      <w:proofErr w:type="spellEnd"/>
      <w:r>
        <w:rPr>
          <w:i/>
          <w:iCs/>
        </w:rPr>
        <w:t>.</w:t>
      </w:r>
      <w:r w:rsidRPr="00AB3656">
        <w:t xml:space="preserve"> </w:t>
      </w:r>
      <w:r w:rsidRPr="0088027F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0CB5CB96" w14:textId="77777777" w:rsidR="006D5E98" w:rsidRPr="00331C5B" w:rsidRDefault="006D5E98" w:rsidP="006D5E98">
      <w:r>
        <w:t xml:space="preserve">A UE that is indicated </w:t>
      </w:r>
      <w:r w:rsidRPr="0088027F">
        <w:t>the second HARQ-ACK reporting mode</w:t>
      </w:r>
      <w:r>
        <w:t xml:space="preserve">, and for the case </w:t>
      </w:r>
      <w:r w:rsidRPr="00AA77CA">
        <w:t xml:space="preserve">when </w:t>
      </w:r>
      <w:r>
        <w:t>the UE reports more than one</w:t>
      </w:r>
      <w:r w:rsidRPr="001B6579">
        <w:rPr>
          <w:lang w:val="en-US"/>
        </w:rPr>
        <w:t xml:space="preserve"> HARQ-ACK information bits</w:t>
      </w:r>
      <w:r>
        <w:rPr>
          <w:lang w:val="en-US"/>
        </w:rPr>
        <w:t>,</w:t>
      </w:r>
      <w:r>
        <w:t xml:space="preserve"> the UE </w:t>
      </w:r>
      <w:r w:rsidRPr="0088027F">
        <w:t xml:space="preserve">can be indicated to provide </w:t>
      </w:r>
      <w:r>
        <w:t>the</w:t>
      </w:r>
      <w:r w:rsidRPr="0088027F">
        <w:t xml:space="preserve"> HARQ-ACK information bits in a PUCCH either according to the first HARQ-ACK reporting mode </w:t>
      </w:r>
      <w:r>
        <w:t xml:space="preserve">when the </w:t>
      </w:r>
      <w:r w:rsidRPr="00AA77CA">
        <w:t xml:space="preserve">UE is not provided </w:t>
      </w:r>
      <w:proofErr w:type="spellStart"/>
      <w:r w:rsidRPr="00F52BE6">
        <w:rPr>
          <w:i/>
        </w:rPr>
        <w:t>moreThanOne</w:t>
      </w:r>
      <w:r w:rsidRPr="00F52BE6">
        <w:rPr>
          <w:i/>
          <w:iCs/>
        </w:rPr>
        <w:t>NackOnlyMode</w:t>
      </w:r>
      <w:proofErr w:type="spellEnd"/>
      <w:r w:rsidRPr="0088027F">
        <w:t xml:space="preserve"> or</w:t>
      </w:r>
      <w:r>
        <w:t xml:space="preserve">, for only one G-RNTI or only one G-CS-RNTI, </w:t>
      </w:r>
      <w:r w:rsidRPr="002B25E4">
        <w:t>according to the second HARQ-ACK reporting mode</w:t>
      </w:r>
      <w:r w:rsidRPr="003C2ABE">
        <w:t xml:space="preserve"> by selecting a PUCCH resource from a set of PUCCH resources for the PUCCH transmission based on the values of the HARQ-ACK information bits as described in Table 18-1</w:t>
      </w:r>
      <w:r w:rsidRPr="00524253">
        <w:t xml:space="preserve"> </w:t>
      </w:r>
      <w:r w:rsidRPr="006C214E">
        <w:t xml:space="preserve">when </w:t>
      </w:r>
      <w:r>
        <w:t xml:space="preserve">the </w:t>
      </w:r>
      <w:r w:rsidRPr="006C214E">
        <w:t>UE is provided</w:t>
      </w:r>
      <w:r w:rsidRPr="006C214E">
        <w:rPr>
          <w:i/>
          <w:iCs/>
        </w:rPr>
        <w:t xml:space="preserve"> </w:t>
      </w:r>
      <w:proofErr w:type="spellStart"/>
      <w:r w:rsidRPr="00F52BE6">
        <w:rPr>
          <w:i/>
        </w:rPr>
        <w:t>moreThanOne</w:t>
      </w:r>
      <w:r w:rsidRPr="006C214E">
        <w:rPr>
          <w:i/>
          <w:iCs/>
        </w:rPr>
        <w:t>NackOnlyMode</w:t>
      </w:r>
      <w:proofErr w:type="spellEnd"/>
      <w:r w:rsidRPr="003C2ABE">
        <w:rPr>
          <w:rStyle w:val="CommentReference"/>
        </w:rPr>
        <w:t xml:space="preserve">. The UE generates HARQ-ACK </w:t>
      </w:r>
      <w:r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AA3E041" w14:textId="217AB669" w:rsidR="00275DFF" w:rsidRPr="00B06CC2" w:rsidRDefault="00275DFF" w:rsidP="00275DFF">
      <w:pPr>
        <w:spacing w:before="180"/>
      </w:pPr>
      <w:r w:rsidRPr="00B06CC2">
        <w:t xml:space="preserve">If a UE is provided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PUCCH transmissions with a priority value, the UE transmits a PUCCH with the priority value according to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each G-RNTI </w:t>
      </w:r>
      <w:r>
        <w:t xml:space="preserve">for multicast </w:t>
      </w:r>
      <w:r w:rsidRPr="00B06CC2">
        <w:rPr>
          <w:rFonts w:eastAsia="Times New Roman"/>
          <w:lang w:val="en-US"/>
        </w:rPr>
        <w:t xml:space="preserve">or G-CS-RNTI that the UE provides associated HARQ-ACK information </w:t>
      </w:r>
      <w:r w:rsidRPr="00B06CC2">
        <w:t>according to the first HARQ-ACK reporting mode</w:t>
      </w:r>
      <w:r w:rsidRPr="0088027F">
        <w:t xml:space="preserve"> or the second HARQ-ACK reporting mode</w:t>
      </w:r>
      <w:r>
        <w:t>, respectively</w:t>
      </w:r>
      <w:r w:rsidRPr="00B06CC2">
        <w:t>.</w:t>
      </w:r>
      <w:r>
        <w:t xml:space="preserve"> For HARQ-ACK information associated only with the second HARQ-ACK reporting mode, </w:t>
      </w:r>
      <w:r>
        <w:rPr>
          <w:rStyle w:val="CommentReference"/>
        </w:rPr>
        <w:t xml:space="preserve">when the </w:t>
      </w:r>
      <w:r w:rsidRPr="0088027F">
        <w:t xml:space="preserve">UE </w:t>
      </w:r>
      <w:r>
        <w:t>is</w:t>
      </w:r>
      <w:r w:rsidRPr="0088027F">
        <w:t xml:space="preserve"> </w:t>
      </w:r>
      <w:r>
        <w:t>not provided</w:t>
      </w:r>
      <w:r w:rsidRPr="0088027F">
        <w:t xml:space="preserve">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</w:t>
      </w:r>
      <w:r>
        <w:t xml:space="preserve">and the </w:t>
      </w:r>
      <w:r>
        <w:rPr>
          <w:rStyle w:val="CommentReference"/>
        </w:rPr>
        <w:t xml:space="preserve">UE </w:t>
      </w:r>
      <w:r w:rsidRPr="0088027F">
        <w:t>provide</w:t>
      </w:r>
      <w:r>
        <w:t>s</w:t>
      </w:r>
      <w:r w:rsidRPr="0088027F">
        <w:t xml:space="preserve"> the HARQ-ACK information according to the first HARQ-ACK reporting mode</w:t>
      </w:r>
      <w:r>
        <w:t xml:space="preserve">, the UE determines a PUCCH resource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>
        <w:rPr>
          <w:rFonts w:eastAsia="Times New Roman"/>
          <w:lang w:val="en-US"/>
        </w:rPr>
        <w:t xml:space="preserve">, if provided; otherwise, </w:t>
      </w:r>
      <w:r>
        <w:t xml:space="preserve">the UE determines a PUCCH resource from </w:t>
      </w:r>
      <w:proofErr w:type="spellStart"/>
      <w:r>
        <w:rPr>
          <w:i/>
          <w:lang w:eastAsia="zh-CN"/>
        </w:rPr>
        <w:t>pucch</w:t>
      </w:r>
      <w:proofErr w:type="spellEnd"/>
      <w:r w:rsidRPr="00D33D6C">
        <w:rPr>
          <w:i/>
          <w:lang w:eastAsia="zh-CN"/>
        </w:rPr>
        <w:t>-Config/</w:t>
      </w:r>
      <w:proofErr w:type="spellStart"/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proofErr w:type="spellEnd"/>
      <w:ins w:id="4" w:author="Huawei" w:date="2023-09-25T11:27:00Z">
        <w:r>
          <w:rPr>
            <w:rFonts w:eastAsia="Times New Roman"/>
            <w:i/>
            <w:iCs/>
            <w:lang w:val="en-US"/>
          </w:rPr>
          <w:t xml:space="preserve"> </w:t>
        </w:r>
        <w:r w:rsidRPr="00281F6F">
          <w:rPr>
            <w:rFonts w:eastAsia="Times New Roman"/>
            <w:iCs/>
          </w:rPr>
          <w:t>as described in clause 9.2.3</w:t>
        </w:r>
      </w:ins>
      <w:r>
        <w:rPr>
          <w:rFonts w:eastAsia="Times New Roman"/>
          <w:lang w:val="en-US"/>
        </w:rPr>
        <w:t>.</w:t>
      </w:r>
    </w:p>
    <w:p w14:paraId="41853C8E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B6D4B87" w14:textId="77777777" w:rsidR="00275DFF" w:rsidRDefault="00275DFF" w:rsidP="00275DFF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r w:rsidRPr="00B06CC2">
        <w:t xml:space="preserve">HARQ-ACK information </w:t>
      </w:r>
      <w:r>
        <w:t xml:space="preserve">of same priority </w:t>
      </w:r>
      <w:r w:rsidRPr="00B06CC2">
        <w:t>associated with unicast DCI formats and with multicast DCI formats in a same PUCCH, the last DCI format that the UE uses to determine the PUCCH resource</w:t>
      </w:r>
      <w:r w:rsidRPr="0094362F">
        <w:rPr>
          <w:lang w:val="en-US"/>
        </w:rPr>
        <w:t xml:space="preserve"> </w:t>
      </w:r>
      <w:r w:rsidRPr="00164634">
        <w:rPr>
          <w:lang w:val="en-US"/>
        </w:rPr>
        <w:t xml:space="preserve">from </w:t>
      </w:r>
      <w:proofErr w:type="spellStart"/>
      <w:r w:rsidRPr="00164634">
        <w:rPr>
          <w:i/>
          <w:lang w:val="en-US"/>
        </w:rPr>
        <w:t>pucch</w:t>
      </w:r>
      <w:proofErr w:type="spellEnd"/>
      <w:r w:rsidRPr="00164634">
        <w:rPr>
          <w:i/>
          <w:lang w:val="en-US"/>
        </w:rPr>
        <w:t>-Config/</w:t>
      </w:r>
      <w:proofErr w:type="spellStart"/>
      <w:r w:rsidRPr="00164634">
        <w:rPr>
          <w:i/>
          <w:iCs/>
          <w:lang w:val="en-US"/>
        </w:rPr>
        <w:t>pucch-ConfigurationList</w:t>
      </w:r>
      <w:proofErr w:type="spellEnd"/>
      <w:r w:rsidRPr="00B06CC2">
        <w:t>, as described in clause 9.2.3, is a last unicast DCI format.</w:t>
      </w:r>
    </w:p>
    <w:p w14:paraId="0AF75EC0" w14:textId="77777777" w:rsidR="00275DFF" w:rsidRDefault="00275DFF" w:rsidP="00275DFF">
      <w:r w:rsidRPr="00B06CC2">
        <w:t xml:space="preserve">If the UE multiplexes </w:t>
      </w:r>
      <w:r>
        <w:t xml:space="preserve">in a PUCCH only multicast </w:t>
      </w:r>
      <w:r w:rsidRPr="00B06CC2">
        <w:t xml:space="preserve">HARQ-ACK information </w:t>
      </w:r>
      <w:r>
        <w:t>of same priority that is according to</w:t>
      </w:r>
      <w:r w:rsidRPr="00D33D6C">
        <w:t xml:space="preserve"> </w:t>
      </w:r>
      <w:r>
        <w:t xml:space="preserve">both </w:t>
      </w:r>
      <w:r w:rsidRPr="00D33D6C">
        <w:t xml:space="preserve">the first </w:t>
      </w:r>
      <w:r>
        <w:t xml:space="preserve">and second </w:t>
      </w:r>
      <w:r w:rsidRPr="00D33D6C">
        <w:t>HARQ-ACK reporting mode</w:t>
      </w:r>
      <w:r>
        <w:t>s</w:t>
      </w:r>
      <w:r w:rsidRPr="00B06CC2">
        <w:t>, the last DCI format that the UE uses to determine the PUCCH resource</w:t>
      </w:r>
      <w:r w:rsidRPr="0094362F">
        <w:t xml:space="preserve"> </w:t>
      </w:r>
      <w:r w:rsidRPr="00EC2ED5">
        <w:t xml:space="preserve">from </w:t>
      </w:r>
      <w:r w:rsidRPr="00EC2ED5">
        <w:rPr>
          <w:i/>
        </w:rPr>
        <w:t>pucch-ConfigMulticast1/pucch-ConfigurationListMulticast1</w:t>
      </w:r>
      <w:r w:rsidRPr="00EC2ED5">
        <w:t>, if provided</w:t>
      </w:r>
      <w:r>
        <w:t>;</w:t>
      </w:r>
      <w:r w:rsidRPr="00EC2ED5">
        <w:t xml:space="preserve"> otherwise, from </w:t>
      </w:r>
      <w:proofErr w:type="spellStart"/>
      <w:r w:rsidRPr="00EC2ED5">
        <w:rPr>
          <w:i/>
        </w:rPr>
        <w:t>pucch</w:t>
      </w:r>
      <w:proofErr w:type="spellEnd"/>
      <w:r w:rsidRPr="00EC2ED5">
        <w:rPr>
          <w:i/>
        </w:rPr>
        <w:t>-Config/</w:t>
      </w:r>
      <w:proofErr w:type="spellStart"/>
      <w:r w:rsidRPr="00EC2ED5">
        <w:rPr>
          <w:i/>
        </w:rPr>
        <w:t>pucch-ConfigurationList</w:t>
      </w:r>
      <w:proofErr w:type="spellEnd"/>
      <w:r w:rsidRPr="00B06CC2">
        <w:t>, as described in clause 9.2.3, is a last DCI format</w:t>
      </w:r>
      <w:r>
        <w:t xml:space="preserve"> associated with multicast </w:t>
      </w:r>
      <w:r w:rsidRPr="00B06CC2">
        <w:t xml:space="preserve">HARQ-ACK information </w:t>
      </w:r>
      <w:r>
        <w:t>that is according to</w:t>
      </w:r>
      <w:r w:rsidRPr="00D33D6C">
        <w:t xml:space="preserve"> the first HARQ-ACK reporting mode</w:t>
      </w:r>
      <w:r w:rsidRPr="00B06CC2">
        <w:t>.</w:t>
      </w:r>
    </w:p>
    <w:p w14:paraId="4EFAA405" w14:textId="16A3EDC8" w:rsidR="00275DFF" w:rsidRPr="00CD3867" w:rsidRDefault="00275DFF" w:rsidP="00275DFF">
      <w:r w:rsidRPr="0088027F">
        <w:t>If a UE multiplexes in a PUCCH</w:t>
      </w:r>
      <w:r>
        <w:t xml:space="preserve"> only</w:t>
      </w:r>
      <w:r w:rsidRPr="0088027F">
        <w:t xml:space="preserve"> first HARQ-ACK information associated with multicast SPS PDSCH receptions and second HARQ-ACK information associated with multicast DCI formats and having same priority value as the first HARQ-ACK information, and both the first and second HARQ-ACK information are according to the first HARQ-ACK reporting mode, the UE determines the PUCCH resource based on the last multicast DCI format</w:t>
      </w:r>
      <w:ins w:id="5" w:author="Huawei" w:date="2023-09-25T11:34:00Z">
        <w:r w:rsidR="00905522" w:rsidRPr="00905522">
          <w:t xml:space="preserve"> from </w:t>
        </w:r>
        <w:r w:rsidR="00905522" w:rsidRPr="00905522">
          <w:rPr>
            <w:i/>
          </w:rPr>
          <w:t>pucch-</w:t>
        </w:r>
        <w:r w:rsidR="00905522" w:rsidRPr="00905522">
          <w:rPr>
            <w:i/>
          </w:rPr>
          <w:lastRenderedPageBreak/>
          <w:t>ConfigMulticast1/pucch-ConfigurationListMulticast1,</w:t>
        </w:r>
        <w:r w:rsidR="00905522" w:rsidRPr="00905522">
          <w:t xml:space="preserve"> if provided; otherwise,</w:t>
        </w:r>
        <w:r w:rsidR="00905522" w:rsidRPr="00905522">
          <w:rPr>
            <w:i/>
          </w:rPr>
          <w:t xml:space="preserve"> </w:t>
        </w:r>
        <w:r w:rsidR="00905522" w:rsidRPr="00905522">
          <w:t>from</w:t>
        </w:r>
        <w:r w:rsidR="00905522" w:rsidRPr="00905522">
          <w:rPr>
            <w:i/>
          </w:rPr>
          <w:t xml:space="preserve"> </w:t>
        </w:r>
        <w:proofErr w:type="spellStart"/>
        <w:r w:rsidR="00905522" w:rsidRPr="00905522">
          <w:rPr>
            <w:i/>
          </w:rPr>
          <w:t>pucch</w:t>
        </w:r>
        <w:proofErr w:type="spellEnd"/>
        <w:r w:rsidR="00905522" w:rsidRPr="00905522">
          <w:rPr>
            <w:i/>
          </w:rPr>
          <w:t>-Config/</w:t>
        </w:r>
        <w:proofErr w:type="spellStart"/>
        <w:r w:rsidR="00905522" w:rsidRPr="00905522">
          <w:rPr>
            <w:i/>
          </w:rPr>
          <w:t>pucch-ConfigurationList</w:t>
        </w:r>
        <w:proofErr w:type="spellEnd"/>
        <w:r w:rsidR="00905522" w:rsidRPr="00905522">
          <w:rPr>
            <w:i/>
          </w:rPr>
          <w:t>,</w:t>
        </w:r>
      </w:ins>
      <w:r w:rsidRPr="0088027F">
        <w:t xml:space="preserve">, as described in clause 9.2.3. </w:t>
      </w:r>
    </w:p>
    <w:p w14:paraId="68C9CD36" w14:textId="1DD1886B" w:rsidR="001E41F3" w:rsidRPr="00DC780B" w:rsidRDefault="0098695C" w:rsidP="00DC780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98695C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sectPr w:rsidR="001E41F3" w:rsidRPr="00DC78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7749C" w14:textId="77777777" w:rsidR="009638EF" w:rsidRDefault="009638EF">
      <w:r>
        <w:separator/>
      </w:r>
    </w:p>
  </w:endnote>
  <w:endnote w:type="continuationSeparator" w:id="0">
    <w:p w14:paraId="3F78603F" w14:textId="77777777" w:rsidR="009638EF" w:rsidRDefault="0096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653DF" w14:textId="77777777" w:rsidR="009638EF" w:rsidRDefault="009638EF">
      <w:r>
        <w:separator/>
      </w:r>
    </w:p>
  </w:footnote>
  <w:footnote w:type="continuationSeparator" w:id="0">
    <w:p w14:paraId="42BFA782" w14:textId="77777777" w:rsidR="009638EF" w:rsidRDefault="00963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6598"/>
    <w:rsid w:val="000D2E29"/>
    <w:rsid w:val="000D44B3"/>
    <w:rsid w:val="001042E5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0F64"/>
    <w:rsid w:val="00237924"/>
    <w:rsid w:val="0026004D"/>
    <w:rsid w:val="002640DD"/>
    <w:rsid w:val="00270A22"/>
    <w:rsid w:val="00275D12"/>
    <w:rsid w:val="00275DFF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D3E5A"/>
    <w:rsid w:val="003E1A36"/>
    <w:rsid w:val="00410371"/>
    <w:rsid w:val="004242F1"/>
    <w:rsid w:val="004B501B"/>
    <w:rsid w:val="004B75B7"/>
    <w:rsid w:val="004C4E13"/>
    <w:rsid w:val="004E1EA5"/>
    <w:rsid w:val="004E3918"/>
    <w:rsid w:val="0051580D"/>
    <w:rsid w:val="00543CA6"/>
    <w:rsid w:val="00544F40"/>
    <w:rsid w:val="00547111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5C47"/>
    <w:rsid w:val="00695808"/>
    <w:rsid w:val="006B46FB"/>
    <w:rsid w:val="006D5E98"/>
    <w:rsid w:val="006E21FB"/>
    <w:rsid w:val="007176FF"/>
    <w:rsid w:val="007216D0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905522"/>
    <w:rsid w:val="009148DE"/>
    <w:rsid w:val="00941E30"/>
    <w:rsid w:val="009603C8"/>
    <w:rsid w:val="00962C37"/>
    <w:rsid w:val="009638EF"/>
    <w:rsid w:val="00967D94"/>
    <w:rsid w:val="009777D9"/>
    <w:rsid w:val="0098695C"/>
    <w:rsid w:val="00991B88"/>
    <w:rsid w:val="009A01D2"/>
    <w:rsid w:val="009A5753"/>
    <w:rsid w:val="009A579D"/>
    <w:rsid w:val="009D2D38"/>
    <w:rsid w:val="009E216A"/>
    <w:rsid w:val="009E3297"/>
    <w:rsid w:val="009E779A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E1604"/>
    <w:rsid w:val="00BF6AA3"/>
    <w:rsid w:val="00C14D5D"/>
    <w:rsid w:val="00C30D40"/>
    <w:rsid w:val="00C66BA2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91878"/>
    <w:rsid w:val="00DA5004"/>
    <w:rsid w:val="00DB57DE"/>
    <w:rsid w:val="00DC780B"/>
    <w:rsid w:val="00DE34CF"/>
    <w:rsid w:val="00DE65A6"/>
    <w:rsid w:val="00DF51CB"/>
    <w:rsid w:val="00E13F3D"/>
    <w:rsid w:val="00E33D96"/>
    <w:rsid w:val="00E34898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45F5E"/>
    <w:rsid w:val="00F71AE0"/>
    <w:rsid w:val="00F74CC1"/>
    <w:rsid w:val="00FA5F4E"/>
    <w:rsid w:val="00FB6386"/>
    <w:rsid w:val="00FD51B7"/>
    <w:rsid w:val="00FD7CE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A4A3A-44A1-4ED5-BB00-A3DAF231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33</cp:revision>
  <cp:lastPrinted>1900-01-01T00:00:00Z</cp:lastPrinted>
  <dcterms:created xsi:type="dcterms:W3CDTF">2023-09-18T08:32:00Z</dcterms:created>
  <dcterms:modified xsi:type="dcterms:W3CDTF">2023-09-28T11:59:00Z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(3)Q/lnDMJErzmL6cEZKxOvzXOvQhXa3um/GYAU+8HC8KZnj/X7lPHqotV2K+7xNwlpT84Am8p3
VAiMYa/7AXxFzG59vYXPZuNBm6erqTMQXeEXQS9XEIpSAb4Z7hcQ5Avf6qxEu4WTd5o1aikm
4SvVCA2VBYNYrFXNze+FUk19veElnwJdeZJbwVnUdeofk4iFSBSQHB2IE+gNz6QdMxMo8Hpb
j2Bx5FLn/j5eFyzmbE</vt:lpwstr>
  </property>
  <property fmtid="{D5CDD505-2E9C-101B-9397-08002B2CF9AE}" pid="22" name="_2015_ms_pID_7253431">
    <vt:lpwstr>hDoS9yxkpb7aPg3mFp4hMXPjtflK9rXD282EG0MNWRoP0vqq3XsePp
2WUVmnn4zegkJolbCIFrf/zyPVPLP/UemZroARQlDewuLq6dkvZ0Fp/9Eya7xW3cIY5rXwCG
SUMr7jU99yA+CTrJ4ZyUYO8JUZeFYAtXxueg5q/Oti4CKupJKHFuBOwfxFj7LpMrHMQP6mWE
TbBQcCaIwhxeoPmW7mvjgx2OQgitDnDKVZ9Q</vt:lpwstr>
  </property>
  <property fmtid="{D5CDD505-2E9C-101B-9397-08002B2CF9AE}" pid="23" name="_2015_ms_pID_7253432">
    <vt:lpwstr>sH2X6fM/ujcjJVSIVpGjVvg=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1695894546</vt:lpwstr>
  </property>
</Properties>
</file>