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7CF1B" w14:textId="05BCBA0B" w:rsidR="00FF3046" w:rsidRPr="003C7D9C" w:rsidRDefault="00FF3046" w:rsidP="00FF304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11875" w:rsidRPr="00B11875">
        <w:rPr>
          <w:rFonts w:ascii="Arial" w:hAnsi="Arial" w:cs="Arial" w:hint="eastAsia"/>
          <w:b/>
          <w:bCs/>
          <w:sz w:val="28"/>
        </w:rPr>
        <w:t>R1-2309669</w:t>
      </w:r>
    </w:p>
    <w:p w14:paraId="72D121B6" w14:textId="77777777" w:rsidR="00FF3046" w:rsidRPr="009513AC" w:rsidRDefault="00FF3046" w:rsidP="00FF304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FF3046" w:rsidRDefault="00C1719D" w:rsidP="00C1719D">
      <w:pPr>
        <w:snapToGrid w:val="0"/>
        <w:spacing w:after="0" w:line="288" w:lineRule="auto"/>
        <w:ind w:left="1988" w:hanging="1988"/>
        <w:jc w:val="both"/>
        <w:rPr>
          <w:rFonts w:ascii="Arial" w:hAnsi="Arial" w:cs="Arial"/>
          <w:b/>
          <w:sz w:val="24"/>
        </w:rPr>
      </w:pPr>
    </w:p>
    <w:p w14:paraId="2F2E7613" w14:textId="327860EB"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FF3046">
        <w:rPr>
          <w:rFonts w:ascii="Arial" w:hAnsi="Arial" w:cs="Arial"/>
          <w:b/>
          <w:sz w:val="24"/>
          <w:lang w:val="en-US"/>
        </w:rPr>
        <w:t>8.3</w:t>
      </w:r>
      <w:r>
        <w:rPr>
          <w:rFonts w:ascii="Arial" w:hAnsi="Arial" w:cs="Arial"/>
          <w:b/>
          <w:sz w:val="24"/>
          <w:lang w:val="en-US"/>
        </w:rPr>
        <w:t>.</w:t>
      </w:r>
      <w:r w:rsidR="00796107">
        <w:rPr>
          <w:rFonts w:ascii="Arial" w:hAnsi="Arial" w:cs="Arial"/>
          <w:b/>
          <w:sz w:val="24"/>
          <w:lang w:val="en-US"/>
        </w:rPr>
        <w:t>1.2.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3D229A9E"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FF3046">
        <w:rPr>
          <w:rFonts w:ascii="Arial" w:hAnsi="Arial" w:cs="Arial"/>
          <w:b/>
          <w:sz w:val="24"/>
          <w:lang w:val="en-US"/>
        </w:rPr>
        <w:t>Maintenance</w:t>
      </w:r>
      <w:r w:rsidR="008374EC">
        <w:rPr>
          <w:rFonts w:ascii="Arial" w:hAnsi="Arial" w:cs="Arial"/>
          <w:b/>
          <w:sz w:val="24"/>
          <w:lang w:val="en-US"/>
        </w:rPr>
        <w:t xml:space="preserve"> on </w:t>
      </w:r>
      <w:r w:rsidR="00F604B6">
        <w:rPr>
          <w:rFonts w:ascii="Arial" w:hAnsi="Arial" w:cs="Arial"/>
          <w:b/>
          <w:sz w:val="24"/>
          <w:lang w:val="en-US"/>
        </w:rPr>
        <w:t>measurements</w:t>
      </w:r>
      <w:r w:rsidR="009042B4">
        <w:rPr>
          <w:rFonts w:ascii="Arial" w:hAnsi="Arial" w:cs="Arial"/>
          <w:b/>
          <w:sz w:val="24"/>
          <w:lang w:val="en-US"/>
        </w:rPr>
        <w:t xml:space="preserve"> and reporting</w:t>
      </w:r>
      <w:r w:rsidR="006C53B8">
        <w:rPr>
          <w:rFonts w:ascii="Arial" w:hAnsi="Arial" w:cs="Arial"/>
          <w:b/>
          <w:sz w:val="24"/>
          <w:lang w:val="en-US"/>
        </w:rPr>
        <w:t xml:space="preserve"> for</w:t>
      </w:r>
      <w:r w:rsidR="00F604B6">
        <w:rPr>
          <w:rFonts w:ascii="Arial" w:hAnsi="Arial" w:cs="Arial"/>
          <w:b/>
          <w:sz w:val="24"/>
          <w:lang w:val="en-US"/>
        </w:rPr>
        <w:t xml:space="preserve"> SL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57BF5AE7" w14:textId="15CE3875" w:rsidR="00842C9F" w:rsidRDefault="00ED7177" w:rsidP="003558CE">
      <w:pPr>
        <w:spacing w:afterLines="50" w:line="288" w:lineRule="auto"/>
        <w:jc w:val="both"/>
        <w:rPr>
          <w:rFonts w:ascii="Arial" w:hAnsi="Arial" w:cs="Arial"/>
          <w:lang w:eastAsia="zh-CN"/>
        </w:rPr>
      </w:pPr>
      <w:r>
        <w:rPr>
          <w:rFonts w:ascii="Arial" w:hAnsi="Arial" w:cs="Arial"/>
          <w:lang w:eastAsia="zh-CN"/>
        </w:rPr>
        <w:t xml:space="preserve">In </w:t>
      </w:r>
      <w:r>
        <w:rPr>
          <w:rFonts w:ascii="Arial" w:hAnsi="Arial" w:cs="Arial" w:hint="eastAsia"/>
          <w:lang w:eastAsia="zh-CN"/>
        </w:rPr>
        <w:t>this</w:t>
      </w:r>
      <w:r>
        <w:rPr>
          <w:rFonts w:ascii="Arial" w:hAnsi="Arial" w:cs="Arial"/>
          <w:lang w:eastAsia="zh-CN"/>
        </w:rPr>
        <w:t xml:space="preserve"> contribution, we will provide views on remaining issues of SL positioning reference signal design</w:t>
      </w:r>
      <w:r w:rsidR="00A53FB5">
        <w:rPr>
          <w:rFonts w:ascii="Arial" w:hAnsi="Arial" w:cs="Arial"/>
          <w:lang w:eastAsia="zh-CN"/>
        </w:rPr>
        <w:t xml:space="preserve"> </w:t>
      </w:r>
      <w:r w:rsidR="00A53FB5">
        <w:rPr>
          <w:rFonts w:ascii="Arial" w:hAnsi="Arial" w:cs="Arial"/>
          <w:lang w:eastAsia="zh-CN"/>
        </w:rPr>
        <w:fldChar w:fldCharType="begin"/>
      </w:r>
      <w:r w:rsidR="00A53FB5">
        <w:rPr>
          <w:rFonts w:ascii="Arial" w:hAnsi="Arial" w:cs="Arial"/>
          <w:lang w:eastAsia="zh-CN"/>
        </w:rPr>
        <w:instrText xml:space="preserve"> REF _Ref130805420 \r \h </w:instrText>
      </w:r>
      <w:r w:rsidR="00A53FB5">
        <w:rPr>
          <w:rFonts w:ascii="Arial" w:hAnsi="Arial" w:cs="Arial"/>
          <w:lang w:eastAsia="zh-CN"/>
        </w:rPr>
      </w:r>
      <w:r w:rsidR="00A53FB5">
        <w:rPr>
          <w:rFonts w:ascii="Arial" w:hAnsi="Arial" w:cs="Arial"/>
          <w:lang w:eastAsia="zh-CN"/>
        </w:rPr>
        <w:fldChar w:fldCharType="separate"/>
      </w:r>
      <w:r w:rsidR="00A53FB5">
        <w:rPr>
          <w:rFonts w:ascii="Arial" w:hAnsi="Arial" w:cs="Arial"/>
          <w:lang w:eastAsia="zh-CN"/>
        </w:rPr>
        <w:t>[1]</w:t>
      </w:r>
      <w:r w:rsidR="00A53FB5">
        <w:rPr>
          <w:rFonts w:ascii="Arial" w:hAnsi="Arial" w:cs="Arial"/>
          <w:lang w:eastAsia="zh-CN"/>
        </w:rPr>
        <w:fldChar w:fldCharType="end"/>
      </w:r>
      <w:r>
        <w:rPr>
          <w:rFonts w:ascii="Arial" w:hAnsi="Arial" w:cs="Arial"/>
          <w:lang w:eastAsia="zh-CN"/>
        </w:rPr>
        <w:t>.</w:t>
      </w:r>
    </w:p>
    <w:p w14:paraId="7D7E775E" w14:textId="77777777" w:rsidR="003558CE" w:rsidRDefault="003558CE" w:rsidP="003558CE">
      <w:pPr>
        <w:spacing w:afterLines="50" w:line="288" w:lineRule="auto"/>
        <w:jc w:val="both"/>
        <w:rPr>
          <w:rFonts w:ascii="Arial" w:hAnsi="Arial" w:cs="Arial"/>
          <w:lang w:eastAsia="zh-CN"/>
        </w:rPr>
      </w:pPr>
    </w:p>
    <w:p w14:paraId="5249BDBF" w14:textId="03827787" w:rsidR="00913745" w:rsidRPr="00F7743B" w:rsidRDefault="00ED7177" w:rsidP="00024141">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676E7A">
        <w:rPr>
          <w:rFonts w:cs="Arial"/>
          <w:b/>
          <w:sz w:val="30"/>
          <w:szCs w:val="30"/>
        </w:rPr>
        <w:t>measurements</w:t>
      </w:r>
      <w:r>
        <w:rPr>
          <w:rFonts w:cs="Arial"/>
          <w:b/>
          <w:sz w:val="30"/>
          <w:szCs w:val="30"/>
        </w:rPr>
        <w:t xml:space="preserve"> and reporting</w:t>
      </w:r>
      <w:bookmarkStart w:id="1" w:name="_Ref31533076"/>
    </w:p>
    <w:p w14:paraId="0E3E4C31" w14:textId="0E4C29E4" w:rsidR="00E14F10" w:rsidRPr="00194D41" w:rsidRDefault="00D036B3" w:rsidP="00D278BA">
      <w:pPr>
        <w:pStyle w:val="3GPPH2"/>
        <w:numPr>
          <w:ilvl w:val="0"/>
          <w:numId w:val="0"/>
        </w:numPr>
        <w:rPr>
          <w:sz w:val="24"/>
          <w:szCs w:val="24"/>
          <w:lang w:eastAsia="zh-CN"/>
        </w:rPr>
      </w:pPr>
      <w:r w:rsidRPr="00D278BA">
        <w:rPr>
          <w:sz w:val="24"/>
          <w:szCs w:val="24"/>
          <w:lang w:eastAsia="zh-CN"/>
        </w:rPr>
        <w:t>2.</w:t>
      </w:r>
      <w:r w:rsidR="00F5152C">
        <w:rPr>
          <w:sz w:val="24"/>
          <w:szCs w:val="24"/>
          <w:lang w:eastAsia="zh-CN"/>
        </w:rPr>
        <w:t>1</w:t>
      </w:r>
      <w:r w:rsidR="001A1D84" w:rsidRPr="00D278BA">
        <w:rPr>
          <w:sz w:val="24"/>
          <w:szCs w:val="24"/>
          <w:lang w:eastAsia="zh-CN"/>
        </w:rPr>
        <w:t xml:space="preserve"> </w:t>
      </w:r>
      <w:r w:rsidR="00685344" w:rsidRPr="00D278BA">
        <w:rPr>
          <w:sz w:val="24"/>
          <w:szCs w:val="24"/>
          <w:lang w:eastAsia="zh-CN"/>
        </w:rPr>
        <w:t>SL</w:t>
      </w:r>
      <w:r w:rsidRPr="00D278BA">
        <w:rPr>
          <w:sz w:val="24"/>
          <w:szCs w:val="24"/>
          <w:lang w:eastAsia="zh-CN"/>
        </w:rPr>
        <w:t xml:space="preserve"> PRS-based</w:t>
      </w:r>
      <w:r w:rsidR="00685344" w:rsidRPr="00D278BA">
        <w:rPr>
          <w:sz w:val="24"/>
          <w:szCs w:val="24"/>
          <w:lang w:eastAsia="zh-CN"/>
        </w:rPr>
        <w:t xml:space="preserve"> </w:t>
      </w:r>
      <w:r w:rsidR="00E14F10" w:rsidRPr="00D278BA">
        <w:rPr>
          <w:sz w:val="24"/>
          <w:szCs w:val="24"/>
          <w:lang w:eastAsia="zh-CN"/>
        </w:rPr>
        <w:t>Rx-Tx time difference</w:t>
      </w:r>
      <w:r w:rsidR="00A07DB0">
        <w:rPr>
          <w:sz w:val="24"/>
          <w:szCs w:val="24"/>
          <w:lang w:eastAsia="zh-CN"/>
        </w:rPr>
        <w:t xml:space="preserve"> measurement</w:t>
      </w:r>
    </w:p>
    <w:p w14:paraId="2B202ED1" w14:textId="212E17C6" w:rsidR="000323E6" w:rsidRDefault="00F5152C" w:rsidP="00676CF8">
      <w:pPr>
        <w:snapToGrid w:val="0"/>
        <w:spacing w:beforeLines="50" w:before="120" w:after="0" w:line="288" w:lineRule="auto"/>
        <w:rPr>
          <w:rFonts w:ascii="Arial" w:hAnsi="Arial" w:cs="Arial"/>
          <w:lang w:eastAsia="zh-CN"/>
        </w:rPr>
      </w:pPr>
      <w:r>
        <w:rPr>
          <w:rFonts w:ascii="Arial" w:hAnsi="Arial" w:cs="Arial"/>
          <w:lang w:eastAsia="zh-CN"/>
        </w:rPr>
        <w:t xml:space="preserve">In the last RAN1 meeting, the following working assumption has been made on </w:t>
      </w:r>
      <w:r w:rsidR="00916D96">
        <w:rPr>
          <w:rFonts w:ascii="Arial" w:hAnsi="Arial" w:cs="Arial"/>
          <w:lang w:eastAsia="zh-CN"/>
        </w:rPr>
        <w:t>SS-RTT and DS-RTT:</w:t>
      </w:r>
    </w:p>
    <w:tbl>
      <w:tblPr>
        <w:tblStyle w:val="af1"/>
        <w:tblW w:w="0" w:type="auto"/>
        <w:tblLook w:val="04A0" w:firstRow="1" w:lastRow="0" w:firstColumn="1" w:lastColumn="0" w:noHBand="0" w:noVBand="1"/>
      </w:tblPr>
      <w:tblGrid>
        <w:gridCol w:w="9962"/>
      </w:tblGrid>
      <w:tr w:rsidR="00F5152C" w:rsidRPr="00F5152C" w14:paraId="15BD177F" w14:textId="77777777" w:rsidTr="00F5152C">
        <w:tc>
          <w:tcPr>
            <w:tcW w:w="9962" w:type="dxa"/>
          </w:tcPr>
          <w:p w14:paraId="27B52E5C" w14:textId="77777777" w:rsidR="00F5152C" w:rsidRPr="00F5152C" w:rsidRDefault="00F5152C" w:rsidP="00F5152C">
            <w:pPr>
              <w:rPr>
                <w:lang w:val="en-US" w:eastAsia="x-none"/>
              </w:rPr>
            </w:pPr>
            <w:r w:rsidRPr="00F5152C">
              <w:rPr>
                <w:highlight w:val="darkYellow"/>
                <w:lang w:val="en-US" w:eastAsia="x-none"/>
              </w:rPr>
              <w:t>Working assumption</w:t>
            </w:r>
          </w:p>
          <w:p w14:paraId="6CC042A1" w14:textId="77777777" w:rsidR="00F5152C" w:rsidRPr="00F5152C" w:rsidRDefault="00F5152C" w:rsidP="00F5152C">
            <w:r w:rsidRPr="00F5152C">
              <w:t xml:space="preserve">Support to indicate to UE(s) with higher layer </w:t>
            </w:r>
            <w:proofErr w:type="spellStart"/>
            <w:r w:rsidRPr="00F5152C">
              <w:t>signaling</w:t>
            </w:r>
            <w:proofErr w:type="spellEnd"/>
            <w:r w:rsidRPr="00F5152C">
              <w:t xml:space="preserve"> to report multiple Rx-Tx measurements for the same SL PRS transmission (resp. reception) and different SL PRS receptions (resp. transmissions) for the same pair of UE(s).</w:t>
            </w:r>
          </w:p>
          <w:p w14:paraId="26C91812" w14:textId="77777777" w:rsidR="00F5152C" w:rsidRPr="00F5152C" w:rsidRDefault="00F5152C" w:rsidP="00F5152C">
            <w:pPr>
              <w:pStyle w:val="af9"/>
              <w:numPr>
                <w:ilvl w:val="0"/>
                <w:numId w:val="67"/>
              </w:numPr>
              <w:overflowPunct w:val="0"/>
              <w:autoSpaceDE w:val="0"/>
              <w:autoSpaceDN w:val="0"/>
              <w:adjustRightInd w:val="0"/>
              <w:contextualSpacing/>
              <w:textAlignment w:val="baseline"/>
              <w:rPr>
                <w:rFonts w:ascii="Times New Roman" w:eastAsia="等线" w:hAnsi="Times New Roman"/>
                <w:sz w:val="20"/>
                <w:szCs w:val="20"/>
                <w:lang w:eastAsia="zh-CN"/>
              </w:rPr>
            </w:pPr>
            <w:r w:rsidRPr="00F5152C">
              <w:rPr>
                <w:rFonts w:ascii="Times New Roman" w:eastAsia="等线" w:hAnsi="Times New Roman"/>
                <w:sz w:val="20"/>
                <w:szCs w:val="20"/>
                <w:lang w:eastAsia="zh-CN"/>
              </w:rPr>
              <w:t>FFS: whether the different SL PRS receptions correspond to the same or different SL PRS resources</w:t>
            </w:r>
          </w:p>
          <w:p w14:paraId="15D7E01B" w14:textId="5CA6F9FB" w:rsidR="00F5152C" w:rsidRPr="00F5152C" w:rsidRDefault="00F5152C" w:rsidP="00F5152C">
            <w:pPr>
              <w:pStyle w:val="af9"/>
              <w:numPr>
                <w:ilvl w:val="0"/>
                <w:numId w:val="67"/>
              </w:numPr>
              <w:overflowPunct w:val="0"/>
              <w:autoSpaceDE w:val="0"/>
              <w:autoSpaceDN w:val="0"/>
              <w:adjustRightInd w:val="0"/>
              <w:contextualSpacing/>
              <w:textAlignment w:val="baseline"/>
              <w:rPr>
                <w:rFonts w:ascii="Times New Roman" w:eastAsia="等线" w:hAnsi="Times New Roman"/>
                <w:sz w:val="20"/>
                <w:szCs w:val="20"/>
                <w:lang w:eastAsia="zh-CN"/>
              </w:rPr>
            </w:pPr>
            <w:r w:rsidRPr="00F5152C">
              <w:rPr>
                <w:rFonts w:ascii="Times New Roman" w:eastAsia="等线" w:hAnsi="Times New Roman"/>
                <w:sz w:val="20"/>
                <w:szCs w:val="20"/>
                <w:lang w:eastAsia="zh-CN"/>
              </w:rPr>
              <w:t>Note: reporting a single Rx-Tx measurement is also supported</w:t>
            </w:r>
          </w:p>
        </w:tc>
      </w:tr>
    </w:tbl>
    <w:p w14:paraId="05549A82" w14:textId="2F2637AF" w:rsidR="00F5152C" w:rsidRDefault="00C13184" w:rsidP="00676CF8">
      <w:pPr>
        <w:snapToGrid w:val="0"/>
        <w:spacing w:beforeLines="50" w:before="120" w:after="0" w:line="288" w:lineRule="auto"/>
        <w:rPr>
          <w:rFonts w:ascii="Arial" w:hAnsi="Arial" w:cs="Arial"/>
          <w:lang w:eastAsia="zh-CN"/>
        </w:rPr>
      </w:pPr>
      <w:r w:rsidRPr="00C13184">
        <w:rPr>
          <w:rFonts w:ascii="Arial" w:hAnsi="Arial" w:cs="Arial" w:hint="eastAsia"/>
          <w:lang w:eastAsia="zh-CN"/>
        </w:rPr>
        <w:t>T</w:t>
      </w:r>
      <w:r w:rsidRPr="00C13184">
        <w:rPr>
          <w:rFonts w:ascii="Arial" w:hAnsi="Arial" w:cs="Arial"/>
          <w:lang w:eastAsia="zh-CN"/>
        </w:rPr>
        <w:t>here was a</w:t>
      </w:r>
      <w:r>
        <w:rPr>
          <w:rFonts w:ascii="Arial" w:hAnsi="Arial" w:cs="Arial"/>
          <w:lang w:eastAsia="zh-CN"/>
        </w:rPr>
        <w:t>n</w:t>
      </w:r>
      <w:r w:rsidRPr="00C13184">
        <w:rPr>
          <w:rFonts w:ascii="Arial" w:hAnsi="Arial" w:cs="Arial"/>
          <w:lang w:eastAsia="zh-CN"/>
        </w:rPr>
        <w:t xml:space="preserve"> FFS </w:t>
      </w:r>
      <w:r>
        <w:rPr>
          <w:rFonts w:ascii="Arial" w:hAnsi="Arial" w:cs="Arial"/>
          <w:lang w:eastAsia="zh-CN"/>
        </w:rPr>
        <w:t xml:space="preserve">point of whether the different SL PRS receptions or transmissions correspond to the same or different SL PRS resources. </w:t>
      </w:r>
      <w:r w:rsidR="00F52F6B">
        <w:rPr>
          <w:rFonts w:ascii="Arial" w:hAnsi="Arial" w:cs="Arial"/>
          <w:lang w:eastAsia="zh-CN"/>
        </w:rPr>
        <w:t xml:space="preserve">We think that different SL PRS receptions/transmissions can correspond to either same SL PRS resource or different SL PRS resources, as shown in the following figure. </w:t>
      </w:r>
      <w:r w:rsidR="00CE36B4">
        <w:rPr>
          <w:rFonts w:ascii="Arial" w:hAnsi="Arial" w:cs="Arial"/>
          <w:lang w:eastAsia="zh-CN"/>
        </w:rPr>
        <w:t>Taking same SL PRS transmission and different SL PRS receptions as an example, the two SL PRS receptions can be two different SL PRS resources where the 1</w:t>
      </w:r>
      <w:r w:rsidR="00CE36B4" w:rsidRPr="00CE36B4">
        <w:rPr>
          <w:rFonts w:ascii="Arial" w:hAnsi="Arial" w:cs="Arial"/>
          <w:vertAlign w:val="superscript"/>
          <w:lang w:eastAsia="zh-CN"/>
        </w:rPr>
        <w:t>st</w:t>
      </w:r>
      <w:r w:rsidR="00CE36B4">
        <w:rPr>
          <w:rFonts w:ascii="Arial" w:hAnsi="Arial" w:cs="Arial"/>
          <w:lang w:eastAsia="zh-CN"/>
        </w:rPr>
        <w:t xml:space="preserve"> SL PRS resource is the slot where SCI was received, and the 2</w:t>
      </w:r>
      <w:r w:rsidR="00CE36B4" w:rsidRPr="00CE36B4">
        <w:rPr>
          <w:rFonts w:ascii="Arial" w:hAnsi="Arial" w:cs="Arial"/>
          <w:vertAlign w:val="superscript"/>
          <w:lang w:eastAsia="zh-CN"/>
        </w:rPr>
        <w:t>nd</w:t>
      </w:r>
      <w:r w:rsidR="00CE36B4">
        <w:rPr>
          <w:rFonts w:ascii="Arial" w:hAnsi="Arial" w:cs="Arial"/>
          <w:lang w:eastAsia="zh-CN"/>
        </w:rPr>
        <w:t xml:space="preserve"> SL PRS resource is an actual resource indicated by TRIV and FRIV</w:t>
      </w:r>
      <w:r w:rsidR="003C7D9C">
        <w:rPr>
          <w:rFonts w:ascii="Arial" w:hAnsi="Arial" w:cs="Arial"/>
          <w:lang w:eastAsia="zh-CN"/>
        </w:rPr>
        <w:t xml:space="preserve"> (or resource ID)</w:t>
      </w:r>
      <w:r w:rsidR="00CE36B4">
        <w:rPr>
          <w:rFonts w:ascii="Arial" w:hAnsi="Arial" w:cs="Arial"/>
          <w:lang w:eastAsia="zh-CN"/>
        </w:rPr>
        <w:t xml:space="preserve"> field in the SCI. In addition, the two different SL PRS receptions can also be associated with the same SL PRS resource </w:t>
      </w:r>
      <w:r w:rsidR="00B9214B">
        <w:rPr>
          <w:rFonts w:ascii="Arial" w:hAnsi="Arial" w:cs="Arial"/>
          <w:lang w:eastAsia="zh-CN"/>
        </w:rPr>
        <w:t xml:space="preserve">in the current slot and the next reservation period. </w:t>
      </w:r>
    </w:p>
    <w:p w14:paraId="7DF4A030" w14:textId="79A8176F" w:rsidR="00F52F6B" w:rsidRPr="00C13184" w:rsidRDefault="00D73507" w:rsidP="00D73507">
      <w:pPr>
        <w:snapToGrid w:val="0"/>
        <w:spacing w:beforeLines="50" w:before="120" w:after="0" w:line="288" w:lineRule="auto"/>
        <w:jc w:val="center"/>
        <w:rPr>
          <w:rFonts w:ascii="Arial" w:hAnsi="Arial" w:cs="Arial"/>
          <w:lang w:eastAsia="zh-CN"/>
        </w:rPr>
      </w:pPr>
      <w:r>
        <w:object w:dxaOrig="19486" w:dyaOrig="8882" w14:anchorId="51FD7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5pt;height:185.25pt" o:ole="">
            <v:imagedata r:id="rId14" o:title=""/>
          </v:shape>
          <o:OLEObject Type="Embed" ProgID="Visio.Drawing.15" ShapeID="_x0000_i1025" DrawAspect="Content" ObjectID="_1757397160" r:id="rId15"/>
        </w:object>
      </w:r>
    </w:p>
    <w:p w14:paraId="045611F2" w14:textId="1F4C26E3" w:rsidR="00B9214B" w:rsidRPr="00B9214B" w:rsidRDefault="00B9214B" w:rsidP="00B9214B">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To</w:t>
      </w:r>
      <w:r w:rsidRPr="00B9214B">
        <w:rPr>
          <w:rFonts w:ascii="Arial" w:hAnsi="Arial" w:cs="Arial"/>
          <w:b/>
          <w:bCs/>
          <w:lang w:eastAsia="zh-CN"/>
        </w:rPr>
        <w:t xml:space="preserve"> indicate to UE(s) with higher layer </w:t>
      </w:r>
      <w:proofErr w:type="spellStart"/>
      <w:r w:rsidRPr="00B9214B">
        <w:rPr>
          <w:rFonts w:ascii="Arial" w:hAnsi="Arial" w:cs="Arial"/>
          <w:b/>
          <w:bCs/>
          <w:lang w:eastAsia="zh-CN"/>
        </w:rPr>
        <w:t>signaling</w:t>
      </w:r>
      <w:proofErr w:type="spellEnd"/>
      <w:r w:rsidRPr="00B9214B">
        <w:rPr>
          <w:rFonts w:ascii="Arial" w:hAnsi="Arial" w:cs="Arial"/>
          <w:b/>
          <w:bCs/>
          <w:lang w:eastAsia="zh-CN"/>
        </w:rPr>
        <w:t xml:space="preserve"> to report multiple Rx-Tx measurements for the same SL PRS transmission (resp. reception) and different SL PRS receptions (resp. transmissions) for the same pair of UE(s)</w:t>
      </w:r>
      <w:r>
        <w:rPr>
          <w:rFonts w:ascii="Arial" w:hAnsi="Arial" w:cs="Arial"/>
          <w:b/>
          <w:bCs/>
          <w:lang w:eastAsia="zh-CN"/>
        </w:rPr>
        <w:t xml:space="preserve">, </w:t>
      </w:r>
      <w:r w:rsidRPr="00B9214B">
        <w:rPr>
          <w:rFonts w:ascii="Arial" w:hAnsi="Arial" w:cs="Arial"/>
          <w:b/>
          <w:bCs/>
          <w:lang w:eastAsia="zh-CN"/>
        </w:rPr>
        <w:t>the different SL PRS receptions</w:t>
      </w:r>
      <w:r>
        <w:rPr>
          <w:rFonts w:ascii="Arial" w:hAnsi="Arial" w:cs="Arial"/>
          <w:b/>
          <w:bCs/>
          <w:lang w:eastAsia="zh-CN"/>
        </w:rPr>
        <w:t>/transmissions</w:t>
      </w:r>
      <w:r w:rsidRPr="00B9214B">
        <w:rPr>
          <w:rFonts w:ascii="Arial" w:hAnsi="Arial" w:cs="Arial"/>
          <w:b/>
          <w:bCs/>
          <w:lang w:eastAsia="zh-CN"/>
        </w:rPr>
        <w:t xml:space="preserve"> </w:t>
      </w:r>
      <w:r>
        <w:rPr>
          <w:rFonts w:ascii="Arial" w:hAnsi="Arial" w:cs="Arial"/>
          <w:b/>
          <w:bCs/>
          <w:lang w:eastAsia="zh-CN"/>
        </w:rPr>
        <w:t xml:space="preserve">can </w:t>
      </w:r>
      <w:r w:rsidRPr="00B9214B">
        <w:rPr>
          <w:rFonts w:ascii="Arial" w:hAnsi="Arial" w:cs="Arial"/>
          <w:b/>
          <w:bCs/>
          <w:lang w:eastAsia="zh-CN"/>
        </w:rPr>
        <w:t xml:space="preserve">correspond to </w:t>
      </w:r>
      <w:r>
        <w:rPr>
          <w:rFonts w:ascii="Arial" w:hAnsi="Arial" w:cs="Arial"/>
          <w:b/>
          <w:bCs/>
          <w:lang w:eastAsia="zh-CN"/>
        </w:rPr>
        <w:t xml:space="preserve">either </w:t>
      </w:r>
      <w:r w:rsidRPr="00B9214B">
        <w:rPr>
          <w:rFonts w:ascii="Arial" w:hAnsi="Arial" w:cs="Arial"/>
          <w:b/>
          <w:bCs/>
          <w:lang w:eastAsia="zh-CN"/>
        </w:rPr>
        <w:t>the same or different SL PRS resources</w:t>
      </w:r>
      <w:r>
        <w:rPr>
          <w:rFonts w:ascii="Arial" w:hAnsi="Arial" w:cs="Arial"/>
          <w:b/>
          <w:bCs/>
          <w:lang w:eastAsia="zh-CN"/>
        </w:rPr>
        <w:t>.</w:t>
      </w:r>
    </w:p>
    <w:p w14:paraId="51C37F23" w14:textId="5B125289" w:rsidR="001A4213" w:rsidRDefault="001A4213" w:rsidP="00676CF8">
      <w:pPr>
        <w:snapToGrid w:val="0"/>
        <w:spacing w:beforeLines="50" w:before="120" w:after="0" w:line="288" w:lineRule="auto"/>
        <w:rPr>
          <w:rFonts w:ascii="Arial" w:hAnsi="Arial" w:cs="Arial"/>
          <w:lang w:val="en-US" w:eastAsia="zh-CN"/>
        </w:rPr>
      </w:pPr>
      <w:r w:rsidRPr="001A4213">
        <w:rPr>
          <w:rFonts w:ascii="Arial" w:hAnsi="Arial" w:cs="Arial" w:hint="eastAsia"/>
          <w:lang w:val="en-US" w:eastAsia="zh-CN"/>
        </w:rPr>
        <w:t>I</w:t>
      </w:r>
      <w:r w:rsidRPr="001A4213">
        <w:rPr>
          <w:rFonts w:ascii="Arial" w:hAnsi="Arial" w:cs="Arial"/>
          <w:lang w:val="en-US" w:eastAsia="zh-CN"/>
        </w:rPr>
        <w:t xml:space="preserve">n RAN1#113 meeting, the </w:t>
      </w:r>
      <w:r>
        <w:rPr>
          <w:rFonts w:ascii="Arial" w:hAnsi="Arial" w:cs="Arial"/>
          <w:lang w:val="en-US" w:eastAsia="zh-CN"/>
        </w:rPr>
        <w:t>following agreement has been made:</w:t>
      </w:r>
    </w:p>
    <w:tbl>
      <w:tblPr>
        <w:tblStyle w:val="af1"/>
        <w:tblW w:w="0" w:type="auto"/>
        <w:tblLook w:val="04A0" w:firstRow="1" w:lastRow="0" w:firstColumn="1" w:lastColumn="0" w:noHBand="0" w:noVBand="1"/>
      </w:tblPr>
      <w:tblGrid>
        <w:gridCol w:w="9962"/>
      </w:tblGrid>
      <w:tr w:rsidR="001A4213" w14:paraId="2E97073B" w14:textId="77777777" w:rsidTr="001A4213">
        <w:tc>
          <w:tcPr>
            <w:tcW w:w="9962" w:type="dxa"/>
          </w:tcPr>
          <w:p w14:paraId="014B4FE2" w14:textId="77777777" w:rsidR="001A4213" w:rsidRDefault="001A4213" w:rsidP="001A4213">
            <w:pPr>
              <w:spacing w:before="0" w:after="0"/>
              <w:rPr>
                <w:rFonts w:eastAsia="等线"/>
                <w:b/>
                <w:bCs/>
                <w:lang w:eastAsia="zh-CN"/>
              </w:rPr>
            </w:pPr>
            <w:r>
              <w:rPr>
                <w:rFonts w:eastAsia="等线"/>
                <w:b/>
                <w:bCs/>
                <w:highlight w:val="green"/>
                <w:lang w:eastAsia="zh-CN"/>
              </w:rPr>
              <w:t>Agreement</w:t>
            </w:r>
          </w:p>
          <w:p w14:paraId="414452F7" w14:textId="77777777" w:rsidR="001A4213" w:rsidRDefault="001A4213" w:rsidP="001A4213">
            <w:pPr>
              <w:snapToGrid w:val="0"/>
              <w:spacing w:after="0"/>
              <w:rPr>
                <w:rFonts w:eastAsia="等线"/>
                <w:lang w:val="en-US"/>
              </w:rPr>
            </w:pPr>
            <w:r>
              <w:rPr>
                <w:lang w:val="en-US"/>
              </w:rPr>
              <w:t xml:space="preserve">For definition of SL-PRS based Rx-Tx measurement, the </w:t>
            </w:r>
            <w:r>
              <w:rPr>
                <w:rFonts w:eastAsia="等线"/>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lang w:val="en-US"/>
              </w:rPr>
              <w:t>gNB</w:t>
            </w:r>
            <w:proofErr w:type="spellEnd"/>
            <w:r>
              <w:rPr>
                <w:rFonts w:eastAsia="等线"/>
                <w:lang w:val="en-US"/>
              </w:rPr>
              <w:t xml:space="preserve"> Rx-Tx time difference/UE Rx-Tx time difference in </w:t>
            </w:r>
            <w:proofErr w:type="spellStart"/>
            <w:r>
              <w:rPr>
                <w:rFonts w:eastAsia="等线"/>
                <w:lang w:val="en-US"/>
              </w:rPr>
              <w:t>Uu</w:t>
            </w:r>
            <w:proofErr w:type="spellEnd"/>
            <w:r>
              <w:rPr>
                <w:rFonts w:eastAsia="等线"/>
                <w:lang w:val="en-US"/>
              </w:rPr>
              <w:t>.</w:t>
            </w:r>
          </w:p>
          <w:p w14:paraId="752F9A9B" w14:textId="77777777" w:rsidR="001A4213" w:rsidRDefault="001A4213" w:rsidP="001A4213">
            <w:pPr>
              <w:numPr>
                <w:ilvl w:val="0"/>
                <w:numId w:val="70"/>
              </w:numPr>
              <w:overflowPunct/>
              <w:autoSpaceDE/>
              <w:autoSpaceDN/>
              <w:adjustRightInd/>
              <w:snapToGrid w:val="0"/>
              <w:spacing w:before="0" w:after="0"/>
              <w:ind w:left="720"/>
              <w:textAlignment w:val="auto"/>
              <w:rPr>
                <w:rFonts w:eastAsia="等线"/>
                <w:lang w:val="en-US"/>
              </w:rPr>
            </w:pPr>
            <w:r>
              <w:rPr>
                <w:rFonts w:eastAsia="等线"/>
                <w:lang w:val="en-US"/>
              </w:rPr>
              <w:t>FFS: details of the Tx time information</w:t>
            </w:r>
          </w:p>
          <w:p w14:paraId="3E4B1F8C" w14:textId="77777777" w:rsidR="001A4213" w:rsidRDefault="001A4213" w:rsidP="001A4213">
            <w:pPr>
              <w:numPr>
                <w:ilvl w:val="0"/>
                <w:numId w:val="70"/>
              </w:numPr>
              <w:overflowPunct/>
              <w:autoSpaceDE/>
              <w:autoSpaceDN/>
              <w:adjustRightInd/>
              <w:snapToGrid w:val="0"/>
              <w:spacing w:before="0" w:after="0"/>
              <w:ind w:left="720"/>
              <w:textAlignment w:val="auto"/>
              <w:rPr>
                <w:rFonts w:eastAsia="等线"/>
                <w:lang w:val="en-US"/>
              </w:rPr>
            </w:pPr>
            <w:r>
              <w:rPr>
                <w:rFonts w:eastAsia="等线"/>
                <w:lang w:val="en-US"/>
              </w:rPr>
              <w:t>FFS: whether additionally the network or LMF can request the UE to report the Tx time information</w:t>
            </w:r>
          </w:p>
          <w:p w14:paraId="10EEA75B" w14:textId="630625C8" w:rsidR="001A4213" w:rsidRDefault="001A4213" w:rsidP="001A4213">
            <w:pPr>
              <w:numPr>
                <w:ilvl w:val="0"/>
                <w:numId w:val="70"/>
              </w:numPr>
              <w:overflowPunct/>
              <w:autoSpaceDE/>
              <w:autoSpaceDN/>
              <w:adjustRightInd/>
              <w:snapToGrid w:val="0"/>
              <w:spacing w:before="0" w:after="0"/>
              <w:ind w:left="720"/>
              <w:textAlignment w:val="auto"/>
              <w:rPr>
                <w:rFonts w:ascii="Arial" w:hAnsi="Arial" w:cs="Arial"/>
                <w:lang w:val="en-US" w:eastAsia="zh-CN"/>
              </w:rPr>
            </w:pPr>
            <w:r>
              <w:rPr>
                <w:rFonts w:eastAsia="等线"/>
                <w:lang w:val="en-US"/>
              </w:rPr>
              <w:t xml:space="preserve">Note: the value of Rx-Tx measurement is within [-0.5 0.5] </w:t>
            </w:r>
            <w:proofErr w:type="spellStart"/>
            <w:r>
              <w:rPr>
                <w:rFonts w:eastAsia="等线"/>
                <w:lang w:val="en-US"/>
              </w:rPr>
              <w:t>ms</w:t>
            </w:r>
            <w:proofErr w:type="spellEnd"/>
          </w:p>
        </w:tc>
      </w:tr>
    </w:tbl>
    <w:p w14:paraId="069AE52A" w14:textId="77777777" w:rsidR="00ED5059" w:rsidRDefault="001A4213" w:rsidP="00DF4347">
      <w:pPr>
        <w:snapToGrid w:val="0"/>
        <w:spacing w:beforeLines="50" w:before="120" w:after="0" w:line="288" w:lineRule="auto"/>
        <w:rPr>
          <w:rFonts w:ascii="Arial" w:hAnsi="Arial" w:cs="Arial"/>
          <w:lang w:val="en-US" w:eastAsia="zh-CN"/>
        </w:rPr>
      </w:pPr>
      <w:r>
        <w:rPr>
          <w:rFonts w:ascii="Arial" w:hAnsi="Arial" w:cs="Arial"/>
          <w:lang w:val="en-US" w:eastAsia="zh-CN"/>
        </w:rPr>
        <w:t>Regarding the two FFS bullets, the details of the Tx time information has been agreed in RAN1#114 meeting, while the 2</w:t>
      </w:r>
      <w:r w:rsidRPr="00DF4347">
        <w:rPr>
          <w:rFonts w:ascii="Arial" w:hAnsi="Arial" w:cs="Arial"/>
          <w:lang w:val="en-US" w:eastAsia="zh-CN"/>
        </w:rPr>
        <w:t>nd</w:t>
      </w:r>
      <w:r>
        <w:rPr>
          <w:rFonts w:ascii="Arial" w:hAnsi="Arial" w:cs="Arial"/>
          <w:lang w:val="en-US" w:eastAsia="zh-CN"/>
        </w:rPr>
        <w:t xml:space="preserve"> FFS on whether the network or LMF can additionally request the UE to report the Tx time information has been discussed but no agreement has been reached.</w:t>
      </w:r>
      <w:r w:rsidR="00DF4347">
        <w:rPr>
          <w:rFonts w:ascii="Arial" w:hAnsi="Arial" w:cs="Arial"/>
          <w:lang w:val="en-US" w:eastAsia="zh-CN"/>
        </w:rPr>
        <w:t xml:space="preserve"> In our views, whether a UE can report the actual SL PRS transmission timestamp is dependent on UE capability, and </w:t>
      </w:r>
      <w:r w:rsidR="006264C6">
        <w:rPr>
          <w:rFonts w:ascii="Arial" w:hAnsi="Arial" w:cs="Arial"/>
          <w:lang w:val="en-US" w:eastAsia="zh-CN"/>
        </w:rPr>
        <w:t xml:space="preserve">if UE is capable, </w:t>
      </w:r>
      <w:r w:rsidR="00DF4347">
        <w:rPr>
          <w:rFonts w:ascii="Arial" w:hAnsi="Arial" w:cs="Arial"/>
          <w:lang w:val="en-US" w:eastAsia="zh-CN"/>
        </w:rPr>
        <w:t>it is straightforward to s</w:t>
      </w:r>
      <w:r w:rsidR="00DF4347" w:rsidRPr="00DF4347">
        <w:rPr>
          <w:rFonts w:ascii="Arial" w:hAnsi="Arial" w:cs="Arial"/>
          <w:lang w:val="en-US" w:eastAsia="zh-CN"/>
        </w:rPr>
        <w:t xml:space="preserve">upport LMF/UE to request the measuring UE </w:t>
      </w:r>
      <w:r w:rsidR="006264C6">
        <w:rPr>
          <w:rFonts w:ascii="Arial" w:hAnsi="Arial" w:cs="Arial"/>
          <w:lang w:val="en-US" w:eastAsia="zh-CN"/>
        </w:rPr>
        <w:t xml:space="preserve">via higher layer signaling, </w:t>
      </w:r>
      <w:r w:rsidR="00DF4347" w:rsidRPr="00DF4347">
        <w:rPr>
          <w:rFonts w:ascii="Arial" w:hAnsi="Arial" w:cs="Arial"/>
          <w:lang w:val="en-US" w:eastAsia="zh-CN"/>
        </w:rPr>
        <w:t xml:space="preserve">to report the Tx time information </w:t>
      </w:r>
      <w:r w:rsidR="00DF4347" w:rsidRPr="00DF4347">
        <w:rPr>
          <w:rFonts w:ascii="Arial" w:hAnsi="Arial" w:cs="Arial" w:hint="eastAsia"/>
          <w:lang w:val="en-US" w:eastAsia="zh-CN"/>
        </w:rPr>
        <w:t>f</w:t>
      </w:r>
      <w:r w:rsidR="00DF4347" w:rsidRPr="00DF4347">
        <w:rPr>
          <w:rFonts w:ascii="Arial" w:hAnsi="Arial" w:cs="Arial"/>
          <w:lang w:val="en-US" w:eastAsia="zh-CN"/>
        </w:rPr>
        <w:t>or SL Rx-Tx time difference</w:t>
      </w:r>
      <w:r w:rsidR="00B94F59">
        <w:rPr>
          <w:rFonts w:ascii="Arial" w:hAnsi="Arial" w:cs="Arial"/>
          <w:lang w:val="en-US" w:eastAsia="zh-CN"/>
        </w:rPr>
        <w:t>, so that the Rx-Tx time difference measurements between a pair of UEs can be better aligned</w:t>
      </w:r>
      <w:r w:rsidR="00DF4347" w:rsidRPr="00DF4347">
        <w:rPr>
          <w:rFonts w:ascii="Arial" w:hAnsi="Arial" w:cs="Arial"/>
          <w:lang w:val="en-US" w:eastAsia="zh-CN"/>
        </w:rPr>
        <w:t>.</w:t>
      </w:r>
      <w:r w:rsidR="00B94F59">
        <w:rPr>
          <w:rFonts w:ascii="Arial" w:hAnsi="Arial" w:cs="Arial"/>
          <w:lang w:val="en-US" w:eastAsia="zh-CN"/>
        </w:rPr>
        <w:t xml:space="preserve"> </w:t>
      </w:r>
    </w:p>
    <w:p w14:paraId="5BA5764E" w14:textId="2945F094" w:rsidR="00DF4347" w:rsidRDefault="00B94F59" w:rsidP="00DF4347">
      <w:pPr>
        <w:snapToGrid w:val="0"/>
        <w:spacing w:beforeLines="50" w:before="120" w:after="0" w:line="288" w:lineRule="auto"/>
        <w:rPr>
          <w:rFonts w:ascii="Arial" w:hAnsi="Arial" w:cs="Arial"/>
          <w:lang w:val="en-US" w:eastAsia="zh-CN"/>
        </w:rPr>
      </w:pPr>
      <w:r>
        <w:rPr>
          <w:rFonts w:ascii="Arial" w:hAnsi="Arial" w:cs="Arial"/>
          <w:lang w:val="en-US" w:eastAsia="zh-CN"/>
        </w:rPr>
        <w:t xml:space="preserve">During the discussion in the last RAN1 meeting, there was </w:t>
      </w:r>
      <w:r w:rsidR="006264C6">
        <w:rPr>
          <w:rFonts w:ascii="Arial" w:hAnsi="Arial" w:cs="Arial"/>
          <w:lang w:val="en-US" w:eastAsia="zh-CN"/>
        </w:rPr>
        <w:t>another</w:t>
      </w:r>
      <w:r w:rsidR="00777DE6">
        <w:rPr>
          <w:rFonts w:ascii="Arial" w:hAnsi="Arial" w:cs="Arial"/>
          <w:lang w:val="en-US" w:eastAsia="zh-CN"/>
        </w:rPr>
        <w:t xml:space="preserve"> </w:t>
      </w:r>
      <w:r>
        <w:rPr>
          <w:rFonts w:ascii="Arial" w:hAnsi="Arial" w:cs="Arial"/>
          <w:lang w:val="en-US" w:eastAsia="zh-CN"/>
        </w:rPr>
        <w:t xml:space="preserve">divergence on </w:t>
      </w:r>
      <w:r w:rsidRPr="00B94F59">
        <w:rPr>
          <w:rFonts w:ascii="Arial" w:hAnsi="Arial" w:cs="Arial"/>
          <w:lang w:val="en-US" w:eastAsia="zh-CN"/>
        </w:rPr>
        <w:t xml:space="preserve">whether SCI can be further used to indicate which SL-PRS is requested for </w:t>
      </w:r>
      <w:r w:rsidRPr="00B94F59">
        <w:rPr>
          <w:rFonts w:ascii="Arial" w:hAnsi="Arial" w:cs="Arial" w:hint="eastAsia"/>
          <w:lang w:val="en-US" w:eastAsia="zh-CN"/>
        </w:rPr>
        <w:t>Tx</w:t>
      </w:r>
      <w:r w:rsidRPr="00B94F59">
        <w:rPr>
          <w:rFonts w:ascii="Arial" w:hAnsi="Arial" w:cs="Arial"/>
          <w:lang w:val="en-US" w:eastAsia="zh-CN"/>
        </w:rPr>
        <w:t xml:space="preserve"> time report</w:t>
      </w:r>
      <w:r w:rsidR="00941AB3">
        <w:rPr>
          <w:rFonts w:ascii="Arial" w:hAnsi="Arial" w:cs="Arial"/>
          <w:lang w:val="en-US" w:eastAsia="zh-CN"/>
        </w:rPr>
        <w:t xml:space="preserve">. </w:t>
      </w:r>
      <w:r w:rsidR="00ED5059">
        <w:rPr>
          <w:rFonts w:ascii="Arial" w:hAnsi="Arial" w:cs="Arial"/>
          <w:lang w:val="en-US" w:eastAsia="zh-CN"/>
        </w:rPr>
        <w:t>However, we don’t see the need to do so. Our understanding of the intention is that it allows a UE</w:t>
      </w:r>
      <w:r w:rsidR="004648F5">
        <w:rPr>
          <w:rFonts w:ascii="Arial" w:hAnsi="Arial" w:cs="Arial"/>
          <w:lang w:val="en-US" w:eastAsia="zh-CN"/>
        </w:rPr>
        <w:t xml:space="preserve"> (UE-A)</w:t>
      </w:r>
      <w:r w:rsidR="00ED5059">
        <w:rPr>
          <w:rFonts w:ascii="Arial" w:hAnsi="Arial" w:cs="Arial"/>
          <w:lang w:val="en-US" w:eastAsia="zh-CN"/>
        </w:rPr>
        <w:t xml:space="preserve"> to indicate to its peer UE </w:t>
      </w:r>
      <w:r w:rsidR="004648F5">
        <w:rPr>
          <w:rFonts w:ascii="Arial" w:hAnsi="Arial" w:cs="Arial"/>
          <w:lang w:val="en-US" w:eastAsia="zh-CN"/>
        </w:rPr>
        <w:t xml:space="preserve">(UE-B) </w:t>
      </w:r>
      <w:r w:rsidR="00ED5059">
        <w:rPr>
          <w:rFonts w:ascii="Arial" w:hAnsi="Arial" w:cs="Arial"/>
          <w:lang w:val="en-US" w:eastAsia="zh-CN"/>
        </w:rPr>
        <w:t xml:space="preserve">for performing Rx-Tx time difference measurement, which SL PRS resource(s) can be used to obtain the </w:t>
      </w:r>
      <w:r w:rsidR="009452E0">
        <w:rPr>
          <w:rFonts w:ascii="Arial" w:hAnsi="Arial" w:cs="Arial"/>
          <w:lang w:val="en-US" w:eastAsia="zh-CN"/>
        </w:rPr>
        <w:t>measurements</w:t>
      </w:r>
      <w:r w:rsidR="004648F5">
        <w:rPr>
          <w:rFonts w:ascii="Arial" w:hAnsi="Arial" w:cs="Arial"/>
          <w:lang w:val="en-US" w:eastAsia="zh-CN"/>
        </w:rPr>
        <w:t xml:space="preserve">, but we are not clear </w:t>
      </w:r>
      <w:r w:rsidR="00872E9A">
        <w:rPr>
          <w:rFonts w:ascii="Arial" w:hAnsi="Arial" w:cs="Arial"/>
          <w:lang w:val="en-US" w:eastAsia="zh-CN"/>
        </w:rPr>
        <w:t>how UE-A determines the indication. In addition, even if UE-A provide</w:t>
      </w:r>
      <w:r w:rsidR="003C7D9C">
        <w:rPr>
          <w:rFonts w:ascii="Arial" w:hAnsi="Arial" w:cs="Arial"/>
          <w:lang w:val="en-US" w:eastAsia="zh-CN"/>
        </w:rPr>
        <w:t>s</w:t>
      </w:r>
      <w:r w:rsidR="00872E9A">
        <w:rPr>
          <w:rFonts w:ascii="Arial" w:hAnsi="Arial" w:cs="Arial"/>
          <w:lang w:val="en-US" w:eastAsia="zh-CN"/>
        </w:rPr>
        <w:t xml:space="preserve"> the indication, for example, it reserves 2 SL PRS resources and indicates to UE-B that both SL PRS resources are </w:t>
      </w:r>
      <w:r w:rsidR="0033770A">
        <w:rPr>
          <w:rFonts w:ascii="Arial" w:hAnsi="Arial" w:cs="Arial"/>
          <w:lang w:val="en-US" w:eastAsia="zh-CN"/>
        </w:rPr>
        <w:t>request</w:t>
      </w:r>
      <w:r w:rsidR="00F93610">
        <w:rPr>
          <w:rFonts w:ascii="Arial" w:hAnsi="Arial" w:cs="Arial"/>
          <w:lang w:val="en-US" w:eastAsia="zh-CN"/>
        </w:rPr>
        <w:t>ed</w:t>
      </w:r>
      <w:r w:rsidR="0033770A">
        <w:rPr>
          <w:rFonts w:ascii="Arial" w:hAnsi="Arial" w:cs="Arial"/>
          <w:lang w:val="en-US" w:eastAsia="zh-CN"/>
        </w:rPr>
        <w:t xml:space="preserve"> for Tx time report, UE-B may not successfully monitor the indicated SL PRS resources and the indication is meaningless. </w:t>
      </w:r>
    </w:p>
    <w:p w14:paraId="2FBEAEE4" w14:textId="4BC6F4B4" w:rsidR="00EB24FB" w:rsidRPr="000B6184" w:rsidRDefault="0033770A" w:rsidP="000B6184">
      <w:pPr>
        <w:spacing w:beforeLines="50" w:before="120" w:line="288" w:lineRule="auto"/>
        <w:rPr>
          <w:rFonts w:ascii="Arial" w:hAnsi="Arial" w:cs="Arial"/>
          <w:b/>
          <w:bCs/>
          <w:lang w:eastAsia="zh-CN"/>
        </w:rPr>
      </w:pPr>
      <w:r w:rsidRPr="0033770A">
        <w:rPr>
          <w:rFonts w:ascii="Arial" w:hAnsi="Arial" w:cs="Arial" w:hint="eastAsia"/>
          <w:b/>
          <w:bCs/>
          <w:lang w:eastAsia="zh-CN"/>
        </w:rPr>
        <w:t>P</w:t>
      </w:r>
      <w:r w:rsidRPr="0033770A">
        <w:rPr>
          <w:rFonts w:ascii="Arial" w:hAnsi="Arial" w:cs="Arial"/>
          <w:b/>
          <w:bCs/>
          <w:lang w:eastAsia="zh-CN"/>
        </w:rPr>
        <w:t xml:space="preserve">roposal 2: Support LMF/UE to request the measuring UE to report the Tx time information </w:t>
      </w:r>
      <w:r w:rsidRPr="0033770A">
        <w:rPr>
          <w:rFonts w:ascii="Arial" w:hAnsi="Arial" w:cs="Arial" w:hint="eastAsia"/>
          <w:b/>
          <w:bCs/>
          <w:lang w:eastAsia="zh-CN"/>
        </w:rPr>
        <w:t>f</w:t>
      </w:r>
      <w:r w:rsidRPr="0033770A">
        <w:rPr>
          <w:rFonts w:ascii="Arial" w:hAnsi="Arial" w:cs="Arial"/>
          <w:b/>
          <w:bCs/>
          <w:lang w:eastAsia="zh-CN"/>
        </w:rPr>
        <w:t xml:space="preserve">or SL Rx-Tx time difference based on UE </w:t>
      </w:r>
      <w:r w:rsidRPr="0033770A">
        <w:rPr>
          <w:rFonts w:ascii="Arial" w:hAnsi="Arial" w:cs="Arial" w:hint="eastAsia"/>
          <w:b/>
          <w:bCs/>
          <w:lang w:eastAsia="zh-CN"/>
        </w:rPr>
        <w:t>capabilities</w:t>
      </w:r>
      <w:r w:rsidRPr="0033770A">
        <w:rPr>
          <w:rFonts w:ascii="Arial" w:hAnsi="Arial" w:cs="Arial"/>
          <w:b/>
          <w:bCs/>
          <w:lang w:eastAsia="zh-CN"/>
        </w:rPr>
        <w:t>.</w:t>
      </w:r>
    </w:p>
    <w:p w14:paraId="4462F0FC" w14:textId="77777777" w:rsidR="00F7743B" w:rsidRDefault="00F7743B" w:rsidP="00676CF8">
      <w:pPr>
        <w:snapToGrid w:val="0"/>
        <w:spacing w:beforeLines="50" w:before="120" w:after="0" w:line="288" w:lineRule="auto"/>
        <w:rPr>
          <w:rFonts w:ascii="Arial" w:hAnsi="Arial" w:cs="Arial"/>
          <w:b/>
          <w:bCs/>
          <w:lang w:val="en-US" w:eastAsia="zh-CN"/>
        </w:rPr>
      </w:pPr>
    </w:p>
    <w:p w14:paraId="4829B820" w14:textId="77777777" w:rsidR="00F7743B" w:rsidRPr="00194D41" w:rsidRDefault="00F7743B" w:rsidP="00F7743B">
      <w:pPr>
        <w:pStyle w:val="3GPPH2"/>
        <w:numPr>
          <w:ilvl w:val="0"/>
          <w:numId w:val="0"/>
        </w:numPr>
        <w:rPr>
          <w:sz w:val="24"/>
          <w:szCs w:val="24"/>
          <w:lang w:eastAsia="zh-CN"/>
        </w:rPr>
      </w:pPr>
      <w:r w:rsidRPr="00194D41">
        <w:rPr>
          <w:sz w:val="24"/>
          <w:szCs w:val="24"/>
          <w:lang w:eastAsia="zh-CN"/>
        </w:rPr>
        <w:lastRenderedPageBreak/>
        <w:t>2.</w:t>
      </w:r>
      <w:r>
        <w:rPr>
          <w:sz w:val="24"/>
          <w:szCs w:val="24"/>
          <w:lang w:eastAsia="zh-CN"/>
        </w:rPr>
        <w:t>2</w:t>
      </w:r>
      <w:r w:rsidRPr="00194D41">
        <w:rPr>
          <w:sz w:val="24"/>
          <w:szCs w:val="24"/>
          <w:lang w:eastAsia="zh-CN"/>
        </w:rPr>
        <w:t xml:space="preserve"> Synchronization </w:t>
      </w:r>
      <w:r>
        <w:rPr>
          <w:sz w:val="24"/>
          <w:szCs w:val="24"/>
          <w:lang w:eastAsia="zh-CN"/>
        </w:rPr>
        <w:t>for SL-TDOA methods</w:t>
      </w:r>
    </w:p>
    <w:p w14:paraId="0389797F" w14:textId="38F4652B" w:rsidR="00F7743B" w:rsidRDefault="00F7743B" w:rsidP="00F7743B">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B27DCC">
        <w:rPr>
          <w:rFonts w:ascii="Arial" w:hAnsi="Arial" w:cs="Arial"/>
          <w:lang w:eastAsia="zh-CN"/>
        </w:rPr>
        <w:t xml:space="preserve">the last </w:t>
      </w:r>
      <w:r>
        <w:rPr>
          <w:rFonts w:ascii="Arial" w:hAnsi="Arial" w:cs="Arial"/>
          <w:lang w:eastAsia="zh-CN"/>
        </w:rPr>
        <w:t>RAN1</w:t>
      </w:r>
      <w:r w:rsidR="00B27DCC">
        <w:rPr>
          <w:rFonts w:ascii="Arial" w:hAnsi="Arial" w:cs="Arial"/>
          <w:lang w:eastAsia="zh-CN"/>
        </w:rPr>
        <w:t xml:space="preserve"> </w:t>
      </w:r>
      <w:r>
        <w:rPr>
          <w:rFonts w:ascii="Arial" w:hAnsi="Arial" w:cs="Arial"/>
          <w:lang w:eastAsia="zh-CN"/>
        </w:rPr>
        <w:t>meeting, the following agreement</w:t>
      </w:r>
      <w:r w:rsidR="00B27DCC">
        <w:rPr>
          <w:rFonts w:ascii="Arial" w:hAnsi="Arial" w:cs="Arial"/>
          <w:lang w:eastAsia="zh-CN"/>
        </w:rPr>
        <w:t>s</w:t>
      </w:r>
      <w:r>
        <w:rPr>
          <w:rFonts w:ascii="Arial" w:hAnsi="Arial" w:cs="Arial"/>
          <w:lang w:eastAsia="zh-CN"/>
        </w:rPr>
        <w:t xml:space="preserve"> </w:t>
      </w:r>
      <w:r w:rsidR="00B27DCC">
        <w:rPr>
          <w:rFonts w:ascii="Arial" w:hAnsi="Arial" w:cs="Arial"/>
          <w:lang w:eastAsia="zh-CN"/>
        </w:rPr>
        <w:t>have been</w:t>
      </w:r>
      <w:r>
        <w:rPr>
          <w:rFonts w:ascii="Arial" w:hAnsi="Arial" w:cs="Arial"/>
          <w:lang w:eastAsia="zh-CN"/>
        </w:rPr>
        <w:t xml:space="preserve"> </w:t>
      </w:r>
      <w:r w:rsidR="00B27DCC">
        <w:rPr>
          <w:rFonts w:ascii="Arial" w:hAnsi="Arial" w:cs="Arial"/>
          <w:lang w:eastAsia="zh-CN"/>
        </w:rPr>
        <w:t>reached on indication of synchronization information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F7743B" w14:paraId="5230643E" w14:textId="77777777" w:rsidTr="00C65EF0">
        <w:tc>
          <w:tcPr>
            <w:tcW w:w="9962" w:type="dxa"/>
          </w:tcPr>
          <w:p w14:paraId="7D8EAB47" w14:textId="77777777" w:rsidR="00B27DCC" w:rsidRPr="008D0FCD" w:rsidRDefault="00B27DCC" w:rsidP="00B27DCC">
            <w:pPr>
              <w:spacing w:before="0" w:after="0" w:line="240" w:lineRule="auto"/>
              <w:rPr>
                <w:lang w:val="en-US" w:eastAsia="x-none"/>
              </w:rPr>
            </w:pPr>
            <w:r w:rsidRPr="008D0FCD">
              <w:rPr>
                <w:highlight w:val="green"/>
                <w:lang w:val="en-US" w:eastAsia="x-none"/>
              </w:rPr>
              <w:t>Agreement</w:t>
            </w:r>
          </w:p>
          <w:p w14:paraId="654DB309" w14:textId="77777777" w:rsidR="00B27DCC" w:rsidRPr="008D0FCD" w:rsidRDefault="00B27DCC" w:rsidP="00B27DCC">
            <w:pPr>
              <w:spacing w:before="0" w:after="0" w:line="240" w:lineRule="auto"/>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70DA3E01" w14:textId="77777777" w:rsidR="00B27DCC" w:rsidRPr="008D0FCD"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7F898F1D" w14:textId="77777777" w:rsidR="00B27DCC" w:rsidRPr="008D0FCD" w:rsidRDefault="00B27DCC" w:rsidP="00B27DCC">
            <w:pPr>
              <w:pStyle w:val="af9"/>
              <w:numPr>
                <w:ilvl w:val="1"/>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is directly or indirectly synchronized to GNSS/</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xml:space="preserve">, or other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of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w:t>
            </w:r>
          </w:p>
          <w:p w14:paraId="5B445B52" w14:textId="77777777" w:rsidR="00B27DCC" w:rsidRPr="008D0FCD" w:rsidRDefault="00B27DCC" w:rsidP="00B27DCC">
            <w:pPr>
              <w:pStyle w:val="af9"/>
              <w:numPr>
                <w:ilvl w:val="1"/>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the anchor UE can further provide cell identity information]</w:t>
            </w:r>
          </w:p>
          <w:p w14:paraId="68704881" w14:textId="77777777" w:rsidR="00B27DCC" w:rsidRPr="005A3548"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highlight w:val="yellow"/>
                <w:lang w:eastAsia="zh-CN"/>
              </w:rPr>
            </w:pPr>
            <w:r w:rsidRPr="005A3548">
              <w:rPr>
                <w:rFonts w:ascii="Times New Roman" w:eastAsia="Times New Roman" w:hAnsi="Times New Roman"/>
                <w:highlight w:val="yellow"/>
                <w:lang w:eastAsia="zh-CN"/>
              </w:rPr>
              <w:t>[Synchronization quality/accuracy information]</w:t>
            </w:r>
          </w:p>
          <w:p w14:paraId="369A7666" w14:textId="77777777" w:rsidR="00B27DCC" w:rsidRPr="008D0FCD"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6E6EA810" w14:textId="77777777" w:rsidR="00B27DCC" w:rsidRDefault="00B27DCC" w:rsidP="00B27DCC">
            <w:pPr>
              <w:spacing w:before="0" w:after="0" w:line="240" w:lineRule="auto"/>
              <w:rPr>
                <w:highlight w:val="green"/>
                <w:lang w:val="en-US" w:eastAsia="x-none"/>
              </w:rPr>
            </w:pPr>
          </w:p>
          <w:p w14:paraId="5EBCF25B" w14:textId="08B6F8AD" w:rsidR="00B27DCC" w:rsidRPr="004046F7" w:rsidRDefault="00B27DCC" w:rsidP="00B27DCC">
            <w:pPr>
              <w:spacing w:before="0" w:after="0" w:line="240" w:lineRule="auto"/>
              <w:rPr>
                <w:lang w:val="en-US" w:eastAsia="x-none"/>
              </w:rPr>
            </w:pPr>
            <w:r w:rsidRPr="007A0191">
              <w:rPr>
                <w:highlight w:val="green"/>
                <w:lang w:val="en-US" w:eastAsia="x-none"/>
              </w:rPr>
              <w:t>Agreement</w:t>
            </w:r>
          </w:p>
          <w:p w14:paraId="11AA7BF5" w14:textId="77777777" w:rsidR="00B27DCC" w:rsidRPr="008D0FCD" w:rsidRDefault="00B27DCC" w:rsidP="00B27DCC">
            <w:pPr>
              <w:spacing w:before="0" w:after="0" w:line="240" w:lineRule="auto"/>
              <w:rPr>
                <w:szCs w:val="16"/>
              </w:rPr>
            </w:pPr>
            <w:r>
              <w:rPr>
                <w:szCs w:val="16"/>
              </w:rPr>
              <w:t xml:space="preserve">Support to include the following in </w:t>
            </w:r>
            <w:r w:rsidRPr="008D0FCD">
              <w:rPr>
                <w:szCs w:val="16"/>
              </w:rPr>
              <w:t>the exchanged synchronization information of anchor UEs between a UE and LMF or another UE:</w:t>
            </w:r>
          </w:p>
          <w:p w14:paraId="41B830AE" w14:textId="56B42536" w:rsidR="00F7743B" w:rsidRPr="00B27DCC" w:rsidRDefault="00B27DCC" w:rsidP="00B27DCC">
            <w:pPr>
              <w:pStyle w:val="af9"/>
              <w:numPr>
                <w:ilvl w:val="0"/>
                <w:numId w:val="67"/>
              </w:numPr>
              <w:overflowPunct w:val="0"/>
              <w:autoSpaceDE w:val="0"/>
              <w:autoSpaceDN w:val="0"/>
              <w:adjustRightInd w:val="0"/>
              <w:spacing w:before="0" w:line="240" w:lineRule="auto"/>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and UE) of anchor UEs</w:t>
            </w:r>
            <w:r>
              <w:rPr>
                <w:rFonts w:ascii="Times New Roman" w:eastAsia="Times New Roman" w:hAnsi="Times New Roman"/>
                <w:lang w:eastAsia="zh-CN"/>
              </w:rPr>
              <w:t>.</w:t>
            </w:r>
          </w:p>
        </w:tc>
      </w:tr>
    </w:tbl>
    <w:p w14:paraId="258280FB" w14:textId="19764747" w:rsidR="00F7743B" w:rsidRDefault="00F7743B" w:rsidP="00F7743B">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agreement</w:t>
      </w:r>
      <w:r w:rsidR="00B27DCC">
        <w:rPr>
          <w:rFonts w:ascii="Arial" w:hAnsi="Arial" w:cs="Arial"/>
          <w:lang w:eastAsia="zh-CN"/>
        </w:rPr>
        <w:t>s</w:t>
      </w:r>
      <w:r>
        <w:rPr>
          <w:rFonts w:ascii="Arial" w:hAnsi="Arial" w:cs="Arial"/>
          <w:lang w:eastAsia="zh-CN"/>
        </w:rPr>
        <w:t xml:space="preserve">, </w:t>
      </w:r>
      <w:r w:rsidR="00B27DCC">
        <w:rPr>
          <w:rFonts w:ascii="Arial" w:hAnsi="Arial" w:cs="Arial"/>
          <w:lang w:eastAsia="zh-CN"/>
        </w:rPr>
        <w:t xml:space="preserve">the highlighted yellow part is still in square bracket and should be further discussed. </w:t>
      </w:r>
      <w:r w:rsidR="00A32601">
        <w:rPr>
          <w:rFonts w:ascii="Arial" w:hAnsi="Arial" w:cs="Arial"/>
          <w:lang w:eastAsia="zh-CN"/>
        </w:rPr>
        <w:t xml:space="preserve">During the discussion, some companies proposed that sharing information such as synchronization quality or accuracy can facilitate LMF/UE to determine proper anchor UEs. </w:t>
      </w:r>
      <w:r w:rsidR="00685B02">
        <w:rPr>
          <w:rFonts w:ascii="Arial" w:hAnsi="Arial" w:cs="Arial"/>
          <w:lang w:eastAsia="zh-CN"/>
        </w:rPr>
        <w:t>From the perspective of anchor UE determination, we think that it is sufficient to have the synchronization source type. In NR positioning, we don’t have such information on synchronization quality/accuracy. In addition, it is not clear how UE determines its synchronization quality/accuracy, it may introduce large workload in RAN2 to specify such information whose workload has already been unbearable.</w:t>
      </w:r>
    </w:p>
    <w:p w14:paraId="0BB144BD" w14:textId="38E28097" w:rsidR="00F7743B" w:rsidRDefault="00F7743B" w:rsidP="005A50D0">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sidR="005A50D0">
        <w:rPr>
          <w:rFonts w:ascii="Arial" w:hAnsi="Arial" w:cs="Arial"/>
          <w:b/>
          <w:bCs/>
          <w:lang w:eastAsia="zh-CN"/>
        </w:rPr>
        <w:t>3</w:t>
      </w:r>
      <w:r w:rsidRPr="00116009">
        <w:rPr>
          <w:rFonts w:ascii="Arial" w:hAnsi="Arial" w:cs="Arial"/>
          <w:b/>
          <w:bCs/>
          <w:lang w:eastAsia="zh-CN"/>
        </w:rPr>
        <w:t xml:space="preserve">: </w:t>
      </w:r>
      <w:r w:rsidR="00685B02">
        <w:rPr>
          <w:rFonts w:ascii="Arial" w:hAnsi="Arial" w:cs="Arial"/>
          <w:b/>
          <w:bCs/>
          <w:lang w:eastAsia="zh-CN"/>
        </w:rPr>
        <w:t>Update the agreement with the following modification:</w:t>
      </w:r>
    </w:p>
    <w:p w14:paraId="3D1FAE82" w14:textId="77777777" w:rsidR="00685B02" w:rsidRPr="008D0FCD" w:rsidRDefault="00685B02" w:rsidP="00685B02">
      <w:pPr>
        <w:spacing w:after="0"/>
        <w:rPr>
          <w:lang w:val="en-US" w:eastAsia="x-none"/>
        </w:rPr>
      </w:pPr>
      <w:r w:rsidRPr="008D0FCD">
        <w:rPr>
          <w:highlight w:val="green"/>
          <w:lang w:val="en-US" w:eastAsia="x-none"/>
        </w:rPr>
        <w:t>Agreement</w:t>
      </w:r>
    </w:p>
    <w:p w14:paraId="03768A9F" w14:textId="77777777" w:rsidR="00685B02" w:rsidRPr="008D0FCD" w:rsidRDefault="00685B02" w:rsidP="00685B02">
      <w:pPr>
        <w:spacing w:after="0"/>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75B09D9F" w14:textId="0EC57F77" w:rsidR="00685B02" w:rsidRPr="00611B1F" w:rsidRDefault="00685B02" w:rsidP="00685B02">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The synchronization source type (GNSS, </w:t>
      </w:r>
      <w:proofErr w:type="spellStart"/>
      <w:r w:rsidRPr="00611B1F">
        <w:rPr>
          <w:rFonts w:ascii="Times New Roman" w:eastAsia="Times New Roman" w:hAnsi="Times New Roman"/>
          <w:lang w:eastAsia="zh-CN"/>
        </w:rPr>
        <w:t>gNB</w:t>
      </w:r>
      <w:proofErr w:type="spellEnd"/>
      <w:r w:rsidRPr="00611B1F">
        <w:rPr>
          <w:rFonts w:ascii="Times New Roman" w:eastAsia="Times New Roman" w:hAnsi="Times New Roman"/>
          <w:lang w:eastAsia="zh-CN"/>
        </w:rPr>
        <w:t>/</w:t>
      </w:r>
      <w:proofErr w:type="spellStart"/>
      <w:r w:rsidRPr="00611B1F">
        <w:rPr>
          <w:rFonts w:ascii="Times New Roman" w:eastAsia="Times New Roman" w:hAnsi="Times New Roman"/>
          <w:lang w:eastAsia="zh-CN"/>
        </w:rPr>
        <w:t>eNB</w:t>
      </w:r>
      <w:proofErr w:type="spellEnd"/>
      <w:r w:rsidRPr="00611B1F">
        <w:rPr>
          <w:rFonts w:ascii="Times New Roman" w:eastAsia="Times New Roman" w:hAnsi="Times New Roman"/>
          <w:lang w:eastAsia="zh-CN"/>
        </w:rPr>
        <w:t xml:space="preserve">, and UE) of anchor UEs, </w:t>
      </w:r>
    </w:p>
    <w:p w14:paraId="139BCEE1" w14:textId="77777777" w:rsidR="00685B02" w:rsidRPr="00611B1F" w:rsidRDefault="00685B02" w:rsidP="00685B02">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If the synchronization source of an anchor UE is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 is directly or indirectly synchronized to GNSS/</w:t>
      </w:r>
      <w:proofErr w:type="spellStart"/>
      <w:r w:rsidRPr="00611B1F">
        <w:rPr>
          <w:rFonts w:ascii="Times New Roman" w:eastAsia="Times New Roman" w:hAnsi="Times New Roman"/>
          <w:lang w:eastAsia="zh-CN"/>
        </w:rPr>
        <w:t>gNB</w:t>
      </w:r>
      <w:proofErr w:type="spellEnd"/>
      <w:r w:rsidRPr="00611B1F">
        <w:rPr>
          <w:rFonts w:ascii="Times New Roman" w:eastAsia="Times New Roman" w:hAnsi="Times New Roman"/>
          <w:lang w:eastAsia="zh-CN"/>
        </w:rPr>
        <w:t xml:space="preserve">, or other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 of the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w:t>
      </w:r>
    </w:p>
    <w:p w14:paraId="5B5C59CA" w14:textId="49B7C22F" w:rsidR="00685B02" w:rsidRPr="00611B1F" w:rsidRDefault="00685B02" w:rsidP="00685B02">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If the synchronization source of an anchor UE is </w:t>
      </w:r>
      <w:proofErr w:type="spellStart"/>
      <w:r w:rsidRPr="00611B1F">
        <w:rPr>
          <w:rFonts w:ascii="Times New Roman" w:eastAsia="Times New Roman" w:hAnsi="Times New Roman"/>
          <w:lang w:eastAsia="zh-CN"/>
        </w:rPr>
        <w:t>gNB</w:t>
      </w:r>
      <w:proofErr w:type="spellEnd"/>
      <w:r w:rsidRPr="00611B1F">
        <w:rPr>
          <w:rFonts w:ascii="Times New Roman" w:eastAsia="Times New Roman" w:hAnsi="Times New Roman"/>
          <w:lang w:eastAsia="zh-CN"/>
        </w:rPr>
        <w:t xml:space="preserve">, the anchor UE can further provide cell identity </w:t>
      </w:r>
      <w:proofErr w:type="gramStart"/>
      <w:r w:rsidRPr="00611B1F">
        <w:rPr>
          <w:rFonts w:ascii="Times New Roman" w:eastAsia="Times New Roman" w:hAnsi="Times New Roman"/>
          <w:lang w:eastAsia="zh-CN"/>
        </w:rPr>
        <w:t>information</w:t>
      </w:r>
      <w:proofErr w:type="gramEnd"/>
    </w:p>
    <w:p w14:paraId="00ED823D" w14:textId="77777777" w:rsidR="00685B02" w:rsidRPr="00611B1F" w:rsidRDefault="00685B02" w:rsidP="00685B02">
      <w:pPr>
        <w:pStyle w:val="af9"/>
        <w:numPr>
          <w:ilvl w:val="0"/>
          <w:numId w:val="67"/>
        </w:numPr>
        <w:overflowPunct w:val="0"/>
        <w:autoSpaceDE w:val="0"/>
        <w:autoSpaceDN w:val="0"/>
        <w:adjustRightInd w:val="0"/>
        <w:contextualSpacing/>
        <w:textAlignment w:val="baseline"/>
        <w:rPr>
          <w:rFonts w:ascii="Times New Roman" w:eastAsia="Times New Roman" w:hAnsi="Times New Roman"/>
          <w:strike/>
          <w:color w:val="FF0000"/>
          <w:lang w:eastAsia="zh-CN"/>
        </w:rPr>
      </w:pPr>
      <w:r w:rsidRPr="00611B1F">
        <w:rPr>
          <w:rFonts w:ascii="Times New Roman" w:eastAsia="Times New Roman" w:hAnsi="Times New Roman"/>
          <w:strike/>
          <w:color w:val="FF0000"/>
          <w:lang w:eastAsia="zh-CN"/>
        </w:rPr>
        <w:t>[Synchronization quality/accuracy information]</w:t>
      </w:r>
    </w:p>
    <w:p w14:paraId="1B3E6A34" w14:textId="32AA0832" w:rsidR="00685B02" w:rsidRPr="00611B1F" w:rsidRDefault="00685B02" w:rsidP="00685B02">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The RTD between anchor UEs</w:t>
      </w:r>
    </w:p>
    <w:p w14:paraId="6A4ACE5B" w14:textId="77777777" w:rsidR="00F7743B" w:rsidRPr="00B9214B" w:rsidRDefault="00F7743B" w:rsidP="00676CF8">
      <w:pPr>
        <w:snapToGrid w:val="0"/>
        <w:spacing w:beforeLines="50" w:before="120" w:after="0" w:line="288" w:lineRule="auto"/>
        <w:rPr>
          <w:rFonts w:ascii="Arial" w:hAnsi="Arial" w:cs="Arial"/>
          <w:b/>
          <w:bCs/>
          <w:lang w:val="en-US" w:eastAsia="zh-CN"/>
        </w:rPr>
      </w:pPr>
    </w:p>
    <w:p w14:paraId="430EF703" w14:textId="0641EB60" w:rsidR="00D513F6" w:rsidRPr="006C0D39" w:rsidRDefault="006C0D39" w:rsidP="006C0D39">
      <w:pPr>
        <w:pStyle w:val="3GPPH1"/>
        <w:snapToGrid w:val="0"/>
        <w:spacing w:beforeLines="50" w:before="120" w:after="0" w:line="288" w:lineRule="auto"/>
        <w:rPr>
          <w:rFonts w:cs="Arial"/>
          <w:b/>
          <w:sz w:val="30"/>
          <w:szCs w:val="30"/>
          <w:lang w:val="en-US"/>
        </w:rPr>
      </w:pPr>
      <w:r>
        <w:rPr>
          <w:rFonts w:cs="Arial"/>
          <w:b/>
          <w:sz w:val="30"/>
          <w:szCs w:val="30"/>
          <w:lang w:val="en-US"/>
        </w:rPr>
        <w:t>Text proposal</w:t>
      </w:r>
    </w:p>
    <w:p w14:paraId="445C3C73" w14:textId="1ABA286D" w:rsidR="00D8196D" w:rsidRPr="004A179E" w:rsidRDefault="004A179E" w:rsidP="004A179E">
      <w:pPr>
        <w:pStyle w:val="3GPPH2"/>
        <w:numPr>
          <w:ilvl w:val="0"/>
          <w:numId w:val="0"/>
        </w:numPr>
        <w:rPr>
          <w:sz w:val="24"/>
          <w:szCs w:val="24"/>
          <w:lang w:eastAsia="zh-CN"/>
        </w:rPr>
      </w:pPr>
      <w:r w:rsidRPr="004A179E">
        <w:rPr>
          <w:rFonts w:hint="eastAsia"/>
          <w:sz w:val="24"/>
          <w:szCs w:val="24"/>
          <w:lang w:eastAsia="zh-CN"/>
        </w:rPr>
        <w:t>3</w:t>
      </w:r>
      <w:r w:rsidRPr="004A179E">
        <w:rPr>
          <w:sz w:val="24"/>
          <w:szCs w:val="24"/>
          <w:lang w:eastAsia="zh-CN"/>
        </w:rPr>
        <w:t xml:space="preserve">.1 </w:t>
      </w:r>
      <w:r w:rsidRPr="004A179E">
        <w:rPr>
          <w:rFonts w:hint="eastAsia"/>
          <w:sz w:val="24"/>
          <w:szCs w:val="24"/>
          <w:lang w:eastAsia="zh-CN"/>
        </w:rPr>
        <w:t>C</w:t>
      </w:r>
      <w:r w:rsidRPr="004A179E">
        <w:rPr>
          <w:sz w:val="24"/>
          <w:szCs w:val="24"/>
          <w:lang w:eastAsia="zh-CN"/>
        </w:rPr>
        <w:t>orrection on location information reporting</w:t>
      </w:r>
    </w:p>
    <w:p w14:paraId="0B7A6B59" w14:textId="5DD53B8F" w:rsidR="004A179E" w:rsidRPr="00E765EB" w:rsidRDefault="00E765EB" w:rsidP="00DA4D00">
      <w:pPr>
        <w:snapToGrid w:val="0"/>
        <w:spacing w:beforeLines="50" w:before="120" w:after="0" w:line="288" w:lineRule="auto"/>
        <w:rPr>
          <w:rFonts w:ascii="Arial" w:hAnsi="Arial" w:cs="Arial"/>
          <w:lang w:val="fi-FI"/>
        </w:rPr>
      </w:pPr>
      <w:r w:rsidRPr="00E765EB">
        <w:rPr>
          <w:rFonts w:ascii="Arial" w:hAnsi="Arial" w:cs="Arial" w:hint="eastAsia"/>
          <w:lang w:val="fi-FI"/>
        </w:rPr>
        <w:t>I</w:t>
      </w:r>
      <w:r w:rsidRPr="00E765EB">
        <w:rPr>
          <w:rFonts w:ascii="Arial" w:hAnsi="Arial" w:cs="Arial"/>
          <w:lang w:val="fi-FI"/>
        </w:rPr>
        <w:t xml:space="preserve">n </w:t>
      </w:r>
      <w:r w:rsidR="00486046">
        <w:rPr>
          <w:rFonts w:ascii="Arial" w:hAnsi="Arial" w:cs="Arial"/>
          <w:lang w:val="fi-FI"/>
        </w:rPr>
        <w:t xml:space="preserve">previous </w:t>
      </w:r>
      <w:r w:rsidRPr="00E765EB">
        <w:rPr>
          <w:rFonts w:ascii="Arial" w:hAnsi="Arial" w:cs="Arial"/>
          <w:lang w:val="fi-FI"/>
        </w:rPr>
        <w:t>RAN1</w:t>
      </w:r>
      <w:r w:rsidR="00486046">
        <w:rPr>
          <w:rFonts w:ascii="Arial" w:hAnsi="Arial" w:cs="Arial"/>
          <w:lang w:val="fi-FI"/>
        </w:rPr>
        <w:t xml:space="preserve"> </w:t>
      </w:r>
      <w:r w:rsidRPr="00E765EB">
        <w:rPr>
          <w:rFonts w:ascii="Arial" w:hAnsi="Arial" w:cs="Arial"/>
          <w:lang w:val="fi-FI"/>
        </w:rPr>
        <w:t>meeting</w:t>
      </w:r>
      <w:r w:rsidR="00486046">
        <w:rPr>
          <w:rFonts w:ascii="Arial" w:hAnsi="Arial" w:cs="Arial"/>
          <w:lang w:val="fi-FI"/>
        </w:rPr>
        <w:t>s</w:t>
      </w:r>
      <w:r w:rsidRPr="00E765EB">
        <w:rPr>
          <w:rFonts w:ascii="Arial" w:hAnsi="Arial" w:cs="Arial"/>
          <w:lang w:val="fi-FI"/>
        </w:rPr>
        <w:t>, the following agreement</w:t>
      </w:r>
      <w:r w:rsidR="00486046">
        <w:rPr>
          <w:rFonts w:ascii="Arial" w:hAnsi="Arial" w:cs="Arial"/>
          <w:lang w:val="fi-FI"/>
        </w:rPr>
        <w:t>s</w:t>
      </w:r>
      <w:r w:rsidRPr="00E765EB">
        <w:rPr>
          <w:rFonts w:ascii="Arial" w:hAnsi="Arial" w:cs="Arial"/>
          <w:lang w:val="fi-FI"/>
        </w:rPr>
        <w:t xml:space="preserve"> ha</w:t>
      </w:r>
      <w:r w:rsidR="00486046">
        <w:rPr>
          <w:rFonts w:ascii="Arial" w:hAnsi="Arial" w:cs="Arial"/>
          <w:lang w:val="fi-FI"/>
        </w:rPr>
        <w:t>ve</w:t>
      </w:r>
      <w:r w:rsidRPr="00E765EB">
        <w:rPr>
          <w:rFonts w:ascii="Arial" w:hAnsi="Arial" w:cs="Arial"/>
          <w:lang w:val="fi-FI"/>
        </w:rPr>
        <w:t xml:space="preserve"> been made:</w:t>
      </w:r>
    </w:p>
    <w:tbl>
      <w:tblPr>
        <w:tblStyle w:val="af1"/>
        <w:tblW w:w="0" w:type="auto"/>
        <w:tblLook w:val="04A0" w:firstRow="1" w:lastRow="0" w:firstColumn="1" w:lastColumn="0" w:noHBand="0" w:noVBand="1"/>
      </w:tblPr>
      <w:tblGrid>
        <w:gridCol w:w="9962"/>
      </w:tblGrid>
      <w:tr w:rsidR="00E765EB" w14:paraId="1CBE95BC" w14:textId="77777777" w:rsidTr="00E765EB">
        <w:tc>
          <w:tcPr>
            <w:tcW w:w="9962" w:type="dxa"/>
          </w:tcPr>
          <w:p w14:paraId="49AB5A5B" w14:textId="47152F72" w:rsidR="00486046" w:rsidRPr="00627317" w:rsidRDefault="00486046" w:rsidP="00AD3A3E">
            <w:pPr>
              <w:spacing w:before="0" w:after="0" w:line="288" w:lineRule="auto"/>
              <w:rPr>
                <w:b/>
                <w:highlight w:val="green"/>
                <w:lang w:eastAsia="zh-CN"/>
              </w:rPr>
            </w:pPr>
            <w:r w:rsidRPr="00627317">
              <w:rPr>
                <w:b/>
                <w:highlight w:val="green"/>
                <w:lang w:eastAsia="x-none"/>
              </w:rPr>
              <w:t>Agreement</w:t>
            </w:r>
            <w:r>
              <w:rPr>
                <w:b/>
                <w:highlight w:val="green"/>
                <w:lang w:eastAsia="x-none"/>
              </w:rPr>
              <w:t xml:space="preserve"> </w:t>
            </w:r>
            <w:r>
              <w:rPr>
                <w:rFonts w:hint="eastAsia"/>
                <w:b/>
                <w:highlight w:val="green"/>
                <w:lang w:eastAsia="zh-CN"/>
              </w:rPr>
              <w:t>(</w:t>
            </w:r>
            <w:r>
              <w:rPr>
                <w:b/>
                <w:highlight w:val="green"/>
                <w:lang w:eastAsia="zh-CN"/>
              </w:rPr>
              <w:t>RAN1#112bis-e)</w:t>
            </w:r>
          </w:p>
          <w:p w14:paraId="4DB6430E" w14:textId="77777777" w:rsidR="00486046" w:rsidRPr="00627317" w:rsidRDefault="00486046" w:rsidP="00AD3A3E">
            <w:pPr>
              <w:spacing w:before="0" w:after="0" w:line="288" w:lineRule="auto"/>
              <w:rPr>
                <w:lang w:eastAsia="x-none"/>
              </w:rPr>
            </w:pPr>
            <w:r w:rsidRPr="00627317">
              <w:rPr>
                <w:rFonts w:hint="eastAsia"/>
                <w:bCs/>
                <w:lang w:eastAsia="x-none"/>
              </w:rPr>
              <w:t xml:space="preserve">For provision of assistance information for absolute SL positioning, the </w:t>
            </w:r>
            <w:r w:rsidRPr="00651AD9">
              <w:rPr>
                <w:rFonts w:hint="eastAsia"/>
                <w:bCs/>
                <w:highlight w:val="cyan"/>
                <w:lang w:eastAsia="x-none"/>
              </w:rPr>
              <w:t>anchor UE location information</w:t>
            </w:r>
            <w:r w:rsidRPr="00627317">
              <w:rPr>
                <w:rFonts w:hint="eastAsia"/>
                <w:bCs/>
                <w:lang w:eastAsia="x-none"/>
              </w:rPr>
              <w:t xml:space="preserve"> can be provided </w:t>
            </w:r>
            <w:r w:rsidRPr="00651AD9">
              <w:rPr>
                <w:rFonts w:hint="eastAsia"/>
                <w:bCs/>
                <w:highlight w:val="cyan"/>
                <w:lang w:eastAsia="x-none"/>
              </w:rPr>
              <w:t>to LMF or UE</w:t>
            </w:r>
            <w:r w:rsidRPr="00627317">
              <w:rPr>
                <w:rFonts w:hint="eastAsia"/>
                <w:bCs/>
                <w:lang w:eastAsia="x-none"/>
              </w:rPr>
              <w:t>.</w:t>
            </w:r>
          </w:p>
          <w:p w14:paraId="64373C70" w14:textId="77777777" w:rsidR="00486046" w:rsidRPr="00627317" w:rsidRDefault="00486046" w:rsidP="00AD3A3E">
            <w:pPr>
              <w:spacing w:before="0" w:after="0" w:line="288" w:lineRule="auto"/>
              <w:rPr>
                <w:bCs/>
                <w:lang w:eastAsia="x-none"/>
              </w:rPr>
            </w:pPr>
            <w:r w:rsidRPr="00627317">
              <w:rPr>
                <w:rFonts w:hint="eastAsia"/>
                <w:bCs/>
                <w:lang w:eastAsia="x-none"/>
              </w:rPr>
              <w:t>FFS: which UEs can receive the anchor UE location information (note: which may be decided by other WGs)</w:t>
            </w:r>
          </w:p>
          <w:p w14:paraId="3616720D" w14:textId="77777777" w:rsidR="00486046" w:rsidRPr="00627317" w:rsidRDefault="00486046" w:rsidP="00AD3A3E">
            <w:pPr>
              <w:spacing w:before="0" w:after="0" w:line="288" w:lineRule="auto"/>
              <w:rPr>
                <w:lang w:eastAsia="x-none"/>
              </w:rPr>
            </w:pPr>
            <w:r w:rsidRPr="00627317">
              <w:rPr>
                <w:rFonts w:hint="eastAsia"/>
                <w:bCs/>
                <w:lang w:eastAsia="x-none"/>
              </w:rPr>
              <w:lastRenderedPageBreak/>
              <w:t>FFS on quality information of anchor UE location information.</w:t>
            </w:r>
          </w:p>
          <w:p w14:paraId="5FC6FD6C" w14:textId="77777777" w:rsidR="00E765EB" w:rsidRDefault="00E765EB" w:rsidP="00AD3A3E">
            <w:pPr>
              <w:snapToGrid w:val="0"/>
              <w:spacing w:before="0" w:after="0" w:line="288" w:lineRule="auto"/>
              <w:rPr>
                <w:rFonts w:ascii="Arial" w:hAnsi="Arial" w:cs="Arial"/>
                <w:b/>
                <w:bCs/>
                <w:lang w:eastAsia="zh-CN"/>
              </w:rPr>
            </w:pPr>
          </w:p>
          <w:p w14:paraId="6FF5046E" w14:textId="5A7B08A9" w:rsidR="00AD3A3E" w:rsidRPr="00261F67" w:rsidRDefault="00AD3A3E" w:rsidP="00AD3A3E">
            <w:pPr>
              <w:spacing w:before="0" w:after="0" w:line="288" w:lineRule="auto"/>
              <w:rPr>
                <w:rFonts w:eastAsia="等线"/>
                <w:b/>
                <w:bCs/>
                <w:highlight w:val="green"/>
                <w:lang w:eastAsia="zh-CN"/>
              </w:rPr>
            </w:pPr>
            <w:r w:rsidRPr="00261F67">
              <w:rPr>
                <w:rFonts w:eastAsia="等线"/>
                <w:b/>
                <w:bCs/>
                <w:highlight w:val="green"/>
                <w:lang w:eastAsia="zh-CN"/>
              </w:rPr>
              <w:t>Agreement</w:t>
            </w:r>
            <w:r>
              <w:rPr>
                <w:rFonts w:eastAsia="等线"/>
                <w:b/>
                <w:bCs/>
                <w:highlight w:val="green"/>
                <w:lang w:eastAsia="zh-CN"/>
              </w:rPr>
              <w:t xml:space="preserve"> </w:t>
            </w:r>
            <w:r>
              <w:rPr>
                <w:rFonts w:eastAsia="等线" w:hint="eastAsia"/>
                <w:b/>
                <w:bCs/>
                <w:highlight w:val="green"/>
                <w:lang w:eastAsia="zh-CN"/>
              </w:rPr>
              <w:t>(</w:t>
            </w:r>
            <w:r>
              <w:rPr>
                <w:rFonts w:eastAsia="等线"/>
                <w:b/>
                <w:bCs/>
                <w:highlight w:val="green"/>
                <w:lang w:eastAsia="zh-CN"/>
              </w:rPr>
              <w:t>RAN1#113)</w:t>
            </w:r>
          </w:p>
          <w:p w14:paraId="25B7D4E4" w14:textId="77777777" w:rsidR="00AD3A3E" w:rsidRPr="00261F67" w:rsidRDefault="00AD3A3E" w:rsidP="00AD3A3E">
            <w:pPr>
              <w:snapToGrid w:val="0"/>
              <w:spacing w:before="0" w:after="0" w:line="288" w:lineRule="auto"/>
              <w:rPr>
                <w:szCs w:val="18"/>
                <w:lang w:val="en-US"/>
              </w:rPr>
            </w:pPr>
            <w:r w:rsidRPr="00651AD9">
              <w:rPr>
                <w:rFonts w:hint="eastAsia"/>
                <w:szCs w:val="18"/>
                <w:highlight w:val="cyan"/>
                <w:lang w:val="en-US"/>
              </w:rPr>
              <w:t>Location information of the target UE</w:t>
            </w:r>
            <w:r w:rsidRPr="00261F67">
              <w:rPr>
                <w:rFonts w:hint="eastAsia"/>
                <w:szCs w:val="18"/>
                <w:lang w:val="en-US"/>
              </w:rPr>
              <w:t xml:space="preserve"> based on </w:t>
            </w:r>
            <w:proofErr w:type="spellStart"/>
            <w:r w:rsidRPr="00261F67">
              <w:rPr>
                <w:rFonts w:hint="eastAsia"/>
                <w:szCs w:val="18"/>
                <w:lang w:val="en-US"/>
              </w:rPr>
              <w:t>sidelink</w:t>
            </w:r>
            <w:proofErr w:type="spellEnd"/>
            <w:r w:rsidRPr="00261F67">
              <w:rPr>
                <w:rFonts w:hint="eastAsia"/>
                <w:szCs w:val="18"/>
                <w:lang w:val="en-US"/>
              </w:rPr>
              <w:t xml:space="preserve"> positioning measurements can </w:t>
            </w:r>
            <w:r w:rsidRPr="00651AD9">
              <w:rPr>
                <w:rFonts w:hint="eastAsia"/>
                <w:szCs w:val="18"/>
                <w:highlight w:val="cyan"/>
                <w:lang w:val="en-US"/>
              </w:rPr>
              <w:t>be reported</w:t>
            </w:r>
            <w:r w:rsidRPr="00651AD9">
              <w:rPr>
                <w:szCs w:val="18"/>
                <w:highlight w:val="cyan"/>
                <w:lang w:val="en-US"/>
              </w:rPr>
              <w:t xml:space="preserve"> at least</w:t>
            </w:r>
            <w:r w:rsidRPr="00651AD9">
              <w:rPr>
                <w:rFonts w:hint="eastAsia"/>
                <w:szCs w:val="18"/>
                <w:highlight w:val="cyan"/>
                <w:lang w:val="en-US"/>
              </w:rPr>
              <w:t xml:space="preserve"> to LMF</w:t>
            </w:r>
            <w:r w:rsidRPr="00261F67">
              <w:rPr>
                <w:rFonts w:hint="eastAsia"/>
                <w:szCs w:val="18"/>
                <w:lang w:val="en-US"/>
              </w:rPr>
              <w:t>.</w:t>
            </w:r>
          </w:p>
          <w:p w14:paraId="186EFC15" w14:textId="77777777" w:rsidR="00AD3A3E" w:rsidRPr="00261F67" w:rsidRDefault="00AD3A3E" w:rsidP="00AD3A3E">
            <w:pPr>
              <w:numPr>
                <w:ilvl w:val="0"/>
                <w:numId w:val="63"/>
              </w:numPr>
              <w:overflowPunct/>
              <w:autoSpaceDE/>
              <w:autoSpaceDN/>
              <w:adjustRightInd/>
              <w:snapToGrid w:val="0"/>
              <w:spacing w:before="0" w:after="0" w:line="288" w:lineRule="auto"/>
              <w:textAlignment w:val="auto"/>
              <w:rPr>
                <w:rFonts w:eastAsia="等线"/>
                <w:szCs w:val="16"/>
                <w:lang w:val="en-US"/>
              </w:rPr>
            </w:pPr>
            <w:r w:rsidRPr="00261F67">
              <w:rPr>
                <w:rFonts w:eastAsia="等线"/>
                <w:szCs w:val="16"/>
                <w:lang w:val="en-US"/>
              </w:rPr>
              <w:t xml:space="preserve">FFS: on whether quality information of location is included, e.g., uncertainty </w:t>
            </w:r>
            <w:proofErr w:type="spellStart"/>
            <w:r w:rsidRPr="00261F67">
              <w:rPr>
                <w:rFonts w:eastAsia="等线"/>
                <w:szCs w:val="16"/>
                <w:lang w:val="en-US"/>
              </w:rPr>
              <w:t>etc</w:t>
            </w:r>
            <w:proofErr w:type="spellEnd"/>
          </w:p>
          <w:p w14:paraId="74C96F84" w14:textId="77777777" w:rsidR="00AD3A3E" w:rsidRPr="00261F67" w:rsidRDefault="00AD3A3E" w:rsidP="00AD3A3E">
            <w:pPr>
              <w:numPr>
                <w:ilvl w:val="0"/>
                <w:numId w:val="63"/>
              </w:numPr>
              <w:overflowPunct/>
              <w:autoSpaceDE/>
              <w:autoSpaceDN/>
              <w:adjustRightInd/>
              <w:snapToGrid w:val="0"/>
              <w:spacing w:before="0" w:after="0" w:line="288" w:lineRule="auto"/>
              <w:textAlignment w:val="auto"/>
              <w:rPr>
                <w:rFonts w:eastAsia="等线"/>
                <w:szCs w:val="16"/>
                <w:lang w:val="en-US"/>
              </w:rPr>
            </w:pPr>
            <w:r w:rsidRPr="00261F67">
              <w:rPr>
                <w:rFonts w:eastAsia="等线"/>
                <w:szCs w:val="16"/>
                <w:lang w:val="en-US"/>
              </w:rPr>
              <w:t>Up to other WGs to determine whether l</w:t>
            </w:r>
            <w:r w:rsidRPr="00261F67">
              <w:rPr>
                <w:rFonts w:eastAsia="等线" w:hint="eastAsia"/>
                <w:szCs w:val="16"/>
                <w:lang w:val="en-US"/>
              </w:rPr>
              <w:t>ocation information of the target UE</w:t>
            </w:r>
            <w:r w:rsidRPr="00261F67">
              <w:rPr>
                <w:rFonts w:eastAsia="等线"/>
                <w:szCs w:val="16"/>
                <w:lang w:val="en-US"/>
              </w:rPr>
              <w:t xml:space="preserve"> can be reported to another </w:t>
            </w:r>
            <w:proofErr w:type="gramStart"/>
            <w:r w:rsidRPr="00261F67">
              <w:rPr>
                <w:rFonts w:eastAsia="等线"/>
                <w:szCs w:val="16"/>
                <w:lang w:val="en-US"/>
              </w:rPr>
              <w:t>UE</w:t>
            </w:r>
            <w:proofErr w:type="gramEnd"/>
          </w:p>
          <w:p w14:paraId="6EC81C80" w14:textId="77777777" w:rsidR="00AD3A3E" w:rsidRPr="00261F67" w:rsidRDefault="00AD3A3E" w:rsidP="00AD3A3E">
            <w:pPr>
              <w:numPr>
                <w:ilvl w:val="0"/>
                <w:numId w:val="63"/>
              </w:numPr>
              <w:overflowPunct/>
              <w:autoSpaceDE/>
              <w:autoSpaceDN/>
              <w:adjustRightInd/>
              <w:snapToGrid w:val="0"/>
              <w:spacing w:before="0" w:after="0" w:line="288" w:lineRule="auto"/>
              <w:textAlignment w:val="auto"/>
              <w:rPr>
                <w:rFonts w:eastAsia="等线"/>
                <w:szCs w:val="16"/>
                <w:lang w:val="en-US"/>
              </w:rPr>
            </w:pPr>
            <w:r w:rsidRPr="00261F67">
              <w:rPr>
                <w:rFonts w:eastAsia="等线"/>
                <w:szCs w:val="16"/>
                <w:lang w:val="en-US"/>
              </w:rPr>
              <w:t xml:space="preserve">Up to RAN2 for signaling </w:t>
            </w:r>
            <w:proofErr w:type="gramStart"/>
            <w:r w:rsidRPr="00261F67">
              <w:rPr>
                <w:rFonts w:eastAsia="等线"/>
                <w:szCs w:val="16"/>
                <w:lang w:val="en-US"/>
              </w:rPr>
              <w:t>details</w:t>
            </w:r>
            <w:proofErr w:type="gramEnd"/>
          </w:p>
          <w:p w14:paraId="0DFA5CF4" w14:textId="77777777" w:rsidR="00AD3A3E" w:rsidRPr="00261F67" w:rsidRDefault="00AD3A3E" w:rsidP="00AD3A3E">
            <w:pPr>
              <w:numPr>
                <w:ilvl w:val="0"/>
                <w:numId w:val="63"/>
              </w:numPr>
              <w:overflowPunct/>
              <w:autoSpaceDE/>
              <w:autoSpaceDN/>
              <w:adjustRightInd/>
              <w:snapToGrid w:val="0"/>
              <w:spacing w:before="0" w:after="0" w:line="288" w:lineRule="auto"/>
              <w:textAlignment w:val="auto"/>
              <w:rPr>
                <w:rFonts w:eastAsia="等线"/>
                <w:szCs w:val="16"/>
                <w:lang w:val="en-US"/>
              </w:rPr>
            </w:pPr>
            <w:r w:rsidRPr="00261F67">
              <w:rPr>
                <w:rFonts w:eastAsia="等线" w:hint="eastAsia"/>
                <w:szCs w:val="16"/>
                <w:lang w:val="en-US"/>
              </w:rPr>
              <w:t>F</w:t>
            </w:r>
            <w:r w:rsidRPr="00261F67">
              <w:rPr>
                <w:rFonts w:eastAsia="等线"/>
                <w:szCs w:val="16"/>
                <w:lang w:val="en-US"/>
              </w:rPr>
              <w:t>FS: whether and how to report per ARP location information.</w:t>
            </w:r>
          </w:p>
          <w:p w14:paraId="1D3BDDF4" w14:textId="77777777" w:rsidR="00AD3A3E" w:rsidRPr="00AD3A3E" w:rsidRDefault="00AD3A3E" w:rsidP="00AD3A3E">
            <w:pPr>
              <w:snapToGrid w:val="0"/>
              <w:spacing w:before="0" w:after="0" w:line="288" w:lineRule="auto"/>
              <w:rPr>
                <w:rFonts w:ascii="Arial" w:hAnsi="Arial" w:cs="Arial"/>
                <w:b/>
                <w:bCs/>
                <w:lang w:val="en-US" w:eastAsia="zh-CN"/>
              </w:rPr>
            </w:pPr>
          </w:p>
        </w:tc>
      </w:tr>
    </w:tbl>
    <w:p w14:paraId="48BFD4E8" w14:textId="1FB126FC" w:rsidR="00E765EB" w:rsidRDefault="00651AD9" w:rsidP="00DA4D00">
      <w:pPr>
        <w:snapToGrid w:val="0"/>
        <w:spacing w:beforeLines="50" w:before="120" w:after="0" w:line="288" w:lineRule="auto"/>
        <w:rPr>
          <w:rFonts w:ascii="Arial" w:hAnsi="Arial" w:cs="Arial"/>
          <w:lang w:val="fi-FI"/>
        </w:rPr>
      </w:pPr>
      <w:r w:rsidRPr="00651AD9">
        <w:rPr>
          <w:rFonts w:ascii="Arial" w:hAnsi="Arial" w:cs="Arial" w:hint="eastAsia"/>
          <w:lang w:val="fi-FI"/>
        </w:rPr>
        <w:lastRenderedPageBreak/>
        <w:t>B</w:t>
      </w:r>
      <w:r w:rsidRPr="00651AD9">
        <w:rPr>
          <w:rFonts w:ascii="Arial" w:hAnsi="Arial" w:cs="Arial"/>
          <w:lang w:val="fi-FI"/>
        </w:rPr>
        <w:t xml:space="preserve">ased on the agreements, </w:t>
      </w:r>
      <w:r>
        <w:rPr>
          <w:rFonts w:ascii="Arial" w:hAnsi="Arial" w:cs="Arial"/>
          <w:lang w:val="fi-FI"/>
        </w:rPr>
        <w:t>two cases of UE location information reporting have been supported:</w:t>
      </w:r>
    </w:p>
    <w:p w14:paraId="7F098AA9" w14:textId="1DB08723" w:rsidR="00651AD9" w:rsidRPr="00651AD9" w:rsidRDefault="00651AD9" w:rsidP="00651AD9">
      <w:pPr>
        <w:pStyle w:val="af9"/>
        <w:numPr>
          <w:ilvl w:val="0"/>
          <w:numId w:val="73"/>
        </w:numPr>
        <w:snapToGrid w:val="0"/>
        <w:spacing w:beforeLines="50" w:before="120" w:line="288" w:lineRule="auto"/>
        <w:rPr>
          <w:rFonts w:ascii="Arial" w:hAnsi="Arial" w:cs="Arial"/>
          <w:sz w:val="20"/>
          <w:szCs w:val="20"/>
          <w:lang w:val="fi-FI" w:eastAsia="zh-CN"/>
        </w:rPr>
      </w:pPr>
      <w:r w:rsidRPr="00651AD9">
        <w:rPr>
          <w:rFonts w:ascii="Arial" w:hAnsi="Arial" w:cs="Arial"/>
          <w:sz w:val="20"/>
          <w:szCs w:val="20"/>
          <w:lang w:val="fi-FI" w:eastAsia="zh-CN"/>
        </w:rPr>
        <w:t>For provision of assistance information, the location information of the anchor UE can be provided to both LMF or UE;</w:t>
      </w:r>
    </w:p>
    <w:p w14:paraId="7859A07E" w14:textId="4C9BB684" w:rsidR="00651AD9" w:rsidRPr="00651AD9" w:rsidRDefault="00651AD9" w:rsidP="00651AD9">
      <w:pPr>
        <w:pStyle w:val="af9"/>
        <w:numPr>
          <w:ilvl w:val="0"/>
          <w:numId w:val="73"/>
        </w:numPr>
        <w:snapToGrid w:val="0"/>
        <w:spacing w:beforeLines="50" w:before="120" w:line="288" w:lineRule="auto"/>
        <w:rPr>
          <w:rFonts w:ascii="Arial" w:hAnsi="Arial" w:cs="Arial"/>
          <w:sz w:val="20"/>
          <w:szCs w:val="20"/>
          <w:lang w:val="fi-FI" w:eastAsia="zh-CN"/>
        </w:rPr>
      </w:pPr>
      <w:r w:rsidRPr="00651AD9">
        <w:rPr>
          <w:rFonts w:ascii="Arial" w:hAnsi="Arial" w:cs="Arial" w:hint="eastAsia"/>
          <w:sz w:val="20"/>
          <w:szCs w:val="20"/>
          <w:lang w:val="fi-FI" w:eastAsia="zh-CN"/>
        </w:rPr>
        <w:t>F</w:t>
      </w:r>
      <w:r w:rsidRPr="00651AD9">
        <w:rPr>
          <w:rFonts w:ascii="Arial" w:hAnsi="Arial" w:cs="Arial"/>
          <w:sz w:val="20"/>
          <w:szCs w:val="20"/>
          <w:lang w:val="fi-FI" w:eastAsia="zh-CN"/>
        </w:rPr>
        <w:t>or location estimates reporting, the location information of the target UE can be repirted to LMF.</w:t>
      </w:r>
    </w:p>
    <w:p w14:paraId="26A5E32A" w14:textId="2DF822C4" w:rsidR="004A179E" w:rsidRDefault="00BB77AF" w:rsidP="00DA4D00">
      <w:pPr>
        <w:snapToGrid w:val="0"/>
        <w:spacing w:beforeLines="50" w:before="120" w:after="0" w:line="288" w:lineRule="auto"/>
        <w:rPr>
          <w:rFonts w:ascii="Arial" w:hAnsi="Arial" w:cs="Arial"/>
          <w:lang w:val="fi-FI"/>
        </w:rPr>
      </w:pPr>
      <w:r w:rsidRPr="00BB77AF">
        <w:rPr>
          <w:rFonts w:ascii="Arial" w:hAnsi="Arial" w:cs="Arial"/>
          <w:lang w:val="fi-FI"/>
        </w:rPr>
        <w:t>In the following description in the CR</w:t>
      </w:r>
      <w:r w:rsidR="00BD7CB8">
        <w:rPr>
          <w:rFonts w:ascii="Arial" w:hAnsi="Arial" w:cs="Arial"/>
          <w:lang w:val="fi-FI"/>
        </w:rPr>
        <w:t xml:space="preserve"> </w:t>
      </w:r>
      <w:r w:rsidR="00BD7CB8">
        <w:rPr>
          <w:rFonts w:ascii="Arial" w:hAnsi="Arial" w:cs="Arial"/>
          <w:lang w:val="fi-FI"/>
        </w:rPr>
        <w:fldChar w:fldCharType="begin"/>
      </w:r>
      <w:r w:rsidR="00BD7CB8">
        <w:rPr>
          <w:rFonts w:ascii="Arial" w:hAnsi="Arial" w:cs="Arial"/>
          <w:lang w:val="fi-FI"/>
        </w:rPr>
        <w:instrText xml:space="preserve"> REF _Ref146544906 \r \h </w:instrText>
      </w:r>
      <w:r w:rsidR="00BD7CB8">
        <w:rPr>
          <w:rFonts w:ascii="Arial" w:hAnsi="Arial" w:cs="Arial"/>
          <w:lang w:val="fi-FI"/>
        </w:rPr>
      </w:r>
      <w:r w:rsidR="00BD7CB8">
        <w:rPr>
          <w:rFonts w:ascii="Arial" w:hAnsi="Arial" w:cs="Arial"/>
          <w:lang w:val="fi-FI"/>
        </w:rPr>
        <w:fldChar w:fldCharType="separate"/>
      </w:r>
      <w:r w:rsidR="00BD7CB8">
        <w:rPr>
          <w:rFonts w:ascii="Arial" w:hAnsi="Arial" w:cs="Arial"/>
          <w:lang w:val="fi-FI"/>
        </w:rPr>
        <w:t>[2]</w:t>
      </w:r>
      <w:r w:rsidR="00BD7CB8">
        <w:rPr>
          <w:rFonts w:ascii="Arial" w:hAnsi="Arial" w:cs="Arial"/>
          <w:lang w:val="fi-FI"/>
        </w:rPr>
        <w:fldChar w:fldCharType="end"/>
      </w:r>
      <w:r w:rsidRPr="00BB77AF">
        <w:rPr>
          <w:rFonts w:ascii="Arial" w:hAnsi="Arial" w:cs="Arial"/>
          <w:lang w:val="fi-FI"/>
        </w:rPr>
        <w:t>, our understanding is that only the second case is captured</w:t>
      </w:r>
      <w:r>
        <w:rPr>
          <w:rFonts w:ascii="Arial" w:hAnsi="Arial" w:cs="Arial"/>
          <w:lang w:val="fi-FI"/>
        </w:rPr>
        <w:t>,</w:t>
      </w:r>
      <w:r w:rsidR="00517CE9">
        <w:rPr>
          <w:rFonts w:ascii="Arial" w:hAnsi="Arial" w:cs="Arial"/>
          <w:lang w:val="fi-FI"/>
        </w:rPr>
        <w:t xml:space="preserve"> and </w:t>
      </w:r>
      <w:r w:rsidR="000F3835">
        <w:rPr>
          <w:rFonts w:ascii="Arial" w:hAnsi="Arial" w:cs="Arial"/>
          <w:lang w:val="fi-FI"/>
        </w:rPr>
        <w:t>we propose to update CR to capture the first case.</w:t>
      </w:r>
    </w:p>
    <w:tbl>
      <w:tblPr>
        <w:tblStyle w:val="af1"/>
        <w:tblW w:w="0" w:type="auto"/>
        <w:tblLook w:val="04A0" w:firstRow="1" w:lastRow="0" w:firstColumn="1" w:lastColumn="0" w:noHBand="0" w:noVBand="1"/>
      </w:tblPr>
      <w:tblGrid>
        <w:gridCol w:w="9962"/>
      </w:tblGrid>
      <w:tr w:rsidR="000F3835" w14:paraId="4AF1BAF6" w14:textId="77777777" w:rsidTr="000F3835">
        <w:tc>
          <w:tcPr>
            <w:tcW w:w="9962" w:type="dxa"/>
          </w:tcPr>
          <w:p w14:paraId="18E2AC1E" w14:textId="55C90F24" w:rsidR="000F3835" w:rsidRPr="000F3835" w:rsidRDefault="000F3835" w:rsidP="000F3835">
            <w:r w:rsidRPr="007B1BD4">
              <w:t xml:space="preserve">The UE may be provided with the location information of other UEs via [higher layer parameter]. </w:t>
            </w:r>
            <w:r w:rsidRPr="000F3835">
              <w:rPr>
                <w:highlight w:val="yellow"/>
              </w:rPr>
              <w:t>The UE may report the location information of the UE to the network.</w:t>
            </w:r>
          </w:p>
        </w:tc>
      </w:tr>
    </w:tbl>
    <w:p w14:paraId="0AC0B741" w14:textId="28DDE2CC" w:rsidR="000F3835" w:rsidRDefault="000F3835" w:rsidP="00DA4D00">
      <w:pPr>
        <w:snapToGrid w:val="0"/>
        <w:spacing w:beforeLines="50" w:before="120" w:after="0" w:line="288" w:lineRule="auto"/>
        <w:rPr>
          <w:rFonts w:ascii="Arial" w:hAnsi="Arial" w:cs="Arial"/>
          <w:lang w:val="fi-FI" w:eastAsia="zh-CN"/>
        </w:rPr>
      </w:pPr>
      <w:r>
        <w:rPr>
          <w:rFonts w:ascii="Arial" w:hAnsi="Arial" w:cs="Arial" w:hint="eastAsia"/>
          <w:lang w:val="fi-FI" w:eastAsia="zh-CN"/>
        </w:rPr>
        <w:t>T</w:t>
      </w:r>
      <w:r>
        <w:rPr>
          <w:rFonts w:ascii="Arial" w:hAnsi="Arial" w:cs="Arial"/>
          <w:lang w:val="fi-FI" w:eastAsia="zh-CN"/>
        </w:rPr>
        <w:t>herefore, we propose that:</w:t>
      </w:r>
    </w:p>
    <w:p w14:paraId="75BC5871" w14:textId="08B524E0" w:rsidR="000F3835" w:rsidRDefault="000F3835" w:rsidP="000F3835">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4: Adopt the following text proposal:</w:t>
      </w:r>
    </w:p>
    <w:p w14:paraId="5599EA79" w14:textId="1352956D" w:rsidR="000F3835" w:rsidRDefault="000F3835" w:rsidP="000F3835">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sidR="006C3DFF">
        <w:rPr>
          <w:rFonts w:ascii="Arial" w:hAnsi="Arial" w:cs="Arial"/>
          <w:lang w:eastAsia="zh-CN"/>
        </w:rPr>
        <w:t>4</w:t>
      </w:r>
      <w:r w:rsidRPr="006008D4">
        <w:rPr>
          <w:rFonts w:ascii="Arial" w:hAnsi="Arial" w:cs="Arial"/>
          <w:lang w:eastAsia="zh-CN"/>
        </w:rPr>
        <w:t>&gt;--------------------------</w:t>
      </w:r>
    </w:p>
    <w:p w14:paraId="0CC514E1" w14:textId="75D4CD73" w:rsidR="000F3835" w:rsidRPr="00F91206" w:rsidRDefault="000F3835" w:rsidP="000F3835">
      <w:pPr>
        <w:rPr>
          <w:rFonts w:ascii="Arial" w:hAnsi="Arial" w:cs="Arial"/>
          <w:sz w:val="28"/>
          <w:szCs w:val="28"/>
          <w:lang w:eastAsia="zh-CN"/>
        </w:rPr>
      </w:pPr>
      <w:r w:rsidRPr="00F91206">
        <w:rPr>
          <w:rFonts w:ascii="Arial" w:hAnsi="Arial" w:cs="Arial"/>
          <w:sz w:val="22"/>
          <w:szCs w:val="22"/>
          <w:lang w:eastAsia="zh-CN"/>
        </w:rPr>
        <w:t>8.4.</w:t>
      </w:r>
      <w:r w:rsidR="006C3DFF">
        <w:rPr>
          <w:rFonts w:ascii="Arial" w:hAnsi="Arial" w:cs="Arial"/>
          <w:sz w:val="22"/>
          <w:szCs w:val="22"/>
          <w:lang w:eastAsia="zh-CN"/>
        </w:rPr>
        <w:t>4</w:t>
      </w:r>
      <w:r w:rsidRPr="00F91206">
        <w:rPr>
          <w:rFonts w:ascii="Arial" w:hAnsi="Arial" w:cs="Arial"/>
          <w:sz w:val="22"/>
          <w:szCs w:val="22"/>
          <w:lang w:eastAsia="zh-CN"/>
        </w:rPr>
        <w:t xml:space="preserve">              </w:t>
      </w:r>
      <w:r w:rsidR="006C3DFF">
        <w:rPr>
          <w:rFonts w:ascii="Arial" w:hAnsi="Arial" w:cs="Arial"/>
          <w:sz w:val="22"/>
          <w:szCs w:val="22"/>
          <w:lang w:eastAsia="zh-CN"/>
        </w:rPr>
        <w:t>SL PRS reception procedure</w:t>
      </w:r>
    </w:p>
    <w:p w14:paraId="7FBEA4F2" w14:textId="77777777" w:rsidR="000F3835" w:rsidRDefault="000F3835" w:rsidP="000F3835">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1807B805" w14:textId="6D1EE2FF" w:rsidR="006C3DFF" w:rsidRPr="000F3B9E" w:rsidRDefault="006C3DFF" w:rsidP="000F3B9E">
      <w:r w:rsidRPr="007B1BD4">
        <w:t xml:space="preserve">The UE may be provided with the location information of other UEs via [higher layer parameter]. </w:t>
      </w:r>
      <w:ins w:id="2" w:author="Jingwen Zhang" w:date="2023-09-25T16:07:00Z">
        <w:r>
          <w:t>The UE may provide</w:t>
        </w:r>
        <w:r w:rsidRPr="007B1BD4">
          <w:t xml:space="preserve"> </w:t>
        </w:r>
        <w:r>
          <w:t xml:space="preserve">location information to network or UE </w:t>
        </w:r>
      </w:ins>
      <w:ins w:id="3" w:author="Jingwen Zhang" w:date="2023-09-25T16:08:00Z">
        <w:r>
          <w:t xml:space="preserve">via [higher layer parameter]. </w:t>
        </w:r>
      </w:ins>
      <w:r w:rsidRPr="007B1BD4">
        <w:t>The UE may report the location information of the UE to the network</w:t>
      </w:r>
      <w:ins w:id="4" w:author="Jingwen Zhang" w:date="2023-09-25T16:07:00Z">
        <w:r>
          <w:t xml:space="preserve"> via [higher layer parameter]</w:t>
        </w:r>
      </w:ins>
      <w:r w:rsidRPr="007B1BD4">
        <w:t>.</w:t>
      </w:r>
      <w:ins w:id="5" w:author="Jingwen Zhang" w:date="2023-09-25T16:07:00Z">
        <w:r>
          <w:t xml:space="preserve"> </w:t>
        </w:r>
      </w:ins>
    </w:p>
    <w:p w14:paraId="5FC9FE4E" w14:textId="352D09C5" w:rsidR="000F3835" w:rsidRPr="006C3DFF" w:rsidRDefault="006C3DFF" w:rsidP="007E3785">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73F13BD" w14:textId="77777777" w:rsidR="00BB77AF" w:rsidRDefault="00BB77AF" w:rsidP="00DA4D00">
      <w:pPr>
        <w:snapToGrid w:val="0"/>
        <w:spacing w:beforeLines="50" w:before="120" w:after="0" w:line="288" w:lineRule="auto"/>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2BAD74F0"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w:t>
      </w:r>
      <w:r w:rsidR="003558CE">
        <w:rPr>
          <w:rFonts w:ascii="Arial" w:hAnsi="Arial" w:cs="Arial" w:hint="eastAsia"/>
          <w:lang w:val="fi-FI" w:eastAsia="zh-CN"/>
        </w:rPr>
        <w:t>remaining</w:t>
      </w:r>
      <w:r w:rsidR="003558CE">
        <w:rPr>
          <w:rFonts w:ascii="Arial" w:hAnsi="Arial" w:cs="Arial"/>
          <w:lang w:val="fi-FI"/>
        </w:rPr>
        <w:t xml:space="preserve"> </w:t>
      </w:r>
      <w:r w:rsidR="003558CE">
        <w:rPr>
          <w:rFonts w:ascii="Arial" w:hAnsi="Arial" w:cs="Arial" w:hint="eastAsia"/>
          <w:lang w:val="fi-FI" w:eastAsia="zh-CN"/>
        </w:rPr>
        <w:t>issues</w:t>
      </w:r>
      <w:r w:rsidR="003558CE">
        <w:rPr>
          <w:rFonts w:ascii="Arial" w:hAnsi="Arial" w:cs="Arial"/>
          <w:lang w:val="fi-FI"/>
        </w:rPr>
        <w:t xml:space="preserve"> </w:t>
      </w:r>
      <w:r w:rsidR="003558CE">
        <w:rPr>
          <w:rFonts w:ascii="Arial" w:hAnsi="Arial" w:cs="Arial" w:hint="eastAsia"/>
          <w:lang w:val="fi-FI" w:eastAsia="zh-CN"/>
        </w:rPr>
        <w:t>on</w:t>
      </w:r>
      <w:r w:rsidR="003558CE">
        <w:rPr>
          <w:rFonts w:ascii="Arial" w:hAnsi="Arial" w:cs="Arial"/>
          <w:lang w:val="fi-FI" w:eastAsia="zh-CN"/>
        </w:rPr>
        <w:t xml:space="preserve"> </w:t>
      </w:r>
      <w:r w:rsidR="00E51DC2">
        <w:rPr>
          <w:rFonts w:ascii="Arial" w:hAnsi="Arial" w:cs="Arial"/>
          <w:lang w:val="fi-FI"/>
        </w:rPr>
        <w:t>measurements and reporting for SL positioning</w:t>
      </w:r>
      <w:r w:rsidR="00EB1B66">
        <w:rPr>
          <w:rFonts w:ascii="Arial" w:hAnsi="Arial" w:cs="Arial"/>
          <w:lang w:val="fi-FI"/>
        </w:rPr>
        <w:t>, and</w:t>
      </w:r>
      <w:r w:rsidRPr="00B14366">
        <w:rPr>
          <w:rFonts w:ascii="Arial" w:eastAsia="Batang" w:hAnsi="Arial" w:cs="Arial"/>
        </w:rPr>
        <w:t xml:space="preserve"> the following</w:t>
      </w:r>
      <w:r w:rsidR="003558C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4BCC75F8" w14:textId="77777777" w:rsidR="002A636B" w:rsidRPr="00B9214B" w:rsidRDefault="002A636B" w:rsidP="002A636B">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To</w:t>
      </w:r>
      <w:r w:rsidRPr="00B9214B">
        <w:rPr>
          <w:rFonts w:ascii="Arial" w:hAnsi="Arial" w:cs="Arial"/>
          <w:b/>
          <w:bCs/>
          <w:lang w:eastAsia="zh-CN"/>
        </w:rPr>
        <w:t xml:space="preserve"> indicate to UE(s) with higher layer </w:t>
      </w:r>
      <w:proofErr w:type="spellStart"/>
      <w:r w:rsidRPr="00B9214B">
        <w:rPr>
          <w:rFonts w:ascii="Arial" w:hAnsi="Arial" w:cs="Arial"/>
          <w:b/>
          <w:bCs/>
          <w:lang w:eastAsia="zh-CN"/>
        </w:rPr>
        <w:t>signaling</w:t>
      </w:r>
      <w:proofErr w:type="spellEnd"/>
      <w:r w:rsidRPr="00B9214B">
        <w:rPr>
          <w:rFonts w:ascii="Arial" w:hAnsi="Arial" w:cs="Arial"/>
          <w:b/>
          <w:bCs/>
          <w:lang w:eastAsia="zh-CN"/>
        </w:rPr>
        <w:t xml:space="preserve"> to report multiple Rx-Tx measurements for the same SL PRS transmission (resp. reception) and different SL PRS receptions (resp. transmissions) for the same pair of UE(s)</w:t>
      </w:r>
      <w:r>
        <w:rPr>
          <w:rFonts w:ascii="Arial" w:hAnsi="Arial" w:cs="Arial"/>
          <w:b/>
          <w:bCs/>
          <w:lang w:eastAsia="zh-CN"/>
        </w:rPr>
        <w:t xml:space="preserve">, </w:t>
      </w:r>
      <w:r w:rsidRPr="00B9214B">
        <w:rPr>
          <w:rFonts w:ascii="Arial" w:hAnsi="Arial" w:cs="Arial"/>
          <w:b/>
          <w:bCs/>
          <w:lang w:eastAsia="zh-CN"/>
        </w:rPr>
        <w:t>the different SL PRS receptions</w:t>
      </w:r>
      <w:r>
        <w:rPr>
          <w:rFonts w:ascii="Arial" w:hAnsi="Arial" w:cs="Arial"/>
          <w:b/>
          <w:bCs/>
          <w:lang w:eastAsia="zh-CN"/>
        </w:rPr>
        <w:t>/transmissions</w:t>
      </w:r>
      <w:r w:rsidRPr="00B9214B">
        <w:rPr>
          <w:rFonts w:ascii="Arial" w:hAnsi="Arial" w:cs="Arial"/>
          <w:b/>
          <w:bCs/>
          <w:lang w:eastAsia="zh-CN"/>
        </w:rPr>
        <w:t xml:space="preserve"> </w:t>
      </w:r>
      <w:r>
        <w:rPr>
          <w:rFonts w:ascii="Arial" w:hAnsi="Arial" w:cs="Arial"/>
          <w:b/>
          <w:bCs/>
          <w:lang w:eastAsia="zh-CN"/>
        </w:rPr>
        <w:t xml:space="preserve">can </w:t>
      </w:r>
      <w:r w:rsidRPr="00B9214B">
        <w:rPr>
          <w:rFonts w:ascii="Arial" w:hAnsi="Arial" w:cs="Arial"/>
          <w:b/>
          <w:bCs/>
          <w:lang w:eastAsia="zh-CN"/>
        </w:rPr>
        <w:t xml:space="preserve">correspond to </w:t>
      </w:r>
      <w:r>
        <w:rPr>
          <w:rFonts w:ascii="Arial" w:hAnsi="Arial" w:cs="Arial"/>
          <w:b/>
          <w:bCs/>
          <w:lang w:eastAsia="zh-CN"/>
        </w:rPr>
        <w:t xml:space="preserve">either </w:t>
      </w:r>
      <w:r w:rsidRPr="00B9214B">
        <w:rPr>
          <w:rFonts w:ascii="Arial" w:hAnsi="Arial" w:cs="Arial"/>
          <w:b/>
          <w:bCs/>
          <w:lang w:eastAsia="zh-CN"/>
        </w:rPr>
        <w:t>the same or different SL PRS resources</w:t>
      </w:r>
      <w:r>
        <w:rPr>
          <w:rFonts w:ascii="Arial" w:hAnsi="Arial" w:cs="Arial"/>
          <w:b/>
          <w:bCs/>
          <w:lang w:eastAsia="zh-CN"/>
        </w:rPr>
        <w:t>.</w:t>
      </w:r>
    </w:p>
    <w:p w14:paraId="2A1E11D8" w14:textId="77777777" w:rsidR="002A636B" w:rsidRPr="000B6184" w:rsidRDefault="002A636B" w:rsidP="002A636B">
      <w:pPr>
        <w:spacing w:beforeLines="50" w:before="120" w:line="288" w:lineRule="auto"/>
        <w:rPr>
          <w:rFonts w:ascii="Arial" w:hAnsi="Arial" w:cs="Arial"/>
          <w:b/>
          <w:bCs/>
          <w:lang w:eastAsia="zh-CN"/>
        </w:rPr>
      </w:pPr>
      <w:r w:rsidRPr="0033770A">
        <w:rPr>
          <w:rFonts w:ascii="Arial" w:hAnsi="Arial" w:cs="Arial" w:hint="eastAsia"/>
          <w:b/>
          <w:bCs/>
          <w:lang w:eastAsia="zh-CN"/>
        </w:rPr>
        <w:t>P</w:t>
      </w:r>
      <w:r w:rsidRPr="0033770A">
        <w:rPr>
          <w:rFonts w:ascii="Arial" w:hAnsi="Arial" w:cs="Arial"/>
          <w:b/>
          <w:bCs/>
          <w:lang w:eastAsia="zh-CN"/>
        </w:rPr>
        <w:t xml:space="preserve">roposal 2: Support LMF/UE to request the measuring UE to report the Tx time information </w:t>
      </w:r>
      <w:r w:rsidRPr="0033770A">
        <w:rPr>
          <w:rFonts w:ascii="Arial" w:hAnsi="Arial" w:cs="Arial" w:hint="eastAsia"/>
          <w:b/>
          <w:bCs/>
          <w:lang w:eastAsia="zh-CN"/>
        </w:rPr>
        <w:t>f</w:t>
      </w:r>
      <w:r w:rsidRPr="0033770A">
        <w:rPr>
          <w:rFonts w:ascii="Arial" w:hAnsi="Arial" w:cs="Arial"/>
          <w:b/>
          <w:bCs/>
          <w:lang w:eastAsia="zh-CN"/>
        </w:rPr>
        <w:t xml:space="preserve">or SL Rx-Tx time difference based on UE </w:t>
      </w:r>
      <w:r w:rsidRPr="0033770A">
        <w:rPr>
          <w:rFonts w:ascii="Arial" w:hAnsi="Arial" w:cs="Arial" w:hint="eastAsia"/>
          <w:b/>
          <w:bCs/>
          <w:lang w:eastAsia="zh-CN"/>
        </w:rPr>
        <w:t>capabilities</w:t>
      </w:r>
      <w:r w:rsidRPr="0033770A">
        <w:rPr>
          <w:rFonts w:ascii="Arial" w:hAnsi="Arial" w:cs="Arial"/>
          <w:b/>
          <w:bCs/>
          <w:lang w:eastAsia="zh-CN"/>
        </w:rPr>
        <w:t>.</w:t>
      </w:r>
    </w:p>
    <w:p w14:paraId="14A8FDAF" w14:textId="77777777" w:rsidR="002A636B" w:rsidRDefault="002A636B" w:rsidP="002A636B">
      <w:pPr>
        <w:snapToGrid w:val="0"/>
        <w:spacing w:beforeLines="50" w:before="120" w:after="0" w:line="288" w:lineRule="auto"/>
        <w:rPr>
          <w:rFonts w:ascii="Arial" w:hAnsi="Arial" w:cs="Arial"/>
          <w:b/>
          <w:bCs/>
          <w:lang w:eastAsia="zh-CN"/>
        </w:rPr>
      </w:pPr>
      <w:r w:rsidRPr="00116009">
        <w:rPr>
          <w:rFonts w:ascii="Arial" w:hAnsi="Arial" w:cs="Arial"/>
          <w:b/>
          <w:bCs/>
          <w:lang w:eastAsia="zh-CN"/>
        </w:rPr>
        <w:t xml:space="preserve">Proposal </w:t>
      </w:r>
      <w:r>
        <w:rPr>
          <w:rFonts w:ascii="Arial" w:hAnsi="Arial" w:cs="Arial"/>
          <w:b/>
          <w:bCs/>
          <w:lang w:eastAsia="zh-CN"/>
        </w:rPr>
        <w:t>3</w:t>
      </w:r>
      <w:r w:rsidRPr="00116009">
        <w:rPr>
          <w:rFonts w:ascii="Arial" w:hAnsi="Arial" w:cs="Arial"/>
          <w:b/>
          <w:bCs/>
          <w:lang w:eastAsia="zh-CN"/>
        </w:rPr>
        <w:t xml:space="preserve">: </w:t>
      </w:r>
      <w:r>
        <w:rPr>
          <w:rFonts w:ascii="Arial" w:hAnsi="Arial" w:cs="Arial"/>
          <w:b/>
          <w:bCs/>
          <w:lang w:eastAsia="zh-CN"/>
        </w:rPr>
        <w:t>Update the agreement with the following modification:</w:t>
      </w:r>
    </w:p>
    <w:p w14:paraId="3218DF44" w14:textId="77777777" w:rsidR="002A636B" w:rsidRPr="008D0FCD" w:rsidRDefault="002A636B" w:rsidP="002A636B">
      <w:pPr>
        <w:spacing w:after="0"/>
        <w:rPr>
          <w:lang w:val="en-US" w:eastAsia="x-none"/>
        </w:rPr>
      </w:pPr>
      <w:r w:rsidRPr="008D0FCD">
        <w:rPr>
          <w:highlight w:val="green"/>
          <w:lang w:val="en-US" w:eastAsia="x-none"/>
        </w:rPr>
        <w:t>Agreement</w:t>
      </w:r>
    </w:p>
    <w:p w14:paraId="7F3A127C" w14:textId="77777777" w:rsidR="002A636B" w:rsidRPr="008D0FCD" w:rsidRDefault="002A636B" w:rsidP="002A636B">
      <w:pPr>
        <w:spacing w:after="0"/>
        <w:rPr>
          <w:szCs w:val="16"/>
        </w:rPr>
      </w:pPr>
      <w:r w:rsidRPr="008D0FCD">
        <w:rPr>
          <w:szCs w:val="16"/>
        </w:rPr>
        <w:lastRenderedPageBreak/>
        <w:t>To mitigate the impact of synchronization errors between anchor UEs for SL-PRS based measurement, the exchanged synchronization information of anchor UEs between a UE and LMF or another UE includes the following:</w:t>
      </w:r>
    </w:p>
    <w:p w14:paraId="71E416A1" w14:textId="77777777" w:rsidR="002A636B" w:rsidRPr="00611B1F" w:rsidRDefault="002A636B" w:rsidP="002A636B">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The synchronization source type (GNSS, </w:t>
      </w:r>
      <w:proofErr w:type="spellStart"/>
      <w:r w:rsidRPr="00611B1F">
        <w:rPr>
          <w:rFonts w:ascii="Times New Roman" w:eastAsia="Times New Roman" w:hAnsi="Times New Roman"/>
          <w:lang w:eastAsia="zh-CN"/>
        </w:rPr>
        <w:t>gNB</w:t>
      </w:r>
      <w:proofErr w:type="spellEnd"/>
      <w:r w:rsidRPr="00611B1F">
        <w:rPr>
          <w:rFonts w:ascii="Times New Roman" w:eastAsia="Times New Roman" w:hAnsi="Times New Roman"/>
          <w:lang w:eastAsia="zh-CN"/>
        </w:rPr>
        <w:t>/</w:t>
      </w:r>
      <w:proofErr w:type="spellStart"/>
      <w:r w:rsidRPr="00611B1F">
        <w:rPr>
          <w:rFonts w:ascii="Times New Roman" w:eastAsia="Times New Roman" w:hAnsi="Times New Roman"/>
          <w:lang w:eastAsia="zh-CN"/>
        </w:rPr>
        <w:t>eNB</w:t>
      </w:r>
      <w:proofErr w:type="spellEnd"/>
      <w:r w:rsidRPr="00611B1F">
        <w:rPr>
          <w:rFonts w:ascii="Times New Roman" w:eastAsia="Times New Roman" w:hAnsi="Times New Roman"/>
          <w:lang w:eastAsia="zh-CN"/>
        </w:rPr>
        <w:t xml:space="preserve">, and UE) of anchor UEs, </w:t>
      </w:r>
    </w:p>
    <w:p w14:paraId="56451ACB" w14:textId="77777777" w:rsidR="002A636B" w:rsidRPr="00611B1F" w:rsidRDefault="002A636B" w:rsidP="002A636B">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If the synchronization source of an anchor UE is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 is directly or indirectly synchronized to GNSS/</w:t>
      </w:r>
      <w:proofErr w:type="spellStart"/>
      <w:r w:rsidRPr="00611B1F">
        <w:rPr>
          <w:rFonts w:ascii="Times New Roman" w:eastAsia="Times New Roman" w:hAnsi="Times New Roman"/>
          <w:lang w:eastAsia="zh-CN"/>
        </w:rPr>
        <w:t>gNB</w:t>
      </w:r>
      <w:proofErr w:type="spellEnd"/>
      <w:r w:rsidRPr="00611B1F">
        <w:rPr>
          <w:rFonts w:ascii="Times New Roman" w:eastAsia="Times New Roman" w:hAnsi="Times New Roman"/>
          <w:lang w:eastAsia="zh-CN"/>
        </w:rPr>
        <w:t xml:space="preserve">, or other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 of the </w:t>
      </w:r>
      <w:proofErr w:type="spellStart"/>
      <w:r w:rsidRPr="00611B1F">
        <w:rPr>
          <w:rFonts w:ascii="Times New Roman" w:eastAsia="Times New Roman" w:hAnsi="Times New Roman"/>
          <w:lang w:eastAsia="zh-CN"/>
        </w:rPr>
        <w:t>SyncRef</w:t>
      </w:r>
      <w:proofErr w:type="spellEnd"/>
      <w:r w:rsidRPr="00611B1F">
        <w:rPr>
          <w:rFonts w:ascii="Times New Roman" w:eastAsia="Times New Roman" w:hAnsi="Times New Roman"/>
          <w:lang w:eastAsia="zh-CN"/>
        </w:rPr>
        <w:t xml:space="preserve"> UE</w:t>
      </w:r>
    </w:p>
    <w:p w14:paraId="3421C4C6" w14:textId="77777777" w:rsidR="002A636B" w:rsidRPr="00611B1F" w:rsidRDefault="002A636B" w:rsidP="002A636B">
      <w:pPr>
        <w:pStyle w:val="af9"/>
        <w:numPr>
          <w:ilvl w:val="1"/>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 xml:space="preserve">If the synchronization source of an anchor UE is </w:t>
      </w:r>
      <w:proofErr w:type="spellStart"/>
      <w:r w:rsidRPr="00611B1F">
        <w:rPr>
          <w:rFonts w:ascii="Times New Roman" w:eastAsia="Times New Roman" w:hAnsi="Times New Roman"/>
          <w:lang w:eastAsia="zh-CN"/>
        </w:rPr>
        <w:t>gNB</w:t>
      </w:r>
      <w:proofErr w:type="spellEnd"/>
      <w:r w:rsidRPr="00611B1F">
        <w:rPr>
          <w:rFonts w:ascii="Times New Roman" w:eastAsia="Times New Roman" w:hAnsi="Times New Roman"/>
          <w:lang w:eastAsia="zh-CN"/>
        </w:rPr>
        <w:t xml:space="preserve">, the anchor UE can further provide cell identity </w:t>
      </w:r>
      <w:proofErr w:type="gramStart"/>
      <w:r w:rsidRPr="00611B1F">
        <w:rPr>
          <w:rFonts w:ascii="Times New Roman" w:eastAsia="Times New Roman" w:hAnsi="Times New Roman"/>
          <w:lang w:eastAsia="zh-CN"/>
        </w:rPr>
        <w:t>information</w:t>
      </w:r>
      <w:proofErr w:type="gramEnd"/>
    </w:p>
    <w:p w14:paraId="0E86B068" w14:textId="77777777" w:rsidR="002A636B" w:rsidRPr="00611B1F" w:rsidRDefault="002A636B" w:rsidP="002A636B">
      <w:pPr>
        <w:pStyle w:val="af9"/>
        <w:numPr>
          <w:ilvl w:val="0"/>
          <w:numId w:val="67"/>
        </w:numPr>
        <w:overflowPunct w:val="0"/>
        <w:autoSpaceDE w:val="0"/>
        <w:autoSpaceDN w:val="0"/>
        <w:adjustRightInd w:val="0"/>
        <w:contextualSpacing/>
        <w:textAlignment w:val="baseline"/>
        <w:rPr>
          <w:rFonts w:ascii="Times New Roman" w:eastAsia="Times New Roman" w:hAnsi="Times New Roman"/>
          <w:strike/>
          <w:color w:val="FF0000"/>
          <w:lang w:eastAsia="zh-CN"/>
        </w:rPr>
      </w:pPr>
      <w:r w:rsidRPr="00611B1F">
        <w:rPr>
          <w:rFonts w:ascii="Times New Roman" w:eastAsia="Times New Roman" w:hAnsi="Times New Roman"/>
          <w:strike/>
          <w:color w:val="FF0000"/>
          <w:lang w:eastAsia="zh-CN"/>
        </w:rPr>
        <w:t>[Synchronization quality/accuracy information]</w:t>
      </w:r>
    </w:p>
    <w:p w14:paraId="22D1072F" w14:textId="6DEF0E0D" w:rsidR="004072B3" w:rsidRPr="000F3B9E" w:rsidRDefault="002A636B" w:rsidP="000F3B9E">
      <w:pPr>
        <w:pStyle w:val="af9"/>
        <w:numPr>
          <w:ilvl w:val="0"/>
          <w:numId w:val="67"/>
        </w:numPr>
        <w:overflowPunct w:val="0"/>
        <w:autoSpaceDE w:val="0"/>
        <w:autoSpaceDN w:val="0"/>
        <w:adjustRightInd w:val="0"/>
        <w:contextualSpacing/>
        <w:textAlignment w:val="baseline"/>
        <w:rPr>
          <w:rFonts w:ascii="Times New Roman" w:eastAsia="Times New Roman" w:hAnsi="Times New Roman"/>
          <w:lang w:eastAsia="zh-CN"/>
        </w:rPr>
      </w:pPr>
      <w:r w:rsidRPr="00611B1F">
        <w:rPr>
          <w:rFonts w:ascii="Times New Roman" w:eastAsia="Times New Roman" w:hAnsi="Times New Roman"/>
          <w:lang w:eastAsia="zh-CN"/>
        </w:rPr>
        <w:t>The RTD between anchor UEs</w:t>
      </w:r>
    </w:p>
    <w:p w14:paraId="63F8D10D" w14:textId="77777777" w:rsidR="000F3B9E" w:rsidRDefault="000F3B9E" w:rsidP="000F3B9E">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4: Adopt the following text proposal:</w:t>
      </w:r>
    </w:p>
    <w:p w14:paraId="5B78CBEB" w14:textId="77777777" w:rsidR="000F3B9E" w:rsidRDefault="000F3B9E" w:rsidP="000F3B9E">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433DB4D" w14:textId="77777777" w:rsidR="000F3B9E" w:rsidRPr="00F91206" w:rsidRDefault="000F3B9E" w:rsidP="000F3B9E">
      <w:pPr>
        <w:rPr>
          <w:rFonts w:ascii="Arial" w:hAnsi="Arial" w:cs="Arial"/>
          <w:sz w:val="28"/>
          <w:szCs w:val="28"/>
          <w:lang w:eastAsia="zh-CN"/>
        </w:rPr>
      </w:pPr>
      <w:r w:rsidRPr="00F91206">
        <w:rPr>
          <w:rFonts w:ascii="Arial" w:hAnsi="Arial" w:cs="Arial"/>
          <w:sz w:val="22"/>
          <w:szCs w:val="22"/>
          <w:lang w:eastAsia="zh-CN"/>
        </w:rPr>
        <w:t>8.4.</w:t>
      </w:r>
      <w:r>
        <w:rPr>
          <w:rFonts w:ascii="Arial" w:hAnsi="Arial" w:cs="Arial"/>
          <w:sz w:val="22"/>
          <w:szCs w:val="22"/>
          <w:lang w:eastAsia="zh-CN"/>
        </w:rPr>
        <w:t>4</w:t>
      </w:r>
      <w:r w:rsidRPr="00F91206">
        <w:rPr>
          <w:rFonts w:ascii="Arial" w:hAnsi="Arial" w:cs="Arial"/>
          <w:sz w:val="22"/>
          <w:szCs w:val="22"/>
          <w:lang w:eastAsia="zh-CN"/>
        </w:rPr>
        <w:t xml:space="preserve">              </w:t>
      </w:r>
      <w:r>
        <w:rPr>
          <w:rFonts w:ascii="Arial" w:hAnsi="Arial" w:cs="Arial"/>
          <w:sz w:val="22"/>
          <w:szCs w:val="22"/>
          <w:lang w:eastAsia="zh-CN"/>
        </w:rPr>
        <w:t>SL PRS reception procedure</w:t>
      </w:r>
    </w:p>
    <w:p w14:paraId="1470E627" w14:textId="77777777" w:rsidR="000F3B9E" w:rsidRDefault="000F3B9E" w:rsidP="000F3B9E">
      <w:pPr>
        <w:spacing w:beforeLines="50" w:before="120" w:line="288" w:lineRule="auto"/>
        <w:jc w:val="center"/>
        <w:rPr>
          <w:rFonts w:ascii="Arial" w:hAnsi="Arial" w:cs="Arial"/>
          <w:lang w:eastAsia="zh-CN"/>
        </w:rPr>
      </w:pPr>
      <w:r w:rsidRPr="006008D4">
        <w:rPr>
          <w:rFonts w:ascii="Arial" w:hAnsi="Arial" w:cs="Arial"/>
          <w:lang w:eastAsia="zh-CN"/>
        </w:rPr>
        <w:t>--------------------------</w:t>
      </w:r>
      <w:r>
        <w:rPr>
          <w:rFonts w:ascii="Arial" w:hAnsi="Arial" w:cs="Arial"/>
          <w:lang w:eastAsia="zh-CN"/>
        </w:rPr>
        <w:t xml:space="preserve"> Text omitted </w:t>
      </w:r>
      <w:r w:rsidRPr="006008D4">
        <w:rPr>
          <w:rFonts w:ascii="Arial" w:hAnsi="Arial" w:cs="Arial"/>
          <w:lang w:eastAsia="zh-CN"/>
        </w:rPr>
        <w:t>--------------------------</w:t>
      </w:r>
    </w:p>
    <w:p w14:paraId="4A3A1D17" w14:textId="77777777" w:rsidR="000F3B9E" w:rsidRPr="000F3B9E" w:rsidRDefault="000F3B9E" w:rsidP="000F3B9E">
      <w:r w:rsidRPr="007B1BD4">
        <w:t xml:space="preserve">The UE may be provided with the location information of other UEs via [higher layer parameter]. </w:t>
      </w:r>
      <w:ins w:id="6" w:author="Jingwen Zhang" w:date="2023-09-25T16:07:00Z">
        <w:r>
          <w:t>The UE may provide</w:t>
        </w:r>
        <w:r w:rsidRPr="007B1BD4">
          <w:t xml:space="preserve"> </w:t>
        </w:r>
        <w:r>
          <w:t xml:space="preserve">location information to network or UE </w:t>
        </w:r>
      </w:ins>
      <w:ins w:id="7" w:author="Jingwen Zhang" w:date="2023-09-25T16:08:00Z">
        <w:r>
          <w:t xml:space="preserve">via [higher layer parameter]. </w:t>
        </w:r>
      </w:ins>
      <w:r w:rsidRPr="007B1BD4">
        <w:t>The UE may report the location information of the UE to the network</w:t>
      </w:r>
      <w:ins w:id="8" w:author="Jingwen Zhang" w:date="2023-09-25T16:07:00Z">
        <w:r>
          <w:t xml:space="preserve"> via [higher layer parameter]</w:t>
        </w:r>
      </w:ins>
      <w:r w:rsidRPr="007B1BD4">
        <w:t>.</w:t>
      </w:r>
      <w:ins w:id="9" w:author="Jingwen Zhang" w:date="2023-09-25T16:07:00Z">
        <w:r>
          <w:t xml:space="preserve"> </w:t>
        </w:r>
      </w:ins>
    </w:p>
    <w:p w14:paraId="327ADAAA" w14:textId="77777777" w:rsidR="000F3B9E" w:rsidRDefault="000F3B9E" w:rsidP="000F3B9E">
      <w:pPr>
        <w:spacing w:beforeLines="50" w:before="120" w:line="288" w:lineRule="auto"/>
        <w:jc w:val="center"/>
        <w:rPr>
          <w:rFonts w:ascii="Arial" w:hAnsi="Arial" w:cs="Arial"/>
          <w:lang w:eastAsia="zh-CN"/>
        </w:rPr>
      </w:pPr>
      <w:r w:rsidRPr="006008D4">
        <w:rPr>
          <w:rFonts w:ascii="Arial" w:hAnsi="Arial" w:cs="Arial"/>
          <w:lang w:eastAsia="zh-CN"/>
        </w:rPr>
        <w:t>--------------------------&lt;</w:t>
      </w:r>
      <w:r>
        <w:rPr>
          <w:rFonts w:ascii="Arial" w:hAnsi="Arial" w:cs="Arial"/>
          <w:lang w:eastAsia="zh-CN"/>
        </w:rPr>
        <w:t>End</w:t>
      </w:r>
      <w:r w:rsidRPr="006008D4">
        <w:rPr>
          <w:rFonts w:ascii="Arial" w:hAnsi="Arial" w:cs="Arial"/>
          <w:lang w:eastAsia="zh-CN"/>
        </w:rPr>
        <w:t xml:space="preserve">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42F3C927" w14:textId="77777777" w:rsidR="000F3B9E" w:rsidRPr="000F3B9E" w:rsidRDefault="000F3B9E" w:rsidP="00CA3E25">
      <w:pPr>
        <w:snapToGrid w:val="0"/>
        <w:spacing w:beforeLines="50" w:before="120" w:after="0" w:line="288" w:lineRule="auto"/>
        <w:rPr>
          <w:rFonts w:ascii="Arial" w:eastAsia="Batang" w:hAnsi="Arial" w:cs="Arial"/>
        </w:rPr>
      </w:pPr>
    </w:p>
    <w:p w14:paraId="443319D2" w14:textId="77777777" w:rsidR="000F3B9E" w:rsidRPr="002A636B" w:rsidRDefault="000F3B9E"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BB76DAA" w14:textId="6BEBB750" w:rsidR="00092365" w:rsidRPr="004D05B4" w:rsidRDefault="00732AA9" w:rsidP="00732AA9">
      <w:pPr>
        <w:widowControl w:val="0"/>
        <w:numPr>
          <w:ilvl w:val="0"/>
          <w:numId w:val="2"/>
        </w:numPr>
        <w:overflowPunct/>
        <w:autoSpaceDE/>
        <w:adjustRightInd/>
        <w:spacing w:line="288" w:lineRule="auto"/>
        <w:jc w:val="both"/>
        <w:textAlignment w:val="auto"/>
        <w:rPr>
          <w:rFonts w:ascii="Arial" w:eastAsia="宋体" w:hAnsi="Arial"/>
        </w:rPr>
      </w:pPr>
      <w:bookmarkStart w:id="10" w:name="_Ref130805420"/>
      <w:r w:rsidRPr="00E744BB">
        <w:rPr>
          <w:rFonts w:ascii="Arial" w:eastAsia="Batang" w:hAnsi="Arial" w:cs="Arial"/>
          <w:bCs/>
          <w:lang w:eastAsia="zh-CN"/>
        </w:rPr>
        <w:t>R1-2308</w:t>
      </w:r>
      <w:r w:rsidR="00E744BB">
        <w:rPr>
          <w:rFonts w:ascii="Arial" w:eastAsia="Batang" w:hAnsi="Arial" w:cs="Arial"/>
          <w:bCs/>
          <w:lang w:eastAsia="zh-CN"/>
        </w:rPr>
        <w:t>484</w:t>
      </w:r>
      <w:r w:rsidRPr="00E744BB">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sidR="00E744BB">
        <w:rPr>
          <w:rFonts w:ascii="Arial" w:eastAsia="Batang" w:hAnsi="Arial" w:cs="Arial"/>
          <w:bCs/>
          <w:lang w:eastAsia="zh-CN"/>
        </w:rPr>
        <w:t>4</w:t>
      </w:r>
      <w:r w:rsidRPr="00E744BB">
        <w:rPr>
          <w:rFonts w:ascii="Arial" w:eastAsia="Batang" w:hAnsi="Arial" w:cs="Arial"/>
          <w:bCs/>
          <w:lang w:eastAsia="zh-CN"/>
        </w:rPr>
        <w:t>.</w:t>
      </w:r>
      <w:bookmarkEnd w:id="10"/>
    </w:p>
    <w:p w14:paraId="52616A05" w14:textId="116F95F8" w:rsidR="004D05B4" w:rsidRPr="004D05B4" w:rsidRDefault="004D05B4" w:rsidP="004D05B4">
      <w:pPr>
        <w:widowControl w:val="0"/>
        <w:numPr>
          <w:ilvl w:val="0"/>
          <w:numId w:val="2"/>
        </w:numPr>
        <w:overflowPunct/>
        <w:autoSpaceDE/>
        <w:adjustRightInd/>
        <w:spacing w:line="288" w:lineRule="auto"/>
        <w:jc w:val="both"/>
        <w:textAlignment w:val="auto"/>
        <w:rPr>
          <w:rFonts w:ascii="Arial" w:eastAsia="宋体" w:hAnsi="Arial"/>
        </w:rPr>
      </w:pPr>
      <w:bookmarkStart w:id="11" w:name="_Ref146544906"/>
      <w:r w:rsidRPr="00850E7A">
        <w:rPr>
          <w:rFonts w:ascii="Arial" w:eastAsia="Batang" w:hAnsi="Arial" w:cs="Arial"/>
          <w:bCs/>
          <w:lang w:eastAsia="zh-CN"/>
        </w:rPr>
        <w:t>R1-2308719</w:t>
      </w:r>
      <w:r w:rsidRPr="004010DA">
        <w:rPr>
          <w:rFonts w:ascii="Arial" w:eastAsia="Batang" w:hAnsi="Arial" w:cs="Arial" w:hint="eastAsia"/>
          <w:bCs/>
          <w:lang w:eastAsia="zh-CN"/>
        </w:rPr>
        <w:t>,</w:t>
      </w:r>
      <w:r w:rsidRPr="004010DA">
        <w:rPr>
          <w:rFonts w:ascii="Arial" w:eastAsia="Batang" w:hAnsi="Arial" w:cs="Arial"/>
          <w:bCs/>
          <w:lang w:eastAsia="zh-CN"/>
        </w:rPr>
        <w:t xml:space="preserve"> </w:t>
      </w:r>
      <w:r w:rsidRPr="003C2CBF">
        <w:rPr>
          <w:rFonts w:ascii="Arial" w:eastAsia="Batang" w:hAnsi="Arial" w:cs="Arial"/>
          <w:bCs/>
          <w:lang w:eastAsia="zh-CN"/>
        </w:rPr>
        <w:t>draft CR 38.21</w:t>
      </w:r>
      <w:r>
        <w:rPr>
          <w:rFonts w:ascii="Arial" w:eastAsia="Batang" w:hAnsi="Arial" w:cs="Arial"/>
          <w:bCs/>
          <w:lang w:eastAsia="zh-CN"/>
        </w:rPr>
        <w:t>4</w:t>
      </w:r>
      <w:r w:rsidRPr="003C2CBF">
        <w:rPr>
          <w:rFonts w:ascii="Arial" w:eastAsia="Batang" w:hAnsi="Arial" w:cs="Arial"/>
          <w:bCs/>
          <w:lang w:eastAsia="zh-CN"/>
        </w:rPr>
        <w:t xml:space="preserve"> NR_pos_enh2-Core</w:t>
      </w:r>
      <w:r w:rsidRPr="004010DA">
        <w:rPr>
          <w:rFonts w:ascii="Arial" w:eastAsia="Batang" w:hAnsi="Arial" w:cs="Arial"/>
          <w:bCs/>
          <w:lang w:eastAsia="zh-CN"/>
        </w:rPr>
        <w:t xml:space="preserve">, </w:t>
      </w:r>
      <w:r w:rsidRPr="003C2CBF">
        <w:rPr>
          <w:rFonts w:ascii="Arial" w:eastAsia="Batang" w:hAnsi="Arial" w:cs="Arial"/>
          <w:bCs/>
          <w:lang w:eastAsia="zh-CN"/>
        </w:rPr>
        <w:t>3GPP TSG-RAN WG1 Meeting #114.</w:t>
      </w:r>
      <w:bookmarkEnd w:id="11"/>
    </w:p>
    <w:sectPr w:rsidR="004D05B4" w:rsidRPr="004D05B4"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EF92" w14:textId="77777777" w:rsidR="00457F55" w:rsidRDefault="00457F55">
      <w:r>
        <w:separator/>
      </w:r>
    </w:p>
  </w:endnote>
  <w:endnote w:type="continuationSeparator" w:id="0">
    <w:p w14:paraId="1D664609" w14:textId="77777777" w:rsidR="00457F55" w:rsidRDefault="0045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2F742604"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A22CB2">
      <w:rPr>
        <w:rStyle w:val="CharChar2"/>
        <w:noProof/>
      </w:rPr>
      <w:t>1</w: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DE14" w14:textId="77777777" w:rsidR="00457F55" w:rsidRDefault="00457F55">
      <w:r>
        <w:separator/>
      </w:r>
    </w:p>
  </w:footnote>
  <w:footnote w:type="continuationSeparator" w:id="0">
    <w:p w14:paraId="6A8DEBC9" w14:textId="77777777" w:rsidR="00457F55" w:rsidRDefault="00457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6C25A9" w:rsidRDefault="006C25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2C170B"/>
    <w:multiLevelType w:val="hybridMultilevel"/>
    <w:tmpl w:val="45F06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B604A4"/>
    <w:multiLevelType w:val="hybridMultilevel"/>
    <w:tmpl w:val="F53241CA"/>
    <w:lvl w:ilvl="0" w:tplc="04090001">
      <w:start w:val="1"/>
      <w:numFmt w:val="bullet"/>
      <w:lvlText w:val=""/>
      <w:lvlJc w:val="left"/>
      <w:pPr>
        <w:ind w:left="420" w:hanging="420"/>
      </w:pPr>
      <w:rPr>
        <w:rFonts w:ascii="Symbol" w:hAnsi="Symbol" w:hint="default"/>
      </w:rPr>
    </w:lvl>
    <w:lvl w:ilvl="1" w:tplc="B08EAD70">
      <w:start w:val="1"/>
      <w:numFmt w:val="bullet"/>
      <w:lvlText w:val="ￚ"/>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83388C"/>
    <w:multiLevelType w:val="hybridMultilevel"/>
    <w:tmpl w:val="356020BC"/>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0C304D2"/>
    <w:multiLevelType w:val="hybridMultilevel"/>
    <w:tmpl w:val="58703EC0"/>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7"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07666D6"/>
    <w:multiLevelType w:val="hybridMultilevel"/>
    <w:tmpl w:val="BEC040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F42749C"/>
    <w:multiLevelType w:val="hybridMultilevel"/>
    <w:tmpl w:val="BDE23C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EE5C8A"/>
    <w:multiLevelType w:val="hybridMultilevel"/>
    <w:tmpl w:val="ABAC82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D4756E9"/>
    <w:multiLevelType w:val="hybridMultilevel"/>
    <w:tmpl w:val="FF76D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12561441">
    <w:abstractNumId w:val="22"/>
  </w:num>
  <w:num w:numId="2" w16cid:durableId="1148745681">
    <w:abstractNumId w:val="18"/>
  </w:num>
  <w:num w:numId="3" w16cid:durableId="1021783278">
    <w:abstractNumId w:val="5"/>
  </w:num>
  <w:num w:numId="4" w16cid:durableId="338701871">
    <w:abstractNumId w:val="23"/>
  </w:num>
  <w:num w:numId="5" w16cid:durableId="130171996">
    <w:abstractNumId w:val="24"/>
  </w:num>
  <w:num w:numId="6" w16cid:durableId="1664314904">
    <w:abstractNumId w:val="11"/>
  </w:num>
  <w:num w:numId="7" w16cid:durableId="414935616">
    <w:abstractNumId w:val="6"/>
  </w:num>
  <w:num w:numId="8" w16cid:durableId="603463375">
    <w:abstractNumId w:val="29"/>
  </w:num>
  <w:num w:numId="9" w16cid:durableId="788936716">
    <w:abstractNumId w:val="33"/>
  </w:num>
  <w:num w:numId="10" w16cid:durableId="407194764">
    <w:abstractNumId w:val="3"/>
  </w:num>
  <w:num w:numId="11" w16cid:durableId="141236268">
    <w:abstractNumId w:val="10"/>
  </w:num>
  <w:num w:numId="12" w16cid:durableId="1182471174">
    <w:abstractNumId w:val="36"/>
  </w:num>
  <w:num w:numId="13" w16cid:durableId="1685783886">
    <w:abstractNumId w:val="59"/>
  </w:num>
  <w:num w:numId="14" w16cid:durableId="413356420">
    <w:abstractNumId w:val="41"/>
  </w:num>
  <w:num w:numId="15" w16cid:durableId="2318842">
    <w:abstractNumId w:val="21"/>
  </w:num>
  <w:num w:numId="16" w16cid:durableId="1978795362">
    <w:abstractNumId w:val="55"/>
  </w:num>
  <w:num w:numId="17" w16cid:durableId="1297640286">
    <w:abstractNumId w:val="15"/>
  </w:num>
  <w:num w:numId="18" w16cid:durableId="1265117917">
    <w:abstractNumId w:val="56"/>
  </w:num>
  <w:num w:numId="19" w16cid:durableId="380902385">
    <w:abstractNumId w:val="19"/>
  </w:num>
  <w:num w:numId="20" w16cid:durableId="1628968521">
    <w:abstractNumId w:val="35"/>
  </w:num>
  <w:num w:numId="21" w16cid:durableId="1369263490">
    <w:abstractNumId w:val="44"/>
  </w:num>
  <w:num w:numId="22" w16cid:durableId="812526294">
    <w:abstractNumId w:val="32"/>
  </w:num>
  <w:num w:numId="23" w16cid:durableId="233781247">
    <w:abstractNumId w:val="14"/>
  </w:num>
  <w:num w:numId="24" w16cid:durableId="1831364837">
    <w:abstractNumId w:val="4"/>
  </w:num>
  <w:num w:numId="25" w16cid:durableId="1121458146">
    <w:abstractNumId w:val="57"/>
  </w:num>
  <w:num w:numId="26" w16cid:durableId="1145045951">
    <w:abstractNumId w:val="1"/>
  </w:num>
  <w:num w:numId="27" w16cid:durableId="879317429">
    <w:abstractNumId w:val="13"/>
  </w:num>
  <w:num w:numId="28" w16cid:durableId="579674751">
    <w:abstractNumId w:val="8"/>
  </w:num>
  <w:num w:numId="29" w16cid:durableId="1144394204">
    <w:abstractNumId w:val="7"/>
  </w:num>
  <w:num w:numId="30" w16cid:durableId="1544754593">
    <w:abstractNumId w:val="50"/>
  </w:num>
  <w:num w:numId="31" w16cid:durableId="2133135549">
    <w:abstractNumId w:val="37"/>
  </w:num>
  <w:num w:numId="32" w16cid:durableId="1470980180">
    <w:abstractNumId w:val="43"/>
  </w:num>
  <w:num w:numId="33" w16cid:durableId="554006470">
    <w:abstractNumId w:val="31"/>
  </w:num>
  <w:num w:numId="34" w16cid:durableId="2018193411">
    <w:abstractNumId w:val="52"/>
  </w:num>
  <w:num w:numId="35" w16cid:durableId="1046758331">
    <w:abstractNumId w:val="60"/>
  </w:num>
  <w:num w:numId="36" w16cid:durableId="1318072694">
    <w:abstractNumId w:val="51"/>
  </w:num>
  <w:num w:numId="37" w16cid:durableId="80765529">
    <w:abstractNumId w:val="42"/>
  </w:num>
  <w:num w:numId="38" w16cid:durableId="1451127394">
    <w:abstractNumId w:val="45"/>
  </w:num>
  <w:num w:numId="39" w16cid:durableId="1683239916">
    <w:abstractNumId w:val="27"/>
  </w:num>
  <w:num w:numId="40" w16cid:durableId="1206060257">
    <w:abstractNumId w:val="16"/>
  </w:num>
  <w:num w:numId="41" w16cid:durableId="1622105560">
    <w:abstractNumId w:val="25"/>
  </w:num>
  <w:num w:numId="42" w16cid:durableId="1585796586">
    <w:abstractNumId w:val="49"/>
  </w:num>
  <w:num w:numId="43" w16cid:durableId="1152453654">
    <w:abstractNumId w:val="26"/>
  </w:num>
  <w:num w:numId="44" w16cid:durableId="513155004">
    <w:abstractNumId w:val="10"/>
  </w:num>
  <w:num w:numId="45" w16cid:durableId="852375497">
    <w:abstractNumId w:val="10"/>
  </w:num>
  <w:num w:numId="46" w16cid:durableId="77287278">
    <w:abstractNumId w:val="34"/>
  </w:num>
  <w:num w:numId="47" w16cid:durableId="1214998569">
    <w:abstractNumId w:val="9"/>
  </w:num>
  <w:num w:numId="48" w16cid:durableId="923688517">
    <w:abstractNumId w:val="5"/>
  </w:num>
  <w:num w:numId="49" w16cid:durableId="441192436">
    <w:abstractNumId w:val="10"/>
  </w:num>
  <w:num w:numId="50" w16cid:durableId="126313780">
    <w:abstractNumId w:val="20"/>
  </w:num>
  <w:num w:numId="51" w16cid:durableId="726950797">
    <w:abstractNumId w:val="10"/>
  </w:num>
  <w:num w:numId="52" w16cid:durableId="219559980">
    <w:abstractNumId w:val="10"/>
  </w:num>
  <w:num w:numId="53" w16cid:durableId="1874490552">
    <w:abstractNumId w:val="10"/>
  </w:num>
  <w:num w:numId="54" w16cid:durableId="1769812894">
    <w:abstractNumId w:val="47"/>
  </w:num>
  <w:num w:numId="55" w16cid:durableId="951982171">
    <w:abstractNumId w:val="17"/>
  </w:num>
  <w:num w:numId="56" w16cid:durableId="740103449">
    <w:abstractNumId w:val="40"/>
  </w:num>
  <w:num w:numId="57" w16cid:durableId="322509945">
    <w:abstractNumId w:val="54"/>
  </w:num>
  <w:num w:numId="58" w16cid:durableId="1115250401">
    <w:abstractNumId w:val="53"/>
  </w:num>
  <w:num w:numId="59" w16cid:durableId="1060985467">
    <w:abstractNumId w:val="30"/>
  </w:num>
  <w:num w:numId="60" w16cid:durableId="650867678">
    <w:abstractNumId w:val="28"/>
  </w:num>
  <w:num w:numId="61" w16cid:durableId="1023089341">
    <w:abstractNumId w:val="30"/>
  </w:num>
  <w:num w:numId="62" w16cid:durableId="1618289970">
    <w:abstractNumId w:val="48"/>
  </w:num>
  <w:num w:numId="63" w16cid:durableId="1624577515">
    <w:abstractNumId w:val="12"/>
  </w:num>
  <w:num w:numId="64" w16cid:durableId="633877485">
    <w:abstractNumId w:val="10"/>
  </w:num>
  <w:num w:numId="65" w16cid:durableId="1575777979">
    <w:abstractNumId w:val="2"/>
  </w:num>
  <w:num w:numId="66" w16cid:durableId="1753352058">
    <w:abstractNumId w:val="58"/>
  </w:num>
  <w:num w:numId="67" w16cid:durableId="2113012425">
    <w:abstractNumId w:val="38"/>
  </w:num>
  <w:num w:numId="68" w16cid:durableId="555896194">
    <w:abstractNumId w:val="46"/>
  </w:num>
  <w:num w:numId="69" w16cid:durableId="299190450">
    <w:abstractNumId w:val="10"/>
  </w:num>
  <w:num w:numId="70" w16cid:durableId="1306545802">
    <w:abstractNumId w:val="12"/>
  </w:num>
  <w:num w:numId="71" w16cid:durableId="844856754">
    <w:abstractNumId w:val="5"/>
  </w:num>
  <w:num w:numId="72" w16cid:durableId="2129617722">
    <w:abstractNumId w:val="10"/>
  </w:num>
  <w:num w:numId="73" w16cid:durableId="1894850626">
    <w:abstractNumId w:val="39"/>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41"/>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390"/>
    <w:rsid w:val="00036A16"/>
    <w:rsid w:val="00036C45"/>
    <w:rsid w:val="00036E0C"/>
    <w:rsid w:val="00036FA7"/>
    <w:rsid w:val="000371DA"/>
    <w:rsid w:val="000371E8"/>
    <w:rsid w:val="000372FA"/>
    <w:rsid w:val="000377E3"/>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BA1"/>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4F7"/>
    <w:rsid w:val="000615B5"/>
    <w:rsid w:val="000618D2"/>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763"/>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DB"/>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78F"/>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365"/>
    <w:rsid w:val="000924B2"/>
    <w:rsid w:val="0009253D"/>
    <w:rsid w:val="000927F0"/>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2E"/>
    <w:rsid w:val="000B534F"/>
    <w:rsid w:val="000B53AF"/>
    <w:rsid w:val="000B5449"/>
    <w:rsid w:val="000B546F"/>
    <w:rsid w:val="000B5717"/>
    <w:rsid w:val="000B5BB1"/>
    <w:rsid w:val="000B5D15"/>
    <w:rsid w:val="000B5EE6"/>
    <w:rsid w:val="000B60B9"/>
    <w:rsid w:val="000B6184"/>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1E7"/>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453"/>
    <w:rsid w:val="000E14B9"/>
    <w:rsid w:val="000E182B"/>
    <w:rsid w:val="000E19C4"/>
    <w:rsid w:val="000E1C52"/>
    <w:rsid w:val="000E1E8E"/>
    <w:rsid w:val="000E26AD"/>
    <w:rsid w:val="000E279B"/>
    <w:rsid w:val="000E297C"/>
    <w:rsid w:val="000E2A4C"/>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ADD"/>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4786"/>
    <w:rsid w:val="00194D41"/>
    <w:rsid w:val="001955C8"/>
    <w:rsid w:val="00195704"/>
    <w:rsid w:val="0019573B"/>
    <w:rsid w:val="001957D1"/>
    <w:rsid w:val="001958FD"/>
    <w:rsid w:val="0019592C"/>
    <w:rsid w:val="00196085"/>
    <w:rsid w:val="001963CB"/>
    <w:rsid w:val="00196491"/>
    <w:rsid w:val="00196539"/>
    <w:rsid w:val="0019692E"/>
    <w:rsid w:val="00196A48"/>
    <w:rsid w:val="00196B90"/>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568"/>
    <w:rsid w:val="002676F7"/>
    <w:rsid w:val="0026772D"/>
    <w:rsid w:val="002677CF"/>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3B"/>
    <w:rsid w:val="00290FC4"/>
    <w:rsid w:val="00291177"/>
    <w:rsid w:val="00291403"/>
    <w:rsid w:val="0029178F"/>
    <w:rsid w:val="00291A1D"/>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A64"/>
    <w:rsid w:val="002B4C39"/>
    <w:rsid w:val="002B53F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39E"/>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1EA"/>
    <w:rsid w:val="002E42D2"/>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508"/>
    <w:rsid w:val="002F27F9"/>
    <w:rsid w:val="002F29D2"/>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A7B"/>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70D3"/>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866"/>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D30"/>
    <w:rsid w:val="00393F4B"/>
    <w:rsid w:val="00393FB1"/>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21"/>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2EBA"/>
    <w:rsid w:val="003F3865"/>
    <w:rsid w:val="003F3A77"/>
    <w:rsid w:val="003F3FEB"/>
    <w:rsid w:val="003F404C"/>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55"/>
    <w:rsid w:val="00457F98"/>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679E2"/>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DFA"/>
    <w:rsid w:val="00476EAE"/>
    <w:rsid w:val="00477051"/>
    <w:rsid w:val="004774C5"/>
    <w:rsid w:val="004774FC"/>
    <w:rsid w:val="004775ED"/>
    <w:rsid w:val="004777B0"/>
    <w:rsid w:val="004777C7"/>
    <w:rsid w:val="004777D8"/>
    <w:rsid w:val="00477CB9"/>
    <w:rsid w:val="004801FB"/>
    <w:rsid w:val="004803A9"/>
    <w:rsid w:val="00480509"/>
    <w:rsid w:val="0048058C"/>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1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640"/>
    <w:rsid w:val="004E471C"/>
    <w:rsid w:val="004E471E"/>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16"/>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2F4"/>
    <w:rsid w:val="005113D2"/>
    <w:rsid w:val="00511E67"/>
    <w:rsid w:val="00512182"/>
    <w:rsid w:val="00512489"/>
    <w:rsid w:val="00512747"/>
    <w:rsid w:val="005128FF"/>
    <w:rsid w:val="00512A11"/>
    <w:rsid w:val="00512AD3"/>
    <w:rsid w:val="00512C36"/>
    <w:rsid w:val="005133A6"/>
    <w:rsid w:val="00513B11"/>
    <w:rsid w:val="00513CB8"/>
    <w:rsid w:val="00513D9A"/>
    <w:rsid w:val="00513F8F"/>
    <w:rsid w:val="00514455"/>
    <w:rsid w:val="00514600"/>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C7A"/>
    <w:rsid w:val="00534C83"/>
    <w:rsid w:val="00534CC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290"/>
    <w:rsid w:val="0054238C"/>
    <w:rsid w:val="005426E1"/>
    <w:rsid w:val="00542A70"/>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83"/>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6E0"/>
    <w:rsid w:val="005D0790"/>
    <w:rsid w:val="005D07C0"/>
    <w:rsid w:val="005D0DE9"/>
    <w:rsid w:val="005D0F67"/>
    <w:rsid w:val="005D12A3"/>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F80"/>
    <w:rsid w:val="005E4FBD"/>
    <w:rsid w:val="005E5009"/>
    <w:rsid w:val="005E5137"/>
    <w:rsid w:val="005E540E"/>
    <w:rsid w:val="005E548F"/>
    <w:rsid w:val="005E5563"/>
    <w:rsid w:val="005E580A"/>
    <w:rsid w:val="005E59D1"/>
    <w:rsid w:val="005E5A3D"/>
    <w:rsid w:val="005E5B30"/>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4C6"/>
    <w:rsid w:val="00626525"/>
    <w:rsid w:val="0062657C"/>
    <w:rsid w:val="00626C25"/>
    <w:rsid w:val="00626C67"/>
    <w:rsid w:val="00626E64"/>
    <w:rsid w:val="00627432"/>
    <w:rsid w:val="006274A7"/>
    <w:rsid w:val="006275A2"/>
    <w:rsid w:val="006276BF"/>
    <w:rsid w:val="00627BA3"/>
    <w:rsid w:val="00627C39"/>
    <w:rsid w:val="00627E44"/>
    <w:rsid w:val="006300D7"/>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9FE"/>
    <w:rsid w:val="00657A5B"/>
    <w:rsid w:val="00657F67"/>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B02"/>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DB8"/>
    <w:rsid w:val="00701FEC"/>
    <w:rsid w:val="00702009"/>
    <w:rsid w:val="00702876"/>
    <w:rsid w:val="007028E8"/>
    <w:rsid w:val="00702BFC"/>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A77"/>
    <w:rsid w:val="00795B83"/>
    <w:rsid w:val="00795E1B"/>
    <w:rsid w:val="0079601B"/>
    <w:rsid w:val="00796107"/>
    <w:rsid w:val="007962E1"/>
    <w:rsid w:val="0079642D"/>
    <w:rsid w:val="0079643F"/>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2A"/>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1E94"/>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785"/>
    <w:rsid w:val="007E3E10"/>
    <w:rsid w:val="007E4305"/>
    <w:rsid w:val="007E48CD"/>
    <w:rsid w:val="007E48E4"/>
    <w:rsid w:val="007E4F0D"/>
    <w:rsid w:val="007E531F"/>
    <w:rsid w:val="007E5745"/>
    <w:rsid w:val="007E58D1"/>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9F"/>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0B1"/>
    <w:rsid w:val="00845369"/>
    <w:rsid w:val="00845768"/>
    <w:rsid w:val="00845E0B"/>
    <w:rsid w:val="00845F51"/>
    <w:rsid w:val="00845F6D"/>
    <w:rsid w:val="00846106"/>
    <w:rsid w:val="0084616B"/>
    <w:rsid w:val="008462E7"/>
    <w:rsid w:val="00846467"/>
    <w:rsid w:val="0084674D"/>
    <w:rsid w:val="00846AFB"/>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745"/>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8A8"/>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72"/>
    <w:rsid w:val="00942BB8"/>
    <w:rsid w:val="00943256"/>
    <w:rsid w:val="00943336"/>
    <w:rsid w:val="0094335F"/>
    <w:rsid w:val="009433B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2E0"/>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E68"/>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F6E"/>
    <w:rsid w:val="009E7002"/>
    <w:rsid w:val="009E74AC"/>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DB0"/>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63"/>
    <w:rsid w:val="00A20CA2"/>
    <w:rsid w:val="00A20DD3"/>
    <w:rsid w:val="00A2104B"/>
    <w:rsid w:val="00A210E9"/>
    <w:rsid w:val="00A210F3"/>
    <w:rsid w:val="00A2114F"/>
    <w:rsid w:val="00A2121F"/>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80"/>
    <w:rsid w:val="00A531B6"/>
    <w:rsid w:val="00A539C9"/>
    <w:rsid w:val="00A53A6D"/>
    <w:rsid w:val="00A53EA7"/>
    <w:rsid w:val="00A53FB5"/>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41"/>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C81"/>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619"/>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CBE"/>
    <w:rsid w:val="00B07F35"/>
    <w:rsid w:val="00B10089"/>
    <w:rsid w:val="00B104FE"/>
    <w:rsid w:val="00B1093D"/>
    <w:rsid w:val="00B109D0"/>
    <w:rsid w:val="00B10BD1"/>
    <w:rsid w:val="00B10E06"/>
    <w:rsid w:val="00B10FC2"/>
    <w:rsid w:val="00B11158"/>
    <w:rsid w:val="00B111BF"/>
    <w:rsid w:val="00B114C4"/>
    <w:rsid w:val="00B115A1"/>
    <w:rsid w:val="00B11875"/>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40A"/>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A"/>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285"/>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80"/>
    <w:rsid w:val="00B830F7"/>
    <w:rsid w:val="00B8318A"/>
    <w:rsid w:val="00B8321E"/>
    <w:rsid w:val="00B834C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14B"/>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CB8"/>
    <w:rsid w:val="00BD7F9E"/>
    <w:rsid w:val="00BE00A9"/>
    <w:rsid w:val="00BE0702"/>
    <w:rsid w:val="00BE072F"/>
    <w:rsid w:val="00BE12C5"/>
    <w:rsid w:val="00BE13B8"/>
    <w:rsid w:val="00BE14B6"/>
    <w:rsid w:val="00BE16C6"/>
    <w:rsid w:val="00BE1959"/>
    <w:rsid w:val="00BE197A"/>
    <w:rsid w:val="00BE1A06"/>
    <w:rsid w:val="00BE1E80"/>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967"/>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58F"/>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CDA"/>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2FCA"/>
    <w:rsid w:val="00C9318C"/>
    <w:rsid w:val="00C9323B"/>
    <w:rsid w:val="00C93297"/>
    <w:rsid w:val="00C9366E"/>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A3F"/>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AFF"/>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36B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3F5F"/>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5B1"/>
    <w:rsid w:val="00D4267A"/>
    <w:rsid w:val="00D429DA"/>
    <w:rsid w:val="00D42B71"/>
    <w:rsid w:val="00D43203"/>
    <w:rsid w:val="00D43307"/>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3F6"/>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A1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07"/>
    <w:rsid w:val="00D7355F"/>
    <w:rsid w:val="00D73581"/>
    <w:rsid w:val="00D73678"/>
    <w:rsid w:val="00D73A3C"/>
    <w:rsid w:val="00D73A6B"/>
    <w:rsid w:val="00D73D0F"/>
    <w:rsid w:val="00D73D43"/>
    <w:rsid w:val="00D73DAD"/>
    <w:rsid w:val="00D73E0D"/>
    <w:rsid w:val="00D73F88"/>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E7C"/>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EFB"/>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AFD"/>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82F"/>
    <w:rsid w:val="00E15FE1"/>
    <w:rsid w:val="00E1626E"/>
    <w:rsid w:val="00E16279"/>
    <w:rsid w:val="00E164E8"/>
    <w:rsid w:val="00E1654E"/>
    <w:rsid w:val="00E1660E"/>
    <w:rsid w:val="00E167D4"/>
    <w:rsid w:val="00E16858"/>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E93"/>
    <w:rsid w:val="00E42FF3"/>
    <w:rsid w:val="00E430E9"/>
    <w:rsid w:val="00E430EE"/>
    <w:rsid w:val="00E432AE"/>
    <w:rsid w:val="00E4356E"/>
    <w:rsid w:val="00E43992"/>
    <w:rsid w:val="00E43CED"/>
    <w:rsid w:val="00E43D12"/>
    <w:rsid w:val="00E43F1E"/>
    <w:rsid w:val="00E43FBE"/>
    <w:rsid w:val="00E44396"/>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643"/>
    <w:rsid w:val="00E52A5C"/>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3F17"/>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1E5"/>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10C0"/>
    <w:rsid w:val="00EC1164"/>
    <w:rsid w:val="00EC117E"/>
    <w:rsid w:val="00EC12B7"/>
    <w:rsid w:val="00EC1546"/>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7F"/>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191"/>
    <w:rsid w:val="00F252C7"/>
    <w:rsid w:val="00F257F5"/>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4E6"/>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6B"/>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3B"/>
    <w:rsid w:val="00F77613"/>
    <w:rsid w:val="00F77863"/>
    <w:rsid w:val="00F7792A"/>
    <w:rsid w:val="00F77C47"/>
    <w:rsid w:val="00F77CFA"/>
    <w:rsid w:val="00F77E63"/>
    <w:rsid w:val="00F77F77"/>
    <w:rsid w:val="00F800C1"/>
    <w:rsid w:val="00F80347"/>
    <w:rsid w:val="00F8072E"/>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24"/>
    <w:rsid w:val="00F93528"/>
    <w:rsid w:val="00F93607"/>
    <w:rsid w:val="00F93610"/>
    <w:rsid w:val="00F937D2"/>
    <w:rsid w:val="00F938B2"/>
    <w:rsid w:val="00F93A3D"/>
    <w:rsid w:val="00F93D13"/>
    <w:rsid w:val="00F93D67"/>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5F4"/>
    <w:rsid w:val="00FC0AB4"/>
    <w:rsid w:val="00FC0B9B"/>
    <w:rsid w:val="00FC0C16"/>
    <w:rsid w:val="00FC0E12"/>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946"/>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EBB"/>
    <w:rsid w:val="00FD7F6A"/>
    <w:rsid w:val="00FD7F73"/>
    <w:rsid w:val="00FE04B6"/>
    <w:rsid w:val="00FE05E5"/>
    <w:rsid w:val="00FE0657"/>
    <w:rsid w:val="00FE0785"/>
    <w:rsid w:val="00FE0C6A"/>
    <w:rsid w:val="00FE0C87"/>
    <w:rsid w:val="00FE1517"/>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8FE"/>
    <w:rsid w:val="00FF2926"/>
    <w:rsid w:val="00FF2A88"/>
    <w:rsid w:val="00FF3046"/>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character" w:customStyle="1" w:styleId="TAHChar">
    <w:name w:val="TAH Char"/>
    <w:qFormat/>
    <w:rsid w:val="00AA408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4169107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67537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445845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1708</Words>
  <Characters>9739</Characters>
  <Application>Microsoft Office Word</Application>
  <DocSecurity>0</DocSecurity>
  <Lines>81</Lines>
  <Paragraphs>22</Paragraphs>
  <ScaleCrop>false</ScaleCrop>
  <Company>CMCC</Company>
  <LinksUpToDate>false</LinksUpToDate>
  <CharactersWithSpaces>11425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2023-09-28T01:06:00Z</dcterms:created>
  <dcterms:modified xsi:type="dcterms:W3CDTF">2023-09-28T01:06:00Z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