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66EA" w14:textId="0DC16B1E" w:rsidR="00FA089D" w:rsidRPr="00680E2E" w:rsidRDefault="00FA089D" w:rsidP="008001AE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eastAsia="ＭＳ 明朝" w:cs="Arial"/>
          <w:color w:val="FF0000"/>
          <w:szCs w:val="24"/>
          <w:lang w:val="en-US" w:eastAsia="en-US"/>
        </w:rPr>
      </w:pPr>
      <w:bookmarkStart w:id="0" w:name="OLE_LINK3"/>
      <w:bookmarkStart w:id="1" w:name="_Ref133120545"/>
      <w:bookmarkStart w:id="2" w:name="_Hlk110513670"/>
      <w:bookmarkEnd w:id="2"/>
      <w:r w:rsidRPr="004E4067">
        <w:rPr>
          <w:rFonts w:ascii="Arial" w:hAnsi="Arial" w:cs="Arial"/>
          <w:b/>
          <w:bCs/>
          <w:sz w:val="28"/>
          <w:szCs w:val="28"/>
          <w:lang w:eastAsia="en-US"/>
        </w:rPr>
        <w:t>3GPP TSG RAN WG</w:t>
      </w:r>
      <w:r w:rsidRPr="004E4067">
        <w:rPr>
          <w:rFonts w:ascii="Arial" w:eastAsia="ＭＳ 明朝" w:hAnsi="Arial" w:cs="Arial"/>
          <w:b/>
          <w:bCs/>
          <w:sz w:val="28"/>
          <w:szCs w:val="28"/>
          <w:lang w:eastAsia="en-US"/>
        </w:rPr>
        <w:t>1 Meeting</w:t>
      </w:r>
      <w:r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#</w:t>
      </w:r>
      <w:r w:rsidR="00416542"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F66549"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9C3A70"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>4</w:t>
      </w:r>
      <w:r w:rsidR="007C4C72">
        <w:rPr>
          <w:rFonts w:ascii="Arial" w:eastAsia="ＭＳ 明朝" w:hAnsi="Arial" w:cs="Arial"/>
          <w:b/>
          <w:bCs/>
          <w:sz w:val="28"/>
          <w:szCs w:val="24"/>
          <w:lang w:eastAsia="en-US"/>
        </w:rPr>
        <w:t>-bis</w:t>
      </w:r>
      <w:r w:rsidRPr="004E4067">
        <w:rPr>
          <w:rFonts w:ascii="Arial" w:eastAsia="ＭＳ 明朝" w:hAnsi="Arial" w:cs="Arial"/>
          <w:b/>
          <w:bCs/>
          <w:sz w:val="28"/>
          <w:szCs w:val="24"/>
        </w:rPr>
        <w:tab/>
      </w:r>
      <w:r w:rsidR="00680E2E" w:rsidRPr="00680E2E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R1-2309650</w:t>
      </w:r>
    </w:p>
    <w:p w14:paraId="763785D8" w14:textId="531DE528" w:rsidR="00175D94" w:rsidRPr="00175D94" w:rsidRDefault="007C4C72" w:rsidP="00175D94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/>
          <w:b/>
          <w:bCs/>
          <w:sz w:val="28"/>
        </w:rPr>
        <w:t>Xiamen</w:t>
      </w:r>
      <w:r w:rsidR="00487932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China</w:t>
      </w:r>
      <w:r w:rsidR="00940ED2" w:rsidRPr="00F206CF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October</w:t>
      </w:r>
      <w:r w:rsidR="00487932">
        <w:rPr>
          <w:rFonts w:ascii="Arial" w:eastAsia="ＭＳ 明朝" w:hAnsi="Arial" w:cs="Arial"/>
          <w:b/>
          <w:bCs/>
          <w:sz w:val="28"/>
        </w:rPr>
        <w:t xml:space="preserve"> </w:t>
      </w:r>
      <w:r w:rsidR="00533810">
        <w:rPr>
          <w:rFonts w:ascii="Arial" w:eastAsia="ＭＳ 明朝" w:hAnsi="Arial" w:cs="Arial"/>
          <w:b/>
          <w:bCs/>
          <w:sz w:val="28"/>
        </w:rPr>
        <w:t>9</w:t>
      </w:r>
      <w:r w:rsidR="00533810" w:rsidRPr="00533810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487932" w:rsidRPr="00AB4C94">
        <w:rPr>
          <w:rFonts w:ascii="Arial" w:eastAsia="ＭＳ 明朝" w:hAnsi="Arial" w:cs="Arial"/>
          <w:b/>
          <w:bCs/>
          <w:sz w:val="28"/>
        </w:rPr>
        <w:t xml:space="preserve"> </w:t>
      </w:r>
      <w:r w:rsidR="00175D94" w:rsidRPr="00F206CF">
        <w:rPr>
          <w:rFonts w:ascii="Arial" w:eastAsia="ＭＳ 明朝" w:hAnsi="Arial" w:cs="Arial"/>
          <w:b/>
          <w:bCs/>
          <w:sz w:val="28"/>
        </w:rPr>
        <w:t>–</w:t>
      </w:r>
      <w:r w:rsidR="0022357B">
        <w:rPr>
          <w:rFonts w:ascii="Arial" w:eastAsia="ＭＳ 明朝" w:hAnsi="Arial" w:cs="Arial"/>
          <w:b/>
          <w:bCs/>
          <w:sz w:val="28"/>
        </w:rPr>
        <w:t xml:space="preserve"> </w:t>
      </w:r>
      <w:r w:rsidR="00533810">
        <w:rPr>
          <w:rFonts w:ascii="Arial" w:eastAsia="ＭＳ 明朝" w:hAnsi="Arial" w:cs="Arial"/>
          <w:b/>
          <w:bCs/>
          <w:sz w:val="28"/>
        </w:rPr>
        <w:t>13</w:t>
      </w:r>
      <w:r w:rsidR="0022357B" w:rsidRPr="0022357B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175D94" w:rsidRPr="00F206CF">
        <w:rPr>
          <w:rFonts w:ascii="Arial" w:eastAsia="ＭＳ 明朝" w:hAnsi="Arial" w:cs="Arial"/>
          <w:b/>
          <w:bCs/>
          <w:sz w:val="28"/>
        </w:rPr>
        <w:t>, 202</w:t>
      </w:r>
      <w:r w:rsidR="00254B17">
        <w:rPr>
          <w:rFonts w:ascii="Arial" w:eastAsia="ＭＳ 明朝" w:hAnsi="Arial" w:cs="Arial"/>
          <w:b/>
          <w:bCs/>
          <w:sz w:val="28"/>
        </w:rPr>
        <w:t>3</w:t>
      </w:r>
    </w:p>
    <w:p w14:paraId="54B136E2" w14:textId="6527F73B" w:rsidR="00270911" w:rsidRDefault="00270911" w:rsidP="009163BB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F21B6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22329C2B" w:rsidR="00C40FD9" w:rsidRDefault="00270911" w:rsidP="00F35EC2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83766D">
        <w:rPr>
          <w:rFonts w:ascii="Arial" w:eastAsia="ＭＳ 明朝" w:hAnsi="Arial" w:cs="Arial"/>
          <w:b/>
          <w:sz w:val="28"/>
          <w:szCs w:val="28"/>
          <w:lang w:val="en-US"/>
        </w:rPr>
        <w:t>R</w:t>
      </w:r>
      <w:r w:rsidR="001A3D13">
        <w:rPr>
          <w:rFonts w:ascii="Arial" w:eastAsia="ＭＳ 明朝" w:hAnsi="Arial" w:cs="Arial"/>
          <w:b/>
          <w:sz w:val="28"/>
          <w:szCs w:val="28"/>
          <w:lang w:val="en-US"/>
        </w:rPr>
        <w:t>emaining issues o</w:t>
      </w:r>
      <w:r w:rsidR="007F4318">
        <w:rPr>
          <w:rFonts w:ascii="Arial" w:eastAsia="ＭＳ 明朝" w:hAnsi="Arial" w:cs="Arial"/>
          <w:b/>
          <w:sz w:val="28"/>
          <w:szCs w:val="28"/>
          <w:lang w:val="en-US"/>
        </w:rPr>
        <w:t>n</w:t>
      </w:r>
      <w:r w:rsidR="001A3D13"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 w:rsidR="00CE0A20">
        <w:rPr>
          <w:rFonts w:ascii="Arial" w:eastAsia="ＭＳ 明朝" w:hAnsi="Arial" w:cs="Arial"/>
          <w:b/>
          <w:sz w:val="28"/>
          <w:szCs w:val="28"/>
          <w:lang w:val="en-US"/>
        </w:rPr>
        <w:t>PRACH</w:t>
      </w:r>
      <w:r w:rsidR="001A5CDB">
        <w:rPr>
          <w:rFonts w:ascii="Arial" w:eastAsia="ＭＳ 明朝" w:hAnsi="Arial" w:cs="Arial"/>
          <w:b/>
          <w:sz w:val="28"/>
          <w:szCs w:val="28"/>
          <w:lang w:val="en-US"/>
        </w:rPr>
        <w:t xml:space="preserve"> coverage enhancement</w:t>
      </w:r>
      <w:r w:rsidR="00CE0A20">
        <w:rPr>
          <w:rFonts w:ascii="Arial" w:eastAsia="ＭＳ 明朝" w:hAnsi="Arial" w:cs="Arial"/>
          <w:b/>
          <w:sz w:val="28"/>
          <w:szCs w:val="28"/>
          <w:lang w:val="en-US"/>
        </w:rPr>
        <w:t>s</w:t>
      </w:r>
    </w:p>
    <w:p w14:paraId="0AD5DEDA" w14:textId="547DAD19" w:rsidR="00270911" w:rsidRDefault="0035721C" w:rsidP="009163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9753BB">
        <w:rPr>
          <w:rFonts w:ascii="Arial" w:eastAsia="ＭＳ 明朝" w:hAnsi="Arial" w:cs="Arial"/>
          <w:b/>
          <w:sz w:val="28"/>
          <w:szCs w:val="28"/>
          <w:lang w:val="en-US"/>
        </w:rPr>
        <w:t>8</w:t>
      </w:r>
      <w:r w:rsidR="003C250F" w:rsidRPr="00931B83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9753BB">
        <w:rPr>
          <w:rFonts w:ascii="Arial" w:eastAsia="ＭＳ 明朝" w:hAnsi="Arial" w:cs="Arial"/>
          <w:b/>
          <w:sz w:val="28"/>
          <w:szCs w:val="28"/>
          <w:lang w:val="en-US"/>
        </w:rPr>
        <w:t>8</w:t>
      </w:r>
      <w:r w:rsidR="003C250F" w:rsidRPr="00931B83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CE0A20" w:rsidRPr="00931B83">
        <w:rPr>
          <w:rFonts w:ascii="Arial" w:eastAsia="ＭＳ 明朝" w:hAnsi="Arial" w:cs="Arial"/>
          <w:b/>
          <w:sz w:val="28"/>
          <w:szCs w:val="28"/>
          <w:lang w:val="en-US"/>
        </w:rPr>
        <w:t>1</w:t>
      </w:r>
    </w:p>
    <w:p w14:paraId="49D2FDED" w14:textId="2756489B" w:rsidR="00270911" w:rsidRDefault="00270911" w:rsidP="009163BB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20B1A3C" w14:textId="0BD848DB" w:rsidR="003301CE" w:rsidRDefault="00EA5D44" w:rsidP="005E4B6E">
      <w:pPr>
        <w:pStyle w:val="Heading1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06CC6CBE" w14:textId="59BA57D2" w:rsidR="00222230" w:rsidRPr="00222037" w:rsidRDefault="3B34E52D" w:rsidP="00222230">
      <w:pPr>
        <w:rPr>
          <w:b/>
          <w:bCs/>
          <w:u w:val="single"/>
        </w:rPr>
      </w:pPr>
      <w:r>
        <w:t>In this contribution,</w:t>
      </w:r>
      <w:bookmarkStart w:id="3" w:name="P3"/>
      <w:r w:rsidR="51C35EA2">
        <w:t xml:space="preserve"> we </w:t>
      </w:r>
      <w:r w:rsidR="2D6EC0D2">
        <w:t>discuss remaining issues</w:t>
      </w:r>
      <w:r w:rsidR="51C35EA2">
        <w:t xml:space="preserve"> on </w:t>
      </w:r>
      <w:r w:rsidR="72B9960E">
        <w:t xml:space="preserve">the PRACH coverage </w:t>
      </w:r>
      <w:r w:rsidR="72B9960E">
        <w:t>enhancement</w:t>
      </w:r>
      <w:r w:rsidR="6C9E5FED">
        <w:t>s</w:t>
      </w:r>
      <w:r w:rsidR="72B9960E">
        <w:t>.</w:t>
      </w:r>
      <w:r w:rsidR="01981627">
        <w:t xml:space="preserve"> </w:t>
      </w:r>
    </w:p>
    <w:p w14:paraId="2D51ED88" w14:textId="0C4B634D" w:rsidR="0005168A" w:rsidRDefault="007505AB" w:rsidP="00222230">
      <w:pPr>
        <w:pStyle w:val="Heading1"/>
        <w:spacing w:after="180"/>
      </w:pPr>
      <w:r>
        <w:t>Text proposal</w:t>
      </w:r>
      <w:r w:rsidR="00303FB3">
        <w:t>s</w:t>
      </w:r>
      <w:r>
        <w:t xml:space="preserve"> on </w:t>
      </w:r>
      <w:r w:rsidR="00303FB3">
        <w:t>draft CR of TS38.213</w:t>
      </w:r>
    </w:p>
    <w:p w14:paraId="767294E6" w14:textId="4AE9C706" w:rsidR="001D2DC0" w:rsidRPr="00BF4A15" w:rsidRDefault="00EF12E1" w:rsidP="004E5A4B">
      <w:pPr>
        <w:pStyle w:val="Heading2"/>
      </w:pPr>
      <w:bookmarkStart w:id="4" w:name="Proposal1"/>
      <w:bookmarkEnd w:id="3"/>
      <w:r>
        <w:t>Time offset configuration</w:t>
      </w:r>
    </w:p>
    <w:p w14:paraId="36EEEBD0" w14:textId="030A0151" w:rsidR="00845EB9" w:rsidRDefault="00CB5551" w:rsidP="00845EB9">
      <w:r w:rsidRPr="00460FC4">
        <w:t>Agreement below was achieved in the RAN1#11</w:t>
      </w:r>
      <w:r w:rsidR="00C97C1B">
        <w:t>4</w:t>
      </w:r>
      <w:r w:rsidRPr="00460FC4">
        <w:t xml:space="preserve"> meeting about the </w:t>
      </w:r>
      <w:r w:rsidR="004E191C">
        <w:t>time offset</w:t>
      </w:r>
      <w:r w:rsidRPr="00460FC4">
        <w:t xml:space="preserve"> within the time period X</w:t>
      </w:r>
      <w:r w:rsidR="00F70861">
        <w:t xml:space="preserve"> for RO density control</w:t>
      </w:r>
      <w:r w:rsidRPr="00460FC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C97C1B" w14:paraId="51BDC03A" w14:textId="77777777" w:rsidTr="00C97C1B">
        <w:tc>
          <w:tcPr>
            <w:tcW w:w="9954" w:type="dxa"/>
          </w:tcPr>
          <w:p w14:paraId="77845D6A" w14:textId="77777777" w:rsidR="00C97C1B" w:rsidRPr="00F70861" w:rsidRDefault="00C97C1B" w:rsidP="00C97C1B">
            <w:pPr>
              <w:rPr>
                <w:rFonts w:eastAsia="DengXian"/>
                <w:szCs w:val="24"/>
                <w:highlight w:val="green"/>
                <w:lang w:eastAsia="zh-CN"/>
              </w:rPr>
            </w:pPr>
            <w:r w:rsidRPr="00F70861">
              <w:rPr>
                <w:rFonts w:eastAsia="DengXian"/>
                <w:szCs w:val="24"/>
                <w:highlight w:val="green"/>
                <w:lang w:eastAsia="zh-CN"/>
              </w:rPr>
              <w:t>Agreement</w:t>
            </w:r>
          </w:p>
          <w:p w14:paraId="2C009E60" w14:textId="77777777" w:rsidR="00C97C1B" w:rsidRPr="00F70861" w:rsidRDefault="00C97C1B" w:rsidP="00C97C1B">
            <w:pPr>
              <w:rPr>
                <w:szCs w:val="24"/>
              </w:rPr>
            </w:pPr>
            <w:r w:rsidRPr="00F70861">
              <w:rPr>
                <w:szCs w:val="24"/>
              </w:rPr>
              <w:t xml:space="preserve">For a given number of </w:t>
            </w:r>
            <w:r w:rsidRPr="00F70861">
              <w:rPr>
                <w:i/>
                <w:iCs/>
                <w:szCs w:val="24"/>
              </w:rPr>
              <w:t>N</w:t>
            </w:r>
            <w:r w:rsidRPr="00F70861">
              <w:rPr>
                <w:szCs w:val="24"/>
              </w:rPr>
              <w:t xml:space="preserve"> multiple PRACH transmissions, to determine the starting RO of all the RO groups within a time period X:</w:t>
            </w:r>
          </w:p>
          <w:p w14:paraId="2EC88DE3" w14:textId="77777777" w:rsidR="00C97C1B" w:rsidRPr="00F70861" w:rsidRDefault="00C97C1B" w:rsidP="00C97C1B">
            <w:pPr>
              <w:pStyle w:val="ListParagraph"/>
              <w:numPr>
                <w:ilvl w:val="1"/>
                <w:numId w:val="50"/>
              </w:numPr>
              <w:autoSpaceDE w:val="0"/>
              <w:autoSpaceDN w:val="0"/>
              <w:adjustRightInd w:val="0"/>
              <w:spacing w:before="120" w:after="120" w:afterAutospacing="0"/>
              <w:ind w:leftChars="0"/>
              <w:rPr>
                <w:szCs w:val="24"/>
                <w:lang w:eastAsia="zh-CN"/>
              </w:rPr>
            </w:pPr>
            <w:r w:rsidRPr="00F70861">
              <w:rPr>
                <w:szCs w:val="24"/>
                <w:lang w:eastAsia="zh-CN"/>
              </w:rPr>
              <w:t xml:space="preserve">If a time offset is configured, </w:t>
            </w:r>
            <w:proofErr w:type="gramStart"/>
            <w:r w:rsidRPr="00F70861">
              <w:rPr>
                <w:szCs w:val="24"/>
                <w:lang w:eastAsia="zh-CN"/>
              </w:rPr>
              <w:t>then</w:t>
            </w:r>
            <w:proofErr w:type="gramEnd"/>
          </w:p>
          <w:p w14:paraId="5EF7FC1A" w14:textId="77777777" w:rsidR="00C97C1B" w:rsidRPr="00F70861" w:rsidRDefault="00C97C1B" w:rsidP="00C97C1B">
            <w:pPr>
              <w:pStyle w:val="ListParagraph"/>
              <w:numPr>
                <w:ilvl w:val="2"/>
                <w:numId w:val="62"/>
              </w:numPr>
              <w:autoSpaceDE w:val="0"/>
              <w:autoSpaceDN w:val="0"/>
              <w:adjustRightInd w:val="0"/>
              <w:spacing w:before="120" w:after="120" w:afterAutospacing="0"/>
              <w:ind w:leftChars="0"/>
              <w:rPr>
                <w:szCs w:val="24"/>
                <w:lang w:eastAsia="zh-CN"/>
              </w:rPr>
            </w:pPr>
            <w:r w:rsidRPr="00F70861">
              <w:rPr>
                <w:szCs w:val="24"/>
                <w:lang w:eastAsia="zh-CN"/>
              </w:rPr>
              <w:t xml:space="preserve">the starting RO of the first RO group for each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RA</m:t>
                  </m:r>
                </m:sub>
              </m:sSub>
            </m:oMath>
            <w:r w:rsidRPr="00F70861">
              <w:rPr>
                <w:szCs w:val="24"/>
                <w:lang w:eastAsia="zh-CN"/>
              </w:rPr>
              <w:t xml:space="preserve"> is determined from the first valid RO within the time period X, first in increasing order of frequency resource index for frequency multiplexed PRACH occasions; second in increasing order of time resour</w:t>
            </w:r>
            <w:proofErr w:type="spellStart"/>
            <w:r w:rsidRPr="00F70861">
              <w:rPr>
                <w:szCs w:val="24"/>
                <w:lang w:eastAsia="zh-CN"/>
              </w:rPr>
              <w:t>ce</w:t>
            </w:r>
            <w:proofErr w:type="spellEnd"/>
            <w:r w:rsidRPr="00F70861">
              <w:rPr>
                <w:szCs w:val="24"/>
                <w:lang w:eastAsia="zh-CN"/>
              </w:rPr>
              <w:t xml:space="preserve"> index.</w:t>
            </w:r>
          </w:p>
          <w:p w14:paraId="6A8F6BF3" w14:textId="77777777" w:rsidR="00C97C1B" w:rsidRPr="00F70861" w:rsidRDefault="00C97C1B" w:rsidP="00C97C1B">
            <w:pPr>
              <w:pStyle w:val="ListParagraph"/>
              <w:numPr>
                <w:ilvl w:val="2"/>
                <w:numId w:val="62"/>
              </w:numPr>
              <w:autoSpaceDE w:val="0"/>
              <w:autoSpaceDN w:val="0"/>
              <w:adjustRightInd w:val="0"/>
              <w:spacing w:before="120" w:after="120" w:afterAutospacing="0"/>
              <w:ind w:leftChars="0"/>
              <w:rPr>
                <w:szCs w:val="24"/>
                <w:lang w:eastAsia="zh-CN"/>
              </w:rPr>
            </w:pPr>
            <w:r w:rsidRPr="00F70861">
              <w:rPr>
                <w:szCs w:val="24"/>
                <w:lang w:eastAsia="zh-CN"/>
              </w:rPr>
              <w:t xml:space="preserve">the starting RO of the </w:t>
            </w:r>
            <w:r w:rsidRPr="00F70861">
              <w:rPr>
                <w:i/>
                <w:iCs/>
                <w:szCs w:val="24"/>
                <w:lang w:eastAsia="zh-CN"/>
              </w:rPr>
              <w:t>n</w:t>
            </w:r>
            <w:r w:rsidRPr="00F70861">
              <w:rPr>
                <w:szCs w:val="24"/>
                <w:lang w:eastAsia="zh-CN"/>
              </w:rPr>
              <w:t>-</w:t>
            </w:r>
            <w:proofErr w:type="spellStart"/>
            <w:r w:rsidRPr="00F70861">
              <w:rPr>
                <w:szCs w:val="24"/>
                <w:lang w:eastAsia="zh-CN"/>
              </w:rPr>
              <w:t>th</w:t>
            </w:r>
            <w:proofErr w:type="spellEnd"/>
            <w:r w:rsidRPr="00F70861">
              <w:rPr>
                <w:szCs w:val="24"/>
                <w:lang w:eastAsia="zh-CN"/>
              </w:rPr>
              <w:t xml:space="preserve"> RO group for each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RA</m:t>
                  </m:r>
                </m:sub>
              </m:sSub>
            </m:oMath>
            <w:r w:rsidRPr="00F70861">
              <w:rPr>
                <w:szCs w:val="24"/>
                <w:lang w:eastAsia="zh-CN"/>
              </w:rPr>
              <w:t xml:space="preserve"> is determined as the RO at the time offset equal to a number of valid ROs from the starting RO of the (</w:t>
            </w:r>
            <w:r w:rsidRPr="00F70861">
              <w:rPr>
                <w:i/>
                <w:iCs/>
                <w:szCs w:val="24"/>
                <w:lang w:eastAsia="zh-CN"/>
              </w:rPr>
              <w:t>n-1</w:t>
            </w:r>
            <w:r w:rsidRPr="00F70861">
              <w:rPr>
                <w:szCs w:val="24"/>
                <w:lang w:eastAsia="zh-CN"/>
              </w:rPr>
              <w:t>)-</w:t>
            </w:r>
            <w:proofErr w:type="spellStart"/>
            <w:r w:rsidRPr="00F70861">
              <w:rPr>
                <w:szCs w:val="24"/>
                <w:lang w:eastAsia="zh-CN"/>
              </w:rPr>
              <w:t>th</w:t>
            </w:r>
            <w:proofErr w:type="spellEnd"/>
            <w:r w:rsidRPr="00F70861">
              <w:rPr>
                <w:szCs w:val="24"/>
                <w:lang w:eastAsia="zh-CN"/>
              </w:rPr>
              <w:t xml:space="preserve"> RO group for the same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RA</m:t>
                  </m:r>
                </m:sub>
              </m:sSub>
            </m:oMath>
            <w:r w:rsidRPr="00F70861">
              <w:rPr>
                <w:szCs w:val="24"/>
                <w:lang w:eastAsia="zh-CN"/>
              </w:rPr>
              <w:t>.</w:t>
            </w:r>
          </w:p>
          <w:p w14:paraId="1B2D48CF" w14:textId="77777777" w:rsidR="00C97C1B" w:rsidRPr="00F70861" w:rsidRDefault="00C97C1B" w:rsidP="00C97C1B">
            <w:pPr>
              <w:pStyle w:val="ListParagraph"/>
              <w:numPr>
                <w:ilvl w:val="1"/>
                <w:numId w:val="50"/>
              </w:numPr>
              <w:autoSpaceDE w:val="0"/>
              <w:autoSpaceDN w:val="0"/>
              <w:adjustRightInd w:val="0"/>
              <w:spacing w:before="120" w:after="120" w:afterAutospacing="0"/>
              <w:ind w:leftChars="0"/>
              <w:rPr>
                <w:strike/>
                <w:color w:val="000000"/>
                <w:szCs w:val="24"/>
                <w:lang w:eastAsia="zh-CN"/>
              </w:rPr>
            </w:pPr>
            <w:r w:rsidRPr="00F70861">
              <w:rPr>
                <w:color w:val="000000"/>
                <w:szCs w:val="24"/>
                <w:lang w:eastAsia="zh-CN"/>
              </w:rPr>
              <w:t xml:space="preserve">If time offset is not configured, </w:t>
            </w:r>
            <w:proofErr w:type="gramStart"/>
            <w:r w:rsidRPr="00F70861">
              <w:rPr>
                <w:color w:val="000000"/>
                <w:szCs w:val="24"/>
                <w:lang w:eastAsia="zh-CN"/>
              </w:rPr>
              <w:t>then</w:t>
            </w:r>
            <w:proofErr w:type="gramEnd"/>
            <w:r w:rsidRPr="00F70861">
              <w:rPr>
                <w:color w:val="000000"/>
                <w:szCs w:val="24"/>
                <w:lang w:eastAsia="zh-CN"/>
              </w:rPr>
              <w:t xml:space="preserve"> </w:t>
            </w:r>
          </w:p>
          <w:p w14:paraId="334EE685" w14:textId="77777777" w:rsidR="00C97C1B" w:rsidRPr="00F70861" w:rsidRDefault="00C97C1B" w:rsidP="00C97C1B">
            <w:pPr>
              <w:pStyle w:val="ListParagraph"/>
              <w:numPr>
                <w:ilvl w:val="2"/>
                <w:numId w:val="62"/>
              </w:numPr>
              <w:autoSpaceDE w:val="0"/>
              <w:autoSpaceDN w:val="0"/>
              <w:adjustRightInd w:val="0"/>
              <w:spacing w:before="120" w:after="120" w:afterAutospacing="0"/>
              <w:ind w:leftChars="0"/>
              <w:rPr>
                <w:color w:val="000000"/>
                <w:szCs w:val="24"/>
                <w:lang w:eastAsia="zh-CN"/>
              </w:rPr>
            </w:pPr>
            <w:r w:rsidRPr="00F70861">
              <w:rPr>
                <w:color w:val="000000"/>
                <w:szCs w:val="24"/>
                <w:lang w:eastAsia="zh-CN"/>
              </w:rPr>
              <w:t>the starting RO of the first RO group is the first valid RO within the time period X.</w:t>
            </w:r>
          </w:p>
          <w:p w14:paraId="0A860014" w14:textId="7645099B" w:rsidR="00C97C1B" w:rsidRPr="00F70861" w:rsidRDefault="00C97C1B" w:rsidP="00845EB9">
            <w:pPr>
              <w:pStyle w:val="ListParagraph"/>
              <w:numPr>
                <w:ilvl w:val="2"/>
                <w:numId w:val="62"/>
              </w:numPr>
              <w:autoSpaceDE w:val="0"/>
              <w:autoSpaceDN w:val="0"/>
              <w:adjustRightInd w:val="0"/>
              <w:spacing w:before="120" w:after="120" w:afterAutospacing="0"/>
              <w:ind w:leftChars="0"/>
              <w:rPr>
                <w:color w:val="000000"/>
                <w:szCs w:val="24"/>
                <w:lang w:eastAsia="zh-CN"/>
              </w:rPr>
            </w:pPr>
            <w:r w:rsidRPr="00F70861">
              <w:rPr>
                <w:color w:val="000000"/>
                <w:szCs w:val="24"/>
                <w:lang w:eastAsia="zh-CN"/>
              </w:rPr>
              <w:t>the starting RO of other RO groups are determined as the first valid RO after the previous RO group in the following order within the time period X: first, in increasing order of frequency resource indexes for frequency multiplexed PRACH occasions; second, in increasing order of time resource indexes.</w:t>
            </w:r>
          </w:p>
        </w:tc>
      </w:tr>
    </w:tbl>
    <w:p w14:paraId="60CC0FDC" w14:textId="6662F3A0" w:rsidR="00C97C1B" w:rsidRDefault="003F328F" w:rsidP="00845EB9">
      <w:r>
        <w:t xml:space="preserve">Accordingly, the agreement is reflected into </w:t>
      </w:r>
      <w:r w:rsidR="0033479D">
        <w:t xml:space="preserve">the draft CR </w:t>
      </w:r>
      <w:r w:rsidR="00AF4A69">
        <w:t xml:space="preserve">of TS38.213 </w:t>
      </w:r>
      <w:r w:rsidR="0033479D">
        <w:t>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3479D" w14:paraId="47CE226F" w14:textId="77777777" w:rsidTr="0033479D">
        <w:tc>
          <w:tcPr>
            <w:tcW w:w="9954" w:type="dxa"/>
          </w:tcPr>
          <w:p w14:paraId="3AEC3441" w14:textId="54A04663" w:rsidR="00DA0837" w:rsidRPr="007F105D" w:rsidRDefault="007F105D" w:rsidP="00DA0837">
            <w:pPr>
              <w:rPr>
                <w:rFonts w:eastAsia="DengXian"/>
                <w:b/>
                <w:bCs/>
                <w:szCs w:val="24"/>
                <w:u w:val="single"/>
                <w:lang w:eastAsia="zh-CN"/>
              </w:rPr>
            </w:pPr>
            <w:r w:rsidRPr="007F105D">
              <w:rPr>
                <w:rFonts w:eastAsia="DengXian"/>
                <w:b/>
                <w:bCs/>
                <w:szCs w:val="24"/>
                <w:u w:val="single"/>
                <w:lang w:eastAsia="zh-CN"/>
              </w:rPr>
              <w:t>Draft CR for TS38.213</w:t>
            </w:r>
          </w:p>
          <w:p w14:paraId="6A4FF3BF" w14:textId="1FBD4426" w:rsidR="00DA0837" w:rsidRPr="000904E5" w:rsidRDefault="00DA0837" w:rsidP="00DA0837">
            <w:pPr>
              <w:rPr>
                <w:szCs w:val="24"/>
              </w:rPr>
            </w:pPr>
            <w:r w:rsidRPr="000904E5">
              <w:rPr>
                <w:rFonts w:eastAsia="DengXian"/>
                <w:szCs w:val="24"/>
                <w:lang w:eastAsia="zh-CN"/>
              </w:rPr>
              <w:lastRenderedPageBreak/>
              <w:t xml:space="preserve">For a PRACH transmission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rep</m:t>
                  </m:r>
                </m:sup>
              </m:sSubSup>
            </m:oMath>
            <w:r w:rsidRPr="000904E5">
              <w:rPr>
                <w:szCs w:val="24"/>
              </w:rPr>
              <w:t xml:space="preserve"> preamble repetitions within a time period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rep</m:t>
                  </m:r>
                </m:sup>
              </m:sSubSup>
            </m:oMath>
            <w:r w:rsidRPr="000904E5">
              <w:rPr>
                <w:szCs w:val="24"/>
              </w:rPr>
              <w:t xml:space="preserve"> preamble repetitions associated </w:t>
            </w:r>
            <w:r w:rsidRPr="000904E5">
              <w:rPr>
                <w:szCs w:val="24"/>
                <w:lang w:val="en-US"/>
              </w:rPr>
              <w:t>with</w:t>
            </w:r>
            <w:r w:rsidRPr="000904E5">
              <w:rPr>
                <w:szCs w:val="24"/>
              </w:rPr>
              <w:t xml:space="preserve"> an SS/PBCH block  </w:t>
            </w:r>
          </w:p>
          <w:p w14:paraId="1846D73B" w14:textId="77777777" w:rsidR="00DA0837" w:rsidRPr="000904E5" w:rsidRDefault="00DA0837" w:rsidP="00DA0837">
            <w:pPr>
              <w:pStyle w:val="B1"/>
              <w:spacing w:after="240"/>
              <w:rPr>
                <w:sz w:val="24"/>
                <w:szCs w:val="24"/>
              </w:rPr>
            </w:pPr>
            <w:r w:rsidRPr="000904E5">
              <w:rPr>
                <w:sz w:val="24"/>
                <w:szCs w:val="24"/>
              </w:rPr>
              <w:t>-</w:t>
            </w:r>
            <w:r w:rsidRPr="000904E5">
              <w:rPr>
                <w:sz w:val="24"/>
                <w:szCs w:val="24"/>
              </w:rPr>
              <w:tab/>
              <w:t>i</w:t>
            </w:r>
            <w:r w:rsidRPr="000904E5">
              <w:rPr>
                <w:iCs/>
                <w:sz w:val="24"/>
                <w:szCs w:val="24"/>
              </w:rPr>
              <w:t xml:space="preserve">f </w:t>
            </w:r>
            <w:proofErr w:type="spellStart"/>
            <w:r w:rsidRPr="000904E5">
              <w:rPr>
                <w:i/>
                <w:sz w:val="24"/>
                <w:szCs w:val="24"/>
              </w:rPr>
              <w:t>TimeOffsetBetweenStartingRO</w:t>
            </w:r>
            <w:proofErr w:type="spellEnd"/>
            <w:r w:rsidRPr="000904E5">
              <w:rPr>
                <w:sz w:val="24"/>
                <w:szCs w:val="24"/>
              </w:rPr>
              <w:t xml:space="preserve"> is provided, for each frequency resource index for frequency multiplexed PRACH occasions,</w:t>
            </w:r>
          </w:p>
          <w:p w14:paraId="70BBBB09" w14:textId="4839D078" w:rsidR="00DA0837" w:rsidRPr="000904E5" w:rsidRDefault="00DA0837" w:rsidP="00DA0837">
            <w:pPr>
              <w:pStyle w:val="B1"/>
              <w:spacing w:after="240"/>
              <w:ind w:left="852"/>
              <w:rPr>
                <w:sz w:val="24"/>
                <w:szCs w:val="24"/>
              </w:rPr>
            </w:pPr>
            <w:r w:rsidRPr="000904E5">
              <w:rPr>
                <w:sz w:val="24"/>
                <w:szCs w:val="24"/>
              </w:rPr>
              <w:t>-</w:t>
            </w:r>
            <w:r w:rsidRPr="000904E5">
              <w:rPr>
                <w:sz w:val="24"/>
                <w:szCs w:val="24"/>
              </w:rPr>
              <w:tab/>
              <w:t xml:space="preserve">the first valid PRACH occasion of the first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rep</m:t>
                  </m:r>
                </m:sup>
              </m:sSubSup>
            </m:oMath>
            <w:r w:rsidRPr="000904E5">
              <w:rPr>
                <w:sz w:val="24"/>
                <w:szCs w:val="24"/>
              </w:rPr>
              <w:t xml:space="preserve"> preamble repetitions </w:t>
            </w:r>
            <w:proofErr w:type="gramStart"/>
            <w:r w:rsidRPr="000904E5">
              <w:rPr>
                <w:sz w:val="24"/>
                <w:szCs w:val="24"/>
              </w:rPr>
              <w:t>is</w:t>
            </w:r>
            <w:proofErr w:type="gramEnd"/>
            <w:r w:rsidRPr="000904E5">
              <w:rPr>
                <w:sz w:val="24"/>
                <w:szCs w:val="24"/>
              </w:rPr>
              <w:t xml:space="preserve"> </w:t>
            </w:r>
            <w:r w:rsidRPr="007B6FC7">
              <w:rPr>
                <w:sz w:val="24"/>
                <w:szCs w:val="24"/>
                <w:highlight w:val="magenta"/>
              </w:rPr>
              <w:t>the first valid PRACH occasion</w:t>
            </w:r>
            <w:r w:rsidRPr="000904E5">
              <w:rPr>
                <w:sz w:val="24"/>
                <w:szCs w:val="24"/>
              </w:rPr>
              <w:t xml:space="preserve"> </w:t>
            </w:r>
          </w:p>
          <w:p w14:paraId="6D0348D8" w14:textId="77777777" w:rsidR="00DA0837" w:rsidRPr="000904E5" w:rsidRDefault="00DA0837" w:rsidP="00DA0837">
            <w:pPr>
              <w:pStyle w:val="B1"/>
              <w:spacing w:after="240"/>
              <w:ind w:left="852"/>
              <w:rPr>
                <w:sz w:val="24"/>
                <w:szCs w:val="24"/>
              </w:rPr>
            </w:pPr>
            <w:r w:rsidRPr="000904E5">
              <w:rPr>
                <w:sz w:val="24"/>
                <w:szCs w:val="24"/>
              </w:rPr>
              <w:t>-</w:t>
            </w:r>
            <w:r w:rsidRPr="000904E5">
              <w:rPr>
                <w:sz w:val="24"/>
                <w:szCs w:val="24"/>
              </w:rPr>
              <w:tab/>
              <w:t xml:space="preserve">the first valid PRACH occasion of subsequent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rep</m:t>
                  </m:r>
                </m:sup>
              </m:sSubSup>
            </m:oMath>
            <w:r w:rsidRPr="000904E5">
              <w:rPr>
                <w:sz w:val="24"/>
                <w:szCs w:val="24"/>
              </w:rPr>
              <w:t xml:space="preserve"> preamble repetitions </w:t>
            </w:r>
            <w:proofErr w:type="gramStart"/>
            <w:r w:rsidRPr="000904E5">
              <w:rPr>
                <w:sz w:val="24"/>
                <w:szCs w:val="24"/>
              </w:rPr>
              <w:t>is</w:t>
            </w:r>
            <w:proofErr w:type="gramEnd"/>
            <w:r w:rsidRPr="000904E5">
              <w:rPr>
                <w:sz w:val="24"/>
                <w:szCs w:val="24"/>
              </w:rPr>
              <w:t xml:space="preserve"> after </w:t>
            </w:r>
            <w:proofErr w:type="spellStart"/>
            <w:r w:rsidRPr="000904E5">
              <w:rPr>
                <w:i/>
                <w:sz w:val="24"/>
                <w:szCs w:val="24"/>
              </w:rPr>
              <w:t>TimeOffsetBetweenStartingRO</w:t>
            </w:r>
            <w:proofErr w:type="spellEnd"/>
            <w:r w:rsidRPr="000904E5">
              <w:rPr>
                <w:sz w:val="24"/>
                <w:szCs w:val="24"/>
              </w:rPr>
              <w:t xml:space="preserve"> consecutive valid PRACH occasions in time from the first valid PRACH occasion corresponding to the previous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rep</m:t>
                  </m:r>
                </m:sup>
              </m:sSubSup>
            </m:oMath>
            <w:r w:rsidRPr="000904E5">
              <w:rPr>
                <w:sz w:val="24"/>
                <w:szCs w:val="24"/>
              </w:rPr>
              <w:t xml:space="preserve"> preamble repetitions</w:t>
            </w:r>
          </w:p>
          <w:p w14:paraId="320E7AFC" w14:textId="77777777" w:rsidR="00DA0837" w:rsidRPr="000904E5" w:rsidRDefault="00DA0837" w:rsidP="00DA0837">
            <w:pPr>
              <w:pStyle w:val="B1"/>
              <w:spacing w:after="240"/>
              <w:rPr>
                <w:sz w:val="24"/>
                <w:szCs w:val="24"/>
              </w:rPr>
            </w:pPr>
            <w:r w:rsidRPr="000904E5">
              <w:rPr>
                <w:sz w:val="24"/>
                <w:szCs w:val="24"/>
              </w:rPr>
              <w:t>-</w:t>
            </w:r>
            <w:r w:rsidRPr="000904E5">
              <w:rPr>
                <w:sz w:val="24"/>
                <w:szCs w:val="24"/>
              </w:rPr>
              <w:tab/>
              <w:t>otherwise,</w:t>
            </w:r>
          </w:p>
          <w:p w14:paraId="7090DA67" w14:textId="6CFF7876" w:rsidR="00DA0837" w:rsidRPr="000904E5" w:rsidRDefault="00DA0837" w:rsidP="00DA0837">
            <w:pPr>
              <w:pStyle w:val="B1"/>
              <w:spacing w:after="240"/>
              <w:ind w:left="852"/>
              <w:rPr>
                <w:sz w:val="24"/>
                <w:szCs w:val="24"/>
              </w:rPr>
            </w:pPr>
            <w:r w:rsidRPr="000904E5">
              <w:rPr>
                <w:sz w:val="24"/>
                <w:szCs w:val="24"/>
              </w:rPr>
              <w:t>-</w:t>
            </w:r>
            <w:r w:rsidRPr="000904E5">
              <w:rPr>
                <w:sz w:val="24"/>
                <w:szCs w:val="24"/>
              </w:rPr>
              <w:tab/>
              <w:t xml:space="preserve">the first valid PRACH occasion of the first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rep</m:t>
                  </m:r>
                </m:sup>
              </m:sSubSup>
            </m:oMath>
            <w:r w:rsidRPr="000904E5">
              <w:rPr>
                <w:sz w:val="24"/>
                <w:szCs w:val="24"/>
              </w:rPr>
              <w:t xml:space="preserve"> preamble repetitions </w:t>
            </w:r>
            <w:proofErr w:type="gramStart"/>
            <w:r w:rsidRPr="000904E5">
              <w:rPr>
                <w:sz w:val="24"/>
                <w:szCs w:val="24"/>
              </w:rPr>
              <w:t>is</w:t>
            </w:r>
            <w:proofErr w:type="gramEnd"/>
            <w:r w:rsidRPr="000904E5">
              <w:rPr>
                <w:sz w:val="24"/>
                <w:szCs w:val="24"/>
              </w:rPr>
              <w:t xml:space="preserve"> </w:t>
            </w:r>
            <w:r w:rsidRPr="007B6FC7">
              <w:rPr>
                <w:sz w:val="24"/>
                <w:szCs w:val="24"/>
                <w:highlight w:val="magenta"/>
              </w:rPr>
              <w:t>the first valid PRACH occasion</w:t>
            </w:r>
            <w:r w:rsidRPr="000904E5">
              <w:rPr>
                <w:sz w:val="24"/>
                <w:szCs w:val="24"/>
              </w:rPr>
              <w:t xml:space="preserve"> </w:t>
            </w:r>
          </w:p>
          <w:p w14:paraId="7F8C6365" w14:textId="00179EDA" w:rsidR="0033479D" w:rsidRDefault="00DA0837" w:rsidP="00DA0837">
            <w:r>
              <w:rPr>
                <w:szCs w:val="24"/>
              </w:rPr>
              <w:t>&lt;omitted&gt;</w:t>
            </w:r>
          </w:p>
        </w:tc>
      </w:tr>
    </w:tbl>
    <w:p w14:paraId="79DE6500" w14:textId="6F17B9B6" w:rsidR="0033479D" w:rsidRDefault="06317273" w:rsidP="00845EB9">
      <w:r>
        <w:lastRenderedPageBreak/>
        <w:t xml:space="preserve">In the draft CR, there are several </w:t>
      </w:r>
      <w:r w:rsidR="44DFF492">
        <w:t>usages</w:t>
      </w:r>
      <w:r w:rsidR="1D5BCFC4">
        <w:t xml:space="preserve"> of ‘the first valid PRACH occasion’.</w:t>
      </w:r>
      <w:r w:rsidR="44DFF492">
        <w:t xml:space="preserve"> In our understanding, </w:t>
      </w:r>
      <w:r w:rsidR="114C74FC">
        <w:t>‘the first valid PRACH occasion’ marked as purple in above draft CR</w:t>
      </w:r>
      <w:r w:rsidR="6D0C6A14">
        <w:t xml:space="preserve"> is the one within the time period (also known as time period X). </w:t>
      </w:r>
      <w:r w:rsidR="2026A2BE">
        <w:t xml:space="preserve">However, </w:t>
      </w:r>
      <w:r w:rsidR="458F2E78">
        <w:t xml:space="preserve">the description may occur an ambiguity </w:t>
      </w:r>
      <w:r w:rsidR="48EFCE4D">
        <w:t xml:space="preserve">in terms of ‘the first’ </w:t>
      </w:r>
      <w:r w:rsidR="387559B0">
        <w:t xml:space="preserve">since </w:t>
      </w:r>
      <w:r w:rsidR="0C50B89C">
        <w:t xml:space="preserve">the time period </w:t>
      </w:r>
      <w:r w:rsidR="164E9990">
        <w:t xml:space="preserve">has </w:t>
      </w:r>
      <w:r w:rsidR="776F2F7E">
        <w:t xml:space="preserve">several sub-periods such as RO group time span or </w:t>
      </w:r>
      <w:r w:rsidR="0B5CD9C7">
        <w:t>association pattern period.</w:t>
      </w:r>
      <w:r w:rsidR="22DC4BEE">
        <w:t xml:space="preserve"> </w:t>
      </w:r>
      <w:r w:rsidR="35B2B2E9">
        <w:t xml:space="preserve">In other words, </w:t>
      </w:r>
      <w:r w:rsidR="6715C3D8">
        <w:t xml:space="preserve">for example, </w:t>
      </w:r>
      <w:r w:rsidR="42414E02">
        <w:t xml:space="preserve">one </w:t>
      </w:r>
      <w:r w:rsidR="17FE4357">
        <w:t xml:space="preserve">may </w:t>
      </w:r>
      <w:r w:rsidR="14508D80">
        <w:t xml:space="preserve">do </w:t>
      </w:r>
      <w:r w:rsidR="409C1BFA">
        <w:t>mis</w:t>
      </w:r>
      <w:r w:rsidR="14508D80">
        <w:t>interpretation</w:t>
      </w:r>
      <w:r w:rsidR="3190C9B5">
        <w:t xml:space="preserve"> that ‘the first valid PRACH occasion’ </w:t>
      </w:r>
      <w:r w:rsidR="6715C3D8">
        <w:t xml:space="preserve">means </w:t>
      </w:r>
      <w:r w:rsidR="4F30978C">
        <w:t xml:space="preserve">‘the first valid PRACH occasion’ in the association pattern period. In fact, we have </w:t>
      </w:r>
      <w:r w:rsidR="6A192A03">
        <w:t xml:space="preserve">a straightforward expression in the agreement </w:t>
      </w:r>
      <w:r w:rsidR="2521965C">
        <w:t xml:space="preserve">of “… </w:t>
      </w:r>
      <w:r w:rsidR="2521965C" w:rsidRPr="1F204132">
        <w:rPr>
          <w:lang w:eastAsia="zh-CN"/>
        </w:rPr>
        <w:t xml:space="preserve">from the first valid RO within </w:t>
      </w:r>
      <w:r w:rsidR="2521965C" w:rsidRPr="1F204132">
        <w:rPr>
          <w:highlight w:val="green"/>
          <w:lang w:eastAsia="zh-CN"/>
        </w:rPr>
        <w:t>the time period X</w:t>
      </w:r>
      <w:r w:rsidR="2521965C" w:rsidRPr="1F204132">
        <w:rPr>
          <w:lang w:eastAsia="zh-CN"/>
        </w:rPr>
        <w:t>.</w:t>
      </w:r>
      <w:r w:rsidR="2521965C">
        <w:t>”</w:t>
      </w:r>
      <w:r w:rsidR="43203CF5">
        <w:t xml:space="preserve">. Therefore, we propose the Text Proposal </w:t>
      </w:r>
      <w:r w:rsidR="276EB7BF">
        <w:t>#</w:t>
      </w:r>
      <w:r w:rsidR="43203CF5">
        <w:t>1 for TS38.213 as below.</w:t>
      </w:r>
    </w:p>
    <w:p w14:paraId="2AA9F17E" w14:textId="421C9174" w:rsidR="009C3A27" w:rsidRPr="00797D21" w:rsidRDefault="00073A5D" w:rsidP="00845EB9">
      <w:pPr>
        <w:rPr>
          <w:u w:val="single"/>
        </w:rPr>
      </w:pPr>
      <w:r w:rsidRPr="00797D21">
        <w:rPr>
          <w:rFonts w:hint="eastAsia"/>
          <w:b/>
          <w:bCs/>
          <w:u w:val="single"/>
        </w:rPr>
        <w:t>P</w:t>
      </w:r>
      <w:r w:rsidRPr="00797D21">
        <w:rPr>
          <w:b/>
          <w:bCs/>
          <w:u w:val="single"/>
        </w:rPr>
        <w:t>roposal 1:</w:t>
      </w:r>
      <w:r w:rsidRPr="00797D21">
        <w:rPr>
          <w:i/>
          <w:iCs/>
          <w:u w:val="single"/>
        </w:rPr>
        <w:t xml:space="preserve"> Adopt Text Proposal </w:t>
      </w:r>
      <w:r w:rsidR="00C15A21" w:rsidRPr="00797D21">
        <w:rPr>
          <w:i/>
          <w:iCs/>
          <w:u w:val="single"/>
        </w:rPr>
        <w:t>#</w:t>
      </w:r>
      <w:r w:rsidRPr="00797D21">
        <w:rPr>
          <w:i/>
          <w:iCs/>
          <w:u w:val="single"/>
        </w:rPr>
        <w:t>1 into TS38.213</w:t>
      </w:r>
      <w:r w:rsidR="004C7222" w:rsidRPr="00797D21">
        <w:rPr>
          <w:i/>
          <w:iCs/>
          <w:u w:val="single"/>
        </w:rPr>
        <w:t xml:space="preserve"> </w:t>
      </w:r>
      <w:r w:rsidR="00020105" w:rsidRPr="00797D21">
        <w:rPr>
          <w:i/>
          <w:iCs/>
          <w:u w:val="single"/>
        </w:rPr>
        <w:t>i</w:t>
      </w:r>
      <w:r w:rsidR="004C7222" w:rsidRPr="00797D21">
        <w:rPr>
          <w:i/>
          <w:iCs/>
          <w:u w:val="single"/>
        </w:rPr>
        <w:t xml:space="preserve">n order to </w:t>
      </w:r>
      <w:r w:rsidR="00144181" w:rsidRPr="00797D21">
        <w:rPr>
          <w:i/>
          <w:iCs/>
          <w:u w:val="single"/>
        </w:rPr>
        <w:t>avoid</w:t>
      </w:r>
      <w:r w:rsidR="004C7222" w:rsidRPr="00797D21">
        <w:rPr>
          <w:i/>
          <w:iCs/>
          <w:u w:val="single"/>
        </w:rPr>
        <w:t xml:space="preserve"> the ambiguity about the description for “the first valid PRACH occasion”.</w:t>
      </w:r>
    </w:p>
    <w:p w14:paraId="7D943F8F" w14:textId="3529CB82" w:rsidR="00C26AA3" w:rsidRPr="00BF4A15" w:rsidRDefault="00C26AA3" w:rsidP="004E5A4B">
      <w:pPr>
        <w:pStyle w:val="Heading2"/>
      </w:pPr>
      <w:r>
        <w:t>Preamble allocation</w:t>
      </w:r>
      <w:r w:rsidR="00F877FC">
        <w:t xml:space="preserve"> and </w:t>
      </w:r>
      <w:r w:rsidR="00F06ACC">
        <w:t>assignment</w:t>
      </w:r>
    </w:p>
    <w:p w14:paraId="3B574550" w14:textId="7C3C7792" w:rsidR="00C26AA3" w:rsidRDefault="7F8392F3" w:rsidP="00C26AA3">
      <w:r>
        <w:t>In RAN1#110b-e meeting, we had an a</w:t>
      </w:r>
      <w:r w:rsidR="5D16C1E9">
        <w:t xml:space="preserve">greement below </w:t>
      </w:r>
      <w:r>
        <w:t xml:space="preserve">that </w:t>
      </w:r>
      <w:r w:rsidR="130785FF">
        <w:t>the</w:t>
      </w:r>
      <w:r w:rsidR="11BB6759">
        <w:t xml:space="preserve"> same PRACH preamble is used during the multiple PRACH transmi</w:t>
      </w:r>
      <w:r w:rsidR="347B2175">
        <w:t>ssion in one RACH attempt</w:t>
      </w:r>
      <w:r w:rsidR="5D16C1E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61B07" w14:paraId="27E1C572" w14:textId="77777777" w:rsidTr="00361B07">
        <w:tc>
          <w:tcPr>
            <w:tcW w:w="9954" w:type="dxa"/>
          </w:tcPr>
          <w:p w14:paraId="1B6061AF" w14:textId="77777777" w:rsidR="00361B07" w:rsidRDefault="00361B07" w:rsidP="00361B07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5B90440C" w14:textId="77777777" w:rsidR="00361B07" w:rsidRDefault="00361B07" w:rsidP="00361B07">
            <w:pPr>
              <w:pStyle w:val="BodyText"/>
              <w:numPr>
                <w:ilvl w:val="0"/>
                <w:numId w:val="63"/>
              </w:numPr>
              <w:rPr>
                <w:rFonts w:eastAsia="DengXian"/>
                <w:bCs/>
                <w:sz w:val="21"/>
                <w:szCs w:val="21"/>
                <w:lang w:eastAsia="zh-CN"/>
              </w:rPr>
            </w:pPr>
            <w:r>
              <w:rPr>
                <w:rFonts w:eastAsia="SimSun"/>
                <w:b/>
                <w:sz w:val="21"/>
                <w:szCs w:val="21"/>
              </w:rPr>
              <w:t>For multiple PRACH transmissions with same beam, at least support to use</w:t>
            </w:r>
            <w:r>
              <w:rPr>
                <w:rFonts w:eastAsia="SimSun"/>
                <w:b/>
                <w:color w:val="FF0000"/>
                <w:sz w:val="21"/>
                <w:szCs w:val="21"/>
              </w:rPr>
              <w:t xml:space="preserve"> </w:t>
            </w:r>
            <w:r>
              <w:rPr>
                <w:rFonts w:eastAsia="SimSun"/>
                <w:b/>
                <w:sz w:val="21"/>
                <w:szCs w:val="21"/>
              </w:rPr>
              <w:t xml:space="preserve">same PRACH preamble during the multiple PRACH transmissions </w:t>
            </w:r>
            <w:r>
              <w:rPr>
                <w:b/>
                <w:bCs/>
                <w:sz w:val="21"/>
                <w:szCs w:val="21"/>
              </w:rPr>
              <w:t>in one RACH attempt.</w:t>
            </w:r>
          </w:p>
          <w:p w14:paraId="5968E338" w14:textId="1A83F5D4" w:rsidR="00361B07" w:rsidRPr="00257625" w:rsidRDefault="00361B07" w:rsidP="00C26AA3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56" w:after="120" w:afterAutospacing="0" w:line="259" w:lineRule="auto"/>
              <w:ind w:leftChars="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FFS: whether different preambles can be utilized in different PRACH transmissions during the multiple PRACH transmissions in one RACH attempt.</w:t>
            </w:r>
          </w:p>
        </w:tc>
      </w:tr>
    </w:tbl>
    <w:p w14:paraId="749964C7" w14:textId="63A0A144" w:rsidR="00181B50" w:rsidRDefault="110505E2" w:rsidP="00C26AA3">
      <w:r>
        <w:lastRenderedPageBreak/>
        <w:t xml:space="preserve">As we can see in the above agreement, only one preamble (same PRACH preamble) should be used during the multiple PRACH transmissions in one RACH attempt. </w:t>
      </w:r>
      <w:r w:rsidR="4389E7F8">
        <w:t xml:space="preserve">For legacy PRACH transmission, </w:t>
      </w:r>
      <w:r w:rsidR="02ADC1DB">
        <w:t>the preamble</w:t>
      </w:r>
      <w:r w:rsidR="3C845471">
        <w:t>s</w:t>
      </w:r>
      <w:r w:rsidR="02ADC1DB">
        <w:t xml:space="preserve"> </w:t>
      </w:r>
      <w:r w:rsidR="3C845471">
        <w:t>are</w:t>
      </w:r>
      <w:r w:rsidR="02ADC1DB">
        <w:t xml:space="preserve"> all</w:t>
      </w:r>
      <w:r w:rsidR="3C845471">
        <w:t xml:space="preserve">ocated per SSB per valid PRACH occasion. </w:t>
      </w:r>
      <w:r w:rsidR="64DF1DF6">
        <w:t xml:space="preserve">Furthermore, </w:t>
      </w:r>
      <w:r w:rsidR="5DA71EA1">
        <w:t>the</w:t>
      </w:r>
      <w:r w:rsidR="5DD5AC69">
        <w:t xml:space="preserve"> preamble allocation for</w:t>
      </w:r>
      <w:r w:rsidR="64DF1DF6">
        <w:t xml:space="preserve"> </w:t>
      </w:r>
      <w:r w:rsidR="5DA71EA1">
        <w:t>the feature combination</w:t>
      </w:r>
      <w:r w:rsidR="64DF1DF6">
        <w:t xml:space="preserve"> </w:t>
      </w:r>
      <w:r w:rsidR="5298A951">
        <w:t>is indicated by higher layer parameters</w:t>
      </w:r>
      <w:r w:rsidR="3C845471">
        <w:t xml:space="preserve"> </w:t>
      </w:r>
      <w:r w:rsidR="6EEE1960">
        <w:t>in Rel-17.</w:t>
      </w:r>
      <w:r w:rsidR="3C845471">
        <w:t xml:space="preserve"> </w:t>
      </w:r>
      <w:r w:rsidR="443783E7">
        <w:t xml:space="preserve">However, </w:t>
      </w:r>
      <w:r w:rsidR="309D45B1">
        <w:t>the draft CR of TS38.213 does not reflect t</w:t>
      </w:r>
      <w:r w:rsidR="62D3CCA9">
        <w:t>he preamble allocation method.</w:t>
      </w:r>
      <w:r w:rsidR="5A1CEA6D">
        <w:t xml:space="preserve"> </w:t>
      </w:r>
      <w:r w:rsidR="3B1AA017">
        <w:t>Based on th</w:t>
      </w:r>
      <w:r w:rsidR="3AD075CE">
        <w:t>e agreement</w:t>
      </w:r>
      <w:r w:rsidR="3B1AA017">
        <w:t xml:space="preserve"> </w:t>
      </w:r>
      <w:r w:rsidR="3AD075CE">
        <w:t>that</w:t>
      </w:r>
      <w:r w:rsidR="3843E69C">
        <w:t xml:space="preserve"> the multiple PRACH transmission</w:t>
      </w:r>
      <w:r w:rsidR="1D6FE3CE">
        <w:t>s are configured by the feature combination</w:t>
      </w:r>
      <w:r w:rsidR="3B1AA017">
        <w:t xml:space="preserve">, </w:t>
      </w:r>
      <w:r w:rsidR="4AF0E7FE">
        <w:t>we can reuse</w:t>
      </w:r>
      <w:r w:rsidR="2FAA18DE">
        <w:t xml:space="preserve"> the preamble allocation from the legacy method </w:t>
      </w:r>
      <w:r w:rsidR="06ACB7A7">
        <w:t>by replacing</w:t>
      </w:r>
      <w:r w:rsidR="2FAA18DE">
        <w:t xml:space="preserve"> </w:t>
      </w:r>
      <w:r w:rsidR="3CDA0569">
        <w:t xml:space="preserve">the granularity of </w:t>
      </w:r>
      <w:r w:rsidR="102F41E5">
        <w:t>the valid RO</w:t>
      </w:r>
      <w:r w:rsidR="06ACB7A7">
        <w:t xml:space="preserve"> with </w:t>
      </w:r>
      <w:r w:rsidR="7DBC3B27">
        <w:t>the RO group</w:t>
      </w:r>
      <w:r w:rsidR="102F41E5">
        <w:t xml:space="preserve">. That is, the preamble should be allocated </w:t>
      </w:r>
      <w:r w:rsidR="4D88AE39">
        <w:t>per RO group rather tha</w:t>
      </w:r>
      <w:r w:rsidR="19571B6A">
        <w:t>n</w:t>
      </w:r>
      <w:r w:rsidR="4D88AE39">
        <w:t xml:space="preserve"> a valid RO</w:t>
      </w:r>
      <w:r w:rsidR="5D7647F2">
        <w:t xml:space="preserve">. </w:t>
      </w:r>
      <w:r w:rsidR="0C4960C7">
        <w:t>Moreover</w:t>
      </w:r>
      <w:r w:rsidR="424404E2">
        <w:t xml:space="preserve">, when the </w:t>
      </w:r>
      <w:r w:rsidR="0C4960C7">
        <w:t>f</w:t>
      </w:r>
      <w:r w:rsidR="424404E2">
        <w:t xml:space="preserve">eature </w:t>
      </w:r>
      <w:r w:rsidR="0C4960C7">
        <w:t>c</w:t>
      </w:r>
      <w:r w:rsidR="424404E2">
        <w:t xml:space="preserve">ombination is configured, the UE is provided the number of preambles and the starting index of preambles by </w:t>
      </w:r>
      <w:proofErr w:type="spellStart"/>
      <w:r w:rsidR="424404E2" w:rsidRPr="1F204132">
        <w:rPr>
          <w:i/>
          <w:iCs/>
          <w:lang w:eastAsia="zh-CN"/>
        </w:rPr>
        <w:t>n</w:t>
      </w:r>
      <w:r w:rsidR="424404E2" w:rsidRPr="1F204132">
        <w:rPr>
          <w:i/>
          <w:iCs/>
        </w:rPr>
        <w:t>umberOfPreamblesPerSSB-ForThisPartition</w:t>
      </w:r>
      <w:proofErr w:type="spellEnd"/>
      <w:r w:rsidR="424404E2" w:rsidRPr="1F204132">
        <w:rPr>
          <w:i/>
          <w:iCs/>
        </w:rPr>
        <w:t xml:space="preserve"> and </w:t>
      </w:r>
      <w:proofErr w:type="spellStart"/>
      <w:r w:rsidR="424404E2" w:rsidRPr="1F204132">
        <w:rPr>
          <w:i/>
          <w:iCs/>
        </w:rPr>
        <w:t>startPreambleForThisPartition</w:t>
      </w:r>
      <w:proofErr w:type="spellEnd"/>
      <w:r w:rsidR="424404E2">
        <w:t xml:space="preserve">, respectively. </w:t>
      </w:r>
      <w:r w:rsidR="355308E2">
        <w:t xml:space="preserve">Based on these facts, </w:t>
      </w:r>
      <w:r w:rsidR="4D88AE39">
        <w:t xml:space="preserve">we propose </w:t>
      </w:r>
      <w:r w:rsidR="756E2EFF">
        <w:t xml:space="preserve">the </w:t>
      </w:r>
      <w:r w:rsidR="491F5516">
        <w:t xml:space="preserve">preamble allocation method for the multiple </w:t>
      </w:r>
      <w:r w:rsidR="19C0C79C">
        <w:t>PRACH transmission in</w:t>
      </w:r>
      <w:r w:rsidR="756E2EFF">
        <w:t xml:space="preserve"> Text Proposal </w:t>
      </w:r>
      <w:r w:rsidR="276EB7BF">
        <w:t>#</w:t>
      </w:r>
      <w:r w:rsidR="756E2EFF">
        <w:t>2.</w:t>
      </w:r>
    </w:p>
    <w:p w14:paraId="7498076A" w14:textId="7F8FEFD6" w:rsidR="002C06C7" w:rsidRPr="00797D21" w:rsidRDefault="007369F1" w:rsidP="00C26AA3">
      <w:pPr>
        <w:rPr>
          <w:u w:val="single"/>
        </w:rPr>
      </w:pPr>
      <w:r w:rsidRPr="00797D21">
        <w:rPr>
          <w:rFonts w:hint="eastAsia"/>
          <w:b/>
          <w:bCs/>
          <w:u w:val="single"/>
        </w:rPr>
        <w:t>P</w:t>
      </w:r>
      <w:r w:rsidRPr="00797D21">
        <w:rPr>
          <w:b/>
          <w:bCs/>
          <w:u w:val="single"/>
        </w:rPr>
        <w:t>roposal 2:</w:t>
      </w:r>
      <w:r w:rsidRPr="00797D21">
        <w:rPr>
          <w:u w:val="single"/>
        </w:rPr>
        <w:t xml:space="preserve"> </w:t>
      </w:r>
      <w:r w:rsidRPr="00797D21">
        <w:rPr>
          <w:i/>
          <w:iCs/>
          <w:u w:val="single"/>
        </w:rPr>
        <w:t>Adopt Text Proposal #2 into TS38.213</w:t>
      </w:r>
      <w:r w:rsidR="007C3F3F" w:rsidRPr="00797D21">
        <w:rPr>
          <w:i/>
          <w:iCs/>
          <w:u w:val="single"/>
        </w:rPr>
        <w:t xml:space="preserve"> </w:t>
      </w:r>
      <w:r w:rsidR="009D4D49" w:rsidRPr="00797D21">
        <w:rPr>
          <w:i/>
          <w:iCs/>
          <w:u w:val="single"/>
        </w:rPr>
        <w:t xml:space="preserve">for preamble allocation </w:t>
      </w:r>
      <w:r w:rsidR="00E13304" w:rsidRPr="00797D21">
        <w:rPr>
          <w:i/>
          <w:iCs/>
          <w:u w:val="single"/>
        </w:rPr>
        <w:t>to the multiple PRACH transmission.</w:t>
      </w:r>
    </w:p>
    <w:p w14:paraId="0C93477F" w14:textId="7048976E" w:rsidR="00D66F6E" w:rsidRDefault="00A21CC3" w:rsidP="00E13304">
      <w:r>
        <w:t xml:space="preserve">Now, we need to discuss how to assign preambles with each SSBs. </w:t>
      </w:r>
      <w:r w:rsidR="001434E3">
        <w:rPr>
          <w:iCs/>
        </w:rPr>
        <w:t>W</w:t>
      </w:r>
      <w:r w:rsidRPr="00224888">
        <w:rPr>
          <w:iCs/>
        </w:rPr>
        <w:t xml:space="preserve">e think the preamble can be easily assigned </w:t>
      </w:r>
      <w:r w:rsidR="00253FE7">
        <w:rPr>
          <w:iCs/>
        </w:rPr>
        <w:t>to each SSB</w:t>
      </w:r>
      <w:r w:rsidRPr="00224888">
        <w:rPr>
          <w:iCs/>
        </w:rPr>
        <w:t xml:space="preserve"> by referencing the legacy rule since the preamble assignment requires </w:t>
      </w:r>
      <w:r w:rsidR="00A30149">
        <w:rPr>
          <w:iCs/>
        </w:rPr>
        <w:t xml:space="preserve">the </w:t>
      </w:r>
      <w:r w:rsidRPr="00224888">
        <w:rPr>
          <w:iCs/>
        </w:rPr>
        <w:t xml:space="preserve">starting index and the number of preambles </w:t>
      </w:r>
      <w:r w:rsidR="00A30149">
        <w:rPr>
          <w:iCs/>
        </w:rPr>
        <w:t xml:space="preserve">associated with </w:t>
      </w:r>
      <w:r w:rsidR="00A9591B">
        <w:rPr>
          <w:iCs/>
        </w:rPr>
        <w:t xml:space="preserve">an SSB index </w:t>
      </w:r>
      <w:r w:rsidRPr="00224888">
        <w:rPr>
          <w:iCs/>
        </w:rPr>
        <w:t>per all respective valid PRACH occasion</w:t>
      </w:r>
      <w:r w:rsidR="00CE2734">
        <w:rPr>
          <w:iCs/>
        </w:rPr>
        <w:t>s</w:t>
      </w:r>
      <w:r w:rsidRPr="00224888">
        <w:rPr>
          <w:iCs/>
        </w:rPr>
        <w:t>.</w:t>
      </w:r>
      <w:r w:rsidRPr="00224888">
        <w:t xml:space="preserve"> </w:t>
      </w:r>
      <w:r w:rsidRPr="00224888">
        <w:rPr>
          <w:iCs/>
        </w:rPr>
        <w:t>Therefore,</w:t>
      </w:r>
      <w:r w:rsidRPr="00224888">
        <w:t xml:space="preserve"> we propose following Text Proposal #</w:t>
      </w:r>
      <w:r w:rsidRPr="00224888" w:rsidDel="00062540">
        <w:t>3</w:t>
      </w:r>
      <w:r w:rsidRPr="00224888">
        <w:t>.</w:t>
      </w:r>
    </w:p>
    <w:p w14:paraId="616FE846" w14:textId="29206D80" w:rsidR="00175F48" w:rsidRPr="00797D21" w:rsidRDefault="00D66F6E" w:rsidP="00A9591B">
      <w:pPr>
        <w:rPr>
          <w:u w:val="single"/>
        </w:rPr>
      </w:pPr>
      <w:r w:rsidRPr="00797D21">
        <w:rPr>
          <w:rFonts w:hint="eastAsia"/>
          <w:b/>
          <w:bCs/>
          <w:u w:val="single"/>
        </w:rPr>
        <w:t>P</w:t>
      </w:r>
      <w:r w:rsidRPr="00797D21">
        <w:rPr>
          <w:b/>
          <w:bCs/>
          <w:u w:val="single"/>
        </w:rPr>
        <w:t>roposal 3:</w:t>
      </w:r>
      <w:r w:rsidRPr="00797D21">
        <w:rPr>
          <w:i/>
          <w:iCs/>
          <w:u w:val="single"/>
        </w:rPr>
        <w:t xml:space="preserve"> Adopt Text Proposal #3 into TS38.213</w:t>
      </w:r>
      <w:r w:rsidR="001A1A94" w:rsidRPr="00797D21">
        <w:rPr>
          <w:i/>
          <w:iCs/>
          <w:u w:val="single"/>
        </w:rPr>
        <w:t xml:space="preserve"> for preamble assignment </w:t>
      </w:r>
      <w:r w:rsidR="004D4A21" w:rsidRPr="00797D21">
        <w:rPr>
          <w:i/>
          <w:iCs/>
          <w:u w:val="single"/>
        </w:rPr>
        <w:t>associated with an</w:t>
      </w:r>
      <w:r w:rsidR="001A1A94" w:rsidRPr="00797D21">
        <w:rPr>
          <w:i/>
          <w:iCs/>
          <w:u w:val="single"/>
        </w:rPr>
        <w:t xml:space="preserve"> </w:t>
      </w:r>
      <w:r w:rsidR="00CE2734" w:rsidRPr="00797D21">
        <w:rPr>
          <w:i/>
          <w:iCs/>
          <w:u w:val="single"/>
        </w:rPr>
        <w:t xml:space="preserve">SSB </w:t>
      </w:r>
      <w:r w:rsidR="004D4A21" w:rsidRPr="00797D21">
        <w:rPr>
          <w:i/>
          <w:iCs/>
          <w:u w:val="single"/>
        </w:rPr>
        <w:t xml:space="preserve">index </w:t>
      </w:r>
      <w:r w:rsidR="00CE2734" w:rsidRPr="00797D21">
        <w:rPr>
          <w:i/>
          <w:iCs/>
          <w:u w:val="single"/>
        </w:rPr>
        <w:t>per all respective valid PRACH occasions</w:t>
      </w:r>
      <w:r w:rsidR="004D4A21" w:rsidRPr="00797D21">
        <w:rPr>
          <w:i/>
          <w:iCs/>
          <w:u w:val="single"/>
        </w:rPr>
        <w:t>.</w:t>
      </w:r>
    </w:p>
    <w:bookmarkEnd w:id="4"/>
    <w:p w14:paraId="42ED5C2A" w14:textId="0378F818" w:rsidR="00280DED" w:rsidRPr="00280DED" w:rsidRDefault="00280DED" w:rsidP="00D7212A">
      <w:pPr>
        <w:pStyle w:val="Heading1"/>
        <w:spacing w:after="180"/>
        <w:rPr>
          <w:lang w:val="en-US"/>
        </w:rPr>
      </w:pPr>
      <w:r w:rsidRPr="00280DED">
        <w:rPr>
          <w:lang w:val="en-US"/>
        </w:rPr>
        <w:t>Conclusion</w:t>
      </w:r>
    </w:p>
    <w:p w14:paraId="2A3C2876" w14:textId="7B47CF3E" w:rsidR="0030181F" w:rsidRDefault="007B0609" w:rsidP="001A5CDB">
      <w:pPr>
        <w:spacing w:before="72"/>
        <w:rPr>
          <w:lang w:eastAsia="en-US"/>
        </w:rPr>
      </w:pPr>
      <w:r w:rsidRPr="00AB199C">
        <w:rPr>
          <w:lang w:eastAsia="en-US"/>
        </w:rPr>
        <w:t xml:space="preserve">In this contribution, we provide </w:t>
      </w:r>
      <w:r w:rsidR="00BF353E">
        <w:rPr>
          <w:lang w:eastAsia="en-US"/>
        </w:rPr>
        <w:t>text proposal</w:t>
      </w:r>
      <w:r w:rsidR="00885CEB">
        <w:rPr>
          <w:lang w:eastAsia="en-US"/>
        </w:rPr>
        <w:t>s</w:t>
      </w:r>
      <w:r w:rsidR="00BF353E">
        <w:rPr>
          <w:lang w:eastAsia="en-US"/>
        </w:rPr>
        <w:t xml:space="preserve"> for TS38.213</w:t>
      </w:r>
      <w:r w:rsidR="001A5CDB" w:rsidRPr="00AB199C">
        <w:rPr>
          <w:lang w:eastAsia="en-US"/>
        </w:rPr>
        <w:t xml:space="preserve"> as below</w:t>
      </w:r>
      <w:r w:rsidR="0090269D">
        <w:rPr>
          <w:lang w:eastAsia="en-US"/>
        </w:rPr>
        <w:t>.</w:t>
      </w:r>
    </w:p>
    <w:p w14:paraId="16159CCE" w14:textId="77777777" w:rsidR="004D4A21" w:rsidRPr="006B4DAD" w:rsidRDefault="004D4A21" w:rsidP="004D4A21">
      <w:pPr>
        <w:rPr>
          <w:u w:val="single"/>
        </w:rPr>
      </w:pPr>
      <w:r w:rsidRPr="006B4DAD">
        <w:rPr>
          <w:rFonts w:hint="eastAsia"/>
          <w:b/>
          <w:bCs/>
          <w:u w:val="single"/>
        </w:rPr>
        <w:t>P</w:t>
      </w:r>
      <w:r w:rsidRPr="006B4DAD">
        <w:rPr>
          <w:b/>
          <w:bCs/>
          <w:u w:val="single"/>
        </w:rPr>
        <w:t>roposal 1:</w:t>
      </w:r>
      <w:r w:rsidRPr="006B4DAD">
        <w:rPr>
          <w:i/>
          <w:iCs/>
          <w:u w:val="single"/>
        </w:rPr>
        <w:t xml:space="preserve"> Adopt Text Proposal #1 into TS38.213 in order to avoid the ambiguity about the description for “the first valid PRACH occasion”.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9591B" w:rsidRPr="0046233A" w14:paraId="229B7F8C" w14:textId="77777777" w:rsidTr="009909EB">
        <w:tc>
          <w:tcPr>
            <w:tcW w:w="9954" w:type="dxa"/>
          </w:tcPr>
          <w:p w14:paraId="79A750AE" w14:textId="77777777" w:rsidR="00A9591B" w:rsidRPr="000904E5" w:rsidRDefault="00A9591B" w:rsidP="009909EB">
            <w:pPr>
              <w:rPr>
                <w:b/>
                <w:bCs/>
                <w:szCs w:val="24"/>
                <w:u w:val="single"/>
              </w:rPr>
            </w:pPr>
            <w:r w:rsidRPr="000904E5">
              <w:rPr>
                <w:b/>
                <w:bCs/>
                <w:szCs w:val="24"/>
                <w:u w:val="single"/>
              </w:rPr>
              <w:t xml:space="preserve">Text Proposal </w:t>
            </w:r>
            <w:r>
              <w:rPr>
                <w:b/>
                <w:bCs/>
                <w:szCs w:val="24"/>
                <w:u w:val="single"/>
              </w:rPr>
              <w:t>#</w:t>
            </w:r>
            <w:r w:rsidRPr="000904E5">
              <w:rPr>
                <w:b/>
                <w:bCs/>
                <w:szCs w:val="24"/>
                <w:u w:val="single"/>
              </w:rPr>
              <w:t>1</w:t>
            </w:r>
            <w:r>
              <w:rPr>
                <w:b/>
                <w:bCs/>
                <w:szCs w:val="24"/>
                <w:u w:val="single"/>
              </w:rPr>
              <w:t xml:space="preserve"> for TS38.213</w:t>
            </w:r>
          </w:p>
          <w:p w14:paraId="22CF1EC5" w14:textId="77777777" w:rsidR="00A9591B" w:rsidRPr="000904E5" w:rsidRDefault="00A9591B" w:rsidP="009909EB">
            <w:pPr>
              <w:rPr>
                <w:szCs w:val="24"/>
              </w:rPr>
            </w:pPr>
            <w:r w:rsidRPr="000904E5">
              <w:rPr>
                <w:szCs w:val="24"/>
              </w:rPr>
              <w:t>&lt;omitted&gt;</w:t>
            </w:r>
          </w:p>
          <w:p w14:paraId="7EDC3345" w14:textId="77777777" w:rsidR="00A9591B" w:rsidRPr="000904E5" w:rsidRDefault="00A9591B" w:rsidP="009909EB">
            <w:pPr>
              <w:rPr>
                <w:szCs w:val="24"/>
              </w:rPr>
            </w:pPr>
            <w:r w:rsidRPr="000904E5">
              <w:rPr>
                <w:rFonts w:eastAsia="DengXian"/>
                <w:szCs w:val="24"/>
                <w:lang w:eastAsia="zh-CN"/>
              </w:rPr>
              <w:t xml:space="preserve">For a PRACH transmission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rep</m:t>
                  </m:r>
                </m:sup>
              </m:sSubSup>
            </m:oMath>
            <w:r w:rsidRPr="000904E5">
              <w:rPr>
                <w:szCs w:val="24"/>
              </w:rPr>
              <w:t xml:space="preserve"> preamble repetitions within a time period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rep</m:t>
                  </m:r>
                </m:sup>
              </m:sSubSup>
            </m:oMath>
            <w:r w:rsidRPr="000904E5">
              <w:rPr>
                <w:szCs w:val="24"/>
              </w:rPr>
              <w:t xml:space="preserve"> preamble repetitions associated </w:t>
            </w:r>
            <w:r w:rsidRPr="000904E5">
              <w:rPr>
                <w:szCs w:val="24"/>
                <w:lang w:val="en-US"/>
              </w:rPr>
              <w:t>with</w:t>
            </w:r>
            <w:r w:rsidRPr="000904E5">
              <w:rPr>
                <w:szCs w:val="24"/>
              </w:rPr>
              <w:t xml:space="preserve"> an SS/PBCH block  </w:t>
            </w:r>
          </w:p>
          <w:p w14:paraId="60A7D7C0" w14:textId="77777777" w:rsidR="00A9591B" w:rsidRPr="000904E5" w:rsidRDefault="00A9591B" w:rsidP="009909EB">
            <w:pPr>
              <w:pStyle w:val="B1"/>
              <w:spacing w:after="240"/>
              <w:rPr>
                <w:sz w:val="24"/>
                <w:szCs w:val="24"/>
              </w:rPr>
            </w:pPr>
            <w:r w:rsidRPr="000904E5">
              <w:rPr>
                <w:sz w:val="24"/>
                <w:szCs w:val="24"/>
              </w:rPr>
              <w:t>-</w:t>
            </w:r>
            <w:r w:rsidRPr="000904E5">
              <w:rPr>
                <w:sz w:val="24"/>
                <w:szCs w:val="24"/>
              </w:rPr>
              <w:tab/>
              <w:t>i</w:t>
            </w:r>
            <w:r w:rsidRPr="000904E5">
              <w:rPr>
                <w:iCs/>
                <w:sz w:val="24"/>
                <w:szCs w:val="24"/>
              </w:rPr>
              <w:t xml:space="preserve">f </w:t>
            </w:r>
            <w:proofErr w:type="spellStart"/>
            <w:r w:rsidRPr="000904E5">
              <w:rPr>
                <w:i/>
                <w:sz w:val="24"/>
                <w:szCs w:val="24"/>
              </w:rPr>
              <w:t>TimeOffsetBetweenStartingRO</w:t>
            </w:r>
            <w:proofErr w:type="spellEnd"/>
            <w:r w:rsidRPr="000904E5">
              <w:rPr>
                <w:sz w:val="24"/>
                <w:szCs w:val="24"/>
              </w:rPr>
              <w:t xml:space="preserve"> is provided, for each frequency resource index for frequency multiplexed PRACH occasions,</w:t>
            </w:r>
          </w:p>
          <w:p w14:paraId="220CB9FE" w14:textId="104DA627" w:rsidR="00A9591B" w:rsidRPr="000904E5" w:rsidRDefault="00A9591B" w:rsidP="009909EB">
            <w:pPr>
              <w:pStyle w:val="B1"/>
              <w:spacing w:after="240"/>
              <w:ind w:left="852"/>
              <w:rPr>
                <w:sz w:val="24"/>
                <w:szCs w:val="24"/>
              </w:rPr>
            </w:pPr>
            <w:r w:rsidRPr="000904E5">
              <w:rPr>
                <w:sz w:val="24"/>
                <w:szCs w:val="24"/>
              </w:rPr>
              <w:t>-</w:t>
            </w:r>
            <w:r w:rsidRPr="000904E5">
              <w:rPr>
                <w:sz w:val="24"/>
                <w:szCs w:val="24"/>
              </w:rPr>
              <w:tab/>
              <w:t xml:space="preserve">the first valid PRACH occasion of the first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rep</m:t>
                  </m:r>
                </m:sup>
              </m:sSubSup>
            </m:oMath>
            <w:r w:rsidRPr="000904E5">
              <w:rPr>
                <w:sz w:val="24"/>
                <w:szCs w:val="24"/>
              </w:rPr>
              <w:t xml:space="preserve"> preamble repetitions </w:t>
            </w:r>
            <w:proofErr w:type="gramStart"/>
            <w:r w:rsidRPr="000904E5">
              <w:rPr>
                <w:sz w:val="24"/>
                <w:szCs w:val="24"/>
              </w:rPr>
              <w:t>is</w:t>
            </w:r>
            <w:proofErr w:type="gramEnd"/>
            <w:r w:rsidRPr="000904E5">
              <w:rPr>
                <w:sz w:val="24"/>
                <w:szCs w:val="24"/>
              </w:rPr>
              <w:t xml:space="preserve"> the first valid PRACH occasion </w:t>
            </w:r>
            <w:ins w:id="5" w:author="Taewoo LEE (Fujitsu)" w:date="2023-09-28T20:58:00Z">
              <w:r w:rsidR="00190840" w:rsidRPr="00190840">
                <w:rPr>
                  <w:color w:val="FF0000"/>
                  <w:sz w:val="24"/>
                  <w:szCs w:val="24"/>
                </w:rPr>
                <w:t>within the time period</w:t>
              </w:r>
            </w:ins>
          </w:p>
          <w:p w14:paraId="5D48058F" w14:textId="77777777" w:rsidR="00A9591B" w:rsidRPr="000904E5" w:rsidRDefault="00A9591B" w:rsidP="009909EB">
            <w:pPr>
              <w:pStyle w:val="B1"/>
              <w:spacing w:after="240"/>
              <w:ind w:left="852"/>
              <w:rPr>
                <w:sz w:val="24"/>
                <w:szCs w:val="24"/>
              </w:rPr>
            </w:pPr>
            <w:r w:rsidRPr="000904E5">
              <w:rPr>
                <w:sz w:val="24"/>
                <w:szCs w:val="24"/>
              </w:rPr>
              <w:lastRenderedPageBreak/>
              <w:t>-</w:t>
            </w:r>
            <w:r w:rsidRPr="000904E5">
              <w:rPr>
                <w:sz w:val="24"/>
                <w:szCs w:val="24"/>
              </w:rPr>
              <w:tab/>
              <w:t xml:space="preserve">the first valid PRACH occasion of subsequent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rep</m:t>
                  </m:r>
                </m:sup>
              </m:sSubSup>
            </m:oMath>
            <w:r w:rsidRPr="000904E5">
              <w:rPr>
                <w:sz w:val="24"/>
                <w:szCs w:val="24"/>
              </w:rPr>
              <w:t xml:space="preserve"> preamble repetitions </w:t>
            </w:r>
            <w:proofErr w:type="gramStart"/>
            <w:r w:rsidRPr="000904E5">
              <w:rPr>
                <w:sz w:val="24"/>
                <w:szCs w:val="24"/>
              </w:rPr>
              <w:t>is</w:t>
            </w:r>
            <w:proofErr w:type="gramEnd"/>
            <w:r w:rsidRPr="000904E5">
              <w:rPr>
                <w:sz w:val="24"/>
                <w:szCs w:val="24"/>
              </w:rPr>
              <w:t xml:space="preserve"> after </w:t>
            </w:r>
            <w:proofErr w:type="spellStart"/>
            <w:r w:rsidRPr="000904E5">
              <w:rPr>
                <w:i/>
                <w:sz w:val="24"/>
                <w:szCs w:val="24"/>
              </w:rPr>
              <w:t>TimeOffsetBetweenStartingRO</w:t>
            </w:r>
            <w:proofErr w:type="spellEnd"/>
            <w:r w:rsidRPr="000904E5">
              <w:rPr>
                <w:sz w:val="24"/>
                <w:szCs w:val="24"/>
              </w:rPr>
              <w:t xml:space="preserve"> consecutive valid PRACH occasions in time from the first valid PRACH occasion corresponding to the previous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rep</m:t>
                  </m:r>
                </m:sup>
              </m:sSubSup>
            </m:oMath>
            <w:r w:rsidRPr="000904E5">
              <w:rPr>
                <w:sz w:val="24"/>
                <w:szCs w:val="24"/>
              </w:rPr>
              <w:t xml:space="preserve"> preamble repetiti</w:t>
            </w:r>
            <w:proofErr w:type="spellStart"/>
            <w:r w:rsidRPr="000904E5">
              <w:rPr>
                <w:sz w:val="24"/>
                <w:szCs w:val="24"/>
              </w:rPr>
              <w:t>ons</w:t>
            </w:r>
            <w:proofErr w:type="spellEnd"/>
          </w:p>
          <w:p w14:paraId="2F0A394F" w14:textId="77777777" w:rsidR="00A9591B" w:rsidRPr="000904E5" w:rsidRDefault="00A9591B" w:rsidP="009909EB">
            <w:pPr>
              <w:pStyle w:val="B1"/>
              <w:spacing w:after="240"/>
              <w:rPr>
                <w:sz w:val="24"/>
                <w:szCs w:val="24"/>
              </w:rPr>
            </w:pPr>
            <w:r w:rsidRPr="000904E5">
              <w:rPr>
                <w:sz w:val="24"/>
                <w:szCs w:val="24"/>
              </w:rPr>
              <w:t>-</w:t>
            </w:r>
            <w:r w:rsidRPr="000904E5">
              <w:rPr>
                <w:sz w:val="24"/>
                <w:szCs w:val="24"/>
              </w:rPr>
              <w:tab/>
              <w:t>otherwise,</w:t>
            </w:r>
          </w:p>
          <w:p w14:paraId="364556EE" w14:textId="179DDCE0" w:rsidR="00A9591B" w:rsidRPr="000904E5" w:rsidRDefault="00A9591B" w:rsidP="009909EB">
            <w:pPr>
              <w:pStyle w:val="B1"/>
              <w:spacing w:after="240"/>
              <w:ind w:left="852"/>
              <w:rPr>
                <w:sz w:val="24"/>
                <w:szCs w:val="24"/>
              </w:rPr>
            </w:pPr>
            <w:r w:rsidRPr="000904E5">
              <w:rPr>
                <w:sz w:val="24"/>
                <w:szCs w:val="24"/>
              </w:rPr>
              <w:t>-</w:t>
            </w:r>
            <w:r w:rsidRPr="000904E5">
              <w:rPr>
                <w:sz w:val="24"/>
                <w:szCs w:val="24"/>
              </w:rPr>
              <w:tab/>
              <w:t xml:space="preserve">the first valid PRACH occasion of the first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rep</m:t>
                  </m:r>
                </m:sup>
              </m:sSubSup>
            </m:oMath>
            <w:r w:rsidRPr="000904E5">
              <w:rPr>
                <w:sz w:val="24"/>
                <w:szCs w:val="24"/>
              </w:rPr>
              <w:t xml:space="preserve"> preamble repetitions </w:t>
            </w:r>
            <w:proofErr w:type="gramStart"/>
            <w:r w:rsidRPr="000904E5">
              <w:rPr>
                <w:sz w:val="24"/>
                <w:szCs w:val="24"/>
              </w:rPr>
              <w:t>is</w:t>
            </w:r>
            <w:proofErr w:type="gramEnd"/>
            <w:r w:rsidRPr="000904E5">
              <w:rPr>
                <w:sz w:val="24"/>
                <w:szCs w:val="24"/>
              </w:rPr>
              <w:t xml:space="preserve"> the first valid PRACH occasion </w:t>
            </w:r>
            <w:ins w:id="6" w:author="Taewoo LEE (Fujitsu)" w:date="2023-09-28T20:58:00Z">
              <w:r w:rsidR="00190840" w:rsidRPr="00190840">
                <w:rPr>
                  <w:color w:val="FF0000"/>
                  <w:sz w:val="24"/>
                  <w:szCs w:val="24"/>
                </w:rPr>
                <w:t>within the time period</w:t>
              </w:r>
            </w:ins>
          </w:p>
          <w:p w14:paraId="1D24AA07" w14:textId="77777777" w:rsidR="00A9591B" w:rsidRPr="000904E5" w:rsidRDefault="00A9591B" w:rsidP="009909EB">
            <w:pPr>
              <w:pStyle w:val="B1"/>
              <w:spacing w:after="24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&lt;omitted&gt;</w:t>
            </w:r>
          </w:p>
        </w:tc>
      </w:tr>
    </w:tbl>
    <w:p w14:paraId="4278EFC2" w14:textId="77777777" w:rsidR="00A9591B" w:rsidRDefault="00A9591B" w:rsidP="00A9591B"/>
    <w:p w14:paraId="4E60740C" w14:textId="77777777" w:rsidR="004D4A21" w:rsidRPr="006B4DAD" w:rsidRDefault="004D4A21" w:rsidP="004D4A21">
      <w:pPr>
        <w:rPr>
          <w:i/>
          <w:iCs/>
          <w:u w:val="single"/>
        </w:rPr>
      </w:pPr>
      <w:r w:rsidRPr="006B4DAD">
        <w:rPr>
          <w:rFonts w:hint="eastAsia"/>
          <w:b/>
          <w:bCs/>
          <w:u w:val="single"/>
        </w:rPr>
        <w:t>P</w:t>
      </w:r>
      <w:r w:rsidRPr="006B4DAD">
        <w:rPr>
          <w:b/>
          <w:bCs/>
          <w:u w:val="single"/>
        </w:rPr>
        <w:t>roposal 2:</w:t>
      </w:r>
      <w:r w:rsidRPr="006B4DAD">
        <w:rPr>
          <w:i/>
          <w:iCs/>
          <w:u w:val="single"/>
        </w:rPr>
        <w:t xml:space="preserve"> Adopt Text Proposal #2 into TS38.213 for preamble allocation to the multiple PRACH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9591B" w14:paraId="36C56370" w14:textId="77777777" w:rsidTr="009909EB">
        <w:tc>
          <w:tcPr>
            <w:tcW w:w="9954" w:type="dxa"/>
          </w:tcPr>
          <w:p w14:paraId="1873CC43" w14:textId="77777777" w:rsidR="00A9591B" w:rsidRPr="000904E5" w:rsidRDefault="00A9591B" w:rsidP="009909EB">
            <w:pPr>
              <w:rPr>
                <w:b/>
                <w:bCs/>
                <w:szCs w:val="24"/>
                <w:u w:val="single"/>
              </w:rPr>
            </w:pPr>
            <w:r w:rsidRPr="000904E5">
              <w:rPr>
                <w:b/>
                <w:bCs/>
                <w:szCs w:val="24"/>
                <w:u w:val="single"/>
              </w:rPr>
              <w:t xml:space="preserve">Text Proposal </w:t>
            </w:r>
            <w:r>
              <w:rPr>
                <w:b/>
                <w:bCs/>
                <w:szCs w:val="24"/>
                <w:u w:val="single"/>
              </w:rPr>
              <w:t>#</w:t>
            </w:r>
            <w:r>
              <w:rPr>
                <w:rFonts w:hint="eastAsia"/>
                <w:b/>
                <w:bCs/>
                <w:szCs w:val="24"/>
                <w:u w:val="single"/>
              </w:rPr>
              <w:t>2</w:t>
            </w:r>
            <w:r>
              <w:rPr>
                <w:b/>
                <w:bCs/>
                <w:szCs w:val="24"/>
                <w:u w:val="single"/>
              </w:rPr>
              <w:t xml:space="preserve"> for TS38.213</w:t>
            </w:r>
          </w:p>
          <w:p w14:paraId="2D6FF611" w14:textId="77777777" w:rsidR="00A9591B" w:rsidRPr="000904E5" w:rsidRDefault="00A9591B" w:rsidP="009909EB">
            <w:pPr>
              <w:rPr>
                <w:szCs w:val="24"/>
              </w:rPr>
            </w:pPr>
            <w:r w:rsidRPr="000904E5">
              <w:rPr>
                <w:szCs w:val="24"/>
              </w:rPr>
              <w:t>&lt;omitted&gt;</w:t>
            </w:r>
          </w:p>
          <w:p w14:paraId="3B3FA7D8" w14:textId="77777777" w:rsidR="00A9591B" w:rsidRDefault="00A9591B" w:rsidP="009909EB">
            <w:pPr>
              <w:spacing w:line="259" w:lineRule="auto"/>
            </w:pPr>
            <w:r w:rsidRPr="007B641C">
              <w:t xml:space="preserve">For a </w:t>
            </w:r>
            <w:proofErr w:type="gramStart"/>
            <w:r w:rsidRPr="007B641C">
              <w:t>random access</w:t>
            </w:r>
            <w:proofErr w:type="gramEnd"/>
            <w:r w:rsidRPr="007B641C">
              <w:t xml:space="preserve"> procedure associated with a feature combination indicated by </w:t>
            </w:r>
            <w:proofErr w:type="spellStart"/>
            <w:r w:rsidRPr="007B641C">
              <w:rPr>
                <w:i/>
              </w:rPr>
              <w:t>FeatureCombinationPreambles</w:t>
            </w:r>
            <w:proofErr w:type="spellEnd"/>
            <w:r w:rsidRPr="007B641C">
              <w:t xml:space="preserve">, </w:t>
            </w:r>
            <w:r w:rsidRPr="007B641C">
              <w:rPr>
                <w:lang w:val="en-US"/>
              </w:rPr>
              <w:t>a</w:t>
            </w:r>
            <w:r w:rsidRPr="007B641C">
              <w:t xml:space="preserve"> UE is provided a number </w:t>
            </w:r>
            <m:oMath>
              <m:r>
                <w:rPr>
                  <w:rFonts w:ascii="Cambria Math"/>
                </w:rPr>
                <m:t>N</m:t>
              </m:r>
            </m:oMath>
            <w:r w:rsidRPr="007B641C">
              <w:t xml:space="preserve"> of SS/PBCH block indexes associated with one PRACH occasion by </w:t>
            </w:r>
            <w:proofErr w:type="spellStart"/>
            <w:r w:rsidRPr="007B641C">
              <w:rPr>
                <w:i/>
              </w:rPr>
              <w:t>ssb-perRACH-OccasionAndCB-PreamblesPerSSB</w:t>
            </w:r>
            <w:proofErr w:type="spellEnd"/>
            <w:r w:rsidRPr="007B641C">
              <w:t xml:space="preserve"> or </w:t>
            </w:r>
            <w:proofErr w:type="spellStart"/>
            <w:r w:rsidRPr="007B641C">
              <w:rPr>
                <w:i/>
              </w:rPr>
              <w:t>msgA</w:t>
            </w:r>
            <w:proofErr w:type="spellEnd"/>
            <w:r w:rsidRPr="007B641C">
              <w:rPr>
                <w:i/>
              </w:rPr>
              <w:t>-SSB-</w:t>
            </w:r>
            <w:proofErr w:type="spellStart"/>
            <w:r w:rsidRPr="007B641C">
              <w:rPr>
                <w:i/>
              </w:rPr>
              <w:t>PerRACH</w:t>
            </w:r>
            <w:proofErr w:type="spellEnd"/>
            <w:r w:rsidRPr="007B641C">
              <w:rPr>
                <w:i/>
              </w:rPr>
              <w:t>-</w:t>
            </w:r>
            <w:proofErr w:type="spellStart"/>
            <w:r w:rsidRPr="007B641C">
              <w:rPr>
                <w:i/>
              </w:rPr>
              <w:t>OccasionAndCB-PreamblesPerSSB</w:t>
            </w:r>
            <w:proofErr w:type="spellEnd"/>
            <w:r w:rsidRPr="007B641C">
              <w:rPr>
                <w:iCs/>
              </w:rPr>
              <w:t xml:space="preserve"> when provided </w:t>
            </w:r>
            <w:r w:rsidRPr="007B641C">
              <w:t xml:space="preserve">and a number </w:t>
            </w:r>
            <m:oMath>
              <m:r>
                <w:rPr>
                  <w:rFonts w:ascii="Cambria Math"/>
                </w:rPr>
                <m:t>S</m:t>
              </m:r>
            </m:oMath>
            <w:r w:rsidRPr="007B641C">
              <w:t xml:space="preserve"> of contention based preambles per SS/PBCH block index per valid PRACH occasion by </w:t>
            </w:r>
            <w:proofErr w:type="spellStart"/>
            <w:r w:rsidRPr="007B641C">
              <w:rPr>
                <w:i/>
              </w:rPr>
              <w:t>startPreambleForThisPartition</w:t>
            </w:r>
            <w:proofErr w:type="spellEnd"/>
            <w:r w:rsidRPr="007B641C">
              <w:t xml:space="preserve"> and </w:t>
            </w:r>
            <w:proofErr w:type="spellStart"/>
            <w:r w:rsidRPr="007B641C">
              <w:rPr>
                <w:rFonts w:hint="eastAsia"/>
                <w:i/>
                <w:lang w:eastAsia="zh-CN"/>
              </w:rPr>
              <w:t>n</w:t>
            </w:r>
            <w:r w:rsidRPr="007B641C">
              <w:rPr>
                <w:i/>
              </w:rPr>
              <w:t>umberOfPreamblesPerSSB-ForThisPartition</w:t>
            </w:r>
            <w:proofErr w:type="spellEnd"/>
            <w:r w:rsidRPr="007B641C">
              <w:rPr>
                <w:lang w:val="en-US"/>
              </w:rPr>
              <w:t xml:space="preserve">. </w:t>
            </w:r>
            <w:r w:rsidRPr="007B641C">
              <w:rPr>
                <w:shd w:val="clear" w:color="auto" w:fill="FFFFFF"/>
              </w:rPr>
              <w:t xml:space="preserve">The PRACH transmission can be on a subset of PRACH occasions associated with a same SS/PBCH block index </w:t>
            </w:r>
            <w:r w:rsidRPr="007B641C">
              <w:rPr>
                <w:rFonts w:hint="eastAsia"/>
                <w:shd w:val="clear" w:color="auto" w:fill="FFFFFF"/>
                <w:lang w:eastAsia="zh-CN"/>
              </w:rPr>
              <w:t>within a</w:t>
            </w:r>
            <w:r w:rsidRPr="007B641C">
              <w:rPr>
                <w:shd w:val="clear" w:color="auto" w:fill="FFFFFF"/>
                <w:lang w:eastAsia="zh-CN"/>
              </w:rPr>
              <w:t>n</w:t>
            </w:r>
            <w:r w:rsidRPr="007B641C">
              <w:rPr>
                <w:rFonts w:hint="eastAsia"/>
                <w:shd w:val="clear" w:color="auto" w:fill="FFFFFF"/>
                <w:lang w:eastAsia="zh-CN"/>
              </w:rPr>
              <w:t xml:space="preserve"> SSB-RO mapping cycle</w:t>
            </w:r>
            <w:r w:rsidRPr="007B641C">
              <w:rPr>
                <w:shd w:val="clear" w:color="auto" w:fill="FFFFFF"/>
              </w:rPr>
              <w:t xml:space="preserve"> for a UE provided with a PRACH mask index by </w:t>
            </w:r>
            <w:proofErr w:type="spellStart"/>
            <w:r w:rsidRPr="007B641C">
              <w:rPr>
                <w:i/>
              </w:rPr>
              <w:t>ssb-SharedRO-MaskIndex</w:t>
            </w:r>
            <w:proofErr w:type="spellEnd"/>
            <w:r w:rsidRPr="007B641C">
              <w:rPr>
                <w:shd w:val="clear" w:color="auto" w:fill="FFFFFF"/>
              </w:rPr>
              <w:t xml:space="preserve"> according to [11, TS 38.321]</w:t>
            </w:r>
            <w:r w:rsidRPr="007B641C">
              <w:t>.</w:t>
            </w:r>
          </w:p>
          <w:p w14:paraId="5D521BD7" w14:textId="77777777" w:rsidR="00A90689" w:rsidRPr="00BA4417" w:rsidRDefault="00A90689" w:rsidP="00A90689">
            <w:pPr>
              <w:spacing w:line="259" w:lineRule="auto"/>
              <w:rPr>
                <w:ins w:id="7" w:author="Taewoo LEE (Fujitsu)" w:date="2023-09-28T20:58:00Z"/>
                <w:szCs w:val="24"/>
              </w:rPr>
            </w:pPr>
            <w:ins w:id="8" w:author="Taewoo LEE (Fujitsu)" w:date="2023-09-28T20:58:00Z">
              <w:r w:rsidRPr="00BA4417">
                <w:rPr>
                  <w:color w:val="FF0000"/>
                </w:rPr>
                <w:t>For a random access procedure f</w:t>
              </w:r>
              <w:r w:rsidRPr="00BA4417">
                <w:rPr>
                  <w:rFonts w:eastAsia="DengXian"/>
                  <w:color w:val="FF0000"/>
                  <w:lang w:eastAsia="zh-CN"/>
                </w:rPr>
                <w:t xml:space="preserve">or a PRACH transmission with </w:t>
              </w:r>
            </w:ins>
            <m:oMath>
              <m:sSubSup>
                <m:sSubSupPr>
                  <m:ctrlPr>
                    <w:ins w:id="9" w:author="Taewoo LEE (Fujitsu)" w:date="2023-09-28T20:58:00Z">
                      <w:rPr>
                        <w:rFonts w:ascii="Cambria Math" w:hAnsi="Cambria Math"/>
                        <w:i/>
                        <w:color w:val="FF0000"/>
                      </w:rPr>
                    </w:ins>
                  </m:ctrlPr>
                </m:sSubSupPr>
                <m:e>
                  <m:r>
                    <w:ins w:id="10" w:author="Taewoo LEE (Fujitsu)" w:date="2023-09-28T20:58:00Z">
                      <w:rPr>
                        <w:rFonts w:ascii="Cambria Math" w:hAnsi="Cambria Math"/>
                        <w:color w:val="FF0000"/>
                      </w:rPr>
                      <m:t>N</m:t>
                    </w:ins>
                  </m:r>
                </m:e>
                <m:sub>
                  <m:r>
                    <w:ins w:id="11" w:author="Taewoo LEE (Fujitsu)" w:date="2023-09-28T20:58:00Z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preamble</m:t>
                    </w:ins>
                  </m:r>
                </m:sub>
                <m:sup>
                  <m:r>
                    <w:ins w:id="12" w:author="Taewoo LEE (Fujitsu)" w:date="2023-09-28T20:58:00Z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rep</m:t>
                    </w:ins>
                  </m:r>
                </m:sup>
              </m:sSubSup>
            </m:oMath>
            <w:ins w:id="13" w:author="Taewoo LEE (Fujitsu)" w:date="2023-09-28T20:58:00Z">
              <w:r w:rsidRPr="00BA4417">
                <w:rPr>
                  <w:color w:val="FF0000"/>
                </w:rPr>
                <w:t xml:space="preserve"> preamble repetitions associated with a feature combination indicated by </w:t>
              </w:r>
              <w:proofErr w:type="spellStart"/>
              <w:r w:rsidRPr="00BA4417">
                <w:rPr>
                  <w:i/>
                  <w:color w:val="FF0000"/>
                </w:rPr>
                <w:t>FeatureCombinationPreambles</w:t>
              </w:r>
              <w:proofErr w:type="spellEnd"/>
              <w:r w:rsidRPr="00BA4417">
                <w:rPr>
                  <w:color w:val="FF0000"/>
                </w:rPr>
                <w:t xml:space="preserve">, </w:t>
              </w:r>
              <w:r w:rsidRPr="00BA4417">
                <w:rPr>
                  <w:color w:val="FF0000"/>
                  <w:lang w:val="en-US"/>
                </w:rPr>
                <w:t>a</w:t>
              </w:r>
              <w:r w:rsidRPr="00BA4417">
                <w:rPr>
                  <w:color w:val="FF0000"/>
                </w:rPr>
                <w:t xml:space="preserve"> UE is provided a number </w:t>
              </w:r>
            </w:ins>
            <m:oMath>
              <m:r>
                <w:ins w:id="14" w:author="Taewoo LEE (Fujitsu)" w:date="2023-09-28T20:58:00Z">
                  <w:rPr>
                    <w:rFonts w:ascii="Cambria Math"/>
                    <w:color w:val="FF0000"/>
                  </w:rPr>
                  <m:t>N</m:t>
                </w:ins>
              </m:r>
            </m:oMath>
            <w:ins w:id="15" w:author="Taewoo LEE (Fujitsu)" w:date="2023-09-28T20:58:00Z">
              <w:r w:rsidRPr="00BA4417">
                <w:rPr>
                  <w:color w:val="FF0000"/>
                </w:rPr>
                <w:t xml:space="preserve"> of SS/PBCH block indexes associated with all respective valid PRACH occasions by </w:t>
              </w:r>
              <w:proofErr w:type="spellStart"/>
              <w:r w:rsidRPr="00BA4417">
                <w:rPr>
                  <w:i/>
                  <w:color w:val="FF0000"/>
                </w:rPr>
                <w:t>ssb-perRACH-OccasionAndCB-PreamblesPerSSB</w:t>
              </w:r>
              <w:proofErr w:type="spellEnd"/>
              <w:r w:rsidRPr="00BA4417">
                <w:rPr>
                  <w:color w:val="FF0000"/>
                </w:rPr>
                <w:t xml:space="preserve"> and a number </w:t>
              </w:r>
            </w:ins>
            <m:oMath>
              <m:r>
                <w:ins w:id="16" w:author="Taewoo LEE (Fujitsu)" w:date="2023-09-28T20:58:00Z">
                  <w:rPr>
                    <w:rFonts w:ascii="Cambria Math" w:hAnsi="Cambria Math"/>
                    <w:color w:val="FF0000"/>
                  </w:rPr>
                  <m:t>S</m:t>
                </w:ins>
              </m:r>
            </m:oMath>
            <w:ins w:id="17" w:author="Taewoo LEE (Fujitsu)" w:date="2023-09-28T20:58:00Z">
              <w:r w:rsidRPr="00BA4417">
                <w:rPr>
                  <w:color w:val="FF0000"/>
                </w:rPr>
                <w:t xml:space="preserve"> of contention based preambles per SS/PBCH block index per all respective valid PRACH occasions</w:t>
              </w:r>
              <w:r w:rsidRPr="00BA4417" w:rsidDel="00047FE7">
                <w:rPr>
                  <w:color w:val="FF0000"/>
                </w:rPr>
                <w:t xml:space="preserve"> </w:t>
              </w:r>
              <w:r w:rsidRPr="00BA4417">
                <w:rPr>
                  <w:color w:val="FF0000"/>
                </w:rPr>
                <w:t xml:space="preserve">by </w:t>
              </w:r>
              <w:proofErr w:type="spellStart"/>
              <w:r w:rsidRPr="00BA4417">
                <w:rPr>
                  <w:i/>
                  <w:color w:val="FF0000"/>
                </w:rPr>
                <w:t>startPreambleForThisPartition</w:t>
              </w:r>
              <w:proofErr w:type="spellEnd"/>
              <w:r w:rsidRPr="00BA4417">
                <w:rPr>
                  <w:color w:val="FF0000"/>
                </w:rPr>
                <w:t xml:space="preserve"> and </w:t>
              </w:r>
              <w:proofErr w:type="spellStart"/>
              <w:r w:rsidRPr="00BA4417">
                <w:rPr>
                  <w:rFonts w:hint="eastAsia"/>
                  <w:i/>
                  <w:color w:val="FF0000"/>
                  <w:lang w:eastAsia="zh-CN"/>
                </w:rPr>
                <w:t>n</w:t>
              </w:r>
              <w:r w:rsidRPr="00BA4417">
                <w:rPr>
                  <w:i/>
                  <w:color w:val="FF0000"/>
                </w:rPr>
                <w:t>umberOfPreamblesPerSSB-ForThisPartition</w:t>
              </w:r>
              <w:proofErr w:type="spellEnd"/>
              <w:r w:rsidRPr="00BA4417">
                <w:rPr>
                  <w:color w:val="FF0000"/>
                  <w:lang w:val="en-US"/>
                </w:rPr>
                <w:t>.</w:t>
              </w:r>
              <w:r w:rsidRPr="00BA4417">
                <w:rPr>
                  <w:szCs w:val="24"/>
                </w:rPr>
                <w:t xml:space="preserve"> </w:t>
              </w:r>
            </w:ins>
          </w:p>
          <w:p w14:paraId="4A2CE120" w14:textId="77777777" w:rsidR="00A9591B" w:rsidRPr="00185389" w:rsidRDefault="00A9591B" w:rsidP="009909EB">
            <w:pPr>
              <w:rPr>
                <w:szCs w:val="24"/>
              </w:rPr>
            </w:pPr>
            <w:r w:rsidRPr="000904E5">
              <w:rPr>
                <w:szCs w:val="24"/>
              </w:rPr>
              <w:t>&lt;omitted&gt;</w:t>
            </w:r>
          </w:p>
        </w:tc>
      </w:tr>
    </w:tbl>
    <w:p w14:paraId="77424298" w14:textId="77777777" w:rsidR="00A9591B" w:rsidRDefault="00A9591B" w:rsidP="00A9591B">
      <w:pPr>
        <w:rPr>
          <w:b/>
          <w:bCs/>
          <w:u w:val="single"/>
        </w:rPr>
      </w:pPr>
    </w:p>
    <w:p w14:paraId="0FC7C474" w14:textId="77777777" w:rsidR="004D4A21" w:rsidRPr="009663B3" w:rsidRDefault="004D4A21" w:rsidP="004D4A21">
      <w:pPr>
        <w:rPr>
          <w:szCs w:val="24"/>
          <w:u w:val="single"/>
        </w:rPr>
      </w:pPr>
      <w:r w:rsidRPr="009663B3">
        <w:rPr>
          <w:rFonts w:hint="eastAsia"/>
          <w:b/>
          <w:bCs/>
          <w:u w:val="single"/>
        </w:rPr>
        <w:t>P</w:t>
      </w:r>
      <w:r w:rsidRPr="009663B3">
        <w:rPr>
          <w:b/>
          <w:bCs/>
          <w:u w:val="single"/>
        </w:rPr>
        <w:t>roposal 3:</w:t>
      </w:r>
      <w:r w:rsidRPr="009663B3">
        <w:rPr>
          <w:i/>
          <w:iCs/>
          <w:u w:val="single"/>
        </w:rPr>
        <w:t xml:space="preserve"> Adopt Text Proposal #3 into TS38.213 for preamble assignment associated with an SSB </w:t>
      </w:r>
      <w:r w:rsidRPr="009663B3">
        <w:rPr>
          <w:i/>
          <w:iCs/>
          <w:szCs w:val="24"/>
          <w:u w:val="single"/>
        </w:rPr>
        <w:t>index per all respective valid PRACH occasions.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9591B" w:rsidRPr="00A90689" w14:paraId="0C73F1C3" w14:textId="77777777" w:rsidTr="009909EB">
        <w:tc>
          <w:tcPr>
            <w:tcW w:w="9954" w:type="dxa"/>
          </w:tcPr>
          <w:p w14:paraId="3E79E322" w14:textId="77777777" w:rsidR="00A9591B" w:rsidRPr="00A90689" w:rsidRDefault="00A9591B" w:rsidP="009909EB">
            <w:pPr>
              <w:rPr>
                <w:b/>
                <w:bCs/>
                <w:szCs w:val="24"/>
                <w:u w:val="single"/>
              </w:rPr>
            </w:pPr>
            <w:r w:rsidRPr="00A90689">
              <w:rPr>
                <w:b/>
                <w:bCs/>
                <w:szCs w:val="24"/>
                <w:u w:val="single"/>
              </w:rPr>
              <w:lastRenderedPageBreak/>
              <w:t>Text Proposal #3 for TS 38.213</w:t>
            </w:r>
          </w:p>
          <w:p w14:paraId="650B5209" w14:textId="77777777" w:rsidR="00A9591B" w:rsidRPr="00A90689" w:rsidRDefault="00A9591B" w:rsidP="009909EB">
            <w:pPr>
              <w:rPr>
                <w:szCs w:val="24"/>
              </w:rPr>
            </w:pPr>
            <w:r w:rsidRPr="00A90689">
              <w:rPr>
                <w:szCs w:val="24"/>
              </w:rPr>
              <w:t>&lt;omitted&gt;</w:t>
            </w:r>
          </w:p>
          <w:p w14:paraId="7E57166E" w14:textId="77777777" w:rsidR="00A9591B" w:rsidRPr="00A90689" w:rsidRDefault="00A9591B" w:rsidP="009909EB">
            <w:pPr>
              <w:rPr>
                <w:iCs/>
                <w:szCs w:val="24"/>
              </w:rPr>
            </w:pPr>
            <w:r w:rsidRPr="00A90689">
              <w:rPr>
                <w:rFonts w:eastAsia="DengXian"/>
                <w:szCs w:val="24"/>
                <w:lang w:eastAsia="zh-CN"/>
              </w:rPr>
              <w:t xml:space="preserve">For a PRACH transmission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rep</m:t>
                  </m:r>
                </m:sup>
              </m:sSubSup>
            </m:oMath>
            <w:r w:rsidRPr="00A90689">
              <w:rPr>
                <w:szCs w:val="24"/>
              </w:rPr>
              <w:t xml:space="preserve"> preamble repetitions, all respective valid PRACH occasions are consecutive in time, use same frequency resources, and are associated with a same SS/PBCH block index</w:t>
            </w:r>
            <w:r w:rsidRPr="00A90689">
              <w:rPr>
                <w:i/>
                <w:szCs w:val="24"/>
              </w:rPr>
              <w:t>.</w:t>
            </w:r>
            <w:r w:rsidRPr="00A90689">
              <w:rPr>
                <w:iCs/>
                <w:szCs w:val="24"/>
              </w:rPr>
              <w:t xml:space="preserve"> </w:t>
            </w:r>
          </w:p>
          <w:p w14:paraId="2D0ADC7E" w14:textId="77777777" w:rsidR="00A90689" w:rsidRPr="00A90689" w:rsidRDefault="00A90689" w:rsidP="00A90689">
            <w:pPr>
              <w:spacing w:after="240"/>
              <w:rPr>
                <w:ins w:id="18" w:author="Taewoo LEE (Fujitsu)" w:date="2023-09-28T20:59:00Z"/>
                <w:color w:val="FF0000"/>
                <w:szCs w:val="24"/>
              </w:rPr>
            </w:pPr>
            <w:ins w:id="19" w:author="Taewoo LEE (Fujitsu)" w:date="2023-09-28T20:59:00Z">
              <w:r w:rsidRPr="00A90689">
                <w:rPr>
                  <w:rFonts w:eastAsia="DengXian"/>
                  <w:color w:val="FF0000"/>
                  <w:szCs w:val="24"/>
                  <w:lang w:eastAsia="zh-CN"/>
                </w:rPr>
                <w:t xml:space="preserve">For a PRACH transmission with </w:t>
              </w:r>
            </w:ins>
            <m:oMath>
              <m:sSubSup>
                <m:sSubSupPr>
                  <m:ctrlPr>
                    <w:ins w:id="20" w:author="Taewoo LEE (Fujitsu)" w:date="2023-09-28T20:59:00Z">
                      <w:rPr>
                        <w:rFonts w:ascii="Cambria Math" w:hAnsi="Cambria Math"/>
                        <w:i/>
                        <w:color w:val="FF0000"/>
                        <w:szCs w:val="24"/>
                      </w:rPr>
                    </w:ins>
                  </m:ctrlPr>
                </m:sSubSupPr>
                <m:e>
                  <m:r>
                    <w:ins w:id="21" w:author="Taewoo LEE (Fujitsu)" w:date="2023-09-28T20:59:00Z">
                      <w:rPr>
                        <w:rFonts w:ascii="Cambria Math" w:hAnsi="Cambria Math"/>
                        <w:color w:val="FF0000"/>
                        <w:szCs w:val="24"/>
                      </w:rPr>
                      <m:t>N</m:t>
                    </w:ins>
                  </m:r>
                </m:e>
                <m:sub>
                  <m:r>
                    <w:ins w:id="22" w:author="Taewoo LEE (Fujitsu)" w:date="2023-09-28T20:59:00Z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4"/>
                      </w:rPr>
                      <m:t>preamble</m:t>
                    </w:ins>
                  </m:r>
                </m:sub>
                <m:sup>
                  <m:r>
                    <w:ins w:id="23" w:author="Taewoo LEE (Fujitsu)" w:date="2023-09-28T20:59:00Z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4"/>
                      </w:rPr>
                      <m:t>rep</m:t>
                    </w:ins>
                  </m:r>
                </m:sup>
              </m:sSubSup>
            </m:oMath>
            <w:ins w:id="24" w:author="Taewoo LEE (Fujitsu)" w:date="2023-09-28T20:59:00Z">
              <w:r w:rsidRPr="00A90689">
                <w:rPr>
                  <w:color w:val="FF0000"/>
                  <w:szCs w:val="24"/>
                </w:rPr>
                <w:t xml:space="preserve"> preamble repetitions</w:t>
              </w:r>
              <w:r w:rsidRPr="00A90689">
                <w:rPr>
                  <w:noProof/>
                  <w:color w:val="FF0000"/>
                  <w:szCs w:val="24"/>
                </w:rPr>
                <w:t xml:space="preserve">, </w:t>
              </w:r>
              <w:r w:rsidRPr="00A90689">
                <w:rPr>
                  <w:color w:val="FF0000"/>
                  <w:szCs w:val="24"/>
                </w:rPr>
                <w:t xml:space="preserve">if </w:t>
              </w:r>
            </w:ins>
            <m:oMath>
              <m:r>
                <w:ins w:id="25" w:author="Taewoo LEE (Fujitsu)" w:date="2023-09-28T20:59:00Z">
                  <w:rPr>
                    <w:rFonts w:ascii="Cambria Math"/>
                    <w:color w:val="FF0000"/>
                    <w:szCs w:val="24"/>
                  </w:rPr>
                  <m:t>N&lt;1</m:t>
                </w:ins>
              </m:r>
            </m:oMath>
            <w:ins w:id="26" w:author="Taewoo LEE (Fujitsu)" w:date="2023-09-28T20:59:00Z">
              <w:r w:rsidRPr="00A90689">
                <w:rPr>
                  <w:color w:val="FF0000"/>
                  <w:szCs w:val="24"/>
                </w:rPr>
                <w:t xml:space="preserve">, </w:t>
              </w:r>
            </w:ins>
            <m:oMath>
              <m:r>
                <w:ins w:id="27" w:author="Taewoo LEE (Fujitsu)" w:date="2023-09-28T20:59:00Z">
                  <w:rPr>
                    <w:rFonts w:ascii="Cambria Math" w:hAnsi="Cambria Math"/>
                    <w:color w:val="FF0000"/>
                    <w:szCs w:val="24"/>
                    <w:lang w:eastAsia="zh-CN"/>
                  </w:rPr>
                  <m:t>S</m:t>
                </w:ins>
              </m:r>
            </m:oMath>
            <w:ins w:id="28" w:author="Taewoo LEE (Fujitsu)" w:date="2023-09-28T20:59:00Z">
              <w:r w:rsidRPr="00A90689">
                <w:rPr>
                  <w:color w:val="FF0000"/>
                  <w:szCs w:val="24"/>
                  <w:lang w:eastAsia="zh-CN"/>
                </w:rPr>
                <w:t xml:space="preserve"> </w:t>
              </w:r>
              <w:proofErr w:type="gramStart"/>
              <w:r w:rsidRPr="00A90689">
                <w:rPr>
                  <w:color w:val="FF0000"/>
                  <w:szCs w:val="24"/>
                  <w:lang w:eastAsia="zh-CN"/>
                </w:rPr>
                <w:t>contention based</w:t>
              </w:r>
              <w:proofErr w:type="gramEnd"/>
              <w:r w:rsidRPr="00A90689">
                <w:rPr>
                  <w:color w:val="FF0000"/>
                  <w:szCs w:val="24"/>
                  <w:lang w:eastAsia="zh-CN"/>
                </w:rPr>
                <w:t xml:space="preserve"> preambles with consecutive indexes associated with the SS/PBCH block </w:t>
              </w:r>
              <w:r w:rsidRPr="00A90689">
                <w:rPr>
                  <w:color w:val="FF0000"/>
                  <w:szCs w:val="24"/>
                </w:rPr>
                <w:t xml:space="preserve">index </w:t>
              </w:r>
              <w:r w:rsidRPr="00A90689">
                <w:rPr>
                  <w:color w:val="FF0000"/>
                  <w:szCs w:val="24"/>
                  <w:lang w:eastAsia="zh-CN"/>
                </w:rPr>
                <w:t xml:space="preserve">per respective valid PRACH occasions start from the preamble index </w:t>
              </w:r>
              <w:r w:rsidRPr="00A90689">
                <w:rPr>
                  <w:rFonts w:hint="eastAsia"/>
                  <w:color w:val="FF0000"/>
                  <w:szCs w:val="24"/>
                </w:rPr>
                <w:t>i</w:t>
              </w:r>
              <w:r w:rsidRPr="00A90689">
                <w:rPr>
                  <w:color w:val="FF0000"/>
                  <w:szCs w:val="24"/>
                </w:rPr>
                <w:t xml:space="preserve">ndicated by </w:t>
              </w:r>
              <w:proofErr w:type="spellStart"/>
              <w:r w:rsidRPr="00A90689">
                <w:rPr>
                  <w:i/>
                  <w:color w:val="FF0000"/>
                  <w:szCs w:val="24"/>
                </w:rPr>
                <w:t>startPreambleForThisPartition</w:t>
              </w:r>
              <w:proofErr w:type="spellEnd"/>
              <w:r w:rsidRPr="00A90689">
                <w:rPr>
                  <w:color w:val="FF0000"/>
                  <w:szCs w:val="24"/>
                </w:rPr>
                <w:t xml:space="preserve">. If </w:t>
              </w:r>
            </w:ins>
            <m:oMath>
              <m:r>
                <w:ins w:id="29" w:author="Taewoo LEE (Fujitsu)" w:date="2023-09-28T20:59:00Z">
                  <w:rPr>
                    <w:rFonts w:ascii="Cambria Math"/>
                    <w:color w:val="FF0000"/>
                    <w:szCs w:val="24"/>
                  </w:rPr>
                  <m:t>N</m:t>
                </w:ins>
              </m:r>
              <m:r>
                <w:ins w:id="30" w:author="Taewoo LEE (Fujitsu)" w:date="2023-09-28T20:59:00Z">
                  <w:rPr>
                    <w:rFonts w:ascii="Cambria Math" w:hAnsi="Cambria Math"/>
                    <w:color w:val="FF0000"/>
                    <w:szCs w:val="24"/>
                  </w:rPr>
                  <m:t>≥</m:t>
                </w:ins>
              </m:r>
              <m:r>
                <w:ins w:id="31" w:author="Taewoo LEE (Fujitsu)" w:date="2023-09-28T20:59:00Z">
                  <w:rPr>
                    <w:rFonts w:ascii="Cambria Math"/>
                    <w:color w:val="FF0000"/>
                    <w:szCs w:val="24"/>
                  </w:rPr>
                  <m:t>1</m:t>
                </w:ins>
              </m:r>
            </m:oMath>
            <w:ins w:id="32" w:author="Taewoo LEE (Fujitsu)" w:date="2023-09-28T20:59:00Z">
              <w:r w:rsidRPr="00A90689">
                <w:rPr>
                  <w:color w:val="FF0000"/>
                  <w:szCs w:val="24"/>
                </w:rPr>
                <w:t xml:space="preserve">, </w:t>
              </w:r>
            </w:ins>
            <m:oMath>
              <m:r>
                <w:ins w:id="33" w:author="Taewoo LEE (Fujitsu)" w:date="2023-09-28T20:59:00Z">
                  <w:rPr>
                    <w:rFonts w:ascii="Cambria Math" w:hAnsi="Cambria Math"/>
                    <w:color w:val="FF0000"/>
                    <w:szCs w:val="24"/>
                  </w:rPr>
                  <m:t>S</m:t>
                </w:ins>
              </m:r>
            </m:oMath>
            <w:ins w:id="34" w:author="Taewoo LEE (Fujitsu)" w:date="2023-09-28T20:59:00Z">
              <w:r w:rsidRPr="00A90689">
                <w:rPr>
                  <w:color w:val="FF0000"/>
                  <w:szCs w:val="24"/>
                </w:rPr>
                <w:t xml:space="preserve"> contention based preambles with consecutive indexes associated with SS/PBCH block index </w:t>
              </w:r>
            </w:ins>
            <m:oMath>
              <m:r>
                <w:ins w:id="35" w:author="Taewoo LEE (Fujitsu)" w:date="2023-09-28T20:59:00Z">
                  <w:rPr>
                    <w:rFonts w:ascii="Cambria Math" w:hAnsi="Cambria Math"/>
                    <w:color w:val="FF0000"/>
                    <w:szCs w:val="24"/>
                    <w:lang w:eastAsia="zh-CN"/>
                  </w:rPr>
                  <m:t>n</m:t>
                </w:ins>
              </m:r>
            </m:oMath>
            <w:ins w:id="36" w:author="Taewoo LEE (Fujitsu)" w:date="2023-09-28T20:59:00Z">
              <w:r w:rsidRPr="00A90689">
                <w:rPr>
                  <w:color w:val="FF0000"/>
                  <w:szCs w:val="24"/>
                </w:rPr>
                <w:t xml:space="preserve">, </w:t>
              </w:r>
            </w:ins>
            <m:oMath>
              <m:r>
                <w:ins w:id="37" w:author="Taewoo LEE (Fujitsu)" w:date="2023-09-28T20:59:00Z">
                  <w:rPr>
                    <w:rFonts w:ascii="Cambria Math" w:hAnsi="Cambria Math"/>
                    <w:color w:val="FF0000"/>
                    <w:szCs w:val="24"/>
                  </w:rPr>
                  <m:t>0≤n≤N-1</m:t>
                </w:ins>
              </m:r>
            </m:oMath>
            <w:ins w:id="38" w:author="Taewoo LEE (Fujitsu)" w:date="2023-09-28T20:59:00Z">
              <w:r w:rsidRPr="00A90689">
                <w:rPr>
                  <w:color w:val="FF0000"/>
                  <w:szCs w:val="24"/>
                </w:rPr>
                <w:t xml:space="preserve">, per respective valid PRACH occasion start from preamble index </w:t>
              </w:r>
            </w:ins>
            <m:oMath>
              <m:r>
                <w:ins w:id="39" w:author="Taewoo LEE (Fujitsu)" w:date="2023-09-28T20:59:00Z">
                  <w:rPr>
                    <w:rFonts w:ascii="Cambria Math" w:hAnsi="Cambria Math"/>
                    <w:color w:val="FF0000"/>
                    <w:szCs w:val="24"/>
                  </w:rPr>
                  <m:t>n</m:t>
                </w:ins>
              </m:r>
              <m:f>
                <m:fPr>
                  <m:type m:val="lin"/>
                  <m:ctrlPr>
                    <w:ins w:id="40" w:author="Taewoo LEE (Fujitsu)" w:date="2023-09-28T20:59:00Z">
                      <w:rPr>
                        <w:rFonts w:ascii="Cambria Math" w:hAnsi="Cambria Math"/>
                        <w:i/>
                        <w:color w:val="FF0000"/>
                        <w:szCs w:val="24"/>
                      </w:rPr>
                    </w:ins>
                  </m:ctrlPr>
                </m:fPr>
                <m:num>
                  <m:sSubSup>
                    <m:sSubSupPr>
                      <m:ctrlPr>
                        <w:ins w:id="41" w:author="Taewoo LEE (Fujitsu)" w:date="2023-09-28T20:59:00Z">
                          <w:rPr>
                            <w:rFonts w:ascii="Cambria Math" w:hAnsi="Cambria Math"/>
                            <w:i/>
                            <w:color w:val="FF0000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42" w:author="Taewoo LEE (Fujitsu)" w:date="2023-09-28T20:59:00Z">
                          <w:rPr>
                            <w:rFonts w:ascii="Cambria Math" w:hAnsi="Cambria Math"/>
                            <w:color w:val="FF0000"/>
                            <w:szCs w:val="24"/>
                            <w:lang w:val="en-US"/>
                          </w:rPr>
                          <m:t>⋅</m:t>
                        </w:ins>
                      </m:r>
                      <m:r>
                        <w:ins w:id="43" w:author="Taewoo LEE (Fujitsu)" w:date="2023-09-28T20:59:00Z">
                          <w:rPr>
                            <w:rFonts w:ascii="Cambria Math" w:hAnsi="Cambria Math"/>
                            <w:color w:val="FF0000"/>
                            <w:szCs w:val="24"/>
                          </w:rPr>
                          <m:t>N</m:t>
                        </w:ins>
                      </m:r>
                    </m:e>
                    <m:sub>
                      <m:r>
                        <w:ins w:id="44" w:author="Taewoo LEE (Fujitsu)" w:date="2023-09-28T20:59:00Z"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Cs w:val="24"/>
                          </w:rPr>
                          <m:t>preamble</m:t>
                        </w:ins>
                      </m:r>
                    </m:sub>
                    <m:sup>
                      <m:r>
                        <w:ins w:id="45" w:author="Taewoo LEE (Fujitsu)" w:date="2023-09-28T20:59:00Z"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Cs w:val="24"/>
                          </w:rPr>
                          <m:t>total, rep</m:t>
                        </w:ins>
                      </m:r>
                    </m:sup>
                  </m:sSubSup>
                </m:num>
                <m:den>
                  <m:r>
                    <w:ins w:id="46" w:author="Taewoo LEE (Fujitsu)" w:date="2023-09-28T20:59:00Z">
                      <w:rPr>
                        <w:rFonts w:ascii="Cambria Math" w:hAnsi="Cambria Math"/>
                        <w:color w:val="FF0000"/>
                        <w:szCs w:val="24"/>
                      </w:rPr>
                      <m:t>N</m:t>
                    </w:ins>
                  </m:r>
                </m:den>
              </m:f>
              <m:r>
                <w:ins w:id="47" w:author="Taewoo LEE (Fujitsu)" w:date="2023-09-28T20:59:00Z">
                  <w:rPr>
                    <w:rFonts w:ascii="Cambria Math" w:hAnsi="Cambria Math"/>
                    <w:color w:val="FF0000"/>
                    <w:szCs w:val="24"/>
                  </w:rPr>
                  <m:t>+</m:t>
                </w:ins>
              </m:r>
              <m:sSubSup>
                <m:sSubSupPr>
                  <m:ctrlPr>
                    <w:ins w:id="48" w:author="Taewoo LEE (Fujitsu)" w:date="2023-09-28T20:59:00Z">
                      <w:rPr>
                        <w:rFonts w:ascii="Cambria Math" w:hAnsi="Cambria Math"/>
                        <w:i/>
                        <w:color w:val="FF0000"/>
                        <w:szCs w:val="24"/>
                      </w:rPr>
                    </w:ins>
                  </m:ctrlPr>
                </m:sSubSupPr>
                <m:e>
                  <m:r>
                    <w:ins w:id="49" w:author="Taewoo LEE (Fujitsu)" w:date="2023-09-28T20:59:00Z">
                      <w:rPr>
                        <w:rFonts w:ascii="Cambria Math" w:hAnsi="Cambria Math"/>
                        <w:color w:val="FF0000"/>
                        <w:szCs w:val="24"/>
                      </w:rPr>
                      <m:t>N</m:t>
                    </w:ins>
                  </m:r>
                </m:e>
                <m:sub>
                  <m:r>
                    <w:ins w:id="50" w:author="Taewoo LEE (Fujitsu)" w:date="2023-09-28T20:59:00Z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4"/>
                      </w:rPr>
                      <m:t>preamble</m:t>
                    </w:ins>
                  </m:r>
                </m:sub>
                <m:sup>
                  <m:r>
                    <w:ins w:id="51" w:author="Taewoo LEE (Fujitsu)" w:date="2023-09-28T20:59:00Z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4"/>
                      </w:rPr>
                      <m:t>start</m:t>
                    </w:ins>
                  </m:r>
                </m:sup>
              </m:sSubSup>
            </m:oMath>
            <w:ins w:id="52" w:author="Taewoo LEE (Fujitsu)" w:date="2023-09-28T20:59:00Z">
              <w:r w:rsidRPr="00A90689">
                <w:rPr>
                  <w:color w:val="FF0000"/>
                  <w:szCs w:val="24"/>
                </w:rPr>
                <w:t xml:space="preserve">, where </w:t>
              </w:r>
            </w:ins>
            <m:oMath>
              <m:sSubSup>
                <m:sSubSupPr>
                  <m:ctrlPr>
                    <w:ins w:id="53" w:author="Taewoo LEE (Fujitsu)" w:date="2023-09-28T20:59:00Z">
                      <w:rPr>
                        <w:rFonts w:ascii="Cambria Math" w:hAnsi="Cambria Math"/>
                        <w:i/>
                        <w:color w:val="FF0000"/>
                        <w:szCs w:val="24"/>
                      </w:rPr>
                    </w:ins>
                  </m:ctrlPr>
                </m:sSubSupPr>
                <m:e>
                  <m:r>
                    <w:ins w:id="54" w:author="Taewoo LEE (Fujitsu)" w:date="2023-09-28T20:59:00Z">
                      <w:rPr>
                        <w:rFonts w:ascii="Cambria Math" w:hAnsi="Cambria Math"/>
                        <w:color w:val="FF0000"/>
                        <w:szCs w:val="24"/>
                      </w:rPr>
                      <m:t>N</m:t>
                    </w:ins>
                  </m:r>
                </m:e>
                <m:sub>
                  <m:r>
                    <w:ins w:id="55" w:author="Taewoo LEE (Fujitsu)" w:date="2023-09-28T20:59:00Z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4"/>
                      </w:rPr>
                      <m:t>preamble</m:t>
                    </w:ins>
                  </m:r>
                </m:sub>
                <m:sup>
                  <m:r>
                    <w:ins w:id="56" w:author="Taewoo LEE (Fujitsu)" w:date="2023-09-28T20:59:00Z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4"/>
                      </w:rPr>
                      <m:t>total, rep</m:t>
                    </w:ins>
                  </m:r>
                </m:sup>
              </m:sSubSup>
            </m:oMath>
            <w:ins w:id="57" w:author="Taewoo LEE (Fujitsu)" w:date="2023-09-28T20:59:00Z">
              <w:r w:rsidRPr="00A90689">
                <w:rPr>
                  <w:color w:val="FF0000"/>
                  <w:szCs w:val="24"/>
                </w:rPr>
                <w:t xml:space="preserve"> and </w:t>
              </w:r>
            </w:ins>
            <m:oMath>
              <m:sSubSup>
                <m:sSubSupPr>
                  <m:ctrlPr>
                    <w:ins w:id="58" w:author="Taewoo LEE (Fujitsu)" w:date="2023-09-28T20:59:00Z">
                      <w:rPr>
                        <w:rFonts w:ascii="Cambria Math" w:hAnsi="Cambria Math"/>
                        <w:i/>
                        <w:color w:val="FF0000"/>
                        <w:szCs w:val="24"/>
                      </w:rPr>
                    </w:ins>
                  </m:ctrlPr>
                </m:sSubSupPr>
                <m:e>
                  <m:r>
                    <w:ins w:id="59" w:author="Taewoo LEE (Fujitsu)" w:date="2023-09-28T20:59:00Z">
                      <w:rPr>
                        <w:rFonts w:ascii="Cambria Math" w:hAnsi="Cambria Math"/>
                        <w:color w:val="FF0000"/>
                        <w:szCs w:val="24"/>
                      </w:rPr>
                      <m:t>N</m:t>
                    </w:ins>
                  </m:r>
                </m:e>
                <m:sub>
                  <m:r>
                    <w:ins w:id="60" w:author="Taewoo LEE (Fujitsu)" w:date="2023-09-28T20:59:00Z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4"/>
                      </w:rPr>
                      <m:t>preamble</m:t>
                    </w:ins>
                  </m:r>
                </m:sub>
                <m:sup>
                  <m:r>
                    <w:ins w:id="61" w:author="Taewoo LEE (Fujitsu)" w:date="2023-09-28T20:59:00Z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4"/>
                      </w:rPr>
                      <m:t>start</m:t>
                    </w:ins>
                  </m:r>
                </m:sup>
              </m:sSubSup>
            </m:oMath>
            <w:ins w:id="62" w:author="Taewoo LEE (Fujitsu)" w:date="2023-09-28T20:59:00Z">
              <w:r w:rsidRPr="00A90689">
                <w:rPr>
                  <w:color w:val="FF0000"/>
                  <w:szCs w:val="24"/>
                </w:rPr>
                <w:t xml:space="preserve"> are provided by </w:t>
              </w:r>
              <w:proofErr w:type="spellStart"/>
              <w:r w:rsidRPr="00A90689">
                <w:rPr>
                  <w:rFonts w:hint="eastAsia"/>
                  <w:i/>
                  <w:color w:val="FF0000"/>
                  <w:szCs w:val="24"/>
                  <w:lang w:eastAsia="zh-CN"/>
                </w:rPr>
                <w:t>n</w:t>
              </w:r>
              <w:r w:rsidRPr="00A90689">
                <w:rPr>
                  <w:i/>
                  <w:color w:val="FF0000"/>
                  <w:szCs w:val="24"/>
                </w:rPr>
                <w:t>umberOfPreamblesPerSSB-ForThisPartition</w:t>
              </w:r>
              <w:proofErr w:type="spellEnd"/>
              <w:r w:rsidRPr="00A90689">
                <w:rPr>
                  <w:i/>
                  <w:color w:val="FF0000"/>
                  <w:szCs w:val="24"/>
                </w:rPr>
                <w:t xml:space="preserve"> and </w:t>
              </w:r>
              <w:proofErr w:type="spellStart"/>
              <w:r w:rsidRPr="00A90689">
                <w:rPr>
                  <w:i/>
                  <w:color w:val="FF0000"/>
                  <w:szCs w:val="24"/>
                </w:rPr>
                <w:t>startPreambleForThisPartition</w:t>
              </w:r>
              <w:proofErr w:type="spellEnd"/>
              <w:r w:rsidRPr="00A90689">
                <w:rPr>
                  <w:iCs/>
                  <w:color w:val="FF0000"/>
                  <w:szCs w:val="24"/>
                </w:rPr>
                <w:t>, respectively</w:t>
              </w:r>
              <w:r w:rsidRPr="00A90689">
                <w:rPr>
                  <w:color w:val="FF0000"/>
                  <w:szCs w:val="24"/>
                </w:rPr>
                <w:t>.</w:t>
              </w:r>
            </w:ins>
          </w:p>
          <w:p w14:paraId="3DDAC2E7" w14:textId="77777777" w:rsidR="00A9591B" w:rsidRPr="00A90689" w:rsidRDefault="00A9591B" w:rsidP="009909EB">
            <w:pPr>
              <w:rPr>
                <w:szCs w:val="24"/>
              </w:rPr>
            </w:pPr>
            <w:r w:rsidRPr="00A90689">
              <w:rPr>
                <w:szCs w:val="24"/>
              </w:rPr>
              <w:t>&lt;omitted&gt;</w:t>
            </w:r>
          </w:p>
        </w:tc>
      </w:tr>
    </w:tbl>
    <w:p w14:paraId="0017A956" w14:textId="77777777" w:rsidR="0045308E" w:rsidRPr="00947649" w:rsidRDefault="0045308E" w:rsidP="0045308E">
      <w:pPr>
        <w:rPr>
          <w:iCs/>
        </w:rPr>
      </w:pPr>
    </w:p>
    <w:p w14:paraId="1AD6D2F7" w14:textId="77777777" w:rsidR="00637539" w:rsidRDefault="00637539" w:rsidP="00637539">
      <w:pPr>
        <w:keepNext/>
        <w:autoSpaceDE w:val="0"/>
        <w:autoSpaceDN w:val="0"/>
        <w:spacing w:before="72"/>
        <w:outlineLvl w:val="0"/>
        <w:rPr>
          <w:rFonts w:eastAsia="SimSun"/>
          <w:b/>
          <w:bCs/>
          <w:sz w:val="28"/>
          <w:szCs w:val="28"/>
          <w:lang w:val="en-US" w:eastAsia="en-US"/>
        </w:rPr>
      </w:pPr>
      <w:r>
        <w:rPr>
          <w:rFonts w:eastAsia="SimSun"/>
          <w:b/>
          <w:bCs/>
          <w:sz w:val="28"/>
          <w:szCs w:val="28"/>
          <w:lang w:eastAsia="en-US"/>
        </w:rPr>
        <w:t>References</w:t>
      </w:r>
    </w:p>
    <w:p w14:paraId="103501E9" w14:textId="49A38AB2" w:rsidR="00302AC9" w:rsidRDefault="004020CF" w:rsidP="00841C37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eastAsia="zh-CN"/>
        </w:rPr>
      </w:pPr>
      <w:r w:rsidRPr="004020CF">
        <w:rPr>
          <w:lang w:eastAsia="zh-CN"/>
        </w:rPr>
        <w:t>R1-</w:t>
      </w:r>
      <w:r w:rsidR="008A3C61" w:rsidRPr="004020CF">
        <w:rPr>
          <w:lang w:eastAsia="zh-CN"/>
        </w:rPr>
        <w:t>2</w:t>
      </w:r>
      <w:r w:rsidR="008A3C61">
        <w:rPr>
          <w:lang w:eastAsia="zh-CN"/>
        </w:rPr>
        <w:t>30</w:t>
      </w:r>
      <w:r w:rsidR="007E26E5">
        <w:rPr>
          <w:lang w:eastAsia="zh-CN"/>
        </w:rPr>
        <w:t>8311</w:t>
      </w:r>
      <w:r w:rsidR="00204158">
        <w:rPr>
          <w:lang w:eastAsia="zh-CN"/>
        </w:rPr>
        <w:tab/>
      </w:r>
      <w:r w:rsidR="00302AC9" w:rsidRPr="00302AC9">
        <w:rPr>
          <w:lang w:eastAsia="zh-CN"/>
        </w:rPr>
        <w:t>FL Summary</w:t>
      </w:r>
      <w:r w:rsidR="008777A7">
        <w:rPr>
          <w:lang w:eastAsia="zh-CN"/>
        </w:rPr>
        <w:t>#</w:t>
      </w:r>
      <w:r w:rsidR="00B13C78">
        <w:rPr>
          <w:lang w:eastAsia="zh-CN"/>
        </w:rPr>
        <w:t>4</w:t>
      </w:r>
      <w:r w:rsidR="00302AC9" w:rsidRPr="00302AC9">
        <w:rPr>
          <w:lang w:eastAsia="zh-CN"/>
        </w:rPr>
        <w:t xml:space="preserve"> o</w:t>
      </w:r>
      <w:r w:rsidR="008F3204">
        <w:rPr>
          <w:lang w:eastAsia="zh-CN"/>
        </w:rPr>
        <w:t>n</w:t>
      </w:r>
      <w:r w:rsidR="00302AC9" w:rsidRPr="00302AC9">
        <w:rPr>
          <w:lang w:eastAsia="zh-CN"/>
        </w:rPr>
        <w:t xml:space="preserve"> PRACH coverage enhancements</w:t>
      </w:r>
    </w:p>
    <w:p w14:paraId="22430385" w14:textId="43A45DB6" w:rsidR="001F4460" w:rsidRPr="004B173C" w:rsidRDefault="00302AC9" w:rsidP="00B60DDE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eastAsia="zh-CN"/>
        </w:rPr>
      </w:pPr>
      <w:r>
        <w:rPr>
          <w:rFonts w:eastAsiaTheme="minorEastAsia"/>
          <w:color w:val="000000"/>
          <w:lang w:eastAsia="zh-CN"/>
        </w:rPr>
        <w:t>RAN1#11</w:t>
      </w:r>
      <w:r w:rsidR="00492B20">
        <w:rPr>
          <w:rFonts w:eastAsiaTheme="minorEastAsia"/>
          <w:color w:val="000000"/>
          <w:lang w:eastAsia="ja-JP"/>
        </w:rPr>
        <w:t>4</w:t>
      </w:r>
      <w:r>
        <w:rPr>
          <w:rFonts w:eastAsiaTheme="minorEastAsia"/>
          <w:color w:val="000000"/>
          <w:lang w:eastAsia="zh-CN"/>
        </w:rPr>
        <w:t xml:space="preserve"> </w:t>
      </w:r>
      <w:r w:rsidR="002F19AC">
        <w:rPr>
          <w:rFonts w:eastAsiaTheme="minorEastAsia"/>
          <w:color w:val="000000"/>
          <w:lang w:eastAsia="zh-CN"/>
        </w:rPr>
        <w:tab/>
      </w:r>
      <w:r>
        <w:rPr>
          <w:rFonts w:eastAsiaTheme="minorEastAsia"/>
          <w:color w:val="000000"/>
          <w:lang w:eastAsia="zh-CN"/>
        </w:rPr>
        <w:t>Chair’s note</w:t>
      </w:r>
    </w:p>
    <w:p w14:paraId="7004FB09" w14:textId="19CE6CD1" w:rsidR="004B173C" w:rsidRPr="00A11077" w:rsidRDefault="00362407" w:rsidP="00B60DDE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eastAsia="zh-CN"/>
        </w:rPr>
      </w:pPr>
      <w:r>
        <w:rPr>
          <w:lang w:eastAsia="zh-CN"/>
        </w:rPr>
        <w:t>R1-</w:t>
      </w:r>
      <w:r w:rsidR="0070597F">
        <w:rPr>
          <w:lang w:eastAsia="zh-CN"/>
        </w:rPr>
        <w:t>2308738</w:t>
      </w:r>
      <w:r w:rsidR="0070597F">
        <w:rPr>
          <w:lang w:eastAsia="zh-CN"/>
        </w:rPr>
        <w:tab/>
      </w:r>
      <w:r w:rsidR="0070597F">
        <w:t>Introduction of further NR coverage enhancements</w:t>
      </w:r>
    </w:p>
    <w:sectPr w:rsidR="004B173C" w:rsidRPr="00A11077">
      <w:footerReference w:type="default" r:id="rId11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77B77" w14:textId="77777777" w:rsidR="00FA7C6B" w:rsidRDefault="00FA7C6B" w:rsidP="005E4B6E">
      <w:pPr>
        <w:spacing w:before="120" w:after="120"/>
      </w:pPr>
      <w:r>
        <w:separator/>
      </w:r>
    </w:p>
    <w:p w14:paraId="7BB88122" w14:textId="77777777" w:rsidR="00FA7C6B" w:rsidRDefault="00FA7C6B"/>
  </w:endnote>
  <w:endnote w:type="continuationSeparator" w:id="0">
    <w:p w14:paraId="393427C9" w14:textId="77777777" w:rsidR="00FA7C6B" w:rsidRDefault="00FA7C6B" w:rsidP="005E4B6E">
      <w:pPr>
        <w:spacing w:before="120" w:after="120"/>
      </w:pPr>
      <w:r>
        <w:continuationSeparator/>
      </w:r>
    </w:p>
    <w:p w14:paraId="20E70AAF" w14:textId="77777777" w:rsidR="00FA7C6B" w:rsidRDefault="00FA7C6B"/>
  </w:endnote>
  <w:endnote w:type="continuationNotice" w:id="1">
    <w:p w14:paraId="21822559" w14:textId="77777777" w:rsidR="00FA7C6B" w:rsidRDefault="00FA7C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Footer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4EF5C" w14:textId="77777777" w:rsidR="00FA7C6B" w:rsidRDefault="00FA7C6B" w:rsidP="005E4B6E">
      <w:pPr>
        <w:spacing w:before="120" w:after="120"/>
      </w:pPr>
      <w:r>
        <w:separator/>
      </w:r>
    </w:p>
    <w:p w14:paraId="28AF7E81" w14:textId="77777777" w:rsidR="00FA7C6B" w:rsidRDefault="00FA7C6B"/>
  </w:footnote>
  <w:footnote w:type="continuationSeparator" w:id="0">
    <w:p w14:paraId="3F293E53" w14:textId="77777777" w:rsidR="00FA7C6B" w:rsidRDefault="00FA7C6B" w:rsidP="005E4B6E">
      <w:pPr>
        <w:spacing w:before="120" w:after="120"/>
      </w:pPr>
      <w:r>
        <w:continuationSeparator/>
      </w:r>
    </w:p>
    <w:p w14:paraId="2C48C31B" w14:textId="77777777" w:rsidR="00FA7C6B" w:rsidRDefault="00FA7C6B"/>
  </w:footnote>
  <w:footnote w:type="continuationNotice" w:id="1">
    <w:p w14:paraId="69C13C1B" w14:textId="77777777" w:rsidR="00FA7C6B" w:rsidRDefault="00FA7C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 w15:restartNumberingAfterBreak="0">
    <w:nsid w:val="035B5A3B"/>
    <w:multiLevelType w:val="hybridMultilevel"/>
    <w:tmpl w:val="7DFC9F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hybridMultilevel"/>
    <w:tmpl w:val="03285380"/>
    <w:lvl w:ilvl="0" w:tplc="41EA1D34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4" w15:restartNumberingAfterBreak="0">
    <w:nsid w:val="04A42BA5"/>
    <w:multiLevelType w:val="hybridMultilevel"/>
    <w:tmpl w:val="189A2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48BA"/>
    <w:multiLevelType w:val="hybridMultilevel"/>
    <w:tmpl w:val="636E01D8"/>
    <w:lvl w:ilvl="0" w:tplc="166C87C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10007385"/>
    <w:multiLevelType w:val="hybridMultilevel"/>
    <w:tmpl w:val="3252D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414B3"/>
    <w:multiLevelType w:val="multilevel"/>
    <w:tmpl w:val="FE908C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"/>
      <w:lvlJc w:val="left"/>
      <w:pPr>
        <w:ind w:left="12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417754D"/>
    <w:multiLevelType w:val="hybridMultilevel"/>
    <w:tmpl w:val="966A0B22"/>
    <w:lvl w:ilvl="0" w:tplc="7CCC13B4">
      <w:start w:val="1"/>
      <w:numFmt w:val="bullet"/>
      <w:lvlText w:val=""/>
      <w:lvlJc w:val="left"/>
      <w:pPr>
        <w:tabs>
          <w:tab w:val="num" w:pos="385"/>
        </w:tabs>
        <w:ind w:left="385" w:hanging="360"/>
      </w:pPr>
      <w:rPr>
        <w:rFonts w:ascii="Wingdings" w:hAnsi="Wingdings" w:hint="default"/>
      </w:rPr>
    </w:lvl>
    <w:lvl w:ilvl="1" w:tplc="522CB36C" w:tentative="1">
      <w:start w:val="1"/>
      <w:numFmt w:val="bullet"/>
      <w:lvlText w:val=""/>
      <w:lvlJc w:val="left"/>
      <w:pPr>
        <w:tabs>
          <w:tab w:val="num" w:pos="1105"/>
        </w:tabs>
        <w:ind w:left="1105" w:hanging="360"/>
      </w:pPr>
      <w:rPr>
        <w:rFonts w:ascii="Wingdings" w:hAnsi="Wingdings" w:hint="default"/>
      </w:rPr>
    </w:lvl>
    <w:lvl w:ilvl="2" w:tplc="B8A2D2AC" w:tentative="1">
      <w:start w:val="1"/>
      <w:numFmt w:val="bullet"/>
      <w:lvlText w:val=""/>
      <w:lvlJc w:val="left"/>
      <w:pPr>
        <w:tabs>
          <w:tab w:val="num" w:pos="1825"/>
        </w:tabs>
        <w:ind w:left="1825" w:hanging="360"/>
      </w:pPr>
      <w:rPr>
        <w:rFonts w:ascii="Wingdings" w:hAnsi="Wingdings" w:hint="default"/>
      </w:rPr>
    </w:lvl>
    <w:lvl w:ilvl="3" w:tplc="AD5658BE" w:tentative="1">
      <w:start w:val="1"/>
      <w:numFmt w:val="bullet"/>
      <w:lvlText w:val=""/>
      <w:lvlJc w:val="left"/>
      <w:pPr>
        <w:tabs>
          <w:tab w:val="num" w:pos="2545"/>
        </w:tabs>
        <w:ind w:left="2545" w:hanging="360"/>
      </w:pPr>
      <w:rPr>
        <w:rFonts w:ascii="Wingdings" w:hAnsi="Wingdings" w:hint="default"/>
      </w:rPr>
    </w:lvl>
    <w:lvl w:ilvl="4" w:tplc="C5583564" w:tentative="1">
      <w:start w:val="1"/>
      <w:numFmt w:val="bullet"/>
      <w:lvlText w:val=""/>
      <w:lvlJc w:val="left"/>
      <w:pPr>
        <w:tabs>
          <w:tab w:val="num" w:pos="3265"/>
        </w:tabs>
        <w:ind w:left="3265" w:hanging="360"/>
      </w:pPr>
      <w:rPr>
        <w:rFonts w:ascii="Wingdings" w:hAnsi="Wingdings" w:hint="default"/>
      </w:rPr>
    </w:lvl>
    <w:lvl w:ilvl="5" w:tplc="CE6818EA" w:tentative="1">
      <w:start w:val="1"/>
      <w:numFmt w:val="bullet"/>
      <w:lvlText w:val=""/>
      <w:lvlJc w:val="left"/>
      <w:pPr>
        <w:tabs>
          <w:tab w:val="num" w:pos="3985"/>
        </w:tabs>
        <w:ind w:left="3985" w:hanging="360"/>
      </w:pPr>
      <w:rPr>
        <w:rFonts w:ascii="Wingdings" w:hAnsi="Wingdings" w:hint="default"/>
      </w:rPr>
    </w:lvl>
    <w:lvl w:ilvl="6" w:tplc="2CBC7716" w:tentative="1">
      <w:start w:val="1"/>
      <w:numFmt w:val="bullet"/>
      <w:lvlText w:val=""/>
      <w:lvlJc w:val="left"/>
      <w:pPr>
        <w:tabs>
          <w:tab w:val="num" w:pos="4705"/>
        </w:tabs>
        <w:ind w:left="4705" w:hanging="360"/>
      </w:pPr>
      <w:rPr>
        <w:rFonts w:ascii="Wingdings" w:hAnsi="Wingdings" w:hint="default"/>
      </w:rPr>
    </w:lvl>
    <w:lvl w:ilvl="7" w:tplc="FFD0885C" w:tentative="1">
      <w:start w:val="1"/>
      <w:numFmt w:val="bullet"/>
      <w:lvlText w:val=""/>
      <w:lvlJc w:val="left"/>
      <w:pPr>
        <w:tabs>
          <w:tab w:val="num" w:pos="5425"/>
        </w:tabs>
        <w:ind w:left="5425" w:hanging="360"/>
      </w:pPr>
      <w:rPr>
        <w:rFonts w:ascii="Wingdings" w:hAnsi="Wingdings" w:hint="default"/>
      </w:rPr>
    </w:lvl>
    <w:lvl w:ilvl="8" w:tplc="B62C4B46" w:tentative="1">
      <w:start w:val="1"/>
      <w:numFmt w:val="bullet"/>
      <w:lvlText w:val=""/>
      <w:lvlJc w:val="left"/>
      <w:pPr>
        <w:tabs>
          <w:tab w:val="num" w:pos="6145"/>
        </w:tabs>
        <w:ind w:left="6145" w:hanging="360"/>
      </w:pPr>
      <w:rPr>
        <w:rFonts w:ascii="Wingdings" w:hAnsi="Wingdings" w:hint="default"/>
      </w:rPr>
    </w:lvl>
  </w:abstractNum>
  <w:abstractNum w:abstractNumId="11" w15:restartNumberingAfterBreak="0">
    <w:nsid w:val="14511A7B"/>
    <w:multiLevelType w:val="hybridMultilevel"/>
    <w:tmpl w:val="4BCAE1CC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9A25E26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color w:val="auto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5103E4B"/>
    <w:multiLevelType w:val="hybridMultilevel"/>
    <w:tmpl w:val="FA0E8F5E"/>
    <w:lvl w:ilvl="0" w:tplc="A72011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1C6E8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99EE2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EAE78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35442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8A8A1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6EA2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11486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2CEEA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B8C0C4E"/>
    <w:multiLevelType w:val="hybridMultilevel"/>
    <w:tmpl w:val="9CA29ABA"/>
    <w:lvl w:ilvl="0" w:tplc="A63E355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E23CD13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C9659E6"/>
    <w:multiLevelType w:val="hybridMultilevel"/>
    <w:tmpl w:val="381261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647CD"/>
    <w:multiLevelType w:val="hybridMultilevel"/>
    <w:tmpl w:val="79122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 w15:restartNumberingAfterBreak="0">
    <w:nsid w:val="28D05F9F"/>
    <w:multiLevelType w:val="hybridMultilevel"/>
    <w:tmpl w:val="20744C40"/>
    <w:lvl w:ilvl="0" w:tplc="C480E842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F7234C2" w:tentative="1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10A9706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5C885C80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3F6EB10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84ED9B2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49A9B54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384590A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33EA468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1" w15:restartNumberingAfterBreak="0">
    <w:nsid w:val="2AF41CE0"/>
    <w:multiLevelType w:val="hybridMultilevel"/>
    <w:tmpl w:val="FBC8C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F84B07"/>
    <w:multiLevelType w:val="hybridMultilevel"/>
    <w:tmpl w:val="105E4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C3B41"/>
    <w:multiLevelType w:val="hybridMultilevel"/>
    <w:tmpl w:val="F6AE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1F4158D"/>
    <w:multiLevelType w:val="hybridMultilevel"/>
    <w:tmpl w:val="D3784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4F44BF"/>
    <w:multiLevelType w:val="hybridMultilevel"/>
    <w:tmpl w:val="1530303E"/>
    <w:lvl w:ilvl="0" w:tplc="469405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18AF0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4543B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91808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15CD8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27A72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09CBD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36AC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2543B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8" w15:restartNumberingAfterBreak="0">
    <w:nsid w:val="365A64F2"/>
    <w:multiLevelType w:val="hybridMultilevel"/>
    <w:tmpl w:val="A440DEBC"/>
    <w:lvl w:ilvl="0" w:tplc="6A68B066">
      <w:start w:val="1"/>
      <w:numFmt w:val="bullet"/>
      <w:lvlText w:val=""/>
      <w:lvlJc w:val="left"/>
      <w:pPr>
        <w:tabs>
          <w:tab w:val="num" w:pos="318"/>
        </w:tabs>
        <w:ind w:left="318" w:hanging="360"/>
      </w:pPr>
      <w:rPr>
        <w:rFonts w:ascii="Wingdings" w:hAnsi="Wingdings" w:hint="default"/>
      </w:rPr>
    </w:lvl>
    <w:lvl w:ilvl="1" w:tplc="D1C895FA" w:tentative="1">
      <w:start w:val="1"/>
      <w:numFmt w:val="bullet"/>
      <w:lvlText w:val=""/>
      <w:lvlJc w:val="left"/>
      <w:pPr>
        <w:tabs>
          <w:tab w:val="num" w:pos="1038"/>
        </w:tabs>
        <w:ind w:left="1038" w:hanging="360"/>
      </w:pPr>
      <w:rPr>
        <w:rFonts w:ascii="Wingdings" w:hAnsi="Wingdings" w:hint="default"/>
      </w:rPr>
    </w:lvl>
    <w:lvl w:ilvl="2" w:tplc="42CE2318" w:tentative="1">
      <w:start w:val="1"/>
      <w:numFmt w:val="bullet"/>
      <w:lvlText w:val=""/>
      <w:lvlJc w:val="left"/>
      <w:pPr>
        <w:tabs>
          <w:tab w:val="num" w:pos="1758"/>
        </w:tabs>
        <w:ind w:left="1758" w:hanging="360"/>
      </w:pPr>
      <w:rPr>
        <w:rFonts w:ascii="Wingdings" w:hAnsi="Wingdings" w:hint="default"/>
      </w:rPr>
    </w:lvl>
    <w:lvl w:ilvl="3" w:tplc="CC463F88" w:tentative="1">
      <w:start w:val="1"/>
      <w:numFmt w:val="bullet"/>
      <w:lvlText w:val="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4" w:tplc="D5FEEF2C" w:tentative="1">
      <w:start w:val="1"/>
      <w:numFmt w:val="bullet"/>
      <w:lvlText w:val=""/>
      <w:lvlJc w:val="left"/>
      <w:pPr>
        <w:tabs>
          <w:tab w:val="num" w:pos="3198"/>
        </w:tabs>
        <w:ind w:left="3198" w:hanging="360"/>
      </w:pPr>
      <w:rPr>
        <w:rFonts w:ascii="Wingdings" w:hAnsi="Wingdings" w:hint="default"/>
      </w:rPr>
    </w:lvl>
    <w:lvl w:ilvl="5" w:tplc="11AC37AA" w:tentative="1">
      <w:start w:val="1"/>
      <w:numFmt w:val="bullet"/>
      <w:lvlText w:val="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6" w:tplc="CF84A78C" w:tentative="1">
      <w:start w:val="1"/>
      <w:numFmt w:val="bullet"/>
      <w:lvlText w:val="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7" w:tplc="3830153E" w:tentative="1">
      <w:start w:val="1"/>
      <w:numFmt w:val="bullet"/>
      <w:lvlText w:val=""/>
      <w:lvlJc w:val="left"/>
      <w:pPr>
        <w:tabs>
          <w:tab w:val="num" w:pos="5358"/>
        </w:tabs>
        <w:ind w:left="5358" w:hanging="360"/>
      </w:pPr>
      <w:rPr>
        <w:rFonts w:ascii="Wingdings" w:hAnsi="Wingdings" w:hint="default"/>
      </w:rPr>
    </w:lvl>
    <w:lvl w:ilvl="8" w:tplc="5630DFFA" w:tentative="1">
      <w:start w:val="1"/>
      <w:numFmt w:val="bullet"/>
      <w:lvlText w:val="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</w:abstractNum>
  <w:abstractNum w:abstractNumId="29" w15:restartNumberingAfterBreak="0">
    <w:nsid w:val="36AE6F31"/>
    <w:multiLevelType w:val="hybridMultilevel"/>
    <w:tmpl w:val="CE949A64"/>
    <w:lvl w:ilvl="0" w:tplc="9B1E3F2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81CF27A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34E8CC4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3C8855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D1CCAF2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5518F9F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C4635E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CE62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17A951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BC66A77"/>
    <w:multiLevelType w:val="hybridMultilevel"/>
    <w:tmpl w:val="6B7CFEE2"/>
    <w:lvl w:ilvl="0" w:tplc="C508387E">
      <w:start w:val="1"/>
      <w:numFmt w:val="bullet"/>
      <w:lvlText w:val=""/>
      <w:lvlJc w:val="left"/>
      <w:pPr>
        <w:tabs>
          <w:tab w:val="num" w:pos="-218"/>
        </w:tabs>
        <w:ind w:left="-218" w:hanging="360"/>
      </w:pPr>
      <w:rPr>
        <w:rFonts w:ascii="Wingdings" w:hAnsi="Wingdings" w:hint="default"/>
      </w:rPr>
    </w:lvl>
    <w:lvl w:ilvl="1" w:tplc="8898B594">
      <w:numFmt w:val="bullet"/>
      <w:lvlText w:val="‐"/>
      <w:lvlJc w:val="left"/>
      <w:pPr>
        <w:tabs>
          <w:tab w:val="num" w:pos="502"/>
        </w:tabs>
        <w:ind w:left="502" w:hanging="360"/>
      </w:pPr>
      <w:rPr>
        <w:rFonts w:ascii="SimSun" w:hAnsi="SimSun" w:hint="default"/>
      </w:rPr>
    </w:lvl>
    <w:lvl w:ilvl="2" w:tplc="689E06B4" w:tentative="1">
      <w:start w:val="1"/>
      <w:numFmt w:val="bullet"/>
      <w:lvlText w:val="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3" w:tplc="8BE2F6EC" w:tentative="1">
      <w:start w:val="1"/>
      <w:numFmt w:val="bullet"/>
      <w:lvlText w:val="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4" w:tplc="41304F3A" w:tentative="1">
      <w:start w:val="1"/>
      <w:numFmt w:val="bullet"/>
      <w:lvlText w:val="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</w:rPr>
    </w:lvl>
    <w:lvl w:ilvl="5" w:tplc="B6CE7C14" w:tentative="1">
      <w:start w:val="1"/>
      <w:numFmt w:val="bullet"/>
      <w:lvlText w:val="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</w:rPr>
    </w:lvl>
    <w:lvl w:ilvl="6" w:tplc="A69AD6BE" w:tentative="1">
      <w:start w:val="1"/>
      <w:numFmt w:val="bullet"/>
      <w:lvlText w:val="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7" w:tplc="EA2C5188" w:tentative="1">
      <w:start w:val="1"/>
      <w:numFmt w:val="bullet"/>
      <w:lvlText w:val="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</w:rPr>
    </w:lvl>
    <w:lvl w:ilvl="8" w:tplc="54B416A8" w:tentative="1">
      <w:start w:val="1"/>
      <w:numFmt w:val="bullet"/>
      <w:lvlText w:val="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</w:rPr>
    </w:lvl>
  </w:abstractNum>
  <w:abstractNum w:abstractNumId="31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8E53FD5"/>
    <w:multiLevelType w:val="hybridMultilevel"/>
    <w:tmpl w:val="0538A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FA4564"/>
    <w:multiLevelType w:val="hybridMultilevel"/>
    <w:tmpl w:val="7B222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D06198"/>
    <w:multiLevelType w:val="hybridMultilevel"/>
    <w:tmpl w:val="A09AE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623000"/>
    <w:multiLevelType w:val="hybridMultilevel"/>
    <w:tmpl w:val="629A2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F47044"/>
    <w:multiLevelType w:val="hybridMultilevel"/>
    <w:tmpl w:val="76089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AF4F38"/>
    <w:multiLevelType w:val="hybridMultilevel"/>
    <w:tmpl w:val="A7586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A13096"/>
    <w:multiLevelType w:val="hybridMultilevel"/>
    <w:tmpl w:val="34A61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0A5F7A"/>
    <w:multiLevelType w:val="hybridMultilevel"/>
    <w:tmpl w:val="1DDA7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D671F"/>
    <w:multiLevelType w:val="hybridMultilevel"/>
    <w:tmpl w:val="AFDC163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68C5690"/>
    <w:multiLevelType w:val="hybridMultilevel"/>
    <w:tmpl w:val="151C34DC"/>
    <w:lvl w:ilvl="0" w:tplc="69CE9E74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36E603C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C981A66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0D651DE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43047B88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9C43704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0ACDBFE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53EE2D4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28E6E08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6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3B59AC"/>
    <w:multiLevelType w:val="hybridMultilevel"/>
    <w:tmpl w:val="2DA21F9E"/>
    <w:lvl w:ilvl="0" w:tplc="4B8CA9C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A7E3D34"/>
    <w:multiLevelType w:val="hybridMultilevel"/>
    <w:tmpl w:val="D5D610D4"/>
    <w:lvl w:ilvl="0" w:tplc="0B2A8DC2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  <w:color w:val="FF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4C41AD"/>
    <w:multiLevelType w:val="hybridMultilevel"/>
    <w:tmpl w:val="72A0F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3157D4"/>
    <w:multiLevelType w:val="multilevel"/>
    <w:tmpl w:val="7F34767A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1" w15:restartNumberingAfterBreak="0">
    <w:nsid w:val="72A73554"/>
    <w:multiLevelType w:val="hybridMultilevel"/>
    <w:tmpl w:val="476451DE"/>
    <w:lvl w:ilvl="0" w:tplc="0428D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826BD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730A6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876F4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3583E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A1003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68A58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8AA8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69637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2" w15:restartNumberingAfterBreak="0">
    <w:nsid w:val="72B13240"/>
    <w:multiLevelType w:val="multilevel"/>
    <w:tmpl w:val="72B132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77742F"/>
    <w:multiLevelType w:val="hybridMultilevel"/>
    <w:tmpl w:val="6B787768"/>
    <w:lvl w:ilvl="0" w:tplc="BEF8E93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9186881"/>
    <w:multiLevelType w:val="multilevel"/>
    <w:tmpl w:val="791868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794" w:hanging="397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9D52F27"/>
    <w:multiLevelType w:val="hybridMultilevel"/>
    <w:tmpl w:val="4CFA988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1E6EAF6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color w:val="auto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B676333"/>
    <w:multiLevelType w:val="hybridMultilevel"/>
    <w:tmpl w:val="B2F86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E06D33"/>
    <w:multiLevelType w:val="hybridMultilevel"/>
    <w:tmpl w:val="EC0E8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F57760"/>
    <w:multiLevelType w:val="hybridMultilevel"/>
    <w:tmpl w:val="CE460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F91BDF"/>
    <w:multiLevelType w:val="hybridMultilevel"/>
    <w:tmpl w:val="FBA8E442"/>
    <w:lvl w:ilvl="0" w:tplc="5024C78A">
      <w:start w:val="1"/>
      <w:numFmt w:val="bullet"/>
      <w:lvlText w:val="-"/>
      <w:lvlJc w:val="left"/>
      <w:pPr>
        <w:tabs>
          <w:tab w:val="num" w:pos="586"/>
        </w:tabs>
        <w:ind w:left="586" w:hanging="360"/>
      </w:pPr>
      <w:rPr>
        <w:rFonts w:ascii="Times" w:hAnsi="Times" w:hint="default"/>
      </w:rPr>
    </w:lvl>
    <w:lvl w:ilvl="1" w:tplc="6B38BE84" w:tentative="1">
      <w:start w:val="1"/>
      <w:numFmt w:val="bullet"/>
      <w:lvlText w:val="-"/>
      <w:lvlJc w:val="left"/>
      <w:pPr>
        <w:tabs>
          <w:tab w:val="num" w:pos="1306"/>
        </w:tabs>
        <w:ind w:left="1306" w:hanging="360"/>
      </w:pPr>
      <w:rPr>
        <w:rFonts w:ascii="Times" w:hAnsi="Times" w:hint="default"/>
      </w:rPr>
    </w:lvl>
    <w:lvl w:ilvl="2" w:tplc="7682F042" w:tentative="1">
      <w:start w:val="1"/>
      <w:numFmt w:val="bullet"/>
      <w:lvlText w:val="-"/>
      <w:lvlJc w:val="left"/>
      <w:pPr>
        <w:tabs>
          <w:tab w:val="num" w:pos="2026"/>
        </w:tabs>
        <w:ind w:left="2026" w:hanging="360"/>
      </w:pPr>
      <w:rPr>
        <w:rFonts w:ascii="Times" w:hAnsi="Times" w:hint="default"/>
      </w:rPr>
    </w:lvl>
    <w:lvl w:ilvl="3" w:tplc="94F28B18" w:tentative="1">
      <w:start w:val="1"/>
      <w:numFmt w:val="bullet"/>
      <w:lvlText w:val="-"/>
      <w:lvlJc w:val="left"/>
      <w:pPr>
        <w:tabs>
          <w:tab w:val="num" w:pos="2746"/>
        </w:tabs>
        <w:ind w:left="2746" w:hanging="360"/>
      </w:pPr>
      <w:rPr>
        <w:rFonts w:ascii="Times" w:hAnsi="Times" w:hint="default"/>
      </w:rPr>
    </w:lvl>
    <w:lvl w:ilvl="4" w:tplc="8A88E5CA" w:tentative="1">
      <w:start w:val="1"/>
      <w:numFmt w:val="bullet"/>
      <w:lvlText w:val="-"/>
      <w:lvlJc w:val="left"/>
      <w:pPr>
        <w:tabs>
          <w:tab w:val="num" w:pos="3466"/>
        </w:tabs>
        <w:ind w:left="3466" w:hanging="360"/>
      </w:pPr>
      <w:rPr>
        <w:rFonts w:ascii="Times" w:hAnsi="Times" w:hint="default"/>
      </w:rPr>
    </w:lvl>
    <w:lvl w:ilvl="5" w:tplc="22046532" w:tentative="1">
      <w:start w:val="1"/>
      <w:numFmt w:val="bullet"/>
      <w:lvlText w:val="-"/>
      <w:lvlJc w:val="left"/>
      <w:pPr>
        <w:tabs>
          <w:tab w:val="num" w:pos="4186"/>
        </w:tabs>
        <w:ind w:left="4186" w:hanging="360"/>
      </w:pPr>
      <w:rPr>
        <w:rFonts w:ascii="Times" w:hAnsi="Times" w:hint="default"/>
      </w:rPr>
    </w:lvl>
    <w:lvl w:ilvl="6" w:tplc="A0882CFC" w:tentative="1">
      <w:start w:val="1"/>
      <w:numFmt w:val="bullet"/>
      <w:lvlText w:val="-"/>
      <w:lvlJc w:val="left"/>
      <w:pPr>
        <w:tabs>
          <w:tab w:val="num" w:pos="4906"/>
        </w:tabs>
        <w:ind w:left="4906" w:hanging="360"/>
      </w:pPr>
      <w:rPr>
        <w:rFonts w:ascii="Times" w:hAnsi="Times" w:hint="default"/>
      </w:rPr>
    </w:lvl>
    <w:lvl w:ilvl="7" w:tplc="2AF0B238" w:tentative="1">
      <w:start w:val="1"/>
      <w:numFmt w:val="bullet"/>
      <w:lvlText w:val="-"/>
      <w:lvlJc w:val="left"/>
      <w:pPr>
        <w:tabs>
          <w:tab w:val="num" w:pos="5626"/>
        </w:tabs>
        <w:ind w:left="5626" w:hanging="360"/>
      </w:pPr>
      <w:rPr>
        <w:rFonts w:ascii="Times" w:hAnsi="Times" w:hint="default"/>
      </w:rPr>
    </w:lvl>
    <w:lvl w:ilvl="8" w:tplc="8EB6790A" w:tentative="1">
      <w:start w:val="1"/>
      <w:numFmt w:val="bullet"/>
      <w:lvlText w:val="-"/>
      <w:lvlJc w:val="left"/>
      <w:pPr>
        <w:tabs>
          <w:tab w:val="num" w:pos="6346"/>
        </w:tabs>
        <w:ind w:left="6346" w:hanging="360"/>
      </w:pPr>
      <w:rPr>
        <w:rFonts w:ascii="Times" w:hAnsi="Times" w:hint="default"/>
      </w:rPr>
    </w:lvl>
  </w:abstractNum>
  <w:num w:numId="1" w16cid:durableId="84300765">
    <w:abstractNumId w:val="50"/>
  </w:num>
  <w:num w:numId="2" w16cid:durableId="293340198">
    <w:abstractNumId w:val="7"/>
  </w:num>
  <w:num w:numId="3" w16cid:durableId="608050610">
    <w:abstractNumId w:val="0"/>
  </w:num>
  <w:num w:numId="4" w16cid:durableId="1002513201">
    <w:abstractNumId w:val="3"/>
  </w:num>
  <w:num w:numId="5" w16cid:durableId="26877272">
    <w:abstractNumId w:val="1"/>
  </w:num>
  <w:num w:numId="6" w16cid:durableId="133766537">
    <w:abstractNumId w:val="37"/>
  </w:num>
  <w:num w:numId="7" w16cid:durableId="1816219813">
    <w:abstractNumId w:val="36"/>
  </w:num>
  <w:num w:numId="8" w16cid:durableId="1212885978">
    <w:abstractNumId w:val="19"/>
  </w:num>
  <w:num w:numId="9" w16cid:durableId="704791534">
    <w:abstractNumId w:val="12"/>
  </w:num>
  <w:num w:numId="10" w16cid:durableId="1571580723">
    <w:abstractNumId w:val="47"/>
  </w:num>
  <w:num w:numId="11" w16cid:durableId="1173255646">
    <w:abstractNumId w:val="59"/>
  </w:num>
  <w:num w:numId="12" w16cid:durableId="1779447747">
    <w:abstractNumId w:val="46"/>
  </w:num>
  <w:num w:numId="13" w16cid:durableId="175968372">
    <w:abstractNumId w:val="53"/>
  </w:num>
  <w:num w:numId="14" w16cid:durableId="698747972">
    <w:abstractNumId w:val="14"/>
  </w:num>
  <w:num w:numId="15" w16cid:durableId="1012220788">
    <w:abstractNumId w:val="32"/>
  </w:num>
  <w:num w:numId="16" w16cid:durableId="1342732556">
    <w:abstractNumId w:val="32"/>
  </w:num>
  <w:num w:numId="17" w16cid:durableId="1076125637">
    <w:abstractNumId w:val="27"/>
  </w:num>
  <w:num w:numId="18" w16cid:durableId="1509178073">
    <w:abstractNumId w:val="51"/>
  </w:num>
  <w:num w:numId="19" w16cid:durableId="1446078273">
    <w:abstractNumId w:val="54"/>
  </w:num>
  <w:num w:numId="20" w16cid:durableId="2019962187">
    <w:abstractNumId w:val="25"/>
  </w:num>
  <w:num w:numId="21" w16cid:durableId="12146602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6904883">
    <w:abstractNumId w:val="6"/>
  </w:num>
  <w:num w:numId="23" w16cid:durableId="342779533">
    <w:abstractNumId w:val="28"/>
  </w:num>
  <w:num w:numId="24" w16cid:durableId="1224219505">
    <w:abstractNumId w:val="10"/>
  </w:num>
  <w:num w:numId="25" w16cid:durableId="944574479">
    <w:abstractNumId w:val="20"/>
  </w:num>
  <w:num w:numId="26" w16cid:durableId="1761870004">
    <w:abstractNumId w:val="30"/>
  </w:num>
  <w:num w:numId="27" w16cid:durableId="780686448">
    <w:abstractNumId w:val="13"/>
  </w:num>
  <w:num w:numId="28" w16cid:durableId="1004237644">
    <w:abstractNumId w:val="21"/>
  </w:num>
  <w:num w:numId="29" w16cid:durableId="696347936">
    <w:abstractNumId w:val="45"/>
  </w:num>
  <w:num w:numId="30" w16cid:durableId="172188962">
    <w:abstractNumId w:val="39"/>
  </w:num>
  <w:num w:numId="31" w16cid:durableId="250089737">
    <w:abstractNumId w:val="55"/>
  </w:num>
  <w:num w:numId="32" w16cid:durableId="1999727942">
    <w:abstractNumId w:val="24"/>
  </w:num>
  <w:num w:numId="33" w16cid:durableId="1737582688">
    <w:abstractNumId w:val="11"/>
  </w:num>
  <w:num w:numId="34" w16cid:durableId="2024238494">
    <w:abstractNumId w:val="2"/>
  </w:num>
  <w:num w:numId="35" w16cid:durableId="711884082">
    <w:abstractNumId w:val="31"/>
  </w:num>
  <w:num w:numId="36" w16cid:durableId="876503018">
    <w:abstractNumId w:val="49"/>
  </w:num>
  <w:num w:numId="37" w16cid:durableId="618269221">
    <w:abstractNumId w:val="11"/>
  </w:num>
  <w:num w:numId="38" w16cid:durableId="1617180378">
    <w:abstractNumId w:val="56"/>
  </w:num>
  <w:num w:numId="39" w16cid:durableId="504787280">
    <w:abstractNumId w:val="34"/>
  </w:num>
  <w:num w:numId="40" w16cid:durableId="779760091">
    <w:abstractNumId w:val="33"/>
  </w:num>
  <w:num w:numId="41" w16cid:durableId="811675974">
    <w:abstractNumId w:val="8"/>
  </w:num>
  <w:num w:numId="42" w16cid:durableId="1929463733">
    <w:abstractNumId w:val="16"/>
  </w:num>
  <w:num w:numId="43" w16cid:durableId="52699393">
    <w:abstractNumId w:val="41"/>
  </w:num>
  <w:num w:numId="44" w16cid:durableId="171647079">
    <w:abstractNumId w:val="35"/>
  </w:num>
  <w:num w:numId="45" w16cid:durableId="1326399464">
    <w:abstractNumId w:val="42"/>
  </w:num>
  <w:num w:numId="46" w16cid:durableId="1166634324">
    <w:abstractNumId w:val="58"/>
  </w:num>
  <w:num w:numId="47" w16cid:durableId="1330594581">
    <w:abstractNumId w:val="15"/>
  </w:num>
  <w:num w:numId="48" w16cid:durableId="899092880">
    <w:abstractNumId w:val="48"/>
  </w:num>
  <w:num w:numId="49" w16cid:durableId="1114406505">
    <w:abstractNumId w:val="44"/>
  </w:num>
  <w:num w:numId="50" w16cid:durableId="136608218">
    <w:abstractNumId w:val="17"/>
  </w:num>
  <w:num w:numId="51" w16cid:durableId="102772155">
    <w:abstractNumId w:val="38"/>
  </w:num>
  <w:num w:numId="52" w16cid:durableId="446051285">
    <w:abstractNumId w:val="29"/>
  </w:num>
  <w:num w:numId="53" w16cid:durableId="1793288157">
    <w:abstractNumId w:val="40"/>
  </w:num>
  <w:num w:numId="54" w16cid:durableId="1817256345">
    <w:abstractNumId w:val="5"/>
  </w:num>
  <w:num w:numId="55" w16cid:durableId="10413224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05656333">
    <w:abstractNumId w:val="22"/>
  </w:num>
  <w:num w:numId="57" w16cid:durableId="873692041">
    <w:abstractNumId w:val="4"/>
  </w:num>
  <w:num w:numId="58" w16cid:durableId="33968956">
    <w:abstractNumId w:val="57"/>
  </w:num>
  <w:num w:numId="59" w16cid:durableId="669716561">
    <w:abstractNumId w:val="26"/>
  </w:num>
  <w:num w:numId="60" w16cid:durableId="869680218">
    <w:abstractNumId w:val="43"/>
  </w:num>
  <w:num w:numId="61" w16cid:durableId="1274291846">
    <w:abstractNumId w:val="23"/>
  </w:num>
  <w:num w:numId="62" w16cid:durableId="1640961336">
    <w:abstractNumId w:val="9"/>
  </w:num>
  <w:num w:numId="63" w16cid:durableId="962007259">
    <w:abstractNumId w:val="18"/>
  </w:num>
  <w:num w:numId="64" w16cid:durableId="2076081517">
    <w:abstractNumId w:val="52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ewoo LEE (Fujitsu)">
    <w15:presenceInfo w15:providerId="None" w15:userId="Taewoo LEE (Fujits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doNotDisplayPageBoundaries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799"/>
    <w:rsid w:val="00001377"/>
    <w:rsid w:val="00001A68"/>
    <w:rsid w:val="00001C1E"/>
    <w:rsid w:val="00002279"/>
    <w:rsid w:val="00002F93"/>
    <w:rsid w:val="00003202"/>
    <w:rsid w:val="00003799"/>
    <w:rsid w:val="000037F2"/>
    <w:rsid w:val="0000397E"/>
    <w:rsid w:val="00003A5D"/>
    <w:rsid w:val="00003CC9"/>
    <w:rsid w:val="000040FA"/>
    <w:rsid w:val="000045CD"/>
    <w:rsid w:val="0000552D"/>
    <w:rsid w:val="0000590D"/>
    <w:rsid w:val="00005D7B"/>
    <w:rsid w:val="00006080"/>
    <w:rsid w:val="000068AE"/>
    <w:rsid w:val="00006E93"/>
    <w:rsid w:val="0000739F"/>
    <w:rsid w:val="000103F2"/>
    <w:rsid w:val="00010959"/>
    <w:rsid w:val="00010AFE"/>
    <w:rsid w:val="00011492"/>
    <w:rsid w:val="000125BA"/>
    <w:rsid w:val="00013D11"/>
    <w:rsid w:val="00013EC2"/>
    <w:rsid w:val="00013FD0"/>
    <w:rsid w:val="000146FA"/>
    <w:rsid w:val="00015697"/>
    <w:rsid w:val="000160A3"/>
    <w:rsid w:val="00016A2B"/>
    <w:rsid w:val="000170B6"/>
    <w:rsid w:val="00017355"/>
    <w:rsid w:val="00017732"/>
    <w:rsid w:val="000200B0"/>
    <w:rsid w:val="00020105"/>
    <w:rsid w:val="000209A1"/>
    <w:rsid w:val="00020BA3"/>
    <w:rsid w:val="00020BDA"/>
    <w:rsid w:val="00020CE4"/>
    <w:rsid w:val="00020FB9"/>
    <w:rsid w:val="0002254D"/>
    <w:rsid w:val="00022EBA"/>
    <w:rsid w:val="00023062"/>
    <w:rsid w:val="000237DF"/>
    <w:rsid w:val="000237E4"/>
    <w:rsid w:val="00023CFA"/>
    <w:rsid w:val="0002415E"/>
    <w:rsid w:val="00024340"/>
    <w:rsid w:val="00024B8B"/>
    <w:rsid w:val="00024C86"/>
    <w:rsid w:val="00025116"/>
    <w:rsid w:val="00025634"/>
    <w:rsid w:val="0002600E"/>
    <w:rsid w:val="000265E2"/>
    <w:rsid w:val="000271F9"/>
    <w:rsid w:val="000272F0"/>
    <w:rsid w:val="00027AED"/>
    <w:rsid w:val="00027EA7"/>
    <w:rsid w:val="000304F1"/>
    <w:rsid w:val="000306CE"/>
    <w:rsid w:val="00030731"/>
    <w:rsid w:val="00030DE7"/>
    <w:rsid w:val="00031070"/>
    <w:rsid w:val="000313F7"/>
    <w:rsid w:val="0003176F"/>
    <w:rsid w:val="00031D01"/>
    <w:rsid w:val="00032281"/>
    <w:rsid w:val="00032EEC"/>
    <w:rsid w:val="0003374B"/>
    <w:rsid w:val="00033BB8"/>
    <w:rsid w:val="00034560"/>
    <w:rsid w:val="00034A3B"/>
    <w:rsid w:val="00034C97"/>
    <w:rsid w:val="00034FC2"/>
    <w:rsid w:val="00035940"/>
    <w:rsid w:val="00036E4D"/>
    <w:rsid w:val="0003782B"/>
    <w:rsid w:val="00037A98"/>
    <w:rsid w:val="00040741"/>
    <w:rsid w:val="00040A3A"/>
    <w:rsid w:val="00040D96"/>
    <w:rsid w:val="00041145"/>
    <w:rsid w:val="00041839"/>
    <w:rsid w:val="00041FA6"/>
    <w:rsid w:val="00041FC8"/>
    <w:rsid w:val="00042479"/>
    <w:rsid w:val="00042628"/>
    <w:rsid w:val="00042841"/>
    <w:rsid w:val="00042843"/>
    <w:rsid w:val="00042ABB"/>
    <w:rsid w:val="00042E40"/>
    <w:rsid w:val="0004345A"/>
    <w:rsid w:val="000437A9"/>
    <w:rsid w:val="00043E87"/>
    <w:rsid w:val="000441D2"/>
    <w:rsid w:val="000444F2"/>
    <w:rsid w:val="00044551"/>
    <w:rsid w:val="00044C00"/>
    <w:rsid w:val="00044D67"/>
    <w:rsid w:val="0004507A"/>
    <w:rsid w:val="000450CF"/>
    <w:rsid w:val="00045935"/>
    <w:rsid w:val="00045B2D"/>
    <w:rsid w:val="00046A44"/>
    <w:rsid w:val="00046E06"/>
    <w:rsid w:val="00046EFD"/>
    <w:rsid w:val="00047483"/>
    <w:rsid w:val="000475C3"/>
    <w:rsid w:val="00047AF0"/>
    <w:rsid w:val="00047C3D"/>
    <w:rsid w:val="00047FE7"/>
    <w:rsid w:val="000501DE"/>
    <w:rsid w:val="00050473"/>
    <w:rsid w:val="000504F2"/>
    <w:rsid w:val="0005168A"/>
    <w:rsid w:val="00051B99"/>
    <w:rsid w:val="000520F8"/>
    <w:rsid w:val="0005212C"/>
    <w:rsid w:val="00052368"/>
    <w:rsid w:val="000529DE"/>
    <w:rsid w:val="00052E51"/>
    <w:rsid w:val="00053117"/>
    <w:rsid w:val="000536EA"/>
    <w:rsid w:val="00053A12"/>
    <w:rsid w:val="00054648"/>
    <w:rsid w:val="000546BF"/>
    <w:rsid w:val="00054872"/>
    <w:rsid w:val="0005488E"/>
    <w:rsid w:val="00054E50"/>
    <w:rsid w:val="000552BE"/>
    <w:rsid w:val="000553B4"/>
    <w:rsid w:val="00055C9B"/>
    <w:rsid w:val="00056A83"/>
    <w:rsid w:val="000571C2"/>
    <w:rsid w:val="00057CF5"/>
    <w:rsid w:val="00060128"/>
    <w:rsid w:val="00060549"/>
    <w:rsid w:val="00061874"/>
    <w:rsid w:val="00061B2A"/>
    <w:rsid w:val="00061D28"/>
    <w:rsid w:val="00061D81"/>
    <w:rsid w:val="00062385"/>
    <w:rsid w:val="00062429"/>
    <w:rsid w:val="00062540"/>
    <w:rsid w:val="000625F0"/>
    <w:rsid w:val="00062BD5"/>
    <w:rsid w:val="00063644"/>
    <w:rsid w:val="00063E29"/>
    <w:rsid w:val="00064292"/>
    <w:rsid w:val="0006541F"/>
    <w:rsid w:val="00066491"/>
    <w:rsid w:val="000676B5"/>
    <w:rsid w:val="00067A12"/>
    <w:rsid w:val="00067C08"/>
    <w:rsid w:val="00067C45"/>
    <w:rsid w:val="00067E7E"/>
    <w:rsid w:val="000709E1"/>
    <w:rsid w:val="00070A36"/>
    <w:rsid w:val="00070C01"/>
    <w:rsid w:val="00070CC4"/>
    <w:rsid w:val="00070E38"/>
    <w:rsid w:val="00070F6B"/>
    <w:rsid w:val="00071179"/>
    <w:rsid w:val="000715FC"/>
    <w:rsid w:val="00071654"/>
    <w:rsid w:val="00071EE5"/>
    <w:rsid w:val="00072095"/>
    <w:rsid w:val="00072A45"/>
    <w:rsid w:val="00072C0A"/>
    <w:rsid w:val="00073A5D"/>
    <w:rsid w:val="00073D05"/>
    <w:rsid w:val="000749DF"/>
    <w:rsid w:val="00074EDE"/>
    <w:rsid w:val="00074F09"/>
    <w:rsid w:val="00075005"/>
    <w:rsid w:val="0007656C"/>
    <w:rsid w:val="00077913"/>
    <w:rsid w:val="00077C4C"/>
    <w:rsid w:val="00077D18"/>
    <w:rsid w:val="00077DA5"/>
    <w:rsid w:val="00077E5F"/>
    <w:rsid w:val="0008060B"/>
    <w:rsid w:val="0008084C"/>
    <w:rsid w:val="00080940"/>
    <w:rsid w:val="00080D6F"/>
    <w:rsid w:val="000811D1"/>
    <w:rsid w:val="00081624"/>
    <w:rsid w:val="0008195E"/>
    <w:rsid w:val="00081B49"/>
    <w:rsid w:val="00082B62"/>
    <w:rsid w:val="00082E8F"/>
    <w:rsid w:val="000835E4"/>
    <w:rsid w:val="000836A7"/>
    <w:rsid w:val="00083720"/>
    <w:rsid w:val="00083A5A"/>
    <w:rsid w:val="00083BC4"/>
    <w:rsid w:val="00083E44"/>
    <w:rsid w:val="00083E92"/>
    <w:rsid w:val="0008477D"/>
    <w:rsid w:val="00084781"/>
    <w:rsid w:val="00084872"/>
    <w:rsid w:val="00084A68"/>
    <w:rsid w:val="00084EBB"/>
    <w:rsid w:val="00085246"/>
    <w:rsid w:val="00085369"/>
    <w:rsid w:val="00085E7A"/>
    <w:rsid w:val="00086257"/>
    <w:rsid w:val="00086757"/>
    <w:rsid w:val="0008675E"/>
    <w:rsid w:val="00087294"/>
    <w:rsid w:val="00087699"/>
    <w:rsid w:val="000878C2"/>
    <w:rsid w:val="00087943"/>
    <w:rsid w:val="000904E5"/>
    <w:rsid w:val="0009079B"/>
    <w:rsid w:val="00090CBE"/>
    <w:rsid w:val="00090EA0"/>
    <w:rsid w:val="00091A02"/>
    <w:rsid w:val="00091C26"/>
    <w:rsid w:val="000927DE"/>
    <w:rsid w:val="00092902"/>
    <w:rsid w:val="00093343"/>
    <w:rsid w:val="0009393F"/>
    <w:rsid w:val="0009405E"/>
    <w:rsid w:val="0009502C"/>
    <w:rsid w:val="00095199"/>
    <w:rsid w:val="0009557F"/>
    <w:rsid w:val="00095777"/>
    <w:rsid w:val="000958F1"/>
    <w:rsid w:val="00095DD7"/>
    <w:rsid w:val="000965FE"/>
    <w:rsid w:val="0009686F"/>
    <w:rsid w:val="00097476"/>
    <w:rsid w:val="000A0204"/>
    <w:rsid w:val="000A0691"/>
    <w:rsid w:val="000A0B74"/>
    <w:rsid w:val="000A0FBA"/>
    <w:rsid w:val="000A15BC"/>
    <w:rsid w:val="000A18FB"/>
    <w:rsid w:val="000A1CCF"/>
    <w:rsid w:val="000A272C"/>
    <w:rsid w:val="000A2C97"/>
    <w:rsid w:val="000A31A0"/>
    <w:rsid w:val="000A39F8"/>
    <w:rsid w:val="000A464D"/>
    <w:rsid w:val="000A4657"/>
    <w:rsid w:val="000A4EF3"/>
    <w:rsid w:val="000A5865"/>
    <w:rsid w:val="000A58A8"/>
    <w:rsid w:val="000A5FB7"/>
    <w:rsid w:val="000B01FD"/>
    <w:rsid w:val="000B0843"/>
    <w:rsid w:val="000B0FC3"/>
    <w:rsid w:val="000B100D"/>
    <w:rsid w:val="000B1631"/>
    <w:rsid w:val="000B2469"/>
    <w:rsid w:val="000B3238"/>
    <w:rsid w:val="000B39FD"/>
    <w:rsid w:val="000B3D5D"/>
    <w:rsid w:val="000B439E"/>
    <w:rsid w:val="000B4504"/>
    <w:rsid w:val="000B4509"/>
    <w:rsid w:val="000B4E4A"/>
    <w:rsid w:val="000B545A"/>
    <w:rsid w:val="000B550B"/>
    <w:rsid w:val="000B557E"/>
    <w:rsid w:val="000B5580"/>
    <w:rsid w:val="000B6201"/>
    <w:rsid w:val="000B65FB"/>
    <w:rsid w:val="000B6644"/>
    <w:rsid w:val="000B6EEE"/>
    <w:rsid w:val="000B6FE5"/>
    <w:rsid w:val="000B7004"/>
    <w:rsid w:val="000B7A64"/>
    <w:rsid w:val="000C0088"/>
    <w:rsid w:val="000C04FE"/>
    <w:rsid w:val="000C0E30"/>
    <w:rsid w:val="000C1C45"/>
    <w:rsid w:val="000C20B9"/>
    <w:rsid w:val="000C2C7F"/>
    <w:rsid w:val="000C2EF6"/>
    <w:rsid w:val="000C3B8C"/>
    <w:rsid w:val="000C4785"/>
    <w:rsid w:val="000C50E1"/>
    <w:rsid w:val="000C5209"/>
    <w:rsid w:val="000C562A"/>
    <w:rsid w:val="000C5C5D"/>
    <w:rsid w:val="000C6857"/>
    <w:rsid w:val="000C68E7"/>
    <w:rsid w:val="000C6C78"/>
    <w:rsid w:val="000C6CC2"/>
    <w:rsid w:val="000C785E"/>
    <w:rsid w:val="000D0558"/>
    <w:rsid w:val="000D0F1E"/>
    <w:rsid w:val="000D180C"/>
    <w:rsid w:val="000D1BC6"/>
    <w:rsid w:val="000D1BF9"/>
    <w:rsid w:val="000D1C13"/>
    <w:rsid w:val="000D1D8C"/>
    <w:rsid w:val="000D2541"/>
    <w:rsid w:val="000D397A"/>
    <w:rsid w:val="000D4BD7"/>
    <w:rsid w:val="000D4FE4"/>
    <w:rsid w:val="000D5155"/>
    <w:rsid w:val="000D56F6"/>
    <w:rsid w:val="000D5AA8"/>
    <w:rsid w:val="000D5DD9"/>
    <w:rsid w:val="000D6C82"/>
    <w:rsid w:val="000D6D44"/>
    <w:rsid w:val="000D71C8"/>
    <w:rsid w:val="000D7D4B"/>
    <w:rsid w:val="000D7FA9"/>
    <w:rsid w:val="000E01B6"/>
    <w:rsid w:val="000E02C4"/>
    <w:rsid w:val="000E0B5D"/>
    <w:rsid w:val="000E0D68"/>
    <w:rsid w:val="000E0FC7"/>
    <w:rsid w:val="000E21AF"/>
    <w:rsid w:val="000E2251"/>
    <w:rsid w:val="000E2670"/>
    <w:rsid w:val="000E282F"/>
    <w:rsid w:val="000E31BB"/>
    <w:rsid w:val="000E3A18"/>
    <w:rsid w:val="000E3A63"/>
    <w:rsid w:val="000E4212"/>
    <w:rsid w:val="000E4DDB"/>
    <w:rsid w:val="000E5885"/>
    <w:rsid w:val="000E5E1D"/>
    <w:rsid w:val="000E6101"/>
    <w:rsid w:val="000F00A8"/>
    <w:rsid w:val="000F024B"/>
    <w:rsid w:val="000F03D8"/>
    <w:rsid w:val="000F0EF7"/>
    <w:rsid w:val="000F1707"/>
    <w:rsid w:val="000F27EE"/>
    <w:rsid w:val="000F387D"/>
    <w:rsid w:val="000F3E32"/>
    <w:rsid w:val="000F42D9"/>
    <w:rsid w:val="000F4F7D"/>
    <w:rsid w:val="000F503C"/>
    <w:rsid w:val="000F568D"/>
    <w:rsid w:val="000F5D09"/>
    <w:rsid w:val="000F654D"/>
    <w:rsid w:val="000F67FF"/>
    <w:rsid w:val="000F6A77"/>
    <w:rsid w:val="000F6FC1"/>
    <w:rsid w:val="000F701F"/>
    <w:rsid w:val="000F7032"/>
    <w:rsid w:val="000F7201"/>
    <w:rsid w:val="000F7A8C"/>
    <w:rsid w:val="000F7BC5"/>
    <w:rsid w:val="000F7C0B"/>
    <w:rsid w:val="0010036B"/>
    <w:rsid w:val="001006A5"/>
    <w:rsid w:val="00100D6F"/>
    <w:rsid w:val="0010149F"/>
    <w:rsid w:val="001016BA"/>
    <w:rsid w:val="00103283"/>
    <w:rsid w:val="0010330A"/>
    <w:rsid w:val="001037BC"/>
    <w:rsid w:val="001046F5"/>
    <w:rsid w:val="00104878"/>
    <w:rsid w:val="00105628"/>
    <w:rsid w:val="001060D7"/>
    <w:rsid w:val="00106798"/>
    <w:rsid w:val="00106DC2"/>
    <w:rsid w:val="00106F84"/>
    <w:rsid w:val="001079E7"/>
    <w:rsid w:val="00107A04"/>
    <w:rsid w:val="00110506"/>
    <w:rsid w:val="001107A8"/>
    <w:rsid w:val="0011125A"/>
    <w:rsid w:val="00111301"/>
    <w:rsid w:val="00111625"/>
    <w:rsid w:val="00111671"/>
    <w:rsid w:val="001117EF"/>
    <w:rsid w:val="00111986"/>
    <w:rsid w:val="00111BE9"/>
    <w:rsid w:val="00111C01"/>
    <w:rsid w:val="00111D1C"/>
    <w:rsid w:val="00111E4A"/>
    <w:rsid w:val="00112001"/>
    <w:rsid w:val="0011236F"/>
    <w:rsid w:val="001128CF"/>
    <w:rsid w:val="0011331E"/>
    <w:rsid w:val="00113876"/>
    <w:rsid w:val="0011418C"/>
    <w:rsid w:val="00114256"/>
    <w:rsid w:val="001145FB"/>
    <w:rsid w:val="00116085"/>
    <w:rsid w:val="00116BAF"/>
    <w:rsid w:val="00116E38"/>
    <w:rsid w:val="001170A6"/>
    <w:rsid w:val="00117438"/>
    <w:rsid w:val="00117683"/>
    <w:rsid w:val="00117882"/>
    <w:rsid w:val="00117BAC"/>
    <w:rsid w:val="00117E2D"/>
    <w:rsid w:val="001209E0"/>
    <w:rsid w:val="00120A77"/>
    <w:rsid w:val="00120AAB"/>
    <w:rsid w:val="00121421"/>
    <w:rsid w:val="0012191E"/>
    <w:rsid w:val="00121A91"/>
    <w:rsid w:val="00122985"/>
    <w:rsid w:val="00122C00"/>
    <w:rsid w:val="00124955"/>
    <w:rsid w:val="001259BD"/>
    <w:rsid w:val="00126185"/>
    <w:rsid w:val="00126222"/>
    <w:rsid w:val="001262DF"/>
    <w:rsid w:val="0012663F"/>
    <w:rsid w:val="001278D4"/>
    <w:rsid w:val="00127974"/>
    <w:rsid w:val="00127B9A"/>
    <w:rsid w:val="001302B8"/>
    <w:rsid w:val="00130379"/>
    <w:rsid w:val="00130791"/>
    <w:rsid w:val="00130E4A"/>
    <w:rsid w:val="00132466"/>
    <w:rsid w:val="0013250B"/>
    <w:rsid w:val="0013290B"/>
    <w:rsid w:val="00134168"/>
    <w:rsid w:val="0013434E"/>
    <w:rsid w:val="001345C3"/>
    <w:rsid w:val="00134AA5"/>
    <w:rsid w:val="00134D81"/>
    <w:rsid w:val="0013543F"/>
    <w:rsid w:val="00135BEE"/>
    <w:rsid w:val="00135EC3"/>
    <w:rsid w:val="001362E1"/>
    <w:rsid w:val="00136A25"/>
    <w:rsid w:val="00136FB1"/>
    <w:rsid w:val="00136FD9"/>
    <w:rsid w:val="00140230"/>
    <w:rsid w:val="0014055B"/>
    <w:rsid w:val="001416E8"/>
    <w:rsid w:val="0014174B"/>
    <w:rsid w:val="001419FA"/>
    <w:rsid w:val="001420B2"/>
    <w:rsid w:val="0014217F"/>
    <w:rsid w:val="00142360"/>
    <w:rsid w:val="00142A05"/>
    <w:rsid w:val="00143281"/>
    <w:rsid w:val="001434E3"/>
    <w:rsid w:val="0014387A"/>
    <w:rsid w:val="00144181"/>
    <w:rsid w:val="0014434E"/>
    <w:rsid w:val="00144E6C"/>
    <w:rsid w:val="0014502F"/>
    <w:rsid w:val="001458E4"/>
    <w:rsid w:val="00145EBE"/>
    <w:rsid w:val="001469B8"/>
    <w:rsid w:val="0014712D"/>
    <w:rsid w:val="0014748E"/>
    <w:rsid w:val="0014765A"/>
    <w:rsid w:val="00147ABB"/>
    <w:rsid w:val="00150C82"/>
    <w:rsid w:val="001511DA"/>
    <w:rsid w:val="001512A4"/>
    <w:rsid w:val="00151537"/>
    <w:rsid w:val="00151D7F"/>
    <w:rsid w:val="00152082"/>
    <w:rsid w:val="00152199"/>
    <w:rsid w:val="0015263B"/>
    <w:rsid w:val="0015427D"/>
    <w:rsid w:val="001544D3"/>
    <w:rsid w:val="00154B9E"/>
    <w:rsid w:val="00156617"/>
    <w:rsid w:val="00156DB9"/>
    <w:rsid w:val="00156FDD"/>
    <w:rsid w:val="00157BD0"/>
    <w:rsid w:val="00157D1D"/>
    <w:rsid w:val="00161063"/>
    <w:rsid w:val="00161231"/>
    <w:rsid w:val="001618D1"/>
    <w:rsid w:val="00162D70"/>
    <w:rsid w:val="00163D6B"/>
    <w:rsid w:val="00163F58"/>
    <w:rsid w:val="001644D7"/>
    <w:rsid w:val="00164648"/>
    <w:rsid w:val="0016483A"/>
    <w:rsid w:val="00164933"/>
    <w:rsid w:val="00164A26"/>
    <w:rsid w:val="001652D1"/>
    <w:rsid w:val="0016567B"/>
    <w:rsid w:val="001664E9"/>
    <w:rsid w:val="001669FD"/>
    <w:rsid w:val="00167241"/>
    <w:rsid w:val="00167C33"/>
    <w:rsid w:val="00167E29"/>
    <w:rsid w:val="001711B9"/>
    <w:rsid w:val="00171694"/>
    <w:rsid w:val="00171763"/>
    <w:rsid w:val="00171A3F"/>
    <w:rsid w:val="00171EA7"/>
    <w:rsid w:val="00171ED9"/>
    <w:rsid w:val="0017367C"/>
    <w:rsid w:val="00173936"/>
    <w:rsid w:val="00174E49"/>
    <w:rsid w:val="00174F29"/>
    <w:rsid w:val="0017529D"/>
    <w:rsid w:val="001752B2"/>
    <w:rsid w:val="001758BA"/>
    <w:rsid w:val="00175CC1"/>
    <w:rsid w:val="00175D94"/>
    <w:rsid w:val="00175F48"/>
    <w:rsid w:val="00176172"/>
    <w:rsid w:val="001766A9"/>
    <w:rsid w:val="00176F52"/>
    <w:rsid w:val="00177034"/>
    <w:rsid w:val="00177227"/>
    <w:rsid w:val="00177C8E"/>
    <w:rsid w:val="001805EB"/>
    <w:rsid w:val="00180D92"/>
    <w:rsid w:val="001817BD"/>
    <w:rsid w:val="00181805"/>
    <w:rsid w:val="0018198B"/>
    <w:rsid w:val="00181B50"/>
    <w:rsid w:val="00182728"/>
    <w:rsid w:val="0018277E"/>
    <w:rsid w:val="00182857"/>
    <w:rsid w:val="00182B32"/>
    <w:rsid w:val="00182E3A"/>
    <w:rsid w:val="001848D5"/>
    <w:rsid w:val="00184956"/>
    <w:rsid w:val="00184EE7"/>
    <w:rsid w:val="00185389"/>
    <w:rsid w:val="0018561F"/>
    <w:rsid w:val="00186761"/>
    <w:rsid w:val="00186D82"/>
    <w:rsid w:val="0018728D"/>
    <w:rsid w:val="001872F3"/>
    <w:rsid w:val="0019006E"/>
    <w:rsid w:val="001904B6"/>
    <w:rsid w:val="00190840"/>
    <w:rsid w:val="001908E6"/>
    <w:rsid w:val="00191297"/>
    <w:rsid w:val="0019179B"/>
    <w:rsid w:val="00192393"/>
    <w:rsid w:val="00193DEE"/>
    <w:rsid w:val="00194037"/>
    <w:rsid w:val="00194ADD"/>
    <w:rsid w:val="001952A4"/>
    <w:rsid w:val="00195A5D"/>
    <w:rsid w:val="00195B24"/>
    <w:rsid w:val="00195DB1"/>
    <w:rsid w:val="00195E8E"/>
    <w:rsid w:val="00195FA9"/>
    <w:rsid w:val="0019649D"/>
    <w:rsid w:val="001964E9"/>
    <w:rsid w:val="00197810"/>
    <w:rsid w:val="00197E4B"/>
    <w:rsid w:val="00197FFA"/>
    <w:rsid w:val="001A00A6"/>
    <w:rsid w:val="001A02CD"/>
    <w:rsid w:val="001A03AC"/>
    <w:rsid w:val="001A0679"/>
    <w:rsid w:val="001A1856"/>
    <w:rsid w:val="001A1A94"/>
    <w:rsid w:val="001A2067"/>
    <w:rsid w:val="001A2456"/>
    <w:rsid w:val="001A26DF"/>
    <w:rsid w:val="001A3025"/>
    <w:rsid w:val="001A3961"/>
    <w:rsid w:val="001A3AD3"/>
    <w:rsid w:val="001A3B95"/>
    <w:rsid w:val="001A3D13"/>
    <w:rsid w:val="001A4855"/>
    <w:rsid w:val="001A4F09"/>
    <w:rsid w:val="001A536C"/>
    <w:rsid w:val="001A59E5"/>
    <w:rsid w:val="001A5BC4"/>
    <w:rsid w:val="001A5CDB"/>
    <w:rsid w:val="001A5EFA"/>
    <w:rsid w:val="001A5F9B"/>
    <w:rsid w:val="001A6094"/>
    <w:rsid w:val="001A6CE7"/>
    <w:rsid w:val="001A7AE6"/>
    <w:rsid w:val="001A7B2D"/>
    <w:rsid w:val="001B022B"/>
    <w:rsid w:val="001B0D6F"/>
    <w:rsid w:val="001B14F6"/>
    <w:rsid w:val="001B16E5"/>
    <w:rsid w:val="001B2251"/>
    <w:rsid w:val="001B2417"/>
    <w:rsid w:val="001B250C"/>
    <w:rsid w:val="001B2D21"/>
    <w:rsid w:val="001B37F6"/>
    <w:rsid w:val="001B3E4B"/>
    <w:rsid w:val="001B3E7A"/>
    <w:rsid w:val="001B3E96"/>
    <w:rsid w:val="001B3F3C"/>
    <w:rsid w:val="001B458F"/>
    <w:rsid w:val="001B4C41"/>
    <w:rsid w:val="001B4CE4"/>
    <w:rsid w:val="001B5732"/>
    <w:rsid w:val="001B577A"/>
    <w:rsid w:val="001B5FD2"/>
    <w:rsid w:val="001B64F4"/>
    <w:rsid w:val="001B6668"/>
    <w:rsid w:val="001B6748"/>
    <w:rsid w:val="001B6A58"/>
    <w:rsid w:val="001B6F87"/>
    <w:rsid w:val="001B72EB"/>
    <w:rsid w:val="001B7395"/>
    <w:rsid w:val="001B78DD"/>
    <w:rsid w:val="001B79F7"/>
    <w:rsid w:val="001C061E"/>
    <w:rsid w:val="001C0633"/>
    <w:rsid w:val="001C1B31"/>
    <w:rsid w:val="001C1BA3"/>
    <w:rsid w:val="001C1CA4"/>
    <w:rsid w:val="001C2314"/>
    <w:rsid w:val="001C259A"/>
    <w:rsid w:val="001C260C"/>
    <w:rsid w:val="001C29C5"/>
    <w:rsid w:val="001C32FD"/>
    <w:rsid w:val="001C3B5D"/>
    <w:rsid w:val="001C3BAD"/>
    <w:rsid w:val="001C451E"/>
    <w:rsid w:val="001C49A4"/>
    <w:rsid w:val="001C5113"/>
    <w:rsid w:val="001C517B"/>
    <w:rsid w:val="001C52C9"/>
    <w:rsid w:val="001C559E"/>
    <w:rsid w:val="001C55F2"/>
    <w:rsid w:val="001C56EE"/>
    <w:rsid w:val="001C58BE"/>
    <w:rsid w:val="001C5F4C"/>
    <w:rsid w:val="001C62EF"/>
    <w:rsid w:val="001C64AB"/>
    <w:rsid w:val="001C76F0"/>
    <w:rsid w:val="001C7E93"/>
    <w:rsid w:val="001C7F1B"/>
    <w:rsid w:val="001D018C"/>
    <w:rsid w:val="001D0286"/>
    <w:rsid w:val="001D02B7"/>
    <w:rsid w:val="001D02C3"/>
    <w:rsid w:val="001D124A"/>
    <w:rsid w:val="001D15BC"/>
    <w:rsid w:val="001D17C9"/>
    <w:rsid w:val="001D267D"/>
    <w:rsid w:val="001D2BE4"/>
    <w:rsid w:val="001D2DC0"/>
    <w:rsid w:val="001D2F6F"/>
    <w:rsid w:val="001D30BD"/>
    <w:rsid w:val="001D361F"/>
    <w:rsid w:val="001D3778"/>
    <w:rsid w:val="001D386C"/>
    <w:rsid w:val="001D3D11"/>
    <w:rsid w:val="001D40F2"/>
    <w:rsid w:val="001D424E"/>
    <w:rsid w:val="001D49AA"/>
    <w:rsid w:val="001D4AB1"/>
    <w:rsid w:val="001D5095"/>
    <w:rsid w:val="001D5E6F"/>
    <w:rsid w:val="001D69D3"/>
    <w:rsid w:val="001D6B42"/>
    <w:rsid w:val="001D70A5"/>
    <w:rsid w:val="001D7560"/>
    <w:rsid w:val="001D76CE"/>
    <w:rsid w:val="001D7B5F"/>
    <w:rsid w:val="001E02D2"/>
    <w:rsid w:val="001E02F1"/>
    <w:rsid w:val="001E043F"/>
    <w:rsid w:val="001E059E"/>
    <w:rsid w:val="001E07C3"/>
    <w:rsid w:val="001E0B08"/>
    <w:rsid w:val="001E0D63"/>
    <w:rsid w:val="001E11EC"/>
    <w:rsid w:val="001E1462"/>
    <w:rsid w:val="001E163F"/>
    <w:rsid w:val="001E19AC"/>
    <w:rsid w:val="001E1E0A"/>
    <w:rsid w:val="001E2661"/>
    <w:rsid w:val="001E2859"/>
    <w:rsid w:val="001E2EE8"/>
    <w:rsid w:val="001E3E78"/>
    <w:rsid w:val="001E43E8"/>
    <w:rsid w:val="001E44BE"/>
    <w:rsid w:val="001E477F"/>
    <w:rsid w:val="001E484D"/>
    <w:rsid w:val="001E51BB"/>
    <w:rsid w:val="001E5300"/>
    <w:rsid w:val="001E66EB"/>
    <w:rsid w:val="001E680A"/>
    <w:rsid w:val="001E70D6"/>
    <w:rsid w:val="001E7785"/>
    <w:rsid w:val="001E7ED8"/>
    <w:rsid w:val="001F04E8"/>
    <w:rsid w:val="001F0A97"/>
    <w:rsid w:val="001F1033"/>
    <w:rsid w:val="001F1211"/>
    <w:rsid w:val="001F2332"/>
    <w:rsid w:val="001F281A"/>
    <w:rsid w:val="001F3147"/>
    <w:rsid w:val="001F32D3"/>
    <w:rsid w:val="001F3FBE"/>
    <w:rsid w:val="001F4375"/>
    <w:rsid w:val="001F4460"/>
    <w:rsid w:val="001F4D96"/>
    <w:rsid w:val="001F632D"/>
    <w:rsid w:val="001F6450"/>
    <w:rsid w:val="001F668D"/>
    <w:rsid w:val="001F6BDE"/>
    <w:rsid w:val="001F724A"/>
    <w:rsid w:val="001F72D0"/>
    <w:rsid w:val="001F785F"/>
    <w:rsid w:val="001F7F0F"/>
    <w:rsid w:val="001F7FC0"/>
    <w:rsid w:val="00200B69"/>
    <w:rsid w:val="002018D5"/>
    <w:rsid w:val="00201EF1"/>
    <w:rsid w:val="0020207F"/>
    <w:rsid w:val="0020249C"/>
    <w:rsid w:val="00202B5A"/>
    <w:rsid w:val="00202DA2"/>
    <w:rsid w:val="00204158"/>
    <w:rsid w:val="002041B1"/>
    <w:rsid w:val="00204DA4"/>
    <w:rsid w:val="00205DAD"/>
    <w:rsid w:val="00206DC8"/>
    <w:rsid w:val="002076A6"/>
    <w:rsid w:val="00207998"/>
    <w:rsid w:val="002100CD"/>
    <w:rsid w:val="002109D1"/>
    <w:rsid w:val="00210C01"/>
    <w:rsid w:val="002114EC"/>
    <w:rsid w:val="00212402"/>
    <w:rsid w:val="002129DA"/>
    <w:rsid w:val="00212F52"/>
    <w:rsid w:val="00213176"/>
    <w:rsid w:val="0021350B"/>
    <w:rsid w:val="00213D8D"/>
    <w:rsid w:val="00214AD7"/>
    <w:rsid w:val="002150BF"/>
    <w:rsid w:val="0021542D"/>
    <w:rsid w:val="0021551A"/>
    <w:rsid w:val="00216585"/>
    <w:rsid w:val="00216BC7"/>
    <w:rsid w:val="00216C90"/>
    <w:rsid w:val="00217144"/>
    <w:rsid w:val="002172AC"/>
    <w:rsid w:val="00220482"/>
    <w:rsid w:val="00220D7D"/>
    <w:rsid w:val="00220E74"/>
    <w:rsid w:val="00221F05"/>
    <w:rsid w:val="00222037"/>
    <w:rsid w:val="00222220"/>
    <w:rsid w:val="00222230"/>
    <w:rsid w:val="00222525"/>
    <w:rsid w:val="00222535"/>
    <w:rsid w:val="00222868"/>
    <w:rsid w:val="0022290C"/>
    <w:rsid w:val="002229CF"/>
    <w:rsid w:val="0022347B"/>
    <w:rsid w:val="0022357B"/>
    <w:rsid w:val="00223815"/>
    <w:rsid w:val="00223F97"/>
    <w:rsid w:val="0022408A"/>
    <w:rsid w:val="002240B7"/>
    <w:rsid w:val="002240E4"/>
    <w:rsid w:val="002241EA"/>
    <w:rsid w:val="002243BA"/>
    <w:rsid w:val="00224559"/>
    <w:rsid w:val="00224888"/>
    <w:rsid w:val="00224AFD"/>
    <w:rsid w:val="00224DA7"/>
    <w:rsid w:val="002255BC"/>
    <w:rsid w:val="00225637"/>
    <w:rsid w:val="0022581E"/>
    <w:rsid w:val="00225AA0"/>
    <w:rsid w:val="0022749E"/>
    <w:rsid w:val="00227A42"/>
    <w:rsid w:val="00227B80"/>
    <w:rsid w:val="002300F1"/>
    <w:rsid w:val="00230347"/>
    <w:rsid w:val="002303CF"/>
    <w:rsid w:val="00230457"/>
    <w:rsid w:val="002306BA"/>
    <w:rsid w:val="002306C9"/>
    <w:rsid w:val="00231473"/>
    <w:rsid w:val="002322BA"/>
    <w:rsid w:val="00232B4B"/>
    <w:rsid w:val="002336FD"/>
    <w:rsid w:val="00233AA3"/>
    <w:rsid w:val="00233F3F"/>
    <w:rsid w:val="00234122"/>
    <w:rsid w:val="00234352"/>
    <w:rsid w:val="00234A1B"/>
    <w:rsid w:val="00234D1A"/>
    <w:rsid w:val="00235412"/>
    <w:rsid w:val="00235992"/>
    <w:rsid w:val="00235C71"/>
    <w:rsid w:val="00236270"/>
    <w:rsid w:val="002362A1"/>
    <w:rsid w:val="0023644F"/>
    <w:rsid w:val="00237762"/>
    <w:rsid w:val="0024018F"/>
    <w:rsid w:val="00240313"/>
    <w:rsid w:val="002405D6"/>
    <w:rsid w:val="00240A82"/>
    <w:rsid w:val="00240D25"/>
    <w:rsid w:val="00240FF3"/>
    <w:rsid w:val="00241742"/>
    <w:rsid w:val="00241D62"/>
    <w:rsid w:val="00242A76"/>
    <w:rsid w:val="00243A76"/>
    <w:rsid w:val="00243C64"/>
    <w:rsid w:val="00243F91"/>
    <w:rsid w:val="0024428B"/>
    <w:rsid w:val="002448E0"/>
    <w:rsid w:val="00244A8F"/>
    <w:rsid w:val="002453AA"/>
    <w:rsid w:val="00245964"/>
    <w:rsid w:val="00245AEB"/>
    <w:rsid w:val="002460F2"/>
    <w:rsid w:val="002462A7"/>
    <w:rsid w:val="0024639D"/>
    <w:rsid w:val="002463DA"/>
    <w:rsid w:val="00246D18"/>
    <w:rsid w:val="0024766C"/>
    <w:rsid w:val="00247AEB"/>
    <w:rsid w:val="002502C9"/>
    <w:rsid w:val="0025152F"/>
    <w:rsid w:val="00251662"/>
    <w:rsid w:val="00251934"/>
    <w:rsid w:val="00251A98"/>
    <w:rsid w:val="00252324"/>
    <w:rsid w:val="0025233A"/>
    <w:rsid w:val="00252368"/>
    <w:rsid w:val="00252ABD"/>
    <w:rsid w:val="00252ED2"/>
    <w:rsid w:val="00252F57"/>
    <w:rsid w:val="00253273"/>
    <w:rsid w:val="002537FA"/>
    <w:rsid w:val="00253927"/>
    <w:rsid w:val="00253954"/>
    <w:rsid w:val="00253EB6"/>
    <w:rsid w:val="00253ED7"/>
    <w:rsid w:val="00253F0F"/>
    <w:rsid w:val="00253FE7"/>
    <w:rsid w:val="00254081"/>
    <w:rsid w:val="00254B17"/>
    <w:rsid w:val="00254C64"/>
    <w:rsid w:val="00254F6A"/>
    <w:rsid w:val="0025515C"/>
    <w:rsid w:val="002552D5"/>
    <w:rsid w:val="00256096"/>
    <w:rsid w:val="002567E1"/>
    <w:rsid w:val="0025690E"/>
    <w:rsid w:val="00256A50"/>
    <w:rsid w:val="00256B01"/>
    <w:rsid w:val="00256CB5"/>
    <w:rsid w:val="00256E08"/>
    <w:rsid w:val="00257625"/>
    <w:rsid w:val="00257709"/>
    <w:rsid w:val="00257A08"/>
    <w:rsid w:val="00257C8C"/>
    <w:rsid w:val="0026010B"/>
    <w:rsid w:val="0026074C"/>
    <w:rsid w:val="00261183"/>
    <w:rsid w:val="002615DC"/>
    <w:rsid w:val="0026270C"/>
    <w:rsid w:val="002646C3"/>
    <w:rsid w:val="0026474C"/>
    <w:rsid w:val="00264BC6"/>
    <w:rsid w:val="00264EDD"/>
    <w:rsid w:val="002652B5"/>
    <w:rsid w:val="00265671"/>
    <w:rsid w:val="002661A5"/>
    <w:rsid w:val="0026720F"/>
    <w:rsid w:val="00267446"/>
    <w:rsid w:val="00267917"/>
    <w:rsid w:val="00267B54"/>
    <w:rsid w:val="0027010E"/>
    <w:rsid w:val="00270911"/>
    <w:rsid w:val="00271E54"/>
    <w:rsid w:val="002722A8"/>
    <w:rsid w:val="00272725"/>
    <w:rsid w:val="002728FC"/>
    <w:rsid w:val="00272DB7"/>
    <w:rsid w:val="00272E94"/>
    <w:rsid w:val="00274395"/>
    <w:rsid w:val="0027473E"/>
    <w:rsid w:val="0027478F"/>
    <w:rsid w:val="00274937"/>
    <w:rsid w:val="00274E04"/>
    <w:rsid w:val="00275368"/>
    <w:rsid w:val="00275D81"/>
    <w:rsid w:val="00275DBD"/>
    <w:rsid w:val="00275E5B"/>
    <w:rsid w:val="00276178"/>
    <w:rsid w:val="0027643F"/>
    <w:rsid w:val="00276D3E"/>
    <w:rsid w:val="00277342"/>
    <w:rsid w:val="0027789D"/>
    <w:rsid w:val="002804DE"/>
    <w:rsid w:val="002805A9"/>
    <w:rsid w:val="00280A01"/>
    <w:rsid w:val="00280B2B"/>
    <w:rsid w:val="00280DED"/>
    <w:rsid w:val="00280F68"/>
    <w:rsid w:val="00281EB2"/>
    <w:rsid w:val="00281F3C"/>
    <w:rsid w:val="00281F51"/>
    <w:rsid w:val="002822B0"/>
    <w:rsid w:val="00282713"/>
    <w:rsid w:val="002832FD"/>
    <w:rsid w:val="00284653"/>
    <w:rsid w:val="002850B3"/>
    <w:rsid w:val="00285335"/>
    <w:rsid w:val="00285605"/>
    <w:rsid w:val="00285C7D"/>
    <w:rsid w:val="002861E6"/>
    <w:rsid w:val="0028684F"/>
    <w:rsid w:val="00286919"/>
    <w:rsid w:val="00286B38"/>
    <w:rsid w:val="00286FF2"/>
    <w:rsid w:val="00287193"/>
    <w:rsid w:val="00287BD4"/>
    <w:rsid w:val="00287F44"/>
    <w:rsid w:val="00287F6C"/>
    <w:rsid w:val="0029004F"/>
    <w:rsid w:val="0029035D"/>
    <w:rsid w:val="0029074E"/>
    <w:rsid w:val="002915C7"/>
    <w:rsid w:val="0029186B"/>
    <w:rsid w:val="00291A14"/>
    <w:rsid w:val="00292519"/>
    <w:rsid w:val="00292CE3"/>
    <w:rsid w:val="00293136"/>
    <w:rsid w:val="0029325C"/>
    <w:rsid w:val="002933F4"/>
    <w:rsid w:val="00293A56"/>
    <w:rsid w:val="00293D13"/>
    <w:rsid w:val="00294258"/>
    <w:rsid w:val="00294424"/>
    <w:rsid w:val="00294553"/>
    <w:rsid w:val="002948DA"/>
    <w:rsid w:val="00294D24"/>
    <w:rsid w:val="0029550C"/>
    <w:rsid w:val="00295757"/>
    <w:rsid w:val="00295BD0"/>
    <w:rsid w:val="00295DC6"/>
    <w:rsid w:val="00295F61"/>
    <w:rsid w:val="002962BD"/>
    <w:rsid w:val="0029688B"/>
    <w:rsid w:val="0029789D"/>
    <w:rsid w:val="002A0430"/>
    <w:rsid w:val="002A0934"/>
    <w:rsid w:val="002A0A2D"/>
    <w:rsid w:val="002A0C54"/>
    <w:rsid w:val="002A0FD1"/>
    <w:rsid w:val="002A19DD"/>
    <w:rsid w:val="002A256F"/>
    <w:rsid w:val="002A267F"/>
    <w:rsid w:val="002A2F8E"/>
    <w:rsid w:val="002A33F7"/>
    <w:rsid w:val="002A37FC"/>
    <w:rsid w:val="002A5547"/>
    <w:rsid w:val="002A5988"/>
    <w:rsid w:val="002A5FD9"/>
    <w:rsid w:val="002A6087"/>
    <w:rsid w:val="002A6C35"/>
    <w:rsid w:val="002A6FDE"/>
    <w:rsid w:val="002A71BD"/>
    <w:rsid w:val="002A733D"/>
    <w:rsid w:val="002A75A5"/>
    <w:rsid w:val="002A75B8"/>
    <w:rsid w:val="002A78A8"/>
    <w:rsid w:val="002A79AB"/>
    <w:rsid w:val="002A7E4D"/>
    <w:rsid w:val="002B0E9A"/>
    <w:rsid w:val="002B1BA4"/>
    <w:rsid w:val="002B1D64"/>
    <w:rsid w:val="002B349D"/>
    <w:rsid w:val="002B392B"/>
    <w:rsid w:val="002B3B83"/>
    <w:rsid w:val="002B3E5F"/>
    <w:rsid w:val="002B55C6"/>
    <w:rsid w:val="002B55D8"/>
    <w:rsid w:val="002B581D"/>
    <w:rsid w:val="002B63EA"/>
    <w:rsid w:val="002B649F"/>
    <w:rsid w:val="002B6EDD"/>
    <w:rsid w:val="002C06C7"/>
    <w:rsid w:val="002C08EC"/>
    <w:rsid w:val="002C097C"/>
    <w:rsid w:val="002C0E78"/>
    <w:rsid w:val="002C0F7F"/>
    <w:rsid w:val="002C1234"/>
    <w:rsid w:val="002C1680"/>
    <w:rsid w:val="002C177E"/>
    <w:rsid w:val="002C1993"/>
    <w:rsid w:val="002C1A72"/>
    <w:rsid w:val="002C27BF"/>
    <w:rsid w:val="002C38E8"/>
    <w:rsid w:val="002C3A2C"/>
    <w:rsid w:val="002C3F2B"/>
    <w:rsid w:val="002C471E"/>
    <w:rsid w:val="002C4A29"/>
    <w:rsid w:val="002C520C"/>
    <w:rsid w:val="002C52AE"/>
    <w:rsid w:val="002C624A"/>
    <w:rsid w:val="002C63E4"/>
    <w:rsid w:val="002C7B45"/>
    <w:rsid w:val="002C7B8E"/>
    <w:rsid w:val="002C7CF5"/>
    <w:rsid w:val="002D0074"/>
    <w:rsid w:val="002D023F"/>
    <w:rsid w:val="002D0862"/>
    <w:rsid w:val="002D0B97"/>
    <w:rsid w:val="002D0CDC"/>
    <w:rsid w:val="002D155B"/>
    <w:rsid w:val="002D19A2"/>
    <w:rsid w:val="002D1B94"/>
    <w:rsid w:val="002D27AA"/>
    <w:rsid w:val="002D2970"/>
    <w:rsid w:val="002D2E65"/>
    <w:rsid w:val="002D2E71"/>
    <w:rsid w:val="002D2EFC"/>
    <w:rsid w:val="002D316B"/>
    <w:rsid w:val="002D3D3D"/>
    <w:rsid w:val="002D46CC"/>
    <w:rsid w:val="002D4A16"/>
    <w:rsid w:val="002D53AE"/>
    <w:rsid w:val="002D5551"/>
    <w:rsid w:val="002D66A3"/>
    <w:rsid w:val="002D66E8"/>
    <w:rsid w:val="002D6DCB"/>
    <w:rsid w:val="002D710E"/>
    <w:rsid w:val="002D76EB"/>
    <w:rsid w:val="002D7C63"/>
    <w:rsid w:val="002E0195"/>
    <w:rsid w:val="002E0D55"/>
    <w:rsid w:val="002E0EB6"/>
    <w:rsid w:val="002E19D7"/>
    <w:rsid w:val="002E1A56"/>
    <w:rsid w:val="002E1A9B"/>
    <w:rsid w:val="002E22CA"/>
    <w:rsid w:val="002E25AE"/>
    <w:rsid w:val="002E2BB6"/>
    <w:rsid w:val="002E2E19"/>
    <w:rsid w:val="002E2E32"/>
    <w:rsid w:val="002E3573"/>
    <w:rsid w:val="002E36D8"/>
    <w:rsid w:val="002E3BB3"/>
    <w:rsid w:val="002E48FB"/>
    <w:rsid w:val="002E4A00"/>
    <w:rsid w:val="002E5033"/>
    <w:rsid w:val="002E58A0"/>
    <w:rsid w:val="002E654A"/>
    <w:rsid w:val="002E67A6"/>
    <w:rsid w:val="002E67FF"/>
    <w:rsid w:val="002E7CC5"/>
    <w:rsid w:val="002E7FCA"/>
    <w:rsid w:val="002F0A39"/>
    <w:rsid w:val="002F0B1C"/>
    <w:rsid w:val="002F1162"/>
    <w:rsid w:val="002F19AC"/>
    <w:rsid w:val="002F211E"/>
    <w:rsid w:val="002F22FC"/>
    <w:rsid w:val="002F2DD2"/>
    <w:rsid w:val="002F2F63"/>
    <w:rsid w:val="002F3436"/>
    <w:rsid w:val="002F3A6A"/>
    <w:rsid w:val="002F3C82"/>
    <w:rsid w:val="002F3F02"/>
    <w:rsid w:val="002F4185"/>
    <w:rsid w:val="002F4774"/>
    <w:rsid w:val="002F4785"/>
    <w:rsid w:val="002F4C95"/>
    <w:rsid w:val="002F5BFE"/>
    <w:rsid w:val="002F5C7A"/>
    <w:rsid w:val="002F5F45"/>
    <w:rsid w:val="002F6797"/>
    <w:rsid w:val="002F6F5E"/>
    <w:rsid w:val="002F7998"/>
    <w:rsid w:val="003005CA"/>
    <w:rsid w:val="003008CD"/>
    <w:rsid w:val="00300A86"/>
    <w:rsid w:val="00300AD8"/>
    <w:rsid w:val="00300EC0"/>
    <w:rsid w:val="00300FEF"/>
    <w:rsid w:val="00301174"/>
    <w:rsid w:val="0030181F"/>
    <w:rsid w:val="00301AF8"/>
    <w:rsid w:val="00302AC9"/>
    <w:rsid w:val="00302E44"/>
    <w:rsid w:val="00302F59"/>
    <w:rsid w:val="00303400"/>
    <w:rsid w:val="00303F18"/>
    <w:rsid w:val="00303FB3"/>
    <w:rsid w:val="0030451B"/>
    <w:rsid w:val="003051C4"/>
    <w:rsid w:val="0030524B"/>
    <w:rsid w:val="00305286"/>
    <w:rsid w:val="0030604B"/>
    <w:rsid w:val="0030732B"/>
    <w:rsid w:val="00307588"/>
    <w:rsid w:val="003077A7"/>
    <w:rsid w:val="0030780A"/>
    <w:rsid w:val="0031000F"/>
    <w:rsid w:val="003115B8"/>
    <w:rsid w:val="00311A87"/>
    <w:rsid w:val="00311AAD"/>
    <w:rsid w:val="00312071"/>
    <w:rsid w:val="00312458"/>
    <w:rsid w:val="00312512"/>
    <w:rsid w:val="00312615"/>
    <w:rsid w:val="00312C53"/>
    <w:rsid w:val="00313440"/>
    <w:rsid w:val="003134D0"/>
    <w:rsid w:val="00313AF4"/>
    <w:rsid w:val="00313D1C"/>
    <w:rsid w:val="00313E0C"/>
    <w:rsid w:val="00313EE3"/>
    <w:rsid w:val="0031415F"/>
    <w:rsid w:val="003141B4"/>
    <w:rsid w:val="003141DA"/>
    <w:rsid w:val="003141E1"/>
    <w:rsid w:val="00314D91"/>
    <w:rsid w:val="00314FAB"/>
    <w:rsid w:val="003150D0"/>
    <w:rsid w:val="003157CE"/>
    <w:rsid w:val="00315840"/>
    <w:rsid w:val="00315954"/>
    <w:rsid w:val="00315CC1"/>
    <w:rsid w:val="003162F1"/>
    <w:rsid w:val="00316358"/>
    <w:rsid w:val="00316521"/>
    <w:rsid w:val="00316663"/>
    <w:rsid w:val="003166F6"/>
    <w:rsid w:val="00316705"/>
    <w:rsid w:val="00316B20"/>
    <w:rsid w:val="00316B6A"/>
    <w:rsid w:val="00316FB6"/>
    <w:rsid w:val="00317126"/>
    <w:rsid w:val="003171A5"/>
    <w:rsid w:val="0031720F"/>
    <w:rsid w:val="00317C1F"/>
    <w:rsid w:val="003204F8"/>
    <w:rsid w:val="00320736"/>
    <w:rsid w:val="0032131B"/>
    <w:rsid w:val="0032145C"/>
    <w:rsid w:val="00321692"/>
    <w:rsid w:val="00321FE8"/>
    <w:rsid w:val="00322016"/>
    <w:rsid w:val="003236E3"/>
    <w:rsid w:val="0032435D"/>
    <w:rsid w:val="0032441C"/>
    <w:rsid w:val="00324DF4"/>
    <w:rsid w:val="003252EF"/>
    <w:rsid w:val="00325F7A"/>
    <w:rsid w:val="0032601F"/>
    <w:rsid w:val="003266BD"/>
    <w:rsid w:val="003267E5"/>
    <w:rsid w:val="0032726E"/>
    <w:rsid w:val="003273D0"/>
    <w:rsid w:val="003276D0"/>
    <w:rsid w:val="00327ABB"/>
    <w:rsid w:val="003301CE"/>
    <w:rsid w:val="003302F5"/>
    <w:rsid w:val="003303D9"/>
    <w:rsid w:val="00330D80"/>
    <w:rsid w:val="00330F40"/>
    <w:rsid w:val="00331471"/>
    <w:rsid w:val="00331533"/>
    <w:rsid w:val="00332785"/>
    <w:rsid w:val="003327C2"/>
    <w:rsid w:val="00333F7E"/>
    <w:rsid w:val="0033479D"/>
    <w:rsid w:val="003347E0"/>
    <w:rsid w:val="0033490A"/>
    <w:rsid w:val="00334A63"/>
    <w:rsid w:val="00334B05"/>
    <w:rsid w:val="003350A0"/>
    <w:rsid w:val="00335597"/>
    <w:rsid w:val="003355FE"/>
    <w:rsid w:val="00335A1E"/>
    <w:rsid w:val="00335FBF"/>
    <w:rsid w:val="00336062"/>
    <w:rsid w:val="0033743F"/>
    <w:rsid w:val="003378D7"/>
    <w:rsid w:val="00337F57"/>
    <w:rsid w:val="00340475"/>
    <w:rsid w:val="0034096B"/>
    <w:rsid w:val="00341B46"/>
    <w:rsid w:val="00341DE2"/>
    <w:rsid w:val="00342130"/>
    <w:rsid w:val="003422FF"/>
    <w:rsid w:val="003423B6"/>
    <w:rsid w:val="0034263B"/>
    <w:rsid w:val="00342C5A"/>
    <w:rsid w:val="00343C1F"/>
    <w:rsid w:val="00343D5D"/>
    <w:rsid w:val="0034443F"/>
    <w:rsid w:val="003446C8"/>
    <w:rsid w:val="00345CCF"/>
    <w:rsid w:val="003464C2"/>
    <w:rsid w:val="0034659A"/>
    <w:rsid w:val="0034672D"/>
    <w:rsid w:val="003468F8"/>
    <w:rsid w:val="00346D78"/>
    <w:rsid w:val="00347082"/>
    <w:rsid w:val="0035076D"/>
    <w:rsid w:val="00350873"/>
    <w:rsid w:val="00350F89"/>
    <w:rsid w:val="003514B3"/>
    <w:rsid w:val="00351864"/>
    <w:rsid w:val="00351D1C"/>
    <w:rsid w:val="00351F36"/>
    <w:rsid w:val="00352773"/>
    <w:rsid w:val="00352B49"/>
    <w:rsid w:val="00353217"/>
    <w:rsid w:val="0035391A"/>
    <w:rsid w:val="0035391B"/>
    <w:rsid w:val="00353D0A"/>
    <w:rsid w:val="00353F7E"/>
    <w:rsid w:val="0035459E"/>
    <w:rsid w:val="003548F1"/>
    <w:rsid w:val="0035546F"/>
    <w:rsid w:val="00355900"/>
    <w:rsid w:val="0035658D"/>
    <w:rsid w:val="003565C5"/>
    <w:rsid w:val="00356E0E"/>
    <w:rsid w:val="0035721C"/>
    <w:rsid w:val="00357401"/>
    <w:rsid w:val="003579D5"/>
    <w:rsid w:val="00357D21"/>
    <w:rsid w:val="00360107"/>
    <w:rsid w:val="00361B07"/>
    <w:rsid w:val="003623CB"/>
    <w:rsid w:val="00362407"/>
    <w:rsid w:val="0036267B"/>
    <w:rsid w:val="00362938"/>
    <w:rsid w:val="00362D32"/>
    <w:rsid w:val="00362DAB"/>
    <w:rsid w:val="00362DBE"/>
    <w:rsid w:val="00363C8A"/>
    <w:rsid w:val="00364251"/>
    <w:rsid w:val="00364AA9"/>
    <w:rsid w:val="00364F87"/>
    <w:rsid w:val="003656A0"/>
    <w:rsid w:val="003665AD"/>
    <w:rsid w:val="003668AD"/>
    <w:rsid w:val="00366E1B"/>
    <w:rsid w:val="00366FE7"/>
    <w:rsid w:val="0036735A"/>
    <w:rsid w:val="003675C0"/>
    <w:rsid w:val="00367A1E"/>
    <w:rsid w:val="00367BB2"/>
    <w:rsid w:val="00367BC5"/>
    <w:rsid w:val="00367FAA"/>
    <w:rsid w:val="00370269"/>
    <w:rsid w:val="003703A0"/>
    <w:rsid w:val="003703A1"/>
    <w:rsid w:val="00370AF4"/>
    <w:rsid w:val="00371C46"/>
    <w:rsid w:val="00371CA5"/>
    <w:rsid w:val="00372464"/>
    <w:rsid w:val="003724A0"/>
    <w:rsid w:val="003725D9"/>
    <w:rsid w:val="00372F0A"/>
    <w:rsid w:val="003731E4"/>
    <w:rsid w:val="0037343D"/>
    <w:rsid w:val="003737A4"/>
    <w:rsid w:val="003737FA"/>
    <w:rsid w:val="00373C96"/>
    <w:rsid w:val="0037446F"/>
    <w:rsid w:val="0037603D"/>
    <w:rsid w:val="0037623F"/>
    <w:rsid w:val="00376382"/>
    <w:rsid w:val="00376848"/>
    <w:rsid w:val="003771AC"/>
    <w:rsid w:val="00377A32"/>
    <w:rsid w:val="00377B84"/>
    <w:rsid w:val="00377EA5"/>
    <w:rsid w:val="00380184"/>
    <w:rsid w:val="0038021F"/>
    <w:rsid w:val="0038180C"/>
    <w:rsid w:val="00381C2D"/>
    <w:rsid w:val="00382220"/>
    <w:rsid w:val="00382508"/>
    <w:rsid w:val="00382735"/>
    <w:rsid w:val="003827E0"/>
    <w:rsid w:val="0038358F"/>
    <w:rsid w:val="003836B7"/>
    <w:rsid w:val="00383A87"/>
    <w:rsid w:val="00383BC4"/>
    <w:rsid w:val="003841A3"/>
    <w:rsid w:val="00384A78"/>
    <w:rsid w:val="0038565F"/>
    <w:rsid w:val="0038598E"/>
    <w:rsid w:val="003859B9"/>
    <w:rsid w:val="00386B4B"/>
    <w:rsid w:val="00387B9E"/>
    <w:rsid w:val="00387C19"/>
    <w:rsid w:val="00391205"/>
    <w:rsid w:val="00391304"/>
    <w:rsid w:val="0039196D"/>
    <w:rsid w:val="00391A22"/>
    <w:rsid w:val="00391C4D"/>
    <w:rsid w:val="00391D78"/>
    <w:rsid w:val="003923AE"/>
    <w:rsid w:val="0039302F"/>
    <w:rsid w:val="0039348E"/>
    <w:rsid w:val="0039352D"/>
    <w:rsid w:val="0039370F"/>
    <w:rsid w:val="00393BBC"/>
    <w:rsid w:val="00393CEF"/>
    <w:rsid w:val="0039409B"/>
    <w:rsid w:val="003941CF"/>
    <w:rsid w:val="00394755"/>
    <w:rsid w:val="00394B09"/>
    <w:rsid w:val="00395239"/>
    <w:rsid w:val="0039526C"/>
    <w:rsid w:val="00396528"/>
    <w:rsid w:val="003965F7"/>
    <w:rsid w:val="00396D38"/>
    <w:rsid w:val="00397167"/>
    <w:rsid w:val="00397829"/>
    <w:rsid w:val="003978F5"/>
    <w:rsid w:val="00397DC2"/>
    <w:rsid w:val="00397FB5"/>
    <w:rsid w:val="003A05D8"/>
    <w:rsid w:val="003A0C20"/>
    <w:rsid w:val="003A0CE0"/>
    <w:rsid w:val="003A0FD8"/>
    <w:rsid w:val="003A1ED9"/>
    <w:rsid w:val="003A275E"/>
    <w:rsid w:val="003A2AB0"/>
    <w:rsid w:val="003A2ACC"/>
    <w:rsid w:val="003A2BD1"/>
    <w:rsid w:val="003A2CF7"/>
    <w:rsid w:val="003A49E3"/>
    <w:rsid w:val="003A4B3B"/>
    <w:rsid w:val="003A530B"/>
    <w:rsid w:val="003A5440"/>
    <w:rsid w:val="003A5ADF"/>
    <w:rsid w:val="003A63F4"/>
    <w:rsid w:val="003A6B8C"/>
    <w:rsid w:val="003A6BE4"/>
    <w:rsid w:val="003A6FA7"/>
    <w:rsid w:val="003A7DBA"/>
    <w:rsid w:val="003B0461"/>
    <w:rsid w:val="003B0A1E"/>
    <w:rsid w:val="003B1245"/>
    <w:rsid w:val="003B23A4"/>
    <w:rsid w:val="003B2552"/>
    <w:rsid w:val="003B27C7"/>
    <w:rsid w:val="003B2A9A"/>
    <w:rsid w:val="003B2BC5"/>
    <w:rsid w:val="003B3176"/>
    <w:rsid w:val="003B3623"/>
    <w:rsid w:val="003B3A65"/>
    <w:rsid w:val="003B3C7E"/>
    <w:rsid w:val="003B4035"/>
    <w:rsid w:val="003B40D0"/>
    <w:rsid w:val="003B4BE1"/>
    <w:rsid w:val="003B5441"/>
    <w:rsid w:val="003B5CDD"/>
    <w:rsid w:val="003B5F1C"/>
    <w:rsid w:val="003B60EB"/>
    <w:rsid w:val="003B69EB"/>
    <w:rsid w:val="003B6CC2"/>
    <w:rsid w:val="003C0092"/>
    <w:rsid w:val="003C00B8"/>
    <w:rsid w:val="003C0A2D"/>
    <w:rsid w:val="003C0E0E"/>
    <w:rsid w:val="003C135C"/>
    <w:rsid w:val="003C1F4D"/>
    <w:rsid w:val="003C20FE"/>
    <w:rsid w:val="003C250F"/>
    <w:rsid w:val="003C2F57"/>
    <w:rsid w:val="003C3353"/>
    <w:rsid w:val="003C34A3"/>
    <w:rsid w:val="003C36B5"/>
    <w:rsid w:val="003C37E9"/>
    <w:rsid w:val="003C3BD2"/>
    <w:rsid w:val="003C3D26"/>
    <w:rsid w:val="003C4891"/>
    <w:rsid w:val="003C57FA"/>
    <w:rsid w:val="003C5AD8"/>
    <w:rsid w:val="003C5B18"/>
    <w:rsid w:val="003C5F79"/>
    <w:rsid w:val="003C65B6"/>
    <w:rsid w:val="003C6E7A"/>
    <w:rsid w:val="003C6F31"/>
    <w:rsid w:val="003C794E"/>
    <w:rsid w:val="003C795B"/>
    <w:rsid w:val="003C7A96"/>
    <w:rsid w:val="003C7B72"/>
    <w:rsid w:val="003D009F"/>
    <w:rsid w:val="003D0487"/>
    <w:rsid w:val="003D0F5D"/>
    <w:rsid w:val="003D118F"/>
    <w:rsid w:val="003D137F"/>
    <w:rsid w:val="003D13F7"/>
    <w:rsid w:val="003D3671"/>
    <w:rsid w:val="003D3967"/>
    <w:rsid w:val="003D3CCB"/>
    <w:rsid w:val="003D4198"/>
    <w:rsid w:val="003D4BAF"/>
    <w:rsid w:val="003D51D6"/>
    <w:rsid w:val="003D5423"/>
    <w:rsid w:val="003D6407"/>
    <w:rsid w:val="003D6475"/>
    <w:rsid w:val="003D6685"/>
    <w:rsid w:val="003D7128"/>
    <w:rsid w:val="003D7218"/>
    <w:rsid w:val="003D74CF"/>
    <w:rsid w:val="003D75D9"/>
    <w:rsid w:val="003D7BF5"/>
    <w:rsid w:val="003D7DA2"/>
    <w:rsid w:val="003E020C"/>
    <w:rsid w:val="003E06CA"/>
    <w:rsid w:val="003E087D"/>
    <w:rsid w:val="003E11B3"/>
    <w:rsid w:val="003E145E"/>
    <w:rsid w:val="003E26C1"/>
    <w:rsid w:val="003E2ACD"/>
    <w:rsid w:val="003E2BAF"/>
    <w:rsid w:val="003E30F7"/>
    <w:rsid w:val="003E38FD"/>
    <w:rsid w:val="003E42BE"/>
    <w:rsid w:val="003E4646"/>
    <w:rsid w:val="003E48B7"/>
    <w:rsid w:val="003E5336"/>
    <w:rsid w:val="003E5B19"/>
    <w:rsid w:val="003E5BBD"/>
    <w:rsid w:val="003E5C04"/>
    <w:rsid w:val="003E5F6D"/>
    <w:rsid w:val="003E67CD"/>
    <w:rsid w:val="003E72C4"/>
    <w:rsid w:val="003E78BF"/>
    <w:rsid w:val="003E7F4E"/>
    <w:rsid w:val="003F071F"/>
    <w:rsid w:val="003F088B"/>
    <w:rsid w:val="003F1C3D"/>
    <w:rsid w:val="003F1CEA"/>
    <w:rsid w:val="003F1E13"/>
    <w:rsid w:val="003F25B2"/>
    <w:rsid w:val="003F271C"/>
    <w:rsid w:val="003F285C"/>
    <w:rsid w:val="003F2E0C"/>
    <w:rsid w:val="003F3047"/>
    <w:rsid w:val="003F31B7"/>
    <w:rsid w:val="003F328F"/>
    <w:rsid w:val="003F3381"/>
    <w:rsid w:val="003F4331"/>
    <w:rsid w:val="003F4AFB"/>
    <w:rsid w:val="003F536B"/>
    <w:rsid w:val="003F56C7"/>
    <w:rsid w:val="003F6485"/>
    <w:rsid w:val="003F6A58"/>
    <w:rsid w:val="003F6AF5"/>
    <w:rsid w:val="003F7507"/>
    <w:rsid w:val="00400779"/>
    <w:rsid w:val="00400B83"/>
    <w:rsid w:val="00400CDF"/>
    <w:rsid w:val="00401045"/>
    <w:rsid w:val="00401264"/>
    <w:rsid w:val="00401404"/>
    <w:rsid w:val="00401C34"/>
    <w:rsid w:val="00401DE7"/>
    <w:rsid w:val="00401E1F"/>
    <w:rsid w:val="004020CF"/>
    <w:rsid w:val="00402561"/>
    <w:rsid w:val="0040291C"/>
    <w:rsid w:val="00403097"/>
    <w:rsid w:val="00403274"/>
    <w:rsid w:val="004032DB"/>
    <w:rsid w:val="004032F5"/>
    <w:rsid w:val="00403BEB"/>
    <w:rsid w:val="0040423D"/>
    <w:rsid w:val="00404E38"/>
    <w:rsid w:val="00405034"/>
    <w:rsid w:val="00405869"/>
    <w:rsid w:val="00405B1B"/>
    <w:rsid w:val="004065C2"/>
    <w:rsid w:val="004065C7"/>
    <w:rsid w:val="004065E5"/>
    <w:rsid w:val="004067A1"/>
    <w:rsid w:val="00406989"/>
    <w:rsid w:val="00407023"/>
    <w:rsid w:val="004070FB"/>
    <w:rsid w:val="00407262"/>
    <w:rsid w:val="00407720"/>
    <w:rsid w:val="004101B4"/>
    <w:rsid w:val="0041068D"/>
    <w:rsid w:val="004106ED"/>
    <w:rsid w:val="004108EE"/>
    <w:rsid w:val="0041113A"/>
    <w:rsid w:val="004113FA"/>
    <w:rsid w:val="00411D0A"/>
    <w:rsid w:val="00411F21"/>
    <w:rsid w:val="00411F81"/>
    <w:rsid w:val="00412648"/>
    <w:rsid w:val="004127C8"/>
    <w:rsid w:val="00413345"/>
    <w:rsid w:val="0041423D"/>
    <w:rsid w:val="004144CA"/>
    <w:rsid w:val="00415275"/>
    <w:rsid w:val="00416542"/>
    <w:rsid w:val="00416C95"/>
    <w:rsid w:val="00416E20"/>
    <w:rsid w:val="00416ED3"/>
    <w:rsid w:val="00416FDE"/>
    <w:rsid w:val="00417175"/>
    <w:rsid w:val="0041717C"/>
    <w:rsid w:val="0041764B"/>
    <w:rsid w:val="00417832"/>
    <w:rsid w:val="00417BAC"/>
    <w:rsid w:val="00417D65"/>
    <w:rsid w:val="0042000C"/>
    <w:rsid w:val="004205A4"/>
    <w:rsid w:val="00420E51"/>
    <w:rsid w:val="004210E2"/>
    <w:rsid w:val="004216A4"/>
    <w:rsid w:val="00422385"/>
    <w:rsid w:val="0042319C"/>
    <w:rsid w:val="0042356C"/>
    <w:rsid w:val="00424314"/>
    <w:rsid w:val="00424569"/>
    <w:rsid w:val="00424D31"/>
    <w:rsid w:val="00424E5E"/>
    <w:rsid w:val="004252D6"/>
    <w:rsid w:val="00425E5D"/>
    <w:rsid w:val="00425E6C"/>
    <w:rsid w:val="00426A9C"/>
    <w:rsid w:val="00427077"/>
    <w:rsid w:val="00427A25"/>
    <w:rsid w:val="00427C0E"/>
    <w:rsid w:val="00427E7A"/>
    <w:rsid w:val="00430180"/>
    <w:rsid w:val="004301D1"/>
    <w:rsid w:val="00430AC5"/>
    <w:rsid w:val="004313C1"/>
    <w:rsid w:val="00431617"/>
    <w:rsid w:val="00431BB2"/>
    <w:rsid w:val="00431BDE"/>
    <w:rsid w:val="00432042"/>
    <w:rsid w:val="004321C4"/>
    <w:rsid w:val="00432846"/>
    <w:rsid w:val="00432CB6"/>
    <w:rsid w:val="0043350E"/>
    <w:rsid w:val="004336E5"/>
    <w:rsid w:val="00433BAF"/>
    <w:rsid w:val="00433D4D"/>
    <w:rsid w:val="00434056"/>
    <w:rsid w:val="00434169"/>
    <w:rsid w:val="004352FE"/>
    <w:rsid w:val="004353A7"/>
    <w:rsid w:val="004357A4"/>
    <w:rsid w:val="00435962"/>
    <w:rsid w:val="00435F30"/>
    <w:rsid w:val="00436B0B"/>
    <w:rsid w:val="00437305"/>
    <w:rsid w:val="00440134"/>
    <w:rsid w:val="00442744"/>
    <w:rsid w:val="00442F7A"/>
    <w:rsid w:val="004433CF"/>
    <w:rsid w:val="00444111"/>
    <w:rsid w:val="004442AB"/>
    <w:rsid w:val="00444756"/>
    <w:rsid w:val="0044483E"/>
    <w:rsid w:val="00444FAB"/>
    <w:rsid w:val="00445299"/>
    <w:rsid w:val="00445A5E"/>
    <w:rsid w:val="00445F57"/>
    <w:rsid w:val="00446C39"/>
    <w:rsid w:val="00447671"/>
    <w:rsid w:val="004478BC"/>
    <w:rsid w:val="00447A68"/>
    <w:rsid w:val="004500DC"/>
    <w:rsid w:val="00450208"/>
    <w:rsid w:val="00450C31"/>
    <w:rsid w:val="00451897"/>
    <w:rsid w:val="00451DC8"/>
    <w:rsid w:val="0045308E"/>
    <w:rsid w:val="00453A65"/>
    <w:rsid w:val="00454FFB"/>
    <w:rsid w:val="004552D2"/>
    <w:rsid w:val="004553F3"/>
    <w:rsid w:val="00455747"/>
    <w:rsid w:val="0045604F"/>
    <w:rsid w:val="00456411"/>
    <w:rsid w:val="004564F2"/>
    <w:rsid w:val="0045653D"/>
    <w:rsid w:val="004566B5"/>
    <w:rsid w:val="00456882"/>
    <w:rsid w:val="00457501"/>
    <w:rsid w:val="00457612"/>
    <w:rsid w:val="00457A65"/>
    <w:rsid w:val="00457F1F"/>
    <w:rsid w:val="00457F99"/>
    <w:rsid w:val="0046036C"/>
    <w:rsid w:val="00460555"/>
    <w:rsid w:val="00460682"/>
    <w:rsid w:val="004607F7"/>
    <w:rsid w:val="004609B4"/>
    <w:rsid w:val="004609FB"/>
    <w:rsid w:val="00460D7B"/>
    <w:rsid w:val="00460FC4"/>
    <w:rsid w:val="00461071"/>
    <w:rsid w:val="0046115D"/>
    <w:rsid w:val="004612A4"/>
    <w:rsid w:val="0046179E"/>
    <w:rsid w:val="00461E94"/>
    <w:rsid w:val="0046233A"/>
    <w:rsid w:val="00464595"/>
    <w:rsid w:val="00464C18"/>
    <w:rsid w:val="0046522D"/>
    <w:rsid w:val="00465336"/>
    <w:rsid w:val="00465419"/>
    <w:rsid w:val="004656B9"/>
    <w:rsid w:val="00466837"/>
    <w:rsid w:val="004669C7"/>
    <w:rsid w:val="00466C96"/>
    <w:rsid w:val="00466D53"/>
    <w:rsid w:val="0046716C"/>
    <w:rsid w:val="0046774C"/>
    <w:rsid w:val="00467924"/>
    <w:rsid w:val="004709ED"/>
    <w:rsid w:val="00471140"/>
    <w:rsid w:val="00471572"/>
    <w:rsid w:val="00471C14"/>
    <w:rsid w:val="0047259A"/>
    <w:rsid w:val="004728BC"/>
    <w:rsid w:val="00472CE7"/>
    <w:rsid w:val="00473177"/>
    <w:rsid w:val="004733A2"/>
    <w:rsid w:val="00473EDD"/>
    <w:rsid w:val="004744CE"/>
    <w:rsid w:val="00474B4D"/>
    <w:rsid w:val="0047568D"/>
    <w:rsid w:val="004756C6"/>
    <w:rsid w:val="00475811"/>
    <w:rsid w:val="00475DA9"/>
    <w:rsid w:val="00475EE0"/>
    <w:rsid w:val="00475F09"/>
    <w:rsid w:val="0047602B"/>
    <w:rsid w:val="004764E3"/>
    <w:rsid w:val="00476967"/>
    <w:rsid w:val="00476D50"/>
    <w:rsid w:val="00477C22"/>
    <w:rsid w:val="00477C57"/>
    <w:rsid w:val="004802E0"/>
    <w:rsid w:val="0048038E"/>
    <w:rsid w:val="00480490"/>
    <w:rsid w:val="0048098C"/>
    <w:rsid w:val="00481126"/>
    <w:rsid w:val="00482449"/>
    <w:rsid w:val="0048248C"/>
    <w:rsid w:val="00482781"/>
    <w:rsid w:val="0048502D"/>
    <w:rsid w:val="00486268"/>
    <w:rsid w:val="004862CE"/>
    <w:rsid w:val="004866D3"/>
    <w:rsid w:val="00486D28"/>
    <w:rsid w:val="00487932"/>
    <w:rsid w:val="00487C57"/>
    <w:rsid w:val="004905E0"/>
    <w:rsid w:val="00490BF6"/>
    <w:rsid w:val="00490D11"/>
    <w:rsid w:val="004913DF"/>
    <w:rsid w:val="004915B4"/>
    <w:rsid w:val="00491CB5"/>
    <w:rsid w:val="00491F8B"/>
    <w:rsid w:val="00491FDB"/>
    <w:rsid w:val="00492328"/>
    <w:rsid w:val="00492394"/>
    <w:rsid w:val="004924BF"/>
    <w:rsid w:val="0049255C"/>
    <w:rsid w:val="00492B20"/>
    <w:rsid w:val="00492D34"/>
    <w:rsid w:val="00493A7B"/>
    <w:rsid w:val="00493CB9"/>
    <w:rsid w:val="0049448B"/>
    <w:rsid w:val="00494D5F"/>
    <w:rsid w:val="00495190"/>
    <w:rsid w:val="00496467"/>
    <w:rsid w:val="00496631"/>
    <w:rsid w:val="004967D2"/>
    <w:rsid w:val="00496855"/>
    <w:rsid w:val="00497A95"/>
    <w:rsid w:val="00497AD0"/>
    <w:rsid w:val="004A0120"/>
    <w:rsid w:val="004A0187"/>
    <w:rsid w:val="004A0D6D"/>
    <w:rsid w:val="004A1017"/>
    <w:rsid w:val="004A1226"/>
    <w:rsid w:val="004A1863"/>
    <w:rsid w:val="004A1F9E"/>
    <w:rsid w:val="004A21DD"/>
    <w:rsid w:val="004A24ED"/>
    <w:rsid w:val="004A289A"/>
    <w:rsid w:val="004A2B78"/>
    <w:rsid w:val="004A2EAA"/>
    <w:rsid w:val="004A2F1B"/>
    <w:rsid w:val="004A3EC5"/>
    <w:rsid w:val="004A41CA"/>
    <w:rsid w:val="004A60E8"/>
    <w:rsid w:val="004A6B3D"/>
    <w:rsid w:val="004A759A"/>
    <w:rsid w:val="004A7740"/>
    <w:rsid w:val="004A7A10"/>
    <w:rsid w:val="004A7BFF"/>
    <w:rsid w:val="004B0F75"/>
    <w:rsid w:val="004B173C"/>
    <w:rsid w:val="004B17B5"/>
    <w:rsid w:val="004B18C2"/>
    <w:rsid w:val="004B1C63"/>
    <w:rsid w:val="004B2D53"/>
    <w:rsid w:val="004B30EC"/>
    <w:rsid w:val="004B3598"/>
    <w:rsid w:val="004B37E5"/>
    <w:rsid w:val="004B3B04"/>
    <w:rsid w:val="004B3BC8"/>
    <w:rsid w:val="004B43DD"/>
    <w:rsid w:val="004B44A6"/>
    <w:rsid w:val="004B4512"/>
    <w:rsid w:val="004B4C93"/>
    <w:rsid w:val="004B56C0"/>
    <w:rsid w:val="004B5B02"/>
    <w:rsid w:val="004B5C6D"/>
    <w:rsid w:val="004B5F59"/>
    <w:rsid w:val="004B6B1B"/>
    <w:rsid w:val="004B6C5C"/>
    <w:rsid w:val="004B7241"/>
    <w:rsid w:val="004B74DD"/>
    <w:rsid w:val="004B76A1"/>
    <w:rsid w:val="004C0199"/>
    <w:rsid w:val="004C0298"/>
    <w:rsid w:val="004C08E0"/>
    <w:rsid w:val="004C0F09"/>
    <w:rsid w:val="004C11CE"/>
    <w:rsid w:val="004C12C8"/>
    <w:rsid w:val="004C16AE"/>
    <w:rsid w:val="004C1705"/>
    <w:rsid w:val="004C17B9"/>
    <w:rsid w:val="004C1B6D"/>
    <w:rsid w:val="004C1C9F"/>
    <w:rsid w:val="004C1D8F"/>
    <w:rsid w:val="004C2570"/>
    <w:rsid w:val="004C2DAF"/>
    <w:rsid w:val="004C2EAD"/>
    <w:rsid w:val="004C3FE1"/>
    <w:rsid w:val="004C4541"/>
    <w:rsid w:val="004C4787"/>
    <w:rsid w:val="004C4EBD"/>
    <w:rsid w:val="004C538E"/>
    <w:rsid w:val="004C55AF"/>
    <w:rsid w:val="004C5757"/>
    <w:rsid w:val="004C585F"/>
    <w:rsid w:val="004C6066"/>
    <w:rsid w:val="004C62CF"/>
    <w:rsid w:val="004C7222"/>
    <w:rsid w:val="004C7336"/>
    <w:rsid w:val="004C74A4"/>
    <w:rsid w:val="004C74ED"/>
    <w:rsid w:val="004C79D1"/>
    <w:rsid w:val="004D0056"/>
    <w:rsid w:val="004D0214"/>
    <w:rsid w:val="004D0F06"/>
    <w:rsid w:val="004D1175"/>
    <w:rsid w:val="004D1504"/>
    <w:rsid w:val="004D1915"/>
    <w:rsid w:val="004D1B99"/>
    <w:rsid w:val="004D21CC"/>
    <w:rsid w:val="004D23D1"/>
    <w:rsid w:val="004D2EC0"/>
    <w:rsid w:val="004D36FE"/>
    <w:rsid w:val="004D3E22"/>
    <w:rsid w:val="004D3F53"/>
    <w:rsid w:val="004D440A"/>
    <w:rsid w:val="004D44FC"/>
    <w:rsid w:val="004D47FA"/>
    <w:rsid w:val="004D4A21"/>
    <w:rsid w:val="004D4F65"/>
    <w:rsid w:val="004D5245"/>
    <w:rsid w:val="004D525C"/>
    <w:rsid w:val="004D5745"/>
    <w:rsid w:val="004D5777"/>
    <w:rsid w:val="004D5A81"/>
    <w:rsid w:val="004D69FD"/>
    <w:rsid w:val="004D6B40"/>
    <w:rsid w:val="004D6E13"/>
    <w:rsid w:val="004D6E23"/>
    <w:rsid w:val="004D7227"/>
    <w:rsid w:val="004D73CD"/>
    <w:rsid w:val="004D7B71"/>
    <w:rsid w:val="004E191C"/>
    <w:rsid w:val="004E1F08"/>
    <w:rsid w:val="004E20C5"/>
    <w:rsid w:val="004E21C2"/>
    <w:rsid w:val="004E21EB"/>
    <w:rsid w:val="004E2781"/>
    <w:rsid w:val="004E28C3"/>
    <w:rsid w:val="004E2B51"/>
    <w:rsid w:val="004E323B"/>
    <w:rsid w:val="004E32E7"/>
    <w:rsid w:val="004E358A"/>
    <w:rsid w:val="004E3989"/>
    <w:rsid w:val="004E3DC5"/>
    <w:rsid w:val="004E3E33"/>
    <w:rsid w:val="004E4067"/>
    <w:rsid w:val="004E41DC"/>
    <w:rsid w:val="004E4290"/>
    <w:rsid w:val="004E491C"/>
    <w:rsid w:val="004E4F54"/>
    <w:rsid w:val="004E5495"/>
    <w:rsid w:val="004E54CA"/>
    <w:rsid w:val="004E5732"/>
    <w:rsid w:val="004E5992"/>
    <w:rsid w:val="004E5A4B"/>
    <w:rsid w:val="004E5B8E"/>
    <w:rsid w:val="004E5FD6"/>
    <w:rsid w:val="004E614B"/>
    <w:rsid w:val="004E61F2"/>
    <w:rsid w:val="004E6216"/>
    <w:rsid w:val="004E647F"/>
    <w:rsid w:val="004E6EB2"/>
    <w:rsid w:val="004E6EC1"/>
    <w:rsid w:val="004E767B"/>
    <w:rsid w:val="004F04C2"/>
    <w:rsid w:val="004F1713"/>
    <w:rsid w:val="004F1E41"/>
    <w:rsid w:val="004F1F28"/>
    <w:rsid w:val="004F2197"/>
    <w:rsid w:val="004F2293"/>
    <w:rsid w:val="004F243E"/>
    <w:rsid w:val="004F38B0"/>
    <w:rsid w:val="004F3A5E"/>
    <w:rsid w:val="004F3D66"/>
    <w:rsid w:val="004F43EB"/>
    <w:rsid w:val="004F467F"/>
    <w:rsid w:val="004F4CFA"/>
    <w:rsid w:val="004F4F2F"/>
    <w:rsid w:val="004F507B"/>
    <w:rsid w:val="004F590B"/>
    <w:rsid w:val="004F67F0"/>
    <w:rsid w:val="004F6A3D"/>
    <w:rsid w:val="004F756B"/>
    <w:rsid w:val="004F7571"/>
    <w:rsid w:val="004F75DF"/>
    <w:rsid w:val="005017D8"/>
    <w:rsid w:val="00502023"/>
    <w:rsid w:val="005022AB"/>
    <w:rsid w:val="0050282C"/>
    <w:rsid w:val="0050296F"/>
    <w:rsid w:val="005032C2"/>
    <w:rsid w:val="005033B0"/>
    <w:rsid w:val="00503B11"/>
    <w:rsid w:val="00503B26"/>
    <w:rsid w:val="00503EAF"/>
    <w:rsid w:val="0050440B"/>
    <w:rsid w:val="00504CA7"/>
    <w:rsid w:val="005059C7"/>
    <w:rsid w:val="005059DD"/>
    <w:rsid w:val="005060D1"/>
    <w:rsid w:val="00506687"/>
    <w:rsid w:val="00506A22"/>
    <w:rsid w:val="005103D9"/>
    <w:rsid w:val="005112E9"/>
    <w:rsid w:val="00511479"/>
    <w:rsid w:val="005115E3"/>
    <w:rsid w:val="00511798"/>
    <w:rsid w:val="00511F4F"/>
    <w:rsid w:val="00512210"/>
    <w:rsid w:val="00512AD7"/>
    <w:rsid w:val="00512D1B"/>
    <w:rsid w:val="00513201"/>
    <w:rsid w:val="00513E37"/>
    <w:rsid w:val="00513EAA"/>
    <w:rsid w:val="005140ED"/>
    <w:rsid w:val="0051415F"/>
    <w:rsid w:val="00514656"/>
    <w:rsid w:val="00514A80"/>
    <w:rsid w:val="00514BF7"/>
    <w:rsid w:val="00514EE0"/>
    <w:rsid w:val="0051551F"/>
    <w:rsid w:val="005155E1"/>
    <w:rsid w:val="005159C1"/>
    <w:rsid w:val="00515B4F"/>
    <w:rsid w:val="00515D49"/>
    <w:rsid w:val="005164B7"/>
    <w:rsid w:val="00516A50"/>
    <w:rsid w:val="00516A7D"/>
    <w:rsid w:val="00516A7E"/>
    <w:rsid w:val="00516EF7"/>
    <w:rsid w:val="0051769C"/>
    <w:rsid w:val="00520420"/>
    <w:rsid w:val="0052053A"/>
    <w:rsid w:val="005207AC"/>
    <w:rsid w:val="00520C95"/>
    <w:rsid w:val="005215C7"/>
    <w:rsid w:val="00521A4F"/>
    <w:rsid w:val="00521AD3"/>
    <w:rsid w:val="00521CA4"/>
    <w:rsid w:val="00521FE1"/>
    <w:rsid w:val="0052244C"/>
    <w:rsid w:val="00522AA4"/>
    <w:rsid w:val="00522B52"/>
    <w:rsid w:val="00522D2F"/>
    <w:rsid w:val="0052333E"/>
    <w:rsid w:val="00523CA7"/>
    <w:rsid w:val="00523CC7"/>
    <w:rsid w:val="0052444D"/>
    <w:rsid w:val="00524A5C"/>
    <w:rsid w:val="00524B26"/>
    <w:rsid w:val="0052508B"/>
    <w:rsid w:val="00525163"/>
    <w:rsid w:val="0052539B"/>
    <w:rsid w:val="005254AB"/>
    <w:rsid w:val="00525DF5"/>
    <w:rsid w:val="00525FCB"/>
    <w:rsid w:val="00526846"/>
    <w:rsid w:val="00530021"/>
    <w:rsid w:val="0053093C"/>
    <w:rsid w:val="005319B6"/>
    <w:rsid w:val="00532369"/>
    <w:rsid w:val="00532593"/>
    <w:rsid w:val="00532D8B"/>
    <w:rsid w:val="00533810"/>
    <w:rsid w:val="00533AD1"/>
    <w:rsid w:val="0053419B"/>
    <w:rsid w:val="005342DA"/>
    <w:rsid w:val="0053446D"/>
    <w:rsid w:val="00534976"/>
    <w:rsid w:val="00534DD6"/>
    <w:rsid w:val="00534E61"/>
    <w:rsid w:val="005350FD"/>
    <w:rsid w:val="0053575F"/>
    <w:rsid w:val="00535BDD"/>
    <w:rsid w:val="00535FB3"/>
    <w:rsid w:val="00536105"/>
    <w:rsid w:val="00536450"/>
    <w:rsid w:val="00536902"/>
    <w:rsid w:val="00536C0F"/>
    <w:rsid w:val="00537739"/>
    <w:rsid w:val="0053777C"/>
    <w:rsid w:val="0053779F"/>
    <w:rsid w:val="00540456"/>
    <w:rsid w:val="005406C3"/>
    <w:rsid w:val="00541129"/>
    <w:rsid w:val="00541196"/>
    <w:rsid w:val="005423C6"/>
    <w:rsid w:val="005424F2"/>
    <w:rsid w:val="0054354F"/>
    <w:rsid w:val="0054375D"/>
    <w:rsid w:val="00544864"/>
    <w:rsid w:val="00544D65"/>
    <w:rsid w:val="005457A2"/>
    <w:rsid w:val="00545ABF"/>
    <w:rsid w:val="00545DBC"/>
    <w:rsid w:val="005475BE"/>
    <w:rsid w:val="005505A1"/>
    <w:rsid w:val="00550A87"/>
    <w:rsid w:val="00550D3E"/>
    <w:rsid w:val="00551015"/>
    <w:rsid w:val="005529D0"/>
    <w:rsid w:val="00552D45"/>
    <w:rsid w:val="00552F0D"/>
    <w:rsid w:val="0055302F"/>
    <w:rsid w:val="00553E25"/>
    <w:rsid w:val="00553F84"/>
    <w:rsid w:val="00554065"/>
    <w:rsid w:val="00554831"/>
    <w:rsid w:val="00555207"/>
    <w:rsid w:val="00555434"/>
    <w:rsid w:val="00555449"/>
    <w:rsid w:val="0055604B"/>
    <w:rsid w:val="00556534"/>
    <w:rsid w:val="0055705B"/>
    <w:rsid w:val="005572B7"/>
    <w:rsid w:val="005579F8"/>
    <w:rsid w:val="00557A60"/>
    <w:rsid w:val="00560A28"/>
    <w:rsid w:val="0056103B"/>
    <w:rsid w:val="0056205E"/>
    <w:rsid w:val="00562121"/>
    <w:rsid w:val="00562812"/>
    <w:rsid w:val="005630E0"/>
    <w:rsid w:val="0056395C"/>
    <w:rsid w:val="00563A83"/>
    <w:rsid w:val="00563BB1"/>
    <w:rsid w:val="0056423A"/>
    <w:rsid w:val="00564BC9"/>
    <w:rsid w:val="00566A21"/>
    <w:rsid w:val="00566BF1"/>
    <w:rsid w:val="00567139"/>
    <w:rsid w:val="00567BCE"/>
    <w:rsid w:val="00567C4C"/>
    <w:rsid w:val="0057019F"/>
    <w:rsid w:val="00570420"/>
    <w:rsid w:val="0057047C"/>
    <w:rsid w:val="005704C2"/>
    <w:rsid w:val="005705D0"/>
    <w:rsid w:val="0057074A"/>
    <w:rsid w:val="00570ED1"/>
    <w:rsid w:val="00570ED2"/>
    <w:rsid w:val="00570ED6"/>
    <w:rsid w:val="00571DC7"/>
    <w:rsid w:val="00571F1B"/>
    <w:rsid w:val="00572D0C"/>
    <w:rsid w:val="005733AA"/>
    <w:rsid w:val="0057371E"/>
    <w:rsid w:val="00574591"/>
    <w:rsid w:val="00574BF0"/>
    <w:rsid w:val="00574E0F"/>
    <w:rsid w:val="00574E58"/>
    <w:rsid w:val="00574FDE"/>
    <w:rsid w:val="00575FC3"/>
    <w:rsid w:val="00577227"/>
    <w:rsid w:val="00577301"/>
    <w:rsid w:val="00577CAB"/>
    <w:rsid w:val="00577D67"/>
    <w:rsid w:val="005806F7"/>
    <w:rsid w:val="00581803"/>
    <w:rsid w:val="005819BD"/>
    <w:rsid w:val="00581A26"/>
    <w:rsid w:val="00581AE0"/>
    <w:rsid w:val="00581B43"/>
    <w:rsid w:val="005828F4"/>
    <w:rsid w:val="00583F37"/>
    <w:rsid w:val="0058412B"/>
    <w:rsid w:val="0058454E"/>
    <w:rsid w:val="005846C6"/>
    <w:rsid w:val="00584B79"/>
    <w:rsid w:val="005850DC"/>
    <w:rsid w:val="005853C4"/>
    <w:rsid w:val="0058555E"/>
    <w:rsid w:val="00585637"/>
    <w:rsid w:val="00587081"/>
    <w:rsid w:val="005870A6"/>
    <w:rsid w:val="0058779E"/>
    <w:rsid w:val="00587B9D"/>
    <w:rsid w:val="00587BD2"/>
    <w:rsid w:val="00587E07"/>
    <w:rsid w:val="005903D3"/>
    <w:rsid w:val="00590410"/>
    <w:rsid w:val="0059084B"/>
    <w:rsid w:val="00590DDF"/>
    <w:rsid w:val="0059128F"/>
    <w:rsid w:val="00591A19"/>
    <w:rsid w:val="00591B9F"/>
    <w:rsid w:val="0059213A"/>
    <w:rsid w:val="0059228D"/>
    <w:rsid w:val="00592469"/>
    <w:rsid w:val="005925E8"/>
    <w:rsid w:val="0059280A"/>
    <w:rsid w:val="005928EB"/>
    <w:rsid w:val="00593A31"/>
    <w:rsid w:val="00593E69"/>
    <w:rsid w:val="0059417E"/>
    <w:rsid w:val="00594A62"/>
    <w:rsid w:val="00594FA9"/>
    <w:rsid w:val="005960ED"/>
    <w:rsid w:val="0059680C"/>
    <w:rsid w:val="0059776A"/>
    <w:rsid w:val="005A0247"/>
    <w:rsid w:val="005A0A4B"/>
    <w:rsid w:val="005A1023"/>
    <w:rsid w:val="005A2FC1"/>
    <w:rsid w:val="005A394B"/>
    <w:rsid w:val="005A41D5"/>
    <w:rsid w:val="005A4560"/>
    <w:rsid w:val="005A4583"/>
    <w:rsid w:val="005A45CB"/>
    <w:rsid w:val="005A4937"/>
    <w:rsid w:val="005A4AC5"/>
    <w:rsid w:val="005A4FBA"/>
    <w:rsid w:val="005A4FE9"/>
    <w:rsid w:val="005A5291"/>
    <w:rsid w:val="005A5510"/>
    <w:rsid w:val="005A60C8"/>
    <w:rsid w:val="005A62EF"/>
    <w:rsid w:val="005A639B"/>
    <w:rsid w:val="005A68BE"/>
    <w:rsid w:val="005A6A48"/>
    <w:rsid w:val="005A6AA4"/>
    <w:rsid w:val="005B0018"/>
    <w:rsid w:val="005B001E"/>
    <w:rsid w:val="005B0302"/>
    <w:rsid w:val="005B08A9"/>
    <w:rsid w:val="005B0AB7"/>
    <w:rsid w:val="005B0D1D"/>
    <w:rsid w:val="005B1024"/>
    <w:rsid w:val="005B17CA"/>
    <w:rsid w:val="005B186E"/>
    <w:rsid w:val="005B280B"/>
    <w:rsid w:val="005B2D84"/>
    <w:rsid w:val="005B2E79"/>
    <w:rsid w:val="005B34B0"/>
    <w:rsid w:val="005B34B5"/>
    <w:rsid w:val="005B3B54"/>
    <w:rsid w:val="005B42A9"/>
    <w:rsid w:val="005B43CB"/>
    <w:rsid w:val="005B4B7D"/>
    <w:rsid w:val="005B5242"/>
    <w:rsid w:val="005B573C"/>
    <w:rsid w:val="005B5AA3"/>
    <w:rsid w:val="005B5BE9"/>
    <w:rsid w:val="005B5D01"/>
    <w:rsid w:val="005B64EA"/>
    <w:rsid w:val="005B68F8"/>
    <w:rsid w:val="005B6F70"/>
    <w:rsid w:val="005B750C"/>
    <w:rsid w:val="005B7AF2"/>
    <w:rsid w:val="005C00BF"/>
    <w:rsid w:val="005C0799"/>
    <w:rsid w:val="005C0C7B"/>
    <w:rsid w:val="005C10F2"/>
    <w:rsid w:val="005C180D"/>
    <w:rsid w:val="005C2158"/>
    <w:rsid w:val="005C28F4"/>
    <w:rsid w:val="005C2C39"/>
    <w:rsid w:val="005C2D6A"/>
    <w:rsid w:val="005C2E5D"/>
    <w:rsid w:val="005C30C3"/>
    <w:rsid w:val="005C33BA"/>
    <w:rsid w:val="005C4E09"/>
    <w:rsid w:val="005C503F"/>
    <w:rsid w:val="005C5209"/>
    <w:rsid w:val="005C5BB7"/>
    <w:rsid w:val="005C6F7A"/>
    <w:rsid w:val="005C7135"/>
    <w:rsid w:val="005C7941"/>
    <w:rsid w:val="005C7D72"/>
    <w:rsid w:val="005C7E91"/>
    <w:rsid w:val="005C7F85"/>
    <w:rsid w:val="005D0137"/>
    <w:rsid w:val="005D0765"/>
    <w:rsid w:val="005D09A3"/>
    <w:rsid w:val="005D0C82"/>
    <w:rsid w:val="005D0D59"/>
    <w:rsid w:val="005D0F51"/>
    <w:rsid w:val="005D14C0"/>
    <w:rsid w:val="005D1E46"/>
    <w:rsid w:val="005D2375"/>
    <w:rsid w:val="005D2547"/>
    <w:rsid w:val="005D2560"/>
    <w:rsid w:val="005D2A5C"/>
    <w:rsid w:val="005D2C5F"/>
    <w:rsid w:val="005D2CB1"/>
    <w:rsid w:val="005D2F31"/>
    <w:rsid w:val="005D407F"/>
    <w:rsid w:val="005D4378"/>
    <w:rsid w:val="005D47AA"/>
    <w:rsid w:val="005D48E1"/>
    <w:rsid w:val="005D4E8B"/>
    <w:rsid w:val="005D4FC0"/>
    <w:rsid w:val="005D52A2"/>
    <w:rsid w:val="005D570B"/>
    <w:rsid w:val="005D5EAF"/>
    <w:rsid w:val="005D6109"/>
    <w:rsid w:val="005D64FE"/>
    <w:rsid w:val="005D691A"/>
    <w:rsid w:val="005D6EAA"/>
    <w:rsid w:val="005E02D9"/>
    <w:rsid w:val="005E09D2"/>
    <w:rsid w:val="005E0D0B"/>
    <w:rsid w:val="005E1E90"/>
    <w:rsid w:val="005E24E7"/>
    <w:rsid w:val="005E27D1"/>
    <w:rsid w:val="005E2D0A"/>
    <w:rsid w:val="005E3FC4"/>
    <w:rsid w:val="005E486F"/>
    <w:rsid w:val="005E4B6E"/>
    <w:rsid w:val="005E4D54"/>
    <w:rsid w:val="005E5415"/>
    <w:rsid w:val="005E61E3"/>
    <w:rsid w:val="005E6E98"/>
    <w:rsid w:val="005E7123"/>
    <w:rsid w:val="005E736E"/>
    <w:rsid w:val="005E7C1B"/>
    <w:rsid w:val="005E7DB9"/>
    <w:rsid w:val="005F00B0"/>
    <w:rsid w:val="005F02EA"/>
    <w:rsid w:val="005F0BCB"/>
    <w:rsid w:val="005F0EF2"/>
    <w:rsid w:val="005F100D"/>
    <w:rsid w:val="005F1225"/>
    <w:rsid w:val="005F126B"/>
    <w:rsid w:val="005F1487"/>
    <w:rsid w:val="005F1C0E"/>
    <w:rsid w:val="005F1DC0"/>
    <w:rsid w:val="005F230E"/>
    <w:rsid w:val="005F263B"/>
    <w:rsid w:val="005F31DF"/>
    <w:rsid w:val="005F33FF"/>
    <w:rsid w:val="005F36B5"/>
    <w:rsid w:val="005F39D1"/>
    <w:rsid w:val="005F40D2"/>
    <w:rsid w:val="005F4141"/>
    <w:rsid w:val="005F4FE1"/>
    <w:rsid w:val="005F5BF7"/>
    <w:rsid w:val="005F6A77"/>
    <w:rsid w:val="005F79B5"/>
    <w:rsid w:val="005F7AF5"/>
    <w:rsid w:val="005F7CDE"/>
    <w:rsid w:val="005F7FE3"/>
    <w:rsid w:val="00600150"/>
    <w:rsid w:val="006001DA"/>
    <w:rsid w:val="00601209"/>
    <w:rsid w:val="006015F1"/>
    <w:rsid w:val="00601827"/>
    <w:rsid w:val="00602A75"/>
    <w:rsid w:val="00602D4E"/>
    <w:rsid w:val="0060308D"/>
    <w:rsid w:val="006031D5"/>
    <w:rsid w:val="0060339D"/>
    <w:rsid w:val="0060346B"/>
    <w:rsid w:val="00603B5F"/>
    <w:rsid w:val="00604681"/>
    <w:rsid w:val="00604A0A"/>
    <w:rsid w:val="00605007"/>
    <w:rsid w:val="006050E7"/>
    <w:rsid w:val="00605107"/>
    <w:rsid w:val="00605216"/>
    <w:rsid w:val="00605492"/>
    <w:rsid w:val="0060555C"/>
    <w:rsid w:val="00605988"/>
    <w:rsid w:val="006061ED"/>
    <w:rsid w:val="006062CB"/>
    <w:rsid w:val="00606359"/>
    <w:rsid w:val="0060651A"/>
    <w:rsid w:val="00606FE1"/>
    <w:rsid w:val="00607169"/>
    <w:rsid w:val="0061023A"/>
    <w:rsid w:val="00610EF1"/>
    <w:rsid w:val="00611155"/>
    <w:rsid w:val="006113AF"/>
    <w:rsid w:val="0061152A"/>
    <w:rsid w:val="006115A7"/>
    <w:rsid w:val="006115EE"/>
    <w:rsid w:val="0061176A"/>
    <w:rsid w:val="00611BD6"/>
    <w:rsid w:val="006123B7"/>
    <w:rsid w:val="006127E8"/>
    <w:rsid w:val="00612895"/>
    <w:rsid w:val="00612B6C"/>
    <w:rsid w:val="00613230"/>
    <w:rsid w:val="00613AAD"/>
    <w:rsid w:val="00614C4F"/>
    <w:rsid w:val="00614E76"/>
    <w:rsid w:val="00614E8A"/>
    <w:rsid w:val="0061576F"/>
    <w:rsid w:val="00615995"/>
    <w:rsid w:val="00615A75"/>
    <w:rsid w:val="00615B90"/>
    <w:rsid w:val="0061642D"/>
    <w:rsid w:val="00616AF4"/>
    <w:rsid w:val="00617B11"/>
    <w:rsid w:val="006205EE"/>
    <w:rsid w:val="006206B3"/>
    <w:rsid w:val="006209AF"/>
    <w:rsid w:val="00620A46"/>
    <w:rsid w:val="006217B2"/>
    <w:rsid w:val="006217E1"/>
    <w:rsid w:val="006220F1"/>
    <w:rsid w:val="00622623"/>
    <w:rsid w:val="006228D1"/>
    <w:rsid w:val="00622E10"/>
    <w:rsid w:val="0062351C"/>
    <w:rsid w:val="00624AAE"/>
    <w:rsid w:val="00624E98"/>
    <w:rsid w:val="00625520"/>
    <w:rsid w:val="00625675"/>
    <w:rsid w:val="00625F4A"/>
    <w:rsid w:val="0062627B"/>
    <w:rsid w:val="00626422"/>
    <w:rsid w:val="00626B87"/>
    <w:rsid w:val="00626D6B"/>
    <w:rsid w:val="00626EEA"/>
    <w:rsid w:val="006306A9"/>
    <w:rsid w:val="00631AE4"/>
    <w:rsid w:val="00631DDB"/>
    <w:rsid w:val="00631FAB"/>
    <w:rsid w:val="00632AD8"/>
    <w:rsid w:val="006332C6"/>
    <w:rsid w:val="006338F4"/>
    <w:rsid w:val="00634A03"/>
    <w:rsid w:val="00634D65"/>
    <w:rsid w:val="006352A6"/>
    <w:rsid w:val="006356F1"/>
    <w:rsid w:val="00635FE4"/>
    <w:rsid w:val="00636097"/>
    <w:rsid w:val="00636141"/>
    <w:rsid w:val="00636771"/>
    <w:rsid w:val="0063699B"/>
    <w:rsid w:val="0063728C"/>
    <w:rsid w:val="00637539"/>
    <w:rsid w:val="006400FC"/>
    <w:rsid w:val="00640CA3"/>
    <w:rsid w:val="006415AE"/>
    <w:rsid w:val="00641FC7"/>
    <w:rsid w:val="0064239E"/>
    <w:rsid w:val="006424A8"/>
    <w:rsid w:val="0064257C"/>
    <w:rsid w:val="006429F4"/>
    <w:rsid w:val="00642C03"/>
    <w:rsid w:val="00642CE7"/>
    <w:rsid w:val="00642DF7"/>
    <w:rsid w:val="00643749"/>
    <w:rsid w:val="00644676"/>
    <w:rsid w:val="006454D4"/>
    <w:rsid w:val="006456AE"/>
    <w:rsid w:val="00646C42"/>
    <w:rsid w:val="00646E53"/>
    <w:rsid w:val="00647008"/>
    <w:rsid w:val="00647061"/>
    <w:rsid w:val="00647334"/>
    <w:rsid w:val="00647602"/>
    <w:rsid w:val="00647CA8"/>
    <w:rsid w:val="00647D68"/>
    <w:rsid w:val="00650639"/>
    <w:rsid w:val="006507DB"/>
    <w:rsid w:val="00650846"/>
    <w:rsid w:val="00650D2A"/>
    <w:rsid w:val="0065108E"/>
    <w:rsid w:val="006514BB"/>
    <w:rsid w:val="006516E6"/>
    <w:rsid w:val="00651862"/>
    <w:rsid w:val="00651B3D"/>
    <w:rsid w:val="0065296E"/>
    <w:rsid w:val="00652A51"/>
    <w:rsid w:val="00652BF2"/>
    <w:rsid w:val="00652F72"/>
    <w:rsid w:val="00653A31"/>
    <w:rsid w:val="0065473F"/>
    <w:rsid w:val="00655099"/>
    <w:rsid w:val="00655A66"/>
    <w:rsid w:val="00655A7C"/>
    <w:rsid w:val="00655BB0"/>
    <w:rsid w:val="006562F5"/>
    <w:rsid w:val="00656425"/>
    <w:rsid w:val="00656A8A"/>
    <w:rsid w:val="006575C7"/>
    <w:rsid w:val="00657965"/>
    <w:rsid w:val="00657FE8"/>
    <w:rsid w:val="0066071C"/>
    <w:rsid w:val="00660D5C"/>
    <w:rsid w:val="00661A43"/>
    <w:rsid w:val="00661E74"/>
    <w:rsid w:val="00662936"/>
    <w:rsid w:val="00662C29"/>
    <w:rsid w:val="00662F18"/>
    <w:rsid w:val="006631E5"/>
    <w:rsid w:val="0066428D"/>
    <w:rsid w:val="00664307"/>
    <w:rsid w:val="006649DF"/>
    <w:rsid w:val="00664E58"/>
    <w:rsid w:val="0066521C"/>
    <w:rsid w:val="00665245"/>
    <w:rsid w:val="00665296"/>
    <w:rsid w:val="006654C3"/>
    <w:rsid w:val="006657BA"/>
    <w:rsid w:val="0066647B"/>
    <w:rsid w:val="00666766"/>
    <w:rsid w:val="00666768"/>
    <w:rsid w:val="00666C20"/>
    <w:rsid w:val="00666E2D"/>
    <w:rsid w:val="006673BE"/>
    <w:rsid w:val="006679AE"/>
    <w:rsid w:val="00667C30"/>
    <w:rsid w:val="0067021A"/>
    <w:rsid w:val="006713EF"/>
    <w:rsid w:val="00671868"/>
    <w:rsid w:val="006720B8"/>
    <w:rsid w:val="0067227D"/>
    <w:rsid w:val="00672285"/>
    <w:rsid w:val="006727F8"/>
    <w:rsid w:val="00672F63"/>
    <w:rsid w:val="0067314C"/>
    <w:rsid w:val="006734C2"/>
    <w:rsid w:val="00673936"/>
    <w:rsid w:val="00673BDA"/>
    <w:rsid w:val="00674235"/>
    <w:rsid w:val="006748F3"/>
    <w:rsid w:val="00674C91"/>
    <w:rsid w:val="00675597"/>
    <w:rsid w:val="00675DA0"/>
    <w:rsid w:val="00675E29"/>
    <w:rsid w:val="0067607B"/>
    <w:rsid w:val="006765EF"/>
    <w:rsid w:val="006768C8"/>
    <w:rsid w:val="00676EB6"/>
    <w:rsid w:val="00676FFC"/>
    <w:rsid w:val="00677787"/>
    <w:rsid w:val="00680075"/>
    <w:rsid w:val="0068055A"/>
    <w:rsid w:val="00680598"/>
    <w:rsid w:val="006805D0"/>
    <w:rsid w:val="00680CB8"/>
    <w:rsid w:val="00680E2E"/>
    <w:rsid w:val="00681391"/>
    <w:rsid w:val="0068197F"/>
    <w:rsid w:val="00681A32"/>
    <w:rsid w:val="00681BE2"/>
    <w:rsid w:val="00682F26"/>
    <w:rsid w:val="00683A1B"/>
    <w:rsid w:val="00683DC1"/>
    <w:rsid w:val="006841D4"/>
    <w:rsid w:val="00684DC5"/>
    <w:rsid w:val="0068538C"/>
    <w:rsid w:val="006855A0"/>
    <w:rsid w:val="00685C49"/>
    <w:rsid w:val="00685D5F"/>
    <w:rsid w:val="00686213"/>
    <w:rsid w:val="00686224"/>
    <w:rsid w:val="00687ACA"/>
    <w:rsid w:val="006905AF"/>
    <w:rsid w:val="0069084A"/>
    <w:rsid w:val="00690DC5"/>
    <w:rsid w:val="00690F57"/>
    <w:rsid w:val="00691D8E"/>
    <w:rsid w:val="006923D7"/>
    <w:rsid w:val="00692D16"/>
    <w:rsid w:val="00693831"/>
    <w:rsid w:val="00693A79"/>
    <w:rsid w:val="006945C6"/>
    <w:rsid w:val="00694FD8"/>
    <w:rsid w:val="0069526E"/>
    <w:rsid w:val="00696C31"/>
    <w:rsid w:val="006970CA"/>
    <w:rsid w:val="00697230"/>
    <w:rsid w:val="00697BD5"/>
    <w:rsid w:val="00697D3B"/>
    <w:rsid w:val="00697EF1"/>
    <w:rsid w:val="006A0944"/>
    <w:rsid w:val="006A0D13"/>
    <w:rsid w:val="006A10B5"/>
    <w:rsid w:val="006A10CF"/>
    <w:rsid w:val="006A118B"/>
    <w:rsid w:val="006A11F1"/>
    <w:rsid w:val="006A1654"/>
    <w:rsid w:val="006A1DED"/>
    <w:rsid w:val="006A1FBC"/>
    <w:rsid w:val="006A2515"/>
    <w:rsid w:val="006A2788"/>
    <w:rsid w:val="006A2963"/>
    <w:rsid w:val="006A33E3"/>
    <w:rsid w:val="006A3738"/>
    <w:rsid w:val="006A3762"/>
    <w:rsid w:val="006A3E0C"/>
    <w:rsid w:val="006A4038"/>
    <w:rsid w:val="006A41F5"/>
    <w:rsid w:val="006A4EE0"/>
    <w:rsid w:val="006A5D1C"/>
    <w:rsid w:val="006A63A5"/>
    <w:rsid w:val="006A6F2A"/>
    <w:rsid w:val="006A71DF"/>
    <w:rsid w:val="006A7AE4"/>
    <w:rsid w:val="006B08A0"/>
    <w:rsid w:val="006B0A0E"/>
    <w:rsid w:val="006B175A"/>
    <w:rsid w:val="006B1B41"/>
    <w:rsid w:val="006B29B6"/>
    <w:rsid w:val="006B2BA6"/>
    <w:rsid w:val="006B3081"/>
    <w:rsid w:val="006B3227"/>
    <w:rsid w:val="006B39FC"/>
    <w:rsid w:val="006B3BB0"/>
    <w:rsid w:val="006B3F56"/>
    <w:rsid w:val="006B4263"/>
    <w:rsid w:val="006B4521"/>
    <w:rsid w:val="006B4DAD"/>
    <w:rsid w:val="006B52D0"/>
    <w:rsid w:val="006B6811"/>
    <w:rsid w:val="006B6EA8"/>
    <w:rsid w:val="006B72D7"/>
    <w:rsid w:val="006B73EC"/>
    <w:rsid w:val="006B79D7"/>
    <w:rsid w:val="006C0091"/>
    <w:rsid w:val="006C16D4"/>
    <w:rsid w:val="006C19FB"/>
    <w:rsid w:val="006C1CC4"/>
    <w:rsid w:val="006C1DCD"/>
    <w:rsid w:val="006C22ED"/>
    <w:rsid w:val="006C26F4"/>
    <w:rsid w:val="006C27F5"/>
    <w:rsid w:val="006C2A11"/>
    <w:rsid w:val="006C2D28"/>
    <w:rsid w:val="006C30EB"/>
    <w:rsid w:val="006C3344"/>
    <w:rsid w:val="006C3449"/>
    <w:rsid w:val="006C591E"/>
    <w:rsid w:val="006C5CAE"/>
    <w:rsid w:val="006C632C"/>
    <w:rsid w:val="006C63AA"/>
    <w:rsid w:val="006C6627"/>
    <w:rsid w:val="006C669E"/>
    <w:rsid w:val="006C71BA"/>
    <w:rsid w:val="006C7AD0"/>
    <w:rsid w:val="006D0310"/>
    <w:rsid w:val="006D066D"/>
    <w:rsid w:val="006D119D"/>
    <w:rsid w:val="006D1719"/>
    <w:rsid w:val="006D17B3"/>
    <w:rsid w:val="006D1E9A"/>
    <w:rsid w:val="006D1EBA"/>
    <w:rsid w:val="006D22B0"/>
    <w:rsid w:val="006D2648"/>
    <w:rsid w:val="006D2F09"/>
    <w:rsid w:val="006D32B2"/>
    <w:rsid w:val="006D3E6F"/>
    <w:rsid w:val="006D4229"/>
    <w:rsid w:val="006D4698"/>
    <w:rsid w:val="006D4802"/>
    <w:rsid w:val="006D49E1"/>
    <w:rsid w:val="006D52C4"/>
    <w:rsid w:val="006D605B"/>
    <w:rsid w:val="006D6587"/>
    <w:rsid w:val="006D6DBF"/>
    <w:rsid w:val="006D71E2"/>
    <w:rsid w:val="006D73A4"/>
    <w:rsid w:val="006E019E"/>
    <w:rsid w:val="006E02DB"/>
    <w:rsid w:val="006E032B"/>
    <w:rsid w:val="006E04C9"/>
    <w:rsid w:val="006E1043"/>
    <w:rsid w:val="006E1EAD"/>
    <w:rsid w:val="006E2980"/>
    <w:rsid w:val="006E30DA"/>
    <w:rsid w:val="006E33C4"/>
    <w:rsid w:val="006E3453"/>
    <w:rsid w:val="006E35E8"/>
    <w:rsid w:val="006E361E"/>
    <w:rsid w:val="006E3831"/>
    <w:rsid w:val="006E3C3C"/>
    <w:rsid w:val="006E42E5"/>
    <w:rsid w:val="006E4676"/>
    <w:rsid w:val="006E474C"/>
    <w:rsid w:val="006E4766"/>
    <w:rsid w:val="006E5402"/>
    <w:rsid w:val="006E5950"/>
    <w:rsid w:val="006E5A68"/>
    <w:rsid w:val="006E5B79"/>
    <w:rsid w:val="006E6080"/>
    <w:rsid w:val="006E66FB"/>
    <w:rsid w:val="006E6BE2"/>
    <w:rsid w:val="006E739B"/>
    <w:rsid w:val="006E77CD"/>
    <w:rsid w:val="006E7FAF"/>
    <w:rsid w:val="006F0063"/>
    <w:rsid w:val="006F033C"/>
    <w:rsid w:val="006F0366"/>
    <w:rsid w:val="006F0C30"/>
    <w:rsid w:val="006F120E"/>
    <w:rsid w:val="006F1448"/>
    <w:rsid w:val="006F14A6"/>
    <w:rsid w:val="006F1810"/>
    <w:rsid w:val="006F1879"/>
    <w:rsid w:val="006F1B19"/>
    <w:rsid w:val="006F1B60"/>
    <w:rsid w:val="006F1BE6"/>
    <w:rsid w:val="006F1C3E"/>
    <w:rsid w:val="006F1F75"/>
    <w:rsid w:val="006F21B6"/>
    <w:rsid w:val="006F2585"/>
    <w:rsid w:val="006F264F"/>
    <w:rsid w:val="006F2D86"/>
    <w:rsid w:val="006F4057"/>
    <w:rsid w:val="006F484B"/>
    <w:rsid w:val="006F49D7"/>
    <w:rsid w:val="006F4FBC"/>
    <w:rsid w:val="006F5634"/>
    <w:rsid w:val="006F57D3"/>
    <w:rsid w:val="006F65E2"/>
    <w:rsid w:val="006F6F79"/>
    <w:rsid w:val="006F7235"/>
    <w:rsid w:val="006F7642"/>
    <w:rsid w:val="006F7A0B"/>
    <w:rsid w:val="006F7A36"/>
    <w:rsid w:val="006F7D14"/>
    <w:rsid w:val="00701161"/>
    <w:rsid w:val="007019A3"/>
    <w:rsid w:val="00703220"/>
    <w:rsid w:val="00703C89"/>
    <w:rsid w:val="00704F6F"/>
    <w:rsid w:val="0070514D"/>
    <w:rsid w:val="0070522D"/>
    <w:rsid w:val="0070597F"/>
    <w:rsid w:val="00705F15"/>
    <w:rsid w:val="00706315"/>
    <w:rsid w:val="007063A7"/>
    <w:rsid w:val="00706466"/>
    <w:rsid w:val="007064B5"/>
    <w:rsid w:val="007066E3"/>
    <w:rsid w:val="00706FFA"/>
    <w:rsid w:val="0070705D"/>
    <w:rsid w:val="00707258"/>
    <w:rsid w:val="007078F2"/>
    <w:rsid w:val="00710788"/>
    <w:rsid w:val="007108D3"/>
    <w:rsid w:val="00711510"/>
    <w:rsid w:val="00711581"/>
    <w:rsid w:val="00711C1C"/>
    <w:rsid w:val="007123B9"/>
    <w:rsid w:val="007126C0"/>
    <w:rsid w:val="007129FB"/>
    <w:rsid w:val="00712D82"/>
    <w:rsid w:val="007130DA"/>
    <w:rsid w:val="0071437D"/>
    <w:rsid w:val="007145ED"/>
    <w:rsid w:val="0071494F"/>
    <w:rsid w:val="007149D1"/>
    <w:rsid w:val="007160C1"/>
    <w:rsid w:val="007163C9"/>
    <w:rsid w:val="00716769"/>
    <w:rsid w:val="00716F3C"/>
    <w:rsid w:val="00716F54"/>
    <w:rsid w:val="007173F8"/>
    <w:rsid w:val="00720176"/>
    <w:rsid w:val="007204C7"/>
    <w:rsid w:val="007211C5"/>
    <w:rsid w:val="007214C4"/>
    <w:rsid w:val="00722329"/>
    <w:rsid w:val="007224CB"/>
    <w:rsid w:val="0072287F"/>
    <w:rsid w:val="00722E5C"/>
    <w:rsid w:val="00723022"/>
    <w:rsid w:val="00723705"/>
    <w:rsid w:val="00723873"/>
    <w:rsid w:val="0072399C"/>
    <w:rsid w:val="00723BB1"/>
    <w:rsid w:val="007241C8"/>
    <w:rsid w:val="00725141"/>
    <w:rsid w:val="0072516C"/>
    <w:rsid w:val="0072535A"/>
    <w:rsid w:val="0072571B"/>
    <w:rsid w:val="00725A51"/>
    <w:rsid w:val="00725E7B"/>
    <w:rsid w:val="00726571"/>
    <w:rsid w:val="00726AE9"/>
    <w:rsid w:val="00726B34"/>
    <w:rsid w:val="00726BD5"/>
    <w:rsid w:val="00726EAA"/>
    <w:rsid w:val="00727414"/>
    <w:rsid w:val="00727536"/>
    <w:rsid w:val="007275BC"/>
    <w:rsid w:val="007276BB"/>
    <w:rsid w:val="007276ED"/>
    <w:rsid w:val="007301DD"/>
    <w:rsid w:val="00730A37"/>
    <w:rsid w:val="00730ECB"/>
    <w:rsid w:val="00731394"/>
    <w:rsid w:val="007315D3"/>
    <w:rsid w:val="00731ADA"/>
    <w:rsid w:val="00732064"/>
    <w:rsid w:val="0073271B"/>
    <w:rsid w:val="0073289A"/>
    <w:rsid w:val="007330BB"/>
    <w:rsid w:val="007332D7"/>
    <w:rsid w:val="00733DEA"/>
    <w:rsid w:val="00733FBC"/>
    <w:rsid w:val="0073441F"/>
    <w:rsid w:val="00734C3F"/>
    <w:rsid w:val="007358BD"/>
    <w:rsid w:val="007358F0"/>
    <w:rsid w:val="00735E51"/>
    <w:rsid w:val="007368D3"/>
    <w:rsid w:val="007369F1"/>
    <w:rsid w:val="00736B0F"/>
    <w:rsid w:val="00736D22"/>
    <w:rsid w:val="0073757A"/>
    <w:rsid w:val="0073788D"/>
    <w:rsid w:val="00740686"/>
    <w:rsid w:val="007407E8"/>
    <w:rsid w:val="007407F8"/>
    <w:rsid w:val="00740844"/>
    <w:rsid w:val="0074085C"/>
    <w:rsid w:val="00740C21"/>
    <w:rsid w:val="007411C3"/>
    <w:rsid w:val="007411E6"/>
    <w:rsid w:val="00741A76"/>
    <w:rsid w:val="00741A7C"/>
    <w:rsid w:val="00741AAF"/>
    <w:rsid w:val="00741FF3"/>
    <w:rsid w:val="007424B3"/>
    <w:rsid w:val="007427F1"/>
    <w:rsid w:val="007428EF"/>
    <w:rsid w:val="00742951"/>
    <w:rsid w:val="00742F00"/>
    <w:rsid w:val="00743111"/>
    <w:rsid w:val="00743551"/>
    <w:rsid w:val="007436B8"/>
    <w:rsid w:val="00743823"/>
    <w:rsid w:val="007440A1"/>
    <w:rsid w:val="007441CA"/>
    <w:rsid w:val="007442E1"/>
    <w:rsid w:val="00744A6C"/>
    <w:rsid w:val="007457A8"/>
    <w:rsid w:val="00745A63"/>
    <w:rsid w:val="00745C4F"/>
    <w:rsid w:val="00746D4A"/>
    <w:rsid w:val="00746F41"/>
    <w:rsid w:val="007476A3"/>
    <w:rsid w:val="007476BF"/>
    <w:rsid w:val="00747821"/>
    <w:rsid w:val="00747D32"/>
    <w:rsid w:val="00747E88"/>
    <w:rsid w:val="007501E4"/>
    <w:rsid w:val="00750329"/>
    <w:rsid w:val="007505AB"/>
    <w:rsid w:val="0075063A"/>
    <w:rsid w:val="0075079B"/>
    <w:rsid w:val="007510CF"/>
    <w:rsid w:val="00751A30"/>
    <w:rsid w:val="00751CA0"/>
    <w:rsid w:val="0075297C"/>
    <w:rsid w:val="00752B21"/>
    <w:rsid w:val="00752B43"/>
    <w:rsid w:val="007531C5"/>
    <w:rsid w:val="00753469"/>
    <w:rsid w:val="00754533"/>
    <w:rsid w:val="00754720"/>
    <w:rsid w:val="00754EF9"/>
    <w:rsid w:val="007556DC"/>
    <w:rsid w:val="00756847"/>
    <w:rsid w:val="00757707"/>
    <w:rsid w:val="00757890"/>
    <w:rsid w:val="007614F5"/>
    <w:rsid w:val="00761B16"/>
    <w:rsid w:val="007622F5"/>
    <w:rsid w:val="00763E6F"/>
    <w:rsid w:val="0076414F"/>
    <w:rsid w:val="007647A5"/>
    <w:rsid w:val="00764FD0"/>
    <w:rsid w:val="007654FC"/>
    <w:rsid w:val="0076629A"/>
    <w:rsid w:val="00766335"/>
    <w:rsid w:val="00766557"/>
    <w:rsid w:val="00766FB9"/>
    <w:rsid w:val="007671D1"/>
    <w:rsid w:val="0076750B"/>
    <w:rsid w:val="00767611"/>
    <w:rsid w:val="00767AEE"/>
    <w:rsid w:val="00767E8F"/>
    <w:rsid w:val="00770050"/>
    <w:rsid w:val="007713A0"/>
    <w:rsid w:val="00771B8D"/>
    <w:rsid w:val="00772802"/>
    <w:rsid w:val="00772CC5"/>
    <w:rsid w:val="007733E7"/>
    <w:rsid w:val="007738B2"/>
    <w:rsid w:val="007745DA"/>
    <w:rsid w:val="00775893"/>
    <w:rsid w:val="0077692B"/>
    <w:rsid w:val="007772F3"/>
    <w:rsid w:val="0077746B"/>
    <w:rsid w:val="00777AB5"/>
    <w:rsid w:val="00780854"/>
    <w:rsid w:val="00780C36"/>
    <w:rsid w:val="00780E79"/>
    <w:rsid w:val="00780F9B"/>
    <w:rsid w:val="00781754"/>
    <w:rsid w:val="00782353"/>
    <w:rsid w:val="0078278B"/>
    <w:rsid w:val="00783067"/>
    <w:rsid w:val="007831A7"/>
    <w:rsid w:val="007835FF"/>
    <w:rsid w:val="00783746"/>
    <w:rsid w:val="00783B68"/>
    <w:rsid w:val="00783E34"/>
    <w:rsid w:val="00784B5A"/>
    <w:rsid w:val="00784BF3"/>
    <w:rsid w:val="00785C6E"/>
    <w:rsid w:val="00786C23"/>
    <w:rsid w:val="007878DB"/>
    <w:rsid w:val="007879C5"/>
    <w:rsid w:val="00787ECB"/>
    <w:rsid w:val="0079070F"/>
    <w:rsid w:val="0079077E"/>
    <w:rsid w:val="0079084C"/>
    <w:rsid w:val="00790B29"/>
    <w:rsid w:val="00790D2B"/>
    <w:rsid w:val="00790E77"/>
    <w:rsid w:val="00790EC9"/>
    <w:rsid w:val="00790EF7"/>
    <w:rsid w:val="0079113C"/>
    <w:rsid w:val="007918AE"/>
    <w:rsid w:val="00791B44"/>
    <w:rsid w:val="00793811"/>
    <w:rsid w:val="00793E1A"/>
    <w:rsid w:val="00794610"/>
    <w:rsid w:val="00794B14"/>
    <w:rsid w:val="00795427"/>
    <w:rsid w:val="00795545"/>
    <w:rsid w:val="00795CD5"/>
    <w:rsid w:val="00796234"/>
    <w:rsid w:val="0079639E"/>
    <w:rsid w:val="007967F1"/>
    <w:rsid w:val="0079693C"/>
    <w:rsid w:val="00796B27"/>
    <w:rsid w:val="00796EFE"/>
    <w:rsid w:val="00796FCC"/>
    <w:rsid w:val="00797219"/>
    <w:rsid w:val="00797795"/>
    <w:rsid w:val="0079780C"/>
    <w:rsid w:val="00797D21"/>
    <w:rsid w:val="007A0863"/>
    <w:rsid w:val="007A0E60"/>
    <w:rsid w:val="007A2007"/>
    <w:rsid w:val="007A20B2"/>
    <w:rsid w:val="007A23D4"/>
    <w:rsid w:val="007A253E"/>
    <w:rsid w:val="007A2595"/>
    <w:rsid w:val="007A2985"/>
    <w:rsid w:val="007A35A7"/>
    <w:rsid w:val="007A36FD"/>
    <w:rsid w:val="007A3753"/>
    <w:rsid w:val="007A4037"/>
    <w:rsid w:val="007A4069"/>
    <w:rsid w:val="007A437E"/>
    <w:rsid w:val="007A490B"/>
    <w:rsid w:val="007A5531"/>
    <w:rsid w:val="007A5FA7"/>
    <w:rsid w:val="007A7207"/>
    <w:rsid w:val="007B0609"/>
    <w:rsid w:val="007B09AE"/>
    <w:rsid w:val="007B0ADB"/>
    <w:rsid w:val="007B12D1"/>
    <w:rsid w:val="007B15B0"/>
    <w:rsid w:val="007B23C4"/>
    <w:rsid w:val="007B2DD6"/>
    <w:rsid w:val="007B35F0"/>
    <w:rsid w:val="007B37AC"/>
    <w:rsid w:val="007B41C8"/>
    <w:rsid w:val="007B4B44"/>
    <w:rsid w:val="007B5468"/>
    <w:rsid w:val="007B5C46"/>
    <w:rsid w:val="007B6534"/>
    <w:rsid w:val="007B6F56"/>
    <w:rsid w:val="007B6FC7"/>
    <w:rsid w:val="007B7415"/>
    <w:rsid w:val="007B7441"/>
    <w:rsid w:val="007B7629"/>
    <w:rsid w:val="007B7972"/>
    <w:rsid w:val="007C002D"/>
    <w:rsid w:val="007C035C"/>
    <w:rsid w:val="007C06F4"/>
    <w:rsid w:val="007C1125"/>
    <w:rsid w:val="007C18EF"/>
    <w:rsid w:val="007C19AE"/>
    <w:rsid w:val="007C1CA4"/>
    <w:rsid w:val="007C208C"/>
    <w:rsid w:val="007C21B4"/>
    <w:rsid w:val="007C2709"/>
    <w:rsid w:val="007C2976"/>
    <w:rsid w:val="007C321B"/>
    <w:rsid w:val="007C32E4"/>
    <w:rsid w:val="007C3F3F"/>
    <w:rsid w:val="007C402A"/>
    <w:rsid w:val="007C4633"/>
    <w:rsid w:val="007C4C72"/>
    <w:rsid w:val="007C595A"/>
    <w:rsid w:val="007C5F48"/>
    <w:rsid w:val="007C6D13"/>
    <w:rsid w:val="007C7269"/>
    <w:rsid w:val="007C73D2"/>
    <w:rsid w:val="007C7C15"/>
    <w:rsid w:val="007D0648"/>
    <w:rsid w:val="007D1683"/>
    <w:rsid w:val="007D16BD"/>
    <w:rsid w:val="007D2834"/>
    <w:rsid w:val="007D2BAE"/>
    <w:rsid w:val="007D2BB0"/>
    <w:rsid w:val="007D2C31"/>
    <w:rsid w:val="007D30AF"/>
    <w:rsid w:val="007D3737"/>
    <w:rsid w:val="007D3AF4"/>
    <w:rsid w:val="007D3D1A"/>
    <w:rsid w:val="007D50DF"/>
    <w:rsid w:val="007D5146"/>
    <w:rsid w:val="007D532E"/>
    <w:rsid w:val="007D6254"/>
    <w:rsid w:val="007D6518"/>
    <w:rsid w:val="007D706E"/>
    <w:rsid w:val="007D71F8"/>
    <w:rsid w:val="007D7FDD"/>
    <w:rsid w:val="007E0091"/>
    <w:rsid w:val="007E0B75"/>
    <w:rsid w:val="007E1A27"/>
    <w:rsid w:val="007E1AA5"/>
    <w:rsid w:val="007E26E5"/>
    <w:rsid w:val="007E2BDA"/>
    <w:rsid w:val="007E2D88"/>
    <w:rsid w:val="007E3321"/>
    <w:rsid w:val="007E36EE"/>
    <w:rsid w:val="007E375A"/>
    <w:rsid w:val="007E3C79"/>
    <w:rsid w:val="007E3D1B"/>
    <w:rsid w:val="007E3D7C"/>
    <w:rsid w:val="007E40DA"/>
    <w:rsid w:val="007E418A"/>
    <w:rsid w:val="007E423C"/>
    <w:rsid w:val="007E4271"/>
    <w:rsid w:val="007E43B6"/>
    <w:rsid w:val="007E536C"/>
    <w:rsid w:val="007E587B"/>
    <w:rsid w:val="007E5A93"/>
    <w:rsid w:val="007E5BB8"/>
    <w:rsid w:val="007E5CDD"/>
    <w:rsid w:val="007E5F9B"/>
    <w:rsid w:val="007E63CC"/>
    <w:rsid w:val="007E6B2E"/>
    <w:rsid w:val="007E74AB"/>
    <w:rsid w:val="007E7E70"/>
    <w:rsid w:val="007F105D"/>
    <w:rsid w:val="007F1232"/>
    <w:rsid w:val="007F13EA"/>
    <w:rsid w:val="007F1AF3"/>
    <w:rsid w:val="007F1BDB"/>
    <w:rsid w:val="007F1C0D"/>
    <w:rsid w:val="007F358D"/>
    <w:rsid w:val="007F3EF9"/>
    <w:rsid w:val="007F4318"/>
    <w:rsid w:val="007F4AFC"/>
    <w:rsid w:val="007F5E13"/>
    <w:rsid w:val="007F62BA"/>
    <w:rsid w:val="007F6D54"/>
    <w:rsid w:val="007F70CF"/>
    <w:rsid w:val="007F7271"/>
    <w:rsid w:val="007F72D0"/>
    <w:rsid w:val="007F74CA"/>
    <w:rsid w:val="007F766C"/>
    <w:rsid w:val="00800084"/>
    <w:rsid w:val="008001AE"/>
    <w:rsid w:val="00800EAD"/>
    <w:rsid w:val="00801757"/>
    <w:rsid w:val="008017BE"/>
    <w:rsid w:val="00802173"/>
    <w:rsid w:val="00802E33"/>
    <w:rsid w:val="0080333B"/>
    <w:rsid w:val="0080335A"/>
    <w:rsid w:val="008034CE"/>
    <w:rsid w:val="00803A59"/>
    <w:rsid w:val="00803AC7"/>
    <w:rsid w:val="00804586"/>
    <w:rsid w:val="00804FEE"/>
    <w:rsid w:val="00806088"/>
    <w:rsid w:val="0080642F"/>
    <w:rsid w:val="00806590"/>
    <w:rsid w:val="0080679A"/>
    <w:rsid w:val="008069DF"/>
    <w:rsid w:val="00806B2A"/>
    <w:rsid w:val="00807490"/>
    <w:rsid w:val="00807B54"/>
    <w:rsid w:val="00807FF3"/>
    <w:rsid w:val="0081064D"/>
    <w:rsid w:val="00810B31"/>
    <w:rsid w:val="00810E78"/>
    <w:rsid w:val="0081129F"/>
    <w:rsid w:val="00811679"/>
    <w:rsid w:val="008117C4"/>
    <w:rsid w:val="0081209F"/>
    <w:rsid w:val="00813728"/>
    <w:rsid w:val="00814341"/>
    <w:rsid w:val="0081449F"/>
    <w:rsid w:val="008147AD"/>
    <w:rsid w:val="008147F1"/>
    <w:rsid w:val="008149C5"/>
    <w:rsid w:val="008160E6"/>
    <w:rsid w:val="0081777C"/>
    <w:rsid w:val="00820362"/>
    <w:rsid w:val="0082054C"/>
    <w:rsid w:val="00820C69"/>
    <w:rsid w:val="008211A3"/>
    <w:rsid w:val="00821361"/>
    <w:rsid w:val="00821442"/>
    <w:rsid w:val="008215B8"/>
    <w:rsid w:val="00821CA3"/>
    <w:rsid w:val="00821DAF"/>
    <w:rsid w:val="0082264E"/>
    <w:rsid w:val="00822B5D"/>
    <w:rsid w:val="0082309D"/>
    <w:rsid w:val="0082313B"/>
    <w:rsid w:val="00823260"/>
    <w:rsid w:val="00823502"/>
    <w:rsid w:val="0082428E"/>
    <w:rsid w:val="00824E15"/>
    <w:rsid w:val="00825B5A"/>
    <w:rsid w:val="00825E19"/>
    <w:rsid w:val="00825E81"/>
    <w:rsid w:val="00826342"/>
    <w:rsid w:val="00826690"/>
    <w:rsid w:val="00826DE0"/>
    <w:rsid w:val="0082718B"/>
    <w:rsid w:val="00827A64"/>
    <w:rsid w:val="0083004E"/>
    <w:rsid w:val="008300D0"/>
    <w:rsid w:val="008301E9"/>
    <w:rsid w:val="0083040E"/>
    <w:rsid w:val="00831252"/>
    <w:rsid w:val="0083130C"/>
    <w:rsid w:val="00831321"/>
    <w:rsid w:val="0083185B"/>
    <w:rsid w:val="00831C0B"/>
    <w:rsid w:val="00832083"/>
    <w:rsid w:val="008328D4"/>
    <w:rsid w:val="00832F8B"/>
    <w:rsid w:val="0083349E"/>
    <w:rsid w:val="00833A93"/>
    <w:rsid w:val="0083412B"/>
    <w:rsid w:val="0083429A"/>
    <w:rsid w:val="008344DD"/>
    <w:rsid w:val="0083462C"/>
    <w:rsid w:val="00834DB4"/>
    <w:rsid w:val="00835430"/>
    <w:rsid w:val="008356BF"/>
    <w:rsid w:val="0083656A"/>
    <w:rsid w:val="00836638"/>
    <w:rsid w:val="0083676F"/>
    <w:rsid w:val="008367D5"/>
    <w:rsid w:val="00836FEF"/>
    <w:rsid w:val="0083766D"/>
    <w:rsid w:val="008406BA"/>
    <w:rsid w:val="008406EE"/>
    <w:rsid w:val="00841105"/>
    <w:rsid w:val="00841727"/>
    <w:rsid w:val="00841C37"/>
    <w:rsid w:val="00841E21"/>
    <w:rsid w:val="008422BE"/>
    <w:rsid w:val="0084236B"/>
    <w:rsid w:val="008427CC"/>
    <w:rsid w:val="00842FA6"/>
    <w:rsid w:val="008434E0"/>
    <w:rsid w:val="00843C22"/>
    <w:rsid w:val="00843D99"/>
    <w:rsid w:val="00844100"/>
    <w:rsid w:val="00844655"/>
    <w:rsid w:val="00844899"/>
    <w:rsid w:val="00845024"/>
    <w:rsid w:val="00845D91"/>
    <w:rsid w:val="00845EB9"/>
    <w:rsid w:val="00845F9C"/>
    <w:rsid w:val="008460D8"/>
    <w:rsid w:val="00846B67"/>
    <w:rsid w:val="00847188"/>
    <w:rsid w:val="00847DDB"/>
    <w:rsid w:val="00850C0B"/>
    <w:rsid w:val="00850F66"/>
    <w:rsid w:val="00851938"/>
    <w:rsid w:val="00852D7E"/>
    <w:rsid w:val="00852DF4"/>
    <w:rsid w:val="008533AD"/>
    <w:rsid w:val="008536AD"/>
    <w:rsid w:val="00853760"/>
    <w:rsid w:val="00853878"/>
    <w:rsid w:val="0085491A"/>
    <w:rsid w:val="00854BBD"/>
    <w:rsid w:val="008562D3"/>
    <w:rsid w:val="0085650E"/>
    <w:rsid w:val="00856613"/>
    <w:rsid w:val="00856F0A"/>
    <w:rsid w:val="00857352"/>
    <w:rsid w:val="0085742B"/>
    <w:rsid w:val="0085794A"/>
    <w:rsid w:val="00857AD0"/>
    <w:rsid w:val="00857D48"/>
    <w:rsid w:val="00860673"/>
    <w:rsid w:val="00860C4D"/>
    <w:rsid w:val="00861A06"/>
    <w:rsid w:val="008621D0"/>
    <w:rsid w:val="00862DFA"/>
    <w:rsid w:val="00862E35"/>
    <w:rsid w:val="00863426"/>
    <w:rsid w:val="00863C31"/>
    <w:rsid w:val="00863F61"/>
    <w:rsid w:val="008641D1"/>
    <w:rsid w:val="0086431D"/>
    <w:rsid w:val="00864357"/>
    <w:rsid w:val="0086483B"/>
    <w:rsid w:val="00864EA9"/>
    <w:rsid w:val="00864F9A"/>
    <w:rsid w:val="00865CDC"/>
    <w:rsid w:val="00865EE3"/>
    <w:rsid w:val="00865EF6"/>
    <w:rsid w:val="0086642A"/>
    <w:rsid w:val="00866621"/>
    <w:rsid w:val="00866923"/>
    <w:rsid w:val="00867BF1"/>
    <w:rsid w:val="00870E8A"/>
    <w:rsid w:val="008718FF"/>
    <w:rsid w:val="00871BB5"/>
    <w:rsid w:val="00871F5C"/>
    <w:rsid w:val="00872631"/>
    <w:rsid w:val="008729A0"/>
    <w:rsid w:val="0087309F"/>
    <w:rsid w:val="008733FE"/>
    <w:rsid w:val="00873512"/>
    <w:rsid w:val="00873561"/>
    <w:rsid w:val="008743C4"/>
    <w:rsid w:val="00874DB0"/>
    <w:rsid w:val="00875E67"/>
    <w:rsid w:val="008763E3"/>
    <w:rsid w:val="008764AE"/>
    <w:rsid w:val="00876771"/>
    <w:rsid w:val="00876E16"/>
    <w:rsid w:val="00876E22"/>
    <w:rsid w:val="00876E3A"/>
    <w:rsid w:val="00877470"/>
    <w:rsid w:val="0087776A"/>
    <w:rsid w:val="008777A7"/>
    <w:rsid w:val="008778C4"/>
    <w:rsid w:val="00877B78"/>
    <w:rsid w:val="00877E2C"/>
    <w:rsid w:val="00877E3B"/>
    <w:rsid w:val="008806D0"/>
    <w:rsid w:val="00880913"/>
    <w:rsid w:val="00880C07"/>
    <w:rsid w:val="00880FDD"/>
    <w:rsid w:val="00881793"/>
    <w:rsid w:val="00881798"/>
    <w:rsid w:val="00882191"/>
    <w:rsid w:val="008821E9"/>
    <w:rsid w:val="00882487"/>
    <w:rsid w:val="0088288F"/>
    <w:rsid w:val="00882AC2"/>
    <w:rsid w:val="00883C85"/>
    <w:rsid w:val="00884512"/>
    <w:rsid w:val="00884887"/>
    <w:rsid w:val="00884B19"/>
    <w:rsid w:val="008850D0"/>
    <w:rsid w:val="00885798"/>
    <w:rsid w:val="00885CEB"/>
    <w:rsid w:val="0088627B"/>
    <w:rsid w:val="00886282"/>
    <w:rsid w:val="00886B32"/>
    <w:rsid w:val="008870B2"/>
    <w:rsid w:val="00887822"/>
    <w:rsid w:val="00887CBF"/>
    <w:rsid w:val="00887FCF"/>
    <w:rsid w:val="008907FC"/>
    <w:rsid w:val="00890D17"/>
    <w:rsid w:val="00890FE0"/>
    <w:rsid w:val="008910B5"/>
    <w:rsid w:val="008911B5"/>
    <w:rsid w:val="0089275D"/>
    <w:rsid w:val="00892948"/>
    <w:rsid w:val="00893BC2"/>
    <w:rsid w:val="0089436E"/>
    <w:rsid w:val="00894870"/>
    <w:rsid w:val="008949E5"/>
    <w:rsid w:val="00894CAB"/>
    <w:rsid w:val="00895442"/>
    <w:rsid w:val="008954B5"/>
    <w:rsid w:val="008956DD"/>
    <w:rsid w:val="0089584F"/>
    <w:rsid w:val="00895C26"/>
    <w:rsid w:val="008961E1"/>
    <w:rsid w:val="00896AF1"/>
    <w:rsid w:val="00896AFD"/>
    <w:rsid w:val="00896B50"/>
    <w:rsid w:val="00896C4F"/>
    <w:rsid w:val="00896E53"/>
    <w:rsid w:val="008972C5"/>
    <w:rsid w:val="00897F39"/>
    <w:rsid w:val="008A0DBE"/>
    <w:rsid w:val="008A114D"/>
    <w:rsid w:val="008A1488"/>
    <w:rsid w:val="008A1500"/>
    <w:rsid w:val="008A1D96"/>
    <w:rsid w:val="008A2674"/>
    <w:rsid w:val="008A29F6"/>
    <w:rsid w:val="008A2A1F"/>
    <w:rsid w:val="008A2FAD"/>
    <w:rsid w:val="008A30DD"/>
    <w:rsid w:val="008A35B9"/>
    <w:rsid w:val="008A3C61"/>
    <w:rsid w:val="008A4072"/>
    <w:rsid w:val="008A4489"/>
    <w:rsid w:val="008A509A"/>
    <w:rsid w:val="008A5430"/>
    <w:rsid w:val="008A5CE3"/>
    <w:rsid w:val="008A5D87"/>
    <w:rsid w:val="008A664C"/>
    <w:rsid w:val="008A6837"/>
    <w:rsid w:val="008A71C8"/>
    <w:rsid w:val="008A731F"/>
    <w:rsid w:val="008A7AD6"/>
    <w:rsid w:val="008A7C4E"/>
    <w:rsid w:val="008B046E"/>
    <w:rsid w:val="008B098C"/>
    <w:rsid w:val="008B0CD5"/>
    <w:rsid w:val="008B0CF9"/>
    <w:rsid w:val="008B124A"/>
    <w:rsid w:val="008B1968"/>
    <w:rsid w:val="008B1A73"/>
    <w:rsid w:val="008B219A"/>
    <w:rsid w:val="008B27A7"/>
    <w:rsid w:val="008B2FC6"/>
    <w:rsid w:val="008B2FE9"/>
    <w:rsid w:val="008B34F6"/>
    <w:rsid w:val="008B3B02"/>
    <w:rsid w:val="008B411F"/>
    <w:rsid w:val="008B4130"/>
    <w:rsid w:val="008B4663"/>
    <w:rsid w:val="008B5676"/>
    <w:rsid w:val="008B57F5"/>
    <w:rsid w:val="008B595F"/>
    <w:rsid w:val="008B6694"/>
    <w:rsid w:val="008B7105"/>
    <w:rsid w:val="008B72E8"/>
    <w:rsid w:val="008B78E4"/>
    <w:rsid w:val="008B7CB7"/>
    <w:rsid w:val="008B7DE6"/>
    <w:rsid w:val="008C00EC"/>
    <w:rsid w:val="008C0109"/>
    <w:rsid w:val="008C02CC"/>
    <w:rsid w:val="008C08C7"/>
    <w:rsid w:val="008C09A6"/>
    <w:rsid w:val="008C0CD0"/>
    <w:rsid w:val="008C109E"/>
    <w:rsid w:val="008C1445"/>
    <w:rsid w:val="008C1A82"/>
    <w:rsid w:val="008C1CB5"/>
    <w:rsid w:val="008C3A9C"/>
    <w:rsid w:val="008C477D"/>
    <w:rsid w:val="008C4FD5"/>
    <w:rsid w:val="008C52FC"/>
    <w:rsid w:val="008C59D6"/>
    <w:rsid w:val="008C5A59"/>
    <w:rsid w:val="008D09DF"/>
    <w:rsid w:val="008D0D89"/>
    <w:rsid w:val="008D0E0C"/>
    <w:rsid w:val="008D1114"/>
    <w:rsid w:val="008D1528"/>
    <w:rsid w:val="008D157C"/>
    <w:rsid w:val="008D1F65"/>
    <w:rsid w:val="008D2A7A"/>
    <w:rsid w:val="008D3A2B"/>
    <w:rsid w:val="008D3C34"/>
    <w:rsid w:val="008D4354"/>
    <w:rsid w:val="008D49C2"/>
    <w:rsid w:val="008D5A41"/>
    <w:rsid w:val="008D618B"/>
    <w:rsid w:val="008D67B9"/>
    <w:rsid w:val="008D6805"/>
    <w:rsid w:val="008D6FFB"/>
    <w:rsid w:val="008D75C6"/>
    <w:rsid w:val="008D790C"/>
    <w:rsid w:val="008E0082"/>
    <w:rsid w:val="008E0D84"/>
    <w:rsid w:val="008E0F5A"/>
    <w:rsid w:val="008E0F96"/>
    <w:rsid w:val="008E11DB"/>
    <w:rsid w:val="008E13C6"/>
    <w:rsid w:val="008E21C2"/>
    <w:rsid w:val="008E21DD"/>
    <w:rsid w:val="008E293F"/>
    <w:rsid w:val="008E2AAD"/>
    <w:rsid w:val="008E38A2"/>
    <w:rsid w:val="008E392E"/>
    <w:rsid w:val="008E47BA"/>
    <w:rsid w:val="008E4F64"/>
    <w:rsid w:val="008E5D34"/>
    <w:rsid w:val="008E6A66"/>
    <w:rsid w:val="008E6EB6"/>
    <w:rsid w:val="008E78EF"/>
    <w:rsid w:val="008E7E78"/>
    <w:rsid w:val="008F0145"/>
    <w:rsid w:val="008F0530"/>
    <w:rsid w:val="008F0D2F"/>
    <w:rsid w:val="008F0D70"/>
    <w:rsid w:val="008F1956"/>
    <w:rsid w:val="008F1B50"/>
    <w:rsid w:val="008F1F34"/>
    <w:rsid w:val="008F3204"/>
    <w:rsid w:val="008F3B79"/>
    <w:rsid w:val="008F3EAA"/>
    <w:rsid w:val="008F5509"/>
    <w:rsid w:val="008F590B"/>
    <w:rsid w:val="008F64AA"/>
    <w:rsid w:val="008F6716"/>
    <w:rsid w:val="008F6924"/>
    <w:rsid w:val="008F7074"/>
    <w:rsid w:val="008F75D6"/>
    <w:rsid w:val="008F772C"/>
    <w:rsid w:val="008F7776"/>
    <w:rsid w:val="008F7C2B"/>
    <w:rsid w:val="008F7E88"/>
    <w:rsid w:val="0090059F"/>
    <w:rsid w:val="00900AEE"/>
    <w:rsid w:val="00901846"/>
    <w:rsid w:val="00901BCE"/>
    <w:rsid w:val="009020DB"/>
    <w:rsid w:val="0090245C"/>
    <w:rsid w:val="009025B2"/>
    <w:rsid w:val="0090269D"/>
    <w:rsid w:val="009036A2"/>
    <w:rsid w:val="00903D13"/>
    <w:rsid w:val="00904220"/>
    <w:rsid w:val="00904359"/>
    <w:rsid w:val="009044B6"/>
    <w:rsid w:val="009044DB"/>
    <w:rsid w:val="00904AFB"/>
    <w:rsid w:val="009051C8"/>
    <w:rsid w:val="009056CA"/>
    <w:rsid w:val="00905C08"/>
    <w:rsid w:val="00906024"/>
    <w:rsid w:val="009071D5"/>
    <w:rsid w:val="00907C42"/>
    <w:rsid w:val="009100FC"/>
    <w:rsid w:val="009103BA"/>
    <w:rsid w:val="00911215"/>
    <w:rsid w:val="00911B61"/>
    <w:rsid w:val="009121CE"/>
    <w:rsid w:val="009129FA"/>
    <w:rsid w:val="009131C5"/>
    <w:rsid w:val="0091326E"/>
    <w:rsid w:val="009135D6"/>
    <w:rsid w:val="00913C7D"/>
    <w:rsid w:val="00914009"/>
    <w:rsid w:val="0091453C"/>
    <w:rsid w:val="00914BD7"/>
    <w:rsid w:val="00915DAB"/>
    <w:rsid w:val="009163BB"/>
    <w:rsid w:val="009163D9"/>
    <w:rsid w:val="00916463"/>
    <w:rsid w:val="009169D5"/>
    <w:rsid w:val="00916A7C"/>
    <w:rsid w:val="00916B25"/>
    <w:rsid w:val="00917C2F"/>
    <w:rsid w:val="00917CCD"/>
    <w:rsid w:val="00920790"/>
    <w:rsid w:val="00920949"/>
    <w:rsid w:val="00921246"/>
    <w:rsid w:val="0092171D"/>
    <w:rsid w:val="009225B3"/>
    <w:rsid w:val="00922A16"/>
    <w:rsid w:val="00922ADF"/>
    <w:rsid w:val="00923370"/>
    <w:rsid w:val="0092402A"/>
    <w:rsid w:val="00924774"/>
    <w:rsid w:val="00924F13"/>
    <w:rsid w:val="0092502F"/>
    <w:rsid w:val="00926153"/>
    <w:rsid w:val="00926461"/>
    <w:rsid w:val="00927028"/>
    <w:rsid w:val="00927D60"/>
    <w:rsid w:val="0093013E"/>
    <w:rsid w:val="00930366"/>
    <w:rsid w:val="00930A00"/>
    <w:rsid w:val="00930ABB"/>
    <w:rsid w:val="009314F7"/>
    <w:rsid w:val="009318AF"/>
    <w:rsid w:val="00931B83"/>
    <w:rsid w:val="00933932"/>
    <w:rsid w:val="00933F2B"/>
    <w:rsid w:val="0093452A"/>
    <w:rsid w:val="00935989"/>
    <w:rsid w:val="00935D77"/>
    <w:rsid w:val="00936400"/>
    <w:rsid w:val="009367B1"/>
    <w:rsid w:val="0093682D"/>
    <w:rsid w:val="009369CF"/>
    <w:rsid w:val="009376A3"/>
    <w:rsid w:val="00937815"/>
    <w:rsid w:val="00937E76"/>
    <w:rsid w:val="00940684"/>
    <w:rsid w:val="00940ED2"/>
    <w:rsid w:val="009414CF"/>
    <w:rsid w:val="00941731"/>
    <w:rsid w:val="009417F0"/>
    <w:rsid w:val="009421CA"/>
    <w:rsid w:val="009428C9"/>
    <w:rsid w:val="00942A32"/>
    <w:rsid w:val="00942A8F"/>
    <w:rsid w:val="00942B87"/>
    <w:rsid w:val="009430E7"/>
    <w:rsid w:val="0094323C"/>
    <w:rsid w:val="009437FB"/>
    <w:rsid w:val="00943A02"/>
    <w:rsid w:val="00943AB8"/>
    <w:rsid w:val="00944235"/>
    <w:rsid w:val="0094481E"/>
    <w:rsid w:val="009455CF"/>
    <w:rsid w:val="00945BC5"/>
    <w:rsid w:val="009460E9"/>
    <w:rsid w:val="0094626B"/>
    <w:rsid w:val="009466C5"/>
    <w:rsid w:val="00946723"/>
    <w:rsid w:val="00946CBA"/>
    <w:rsid w:val="00946FBD"/>
    <w:rsid w:val="00947649"/>
    <w:rsid w:val="00947960"/>
    <w:rsid w:val="00947A1D"/>
    <w:rsid w:val="00947B5C"/>
    <w:rsid w:val="00950610"/>
    <w:rsid w:val="00950616"/>
    <w:rsid w:val="00950D0D"/>
    <w:rsid w:val="00951E33"/>
    <w:rsid w:val="009522E2"/>
    <w:rsid w:val="009535BB"/>
    <w:rsid w:val="00953B2B"/>
    <w:rsid w:val="00953E82"/>
    <w:rsid w:val="00955C21"/>
    <w:rsid w:val="00955D38"/>
    <w:rsid w:val="00955E48"/>
    <w:rsid w:val="00957439"/>
    <w:rsid w:val="009579A9"/>
    <w:rsid w:val="00957B54"/>
    <w:rsid w:val="00960135"/>
    <w:rsid w:val="00960728"/>
    <w:rsid w:val="00961462"/>
    <w:rsid w:val="009615BD"/>
    <w:rsid w:val="00961AF8"/>
    <w:rsid w:val="00961B10"/>
    <w:rsid w:val="0096330C"/>
    <w:rsid w:val="00963531"/>
    <w:rsid w:val="0096365A"/>
    <w:rsid w:val="00963BD7"/>
    <w:rsid w:val="00963E3C"/>
    <w:rsid w:val="009645DD"/>
    <w:rsid w:val="00964638"/>
    <w:rsid w:val="00964B6F"/>
    <w:rsid w:val="00964E93"/>
    <w:rsid w:val="0096580A"/>
    <w:rsid w:val="00965FB1"/>
    <w:rsid w:val="009663B3"/>
    <w:rsid w:val="00966A9F"/>
    <w:rsid w:val="00966EF2"/>
    <w:rsid w:val="0096722A"/>
    <w:rsid w:val="00967305"/>
    <w:rsid w:val="00967E5D"/>
    <w:rsid w:val="009706D5"/>
    <w:rsid w:val="00970D97"/>
    <w:rsid w:val="0097119F"/>
    <w:rsid w:val="0097166F"/>
    <w:rsid w:val="00971779"/>
    <w:rsid w:val="00971CB2"/>
    <w:rsid w:val="009721D4"/>
    <w:rsid w:val="00972CE7"/>
    <w:rsid w:val="0097320C"/>
    <w:rsid w:val="0097369A"/>
    <w:rsid w:val="00973E78"/>
    <w:rsid w:val="00974503"/>
    <w:rsid w:val="00974D4F"/>
    <w:rsid w:val="009753BB"/>
    <w:rsid w:val="00976ACF"/>
    <w:rsid w:val="00976B08"/>
    <w:rsid w:val="00976DB5"/>
    <w:rsid w:val="00977461"/>
    <w:rsid w:val="009779AD"/>
    <w:rsid w:val="00977BE5"/>
    <w:rsid w:val="00980545"/>
    <w:rsid w:val="00980635"/>
    <w:rsid w:val="00980A1F"/>
    <w:rsid w:val="009810EB"/>
    <w:rsid w:val="00981563"/>
    <w:rsid w:val="00981776"/>
    <w:rsid w:val="00981F10"/>
    <w:rsid w:val="009827AC"/>
    <w:rsid w:val="00982A1D"/>
    <w:rsid w:val="00982CA2"/>
    <w:rsid w:val="00982EAE"/>
    <w:rsid w:val="00983E8D"/>
    <w:rsid w:val="0098411B"/>
    <w:rsid w:val="00984391"/>
    <w:rsid w:val="00984C8E"/>
    <w:rsid w:val="00984C97"/>
    <w:rsid w:val="0098531D"/>
    <w:rsid w:val="009855B7"/>
    <w:rsid w:val="00985814"/>
    <w:rsid w:val="009859B5"/>
    <w:rsid w:val="00985D76"/>
    <w:rsid w:val="00986217"/>
    <w:rsid w:val="009867EC"/>
    <w:rsid w:val="00986849"/>
    <w:rsid w:val="009869AC"/>
    <w:rsid w:val="009877DC"/>
    <w:rsid w:val="00987C7F"/>
    <w:rsid w:val="00987EF2"/>
    <w:rsid w:val="00990C3E"/>
    <w:rsid w:val="0099127A"/>
    <w:rsid w:val="009924F7"/>
    <w:rsid w:val="009929F1"/>
    <w:rsid w:val="00992A81"/>
    <w:rsid w:val="0099338C"/>
    <w:rsid w:val="00993663"/>
    <w:rsid w:val="009938CD"/>
    <w:rsid w:val="00993BBE"/>
    <w:rsid w:val="00993F5F"/>
    <w:rsid w:val="00994C77"/>
    <w:rsid w:val="00995B57"/>
    <w:rsid w:val="00995E25"/>
    <w:rsid w:val="0099655B"/>
    <w:rsid w:val="009972CC"/>
    <w:rsid w:val="009979A2"/>
    <w:rsid w:val="00997E27"/>
    <w:rsid w:val="00997FDF"/>
    <w:rsid w:val="009A023B"/>
    <w:rsid w:val="009A0897"/>
    <w:rsid w:val="009A094D"/>
    <w:rsid w:val="009A0B30"/>
    <w:rsid w:val="009A0CD8"/>
    <w:rsid w:val="009A0EF5"/>
    <w:rsid w:val="009A1C2E"/>
    <w:rsid w:val="009A2D0D"/>
    <w:rsid w:val="009A2D6B"/>
    <w:rsid w:val="009A2E60"/>
    <w:rsid w:val="009A31E4"/>
    <w:rsid w:val="009A3339"/>
    <w:rsid w:val="009A3D31"/>
    <w:rsid w:val="009A447A"/>
    <w:rsid w:val="009A4AA5"/>
    <w:rsid w:val="009A4EF5"/>
    <w:rsid w:val="009A4FC9"/>
    <w:rsid w:val="009A5215"/>
    <w:rsid w:val="009A58B3"/>
    <w:rsid w:val="009A5FC6"/>
    <w:rsid w:val="009A6B6C"/>
    <w:rsid w:val="009A75DD"/>
    <w:rsid w:val="009A7870"/>
    <w:rsid w:val="009A7C7A"/>
    <w:rsid w:val="009A7EA8"/>
    <w:rsid w:val="009B0459"/>
    <w:rsid w:val="009B0DD5"/>
    <w:rsid w:val="009B1975"/>
    <w:rsid w:val="009B1C62"/>
    <w:rsid w:val="009B2374"/>
    <w:rsid w:val="009B23A8"/>
    <w:rsid w:val="009B2E89"/>
    <w:rsid w:val="009B3927"/>
    <w:rsid w:val="009B4048"/>
    <w:rsid w:val="009B5740"/>
    <w:rsid w:val="009B63D3"/>
    <w:rsid w:val="009B6824"/>
    <w:rsid w:val="009B70FC"/>
    <w:rsid w:val="009B7F70"/>
    <w:rsid w:val="009C03D8"/>
    <w:rsid w:val="009C0B6E"/>
    <w:rsid w:val="009C0E7B"/>
    <w:rsid w:val="009C1398"/>
    <w:rsid w:val="009C15C9"/>
    <w:rsid w:val="009C1606"/>
    <w:rsid w:val="009C1ADE"/>
    <w:rsid w:val="009C2721"/>
    <w:rsid w:val="009C2FE4"/>
    <w:rsid w:val="009C327E"/>
    <w:rsid w:val="009C3787"/>
    <w:rsid w:val="009C3A27"/>
    <w:rsid w:val="009C3A70"/>
    <w:rsid w:val="009C3C71"/>
    <w:rsid w:val="009C3D7F"/>
    <w:rsid w:val="009C3D8B"/>
    <w:rsid w:val="009C3DD0"/>
    <w:rsid w:val="009C486C"/>
    <w:rsid w:val="009C4BB0"/>
    <w:rsid w:val="009C53B5"/>
    <w:rsid w:val="009C58DA"/>
    <w:rsid w:val="009C5A15"/>
    <w:rsid w:val="009C5BDF"/>
    <w:rsid w:val="009C5F40"/>
    <w:rsid w:val="009C64DF"/>
    <w:rsid w:val="009C6911"/>
    <w:rsid w:val="009C6A6B"/>
    <w:rsid w:val="009C726A"/>
    <w:rsid w:val="009C7CA6"/>
    <w:rsid w:val="009C7D1E"/>
    <w:rsid w:val="009C7E96"/>
    <w:rsid w:val="009D07BF"/>
    <w:rsid w:val="009D10ED"/>
    <w:rsid w:val="009D11E9"/>
    <w:rsid w:val="009D1233"/>
    <w:rsid w:val="009D136F"/>
    <w:rsid w:val="009D144D"/>
    <w:rsid w:val="009D1465"/>
    <w:rsid w:val="009D1A5D"/>
    <w:rsid w:val="009D1CE2"/>
    <w:rsid w:val="009D2872"/>
    <w:rsid w:val="009D2C62"/>
    <w:rsid w:val="009D2C63"/>
    <w:rsid w:val="009D31B2"/>
    <w:rsid w:val="009D31F1"/>
    <w:rsid w:val="009D36AD"/>
    <w:rsid w:val="009D38F7"/>
    <w:rsid w:val="009D3F9C"/>
    <w:rsid w:val="009D45B4"/>
    <w:rsid w:val="009D4D49"/>
    <w:rsid w:val="009D5991"/>
    <w:rsid w:val="009D66C1"/>
    <w:rsid w:val="009D697D"/>
    <w:rsid w:val="009D712A"/>
    <w:rsid w:val="009D74FE"/>
    <w:rsid w:val="009E06B4"/>
    <w:rsid w:val="009E09B8"/>
    <w:rsid w:val="009E0AD7"/>
    <w:rsid w:val="009E2A2F"/>
    <w:rsid w:val="009E2F3B"/>
    <w:rsid w:val="009E4C4A"/>
    <w:rsid w:val="009E4D38"/>
    <w:rsid w:val="009E530B"/>
    <w:rsid w:val="009E559E"/>
    <w:rsid w:val="009E678C"/>
    <w:rsid w:val="009E70CE"/>
    <w:rsid w:val="009E73CF"/>
    <w:rsid w:val="009E7CC0"/>
    <w:rsid w:val="009E7E31"/>
    <w:rsid w:val="009F01DF"/>
    <w:rsid w:val="009F0543"/>
    <w:rsid w:val="009F1375"/>
    <w:rsid w:val="009F165E"/>
    <w:rsid w:val="009F1810"/>
    <w:rsid w:val="009F1B83"/>
    <w:rsid w:val="009F1CB7"/>
    <w:rsid w:val="009F236D"/>
    <w:rsid w:val="009F2427"/>
    <w:rsid w:val="009F2B52"/>
    <w:rsid w:val="009F39C9"/>
    <w:rsid w:val="009F3C33"/>
    <w:rsid w:val="009F3E0C"/>
    <w:rsid w:val="009F3ED0"/>
    <w:rsid w:val="009F4BDB"/>
    <w:rsid w:val="009F5B9F"/>
    <w:rsid w:val="009F65A2"/>
    <w:rsid w:val="009F6F32"/>
    <w:rsid w:val="009F7C2C"/>
    <w:rsid w:val="00A00017"/>
    <w:rsid w:val="00A00ECB"/>
    <w:rsid w:val="00A01F44"/>
    <w:rsid w:val="00A021A0"/>
    <w:rsid w:val="00A03340"/>
    <w:rsid w:val="00A03EA0"/>
    <w:rsid w:val="00A04C55"/>
    <w:rsid w:val="00A04D00"/>
    <w:rsid w:val="00A04E0C"/>
    <w:rsid w:val="00A04E50"/>
    <w:rsid w:val="00A0511F"/>
    <w:rsid w:val="00A05286"/>
    <w:rsid w:val="00A0528E"/>
    <w:rsid w:val="00A059F7"/>
    <w:rsid w:val="00A0615C"/>
    <w:rsid w:val="00A0651C"/>
    <w:rsid w:val="00A06879"/>
    <w:rsid w:val="00A0732E"/>
    <w:rsid w:val="00A07466"/>
    <w:rsid w:val="00A07D4B"/>
    <w:rsid w:val="00A10534"/>
    <w:rsid w:val="00A10D6D"/>
    <w:rsid w:val="00A10E57"/>
    <w:rsid w:val="00A11077"/>
    <w:rsid w:val="00A118E6"/>
    <w:rsid w:val="00A1197A"/>
    <w:rsid w:val="00A127CA"/>
    <w:rsid w:val="00A133AE"/>
    <w:rsid w:val="00A1347D"/>
    <w:rsid w:val="00A1366A"/>
    <w:rsid w:val="00A13D09"/>
    <w:rsid w:val="00A1420B"/>
    <w:rsid w:val="00A1477F"/>
    <w:rsid w:val="00A14BD1"/>
    <w:rsid w:val="00A14EA1"/>
    <w:rsid w:val="00A15672"/>
    <w:rsid w:val="00A16121"/>
    <w:rsid w:val="00A16418"/>
    <w:rsid w:val="00A17546"/>
    <w:rsid w:val="00A177C2"/>
    <w:rsid w:val="00A1789D"/>
    <w:rsid w:val="00A20980"/>
    <w:rsid w:val="00A20AD2"/>
    <w:rsid w:val="00A20AF7"/>
    <w:rsid w:val="00A20EAA"/>
    <w:rsid w:val="00A21308"/>
    <w:rsid w:val="00A215A9"/>
    <w:rsid w:val="00A21705"/>
    <w:rsid w:val="00A21CC3"/>
    <w:rsid w:val="00A221C0"/>
    <w:rsid w:val="00A22C41"/>
    <w:rsid w:val="00A23553"/>
    <w:rsid w:val="00A241EB"/>
    <w:rsid w:val="00A24889"/>
    <w:rsid w:val="00A25206"/>
    <w:rsid w:val="00A2578B"/>
    <w:rsid w:val="00A25AC5"/>
    <w:rsid w:val="00A2602F"/>
    <w:rsid w:val="00A263B6"/>
    <w:rsid w:val="00A263ED"/>
    <w:rsid w:val="00A26690"/>
    <w:rsid w:val="00A2697A"/>
    <w:rsid w:val="00A27694"/>
    <w:rsid w:val="00A276D6"/>
    <w:rsid w:val="00A300E2"/>
    <w:rsid w:val="00A30149"/>
    <w:rsid w:val="00A3015F"/>
    <w:rsid w:val="00A302DB"/>
    <w:rsid w:val="00A30718"/>
    <w:rsid w:val="00A30770"/>
    <w:rsid w:val="00A30BCB"/>
    <w:rsid w:val="00A32B45"/>
    <w:rsid w:val="00A32C58"/>
    <w:rsid w:val="00A331C1"/>
    <w:rsid w:val="00A33B4D"/>
    <w:rsid w:val="00A33CFB"/>
    <w:rsid w:val="00A33F1D"/>
    <w:rsid w:val="00A3434B"/>
    <w:rsid w:val="00A3487F"/>
    <w:rsid w:val="00A34CB5"/>
    <w:rsid w:val="00A34D4B"/>
    <w:rsid w:val="00A3586F"/>
    <w:rsid w:val="00A35C1B"/>
    <w:rsid w:val="00A36205"/>
    <w:rsid w:val="00A36639"/>
    <w:rsid w:val="00A36CFC"/>
    <w:rsid w:val="00A3705E"/>
    <w:rsid w:val="00A4037F"/>
    <w:rsid w:val="00A40BCD"/>
    <w:rsid w:val="00A40BE1"/>
    <w:rsid w:val="00A40C35"/>
    <w:rsid w:val="00A40D31"/>
    <w:rsid w:val="00A4122F"/>
    <w:rsid w:val="00A41DE3"/>
    <w:rsid w:val="00A422E1"/>
    <w:rsid w:val="00A4260F"/>
    <w:rsid w:val="00A42705"/>
    <w:rsid w:val="00A42C68"/>
    <w:rsid w:val="00A42EA9"/>
    <w:rsid w:val="00A43B01"/>
    <w:rsid w:val="00A44A38"/>
    <w:rsid w:val="00A44C00"/>
    <w:rsid w:val="00A44D41"/>
    <w:rsid w:val="00A44D74"/>
    <w:rsid w:val="00A452BD"/>
    <w:rsid w:val="00A45A20"/>
    <w:rsid w:val="00A460DE"/>
    <w:rsid w:val="00A46444"/>
    <w:rsid w:val="00A46AD0"/>
    <w:rsid w:val="00A46EDB"/>
    <w:rsid w:val="00A47533"/>
    <w:rsid w:val="00A476F6"/>
    <w:rsid w:val="00A47852"/>
    <w:rsid w:val="00A478C5"/>
    <w:rsid w:val="00A478D9"/>
    <w:rsid w:val="00A47903"/>
    <w:rsid w:val="00A47951"/>
    <w:rsid w:val="00A47AE8"/>
    <w:rsid w:val="00A50120"/>
    <w:rsid w:val="00A50D40"/>
    <w:rsid w:val="00A51099"/>
    <w:rsid w:val="00A517D5"/>
    <w:rsid w:val="00A51D83"/>
    <w:rsid w:val="00A527F7"/>
    <w:rsid w:val="00A529BE"/>
    <w:rsid w:val="00A52D88"/>
    <w:rsid w:val="00A536B7"/>
    <w:rsid w:val="00A536D4"/>
    <w:rsid w:val="00A53B44"/>
    <w:rsid w:val="00A540FB"/>
    <w:rsid w:val="00A54D82"/>
    <w:rsid w:val="00A54F2B"/>
    <w:rsid w:val="00A54F92"/>
    <w:rsid w:val="00A5517D"/>
    <w:rsid w:val="00A55591"/>
    <w:rsid w:val="00A559BB"/>
    <w:rsid w:val="00A55A2B"/>
    <w:rsid w:val="00A55DF5"/>
    <w:rsid w:val="00A56296"/>
    <w:rsid w:val="00A5675E"/>
    <w:rsid w:val="00A569D4"/>
    <w:rsid w:val="00A56FE4"/>
    <w:rsid w:val="00A571A0"/>
    <w:rsid w:val="00A577C0"/>
    <w:rsid w:val="00A577DD"/>
    <w:rsid w:val="00A57A0F"/>
    <w:rsid w:val="00A57C2A"/>
    <w:rsid w:val="00A57C40"/>
    <w:rsid w:val="00A57D06"/>
    <w:rsid w:val="00A6021C"/>
    <w:rsid w:val="00A603D4"/>
    <w:rsid w:val="00A606FB"/>
    <w:rsid w:val="00A60C39"/>
    <w:rsid w:val="00A6116E"/>
    <w:rsid w:val="00A611A2"/>
    <w:rsid w:val="00A61383"/>
    <w:rsid w:val="00A61A95"/>
    <w:rsid w:val="00A61E5B"/>
    <w:rsid w:val="00A61F15"/>
    <w:rsid w:val="00A624E1"/>
    <w:rsid w:val="00A62540"/>
    <w:rsid w:val="00A6298B"/>
    <w:rsid w:val="00A6360B"/>
    <w:rsid w:val="00A63E3D"/>
    <w:rsid w:val="00A6423F"/>
    <w:rsid w:val="00A64AE7"/>
    <w:rsid w:val="00A64D5A"/>
    <w:rsid w:val="00A64F31"/>
    <w:rsid w:val="00A655B1"/>
    <w:rsid w:val="00A65689"/>
    <w:rsid w:val="00A65A5D"/>
    <w:rsid w:val="00A65BCB"/>
    <w:rsid w:val="00A65FBC"/>
    <w:rsid w:val="00A661BD"/>
    <w:rsid w:val="00A66F3B"/>
    <w:rsid w:val="00A66FB0"/>
    <w:rsid w:val="00A6718E"/>
    <w:rsid w:val="00A67367"/>
    <w:rsid w:val="00A675C9"/>
    <w:rsid w:val="00A676D6"/>
    <w:rsid w:val="00A67777"/>
    <w:rsid w:val="00A677FD"/>
    <w:rsid w:val="00A67DA4"/>
    <w:rsid w:val="00A67E0A"/>
    <w:rsid w:val="00A7053C"/>
    <w:rsid w:val="00A706F8"/>
    <w:rsid w:val="00A70E8C"/>
    <w:rsid w:val="00A71032"/>
    <w:rsid w:val="00A71BA8"/>
    <w:rsid w:val="00A71C15"/>
    <w:rsid w:val="00A71DB9"/>
    <w:rsid w:val="00A72469"/>
    <w:rsid w:val="00A72671"/>
    <w:rsid w:val="00A7290E"/>
    <w:rsid w:val="00A747F1"/>
    <w:rsid w:val="00A75079"/>
    <w:rsid w:val="00A75748"/>
    <w:rsid w:val="00A75A44"/>
    <w:rsid w:val="00A75C85"/>
    <w:rsid w:val="00A773A7"/>
    <w:rsid w:val="00A777C9"/>
    <w:rsid w:val="00A77EE6"/>
    <w:rsid w:val="00A80A23"/>
    <w:rsid w:val="00A80AD9"/>
    <w:rsid w:val="00A80DAA"/>
    <w:rsid w:val="00A81608"/>
    <w:rsid w:val="00A82032"/>
    <w:rsid w:val="00A827A9"/>
    <w:rsid w:val="00A82A5D"/>
    <w:rsid w:val="00A82BEA"/>
    <w:rsid w:val="00A838B3"/>
    <w:rsid w:val="00A838C0"/>
    <w:rsid w:val="00A843A5"/>
    <w:rsid w:val="00A84709"/>
    <w:rsid w:val="00A84754"/>
    <w:rsid w:val="00A84808"/>
    <w:rsid w:val="00A85BD8"/>
    <w:rsid w:val="00A86119"/>
    <w:rsid w:val="00A869AD"/>
    <w:rsid w:val="00A869E2"/>
    <w:rsid w:val="00A87FBF"/>
    <w:rsid w:val="00A90385"/>
    <w:rsid w:val="00A9049B"/>
    <w:rsid w:val="00A90689"/>
    <w:rsid w:val="00A90DFC"/>
    <w:rsid w:val="00A9141B"/>
    <w:rsid w:val="00A91742"/>
    <w:rsid w:val="00A91A80"/>
    <w:rsid w:val="00A921B6"/>
    <w:rsid w:val="00A9302A"/>
    <w:rsid w:val="00A934EF"/>
    <w:rsid w:val="00A93572"/>
    <w:rsid w:val="00A93781"/>
    <w:rsid w:val="00A9400C"/>
    <w:rsid w:val="00A94300"/>
    <w:rsid w:val="00A94F58"/>
    <w:rsid w:val="00A9591B"/>
    <w:rsid w:val="00A95D3A"/>
    <w:rsid w:val="00A95EDA"/>
    <w:rsid w:val="00A95EE5"/>
    <w:rsid w:val="00A963F6"/>
    <w:rsid w:val="00A96571"/>
    <w:rsid w:val="00A967F5"/>
    <w:rsid w:val="00A969DD"/>
    <w:rsid w:val="00A96A24"/>
    <w:rsid w:val="00A96B4C"/>
    <w:rsid w:val="00A96F87"/>
    <w:rsid w:val="00A97349"/>
    <w:rsid w:val="00A973C8"/>
    <w:rsid w:val="00A976B0"/>
    <w:rsid w:val="00AA03A7"/>
    <w:rsid w:val="00AA06AB"/>
    <w:rsid w:val="00AA0CD0"/>
    <w:rsid w:val="00AA1AD1"/>
    <w:rsid w:val="00AA1D23"/>
    <w:rsid w:val="00AA1F90"/>
    <w:rsid w:val="00AA2A1A"/>
    <w:rsid w:val="00AA30D8"/>
    <w:rsid w:val="00AA3378"/>
    <w:rsid w:val="00AA3649"/>
    <w:rsid w:val="00AA37F5"/>
    <w:rsid w:val="00AA3A65"/>
    <w:rsid w:val="00AA3CE5"/>
    <w:rsid w:val="00AA3D16"/>
    <w:rsid w:val="00AA4074"/>
    <w:rsid w:val="00AA4514"/>
    <w:rsid w:val="00AA4EB5"/>
    <w:rsid w:val="00AA513E"/>
    <w:rsid w:val="00AA5267"/>
    <w:rsid w:val="00AA52A2"/>
    <w:rsid w:val="00AA5491"/>
    <w:rsid w:val="00AA59B9"/>
    <w:rsid w:val="00AA6146"/>
    <w:rsid w:val="00AA674D"/>
    <w:rsid w:val="00AA6840"/>
    <w:rsid w:val="00AA6B08"/>
    <w:rsid w:val="00AA7D87"/>
    <w:rsid w:val="00AB0617"/>
    <w:rsid w:val="00AB1178"/>
    <w:rsid w:val="00AB13E6"/>
    <w:rsid w:val="00AB1421"/>
    <w:rsid w:val="00AB16D1"/>
    <w:rsid w:val="00AB199C"/>
    <w:rsid w:val="00AB2440"/>
    <w:rsid w:val="00AB24C1"/>
    <w:rsid w:val="00AB2715"/>
    <w:rsid w:val="00AB287C"/>
    <w:rsid w:val="00AB32D6"/>
    <w:rsid w:val="00AB3328"/>
    <w:rsid w:val="00AB4266"/>
    <w:rsid w:val="00AB4277"/>
    <w:rsid w:val="00AB4C94"/>
    <w:rsid w:val="00AB55DF"/>
    <w:rsid w:val="00AB562F"/>
    <w:rsid w:val="00AB57FD"/>
    <w:rsid w:val="00AB5A77"/>
    <w:rsid w:val="00AB5AB0"/>
    <w:rsid w:val="00AB5CDB"/>
    <w:rsid w:val="00AB60ED"/>
    <w:rsid w:val="00AB645C"/>
    <w:rsid w:val="00AB64FD"/>
    <w:rsid w:val="00AB6C3F"/>
    <w:rsid w:val="00AB71D2"/>
    <w:rsid w:val="00AB7901"/>
    <w:rsid w:val="00AB7A9D"/>
    <w:rsid w:val="00AB7BB7"/>
    <w:rsid w:val="00AB7F9C"/>
    <w:rsid w:val="00AC0752"/>
    <w:rsid w:val="00AC0F47"/>
    <w:rsid w:val="00AC118F"/>
    <w:rsid w:val="00AC140D"/>
    <w:rsid w:val="00AC1669"/>
    <w:rsid w:val="00AC19D5"/>
    <w:rsid w:val="00AC2E22"/>
    <w:rsid w:val="00AC2F13"/>
    <w:rsid w:val="00AC3368"/>
    <w:rsid w:val="00AC39DD"/>
    <w:rsid w:val="00AC3B0D"/>
    <w:rsid w:val="00AC4519"/>
    <w:rsid w:val="00AC4E4F"/>
    <w:rsid w:val="00AC50E0"/>
    <w:rsid w:val="00AC5482"/>
    <w:rsid w:val="00AC5D36"/>
    <w:rsid w:val="00AC611E"/>
    <w:rsid w:val="00AC6A77"/>
    <w:rsid w:val="00AC6EA0"/>
    <w:rsid w:val="00AC727A"/>
    <w:rsid w:val="00AC73B1"/>
    <w:rsid w:val="00AC75D0"/>
    <w:rsid w:val="00AC7728"/>
    <w:rsid w:val="00AC78A8"/>
    <w:rsid w:val="00AC798A"/>
    <w:rsid w:val="00AD054B"/>
    <w:rsid w:val="00AD0689"/>
    <w:rsid w:val="00AD0EDC"/>
    <w:rsid w:val="00AD153A"/>
    <w:rsid w:val="00AD16E2"/>
    <w:rsid w:val="00AD1B69"/>
    <w:rsid w:val="00AD1F2A"/>
    <w:rsid w:val="00AD217F"/>
    <w:rsid w:val="00AD2418"/>
    <w:rsid w:val="00AD260F"/>
    <w:rsid w:val="00AD2F15"/>
    <w:rsid w:val="00AD32A7"/>
    <w:rsid w:val="00AD36D1"/>
    <w:rsid w:val="00AD3E2C"/>
    <w:rsid w:val="00AD4405"/>
    <w:rsid w:val="00AD501E"/>
    <w:rsid w:val="00AD5145"/>
    <w:rsid w:val="00AD5520"/>
    <w:rsid w:val="00AD567A"/>
    <w:rsid w:val="00AD61C8"/>
    <w:rsid w:val="00AD6C38"/>
    <w:rsid w:val="00AD6D3E"/>
    <w:rsid w:val="00AD6DB2"/>
    <w:rsid w:val="00AD6FFB"/>
    <w:rsid w:val="00AD7C40"/>
    <w:rsid w:val="00AE0D61"/>
    <w:rsid w:val="00AE0DD8"/>
    <w:rsid w:val="00AE2856"/>
    <w:rsid w:val="00AE2B73"/>
    <w:rsid w:val="00AE331F"/>
    <w:rsid w:val="00AE3F11"/>
    <w:rsid w:val="00AE4E5E"/>
    <w:rsid w:val="00AE524D"/>
    <w:rsid w:val="00AE5475"/>
    <w:rsid w:val="00AE5541"/>
    <w:rsid w:val="00AE5D63"/>
    <w:rsid w:val="00AE5DD4"/>
    <w:rsid w:val="00AE62E0"/>
    <w:rsid w:val="00AE6999"/>
    <w:rsid w:val="00AE6A6A"/>
    <w:rsid w:val="00AE6A82"/>
    <w:rsid w:val="00AE6C4E"/>
    <w:rsid w:val="00AE6C93"/>
    <w:rsid w:val="00AE6E18"/>
    <w:rsid w:val="00AE7767"/>
    <w:rsid w:val="00AF0649"/>
    <w:rsid w:val="00AF0E93"/>
    <w:rsid w:val="00AF2783"/>
    <w:rsid w:val="00AF31D9"/>
    <w:rsid w:val="00AF3303"/>
    <w:rsid w:val="00AF4A69"/>
    <w:rsid w:val="00AF4ECF"/>
    <w:rsid w:val="00AF4F94"/>
    <w:rsid w:val="00AF579E"/>
    <w:rsid w:val="00AF5898"/>
    <w:rsid w:val="00AF5A46"/>
    <w:rsid w:val="00AF63A1"/>
    <w:rsid w:val="00AF7401"/>
    <w:rsid w:val="00AF7429"/>
    <w:rsid w:val="00AF7624"/>
    <w:rsid w:val="00AF7E62"/>
    <w:rsid w:val="00B0047D"/>
    <w:rsid w:val="00B00B74"/>
    <w:rsid w:val="00B00D7F"/>
    <w:rsid w:val="00B0115F"/>
    <w:rsid w:val="00B02215"/>
    <w:rsid w:val="00B0230B"/>
    <w:rsid w:val="00B02F25"/>
    <w:rsid w:val="00B03CFF"/>
    <w:rsid w:val="00B03EA6"/>
    <w:rsid w:val="00B04345"/>
    <w:rsid w:val="00B04409"/>
    <w:rsid w:val="00B04546"/>
    <w:rsid w:val="00B049A7"/>
    <w:rsid w:val="00B059FB"/>
    <w:rsid w:val="00B05ADE"/>
    <w:rsid w:val="00B05D84"/>
    <w:rsid w:val="00B05EEB"/>
    <w:rsid w:val="00B069B3"/>
    <w:rsid w:val="00B06FBA"/>
    <w:rsid w:val="00B072A2"/>
    <w:rsid w:val="00B07497"/>
    <w:rsid w:val="00B078E9"/>
    <w:rsid w:val="00B07AA5"/>
    <w:rsid w:val="00B07C11"/>
    <w:rsid w:val="00B07D5A"/>
    <w:rsid w:val="00B07E71"/>
    <w:rsid w:val="00B10125"/>
    <w:rsid w:val="00B118C0"/>
    <w:rsid w:val="00B11ABB"/>
    <w:rsid w:val="00B11BA1"/>
    <w:rsid w:val="00B12FE6"/>
    <w:rsid w:val="00B135B8"/>
    <w:rsid w:val="00B13694"/>
    <w:rsid w:val="00B139AC"/>
    <w:rsid w:val="00B13A8A"/>
    <w:rsid w:val="00B13C78"/>
    <w:rsid w:val="00B142B7"/>
    <w:rsid w:val="00B144BC"/>
    <w:rsid w:val="00B144F8"/>
    <w:rsid w:val="00B145A4"/>
    <w:rsid w:val="00B149FC"/>
    <w:rsid w:val="00B14F08"/>
    <w:rsid w:val="00B1514C"/>
    <w:rsid w:val="00B15D6B"/>
    <w:rsid w:val="00B1645B"/>
    <w:rsid w:val="00B16B99"/>
    <w:rsid w:val="00B17654"/>
    <w:rsid w:val="00B176B5"/>
    <w:rsid w:val="00B17C55"/>
    <w:rsid w:val="00B17CB7"/>
    <w:rsid w:val="00B17D1A"/>
    <w:rsid w:val="00B20485"/>
    <w:rsid w:val="00B206D2"/>
    <w:rsid w:val="00B20715"/>
    <w:rsid w:val="00B20B71"/>
    <w:rsid w:val="00B2143A"/>
    <w:rsid w:val="00B21BBC"/>
    <w:rsid w:val="00B2207C"/>
    <w:rsid w:val="00B22327"/>
    <w:rsid w:val="00B22415"/>
    <w:rsid w:val="00B230A4"/>
    <w:rsid w:val="00B230F4"/>
    <w:rsid w:val="00B2345F"/>
    <w:rsid w:val="00B235F5"/>
    <w:rsid w:val="00B2372B"/>
    <w:rsid w:val="00B23B29"/>
    <w:rsid w:val="00B23F5A"/>
    <w:rsid w:val="00B250CE"/>
    <w:rsid w:val="00B255A7"/>
    <w:rsid w:val="00B2592B"/>
    <w:rsid w:val="00B2605A"/>
    <w:rsid w:val="00B261BC"/>
    <w:rsid w:val="00B302E4"/>
    <w:rsid w:val="00B306A9"/>
    <w:rsid w:val="00B30ADF"/>
    <w:rsid w:val="00B32268"/>
    <w:rsid w:val="00B324D2"/>
    <w:rsid w:val="00B3282C"/>
    <w:rsid w:val="00B32D09"/>
    <w:rsid w:val="00B32D92"/>
    <w:rsid w:val="00B33473"/>
    <w:rsid w:val="00B3352E"/>
    <w:rsid w:val="00B33A10"/>
    <w:rsid w:val="00B343C6"/>
    <w:rsid w:val="00B34A4F"/>
    <w:rsid w:val="00B34AD2"/>
    <w:rsid w:val="00B34D97"/>
    <w:rsid w:val="00B34EA2"/>
    <w:rsid w:val="00B35391"/>
    <w:rsid w:val="00B35599"/>
    <w:rsid w:val="00B3667E"/>
    <w:rsid w:val="00B3724C"/>
    <w:rsid w:val="00B3728C"/>
    <w:rsid w:val="00B37838"/>
    <w:rsid w:val="00B379BA"/>
    <w:rsid w:val="00B40127"/>
    <w:rsid w:val="00B40150"/>
    <w:rsid w:val="00B40A24"/>
    <w:rsid w:val="00B41099"/>
    <w:rsid w:val="00B41184"/>
    <w:rsid w:val="00B423F0"/>
    <w:rsid w:val="00B43692"/>
    <w:rsid w:val="00B43CF7"/>
    <w:rsid w:val="00B44EB6"/>
    <w:rsid w:val="00B45ECC"/>
    <w:rsid w:val="00B45FA8"/>
    <w:rsid w:val="00B4619E"/>
    <w:rsid w:val="00B47D8A"/>
    <w:rsid w:val="00B50AD8"/>
    <w:rsid w:val="00B50E68"/>
    <w:rsid w:val="00B51FF7"/>
    <w:rsid w:val="00B52F25"/>
    <w:rsid w:val="00B52F78"/>
    <w:rsid w:val="00B530D4"/>
    <w:rsid w:val="00B53927"/>
    <w:rsid w:val="00B53F6A"/>
    <w:rsid w:val="00B542BE"/>
    <w:rsid w:val="00B5476C"/>
    <w:rsid w:val="00B54982"/>
    <w:rsid w:val="00B549D8"/>
    <w:rsid w:val="00B54C5D"/>
    <w:rsid w:val="00B561C9"/>
    <w:rsid w:val="00B569BA"/>
    <w:rsid w:val="00B56A12"/>
    <w:rsid w:val="00B56B77"/>
    <w:rsid w:val="00B56CA1"/>
    <w:rsid w:val="00B5722B"/>
    <w:rsid w:val="00B574C0"/>
    <w:rsid w:val="00B57D6D"/>
    <w:rsid w:val="00B60397"/>
    <w:rsid w:val="00B60C95"/>
    <w:rsid w:val="00B60DDE"/>
    <w:rsid w:val="00B60F13"/>
    <w:rsid w:val="00B612EC"/>
    <w:rsid w:val="00B6185D"/>
    <w:rsid w:val="00B61C03"/>
    <w:rsid w:val="00B61F0C"/>
    <w:rsid w:val="00B627F1"/>
    <w:rsid w:val="00B62A19"/>
    <w:rsid w:val="00B62AE9"/>
    <w:rsid w:val="00B63D5D"/>
    <w:rsid w:val="00B63EA6"/>
    <w:rsid w:val="00B63FAA"/>
    <w:rsid w:val="00B640E5"/>
    <w:rsid w:val="00B64333"/>
    <w:rsid w:val="00B64EE9"/>
    <w:rsid w:val="00B65312"/>
    <w:rsid w:val="00B65478"/>
    <w:rsid w:val="00B65B8E"/>
    <w:rsid w:val="00B66262"/>
    <w:rsid w:val="00B663AF"/>
    <w:rsid w:val="00B6686A"/>
    <w:rsid w:val="00B66985"/>
    <w:rsid w:val="00B6741C"/>
    <w:rsid w:val="00B6781C"/>
    <w:rsid w:val="00B6794A"/>
    <w:rsid w:val="00B67AE3"/>
    <w:rsid w:val="00B67E97"/>
    <w:rsid w:val="00B70BEA"/>
    <w:rsid w:val="00B714D5"/>
    <w:rsid w:val="00B71CCF"/>
    <w:rsid w:val="00B71E41"/>
    <w:rsid w:val="00B71FC4"/>
    <w:rsid w:val="00B72054"/>
    <w:rsid w:val="00B73571"/>
    <w:rsid w:val="00B73692"/>
    <w:rsid w:val="00B73BDC"/>
    <w:rsid w:val="00B740CF"/>
    <w:rsid w:val="00B7415D"/>
    <w:rsid w:val="00B74649"/>
    <w:rsid w:val="00B75049"/>
    <w:rsid w:val="00B75427"/>
    <w:rsid w:val="00B76A54"/>
    <w:rsid w:val="00B76B11"/>
    <w:rsid w:val="00B76D0B"/>
    <w:rsid w:val="00B77200"/>
    <w:rsid w:val="00B777AA"/>
    <w:rsid w:val="00B77824"/>
    <w:rsid w:val="00B80334"/>
    <w:rsid w:val="00B8120F"/>
    <w:rsid w:val="00B81B07"/>
    <w:rsid w:val="00B81E9A"/>
    <w:rsid w:val="00B82504"/>
    <w:rsid w:val="00B83077"/>
    <w:rsid w:val="00B834C4"/>
    <w:rsid w:val="00B838A3"/>
    <w:rsid w:val="00B8396F"/>
    <w:rsid w:val="00B84146"/>
    <w:rsid w:val="00B848C8"/>
    <w:rsid w:val="00B84D42"/>
    <w:rsid w:val="00B84DFF"/>
    <w:rsid w:val="00B84E3C"/>
    <w:rsid w:val="00B84FF5"/>
    <w:rsid w:val="00B851F9"/>
    <w:rsid w:val="00B8524C"/>
    <w:rsid w:val="00B865FD"/>
    <w:rsid w:val="00B87AC3"/>
    <w:rsid w:val="00B87CB5"/>
    <w:rsid w:val="00B87F4A"/>
    <w:rsid w:val="00B909C2"/>
    <w:rsid w:val="00B90A99"/>
    <w:rsid w:val="00B90BAA"/>
    <w:rsid w:val="00B912E3"/>
    <w:rsid w:val="00B91571"/>
    <w:rsid w:val="00B926AF"/>
    <w:rsid w:val="00B92E45"/>
    <w:rsid w:val="00B92E7C"/>
    <w:rsid w:val="00B935F1"/>
    <w:rsid w:val="00B9367B"/>
    <w:rsid w:val="00B93AC8"/>
    <w:rsid w:val="00B940CE"/>
    <w:rsid w:val="00B94329"/>
    <w:rsid w:val="00B94559"/>
    <w:rsid w:val="00B9491A"/>
    <w:rsid w:val="00B94A5B"/>
    <w:rsid w:val="00B95001"/>
    <w:rsid w:val="00B951AD"/>
    <w:rsid w:val="00B9528B"/>
    <w:rsid w:val="00B95624"/>
    <w:rsid w:val="00B959AF"/>
    <w:rsid w:val="00B95D39"/>
    <w:rsid w:val="00B95F06"/>
    <w:rsid w:val="00B96053"/>
    <w:rsid w:val="00B96733"/>
    <w:rsid w:val="00B9688F"/>
    <w:rsid w:val="00B970FB"/>
    <w:rsid w:val="00B97C28"/>
    <w:rsid w:val="00BA04FF"/>
    <w:rsid w:val="00BA06DB"/>
    <w:rsid w:val="00BA10D0"/>
    <w:rsid w:val="00BA162C"/>
    <w:rsid w:val="00BA17A8"/>
    <w:rsid w:val="00BA1A69"/>
    <w:rsid w:val="00BA1F62"/>
    <w:rsid w:val="00BA27F8"/>
    <w:rsid w:val="00BA29C2"/>
    <w:rsid w:val="00BA29D0"/>
    <w:rsid w:val="00BA29F9"/>
    <w:rsid w:val="00BA378C"/>
    <w:rsid w:val="00BA3963"/>
    <w:rsid w:val="00BA3A00"/>
    <w:rsid w:val="00BA4417"/>
    <w:rsid w:val="00BA4A61"/>
    <w:rsid w:val="00BA4C4A"/>
    <w:rsid w:val="00BA4DF6"/>
    <w:rsid w:val="00BA5573"/>
    <w:rsid w:val="00BA58FC"/>
    <w:rsid w:val="00BA6284"/>
    <w:rsid w:val="00BA65D4"/>
    <w:rsid w:val="00BA68BE"/>
    <w:rsid w:val="00BA6B5E"/>
    <w:rsid w:val="00BA76AE"/>
    <w:rsid w:val="00BA7B31"/>
    <w:rsid w:val="00BB045B"/>
    <w:rsid w:val="00BB0504"/>
    <w:rsid w:val="00BB0C88"/>
    <w:rsid w:val="00BB103F"/>
    <w:rsid w:val="00BB14C0"/>
    <w:rsid w:val="00BB1C52"/>
    <w:rsid w:val="00BB1DCA"/>
    <w:rsid w:val="00BB202C"/>
    <w:rsid w:val="00BB2984"/>
    <w:rsid w:val="00BB2B69"/>
    <w:rsid w:val="00BB2E3E"/>
    <w:rsid w:val="00BB329A"/>
    <w:rsid w:val="00BB38A4"/>
    <w:rsid w:val="00BB3A3D"/>
    <w:rsid w:val="00BB43CE"/>
    <w:rsid w:val="00BB464D"/>
    <w:rsid w:val="00BB49D0"/>
    <w:rsid w:val="00BB4D41"/>
    <w:rsid w:val="00BB4FA9"/>
    <w:rsid w:val="00BB537C"/>
    <w:rsid w:val="00BB5684"/>
    <w:rsid w:val="00BB7D24"/>
    <w:rsid w:val="00BB7E79"/>
    <w:rsid w:val="00BB7FE7"/>
    <w:rsid w:val="00BC02D0"/>
    <w:rsid w:val="00BC127A"/>
    <w:rsid w:val="00BC12D9"/>
    <w:rsid w:val="00BC171C"/>
    <w:rsid w:val="00BC1D6A"/>
    <w:rsid w:val="00BC27A8"/>
    <w:rsid w:val="00BC33B4"/>
    <w:rsid w:val="00BC387E"/>
    <w:rsid w:val="00BC3BBE"/>
    <w:rsid w:val="00BC4220"/>
    <w:rsid w:val="00BC433E"/>
    <w:rsid w:val="00BC4D22"/>
    <w:rsid w:val="00BC505F"/>
    <w:rsid w:val="00BC5385"/>
    <w:rsid w:val="00BC5B2F"/>
    <w:rsid w:val="00BC5CF3"/>
    <w:rsid w:val="00BC6712"/>
    <w:rsid w:val="00BC6836"/>
    <w:rsid w:val="00BC6846"/>
    <w:rsid w:val="00BC69E4"/>
    <w:rsid w:val="00BC7578"/>
    <w:rsid w:val="00BD0584"/>
    <w:rsid w:val="00BD0979"/>
    <w:rsid w:val="00BD0B15"/>
    <w:rsid w:val="00BD0C90"/>
    <w:rsid w:val="00BD0EFB"/>
    <w:rsid w:val="00BD1036"/>
    <w:rsid w:val="00BD1614"/>
    <w:rsid w:val="00BD27D3"/>
    <w:rsid w:val="00BD3228"/>
    <w:rsid w:val="00BD4B37"/>
    <w:rsid w:val="00BD4BF6"/>
    <w:rsid w:val="00BD547B"/>
    <w:rsid w:val="00BD5573"/>
    <w:rsid w:val="00BD5B7C"/>
    <w:rsid w:val="00BD649F"/>
    <w:rsid w:val="00BD64E2"/>
    <w:rsid w:val="00BD6905"/>
    <w:rsid w:val="00BD6B9B"/>
    <w:rsid w:val="00BD6C27"/>
    <w:rsid w:val="00BD6D47"/>
    <w:rsid w:val="00BD7961"/>
    <w:rsid w:val="00BD7D3A"/>
    <w:rsid w:val="00BE036B"/>
    <w:rsid w:val="00BE0778"/>
    <w:rsid w:val="00BE0859"/>
    <w:rsid w:val="00BE0F3C"/>
    <w:rsid w:val="00BE153D"/>
    <w:rsid w:val="00BE2650"/>
    <w:rsid w:val="00BE3968"/>
    <w:rsid w:val="00BE430C"/>
    <w:rsid w:val="00BE4556"/>
    <w:rsid w:val="00BE47FF"/>
    <w:rsid w:val="00BE4C2C"/>
    <w:rsid w:val="00BE5C17"/>
    <w:rsid w:val="00BE5F6D"/>
    <w:rsid w:val="00BE6060"/>
    <w:rsid w:val="00BE62C2"/>
    <w:rsid w:val="00BE6543"/>
    <w:rsid w:val="00BE676A"/>
    <w:rsid w:val="00BE6C15"/>
    <w:rsid w:val="00BE6CD6"/>
    <w:rsid w:val="00BE6F27"/>
    <w:rsid w:val="00BE7130"/>
    <w:rsid w:val="00BE72C7"/>
    <w:rsid w:val="00BE7EFD"/>
    <w:rsid w:val="00BF0221"/>
    <w:rsid w:val="00BF0841"/>
    <w:rsid w:val="00BF0B0A"/>
    <w:rsid w:val="00BF0D60"/>
    <w:rsid w:val="00BF0FAC"/>
    <w:rsid w:val="00BF11EF"/>
    <w:rsid w:val="00BF1693"/>
    <w:rsid w:val="00BF16BD"/>
    <w:rsid w:val="00BF1BBD"/>
    <w:rsid w:val="00BF1DED"/>
    <w:rsid w:val="00BF1E61"/>
    <w:rsid w:val="00BF2B61"/>
    <w:rsid w:val="00BF2C8D"/>
    <w:rsid w:val="00BF2CCB"/>
    <w:rsid w:val="00BF2D2B"/>
    <w:rsid w:val="00BF2FDF"/>
    <w:rsid w:val="00BF30AD"/>
    <w:rsid w:val="00BF31EA"/>
    <w:rsid w:val="00BF32A6"/>
    <w:rsid w:val="00BF353E"/>
    <w:rsid w:val="00BF3ABD"/>
    <w:rsid w:val="00BF4031"/>
    <w:rsid w:val="00BF41D8"/>
    <w:rsid w:val="00BF4319"/>
    <w:rsid w:val="00BF4634"/>
    <w:rsid w:val="00BF4770"/>
    <w:rsid w:val="00BF4A15"/>
    <w:rsid w:val="00BF4ABD"/>
    <w:rsid w:val="00BF5449"/>
    <w:rsid w:val="00BF57A4"/>
    <w:rsid w:val="00BF5E08"/>
    <w:rsid w:val="00BF6454"/>
    <w:rsid w:val="00BF6497"/>
    <w:rsid w:val="00BF6FBE"/>
    <w:rsid w:val="00BF79A0"/>
    <w:rsid w:val="00BF7FE2"/>
    <w:rsid w:val="00C01E44"/>
    <w:rsid w:val="00C01EC3"/>
    <w:rsid w:val="00C02239"/>
    <w:rsid w:val="00C02269"/>
    <w:rsid w:val="00C02AB5"/>
    <w:rsid w:val="00C030DA"/>
    <w:rsid w:val="00C0365C"/>
    <w:rsid w:val="00C04076"/>
    <w:rsid w:val="00C04724"/>
    <w:rsid w:val="00C05DC1"/>
    <w:rsid w:val="00C0673C"/>
    <w:rsid w:val="00C073D0"/>
    <w:rsid w:val="00C079F1"/>
    <w:rsid w:val="00C1115C"/>
    <w:rsid w:val="00C11233"/>
    <w:rsid w:val="00C11B46"/>
    <w:rsid w:val="00C12209"/>
    <w:rsid w:val="00C122AC"/>
    <w:rsid w:val="00C12407"/>
    <w:rsid w:val="00C12A11"/>
    <w:rsid w:val="00C12FDC"/>
    <w:rsid w:val="00C1345A"/>
    <w:rsid w:val="00C13A9D"/>
    <w:rsid w:val="00C13FC1"/>
    <w:rsid w:val="00C14E75"/>
    <w:rsid w:val="00C15A21"/>
    <w:rsid w:val="00C160B7"/>
    <w:rsid w:val="00C160DE"/>
    <w:rsid w:val="00C1636A"/>
    <w:rsid w:val="00C16C25"/>
    <w:rsid w:val="00C16E38"/>
    <w:rsid w:val="00C171F0"/>
    <w:rsid w:val="00C17444"/>
    <w:rsid w:val="00C175CB"/>
    <w:rsid w:val="00C178FB"/>
    <w:rsid w:val="00C20A4F"/>
    <w:rsid w:val="00C20E02"/>
    <w:rsid w:val="00C20F06"/>
    <w:rsid w:val="00C2187D"/>
    <w:rsid w:val="00C21C00"/>
    <w:rsid w:val="00C21E1A"/>
    <w:rsid w:val="00C21E72"/>
    <w:rsid w:val="00C22E1B"/>
    <w:rsid w:val="00C23792"/>
    <w:rsid w:val="00C23905"/>
    <w:rsid w:val="00C23B27"/>
    <w:rsid w:val="00C24001"/>
    <w:rsid w:val="00C24540"/>
    <w:rsid w:val="00C24726"/>
    <w:rsid w:val="00C24C9A"/>
    <w:rsid w:val="00C24F7F"/>
    <w:rsid w:val="00C25560"/>
    <w:rsid w:val="00C25615"/>
    <w:rsid w:val="00C26881"/>
    <w:rsid w:val="00C26AA3"/>
    <w:rsid w:val="00C2722E"/>
    <w:rsid w:val="00C274F6"/>
    <w:rsid w:val="00C27561"/>
    <w:rsid w:val="00C30176"/>
    <w:rsid w:val="00C30925"/>
    <w:rsid w:val="00C30E70"/>
    <w:rsid w:val="00C30F99"/>
    <w:rsid w:val="00C3192A"/>
    <w:rsid w:val="00C320AE"/>
    <w:rsid w:val="00C32130"/>
    <w:rsid w:val="00C3240C"/>
    <w:rsid w:val="00C32529"/>
    <w:rsid w:val="00C33090"/>
    <w:rsid w:val="00C333A2"/>
    <w:rsid w:val="00C3368D"/>
    <w:rsid w:val="00C336DD"/>
    <w:rsid w:val="00C3389B"/>
    <w:rsid w:val="00C33AA8"/>
    <w:rsid w:val="00C343E2"/>
    <w:rsid w:val="00C34FC0"/>
    <w:rsid w:val="00C3536C"/>
    <w:rsid w:val="00C35CD5"/>
    <w:rsid w:val="00C3611A"/>
    <w:rsid w:val="00C36B47"/>
    <w:rsid w:val="00C401C0"/>
    <w:rsid w:val="00C4060E"/>
    <w:rsid w:val="00C406C7"/>
    <w:rsid w:val="00C40756"/>
    <w:rsid w:val="00C40CEE"/>
    <w:rsid w:val="00C40FD9"/>
    <w:rsid w:val="00C41057"/>
    <w:rsid w:val="00C41213"/>
    <w:rsid w:val="00C41722"/>
    <w:rsid w:val="00C41F5D"/>
    <w:rsid w:val="00C446E8"/>
    <w:rsid w:val="00C44887"/>
    <w:rsid w:val="00C44B10"/>
    <w:rsid w:val="00C454C4"/>
    <w:rsid w:val="00C45BED"/>
    <w:rsid w:val="00C47A09"/>
    <w:rsid w:val="00C47CEB"/>
    <w:rsid w:val="00C5002A"/>
    <w:rsid w:val="00C500B9"/>
    <w:rsid w:val="00C505EB"/>
    <w:rsid w:val="00C524B2"/>
    <w:rsid w:val="00C52717"/>
    <w:rsid w:val="00C52750"/>
    <w:rsid w:val="00C533FE"/>
    <w:rsid w:val="00C537E3"/>
    <w:rsid w:val="00C53A68"/>
    <w:rsid w:val="00C53C62"/>
    <w:rsid w:val="00C5430A"/>
    <w:rsid w:val="00C5469F"/>
    <w:rsid w:val="00C546FC"/>
    <w:rsid w:val="00C5479D"/>
    <w:rsid w:val="00C54E1E"/>
    <w:rsid w:val="00C55B28"/>
    <w:rsid w:val="00C55E62"/>
    <w:rsid w:val="00C568D0"/>
    <w:rsid w:val="00C5690D"/>
    <w:rsid w:val="00C56E6B"/>
    <w:rsid w:val="00C5771A"/>
    <w:rsid w:val="00C5776F"/>
    <w:rsid w:val="00C57A65"/>
    <w:rsid w:val="00C57D0C"/>
    <w:rsid w:val="00C6008C"/>
    <w:rsid w:val="00C6041A"/>
    <w:rsid w:val="00C60BE0"/>
    <w:rsid w:val="00C60D9B"/>
    <w:rsid w:val="00C6160F"/>
    <w:rsid w:val="00C61D70"/>
    <w:rsid w:val="00C62118"/>
    <w:rsid w:val="00C6219D"/>
    <w:rsid w:val="00C62437"/>
    <w:rsid w:val="00C625BF"/>
    <w:rsid w:val="00C62918"/>
    <w:rsid w:val="00C62B5A"/>
    <w:rsid w:val="00C635F0"/>
    <w:rsid w:val="00C63B1E"/>
    <w:rsid w:val="00C64114"/>
    <w:rsid w:val="00C64639"/>
    <w:rsid w:val="00C64821"/>
    <w:rsid w:val="00C661EA"/>
    <w:rsid w:val="00C664BD"/>
    <w:rsid w:val="00C66B86"/>
    <w:rsid w:val="00C67383"/>
    <w:rsid w:val="00C677E7"/>
    <w:rsid w:val="00C67835"/>
    <w:rsid w:val="00C70DF2"/>
    <w:rsid w:val="00C70E5E"/>
    <w:rsid w:val="00C71C37"/>
    <w:rsid w:val="00C71C78"/>
    <w:rsid w:val="00C72D4F"/>
    <w:rsid w:val="00C735B1"/>
    <w:rsid w:val="00C73921"/>
    <w:rsid w:val="00C73CCF"/>
    <w:rsid w:val="00C73DE0"/>
    <w:rsid w:val="00C73E95"/>
    <w:rsid w:val="00C7456A"/>
    <w:rsid w:val="00C74ADE"/>
    <w:rsid w:val="00C75275"/>
    <w:rsid w:val="00C755C7"/>
    <w:rsid w:val="00C7583F"/>
    <w:rsid w:val="00C75B89"/>
    <w:rsid w:val="00C76DD8"/>
    <w:rsid w:val="00C777F7"/>
    <w:rsid w:val="00C77C1D"/>
    <w:rsid w:val="00C77E3C"/>
    <w:rsid w:val="00C77EDA"/>
    <w:rsid w:val="00C80082"/>
    <w:rsid w:val="00C80BBA"/>
    <w:rsid w:val="00C80D68"/>
    <w:rsid w:val="00C81078"/>
    <w:rsid w:val="00C814F3"/>
    <w:rsid w:val="00C820CB"/>
    <w:rsid w:val="00C820CE"/>
    <w:rsid w:val="00C826DB"/>
    <w:rsid w:val="00C830AE"/>
    <w:rsid w:val="00C8346C"/>
    <w:rsid w:val="00C83EC2"/>
    <w:rsid w:val="00C83F74"/>
    <w:rsid w:val="00C84555"/>
    <w:rsid w:val="00C8465E"/>
    <w:rsid w:val="00C8559E"/>
    <w:rsid w:val="00C8638D"/>
    <w:rsid w:val="00C8679D"/>
    <w:rsid w:val="00C86A1F"/>
    <w:rsid w:val="00C875D0"/>
    <w:rsid w:val="00C876F2"/>
    <w:rsid w:val="00C87809"/>
    <w:rsid w:val="00C879E6"/>
    <w:rsid w:val="00C90098"/>
    <w:rsid w:val="00C905BE"/>
    <w:rsid w:val="00C90FA3"/>
    <w:rsid w:val="00C913A8"/>
    <w:rsid w:val="00C91A83"/>
    <w:rsid w:val="00C91A99"/>
    <w:rsid w:val="00C91DD4"/>
    <w:rsid w:val="00C91EC8"/>
    <w:rsid w:val="00C9215F"/>
    <w:rsid w:val="00C921F0"/>
    <w:rsid w:val="00C928AF"/>
    <w:rsid w:val="00C92AC2"/>
    <w:rsid w:val="00C92C1A"/>
    <w:rsid w:val="00C92E0F"/>
    <w:rsid w:val="00C9313A"/>
    <w:rsid w:val="00C935E1"/>
    <w:rsid w:val="00C93815"/>
    <w:rsid w:val="00C93915"/>
    <w:rsid w:val="00C9428F"/>
    <w:rsid w:val="00C94424"/>
    <w:rsid w:val="00C95292"/>
    <w:rsid w:val="00C95A4B"/>
    <w:rsid w:val="00C96B12"/>
    <w:rsid w:val="00C96E87"/>
    <w:rsid w:val="00C96F76"/>
    <w:rsid w:val="00C972B8"/>
    <w:rsid w:val="00C97C1B"/>
    <w:rsid w:val="00C97E86"/>
    <w:rsid w:val="00CA0B87"/>
    <w:rsid w:val="00CA106E"/>
    <w:rsid w:val="00CA107E"/>
    <w:rsid w:val="00CA13D6"/>
    <w:rsid w:val="00CA17D9"/>
    <w:rsid w:val="00CA1939"/>
    <w:rsid w:val="00CA1BEE"/>
    <w:rsid w:val="00CA1DAB"/>
    <w:rsid w:val="00CA23F0"/>
    <w:rsid w:val="00CA4931"/>
    <w:rsid w:val="00CA4A3D"/>
    <w:rsid w:val="00CA4D92"/>
    <w:rsid w:val="00CA5023"/>
    <w:rsid w:val="00CA50F9"/>
    <w:rsid w:val="00CA5387"/>
    <w:rsid w:val="00CA58D9"/>
    <w:rsid w:val="00CA5C19"/>
    <w:rsid w:val="00CA678A"/>
    <w:rsid w:val="00CA6916"/>
    <w:rsid w:val="00CA6F68"/>
    <w:rsid w:val="00CB0049"/>
    <w:rsid w:val="00CB00A4"/>
    <w:rsid w:val="00CB04B2"/>
    <w:rsid w:val="00CB04DE"/>
    <w:rsid w:val="00CB0AE1"/>
    <w:rsid w:val="00CB0DA5"/>
    <w:rsid w:val="00CB0E0D"/>
    <w:rsid w:val="00CB0F3D"/>
    <w:rsid w:val="00CB0F79"/>
    <w:rsid w:val="00CB12A8"/>
    <w:rsid w:val="00CB1700"/>
    <w:rsid w:val="00CB2076"/>
    <w:rsid w:val="00CB21B0"/>
    <w:rsid w:val="00CB260B"/>
    <w:rsid w:val="00CB2964"/>
    <w:rsid w:val="00CB2B97"/>
    <w:rsid w:val="00CB2C4F"/>
    <w:rsid w:val="00CB3A9C"/>
    <w:rsid w:val="00CB3C4D"/>
    <w:rsid w:val="00CB414C"/>
    <w:rsid w:val="00CB41FE"/>
    <w:rsid w:val="00CB44C6"/>
    <w:rsid w:val="00CB4D09"/>
    <w:rsid w:val="00CB4D0B"/>
    <w:rsid w:val="00CB4DFC"/>
    <w:rsid w:val="00CB5551"/>
    <w:rsid w:val="00CB5760"/>
    <w:rsid w:val="00CB58CA"/>
    <w:rsid w:val="00CB5978"/>
    <w:rsid w:val="00CB5D95"/>
    <w:rsid w:val="00CB656C"/>
    <w:rsid w:val="00CB6B5D"/>
    <w:rsid w:val="00CB6C7F"/>
    <w:rsid w:val="00CB722E"/>
    <w:rsid w:val="00CB73A9"/>
    <w:rsid w:val="00CB7D70"/>
    <w:rsid w:val="00CB7E3C"/>
    <w:rsid w:val="00CC0D78"/>
    <w:rsid w:val="00CC0EB5"/>
    <w:rsid w:val="00CC0F45"/>
    <w:rsid w:val="00CC119E"/>
    <w:rsid w:val="00CC14E2"/>
    <w:rsid w:val="00CC1ED0"/>
    <w:rsid w:val="00CC24F9"/>
    <w:rsid w:val="00CC3085"/>
    <w:rsid w:val="00CC369E"/>
    <w:rsid w:val="00CC3709"/>
    <w:rsid w:val="00CC3789"/>
    <w:rsid w:val="00CC42E2"/>
    <w:rsid w:val="00CC4789"/>
    <w:rsid w:val="00CC4B29"/>
    <w:rsid w:val="00CC4D4C"/>
    <w:rsid w:val="00CC4D76"/>
    <w:rsid w:val="00CC4E18"/>
    <w:rsid w:val="00CC56A6"/>
    <w:rsid w:val="00CC5CC5"/>
    <w:rsid w:val="00CC5FBE"/>
    <w:rsid w:val="00CC60B7"/>
    <w:rsid w:val="00CC618C"/>
    <w:rsid w:val="00CC6A66"/>
    <w:rsid w:val="00CC6F5A"/>
    <w:rsid w:val="00CC7139"/>
    <w:rsid w:val="00CC7313"/>
    <w:rsid w:val="00CC7317"/>
    <w:rsid w:val="00CC7489"/>
    <w:rsid w:val="00CC7E6A"/>
    <w:rsid w:val="00CD0AEB"/>
    <w:rsid w:val="00CD0DB8"/>
    <w:rsid w:val="00CD10E1"/>
    <w:rsid w:val="00CD11A7"/>
    <w:rsid w:val="00CD1489"/>
    <w:rsid w:val="00CD1C11"/>
    <w:rsid w:val="00CD1D89"/>
    <w:rsid w:val="00CD1DA3"/>
    <w:rsid w:val="00CD2296"/>
    <w:rsid w:val="00CD22C6"/>
    <w:rsid w:val="00CD2DF9"/>
    <w:rsid w:val="00CD3382"/>
    <w:rsid w:val="00CD33BB"/>
    <w:rsid w:val="00CD460E"/>
    <w:rsid w:val="00CD4899"/>
    <w:rsid w:val="00CD4B92"/>
    <w:rsid w:val="00CD4D1F"/>
    <w:rsid w:val="00CD4F99"/>
    <w:rsid w:val="00CD5CC3"/>
    <w:rsid w:val="00CD638B"/>
    <w:rsid w:val="00CD653A"/>
    <w:rsid w:val="00CD770A"/>
    <w:rsid w:val="00CD7C63"/>
    <w:rsid w:val="00CE0A20"/>
    <w:rsid w:val="00CE0E3D"/>
    <w:rsid w:val="00CE1177"/>
    <w:rsid w:val="00CE13FD"/>
    <w:rsid w:val="00CE2005"/>
    <w:rsid w:val="00CE21E9"/>
    <w:rsid w:val="00CE2623"/>
    <w:rsid w:val="00CE2734"/>
    <w:rsid w:val="00CE2C77"/>
    <w:rsid w:val="00CE2CF5"/>
    <w:rsid w:val="00CE33EF"/>
    <w:rsid w:val="00CE3E87"/>
    <w:rsid w:val="00CE3F0E"/>
    <w:rsid w:val="00CE41A4"/>
    <w:rsid w:val="00CE43F3"/>
    <w:rsid w:val="00CE4992"/>
    <w:rsid w:val="00CE4FF3"/>
    <w:rsid w:val="00CE5801"/>
    <w:rsid w:val="00CE62B6"/>
    <w:rsid w:val="00CE6D86"/>
    <w:rsid w:val="00CE6F1A"/>
    <w:rsid w:val="00CE7047"/>
    <w:rsid w:val="00CE72A7"/>
    <w:rsid w:val="00CE7822"/>
    <w:rsid w:val="00CE79F1"/>
    <w:rsid w:val="00CE7C22"/>
    <w:rsid w:val="00CF0045"/>
    <w:rsid w:val="00CF05FE"/>
    <w:rsid w:val="00CF065C"/>
    <w:rsid w:val="00CF0D10"/>
    <w:rsid w:val="00CF0F05"/>
    <w:rsid w:val="00CF0F48"/>
    <w:rsid w:val="00CF1C51"/>
    <w:rsid w:val="00CF1F17"/>
    <w:rsid w:val="00CF2B06"/>
    <w:rsid w:val="00CF2DBC"/>
    <w:rsid w:val="00CF4335"/>
    <w:rsid w:val="00CF43CF"/>
    <w:rsid w:val="00CF440D"/>
    <w:rsid w:val="00CF497F"/>
    <w:rsid w:val="00CF4C2A"/>
    <w:rsid w:val="00CF5142"/>
    <w:rsid w:val="00CF5457"/>
    <w:rsid w:val="00CF54CB"/>
    <w:rsid w:val="00CF588F"/>
    <w:rsid w:val="00CF6093"/>
    <w:rsid w:val="00CF6B5F"/>
    <w:rsid w:val="00CF6F02"/>
    <w:rsid w:val="00CF74C8"/>
    <w:rsid w:val="00CF78BC"/>
    <w:rsid w:val="00D0072F"/>
    <w:rsid w:val="00D00730"/>
    <w:rsid w:val="00D007FC"/>
    <w:rsid w:val="00D00AB9"/>
    <w:rsid w:val="00D00D83"/>
    <w:rsid w:val="00D01087"/>
    <w:rsid w:val="00D0137E"/>
    <w:rsid w:val="00D0179E"/>
    <w:rsid w:val="00D01883"/>
    <w:rsid w:val="00D0232E"/>
    <w:rsid w:val="00D02E58"/>
    <w:rsid w:val="00D03203"/>
    <w:rsid w:val="00D03233"/>
    <w:rsid w:val="00D03A05"/>
    <w:rsid w:val="00D0486F"/>
    <w:rsid w:val="00D05384"/>
    <w:rsid w:val="00D05D36"/>
    <w:rsid w:val="00D05EEB"/>
    <w:rsid w:val="00D0632D"/>
    <w:rsid w:val="00D0683E"/>
    <w:rsid w:val="00D074F7"/>
    <w:rsid w:val="00D10326"/>
    <w:rsid w:val="00D104DD"/>
    <w:rsid w:val="00D104F1"/>
    <w:rsid w:val="00D105A2"/>
    <w:rsid w:val="00D111C9"/>
    <w:rsid w:val="00D11BAA"/>
    <w:rsid w:val="00D11EAD"/>
    <w:rsid w:val="00D124C3"/>
    <w:rsid w:val="00D12697"/>
    <w:rsid w:val="00D12C07"/>
    <w:rsid w:val="00D1346D"/>
    <w:rsid w:val="00D13480"/>
    <w:rsid w:val="00D13FD7"/>
    <w:rsid w:val="00D142A9"/>
    <w:rsid w:val="00D14467"/>
    <w:rsid w:val="00D147A1"/>
    <w:rsid w:val="00D14CC8"/>
    <w:rsid w:val="00D14D28"/>
    <w:rsid w:val="00D14F13"/>
    <w:rsid w:val="00D151C9"/>
    <w:rsid w:val="00D156DE"/>
    <w:rsid w:val="00D15CEA"/>
    <w:rsid w:val="00D15DF9"/>
    <w:rsid w:val="00D15E90"/>
    <w:rsid w:val="00D16238"/>
    <w:rsid w:val="00D16AD6"/>
    <w:rsid w:val="00D16C78"/>
    <w:rsid w:val="00D16E42"/>
    <w:rsid w:val="00D178DF"/>
    <w:rsid w:val="00D17A41"/>
    <w:rsid w:val="00D20809"/>
    <w:rsid w:val="00D20994"/>
    <w:rsid w:val="00D20A48"/>
    <w:rsid w:val="00D20E13"/>
    <w:rsid w:val="00D21305"/>
    <w:rsid w:val="00D21655"/>
    <w:rsid w:val="00D21824"/>
    <w:rsid w:val="00D218E4"/>
    <w:rsid w:val="00D21EC2"/>
    <w:rsid w:val="00D2282C"/>
    <w:rsid w:val="00D22D3D"/>
    <w:rsid w:val="00D23848"/>
    <w:rsid w:val="00D2460E"/>
    <w:rsid w:val="00D247EA"/>
    <w:rsid w:val="00D24E60"/>
    <w:rsid w:val="00D252ED"/>
    <w:rsid w:val="00D25837"/>
    <w:rsid w:val="00D258F7"/>
    <w:rsid w:val="00D25A46"/>
    <w:rsid w:val="00D25B13"/>
    <w:rsid w:val="00D25CB2"/>
    <w:rsid w:val="00D25E47"/>
    <w:rsid w:val="00D265D7"/>
    <w:rsid w:val="00D2698D"/>
    <w:rsid w:val="00D26FCB"/>
    <w:rsid w:val="00D27355"/>
    <w:rsid w:val="00D2783A"/>
    <w:rsid w:val="00D27CA2"/>
    <w:rsid w:val="00D27CDA"/>
    <w:rsid w:val="00D30329"/>
    <w:rsid w:val="00D304DF"/>
    <w:rsid w:val="00D307E9"/>
    <w:rsid w:val="00D309EC"/>
    <w:rsid w:val="00D32AED"/>
    <w:rsid w:val="00D32F95"/>
    <w:rsid w:val="00D33469"/>
    <w:rsid w:val="00D334BB"/>
    <w:rsid w:val="00D33964"/>
    <w:rsid w:val="00D33F78"/>
    <w:rsid w:val="00D34386"/>
    <w:rsid w:val="00D35061"/>
    <w:rsid w:val="00D35DC5"/>
    <w:rsid w:val="00D360FC"/>
    <w:rsid w:val="00D367D5"/>
    <w:rsid w:val="00D368D3"/>
    <w:rsid w:val="00D36EF2"/>
    <w:rsid w:val="00D3733B"/>
    <w:rsid w:val="00D37386"/>
    <w:rsid w:val="00D37804"/>
    <w:rsid w:val="00D37992"/>
    <w:rsid w:val="00D37EE7"/>
    <w:rsid w:val="00D40312"/>
    <w:rsid w:val="00D4066D"/>
    <w:rsid w:val="00D4103F"/>
    <w:rsid w:val="00D411FF"/>
    <w:rsid w:val="00D413C8"/>
    <w:rsid w:val="00D41FD5"/>
    <w:rsid w:val="00D424AC"/>
    <w:rsid w:val="00D4426D"/>
    <w:rsid w:val="00D44641"/>
    <w:rsid w:val="00D44842"/>
    <w:rsid w:val="00D44D5E"/>
    <w:rsid w:val="00D45AB3"/>
    <w:rsid w:val="00D45AF8"/>
    <w:rsid w:val="00D45C82"/>
    <w:rsid w:val="00D46137"/>
    <w:rsid w:val="00D4622A"/>
    <w:rsid w:val="00D470E5"/>
    <w:rsid w:val="00D472C4"/>
    <w:rsid w:val="00D47AE7"/>
    <w:rsid w:val="00D47F63"/>
    <w:rsid w:val="00D5094B"/>
    <w:rsid w:val="00D5113A"/>
    <w:rsid w:val="00D518EC"/>
    <w:rsid w:val="00D51BD1"/>
    <w:rsid w:val="00D5296F"/>
    <w:rsid w:val="00D52D2B"/>
    <w:rsid w:val="00D53EEB"/>
    <w:rsid w:val="00D55EB7"/>
    <w:rsid w:val="00D55F35"/>
    <w:rsid w:val="00D56DD7"/>
    <w:rsid w:val="00D5708A"/>
    <w:rsid w:val="00D5737F"/>
    <w:rsid w:val="00D575B0"/>
    <w:rsid w:val="00D600AE"/>
    <w:rsid w:val="00D60197"/>
    <w:rsid w:val="00D60529"/>
    <w:rsid w:val="00D6065F"/>
    <w:rsid w:val="00D60ECC"/>
    <w:rsid w:val="00D61182"/>
    <w:rsid w:val="00D61EC5"/>
    <w:rsid w:val="00D6304A"/>
    <w:rsid w:val="00D636B6"/>
    <w:rsid w:val="00D6409D"/>
    <w:rsid w:val="00D643AE"/>
    <w:rsid w:val="00D6449B"/>
    <w:rsid w:val="00D65120"/>
    <w:rsid w:val="00D65390"/>
    <w:rsid w:val="00D6561A"/>
    <w:rsid w:val="00D65900"/>
    <w:rsid w:val="00D66AA0"/>
    <w:rsid w:val="00D66D31"/>
    <w:rsid w:val="00D66F6E"/>
    <w:rsid w:val="00D672AF"/>
    <w:rsid w:val="00D67303"/>
    <w:rsid w:val="00D67890"/>
    <w:rsid w:val="00D678C5"/>
    <w:rsid w:val="00D711B5"/>
    <w:rsid w:val="00D719FA"/>
    <w:rsid w:val="00D71ACD"/>
    <w:rsid w:val="00D7212A"/>
    <w:rsid w:val="00D730FA"/>
    <w:rsid w:val="00D731DD"/>
    <w:rsid w:val="00D73402"/>
    <w:rsid w:val="00D7390C"/>
    <w:rsid w:val="00D74365"/>
    <w:rsid w:val="00D7443E"/>
    <w:rsid w:val="00D752F9"/>
    <w:rsid w:val="00D75889"/>
    <w:rsid w:val="00D75FB1"/>
    <w:rsid w:val="00D76B19"/>
    <w:rsid w:val="00D76B82"/>
    <w:rsid w:val="00D76BDD"/>
    <w:rsid w:val="00D76FCA"/>
    <w:rsid w:val="00D773A5"/>
    <w:rsid w:val="00D77462"/>
    <w:rsid w:val="00D77E68"/>
    <w:rsid w:val="00D801F3"/>
    <w:rsid w:val="00D80818"/>
    <w:rsid w:val="00D80B14"/>
    <w:rsid w:val="00D80ECA"/>
    <w:rsid w:val="00D81874"/>
    <w:rsid w:val="00D81DA9"/>
    <w:rsid w:val="00D827B9"/>
    <w:rsid w:val="00D83018"/>
    <w:rsid w:val="00D83085"/>
    <w:rsid w:val="00D83355"/>
    <w:rsid w:val="00D8363C"/>
    <w:rsid w:val="00D83D85"/>
    <w:rsid w:val="00D843F1"/>
    <w:rsid w:val="00D844CB"/>
    <w:rsid w:val="00D849CF"/>
    <w:rsid w:val="00D84CC9"/>
    <w:rsid w:val="00D8549B"/>
    <w:rsid w:val="00D8563A"/>
    <w:rsid w:val="00D859D1"/>
    <w:rsid w:val="00D8667A"/>
    <w:rsid w:val="00D86BC0"/>
    <w:rsid w:val="00D86C12"/>
    <w:rsid w:val="00D877AE"/>
    <w:rsid w:val="00D9069A"/>
    <w:rsid w:val="00D909B0"/>
    <w:rsid w:val="00D90DA5"/>
    <w:rsid w:val="00D90E96"/>
    <w:rsid w:val="00D911B3"/>
    <w:rsid w:val="00D913B1"/>
    <w:rsid w:val="00D91800"/>
    <w:rsid w:val="00D9290C"/>
    <w:rsid w:val="00D92CDA"/>
    <w:rsid w:val="00D92F3D"/>
    <w:rsid w:val="00D937EC"/>
    <w:rsid w:val="00D9386A"/>
    <w:rsid w:val="00D938F6"/>
    <w:rsid w:val="00D93E86"/>
    <w:rsid w:val="00D93F07"/>
    <w:rsid w:val="00D9410D"/>
    <w:rsid w:val="00D94374"/>
    <w:rsid w:val="00D94FA2"/>
    <w:rsid w:val="00D9558A"/>
    <w:rsid w:val="00D95B85"/>
    <w:rsid w:val="00D963FF"/>
    <w:rsid w:val="00D9652F"/>
    <w:rsid w:val="00D976AB"/>
    <w:rsid w:val="00D978F6"/>
    <w:rsid w:val="00D97AC3"/>
    <w:rsid w:val="00D97B11"/>
    <w:rsid w:val="00DA06D7"/>
    <w:rsid w:val="00DA0837"/>
    <w:rsid w:val="00DA08C6"/>
    <w:rsid w:val="00DA0905"/>
    <w:rsid w:val="00DA0BC0"/>
    <w:rsid w:val="00DA0D45"/>
    <w:rsid w:val="00DA1230"/>
    <w:rsid w:val="00DA15F7"/>
    <w:rsid w:val="00DA24C7"/>
    <w:rsid w:val="00DA27E8"/>
    <w:rsid w:val="00DA38BA"/>
    <w:rsid w:val="00DA4121"/>
    <w:rsid w:val="00DA459F"/>
    <w:rsid w:val="00DA4CC8"/>
    <w:rsid w:val="00DA5560"/>
    <w:rsid w:val="00DA56AE"/>
    <w:rsid w:val="00DA5EC0"/>
    <w:rsid w:val="00DA6091"/>
    <w:rsid w:val="00DA6651"/>
    <w:rsid w:val="00DA6F69"/>
    <w:rsid w:val="00DA7A18"/>
    <w:rsid w:val="00DA7A36"/>
    <w:rsid w:val="00DA7C37"/>
    <w:rsid w:val="00DA7D3F"/>
    <w:rsid w:val="00DB0211"/>
    <w:rsid w:val="00DB0B91"/>
    <w:rsid w:val="00DB0CA2"/>
    <w:rsid w:val="00DB10D7"/>
    <w:rsid w:val="00DB1345"/>
    <w:rsid w:val="00DB1E9B"/>
    <w:rsid w:val="00DB2D17"/>
    <w:rsid w:val="00DB37CB"/>
    <w:rsid w:val="00DB38F8"/>
    <w:rsid w:val="00DB3BB7"/>
    <w:rsid w:val="00DB424D"/>
    <w:rsid w:val="00DB4355"/>
    <w:rsid w:val="00DB44D7"/>
    <w:rsid w:val="00DB4B26"/>
    <w:rsid w:val="00DB4EBE"/>
    <w:rsid w:val="00DB52DF"/>
    <w:rsid w:val="00DB5492"/>
    <w:rsid w:val="00DB5539"/>
    <w:rsid w:val="00DB55CA"/>
    <w:rsid w:val="00DB5D88"/>
    <w:rsid w:val="00DB5EC7"/>
    <w:rsid w:val="00DB66D3"/>
    <w:rsid w:val="00DB6B0C"/>
    <w:rsid w:val="00DB6C79"/>
    <w:rsid w:val="00DB6CBE"/>
    <w:rsid w:val="00DB756A"/>
    <w:rsid w:val="00DB7696"/>
    <w:rsid w:val="00DC0A31"/>
    <w:rsid w:val="00DC16B1"/>
    <w:rsid w:val="00DC1EAD"/>
    <w:rsid w:val="00DC2828"/>
    <w:rsid w:val="00DC2A0D"/>
    <w:rsid w:val="00DC2D4C"/>
    <w:rsid w:val="00DC345F"/>
    <w:rsid w:val="00DC37C2"/>
    <w:rsid w:val="00DC3988"/>
    <w:rsid w:val="00DC3FE2"/>
    <w:rsid w:val="00DC44B7"/>
    <w:rsid w:val="00DC488B"/>
    <w:rsid w:val="00DC4A90"/>
    <w:rsid w:val="00DC5ED5"/>
    <w:rsid w:val="00DC615D"/>
    <w:rsid w:val="00DC6351"/>
    <w:rsid w:val="00DC6C27"/>
    <w:rsid w:val="00DC78AD"/>
    <w:rsid w:val="00DC7B52"/>
    <w:rsid w:val="00DD01C4"/>
    <w:rsid w:val="00DD049B"/>
    <w:rsid w:val="00DD0EB9"/>
    <w:rsid w:val="00DD0EBB"/>
    <w:rsid w:val="00DD16BA"/>
    <w:rsid w:val="00DD24C1"/>
    <w:rsid w:val="00DD2ABB"/>
    <w:rsid w:val="00DD2EF8"/>
    <w:rsid w:val="00DD33BF"/>
    <w:rsid w:val="00DD35EB"/>
    <w:rsid w:val="00DD3A8D"/>
    <w:rsid w:val="00DD42F7"/>
    <w:rsid w:val="00DD4E98"/>
    <w:rsid w:val="00DD4F81"/>
    <w:rsid w:val="00DD5033"/>
    <w:rsid w:val="00DD505B"/>
    <w:rsid w:val="00DD51D1"/>
    <w:rsid w:val="00DD5A4A"/>
    <w:rsid w:val="00DD5AF4"/>
    <w:rsid w:val="00DD6221"/>
    <w:rsid w:val="00DD63BE"/>
    <w:rsid w:val="00DD7712"/>
    <w:rsid w:val="00DD7A49"/>
    <w:rsid w:val="00DE0093"/>
    <w:rsid w:val="00DE0617"/>
    <w:rsid w:val="00DE093B"/>
    <w:rsid w:val="00DE1345"/>
    <w:rsid w:val="00DE1F27"/>
    <w:rsid w:val="00DE2802"/>
    <w:rsid w:val="00DE2BAE"/>
    <w:rsid w:val="00DE3958"/>
    <w:rsid w:val="00DE40F2"/>
    <w:rsid w:val="00DE4B0E"/>
    <w:rsid w:val="00DE52E8"/>
    <w:rsid w:val="00DE5441"/>
    <w:rsid w:val="00DE645A"/>
    <w:rsid w:val="00DE6AA9"/>
    <w:rsid w:val="00DE7385"/>
    <w:rsid w:val="00DE7401"/>
    <w:rsid w:val="00DE77A1"/>
    <w:rsid w:val="00DE7C2F"/>
    <w:rsid w:val="00DF1822"/>
    <w:rsid w:val="00DF27AE"/>
    <w:rsid w:val="00DF2936"/>
    <w:rsid w:val="00DF35A7"/>
    <w:rsid w:val="00DF376B"/>
    <w:rsid w:val="00DF4748"/>
    <w:rsid w:val="00DF4EC5"/>
    <w:rsid w:val="00DF57D7"/>
    <w:rsid w:val="00DF5A64"/>
    <w:rsid w:val="00DF5C3E"/>
    <w:rsid w:val="00DF5DF7"/>
    <w:rsid w:val="00DF63E3"/>
    <w:rsid w:val="00DF6B18"/>
    <w:rsid w:val="00DF745E"/>
    <w:rsid w:val="00DF7473"/>
    <w:rsid w:val="00DF75CD"/>
    <w:rsid w:val="00DF7C77"/>
    <w:rsid w:val="00DF7F0F"/>
    <w:rsid w:val="00E00A6C"/>
    <w:rsid w:val="00E00F90"/>
    <w:rsid w:val="00E0167A"/>
    <w:rsid w:val="00E016E2"/>
    <w:rsid w:val="00E01F87"/>
    <w:rsid w:val="00E02151"/>
    <w:rsid w:val="00E02360"/>
    <w:rsid w:val="00E0370D"/>
    <w:rsid w:val="00E03C37"/>
    <w:rsid w:val="00E03CDF"/>
    <w:rsid w:val="00E040B4"/>
    <w:rsid w:val="00E041E5"/>
    <w:rsid w:val="00E04F51"/>
    <w:rsid w:val="00E05308"/>
    <w:rsid w:val="00E05A87"/>
    <w:rsid w:val="00E06B46"/>
    <w:rsid w:val="00E079D2"/>
    <w:rsid w:val="00E07A99"/>
    <w:rsid w:val="00E10DEB"/>
    <w:rsid w:val="00E110BF"/>
    <w:rsid w:val="00E11721"/>
    <w:rsid w:val="00E11741"/>
    <w:rsid w:val="00E11A8B"/>
    <w:rsid w:val="00E11F85"/>
    <w:rsid w:val="00E1264F"/>
    <w:rsid w:val="00E128AA"/>
    <w:rsid w:val="00E12B1E"/>
    <w:rsid w:val="00E12C07"/>
    <w:rsid w:val="00E13304"/>
    <w:rsid w:val="00E1361A"/>
    <w:rsid w:val="00E14F54"/>
    <w:rsid w:val="00E15352"/>
    <w:rsid w:val="00E153C6"/>
    <w:rsid w:val="00E15572"/>
    <w:rsid w:val="00E15679"/>
    <w:rsid w:val="00E1589F"/>
    <w:rsid w:val="00E161F4"/>
    <w:rsid w:val="00E162D9"/>
    <w:rsid w:val="00E16AAC"/>
    <w:rsid w:val="00E17F52"/>
    <w:rsid w:val="00E2183E"/>
    <w:rsid w:val="00E21C82"/>
    <w:rsid w:val="00E2229E"/>
    <w:rsid w:val="00E22689"/>
    <w:rsid w:val="00E22CFA"/>
    <w:rsid w:val="00E233F9"/>
    <w:rsid w:val="00E24061"/>
    <w:rsid w:val="00E243B5"/>
    <w:rsid w:val="00E24A28"/>
    <w:rsid w:val="00E24B7E"/>
    <w:rsid w:val="00E24B84"/>
    <w:rsid w:val="00E2506C"/>
    <w:rsid w:val="00E25F0A"/>
    <w:rsid w:val="00E26880"/>
    <w:rsid w:val="00E26BA8"/>
    <w:rsid w:val="00E274A0"/>
    <w:rsid w:val="00E27857"/>
    <w:rsid w:val="00E279E8"/>
    <w:rsid w:val="00E27F09"/>
    <w:rsid w:val="00E30182"/>
    <w:rsid w:val="00E30D17"/>
    <w:rsid w:val="00E310AD"/>
    <w:rsid w:val="00E31F00"/>
    <w:rsid w:val="00E32B97"/>
    <w:rsid w:val="00E32C96"/>
    <w:rsid w:val="00E33404"/>
    <w:rsid w:val="00E33774"/>
    <w:rsid w:val="00E3391D"/>
    <w:rsid w:val="00E33AB0"/>
    <w:rsid w:val="00E34A81"/>
    <w:rsid w:val="00E35279"/>
    <w:rsid w:val="00E3556A"/>
    <w:rsid w:val="00E35598"/>
    <w:rsid w:val="00E3563B"/>
    <w:rsid w:val="00E36103"/>
    <w:rsid w:val="00E3620D"/>
    <w:rsid w:val="00E365B7"/>
    <w:rsid w:val="00E36C4B"/>
    <w:rsid w:val="00E37014"/>
    <w:rsid w:val="00E37936"/>
    <w:rsid w:val="00E37DAE"/>
    <w:rsid w:val="00E40462"/>
    <w:rsid w:val="00E40A03"/>
    <w:rsid w:val="00E413C5"/>
    <w:rsid w:val="00E43047"/>
    <w:rsid w:val="00E4315A"/>
    <w:rsid w:val="00E43A63"/>
    <w:rsid w:val="00E44081"/>
    <w:rsid w:val="00E44380"/>
    <w:rsid w:val="00E44978"/>
    <w:rsid w:val="00E44A23"/>
    <w:rsid w:val="00E45B2A"/>
    <w:rsid w:val="00E4793B"/>
    <w:rsid w:val="00E503A9"/>
    <w:rsid w:val="00E50437"/>
    <w:rsid w:val="00E50940"/>
    <w:rsid w:val="00E509BB"/>
    <w:rsid w:val="00E514A5"/>
    <w:rsid w:val="00E518A6"/>
    <w:rsid w:val="00E52329"/>
    <w:rsid w:val="00E528EF"/>
    <w:rsid w:val="00E53CB4"/>
    <w:rsid w:val="00E546C3"/>
    <w:rsid w:val="00E54745"/>
    <w:rsid w:val="00E549BD"/>
    <w:rsid w:val="00E549D4"/>
    <w:rsid w:val="00E54EA0"/>
    <w:rsid w:val="00E55244"/>
    <w:rsid w:val="00E553CA"/>
    <w:rsid w:val="00E5587B"/>
    <w:rsid w:val="00E57619"/>
    <w:rsid w:val="00E5791A"/>
    <w:rsid w:val="00E579CF"/>
    <w:rsid w:val="00E57E50"/>
    <w:rsid w:val="00E602FD"/>
    <w:rsid w:val="00E60F7C"/>
    <w:rsid w:val="00E623E1"/>
    <w:rsid w:val="00E62579"/>
    <w:rsid w:val="00E6283A"/>
    <w:rsid w:val="00E633FA"/>
    <w:rsid w:val="00E6360A"/>
    <w:rsid w:val="00E64636"/>
    <w:rsid w:val="00E64875"/>
    <w:rsid w:val="00E64C60"/>
    <w:rsid w:val="00E64D61"/>
    <w:rsid w:val="00E64E5D"/>
    <w:rsid w:val="00E660DE"/>
    <w:rsid w:val="00E66AD6"/>
    <w:rsid w:val="00E66B71"/>
    <w:rsid w:val="00E672F6"/>
    <w:rsid w:val="00E674B9"/>
    <w:rsid w:val="00E67EBE"/>
    <w:rsid w:val="00E67F49"/>
    <w:rsid w:val="00E70CA9"/>
    <w:rsid w:val="00E70DA6"/>
    <w:rsid w:val="00E70E20"/>
    <w:rsid w:val="00E71945"/>
    <w:rsid w:val="00E71AD5"/>
    <w:rsid w:val="00E71CBC"/>
    <w:rsid w:val="00E71F9F"/>
    <w:rsid w:val="00E72BEA"/>
    <w:rsid w:val="00E73310"/>
    <w:rsid w:val="00E73B5D"/>
    <w:rsid w:val="00E74F59"/>
    <w:rsid w:val="00E7515B"/>
    <w:rsid w:val="00E76A2F"/>
    <w:rsid w:val="00E7719E"/>
    <w:rsid w:val="00E77824"/>
    <w:rsid w:val="00E80189"/>
    <w:rsid w:val="00E807F3"/>
    <w:rsid w:val="00E808CD"/>
    <w:rsid w:val="00E80F49"/>
    <w:rsid w:val="00E816F0"/>
    <w:rsid w:val="00E824A9"/>
    <w:rsid w:val="00E827D2"/>
    <w:rsid w:val="00E839D0"/>
    <w:rsid w:val="00E846CD"/>
    <w:rsid w:val="00E84D19"/>
    <w:rsid w:val="00E85C2E"/>
    <w:rsid w:val="00E85E43"/>
    <w:rsid w:val="00E864D7"/>
    <w:rsid w:val="00E902D8"/>
    <w:rsid w:val="00E90367"/>
    <w:rsid w:val="00E92170"/>
    <w:rsid w:val="00E9262F"/>
    <w:rsid w:val="00E928D4"/>
    <w:rsid w:val="00E92983"/>
    <w:rsid w:val="00E92FE9"/>
    <w:rsid w:val="00E930AA"/>
    <w:rsid w:val="00E9353E"/>
    <w:rsid w:val="00E936CF"/>
    <w:rsid w:val="00E938E9"/>
    <w:rsid w:val="00E93AF6"/>
    <w:rsid w:val="00E952B5"/>
    <w:rsid w:val="00E9623F"/>
    <w:rsid w:val="00E9659B"/>
    <w:rsid w:val="00E96A40"/>
    <w:rsid w:val="00E9720B"/>
    <w:rsid w:val="00E97520"/>
    <w:rsid w:val="00E975C8"/>
    <w:rsid w:val="00E97DD8"/>
    <w:rsid w:val="00E97F38"/>
    <w:rsid w:val="00EA0A8D"/>
    <w:rsid w:val="00EA1139"/>
    <w:rsid w:val="00EA1DE5"/>
    <w:rsid w:val="00EA388E"/>
    <w:rsid w:val="00EA3CB1"/>
    <w:rsid w:val="00EA44E2"/>
    <w:rsid w:val="00EA4DD1"/>
    <w:rsid w:val="00EA5171"/>
    <w:rsid w:val="00EA51F3"/>
    <w:rsid w:val="00EA5D44"/>
    <w:rsid w:val="00EA5E0A"/>
    <w:rsid w:val="00EA6317"/>
    <w:rsid w:val="00EA6411"/>
    <w:rsid w:val="00EA6429"/>
    <w:rsid w:val="00EA6569"/>
    <w:rsid w:val="00EA6988"/>
    <w:rsid w:val="00EA6ABC"/>
    <w:rsid w:val="00EA6B9A"/>
    <w:rsid w:val="00EA72A8"/>
    <w:rsid w:val="00EA7A84"/>
    <w:rsid w:val="00EA7F49"/>
    <w:rsid w:val="00EB023D"/>
    <w:rsid w:val="00EB02D2"/>
    <w:rsid w:val="00EB0333"/>
    <w:rsid w:val="00EB0389"/>
    <w:rsid w:val="00EB06C2"/>
    <w:rsid w:val="00EB09A1"/>
    <w:rsid w:val="00EB2184"/>
    <w:rsid w:val="00EB27BA"/>
    <w:rsid w:val="00EB2E90"/>
    <w:rsid w:val="00EB3201"/>
    <w:rsid w:val="00EB3C75"/>
    <w:rsid w:val="00EB3DAD"/>
    <w:rsid w:val="00EB4190"/>
    <w:rsid w:val="00EB420F"/>
    <w:rsid w:val="00EB4B94"/>
    <w:rsid w:val="00EB4DE7"/>
    <w:rsid w:val="00EB5014"/>
    <w:rsid w:val="00EB5531"/>
    <w:rsid w:val="00EB58CC"/>
    <w:rsid w:val="00EB6203"/>
    <w:rsid w:val="00EB6A14"/>
    <w:rsid w:val="00EB72EC"/>
    <w:rsid w:val="00EB7846"/>
    <w:rsid w:val="00EB7990"/>
    <w:rsid w:val="00EB7B41"/>
    <w:rsid w:val="00EC01AE"/>
    <w:rsid w:val="00EC0312"/>
    <w:rsid w:val="00EC09F3"/>
    <w:rsid w:val="00EC2946"/>
    <w:rsid w:val="00EC2FEC"/>
    <w:rsid w:val="00EC3062"/>
    <w:rsid w:val="00EC32D1"/>
    <w:rsid w:val="00EC4115"/>
    <w:rsid w:val="00EC451B"/>
    <w:rsid w:val="00EC530B"/>
    <w:rsid w:val="00EC5682"/>
    <w:rsid w:val="00EC5DDB"/>
    <w:rsid w:val="00EC5FFF"/>
    <w:rsid w:val="00EC6CEB"/>
    <w:rsid w:val="00EC6EED"/>
    <w:rsid w:val="00EC7750"/>
    <w:rsid w:val="00EC78C2"/>
    <w:rsid w:val="00EC799D"/>
    <w:rsid w:val="00EC7F64"/>
    <w:rsid w:val="00ED07E8"/>
    <w:rsid w:val="00ED0A94"/>
    <w:rsid w:val="00ED1929"/>
    <w:rsid w:val="00ED1A46"/>
    <w:rsid w:val="00ED1C3A"/>
    <w:rsid w:val="00ED1FB3"/>
    <w:rsid w:val="00ED24B8"/>
    <w:rsid w:val="00ED2BCB"/>
    <w:rsid w:val="00ED38AD"/>
    <w:rsid w:val="00ED3D35"/>
    <w:rsid w:val="00ED3FE7"/>
    <w:rsid w:val="00ED46D9"/>
    <w:rsid w:val="00ED501D"/>
    <w:rsid w:val="00ED51FF"/>
    <w:rsid w:val="00ED52D0"/>
    <w:rsid w:val="00ED5746"/>
    <w:rsid w:val="00ED5A4C"/>
    <w:rsid w:val="00ED66A2"/>
    <w:rsid w:val="00ED684C"/>
    <w:rsid w:val="00ED7967"/>
    <w:rsid w:val="00EE0121"/>
    <w:rsid w:val="00EE0641"/>
    <w:rsid w:val="00EE37D4"/>
    <w:rsid w:val="00EE3896"/>
    <w:rsid w:val="00EE416F"/>
    <w:rsid w:val="00EE4569"/>
    <w:rsid w:val="00EE465F"/>
    <w:rsid w:val="00EE500D"/>
    <w:rsid w:val="00EE5BE8"/>
    <w:rsid w:val="00EE6670"/>
    <w:rsid w:val="00EE6A5F"/>
    <w:rsid w:val="00EE73B3"/>
    <w:rsid w:val="00EE765B"/>
    <w:rsid w:val="00EE7713"/>
    <w:rsid w:val="00EF06D0"/>
    <w:rsid w:val="00EF12E1"/>
    <w:rsid w:val="00EF20E4"/>
    <w:rsid w:val="00EF220A"/>
    <w:rsid w:val="00EF2D33"/>
    <w:rsid w:val="00EF31EA"/>
    <w:rsid w:val="00EF35F6"/>
    <w:rsid w:val="00EF3836"/>
    <w:rsid w:val="00EF5C63"/>
    <w:rsid w:val="00EF5EAB"/>
    <w:rsid w:val="00EF6FAE"/>
    <w:rsid w:val="00EF7655"/>
    <w:rsid w:val="00EF7AFA"/>
    <w:rsid w:val="00EF7AFB"/>
    <w:rsid w:val="00EF7DEF"/>
    <w:rsid w:val="00F00071"/>
    <w:rsid w:val="00F00228"/>
    <w:rsid w:val="00F00E33"/>
    <w:rsid w:val="00F01BD6"/>
    <w:rsid w:val="00F020F9"/>
    <w:rsid w:val="00F0245D"/>
    <w:rsid w:val="00F0275B"/>
    <w:rsid w:val="00F029F4"/>
    <w:rsid w:val="00F02E07"/>
    <w:rsid w:val="00F02FD3"/>
    <w:rsid w:val="00F03095"/>
    <w:rsid w:val="00F03356"/>
    <w:rsid w:val="00F033F0"/>
    <w:rsid w:val="00F0345C"/>
    <w:rsid w:val="00F03B1A"/>
    <w:rsid w:val="00F04633"/>
    <w:rsid w:val="00F04C22"/>
    <w:rsid w:val="00F05D05"/>
    <w:rsid w:val="00F06ACC"/>
    <w:rsid w:val="00F07678"/>
    <w:rsid w:val="00F07705"/>
    <w:rsid w:val="00F07751"/>
    <w:rsid w:val="00F07962"/>
    <w:rsid w:val="00F07C31"/>
    <w:rsid w:val="00F1026A"/>
    <w:rsid w:val="00F10321"/>
    <w:rsid w:val="00F107EC"/>
    <w:rsid w:val="00F10B48"/>
    <w:rsid w:val="00F10BB9"/>
    <w:rsid w:val="00F112BE"/>
    <w:rsid w:val="00F11376"/>
    <w:rsid w:val="00F119D3"/>
    <w:rsid w:val="00F12823"/>
    <w:rsid w:val="00F131AB"/>
    <w:rsid w:val="00F1349A"/>
    <w:rsid w:val="00F142D7"/>
    <w:rsid w:val="00F14305"/>
    <w:rsid w:val="00F14882"/>
    <w:rsid w:val="00F148A3"/>
    <w:rsid w:val="00F149C5"/>
    <w:rsid w:val="00F14A3A"/>
    <w:rsid w:val="00F14B37"/>
    <w:rsid w:val="00F14B52"/>
    <w:rsid w:val="00F14E69"/>
    <w:rsid w:val="00F15AEF"/>
    <w:rsid w:val="00F16A2D"/>
    <w:rsid w:val="00F16C7C"/>
    <w:rsid w:val="00F16CB5"/>
    <w:rsid w:val="00F170D6"/>
    <w:rsid w:val="00F17D89"/>
    <w:rsid w:val="00F2046E"/>
    <w:rsid w:val="00F206CF"/>
    <w:rsid w:val="00F2097F"/>
    <w:rsid w:val="00F2127E"/>
    <w:rsid w:val="00F21CD2"/>
    <w:rsid w:val="00F22269"/>
    <w:rsid w:val="00F2255B"/>
    <w:rsid w:val="00F22866"/>
    <w:rsid w:val="00F2289C"/>
    <w:rsid w:val="00F22A74"/>
    <w:rsid w:val="00F237F1"/>
    <w:rsid w:val="00F2391D"/>
    <w:rsid w:val="00F240A7"/>
    <w:rsid w:val="00F24100"/>
    <w:rsid w:val="00F2448D"/>
    <w:rsid w:val="00F24970"/>
    <w:rsid w:val="00F24AFD"/>
    <w:rsid w:val="00F24E37"/>
    <w:rsid w:val="00F2518A"/>
    <w:rsid w:val="00F25425"/>
    <w:rsid w:val="00F25B18"/>
    <w:rsid w:val="00F25C87"/>
    <w:rsid w:val="00F26205"/>
    <w:rsid w:val="00F26944"/>
    <w:rsid w:val="00F27298"/>
    <w:rsid w:val="00F2747C"/>
    <w:rsid w:val="00F278DE"/>
    <w:rsid w:val="00F27BCC"/>
    <w:rsid w:val="00F27DC1"/>
    <w:rsid w:val="00F3051D"/>
    <w:rsid w:val="00F30D67"/>
    <w:rsid w:val="00F3164F"/>
    <w:rsid w:val="00F31FE8"/>
    <w:rsid w:val="00F3398F"/>
    <w:rsid w:val="00F3441F"/>
    <w:rsid w:val="00F346B0"/>
    <w:rsid w:val="00F3478A"/>
    <w:rsid w:val="00F35EC2"/>
    <w:rsid w:val="00F368AB"/>
    <w:rsid w:val="00F36B0F"/>
    <w:rsid w:val="00F36DAD"/>
    <w:rsid w:val="00F373F2"/>
    <w:rsid w:val="00F379BB"/>
    <w:rsid w:val="00F37CE5"/>
    <w:rsid w:val="00F40636"/>
    <w:rsid w:val="00F406FB"/>
    <w:rsid w:val="00F40B36"/>
    <w:rsid w:val="00F40E39"/>
    <w:rsid w:val="00F419BF"/>
    <w:rsid w:val="00F41AD8"/>
    <w:rsid w:val="00F41F54"/>
    <w:rsid w:val="00F424B6"/>
    <w:rsid w:val="00F4291E"/>
    <w:rsid w:val="00F42F4C"/>
    <w:rsid w:val="00F43A8D"/>
    <w:rsid w:val="00F43BBC"/>
    <w:rsid w:val="00F43C10"/>
    <w:rsid w:val="00F44025"/>
    <w:rsid w:val="00F45493"/>
    <w:rsid w:val="00F4575C"/>
    <w:rsid w:val="00F45B49"/>
    <w:rsid w:val="00F45CF5"/>
    <w:rsid w:val="00F474A5"/>
    <w:rsid w:val="00F47579"/>
    <w:rsid w:val="00F5004C"/>
    <w:rsid w:val="00F50C25"/>
    <w:rsid w:val="00F51115"/>
    <w:rsid w:val="00F51156"/>
    <w:rsid w:val="00F515C5"/>
    <w:rsid w:val="00F515EE"/>
    <w:rsid w:val="00F51DB6"/>
    <w:rsid w:val="00F52337"/>
    <w:rsid w:val="00F525F8"/>
    <w:rsid w:val="00F52A51"/>
    <w:rsid w:val="00F52DB4"/>
    <w:rsid w:val="00F5414B"/>
    <w:rsid w:val="00F542BE"/>
    <w:rsid w:val="00F549E3"/>
    <w:rsid w:val="00F54DF3"/>
    <w:rsid w:val="00F558F2"/>
    <w:rsid w:val="00F55F46"/>
    <w:rsid w:val="00F56D5C"/>
    <w:rsid w:val="00F56FC5"/>
    <w:rsid w:val="00F57C10"/>
    <w:rsid w:val="00F57F9B"/>
    <w:rsid w:val="00F57FBB"/>
    <w:rsid w:val="00F610E0"/>
    <w:rsid w:val="00F6173F"/>
    <w:rsid w:val="00F617A2"/>
    <w:rsid w:val="00F62552"/>
    <w:rsid w:val="00F62DE4"/>
    <w:rsid w:val="00F62E29"/>
    <w:rsid w:val="00F6327C"/>
    <w:rsid w:val="00F63ADE"/>
    <w:rsid w:val="00F64318"/>
    <w:rsid w:val="00F64BCC"/>
    <w:rsid w:val="00F653B9"/>
    <w:rsid w:val="00F65BF0"/>
    <w:rsid w:val="00F65C6A"/>
    <w:rsid w:val="00F66549"/>
    <w:rsid w:val="00F67451"/>
    <w:rsid w:val="00F679A6"/>
    <w:rsid w:val="00F67C3D"/>
    <w:rsid w:val="00F707FC"/>
    <w:rsid w:val="00F70861"/>
    <w:rsid w:val="00F708D9"/>
    <w:rsid w:val="00F70DD1"/>
    <w:rsid w:val="00F7134F"/>
    <w:rsid w:val="00F71695"/>
    <w:rsid w:val="00F71F89"/>
    <w:rsid w:val="00F723C4"/>
    <w:rsid w:val="00F72B2B"/>
    <w:rsid w:val="00F72D75"/>
    <w:rsid w:val="00F73831"/>
    <w:rsid w:val="00F738B9"/>
    <w:rsid w:val="00F73C3C"/>
    <w:rsid w:val="00F7420E"/>
    <w:rsid w:val="00F7438D"/>
    <w:rsid w:val="00F74C34"/>
    <w:rsid w:val="00F750FC"/>
    <w:rsid w:val="00F75710"/>
    <w:rsid w:val="00F75D48"/>
    <w:rsid w:val="00F762DC"/>
    <w:rsid w:val="00F76702"/>
    <w:rsid w:val="00F76A41"/>
    <w:rsid w:val="00F778FB"/>
    <w:rsid w:val="00F80103"/>
    <w:rsid w:val="00F80333"/>
    <w:rsid w:val="00F80AC0"/>
    <w:rsid w:val="00F811C2"/>
    <w:rsid w:val="00F81712"/>
    <w:rsid w:val="00F81A75"/>
    <w:rsid w:val="00F82185"/>
    <w:rsid w:val="00F8220E"/>
    <w:rsid w:val="00F824AA"/>
    <w:rsid w:val="00F82D80"/>
    <w:rsid w:val="00F837A0"/>
    <w:rsid w:val="00F845FB"/>
    <w:rsid w:val="00F84656"/>
    <w:rsid w:val="00F846DD"/>
    <w:rsid w:val="00F85CDC"/>
    <w:rsid w:val="00F8663D"/>
    <w:rsid w:val="00F877D8"/>
    <w:rsid w:val="00F877FC"/>
    <w:rsid w:val="00F87BAC"/>
    <w:rsid w:val="00F906A5"/>
    <w:rsid w:val="00F91041"/>
    <w:rsid w:val="00F9164B"/>
    <w:rsid w:val="00F9168B"/>
    <w:rsid w:val="00F91ACD"/>
    <w:rsid w:val="00F92C48"/>
    <w:rsid w:val="00F93528"/>
    <w:rsid w:val="00F93777"/>
    <w:rsid w:val="00F94031"/>
    <w:rsid w:val="00F941D0"/>
    <w:rsid w:val="00F94A75"/>
    <w:rsid w:val="00F94B8A"/>
    <w:rsid w:val="00F951D1"/>
    <w:rsid w:val="00F95332"/>
    <w:rsid w:val="00F95D31"/>
    <w:rsid w:val="00F961C9"/>
    <w:rsid w:val="00F96599"/>
    <w:rsid w:val="00F96F9E"/>
    <w:rsid w:val="00F97F3A"/>
    <w:rsid w:val="00FA01E8"/>
    <w:rsid w:val="00FA0360"/>
    <w:rsid w:val="00FA0445"/>
    <w:rsid w:val="00FA07BB"/>
    <w:rsid w:val="00FA089D"/>
    <w:rsid w:val="00FA1997"/>
    <w:rsid w:val="00FA1BB8"/>
    <w:rsid w:val="00FA1F9E"/>
    <w:rsid w:val="00FA3508"/>
    <w:rsid w:val="00FA351D"/>
    <w:rsid w:val="00FA3D04"/>
    <w:rsid w:val="00FA40CD"/>
    <w:rsid w:val="00FA4A63"/>
    <w:rsid w:val="00FA4D16"/>
    <w:rsid w:val="00FA51C2"/>
    <w:rsid w:val="00FA5523"/>
    <w:rsid w:val="00FA59B3"/>
    <w:rsid w:val="00FA62E2"/>
    <w:rsid w:val="00FA6302"/>
    <w:rsid w:val="00FA638E"/>
    <w:rsid w:val="00FA63E2"/>
    <w:rsid w:val="00FA6646"/>
    <w:rsid w:val="00FA67FB"/>
    <w:rsid w:val="00FA6DC6"/>
    <w:rsid w:val="00FA719E"/>
    <w:rsid w:val="00FA7334"/>
    <w:rsid w:val="00FA77CC"/>
    <w:rsid w:val="00FA7B55"/>
    <w:rsid w:val="00FA7C6B"/>
    <w:rsid w:val="00FB0398"/>
    <w:rsid w:val="00FB059E"/>
    <w:rsid w:val="00FB1138"/>
    <w:rsid w:val="00FB12A7"/>
    <w:rsid w:val="00FB160E"/>
    <w:rsid w:val="00FB166D"/>
    <w:rsid w:val="00FB1DA0"/>
    <w:rsid w:val="00FB207E"/>
    <w:rsid w:val="00FB23FD"/>
    <w:rsid w:val="00FB271A"/>
    <w:rsid w:val="00FB29DC"/>
    <w:rsid w:val="00FB2BF0"/>
    <w:rsid w:val="00FB2C3C"/>
    <w:rsid w:val="00FB469F"/>
    <w:rsid w:val="00FB48A4"/>
    <w:rsid w:val="00FB4B13"/>
    <w:rsid w:val="00FB4B2C"/>
    <w:rsid w:val="00FB4F2C"/>
    <w:rsid w:val="00FB5109"/>
    <w:rsid w:val="00FB5346"/>
    <w:rsid w:val="00FB55B7"/>
    <w:rsid w:val="00FB5A00"/>
    <w:rsid w:val="00FB5B56"/>
    <w:rsid w:val="00FB60BE"/>
    <w:rsid w:val="00FB6255"/>
    <w:rsid w:val="00FB63B5"/>
    <w:rsid w:val="00FB6692"/>
    <w:rsid w:val="00FB6840"/>
    <w:rsid w:val="00FB77C6"/>
    <w:rsid w:val="00FC0C80"/>
    <w:rsid w:val="00FC1032"/>
    <w:rsid w:val="00FC1595"/>
    <w:rsid w:val="00FC1599"/>
    <w:rsid w:val="00FC160F"/>
    <w:rsid w:val="00FC1DA3"/>
    <w:rsid w:val="00FC1F41"/>
    <w:rsid w:val="00FC2081"/>
    <w:rsid w:val="00FC2959"/>
    <w:rsid w:val="00FC29DB"/>
    <w:rsid w:val="00FC329C"/>
    <w:rsid w:val="00FC3AB8"/>
    <w:rsid w:val="00FC4838"/>
    <w:rsid w:val="00FC4F34"/>
    <w:rsid w:val="00FC60D0"/>
    <w:rsid w:val="00FC6758"/>
    <w:rsid w:val="00FC6858"/>
    <w:rsid w:val="00FC69CF"/>
    <w:rsid w:val="00FC6AEA"/>
    <w:rsid w:val="00FC6AEE"/>
    <w:rsid w:val="00FC6F9A"/>
    <w:rsid w:val="00FC71B6"/>
    <w:rsid w:val="00FC7FAF"/>
    <w:rsid w:val="00FD07CE"/>
    <w:rsid w:val="00FD08AC"/>
    <w:rsid w:val="00FD09F3"/>
    <w:rsid w:val="00FD0D7F"/>
    <w:rsid w:val="00FD0ECA"/>
    <w:rsid w:val="00FD1349"/>
    <w:rsid w:val="00FD1C04"/>
    <w:rsid w:val="00FD1D67"/>
    <w:rsid w:val="00FD21D8"/>
    <w:rsid w:val="00FD2719"/>
    <w:rsid w:val="00FD44BC"/>
    <w:rsid w:val="00FD453C"/>
    <w:rsid w:val="00FD5177"/>
    <w:rsid w:val="00FD51A4"/>
    <w:rsid w:val="00FD55C1"/>
    <w:rsid w:val="00FD5A2F"/>
    <w:rsid w:val="00FD5AF0"/>
    <w:rsid w:val="00FD6315"/>
    <w:rsid w:val="00FD6527"/>
    <w:rsid w:val="00FD6C47"/>
    <w:rsid w:val="00FD77BE"/>
    <w:rsid w:val="00FD77E5"/>
    <w:rsid w:val="00FD7E9F"/>
    <w:rsid w:val="00FD7F51"/>
    <w:rsid w:val="00FE0011"/>
    <w:rsid w:val="00FE03D4"/>
    <w:rsid w:val="00FE04B6"/>
    <w:rsid w:val="00FE04DA"/>
    <w:rsid w:val="00FE069F"/>
    <w:rsid w:val="00FE09B7"/>
    <w:rsid w:val="00FE16A7"/>
    <w:rsid w:val="00FE1AFE"/>
    <w:rsid w:val="00FE1B48"/>
    <w:rsid w:val="00FE2805"/>
    <w:rsid w:val="00FE2B24"/>
    <w:rsid w:val="00FE2EF5"/>
    <w:rsid w:val="00FE3230"/>
    <w:rsid w:val="00FE364D"/>
    <w:rsid w:val="00FE3C74"/>
    <w:rsid w:val="00FE3C96"/>
    <w:rsid w:val="00FE3E16"/>
    <w:rsid w:val="00FE5248"/>
    <w:rsid w:val="00FE5B95"/>
    <w:rsid w:val="00FE5EB2"/>
    <w:rsid w:val="00FE617F"/>
    <w:rsid w:val="00FE625F"/>
    <w:rsid w:val="00FE6418"/>
    <w:rsid w:val="00FE66E9"/>
    <w:rsid w:val="00FE6D0A"/>
    <w:rsid w:val="00FE6E98"/>
    <w:rsid w:val="00FE7084"/>
    <w:rsid w:val="00FE7154"/>
    <w:rsid w:val="00FE7222"/>
    <w:rsid w:val="00FE7267"/>
    <w:rsid w:val="00FE7790"/>
    <w:rsid w:val="00FE7A9D"/>
    <w:rsid w:val="00FF02DA"/>
    <w:rsid w:val="00FF0830"/>
    <w:rsid w:val="00FF0A8F"/>
    <w:rsid w:val="00FF0D2D"/>
    <w:rsid w:val="00FF17F9"/>
    <w:rsid w:val="00FF1922"/>
    <w:rsid w:val="00FF1DBB"/>
    <w:rsid w:val="00FF1EDE"/>
    <w:rsid w:val="00FF2370"/>
    <w:rsid w:val="00FF25C8"/>
    <w:rsid w:val="00FF27F6"/>
    <w:rsid w:val="00FF2FBE"/>
    <w:rsid w:val="00FF306A"/>
    <w:rsid w:val="00FF3467"/>
    <w:rsid w:val="00FF379A"/>
    <w:rsid w:val="00FF39D9"/>
    <w:rsid w:val="00FF3C8F"/>
    <w:rsid w:val="00FF459B"/>
    <w:rsid w:val="00FF4BDF"/>
    <w:rsid w:val="00FF536B"/>
    <w:rsid w:val="00FF5411"/>
    <w:rsid w:val="00FF5BF8"/>
    <w:rsid w:val="00FF61DF"/>
    <w:rsid w:val="00FF637A"/>
    <w:rsid w:val="00FF6732"/>
    <w:rsid w:val="00FF6791"/>
    <w:rsid w:val="00FF6CD0"/>
    <w:rsid w:val="00FF7041"/>
    <w:rsid w:val="00FF7188"/>
    <w:rsid w:val="01981627"/>
    <w:rsid w:val="02ADC1DB"/>
    <w:rsid w:val="06317273"/>
    <w:rsid w:val="06ACB7A7"/>
    <w:rsid w:val="0B396A4E"/>
    <w:rsid w:val="0B5CD9C7"/>
    <w:rsid w:val="0C4960C7"/>
    <w:rsid w:val="0C50B89C"/>
    <w:rsid w:val="102F41E5"/>
    <w:rsid w:val="110505E2"/>
    <w:rsid w:val="114C74FC"/>
    <w:rsid w:val="11BB6759"/>
    <w:rsid w:val="130785FF"/>
    <w:rsid w:val="14508D80"/>
    <w:rsid w:val="164E9990"/>
    <w:rsid w:val="17FE4357"/>
    <w:rsid w:val="19571B6A"/>
    <w:rsid w:val="19C0C79C"/>
    <w:rsid w:val="1D5BCFC4"/>
    <w:rsid w:val="1D6FE3CE"/>
    <w:rsid w:val="1F204132"/>
    <w:rsid w:val="2026A2BE"/>
    <w:rsid w:val="22DC4BEE"/>
    <w:rsid w:val="2521965C"/>
    <w:rsid w:val="276EB7BF"/>
    <w:rsid w:val="280E36E5"/>
    <w:rsid w:val="28A17D61"/>
    <w:rsid w:val="2D6EC0D2"/>
    <w:rsid w:val="2FAA18DE"/>
    <w:rsid w:val="309D45B1"/>
    <w:rsid w:val="3190C9B5"/>
    <w:rsid w:val="33C3962A"/>
    <w:rsid w:val="347B2175"/>
    <w:rsid w:val="355308E2"/>
    <w:rsid w:val="35B2B2E9"/>
    <w:rsid w:val="3843E69C"/>
    <w:rsid w:val="387559B0"/>
    <w:rsid w:val="3AD075CE"/>
    <w:rsid w:val="3B1AA017"/>
    <w:rsid w:val="3B34E52D"/>
    <w:rsid w:val="3C845471"/>
    <w:rsid w:val="3CDA0569"/>
    <w:rsid w:val="409C1BFA"/>
    <w:rsid w:val="42414E02"/>
    <w:rsid w:val="424404E2"/>
    <w:rsid w:val="42D280ED"/>
    <w:rsid w:val="43203CF5"/>
    <w:rsid w:val="4389E7F8"/>
    <w:rsid w:val="443783E7"/>
    <w:rsid w:val="44DFF492"/>
    <w:rsid w:val="458F2E78"/>
    <w:rsid w:val="48EFCE4D"/>
    <w:rsid w:val="491F5516"/>
    <w:rsid w:val="4AF0E7FE"/>
    <w:rsid w:val="4D88AE39"/>
    <w:rsid w:val="4F30978C"/>
    <w:rsid w:val="51C35EA2"/>
    <w:rsid w:val="5298A951"/>
    <w:rsid w:val="5A1CEA6D"/>
    <w:rsid w:val="5D16C1E9"/>
    <w:rsid w:val="5D7647F2"/>
    <w:rsid w:val="5DA71EA1"/>
    <w:rsid w:val="5DD5AC69"/>
    <w:rsid w:val="5FD57FEE"/>
    <w:rsid w:val="62D3CCA9"/>
    <w:rsid w:val="64DF1DF6"/>
    <w:rsid w:val="6715C3D8"/>
    <w:rsid w:val="6A192A03"/>
    <w:rsid w:val="6C9E5FED"/>
    <w:rsid w:val="6D0C6A14"/>
    <w:rsid w:val="6EEE1960"/>
    <w:rsid w:val="6EFAF67B"/>
    <w:rsid w:val="71F91DCF"/>
    <w:rsid w:val="72B9960E"/>
    <w:rsid w:val="751F3B49"/>
    <w:rsid w:val="756E2EFF"/>
    <w:rsid w:val="776F2F7E"/>
    <w:rsid w:val="7DBC3B27"/>
    <w:rsid w:val="7E9BC65E"/>
    <w:rsid w:val="7F839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5A6E7A85-0968-441D-9EE1-6EC06EF29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A21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autoRedefine/>
    <w:qFormat/>
    <w:rsid w:val="004E5A4B"/>
    <w:pPr>
      <w:keepNext/>
      <w:numPr>
        <w:ilvl w:val="1"/>
        <w:numId w:val="1"/>
      </w:numPr>
      <w:tabs>
        <w:tab w:val="clear" w:pos="3403"/>
      </w:tabs>
      <w:spacing w:before="240"/>
      <w:ind w:left="90" w:hanging="90"/>
      <w:jc w:val="left"/>
      <w:outlineLvl w:val="1"/>
    </w:pPr>
    <w:rPr>
      <w:rFonts w:ascii="Arial" w:hAnsi="Arial"/>
      <w:b/>
      <w:sz w:val="28"/>
      <w:lang w:val="x-none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4E5A4B"/>
    <w:rPr>
      <w:rFonts w:ascii="Arial" w:eastAsia="ＭＳ ゴシック" w:hAnsi="Arial"/>
      <w:b/>
      <w:sz w:val="28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C92E0F"/>
    <w:rPr>
      <w:rFonts w:ascii="Arial" w:hAnsi="Arial"/>
      <w:b/>
      <w:noProof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character" w:customStyle="1" w:styleId="CaptionChar">
    <w:name w:val="Caption Char"/>
    <w:link w:val="Caption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Normal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semiHidden/>
    <w:rPr>
      <w:rFonts w:ascii="Times New Roman" w:eastAsia="ＭＳ ゴシック" w:hAnsi="Times New Roman"/>
      <w:sz w:val="24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">
    <w:name w:val="スタイル 数式"/>
    <w:basedOn w:val="Normal"/>
    <w:pPr>
      <w:ind w:firstLine="720"/>
    </w:pPr>
    <w:rPr>
      <w:rFonts w:cs="ＭＳ 明朝"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TableGrid8">
    <w:name w:val="Table Grid 8"/>
    <w:basedOn w:val="TableNormal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1">
    <w:name w:val="Table List 1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  <w:lang w:eastAsia="x-none"/>
    </w:rPr>
  </w:style>
  <w:style w:type="character" w:customStyle="1" w:styleId="QuoteChar">
    <w:name w:val="Quote Char"/>
    <w:link w:val="Quote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1">
    <w:name w:val="段落番号1"/>
    <w:basedOn w:val="Heading1"/>
    <w:next w:val="Normal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Normal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Normal"/>
    <w:pPr>
      <w:numPr>
        <w:ilvl w:val="2"/>
      </w:numPr>
      <w:ind w:left="250" w:hangingChars="250" w:hanging="250"/>
    </w:pPr>
  </w:style>
  <w:style w:type="paragraph" w:styleId="Revision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0">
    <w:name w:val="図表"/>
    <w:basedOn w:val="Caption"/>
    <w:link w:val="a1"/>
    <w:qFormat/>
    <w:pPr>
      <w:jc w:val="center"/>
    </w:pPr>
  </w:style>
  <w:style w:type="character" w:customStyle="1" w:styleId="a1">
    <w:name w:val="図表 (文字)"/>
    <w:basedOn w:val="CaptionChar"/>
    <w:link w:val="a0"/>
    <w:rPr>
      <w:rFonts w:ascii="Times New Roman" w:eastAsia="ＭＳ ゴシック" w:hAnsi="Times New Roman"/>
      <w:b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Normal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ＭＳ ゴシック" w:eastAsia="ＭＳ ゴシック" w:hAnsi="ＭＳ ゴシック" w:cs="ＭＳ Ｐゴシック"/>
    </w:rPr>
  </w:style>
  <w:style w:type="character" w:styleId="SubtleReference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Normal"/>
    <w:next w:val="Normal"/>
    <w:link w:val="EQChar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Normal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Normal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DefaultParagraphFont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Normal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Normal"/>
    <w:link w:val="THChar"/>
    <w:qFormat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DefaultParagraphFont"/>
    <w:link w:val="TH"/>
    <w:qFormat/>
    <w:rsid w:val="00316521"/>
    <w:rPr>
      <w:rFonts w:ascii="Arial" w:eastAsia="SimSun" w:hAnsi="Arial"/>
      <w:b/>
      <w:lang w:val="en-GB" w:eastAsia="en-US"/>
    </w:rPr>
  </w:style>
  <w:style w:type="table" w:styleId="MediumShading2-Accent1">
    <w:name w:val="Medium Shading 2 Accent 1"/>
    <w:basedOn w:val="TableNormal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Emphasis">
    <w:name w:val="Emphasis"/>
    <w:uiPriority w:val="20"/>
    <w:qFormat/>
    <w:rsid w:val="00D67890"/>
    <w:rPr>
      <w:i/>
      <w:iCs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ListParagraph"/>
    <w:link w:val="Proposal-Observation0"/>
    <w:qFormat/>
    <w:rsid w:val="009B0459"/>
    <w:pPr>
      <w:numPr>
        <w:numId w:val="8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ListParagraphChar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0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PlaceholderText">
    <w:name w:val="Placeholder Text"/>
    <w:basedOn w:val="DefaultParagraphFont"/>
    <w:uiPriority w:val="67"/>
    <w:rsid w:val="00251934"/>
    <w:rPr>
      <w:color w:val="808080"/>
    </w:rPr>
  </w:style>
  <w:style w:type="paragraph" w:customStyle="1" w:styleId="References">
    <w:name w:val="References"/>
    <w:basedOn w:val="Normal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paragraph" w:customStyle="1" w:styleId="TAL">
    <w:name w:val="TAL"/>
    <w:basedOn w:val="Normal"/>
    <w:link w:val="TALChar"/>
    <w:rsid w:val="00F75D48"/>
    <w:pPr>
      <w:keepNext/>
      <w:keepLines/>
      <w:snapToGrid/>
      <w:spacing w:after="0" w:afterAutospacing="0"/>
      <w:jc w:val="left"/>
    </w:pPr>
    <w:rPr>
      <w:rFonts w:ascii="Arial" w:eastAsia="DengXi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F75D48"/>
    <w:rPr>
      <w:b/>
    </w:rPr>
  </w:style>
  <w:style w:type="paragraph" w:customStyle="1" w:styleId="TAC">
    <w:name w:val="TAC"/>
    <w:basedOn w:val="TAL"/>
    <w:link w:val="TACChar"/>
    <w:qFormat/>
    <w:rsid w:val="00F75D48"/>
    <w:pPr>
      <w:jc w:val="center"/>
    </w:pPr>
  </w:style>
  <w:style w:type="character" w:customStyle="1" w:styleId="TALChar">
    <w:name w:val="TAL Char"/>
    <w:link w:val="TAL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2A75A5"/>
    <w:rPr>
      <w:rFonts w:ascii="Times New Roman" w:eastAsia="Times New Roman" w:hAnsi="Times New Roman"/>
    </w:rPr>
  </w:style>
  <w:style w:type="paragraph" w:customStyle="1" w:styleId="B1">
    <w:name w:val="B1"/>
    <w:basedOn w:val="List"/>
    <w:link w:val="B1Char1"/>
    <w:qFormat/>
    <w:rsid w:val="002A75A5"/>
    <w:pPr>
      <w:overflowPunct w:val="0"/>
      <w:autoSpaceDE w:val="0"/>
      <w:autoSpaceDN w:val="0"/>
      <w:adjustRightInd w:val="0"/>
      <w:snapToGrid/>
      <w:spacing w:after="180" w:afterAutospacing="0"/>
      <w:ind w:left="568" w:firstLineChars="0" w:hanging="284"/>
      <w:contextualSpacing w:val="0"/>
      <w:jc w:val="left"/>
    </w:pPr>
    <w:rPr>
      <w:rFonts w:eastAsia="Times New Roman"/>
      <w:sz w:val="20"/>
      <w:lang w:val="en-US"/>
    </w:rPr>
  </w:style>
  <w:style w:type="paragraph" w:styleId="List">
    <w:name w:val="List"/>
    <w:basedOn w:val="Normal"/>
    <w:uiPriority w:val="99"/>
    <w:semiHidden/>
    <w:unhideWhenUsed/>
    <w:rsid w:val="002A75A5"/>
    <w:pPr>
      <w:ind w:left="200" w:hangingChars="200" w:hanging="200"/>
      <w:contextualSpacing/>
    </w:pPr>
  </w:style>
  <w:style w:type="paragraph" w:customStyle="1" w:styleId="Observation">
    <w:name w:val="Observation"/>
    <w:basedOn w:val="Normal"/>
    <w:link w:val="ObservationChar"/>
    <w:qFormat/>
    <w:rsid w:val="0079113C"/>
    <w:pPr>
      <w:widowControl w:val="0"/>
      <w:numPr>
        <w:numId w:val="30"/>
      </w:numPr>
      <w:tabs>
        <w:tab w:val="left" w:pos="1701"/>
      </w:tabs>
      <w:snapToGrid/>
      <w:spacing w:after="160" w:afterAutospacing="0" w:line="259" w:lineRule="auto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qFormat/>
    <w:locked/>
    <w:rsid w:val="0079113C"/>
    <w:rPr>
      <w:rFonts w:ascii="Calibri" w:eastAsia="SimSun" w:hAnsi="Calibri"/>
      <w:b/>
      <w:bCs/>
      <w:kern w:val="2"/>
      <w:sz w:val="21"/>
      <w:szCs w:val="22"/>
      <w:lang w:eastAsia="zh-CN"/>
    </w:rPr>
  </w:style>
  <w:style w:type="character" w:customStyle="1" w:styleId="TAHCar">
    <w:name w:val="TAH Car"/>
    <w:link w:val="TAH"/>
    <w:qFormat/>
    <w:locked/>
    <w:rsid w:val="00B77824"/>
    <w:rPr>
      <w:rFonts w:ascii="Arial" w:eastAsia="DengXian" w:hAnsi="Arial"/>
      <w:b/>
      <w:sz w:val="18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673BDA"/>
    <w:rPr>
      <w:rFonts w:ascii="Times New Roman" w:hAnsi="Times New Roman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A331C1"/>
    <w:rPr>
      <w:rFonts w:ascii="Arial" w:eastAsia="ＭＳ ゴシック" w:hAnsi="Arial"/>
      <w:b/>
      <w:sz w:val="24"/>
      <w:lang w:val="en-GB"/>
    </w:rPr>
  </w:style>
  <w:style w:type="character" w:customStyle="1" w:styleId="ui-provider">
    <w:name w:val="ui-provider"/>
    <w:basedOn w:val="DefaultParagraphFont"/>
    <w:rsid w:val="00CF4335"/>
  </w:style>
  <w:style w:type="character" w:customStyle="1" w:styleId="EQChar">
    <w:name w:val="EQ Char"/>
    <w:link w:val="EQ"/>
    <w:qFormat/>
    <w:rsid w:val="00ED66A2"/>
    <w:rPr>
      <w:rFonts w:ascii="Times New Roman" w:eastAsia="Times New Roman" w:hAnsi="Times New Roman"/>
      <w:noProof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C4D22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46233A"/>
    <w:pPr>
      <w:snapToGrid/>
      <w:spacing w:after="180" w:afterAutospacing="0"/>
      <w:ind w:left="851" w:hanging="284"/>
      <w:contextualSpacing w:val="0"/>
      <w:jc w:val="left"/>
    </w:pPr>
    <w:rPr>
      <w:rFonts w:eastAsia="SimSun"/>
      <w:sz w:val="20"/>
      <w:lang w:eastAsia="en-US"/>
    </w:rPr>
  </w:style>
  <w:style w:type="paragraph" w:customStyle="1" w:styleId="B3">
    <w:name w:val="B3"/>
    <w:basedOn w:val="List3"/>
    <w:link w:val="B3Char"/>
    <w:qFormat/>
    <w:rsid w:val="0046233A"/>
    <w:pPr>
      <w:snapToGrid/>
      <w:spacing w:after="180" w:afterAutospacing="0"/>
      <w:ind w:left="1135" w:hanging="284"/>
      <w:contextualSpacing w:val="0"/>
      <w:jc w:val="left"/>
    </w:pPr>
    <w:rPr>
      <w:rFonts w:eastAsia="SimSun"/>
      <w:sz w:val="20"/>
      <w:lang w:eastAsia="en-US"/>
    </w:rPr>
  </w:style>
  <w:style w:type="character" w:customStyle="1" w:styleId="B1Zchn">
    <w:name w:val="B1 Zchn"/>
    <w:qFormat/>
    <w:rsid w:val="004623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link w:val="B3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colour">
    <w:name w:val="colour"/>
    <w:basedOn w:val="DefaultParagraphFont"/>
    <w:rsid w:val="0046233A"/>
  </w:style>
  <w:style w:type="paragraph" w:styleId="List2">
    <w:name w:val="List 2"/>
    <w:basedOn w:val="Normal"/>
    <w:uiPriority w:val="99"/>
    <w:semiHidden/>
    <w:unhideWhenUsed/>
    <w:rsid w:val="0046233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6233A"/>
    <w:pPr>
      <w:ind w:left="1080" w:hanging="360"/>
      <w:contextualSpacing/>
    </w:pPr>
  </w:style>
  <w:style w:type="character" w:customStyle="1" w:styleId="cf01">
    <w:name w:val="cf01"/>
    <w:basedOn w:val="DefaultParagraphFont"/>
    <w:rsid w:val="002463D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058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3973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823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461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772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8447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930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92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16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916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5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20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700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76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1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63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2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1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554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733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660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640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8248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31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7795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6680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902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9950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dee8a3d-a2b0-4adc-8b14-38a47bee0c35">
      <UserInfo>
        <DisplayName>Tian, Yan/田 妍</DisplayName>
        <AccountId>42</AccountId>
        <AccountType/>
      </UserInfo>
      <UserInfo>
        <DisplayName>Lee, Taewoo/李 泰雨</DisplayName>
        <AccountId>13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6" ma:contentTypeDescription="Create a new document." ma:contentTypeScope="" ma:versionID="0371d082061dbe54ef498b9529c7ecc8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e36244ec19a8fd32ad668dbac72194a7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6FC08F-DB10-4CAC-9CFC-30AF8A54476C}">
  <ds:schemaRefs>
    <ds:schemaRef ds:uri="http://schemas.microsoft.com/office/2006/metadata/properties"/>
    <ds:schemaRef ds:uri="http://schemas.microsoft.com/office/infopath/2007/PartnerControls"/>
    <ds:schemaRef ds:uri="bdee8a3d-a2b0-4adc-8b14-38a47bee0c35"/>
  </ds:schemaRefs>
</ds:datastoreItem>
</file>

<file path=customXml/itemProps2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989DAA-DD0C-43E1-8C20-0361D056B7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D79810-6F3E-471B-9617-EB6CD98ED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1380</Words>
  <Characters>7989</Characters>
  <Application>Microsoft Office Word</Application>
  <DocSecurity>0</DocSecurity>
  <Lines>66</Lines>
  <Paragraphs>18</Paragraphs>
  <ScaleCrop>false</ScaleCrop>
  <Manager/>
  <Company/>
  <LinksUpToDate>false</LinksUpToDate>
  <CharactersWithSpaces>9351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lee.taewoo@fujitsu.com</dc:creator>
  <cp:keywords/>
  <dc:description/>
  <cp:lastModifiedBy>Taewoo LEE (Fujitsu)</cp:lastModifiedBy>
  <cp:revision>529</cp:revision>
  <dcterms:created xsi:type="dcterms:W3CDTF">2023-08-10T02:29:00Z</dcterms:created>
  <dcterms:modified xsi:type="dcterms:W3CDTF">2023-09-29T09:07:00Z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0x010100B38FED0AE0408446974280AC38F96057</vt:lpwstr>
  </property>
  <property fmtid="{D5CDD505-2E9C-101B-9397-08002B2CF9AE}" pid="10" name="MediaServiceImageTags">
    <vt:lpwstr/>
  </property>
</Properties>
</file>