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A2BBA" w14:textId="32B316F4" w:rsidR="00174CFE" w:rsidRPr="00934B13" w:rsidRDefault="00174CFE" w:rsidP="00174CFE">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C15DF5">
        <w:rPr>
          <w:rFonts w:eastAsia="宋体"/>
          <w:b/>
          <w:sz w:val="22"/>
          <w:szCs w:val="22"/>
          <w:lang w:eastAsia="zh-CN"/>
        </w:rPr>
        <w:t>4</w:t>
      </w:r>
      <w:r w:rsidR="000113DC">
        <w:rPr>
          <w:rFonts w:eastAsia="宋体" w:hint="eastAsia"/>
          <w:b/>
          <w:sz w:val="22"/>
          <w:szCs w:val="22"/>
          <w:lang w:eastAsia="zh-CN"/>
        </w:rPr>
        <w:t>b</w:t>
      </w:r>
      <w:r w:rsidR="000113DC">
        <w:rPr>
          <w:rFonts w:eastAsia="宋体"/>
          <w:b/>
          <w:sz w:val="22"/>
          <w:szCs w:val="22"/>
          <w:lang w:eastAsia="zh-CN"/>
        </w:rPr>
        <w:t>is</w:t>
      </w:r>
      <w:r w:rsidRPr="00934B13">
        <w:rPr>
          <w:rFonts w:eastAsia="宋体"/>
          <w:b/>
          <w:sz w:val="22"/>
          <w:szCs w:val="22"/>
          <w:lang w:eastAsia="zh-CN"/>
        </w:rPr>
        <w:tab/>
      </w:r>
      <w:r w:rsidRPr="00934B13">
        <w:rPr>
          <w:rFonts w:eastAsia="宋体"/>
          <w:b/>
          <w:sz w:val="22"/>
          <w:szCs w:val="22"/>
          <w:lang w:eastAsia="zh-CN"/>
        </w:rPr>
        <w:tab/>
      </w:r>
      <w:r w:rsidR="00CB10B0" w:rsidRPr="00CB10B0">
        <w:rPr>
          <w:rFonts w:eastAsia="宋体"/>
          <w:b/>
          <w:sz w:val="22"/>
          <w:szCs w:val="22"/>
          <w:lang w:eastAsia="zh-CN"/>
        </w:rPr>
        <w:t>R</w:t>
      </w:r>
      <w:r w:rsidR="00CB10B0" w:rsidRPr="009B2E31">
        <w:rPr>
          <w:rFonts w:eastAsia="宋体"/>
          <w:b/>
          <w:sz w:val="22"/>
          <w:szCs w:val="22"/>
          <w:lang w:eastAsia="zh-CN"/>
        </w:rPr>
        <w:t>1-</w:t>
      </w:r>
      <w:r w:rsidR="00DF358A" w:rsidRPr="009B2E31">
        <w:rPr>
          <w:rFonts w:eastAsia="宋体"/>
          <w:b/>
          <w:sz w:val="22"/>
          <w:szCs w:val="22"/>
          <w:lang w:eastAsia="zh-CN"/>
        </w:rPr>
        <w:t>23</w:t>
      </w:r>
      <w:r w:rsidR="009B2E31" w:rsidRPr="009B2E31">
        <w:rPr>
          <w:rFonts w:eastAsia="宋体"/>
          <w:b/>
          <w:sz w:val="22"/>
          <w:szCs w:val="22"/>
          <w:lang w:eastAsia="zh-CN"/>
        </w:rPr>
        <w:t>096</w:t>
      </w:r>
      <w:r w:rsidR="009B2E31">
        <w:rPr>
          <w:rFonts w:eastAsia="宋体"/>
          <w:b/>
          <w:sz w:val="22"/>
          <w:szCs w:val="22"/>
          <w:lang w:eastAsia="zh-CN"/>
        </w:rPr>
        <w:t>10</w:t>
      </w:r>
    </w:p>
    <w:p w14:paraId="082C5B1C" w14:textId="1FDAF7DC" w:rsidR="00174CFE" w:rsidRPr="00934B13" w:rsidRDefault="00DD4B82" w:rsidP="00174CFE">
      <w:pPr>
        <w:tabs>
          <w:tab w:val="center" w:pos="4536"/>
          <w:tab w:val="right" w:pos="9072"/>
        </w:tabs>
        <w:rPr>
          <w:rFonts w:eastAsia="宋体"/>
          <w:b/>
          <w:sz w:val="22"/>
          <w:szCs w:val="22"/>
          <w:lang w:eastAsia="zh-CN"/>
        </w:rPr>
      </w:pPr>
      <w:r w:rsidRPr="00DD4B82">
        <w:rPr>
          <w:rFonts w:eastAsia="宋体"/>
          <w:b/>
          <w:sz w:val="22"/>
          <w:szCs w:val="22"/>
          <w:lang w:eastAsia="zh-CN"/>
        </w:rPr>
        <w:t>Xiamen</w:t>
      </w:r>
      <w:r w:rsidR="00C15DF5" w:rsidRPr="00DD4B82">
        <w:rPr>
          <w:rFonts w:eastAsia="宋体"/>
          <w:b/>
          <w:sz w:val="22"/>
          <w:szCs w:val="22"/>
          <w:lang w:eastAsia="zh-CN"/>
        </w:rPr>
        <w:t xml:space="preserve">, </w:t>
      </w:r>
      <w:r w:rsidRPr="00DD4B82">
        <w:rPr>
          <w:rFonts w:eastAsia="宋体"/>
          <w:b/>
          <w:sz w:val="22"/>
          <w:szCs w:val="22"/>
          <w:lang w:eastAsia="zh-CN"/>
        </w:rPr>
        <w:t>China</w:t>
      </w:r>
      <w:r w:rsidR="00C15DF5" w:rsidRPr="00DD4B82">
        <w:rPr>
          <w:rFonts w:eastAsia="宋体"/>
          <w:b/>
          <w:sz w:val="22"/>
          <w:szCs w:val="22"/>
          <w:lang w:eastAsia="zh-CN"/>
        </w:rPr>
        <w:t xml:space="preserve">, </w:t>
      </w:r>
      <w:r w:rsidRPr="00DD4B82">
        <w:rPr>
          <w:rFonts w:eastAsia="宋体"/>
          <w:b/>
          <w:sz w:val="22"/>
          <w:szCs w:val="22"/>
          <w:lang w:eastAsia="zh-CN"/>
        </w:rPr>
        <w:t>October</w:t>
      </w:r>
      <w:r w:rsidR="00C15DF5" w:rsidRPr="00DD4B82">
        <w:rPr>
          <w:rFonts w:eastAsia="宋体"/>
          <w:b/>
          <w:sz w:val="22"/>
          <w:szCs w:val="22"/>
          <w:lang w:eastAsia="zh-CN"/>
        </w:rPr>
        <w:t xml:space="preserve"> </w:t>
      </w:r>
      <w:r w:rsidRPr="00DD4B82">
        <w:rPr>
          <w:rFonts w:eastAsia="宋体"/>
          <w:b/>
          <w:sz w:val="22"/>
          <w:szCs w:val="22"/>
          <w:lang w:eastAsia="zh-CN"/>
        </w:rPr>
        <w:t>9</w:t>
      </w:r>
      <w:r w:rsidR="00C15DF5" w:rsidRPr="00DD4B82">
        <w:rPr>
          <w:rFonts w:eastAsia="宋体"/>
          <w:b/>
          <w:sz w:val="22"/>
          <w:szCs w:val="22"/>
          <w:vertAlign w:val="superscript"/>
          <w:lang w:eastAsia="zh-CN"/>
        </w:rPr>
        <w:t>t</w:t>
      </w:r>
      <w:r w:rsidRPr="00DD4B82">
        <w:rPr>
          <w:rFonts w:eastAsia="宋体"/>
          <w:b/>
          <w:sz w:val="22"/>
          <w:szCs w:val="22"/>
          <w:vertAlign w:val="superscript"/>
          <w:lang w:eastAsia="zh-CN"/>
        </w:rPr>
        <w:t>h</w:t>
      </w:r>
      <w:r w:rsidR="00C15DF5" w:rsidRPr="00DD4B82">
        <w:rPr>
          <w:rFonts w:eastAsia="宋体"/>
          <w:b/>
          <w:sz w:val="22"/>
          <w:szCs w:val="22"/>
          <w:lang w:eastAsia="zh-CN"/>
        </w:rPr>
        <w:t xml:space="preserve"> - </w:t>
      </w:r>
      <w:r w:rsidRPr="00DD4B82">
        <w:rPr>
          <w:rFonts w:eastAsia="宋体"/>
          <w:b/>
          <w:sz w:val="22"/>
          <w:szCs w:val="22"/>
          <w:lang w:eastAsia="zh-CN"/>
        </w:rPr>
        <w:t>October 13</w:t>
      </w:r>
      <w:r w:rsidR="00C15DF5" w:rsidRPr="00DD4B82">
        <w:rPr>
          <w:rFonts w:eastAsia="宋体"/>
          <w:b/>
          <w:sz w:val="22"/>
          <w:szCs w:val="22"/>
          <w:vertAlign w:val="superscript"/>
          <w:lang w:eastAsia="zh-CN"/>
        </w:rPr>
        <w:t>th</w:t>
      </w:r>
      <w:r w:rsidR="000F6153" w:rsidRPr="00DD4B82">
        <w:rPr>
          <w:rFonts w:eastAsia="宋体"/>
          <w:b/>
          <w:sz w:val="22"/>
          <w:szCs w:val="22"/>
          <w:lang w:eastAsia="zh-CN"/>
        </w:rPr>
        <w:t>, 2023</w:t>
      </w:r>
      <w:r w:rsidR="000F6153">
        <w:rPr>
          <w:rFonts w:eastAsia="宋体"/>
          <w:b/>
          <w:sz w:val="22"/>
          <w:szCs w:val="22"/>
          <w:lang w:eastAsia="zh-CN"/>
        </w:rPr>
        <w:t xml:space="preserve"> </w:t>
      </w:r>
    </w:p>
    <w:p w14:paraId="6829F395" w14:textId="77777777" w:rsidR="00CB189A" w:rsidRPr="00174CFE" w:rsidRDefault="00CB189A">
      <w:pPr>
        <w:pStyle w:val="ae"/>
        <w:rPr>
          <w:rFonts w:ascii="Times New Roman" w:eastAsia="宋体" w:hAnsi="Times New Roman"/>
          <w:sz w:val="22"/>
          <w:szCs w:val="22"/>
          <w:lang w:eastAsia="zh-CN"/>
        </w:rPr>
      </w:pPr>
    </w:p>
    <w:p w14:paraId="2C727C50" w14:textId="77777777" w:rsidR="00CB189A" w:rsidRDefault="00482A59">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F17D318" w14:textId="489F021C" w:rsidR="00CB189A" w:rsidRDefault="00482A59">
      <w:pPr>
        <w:pStyle w:val="ae"/>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1F74F0" w:rsidRPr="001F74F0">
        <w:rPr>
          <w:rFonts w:ascii="Times New Roman" w:hAnsi="Times New Roman"/>
          <w:sz w:val="22"/>
          <w:szCs w:val="22"/>
        </w:rPr>
        <w:t>Discussion on remaining issue</w:t>
      </w:r>
      <w:r w:rsidR="002255E6">
        <w:rPr>
          <w:rFonts w:ascii="Times New Roman" w:hAnsi="Times New Roman"/>
          <w:sz w:val="22"/>
          <w:szCs w:val="22"/>
        </w:rPr>
        <w:t xml:space="preserve"> for RACH less handover for NR NTN</w:t>
      </w:r>
    </w:p>
    <w:p w14:paraId="100A04E1" w14:textId="60B014C8" w:rsidR="00CB189A" w:rsidRDefault="00482A59">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2255E6">
        <w:rPr>
          <w:rFonts w:ascii="Times New Roman" w:eastAsia="宋体" w:hAnsi="Times New Roman"/>
          <w:sz w:val="22"/>
          <w:szCs w:val="22"/>
          <w:lang w:eastAsia="zh-CN"/>
        </w:rPr>
        <w:t>5</w:t>
      </w:r>
    </w:p>
    <w:p w14:paraId="6B69F850" w14:textId="77777777" w:rsidR="00CB189A" w:rsidRDefault="00482A59">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B680754" w14:textId="77777777" w:rsidR="00CB189A" w:rsidRDefault="00CB189A">
      <w:pPr>
        <w:pBdr>
          <w:bottom w:val="single" w:sz="4" w:space="1" w:color="auto"/>
        </w:pBdr>
        <w:tabs>
          <w:tab w:val="left" w:pos="2552"/>
        </w:tabs>
        <w:rPr>
          <w:sz w:val="22"/>
          <w:szCs w:val="22"/>
        </w:rPr>
      </w:pPr>
    </w:p>
    <w:p w14:paraId="40EDFB81"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D8970C6" w14:textId="4B638E77" w:rsidR="00F72483" w:rsidRDefault="00F72483" w:rsidP="00F72483">
      <w:pPr>
        <w:pStyle w:val="a0"/>
        <w:spacing w:beforeLines="50" w:before="120"/>
      </w:pPr>
      <w:r>
        <w:rPr>
          <w:lang w:eastAsia="zh-CN"/>
        </w:rPr>
        <w:t xml:space="preserve">In </w:t>
      </w:r>
      <w:r>
        <w:rPr>
          <w:rFonts w:hint="eastAsia"/>
          <w:lang w:eastAsia="zh-CN"/>
        </w:rPr>
        <w:t>RAN2#121bis meeting, RAN2 discussed RACH-less procedure and agreed to support dynamically scheduled PUSCH based RACH-less and pre-allocated PUSCH based RACH-less. To further elaborate the design details, RAN2 sends an LS to RAN1 to ask RAN the following questions [1]:</w:t>
      </w:r>
    </w:p>
    <w:tbl>
      <w:tblPr>
        <w:tblStyle w:val="af1"/>
        <w:tblW w:w="0" w:type="auto"/>
        <w:jc w:val="center"/>
        <w:tblLook w:val="04A0" w:firstRow="1" w:lastRow="0" w:firstColumn="1" w:lastColumn="0" w:noHBand="0" w:noVBand="1"/>
      </w:tblPr>
      <w:tblGrid>
        <w:gridCol w:w="9062"/>
      </w:tblGrid>
      <w:tr w:rsidR="00F72483" w14:paraId="7A67549B" w14:textId="77777777" w:rsidTr="00F72483">
        <w:trPr>
          <w:jc w:val="center"/>
        </w:trPr>
        <w:tc>
          <w:tcPr>
            <w:tcW w:w="9094" w:type="dxa"/>
          </w:tcPr>
          <w:p w14:paraId="6CB8030A" w14:textId="77777777" w:rsidR="00F72483" w:rsidRDefault="00F72483" w:rsidP="00F72483">
            <w:pPr>
              <w:spacing w:beforeLines="100" w:before="240"/>
              <w:jc w:val="both"/>
            </w:pPr>
            <w:r>
              <w:rPr>
                <w:rFonts w:eastAsia="宋体"/>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6A598FCA" w14:textId="77777777" w:rsidR="00F72483" w:rsidRDefault="00F72483" w:rsidP="00F72483">
            <w:pPr>
              <w:spacing w:beforeLines="100" w:before="240"/>
              <w:jc w:val="both"/>
            </w:pPr>
            <w:r>
              <w:rPr>
                <w:rFonts w:eastAsia="宋体"/>
                <w:lang w:eastAsia="zh-CN"/>
              </w:rPr>
              <w:t>2. To monitor target cell PDCCH for dynamic grant for initial UL transmission, whether beam selection is needed (e.g., performed by NW with selected beam(s) indicated, or performed by UE)?</w:t>
            </w:r>
          </w:p>
          <w:p w14:paraId="08EE2DA6" w14:textId="77777777" w:rsidR="00F72483" w:rsidRDefault="00F72483" w:rsidP="00F72483">
            <w:pPr>
              <w:spacing w:beforeLines="100" w:before="240"/>
              <w:jc w:val="both"/>
            </w:pPr>
            <w:r>
              <w:rPr>
                <w:rFonts w:eastAsia="宋体"/>
                <w:lang w:eastAsia="zh-CN"/>
              </w:rPr>
              <w:t xml:space="preserve">3. Regarding the power control for initial UL transmission, </w:t>
            </w:r>
            <w:r>
              <w:t>whether it follows the rules specified for PUSCH scheduled by Random Access grant or by configured grant or others?</w:t>
            </w:r>
          </w:p>
          <w:p w14:paraId="3459F70C" w14:textId="77777777" w:rsidR="00F72483" w:rsidRDefault="00F72483" w:rsidP="00E52790">
            <w:pPr>
              <w:pStyle w:val="a0"/>
              <w:spacing w:beforeLines="50" w:before="120"/>
            </w:pPr>
          </w:p>
        </w:tc>
      </w:tr>
    </w:tbl>
    <w:p w14:paraId="242A2C7E" w14:textId="694432E2" w:rsidR="00F72483" w:rsidRDefault="00A6699D" w:rsidP="00F72483">
      <w:pPr>
        <w:pStyle w:val="a0"/>
        <w:spacing w:beforeLines="50" w:before="120"/>
        <w:rPr>
          <w:rFonts w:eastAsia="等线"/>
          <w:szCs w:val="20"/>
          <w:lang w:eastAsia="zh-CN"/>
        </w:rPr>
      </w:pPr>
      <w:r>
        <w:rPr>
          <w:rFonts w:eastAsia="等线"/>
          <w:szCs w:val="20"/>
          <w:lang w:eastAsia="zh-CN"/>
        </w:rPr>
        <w:t>This contribution provides our views on the power control procedure for the initial UL transmission scheduled by dynamic grant in RACH-less handover.</w:t>
      </w:r>
    </w:p>
    <w:p w14:paraId="03234075" w14:textId="77777777" w:rsidR="00F72483" w:rsidRPr="00F72483" w:rsidRDefault="00F72483">
      <w:pPr>
        <w:pStyle w:val="a0"/>
        <w:rPr>
          <w:rFonts w:eastAsia="等线"/>
          <w:szCs w:val="20"/>
          <w:lang w:eastAsia="zh-CN"/>
        </w:rPr>
      </w:pPr>
    </w:p>
    <w:p w14:paraId="795562F2" w14:textId="0F3F3AAE" w:rsidR="00CB189A" w:rsidRDefault="00482A59">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 xml:space="preserve">Discussion </w:t>
      </w:r>
    </w:p>
    <w:p w14:paraId="42CA6582" w14:textId="07B555BF" w:rsidR="00EA165D" w:rsidRDefault="00EA165D" w:rsidP="00EA165D">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RAN1#114 meeting, </w:t>
      </w:r>
      <w:r w:rsidR="00A6699D">
        <w:rPr>
          <w:rFonts w:eastAsia="等线"/>
          <w:szCs w:val="20"/>
          <w:lang w:eastAsia="zh-CN"/>
        </w:rPr>
        <w:t>RAN1</w:t>
      </w:r>
      <w:r>
        <w:rPr>
          <w:rFonts w:eastAsia="等线"/>
          <w:szCs w:val="20"/>
          <w:lang w:eastAsia="zh-CN"/>
        </w:rPr>
        <w:t xml:space="preserve"> </w:t>
      </w:r>
      <w:r w:rsidR="00A6699D">
        <w:rPr>
          <w:rFonts w:eastAsia="等线"/>
          <w:szCs w:val="20"/>
          <w:lang w:eastAsia="zh-CN"/>
        </w:rPr>
        <w:t xml:space="preserve">has discussed the </w:t>
      </w:r>
      <w:r w:rsidR="008254BB">
        <w:rPr>
          <w:rFonts w:eastAsia="等线"/>
          <w:szCs w:val="20"/>
          <w:lang w:eastAsia="zh-CN"/>
        </w:rPr>
        <w:t>power control issue in case of dynamic</w:t>
      </w:r>
      <w:r w:rsidR="00A40ABF">
        <w:rPr>
          <w:rFonts w:eastAsia="等线"/>
          <w:szCs w:val="20"/>
          <w:lang w:eastAsia="zh-CN"/>
        </w:rPr>
        <w:t>ally</w:t>
      </w:r>
      <w:r w:rsidR="008254BB">
        <w:rPr>
          <w:rFonts w:eastAsia="等线"/>
          <w:szCs w:val="20"/>
          <w:lang w:eastAsia="zh-CN"/>
        </w:rPr>
        <w:t xml:space="preserve"> scheduled initial PUSCH for RACH-less handover, and 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A165D" w14:paraId="2A09DCE9" w14:textId="77777777" w:rsidTr="00F217F5">
        <w:tc>
          <w:tcPr>
            <w:tcW w:w="9288" w:type="dxa"/>
            <w:shd w:val="clear" w:color="auto" w:fill="auto"/>
          </w:tcPr>
          <w:p w14:paraId="4050ED4C" w14:textId="77777777" w:rsidR="008254BB" w:rsidRPr="00CF4986" w:rsidRDefault="008254BB" w:rsidP="008254BB">
            <w:pPr>
              <w:spacing w:after="60"/>
              <w:rPr>
                <w:rFonts w:ascii="Times" w:eastAsia="Batang" w:hAnsi="Times"/>
                <w:b/>
                <w:lang w:val="en-GB" w:eastAsia="ko-KR"/>
              </w:rPr>
            </w:pPr>
            <w:bookmarkStart w:id="0" w:name="_Hlk146555242"/>
            <w:r w:rsidRPr="00CF4986">
              <w:rPr>
                <w:rFonts w:ascii="Times" w:eastAsia="Batang" w:hAnsi="Times"/>
                <w:b/>
                <w:highlight w:val="green"/>
                <w:lang w:val="en-GB" w:eastAsia="ko-KR"/>
              </w:rPr>
              <w:t>Agreement</w:t>
            </w:r>
          </w:p>
          <w:p w14:paraId="7BAC5253" w14:textId="77777777" w:rsidR="008254BB" w:rsidRPr="00CF4986" w:rsidRDefault="008254BB" w:rsidP="008254BB">
            <w:pPr>
              <w:spacing w:after="60"/>
              <w:rPr>
                <w:rFonts w:ascii="Times" w:eastAsia="MS Mincho" w:hAnsi="Times"/>
                <w:lang w:val="en-GB"/>
              </w:rPr>
            </w:pPr>
            <w:r w:rsidRPr="00CF4986">
              <w:rPr>
                <w:rFonts w:ascii="Times" w:eastAsia="Batang" w:hAnsi="Times"/>
                <w:lang w:val="en-GB" w:eastAsia="ko-KR"/>
              </w:rPr>
              <w:t xml:space="preserve">For pathloss measurement in case of dynamic scheduled initial PUSCH for RACH-less handover, </w:t>
            </w:r>
            <w:r w:rsidRPr="00CF4986">
              <w:rPr>
                <w:rFonts w:ascii="Times" w:eastAsia="Malgun Gothic" w:hAnsi="Times"/>
                <w:lang w:val="en-GB"/>
              </w:rPr>
              <w:t xml:space="preserve">the </w:t>
            </w:r>
            <w:r w:rsidRPr="00CF4986">
              <w:rPr>
                <w:rFonts w:ascii="Times" w:eastAsia="Batang" w:hAnsi="Times"/>
                <w:lang w:val="en-GB"/>
              </w:rPr>
              <w:t xml:space="preserve">UE </w:t>
            </w:r>
            <w:r w:rsidRPr="00CF4986">
              <w:rPr>
                <w:rFonts w:ascii="Times" w:eastAsia="Batang" w:hAnsi="Times"/>
                <w:iCs/>
                <w:lang w:val="en-GB"/>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CF4986">
              <w:rPr>
                <w:rFonts w:ascii="Times" w:eastAsia="Batang" w:hAnsi="Times"/>
                <w:iCs/>
                <w:lang w:val="en-GB"/>
              </w:rPr>
              <w:t xml:space="preserve"> using </w:t>
            </w:r>
            <w:r w:rsidRPr="00CF4986">
              <w:rPr>
                <w:rFonts w:ascii="Times" w:eastAsia="Batang" w:hAnsi="Times"/>
                <w:lang w:val="en-GB"/>
              </w:rPr>
              <w:t xml:space="preserve">a RS resource </w:t>
            </w:r>
            <w:r w:rsidRPr="00CF4986">
              <w:rPr>
                <w:rFonts w:ascii="Times" w:eastAsia="Batang" w:hAnsi="Times"/>
                <w:iCs/>
                <w:lang w:val="en-GB"/>
              </w:rPr>
              <w:t xml:space="preserve">from an SS/PBCH block </w:t>
            </w:r>
            <w:r w:rsidRPr="00CF4986">
              <w:rPr>
                <w:rFonts w:ascii="Times" w:eastAsia="MS Mincho" w:hAnsi="Times"/>
                <w:lang w:val="en-GB"/>
              </w:rPr>
              <w:t>with same SS/PBCH block index as the one the UE uses to monitor PDCCH scheduling dynamic UL grant for initial transmission.</w:t>
            </w:r>
          </w:p>
          <w:p w14:paraId="1CDF3291" w14:textId="77777777" w:rsidR="008254BB" w:rsidRPr="00CF4986" w:rsidRDefault="008254BB" w:rsidP="008254BB">
            <w:pPr>
              <w:rPr>
                <w:rFonts w:ascii="Times" w:eastAsia="Batang" w:hAnsi="Times"/>
                <w:lang w:val="en-GB" w:eastAsia="x-none"/>
              </w:rPr>
            </w:pPr>
          </w:p>
          <w:p w14:paraId="39A39442" w14:textId="77777777" w:rsidR="008254BB" w:rsidRPr="00CF4986" w:rsidRDefault="008254BB" w:rsidP="008254BB">
            <w:pPr>
              <w:spacing w:after="60"/>
              <w:rPr>
                <w:rFonts w:ascii="Times" w:eastAsia="Batang" w:hAnsi="Times"/>
                <w:b/>
                <w:lang w:val="en-GB" w:eastAsia="ko-KR"/>
              </w:rPr>
            </w:pPr>
            <w:r w:rsidRPr="00CF4986">
              <w:rPr>
                <w:rFonts w:ascii="Times" w:eastAsia="Batang" w:hAnsi="Times"/>
                <w:b/>
                <w:highlight w:val="green"/>
                <w:lang w:val="en-GB" w:eastAsia="ko-KR"/>
              </w:rPr>
              <w:t>Agreement</w:t>
            </w:r>
          </w:p>
          <w:p w14:paraId="537B6890" w14:textId="77777777" w:rsidR="008254BB" w:rsidRPr="00CF4986" w:rsidRDefault="008254BB" w:rsidP="008254BB">
            <w:pPr>
              <w:spacing w:after="60"/>
              <w:rPr>
                <w:rFonts w:ascii="Times" w:hAnsi="Times"/>
                <w:lang w:val="en-GB"/>
              </w:rPr>
            </w:pPr>
            <w:r w:rsidRPr="00CF4986">
              <w:rPr>
                <w:rFonts w:ascii="Times" w:eastAsia="Batang" w:hAnsi="Times"/>
                <w:lang w:val="en-GB"/>
              </w:rPr>
              <w:t>The following response to Question 3 in RAN2 LS (</w:t>
            </w:r>
            <w:r w:rsidRPr="00CF4986">
              <w:rPr>
                <w:rFonts w:ascii="Times" w:eastAsia="Batang" w:hAnsi="Times"/>
                <w:lang w:val="en-GB" w:eastAsia="ko-KR"/>
              </w:rPr>
              <w:t>R1-2304322) is agreed:</w:t>
            </w:r>
          </w:p>
          <w:p w14:paraId="40674C2E" w14:textId="77777777" w:rsidR="008254BB" w:rsidRPr="00CF4986" w:rsidRDefault="008254BB" w:rsidP="008254BB">
            <w:pPr>
              <w:numPr>
                <w:ilvl w:val="0"/>
                <w:numId w:val="34"/>
              </w:numPr>
              <w:spacing w:after="60"/>
              <w:rPr>
                <w:rFonts w:ascii="Times" w:eastAsia="Batang" w:hAnsi="Times"/>
                <w:lang w:val="en-GB" w:eastAsia="ko-KR"/>
              </w:rPr>
            </w:pPr>
            <w:r w:rsidRPr="00CF4986">
              <w:rPr>
                <w:rFonts w:ascii="Times" w:eastAsia="Batang" w:hAnsi="Times"/>
                <w:lang w:val="en-GB" w:eastAsia="ko-KR"/>
              </w:rPr>
              <w:t xml:space="preserve">For the initial UL transmission scheduled by dynamic grant in RACH-less handover, RAN1 thinks that it follows the principle for power control for Msg3 (or </w:t>
            </w:r>
            <w:proofErr w:type="spellStart"/>
            <w:r w:rsidRPr="00CF4986">
              <w:rPr>
                <w:rFonts w:ascii="Times" w:eastAsia="Batang" w:hAnsi="Times"/>
                <w:lang w:val="en-GB" w:eastAsia="ko-KR"/>
              </w:rPr>
              <w:t>MsgA</w:t>
            </w:r>
            <w:proofErr w:type="spellEnd"/>
            <w:r w:rsidRPr="00CF4986">
              <w:rPr>
                <w:rFonts w:ascii="Times" w:eastAsia="Batang" w:hAnsi="Times"/>
                <w:lang w:val="en-GB" w:eastAsia="ko-KR"/>
              </w:rPr>
              <w:t>)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54ED2DFB" w14:textId="379A69C2" w:rsidR="00EA165D" w:rsidRPr="008254BB" w:rsidRDefault="008254BB" w:rsidP="008254BB">
            <w:pPr>
              <w:numPr>
                <w:ilvl w:val="0"/>
                <w:numId w:val="34"/>
              </w:numPr>
              <w:spacing w:after="60"/>
              <w:rPr>
                <w:rFonts w:ascii="Times" w:eastAsia="Batang" w:hAnsi="Times"/>
                <w:lang w:val="en-GB" w:eastAsia="ko-KR"/>
              </w:rPr>
            </w:pPr>
            <w:r w:rsidRPr="00CF4986">
              <w:rPr>
                <w:rFonts w:ascii="Times" w:eastAsia="Batang" w:hAnsi="Times" w:hint="eastAsia"/>
                <w:lang w:val="en-GB" w:eastAsia="ko-KR"/>
              </w:rPr>
              <w:t>R</w:t>
            </w:r>
            <w:r w:rsidRPr="00CF4986">
              <w:rPr>
                <w:rFonts w:ascii="Times" w:eastAsia="Batang" w:hAnsi="Times"/>
                <w:lang w:val="en-GB" w:eastAsia="ko-KR"/>
              </w:rPr>
              <w:t>AN1 may continue further discussion on question 3.</w:t>
            </w:r>
          </w:p>
        </w:tc>
      </w:tr>
    </w:tbl>
    <w:bookmarkEnd w:id="0"/>
    <w:p w14:paraId="351ADE93" w14:textId="1F145539" w:rsidR="00A41495" w:rsidRDefault="008254BB" w:rsidP="008254BB">
      <w:pPr>
        <w:pStyle w:val="a0"/>
        <w:spacing w:beforeLines="50" w:before="120"/>
        <w:rPr>
          <w:rFonts w:eastAsiaTheme="minorEastAsia"/>
          <w:szCs w:val="20"/>
          <w:lang w:eastAsia="zh-CN"/>
        </w:rPr>
      </w:pPr>
      <w:r>
        <w:rPr>
          <w:rFonts w:eastAsiaTheme="minorEastAsia"/>
          <w:szCs w:val="20"/>
          <w:lang w:eastAsia="zh-CN"/>
        </w:rPr>
        <w:t xml:space="preserve">According to the above agreement, the legacy power control procedure can be reused except for </w:t>
      </w:r>
      <w:r w:rsidR="00A40ABF">
        <w:rPr>
          <w:rFonts w:eastAsiaTheme="minorEastAsia"/>
          <w:szCs w:val="20"/>
          <w:lang w:eastAsia="zh-CN"/>
        </w:rPr>
        <w:t xml:space="preserve">the </w:t>
      </w:r>
      <w:r>
        <w:rPr>
          <w:rFonts w:eastAsiaTheme="minorEastAsia"/>
          <w:szCs w:val="20"/>
          <w:lang w:eastAsia="zh-CN"/>
        </w:rPr>
        <w:t xml:space="preserve">pathloss determination. </w:t>
      </w:r>
      <w:r w:rsidR="009A6AB1" w:rsidRPr="00CF4986">
        <w:rPr>
          <w:rFonts w:ascii="Times" w:eastAsia="Batang" w:hAnsi="Times"/>
          <w:lang w:val="en-GB" w:eastAsia="ko-KR"/>
        </w:rPr>
        <w:t xml:space="preserve">For the initial </w:t>
      </w:r>
      <w:r w:rsidR="009A6AB1">
        <w:rPr>
          <w:rFonts w:ascii="Times" w:eastAsia="Batang" w:hAnsi="Times"/>
          <w:lang w:val="en-GB" w:eastAsia="ko-KR"/>
        </w:rPr>
        <w:t>PUSCH</w:t>
      </w:r>
      <w:r w:rsidR="009A6AB1" w:rsidRPr="00CF4986">
        <w:rPr>
          <w:rFonts w:ascii="Times" w:eastAsia="Batang" w:hAnsi="Times"/>
          <w:lang w:val="en-GB" w:eastAsia="ko-KR"/>
        </w:rPr>
        <w:t xml:space="preserve"> scheduled by dynamic grant in RACH-less handover</w:t>
      </w:r>
      <w:r w:rsidR="009A6AB1">
        <w:rPr>
          <w:rFonts w:eastAsiaTheme="minorEastAsia"/>
          <w:szCs w:val="20"/>
          <w:lang w:eastAsia="zh-CN"/>
        </w:rPr>
        <w:t xml:space="preserve">, RAN1 agreed that the UE estimates the downlink pathloss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9A6AB1" w:rsidRPr="00CF4986">
        <w:rPr>
          <w:rFonts w:ascii="Times" w:eastAsia="Batang" w:hAnsi="Times"/>
          <w:iCs/>
          <w:lang w:val="en-GB"/>
        </w:rPr>
        <w:t xml:space="preserve"> using </w:t>
      </w:r>
      <w:r w:rsidR="009A6AB1" w:rsidRPr="00CF4986">
        <w:rPr>
          <w:rFonts w:ascii="Times" w:eastAsia="Batang" w:hAnsi="Times"/>
          <w:lang w:val="en-GB"/>
        </w:rPr>
        <w:t xml:space="preserve">a RS resource </w:t>
      </w:r>
      <w:r w:rsidR="009A6AB1" w:rsidRPr="00CF4986">
        <w:rPr>
          <w:rFonts w:ascii="Times" w:eastAsia="Batang" w:hAnsi="Times"/>
          <w:iCs/>
          <w:lang w:val="en-GB"/>
        </w:rPr>
        <w:t xml:space="preserve">from an SS/PBCH block </w:t>
      </w:r>
      <w:r w:rsidR="009A6AB1" w:rsidRPr="00CF4986">
        <w:rPr>
          <w:rFonts w:ascii="Times" w:hAnsi="Times"/>
          <w:lang w:val="en-GB"/>
        </w:rPr>
        <w:t>with same SS/PBCH block index as the one the UE uses to monitor PDCCH scheduling dynamic UL grant for initial transmission.</w:t>
      </w:r>
      <w:r w:rsidR="009A6AB1">
        <w:rPr>
          <w:rFonts w:ascii="Times" w:hAnsi="Times"/>
          <w:lang w:val="en-GB"/>
        </w:rPr>
        <w:t xml:space="preserve"> The current spec </w:t>
      </w:r>
      <w:r w:rsidR="00B266C5">
        <w:rPr>
          <w:rFonts w:ascii="Times" w:hAnsi="Times"/>
          <w:lang w:val="en-GB"/>
        </w:rPr>
        <w:t>captures this agreement</w:t>
      </w:r>
      <w:r w:rsidR="009A6AB1">
        <w:rPr>
          <w:rFonts w:ascii="Times" w:hAnsi="Times"/>
          <w:lang w:val="en-GB"/>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E54A7" w14:paraId="438107D3" w14:textId="77777777" w:rsidTr="00E52790">
        <w:tc>
          <w:tcPr>
            <w:tcW w:w="9288" w:type="dxa"/>
            <w:shd w:val="clear" w:color="auto" w:fill="auto"/>
          </w:tcPr>
          <w:p w14:paraId="702D09F6" w14:textId="3254DFCE" w:rsidR="008E54A7" w:rsidRPr="008E54A7" w:rsidRDefault="008E54A7" w:rsidP="008E54A7">
            <w:pPr>
              <w:snapToGrid w:val="0"/>
              <w:spacing w:line="252" w:lineRule="auto"/>
              <w:jc w:val="both"/>
              <w:rPr>
                <w:rFonts w:eastAsia="宋体"/>
                <w:szCs w:val="20"/>
                <w:u w:val="single"/>
                <w:lang w:val="x-none"/>
              </w:rPr>
            </w:pPr>
            <w:r w:rsidRPr="005264FB">
              <w:rPr>
                <w:rFonts w:eastAsia="宋体"/>
                <w:szCs w:val="20"/>
                <w:u w:val="single"/>
                <w:lang w:val="x-none"/>
              </w:rPr>
              <w:t xml:space="preserve">Section </w:t>
            </w:r>
            <w:r w:rsidR="005264FB" w:rsidRPr="005264FB">
              <w:rPr>
                <w:rFonts w:eastAsia="宋体"/>
                <w:szCs w:val="20"/>
                <w:u w:val="single"/>
                <w:lang w:val="x-none"/>
              </w:rPr>
              <w:t>7.1.1</w:t>
            </w:r>
            <w:r w:rsidRPr="005264FB">
              <w:rPr>
                <w:rFonts w:eastAsia="宋体"/>
                <w:szCs w:val="20"/>
                <w:u w:val="single"/>
                <w:lang w:val="x-none"/>
              </w:rPr>
              <w:t xml:space="preserve"> in TS </w:t>
            </w:r>
            <w:r w:rsidRPr="005264FB">
              <w:rPr>
                <w:rFonts w:eastAsia="宋体" w:hint="eastAsia"/>
                <w:szCs w:val="20"/>
                <w:u w:val="single"/>
                <w:lang w:val="x-none"/>
              </w:rPr>
              <w:t>3</w:t>
            </w:r>
            <w:r w:rsidRPr="005264FB">
              <w:rPr>
                <w:rFonts w:eastAsia="宋体"/>
                <w:szCs w:val="20"/>
                <w:u w:val="single"/>
                <w:lang w:val="x-none"/>
              </w:rPr>
              <w:t>7.213</w:t>
            </w:r>
            <w:r w:rsidR="005264FB" w:rsidRPr="005264FB">
              <w:rPr>
                <w:rFonts w:eastAsia="宋体"/>
                <w:szCs w:val="20"/>
                <w:u w:val="single"/>
                <w:lang w:val="x-none"/>
              </w:rPr>
              <w:t xml:space="preserve"> V</w:t>
            </w:r>
            <w:r w:rsidR="00183D56">
              <w:rPr>
                <w:rFonts w:eastAsia="宋体"/>
                <w:szCs w:val="20"/>
                <w:u w:val="single"/>
                <w:lang w:val="x-none"/>
              </w:rPr>
              <w:t>18.0.0</w:t>
            </w:r>
          </w:p>
          <w:p w14:paraId="6AF1B2B4" w14:textId="0CA9FBC9" w:rsidR="008E54A7" w:rsidRPr="002255E6" w:rsidRDefault="002E7549" w:rsidP="00171027">
            <w:pPr>
              <w:pStyle w:val="af2"/>
              <w:numPr>
                <w:ilvl w:val="0"/>
                <w:numId w:val="38"/>
              </w:numPr>
              <w:spacing w:after="180"/>
              <w:jc w:val="both"/>
              <w:rPr>
                <w:rFonts w:eastAsia="宋体"/>
                <w:szCs w:val="20"/>
              </w:rPr>
            </w:pPr>
            <m:oMath>
              <m:sSub>
                <m:sSubPr>
                  <m:ctrlPr>
                    <w:rPr>
                      <w:rFonts w:ascii="Cambria Math" w:eastAsia="宋体" w:hAnsi="Cambria Math"/>
                      <w:i/>
                      <w:szCs w:val="20"/>
                      <w:lang w:val="x-none"/>
                    </w:rPr>
                  </m:ctrlPr>
                </m:sSubPr>
                <m:e>
                  <m:r>
                    <w:rPr>
                      <w:rFonts w:ascii="Cambria Math" w:eastAsia="宋体" w:hAnsi="Cambria Math"/>
                      <w:szCs w:val="20"/>
                      <w:lang w:val="x-none"/>
                    </w:rPr>
                    <m:t>PL</m:t>
                  </m:r>
                </m:e>
                <m:sub>
                  <m:r>
                    <w:rPr>
                      <w:rFonts w:ascii="Cambria Math" w:eastAsia="宋体" w:hAnsi="Cambria Math"/>
                      <w:szCs w:val="20"/>
                      <w:lang w:val="x-none"/>
                    </w:rPr>
                    <m:t>b,f,c</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w:rPr>
                  <w:rFonts w:ascii="Cambria Math" w:eastAsia="宋体" w:hAnsi="Cambria Math"/>
                  <w:szCs w:val="20"/>
                  <w:lang w:val="x-none"/>
                </w:rPr>
                <m:t>)</m:t>
              </m:r>
            </m:oMath>
            <w:r w:rsidR="008E54A7" w:rsidRPr="002255E6">
              <w:rPr>
                <w:rFonts w:eastAsia="宋体"/>
                <w:szCs w:val="20"/>
                <w:lang w:val="en-GB"/>
              </w:rPr>
              <w:t xml:space="preserve"> </w:t>
            </w:r>
            <w:r w:rsidR="008E54A7" w:rsidRPr="002255E6">
              <w:rPr>
                <w:rFonts w:eastAsia="宋体"/>
                <w:szCs w:val="20"/>
                <w:lang w:val="x-none"/>
              </w:rPr>
              <w:t xml:space="preserve">is </w:t>
            </w:r>
            <w:r w:rsidR="008E54A7" w:rsidRPr="002255E6">
              <w:rPr>
                <w:rFonts w:eastAsia="宋体"/>
                <w:szCs w:val="20"/>
              </w:rPr>
              <w:t>a</w:t>
            </w:r>
            <w:r w:rsidR="008E54A7" w:rsidRPr="002255E6">
              <w:rPr>
                <w:rFonts w:eastAsia="宋体"/>
                <w:szCs w:val="20"/>
                <w:lang w:val="x-none"/>
              </w:rPr>
              <w:t xml:space="preserve"> downlink pathloss estimate </w:t>
            </w:r>
            <w:r w:rsidR="008E54A7" w:rsidRPr="002255E6">
              <w:rPr>
                <w:rFonts w:eastAsia="MS Mincho"/>
                <w:szCs w:val="20"/>
                <w:lang w:val="x-none"/>
              </w:rPr>
              <w:t xml:space="preserve">in dB </w:t>
            </w:r>
            <w:r w:rsidR="008E54A7" w:rsidRPr="002255E6">
              <w:rPr>
                <w:rFonts w:eastAsia="宋体"/>
                <w:szCs w:val="20"/>
                <w:lang w:val="x-none"/>
              </w:rPr>
              <w:t xml:space="preserve">calculated </w:t>
            </w:r>
            <w:r w:rsidR="008E54A7" w:rsidRPr="002255E6">
              <w:rPr>
                <w:rFonts w:eastAsia="宋体"/>
                <w:szCs w:val="20"/>
              </w:rPr>
              <w:t>by</w:t>
            </w:r>
            <w:r w:rsidR="008E54A7" w:rsidRPr="002255E6">
              <w:rPr>
                <w:rFonts w:eastAsia="宋体"/>
                <w:szCs w:val="20"/>
                <w:lang w:val="x-none"/>
              </w:rPr>
              <w:t xml:space="preserve"> the UE </w:t>
            </w:r>
            <w:r w:rsidR="008E54A7" w:rsidRPr="002255E6">
              <w:rPr>
                <w:rFonts w:eastAsia="宋体"/>
                <w:szCs w:val="20"/>
              </w:rPr>
              <w:t xml:space="preserve">using reference signal (RS) index </w:t>
            </w:r>
            <m:oMath>
              <m:sSub>
                <m:sSubPr>
                  <m:ctrlPr>
                    <w:rPr>
                      <w:rFonts w:ascii="Cambria Math" w:eastAsia="宋体" w:hAnsi="Cambria Math"/>
                      <w:i/>
                      <w:szCs w:val="20"/>
                      <w:lang w:eastAsia="zh-CN"/>
                    </w:rPr>
                  </m:ctrlPr>
                </m:sSubPr>
                <m:e>
                  <m:r>
                    <w:rPr>
                      <w:rFonts w:ascii="Cambria Math" w:eastAsia="宋体" w:hAnsi="Cambria Math"/>
                      <w:szCs w:val="20"/>
                      <w:lang w:eastAsia="zh-CN"/>
                    </w:rPr>
                    <m:t>q</m:t>
                  </m:r>
                </m:e>
                <m:sub>
                  <m:r>
                    <w:rPr>
                      <w:rFonts w:ascii="Cambria Math" w:eastAsia="宋体" w:hAnsi="Cambria Math"/>
                      <w:szCs w:val="20"/>
                      <w:lang w:eastAsia="zh-CN"/>
                    </w:rPr>
                    <m:t>d</m:t>
                  </m:r>
                </m:sub>
              </m:sSub>
            </m:oMath>
            <w:r w:rsidR="008E54A7" w:rsidRPr="002255E6">
              <w:rPr>
                <w:rFonts w:eastAsia="宋体"/>
                <w:iCs/>
                <w:szCs w:val="20"/>
              </w:rPr>
              <w:t xml:space="preserve"> </w:t>
            </w:r>
            <w:r w:rsidR="008E54A7" w:rsidRPr="002255E6">
              <w:rPr>
                <w:rFonts w:eastAsia="宋体"/>
                <w:szCs w:val="20"/>
                <w:lang w:val="x-none"/>
              </w:rPr>
              <w:t xml:space="preserve">for </w:t>
            </w:r>
            <w:r w:rsidR="008E54A7" w:rsidRPr="002255E6">
              <w:rPr>
                <w:rFonts w:eastAsia="宋体"/>
                <w:szCs w:val="20"/>
              </w:rPr>
              <w:t>the active DL BWP, as described in clause 12,</w:t>
            </w:r>
            <w:r w:rsidR="008E54A7" w:rsidRPr="002255E6">
              <w:rPr>
                <w:rFonts w:eastAsia="宋体"/>
                <w:iCs/>
                <w:szCs w:val="20"/>
              </w:rPr>
              <w:t xml:space="preserve"> of carrier </w:t>
            </w:r>
            <m:oMath>
              <m:r>
                <w:rPr>
                  <w:rFonts w:ascii="Cambria Math" w:eastAsia="MS Mincho" w:hAnsi="Cambria Math"/>
                  <w:szCs w:val="20"/>
                </w:rPr>
                <m:t>f</m:t>
              </m:r>
            </m:oMath>
            <w:r w:rsidR="008E54A7" w:rsidRPr="002255E6">
              <w:rPr>
                <w:rFonts w:eastAsia="宋体"/>
                <w:iCs/>
                <w:szCs w:val="20"/>
              </w:rPr>
              <w:t xml:space="preserve"> of</w:t>
            </w:r>
            <w:r w:rsidR="008E54A7" w:rsidRPr="002255E6">
              <w:rPr>
                <w:rFonts w:eastAsia="宋体"/>
                <w:szCs w:val="20"/>
                <w:lang w:val="x-none"/>
              </w:rPr>
              <w:t xml:space="preserve"> serving cell </w:t>
            </w:r>
            <m:oMath>
              <m:r>
                <w:rPr>
                  <w:rFonts w:ascii="Cambria Math" w:eastAsia="MS Mincho" w:hAnsi="Cambria Math"/>
                  <w:szCs w:val="20"/>
                </w:rPr>
                <m:t>c</m:t>
              </m:r>
            </m:oMath>
          </w:p>
          <w:p w14:paraId="5561A23E" w14:textId="77777777" w:rsidR="008E54A7" w:rsidRPr="002255E6" w:rsidRDefault="008E54A7" w:rsidP="00171027">
            <w:pPr>
              <w:spacing w:after="180"/>
              <w:ind w:left="851" w:hanging="284"/>
              <w:jc w:val="both"/>
              <w:rPr>
                <w:rFonts w:eastAsia="宋体"/>
                <w:iCs/>
                <w:szCs w:val="20"/>
                <w:lang w:val="x-none"/>
              </w:rPr>
            </w:pPr>
            <w:r w:rsidRPr="002255E6">
              <w:rPr>
                <w:rFonts w:eastAsia="宋体"/>
                <w:szCs w:val="20"/>
                <w:lang w:val="x-none"/>
              </w:rPr>
              <w:t>-</w:t>
            </w:r>
            <w:r w:rsidRPr="002255E6">
              <w:rPr>
                <w:rFonts w:eastAsia="宋体"/>
                <w:szCs w:val="20"/>
                <w:lang w:val="x-none"/>
              </w:rPr>
              <w:tab/>
              <w:t xml:space="preserve">If the UE is not provided </w:t>
            </w:r>
            <w:r w:rsidRPr="002255E6">
              <w:rPr>
                <w:rFonts w:eastAsia="宋体"/>
                <w:i/>
                <w:szCs w:val="20"/>
                <w:lang w:val="x-none"/>
              </w:rPr>
              <w:t>PUSCH-</w:t>
            </w:r>
            <w:proofErr w:type="spellStart"/>
            <w:r w:rsidRPr="002255E6">
              <w:rPr>
                <w:rFonts w:eastAsia="宋体"/>
                <w:i/>
                <w:szCs w:val="20"/>
                <w:lang w:val="x-none"/>
              </w:rPr>
              <w:t>PathlossReferenceRS</w:t>
            </w:r>
            <w:proofErr w:type="spellEnd"/>
            <w:r w:rsidRPr="002255E6">
              <w:rPr>
                <w:rFonts w:eastAsia="MS Mincho"/>
                <w:szCs w:val="20"/>
                <w:lang w:val="x-none"/>
              </w:rPr>
              <w:t xml:space="preserve"> </w:t>
            </w:r>
            <w:r w:rsidRPr="002255E6">
              <w:rPr>
                <w:rFonts w:eastAsia="宋体"/>
                <w:szCs w:val="20"/>
              </w:rPr>
              <w:t>and</w:t>
            </w:r>
            <w:r w:rsidRPr="002255E6">
              <w:rPr>
                <w:rFonts w:eastAsia="宋体"/>
                <w:szCs w:val="20"/>
                <w:lang w:val="x-none"/>
              </w:rPr>
              <w:t xml:space="preserve"> </w:t>
            </w:r>
            <w:proofErr w:type="spellStart"/>
            <w:r w:rsidRPr="002255E6">
              <w:rPr>
                <w:rFonts w:eastAsia="宋体"/>
                <w:i/>
                <w:iCs/>
                <w:szCs w:val="20"/>
                <w:lang w:val="x-none"/>
              </w:rPr>
              <w:t>enableDefaultBeamP</w:t>
            </w:r>
            <w:r w:rsidRPr="002255E6">
              <w:rPr>
                <w:rFonts w:eastAsia="宋体"/>
                <w:i/>
                <w:iCs/>
                <w:szCs w:val="20"/>
              </w:rPr>
              <w:t>L</w:t>
            </w:r>
            <w:proofErr w:type="spellEnd"/>
            <w:r w:rsidRPr="002255E6">
              <w:rPr>
                <w:rFonts w:eastAsia="宋体"/>
                <w:i/>
                <w:iCs/>
                <w:szCs w:val="20"/>
              </w:rPr>
              <w:t>-</w:t>
            </w:r>
            <w:proofErr w:type="spellStart"/>
            <w:r w:rsidRPr="002255E6">
              <w:rPr>
                <w:rFonts w:eastAsia="宋体"/>
                <w:i/>
                <w:iCs/>
                <w:szCs w:val="20"/>
                <w:lang w:val="x-none"/>
              </w:rPr>
              <w:t>ForSRS</w:t>
            </w:r>
            <w:proofErr w:type="spellEnd"/>
            <w:r w:rsidRPr="002255E6">
              <w:rPr>
                <w:rFonts w:eastAsia="宋体"/>
                <w:szCs w:val="20"/>
              </w:rPr>
              <w:t>,</w:t>
            </w:r>
            <w:r w:rsidRPr="002255E6">
              <w:rPr>
                <w:rFonts w:eastAsia="宋体"/>
                <w:i/>
                <w:iCs/>
                <w:szCs w:val="20"/>
                <w:lang w:val="x-none"/>
              </w:rPr>
              <w:t xml:space="preserve"> </w:t>
            </w:r>
            <w:r w:rsidRPr="002255E6">
              <w:rPr>
                <w:rFonts w:eastAsia="MS Mincho"/>
                <w:szCs w:val="20"/>
              </w:rPr>
              <w:t>or</w:t>
            </w:r>
            <w:r w:rsidRPr="002255E6">
              <w:rPr>
                <w:rFonts w:eastAsia="MS Mincho"/>
                <w:szCs w:val="20"/>
                <w:lang w:val="x-none"/>
              </w:rPr>
              <w:t xml:space="preserve"> before the UE is provided dedicated higher layer parameters</w:t>
            </w:r>
            <w:r w:rsidRPr="002255E6">
              <w:rPr>
                <w:rFonts w:eastAsia="宋体"/>
                <w:iCs/>
                <w:szCs w:val="20"/>
                <w:lang w:val="x-none"/>
              </w:rPr>
              <w:t xml:space="preserve">, the UE calculates </w:t>
            </w:r>
            <m:oMath>
              <m:sSub>
                <m:sSubPr>
                  <m:ctrlPr>
                    <w:rPr>
                      <w:rFonts w:ascii="Cambria Math" w:eastAsia="宋体" w:hAnsi="Cambria Math"/>
                      <w:i/>
                      <w:szCs w:val="20"/>
                      <w:lang w:val="x-none"/>
                    </w:rPr>
                  </m:ctrlPr>
                </m:sSubPr>
                <m:e>
                  <m:r>
                    <w:rPr>
                      <w:rFonts w:ascii="Cambria Math" w:eastAsia="宋体" w:hAnsi="Cambria Math"/>
                      <w:szCs w:val="20"/>
                      <w:lang w:val="x-none"/>
                    </w:rPr>
                    <m:t>PL</m:t>
                  </m:r>
                </m:e>
                <m:sub>
                  <m:r>
                    <w:rPr>
                      <w:rFonts w:ascii="Cambria Math" w:eastAsia="宋体" w:hAnsi="Cambria Math"/>
                      <w:szCs w:val="20"/>
                      <w:lang w:val="x-none"/>
                    </w:rPr>
                    <m:t>b,f,c</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w:rPr>
                  <w:rFonts w:ascii="Cambria Math" w:eastAsia="宋体" w:hAnsi="Cambria Math"/>
                  <w:szCs w:val="20"/>
                  <w:lang w:val="x-none"/>
                </w:rPr>
                <m:t>)</m:t>
              </m:r>
            </m:oMath>
            <w:r w:rsidRPr="002255E6">
              <w:rPr>
                <w:rFonts w:eastAsia="宋体"/>
                <w:iCs/>
                <w:szCs w:val="20"/>
                <w:lang w:val="x-none"/>
              </w:rPr>
              <w:t xml:space="preserve"> </w:t>
            </w:r>
          </w:p>
          <w:p w14:paraId="1D9A124C" w14:textId="77777777" w:rsidR="008E54A7" w:rsidRPr="002255E6" w:rsidRDefault="008E54A7" w:rsidP="00171027">
            <w:pPr>
              <w:spacing w:after="180"/>
              <w:ind w:left="1135" w:hanging="284"/>
              <w:jc w:val="both"/>
              <w:rPr>
                <w:rFonts w:eastAsia="宋体"/>
                <w:i/>
                <w:szCs w:val="20"/>
              </w:rPr>
            </w:pPr>
            <w:r w:rsidRPr="002255E6">
              <w:rPr>
                <w:rFonts w:eastAsia="宋体"/>
                <w:szCs w:val="20"/>
                <w:lang w:val="en-GB"/>
              </w:rPr>
              <w:t>-</w:t>
            </w:r>
            <w:r w:rsidRPr="002255E6">
              <w:rPr>
                <w:rFonts w:eastAsia="宋体"/>
                <w:szCs w:val="20"/>
                <w:lang w:val="en-GB"/>
              </w:rPr>
              <w:tab/>
              <w:t>using a RS resource</w:t>
            </w:r>
            <w:r w:rsidRPr="002255E6">
              <w:rPr>
                <w:rFonts w:eastAsia="宋体"/>
                <w:szCs w:val="20"/>
              </w:rPr>
              <w:t xml:space="preserve"> </w:t>
            </w:r>
            <w:r w:rsidRPr="002255E6">
              <w:rPr>
                <w:rFonts w:eastAsia="宋体"/>
                <w:szCs w:val="20"/>
                <w:lang w:val="en-GB"/>
              </w:rPr>
              <w:t xml:space="preserve">from </w:t>
            </w:r>
            <w:r w:rsidRPr="002255E6">
              <w:rPr>
                <w:rFonts w:eastAsia="宋体"/>
                <w:szCs w:val="20"/>
              </w:rPr>
              <w:t>an</w:t>
            </w:r>
            <w:r w:rsidRPr="002255E6">
              <w:rPr>
                <w:rFonts w:eastAsia="宋体"/>
                <w:szCs w:val="20"/>
                <w:lang w:val="en-GB"/>
              </w:rPr>
              <w:t xml:space="preserve"> SS/PBCH block </w:t>
            </w:r>
            <w:r w:rsidRPr="002255E6">
              <w:rPr>
                <w:rFonts w:eastAsia="MS Mincho"/>
                <w:szCs w:val="20"/>
                <w:lang w:val="en-GB"/>
              </w:rPr>
              <w:t>with same SS/PBCH block index as the one</w:t>
            </w:r>
            <w:r w:rsidRPr="002255E6">
              <w:rPr>
                <w:rFonts w:eastAsia="宋体"/>
                <w:szCs w:val="20"/>
                <w:lang w:val="en-GB"/>
              </w:rPr>
              <w:t xml:space="preserve"> the UE </w:t>
            </w:r>
            <w:r w:rsidRPr="002255E6">
              <w:rPr>
                <w:rFonts w:eastAsia="宋体"/>
                <w:szCs w:val="20"/>
              </w:rPr>
              <w:t xml:space="preserve">uses to </w:t>
            </w:r>
            <w:r w:rsidRPr="002255E6">
              <w:rPr>
                <w:rFonts w:eastAsia="宋体"/>
                <w:szCs w:val="20"/>
                <w:lang w:val="en-GB"/>
              </w:rPr>
              <w:t xml:space="preserve">obtain </w:t>
            </w:r>
            <w:r w:rsidRPr="002255E6">
              <w:rPr>
                <w:rFonts w:eastAsia="宋体"/>
                <w:i/>
                <w:szCs w:val="20"/>
              </w:rPr>
              <w:t>MIB</w:t>
            </w:r>
          </w:p>
          <w:p w14:paraId="4A2333A4" w14:textId="7214F3CF" w:rsidR="008E54A7" w:rsidRPr="008E54A7" w:rsidRDefault="008E54A7" w:rsidP="00171027">
            <w:pPr>
              <w:spacing w:after="180"/>
              <w:ind w:left="1135" w:hanging="284"/>
              <w:jc w:val="both"/>
              <w:rPr>
                <w:rFonts w:eastAsia="宋体"/>
                <w:szCs w:val="20"/>
                <w:lang w:val="en-GB"/>
              </w:rPr>
            </w:pPr>
            <w:r w:rsidRPr="002255E6">
              <w:rPr>
                <w:rFonts w:eastAsia="宋体"/>
                <w:szCs w:val="20"/>
                <w:lang w:val="en-GB"/>
              </w:rPr>
              <w:t>-</w:t>
            </w:r>
            <w:r w:rsidRPr="002255E6">
              <w:rPr>
                <w:rFonts w:eastAsia="宋体"/>
                <w:szCs w:val="20"/>
                <w:lang w:val="en-GB"/>
              </w:rPr>
              <w:tab/>
              <w:t xml:space="preserve">if the UE is provided </w:t>
            </w:r>
            <w:proofErr w:type="spellStart"/>
            <w:r w:rsidRPr="002255E6">
              <w:rPr>
                <w:rFonts w:eastAsia="宋体"/>
                <w:i/>
                <w:szCs w:val="20"/>
                <w:lang w:val="en-GB"/>
              </w:rPr>
              <w:t>ntn</w:t>
            </w:r>
            <w:proofErr w:type="spellEnd"/>
            <w:r w:rsidRPr="002255E6">
              <w:rPr>
                <w:rFonts w:eastAsia="宋体"/>
                <w:i/>
                <w:szCs w:val="20"/>
                <w:lang w:val="en-GB"/>
              </w:rPr>
              <w:t>-RACH-</w:t>
            </w:r>
            <w:proofErr w:type="spellStart"/>
            <w:r w:rsidRPr="002255E6">
              <w:rPr>
                <w:rFonts w:eastAsia="宋体"/>
                <w:i/>
                <w:szCs w:val="20"/>
                <w:lang w:val="en-GB"/>
              </w:rPr>
              <w:t>LessHO</w:t>
            </w:r>
            <w:proofErr w:type="spellEnd"/>
            <w:r w:rsidRPr="002255E6">
              <w:rPr>
                <w:rFonts w:eastAsia="宋体"/>
                <w:szCs w:val="20"/>
                <w:lang w:val="en-GB"/>
              </w:rPr>
              <w:t xml:space="preserve"> in </w:t>
            </w:r>
            <w:proofErr w:type="spellStart"/>
            <w:r w:rsidRPr="002255E6">
              <w:rPr>
                <w:rFonts w:eastAsia="宋体"/>
                <w:i/>
                <w:szCs w:val="20"/>
                <w:lang w:val="en-GB"/>
              </w:rPr>
              <w:t>ReconfigurationWithSync</w:t>
            </w:r>
            <w:proofErr w:type="spellEnd"/>
            <w:r w:rsidRPr="002255E6">
              <w:rPr>
                <w:rFonts w:eastAsia="宋体"/>
                <w:szCs w:val="20"/>
                <w:lang w:val="en-GB"/>
              </w:rPr>
              <w:t xml:space="preserve"> [12. TS 38.331], using a RS resource</w:t>
            </w:r>
            <w:r w:rsidRPr="002255E6">
              <w:rPr>
                <w:rFonts w:eastAsia="宋体"/>
                <w:szCs w:val="20"/>
              </w:rPr>
              <w:t xml:space="preserve"> </w:t>
            </w:r>
            <w:r w:rsidRPr="002255E6">
              <w:rPr>
                <w:rFonts w:eastAsia="宋体"/>
                <w:szCs w:val="20"/>
                <w:lang w:val="en-GB"/>
              </w:rPr>
              <w:t xml:space="preserve">from </w:t>
            </w:r>
            <w:r w:rsidRPr="002255E6">
              <w:rPr>
                <w:rFonts w:eastAsia="宋体"/>
                <w:szCs w:val="20"/>
              </w:rPr>
              <w:t>an</w:t>
            </w:r>
            <w:r w:rsidRPr="002255E6">
              <w:rPr>
                <w:rFonts w:eastAsia="宋体"/>
                <w:szCs w:val="20"/>
                <w:lang w:val="en-GB"/>
              </w:rPr>
              <w:t xml:space="preserve"> SS/PBCH block </w:t>
            </w:r>
            <w:r w:rsidRPr="002255E6">
              <w:rPr>
                <w:rFonts w:eastAsia="MS Mincho"/>
                <w:szCs w:val="20"/>
                <w:lang w:val="en-GB"/>
              </w:rPr>
              <w:t xml:space="preserve">with same SS/PBCH block index as the one with same </w:t>
            </w:r>
            <w:r w:rsidRPr="002255E6">
              <w:rPr>
                <w:rFonts w:eastAsia="宋体"/>
                <w:szCs w:val="20"/>
                <w:lang w:val="en-GB"/>
              </w:rPr>
              <w:t xml:space="preserve">quasi co-location properties as for PDCCH receptions for scheduling an initial PUSCH transmission, as described in Clause 10.1, in </w:t>
            </w:r>
            <w:proofErr w:type="spellStart"/>
            <w:r w:rsidRPr="002255E6">
              <w:rPr>
                <w:rFonts w:eastAsia="宋体"/>
                <w:i/>
                <w:szCs w:val="20"/>
                <w:lang w:val="en-GB"/>
              </w:rPr>
              <w:t>controlResourceSetZero</w:t>
            </w:r>
            <w:proofErr w:type="spellEnd"/>
            <w:r w:rsidRPr="002255E6">
              <w:rPr>
                <w:rFonts w:eastAsia="宋体"/>
                <w:szCs w:val="20"/>
                <w:lang w:val="en-GB"/>
              </w:rPr>
              <w:t xml:space="preserve"> provided in </w:t>
            </w:r>
            <w:proofErr w:type="spellStart"/>
            <w:r w:rsidRPr="002255E6">
              <w:rPr>
                <w:rFonts w:eastAsia="宋体"/>
                <w:i/>
                <w:szCs w:val="20"/>
                <w:lang w:val="en-GB"/>
              </w:rPr>
              <w:t>ServingCellConfigCommon</w:t>
            </w:r>
            <w:proofErr w:type="spellEnd"/>
            <w:r w:rsidRPr="002255E6">
              <w:rPr>
                <w:rFonts w:eastAsia="宋体"/>
                <w:szCs w:val="20"/>
                <w:lang w:val="en-GB"/>
              </w:rPr>
              <w:t xml:space="preserve"> of </w:t>
            </w:r>
            <w:proofErr w:type="spellStart"/>
            <w:r w:rsidRPr="002255E6">
              <w:rPr>
                <w:rFonts w:eastAsia="宋体"/>
                <w:i/>
                <w:szCs w:val="20"/>
                <w:lang w:val="en-GB"/>
              </w:rPr>
              <w:t>ReconfigurationWithSync</w:t>
            </w:r>
            <w:proofErr w:type="spellEnd"/>
          </w:p>
        </w:tc>
      </w:tr>
    </w:tbl>
    <w:p w14:paraId="6060B801" w14:textId="4CA61216" w:rsidR="00C3368E" w:rsidRPr="00C3368E" w:rsidRDefault="00731BC8" w:rsidP="008254BB">
      <w:pPr>
        <w:pStyle w:val="a0"/>
        <w:spacing w:beforeLines="50" w:before="120"/>
        <w:rPr>
          <w:rFonts w:eastAsiaTheme="minorEastAsia"/>
          <w:szCs w:val="20"/>
          <w:lang w:eastAsia="zh-CN"/>
        </w:rPr>
      </w:pPr>
      <w:r>
        <w:rPr>
          <w:rFonts w:eastAsiaTheme="minorEastAsia"/>
          <w:szCs w:val="20"/>
          <w:lang w:eastAsia="zh-CN"/>
        </w:rPr>
        <w:lastRenderedPageBreak/>
        <w:t>According to the description in the current spec</w:t>
      </w:r>
      <w:r w:rsidR="00B266C5">
        <w:rPr>
          <w:rFonts w:eastAsiaTheme="minorEastAsia"/>
          <w:szCs w:val="20"/>
          <w:lang w:eastAsia="zh-CN"/>
        </w:rPr>
        <w:t xml:space="preserve">, only </w:t>
      </w:r>
      <w:proofErr w:type="spellStart"/>
      <w:r w:rsidR="00B266C5" w:rsidRPr="002255E6">
        <w:rPr>
          <w:rFonts w:eastAsia="宋体"/>
          <w:i/>
          <w:szCs w:val="20"/>
          <w:lang w:val="en-GB"/>
        </w:rPr>
        <w:t>controlResourceSetZero</w:t>
      </w:r>
      <w:proofErr w:type="spellEnd"/>
      <w:r w:rsidR="0034143A">
        <w:rPr>
          <w:rFonts w:eastAsia="宋体"/>
          <w:iCs/>
          <w:szCs w:val="20"/>
          <w:lang w:val="en-GB"/>
        </w:rPr>
        <w:t xml:space="preserve"> </w:t>
      </w:r>
      <w:r>
        <w:rPr>
          <w:rFonts w:eastAsia="宋体"/>
          <w:iCs/>
          <w:szCs w:val="20"/>
          <w:lang w:val="en-GB"/>
        </w:rPr>
        <w:t xml:space="preserve">is mentioned </w:t>
      </w:r>
      <w:r w:rsidR="0034143A">
        <w:rPr>
          <w:rFonts w:eastAsia="宋体"/>
          <w:iCs/>
          <w:szCs w:val="20"/>
          <w:lang w:val="en-GB"/>
        </w:rPr>
        <w:t>for RACH-less handover</w:t>
      </w:r>
      <w:r w:rsidR="00B266C5">
        <w:rPr>
          <w:rFonts w:eastAsiaTheme="minorEastAsia"/>
          <w:szCs w:val="20"/>
          <w:lang w:eastAsia="zh-CN"/>
        </w:rPr>
        <w:t xml:space="preserve">. In our understanding, </w:t>
      </w:r>
      <w:proofErr w:type="spellStart"/>
      <w:r w:rsidR="0034143A" w:rsidRPr="002255E6">
        <w:rPr>
          <w:rFonts w:eastAsia="宋体"/>
          <w:i/>
          <w:szCs w:val="20"/>
          <w:lang w:val="en-GB"/>
        </w:rPr>
        <w:t>controlResourceSetZero</w:t>
      </w:r>
      <w:proofErr w:type="spellEnd"/>
      <w:r w:rsidR="0034143A">
        <w:rPr>
          <w:rFonts w:eastAsiaTheme="minorEastAsia"/>
          <w:szCs w:val="20"/>
          <w:lang w:eastAsia="zh-CN"/>
        </w:rPr>
        <w:t xml:space="preserve"> is not used for scheduling PUSCH, </w:t>
      </w:r>
      <w:r>
        <w:rPr>
          <w:rFonts w:eastAsiaTheme="minorEastAsia"/>
          <w:szCs w:val="20"/>
          <w:lang w:eastAsia="zh-CN"/>
        </w:rPr>
        <w:t>and beam-sweeping procedure is needed for the UE to further determine the beam index</w:t>
      </w:r>
      <w:r w:rsidR="0034143A">
        <w:rPr>
          <w:rFonts w:eastAsiaTheme="minorEastAsia" w:hint="eastAsia"/>
          <w:szCs w:val="20"/>
          <w:lang w:eastAsia="zh-CN"/>
        </w:rPr>
        <w:t>.</w:t>
      </w:r>
      <w:r w:rsidR="0034143A">
        <w:rPr>
          <w:rFonts w:eastAsiaTheme="minorEastAsia"/>
          <w:szCs w:val="20"/>
          <w:lang w:eastAsia="zh-CN"/>
        </w:rPr>
        <w:t xml:space="preserve"> </w:t>
      </w:r>
      <w:r>
        <w:rPr>
          <w:rFonts w:eastAsiaTheme="minorEastAsia"/>
          <w:szCs w:val="20"/>
          <w:lang w:eastAsia="zh-CN"/>
        </w:rPr>
        <w:t xml:space="preserve">However, </w:t>
      </w:r>
      <w:r w:rsidR="0034143A">
        <w:rPr>
          <w:rFonts w:eastAsiaTheme="minorEastAsia"/>
          <w:szCs w:val="20"/>
          <w:lang w:eastAsia="zh-CN"/>
        </w:rPr>
        <w:t>R</w:t>
      </w:r>
      <w:r w:rsidR="007A08B4">
        <w:rPr>
          <w:rFonts w:eastAsiaTheme="minorEastAsia"/>
          <w:szCs w:val="20"/>
          <w:lang w:eastAsia="zh-CN"/>
        </w:rPr>
        <w:t xml:space="preserve">egarding the SSB index that the UE uses to monitor the target cell PDCCH </w:t>
      </w:r>
      <w:r w:rsidR="00171027">
        <w:rPr>
          <w:rFonts w:eastAsiaTheme="minorEastAsia" w:hint="eastAsia"/>
          <w:szCs w:val="20"/>
          <w:lang w:eastAsia="zh-CN"/>
        </w:rPr>
        <w:t>sched</w:t>
      </w:r>
      <w:r w:rsidR="00171027">
        <w:rPr>
          <w:rFonts w:eastAsiaTheme="minorEastAsia"/>
          <w:szCs w:val="20"/>
          <w:lang w:eastAsia="zh-CN"/>
        </w:rPr>
        <w:t>uling the</w:t>
      </w:r>
      <w:r w:rsidR="007A08B4">
        <w:rPr>
          <w:rFonts w:eastAsiaTheme="minorEastAsia"/>
          <w:szCs w:val="20"/>
          <w:lang w:eastAsia="zh-CN"/>
        </w:rPr>
        <w:t xml:space="preserve"> initial PUSCH, RAN1 has agreed that only one beam </w:t>
      </w:r>
      <w:r w:rsidR="00C3368E">
        <w:rPr>
          <w:rFonts w:eastAsiaTheme="minorEastAsia"/>
          <w:szCs w:val="20"/>
          <w:lang w:eastAsia="zh-CN"/>
        </w:rPr>
        <w:t>is</w:t>
      </w:r>
      <w:r w:rsidR="007A08B4">
        <w:rPr>
          <w:rFonts w:eastAsiaTheme="minorEastAsia"/>
          <w:szCs w:val="20"/>
          <w:lang w:eastAsia="zh-CN"/>
        </w:rPr>
        <w:t xml:space="preserve"> indicated by NW, and the </w:t>
      </w:r>
      <w:r w:rsidR="00C3368E">
        <w:rPr>
          <w:rFonts w:eastAsiaTheme="minorEastAsia"/>
          <w:szCs w:val="20"/>
          <w:lang w:eastAsia="zh-CN"/>
        </w:rPr>
        <w:t>beam-sweeping CORESET is not supported</w:t>
      </w:r>
      <w:r>
        <w:rPr>
          <w:rFonts w:eastAsiaTheme="minorEastAsia"/>
          <w:szCs w:val="20"/>
          <w:lang w:eastAsia="zh-CN"/>
        </w:rPr>
        <w:t xml:space="preserve">. Therefore, </w:t>
      </w:r>
      <w:proofErr w:type="spellStart"/>
      <w:r w:rsidRPr="002255E6">
        <w:rPr>
          <w:rFonts w:eastAsia="宋体"/>
          <w:i/>
          <w:szCs w:val="20"/>
          <w:lang w:val="en-GB"/>
        </w:rPr>
        <w:t>controlResourceSetZero</w:t>
      </w:r>
      <w:proofErr w:type="spellEnd"/>
      <w:r>
        <w:rPr>
          <w:rFonts w:eastAsiaTheme="minorEastAsia"/>
          <w:szCs w:val="20"/>
          <w:lang w:eastAsia="zh-CN"/>
        </w:rPr>
        <w:t xml:space="preserve"> should not be considered to schedule the initial PUSCH in RACH-less </w:t>
      </w:r>
      <w:r w:rsidR="00DB5DE3">
        <w:rPr>
          <w:rFonts w:eastAsiaTheme="minorEastAsia"/>
          <w:szCs w:val="20"/>
          <w:lang w:eastAsia="zh-CN"/>
        </w:rPr>
        <w:t>handover</w:t>
      </w:r>
      <w:r w:rsidR="00F215C5">
        <w:rPr>
          <w:rFonts w:eastAsiaTheme="minorEastAsia" w:hint="eastAsia"/>
          <w:szCs w:val="20"/>
          <w:lang w:eastAsia="zh-CN"/>
        </w:rPr>
        <w:t>,</w:t>
      </w:r>
      <w:r w:rsidR="00F215C5">
        <w:rPr>
          <w:rFonts w:eastAsiaTheme="minorEastAsia"/>
          <w:szCs w:val="20"/>
          <w:lang w:eastAsia="zh-CN"/>
        </w:rPr>
        <w:t xml:space="preserve"> and should be removed from the spec</w:t>
      </w:r>
      <w:r w:rsidR="00DB5DE3">
        <w:rPr>
          <w:rFonts w:eastAsiaTheme="minorEastAsia"/>
          <w:szCs w:val="20"/>
          <w:lang w:eastAsia="zh-CN"/>
        </w:rPr>
        <w:t>.</w:t>
      </w:r>
    </w:p>
    <w:tbl>
      <w:tblPr>
        <w:tblStyle w:val="af1"/>
        <w:tblW w:w="0" w:type="auto"/>
        <w:tblLook w:val="04A0" w:firstRow="1" w:lastRow="0" w:firstColumn="1" w:lastColumn="0" w:noHBand="0" w:noVBand="1"/>
      </w:tblPr>
      <w:tblGrid>
        <w:gridCol w:w="9062"/>
      </w:tblGrid>
      <w:tr w:rsidR="00C3368E" w14:paraId="382319BC" w14:textId="77777777" w:rsidTr="00E52790">
        <w:tc>
          <w:tcPr>
            <w:tcW w:w="9062" w:type="dxa"/>
          </w:tcPr>
          <w:p w14:paraId="556D37A5" w14:textId="77777777" w:rsidR="00C3368E" w:rsidRPr="00C3368E" w:rsidRDefault="00C3368E" w:rsidP="00C3368E">
            <w:pPr>
              <w:rPr>
                <w:rFonts w:ascii="Times" w:eastAsia="Batang" w:hAnsi="Times"/>
                <w:b/>
                <w:bCs/>
                <w:szCs w:val="20"/>
                <w:lang w:val="en-GB" w:eastAsia="ko-KR"/>
              </w:rPr>
            </w:pPr>
            <w:r w:rsidRPr="00C3368E">
              <w:rPr>
                <w:rFonts w:ascii="Times" w:eastAsia="Batang" w:hAnsi="Times"/>
                <w:b/>
                <w:bCs/>
                <w:szCs w:val="20"/>
                <w:highlight w:val="green"/>
                <w:lang w:val="en-GB"/>
              </w:rPr>
              <w:t>Agreement</w:t>
            </w:r>
          </w:p>
          <w:p w14:paraId="59FC929A" w14:textId="77777777" w:rsidR="00C3368E" w:rsidRPr="00C3368E" w:rsidRDefault="00C3368E" w:rsidP="00171027">
            <w:pPr>
              <w:jc w:val="both"/>
              <w:rPr>
                <w:rFonts w:ascii="Times" w:eastAsia="Batang" w:hAnsi="Times"/>
                <w:bCs/>
                <w:szCs w:val="20"/>
                <w:lang w:val="en-GB" w:eastAsia="ko-KR"/>
              </w:rPr>
            </w:pPr>
            <w:r w:rsidRPr="00C3368E">
              <w:rPr>
                <w:rFonts w:ascii="Times" w:eastAsia="Batang" w:hAnsi="Times"/>
                <w:bCs/>
                <w:szCs w:val="20"/>
                <w:lang w:val="en-GB" w:eastAsia="ko-KR"/>
              </w:rPr>
              <w:t>If single beam is indicated, UE will monitor the target cell PDCCH scheduling the first PUSCH based on the indicated beam. RAN1 will further discuss the case where multiple beams are indicated.</w:t>
            </w:r>
          </w:p>
          <w:p w14:paraId="04023FCD" w14:textId="77777777" w:rsidR="00C3368E" w:rsidRDefault="00C3368E" w:rsidP="001706B9">
            <w:pPr>
              <w:overflowPunct w:val="0"/>
              <w:autoSpaceDE w:val="0"/>
              <w:autoSpaceDN w:val="0"/>
              <w:adjustRightInd w:val="0"/>
              <w:jc w:val="both"/>
              <w:textAlignment w:val="baseline"/>
              <w:rPr>
                <w:rFonts w:eastAsia="MS Mincho"/>
                <w:szCs w:val="20"/>
                <w:lang w:val="en-GB" w:eastAsia="en-GB"/>
              </w:rPr>
            </w:pPr>
          </w:p>
          <w:p w14:paraId="2A013306" w14:textId="77777777" w:rsidR="00C3368E" w:rsidRPr="00C3368E" w:rsidRDefault="00C3368E" w:rsidP="00171027">
            <w:pPr>
              <w:spacing w:after="60"/>
              <w:jc w:val="both"/>
              <w:rPr>
                <w:rFonts w:ascii="Times" w:eastAsia="Batang" w:hAnsi="Times"/>
                <w:b/>
                <w:lang w:val="en-GB" w:eastAsia="ko-KR"/>
              </w:rPr>
            </w:pPr>
            <w:r w:rsidRPr="00C3368E">
              <w:rPr>
                <w:rFonts w:ascii="Times" w:eastAsia="Batang" w:hAnsi="Times"/>
                <w:b/>
                <w:highlight w:val="green"/>
                <w:lang w:val="en-GB" w:eastAsia="ko-KR"/>
              </w:rPr>
              <w:t>Agreement</w:t>
            </w:r>
          </w:p>
          <w:p w14:paraId="0B0F3D22" w14:textId="77777777" w:rsidR="00C3368E" w:rsidRPr="00C3368E" w:rsidRDefault="00C3368E" w:rsidP="00171027">
            <w:pPr>
              <w:spacing w:after="60"/>
              <w:jc w:val="both"/>
              <w:rPr>
                <w:rFonts w:ascii="Times" w:hAnsi="Times"/>
                <w:lang w:val="en-GB" w:eastAsia="zh-CN"/>
              </w:rPr>
            </w:pPr>
            <w:r w:rsidRPr="00C3368E">
              <w:rPr>
                <w:rFonts w:ascii="Times" w:eastAsia="Batang" w:hAnsi="Times"/>
                <w:lang w:val="en-GB" w:eastAsia="zh-CN"/>
              </w:rPr>
              <w:t>The following response to Question 2 in RAN2 LS (</w:t>
            </w:r>
            <w:r w:rsidRPr="00C3368E">
              <w:rPr>
                <w:rFonts w:ascii="Times" w:eastAsia="Batang" w:hAnsi="Times"/>
                <w:lang w:val="en-GB" w:eastAsia="ko-KR"/>
              </w:rPr>
              <w:t>R1-2304322) is agreed:</w:t>
            </w:r>
          </w:p>
          <w:p w14:paraId="797FD534" w14:textId="2D8E3D79" w:rsidR="00C3368E" w:rsidRPr="00C3368E" w:rsidRDefault="00C3368E" w:rsidP="00171027">
            <w:pPr>
              <w:widowControl w:val="0"/>
              <w:numPr>
                <w:ilvl w:val="0"/>
                <w:numId w:val="39"/>
              </w:numPr>
              <w:spacing w:after="60"/>
              <w:jc w:val="both"/>
              <w:rPr>
                <w:rFonts w:ascii="Times" w:eastAsia="Batang" w:hAnsi="Times"/>
                <w:lang w:val="en-GB" w:eastAsia="ko-KR"/>
              </w:rPr>
            </w:pPr>
            <w:r w:rsidRPr="00C3368E">
              <w:rPr>
                <w:rFonts w:ascii="Times" w:eastAsia="宋体" w:hAnsi="Times"/>
                <w:lang w:val="en-GB" w:eastAsia="zh-CN"/>
              </w:rPr>
              <w:t xml:space="preserve">To monitor target cell PDCCH for dynamic grant for initial UL transmission, </w:t>
            </w:r>
            <w:r w:rsidRPr="00C3368E">
              <w:rPr>
                <w:rFonts w:ascii="Times" w:eastAsia="Batang" w:hAnsi="Times"/>
                <w:lang w:val="en-GB" w:eastAsia="ko-KR"/>
              </w:rPr>
              <w:t xml:space="preserve">RAN1 think that there is no </w:t>
            </w:r>
            <w:r w:rsidRPr="00C3368E">
              <w:rPr>
                <w:rFonts w:ascii="Times" w:eastAsia="Batang" w:hAnsi="Times"/>
                <w:bCs/>
                <w:lang w:val="en-GB" w:eastAsia="ko-KR"/>
              </w:rPr>
              <w:t>case where multiple beams are indicated for RACH-less handover.</w:t>
            </w:r>
            <w:r w:rsidRPr="00C3368E">
              <w:rPr>
                <w:rFonts w:ascii="Times" w:eastAsia="Batang" w:hAnsi="Times"/>
                <w:lang w:val="en-GB" w:eastAsia="ko-KR"/>
              </w:rPr>
              <w:t xml:space="preserve"> In this case, UE doesn’t expect that multiple beams are indicated from NW.</w:t>
            </w:r>
          </w:p>
        </w:tc>
      </w:tr>
    </w:tbl>
    <w:p w14:paraId="532103A4" w14:textId="1E11A96D" w:rsidR="008254BB" w:rsidRDefault="00DB5DE3" w:rsidP="00DB5DE3">
      <w:pPr>
        <w:pStyle w:val="a0"/>
        <w:spacing w:beforeLines="50" w:before="120"/>
        <w:rPr>
          <w:rFonts w:eastAsiaTheme="minorEastAsia"/>
          <w:szCs w:val="20"/>
          <w:lang w:eastAsia="zh-CN"/>
        </w:rPr>
      </w:pPr>
      <w:r w:rsidRPr="00DB5DE3">
        <w:rPr>
          <w:rFonts w:eastAsiaTheme="minorEastAsia"/>
          <w:szCs w:val="20"/>
          <w:lang w:eastAsia="zh-CN"/>
        </w:rPr>
        <w:t xml:space="preserve">In addition, </w:t>
      </w:r>
      <w:proofErr w:type="spellStart"/>
      <w:r w:rsidR="00731BC8" w:rsidRPr="00357107">
        <w:rPr>
          <w:rFonts w:eastAsiaTheme="minorEastAsia"/>
          <w:i/>
          <w:iCs/>
          <w:szCs w:val="20"/>
          <w:lang w:eastAsia="zh-CN"/>
        </w:rPr>
        <w:t>commonControlResourceSet</w:t>
      </w:r>
      <w:proofErr w:type="spellEnd"/>
      <w:r w:rsidR="00731BC8">
        <w:rPr>
          <w:rFonts w:eastAsiaTheme="minorEastAsia"/>
          <w:szCs w:val="20"/>
          <w:lang w:eastAsia="zh-CN"/>
        </w:rPr>
        <w:t xml:space="preserve"> and the UE specific CORESET can be configured in the handover command, so it should be supplemented to the spec. </w:t>
      </w:r>
      <w:r>
        <w:rPr>
          <w:rFonts w:eastAsiaTheme="minorEastAsia"/>
          <w:szCs w:val="20"/>
          <w:lang w:eastAsia="zh-CN"/>
        </w:rPr>
        <w:t xml:space="preserve">Regarding the beam indication for PDCCH reception, it is </w:t>
      </w:r>
      <w:r w:rsidR="00C3368E">
        <w:rPr>
          <w:rFonts w:eastAsiaTheme="minorEastAsia"/>
          <w:szCs w:val="20"/>
          <w:lang w:val="en-GB" w:eastAsia="zh-CN"/>
        </w:rPr>
        <w:t xml:space="preserve">still under RAN2’s discussion. In our understanding, the beam indication for </w:t>
      </w:r>
      <w:r w:rsidR="00357107">
        <w:rPr>
          <w:rFonts w:eastAsiaTheme="minorEastAsia"/>
          <w:szCs w:val="20"/>
          <w:lang w:val="en-GB" w:eastAsia="zh-CN"/>
        </w:rPr>
        <w:t xml:space="preserve">monitoring PDCCH scheduling the initial PUSCH in RACH-less handover may be even independent with CORESET, which depends on RAN2’s conclusion. </w:t>
      </w:r>
      <w:r w:rsidR="007E6CBA">
        <w:rPr>
          <w:rFonts w:eastAsiaTheme="minorEastAsia"/>
          <w:szCs w:val="20"/>
          <w:lang w:eastAsia="zh-CN"/>
        </w:rPr>
        <w:t xml:space="preserve">Considering the </w:t>
      </w:r>
      <w:r w:rsidR="00B266C5">
        <w:rPr>
          <w:rFonts w:eastAsiaTheme="minorEastAsia"/>
          <w:szCs w:val="20"/>
          <w:lang w:eastAsia="zh-CN"/>
        </w:rPr>
        <w:t xml:space="preserve">discussion on </w:t>
      </w:r>
      <w:r w:rsidR="007E6CBA">
        <w:rPr>
          <w:rFonts w:eastAsiaTheme="minorEastAsia"/>
          <w:szCs w:val="20"/>
          <w:lang w:eastAsia="zh-CN"/>
        </w:rPr>
        <w:t>beam indication in RACH-less handover</w:t>
      </w:r>
      <w:r w:rsidR="005264FB">
        <w:rPr>
          <w:rFonts w:eastAsiaTheme="minorEastAsia"/>
          <w:szCs w:val="20"/>
          <w:lang w:eastAsia="zh-CN"/>
        </w:rPr>
        <w:t xml:space="preserve"> </w:t>
      </w:r>
      <w:r w:rsidR="00B266C5">
        <w:rPr>
          <w:rFonts w:eastAsiaTheme="minorEastAsia"/>
          <w:szCs w:val="20"/>
          <w:lang w:eastAsia="zh-CN"/>
        </w:rPr>
        <w:t>is still ongoing</w:t>
      </w:r>
      <w:r w:rsidR="005264FB">
        <w:rPr>
          <w:rFonts w:eastAsiaTheme="minorEastAsia"/>
          <w:szCs w:val="20"/>
          <w:lang w:eastAsia="zh-CN"/>
        </w:rPr>
        <w:t xml:space="preserve">, we propose to </w:t>
      </w:r>
      <w:r w:rsidR="00B266C5">
        <w:rPr>
          <w:rFonts w:eastAsiaTheme="minorEastAsia"/>
          <w:szCs w:val="20"/>
          <w:lang w:eastAsia="zh-CN"/>
        </w:rPr>
        <w:t xml:space="preserve">firstly </w:t>
      </w:r>
      <w:r w:rsidR="005264FB">
        <w:rPr>
          <w:rFonts w:eastAsiaTheme="minorEastAsia"/>
          <w:szCs w:val="20"/>
          <w:lang w:eastAsia="zh-CN"/>
        </w:rPr>
        <w:t>add a bracket as follows:</w:t>
      </w:r>
    </w:p>
    <w:p w14:paraId="359C8BCA" w14:textId="77777777" w:rsidR="005264FB" w:rsidRPr="005264FB" w:rsidRDefault="005264FB" w:rsidP="008254BB">
      <w:pPr>
        <w:pStyle w:val="a0"/>
        <w:spacing w:beforeLines="50" w:before="120"/>
        <w:rPr>
          <w:rFonts w:eastAsiaTheme="minorEastAsia"/>
          <w:szCs w:val="20"/>
          <w:lang w:eastAsia="zh-CN"/>
        </w:rPr>
      </w:pPr>
    </w:p>
    <w:p w14:paraId="41041389" w14:textId="2ABB5341" w:rsidR="00362E9B" w:rsidRDefault="00362E9B" w:rsidP="00362E9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5264FB">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Adopt the following TP for </w:t>
      </w:r>
      <w:r w:rsidR="004575A2">
        <w:rPr>
          <w:rFonts w:eastAsia="宋体"/>
          <w:b/>
          <w:bCs/>
          <w:lang w:eastAsia="zh-CN"/>
        </w:rPr>
        <w:t>TS</w:t>
      </w:r>
      <w:r>
        <w:rPr>
          <w:rFonts w:eastAsia="宋体"/>
          <w:b/>
          <w:bCs/>
          <w:lang w:eastAsia="zh-CN"/>
        </w:rPr>
        <w:t>3</w:t>
      </w:r>
      <w:r w:rsidR="005264FB">
        <w:rPr>
          <w:rFonts w:eastAsia="宋体"/>
          <w:b/>
          <w:bCs/>
          <w:lang w:eastAsia="zh-CN"/>
        </w:rPr>
        <w:t>8</w:t>
      </w:r>
      <w:r>
        <w:rPr>
          <w:rFonts w:eastAsia="宋体"/>
          <w:b/>
          <w:bCs/>
          <w:lang w:eastAsia="zh-CN"/>
        </w:rPr>
        <w:t>.213.</w:t>
      </w:r>
      <w:r w:rsidRPr="005D10D3">
        <w:rPr>
          <w:rFonts w:eastAsia="宋体"/>
          <w:b/>
          <w:bCs/>
          <w:lang w:eastAsia="zh-CN"/>
        </w:rPr>
        <w:t xml:space="preserve"> </w:t>
      </w:r>
    </w:p>
    <w:p w14:paraId="74BE2232" w14:textId="6531286D" w:rsidR="00751963" w:rsidRPr="001074FA" w:rsidRDefault="00751963" w:rsidP="00751963">
      <w:pPr>
        <w:pStyle w:val="a0"/>
        <w:rPr>
          <w:rFonts w:eastAsiaTheme="minorEastAsia"/>
          <w:color w:val="FF0000"/>
          <w:szCs w:val="20"/>
          <w:lang w:eastAsia="zh-CN"/>
        </w:rPr>
      </w:pPr>
      <w:r w:rsidRPr="001074FA">
        <w:rPr>
          <w:rFonts w:eastAsiaTheme="minorEastAsia"/>
          <w:color w:val="FF0000"/>
          <w:szCs w:val="20"/>
          <w:lang w:eastAsia="zh-CN"/>
        </w:rPr>
        <w:t xml:space="preserve">-------------------- start of TP </w:t>
      </w:r>
      <w:r>
        <w:rPr>
          <w:rFonts w:eastAsiaTheme="minorEastAsia"/>
          <w:color w:val="FF0000"/>
          <w:szCs w:val="20"/>
          <w:lang w:eastAsia="zh-CN"/>
        </w:rPr>
        <w:t>for 3</w:t>
      </w:r>
      <w:r w:rsidR="005264FB">
        <w:rPr>
          <w:rFonts w:eastAsiaTheme="minorEastAsia"/>
          <w:color w:val="FF0000"/>
          <w:szCs w:val="20"/>
          <w:lang w:eastAsia="zh-CN"/>
        </w:rPr>
        <w:t>8</w:t>
      </w:r>
      <w:r>
        <w:rPr>
          <w:rFonts w:eastAsiaTheme="minorEastAsia"/>
          <w:color w:val="FF0000"/>
          <w:szCs w:val="20"/>
          <w:lang w:eastAsia="zh-CN"/>
        </w:rPr>
        <w:t xml:space="preserve">.213 </w:t>
      </w:r>
      <w:r w:rsidRPr="001074FA">
        <w:rPr>
          <w:rFonts w:eastAsiaTheme="minorEastAsia"/>
          <w:color w:val="FF0000"/>
          <w:szCs w:val="20"/>
          <w:lang w:eastAsia="zh-CN"/>
        </w:rPr>
        <w:t>----</w:t>
      </w:r>
      <w:r w:rsidR="00362E9B">
        <w:rPr>
          <w:rFonts w:eastAsiaTheme="minorEastAsia"/>
          <w:color w:val="FF0000"/>
          <w:szCs w:val="20"/>
          <w:lang w:eastAsia="zh-CN"/>
        </w:rPr>
        <w:t>--</w:t>
      </w:r>
      <w:r w:rsidRPr="001074FA">
        <w:rPr>
          <w:rFonts w:eastAsiaTheme="minorEastAsia"/>
          <w:color w:val="FF0000"/>
          <w:szCs w:val="20"/>
          <w:lang w:eastAsia="zh-CN"/>
        </w:rPr>
        <w:t>--------------</w:t>
      </w:r>
    </w:p>
    <w:p w14:paraId="3D32D0CD" w14:textId="29790B62" w:rsidR="00751963" w:rsidRPr="001074FA" w:rsidRDefault="00751963" w:rsidP="00751963">
      <w:pPr>
        <w:overflowPunct w:val="0"/>
        <w:autoSpaceDE w:val="0"/>
        <w:autoSpaceDN w:val="0"/>
        <w:adjustRightInd w:val="0"/>
        <w:spacing w:after="180"/>
        <w:textAlignment w:val="baseline"/>
        <w:rPr>
          <w:b/>
          <w:bCs/>
          <w:szCs w:val="20"/>
          <w:lang w:val="en-GB" w:eastAsia="en-GB"/>
        </w:rPr>
      </w:pPr>
      <w:r w:rsidRPr="001074FA">
        <w:rPr>
          <w:b/>
          <w:bCs/>
          <w:szCs w:val="20"/>
          <w:lang w:val="en-GB" w:eastAsia="en-GB"/>
        </w:rPr>
        <w:t>7.1</w:t>
      </w:r>
      <w:r w:rsidR="00B266C5">
        <w:rPr>
          <w:b/>
          <w:bCs/>
          <w:szCs w:val="20"/>
          <w:lang w:val="en-GB" w:eastAsia="en-GB"/>
        </w:rPr>
        <w:t>.1</w:t>
      </w:r>
      <w:r w:rsidRPr="001074FA">
        <w:rPr>
          <w:b/>
          <w:bCs/>
          <w:szCs w:val="20"/>
          <w:lang w:val="en-GB" w:eastAsia="en-GB"/>
        </w:rPr>
        <w:t xml:space="preserve"> </w:t>
      </w:r>
      <w:r w:rsidR="000A76A9" w:rsidRPr="000A76A9">
        <w:rPr>
          <w:b/>
          <w:bCs/>
          <w:szCs w:val="20"/>
          <w:lang w:eastAsia="en-GB"/>
        </w:rPr>
        <w:t xml:space="preserve">UE </w:t>
      </w:r>
      <w:proofErr w:type="spellStart"/>
      <w:r w:rsidR="000A76A9" w:rsidRPr="000A76A9">
        <w:rPr>
          <w:b/>
          <w:bCs/>
          <w:szCs w:val="20"/>
          <w:lang w:eastAsia="en-GB"/>
        </w:rPr>
        <w:t>behaviour</w:t>
      </w:r>
      <w:proofErr w:type="spellEnd"/>
    </w:p>
    <w:p w14:paraId="61810D08" w14:textId="77777777" w:rsidR="00751963" w:rsidRPr="001074FA" w:rsidRDefault="00751963" w:rsidP="00751963">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132095E9" w14:textId="77777777" w:rsidR="005264FB" w:rsidRPr="002255E6" w:rsidRDefault="002E7549" w:rsidP="006267F3">
      <w:pPr>
        <w:pStyle w:val="af2"/>
        <w:numPr>
          <w:ilvl w:val="0"/>
          <w:numId w:val="38"/>
        </w:numPr>
        <w:spacing w:after="180"/>
        <w:jc w:val="both"/>
        <w:rPr>
          <w:rFonts w:eastAsia="宋体"/>
          <w:szCs w:val="20"/>
        </w:rPr>
      </w:pPr>
      <m:oMath>
        <m:sSub>
          <m:sSubPr>
            <m:ctrlPr>
              <w:rPr>
                <w:rFonts w:ascii="Cambria Math" w:eastAsia="宋体" w:hAnsi="Cambria Math"/>
                <w:i/>
                <w:szCs w:val="20"/>
                <w:lang w:val="x-none"/>
              </w:rPr>
            </m:ctrlPr>
          </m:sSubPr>
          <m:e>
            <m:r>
              <w:rPr>
                <w:rFonts w:ascii="Cambria Math" w:eastAsia="宋体" w:hAnsi="Cambria Math"/>
                <w:szCs w:val="20"/>
                <w:lang w:val="x-none"/>
              </w:rPr>
              <m:t>PL</m:t>
            </m:r>
          </m:e>
          <m:sub>
            <m:r>
              <w:rPr>
                <w:rFonts w:ascii="Cambria Math" w:eastAsia="宋体" w:hAnsi="Cambria Math"/>
                <w:szCs w:val="20"/>
                <w:lang w:val="x-none"/>
              </w:rPr>
              <m:t>b,f,c</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w:rPr>
            <w:rFonts w:ascii="Cambria Math" w:eastAsia="宋体" w:hAnsi="Cambria Math"/>
            <w:szCs w:val="20"/>
            <w:lang w:val="x-none"/>
          </w:rPr>
          <m:t>)</m:t>
        </m:r>
      </m:oMath>
      <w:r w:rsidR="005264FB" w:rsidRPr="002255E6">
        <w:rPr>
          <w:rFonts w:eastAsia="宋体"/>
          <w:szCs w:val="20"/>
          <w:lang w:val="en-GB"/>
        </w:rPr>
        <w:t xml:space="preserve"> </w:t>
      </w:r>
      <w:r w:rsidR="005264FB" w:rsidRPr="002255E6">
        <w:rPr>
          <w:rFonts w:eastAsia="宋体"/>
          <w:szCs w:val="20"/>
          <w:lang w:val="x-none"/>
        </w:rPr>
        <w:t xml:space="preserve">is </w:t>
      </w:r>
      <w:r w:rsidR="005264FB" w:rsidRPr="002255E6">
        <w:rPr>
          <w:rFonts w:eastAsia="宋体"/>
          <w:szCs w:val="20"/>
        </w:rPr>
        <w:t>a</w:t>
      </w:r>
      <w:r w:rsidR="005264FB" w:rsidRPr="002255E6">
        <w:rPr>
          <w:rFonts w:eastAsia="宋体"/>
          <w:szCs w:val="20"/>
          <w:lang w:val="x-none"/>
        </w:rPr>
        <w:t xml:space="preserve"> downlink pathloss estimate </w:t>
      </w:r>
      <w:r w:rsidR="005264FB" w:rsidRPr="002255E6">
        <w:rPr>
          <w:rFonts w:eastAsia="MS Mincho"/>
          <w:szCs w:val="20"/>
          <w:lang w:val="x-none"/>
        </w:rPr>
        <w:t xml:space="preserve">in dB </w:t>
      </w:r>
      <w:r w:rsidR="005264FB" w:rsidRPr="002255E6">
        <w:rPr>
          <w:rFonts w:eastAsia="宋体"/>
          <w:szCs w:val="20"/>
          <w:lang w:val="x-none"/>
        </w:rPr>
        <w:t xml:space="preserve">calculated </w:t>
      </w:r>
      <w:r w:rsidR="005264FB" w:rsidRPr="002255E6">
        <w:rPr>
          <w:rFonts w:eastAsia="宋体"/>
          <w:szCs w:val="20"/>
        </w:rPr>
        <w:t>by</w:t>
      </w:r>
      <w:r w:rsidR="005264FB" w:rsidRPr="002255E6">
        <w:rPr>
          <w:rFonts w:eastAsia="宋体"/>
          <w:szCs w:val="20"/>
          <w:lang w:val="x-none"/>
        </w:rPr>
        <w:t xml:space="preserve"> the UE </w:t>
      </w:r>
      <w:r w:rsidR="005264FB" w:rsidRPr="002255E6">
        <w:rPr>
          <w:rFonts w:eastAsia="宋体"/>
          <w:szCs w:val="20"/>
        </w:rPr>
        <w:t xml:space="preserve">using reference signal (RS) index </w:t>
      </w:r>
      <m:oMath>
        <m:sSub>
          <m:sSubPr>
            <m:ctrlPr>
              <w:rPr>
                <w:rFonts w:ascii="Cambria Math" w:eastAsia="宋体" w:hAnsi="Cambria Math"/>
                <w:i/>
                <w:szCs w:val="20"/>
                <w:lang w:eastAsia="zh-CN"/>
              </w:rPr>
            </m:ctrlPr>
          </m:sSubPr>
          <m:e>
            <m:r>
              <w:rPr>
                <w:rFonts w:ascii="Cambria Math" w:eastAsia="宋体" w:hAnsi="Cambria Math"/>
                <w:szCs w:val="20"/>
                <w:lang w:eastAsia="zh-CN"/>
              </w:rPr>
              <m:t>q</m:t>
            </m:r>
          </m:e>
          <m:sub>
            <m:r>
              <w:rPr>
                <w:rFonts w:ascii="Cambria Math" w:eastAsia="宋体" w:hAnsi="Cambria Math"/>
                <w:szCs w:val="20"/>
                <w:lang w:eastAsia="zh-CN"/>
              </w:rPr>
              <m:t>d</m:t>
            </m:r>
          </m:sub>
        </m:sSub>
      </m:oMath>
      <w:r w:rsidR="005264FB" w:rsidRPr="002255E6">
        <w:rPr>
          <w:rFonts w:eastAsia="宋体"/>
          <w:iCs/>
          <w:szCs w:val="20"/>
        </w:rPr>
        <w:t xml:space="preserve"> </w:t>
      </w:r>
      <w:r w:rsidR="005264FB" w:rsidRPr="002255E6">
        <w:rPr>
          <w:rFonts w:eastAsia="宋体"/>
          <w:szCs w:val="20"/>
          <w:lang w:val="x-none"/>
        </w:rPr>
        <w:t xml:space="preserve">for </w:t>
      </w:r>
      <w:r w:rsidR="005264FB" w:rsidRPr="002255E6">
        <w:rPr>
          <w:rFonts w:eastAsia="宋体"/>
          <w:szCs w:val="20"/>
        </w:rPr>
        <w:t>the active DL BWP, as described in clause 12,</w:t>
      </w:r>
      <w:r w:rsidR="005264FB" w:rsidRPr="002255E6">
        <w:rPr>
          <w:rFonts w:eastAsia="宋体"/>
          <w:iCs/>
          <w:szCs w:val="20"/>
        </w:rPr>
        <w:t xml:space="preserve"> of carrier </w:t>
      </w:r>
      <m:oMath>
        <m:r>
          <w:rPr>
            <w:rFonts w:ascii="Cambria Math" w:eastAsia="MS Mincho" w:hAnsi="Cambria Math"/>
            <w:szCs w:val="20"/>
          </w:rPr>
          <m:t>f</m:t>
        </m:r>
      </m:oMath>
      <w:r w:rsidR="005264FB" w:rsidRPr="002255E6">
        <w:rPr>
          <w:rFonts w:eastAsia="宋体"/>
          <w:iCs/>
          <w:szCs w:val="20"/>
        </w:rPr>
        <w:t xml:space="preserve"> of</w:t>
      </w:r>
      <w:r w:rsidR="005264FB" w:rsidRPr="002255E6">
        <w:rPr>
          <w:rFonts w:eastAsia="宋体"/>
          <w:szCs w:val="20"/>
          <w:lang w:val="x-none"/>
        </w:rPr>
        <w:t xml:space="preserve"> serving cell </w:t>
      </w:r>
      <m:oMath>
        <m:r>
          <w:rPr>
            <w:rFonts w:ascii="Cambria Math" w:eastAsia="MS Mincho" w:hAnsi="Cambria Math"/>
            <w:szCs w:val="20"/>
          </w:rPr>
          <m:t>c</m:t>
        </m:r>
      </m:oMath>
    </w:p>
    <w:p w14:paraId="6423C09E" w14:textId="77777777" w:rsidR="005264FB" w:rsidRPr="002255E6" w:rsidRDefault="005264FB" w:rsidP="006267F3">
      <w:pPr>
        <w:spacing w:after="180"/>
        <w:ind w:left="851" w:hanging="284"/>
        <w:jc w:val="both"/>
        <w:rPr>
          <w:rFonts w:eastAsia="宋体"/>
          <w:iCs/>
          <w:szCs w:val="20"/>
          <w:lang w:val="x-none"/>
        </w:rPr>
      </w:pPr>
      <w:r w:rsidRPr="002255E6">
        <w:rPr>
          <w:rFonts w:eastAsia="宋体"/>
          <w:szCs w:val="20"/>
          <w:lang w:val="x-none"/>
        </w:rPr>
        <w:t>-</w:t>
      </w:r>
      <w:r w:rsidRPr="002255E6">
        <w:rPr>
          <w:rFonts w:eastAsia="宋体"/>
          <w:szCs w:val="20"/>
          <w:lang w:val="x-none"/>
        </w:rPr>
        <w:tab/>
        <w:t xml:space="preserve">If the UE is not provided </w:t>
      </w:r>
      <w:r w:rsidRPr="002255E6">
        <w:rPr>
          <w:rFonts w:eastAsia="宋体"/>
          <w:i/>
          <w:szCs w:val="20"/>
          <w:lang w:val="x-none"/>
        </w:rPr>
        <w:t>PUSCH-</w:t>
      </w:r>
      <w:proofErr w:type="spellStart"/>
      <w:r w:rsidRPr="002255E6">
        <w:rPr>
          <w:rFonts w:eastAsia="宋体"/>
          <w:i/>
          <w:szCs w:val="20"/>
          <w:lang w:val="x-none"/>
        </w:rPr>
        <w:t>PathlossReferenceRS</w:t>
      </w:r>
      <w:proofErr w:type="spellEnd"/>
      <w:r w:rsidRPr="002255E6">
        <w:rPr>
          <w:rFonts w:eastAsia="MS Mincho"/>
          <w:szCs w:val="20"/>
          <w:lang w:val="x-none"/>
        </w:rPr>
        <w:t xml:space="preserve"> </w:t>
      </w:r>
      <w:r w:rsidRPr="002255E6">
        <w:rPr>
          <w:rFonts w:eastAsia="宋体"/>
          <w:szCs w:val="20"/>
        </w:rPr>
        <w:t>and</w:t>
      </w:r>
      <w:r w:rsidRPr="002255E6">
        <w:rPr>
          <w:rFonts w:eastAsia="宋体"/>
          <w:szCs w:val="20"/>
          <w:lang w:val="x-none"/>
        </w:rPr>
        <w:t xml:space="preserve"> </w:t>
      </w:r>
      <w:proofErr w:type="spellStart"/>
      <w:r w:rsidRPr="002255E6">
        <w:rPr>
          <w:rFonts w:eastAsia="宋体"/>
          <w:i/>
          <w:iCs/>
          <w:szCs w:val="20"/>
          <w:lang w:val="x-none"/>
        </w:rPr>
        <w:t>enableDefaultBeamP</w:t>
      </w:r>
      <w:r w:rsidRPr="002255E6">
        <w:rPr>
          <w:rFonts w:eastAsia="宋体"/>
          <w:i/>
          <w:iCs/>
          <w:szCs w:val="20"/>
        </w:rPr>
        <w:t>L</w:t>
      </w:r>
      <w:proofErr w:type="spellEnd"/>
      <w:r w:rsidRPr="002255E6">
        <w:rPr>
          <w:rFonts w:eastAsia="宋体"/>
          <w:i/>
          <w:iCs/>
          <w:szCs w:val="20"/>
        </w:rPr>
        <w:t>-</w:t>
      </w:r>
      <w:proofErr w:type="spellStart"/>
      <w:r w:rsidRPr="002255E6">
        <w:rPr>
          <w:rFonts w:eastAsia="宋体"/>
          <w:i/>
          <w:iCs/>
          <w:szCs w:val="20"/>
          <w:lang w:val="x-none"/>
        </w:rPr>
        <w:t>ForSRS</w:t>
      </w:r>
      <w:proofErr w:type="spellEnd"/>
      <w:r w:rsidRPr="002255E6">
        <w:rPr>
          <w:rFonts w:eastAsia="宋体"/>
          <w:szCs w:val="20"/>
        </w:rPr>
        <w:t>,</w:t>
      </w:r>
      <w:r w:rsidRPr="002255E6">
        <w:rPr>
          <w:rFonts w:eastAsia="宋体"/>
          <w:i/>
          <w:iCs/>
          <w:szCs w:val="20"/>
          <w:lang w:val="x-none"/>
        </w:rPr>
        <w:t xml:space="preserve"> </w:t>
      </w:r>
      <w:r w:rsidRPr="002255E6">
        <w:rPr>
          <w:rFonts w:eastAsia="MS Mincho"/>
          <w:szCs w:val="20"/>
        </w:rPr>
        <w:t>or</w:t>
      </w:r>
      <w:r w:rsidRPr="002255E6">
        <w:rPr>
          <w:rFonts w:eastAsia="MS Mincho"/>
          <w:szCs w:val="20"/>
          <w:lang w:val="x-none"/>
        </w:rPr>
        <w:t xml:space="preserve"> before the UE is provided dedicated higher layer parameters</w:t>
      </w:r>
      <w:r w:rsidRPr="002255E6">
        <w:rPr>
          <w:rFonts w:eastAsia="宋体"/>
          <w:iCs/>
          <w:szCs w:val="20"/>
          <w:lang w:val="x-none"/>
        </w:rPr>
        <w:t xml:space="preserve">, the UE calculates </w:t>
      </w:r>
      <m:oMath>
        <m:sSub>
          <m:sSubPr>
            <m:ctrlPr>
              <w:rPr>
                <w:rFonts w:ascii="Cambria Math" w:eastAsia="宋体" w:hAnsi="Cambria Math"/>
                <w:i/>
                <w:szCs w:val="20"/>
                <w:lang w:val="x-none"/>
              </w:rPr>
            </m:ctrlPr>
          </m:sSubPr>
          <m:e>
            <m:r>
              <w:rPr>
                <w:rFonts w:ascii="Cambria Math" w:eastAsia="宋体" w:hAnsi="Cambria Math"/>
                <w:szCs w:val="20"/>
                <w:lang w:val="x-none"/>
              </w:rPr>
              <m:t>PL</m:t>
            </m:r>
          </m:e>
          <m:sub>
            <m:r>
              <w:rPr>
                <w:rFonts w:ascii="Cambria Math" w:eastAsia="宋体" w:hAnsi="Cambria Math"/>
                <w:szCs w:val="20"/>
                <w:lang w:val="x-none"/>
              </w:rPr>
              <m:t>b,f,c</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w:rPr>
            <w:rFonts w:ascii="Cambria Math" w:eastAsia="宋体" w:hAnsi="Cambria Math"/>
            <w:szCs w:val="20"/>
            <w:lang w:val="x-none"/>
          </w:rPr>
          <m:t>)</m:t>
        </m:r>
      </m:oMath>
      <w:r w:rsidRPr="002255E6">
        <w:rPr>
          <w:rFonts w:eastAsia="宋体"/>
          <w:iCs/>
          <w:szCs w:val="20"/>
          <w:lang w:val="x-none"/>
        </w:rPr>
        <w:t xml:space="preserve"> </w:t>
      </w:r>
    </w:p>
    <w:p w14:paraId="4AA15759" w14:textId="77777777" w:rsidR="005264FB" w:rsidRPr="002255E6" w:rsidRDefault="005264FB" w:rsidP="006267F3">
      <w:pPr>
        <w:spacing w:after="180"/>
        <w:ind w:left="1135" w:hanging="284"/>
        <w:jc w:val="both"/>
        <w:rPr>
          <w:rFonts w:eastAsia="宋体"/>
          <w:i/>
          <w:szCs w:val="20"/>
        </w:rPr>
      </w:pPr>
      <w:r w:rsidRPr="002255E6">
        <w:rPr>
          <w:rFonts w:eastAsia="宋体"/>
          <w:szCs w:val="20"/>
          <w:lang w:val="en-GB"/>
        </w:rPr>
        <w:t>-</w:t>
      </w:r>
      <w:r w:rsidRPr="002255E6">
        <w:rPr>
          <w:rFonts w:eastAsia="宋体"/>
          <w:szCs w:val="20"/>
          <w:lang w:val="en-GB"/>
        </w:rPr>
        <w:tab/>
        <w:t>using a RS resource</w:t>
      </w:r>
      <w:r w:rsidRPr="002255E6">
        <w:rPr>
          <w:rFonts w:eastAsia="宋体"/>
          <w:szCs w:val="20"/>
        </w:rPr>
        <w:t xml:space="preserve"> </w:t>
      </w:r>
      <w:r w:rsidRPr="002255E6">
        <w:rPr>
          <w:rFonts w:eastAsia="宋体"/>
          <w:szCs w:val="20"/>
          <w:lang w:val="en-GB"/>
        </w:rPr>
        <w:t xml:space="preserve">from </w:t>
      </w:r>
      <w:r w:rsidRPr="002255E6">
        <w:rPr>
          <w:rFonts w:eastAsia="宋体"/>
          <w:szCs w:val="20"/>
        </w:rPr>
        <w:t>an</w:t>
      </w:r>
      <w:r w:rsidRPr="002255E6">
        <w:rPr>
          <w:rFonts w:eastAsia="宋体"/>
          <w:szCs w:val="20"/>
          <w:lang w:val="en-GB"/>
        </w:rPr>
        <w:t xml:space="preserve"> SS/PBCH block </w:t>
      </w:r>
      <w:r w:rsidRPr="002255E6">
        <w:rPr>
          <w:rFonts w:eastAsia="MS Mincho"/>
          <w:szCs w:val="20"/>
          <w:lang w:val="en-GB"/>
        </w:rPr>
        <w:t>with same SS/PBCH block index as the one</w:t>
      </w:r>
      <w:r w:rsidRPr="002255E6">
        <w:rPr>
          <w:rFonts w:eastAsia="宋体"/>
          <w:szCs w:val="20"/>
          <w:lang w:val="en-GB"/>
        </w:rPr>
        <w:t xml:space="preserve"> the UE </w:t>
      </w:r>
      <w:r w:rsidRPr="002255E6">
        <w:rPr>
          <w:rFonts w:eastAsia="宋体"/>
          <w:szCs w:val="20"/>
        </w:rPr>
        <w:t xml:space="preserve">uses to </w:t>
      </w:r>
      <w:r w:rsidRPr="002255E6">
        <w:rPr>
          <w:rFonts w:eastAsia="宋体"/>
          <w:szCs w:val="20"/>
          <w:lang w:val="en-GB"/>
        </w:rPr>
        <w:t xml:space="preserve">obtain </w:t>
      </w:r>
      <w:r w:rsidRPr="002255E6">
        <w:rPr>
          <w:rFonts w:eastAsia="宋体"/>
          <w:i/>
          <w:szCs w:val="20"/>
        </w:rPr>
        <w:t>MIB</w:t>
      </w:r>
    </w:p>
    <w:p w14:paraId="2F1D6315" w14:textId="4A38D85B" w:rsidR="005264FB" w:rsidRPr="005264FB" w:rsidRDefault="005264FB" w:rsidP="006267F3">
      <w:pPr>
        <w:spacing w:after="180"/>
        <w:ind w:left="1135" w:hanging="284"/>
        <w:jc w:val="both"/>
        <w:rPr>
          <w:rFonts w:eastAsia="宋体"/>
          <w:iCs/>
          <w:szCs w:val="20"/>
          <w:lang w:val="en-GB"/>
        </w:rPr>
      </w:pPr>
      <w:r w:rsidRPr="002255E6">
        <w:rPr>
          <w:rFonts w:eastAsia="宋体"/>
          <w:szCs w:val="20"/>
          <w:lang w:val="en-GB"/>
        </w:rPr>
        <w:t>-</w:t>
      </w:r>
      <w:r w:rsidRPr="002255E6">
        <w:rPr>
          <w:rFonts w:eastAsia="宋体"/>
          <w:szCs w:val="20"/>
          <w:lang w:val="en-GB"/>
        </w:rPr>
        <w:tab/>
        <w:t xml:space="preserve">if the UE is provided </w:t>
      </w:r>
      <w:proofErr w:type="spellStart"/>
      <w:r w:rsidRPr="002255E6">
        <w:rPr>
          <w:rFonts w:eastAsia="宋体"/>
          <w:i/>
          <w:szCs w:val="20"/>
          <w:lang w:val="en-GB"/>
        </w:rPr>
        <w:t>ntn</w:t>
      </w:r>
      <w:proofErr w:type="spellEnd"/>
      <w:r w:rsidRPr="002255E6">
        <w:rPr>
          <w:rFonts w:eastAsia="宋体"/>
          <w:i/>
          <w:szCs w:val="20"/>
          <w:lang w:val="en-GB"/>
        </w:rPr>
        <w:t>-RACH-</w:t>
      </w:r>
      <w:proofErr w:type="spellStart"/>
      <w:r w:rsidRPr="002255E6">
        <w:rPr>
          <w:rFonts w:eastAsia="宋体"/>
          <w:i/>
          <w:szCs w:val="20"/>
          <w:lang w:val="en-GB"/>
        </w:rPr>
        <w:t>LessHO</w:t>
      </w:r>
      <w:proofErr w:type="spellEnd"/>
      <w:r w:rsidRPr="002255E6">
        <w:rPr>
          <w:rFonts w:eastAsia="宋体"/>
          <w:szCs w:val="20"/>
          <w:lang w:val="en-GB"/>
        </w:rPr>
        <w:t xml:space="preserve"> in </w:t>
      </w:r>
      <w:proofErr w:type="spellStart"/>
      <w:r w:rsidRPr="002255E6">
        <w:rPr>
          <w:rFonts w:eastAsia="宋体"/>
          <w:i/>
          <w:szCs w:val="20"/>
          <w:lang w:val="en-GB"/>
        </w:rPr>
        <w:t>ReconfigurationWithSync</w:t>
      </w:r>
      <w:proofErr w:type="spellEnd"/>
      <w:ins w:id="1" w:author="赵楠德(Nande Zhao)" w:date="2023-09-26T09:33:00Z">
        <w:r w:rsidR="00171027" w:rsidRPr="00171027">
          <w:rPr>
            <w:rFonts w:eastAsia="宋体"/>
            <w:iCs/>
            <w:szCs w:val="20"/>
            <w:lang w:val="en-GB"/>
          </w:rPr>
          <w:t xml:space="preserve"> of </w:t>
        </w:r>
      </w:ins>
      <w:proofErr w:type="spellStart"/>
      <w:ins w:id="2" w:author="赵楠德(Nande Zhao)" w:date="2023-09-26T11:01:00Z">
        <w:r w:rsidR="006267F3">
          <w:rPr>
            <w:rFonts w:eastAsia="宋体"/>
            <w:i/>
            <w:szCs w:val="20"/>
            <w:lang w:val="en-GB"/>
          </w:rPr>
          <w:t>RRCReconfiguration</w:t>
        </w:r>
      </w:ins>
      <w:proofErr w:type="spellEnd"/>
      <w:r w:rsidRPr="002255E6">
        <w:rPr>
          <w:rFonts w:eastAsia="宋体"/>
          <w:szCs w:val="20"/>
          <w:lang w:val="en-GB"/>
        </w:rPr>
        <w:t xml:space="preserve"> [12. TS 38.331], using a RS resource</w:t>
      </w:r>
      <w:r w:rsidRPr="002255E6">
        <w:rPr>
          <w:rFonts w:eastAsia="宋体"/>
          <w:szCs w:val="20"/>
        </w:rPr>
        <w:t xml:space="preserve"> </w:t>
      </w:r>
      <w:r w:rsidRPr="002255E6">
        <w:rPr>
          <w:rFonts w:eastAsia="宋体"/>
          <w:szCs w:val="20"/>
          <w:lang w:val="en-GB"/>
        </w:rPr>
        <w:t xml:space="preserve">from </w:t>
      </w:r>
      <w:r w:rsidRPr="002255E6">
        <w:rPr>
          <w:rFonts w:eastAsia="宋体"/>
          <w:szCs w:val="20"/>
        </w:rPr>
        <w:t>an</w:t>
      </w:r>
      <w:r w:rsidRPr="002255E6">
        <w:rPr>
          <w:rFonts w:eastAsia="宋体"/>
          <w:szCs w:val="20"/>
          <w:lang w:val="en-GB"/>
        </w:rPr>
        <w:t xml:space="preserve"> SS/PBCH block </w:t>
      </w:r>
      <w:r w:rsidRPr="002255E6">
        <w:rPr>
          <w:rFonts w:eastAsia="MS Mincho"/>
          <w:szCs w:val="20"/>
          <w:lang w:val="en-GB"/>
        </w:rPr>
        <w:t xml:space="preserve">with same SS/PBCH block index as the one with same </w:t>
      </w:r>
      <w:r w:rsidRPr="002255E6">
        <w:rPr>
          <w:rFonts w:eastAsia="宋体"/>
          <w:szCs w:val="20"/>
          <w:lang w:val="en-GB"/>
        </w:rPr>
        <w:t xml:space="preserve">quasi co-location properties as for PDCCH receptions for scheduling an initial PUSCH transmission, as described in Clause 10.1, </w:t>
      </w:r>
      <w:ins w:id="3" w:author="赵楠德(Nande Zhao)" w:date="2023-09-26T11:05:00Z">
        <w:r w:rsidR="006267F3">
          <w:rPr>
            <w:rFonts w:eastAsia="宋体"/>
            <w:szCs w:val="20"/>
            <w:lang w:val="en-GB"/>
          </w:rPr>
          <w:t>[</w:t>
        </w:r>
      </w:ins>
      <w:r w:rsidRPr="002255E6">
        <w:rPr>
          <w:rFonts w:eastAsia="宋体"/>
          <w:szCs w:val="20"/>
          <w:lang w:val="en-GB"/>
        </w:rPr>
        <w:t xml:space="preserve">in </w:t>
      </w:r>
      <w:del w:id="4" w:author="赵楠德(Nande Zhao)" w:date="2023-09-28T11:40:00Z">
        <w:r w:rsidRPr="002255E6" w:rsidDel="00DB5DE3">
          <w:rPr>
            <w:rFonts w:eastAsia="宋体"/>
            <w:i/>
            <w:szCs w:val="20"/>
            <w:lang w:val="en-GB"/>
          </w:rPr>
          <w:delText>controlResourceSetZero</w:delText>
        </w:r>
        <w:r w:rsidRPr="002255E6" w:rsidDel="00DB5DE3">
          <w:rPr>
            <w:rFonts w:eastAsia="宋体"/>
            <w:szCs w:val="20"/>
            <w:lang w:val="en-GB"/>
          </w:rPr>
          <w:delText xml:space="preserve"> </w:delText>
        </w:r>
      </w:del>
      <w:proofErr w:type="spellStart"/>
      <w:ins w:id="5" w:author="赵楠德(Nande Zhao)" w:date="2023-09-25T18:23:00Z">
        <w:r w:rsidRPr="00357107">
          <w:rPr>
            <w:rFonts w:eastAsiaTheme="minorEastAsia"/>
            <w:i/>
            <w:iCs/>
            <w:szCs w:val="20"/>
            <w:lang w:eastAsia="zh-CN"/>
          </w:rPr>
          <w:lastRenderedPageBreak/>
          <w:t>commonControlResourceSet</w:t>
        </w:r>
        <w:proofErr w:type="spellEnd"/>
        <w:r w:rsidRPr="002255E6">
          <w:rPr>
            <w:rFonts w:eastAsia="宋体"/>
            <w:szCs w:val="20"/>
            <w:lang w:val="en-GB"/>
          </w:rPr>
          <w:t xml:space="preserve"> </w:t>
        </w:r>
      </w:ins>
      <w:r w:rsidRPr="002255E6">
        <w:rPr>
          <w:rFonts w:eastAsia="宋体"/>
          <w:szCs w:val="20"/>
          <w:lang w:val="en-GB"/>
        </w:rPr>
        <w:t xml:space="preserve">provided in </w:t>
      </w:r>
      <w:proofErr w:type="spellStart"/>
      <w:r w:rsidRPr="002255E6">
        <w:rPr>
          <w:rFonts w:eastAsia="宋体"/>
          <w:i/>
          <w:szCs w:val="20"/>
          <w:lang w:val="en-GB"/>
        </w:rPr>
        <w:t>ServingCellConfigCommon</w:t>
      </w:r>
      <w:proofErr w:type="spellEnd"/>
      <w:r w:rsidRPr="002255E6">
        <w:rPr>
          <w:rFonts w:eastAsia="宋体"/>
          <w:szCs w:val="20"/>
          <w:lang w:val="en-GB"/>
        </w:rPr>
        <w:t xml:space="preserve"> of </w:t>
      </w:r>
      <w:proofErr w:type="spellStart"/>
      <w:r w:rsidRPr="002255E6">
        <w:rPr>
          <w:rFonts w:eastAsia="宋体"/>
          <w:i/>
          <w:szCs w:val="20"/>
          <w:lang w:val="en-GB"/>
        </w:rPr>
        <w:t>ReconfigurationWithSync</w:t>
      </w:r>
      <w:proofErr w:type="spellEnd"/>
      <w:ins w:id="6" w:author="赵楠德(Nande Zhao)" w:date="2023-09-25T18:22:00Z">
        <w:r>
          <w:rPr>
            <w:rFonts w:eastAsia="宋体"/>
            <w:iCs/>
            <w:szCs w:val="20"/>
            <w:lang w:val="en-GB"/>
          </w:rPr>
          <w:t>, and CORESET</w:t>
        </w:r>
      </w:ins>
      <w:ins w:id="7" w:author="赵楠德(Nande Zhao)" w:date="2023-09-26T11:06:00Z">
        <w:r w:rsidR="006267F3">
          <w:rPr>
            <w:rFonts w:eastAsia="宋体"/>
            <w:iCs/>
            <w:szCs w:val="20"/>
            <w:lang w:val="en-GB"/>
          </w:rPr>
          <w:t>s</w:t>
        </w:r>
      </w:ins>
      <w:ins w:id="8" w:author="赵楠德(Nande Zhao)" w:date="2023-09-25T18:22:00Z">
        <w:r>
          <w:rPr>
            <w:rFonts w:eastAsia="宋体"/>
            <w:iCs/>
            <w:szCs w:val="20"/>
            <w:lang w:val="en-GB"/>
          </w:rPr>
          <w:t xml:space="preserve"> provided in </w:t>
        </w:r>
      </w:ins>
      <w:proofErr w:type="spellStart"/>
      <w:ins w:id="9" w:author="赵楠德(Nande Zhao)" w:date="2023-09-25T18:23:00Z">
        <w:r w:rsidRPr="002255E6">
          <w:rPr>
            <w:rFonts w:eastAsia="宋体"/>
            <w:i/>
            <w:szCs w:val="20"/>
            <w:lang w:val="en-GB"/>
          </w:rPr>
          <w:t>ServingCellConfig</w:t>
        </w:r>
      </w:ins>
      <w:proofErr w:type="spellEnd"/>
      <w:ins w:id="10" w:author="赵楠德(Nande Zhao)" w:date="2023-09-26T09:33:00Z">
        <w:r w:rsidR="00A40ABF" w:rsidRPr="00A40ABF">
          <w:rPr>
            <w:rFonts w:eastAsia="宋体"/>
            <w:iCs/>
            <w:szCs w:val="20"/>
            <w:lang w:val="en-GB"/>
          </w:rPr>
          <w:t xml:space="preserve"> of </w:t>
        </w:r>
      </w:ins>
      <w:proofErr w:type="spellStart"/>
      <w:ins w:id="11" w:author="赵楠德(Nande Zhao)" w:date="2023-09-26T11:05:00Z">
        <w:r w:rsidR="006267F3">
          <w:rPr>
            <w:rFonts w:eastAsia="宋体"/>
            <w:i/>
            <w:szCs w:val="20"/>
            <w:lang w:val="en-GB"/>
          </w:rPr>
          <w:t>RRCReconfiguration</w:t>
        </w:r>
      </w:ins>
      <w:proofErr w:type="spellEnd"/>
      <w:ins w:id="12" w:author="赵楠德(Nande Zhao)" w:date="2023-09-25T18:23:00Z">
        <w:r w:rsidRPr="005264FB">
          <w:rPr>
            <w:rFonts w:eastAsia="宋体"/>
            <w:iCs/>
            <w:szCs w:val="20"/>
            <w:lang w:val="en-GB"/>
          </w:rPr>
          <w:t>]</w:t>
        </w:r>
        <w:r>
          <w:rPr>
            <w:rFonts w:eastAsia="宋体"/>
            <w:i/>
            <w:szCs w:val="20"/>
            <w:lang w:val="en-GB"/>
          </w:rPr>
          <w:t>.</w:t>
        </w:r>
      </w:ins>
    </w:p>
    <w:p w14:paraId="5DD4EA54" w14:textId="31160E7E" w:rsidR="005264FB" w:rsidRPr="005264FB" w:rsidRDefault="005264FB" w:rsidP="005264FB">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7FC86D93" w14:textId="77777777" w:rsidR="00751963" w:rsidRPr="001074FA" w:rsidRDefault="00751963" w:rsidP="00751963">
      <w:pPr>
        <w:pStyle w:val="a0"/>
        <w:rPr>
          <w:rFonts w:eastAsiaTheme="minorEastAsia"/>
          <w:color w:val="FF0000"/>
          <w:szCs w:val="20"/>
          <w:lang w:eastAsia="zh-CN"/>
        </w:rPr>
      </w:pPr>
      <w:r w:rsidRPr="001074FA">
        <w:rPr>
          <w:rFonts w:eastAsiaTheme="minorEastAsia"/>
          <w:color w:val="FF0000"/>
          <w:szCs w:val="20"/>
          <w:lang w:eastAsia="zh-CN"/>
        </w:rPr>
        <w:t>-------------------- end of TP --------------------------------</w:t>
      </w:r>
      <w:r>
        <w:rPr>
          <w:rFonts w:eastAsiaTheme="minorEastAsia"/>
          <w:color w:val="FF0000"/>
          <w:szCs w:val="20"/>
          <w:lang w:eastAsia="zh-CN"/>
        </w:rPr>
        <w:t>-</w:t>
      </w:r>
    </w:p>
    <w:p w14:paraId="53E63830" w14:textId="77777777" w:rsidR="00CB189A" w:rsidRPr="00C814F0" w:rsidRDefault="00CB189A">
      <w:pPr>
        <w:rPr>
          <w:rFonts w:eastAsia="等线"/>
          <w:lang w:eastAsia="zh-CN"/>
        </w:rPr>
      </w:pPr>
    </w:p>
    <w:p w14:paraId="4206636D"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0A212C36" w14:textId="0CA5D491" w:rsidR="00CB189A" w:rsidRDefault="00751963">
      <w:pPr>
        <w:pStyle w:val="a0"/>
        <w:rPr>
          <w:szCs w:val="20"/>
        </w:rPr>
      </w:pPr>
      <w:r>
        <w:rPr>
          <w:rFonts w:eastAsia="等线"/>
          <w:szCs w:val="20"/>
          <w:lang w:eastAsia="zh-CN"/>
        </w:rPr>
        <w:t xml:space="preserve">This contribution provides our views on the </w:t>
      </w:r>
      <w:r w:rsidR="00B266C5">
        <w:rPr>
          <w:rFonts w:eastAsia="等线"/>
          <w:szCs w:val="20"/>
          <w:lang w:eastAsia="zh-CN"/>
        </w:rPr>
        <w:t>power control procedure for the initial UL transmission scheduled by dynamic grant in RACH-less handover</w:t>
      </w:r>
      <w:r w:rsidR="00B22FA5">
        <w:rPr>
          <w:rFonts w:eastAsia="等线"/>
          <w:szCs w:val="20"/>
          <w:lang w:eastAsia="zh-CN"/>
        </w:rPr>
        <w:t>.</w:t>
      </w:r>
      <w:r w:rsidR="00482A59">
        <w:rPr>
          <w:szCs w:val="20"/>
        </w:rPr>
        <w:t xml:space="preserve"> The following </w:t>
      </w:r>
      <w:r w:rsidR="00C814F0">
        <w:rPr>
          <w:szCs w:val="20"/>
        </w:rPr>
        <w:t>proposal</w:t>
      </w:r>
      <w:r w:rsidR="009A4545">
        <w:rPr>
          <w:szCs w:val="20"/>
        </w:rPr>
        <w:t xml:space="preserve">s </w:t>
      </w:r>
      <w:r w:rsidR="00482A59">
        <w:rPr>
          <w:szCs w:val="20"/>
        </w:rPr>
        <w:t>are made</w:t>
      </w:r>
      <w:r w:rsidR="004868DC">
        <w:rPr>
          <w:szCs w:val="20"/>
        </w:rPr>
        <w:t>.</w:t>
      </w:r>
    </w:p>
    <w:p w14:paraId="38CF2AAE" w14:textId="77777777" w:rsidR="005264FB" w:rsidRDefault="005264FB" w:rsidP="005264FB">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Adopt the following TP for TS38.213.</w:t>
      </w:r>
      <w:r w:rsidRPr="005D10D3">
        <w:rPr>
          <w:rFonts w:eastAsia="宋体"/>
          <w:b/>
          <w:bCs/>
          <w:lang w:eastAsia="zh-CN"/>
        </w:rPr>
        <w:t xml:space="preserve"> </w:t>
      </w:r>
    </w:p>
    <w:p w14:paraId="7EA52C59" w14:textId="77777777" w:rsidR="005264FB" w:rsidRPr="001074FA" w:rsidRDefault="005264FB" w:rsidP="005264FB">
      <w:pPr>
        <w:pStyle w:val="a0"/>
        <w:rPr>
          <w:rFonts w:eastAsiaTheme="minorEastAsia"/>
          <w:color w:val="FF0000"/>
          <w:szCs w:val="20"/>
          <w:lang w:eastAsia="zh-CN"/>
        </w:rPr>
      </w:pPr>
      <w:r w:rsidRPr="001074FA">
        <w:rPr>
          <w:rFonts w:eastAsiaTheme="minorEastAsia"/>
          <w:color w:val="FF0000"/>
          <w:szCs w:val="20"/>
          <w:lang w:eastAsia="zh-CN"/>
        </w:rPr>
        <w:t xml:space="preserve">-------------------- start of TP </w:t>
      </w:r>
      <w:r>
        <w:rPr>
          <w:rFonts w:eastAsiaTheme="minorEastAsia"/>
          <w:color w:val="FF0000"/>
          <w:szCs w:val="20"/>
          <w:lang w:eastAsia="zh-CN"/>
        </w:rPr>
        <w:t xml:space="preserve">for 38.213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21A35C0D" w14:textId="77777777" w:rsidR="005264FB" w:rsidRPr="001074FA" w:rsidRDefault="005264FB" w:rsidP="005264FB">
      <w:pPr>
        <w:overflowPunct w:val="0"/>
        <w:autoSpaceDE w:val="0"/>
        <w:autoSpaceDN w:val="0"/>
        <w:adjustRightInd w:val="0"/>
        <w:spacing w:after="180"/>
        <w:textAlignment w:val="baseline"/>
        <w:rPr>
          <w:b/>
          <w:bCs/>
          <w:szCs w:val="20"/>
          <w:lang w:val="en-GB" w:eastAsia="en-GB"/>
        </w:rPr>
      </w:pPr>
      <w:r w:rsidRPr="001074FA">
        <w:rPr>
          <w:b/>
          <w:bCs/>
          <w:szCs w:val="20"/>
          <w:lang w:val="en-GB" w:eastAsia="en-GB"/>
        </w:rPr>
        <w:t>7.1 UE procedure for receiving the physical downlink shared channel</w:t>
      </w:r>
    </w:p>
    <w:p w14:paraId="130F332B" w14:textId="264029B0" w:rsidR="005264FB" w:rsidRDefault="005264FB" w:rsidP="005264FB">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4CF07E87" w14:textId="77777777" w:rsidR="00DB5DE3" w:rsidRPr="002255E6" w:rsidRDefault="002E7549" w:rsidP="00DB5DE3">
      <w:pPr>
        <w:pStyle w:val="af2"/>
        <w:numPr>
          <w:ilvl w:val="0"/>
          <w:numId w:val="38"/>
        </w:numPr>
        <w:spacing w:after="180"/>
        <w:jc w:val="both"/>
        <w:rPr>
          <w:rFonts w:eastAsia="宋体"/>
          <w:szCs w:val="20"/>
        </w:rPr>
      </w:pPr>
      <m:oMath>
        <m:sSub>
          <m:sSubPr>
            <m:ctrlPr>
              <w:rPr>
                <w:rFonts w:ascii="Cambria Math" w:eastAsia="宋体" w:hAnsi="Cambria Math"/>
                <w:i/>
                <w:szCs w:val="20"/>
                <w:lang w:val="x-none"/>
              </w:rPr>
            </m:ctrlPr>
          </m:sSubPr>
          <m:e>
            <m:r>
              <w:rPr>
                <w:rFonts w:ascii="Cambria Math" w:eastAsia="宋体" w:hAnsi="Cambria Math"/>
                <w:szCs w:val="20"/>
                <w:lang w:val="x-none"/>
              </w:rPr>
              <m:t>PL</m:t>
            </m:r>
          </m:e>
          <m:sub>
            <m:r>
              <w:rPr>
                <w:rFonts w:ascii="Cambria Math" w:eastAsia="宋体" w:hAnsi="Cambria Math"/>
                <w:szCs w:val="20"/>
                <w:lang w:val="x-none"/>
              </w:rPr>
              <m:t>b,f,c</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w:rPr>
            <w:rFonts w:ascii="Cambria Math" w:eastAsia="宋体" w:hAnsi="Cambria Math"/>
            <w:szCs w:val="20"/>
            <w:lang w:val="x-none"/>
          </w:rPr>
          <m:t>)</m:t>
        </m:r>
      </m:oMath>
      <w:r w:rsidR="00DB5DE3" w:rsidRPr="002255E6">
        <w:rPr>
          <w:rFonts w:eastAsia="宋体"/>
          <w:szCs w:val="20"/>
          <w:lang w:val="en-GB"/>
        </w:rPr>
        <w:t xml:space="preserve"> </w:t>
      </w:r>
      <w:r w:rsidR="00DB5DE3" w:rsidRPr="002255E6">
        <w:rPr>
          <w:rFonts w:eastAsia="宋体"/>
          <w:szCs w:val="20"/>
          <w:lang w:val="x-none"/>
        </w:rPr>
        <w:t xml:space="preserve">is </w:t>
      </w:r>
      <w:r w:rsidR="00DB5DE3" w:rsidRPr="002255E6">
        <w:rPr>
          <w:rFonts w:eastAsia="宋体"/>
          <w:szCs w:val="20"/>
        </w:rPr>
        <w:t>a</w:t>
      </w:r>
      <w:r w:rsidR="00DB5DE3" w:rsidRPr="002255E6">
        <w:rPr>
          <w:rFonts w:eastAsia="宋体"/>
          <w:szCs w:val="20"/>
          <w:lang w:val="x-none"/>
        </w:rPr>
        <w:t xml:space="preserve"> downlink pathloss estimate </w:t>
      </w:r>
      <w:r w:rsidR="00DB5DE3" w:rsidRPr="002255E6">
        <w:rPr>
          <w:rFonts w:eastAsia="MS Mincho"/>
          <w:szCs w:val="20"/>
          <w:lang w:val="x-none"/>
        </w:rPr>
        <w:t xml:space="preserve">in dB </w:t>
      </w:r>
      <w:r w:rsidR="00DB5DE3" w:rsidRPr="002255E6">
        <w:rPr>
          <w:rFonts w:eastAsia="宋体"/>
          <w:szCs w:val="20"/>
          <w:lang w:val="x-none"/>
        </w:rPr>
        <w:t xml:space="preserve">calculated </w:t>
      </w:r>
      <w:r w:rsidR="00DB5DE3" w:rsidRPr="002255E6">
        <w:rPr>
          <w:rFonts w:eastAsia="宋体"/>
          <w:szCs w:val="20"/>
        </w:rPr>
        <w:t>by</w:t>
      </w:r>
      <w:r w:rsidR="00DB5DE3" w:rsidRPr="002255E6">
        <w:rPr>
          <w:rFonts w:eastAsia="宋体"/>
          <w:szCs w:val="20"/>
          <w:lang w:val="x-none"/>
        </w:rPr>
        <w:t xml:space="preserve"> the UE </w:t>
      </w:r>
      <w:r w:rsidR="00DB5DE3" w:rsidRPr="002255E6">
        <w:rPr>
          <w:rFonts w:eastAsia="宋体"/>
          <w:szCs w:val="20"/>
        </w:rPr>
        <w:t xml:space="preserve">using reference signal (RS) index </w:t>
      </w:r>
      <m:oMath>
        <m:sSub>
          <m:sSubPr>
            <m:ctrlPr>
              <w:rPr>
                <w:rFonts w:ascii="Cambria Math" w:eastAsia="宋体" w:hAnsi="Cambria Math"/>
                <w:i/>
                <w:szCs w:val="20"/>
                <w:lang w:eastAsia="zh-CN"/>
              </w:rPr>
            </m:ctrlPr>
          </m:sSubPr>
          <m:e>
            <m:r>
              <w:rPr>
                <w:rFonts w:ascii="Cambria Math" w:eastAsia="宋体" w:hAnsi="Cambria Math"/>
                <w:szCs w:val="20"/>
                <w:lang w:eastAsia="zh-CN"/>
              </w:rPr>
              <m:t>q</m:t>
            </m:r>
          </m:e>
          <m:sub>
            <m:r>
              <w:rPr>
                <w:rFonts w:ascii="Cambria Math" w:eastAsia="宋体" w:hAnsi="Cambria Math"/>
                <w:szCs w:val="20"/>
                <w:lang w:eastAsia="zh-CN"/>
              </w:rPr>
              <m:t>d</m:t>
            </m:r>
          </m:sub>
        </m:sSub>
      </m:oMath>
      <w:r w:rsidR="00DB5DE3" w:rsidRPr="002255E6">
        <w:rPr>
          <w:rFonts w:eastAsia="宋体"/>
          <w:iCs/>
          <w:szCs w:val="20"/>
        </w:rPr>
        <w:t xml:space="preserve"> </w:t>
      </w:r>
      <w:r w:rsidR="00DB5DE3" w:rsidRPr="002255E6">
        <w:rPr>
          <w:rFonts w:eastAsia="宋体"/>
          <w:szCs w:val="20"/>
          <w:lang w:val="x-none"/>
        </w:rPr>
        <w:t xml:space="preserve">for </w:t>
      </w:r>
      <w:r w:rsidR="00DB5DE3" w:rsidRPr="002255E6">
        <w:rPr>
          <w:rFonts w:eastAsia="宋体"/>
          <w:szCs w:val="20"/>
        </w:rPr>
        <w:t>the active DL BWP, as described in clause 12,</w:t>
      </w:r>
      <w:r w:rsidR="00DB5DE3" w:rsidRPr="002255E6">
        <w:rPr>
          <w:rFonts w:eastAsia="宋体"/>
          <w:iCs/>
          <w:szCs w:val="20"/>
        </w:rPr>
        <w:t xml:space="preserve"> of carrier </w:t>
      </w:r>
      <m:oMath>
        <m:r>
          <w:rPr>
            <w:rFonts w:ascii="Cambria Math" w:eastAsia="MS Mincho" w:hAnsi="Cambria Math"/>
            <w:szCs w:val="20"/>
          </w:rPr>
          <m:t>f</m:t>
        </m:r>
      </m:oMath>
      <w:r w:rsidR="00DB5DE3" w:rsidRPr="002255E6">
        <w:rPr>
          <w:rFonts w:eastAsia="宋体"/>
          <w:iCs/>
          <w:szCs w:val="20"/>
        </w:rPr>
        <w:t xml:space="preserve"> of</w:t>
      </w:r>
      <w:r w:rsidR="00DB5DE3" w:rsidRPr="002255E6">
        <w:rPr>
          <w:rFonts w:eastAsia="宋体"/>
          <w:szCs w:val="20"/>
          <w:lang w:val="x-none"/>
        </w:rPr>
        <w:t xml:space="preserve"> serving cell </w:t>
      </w:r>
      <m:oMath>
        <m:r>
          <w:rPr>
            <w:rFonts w:ascii="Cambria Math" w:eastAsia="MS Mincho" w:hAnsi="Cambria Math"/>
            <w:szCs w:val="20"/>
          </w:rPr>
          <m:t>c</m:t>
        </m:r>
      </m:oMath>
    </w:p>
    <w:p w14:paraId="4132DC15" w14:textId="77777777" w:rsidR="00DB5DE3" w:rsidRPr="002255E6" w:rsidRDefault="00DB5DE3" w:rsidP="00DB5DE3">
      <w:pPr>
        <w:spacing w:after="180"/>
        <w:ind w:left="851" w:hanging="284"/>
        <w:jc w:val="both"/>
        <w:rPr>
          <w:rFonts w:eastAsia="宋体"/>
          <w:iCs/>
          <w:szCs w:val="20"/>
          <w:lang w:val="x-none"/>
        </w:rPr>
      </w:pPr>
      <w:r w:rsidRPr="002255E6">
        <w:rPr>
          <w:rFonts w:eastAsia="宋体"/>
          <w:szCs w:val="20"/>
          <w:lang w:val="x-none"/>
        </w:rPr>
        <w:t>-</w:t>
      </w:r>
      <w:r w:rsidRPr="002255E6">
        <w:rPr>
          <w:rFonts w:eastAsia="宋体"/>
          <w:szCs w:val="20"/>
          <w:lang w:val="x-none"/>
        </w:rPr>
        <w:tab/>
        <w:t xml:space="preserve">If the UE is not provided </w:t>
      </w:r>
      <w:r w:rsidRPr="002255E6">
        <w:rPr>
          <w:rFonts w:eastAsia="宋体"/>
          <w:i/>
          <w:szCs w:val="20"/>
          <w:lang w:val="x-none"/>
        </w:rPr>
        <w:t>PUSCH-</w:t>
      </w:r>
      <w:proofErr w:type="spellStart"/>
      <w:r w:rsidRPr="002255E6">
        <w:rPr>
          <w:rFonts w:eastAsia="宋体"/>
          <w:i/>
          <w:szCs w:val="20"/>
          <w:lang w:val="x-none"/>
        </w:rPr>
        <w:t>PathlossReferenceRS</w:t>
      </w:r>
      <w:proofErr w:type="spellEnd"/>
      <w:r w:rsidRPr="002255E6">
        <w:rPr>
          <w:rFonts w:eastAsia="MS Mincho"/>
          <w:szCs w:val="20"/>
          <w:lang w:val="x-none"/>
        </w:rPr>
        <w:t xml:space="preserve"> </w:t>
      </w:r>
      <w:r w:rsidRPr="002255E6">
        <w:rPr>
          <w:rFonts w:eastAsia="宋体"/>
          <w:szCs w:val="20"/>
        </w:rPr>
        <w:t>and</w:t>
      </w:r>
      <w:r w:rsidRPr="002255E6">
        <w:rPr>
          <w:rFonts w:eastAsia="宋体"/>
          <w:szCs w:val="20"/>
          <w:lang w:val="x-none"/>
        </w:rPr>
        <w:t xml:space="preserve"> </w:t>
      </w:r>
      <w:proofErr w:type="spellStart"/>
      <w:r w:rsidRPr="002255E6">
        <w:rPr>
          <w:rFonts w:eastAsia="宋体"/>
          <w:i/>
          <w:iCs/>
          <w:szCs w:val="20"/>
          <w:lang w:val="x-none"/>
        </w:rPr>
        <w:t>enableDefaultBeamP</w:t>
      </w:r>
      <w:r w:rsidRPr="002255E6">
        <w:rPr>
          <w:rFonts w:eastAsia="宋体"/>
          <w:i/>
          <w:iCs/>
          <w:szCs w:val="20"/>
        </w:rPr>
        <w:t>L</w:t>
      </w:r>
      <w:proofErr w:type="spellEnd"/>
      <w:r w:rsidRPr="002255E6">
        <w:rPr>
          <w:rFonts w:eastAsia="宋体"/>
          <w:i/>
          <w:iCs/>
          <w:szCs w:val="20"/>
        </w:rPr>
        <w:t>-</w:t>
      </w:r>
      <w:proofErr w:type="spellStart"/>
      <w:r w:rsidRPr="002255E6">
        <w:rPr>
          <w:rFonts w:eastAsia="宋体"/>
          <w:i/>
          <w:iCs/>
          <w:szCs w:val="20"/>
          <w:lang w:val="x-none"/>
        </w:rPr>
        <w:t>ForSRS</w:t>
      </w:r>
      <w:proofErr w:type="spellEnd"/>
      <w:r w:rsidRPr="002255E6">
        <w:rPr>
          <w:rFonts w:eastAsia="宋体"/>
          <w:szCs w:val="20"/>
        </w:rPr>
        <w:t>,</w:t>
      </w:r>
      <w:r w:rsidRPr="002255E6">
        <w:rPr>
          <w:rFonts w:eastAsia="宋体"/>
          <w:i/>
          <w:iCs/>
          <w:szCs w:val="20"/>
          <w:lang w:val="x-none"/>
        </w:rPr>
        <w:t xml:space="preserve"> </w:t>
      </w:r>
      <w:r w:rsidRPr="002255E6">
        <w:rPr>
          <w:rFonts w:eastAsia="MS Mincho"/>
          <w:szCs w:val="20"/>
        </w:rPr>
        <w:t>or</w:t>
      </w:r>
      <w:r w:rsidRPr="002255E6">
        <w:rPr>
          <w:rFonts w:eastAsia="MS Mincho"/>
          <w:szCs w:val="20"/>
          <w:lang w:val="x-none"/>
        </w:rPr>
        <w:t xml:space="preserve"> before the UE is provided dedicated higher layer parameters</w:t>
      </w:r>
      <w:r w:rsidRPr="002255E6">
        <w:rPr>
          <w:rFonts w:eastAsia="宋体"/>
          <w:iCs/>
          <w:szCs w:val="20"/>
          <w:lang w:val="x-none"/>
        </w:rPr>
        <w:t xml:space="preserve">, the UE calculates </w:t>
      </w:r>
      <m:oMath>
        <m:sSub>
          <m:sSubPr>
            <m:ctrlPr>
              <w:rPr>
                <w:rFonts w:ascii="Cambria Math" w:eastAsia="宋体" w:hAnsi="Cambria Math"/>
                <w:i/>
                <w:szCs w:val="20"/>
                <w:lang w:val="x-none"/>
              </w:rPr>
            </m:ctrlPr>
          </m:sSubPr>
          <m:e>
            <m:r>
              <w:rPr>
                <w:rFonts w:ascii="Cambria Math" w:eastAsia="宋体" w:hAnsi="Cambria Math"/>
                <w:szCs w:val="20"/>
                <w:lang w:val="x-none"/>
              </w:rPr>
              <m:t>PL</m:t>
            </m:r>
          </m:e>
          <m:sub>
            <m:r>
              <w:rPr>
                <w:rFonts w:ascii="Cambria Math" w:eastAsia="宋体" w:hAnsi="Cambria Math"/>
                <w:szCs w:val="20"/>
                <w:lang w:val="x-none"/>
              </w:rPr>
              <m:t>b,f,c</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q</m:t>
            </m:r>
          </m:e>
          <m:sub>
            <m:r>
              <w:rPr>
                <w:rFonts w:ascii="Cambria Math" w:eastAsia="宋体" w:hAnsi="Cambria Math"/>
                <w:szCs w:val="20"/>
                <w:lang w:val="x-none"/>
              </w:rPr>
              <m:t>d</m:t>
            </m:r>
          </m:sub>
        </m:sSub>
        <m:r>
          <w:rPr>
            <w:rFonts w:ascii="Cambria Math" w:eastAsia="宋体" w:hAnsi="Cambria Math"/>
            <w:szCs w:val="20"/>
            <w:lang w:val="x-none"/>
          </w:rPr>
          <m:t>)</m:t>
        </m:r>
      </m:oMath>
      <w:r w:rsidRPr="002255E6">
        <w:rPr>
          <w:rFonts w:eastAsia="宋体"/>
          <w:iCs/>
          <w:szCs w:val="20"/>
          <w:lang w:val="x-none"/>
        </w:rPr>
        <w:t xml:space="preserve"> </w:t>
      </w:r>
    </w:p>
    <w:p w14:paraId="5731DFB4" w14:textId="77777777" w:rsidR="00DB5DE3" w:rsidRPr="002255E6" w:rsidRDefault="00DB5DE3" w:rsidP="00DB5DE3">
      <w:pPr>
        <w:spacing w:after="180"/>
        <w:ind w:left="1135" w:hanging="284"/>
        <w:jc w:val="both"/>
        <w:rPr>
          <w:rFonts w:eastAsia="宋体"/>
          <w:i/>
          <w:szCs w:val="20"/>
        </w:rPr>
      </w:pPr>
      <w:r w:rsidRPr="002255E6">
        <w:rPr>
          <w:rFonts w:eastAsia="宋体"/>
          <w:szCs w:val="20"/>
          <w:lang w:val="en-GB"/>
        </w:rPr>
        <w:t>-</w:t>
      </w:r>
      <w:r w:rsidRPr="002255E6">
        <w:rPr>
          <w:rFonts w:eastAsia="宋体"/>
          <w:szCs w:val="20"/>
          <w:lang w:val="en-GB"/>
        </w:rPr>
        <w:tab/>
        <w:t>using a RS resource</w:t>
      </w:r>
      <w:r w:rsidRPr="002255E6">
        <w:rPr>
          <w:rFonts w:eastAsia="宋体"/>
          <w:szCs w:val="20"/>
        </w:rPr>
        <w:t xml:space="preserve"> </w:t>
      </w:r>
      <w:r w:rsidRPr="002255E6">
        <w:rPr>
          <w:rFonts w:eastAsia="宋体"/>
          <w:szCs w:val="20"/>
          <w:lang w:val="en-GB"/>
        </w:rPr>
        <w:t xml:space="preserve">from </w:t>
      </w:r>
      <w:r w:rsidRPr="002255E6">
        <w:rPr>
          <w:rFonts w:eastAsia="宋体"/>
          <w:szCs w:val="20"/>
        </w:rPr>
        <w:t>an</w:t>
      </w:r>
      <w:r w:rsidRPr="002255E6">
        <w:rPr>
          <w:rFonts w:eastAsia="宋体"/>
          <w:szCs w:val="20"/>
          <w:lang w:val="en-GB"/>
        </w:rPr>
        <w:t xml:space="preserve"> SS/PBCH block </w:t>
      </w:r>
      <w:r w:rsidRPr="002255E6">
        <w:rPr>
          <w:rFonts w:eastAsia="MS Mincho"/>
          <w:szCs w:val="20"/>
          <w:lang w:val="en-GB"/>
        </w:rPr>
        <w:t>with same SS/PBCH block index as the one</w:t>
      </w:r>
      <w:r w:rsidRPr="002255E6">
        <w:rPr>
          <w:rFonts w:eastAsia="宋体"/>
          <w:szCs w:val="20"/>
          <w:lang w:val="en-GB"/>
        </w:rPr>
        <w:t xml:space="preserve"> the UE </w:t>
      </w:r>
      <w:r w:rsidRPr="002255E6">
        <w:rPr>
          <w:rFonts w:eastAsia="宋体"/>
          <w:szCs w:val="20"/>
        </w:rPr>
        <w:t xml:space="preserve">uses to </w:t>
      </w:r>
      <w:r w:rsidRPr="002255E6">
        <w:rPr>
          <w:rFonts w:eastAsia="宋体"/>
          <w:szCs w:val="20"/>
          <w:lang w:val="en-GB"/>
        </w:rPr>
        <w:t xml:space="preserve">obtain </w:t>
      </w:r>
      <w:r w:rsidRPr="002255E6">
        <w:rPr>
          <w:rFonts w:eastAsia="宋体"/>
          <w:i/>
          <w:szCs w:val="20"/>
        </w:rPr>
        <w:t>MIB</w:t>
      </w:r>
    </w:p>
    <w:p w14:paraId="068C0EBF" w14:textId="0F623118" w:rsidR="00DB5DE3" w:rsidRPr="00DB5DE3" w:rsidRDefault="00DB5DE3" w:rsidP="00DB5DE3">
      <w:pPr>
        <w:spacing w:after="180"/>
        <w:ind w:left="1135" w:hanging="284"/>
        <w:jc w:val="both"/>
        <w:rPr>
          <w:rFonts w:eastAsia="宋体"/>
          <w:iCs/>
          <w:szCs w:val="20"/>
          <w:lang w:val="en-GB"/>
        </w:rPr>
      </w:pPr>
      <w:r w:rsidRPr="002255E6">
        <w:rPr>
          <w:rFonts w:eastAsia="宋体"/>
          <w:szCs w:val="20"/>
          <w:lang w:val="en-GB"/>
        </w:rPr>
        <w:t>-</w:t>
      </w:r>
      <w:r w:rsidRPr="002255E6">
        <w:rPr>
          <w:rFonts w:eastAsia="宋体"/>
          <w:szCs w:val="20"/>
          <w:lang w:val="en-GB"/>
        </w:rPr>
        <w:tab/>
        <w:t xml:space="preserve">if the UE is provided </w:t>
      </w:r>
      <w:proofErr w:type="spellStart"/>
      <w:r w:rsidRPr="002255E6">
        <w:rPr>
          <w:rFonts w:eastAsia="宋体"/>
          <w:i/>
          <w:szCs w:val="20"/>
          <w:lang w:val="en-GB"/>
        </w:rPr>
        <w:t>ntn</w:t>
      </w:r>
      <w:proofErr w:type="spellEnd"/>
      <w:r w:rsidRPr="002255E6">
        <w:rPr>
          <w:rFonts w:eastAsia="宋体"/>
          <w:i/>
          <w:szCs w:val="20"/>
          <w:lang w:val="en-GB"/>
        </w:rPr>
        <w:t>-RACH-</w:t>
      </w:r>
      <w:proofErr w:type="spellStart"/>
      <w:r w:rsidRPr="002255E6">
        <w:rPr>
          <w:rFonts w:eastAsia="宋体"/>
          <w:i/>
          <w:szCs w:val="20"/>
          <w:lang w:val="en-GB"/>
        </w:rPr>
        <w:t>LessHO</w:t>
      </w:r>
      <w:proofErr w:type="spellEnd"/>
      <w:r w:rsidRPr="002255E6">
        <w:rPr>
          <w:rFonts w:eastAsia="宋体"/>
          <w:szCs w:val="20"/>
          <w:lang w:val="en-GB"/>
        </w:rPr>
        <w:t xml:space="preserve"> in </w:t>
      </w:r>
      <w:proofErr w:type="spellStart"/>
      <w:r w:rsidRPr="002255E6">
        <w:rPr>
          <w:rFonts w:eastAsia="宋体"/>
          <w:i/>
          <w:szCs w:val="20"/>
          <w:lang w:val="en-GB"/>
        </w:rPr>
        <w:t>ReconfigurationWithSync</w:t>
      </w:r>
      <w:proofErr w:type="spellEnd"/>
      <w:ins w:id="13" w:author="赵楠德(Nande Zhao)" w:date="2023-09-26T09:33:00Z">
        <w:r w:rsidRPr="00171027">
          <w:rPr>
            <w:rFonts w:eastAsia="宋体"/>
            <w:iCs/>
            <w:szCs w:val="20"/>
            <w:lang w:val="en-GB"/>
          </w:rPr>
          <w:t xml:space="preserve"> of </w:t>
        </w:r>
      </w:ins>
      <w:proofErr w:type="spellStart"/>
      <w:ins w:id="14" w:author="赵楠德(Nande Zhao)" w:date="2023-09-26T11:01:00Z">
        <w:r>
          <w:rPr>
            <w:rFonts w:eastAsia="宋体"/>
            <w:i/>
            <w:szCs w:val="20"/>
            <w:lang w:val="en-GB"/>
          </w:rPr>
          <w:t>RRCReconfiguration</w:t>
        </w:r>
      </w:ins>
      <w:proofErr w:type="spellEnd"/>
      <w:r w:rsidRPr="002255E6">
        <w:rPr>
          <w:rFonts w:eastAsia="宋体"/>
          <w:szCs w:val="20"/>
          <w:lang w:val="en-GB"/>
        </w:rPr>
        <w:t xml:space="preserve"> [12. TS 38.331], using a RS resource</w:t>
      </w:r>
      <w:r w:rsidRPr="002255E6">
        <w:rPr>
          <w:rFonts w:eastAsia="宋体"/>
          <w:szCs w:val="20"/>
        </w:rPr>
        <w:t xml:space="preserve"> </w:t>
      </w:r>
      <w:r w:rsidRPr="002255E6">
        <w:rPr>
          <w:rFonts w:eastAsia="宋体"/>
          <w:szCs w:val="20"/>
          <w:lang w:val="en-GB"/>
        </w:rPr>
        <w:t xml:space="preserve">from </w:t>
      </w:r>
      <w:r w:rsidRPr="002255E6">
        <w:rPr>
          <w:rFonts w:eastAsia="宋体"/>
          <w:szCs w:val="20"/>
        </w:rPr>
        <w:t>an</w:t>
      </w:r>
      <w:r w:rsidRPr="002255E6">
        <w:rPr>
          <w:rFonts w:eastAsia="宋体"/>
          <w:szCs w:val="20"/>
          <w:lang w:val="en-GB"/>
        </w:rPr>
        <w:t xml:space="preserve"> SS/PBCH block </w:t>
      </w:r>
      <w:r w:rsidRPr="002255E6">
        <w:rPr>
          <w:rFonts w:eastAsia="MS Mincho"/>
          <w:szCs w:val="20"/>
          <w:lang w:val="en-GB"/>
        </w:rPr>
        <w:t xml:space="preserve">with same SS/PBCH block index as the one with same </w:t>
      </w:r>
      <w:r w:rsidRPr="002255E6">
        <w:rPr>
          <w:rFonts w:eastAsia="宋体"/>
          <w:szCs w:val="20"/>
          <w:lang w:val="en-GB"/>
        </w:rPr>
        <w:t xml:space="preserve">quasi co-location properties as for PDCCH receptions for scheduling an initial PUSCH transmission, as described in Clause 10.1, </w:t>
      </w:r>
      <w:ins w:id="15" w:author="赵楠德(Nande Zhao)" w:date="2023-09-26T11:05:00Z">
        <w:r>
          <w:rPr>
            <w:rFonts w:eastAsia="宋体"/>
            <w:szCs w:val="20"/>
            <w:lang w:val="en-GB"/>
          </w:rPr>
          <w:t>[</w:t>
        </w:r>
      </w:ins>
      <w:r w:rsidRPr="002255E6">
        <w:rPr>
          <w:rFonts w:eastAsia="宋体"/>
          <w:szCs w:val="20"/>
          <w:lang w:val="en-GB"/>
        </w:rPr>
        <w:t xml:space="preserve">in </w:t>
      </w:r>
      <w:del w:id="16" w:author="赵楠德(Nande Zhao)" w:date="2023-09-28T11:40:00Z">
        <w:r w:rsidRPr="002255E6" w:rsidDel="00DB5DE3">
          <w:rPr>
            <w:rFonts w:eastAsia="宋体"/>
            <w:i/>
            <w:szCs w:val="20"/>
            <w:lang w:val="en-GB"/>
          </w:rPr>
          <w:delText>controlResourceSetZero</w:delText>
        </w:r>
        <w:r w:rsidRPr="002255E6" w:rsidDel="00DB5DE3">
          <w:rPr>
            <w:rFonts w:eastAsia="宋体"/>
            <w:szCs w:val="20"/>
            <w:lang w:val="en-GB"/>
          </w:rPr>
          <w:delText xml:space="preserve"> </w:delText>
        </w:r>
      </w:del>
      <w:proofErr w:type="spellStart"/>
      <w:ins w:id="17" w:author="赵楠德(Nande Zhao)" w:date="2023-09-25T18:23:00Z">
        <w:r w:rsidRPr="00357107">
          <w:rPr>
            <w:rFonts w:eastAsiaTheme="minorEastAsia"/>
            <w:i/>
            <w:iCs/>
            <w:szCs w:val="20"/>
            <w:lang w:eastAsia="zh-CN"/>
          </w:rPr>
          <w:t>commonControlResourceSet</w:t>
        </w:r>
        <w:proofErr w:type="spellEnd"/>
        <w:r w:rsidRPr="002255E6">
          <w:rPr>
            <w:rFonts w:eastAsia="宋体"/>
            <w:szCs w:val="20"/>
            <w:lang w:val="en-GB"/>
          </w:rPr>
          <w:t xml:space="preserve"> </w:t>
        </w:r>
      </w:ins>
      <w:r w:rsidRPr="002255E6">
        <w:rPr>
          <w:rFonts w:eastAsia="宋体"/>
          <w:szCs w:val="20"/>
          <w:lang w:val="en-GB"/>
        </w:rPr>
        <w:t xml:space="preserve">provided in </w:t>
      </w:r>
      <w:proofErr w:type="spellStart"/>
      <w:r w:rsidRPr="002255E6">
        <w:rPr>
          <w:rFonts w:eastAsia="宋体"/>
          <w:i/>
          <w:szCs w:val="20"/>
          <w:lang w:val="en-GB"/>
        </w:rPr>
        <w:t>ServingCellConfigCommon</w:t>
      </w:r>
      <w:proofErr w:type="spellEnd"/>
      <w:r w:rsidRPr="002255E6">
        <w:rPr>
          <w:rFonts w:eastAsia="宋体"/>
          <w:szCs w:val="20"/>
          <w:lang w:val="en-GB"/>
        </w:rPr>
        <w:t xml:space="preserve"> of </w:t>
      </w:r>
      <w:proofErr w:type="spellStart"/>
      <w:r w:rsidRPr="002255E6">
        <w:rPr>
          <w:rFonts w:eastAsia="宋体"/>
          <w:i/>
          <w:szCs w:val="20"/>
          <w:lang w:val="en-GB"/>
        </w:rPr>
        <w:t>ReconfigurationWithSync</w:t>
      </w:r>
      <w:proofErr w:type="spellEnd"/>
      <w:ins w:id="18" w:author="赵楠德(Nande Zhao)" w:date="2023-09-25T18:22:00Z">
        <w:r>
          <w:rPr>
            <w:rFonts w:eastAsia="宋体"/>
            <w:iCs/>
            <w:szCs w:val="20"/>
            <w:lang w:val="en-GB"/>
          </w:rPr>
          <w:t>, and CORESET</w:t>
        </w:r>
      </w:ins>
      <w:ins w:id="19" w:author="赵楠德(Nande Zhao)" w:date="2023-09-26T11:06:00Z">
        <w:r>
          <w:rPr>
            <w:rFonts w:eastAsia="宋体"/>
            <w:iCs/>
            <w:szCs w:val="20"/>
            <w:lang w:val="en-GB"/>
          </w:rPr>
          <w:t>s</w:t>
        </w:r>
      </w:ins>
      <w:ins w:id="20" w:author="赵楠德(Nande Zhao)" w:date="2023-09-25T18:22:00Z">
        <w:r>
          <w:rPr>
            <w:rFonts w:eastAsia="宋体"/>
            <w:iCs/>
            <w:szCs w:val="20"/>
            <w:lang w:val="en-GB"/>
          </w:rPr>
          <w:t xml:space="preserve"> provided in </w:t>
        </w:r>
      </w:ins>
      <w:proofErr w:type="spellStart"/>
      <w:ins w:id="21" w:author="赵楠德(Nande Zhao)" w:date="2023-09-25T18:23:00Z">
        <w:r w:rsidRPr="002255E6">
          <w:rPr>
            <w:rFonts w:eastAsia="宋体"/>
            <w:i/>
            <w:szCs w:val="20"/>
            <w:lang w:val="en-GB"/>
          </w:rPr>
          <w:t>ServingCellConfig</w:t>
        </w:r>
      </w:ins>
      <w:proofErr w:type="spellEnd"/>
      <w:ins w:id="22" w:author="赵楠德(Nande Zhao)" w:date="2023-09-26T09:33:00Z">
        <w:r w:rsidRPr="00A40ABF">
          <w:rPr>
            <w:rFonts w:eastAsia="宋体"/>
            <w:iCs/>
            <w:szCs w:val="20"/>
            <w:lang w:val="en-GB"/>
          </w:rPr>
          <w:t xml:space="preserve"> of </w:t>
        </w:r>
      </w:ins>
      <w:proofErr w:type="spellStart"/>
      <w:ins w:id="23" w:author="赵楠德(Nande Zhao)" w:date="2023-09-26T11:05:00Z">
        <w:r>
          <w:rPr>
            <w:rFonts w:eastAsia="宋体"/>
            <w:i/>
            <w:szCs w:val="20"/>
            <w:lang w:val="en-GB"/>
          </w:rPr>
          <w:t>RRCReconfiguration</w:t>
        </w:r>
      </w:ins>
      <w:proofErr w:type="spellEnd"/>
      <w:ins w:id="24" w:author="赵楠德(Nande Zhao)" w:date="2023-09-25T18:23:00Z">
        <w:r w:rsidRPr="005264FB">
          <w:rPr>
            <w:rFonts w:eastAsia="宋体"/>
            <w:iCs/>
            <w:szCs w:val="20"/>
            <w:lang w:val="en-GB"/>
          </w:rPr>
          <w:t>]</w:t>
        </w:r>
        <w:r>
          <w:rPr>
            <w:rFonts w:eastAsia="宋体"/>
            <w:i/>
            <w:szCs w:val="20"/>
            <w:lang w:val="en-GB"/>
          </w:rPr>
          <w:t>.</w:t>
        </w:r>
      </w:ins>
    </w:p>
    <w:p w14:paraId="551A410D" w14:textId="7BDE15ED" w:rsidR="005264FB" w:rsidRPr="005264FB" w:rsidRDefault="005264FB" w:rsidP="005264FB">
      <w:pPr>
        <w:overflowPunct w:val="0"/>
        <w:autoSpaceDE w:val="0"/>
        <w:autoSpaceDN w:val="0"/>
        <w:adjustRightInd w:val="0"/>
        <w:spacing w:after="180"/>
        <w:jc w:val="center"/>
        <w:textAlignment w:val="baseline"/>
        <w:rPr>
          <w:color w:val="FF0000"/>
          <w:szCs w:val="20"/>
          <w:lang w:val="en-GB" w:eastAsia="en-GB"/>
        </w:rPr>
      </w:pPr>
      <w:r w:rsidRPr="001074FA">
        <w:rPr>
          <w:color w:val="FF0000"/>
          <w:szCs w:val="20"/>
          <w:lang w:val="en-GB" w:eastAsia="en-GB"/>
        </w:rPr>
        <w:t>&lt;Unchanged parts are omitted&gt;</w:t>
      </w:r>
    </w:p>
    <w:p w14:paraId="6B3E832F" w14:textId="77777777" w:rsidR="005264FB" w:rsidRPr="001074FA" w:rsidRDefault="005264FB" w:rsidP="005264FB">
      <w:pPr>
        <w:pStyle w:val="a0"/>
        <w:rPr>
          <w:rFonts w:eastAsiaTheme="minorEastAsia"/>
          <w:color w:val="FF0000"/>
          <w:szCs w:val="20"/>
          <w:lang w:eastAsia="zh-CN"/>
        </w:rPr>
      </w:pPr>
      <w:r w:rsidRPr="001074FA">
        <w:rPr>
          <w:rFonts w:eastAsiaTheme="minorEastAsia"/>
          <w:color w:val="FF0000"/>
          <w:szCs w:val="20"/>
          <w:lang w:eastAsia="zh-CN"/>
        </w:rPr>
        <w:t>-------------------- end of TP --------------------------------</w:t>
      </w:r>
      <w:r>
        <w:rPr>
          <w:rFonts w:eastAsiaTheme="minorEastAsia"/>
          <w:color w:val="FF0000"/>
          <w:szCs w:val="20"/>
          <w:lang w:eastAsia="zh-CN"/>
        </w:rPr>
        <w:t>-</w:t>
      </w:r>
    </w:p>
    <w:p w14:paraId="1A7EEBB0" w14:textId="51214054" w:rsidR="00751963" w:rsidRPr="005264FB" w:rsidRDefault="00751963" w:rsidP="00751963">
      <w:pPr>
        <w:spacing w:after="120" w:line="252" w:lineRule="auto"/>
        <w:jc w:val="both"/>
        <w:rPr>
          <w:rFonts w:eastAsia="宋体"/>
          <w:szCs w:val="20"/>
          <w:lang w:eastAsia="zh-CN"/>
        </w:rPr>
      </w:pPr>
    </w:p>
    <w:p w14:paraId="03ADACE9" w14:textId="77777777" w:rsidR="005264FB" w:rsidRPr="00B22FA5" w:rsidRDefault="005264FB" w:rsidP="00751963">
      <w:pPr>
        <w:spacing w:after="120" w:line="252" w:lineRule="auto"/>
        <w:jc w:val="both"/>
        <w:rPr>
          <w:rFonts w:eastAsia="宋体"/>
          <w:szCs w:val="20"/>
          <w:lang w:eastAsia="zh-CN"/>
        </w:rPr>
      </w:pPr>
    </w:p>
    <w:p w14:paraId="06394F0A"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F99EDC0" w14:textId="512153B0" w:rsidR="00CB189A" w:rsidRDefault="00482A59" w:rsidP="004C2503">
      <w:pPr>
        <w:pStyle w:val="a0"/>
        <w:adjustRightInd w:val="0"/>
        <w:ind w:left="600" w:hangingChars="300" w:hanging="600"/>
        <w:rPr>
          <w:rFonts w:eastAsia="宋体"/>
          <w:szCs w:val="20"/>
          <w:lang w:eastAsia="zh-CN"/>
        </w:rPr>
      </w:pPr>
      <w:r w:rsidRPr="004C2503">
        <w:rPr>
          <w:rFonts w:eastAsia="宋体"/>
          <w:szCs w:val="20"/>
          <w:lang w:eastAsia="zh-CN"/>
        </w:rPr>
        <w:t>[1]</w:t>
      </w:r>
      <w:r w:rsidR="004C2503" w:rsidRPr="004C2503">
        <w:rPr>
          <w:rFonts w:eastAsia="宋体"/>
          <w:szCs w:val="20"/>
          <w:lang w:eastAsia="zh-CN"/>
        </w:rPr>
        <w:t xml:space="preserve"> </w:t>
      </w:r>
      <w:r w:rsidR="004C2503">
        <w:rPr>
          <w:rFonts w:eastAsia="宋体"/>
          <w:szCs w:val="20"/>
          <w:lang w:eastAsia="zh-CN"/>
        </w:rPr>
        <w:t xml:space="preserve">    </w:t>
      </w:r>
      <w:r w:rsidR="00B266C5">
        <w:t>R</w:t>
      </w:r>
      <w:r w:rsidR="00B266C5">
        <w:rPr>
          <w:rFonts w:hint="eastAsia"/>
          <w:lang w:eastAsia="zh-CN"/>
        </w:rPr>
        <w:t>2</w:t>
      </w:r>
      <w:r w:rsidR="00B266C5">
        <w:t>-2</w:t>
      </w:r>
      <w:r w:rsidR="00B266C5">
        <w:rPr>
          <w:rFonts w:hint="eastAsia"/>
          <w:lang w:eastAsia="zh-CN"/>
        </w:rPr>
        <w:t>304271</w:t>
      </w:r>
      <w:r w:rsidR="00B266C5">
        <w:t>, “</w:t>
      </w:r>
      <w:r w:rsidR="00B266C5">
        <w:rPr>
          <w:rFonts w:hint="eastAsia"/>
          <w:lang w:eastAsia="zh-CN"/>
        </w:rPr>
        <w:t>LS on RACH-less Handover</w:t>
      </w:r>
      <w:r w:rsidR="00B266C5">
        <w:t xml:space="preserve">”, </w:t>
      </w:r>
      <w:r w:rsidR="00B266C5">
        <w:rPr>
          <w:rFonts w:hint="eastAsia"/>
          <w:lang w:eastAsia="zh-CN"/>
        </w:rPr>
        <w:t>Samsung</w:t>
      </w:r>
      <w:r w:rsidR="00B266C5">
        <w:t>, 3GPP RAN</w:t>
      </w:r>
      <w:r w:rsidR="00B266C5">
        <w:rPr>
          <w:rFonts w:hint="eastAsia"/>
          <w:lang w:eastAsia="zh-CN"/>
        </w:rPr>
        <w:t>2#121bis-e</w:t>
      </w:r>
      <w:r w:rsidR="00B266C5">
        <w:t>.</w:t>
      </w:r>
    </w:p>
    <w:p w14:paraId="4BFA42ED" w14:textId="36863A62" w:rsidR="001C0E8E" w:rsidRDefault="001C0E8E">
      <w:pPr>
        <w:pStyle w:val="a0"/>
        <w:rPr>
          <w:rFonts w:eastAsia="宋体"/>
          <w:szCs w:val="20"/>
          <w:lang w:eastAsia="zh-CN"/>
        </w:rPr>
      </w:pPr>
    </w:p>
    <w:sectPr w:rsidR="001C0E8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BA9D" w14:textId="77777777" w:rsidR="002E7549" w:rsidRDefault="002E7549">
      <w:r>
        <w:separator/>
      </w:r>
    </w:p>
  </w:endnote>
  <w:endnote w:type="continuationSeparator" w:id="0">
    <w:p w14:paraId="32786D1F" w14:textId="77777777" w:rsidR="002E7549" w:rsidRDefault="002E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BC94D" w14:textId="77777777" w:rsidR="002E7549" w:rsidRDefault="002E7549">
      <w:r>
        <w:separator/>
      </w:r>
    </w:p>
  </w:footnote>
  <w:footnote w:type="continuationSeparator" w:id="0">
    <w:p w14:paraId="0F4B7662" w14:textId="77777777" w:rsidR="002E7549" w:rsidRDefault="002E7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89E9" w14:textId="77777777" w:rsidR="00CB189A" w:rsidRDefault="00CB189A">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D42C41"/>
    <w:multiLevelType w:val="hybridMultilevel"/>
    <w:tmpl w:val="D96817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14FC1"/>
    <w:multiLevelType w:val="hybridMultilevel"/>
    <w:tmpl w:val="EBB060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ED304E"/>
    <w:multiLevelType w:val="hybridMultilevel"/>
    <w:tmpl w:val="CDC8E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D404719"/>
    <w:multiLevelType w:val="hybridMultilevel"/>
    <w:tmpl w:val="B9769DB2"/>
    <w:lvl w:ilvl="0" w:tplc="0086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CF59A4"/>
    <w:multiLevelType w:val="hybridMultilevel"/>
    <w:tmpl w:val="6276AD5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363A80"/>
    <w:multiLevelType w:val="hybridMultilevel"/>
    <w:tmpl w:val="29A03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3D7278"/>
    <w:multiLevelType w:val="hybridMultilevel"/>
    <w:tmpl w:val="4EC42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47756E6"/>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9011FB"/>
    <w:multiLevelType w:val="hybridMultilevel"/>
    <w:tmpl w:val="13C82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A5663D"/>
    <w:multiLevelType w:val="hybridMultilevel"/>
    <w:tmpl w:val="FE2457B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934FE5"/>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36BAD"/>
    <w:multiLevelType w:val="hybridMultilevel"/>
    <w:tmpl w:val="9EDE351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F53652"/>
    <w:multiLevelType w:val="hybridMultilevel"/>
    <w:tmpl w:val="78BAE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7" w15:restartNumberingAfterBreak="0">
    <w:nsid w:val="7D2F3AF5"/>
    <w:multiLevelType w:val="hybridMultilevel"/>
    <w:tmpl w:val="A2AE9DF8"/>
    <w:lvl w:ilvl="0" w:tplc="F3D00806">
      <w:start w:val="1"/>
      <w:numFmt w:val="bullet"/>
      <w:lvlText w:val=""/>
      <w:lvlJc w:val="left"/>
      <w:pPr>
        <w:ind w:left="420" w:hanging="420"/>
      </w:pPr>
      <w:rPr>
        <w:rFonts w:ascii="Wingdings" w:hAnsi="Wingdings" w:hint="default"/>
      </w:rPr>
    </w:lvl>
    <w:lvl w:ilvl="1" w:tplc="F3D0080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9"/>
  </w:num>
  <w:num w:numId="4">
    <w:abstractNumId w:val="11"/>
  </w:num>
  <w:num w:numId="5">
    <w:abstractNumId w:val="5"/>
  </w:num>
  <w:num w:numId="6">
    <w:abstractNumId w:val="19"/>
  </w:num>
  <w:num w:numId="7">
    <w:abstractNumId w:val="24"/>
  </w:num>
  <w:num w:numId="8">
    <w:abstractNumId w:val="8"/>
  </w:num>
  <w:num w:numId="9">
    <w:abstractNumId w:val="21"/>
  </w:num>
  <w:num w:numId="10">
    <w:abstractNumId w:val="4"/>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6"/>
  </w:num>
  <w:num w:numId="14">
    <w:abstractNumId w:val="32"/>
  </w:num>
  <w:num w:numId="15">
    <w:abstractNumId w:val="9"/>
  </w:num>
  <w:num w:numId="16">
    <w:abstractNumId w:val="3"/>
  </w:num>
  <w:num w:numId="17">
    <w:abstractNumId w:val="37"/>
  </w:num>
  <w:num w:numId="18">
    <w:abstractNumId w:val="14"/>
  </w:num>
  <w:num w:numId="19">
    <w:abstractNumId w:val="22"/>
  </w:num>
  <w:num w:numId="20">
    <w:abstractNumId w:val="17"/>
  </w:num>
  <w:num w:numId="21">
    <w:abstractNumId w:val="33"/>
  </w:num>
  <w:num w:numId="22">
    <w:abstractNumId w:val="25"/>
  </w:num>
  <w:num w:numId="23">
    <w:abstractNumId w:val="23"/>
  </w:num>
  <w:num w:numId="24">
    <w:abstractNumId w:val="12"/>
  </w:num>
  <w:num w:numId="25">
    <w:abstractNumId w:val="2"/>
  </w:num>
  <w:num w:numId="26">
    <w:abstractNumId w:val="20"/>
  </w:num>
  <w:num w:numId="27">
    <w:abstractNumId w:val="35"/>
  </w:num>
  <w:num w:numId="28">
    <w:abstractNumId w:val="7"/>
  </w:num>
  <w:num w:numId="29">
    <w:abstractNumId w:val="16"/>
  </w:num>
  <w:num w:numId="30">
    <w:abstractNumId w:val="10"/>
  </w:num>
  <w:num w:numId="31">
    <w:abstractNumId w:val="15"/>
  </w:num>
  <w:num w:numId="32">
    <w:abstractNumId w:val="30"/>
  </w:num>
  <w:num w:numId="33">
    <w:abstractNumId w:val="13"/>
  </w:num>
  <w:num w:numId="34">
    <w:abstractNumId w:val="27"/>
  </w:num>
  <w:num w:numId="35">
    <w:abstractNumId w:val="18"/>
  </w:num>
  <w:num w:numId="36">
    <w:abstractNumId w:val="31"/>
  </w:num>
  <w:num w:numId="37">
    <w:abstractNumId w:val="1"/>
  </w:num>
  <w:num w:numId="38">
    <w:abstractNumId w:val="28"/>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楠德(Nande Zhao)">
    <w15:presenceInfo w15:providerId="AD" w15:userId="S::zhaonande@oppo.com::8a575de3-bc37-4a65-a2b9-0d1553a9a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E78"/>
    <w:rsid w:val="00003245"/>
    <w:rsid w:val="00003D3D"/>
    <w:rsid w:val="0000549D"/>
    <w:rsid w:val="000064C2"/>
    <w:rsid w:val="00006655"/>
    <w:rsid w:val="00007DB3"/>
    <w:rsid w:val="000113DC"/>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472DC"/>
    <w:rsid w:val="00050CF5"/>
    <w:rsid w:val="000512CB"/>
    <w:rsid w:val="00052256"/>
    <w:rsid w:val="00052AFF"/>
    <w:rsid w:val="000545F1"/>
    <w:rsid w:val="00055212"/>
    <w:rsid w:val="000554B4"/>
    <w:rsid w:val="00055936"/>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973"/>
    <w:rsid w:val="00075AE3"/>
    <w:rsid w:val="000824AB"/>
    <w:rsid w:val="000829B6"/>
    <w:rsid w:val="00082DFD"/>
    <w:rsid w:val="0008457F"/>
    <w:rsid w:val="000850E7"/>
    <w:rsid w:val="000852B0"/>
    <w:rsid w:val="00085FB3"/>
    <w:rsid w:val="000865B1"/>
    <w:rsid w:val="00086808"/>
    <w:rsid w:val="00086DA8"/>
    <w:rsid w:val="00086F4C"/>
    <w:rsid w:val="000871A0"/>
    <w:rsid w:val="00087C88"/>
    <w:rsid w:val="00087DDE"/>
    <w:rsid w:val="0009037F"/>
    <w:rsid w:val="000904B1"/>
    <w:rsid w:val="00090F1F"/>
    <w:rsid w:val="00091D81"/>
    <w:rsid w:val="000941BA"/>
    <w:rsid w:val="0009473C"/>
    <w:rsid w:val="000957E7"/>
    <w:rsid w:val="00096B53"/>
    <w:rsid w:val="0009702C"/>
    <w:rsid w:val="000A11A8"/>
    <w:rsid w:val="000A2BEF"/>
    <w:rsid w:val="000A389E"/>
    <w:rsid w:val="000A46AA"/>
    <w:rsid w:val="000A49AE"/>
    <w:rsid w:val="000A4C1D"/>
    <w:rsid w:val="000A55A7"/>
    <w:rsid w:val="000A6F1E"/>
    <w:rsid w:val="000A76A9"/>
    <w:rsid w:val="000A7E70"/>
    <w:rsid w:val="000B0466"/>
    <w:rsid w:val="000B0890"/>
    <w:rsid w:val="000B0DCC"/>
    <w:rsid w:val="000B18AE"/>
    <w:rsid w:val="000B32DE"/>
    <w:rsid w:val="000B3A70"/>
    <w:rsid w:val="000B463C"/>
    <w:rsid w:val="000B545E"/>
    <w:rsid w:val="000B73EF"/>
    <w:rsid w:val="000C0FB6"/>
    <w:rsid w:val="000C1603"/>
    <w:rsid w:val="000C283F"/>
    <w:rsid w:val="000C3347"/>
    <w:rsid w:val="000C4326"/>
    <w:rsid w:val="000C584C"/>
    <w:rsid w:val="000D0F86"/>
    <w:rsid w:val="000D1226"/>
    <w:rsid w:val="000D217D"/>
    <w:rsid w:val="000D230F"/>
    <w:rsid w:val="000D2383"/>
    <w:rsid w:val="000D4E21"/>
    <w:rsid w:val="000E0C43"/>
    <w:rsid w:val="000E1E83"/>
    <w:rsid w:val="000E1F91"/>
    <w:rsid w:val="000E31DC"/>
    <w:rsid w:val="000E5850"/>
    <w:rsid w:val="000E67A2"/>
    <w:rsid w:val="000E7DF5"/>
    <w:rsid w:val="000F056C"/>
    <w:rsid w:val="000F15B3"/>
    <w:rsid w:val="000F287A"/>
    <w:rsid w:val="000F2AD1"/>
    <w:rsid w:val="000F2D9F"/>
    <w:rsid w:val="000F40F2"/>
    <w:rsid w:val="000F45DC"/>
    <w:rsid w:val="000F48AA"/>
    <w:rsid w:val="000F4CFC"/>
    <w:rsid w:val="000F4D84"/>
    <w:rsid w:val="000F6153"/>
    <w:rsid w:val="000F7254"/>
    <w:rsid w:val="00101CFD"/>
    <w:rsid w:val="001026CB"/>
    <w:rsid w:val="0010289E"/>
    <w:rsid w:val="001030B1"/>
    <w:rsid w:val="00103195"/>
    <w:rsid w:val="00103271"/>
    <w:rsid w:val="00104F50"/>
    <w:rsid w:val="00106637"/>
    <w:rsid w:val="001074FA"/>
    <w:rsid w:val="0010777D"/>
    <w:rsid w:val="001108D7"/>
    <w:rsid w:val="0011261A"/>
    <w:rsid w:val="001141D4"/>
    <w:rsid w:val="00114BFB"/>
    <w:rsid w:val="00114D33"/>
    <w:rsid w:val="00115575"/>
    <w:rsid w:val="00117F05"/>
    <w:rsid w:val="00117F57"/>
    <w:rsid w:val="00120A54"/>
    <w:rsid w:val="00122329"/>
    <w:rsid w:val="00122877"/>
    <w:rsid w:val="0012404F"/>
    <w:rsid w:val="001267D4"/>
    <w:rsid w:val="0012764B"/>
    <w:rsid w:val="0013531F"/>
    <w:rsid w:val="00136F99"/>
    <w:rsid w:val="00137BCF"/>
    <w:rsid w:val="00137E9B"/>
    <w:rsid w:val="00140149"/>
    <w:rsid w:val="00140CB9"/>
    <w:rsid w:val="00140DCB"/>
    <w:rsid w:val="0014344A"/>
    <w:rsid w:val="00143CE9"/>
    <w:rsid w:val="00143FD4"/>
    <w:rsid w:val="00145655"/>
    <w:rsid w:val="0014617D"/>
    <w:rsid w:val="00146767"/>
    <w:rsid w:val="00146E80"/>
    <w:rsid w:val="00147D23"/>
    <w:rsid w:val="00150A86"/>
    <w:rsid w:val="001510EB"/>
    <w:rsid w:val="00151F09"/>
    <w:rsid w:val="00152213"/>
    <w:rsid w:val="001531DD"/>
    <w:rsid w:val="00157CD2"/>
    <w:rsid w:val="00160C09"/>
    <w:rsid w:val="0016104C"/>
    <w:rsid w:val="001620FA"/>
    <w:rsid w:val="001620FE"/>
    <w:rsid w:val="0016230E"/>
    <w:rsid w:val="00162489"/>
    <w:rsid w:val="00163801"/>
    <w:rsid w:val="00164B9F"/>
    <w:rsid w:val="00166F6A"/>
    <w:rsid w:val="001700DA"/>
    <w:rsid w:val="00170340"/>
    <w:rsid w:val="001706B9"/>
    <w:rsid w:val="001707E5"/>
    <w:rsid w:val="00170D25"/>
    <w:rsid w:val="00171027"/>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8AA"/>
    <w:rsid w:val="001839BC"/>
    <w:rsid w:val="00183D56"/>
    <w:rsid w:val="00184237"/>
    <w:rsid w:val="00184E8E"/>
    <w:rsid w:val="00185C89"/>
    <w:rsid w:val="0018612B"/>
    <w:rsid w:val="00186773"/>
    <w:rsid w:val="00187CCC"/>
    <w:rsid w:val="00190520"/>
    <w:rsid w:val="00190C80"/>
    <w:rsid w:val="001928CF"/>
    <w:rsid w:val="00193370"/>
    <w:rsid w:val="00193BCA"/>
    <w:rsid w:val="00193CD9"/>
    <w:rsid w:val="00194381"/>
    <w:rsid w:val="00194673"/>
    <w:rsid w:val="00194677"/>
    <w:rsid w:val="00195844"/>
    <w:rsid w:val="001958D2"/>
    <w:rsid w:val="00195E91"/>
    <w:rsid w:val="001960A2"/>
    <w:rsid w:val="00196536"/>
    <w:rsid w:val="0019743F"/>
    <w:rsid w:val="001A1DA7"/>
    <w:rsid w:val="001A21C8"/>
    <w:rsid w:val="001A24B8"/>
    <w:rsid w:val="001A2AC5"/>
    <w:rsid w:val="001A38DF"/>
    <w:rsid w:val="001A4A38"/>
    <w:rsid w:val="001A4D32"/>
    <w:rsid w:val="001A524D"/>
    <w:rsid w:val="001A56FC"/>
    <w:rsid w:val="001A614A"/>
    <w:rsid w:val="001A65C8"/>
    <w:rsid w:val="001A7956"/>
    <w:rsid w:val="001B12BE"/>
    <w:rsid w:val="001B13AE"/>
    <w:rsid w:val="001B17FB"/>
    <w:rsid w:val="001B234C"/>
    <w:rsid w:val="001B48C7"/>
    <w:rsid w:val="001B4EA1"/>
    <w:rsid w:val="001B56BB"/>
    <w:rsid w:val="001B5C9D"/>
    <w:rsid w:val="001B5F16"/>
    <w:rsid w:val="001B6AA1"/>
    <w:rsid w:val="001B6D4F"/>
    <w:rsid w:val="001B71E7"/>
    <w:rsid w:val="001C0E8E"/>
    <w:rsid w:val="001C1387"/>
    <w:rsid w:val="001C1868"/>
    <w:rsid w:val="001C1D3D"/>
    <w:rsid w:val="001C35B1"/>
    <w:rsid w:val="001C3942"/>
    <w:rsid w:val="001C42B6"/>
    <w:rsid w:val="001C44FD"/>
    <w:rsid w:val="001C4F58"/>
    <w:rsid w:val="001C5D99"/>
    <w:rsid w:val="001C67F7"/>
    <w:rsid w:val="001C6DB5"/>
    <w:rsid w:val="001C7659"/>
    <w:rsid w:val="001D324A"/>
    <w:rsid w:val="001D4F3F"/>
    <w:rsid w:val="001D5302"/>
    <w:rsid w:val="001D5E86"/>
    <w:rsid w:val="001D7AE2"/>
    <w:rsid w:val="001D7C73"/>
    <w:rsid w:val="001D7CBD"/>
    <w:rsid w:val="001E086A"/>
    <w:rsid w:val="001E207B"/>
    <w:rsid w:val="001E3661"/>
    <w:rsid w:val="001E5A56"/>
    <w:rsid w:val="001E62DA"/>
    <w:rsid w:val="001E6DFE"/>
    <w:rsid w:val="001F1BFB"/>
    <w:rsid w:val="001F22E9"/>
    <w:rsid w:val="001F2931"/>
    <w:rsid w:val="001F3D8D"/>
    <w:rsid w:val="001F3F1A"/>
    <w:rsid w:val="001F4A09"/>
    <w:rsid w:val="001F4BF6"/>
    <w:rsid w:val="001F54F0"/>
    <w:rsid w:val="001F6D88"/>
    <w:rsid w:val="001F7298"/>
    <w:rsid w:val="001F7328"/>
    <w:rsid w:val="001F74F0"/>
    <w:rsid w:val="001F7F71"/>
    <w:rsid w:val="0020073A"/>
    <w:rsid w:val="00202388"/>
    <w:rsid w:val="0020286E"/>
    <w:rsid w:val="00203A86"/>
    <w:rsid w:val="00203DF5"/>
    <w:rsid w:val="00205B20"/>
    <w:rsid w:val="00206BA5"/>
    <w:rsid w:val="00210A7F"/>
    <w:rsid w:val="002117A5"/>
    <w:rsid w:val="00212761"/>
    <w:rsid w:val="00214048"/>
    <w:rsid w:val="002141BF"/>
    <w:rsid w:val="00215278"/>
    <w:rsid w:val="00220A76"/>
    <w:rsid w:val="00221316"/>
    <w:rsid w:val="00221736"/>
    <w:rsid w:val="00223CEA"/>
    <w:rsid w:val="002248B2"/>
    <w:rsid w:val="0022513E"/>
    <w:rsid w:val="002255E6"/>
    <w:rsid w:val="00225B6B"/>
    <w:rsid w:val="0023014A"/>
    <w:rsid w:val="002309B4"/>
    <w:rsid w:val="0023111D"/>
    <w:rsid w:val="00231AFD"/>
    <w:rsid w:val="00231DE9"/>
    <w:rsid w:val="00232E1B"/>
    <w:rsid w:val="00233480"/>
    <w:rsid w:val="00233A7D"/>
    <w:rsid w:val="00235536"/>
    <w:rsid w:val="002401B6"/>
    <w:rsid w:val="00240DD2"/>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6BC"/>
    <w:rsid w:val="00260F6A"/>
    <w:rsid w:val="00261082"/>
    <w:rsid w:val="00262C15"/>
    <w:rsid w:val="00262F15"/>
    <w:rsid w:val="00263CA2"/>
    <w:rsid w:val="00264720"/>
    <w:rsid w:val="00264DEA"/>
    <w:rsid w:val="00265457"/>
    <w:rsid w:val="00266E57"/>
    <w:rsid w:val="002673B1"/>
    <w:rsid w:val="002715B9"/>
    <w:rsid w:val="00274C2E"/>
    <w:rsid w:val="0027500A"/>
    <w:rsid w:val="0027662C"/>
    <w:rsid w:val="002779DC"/>
    <w:rsid w:val="00282C5B"/>
    <w:rsid w:val="00283200"/>
    <w:rsid w:val="00283AA4"/>
    <w:rsid w:val="00283CD3"/>
    <w:rsid w:val="002862CE"/>
    <w:rsid w:val="002876E3"/>
    <w:rsid w:val="00287706"/>
    <w:rsid w:val="00287C7F"/>
    <w:rsid w:val="00290DAF"/>
    <w:rsid w:val="00292C9B"/>
    <w:rsid w:val="00294608"/>
    <w:rsid w:val="002949F4"/>
    <w:rsid w:val="00295720"/>
    <w:rsid w:val="00295C43"/>
    <w:rsid w:val="002965A5"/>
    <w:rsid w:val="0029699D"/>
    <w:rsid w:val="00296E53"/>
    <w:rsid w:val="0029724E"/>
    <w:rsid w:val="00297252"/>
    <w:rsid w:val="002A2429"/>
    <w:rsid w:val="002A358C"/>
    <w:rsid w:val="002A3BD9"/>
    <w:rsid w:val="002A51CB"/>
    <w:rsid w:val="002A55C7"/>
    <w:rsid w:val="002A56A5"/>
    <w:rsid w:val="002A5BD2"/>
    <w:rsid w:val="002A7E34"/>
    <w:rsid w:val="002B1571"/>
    <w:rsid w:val="002B1B9C"/>
    <w:rsid w:val="002B29E9"/>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68F4"/>
    <w:rsid w:val="002D6CA5"/>
    <w:rsid w:val="002D74E5"/>
    <w:rsid w:val="002D790D"/>
    <w:rsid w:val="002D7C25"/>
    <w:rsid w:val="002E025F"/>
    <w:rsid w:val="002E2933"/>
    <w:rsid w:val="002E305B"/>
    <w:rsid w:val="002E3ACC"/>
    <w:rsid w:val="002E3B1F"/>
    <w:rsid w:val="002E65B1"/>
    <w:rsid w:val="002E6CD5"/>
    <w:rsid w:val="002E735A"/>
    <w:rsid w:val="002E7549"/>
    <w:rsid w:val="002E7953"/>
    <w:rsid w:val="002F03CD"/>
    <w:rsid w:val="002F13B6"/>
    <w:rsid w:val="002F1886"/>
    <w:rsid w:val="002F1B04"/>
    <w:rsid w:val="002F54CF"/>
    <w:rsid w:val="002F5D0D"/>
    <w:rsid w:val="002F6323"/>
    <w:rsid w:val="003002D6"/>
    <w:rsid w:val="00302F28"/>
    <w:rsid w:val="00303516"/>
    <w:rsid w:val="00303688"/>
    <w:rsid w:val="00304722"/>
    <w:rsid w:val="00304BD5"/>
    <w:rsid w:val="003058DF"/>
    <w:rsid w:val="00306025"/>
    <w:rsid w:val="00311070"/>
    <w:rsid w:val="003112E5"/>
    <w:rsid w:val="00311763"/>
    <w:rsid w:val="003139F4"/>
    <w:rsid w:val="00314BB2"/>
    <w:rsid w:val="003156F3"/>
    <w:rsid w:val="00315A9B"/>
    <w:rsid w:val="003161B4"/>
    <w:rsid w:val="00320BC3"/>
    <w:rsid w:val="00321103"/>
    <w:rsid w:val="003218A0"/>
    <w:rsid w:val="00321A49"/>
    <w:rsid w:val="00323B51"/>
    <w:rsid w:val="00324767"/>
    <w:rsid w:val="003250F6"/>
    <w:rsid w:val="003257FE"/>
    <w:rsid w:val="003270C3"/>
    <w:rsid w:val="0032732A"/>
    <w:rsid w:val="00327666"/>
    <w:rsid w:val="00331B72"/>
    <w:rsid w:val="00331C38"/>
    <w:rsid w:val="003320B9"/>
    <w:rsid w:val="0033217D"/>
    <w:rsid w:val="00333EF3"/>
    <w:rsid w:val="00335E4D"/>
    <w:rsid w:val="003360AE"/>
    <w:rsid w:val="0033745A"/>
    <w:rsid w:val="00337471"/>
    <w:rsid w:val="0033778A"/>
    <w:rsid w:val="0033782D"/>
    <w:rsid w:val="00340905"/>
    <w:rsid w:val="00340CD9"/>
    <w:rsid w:val="0034143A"/>
    <w:rsid w:val="003417B2"/>
    <w:rsid w:val="00343C12"/>
    <w:rsid w:val="0034400C"/>
    <w:rsid w:val="0034484F"/>
    <w:rsid w:val="0034488B"/>
    <w:rsid w:val="00344904"/>
    <w:rsid w:val="003457AB"/>
    <w:rsid w:val="00345E8E"/>
    <w:rsid w:val="00346166"/>
    <w:rsid w:val="00347228"/>
    <w:rsid w:val="00347493"/>
    <w:rsid w:val="00350A20"/>
    <w:rsid w:val="003517ED"/>
    <w:rsid w:val="00352327"/>
    <w:rsid w:val="00352C98"/>
    <w:rsid w:val="00353241"/>
    <w:rsid w:val="00355184"/>
    <w:rsid w:val="003552F6"/>
    <w:rsid w:val="00355517"/>
    <w:rsid w:val="00355634"/>
    <w:rsid w:val="0035590B"/>
    <w:rsid w:val="00355916"/>
    <w:rsid w:val="00357107"/>
    <w:rsid w:val="00360003"/>
    <w:rsid w:val="003600A6"/>
    <w:rsid w:val="003608B3"/>
    <w:rsid w:val="00360E66"/>
    <w:rsid w:val="00362412"/>
    <w:rsid w:val="00362E9B"/>
    <w:rsid w:val="00363472"/>
    <w:rsid w:val="0036399C"/>
    <w:rsid w:val="0036559D"/>
    <w:rsid w:val="00365CB3"/>
    <w:rsid w:val="00366026"/>
    <w:rsid w:val="00366185"/>
    <w:rsid w:val="0036720E"/>
    <w:rsid w:val="00367925"/>
    <w:rsid w:val="00367A1F"/>
    <w:rsid w:val="00370217"/>
    <w:rsid w:val="0037248B"/>
    <w:rsid w:val="003725C7"/>
    <w:rsid w:val="00375BC8"/>
    <w:rsid w:val="00375DCF"/>
    <w:rsid w:val="00376A77"/>
    <w:rsid w:val="00380A33"/>
    <w:rsid w:val="00380CA5"/>
    <w:rsid w:val="00380F64"/>
    <w:rsid w:val="00380FA0"/>
    <w:rsid w:val="0038120A"/>
    <w:rsid w:val="00381456"/>
    <w:rsid w:val="00383ECE"/>
    <w:rsid w:val="00385293"/>
    <w:rsid w:val="0038551F"/>
    <w:rsid w:val="00385985"/>
    <w:rsid w:val="0038600A"/>
    <w:rsid w:val="00391435"/>
    <w:rsid w:val="00392CD9"/>
    <w:rsid w:val="003931D5"/>
    <w:rsid w:val="00393737"/>
    <w:rsid w:val="00393FC0"/>
    <w:rsid w:val="0039627D"/>
    <w:rsid w:val="003967A5"/>
    <w:rsid w:val="0039689B"/>
    <w:rsid w:val="00396C4D"/>
    <w:rsid w:val="00397814"/>
    <w:rsid w:val="003A0228"/>
    <w:rsid w:val="003A06E8"/>
    <w:rsid w:val="003A11FC"/>
    <w:rsid w:val="003A165D"/>
    <w:rsid w:val="003A22D0"/>
    <w:rsid w:val="003A3F92"/>
    <w:rsid w:val="003A4915"/>
    <w:rsid w:val="003A593F"/>
    <w:rsid w:val="003A635A"/>
    <w:rsid w:val="003B0262"/>
    <w:rsid w:val="003B067A"/>
    <w:rsid w:val="003B09F2"/>
    <w:rsid w:val="003B1EDB"/>
    <w:rsid w:val="003B3C68"/>
    <w:rsid w:val="003B52A4"/>
    <w:rsid w:val="003B6473"/>
    <w:rsid w:val="003B6FFA"/>
    <w:rsid w:val="003B7B1F"/>
    <w:rsid w:val="003C151A"/>
    <w:rsid w:val="003C156C"/>
    <w:rsid w:val="003C194F"/>
    <w:rsid w:val="003C1FAD"/>
    <w:rsid w:val="003C2CE5"/>
    <w:rsid w:val="003C3C6C"/>
    <w:rsid w:val="003C4051"/>
    <w:rsid w:val="003C48E9"/>
    <w:rsid w:val="003C6C18"/>
    <w:rsid w:val="003C6ED0"/>
    <w:rsid w:val="003C6F9D"/>
    <w:rsid w:val="003D0FEE"/>
    <w:rsid w:val="003D1711"/>
    <w:rsid w:val="003D1ADA"/>
    <w:rsid w:val="003D1E2F"/>
    <w:rsid w:val="003D2079"/>
    <w:rsid w:val="003D3241"/>
    <w:rsid w:val="003D3F27"/>
    <w:rsid w:val="003D4228"/>
    <w:rsid w:val="003D47B0"/>
    <w:rsid w:val="003D4DCD"/>
    <w:rsid w:val="003D5E49"/>
    <w:rsid w:val="003D68B3"/>
    <w:rsid w:val="003E4DB4"/>
    <w:rsid w:val="003E528A"/>
    <w:rsid w:val="003E57D9"/>
    <w:rsid w:val="003E6C1E"/>
    <w:rsid w:val="003F031A"/>
    <w:rsid w:val="003F054D"/>
    <w:rsid w:val="003F15B5"/>
    <w:rsid w:val="003F1FC4"/>
    <w:rsid w:val="003F32AB"/>
    <w:rsid w:val="003F3E71"/>
    <w:rsid w:val="003F50F5"/>
    <w:rsid w:val="003F5DD0"/>
    <w:rsid w:val="003F6212"/>
    <w:rsid w:val="003F7DCE"/>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143B"/>
    <w:rsid w:val="00413797"/>
    <w:rsid w:val="00414B9C"/>
    <w:rsid w:val="00414C30"/>
    <w:rsid w:val="0041552D"/>
    <w:rsid w:val="00415811"/>
    <w:rsid w:val="00415ABF"/>
    <w:rsid w:val="00415E83"/>
    <w:rsid w:val="00416391"/>
    <w:rsid w:val="004166FD"/>
    <w:rsid w:val="00416799"/>
    <w:rsid w:val="00416E78"/>
    <w:rsid w:val="00417C59"/>
    <w:rsid w:val="00420553"/>
    <w:rsid w:val="00421A01"/>
    <w:rsid w:val="00421F5B"/>
    <w:rsid w:val="00423CF9"/>
    <w:rsid w:val="0042529B"/>
    <w:rsid w:val="00425999"/>
    <w:rsid w:val="004269E7"/>
    <w:rsid w:val="0043238B"/>
    <w:rsid w:val="00434D88"/>
    <w:rsid w:val="004354F7"/>
    <w:rsid w:val="004357C7"/>
    <w:rsid w:val="00435BAE"/>
    <w:rsid w:val="00436396"/>
    <w:rsid w:val="00436497"/>
    <w:rsid w:val="0043651E"/>
    <w:rsid w:val="00436697"/>
    <w:rsid w:val="00437037"/>
    <w:rsid w:val="00437B5C"/>
    <w:rsid w:val="00440EEA"/>
    <w:rsid w:val="0044166F"/>
    <w:rsid w:val="004417D6"/>
    <w:rsid w:val="0044333E"/>
    <w:rsid w:val="00444C55"/>
    <w:rsid w:val="0044662F"/>
    <w:rsid w:val="00447DEB"/>
    <w:rsid w:val="00450A4A"/>
    <w:rsid w:val="00450A8C"/>
    <w:rsid w:val="00450C70"/>
    <w:rsid w:val="00451ACD"/>
    <w:rsid w:val="004528B2"/>
    <w:rsid w:val="00452FBA"/>
    <w:rsid w:val="00455177"/>
    <w:rsid w:val="00456A14"/>
    <w:rsid w:val="00456F97"/>
    <w:rsid w:val="0045704F"/>
    <w:rsid w:val="0045738B"/>
    <w:rsid w:val="004575A2"/>
    <w:rsid w:val="00461DF7"/>
    <w:rsid w:val="00462806"/>
    <w:rsid w:val="00462F06"/>
    <w:rsid w:val="00463FAF"/>
    <w:rsid w:val="00464EFE"/>
    <w:rsid w:val="004661EE"/>
    <w:rsid w:val="004672BA"/>
    <w:rsid w:val="00467989"/>
    <w:rsid w:val="004715A4"/>
    <w:rsid w:val="00471ECE"/>
    <w:rsid w:val="00472165"/>
    <w:rsid w:val="00472AB0"/>
    <w:rsid w:val="00472CB6"/>
    <w:rsid w:val="00472E95"/>
    <w:rsid w:val="00475237"/>
    <w:rsid w:val="004801D4"/>
    <w:rsid w:val="004809E1"/>
    <w:rsid w:val="00480DC5"/>
    <w:rsid w:val="00481BDF"/>
    <w:rsid w:val="00482A59"/>
    <w:rsid w:val="00484463"/>
    <w:rsid w:val="00484838"/>
    <w:rsid w:val="00484B58"/>
    <w:rsid w:val="00485E5B"/>
    <w:rsid w:val="00485F40"/>
    <w:rsid w:val="004868DC"/>
    <w:rsid w:val="00487492"/>
    <w:rsid w:val="004904FB"/>
    <w:rsid w:val="00490E4F"/>
    <w:rsid w:val="0049538F"/>
    <w:rsid w:val="00495D0E"/>
    <w:rsid w:val="004968ED"/>
    <w:rsid w:val="004A0A3E"/>
    <w:rsid w:val="004A1A42"/>
    <w:rsid w:val="004A249B"/>
    <w:rsid w:val="004A26E9"/>
    <w:rsid w:val="004A27D7"/>
    <w:rsid w:val="004A397F"/>
    <w:rsid w:val="004A533D"/>
    <w:rsid w:val="004A6EB2"/>
    <w:rsid w:val="004A75B8"/>
    <w:rsid w:val="004A7614"/>
    <w:rsid w:val="004A7B80"/>
    <w:rsid w:val="004A7F61"/>
    <w:rsid w:val="004B1230"/>
    <w:rsid w:val="004B33AD"/>
    <w:rsid w:val="004B4757"/>
    <w:rsid w:val="004B4C20"/>
    <w:rsid w:val="004B6650"/>
    <w:rsid w:val="004C0516"/>
    <w:rsid w:val="004C0C08"/>
    <w:rsid w:val="004C0FD5"/>
    <w:rsid w:val="004C1AC4"/>
    <w:rsid w:val="004C1F29"/>
    <w:rsid w:val="004C2503"/>
    <w:rsid w:val="004C344E"/>
    <w:rsid w:val="004C3DB0"/>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48C"/>
    <w:rsid w:val="004F0B21"/>
    <w:rsid w:val="004F36F1"/>
    <w:rsid w:val="004F48D4"/>
    <w:rsid w:val="004F5C27"/>
    <w:rsid w:val="00502652"/>
    <w:rsid w:val="00502A38"/>
    <w:rsid w:val="0050374C"/>
    <w:rsid w:val="005041B1"/>
    <w:rsid w:val="00504D7F"/>
    <w:rsid w:val="00505862"/>
    <w:rsid w:val="0050604B"/>
    <w:rsid w:val="005063FE"/>
    <w:rsid w:val="00510B02"/>
    <w:rsid w:val="00512040"/>
    <w:rsid w:val="00514230"/>
    <w:rsid w:val="005154D2"/>
    <w:rsid w:val="005165B6"/>
    <w:rsid w:val="00516681"/>
    <w:rsid w:val="00520510"/>
    <w:rsid w:val="00522DC1"/>
    <w:rsid w:val="005243B2"/>
    <w:rsid w:val="005245C3"/>
    <w:rsid w:val="00525770"/>
    <w:rsid w:val="00525EAF"/>
    <w:rsid w:val="005263C9"/>
    <w:rsid w:val="005264FB"/>
    <w:rsid w:val="00526FBF"/>
    <w:rsid w:val="005275C7"/>
    <w:rsid w:val="00530A8F"/>
    <w:rsid w:val="00531917"/>
    <w:rsid w:val="0053259F"/>
    <w:rsid w:val="0053349E"/>
    <w:rsid w:val="00533625"/>
    <w:rsid w:val="005370D7"/>
    <w:rsid w:val="005375F9"/>
    <w:rsid w:val="00540EB6"/>
    <w:rsid w:val="005410F8"/>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60027"/>
    <w:rsid w:val="00560210"/>
    <w:rsid w:val="00561447"/>
    <w:rsid w:val="005618A4"/>
    <w:rsid w:val="00562EEE"/>
    <w:rsid w:val="005637E8"/>
    <w:rsid w:val="005643E8"/>
    <w:rsid w:val="00565DCA"/>
    <w:rsid w:val="00565EF3"/>
    <w:rsid w:val="00566ABE"/>
    <w:rsid w:val="00566D0F"/>
    <w:rsid w:val="00567A4F"/>
    <w:rsid w:val="0057276D"/>
    <w:rsid w:val="005728FA"/>
    <w:rsid w:val="00572E79"/>
    <w:rsid w:val="00572E7A"/>
    <w:rsid w:val="00572EF6"/>
    <w:rsid w:val="005779BC"/>
    <w:rsid w:val="005779C7"/>
    <w:rsid w:val="005816C4"/>
    <w:rsid w:val="005819E4"/>
    <w:rsid w:val="0058232A"/>
    <w:rsid w:val="005833AE"/>
    <w:rsid w:val="0058549D"/>
    <w:rsid w:val="00586A13"/>
    <w:rsid w:val="005870B4"/>
    <w:rsid w:val="005904A4"/>
    <w:rsid w:val="00592DF2"/>
    <w:rsid w:val="00593108"/>
    <w:rsid w:val="00593589"/>
    <w:rsid w:val="005955AE"/>
    <w:rsid w:val="00595BA8"/>
    <w:rsid w:val="00596358"/>
    <w:rsid w:val="005963BC"/>
    <w:rsid w:val="0059792D"/>
    <w:rsid w:val="00597E59"/>
    <w:rsid w:val="005A0854"/>
    <w:rsid w:val="005A109D"/>
    <w:rsid w:val="005A36E4"/>
    <w:rsid w:val="005A4070"/>
    <w:rsid w:val="005A467F"/>
    <w:rsid w:val="005A6171"/>
    <w:rsid w:val="005A62FF"/>
    <w:rsid w:val="005A7B44"/>
    <w:rsid w:val="005B17E4"/>
    <w:rsid w:val="005B2010"/>
    <w:rsid w:val="005B246A"/>
    <w:rsid w:val="005B2D83"/>
    <w:rsid w:val="005B3762"/>
    <w:rsid w:val="005B3C8F"/>
    <w:rsid w:val="005B4EA7"/>
    <w:rsid w:val="005B64F4"/>
    <w:rsid w:val="005B7038"/>
    <w:rsid w:val="005B7248"/>
    <w:rsid w:val="005C14E1"/>
    <w:rsid w:val="005C53D8"/>
    <w:rsid w:val="005C5C20"/>
    <w:rsid w:val="005C5CA3"/>
    <w:rsid w:val="005C7591"/>
    <w:rsid w:val="005C7CD6"/>
    <w:rsid w:val="005D10D3"/>
    <w:rsid w:val="005D2F36"/>
    <w:rsid w:val="005D5602"/>
    <w:rsid w:val="005E3740"/>
    <w:rsid w:val="005E3AD9"/>
    <w:rsid w:val="005E4FE3"/>
    <w:rsid w:val="005E6F56"/>
    <w:rsid w:val="005E7565"/>
    <w:rsid w:val="005F02F8"/>
    <w:rsid w:val="005F06CC"/>
    <w:rsid w:val="005F0DC2"/>
    <w:rsid w:val="005F1437"/>
    <w:rsid w:val="005F2085"/>
    <w:rsid w:val="005F2661"/>
    <w:rsid w:val="005F3DB1"/>
    <w:rsid w:val="005F496C"/>
    <w:rsid w:val="005F66F9"/>
    <w:rsid w:val="005F6E63"/>
    <w:rsid w:val="005F7CD0"/>
    <w:rsid w:val="00600172"/>
    <w:rsid w:val="00600505"/>
    <w:rsid w:val="006009DA"/>
    <w:rsid w:val="0060226F"/>
    <w:rsid w:val="00605E7A"/>
    <w:rsid w:val="00607F29"/>
    <w:rsid w:val="006116FB"/>
    <w:rsid w:val="00611988"/>
    <w:rsid w:val="0061200A"/>
    <w:rsid w:val="006123A5"/>
    <w:rsid w:val="006130AA"/>
    <w:rsid w:val="00613BBD"/>
    <w:rsid w:val="00614219"/>
    <w:rsid w:val="00614C12"/>
    <w:rsid w:val="0061588E"/>
    <w:rsid w:val="00616179"/>
    <w:rsid w:val="00616C30"/>
    <w:rsid w:val="0061742A"/>
    <w:rsid w:val="00622CC2"/>
    <w:rsid w:val="00624EB0"/>
    <w:rsid w:val="006267F3"/>
    <w:rsid w:val="00627664"/>
    <w:rsid w:val="00631861"/>
    <w:rsid w:val="00632BA0"/>
    <w:rsid w:val="00632EC1"/>
    <w:rsid w:val="00633EFD"/>
    <w:rsid w:val="00634C2C"/>
    <w:rsid w:val="00635A09"/>
    <w:rsid w:val="00635FB6"/>
    <w:rsid w:val="00636714"/>
    <w:rsid w:val="00641CFB"/>
    <w:rsid w:val="00643A94"/>
    <w:rsid w:val="00643B68"/>
    <w:rsid w:val="00645112"/>
    <w:rsid w:val="0064532E"/>
    <w:rsid w:val="006461FB"/>
    <w:rsid w:val="006465AD"/>
    <w:rsid w:val="006465F4"/>
    <w:rsid w:val="006471C3"/>
    <w:rsid w:val="00647822"/>
    <w:rsid w:val="0065138B"/>
    <w:rsid w:val="0065196A"/>
    <w:rsid w:val="006520A4"/>
    <w:rsid w:val="006521A2"/>
    <w:rsid w:val="00652AF0"/>
    <w:rsid w:val="00653767"/>
    <w:rsid w:val="00654255"/>
    <w:rsid w:val="00654AEA"/>
    <w:rsid w:val="006575A5"/>
    <w:rsid w:val="0066003B"/>
    <w:rsid w:val="0066059B"/>
    <w:rsid w:val="0066089B"/>
    <w:rsid w:val="006614C5"/>
    <w:rsid w:val="0066300E"/>
    <w:rsid w:val="00665CF6"/>
    <w:rsid w:val="00665EDE"/>
    <w:rsid w:val="006667BB"/>
    <w:rsid w:val="0066740B"/>
    <w:rsid w:val="00671083"/>
    <w:rsid w:val="006722DC"/>
    <w:rsid w:val="006726A6"/>
    <w:rsid w:val="00673FE6"/>
    <w:rsid w:val="0067421E"/>
    <w:rsid w:val="0067584D"/>
    <w:rsid w:val="00675C10"/>
    <w:rsid w:val="006778F0"/>
    <w:rsid w:val="006801AA"/>
    <w:rsid w:val="00681539"/>
    <w:rsid w:val="006817AF"/>
    <w:rsid w:val="006819C7"/>
    <w:rsid w:val="00682B20"/>
    <w:rsid w:val="00682F5E"/>
    <w:rsid w:val="006834F6"/>
    <w:rsid w:val="00683B57"/>
    <w:rsid w:val="006852EA"/>
    <w:rsid w:val="00685452"/>
    <w:rsid w:val="006859CE"/>
    <w:rsid w:val="00687259"/>
    <w:rsid w:val="00687A24"/>
    <w:rsid w:val="00690C0E"/>
    <w:rsid w:val="0069103D"/>
    <w:rsid w:val="0069193F"/>
    <w:rsid w:val="00692D07"/>
    <w:rsid w:val="00693079"/>
    <w:rsid w:val="0069339D"/>
    <w:rsid w:val="00695D1A"/>
    <w:rsid w:val="006A01B8"/>
    <w:rsid w:val="006A188C"/>
    <w:rsid w:val="006A6725"/>
    <w:rsid w:val="006A68E9"/>
    <w:rsid w:val="006A698E"/>
    <w:rsid w:val="006A7DE7"/>
    <w:rsid w:val="006B135B"/>
    <w:rsid w:val="006B1B65"/>
    <w:rsid w:val="006B41BF"/>
    <w:rsid w:val="006B5802"/>
    <w:rsid w:val="006C1A46"/>
    <w:rsid w:val="006C2398"/>
    <w:rsid w:val="006C5201"/>
    <w:rsid w:val="006C5A9F"/>
    <w:rsid w:val="006C6048"/>
    <w:rsid w:val="006C61B6"/>
    <w:rsid w:val="006C71D6"/>
    <w:rsid w:val="006C74BC"/>
    <w:rsid w:val="006D0D9B"/>
    <w:rsid w:val="006D1F1D"/>
    <w:rsid w:val="006D4A71"/>
    <w:rsid w:val="006D6C9A"/>
    <w:rsid w:val="006D735C"/>
    <w:rsid w:val="006E0A9E"/>
    <w:rsid w:val="006E0F1E"/>
    <w:rsid w:val="006E1953"/>
    <w:rsid w:val="006E3896"/>
    <w:rsid w:val="006E3ABC"/>
    <w:rsid w:val="006E5932"/>
    <w:rsid w:val="006E5B15"/>
    <w:rsid w:val="006F107A"/>
    <w:rsid w:val="006F2664"/>
    <w:rsid w:val="006F28FF"/>
    <w:rsid w:val="006F295E"/>
    <w:rsid w:val="006F3B71"/>
    <w:rsid w:val="006F6F24"/>
    <w:rsid w:val="006F6F3D"/>
    <w:rsid w:val="006F730A"/>
    <w:rsid w:val="006F73FD"/>
    <w:rsid w:val="0070012C"/>
    <w:rsid w:val="007005FB"/>
    <w:rsid w:val="00702CF2"/>
    <w:rsid w:val="00702E64"/>
    <w:rsid w:val="0070346C"/>
    <w:rsid w:val="00706688"/>
    <w:rsid w:val="007068FC"/>
    <w:rsid w:val="00706B71"/>
    <w:rsid w:val="00707188"/>
    <w:rsid w:val="00710815"/>
    <w:rsid w:val="00712CD2"/>
    <w:rsid w:val="00713469"/>
    <w:rsid w:val="0071362B"/>
    <w:rsid w:val="007139F0"/>
    <w:rsid w:val="00713BD7"/>
    <w:rsid w:val="00714517"/>
    <w:rsid w:val="0071521A"/>
    <w:rsid w:val="00715296"/>
    <w:rsid w:val="00715D37"/>
    <w:rsid w:val="00717192"/>
    <w:rsid w:val="00717266"/>
    <w:rsid w:val="0072011E"/>
    <w:rsid w:val="007203FF"/>
    <w:rsid w:val="00721DEE"/>
    <w:rsid w:val="007227AC"/>
    <w:rsid w:val="0072378D"/>
    <w:rsid w:val="00724879"/>
    <w:rsid w:val="00724CB3"/>
    <w:rsid w:val="0072569E"/>
    <w:rsid w:val="00726701"/>
    <w:rsid w:val="00726CC0"/>
    <w:rsid w:val="007272DF"/>
    <w:rsid w:val="0072733E"/>
    <w:rsid w:val="00727B1C"/>
    <w:rsid w:val="00727F8E"/>
    <w:rsid w:val="007305BD"/>
    <w:rsid w:val="007317CA"/>
    <w:rsid w:val="00731BC8"/>
    <w:rsid w:val="007326AB"/>
    <w:rsid w:val="007326EE"/>
    <w:rsid w:val="007327A5"/>
    <w:rsid w:val="00732960"/>
    <w:rsid w:val="00732B7B"/>
    <w:rsid w:val="00732C10"/>
    <w:rsid w:val="00732E89"/>
    <w:rsid w:val="00732E9E"/>
    <w:rsid w:val="007355A9"/>
    <w:rsid w:val="0073625D"/>
    <w:rsid w:val="007373FD"/>
    <w:rsid w:val="00737A16"/>
    <w:rsid w:val="00737AAA"/>
    <w:rsid w:val="00740773"/>
    <w:rsid w:val="007425B4"/>
    <w:rsid w:val="00743354"/>
    <w:rsid w:val="007447BE"/>
    <w:rsid w:val="0074621B"/>
    <w:rsid w:val="00747449"/>
    <w:rsid w:val="00747476"/>
    <w:rsid w:val="00747837"/>
    <w:rsid w:val="007500D8"/>
    <w:rsid w:val="00750572"/>
    <w:rsid w:val="00750610"/>
    <w:rsid w:val="00750941"/>
    <w:rsid w:val="00750958"/>
    <w:rsid w:val="00750B65"/>
    <w:rsid w:val="007511E3"/>
    <w:rsid w:val="00751963"/>
    <w:rsid w:val="007521C2"/>
    <w:rsid w:val="0075429C"/>
    <w:rsid w:val="00757C64"/>
    <w:rsid w:val="007604C9"/>
    <w:rsid w:val="00760689"/>
    <w:rsid w:val="00760F15"/>
    <w:rsid w:val="0076113C"/>
    <w:rsid w:val="007617EE"/>
    <w:rsid w:val="007637B5"/>
    <w:rsid w:val="00763CDC"/>
    <w:rsid w:val="007641E2"/>
    <w:rsid w:val="00765040"/>
    <w:rsid w:val="007652F7"/>
    <w:rsid w:val="00766864"/>
    <w:rsid w:val="007678BC"/>
    <w:rsid w:val="00767B22"/>
    <w:rsid w:val="007708F0"/>
    <w:rsid w:val="0077149B"/>
    <w:rsid w:val="00772532"/>
    <w:rsid w:val="00773175"/>
    <w:rsid w:val="00773688"/>
    <w:rsid w:val="00773D9B"/>
    <w:rsid w:val="00774C6B"/>
    <w:rsid w:val="007751A7"/>
    <w:rsid w:val="00781A7B"/>
    <w:rsid w:val="0078261C"/>
    <w:rsid w:val="0078294A"/>
    <w:rsid w:val="0078351A"/>
    <w:rsid w:val="00784C69"/>
    <w:rsid w:val="00784C71"/>
    <w:rsid w:val="007852E5"/>
    <w:rsid w:val="00785370"/>
    <w:rsid w:val="00785656"/>
    <w:rsid w:val="0078606E"/>
    <w:rsid w:val="007873EC"/>
    <w:rsid w:val="00790952"/>
    <w:rsid w:val="0079152D"/>
    <w:rsid w:val="007917DF"/>
    <w:rsid w:val="00791DCD"/>
    <w:rsid w:val="0079213B"/>
    <w:rsid w:val="00793D29"/>
    <w:rsid w:val="00795B6A"/>
    <w:rsid w:val="007A05B0"/>
    <w:rsid w:val="007A0772"/>
    <w:rsid w:val="007A0875"/>
    <w:rsid w:val="007A08B4"/>
    <w:rsid w:val="007A1BE1"/>
    <w:rsid w:val="007A214C"/>
    <w:rsid w:val="007A2152"/>
    <w:rsid w:val="007A24F1"/>
    <w:rsid w:val="007A3467"/>
    <w:rsid w:val="007A3D7C"/>
    <w:rsid w:val="007A48CE"/>
    <w:rsid w:val="007A5BA6"/>
    <w:rsid w:val="007A5F82"/>
    <w:rsid w:val="007A6AEE"/>
    <w:rsid w:val="007A707C"/>
    <w:rsid w:val="007A7277"/>
    <w:rsid w:val="007B102D"/>
    <w:rsid w:val="007B146C"/>
    <w:rsid w:val="007B1674"/>
    <w:rsid w:val="007B2064"/>
    <w:rsid w:val="007B22C8"/>
    <w:rsid w:val="007B28D9"/>
    <w:rsid w:val="007B30F4"/>
    <w:rsid w:val="007B4429"/>
    <w:rsid w:val="007B52FA"/>
    <w:rsid w:val="007B5532"/>
    <w:rsid w:val="007B5BD3"/>
    <w:rsid w:val="007B5DA2"/>
    <w:rsid w:val="007C0CBE"/>
    <w:rsid w:val="007C1F2D"/>
    <w:rsid w:val="007C27E6"/>
    <w:rsid w:val="007C34D4"/>
    <w:rsid w:val="007C40CF"/>
    <w:rsid w:val="007D03DC"/>
    <w:rsid w:val="007D1BDA"/>
    <w:rsid w:val="007D25EF"/>
    <w:rsid w:val="007D29EB"/>
    <w:rsid w:val="007D2D61"/>
    <w:rsid w:val="007D2DD4"/>
    <w:rsid w:val="007D34B8"/>
    <w:rsid w:val="007D38EB"/>
    <w:rsid w:val="007D3BE8"/>
    <w:rsid w:val="007D4262"/>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61D4"/>
    <w:rsid w:val="007E6CBA"/>
    <w:rsid w:val="007E6F4B"/>
    <w:rsid w:val="007E7125"/>
    <w:rsid w:val="007E737C"/>
    <w:rsid w:val="007F097F"/>
    <w:rsid w:val="007F1C19"/>
    <w:rsid w:val="007F2772"/>
    <w:rsid w:val="007F2BA8"/>
    <w:rsid w:val="007F39AC"/>
    <w:rsid w:val="007F3D98"/>
    <w:rsid w:val="007F3F36"/>
    <w:rsid w:val="007F4509"/>
    <w:rsid w:val="007F4BFD"/>
    <w:rsid w:val="007F66C3"/>
    <w:rsid w:val="007F721B"/>
    <w:rsid w:val="00801935"/>
    <w:rsid w:val="00801D2F"/>
    <w:rsid w:val="00802DD2"/>
    <w:rsid w:val="008033CA"/>
    <w:rsid w:val="00803DD9"/>
    <w:rsid w:val="0080439F"/>
    <w:rsid w:val="00804D30"/>
    <w:rsid w:val="0080563C"/>
    <w:rsid w:val="00805BDA"/>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2781"/>
    <w:rsid w:val="008238A5"/>
    <w:rsid w:val="008254BB"/>
    <w:rsid w:val="00825E25"/>
    <w:rsid w:val="008265F2"/>
    <w:rsid w:val="008274E7"/>
    <w:rsid w:val="00830335"/>
    <w:rsid w:val="0083082B"/>
    <w:rsid w:val="0083148E"/>
    <w:rsid w:val="00833165"/>
    <w:rsid w:val="008339CA"/>
    <w:rsid w:val="00834136"/>
    <w:rsid w:val="008343A4"/>
    <w:rsid w:val="00835325"/>
    <w:rsid w:val="00836BA0"/>
    <w:rsid w:val="00836E5B"/>
    <w:rsid w:val="00837108"/>
    <w:rsid w:val="00840C37"/>
    <w:rsid w:val="008426FE"/>
    <w:rsid w:val="0084291C"/>
    <w:rsid w:val="00842A9F"/>
    <w:rsid w:val="008442F2"/>
    <w:rsid w:val="008443CA"/>
    <w:rsid w:val="00845082"/>
    <w:rsid w:val="008453E1"/>
    <w:rsid w:val="00845A2A"/>
    <w:rsid w:val="00845E50"/>
    <w:rsid w:val="00846A50"/>
    <w:rsid w:val="00847120"/>
    <w:rsid w:val="00847BCA"/>
    <w:rsid w:val="00847EAF"/>
    <w:rsid w:val="00851B75"/>
    <w:rsid w:val="00853625"/>
    <w:rsid w:val="0085524E"/>
    <w:rsid w:val="00856ED3"/>
    <w:rsid w:val="0085712E"/>
    <w:rsid w:val="00857199"/>
    <w:rsid w:val="008578B5"/>
    <w:rsid w:val="00860803"/>
    <w:rsid w:val="00860FA9"/>
    <w:rsid w:val="00861B99"/>
    <w:rsid w:val="00861CD3"/>
    <w:rsid w:val="00863D0B"/>
    <w:rsid w:val="00864172"/>
    <w:rsid w:val="008644BC"/>
    <w:rsid w:val="008645FD"/>
    <w:rsid w:val="00866336"/>
    <w:rsid w:val="008663B5"/>
    <w:rsid w:val="008664A0"/>
    <w:rsid w:val="0086686A"/>
    <w:rsid w:val="008678DF"/>
    <w:rsid w:val="0087083C"/>
    <w:rsid w:val="008737F5"/>
    <w:rsid w:val="00875B02"/>
    <w:rsid w:val="00876844"/>
    <w:rsid w:val="00876E3C"/>
    <w:rsid w:val="008774EC"/>
    <w:rsid w:val="00877F24"/>
    <w:rsid w:val="00880679"/>
    <w:rsid w:val="008855F5"/>
    <w:rsid w:val="008859C0"/>
    <w:rsid w:val="008859EE"/>
    <w:rsid w:val="00885DF1"/>
    <w:rsid w:val="00887523"/>
    <w:rsid w:val="00890C66"/>
    <w:rsid w:val="00891670"/>
    <w:rsid w:val="008916E2"/>
    <w:rsid w:val="0089171C"/>
    <w:rsid w:val="00891DC7"/>
    <w:rsid w:val="00892CA1"/>
    <w:rsid w:val="00893489"/>
    <w:rsid w:val="00893DD3"/>
    <w:rsid w:val="00894241"/>
    <w:rsid w:val="00894952"/>
    <w:rsid w:val="00895148"/>
    <w:rsid w:val="00895AE0"/>
    <w:rsid w:val="008A1880"/>
    <w:rsid w:val="008A4324"/>
    <w:rsid w:val="008A5450"/>
    <w:rsid w:val="008A56C6"/>
    <w:rsid w:val="008A6CB5"/>
    <w:rsid w:val="008A6DF8"/>
    <w:rsid w:val="008A79CA"/>
    <w:rsid w:val="008A7EDC"/>
    <w:rsid w:val="008B1718"/>
    <w:rsid w:val="008B1793"/>
    <w:rsid w:val="008B1E59"/>
    <w:rsid w:val="008B37A2"/>
    <w:rsid w:val="008B5057"/>
    <w:rsid w:val="008B713A"/>
    <w:rsid w:val="008B769D"/>
    <w:rsid w:val="008C03B7"/>
    <w:rsid w:val="008C174A"/>
    <w:rsid w:val="008C3A2D"/>
    <w:rsid w:val="008C49A2"/>
    <w:rsid w:val="008C59B6"/>
    <w:rsid w:val="008C6190"/>
    <w:rsid w:val="008C61C0"/>
    <w:rsid w:val="008C7496"/>
    <w:rsid w:val="008C75A1"/>
    <w:rsid w:val="008C7823"/>
    <w:rsid w:val="008C7C65"/>
    <w:rsid w:val="008D03AB"/>
    <w:rsid w:val="008D0BF9"/>
    <w:rsid w:val="008D0CE1"/>
    <w:rsid w:val="008D1705"/>
    <w:rsid w:val="008D194E"/>
    <w:rsid w:val="008D1B66"/>
    <w:rsid w:val="008D227C"/>
    <w:rsid w:val="008D251B"/>
    <w:rsid w:val="008D2526"/>
    <w:rsid w:val="008D25BB"/>
    <w:rsid w:val="008D3064"/>
    <w:rsid w:val="008D453B"/>
    <w:rsid w:val="008D7682"/>
    <w:rsid w:val="008E0C0B"/>
    <w:rsid w:val="008E305B"/>
    <w:rsid w:val="008E333C"/>
    <w:rsid w:val="008E3404"/>
    <w:rsid w:val="008E463B"/>
    <w:rsid w:val="008E48F7"/>
    <w:rsid w:val="008E4D54"/>
    <w:rsid w:val="008E4FF1"/>
    <w:rsid w:val="008E54A7"/>
    <w:rsid w:val="008E6310"/>
    <w:rsid w:val="008E7194"/>
    <w:rsid w:val="008E7A1F"/>
    <w:rsid w:val="008E7DEC"/>
    <w:rsid w:val="008F0CB1"/>
    <w:rsid w:val="008F15B9"/>
    <w:rsid w:val="008F1E8C"/>
    <w:rsid w:val="008F2059"/>
    <w:rsid w:val="008F2597"/>
    <w:rsid w:val="008F3A61"/>
    <w:rsid w:val="008F5C2C"/>
    <w:rsid w:val="008F7A8D"/>
    <w:rsid w:val="00900042"/>
    <w:rsid w:val="00900795"/>
    <w:rsid w:val="00900DC0"/>
    <w:rsid w:val="00901700"/>
    <w:rsid w:val="0090361D"/>
    <w:rsid w:val="009039E2"/>
    <w:rsid w:val="00905238"/>
    <w:rsid w:val="00905579"/>
    <w:rsid w:val="00905674"/>
    <w:rsid w:val="00905B10"/>
    <w:rsid w:val="0090643A"/>
    <w:rsid w:val="0090663C"/>
    <w:rsid w:val="00906B78"/>
    <w:rsid w:val="00907703"/>
    <w:rsid w:val="00907C59"/>
    <w:rsid w:val="0091033B"/>
    <w:rsid w:val="00910E5D"/>
    <w:rsid w:val="0091330D"/>
    <w:rsid w:val="00914EC8"/>
    <w:rsid w:val="00914EF4"/>
    <w:rsid w:val="00915878"/>
    <w:rsid w:val="00915898"/>
    <w:rsid w:val="00916044"/>
    <w:rsid w:val="00917660"/>
    <w:rsid w:val="0092114D"/>
    <w:rsid w:val="0092272D"/>
    <w:rsid w:val="00922A4B"/>
    <w:rsid w:val="00924B52"/>
    <w:rsid w:val="00925C76"/>
    <w:rsid w:val="00926A5A"/>
    <w:rsid w:val="00927BE1"/>
    <w:rsid w:val="00930915"/>
    <w:rsid w:val="00930F6D"/>
    <w:rsid w:val="00932993"/>
    <w:rsid w:val="00935197"/>
    <w:rsid w:val="00935AD2"/>
    <w:rsid w:val="00936544"/>
    <w:rsid w:val="009404B8"/>
    <w:rsid w:val="00942CF4"/>
    <w:rsid w:val="00943199"/>
    <w:rsid w:val="00943F61"/>
    <w:rsid w:val="00943FDF"/>
    <w:rsid w:val="00944850"/>
    <w:rsid w:val="00946C56"/>
    <w:rsid w:val="00947487"/>
    <w:rsid w:val="00947653"/>
    <w:rsid w:val="00950F4D"/>
    <w:rsid w:val="00951CA3"/>
    <w:rsid w:val="0095346F"/>
    <w:rsid w:val="009536E6"/>
    <w:rsid w:val="0095492C"/>
    <w:rsid w:val="00955200"/>
    <w:rsid w:val="00956752"/>
    <w:rsid w:val="00956CC0"/>
    <w:rsid w:val="00957B21"/>
    <w:rsid w:val="00960108"/>
    <w:rsid w:val="00960725"/>
    <w:rsid w:val="0096147E"/>
    <w:rsid w:val="009615D4"/>
    <w:rsid w:val="0096174E"/>
    <w:rsid w:val="009620CF"/>
    <w:rsid w:val="00962284"/>
    <w:rsid w:val="009633DE"/>
    <w:rsid w:val="00963B64"/>
    <w:rsid w:val="00964312"/>
    <w:rsid w:val="0096644E"/>
    <w:rsid w:val="0097117A"/>
    <w:rsid w:val="00972CC9"/>
    <w:rsid w:val="00973879"/>
    <w:rsid w:val="0097489A"/>
    <w:rsid w:val="00975B65"/>
    <w:rsid w:val="009762A6"/>
    <w:rsid w:val="00976A4F"/>
    <w:rsid w:val="00976ED0"/>
    <w:rsid w:val="00976F9C"/>
    <w:rsid w:val="00977D86"/>
    <w:rsid w:val="00980254"/>
    <w:rsid w:val="00980DC7"/>
    <w:rsid w:val="00981595"/>
    <w:rsid w:val="0098280E"/>
    <w:rsid w:val="009836AA"/>
    <w:rsid w:val="00983C20"/>
    <w:rsid w:val="00984CEB"/>
    <w:rsid w:val="009856E0"/>
    <w:rsid w:val="0098753E"/>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2B06"/>
    <w:rsid w:val="009A359B"/>
    <w:rsid w:val="009A3635"/>
    <w:rsid w:val="009A4545"/>
    <w:rsid w:val="009A52E9"/>
    <w:rsid w:val="009A5492"/>
    <w:rsid w:val="009A6AB1"/>
    <w:rsid w:val="009A7758"/>
    <w:rsid w:val="009B001C"/>
    <w:rsid w:val="009B0C9E"/>
    <w:rsid w:val="009B0CAD"/>
    <w:rsid w:val="009B0FBA"/>
    <w:rsid w:val="009B16EF"/>
    <w:rsid w:val="009B2E31"/>
    <w:rsid w:val="009B5365"/>
    <w:rsid w:val="009B5B0B"/>
    <w:rsid w:val="009B66B3"/>
    <w:rsid w:val="009B6712"/>
    <w:rsid w:val="009B68D9"/>
    <w:rsid w:val="009B7015"/>
    <w:rsid w:val="009C2045"/>
    <w:rsid w:val="009C4478"/>
    <w:rsid w:val="009D102C"/>
    <w:rsid w:val="009D26FB"/>
    <w:rsid w:val="009D34D6"/>
    <w:rsid w:val="009D3F48"/>
    <w:rsid w:val="009D40F6"/>
    <w:rsid w:val="009D66E3"/>
    <w:rsid w:val="009D671D"/>
    <w:rsid w:val="009E02DC"/>
    <w:rsid w:val="009E0820"/>
    <w:rsid w:val="009E12E9"/>
    <w:rsid w:val="009E1575"/>
    <w:rsid w:val="009E26B1"/>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B11"/>
    <w:rsid w:val="00A3601E"/>
    <w:rsid w:val="00A37787"/>
    <w:rsid w:val="00A4034C"/>
    <w:rsid w:val="00A40ABF"/>
    <w:rsid w:val="00A410CA"/>
    <w:rsid w:val="00A41495"/>
    <w:rsid w:val="00A430A6"/>
    <w:rsid w:val="00A43149"/>
    <w:rsid w:val="00A435EB"/>
    <w:rsid w:val="00A44C2D"/>
    <w:rsid w:val="00A45030"/>
    <w:rsid w:val="00A45094"/>
    <w:rsid w:val="00A474C7"/>
    <w:rsid w:val="00A47919"/>
    <w:rsid w:val="00A50373"/>
    <w:rsid w:val="00A517D6"/>
    <w:rsid w:val="00A52E37"/>
    <w:rsid w:val="00A53C07"/>
    <w:rsid w:val="00A5506B"/>
    <w:rsid w:val="00A5754E"/>
    <w:rsid w:val="00A60C8D"/>
    <w:rsid w:val="00A61262"/>
    <w:rsid w:val="00A61D7E"/>
    <w:rsid w:val="00A61FF7"/>
    <w:rsid w:val="00A63231"/>
    <w:rsid w:val="00A63304"/>
    <w:rsid w:val="00A63739"/>
    <w:rsid w:val="00A638A1"/>
    <w:rsid w:val="00A63FAD"/>
    <w:rsid w:val="00A6469B"/>
    <w:rsid w:val="00A6517B"/>
    <w:rsid w:val="00A6525C"/>
    <w:rsid w:val="00A662F6"/>
    <w:rsid w:val="00A665EB"/>
    <w:rsid w:val="00A6699D"/>
    <w:rsid w:val="00A6755F"/>
    <w:rsid w:val="00A6766E"/>
    <w:rsid w:val="00A7078F"/>
    <w:rsid w:val="00A70955"/>
    <w:rsid w:val="00A70E7C"/>
    <w:rsid w:val="00A7209A"/>
    <w:rsid w:val="00A72DE4"/>
    <w:rsid w:val="00A73222"/>
    <w:rsid w:val="00A74CE2"/>
    <w:rsid w:val="00A74E8A"/>
    <w:rsid w:val="00A75A11"/>
    <w:rsid w:val="00A75E36"/>
    <w:rsid w:val="00A808DC"/>
    <w:rsid w:val="00A80B7F"/>
    <w:rsid w:val="00A81918"/>
    <w:rsid w:val="00A8206B"/>
    <w:rsid w:val="00A826C9"/>
    <w:rsid w:val="00A82714"/>
    <w:rsid w:val="00A850D4"/>
    <w:rsid w:val="00A856D7"/>
    <w:rsid w:val="00A85A9C"/>
    <w:rsid w:val="00A86464"/>
    <w:rsid w:val="00A86728"/>
    <w:rsid w:val="00A90CCC"/>
    <w:rsid w:val="00A91389"/>
    <w:rsid w:val="00A92D80"/>
    <w:rsid w:val="00A9465F"/>
    <w:rsid w:val="00A94AE7"/>
    <w:rsid w:val="00A960FB"/>
    <w:rsid w:val="00A96282"/>
    <w:rsid w:val="00A97888"/>
    <w:rsid w:val="00A979A2"/>
    <w:rsid w:val="00AA0328"/>
    <w:rsid w:val="00AA0B6B"/>
    <w:rsid w:val="00AA1648"/>
    <w:rsid w:val="00AA2A5A"/>
    <w:rsid w:val="00AA3025"/>
    <w:rsid w:val="00AA3BDD"/>
    <w:rsid w:val="00AA5442"/>
    <w:rsid w:val="00AA5486"/>
    <w:rsid w:val="00AA6BF8"/>
    <w:rsid w:val="00AA7C6B"/>
    <w:rsid w:val="00AA7FAC"/>
    <w:rsid w:val="00AB00FF"/>
    <w:rsid w:val="00AB0BDA"/>
    <w:rsid w:val="00AB1754"/>
    <w:rsid w:val="00AB276F"/>
    <w:rsid w:val="00AB35A1"/>
    <w:rsid w:val="00AB3986"/>
    <w:rsid w:val="00AB3A80"/>
    <w:rsid w:val="00AB3C3E"/>
    <w:rsid w:val="00AB6835"/>
    <w:rsid w:val="00AB7679"/>
    <w:rsid w:val="00AB79B7"/>
    <w:rsid w:val="00AC0B43"/>
    <w:rsid w:val="00AC2387"/>
    <w:rsid w:val="00AC37DB"/>
    <w:rsid w:val="00AC4918"/>
    <w:rsid w:val="00AC53EE"/>
    <w:rsid w:val="00AC5CE3"/>
    <w:rsid w:val="00AC6355"/>
    <w:rsid w:val="00AC68C4"/>
    <w:rsid w:val="00AC729C"/>
    <w:rsid w:val="00AC7906"/>
    <w:rsid w:val="00AC7D76"/>
    <w:rsid w:val="00AD1D9A"/>
    <w:rsid w:val="00AD22BA"/>
    <w:rsid w:val="00AD3174"/>
    <w:rsid w:val="00AD4522"/>
    <w:rsid w:val="00AD4C1D"/>
    <w:rsid w:val="00AD4E98"/>
    <w:rsid w:val="00AD5A7F"/>
    <w:rsid w:val="00AD5C19"/>
    <w:rsid w:val="00AD5FC1"/>
    <w:rsid w:val="00AD6D5C"/>
    <w:rsid w:val="00AD7BE2"/>
    <w:rsid w:val="00AD7E4B"/>
    <w:rsid w:val="00AE11D5"/>
    <w:rsid w:val="00AE1A3B"/>
    <w:rsid w:val="00AE3877"/>
    <w:rsid w:val="00AE45C5"/>
    <w:rsid w:val="00AE6D0A"/>
    <w:rsid w:val="00AE6E6A"/>
    <w:rsid w:val="00AE7283"/>
    <w:rsid w:val="00AE7A3E"/>
    <w:rsid w:val="00AE7A5D"/>
    <w:rsid w:val="00AE7E23"/>
    <w:rsid w:val="00AF09E0"/>
    <w:rsid w:val="00AF0F5C"/>
    <w:rsid w:val="00AF17F9"/>
    <w:rsid w:val="00AF25A3"/>
    <w:rsid w:val="00AF26BE"/>
    <w:rsid w:val="00AF273D"/>
    <w:rsid w:val="00AF4D73"/>
    <w:rsid w:val="00AF4FBF"/>
    <w:rsid w:val="00AF5F93"/>
    <w:rsid w:val="00B00F80"/>
    <w:rsid w:val="00B01B1E"/>
    <w:rsid w:val="00B01C69"/>
    <w:rsid w:val="00B04C0C"/>
    <w:rsid w:val="00B055A5"/>
    <w:rsid w:val="00B07708"/>
    <w:rsid w:val="00B07EC8"/>
    <w:rsid w:val="00B11069"/>
    <w:rsid w:val="00B11402"/>
    <w:rsid w:val="00B11956"/>
    <w:rsid w:val="00B126DD"/>
    <w:rsid w:val="00B1308B"/>
    <w:rsid w:val="00B14D4C"/>
    <w:rsid w:val="00B15B07"/>
    <w:rsid w:val="00B1677D"/>
    <w:rsid w:val="00B16F93"/>
    <w:rsid w:val="00B21D49"/>
    <w:rsid w:val="00B21EF7"/>
    <w:rsid w:val="00B22F71"/>
    <w:rsid w:val="00B22FA5"/>
    <w:rsid w:val="00B244E1"/>
    <w:rsid w:val="00B251E4"/>
    <w:rsid w:val="00B256A1"/>
    <w:rsid w:val="00B25B24"/>
    <w:rsid w:val="00B266C5"/>
    <w:rsid w:val="00B2695D"/>
    <w:rsid w:val="00B303CD"/>
    <w:rsid w:val="00B3239F"/>
    <w:rsid w:val="00B32F95"/>
    <w:rsid w:val="00B333AF"/>
    <w:rsid w:val="00B33BED"/>
    <w:rsid w:val="00B348C4"/>
    <w:rsid w:val="00B36345"/>
    <w:rsid w:val="00B368A5"/>
    <w:rsid w:val="00B369B5"/>
    <w:rsid w:val="00B40BA9"/>
    <w:rsid w:val="00B41293"/>
    <w:rsid w:val="00B41A98"/>
    <w:rsid w:val="00B41BEB"/>
    <w:rsid w:val="00B426FB"/>
    <w:rsid w:val="00B45073"/>
    <w:rsid w:val="00B45FA4"/>
    <w:rsid w:val="00B50789"/>
    <w:rsid w:val="00B517F0"/>
    <w:rsid w:val="00B526F4"/>
    <w:rsid w:val="00B5404E"/>
    <w:rsid w:val="00B5481B"/>
    <w:rsid w:val="00B57883"/>
    <w:rsid w:val="00B60EDD"/>
    <w:rsid w:val="00B61E2D"/>
    <w:rsid w:val="00B624FA"/>
    <w:rsid w:val="00B62888"/>
    <w:rsid w:val="00B62C3E"/>
    <w:rsid w:val="00B6336C"/>
    <w:rsid w:val="00B63F64"/>
    <w:rsid w:val="00B64B5F"/>
    <w:rsid w:val="00B66923"/>
    <w:rsid w:val="00B71B8E"/>
    <w:rsid w:val="00B72517"/>
    <w:rsid w:val="00B729D5"/>
    <w:rsid w:val="00B73F98"/>
    <w:rsid w:val="00B75303"/>
    <w:rsid w:val="00B76624"/>
    <w:rsid w:val="00B768F4"/>
    <w:rsid w:val="00B769BF"/>
    <w:rsid w:val="00B76ED0"/>
    <w:rsid w:val="00B777C7"/>
    <w:rsid w:val="00B80D5A"/>
    <w:rsid w:val="00B82490"/>
    <w:rsid w:val="00B84041"/>
    <w:rsid w:val="00B84BF5"/>
    <w:rsid w:val="00B84DA0"/>
    <w:rsid w:val="00B85B6B"/>
    <w:rsid w:val="00B869DA"/>
    <w:rsid w:val="00B87091"/>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188"/>
    <w:rsid w:val="00BA44A3"/>
    <w:rsid w:val="00BA4CA7"/>
    <w:rsid w:val="00BA643C"/>
    <w:rsid w:val="00BB0012"/>
    <w:rsid w:val="00BB1993"/>
    <w:rsid w:val="00BB1A78"/>
    <w:rsid w:val="00BB2673"/>
    <w:rsid w:val="00BB3179"/>
    <w:rsid w:val="00BB3677"/>
    <w:rsid w:val="00BB3976"/>
    <w:rsid w:val="00BB3F8C"/>
    <w:rsid w:val="00BB50B8"/>
    <w:rsid w:val="00BC0538"/>
    <w:rsid w:val="00BC1631"/>
    <w:rsid w:val="00BC32B2"/>
    <w:rsid w:val="00BC543C"/>
    <w:rsid w:val="00BC59AF"/>
    <w:rsid w:val="00BC5A30"/>
    <w:rsid w:val="00BC6004"/>
    <w:rsid w:val="00BC6180"/>
    <w:rsid w:val="00BD00A8"/>
    <w:rsid w:val="00BD1890"/>
    <w:rsid w:val="00BD1C0D"/>
    <w:rsid w:val="00BD1DBC"/>
    <w:rsid w:val="00BD1E26"/>
    <w:rsid w:val="00BD2F0A"/>
    <w:rsid w:val="00BD319A"/>
    <w:rsid w:val="00BD398A"/>
    <w:rsid w:val="00BD3DA5"/>
    <w:rsid w:val="00BD5961"/>
    <w:rsid w:val="00BD5C41"/>
    <w:rsid w:val="00BD7579"/>
    <w:rsid w:val="00BD7E3B"/>
    <w:rsid w:val="00BE018E"/>
    <w:rsid w:val="00BE01F5"/>
    <w:rsid w:val="00BE0F8C"/>
    <w:rsid w:val="00BE24EF"/>
    <w:rsid w:val="00BE39CE"/>
    <w:rsid w:val="00BE470B"/>
    <w:rsid w:val="00BE7213"/>
    <w:rsid w:val="00BE734E"/>
    <w:rsid w:val="00BE7A6D"/>
    <w:rsid w:val="00BF0047"/>
    <w:rsid w:val="00BF0539"/>
    <w:rsid w:val="00BF1854"/>
    <w:rsid w:val="00BF1D86"/>
    <w:rsid w:val="00BF2773"/>
    <w:rsid w:val="00BF348A"/>
    <w:rsid w:val="00BF3BDE"/>
    <w:rsid w:val="00BF3DD0"/>
    <w:rsid w:val="00BF61A4"/>
    <w:rsid w:val="00BF6637"/>
    <w:rsid w:val="00BF67FF"/>
    <w:rsid w:val="00BF726D"/>
    <w:rsid w:val="00BF7B8D"/>
    <w:rsid w:val="00C00398"/>
    <w:rsid w:val="00C003EB"/>
    <w:rsid w:val="00C00B92"/>
    <w:rsid w:val="00C03B78"/>
    <w:rsid w:val="00C040AA"/>
    <w:rsid w:val="00C04338"/>
    <w:rsid w:val="00C052C5"/>
    <w:rsid w:val="00C1047C"/>
    <w:rsid w:val="00C10577"/>
    <w:rsid w:val="00C1073C"/>
    <w:rsid w:val="00C113EF"/>
    <w:rsid w:val="00C11711"/>
    <w:rsid w:val="00C11AA8"/>
    <w:rsid w:val="00C135B5"/>
    <w:rsid w:val="00C15DF5"/>
    <w:rsid w:val="00C16EC9"/>
    <w:rsid w:val="00C1713B"/>
    <w:rsid w:val="00C20009"/>
    <w:rsid w:val="00C21494"/>
    <w:rsid w:val="00C22367"/>
    <w:rsid w:val="00C23501"/>
    <w:rsid w:val="00C23951"/>
    <w:rsid w:val="00C25201"/>
    <w:rsid w:val="00C25492"/>
    <w:rsid w:val="00C26BE7"/>
    <w:rsid w:val="00C30E37"/>
    <w:rsid w:val="00C32ADB"/>
    <w:rsid w:val="00C33321"/>
    <w:rsid w:val="00C3368E"/>
    <w:rsid w:val="00C33FEA"/>
    <w:rsid w:val="00C34671"/>
    <w:rsid w:val="00C34C9A"/>
    <w:rsid w:val="00C35CB0"/>
    <w:rsid w:val="00C3665D"/>
    <w:rsid w:val="00C378BD"/>
    <w:rsid w:val="00C4547A"/>
    <w:rsid w:val="00C4590B"/>
    <w:rsid w:val="00C466D8"/>
    <w:rsid w:val="00C46E7A"/>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1610"/>
    <w:rsid w:val="00C61A23"/>
    <w:rsid w:val="00C62577"/>
    <w:rsid w:val="00C63DB0"/>
    <w:rsid w:val="00C6701C"/>
    <w:rsid w:val="00C6754F"/>
    <w:rsid w:val="00C67C4B"/>
    <w:rsid w:val="00C67D72"/>
    <w:rsid w:val="00C7001E"/>
    <w:rsid w:val="00C727D0"/>
    <w:rsid w:val="00C7345F"/>
    <w:rsid w:val="00C73F45"/>
    <w:rsid w:val="00C745A2"/>
    <w:rsid w:val="00C74624"/>
    <w:rsid w:val="00C75BAC"/>
    <w:rsid w:val="00C77479"/>
    <w:rsid w:val="00C814F0"/>
    <w:rsid w:val="00C826CF"/>
    <w:rsid w:val="00C845CF"/>
    <w:rsid w:val="00C85B2D"/>
    <w:rsid w:val="00C901B6"/>
    <w:rsid w:val="00C90AD5"/>
    <w:rsid w:val="00C91688"/>
    <w:rsid w:val="00C918B3"/>
    <w:rsid w:val="00C927F4"/>
    <w:rsid w:val="00C92A63"/>
    <w:rsid w:val="00C93094"/>
    <w:rsid w:val="00C94608"/>
    <w:rsid w:val="00C9468D"/>
    <w:rsid w:val="00C9490F"/>
    <w:rsid w:val="00C95671"/>
    <w:rsid w:val="00C95EFF"/>
    <w:rsid w:val="00C9622B"/>
    <w:rsid w:val="00C969B1"/>
    <w:rsid w:val="00C9759C"/>
    <w:rsid w:val="00C97B7A"/>
    <w:rsid w:val="00C97C89"/>
    <w:rsid w:val="00CA1F20"/>
    <w:rsid w:val="00CA22AF"/>
    <w:rsid w:val="00CA27F3"/>
    <w:rsid w:val="00CA2821"/>
    <w:rsid w:val="00CA3E7E"/>
    <w:rsid w:val="00CA5D34"/>
    <w:rsid w:val="00CA5EB3"/>
    <w:rsid w:val="00CA6C20"/>
    <w:rsid w:val="00CA70CC"/>
    <w:rsid w:val="00CA7253"/>
    <w:rsid w:val="00CA73B6"/>
    <w:rsid w:val="00CB078D"/>
    <w:rsid w:val="00CB0BD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8C5"/>
    <w:rsid w:val="00CC7D0A"/>
    <w:rsid w:val="00CD023A"/>
    <w:rsid w:val="00CD0795"/>
    <w:rsid w:val="00CD0911"/>
    <w:rsid w:val="00CD0F0A"/>
    <w:rsid w:val="00CD167A"/>
    <w:rsid w:val="00CD16E1"/>
    <w:rsid w:val="00CD191B"/>
    <w:rsid w:val="00CD35E9"/>
    <w:rsid w:val="00CD63AA"/>
    <w:rsid w:val="00CD67C6"/>
    <w:rsid w:val="00CD6CCA"/>
    <w:rsid w:val="00CD6E24"/>
    <w:rsid w:val="00CD762B"/>
    <w:rsid w:val="00CD7889"/>
    <w:rsid w:val="00CD7907"/>
    <w:rsid w:val="00CE0156"/>
    <w:rsid w:val="00CE02EA"/>
    <w:rsid w:val="00CE0D2E"/>
    <w:rsid w:val="00CE1400"/>
    <w:rsid w:val="00CE1920"/>
    <w:rsid w:val="00CE193C"/>
    <w:rsid w:val="00CE1D88"/>
    <w:rsid w:val="00CE426F"/>
    <w:rsid w:val="00CE5F56"/>
    <w:rsid w:val="00CE6C5D"/>
    <w:rsid w:val="00CF0E5E"/>
    <w:rsid w:val="00CF1DEC"/>
    <w:rsid w:val="00CF27F8"/>
    <w:rsid w:val="00CF36AC"/>
    <w:rsid w:val="00CF3E60"/>
    <w:rsid w:val="00CF42E5"/>
    <w:rsid w:val="00CF4A9E"/>
    <w:rsid w:val="00CF536B"/>
    <w:rsid w:val="00CF5FC3"/>
    <w:rsid w:val="00D00E2F"/>
    <w:rsid w:val="00D0167F"/>
    <w:rsid w:val="00D03550"/>
    <w:rsid w:val="00D06E34"/>
    <w:rsid w:val="00D0772A"/>
    <w:rsid w:val="00D102FC"/>
    <w:rsid w:val="00D112AC"/>
    <w:rsid w:val="00D113FF"/>
    <w:rsid w:val="00D13606"/>
    <w:rsid w:val="00D13907"/>
    <w:rsid w:val="00D145B3"/>
    <w:rsid w:val="00D1508D"/>
    <w:rsid w:val="00D160DE"/>
    <w:rsid w:val="00D16AD9"/>
    <w:rsid w:val="00D1740D"/>
    <w:rsid w:val="00D179DB"/>
    <w:rsid w:val="00D2070E"/>
    <w:rsid w:val="00D22261"/>
    <w:rsid w:val="00D22A11"/>
    <w:rsid w:val="00D2338A"/>
    <w:rsid w:val="00D23959"/>
    <w:rsid w:val="00D24A65"/>
    <w:rsid w:val="00D25AE7"/>
    <w:rsid w:val="00D264D6"/>
    <w:rsid w:val="00D26A3C"/>
    <w:rsid w:val="00D26DAF"/>
    <w:rsid w:val="00D307FF"/>
    <w:rsid w:val="00D30D93"/>
    <w:rsid w:val="00D3114C"/>
    <w:rsid w:val="00D33C14"/>
    <w:rsid w:val="00D34001"/>
    <w:rsid w:val="00D3485F"/>
    <w:rsid w:val="00D34B79"/>
    <w:rsid w:val="00D367E2"/>
    <w:rsid w:val="00D36A03"/>
    <w:rsid w:val="00D36DE8"/>
    <w:rsid w:val="00D3714F"/>
    <w:rsid w:val="00D3722E"/>
    <w:rsid w:val="00D405E4"/>
    <w:rsid w:val="00D42780"/>
    <w:rsid w:val="00D4320A"/>
    <w:rsid w:val="00D4374A"/>
    <w:rsid w:val="00D44D7E"/>
    <w:rsid w:val="00D450BD"/>
    <w:rsid w:val="00D46396"/>
    <w:rsid w:val="00D50421"/>
    <w:rsid w:val="00D50649"/>
    <w:rsid w:val="00D5159C"/>
    <w:rsid w:val="00D55941"/>
    <w:rsid w:val="00D56341"/>
    <w:rsid w:val="00D56836"/>
    <w:rsid w:val="00D56ACB"/>
    <w:rsid w:val="00D574AE"/>
    <w:rsid w:val="00D576E3"/>
    <w:rsid w:val="00D61780"/>
    <w:rsid w:val="00D619E3"/>
    <w:rsid w:val="00D61C78"/>
    <w:rsid w:val="00D61E89"/>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80170"/>
    <w:rsid w:val="00D804F2"/>
    <w:rsid w:val="00D80827"/>
    <w:rsid w:val="00D84DC0"/>
    <w:rsid w:val="00D8595F"/>
    <w:rsid w:val="00D85CE4"/>
    <w:rsid w:val="00D864F3"/>
    <w:rsid w:val="00D870BF"/>
    <w:rsid w:val="00D87991"/>
    <w:rsid w:val="00D930F5"/>
    <w:rsid w:val="00D93369"/>
    <w:rsid w:val="00D941DD"/>
    <w:rsid w:val="00D9474C"/>
    <w:rsid w:val="00D96490"/>
    <w:rsid w:val="00D96AD9"/>
    <w:rsid w:val="00D9706C"/>
    <w:rsid w:val="00D97693"/>
    <w:rsid w:val="00DA07AE"/>
    <w:rsid w:val="00DA0F70"/>
    <w:rsid w:val="00DA4004"/>
    <w:rsid w:val="00DA5360"/>
    <w:rsid w:val="00DA537C"/>
    <w:rsid w:val="00DA6CD1"/>
    <w:rsid w:val="00DA75E3"/>
    <w:rsid w:val="00DA795C"/>
    <w:rsid w:val="00DA7A1D"/>
    <w:rsid w:val="00DB03F4"/>
    <w:rsid w:val="00DB2595"/>
    <w:rsid w:val="00DB3B1D"/>
    <w:rsid w:val="00DB3C3A"/>
    <w:rsid w:val="00DB3EEF"/>
    <w:rsid w:val="00DB4E3F"/>
    <w:rsid w:val="00DB560B"/>
    <w:rsid w:val="00DB5DE3"/>
    <w:rsid w:val="00DB7452"/>
    <w:rsid w:val="00DB7F02"/>
    <w:rsid w:val="00DC13F1"/>
    <w:rsid w:val="00DC19E1"/>
    <w:rsid w:val="00DC1A59"/>
    <w:rsid w:val="00DC206A"/>
    <w:rsid w:val="00DC2E40"/>
    <w:rsid w:val="00DC300A"/>
    <w:rsid w:val="00DC5BAA"/>
    <w:rsid w:val="00DC5FB8"/>
    <w:rsid w:val="00DC5FCE"/>
    <w:rsid w:val="00DC720C"/>
    <w:rsid w:val="00DC7924"/>
    <w:rsid w:val="00DD11C2"/>
    <w:rsid w:val="00DD311E"/>
    <w:rsid w:val="00DD356B"/>
    <w:rsid w:val="00DD4B82"/>
    <w:rsid w:val="00DD52B7"/>
    <w:rsid w:val="00DD5709"/>
    <w:rsid w:val="00DD639C"/>
    <w:rsid w:val="00DD670C"/>
    <w:rsid w:val="00DE17A8"/>
    <w:rsid w:val="00DE187A"/>
    <w:rsid w:val="00DE18DB"/>
    <w:rsid w:val="00DE20E8"/>
    <w:rsid w:val="00DE3293"/>
    <w:rsid w:val="00DE337E"/>
    <w:rsid w:val="00DE36D3"/>
    <w:rsid w:val="00DE5213"/>
    <w:rsid w:val="00DE5357"/>
    <w:rsid w:val="00DE53BD"/>
    <w:rsid w:val="00DE6F26"/>
    <w:rsid w:val="00DF0E59"/>
    <w:rsid w:val="00DF1FDB"/>
    <w:rsid w:val="00DF2632"/>
    <w:rsid w:val="00DF358A"/>
    <w:rsid w:val="00DF3850"/>
    <w:rsid w:val="00DF42F6"/>
    <w:rsid w:val="00DF47DF"/>
    <w:rsid w:val="00DF55AC"/>
    <w:rsid w:val="00DF644E"/>
    <w:rsid w:val="00DF6683"/>
    <w:rsid w:val="00DF7382"/>
    <w:rsid w:val="00DF7EBC"/>
    <w:rsid w:val="00E003EF"/>
    <w:rsid w:val="00E00684"/>
    <w:rsid w:val="00E019C2"/>
    <w:rsid w:val="00E02E2E"/>
    <w:rsid w:val="00E04E12"/>
    <w:rsid w:val="00E0514C"/>
    <w:rsid w:val="00E057CE"/>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A33"/>
    <w:rsid w:val="00E25C5A"/>
    <w:rsid w:val="00E266C4"/>
    <w:rsid w:val="00E271D4"/>
    <w:rsid w:val="00E3036E"/>
    <w:rsid w:val="00E309E3"/>
    <w:rsid w:val="00E317DF"/>
    <w:rsid w:val="00E328AA"/>
    <w:rsid w:val="00E336D3"/>
    <w:rsid w:val="00E34E58"/>
    <w:rsid w:val="00E35D63"/>
    <w:rsid w:val="00E35E24"/>
    <w:rsid w:val="00E3711C"/>
    <w:rsid w:val="00E37334"/>
    <w:rsid w:val="00E37504"/>
    <w:rsid w:val="00E37D34"/>
    <w:rsid w:val="00E37EB6"/>
    <w:rsid w:val="00E37F10"/>
    <w:rsid w:val="00E4019D"/>
    <w:rsid w:val="00E41534"/>
    <w:rsid w:val="00E41E3F"/>
    <w:rsid w:val="00E42E09"/>
    <w:rsid w:val="00E43628"/>
    <w:rsid w:val="00E47262"/>
    <w:rsid w:val="00E50A98"/>
    <w:rsid w:val="00E51B93"/>
    <w:rsid w:val="00E53EBE"/>
    <w:rsid w:val="00E54314"/>
    <w:rsid w:val="00E5488D"/>
    <w:rsid w:val="00E54E82"/>
    <w:rsid w:val="00E603D2"/>
    <w:rsid w:val="00E60701"/>
    <w:rsid w:val="00E60922"/>
    <w:rsid w:val="00E60A51"/>
    <w:rsid w:val="00E60BF8"/>
    <w:rsid w:val="00E60C87"/>
    <w:rsid w:val="00E61301"/>
    <w:rsid w:val="00E61639"/>
    <w:rsid w:val="00E61C27"/>
    <w:rsid w:val="00E61D44"/>
    <w:rsid w:val="00E61F55"/>
    <w:rsid w:val="00E622B9"/>
    <w:rsid w:val="00E63AEA"/>
    <w:rsid w:val="00E647E6"/>
    <w:rsid w:val="00E647E8"/>
    <w:rsid w:val="00E6564D"/>
    <w:rsid w:val="00E6649D"/>
    <w:rsid w:val="00E66524"/>
    <w:rsid w:val="00E67145"/>
    <w:rsid w:val="00E67E86"/>
    <w:rsid w:val="00E70BE3"/>
    <w:rsid w:val="00E719B5"/>
    <w:rsid w:val="00E7297B"/>
    <w:rsid w:val="00E7452C"/>
    <w:rsid w:val="00E7474A"/>
    <w:rsid w:val="00E74EED"/>
    <w:rsid w:val="00E75392"/>
    <w:rsid w:val="00E77093"/>
    <w:rsid w:val="00E7778E"/>
    <w:rsid w:val="00E77D21"/>
    <w:rsid w:val="00E8093C"/>
    <w:rsid w:val="00E821DA"/>
    <w:rsid w:val="00E83475"/>
    <w:rsid w:val="00E83573"/>
    <w:rsid w:val="00E83953"/>
    <w:rsid w:val="00E84405"/>
    <w:rsid w:val="00E84B18"/>
    <w:rsid w:val="00E85233"/>
    <w:rsid w:val="00E86DDC"/>
    <w:rsid w:val="00E87BC2"/>
    <w:rsid w:val="00E87D88"/>
    <w:rsid w:val="00E87E79"/>
    <w:rsid w:val="00E90367"/>
    <w:rsid w:val="00E90523"/>
    <w:rsid w:val="00E90A63"/>
    <w:rsid w:val="00E91C49"/>
    <w:rsid w:val="00E9278D"/>
    <w:rsid w:val="00E947C9"/>
    <w:rsid w:val="00E95847"/>
    <w:rsid w:val="00E96D99"/>
    <w:rsid w:val="00E96F1D"/>
    <w:rsid w:val="00E970F2"/>
    <w:rsid w:val="00E97F80"/>
    <w:rsid w:val="00EA0520"/>
    <w:rsid w:val="00EA06B0"/>
    <w:rsid w:val="00EA09F4"/>
    <w:rsid w:val="00EA0BCC"/>
    <w:rsid w:val="00EA165D"/>
    <w:rsid w:val="00EA247D"/>
    <w:rsid w:val="00EA577F"/>
    <w:rsid w:val="00EA581A"/>
    <w:rsid w:val="00EA59CC"/>
    <w:rsid w:val="00EA6122"/>
    <w:rsid w:val="00EA67FD"/>
    <w:rsid w:val="00EA68C3"/>
    <w:rsid w:val="00EA7A5C"/>
    <w:rsid w:val="00EA7C46"/>
    <w:rsid w:val="00EA7D6D"/>
    <w:rsid w:val="00EB0344"/>
    <w:rsid w:val="00EB0862"/>
    <w:rsid w:val="00EB0A84"/>
    <w:rsid w:val="00EB0D6E"/>
    <w:rsid w:val="00EB122F"/>
    <w:rsid w:val="00EB1375"/>
    <w:rsid w:val="00EB22AA"/>
    <w:rsid w:val="00EB29AD"/>
    <w:rsid w:val="00EB2D17"/>
    <w:rsid w:val="00EB2EAC"/>
    <w:rsid w:val="00EB3589"/>
    <w:rsid w:val="00EB47E6"/>
    <w:rsid w:val="00EB5506"/>
    <w:rsid w:val="00EB5B43"/>
    <w:rsid w:val="00EC376D"/>
    <w:rsid w:val="00EC6757"/>
    <w:rsid w:val="00EC6962"/>
    <w:rsid w:val="00EC6E71"/>
    <w:rsid w:val="00EC6E8A"/>
    <w:rsid w:val="00EC6EB9"/>
    <w:rsid w:val="00EC735E"/>
    <w:rsid w:val="00EC7775"/>
    <w:rsid w:val="00ED0E14"/>
    <w:rsid w:val="00ED20B8"/>
    <w:rsid w:val="00ED2745"/>
    <w:rsid w:val="00ED2D78"/>
    <w:rsid w:val="00ED2E37"/>
    <w:rsid w:val="00ED3B80"/>
    <w:rsid w:val="00ED4499"/>
    <w:rsid w:val="00ED6FCA"/>
    <w:rsid w:val="00ED7398"/>
    <w:rsid w:val="00ED76A0"/>
    <w:rsid w:val="00ED77A6"/>
    <w:rsid w:val="00EE0947"/>
    <w:rsid w:val="00EE3D45"/>
    <w:rsid w:val="00EE415A"/>
    <w:rsid w:val="00EE5049"/>
    <w:rsid w:val="00EE745B"/>
    <w:rsid w:val="00EF02A8"/>
    <w:rsid w:val="00EF51AF"/>
    <w:rsid w:val="00EF5C8E"/>
    <w:rsid w:val="00EF6586"/>
    <w:rsid w:val="00EF66D2"/>
    <w:rsid w:val="00EF77AA"/>
    <w:rsid w:val="00EF798A"/>
    <w:rsid w:val="00F00107"/>
    <w:rsid w:val="00F01011"/>
    <w:rsid w:val="00F01346"/>
    <w:rsid w:val="00F013AA"/>
    <w:rsid w:val="00F028BD"/>
    <w:rsid w:val="00F03458"/>
    <w:rsid w:val="00F03544"/>
    <w:rsid w:val="00F047AA"/>
    <w:rsid w:val="00F05C32"/>
    <w:rsid w:val="00F072B8"/>
    <w:rsid w:val="00F078D2"/>
    <w:rsid w:val="00F07D99"/>
    <w:rsid w:val="00F07E43"/>
    <w:rsid w:val="00F11A2D"/>
    <w:rsid w:val="00F11F11"/>
    <w:rsid w:val="00F126F3"/>
    <w:rsid w:val="00F13060"/>
    <w:rsid w:val="00F157EE"/>
    <w:rsid w:val="00F15D2C"/>
    <w:rsid w:val="00F15D3D"/>
    <w:rsid w:val="00F15EE6"/>
    <w:rsid w:val="00F16815"/>
    <w:rsid w:val="00F169A3"/>
    <w:rsid w:val="00F16CE1"/>
    <w:rsid w:val="00F17AB6"/>
    <w:rsid w:val="00F215C5"/>
    <w:rsid w:val="00F217BA"/>
    <w:rsid w:val="00F22D8E"/>
    <w:rsid w:val="00F23523"/>
    <w:rsid w:val="00F237FA"/>
    <w:rsid w:val="00F23CC6"/>
    <w:rsid w:val="00F24B61"/>
    <w:rsid w:val="00F24E54"/>
    <w:rsid w:val="00F26381"/>
    <w:rsid w:val="00F268B0"/>
    <w:rsid w:val="00F26BBB"/>
    <w:rsid w:val="00F26D2F"/>
    <w:rsid w:val="00F27C39"/>
    <w:rsid w:val="00F27F63"/>
    <w:rsid w:val="00F3007D"/>
    <w:rsid w:val="00F30109"/>
    <w:rsid w:val="00F30AD2"/>
    <w:rsid w:val="00F32FF6"/>
    <w:rsid w:val="00F332CE"/>
    <w:rsid w:val="00F34D84"/>
    <w:rsid w:val="00F36505"/>
    <w:rsid w:val="00F369CF"/>
    <w:rsid w:val="00F3741E"/>
    <w:rsid w:val="00F41E1A"/>
    <w:rsid w:val="00F42758"/>
    <w:rsid w:val="00F42C02"/>
    <w:rsid w:val="00F454CF"/>
    <w:rsid w:val="00F45619"/>
    <w:rsid w:val="00F46519"/>
    <w:rsid w:val="00F46A7C"/>
    <w:rsid w:val="00F475D1"/>
    <w:rsid w:val="00F51FD2"/>
    <w:rsid w:val="00F5214B"/>
    <w:rsid w:val="00F52DAC"/>
    <w:rsid w:val="00F54CF8"/>
    <w:rsid w:val="00F54E96"/>
    <w:rsid w:val="00F562C1"/>
    <w:rsid w:val="00F57F97"/>
    <w:rsid w:val="00F62246"/>
    <w:rsid w:val="00F62D53"/>
    <w:rsid w:val="00F639E3"/>
    <w:rsid w:val="00F64240"/>
    <w:rsid w:val="00F6594E"/>
    <w:rsid w:val="00F65CC1"/>
    <w:rsid w:val="00F70440"/>
    <w:rsid w:val="00F71D74"/>
    <w:rsid w:val="00F72388"/>
    <w:rsid w:val="00F72483"/>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7491"/>
    <w:rsid w:val="00F87DBD"/>
    <w:rsid w:val="00F900FA"/>
    <w:rsid w:val="00F90389"/>
    <w:rsid w:val="00F904D0"/>
    <w:rsid w:val="00F91630"/>
    <w:rsid w:val="00F91729"/>
    <w:rsid w:val="00F93C83"/>
    <w:rsid w:val="00F94869"/>
    <w:rsid w:val="00F95AAB"/>
    <w:rsid w:val="00FA0DC3"/>
    <w:rsid w:val="00FA0E7C"/>
    <w:rsid w:val="00FA0ECC"/>
    <w:rsid w:val="00FA427C"/>
    <w:rsid w:val="00FA4349"/>
    <w:rsid w:val="00FA443A"/>
    <w:rsid w:val="00FA482B"/>
    <w:rsid w:val="00FA76ED"/>
    <w:rsid w:val="00FB0BF5"/>
    <w:rsid w:val="00FB1BBD"/>
    <w:rsid w:val="00FB2679"/>
    <w:rsid w:val="00FB2994"/>
    <w:rsid w:val="00FB2BA4"/>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165"/>
    <w:rsid w:val="00FC7BD0"/>
    <w:rsid w:val="00FC7CAD"/>
    <w:rsid w:val="00FC7DE6"/>
    <w:rsid w:val="00FD0815"/>
    <w:rsid w:val="00FD0CB8"/>
    <w:rsid w:val="00FD1402"/>
    <w:rsid w:val="00FD1831"/>
    <w:rsid w:val="00FD3493"/>
    <w:rsid w:val="00FD3604"/>
    <w:rsid w:val="00FD4FE5"/>
    <w:rsid w:val="00FD51D8"/>
    <w:rsid w:val="00FD6CBE"/>
    <w:rsid w:val="00FD7E75"/>
    <w:rsid w:val="00FE0127"/>
    <w:rsid w:val="00FE0300"/>
    <w:rsid w:val="00FE0455"/>
    <w:rsid w:val="00FE0966"/>
    <w:rsid w:val="00FE1601"/>
    <w:rsid w:val="00FE321B"/>
    <w:rsid w:val="00FE32AF"/>
    <w:rsid w:val="00FE3795"/>
    <w:rsid w:val="00FE4405"/>
    <w:rsid w:val="00FE4C7F"/>
    <w:rsid w:val="00FE6290"/>
    <w:rsid w:val="00FE6CF6"/>
    <w:rsid w:val="00FE74AC"/>
    <w:rsid w:val="00FE78EF"/>
    <w:rsid w:val="00FE79DF"/>
    <w:rsid w:val="00FF0844"/>
    <w:rsid w:val="00FF2653"/>
    <w:rsid w:val="00FF2C42"/>
    <w:rsid w:val="00FF2DB1"/>
    <w:rsid w:val="00FF5124"/>
    <w:rsid w:val="00FF5795"/>
    <w:rsid w:val="00FF6399"/>
    <w:rsid w:val="00FF651C"/>
    <w:rsid w:val="00FF78C0"/>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17E"/>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32">
    <w:name w:val="List 3"/>
    <w:basedOn w:val="a"/>
    <w:uiPriority w:val="99"/>
    <w:semiHidden/>
    <w:unhideWhenUsed/>
    <w:rsid w:val="00834136"/>
    <w:pPr>
      <w:ind w:leftChars="400" w:left="100" w:hangingChars="200" w:hanging="200"/>
      <w:contextualSpacing/>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D405E4"/>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7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F195-2F00-447D-AFF3-AB195CF2E74C}">
  <ds:schemaRefs>
    <ds:schemaRef ds:uri="http://schemas.openxmlformats.org/officeDocument/2006/bibliography"/>
  </ds:schemaRefs>
</ds:datastoreItem>
</file>

<file path=customXml/itemProps2.xml><?xml version="1.0" encoding="utf-8"?>
<ds:datastoreItem xmlns:ds="http://schemas.openxmlformats.org/officeDocument/2006/customXml" ds:itemID="{61FD2D08-7C71-4569-A4F4-C077C7F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8956</TotalTime>
  <Pages>3</Pages>
  <Words>1278</Words>
  <Characters>7289</Characters>
  <Application>Microsoft Office Word</Application>
  <DocSecurity>0</DocSecurity>
  <Lines>60</Lines>
  <Paragraphs>17</Paragraphs>
  <ScaleCrop>false</ScaleCrop>
  <Company>oppo</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746</cp:revision>
  <dcterms:created xsi:type="dcterms:W3CDTF">2022-02-09T03:10:00Z</dcterms:created>
  <dcterms:modified xsi:type="dcterms:W3CDTF">2023-09-28T03:51:00Z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