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07055846" w:rsidR="0006525D" w:rsidRPr="00CB323E" w:rsidRDefault="005E7ECD" w:rsidP="007A404E">
      <w:pPr>
        <w:tabs>
          <w:tab w:val="center" w:pos="4536"/>
          <w:tab w:val="right" w:pos="9072"/>
        </w:tabs>
        <w:spacing w:line="276" w:lineRule="auto"/>
        <w:jc w:val="both"/>
        <w:rPr>
          <w:rFonts w:eastAsia="Malgun Gothic"/>
          <w:b/>
          <w:bCs/>
          <w:lang w:val="en-US" w:eastAsia="en-US"/>
        </w:rPr>
      </w:pPr>
      <w:r w:rsidRPr="00CB323E">
        <w:rPr>
          <w:rFonts w:eastAsia="Malgun Gothic"/>
          <w:b/>
          <w:bCs/>
          <w:lang w:val="en-US" w:eastAsia="en-US"/>
        </w:rPr>
        <w:t>3GPP TSG RAN WG1 #1</w:t>
      </w:r>
      <w:r w:rsidR="004E0707" w:rsidRPr="00CB323E">
        <w:rPr>
          <w:rFonts w:eastAsia="Malgun Gothic"/>
          <w:b/>
          <w:bCs/>
          <w:lang w:val="en-US" w:eastAsia="en-US"/>
        </w:rPr>
        <w:t>1</w:t>
      </w:r>
      <w:r w:rsidR="004F7325">
        <w:rPr>
          <w:rFonts w:eastAsia="Malgun Gothic"/>
          <w:b/>
          <w:bCs/>
          <w:lang w:val="en-US" w:eastAsia="en-US"/>
        </w:rPr>
        <w:t>4</w:t>
      </w:r>
      <w:r w:rsidR="00E43DA2">
        <w:rPr>
          <w:rFonts w:eastAsia="Malgun Gothic"/>
          <w:b/>
          <w:bCs/>
          <w:lang w:val="en-US" w:eastAsia="en-US"/>
        </w:rPr>
        <w:t>bis</w:t>
      </w:r>
      <w:r w:rsidR="0006525D" w:rsidRPr="00CB323E">
        <w:rPr>
          <w:rFonts w:eastAsia="Malgun Gothic"/>
          <w:b/>
          <w:bCs/>
          <w:lang w:val="en-US" w:eastAsia="en-US"/>
        </w:rPr>
        <w:tab/>
      </w:r>
      <w:r w:rsidR="0006525D" w:rsidRPr="00CB323E">
        <w:rPr>
          <w:rFonts w:eastAsia="Malgun Gothic"/>
          <w:b/>
          <w:bCs/>
          <w:lang w:val="en-US" w:eastAsia="en-US"/>
        </w:rPr>
        <w:tab/>
      </w:r>
      <w:r w:rsidR="007C7E13" w:rsidRPr="00CB323E">
        <w:rPr>
          <w:rFonts w:eastAsia="Malgun Gothic"/>
          <w:b/>
          <w:bCs/>
          <w:lang w:val="en-US" w:eastAsia="en-US"/>
        </w:rPr>
        <w:t xml:space="preserve">                                                       </w:t>
      </w:r>
      <w:r w:rsidR="007A404E">
        <w:rPr>
          <w:rFonts w:eastAsia="Malgun Gothic"/>
          <w:b/>
          <w:bCs/>
          <w:lang w:val="en-US" w:eastAsia="en-US"/>
        </w:rPr>
        <w:t xml:space="preserve">         </w:t>
      </w:r>
      <w:r w:rsidR="00FE0D58" w:rsidRPr="00CB323E">
        <w:rPr>
          <w:rFonts w:eastAsia="Malgun Gothic"/>
          <w:b/>
          <w:bCs/>
          <w:lang w:val="en-US" w:eastAsia="en-US"/>
        </w:rPr>
        <w:t>R</w:t>
      </w:r>
      <w:r w:rsidR="00FE0D58" w:rsidRPr="007A404E">
        <w:rPr>
          <w:rFonts w:eastAsia="Malgun Gothic"/>
          <w:b/>
          <w:bCs/>
          <w:lang w:val="en-US" w:eastAsia="en-US"/>
        </w:rPr>
        <w:t>1-</w:t>
      </w:r>
      <w:r w:rsidR="000312D3" w:rsidRPr="007A404E">
        <w:rPr>
          <w:rFonts w:eastAsia="Malgun Gothic"/>
          <w:b/>
          <w:bCs/>
          <w:lang w:val="en-US" w:eastAsia="en-US"/>
        </w:rPr>
        <w:t>23</w:t>
      </w:r>
      <w:r w:rsidR="007A404E" w:rsidRPr="007A404E">
        <w:rPr>
          <w:rFonts w:eastAsia="Malgun Gothic"/>
          <w:b/>
          <w:bCs/>
          <w:lang w:val="en-US" w:eastAsia="en-US"/>
        </w:rPr>
        <w:t>09</w:t>
      </w:r>
      <w:r w:rsidR="007A404E">
        <w:rPr>
          <w:rFonts w:eastAsia="Malgun Gothic"/>
          <w:b/>
          <w:bCs/>
          <w:lang w:val="en-US" w:eastAsia="en-US"/>
        </w:rPr>
        <w:t>604</w:t>
      </w:r>
    </w:p>
    <w:p w14:paraId="7082E301" w14:textId="51287889" w:rsidR="004D66CF" w:rsidRPr="00CB323E" w:rsidRDefault="00F1107F" w:rsidP="004D66CF">
      <w:pPr>
        <w:tabs>
          <w:tab w:val="center" w:pos="4536"/>
          <w:tab w:val="right" w:pos="9072"/>
        </w:tabs>
        <w:spacing w:line="276" w:lineRule="auto"/>
        <w:rPr>
          <w:rFonts w:eastAsia="Malgun Gothic"/>
          <w:b/>
          <w:bCs/>
          <w:lang w:eastAsia="en-US"/>
        </w:rPr>
      </w:pPr>
      <w:r w:rsidRPr="007A2563">
        <w:rPr>
          <w:rFonts w:eastAsia="Malgun Gothic"/>
          <w:b/>
          <w:bCs/>
          <w:lang w:eastAsia="en-US"/>
        </w:rPr>
        <w:t>Xiamen, China, October 9</w:t>
      </w:r>
      <w:r w:rsidRPr="007A2563">
        <w:rPr>
          <w:rFonts w:eastAsia="Malgun Gothic"/>
          <w:b/>
          <w:bCs/>
          <w:vertAlign w:val="superscript"/>
          <w:lang w:eastAsia="en-US"/>
        </w:rPr>
        <w:t>th</w:t>
      </w:r>
      <w:r>
        <w:rPr>
          <w:rFonts w:eastAsia="Malgun Gothic"/>
          <w:b/>
          <w:bCs/>
          <w:lang w:eastAsia="en-US"/>
        </w:rPr>
        <w:t xml:space="preserve"> </w:t>
      </w:r>
      <w:r w:rsidRPr="007A2563">
        <w:rPr>
          <w:rFonts w:eastAsia="Malgun Gothic"/>
          <w:b/>
          <w:bCs/>
          <w:lang w:eastAsia="en-US"/>
        </w:rPr>
        <w:t>- October 13</w:t>
      </w:r>
      <w:r w:rsidRPr="007A2563">
        <w:rPr>
          <w:rFonts w:eastAsia="Malgun Gothic"/>
          <w:b/>
          <w:bCs/>
          <w:vertAlign w:val="superscript"/>
          <w:lang w:eastAsia="en-US"/>
        </w:rPr>
        <w:t>th</w:t>
      </w:r>
      <w:r w:rsidRPr="007A2563">
        <w:rPr>
          <w:rFonts w:eastAsia="Malgun Gothic"/>
          <w:b/>
          <w:bCs/>
          <w:lang w:eastAsia="en-US"/>
        </w:rPr>
        <w:t>, 2023</w:t>
      </w:r>
    </w:p>
    <w:p w14:paraId="44225355" w14:textId="77777777" w:rsidR="004E0707" w:rsidRPr="00CB323E" w:rsidRDefault="004E0707" w:rsidP="0093333E">
      <w:pPr>
        <w:tabs>
          <w:tab w:val="center" w:pos="4536"/>
          <w:tab w:val="right" w:pos="9072"/>
        </w:tabs>
        <w:spacing w:line="276" w:lineRule="auto"/>
        <w:rPr>
          <w:rFonts w:eastAsia="Malgun Gothic"/>
          <w:b/>
          <w:bCs/>
          <w:szCs w:val="24"/>
          <w:highlight w:val="yellow"/>
          <w:lang w:eastAsia="en-US"/>
        </w:rPr>
      </w:pPr>
    </w:p>
    <w:p w14:paraId="66670163" w14:textId="42B6D1E2" w:rsidR="0093333E" w:rsidRPr="00CB323E" w:rsidRDefault="0093333E" w:rsidP="0093333E">
      <w:pPr>
        <w:tabs>
          <w:tab w:val="left" w:pos="1985"/>
        </w:tabs>
        <w:spacing w:after="120" w:line="288" w:lineRule="auto"/>
        <w:ind w:left="2040" w:hangingChars="850" w:hanging="2040"/>
        <w:jc w:val="both"/>
        <w:rPr>
          <w:rFonts w:eastAsia="MS Mincho"/>
          <w:lang w:val="en-US"/>
        </w:rPr>
      </w:pPr>
      <w:r w:rsidRPr="00CB323E">
        <w:rPr>
          <w:rFonts w:eastAsia="Malgun Gothic"/>
          <w:b/>
          <w:lang w:val="en-US" w:eastAsia="en-US"/>
        </w:rPr>
        <w:t>Agenda item:</w:t>
      </w:r>
      <w:r w:rsidRPr="00CB323E">
        <w:rPr>
          <w:rFonts w:eastAsia="Malgun Gothic"/>
          <w:lang w:val="en-US" w:eastAsia="en-US"/>
        </w:rPr>
        <w:tab/>
      </w:r>
      <w:bookmarkStart w:id="0" w:name="Source"/>
      <w:bookmarkEnd w:id="0"/>
      <w:r w:rsidR="00F1107F" w:rsidRPr="00F1107F">
        <w:rPr>
          <w:rFonts w:eastAsia="Malgun Gothic"/>
          <w:lang w:val="en-US" w:eastAsia="en-US"/>
        </w:rPr>
        <w:t>8</w:t>
      </w:r>
      <w:r w:rsidR="00E80D8D" w:rsidRPr="00F1107F">
        <w:rPr>
          <w:rFonts w:eastAsia="Malgun Gothic"/>
          <w:lang w:val="en-US" w:eastAsia="en-US"/>
        </w:rPr>
        <w:t>.</w:t>
      </w:r>
      <w:r w:rsidR="002A0F00" w:rsidRPr="00F1107F">
        <w:rPr>
          <w:rFonts w:eastAsia="Malgun Gothic"/>
          <w:lang w:val="en-US" w:eastAsia="en-US"/>
        </w:rPr>
        <w:t>1</w:t>
      </w:r>
      <w:r w:rsidR="001C0385" w:rsidRPr="00F1107F">
        <w:rPr>
          <w:rFonts w:eastAsia="Malgun Gothic"/>
          <w:lang w:val="en-US" w:eastAsia="en-US"/>
        </w:rPr>
        <w:t>6.</w:t>
      </w:r>
      <w:r w:rsidR="00F1107F">
        <w:rPr>
          <w:rFonts w:eastAsia="Malgun Gothic"/>
          <w:lang w:val="en-US" w:eastAsia="en-US"/>
        </w:rPr>
        <w:t>5</w:t>
      </w:r>
    </w:p>
    <w:p w14:paraId="18AD2FB9" w14:textId="5DB139DD" w:rsidR="0093333E" w:rsidRPr="00CB323E" w:rsidRDefault="0093333E" w:rsidP="0093333E">
      <w:pPr>
        <w:tabs>
          <w:tab w:val="left" w:pos="1985"/>
        </w:tabs>
        <w:spacing w:after="120" w:line="288" w:lineRule="auto"/>
        <w:ind w:left="2040" w:hangingChars="850" w:hanging="2040"/>
        <w:jc w:val="both"/>
        <w:rPr>
          <w:rFonts w:eastAsia="宋体"/>
          <w:lang w:val="en-US" w:eastAsia="zh-CN"/>
        </w:rPr>
      </w:pPr>
      <w:r w:rsidRPr="00CB323E">
        <w:rPr>
          <w:rFonts w:eastAsia="Malgun Gothic"/>
          <w:b/>
          <w:lang w:val="en-US" w:eastAsia="en-US"/>
        </w:rPr>
        <w:t xml:space="preserve">Source: </w:t>
      </w:r>
      <w:r w:rsidRPr="00CB323E">
        <w:rPr>
          <w:rFonts w:eastAsia="Malgun Gothic"/>
          <w:b/>
          <w:lang w:val="en-US" w:eastAsia="en-US"/>
        </w:rPr>
        <w:tab/>
      </w:r>
      <w:r w:rsidR="001C0385" w:rsidRPr="00CB323E">
        <w:rPr>
          <w:rFonts w:eastAsia="Malgun Gothic"/>
          <w:lang w:val="en-US" w:eastAsia="en-US"/>
        </w:rPr>
        <w:t>OPPO</w:t>
      </w:r>
    </w:p>
    <w:p w14:paraId="470C903E" w14:textId="53551D62" w:rsidR="0093333E" w:rsidRPr="00CB323E" w:rsidRDefault="0093333E" w:rsidP="0093333E">
      <w:pPr>
        <w:tabs>
          <w:tab w:val="left" w:pos="1985"/>
        </w:tabs>
        <w:spacing w:after="120" w:line="288" w:lineRule="auto"/>
        <w:ind w:left="2040" w:hangingChars="850" w:hanging="2040"/>
        <w:jc w:val="both"/>
        <w:rPr>
          <w:rFonts w:eastAsia="Malgun Gothic"/>
          <w:szCs w:val="24"/>
          <w:lang w:val="en-US" w:eastAsia="ko-KR"/>
        </w:rPr>
      </w:pPr>
      <w:r w:rsidRPr="00CB323E">
        <w:rPr>
          <w:rFonts w:eastAsia="Malgun Gothic"/>
          <w:b/>
          <w:lang w:val="en-US" w:eastAsia="en-US"/>
        </w:rPr>
        <w:t xml:space="preserve">Title: </w:t>
      </w:r>
      <w:r w:rsidRPr="00CB323E">
        <w:rPr>
          <w:rFonts w:eastAsia="Malgun Gothic"/>
          <w:b/>
          <w:lang w:val="en-US" w:eastAsia="en-US"/>
        </w:rPr>
        <w:tab/>
      </w:r>
      <w:bookmarkStart w:id="1" w:name="_Hlk142399850"/>
      <w:r w:rsidR="00C77C09" w:rsidRPr="00C77C09">
        <w:rPr>
          <w:rFonts w:eastAsia="Malgun Gothic"/>
          <w:bCs/>
          <w:lang w:val="en-US" w:eastAsia="en-US"/>
        </w:rPr>
        <w:t xml:space="preserve">Discussion on UE features for </w:t>
      </w:r>
      <w:bookmarkEnd w:id="1"/>
      <w:r w:rsidR="00D17E03" w:rsidRPr="00D17E03">
        <w:rPr>
          <w:rFonts w:eastAsia="Malgun Gothic"/>
          <w:bCs/>
          <w:lang w:val="en-US" w:eastAsia="en-US"/>
        </w:rPr>
        <w:t>NR network energy savings</w:t>
      </w:r>
    </w:p>
    <w:p w14:paraId="480671AA" w14:textId="3018ACD4" w:rsidR="0093333E" w:rsidRPr="00CB323E" w:rsidRDefault="0093333E" w:rsidP="0093333E">
      <w:pPr>
        <w:pBdr>
          <w:bottom w:val="single" w:sz="6" w:space="1" w:color="auto"/>
        </w:pBdr>
        <w:tabs>
          <w:tab w:val="left" w:pos="1985"/>
        </w:tabs>
        <w:spacing w:after="120" w:line="288" w:lineRule="auto"/>
        <w:ind w:left="2040" w:hangingChars="850" w:hanging="2040"/>
        <w:jc w:val="both"/>
        <w:rPr>
          <w:rFonts w:eastAsia="Malgun Gothic"/>
          <w:lang w:val="en-US" w:eastAsia="ko-KR"/>
        </w:rPr>
      </w:pPr>
      <w:r w:rsidRPr="00CB323E">
        <w:rPr>
          <w:rFonts w:eastAsia="Malgun Gothic"/>
          <w:b/>
          <w:lang w:val="en-US" w:eastAsia="en-US"/>
        </w:rPr>
        <w:t>Document for:</w:t>
      </w:r>
      <w:r w:rsidRPr="00CB323E">
        <w:rPr>
          <w:rFonts w:eastAsia="Malgun Gothic"/>
          <w:lang w:val="en-US" w:eastAsia="en-US"/>
        </w:rPr>
        <w:tab/>
      </w:r>
      <w:bookmarkStart w:id="2" w:name="DocumentFor"/>
      <w:bookmarkEnd w:id="2"/>
      <w:r w:rsidR="001C0385" w:rsidRPr="00CB323E">
        <w:rPr>
          <w:rFonts w:eastAsia="MS Mincho"/>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FA1D55">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C2C0C48" w14:textId="6B21E077" w:rsidR="00B10E15"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w:t>
      </w:r>
      <w:r w:rsidR="00B10E15">
        <w:rPr>
          <w:rFonts w:eastAsia="Malgun Gothic" w:cs="Batang"/>
          <w:sz w:val="22"/>
          <w:szCs w:val="22"/>
          <w:lang w:val="en-US" w:eastAsia="en-US"/>
        </w:rPr>
        <w:t xml:space="preserve">provides our views on </w:t>
      </w:r>
      <w:r w:rsidR="00B10E15" w:rsidRPr="0006525D">
        <w:rPr>
          <w:rFonts w:eastAsia="Malgun Gothic" w:cs="Batang"/>
          <w:sz w:val="22"/>
          <w:szCs w:val="22"/>
          <w:lang w:val="en-US" w:eastAsia="en-US"/>
        </w:rPr>
        <w:t xml:space="preserve">RAN1 UE feature </w:t>
      </w:r>
      <w:r w:rsidR="00B10E15">
        <w:rPr>
          <w:rFonts w:eastAsia="Malgun Gothic" w:cs="Batang"/>
          <w:sz w:val="22"/>
          <w:szCs w:val="22"/>
          <w:lang w:val="en-US" w:eastAsia="en-US"/>
        </w:rPr>
        <w:t xml:space="preserve">list </w:t>
      </w:r>
      <w:r w:rsidR="00B10E15" w:rsidRPr="0006525D">
        <w:rPr>
          <w:rFonts w:eastAsia="Malgun Gothic" w:cs="Batang"/>
          <w:sz w:val="22"/>
          <w:szCs w:val="22"/>
          <w:lang w:val="en-US" w:eastAsia="en-US"/>
        </w:rPr>
        <w:t xml:space="preserve">for </w:t>
      </w:r>
      <w:r w:rsidR="00B10E15">
        <w:rPr>
          <w:rFonts w:eastAsia="Malgun Gothic" w:cs="Batang"/>
          <w:sz w:val="22"/>
          <w:szCs w:val="22"/>
          <w:lang w:val="en-US" w:eastAsia="en-US"/>
        </w:rPr>
        <w:t xml:space="preserve">the </w:t>
      </w:r>
      <w:r w:rsidR="00B10E15" w:rsidRPr="0006525D">
        <w:rPr>
          <w:rFonts w:eastAsia="Malgun Gothic" w:cs="Batang"/>
          <w:sz w:val="22"/>
          <w:szCs w:val="22"/>
          <w:lang w:val="en-US" w:eastAsia="en-US"/>
        </w:rPr>
        <w:t>Rel-1</w:t>
      </w:r>
      <w:r w:rsidR="00B10E15">
        <w:rPr>
          <w:rFonts w:eastAsia="Malgun Gothic" w:cs="Batang"/>
          <w:sz w:val="22"/>
          <w:szCs w:val="22"/>
          <w:lang w:val="en-US" w:eastAsia="en-US"/>
        </w:rPr>
        <w:t>8</w:t>
      </w:r>
      <w:r w:rsidR="00B10E15" w:rsidRPr="0006525D">
        <w:rPr>
          <w:rFonts w:eastAsia="Malgun Gothic" w:cs="Batang"/>
          <w:sz w:val="22"/>
          <w:szCs w:val="22"/>
          <w:lang w:val="en-US" w:eastAsia="en-US"/>
        </w:rPr>
        <w:t xml:space="preserve"> </w:t>
      </w:r>
      <w:r w:rsidR="00B10E15">
        <w:rPr>
          <w:rFonts w:eastAsia="Malgun Gothic" w:cs="Batang"/>
          <w:sz w:val="22"/>
          <w:szCs w:val="22"/>
          <w:lang w:val="en-US" w:eastAsia="en-US"/>
        </w:rPr>
        <w:t xml:space="preserve">WI of </w:t>
      </w:r>
      <w:r w:rsidR="00D17E03" w:rsidRPr="00D17E03">
        <w:rPr>
          <w:rFonts w:eastAsia="Malgun Gothic" w:cs="Batang"/>
          <w:sz w:val="22"/>
          <w:szCs w:val="22"/>
          <w:lang w:val="en-US" w:eastAsia="en-US"/>
        </w:rPr>
        <w:t>NR network energy savings</w:t>
      </w:r>
      <w:r w:rsidR="00B10E15">
        <w:rPr>
          <w:rFonts w:eastAsia="Malgun Gothic" w:cs="Batang"/>
          <w:sz w:val="22"/>
          <w:szCs w:val="22"/>
          <w:lang w:val="en-US" w:eastAsia="en-US"/>
        </w:rPr>
        <w:t>.</w:t>
      </w:r>
    </w:p>
    <w:p w14:paraId="0DAD234E" w14:textId="22FAB68D" w:rsidR="00370C8F" w:rsidRDefault="00370C8F" w:rsidP="0006525D">
      <w:pPr>
        <w:spacing w:after="120"/>
        <w:jc w:val="both"/>
        <w:rPr>
          <w:rFonts w:eastAsiaTheme="minorEastAsia" w:cs="Batang"/>
          <w:sz w:val="22"/>
          <w:szCs w:val="22"/>
          <w:lang w:val="en-US" w:eastAsia="zh-CN"/>
        </w:rPr>
      </w:pPr>
      <w:r>
        <w:rPr>
          <w:rFonts w:eastAsiaTheme="minorEastAsia" w:cs="Batang" w:hint="eastAsia"/>
          <w:sz w:val="22"/>
          <w:szCs w:val="22"/>
          <w:lang w:val="en-US" w:eastAsia="zh-CN"/>
        </w:rPr>
        <w:t>I</w:t>
      </w:r>
      <w:r>
        <w:rPr>
          <w:rFonts w:eastAsiaTheme="minorEastAsia" w:cs="Batang"/>
          <w:sz w:val="22"/>
          <w:szCs w:val="22"/>
          <w:lang w:val="en-US" w:eastAsia="zh-CN"/>
        </w:rPr>
        <w:t>n RAN1#114 meeting, the following agreements were made.</w:t>
      </w:r>
    </w:p>
    <w:p w14:paraId="2B695F74" w14:textId="77777777" w:rsidR="00A3137F" w:rsidRPr="00A3137F" w:rsidRDefault="00A3137F" w:rsidP="00A3137F">
      <w:pPr>
        <w:rPr>
          <w:rFonts w:eastAsia="Batang"/>
          <w:i/>
          <w:iCs/>
          <w:sz w:val="22"/>
          <w:szCs w:val="22"/>
          <w:highlight w:val="green"/>
          <w:lang w:eastAsia="x-none"/>
        </w:rPr>
      </w:pPr>
      <w:r w:rsidRPr="00A3137F">
        <w:rPr>
          <w:rFonts w:eastAsia="Batang"/>
          <w:i/>
          <w:iCs/>
          <w:sz w:val="22"/>
          <w:szCs w:val="22"/>
          <w:highlight w:val="green"/>
          <w:lang w:eastAsia="x-none"/>
        </w:rPr>
        <w:t>Agreement</w:t>
      </w:r>
    </w:p>
    <w:p w14:paraId="047FBA1D" w14:textId="77777777" w:rsidR="00A3137F" w:rsidRPr="00A3137F" w:rsidRDefault="00A3137F" w:rsidP="00A3137F">
      <w:pPr>
        <w:tabs>
          <w:tab w:val="left" w:pos="1480"/>
        </w:tabs>
        <w:suppressAutoHyphens/>
        <w:jc w:val="both"/>
        <w:rPr>
          <w:rFonts w:eastAsia="Batang"/>
          <w:i/>
          <w:iCs/>
          <w:sz w:val="22"/>
          <w:szCs w:val="22"/>
          <w:lang w:eastAsia="zh-CN"/>
        </w:rPr>
      </w:pPr>
      <w:r w:rsidRPr="00A3137F">
        <w:rPr>
          <w:rFonts w:eastAsia="Batang"/>
          <w:i/>
          <w:iCs/>
          <w:sz w:val="22"/>
          <w:szCs w:val="22"/>
          <w:lang w:eastAsia="zh-CN"/>
        </w:rPr>
        <w:t>From RAN1 point of view, DCI format 2_X supports activation/deactivation of cell DTX/DRX configuration of multiple serving cells and support activation/deactivation per cell.</w:t>
      </w:r>
    </w:p>
    <w:p w14:paraId="33139D43" w14:textId="68482854" w:rsidR="00A3137F" w:rsidRPr="00A3137F" w:rsidRDefault="00A3137F" w:rsidP="00A3137F">
      <w:pPr>
        <w:numPr>
          <w:ilvl w:val="0"/>
          <w:numId w:val="16"/>
        </w:numPr>
        <w:overflowPunct w:val="0"/>
        <w:autoSpaceDE w:val="0"/>
        <w:autoSpaceDN w:val="0"/>
        <w:adjustRightInd w:val="0"/>
        <w:spacing w:after="180"/>
        <w:contextualSpacing/>
        <w:textAlignment w:val="baseline"/>
        <w:rPr>
          <w:rFonts w:eastAsia="宋体"/>
          <w:i/>
          <w:iCs/>
          <w:sz w:val="22"/>
          <w:szCs w:val="22"/>
          <w:lang w:eastAsia="zh-CN"/>
        </w:rPr>
      </w:pPr>
      <w:r w:rsidRPr="00A3137F">
        <w:rPr>
          <w:rFonts w:eastAsia="宋体"/>
          <w:i/>
          <w:iCs/>
          <w:sz w:val="22"/>
          <w:szCs w:val="22"/>
          <w:lang w:eastAsia="zh-CN"/>
        </w:rPr>
        <w:t>UE monitor DCI format 2</w:t>
      </w:r>
      <w:r w:rsidRPr="000A00FC">
        <w:rPr>
          <w:rFonts w:eastAsia="宋体" w:hint="eastAsia"/>
          <w:i/>
          <w:iCs/>
          <w:sz w:val="22"/>
          <w:szCs w:val="22"/>
          <w:lang w:eastAsia="zh-CN"/>
        </w:rPr>
        <w:t>_</w:t>
      </w:r>
      <w:r w:rsidRPr="00A3137F">
        <w:rPr>
          <w:rFonts w:eastAsia="宋体"/>
          <w:i/>
          <w:iCs/>
          <w:sz w:val="22"/>
          <w:szCs w:val="22"/>
          <w:lang w:eastAsia="zh-CN"/>
        </w:rPr>
        <w:t>X in one serving cell.</w:t>
      </w:r>
    </w:p>
    <w:p w14:paraId="33FAEA33" w14:textId="77777777" w:rsidR="007F2D1C" w:rsidRDefault="007F2D1C" w:rsidP="00A3137F">
      <w:pPr>
        <w:rPr>
          <w:rFonts w:eastAsia="Batang"/>
          <w:i/>
          <w:iCs/>
          <w:sz w:val="22"/>
          <w:szCs w:val="22"/>
          <w:highlight w:val="green"/>
          <w:lang w:eastAsia="x-none"/>
        </w:rPr>
      </w:pPr>
    </w:p>
    <w:p w14:paraId="28DA8C1A" w14:textId="28CBF822" w:rsidR="00A3137F" w:rsidRPr="00A3137F" w:rsidRDefault="00A3137F" w:rsidP="00A3137F">
      <w:pPr>
        <w:rPr>
          <w:rFonts w:eastAsia="Batang"/>
          <w:i/>
          <w:iCs/>
          <w:sz w:val="22"/>
          <w:szCs w:val="22"/>
          <w:highlight w:val="green"/>
          <w:lang w:eastAsia="x-none"/>
        </w:rPr>
      </w:pPr>
      <w:r w:rsidRPr="00A3137F">
        <w:rPr>
          <w:rFonts w:eastAsia="Batang"/>
          <w:i/>
          <w:iCs/>
          <w:sz w:val="22"/>
          <w:szCs w:val="22"/>
          <w:highlight w:val="green"/>
          <w:lang w:eastAsia="x-none"/>
        </w:rPr>
        <w:t>Agreement</w:t>
      </w:r>
    </w:p>
    <w:p w14:paraId="633D9656" w14:textId="77777777" w:rsidR="00A3137F" w:rsidRPr="00A3137F" w:rsidRDefault="00A3137F" w:rsidP="00A3137F">
      <w:pPr>
        <w:jc w:val="both"/>
        <w:rPr>
          <w:rFonts w:eastAsia="Batang"/>
          <w:i/>
          <w:iCs/>
          <w:sz w:val="22"/>
          <w:szCs w:val="22"/>
          <w:lang w:eastAsia="zh-CN"/>
        </w:rPr>
      </w:pPr>
      <w:r w:rsidRPr="00A3137F">
        <w:rPr>
          <w:rFonts w:eastAsia="Batang"/>
          <w:i/>
          <w:iCs/>
          <w:sz w:val="22"/>
          <w:szCs w:val="22"/>
          <w:lang w:eastAsia="zh-CN"/>
        </w:rPr>
        <w:t>Delay that is applied after DCI Format 2_X reception that activate/deactivate cell DTX/DRX configuration is introduced in Rel-18.</w:t>
      </w:r>
    </w:p>
    <w:p w14:paraId="1C921B09" w14:textId="77777777" w:rsidR="007F2D1C" w:rsidRDefault="007F2D1C" w:rsidP="00A3137F">
      <w:pPr>
        <w:rPr>
          <w:rFonts w:eastAsia="Batang"/>
          <w:i/>
          <w:iCs/>
          <w:sz w:val="22"/>
          <w:szCs w:val="22"/>
          <w:highlight w:val="green"/>
          <w:lang w:eastAsia="x-none"/>
        </w:rPr>
      </w:pPr>
    </w:p>
    <w:p w14:paraId="046C6DF1" w14:textId="3BF762B2" w:rsidR="00A3137F" w:rsidRPr="00A3137F" w:rsidRDefault="00A3137F" w:rsidP="00A3137F">
      <w:pPr>
        <w:rPr>
          <w:rFonts w:eastAsia="Batang"/>
          <w:i/>
          <w:iCs/>
          <w:sz w:val="22"/>
          <w:szCs w:val="22"/>
          <w:highlight w:val="green"/>
          <w:lang w:eastAsia="x-none"/>
        </w:rPr>
      </w:pPr>
      <w:r w:rsidRPr="00A3137F">
        <w:rPr>
          <w:rFonts w:eastAsia="Batang"/>
          <w:i/>
          <w:iCs/>
          <w:sz w:val="22"/>
          <w:szCs w:val="22"/>
          <w:highlight w:val="green"/>
          <w:lang w:eastAsia="x-none"/>
        </w:rPr>
        <w:t>Agreement</w:t>
      </w:r>
    </w:p>
    <w:p w14:paraId="4EC2641B" w14:textId="77777777" w:rsidR="00A3137F" w:rsidRPr="00A3137F" w:rsidRDefault="00A3137F" w:rsidP="00A3137F">
      <w:pPr>
        <w:rPr>
          <w:rFonts w:eastAsia="Batang"/>
          <w:i/>
          <w:iCs/>
          <w:sz w:val="22"/>
          <w:szCs w:val="22"/>
          <w:lang w:eastAsia="en-US"/>
        </w:rPr>
      </w:pPr>
      <w:r w:rsidRPr="00A3137F">
        <w:rPr>
          <w:rFonts w:eastAsia="Batang"/>
          <w:i/>
          <w:iCs/>
          <w:sz w:val="22"/>
          <w:szCs w:val="22"/>
          <w:lang w:eastAsia="en-US"/>
        </w:rPr>
        <w:t xml:space="preserve">For each serving cell configured with L1 </w:t>
      </w:r>
      <w:proofErr w:type="spellStart"/>
      <w:r w:rsidRPr="00A3137F">
        <w:rPr>
          <w:rFonts w:eastAsia="Batang"/>
          <w:i/>
          <w:iCs/>
          <w:sz w:val="22"/>
          <w:szCs w:val="22"/>
          <w:lang w:eastAsia="en-US"/>
        </w:rPr>
        <w:t>signaling</w:t>
      </w:r>
      <w:proofErr w:type="spellEnd"/>
      <w:r w:rsidRPr="00A3137F">
        <w:rPr>
          <w:rFonts w:eastAsia="Batang"/>
          <w:i/>
          <w:iCs/>
          <w:sz w:val="22"/>
          <w:szCs w:val="22"/>
          <w:lang w:eastAsia="en-US"/>
        </w:rPr>
        <w:t xml:space="preserve"> based activation/deactivation of cell DTX and/or cell DRX configuration, starting bit position of an information block of DCI format 2_X is provided by UE specific higher layer </w:t>
      </w:r>
      <w:proofErr w:type="spellStart"/>
      <w:r w:rsidRPr="00A3137F">
        <w:rPr>
          <w:rFonts w:eastAsia="Batang"/>
          <w:i/>
          <w:iCs/>
          <w:sz w:val="22"/>
          <w:szCs w:val="22"/>
          <w:lang w:eastAsia="en-US"/>
        </w:rPr>
        <w:t>signaling</w:t>
      </w:r>
      <w:proofErr w:type="spellEnd"/>
      <w:r w:rsidRPr="00A3137F">
        <w:rPr>
          <w:rFonts w:eastAsia="Batang"/>
          <w:i/>
          <w:iCs/>
          <w:sz w:val="22"/>
          <w:szCs w:val="22"/>
          <w:lang w:eastAsia="en-US"/>
        </w:rPr>
        <w:t>.</w:t>
      </w:r>
    </w:p>
    <w:p w14:paraId="12874A6F" w14:textId="77777777" w:rsidR="00A3137F" w:rsidRPr="00A3137F" w:rsidRDefault="00A3137F" w:rsidP="00A3137F">
      <w:pPr>
        <w:numPr>
          <w:ilvl w:val="0"/>
          <w:numId w:val="17"/>
        </w:numPr>
        <w:suppressAutoHyphens/>
        <w:spacing w:line="252" w:lineRule="auto"/>
        <w:jc w:val="both"/>
        <w:rPr>
          <w:rFonts w:eastAsia="Batang"/>
          <w:i/>
          <w:iCs/>
          <w:sz w:val="22"/>
          <w:szCs w:val="22"/>
          <w:lang w:eastAsia="zh-CN"/>
        </w:rPr>
      </w:pPr>
      <w:r w:rsidRPr="00A3137F">
        <w:rPr>
          <w:rFonts w:eastAsia="Batang"/>
          <w:i/>
          <w:iCs/>
          <w:sz w:val="22"/>
          <w:szCs w:val="22"/>
          <w:lang w:eastAsia="zh-CN"/>
        </w:rPr>
        <w:t>UE is expected to apply cell DTX or DRX activation/deactivation change at beginning of the slot X where the SCS of slot X is with respect to the active DL or UL BWP of the serving cell, respectively.</w:t>
      </w:r>
    </w:p>
    <w:p w14:paraId="6B3F4A01" w14:textId="77777777" w:rsidR="00A3137F" w:rsidRPr="00A3137F" w:rsidRDefault="00A3137F" w:rsidP="00A3137F">
      <w:pPr>
        <w:numPr>
          <w:ilvl w:val="0"/>
          <w:numId w:val="17"/>
        </w:numPr>
        <w:suppressAutoHyphens/>
        <w:spacing w:line="252" w:lineRule="auto"/>
        <w:jc w:val="both"/>
        <w:rPr>
          <w:rFonts w:eastAsia="Batang"/>
          <w:i/>
          <w:iCs/>
          <w:sz w:val="22"/>
          <w:szCs w:val="22"/>
          <w:lang w:eastAsia="zh-CN"/>
        </w:rPr>
      </w:pPr>
      <w:r w:rsidRPr="00A3137F">
        <w:rPr>
          <w:rFonts w:eastAsia="Batang"/>
          <w:i/>
          <w:iCs/>
          <w:sz w:val="22"/>
          <w:szCs w:val="22"/>
          <w:lang w:eastAsia="zh-CN"/>
        </w:rPr>
        <w:t xml:space="preserve">Slot X is the first slot whose beginning is no earlier than </w:t>
      </w:r>
      <w:r w:rsidRPr="00A3137F">
        <w:rPr>
          <w:rFonts w:eastAsia="Batang"/>
          <w:i/>
          <w:iCs/>
          <w:color w:val="C00000"/>
          <w:sz w:val="22"/>
          <w:szCs w:val="22"/>
          <w:u w:val="single"/>
          <w:lang w:eastAsia="zh-CN"/>
        </w:rPr>
        <w:t>(i.e., same or after)</w:t>
      </w:r>
      <w:r w:rsidRPr="00A3137F">
        <w:rPr>
          <w:rFonts w:eastAsia="Batang"/>
          <w:i/>
          <w:iCs/>
          <w:sz w:val="22"/>
          <w:szCs w:val="22"/>
          <w:lang w:eastAsia="zh-CN"/>
        </w:rPr>
        <w:t xml:space="preserve"> beginning of slot n + D, where D is the delay and n is the slot containing the PDCCH of DCI format 2_X based on SCS of PDCCH.</w:t>
      </w:r>
    </w:p>
    <w:p w14:paraId="760705B7" w14:textId="77777777" w:rsidR="00A3137F" w:rsidRPr="00A3137F" w:rsidRDefault="00A3137F" w:rsidP="00A3137F">
      <w:pPr>
        <w:spacing w:line="252" w:lineRule="auto"/>
        <w:jc w:val="both"/>
        <w:rPr>
          <w:rFonts w:eastAsia="Batang"/>
          <w:i/>
          <w:iCs/>
          <w:sz w:val="22"/>
          <w:szCs w:val="22"/>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2710"/>
      </w:tblGrid>
      <w:tr w:rsidR="00A3137F" w:rsidRPr="00A3137F" w14:paraId="6F7A107C" w14:textId="77777777" w:rsidTr="007457FA">
        <w:trPr>
          <w:trHeight w:val="262"/>
          <w:jc w:val="center"/>
        </w:trPr>
        <w:tc>
          <w:tcPr>
            <w:tcW w:w="2434" w:type="dxa"/>
            <w:shd w:val="clear" w:color="auto" w:fill="auto"/>
          </w:tcPr>
          <w:p w14:paraId="06733957" w14:textId="77777777" w:rsidR="00A3137F" w:rsidRPr="00A3137F" w:rsidRDefault="00A3137F" w:rsidP="00A3137F">
            <w:pPr>
              <w:jc w:val="both"/>
              <w:rPr>
                <w:rFonts w:ascii="Arial" w:eastAsia="Batang" w:hAnsi="Arial" w:cs="Arial"/>
                <w:i/>
                <w:iCs/>
                <w:sz w:val="22"/>
                <w:szCs w:val="22"/>
                <w:lang w:eastAsia="zh-CN"/>
              </w:rPr>
            </w:pPr>
            <w:r w:rsidRPr="00A3137F">
              <w:rPr>
                <w:rFonts w:ascii="Arial" w:eastAsia="Batang" w:hAnsi="Arial" w:cs="Arial"/>
                <w:i/>
                <w:iCs/>
                <w:sz w:val="22"/>
                <w:szCs w:val="22"/>
                <w:lang w:eastAsia="zh-CN"/>
              </w:rPr>
              <w:t>SCS of PDCCH (kHz)</w:t>
            </w:r>
          </w:p>
        </w:tc>
        <w:tc>
          <w:tcPr>
            <w:tcW w:w="2710" w:type="dxa"/>
            <w:shd w:val="clear" w:color="auto" w:fill="auto"/>
          </w:tcPr>
          <w:p w14:paraId="0D6B7BD3" w14:textId="77777777" w:rsidR="00A3137F" w:rsidRPr="00A3137F" w:rsidRDefault="00A3137F" w:rsidP="00A3137F">
            <w:pPr>
              <w:jc w:val="both"/>
              <w:rPr>
                <w:rFonts w:ascii="Arial" w:eastAsia="Batang" w:hAnsi="Arial" w:cs="Arial"/>
                <w:i/>
                <w:iCs/>
                <w:sz w:val="22"/>
                <w:szCs w:val="22"/>
                <w:lang w:eastAsia="zh-CN"/>
              </w:rPr>
            </w:pPr>
            <w:r w:rsidRPr="00A3137F">
              <w:rPr>
                <w:rFonts w:ascii="Arial" w:eastAsia="Batang" w:hAnsi="Arial" w:cs="Arial"/>
                <w:i/>
                <w:iCs/>
                <w:sz w:val="22"/>
                <w:szCs w:val="22"/>
                <w:lang w:eastAsia="zh-CN"/>
              </w:rPr>
              <w:t>Value of D (in unit of slot)</w:t>
            </w:r>
          </w:p>
        </w:tc>
      </w:tr>
      <w:tr w:rsidR="00A3137F" w:rsidRPr="00A3137F" w14:paraId="72C322AE" w14:textId="77777777" w:rsidTr="007457FA">
        <w:trPr>
          <w:trHeight w:val="269"/>
          <w:jc w:val="center"/>
        </w:trPr>
        <w:tc>
          <w:tcPr>
            <w:tcW w:w="2434" w:type="dxa"/>
            <w:shd w:val="clear" w:color="auto" w:fill="auto"/>
          </w:tcPr>
          <w:p w14:paraId="38D76626" w14:textId="77777777" w:rsidR="00A3137F" w:rsidRPr="00A3137F" w:rsidRDefault="00A3137F" w:rsidP="00A3137F">
            <w:pPr>
              <w:jc w:val="both"/>
              <w:rPr>
                <w:rFonts w:ascii="Arial" w:eastAsia="Batang" w:hAnsi="Arial" w:cs="Arial"/>
                <w:i/>
                <w:iCs/>
                <w:sz w:val="22"/>
                <w:szCs w:val="22"/>
                <w:lang w:eastAsia="zh-CN"/>
              </w:rPr>
            </w:pPr>
            <w:r w:rsidRPr="00A3137F">
              <w:rPr>
                <w:rFonts w:ascii="Arial" w:eastAsia="Batang" w:hAnsi="Arial" w:cs="Arial"/>
                <w:i/>
                <w:iCs/>
                <w:sz w:val="22"/>
                <w:szCs w:val="22"/>
                <w:lang w:eastAsia="zh-CN"/>
              </w:rPr>
              <w:t>15</w:t>
            </w:r>
          </w:p>
        </w:tc>
        <w:tc>
          <w:tcPr>
            <w:tcW w:w="2710" w:type="dxa"/>
            <w:shd w:val="clear" w:color="auto" w:fill="auto"/>
          </w:tcPr>
          <w:p w14:paraId="3A769872" w14:textId="77777777" w:rsidR="00A3137F" w:rsidRPr="00A3137F" w:rsidRDefault="00A3137F" w:rsidP="00A3137F">
            <w:pPr>
              <w:jc w:val="both"/>
              <w:rPr>
                <w:rFonts w:ascii="Arial" w:eastAsia="Batang" w:hAnsi="Arial" w:cs="Arial"/>
                <w:i/>
                <w:iCs/>
                <w:strike/>
                <w:color w:val="C00000"/>
                <w:sz w:val="22"/>
                <w:szCs w:val="22"/>
                <w:highlight w:val="yellow"/>
                <w:lang w:eastAsia="zh-CN"/>
              </w:rPr>
            </w:pPr>
            <w:r w:rsidRPr="00A3137F">
              <w:rPr>
                <w:rFonts w:ascii="Arial" w:eastAsia="Batang" w:hAnsi="Arial" w:cs="Arial"/>
                <w:i/>
                <w:iCs/>
                <w:sz w:val="22"/>
                <w:szCs w:val="22"/>
                <w:lang w:eastAsia="zh-CN"/>
              </w:rPr>
              <w:t>3</w:t>
            </w:r>
          </w:p>
        </w:tc>
      </w:tr>
      <w:tr w:rsidR="00A3137F" w:rsidRPr="00A3137F" w14:paraId="280E8B60" w14:textId="77777777" w:rsidTr="007457FA">
        <w:trPr>
          <w:trHeight w:val="262"/>
          <w:jc w:val="center"/>
        </w:trPr>
        <w:tc>
          <w:tcPr>
            <w:tcW w:w="2434" w:type="dxa"/>
            <w:shd w:val="clear" w:color="auto" w:fill="auto"/>
          </w:tcPr>
          <w:p w14:paraId="4316622D" w14:textId="77777777" w:rsidR="00A3137F" w:rsidRPr="00A3137F" w:rsidRDefault="00A3137F" w:rsidP="00A3137F">
            <w:pPr>
              <w:jc w:val="both"/>
              <w:rPr>
                <w:rFonts w:ascii="Arial" w:eastAsia="Batang" w:hAnsi="Arial" w:cs="Arial"/>
                <w:i/>
                <w:iCs/>
                <w:sz w:val="22"/>
                <w:szCs w:val="22"/>
                <w:lang w:eastAsia="zh-CN"/>
              </w:rPr>
            </w:pPr>
            <w:r w:rsidRPr="00A3137F">
              <w:rPr>
                <w:rFonts w:ascii="Arial" w:eastAsia="Batang" w:hAnsi="Arial" w:cs="Arial"/>
                <w:i/>
                <w:iCs/>
                <w:sz w:val="22"/>
                <w:szCs w:val="22"/>
                <w:lang w:eastAsia="zh-CN"/>
              </w:rPr>
              <w:t>30</w:t>
            </w:r>
          </w:p>
        </w:tc>
        <w:tc>
          <w:tcPr>
            <w:tcW w:w="2710" w:type="dxa"/>
            <w:shd w:val="clear" w:color="auto" w:fill="auto"/>
          </w:tcPr>
          <w:p w14:paraId="4CC120A7" w14:textId="77777777" w:rsidR="00A3137F" w:rsidRPr="00A3137F" w:rsidRDefault="00A3137F" w:rsidP="00A3137F">
            <w:pPr>
              <w:jc w:val="both"/>
              <w:rPr>
                <w:rFonts w:ascii="Arial" w:eastAsia="Batang" w:hAnsi="Arial" w:cs="Arial"/>
                <w:i/>
                <w:iCs/>
                <w:strike/>
                <w:color w:val="C00000"/>
                <w:sz w:val="22"/>
                <w:szCs w:val="22"/>
                <w:highlight w:val="yellow"/>
                <w:lang w:eastAsia="zh-CN"/>
              </w:rPr>
            </w:pPr>
            <w:r w:rsidRPr="00A3137F">
              <w:rPr>
                <w:rFonts w:ascii="Arial" w:eastAsia="Batang" w:hAnsi="Arial" w:cs="Arial"/>
                <w:i/>
                <w:iCs/>
                <w:sz w:val="22"/>
                <w:szCs w:val="22"/>
                <w:lang w:eastAsia="zh-CN"/>
              </w:rPr>
              <w:t>6</w:t>
            </w:r>
          </w:p>
        </w:tc>
      </w:tr>
      <w:tr w:rsidR="00A3137F" w:rsidRPr="00A3137F" w14:paraId="543ABB8A" w14:textId="77777777" w:rsidTr="007457FA">
        <w:trPr>
          <w:trHeight w:val="262"/>
          <w:jc w:val="center"/>
        </w:trPr>
        <w:tc>
          <w:tcPr>
            <w:tcW w:w="2434" w:type="dxa"/>
            <w:shd w:val="clear" w:color="auto" w:fill="auto"/>
          </w:tcPr>
          <w:p w14:paraId="51059A25" w14:textId="77777777" w:rsidR="00A3137F" w:rsidRPr="00A3137F" w:rsidRDefault="00A3137F" w:rsidP="00A3137F">
            <w:pPr>
              <w:jc w:val="both"/>
              <w:rPr>
                <w:rFonts w:ascii="Arial" w:eastAsia="Batang" w:hAnsi="Arial" w:cs="Arial"/>
                <w:i/>
                <w:iCs/>
                <w:sz w:val="22"/>
                <w:szCs w:val="22"/>
                <w:lang w:eastAsia="zh-CN"/>
              </w:rPr>
            </w:pPr>
            <w:r w:rsidRPr="00A3137F">
              <w:rPr>
                <w:rFonts w:ascii="Arial" w:eastAsia="Batang" w:hAnsi="Arial" w:cs="Arial"/>
                <w:i/>
                <w:iCs/>
                <w:sz w:val="22"/>
                <w:szCs w:val="22"/>
                <w:lang w:eastAsia="zh-CN"/>
              </w:rPr>
              <w:t>60</w:t>
            </w:r>
          </w:p>
        </w:tc>
        <w:tc>
          <w:tcPr>
            <w:tcW w:w="2710" w:type="dxa"/>
            <w:shd w:val="clear" w:color="auto" w:fill="auto"/>
          </w:tcPr>
          <w:p w14:paraId="5EF76717" w14:textId="77777777" w:rsidR="00A3137F" w:rsidRPr="00A3137F" w:rsidRDefault="00A3137F" w:rsidP="00A3137F">
            <w:pPr>
              <w:jc w:val="both"/>
              <w:rPr>
                <w:rFonts w:ascii="Arial" w:eastAsia="Batang" w:hAnsi="Arial" w:cs="Arial"/>
                <w:i/>
                <w:iCs/>
                <w:strike/>
                <w:color w:val="C00000"/>
                <w:sz w:val="22"/>
                <w:szCs w:val="22"/>
                <w:highlight w:val="yellow"/>
                <w:lang w:eastAsia="zh-CN"/>
              </w:rPr>
            </w:pPr>
            <w:r w:rsidRPr="00A3137F">
              <w:rPr>
                <w:rFonts w:ascii="Arial" w:eastAsia="Batang" w:hAnsi="Arial" w:cs="Arial"/>
                <w:i/>
                <w:iCs/>
                <w:sz w:val="22"/>
                <w:szCs w:val="22"/>
                <w:lang w:eastAsia="zh-CN"/>
              </w:rPr>
              <w:t>12</w:t>
            </w:r>
          </w:p>
        </w:tc>
      </w:tr>
      <w:tr w:rsidR="00A3137F" w:rsidRPr="00A3137F" w14:paraId="6FF20B69" w14:textId="77777777" w:rsidTr="007457FA">
        <w:trPr>
          <w:trHeight w:val="269"/>
          <w:jc w:val="center"/>
        </w:trPr>
        <w:tc>
          <w:tcPr>
            <w:tcW w:w="2434" w:type="dxa"/>
            <w:shd w:val="clear" w:color="auto" w:fill="auto"/>
          </w:tcPr>
          <w:p w14:paraId="6C398355" w14:textId="77777777" w:rsidR="00A3137F" w:rsidRPr="00A3137F" w:rsidRDefault="00A3137F" w:rsidP="00A3137F">
            <w:pPr>
              <w:jc w:val="both"/>
              <w:rPr>
                <w:rFonts w:ascii="Arial" w:eastAsia="Batang" w:hAnsi="Arial" w:cs="Arial"/>
                <w:i/>
                <w:iCs/>
                <w:sz w:val="22"/>
                <w:szCs w:val="22"/>
                <w:lang w:eastAsia="zh-CN"/>
              </w:rPr>
            </w:pPr>
            <w:r w:rsidRPr="00A3137F">
              <w:rPr>
                <w:rFonts w:ascii="Arial" w:eastAsia="Batang" w:hAnsi="Arial" w:cs="Arial"/>
                <w:i/>
                <w:iCs/>
                <w:sz w:val="22"/>
                <w:szCs w:val="22"/>
                <w:lang w:eastAsia="zh-CN"/>
              </w:rPr>
              <w:t>120</w:t>
            </w:r>
          </w:p>
        </w:tc>
        <w:tc>
          <w:tcPr>
            <w:tcW w:w="2710" w:type="dxa"/>
            <w:shd w:val="clear" w:color="auto" w:fill="auto"/>
          </w:tcPr>
          <w:p w14:paraId="75704ACA" w14:textId="77777777" w:rsidR="00A3137F" w:rsidRPr="00A3137F" w:rsidRDefault="00A3137F" w:rsidP="00A3137F">
            <w:pPr>
              <w:jc w:val="both"/>
              <w:rPr>
                <w:rFonts w:ascii="Arial" w:eastAsia="Batang" w:hAnsi="Arial" w:cs="Arial"/>
                <w:i/>
                <w:iCs/>
                <w:strike/>
                <w:color w:val="C00000"/>
                <w:sz w:val="22"/>
                <w:szCs w:val="22"/>
                <w:highlight w:val="yellow"/>
                <w:lang w:eastAsia="zh-CN"/>
              </w:rPr>
            </w:pPr>
            <w:r w:rsidRPr="00A3137F">
              <w:rPr>
                <w:rFonts w:ascii="Arial" w:eastAsia="Batang" w:hAnsi="Arial" w:cs="Arial"/>
                <w:i/>
                <w:iCs/>
                <w:sz w:val="22"/>
                <w:szCs w:val="22"/>
                <w:lang w:eastAsia="zh-CN"/>
              </w:rPr>
              <w:t>24</w:t>
            </w:r>
          </w:p>
        </w:tc>
      </w:tr>
      <w:tr w:rsidR="00A3137F" w:rsidRPr="00A3137F" w14:paraId="73AAAF0C" w14:textId="77777777" w:rsidTr="007457FA">
        <w:trPr>
          <w:trHeight w:val="262"/>
          <w:jc w:val="center"/>
        </w:trPr>
        <w:tc>
          <w:tcPr>
            <w:tcW w:w="2434" w:type="dxa"/>
            <w:shd w:val="clear" w:color="auto" w:fill="auto"/>
          </w:tcPr>
          <w:p w14:paraId="33ACA7DE" w14:textId="77777777" w:rsidR="00A3137F" w:rsidRPr="00A3137F" w:rsidRDefault="00A3137F" w:rsidP="00A3137F">
            <w:pPr>
              <w:jc w:val="both"/>
              <w:rPr>
                <w:rFonts w:ascii="Arial" w:eastAsia="Batang" w:hAnsi="Arial" w:cs="Arial"/>
                <w:i/>
                <w:iCs/>
                <w:sz w:val="22"/>
                <w:szCs w:val="22"/>
                <w:lang w:eastAsia="zh-CN"/>
              </w:rPr>
            </w:pPr>
            <w:r w:rsidRPr="00A3137F">
              <w:rPr>
                <w:rFonts w:ascii="Arial" w:eastAsia="Batang" w:hAnsi="Arial" w:cs="Arial"/>
                <w:i/>
                <w:iCs/>
                <w:sz w:val="22"/>
                <w:szCs w:val="22"/>
                <w:lang w:eastAsia="zh-CN"/>
              </w:rPr>
              <w:t>480</w:t>
            </w:r>
          </w:p>
        </w:tc>
        <w:tc>
          <w:tcPr>
            <w:tcW w:w="2710" w:type="dxa"/>
            <w:shd w:val="clear" w:color="auto" w:fill="auto"/>
          </w:tcPr>
          <w:p w14:paraId="01B0B8B5" w14:textId="77777777" w:rsidR="00A3137F" w:rsidRPr="00A3137F" w:rsidRDefault="00A3137F" w:rsidP="00A3137F">
            <w:pPr>
              <w:jc w:val="both"/>
              <w:rPr>
                <w:rFonts w:ascii="Arial" w:eastAsia="Batang" w:hAnsi="Arial" w:cs="Arial"/>
                <w:i/>
                <w:iCs/>
                <w:strike/>
                <w:color w:val="C00000"/>
                <w:sz w:val="22"/>
                <w:szCs w:val="22"/>
                <w:highlight w:val="yellow"/>
                <w:lang w:eastAsia="zh-CN"/>
              </w:rPr>
            </w:pPr>
            <w:r w:rsidRPr="00A3137F">
              <w:rPr>
                <w:rFonts w:ascii="Arial" w:eastAsia="Batang" w:hAnsi="Arial" w:cs="Arial"/>
                <w:i/>
                <w:iCs/>
                <w:sz w:val="22"/>
                <w:szCs w:val="22"/>
                <w:lang w:eastAsia="zh-CN"/>
              </w:rPr>
              <w:t>96</w:t>
            </w:r>
          </w:p>
        </w:tc>
      </w:tr>
      <w:tr w:rsidR="00A3137F" w:rsidRPr="00A3137F" w14:paraId="7F901E76" w14:textId="77777777" w:rsidTr="007457FA">
        <w:trPr>
          <w:trHeight w:val="262"/>
          <w:jc w:val="center"/>
        </w:trPr>
        <w:tc>
          <w:tcPr>
            <w:tcW w:w="2434" w:type="dxa"/>
            <w:shd w:val="clear" w:color="auto" w:fill="auto"/>
          </w:tcPr>
          <w:p w14:paraId="760A6182" w14:textId="77777777" w:rsidR="00A3137F" w:rsidRPr="00A3137F" w:rsidRDefault="00A3137F" w:rsidP="00A3137F">
            <w:pPr>
              <w:jc w:val="both"/>
              <w:rPr>
                <w:rFonts w:ascii="Arial" w:eastAsia="Batang" w:hAnsi="Arial" w:cs="Arial"/>
                <w:i/>
                <w:iCs/>
                <w:sz w:val="22"/>
                <w:szCs w:val="22"/>
                <w:lang w:eastAsia="zh-CN"/>
              </w:rPr>
            </w:pPr>
            <w:r w:rsidRPr="00A3137F">
              <w:rPr>
                <w:rFonts w:ascii="Arial" w:eastAsia="Batang" w:hAnsi="Arial" w:cs="Arial"/>
                <w:i/>
                <w:iCs/>
                <w:sz w:val="22"/>
                <w:szCs w:val="22"/>
                <w:lang w:eastAsia="zh-CN"/>
              </w:rPr>
              <w:t>960</w:t>
            </w:r>
          </w:p>
        </w:tc>
        <w:tc>
          <w:tcPr>
            <w:tcW w:w="2710" w:type="dxa"/>
            <w:shd w:val="clear" w:color="auto" w:fill="auto"/>
          </w:tcPr>
          <w:p w14:paraId="074BBCA1" w14:textId="77777777" w:rsidR="00A3137F" w:rsidRPr="00A3137F" w:rsidRDefault="00A3137F" w:rsidP="00A3137F">
            <w:pPr>
              <w:jc w:val="both"/>
              <w:rPr>
                <w:rFonts w:ascii="Arial" w:eastAsia="Batang" w:hAnsi="Arial" w:cs="Arial"/>
                <w:i/>
                <w:iCs/>
                <w:strike/>
                <w:color w:val="C00000"/>
                <w:sz w:val="22"/>
                <w:szCs w:val="22"/>
                <w:highlight w:val="yellow"/>
                <w:lang w:eastAsia="zh-CN"/>
              </w:rPr>
            </w:pPr>
            <w:r w:rsidRPr="00A3137F">
              <w:rPr>
                <w:rFonts w:ascii="Arial" w:eastAsia="Batang" w:hAnsi="Arial" w:cs="Arial"/>
                <w:i/>
                <w:iCs/>
                <w:sz w:val="22"/>
                <w:szCs w:val="22"/>
                <w:lang w:eastAsia="zh-CN"/>
              </w:rPr>
              <w:t>192</w:t>
            </w:r>
          </w:p>
        </w:tc>
      </w:tr>
    </w:tbl>
    <w:p w14:paraId="79BA1D23" w14:textId="77777777" w:rsidR="007F2D1C" w:rsidRDefault="007F2D1C" w:rsidP="007F2D1C">
      <w:pPr>
        <w:rPr>
          <w:rFonts w:eastAsia="Batang"/>
          <w:i/>
          <w:iCs/>
          <w:sz w:val="22"/>
          <w:szCs w:val="22"/>
          <w:highlight w:val="green"/>
          <w:lang w:eastAsia="x-none"/>
        </w:rPr>
      </w:pPr>
    </w:p>
    <w:p w14:paraId="1B0689E2" w14:textId="2C23EFFA" w:rsidR="007F2D1C" w:rsidRPr="007F2D1C" w:rsidRDefault="007F2D1C" w:rsidP="007F2D1C">
      <w:pPr>
        <w:rPr>
          <w:rFonts w:eastAsia="Batang"/>
          <w:i/>
          <w:iCs/>
          <w:sz w:val="22"/>
          <w:szCs w:val="22"/>
          <w:highlight w:val="green"/>
          <w:lang w:eastAsia="x-none"/>
        </w:rPr>
      </w:pPr>
      <w:r w:rsidRPr="007F2D1C">
        <w:rPr>
          <w:rFonts w:eastAsia="Batang"/>
          <w:i/>
          <w:iCs/>
          <w:sz w:val="22"/>
          <w:szCs w:val="22"/>
          <w:highlight w:val="green"/>
          <w:lang w:eastAsia="x-none"/>
        </w:rPr>
        <w:t>Agreement</w:t>
      </w:r>
    </w:p>
    <w:p w14:paraId="64E45587" w14:textId="77777777" w:rsidR="007F2D1C" w:rsidRPr="007F2D1C" w:rsidRDefault="007F2D1C" w:rsidP="007F2D1C">
      <w:pPr>
        <w:rPr>
          <w:rFonts w:ascii="Times" w:eastAsia="Malgun Gothic" w:hAnsi="Times"/>
          <w:i/>
          <w:iCs/>
          <w:sz w:val="22"/>
          <w:szCs w:val="22"/>
          <w:lang w:eastAsia="ko-KR"/>
        </w:rPr>
      </w:pPr>
      <w:r w:rsidRPr="007F2D1C">
        <w:rPr>
          <w:rFonts w:ascii="Times" w:eastAsia="Batang" w:hAnsi="Times"/>
          <w:i/>
          <w:iCs/>
          <w:sz w:val="22"/>
          <w:szCs w:val="22"/>
          <w:lang w:eastAsia="zh-CN"/>
        </w:rPr>
        <w:t xml:space="preserve">Rel-18 UE supporting cell DTX is not required to monitor the following signals/channels from the </w:t>
      </w:r>
      <w:proofErr w:type="spellStart"/>
      <w:r w:rsidRPr="007F2D1C">
        <w:rPr>
          <w:rFonts w:ascii="Times" w:eastAsia="Batang" w:hAnsi="Times"/>
          <w:i/>
          <w:iCs/>
          <w:sz w:val="22"/>
          <w:szCs w:val="22"/>
          <w:lang w:eastAsia="zh-CN"/>
        </w:rPr>
        <w:t>gNB</w:t>
      </w:r>
      <w:proofErr w:type="spellEnd"/>
      <w:r w:rsidRPr="007F2D1C">
        <w:rPr>
          <w:rFonts w:ascii="Times" w:eastAsia="Batang" w:hAnsi="Times"/>
          <w:i/>
          <w:iCs/>
          <w:sz w:val="22"/>
          <w:szCs w:val="22"/>
          <w:lang w:eastAsia="zh-CN"/>
        </w:rPr>
        <w:t>, during non-active periods of cell DTX</w:t>
      </w:r>
      <w:r w:rsidRPr="007F2D1C">
        <w:rPr>
          <w:rFonts w:ascii="Times" w:eastAsia="Malgun Gothic" w:hAnsi="Times"/>
          <w:i/>
          <w:iCs/>
          <w:sz w:val="22"/>
          <w:szCs w:val="22"/>
          <w:lang w:eastAsia="ko-KR"/>
        </w:rPr>
        <w:t xml:space="preserve"> </w:t>
      </w:r>
    </w:p>
    <w:p w14:paraId="26B1FF40" w14:textId="77777777" w:rsidR="007F2D1C" w:rsidRPr="007F2D1C" w:rsidRDefault="007F2D1C" w:rsidP="007F2D1C">
      <w:pPr>
        <w:numPr>
          <w:ilvl w:val="0"/>
          <w:numId w:val="18"/>
        </w:numPr>
        <w:suppressAutoHyphens/>
        <w:spacing w:line="254" w:lineRule="auto"/>
        <w:jc w:val="both"/>
        <w:rPr>
          <w:rFonts w:eastAsia="Batang"/>
          <w:i/>
          <w:iCs/>
          <w:sz w:val="22"/>
          <w:szCs w:val="22"/>
          <w:lang w:eastAsia="zh-CN"/>
        </w:rPr>
      </w:pPr>
      <w:r w:rsidRPr="007F2D1C">
        <w:rPr>
          <w:rFonts w:eastAsia="Batang"/>
          <w:i/>
          <w:iCs/>
          <w:sz w:val="22"/>
          <w:szCs w:val="22"/>
          <w:lang w:eastAsia="zh-CN"/>
        </w:rPr>
        <w:t>PDCCHs associated with DCI format 2_0 – DCI Format 2_5</w:t>
      </w:r>
    </w:p>
    <w:p w14:paraId="6A2C7412" w14:textId="77777777" w:rsidR="00A3137F" w:rsidRPr="007F2D1C" w:rsidRDefault="00A3137F" w:rsidP="00B10E15">
      <w:pPr>
        <w:spacing w:after="120"/>
        <w:jc w:val="both"/>
        <w:rPr>
          <w:rFonts w:eastAsiaTheme="minorEastAsia" w:cs="Batang"/>
          <w:sz w:val="22"/>
          <w:szCs w:val="22"/>
          <w:lang w:eastAsia="zh-CN"/>
        </w:rPr>
      </w:pPr>
    </w:p>
    <w:p w14:paraId="04952230" w14:textId="214E4CFB" w:rsidR="00B10E15" w:rsidRPr="00B10E15" w:rsidRDefault="004168F6" w:rsidP="00B10E15">
      <w:pPr>
        <w:spacing w:after="120"/>
        <w:jc w:val="both"/>
        <w:rPr>
          <w:rFonts w:eastAsia="Malgun Gothic" w:cs="Batang"/>
          <w:sz w:val="22"/>
          <w:szCs w:val="22"/>
          <w:lang w:val="en-US" w:eastAsia="en-US"/>
        </w:rPr>
      </w:pPr>
      <w:r>
        <w:rPr>
          <w:rFonts w:eastAsiaTheme="minorEastAsia" w:cs="Batang"/>
          <w:sz w:val="22"/>
          <w:szCs w:val="22"/>
          <w:lang w:val="en-US" w:eastAsia="zh-CN"/>
        </w:rPr>
        <w:t xml:space="preserve">It is proposed to reflect the above agreements </w:t>
      </w:r>
      <w:r w:rsidR="003436CE" w:rsidRPr="00AF4D5A">
        <w:rPr>
          <w:rFonts w:eastAsia="Malgun Gothic" w:cs="Batang"/>
          <w:sz w:val="22"/>
          <w:szCs w:val="22"/>
          <w:lang w:val="en-US" w:eastAsia="en-US"/>
        </w:rPr>
        <w:t xml:space="preserve">in </w:t>
      </w:r>
      <w:r>
        <w:rPr>
          <w:rFonts w:eastAsiaTheme="minorEastAsia" w:cs="Batang"/>
          <w:sz w:val="22"/>
          <w:szCs w:val="22"/>
          <w:lang w:val="en-US" w:eastAsia="zh-CN"/>
        </w:rPr>
        <w:t xml:space="preserve">FG42-5 of </w:t>
      </w:r>
      <w:r w:rsidR="003436CE" w:rsidRPr="00AF4D5A">
        <w:rPr>
          <w:rFonts w:eastAsia="Malgun Gothic" w:cs="Batang"/>
          <w:sz w:val="22"/>
          <w:szCs w:val="22"/>
          <w:lang w:val="en-US" w:eastAsia="en-US"/>
        </w:rPr>
        <w:t xml:space="preserve">the </w:t>
      </w:r>
      <w:r>
        <w:rPr>
          <w:rFonts w:eastAsia="Malgun Gothic" w:cs="Batang"/>
          <w:sz w:val="22"/>
          <w:szCs w:val="22"/>
          <w:lang w:val="en-US" w:eastAsia="en-US"/>
        </w:rPr>
        <w:t>endorsed UE feature list table</w:t>
      </w:r>
      <w:r w:rsidRPr="0057736D">
        <w:rPr>
          <w:rFonts w:eastAsia="Malgun Gothic" w:cs="Batang"/>
          <w:sz w:val="22"/>
          <w:szCs w:val="22"/>
          <w:lang w:val="en-US" w:eastAsia="en-US"/>
        </w:rPr>
        <w:t xml:space="preserve"> </w:t>
      </w:r>
      <w:r>
        <w:rPr>
          <w:rFonts w:eastAsia="Malgun Gothic" w:cs="Batang"/>
          <w:sz w:val="22"/>
          <w:szCs w:val="22"/>
          <w:lang w:val="en-US" w:eastAsia="en-US"/>
        </w:rPr>
        <w:t xml:space="preserve">for </w:t>
      </w:r>
      <w:r w:rsidRPr="00D17E03">
        <w:rPr>
          <w:rFonts w:eastAsia="Malgun Gothic" w:cs="Batang"/>
          <w:sz w:val="22"/>
          <w:szCs w:val="22"/>
          <w:lang w:val="en-US" w:eastAsia="en-US"/>
        </w:rPr>
        <w:t>NR network energy savings</w:t>
      </w:r>
      <w:r>
        <w:rPr>
          <w:rFonts w:eastAsia="Malgun Gothic" w:cs="Batang"/>
          <w:sz w:val="22"/>
          <w:szCs w:val="22"/>
          <w:lang w:val="en-US" w:eastAsia="en-US"/>
        </w:rPr>
        <w:t xml:space="preserve"> in [1]</w:t>
      </w:r>
      <w:r w:rsidR="0057736D">
        <w:rPr>
          <w:rFonts w:eastAsia="Malgun Gothic" w:cs="Batang"/>
          <w:sz w:val="22"/>
          <w:szCs w:val="22"/>
          <w:lang w:val="en-US" w:eastAsia="en-US"/>
        </w:rPr>
        <w:t xml:space="preserve"> </w:t>
      </w:r>
      <w:r w:rsidR="0057736D" w:rsidRPr="0057736D">
        <w:rPr>
          <w:rFonts w:eastAsia="Malgun Gothic" w:cs="Batang"/>
          <w:color w:val="0070C0"/>
          <w:sz w:val="22"/>
          <w:szCs w:val="22"/>
          <w:lang w:val="en-US" w:eastAsia="en-US"/>
        </w:rPr>
        <w:t>in blue color</w:t>
      </w:r>
      <w:r w:rsidR="00B10E15" w:rsidRPr="00B10E15">
        <w:rPr>
          <w:rFonts w:eastAsia="Malgun Gothic" w:cs="Batang"/>
          <w:sz w:val="22"/>
          <w:szCs w:val="22"/>
          <w:lang w:val="en-US" w:eastAsia="en-US"/>
        </w:rPr>
        <w:t>.</w:t>
      </w:r>
    </w:p>
    <w:p w14:paraId="37593326" w14:textId="0F37F96D" w:rsidR="003C105C" w:rsidRPr="003C105C" w:rsidRDefault="003C105C" w:rsidP="003C105C">
      <w:pPr>
        <w:pStyle w:val="Proposal"/>
        <w:keepNext/>
        <w:keepLines/>
        <w:numPr>
          <w:ilvl w:val="0"/>
          <w:numId w:val="11"/>
        </w:numPr>
        <w:tabs>
          <w:tab w:val="clear" w:pos="936"/>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3C105C">
        <w:rPr>
          <w:rFonts w:eastAsia="Batang"/>
          <w:b w:val="0"/>
          <w:bCs w:val="0"/>
          <w:sz w:val="32"/>
          <w:szCs w:val="32"/>
          <w:lang w:val="en-US" w:eastAsia="ko-KR"/>
        </w:rPr>
        <w:t>Reference</w:t>
      </w:r>
    </w:p>
    <w:p w14:paraId="505A94D7" w14:textId="71925965" w:rsidR="003C105C" w:rsidRDefault="003C105C" w:rsidP="003C105C">
      <w:pPr>
        <w:spacing w:after="120"/>
        <w:jc w:val="both"/>
        <w:rPr>
          <w:rFonts w:eastAsia="Malgun Gothic" w:cs="Batang"/>
          <w:sz w:val="22"/>
          <w:szCs w:val="22"/>
          <w:lang w:val="en-US" w:eastAsia="en-US"/>
        </w:rPr>
      </w:pPr>
      <w:r w:rsidRPr="003C105C">
        <w:rPr>
          <w:rFonts w:eastAsia="Malgun Gothic" w:cs="Batang"/>
          <w:sz w:val="22"/>
          <w:szCs w:val="22"/>
          <w:lang w:val="en-US" w:eastAsia="en-US"/>
        </w:rPr>
        <w:t>[</w:t>
      </w:r>
      <w:r w:rsidR="00E43DA2">
        <w:rPr>
          <w:rFonts w:eastAsia="Malgun Gothic" w:cs="Batang"/>
          <w:sz w:val="22"/>
          <w:szCs w:val="22"/>
          <w:lang w:val="en-US" w:eastAsia="en-US"/>
        </w:rPr>
        <w:t>1</w:t>
      </w:r>
      <w:r w:rsidRPr="003C105C">
        <w:rPr>
          <w:rFonts w:eastAsia="Malgun Gothic" w:cs="Batang"/>
          <w:sz w:val="22"/>
          <w:szCs w:val="22"/>
          <w:lang w:val="en-US" w:eastAsia="en-US"/>
        </w:rPr>
        <w:t xml:space="preserve">] </w:t>
      </w:r>
      <w:r w:rsidR="00E43DA2" w:rsidRPr="00E43DA2">
        <w:rPr>
          <w:rFonts w:eastAsia="Malgun Gothic" w:cs="Batang"/>
          <w:sz w:val="22"/>
          <w:szCs w:val="22"/>
          <w:lang w:val="en-US" w:eastAsia="en-US"/>
        </w:rPr>
        <w:t>R1-</w:t>
      </w:r>
      <w:r w:rsidR="007C2BC6" w:rsidRPr="007C2BC6">
        <w:rPr>
          <w:rFonts w:eastAsia="Malgun Gothic" w:cs="Batang"/>
          <w:sz w:val="22"/>
          <w:szCs w:val="22"/>
          <w:lang w:val="en-US" w:eastAsia="en-US"/>
        </w:rPr>
        <w:t>2308521</w:t>
      </w:r>
      <w:r w:rsidRPr="003C105C">
        <w:rPr>
          <w:rFonts w:eastAsia="Malgun Gothic" w:cs="Batang"/>
          <w:sz w:val="22"/>
          <w:szCs w:val="22"/>
          <w:lang w:val="en-US" w:eastAsia="en-US"/>
        </w:rPr>
        <w:t xml:space="preserve">, </w:t>
      </w:r>
      <w:r w:rsidR="007C2BC6" w:rsidRPr="007C2BC6">
        <w:rPr>
          <w:rFonts w:eastAsia="Malgun Gothic" w:cs="Batang"/>
          <w:sz w:val="22"/>
          <w:szCs w:val="22"/>
          <w:lang w:val="en-US" w:eastAsia="en-US"/>
        </w:rPr>
        <w:t>Updated RAN1 UE features list for Rel-18 NR after RAN1#114</w:t>
      </w:r>
      <w:r w:rsidR="00E43DA2">
        <w:rPr>
          <w:rFonts w:eastAsia="Malgun Gothic" w:cs="Batang"/>
          <w:sz w:val="22"/>
          <w:szCs w:val="22"/>
          <w:lang w:val="en-US" w:eastAsia="en-US"/>
        </w:rPr>
        <w:t xml:space="preserve">, </w:t>
      </w:r>
      <w:r w:rsidR="007C2BC6" w:rsidRPr="007C2BC6">
        <w:rPr>
          <w:rFonts w:eastAsia="Malgun Gothic" w:cs="Batang"/>
          <w:sz w:val="22"/>
          <w:szCs w:val="22"/>
          <w:lang w:val="en-US" w:eastAsia="en-US"/>
        </w:rPr>
        <w:t>Moderators (AT&amp;T, NTT DOCOMO, INC.)</w:t>
      </w:r>
      <w:r w:rsidR="00B10E15" w:rsidRPr="003C105C">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3E14D90E" w14:textId="6DE56AE6" w:rsidR="001E08E6" w:rsidRPr="0071278C" w:rsidRDefault="003436CE" w:rsidP="0071278C">
      <w:pPr>
        <w:pStyle w:val="aff8"/>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Pr>
          <w:rFonts w:ascii="Arial" w:eastAsia="Batang" w:hAnsi="Arial"/>
          <w:sz w:val="32"/>
          <w:szCs w:val="32"/>
          <w:lang w:val="nl-NL" w:eastAsia="ko-KR"/>
        </w:rPr>
        <w:lastRenderedPageBreak/>
        <w:t xml:space="preserve">Proposed </w:t>
      </w:r>
      <w:r w:rsidR="0071278C">
        <w:rPr>
          <w:rFonts w:ascii="Arial" w:eastAsia="Batang" w:hAnsi="Arial"/>
          <w:sz w:val="32"/>
          <w:szCs w:val="32"/>
          <w:lang w:val="nl-NL" w:eastAsia="ko-KR"/>
        </w:rPr>
        <w:t xml:space="preserve">UE feature list for </w:t>
      </w:r>
      <w:r w:rsidR="00981BDF">
        <w:rPr>
          <w:rFonts w:ascii="Arial" w:eastAsia="Batang" w:hAnsi="Arial"/>
          <w:sz w:val="32"/>
          <w:szCs w:val="32"/>
          <w:lang w:val="nl-NL" w:eastAsia="ko-KR"/>
        </w:rPr>
        <w:t>NR</w:t>
      </w:r>
      <w:r w:rsidR="00EA24DC">
        <w:rPr>
          <w:rFonts w:ascii="Arial" w:eastAsia="Batang" w:hAnsi="Arial"/>
          <w:sz w:val="32"/>
          <w:szCs w:val="32"/>
          <w:lang w:val="nl-NL" w:eastAsia="ko-KR"/>
        </w:rPr>
        <w:t xml:space="preserve"> </w:t>
      </w:r>
      <w:r w:rsidR="001F1122" w:rsidRPr="001F1122">
        <w:rPr>
          <w:rFonts w:ascii="Arial" w:eastAsia="Batang" w:hAnsi="Arial"/>
          <w:sz w:val="32"/>
          <w:szCs w:val="32"/>
          <w:lang w:val="nl-NL" w:eastAsia="ko-KR"/>
        </w:rPr>
        <w:t>network energy savings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691"/>
        <w:gridCol w:w="1928"/>
        <w:gridCol w:w="2658"/>
        <w:gridCol w:w="1326"/>
        <w:gridCol w:w="1285"/>
        <w:gridCol w:w="1446"/>
        <w:gridCol w:w="1705"/>
        <w:gridCol w:w="1738"/>
        <w:gridCol w:w="1498"/>
        <w:gridCol w:w="1495"/>
        <w:gridCol w:w="1606"/>
        <w:gridCol w:w="1375"/>
        <w:gridCol w:w="1955"/>
      </w:tblGrid>
      <w:tr w:rsidR="004665E6" w:rsidRPr="007B5FB0" w14:paraId="445B2F92"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hideMark/>
          </w:tcPr>
          <w:p w14:paraId="4E981E8A"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D8649B"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986B4B"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659060B"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9C01E"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85C1CEF"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CED517"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9D1AC25" w14:textId="77777777" w:rsidR="004665E6" w:rsidRPr="00BA5E7C" w:rsidRDefault="004665E6" w:rsidP="004665E6">
            <w:pPr>
              <w:pStyle w:val="TAN"/>
              <w:keepNext w:val="0"/>
              <w:keepLines w:val="0"/>
              <w:widowControl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BC5EAA5" w14:textId="77777777" w:rsidR="004665E6" w:rsidRPr="00BA5E7C" w:rsidRDefault="004665E6" w:rsidP="004665E6">
            <w:pPr>
              <w:pStyle w:val="TAN"/>
              <w:keepNext w:val="0"/>
              <w:keepLines w:val="0"/>
              <w:widowControl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2C7A8A9" w14:textId="77777777" w:rsidR="004665E6" w:rsidRPr="00BA5E7C" w:rsidRDefault="004665E6" w:rsidP="004665E6">
            <w:pPr>
              <w:pStyle w:val="TAN"/>
              <w:keepNext w:val="0"/>
              <w:keepLines w:val="0"/>
              <w:widowControl w:val="0"/>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09E4ABD"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A60B5A"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40E5B9A"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5DD0FF7"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BA5BA8" w14:textId="77777777" w:rsidR="004665E6" w:rsidRPr="00BA5E7C" w:rsidRDefault="004665E6" w:rsidP="004665E6">
            <w:pPr>
              <w:pStyle w:val="TAH"/>
              <w:keepNext w:val="0"/>
              <w:keepLines w:val="0"/>
              <w:widowControl w:val="0"/>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665E6" w:rsidRPr="00955FEA" w14:paraId="00D3AB71"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93CD179" w14:textId="77777777" w:rsidR="004665E6" w:rsidRPr="00955FEA" w:rsidRDefault="004665E6" w:rsidP="004665E6">
            <w:pPr>
              <w:pStyle w:val="TAL"/>
              <w:keepNext w:val="0"/>
              <w:keepLines w:val="0"/>
              <w:widowControl w:val="0"/>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CFC34" w14:textId="77777777" w:rsidR="004665E6" w:rsidRPr="00955FEA" w:rsidRDefault="004665E6" w:rsidP="004665E6">
            <w:pPr>
              <w:pStyle w:val="TAL"/>
              <w:keepNext w:val="0"/>
              <w:keepLines w:val="0"/>
              <w:widowControl w:val="0"/>
              <w:rPr>
                <w:rFonts w:eastAsia="MS Mincho" w:cs="Arial"/>
                <w:color w:val="000000" w:themeColor="text1"/>
                <w:szCs w:val="18"/>
                <w:lang w:eastAsia="ja-JP"/>
              </w:rPr>
            </w:pPr>
            <w:r w:rsidRPr="00955FEA">
              <w:rPr>
                <w:rFonts w:eastAsia="MS Mincho" w:cs="Arial"/>
                <w:color w:val="000000" w:themeColor="text1"/>
                <w:szCs w:val="18"/>
                <w:lang w:eastAsia="ja-JP"/>
              </w:rPr>
              <w:t>42-</w:t>
            </w:r>
            <w:ins w:id="3" w:author="BENDLIN, RALF M" w:date="2023-08-24T15:23:00Z">
              <w:r w:rsidRPr="00955FEA">
                <w:rPr>
                  <w:rFonts w:eastAsia="MS Mincho" w:cs="Arial"/>
                  <w:color w:val="000000" w:themeColor="text1"/>
                  <w:szCs w:val="18"/>
                  <w:lang w:eastAsia="ja-JP"/>
                </w:rPr>
                <w:t>1</w:t>
              </w:r>
            </w:ins>
            <w:del w:id="4" w:author="BENDLIN, RALF M" w:date="2023-08-24T15:23:00Z">
              <w:r w:rsidRPr="00955FEA" w:rsidDel="00DB1F45">
                <w:rPr>
                  <w:rFonts w:eastAsia="MS Mincho" w:cs="Arial"/>
                  <w:color w:val="000000" w:themeColor="text1"/>
                  <w:szCs w:val="18"/>
                  <w:lang w:eastAsia="ja-JP"/>
                </w:rPr>
                <w:delText>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42A70" w14:textId="77777777" w:rsidR="004665E6" w:rsidRPr="00955FEA" w:rsidRDefault="004665E6" w:rsidP="004665E6">
            <w:pPr>
              <w:pStyle w:val="TAL"/>
              <w:keepNext w:val="0"/>
              <w:keepLines w:val="0"/>
              <w:widowControl w:val="0"/>
              <w:rPr>
                <w:rFonts w:eastAsia="宋体" w:cs="Arial"/>
                <w:color w:val="000000" w:themeColor="text1"/>
                <w:szCs w:val="18"/>
                <w:lang w:eastAsia="zh-CN"/>
              </w:rPr>
            </w:pPr>
            <w:ins w:id="5" w:author="BENDLIN, RALF M" w:date="2023-08-24T15:23:00Z">
              <w:r w:rsidRPr="00955FEA">
                <w:rPr>
                  <w:rFonts w:eastAsia="宋体" w:cs="Arial"/>
                  <w:color w:val="000000" w:themeColor="text1"/>
                  <w:szCs w:val="18"/>
                  <w:lang w:eastAsia="zh-CN"/>
                </w:rPr>
                <w:t xml:space="preserve">Spatial domain adaptation with CSI feedback </w:t>
              </w:r>
              <w:r w:rsidRPr="00955FEA">
                <w:rPr>
                  <w:rFonts w:eastAsia="宋体" w:cs="Arial"/>
                  <w:color w:val="000000" w:themeColor="text1"/>
                  <w:szCs w:val="18"/>
                  <w:lang w:val="en-US" w:eastAsia="zh-CN"/>
                </w:rPr>
                <w:t xml:space="preserve">based on CSI report sub-configuration(s) </w:t>
              </w:r>
              <w:r w:rsidRPr="00955FEA">
                <w:rPr>
                  <w:rFonts w:eastAsia="宋体" w:cs="Arial"/>
                  <w:color w:val="000000" w:themeColor="text1"/>
                  <w:szCs w:val="18"/>
                  <w:highlight w:val="yellow"/>
                  <w:lang w:val="en-US" w:eastAsia="zh-CN"/>
                </w:rPr>
                <w:t>[for periodic and aperiodic CSI reporting]</w:t>
              </w:r>
              <w:r w:rsidRPr="00955FEA">
                <w:rPr>
                  <w:rFonts w:eastAsia="宋体" w:cs="Arial"/>
                  <w:color w:val="000000" w:themeColor="text1"/>
                  <w:szCs w:val="18"/>
                  <w:lang w:val="en-US"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CD279" w14:textId="77777777" w:rsidR="004665E6" w:rsidRPr="00955FEA" w:rsidRDefault="004665E6" w:rsidP="004665E6">
            <w:pPr>
              <w:widowControl w:val="0"/>
              <w:rPr>
                <w:ins w:id="6" w:author="BENDLIN, RALF M" w:date="2023-08-24T15:23:00Z"/>
                <w:rFonts w:ascii="Arial" w:eastAsiaTheme="minorEastAsia" w:hAnsi="Arial" w:cs="Arial"/>
                <w:color w:val="000000" w:themeColor="text1"/>
                <w:sz w:val="18"/>
                <w:szCs w:val="18"/>
                <w:lang w:eastAsia="zh-CN"/>
              </w:rPr>
            </w:pPr>
            <w:ins w:id="7" w:author="BENDLIN, RALF M" w:date="2023-08-24T15:23:00Z">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xml:space="preserve">] </w:t>
              </w:r>
              <w:r w:rsidRPr="00955FEA">
                <w:rPr>
                  <w:rFonts w:ascii="Arial" w:eastAsiaTheme="minorEastAsia" w:hAnsi="Arial" w:cs="Arial"/>
                  <w:color w:val="000000" w:themeColor="text1"/>
                  <w:sz w:val="18"/>
                  <w:szCs w:val="18"/>
                  <w:highlight w:val="yellow"/>
                  <w:lang w:eastAsia="zh-CN"/>
                </w:rPr>
                <w:t>[for each of periodic and aperiodic CSI reporting]</w:t>
              </w:r>
            </w:ins>
          </w:p>
          <w:p w14:paraId="71231FE1" w14:textId="77777777" w:rsidR="004665E6" w:rsidRPr="00955FEA" w:rsidRDefault="004665E6" w:rsidP="004665E6">
            <w:pPr>
              <w:widowControl w:val="0"/>
              <w:rPr>
                <w:ins w:id="8" w:author="BENDLIN, RALF M" w:date="2023-08-24T15:23:00Z"/>
                <w:rFonts w:ascii="Arial" w:eastAsiaTheme="minorEastAsia" w:hAnsi="Arial" w:cs="Arial"/>
                <w:color w:val="000000" w:themeColor="text1"/>
                <w:sz w:val="18"/>
                <w:szCs w:val="18"/>
                <w:lang w:eastAsia="zh-CN"/>
              </w:rPr>
            </w:pPr>
            <w:ins w:id="9" w:author="BENDLIN, RALF M" w:date="2023-08-24T15:23: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6B8AF638" w14:textId="77777777" w:rsidR="004665E6" w:rsidRPr="00955FEA" w:rsidRDefault="004665E6" w:rsidP="004665E6">
            <w:pPr>
              <w:widowControl w:val="0"/>
              <w:rPr>
                <w:ins w:id="10" w:author="BENDLIN, RALF M" w:date="2023-08-24T15:23:00Z"/>
                <w:rFonts w:ascii="Arial" w:hAnsi="Arial" w:cs="Arial"/>
                <w:color w:val="000000" w:themeColor="text1"/>
                <w:sz w:val="18"/>
                <w:szCs w:val="18"/>
              </w:rPr>
            </w:pPr>
            <w:ins w:id="11" w:author="BENDLIN, RALF M" w:date="2023-08-24T15:23:00Z">
              <w:r w:rsidRPr="00955FEA">
                <w:rPr>
                  <w:rFonts w:ascii="Arial" w:hAnsi="Arial" w:cs="Arial"/>
                  <w:color w:val="000000" w:themeColor="text1"/>
                  <w:sz w:val="18"/>
                  <w:szCs w:val="18"/>
                  <w:highlight w:val="yellow"/>
                </w:rPr>
                <w:t>[2. Report of N CSI(s) in one CSI report where each CSI corresponds to one sub-configuration.]</w:t>
              </w:r>
            </w:ins>
          </w:p>
          <w:p w14:paraId="4D14A95F" w14:textId="77777777" w:rsidR="004665E6" w:rsidRPr="00955FEA" w:rsidRDefault="004665E6" w:rsidP="004665E6">
            <w:pPr>
              <w:widowControl w:val="0"/>
              <w:rPr>
                <w:ins w:id="12" w:author="BENDLIN, RALF M" w:date="2023-08-24T15:23:00Z"/>
                <w:rFonts w:ascii="Arial" w:hAnsi="Arial" w:cs="Arial"/>
                <w:color w:val="000000" w:themeColor="text1"/>
                <w:sz w:val="18"/>
                <w:szCs w:val="18"/>
                <w:highlight w:val="yellow"/>
              </w:rPr>
            </w:pPr>
            <w:ins w:id="13" w:author="BENDLIN, RALF M" w:date="2023-08-24T15:23:00Z">
              <w:r w:rsidRPr="00955FEA">
                <w:rPr>
                  <w:rFonts w:ascii="Arial" w:eastAsiaTheme="minorEastAsia" w:hAnsi="Arial" w:cs="Arial"/>
                  <w:color w:val="000000" w:themeColor="text1"/>
                  <w:sz w:val="18"/>
                  <w:szCs w:val="18"/>
                  <w:highlight w:val="yellow"/>
                  <w:lang w:eastAsia="zh-CN"/>
                </w:rPr>
                <w:t xml:space="preserve">[3. Supported maximum number of </w:t>
              </w:r>
              <w:r w:rsidRPr="00955FEA">
                <w:rPr>
                  <w:rFonts w:ascii="Arial" w:hAnsi="Arial" w:cs="Arial"/>
                  <w:color w:val="000000" w:themeColor="text1"/>
                  <w:sz w:val="18"/>
                  <w:szCs w:val="18"/>
                  <w:highlight w:val="yellow"/>
                </w:rPr>
                <w:t>simultaneous NZP-CSI-RS resources per CC</w:t>
              </w:r>
            </w:ins>
          </w:p>
          <w:p w14:paraId="2CB27210" w14:textId="77777777" w:rsidR="004665E6" w:rsidRPr="00955FEA" w:rsidRDefault="004665E6" w:rsidP="004665E6">
            <w:pPr>
              <w:widowControl w:val="0"/>
              <w:rPr>
                <w:ins w:id="14" w:author="BENDLIN, RALF M" w:date="2023-08-24T15:23:00Z"/>
                <w:rFonts w:ascii="Arial" w:hAnsi="Arial" w:cs="Arial"/>
                <w:color w:val="000000" w:themeColor="text1"/>
                <w:sz w:val="18"/>
                <w:szCs w:val="18"/>
                <w:highlight w:val="yellow"/>
              </w:rPr>
            </w:pPr>
            <w:ins w:id="15" w:author="BENDLIN, RALF M" w:date="2023-08-24T15:23:00Z">
              <w:r w:rsidRPr="00955FEA">
                <w:rPr>
                  <w:rFonts w:ascii="Arial" w:eastAsiaTheme="minorEastAsia" w:hAnsi="Arial" w:cs="Arial"/>
                  <w:color w:val="000000" w:themeColor="text1"/>
                  <w:sz w:val="18"/>
                  <w:szCs w:val="18"/>
                  <w:highlight w:val="yellow"/>
                  <w:lang w:eastAsia="zh-CN"/>
                </w:rPr>
                <w:t xml:space="preserve">4. Supported maximum number of </w:t>
              </w:r>
              <w:r w:rsidRPr="00955FEA">
                <w:rPr>
                  <w:rFonts w:ascii="Arial" w:hAnsi="Arial" w:cs="Arial"/>
                  <w:color w:val="000000" w:themeColor="text1"/>
                  <w:sz w:val="18"/>
                  <w:szCs w:val="18"/>
                  <w:highlight w:val="yellow"/>
                </w:rPr>
                <w:t>total CSI-RS ports in simultaneous NZP-CSI-RS resources per CC</w:t>
              </w:r>
            </w:ins>
          </w:p>
          <w:p w14:paraId="54CE8D67" w14:textId="77777777" w:rsidR="004665E6" w:rsidRPr="00955FEA" w:rsidRDefault="004665E6" w:rsidP="004665E6">
            <w:pPr>
              <w:widowControl w:val="0"/>
              <w:rPr>
                <w:ins w:id="16" w:author="BENDLIN, RALF M" w:date="2023-08-24T15:23:00Z"/>
                <w:rFonts w:ascii="Arial" w:hAnsi="Arial" w:cs="Arial"/>
                <w:color w:val="000000" w:themeColor="text1"/>
                <w:sz w:val="18"/>
                <w:szCs w:val="18"/>
                <w:highlight w:val="yellow"/>
              </w:rPr>
            </w:pPr>
            <w:ins w:id="17" w:author="BENDLIN, RALF M" w:date="2023-08-24T15:23:00Z">
              <w:r w:rsidRPr="00955FEA">
                <w:rPr>
                  <w:rFonts w:ascii="Arial" w:eastAsiaTheme="minorEastAsia" w:hAnsi="Arial" w:cs="Arial"/>
                  <w:color w:val="000000" w:themeColor="text1"/>
                  <w:sz w:val="18"/>
                  <w:szCs w:val="18"/>
                  <w:highlight w:val="yellow"/>
                  <w:lang w:eastAsia="zh-CN"/>
                </w:rPr>
                <w:t xml:space="preserve">5. Supported maximum number of </w:t>
              </w:r>
              <w:r w:rsidRPr="00955FEA">
                <w:rPr>
                  <w:rFonts w:ascii="Arial" w:hAnsi="Arial" w:cs="Arial"/>
                  <w:color w:val="000000" w:themeColor="text1"/>
                  <w:sz w:val="18"/>
                  <w:szCs w:val="18"/>
                  <w:highlight w:val="yellow"/>
                </w:rPr>
                <w:t>total CSI-RS ports in simultaneous NZP-CSI-RS resources in active BWPs across all CCs</w:t>
              </w:r>
            </w:ins>
          </w:p>
          <w:p w14:paraId="13138E19" w14:textId="4AF6DAEA" w:rsidR="00201FCB" w:rsidRPr="00201FCB" w:rsidRDefault="004665E6" w:rsidP="004665E6">
            <w:pPr>
              <w:widowControl w:val="0"/>
              <w:rPr>
                <w:rFonts w:ascii="Arial" w:hAnsi="Arial" w:cs="Arial"/>
                <w:color w:val="000000" w:themeColor="text1"/>
                <w:sz w:val="18"/>
                <w:szCs w:val="18"/>
              </w:rPr>
            </w:pPr>
            <w:ins w:id="18" w:author="BENDLIN, RALF M" w:date="2023-08-24T15:23:00Z">
              <w:r w:rsidRPr="00955FEA">
                <w:rPr>
                  <w:rFonts w:ascii="Arial" w:eastAsiaTheme="minorEastAsia" w:hAnsi="Arial" w:cs="Arial"/>
                  <w:color w:val="000000" w:themeColor="text1"/>
                  <w:sz w:val="18"/>
                  <w:szCs w:val="18"/>
                  <w:highlight w:val="yellow"/>
                  <w:lang w:eastAsia="zh-CN"/>
                </w:rPr>
                <w:t xml:space="preserve">6. Supported maximum number of </w:t>
              </w:r>
              <w:r w:rsidRPr="00955FEA">
                <w:rPr>
                  <w:rFonts w:ascii="Arial" w:hAnsi="Arial" w:cs="Arial"/>
                  <w:color w:val="000000" w:themeColor="text1"/>
                  <w:sz w:val="18"/>
                  <w:szCs w:val="18"/>
                  <w:highlight w:val="yellow"/>
                </w:rPr>
                <w:t>simultaneous NZP-CSI-RS resources in active BWPs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1B36" w14:textId="77777777" w:rsidR="004665E6" w:rsidRPr="00955FEA" w:rsidRDefault="004665E6" w:rsidP="004665E6">
            <w:pPr>
              <w:pStyle w:val="TAL"/>
              <w:keepNext w:val="0"/>
              <w:keepLines w:val="0"/>
              <w:widowControl w:val="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E76B" w14:textId="77777777" w:rsidR="004665E6" w:rsidRPr="00955FEA" w:rsidRDefault="004665E6" w:rsidP="004665E6">
            <w:pPr>
              <w:pStyle w:val="TAL"/>
              <w:keepNext w:val="0"/>
              <w:keepLines w:val="0"/>
              <w:widowControl w:val="0"/>
              <w:rPr>
                <w:rFonts w:eastAsia="宋体" w:cs="Arial"/>
                <w:color w:val="000000" w:themeColor="text1"/>
                <w:szCs w:val="18"/>
                <w:lang w:eastAsia="zh-CN"/>
              </w:rPr>
            </w:pPr>
            <w:ins w:id="19" w:author="BENDLIN, RALF M" w:date="2023-08-24T15:23: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1D700" w14:textId="77777777" w:rsidR="004665E6" w:rsidRPr="00955FEA" w:rsidRDefault="004665E6" w:rsidP="004665E6">
            <w:pPr>
              <w:pStyle w:val="TAL"/>
              <w:keepNext w:val="0"/>
              <w:keepLines w:val="0"/>
              <w:widowControl w:val="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200C1" w14:textId="77777777" w:rsidR="004665E6" w:rsidRPr="00955FEA" w:rsidRDefault="004665E6" w:rsidP="004665E6">
            <w:pPr>
              <w:pStyle w:val="TAL"/>
              <w:keepNext w:val="0"/>
              <w:keepLines w:val="0"/>
              <w:widowControl w:val="0"/>
              <w:rPr>
                <w:rFonts w:eastAsia="宋体" w:cs="Arial"/>
                <w:color w:val="000000" w:themeColor="text1"/>
                <w:szCs w:val="18"/>
                <w:lang w:val="en-US" w:eastAsia="zh-CN"/>
              </w:rPr>
            </w:pPr>
            <w:ins w:id="20" w:author="BENDLIN, RALF M" w:date="2023-08-24T15:23:00Z">
              <w:r w:rsidRPr="00955FEA">
                <w:rPr>
                  <w:rFonts w:cs="Arial"/>
                  <w:color w:val="000000" w:themeColor="text1"/>
                  <w:szCs w:val="18"/>
                </w:rPr>
                <w:t xml:space="preserve">UE does not support spatial domain adaptation </w:t>
              </w:r>
              <w:r w:rsidRPr="00955FEA">
                <w:rPr>
                  <w:rFonts w:eastAsia="宋体" w:cs="Arial"/>
                  <w:color w:val="000000" w:themeColor="text1"/>
                  <w:szCs w:val="18"/>
                  <w:highlight w:val="yellow"/>
                  <w:lang w:val="en-US" w:eastAsia="zh-CN"/>
                </w:rPr>
                <w:t>[for periodic and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3B95D" w14:textId="77777777" w:rsidR="004665E6" w:rsidRPr="00955FEA" w:rsidRDefault="004665E6" w:rsidP="004665E6">
            <w:pPr>
              <w:pStyle w:val="TAL"/>
              <w:keepNext w:val="0"/>
              <w:keepLines w:val="0"/>
              <w:widowControl w:val="0"/>
              <w:rPr>
                <w:rFonts w:eastAsia="宋体" w:cs="Arial"/>
                <w:color w:val="000000" w:themeColor="text1"/>
                <w:szCs w:val="18"/>
                <w:lang w:eastAsia="zh-CN"/>
              </w:rPr>
            </w:pPr>
            <w:ins w:id="21" w:author="BENDLIN, RALF M" w:date="2023-08-24T15:23: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B090B" w14:textId="77777777" w:rsidR="004665E6" w:rsidRPr="00955FEA" w:rsidRDefault="004665E6" w:rsidP="004665E6">
            <w:pPr>
              <w:pStyle w:val="TAL"/>
              <w:keepNext w:val="0"/>
              <w:keepLines w:val="0"/>
              <w:widowControl w:val="0"/>
              <w:rPr>
                <w:rFonts w:cs="Arial"/>
                <w:color w:val="000000" w:themeColor="text1"/>
                <w:szCs w:val="18"/>
                <w:lang w:eastAsia="ja-JP"/>
              </w:rPr>
            </w:pPr>
            <w:ins w:id="22"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9FD2" w14:textId="77777777" w:rsidR="004665E6" w:rsidRPr="00955FEA" w:rsidRDefault="004665E6" w:rsidP="004665E6">
            <w:pPr>
              <w:pStyle w:val="TAL"/>
              <w:keepNext w:val="0"/>
              <w:keepLines w:val="0"/>
              <w:widowControl w:val="0"/>
              <w:rPr>
                <w:rFonts w:cs="Arial"/>
                <w:color w:val="000000" w:themeColor="text1"/>
                <w:szCs w:val="18"/>
                <w:lang w:eastAsia="ja-JP"/>
              </w:rPr>
            </w:pPr>
            <w:ins w:id="23"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E174E" w14:textId="77777777" w:rsidR="004665E6" w:rsidRPr="00955FEA" w:rsidRDefault="004665E6" w:rsidP="004665E6">
            <w:pPr>
              <w:pStyle w:val="TAL"/>
              <w:keepNext w:val="0"/>
              <w:keepLines w:val="0"/>
              <w:widowControl w:val="0"/>
              <w:rPr>
                <w:rFonts w:cs="Arial"/>
                <w:color w:val="000000" w:themeColor="text1"/>
                <w:szCs w:val="18"/>
                <w:lang w:eastAsia="ja-JP"/>
              </w:rPr>
            </w:pPr>
            <w:ins w:id="24" w:author="BENDLIN, RALF M" w:date="2023-08-24T15:23: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C0E9" w14:textId="77777777" w:rsidR="004665E6" w:rsidRPr="00955FEA" w:rsidRDefault="004665E6" w:rsidP="004665E6">
            <w:pPr>
              <w:widowControl w:val="0"/>
              <w:rPr>
                <w:ins w:id="25" w:author="BENDLIN, RALF M" w:date="2023-08-24T15:23:00Z"/>
                <w:rFonts w:ascii="Arial" w:eastAsiaTheme="minorEastAsia" w:hAnsi="Arial" w:cs="Arial"/>
                <w:color w:val="000000" w:themeColor="text1"/>
                <w:sz w:val="18"/>
                <w:szCs w:val="18"/>
                <w:highlight w:val="yellow"/>
                <w:lang w:eastAsia="zh-CN"/>
              </w:rPr>
            </w:pPr>
            <w:ins w:id="26" w:author="BENDLIN, RALF M" w:date="2023-08-24T15:23:00Z">
              <w:r w:rsidRPr="00955FEA">
                <w:rPr>
                  <w:rFonts w:ascii="Arial" w:eastAsiaTheme="minorEastAsia" w:hAnsi="Arial" w:cs="Arial"/>
                  <w:color w:val="000000" w:themeColor="text1"/>
                  <w:sz w:val="18"/>
                  <w:szCs w:val="18"/>
                  <w:highlight w:val="yellow"/>
                  <w:lang w:eastAsia="zh-CN"/>
                </w:rPr>
                <w:t>[Component 1 candidate value for P-CSI report: FFS</w:t>
              </w:r>
            </w:ins>
          </w:p>
          <w:p w14:paraId="47057F9E" w14:textId="77777777" w:rsidR="004665E6" w:rsidRPr="00955FEA" w:rsidRDefault="004665E6" w:rsidP="004665E6">
            <w:pPr>
              <w:widowControl w:val="0"/>
              <w:rPr>
                <w:ins w:id="27" w:author="BENDLIN, RALF M" w:date="2023-08-24T15:23:00Z"/>
                <w:rFonts w:ascii="Arial" w:eastAsiaTheme="minorEastAsia" w:hAnsi="Arial" w:cs="Arial"/>
                <w:color w:val="000000" w:themeColor="text1"/>
                <w:sz w:val="18"/>
                <w:szCs w:val="18"/>
                <w:highlight w:val="yellow"/>
                <w:lang w:eastAsia="zh-CN"/>
              </w:rPr>
            </w:pPr>
            <w:ins w:id="28" w:author="BENDLIN, RALF M" w:date="2023-08-24T15:23:00Z">
              <w:r w:rsidRPr="00955FEA">
                <w:rPr>
                  <w:rFonts w:ascii="Arial" w:eastAsiaTheme="minorEastAsia" w:hAnsi="Arial" w:cs="Arial"/>
                  <w:color w:val="000000" w:themeColor="text1"/>
                  <w:sz w:val="18"/>
                  <w:szCs w:val="18"/>
                  <w:highlight w:val="yellow"/>
                  <w:lang w:eastAsia="zh-CN"/>
                </w:rPr>
                <w:t>Component 1 candidate values for A-CSI report: FFS</w:t>
              </w:r>
            </w:ins>
          </w:p>
          <w:p w14:paraId="38FD9A21" w14:textId="77777777" w:rsidR="004665E6" w:rsidRPr="00955FEA" w:rsidRDefault="004665E6" w:rsidP="004665E6">
            <w:pPr>
              <w:widowControl w:val="0"/>
              <w:rPr>
                <w:ins w:id="29" w:author="BENDLIN, RALF M" w:date="2023-08-24T15:23:00Z"/>
                <w:rFonts w:ascii="Arial" w:eastAsiaTheme="minorEastAsia" w:hAnsi="Arial" w:cs="Arial"/>
                <w:color w:val="000000" w:themeColor="text1"/>
                <w:sz w:val="18"/>
                <w:szCs w:val="18"/>
                <w:lang w:eastAsia="zh-CN"/>
              </w:rPr>
            </w:pPr>
            <w:ins w:id="30" w:author="BENDLIN, RALF M" w:date="2023-08-24T15:23:00Z">
              <w:r w:rsidRPr="00955FEA">
                <w:rPr>
                  <w:rFonts w:ascii="Arial" w:eastAsiaTheme="minorEastAsia" w:hAnsi="Arial" w:cs="Arial"/>
                  <w:color w:val="000000" w:themeColor="text1"/>
                  <w:sz w:val="18"/>
                  <w:szCs w:val="18"/>
                  <w:highlight w:val="yellow"/>
                  <w:lang w:eastAsia="zh-CN"/>
                </w:rPr>
                <w:t>Component 2 candidate value(s): FFS]</w:t>
              </w:r>
            </w:ins>
          </w:p>
          <w:p w14:paraId="740EB3A2" w14:textId="77777777" w:rsidR="004665E6" w:rsidRPr="00955FEA" w:rsidRDefault="004665E6" w:rsidP="004665E6">
            <w:pPr>
              <w:widowControl w:val="0"/>
              <w:rPr>
                <w:ins w:id="31" w:author="BENDLIN, RALF M" w:date="2023-08-24T15:23:00Z"/>
                <w:rFonts w:ascii="Arial" w:eastAsiaTheme="minorEastAsia" w:hAnsi="Arial" w:cs="Arial"/>
                <w:color w:val="000000" w:themeColor="text1"/>
                <w:sz w:val="18"/>
                <w:szCs w:val="18"/>
                <w:highlight w:val="yellow"/>
                <w:lang w:eastAsia="zh-CN"/>
              </w:rPr>
            </w:pPr>
            <w:ins w:id="32" w:author="BENDLIN, RALF M" w:date="2023-08-24T15:23:00Z">
              <w:r w:rsidRPr="00955FEA">
                <w:rPr>
                  <w:rFonts w:ascii="Arial" w:eastAsiaTheme="minorEastAsia" w:hAnsi="Arial" w:cs="Arial"/>
                  <w:color w:val="000000" w:themeColor="text1"/>
                  <w:sz w:val="18"/>
                  <w:szCs w:val="18"/>
                  <w:highlight w:val="yellow"/>
                  <w:lang w:eastAsia="zh-CN"/>
                </w:rPr>
                <w:t>[Component 3 candidate value(s): FFS</w:t>
              </w:r>
            </w:ins>
          </w:p>
          <w:p w14:paraId="730E5146" w14:textId="77777777" w:rsidR="004665E6" w:rsidRPr="00955FEA" w:rsidRDefault="004665E6" w:rsidP="004665E6">
            <w:pPr>
              <w:widowControl w:val="0"/>
              <w:rPr>
                <w:ins w:id="33" w:author="BENDLIN, RALF M" w:date="2023-08-24T15:23:00Z"/>
                <w:rFonts w:ascii="Arial" w:eastAsiaTheme="minorEastAsia" w:hAnsi="Arial" w:cs="Arial"/>
                <w:color w:val="000000" w:themeColor="text1"/>
                <w:sz w:val="18"/>
                <w:szCs w:val="18"/>
                <w:highlight w:val="yellow"/>
                <w:lang w:eastAsia="zh-CN"/>
              </w:rPr>
            </w:pPr>
            <w:ins w:id="34" w:author="BENDLIN, RALF M" w:date="2023-08-24T15:23:00Z">
              <w:r w:rsidRPr="00955FEA">
                <w:rPr>
                  <w:rFonts w:ascii="Arial" w:eastAsiaTheme="minorEastAsia" w:hAnsi="Arial" w:cs="Arial"/>
                  <w:color w:val="000000" w:themeColor="text1"/>
                  <w:sz w:val="18"/>
                  <w:szCs w:val="18"/>
                  <w:highlight w:val="yellow"/>
                  <w:lang w:eastAsia="zh-CN"/>
                </w:rPr>
                <w:t>Component 4 candidate value(s): FFS</w:t>
              </w:r>
            </w:ins>
          </w:p>
          <w:p w14:paraId="0750DB5A" w14:textId="77777777" w:rsidR="004665E6" w:rsidRPr="00955FEA" w:rsidRDefault="004665E6" w:rsidP="004665E6">
            <w:pPr>
              <w:widowControl w:val="0"/>
              <w:rPr>
                <w:ins w:id="35" w:author="BENDLIN, RALF M" w:date="2023-08-24T15:23:00Z"/>
                <w:rFonts w:ascii="Arial" w:eastAsiaTheme="minorEastAsia" w:hAnsi="Arial" w:cs="Arial"/>
                <w:color w:val="000000" w:themeColor="text1"/>
                <w:sz w:val="18"/>
                <w:szCs w:val="18"/>
                <w:highlight w:val="yellow"/>
                <w:lang w:eastAsia="zh-CN"/>
              </w:rPr>
            </w:pPr>
            <w:ins w:id="36" w:author="BENDLIN, RALF M" w:date="2023-08-24T15:23:00Z">
              <w:r w:rsidRPr="00955FEA">
                <w:rPr>
                  <w:rFonts w:ascii="Arial" w:eastAsiaTheme="minorEastAsia" w:hAnsi="Arial" w:cs="Arial"/>
                  <w:color w:val="000000" w:themeColor="text1"/>
                  <w:sz w:val="18"/>
                  <w:szCs w:val="18"/>
                  <w:highlight w:val="yellow"/>
                  <w:lang w:eastAsia="zh-CN"/>
                </w:rPr>
                <w:t>Component 5 candidate value(s): FFS</w:t>
              </w:r>
            </w:ins>
          </w:p>
          <w:p w14:paraId="43FBB4FB" w14:textId="77777777" w:rsidR="004665E6" w:rsidRPr="00955FEA" w:rsidRDefault="004665E6" w:rsidP="004665E6">
            <w:pPr>
              <w:widowControl w:val="0"/>
              <w:rPr>
                <w:ins w:id="37" w:author="BENDLIN, RALF M" w:date="2023-08-24T15:23:00Z"/>
                <w:rFonts w:ascii="Arial" w:eastAsiaTheme="minorEastAsia" w:hAnsi="Arial" w:cs="Arial"/>
                <w:color w:val="000000" w:themeColor="text1"/>
                <w:sz w:val="18"/>
                <w:szCs w:val="18"/>
                <w:lang w:eastAsia="zh-CN"/>
              </w:rPr>
            </w:pPr>
            <w:ins w:id="38" w:author="BENDLIN, RALF M" w:date="2023-08-24T15:23:00Z">
              <w:r w:rsidRPr="00955FEA">
                <w:rPr>
                  <w:rFonts w:ascii="Arial" w:eastAsiaTheme="minorEastAsia" w:hAnsi="Arial" w:cs="Arial"/>
                  <w:color w:val="000000" w:themeColor="text1"/>
                  <w:sz w:val="18"/>
                  <w:szCs w:val="18"/>
                  <w:highlight w:val="yellow"/>
                  <w:lang w:eastAsia="zh-CN"/>
                </w:rPr>
                <w:t>Component 6 candidate value: FFS]</w:t>
              </w:r>
            </w:ins>
          </w:p>
          <w:p w14:paraId="2A5ADE3F" w14:textId="77777777" w:rsidR="004665E6" w:rsidRPr="00955FEA" w:rsidRDefault="004665E6" w:rsidP="004665E6">
            <w:pPr>
              <w:pStyle w:val="maintext"/>
              <w:widowControl w:val="0"/>
              <w:ind w:firstLineChars="0" w:firstLine="0"/>
              <w:jc w:val="left"/>
              <w:rPr>
                <w:ins w:id="39" w:author="BENDLIN, RALF M" w:date="2023-08-24T15:23:00Z"/>
                <w:rFonts w:ascii="Arial" w:eastAsiaTheme="minorEastAsia" w:hAnsi="Arial" w:cs="Arial"/>
                <w:color w:val="000000" w:themeColor="text1"/>
                <w:sz w:val="18"/>
                <w:szCs w:val="18"/>
                <w:lang w:eastAsia="zh-CN"/>
              </w:rPr>
            </w:pPr>
            <w:ins w:id="40" w:author="BENDLIN, RALF M" w:date="2023-08-24T15:23:00Z">
              <w:r w:rsidRPr="00955FEA">
                <w:rPr>
                  <w:rFonts w:ascii="Arial" w:eastAsiaTheme="minorEastAsia" w:hAnsi="Arial" w:cs="Arial"/>
                  <w:color w:val="000000" w:themeColor="text1"/>
                  <w:sz w:val="18"/>
                  <w:szCs w:val="18"/>
                  <w:highlight w:val="yellow"/>
                  <w:lang w:eastAsia="zh-CN"/>
                </w:rPr>
                <w:t>FFS: merge FG 42-2 with FG 42-1</w:t>
              </w:r>
            </w:ins>
          </w:p>
          <w:p w14:paraId="7B0CE14A" w14:textId="77777777" w:rsidR="004665E6" w:rsidRPr="00955FEA" w:rsidRDefault="004665E6" w:rsidP="004665E6">
            <w:pPr>
              <w:pStyle w:val="TAL"/>
              <w:keepNext w:val="0"/>
              <w:keepLines w:val="0"/>
              <w:widowControl w:val="0"/>
              <w:rPr>
                <w:rFonts w:cs="Arial"/>
                <w:color w:val="000000" w:themeColor="text1"/>
                <w:szCs w:val="18"/>
              </w:rPr>
            </w:pPr>
            <w:ins w:id="41" w:author="BENDLIN, RALF M" w:date="2023-08-24T15:23:00Z">
              <w:r w:rsidRPr="00955FEA">
                <w:rPr>
                  <w:rFonts w:cs="Arial"/>
                  <w:color w:val="000000" w:themeColor="text1"/>
                  <w:szCs w:val="18"/>
                  <w:highlight w:val="yellow"/>
                  <w:lang w:val="en-US" w:eastAsia="zh-CN"/>
                </w:rPr>
                <w:t>FFS: whether to have separate rows for type 1 or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BBBE2" w14:textId="77777777" w:rsidR="004665E6" w:rsidRPr="00955FEA" w:rsidRDefault="004665E6" w:rsidP="004665E6">
            <w:pPr>
              <w:pStyle w:val="TAL"/>
              <w:keepNext w:val="0"/>
              <w:keepLines w:val="0"/>
              <w:widowControl w:val="0"/>
              <w:rPr>
                <w:rFonts w:cs="Arial"/>
                <w:color w:val="000000" w:themeColor="text1"/>
                <w:szCs w:val="18"/>
                <w:lang w:eastAsia="ja-JP"/>
              </w:rPr>
            </w:pPr>
            <w:ins w:id="42" w:author="BENDLIN, RALF M" w:date="2023-08-24T15:23:00Z">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ins>
            <w:proofErr w:type="spellEnd"/>
          </w:p>
        </w:tc>
      </w:tr>
      <w:tr w:rsidR="004665E6" w:rsidRPr="00955FEA" w14:paraId="0BB0052D"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4B576" w14:textId="77777777" w:rsidR="004665E6" w:rsidRPr="00955FEA" w:rsidRDefault="004665E6" w:rsidP="004665E6">
            <w:pPr>
              <w:pStyle w:val="TAL"/>
              <w:keepNext w:val="0"/>
              <w:keepLines w:val="0"/>
              <w:widowControl w:val="0"/>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25E89" w14:textId="77777777" w:rsidR="004665E6" w:rsidRPr="00955FEA" w:rsidRDefault="004665E6" w:rsidP="004665E6">
            <w:pPr>
              <w:pStyle w:val="TAL"/>
              <w:keepNext w:val="0"/>
              <w:keepLines w:val="0"/>
              <w:widowControl w:val="0"/>
              <w:rPr>
                <w:rFonts w:cs="Arial"/>
                <w:color w:val="000000" w:themeColor="text1"/>
                <w:szCs w:val="18"/>
                <w:lang w:eastAsia="ja-JP"/>
              </w:rPr>
            </w:pPr>
            <w:r w:rsidRPr="00955FEA">
              <w:rPr>
                <w:rFonts w:eastAsia="MS Mincho" w:cs="Arial"/>
                <w:color w:val="000000" w:themeColor="text1"/>
                <w:szCs w:val="18"/>
                <w:lang w:eastAsia="ja-JP"/>
              </w:rPr>
              <w:t>42-</w:t>
            </w:r>
            <w:ins w:id="43" w:author="BENDLIN, RALF M" w:date="2023-08-24T15:23:00Z">
              <w:r w:rsidRPr="00955FEA">
                <w:rPr>
                  <w:rFonts w:eastAsia="MS Mincho" w:cs="Arial"/>
                  <w:color w:val="000000" w:themeColor="text1"/>
                  <w:szCs w:val="18"/>
                  <w:lang w:eastAsia="ja-JP"/>
                </w:rPr>
                <w:t>1a</w:t>
              </w:r>
            </w:ins>
            <w:del w:id="44" w:author="BENDLIN, RALF M" w:date="2023-08-24T15:23:00Z">
              <w:r w:rsidRPr="00955FEA" w:rsidDel="00DB1F45">
                <w:rPr>
                  <w:rFonts w:eastAsia="MS Mincho" w:cs="Arial"/>
                  <w:color w:val="000000" w:themeColor="text1"/>
                  <w:szCs w:val="18"/>
                  <w:lang w:eastAsia="ja-JP"/>
                </w:rPr>
                <w:delTex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9DF0" w14:textId="77777777" w:rsidR="004665E6" w:rsidRPr="00955FEA" w:rsidRDefault="004665E6" w:rsidP="004665E6">
            <w:pPr>
              <w:pStyle w:val="TAL"/>
              <w:keepNext w:val="0"/>
              <w:keepLines w:val="0"/>
              <w:widowControl w:val="0"/>
              <w:rPr>
                <w:rFonts w:eastAsia="宋体" w:cs="Arial"/>
                <w:color w:val="000000" w:themeColor="text1"/>
                <w:szCs w:val="18"/>
                <w:lang w:eastAsia="zh-CN"/>
              </w:rPr>
            </w:pPr>
            <w:ins w:id="45" w:author="BENDLIN, RALF M" w:date="2023-08-24T15:24:00Z">
              <w:r w:rsidRPr="00955FEA">
                <w:rPr>
                  <w:rFonts w:eastAsia="宋体" w:cs="Arial"/>
                  <w:color w:val="000000" w:themeColor="text1"/>
                  <w:szCs w:val="18"/>
                  <w:lang w:eastAsia="zh-CN"/>
                </w:rPr>
                <w:t xml:space="preserve">Spatial domain adaptation with CSI feedback </w:t>
              </w:r>
              <w:r w:rsidRPr="00955FEA">
                <w:rPr>
                  <w:rFonts w:eastAsia="宋体" w:cs="Arial"/>
                  <w:color w:val="000000" w:themeColor="text1"/>
                  <w:szCs w:val="18"/>
                  <w:lang w:val="en-US" w:eastAsia="zh-CN"/>
                </w:rPr>
                <w:t xml:space="preserve">based on CSI report sub-configuration(s) for semi-persistent CSI reporting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4D6CD" w14:textId="77777777" w:rsidR="004665E6" w:rsidRPr="00955FEA" w:rsidRDefault="004665E6" w:rsidP="004665E6">
            <w:pPr>
              <w:widowControl w:val="0"/>
              <w:rPr>
                <w:ins w:id="46" w:author="BENDLIN, RALF M" w:date="2023-08-24T15:24:00Z"/>
                <w:rFonts w:ascii="Arial" w:eastAsiaTheme="minorEastAsia" w:hAnsi="Arial" w:cs="Arial"/>
                <w:color w:val="000000" w:themeColor="text1"/>
                <w:sz w:val="18"/>
                <w:szCs w:val="18"/>
                <w:lang w:eastAsia="zh-CN"/>
              </w:rPr>
            </w:pPr>
            <w:ins w:id="47" w:author="BENDLIN, RALF M" w:date="2023-08-24T15:24:00Z">
              <w:r w:rsidRPr="00955FEA">
                <w:rPr>
                  <w:rFonts w:ascii="Arial" w:eastAsiaTheme="minorEastAsia" w:hAnsi="Arial" w:cs="Arial"/>
                  <w:color w:val="000000" w:themeColor="text1"/>
                  <w:sz w:val="18"/>
                  <w:szCs w:val="18"/>
                  <w:lang w:eastAsia="zh-CN"/>
                </w:rPr>
                <w:t>Support of CSI feedback based on CSI report sub-configuration(s), each containing one [</w:t>
              </w:r>
              <w:r w:rsidRPr="00955FEA">
                <w:rPr>
                  <w:rFonts w:ascii="Arial" w:eastAsiaTheme="minorEastAsia" w:hAnsi="Arial" w:cs="Arial"/>
                  <w:color w:val="000000" w:themeColor="text1"/>
                  <w:sz w:val="18"/>
                  <w:szCs w:val="18"/>
                  <w:highlight w:val="yellow"/>
                  <w:lang w:eastAsia="zh-CN"/>
                </w:rPr>
                <w:t>port subset configuration/list of CSI-RS IDs</w:t>
              </w:r>
              <w:r w:rsidRPr="00955FEA">
                <w:rPr>
                  <w:rFonts w:ascii="Arial" w:eastAsiaTheme="minorEastAsia" w:hAnsi="Arial" w:cs="Arial"/>
                  <w:color w:val="000000" w:themeColor="text1"/>
                  <w:sz w:val="18"/>
                  <w:szCs w:val="18"/>
                  <w:lang w:eastAsia="zh-CN"/>
                </w:rPr>
                <w:t>] for semi-persistent CSI reporting</w:t>
              </w:r>
            </w:ins>
          </w:p>
          <w:p w14:paraId="18C175C7" w14:textId="77777777" w:rsidR="004665E6" w:rsidRPr="00955FEA" w:rsidRDefault="004665E6" w:rsidP="004665E6">
            <w:pPr>
              <w:widowControl w:val="0"/>
              <w:rPr>
                <w:ins w:id="48" w:author="BENDLIN, RALF M" w:date="2023-08-24T15:24:00Z"/>
                <w:rFonts w:ascii="Arial" w:eastAsiaTheme="minorEastAsia" w:hAnsi="Arial" w:cs="Arial"/>
                <w:color w:val="000000" w:themeColor="text1"/>
                <w:sz w:val="18"/>
                <w:szCs w:val="18"/>
                <w:lang w:eastAsia="zh-CN"/>
              </w:rPr>
            </w:pPr>
            <w:ins w:id="49" w:author="BENDLIN, RALF M" w:date="2023-08-24T15:24: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50D01E25" w14:textId="77777777" w:rsidR="004665E6" w:rsidRPr="00955FEA" w:rsidRDefault="004665E6" w:rsidP="004665E6">
            <w:pPr>
              <w:widowControl w:val="0"/>
              <w:rPr>
                <w:ins w:id="50" w:author="BENDLIN, RALF M" w:date="2023-08-24T15:24:00Z"/>
                <w:rFonts w:ascii="Arial" w:hAnsi="Arial" w:cs="Arial"/>
                <w:color w:val="000000" w:themeColor="text1"/>
                <w:sz w:val="18"/>
                <w:szCs w:val="18"/>
              </w:rPr>
            </w:pPr>
            <w:ins w:id="51" w:author="BENDLIN, RALF M" w:date="2023-08-24T15:24:00Z">
              <w:r w:rsidRPr="00955FEA">
                <w:rPr>
                  <w:rFonts w:ascii="Arial" w:hAnsi="Arial" w:cs="Arial"/>
                  <w:color w:val="000000" w:themeColor="text1"/>
                  <w:sz w:val="18"/>
                  <w:szCs w:val="18"/>
                  <w:highlight w:val="yellow"/>
                </w:rPr>
                <w:t>[2. Report of N CSI(s) in one SP-CSI report where each CSI corresponds to one sub-configuration.]</w:t>
              </w:r>
            </w:ins>
          </w:p>
          <w:p w14:paraId="5B215CE3" w14:textId="77777777" w:rsidR="004665E6" w:rsidRPr="00955FEA" w:rsidRDefault="004665E6" w:rsidP="004665E6">
            <w:pPr>
              <w:widowControl w:val="0"/>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5C70" w14:textId="77777777" w:rsidR="004665E6" w:rsidRPr="00955FEA" w:rsidRDefault="004665E6" w:rsidP="004665E6">
            <w:pPr>
              <w:pStyle w:val="TAL"/>
              <w:keepNext w:val="0"/>
              <w:keepLines w:val="0"/>
              <w:widowControl w:val="0"/>
              <w:rPr>
                <w:rFonts w:eastAsia="MS Mincho" w:cs="Arial"/>
                <w:color w:val="000000" w:themeColor="text1"/>
                <w:szCs w:val="18"/>
                <w:lang w:eastAsia="ja-JP"/>
              </w:rPr>
            </w:pPr>
            <w:ins w:id="52" w:author="BENDLIN, RALF M" w:date="2023-08-24T15:24:00Z">
              <w:r w:rsidRPr="00955FEA">
                <w:rPr>
                  <w:rFonts w:cs="Arial"/>
                  <w:color w:val="000000" w:themeColor="text1"/>
                  <w:szCs w:val="18"/>
                  <w:highlight w:val="yellow"/>
                </w:rPr>
                <w:t xml:space="preserve">FFS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804B6" w14:textId="77777777" w:rsidR="004665E6" w:rsidRPr="00955FEA" w:rsidRDefault="004665E6" w:rsidP="004665E6">
            <w:pPr>
              <w:pStyle w:val="TAL"/>
              <w:keepNext w:val="0"/>
              <w:keepLines w:val="0"/>
              <w:widowControl w:val="0"/>
              <w:rPr>
                <w:rFonts w:eastAsia="宋体" w:cs="Arial"/>
                <w:color w:val="000000" w:themeColor="text1"/>
                <w:szCs w:val="18"/>
                <w:lang w:eastAsia="zh-CN"/>
              </w:rPr>
            </w:pPr>
            <w:ins w:id="53" w:author="BENDLIN, RALF M" w:date="2023-08-24T15:24: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993A9" w14:textId="77777777" w:rsidR="004665E6" w:rsidRPr="00955FEA" w:rsidRDefault="004665E6" w:rsidP="004665E6">
            <w:pPr>
              <w:pStyle w:val="TAL"/>
              <w:keepNext w:val="0"/>
              <w:keepLines w:val="0"/>
              <w:widowControl w:val="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7031" w14:textId="77777777" w:rsidR="004665E6" w:rsidRPr="00955FEA" w:rsidRDefault="004665E6" w:rsidP="004665E6">
            <w:pPr>
              <w:pStyle w:val="TAL"/>
              <w:keepNext w:val="0"/>
              <w:keepLines w:val="0"/>
              <w:widowControl w:val="0"/>
              <w:rPr>
                <w:rFonts w:eastAsia="宋体" w:cs="Arial"/>
                <w:color w:val="000000" w:themeColor="text1"/>
                <w:szCs w:val="18"/>
                <w:lang w:val="en-US" w:eastAsia="zh-CN"/>
              </w:rPr>
            </w:pPr>
            <w:ins w:id="54" w:author="BENDLIN, RALF M" w:date="2023-08-24T15:24:00Z">
              <w:r w:rsidRPr="00955FEA">
                <w:rPr>
                  <w:rFonts w:cs="Arial"/>
                  <w:color w:val="000000" w:themeColor="text1"/>
                  <w:szCs w:val="18"/>
                </w:rPr>
                <w:t xml:space="preserve">UE does not support spatial domain adaptation </w:t>
              </w:r>
              <w:r w:rsidRPr="00955FEA">
                <w:rPr>
                  <w:rFonts w:eastAsia="宋体" w:cs="Arial"/>
                  <w:color w:val="000000" w:themeColor="text1"/>
                  <w:szCs w:val="18"/>
                  <w:lang w:val="en-US" w:eastAsia="zh-CN"/>
                </w:rPr>
                <w:t>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6F1AD" w14:textId="77777777" w:rsidR="004665E6" w:rsidRPr="00955FEA" w:rsidRDefault="004665E6" w:rsidP="004665E6">
            <w:pPr>
              <w:pStyle w:val="TAL"/>
              <w:keepNext w:val="0"/>
              <w:keepLines w:val="0"/>
              <w:widowControl w:val="0"/>
              <w:rPr>
                <w:rFonts w:eastAsia="宋体" w:cs="Arial"/>
                <w:color w:val="000000" w:themeColor="text1"/>
                <w:szCs w:val="18"/>
                <w:lang w:eastAsia="zh-CN"/>
              </w:rPr>
            </w:pPr>
            <w:ins w:id="55" w:author="BENDLIN, RALF M" w:date="2023-08-24T15:24: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4694" w14:textId="77777777" w:rsidR="004665E6" w:rsidRPr="00955FEA" w:rsidRDefault="004665E6" w:rsidP="004665E6">
            <w:pPr>
              <w:pStyle w:val="TAL"/>
              <w:keepNext w:val="0"/>
              <w:keepLines w:val="0"/>
              <w:widowControl w:val="0"/>
              <w:rPr>
                <w:rFonts w:cs="Arial"/>
                <w:color w:val="000000" w:themeColor="text1"/>
                <w:szCs w:val="18"/>
                <w:lang w:eastAsia="ja-JP"/>
              </w:rPr>
            </w:pPr>
            <w:ins w:id="56" w:author="BENDLIN, RALF M" w:date="2023-08-24T15:24: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4F3E" w14:textId="77777777" w:rsidR="004665E6" w:rsidRPr="00955FEA" w:rsidRDefault="004665E6" w:rsidP="004665E6">
            <w:pPr>
              <w:pStyle w:val="TAL"/>
              <w:keepNext w:val="0"/>
              <w:keepLines w:val="0"/>
              <w:widowControl w:val="0"/>
              <w:rPr>
                <w:rFonts w:cs="Arial"/>
                <w:color w:val="000000" w:themeColor="text1"/>
                <w:szCs w:val="18"/>
                <w:lang w:eastAsia="ja-JP"/>
              </w:rPr>
            </w:pPr>
            <w:ins w:id="57" w:author="BENDLIN, RALF M" w:date="2023-08-24T15:24: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ECF33" w14:textId="77777777" w:rsidR="004665E6" w:rsidRPr="00955FEA" w:rsidRDefault="004665E6" w:rsidP="004665E6">
            <w:pPr>
              <w:pStyle w:val="TAL"/>
              <w:keepNext w:val="0"/>
              <w:keepLines w:val="0"/>
              <w:widowControl w:val="0"/>
              <w:rPr>
                <w:rFonts w:cs="Arial"/>
                <w:color w:val="000000" w:themeColor="text1"/>
                <w:szCs w:val="18"/>
                <w:lang w:eastAsia="ja-JP"/>
              </w:rPr>
            </w:pPr>
            <w:ins w:id="58" w:author="BENDLIN, RALF M" w:date="2023-08-24T15:24: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8A8E" w14:textId="77777777" w:rsidR="004665E6" w:rsidRPr="00955FEA" w:rsidRDefault="004665E6" w:rsidP="004665E6">
            <w:pPr>
              <w:widowControl w:val="0"/>
              <w:rPr>
                <w:ins w:id="59" w:author="BENDLIN, RALF M" w:date="2023-08-24T15:24:00Z"/>
                <w:rFonts w:ascii="Arial" w:eastAsiaTheme="minorEastAsia" w:hAnsi="Arial" w:cs="Arial"/>
                <w:color w:val="000000" w:themeColor="text1"/>
                <w:sz w:val="18"/>
                <w:szCs w:val="18"/>
                <w:highlight w:val="yellow"/>
                <w:lang w:eastAsia="zh-CN"/>
              </w:rPr>
            </w:pPr>
            <w:ins w:id="60" w:author="BENDLIN, RALF M" w:date="2023-08-24T15:24:00Z">
              <w:r w:rsidRPr="00955FEA">
                <w:rPr>
                  <w:rFonts w:ascii="Arial" w:eastAsiaTheme="minorEastAsia" w:hAnsi="Arial" w:cs="Arial"/>
                  <w:color w:val="000000" w:themeColor="text1"/>
                  <w:sz w:val="18"/>
                  <w:szCs w:val="18"/>
                  <w:lang w:eastAsia="zh-CN"/>
                </w:rPr>
                <w:t xml:space="preserve">Component 1 candidate value for SP-CSI report: </w:t>
              </w:r>
              <w:r w:rsidRPr="00955FEA">
                <w:rPr>
                  <w:rFonts w:ascii="Arial" w:eastAsiaTheme="minorEastAsia" w:hAnsi="Arial" w:cs="Arial"/>
                  <w:color w:val="000000" w:themeColor="text1"/>
                  <w:sz w:val="18"/>
                  <w:szCs w:val="18"/>
                  <w:highlight w:val="yellow"/>
                  <w:lang w:eastAsia="zh-CN"/>
                </w:rPr>
                <w:t>FFS</w:t>
              </w:r>
            </w:ins>
          </w:p>
          <w:p w14:paraId="7EA337CF" w14:textId="77777777" w:rsidR="004665E6" w:rsidRPr="00955FEA" w:rsidRDefault="004665E6" w:rsidP="004665E6">
            <w:pPr>
              <w:widowControl w:val="0"/>
              <w:rPr>
                <w:ins w:id="61" w:author="BENDLIN, RALF M" w:date="2023-08-24T15:24:00Z"/>
                <w:rFonts w:ascii="Arial" w:eastAsiaTheme="minorEastAsia" w:hAnsi="Arial" w:cs="Arial"/>
                <w:color w:val="000000" w:themeColor="text1"/>
                <w:sz w:val="18"/>
                <w:szCs w:val="18"/>
                <w:highlight w:val="yellow"/>
                <w:lang w:eastAsia="zh-CN"/>
              </w:rPr>
            </w:pPr>
            <w:ins w:id="62" w:author="BENDLIN, RALF M" w:date="2023-08-24T15:24:00Z">
              <w:r w:rsidRPr="00955FEA">
                <w:rPr>
                  <w:rFonts w:ascii="Arial" w:eastAsiaTheme="minorEastAsia" w:hAnsi="Arial" w:cs="Arial"/>
                  <w:color w:val="000000" w:themeColor="text1"/>
                  <w:sz w:val="18"/>
                  <w:szCs w:val="18"/>
                  <w:highlight w:val="yellow"/>
                  <w:lang w:eastAsia="zh-CN"/>
                </w:rPr>
                <w:t>Component 2 candidate value(s): FFS]</w:t>
              </w:r>
            </w:ins>
          </w:p>
          <w:p w14:paraId="56A0F250" w14:textId="77777777" w:rsidR="004665E6" w:rsidRPr="00955FEA" w:rsidRDefault="004665E6" w:rsidP="004665E6">
            <w:pPr>
              <w:pStyle w:val="TAL"/>
              <w:keepNext w:val="0"/>
              <w:keepLines w:val="0"/>
              <w:widowControl w:val="0"/>
              <w:rPr>
                <w:rFonts w:cs="Arial"/>
                <w:color w:val="000000" w:themeColor="text1"/>
                <w:szCs w:val="18"/>
              </w:rPr>
            </w:pPr>
            <w:ins w:id="63" w:author="BENDLIN, RALF M" w:date="2023-08-24T15:24:00Z">
              <w:r w:rsidRPr="00955FEA">
                <w:rPr>
                  <w:rFonts w:cs="Arial"/>
                  <w:color w:val="000000" w:themeColor="text1"/>
                  <w:szCs w:val="18"/>
                  <w:highlight w:val="yellow"/>
                  <w:lang w:eastAsia="zh-CN"/>
                </w:rPr>
                <w:t xml:space="preserve">FFS: whether to have separate rows for type 1 or 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CD97A" w14:textId="77777777" w:rsidR="004665E6" w:rsidRPr="00955FEA" w:rsidRDefault="004665E6" w:rsidP="004665E6">
            <w:pPr>
              <w:pStyle w:val="TAL"/>
              <w:keepNext w:val="0"/>
              <w:keepLines w:val="0"/>
              <w:widowControl w:val="0"/>
              <w:rPr>
                <w:rFonts w:cs="Arial"/>
                <w:color w:val="000000" w:themeColor="text1"/>
                <w:szCs w:val="18"/>
                <w:lang w:eastAsia="ja-JP"/>
              </w:rPr>
            </w:pPr>
            <w:ins w:id="64" w:author="BENDLIN, RALF M" w:date="2023-08-24T15:24:00Z">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ins>
            <w:proofErr w:type="spellEnd"/>
          </w:p>
        </w:tc>
      </w:tr>
      <w:tr w:rsidR="004665E6" w:rsidRPr="00955FEA" w14:paraId="32FB11A4" w14:textId="77777777" w:rsidTr="007457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33987" w14:textId="77777777" w:rsidR="004665E6" w:rsidRPr="00955FEA" w:rsidRDefault="004665E6" w:rsidP="004665E6">
            <w:pPr>
              <w:pStyle w:val="TAL"/>
              <w:keepNext w:val="0"/>
              <w:keepLines w:val="0"/>
              <w:widowControl w:val="0"/>
              <w:rPr>
                <w:rFonts w:cs="Arial"/>
                <w:color w:val="000000" w:themeColor="text1"/>
                <w:szCs w:val="18"/>
                <w:lang w:eastAsia="ja-JP"/>
              </w:rPr>
            </w:pPr>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r w:rsidRPr="00955FEA">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2FA5D" w14:textId="77777777" w:rsidR="004665E6" w:rsidRPr="00955FEA" w:rsidRDefault="004665E6" w:rsidP="004665E6">
            <w:pPr>
              <w:pStyle w:val="TAL"/>
              <w:keepNext w:val="0"/>
              <w:keepLines w:val="0"/>
              <w:widowControl w:val="0"/>
              <w:rPr>
                <w:rFonts w:cs="Arial"/>
                <w:color w:val="000000" w:themeColor="text1"/>
                <w:szCs w:val="18"/>
                <w:lang w:eastAsia="ja-JP"/>
              </w:rPr>
            </w:pPr>
            <w:r w:rsidRPr="00955FEA">
              <w:rPr>
                <w:rFonts w:eastAsia="MS Mincho" w:cs="Arial"/>
                <w:color w:val="000000" w:themeColor="text1"/>
                <w:szCs w:val="18"/>
                <w:lang w:eastAsia="ja-JP"/>
              </w:rPr>
              <w:t>42-</w:t>
            </w:r>
            <w:del w:id="65" w:author="BENDLIN, RALF M" w:date="2023-08-24T15:23:00Z">
              <w:r w:rsidRPr="00955FEA" w:rsidDel="00DB1F45">
                <w:rPr>
                  <w:rFonts w:eastAsia="MS Mincho" w:cs="Arial"/>
                  <w:color w:val="000000" w:themeColor="text1"/>
                  <w:szCs w:val="18"/>
                  <w:lang w:eastAsia="ja-JP"/>
                </w:rPr>
                <w:delText>z</w:delText>
              </w:r>
            </w:del>
            <w:ins w:id="66" w:author="BENDLIN, RALF M" w:date="2023-08-25T03:35:00Z">
              <w:r>
                <w:rPr>
                  <w:rFonts w:eastAsia="MS Mincho" w:cs="Arial"/>
                  <w:color w:val="000000" w:themeColor="text1"/>
                  <w:szCs w:val="18"/>
                  <w:lang w:eastAsia="ja-JP"/>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B813F" w14:textId="77777777" w:rsidR="004665E6" w:rsidRPr="00955FEA" w:rsidRDefault="004665E6" w:rsidP="004665E6">
            <w:pPr>
              <w:pStyle w:val="TAL"/>
              <w:keepNext w:val="0"/>
              <w:keepLines w:val="0"/>
              <w:widowControl w:val="0"/>
              <w:rPr>
                <w:rFonts w:eastAsia="宋体" w:cs="Arial"/>
                <w:color w:val="000000" w:themeColor="text1"/>
                <w:szCs w:val="18"/>
                <w:lang w:eastAsia="zh-CN"/>
              </w:rPr>
            </w:pPr>
            <w:ins w:id="67" w:author="BENDLIN, RALF M" w:date="2023-08-24T15:23:00Z">
              <w:r w:rsidRPr="00955FEA">
                <w:rPr>
                  <w:rFonts w:eastAsia="宋体" w:cs="Arial"/>
                  <w:color w:val="000000" w:themeColor="text1"/>
                  <w:szCs w:val="18"/>
                  <w:lang w:eastAsia="zh-CN"/>
                </w:rPr>
                <w:t xml:space="preserve">Power domain adaptation with CSI feedback </w:t>
              </w:r>
              <w:r w:rsidRPr="00955FEA">
                <w:rPr>
                  <w:rFonts w:eastAsia="宋体" w:cs="Arial"/>
                  <w:color w:val="000000" w:themeColor="text1"/>
                  <w:szCs w:val="18"/>
                  <w:lang w:val="en-US" w:eastAsia="zh-CN"/>
                </w:rPr>
                <w:t xml:space="preserve">based on CSI report sub-configuration(s) </w:t>
              </w:r>
              <w:r w:rsidRPr="00955FEA">
                <w:rPr>
                  <w:rFonts w:eastAsia="宋体" w:cs="Arial"/>
                  <w:color w:val="000000" w:themeColor="text1"/>
                  <w:szCs w:val="18"/>
                  <w:highlight w:val="yellow"/>
                  <w:lang w:val="en-US" w:eastAsia="zh-CN"/>
                </w:rPr>
                <w:t>[for periodic and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A4852" w14:textId="77777777" w:rsidR="004665E6" w:rsidRPr="00955FEA" w:rsidRDefault="004665E6" w:rsidP="004665E6">
            <w:pPr>
              <w:widowControl w:val="0"/>
              <w:rPr>
                <w:ins w:id="68" w:author="BENDLIN, RALF M" w:date="2023-08-24T15:23:00Z"/>
                <w:rFonts w:ascii="Arial" w:eastAsiaTheme="minorEastAsia" w:hAnsi="Arial" w:cs="Arial"/>
                <w:color w:val="000000" w:themeColor="text1"/>
                <w:sz w:val="18"/>
                <w:szCs w:val="18"/>
                <w:lang w:eastAsia="zh-CN"/>
              </w:rPr>
            </w:pPr>
            <w:ins w:id="69" w:author="BENDLIN, RALF M" w:date="2023-08-24T15:23:00Z">
              <w:r w:rsidRPr="00955FEA">
                <w:rPr>
                  <w:rFonts w:ascii="Arial" w:eastAsiaTheme="minorEastAsia" w:hAnsi="Arial" w:cs="Arial"/>
                  <w:color w:val="000000" w:themeColor="text1"/>
                  <w:sz w:val="18"/>
                  <w:szCs w:val="18"/>
                  <w:lang w:eastAsia="zh-CN"/>
                </w:rPr>
                <w:t xml:space="preserve">Support of CSI feedback based on CSI report sub-configuration(s), each containing one power offset </w:t>
              </w:r>
              <w:r w:rsidRPr="00955FEA">
                <w:rPr>
                  <w:rFonts w:ascii="Arial" w:eastAsiaTheme="minorEastAsia" w:hAnsi="Arial" w:cs="Arial"/>
                  <w:color w:val="000000" w:themeColor="text1"/>
                  <w:sz w:val="18"/>
                  <w:szCs w:val="18"/>
                  <w:highlight w:val="yellow"/>
                  <w:lang w:eastAsia="zh-CN"/>
                </w:rPr>
                <w:t>[for each of periodic and aperiodic CSI reporting]</w:t>
              </w:r>
            </w:ins>
          </w:p>
          <w:p w14:paraId="1C254423" w14:textId="77777777" w:rsidR="004665E6" w:rsidRPr="00955FEA" w:rsidRDefault="004665E6" w:rsidP="004665E6">
            <w:pPr>
              <w:widowControl w:val="0"/>
              <w:rPr>
                <w:ins w:id="70" w:author="BENDLIN, RALF M" w:date="2023-08-24T15:23:00Z"/>
                <w:rFonts w:ascii="Arial" w:eastAsiaTheme="minorEastAsia" w:hAnsi="Arial" w:cs="Arial"/>
                <w:color w:val="000000" w:themeColor="text1"/>
                <w:sz w:val="18"/>
                <w:szCs w:val="18"/>
                <w:lang w:eastAsia="zh-CN"/>
              </w:rPr>
            </w:pPr>
            <w:ins w:id="71" w:author="BENDLIN, RALF M" w:date="2023-08-24T15:23:00Z">
              <w:r w:rsidRPr="00955FEA">
                <w:rPr>
                  <w:rFonts w:ascii="Arial" w:eastAsiaTheme="minorEastAsia" w:hAnsi="Arial" w:cs="Arial"/>
                  <w:color w:val="000000" w:themeColor="text1"/>
                  <w:sz w:val="18"/>
                  <w:szCs w:val="18"/>
                  <w:highlight w:val="yellow"/>
                  <w:lang w:eastAsia="zh-CN"/>
                </w:rPr>
                <w:t xml:space="preserve">[1. The max number of sub-configurations L in one CSI </w:t>
              </w:r>
              <w:r w:rsidRPr="00955FEA">
                <w:rPr>
                  <w:rFonts w:ascii="Arial" w:eastAsiaTheme="minorEastAsia" w:hAnsi="Arial" w:cs="Arial"/>
                  <w:color w:val="000000" w:themeColor="text1"/>
                  <w:sz w:val="18"/>
                  <w:szCs w:val="18"/>
                  <w:highlight w:val="yellow"/>
                  <w:lang w:eastAsia="zh-CN"/>
                </w:rPr>
                <w:lastRenderedPageBreak/>
                <w:t>report configuration]</w:t>
              </w:r>
            </w:ins>
          </w:p>
          <w:p w14:paraId="5CB3BE17" w14:textId="77777777" w:rsidR="004665E6" w:rsidRPr="00955FEA" w:rsidRDefault="004665E6" w:rsidP="004665E6">
            <w:pPr>
              <w:widowControl w:val="0"/>
              <w:rPr>
                <w:ins w:id="72" w:author="BENDLIN, RALF M" w:date="2023-08-24T15:23:00Z"/>
                <w:rFonts w:ascii="Arial" w:hAnsi="Arial" w:cs="Arial"/>
                <w:color w:val="000000" w:themeColor="text1"/>
                <w:sz w:val="18"/>
                <w:szCs w:val="18"/>
              </w:rPr>
            </w:pPr>
            <w:ins w:id="73" w:author="BENDLIN, RALF M" w:date="2023-08-24T15:23:00Z">
              <w:r w:rsidRPr="00955FEA">
                <w:rPr>
                  <w:rFonts w:ascii="Arial" w:hAnsi="Arial" w:cs="Arial"/>
                  <w:color w:val="000000" w:themeColor="text1"/>
                  <w:sz w:val="18"/>
                  <w:szCs w:val="18"/>
                  <w:highlight w:val="yellow"/>
                </w:rPr>
                <w:t>[2. Report of N CSI(s) in one CSI report where each CSI corresponds to one sub-configuration.]</w:t>
              </w:r>
            </w:ins>
          </w:p>
          <w:p w14:paraId="76906E37" w14:textId="77777777" w:rsidR="004665E6" w:rsidRPr="00955FEA" w:rsidRDefault="004665E6" w:rsidP="004665E6">
            <w:pPr>
              <w:widowControl w:val="0"/>
              <w:rPr>
                <w:ins w:id="74" w:author="BENDLIN, RALF M" w:date="2023-08-24T15:23:00Z"/>
                <w:rFonts w:ascii="Arial" w:hAnsi="Arial" w:cs="Arial"/>
                <w:color w:val="000000" w:themeColor="text1"/>
                <w:sz w:val="18"/>
                <w:szCs w:val="18"/>
                <w:highlight w:val="yellow"/>
              </w:rPr>
            </w:pPr>
            <w:ins w:id="75" w:author="BENDLIN, RALF M" w:date="2023-08-24T15:23:00Z">
              <w:r w:rsidRPr="00955FEA">
                <w:rPr>
                  <w:rFonts w:ascii="Arial" w:eastAsiaTheme="minorEastAsia" w:hAnsi="Arial" w:cs="Arial"/>
                  <w:color w:val="000000" w:themeColor="text1"/>
                  <w:sz w:val="18"/>
                  <w:szCs w:val="18"/>
                  <w:highlight w:val="yellow"/>
                  <w:lang w:eastAsia="zh-CN"/>
                </w:rPr>
                <w:t xml:space="preserve">[3. Supported maximum number of </w:t>
              </w:r>
              <w:r w:rsidRPr="00955FEA">
                <w:rPr>
                  <w:rFonts w:ascii="Arial" w:hAnsi="Arial" w:cs="Arial"/>
                  <w:color w:val="000000" w:themeColor="text1"/>
                  <w:sz w:val="18"/>
                  <w:szCs w:val="18"/>
                  <w:highlight w:val="yellow"/>
                </w:rPr>
                <w:t>simultaneous NZP-CSI-RS resources per CC</w:t>
              </w:r>
            </w:ins>
          </w:p>
          <w:p w14:paraId="1DE12978" w14:textId="77777777" w:rsidR="004665E6" w:rsidRPr="00955FEA" w:rsidRDefault="004665E6" w:rsidP="004665E6">
            <w:pPr>
              <w:widowControl w:val="0"/>
              <w:rPr>
                <w:ins w:id="76" w:author="BENDLIN, RALF M" w:date="2023-08-24T15:23:00Z"/>
                <w:rFonts w:ascii="Arial" w:hAnsi="Arial" w:cs="Arial"/>
                <w:color w:val="000000" w:themeColor="text1"/>
                <w:sz w:val="18"/>
                <w:szCs w:val="18"/>
                <w:highlight w:val="yellow"/>
              </w:rPr>
            </w:pPr>
            <w:ins w:id="77" w:author="BENDLIN, RALF M" w:date="2023-08-24T15:23:00Z">
              <w:r w:rsidRPr="00955FEA">
                <w:rPr>
                  <w:rFonts w:ascii="Arial" w:eastAsiaTheme="minorEastAsia" w:hAnsi="Arial" w:cs="Arial"/>
                  <w:color w:val="000000" w:themeColor="text1"/>
                  <w:sz w:val="18"/>
                  <w:szCs w:val="18"/>
                  <w:highlight w:val="yellow"/>
                  <w:lang w:eastAsia="zh-CN"/>
                </w:rPr>
                <w:t xml:space="preserve">4. Supported maximum number of </w:t>
              </w:r>
              <w:r w:rsidRPr="00955FEA">
                <w:rPr>
                  <w:rFonts w:ascii="Arial" w:hAnsi="Arial" w:cs="Arial"/>
                  <w:color w:val="000000" w:themeColor="text1"/>
                  <w:sz w:val="18"/>
                  <w:szCs w:val="18"/>
                  <w:highlight w:val="yellow"/>
                </w:rPr>
                <w:t>total CSI-RS ports in simultaneous NZP-CSI-RS resources per CC</w:t>
              </w:r>
            </w:ins>
          </w:p>
          <w:p w14:paraId="6200B33D" w14:textId="77777777" w:rsidR="004665E6" w:rsidRPr="00955FEA" w:rsidRDefault="004665E6" w:rsidP="004665E6">
            <w:pPr>
              <w:widowControl w:val="0"/>
              <w:rPr>
                <w:ins w:id="78" w:author="BENDLIN, RALF M" w:date="2023-08-24T15:23:00Z"/>
                <w:rFonts w:ascii="Arial" w:hAnsi="Arial" w:cs="Arial"/>
                <w:color w:val="000000" w:themeColor="text1"/>
                <w:sz w:val="18"/>
                <w:szCs w:val="18"/>
                <w:highlight w:val="yellow"/>
              </w:rPr>
            </w:pPr>
            <w:ins w:id="79" w:author="BENDLIN, RALF M" w:date="2023-08-24T15:23:00Z">
              <w:r w:rsidRPr="00955FEA">
                <w:rPr>
                  <w:rFonts w:ascii="Arial" w:eastAsiaTheme="minorEastAsia" w:hAnsi="Arial" w:cs="Arial"/>
                  <w:color w:val="000000" w:themeColor="text1"/>
                  <w:sz w:val="18"/>
                  <w:szCs w:val="18"/>
                  <w:highlight w:val="yellow"/>
                  <w:lang w:eastAsia="zh-CN"/>
                </w:rPr>
                <w:t xml:space="preserve">5. Supported maximum number of </w:t>
              </w:r>
              <w:r w:rsidRPr="00955FEA">
                <w:rPr>
                  <w:rFonts w:ascii="Arial" w:hAnsi="Arial" w:cs="Arial"/>
                  <w:color w:val="000000" w:themeColor="text1"/>
                  <w:sz w:val="18"/>
                  <w:szCs w:val="18"/>
                  <w:highlight w:val="yellow"/>
                </w:rPr>
                <w:t>total CSI-RS ports in simultaneous NZP-CSI-RS resources in active BWPs across all CCs</w:t>
              </w:r>
            </w:ins>
          </w:p>
          <w:p w14:paraId="4FE91269" w14:textId="77777777" w:rsidR="004665E6" w:rsidRPr="00955FEA" w:rsidRDefault="004665E6" w:rsidP="004665E6">
            <w:pPr>
              <w:widowControl w:val="0"/>
              <w:rPr>
                <w:rFonts w:ascii="Arial" w:hAnsi="Arial" w:cs="Arial"/>
                <w:color w:val="000000" w:themeColor="text1"/>
                <w:sz w:val="18"/>
                <w:szCs w:val="18"/>
              </w:rPr>
            </w:pPr>
            <w:ins w:id="80" w:author="BENDLIN, RALF M" w:date="2023-08-24T15:23:00Z">
              <w:r w:rsidRPr="00955FEA">
                <w:rPr>
                  <w:rFonts w:ascii="Arial" w:eastAsiaTheme="minorEastAsia" w:hAnsi="Arial" w:cs="Arial"/>
                  <w:color w:val="000000" w:themeColor="text1"/>
                  <w:sz w:val="18"/>
                  <w:szCs w:val="18"/>
                  <w:highlight w:val="yellow"/>
                  <w:lang w:eastAsia="zh-CN"/>
                </w:rPr>
                <w:t xml:space="preserve">6. Supported maximum number of </w:t>
              </w:r>
              <w:r w:rsidRPr="00955FEA">
                <w:rPr>
                  <w:rFonts w:ascii="Arial" w:hAnsi="Arial" w:cs="Arial"/>
                  <w:color w:val="000000" w:themeColor="text1"/>
                  <w:sz w:val="18"/>
                  <w:szCs w:val="18"/>
                  <w:highlight w:val="yellow"/>
                </w:rPr>
                <w:t>simultaneous NZP-CSI-RS resources in active BWPs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42B86" w14:textId="77777777" w:rsidR="004665E6" w:rsidRPr="00955FEA" w:rsidRDefault="004665E6" w:rsidP="004665E6">
            <w:pPr>
              <w:pStyle w:val="TAL"/>
              <w:keepNext w:val="0"/>
              <w:keepLines w:val="0"/>
              <w:widowControl w:val="0"/>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844D" w14:textId="77777777" w:rsidR="004665E6" w:rsidRPr="00955FEA" w:rsidRDefault="004665E6" w:rsidP="004665E6">
            <w:pPr>
              <w:pStyle w:val="TAL"/>
              <w:keepNext w:val="0"/>
              <w:keepLines w:val="0"/>
              <w:widowControl w:val="0"/>
              <w:rPr>
                <w:rFonts w:eastAsia="宋体" w:cs="Arial"/>
                <w:color w:val="000000" w:themeColor="text1"/>
                <w:szCs w:val="18"/>
                <w:lang w:eastAsia="zh-CN"/>
              </w:rPr>
            </w:pPr>
            <w:ins w:id="81" w:author="BENDLIN, RALF M" w:date="2023-08-24T15:23: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E68E5" w14:textId="77777777" w:rsidR="004665E6" w:rsidRPr="00955FEA" w:rsidRDefault="004665E6" w:rsidP="004665E6">
            <w:pPr>
              <w:pStyle w:val="TAL"/>
              <w:keepNext w:val="0"/>
              <w:keepLines w:val="0"/>
              <w:widowControl w:val="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AFAD2" w14:textId="77777777" w:rsidR="004665E6" w:rsidRPr="00955FEA" w:rsidRDefault="004665E6" w:rsidP="004665E6">
            <w:pPr>
              <w:pStyle w:val="TAL"/>
              <w:keepNext w:val="0"/>
              <w:keepLines w:val="0"/>
              <w:widowControl w:val="0"/>
              <w:rPr>
                <w:rFonts w:eastAsia="宋体" w:cs="Arial"/>
                <w:color w:val="000000" w:themeColor="text1"/>
                <w:szCs w:val="18"/>
                <w:lang w:val="en-US" w:eastAsia="zh-CN"/>
              </w:rPr>
            </w:pPr>
            <w:ins w:id="82" w:author="BENDLIN, RALF M" w:date="2023-08-24T15:23:00Z">
              <w:r w:rsidRPr="00955FEA">
                <w:rPr>
                  <w:rFonts w:cs="Arial"/>
                  <w:color w:val="000000" w:themeColor="text1"/>
                  <w:szCs w:val="18"/>
                </w:rPr>
                <w:t xml:space="preserve">UE does not support power domain adaptation </w:t>
              </w:r>
              <w:r w:rsidRPr="00955FEA">
                <w:rPr>
                  <w:rFonts w:eastAsia="宋体" w:cs="Arial"/>
                  <w:color w:val="000000" w:themeColor="text1"/>
                  <w:szCs w:val="18"/>
                  <w:highlight w:val="yellow"/>
                  <w:lang w:val="en-US" w:eastAsia="zh-CN"/>
                </w:rPr>
                <w:t>[for periodic and aperiodic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53E20" w14:textId="77777777" w:rsidR="004665E6" w:rsidRPr="00955FEA" w:rsidRDefault="004665E6" w:rsidP="004665E6">
            <w:pPr>
              <w:pStyle w:val="TAL"/>
              <w:keepNext w:val="0"/>
              <w:keepLines w:val="0"/>
              <w:widowControl w:val="0"/>
              <w:rPr>
                <w:rFonts w:eastAsia="宋体" w:cs="Arial"/>
                <w:color w:val="000000" w:themeColor="text1"/>
                <w:szCs w:val="18"/>
                <w:lang w:eastAsia="zh-CN"/>
              </w:rPr>
            </w:pPr>
            <w:ins w:id="83" w:author="BENDLIN, RALF M" w:date="2023-08-24T15:23: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D4AC8" w14:textId="77777777" w:rsidR="004665E6" w:rsidRPr="00955FEA" w:rsidRDefault="004665E6" w:rsidP="004665E6">
            <w:pPr>
              <w:pStyle w:val="TAL"/>
              <w:keepNext w:val="0"/>
              <w:keepLines w:val="0"/>
              <w:widowControl w:val="0"/>
              <w:rPr>
                <w:rFonts w:cs="Arial"/>
                <w:color w:val="000000" w:themeColor="text1"/>
                <w:szCs w:val="18"/>
                <w:lang w:eastAsia="ja-JP"/>
              </w:rPr>
            </w:pPr>
            <w:ins w:id="84"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ACFEB" w14:textId="77777777" w:rsidR="004665E6" w:rsidRPr="00955FEA" w:rsidRDefault="004665E6" w:rsidP="004665E6">
            <w:pPr>
              <w:pStyle w:val="TAL"/>
              <w:keepNext w:val="0"/>
              <w:keepLines w:val="0"/>
              <w:widowControl w:val="0"/>
              <w:rPr>
                <w:rFonts w:cs="Arial"/>
                <w:color w:val="000000" w:themeColor="text1"/>
                <w:szCs w:val="18"/>
                <w:lang w:eastAsia="ja-JP"/>
              </w:rPr>
            </w:pPr>
            <w:ins w:id="85"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4E7A" w14:textId="77777777" w:rsidR="004665E6" w:rsidRPr="00955FEA" w:rsidRDefault="004665E6" w:rsidP="004665E6">
            <w:pPr>
              <w:pStyle w:val="TAL"/>
              <w:keepNext w:val="0"/>
              <w:keepLines w:val="0"/>
              <w:widowControl w:val="0"/>
              <w:rPr>
                <w:rFonts w:cs="Arial"/>
                <w:color w:val="000000" w:themeColor="text1"/>
                <w:szCs w:val="18"/>
                <w:lang w:eastAsia="ja-JP"/>
              </w:rPr>
            </w:pPr>
            <w:ins w:id="86" w:author="BENDLIN, RALF M" w:date="2023-08-24T15:23: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A6B92" w14:textId="77777777" w:rsidR="004665E6" w:rsidRPr="00955FEA" w:rsidRDefault="004665E6" w:rsidP="004665E6">
            <w:pPr>
              <w:widowControl w:val="0"/>
              <w:rPr>
                <w:ins w:id="87" w:author="BENDLIN, RALF M" w:date="2023-08-24T15:23:00Z"/>
                <w:rFonts w:ascii="Arial" w:eastAsiaTheme="minorEastAsia" w:hAnsi="Arial" w:cs="Arial"/>
                <w:color w:val="000000" w:themeColor="text1"/>
                <w:sz w:val="18"/>
                <w:szCs w:val="18"/>
                <w:highlight w:val="yellow"/>
                <w:lang w:eastAsia="zh-CN"/>
              </w:rPr>
            </w:pPr>
            <w:ins w:id="88" w:author="BENDLIN, RALF M" w:date="2023-08-24T15:23:00Z">
              <w:r w:rsidRPr="00955FEA">
                <w:rPr>
                  <w:rFonts w:ascii="Arial" w:eastAsiaTheme="minorEastAsia" w:hAnsi="Arial" w:cs="Arial"/>
                  <w:color w:val="000000" w:themeColor="text1"/>
                  <w:sz w:val="18"/>
                  <w:szCs w:val="18"/>
                  <w:highlight w:val="yellow"/>
                  <w:lang w:eastAsia="zh-CN"/>
                </w:rPr>
                <w:t>[Component 1 candidate value for P-CSI report: FFS</w:t>
              </w:r>
            </w:ins>
          </w:p>
          <w:p w14:paraId="323DA44B" w14:textId="77777777" w:rsidR="004665E6" w:rsidRPr="00955FEA" w:rsidRDefault="004665E6" w:rsidP="004665E6">
            <w:pPr>
              <w:widowControl w:val="0"/>
              <w:rPr>
                <w:ins w:id="89" w:author="BENDLIN, RALF M" w:date="2023-08-24T15:23:00Z"/>
                <w:rFonts w:ascii="Arial" w:eastAsiaTheme="minorEastAsia" w:hAnsi="Arial" w:cs="Arial"/>
                <w:color w:val="000000" w:themeColor="text1"/>
                <w:sz w:val="18"/>
                <w:szCs w:val="18"/>
                <w:highlight w:val="yellow"/>
                <w:lang w:eastAsia="zh-CN"/>
              </w:rPr>
            </w:pPr>
            <w:ins w:id="90" w:author="BENDLIN, RALF M" w:date="2023-08-24T15:23:00Z">
              <w:r w:rsidRPr="00955FEA">
                <w:rPr>
                  <w:rFonts w:ascii="Arial" w:eastAsiaTheme="minorEastAsia" w:hAnsi="Arial" w:cs="Arial"/>
                  <w:color w:val="000000" w:themeColor="text1"/>
                  <w:sz w:val="18"/>
                  <w:szCs w:val="18"/>
                  <w:highlight w:val="yellow"/>
                  <w:lang w:eastAsia="zh-CN"/>
                </w:rPr>
                <w:t>Component 1 candidate values for A-</w:t>
              </w:r>
              <w:r w:rsidRPr="00955FEA">
                <w:rPr>
                  <w:rFonts w:ascii="Arial" w:eastAsiaTheme="minorEastAsia" w:hAnsi="Arial" w:cs="Arial"/>
                  <w:color w:val="000000" w:themeColor="text1"/>
                  <w:sz w:val="18"/>
                  <w:szCs w:val="18"/>
                  <w:highlight w:val="yellow"/>
                  <w:lang w:eastAsia="zh-CN"/>
                </w:rPr>
                <w:lastRenderedPageBreak/>
                <w:t>CSI report: FFS</w:t>
              </w:r>
            </w:ins>
          </w:p>
          <w:p w14:paraId="01D4AC70" w14:textId="77777777" w:rsidR="004665E6" w:rsidRPr="00955FEA" w:rsidRDefault="004665E6" w:rsidP="004665E6">
            <w:pPr>
              <w:widowControl w:val="0"/>
              <w:rPr>
                <w:ins w:id="91" w:author="BENDLIN, RALF M" w:date="2023-08-24T15:23:00Z"/>
                <w:rFonts w:ascii="Arial" w:eastAsiaTheme="minorEastAsia" w:hAnsi="Arial" w:cs="Arial"/>
                <w:color w:val="000000" w:themeColor="text1"/>
                <w:sz w:val="18"/>
                <w:szCs w:val="18"/>
                <w:lang w:eastAsia="zh-CN"/>
              </w:rPr>
            </w:pPr>
            <w:ins w:id="92" w:author="BENDLIN, RALF M" w:date="2023-08-24T15:23:00Z">
              <w:r w:rsidRPr="00955FEA">
                <w:rPr>
                  <w:rFonts w:ascii="Arial" w:eastAsiaTheme="minorEastAsia" w:hAnsi="Arial" w:cs="Arial"/>
                  <w:color w:val="000000" w:themeColor="text1"/>
                  <w:sz w:val="18"/>
                  <w:szCs w:val="18"/>
                  <w:highlight w:val="yellow"/>
                  <w:lang w:eastAsia="zh-CN"/>
                </w:rPr>
                <w:t>Component 2 candidate value for L: FFS]</w:t>
              </w:r>
            </w:ins>
          </w:p>
          <w:p w14:paraId="56E7FA56" w14:textId="77777777" w:rsidR="004665E6" w:rsidRPr="00955FEA" w:rsidRDefault="004665E6" w:rsidP="004665E6">
            <w:pPr>
              <w:widowControl w:val="0"/>
              <w:rPr>
                <w:ins w:id="93" w:author="BENDLIN, RALF M" w:date="2023-08-24T15:23:00Z"/>
                <w:rFonts w:ascii="Arial" w:eastAsiaTheme="minorEastAsia" w:hAnsi="Arial" w:cs="Arial"/>
                <w:color w:val="000000" w:themeColor="text1"/>
                <w:sz w:val="18"/>
                <w:szCs w:val="18"/>
                <w:lang w:eastAsia="zh-CN"/>
              </w:rPr>
            </w:pPr>
            <w:ins w:id="94" w:author="BENDLIN, RALF M" w:date="2023-08-24T15:23:00Z">
              <w:r w:rsidRPr="00955FEA">
                <w:rPr>
                  <w:rFonts w:ascii="Arial" w:eastAsiaTheme="minorEastAsia" w:hAnsi="Arial" w:cs="Arial"/>
                  <w:color w:val="000000" w:themeColor="text1"/>
                  <w:sz w:val="18"/>
                  <w:szCs w:val="18"/>
                  <w:highlight w:val="yellow"/>
                  <w:lang w:eastAsia="zh-CN"/>
                </w:rPr>
                <w:t>[Component 2 candidate value for N: FFS]</w:t>
              </w:r>
              <w:r w:rsidRPr="00955FEA">
                <w:rPr>
                  <w:rFonts w:ascii="Arial" w:eastAsiaTheme="minorEastAsia" w:hAnsi="Arial" w:cs="Arial"/>
                  <w:color w:val="000000" w:themeColor="text1"/>
                  <w:sz w:val="18"/>
                  <w:szCs w:val="18"/>
                  <w:lang w:eastAsia="zh-CN"/>
                </w:rPr>
                <w:t>]</w:t>
              </w:r>
            </w:ins>
          </w:p>
          <w:p w14:paraId="1C7B912F" w14:textId="77777777" w:rsidR="004665E6" w:rsidRPr="00955FEA" w:rsidRDefault="004665E6" w:rsidP="004665E6">
            <w:pPr>
              <w:widowControl w:val="0"/>
              <w:rPr>
                <w:ins w:id="95" w:author="BENDLIN, RALF M" w:date="2023-08-24T15:23:00Z"/>
                <w:rFonts w:ascii="Arial" w:eastAsiaTheme="minorEastAsia" w:hAnsi="Arial" w:cs="Arial"/>
                <w:color w:val="000000" w:themeColor="text1"/>
                <w:sz w:val="18"/>
                <w:szCs w:val="18"/>
                <w:highlight w:val="yellow"/>
                <w:lang w:eastAsia="zh-CN"/>
              </w:rPr>
            </w:pPr>
            <w:ins w:id="96" w:author="BENDLIN, RALF M" w:date="2023-08-24T15:23:00Z">
              <w:r w:rsidRPr="00955FEA">
                <w:rPr>
                  <w:rFonts w:ascii="Arial" w:eastAsiaTheme="minorEastAsia" w:hAnsi="Arial" w:cs="Arial"/>
                  <w:color w:val="000000" w:themeColor="text1"/>
                  <w:sz w:val="18"/>
                  <w:szCs w:val="18"/>
                  <w:highlight w:val="yellow"/>
                  <w:lang w:eastAsia="zh-CN"/>
                </w:rPr>
                <w:t>[Component 3 candidate value: FFS</w:t>
              </w:r>
            </w:ins>
          </w:p>
          <w:p w14:paraId="4B7D7DAF" w14:textId="77777777" w:rsidR="004665E6" w:rsidRPr="00955FEA" w:rsidRDefault="004665E6" w:rsidP="004665E6">
            <w:pPr>
              <w:widowControl w:val="0"/>
              <w:rPr>
                <w:ins w:id="97" w:author="BENDLIN, RALF M" w:date="2023-08-24T15:23:00Z"/>
                <w:rFonts w:ascii="Arial" w:eastAsiaTheme="minorEastAsia" w:hAnsi="Arial" w:cs="Arial"/>
                <w:color w:val="000000" w:themeColor="text1"/>
                <w:sz w:val="18"/>
                <w:szCs w:val="18"/>
                <w:highlight w:val="yellow"/>
                <w:lang w:eastAsia="zh-CN"/>
              </w:rPr>
            </w:pPr>
            <w:ins w:id="98" w:author="BENDLIN, RALF M" w:date="2023-08-24T15:23:00Z">
              <w:r w:rsidRPr="00955FEA">
                <w:rPr>
                  <w:rFonts w:ascii="Arial" w:eastAsiaTheme="minorEastAsia" w:hAnsi="Arial" w:cs="Arial"/>
                  <w:color w:val="000000" w:themeColor="text1"/>
                  <w:sz w:val="18"/>
                  <w:szCs w:val="18"/>
                  <w:highlight w:val="yellow"/>
                  <w:lang w:eastAsia="zh-CN"/>
                </w:rPr>
                <w:t>Component 4 candidate value: FFS</w:t>
              </w:r>
            </w:ins>
          </w:p>
          <w:p w14:paraId="284B7299" w14:textId="77777777" w:rsidR="004665E6" w:rsidRPr="00955FEA" w:rsidRDefault="004665E6" w:rsidP="004665E6">
            <w:pPr>
              <w:widowControl w:val="0"/>
              <w:rPr>
                <w:ins w:id="99" w:author="BENDLIN, RALF M" w:date="2023-08-24T15:23:00Z"/>
                <w:rFonts w:ascii="Arial" w:eastAsiaTheme="minorEastAsia" w:hAnsi="Arial" w:cs="Arial"/>
                <w:color w:val="000000" w:themeColor="text1"/>
                <w:sz w:val="18"/>
                <w:szCs w:val="18"/>
                <w:highlight w:val="yellow"/>
                <w:lang w:eastAsia="zh-CN"/>
              </w:rPr>
            </w:pPr>
            <w:ins w:id="100" w:author="BENDLIN, RALF M" w:date="2023-08-24T15:23:00Z">
              <w:r w:rsidRPr="00955FEA">
                <w:rPr>
                  <w:rFonts w:ascii="Arial" w:eastAsiaTheme="minorEastAsia" w:hAnsi="Arial" w:cs="Arial"/>
                  <w:color w:val="000000" w:themeColor="text1"/>
                  <w:sz w:val="18"/>
                  <w:szCs w:val="18"/>
                  <w:highlight w:val="yellow"/>
                  <w:lang w:eastAsia="zh-CN"/>
                </w:rPr>
                <w:t>Component 5 candidate value: FFS</w:t>
              </w:r>
            </w:ins>
          </w:p>
          <w:p w14:paraId="7178311E" w14:textId="77777777" w:rsidR="004665E6" w:rsidRPr="00955FEA" w:rsidRDefault="004665E6" w:rsidP="004665E6">
            <w:pPr>
              <w:widowControl w:val="0"/>
              <w:rPr>
                <w:ins w:id="101" w:author="BENDLIN, RALF M" w:date="2023-08-24T15:23:00Z"/>
                <w:rFonts w:ascii="Arial" w:eastAsiaTheme="minorEastAsia" w:hAnsi="Arial" w:cs="Arial"/>
                <w:color w:val="000000" w:themeColor="text1"/>
                <w:sz w:val="18"/>
                <w:szCs w:val="18"/>
                <w:lang w:eastAsia="zh-CN"/>
              </w:rPr>
            </w:pPr>
            <w:ins w:id="102" w:author="BENDLIN, RALF M" w:date="2023-08-24T15:23:00Z">
              <w:r w:rsidRPr="00955FEA">
                <w:rPr>
                  <w:rFonts w:ascii="Arial" w:eastAsiaTheme="minorEastAsia" w:hAnsi="Arial" w:cs="Arial"/>
                  <w:color w:val="000000" w:themeColor="text1"/>
                  <w:sz w:val="18"/>
                  <w:szCs w:val="18"/>
                  <w:highlight w:val="yellow"/>
                  <w:lang w:eastAsia="zh-CN"/>
                </w:rPr>
                <w:t>Component 6 candidate value: FFS]</w:t>
              </w:r>
            </w:ins>
          </w:p>
          <w:p w14:paraId="2B014E6D" w14:textId="77777777" w:rsidR="004665E6" w:rsidRPr="00955FEA" w:rsidRDefault="004665E6" w:rsidP="004665E6">
            <w:pPr>
              <w:pStyle w:val="TAL"/>
              <w:keepNext w:val="0"/>
              <w:keepLines w:val="0"/>
              <w:widowControl w:val="0"/>
              <w:rPr>
                <w:rFonts w:cs="Arial"/>
                <w:color w:val="000000" w:themeColor="text1"/>
                <w:szCs w:val="18"/>
              </w:rPr>
            </w:pPr>
            <w:ins w:id="103" w:author="BENDLIN, RALF M" w:date="2023-08-24T15:23:00Z">
              <w:r w:rsidRPr="00955FEA">
                <w:rPr>
                  <w:rFonts w:cs="Arial"/>
                  <w:color w:val="000000" w:themeColor="text1"/>
                  <w:szCs w:val="18"/>
                  <w:highlight w:val="yellow"/>
                  <w:lang w:eastAsia="zh-CN"/>
                </w:rPr>
                <w:t>FFS: merge FG 42-2 with FG 42-1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6F41" w14:textId="77777777" w:rsidR="004665E6" w:rsidRPr="00955FEA" w:rsidRDefault="004665E6" w:rsidP="004665E6">
            <w:pPr>
              <w:pStyle w:val="TAL"/>
              <w:keepNext w:val="0"/>
              <w:keepLines w:val="0"/>
              <w:widowControl w:val="0"/>
              <w:rPr>
                <w:rFonts w:cs="Arial"/>
                <w:color w:val="000000" w:themeColor="text1"/>
                <w:szCs w:val="18"/>
                <w:lang w:eastAsia="ja-JP"/>
              </w:rPr>
            </w:pPr>
            <w:ins w:id="104" w:author="BENDLIN, RALF M" w:date="2023-08-24T15:23:00Z">
              <w:r w:rsidRPr="00955FEA">
                <w:rPr>
                  <w:rFonts w:cs="Arial"/>
                  <w:color w:val="000000" w:themeColor="text1"/>
                  <w:szCs w:val="18"/>
                  <w:lang w:eastAsia="ja-JP"/>
                </w:rPr>
                <w:lastRenderedPageBreak/>
                <w:t xml:space="preserve">Optional with capability </w:t>
              </w:r>
              <w:proofErr w:type="spellStart"/>
              <w:r w:rsidRPr="00955FEA">
                <w:rPr>
                  <w:rFonts w:cs="Arial"/>
                  <w:color w:val="000000" w:themeColor="text1"/>
                  <w:szCs w:val="18"/>
                  <w:lang w:eastAsia="ja-JP"/>
                </w:rPr>
                <w:t>signaling</w:t>
              </w:r>
            </w:ins>
            <w:proofErr w:type="spellEnd"/>
          </w:p>
        </w:tc>
      </w:tr>
      <w:tr w:rsidR="004665E6" w:rsidRPr="00955FEA" w14:paraId="4BE0D704" w14:textId="77777777" w:rsidTr="007457FA">
        <w:trPr>
          <w:trHeight w:val="20"/>
          <w:ins w:id="105" w:author="BENDLIN, RALF M" w:date="2023-08-24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09253" w14:textId="77777777" w:rsidR="004665E6" w:rsidRPr="00955FEA" w:rsidRDefault="004665E6" w:rsidP="004665E6">
            <w:pPr>
              <w:pStyle w:val="TAL"/>
              <w:keepNext w:val="0"/>
              <w:keepLines w:val="0"/>
              <w:widowControl w:val="0"/>
              <w:rPr>
                <w:ins w:id="106" w:author="BENDLIN, RALF M" w:date="2023-08-24T15:23:00Z"/>
                <w:rFonts w:cs="Arial"/>
                <w:color w:val="000000" w:themeColor="text1"/>
                <w:szCs w:val="18"/>
                <w:lang w:eastAsia="ja-JP"/>
              </w:rPr>
            </w:pPr>
            <w:ins w:id="107" w:author="BENDLIN, RALF M" w:date="2023-08-24T15:23:00Z">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5A83" w14:textId="77777777" w:rsidR="004665E6" w:rsidRPr="00955FEA" w:rsidRDefault="004665E6" w:rsidP="004665E6">
            <w:pPr>
              <w:pStyle w:val="TAL"/>
              <w:keepNext w:val="0"/>
              <w:keepLines w:val="0"/>
              <w:widowControl w:val="0"/>
              <w:rPr>
                <w:ins w:id="108" w:author="BENDLIN, RALF M" w:date="2023-08-24T15:23:00Z"/>
                <w:rFonts w:eastAsia="MS Mincho" w:cs="Arial"/>
                <w:color w:val="000000" w:themeColor="text1"/>
                <w:szCs w:val="18"/>
                <w:lang w:eastAsia="ja-JP"/>
              </w:rPr>
            </w:pPr>
            <w:ins w:id="109" w:author="BENDLIN, RALF M" w:date="2023-08-24T15:23:00Z">
              <w:r w:rsidRPr="00955FEA">
                <w:rPr>
                  <w:rFonts w:eastAsia="MS Mincho" w:cs="Arial"/>
                  <w:color w:val="000000" w:themeColor="text1"/>
                  <w:szCs w:val="18"/>
                  <w:lang w:eastAsia="ja-JP"/>
                </w:rPr>
                <w:t>42-2a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F1DB2" w14:textId="77777777" w:rsidR="004665E6" w:rsidRPr="00955FEA" w:rsidRDefault="004665E6" w:rsidP="004665E6">
            <w:pPr>
              <w:pStyle w:val="TAL"/>
              <w:keepNext w:val="0"/>
              <w:keepLines w:val="0"/>
              <w:widowControl w:val="0"/>
              <w:rPr>
                <w:ins w:id="110" w:author="BENDLIN, RALF M" w:date="2023-08-24T15:23:00Z"/>
                <w:rFonts w:eastAsia="宋体" w:cs="Arial"/>
                <w:color w:val="000000" w:themeColor="text1"/>
                <w:szCs w:val="18"/>
                <w:lang w:eastAsia="zh-CN"/>
              </w:rPr>
            </w:pPr>
            <w:ins w:id="111" w:author="BENDLIN, RALF M" w:date="2023-08-24T15:23:00Z">
              <w:r w:rsidRPr="00955FEA">
                <w:rPr>
                  <w:rFonts w:eastAsia="宋体" w:cs="Arial"/>
                  <w:color w:val="000000" w:themeColor="text1"/>
                  <w:szCs w:val="18"/>
                  <w:lang w:eastAsia="zh-CN"/>
                </w:rPr>
                <w:t xml:space="preserve">Power domain adaptation with CSI feedback </w:t>
              </w:r>
              <w:r w:rsidRPr="00955FEA">
                <w:rPr>
                  <w:rFonts w:eastAsia="宋体" w:cs="Arial"/>
                  <w:color w:val="000000" w:themeColor="text1"/>
                  <w:szCs w:val="18"/>
                  <w:lang w:val="en-US" w:eastAsia="zh-CN"/>
                </w:rPr>
                <w:t>based on CSI report sub-configuration(s) 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301CB" w14:textId="77777777" w:rsidR="004665E6" w:rsidRPr="00955FEA" w:rsidRDefault="004665E6" w:rsidP="004665E6">
            <w:pPr>
              <w:widowControl w:val="0"/>
              <w:rPr>
                <w:ins w:id="112" w:author="BENDLIN, RALF M" w:date="2023-08-24T15:23:00Z"/>
                <w:rFonts w:ascii="Arial" w:eastAsiaTheme="minorEastAsia" w:hAnsi="Arial" w:cs="Arial"/>
                <w:color w:val="000000" w:themeColor="text1"/>
                <w:sz w:val="18"/>
                <w:szCs w:val="18"/>
                <w:lang w:eastAsia="zh-CN"/>
              </w:rPr>
            </w:pPr>
            <w:ins w:id="113" w:author="BENDLIN, RALF M" w:date="2023-08-24T15:23:00Z">
              <w:r w:rsidRPr="00955FEA">
                <w:rPr>
                  <w:rFonts w:ascii="Arial" w:eastAsiaTheme="minorEastAsia" w:hAnsi="Arial" w:cs="Arial"/>
                  <w:color w:val="000000" w:themeColor="text1"/>
                  <w:sz w:val="18"/>
                  <w:szCs w:val="18"/>
                  <w:lang w:eastAsia="zh-CN"/>
                </w:rPr>
                <w:t>Support of CSI feedback based on CSI report sub-configuration(s), each containing one power offset for semi-persistent CSI reporting</w:t>
              </w:r>
            </w:ins>
          </w:p>
          <w:p w14:paraId="18D89134" w14:textId="77777777" w:rsidR="004665E6" w:rsidRPr="00955FEA" w:rsidRDefault="004665E6" w:rsidP="004665E6">
            <w:pPr>
              <w:widowControl w:val="0"/>
              <w:rPr>
                <w:ins w:id="114" w:author="BENDLIN, RALF M" w:date="2023-08-24T15:23:00Z"/>
                <w:rFonts w:ascii="Arial" w:eastAsiaTheme="minorEastAsia" w:hAnsi="Arial" w:cs="Arial"/>
                <w:color w:val="000000" w:themeColor="text1"/>
                <w:sz w:val="18"/>
                <w:szCs w:val="18"/>
                <w:lang w:eastAsia="zh-CN"/>
              </w:rPr>
            </w:pPr>
            <w:ins w:id="115" w:author="BENDLIN, RALF M" w:date="2023-08-24T15:23:00Z">
              <w:r w:rsidRPr="00955FEA">
                <w:rPr>
                  <w:rFonts w:ascii="Arial" w:eastAsiaTheme="minorEastAsia" w:hAnsi="Arial" w:cs="Arial"/>
                  <w:color w:val="000000" w:themeColor="text1"/>
                  <w:sz w:val="18"/>
                  <w:szCs w:val="18"/>
                  <w:highlight w:val="yellow"/>
                  <w:lang w:eastAsia="zh-CN"/>
                </w:rPr>
                <w:t>[1. The max number of sub-configurations L in one CSI report configuration]</w:t>
              </w:r>
            </w:ins>
          </w:p>
          <w:p w14:paraId="4747442B" w14:textId="77777777" w:rsidR="004665E6" w:rsidRPr="00955FEA" w:rsidRDefault="004665E6" w:rsidP="004665E6">
            <w:pPr>
              <w:widowControl w:val="0"/>
              <w:rPr>
                <w:ins w:id="116" w:author="BENDLIN, RALF M" w:date="2023-08-24T15:23:00Z"/>
                <w:rFonts w:ascii="Arial" w:eastAsiaTheme="minorEastAsia" w:hAnsi="Arial" w:cs="Arial"/>
                <w:color w:val="000000" w:themeColor="text1"/>
                <w:sz w:val="18"/>
                <w:szCs w:val="18"/>
                <w:lang w:eastAsia="zh-CN"/>
              </w:rPr>
            </w:pPr>
            <w:ins w:id="117" w:author="BENDLIN, RALF M" w:date="2023-08-24T15:23:00Z">
              <w:r w:rsidRPr="00955FEA">
                <w:rPr>
                  <w:rFonts w:ascii="Arial" w:eastAsiaTheme="minorEastAsia" w:hAnsi="Arial" w:cs="Arial"/>
                  <w:color w:val="000000" w:themeColor="text1"/>
                  <w:sz w:val="18"/>
                  <w:szCs w:val="18"/>
                  <w:highlight w:val="yellow"/>
                  <w:lang w:eastAsia="zh-CN"/>
                </w:rPr>
                <w:t>[2. Report of N CSI(s) in one SP-CSI report where each CSI corresponds to one sub-configuration.]</w:t>
              </w:r>
            </w:ins>
          </w:p>
          <w:p w14:paraId="140EFC04" w14:textId="77777777" w:rsidR="004665E6" w:rsidRPr="00955FEA" w:rsidRDefault="004665E6" w:rsidP="004665E6">
            <w:pPr>
              <w:widowControl w:val="0"/>
              <w:rPr>
                <w:ins w:id="118" w:author="BENDLIN, RALF M" w:date="2023-08-24T15:23:00Z"/>
                <w:rFonts w:ascii="Arial" w:eastAsiaTheme="minorEastAsia" w:hAnsi="Arial" w:cs="Arial"/>
                <w:color w:val="000000" w:themeColor="text1"/>
                <w:sz w:val="18"/>
                <w:szCs w:val="18"/>
                <w:lang w:eastAsia="zh-CN"/>
              </w:rPr>
            </w:pPr>
          </w:p>
          <w:p w14:paraId="1DE6E97E" w14:textId="77777777" w:rsidR="004665E6" w:rsidRPr="00955FEA" w:rsidRDefault="004665E6" w:rsidP="004665E6">
            <w:pPr>
              <w:widowControl w:val="0"/>
              <w:rPr>
                <w:ins w:id="119" w:author="BENDLIN, RALF M" w:date="2023-08-24T15:23: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8378D" w14:textId="77777777" w:rsidR="004665E6" w:rsidRPr="00955FEA" w:rsidRDefault="004665E6" w:rsidP="004665E6">
            <w:pPr>
              <w:pStyle w:val="TAL"/>
              <w:keepNext w:val="0"/>
              <w:keepLines w:val="0"/>
              <w:widowControl w:val="0"/>
              <w:rPr>
                <w:ins w:id="120" w:author="BENDLIN, RALF M" w:date="2023-08-24T15:2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7FF93" w14:textId="77777777" w:rsidR="004665E6" w:rsidRPr="00955FEA" w:rsidRDefault="004665E6" w:rsidP="004665E6">
            <w:pPr>
              <w:pStyle w:val="TAL"/>
              <w:keepNext w:val="0"/>
              <w:keepLines w:val="0"/>
              <w:widowControl w:val="0"/>
              <w:rPr>
                <w:ins w:id="121" w:author="BENDLIN, RALF M" w:date="2023-08-24T15:23:00Z"/>
                <w:rFonts w:eastAsia="宋体" w:cs="Arial"/>
                <w:color w:val="000000" w:themeColor="text1"/>
                <w:szCs w:val="18"/>
                <w:lang w:eastAsia="zh-CN"/>
              </w:rPr>
            </w:pPr>
            <w:ins w:id="122" w:author="BENDLIN, RALF M" w:date="2023-08-24T15:23:00Z">
              <w:r w:rsidRPr="00955FEA">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4A510" w14:textId="77777777" w:rsidR="004665E6" w:rsidRPr="00955FEA" w:rsidRDefault="004665E6" w:rsidP="004665E6">
            <w:pPr>
              <w:pStyle w:val="TAL"/>
              <w:keepNext w:val="0"/>
              <w:keepLines w:val="0"/>
              <w:widowControl w:val="0"/>
              <w:rPr>
                <w:ins w:id="123" w:author="BENDLIN, RALF M" w:date="2023-08-24T15:2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17A1" w14:textId="77777777" w:rsidR="004665E6" w:rsidRPr="00955FEA" w:rsidRDefault="004665E6" w:rsidP="004665E6">
            <w:pPr>
              <w:pStyle w:val="TAL"/>
              <w:keepNext w:val="0"/>
              <w:keepLines w:val="0"/>
              <w:widowControl w:val="0"/>
              <w:rPr>
                <w:ins w:id="124" w:author="BENDLIN, RALF M" w:date="2023-08-24T15:23:00Z"/>
                <w:rFonts w:eastAsia="宋体" w:cs="Arial"/>
                <w:color w:val="000000" w:themeColor="text1"/>
                <w:szCs w:val="18"/>
                <w:lang w:val="en-US" w:eastAsia="zh-CN"/>
              </w:rPr>
            </w:pPr>
            <w:ins w:id="125" w:author="BENDLIN, RALF M" w:date="2023-08-24T15:23:00Z">
              <w:r w:rsidRPr="00955FEA">
                <w:rPr>
                  <w:rFonts w:cs="Arial"/>
                  <w:color w:val="000000" w:themeColor="text1"/>
                  <w:szCs w:val="18"/>
                </w:rPr>
                <w:t xml:space="preserve">UE does not support power domain adaptation </w:t>
              </w:r>
              <w:r w:rsidRPr="00955FEA">
                <w:rPr>
                  <w:rFonts w:eastAsia="宋体" w:cs="Arial"/>
                  <w:color w:val="000000" w:themeColor="text1"/>
                  <w:szCs w:val="18"/>
                  <w:lang w:val="en-US" w:eastAsia="zh-CN"/>
                </w:rPr>
                <w:t>for semi-persistent CSI reporting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03388" w14:textId="77777777" w:rsidR="004665E6" w:rsidRPr="00955FEA" w:rsidRDefault="004665E6" w:rsidP="004665E6">
            <w:pPr>
              <w:pStyle w:val="TAL"/>
              <w:keepNext w:val="0"/>
              <w:keepLines w:val="0"/>
              <w:widowControl w:val="0"/>
              <w:rPr>
                <w:ins w:id="126" w:author="BENDLIN, RALF M" w:date="2023-08-24T15:23:00Z"/>
                <w:rFonts w:eastAsia="宋体" w:cs="Arial"/>
                <w:color w:val="000000" w:themeColor="text1"/>
                <w:szCs w:val="18"/>
                <w:lang w:eastAsia="zh-CN"/>
              </w:rPr>
            </w:pPr>
            <w:ins w:id="127" w:author="BENDLIN, RALF M" w:date="2023-08-24T15:23:00Z">
              <w:r w:rsidRPr="00955FEA">
                <w:rPr>
                  <w:rFonts w:cs="Arial"/>
                  <w:color w:val="000000" w:themeColor="text1"/>
                  <w:szCs w:val="18"/>
                  <w:highlight w:val="yellow"/>
                  <w:lang w:eastAsia="zh-CN"/>
                </w:rPr>
                <w:t>[Per UE, 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5E384" w14:textId="77777777" w:rsidR="004665E6" w:rsidRPr="00955FEA" w:rsidRDefault="004665E6" w:rsidP="004665E6">
            <w:pPr>
              <w:pStyle w:val="TAL"/>
              <w:keepNext w:val="0"/>
              <w:keepLines w:val="0"/>
              <w:widowControl w:val="0"/>
              <w:rPr>
                <w:ins w:id="128" w:author="BENDLIN, RALF M" w:date="2023-08-24T15:23:00Z"/>
                <w:rFonts w:cs="Arial"/>
                <w:color w:val="000000" w:themeColor="text1"/>
                <w:szCs w:val="18"/>
                <w:lang w:eastAsia="ja-JP"/>
              </w:rPr>
            </w:pPr>
            <w:ins w:id="129"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0336" w14:textId="77777777" w:rsidR="004665E6" w:rsidRPr="00955FEA" w:rsidRDefault="004665E6" w:rsidP="004665E6">
            <w:pPr>
              <w:pStyle w:val="TAL"/>
              <w:keepNext w:val="0"/>
              <w:keepLines w:val="0"/>
              <w:widowControl w:val="0"/>
              <w:rPr>
                <w:ins w:id="130" w:author="BENDLIN, RALF M" w:date="2023-08-24T15:23:00Z"/>
                <w:rFonts w:cs="Arial"/>
                <w:color w:val="000000" w:themeColor="text1"/>
                <w:szCs w:val="18"/>
                <w:lang w:eastAsia="ja-JP"/>
              </w:rPr>
            </w:pPr>
            <w:ins w:id="131" w:author="BENDLIN, RALF M" w:date="2023-08-24T15:23:00Z">
              <w:r w:rsidRPr="00955FEA">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1AAA" w14:textId="77777777" w:rsidR="004665E6" w:rsidRPr="00955FEA" w:rsidRDefault="004665E6" w:rsidP="004665E6">
            <w:pPr>
              <w:pStyle w:val="TAL"/>
              <w:keepNext w:val="0"/>
              <w:keepLines w:val="0"/>
              <w:widowControl w:val="0"/>
              <w:rPr>
                <w:ins w:id="132" w:author="BENDLIN, RALF M" w:date="2023-08-24T15:23:00Z"/>
                <w:rFonts w:cs="Arial"/>
                <w:color w:val="000000" w:themeColor="text1"/>
                <w:szCs w:val="18"/>
                <w:lang w:eastAsia="ja-JP"/>
              </w:rPr>
            </w:pPr>
            <w:ins w:id="133" w:author="BENDLIN, RALF M" w:date="2023-08-24T15:23:00Z">
              <w:r w:rsidRPr="00955FEA">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9C2E7" w14:textId="77777777" w:rsidR="004665E6" w:rsidRPr="00955FEA" w:rsidRDefault="004665E6" w:rsidP="004665E6">
            <w:pPr>
              <w:widowControl w:val="0"/>
              <w:rPr>
                <w:ins w:id="134" w:author="BENDLIN, RALF M" w:date="2023-08-24T15:23:00Z"/>
                <w:rFonts w:ascii="Arial" w:eastAsiaTheme="minorEastAsia" w:hAnsi="Arial" w:cs="Arial"/>
                <w:color w:val="000000" w:themeColor="text1"/>
                <w:sz w:val="18"/>
                <w:szCs w:val="18"/>
                <w:lang w:eastAsia="zh-CN"/>
              </w:rPr>
            </w:pPr>
            <w:ins w:id="135" w:author="BENDLIN, RALF M" w:date="2023-08-24T15:23:00Z">
              <w:r w:rsidRPr="00955FEA">
                <w:rPr>
                  <w:rFonts w:ascii="Arial" w:eastAsiaTheme="minorEastAsia" w:hAnsi="Arial" w:cs="Arial"/>
                  <w:color w:val="000000" w:themeColor="text1"/>
                  <w:sz w:val="18"/>
                  <w:szCs w:val="18"/>
                  <w:highlight w:val="yellow"/>
                  <w:lang w:eastAsia="zh-CN"/>
                </w:rPr>
                <w:t>[Component 1 candidate value for SP-CSI report: FFS]</w:t>
              </w:r>
            </w:ins>
          </w:p>
          <w:p w14:paraId="0546D4EA" w14:textId="77777777" w:rsidR="004665E6" w:rsidRPr="00955FEA" w:rsidRDefault="004665E6" w:rsidP="004665E6">
            <w:pPr>
              <w:widowControl w:val="0"/>
              <w:rPr>
                <w:ins w:id="136" w:author="BENDLIN, RALF M" w:date="2023-08-24T15:23:00Z"/>
                <w:rFonts w:ascii="Arial" w:eastAsiaTheme="minorEastAsia" w:hAnsi="Arial" w:cs="Arial"/>
                <w:color w:val="000000" w:themeColor="text1"/>
                <w:sz w:val="18"/>
                <w:szCs w:val="18"/>
                <w:highlight w:val="yellow"/>
                <w:lang w:eastAsia="zh-CN"/>
              </w:rPr>
            </w:pPr>
            <w:ins w:id="137" w:author="BENDLIN, RALF M" w:date="2023-08-24T15:23:00Z">
              <w:r w:rsidRPr="00955FEA">
                <w:rPr>
                  <w:rFonts w:ascii="Arial" w:eastAsiaTheme="minorEastAsia" w:hAnsi="Arial" w:cs="Arial"/>
                  <w:color w:val="000000" w:themeColor="text1"/>
                  <w:sz w:val="18"/>
                  <w:szCs w:val="18"/>
                  <w:highlight w:val="yellow"/>
                  <w:lang w:eastAsia="zh-CN"/>
                </w:rPr>
                <w:t>Component 2 candidate value for L: FFS]</w:t>
              </w:r>
            </w:ins>
          </w:p>
          <w:p w14:paraId="0962C2F1" w14:textId="77777777" w:rsidR="004665E6" w:rsidRPr="00955FEA" w:rsidRDefault="004665E6" w:rsidP="004665E6">
            <w:pPr>
              <w:widowControl w:val="0"/>
              <w:rPr>
                <w:ins w:id="138" w:author="BENDLIN, RALF M" w:date="2023-08-24T15:23:00Z"/>
                <w:rFonts w:ascii="Arial" w:eastAsiaTheme="minorEastAsia" w:hAnsi="Arial" w:cs="Arial"/>
                <w:color w:val="000000" w:themeColor="text1"/>
                <w:sz w:val="18"/>
                <w:szCs w:val="18"/>
                <w:lang w:eastAsia="zh-CN"/>
              </w:rPr>
            </w:pPr>
            <w:ins w:id="139" w:author="BENDLIN, RALF M" w:date="2023-08-24T15:23:00Z">
              <w:r w:rsidRPr="00955FEA">
                <w:rPr>
                  <w:rFonts w:ascii="Arial" w:eastAsiaTheme="minorEastAsia" w:hAnsi="Arial" w:cs="Arial"/>
                  <w:color w:val="000000" w:themeColor="text1"/>
                  <w:sz w:val="18"/>
                  <w:szCs w:val="18"/>
                  <w:highlight w:val="yellow"/>
                  <w:lang w:eastAsia="zh-CN"/>
                </w:rPr>
                <w:t>[Component 2 candidate value for N: FFS]]</w:t>
              </w:r>
            </w:ins>
          </w:p>
          <w:p w14:paraId="2CDD584A" w14:textId="77777777" w:rsidR="004665E6" w:rsidRPr="00955FEA" w:rsidRDefault="004665E6" w:rsidP="004665E6">
            <w:pPr>
              <w:pStyle w:val="TAL"/>
              <w:keepNext w:val="0"/>
              <w:keepLines w:val="0"/>
              <w:widowControl w:val="0"/>
              <w:rPr>
                <w:ins w:id="140" w:author="BENDLIN, RALF M" w:date="2023-08-24T15:23:00Z"/>
                <w:rFonts w:cs="Arial"/>
                <w:color w:val="000000" w:themeColor="text1"/>
                <w:szCs w:val="18"/>
              </w:rPr>
            </w:pPr>
            <w:ins w:id="141" w:author="BENDLIN, RALF M" w:date="2023-08-24T15:23:00Z">
              <w:r w:rsidRPr="00955FEA">
                <w:rPr>
                  <w:rFonts w:cs="Arial"/>
                  <w:color w:val="000000" w:themeColor="text1"/>
                  <w:szCs w:val="18"/>
                  <w:highlight w:val="yellow"/>
                  <w:lang w:eastAsia="zh-CN"/>
                </w:rPr>
                <w:t>FFS: merge FG 42-2a with FG 42-1a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0E653" w14:textId="77777777" w:rsidR="004665E6" w:rsidRPr="00955FEA" w:rsidRDefault="004665E6" w:rsidP="004665E6">
            <w:pPr>
              <w:pStyle w:val="TAL"/>
              <w:keepNext w:val="0"/>
              <w:keepLines w:val="0"/>
              <w:widowControl w:val="0"/>
              <w:rPr>
                <w:ins w:id="142" w:author="BENDLIN, RALF M" w:date="2023-08-24T15:23:00Z"/>
                <w:rFonts w:cs="Arial"/>
                <w:color w:val="000000" w:themeColor="text1"/>
                <w:szCs w:val="18"/>
                <w:lang w:eastAsia="ja-JP"/>
              </w:rPr>
            </w:pPr>
            <w:ins w:id="143" w:author="BENDLIN, RALF M" w:date="2023-08-24T15:23:00Z">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ins>
          </w:p>
        </w:tc>
      </w:tr>
      <w:tr w:rsidR="004665E6" w:rsidRPr="00955FEA" w14:paraId="0ACEB0E0" w14:textId="77777777" w:rsidTr="007457FA">
        <w:trPr>
          <w:trHeight w:val="20"/>
          <w:ins w:id="144" w:author="BENDLIN, RALF M" w:date="2023-08-24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59EA1" w14:textId="77777777" w:rsidR="004665E6" w:rsidRPr="00955FEA" w:rsidRDefault="004665E6" w:rsidP="004665E6">
            <w:pPr>
              <w:pStyle w:val="TAL"/>
              <w:keepNext w:val="0"/>
              <w:keepLines w:val="0"/>
              <w:widowControl w:val="0"/>
              <w:rPr>
                <w:ins w:id="145" w:author="BENDLIN, RALF M" w:date="2023-08-24T15:23:00Z"/>
                <w:rFonts w:cs="Arial"/>
                <w:color w:val="000000" w:themeColor="text1"/>
                <w:szCs w:val="18"/>
                <w:lang w:eastAsia="ja-JP"/>
              </w:rPr>
            </w:pPr>
            <w:ins w:id="146" w:author="BENDLIN, RALF M" w:date="2023-08-24T15:23:00Z">
              <w:r w:rsidRPr="00955FEA">
                <w:rPr>
                  <w:rFonts w:cs="Arial"/>
                  <w:color w:val="000000" w:themeColor="text1"/>
                  <w:szCs w:val="18"/>
                  <w:lang w:eastAsia="ja-JP"/>
                </w:rPr>
                <w:t xml:space="preserve">42. </w:t>
              </w:r>
              <w:proofErr w:type="spellStart"/>
              <w:r w:rsidRPr="00955FEA">
                <w:rPr>
                  <w:rFonts w:cs="Arial"/>
                  <w:color w:val="000000" w:themeColor="text1"/>
                  <w:szCs w:val="18"/>
                  <w:lang w:eastAsia="ja-JP"/>
                </w:rPr>
                <w:t>Netw_Energy_NR</w:t>
              </w:r>
              <w:proofErr w:type="spellEnd"/>
              <w:r w:rsidRPr="00955FEA">
                <w:rPr>
                  <w:rFonts w:cs="Arial"/>
                  <w:color w:val="000000" w:themeColor="text1"/>
                  <w:szCs w:val="18"/>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348B9" w14:textId="77777777" w:rsidR="004665E6" w:rsidRPr="00955FEA" w:rsidRDefault="004665E6" w:rsidP="004665E6">
            <w:pPr>
              <w:pStyle w:val="TAL"/>
              <w:keepNext w:val="0"/>
              <w:keepLines w:val="0"/>
              <w:widowControl w:val="0"/>
              <w:rPr>
                <w:ins w:id="147" w:author="BENDLIN, RALF M" w:date="2023-08-24T15:23:00Z"/>
                <w:rFonts w:eastAsia="MS Mincho" w:cs="Arial"/>
                <w:color w:val="000000" w:themeColor="text1"/>
                <w:szCs w:val="18"/>
                <w:lang w:eastAsia="ja-JP"/>
              </w:rPr>
            </w:pPr>
            <w:ins w:id="148" w:author="BENDLIN, RALF M" w:date="2023-08-24T15:23:00Z">
              <w:r w:rsidRPr="00955FEA">
                <w:rPr>
                  <w:rFonts w:eastAsia="MS Mincho" w:cs="Arial"/>
                  <w:color w:val="000000" w:themeColor="text1"/>
                  <w:szCs w:val="18"/>
                  <w:lang w:eastAsia="ja-JP"/>
                </w:rPr>
                <w:t>42-4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D0ED" w14:textId="77777777" w:rsidR="004665E6" w:rsidRPr="00955FEA" w:rsidRDefault="004665E6" w:rsidP="004665E6">
            <w:pPr>
              <w:pStyle w:val="TAL"/>
              <w:keepNext w:val="0"/>
              <w:keepLines w:val="0"/>
              <w:widowControl w:val="0"/>
              <w:rPr>
                <w:ins w:id="149" w:author="BENDLIN, RALF M" w:date="2023-08-24T15:23:00Z"/>
                <w:rFonts w:eastAsia="宋体" w:cs="Arial"/>
                <w:color w:val="000000" w:themeColor="text1"/>
                <w:szCs w:val="18"/>
                <w:lang w:eastAsia="zh-CN"/>
              </w:rPr>
            </w:pPr>
            <w:ins w:id="150" w:author="BENDLIN, RALF M" w:date="2023-08-24T15:23:00Z">
              <w:r w:rsidRPr="00955FEA">
                <w:rPr>
                  <w:rFonts w:eastAsia="宋体" w:cs="Arial"/>
                  <w:color w:val="000000" w:themeColor="text1"/>
                  <w:szCs w:val="18"/>
                  <w:lang w:eastAsia="zh-CN"/>
                </w:rPr>
                <w:t xml:space="preserve">Cell DTX or DRX operation based on RRC configuration </w:t>
              </w:r>
              <w:r w:rsidRPr="00955FEA">
                <w:rPr>
                  <w:rFonts w:cs="Arial"/>
                  <w:color w:val="000000" w:themeColor="text1"/>
                  <w:szCs w:val="18"/>
                  <w:highlight w:val="yellow"/>
                </w:rPr>
                <w:t>[with one DTX/DRX configuration per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0E759" w14:textId="77777777" w:rsidR="004665E6" w:rsidRPr="00955FEA" w:rsidRDefault="004665E6" w:rsidP="004665E6">
            <w:pPr>
              <w:widowControl w:val="0"/>
              <w:rPr>
                <w:ins w:id="151" w:author="BENDLIN, RALF M" w:date="2023-08-24T15:23:00Z"/>
                <w:rFonts w:ascii="Arial" w:hAnsi="Arial" w:cs="Arial"/>
                <w:color w:val="000000" w:themeColor="text1"/>
                <w:sz w:val="18"/>
                <w:szCs w:val="18"/>
              </w:rPr>
            </w:pPr>
            <w:ins w:id="152" w:author="BENDLIN, RALF M" w:date="2023-08-24T15:23:00Z">
              <w:r w:rsidRPr="00955FEA">
                <w:rPr>
                  <w:rFonts w:ascii="Arial" w:hAnsi="Arial" w:cs="Arial"/>
                  <w:color w:val="000000" w:themeColor="text1"/>
                  <w:sz w:val="18"/>
                  <w:szCs w:val="18"/>
                </w:rPr>
                <w:t xml:space="preserve">Support of cell DTX/DRX operation </w:t>
              </w:r>
              <w:r w:rsidRPr="00955FEA">
                <w:rPr>
                  <w:rFonts w:ascii="Arial" w:hAnsi="Arial" w:cs="Arial"/>
                  <w:color w:val="000000" w:themeColor="text1"/>
                  <w:sz w:val="18"/>
                  <w:szCs w:val="18"/>
                  <w:highlight w:val="yellow"/>
                </w:rPr>
                <w:t>[with one DTX/DRX configuration per cell]</w:t>
              </w:r>
            </w:ins>
          </w:p>
          <w:p w14:paraId="5A97ED3D" w14:textId="77777777" w:rsidR="004665E6" w:rsidRPr="00955FEA" w:rsidRDefault="004665E6" w:rsidP="004665E6">
            <w:pPr>
              <w:widowControl w:val="0"/>
              <w:rPr>
                <w:ins w:id="153" w:author="BENDLIN, RALF M" w:date="2023-08-24T15:23:00Z"/>
                <w:rFonts w:ascii="Arial" w:hAnsi="Arial" w:cs="Arial"/>
                <w:color w:val="000000" w:themeColor="text1"/>
                <w:sz w:val="18"/>
                <w:szCs w:val="18"/>
                <w:highlight w:val="yellow"/>
              </w:rPr>
            </w:pPr>
            <w:ins w:id="154" w:author="BENDLIN, RALF M" w:date="2023-08-24T15:23:00Z">
              <w:r w:rsidRPr="00955FEA">
                <w:rPr>
                  <w:rFonts w:ascii="Arial" w:hAnsi="Arial" w:cs="Arial"/>
                  <w:color w:val="000000" w:themeColor="text1"/>
                  <w:sz w:val="18"/>
                  <w:szCs w:val="18"/>
                  <w:highlight w:val="yellow"/>
                </w:rPr>
                <w:t xml:space="preserve">[1) During non-active </w:t>
              </w:r>
              <w:r w:rsidRPr="00955FEA">
                <w:rPr>
                  <w:rFonts w:ascii="Arial" w:eastAsia="Yu Mincho" w:hAnsi="Arial" w:cs="Arial"/>
                  <w:color w:val="000000" w:themeColor="text1"/>
                  <w:sz w:val="18"/>
                  <w:szCs w:val="18"/>
                  <w:highlight w:val="yellow"/>
                </w:rPr>
                <w:t>period</w:t>
              </w:r>
              <w:r w:rsidRPr="00955FEA">
                <w:rPr>
                  <w:rFonts w:ascii="Arial" w:hAnsi="Arial" w:cs="Arial"/>
                  <w:color w:val="000000" w:themeColor="text1"/>
                  <w:sz w:val="18"/>
                  <w:szCs w:val="18"/>
                  <w:highlight w:val="yellow"/>
                </w:rPr>
                <w:t xml:space="preserve"> of Cell DTX, UE does not receive and/or process the following channels/signals from the </w:t>
              </w:r>
              <w:proofErr w:type="spellStart"/>
              <w:r w:rsidRPr="00955FEA">
                <w:rPr>
                  <w:rFonts w:ascii="Arial" w:hAnsi="Arial" w:cs="Arial"/>
                  <w:color w:val="000000" w:themeColor="text1"/>
                  <w:sz w:val="18"/>
                  <w:szCs w:val="18"/>
                  <w:highlight w:val="yellow"/>
                </w:rPr>
                <w:t>gNB</w:t>
              </w:r>
              <w:proofErr w:type="spellEnd"/>
              <w:r w:rsidRPr="00955FEA">
                <w:rPr>
                  <w:rFonts w:ascii="Arial" w:hAnsi="Arial" w:cs="Arial"/>
                  <w:color w:val="000000" w:themeColor="text1"/>
                  <w:sz w:val="18"/>
                  <w:szCs w:val="18"/>
                  <w:highlight w:val="yellow"/>
                </w:rPr>
                <w:t>:</w:t>
              </w:r>
            </w:ins>
          </w:p>
          <w:p w14:paraId="117527F0" w14:textId="77777777" w:rsidR="004665E6" w:rsidRPr="00955FEA" w:rsidRDefault="004665E6" w:rsidP="004665E6">
            <w:pPr>
              <w:widowControl w:val="0"/>
              <w:rPr>
                <w:ins w:id="155" w:author="BENDLIN, RALF M" w:date="2023-08-24T15:23:00Z"/>
                <w:rFonts w:ascii="Arial" w:hAnsi="Arial" w:cs="Arial"/>
                <w:color w:val="000000" w:themeColor="text1"/>
                <w:sz w:val="18"/>
                <w:szCs w:val="18"/>
                <w:highlight w:val="yellow"/>
              </w:rPr>
            </w:pPr>
            <w:ins w:id="156" w:author="BENDLIN, RALF M" w:date="2023-08-24T15:23:00Z">
              <w:r w:rsidRPr="00955FEA">
                <w:rPr>
                  <w:rFonts w:ascii="Arial" w:hAnsi="Arial" w:cs="Arial"/>
                  <w:color w:val="000000" w:themeColor="text1"/>
                  <w:sz w:val="18"/>
                  <w:szCs w:val="18"/>
                  <w:highlight w:val="yellow"/>
                </w:rPr>
                <w:t>- Periodic/Semi-persistent CSI-RS configuration in CSI-</w:t>
              </w:r>
              <w:proofErr w:type="spellStart"/>
              <w:r w:rsidRPr="00955FEA">
                <w:rPr>
                  <w:rFonts w:ascii="Arial" w:hAnsi="Arial" w:cs="Arial"/>
                  <w:color w:val="000000" w:themeColor="text1"/>
                  <w:sz w:val="18"/>
                  <w:szCs w:val="18"/>
                  <w:highlight w:val="yellow"/>
                </w:rPr>
                <w:t>ReportConfig</w:t>
              </w:r>
              <w:proofErr w:type="spellEnd"/>
              <w:r w:rsidRPr="00955FEA">
                <w:rPr>
                  <w:rFonts w:ascii="Arial" w:hAnsi="Arial" w:cs="Arial"/>
                  <w:color w:val="000000" w:themeColor="text1"/>
                  <w:sz w:val="18"/>
                  <w:szCs w:val="18"/>
                  <w:highlight w:val="yellow"/>
                </w:rPr>
                <w:t xml:space="preserve"> with </w:t>
              </w:r>
              <w:proofErr w:type="spellStart"/>
              <w:r w:rsidRPr="00955FEA">
                <w:rPr>
                  <w:rFonts w:ascii="Arial" w:hAnsi="Arial" w:cs="Arial"/>
                  <w:color w:val="000000" w:themeColor="text1"/>
                  <w:sz w:val="18"/>
                  <w:szCs w:val="18"/>
                  <w:highlight w:val="yellow"/>
                </w:rPr>
                <w:t>reportQuantity</w:t>
              </w:r>
              <w:proofErr w:type="spellEnd"/>
              <w:r w:rsidRPr="00955FEA">
                <w:rPr>
                  <w:rFonts w:ascii="Arial" w:hAnsi="Arial" w:cs="Arial"/>
                  <w:color w:val="000000" w:themeColor="text1"/>
                  <w:sz w:val="18"/>
                  <w:szCs w:val="18"/>
                  <w:highlight w:val="yellow"/>
                </w:rPr>
                <w:t xml:space="preserve"> including RI</w:t>
              </w:r>
            </w:ins>
          </w:p>
          <w:p w14:paraId="5689E672" w14:textId="77777777" w:rsidR="004665E6" w:rsidRPr="00955FEA" w:rsidRDefault="004665E6" w:rsidP="004665E6">
            <w:pPr>
              <w:widowControl w:val="0"/>
              <w:rPr>
                <w:ins w:id="157" w:author="BENDLIN, RALF M" w:date="2023-08-24T15:23:00Z"/>
                <w:rFonts w:ascii="Arial" w:hAnsi="Arial" w:cs="Arial"/>
                <w:color w:val="000000" w:themeColor="text1"/>
                <w:sz w:val="18"/>
                <w:szCs w:val="18"/>
                <w:highlight w:val="yellow"/>
              </w:rPr>
            </w:pPr>
            <w:ins w:id="158" w:author="BENDLIN, RALF M" w:date="2023-08-24T15:23:00Z">
              <w:r w:rsidRPr="00955FEA">
                <w:rPr>
                  <w:rFonts w:ascii="Arial" w:hAnsi="Arial" w:cs="Arial"/>
                  <w:color w:val="000000" w:themeColor="text1"/>
                  <w:sz w:val="18"/>
                  <w:szCs w:val="18"/>
                  <w:highlight w:val="yellow"/>
                </w:rPr>
                <w:t xml:space="preserve">2) During non-active </w:t>
              </w:r>
              <w:r w:rsidRPr="00955FEA">
                <w:rPr>
                  <w:rFonts w:ascii="Arial" w:eastAsia="Yu Mincho" w:hAnsi="Arial" w:cs="Arial"/>
                  <w:color w:val="000000" w:themeColor="text1"/>
                  <w:sz w:val="18"/>
                  <w:szCs w:val="18"/>
                  <w:highlight w:val="yellow"/>
                </w:rPr>
                <w:t>period</w:t>
              </w:r>
              <w:r w:rsidRPr="00955FEA">
                <w:rPr>
                  <w:rFonts w:ascii="Arial" w:hAnsi="Arial" w:cs="Arial"/>
                  <w:color w:val="000000" w:themeColor="text1"/>
                  <w:sz w:val="18"/>
                  <w:szCs w:val="18"/>
                  <w:highlight w:val="yellow"/>
                </w:rPr>
                <w:t xml:space="preserve"> of Cell DRX, UE does not transmit the following channels/signals to the </w:t>
              </w:r>
              <w:proofErr w:type="spellStart"/>
              <w:r w:rsidRPr="00955FEA">
                <w:rPr>
                  <w:rFonts w:ascii="Arial" w:hAnsi="Arial" w:cs="Arial"/>
                  <w:color w:val="000000" w:themeColor="text1"/>
                  <w:sz w:val="18"/>
                  <w:szCs w:val="18"/>
                  <w:highlight w:val="yellow"/>
                </w:rPr>
                <w:t>gNB</w:t>
              </w:r>
              <w:proofErr w:type="spellEnd"/>
              <w:r w:rsidRPr="00955FEA">
                <w:rPr>
                  <w:rFonts w:ascii="Arial" w:hAnsi="Arial" w:cs="Arial"/>
                  <w:color w:val="000000" w:themeColor="text1"/>
                  <w:sz w:val="18"/>
                  <w:szCs w:val="18"/>
                  <w:highlight w:val="yellow"/>
                </w:rPr>
                <w:t>:</w:t>
              </w:r>
            </w:ins>
          </w:p>
          <w:p w14:paraId="035A8F77" w14:textId="77777777" w:rsidR="004665E6" w:rsidRPr="00955FEA" w:rsidRDefault="004665E6" w:rsidP="004665E6">
            <w:pPr>
              <w:widowControl w:val="0"/>
              <w:rPr>
                <w:ins w:id="159" w:author="BENDLIN, RALF M" w:date="2023-08-24T15:23:00Z"/>
                <w:rFonts w:ascii="Arial" w:hAnsi="Arial" w:cs="Arial"/>
                <w:color w:val="000000" w:themeColor="text1"/>
                <w:sz w:val="18"/>
                <w:szCs w:val="18"/>
                <w:highlight w:val="yellow"/>
              </w:rPr>
            </w:pPr>
            <w:ins w:id="160" w:author="BENDLIN, RALF M" w:date="2023-08-24T15:23:00Z">
              <w:r w:rsidRPr="00955FEA">
                <w:rPr>
                  <w:rFonts w:ascii="Arial" w:hAnsi="Arial" w:cs="Arial"/>
                  <w:color w:val="000000" w:themeColor="text1"/>
                  <w:sz w:val="18"/>
                  <w:szCs w:val="18"/>
                  <w:highlight w:val="yellow"/>
                </w:rPr>
                <w:t>- Periodic/Semi-persistent CSI report</w:t>
              </w:r>
            </w:ins>
          </w:p>
          <w:p w14:paraId="443E78DC" w14:textId="77777777" w:rsidR="004665E6" w:rsidRPr="00955FEA" w:rsidRDefault="004665E6" w:rsidP="004665E6">
            <w:pPr>
              <w:widowControl w:val="0"/>
              <w:rPr>
                <w:ins w:id="161" w:author="BENDLIN, RALF M" w:date="2023-08-24T15:23:00Z"/>
                <w:rFonts w:ascii="Arial" w:hAnsi="Arial" w:cs="Arial"/>
                <w:color w:val="000000" w:themeColor="text1"/>
                <w:sz w:val="18"/>
                <w:szCs w:val="18"/>
              </w:rPr>
            </w:pPr>
            <w:ins w:id="162" w:author="BENDLIN, RALF M" w:date="2023-08-24T15:23:00Z">
              <w:r w:rsidRPr="00955FEA">
                <w:rPr>
                  <w:rFonts w:ascii="Arial" w:hAnsi="Arial" w:cs="Arial"/>
                  <w:color w:val="000000" w:themeColor="text1"/>
                  <w:sz w:val="18"/>
                  <w:szCs w:val="18"/>
                  <w:highlight w:val="yellow"/>
                </w:rPr>
                <w:t>- Periodic/Semi-persistent SRS]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F6557" w14:textId="77777777" w:rsidR="004665E6" w:rsidRPr="00955FEA" w:rsidRDefault="004665E6" w:rsidP="004665E6">
            <w:pPr>
              <w:pStyle w:val="TAL"/>
              <w:keepNext w:val="0"/>
              <w:keepLines w:val="0"/>
              <w:widowControl w:val="0"/>
              <w:rPr>
                <w:ins w:id="163" w:author="BENDLIN, RALF M" w:date="2023-08-24T15:2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F9725" w14:textId="77777777" w:rsidR="004665E6" w:rsidRPr="00955FEA" w:rsidRDefault="004665E6" w:rsidP="004665E6">
            <w:pPr>
              <w:pStyle w:val="TAL"/>
              <w:keepNext w:val="0"/>
              <w:keepLines w:val="0"/>
              <w:widowControl w:val="0"/>
              <w:rPr>
                <w:ins w:id="164" w:author="BENDLIN, RALF M" w:date="2023-08-24T15:23:00Z"/>
                <w:rFonts w:eastAsia="宋体" w:cs="Arial"/>
                <w:color w:val="000000" w:themeColor="text1"/>
                <w:szCs w:val="18"/>
                <w:lang w:eastAsia="zh-CN"/>
              </w:rPr>
            </w:pPr>
            <w:ins w:id="165" w:author="BENDLIN, RALF M" w:date="2023-08-24T15:23:00Z">
              <w:r w:rsidRPr="00955FEA">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6266D" w14:textId="77777777" w:rsidR="004665E6" w:rsidRPr="00955FEA" w:rsidRDefault="004665E6" w:rsidP="004665E6">
            <w:pPr>
              <w:pStyle w:val="TAL"/>
              <w:keepNext w:val="0"/>
              <w:keepLines w:val="0"/>
              <w:widowControl w:val="0"/>
              <w:rPr>
                <w:ins w:id="166" w:author="BENDLIN, RALF M" w:date="2023-08-24T15:23: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D2873" w14:textId="77777777" w:rsidR="004665E6" w:rsidRPr="00955FEA" w:rsidRDefault="004665E6" w:rsidP="004665E6">
            <w:pPr>
              <w:pStyle w:val="TAL"/>
              <w:keepNext w:val="0"/>
              <w:keepLines w:val="0"/>
              <w:widowControl w:val="0"/>
              <w:rPr>
                <w:ins w:id="167" w:author="BENDLIN, RALF M" w:date="2023-08-24T15:23:00Z"/>
                <w:rFonts w:eastAsia="宋体" w:cs="Arial"/>
                <w:color w:val="000000" w:themeColor="text1"/>
                <w:szCs w:val="18"/>
                <w:lang w:val="en-US" w:eastAsia="zh-CN"/>
              </w:rPr>
            </w:pPr>
            <w:ins w:id="168" w:author="BENDLIN, RALF M" w:date="2023-08-24T15:23:00Z">
              <w:r w:rsidRPr="00955FEA">
                <w:rPr>
                  <w:rFonts w:cs="Arial"/>
                  <w:color w:val="000000" w:themeColor="text1"/>
                  <w:szCs w:val="18"/>
                </w:rPr>
                <w:t xml:space="preserve">UE does not support Cell DTX/DRX operation </w:t>
              </w:r>
              <w:r w:rsidRPr="00955FEA">
                <w:rPr>
                  <w:rFonts w:cs="Arial"/>
                  <w:color w:val="000000" w:themeColor="text1"/>
                  <w:szCs w:val="18"/>
                  <w:highlight w:val="yellow"/>
                </w:rPr>
                <w:t>[with one DTX/DRX configuration per cell]</w:t>
              </w:r>
              <w:r w:rsidRPr="00955FEA">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9021" w14:textId="77777777" w:rsidR="004665E6" w:rsidRPr="00955FEA" w:rsidRDefault="004665E6" w:rsidP="004665E6">
            <w:pPr>
              <w:pStyle w:val="TAL"/>
              <w:keepNext w:val="0"/>
              <w:keepLines w:val="0"/>
              <w:widowControl w:val="0"/>
              <w:rPr>
                <w:ins w:id="169" w:author="BENDLIN, RALF M" w:date="2023-08-24T15:23:00Z"/>
                <w:rFonts w:eastAsia="宋体" w:cs="Arial"/>
                <w:color w:val="000000" w:themeColor="text1"/>
                <w:szCs w:val="18"/>
                <w:lang w:eastAsia="zh-CN"/>
              </w:rPr>
            </w:pPr>
            <w:ins w:id="170" w:author="BENDLIN, RALF M" w:date="2023-08-24T15:23:00Z">
              <w:r w:rsidRPr="00955FEA">
                <w:rPr>
                  <w:rFonts w:eastAsia="宋体"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71F59" w14:textId="77777777" w:rsidR="004665E6" w:rsidRPr="00955FEA" w:rsidRDefault="004665E6" w:rsidP="004665E6">
            <w:pPr>
              <w:pStyle w:val="TAL"/>
              <w:keepNext w:val="0"/>
              <w:keepLines w:val="0"/>
              <w:widowControl w:val="0"/>
              <w:rPr>
                <w:ins w:id="171" w:author="BENDLIN, RALF M" w:date="2023-08-24T15:23:00Z"/>
                <w:rFonts w:cs="Arial"/>
                <w:color w:val="000000" w:themeColor="text1"/>
                <w:szCs w:val="18"/>
                <w:lang w:eastAsia="ja-JP"/>
              </w:rPr>
            </w:pPr>
            <w:ins w:id="172" w:author="BENDLIN, RALF M" w:date="2023-08-24T15:23:00Z">
              <w:r w:rsidRPr="00955FEA">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A7F9C" w14:textId="77777777" w:rsidR="004665E6" w:rsidRPr="00955FEA" w:rsidRDefault="004665E6" w:rsidP="004665E6">
            <w:pPr>
              <w:pStyle w:val="TAL"/>
              <w:keepNext w:val="0"/>
              <w:keepLines w:val="0"/>
              <w:widowControl w:val="0"/>
              <w:rPr>
                <w:ins w:id="173" w:author="BENDLIN, RALF M" w:date="2023-08-24T15:23:00Z"/>
                <w:rFonts w:cs="Arial"/>
                <w:color w:val="000000" w:themeColor="text1"/>
                <w:szCs w:val="18"/>
                <w:lang w:eastAsia="ja-JP"/>
              </w:rPr>
            </w:pPr>
            <w:ins w:id="174" w:author="BENDLIN, RALF M" w:date="2023-08-24T15:23:00Z">
              <w:r w:rsidRPr="00955FEA">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E5B30" w14:textId="77777777" w:rsidR="004665E6" w:rsidRPr="00955FEA" w:rsidRDefault="004665E6" w:rsidP="004665E6">
            <w:pPr>
              <w:pStyle w:val="TAL"/>
              <w:keepNext w:val="0"/>
              <w:keepLines w:val="0"/>
              <w:widowControl w:val="0"/>
              <w:rPr>
                <w:ins w:id="175" w:author="BENDLIN, RALF M" w:date="2023-08-24T15:23:00Z"/>
                <w:rFonts w:cs="Arial"/>
                <w:color w:val="000000" w:themeColor="text1"/>
                <w:szCs w:val="18"/>
                <w:lang w:eastAsia="ja-JP"/>
              </w:rPr>
            </w:pPr>
            <w:ins w:id="176" w:author="BENDLIN, RALF M" w:date="2023-08-24T15:23:00Z">
              <w:r w:rsidRPr="00955FEA">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2046" w14:textId="77777777" w:rsidR="004665E6" w:rsidRPr="00955FEA" w:rsidRDefault="004665E6" w:rsidP="004665E6">
            <w:pPr>
              <w:pStyle w:val="TAL"/>
              <w:keepNext w:val="0"/>
              <w:keepLines w:val="0"/>
              <w:widowControl w:val="0"/>
              <w:rPr>
                <w:ins w:id="177" w:author="BENDLIN, RALF M" w:date="2023-08-24T15:23:00Z"/>
                <w:rFonts w:cs="Arial"/>
                <w:color w:val="000000" w:themeColor="text1"/>
                <w:szCs w:val="18"/>
              </w:rPr>
            </w:pPr>
            <w:ins w:id="178" w:author="BENDLIN, RALF M" w:date="2023-08-24T15:23:00Z">
              <w:r w:rsidRPr="00955FEA">
                <w:rPr>
                  <w:rFonts w:cs="Arial"/>
                  <w:color w:val="000000" w:themeColor="text1"/>
                  <w:szCs w:val="18"/>
                </w:rPr>
                <w:t xml:space="preserve">Note: RAN2 may add additional details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BDD1F" w14:textId="77777777" w:rsidR="004665E6" w:rsidRPr="00955FEA" w:rsidRDefault="004665E6" w:rsidP="004665E6">
            <w:pPr>
              <w:pStyle w:val="TAL"/>
              <w:keepNext w:val="0"/>
              <w:keepLines w:val="0"/>
              <w:widowControl w:val="0"/>
              <w:rPr>
                <w:ins w:id="179" w:author="BENDLIN, RALF M" w:date="2023-08-24T15:23:00Z"/>
                <w:rFonts w:cs="Arial"/>
                <w:color w:val="000000" w:themeColor="text1"/>
                <w:szCs w:val="18"/>
                <w:lang w:eastAsia="ja-JP"/>
              </w:rPr>
            </w:pPr>
            <w:ins w:id="180" w:author="BENDLIN, RALF M" w:date="2023-08-24T15:23:00Z">
              <w:r w:rsidRPr="00955FEA">
                <w:rPr>
                  <w:rFonts w:cs="Arial"/>
                  <w:color w:val="000000" w:themeColor="text1"/>
                  <w:szCs w:val="18"/>
                  <w:lang w:eastAsia="ja-JP"/>
                </w:rPr>
                <w:t xml:space="preserve">Optional with capability </w:t>
              </w:r>
              <w:proofErr w:type="spellStart"/>
              <w:r w:rsidRPr="00955FEA">
                <w:rPr>
                  <w:rFonts w:cs="Arial"/>
                  <w:color w:val="000000" w:themeColor="text1"/>
                  <w:szCs w:val="18"/>
                  <w:lang w:eastAsia="ja-JP"/>
                </w:rPr>
                <w:t>signaling</w:t>
              </w:r>
              <w:proofErr w:type="spellEnd"/>
            </w:ins>
          </w:p>
        </w:tc>
      </w:tr>
      <w:tr w:rsidR="004665E6" w:rsidRPr="00263855" w14:paraId="1E75332C" w14:textId="77777777" w:rsidTr="007457FA">
        <w:trPr>
          <w:trHeight w:val="20"/>
          <w:ins w:id="181" w:author="BENDLIN, RALF M" w:date="2023-08-24T15: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44736" w14:textId="77777777" w:rsidR="004665E6" w:rsidRDefault="004665E6" w:rsidP="004665E6">
            <w:pPr>
              <w:pStyle w:val="TAL"/>
              <w:keepNext w:val="0"/>
              <w:keepLines w:val="0"/>
              <w:widowControl w:val="0"/>
              <w:rPr>
                <w:ins w:id="182" w:author="BENDLIN, RALF M" w:date="2023-08-24T15:23:00Z"/>
                <w:rFonts w:asciiTheme="majorHAnsi" w:hAnsiTheme="majorHAnsi" w:cstheme="majorHAnsi"/>
                <w:color w:val="000000" w:themeColor="text1"/>
                <w:szCs w:val="18"/>
                <w:lang w:eastAsia="ja-JP"/>
              </w:rPr>
            </w:pPr>
            <w:ins w:id="183" w:author="BENDLIN, RALF M" w:date="2023-08-24T15:23:00Z">
              <w:r w:rsidRPr="00DD10C6">
                <w:rPr>
                  <w:rFonts w:cs="Arial"/>
                  <w:color w:val="000000" w:themeColor="text1"/>
                  <w:szCs w:val="18"/>
                  <w:lang w:eastAsia="ja-JP"/>
                </w:rPr>
                <w:t xml:space="preserve">42. </w:t>
              </w:r>
              <w:proofErr w:type="spellStart"/>
              <w:r w:rsidRPr="00DD10C6">
                <w:rPr>
                  <w:rFonts w:cs="Arial"/>
                  <w:color w:val="000000" w:themeColor="text1"/>
                  <w:szCs w:val="18"/>
                  <w:lang w:eastAsia="ja-JP"/>
                </w:rPr>
                <w:t>Netw_Energy_NR</w:t>
              </w:r>
              <w:proofErr w:type="spellEnd"/>
              <w:r w:rsidRPr="00DD10C6">
                <w:rPr>
                  <w:rFonts w:cs="Arial"/>
                  <w:color w:val="000000" w:themeColor="text1"/>
                  <w:szCs w:val="18"/>
                  <w:lang w:eastAsia="ja-JP"/>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CACAF" w14:textId="77777777" w:rsidR="004665E6" w:rsidRDefault="004665E6" w:rsidP="004665E6">
            <w:pPr>
              <w:pStyle w:val="TAL"/>
              <w:keepNext w:val="0"/>
              <w:keepLines w:val="0"/>
              <w:widowControl w:val="0"/>
              <w:rPr>
                <w:ins w:id="184" w:author="BENDLIN, RALF M" w:date="2023-08-24T15:23:00Z"/>
                <w:rFonts w:asciiTheme="majorHAnsi" w:eastAsia="MS Mincho" w:hAnsiTheme="majorHAnsi" w:cstheme="majorHAnsi"/>
                <w:color w:val="000000" w:themeColor="text1"/>
                <w:szCs w:val="18"/>
                <w:lang w:eastAsia="ja-JP"/>
              </w:rPr>
            </w:pPr>
            <w:ins w:id="185" w:author="BENDLIN, RALF M" w:date="2023-08-24T15:23:00Z">
              <w:r w:rsidRPr="00DD10C6">
                <w:rPr>
                  <w:rFonts w:eastAsia="MS Mincho" w:cs="Arial"/>
                  <w:color w:val="000000" w:themeColor="text1"/>
                  <w:szCs w:val="18"/>
                  <w:lang w:eastAsia="ja-JP"/>
                </w:rPr>
                <w:t>42-5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9170" w14:textId="77777777" w:rsidR="004665E6" w:rsidRPr="00263855" w:rsidRDefault="004665E6" w:rsidP="004665E6">
            <w:pPr>
              <w:pStyle w:val="TAL"/>
              <w:keepNext w:val="0"/>
              <w:keepLines w:val="0"/>
              <w:widowControl w:val="0"/>
              <w:rPr>
                <w:ins w:id="186" w:author="BENDLIN, RALF M" w:date="2023-08-24T15:23:00Z"/>
                <w:rFonts w:asciiTheme="majorHAnsi" w:eastAsia="宋体" w:hAnsiTheme="majorHAnsi" w:cstheme="majorHAnsi"/>
                <w:color w:val="000000" w:themeColor="text1"/>
                <w:szCs w:val="18"/>
                <w:lang w:eastAsia="zh-CN"/>
              </w:rPr>
            </w:pPr>
            <w:ins w:id="187" w:author="BENDLIN, RALF M" w:date="2023-08-24T15:23:00Z">
              <w:r w:rsidRPr="00DD10C6">
                <w:rPr>
                  <w:rFonts w:eastAsia="宋体" w:cs="Arial"/>
                  <w:color w:val="000000" w:themeColor="text1"/>
                  <w:szCs w:val="18"/>
                  <w:lang w:eastAsia="zh-CN"/>
                </w:rPr>
                <w:t xml:space="preserve">Cell DTX/DRX operation triggered by DCI format </w:t>
              </w:r>
              <w:r w:rsidRPr="00DD10C6">
                <w:rPr>
                  <w:rFonts w:eastAsia="宋体" w:cs="Arial"/>
                  <w:color w:val="000000" w:themeColor="text1"/>
                  <w:szCs w:val="18"/>
                  <w:highlight w:val="yellow"/>
                  <w:lang w:eastAsia="zh-CN"/>
                </w:rPr>
                <w:t>[2_x]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9705E" w14:textId="394B5ADD" w:rsidR="004665E6" w:rsidRDefault="004665E6" w:rsidP="004665E6">
            <w:pPr>
              <w:widowControl w:val="0"/>
              <w:rPr>
                <w:rFonts w:ascii="Arial" w:eastAsiaTheme="minorEastAsia" w:hAnsi="Arial" w:cs="Arial"/>
                <w:color w:val="000000" w:themeColor="text1"/>
                <w:sz w:val="18"/>
                <w:szCs w:val="18"/>
                <w:lang w:eastAsia="zh-CN"/>
              </w:rPr>
            </w:pPr>
            <w:ins w:id="188" w:author="BENDLIN, RALF M" w:date="2023-08-24T15:23:00Z">
              <w:r w:rsidRPr="00DD10C6">
                <w:rPr>
                  <w:rFonts w:ascii="Arial" w:eastAsiaTheme="minorEastAsia" w:hAnsi="Arial" w:cs="Arial"/>
                  <w:color w:val="000000" w:themeColor="text1"/>
                  <w:sz w:val="18"/>
                  <w:szCs w:val="18"/>
                  <w:lang w:eastAsia="zh-CN"/>
                </w:rPr>
                <w:t xml:space="preserve">1) Support of Cell DTX/DRX configuration activation and deactivation via DCI </w:t>
              </w:r>
              <w:r w:rsidRPr="00DD10C6">
                <w:rPr>
                  <w:rFonts w:ascii="Arial" w:eastAsiaTheme="minorEastAsia" w:hAnsi="Arial" w:cs="Arial"/>
                  <w:color w:val="000000" w:themeColor="text1"/>
                  <w:sz w:val="18"/>
                  <w:szCs w:val="18"/>
                  <w:highlight w:val="yellow"/>
                  <w:lang w:eastAsia="zh-CN"/>
                </w:rPr>
                <w:t>[2_x]</w:t>
              </w:r>
            </w:ins>
            <w:r w:rsidR="00B86244">
              <w:rPr>
                <w:rFonts w:ascii="Arial" w:eastAsiaTheme="minorEastAsia" w:hAnsi="Arial" w:cs="Arial"/>
                <w:color w:val="000000" w:themeColor="text1"/>
                <w:sz w:val="18"/>
                <w:szCs w:val="18"/>
                <w:lang w:eastAsia="zh-CN"/>
              </w:rPr>
              <w:t xml:space="preserve"> </w:t>
            </w:r>
            <w:r w:rsidR="00B86244" w:rsidRPr="00B86244">
              <w:rPr>
                <w:rFonts w:ascii="Arial" w:eastAsiaTheme="minorEastAsia" w:hAnsi="Arial" w:cs="Arial"/>
                <w:color w:val="0070C0"/>
                <w:sz w:val="18"/>
                <w:szCs w:val="18"/>
                <w:lang w:eastAsia="zh-CN"/>
              </w:rPr>
              <w:t>per cell</w:t>
            </w:r>
          </w:p>
          <w:p w14:paraId="48278E57" w14:textId="18DF25F8" w:rsidR="00B86244" w:rsidRPr="00B86244" w:rsidRDefault="00B86244" w:rsidP="004665E6">
            <w:pPr>
              <w:widowControl w:val="0"/>
              <w:rPr>
                <w:rFonts w:asciiTheme="majorHAnsi" w:hAnsiTheme="majorHAnsi" w:cstheme="majorHAnsi"/>
                <w:color w:val="0070C0"/>
                <w:sz w:val="18"/>
                <w:szCs w:val="18"/>
              </w:rPr>
            </w:pPr>
            <w:r>
              <w:rPr>
                <w:rFonts w:asciiTheme="majorHAnsi" w:hAnsiTheme="majorHAnsi" w:cstheme="majorHAnsi"/>
                <w:color w:val="0070C0"/>
                <w:sz w:val="18"/>
                <w:szCs w:val="18"/>
              </w:rPr>
              <w:t>2</w:t>
            </w:r>
            <w:r w:rsidRPr="00B86244">
              <w:rPr>
                <w:rFonts w:asciiTheme="majorHAnsi" w:hAnsiTheme="majorHAnsi" w:cstheme="majorHAnsi"/>
                <w:color w:val="0070C0"/>
                <w:sz w:val="18"/>
                <w:szCs w:val="18"/>
              </w:rPr>
              <w:t xml:space="preserve">) Support </w:t>
            </w:r>
            <w:r w:rsidR="006D69DA" w:rsidRPr="006D69DA">
              <w:rPr>
                <w:rFonts w:asciiTheme="majorHAnsi" w:hAnsiTheme="majorHAnsi" w:cstheme="majorHAnsi"/>
                <w:color w:val="0070C0"/>
                <w:sz w:val="18"/>
                <w:szCs w:val="18"/>
              </w:rPr>
              <w:t>activation</w:t>
            </w:r>
            <w:r w:rsidR="006D69DA">
              <w:rPr>
                <w:rFonts w:asciiTheme="majorHAnsi" w:hAnsiTheme="majorHAnsi" w:cstheme="majorHAnsi"/>
                <w:color w:val="0070C0"/>
                <w:sz w:val="18"/>
                <w:szCs w:val="18"/>
              </w:rPr>
              <w:t xml:space="preserve"> and </w:t>
            </w:r>
            <w:r w:rsidR="006D69DA" w:rsidRPr="006D69DA">
              <w:rPr>
                <w:rFonts w:asciiTheme="majorHAnsi" w:hAnsiTheme="majorHAnsi" w:cstheme="majorHAnsi"/>
                <w:color w:val="0070C0"/>
                <w:sz w:val="18"/>
                <w:szCs w:val="18"/>
              </w:rPr>
              <w:t xml:space="preserve">deactivation of </w:t>
            </w:r>
            <w:r w:rsidR="006D69DA">
              <w:rPr>
                <w:rFonts w:asciiTheme="majorHAnsi" w:hAnsiTheme="majorHAnsi" w:cstheme="majorHAnsi"/>
                <w:color w:val="0070C0"/>
                <w:sz w:val="18"/>
                <w:szCs w:val="18"/>
              </w:rPr>
              <w:t>C</w:t>
            </w:r>
            <w:r w:rsidR="006D69DA" w:rsidRPr="006D69DA">
              <w:rPr>
                <w:rFonts w:asciiTheme="majorHAnsi" w:hAnsiTheme="majorHAnsi" w:cstheme="majorHAnsi"/>
                <w:color w:val="0070C0"/>
                <w:sz w:val="18"/>
                <w:szCs w:val="18"/>
              </w:rPr>
              <w:t>ell DTX/DRX configuration of multiple serving cells</w:t>
            </w:r>
            <w:r w:rsidRPr="00B86244">
              <w:rPr>
                <w:rFonts w:asciiTheme="majorHAnsi" w:hAnsiTheme="majorHAnsi" w:cstheme="majorHAnsi"/>
                <w:color w:val="0070C0"/>
                <w:sz w:val="18"/>
                <w:szCs w:val="18"/>
              </w:rPr>
              <w:t xml:space="preserve"> via DCI </w:t>
            </w:r>
            <w:r w:rsidRPr="006D69DA">
              <w:rPr>
                <w:rFonts w:asciiTheme="majorHAnsi" w:hAnsiTheme="majorHAnsi" w:cstheme="majorHAnsi"/>
                <w:color w:val="0070C0"/>
                <w:sz w:val="18"/>
                <w:szCs w:val="18"/>
                <w:highlight w:val="yellow"/>
              </w:rPr>
              <w:t>[2_x]</w:t>
            </w:r>
            <w:r w:rsidRPr="00B86244">
              <w:rPr>
                <w:rFonts w:asciiTheme="majorHAnsi" w:hAnsiTheme="majorHAnsi" w:cstheme="majorHAnsi"/>
                <w:color w:val="0070C0"/>
                <w:sz w:val="18"/>
                <w:szCs w:val="18"/>
              </w:rPr>
              <w:t xml:space="preserve"> </w:t>
            </w:r>
          </w:p>
          <w:p w14:paraId="63CDA2F9" w14:textId="4FCA39A0" w:rsidR="004846F9" w:rsidRDefault="00B86244" w:rsidP="004665E6">
            <w:pPr>
              <w:widowControl w:val="0"/>
              <w:rPr>
                <w:rFonts w:asciiTheme="majorHAnsi" w:hAnsiTheme="majorHAnsi" w:cstheme="majorHAnsi"/>
                <w:color w:val="0070C0"/>
                <w:sz w:val="18"/>
                <w:szCs w:val="18"/>
              </w:rPr>
            </w:pPr>
            <w:r>
              <w:rPr>
                <w:rFonts w:asciiTheme="majorHAnsi" w:hAnsiTheme="majorHAnsi" w:cstheme="majorHAnsi"/>
                <w:color w:val="0070C0"/>
                <w:sz w:val="18"/>
                <w:szCs w:val="18"/>
              </w:rPr>
              <w:t>3</w:t>
            </w:r>
            <w:r w:rsidR="004846F9" w:rsidRPr="006C29F7">
              <w:rPr>
                <w:rFonts w:asciiTheme="majorHAnsi" w:hAnsiTheme="majorHAnsi" w:cstheme="majorHAnsi"/>
                <w:color w:val="0070C0"/>
                <w:sz w:val="18"/>
                <w:szCs w:val="18"/>
              </w:rPr>
              <w:t xml:space="preserve">) </w:t>
            </w:r>
            <w:r w:rsidR="004846F9" w:rsidRPr="004846F9">
              <w:rPr>
                <w:rFonts w:asciiTheme="majorHAnsi" w:hAnsiTheme="majorHAnsi" w:cstheme="majorHAnsi"/>
                <w:color w:val="0070C0"/>
                <w:sz w:val="18"/>
                <w:szCs w:val="18"/>
              </w:rPr>
              <w:t xml:space="preserve">UE is expected to apply </w:t>
            </w:r>
            <w:r w:rsidR="001D5F33">
              <w:rPr>
                <w:rFonts w:asciiTheme="majorHAnsi" w:hAnsiTheme="majorHAnsi" w:cstheme="majorHAnsi"/>
                <w:color w:val="0070C0"/>
                <w:sz w:val="18"/>
                <w:szCs w:val="18"/>
              </w:rPr>
              <w:lastRenderedPageBreak/>
              <w:t>C</w:t>
            </w:r>
            <w:r w:rsidR="004846F9" w:rsidRPr="004846F9">
              <w:rPr>
                <w:rFonts w:asciiTheme="majorHAnsi" w:hAnsiTheme="majorHAnsi" w:cstheme="majorHAnsi"/>
                <w:color w:val="0070C0"/>
                <w:sz w:val="18"/>
                <w:szCs w:val="18"/>
              </w:rPr>
              <w:t>ell DTX</w:t>
            </w:r>
            <w:r w:rsidR="001D5F33">
              <w:rPr>
                <w:rFonts w:asciiTheme="majorHAnsi" w:hAnsiTheme="majorHAnsi" w:cstheme="majorHAnsi"/>
                <w:color w:val="0070C0"/>
                <w:sz w:val="18"/>
                <w:szCs w:val="18"/>
              </w:rPr>
              <w:t>/</w:t>
            </w:r>
            <w:r w:rsidR="004846F9" w:rsidRPr="004846F9">
              <w:rPr>
                <w:rFonts w:asciiTheme="majorHAnsi" w:hAnsiTheme="majorHAnsi" w:cstheme="majorHAnsi"/>
                <w:color w:val="0070C0"/>
                <w:sz w:val="18"/>
                <w:szCs w:val="18"/>
              </w:rPr>
              <w:t>DRX activation/deactivation change</w:t>
            </w:r>
            <w:r w:rsidR="004846F9">
              <w:rPr>
                <w:rFonts w:asciiTheme="majorHAnsi" w:hAnsiTheme="majorHAnsi" w:cstheme="majorHAnsi"/>
                <w:color w:val="0070C0"/>
                <w:sz w:val="18"/>
                <w:szCs w:val="18"/>
              </w:rPr>
              <w:t xml:space="preserve"> </w:t>
            </w:r>
            <w:r>
              <w:rPr>
                <w:rFonts w:asciiTheme="majorHAnsi" w:hAnsiTheme="majorHAnsi" w:cstheme="majorHAnsi"/>
                <w:color w:val="0070C0"/>
                <w:sz w:val="18"/>
                <w:szCs w:val="18"/>
              </w:rPr>
              <w:t>according to</w:t>
            </w:r>
            <w:r w:rsidR="004846F9" w:rsidRPr="004846F9">
              <w:rPr>
                <w:rFonts w:asciiTheme="majorHAnsi" w:hAnsiTheme="majorHAnsi" w:cstheme="majorHAnsi"/>
                <w:color w:val="0070C0"/>
                <w:sz w:val="18"/>
                <w:szCs w:val="18"/>
              </w:rPr>
              <w:t xml:space="preserve"> </w:t>
            </w:r>
            <w:r>
              <w:rPr>
                <w:rFonts w:asciiTheme="majorHAnsi" w:hAnsiTheme="majorHAnsi" w:cstheme="majorHAnsi"/>
                <w:color w:val="0070C0"/>
                <w:sz w:val="18"/>
                <w:szCs w:val="18"/>
              </w:rPr>
              <w:t xml:space="preserve">a </w:t>
            </w:r>
            <w:r w:rsidR="004846F9" w:rsidRPr="004846F9">
              <w:rPr>
                <w:rFonts w:asciiTheme="majorHAnsi" w:hAnsiTheme="majorHAnsi" w:cstheme="majorHAnsi"/>
                <w:color w:val="0070C0"/>
                <w:sz w:val="18"/>
                <w:szCs w:val="18"/>
              </w:rPr>
              <w:t xml:space="preserve">DCI </w:t>
            </w:r>
            <w:r w:rsidR="006D69DA" w:rsidRPr="006D69DA">
              <w:rPr>
                <w:rFonts w:asciiTheme="majorHAnsi" w:hAnsiTheme="majorHAnsi" w:cstheme="majorHAnsi"/>
                <w:color w:val="0070C0"/>
                <w:sz w:val="18"/>
                <w:szCs w:val="18"/>
                <w:highlight w:val="yellow"/>
              </w:rPr>
              <w:t>[2_x]</w:t>
            </w:r>
            <w:r w:rsidR="004846F9" w:rsidRPr="004846F9">
              <w:rPr>
                <w:rFonts w:asciiTheme="majorHAnsi" w:hAnsiTheme="majorHAnsi" w:cstheme="majorHAnsi"/>
                <w:color w:val="0070C0"/>
                <w:sz w:val="18"/>
                <w:szCs w:val="18"/>
              </w:rPr>
              <w:t xml:space="preserve"> </w:t>
            </w:r>
            <w:r>
              <w:rPr>
                <w:rFonts w:asciiTheme="majorHAnsi" w:hAnsiTheme="majorHAnsi" w:cstheme="majorHAnsi"/>
                <w:color w:val="0070C0"/>
                <w:sz w:val="18"/>
                <w:szCs w:val="18"/>
              </w:rPr>
              <w:t xml:space="preserve">after a delay of the </w:t>
            </w:r>
            <w:r w:rsidRPr="00B86244">
              <w:rPr>
                <w:rFonts w:asciiTheme="majorHAnsi" w:hAnsiTheme="majorHAnsi" w:cstheme="majorHAnsi"/>
                <w:color w:val="0070C0"/>
                <w:sz w:val="18"/>
                <w:szCs w:val="18"/>
              </w:rPr>
              <w:t xml:space="preserve">slot containing the PDCCH of </w:t>
            </w:r>
            <w:r>
              <w:rPr>
                <w:rFonts w:asciiTheme="majorHAnsi" w:hAnsiTheme="majorHAnsi" w:cstheme="majorHAnsi"/>
                <w:color w:val="0070C0"/>
                <w:sz w:val="18"/>
                <w:szCs w:val="18"/>
              </w:rPr>
              <w:t xml:space="preserve">the </w:t>
            </w:r>
            <w:r w:rsidRPr="00B86244">
              <w:rPr>
                <w:rFonts w:asciiTheme="majorHAnsi" w:hAnsiTheme="majorHAnsi" w:cstheme="majorHAnsi"/>
                <w:color w:val="0070C0"/>
                <w:sz w:val="18"/>
                <w:szCs w:val="18"/>
              </w:rPr>
              <w:t xml:space="preserve">DCI </w:t>
            </w:r>
            <w:r w:rsidR="006D69DA" w:rsidRPr="006D69DA">
              <w:rPr>
                <w:rFonts w:asciiTheme="majorHAnsi" w:hAnsiTheme="majorHAnsi" w:cstheme="majorHAnsi"/>
                <w:color w:val="0070C0"/>
                <w:sz w:val="18"/>
                <w:szCs w:val="18"/>
                <w:highlight w:val="yellow"/>
              </w:rPr>
              <w:t>[2_x]</w:t>
            </w:r>
          </w:p>
          <w:p w14:paraId="3E5D43B0" w14:textId="4B03973C" w:rsidR="006C29F7" w:rsidRPr="006C29F7" w:rsidRDefault="006C29F7" w:rsidP="004665E6">
            <w:pPr>
              <w:widowControl w:val="0"/>
              <w:rPr>
                <w:ins w:id="189" w:author="BENDLIN, RALF M" w:date="2023-08-24T15:23:00Z"/>
                <w:rFonts w:asciiTheme="majorHAnsi" w:hAnsiTheme="majorHAnsi" w:cstheme="majorHAnsi"/>
                <w:color w:val="000000" w:themeColor="text1"/>
                <w:sz w:val="18"/>
                <w:szCs w:val="18"/>
              </w:rPr>
            </w:pPr>
            <w:r>
              <w:rPr>
                <w:rFonts w:asciiTheme="majorHAnsi" w:hAnsiTheme="majorHAnsi" w:cstheme="majorHAnsi"/>
                <w:color w:val="0070C0"/>
                <w:sz w:val="18"/>
                <w:szCs w:val="18"/>
              </w:rPr>
              <w:t>4</w:t>
            </w:r>
            <w:r w:rsidRPr="006C29F7">
              <w:rPr>
                <w:rFonts w:asciiTheme="majorHAnsi" w:hAnsiTheme="majorHAnsi" w:cstheme="majorHAnsi"/>
                <w:color w:val="0070C0"/>
                <w:sz w:val="18"/>
                <w:szCs w:val="18"/>
              </w:rPr>
              <w:t>) During non-active period of Cell DTX, UE does not</w:t>
            </w:r>
            <w:r w:rsidR="004846F9">
              <w:rPr>
                <w:rFonts w:asciiTheme="majorHAnsi" w:hAnsiTheme="majorHAnsi" w:cstheme="majorHAnsi"/>
                <w:color w:val="0070C0"/>
                <w:sz w:val="18"/>
                <w:szCs w:val="18"/>
              </w:rPr>
              <w:t xml:space="preserve"> </w:t>
            </w:r>
            <w:r w:rsidR="004846F9" w:rsidRPr="004846F9">
              <w:rPr>
                <w:rFonts w:asciiTheme="majorHAnsi" w:hAnsiTheme="majorHAnsi" w:cstheme="majorHAnsi"/>
                <w:color w:val="0070C0"/>
                <w:sz w:val="18"/>
                <w:szCs w:val="18"/>
              </w:rPr>
              <w:t>monitor</w:t>
            </w:r>
            <w:r w:rsidR="004846F9">
              <w:rPr>
                <w:rFonts w:asciiTheme="majorHAnsi" w:hAnsiTheme="majorHAnsi" w:cstheme="majorHAnsi"/>
                <w:color w:val="0070C0"/>
                <w:sz w:val="18"/>
                <w:szCs w:val="18"/>
              </w:rPr>
              <w:t xml:space="preserve"> </w:t>
            </w:r>
            <w:r w:rsidR="004846F9" w:rsidRPr="004846F9">
              <w:rPr>
                <w:rFonts w:asciiTheme="majorHAnsi" w:hAnsiTheme="majorHAnsi" w:cstheme="majorHAnsi"/>
                <w:color w:val="0070C0"/>
                <w:sz w:val="18"/>
                <w:szCs w:val="18"/>
              </w:rPr>
              <w:t>PDCCHs associated with DCI format 2_0 – DCI Format 2_5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427" w14:textId="1153EE04" w:rsidR="00327D4F" w:rsidRPr="00327D4F" w:rsidRDefault="004665E6" w:rsidP="004665E6">
            <w:pPr>
              <w:pStyle w:val="TAL"/>
              <w:keepNext w:val="0"/>
              <w:keepLines w:val="0"/>
              <w:widowControl w:val="0"/>
              <w:rPr>
                <w:ins w:id="190" w:author="BENDLIN, RALF M" w:date="2023-08-24T15:23:00Z"/>
                <w:rFonts w:eastAsia="MS Mincho" w:cs="Arial"/>
                <w:color w:val="000000" w:themeColor="text1"/>
                <w:szCs w:val="18"/>
                <w:lang w:eastAsia="ja-JP"/>
              </w:rPr>
            </w:pPr>
            <w:ins w:id="191" w:author="BENDLIN, RALF M" w:date="2023-08-24T15:23:00Z">
              <w:r w:rsidRPr="00DD10C6">
                <w:rPr>
                  <w:rFonts w:eastAsia="MS Mincho" w:cs="Arial"/>
                  <w:color w:val="000000" w:themeColor="text1"/>
                  <w:szCs w:val="18"/>
                  <w:lang w:eastAsia="ja-JP"/>
                </w:rPr>
                <w:lastRenderedPageBreak/>
                <w:t>42-4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4E26" w14:textId="77777777" w:rsidR="004665E6" w:rsidRPr="00263855" w:rsidRDefault="004665E6" w:rsidP="004665E6">
            <w:pPr>
              <w:pStyle w:val="TAL"/>
              <w:keepNext w:val="0"/>
              <w:keepLines w:val="0"/>
              <w:widowControl w:val="0"/>
              <w:rPr>
                <w:ins w:id="192" w:author="BENDLIN, RALF M" w:date="2023-08-24T15:23:00Z"/>
                <w:rFonts w:asciiTheme="majorHAnsi" w:eastAsia="宋体" w:hAnsiTheme="majorHAnsi" w:cstheme="majorHAnsi"/>
                <w:color w:val="000000" w:themeColor="text1"/>
                <w:szCs w:val="18"/>
                <w:lang w:eastAsia="zh-CN"/>
              </w:rPr>
            </w:pPr>
            <w:ins w:id="193" w:author="BENDLIN, RALF M" w:date="2023-08-24T15:23:00Z">
              <w:r w:rsidRPr="00DD10C6">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CC133" w14:textId="77777777" w:rsidR="004665E6" w:rsidRPr="00263855" w:rsidRDefault="004665E6" w:rsidP="004665E6">
            <w:pPr>
              <w:pStyle w:val="TAL"/>
              <w:keepNext w:val="0"/>
              <w:keepLines w:val="0"/>
              <w:widowControl w:val="0"/>
              <w:rPr>
                <w:ins w:id="194" w:author="BENDLIN, RALF M" w:date="2023-08-24T15: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A09C" w14:textId="77777777" w:rsidR="004665E6" w:rsidRPr="00263855" w:rsidRDefault="004665E6" w:rsidP="004665E6">
            <w:pPr>
              <w:pStyle w:val="TAL"/>
              <w:keepNext w:val="0"/>
              <w:keepLines w:val="0"/>
              <w:widowControl w:val="0"/>
              <w:rPr>
                <w:ins w:id="195" w:author="BENDLIN, RALF M" w:date="2023-08-24T15:23:00Z"/>
                <w:rFonts w:asciiTheme="majorHAnsi" w:eastAsia="宋体" w:hAnsiTheme="majorHAnsi" w:cstheme="majorHAnsi"/>
                <w:color w:val="000000" w:themeColor="text1"/>
                <w:szCs w:val="18"/>
                <w:lang w:val="en-US" w:eastAsia="zh-CN"/>
              </w:rPr>
            </w:pPr>
            <w:ins w:id="196" w:author="BENDLIN, RALF M" w:date="2023-08-24T15:23:00Z">
              <w:r w:rsidRPr="00DD10C6">
                <w:rPr>
                  <w:rFonts w:cs="Arial"/>
                  <w:color w:val="000000" w:themeColor="text1"/>
                  <w:szCs w:val="18"/>
                </w:rPr>
                <w:t xml:space="preserve">UE does not support dynamic Cell DTX/DRX operation triggered by L1 signalling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6DC4" w14:textId="77777777" w:rsidR="004665E6" w:rsidRPr="00263855" w:rsidRDefault="004665E6" w:rsidP="004665E6">
            <w:pPr>
              <w:pStyle w:val="TAL"/>
              <w:keepNext w:val="0"/>
              <w:keepLines w:val="0"/>
              <w:widowControl w:val="0"/>
              <w:rPr>
                <w:ins w:id="197" w:author="BENDLIN, RALF M" w:date="2023-08-24T15:23:00Z"/>
                <w:rFonts w:asciiTheme="majorHAnsi" w:eastAsia="宋体" w:hAnsiTheme="majorHAnsi" w:cstheme="majorHAnsi"/>
                <w:color w:val="000000" w:themeColor="text1"/>
                <w:szCs w:val="18"/>
                <w:lang w:eastAsia="zh-CN"/>
              </w:rPr>
            </w:pPr>
            <w:ins w:id="198" w:author="BENDLIN, RALF M" w:date="2023-08-24T15:23:00Z">
              <w:r w:rsidRPr="00DD10C6">
                <w:rPr>
                  <w:rFonts w:eastAsia="宋体" w:cs="Arial"/>
                  <w:color w:val="000000" w:themeColor="text1"/>
                  <w:szCs w:val="18"/>
                  <w:highlight w:val="yellow"/>
                  <w:lang w:eastAsia="zh-CN"/>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E407" w14:textId="77777777" w:rsidR="004665E6" w:rsidRPr="00263855" w:rsidRDefault="004665E6" w:rsidP="004665E6">
            <w:pPr>
              <w:pStyle w:val="TAL"/>
              <w:keepNext w:val="0"/>
              <w:keepLines w:val="0"/>
              <w:widowControl w:val="0"/>
              <w:rPr>
                <w:ins w:id="199" w:author="BENDLIN, RALF M" w:date="2023-08-24T15:23:00Z"/>
                <w:rFonts w:asciiTheme="majorHAnsi" w:hAnsiTheme="majorHAnsi" w:cstheme="majorHAnsi"/>
                <w:color w:val="000000" w:themeColor="text1"/>
                <w:szCs w:val="18"/>
                <w:lang w:eastAsia="ja-JP"/>
              </w:rPr>
            </w:pPr>
            <w:ins w:id="200" w:author="BENDLIN, RALF M" w:date="2023-08-24T15:23:00Z">
              <w:r w:rsidRPr="00DD10C6">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A2A1" w14:textId="77777777" w:rsidR="004665E6" w:rsidRPr="00263855" w:rsidRDefault="004665E6" w:rsidP="004665E6">
            <w:pPr>
              <w:pStyle w:val="TAL"/>
              <w:keepNext w:val="0"/>
              <w:keepLines w:val="0"/>
              <w:widowControl w:val="0"/>
              <w:rPr>
                <w:ins w:id="201" w:author="BENDLIN, RALF M" w:date="2023-08-24T15:23:00Z"/>
                <w:rFonts w:asciiTheme="majorHAnsi" w:hAnsiTheme="majorHAnsi" w:cstheme="majorHAnsi"/>
                <w:color w:val="000000" w:themeColor="text1"/>
                <w:szCs w:val="18"/>
                <w:lang w:eastAsia="ja-JP"/>
              </w:rPr>
            </w:pPr>
            <w:ins w:id="202" w:author="BENDLIN, RALF M" w:date="2023-08-24T15:23:00Z">
              <w:r w:rsidRPr="00DD10C6">
                <w:rPr>
                  <w:rFonts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CDC45" w14:textId="77777777" w:rsidR="004665E6" w:rsidRPr="00263855" w:rsidRDefault="004665E6" w:rsidP="004665E6">
            <w:pPr>
              <w:pStyle w:val="TAL"/>
              <w:keepNext w:val="0"/>
              <w:keepLines w:val="0"/>
              <w:widowControl w:val="0"/>
              <w:rPr>
                <w:ins w:id="203" w:author="BENDLIN, RALF M" w:date="2023-08-24T15:23:00Z"/>
                <w:rFonts w:asciiTheme="majorHAnsi" w:hAnsiTheme="majorHAnsi" w:cstheme="majorHAnsi"/>
                <w:color w:val="000000" w:themeColor="text1"/>
                <w:szCs w:val="18"/>
                <w:lang w:eastAsia="ja-JP"/>
              </w:rPr>
            </w:pPr>
            <w:ins w:id="204" w:author="BENDLIN, RALF M" w:date="2023-08-24T15:23:00Z">
              <w:r w:rsidRPr="00DD10C6">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357C" w14:textId="77777777" w:rsidR="004665E6" w:rsidRPr="00263855" w:rsidRDefault="004665E6" w:rsidP="004665E6">
            <w:pPr>
              <w:pStyle w:val="TAL"/>
              <w:keepNext w:val="0"/>
              <w:keepLines w:val="0"/>
              <w:widowControl w:val="0"/>
              <w:rPr>
                <w:ins w:id="205" w:author="BENDLIN, RALF M" w:date="2023-08-24T15:23:00Z"/>
                <w:rFonts w:asciiTheme="majorHAnsi" w:hAnsiTheme="majorHAnsi" w:cstheme="majorHAnsi"/>
                <w:color w:val="000000" w:themeColor="text1"/>
                <w:szCs w:val="18"/>
              </w:rPr>
            </w:pPr>
            <w:ins w:id="206" w:author="BENDLIN, RALF M" w:date="2023-08-24T15:23:00Z">
              <w:r w:rsidRPr="00DD10C6">
                <w:rPr>
                  <w:rFonts w:cs="Arial"/>
                  <w:color w:val="000000" w:themeColor="text1"/>
                  <w:szCs w:val="18"/>
                  <w:highlight w:val="yellow"/>
                </w:rPr>
                <w:t>FFS: merge this FG with FG 42-4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978A" w14:textId="77777777" w:rsidR="004665E6" w:rsidRPr="00263855" w:rsidRDefault="004665E6" w:rsidP="004665E6">
            <w:pPr>
              <w:pStyle w:val="TAL"/>
              <w:keepNext w:val="0"/>
              <w:keepLines w:val="0"/>
              <w:widowControl w:val="0"/>
              <w:rPr>
                <w:ins w:id="207" w:author="BENDLIN, RALF M" w:date="2023-08-24T15:23:00Z"/>
                <w:rFonts w:asciiTheme="majorHAnsi" w:hAnsiTheme="majorHAnsi" w:cstheme="majorHAnsi"/>
                <w:color w:val="000000" w:themeColor="text1"/>
                <w:szCs w:val="18"/>
                <w:lang w:eastAsia="ja-JP"/>
              </w:rPr>
            </w:pPr>
            <w:ins w:id="208" w:author="BENDLIN, RALF M" w:date="2023-08-24T15:23:00Z">
              <w:r w:rsidRPr="00DD10C6">
                <w:rPr>
                  <w:rFonts w:cs="Arial"/>
                  <w:color w:val="000000" w:themeColor="text1"/>
                  <w:szCs w:val="18"/>
                  <w:lang w:eastAsia="ja-JP"/>
                </w:rPr>
                <w:t xml:space="preserve">Optional with capability </w:t>
              </w:r>
              <w:proofErr w:type="spellStart"/>
              <w:r w:rsidRPr="00DD10C6">
                <w:rPr>
                  <w:rFonts w:cs="Arial"/>
                  <w:color w:val="000000" w:themeColor="text1"/>
                  <w:szCs w:val="18"/>
                  <w:lang w:eastAsia="ja-JP"/>
                </w:rPr>
                <w:t>signaling</w:t>
              </w:r>
              <w:proofErr w:type="spellEnd"/>
            </w:ins>
          </w:p>
        </w:tc>
      </w:tr>
    </w:tbl>
    <w:p w14:paraId="1138CEA4" w14:textId="77777777" w:rsidR="004665E6" w:rsidRDefault="004665E6" w:rsidP="004665E6">
      <w:pPr>
        <w:rPr>
          <w:rFonts w:eastAsia="MS Mincho"/>
          <w:sz w:val="22"/>
        </w:rPr>
      </w:pPr>
    </w:p>
    <w:p w14:paraId="495310C3" w14:textId="6D5B9C84" w:rsidR="00596000" w:rsidRDefault="00596000" w:rsidP="0071278C">
      <w:pPr>
        <w:rPr>
          <w:rFonts w:eastAsia="Malgun Gothic"/>
          <w:lang w:eastAsia="ko-KR"/>
        </w:rPr>
      </w:pPr>
    </w:p>
    <w:p w14:paraId="6E905B80" w14:textId="77777777" w:rsidR="004665E6" w:rsidRPr="00596000" w:rsidRDefault="004665E6" w:rsidP="0071278C">
      <w:pPr>
        <w:rPr>
          <w:rFonts w:eastAsia="Malgun Gothic"/>
          <w:lang w:eastAsia="ko-KR"/>
        </w:rPr>
      </w:pPr>
    </w:p>
    <w:sectPr w:rsidR="004665E6" w:rsidRPr="0059600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58D8C" w14:textId="77777777" w:rsidR="00594BA8" w:rsidRDefault="00594BA8">
      <w:r>
        <w:separator/>
      </w:r>
    </w:p>
  </w:endnote>
  <w:endnote w:type="continuationSeparator" w:id="0">
    <w:p w14:paraId="560AAA6E" w14:textId="77777777" w:rsidR="00594BA8" w:rsidRDefault="00594BA8">
      <w:r>
        <w:continuationSeparator/>
      </w:r>
    </w:p>
  </w:endnote>
  <w:endnote w:type="continuationNotice" w:id="1">
    <w:p w14:paraId="13390650" w14:textId="77777777" w:rsidR="00594BA8" w:rsidRDefault="00594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3</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Pr>
        <w:rStyle w:val="afa"/>
        <w:rFonts w:eastAsia="MS Gothic"/>
        <w:noProof/>
      </w:rPr>
      <w:t>5</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Pr>
        <w:rStyle w:val="afa"/>
        <w:rFonts w:eastAsia="MS Gothic"/>
        <w:noProof/>
      </w:rPr>
      <w:t>226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EA98F" w14:textId="77777777" w:rsidR="00594BA8" w:rsidRDefault="00594BA8">
      <w:r>
        <w:separator/>
      </w:r>
    </w:p>
  </w:footnote>
  <w:footnote w:type="continuationSeparator" w:id="0">
    <w:p w14:paraId="5303DA80" w14:textId="77777777" w:rsidR="00594BA8" w:rsidRDefault="00594BA8">
      <w:r>
        <w:continuationSeparator/>
      </w:r>
    </w:p>
  </w:footnote>
  <w:footnote w:type="continuationNotice" w:id="1">
    <w:p w14:paraId="6177DDB3" w14:textId="77777777" w:rsidR="00594BA8" w:rsidRDefault="00594B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4F82C84"/>
    <w:multiLevelType w:val="hybridMultilevel"/>
    <w:tmpl w:val="79227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CAF45EB"/>
    <w:multiLevelType w:val="hybridMultilevel"/>
    <w:tmpl w:val="981AA15A"/>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FD64635"/>
    <w:multiLevelType w:val="hybridMultilevel"/>
    <w:tmpl w:val="5BCAC800"/>
    <w:lvl w:ilvl="0" w:tplc="C77A3C1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5"/>
  </w:num>
  <w:num w:numId="4">
    <w:abstractNumId w:val="0"/>
  </w:num>
  <w:num w:numId="5">
    <w:abstractNumId w:val="2"/>
  </w:num>
  <w:num w:numId="6">
    <w:abstractNumId w:val="6"/>
  </w:num>
  <w:num w:numId="7">
    <w:abstractNumId w:val="13"/>
  </w:num>
  <w:num w:numId="8">
    <w:abstractNumId w:val="10"/>
  </w:num>
  <w:num w:numId="9">
    <w:abstractNumId w:val="9"/>
  </w:num>
  <w:num w:numId="10">
    <w:abstractNumId w:val="3"/>
  </w:num>
  <w:num w:numId="11">
    <w:abstractNumId w:val="7"/>
  </w:num>
  <w:num w:numId="12">
    <w:abstractNumId w:val="12"/>
  </w:num>
  <w:num w:numId="13">
    <w:abstractNumId w:val="11"/>
  </w:num>
  <w:num w:numId="14">
    <w:abstractNumId w:val="6"/>
  </w:num>
  <w:num w:numId="15">
    <w:abstractNumId w:val="8"/>
  </w:num>
  <w:num w:numId="16">
    <w:abstractNumId w:val="1"/>
  </w:num>
  <w:num w:numId="17">
    <w:abstractNumId w:val="4"/>
  </w:num>
  <w:num w:numId="18">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36A"/>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2D3"/>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0FC"/>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5C"/>
    <w:rsid w:val="00135E98"/>
    <w:rsid w:val="00135F39"/>
    <w:rsid w:val="00135FAA"/>
    <w:rsid w:val="00136322"/>
    <w:rsid w:val="00136378"/>
    <w:rsid w:val="00136640"/>
    <w:rsid w:val="00136A69"/>
    <w:rsid w:val="00136ADB"/>
    <w:rsid w:val="0013720F"/>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22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5F33"/>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22"/>
    <w:rsid w:val="001F1154"/>
    <w:rsid w:val="001F13DE"/>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1FCB"/>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061"/>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141"/>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4F"/>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4E58"/>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6CE"/>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C8F"/>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05C"/>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8F6"/>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5E6"/>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6F9"/>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7B0"/>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325"/>
    <w:rsid w:val="004F74D4"/>
    <w:rsid w:val="004F7810"/>
    <w:rsid w:val="004F7C63"/>
    <w:rsid w:val="004F7C8D"/>
    <w:rsid w:val="004F7F65"/>
    <w:rsid w:val="00500501"/>
    <w:rsid w:val="0050094B"/>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A"/>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6D"/>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BA8"/>
    <w:rsid w:val="00594E47"/>
    <w:rsid w:val="00594E86"/>
    <w:rsid w:val="00595281"/>
    <w:rsid w:val="005953E2"/>
    <w:rsid w:val="00595AC8"/>
    <w:rsid w:val="00595B39"/>
    <w:rsid w:val="00595D33"/>
    <w:rsid w:val="00595EA4"/>
    <w:rsid w:val="00596000"/>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AC9"/>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9F7"/>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9DA"/>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3EE1"/>
    <w:rsid w:val="007A404E"/>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BC6"/>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2D1C"/>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5EA6"/>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28A4"/>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CDC"/>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DF"/>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356"/>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36"/>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37F"/>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4D5A"/>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0E15"/>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44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C8E"/>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19"/>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244"/>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29EF"/>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BFE"/>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374"/>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3C6"/>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1C98"/>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6A"/>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03"/>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ABF"/>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55A"/>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A2"/>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07F"/>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21A"/>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82"/>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0"/>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 w:val="num" w:pos="992"/>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afff3">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CRCoverPage">
    <w:name w:val="CR Cover Page"/>
    <w:link w:val="CRCoverPageZchn"/>
    <w:qFormat/>
    <w:rsid w:val="00BD1D3A"/>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BD1D3A"/>
    <w:rPr>
      <w:rFonts w:ascii="Arial" w:eastAsia="Yu Mincho" w:hAnsi="Arial"/>
      <w:lang w:val="en-GB" w:eastAsia="en-US"/>
    </w:rPr>
  </w:style>
  <w:style w:type="table" w:customStyle="1" w:styleId="TableGrid1">
    <w:name w:val="TableGrid1"/>
    <w:basedOn w:val="a2"/>
    <w:next w:val="aff5"/>
    <w:qFormat/>
    <w:rsid w:val="003436CE"/>
    <w:rPr>
      <w:rFonts w:ascii="Calibri" w:eastAsia="等线"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4A208C83-857B-4960-B07E-AF2B494FE8BA}">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1271</Words>
  <Characters>7247</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赵楠德(Nande Zhao)</cp:lastModifiedBy>
  <cp:revision>55</cp:revision>
  <cp:lastPrinted>2017-08-09T04:40:00Z</cp:lastPrinted>
  <dcterms:created xsi:type="dcterms:W3CDTF">2023-05-09T04:02:00Z</dcterms:created>
  <dcterms:modified xsi:type="dcterms:W3CDTF">2023-09-27T08:00:00Z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