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112BCB" w14:textId="119C0508" w:rsidR="00B9179F" w:rsidRPr="00297A37" w:rsidRDefault="002C07D0">
      <w:pPr>
        <w:pStyle w:val="CRCoverPage"/>
        <w:tabs>
          <w:tab w:val="right" w:pos="9639"/>
        </w:tabs>
        <w:spacing w:after="0"/>
        <w:rPr>
          <w:b/>
          <w:i/>
          <w:sz w:val="24"/>
        </w:rPr>
      </w:pPr>
      <w:r>
        <w:rPr>
          <w:b/>
          <w:sz w:val="24"/>
        </w:rPr>
        <w:t>3GPP TSG-RAN WG1 Meeting #1</w:t>
      </w:r>
      <w:r>
        <w:rPr>
          <w:rFonts w:eastAsia="宋体" w:hint="eastAsia"/>
          <w:b/>
          <w:sz w:val="24"/>
          <w:lang w:val="en-US" w:eastAsia="zh-CN"/>
        </w:rPr>
        <w:t>1</w:t>
      </w:r>
      <w:r w:rsidR="00D07668">
        <w:rPr>
          <w:rFonts w:eastAsia="宋体"/>
          <w:b/>
          <w:sz w:val="24"/>
          <w:lang w:val="en-US" w:eastAsia="zh-CN"/>
        </w:rPr>
        <w:t>4</w:t>
      </w:r>
      <w:r w:rsidR="00A06900">
        <w:rPr>
          <w:rFonts w:eastAsia="宋体"/>
          <w:b/>
          <w:sz w:val="24"/>
          <w:lang w:val="en-US" w:eastAsia="zh-CN"/>
        </w:rPr>
        <w:t>b</w:t>
      </w:r>
      <w:r w:rsidR="00EB687A">
        <w:rPr>
          <w:rFonts w:eastAsia="宋体"/>
          <w:b/>
          <w:sz w:val="24"/>
          <w:lang w:val="en-US" w:eastAsia="zh-CN"/>
        </w:rPr>
        <w:t>is</w:t>
      </w:r>
      <w:r>
        <w:rPr>
          <w:b/>
          <w:i/>
          <w:sz w:val="28"/>
        </w:rPr>
        <w:tab/>
      </w:r>
      <w:r w:rsidRPr="00297A37">
        <w:rPr>
          <w:b/>
          <w:sz w:val="24"/>
        </w:rPr>
        <w:t>R1</w:t>
      </w:r>
      <w:r w:rsidRPr="008C2E90">
        <w:rPr>
          <w:b/>
          <w:sz w:val="24"/>
        </w:rPr>
        <w:t>-</w:t>
      </w:r>
      <w:r w:rsidR="002742E4" w:rsidRPr="008C2E90">
        <w:rPr>
          <w:b/>
          <w:sz w:val="24"/>
        </w:rPr>
        <w:t>23</w:t>
      </w:r>
      <w:r w:rsidR="008C2E90" w:rsidRPr="008C2E90">
        <w:rPr>
          <w:b/>
          <w:sz w:val="24"/>
        </w:rPr>
        <w:t>0</w:t>
      </w:r>
      <w:r w:rsidR="008C2E90">
        <w:rPr>
          <w:b/>
          <w:sz w:val="24"/>
        </w:rPr>
        <w:t>9603</w:t>
      </w:r>
    </w:p>
    <w:p w14:paraId="0B92B458" w14:textId="66F2A3D7" w:rsidR="00B9179F" w:rsidRDefault="000C4189" w:rsidP="00A10EA2">
      <w:pPr>
        <w:pStyle w:val="3GPPHeader"/>
        <w:tabs>
          <w:tab w:val="left" w:pos="1580"/>
        </w:tabs>
        <w:snapToGrid w:val="0"/>
        <w:rPr>
          <w:b w:val="0"/>
        </w:rPr>
      </w:pPr>
      <w:r w:rsidRPr="000C4189">
        <w:rPr>
          <w:rFonts w:ascii="Arial" w:hAnsi="Arial" w:cs="Arial"/>
          <w:bCs/>
        </w:rPr>
        <w:t>Xiamen, China, October 9</w:t>
      </w:r>
      <w:r w:rsidRPr="000C4189">
        <w:rPr>
          <w:rFonts w:ascii="Arial" w:hAnsi="Arial" w:cs="Arial"/>
          <w:bCs/>
          <w:vertAlign w:val="superscript"/>
        </w:rPr>
        <w:t>th</w:t>
      </w:r>
      <w:r w:rsidRPr="000C4189">
        <w:rPr>
          <w:rFonts w:ascii="Arial" w:hAnsi="Arial" w:cs="Arial"/>
          <w:bCs/>
        </w:rPr>
        <w:t xml:space="preserve"> - October 13</w:t>
      </w:r>
      <w:r w:rsidRPr="000C4189">
        <w:rPr>
          <w:rFonts w:ascii="Arial" w:hAnsi="Arial" w:cs="Arial"/>
          <w:bCs/>
          <w:vertAlign w:val="superscript"/>
        </w:rPr>
        <w:t>th</w:t>
      </w:r>
      <w:r w:rsidRPr="000C4189">
        <w:rPr>
          <w:rFonts w:ascii="Arial" w:hAnsi="Arial" w:cs="Arial"/>
          <w:bCs/>
        </w:rPr>
        <w:t>,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9179F" w14:paraId="7AD502E5" w14:textId="77777777">
        <w:tc>
          <w:tcPr>
            <w:tcW w:w="9641" w:type="dxa"/>
            <w:gridSpan w:val="9"/>
            <w:tcBorders>
              <w:top w:val="single" w:sz="4" w:space="0" w:color="auto"/>
              <w:left w:val="single" w:sz="4" w:space="0" w:color="auto"/>
              <w:right w:val="single" w:sz="4" w:space="0" w:color="auto"/>
            </w:tcBorders>
          </w:tcPr>
          <w:p w14:paraId="161D3DB5" w14:textId="77777777" w:rsidR="00B9179F" w:rsidRDefault="002C07D0">
            <w:pPr>
              <w:pStyle w:val="CRCoverPage"/>
              <w:spacing w:after="0"/>
              <w:jc w:val="right"/>
              <w:rPr>
                <w:i/>
              </w:rPr>
            </w:pPr>
            <w:r>
              <w:rPr>
                <w:i/>
                <w:sz w:val="14"/>
              </w:rPr>
              <w:t>CR-Form-v12.2</w:t>
            </w:r>
          </w:p>
        </w:tc>
      </w:tr>
      <w:tr w:rsidR="00B9179F" w14:paraId="32C5F68B" w14:textId="77777777">
        <w:tc>
          <w:tcPr>
            <w:tcW w:w="9641" w:type="dxa"/>
            <w:gridSpan w:val="9"/>
            <w:tcBorders>
              <w:left w:val="single" w:sz="4" w:space="0" w:color="auto"/>
              <w:right w:val="single" w:sz="4" w:space="0" w:color="auto"/>
            </w:tcBorders>
          </w:tcPr>
          <w:p w14:paraId="58DD0998" w14:textId="77777777" w:rsidR="00B9179F" w:rsidRDefault="002C07D0">
            <w:pPr>
              <w:pStyle w:val="CRCoverPage"/>
              <w:spacing w:after="0"/>
              <w:jc w:val="center"/>
            </w:pPr>
            <w:r>
              <w:rPr>
                <w:b/>
                <w:sz w:val="32"/>
              </w:rPr>
              <w:t>CHANGE REQUEST</w:t>
            </w:r>
          </w:p>
        </w:tc>
      </w:tr>
      <w:tr w:rsidR="00B9179F" w14:paraId="02C3419A" w14:textId="77777777">
        <w:tc>
          <w:tcPr>
            <w:tcW w:w="9641" w:type="dxa"/>
            <w:gridSpan w:val="9"/>
            <w:tcBorders>
              <w:left w:val="single" w:sz="4" w:space="0" w:color="auto"/>
              <w:right w:val="single" w:sz="4" w:space="0" w:color="auto"/>
            </w:tcBorders>
          </w:tcPr>
          <w:p w14:paraId="6F9002AB" w14:textId="77777777" w:rsidR="00B9179F" w:rsidRDefault="00B9179F">
            <w:pPr>
              <w:pStyle w:val="CRCoverPage"/>
              <w:spacing w:after="0"/>
              <w:rPr>
                <w:sz w:val="8"/>
                <w:szCs w:val="8"/>
              </w:rPr>
            </w:pPr>
          </w:p>
        </w:tc>
      </w:tr>
      <w:tr w:rsidR="00B9179F" w14:paraId="03426F98" w14:textId="77777777">
        <w:tc>
          <w:tcPr>
            <w:tcW w:w="142" w:type="dxa"/>
            <w:tcBorders>
              <w:left w:val="single" w:sz="4" w:space="0" w:color="auto"/>
            </w:tcBorders>
          </w:tcPr>
          <w:p w14:paraId="17B85E94" w14:textId="77777777" w:rsidR="00B9179F" w:rsidRDefault="00B9179F">
            <w:pPr>
              <w:pStyle w:val="CRCoverPage"/>
              <w:spacing w:after="0"/>
              <w:jc w:val="right"/>
            </w:pPr>
          </w:p>
        </w:tc>
        <w:tc>
          <w:tcPr>
            <w:tcW w:w="1559" w:type="dxa"/>
            <w:shd w:val="pct30" w:color="FFFF00" w:fill="auto"/>
          </w:tcPr>
          <w:p w14:paraId="17111F00" w14:textId="4F5B63FB" w:rsidR="00B9179F" w:rsidRDefault="002C07D0" w:rsidP="00DF0868">
            <w:pPr>
              <w:pStyle w:val="CRCoverPage"/>
              <w:spacing w:after="0"/>
              <w:jc w:val="center"/>
              <w:rPr>
                <w:rFonts w:eastAsia="宋体"/>
                <w:b/>
                <w:sz w:val="28"/>
                <w:lang w:eastAsia="zh-CN"/>
              </w:rPr>
            </w:pPr>
            <w:r>
              <w:rPr>
                <w:b/>
                <w:sz w:val="28"/>
              </w:rPr>
              <w:t>3</w:t>
            </w:r>
            <w:r w:rsidR="00D07668">
              <w:rPr>
                <w:b/>
                <w:sz w:val="28"/>
              </w:rPr>
              <w:t>8</w:t>
            </w:r>
            <w:r>
              <w:rPr>
                <w:b/>
                <w:sz w:val="28"/>
              </w:rPr>
              <w:t>.21</w:t>
            </w:r>
            <w:r>
              <w:rPr>
                <w:rFonts w:eastAsia="宋体" w:hint="eastAsia"/>
                <w:b/>
                <w:sz w:val="28"/>
                <w:lang w:val="en-US" w:eastAsia="zh-CN"/>
              </w:rPr>
              <w:t>3</w:t>
            </w:r>
          </w:p>
        </w:tc>
        <w:tc>
          <w:tcPr>
            <w:tcW w:w="709" w:type="dxa"/>
          </w:tcPr>
          <w:p w14:paraId="06DEF535" w14:textId="77777777" w:rsidR="00B9179F" w:rsidRDefault="002C07D0">
            <w:pPr>
              <w:pStyle w:val="CRCoverPage"/>
              <w:spacing w:after="0"/>
              <w:jc w:val="center"/>
            </w:pPr>
            <w:r>
              <w:rPr>
                <w:b/>
                <w:sz w:val="28"/>
              </w:rPr>
              <w:t>CR</w:t>
            </w:r>
          </w:p>
        </w:tc>
        <w:tc>
          <w:tcPr>
            <w:tcW w:w="1276" w:type="dxa"/>
            <w:shd w:val="pct30" w:color="FFFF00" w:fill="auto"/>
          </w:tcPr>
          <w:p w14:paraId="32719A31" w14:textId="090F243C" w:rsidR="00B9179F" w:rsidRDefault="00A77D4C" w:rsidP="00DF0868">
            <w:pPr>
              <w:pStyle w:val="CRCoverPage"/>
              <w:spacing w:after="0"/>
              <w:jc w:val="center"/>
            </w:pPr>
            <w:r>
              <w:rPr>
                <w:b/>
                <w:sz w:val="28"/>
              </w:rPr>
              <w:t>-</w:t>
            </w:r>
          </w:p>
        </w:tc>
        <w:tc>
          <w:tcPr>
            <w:tcW w:w="709" w:type="dxa"/>
          </w:tcPr>
          <w:p w14:paraId="4B351C85" w14:textId="77777777" w:rsidR="00B9179F" w:rsidRDefault="002C07D0">
            <w:pPr>
              <w:pStyle w:val="CRCoverPage"/>
              <w:tabs>
                <w:tab w:val="right" w:pos="625"/>
              </w:tabs>
              <w:spacing w:after="0"/>
              <w:jc w:val="center"/>
            </w:pPr>
            <w:r>
              <w:rPr>
                <w:b/>
                <w:bCs/>
                <w:sz w:val="28"/>
              </w:rPr>
              <w:t>rev</w:t>
            </w:r>
          </w:p>
        </w:tc>
        <w:tc>
          <w:tcPr>
            <w:tcW w:w="992" w:type="dxa"/>
            <w:shd w:val="pct30" w:color="FFFF00" w:fill="auto"/>
          </w:tcPr>
          <w:p w14:paraId="4F940889" w14:textId="77777777" w:rsidR="00B9179F" w:rsidRDefault="006C5DDD">
            <w:pPr>
              <w:pStyle w:val="CRCoverPage"/>
              <w:spacing w:after="0"/>
              <w:jc w:val="center"/>
              <w:rPr>
                <w:b/>
              </w:rPr>
            </w:pPr>
            <w:r>
              <w:rPr>
                <w:b/>
                <w:sz w:val="28"/>
              </w:rPr>
              <w:t>-</w:t>
            </w:r>
          </w:p>
        </w:tc>
        <w:tc>
          <w:tcPr>
            <w:tcW w:w="2410" w:type="dxa"/>
          </w:tcPr>
          <w:p w14:paraId="7D185106" w14:textId="77777777" w:rsidR="00B9179F" w:rsidRDefault="002C07D0">
            <w:pPr>
              <w:pStyle w:val="CRCoverPage"/>
              <w:tabs>
                <w:tab w:val="right" w:pos="1825"/>
              </w:tabs>
              <w:spacing w:after="0"/>
              <w:jc w:val="center"/>
            </w:pPr>
            <w:r>
              <w:rPr>
                <w:b/>
                <w:sz w:val="28"/>
                <w:szCs w:val="28"/>
              </w:rPr>
              <w:t>Current version:</w:t>
            </w:r>
          </w:p>
        </w:tc>
        <w:tc>
          <w:tcPr>
            <w:tcW w:w="1701" w:type="dxa"/>
            <w:shd w:val="pct30" w:color="FFFF00" w:fill="auto"/>
          </w:tcPr>
          <w:p w14:paraId="28E94A8B" w14:textId="463FDB04" w:rsidR="00B9179F" w:rsidRDefault="002C07D0" w:rsidP="00AA1EBC">
            <w:pPr>
              <w:pStyle w:val="CRCoverPage"/>
              <w:spacing w:after="0"/>
              <w:jc w:val="center"/>
              <w:rPr>
                <w:sz w:val="28"/>
              </w:rPr>
            </w:pPr>
            <w:r w:rsidRPr="000622BB">
              <w:rPr>
                <w:b/>
                <w:sz w:val="28"/>
              </w:rPr>
              <w:t>1</w:t>
            </w:r>
            <w:r w:rsidR="00D07668">
              <w:rPr>
                <w:b/>
                <w:sz w:val="28"/>
              </w:rPr>
              <w:t>7</w:t>
            </w:r>
            <w:r w:rsidRPr="000622BB">
              <w:rPr>
                <w:b/>
                <w:sz w:val="28"/>
              </w:rPr>
              <w:t>.</w:t>
            </w:r>
            <w:r w:rsidR="003B7003" w:rsidRPr="00AC168E">
              <w:rPr>
                <w:rFonts w:eastAsia="宋体"/>
                <w:b/>
                <w:sz w:val="28"/>
                <w:lang w:val="en-US" w:eastAsia="zh-CN"/>
              </w:rPr>
              <w:t>7</w:t>
            </w:r>
            <w:r w:rsidRPr="00EC538F">
              <w:rPr>
                <w:b/>
                <w:sz w:val="28"/>
              </w:rPr>
              <w:t>.0</w:t>
            </w:r>
          </w:p>
        </w:tc>
        <w:tc>
          <w:tcPr>
            <w:tcW w:w="143" w:type="dxa"/>
            <w:tcBorders>
              <w:right w:val="single" w:sz="4" w:space="0" w:color="auto"/>
            </w:tcBorders>
          </w:tcPr>
          <w:p w14:paraId="18DD779D" w14:textId="77777777" w:rsidR="00B9179F" w:rsidRDefault="00B9179F">
            <w:pPr>
              <w:pStyle w:val="CRCoverPage"/>
              <w:spacing w:after="0"/>
            </w:pPr>
          </w:p>
        </w:tc>
      </w:tr>
      <w:tr w:rsidR="00B9179F" w14:paraId="29C6DA5F" w14:textId="77777777">
        <w:tc>
          <w:tcPr>
            <w:tcW w:w="9641" w:type="dxa"/>
            <w:gridSpan w:val="9"/>
            <w:tcBorders>
              <w:left w:val="single" w:sz="4" w:space="0" w:color="auto"/>
              <w:right w:val="single" w:sz="4" w:space="0" w:color="auto"/>
            </w:tcBorders>
          </w:tcPr>
          <w:p w14:paraId="26BFDE7B" w14:textId="77777777" w:rsidR="00B9179F" w:rsidRDefault="00B9179F">
            <w:pPr>
              <w:pStyle w:val="CRCoverPage"/>
              <w:spacing w:after="0"/>
            </w:pPr>
          </w:p>
        </w:tc>
      </w:tr>
      <w:tr w:rsidR="00B9179F" w14:paraId="388DF5CB" w14:textId="77777777">
        <w:tc>
          <w:tcPr>
            <w:tcW w:w="9641" w:type="dxa"/>
            <w:gridSpan w:val="9"/>
            <w:tcBorders>
              <w:top w:val="single" w:sz="4" w:space="0" w:color="auto"/>
            </w:tcBorders>
          </w:tcPr>
          <w:p w14:paraId="4CB43625" w14:textId="77777777" w:rsidR="00B9179F" w:rsidRDefault="002C07D0">
            <w:pPr>
              <w:pStyle w:val="CRCoverPage"/>
              <w:spacing w:after="0"/>
              <w:jc w:val="center"/>
              <w:rPr>
                <w:rFonts w:cs="Arial"/>
                <w:i/>
              </w:rPr>
            </w:pPr>
            <w:r>
              <w:rPr>
                <w:rFonts w:cs="Arial"/>
                <w:i/>
              </w:rPr>
              <w:t xml:space="preserve">For </w:t>
            </w:r>
            <w:hyperlink r:id="rId13"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ff"/>
                  <w:rFonts w:cs="Arial"/>
                  <w:i/>
                </w:rPr>
                <w:t>http://www.3gpp.org/Change-Requests</w:t>
              </w:r>
            </w:hyperlink>
            <w:r>
              <w:rPr>
                <w:rFonts w:cs="Arial"/>
                <w:i/>
              </w:rPr>
              <w:t>.</w:t>
            </w:r>
          </w:p>
        </w:tc>
      </w:tr>
      <w:tr w:rsidR="00B9179F" w14:paraId="66F6D415" w14:textId="77777777">
        <w:tc>
          <w:tcPr>
            <w:tcW w:w="9641" w:type="dxa"/>
            <w:gridSpan w:val="9"/>
          </w:tcPr>
          <w:p w14:paraId="391B4A1C" w14:textId="77777777" w:rsidR="00B9179F" w:rsidRDefault="00B9179F">
            <w:pPr>
              <w:pStyle w:val="CRCoverPage"/>
              <w:spacing w:after="0"/>
              <w:rPr>
                <w:sz w:val="8"/>
                <w:szCs w:val="8"/>
              </w:rPr>
            </w:pPr>
          </w:p>
        </w:tc>
      </w:tr>
    </w:tbl>
    <w:p w14:paraId="26332783" w14:textId="77777777" w:rsidR="00B9179F" w:rsidRDefault="00B9179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9179F" w14:paraId="7294DB02" w14:textId="77777777">
        <w:tc>
          <w:tcPr>
            <w:tcW w:w="2835" w:type="dxa"/>
          </w:tcPr>
          <w:p w14:paraId="137F8610" w14:textId="77777777" w:rsidR="00B9179F" w:rsidRDefault="002C07D0">
            <w:pPr>
              <w:pStyle w:val="CRCoverPage"/>
              <w:tabs>
                <w:tab w:val="right" w:pos="2751"/>
              </w:tabs>
              <w:spacing w:after="0"/>
              <w:rPr>
                <w:b/>
                <w:i/>
              </w:rPr>
            </w:pPr>
            <w:r>
              <w:rPr>
                <w:b/>
                <w:i/>
              </w:rPr>
              <w:t>Proposed change affects:</w:t>
            </w:r>
          </w:p>
        </w:tc>
        <w:tc>
          <w:tcPr>
            <w:tcW w:w="1418" w:type="dxa"/>
          </w:tcPr>
          <w:p w14:paraId="1E46D381" w14:textId="77777777" w:rsidR="00B9179F" w:rsidRDefault="002C07D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CBE7A" w14:textId="77777777" w:rsidR="00B9179F" w:rsidRDefault="00B9179F">
            <w:pPr>
              <w:pStyle w:val="CRCoverPage"/>
              <w:spacing w:after="0"/>
              <w:jc w:val="center"/>
              <w:rPr>
                <w:b/>
                <w:caps/>
              </w:rPr>
            </w:pPr>
          </w:p>
        </w:tc>
        <w:tc>
          <w:tcPr>
            <w:tcW w:w="709" w:type="dxa"/>
            <w:tcBorders>
              <w:left w:val="single" w:sz="4" w:space="0" w:color="auto"/>
            </w:tcBorders>
          </w:tcPr>
          <w:p w14:paraId="35941428" w14:textId="77777777" w:rsidR="00B9179F" w:rsidRDefault="002C07D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D6011A" w14:textId="77777777" w:rsidR="00B9179F" w:rsidRDefault="002C07D0">
            <w:pPr>
              <w:pStyle w:val="CRCoverPage"/>
              <w:spacing w:after="0"/>
              <w:jc w:val="center"/>
              <w:rPr>
                <w:b/>
                <w:caps/>
              </w:rPr>
            </w:pPr>
            <w:r>
              <w:rPr>
                <w:b/>
                <w:caps/>
              </w:rPr>
              <w:t>X</w:t>
            </w:r>
          </w:p>
        </w:tc>
        <w:tc>
          <w:tcPr>
            <w:tcW w:w="2126" w:type="dxa"/>
          </w:tcPr>
          <w:p w14:paraId="08F4E943" w14:textId="77777777" w:rsidR="00B9179F" w:rsidRDefault="002C07D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A56643" w14:textId="77777777" w:rsidR="00B9179F" w:rsidRDefault="002C07D0">
            <w:pPr>
              <w:pStyle w:val="CRCoverPage"/>
              <w:spacing w:after="0"/>
              <w:jc w:val="center"/>
              <w:rPr>
                <w:b/>
                <w:caps/>
              </w:rPr>
            </w:pPr>
            <w:r>
              <w:rPr>
                <w:b/>
                <w:caps/>
              </w:rPr>
              <w:t>X</w:t>
            </w:r>
          </w:p>
        </w:tc>
        <w:tc>
          <w:tcPr>
            <w:tcW w:w="1418" w:type="dxa"/>
            <w:tcBorders>
              <w:left w:val="nil"/>
            </w:tcBorders>
          </w:tcPr>
          <w:p w14:paraId="0250F7A7" w14:textId="77777777" w:rsidR="00B9179F" w:rsidRDefault="002C07D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3976F0" w14:textId="77777777" w:rsidR="00B9179F" w:rsidRDefault="00B9179F">
            <w:pPr>
              <w:pStyle w:val="CRCoverPage"/>
              <w:spacing w:after="0"/>
              <w:jc w:val="center"/>
              <w:rPr>
                <w:b/>
                <w:bCs/>
                <w:caps/>
              </w:rPr>
            </w:pPr>
          </w:p>
        </w:tc>
      </w:tr>
    </w:tbl>
    <w:p w14:paraId="53A2DC61" w14:textId="77777777" w:rsidR="00B9179F" w:rsidRDefault="00B9179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9179F" w14:paraId="0F4D4BF5" w14:textId="77777777">
        <w:tc>
          <w:tcPr>
            <w:tcW w:w="9640" w:type="dxa"/>
            <w:gridSpan w:val="11"/>
          </w:tcPr>
          <w:p w14:paraId="29ED4A6F" w14:textId="77777777" w:rsidR="00B9179F" w:rsidRDefault="00B9179F">
            <w:pPr>
              <w:pStyle w:val="CRCoverPage"/>
              <w:spacing w:after="0"/>
              <w:rPr>
                <w:sz w:val="8"/>
                <w:szCs w:val="8"/>
              </w:rPr>
            </w:pPr>
          </w:p>
        </w:tc>
      </w:tr>
      <w:tr w:rsidR="00B9179F" w14:paraId="076EC127" w14:textId="77777777">
        <w:tc>
          <w:tcPr>
            <w:tcW w:w="1843" w:type="dxa"/>
            <w:tcBorders>
              <w:top w:val="single" w:sz="4" w:space="0" w:color="auto"/>
              <w:left w:val="single" w:sz="4" w:space="0" w:color="auto"/>
            </w:tcBorders>
          </w:tcPr>
          <w:p w14:paraId="2367C25C" w14:textId="77777777" w:rsidR="00B9179F" w:rsidRDefault="002C07D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E97FA6B" w14:textId="71C57B37" w:rsidR="00B9179F" w:rsidRPr="00443AB7" w:rsidRDefault="00D07668">
            <w:pPr>
              <w:pStyle w:val="CRCoverPage"/>
              <w:spacing w:after="0"/>
              <w:ind w:left="100"/>
            </w:pPr>
            <w:r w:rsidRPr="00D07668">
              <w:rPr>
                <w:rFonts w:eastAsia="宋体"/>
                <w:lang w:val="en-US" w:eastAsia="zh-CN"/>
              </w:rPr>
              <w:t>Draft CR on Type-1 HARQ-ACK codebook determination for Rel-17 NR-NTN</w:t>
            </w:r>
            <w:r w:rsidR="007B2BCD" w:rsidRPr="00443AB7">
              <w:rPr>
                <w:rFonts w:eastAsia="宋体"/>
                <w:lang w:val="en-US" w:eastAsia="zh-CN"/>
              </w:rPr>
              <w:t xml:space="preserve"> </w:t>
            </w:r>
          </w:p>
        </w:tc>
      </w:tr>
      <w:tr w:rsidR="00B9179F" w14:paraId="1602F4D1" w14:textId="77777777">
        <w:tc>
          <w:tcPr>
            <w:tcW w:w="1843" w:type="dxa"/>
            <w:tcBorders>
              <w:left w:val="single" w:sz="4" w:space="0" w:color="auto"/>
            </w:tcBorders>
          </w:tcPr>
          <w:p w14:paraId="3EF4A652"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A9D779F" w14:textId="77777777" w:rsidR="00B9179F" w:rsidRDefault="00B9179F">
            <w:pPr>
              <w:pStyle w:val="CRCoverPage"/>
              <w:spacing w:after="0"/>
              <w:rPr>
                <w:sz w:val="8"/>
                <w:szCs w:val="8"/>
              </w:rPr>
            </w:pPr>
          </w:p>
        </w:tc>
      </w:tr>
      <w:tr w:rsidR="00B9179F" w14:paraId="127927A9" w14:textId="77777777">
        <w:tc>
          <w:tcPr>
            <w:tcW w:w="1843" w:type="dxa"/>
            <w:tcBorders>
              <w:left w:val="single" w:sz="4" w:space="0" w:color="auto"/>
            </w:tcBorders>
          </w:tcPr>
          <w:p w14:paraId="0A76B88A" w14:textId="77777777" w:rsidR="00B9179F" w:rsidRDefault="002C07D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7924BF8" w14:textId="2D8D4F43" w:rsidR="00B9179F" w:rsidRDefault="00A77D4C" w:rsidP="007B2BCD">
            <w:pPr>
              <w:pStyle w:val="CRCoverPage"/>
              <w:spacing w:after="0"/>
              <w:ind w:left="100"/>
              <w:rPr>
                <w:rFonts w:eastAsia="宋体"/>
                <w:lang w:val="en-US" w:eastAsia="zh-CN"/>
              </w:rPr>
            </w:pPr>
            <w:r>
              <w:rPr>
                <w:rFonts w:eastAsia="宋体"/>
                <w:lang w:val="en-US" w:eastAsia="zh-CN"/>
              </w:rPr>
              <w:t>OPPO</w:t>
            </w:r>
          </w:p>
        </w:tc>
      </w:tr>
      <w:tr w:rsidR="00B9179F" w14:paraId="1D513877" w14:textId="77777777">
        <w:tc>
          <w:tcPr>
            <w:tcW w:w="1843" w:type="dxa"/>
            <w:tcBorders>
              <w:left w:val="single" w:sz="4" w:space="0" w:color="auto"/>
            </w:tcBorders>
          </w:tcPr>
          <w:p w14:paraId="4CF34B92" w14:textId="77777777" w:rsidR="00B9179F" w:rsidRDefault="002C07D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CA6FD54" w14:textId="55F557A5" w:rsidR="00B9179F" w:rsidRDefault="002C07D0">
            <w:pPr>
              <w:pStyle w:val="CRCoverPage"/>
              <w:spacing w:after="0"/>
              <w:ind w:left="100"/>
              <w:rPr>
                <w:lang w:eastAsia="ko-KR"/>
              </w:rPr>
            </w:pPr>
            <w:r>
              <w:rPr>
                <w:rFonts w:hint="eastAsia"/>
                <w:lang w:eastAsia="ko-KR"/>
              </w:rPr>
              <w:t>R1</w:t>
            </w:r>
          </w:p>
        </w:tc>
      </w:tr>
      <w:tr w:rsidR="00B9179F" w14:paraId="38B6895D" w14:textId="77777777">
        <w:tc>
          <w:tcPr>
            <w:tcW w:w="1843" w:type="dxa"/>
            <w:tcBorders>
              <w:left w:val="single" w:sz="4" w:space="0" w:color="auto"/>
            </w:tcBorders>
          </w:tcPr>
          <w:p w14:paraId="4FEFE281" w14:textId="77777777" w:rsidR="00B9179F" w:rsidRDefault="00B9179F">
            <w:pPr>
              <w:pStyle w:val="CRCoverPage"/>
              <w:spacing w:after="0"/>
              <w:rPr>
                <w:b/>
                <w:i/>
                <w:sz w:val="8"/>
                <w:szCs w:val="8"/>
              </w:rPr>
            </w:pPr>
          </w:p>
        </w:tc>
        <w:tc>
          <w:tcPr>
            <w:tcW w:w="7797" w:type="dxa"/>
            <w:gridSpan w:val="10"/>
            <w:tcBorders>
              <w:right w:val="single" w:sz="4" w:space="0" w:color="auto"/>
            </w:tcBorders>
          </w:tcPr>
          <w:p w14:paraId="40D14E52" w14:textId="77777777" w:rsidR="00B9179F" w:rsidRDefault="00B9179F">
            <w:pPr>
              <w:pStyle w:val="CRCoverPage"/>
              <w:spacing w:after="0"/>
              <w:rPr>
                <w:sz w:val="8"/>
                <w:szCs w:val="8"/>
              </w:rPr>
            </w:pPr>
          </w:p>
        </w:tc>
      </w:tr>
      <w:tr w:rsidR="00B9179F" w14:paraId="48AF38A6" w14:textId="77777777">
        <w:tc>
          <w:tcPr>
            <w:tcW w:w="1843" w:type="dxa"/>
            <w:tcBorders>
              <w:left w:val="single" w:sz="4" w:space="0" w:color="auto"/>
            </w:tcBorders>
          </w:tcPr>
          <w:p w14:paraId="4DC08C00" w14:textId="77777777" w:rsidR="00B9179F" w:rsidRDefault="002C07D0">
            <w:pPr>
              <w:pStyle w:val="CRCoverPage"/>
              <w:tabs>
                <w:tab w:val="right" w:pos="1759"/>
              </w:tabs>
              <w:spacing w:after="0"/>
              <w:rPr>
                <w:b/>
                <w:i/>
              </w:rPr>
            </w:pPr>
            <w:r>
              <w:rPr>
                <w:b/>
                <w:i/>
              </w:rPr>
              <w:t>Work item code:</w:t>
            </w:r>
          </w:p>
        </w:tc>
        <w:tc>
          <w:tcPr>
            <w:tcW w:w="3686" w:type="dxa"/>
            <w:gridSpan w:val="5"/>
            <w:shd w:val="pct30" w:color="FFFF00" w:fill="auto"/>
          </w:tcPr>
          <w:p w14:paraId="6EC7C652" w14:textId="15685969" w:rsidR="00B9179F" w:rsidRDefault="00D07668">
            <w:pPr>
              <w:pStyle w:val="CRCoverPage"/>
              <w:spacing w:after="0"/>
              <w:ind w:left="100"/>
              <w:rPr>
                <w:b/>
              </w:rPr>
            </w:pPr>
            <w:r w:rsidRPr="00D07668">
              <w:rPr>
                <w:noProof/>
                <w:lang w:eastAsia="zh-CN"/>
              </w:rPr>
              <w:t>NR_NTN_solutions-Core</w:t>
            </w:r>
          </w:p>
        </w:tc>
        <w:tc>
          <w:tcPr>
            <w:tcW w:w="567" w:type="dxa"/>
            <w:tcBorders>
              <w:left w:val="nil"/>
            </w:tcBorders>
          </w:tcPr>
          <w:p w14:paraId="01102E54" w14:textId="77777777" w:rsidR="00B9179F" w:rsidRDefault="00B9179F">
            <w:pPr>
              <w:pStyle w:val="CRCoverPage"/>
              <w:spacing w:after="0"/>
              <w:ind w:right="100"/>
            </w:pPr>
          </w:p>
        </w:tc>
        <w:tc>
          <w:tcPr>
            <w:tcW w:w="1417" w:type="dxa"/>
            <w:gridSpan w:val="3"/>
            <w:tcBorders>
              <w:left w:val="nil"/>
            </w:tcBorders>
          </w:tcPr>
          <w:p w14:paraId="64CE0DC7" w14:textId="77777777" w:rsidR="00B9179F" w:rsidRDefault="002C07D0">
            <w:pPr>
              <w:pStyle w:val="CRCoverPage"/>
              <w:spacing w:after="0"/>
              <w:jc w:val="right"/>
            </w:pPr>
            <w:r>
              <w:rPr>
                <w:b/>
                <w:i/>
              </w:rPr>
              <w:t>Date:</w:t>
            </w:r>
          </w:p>
        </w:tc>
        <w:tc>
          <w:tcPr>
            <w:tcW w:w="2127" w:type="dxa"/>
            <w:tcBorders>
              <w:right w:val="single" w:sz="4" w:space="0" w:color="auto"/>
            </w:tcBorders>
            <w:shd w:val="pct30" w:color="FFFF00" w:fill="auto"/>
          </w:tcPr>
          <w:p w14:paraId="4FF36D26" w14:textId="59979517" w:rsidR="00B9179F" w:rsidRDefault="002C07D0" w:rsidP="00CF4FFF">
            <w:pPr>
              <w:pStyle w:val="CRCoverPage"/>
              <w:spacing w:after="0"/>
              <w:ind w:left="100"/>
              <w:rPr>
                <w:rFonts w:eastAsia="宋体"/>
                <w:lang w:val="en-US" w:eastAsia="zh-CN"/>
              </w:rPr>
            </w:pPr>
            <w:r>
              <w:t>202</w:t>
            </w:r>
            <w:r w:rsidR="00A77D4C">
              <w:t>3</w:t>
            </w:r>
            <w:r>
              <w:t>-</w:t>
            </w:r>
            <w:r w:rsidR="00A77D4C">
              <w:t>0</w:t>
            </w:r>
            <w:r w:rsidR="00D07668">
              <w:t>9</w:t>
            </w:r>
            <w:r>
              <w:rPr>
                <w:rFonts w:eastAsia="宋体" w:hint="eastAsia"/>
                <w:lang w:val="en-US" w:eastAsia="zh-CN"/>
              </w:rPr>
              <w:t>-</w:t>
            </w:r>
            <w:r w:rsidR="00904F11">
              <w:rPr>
                <w:rFonts w:eastAsia="宋体"/>
                <w:lang w:val="en-US" w:eastAsia="zh-CN"/>
              </w:rPr>
              <w:t>22</w:t>
            </w:r>
          </w:p>
        </w:tc>
      </w:tr>
      <w:tr w:rsidR="00B9179F" w14:paraId="7716D556" w14:textId="77777777">
        <w:tc>
          <w:tcPr>
            <w:tcW w:w="1843" w:type="dxa"/>
            <w:tcBorders>
              <w:left w:val="single" w:sz="4" w:space="0" w:color="auto"/>
            </w:tcBorders>
          </w:tcPr>
          <w:p w14:paraId="051D1D16" w14:textId="77777777" w:rsidR="00B9179F" w:rsidRDefault="00B9179F">
            <w:pPr>
              <w:pStyle w:val="CRCoverPage"/>
              <w:spacing w:after="0"/>
              <w:rPr>
                <w:b/>
                <w:i/>
                <w:sz w:val="8"/>
                <w:szCs w:val="8"/>
              </w:rPr>
            </w:pPr>
          </w:p>
        </w:tc>
        <w:tc>
          <w:tcPr>
            <w:tcW w:w="1986" w:type="dxa"/>
            <w:gridSpan w:val="4"/>
          </w:tcPr>
          <w:p w14:paraId="48F1943B" w14:textId="77777777" w:rsidR="00B9179F" w:rsidRDefault="00B9179F">
            <w:pPr>
              <w:pStyle w:val="CRCoverPage"/>
              <w:spacing w:after="0"/>
              <w:rPr>
                <w:sz w:val="8"/>
                <w:szCs w:val="8"/>
              </w:rPr>
            </w:pPr>
          </w:p>
        </w:tc>
        <w:tc>
          <w:tcPr>
            <w:tcW w:w="2267" w:type="dxa"/>
            <w:gridSpan w:val="2"/>
          </w:tcPr>
          <w:p w14:paraId="76D080F5" w14:textId="77777777" w:rsidR="00B9179F" w:rsidRDefault="00B9179F">
            <w:pPr>
              <w:pStyle w:val="CRCoverPage"/>
              <w:spacing w:after="0"/>
              <w:rPr>
                <w:sz w:val="8"/>
                <w:szCs w:val="8"/>
              </w:rPr>
            </w:pPr>
          </w:p>
        </w:tc>
        <w:tc>
          <w:tcPr>
            <w:tcW w:w="1417" w:type="dxa"/>
            <w:gridSpan w:val="3"/>
          </w:tcPr>
          <w:p w14:paraId="37F03BED" w14:textId="77777777" w:rsidR="00B9179F" w:rsidRDefault="00B9179F">
            <w:pPr>
              <w:pStyle w:val="CRCoverPage"/>
              <w:spacing w:after="0"/>
              <w:rPr>
                <w:sz w:val="8"/>
                <w:szCs w:val="8"/>
              </w:rPr>
            </w:pPr>
          </w:p>
        </w:tc>
        <w:tc>
          <w:tcPr>
            <w:tcW w:w="2127" w:type="dxa"/>
            <w:tcBorders>
              <w:right w:val="single" w:sz="4" w:space="0" w:color="auto"/>
            </w:tcBorders>
          </w:tcPr>
          <w:p w14:paraId="1637D5EE" w14:textId="77777777" w:rsidR="00B9179F" w:rsidRDefault="00B9179F">
            <w:pPr>
              <w:pStyle w:val="CRCoverPage"/>
              <w:spacing w:after="0"/>
              <w:rPr>
                <w:sz w:val="8"/>
                <w:szCs w:val="8"/>
              </w:rPr>
            </w:pPr>
          </w:p>
        </w:tc>
      </w:tr>
      <w:tr w:rsidR="00B9179F" w14:paraId="02BBF33E" w14:textId="77777777">
        <w:trPr>
          <w:cantSplit/>
        </w:trPr>
        <w:tc>
          <w:tcPr>
            <w:tcW w:w="1843" w:type="dxa"/>
            <w:tcBorders>
              <w:left w:val="single" w:sz="4" w:space="0" w:color="auto"/>
            </w:tcBorders>
          </w:tcPr>
          <w:p w14:paraId="42034831" w14:textId="77777777" w:rsidR="00B9179F" w:rsidRDefault="002C07D0">
            <w:pPr>
              <w:pStyle w:val="CRCoverPage"/>
              <w:tabs>
                <w:tab w:val="right" w:pos="1759"/>
              </w:tabs>
              <w:spacing w:after="0"/>
              <w:rPr>
                <w:b/>
                <w:i/>
              </w:rPr>
            </w:pPr>
            <w:r>
              <w:rPr>
                <w:b/>
                <w:i/>
              </w:rPr>
              <w:t>Category:</w:t>
            </w:r>
          </w:p>
        </w:tc>
        <w:tc>
          <w:tcPr>
            <w:tcW w:w="851" w:type="dxa"/>
            <w:shd w:val="pct30" w:color="FFFF00" w:fill="auto"/>
          </w:tcPr>
          <w:p w14:paraId="12F554B3" w14:textId="77777777" w:rsidR="00B9179F" w:rsidRDefault="002C07D0">
            <w:pPr>
              <w:pStyle w:val="CRCoverPage"/>
              <w:spacing w:after="0"/>
              <w:ind w:left="100" w:right="-609"/>
              <w:rPr>
                <w:b/>
              </w:rPr>
            </w:pPr>
            <w:r>
              <w:rPr>
                <w:b/>
              </w:rPr>
              <w:t>F</w:t>
            </w:r>
          </w:p>
        </w:tc>
        <w:tc>
          <w:tcPr>
            <w:tcW w:w="3402" w:type="dxa"/>
            <w:gridSpan w:val="5"/>
            <w:tcBorders>
              <w:left w:val="nil"/>
            </w:tcBorders>
          </w:tcPr>
          <w:p w14:paraId="68BF02C9" w14:textId="77777777" w:rsidR="00B9179F" w:rsidRDefault="00B9179F">
            <w:pPr>
              <w:pStyle w:val="CRCoverPage"/>
              <w:spacing w:after="0"/>
            </w:pPr>
          </w:p>
        </w:tc>
        <w:tc>
          <w:tcPr>
            <w:tcW w:w="1417" w:type="dxa"/>
            <w:gridSpan w:val="3"/>
            <w:tcBorders>
              <w:left w:val="nil"/>
            </w:tcBorders>
          </w:tcPr>
          <w:p w14:paraId="02DAB5DC" w14:textId="77777777" w:rsidR="00B9179F" w:rsidRDefault="002C07D0">
            <w:pPr>
              <w:pStyle w:val="CRCoverPage"/>
              <w:spacing w:after="0"/>
              <w:jc w:val="right"/>
              <w:rPr>
                <w:b/>
                <w:i/>
              </w:rPr>
            </w:pPr>
            <w:r>
              <w:rPr>
                <w:b/>
                <w:i/>
              </w:rPr>
              <w:t>Release:</w:t>
            </w:r>
          </w:p>
        </w:tc>
        <w:tc>
          <w:tcPr>
            <w:tcW w:w="2127" w:type="dxa"/>
            <w:tcBorders>
              <w:right w:val="single" w:sz="4" w:space="0" w:color="auto"/>
            </w:tcBorders>
            <w:shd w:val="pct30" w:color="FFFF00" w:fill="auto"/>
          </w:tcPr>
          <w:p w14:paraId="1B7F6E6C" w14:textId="58401A2D" w:rsidR="00B9179F" w:rsidRDefault="002C07D0">
            <w:pPr>
              <w:pStyle w:val="CRCoverPage"/>
              <w:spacing w:after="0"/>
              <w:ind w:left="100"/>
              <w:rPr>
                <w:rFonts w:eastAsia="宋体"/>
                <w:lang w:val="en-US" w:eastAsia="zh-CN"/>
              </w:rPr>
            </w:pPr>
            <w:r>
              <w:t>Rel-1</w:t>
            </w:r>
            <w:r w:rsidR="00D07668">
              <w:rPr>
                <w:rFonts w:eastAsia="宋体"/>
                <w:lang w:val="en-US" w:eastAsia="zh-CN"/>
              </w:rPr>
              <w:t>7</w:t>
            </w:r>
          </w:p>
        </w:tc>
      </w:tr>
      <w:tr w:rsidR="00B9179F" w14:paraId="171F6EFC" w14:textId="77777777">
        <w:tc>
          <w:tcPr>
            <w:tcW w:w="1843" w:type="dxa"/>
            <w:tcBorders>
              <w:left w:val="single" w:sz="4" w:space="0" w:color="auto"/>
              <w:bottom w:val="single" w:sz="4" w:space="0" w:color="auto"/>
            </w:tcBorders>
          </w:tcPr>
          <w:p w14:paraId="7F6F3902" w14:textId="77777777" w:rsidR="00B9179F" w:rsidRDefault="00B9179F">
            <w:pPr>
              <w:pStyle w:val="CRCoverPage"/>
              <w:spacing w:after="0"/>
              <w:rPr>
                <w:b/>
                <w:i/>
              </w:rPr>
            </w:pPr>
          </w:p>
        </w:tc>
        <w:tc>
          <w:tcPr>
            <w:tcW w:w="4677" w:type="dxa"/>
            <w:gridSpan w:val="8"/>
            <w:tcBorders>
              <w:bottom w:val="single" w:sz="4" w:space="0" w:color="auto"/>
            </w:tcBorders>
          </w:tcPr>
          <w:p w14:paraId="68EAF75D" w14:textId="77777777" w:rsidR="00B9179F" w:rsidRDefault="002C07D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20A273" w14:textId="77777777" w:rsidR="00B9179F" w:rsidRDefault="002C07D0">
            <w:pPr>
              <w:pStyle w:val="CRCoverPage"/>
            </w:pPr>
            <w:r>
              <w:rPr>
                <w:sz w:val="18"/>
              </w:rPr>
              <w:t>Detailed explanations of the above categories can</w:t>
            </w:r>
            <w:r>
              <w:rPr>
                <w:sz w:val="18"/>
              </w:rPr>
              <w:br/>
              <w:t xml:space="preserve">be found in 3GPP </w:t>
            </w:r>
            <w:hyperlink r:id="rId15" w:history="1">
              <w:r>
                <w:rPr>
                  <w:rStyle w:val="afff"/>
                  <w:sz w:val="18"/>
                </w:rPr>
                <w:t>TR 21.900</w:t>
              </w:r>
            </w:hyperlink>
            <w:r>
              <w:rPr>
                <w:sz w:val="18"/>
              </w:rPr>
              <w:t>.</w:t>
            </w:r>
          </w:p>
        </w:tc>
        <w:tc>
          <w:tcPr>
            <w:tcW w:w="3120" w:type="dxa"/>
            <w:gridSpan w:val="2"/>
            <w:tcBorders>
              <w:bottom w:val="single" w:sz="4" w:space="0" w:color="auto"/>
              <w:right w:val="single" w:sz="4" w:space="0" w:color="auto"/>
            </w:tcBorders>
          </w:tcPr>
          <w:p w14:paraId="1404CC54" w14:textId="77777777" w:rsidR="00B9179F" w:rsidRDefault="002C07D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B9179F" w14:paraId="559841E4" w14:textId="77777777">
        <w:tc>
          <w:tcPr>
            <w:tcW w:w="1843" w:type="dxa"/>
          </w:tcPr>
          <w:p w14:paraId="2BF1836D" w14:textId="77777777" w:rsidR="00B9179F" w:rsidRDefault="00B9179F">
            <w:pPr>
              <w:pStyle w:val="CRCoverPage"/>
              <w:spacing w:after="0"/>
              <w:rPr>
                <w:b/>
                <w:i/>
                <w:sz w:val="8"/>
                <w:szCs w:val="8"/>
              </w:rPr>
            </w:pPr>
          </w:p>
        </w:tc>
        <w:tc>
          <w:tcPr>
            <w:tcW w:w="7797" w:type="dxa"/>
            <w:gridSpan w:val="10"/>
          </w:tcPr>
          <w:p w14:paraId="6B4BCA2E" w14:textId="77777777" w:rsidR="00B9179F" w:rsidRDefault="00B9179F">
            <w:pPr>
              <w:pStyle w:val="CRCoverPage"/>
              <w:spacing w:after="0"/>
              <w:rPr>
                <w:sz w:val="8"/>
                <w:szCs w:val="8"/>
              </w:rPr>
            </w:pPr>
          </w:p>
        </w:tc>
      </w:tr>
      <w:tr w:rsidR="00B9179F" w14:paraId="4C55FC04" w14:textId="77777777">
        <w:tc>
          <w:tcPr>
            <w:tcW w:w="2694" w:type="dxa"/>
            <w:gridSpan w:val="2"/>
            <w:tcBorders>
              <w:top w:val="single" w:sz="4" w:space="0" w:color="auto"/>
              <w:left w:val="single" w:sz="4" w:space="0" w:color="auto"/>
            </w:tcBorders>
          </w:tcPr>
          <w:p w14:paraId="4D24B958" w14:textId="77777777" w:rsidR="00B9179F" w:rsidRDefault="002C07D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FAFD6BB" w14:textId="288EBB1B" w:rsidR="00F53B79" w:rsidRPr="00D07668" w:rsidRDefault="00F53B79" w:rsidP="00197F3C">
            <w:pPr>
              <w:pStyle w:val="CRCoverPage"/>
              <w:spacing w:afterLines="50"/>
              <w:ind w:left="102"/>
              <w:rPr>
                <w:rFonts w:eastAsiaTheme="minorEastAsia"/>
                <w:highlight w:val="yellow"/>
                <w:lang w:val="en-US" w:eastAsia="zh-CN"/>
              </w:rPr>
            </w:pPr>
            <w:r w:rsidRPr="00F53B79">
              <w:rPr>
                <w:rFonts w:eastAsiaTheme="minorEastAsia"/>
                <w:lang w:val="en-US" w:eastAsia="zh-CN"/>
              </w:rPr>
              <w:t xml:space="preserve">For Type-1 HARQ-ACK codebook determination in Rel-17 NR-NTN, the candidate PDSCH reception set is determined by K1 and </w:t>
            </w:r>
            <w:proofErr w:type="spellStart"/>
            <w:r w:rsidRPr="00F53B79">
              <w:rPr>
                <w:rFonts w:eastAsiaTheme="minorEastAsia"/>
                <w:lang w:val="en-US" w:eastAsia="zh-CN"/>
              </w:rPr>
              <w:t>Koffset</w:t>
            </w:r>
            <w:proofErr w:type="spellEnd"/>
            <w:r w:rsidRPr="00F53B79">
              <w:rPr>
                <w:rFonts w:eastAsiaTheme="minorEastAsia"/>
                <w:lang w:val="en-US" w:eastAsia="zh-CN"/>
              </w:rPr>
              <w:t xml:space="preserve">. If UE-specific </w:t>
            </w:r>
            <w:proofErr w:type="spellStart"/>
            <w:r w:rsidRPr="00F53B79">
              <w:rPr>
                <w:rFonts w:eastAsiaTheme="minorEastAsia"/>
                <w:lang w:val="en-US" w:eastAsia="zh-CN"/>
              </w:rPr>
              <w:t>Koffset</w:t>
            </w:r>
            <w:proofErr w:type="spellEnd"/>
            <w:r w:rsidRPr="00F53B79">
              <w:rPr>
                <w:rFonts w:eastAsiaTheme="minorEastAsia"/>
                <w:lang w:val="en-US" w:eastAsia="zh-CN"/>
              </w:rPr>
              <w:t xml:space="preserve"> is configured, </w:t>
            </w:r>
            <w:proofErr w:type="spellStart"/>
            <w:r w:rsidRPr="00F53B79">
              <w:rPr>
                <w:rFonts w:eastAsiaTheme="minorEastAsia"/>
                <w:lang w:val="en-US" w:eastAsia="zh-CN"/>
              </w:rPr>
              <w:t>Koffset</w:t>
            </w:r>
            <w:proofErr w:type="spellEnd"/>
            <w:r w:rsidRPr="00F53B79">
              <w:rPr>
                <w:rFonts w:eastAsiaTheme="minorEastAsia"/>
                <w:lang w:val="en-US" w:eastAsia="zh-CN"/>
              </w:rPr>
              <w:t xml:space="preserve"> is determined by cell-specific </w:t>
            </w:r>
            <w:proofErr w:type="spellStart"/>
            <w:r w:rsidRPr="00F53B79">
              <w:rPr>
                <w:rFonts w:eastAsiaTheme="minorEastAsia"/>
                <w:lang w:val="en-US" w:eastAsia="zh-CN"/>
              </w:rPr>
              <w:t>K_offset</w:t>
            </w:r>
            <w:proofErr w:type="spellEnd"/>
            <w:r w:rsidRPr="00F53B79">
              <w:rPr>
                <w:rFonts w:eastAsiaTheme="minorEastAsia"/>
                <w:lang w:val="en-US" w:eastAsia="zh-CN"/>
              </w:rPr>
              <w:t xml:space="preserve"> and UE-specific </w:t>
            </w:r>
            <w:proofErr w:type="spellStart"/>
            <w:r w:rsidRPr="00F53B79">
              <w:rPr>
                <w:rFonts w:eastAsiaTheme="minorEastAsia"/>
                <w:lang w:val="en-US" w:eastAsia="zh-CN"/>
              </w:rPr>
              <w:t>K_offset</w:t>
            </w:r>
            <w:proofErr w:type="spellEnd"/>
            <w:r w:rsidRPr="00F53B79">
              <w:rPr>
                <w:rFonts w:eastAsiaTheme="minorEastAsia"/>
                <w:lang w:val="en-US" w:eastAsia="zh-CN"/>
              </w:rPr>
              <w:t xml:space="preserve">. The UE-specific </w:t>
            </w:r>
            <w:proofErr w:type="spellStart"/>
            <w:r w:rsidRPr="00F53B79">
              <w:rPr>
                <w:rFonts w:eastAsiaTheme="minorEastAsia"/>
                <w:lang w:val="en-US" w:eastAsia="zh-CN"/>
              </w:rPr>
              <w:t>Koffset</w:t>
            </w:r>
            <w:proofErr w:type="spellEnd"/>
            <w:r w:rsidRPr="00F53B79">
              <w:rPr>
                <w:rFonts w:eastAsiaTheme="minorEastAsia"/>
                <w:lang w:val="en-US" w:eastAsia="zh-CN"/>
              </w:rPr>
              <w:t xml:space="preserve"> is updated via MAC CE. During the update procedure of UE-specific </w:t>
            </w:r>
            <w:proofErr w:type="spellStart"/>
            <w:r w:rsidRPr="00F53B79">
              <w:rPr>
                <w:rFonts w:eastAsiaTheme="minorEastAsia"/>
                <w:lang w:val="en-US" w:eastAsia="zh-CN"/>
              </w:rPr>
              <w:t>Koffset</w:t>
            </w:r>
            <w:proofErr w:type="spellEnd"/>
            <w:r w:rsidRPr="00F53B79">
              <w:rPr>
                <w:rFonts w:eastAsiaTheme="minorEastAsia"/>
                <w:lang w:val="en-US" w:eastAsia="zh-CN"/>
              </w:rPr>
              <w:t xml:space="preserve">, it may cause two PUCCHs overlap in one slot in which one PUCCH corresponds to an old UE-specific </w:t>
            </w:r>
            <w:proofErr w:type="spellStart"/>
            <w:r w:rsidRPr="00F53B79">
              <w:rPr>
                <w:rFonts w:eastAsiaTheme="minorEastAsia"/>
                <w:lang w:val="en-US" w:eastAsia="zh-CN"/>
              </w:rPr>
              <w:t>Koffset</w:t>
            </w:r>
            <w:proofErr w:type="spellEnd"/>
            <w:r w:rsidRPr="00F53B79">
              <w:rPr>
                <w:rFonts w:eastAsiaTheme="minorEastAsia"/>
                <w:lang w:val="en-US" w:eastAsia="zh-CN"/>
              </w:rPr>
              <w:t xml:space="preserve">, and the other corresponds to a new UE-specific </w:t>
            </w:r>
            <w:proofErr w:type="spellStart"/>
            <w:r w:rsidRPr="00F53B79">
              <w:rPr>
                <w:rFonts w:eastAsiaTheme="minorEastAsia"/>
                <w:lang w:val="en-US" w:eastAsia="zh-CN"/>
              </w:rPr>
              <w:t>Koffset</w:t>
            </w:r>
            <w:proofErr w:type="spellEnd"/>
            <w:r w:rsidRPr="00F53B79">
              <w:rPr>
                <w:rFonts w:eastAsiaTheme="minorEastAsia"/>
                <w:lang w:val="en-US" w:eastAsia="zh-CN"/>
              </w:rPr>
              <w:t>.</w:t>
            </w:r>
          </w:p>
          <w:p w14:paraId="07727097" w14:textId="459D75CC" w:rsidR="00A93C04" w:rsidRPr="009D6E93" w:rsidRDefault="00A93C04" w:rsidP="00A93C04">
            <w:pPr>
              <w:pStyle w:val="CRCoverPage"/>
              <w:spacing w:afterLines="50"/>
              <w:ind w:left="102"/>
              <w:rPr>
                <w:rFonts w:eastAsiaTheme="minorEastAsia"/>
                <w:lang w:val="en-US" w:eastAsia="zh-CN"/>
              </w:rPr>
            </w:pPr>
            <w:r>
              <w:rPr>
                <w:rFonts w:eastAsiaTheme="minorEastAsia"/>
                <w:lang w:val="en-US" w:eastAsia="zh-CN"/>
              </w:rPr>
              <w:t>T</w:t>
            </w:r>
            <w:r w:rsidRPr="00A93C04">
              <w:rPr>
                <w:rFonts w:eastAsiaTheme="minorEastAsia"/>
                <w:lang w:val="en-US" w:eastAsia="zh-CN"/>
              </w:rPr>
              <w:t>o solve this PUCCH collision issue</w:t>
            </w:r>
            <w:r>
              <w:rPr>
                <w:rFonts w:eastAsiaTheme="minorEastAsia"/>
                <w:lang w:val="en-US" w:eastAsia="zh-CN"/>
              </w:rPr>
              <w:t xml:space="preserve">, it is proposed to restrict </w:t>
            </w:r>
            <w:proofErr w:type="spellStart"/>
            <w:r>
              <w:rPr>
                <w:rFonts w:eastAsiaTheme="minorEastAsia"/>
                <w:lang w:val="en-US" w:eastAsia="zh-CN"/>
              </w:rPr>
              <w:t>gNB</w:t>
            </w:r>
            <w:proofErr w:type="spellEnd"/>
            <w:r>
              <w:rPr>
                <w:rFonts w:eastAsiaTheme="minorEastAsia"/>
                <w:lang w:val="en-US" w:eastAsia="zh-CN"/>
              </w:rPr>
              <w:t xml:space="preserve"> scheduling behavior, so that </w:t>
            </w:r>
            <w:r w:rsidRPr="00A93C04">
              <w:rPr>
                <w:rFonts w:eastAsiaTheme="minorEastAsia"/>
                <w:lang w:val="en-US" w:eastAsia="zh-CN"/>
              </w:rPr>
              <w:t xml:space="preserve">UE is not expected to be scheduled to transmit two PUCCHs in one slot during the update procedure of UE-specific </w:t>
            </w:r>
            <w:proofErr w:type="spellStart"/>
            <w:r w:rsidRPr="00A93C04">
              <w:rPr>
                <w:rFonts w:eastAsiaTheme="minorEastAsia"/>
                <w:lang w:val="en-US" w:eastAsia="zh-CN"/>
              </w:rPr>
              <w:t>Koffset</w:t>
            </w:r>
            <w:proofErr w:type="spellEnd"/>
            <w:r w:rsidRPr="00A93C04">
              <w:rPr>
                <w:rFonts w:eastAsiaTheme="minorEastAsia"/>
                <w:lang w:val="en-US" w:eastAsia="zh-CN"/>
              </w:rPr>
              <w:t>.</w:t>
            </w:r>
          </w:p>
        </w:tc>
      </w:tr>
      <w:tr w:rsidR="00B9179F" w14:paraId="2735F2C1" w14:textId="77777777">
        <w:tc>
          <w:tcPr>
            <w:tcW w:w="2694" w:type="dxa"/>
            <w:gridSpan w:val="2"/>
            <w:tcBorders>
              <w:left w:val="single" w:sz="4" w:space="0" w:color="auto"/>
            </w:tcBorders>
          </w:tcPr>
          <w:p w14:paraId="19B1F0E9"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A73CABF" w14:textId="77777777" w:rsidR="00B9179F" w:rsidRPr="009D6E93" w:rsidRDefault="00B9179F">
            <w:pPr>
              <w:pStyle w:val="CRCoverPage"/>
              <w:spacing w:after="0"/>
              <w:rPr>
                <w:sz w:val="8"/>
                <w:szCs w:val="8"/>
              </w:rPr>
            </w:pPr>
          </w:p>
        </w:tc>
      </w:tr>
      <w:tr w:rsidR="00B9179F" w14:paraId="6408C8EA" w14:textId="77777777">
        <w:tc>
          <w:tcPr>
            <w:tcW w:w="2694" w:type="dxa"/>
            <w:gridSpan w:val="2"/>
            <w:tcBorders>
              <w:left w:val="single" w:sz="4" w:space="0" w:color="auto"/>
            </w:tcBorders>
          </w:tcPr>
          <w:p w14:paraId="5BAEA922" w14:textId="77777777" w:rsidR="00B9179F" w:rsidRDefault="002C07D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1E83367" w14:textId="280DA1DC" w:rsidR="00671445" w:rsidRPr="009A6146" w:rsidRDefault="00156587" w:rsidP="00671445">
            <w:pPr>
              <w:pStyle w:val="CRCoverPage"/>
              <w:snapToGrid w:val="0"/>
              <w:spacing w:after="0"/>
              <w:ind w:left="100"/>
              <w:rPr>
                <w:rFonts w:eastAsia="宋体"/>
                <w:lang w:val="en-US" w:eastAsia="zh-CN"/>
              </w:rPr>
            </w:pPr>
            <w:r w:rsidRPr="00A93C04">
              <w:rPr>
                <w:rFonts w:eastAsiaTheme="minorEastAsia"/>
                <w:lang w:val="en-US" w:eastAsia="zh-CN"/>
              </w:rPr>
              <w:t xml:space="preserve">UE is not expected to be scheduled to transmit two PUCCHs in one slot during the update procedure of UE-specific </w:t>
            </w:r>
            <w:proofErr w:type="spellStart"/>
            <w:r w:rsidRPr="00A93C04">
              <w:rPr>
                <w:rFonts w:eastAsiaTheme="minorEastAsia"/>
                <w:lang w:val="en-US" w:eastAsia="zh-CN"/>
              </w:rPr>
              <w:t>Koffset</w:t>
            </w:r>
            <w:proofErr w:type="spellEnd"/>
            <w:r w:rsidR="008E2EE5">
              <w:rPr>
                <w:rFonts w:eastAsiaTheme="minorEastAsia"/>
                <w:lang w:val="en-US" w:eastAsia="zh-CN"/>
              </w:rPr>
              <w:t>.</w:t>
            </w:r>
          </w:p>
        </w:tc>
      </w:tr>
      <w:tr w:rsidR="00B9179F" w14:paraId="283C2905" w14:textId="77777777">
        <w:tc>
          <w:tcPr>
            <w:tcW w:w="2694" w:type="dxa"/>
            <w:gridSpan w:val="2"/>
            <w:tcBorders>
              <w:left w:val="single" w:sz="4" w:space="0" w:color="auto"/>
            </w:tcBorders>
          </w:tcPr>
          <w:p w14:paraId="40109253"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56CA4168" w14:textId="77777777" w:rsidR="00B9179F" w:rsidRPr="00104EB1" w:rsidRDefault="00B9179F">
            <w:pPr>
              <w:pStyle w:val="CRCoverPage"/>
              <w:spacing w:after="0"/>
              <w:rPr>
                <w:sz w:val="8"/>
                <w:szCs w:val="8"/>
                <w:highlight w:val="yellow"/>
              </w:rPr>
            </w:pPr>
          </w:p>
        </w:tc>
      </w:tr>
      <w:tr w:rsidR="00B9179F" w14:paraId="3DED6E5B" w14:textId="77777777">
        <w:tc>
          <w:tcPr>
            <w:tcW w:w="2694" w:type="dxa"/>
            <w:gridSpan w:val="2"/>
            <w:tcBorders>
              <w:left w:val="single" w:sz="4" w:space="0" w:color="auto"/>
              <w:bottom w:val="single" w:sz="4" w:space="0" w:color="auto"/>
            </w:tcBorders>
          </w:tcPr>
          <w:p w14:paraId="26FE706C" w14:textId="77777777" w:rsidR="00B9179F" w:rsidRDefault="002C07D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63D6F8E" w14:textId="2E073E47" w:rsidR="0063551F" w:rsidRPr="00D07668" w:rsidRDefault="008E2EE5" w:rsidP="008E7440">
            <w:pPr>
              <w:pStyle w:val="CRCoverPage"/>
              <w:spacing w:after="0"/>
              <w:ind w:firstLineChars="50" w:firstLine="100"/>
              <w:rPr>
                <w:rFonts w:cs="Arial"/>
                <w:highlight w:val="yellow"/>
                <w:lang w:val="en-US" w:eastAsia="zh-CN"/>
              </w:rPr>
            </w:pPr>
            <w:r w:rsidRPr="00A93C04">
              <w:rPr>
                <w:rFonts w:eastAsiaTheme="minorEastAsia"/>
                <w:lang w:val="en-US" w:eastAsia="zh-CN"/>
              </w:rPr>
              <w:t xml:space="preserve">UE </w:t>
            </w:r>
            <w:r>
              <w:rPr>
                <w:rFonts w:eastAsiaTheme="minorEastAsia"/>
                <w:lang w:val="en-US" w:eastAsia="zh-CN"/>
              </w:rPr>
              <w:t>may be</w:t>
            </w:r>
            <w:r w:rsidRPr="00A93C04">
              <w:rPr>
                <w:rFonts w:eastAsiaTheme="minorEastAsia"/>
                <w:lang w:val="en-US" w:eastAsia="zh-CN"/>
              </w:rPr>
              <w:t xml:space="preserve"> scheduled to transmit two PUCCHs in one slot during the update procedure of UE-specific </w:t>
            </w:r>
            <w:proofErr w:type="spellStart"/>
            <w:r w:rsidRPr="00A93C04">
              <w:rPr>
                <w:rFonts w:eastAsiaTheme="minorEastAsia"/>
                <w:lang w:val="en-US" w:eastAsia="zh-CN"/>
              </w:rPr>
              <w:t>Koffset</w:t>
            </w:r>
            <w:proofErr w:type="spellEnd"/>
            <w:r>
              <w:rPr>
                <w:rFonts w:eastAsiaTheme="minorEastAsia"/>
                <w:lang w:val="en-US" w:eastAsia="zh-CN"/>
              </w:rPr>
              <w:t>.</w:t>
            </w:r>
          </w:p>
        </w:tc>
      </w:tr>
      <w:tr w:rsidR="00B9179F" w14:paraId="1577494F" w14:textId="77777777">
        <w:tc>
          <w:tcPr>
            <w:tcW w:w="2694" w:type="dxa"/>
            <w:gridSpan w:val="2"/>
          </w:tcPr>
          <w:p w14:paraId="58AF75BE" w14:textId="77777777" w:rsidR="00B9179F" w:rsidRDefault="00B9179F">
            <w:pPr>
              <w:pStyle w:val="CRCoverPage"/>
              <w:spacing w:after="0"/>
              <w:rPr>
                <w:b/>
                <w:i/>
                <w:sz w:val="8"/>
                <w:szCs w:val="8"/>
              </w:rPr>
            </w:pPr>
          </w:p>
        </w:tc>
        <w:tc>
          <w:tcPr>
            <w:tcW w:w="6946" w:type="dxa"/>
            <w:gridSpan w:val="9"/>
          </w:tcPr>
          <w:p w14:paraId="5E44EE50" w14:textId="77777777" w:rsidR="00B9179F" w:rsidRDefault="00B9179F">
            <w:pPr>
              <w:pStyle w:val="CRCoverPage"/>
              <w:spacing w:after="0"/>
              <w:rPr>
                <w:sz w:val="8"/>
                <w:szCs w:val="8"/>
              </w:rPr>
            </w:pPr>
          </w:p>
        </w:tc>
      </w:tr>
      <w:tr w:rsidR="00B9179F" w14:paraId="0DAC2A62" w14:textId="77777777">
        <w:tc>
          <w:tcPr>
            <w:tcW w:w="2694" w:type="dxa"/>
            <w:gridSpan w:val="2"/>
            <w:tcBorders>
              <w:top w:val="single" w:sz="4" w:space="0" w:color="auto"/>
              <w:left w:val="single" w:sz="4" w:space="0" w:color="auto"/>
            </w:tcBorders>
          </w:tcPr>
          <w:p w14:paraId="1C4411CD" w14:textId="77777777" w:rsidR="00B9179F" w:rsidRDefault="002C07D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A6B9E7D" w14:textId="0250FC53" w:rsidR="00B9179F" w:rsidRDefault="00FA3A28" w:rsidP="008E7440">
            <w:pPr>
              <w:pStyle w:val="CRCoverPage"/>
              <w:spacing w:after="0"/>
              <w:ind w:firstLineChars="50" w:firstLine="100"/>
              <w:rPr>
                <w:rFonts w:eastAsia="宋体"/>
                <w:lang w:val="en-US" w:eastAsia="zh-CN"/>
              </w:rPr>
            </w:pPr>
            <w:r w:rsidRPr="00FA3A28">
              <w:rPr>
                <w:rFonts w:eastAsia="宋体"/>
                <w:lang w:val="en-US" w:eastAsia="zh-CN"/>
              </w:rPr>
              <w:t>9</w:t>
            </w:r>
            <w:r w:rsidR="002C07D0" w:rsidRPr="00FA3A28">
              <w:rPr>
                <w:rFonts w:eastAsia="宋体" w:hint="eastAsia"/>
                <w:lang w:val="en-US" w:eastAsia="zh-CN"/>
              </w:rPr>
              <w:t>.</w:t>
            </w:r>
            <w:r w:rsidR="00FB6DE8" w:rsidRPr="00FA3A28">
              <w:rPr>
                <w:rFonts w:eastAsia="宋体"/>
                <w:lang w:val="en-US" w:eastAsia="zh-CN"/>
              </w:rPr>
              <w:t>1.</w:t>
            </w:r>
            <w:r w:rsidRPr="00FA3A28">
              <w:rPr>
                <w:rFonts w:eastAsia="宋体"/>
                <w:lang w:val="en-US" w:eastAsia="zh-CN"/>
              </w:rPr>
              <w:t>2</w:t>
            </w:r>
            <w:r w:rsidR="0039286E" w:rsidRPr="00FA3A28">
              <w:rPr>
                <w:rFonts w:eastAsia="宋体"/>
                <w:lang w:val="en-US" w:eastAsia="zh-CN"/>
              </w:rPr>
              <w:t>.</w:t>
            </w:r>
            <w:r w:rsidRPr="00FA3A28">
              <w:rPr>
                <w:rFonts w:eastAsia="宋体"/>
                <w:lang w:val="en-US" w:eastAsia="zh-CN"/>
              </w:rPr>
              <w:t>1</w:t>
            </w:r>
          </w:p>
        </w:tc>
      </w:tr>
      <w:tr w:rsidR="00B9179F" w14:paraId="27143364" w14:textId="77777777">
        <w:tc>
          <w:tcPr>
            <w:tcW w:w="2694" w:type="dxa"/>
            <w:gridSpan w:val="2"/>
            <w:tcBorders>
              <w:left w:val="single" w:sz="4" w:space="0" w:color="auto"/>
            </w:tcBorders>
          </w:tcPr>
          <w:p w14:paraId="20E2A694" w14:textId="77777777" w:rsidR="00B9179F" w:rsidRDefault="00B9179F">
            <w:pPr>
              <w:pStyle w:val="CRCoverPage"/>
              <w:spacing w:after="0"/>
              <w:rPr>
                <w:b/>
                <w:i/>
                <w:sz w:val="8"/>
                <w:szCs w:val="8"/>
              </w:rPr>
            </w:pPr>
          </w:p>
        </w:tc>
        <w:tc>
          <w:tcPr>
            <w:tcW w:w="6946" w:type="dxa"/>
            <w:gridSpan w:val="9"/>
            <w:tcBorders>
              <w:right w:val="single" w:sz="4" w:space="0" w:color="auto"/>
            </w:tcBorders>
          </w:tcPr>
          <w:p w14:paraId="321D3F5A" w14:textId="77777777" w:rsidR="00B9179F" w:rsidRDefault="00B9179F">
            <w:pPr>
              <w:pStyle w:val="CRCoverPage"/>
              <w:spacing w:after="0"/>
              <w:rPr>
                <w:sz w:val="8"/>
                <w:szCs w:val="8"/>
              </w:rPr>
            </w:pPr>
          </w:p>
        </w:tc>
      </w:tr>
      <w:tr w:rsidR="00B9179F" w14:paraId="0F1369F6" w14:textId="77777777">
        <w:tc>
          <w:tcPr>
            <w:tcW w:w="2694" w:type="dxa"/>
            <w:gridSpan w:val="2"/>
            <w:tcBorders>
              <w:left w:val="single" w:sz="4" w:space="0" w:color="auto"/>
            </w:tcBorders>
          </w:tcPr>
          <w:p w14:paraId="4D04590C" w14:textId="77777777" w:rsidR="00B9179F" w:rsidRDefault="00B9179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AD8F368" w14:textId="77777777" w:rsidR="00B9179F" w:rsidRDefault="002C07D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2A6" w14:textId="77777777" w:rsidR="00B9179F" w:rsidRDefault="002C07D0">
            <w:pPr>
              <w:pStyle w:val="CRCoverPage"/>
              <w:spacing w:after="0"/>
              <w:jc w:val="center"/>
              <w:rPr>
                <w:b/>
                <w:caps/>
              </w:rPr>
            </w:pPr>
            <w:r>
              <w:rPr>
                <w:b/>
                <w:caps/>
              </w:rPr>
              <w:t>N</w:t>
            </w:r>
          </w:p>
        </w:tc>
        <w:tc>
          <w:tcPr>
            <w:tcW w:w="2977" w:type="dxa"/>
            <w:gridSpan w:val="4"/>
          </w:tcPr>
          <w:p w14:paraId="59186A49" w14:textId="77777777" w:rsidR="00B9179F" w:rsidRDefault="00B9179F">
            <w:pPr>
              <w:pStyle w:val="CRCoverPage"/>
              <w:tabs>
                <w:tab w:val="right" w:pos="2893"/>
              </w:tabs>
              <w:spacing w:after="0"/>
            </w:pPr>
          </w:p>
        </w:tc>
        <w:tc>
          <w:tcPr>
            <w:tcW w:w="3401" w:type="dxa"/>
            <w:gridSpan w:val="3"/>
            <w:tcBorders>
              <w:right w:val="single" w:sz="4" w:space="0" w:color="auto"/>
            </w:tcBorders>
            <w:shd w:val="clear" w:color="FFFF00" w:fill="auto"/>
          </w:tcPr>
          <w:p w14:paraId="18B26683" w14:textId="77777777" w:rsidR="00B9179F" w:rsidRDefault="00B9179F">
            <w:pPr>
              <w:pStyle w:val="CRCoverPage"/>
              <w:spacing w:after="0"/>
              <w:ind w:left="99"/>
            </w:pPr>
          </w:p>
        </w:tc>
      </w:tr>
      <w:tr w:rsidR="00B9179F" w14:paraId="27CBE352" w14:textId="77777777">
        <w:tc>
          <w:tcPr>
            <w:tcW w:w="2694" w:type="dxa"/>
            <w:gridSpan w:val="2"/>
            <w:tcBorders>
              <w:left w:val="single" w:sz="4" w:space="0" w:color="auto"/>
            </w:tcBorders>
          </w:tcPr>
          <w:p w14:paraId="76D4C8F2" w14:textId="77777777" w:rsidR="00B9179F" w:rsidRDefault="002C07D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C2DF029"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345A9" w14:textId="77777777" w:rsidR="00B9179F" w:rsidRDefault="002C07D0">
            <w:pPr>
              <w:pStyle w:val="CRCoverPage"/>
              <w:spacing w:after="0"/>
              <w:jc w:val="center"/>
              <w:rPr>
                <w:rFonts w:eastAsia="宋体"/>
                <w:b/>
                <w:caps/>
                <w:lang w:val="en-US" w:eastAsia="zh-CN"/>
              </w:rPr>
            </w:pPr>
            <w:r>
              <w:rPr>
                <w:rFonts w:eastAsia="宋体" w:hint="eastAsia"/>
                <w:b/>
                <w:caps/>
                <w:lang w:val="en-US" w:eastAsia="zh-CN"/>
              </w:rPr>
              <w:t>X</w:t>
            </w:r>
          </w:p>
        </w:tc>
        <w:tc>
          <w:tcPr>
            <w:tcW w:w="2977" w:type="dxa"/>
            <w:gridSpan w:val="4"/>
          </w:tcPr>
          <w:p w14:paraId="20744C66" w14:textId="77777777" w:rsidR="00B9179F" w:rsidRDefault="002C07D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8A39D07" w14:textId="77777777" w:rsidR="00B9179F" w:rsidRDefault="00B9179F">
            <w:pPr>
              <w:pStyle w:val="CRCoverPage"/>
              <w:spacing w:after="0"/>
              <w:ind w:left="99"/>
            </w:pPr>
          </w:p>
        </w:tc>
      </w:tr>
      <w:tr w:rsidR="00B9179F" w14:paraId="4F1A2FF3" w14:textId="77777777">
        <w:tc>
          <w:tcPr>
            <w:tcW w:w="2694" w:type="dxa"/>
            <w:gridSpan w:val="2"/>
            <w:tcBorders>
              <w:left w:val="single" w:sz="4" w:space="0" w:color="auto"/>
            </w:tcBorders>
          </w:tcPr>
          <w:p w14:paraId="53DC8918" w14:textId="77777777" w:rsidR="00B9179F" w:rsidRDefault="002C07D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E84426C"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F507DE" w14:textId="77777777" w:rsidR="00B9179F" w:rsidRDefault="002C07D0">
            <w:pPr>
              <w:pStyle w:val="CRCoverPage"/>
              <w:spacing w:after="0"/>
              <w:jc w:val="center"/>
              <w:rPr>
                <w:b/>
                <w:caps/>
              </w:rPr>
            </w:pPr>
            <w:r>
              <w:rPr>
                <w:b/>
                <w:caps/>
              </w:rPr>
              <w:t>X</w:t>
            </w:r>
          </w:p>
        </w:tc>
        <w:tc>
          <w:tcPr>
            <w:tcW w:w="2977" w:type="dxa"/>
            <w:gridSpan w:val="4"/>
          </w:tcPr>
          <w:p w14:paraId="4D3BB94C" w14:textId="77777777" w:rsidR="00B9179F" w:rsidRDefault="002C07D0">
            <w:pPr>
              <w:pStyle w:val="CRCoverPage"/>
              <w:spacing w:after="0"/>
            </w:pPr>
            <w:r>
              <w:t xml:space="preserve"> Test specifications</w:t>
            </w:r>
          </w:p>
        </w:tc>
        <w:tc>
          <w:tcPr>
            <w:tcW w:w="3401" w:type="dxa"/>
            <w:gridSpan w:val="3"/>
            <w:tcBorders>
              <w:right w:val="single" w:sz="4" w:space="0" w:color="auto"/>
            </w:tcBorders>
            <w:shd w:val="pct30" w:color="FFFF00" w:fill="auto"/>
          </w:tcPr>
          <w:p w14:paraId="074076CC" w14:textId="77777777" w:rsidR="00B9179F" w:rsidRDefault="00B9179F">
            <w:pPr>
              <w:pStyle w:val="CRCoverPage"/>
              <w:spacing w:after="0"/>
              <w:ind w:left="99"/>
            </w:pPr>
          </w:p>
        </w:tc>
      </w:tr>
      <w:tr w:rsidR="00B9179F" w14:paraId="7B983B60" w14:textId="77777777">
        <w:tc>
          <w:tcPr>
            <w:tcW w:w="2694" w:type="dxa"/>
            <w:gridSpan w:val="2"/>
            <w:tcBorders>
              <w:left w:val="single" w:sz="4" w:space="0" w:color="auto"/>
            </w:tcBorders>
          </w:tcPr>
          <w:p w14:paraId="3AAE4DD3" w14:textId="77777777" w:rsidR="00B9179F" w:rsidRDefault="002C07D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BEC7B9B" w14:textId="77777777" w:rsidR="00B9179F" w:rsidRDefault="00B9179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ECEFC" w14:textId="77777777" w:rsidR="00B9179F" w:rsidRDefault="002C07D0">
            <w:pPr>
              <w:pStyle w:val="CRCoverPage"/>
              <w:spacing w:after="0"/>
              <w:jc w:val="center"/>
              <w:rPr>
                <w:b/>
                <w:caps/>
              </w:rPr>
            </w:pPr>
            <w:r>
              <w:rPr>
                <w:b/>
                <w:caps/>
              </w:rPr>
              <w:t>X</w:t>
            </w:r>
          </w:p>
        </w:tc>
        <w:tc>
          <w:tcPr>
            <w:tcW w:w="2977" w:type="dxa"/>
            <w:gridSpan w:val="4"/>
          </w:tcPr>
          <w:p w14:paraId="4C67860B" w14:textId="77777777" w:rsidR="00B9179F" w:rsidRDefault="002C07D0">
            <w:pPr>
              <w:pStyle w:val="CRCoverPage"/>
              <w:spacing w:after="0"/>
            </w:pPr>
            <w:r>
              <w:t xml:space="preserve"> O&amp;M Specifications</w:t>
            </w:r>
          </w:p>
        </w:tc>
        <w:tc>
          <w:tcPr>
            <w:tcW w:w="3401" w:type="dxa"/>
            <w:gridSpan w:val="3"/>
            <w:tcBorders>
              <w:right w:val="single" w:sz="4" w:space="0" w:color="auto"/>
            </w:tcBorders>
            <w:shd w:val="pct30" w:color="FFFF00" w:fill="auto"/>
          </w:tcPr>
          <w:p w14:paraId="3A8E2E6F" w14:textId="77777777" w:rsidR="00B9179F" w:rsidRDefault="00B9179F">
            <w:pPr>
              <w:pStyle w:val="CRCoverPage"/>
              <w:spacing w:after="0"/>
              <w:ind w:left="99"/>
            </w:pPr>
          </w:p>
        </w:tc>
      </w:tr>
      <w:tr w:rsidR="00B9179F" w14:paraId="0DA26F3C" w14:textId="77777777">
        <w:tc>
          <w:tcPr>
            <w:tcW w:w="2694" w:type="dxa"/>
            <w:gridSpan w:val="2"/>
            <w:tcBorders>
              <w:left w:val="single" w:sz="4" w:space="0" w:color="auto"/>
            </w:tcBorders>
          </w:tcPr>
          <w:p w14:paraId="1A2AD706" w14:textId="77777777" w:rsidR="00B9179F" w:rsidRDefault="00B9179F">
            <w:pPr>
              <w:pStyle w:val="CRCoverPage"/>
              <w:spacing w:after="0"/>
              <w:rPr>
                <w:b/>
                <w:i/>
              </w:rPr>
            </w:pPr>
          </w:p>
        </w:tc>
        <w:tc>
          <w:tcPr>
            <w:tcW w:w="6946" w:type="dxa"/>
            <w:gridSpan w:val="9"/>
            <w:tcBorders>
              <w:right w:val="single" w:sz="4" w:space="0" w:color="auto"/>
            </w:tcBorders>
          </w:tcPr>
          <w:p w14:paraId="7887D279" w14:textId="77777777" w:rsidR="00B9179F" w:rsidRDefault="00B9179F">
            <w:pPr>
              <w:pStyle w:val="CRCoverPage"/>
              <w:spacing w:after="0"/>
            </w:pPr>
          </w:p>
        </w:tc>
      </w:tr>
      <w:tr w:rsidR="00B9179F" w14:paraId="17DD38B8" w14:textId="77777777">
        <w:tc>
          <w:tcPr>
            <w:tcW w:w="2694" w:type="dxa"/>
            <w:gridSpan w:val="2"/>
            <w:tcBorders>
              <w:left w:val="single" w:sz="4" w:space="0" w:color="auto"/>
              <w:bottom w:val="single" w:sz="4" w:space="0" w:color="auto"/>
            </w:tcBorders>
          </w:tcPr>
          <w:p w14:paraId="2B920D44" w14:textId="77777777" w:rsidR="00B9179F" w:rsidRDefault="002C07D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D13B396" w14:textId="77777777" w:rsidR="00B9179F" w:rsidRDefault="00B9179F" w:rsidP="0040382F">
            <w:pPr>
              <w:pStyle w:val="CRCoverPage"/>
              <w:spacing w:after="0"/>
              <w:rPr>
                <w:rFonts w:eastAsia="宋体"/>
                <w:lang w:val="en-US" w:eastAsia="zh-CN"/>
              </w:rPr>
            </w:pPr>
          </w:p>
        </w:tc>
      </w:tr>
      <w:tr w:rsidR="00B9179F" w14:paraId="0C30AE96" w14:textId="77777777">
        <w:tc>
          <w:tcPr>
            <w:tcW w:w="2694" w:type="dxa"/>
            <w:gridSpan w:val="2"/>
            <w:tcBorders>
              <w:top w:val="single" w:sz="4" w:space="0" w:color="auto"/>
              <w:bottom w:val="single" w:sz="4" w:space="0" w:color="auto"/>
            </w:tcBorders>
          </w:tcPr>
          <w:p w14:paraId="1CD5994D" w14:textId="77777777" w:rsidR="00B9179F" w:rsidRDefault="00B9179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66EA20" w14:textId="77777777" w:rsidR="00B9179F" w:rsidRDefault="00B9179F">
            <w:pPr>
              <w:pStyle w:val="CRCoverPage"/>
              <w:spacing w:after="0"/>
              <w:ind w:left="100"/>
              <w:rPr>
                <w:sz w:val="8"/>
                <w:szCs w:val="8"/>
              </w:rPr>
            </w:pPr>
          </w:p>
        </w:tc>
      </w:tr>
      <w:tr w:rsidR="00B9179F" w14:paraId="6A5C3C2F" w14:textId="77777777">
        <w:tc>
          <w:tcPr>
            <w:tcW w:w="2694" w:type="dxa"/>
            <w:gridSpan w:val="2"/>
            <w:tcBorders>
              <w:top w:val="single" w:sz="4" w:space="0" w:color="auto"/>
              <w:left w:val="single" w:sz="4" w:space="0" w:color="auto"/>
              <w:bottom w:val="single" w:sz="4" w:space="0" w:color="auto"/>
            </w:tcBorders>
          </w:tcPr>
          <w:p w14:paraId="42A6659E" w14:textId="77777777" w:rsidR="00B9179F" w:rsidRDefault="002C07D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952FED" w14:textId="77777777" w:rsidR="00B9179F" w:rsidRDefault="00B9179F" w:rsidP="00B24B10">
            <w:pPr>
              <w:pStyle w:val="CRCoverPage"/>
              <w:spacing w:after="0"/>
              <w:rPr>
                <w:lang w:eastAsia="ko-KR"/>
              </w:rPr>
            </w:pPr>
          </w:p>
        </w:tc>
      </w:tr>
    </w:tbl>
    <w:p w14:paraId="6F7DD3E7" w14:textId="77777777" w:rsidR="00B9179F" w:rsidRDefault="00B9179F">
      <w:pPr>
        <w:pStyle w:val="CRCoverPage"/>
        <w:spacing w:after="0"/>
        <w:rPr>
          <w:sz w:val="8"/>
          <w:szCs w:val="8"/>
        </w:rPr>
      </w:pPr>
    </w:p>
    <w:p w14:paraId="1449C6F7" w14:textId="77777777" w:rsidR="005D3553" w:rsidRPr="005D3553" w:rsidRDefault="005D3553" w:rsidP="005D3553">
      <w:pPr>
        <w:keepNext/>
        <w:keepLines/>
        <w:pageBreakBefore/>
        <w:spacing w:before="120"/>
        <w:ind w:left="1418" w:hanging="1418"/>
        <w:outlineLvl w:val="3"/>
        <w:rPr>
          <w:rFonts w:ascii="Arial" w:eastAsia="宋体" w:hAnsi="Arial"/>
          <w:sz w:val="24"/>
        </w:rPr>
      </w:pPr>
      <w:bookmarkStart w:id="1" w:name="_Ref505248562"/>
      <w:bookmarkStart w:id="2" w:name="_Toc12021470"/>
      <w:bookmarkStart w:id="3" w:name="_Toc20311582"/>
      <w:bookmarkStart w:id="4" w:name="_Toc26719407"/>
      <w:bookmarkStart w:id="5" w:name="_Toc29894840"/>
      <w:bookmarkStart w:id="6" w:name="_Toc29899139"/>
      <w:bookmarkStart w:id="7" w:name="_Toc29899557"/>
      <w:bookmarkStart w:id="8" w:name="_Toc29917294"/>
      <w:bookmarkStart w:id="9" w:name="_Toc36498168"/>
      <w:bookmarkStart w:id="10" w:name="_Toc45699194"/>
      <w:bookmarkStart w:id="11" w:name="_Toc137056389"/>
      <w:r w:rsidRPr="005D3553">
        <w:rPr>
          <w:rFonts w:ascii="Arial" w:eastAsia="宋体" w:hAnsi="Arial"/>
          <w:sz w:val="24"/>
        </w:rPr>
        <w:lastRenderedPageBreak/>
        <w:t>9</w:t>
      </w:r>
      <w:r w:rsidRPr="005D3553">
        <w:rPr>
          <w:rFonts w:ascii="Arial" w:eastAsia="宋体" w:hAnsi="Arial" w:hint="eastAsia"/>
          <w:sz w:val="24"/>
        </w:rPr>
        <w:t>.</w:t>
      </w:r>
      <w:r w:rsidRPr="005D3553">
        <w:rPr>
          <w:rFonts w:ascii="Arial" w:eastAsia="宋体" w:hAnsi="Arial"/>
          <w:sz w:val="24"/>
        </w:rPr>
        <w:t>1.2.1</w:t>
      </w:r>
      <w:r w:rsidRPr="005D3553">
        <w:rPr>
          <w:rFonts w:ascii="Arial" w:eastAsia="宋体" w:hAnsi="Arial" w:hint="eastAsia"/>
          <w:sz w:val="24"/>
        </w:rPr>
        <w:tab/>
      </w:r>
      <w:r w:rsidRPr="005D3553">
        <w:rPr>
          <w:rFonts w:ascii="Arial" w:eastAsia="宋体" w:hAnsi="Arial"/>
          <w:sz w:val="24"/>
        </w:rPr>
        <w:t>Type-1 HARQ-ACK codebook in physical uplink control channel</w:t>
      </w:r>
      <w:bookmarkEnd w:id="1"/>
      <w:bookmarkEnd w:id="2"/>
      <w:bookmarkEnd w:id="3"/>
      <w:bookmarkEnd w:id="4"/>
      <w:bookmarkEnd w:id="5"/>
      <w:bookmarkEnd w:id="6"/>
      <w:bookmarkEnd w:id="7"/>
      <w:bookmarkEnd w:id="8"/>
      <w:bookmarkEnd w:id="9"/>
      <w:bookmarkEnd w:id="10"/>
      <w:bookmarkEnd w:id="11"/>
    </w:p>
    <w:p w14:paraId="02EFAEBD" w14:textId="77777777" w:rsidR="00B9179F" w:rsidRDefault="002C07D0">
      <w:pPr>
        <w:jc w:val="center"/>
        <w:rPr>
          <w:b/>
          <w:bCs/>
          <w:color w:val="FF0000"/>
          <w:sz w:val="24"/>
          <w:szCs w:val="24"/>
        </w:rPr>
      </w:pPr>
      <w:r>
        <w:rPr>
          <w:b/>
          <w:bCs/>
          <w:color w:val="FF0000"/>
          <w:sz w:val="24"/>
          <w:szCs w:val="24"/>
        </w:rPr>
        <w:t>&lt;Unchanged parts are omitted&gt;</w:t>
      </w:r>
    </w:p>
    <w:p w14:paraId="59A6931F" w14:textId="77777777" w:rsidR="00FA763F" w:rsidRPr="00FA763F" w:rsidRDefault="00FA763F" w:rsidP="00FA763F">
      <w:pPr>
        <w:rPr>
          <w:rFonts w:eastAsia="宋体"/>
          <w:lang w:val="x-none"/>
        </w:rPr>
      </w:pPr>
      <w:r w:rsidRPr="00FA763F">
        <w:rPr>
          <w:rFonts w:eastAsia="宋体"/>
          <w:lang w:eastAsia="zh-CN"/>
        </w:rPr>
        <w:t xml:space="preserve">If a UE is provided </w:t>
      </w:r>
      <w:r w:rsidRPr="00FA763F">
        <w:rPr>
          <w:rFonts w:eastAsia="宋体"/>
          <w:i/>
        </w:rPr>
        <w:t>dl-</w:t>
      </w:r>
      <w:proofErr w:type="spellStart"/>
      <w:r w:rsidRPr="00FA763F">
        <w:rPr>
          <w:rFonts w:eastAsia="宋体"/>
          <w:i/>
        </w:rPr>
        <w:t>DataToUL</w:t>
      </w:r>
      <w:proofErr w:type="spellEnd"/>
      <w:r w:rsidRPr="00FA763F">
        <w:rPr>
          <w:rFonts w:eastAsia="宋体"/>
          <w:i/>
        </w:rPr>
        <w:t>-ACK</w:t>
      </w:r>
      <w:r w:rsidRPr="00FA763F">
        <w:rPr>
          <w:rFonts w:eastAsia="宋体"/>
          <w:iCs/>
        </w:rPr>
        <w:t xml:space="preserve"> </w:t>
      </w:r>
      <w:r w:rsidRPr="00FA763F">
        <w:rPr>
          <w:lang w:val="en-US"/>
        </w:rPr>
        <w:t>or</w:t>
      </w:r>
      <w:r w:rsidRPr="00FA763F">
        <w:rPr>
          <w:i/>
          <w:lang w:val="en-US"/>
        </w:rPr>
        <w:t xml:space="preserve"> dl-DataToUL-ACK-r16 </w:t>
      </w:r>
      <w:r w:rsidRPr="00FA763F">
        <w:rPr>
          <w:rFonts w:eastAsia="宋体"/>
          <w:iCs/>
        </w:rPr>
        <w:t xml:space="preserve">or </w:t>
      </w:r>
      <w:r w:rsidRPr="00FA763F">
        <w:rPr>
          <w:rFonts w:eastAsia="Gulim"/>
          <w:i/>
          <w:iCs/>
        </w:rPr>
        <w:t>dl-DataToUL-ACK-DCI-1-2</w:t>
      </w:r>
      <w:r w:rsidRPr="00FA763F">
        <w:rPr>
          <w:rFonts w:eastAsia="Malgun Gothic"/>
          <w:lang w:val="en-US" w:eastAsia="zh-CN"/>
        </w:rPr>
        <w:t xml:space="preserve"> or </w:t>
      </w:r>
      <w:r w:rsidRPr="00FA763F">
        <w:rPr>
          <w:rFonts w:eastAsia="宋体"/>
          <w:i/>
          <w:lang w:val="en-US"/>
        </w:rPr>
        <w:t xml:space="preserve">dl-DataToUL-ACK-r17 </w:t>
      </w:r>
      <w:r w:rsidRPr="00FA763F">
        <w:rPr>
          <w:rFonts w:eastAsia="Malgun Gothic"/>
          <w:lang w:val="en-US" w:eastAsia="zh-CN"/>
        </w:rPr>
        <w:t xml:space="preserve">or </w:t>
      </w:r>
      <w:r w:rsidRPr="00FA763F">
        <w:rPr>
          <w:rFonts w:eastAsia="Malgun Gothic"/>
          <w:i/>
        </w:rPr>
        <w:t>dl-</w:t>
      </w:r>
      <w:proofErr w:type="spellStart"/>
      <w:r w:rsidRPr="00FA763F">
        <w:rPr>
          <w:rFonts w:eastAsia="Malgun Gothic"/>
          <w:i/>
        </w:rPr>
        <w:t>DataToUL</w:t>
      </w:r>
      <w:proofErr w:type="spellEnd"/>
      <w:r w:rsidRPr="00FA763F">
        <w:rPr>
          <w:rFonts w:eastAsia="Malgun Gothic"/>
          <w:i/>
        </w:rPr>
        <w:t>-ACK</w:t>
      </w:r>
      <w:r w:rsidRPr="00FA763F">
        <w:rPr>
          <w:rFonts w:eastAsia="Malgun Gothic"/>
          <w:i/>
          <w:lang w:val="en-US"/>
        </w:rPr>
        <w:t>-DCI-1-2-r17</w:t>
      </w:r>
      <w:r w:rsidRPr="00FA763F">
        <w:rPr>
          <w:rFonts w:eastAsia="宋体"/>
          <w:lang w:val="en-US" w:eastAsia="zh-CN"/>
        </w:rPr>
        <w:t xml:space="preserve">, </w:t>
      </w:r>
      <w:r w:rsidRPr="00FA763F">
        <w:rPr>
          <w:rFonts w:eastAsia="宋体"/>
          <w:lang w:eastAsia="zh-CN"/>
        </w:rPr>
        <w:t>the</w:t>
      </w:r>
      <w:r w:rsidRPr="00FA763F">
        <w:rPr>
          <w:rFonts w:eastAsia="宋体" w:hint="eastAsia"/>
          <w:lang w:eastAsia="zh-CN"/>
        </w:rPr>
        <w:t xml:space="preserve"> </w:t>
      </w:r>
      <w:r w:rsidRPr="00FA763F">
        <w:rPr>
          <w:rFonts w:eastAsia="宋体"/>
          <w:lang w:eastAsia="zh-CN"/>
        </w:rPr>
        <w:t xml:space="preserve">UE does not expect to be indicated by DCI format 1_0 a slot timing value for transmission of HARQ-ACK information that does not belong to the </w:t>
      </w:r>
      <w:r w:rsidRPr="00FA763F">
        <w:rPr>
          <w:rFonts w:eastAsia="宋体"/>
          <w:lang w:val="en-US" w:eastAsia="zh-CN"/>
        </w:rPr>
        <w:t xml:space="preserve">intersection of the set of slot timing values {1, 2, 3, 4, 5, 6, 7, 8} for SCS configuration of PUCCH transmission </w:t>
      </w:r>
      <m:oMath>
        <m:r>
          <w:rPr>
            <w:rFonts w:ascii="Cambria Math" w:eastAsia="宋体" w:hAnsi="Cambria Math"/>
            <w:lang w:val="en-US" w:eastAsia="zh-CN"/>
          </w:rPr>
          <m:t>μ≤3</m:t>
        </m:r>
      </m:oMath>
      <w:r w:rsidRPr="00FA763F">
        <w:rPr>
          <w:rFonts w:eastAsia="宋体"/>
          <w:lang w:val="en-US" w:eastAsia="zh-CN"/>
        </w:rPr>
        <w:t>, {</w:t>
      </w:r>
      <w:r w:rsidRPr="00FA763F">
        <w:rPr>
          <w:rFonts w:eastAsia="宋体"/>
          <w:iCs/>
          <w:lang w:eastAsia="x-none"/>
        </w:rPr>
        <w:t xml:space="preserve">7, 8, 12, 16, 20, 24, 28, 32} for </w:t>
      </w:r>
      <m:oMath>
        <m:r>
          <w:rPr>
            <w:rFonts w:ascii="Cambria Math" w:eastAsia="宋体" w:hAnsi="Cambria Math"/>
            <w:lang w:val="en-US" w:eastAsia="zh-CN"/>
          </w:rPr>
          <m:t>μ=5</m:t>
        </m:r>
      </m:oMath>
      <w:r w:rsidRPr="00FA763F">
        <w:rPr>
          <w:rFonts w:eastAsia="宋体"/>
          <w:lang w:val="en-US" w:eastAsia="zh-CN"/>
        </w:rPr>
        <w:t xml:space="preserve">, and </w:t>
      </w:r>
      <w:r w:rsidRPr="00FA763F">
        <w:rPr>
          <w:rFonts w:eastAsia="宋体"/>
          <w:iCs/>
          <w:lang w:eastAsia="x-none"/>
        </w:rPr>
        <w:t>{13, 16, 24, 32, 40, 48, 56, 64}</w:t>
      </w:r>
      <w:r w:rsidRPr="00FA763F">
        <w:rPr>
          <w:rFonts w:eastAsia="宋体"/>
          <w:iCs/>
          <w:lang w:val="en-US" w:eastAsia="x-none"/>
        </w:rPr>
        <w:t xml:space="preserve"> for </w:t>
      </w:r>
      <m:oMath>
        <m:r>
          <w:rPr>
            <w:rFonts w:ascii="Cambria Math" w:eastAsia="宋体" w:hAnsi="Cambria Math"/>
            <w:lang w:val="en-US" w:eastAsia="zh-CN"/>
          </w:rPr>
          <m:t>μ=6</m:t>
        </m:r>
      </m:oMath>
      <w:r w:rsidRPr="00FA763F">
        <w:rPr>
          <w:rFonts w:eastAsia="宋体"/>
          <w:lang w:val="en-US" w:eastAsia="zh-CN"/>
        </w:rPr>
        <w:t xml:space="preserve">, and the set of slot timing values provided by </w:t>
      </w:r>
      <m:oMath>
        <m:sSub>
          <m:sSubPr>
            <m:ctrlPr>
              <w:rPr>
                <w:rFonts w:ascii="Cambria Math" w:eastAsia="宋体" w:hAnsi="Cambria Math"/>
                <w:i/>
              </w:rPr>
            </m:ctrlPr>
          </m:sSubPr>
          <m:e>
            <m:r>
              <w:rPr>
                <w:rFonts w:ascii="Cambria Math" w:eastAsia="宋体" w:hAnsi="Cambria Math"/>
              </w:rPr>
              <m:t>K</m:t>
            </m:r>
          </m:e>
          <m:sub>
            <m:r>
              <w:rPr>
                <w:rFonts w:ascii="Cambria Math" w:eastAsia="宋体" w:hAnsi="Cambria Math"/>
              </w:rPr>
              <m:t>1</m:t>
            </m:r>
          </m:sub>
        </m:sSub>
      </m:oMath>
      <w:r w:rsidRPr="00FA763F">
        <w:rPr>
          <w:rFonts w:eastAsia="宋体"/>
          <w:lang w:val="en-US" w:eastAsia="zh-CN"/>
        </w:rPr>
        <w:t xml:space="preserve"> for the active DL BWP of a corresponding serving cell for unicast.</w:t>
      </w:r>
    </w:p>
    <w:p w14:paraId="6F49DEA6" w14:textId="6CC1DA1F" w:rsidR="007E1B0B" w:rsidRDefault="007E1B0B" w:rsidP="009660BF">
      <w:pPr>
        <w:rPr>
          <w:rFonts w:eastAsia="宋体"/>
          <w:lang w:val="en-US" w:eastAsia="zh-CN"/>
        </w:rPr>
      </w:pPr>
      <w:ins w:id="12" w:author="吴作敏(Zuomin)" w:date="2023-09-19T19:57:00Z">
        <w:r>
          <w:rPr>
            <w:rFonts w:eastAsia="宋体"/>
            <w:lang w:eastAsia="zh-CN"/>
          </w:rPr>
          <w:t>T</w:t>
        </w:r>
        <w:r w:rsidRPr="009660BF">
          <w:rPr>
            <w:rFonts w:eastAsia="宋体"/>
            <w:lang w:eastAsia="zh-CN"/>
          </w:rPr>
          <w:t>he</w:t>
        </w:r>
        <w:r w:rsidRPr="009660BF">
          <w:rPr>
            <w:rFonts w:eastAsia="宋体" w:hint="eastAsia"/>
            <w:lang w:eastAsia="zh-CN"/>
          </w:rPr>
          <w:t xml:space="preserve"> </w:t>
        </w:r>
        <w:r w:rsidRPr="009660BF">
          <w:rPr>
            <w:rFonts w:eastAsia="宋体"/>
            <w:lang w:eastAsia="zh-CN"/>
          </w:rPr>
          <w:t xml:space="preserve">UE does not expect to be indicated </w:t>
        </w:r>
        <w:r>
          <w:rPr>
            <w:rFonts w:eastAsia="宋体"/>
            <w:lang w:eastAsia="zh-CN"/>
          </w:rPr>
          <w:t xml:space="preserve">to </w:t>
        </w:r>
        <w:r w:rsidRPr="00A93C04">
          <w:rPr>
            <w:rFonts w:eastAsiaTheme="minorEastAsia"/>
            <w:lang w:val="en-US" w:eastAsia="zh-CN"/>
          </w:rPr>
          <w:t xml:space="preserve">transmit two PUCCHs </w:t>
        </w:r>
        <w:r>
          <w:rPr>
            <w:rFonts w:eastAsiaTheme="minorEastAsia"/>
            <w:lang w:val="en-US" w:eastAsia="zh-CN"/>
          </w:rPr>
          <w:t xml:space="preserve">corresponding to two different </w:t>
        </w:r>
      </w:ins>
      <m:oMath>
        <m:sSub>
          <m:sSubPr>
            <m:ctrlPr>
              <w:ins w:id="13" w:author="吴作敏(Zuomin)" w:date="2023-09-19T19:57:00Z">
                <w:rPr>
                  <w:rFonts w:ascii="Cambria Math" w:eastAsia="MS Mincho" w:hAnsi="Cambria Math"/>
                  <w:i/>
                  <w:kern w:val="2"/>
                </w:rPr>
              </w:ins>
            </m:ctrlPr>
          </m:sSubPr>
          <m:e>
            <m:r>
              <w:ins w:id="14" w:author="吴作敏(Zuomin)" w:date="2023-09-19T19:57:00Z">
                <w:rPr>
                  <w:rFonts w:ascii="Cambria Math" w:eastAsia="MS Mincho" w:hAnsi="Cambria Math"/>
                  <w:kern w:val="2"/>
                </w:rPr>
                <m:t>K</m:t>
              </w:ins>
            </m:r>
          </m:e>
          <m:sub>
            <m:r>
              <w:ins w:id="15" w:author="吴作敏(Zuomin)" w:date="2023-09-19T19:57:00Z">
                <m:rPr>
                  <m:sty m:val="p"/>
                </m:rPr>
                <w:rPr>
                  <w:rFonts w:ascii="Cambria Math" w:eastAsia="MS Mincho" w:hAnsi="Cambria Math"/>
                  <w:kern w:val="2"/>
                </w:rPr>
                <m:t>UE,offset</m:t>
              </w:ins>
            </m:r>
          </m:sub>
        </m:sSub>
      </m:oMath>
      <w:ins w:id="16" w:author="吴作敏(Zuomin)" w:date="2023-09-19T19:57:00Z">
        <w:r>
          <w:rPr>
            <w:rFonts w:eastAsiaTheme="minorEastAsia"/>
            <w:lang w:val="en-US" w:eastAsia="zh-CN"/>
          </w:rPr>
          <w:t xml:space="preserve"> values</w:t>
        </w:r>
        <w:r w:rsidRPr="007E1B0B">
          <w:rPr>
            <w:rFonts w:eastAsiaTheme="minorEastAsia"/>
            <w:lang w:val="en-US" w:eastAsia="zh-CN"/>
          </w:rPr>
          <w:t xml:space="preserve"> </w:t>
        </w:r>
        <w:r>
          <w:rPr>
            <w:rFonts w:eastAsiaTheme="minorEastAsia"/>
            <w:lang w:val="en-US" w:eastAsia="zh-CN"/>
          </w:rPr>
          <w:t xml:space="preserve">respectively </w:t>
        </w:r>
        <w:r w:rsidRPr="00A93C04">
          <w:rPr>
            <w:rFonts w:eastAsiaTheme="minorEastAsia"/>
            <w:lang w:val="en-US" w:eastAsia="zh-CN"/>
          </w:rPr>
          <w:t>in one slot</w:t>
        </w:r>
        <w:r>
          <w:rPr>
            <w:rFonts w:eastAsiaTheme="minorEastAsia"/>
            <w:lang w:val="en-US" w:eastAsia="zh-CN"/>
          </w:rPr>
          <w:t>, if provided.</w:t>
        </w:r>
      </w:ins>
    </w:p>
    <w:p w14:paraId="2188F327" w14:textId="51A7DFE5" w:rsidR="00864555" w:rsidRDefault="00864555" w:rsidP="00864555">
      <w:pPr>
        <w:jc w:val="center"/>
        <w:rPr>
          <w:b/>
          <w:bCs/>
          <w:color w:val="FF0000"/>
          <w:sz w:val="24"/>
          <w:szCs w:val="24"/>
        </w:rPr>
      </w:pPr>
      <w:r>
        <w:rPr>
          <w:b/>
          <w:bCs/>
          <w:color w:val="FF0000"/>
          <w:sz w:val="24"/>
          <w:szCs w:val="24"/>
        </w:rPr>
        <w:t>&lt;Unchanged parts are omitted&gt;</w:t>
      </w:r>
    </w:p>
    <w:p w14:paraId="385434A9" w14:textId="11750C11" w:rsidR="000176D8" w:rsidRPr="00EB6038" w:rsidRDefault="000176D8" w:rsidP="00EB6038"/>
    <w:p w14:paraId="4BD3C15B" w14:textId="77777777" w:rsidR="00916D3D" w:rsidRPr="00A4506B" w:rsidRDefault="00916D3D">
      <w:pPr>
        <w:pStyle w:val="3GPPNormalText"/>
        <w:rPr>
          <w:rFonts w:eastAsiaTheme="minorEastAsia"/>
        </w:rPr>
      </w:pPr>
    </w:p>
    <w:sectPr w:rsidR="00916D3D" w:rsidRPr="00A4506B">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DF58E" w14:textId="77777777" w:rsidR="00F70866" w:rsidRDefault="00F70866">
      <w:pPr>
        <w:spacing w:after="0"/>
      </w:pPr>
      <w:r>
        <w:separator/>
      </w:r>
    </w:p>
  </w:endnote>
  <w:endnote w:type="continuationSeparator" w:id="0">
    <w:p w14:paraId="230CB1F4" w14:textId="77777777" w:rsidR="00F70866" w:rsidRDefault="00F708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ZapfDingbats">
    <w:altName w:val="Segoe Print"/>
    <w:charset w:val="00"/>
    <w:family w:val="roman"/>
    <w:pitch w:val="default"/>
    <w:sig w:usb0="00000000"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12E82" w14:textId="77777777" w:rsidR="00F70866" w:rsidRDefault="00F70866">
      <w:pPr>
        <w:spacing w:after="0"/>
      </w:pPr>
      <w:r>
        <w:separator/>
      </w:r>
    </w:p>
  </w:footnote>
  <w:footnote w:type="continuationSeparator" w:id="0">
    <w:p w14:paraId="6E575E61" w14:textId="77777777" w:rsidR="00F70866" w:rsidRDefault="00F7086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6FDD730"/>
    <w:multiLevelType w:val="singleLevel"/>
    <w:tmpl w:val="A6FDD730"/>
    <w:lvl w:ilvl="0">
      <w:start w:val="1"/>
      <w:numFmt w:val="decimal"/>
      <w:suff w:val="space"/>
      <w:lvlText w:val="%1."/>
      <w:lvlJc w:val="left"/>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6274020"/>
    <w:multiLevelType w:val="singleLevel"/>
    <w:tmpl w:val="06274020"/>
    <w:lvl w:ilvl="0">
      <w:start w:val="1"/>
      <w:numFmt w:val="decimal"/>
      <w:suff w:val="space"/>
      <w:lvlText w:val="%1."/>
      <w:lvlJc w:val="left"/>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6002AFF"/>
    <w:multiLevelType w:val="singleLevel"/>
    <w:tmpl w:val="36002AFF"/>
    <w:lvl w:ilvl="0">
      <w:start w:val="1"/>
      <w:numFmt w:val="decimal"/>
      <w:suff w:val="space"/>
      <w:lvlText w:val="%1."/>
      <w:lvlJc w:val="left"/>
    </w:lvl>
  </w:abstractNum>
  <w:abstractNum w:abstractNumId="1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29" w15:restartNumberingAfterBreak="0">
    <w:nsid w:val="694D740D"/>
    <w:multiLevelType w:val="singleLevel"/>
    <w:tmpl w:val="36002AFF"/>
    <w:lvl w:ilvl="0">
      <w:start w:val="1"/>
      <w:numFmt w:val="decimal"/>
      <w:suff w:val="space"/>
      <w:lvlText w:val="%1."/>
      <w:lvlJc w:val="left"/>
    </w:lvl>
  </w:abstractNum>
  <w:abstractNum w:abstractNumId="30"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1"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3"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E14185"/>
    <w:multiLevelType w:val="singleLevel"/>
    <w:tmpl w:val="36002AFF"/>
    <w:lvl w:ilvl="0">
      <w:start w:val="1"/>
      <w:numFmt w:val="decimal"/>
      <w:suff w:val="space"/>
      <w:lvlText w:val="%1."/>
      <w:lvlJc w:val="left"/>
    </w:lvl>
  </w:abstractNum>
  <w:num w:numId="1">
    <w:abstractNumId w:val="10"/>
  </w:num>
  <w:num w:numId="2">
    <w:abstractNumId w:val="1"/>
  </w:num>
  <w:num w:numId="3">
    <w:abstractNumId w:val="23"/>
  </w:num>
  <w:num w:numId="4">
    <w:abstractNumId w:val="32"/>
  </w:num>
  <w:num w:numId="5">
    <w:abstractNumId w:val="9"/>
  </w:num>
  <w:num w:numId="6">
    <w:abstractNumId w:val="22"/>
  </w:num>
  <w:num w:numId="7">
    <w:abstractNumId w:val="20"/>
  </w:num>
  <w:num w:numId="8">
    <w:abstractNumId w:val="28"/>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6"/>
  </w:num>
  <w:num w:numId="14">
    <w:abstractNumId w:val="4"/>
  </w:num>
  <w:num w:numId="15">
    <w:abstractNumId w:val="26"/>
  </w:num>
  <w:num w:numId="16">
    <w:abstractNumId w:val="25"/>
  </w:num>
  <w:num w:numId="17">
    <w:abstractNumId w:val="31"/>
  </w:num>
  <w:num w:numId="18">
    <w:abstractNumId w:val="14"/>
  </w:num>
  <w:num w:numId="19">
    <w:abstractNumId w:val="24"/>
  </w:num>
  <w:num w:numId="20">
    <w:abstractNumId w:val="33"/>
  </w:num>
  <w:num w:numId="21">
    <w:abstractNumId w:val="21"/>
  </w:num>
  <w:num w:numId="22">
    <w:abstractNumId w:val="15"/>
  </w:num>
  <w:num w:numId="23">
    <w:abstractNumId w:val="18"/>
  </w:num>
  <w:num w:numId="24">
    <w:abstractNumId w:val="16"/>
  </w:num>
  <w:num w:numId="25">
    <w:abstractNumId w:val="13"/>
  </w:num>
  <w:num w:numId="26">
    <w:abstractNumId w:val="5"/>
  </w:num>
  <w:num w:numId="27">
    <w:abstractNumId w:val="34"/>
  </w:num>
  <w:num w:numId="28">
    <w:abstractNumId w:val="30"/>
  </w:num>
  <w:num w:numId="29">
    <w:abstractNumId w:val="12"/>
  </w:num>
  <w:num w:numId="30">
    <w:abstractNumId w:val="27"/>
  </w:num>
  <w:num w:numId="31">
    <w:abstractNumId w:val="19"/>
  </w:num>
  <w:num w:numId="32">
    <w:abstractNumId w:val="7"/>
  </w:num>
  <w:num w:numId="33">
    <w:abstractNumId w:val="17"/>
  </w:num>
  <w:num w:numId="34">
    <w:abstractNumId w:val="0"/>
  </w:num>
  <w:num w:numId="35">
    <w:abstractNumId w:val="29"/>
  </w:num>
  <w:num w:numId="36">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吴作敏(Zuomin)">
    <w15:presenceInfo w15:providerId="AD" w15:userId="S::wuzuomin@oppo.com::c910d4a0-d72b-4093-97a1-60dc4a5fc7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8E5"/>
    <w:rsid w:val="00007FAE"/>
    <w:rsid w:val="000176D8"/>
    <w:rsid w:val="0001793A"/>
    <w:rsid w:val="00022E4A"/>
    <w:rsid w:val="00027BF8"/>
    <w:rsid w:val="00035007"/>
    <w:rsid w:val="000411AC"/>
    <w:rsid w:val="000418BC"/>
    <w:rsid w:val="00046E75"/>
    <w:rsid w:val="000533C0"/>
    <w:rsid w:val="00060B3A"/>
    <w:rsid w:val="00060C17"/>
    <w:rsid w:val="0006206C"/>
    <w:rsid w:val="000622BB"/>
    <w:rsid w:val="0006453D"/>
    <w:rsid w:val="00065F0D"/>
    <w:rsid w:val="00070BA9"/>
    <w:rsid w:val="00077D9C"/>
    <w:rsid w:val="00081D9C"/>
    <w:rsid w:val="00085F6A"/>
    <w:rsid w:val="00092C96"/>
    <w:rsid w:val="000A5124"/>
    <w:rsid w:val="000A6394"/>
    <w:rsid w:val="000B353B"/>
    <w:rsid w:val="000B4BE3"/>
    <w:rsid w:val="000B7FED"/>
    <w:rsid w:val="000C038A"/>
    <w:rsid w:val="000C4189"/>
    <w:rsid w:val="000C592B"/>
    <w:rsid w:val="000C6598"/>
    <w:rsid w:val="000C7F89"/>
    <w:rsid w:val="000D1EFF"/>
    <w:rsid w:val="000D44B3"/>
    <w:rsid w:val="000E7ADB"/>
    <w:rsid w:val="000F6A86"/>
    <w:rsid w:val="000F771D"/>
    <w:rsid w:val="00100189"/>
    <w:rsid w:val="00104EB1"/>
    <w:rsid w:val="001062EF"/>
    <w:rsid w:val="00113A7D"/>
    <w:rsid w:val="0012305F"/>
    <w:rsid w:val="0012651B"/>
    <w:rsid w:val="0012688B"/>
    <w:rsid w:val="0013237A"/>
    <w:rsid w:val="0013273F"/>
    <w:rsid w:val="00132A25"/>
    <w:rsid w:val="00145D43"/>
    <w:rsid w:val="0015289B"/>
    <w:rsid w:val="00156587"/>
    <w:rsid w:val="00156DC2"/>
    <w:rsid w:val="00162135"/>
    <w:rsid w:val="0017364C"/>
    <w:rsid w:val="00175EBC"/>
    <w:rsid w:val="00177A89"/>
    <w:rsid w:val="00186C49"/>
    <w:rsid w:val="001872A2"/>
    <w:rsid w:val="00192C46"/>
    <w:rsid w:val="00197F3C"/>
    <w:rsid w:val="001A08B3"/>
    <w:rsid w:val="001A7063"/>
    <w:rsid w:val="001A7B60"/>
    <w:rsid w:val="001B52F0"/>
    <w:rsid w:val="001B7A65"/>
    <w:rsid w:val="001C1A32"/>
    <w:rsid w:val="001C33B7"/>
    <w:rsid w:val="001C5364"/>
    <w:rsid w:val="001D2B5D"/>
    <w:rsid w:val="001D4332"/>
    <w:rsid w:val="001E0225"/>
    <w:rsid w:val="001E32BD"/>
    <w:rsid w:val="001E41F3"/>
    <w:rsid w:val="001E4BC4"/>
    <w:rsid w:val="001F0178"/>
    <w:rsid w:val="001F3674"/>
    <w:rsid w:val="001F7886"/>
    <w:rsid w:val="00204334"/>
    <w:rsid w:val="00204AA5"/>
    <w:rsid w:val="0020625E"/>
    <w:rsid w:val="00207080"/>
    <w:rsid w:val="00210AD4"/>
    <w:rsid w:val="00213A06"/>
    <w:rsid w:val="00222F86"/>
    <w:rsid w:val="00224AC5"/>
    <w:rsid w:val="00224E90"/>
    <w:rsid w:val="0023196F"/>
    <w:rsid w:val="0023239A"/>
    <w:rsid w:val="00232952"/>
    <w:rsid w:val="00236021"/>
    <w:rsid w:val="00241B38"/>
    <w:rsid w:val="00241BE0"/>
    <w:rsid w:val="00243B55"/>
    <w:rsid w:val="002567DA"/>
    <w:rsid w:val="002569F4"/>
    <w:rsid w:val="0026004D"/>
    <w:rsid w:val="002640DD"/>
    <w:rsid w:val="00264D20"/>
    <w:rsid w:val="00266DCE"/>
    <w:rsid w:val="00267B51"/>
    <w:rsid w:val="002730AE"/>
    <w:rsid w:val="002742E4"/>
    <w:rsid w:val="00275A68"/>
    <w:rsid w:val="00275D12"/>
    <w:rsid w:val="00277821"/>
    <w:rsid w:val="00280BBB"/>
    <w:rsid w:val="00281159"/>
    <w:rsid w:val="00284FEB"/>
    <w:rsid w:val="002860C4"/>
    <w:rsid w:val="00291926"/>
    <w:rsid w:val="00292FD4"/>
    <w:rsid w:val="00297A37"/>
    <w:rsid w:val="002A1D95"/>
    <w:rsid w:val="002A205A"/>
    <w:rsid w:val="002A3707"/>
    <w:rsid w:val="002A7063"/>
    <w:rsid w:val="002A7BB2"/>
    <w:rsid w:val="002B0323"/>
    <w:rsid w:val="002B3792"/>
    <w:rsid w:val="002B3C3E"/>
    <w:rsid w:val="002B5741"/>
    <w:rsid w:val="002C07D0"/>
    <w:rsid w:val="002C355D"/>
    <w:rsid w:val="002C36ED"/>
    <w:rsid w:val="002C3EF5"/>
    <w:rsid w:val="002C6C7D"/>
    <w:rsid w:val="002D24B3"/>
    <w:rsid w:val="002D5FEA"/>
    <w:rsid w:val="002E1B8F"/>
    <w:rsid w:val="002E2088"/>
    <w:rsid w:val="002E321C"/>
    <w:rsid w:val="002E472E"/>
    <w:rsid w:val="002F0848"/>
    <w:rsid w:val="002F086A"/>
    <w:rsid w:val="002F0F51"/>
    <w:rsid w:val="00305409"/>
    <w:rsid w:val="00307EF9"/>
    <w:rsid w:val="0031444F"/>
    <w:rsid w:val="00316DF9"/>
    <w:rsid w:val="00317DBD"/>
    <w:rsid w:val="0032775E"/>
    <w:rsid w:val="00327FC4"/>
    <w:rsid w:val="00330922"/>
    <w:rsid w:val="0033335C"/>
    <w:rsid w:val="00333F46"/>
    <w:rsid w:val="00347514"/>
    <w:rsid w:val="00350063"/>
    <w:rsid w:val="00350FA6"/>
    <w:rsid w:val="0036010D"/>
    <w:rsid w:val="003609EF"/>
    <w:rsid w:val="0036231A"/>
    <w:rsid w:val="00363669"/>
    <w:rsid w:val="003643BA"/>
    <w:rsid w:val="0037029A"/>
    <w:rsid w:val="0037218F"/>
    <w:rsid w:val="00372689"/>
    <w:rsid w:val="00374DD4"/>
    <w:rsid w:val="003752F4"/>
    <w:rsid w:val="00384AD6"/>
    <w:rsid w:val="00385165"/>
    <w:rsid w:val="0039286E"/>
    <w:rsid w:val="0039588A"/>
    <w:rsid w:val="003A2197"/>
    <w:rsid w:val="003A34DF"/>
    <w:rsid w:val="003A6891"/>
    <w:rsid w:val="003B1B07"/>
    <w:rsid w:val="003B7003"/>
    <w:rsid w:val="003C4A75"/>
    <w:rsid w:val="003C71D1"/>
    <w:rsid w:val="003C7882"/>
    <w:rsid w:val="003D157D"/>
    <w:rsid w:val="003D6C27"/>
    <w:rsid w:val="003E1A36"/>
    <w:rsid w:val="003E515A"/>
    <w:rsid w:val="003E524E"/>
    <w:rsid w:val="003E5421"/>
    <w:rsid w:val="003E5848"/>
    <w:rsid w:val="003E7C1F"/>
    <w:rsid w:val="003F6088"/>
    <w:rsid w:val="003F75B8"/>
    <w:rsid w:val="0040382F"/>
    <w:rsid w:val="0040410E"/>
    <w:rsid w:val="00410371"/>
    <w:rsid w:val="00410E6A"/>
    <w:rsid w:val="00412771"/>
    <w:rsid w:val="004130BC"/>
    <w:rsid w:val="004141B2"/>
    <w:rsid w:val="004157B6"/>
    <w:rsid w:val="00416E00"/>
    <w:rsid w:val="004242F1"/>
    <w:rsid w:val="0043476C"/>
    <w:rsid w:val="00440A06"/>
    <w:rsid w:val="0044315D"/>
    <w:rsid w:val="00443AB7"/>
    <w:rsid w:val="0045441E"/>
    <w:rsid w:val="004616B2"/>
    <w:rsid w:val="00475333"/>
    <w:rsid w:val="00477556"/>
    <w:rsid w:val="0048460A"/>
    <w:rsid w:val="00484B50"/>
    <w:rsid w:val="004907D0"/>
    <w:rsid w:val="00494073"/>
    <w:rsid w:val="004A195B"/>
    <w:rsid w:val="004A1F11"/>
    <w:rsid w:val="004B0C32"/>
    <w:rsid w:val="004B5EB9"/>
    <w:rsid w:val="004B75B7"/>
    <w:rsid w:val="004C6511"/>
    <w:rsid w:val="004F09D6"/>
    <w:rsid w:val="004F0E17"/>
    <w:rsid w:val="004F6E18"/>
    <w:rsid w:val="00501C3B"/>
    <w:rsid w:val="00506455"/>
    <w:rsid w:val="00514F2D"/>
    <w:rsid w:val="0051580D"/>
    <w:rsid w:val="00523C66"/>
    <w:rsid w:val="005266FD"/>
    <w:rsid w:val="00532495"/>
    <w:rsid w:val="005332D7"/>
    <w:rsid w:val="005354BC"/>
    <w:rsid w:val="0053558E"/>
    <w:rsid w:val="00545361"/>
    <w:rsid w:val="005454A6"/>
    <w:rsid w:val="00546B57"/>
    <w:rsid w:val="00547111"/>
    <w:rsid w:val="0055350A"/>
    <w:rsid w:val="00554ADE"/>
    <w:rsid w:val="0055676E"/>
    <w:rsid w:val="00563432"/>
    <w:rsid w:val="005701FF"/>
    <w:rsid w:val="00586560"/>
    <w:rsid w:val="005866A9"/>
    <w:rsid w:val="00586714"/>
    <w:rsid w:val="00592D74"/>
    <w:rsid w:val="00593BFE"/>
    <w:rsid w:val="00597EF9"/>
    <w:rsid w:val="005A08FD"/>
    <w:rsid w:val="005A6A02"/>
    <w:rsid w:val="005B1B89"/>
    <w:rsid w:val="005B1F54"/>
    <w:rsid w:val="005C5F60"/>
    <w:rsid w:val="005D3553"/>
    <w:rsid w:val="005D6042"/>
    <w:rsid w:val="005E1739"/>
    <w:rsid w:val="005E2C44"/>
    <w:rsid w:val="005E731D"/>
    <w:rsid w:val="005E7C34"/>
    <w:rsid w:val="005F5F28"/>
    <w:rsid w:val="006027E3"/>
    <w:rsid w:val="00604ACE"/>
    <w:rsid w:val="006064C5"/>
    <w:rsid w:val="00606529"/>
    <w:rsid w:val="00621188"/>
    <w:rsid w:val="006257ED"/>
    <w:rsid w:val="00627541"/>
    <w:rsid w:val="0063551F"/>
    <w:rsid w:val="00642723"/>
    <w:rsid w:val="0064410F"/>
    <w:rsid w:val="00644240"/>
    <w:rsid w:val="00654E87"/>
    <w:rsid w:val="00662268"/>
    <w:rsid w:val="006641FC"/>
    <w:rsid w:val="00664312"/>
    <w:rsid w:val="00665C47"/>
    <w:rsid w:val="00667B7B"/>
    <w:rsid w:val="00671445"/>
    <w:rsid w:val="006777EB"/>
    <w:rsid w:val="0068166D"/>
    <w:rsid w:val="00687870"/>
    <w:rsid w:val="00691DA3"/>
    <w:rsid w:val="00692976"/>
    <w:rsid w:val="00695808"/>
    <w:rsid w:val="006A00A9"/>
    <w:rsid w:val="006A0433"/>
    <w:rsid w:val="006A0C65"/>
    <w:rsid w:val="006A3F5E"/>
    <w:rsid w:val="006A56DA"/>
    <w:rsid w:val="006B46FB"/>
    <w:rsid w:val="006C5DDD"/>
    <w:rsid w:val="006C7911"/>
    <w:rsid w:val="006D4760"/>
    <w:rsid w:val="006E21FB"/>
    <w:rsid w:val="006E22D4"/>
    <w:rsid w:val="006E434C"/>
    <w:rsid w:val="006F38B0"/>
    <w:rsid w:val="006F3C4A"/>
    <w:rsid w:val="006F43CE"/>
    <w:rsid w:val="006F4701"/>
    <w:rsid w:val="006F4D1C"/>
    <w:rsid w:val="006F6392"/>
    <w:rsid w:val="007016D3"/>
    <w:rsid w:val="007040C3"/>
    <w:rsid w:val="00710F6E"/>
    <w:rsid w:val="00714226"/>
    <w:rsid w:val="007330AC"/>
    <w:rsid w:val="00735121"/>
    <w:rsid w:val="00751C32"/>
    <w:rsid w:val="007658E4"/>
    <w:rsid w:val="00772E52"/>
    <w:rsid w:val="007833E5"/>
    <w:rsid w:val="00783EF8"/>
    <w:rsid w:val="00792342"/>
    <w:rsid w:val="00793ACB"/>
    <w:rsid w:val="007977A8"/>
    <w:rsid w:val="007B25D5"/>
    <w:rsid w:val="007B2BCD"/>
    <w:rsid w:val="007B512A"/>
    <w:rsid w:val="007C2097"/>
    <w:rsid w:val="007C20DD"/>
    <w:rsid w:val="007C44EC"/>
    <w:rsid w:val="007D2B61"/>
    <w:rsid w:val="007D5681"/>
    <w:rsid w:val="007D6A07"/>
    <w:rsid w:val="007E1B0B"/>
    <w:rsid w:val="007E5EAD"/>
    <w:rsid w:val="007E65DF"/>
    <w:rsid w:val="007E68E2"/>
    <w:rsid w:val="007F24FC"/>
    <w:rsid w:val="007F7259"/>
    <w:rsid w:val="008040A8"/>
    <w:rsid w:val="0080785D"/>
    <w:rsid w:val="008161C0"/>
    <w:rsid w:val="0082371A"/>
    <w:rsid w:val="00825FB7"/>
    <w:rsid w:val="008273E9"/>
    <w:rsid w:val="008279FA"/>
    <w:rsid w:val="00842B9B"/>
    <w:rsid w:val="00843709"/>
    <w:rsid w:val="0085553B"/>
    <w:rsid w:val="008626E7"/>
    <w:rsid w:val="00864555"/>
    <w:rsid w:val="00870CA0"/>
    <w:rsid w:val="00870EE7"/>
    <w:rsid w:val="0087757C"/>
    <w:rsid w:val="008863B9"/>
    <w:rsid w:val="00891A12"/>
    <w:rsid w:val="008A0CFF"/>
    <w:rsid w:val="008A45A6"/>
    <w:rsid w:val="008A4936"/>
    <w:rsid w:val="008A79B5"/>
    <w:rsid w:val="008C2006"/>
    <w:rsid w:val="008C2E90"/>
    <w:rsid w:val="008C4BF5"/>
    <w:rsid w:val="008D202B"/>
    <w:rsid w:val="008D281B"/>
    <w:rsid w:val="008E2EE5"/>
    <w:rsid w:val="008E7440"/>
    <w:rsid w:val="008F3789"/>
    <w:rsid w:val="008F6034"/>
    <w:rsid w:val="008F686C"/>
    <w:rsid w:val="0090067D"/>
    <w:rsid w:val="00901686"/>
    <w:rsid w:val="009049E4"/>
    <w:rsid w:val="00904F11"/>
    <w:rsid w:val="009148DE"/>
    <w:rsid w:val="00916D3D"/>
    <w:rsid w:val="00932A93"/>
    <w:rsid w:val="00933665"/>
    <w:rsid w:val="00933876"/>
    <w:rsid w:val="0093750D"/>
    <w:rsid w:val="00941E30"/>
    <w:rsid w:val="0094349C"/>
    <w:rsid w:val="00947ACD"/>
    <w:rsid w:val="009533F4"/>
    <w:rsid w:val="00954182"/>
    <w:rsid w:val="0095655F"/>
    <w:rsid w:val="009573AD"/>
    <w:rsid w:val="009573C9"/>
    <w:rsid w:val="009660BF"/>
    <w:rsid w:val="009664CD"/>
    <w:rsid w:val="009777D9"/>
    <w:rsid w:val="00980689"/>
    <w:rsid w:val="00987D24"/>
    <w:rsid w:val="00991B88"/>
    <w:rsid w:val="009A5753"/>
    <w:rsid w:val="009A579D"/>
    <w:rsid w:val="009A6146"/>
    <w:rsid w:val="009B7810"/>
    <w:rsid w:val="009C2649"/>
    <w:rsid w:val="009D3C7B"/>
    <w:rsid w:val="009D4409"/>
    <w:rsid w:val="009D46EA"/>
    <w:rsid w:val="009D6CF5"/>
    <w:rsid w:val="009D6E93"/>
    <w:rsid w:val="009E3297"/>
    <w:rsid w:val="009E3FD6"/>
    <w:rsid w:val="009F734F"/>
    <w:rsid w:val="00A012C8"/>
    <w:rsid w:val="00A031D6"/>
    <w:rsid w:val="00A06900"/>
    <w:rsid w:val="00A10EA2"/>
    <w:rsid w:val="00A16B73"/>
    <w:rsid w:val="00A23A5B"/>
    <w:rsid w:val="00A246B6"/>
    <w:rsid w:val="00A3031A"/>
    <w:rsid w:val="00A314BB"/>
    <w:rsid w:val="00A4506B"/>
    <w:rsid w:val="00A454BF"/>
    <w:rsid w:val="00A47E70"/>
    <w:rsid w:val="00A501DF"/>
    <w:rsid w:val="00A50CF0"/>
    <w:rsid w:val="00A5149A"/>
    <w:rsid w:val="00A60040"/>
    <w:rsid w:val="00A74DEC"/>
    <w:rsid w:val="00A7557F"/>
    <w:rsid w:val="00A7671C"/>
    <w:rsid w:val="00A77D4C"/>
    <w:rsid w:val="00A802A2"/>
    <w:rsid w:val="00A843D2"/>
    <w:rsid w:val="00A86539"/>
    <w:rsid w:val="00A900DF"/>
    <w:rsid w:val="00A90FF7"/>
    <w:rsid w:val="00A93C04"/>
    <w:rsid w:val="00AA1EBC"/>
    <w:rsid w:val="00AA2CBC"/>
    <w:rsid w:val="00AA34A5"/>
    <w:rsid w:val="00AA56D0"/>
    <w:rsid w:val="00AB1A08"/>
    <w:rsid w:val="00AB3074"/>
    <w:rsid w:val="00AB43D6"/>
    <w:rsid w:val="00AC168E"/>
    <w:rsid w:val="00AC5820"/>
    <w:rsid w:val="00AD1CD8"/>
    <w:rsid w:val="00AD491D"/>
    <w:rsid w:val="00AD65EA"/>
    <w:rsid w:val="00AE06C2"/>
    <w:rsid w:val="00AE1BAB"/>
    <w:rsid w:val="00AE30C7"/>
    <w:rsid w:val="00AE5B20"/>
    <w:rsid w:val="00B23416"/>
    <w:rsid w:val="00B24B10"/>
    <w:rsid w:val="00B258BB"/>
    <w:rsid w:val="00B307A5"/>
    <w:rsid w:val="00B32C07"/>
    <w:rsid w:val="00B32EB0"/>
    <w:rsid w:val="00B45608"/>
    <w:rsid w:val="00B513F4"/>
    <w:rsid w:val="00B55907"/>
    <w:rsid w:val="00B63920"/>
    <w:rsid w:val="00B66B3B"/>
    <w:rsid w:val="00B677B4"/>
    <w:rsid w:val="00B67B97"/>
    <w:rsid w:val="00B73DA4"/>
    <w:rsid w:val="00B81E8C"/>
    <w:rsid w:val="00B82BFF"/>
    <w:rsid w:val="00B84FA9"/>
    <w:rsid w:val="00B87ACC"/>
    <w:rsid w:val="00B9179F"/>
    <w:rsid w:val="00B941FA"/>
    <w:rsid w:val="00B968C8"/>
    <w:rsid w:val="00BA3EC5"/>
    <w:rsid w:val="00BA51D9"/>
    <w:rsid w:val="00BA6CE0"/>
    <w:rsid w:val="00BA7B6F"/>
    <w:rsid w:val="00BB2A39"/>
    <w:rsid w:val="00BB32C3"/>
    <w:rsid w:val="00BB5DFC"/>
    <w:rsid w:val="00BB7865"/>
    <w:rsid w:val="00BC301B"/>
    <w:rsid w:val="00BD1D1C"/>
    <w:rsid w:val="00BD279D"/>
    <w:rsid w:val="00BD69FD"/>
    <w:rsid w:val="00BD6BB8"/>
    <w:rsid w:val="00BD6C2F"/>
    <w:rsid w:val="00BE39C6"/>
    <w:rsid w:val="00BE3E7E"/>
    <w:rsid w:val="00BE6493"/>
    <w:rsid w:val="00BF495B"/>
    <w:rsid w:val="00BF6799"/>
    <w:rsid w:val="00C006C0"/>
    <w:rsid w:val="00C039E3"/>
    <w:rsid w:val="00C0715E"/>
    <w:rsid w:val="00C126E0"/>
    <w:rsid w:val="00C13E8F"/>
    <w:rsid w:val="00C2011E"/>
    <w:rsid w:val="00C226D0"/>
    <w:rsid w:val="00C37ED8"/>
    <w:rsid w:val="00C4238E"/>
    <w:rsid w:val="00C435BD"/>
    <w:rsid w:val="00C46D6D"/>
    <w:rsid w:val="00C50AAE"/>
    <w:rsid w:val="00C523E3"/>
    <w:rsid w:val="00C630ED"/>
    <w:rsid w:val="00C641B6"/>
    <w:rsid w:val="00C66BA2"/>
    <w:rsid w:val="00C8161E"/>
    <w:rsid w:val="00C95985"/>
    <w:rsid w:val="00CA2B91"/>
    <w:rsid w:val="00CA30BD"/>
    <w:rsid w:val="00CA4E5B"/>
    <w:rsid w:val="00CB61AD"/>
    <w:rsid w:val="00CC5026"/>
    <w:rsid w:val="00CC68D0"/>
    <w:rsid w:val="00CD2E09"/>
    <w:rsid w:val="00CD3090"/>
    <w:rsid w:val="00CD32E6"/>
    <w:rsid w:val="00CE1B13"/>
    <w:rsid w:val="00CF06B2"/>
    <w:rsid w:val="00CF4793"/>
    <w:rsid w:val="00CF4FFF"/>
    <w:rsid w:val="00CF584A"/>
    <w:rsid w:val="00D03F9A"/>
    <w:rsid w:val="00D0484F"/>
    <w:rsid w:val="00D054B8"/>
    <w:rsid w:val="00D06D51"/>
    <w:rsid w:val="00D07668"/>
    <w:rsid w:val="00D125F5"/>
    <w:rsid w:val="00D133B2"/>
    <w:rsid w:val="00D1535C"/>
    <w:rsid w:val="00D174D5"/>
    <w:rsid w:val="00D24991"/>
    <w:rsid w:val="00D31653"/>
    <w:rsid w:val="00D3279E"/>
    <w:rsid w:val="00D424E6"/>
    <w:rsid w:val="00D50255"/>
    <w:rsid w:val="00D513BA"/>
    <w:rsid w:val="00D524D8"/>
    <w:rsid w:val="00D52586"/>
    <w:rsid w:val="00D66520"/>
    <w:rsid w:val="00D66E59"/>
    <w:rsid w:val="00D7027E"/>
    <w:rsid w:val="00D73D8A"/>
    <w:rsid w:val="00D76E72"/>
    <w:rsid w:val="00D80E28"/>
    <w:rsid w:val="00D81CAD"/>
    <w:rsid w:val="00D83701"/>
    <w:rsid w:val="00D904C2"/>
    <w:rsid w:val="00D91886"/>
    <w:rsid w:val="00D94416"/>
    <w:rsid w:val="00DA1018"/>
    <w:rsid w:val="00DB08C4"/>
    <w:rsid w:val="00DB637F"/>
    <w:rsid w:val="00DC2E49"/>
    <w:rsid w:val="00DC4046"/>
    <w:rsid w:val="00DC4477"/>
    <w:rsid w:val="00DC4D44"/>
    <w:rsid w:val="00DD5141"/>
    <w:rsid w:val="00DE03C8"/>
    <w:rsid w:val="00DE34CF"/>
    <w:rsid w:val="00DE582A"/>
    <w:rsid w:val="00DF0868"/>
    <w:rsid w:val="00DF0FED"/>
    <w:rsid w:val="00DF46F1"/>
    <w:rsid w:val="00E04812"/>
    <w:rsid w:val="00E055E8"/>
    <w:rsid w:val="00E13F3D"/>
    <w:rsid w:val="00E22FAB"/>
    <w:rsid w:val="00E34898"/>
    <w:rsid w:val="00E47680"/>
    <w:rsid w:val="00E51918"/>
    <w:rsid w:val="00E626DE"/>
    <w:rsid w:val="00E637C8"/>
    <w:rsid w:val="00E63D56"/>
    <w:rsid w:val="00E80B4C"/>
    <w:rsid w:val="00E8375A"/>
    <w:rsid w:val="00E84710"/>
    <w:rsid w:val="00E95708"/>
    <w:rsid w:val="00E972A3"/>
    <w:rsid w:val="00EA2E43"/>
    <w:rsid w:val="00EB09B7"/>
    <w:rsid w:val="00EB27FC"/>
    <w:rsid w:val="00EB6038"/>
    <w:rsid w:val="00EB687A"/>
    <w:rsid w:val="00EC1576"/>
    <w:rsid w:val="00EC304B"/>
    <w:rsid w:val="00EC51BB"/>
    <w:rsid w:val="00EC538F"/>
    <w:rsid w:val="00ED1E5B"/>
    <w:rsid w:val="00ED33A5"/>
    <w:rsid w:val="00ED3D74"/>
    <w:rsid w:val="00ED626C"/>
    <w:rsid w:val="00ED6C6A"/>
    <w:rsid w:val="00EE229C"/>
    <w:rsid w:val="00EE7D7C"/>
    <w:rsid w:val="00F00E22"/>
    <w:rsid w:val="00F01A90"/>
    <w:rsid w:val="00F01D5F"/>
    <w:rsid w:val="00F03BA8"/>
    <w:rsid w:val="00F077AF"/>
    <w:rsid w:val="00F141E2"/>
    <w:rsid w:val="00F156BF"/>
    <w:rsid w:val="00F254E1"/>
    <w:rsid w:val="00F25761"/>
    <w:rsid w:val="00F25D98"/>
    <w:rsid w:val="00F27219"/>
    <w:rsid w:val="00F300FB"/>
    <w:rsid w:val="00F32770"/>
    <w:rsid w:val="00F33611"/>
    <w:rsid w:val="00F34284"/>
    <w:rsid w:val="00F37517"/>
    <w:rsid w:val="00F37F3B"/>
    <w:rsid w:val="00F40C56"/>
    <w:rsid w:val="00F52231"/>
    <w:rsid w:val="00F53B79"/>
    <w:rsid w:val="00F5464A"/>
    <w:rsid w:val="00F5468B"/>
    <w:rsid w:val="00F62B5A"/>
    <w:rsid w:val="00F6633E"/>
    <w:rsid w:val="00F70866"/>
    <w:rsid w:val="00F75EC0"/>
    <w:rsid w:val="00F918D4"/>
    <w:rsid w:val="00F97D99"/>
    <w:rsid w:val="00FA2007"/>
    <w:rsid w:val="00FA3A28"/>
    <w:rsid w:val="00FA763F"/>
    <w:rsid w:val="00FB0CAA"/>
    <w:rsid w:val="00FB6386"/>
    <w:rsid w:val="00FB6DE8"/>
    <w:rsid w:val="00FB6E66"/>
    <w:rsid w:val="00FD54D7"/>
    <w:rsid w:val="00FE3187"/>
    <w:rsid w:val="00FF060C"/>
    <w:rsid w:val="00FF3D83"/>
    <w:rsid w:val="00FF5843"/>
    <w:rsid w:val="00FF6320"/>
    <w:rsid w:val="07175500"/>
    <w:rsid w:val="0C4347E2"/>
    <w:rsid w:val="27CF3A46"/>
    <w:rsid w:val="2876106E"/>
    <w:rsid w:val="339E0FCF"/>
    <w:rsid w:val="380E0A5D"/>
    <w:rsid w:val="3B452A93"/>
    <w:rsid w:val="3BDB6A2B"/>
    <w:rsid w:val="3C6D105D"/>
    <w:rsid w:val="4562568B"/>
    <w:rsid w:val="48C13A8B"/>
    <w:rsid w:val="4EC84A8C"/>
    <w:rsid w:val="50CA416D"/>
    <w:rsid w:val="5810736C"/>
    <w:rsid w:val="64487F0A"/>
    <w:rsid w:val="647430B4"/>
    <w:rsid w:val="656A70B4"/>
    <w:rsid w:val="6F046758"/>
    <w:rsid w:val="757567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992524"/>
  <w15:docId w15:val="{4B1FB250-C7BE-43DD-8F06-76711C0DF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Batang"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rFonts w:ascii="Times New Roman" w:hAnsi="Times New Roman"/>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rPr>
      <w:rFonts w:eastAsia="宋体"/>
    </w:r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ab">
    <w:name w:val="Document Map"/>
    <w:basedOn w:val="a1"/>
    <w:link w:val="ac"/>
    <w:uiPriority w:val="99"/>
    <w:qFormat/>
    <w:pPr>
      <w:shd w:val="clear" w:color="auto" w:fill="000080"/>
    </w:pPr>
    <w:rPr>
      <w:rFonts w:ascii="Tahoma" w:hAnsi="Tahoma" w:cs="Tahoma"/>
    </w:rPr>
  </w:style>
  <w:style w:type="paragraph" w:styleId="ad">
    <w:name w:val="annotation text"/>
    <w:basedOn w:val="a1"/>
    <w:link w:val="ae"/>
    <w:uiPriority w:val="99"/>
    <w:qFormat/>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rFonts w:eastAsia="宋体"/>
      <w:lang w:eastAsia="en-GB"/>
    </w:rPr>
  </w:style>
  <w:style w:type="paragraph" w:styleId="af1">
    <w:name w:val="Body Text Indent"/>
    <w:basedOn w:val="a1"/>
    <w:link w:val="af2"/>
    <w:uiPriority w:val="99"/>
    <w:qFormat/>
    <w:pPr>
      <w:spacing w:after="120"/>
      <w:ind w:left="283"/>
    </w:pPr>
    <w:rPr>
      <w:rFonts w:eastAsia="宋体"/>
    </w:rPr>
  </w:style>
  <w:style w:type="paragraph" w:styleId="3">
    <w:name w:val="List Number 3"/>
    <w:basedOn w:val="a1"/>
    <w:qFormat/>
    <w:pPr>
      <w:numPr>
        <w:numId w:val="2"/>
      </w:numPr>
      <w:overflowPunct w:val="0"/>
      <w:autoSpaceDE w:val="0"/>
      <w:autoSpaceDN w:val="0"/>
      <w:adjustRightInd w:val="0"/>
      <w:textAlignment w:val="baseline"/>
    </w:pPr>
    <w:rPr>
      <w:rFonts w:eastAsia="宋体"/>
    </w:rPr>
  </w:style>
  <w:style w:type="paragraph" w:styleId="af3">
    <w:name w:val="Plain Text"/>
    <w:basedOn w:val="a1"/>
    <w:link w:val="af4"/>
    <w:uiPriority w:val="99"/>
    <w:qFormat/>
    <w:pPr>
      <w:overflowPunct w:val="0"/>
      <w:autoSpaceDE w:val="0"/>
      <w:autoSpaceDN w:val="0"/>
      <w:adjustRightInd w:val="0"/>
      <w:textAlignment w:val="baseline"/>
    </w:pPr>
    <w:rPr>
      <w:rFonts w:ascii="Courier New"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af7">
    <w:name w:val="Balloon Text"/>
    <w:basedOn w:val="a1"/>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e">
    <w:name w:val="Subtitle"/>
    <w:basedOn w:val="a1"/>
    <w:next w:val="a1"/>
    <w:link w:val="aff"/>
    <w:uiPriority w:val="11"/>
    <w:qFormat/>
    <w:pPr>
      <w:spacing w:after="160"/>
    </w:pPr>
    <w:rPr>
      <w:rFonts w:ascii="Calibri Light"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eastAsia="ko-KR"/>
    </w:rPr>
  </w:style>
  <w:style w:type="paragraph" w:styleId="aff2">
    <w:name w:val="Normal (Web)"/>
    <w:basedOn w:val="a1"/>
    <w:uiPriority w:val="99"/>
    <w:unhideWhenUsed/>
    <w:qFormat/>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pPr>
      <w:keepLines/>
      <w:spacing w:after="0"/>
    </w:p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rFonts w:eastAsia="宋体"/>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uiPriority w:val="99"/>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Char"/>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22">
    <w:name w:val="标题 2 字符"/>
    <w:link w:val="21"/>
    <w:qFormat/>
    <w:rPr>
      <w:rFonts w:ascii="Arial" w:hAnsi="Arial"/>
      <w:sz w:val="32"/>
      <w:lang w:val="en-GB" w:eastAsia="en-US"/>
    </w:rPr>
  </w:style>
  <w:style w:type="character" w:customStyle="1" w:styleId="THChar">
    <w:name w:val="TH Char"/>
    <w:link w:val="TH"/>
    <w:qFormat/>
    <w:rPr>
      <w:rFonts w:ascii="Arial" w:hAnsi="Arial"/>
      <w:b/>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ae">
    <w:name w:val="批注文字 字符"/>
    <w:basedOn w:val="a2"/>
    <w:link w:val="ad"/>
    <w:uiPriority w:val="99"/>
    <w:qFormat/>
    <w:rPr>
      <w:rFonts w:ascii="Times New Roman" w:hAnsi="Times New Roman"/>
      <w:lang w:val="en-GB" w:eastAsia="en-US"/>
    </w:rPr>
  </w:style>
  <w:style w:type="character" w:customStyle="1" w:styleId="h5Char1">
    <w:name w:val="h5 Char1"/>
    <w:qFormat/>
    <w:rPr>
      <w:rFonts w:ascii="Arial" w:eastAsia="MS Mincho" w:hAnsi="Arial"/>
      <w:sz w:val="22"/>
      <w:lang w:val="en-GB" w:eastAsia="en-US" w:bidi="ar-SA"/>
    </w:rPr>
  </w:style>
  <w:style w:type="character" w:customStyle="1" w:styleId="EXChar">
    <w:name w:val="EX Char"/>
    <w:link w:val="EX"/>
    <w:uiPriority w:val="99"/>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XCar">
    <w:name w:val="EX Car"/>
    <w:qFormat/>
    <w:locked/>
    <w:rPr>
      <w:lang w:val="en-GB"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character" w:customStyle="1" w:styleId="13">
    <w:name w:val="未处理的提及1"/>
    <w:basedOn w:val="a2"/>
    <w:uiPriority w:val="99"/>
    <w:unhideWhenUsed/>
    <w:qFormat/>
    <w:rPr>
      <w:color w:val="605E5C"/>
      <w:shd w:val="clear" w:color="auto" w:fill="E1DFDD"/>
    </w:rPr>
  </w:style>
  <w:style w:type="character" w:customStyle="1" w:styleId="14">
    <w:name w:val="@他1"/>
    <w:basedOn w:val="a2"/>
    <w:uiPriority w:val="99"/>
    <w:unhideWhenUsed/>
    <w:qFormat/>
    <w:rPr>
      <w:color w:val="2B579A"/>
      <w:shd w:val="clear" w:color="auto" w:fill="E1DFDD"/>
    </w:rPr>
  </w:style>
  <w:style w:type="character" w:customStyle="1" w:styleId="B3Char">
    <w:name w:val="B3 Char"/>
    <w:link w:val="B3"/>
    <w:qFormat/>
    <w:rPr>
      <w:rFonts w:ascii="Times New Roman" w:hAnsi="Times New Roman"/>
      <w:lang w:val="en-GB" w:eastAsia="en-US"/>
    </w:rPr>
  </w:style>
  <w:style w:type="paragraph" w:customStyle="1" w:styleId="xxxmsonormal">
    <w:name w:val="x_xxmsonormal"/>
    <w:basedOn w:val="a1"/>
    <w:uiPriority w:val="99"/>
    <w:qFormat/>
    <w:pPr>
      <w:spacing w:after="0"/>
    </w:pPr>
    <w:rPr>
      <w:rFonts w:eastAsia="Malgun Gothic"/>
      <w:sz w:val="24"/>
      <w:szCs w:val="24"/>
      <w:lang w:val="en-US" w:eastAsia="ko-KR"/>
    </w:rPr>
  </w:style>
  <w:style w:type="character" w:customStyle="1" w:styleId="xxxapple-converted-space">
    <w:name w:val="x_xxapple-converted-space"/>
    <w:qFormat/>
  </w:style>
  <w:style w:type="character" w:customStyle="1" w:styleId="32">
    <w:name w:val="标题 3 字符"/>
    <w:link w:val="31"/>
    <w:uiPriority w:val="9"/>
    <w:qFormat/>
    <w:rPr>
      <w:rFonts w:ascii="Arial" w:hAnsi="Arial"/>
      <w:sz w:val="28"/>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rFonts w:eastAsia="宋体"/>
      <w:i/>
      <w:color w:val="0000FF"/>
    </w:rPr>
  </w:style>
  <w:style w:type="character" w:customStyle="1" w:styleId="B2Car">
    <w:name w:val="B2 Car"/>
    <w:qFormat/>
    <w:rPr>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qFormat/>
    <w:locked/>
    <w:rPr>
      <w:rFonts w:ascii="Arial" w:hAnsi="Arial"/>
      <w:sz w:val="18"/>
      <w:lang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eastAsia="宋体"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PlainTextChar1">
    <w:name w:val="Plain Text Char1"/>
    <w:basedOn w:val="a2"/>
    <w:qFormat/>
    <w:rPr>
      <w:rFonts w:ascii="Consolas" w:hAnsi="Consolas"/>
      <w:sz w:val="21"/>
      <w:szCs w:val="21"/>
      <w:lang w:val="en-GB" w:eastAsia="en-US"/>
    </w:rPr>
  </w:style>
  <w:style w:type="character" w:customStyle="1" w:styleId="28">
    <w:name w:val="正文文本 2 字符"/>
    <w:link w:val="2"/>
    <w:qFormat/>
    <w:rPr>
      <w:kern w:val="2"/>
      <w:sz w:val="21"/>
      <w:lang w:val="en-US" w:eastAsia="ja-JP"/>
    </w:rPr>
  </w:style>
  <w:style w:type="character" w:customStyle="1" w:styleId="BodyText2Char1">
    <w:name w:val="Body Text 2 Char1"/>
    <w:basedOn w:val="a2"/>
    <w:qFormat/>
    <w:rPr>
      <w:rFonts w:ascii="Times New Roman" w:hAnsi="Times New Roman"/>
      <w:lang w:val="en-GB" w:eastAsia="en-US"/>
    </w:rPr>
  </w:style>
  <w:style w:type="character" w:customStyle="1" w:styleId="27">
    <w:name w:val="正文文本缩进 2 字符"/>
    <w:link w:val="20"/>
    <w:qFormat/>
    <w:rPr>
      <w:kern w:val="2"/>
      <w:lang w:val="en-US" w:eastAsia="ja-JP"/>
    </w:rPr>
  </w:style>
  <w:style w:type="character" w:customStyle="1" w:styleId="BodyTextIndent2Char1">
    <w:name w:val="Body Text Indent 2 Char1"/>
    <w:basedOn w:val="a2"/>
    <w:qFormat/>
    <w:rPr>
      <w:rFonts w:ascii="Times New Roman" w:hAnsi="Times New Roman"/>
      <w:lang w:val="en-GB" w:eastAsia="en-US"/>
    </w:rPr>
  </w:style>
  <w:style w:type="character" w:customStyle="1" w:styleId="38">
    <w:name w:val="正文文本缩进 3 字符"/>
    <w:link w:val="30"/>
    <w:qFormat/>
    <w:rPr>
      <w:lang w:val="en-US" w:eastAsia="ja-JP"/>
    </w:rPr>
  </w:style>
  <w:style w:type="character" w:customStyle="1" w:styleId="BodyTextIndent3Char1">
    <w:name w:val="Body Text Indent 3 Char1"/>
    <w:basedOn w:val="a2"/>
    <w:qFormat/>
    <w:rPr>
      <w:rFonts w:ascii="Times New Roman" w:hAnsi="Times New Roman"/>
      <w:sz w:val="16"/>
      <w:szCs w:val="16"/>
      <w:lang w:val="en-GB"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DateChar1">
    <w:name w:val="Date Char1"/>
    <w:basedOn w:val="a2"/>
    <w:qFormat/>
    <w:rPr>
      <w:rFonts w:ascii="Times New Roman" w:hAnsi="Times New Roman"/>
      <w:lang w:val="en-GB" w:eastAsia="en-US"/>
    </w:rPr>
  </w:style>
  <w:style w:type="paragraph" w:customStyle="1" w:styleId="tah0">
    <w:name w:val="tah"/>
    <w:basedOn w:val="a1"/>
    <w:qFormat/>
    <w:pPr>
      <w:keepNext/>
      <w:overflowPunct w:val="0"/>
      <w:autoSpaceDE w:val="0"/>
      <w:autoSpaceDN w:val="0"/>
      <w:spacing w:after="0"/>
      <w:jc w:val="center"/>
    </w:pPr>
    <w:rPr>
      <w:rFonts w:ascii="Arial"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rFonts w:eastAsia="宋体"/>
      <w:lang w:val="en-AU" w:eastAsia="ko-KR"/>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rFonts w:eastAsia="宋体"/>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qFormat/>
    <w:pPr>
      <w:widowControl/>
      <w:numPr>
        <w:numId w:val="9"/>
      </w:numPr>
      <w:spacing w:after="120"/>
      <w:ind w:left="7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tabs>
        <w:tab w:val="clear" w:pos="360"/>
        <w:tab w:val="left" w:pos="720"/>
      </w:tabs>
      <w:spacing w:after="120"/>
      <w:ind w:left="7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15">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uiPriority w:val="99"/>
    <w:qFormat/>
    <w:rPr>
      <w:rFonts w:eastAsia="MS Mincho"/>
      <w:lang w:val="en-GB" w:eastAsia="en-US" w:bidi="ar-SA"/>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rFonts w:eastAsia="宋体"/>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6">
    <w:name w:val="书籍标题1"/>
    <w:uiPriority w:val="33"/>
    <w:qFormat/>
    <w:rPr>
      <w:b/>
      <w:bCs/>
      <w:i/>
      <w:iCs/>
      <w:spacing w:val="5"/>
    </w:rPr>
  </w:style>
  <w:style w:type="paragraph" w:customStyle="1" w:styleId="17">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rFonts w:eastAsia="宋体"/>
      <w:sz w:val="24"/>
      <w:szCs w:val="24"/>
      <w:lang w:val="en-US" w:eastAsia="zh-CN"/>
    </w:rPr>
  </w:style>
  <w:style w:type="paragraph" w:customStyle="1" w:styleId="references0">
    <w:name w:val="references"/>
    <w:qFormat/>
    <w:pPr>
      <w:numPr>
        <w:numId w:val="16"/>
      </w:numPr>
      <w:spacing w:after="50" w:line="180" w:lineRule="exact"/>
      <w:jc w:val="both"/>
    </w:pPr>
    <w:rPr>
      <w:rFonts w:ascii="Times New Roman" w:eastAsia="MS Mincho" w:hAnsi="Times New Roman"/>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宋体"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rFonts w:eastAsia="宋体"/>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410">
    <w:name w:val="标题41"/>
    <w:basedOn w:val="a1"/>
    <w:next w:val="a9"/>
    <w:qFormat/>
    <w:pPr>
      <w:widowControl w:val="0"/>
      <w:spacing w:after="0"/>
      <w:ind w:firstLine="420"/>
      <w:jc w:val="both"/>
    </w:pPr>
    <w:rPr>
      <w:rFonts w:eastAsia="宋体"/>
      <w:kern w:val="2"/>
      <w:sz w:val="21"/>
      <w:lang w:val="en-US" w:eastAsia="zh-CN"/>
    </w:rPr>
  </w:style>
  <w:style w:type="paragraph" w:customStyle="1" w:styleId="afff5">
    <w:name w:val="表格文字居左"/>
    <w:basedOn w:val="a1"/>
    <w:next w:val="a1"/>
    <w:qFormat/>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eastAsia="宋体"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eastAsia="宋体"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rFonts w:eastAsia="宋体"/>
      <w:lang w:val="en-US" w:eastAsia="zh-CN"/>
    </w:rPr>
  </w:style>
  <w:style w:type="paragraph" w:customStyle="1" w:styleId="tablecell0">
    <w:name w:val="tablecell"/>
    <w:basedOn w:val="a1"/>
    <w:qFormat/>
    <w:pPr>
      <w:autoSpaceDE w:val="0"/>
      <w:autoSpaceDN w:val="0"/>
      <w:adjustRightInd w:val="0"/>
      <w:snapToGrid w:val="0"/>
      <w:spacing w:before="40" w:after="40"/>
    </w:pPr>
    <w:rPr>
      <w:rFonts w:eastAsia="宋体"/>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eastAsia="宋体"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rFonts w:eastAsia="宋体"/>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rFonts w:eastAsia="宋体"/>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8">
    <w:name w:val="网格型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eastAsia="宋体"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val="en-GB" w:eastAsia="en-US"/>
    </w:rPr>
  </w:style>
  <w:style w:type="character" w:customStyle="1" w:styleId="aff4">
    <w:name w:val="标题 字符"/>
    <w:link w:val="aff3"/>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9">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eastAsia="宋体" w:hAnsi="Arial"/>
      <w:sz w:val="22"/>
      <w:szCs w:val="24"/>
      <w:lang w:val="en-US"/>
    </w:rPr>
  </w:style>
  <w:style w:type="paragraph" w:customStyle="1" w:styleId="afff6">
    <w:name w:val="样式 正文"/>
    <w:basedOn w:val="a1"/>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 w:val="left" w:pos="144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rFonts w:eastAsia="宋体"/>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rFonts w:eastAsia="宋体"/>
      <w:sz w:val="22"/>
      <w:lang w:val="en-US"/>
    </w:rPr>
  </w:style>
  <w:style w:type="paragraph" w:customStyle="1" w:styleId="multifig">
    <w:name w:val="multifig"/>
    <w:basedOn w:val="a1"/>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1"/>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rFonts w:eastAsia="宋体"/>
      <w:sz w:val="24"/>
      <w:szCs w:val="24"/>
      <w:lang w:val="en-US"/>
    </w:rPr>
  </w:style>
  <w:style w:type="paragraph" w:customStyle="1" w:styleId="FigureCentered">
    <w:name w:val="FigureCentered"/>
    <w:basedOn w:val="a1"/>
    <w:next w:val="a1"/>
    <w:qFormat/>
    <w:pPr>
      <w:keepNext/>
      <w:spacing w:before="60" w:after="60" w:line="240" w:lineRule="atLeast"/>
      <w:jc w:val="center"/>
    </w:pPr>
    <w:rPr>
      <w:rFonts w:eastAsia="宋体"/>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rFonts w:eastAsia="宋体"/>
      <w:sz w:val="16"/>
      <w:szCs w:val="24"/>
      <w:lang w:val="en-US"/>
    </w:rPr>
  </w:style>
  <w:style w:type="paragraph" w:customStyle="1" w:styleId="figure0">
    <w:name w:val="figure"/>
    <w:basedOn w:val="a1"/>
    <w:qFormat/>
    <w:pPr>
      <w:keepNext/>
      <w:keepLines/>
      <w:spacing w:before="60" w:after="60" w:line="240" w:lineRule="atLeast"/>
      <w:jc w:val="center"/>
    </w:pPr>
    <w:rPr>
      <w:rFonts w:eastAsia="宋体"/>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rFonts w:eastAsia="宋体"/>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eastAsia="宋体"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ascii="Times New Roman" w:eastAsia="MS Gothic" w:hAnsi="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rFonts w:eastAsia="宋体"/>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rFonts w:eastAsia="宋体"/>
      <w:sz w:val="24"/>
      <w:szCs w:val="24"/>
      <w:lang w:val="sv-SE" w:eastAsia="sv-SE"/>
    </w:rPr>
  </w:style>
  <w:style w:type="paragraph" w:customStyle="1" w:styleId="onecomwebmail-tah">
    <w:name w:val="onecomwebmail-tah"/>
    <w:basedOn w:val="a1"/>
    <w:qFormat/>
    <w:pPr>
      <w:spacing w:before="100" w:beforeAutospacing="1" w:after="100" w:afterAutospacing="1"/>
    </w:pPr>
    <w:rPr>
      <w:rFonts w:eastAsia="宋体"/>
      <w:sz w:val="24"/>
      <w:szCs w:val="24"/>
      <w:lang w:val="sv-SE" w:eastAsia="sv-SE"/>
    </w:rPr>
  </w:style>
  <w:style w:type="paragraph" w:customStyle="1" w:styleId="onecomwebmail-tac">
    <w:name w:val="onecomwebmail-tac"/>
    <w:basedOn w:val="a1"/>
    <w:qFormat/>
    <w:pPr>
      <w:spacing w:before="100" w:beforeAutospacing="1" w:after="100" w:afterAutospacing="1"/>
    </w:pPr>
    <w:rPr>
      <w:rFonts w:eastAsia="宋体"/>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rFonts w:eastAsia="宋体"/>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hAnsi="Arial"/>
      <w:b/>
      <w:sz w:val="18"/>
    </w:rPr>
  </w:style>
  <w:style w:type="paragraph" w:customStyle="1" w:styleId="TdocHeader1">
    <w:name w:val="Tdoc_Header_1"/>
    <w:basedOn w:val="afa"/>
    <w:qFormat/>
    <w:pPr>
      <w:tabs>
        <w:tab w:val="right" w:pos="9072"/>
        <w:tab w:val="right" w:pos="10206"/>
      </w:tabs>
      <w:ind w:left="720" w:hanging="720"/>
      <w:jc w:val="both"/>
    </w:pPr>
    <w:rPr>
      <w:sz w:val="20"/>
    </w:rPr>
  </w:style>
  <w:style w:type="paragraph" w:customStyle="1" w:styleId="TdocHeading2">
    <w:name w:val="Tdoc_Heading_2"/>
    <w:basedOn w:val="a1"/>
    <w:qFormat/>
    <w:pPr>
      <w:spacing w:after="0"/>
      <w:ind w:left="720" w:hanging="720"/>
    </w:pPr>
    <w:rPr>
      <w:rFonts w:ascii="Times" w:hAnsi="Times"/>
      <w:szCs w:val="24"/>
    </w:rPr>
  </w:style>
  <w:style w:type="paragraph" w:customStyle="1" w:styleId="Default">
    <w:name w:val="Default"/>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References">
    <w:name w:val="References"/>
    <w:basedOn w:val="a1"/>
    <w:qFormat/>
    <w:pPr>
      <w:numPr>
        <w:ilvl w:val="2"/>
        <w:numId w:val="26"/>
      </w:numPr>
      <w:spacing w:after="0"/>
    </w:pPr>
    <w:rPr>
      <w:rFonts w:eastAsia="宋体"/>
      <w:szCs w:val="24"/>
      <w:lang w:val="en-US"/>
    </w:rPr>
  </w:style>
  <w:style w:type="paragraph" w:customStyle="1" w:styleId="Statement">
    <w:name w:val="Statement"/>
    <w:basedOn w:val="a1"/>
    <w:qFormat/>
    <w:pPr>
      <w:keepNext/>
      <w:spacing w:after="0"/>
      <w:ind w:left="601" w:hanging="601"/>
    </w:pPr>
    <w:rPr>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1"/>
    <w:qFormat/>
    <w:pPr>
      <w:spacing w:after="0"/>
      <w:ind w:left="720"/>
      <w:contextualSpacing/>
    </w:pPr>
    <w:rPr>
      <w:rFonts w:eastAsia="宋体"/>
      <w:sz w:val="24"/>
      <w:szCs w:val="24"/>
      <w:lang w:val="en-US" w:eastAsia="zh-CN"/>
    </w:rPr>
  </w:style>
  <w:style w:type="paragraph" w:customStyle="1" w:styleId="ListParagraph2">
    <w:name w:val="List Paragraph2"/>
    <w:basedOn w:val="a1"/>
    <w:qFormat/>
    <w:pPr>
      <w:spacing w:after="0"/>
      <w:ind w:left="720"/>
      <w:contextualSpacing/>
    </w:pPr>
    <w:rPr>
      <w:rFonts w:eastAsia="宋体"/>
      <w:sz w:val="24"/>
      <w:szCs w:val="24"/>
      <w:lang w:val="en-US" w:eastAsia="zh-CN"/>
    </w:rPr>
  </w:style>
  <w:style w:type="paragraph" w:customStyle="1" w:styleId="ListParagraph5">
    <w:name w:val="List Paragraph5"/>
    <w:basedOn w:val="a1"/>
    <w:qFormat/>
    <w:pPr>
      <w:spacing w:after="0"/>
      <w:ind w:left="720"/>
      <w:contextualSpacing/>
    </w:pPr>
    <w:rPr>
      <w:rFonts w:eastAsia="宋体"/>
      <w:sz w:val="24"/>
      <w:szCs w:val="24"/>
      <w:lang w:val="en-US" w:eastAsia="zh-CN"/>
    </w:rPr>
  </w:style>
  <w:style w:type="paragraph" w:customStyle="1" w:styleId="ListParagraph4">
    <w:name w:val="List Paragraph4"/>
    <w:basedOn w:val="a1"/>
    <w:qFormat/>
    <w:pPr>
      <w:spacing w:after="0"/>
      <w:ind w:left="720"/>
      <w:contextualSpacing/>
    </w:pPr>
    <w:rPr>
      <w:rFonts w:eastAsia="宋体"/>
      <w:sz w:val="24"/>
      <w:szCs w:val="24"/>
      <w:lang w:val="en-US" w:eastAsia="zh-CN"/>
    </w:rPr>
  </w:style>
  <w:style w:type="character" w:customStyle="1" w:styleId="1a">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rFonts w:eastAsia="宋体"/>
      <w:sz w:val="24"/>
      <w:szCs w:val="24"/>
      <w:lang w:val="en-US" w:eastAsia="zh-CN"/>
    </w:rPr>
  </w:style>
  <w:style w:type="paragraph" w:customStyle="1" w:styleId="ListParagraph6">
    <w:name w:val="List Paragraph6"/>
    <w:basedOn w:val="a1"/>
    <w:qFormat/>
    <w:pPr>
      <w:spacing w:after="0"/>
      <w:ind w:left="720"/>
      <w:contextualSpacing/>
    </w:pPr>
    <w:rPr>
      <w:rFonts w:eastAsia="宋体"/>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rFonts w:eastAsia="宋体"/>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Char0">
    <w:name w:val="标题 Char"/>
    <w:basedOn w:val="a2"/>
    <w:uiPriority w:val="10"/>
    <w:qFormat/>
    <w:rPr>
      <w:rFonts w:ascii="Calibri Light" w:eastAsia="宋体" w:hAnsi="Calibri Light" w:cs="Times New Roman"/>
      <w:b/>
      <w:bCs/>
      <w:sz w:val="32"/>
      <w:szCs w:val="32"/>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rFonts w:eastAsia="宋体"/>
      <w:sz w:val="24"/>
      <w:szCs w:val="24"/>
      <w:lang w:val="en-US"/>
    </w:rPr>
  </w:style>
  <w:style w:type="character" w:customStyle="1" w:styleId="z-TopofFormChar1">
    <w:name w:val="z-Top of Form Char1"/>
    <w:basedOn w:val="a2"/>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val="en-GB" w:eastAsia="en-US"/>
    </w:rPr>
  </w:style>
  <w:style w:type="table" w:customStyle="1" w:styleId="TableGrid3">
    <w:name w:val="Table Grid3"/>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rFonts w:eastAsia="宋体"/>
      <w:b/>
      <w:i/>
      <w:sz w:val="26"/>
    </w:rPr>
  </w:style>
  <w:style w:type="table" w:customStyle="1" w:styleId="DarkList-Accent61">
    <w:name w:val="Dark List - Accent 61"/>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rFonts w:eastAsia="宋体"/>
      <w:b/>
      <w:i/>
      <w:sz w:val="26"/>
    </w:rPr>
  </w:style>
  <w:style w:type="table" w:customStyle="1" w:styleId="DarkList-Accent62">
    <w:name w:val="Dark List - Accent 62"/>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eastAsia="宋体"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rFonts w:eastAsia="宋体"/>
      <w:b/>
      <w:i/>
      <w:sz w:val="26"/>
    </w:rPr>
  </w:style>
  <w:style w:type="table" w:customStyle="1" w:styleId="DarkList-Accent63">
    <w:name w:val="Dark List - Accent 63"/>
    <w:basedOn w:val="a3"/>
    <w:uiPriority w:val="70"/>
    <w:qFormat/>
    <w:rPr>
      <w:rFonts w:eastAsia="宋体"/>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eastAsia="宋体"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ascii="Times New Roman"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xmsonormal">
    <w:name w:val="x_msonormal"/>
    <w:basedOn w:val="a1"/>
    <w:qFormat/>
    <w:pPr>
      <w:spacing w:after="0"/>
    </w:pPr>
    <w:rPr>
      <w:rFonts w:ascii="Calibri" w:eastAsia="Malgun Gothic" w:hAnsi="Calibri" w:cs="Calibri"/>
      <w:sz w:val="22"/>
      <w:szCs w:val="22"/>
      <w:lang w:val="en-US" w:eastAsia="ko-KR"/>
    </w:rPr>
  </w:style>
  <w:style w:type="paragraph" w:customStyle="1" w:styleId="xmsonormal0">
    <w:name w:val="x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a1"/>
    <w:uiPriority w:val="99"/>
    <w:qFormat/>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a1"/>
    <w:qFormat/>
    <w:pPr>
      <w:spacing w:before="100" w:beforeAutospacing="1" w:after="100" w:afterAutospacing="1"/>
    </w:pPr>
    <w:rPr>
      <w:rFonts w:ascii="Calibri" w:eastAsia="Calibri" w:hAnsi="Calibri" w:cs="Calibri"/>
      <w:sz w:val="22"/>
      <w:szCs w:val="22"/>
      <w:lang w:val="en-US"/>
    </w:rPr>
  </w:style>
  <w:style w:type="paragraph" w:customStyle="1" w:styleId="a00">
    <w:name w:val="a0"/>
    <w:basedOn w:val="a1"/>
    <w:uiPriority w:val="99"/>
    <w:qFormat/>
    <w:pPr>
      <w:spacing w:before="100" w:beforeAutospacing="1" w:after="100" w:afterAutospacing="1"/>
    </w:pPr>
    <w:rPr>
      <w:rFonts w:ascii="Calibri" w:eastAsia="Calibri" w:hAnsi="Calibri" w:cs="Calibri"/>
      <w:sz w:val="22"/>
      <w:szCs w:val="22"/>
      <w:lang w:val="en-US"/>
    </w:rPr>
  </w:style>
  <w:style w:type="character" w:customStyle="1" w:styleId="normaltextrun">
    <w:name w:val="normaltextrun"/>
    <w:basedOn w:val="a2"/>
    <w:qFormat/>
  </w:style>
  <w:style w:type="character" w:customStyle="1" w:styleId="eop">
    <w:name w:val="eop"/>
    <w:basedOn w:val="a2"/>
    <w:qFormat/>
  </w:style>
  <w:style w:type="character" w:customStyle="1" w:styleId="xxxxxapple-converted-space">
    <w:name w:val="xxxxxapple-converted-space"/>
    <w:basedOn w:val="a2"/>
    <w:qFormat/>
  </w:style>
  <w:style w:type="character" w:customStyle="1" w:styleId="xxapple-converted-space">
    <w:name w:val="xxapple-converted-space"/>
    <w:basedOn w:val="a2"/>
    <w:qFormat/>
  </w:style>
  <w:style w:type="character" w:customStyle="1" w:styleId="xxxapple-converted-space0">
    <w:name w:val="xxxapple-converted-space"/>
    <w:basedOn w:val="a2"/>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DD2AB-1D50-4EC7-91E4-FF1F2F9DD153}">
  <ds:schemaRefs>
    <ds:schemaRef ds:uri="http://schemas.microsoft.com/sharepoint/v3/contenttype/forms"/>
  </ds:schemaRefs>
</ds:datastoreItem>
</file>

<file path=customXml/itemProps3.xml><?xml version="1.0" encoding="utf-8"?>
<ds:datastoreItem xmlns:ds="http://schemas.openxmlformats.org/officeDocument/2006/customXml" ds:itemID="{512C8797-BDAD-4B69-9F70-2F44BAF449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2A434D-EF83-4A98-8934-75EBAB87A1FB}">
  <ds:schemaRefs>
    <ds:schemaRef ds:uri="http://schemas.openxmlformats.org/officeDocument/2006/bibliography"/>
  </ds:schemaRefs>
</ds:datastoreItem>
</file>

<file path=customXml/itemProps5.xml><?xml version="1.0" encoding="utf-8"?>
<ds:datastoreItem xmlns:ds="http://schemas.openxmlformats.org/officeDocument/2006/customXml" ds:itemID="{409794EB-5B17-4D29-9F4B-498903F734C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1267</TotalTime>
  <Pages>2</Pages>
  <Words>509</Words>
  <Characters>2903</Characters>
  <Application>Microsoft Office Word</Application>
  <DocSecurity>0</DocSecurity>
  <Lines>24</Lines>
  <Paragraphs>6</Paragraphs>
  <ScaleCrop>false</ScaleCrop>
  <Company/>
  <LinksUpToDate>false</LinksUpToDate>
  <CharactersWithSpaces>3406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10263611</dc:creator>
  <cp:lastModifiedBy>赵楠德(Nande Zhao)</cp:lastModifiedBy>
  <cp:revision>163</cp:revision>
  <cp:lastPrinted>2411-12-31T08:00:00Z</cp:lastPrinted>
  <dcterms:created xsi:type="dcterms:W3CDTF">2022-05-18T04:12:00Z</dcterms:created>
  <dcterms:modified xsi:type="dcterms:W3CDTF">2023-09-27T07:58:00Z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